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8C26C3" w14:textId="7D99591C" w:rsidR="006F145D" w:rsidRDefault="006F145D" w:rsidP="006F145D">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161</w:t>
        </w:r>
      </w:fldSimple>
      <w:fldSimple w:instr=" DOCPROPERTY  MtgTitle  \* MERGEFORMAT "/>
      <w:r>
        <w:rPr>
          <w:b/>
          <w:i/>
          <w:noProof/>
          <w:sz w:val="28"/>
        </w:rPr>
        <w:tab/>
      </w:r>
      <w:fldSimple w:instr=" DOCPROPERTY  Tdoc#  \* MERGEFORMAT ">
        <w:r w:rsidRPr="00E13F3D">
          <w:rPr>
            <w:b/>
            <w:i/>
            <w:noProof/>
            <w:sz w:val="28"/>
          </w:rPr>
          <w:t>S5-252</w:t>
        </w:r>
        <w:r w:rsidR="00B3214A">
          <w:rPr>
            <w:rFonts w:hint="eastAsia"/>
            <w:b/>
            <w:i/>
            <w:noProof/>
            <w:sz w:val="28"/>
            <w:lang w:eastAsia="zh-CN"/>
          </w:rPr>
          <w:t>946</w:t>
        </w:r>
      </w:fldSimple>
    </w:p>
    <w:p w14:paraId="0CB7C51C" w14:textId="77777777" w:rsidR="006F145D" w:rsidRDefault="006F145D" w:rsidP="006F145D">
      <w:pPr>
        <w:pStyle w:val="CRCoverPage"/>
        <w:outlineLvl w:val="0"/>
        <w:rPr>
          <w:b/>
          <w:noProof/>
          <w:sz w:val="24"/>
        </w:rPr>
      </w:pPr>
      <w:fldSimple w:instr=" DOCPROPERTY  Location  \* MERGEFORMAT ">
        <w:r w:rsidRPr="00BA51D9">
          <w:rPr>
            <w:b/>
            <w:noProof/>
            <w:sz w:val="24"/>
          </w:rPr>
          <w:t>Fukuoka</w:t>
        </w:r>
      </w:fldSimple>
      <w:r>
        <w:rPr>
          <w:b/>
          <w:noProof/>
          <w:sz w:val="24"/>
        </w:rPr>
        <w:t xml:space="preserve">, </w:t>
      </w:r>
      <w:fldSimple w:instr=" DOCPROPERTY  Country  \* MERGEFORMAT ">
        <w:r w:rsidRPr="00BA51D9">
          <w:rPr>
            <w:b/>
            <w:noProof/>
            <w:sz w:val="24"/>
          </w:rPr>
          <w:t>Japan</w:t>
        </w:r>
      </w:fldSimple>
      <w:r>
        <w:rPr>
          <w:b/>
          <w:noProof/>
          <w:sz w:val="24"/>
        </w:rPr>
        <w:t xml:space="preserve">, </w:t>
      </w:r>
      <w:fldSimple w:instr=" DOCPROPERTY  StartDate  \* MERGEFORMAT ">
        <w:r w:rsidRPr="00BA51D9">
          <w:rPr>
            <w:b/>
            <w:noProof/>
            <w:sz w:val="24"/>
          </w:rPr>
          <w:t>19th May 2025</w:t>
        </w:r>
      </w:fldSimple>
      <w:r>
        <w:rPr>
          <w:b/>
          <w:noProof/>
          <w:sz w:val="24"/>
        </w:rPr>
        <w:t xml:space="preserve"> - </w:t>
      </w:r>
      <w:fldSimple w:instr=" DOCPROPERTY  EndDate  \* MERGEFORMAT ">
        <w:r w:rsidRPr="00BA51D9">
          <w:rPr>
            <w:b/>
            <w:noProof/>
            <w:sz w:val="24"/>
          </w:rPr>
          <w:t>23rd May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F145D" w14:paraId="15AE33BB" w14:textId="77777777" w:rsidTr="007E5CCC">
        <w:tc>
          <w:tcPr>
            <w:tcW w:w="9641" w:type="dxa"/>
            <w:gridSpan w:val="9"/>
            <w:tcBorders>
              <w:top w:val="single" w:sz="4" w:space="0" w:color="auto"/>
              <w:left w:val="single" w:sz="4" w:space="0" w:color="auto"/>
              <w:right w:val="single" w:sz="4" w:space="0" w:color="auto"/>
            </w:tcBorders>
          </w:tcPr>
          <w:p w14:paraId="0111747B" w14:textId="77777777" w:rsidR="006F145D" w:rsidRDefault="006F145D" w:rsidP="007E5CCC">
            <w:pPr>
              <w:pStyle w:val="CRCoverPage"/>
              <w:spacing w:after="0"/>
              <w:jc w:val="right"/>
              <w:rPr>
                <w:i/>
                <w:noProof/>
              </w:rPr>
            </w:pPr>
            <w:r>
              <w:rPr>
                <w:i/>
                <w:noProof/>
                <w:sz w:val="14"/>
              </w:rPr>
              <w:t>CR-Form-v12.3</w:t>
            </w:r>
          </w:p>
        </w:tc>
      </w:tr>
      <w:tr w:rsidR="006F145D" w14:paraId="33633277" w14:textId="77777777" w:rsidTr="007E5CCC">
        <w:tc>
          <w:tcPr>
            <w:tcW w:w="9641" w:type="dxa"/>
            <w:gridSpan w:val="9"/>
            <w:tcBorders>
              <w:left w:val="single" w:sz="4" w:space="0" w:color="auto"/>
              <w:right w:val="single" w:sz="4" w:space="0" w:color="auto"/>
            </w:tcBorders>
          </w:tcPr>
          <w:p w14:paraId="57034461" w14:textId="77777777" w:rsidR="006F145D" w:rsidRDefault="006F145D" w:rsidP="007E5CCC">
            <w:pPr>
              <w:pStyle w:val="CRCoverPage"/>
              <w:spacing w:after="0"/>
              <w:jc w:val="center"/>
              <w:rPr>
                <w:noProof/>
              </w:rPr>
            </w:pPr>
            <w:r>
              <w:rPr>
                <w:b/>
                <w:noProof/>
                <w:sz w:val="32"/>
              </w:rPr>
              <w:t>CHANGE REQUEST</w:t>
            </w:r>
          </w:p>
        </w:tc>
      </w:tr>
      <w:tr w:rsidR="006F145D" w14:paraId="64210E8C" w14:textId="77777777" w:rsidTr="007E5CCC">
        <w:tc>
          <w:tcPr>
            <w:tcW w:w="9641" w:type="dxa"/>
            <w:gridSpan w:val="9"/>
            <w:tcBorders>
              <w:left w:val="single" w:sz="4" w:space="0" w:color="auto"/>
              <w:right w:val="single" w:sz="4" w:space="0" w:color="auto"/>
            </w:tcBorders>
          </w:tcPr>
          <w:p w14:paraId="7F93CCB4" w14:textId="77777777" w:rsidR="006F145D" w:rsidRDefault="006F145D" w:rsidP="007E5CCC">
            <w:pPr>
              <w:pStyle w:val="CRCoverPage"/>
              <w:spacing w:after="0"/>
              <w:rPr>
                <w:noProof/>
                <w:sz w:val="8"/>
                <w:szCs w:val="8"/>
              </w:rPr>
            </w:pPr>
          </w:p>
        </w:tc>
      </w:tr>
      <w:tr w:rsidR="006F145D" w14:paraId="7E8E7A7B" w14:textId="77777777" w:rsidTr="007E5CCC">
        <w:tc>
          <w:tcPr>
            <w:tcW w:w="142" w:type="dxa"/>
            <w:tcBorders>
              <w:left w:val="single" w:sz="4" w:space="0" w:color="auto"/>
            </w:tcBorders>
          </w:tcPr>
          <w:p w14:paraId="6338061F" w14:textId="77777777" w:rsidR="006F145D" w:rsidRDefault="006F145D" w:rsidP="007E5CCC">
            <w:pPr>
              <w:pStyle w:val="CRCoverPage"/>
              <w:spacing w:after="0"/>
              <w:jc w:val="right"/>
              <w:rPr>
                <w:noProof/>
              </w:rPr>
            </w:pPr>
          </w:p>
        </w:tc>
        <w:tc>
          <w:tcPr>
            <w:tcW w:w="1559" w:type="dxa"/>
            <w:shd w:val="pct30" w:color="FFFF00" w:fill="auto"/>
          </w:tcPr>
          <w:p w14:paraId="774FB75D" w14:textId="77777777" w:rsidR="006F145D" w:rsidRPr="00410371" w:rsidRDefault="006F145D" w:rsidP="007E5CCC">
            <w:pPr>
              <w:pStyle w:val="CRCoverPage"/>
              <w:spacing w:after="0"/>
              <w:jc w:val="right"/>
              <w:rPr>
                <w:b/>
                <w:noProof/>
                <w:sz w:val="28"/>
              </w:rPr>
            </w:pPr>
            <w:fldSimple w:instr=" DOCPROPERTY  Spec#  \* MERGEFORMAT ">
              <w:r w:rsidRPr="00410371">
                <w:rPr>
                  <w:b/>
                  <w:noProof/>
                  <w:sz w:val="28"/>
                </w:rPr>
                <w:t>28.541</w:t>
              </w:r>
            </w:fldSimple>
          </w:p>
        </w:tc>
        <w:tc>
          <w:tcPr>
            <w:tcW w:w="709" w:type="dxa"/>
          </w:tcPr>
          <w:p w14:paraId="483A5E66" w14:textId="77777777" w:rsidR="006F145D" w:rsidRDefault="006F145D" w:rsidP="007E5CCC">
            <w:pPr>
              <w:pStyle w:val="CRCoverPage"/>
              <w:spacing w:after="0"/>
              <w:jc w:val="center"/>
              <w:rPr>
                <w:noProof/>
              </w:rPr>
            </w:pPr>
            <w:r>
              <w:rPr>
                <w:b/>
                <w:noProof/>
                <w:sz w:val="28"/>
              </w:rPr>
              <w:t>CR</w:t>
            </w:r>
          </w:p>
        </w:tc>
        <w:tc>
          <w:tcPr>
            <w:tcW w:w="1276" w:type="dxa"/>
            <w:shd w:val="pct30" w:color="FFFF00" w:fill="auto"/>
          </w:tcPr>
          <w:p w14:paraId="02445363" w14:textId="77777777" w:rsidR="006F145D" w:rsidRPr="00410371" w:rsidRDefault="006F145D" w:rsidP="007E5CCC">
            <w:pPr>
              <w:pStyle w:val="CRCoverPage"/>
              <w:spacing w:after="0"/>
              <w:rPr>
                <w:noProof/>
              </w:rPr>
            </w:pPr>
            <w:fldSimple w:instr=" DOCPROPERTY  Cr#  \* MERGEFORMAT ">
              <w:r w:rsidRPr="00410371">
                <w:rPr>
                  <w:b/>
                  <w:noProof/>
                  <w:sz w:val="28"/>
                </w:rPr>
                <w:t>1529</w:t>
              </w:r>
            </w:fldSimple>
          </w:p>
        </w:tc>
        <w:tc>
          <w:tcPr>
            <w:tcW w:w="709" w:type="dxa"/>
          </w:tcPr>
          <w:p w14:paraId="123FB8C3" w14:textId="77777777" w:rsidR="006F145D" w:rsidRDefault="006F145D" w:rsidP="007E5CCC">
            <w:pPr>
              <w:pStyle w:val="CRCoverPage"/>
              <w:tabs>
                <w:tab w:val="right" w:pos="625"/>
              </w:tabs>
              <w:spacing w:after="0"/>
              <w:jc w:val="center"/>
              <w:rPr>
                <w:noProof/>
              </w:rPr>
            </w:pPr>
            <w:r>
              <w:rPr>
                <w:b/>
                <w:bCs/>
                <w:noProof/>
                <w:sz w:val="28"/>
              </w:rPr>
              <w:t>rev</w:t>
            </w:r>
          </w:p>
        </w:tc>
        <w:tc>
          <w:tcPr>
            <w:tcW w:w="992" w:type="dxa"/>
            <w:shd w:val="pct30" w:color="FFFF00" w:fill="auto"/>
          </w:tcPr>
          <w:p w14:paraId="319FC25F" w14:textId="25FA377E" w:rsidR="006F145D" w:rsidRPr="00410371" w:rsidRDefault="00826F9C" w:rsidP="007E5CCC">
            <w:pPr>
              <w:pStyle w:val="CRCoverPage"/>
              <w:spacing w:after="0"/>
              <w:jc w:val="center"/>
              <w:rPr>
                <w:rFonts w:hint="eastAsia"/>
                <w:b/>
                <w:noProof/>
                <w:lang w:eastAsia="zh-CN"/>
              </w:rPr>
            </w:pPr>
            <w:r>
              <w:rPr>
                <w:rFonts w:hint="eastAsia"/>
                <w:b/>
                <w:noProof/>
                <w:sz w:val="28"/>
                <w:lang w:eastAsia="zh-CN"/>
              </w:rPr>
              <w:t>1</w:t>
            </w:r>
          </w:p>
        </w:tc>
        <w:tc>
          <w:tcPr>
            <w:tcW w:w="2410" w:type="dxa"/>
          </w:tcPr>
          <w:p w14:paraId="58F08376" w14:textId="77777777" w:rsidR="006F145D" w:rsidRDefault="006F145D" w:rsidP="007E5CCC">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DF0349D" w14:textId="77777777" w:rsidR="006F145D" w:rsidRPr="00410371" w:rsidRDefault="006F145D" w:rsidP="007E5CCC">
            <w:pPr>
              <w:pStyle w:val="CRCoverPage"/>
              <w:spacing w:after="0"/>
              <w:jc w:val="center"/>
              <w:rPr>
                <w:noProof/>
                <w:sz w:val="28"/>
              </w:rPr>
            </w:pPr>
            <w:fldSimple w:instr=" DOCPROPERTY  Version  \* MERGEFORMAT ">
              <w:r w:rsidRPr="00410371">
                <w:rPr>
                  <w:b/>
                  <w:noProof/>
                  <w:sz w:val="28"/>
                </w:rPr>
                <w:t>19.3.0</w:t>
              </w:r>
            </w:fldSimple>
          </w:p>
        </w:tc>
        <w:tc>
          <w:tcPr>
            <w:tcW w:w="143" w:type="dxa"/>
            <w:tcBorders>
              <w:right w:val="single" w:sz="4" w:space="0" w:color="auto"/>
            </w:tcBorders>
          </w:tcPr>
          <w:p w14:paraId="231F3059" w14:textId="77777777" w:rsidR="006F145D" w:rsidRDefault="006F145D" w:rsidP="007E5CCC">
            <w:pPr>
              <w:pStyle w:val="CRCoverPage"/>
              <w:spacing w:after="0"/>
              <w:rPr>
                <w:noProof/>
              </w:rPr>
            </w:pPr>
          </w:p>
        </w:tc>
      </w:tr>
      <w:tr w:rsidR="006F145D" w14:paraId="308ABC7E" w14:textId="77777777" w:rsidTr="007E5CCC">
        <w:tc>
          <w:tcPr>
            <w:tcW w:w="9641" w:type="dxa"/>
            <w:gridSpan w:val="9"/>
            <w:tcBorders>
              <w:left w:val="single" w:sz="4" w:space="0" w:color="auto"/>
              <w:right w:val="single" w:sz="4" w:space="0" w:color="auto"/>
            </w:tcBorders>
          </w:tcPr>
          <w:p w14:paraId="3AFDAAB5" w14:textId="77777777" w:rsidR="006F145D" w:rsidRDefault="006F145D" w:rsidP="007E5CCC">
            <w:pPr>
              <w:pStyle w:val="CRCoverPage"/>
              <w:spacing w:after="0"/>
              <w:rPr>
                <w:noProof/>
              </w:rPr>
            </w:pPr>
          </w:p>
        </w:tc>
      </w:tr>
      <w:tr w:rsidR="006F145D" w14:paraId="78F605E7" w14:textId="77777777" w:rsidTr="007E5CCC">
        <w:tc>
          <w:tcPr>
            <w:tcW w:w="9641" w:type="dxa"/>
            <w:gridSpan w:val="9"/>
            <w:tcBorders>
              <w:top w:val="single" w:sz="4" w:space="0" w:color="auto"/>
            </w:tcBorders>
          </w:tcPr>
          <w:p w14:paraId="556E0656" w14:textId="77777777" w:rsidR="006F145D" w:rsidRPr="00F25D98" w:rsidRDefault="006F145D" w:rsidP="007E5CCC">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6F145D" w14:paraId="619BB638" w14:textId="77777777" w:rsidTr="007E5CCC">
        <w:tc>
          <w:tcPr>
            <w:tcW w:w="9641" w:type="dxa"/>
            <w:gridSpan w:val="9"/>
          </w:tcPr>
          <w:p w14:paraId="114D6801" w14:textId="77777777" w:rsidR="006F145D" w:rsidRDefault="006F145D" w:rsidP="007E5CCC">
            <w:pPr>
              <w:pStyle w:val="CRCoverPage"/>
              <w:spacing w:after="0"/>
              <w:rPr>
                <w:noProof/>
                <w:sz w:val="8"/>
                <w:szCs w:val="8"/>
              </w:rPr>
            </w:pPr>
          </w:p>
        </w:tc>
      </w:tr>
    </w:tbl>
    <w:p w14:paraId="2DAA639A" w14:textId="77777777" w:rsidR="006F145D" w:rsidRDefault="006F145D" w:rsidP="006F145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F145D" w14:paraId="390D8C9D" w14:textId="77777777" w:rsidTr="007E5CCC">
        <w:tc>
          <w:tcPr>
            <w:tcW w:w="2835" w:type="dxa"/>
          </w:tcPr>
          <w:p w14:paraId="7CBBDBF0" w14:textId="77777777" w:rsidR="006F145D" w:rsidRDefault="006F145D" w:rsidP="007E5CCC">
            <w:pPr>
              <w:pStyle w:val="CRCoverPage"/>
              <w:tabs>
                <w:tab w:val="right" w:pos="2751"/>
              </w:tabs>
              <w:spacing w:after="0"/>
              <w:rPr>
                <w:b/>
                <w:i/>
                <w:noProof/>
              </w:rPr>
            </w:pPr>
            <w:r>
              <w:rPr>
                <w:b/>
                <w:i/>
                <w:noProof/>
              </w:rPr>
              <w:t>Proposed change affects:</w:t>
            </w:r>
          </w:p>
        </w:tc>
        <w:tc>
          <w:tcPr>
            <w:tcW w:w="1418" w:type="dxa"/>
          </w:tcPr>
          <w:p w14:paraId="4DF193F4" w14:textId="77777777" w:rsidR="006F145D" w:rsidRDefault="006F145D" w:rsidP="007E5CCC">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7C5C498" w14:textId="77777777" w:rsidR="006F145D" w:rsidRDefault="006F145D" w:rsidP="007E5CCC">
            <w:pPr>
              <w:pStyle w:val="CRCoverPage"/>
              <w:spacing w:after="0"/>
              <w:jc w:val="center"/>
              <w:rPr>
                <w:b/>
                <w:caps/>
                <w:noProof/>
              </w:rPr>
            </w:pPr>
          </w:p>
        </w:tc>
        <w:tc>
          <w:tcPr>
            <w:tcW w:w="709" w:type="dxa"/>
            <w:tcBorders>
              <w:left w:val="single" w:sz="4" w:space="0" w:color="auto"/>
            </w:tcBorders>
          </w:tcPr>
          <w:p w14:paraId="0913C39A" w14:textId="77777777" w:rsidR="006F145D" w:rsidRDefault="006F145D" w:rsidP="007E5CCC">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643B041" w14:textId="77777777" w:rsidR="006F145D" w:rsidRDefault="006F145D" w:rsidP="007E5CCC">
            <w:pPr>
              <w:pStyle w:val="CRCoverPage"/>
              <w:spacing w:after="0"/>
              <w:jc w:val="center"/>
              <w:rPr>
                <w:b/>
                <w:caps/>
                <w:noProof/>
              </w:rPr>
            </w:pPr>
          </w:p>
        </w:tc>
        <w:tc>
          <w:tcPr>
            <w:tcW w:w="2126" w:type="dxa"/>
          </w:tcPr>
          <w:p w14:paraId="7DCD8820" w14:textId="77777777" w:rsidR="006F145D" w:rsidRDefault="006F145D" w:rsidP="007E5CCC">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EC1DA6" w14:textId="77777777" w:rsidR="006F145D" w:rsidRDefault="006F145D" w:rsidP="007E5CCC">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0D3A440C" w14:textId="77777777" w:rsidR="006F145D" w:rsidRDefault="006F145D" w:rsidP="007E5CCC">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F513291" w14:textId="77777777" w:rsidR="006F145D" w:rsidRDefault="006F145D" w:rsidP="007E5CCC">
            <w:pPr>
              <w:pStyle w:val="CRCoverPage"/>
              <w:spacing w:after="0"/>
              <w:jc w:val="center"/>
              <w:rPr>
                <w:b/>
                <w:bCs/>
                <w:caps/>
                <w:noProof/>
                <w:lang w:eastAsia="zh-CN"/>
              </w:rPr>
            </w:pPr>
            <w:r>
              <w:rPr>
                <w:rFonts w:hint="eastAsia"/>
                <w:b/>
                <w:bCs/>
                <w:caps/>
                <w:noProof/>
                <w:lang w:eastAsia="zh-CN"/>
              </w:rPr>
              <w:t>X</w:t>
            </w:r>
          </w:p>
        </w:tc>
      </w:tr>
    </w:tbl>
    <w:p w14:paraId="57D835C1" w14:textId="77777777" w:rsidR="006F145D" w:rsidRDefault="006F145D" w:rsidP="006F145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F145D" w14:paraId="528C6D23" w14:textId="77777777" w:rsidTr="007E5CCC">
        <w:tc>
          <w:tcPr>
            <w:tcW w:w="9640" w:type="dxa"/>
            <w:gridSpan w:val="11"/>
          </w:tcPr>
          <w:p w14:paraId="1C931B56" w14:textId="77777777" w:rsidR="006F145D" w:rsidRDefault="006F145D" w:rsidP="007E5CCC">
            <w:pPr>
              <w:pStyle w:val="CRCoverPage"/>
              <w:spacing w:after="0"/>
              <w:rPr>
                <w:noProof/>
                <w:sz w:val="8"/>
                <w:szCs w:val="8"/>
              </w:rPr>
            </w:pPr>
          </w:p>
        </w:tc>
      </w:tr>
      <w:tr w:rsidR="006F145D" w14:paraId="5F8DFC44" w14:textId="77777777" w:rsidTr="007E5CCC">
        <w:tc>
          <w:tcPr>
            <w:tcW w:w="1843" w:type="dxa"/>
            <w:tcBorders>
              <w:top w:val="single" w:sz="4" w:space="0" w:color="auto"/>
              <w:left w:val="single" w:sz="4" w:space="0" w:color="auto"/>
            </w:tcBorders>
          </w:tcPr>
          <w:p w14:paraId="7043A8B6" w14:textId="77777777" w:rsidR="006F145D" w:rsidRDefault="006F145D" w:rsidP="007E5CCC">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EAC3584" w14:textId="77777777" w:rsidR="006F145D" w:rsidRDefault="006F145D" w:rsidP="007E5CCC">
            <w:pPr>
              <w:pStyle w:val="CRCoverPage"/>
              <w:spacing w:after="0"/>
              <w:ind w:left="100"/>
              <w:rPr>
                <w:noProof/>
              </w:rPr>
            </w:pPr>
            <w:fldSimple w:instr=" DOCPROPERTY  CrTitle  \* MERGEFORMAT ">
              <w:r>
                <w:t>Rel19 CR TS 28.541 Rapporteur clean up on editing and small corrections</w:t>
              </w:r>
            </w:fldSimple>
          </w:p>
        </w:tc>
      </w:tr>
      <w:tr w:rsidR="006F145D" w14:paraId="4E133065" w14:textId="77777777" w:rsidTr="007E5CCC">
        <w:tc>
          <w:tcPr>
            <w:tcW w:w="1843" w:type="dxa"/>
            <w:tcBorders>
              <w:left w:val="single" w:sz="4" w:space="0" w:color="auto"/>
            </w:tcBorders>
          </w:tcPr>
          <w:p w14:paraId="6513AB85" w14:textId="77777777" w:rsidR="006F145D" w:rsidRDefault="006F145D" w:rsidP="007E5CCC">
            <w:pPr>
              <w:pStyle w:val="CRCoverPage"/>
              <w:spacing w:after="0"/>
              <w:rPr>
                <w:b/>
                <w:i/>
                <w:noProof/>
                <w:sz w:val="8"/>
                <w:szCs w:val="8"/>
              </w:rPr>
            </w:pPr>
          </w:p>
        </w:tc>
        <w:tc>
          <w:tcPr>
            <w:tcW w:w="7797" w:type="dxa"/>
            <w:gridSpan w:val="10"/>
            <w:tcBorders>
              <w:right w:val="single" w:sz="4" w:space="0" w:color="auto"/>
            </w:tcBorders>
          </w:tcPr>
          <w:p w14:paraId="3EA7FFF5" w14:textId="77777777" w:rsidR="006F145D" w:rsidRDefault="006F145D" w:rsidP="007E5CCC">
            <w:pPr>
              <w:pStyle w:val="CRCoverPage"/>
              <w:spacing w:after="0"/>
              <w:rPr>
                <w:noProof/>
                <w:sz w:val="8"/>
                <w:szCs w:val="8"/>
              </w:rPr>
            </w:pPr>
          </w:p>
        </w:tc>
      </w:tr>
      <w:tr w:rsidR="006F145D" w14:paraId="205F957E" w14:textId="77777777" w:rsidTr="007E5CCC">
        <w:tc>
          <w:tcPr>
            <w:tcW w:w="1843" w:type="dxa"/>
            <w:tcBorders>
              <w:left w:val="single" w:sz="4" w:space="0" w:color="auto"/>
            </w:tcBorders>
          </w:tcPr>
          <w:p w14:paraId="51347D17" w14:textId="77777777" w:rsidR="006F145D" w:rsidRDefault="006F145D" w:rsidP="007E5CCC">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AFB27F" w14:textId="77777777" w:rsidR="006F145D" w:rsidRDefault="006F145D" w:rsidP="007E5CCC">
            <w:pPr>
              <w:pStyle w:val="CRCoverPage"/>
              <w:spacing w:after="0"/>
              <w:ind w:left="100"/>
              <w:rPr>
                <w:noProof/>
              </w:rPr>
            </w:pPr>
            <w:fldSimple w:instr=" DOCPROPERTY  SourceIfWg  \* MERGEFORMAT ">
              <w:r>
                <w:rPr>
                  <w:noProof/>
                </w:rPr>
                <w:t>Nokia, Nokia Shanghai Bell</w:t>
              </w:r>
            </w:fldSimple>
          </w:p>
        </w:tc>
      </w:tr>
      <w:tr w:rsidR="006F145D" w14:paraId="5750113C" w14:textId="77777777" w:rsidTr="007E5CCC">
        <w:tc>
          <w:tcPr>
            <w:tcW w:w="1843" w:type="dxa"/>
            <w:tcBorders>
              <w:left w:val="single" w:sz="4" w:space="0" w:color="auto"/>
            </w:tcBorders>
          </w:tcPr>
          <w:p w14:paraId="0DF6D712" w14:textId="77777777" w:rsidR="006F145D" w:rsidRDefault="006F145D" w:rsidP="007E5CCC">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1A58E47" w14:textId="77777777" w:rsidR="006F145D" w:rsidRDefault="006F145D" w:rsidP="007E5CCC">
            <w:pPr>
              <w:pStyle w:val="CRCoverPage"/>
              <w:spacing w:after="0"/>
              <w:ind w:left="100"/>
              <w:rPr>
                <w:noProof/>
              </w:rPr>
            </w:pPr>
            <w:r>
              <w:rPr>
                <w:rFonts w:hint="eastAsia"/>
                <w:lang w:eastAsia="zh-CN"/>
              </w:rPr>
              <w:t>SA5</w:t>
            </w:r>
            <w:fldSimple w:instr=" DOCPROPERTY  SourceIfTsg  \* MERGEFORMAT "/>
          </w:p>
        </w:tc>
      </w:tr>
      <w:tr w:rsidR="006F145D" w14:paraId="77102746" w14:textId="77777777" w:rsidTr="007E5CCC">
        <w:tc>
          <w:tcPr>
            <w:tcW w:w="1843" w:type="dxa"/>
            <w:tcBorders>
              <w:left w:val="single" w:sz="4" w:space="0" w:color="auto"/>
            </w:tcBorders>
          </w:tcPr>
          <w:p w14:paraId="35B203AA" w14:textId="77777777" w:rsidR="006F145D" w:rsidRDefault="006F145D" w:rsidP="007E5CCC">
            <w:pPr>
              <w:pStyle w:val="CRCoverPage"/>
              <w:spacing w:after="0"/>
              <w:rPr>
                <w:b/>
                <w:i/>
                <w:noProof/>
                <w:sz w:val="8"/>
                <w:szCs w:val="8"/>
              </w:rPr>
            </w:pPr>
          </w:p>
        </w:tc>
        <w:tc>
          <w:tcPr>
            <w:tcW w:w="7797" w:type="dxa"/>
            <w:gridSpan w:val="10"/>
            <w:tcBorders>
              <w:right w:val="single" w:sz="4" w:space="0" w:color="auto"/>
            </w:tcBorders>
          </w:tcPr>
          <w:p w14:paraId="09435492" w14:textId="77777777" w:rsidR="006F145D" w:rsidRDefault="006F145D" w:rsidP="007E5CCC">
            <w:pPr>
              <w:pStyle w:val="CRCoverPage"/>
              <w:spacing w:after="0"/>
              <w:rPr>
                <w:noProof/>
                <w:sz w:val="8"/>
                <w:szCs w:val="8"/>
              </w:rPr>
            </w:pPr>
          </w:p>
        </w:tc>
      </w:tr>
      <w:tr w:rsidR="006F145D" w14:paraId="670A36B6" w14:textId="77777777" w:rsidTr="007E5CCC">
        <w:tc>
          <w:tcPr>
            <w:tcW w:w="1843" w:type="dxa"/>
            <w:tcBorders>
              <w:left w:val="single" w:sz="4" w:space="0" w:color="auto"/>
            </w:tcBorders>
          </w:tcPr>
          <w:p w14:paraId="41BF9826" w14:textId="77777777" w:rsidR="006F145D" w:rsidRDefault="006F145D" w:rsidP="007E5CCC">
            <w:pPr>
              <w:pStyle w:val="CRCoverPage"/>
              <w:tabs>
                <w:tab w:val="right" w:pos="1759"/>
              </w:tabs>
              <w:spacing w:after="0"/>
              <w:rPr>
                <w:b/>
                <w:i/>
                <w:noProof/>
              </w:rPr>
            </w:pPr>
            <w:r>
              <w:rPr>
                <w:b/>
                <w:i/>
                <w:noProof/>
              </w:rPr>
              <w:t>Work item code:</w:t>
            </w:r>
          </w:p>
        </w:tc>
        <w:tc>
          <w:tcPr>
            <w:tcW w:w="3686" w:type="dxa"/>
            <w:gridSpan w:val="5"/>
            <w:shd w:val="pct30" w:color="FFFF00" w:fill="auto"/>
          </w:tcPr>
          <w:p w14:paraId="6E3CBD0C" w14:textId="77777777" w:rsidR="006F145D" w:rsidRDefault="006F145D" w:rsidP="007E5CCC">
            <w:pPr>
              <w:pStyle w:val="CRCoverPage"/>
              <w:spacing w:after="0"/>
              <w:ind w:left="100"/>
              <w:rPr>
                <w:noProof/>
              </w:rPr>
            </w:pPr>
            <w:fldSimple w:instr=" DOCPROPERTY  RelatedWis  \* MERGEFORMAT ">
              <w:r>
                <w:rPr>
                  <w:noProof/>
                </w:rPr>
                <w:t>AdNRM_Ph3</w:t>
              </w:r>
            </w:fldSimple>
          </w:p>
        </w:tc>
        <w:tc>
          <w:tcPr>
            <w:tcW w:w="567" w:type="dxa"/>
            <w:tcBorders>
              <w:left w:val="nil"/>
            </w:tcBorders>
          </w:tcPr>
          <w:p w14:paraId="2B2D6DFF" w14:textId="77777777" w:rsidR="006F145D" w:rsidRDefault="006F145D" w:rsidP="007E5CCC">
            <w:pPr>
              <w:pStyle w:val="CRCoverPage"/>
              <w:spacing w:after="0"/>
              <w:ind w:right="100"/>
              <w:rPr>
                <w:noProof/>
              </w:rPr>
            </w:pPr>
          </w:p>
        </w:tc>
        <w:tc>
          <w:tcPr>
            <w:tcW w:w="1417" w:type="dxa"/>
            <w:gridSpan w:val="3"/>
            <w:tcBorders>
              <w:left w:val="nil"/>
            </w:tcBorders>
          </w:tcPr>
          <w:p w14:paraId="08E19433" w14:textId="77777777" w:rsidR="006F145D" w:rsidRDefault="006F145D" w:rsidP="007E5CCC">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FF23B8" w14:textId="77777777" w:rsidR="006F145D" w:rsidRDefault="006F145D" w:rsidP="007E5CCC">
            <w:pPr>
              <w:pStyle w:val="CRCoverPage"/>
              <w:spacing w:after="0"/>
              <w:ind w:left="100"/>
              <w:rPr>
                <w:noProof/>
              </w:rPr>
            </w:pPr>
            <w:fldSimple w:instr=" DOCPROPERTY  ResDate  \* MERGEFORMAT ">
              <w:r>
                <w:rPr>
                  <w:noProof/>
                </w:rPr>
                <w:t>2025-05-06</w:t>
              </w:r>
            </w:fldSimple>
          </w:p>
        </w:tc>
      </w:tr>
      <w:tr w:rsidR="006F145D" w14:paraId="15505B92" w14:textId="77777777" w:rsidTr="007E5CCC">
        <w:tc>
          <w:tcPr>
            <w:tcW w:w="1843" w:type="dxa"/>
            <w:tcBorders>
              <w:left w:val="single" w:sz="4" w:space="0" w:color="auto"/>
            </w:tcBorders>
          </w:tcPr>
          <w:p w14:paraId="0DE1E167" w14:textId="77777777" w:rsidR="006F145D" w:rsidRDefault="006F145D" w:rsidP="007E5CCC">
            <w:pPr>
              <w:pStyle w:val="CRCoverPage"/>
              <w:spacing w:after="0"/>
              <w:rPr>
                <w:b/>
                <w:i/>
                <w:noProof/>
                <w:sz w:val="8"/>
                <w:szCs w:val="8"/>
              </w:rPr>
            </w:pPr>
          </w:p>
        </w:tc>
        <w:tc>
          <w:tcPr>
            <w:tcW w:w="1986" w:type="dxa"/>
            <w:gridSpan w:val="4"/>
          </w:tcPr>
          <w:p w14:paraId="2D90D482" w14:textId="77777777" w:rsidR="006F145D" w:rsidRDefault="006F145D" w:rsidP="007E5CCC">
            <w:pPr>
              <w:pStyle w:val="CRCoverPage"/>
              <w:spacing w:after="0"/>
              <w:rPr>
                <w:noProof/>
                <w:sz w:val="8"/>
                <w:szCs w:val="8"/>
              </w:rPr>
            </w:pPr>
          </w:p>
        </w:tc>
        <w:tc>
          <w:tcPr>
            <w:tcW w:w="2267" w:type="dxa"/>
            <w:gridSpan w:val="2"/>
          </w:tcPr>
          <w:p w14:paraId="28353986" w14:textId="77777777" w:rsidR="006F145D" w:rsidRDefault="006F145D" w:rsidP="007E5CCC">
            <w:pPr>
              <w:pStyle w:val="CRCoverPage"/>
              <w:spacing w:after="0"/>
              <w:rPr>
                <w:noProof/>
                <w:sz w:val="8"/>
                <w:szCs w:val="8"/>
              </w:rPr>
            </w:pPr>
          </w:p>
        </w:tc>
        <w:tc>
          <w:tcPr>
            <w:tcW w:w="1417" w:type="dxa"/>
            <w:gridSpan w:val="3"/>
          </w:tcPr>
          <w:p w14:paraId="1CEC894C" w14:textId="77777777" w:rsidR="006F145D" w:rsidRDefault="006F145D" w:rsidP="007E5CCC">
            <w:pPr>
              <w:pStyle w:val="CRCoverPage"/>
              <w:spacing w:after="0"/>
              <w:rPr>
                <w:noProof/>
                <w:sz w:val="8"/>
                <w:szCs w:val="8"/>
              </w:rPr>
            </w:pPr>
          </w:p>
        </w:tc>
        <w:tc>
          <w:tcPr>
            <w:tcW w:w="2127" w:type="dxa"/>
            <w:tcBorders>
              <w:right w:val="single" w:sz="4" w:space="0" w:color="auto"/>
            </w:tcBorders>
          </w:tcPr>
          <w:p w14:paraId="395BE441" w14:textId="77777777" w:rsidR="006F145D" w:rsidRDefault="006F145D" w:rsidP="007E5CCC">
            <w:pPr>
              <w:pStyle w:val="CRCoverPage"/>
              <w:spacing w:after="0"/>
              <w:rPr>
                <w:noProof/>
                <w:sz w:val="8"/>
                <w:szCs w:val="8"/>
              </w:rPr>
            </w:pPr>
          </w:p>
        </w:tc>
      </w:tr>
      <w:tr w:rsidR="006F145D" w14:paraId="6E10A5FA" w14:textId="77777777" w:rsidTr="007E5CCC">
        <w:trPr>
          <w:cantSplit/>
        </w:trPr>
        <w:tc>
          <w:tcPr>
            <w:tcW w:w="1843" w:type="dxa"/>
            <w:tcBorders>
              <w:left w:val="single" w:sz="4" w:space="0" w:color="auto"/>
            </w:tcBorders>
          </w:tcPr>
          <w:p w14:paraId="46D5AE3B" w14:textId="77777777" w:rsidR="006F145D" w:rsidRDefault="006F145D" w:rsidP="007E5CCC">
            <w:pPr>
              <w:pStyle w:val="CRCoverPage"/>
              <w:tabs>
                <w:tab w:val="right" w:pos="1759"/>
              </w:tabs>
              <w:spacing w:after="0"/>
              <w:rPr>
                <w:b/>
                <w:i/>
                <w:noProof/>
              </w:rPr>
            </w:pPr>
            <w:r>
              <w:rPr>
                <w:b/>
                <w:i/>
                <w:noProof/>
              </w:rPr>
              <w:t>Category:</w:t>
            </w:r>
          </w:p>
        </w:tc>
        <w:tc>
          <w:tcPr>
            <w:tcW w:w="851" w:type="dxa"/>
            <w:shd w:val="pct30" w:color="FFFF00" w:fill="auto"/>
          </w:tcPr>
          <w:p w14:paraId="0E89DE22" w14:textId="77777777" w:rsidR="006F145D" w:rsidRDefault="006F145D" w:rsidP="007E5CCC">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5A1B89E1" w14:textId="77777777" w:rsidR="006F145D" w:rsidRDefault="006F145D" w:rsidP="007E5CCC">
            <w:pPr>
              <w:pStyle w:val="CRCoverPage"/>
              <w:spacing w:after="0"/>
              <w:rPr>
                <w:noProof/>
              </w:rPr>
            </w:pPr>
          </w:p>
        </w:tc>
        <w:tc>
          <w:tcPr>
            <w:tcW w:w="1417" w:type="dxa"/>
            <w:gridSpan w:val="3"/>
            <w:tcBorders>
              <w:left w:val="nil"/>
            </w:tcBorders>
          </w:tcPr>
          <w:p w14:paraId="6D855A2C" w14:textId="77777777" w:rsidR="006F145D" w:rsidRDefault="006F145D" w:rsidP="007E5CCC">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FE1373B" w14:textId="77777777" w:rsidR="006F145D" w:rsidRDefault="006F145D" w:rsidP="007E5CCC">
            <w:pPr>
              <w:pStyle w:val="CRCoverPage"/>
              <w:spacing w:after="0"/>
              <w:ind w:left="100"/>
              <w:rPr>
                <w:noProof/>
              </w:rPr>
            </w:pPr>
            <w:fldSimple w:instr=" DOCPROPERTY  Release  \* MERGEFORMAT ">
              <w:r>
                <w:rPr>
                  <w:noProof/>
                </w:rPr>
                <w:t>Rel-19</w:t>
              </w:r>
            </w:fldSimple>
          </w:p>
        </w:tc>
      </w:tr>
      <w:tr w:rsidR="006F145D" w14:paraId="23ED8613" w14:textId="77777777" w:rsidTr="007E5CCC">
        <w:tc>
          <w:tcPr>
            <w:tcW w:w="1843" w:type="dxa"/>
            <w:tcBorders>
              <w:left w:val="single" w:sz="4" w:space="0" w:color="auto"/>
              <w:bottom w:val="single" w:sz="4" w:space="0" w:color="auto"/>
            </w:tcBorders>
          </w:tcPr>
          <w:p w14:paraId="0FBC55F8" w14:textId="77777777" w:rsidR="006F145D" w:rsidRDefault="006F145D" w:rsidP="007E5CCC">
            <w:pPr>
              <w:pStyle w:val="CRCoverPage"/>
              <w:spacing w:after="0"/>
              <w:rPr>
                <w:b/>
                <w:i/>
                <w:noProof/>
              </w:rPr>
            </w:pPr>
          </w:p>
        </w:tc>
        <w:tc>
          <w:tcPr>
            <w:tcW w:w="4677" w:type="dxa"/>
            <w:gridSpan w:val="8"/>
            <w:tcBorders>
              <w:bottom w:val="single" w:sz="4" w:space="0" w:color="auto"/>
            </w:tcBorders>
          </w:tcPr>
          <w:p w14:paraId="473ABF2B" w14:textId="77777777" w:rsidR="006F145D" w:rsidRDefault="006F145D" w:rsidP="007E5CCC">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3C4B7AD" w14:textId="77777777" w:rsidR="006F145D" w:rsidRDefault="006F145D" w:rsidP="007E5CCC">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CC746A2" w14:textId="77777777" w:rsidR="006F145D" w:rsidRPr="007C2097" w:rsidRDefault="006F145D" w:rsidP="007E5CCC">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6F145D" w14:paraId="0DE645BE" w14:textId="77777777" w:rsidTr="007E5CCC">
        <w:tc>
          <w:tcPr>
            <w:tcW w:w="1843" w:type="dxa"/>
          </w:tcPr>
          <w:p w14:paraId="6A3D5CD8" w14:textId="77777777" w:rsidR="006F145D" w:rsidRDefault="006F145D" w:rsidP="007E5CCC">
            <w:pPr>
              <w:pStyle w:val="CRCoverPage"/>
              <w:spacing w:after="0"/>
              <w:rPr>
                <w:b/>
                <w:i/>
                <w:noProof/>
                <w:sz w:val="8"/>
                <w:szCs w:val="8"/>
              </w:rPr>
            </w:pPr>
          </w:p>
        </w:tc>
        <w:tc>
          <w:tcPr>
            <w:tcW w:w="7797" w:type="dxa"/>
            <w:gridSpan w:val="10"/>
          </w:tcPr>
          <w:p w14:paraId="4F1FB16B" w14:textId="77777777" w:rsidR="006F145D" w:rsidRDefault="006F145D" w:rsidP="007E5CCC">
            <w:pPr>
              <w:pStyle w:val="CRCoverPage"/>
              <w:spacing w:after="0"/>
              <w:rPr>
                <w:noProof/>
                <w:sz w:val="8"/>
                <w:szCs w:val="8"/>
              </w:rPr>
            </w:pPr>
          </w:p>
        </w:tc>
      </w:tr>
      <w:tr w:rsidR="006F145D" w14:paraId="0C47ED30" w14:textId="77777777" w:rsidTr="007E5CCC">
        <w:tc>
          <w:tcPr>
            <w:tcW w:w="2694" w:type="dxa"/>
            <w:gridSpan w:val="2"/>
            <w:tcBorders>
              <w:top w:val="single" w:sz="4" w:space="0" w:color="auto"/>
              <w:left w:val="single" w:sz="4" w:space="0" w:color="auto"/>
            </w:tcBorders>
          </w:tcPr>
          <w:p w14:paraId="560E44C4" w14:textId="77777777" w:rsidR="006F145D" w:rsidRDefault="006F145D" w:rsidP="007E5CCC">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C70FCA0" w14:textId="77777777" w:rsidR="006F145D" w:rsidRDefault="006F145D" w:rsidP="007E5CCC">
            <w:pPr>
              <w:pStyle w:val="CRCoverPage"/>
              <w:spacing w:after="0"/>
              <w:ind w:left="100"/>
              <w:rPr>
                <w:noProof/>
                <w:lang w:eastAsia="zh-CN"/>
              </w:rPr>
            </w:pPr>
            <w:r>
              <w:rPr>
                <w:noProof/>
                <w:lang w:eastAsia="zh-CN"/>
              </w:rPr>
              <w:t>O</w:t>
            </w:r>
            <w:r>
              <w:rPr>
                <w:rFonts w:hint="eastAsia"/>
                <w:noProof/>
                <w:lang w:eastAsia="zh-CN"/>
              </w:rPr>
              <w:t>bservations:</w:t>
            </w:r>
          </w:p>
          <w:p w14:paraId="159875C5" w14:textId="5DEAEBB6" w:rsidR="006F145D" w:rsidRDefault="006F145D" w:rsidP="006F145D">
            <w:pPr>
              <w:pStyle w:val="CRCoverPage"/>
              <w:numPr>
                <w:ilvl w:val="0"/>
                <w:numId w:val="16"/>
              </w:numPr>
              <w:spacing w:after="0"/>
              <w:rPr>
                <w:noProof/>
                <w:lang w:eastAsia="zh-CN"/>
              </w:rPr>
            </w:pPr>
            <w:r>
              <w:rPr>
                <w:rFonts w:hint="eastAsia"/>
                <w:noProof/>
                <w:lang w:eastAsia="zh-CN"/>
              </w:rPr>
              <w:t>The font for a few &lt;&lt;dataType&gt;&gt;, &lt;&lt;IOC&gt;&gt;, attribute name are not following the template from TS32.16</w:t>
            </w:r>
            <w:r w:rsidR="008262E8">
              <w:rPr>
                <w:rFonts w:hint="eastAsia"/>
                <w:noProof/>
                <w:lang w:eastAsia="zh-CN"/>
              </w:rPr>
              <w:t>0</w:t>
            </w:r>
          </w:p>
          <w:p w14:paraId="14EAD2EC" w14:textId="77777777" w:rsidR="006F145D" w:rsidRDefault="006F145D" w:rsidP="006F145D">
            <w:pPr>
              <w:pStyle w:val="CRCoverPage"/>
              <w:numPr>
                <w:ilvl w:val="0"/>
                <w:numId w:val="16"/>
              </w:numPr>
              <w:spacing w:after="0"/>
              <w:rPr>
                <w:noProof/>
                <w:lang w:eastAsia="zh-CN"/>
              </w:rPr>
            </w:pPr>
            <w:r>
              <w:rPr>
                <w:rFonts w:hint="eastAsia"/>
                <w:noProof/>
                <w:lang w:eastAsia="zh-CN"/>
              </w:rPr>
              <w:t>There are some extra space.</w:t>
            </w:r>
          </w:p>
          <w:p w14:paraId="0FAA5EBC" w14:textId="1BFB72E5" w:rsidR="006F145D" w:rsidRDefault="00BB688E" w:rsidP="006F145D">
            <w:pPr>
              <w:pStyle w:val="CRCoverPage"/>
              <w:numPr>
                <w:ilvl w:val="0"/>
                <w:numId w:val="16"/>
              </w:numPr>
              <w:spacing w:after="0"/>
              <w:rPr>
                <w:noProof/>
                <w:lang w:eastAsia="zh-CN"/>
              </w:rPr>
            </w:pPr>
            <w:r>
              <w:rPr>
                <w:rFonts w:hint="eastAsia"/>
                <w:noProof/>
                <w:lang w:eastAsia="zh-CN"/>
              </w:rPr>
              <w:t xml:space="preserve">In clause </w:t>
            </w:r>
            <w:r w:rsidRPr="00BB688E">
              <w:rPr>
                <w:noProof/>
                <w:lang w:eastAsia="zh-CN"/>
              </w:rPr>
              <w:t>5.3.111/5.3.112 attribute names are not consistent with stage 3</w:t>
            </w:r>
            <w:r>
              <w:rPr>
                <w:rFonts w:hint="eastAsia"/>
                <w:noProof/>
                <w:lang w:eastAsia="zh-CN"/>
              </w:rPr>
              <w:t xml:space="preserve">, and the </w:t>
            </w:r>
            <w:r w:rsidR="006F145D">
              <w:rPr>
                <w:rFonts w:hint="eastAsia"/>
                <w:noProof/>
                <w:lang w:eastAsia="zh-CN"/>
              </w:rPr>
              <w:t xml:space="preserve">definitions </w:t>
            </w:r>
            <w:r>
              <w:rPr>
                <w:rFonts w:hint="eastAsia"/>
                <w:noProof/>
                <w:lang w:eastAsia="zh-CN"/>
              </w:rPr>
              <w:t xml:space="preserve">are </w:t>
            </w:r>
            <w:r w:rsidR="006F145D">
              <w:rPr>
                <w:rFonts w:hint="eastAsia"/>
                <w:noProof/>
                <w:lang w:eastAsia="zh-CN"/>
              </w:rPr>
              <w:t>missing in clause 5.4.1</w:t>
            </w:r>
          </w:p>
          <w:p w14:paraId="16011237" w14:textId="4FD52091" w:rsidR="006F145D" w:rsidRDefault="006F145D" w:rsidP="006F145D">
            <w:pPr>
              <w:pStyle w:val="CRCoverPage"/>
              <w:numPr>
                <w:ilvl w:val="0"/>
                <w:numId w:val="16"/>
              </w:numPr>
              <w:spacing w:after="0"/>
              <w:rPr>
                <w:noProof/>
                <w:lang w:eastAsia="zh-CN"/>
              </w:rPr>
            </w:pPr>
            <w:r>
              <w:rPr>
                <w:rFonts w:hint="eastAsia"/>
                <w:noProof/>
                <w:lang w:eastAsia="zh-CN"/>
              </w:rPr>
              <w:t>The table format</w:t>
            </w:r>
            <w:r w:rsidR="00BB688E">
              <w:rPr>
                <w:rFonts w:hint="eastAsia"/>
                <w:noProof/>
                <w:lang w:eastAsia="zh-CN"/>
              </w:rPr>
              <w:t xml:space="preserve"> in cluase </w:t>
            </w:r>
            <w:r w:rsidR="00BB688E">
              <w:t>6</w:t>
            </w:r>
            <w:r w:rsidR="00BB688E">
              <w:rPr>
                <w:lang w:eastAsia="zh-CN"/>
              </w:rPr>
              <w:t>.</w:t>
            </w:r>
            <w:r w:rsidR="00BB688E">
              <w:t>3.43.2</w:t>
            </w:r>
            <w:r>
              <w:rPr>
                <w:rFonts w:hint="eastAsia"/>
                <w:noProof/>
                <w:lang w:eastAsia="zh-CN"/>
              </w:rPr>
              <w:t xml:space="preserve"> is not correct.</w:t>
            </w:r>
          </w:p>
          <w:p w14:paraId="6431DD05" w14:textId="25232F2B" w:rsidR="009C621D" w:rsidRDefault="009C621D" w:rsidP="006F145D">
            <w:pPr>
              <w:pStyle w:val="CRCoverPage"/>
              <w:numPr>
                <w:ilvl w:val="0"/>
                <w:numId w:val="16"/>
              </w:numPr>
              <w:spacing w:after="0"/>
              <w:rPr>
                <w:noProof/>
                <w:lang w:eastAsia="zh-CN"/>
              </w:rPr>
            </w:pPr>
            <w:r w:rsidRPr="009C621D">
              <w:rPr>
                <w:noProof/>
                <w:lang w:eastAsia="zh-CN"/>
              </w:rPr>
              <w:t>isOrdered isUnique</w:t>
            </w:r>
            <w:r>
              <w:rPr>
                <w:rFonts w:hint="eastAsia"/>
                <w:noProof/>
                <w:lang w:eastAsia="zh-CN"/>
              </w:rPr>
              <w:t xml:space="preserve"> not correctly used in clause 6.4.1</w:t>
            </w:r>
          </w:p>
          <w:p w14:paraId="52C1B49C" w14:textId="77777777" w:rsidR="006F145D" w:rsidRDefault="006F145D" w:rsidP="006F145D">
            <w:pPr>
              <w:pStyle w:val="CRCoverPage"/>
              <w:numPr>
                <w:ilvl w:val="0"/>
                <w:numId w:val="16"/>
              </w:numPr>
              <w:spacing w:after="0"/>
              <w:rPr>
                <w:noProof/>
                <w:lang w:eastAsia="zh-CN"/>
              </w:rPr>
            </w:pPr>
            <w:r>
              <w:rPr>
                <w:noProof/>
                <w:lang w:eastAsia="zh-CN"/>
              </w:rPr>
              <w:t>T</w:t>
            </w:r>
            <w:r>
              <w:rPr>
                <w:rFonts w:hint="eastAsia"/>
                <w:noProof/>
                <w:lang w:eastAsia="zh-CN"/>
              </w:rPr>
              <w:t>here are two annex clauses for plantUML source code.</w:t>
            </w:r>
          </w:p>
          <w:p w14:paraId="42247922" w14:textId="2027E59A" w:rsidR="008262E8" w:rsidRDefault="008262E8" w:rsidP="006F145D">
            <w:pPr>
              <w:pStyle w:val="CRCoverPage"/>
              <w:numPr>
                <w:ilvl w:val="0"/>
                <w:numId w:val="16"/>
              </w:numPr>
              <w:spacing w:after="0"/>
              <w:rPr>
                <w:noProof/>
                <w:lang w:eastAsia="zh-CN"/>
              </w:rPr>
            </w:pPr>
            <w:r>
              <w:rPr>
                <w:rFonts w:hint="eastAsia"/>
                <w:noProof/>
                <w:lang w:eastAsia="zh-CN"/>
              </w:rPr>
              <w:t xml:space="preserve">Also a few other minor issues, e.g., </w:t>
            </w:r>
            <w:r>
              <w:rPr>
                <w:noProof/>
                <w:lang w:eastAsia="zh-CN"/>
              </w:rPr>
              <w:t>“</w:t>
            </w:r>
            <w:r>
              <w:rPr>
                <w:rFonts w:hint="eastAsia"/>
                <w:noProof/>
                <w:lang w:eastAsia="zh-CN"/>
              </w:rPr>
              <w:t>Type</w:t>
            </w:r>
            <w:r>
              <w:rPr>
                <w:noProof/>
                <w:lang w:eastAsia="zh-CN"/>
              </w:rPr>
              <w:t>”</w:t>
            </w:r>
            <w:r>
              <w:rPr>
                <w:rFonts w:hint="eastAsia"/>
                <w:noProof/>
                <w:lang w:eastAsia="zh-CN"/>
              </w:rPr>
              <w:t xml:space="preserve"> used instead of </w:t>
            </w:r>
            <w:r>
              <w:rPr>
                <w:noProof/>
                <w:lang w:eastAsia="zh-CN"/>
              </w:rPr>
              <w:t>“</w:t>
            </w:r>
            <w:r>
              <w:rPr>
                <w:rFonts w:hint="eastAsia"/>
                <w:noProof/>
                <w:lang w:eastAsia="zh-CN"/>
              </w:rPr>
              <w:t>type</w:t>
            </w:r>
            <w:r>
              <w:rPr>
                <w:noProof/>
                <w:lang w:eastAsia="zh-CN"/>
              </w:rPr>
              <w:t>”</w:t>
            </w:r>
            <w:r>
              <w:rPr>
                <w:rFonts w:hint="eastAsia"/>
                <w:noProof/>
                <w:lang w:eastAsia="zh-CN"/>
              </w:rPr>
              <w:t xml:space="preserve"> in clause 5.4.1</w:t>
            </w:r>
          </w:p>
        </w:tc>
      </w:tr>
      <w:tr w:rsidR="006F145D" w14:paraId="216F17C8" w14:textId="77777777" w:rsidTr="007E5CCC">
        <w:tc>
          <w:tcPr>
            <w:tcW w:w="2694" w:type="dxa"/>
            <w:gridSpan w:val="2"/>
            <w:tcBorders>
              <w:left w:val="single" w:sz="4" w:space="0" w:color="auto"/>
            </w:tcBorders>
          </w:tcPr>
          <w:p w14:paraId="3E630A21" w14:textId="77777777" w:rsidR="006F145D" w:rsidRDefault="006F145D" w:rsidP="007E5CCC">
            <w:pPr>
              <w:pStyle w:val="CRCoverPage"/>
              <w:spacing w:after="0"/>
              <w:rPr>
                <w:b/>
                <w:i/>
                <w:noProof/>
                <w:sz w:val="8"/>
                <w:szCs w:val="8"/>
              </w:rPr>
            </w:pPr>
          </w:p>
        </w:tc>
        <w:tc>
          <w:tcPr>
            <w:tcW w:w="6946" w:type="dxa"/>
            <w:gridSpan w:val="9"/>
            <w:tcBorders>
              <w:right w:val="single" w:sz="4" w:space="0" w:color="auto"/>
            </w:tcBorders>
          </w:tcPr>
          <w:p w14:paraId="78885699" w14:textId="77777777" w:rsidR="006F145D" w:rsidRDefault="006F145D" w:rsidP="007E5CCC">
            <w:pPr>
              <w:pStyle w:val="CRCoverPage"/>
              <w:spacing w:after="0"/>
              <w:rPr>
                <w:noProof/>
                <w:sz w:val="8"/>
                <w:szCs w:val="8"/>
              </w:rPr>
            </w:pPr>
          </w:p>
        </w:tc>
      </w:tr>
      <w:tr w:rsidR="006F145D" w14:paraId="500A35B5" w14:textId="77777777" w:rsidTr="007E5CCC">
        <w:tc>
          <w:tcPr>
            <w:tcW w:w="2694" w:type="dxa"/>
            <w:gridSpan w:val="2"/>
            <w:tcBorders>
              <w:left w:val="single" w:sz="4" w:space="0" w:color="auto"/>
            </w:tcBorders>
          </w:tcPr>
          <w:p w14:paraId="3DF01239" w14:textId="77777777" w:rsidR="006F145D" w:rsidRDefault="006F145D" w:rsidP="007E5CCC">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DF7E1E2" w14:textId="16A65BB5" w:rsidR="006F145D" w:rsidRDefault="006F145D" w:rsidP="007E5CCC">
            <w:pPr>
              <w:pStyle w:val="CRCoverPage"/>
              <w:spacing w:after="0"/>
              <w:ind w:left="100"/>
              <w:rPr>
                <w:noProof/>
                <w:lang w:eastAsia="zh-CN"/>
              </w:rPr>
            </w:pPr>
            <w:r>
              <w:rPr>
                <w:rFonts w:hint="eastAsia"/>
                <w:noProof/>
                <w:lang w:eastAsia="zh-CN"/>
              </w:rPr>
              <w:t>Correct</w:t>
            </w:r>
            <w:r w:rsidR="009A152A">
              <w:rPr>
                <w:rFonts w:hint="eastAsia"/>
                <w:noProof/>
                <w:lang w:eastAsia="zh-CN"/>
              </w:rPr>
              <w:t>ed</w:t>
            </w:r>
            <w:r>
              <w:rPr>
                <w:rFonts w:hint="eastAsia"/>
                <w:noProof/>
                <w:lang w:eastAsia="zh-CN"/>
              </w:rPr>
              <w:t xml:space="preserve"> the fonts accordingly</w:t>
            </w:r>
            <w:r w:rsidR="00ED6EB2">
              <w:rPr>
                <w:rFonts w:hint="eastAsia"/>
                <w:noProof/>
                <w:lang w:eastAsia="zh-CN"/>
              </w:rPr>
              <w:t>.</w:t>
            </w:r>
          </w:p>
          <w:p w14:paraId="69A17863" w14:textId="43D9B6A7" w:rsidR="006F145D" w:rsidRDefault="009A152A" w:rsidP="007E5CCC">
            <w:pPr>
              <w:pStyle w:val="CRCoverPage"/>
              <w:spacing w:after="0"/>
              <w:ind w:left="100"/>
              <w:rPr>
                <w:noProof/>
                <w:lang w:eastAsia="zh-CN"/>
              </w:rPr>
            </w:pPr>
            <w:r>
              <w:rPr>
                <w:noProof/>
                <w:lang w:eastAsia="zh-CN"/>
              </w:rPr>
              <w:t>D</w:t>
            </w:r>
            <w:r>
              <w:rPr>
                <w:rFonts w:hint="eastAsia"/>
                <w:noProof/>
                <w:lang w:eastAsia="zh-CN"/>
              </w:rPr>
              <w:t>eleted the extra space</w:t>
            </w:r>
            <w:r w:rsidR="00ED6EB2">
              <w:rPr>
                <w:rFonts w:hint="eastAsia"/>
                <w:noProof/>
                <w:lang w:eastAsia="zh-CN"/>
              </w:rPr>
              <w:t>.</w:t>
            </w:r>
          </w:p>
          <w:p w14:paraId="72944D45" w14:textId="23EA844D" w:rsidR="006F145D" w:rsidRDefault="006F145D" w:rsidP="007E5CCC">
            <w:pPr>
              <w:pStyle w:val="CRCoverPage"/>
              <w:spacing w:after="0"/>
              <w:ind w:left="100"/>
              <w:rPr>
                <w:noProof/>
                <w:lang w:eastAsia="zh-CN"/>
              </w:rPr>
            </w:pPr>
            <w:r>
              <w:rPr>
                <w:rFonts w:hint="eastAsia"/>
                <w:noProof/>
                <w:lang w:eastAsia="zh-CN"/>
              </w:rPr>
              <w:t>Fix</w:t>
            </w:r>
            <w:r w:rsidR="009A152A">
              <w:rPr>
                <w:rFonts w:hint="eastAsia"/>
                <w:noProof/>
                <w:lang w:eastAsia="zh-CN"/>
              </w:rPr>
              <w:t>ed</w:t>
            </w:r>
            <w:r>
              <w:rPr>
                <w:rFonts w:hint="eastAsia"/>
                <w:noProof/>
                <w:lang w:eastAsia="zh-CN"/>
              </w:rPr>
              <w:t xml:space="preserve"> the </w:t>
            </w:r>
            <w:r w:rsidR="00BB688E">
              <w:rPr>
                <w:rFonts w:hint="eastAsia"/>
                <w:noProof/>
                <w:lang w:eastAsia="zh-CN"/>
              </w:rPr>
              <w:t xml:space="preserve">consistency issue and </w:t>
            </w:r>
            <w:r w:rsidR="009A152A">
              <w:rPr>
                <w:rFonts w:hint="eastAsia"/>
                <w:noProof/>
                <w:lang w:eastAsia="zh-CN"/>
              </w:rPr>
              <w:t xml:space="preserve">missing </w:t>
            </w:r>
            <w:r w:rsidR="00ED6EB2">
              <w:rPr>
                <w:rFonts w:hint="eastAsia"/>
                <w:noProof/>
                <w:lang w:eastAsia="zh-CN"/>
              </w:rPr>
              <w:t>attributes in clause 5.4.1.</w:t>
            </w:r>
          </w:p>
          <w:p w14:paraId="706CF093" w14:textId="2A0B7F50" w:rsidR="009A152A" w:rsidRDefault="009A152A" w:rsidP="007E5CCC">
            <w:pPr>
              <w:pStyle w:val="CRCoverPage"/>
              <w:spacing w:after="0"/>
              <w:ind w:left="100"/>
              <w:rPr>
                <w:noProof/>
                <w:lang w:eastAsia="zh-CN"/>
              </w:rPr>
            </w:pPr>
            <w:r>
              <w:rPr>
                <w:rFonts w:hint="eastAsia"/>
                <w:noProof/>
                <w:lang w:eastAsia="zh-CN"/>
              </w:rPr>
              <w:t>Fixed the table format</w:t>
            </w:r>
            <w:r w:rsidR="00ED6EB2">
              <w:rPr>
                <w:rFonts w:hint="eastAsia"/>
                <w:noProof/>
                <w:lang w:eastAsia="zh-CN"/>
              </w:rPr>
              <w:t>.</w:t>
            </w:r>
          </w:p>
          <w:p w14:paraId="64C2BEFE" w14:textId="78DB0C6C" w:rsidR="009C621D" w:rsidRDefault="009C621D" w:rsidP="007E5CCC">
            <w:pPr>
              <w:pStyle w:val="CRCoverPage"/>
              <w:spacing w:after="0"/>
              <w:ind w:left="100"/>
              <w:rPr>
                <w:noProof/>
                <w:lang w:eastAsia="zh-CN"/>
              </w:rPr>
            </w:pPr>
            <w:r>
              <w:rPr>
                <w:rFonts w:hint="eastAsia"/>
                <w:noProof/>
                <w:lang w:eastAsia="zh-CN"/>
              </w:rPr>
              <w:t xml:space="preserve">Fixed the usage of </w:t>
            </w:r>
            <w:r w:rsidRPr="009C621D">
              <w:rPr>
                <w:noProof/>
                <w:lang w:eastAsia="zh-CN"/>
              </w:rPr>
              <w:t>isOrdered isUnique</w:t>
            </w:r>
            <w:r>
              <w:rPr>
                <w:rFonts w:hint="eastAsia"/>
                <w:noProof/>
                <w:lang w:eastAsia="zh-CN"/>
              </w:rPr>
              <w:t xml:space="preserve"> in clause 6.4.1</w:t>
            </w:r>
          </w:p>
          <w:p w14:paraId="3B29B548" w14:textId="77777777" w:rsidR="006F145D" w:rsidRDefault="006F145D" w:rsidP="007E5CCC">
            <w:pPr>
              <w:pStyle w:val="CRCoverPage"/>
              <w:spacing w:after="0"/>
              <w:ind w:left="100"/>
              <w:rPr>
                <w:noProof/>
                <w:lang w:eastAsia="zh-CN"/>
              </w:rPr>
            </w:pPr>
            <w:r>
              <w:rPr>
                <w:noProof/>
                <w:lang w:eastAsia="zh-CN"/>
              </w:rPr>
              <w:t>M</w:t>
            </w:r>
            <w:r>
              <w:rPr>
                <w:rFonts w:hint="eastAsia"/>
                <w:noProof/>
                <w:lang w:eastAsia="zh-CN"/>
              </w:rPr>
              <w:t>erged the two annext caluses as one</w:t>
            </w:r>
            <w:r w:rsidR="00ED6EB2">
              <w:rPr>
                <w:rFonts w:hint="eastAsia"/>
                <w:noProof/>
                <w:lang w:eastAsia="zh-CN"/>
              </w:rPr>
              <w:t>.</w:t>
            </w:r>
          </w:p>
          <w:p w14:paraId="3E655211" w14:textId="6EADC586" w:rsidR="008262E8" w:rsidRDefault="008262E8" w:rsidP="008262E8">
            <w:pPr>
              <w:pStyle w:val="CRCoverPage"/>
              <w:spacing w:after="0"/>
              <w:rPr>
                <w:noProof/>
                <w:lang w:eastAsia="zh-CN"/>
              </w:rPr>
            </w:pPr>
            <w:r>
              <w:rPr>
                <w:rFonts w:hint="eastAsia"/>
                <w:noProof/>
                <w:lang w:eastAsia="zh-CN"/>
              </w:rPr>
              <w:t xml:space="preserve"> Fixed the minor issues.</w:t>
            </w:r>
          </w:p>
        </w:tc>
      </w:tr>
      <w:tr w:rsidR="006F145D" w14:paraId="19D71B17" w14:textId="77777777" w:rsidTr="007E5CCC">
        <w:tc>
          <w:tcPr>
            <w:tcW w:w="2694" w:type="dxa"/>
            <w:gridSpan w:val="2"/>
            <w:tcBorders>
              <w:left w:val="single" w:sz="4" w:space="0" w:color="auto"/>
            </w:tcBorders>
          </w:tcPr>
          <w:p w14:paraId="32BB514C" w14:textId="77777777" w:rsidR="006F145D" w:rsidRDefault="006F145D" w:rsidP="007E5CCC">
            <w:pPr>
              <w:pStyle w:val="CRCoverPage"/>
              <w:spacing w:after="0"/>
              <w:rPr>
                <w:b/>
                <w:i/>
                <w:noProof/>
                <w:sz w:val="8"/>
                <w:szCs w:val="8"/>
              </w:rPr>
            </w:pPr>
          </w:p>
        </w:tc>
        <w:tc>
          <w:tcPr>
            <w:tcW w:w="6946" w:type="dxa"/>
            <w:gridSpan w:val="9"/>
            <w:tcBorders>
              <w:right w:val="single" w:sz="4" w:space="0" w:color="auto"/>
            </w:tcBorders>
          </w:tcPr>
          <w:p w14:paraId="572AA3B4" w14:textId="77777777" w:rsidR="006F145D" w:rsidRDefault="006F145D" w:rsidP="007E5CCC">
            <w:pPr>
              <w:pStyle w:val="CRCoverPage"/>
              <w:spacing w:after="0"/>
              <w:rPr>
                <w:noProof/>
                <w:sz w:val="8"/>
                <w:szCs w:val="8"/>
              </w:rPr>
            </w:pPr>
          </w:p>
        </w:tc>
      </w:tr>
      <w:tr w:rsidR="006F145D" w14:paraId="70120486" w14:textId="77777777" w:rsidTr="007E5CCC">
        <w:tc>
          <w:tcPr>
            <w:tcW w:w="2694" w:type="dxa"/>
            <w:gridSpan w:val="2"/>
            <w:tcBorders>
              <w:left w:val="single" w:sz="4" w:space="0" w:color="auto"/>
              <w:bottom w:val="single" w:sz="4" w:space="0" w:color="auto"/>
            </w:tcBorders>
          </w:tcPr>
          <w:p w14:paraId="6C370E01" w14:textId="77777777" w:rsidR="006F145D" w:rsidRDefault="006F145D" w:rsidP="007E5CCC">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721359A" w14:textId="77777777" w:rsidR="006F145D" w:rsidRDefault="006F145D" w:rsidP="007E5CCC">
            <w:pPr>
              <w:pStyle w:val="CRCoverPage"/>
              <w:spacing w:after="0"/>
              <w:ind w:left="100"/>
              <w:rPr>
                <w:noProof/>
                <w:lang w:eastAsia="zh-CN"/>
              </w:rPr>
            </w:pPr>
            <w:r>
              <w:rPr>
                <w:rFonts w:hint="eastAsia"/>
                <w:noProof/>
                <w:lang w:eastAsia="zh-CN"/>
              </w:rPr>
              <w:t xml:space="preserve">Incorrect specification leads to confusion or incorrect implemetations. </w:t>
            </w:r>
          </w:p>
        </w:tc>
      </w:tr>
      <w:tr w:rsidR="006F145D" w14:paraId="72A53AFB" w14:textId="77777777" w:rsidTr="007E5CCC">
        <w:tc>
          <w:tcPr>
            <w:tcW w:w="2694" w:type="dxa"/>
            <w:gridSpan w:val="2"/>
          </w:tcPr>
          <w:p w14:paraId="7E446FA1" w14:textId="77777777" w:rsidR="006F145D" w:rsidRDefault="006F145D" w:rsidP="007E5CCC">
            <w:pPr>
              <w:pStyle w:val="CRCoverPage"/>
              <w:spacing w:after="0"/>
              <w:rPr>
                <w:b/>
                <w:i/>
                <w:noProof/>
                <w:sz w:val="8"/>
                <w:szCs w:val="8"/>
              </w:rPr>
            </w:pPr>
          </w:p>
        </w:tc>
        <w:tc>
          <w:tcPr>
            <w:tcW w:w="6946" w:type="dxa"/>
            <w:gridSpan w:val="9"/>
          </w:tcPr>
          <w:p w14:paraId="227B6382" w14:textId="77777777" w:rsidR="006F145D" w:rsidRDefault="006F145D" w:rsidP="007E5CCC">
            <w:pPr>
              <w:pStyle w:val="CRCoverPage"/>
              <w:spacing w:after="0"/>
              <w:rPr>
                <w:noProof/>
                <w:sz w:val="8"/>
                <w:szCs w:val="8"/>
              </w:rPr>
            </w:pPr>
          </w:p>
        </w:tc>
      </w:tr>
      <w:tr w:rsidR="006F145D" w14:paraId="44E65171" w14:textId="77777777" w:rsidTr="007E5CCC">
        <w:tc>
          <w:tcPr>
            <w:tcW w:w="2694" w:type="dxa"/>
            <w:gridSpan w:val="2"/>
            <w:tcBorders>
              <w:top w:val="single" w:sz="4" w:space="0" w:color="auto"/>
              <w:left w:val="single" w:sz="4" w:space="0" w:color="auto"/>
            </w:tcBorders>
          </w:tcPr>
          <w:p w14:paraId="47D49755" w14:textId="77777777" w:rsidR="006F145D" w:rsidRDefault="006F145D" w:rsidP="007E5CCC">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1BE844D" w14:textId="79D2DCB2" w:rsidR="006F145D" w:rsidRDefault="001E43E4" w:rsidP="007E5CCC">
            <w:pPr>
              <w:pStyle w:val="CRCoverPage"/>
              <w:spacing w:after="0"/>
              <w:ind w:left="100"/>
              <w:rPr>
                <w:noProof/>
                <w:lang w:eastAsia="zh-CN"/>
              </w:rPr>
            </w:pPr>
            <w:r>
              <w:rPr>
                <w:rFonts w:hint="eastAsia"/>
                <w:noProof/>
                <w:lang w:eastAsia="zh-CN"/>
              </w:rPr>
              <w:t>4.1, 4.3, 4.4, 5.1, 5.3, 5.4, 6.3, 6.4, 6.5,Annex Q, Annex R</w:t>
            </w:r>
          </w:p>
        </w:tc>
      </w:tr>
      <w:tr w:rsidR="006F145D" w14:paraId="2B60D16E" w14:textId="77777777" w:rsidTr="007E5CCC">
        <w:tc>
          <w:tcPr>
            <w:tcW w:w="2694" w:type="dxa"/>
            <w:gridSpan w:val="2"/>
            <w:tcBorders>
              <w:left w:val="single" w:sz="4" w:space="0" w:color="auto"/>
            </w:tcBorders>
          </w:tcPr>
          <w:p w14:paraId="52CF433A" w14:textId="77777777" w:rsidR="006F145D" w:rsidRDefault="006F145D" w:rsidP="007E5CCC">
            <w:pPr>
              <w:pStyle w:val="CRCoverPage"/>
              <w:spacing w:after="0"/>
              <w:rPr>
                <w:b/>
                <w:i/>
                <w:noProof/>
                <w:sz w:val="8"/>
                <w:szCs w:val="8"/>
              </w:rPr>
            </w:pPr>
          </w:p>
        </w:tc>
        <w:tc>
          <w:tcPr>
            <w:tcW w:w="6946" w:type="dxa"/>
            <w:gridSpan w:val="9"/>
            <w:tcBorders>
              <w:right w:val="single" w:sz="4" w:space="0" w:color="auto"/>
            </w:tcBorders>
          </w:tcPr>
          <w:p w14:paraId="7452E67A" w14:textId="77777777" w:rsidR="006F145D" w:rsidRDefault="006F145D" w:rsidP="007E5CCC">
            <w:pPr>
              <w:pStyle w:val="CRCoverPage"/>
              <w:spacing w:after="0"/>
              <w:rPr>
                <w:noProof/>
                <w:sz w:val="8"/>
                <w:szCs w:val="8"/>
              </w:rPr>
            </w:pPr>
          </w:p>
        </w:tc>
      </w:tr>
      <w:tr w:rsidR="006F145D" w14:paraId="691613BC" w14:textId="77777777" w:rsidTr="007E5CCC">
        <w:tc>
          <w:tcPr>
            <w:tcW w:w="2694" w:type="dxa"/>
            <w:gridSpan w:val="2"/>
            <w:tcBorders>
              <w:left w:val="single" w:sz="4" w:space="0" w:color="auto"/>
            </w:tcBorders>
          </w:tcPr>
          <w:p w14:paraId="3C4F2D39" w14:textId="77777777" w:rsidR="006F145D" w:rsidRDefault="006F145D" w:rsidP="007E5CCC">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486A964" w14:textId="77777777" w:rsidR="006F145D" w:rsidRDefault="006F145D" w:rsidP="007E5CCC">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D1D3851" w14:textId="77777777" w:rsidR="006F145D" w:rsidRDefault="006F145D" w:rsidP="007E5CCC">
            <w:pPr>
              <w:pStyle w:val="CRCoverPage"/>
              <w:spacing w:after="0"/>
              <w:jc w:val="center"/>
              <w:rPr>
                <w:b/>
                <w:caps/>
                <w:noProof/>
              </w:rPr>
            </w:pPr>
            <w:r>
              <w:rPr>
                <w:b/>
                <w:caps/>
                <w:noProof/>
              </w:rPr>
              <w:t>N</w:t>
            </w:r>
          </w:p>
        </w:tc>
        <w:tc>
          <w:tcPr>
            <w:tcW w:w="2977" w:type="dxa"/>
            <w:gridSpan w:val="4"/>
          </w:tcPr>
          <w:p w14:paraId="65067735" w14:textId="77777777" w:rsidR="006F145D" w:rsidRDefault="006F145D" w:rsidP="007E5CCC">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41808CA" w14:textId="77777777" w:rsidR="006F145D" w:rsidRDefault="006F145D" w:rsidP="007E5CCC">
            <w:pPr>
              <w:pStyle w:val="CRCoverPage"/>
              <w:spacing w:after="0"/>
              <w:ind w:left="99"/>
              <w:rPr>
                <w:noProof/>
              </w:rPr>
            </w:pPr>
          </w:p>
        </w:tc>
      </w:tr>
      <w:tr w:rsidR="006F145D" w14:paraId="4BFE66AE" w14:textId="77777777" w:rsidTr="007E5CCC">
        <w:tc>
          <w:tcPr>
            <w:tcW w:w="2694" w:type="dxa"/>
            <w:gridSpan w:val="2"/>
            <w:tcBorders>
              <w:left w:val="single" w:sz="4" w:space="0" w:color="auto"/>
            </w:tcBorders>
          </w:tcPr>
          <w:p w14:paraId="0EFFF1C9" w14:textId="77777777" w:rsidR="006F145D" w:rsidRDefault="006F145D" w:rsidP="007E5CC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BEB615F" w14:textId="77777777" w:rsidR="006F145D" w:rsidRDefault="006F145D" w:rsidP="007E5CC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0033993" w14:textId="77777777" w:rsidR="006F145D" w:rsidRDefault="006F145D" w:rsidP="007E5CCC">
            <w:pPr>
              <w:pStyle w:val="CRCoverPage"/>
              <w:spacing w:after="0"/>
              <w:jc w:val="center"/>
              <w:rPr>
                <w:b/>
                <w:caps/>
                <w:noProof/>
                <w:lang w:eastAsia="zh-CN"/>
              </w:rPr>
            </w:pPr>
            <w:r>
              <w:rPr>
                <w:rFonts w:hint="eastAsia"/>
                <w:b/>
                <w:caps/>
                <w:noProof/>
                <w:lang w:eastAsia="zh-CN"/>
              </w:rPr>
              <w:t>X</w:t>
            </w:r>
          </w:p>
        </w:tc>
        <w:tc>
          <w:tcPr>
            <w:tcW w:w="2977" w:type="dxa"/>
            <w:gridSpan w:val="4"/>
          </w:tcPr>
          <w:p w14:paraId="76C4A1DA" w14:textId="77777777" w:rsidR="006F145D" w:rsidRDefault="006F145D" w:rsidP="007E5CC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0822626" w14:textId="77777777" w:rsidR="006F145D" w:rsidRDefault="006F145D" w:rsidP="007E5CCC">
            <w:pPr>
              <w:pStyle w:val="CRCoverPage"/>
              <w:spacing w:after="0"/>
              <w:ind w:left="99"/>
              <w:rPr>
                <w:noProof/>
              </w:rPr>
            </w:pPr>
            <w:r>
              <w:rPr>
                <w:noProof/>
              </w:rPr>
              <w:t xml:space="preserve">TS/TR ... CR ... </w:t>
            </w:r>
          </w:p>
        </w:tc>
      </w:tr>
      <w:tr w:rsidR="006F145D" w14:paraId="3FB9B724" w14:textId="77777777" w:rsidTr="007E5CCC">
        <w:tc>
          <w:tcPr>
            <w:tcW w:w="2694" w:type="dxa"/>
            <w:gridSpan w:val="2"/>
            <w:tcBorders>
              <w:left w:val="single" w:sz="4" w:space="0" w:color="auto"/>
            </w:tcBorders>
          </w:tcPr>
          <w:p w14:paraId="79B60A2F" w14:textId="77777777" w:rsidR="006F145D" w:rsidRDefault="006F145D" w:rsidP="007E5CC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7B19945" w14:textId="77777777" w:rsidR="006F145D" w:rsidRDefault="006F145D" w:rsidP="007E5CC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51D0FE" w14:textId="77777777" w:rsidR="006F145D" w:rsidRDefault="006F145D" w:rsidP="007E5CCC">
            <w:pPr>
              <w:pStyle w:val="CRCoverPage"/>
              <w:spacing w:after="0"/>
              <w:jc w:val="center"/>
              <w:rPr>
                <w:b/>
                <w:caps/>
                <w:noProof/>
                <w:lang w:eastAsia="zh-CN"/>
              </w:rPr>
            </w:pPr>
            <w:r>
              <w:rPr>
                <w:rFonts w:hint="eastAsia"/>
                <w:b/>
                <w:caps/>
                <w:noProof/>
                <w:lang w:eastAsia="zh-CN"/>
              </w:rPr>
              <w:t>X</w:t>
            </w:r>
          </w:p>
        </w:tc>
        <w:tc>
          <w:tcPr>
            <w:tcW w:w="2977" w:type="dxa"/>
            <w:gridSpan w:val="4"/>
          </w:tcPr>
          <w:p w14:paraId="04CB93D1" w14:textId="77777777" w:rsidR="006F145D" w:rsidRDefault="006F145D" w:rsidP="007E5CC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0F26FDA" w14:textId="77777777" w:rsidR="006F145D" w:rsidRDefault="006F145D" w:rsidP="007E5CCC">
            <w:pPr>
              <w:pStyle w:val="CRCoverPage"/>
              <w:spacing w:after="0"/>
              <w:ind w:left="99"/>
              <w:rPr>
                <w:noProof/>
              </w:rPr>
            </w:pPr>
            <w:r>
              <w:rPr>
                <w:noProof/>
              </w:rPr>
              <w:t xml:space="preserve">TS/TR ... CR ... </w:t>
            </w:r>
          </w:p>
        </w:tc>
      </w:tr>
      <w:tr w:rsidR="006F145D" w14:paraId="3C97ED65" w14:textId="77777777" w:rsidTr="007E5CCC">
        <w:tc>
          <w:tcPr>
            <w:tcW w:w="2694" w:type="dxa"/>
            <w:gridSpan w:val="2"/>
            <w:tcBorders>
              <w:left w:val="single" w:sz="4" w:space="0" w:color="auto"/>
            </w:tcBorders>
          </w:tcPr>
          <w:p w14:paraId="52B3BBB7" w14:textId="77777777" w:rsidR="006F145D" w:rsidRDefault="006F145D" w:rsidP="007E5CC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4353AF0" w14:textId="77777777" w:rsidR="006F145D" w:rsidRDefault="006F145D" w:rsidP="007E5CC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22F2C4" w14:textId="77777777" w:rsidR="006F145D" w:rsidRDefault="006F145D" w:rsidP="007E5CCC">
            <w:pPr>
              <w:pStyle w:val="CRCoverPage"/>
              <w:spacing w:after="0"/>
              <w:jc w:val="center"/>
              <w:rPr>
                <w:b/>
                <w:caps/>
                <w:noProof/>
                <w:lang w:eastAsia="zh-CN"/>
              </w:rPr>
            </w:pPr>
            <w:r>
              <w:rPr>
                <w:rFonts w:hint="eastAsia"/>
                <w:b/>
                <w:caps/>
                <w:noProof/>
                <w:lang w:eastAsia="zh-CN"/>
              </w:rPr>
              <w:t>X</w:t>
            </w:r>
          </w:p>
        </w:tc>
        <w:tc>
          <w:tcPr>
            <w:tcW w:w="2977" w:type="dxa"/>
            <w:gridSpan w:val="4"/>
          </w:tcPr>
          <w:p w14:paraId="6CC7FA0E" w14:textId="77777777" w:rsidR="006F145D" w:rsidRDefault="006F145D" w:rsidP="007E5CC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ED0D569" w14:textId="77777777" w:rsidR="006F145D" w:rsidRDefault="006F145D" w:rsidP="007E5CCC">
            <w:pPr>
              <w:pStyle w:val="CRCoverPage"/>
              <w:spacing w:after="0"/>
              <w:ind w:left="99"/>
              <w:rPr>
                <w:noProof/>
              </w:rPr>
            </w:pPr>
            <w:r>
              <w:rPr>
                <w:noProof/>
              </w:rPr>
              <w:t xml:space="preserve">TS/TR ... CR ... </w:t>
            </w:r>
          </w:p>
        </w:tc>
      </w:tr>
      <w:tr w:rsidR="006F145D" w14:paraId="79A5D491" w14:textId="77777777" w:rsidTr="007E5CCC">
        <w:tc>
          <w:tcPr>
            <w:tcW w:w="2694" w:type="dxa"/>
            <w:gridSpan w:val="2"/>
            <w:tcBorders>
              <w:left w:val="single" w:sz="4" w:space="0" w:color="auto"/>
            </w:tcBorders>
          </w:tcPr>
          <w:p w14:paraId="2B7B03C6" w14:textId="77777777" w:rsidR="006F145D" w:rsidRDefault="006F145D" w:rsidP="007E5CCC">
            <w:pPr>
              <w:pStyle w:val="CRCoverPage"/>
              <w:spacing w:after="0"/>
              <w:rPr>
                <w:b/>
                <w:i/>
                <w:noProof/>
              </w:rPr>
            </w:pPr>
          </w:p>
        </w:tc>
        <w:tc>
          <w:tcPr>
            <w:tcW w:w="6946" w:type="dxa"/>
            <w:gridSpan w:val="9"/>
            <w:tcBorders>
              <w:right w:val="single" w:sz="4" w:space="0" w:color="auto"/>
            </w:tcBorders>
          </w:tcPr>
          <w:p w14:paraId="294C92BB" w14:textId="77777777" w:rsidR="006F145D" w:rsidRDefault="006F145D" w:rsidP="007E5CCC">
            <w:pPr>
              <w:pStyle w:val="CRCoverPage"/>
              <w:spacing w:after="0"/>
              <w:rPr>
                <w:noProof/>
              </w:rPr>
            </w:pPr>
          </w:p>
        </w:tc>
      </w:tr>
      <w:tr w:rsidR="006F145D" w14:paraId="25E5B2F5" w14:textId="77777777" w:rsidTr="007E5CCC">
        <w:tc>
          <w:tcPr>
            <w:tcW w:w="2694" w:type="dxa"/>
            <w:gridSpan w:val="2"/>
            <w:tcBorders>
              <w:left w:val="single" w:sz="4" w:space="0" w:color="auto"/>
              <w:bottom w:val="single" w:sz="4" w:space="0" w:color="auto"/>
            </w:tcBorders>
          </w:tcPr>
          <w:p w14:paraId="69D8A733" w14:textId="77777777" w:rsidR="006F145D" w:rsidRDefault="006F145D" w:rsidP="007E5CC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793385A" w14:textId="77777777" w:rsidR="006F145D" w:rsidRDefault="006F145D" w:rsidP="007E5CCC">
            <w:pPr>
              <w:pStyle w:val="CRCoverPage"/>
              <w:spacing w:after="0"/>
              <w:ind w:left="100"/>
              <w:rPr>
                <w:noProof/>
                <w:lang w:eastAsia="zh-CN"/>
              </w:rPr>
            </w:pPr>
            <w:r>
              <w:rPr>
                <w:rFonts w:hint="eastAsia"/>
                <w:noProof/>
                <w:lang w:eastAsia="zh-CN"/>
              </w:rPr>
              <w:t>No impact to Stage 3</w:t>
            </w:r>
          </w:p>
        </w:tc>
      </w:tr>
      <w:tr w:rsidR="006F145D" w:rsidRPr="008863B9" w14:paraId="0D86283E" w14:textId="77777777" w:rsidTr="007E5CCC">
        <w:tc>
          <w:tcPr>
            <w:tcW w:w="2694" w:type="dxa"/>
            <w:gridSpan w:val="2"/>
            <w:tcBorders>
              <w:top w:val="single" w:sz="4" w:space="0" w:color="auto"/>
              <w:bottom w:val="single" w:sz="4" w:space="0" w:color="auto"/>
            </w:tcBorders>
          </w:tcPr>
          <w:p w14:paraId="780F27CF" w14:textId="77777777" w:rsidR="006F145D" w:rsidRPr="008863B9" w:rsidRDefault="006F145D" w:rsidP="007E5CC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87722FC" w14:textId="77777777" w:rsidR="006F145D" w:rsidRPr="008863B9" w:rsidRDefault="006F145D" w:rsidP="007E5CCC">
            <w:pPr>
              <w:pStyle w:val="CRCoverPage"/>
              <w:spacing w:after="0"/>
              <w:ind w:left="100"/>
              <w:rPr>
                <w:noProof/>
                <w:sz w:val="8"/>
                <w:szCs w:val="8"/>
              </w:rPr>
            </w:pPr>
          </w:p>
        </w:tc>
      </w:tr>
      <w:tr w:rsidR="006F145D" w14:paraId="224C16C8" w14:textId="77777777" w:rsidTr="007E5CCC">
        <w:tc>
          <w:tcPr>
            <w:tcW w:w="2694" w:type="dxa"/>
            <w:gridSpan w:val="2"/>
            <w:tcBorders>
              <w:top w:val="single" w:sz="4" w:space="0" w:color="auto"/>
              <w:left w:val="single" w:sz="4" w:space="0" w:color="auto"/>
              <w:bottom w:val="single" w:sz="4" w:space="0" w:color="auto"/>
            </w:tcBorders>
          </w:tcPr>
          <w:p w14:paraId="6EC28E63" w14:textId="77777777" w:rsidR="006F145D" w:rsidRDefault="006F145D" w:rsidP="007E5CC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8DD7130" w14:textId="27B4F585" w:rsidR="006F145D" w:rsidRDefault="00826F9C" w:rsidP="007E5CCC">
            <w:pPr>
              <w:pStyle w:val="CRCoverPage"/>
              <w:spacing w:after="0"/>
              <w:ind w:left="100"/>
              <w:rPr>
                <w:rFonts w:hint="eastAsia"/>
                <w:noProof/>
                <w:lang w:eastAsia="zh-CN"/>
              </w:rPr>
            </w:pPr>
            <w:r>
              <w:rPr>
                <w:noProof/>
                <w:lang w:eastAsia="zh-CN"/>
              </w:rPr>
              <w:t>R</w:t>
            </w:r>
            <w:r>
              <w:rPr>
                <w:rFonts w:hint="eastAsia"/>
                <w:noProof/>
                <w:lang w:eastAsia="zh-CN"/>
              </w:rPr>
              <w:t xml:space="preserve">evision of </w:t>
            </w:r>
            <w:r w:rsidRPr="00826F9C">
              <w:rPr>
                <w:noProof/>
                <w:lang w:eastAsia="zh-CN"/>
              </w:rPr>
              <w:t>S5-252292</w:t>
            </w:r>
          </w:p>
        </w:tc>
      </w:tr>
    </w:tbl>
    <w:p w14:paraId="5C12B00D" w14:textId="77777777" w:rsidR="006F145D" w:rsidRDefault="006F145D" w:rsidP="006F145D">
      <w:pPr>
        <w:pStyle w:val="CRCoverPage"/>
        <w:spacing w:after="0"/>
        <w:rPr>
          <w:noProof/>
          <w:sz w:val="8"/>
          <w:szCs w:val="8"/>
        </w:rPr>
      </w:pPr>
    </w:p>
    <w:p w14:paraId="01A3AF2A" w14:textId="1E5DF19B" w:rsidR="0074026F" w:rsidRPr="007B600E" w:rsidRDefault="0074026F" w:rsidP="0060399A">
      <w:pPr>
        <w:pStyle w:val="Guidance"/>
        <w:rPr>
          <w:lang w:eastAsia="zh-CN"/>
        </w:rPr>
      </w:pPr>
    </w:p>
    <w:p w14:paraId="6512B00A" w14:textId="77777777" w:rsidR="00EC12DC" w:rsidRPr="00571B65" w:rsidRDefault="00EC12DC" w:rsidP="00EC12DC">
      <w:pPr>
        <w:rPr>
          <w:noProof/>
        </w:rPr>
      </w:pPr>
      <w:bookmarkStart w:id="1" w:name="foreword"/>
      <w:bookmarkStart w:id="2" w:name="_CRForeword"/>
      <w:bookmarkStart w:id="3" w:name="introduction"/>
      <w:bookmarkStart w:id="4" w:name="_CRIntroduction"/>
      <w:bookmarkStart w:id="5" w:name="_CR2"/>
      <w:bookmarkStart w:id="6" w:name="_CR3"/>
      <w:bookmarkStart w:id="7" w:name="_CR4"/>
      <w:bookmarkStart w:id="8" w:name="_CR4_1"/>
      <w:bookmarkStart w:id="9" w:name="_Toc59182420"/>
      <w:bookmarkStart w:id="10" w:name="_Toc59183886"/>
      <w:bookmarkStart w:id="11" w:name="_Toc59194821"/>
      <w:bookmarkStart w:id="12" w:name="_Toc59439247"/>
      <w:bookmarkStart w:id="13" w:name="_Toc67989670"/>
      <w:bookmarkStart w:id="14" w:name="_Toc193700740"/>
      <w:bookmarkEnd w:id="1"/>
      <w:bookmarkEnd w:id="2"/>
      <w:bookmarkEnd w:id="3"/>
      <w:bookmarkEnd w:id="4"/>
      <w:bookmarkEnd w:id="5"/>
      <w:bookmarkEnd w:id="6"/>
      <w:bookmarkEnd w:id="7"/>
      <w:bookmarkEnd w:id="8"/>
    </w:p>
    <w:p w14:paraId="18F866B2" w14:textId="0FA4342E"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Start of</w:t>
      </w:r>
      <w:r w:rsidRPr="009B7D45">
        <w:rPr>
          <w:b/>
          <w:i/>
          <w:sz w:val="32"/>
        </w:rPr>
        <w:t xml:space="preserve"> change</w:t>
      </w:r>
    </w:p>
    <w:p w14:paraId="45F85509" w14:textId="77777777" w:rsidR="00001A58" w:rsidRDefault="00001A58" w:rsidP="00F17312">
      <w:pPr>
        <w:pStyle w:val="Heading2"/>
      </w:pPr>
      <w:r>
        <w:t>4.1</w:t>
      </w:r>
      <w:r>
        <w:tab/>
        <w:t>Imported and associated information</w:t>
      </w:r>
      <w:bookmarkEnd w:id="9"/>
      <w:bookmarkEnd w:id="10"/>
      <w:bookmarkEnd w:id="11"/>
      <w:bookmarkEnd w:id="12"/>
      <w:bookmarkEnd w:id="13"/>
      <w:bookmarkEnd w:id="14"/>
    </w:p>
    <w:p w14:paraId="62E301F9" w14:textId="77777777" w:rsidR="00001A58" w:rsidRDefault="00001A58" w:rsidP="00F17312">
      <w:pPr>
        <w:pStyle w:val="Heading3"/>
      </w:pPr>
      <w:bookmarkStart w:id="15" w:name="_CR4_1_1"/>
      <w:bookmarkStart w:id="16" w:name="_Toc59182421"/>
      <w:bookmarkStart w:id="17" w:name="_Toc59183887"/>
      <w:bookmarkStart w:id="18" w:name="_Toc59194822"/>
      <w:bookmarkStart w:id="19" w:name="_Toc59439248"/>
      <w:bookmarkStart w:id="20" w:name="_Toc67989671"/>
      <w:bookmarkStart w:id="21" w:name="_Toc193700741"/>
      <w:bookmarkEnd w:id="15"/>
      <w:r>
        <w:t>4.1.1</w:t>
      </w:r>
      <w:r>
        <w:tab/>
        <w:t>Imported information entities and local labels</w:t>
      </w:r>
      <w:bookmarkEnd w:id="16"/>
      <w:bookmarkEnd w:id="17"/>
      <w:bookmarkEnd w:id="18"/>
      <w:bookmarkEnd w:id="19"/>
      <w:bookmarkEnd w:id="20"/>
      <w:bookmarkEnd w:id="21"/>
    </w:p>
    <w:p w14:paraId="3B37DFDC" w14:textId="77777777" w:rsidR="00E25C5B" w:rsidRPr="002E5C49" w:rsidRDefault="00E25C5B" w:rsidP="00E25C5B">
      <w:pPr>
        <w:pStyle w:val="TH"/>
      </w:pPr>
      <w:bookmarkStart w:id="22" w:name="_Toc59182422"/>
      <w:bookmarkStart w:id="23" w:name="_Toc59183888"/>
      <w:bookmarkStart w:id="24" w:name="_Toc59194823"/>
      <w:bookmarkStart w:id="25" w:name="_Toc59439249"/>
      <w:bookmarkStart w:id="26" w:name="_Toc6798967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E25C5B" w14:paraId="3425B060"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6993DC07" w14:textId="77777777" w:rsidR="00E25C5B" w:rsidRDefault="00E25C5B" w:rsidP="00F00D2F">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686CE1F7" w14:textId="77777777" w:rsidR="00E25C5B" w:rsidRDefault="00E25C5B" w:rsidP="00F00D2F">
            <w:pPr>
              <w:pStyle w:val="TAH"/>
            </w:pPr>
            <w:r>
              <w:t xml:space="preserve">Local label </w:t>
            </w:r>
          </w:p>
        </w:tc>
      </w:tr>
      <w:tr w:rsidR="00E25C5B" w14:paraId="39C07B75"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EC1F14" w14:textId="77777777" w:rsidR="00E25C5B" w:rsidRDefault="00E25C5B" w:rsidP="00F00D2F">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117111B1" w14:textId="77777777" w:rsidR="00E25C5B" w:rsidRDefault="00E25C5B" w:rsidP="00F00D2F">
            <w:pPr>
              <w:pStyle w:val="TAL"/>
              <w:rPr>
                <w:rFonts w:ascii="Courier New" w:hAnsi="Courier New" w:cs="Courier New"/>
                <w:lang w:eastAsia="zh-CN"/>
              </w:rPr>
            </w:pPr>
            <w:r>
              <w:rPr>
                <w:rFonts w:ascii="Courier New" w:hAnsi="Courier New" w:cs="Courier New"/>
                <w:lang w:eastAsia="zh-CN"/>
              </w:rPr>
              <w:t>ManagedFunction</w:t>
            </w:r>
          </w:p>
        </w:tc>
      </w:tr>
      <w:tr w:rsidR="00E25C5B" w14:paraId="5F862D73"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84D0E46" w14:textId="77777777" w:rsidR="00E25C5B" w:rsidRDefault="00E25C5B" w:rsidP="00F00D2F">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2F2953F2" w14:textId="77777777" w:rsidR="00E25C5B" w:rsidRDefault="00E25C5B" w:rsidP="00F00D2F">
            <w:pPr>
              <w:pStyle w:val="TAL"/>
              <w:rPr>
                <w:rFonts w:ascii="Courier New" w:hAnsi="Courier New" w:cs="Courier New"/>
                <w:lang w:eastAsia="zh-CN"/>
              </w:rPr>
            </w:pPr>
            <w:r>
              <w:rPr>
                <w:rFonts w:ascii="Courier New" w:hAnsi="Courier New" w:cs="Courier New"/>
                <w:lang w:eastAsia="zh-CN"/>
              </w:rPr>
              <w:t>EP_RP</w:t>
            </w:r>
          </w:p>
        </w:tc>
      </w:tr>
      <w:tr w:rsidR="00E25C5B" w14:paraId="4EE0EC4F"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98A7A02" w14:textId="77777777" w:rsidR="00E25C5B" w:rsidRDefault="00E25C5B" w:rsidP="00F00D2F">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1077616A" w14:textId="77777777" w:rsidR="00E25C5B" w:rsidRPr="002C5667" w:rsidRDefault="00E25C5B" w:rsidP="00F00D2F">
            <w:pPr>
              <w:pStyle w:val="TAL"/>
            </w:pPr>
            <w:r>
              <w:rPr>
                <w:rStyle w:val="TALChar"/>
                <w:rFonts w:ascii="Courier New" w:hAnsi="Courier New"/>
                <w:lang w:eastAsia="zh-CN"/>
              </w:rPr>
              <w:t>SectorEquipmentFunction</w:t>
            </w:r>
          </w:p>
        </w:tc>
      </w:tr>
      <w:tr w:rsidR="00E25C5B" w14:paraId="15DC1F0F"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5D67382" w14:textId="77777777" w:rsidR="00E25C5B" w:rsidRDefault="00E25C5B" w:rsidP="00F00D2F">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F1A0FC7" w14:textId="77777777" w:rsidR="00E25C5B" w:rsidRDefault="00E25C5B" w:rsidP="00F00D2F">
            <w:pPr>
              <w:pStyle w:val="TAL"/>
              <w:rPr>
                <w:rFonts w:ascii="Courier New" w:hAnsi="Courier New"/>
                <w:lang w:eastAsia="zh-CN"/>
              </w:rPr>
            </w:pPr>
            <w:r>
              <w:rPr>
                <w:rFonts w:ascii="Courier New" w:hAnsi="Courier New" w:cs="Courier New"/>
              </w:rPr>
              <w:t>ExternalENBFunction</w:t>
            </w:r>
          </w:p>
        </w:tc>
      </w:tr>
      <w:tr w:rsidR="00E25C5B" w14:paraId="7986170F"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A04D27" w14:textId="77777777" w:rsidR="00E25C5B" w:rsidRDefault="00E25C5B" w:rsidP="00F00D2F">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78BCAEAD" w14:textId="77777777" w:rsidR="00E25C5B" w:rsidRDefault="00E25C5B" w:rsidP="00F00D2F">
            <w:pPr>
              <w:pStyle w:val="TAL"/>
              <w:rPr>
                <w:rFonts w:ascii="Courier New" w:hAnsi="Courier New"/>
                <w:lang w:eastAsia="zh-CN"/>
              </w:rPr>
            </w:pPr>
            <w:r>
              <w:rPr>
                <w:rFonts w:ascii="Courier New" w:hAnsi="Courier New" w:cs="Courier New"/>
              </w:rPr>
              <w:t>ServingGWFunction</w:t>
            </w:r>
          </w:p>
        </w:tc>
      </w:tr>
      <w:tr w:rsidR="00E25C5B" w14:paraId="5F7C3C2C"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82F902A" w14:textId="77777777" w:rsidR="00E25C5B" w:rsidRDefault="00E25C5B" w:rsidP="00F00D2F">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43BA5C85" w14:textId="77777777" w:rsidR="00E25C5B" w:rsidRDefault="00E25C5B" w:rsidP="00F00D2F">
            <w:pPr>
              <w:pStyle w:val="TAL"/>
              <w:rPr>
                <w:rFonts w:ascii="Courier New" w:hAnsi="Courier New" w:cs="Courier New"/>
              </w:rPr>
            </w:pPr>
            <w:r>
              <w:rPr>
                <w:rFonts w:ascii="Courier New" w:hAnsi="Courier New" w:cs="Courier New"/>
              </w:rPr>
              <w:t>EUtranCellFDD</w:t>
            </w:r>
          </w:p>
        </w:tc>
      </w:tr>
      <w:tr w:rsidR="00E25C5B" w14:paraId="7A370613"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C1D465E" w14:textId="77777777" w:rsidR="00E25C5B" w:rsidRDefault="00E25C5B" w:rsidP="00F00D2F">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4A214A95" w14:textId="77777777" w:rsidR="00E25C5B" w:rsidRDefault="00E25C5B" w:rsidP="00F00D2F">
            <w:pPr>
              <w:pStyle w:val="TAL"/>
              <w:rPr>
                <w:rFonts w:ascii="Courier New" w:hAnsi="Courier New" w:cs="Courier New"/>
              </w:rPr>
            </w:pPr>
            <w:r>
              <w:rPr>
                <w:rFonts w:ascii="Courier New" w:hAnsi="Courier New" w:cs="Courier New"/>
              </w:rPr>
              <w:t>EUtranCellTDD</w:t>
            </w:r>
          </w:p>
        </w:tc>
      </w:tr>
      <w:tr w:rsidR="00E25C5B" w14:paraId="53CEB06B"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F0FFD7" w14:textId="77777777" w:rsidR="00E25C5B" w:rsidRDefault="00E25C5B" w:rsidP="00F00D2F">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5793952C" w14:textId="77777777" w:rsidR="00E25C5B" w:rsidRDefault="00E25C5B" w:rsidP="00F00D2F">
            <w:pPr>
              <w:pStyle w:val="TAL"/>
              <w:rPr>
                <w:rFonts w:ascii="Courier New" w:hAnsi="Courier New" w:cs="Courier New"/>
              </w:rPr>
            </w:pPr>
            <w:r>
              <w:rPr>
                <w:rFonts w:ascii="Courier New" w:hAnsi="Courier New" w:cs="Courier New"/>
              </w:rPr>
              <w:t>PLMNId</w:t>
            </w:r>
          </w:p>
        </w:tc>
      </w:tr>
      <w:tr w:rsidR="00E25C5B" w14:paraId="5A93B1D0"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52E73E" w14:textId="77777777" w:rsidR="00E25C5B" w:rsidRDefault="00E25C5B" w:rsidP="00F00D2F">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767DFE5A" w14:textId="77777777" w:rsidR="00E25C5B" w:rsidRDefault="00E25C5B" w:rsidP="00F00D2F">
            <w:pPr>
              <w:pStyle w:val="TAL"/>
              <w:rPr>
                <w:rFonts w:ascii="Courier New" w:hAnsi="Courier New" w:cs="Courier New"/>
              </w:rPr>
            </w:pPr>
            <w:r>
              <w:rPr>
                <w:rFonts w:ascii="Courier New" w:hAnsi="Courier New" w:cs="Courier New"/>
              </w:rPr>
              <w:t>ENBFunction</w:t>
            </w:r>
          </w:p>
        </w:tc>
      </w:tr>
      <w:tr w:rsidR="00E25C5B" w14:paraId="7534B5E6"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1960C9" w14:textId="77777777" w:rsidR="00E25C5B" w:rsidRDefault="00E25C5B" w:rsidP="00F00D2F">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BA2F243" w14:textId="77777777" w:rsidR="00E25C5B" w:rsidRDefault="00E25C5B" w:rsidP="00F00D2F">
            <w:pPr>
              <w:pStyle w:val="TAL"/>
              <w:rPr>
                <w:rFonts w:ascii="Courier New" w:hAnsi="Courier New" w:cs="Courier New"/>
              </w:rPr>
            </w:pPr>
            <w:r>
              <w:rPr>
                <w:rFonts w:ascii="Courier New" w:hAnsi="Courier New" w:cs="Courier New"/>
              </w:rPr>
              <w:t>ExternalServingGWFunction</w:t>
            </w:r>
          </w:p>
        </w:tc>
      </w:tr>
      <w:tr w:rsidR="00E25C5B" w14:paraId="4CA3708C"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233364A" w14:textId="77777777" w:rsidR="00E25C5B" w:rsidRDefault="00E25C5B" w:rsidP="00F00D2F">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01B66092" w14:textId="77777777" w:rsidR="00E25C5B" w:rsidRDefault="00E25C5B" w:rsidP="00F00D2F">
            <w:pPr>
              <w:pStyle w:val="TAL"/>
              <w:rPr>
                <w:rFonts w:ascii="Courier New" w:hAnsi="Courier New" w:cs="Courier New"/>
              </w:rPr>
            </w:pPr>
            <w:r>
              <w:rPr>
                <w:rFonts w:ascii="Courier New" w:hAnsi="Courier New" w:cs="Courier New"/>
              </w:rPr>
              <w:t>ExternalEUtranCellFDD</w:t>
            </w:r>
          </w:p>
        </w:tc>
      </w:tr>
      <w:tr w:rsidR="00E25C5B" w14:paraId="49F11345"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5217B7B" w14:textId="77777777" w:rsidR="00E25C5B" w:rsidRDefault="00E25C5B" w:rsidP="00F00D2F">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608ADA99" w14:textId="77777777" w:rsidR="00E25C5B" w:rsidRDefault="00E25C5B" w:rsidP="00F00D2F">
            <w:pPr>
              <w:pStyle w:val="TAL"/>
              <w:rPr>
                <w:rFonts w:ascii="Courier New" w:hAnsi="Courier New" w:cs="Courier New"/>
              </w:rPr>
            </w:pPr>
            <w:r>
              <w:rPr>
                <w:rFonts w:ascii="Courier New" w:hAnsi="Courier New" w:cs="Courier New"/>
              </w:rPr>
              <w:t>ExternalEUtranCellTDD</w:t>
            </w:r>
          </w:p>
        </w:tc>
      </w:tr>
      <w:tr w:rsidR="00E25C5B" w14:paraId="209A90AB"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407D294A" w14:textId="77777777" w:rsidR="00E25C5B" w:rsidRDefault="00E25C5B" w:rsidP="00F00D2F">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1CA5D2F4" w14:textId="77777777" w:rsidR="00E25C5B" w:rsidRDefault="00E25C5B" w:rsidP="00F00D2F">
            <w:pPr>
              <w:pStyle w:val="TAL"/>
              <w:rPr>
                <w:rFonts w:ascii="Courier New" w:hAnsi="Courier New" w:cs="Courier New"/>
              </w:rPr>
            </w:pPr>
            <w:r>
              <w:rPr>
                <w:rFonts w:ascii="Courier New" w:hAnsi="Courier New" w:cs="Courier New"/>
              </w:rPr>
              <w:t>AdjacentEUtranCell</w:t>
            </w:r>
          </w:p>
        </w:tc>
      </w:tr>
      <w:tr w:rsidR="00E25C5B" w14:paraId="33161915"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4ACA22C" w14:textId="77777777" w:rsidR="00E25C5B" w:rsidRDefault="00E25C5B" w:rsidP="00F00D2F">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4DD658B6" w14:textId="77777777" w:rsidR="00E25C5B" w:rsidRDefault="00E25C5B" w:rsidP="00F00D2F">
            <w:pPr>
              <w:pStyle w:val="TAL"/>
              <w:rPr>
                <w:rFonts w:ascii="Courier New" w:hAnsi="Courier New" w:cs="Courier New"/>
              </w:rPr>
            </w:pPr>
            <w:r>
              <w:rPr>
                <w:rFonts w:ascii="Courier New" w:hAnsi="Courier New" w:cs="Courier New"/>
              </w:rPr>
              <w:t>EUtranFrequency</w:t>
            </w:r>
          </w:p>
        </w:tc>
      </w:tr>
      <w:tr w:rsidR="00E25C5B" w14:paraId="04BACE6E"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1CD01BC" w14:textId="77777777" w:rsidR="00E25C5B" w:rsidRDefault="00E25C5B" w:rsidP="00F00D2F">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60C87198" w14:textId="77777777" w:rsidR="00E25C5B" w:rsidRDefault="00E25C5B" w:rsidP="00F00D2F">
            <w:pPr>
              <w:pStyle w:val="TAL"/>
              <w:rPr>
                <w:rFonts w:ascii="Courier New" w:hAnsi="Courier New" w:cs="Courier New"/>
              </w:rPr>
            </w:pPr>
            <w:r>
              <w:rPr>
                <w:rFonts w:ascii="Courier New" w:hAnsi="Courier New" w:cs="Courier New"/>
              </w:rPr>
              <w:t>EUtranFreqRelation</w:t>
            </w:r>
          </w:p>
        </w:tc>
      </w:tr>
      <w:tr w:rsidR="00E25C5B" w14:paraId="00F2B17E"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D8E0F41" w14:textId="77777777" w:rsidR="00E25C5B" w:rsidRDefault="00E25C5B" w:rsidP="00F00D2F">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1DEBFA6C" w14:textId="77777777" w:rsidR="00E25C5B" w:rsidRDefault="00E25C5B" w:rsidP="00F00D2F">
            <w:pPr>
              <w:pStyle w:val="TAL"/>
              <w:rPr>
                <w:rFonts w:ascii="Courier New" w:hAnsi="Courier New" w:cs="Courier New"/>
              </w:rPr>
            </w:pPr>
            <w:r>
              <w:rPr>
                <w:rFonts w:ascii="Courier New" w:hAnsi="Courier New" w:cs="Courier New"/>
              </w:rPr>
              <w:t>EUtranCellRelation</w:t>
            </w:r>
          </w:p>
        </w:tc>
      </w:tr>
      <w:tr w:rsidR="00E25C5B" w14:paraId="644985F9"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tcPr>
          <w:p w14:paraId="798FE159" w14:textId="225613D1" w:rsidR="00E25C5B" w:rsidRDefault="00E25C5B" w:rsidP="00F00D2F">
            <w:pPr>
              <w:pStyle w:val="TAL"/>
            </w:pPr>
            <w:r w:rsidRPr="00EF21D2">
              <w:t>TS 28.622 [30], dataType,</w:t>
            </w:r>
            <w:r w:rsidRPr="00070DA7">
              <w:t xml:space="preserve"> </w:t>
            </w:r>
            <w:ins w:id="27" w:author="SS" w:date="2025-04-29T14:47:00Z" w16du:dateUtc="2025-04-29T06:47:00Z">
              <w:r w:rsidR="008125B6">
                <w:rPr>
                  <w:rFonts w:ascii="Courier New" w:hAnsi="Courier New" w:cs="Courier New" w:hint="eastAsia"/>
                </w:rPr>
                <w:t>T</w:t>
              </w:r>
              <w:r w:rsidR="008125B6">
                <w:rPr>
                  <w:rFonts w:ascii="Courier New" w:hAnsi="Courier New" w:cs="Courier New"/>
                </w:rPr>
                <w:t>ai</w:t>
              </w:r>
            </w:ins>
            <w:del w:id="28" w:author="SS" w:date="2025-04-29T14:47:00Z" w16du:dateUtc="2025-04-29T06:47:00Z">
              <w:r w:rsidRPr="00070DA7" w:rsidDel="008125B6">
                <w:delText>Tai</w:delText>
              </w:r>
            </w:del>
          </w:p>
        </w:tc>
        <w:tc>
          <w:tcPr>
            <w:tcW w:w="5103" w:type="dxa"/>
            <w:tcBorders>
              <w:top w:val="single" w:sz="4" w:space="0" w:color="auto"/>
              <w:left w:val="single" w:sz="4" w:space="0" w:color="auto"/>
              <w:bottom w:val="single" w:sz="4" w:space="0" w:color="auto"/>
              <w:right w:val="single" w:sz="4" w:space="0" w:color="auto"/>
            </w:tcBorders>
          </w:tcPr>
          <w:p w14:paraId="1FC5047A" w14:textId="77777777" w:rsidR="00E25C5B" w:rsidRDefault="00E25C5B" w:rsidP="00F00D2F">
            <w:pPr>
              <w:pStyle w:val="TAL"/>
              <w:rPr>
                <w:rFonts w:ascii="Courier New" w:hAnsi="Courier New" w:cs="Courier New"/>
              </w:rPr>
            </w:pPr>
            <w:r>
              <w:rPr>
                <w:rFonts w:ascii="Courier New" w:hAnsi="Courier New" w:cs="Courier New" w:hint="eastAsia"/>
              </w:rPr>
              <w:t>T</w:t>
            </w:r>
            <w:r>
              <w:rPr>
                <w:rFonts w:ascii="Courier New" w:hAnsi="Courier New" w:cs="Courier New"/>
              </w:rPr>
              <w:t>ai</w:t>
            </w:r>
          </w:p>
        </w:tc>
      </w:tr>
      <w:tr w:rsidR="00E25C5B" w14:paraId="305486AE"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tcPr>
          <w:p w14:paraId="73A5907F" w14:textId="77777777" w:rsidR="00E25C5B" w:rsidRPr="00EF21D2" w:rsidRDefault="00E25C5B" w:rsidP="00F00D2F">
            <w:pPr>
              <w:pStyle w:val="TAL"/>
            </w:pPr>
            <w:r w:rsidRPr="00E77562">
              <w:rPr>
                <w:rFonts w:eastAsia="等线" w:cs="Arial"/>
              </w:rPr>
              <w:t xml:space="preserve">TS 28.622 [30], </w:t>
            </w:r>
            <w:r>
              <w:rPr>
                <w:rFonts w:eastAsia="等线" w:cs="Arial"/>
              </w:rPr>
              <w:t>choice</w:t>
            </w:r>
            <w:r w:rsidRPr="00E77562">
              <w:rPr>
                <w:rFonts w:eastAsia="等线" w:cs="Arial"/>
              </w:rPr>
              <w:t xml:space="preserve">, </w:t>
            </w:r>
            <w:r w:rsidRPr="00E77562">
              <w:rPr>
                <w:rFonts w:ascii="Courier New" w:eastAsia="等线" w:hAnsi="Courier New" w:cs="Courier New"/>
              </w:rPr>
              <w:t>NpnId</w:t>
            </w:r>
          </w:p>
        </w:tc>
        <w:tc>
          <w:tcPr>
            <w:tcW w:w="5103" w:type="dxa"/>
            <w:tcBorders>
              <w:top w:val="single" w:sz="4" w:space="0" w:color="auto"/>
              <w:left w:val="single" w:sz="4" w:space="0" w:color="auto"/>
              <w:bottom w:val="single" w:sz="4" w:space="0" w:color="auto"/>
              <w:right w:val="single" w:sz="4" w:space="0" w:color="auto"/>
            </w:tcBorders>
          </w:tcPr>
          <w:p w14:paraId="31A55FAF" w14:textId="77777777" w:rsidR="00E25C5B" w:rsidRDefault="00E25C5B" w:rsidP="00F00D2F">
            <w:pPr>
              <w:pStyle w:val="TAL"/>
              <w:rPr>
                <w:rFonts w:ascii="Courier New" w:hAnsi="Courier New" w:cs="Courier New"/>
              </w:rPr>
            </w:pPr>
            <w:r w:rsidRPr="00E77562">
              <w:rPr>
                <w:rFonts w:ascii="Courier New" w:eastAsia="等线" w:hAnsi="Courier New" w:cs="Courier New"/>
              </w:rPr>
              <w:t>NpnId</w:t>
            </w:r>
          </w:p>
        </w:tc>
      </w:tr>
      <w:tr w:rsidR="00E25C5B" w14:paraId="1A1B3118" w14:textId="77777777" w:rsidTr="00F00D2F">
        <w:trPr>
          <w:cantSplit/>
          <w:jc w:val="center"/>
        </w:trPr>
        <w:tc>
          <w:tcPr>
            <w:tcW w:w="4536" w:type="dxa"/>
            <w:tcBorders>
              <w:top w:val="single" w:sz="4" w:space="0" w:color="auto"/>
              <w:left w:val="single" w:sz="4" w:space="0" w:color="auto"/>
              <w:bottom w:val="single" w:sz="4" w:space="0" w:color="auto"/>
              <w:right w:val="single" w:sz="4" w:space="0" w:color="auto"/>
            </w:tcBorders>
          </w:tcPr>
          <w:p w14:paraId="35BF8D57" w14:textId="77777777" w:rsidR="00E25C5B" w:rsidRDefault="00E25C5B" w:rsidP="00F00D2F">
            <w:pPr>
              <w:pStyle w:val="TAL"/>
              <w:rPr>
                <w:rFonts w:eastAsia="等线" w:cs="Arial"/>
              </w:rPr>
            </w:pPr>
            <w:r>
              <w:rPr>
                <w:rFonts w:eastAsia="等线" w:cs="Arial"/>
              </w:rPr>
              <w:t xml:space="preserve">TS 28.622 [30], dataType, </w:t>
            </w:r>
            <w:r>
              <w:rPr>
                <w:rFonts w:ascii="Courier New" w:hAnsi="Courier New" w:cs="Courier New"/>
              </w:rPr>
              <w:t>TimeWindow</w:t>
            </w:r>
          </w:p>
        </w:tc>
        <w:tc>
          <w:tcPr>
            <w:tcW w:w="5103" w:type="dxa"/>
            <w:tcBorders>
              <w:top w:val="single" w:sz="4" w:space="0" w:color="auto"/>
              <w:left w:val="single" w:sz="4" w:space="0" w:color="auto"/>
              <w:bottom w:val="single" w:sz="4" w:space="0" w:color="auto"/>
              <w:right w:val="single" w:sz="4" w:space="0" w:color="auto"/>
            </w:tcBorders>
          </w:tcPr>
          <w:p w14:paraId="109E0B10" w14:textId="77777777" w:rsidR="00E25C5B" w:rsidRDefault="00E25C5B" w:rsidP="00F00D2F">
            <w:pPr>
              <w:pStyle w:val="TAL"/>
              <w:rPr>
                <w:rFonts w:ascii="Courier New" w:hAnsi="Courier New" w:cs="Courier New"/>
              </w:rPr>
            </w:pPr>
            <w:r>
              <w:rPr>
                <w:rFonts w:ascii="Courier New" w:hAnsi="Courier New" w:cs="Courier New"/>
              </w:rPr>
              <w:t>TimeWindow</w:t>
            </w:r>
          </w:p>
        </w:tc>
      </w:tr>
    </w:tbl>
    <w:p w14:paraId="12016878" w14:textId="77777777" w:rsidR="00001A58" w:rsidRPr="00E25C5B" w:rsidRDefault="00001A58" w:rsidP="002E5C49">
      <w:pPr>
        <w:rPr>
          <w:rFonts w:eastAsia="Malgun Gothic"/>
          <w:lang w:eastAsia="ko-KR"/>
        </w:rPr>
      </w:pPr>
    </w:p>
    <w:p w14:paraId="5B117BB7" w14:textId="77777777" w:rsidR="00001A58" w:rsidRDefault="00001A58" w:rsidP="00F17312">
      <w:pPr>
        <w:pStyle w:val="Heading3"/>
      </w:pPr>
      <w:bookmarkStart w:id="29" w:name="_CR4_1_2"/>
      <w:bookmarkStart w:id="30" w:name="_Toc193700742"/>
      <w:bookmarkEnd w:id="29"/>
      <w:r>
        <w:t>4.1.2</w:t>
      </w:r>
      <w:r>
        <w:tab/>
        <w:t>Associated information entities and local labels</w:t>
      </w:r>
      <w:bookmarkEnd w:id="22"/>
      <w:bookmarkEnd w:id="23"/>
      <w:bookmarkEnd w:id="24"/>
      <w:bookmarkEnd w:id="25"/>
      <w:bookmarkEnd w:id="26"/>
      <w:bookmarkEnd w:id="30"/>
    </w:p>
    <w:p w14:paraId="48C3F731" w14:textId="77777777" w:rsidR="00001A58" w:rsidRPr="002E5C49" w:rsidRDefault="00001A58" w:rsidP="002E5C49">
      <w:pPr>
        <w:pStyle w:val="TH"/>
      </w:pP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001A58" w14:paraId="36B2EB46"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20EEF93B" w14:textId="77777777" w:rsidR="00001A58" w:rsidRDefault="00001A58"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0ADC0B87" w14:textId="77777777" w:rsidR="00001A58" w:rsidRDefault="00001A58" w:rsidP="00F17312">
            <w:pPr>
              <w:pStyle w:val="TAH"/>
            </w:pPr>
            <w:r>
              <w:t xml:space="preserve">Local label </w:t>
            </w:r>
          </w:p>
        </w:tc>
      </w:tr>
      <w:tr w:rsidR="00001A58" w14:paraId="4EE9611D"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08F89CDF" w14:textId="77777777" w:rsidR="00001A58" w:rsidRDefault="00001A58"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44A6D294"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ManagedElement</w:t>
            </w:r>
          </w:p>
        </w:tc>
      </w:tr>
      <w:tr w:rsidR="00001A58" w14:paraId="59F2C599"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A3F7E35" w14:textId="77777777" w:rsidR="00001A58" w:rsidRDefault="00001A58"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20D9ADF1" w14:textId="77777777" w:rsidR="00001A58" w:rsidRDefault="00001A58" w:rsidP="00F17312">
            <w:pPr>
              <w:pStyle w:val="TAL"/>
              <w:rPr>
                <w:rFonts w:ascii="Courier New" w:hAnsi="Courier New" w:cs="Courier New"/>
              </w:rPr>
            </w:pPr>
            <w:r>
              <w:rPr>
                <w:rFonts w:ascii="Courier New" w:hAnsi="Courier New" w:cs="Courier New"/>
              </w:rPr>
              <w:t>SubNetwork</w:t>
            </w:r>
          </w:p>
        </w:tc>
      </w:tr>
      <w:tr w:rsidR="00001A58" w14:paraId="6238505A"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5193709F" w14:textId="591FCEEF" w:rsidR="00001A58" w:rsidRDefault="00001A58" w:rsidP="006C6620">
            <w:pPr>
              <w:pStyle w:val="TAL"/>
            </w:pPr>
            <w:r>
              <w:rPr>
                <w:lang w:eastAsia="en-GB"/>
              </w:rPr>
              <w:t xml:space="preserve">TS 28.105 [105], IOC, </w:t>
            </w:r>
            <w:del w:id="31" w:author="SS" w:date="2025-04-29T14:47:00Z" w16du:dateUtc="2025-04-29T06:47:00Z">
              <w:r w:rsidRPr="00F80E81" w:rsidDel="008125B6">
                <w:rPr>
                  <w:lang w:eastAsia="en-GB"/>
                </w:rPr>
                <w:delText>M</w:delText>
              </w:r>
              <w:r w:rsidDel="008125B6">
                <w:rPr>
                  <w:lang w:eastAsia="en-GB"/>
                </w:rPr>
                <w:delText>LModel</w:delText>
              </w:r>
            </w:del>
            <w:ins w:id="32" w:author="SS" w:date="2025-04-29T14:47:00Z" w16du:dateUtc="2025-04-29T06:47:00Z">
              <w:r w:rsidR="008125B6">
                <w:rPr>
                  <w:rFonts w:ascii="Courier New" w:hAnsi="Courier New" w:cs="Courier New"/>
                  <w:lang w:eastAsia="en-GB"/>
                </w:rPr>
                <w:t>MLModel</w:t>
              </w:r>
            </w:ins>
          </w:p>
        </w:tc>
        <w:tc>
          <w:tcPr>
            <w:tcW w:w="3113" w:type="dxa"/>
            <w:tcBorders>
              <w:top w:val="single" w:sz="4" w:space="0" w:color="auto"/>
              <w:left w:val="single" w:sz="4" w:space="0" w:color="auto"/>
              <w:bottom w:val="single" w:sz="4" w:space="0" w:color="auto"/>
              <w:right w:val="single" w:sz="4" w:space="0" w:color="auto"/>
            </w:tcBorders>
          </w:tcPr>
          <w:p w14:paraId="20546F23" w14:textId="77777777" w:rsidR="00001A58" w:rsidRDefault="00001A58" w:rsidP="006C6620">
            <w:pPr>
              <w:pStyle w:val="TAL"/>
              <w:rPr>
                <w:rFonts w:ascii="Courier New" w:hAnsi="Courier New" w:cs="Courier New"/>
              </w:rPr>
            </w:pPr>
            <w:r>
              <w:rPr>
                <w:rFonts w:ascii="Courier New" w:hAnsi="Courier New" w:cs="Courier New"/>
                <w:lang w:eastAsia="en-GB"/>
              </w:rPr>
              <w:t>MLModel</w:t>
            </w:r>
          </w:p>
        </w:tc>
      </w:tr>
      <w:tr w:rsidR="00001A58" w14:paraId="76228BC4" w14:textId="77777777" w:rsidTr="0082143A">
        <w:trPr>
          <w:cantSplit/>
          <w:jc w:val="center"/>
        </w:trPr>
        <w:tc>
          <w:tcPr>
            <w:tcW w:w="6520" w:type="dxa"/>
            <w:tcBorders>
              <w:top w:val="single" w:sz="4" w:space="0" w:color="auto"/>
              <w:left w:val="single" w:sz="4" w:space="0" w:color="auto"/>
              <w:bottom w:val="single" w:sz="4" w:space="0" w:color="auto"/>
              <w:right w:val="single" w:sz="4" w:space="0" w:color="auto"/>
            </w:tcBorders>
          </w:tcPr>
          <w:p w14:paraId="256F8734" w14:textId="75385DF0" w:rsidR="00001A58" w:rsidRDefault="00001A58" w:rsidP="006C6620">
            <w:pPr>
              <w:pStyle w:val="TAL"/>
            </w:pPr>
            <w:r>
              <w:rPr>
                <w:lang w:eastAsia="en-GB"/>
              </w:rPr>
              <w:t xml:space="preserve">TS 28.105 [105], IOC, </w:t>
            </w:r>
            <w:del w:id="33" w:author="SS" w:date="2025-04-29T14:47:00Z" w16du:dateUtc="2025-04-29T06:47:00Z">
              <w:r w:rsidRPr="00F80E81" w:rsidDel="008125B6">
                <w:rPr>
                  <w:lang w:eastAsia="en-GB"/>
                </w:rPr>
                <w:delText>AIMLInferenceFunction</w:delText>
              </w:r>
            </w:del>
            <w:ins w:id="34" w:author="SS" w:date="2025-04-29T14:48:00Z" w16du:dateUtc="2025-04-29T06:48:00Z">
              <w:r w:rsidR="008125B6">
                <w:rPr>
                  <w:rFonts w:ascii="Courier New" w:hAnsi="Courier New" w:cs="Courier New"/>
                  <w:lang w:eastAsia="en-GB"/>
                </w:rPr>
                <w:t>AIMLInferenceFunction</w:t>
              </w:r>
            </w:ins>
          </w:p>
        </w:tc>
        <w:tc>
          <w:tcPr>
            <w:tcW w:w="3113" w:type="dxa"/>
            <w:tcBorders>
              <w:top w:val="single" w:sz="4" w:space="0" w:color="auto"/>
              <w:left w:val="single" w:sz="4" w:space="0" w:color="auto"/>
              <w:bottom w:val="single" w:sz="4" w:space="0" w:color="auto"/>
              <w:right w:val="single" w:sz="4" w:space="0" w:color="auto"/>
            </w:tcBorders>
          </w:tcPr>
          <w:p w14:paraId="42A2AF0E" w14:textId="77777777" w:rsidR="00001A58" w:rsidRDefault="00001A58" w:rsidP="006C6620">
            <w:pPr>
              <w:pStyle w:val="TAL"/>
              <w:rPr>
                <w:rFonts w:ascii="Courier New" w:hAnsi="Courier New" w:cs="Courier New"/>
              </w:rPr>
            </w:pPr>
            <w:r>
              <w:rPr>
                <w:rFonts w:ascii="Courier New" w:hAnsi="Courier New" w:cs="Courier New"/>
                <w:lang w:eastAsia="en-GB"/>
              </w:rPr>
              <w:t>AIMLInferenceFunction</w:t>
            </w:r>
          </w:p>
        </w:tc>
      </w:tr>
    </w:tbl>
    <w:p w14:paraId="2658DCAF" w14:textId="77777777" w:rsidR="00001A58" w:rsidRDefault="00001A58" w:rsidP="002E5C49">
      <w:pPr>
        <w:rPr>
          <w:lang w:eastAsia="zh-CN"/>
        </w:rPr>
      </w:pPr>
      <w:bookmarkStart w:id="35" w:name="_Toc59182423"/>
      <w:bookmarkStart w:id="36" w:name="_Toc59183889"/>
      <w:bookmarkStart w:id="37" w:name="_Toc59194824"/>
      <w:bookmarkStart w:id="38" w:name="_Toc59439250"/>
      <w:bookmarkStart w:id="39" w:name="_Toc67989673"/>
    </w:p>
    <w:p w14:paraId="67066C18" w14:textId="77777777" w:rsidR="00EC12DC" w:rsidRPr="00571B65" w:rsidRDefault="00EC12DC" w:rsidP="00EC12DC">
      <w:pPr>
        <w:rPr>
          <w:noProof/>
        </w:rPr>
      </w:pPr>
    </w:p>
    <w:p w14:paraId="7C6DC39C" w14:textId="77777777"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72A45999" w14:textId="77777777" w:rsidR="00EC12DC" w:rsidRDefault="00EC12DC" w:rsidP="002E5C49">
      <w:pPr>
        <w:rPr>
          <w:lang w:eastAsia="zh-CN"/>
        </w:rPr>
      </w:pPr>
    </w:p>
    <w:p w14:paraId="4DB26EA5" w14:textId="77777777" w:rsidR="00001A58" w:rsidRDefault="00001A58" w:rsidP="00F17312">
      <w:pPr>
        <w:pStyle w:val="Heading2"/>
      </w:pPr>
      <w:bookmarkStart w:id="40" w:name="_CR4_2"/>
      <w:bookmarkStart w:id="41" w:name="_CR4_3"/>
      <w:bookmarkStart w:id="42" w:name="_Toc59182427"/>
      <w:bookmarkStart w:id="43" w:name="_Toc59183893"/>
      <w:bookmarkStart w:id="44" w:name="_Toc59194828"/>
      <w:bookmarkStart w:id="45" w:name="_Toc59439254"/>
      <w:bookmarkStart w:id="46" w:name="_Toc67989677"/>
      <w:bookmarkStart w:id="47" w:name="_Toc193700747"/>
      <w:bookmarkEnd w:id="35"/>
      <w:bookmarkEnd w:id="36"/>
      <w:bookmarkEnd w:id="37"/>
      <w:bookmarkEnd w:id="38"/>
      <w:bookmarkEnd w:id="39"/>
      <w:bookmarkEnd w:id="40"/>
      <w:bookmarkEnd w:id="41"/>
      <w:r>
        <w:lastRenderedPageBreak/>
        <w:t>4.3</w:t>
      </w:r>
      <w:r>
        <w:tab/>
        <w:t>Class definitions</w:t>
      </w:r>
      <w:bookmarkEnd w:id="42"/>
      <w:bookmarkEnd w:id="43"/>
      <w:bookmarkEnd w:id="44"/>
      <w:bookmarkEnd w:id="45"/>
      <w:bookmarkEnd w:id="46"/>
      <w:bookmarkEnd w:id="47"/>
    </w:p>
    <w:p w14:paraId="514BA0DC" w14:textId="77777777" w:rsidR="00001A58" w:rsidRDefault="00001A58" w:rsidP="00F17312">
      <w:pPr>
        <w:pStyle w:val="Heading3"/>
        <w:rPr>
          <w:lang w:eastAsia="zh-CN"/>
        </w:rPr>
      </w:pPr>
      <w:bookmarkStart w:id="48" w:name="_CR4_3_1"/>
      <w:bookmarkStart w:id="49" w:name="_Toc59182428"/>
      <w:bookmarkStart w:id="50" w:name="_Toc59183894"/>
      <w:bookmarkStart w:id="51" w:name="_Toc59194829"/>
      <w:bookmarkStart w:id="52" w:name="_Toc59439255"/>
      <w:bookmarkStart w:id="53" w:name="_Toc67989678"/>
      <w:bookmarkStart w:id="54" w:name="_Toc193700748"/>
      <w:bookmarkEnd w:id="48"/>
      <w:r>
        <w:rPr>
          <w:lang w:eastAsia="zh-CN"/>
        </w:rPr>
        <w:t>4.3.1</w:t>
      </w:r>
      <w:r>
        <w:rPr>
          <w:lang w:eastAsia="zh-CN"/>
        </w:rPr>
        <w:tab/>
      </w:r>
      <w:r>
        <w:rPr>
          <w:rFonts w:ascii="Courier New" w:hAnsi="Courier New"/>
          <w:lang w:eastAsia="zh-CN"/>
        </w:rPr>
        <w:t>GNBDUFunction</w:t>
      </w:r>
      <w:bookmarkEnd w:id="49"/>
      <w:bookmarkEnd w:id="50"/>
      <w:bookmarkEnd w:id="51"/>
      <w:bookmarkEnd w:id="52"/>
      <w:bookmarkEnd w:id="53"/>
      <w:bookmarkEnd w:id="54"/>
    </w:p>
    <w:p w14:paraId="5D66E77F" w14:textId="77777777" w:rsidR="00001A58" w:rsidRDefault="00001A58" w:rsidP="00F17312">
      <w:pPr>
        <w:pStyle w:val="Heading4"/>
      </w:pPr>
      <w:bookmarkStart w:id="55" w:name="_CR4_3_1_1"/>
      <w:bookmarkStart w:id="56" w:name="_Toc59182429"/>
      <w:bookmarkStart w:id="57" w:name="_Toc59183895"/>
      <w:bookmarkStart w:id="58" w:name="_Toc59194830"/>
      <w:bookmarkStart w:id="59" w:name="_Toc59439256"/>
      <w:bookmarkStart w:id="60" w:name="_Toc67989679"/>
      <w:bookmarkStart w:id="61" w:name="_Toc193700749"/>
      <w:bookmarkEnd w:id="55"/>
      <w:r>
        <w:rPr>
          <w:lang w:eastAsia="zh-CN"/>
        </w:rPr>
        <w:t>4</w:t>
      </w:r>
      <w:r>
        <w:t>.3.1.1</w:t>
      </w:r>
      <w:r>
        <w:tab/>
        <w:t>Definition</w:t>
      </w:r>
      <w:bookmarkEnd w:id="56"/>
      <w:bookmarkEnd w:id="57"/>
      <w:bookmarkEnd w:id="58"/>
      <w:bookmarkEnd w:id="59"/>
      <w:bookmarkEnd w:id="60"/>
      <w:bookmarkEnd w:id="61"/>
    </w:p>
    <w:p w14:paraId="4FCBC93B" w14:textId="77777777" w:rsidR="00001A58" w:rsidRDefault="00001A58" w:rsidP="00F17312">
      <w:r>
        <w:t xml:space="preserve">For non-split NG-RAN deployment scenario, this IOC together with GNBCUCPFunction IOC and GNBCUUPFunction IOC provide the management of gNB defined in clause 6.1.1 in 3GPP TS 38.401 [4]. </w:t>
      </w:r>
    </w:p>
    <w:p w14:paraId="57F3AAF5" w14:textId="77777777" w:rsidR="00001A58" w:rsidRDefault="00001A58" w:rsidP="00F17312">
      <w:r>
        <w:t xml:space="preserve">For 2-split and 3-split NG-RAN architecture, this IOC provides the management representation of gNB-DU defined in clause 6.1.1 in 3GPP TS 38.401 [4]. </w:t>
      </w:r>
    </w:p>
    <w:p w14:paraId="39F260A1" w14:textId="77777777" w:rsidR="00001A58" w:rsidRDefault="00001A58" w:rsidP="00F17312">
      <w:r>
        <w:t>The following table identifies the necessary end points required for the representation of gNB and en-gNB, of all deployment scenarios.</w:t>
      </w:r>
    </w:p>
    <w:p w14:paraId="2271E259"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001A58" w14:paraId="4D344911"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06052C5A" w14:textId="77777777" w:rsidR="00001A58" w:rsidRDefault="00001A58" w:rsidP="00F17312">
            <w:pPr>
              <w:pStyle w:val="TAH"/>
              <w:ind w:left="852"/>
              <w:jc w:val="left"/>
            </w:pPr>
            <w:r>
              <w:t>Req</w:t>
            </w:r>
          </w:p>
          <w:p w14:paraId="0F833F22" w14:textId="77777777" w:rsidR="00001A58" w:rsidRDefault="00001A58" w:rsidP="00F17312">
            <w:pPr>
              <w:pStyle w:val="TAH"/>
              <w:jc w:val="left"/>
            </w:pPr>
            <w:r>
              <w:t>Role</w:t>
            </w:r>
          </w:p>
          <w:p w14:paraId="3919A4F0" w14:textId="77777777" w:rsidR="00001A58" w:rsidRDefault="00001A58"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27D95DC3" w14:textId="77777777" w:rsidR="00001A58" w:rsidRDefault="00001A58"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58EEBBC2" w14:textId="77777777" w:rsidR="00001A58" w:rsidRDefault="00001A58"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59A5EAF9" w14:textId="77777777" w:rsidR="00001A58" w:rsidRDefault="00001A58" w:rsidP="00F17312">
            <w:pPr>
              <w:pStyle w:val="TAH"/>
            </w:pPr>
            <w:r>
              <w:t>End point requirement for Non-split deployment scenario</w:t>
            </w:r>
          </w:p>
        </w:tc>
      </w:tr>
      <w:tr w:rsidR="00001A58" w14:paraId="283D2370"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9E3FF9E" w14:textId="77777777" w:rsidR="00001A58" w:rsidRDefault="00001A58"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AD2468F"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1FE9C6F3"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66821A70" w14:textId="77777777" w:rsidR="00001A58" w:rsidRDefault="00001A58" w:rsidP="00F17312">
            <w:pPr>
              <w:rPr>
                <w:rFonts w:ascii="Courier New" w:hAnsi="Courier New" w:cs="Courier New"/>
              </w:rPr>
            </w:pPr>
            <w:r>
              <w:rPr>
                <w:rFonts w:ascii="Courier New" w:hAnsi="Courier New" w:cs="Courier New"/>
              </w:rPr>
              <w:t>None.</w:t>
            </w:r>
          </w:p>
        </w:tc>
      </w:tr>
      <w:tr w:rsidR="00001A58" w14:paraId="7B3B1C5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4C8556FB" w14:textId="77777777" w:rsidR="00001A58" w:rsidRDefault="00001A58"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3266A61D"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26FF7297"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30DBCC58" w14:textId="77777777" w:rsidR="00001A58" w:rsidRDefault="00001A58" w:rsidP="00F17312">
            <w:pPr>
              <w:rPr>
                <w:rFonts w:ascii="Courier New" w:hAnsi="Courier New" w:cs="Courier New"/>
              </w:rPr>
            </w:pPr>
            <w:r>
              <w:rPr>
                <w:rFonts w:ascii="Courier New" w:hAnsi="Courier New" w:cs="Courier New"/>
              </w:rPr>
              <w:t>None.</w:t>
            </w:r>
          </w:p>
        </w:tc>
      </w:tr>
    </w:tbl>
    <w:p w14:paraId="25BC182B" w14:textId="77777777" w:rsidR="00001A58" w:rsidRDefault="00001A58" w:rsidP="00F17312">
      <w:pPr>
        <w:rPr>
          <w:lang w:eastAsia="zh-CN"/>
        </w:rPr>
      </w:pPr>
      <w:bookmarkStart w:id="62" w:name="_Toc59182430"/>
      <w:bookmarkStart w:id="63" w:name="_Toc59183896"/>
      <w:bookmarkStart w:id="64" w:name="_Toc59194831"/>
      <w:bookmarkStart w:id="65" w:name="_Toc59439257"/>
      <w:bookmarkStart w:id="66" w:name="_Toc67989680"/>
    </w:p>
    <w:p w14:paraId="3BF7F12E" w14:textId="77777777" w:rsidR="00001A58" w:rsidRDefault="00001A58" w:rsidP="00F17312">
      <w:pPr>
        <w:pStyle w:val="Heading4"/>
      </w:pPr>
      <w:bookmarkStart w:id="67" w:name="_CR4_3_1_2"/>
      <w:bookmarkStart w:id="68" w:name="_Toc193700750"/>
      <w:bookmarkEnd w:id="67"/>
      <w:r>
        <w:rPr>
          <w:lang w:eastAsia="zh-CN"/>
        </w:rPr>
        <w:t>4</w:t>
      </w:r>
      <w:r>
        <w:t>.3.1.2</w:t>
      </w:r>
      <w:r>
        <w:tab/>
        <w:t>Attributes</w:t>
      </w:r>
      <w:bookmarkEnd w:id="62"/>
      <w:bookmarkEnd w:id="63"/>
      <w:bookmarkEnd w:id="64"/>
      <w:bookmarkEnd w:id="65"/>
      <w:bookmarkEnd w:id="66"/>
      <w:bookmarkEnd w:id="68"/>
    </w:p>
    <w:p w14:paraId="31EC3719" w14:textId="77777777" w:rsidR="00001A58" w:rsidRDefault="00001A58" w:rsidP="00F17312">
      <w:r>
        <w:t>The GNBDUFunction IOC includes attributes inherited from ManagedFunction IOC (defined in TS 28.622[30]) and the following attributes:</w:t>
      </w:r>
    </w:p>
    <w:p w14:paraId="274FD8F3" w14:textId="77777777" w:rsidR="00FB22F5" w:rsidRPr="00F17312" w:rsidRDefault="00FB22F5" w:rsidP="00FB22F5">
      <w:pPr>
        <w:pStyle w:val="TH"/>
      </w:pPr>
      <w:bookmarkStart w:id="69" w:name="_Toc59182431"/>
      <w:bookmarkStart w:id="70" w:name="_Toc59183897"/>
      <w:bookmarkStart w:id="71" w:name="_Toc59194832"/>
      <w:bookmarkStart w:id="72" w:name="_Toc59439258"/>
      <w:bookmarkStart w:id="73" w:name="_Toc67989681"/>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B22F5" w14:paraId="734BC762"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3D429D2C" w14:textId="77777777" w:rsidR="00FB22F5" w:rsidRDefault="00FB22F5" w:rsidP="00F00D2F">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F9471FB" w14:textId="77777777" w:rsidR="00FB22F5" w:rsidRDefault="00FB22F5" w:rsidP="00F00D2F">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3CE59196" w14:textId="77777777" w:rsidR="00FB22F5" w:rsidRDefault="00FB22F5" w:rsidP="00F00D2F">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0EF471" w14:textId="77777777" w:rsidR="00FB22F5" w:rsidRDefault="00FB22F5" w:rsidP="00F00D2F">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EC481CC" w14:textId="77777777" w:rsidR="00FB22F5" w:rsidRDefault="00FB22F5" w:rsidP="00F00D2F">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3B4346B" w14:textId="77777777" w:rsidR="00FB22F5" w:rsidRDefault="00FB22F5" w:rsidP="00F00D2F">
            <w:pPr>
              <w:pStyle w:val="TAH"/>
            </w:pPr>
            <w:r>
              <w:t>isNotifyable</w:t>
            </w:r>
          </w:p>
        </w:tc>
      </w:tr>
      <w:tr w:rsidR="00FB22F5" w14:paraId="25059BF5"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3D2CE4A0" w14:textId="77777777" w:rsidR="00FB22F5" w:rsidRDefault="00FB22F5" w:rsidP="00F00D2F">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7E4BA8DC" w14:textId="77777777" w:rsidR="00FB22F5" w:rsidRDefault="00FB22F5" w:rsidP="00F00D2F">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799FEDA" w14:textId="77777777" w:rsidR="00FB22F5" w:rsidRDefault="00FB22F5" w:rsidP="00F00D2F">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29D2BFA6" w14:textId="77777777" w:rsidR="00FB22F5" w:rsidRDefault="00FB22F5" w:rsidP="00F00D2F">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0EFD9A" w14:textId="77777777" w:rsidR="00FB22F5" w:rsidRDefault="00FB22F5" w:rsidP="00F00D2F">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B23BC8E" w14:textId="77777777" w:rsidR="00FB22F5" w:rsidRDefault="00FB22F5" w:rsidP="00F00D2F">
            <w:pPr>
              <w:pStyle w:val="TAL"/>
              <w:jc w:val="center"/>
            </w:pPr>
            <w:r>
              <w:rPr>
                <w:lang w:eastAsia="zh-CN"/>
              </w:rPr>
              <w:t>T</w:t>
            </w:r>
          </w:p>
        </w:tc>
      </w:tr>
      <w:tr w:rsidR="00FB22F5" w14:paraId="50AD4398"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633CCFF5" w14:textId="77777777" w:rsidR="00FB22F5" w:rsidRDefault="00FB22F5" w:rsidP="00F00D2F">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F02CE8F" w14:textId="77777777" w:rsidR="00FB22F5" w:rsidRDefault="00FB22F5" w:rsidP="00F00D2F">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19BB14A6" w14:textId="77777777" w:rsidR="00FB22F5" w:rsidRDefault="00FB22F5" w:rsidP="00F00D2F">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913EFD5" w14:textId="77777777" w:rsidR="00FB22F5" w:rsidRDefault="00FB22F5" w:rsidP="00F00D2F">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CE49BD0" w14:textId="77777777" w:rsidR="00FB22F5" w:rsidRDefault="00FB22F5" w:rsidP="00F00D2F">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3A67CE" w14:textId="77777777" w:rsidR="00FB22F5" w:rsidRDefault="00FB22F5" w:rsidP="00F00D2F">
            <w:pPr>
              <w:pStyle w:val="TAL"/>
              <w:jc w:val="center"/>
            </w:pPr>
            <w:r>
              <w:rPr>
                <w:lang w:eastAsia="zh-CN"/>
              </w:rPr>
              <w:t>T</w:t>
            </w:r>
          </w:p>
        </w:tc>
      </w:tr>
      <w:tr w:rsidR="00FB22F5" w14:paraId="740AED25"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2206FE81" w14:textId="77777777" w:rsidR="00FB22F5" w:rsidRDefault="00FB22F5" w:rsidP="00F00D2F">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015E5E01" w14:textId="77777777" w:rsidR="00FB22F5" w:rsidRDefault="00FB22F5" w:rsidP="00F00D2F">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1C48F640" w14:textId="77777777" w:rsidR="00FB22F5" w:rsidRDefault="00FB22F5" w:rsidP="00F00D2F">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61BBD55" w14:textId="77777777" w:rsidR="00FB22F5" w:rsidRDefault="00FB22F5" w:rsidP="00F00D2F">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13B412D" w14:textId="77777777" w:rsidR="00FB22F5" w:rsidRDefault="00FB22F5" w:rsidP="00F00D2F">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9405508" w14:textId="77777777" w:rsidR="00FB22F5" w:rsidRDefault="00FB22F5" w:rsidP="00F00D2F">
            <w:pPr>
              <w:pStyle w:val="TAL"/>
              <w:jc w:val="center"/>
            </w:pPr>
            <w:r>
              <w:rPr>
                <w:lang w:eastAsia="zh-CN"/>
              </w:rPr>
              <w:t>T</w:t>
            </w:r>
          </w:p>
        </w:tc>
      </w:tr>
      <w:tr w:rsidR="00FB22F5" w14:paraId="5B492764"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62388B17" w14:textId="77777777" w:rsidR="00FB22F5" w:rsidRDefault="00FB22F5" w:rsidP="00F00D2F">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2E3CEBDD" w14:textId="77777777" w:rsidR="00FB22F5" w:rsidRDefault="00FB22F5" w:rsidP="00F00D2F">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72315672" w14:textId="77777777" w:rsidR="00FB22F5" w:rsidRDefault="00FB22F5" w:rsidP="00F00D2F">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9CE5975" w14:textId="77777777" w:rsidR="00FB22F5" w:rsidRDefault="00FB22F5" w:rsidP="00F00D2F">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C4ADC0F" w14:textId="77777777" w:rsidR="00FB22F5" w:rsidRDefault="00FB22F5" w:rsidP="00F00D2F">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EE8FD45" w14:textId="77777777" w:rsidR="00FB22F5" w:rsidRDefault="00FB22F5" w:rsidP="00F00D2F">
            <w:pPr>
              <w:pStyle w:val="TAL"/>
              <w:jc w:val="center"/>
              <w:rPr>
                <w:lang w:eastAsia="zh-CN"/>
              </w:rPr>
            </w:pPr>
            <w:r>
              <w:t>T</w:t>
            </w:r>
          </w:p>
        </w:tc>
      </w:tr>
      <w:tr w:rsidR="00BE3368" w14:paraId="48F37BAC"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207913AD" w14:textId="77777777" w:rsidR="00BE3368" w:rsidRDefault="00BE3368" w:rsidP="00BE3368">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5FF4A059" w14:textId="7EB23FBB" w:rsidR="00BE3368" w:rsidRDefault="00BE3368" w:rsidP="00BE3368">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46B861A1" w14:textId="2045D8A4" w:rsidR="00BE3368" w:rsidRDefault="00BE3368" w:rsidP="00BE3368">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2A863B86" w14:textId="6971F644" w:rsidR="00BE3368" w:rsidRDefault="00BE3368" w:rsidP="00BE3368">
            <w:pPr>
              <w:pStyle w:val="TAL"/>
              <w:jc w:val="center"/>
            </w:pPr>
            <w:r>
              <w:rPr>
                <w:rFonts w:cs="Arial"/>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AA65BF1" w14:textId="54017E32" w:rsidR="00BE3368" w:rsidRDefault="00BE3368" w:rsidP="00BE3368">
            <w:pPr>
              <w:pStyle w:val="TAL"/>
              <w:jc w:val="cente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B222BB4" w14:textId="1E611F5A" w:rsidR="00BE3368" w:rsidRDefault="00BE3368" w:rsidP="00BE3368">
            <w:pPr>
              <w:pStyle w:val="TAL"/>
              <w:jc w:val="center"/>
            </w:pPr>
            <w:r>
              <w:rPr>
                <w:rFonts w:cs="Arial"/>
                <w:lang w:eastAsia="zh-CN"/>
              </w:rPr>
              <w:t>T</w:t>
            </w:r>
          </w:p>
        </w:tc>
      </w:tr>
      <w:tr w:rsidR="00BE3368" w14:paraId="319C7A47"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tcPr>
          <w:p w14:paraId="2DA38DFF" w14:textId="58786349" w:rsidR="00BE3368" w:rsidRDefault="00BE3368" w:rsidP="00BE3368">
            <w:pPr>
              <w:pStyle w:val="TAL"/>
              <w:rPr>
                <w:rFonts w:ascii="Courier New" w:hAnsi="Courier New" w:cs="Courier New"/>
              </w:rPr>
            </w:pPr>
            <w:r>
              <w:rPr>
                <w:rFonts w:ascii="Courier New" w:hAnsi="Courier New" w:cs="Courier New" w:hint="eastAsia"/>
                <w:szCs w:val="18"/>
                <w:lang w:eastAsia="zh-CN"/>
              </w:rPr>
              <w:t>isOnboardSatellite</w:t>
            </w:r>
          </w:p>
        </w:tc>
        <w:tc>
          <w:tcPr>
            <w:tcW w:w="1159" w:type="dxa"/>
            <w:tcBorders>
              <w:top w:val="single" w:sz="4" w:space="0" w:color="auto"/>
              <w:left w:val="single" w:sz="4" w:space="0" w:color="auto"/>
              <w:bottom w:val="single" w:sz="4" w:space="0" w:color="auto"/>
              <w:right w:val="single" w:sz="4" w:space="0" w:color="auto"/>
            </w:tcBorders>
          </w:tcPr>
          <w:p w14:paraId="768B2A4D" w14:textId="1D85D01F" w:rsidR="00BE3368" w:rsidRDefault="00BE3368" w:rsidP="00BE3368">
            <w:pPr>
              <w:pStyle w:val="TAL"/>
              <w:jc w:val="center"/>
              <w:rPr>
                <w:rFonts w:cs="Arial"/>
                <w:lang w:eastAsia="zh-CN"/>
              </w:rPr>
            </w:pPr>
            <w:r>
              <w:rPr>
                <w:lang w:eastAsia="zh-CN"/>
              </w:rPr>
              <w:t>O</w:t>
            </w:r>
          </w:p>
        </w:tc>
        <w:tc>
          <w:tcPr>
            <w:tcW w:w="1182" w:type="dxa"/>
            <w:tcBorders>
              <w:top w:val="single" w:sz="4" w:space="0" w:color="auto"/>
              <w:left w:val="single" w:sz="4" w:space="0" w:color="auto"/>
              <w:bottom w:val="single" w:sz="4" w:space="0" w:color="auto"/>
              <w:right w:val="single" w:sz="4" w:space="0" w:color="auto"/>
            </w:tcBorders>
          </w:tcPr>
          <w:p w14:paraId="53E2D4CA" w14:textId="318DFE9E" w:rsidR="00BE3368" w:rsidRDefault="00BE3368" w:rsidP="00BE3368">
            <w:pPr>
              <w:pStyle w:val="TAL"/>
              <w:jc w:val="center"/>
              <w:rPr>
                <w:rFonts w:cs="Arial"/>
                <w:bCs/>
                <w:color w:val="333333"/>
                <w:lang w:eastAsia="zh-CN"/>
              </w:rPr>
            </w:pPr>
            <w:r>
              <w:rPr>
                <w:lang w:eastAsia="zh-CN"/>
              </w:rPr>
              <w:t>T</w:t>
            </w:r>
          </w:p>
        </w:tc>
        <w:tc>
          <w:tcPr>
            <w:tcW w:w="1172" w:type="dxa"/>
            <w:tcBorders>
              <w:top w:val="single" w:sz="4" w:space="0" w:color="auto"/>
              <w:left w:val="single" w:sz="4" w:space="0" w:color="auto"/>
              <w:bottom w:val="single" w:sz="4" w:space="0" w:color="auto"/>
              <w:right w:val="single" w:sz="4" w:space="0" w:color="auto"/>
            </w:tcBorders>
          </w:tcPr>
          <w:p w14:paraId="400A3D4C" w14:textId="2F6DC692" w:rsidR="00BE3368" w:rsidRDefault="00BE3368" w:rsidP="00BE3368">
            <w:pPr>
              <w:pStyle w:val="TAL"/>
              <w:jc w:val="center"/>
              <w:rPr>
                <w:rFonts w:cs="Arial"/>
                <w:lang w:eastAsia="zh-CN"/>
              </w:rPr>
            </w:pPr>
            <w:r>
              <w:rPr>
                <w:lang w:eastAsia="zh-CN"/>
              </w:rPr>
              <w:t>T</w:t>
            </w:r>
            <w:r>
              <w:rPr>
                <w:rFonts w:hint="eastAsia"/>
                <w:lang w:eastAsia="zh-CN"/>
              </w:rPr>
              <w:t>F</w:t>
            </w:r>
          </w:p>
        </w:tc>
        <w:tc>
          <w:tcPr>
            <w:tcW w:w="1177" w:type="dxa"/>
            <w:tcBorders>
              <w:top w:val="single" w:sz="4" w:space="0" w:color="auto"/>
              <w:left w:val="single" w:sz="4" w:space="0" w:color="auto"/>
              <w:bottom w:val="single" w:sz="4" w:space="0" w:color="auto"/>
              <w:right w:val="single" w:sz="4" w:space="0" w:color="auto"/>
            </w:tcBorders>
          </w:tcPr>
          <w:p w14:paraId="63DE665F" w14:textId="585328CB" w:rsidR="00BE3368" w:rsidRDefault="00BE3368" w:rsidP="00BE3368">
            <w:pPr>
              <w:pStyle w:val="TAL"/>
              <w:jc w:val="center"/>
              <w:rPr>
                <w:rFonts w:cs="Arial"/>
                <w:lang w:eastAsia="zh-CN"/>
              </w:rPr>
            </w:pPr>
            <w:r>
              <w:rPr>
                <w:rFonts w:hint="eastAsia"/>
                <w:lang w:eastAsia="zh-CN"/>
              </w:rPr>
              <w:t>T</w:t>
            </w:r>
          </w:p>
        </w:tc>
        <w:tc>
          <w:tcPr>
            <w:tcW w:w="1237" w:type="dxa"/>
            <w:tcBorders>
              <w:top w:val="single" w:sz="4" w:space="0" w:color="auto"/>
              <w:left w:val="single" w:sz="4" w:space="0" w:color="auto"/>
              <w:bottom w:val="single" w:sz="4" w:space="0" w:color="auto"/>
              <w:right w:val="single" w:sz="4" w:space="0" w:color="auto"/>
            </w:tcBorders>
          </w:tcPr>
          <w:p w14:paraId="660A3B94" w14:textId="1E98EA80" w:rsidR="00BE3368" w:rsidRDefault="00BE3368" w:rsidP="00BE3368">
            <w:pPr>
              <w:pStyle w:val="TAL"/>
              <w:jc w:val="center"/>
              <w:rPr>
                <w:rFonts w:cs="Arial"/>
                <w:lang w:eastAsia="zh-CN"/>
              </w:rPr>
            </w:pPr>
            <w:r>
              <w:rPr>
                <w:lang w:eastAsia="zh-CN"/>
              </w:rPr>
              <w:t>T</w:t>
            </w:r>
          </w:p>
        </w:tc>
      </w:tr>
      <w:tr w:rsidR="00BE3368" w14:paraId="7DC9369A"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tcPr>
          <w:p w14:paraId="524ADAD7" w14:textId="6B6903BE" w:rsidR="00BE3368" w:rsidRDefault="00BE3368" w:rsidP="00BE3368">
            <w:pPr>
              <w:pStyle w:val="TAL"/>
              <w:rPr>
                <w:rFonts w:ascii="Courier New" w:hAnsi="Courier New" w:cs="Courier New"/>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1159" w:type="dxa"/>
            <w:tcBorders>
              <w:top w:val="single" w:sz="4" w:space="0" w:color="auto"/>
              <w:left w:val="single" w:sz="4" w:space="0" w:color="auto"/>
              <w:bottom w:val="single" w:sz="4" w:space="0" w:color="auto"/>
              <w:right w:val="single" w:sz="4" w:space="0" w:color="auto"/>
            </w:tcBorders>
          </w:tcPr>
          <w:p w14:paraId="1CBA467F" w14:textId="36C188A9" w:rsidR="00BE3368" w:rsidRDefault="00BE3368" w:rsidP="00BE3368">
            <w:pPr>
              <w:pStyle w:val="TAL"/>
              <w:jc w:val="center"/>
              <w:rPr>
                <w:rFonts w:cs="Arial"/>
                <w:lang w:eastAsia="zh-CN"/>
              </w:rPr>
            </w:pPr>
            <w:r>
              <w:rPr>
                <w:lang w:eastAsia="zh-CN"/>
              </w:rPr>
              <w:t>O</w:t>
            </w:r>
          </w:p>
        </w:tc>
        <w:tc>
          <w:tcPr>
            <w:tcW w:w="1182" w:type="dxa"/>
            <w:tcBorders>
              <w:top w:val="single" w:sz="4" w:space="0" w:color="auto"/>
              <w:left w:val="single" w:sz="4" w:space="0" w:color="auto"/>
              <w:bottom w:val="single" w:sz="4" w:space="0" w:color="auto"/>
              <w:right w:val="single" w:sz="4" w:space="0" w:color="auto"/>
            </w:tcBorders>
          </w:tcPr>
          <w:p w14:paraId="312F2831" w14:textId="39A47FF4" w:rsidR="00BE3368" w:rsidRDefault="00BE3368" w:rsidP="00BE3368">
            <w:pPr>
              <w:pStyle w:val="TAL"/>
              <w:jc w:val="center"/>
              <w:rPr>
                <w:rFonts w:cs="Arial"/>
                <w:bCs/>
                <w:color w:val="333333"/>
                <w:lang w:eastAsia="zh-CN"/>
              </w:rPr>
            </w:pPr>
            <w:r w:rsidRPr="001A68B0">
              <w:t>T</w:t>
            </w:r>
          </w:p>
        </w:tc>
        <w:tc>
          <w:tcPr>
            <w:tcW w:w="1172" w:type="dxa"/>
            <w:tcBorders>
              <w:top w:val="single" w:sz="4" w:space="0" w:color="auto"/>
              <w:left w:val="single" w:sz="4" w:space="0" w:color="auto"/>
              <w:bottom w:val="single" w:sz="4" w:space="0" w:color="auto"/>
              <w:right w:val="single" w:sz="4" w:space="0" w:color="auto"/>
            </w:tcBorders>
          </w:tcPr>
          <w:p w14:paraId="7925A029" w14:textId="0950CB6A" w:rsidR="00BE3368" w:rsidRDefault="00BE3368" w:rsidP="00BE3368">
            <w:pPr>
              <w:pStyle w:val="TAL"/>
              <w:jc w:val="center"/>
              <w:rPr>
                <w:rFonts w:cs="Arial"/>
                <w:lang w:eastAsia="zh-CN"/>
              </w:rPr>
            </w:pPr>
            <w:r>
              <w:rPr>
                <w:rFonts w:hint="eastAsia"/>
                <w:lang w:eastAsia="zh-CN"/>
              </w:rPr>
              <w:t>F</w:t>
            </w:r>
          </w:p>
        </w:tc>
        <w:tc>
          <w:tcPr>
            <w:tcW w:w="1177" w:type="dxa"/>
            <w:tcBorders>
              <w:top w:val="single" w:sz="4" w:space="0" w:color="auto"/>
              <w:left w:val="single" w:sz="4" w:space="0" w:color="auto"/>
              <w:bottom w:val="single" w:sz="4" w:space="0" w:color="auto"/>
              <w:right w:val="single" w:sz="4" w:space="0" w:color="auto"/>
            </w:tcBorders>
          </w:tcPr>
          <w:p w14:paraId="337E4639" w14:textId="7B9868E9" w:rsidR="00BE3368" w:rsidRDefault="00BE3368" w:rsidP="00BE3368">
            <w:pPr>
              <w:pStyle w:val="TAL"/>
              <w:jc w:val="center"/>
              <w:rPr>
                <w:rFonts w:cs="Arial"/>
                <w:lang w:eastAsia="zh-CN"/>
              </w:rPr>
            </w:pPr>
            <w:r>
              <w:rPr>
                <w:rFonts w:hint="eastAsia"/>
                <w:lang w:eastAsia="zh-CN"/>
              </w:rPr>
              <w:t>T</w:t>
            </w:r>
          </w:p>
        </w:tc>
        <w:tc>
          <w:tcPr>
            <w:tcW w:w="1237" w:type="dxa"/>
            <w:tcBorders>
              <w:top w:val="single" w:sz="4" w:space="0" w:color="auto"/>
              <w:left w:val="single" w:sz="4" w:space="0" w:color="auto"/>
              <w:bottom w:val="single" w:sz="4" w:space="0" w:color="auto"/>
              <w:right w:val="single" w:sz="4" w:space="0" w:color="auto"/>
            </w:tcBorders>
          </w:tcPr>
          <w:p w14:paraId="0E58BFF8" w14:textId="32C60C43" w:rsidR="00BE3368" w:rsidRDefault="00BE3368" w:rsidP="00BE3368">
            <w:pPr>
              <w:pStyle w:val="TAL"/>
              <w:jc w:val="center"/>
              <w:rPr>
                <w:rFonts w:cs="Arial"/>
                <w:lang w:eastAsia="zh-CN"/>
              </w:rPr>
            </w:pPr>
            <w:r w:rsidRPr="001A68B0">
              <w:rPr>
                <w:lang w:eastAsia="zh-CN"/>
              </w:rPr>
              <w:t>T</w:t>
            </w:r>
          </w:p>
        </w:tc>
      </w:tr>
      <w:tr w:rsidR="00BE3368" w14:paraId="6D3EE800"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tcPr>
          <w:p w14:paraId="3FDC42D0" w14:textId="77777777" w:rsidR="00BE3368" w:rsidRDefault="00BE3368" w:rsidP="00BE3368">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7FFBEA6B" w14:textId="77777777" w:rsidR="00BE3368" w:rsidRDefault="00BE3368" w:rsidP="00BE3368">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7E5D084C" w14:textId="77777777" w:rsidR="00BE3368" w:rsidRDefault="00BE3368" w:rsidP="00BE3368">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52144E82" w14:textId="77777777" w:rsidR="00BE3368" w:rsidRDefault="00BE3368" w:rsidP="00BE3368">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014B7A7" w14:textId="77777777" w:rsidR="00BE3368" w:rsidRDefault="00BE3368" w:rsidP="00BE3368">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65D6671E" w14:textId="77777777" w:rsidR="00BE3368" w:rsidRDefault="00BE3368" w:rsidP="00BE3368">
            <w:pPr>
              <w:pStyle w:val="TAL"/>
              <w:jc w:val="center"/>
              <w:rPr>
                <w:rFonts w:cs="Arial"/>
                <w:lang w:eastAsia="zh-CN"/>
              </w:rPr>
            </w:pPr>
          </w:p>
        </w:tc>
      </w:tr>
      <w:tr w:rsidR="00BE3368" w14:paraId="3AB36D65"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tcPr>
          <w:p w14:paraId="21573CBE" w14:textId="77777777" w:rsidR="00BE3368" w:rsidRDefault="00BE3368" w:rsidP="00BE3368">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2AC1F880" w14:textId="77777777" w:rsidR="00BE3368" w:rsidRDefault="00BE3368" w:rsidP="00BE3368">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6E67182B" w14:textId="77777777" w:rsidR="00BE3368" w:rsidRDefault="00BE3368" w:rsidP="00BE3368">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04172961" w14:textId="77777777" w:rsidR="00BE3368" w:rsidRDefault="00BE3368" w:rsidP="00BE3368">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079B162E" w14:textId="77777777" w:rsidR="00BE3368" w:rsidRDefault="00BE3368" w:rsidP="00BE3368">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63AE8F11" w14:textId="77777777" w:rsidR="00BE3368" w:rsidRDefault="00BE3368" w:rsidP="00BE3368">
            <w:pPr>
              <w:pStyle w:val="TAL"/>
              <w:jc w:val="center"/>
              <w:rPr>
                <w:rFonts w:cs="Arial"/>
                <w:lang w:eastAsia="zh-CN"/>
              </w:rPr>
            </w:pPr>
            <w:r>
              <w:rPr>
                <w:lang w:eastAsia="zh-CN"/>
              </w:rPr>
              <w:t>T</w:t>
            </w:r>
          </w:p>
        </w:tc>
      </w:tr>
      <w:tr w:rsidR="00BE3368" w14:paraId="69C671D1"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tcPr>
          <w:p w14:paraId="10789CF4" w14:textId="77777777" w:rsidR="00BE3368" w:rsidRDefault="00BE3368" w:rsidP="00BE3368">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7E29E745" w14:textId="77777777" w:rsidR="00BE3368" w:rsidRDefault="00BE3368" w:rsidP="00BE3368">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289A4FD5" w14:textId="77777777" w:rsidR="00BE3368" w:rsidRDefault="00BE3368" w:rsidP="00BE3368">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42F56B55" w14:textId="77777777" w:rsidR="00BE3368" w:rsidRDefault="00BE3368" w:rsidP="00BE3368">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5C236442" w14:textId="77777777" w:rsidR="00BE3368" w:rsidRDefault="00BE3368" w:rsidP="00BE3368">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54CA23A6" w14:textId="77777777" w:rsidR="00BE3368" w:rsidRDefault="00BE3368" w:rsidP="00BE3368">
            <w:pPr>
              <w:pStyle w:val="TAL"/>
              <w:jc w:val="center"/>
              <w:rPr>
                <w:rFonts w:cs="Arial"/>
                <w:lang w:eastAsia="zh-CN"/>
              </w:rPr>
            </w:pPr>
            <w:r>
              <w:rPr>
                <w:lang w:eastAsia="zh-CN"/>
              </w:rPr>
              <w:t>T</w:t>
            </w:r>
          </w:p>
        </w:tc>
      </w:tr>
      <w:tr w:rsidR="00BE3368" w14:paraId="7470A37C" w14:textId="77777777" w:rsidTr="00F00D2F">
        <w:trPr>
          <w:cantSplit/>
          <w:jc w:val="center"/>
        </w:trPr>
        <w:tc>
          <w:tcPr>
            <w:tcW w:w="3704" w:type="dxa"/>
            <w:tcBorders>
              <w:top w:val="single" w:sz="4" w:space="0" w:color="auto"/>
              <w:left w:val="single" w:sz="4" w:space="0" w:color="auto"/>
              <w:bottom w:val="single" w:sz="4" w:space="0" w:color="auto"/>
              <w:right w:val="single" w:sz="4" w:space="0" w:color="auto"/>
            </w:tcBorders>
          </w:tcPr>
          <w:p w14:paraId="7D0948F2" w14:textId="77777777" w:rsidR="00BE3368" w:rsidRDefault="00BE3368" w:rsidP="00BE3368">
            <w:pPr>
              <w:pStyle w:val="TAL"/>
              <w:rPr>
                <w:rFonts w:ascii="Courier New" w:hAnsi="Courier New" w:cs="Courier New"/>
              </w:rPr>
            </w:pPr>
            <w:r>
              <w:rPr>
                <w:rFonts w:ascii="Courier New" w:hAnsi="Courier New" w:cs="Courier New"/>
              </w:rPr>
              <w:t>nRECMappingRuleRef</w:t>
            </w:r>
          </w:p>
        </w:tc>
        <w:tc>
          <w:tcPr>
            <w:tcW w:w="1159" w:type="dxa"/>
            <w:tcBorders>
              <w:top w:val="single" w:sz="4" w:space="0" w:color="auto"/>
              <w:left w:val="single" w:sz="4" w:space="0" w:color="auto"/>
              <w:bottom w:val="single" w:sz="4" w:space="0" w:color="auto"/>
              <w:right w:val="single" w:sz="4" w:space="0" w:color="auto"/>
            </w:tcBorders>
          </w:tcPr>
          <w:p w14:paraId="68406CF0" w14:textId="77777777" w:rsidR="00BE3368" w:rsidRPr="00074F37" w:rsidRDefault="00BE3368" w:rsidP="00BE3368">
            <w:pPr>
              <w:pStyle w:val="TAL"/>
              <w:jc w:val="center"/>
            </w:pPr>
            <w:r>
              <w:rPr>
                <w:lang w:eastAsia="zh-CN"/>
              </w:rPr>
              <w:t>CM</w:t>
            </w:r>
          </w:p>
        </w:tc>
        <w:tc>
          <w:tcPr>
            <w:tcW w:w="1182" w:type="dxa"/>
            <w:tcBorders>
              <w:top w:val="single" w:sz="4" w:space="0" w:color="auto"/>
              <w:left w:val="single" w:sz="4" w:space="0" w:color="auto"/>
              <w:bottom w:val="single" w:sz="4" w:space="0" w:color="auto"/>
              <w:right w:val="single" w:sz="4" w:space="0" w:color="auto"/>
            </w:tcBorders>
          </w:tcPr>
          <w:p w14:paraId="0AA02B4D" w14:textId="77777777" w:rsidR="00BE3368" w:rsidRDefault="00BE3368" w:rsidP="00BE3368">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tcPr>
          <w:p w14:paraId="3DA9E2F8" w14:textId="77777777" w:rsidR="00BE3368" w:rsidRDefault="00BE3368" w:rsidP="00BE3368">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39750E33" w14:textId="77777777" w:rsidR="00BE3368" w:rsidRDefault="00BE3368" w:rsidP="00BE3368">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AAE86A7" w14:textId="77777777" w:rsidR="00BE3368" w:rsidRDefault="00BE3368" w:rsidP="00BE3368">
            <w:pPr>
              <w:pStyle w:val="TAL"/>
              <w:jc w:val="center"/>
              <w:rPr>
                <w:lang w:eastAsia="zh-CN"/>
              </w:rPr>
            </w:pPr>
            <w:r>
              <w:t>T</w:t>
            </w:r>
          </w:p>
        </w:tc>
      </w:tr>
    </w:tbl>
    <w:p w14:paraId="74F85791" w14:textId="77777777" w:rsidR="00001A58" w:rsidRDefault="00001A58" w:rsidP="00F17312">
      <w:pPr>
        <w:rPr>
          <w:lang w:eastAsia="zh-CN"/>
        </w:rPr>
      </w:pPr>
    </w:p>
    <w:p w14:paraId="76443BBA" w14:textId="77777777" w:rsidR="00001A58" w:rsidRDefault="00001A58" w:rsidP="00037CF3">
      <w:pPr>
        <w:pStyle w:val="Heading4"/>
      </w:pPr>
      <w:bookmarkStart w:id="74" w:name="_CR4_3_1_3"/>
      <w:bookmarkStart w:id="75" w:name="_Toc193700751"/>
      <w:bookmarkEnd w:id="69"/>
      <w:bookmarkEnd w:id="70"/>
      <w:bookmarkEnd w:id="71"/>
      <w:bookmarkEnd w:id="72"/>
      <w:bookmarkEnd w:id="73"/>
      <w:bookmarkEnd w:id="74"/>
      <w:r>
        <w:rPr>
          <w:lang w:eastAsia="zh-CN"/>
        </w:rPr>
        <w:t>4</w:t>
      </w:r>
      <w:r>
        <w:t>.3.1.3</w:t>
      </w:r>
      <w:r>
        <w:tab/>
        <w:t>Attribute constraints</w:t>
      </w:r>
      <w:bookmarkEnd w:id="75"/>
    </w:p>
    <w:p w14:paraId="340F6926" w14:textId="77777777" w:rsidR="00FB22F5" w:rsidRDefault="00FB22F5" w:rsidP="00FB22F5"/>
    <w:tbl>
      <w:tblPr>
        <w:tblW w:w="9639" w:type="dxa"/>
        <w:jc w:val="center"/>
        <w:tblLayout w:type="fixed"/>
        <w:tblLook w:val="01E0" w:firstRow="1" w:lastRow="1" w:firstColumn="1" w:lastColumn="1" w:noHBand="0" w:noVBand="0"/>
      </w:tblPr>
      <w:tblGrid>
        <w:gridCol w:w="3681"/>
        <w:gridCol w:w="5958"/>
      </w:tblGrid>
      <w:tr w:rsidR="00FB22F5" w14:paraId="22228E56" w14:textId="77777777" w:rsidTr="00F00D2F">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4E419A17" w14:textId="77777777" w:rsidR="00FB22F5" w:rsidRDefault="00FB22F5" w:rsidP="00F00D2F">
            <w:pPr>
              <w:pStyle w:val="TAH"/>
            </w:pPr>
            <w:r>
              <w:lastRenderedPageBreak/>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5C1428A" w14:textId="77777777" w:rsidR="00FB22F5" w:rsidRDefault="00FB22F5" w:rsidP="00F00D2F">
            <w:pPr>
              <w:pStyle w:val="TAH"/>
            </w:pPr>
            <w:r>
              <w:t>Definition</w:t>
            </w:r>
          </w:p>
        </w:tc>
      </w:tr>
      <w:tr w:rsidR="00FB22F5" w14:paraId="62CEFEEB" w14:textId="77777777" w:rsidTr="00F00D2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2BB49CB" w14:textId="77777777" w:rsidR="00FB22F5" w:rsidRDefault="00FB22F5" w:rsidP="00F00D2F">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060AAE57" w14:textId="77777777" w:rsidR="00FB22F5" w:rsidRDefault="00FB22F5" w:rsidP="00F00D2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B22F5" w14:paraId="5188E30C" w14:textId="77777777" w:rsidTr="00F00D2F">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3A1669DE" w14:textId="77777777" w:rsidR="00FB22F5" w:rsidRDefault="00FB22F5" w:rsidP="00F00D2F">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08E84417" w14:textId="77777777" w:rsidR="00FB22F5" w:rsidRDefault="00FB22F5" w:rsidP="00F00D2F">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B22F5" w14:paraId="74416DB3" w14:textId="77777777" w:rsidTr="00F00D2F">
        <w:trPr>
          <w:cantSplit/>
          <w:jc w:val="center"/>
        </w:trPr>
        <w:tc>
          <w:tcPr>
            <w:tcW w:w="3681" w:type="dxa"/>
            <w:tcBorders>
              <w:top w:val="single" w:sz="4" w:space="0" w:color="auto"/>
              <w:left w:val="single" w:sz="4" w:space="0" w:color="auto"/>
              <w:bottom w:val="single" w:sz="4" w:space="0" w:color="auto"/>
              <w:right w:val="single" w:sz="4" w:space="0" w:color="auto"/>
            </w:tcBorders>
          </w:tcPr>
          <w:p w14:paraId="0B7B2226" w14:textId="77777777" w:rsidR="00FB22F5" w:rsidRDefault="00FB22F5" w:rsidP="00F00D2F">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958" w:type="dxa"/>
            <w:tcBorders>
              <w:top w:val="single" w:sz="4" w:space="0" w:color="auto"/>
              <w:left w:val="single" w:sz="4" w:space="0" w:color="auto"/>
              <w:bottom w:val="single" w:sz="4" w:space="0" w:color="auto"/>
              <w:right w:val="single" w:sz="4" w:space="0" w:color="auto"/>
            </w:tcBorders>
          </w:tcPr>
          <w:p w14:paraId="0DD9B6AB" w14:textId="77777777" w:rsidR="00FB22F5" w:rsidRDefault="00FB22F5" w:rsidP="00F00D2F">
            <w:pPr>
              <w:pStyle w:val="TAL"/>
            </w:pPr>
            <w:r>
              <w:t xml:space="preserve">Condition: </w:t>
            </w:r>
            <w:r w:rsidRPr="00220767">
              <w:t>Energy cost reporting feature is supported in 2-split or 3-split NG-RAN deployment scenarios</w:t>
            </w:r>
          </w:p>
        </w:tc>
      </w:tr>
      <w:tr w:rsidR="00BE3368" w14:paraId="7C5918F5" w14:textId="77777777" w:rsidTr="00F00D2F">
        <w:trPr>
          <w:cantSplit/>
          <w:jc w:val="center"/>
        </w:trPr>
        <w:tc>
          <w:tcPr>
            <w:tcW w:w="3681" w:type="dxa"/>
            <w:tcBorders>
              <w:top w:val="single" w:sz="4" w:space="0" w:color="auto"/>
              <w:left w:val="single" w:sz="4" w:space="0" w:color="auto"/>
              <w:bottom w:val="single" w:sz="4" w:space="0" w:color="auto"/>
              <w:right w:val="single" w:sz="4" w:space="0" w:color="auto"/>
            </w:tcBorders>
          </w:tcPr>
          <w:p w14:paraId="16B0B273" w14:textId="41A72557" w:rsidR="00BE3368" w:rsidRPr="00487A11" w:rsidRDefault="00BE3368" w:rsidP="00BE3368">
            <w:pPr>
              <w:pStyle w:val="TAL"/>
              <w:rPr>
                <w:rFonts w:ascii="Courier New" w:hAnsi="Courier New" w:cs="Courier New"/>
              </w:rPr>
            </w:pPr>
            <w:r>
              <w:rPr>
                <w:rFonts w:ascii="Courier New" w:hAnsi="Courier New" w:cs="Courier New"/>
              </w:rPr>
              <w:t>configurable5QISetRef</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tcPr>
          <w:p w14:paraId="13BAB25B" w14:textId="44505831" w:rsidR="00BE3368" w:rsidRDefault="00BE3368" w:rsidP="00BE3368">
            <w:pPr>
              <w:pStyle w:val="TAL"/>
            </w:pPr>
            <w:r>
              <w:t xml:space="preserve">Condition: </w:t>
            </w:r>
            <w:r w:rsidRPr="0029354D">
              <w:t>Configurable5QISet is name contained by SubNetwork or ManagedElement</w:t>
            </w:r>
            <w:r>
              <w:t>.</w:t>
            </w:r>
          </w:p>
        </w:tc>
      </w:tr>
      <w:tr w:rsidR="00BE3368" w14:paraId="551F273D" w14:textId="77777777" w:rsidTr="00F00D2F">
        <w:trPr>
          <w:cantSplit/>
          <w:jc w:val="center"/>
        </w:trPr>
        <w:tc>
          <w:tcPr>
            <w:tcW w:w="3681" w:type="dxa"/>
            <w:tcBorders>
              <w:top w:val="single" w:sz="4" w:space="0" w:color="auto"/>
              <w:left w:val="single" w:sz="4" w:space="0" w:color="auto"/>
              <w:bottom w:val="single" w:sz="4" w:space="0" w:color="auto"/>
              <w:right w:val="single" w:sz="4" w:space="0" w:color="auto"/>
            </w:tcBorders>
          </w:tcPr>
          <w:p w14:paraId="421DB9CD" w14:textId="5954249E" w:rsidR="00BE3368" w:rsidRPr="00487A11" w:rsidRDefault="00BE3368" w:rsidP="00BE3368">
            <w:pPr>
              <w:pStyle w:val="TAL"/>
              <w:rPr>
                <w:rFonts w:ascii="Courier New" w:hAnsi="Courier New" w:cs="Courier New"/>
              </w:rPr>
            </w:pPr>
            <w:r>
              <w:rPr>
                <w:rFonts w:ascii="Courier New" w:hAnsi="Courier New" w:cs="Courier New"/>
              </w:rPr>
              <w:t xml:space="preserve">dynamic5QISetRef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tcPr>
          <w:p w14:paraId="096DD208" w14:textId="0C0DB2EB" w:rsidR="00BE3368" w:rsidRDefault="00BE3368" w:rsidP="00BE3368">
            <w:pPr>
              <w:pStyle w:val="TAL"/>
            </w:pPr>
            <w:r>
              <w:t>Condition: Dynamic</w:t>
            </w:r>
            <w:r w:rsidRPr="0029354D">
              <w:t>5QISet is name contained by SubNetwork or ManagedElement</w:t>
            </w:r>
            <w:r>
              <w:t>.</w:t>
            </w:r>
          </w:p>
        </w:tc>
      </w:tr>
    </w:tbl>
    <w:p w14:paraId="1FA0A2C8" w14:textId="77777777" w:rsidR="00001A58" w:rsidRDefault="00001A58" w:rsidP="00F17312"/>
    <w:p w14:paraId="70918DC6" w14:textId="77777777" w:rsidR="00001A58" w:rsidRDefault="00001A58" w:rsidP="00F17312">
      <w:pPr>
        <w:pStyle w:val="Heading4"/>
      </w:pPr>
      <w:bookmarkStart w:id="76" w:name="_CR4_3_1_4"/>
      <w:bookmarkStart w:id="77" w:name="_Toc59182432"/>
      <w:bookmarkStart w:id="78" w:name="_Toc59183898"/>
      <w:bookmarkStart w:id="79" w:name="_Toc59194833"/>
      <w:bookmarkStart w:id="80" w:name="_Toc59439259"/>
      <w:bookmarkStart w:id="81" w:name="_Toc67989682"/>
      <w:bookmarkStart w:id="82" w:name="_Toc193700752"/>
      <w:bookmarkEnd w:id="76"/>
      <w:r>
        <w:rPr>
          <w:lang w:eastAsia="zh-CN"/>
        </w:rPr>
        <w:t>4</w:t>
      </w:r>
      <w:r>
        <w:t>.3.1.4</w:t>
      </w:r>
      <w:r>
        <w:tab/>
        <w:t>Notifications</w:t>
      </w:r>
      <w:bookmarkEnd w:id="77"/>
      <w:bookmarkEnd w:id="78"/>
      <w:bookmarkEnd w:id="79"/>
      <w:bookmarkEnd w:id="80"/>
      <w:bookmarkEnd w:id="81"/>
      <w:bookmarkEnd w:id="82"/>
    </w:p>
    <w:p w14:paraId="1AF8CAD6"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558A286A" w14:textId="77777777" w:rsidR="00001A58" w:rsidRDefault="00001A58" w:rsidP="00F17312">
      <w:pPr>
        <w:pStyle w:val="Heading3"/>
        <w:rPr>
          <w:lang w:eastAsia="zh-CN"/>
        </w:rPr>
      </w:pPr>
      <w:bookmarkStart w:id="83" w:name="_CR4_3_2"/>
      <w:bookmarkStart w:id="84" w:name="_Toc59182433"/>
      <w:bookmarkStart w:id="85" w:name="_Toc59183899"/>
      <w:bookmarkStart w:id="86" w:name="_Toc59194834"/>
      <w:bookmarkStart w:id="87" w:name="_Toc59439260"/>
      <w:bookmarkStart w:id="88" w:name="_Toc67989683"/>
      <w:bookmarkStart w:id="89" w:name="_Toc193700753"/>
      <w:bookmarkEnd w:id="83"/>
      <w:r>
        <w:rPr>
          <w:lang w:eastAsia="zh-CN"/>
        </w:rPr>
        <w:t>4.3.2</w:t>
      </w:r>
      <w:r>
        <w:rPr>
          <w:lang w:eastAsia="zh-CN"/>
        </w:rPr>
        <w:tab/>
      </w:r>
      <w:r>
        <w:rPr>
          <w:rFonts w:ascii="Courier New" w:hAnsi="Courier New"/>
          <w:lang w:eastAsia="zh-CN"/>
        </w:rPr>
        <w:t>GNBCUCPFunction</w:t>
      </w:r>
      <w:bookmarkEnd w:id="84"/>
      <w:bookmarkEnd w:id="85"/>
      <w:bookmarkEnd w:id="86"/>
      <w:bookmarkEnd w:id="87"/>
      <w:bookmarkEnd w:id="88"/>
      <w:bookmarkEnd w:id="89"/>
    </w:p>
    <w:p w14:paraId="303D5EF3" w14:textId="77777777" w:rsidR="00001A58" w:rsidRDefault="00001A58" w:rsidP="00F17312">
      <w:pPr>
        <w:pStyle w:val="Heading4"/>
      </w:pPr>
      <w:bookmarkStart w:id="90" w:name="_CR4_3_2_1"/>
      <w:bookmarkStart w:id="91" w:name="_Toc59182434"/>
      <w:bookmarkStart w:id="92" w:name="_Toc59183900"/>
      <w:bookmarkStart w:id="93" w:name="_Toc59194835"/>
      <w:bookmarkStart w:id="94" w:name="_Toc59439261"/>
      <w:bookmarkStart w:id="95" w:name="_Toc67989684"/>
      <w:bookmarkStart w:id="96" w:name="_Toc193700754"/>
      <w:bookmarkEnd w:id="90"/>
      <w:r>
        <w:rPr>
          <w:lang w:eastAsia="zh-CN"/>
        </w:rPr>
        <w:t>4</w:t>
      </w:r>
      <w:r>
        <w:t>.3.2.1</w:t>
      </w:r>
      <w:r>
        <w:tab/>
        <w:t>Definition</w:t>
      </w:r>
      <w:bookmarkEnd w:id="91"/>
      <w:bookmarkEnd w:id="92"/>
      <w:bookmarkEnd w:id="93"/>
      <w:bookmarkEnd w:id="94"/>
      <w:bookmarkEnd w:id="95"/>
      <w:bookmarkEnd w:id="96"/>
    </w:p>
    <w:p w14:paraId="3D704E18" w14:textId="77777777" w:rsidR="00001A58" w:rsidRDefault="00001A58" w:rsidP="00F17312">
      <w:r>
        <w:t xml:space="preserve">For non-split NG-RAN deployment scenario, this IOC together with GNBCUUPFunction IOC and GNBDUFunction IOC provide the management representation of gNB defined in clause 6.1.1 in 3GPP TS 38.401 [4]. </w:t>
      </w:r>
    </w:p>
    <w:p w14:paraId="1870C2F1" w14:textId="77777777" w:rsidR="00001A58" w:rsidRDefault="00001A58" w:rsidP="00F17312">
      <w:r>
        <w:t xml:space="preserve">For 2-split NG-RAN deployment scenario, this IOC together with GNBCUUPFunction IOC provide management representation of the gNB-CU defined in clause 6.1.1 in 3GPP TS 38.401 [4]. </w:t>
      </w:r>
    </w:p>
    <w:p w14:paraId="38F35152" w14:textId="77777777" w:rsidR="00001A58" w:rsidRDefault="00001A58" w:rsidP="00F17312">
      <w:r>
        <w:t xml:space="preserve">For 3-split NG-RAN deployment scenario, this IOC provides management representation of gNB-CU-CP defined in clause 6.1.2 in 3GPP TS 38.401 [4]. </w:t>
      </w:r>
    </w:p>
    <w:p w14:paraId="69839259" w14:textId="77777777" w:rsidR="00001A58" w:rsidRDefault="00001A58" w:rsidP="00F17312">
      <w:r>
        <w:t>The following table identifies the necessary end points required for the representation of gNB and en-gNB, of all deployment scenarios.</w:t>
      </w:r>
    </w:p>
    <w:p w14:paraId="77925F2F"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001A58" w14:paraId="734542D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455A7BC5" w14:textId="77777777" w:rsidR="00001A58" w:rsidRDefault="00001A58" w:rsidP="00F17312">
            <w:pPr>
              <w:pStyle w:val="TAH"/>
              <w:ind w:left="852"/>
            </w:pPr>
            <w:r>
              <w:t>Req</w:t>
            </w:r>
          </w:p>
          <w:p w14:paraId="3B4B0B69" w14:textId="77777777" w:rsidR="00001A58" w:rsidRDefault="00001A58"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490182A0" w14:textId="77777777" w:rsidR="00001A58" w:rsidRDefault="00001A58"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9FD18E7" w14:textId="77777777" w:rsidR="00001A58" w:rsidRDefault="00001A58"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DB13B85" w14:textId="77777777" w:rsidR="00001A58" w:rsidRDefault="00001A58" w:rsidP="00F17312">
            <w:pPr>
              <w:pStyle w:val="TAH"/>
            </w:pPr>
            <w:r>
              <w:t>End point requirement for Non-split deployment scenario</w:t>
            </w:r>
          </w:p>
        </w:tc>
      </w:tr>
      <w:tr w:rsidR="00001A58" w14:paraId="18F62578"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43223707" w14:textId="77777777" w:rsidR="00001A58" w:rsidRDefault="00001A58"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12A5EA60" w14:textId="77777777" w:rsidR="00001A58" w:rsidRDefault="00001A58" w:rsidP="00F17312">
            <w:pPr>
              <w:pStyle w:val="TAL"/>
              <w:rPr>
                <w:rFonts w:ascii="Courier New" w:hAnsi="Courier New" w:cs="Courier New"/>
              </w:rPr>
            </w:pPr>
            <w:r>
              <w:rPr>
                <w:rFonts w:ascii="Courier New" w:hAnsi="Courier New" w:cs="Courier New"/>
              </w:rPr>
              <w:t xml:space="preserve">&lt;&lt;IOC&gt;&gt;EP_XnC, &lt;&lt;IOC&gt;&gt;EP_NgC, &lt;&lt;IOC&gt;&gt;EP_F1C, </w:t>
            </w:r>
          </w:p>
          <w:p w14:paraId="021D2EC2" w14:textId="77777777" w:rsidR="00001A58" w:rsidRDefault="00001A58" w:rsidP="00F17312">
            <w:pPr>
              <w:pStyle w:val="TAL"/>
              <w:rPr>
                <w:rFonts w:ascii="Courier New" w:hAnsi="Courier New" w:cs="Courier New"/>
              </w:rPr>
            </w:pPr>
            <w:r>
              <w:rPr>
                <w:rFonts w:ascii="Courier New" w:hAnsi="Courier New" w:cs="Courier New"/>
              </w:rPr>
              <w:t>&lt;&lt;IOC&gt;&gt;EP_E1.</w:t>
            </w:r>
          </w:p>
          <w:p w14:paraId="34977FB3" w14:textId="77777777" w:rsidR="00001A58" w:rsidRDefault="00001A58"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330ACADA" w14:textId="77777777" w:rsidR="00001A58" w:rsidRDefault="00001A58" w:rsidP="00F17312">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4014C8FD" w14:textId="77777777" w:rsidR="00001A58" w:rsidRDefault="00001A58" w:rsidP="00F17312">
            <w:pPr>
              <w:pStyle w:val="TAL"/>
              <w:rPr>
                <w:rFonts w:ascii="Courier New" w:hAnsi="Courier New" w:cs="Courier New"/>
              </w:rPr>
            </w:pPr>
          </w:p>
          <w:p w14:paraId="786F69CC" w14:textId="77777777" w:rsidR="00001A58" w:rsidRDefault="00001A58"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653AB9C8" w14:textId="77777777" w:rsidR="00001A58" w:rsidRDefault="00001A58" w:rsidP="00F17312">
            <w:pPr>
              <w:pStyle w:val="TAL"/>
              <w:rPr>
                <w:rFonts w:ascii="Courier New" w:hAnsi="Courier New" w:cs="Courier New"/>
              </w:rPr>
            </w:pPr>
            <w:r>
              <w:rPr>
                <w:rFonts w:ascii="Courier New" w:hAnsi="Courier New" w:cs="Courier New"/>
              </w:rPr>
              <w:t>&lt;&lt;IOC&gt;&gt;EP_XnC, &lt;&lt;IOC&gt;&gt;EP_NgC.</w:t>
            </w:r>
          </w:p>
        </w:tc>
      </w:tr>
      <w:tr w:rsidR="00001A58" w14:paraId="6B58319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6083114" w14:textId="77777777" w:rsidR="00001A58" w:rsidRDefault="00001A58"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734FA6DA" w14:textId="77777777" w:rsidR="00001A58" w:rsidRDefault="00001A58" w:rsidP="00F17312">
            <w:pPr>
              <w:pStyle w:val="TAL"/>
              <w:rPr>
                <w:rFonts w:ascii="Courier New" w:hAnsi="Courier New" w:cs="Courier New"/>
              </w:rPr>
            </w:pPr>
            <w:r>
              <w:rPr>
                <w:rFonts w:ascii="Courier New" w:hAnsi="Courier New" w:cs="Courier New"/>
              </w:rPr>
              <w:t>&lt;&lt;IOC&gt;&gt;EP_X2C, &lt;&lt;IOC&gt;&gt;EP_F1C, &lt;&lt;IOC&gt;&gt;EP_E1.</w:t>
            </w:r>
          </w:p>
          <w:p w14:paraId="51C0EA30" w14:textId="77777777" w:rsidR="00001A58" w:rsidRDefault="00001A58"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70E509FA" w14:textId="77777777" w:rsidR="00001A58" w:rsidRDefault="00001A58"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1DBCB428" w14:textId="77777777" w:rsidR="00001A58" w:rsidRDefault="00001A58" w:rsidP="00F17312">
            <w:pPr>
              <w:pStyle w:val="TAL"/>
              <w:rPr>
                <w:rFonts w:ascii="Courier New" w:hAnsi="Courier New" w:cs="Courier New"/>
              </w:rPr>
            </w:pPr>
            <w:r>
              <w:rPr>
                <w:rFonts w:ascii="Courier New" w:hAnsi="Courier New" w:cs="Courier New"/>
              </w:rPr>
              <w:t>&lt;&lt;IOC&gt;&gt;EP_X2C.</w:t>
            </w:r>
          </w:p>
        </w:tc>
      </w:tr>
    </w:tbl>
    <w:p w14:paraId="3172ECCF" w14:textId="77777777" w:rsidR="00001A58" w:rsidRDefault="00001A58" w:rsidP="00F17312">
      <w:pPr>
        <w:rPr>
          <w:lang w:eastAsia="zh-CN"/>
        </w:rPr>
      </w:pPr>
      <w:bookmarkStart w:id="97" w:name="_Toc59182435"/>
      <w:bookmarkStart w:id="98" w:name="_Toc59183901"/>
      <w:bookmarkStart w:id="99" w:name="_Toc59194836"/>
      <w:bookmarkStart w:id="100" w:name="_Toc59439262"/>
      <w:bookmarkStart w:id="101" w:name="_Toc67989685"/>
    </w:p>
    <w:p w14:paraId="20F3865C" w14:textId="77777777" w:rsidR="00001A58" w:rsidRDefault="00001A58" w:rsidP="00F17312">
      <w:pPr>
        <w:pStyle w:val="Heading4"/>
      </w:pPr>
      <w:bookmarkStart w:id="102" w:name="_CR4_3_2_2"/>
      <w:bookmarkStart w:id="103" w:name="_Toc193700755"/>
      <w:bookmarkEnd w:id="102"/>
      <w:r>
        <w:rPr>
          <w:lang w:eastAsia="zh-CN"/>
        </w:rPr>
        <w:t>4</w:t>
      </w:r>
      <w:r>
        <w:t>.3.2.2</w:t>
      </w:r>
      <w:r>
        <w:tab/>
        <w:t>Attributes</w:t>
      </w:r>
      <w:bookmarkEnd w:id="97"/>
      <w:bookmarkEnd w:id="98"/>
      <w:bookmarkEnd w:id="99"/>
      <w:bookmarkEnd w:id="100"/>
      <w:bookmarkEnd w:id="101"/>
      <w:bookmarkEnd w:id="103"/>
    </w:p>
    <w:p w14:paraId="39764400" w14:textId="77777777" w:rsidR="00001A58" w:rsidRDefault="00001A58" w:rsidP="00F17312">
      <w:r>
        <w:t>The GNBCUCPFunction IOC includes attributes inherited from ManagedFunction IOC (defined in TS 28.622[30]) and the following attributes:</w:t>
      </w:r>
    </w:p>
    <w:p w14:paraId="091B7FE8" w14:textId="77777777" w:rsidR="00001A58" w:rsidRPr="00F17312" w:rsidRDefault="00001A58"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001A58" w14:paraId="71B55CB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7F069AD4" w14:textId="77777777" w:rsidR="00001A58" w:rsidRDefault="00001A58" w:rsidP="00F6204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3B6EB605" w14:textId="77777777" w:rsidR="00001A58" w:rsidRDefault="00001A58" w:rsidP="00F6204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149B329" w14:textId="77777777" w:rsidR="00001A58" w:rsidRDefault="00001A58" w:rsidP="00F6204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236B0177" w14:textId="77777777" w:rsidR="00001A58" w:rsidRDefault="00001A58" w:rsidP="00F6204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5B23F657" w14:textId="77777777" w:rsidR="00001A58" w:rsidRDefault="00001A58" w:rsidP="00F6204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DAE45B8" w14:textId="77777777" w:rsidR="00001A58" w:rsidRDefault="00001A58" w:rsidP="00F62046">
            <w:pPr>
              <w:pStyle w:val="TAH"/>
            </w:pPr>
            <w:r>
              <w:t>isNotifyable</w:t>
            </w:r>
          </w:p>
        </w:tc>
      </w:tr>
      <w:tr w:rsidR="00001A58" w14:paraId="0A3E374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5B2AD26" w14:textId="77777777" w:rsidR="00001A58" w:rsidRDefault="00001A58" w:rsidP="00F6204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42A96E89" w14:textId="77777777" w:rsidR="00001A58" w:rsidRDefault="00001A58"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9024E8A"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8BFCFD"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D7575A9" w14:textId="77777777" w:rsidR="00001A58" w:rsidRDefault="00001A58"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E2FC8FB" w14:textId="77777777" w:rsidR="00001A58" w:rsidRDefault="00001A58" w:rsidP="00F62046">
            <w:pPr>
              <w:pStyle w:val="TAL"/>
              <w:jc w:val="center"/>
            </w:pPr>
            <w:r>
              <w:rPr>
                <w:lang w:eastAsia="zh-CN"/>
              </w:rPr>
              <w:t>T</w:t>
            </w:r>
          </w:p>
        </w:tc>
      </w:tr>
      <w:tr w:rsidR="00001A58" w14:paraId="50872E2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FDC5107" w14:textId="77777777" w:rsidR="00001A58" w:rsidRDefault="00001A58" w:rsidP="00F6204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121D3B09" w14:textId="77777777" w:rsidR="00001A58" w:rsidRDefault="00001A58" w:rsidP="00F6204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066E724F"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623F05A"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BC89A9E"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9E064C9" w14:textId="77777777" w:rsidR="00001A58" w:rsidRDefault="00001A58" w:rsidP="00F62046">
            <w:pPr>
              <w:pStyle w:val="TAL"/>
              <w:jc w:val="center"/>
              <w:rPr>
                <w:lang w:eastAsia="zh-CN"/>
              </w:rPr>
            </w:pPr>
            <w:r>
              <w:t>T</w:t>
            </w:r>
          </w:p>
        </w:tc>
      </w:tr>
      <w:tr w:rsidR="00001A58" w14:paraId="20D9FE72"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01DA9D" w14:textId="77777777" w:rsidR="00001A58" w:rsidRDefault="00001A58" w:rsidP="00F6204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7B2CBA6F" w14:textId="77777777" w:rsidR="00001A58" w:rsidRDefault="00001A58" w:rsidP="00F6204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7DF928D6"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AA084F7"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B19CEDF" w14:textId="77777777" w:rsidR="00001A58" w:rsidRDefault="00001A58" w:rsidP="00F6204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822245F" w14:textId="77777777" w:rsidR="00001A58" w:rsidRDefault="00001A58" w:rsidP="00F62046">
            <w:pPr>
              <w:pStyle w:val="TAL"/>
              <w:jc w:val="center"/>
            </w:pPr>
            <w:r>
              <w:rPr>
                <w:lang w:eastAsia="zh-CN"/>
              </w:rPr>
              <w:t>T</w:t>
            </w:r>
          </w:p>
        </w:tc>
      </w:tr>
      <w:tr w:rsidR="00001A58" w14:paraId="124EE19D"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6031C26" w14:textId="77777777" w:rsidR="00001A58" w:rsidRDefault="00001A58" w:rsidP="00F6204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05BDB9D" w14:textId="77777777" w:rsidR="00001A58" w:rsidRDefault="00001A58" w:rsidP="00F6204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7F04C889" w14:textId="77777777" w:rsidR="00001A58" w:rsidRDefault="00001A58"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58E19F1" w14:textId="77777777" w:rsidR="00001A58" w:rsidRDefault="00001A58"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67861B39" w14:textId="77777777" w:rsidR="00001A58" w:rsidRDefault="00001A58" w:rsidP="00F6204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1ECF5079" w14:textId="77777777" w:rsidR="00001A58" w:rsidRDefault="00001A58" w:rsidP="00F62046">
            <w:pPr>
              <w:pStyle w:val="TAL"/>
              <w:jc w:val="center"/>
              <w:rPr>
                <w:lang w:eastAsia="zh-CN"/>
              </w:rPr>
            </w:pPr>
            <w:r>
              <w:rPr>
                <w:lang w:eastAsia="zh-CN"/>
              </w:rPr>
              <w:t>T</w:t>
            </w:r>
          </w:p>
        </w:tc>
      </w:tr>
      <w:tr w:rsidR="00001A58" w14:paraId="27654FF4"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7320B97" w14:textId="77777777" w:rsidR="00001A58" w:rsidRDefault="00001A58"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5F38B9A" w14:textId="77777777" w:rsidR="00001A58" w:rsidRDefault="00001A58"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7B3F7493"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C681F3E"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836078"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818B85B" w14:textId="77777777" w:rsidR="00001A58" w:rsidRDefault="00001A58" w:rsidP="00F62046">
            <w:pPr>
              <w:pStyle w:val="TAL"/>
              <w:jc w:val="center"/>
              <w:rPr>
                <w:lang w:eastAsia="zh-CN"/>
              </w:rPr>
            </w:pPr>
            <w:r>
              <w:rPr>
                <w:lang w:eastAsia="zh-CN"/>
              </w:rPr>
              <w:t>T</w:t>
            </w:r>
          </w:p>
        </w:tc>
      </w:tr>
      <w:tr w:rsidR="00001A58" w14:paraId="535B70A9"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4B915C2" w14:textId="77777777" w:rsidR="00001A58" w:rsidRDefault="00001A58" w:rsidP="00F6204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7B84B6AC" w14:textId="77777777" w:rsidR="00001A58" w:rsidRDefault="00001A58"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D60E6C9"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982820F"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EC47FDF"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36A62C1" w14:textId="77777777" w:rsidR="00001A58" w:rsidRDefault="00001A58" w:rsidP="00F62046">
            <w:pPr>
              <w:pStyle w:val="TAL"/>
              <w:jc w:val="center"/>
              <w:rPr>
                <w:lang w:eastAsia="zh-CN"/>
              </w:rPr>
            </w:pPr>
            <w:r>
              <w:rPr>
                <w:lang w:eastAsia="zh-CN"/>
              </w:rPr>
              <w:t>T</w:t>
            </w:r>
          </w:p>
        </w:tc>
      </w:tr>
      <w:tr w:rsidR="00001A58" w14:paraId="571E2952"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FDE89F" w14:textId="77777777" w:rsidR="00001A58" w:rsidRDefault="00001A58"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28D204D0" w14:textId="77777777" w:rsidR="00001A58" w:rsidRDefault="00001A58"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0F6C84"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6C2CC56"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25C48D"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22FBD" w14:textId="77777777" w:rsidR="00001A58" w:rsidRDefault="00001A58" w:rsidP="00F62046">
            <w:pPr>
              <w:pStyle w:val="TAL"/>
              <w:jc w:val="center"/>
              <w:rPr>
                <w:lang w:eastAsia="zh-CN"/>
              </w:rPr>
            </w:pPr>
            <w:r>
              <w:rPr>
                <w:lang w:eastAsia="zh-CN"/>
              </w:rPr>
              <w:t>T</w:t>
            </w:r>
          </w:p>
        </w:tc>
      </w:tr>
      <w:tr w:rsidR="00001A58" w14:paraId="4AE9B169"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B240974" w14:textId="77777777" w:rsidR="00001A58" w:rsidRDefault="00001A58" w:rsidP="00F6204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708B78BC" w14:textId="77777777" w:rsidR="00001A58" w:rsidRDefault="00001A58" w:rsidP="00F6204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31A3BD15"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199A0F9"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DC16233"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EE10E2C" w14:textId="77777777" w:rsidR="00001A58" w:rsidRDefault="00001A58" w:rsidP="00F62046">
            <w:pPr>
              <w:pStyle w:val="TAL"/>
              <w:jc w:val="center"/>
              <w:rPr>
                <w:lang w:eastAsia="zh-CN"/>
              </w:rPr>
            </w:pPr>
            <w:r>
              <w:rPr>
                <w:lang w:eastAsia="zh-CN"/>
              </w:rPr>
              <w:t>T</w:t>
            </w:r>
          </w:p>
        </w:tc>
      </w:tr>
      <w:tr w:rsidR="00001A58" w14:paraId="6A2C0198"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247D3B4" w14:textId="77777777" w:rsidR="00001A58" w:rsidRDefault="00001A58" w:rsidP="00F6204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91499B" w14:textId="77777777" w:rsidR="00001A58" w:rsidRDefault="00001A58"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8C16F0B"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FCDB829"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21EDB75"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4D5D3D3" w14:textId="77777777" w:rsidR="00001A58" w:rsidRDefault="00001A58" w:rsidP="00F62046">
            <w:pPr>
              <w:pStyle w:val="TAL"/>
              <w:jc w:val="center"/>
              <w:rPr>
                <w:lang w:eastAsia="zh-CN"/>
              </w:rPr>
            </w:pPr>
            <w:r>
              <w:rPr>
                <w:lang w:eastAsia="zh-CN"/>
              </w:rPr>
              <w:t>T</w:t>
            </w:r>
          </w:p>
        </w:tc>
      </w:tr>
      <w:tr w:rsidR="00001A58" w14:paraId="1CD8206D"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5460A0C" w14:textId="77777777" w:rsidR="00001A58" w:rsidRDefault="00001A58" w:rsidP="00611094">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5AFC426D" w14:textId="77777777" w:rsidR="00001A58" w:rsidRDefault="00001A58" w:rsidP="00611094">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1A8D4829" w14:textId="77777777" w:rsidR="00001A58" w:rsidRDefault="00001A58" w:rsidP="00611094">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9160A56" w14:textId="77777777" w:rsidR="00001A58" w:rsidRDefault="00001A58" w:rsidP="00611094">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1D975CFC" w14:textId="77777777" w:rsidR="00001A58" w:rsidRDefault="00001A58" w:rsidP="00611094">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2D6FDEC" w14:textId="77777777" w:rsidR="00001A58" w:rsidRDefault="00001A58" w:rsidP="00611094">
            <w:pPr>
              <w:pStyle w:val="TAL"/>
              <w:jc w:val="center"/>
              <w:rPr>
                <w:lang w:eastAsia="zh-CN"/>
              </w:rPr>
            </w:pPr>
            <w:r>
              <w:rPr>
                <w:lang w:eastAsia="zh-CN"/>
              </w:rPr>
              <w:t>T</w:t>
            </w:r>
          </w:p>
        </w:tc>
      </w:tr>
      <w:tr w:rsidR="00001A58" w14:paraId="165F468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A60B956" w14:textId="77777777" w:rsidR="00001A58" w:rsidRDefault="00001A58" w:rsidP="00F6204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5BB2D382" w14:textId="77777777" w:rsidR="00001A58" w:rsidRDefault="00001A58" w:rsidP="00F6204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76691610" w14:textId="77777777" w:rsidR="00001A58" w:rsidRDefault="00001A58" w:rsidP="00F6204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805CF9" w14:textId="77777777" w:rsidR="00001A58" w:rsidRDefault="00001A58" w:rsidP="00F6204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7B8B5C" w14:textId="77777777" w:rsidR="00001A58" w:rsidRDefault="00001A58" w:rsidP="00F6204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19E062A" w14:textId="77777777" w:rsidR="00001A58" w:rsidRDefault="00001A58" w:rsidP="00F62046">
            <w:pPr>
              <w:pStyle w:val="TAL"/>
              <w:jc w:val="center"/>
              <w:rPr>
                <w:lang w:eastAsia="zh-CN"/>
              </w:rPr>
            </w:pPr>
            <w:r>
              <w:rPr>
                <w:lang w:eastAsia="zh-CN"/>
              </w:rPr>
              <w:t>T</w:t>
            </w:r>
          </w:p>
        </w:tc>
      </w:tr>
      <w:tr w:rsidR="00001A58" w14:paraId="659D3A6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020CD7B" w14:textId="77777777" w:rsidR="00001A58" w:rsidRDefault="00001A58" w:rsidP="00F6204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577C2DF" w14:textId="77777777" w:rsidR="00001A58" w:rsidRDefault="00001A58" w:rsidP="00F6204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E7BC106" w14:textId="77777777" w:rsidR="00001A58" w:rsidRDefault="00001A58" w:rsidP="00F6204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CA8DF1E" w14:textId="77777777" w:rsidR="00001A58" w:rsidRDefault="00001A58" w:rsidP="00F6204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658456DD" w14:textId="77777777" w:rsidR="00001A58" w:rsidRDefault="00001A58" w:rsidP="00F6204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1055BBE" w14:textId="77777777" w:rsidR="00001A58" w:rsidRDefault="00001A58" w:rsidP="00F62046">
            <w:pPr>
              <w:pStyle w:val="TAL"/>
              <w:jc w:val="center"/>
              <w:rPr>
                <w:lang w:eastAsia="zh-CN"/>
              </w:rPr>
            </w:pPr>
            <w:r>
              <w:rPr>
                <w:lang w:eastAsia="zh-CN"/>
              </w:rPr>
              <w:t>T</w:t>
            </w:r>
          </w:p>
        </w:tc>
      </w:tr>
      <w:tr w:rsidR="00001A58" w14:paraId="12B9E55C"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5BD5511C" w14:textId="77777777" w:rsidR="00001A58" w:rsidRDefault="00001A58" w:rsidP="00F6204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21959004" w14:textId="77777777" w:rsidR="00001A58" w:rsidRDefault="00001A58"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01C2B210" w14:textId="77777777" w:rsidR="00001A58" w:rsidRDefault="00001A58"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2535C3AA" w14:textId="77777777" w:rsidR="00001A58" w:rsidRDefault="00001A58"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1AA01EEA" w14:textId="77777777" w:rsidR="00001A58" w:rsidRDefault="00001A58"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BCEAC6F" w14:textId="77777777" w:rsidR="00001A58" w:rsidRDefault="00001A58" w:rsidP="00F62046">
            <w:pPr>
              <w:pStyle w:val="TAL"/>
              <w:jc w:val="center"/>
              <w:rPr>
                <w:lang w:eastAsia="zh-CN"/>
              </w:rPr>
            </w:pPr>
            <w:r>
              <w:t>T</w:t>
            </w:r>
          </w:p>
        </w:tc>
      </w:tr>
      <w:tr w:rsidR="00001A58" w14:paraId="0086D556"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0A0B565" w14:textId="77777777" w:rsidR="00001A58" w:rsidRDefault="00001A58" w:rsidP="00F6204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05B954C" w14:textId="77777777" w:rsidR="00001A58" w:rsidRDefault="00001A58" w:rsidP="00F6204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447B4187" w14:textId="77777777" w:rsidR="00001A58" w:rsidRDefault="00001A58" w:rsidP="00F6204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78DB0DF" w14:textId="77777777" w:rsidR="00001A58" w:rsidRDefault="00001A58" w:rsidP="00F6204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21C72E7C" w14:textId="77777777" w:rsidR="00001A58" w:rsidRDefault="00001A58" w:rsidP="00F6204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14F0BDB" w14:textId="77777777" w:rsidR="00001A58" w:rsidRDefault="00001A58" w:rsidP="00F62046">
            <w:pPr>
              <w:pStyle w:val="TAL"/>
              <w:jc w:val="center"/>
              <w:rPr>
                <w:lang w:eastAsia="zh-CN"/>
              </w:rPr>
            </w:pPr>
            <w:r>
              <w:t>T</w:t>
            </w:r>
          </w:p>
        </w:tc>
      </w:tr>
      <w:tr w:rsidR="00001A58" w14:paraId="74C8663D"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4FB2F29F" w14:textId="77777777" w:rsidR="00001A58" w:rsidRDefault="00001A58" w:rsidP="007A279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1F12A850" w14:textId="77777777" w:rsidR="00001A58" w:rsidRDefault="00001A58" w:rsidP="007A279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9CFCF3E" w14:textId="77777777" w:rsidR="00001A58" w:rsidRDefault="00001A58" w:rsidP="007A279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244E509F" w14:textId="77777777" w:rsidR="00001A58" w:rsidRDefault="00001A58" w:rsidP="007A279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6B77A818" w14:textId="77777777" w:rsidR="00001A58" w:rsidRDefault="00001A58" w:rsidP="007A279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87893BB" w14:textId="77777777" w:rsidR="00001A58" w:rsidRDefault="00001A58" w:rsidP="007A2793">
            <w:pPr>
              <w:pStyle w:val="TAL"/>
              <w:jc w:val="center"/>
            </w:pPr>
            <w:r>
              <w:t>T</w:t>
            </w:r>
          </w:p>
        </w:tc>
      </w:tr>
      <w:tr w:rsidR="00001A58" w14:paraId="1251EF9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47073549" w14:textId="77777777" w:rsidR="00001A58" w:rsidRDefault="00001A58" w:rsidP="008362F1">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7A94068F" w14:textId="77777777" w:rsidR="00001A58" w:rsidRDefault="00001A58" w:rsidP="008362F1">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BCCA260" w14:textId="77777777" w:rsidR="00001A58" w:rsidRDefault="00001A58" w:rsidP="008362F1">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47DEB42" w14:textId="77777777" w:rsidR="00001A58" w:rsidRDefault="00001A58" w:rsidP="008362F1">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DB70729" w14:textId="77777777" w:rsidR="00001A58" w:rsidRDefault="00001A58" w:rsidP="008362F1">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19A94F9" w14:textId="77777777" w:rsidR="00001A58" w:rsidRDefault="00001A58" w:rsidP="008362F1">
            <w:pPr>
              <w:pStyle w:val="TAL"/>
              <w:jc w:val="center"/>
            </w:pPr>
            <w:r>
              <w:t>T</w:t>
            </w:r>
          </w:p>
        </w:tc>
      </w:tr>
      <w:tr w:rsidR="00001A58" w14:paraId="7E7E5811"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6C608915" w14:textId="77777777" w:rsidR="00001A58" w:rsidRDefault="00001A58" w:rsidP="00E869B4">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4E77CAB0" w14:textId="77777777" w:rsidR="00001A58" w:rsidRDefault="00001A58" w:rsidP="00E869B4">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64A796AE" w14:textId="77777777" w:rsidR="00001A58" w:rsidRDefault="00001A58" w:rsidP="00E869B4">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C4C7BC3" w14:textId="77777777" w:rsidR="00001A58" w:rsidRDefault="00001A58" w:rsidP="00E869B4">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D34A68D" w14:textId="77777777" w:rsidR="00001A58" w:rsidRDefault="00001A58" w:rsidP="00E869B4">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7E670B4" w14:textId="77777777" w:rsidR="00001A58" w:rsidRDefault="00001A58" w:rsidP="00E869B4">
            <w:pPr>
              <w:pStyle w:val="TAL"/>
              <w:jc w:val="center"/>
            </w:pPr>
            <w:r>
              <w:rPr>
                <w:lang w:eastAsia="zh-CN"/>
              </w:rPr>
              <w:t>T</w:t>
            </w:r>
          </w:p>
        </w:tc>
      </w:tr>
      <w:tr w:rsidR="00972E5C" w14:paraId="52C3356A"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0A43FD53" w14:textId="0E308F63" w:rsidR="00972E5C" w:rsidRDefault="00972E5C" w:rsidP="00972E5C">
            <w:pPr>
              <w:pStyle w:val="TAL"/>
              <w:rPr>
                <w:rFonts w:ascii="Courier New" w:hAnsi="Courier New" w:cs="Courier New"/>
                <w:szCs w:val="18"/>
                <w:lang w:eastAsia="zh-CN"/>
              </w:rPr>
            </w:pPr>
            <w:r>
              <w:rPr>
                <w:rFonts w:ascii="Courier New" w:hAnsi="Courier New" w:cs="Courier New" w:hint="eastAsia"/>
                <w:szCs w:val="18"/>
                <w:lang w:eastAsia="zh-CN"/>
              </w:rPr>
              <w:t>isOnboardSatellite</w:t>
            </w:r>
          </w:p>
        </w:tc>
        <w:tc>
          <w:tcPr>
            <w:tcW w:w="1110" w:type="dxa"/>
            <w:tcBorders>
              <w:top w:val="single" w:sz="4" w:space="0" w:color="auto"/>
              <w:left w:val="single" w:sz="4" w:space="0" w:color="auto"/>
              <w:bottom w:val="single" w:sz="4" w:space="0" w:color="auto"/>
              <w:right w:val="single" w:sz="4" w:space="0" w:color="auto"/>
            </w:tcBorders>
          </w:tcPr>
          <w:p w14:paraId="6D5A07C1" w14:textId="77F991F1" w:rsidR="00972E5C" w:rsidRDefault="00972E5C" w:rsidP="00972E5C">
            <w:pPr>
              <w:pStyle w:val="TAL"/>
              <w:jc w:val="center"/>
              <w:rPr>
                <w:lang w:eastAsia="zh-CN"/>
              </w:rPr>
            </w:pPr>
            <w:r>
              <w:rPr>
                <w:lang w:eastAsia="zh-CN"/>
              </w:rPr>
              <w:t>O</w:t>
            </w:r>
          </w:p>
        </w:tc>
        <w:tc>
          <w:tcPr>
            <w:tcW w:w="1179" w:type="dxa"/>
            <w:tcBorders>
              <w:top w:val="single" w:sz="4" w:space="0" w:color="auto"/>
              <w:left w:val="single" w:sz="4" w:space="0" w:color="auto"/>
              <w:bottom w:val="single" w:sz="4" w:space="0" w:color="auto"/>
              <w:right w:val="single" w:sz="4" w:space="0" w:color="auto"/>
            </w:tcBorders>
          </w:tcPr>
          <w:p w14:paraId="31E87691" w14:textId="3C60C79B" w:rsidR="00972E5C" w:rsidRDefault="00972E5C" w:rsidP="00972E5C">
            <w:pPr>
              <w:pStyle w:val="TAL"/>
              <w:jc w:val="center"/>
              <w:rPr>
                <w:lang w:eastAsia="zh-CN"/>
              </w:rP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3E197177" w14:textId="67D6654A" w:rsidR="00972E5C" w:rsidRDefault="00972E5C" w:rsidP="00972E5C">
            <w:pPr>
              <w:pStyle w:val="TAL"/>
              <w:jc w:val="center"/>
              <w:rPr>
                <w:lang w:eastAsia="zh-CN"/>
              </w:rPr>
            </w:pPr>
            <w:r w:rsidDel="00CE50F8">
              <w:rPr>
                <w:lang w:eastAsia="zh-CN"/>
              </w:rPr>
              <w:t>T</w:t>
            </w:r>
            <w:r>
              <w:rPr>
                <w:rFonts w:hint="eastAsia"/>
                <w:lang w:eastAsia="zh-CN"/>
              </w:rPr>
              <w:t>F</w:t>
            </w:r>
          </w:p>
        </w:tc>
        <w:tc>
          <w:tcPr>
            <w:tcW w:w="1163" w:type="dxa"/>
            <w:tcBorders>
              <w:top w:val="single" w:sz="4" w:space="0" w:color="auto"/>
              <w:left w:val="single" w:sz="4" w:space="0" w:color="auto"/>
              <w:bottom w:val="single" w:sz="4" w:space="0" w:color="auto"/>
              <w:right w:val="single" w:sz="4" w:space="0" w:color="auto"/>
            </w:tcBorders>
          </w:tcPr>
          <w:p w14:paraId="7122C56F" w14:textId="26F8BBE0" w:rsidR="00972E5C" w:rsidRDefault="00972E5C" w:rsidP="00972E5C">
            <w:pPr>
              <w:pStyle w:val="TAL"/>
              <w:jc w:val="center"/>
              <w:rPr>
                <w:lang w:eastAsia="zh-CN"/>
              </w:rPr>
            </w:pPr>
            <w:r w:rsidDel="000B050A">
              <w:rPr>
                <w:lang w:eastAsia="zh-CN"/>
              </w:rPr>
              <w:t>F</w:t>
            </w:r>
            <w:r>
              <w:rPr>
                <w:rFonts w:hint="eastAsia"/>
                <w:lang w:eastAsia="zh-CN"/>
              </w:rPr>
              <w:t>T</w:t>
            </w:r>
          </w:p>
        </w:tc>
        <w:tc>
          <w:tcPr>
            <w:tcW w:w="1237" w:type="dxa"/>
            <w:tcBorders>
              <w:top w:val="single" w:sz="4" w:space="0" w:color="auto"/>
              <w:left w:val="single" w:sz="4" w:space="0" w:color="auto"/>
              <w:bottom w:val="single" w:sz="4" w:space="0" w:color="auto"/>
              <w:right w:val="single" w:sz="4" w:space="0" w:color="auto"/>
            </w:tcBorders>
          </w:tcPr>
          <w:p w14:paraId="5DFD200B" w14:textId="2F4C3ABF" w:rsidR="00972E5C" w:rsidRDefault="00972E5C" w:rsidP="00972E5C">
            <w:pPr>
              <w:pStyle w:val="TAL"/>
              <w:jc w:val="center"/>
              <w:rPr>
                <w:lang w:eastAsia="zh-CN"/>
              </w:rPr>
            </w:pPr>
            <w:r>
              <w:rPr>
                <w:lang w:eastAsia="zh-CN"/>
              </w:rPr>
              <w:t>T</w:t>
            </w:r>
          </w:p>
        </w:tc>
      </w:tr>
      <w:tr w:rsidR="00972E5C" w14:paraId="027E6C17"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255BBBA3" w14:textId="1A7677F9" w:rsidR="00972E5C" w:rsidRDefault="00972E5C" w:rsidP="00972E5C">
            <w:pPr>
              <w:pStyle w:val="TAL"/>
              <w:rPr>
                <w:rFonts w:ascii="Courier New" w:hAnsi="Courier New" w:cs="Courier New"/>
                <w:szCs w:val="18"/>
                <w:lang w:eastAsia="zh-CN"/>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1110" w:type="dxa"/>
            <w:tcBorders>
              <w:top w:val="single" w:sz="4" w:space="0" w:color="auto"/>
              <w:left w:val="single" w:sz="4" w:space="0" w:color="auto"/>
              <w:bottom w:val="single" w:sz="4" w:space="0" w:color="auto"/>
              <w:right w:val="single" w:sz="4" w:space="0" w:color="auto"/>
            </w:tcBorders>
          </w:tcPr>
          <w:p w14:paraId="4B3A15FC" w14:textId="4DE542FA" w:rsidR="00972E5C" w:rsidRDefault="00972E5C" w:rsidP="00972E5C">
            <w:pPr>
              <w:pStyle w:val="TAL"/>
              <w:jc w:val="center"/>
              <w:rPr>
                <w:lang w:eastAsia="zh-CN"/>
              </w:rPr>
            </w:pPr>
            <w:r>
              <w:rPr>
                <w:lang w:eastAsia="zh-CN"/>
              </w:rPr>
              <w:t>O</w:t>
            </w:r>
          </w:p>
        </w:tc>
        <w:tc>
          <w:tcPr>
            <w:tcW w:w="1179" w:type="dxa"/>
            <w:tcBorders>
              <w:top w:val="single" w:sz="4" w:space="0" w:color="auto"/>
              <w:left w:val="single" w:sz="4" w:space="0" w:color="auto"/>
              <w:bottom w:val="single" w:sz="4" w:space="0" w:color="auto"/>
              <w:right w:val="single" w:sz="4" w:space="0" w:color="auto"/>
            </w:tcBorders>
          </w:tcPr>
          <w:p w14:paraId="0E6A401D" w14:textId="6F476183" w:rsidR="00972E5C" w:rsidRDefault="00972E5C" w:rsidP="00972E5C">
            <w:pPr>
              <w:pStyle w:val="TAL"/>
              <w:jc w:val="center"/>
              <w:rPr>
                <w:lang w:eastAsia="zh-CN"/>
              </w:rPr>
            </w:pPr>
            <w:r w:rsidRPr="001A68B0">
              <w:t>T</w:t>
            </w:r>
          </w:p>
        </w:tc>
        <w:tc>
          <w:tcPr>
            <w:tcW w:w="1150" w:type="dxa"/>
            <w:tcBorders>
              <w:top w:val="single" w:sz="4" w:space="0" w:color="auto"/>
              <w:left w:val="single" w:sz="4" w:space="0" w:color="auto"/>
              <w:bottom w:val="single" w:sz="4" w:space="0" w:color="auto"/>
              <w:right w:val="single" w:sz="4" w:space="0" w:color="auto"/>
            </w:tcBorders>
          </w:tcPr>
          <w:p w14:paraId="1D2A4AAA" w14:textId="2074BFA0" w:rsidR="00972E5C" w:rsidRDefault="00972E5C" w:rsidP="00972E5C">
            <w:pPr>
              <w:pStyle w:val="TAL"/>
              <w:jc w:val="center"/>
              <w:rPr>
                <w:lang w:eastAsia="zh-CN"/>
              </w:rPr>
            </w:pPr>
            <w:r w:rsidDel="00CE50F8">
              <w:t>T</w:t>
            </w:r>
            <w:r>
              <w:rPr>
                <w:rFonts w:hint="eastAsia"/>
                <w:lang w:eastAsia="zh-CN"/>
              </w:rPr>
              <w:t>F</w:t>
            </w:r>
          </w:p>
        </w:tc>
        <w:tc>
          <w:tcPr>
            <w:tcW w:w="1163" w:type="dxa"/>
            <w:tcBorders>
              <w:top w:val="single" w:sz="4" w:space="0" w:color="auto"/>
              <w:left w:val="single" w:sz="4" w:space="0" w:color="auto"/>
              <w:bottom w:val="single" w:sz="4" w:space="0" w:color="auto"/>
              <w:right w:val="single" w:sz="4" w:space="0" w:color="auto"/>
            </w:tcBorders>
          </w:tcPr>
          <w:p w14:paraId="7A7F2316" w14:textId="39E8194B" w:rsidR="00972E5C" w:rsidRDefault="00972E5C" w:rsidP="00972E5C">
            <w:pPr>
              <w:pStyle w:val="TAL"/>
              <w:jc w:val="center"/>
              <w:rPr>
                <w:lang w:eastAsia="zh-CN"/>
              </w:rPr>
            </w:pPr>
            <w:r w:rsidRPr="001A68B0" w:rsidDel="000B050A">
              <w:t>F</w:t>
            </w:r>
            <w:r>
              <w:rPr>
                <w:rFonts w:hint="eastAsia"/>
                <w:lang w:eastAsia="zh-CN"/>
              </w:rPr>
              <w:t>T</w:t>
            </w:r>
          </w:p>
        </w:tc>
        <w:tc>
          <w:tcPr>
            <w:tcW w:w="1237" w:type="dxa"/>
            <w:tcBorders>
              <w:top w:val="single" w:sz="4" w:space="0" w:color="auto"/>
              <w:left w:val="single" w:sz="4" w:space="0" w:color="auto"/>
              <w:bottom w:val="single" w:sz="4" w:space="0" w:color="auto"/>
              <w:right w:val="single" w:sz="4" w:space="0" w:color="auto"/>
            </w:tcBorders>
          </w:tcPr>
          <w:p w14:paraId="7A720032" w14:textId="181F269E" w:rsidR="00972E5C" w:rsidRDefault="00972E5C" w:rsidP="00972E5C">
            <w:pPr>
              <w:pStyle w:val="TAL"/>
              <w:jc w:val="center"/>
              <w:rPr>
                <w:lang w:eastAsia="zh-CN"/>
              </w:rPr>
            </w:pPr>
            <w:r w:rsidRPr="001A68B0">
              <w:rPr>
                <w:lang w:eastAsia="zh-CN"/>
              </w:rPr>
              <w:t>T</w:t>
            </w:r>
          </w:p>
        </w:tc>
      </w:tr>
      <w:tr w:rsidR="00972E5C" w14:paraId="097038C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0058A99" w14:textId="77777777" w:rsidR="00972E5C" w:rsidRDefault="00972E5C" w:rsidP="00972E5C">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FA2E453" w14:textId="77777777" w:rsidR="00972E5C" w:rsidRDefault="00972E5C" w:rsidP="00972E5C">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271E2EB4" w14:textId="77777777" w:rsidR="00972E5C" w:rsidRDefault="00972E5C" w:rsidP="00972E5C">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4BF26E41" w14:textId="77777777" w:rsidR="00972E5C" w:rsidRDefault="00972E5C" w:rsidP="00972E5C">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2E7C9CAA" w14:textId="77777777" w:rsidR="00972E5C" w:rsidRDefault="00972E5C" w:rsidP="00972E5C">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7D92F28E" w14:textId="77777777" w:rsidR="00972E5C" w:rsidRDefault="00972E5C" w:rsidP="00972E5C">
            <w:pPr>
              <w:pStyle w:val="TAL"/>
              <w:jc w:val="center"/>
              <w:rPr>
                <w:lang w:eastAsia="zh-CN"/>
              </w:rPr>
            </w:pPr>
          </w:p>
        </w:tc>
      </w:tr>
      <w:tr w:rsidR="00972E5C" w14:paraId="43364AC5"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3E3807" w14:textId="77777777" w:rsidR="00972E5C" w:rsidRDefault="00972E5C" w:rsidP="00972E5C">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AF83E4F" w14:textId="77777777" w:rsidR="00972E5C" w:rsidRDefault="00972E5C" w:rsidP="00972E5C">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07B2767" w14:textId="77777777" w:rsidR="00972E5C" w:rsidRDefault="00972E5C" w:rsidP="00972E5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FA377ED" w14:textId="77777777" w:rsidR="00972E5C" w:rsidRDefault="00972E5C" w:rsidP="00972E5C">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D3CB34F" w14:textId="77777777" w:rsidR="00972E5C" w:rsidRDefault="00972E5C" w:rsidP="00972E5C">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CB7D369" w14:textId="77777777" w:rsidR="00972E5C" w:rsidRDefault="00972E5C" w:rsidP="00972E5C">
            <w:pPr>
              <w:pStyle w:val="TAL"/>
              <w:jc w:val="center"/>
              <w:rPr>
                <w:lang w:eastAsia="zh-CN"/>
              </w:rPr>
            </w:pPr>
            <w:r>
              <w:rPr>
                <w:lang w:eastAsia="zh-CN"/>
              </w:rPr>
              <w:t>T</w:t>
            </w:r>
          </w:p>
        </w:tc>
      </w:tr>
      <w:tr w:rsidR="00972E5C" w14:paraId="55BFA5D2"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4DF496D" w14:textId="77777777" w:rsidR="00972E5C" w:rsidRDefault="00972E5C" w:rsidP="00972E5C">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510969D" w14:textId="77777777" w:rsidR="00972E5C" w:rsidRDefault="00972E5C" w:rsidP="00972E5C">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86EF1D4" w14:textId="77777777" w:rsidR="00972E5C" w:rsidRDefault="00972E5C" w:rsidP="00972E5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3404854" w14:textId="77777777" w:rsidR="00972E5C" w:rsidRDefault="00972E5C" w:rsidP="00972E5C">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64239129" w14:textId="77777777" w:rsidR="00972E5C" w:rsidRDefault="00972E5C" w:rsidP="00972E5C">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384B925" w14:textId="77777777" w:rsidR="00972E5C" w:rsidRDefault="00972E5C" w:rsidP="00972E5C">
            <w:pPr>
              <w:pStyle w:val="TAL"/>
              <w:jc w:val="center"/>
              <w:rPr>
                <w:lang w:eastAsia="zh-CN"/>
              </w:rPr>
            </w:pPr>
            <w:r>
              <w:rPr>
                <w:lang w:eastAsia="zh-CN"/>
              </w:rPr>
              <w:t>T</w:t>
            </w:r>
          </w:p>
        </w:tc>
      </w:tr>
      <w:tr w:rsidR="00972E5C" w14:paraId="5D4AB3E0"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44939EA" w14:textId="77777777" w:rsidR="00972E5C" w:rsidRDefault="00972E5C" w:rsidP="00972E5C">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83F8A90" w14:textId="77777777" w:rsidR="00972E5C" w:rsidRPr="00074F37" w:rsidRDefault="00972E5C" w:rsidP="00972E5C">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38B3BE3C" w14:textId="77777777" w:rsidR="00972E5C" w:rsidRDefault="00972E5C" w:rsidP="00972E5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295CA74" w14:textId="77777777" w:rsidR="00972E5C" w:rsidRDefault="00972E5C" w:rsidP="00972E5C">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2784A8FF" w14:textId="77777777" w:rsidR="00972E5C" w:rsidRDefault="00972E5C" w:rsidP="00972E5C">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75404D9" w14:textId="77777777" w:rsidR="00972E5C" w:rsidRDefault="00972E5C" w:rsidP="00972E5C">
            <w:pPr>
              <w:pStyle w:val="TAL"/>
              <w:jc w:val="center"/>
              <w:rPr>
                <w:lang w:eastAsia="zh-CN"/>
              </w:rPr>
            </w:pPr>
            <w:r>
              <w:rPr>
                <w:lang w:eastAsia="zh-CN"/>
              </w:rPr>
              <w:t>T</w:t>
            </w:r>
          </w:p>
        </w:tc>
      </w:tr>
      <w:tr w:rsidR="00972E5C" w14:paraId="77EBEA1E"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15E37750" w14:textId="77777777" w:rsidR="00972E5C" w:rsidRPr="006C0C90" w:rsidRDefault="00972E5C" w:rsidP="00972E5C">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14:paraId="5264F0DB" w14:textId="77777777" w:rsidR="00972E5C" w:rsidRPr="00074F37" w:rsidRDefault="00972E5C" w:rsidP="00972E5C">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0578F5A0" w14:textId="77777777" w:rsidR="00972E5C" w:rsidRDefault="00972E5C" w:rsidP="00972E5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0C73BC77" w14:textId="77777777" w:rsidR="00972E5C" w:rsidRDefault="00972E5C" w:rsidP="00972E5C">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4F11E3B1" w14:textId="77777777" w:rsidR="00972E5C" w:rsidRDefault="00972E5C" w:rsidP="00972E5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C58DB8F" w14:textId="77777777" w:rsidR="00972E5C" w:rsidRDefault="00972E5C" w:rsidP="00972E5C">
            <w:pPr>
              <w:pStyle w:val="TAL"/>
              <w:jc w:val="center"/>
              <w:rPr>
                <w:lang w:eastAsia="zh-CN"/>
              </w:rPr>
            </w:pPr>
            <w:r>
              <w:t>T</w:t>
            </w:r>
          </w:p>
        </w:tc>
      </w:tr>
      <w:tr w:rsidR="00972E5C" w14:paraId="1FD86B33" w14:textId="77777777" w:rsidTr="00F62046">
        <w:trPr>
          <w:cantSplit/>
          <w:jc w:val="center"/>
        </w:trPr>
        <w:tc>
          <w:tcPr>
            <w:tcW w:w="3792" w:type="dxa"/>
            <w:tcBorders>
              <w:top w:val="single" w:sz="4" w:space="0" w:color="auto"/>
              <w:left w:val="single" w:sz="4" w:space="0" w:color="auto"/>
              <w:bottom w:val="single" w:sz="4" w:space="0" w:color="auto"/>
              <w:right w:val="single" w:sz="4" w:space="0" w:color="auto"/>
            </w:tcBorders>
          </w:tcPr>
          <w:p w14:paraId="308173C4" w14:textId="77777777" w:rsidR="00972E5C" w:rsidRDefault="00972E5C" w:rsidP="00972E5C">
            <w:pPr>
              <w:pStyle w:val="TAL"/>
              <w:rPr>
                <w:rFonts w:ascii="Courier New" w:hAnsi="Courier New" w:cs="Courier New"/>
              </w:rPr>
            </w:pPr>
            <w:r>
              <w:rPr>
                <w:rFonts w:ascii="Courier New" w:hAnsi="Courier New" w:cs="Courier New"/>
              </w:rPr>
              <w:t>mWABRef</w:t>
            </w:r>
          </w:p>
        </w:tc>
        <w:tc>
          <w:tcPr>
            <w:tcW w:w="1110" w:type="dxa"/>
            <w:tcBorders>
              <w:top w:val="single" w:sz="4" w:space="0" w:color="auto"/>
              <w:left w:val="single" w:sz="4" w:space="0" w:color="auto"/>
              <w:bottom w:val="single" w:sz="4" w:space="0" w:color="auto"/>
              <w:right w:val="single" w:sz="4" w:space="0" w:color="auto"/>
            </w:tcBorders>
          </w:tcPr>
          <w:p w14:paraId="7142EB36" w14:textId="77777777" w:rsidR="00972E5C" w:rsidRDefault="00972E5C" w:rsidP="00972E5C">
            <w:pPr>
              <w:pStyle w:val="TAL"/>
              <w:jc w:val="center"/>
              <w:rPr>
                <w:lang w:eastAsia="zh-CN"/>
              </w:rPr>
            </w:pPr>
            <w:r>
              <w:t>CO</w:t>
            </w:r>
          </w:p>
        </w:tc>
        <w:tc>
          <w:tcPr>
            <w:tcW w:w="1179" w:type="dxa"/>
            <w:tcBorders>
              <w:top w:val="single" w:sz="4" w:space="0" w:color="auto"/>
              <w:left w:val="single" w:sz="4" w:space="0" w:color="auto"/>
              <w:bottom w:val="single" w:sz="4" w:space="0" w:color="auto"/>
              <w:right w:val="single" w:sz="4" w:space="0" w:color="auto"/>
            </w:tcBorders>
          </w:tcPr>
          <w:p w14:paraId="2F465B9F" w14:textId="77777777" w:rsidR="00972E5C" w:rsidRDefault="00972E5C" w:rsidP="00972E5C">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3935B6E8" w14:textId="77777777" w:rsidR="00972E5C" w:rsidRDefault="00972E5C" w:rsidP="00972E5C">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5CB6BB72" w14:textId="77777777" w:rsidR="00972E5C" w:rsidRDefault="00972E5C" w:rsidP="00972E5C">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6941E418" w14:textId="77777777" w:rsidR="00972E5C" w:rsidRDefault="00972E5C" w:rsidP="00972E5C">
            <w:pPr>
              <w:pStyle w:val="TAL"/>
              <w:jc w:val="center"/>
            </w:pPr>
            <w:r>
              <w:rPr>
                <w:lang w:eastAsia="zh-CN"/>
              </w:rPr>
              <w:t>T</w:t>
            </w:r>
          </w:p>
        </w:tc>
      </w:tr>
    </w:tbl>
    <w:p w14:paraId="4C954E61" w14:textId="77777777" w:rsidR="00001A58" w:rsidRDefault="00001A58" w:rsidP="00F17312">
      <w:pPr>
        <w:rPr>
          <w:lang w:eastAsia="zh-CN"/>
        </w:rPr>
      </w:pPr>
    </w:p>
    <w:p w14:paraId="16ECCAB0" w14:textId="77777777" w:rsidR="00001A58" w:rsidRDefault="00001A58" w:rsidP="00F17312">
      <w:pPr>
        <w:pStyle w:val="Heading4"/>
      </w:pPr>
      <w:bookmarkStart w:id="104" w:name="_CR4_3_2_3"/>
      <w:bookmarkStart w:id="105" w:name="_Toc59182436"/>
      <w:bookmarkStart w:id="106" w:name="_Toc59183902"/>
      <w:bookmarkStart w:id="107" w:name="_Toc59194837"/>
      <w:bookmarkStart w:id="108" w:name="_Toc59439263"/>
      <w:bookmarkStart w:id="109" w:name="_Toc67989686"/>
      <w:bookmarkStart w:id="110" w:name="_Toc193700756"/>
      <w:bookmarkEnd w:id="104"/>
      <w:r>
        <w:rPr>
          <w:lang w:eastAsia="zh-CN"/>
        </w:rPr>
        <w:t>4</w:t>
      </w:r>
      <w:r>
        <w:t>.3.2.3</w:t>
      </w:r>
      <w:r>
        <w:tab/>
        <w:t>Attribute constraints</w:t>
      </w:r>
      <w:bookmarkEnd w:id="105"/>
      <w:bookmarkEnd w:id="106"/>
      <w:bookmarkEnd w:id="107"/>
      <w:bookmarkEnd w:id="108"/>
      <w:bookmarkEnd w:id="109"/>
      <w:bookmarkEnd w:id="110"/>
    </w:p>
    <w:p w14:paraId="1528878C" w14:textId="77777777" w:rsidR="00001A58" w:rsidRPr="00F17312" w:rsidRDefault="00001A58" w:rsidP="00F17312">
      <w:pPr>
        <w:pStyle w:val="TH"/>
      </w:pPr>
    </w:p>
    <w:tbl>
      <w:tblPr>
        <w:tblW w:w="9639" w:type="dxa"/>
        <w:jc w:val="center"/>
        <w:tblLayout w:type="fixed"/>
        <w:tblLook w:val="01E0" w:firstRow="1" w:lastRow="1" w:firstColumn="1" w:lastColumn="1" w:noHBand="0" w:noVBand="0"/>
      </w:tblPr>
      <w:tblGrid>
        <w:gridCol w:w="4204"/>
        <w:gridCol w:w="5435"/>
      </w:tblGrid>
      <w:tr w:rsidR="00001A58" w14:paraId="383427B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4EE4D5E2" w14:textId="77777777" w:rsidR="00001A58" w:rsidRDefault="00001A58" w:rsidP="00F6204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3BEE18A4" w14:textId="77777777" w:rsidR="00001A58" w:rsidRDefault="00001A58" w:rsidP="00F62046">
            <w:pPr>
              <w:pStyle w:val="TAH"/>
            </w:pPr>
            <w:r>
              <w:t>Definition</w:t>
            </w:r>
          </w:p>
        </w:tc>
      </w:tr>
      <w:tr w:rsidR="00001A58" w14:paraId="6DDC44F9"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3E56789" w14:textId="77777777" w:rsidR="00001A58" w:rsidRDefault="00001A58" w:rsidP="00F6204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52C1BF7F" w14:textId="77777777" w:rsidR="00001A58" w:rsidRDefault="00001A58" w:rsidP="00F62046">
            <w:pPr>
              <w:pStyle w:val="TAL"/>
            </w:pPr>
            <w:r>
              <w:t>Condition: Multi-Radio Dual Connectivity with the EPC (see TS 37.340 [9] clause 4.1.2) is supported.</w:t>
            </w:r>
          </w:p>
        </w:tc>
      </w:tr>
      <w:tr w:rsidR="00001A58" w14:paraId="2371A43A"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64EFC7E" w14:textId="77777777" w:rsidR="00001A58" w:rsidRDefault="00001A58" w:rsidP="00F6204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0F394751" w14:textId="77777777" w:rsidR="00001A58" w:rsidRDefault="00001A58" w:rsidP="00F62046">
            <w:pPr>
              <w:pStyle w:val="TAL"/>
            </w:pPr>
            <w:r>
              <w:t>Condition: Multi-Radio Dual Connectivity with the EPC (see TS 37.340 [9] clause 4.1.2) is supported.</w:t>
            </w:r>
          </w:p>
        </w:tc>
      </w:tr>
      <w:tr w:rsidR="00001A58" w14:paraId="7984936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9B60894" w14:textId="77777777" w:rsidR="00001A58" w:rsidRDefault="00001A58" w:rsidP="00F6204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377408DB" w14:textId="77777777" w:rsidR="00001A58" w:rsidRDefault="00001A58" w:rsidP="00F62046">
            <w:pPr>
              <w:pStyle w:val="TAL"/>
            </w:pPr>
            <w:r>
              <w:t>Condition: Multi-Radio Dual Connectivity with the EPC (see TS 37.340 [9] clause 4.1.2) is supported.</w:t>
            </w:r>
          </w:p>
        </w:tc>
      </w:tr>
      <w:tr w:rsidR="00001A58" w14:paraId="0E038C69"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6E1781B9" w14:textId="77777777" w:rsidR="00001A58" w:rsidRDefault="00001A58" w:rsidP="00F6204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6D8961D" w14:textId="77777777" w:rsidR="00001A58" w:rsidRDefault="00001A58" w:rsidP="00F62046">
            <w:pPr>
              <w:pStyle w:val="TAL"/>
            </w:pPr>
            <w:r>
              <w:t xml:space="preserve">Condition: </w:t>
            </w:r>
            <w:r>
              <w:rPr>
                <w:lang w:eastAsia="zh-CN"/>
              </w:rPr>
              <w:t>Remote Interference Management</w:t>
            </w:r>
            <w:r>
              <w:t xml:space="preserve"> function is supported.</w:t>
            </w:r>
          </w:p>
        </w:tc>
      </w:tr>
      <w:tr w:rsidR="00001A58" w14:paraId="2E144C2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92E62A0" w14:textId="77777777" w:rsidR="00001A58" w:rsidRDefault="00001A58" w:rsidP="00F6204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438A5CBB" w14:textId="77777777" w:rsidR="00001A58" w:rsidRDefault="00001A58" w:rsidP="00F62046">
            <w:pPr>
              <w:pStyle w:val="TAL"/>
            </w:pPr>
            <w:r>
              <w:t>Condition: MDT Function is supported.</w:t>
            </w:r>
          </w:p>
        </w:tc>
      </w:tr>
      <w:tr w:rsidR="00001A58" w14:paraId="6474F77B"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BBA1BF4" w14:textId="77777777" w:rsidR="00001A58" w:rsidRDefault="00001A58" w:rsidP="00F6204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0DCF4ACB" w14:textId="77777777" w:rsidR="00001A58" w:rsidRDefault="00001A58" w:rsidP="00F62046">
            <w:pPr>
              <w:pStyle w:val="TAL"/>
            </w:pPr>
            <w:r>
              <w:t>Condition: DAPS is supported.</w:t>
            </w:r>
          </w:p>
        </w:tc>
      </w:tr>
      <w:tr w:rsidR="00001A58" w14:paraId="36A50F6E"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6470A30" w14:textId="77777777" w:rsidR="00001A58" w:rsidRDefault="00001A58" w:rsidP="00F6204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1E5ED1D8" w14:textId="77777777" w:rsidR="00001A58" w:rsidRDefault="00001A58" w:rsidP="00F62046">
            <w:pPr>
              <w:pStyle w:val="TAL"/>
            </w:pPr>
            <w:r>
              <w:t>Condition: CHO is supported.</w:t>
            </w:r>
          </w:p>
        </w:tc>
      </w:tr>
      <w:tr w:rsidR="00001A58" w14:paraId="1D9E330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54DBF22" w14:textId="77777777" w:rsidR="00001A58" w:rsidRDefault="00001A58" w:rsidP="00E869B4">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42AA62D4" w14:textId="77777777" w:rsidR="00001A58" w:rsidRDefault="00001A58" w:rsidP="00E869B4">
            <w:pPr>
              <w:pStyle w:val="TAL"/>
            </w:pPr>
            <w:r>
              <w:t>Condition: NTN is supported.</w:t>
            </w:r>
          </w:p>
        </w:tc>
      </w:tr>
      <w:tr w:rsidR="00001A58" w14:paraId="25F00010"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917C551" w14:textId="77777777" w:rsidR="00001A58" w:rsidRDefault="00001A58" w:rsidP="00DA6627">
            <w:pPr>
              <w:pStyle w:val="TAL"/>
              <w:rPr>
                <w:rFonts w:ascii="Courier New" w:hAnsi="Courier New" w:cs="Courier New"/>
              </w:rPr>
            </w:pPr>
            <w:r>
              <w:rPr>
                <w:rFonts w:ascii="Courier New" w:hAnsi="Courier New" w:cs="Courier New"/>
              </w:rPr>
              <w:t>configurable5QISetRef</w:t>
            </w:r>
          </w:p>
        </w:tc>
        <w:tc>
          <w:tcPr>
            <w:tcW w:w="5435" w:type="dxa"/>
            <w:tcBorders>
              <w:top w:val="single" w:sz="4" w:space="0" w:color="auto"/>
              <w:left w:val="single" w:sz="4" w:space="0" w:color="auto"/>
              <w:bottom w:val="single" w:sz="4" w:space="0" w:color="auto"/>
              <w:right w:val="single" w:sz="4" w:space="0" w:color="auto"/>
            </w:tcBorders>
          </w:tcPr>
          <w:p w14:paraId="7FF99C59" w14:textId="77777777" w:rsidR="00001A58" w:rsidRDefault="00001A58" w:rsidP="00DA6627">
            <w:pPr>
              <w:pStyle w:val="TAL"/>
            </w:pPr>
            <w:r>
              <w:t xml:space="preserve">Condition: </w:t>
            </w:r>
            <w:r w:rsidRPr="0029354D">
              <w:t>Configurable5QISet is name contained by SubNetwork or ManagedElement</w:t>
            </w:r>
          </w:p>
        </w:tc>
      </w:tr>
      <w:tr w:rsidR="00001A58" w14:paraId="0879CD5F"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33F37DD" w14:textId="77777777" w:rsidR="00001A58" w:rsidRDefault="00001A58" w:rsidP="00DA6627">
            <w:pPr>
              <w:pStyle w:val="TAL"/>
              <w:rPr>
                <w:rFonts w:ascii="Courier New" w:hAnsi="Courier New" w:cs="Courier New"/>
              </w:rPr>
            </w:pPr>
            <w:r>
              <w:rPr>
                <w:rFonts w:ascii="Courier New" w:hAnsi="Courier New" w:cs="Courier New"/>
              </w:rPr>
              <w:t>dynamic5QISetRef</w:t>
            </w:r>
          </w:p>
        </w:tc>
        <w:tc>
          <w:tcPr>
            <w:tcW w:w="5435" w:type="dxa"/>
            <w:tcBorders>
              <w:top w:val="single" w:sz="4" w:space="0" w:color="auto"/>
              <w:left w:val="single" w:sz="4" w:space="0" w:color="auto"/>
              <w:bottom w:val="single" w:sz="4" w:space="0" w:color="auto"/>
              <w:right w:val="single" w:sz="4" w:space="0" w:color="auto"/>
            </w:tcBorders>
          </w:tcPr>
          <w:p w14:paraId="2B4EC8CB" w14:textId="77777777" w:rsidR="00001A58" w:rsidRDefault="00001A58" w:rsidP="00DA6627">
            <w:pPr>
              <w:pStyle w:val="TAL"/>
            </w:pPr>
            <w:r>
              <w:t>Condition: Dynamic</w:t>
            </w:r>
            <w:r w:rsidRPr="0029354D">
              <w:t>5QISet is name contained by SubNetwork or ManagedElement</w:t>
            </w:r>
          </w:p>
        </w:tc>
      </w:tr>
      <w:tr w:rsidR="00001A58" w14:paraId="511054C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43C873C7" w14:textId="77777777" w:rsidR="00001A58" w:rsidRDefault="00001A58" w:rsidP="00DA6627">
            <w:pPr>
              <w:pStyle w:val="TAL"/>
              <w:rPr>
                <w:rFonts w:ascii="Courier New" w:hAnsi="Courier New" w:cs="Courier New"/>
              </w:rPr>
            </w:pPr>
            <w:r w:rsidRPr="002E642D">
              <w:rPr>
                <w:rFonts w:ascii="Courier New" w:hAnsi="Courier New" w:cs="Courier New"/>
              </w:rPr>
              <w:t>ephemerisInfoSetRef</w:t>
            </w:r>
          </w:p>
        </w:tc>
        <w:tc>
          <w:tcPr>
            <w:tcW w:w="5435" w:type="dxa"/>
            <w:tcBorders>
              <w:top w:val="single" w:sz="4" w:space="0" w:color="auto"/>
              <w:left w:val="single" w:sz="4" w:space="0" w:color="auto"/>
              <w:bottom w:val="single" w:sz="4" w:space="0" w:color="auto"/>
              <w:right w:val="single" w:sz="4" w:space="0" w:color="auto"/>
            </w:tcBorders>
          </w:tcPr>
          <w:p w14:paraId="7C0E70F5" w14:textId="77777777" w:rsidR="00001A58" w:rsidRDefault="00001A58" w:rsidP="00DA6627">
            <w:pPr>
              <w:pStyle w:val="TAL"/>
            </w:pPr>
            <w:r>
              <w:t xml:space="preserve">Condition: </w:t>
            </w:r>
            <w:r>
              <w:rPr>
                <w:rFonts w:cs="Arial"/>
                <w:szCs w:val="18"/>
                <w:lang w:eastAsia="zh-CN"/>
              </w:rPr>
              <w:t xml:space="preserve">NTN </w:t>
            </w:r>
            <w:r w:rsidRPr="00C3169A">
              <w:rPr>
                <w:rFonts w:cs="Arial" w:hint="eastAsia"/>
                <w:szCs w:val="18"/>
                <w:lang w:eastAsia="zh-CN"/>
              </w:rPr>
              <w:t>is</w:t>
            </w:r>
            <w:r w:rsidRPr="00C3169A">
              <w:rPr>
                <w:rFonts w:cs="Arial"/>
                <w:szCs w:val="18"/>
                <w:lang w:eastAsia="zh-CN"/>
              </w:rPr>
              <w:t xml:space="preserve"> supported</w:t>
            </w:r>
            <w:r>
              <w:rPr>
                <w:rFonts w:cs="Arial"/>
                <w:szCs w:val="18"/>
                <w:lang w:eastAsia="zh-CN"/>
              </w:rPr>
              <w:t>.</w:t>
            </w:r>
          </w:p>
        </w:tc>
      </w:tr>
      <w:tr w:rsidR="00001A58" w14:paraId="0BC0FFA6"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7A910DD0" w14:textId="77777777" w:rsidR="00001A58" w:rsidRPr="002E642D" w:rsidRDefault="00001A58" w:rsidP="00DA6627">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29CBD542" w14:textId="77777777" w:rsidR="00001A58" w:rsidRDefault="00001A58" w:rsidP="00DA6627">
            <w:pPr>
              <w:pStyle w:val="TAL"/>
            </w:pPr>
            <w:r>
              <w:t>Condition: QMC Function is supported.</w:t>
            </w:r>
          </w:p>
        </w:tc>
      </w:tr>
      <w:tr w:rsidR="00001A58" w14:paraId="4746C955"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61C3F67" w14:textId="77777777" w:rsidR="00001A58" w:rsidRPr="00D11E7F" w:rsidRDefault="00001A58" w:rsidP="00DA66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04B8F976" w14:textId="77777777" w:rsidR="00001A58" w:rsidRDefault="00001A58" w:rsidP="00DA6627">
            <w:pPr>
              <w:pStyle w:val="TAL"/>
            </w:pPr>
            <w:r>
              <w:t>Condition: MDT Function is supported.</w:t>
            </w:r>
          </w:p>
        </w:tc>
      </w:tr>
      <w:tr w:rsidR="00001A58" w14:paraId="47959A67"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01A694D4" w14:textId="77777777" w:rsidR="00001A58" w:rsidRDefault="00001A58" w:rsidP="00DA6627">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14:paraId="6EA83F69" w14:textId="0F67D8CE" w:rsidR="00001A58" w:rsidRDefault="00FB22F5" w:rsidP="00DA6627">
            <w:pPr>
              <w:pStyle w:val="TAL"/>
            </w:pPr>
            <w:r>
              <w:t xml:space="preserve">Condition: Energy cost reporting </w:t>
            </w:r>
            <w:r w:rsidRPr="00D93E61">
              <w:t>feature</w:t>
            </w:r>
            <w:r>
              <w:t xml:space="preserve"> is supported </w:t>
            </w:r>
            <w:r w:rsidRPr="00C10B86">
              <w:t>in non-split NG-RAN deployment scenario.</w:t>
            </w:r>
          </w:p>
        </w:tc>
      </w:tr>
      <w:tr w:rsidR="00001A58" w14:paraId="0DE7500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51513F27" w14:textId="77777777" w:rsidR="00001A58" w:rsidRPr="00487A11" w:rsidRDefault="00001A58" w:rsidP="00DA6627">
            <w:pPr>
              <w:pStyle w:val="TAL"/>
              <w:rPr>
                <w:rFonts w:ascii="Courier New" w:hAnsi="Courier New" w:cs="Courier New"/>
              </w:rPr>
            </w:pPr>
            <w:r>
              <w:rPr>
                <w:rFonts w:ascii="Courier New" w:hAnsi="Courier New" w:cs="Courier New"/>
              </w:rPr>
              <w:t>mWABRef</w:t>
            </w:r>
          </w:p>
        </w:tc>
        <w:tc>
          <w:tcPr>
            <w:tcW w:w="5435" w:type="dxa"/>
            <w:tcBorders>
              <w:top w:val="single" w:sz="4" w:space="0" w:color="auto"/>
              <w:left w:val="single" w:sz="4" w:space="0" w:color="auto"/>
              <w:bottom w:val="single" w:sz="4" w:space="0" w:color="auto"/>
              <w:right w:val="single" w:sz="4" w:space="0" w:color="auto"/>
            </w:tcBorders>
          </w:tcPr>
          <w:p w14:paraId="34F09DED" w14:textId="77777777" w:rsidR="00001A58" w:rsidRDefault="00001A58" w:rsidP="00DA6627">
            <w:pPr>
              <w:pStyle w:val="TAL"/>
            </w:pPr>
            <w:r>
              <w:t>Condition: MWAB feature is supported.</w:t>
            </w:r>
          </w:p>
        </w:tc>
      </w:tr>
    </w:tbl>
    <w:p w14:paraId="7DF53E6E" w14:textId="77777777" w:rsidR="00001A58" w:rsidRDefault="00001A58" w:rsidP="00F17312"/>
    <w:p w14:paraId="4468FCC5" w14:textId="77777777" w:rsidR="00001A58" w:rsidRDefault="00001A58" w:rsidP="00F17312">
      <w:pPr>
        <w:pStyle w:val="Heading4"/>
      </w:pPr>
      <w:bookmarkStart w:id="111" w:name="_CR4_3_2_4"/>
      <w:bookmarkStart w:id="112" w:name="_Toc59182437"/>
      <w:bookmarkStart w:id="113" w:name="_Toc59183903"/>
      <w:bookmarkStart w:id="114" w:name="_Toc59194838"/>
      <w:bookmarkStart w:id="115" w:name="_Toc59439264"/>
      <w:bookmarkStart w:id="116" w:name="_Toc67989687"/>
      <w:bookmarkStart w:id="117" w:name="_Toc193700757"/>
      <w:bookmarkEnd w:id="111"/>
      <w:r>
        <w:rPr>
          <w:lang w:eastAsia="zh-CN"/>
        </w:rPr>
        <w:t>4</w:t>
      </w:r>
      <w:r>
        <w:t>.3.2.4</w:t>
      </w:r>
      <w:r>
        <w:tab/>
        <w:t>Notifications</w:t>
      </w:r>
      <w:bookmarkEnd w:id="112"/>
      <w:bookmarkEnd w:id="113"/>
      <w:bookmarkEnd w:id="114"/>
      <w:bookmarkEnd w:id="115"/>
      <w:bookmarkEnd w:id="116"/>
      <w:bookmarkEnd w:id="117"/>
    </w:p>
    <w:p w14:paraId="0AB5E052"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7E6B5997" w14:textId="77777777" w:rsidR="00001A58" w:rsidRDefault="00001A58" w:rsidP="00F17312">
      <w:pPr>
        <w:pStyle w:val="Heading3"/>
        <w:rPr>
          <w:lang w:eastAsia="zh-CN"/>
        </w:rPr>
      </w:pPr>
      <w:bookmarkStart w:id="118" w:name="_CR4_3_3"/>
      <w:bookmarkStart w:id="119" w:name="_Toc59182438"/>
      <w:bookmarkStart w:id="120" w:name="_Toc59183904"/>
      <w:bookmarkStart w:id="121" w:name="_Toc59194839"/>
      <w:bookmarkStart w:id="122" w:name="_Toc59439265"/>
      <w:bookmarkStart w:id="123" w:name="_Toc67989688"/>
      <w:bookmarkStart w:id="124" w:name="_Toc193700758"/>
      <w:bookmarkEnd w:id="118"/>
      <w:r>
        <w:rPr>
          <w:lang w:eastAsia="zh-CN"/>
        </w:rPr>
        <w:lastRenderedPageBreak/>
        <w:t>4.3.3</w:t>
      </w:r>
      <w:r>
        <w:rPr>
          <w:lang w:eastAsia="zh-CN"/>
        </w:rPr>
        <w:tab/>
      </w:r>
      <w:r>
        <w:rPr>
          <w:rFonts w:ascii="Courier New" w:hAnsi="Courier New"/>
          <w:lang w:eastAsia="zh-CN"/>
        </w:rPr>
        <w:t>GNBCUUPFunction</w:t>
      </w:r>
      <w:bookmarkEnd w:id="119"/>
      <w:bookmarkEnd w:id="120"/>
      <w:bookmarkEnd w:id="121"/>
      <w:bookmarkEnd w:id="122"/>
      <w:bookmarkEnd w:id="123"/>
      <w:bookmarkEnd w:id="124"/>
    </w:p>
    <w:p w14:paraId="7758F1B5" w14:textId="77777777" w:rsidR="00001A58" w:rsidRDefault="00001A58" w:rsidP="00F17312">
      <w:pPr>
        <w:pStyle w:val="Heading4"/>
      </w:pPr>
      <w:bookmarkStart w:id="125" w:name="_CR4_3_3_1"/>
      <w:bookmarkStart w:id="126" w:name="_Toc59182439"/>
      <w:bookmarkStart w:id="127" w:name="_Toc59183905"/>
      <w:bookmarkStart w:id="128" w:name="_Toc59194840"/>
      <w:bookmarkStart w:id="129" w:name="_Toc59439266"/>
      <w:bookmarkStart w:id="130" w:name="_Toc67989689"/>
      <w:bookmarkStart w:id="131" w:name="_Toc193700759"/>
      <w:bookmarkEnd w:id="125"/>
      <w:r>
        <w:rPr>
          <w:lang w:eastAsia="zh-CN"/>
        </w:rPr>
        <w:t>4</w:t>
      </w:r>
      <w:r>
        <w:t>.3.3.1</w:t>
      </w:r>
      <w:r>
        <w:tab/>
        <w:t>Definition</w:t>
      </w:r>
      <w:bookmarkEnd w:id="126"/>
      <w:bookmarkEnd w:id="127"/>
      <w:bookmarkEnd w:id="128"/>
      <w:bookmarkEnd w:id="129"/>
      <w:bookmarkEnd w:id="130"/>
      <w:bookmarkEnd w:id="131"/>
    </w:p>
    <w:p w14:paraId="2A3DB6B3" w14:textId="77777777" w:rsidR="00001A58" w:rsidRDefault="00001A58" w:rsidP="00F17312">
      <w:r>
        <w:t xml:space="preserve">For non-split NG-RAN deployment scenario, this IOC together with GNBCUCPFunction IOC and GNBDUFunction IOC provide the management representation of gNB defined in clause 6.1.1 in 3GPP TS 38.401 [4]. </w:t>
      </w:r>
    </w:p>
    <w:p w14:paraId="1C96B3F1" w14:textId="77777777" w:rsidR="00001A58" w:rsidRDefault="00001A58" w:rsidP="00F17312">
      <w:r>
        <w:t xml:space="preserve">For 2-split NG-RAN deployment scenario, this IOC together with GNBCUCPFunction IOC provide management representation of gNB-CU defined in clause 6.1.1 in 3GPP TS 38.401 [4]. </w:t>
      </w:r>
    </w:p>
    <w:p w14:paraId="5C81DFE4" w14:textId="77777777" w:rsidR="00001A58" w:rsidRDefault="00001A58" w:rsidP="00F17312">
      <w:r>
        <w:t>For 3-split NG-RAN deployment scenario, this IOC provides management representation of gNB-CU-UP defined in clause 6.1.2 in 3GPP TS 38.401 [4].</w:t>
      </w:r>
    </w:p>
    <w:p w14:paraId="7D7728A2" w14:textId="77777777" w:rsidR="00001A58" w:rsidRDefault="00001A58" w:rsidP="00F17312">
      <w:r>
        <w:t>The following table identifies the necessary end points required for the representation of gNB and en-gNB, of all deployment scenarios.</w:t>
      </w:r>
    </w:p>
    <w:p w14:paraId="5F5EC3E3"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001A58" w14:paraId="79A65678"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518DD12D" w14:textId="77777777" w:rsidR="00001A58" w:rsidRDefault="00001A58" w:rsidP="00F17312">
            <w:pPr>
              <w:pStyle w:val="TAH"/>
              <w:ind w:left="568"/>
            </w:pPr>
            <w:r>
              <w:t>Req</w:t>
            </w:r>
          </w:p>
          <w:p w14:paraId="489E92E6" w14:textId="77777777" w:rsidR="00001A58" w:rsidRDefault="00001A58" w:rsidP="00F17312">
            <w:pPr>
              <w:pStyle w:val="TAH"/>
            </w:pPr>
          </w:p>
          <w:p w14:paraId="06765C72" w14:textId="77777777" w:rsidR="00001A58" w:rsidRDefault="00001A58"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05C5418E" w14:textId="77777777" w:rsidR="00001A58" w:rsidRDefault="00001A58"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B70AAA4" w14:textId="77777777" w:rsidR="00001A58" w:rsidRDefault="00001A58"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4F4F6A" w14:textId="77777777" w:rsidR="00001A58" w:rsidRDefault="00001A58" w:rsidP="00F17312">
            <w:pPr>
              <w:pStyle w:val="TAH"/>
            </w:pPr>
            <w:r>
              <w:t>End point requirement for Non-split deployment scenario</w:t>
            </w:r>
          </w:p>
        </w:tc>
      </w:tr>
      <w:tr w:rsidR="00001A58" w14:paraId="0DF4ABC3"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7D5025F0" w14:textId="77777777" w:rsidR="00001A58" w:rsidRDefault="00001A58"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06CC5B35"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68D3ACD6"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1B9A6A82"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001A58" w14:paraId="0CE8E5B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7E6E0398" w14:textId="77777777" w:rsidR="00001A58" w:rsidRDefault="00001A58"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5D8CE16B" w14:textId="77777777" w:rsidR="00001A58" w:rsidRDefault="00001A58"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0B0A1D0"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133C572C" w14:textId="77777777" w:rsidR="00001A58" w:rsidRDefault="00001A58"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5DC15B55" w14:textId="77777777" w:rsidR="00001A58" w:rsidRDefault="00001A58" w:rsidP="00F17312">
      <w:pPr>
        <w:rPr>
          <w:lang w:eastAsia="zh-CN"/>
        </w:rPr>
      </w:pPr>
      <w:bookmarkStart w:id="132" w:name="_Toc59182440"/>
      <w:bookmarkStart w:id="133" w:name="_Toc59183906"/>
      <w:bookmarkStart w:id="134" w:name="_Toc59194841"/>
      <w:bookmarkStart w:id="135" w:name="_Toc59439267"/>
      <w:bookmarkStart w:id="136" w:name="_Toc67989690"/>
    </w:p>
    <w:p w14:paraId="5DD9B6C3" w14:textId="77777777" w:rsidR="00001A58" w:rsidRDefault="00001A58" w:rsidP="00F17312">
      <w:pPr>
        <w:pStyle w:val="Heading4"/>
        <w:rPr>
          <w:lang w:eastAsia="zh-CN"/>
        </w:rPr>
      </w:pPr>
      <w:bookmarkStart w:id="137" w:name="_CR4_3_3_2"/>
      <w:bookmarkStart w:id="138" w:name="_Toc193700760"/>
      <w:bookmarkEnd w:id="137"/>
      <w:r>
        <w:rPr>
          <w:lang w:eastAsia="zh-CN"/>
        </w:rPr>
        <w:t>4.3.3.2</w:t>
      </w:r>
      <w:r>
        <w:rPr>
          <w:lang w:eastAsia="zh-CN"/>
        </w:rPr>
        <w:tab/>
        <w:t>Attributes</w:t>
      </w:r>
      <w:bookmarkEnd w:id="132"/>
      <w:bookmarkEnd w:id="133"/>
      <w:bookmarkEnd w:id="134"/>
      <w:bookmarkEnd w:id="135"/>
      <w:bookmarkEnd w:id="136"/>
      <w:bookmarkEnd w:id="138"/>
    </w:p>
    <w:p w14:paraId="04454823" w14:textId="77777777" w:rsidR="00001A58" w:rsidRDefault="00001A58" w:rsidP="00F17312">
      <w:r>
        <w:t>The GNBCUUPFunction IOC includes attributes inherited from ManagedFunction IOC (defined in TS 28.622[30]) and the following attributes:</w:t>
      </w:r>
    </w:p>
    <w:p w14:paraId="01FC336F" w14:textId="77777777" w:rsidR="00972E5C" w:rsidRDefault="00972E5C" w:rsidP="00972E5C">
      <w:pPr>
        <w:pStyle w:val="TH"/>
        <w:rPr>
          <w:lang w:eastAsia="zh-CN"/>
        </w:rPr>
      </w:pPr>
      <w:bookmarkStart w:id="139" w:name="_Toc59182441"/>
      <w:bookmarkStart w:id="140" w:name="_Toc59183907"/>
      <w:bookmarkStart w:id="141" w:name="_Toc59194842"/>
      <w:bookmarkStart w:id="142" w:name="_Toc59439268"/>
      <w:bookmarkStart w:id="143" w:name="_Toc67989691"/>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972E5C" w14:paraId="24F1F5A7"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434DE03F" w14:textId="77777777" w:rsidR="00972E5C" w:rsidRDefault="00972E5C" w:rsidP="00CB7633">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DA0B033" w14:textId="77777777" w:rsidR="00972E5C" w:rsidRDefault="00972E5C" w:rsidP="00CB7633">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389460CE" w14:textId="77777777" w:rsidR="00972E5C" w:rsidRDefault="00972E5C" w:rsidP="00CB7633">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F52953B" w14:textId="77777777" w:rsidR="00972E5C" w:rsidRDefault="00972E5C" w:rsidP="00CB7633">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0E33BC79" w14:textId="77777777" w:rsidR="00972E5C" w:rsidRDefault="00972E5C" w:rsidP="00CB7633">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71D21EBC" w14:textId="77777777" w:rsidR="00972E5C" w:rsidRDefault="00972E5C" w:rsidP="00CB7633">
            <w:pPr>
              <w:pStyle w:val="TAH"/>
            </w:pPr>
            <w:r>
              <w:t>isNotifyable</w:t>
            </w:r>
          </w:p>
        </w:tc>
      </w:tr>
      <w:tr w:rsidR="00972E5C" w14:paraId="7659518E"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169DC1C" w14:textId="77777777" w:rsidR="00972E5C" w:rsidRDefault="00972E5C" w:rsidP="00CB7633">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052E1337" w14:textId="77777777" w:rsidR="00972E5C" w:rsidRDefault="00972E5C" w:rsidP="00CB7633">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3A3CDF7"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4E216448" w14:textId="77777777" w:rsidR="00972E5C" w:rsidRDefault="00972E5C" w:rsidP="00CB7633">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7210F90B" w14:textId="77777777" w:rsidR="00972E5C" w:rsidRDefault="00972E5C" w:rsidP="00CB7633">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102F0180" w14:textId="77777777" w:rsidR="00972E5C" w:rsidRDefault="00972E5C" w:rsidP="00CB7633">
            <w:pPr>
              <w:pStyle w:val="TAL"/>
              <w:jc w:val="center"/>
              <w:rPr>
                <w:lang w:eastAsia="zh-CN"/>
              </w:rPr>
            </w:pPr>
            <w:r>
              <w:rPr>
                <w:lang w:eastAsia="zh-CN"/>
              </w:rPr>
              <w:t>T</w:t>
            </w:r>
          </w:p>
        </w:tc>
      </w:tr>
      <w:tr w:rsidR="00972E5C" w14:paraId="68AD88A7"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B9AAE6B" w14:textId="77777777" w:rsidR="00972E5C" w:rsidRDefault="00972E5C" w:rsidP="00CB7633">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58222632" w14:textId="77777777" w:rsidR="00972E5C" w:rsidRDefault="00972E5C" w:rsidP="00CB7633">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31203883"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C24C618"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9D04BA7" w14:textId="77777777" w:rsidR="00972E5C" w:rsidRDefault="00972E5C" w:rsidP="00CB7633">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6F323B3" w14:textId="77777777" w:rsidR="00972E5C" w:rsidRDefault="00972E5C" w:rsidP="00CB7633">
            <w:pPr>
              <w:pStyle w:val="TAL"/>
              <w:jc w:val="center"/>
              <w:rPr>
                <w:lang w:eastAsia="zh-CN"/>
              </w:rPr>
            </w:pPr>
            <w:r>
              <w:rPr>
                <w:lang w:eastAsia="zh-CN"/>
              </w:rPr>
              <w:t>T</w:t>
            </w:r>
          </w:p>
        </w:tc>
      </w:tr>
      <w:tr w:rsidR="00972E5C" w14:paraId="5C350A2B"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4606DF8" w14:textId="77777777" w:rsidR="00972E5C" w:rsidRDefault="00972E5C" w:rsidP="00CB7633">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6267B43C" w14:textId="77777777" w:rsidR="00972E5C" w:rsidRDefault="00972E5C" w:rsidP="00CB7633">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3F7A4647"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0E6DB86"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43807354" w14:textId="77777777" w:rsidR="00972E5C" w:rsidRDefault="00972E5C" w:rsidP="00CB7633">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31D53A94" w14:textId="77777777" w:rsidR="00972E5C" w:rsidRDefault="00972E5C" w:rsidP="00CB7633">
            <w:pPr>
              <w:pStyle w:val="TAL"/>
              <w:jc w:val="center"/>
              <w:rPr>
                <w:lang w:eastAsia="zh-CN"/>
              </w:rPr>
            </w:pPr>
            <w:r>
              <w:rPr>
                <w:lang w:eastAsia="zh-CN"/>
              </w:rPr>
              <w:t>T</w:t>
            </w:r>
          </w:p>
        </w:tc>
      </w:tr>
      <w:tr w:rsidR="00972E5C" w14:paraId="0DB8AD34"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9D3FB9E" w14:textId="77777777" w:rsidR="00972E5C" w:rsidRDefault="00972E5C" w:rsidP="00CB7633">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5468E118" w14:textId="77777777" w:rsidR="00972E5C" w:rsidRDefault="00972E5C" w:rsidP="00CB7633">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569049EE"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78712518"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7A910AB" w14:textId="77777777" w:rsidR="00972E5C" w:rsidRDefault="00972E5C" w:rsidP="00CB7633">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1BF128D8" w14:textId="77777777" w:rsidR="00972E5C" w:rsidRDefault="00972E5C" w:rsidP="00CB7633">
            <w:pPr>
              <w:pStyle w:val="TAL"/>
              <w:jc w:val="center"/>
              <w:rPr>
                <w:lang w:eastAsia="zh-CN"/>
              </w:rPr>
            </w:pPr>
            <w:r>
              <w:t>T</w:t>
            </w:r>
          </w:p>
        </w:tc>
      </w:tr>
      <w:tr w:rsidR="00972E5C" w14:paraId="0A71F7AE"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tcPr>
          <w:p w14:paraId="00D9695A" w14:textId="77777777" w:rsidR="00972E5C" w:rsidRDefault="00972E5C" w:rsidP="00CB7633">
            <w:pPr>
              <w:pStyle w:val="TAL"/>
              <w:rPr>
                <w:rFonts w:ascii="Courier New" w:hAnsi="Courier New" w:cs="Courier New"/>
              </w:rPr>
            </w:pPr>
            <w:r>
              <w:rPr>
                <w:rFonts w:ascii="Courier New" w:hAnsi="Courier New" w:cs="Courier New" w:hint="eastAsia"/>
                <w:szCs w:val="18"/>
                <w:lang w:eastAsia="zh-CN"/>
              </w:rPr>
              <w:t>isOnboardSatellite</w:t>
            </w:r>
          </w:p>
        </w:tc>
        <w:tc>
          <w:tcPr>
            <w:tcW w:w="1184" w:type="dxa"/>
            <w:tcBorders>
              <w:top w:val="single" w:sz="4" w:space="0" w:color="auto"/>
              <w:left w:val="single" w:sz="4" w:space="0" w:color="auto"/>
              <w:bottom w:val="single" w:sz="4" w:space="0" w:color="auto"/>
              <w:right w:val="single" w:sz="4" w:space="0" w:color="auto"/>
            </w:tcBorders>
          </w:tcPr>
          <w:p w14:paraId="2FAB63C9" w14:textId="77777777" w:rsidR="00972E5C" w:rsidRDefault="00972E5C" w:rsidP="00CB7633">
            <w:pPr>
              <w:pStyle w:val="TAL"/>
              <w:jc w:val="center"/>
            </w:pPr>
            <w:r>
              <w:rPr>
                <w:lang w:eastAsia="zh-CN"/>
              </w:rPr>
              <w:t>O</w:t>
            </w:r>
          </w:p>
        </w:tc>
        <w:tc>
          <w:tcPr>
            <w:tcW w:w="1184" w:type="dxa"/>
            <w:tcBorders>
              <w:top w:val="single" w:sz="4" w:space="0" w:color="auto"/>
              <w:left w:val="single" w:sz="4" w:space="0" w:color="auto"/>
              <w:bottom w:val="single" w:sz="4" w:space="0" w:color="auto"/>
              <w:right w:val="single" w:sz="4" w:space="0" w:color="auto"/>
            </w:tcBorders>
          </w:tcPr>
          <w:p w14:paraId="5D1FD170" w14:textId="77777777" w:rsidR="00972E5C" w:rsidRDefault="00972E5C" w:rsidP="00CB7633">
            <w:pPr>
              <w:pStyle w:val="TAL"/>
              <w:jc w:val="center"/>
            </w:pPr>
            <w:r>
              <w:rPr>
                <w:lang w:eastAsia="zh-CN"/>
              </w:rPr>
              <w:t>T</w:t>
            </w:r>
          </w:p>
        </w:tc>
        <w:tc>
          <w:tcPr>
            <w:tcW w:w="1184" w:type="dxa"/>
            <w:tcBorders>
              <w:top w:val="single" w:sz="4" w:space="0" w:color="auto"/>
              <w:left w:val="single" w:sz="4" w:space="0" w:color="auto"/>
              <w:bottom w:val="single" w:sz="4" w:space="0" w:color="auto"/>
              <w:right w:val="single" w:sz="4" w:space="0" w:color="auto"/>
            </w:tcBorders>
          </w:tcPr>
          <w:p w14:paraId="28B29C9A" w14:textId="2155376B" w:rsidR="00972E5C" w:rsidRDefault="00972E5C" w:rsidP="00CB7633">
            <w:pPr>
              <w:pStyle w:val="TAL"/>
              <w:jc w:val="center"/>
            </w:pPr>
            <w:r>
              <w:rPr>
                <w:rFonts w:hint="eastAsia"/>
                <w:lang w:eastAsia="zh-CN"/>
              </w:rPr>
              <w:t>F</w:t>
            </w:r>
          </w:p>
        </w:tc>
        <w:tc>
          <w:tcPr>
            <w:tcW w:w="1184" w:type="dxa"/>
            <w:tcBorders>
              <w:top w:val="single" w:sz="4" w:space="0" w:color="auto"/>
              <w:left w:val="single" w:sz="4" w:space="0" w:color="auto"/>
              <w:bottom w:val="single" w:sz="4" w:space="0" w:color="auto"/>
              <w:right w:val="single" w:sz="4" w:space="0" w:color="auto"/>
            </w:tcBorders>
          </w:tcPr>
          <w:p w14:paraId="672E991C" w14:textId="5D3BBDF0" w:rsidR="00972E5C" w:rsidRDefault="00972E5C" w:rsidP="00CB7633">
            <w:pPr>
              <w:pStyle w:val="TAL"/>
              <w:jc w:val="center"/>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01B4A6DC" w14:textId="77777777" w:rsidR="00972E5C" w:rsidRDefault="00972E5C" w:rsidP="00CB7633">
            <w:pPr>
              <w:pStyle w:val="TAL"/>
              <w:jc w:val="center"/>
            </w:pPr>
            <w:r>
              <w:rPr>
                <w:lang w:eastAsia="zh-CN"/>
              </w:rPr>
              <w:t>T</w:t>
            </w:r>
          </w:p>
        </w:tc>
      </w:tr>
      <w:tr w:rsidR="00972E5C" w14:paraId="32F0B6B2"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tcPr>
          <w:p w14:paraId="513772B4" w14:textId="77777777" w:rsidR="00972E5C" w:rsidRDefault="00972E5C" w:rsidP="00CB7633">
            <w:pPr>
              <w:pStyle w:val="TAL"/>
              <w:rPr>
                <w:rFonts w:ascii="Courier New" w:hAnsi="Courier New" w:cs="Courier New"/>
                <w:szCs w:val="18"/>
                <w:lang w:eastAsia="zh-CN"/>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1184" w:type="dxa"/>
            <w:tcBorders>
              <w:top w:val="single" w:sz="4" w:space="0" w:color="auto"/>
              <w:left w:val="single" w:sz="4" w:space="0" w:color="auto"/>
              <w:bottom w:val="single" w:sz="4" w:space="0" w:color="auto"/>
              <w:right w:val="single" w:sz="4" w:space="0" w:color="auto"/>
            </w:tcBorders>
          </w:tcPr>
          <w:p w14:paraId="57383F78" w14:textId="77777777" w:rsidR="00972E5C" w:rsidRDefault="00972E5C" w:rsidP="00CB7633">
            <w:pPr>
              <w:pStyle w:val="TAL"/>
              <w:jc w:val="center"/>
              <w:rPr>
                <w:lang w:eastAsia="zh-CN"/>
              </w:rPr>
            </w:pPr>
            <w:r>
              <w:rPr>
                <w:lang w:eastAsia="zh-CN"/>
              </w:rPr>
              <w:t>O</w:t>
            </w:r>
          </w:p>
        </w:tc>
        <w:tc>
          <w:tcPr>
            <w:tcW w:w="1184" w:type="dxa"/>
            <w:tcBorders>
              <w:top w:val="single" w:sz="4" w:space="0" w:color="auto"/>
              <w:left w:val="single" w:sz="4" w:space="0" w:color="auto"/>
              <w:bottom w:val="single" w:sz="4" w:space="0" w:color="auto"/>
              <w:right w:val="single" w:sz="4" w:space="0" w:color="auto"/>
            </w:tcBorders>
          </w:tcPr>
          <w:p w14:paraId="23E7B237" w14:textId="77777777" w:rsidR="00972E5C" w:rsidRDefault="00972E5C" w:rsidP="00CB7633">
            <w:pPr>
              <w:pStyle w:val="TAL"/>
              <w:jc w:val="center"/>
              <w:rPr>
                <w:lang w:eastAsia="zh-CN"/>
              </w:rPr>
            </w:pPr>
            <w:r w:rsidRPr="001A68B0">
              <w:t>T</w:t>
            </w:r>
          </w:p>
        </w:tc>
        <w:tc>
          <w:tcPr>
            <w:tcW w:w="1184" w:type="dxa"/>
            <w:tcBorders>
              <w:top w:val="single" w:sz="4" w:space="0" w:color="auto"/>
              <w:left w:val="single" w:sz="4" w:space="0" w:color="auto"/>
              <w:bottom w:val="single" w:sz="4" w:space="0" w:color="auto"/>
              <w:right w:val="single" w:sz="4" w:space="0" w:color="auto"/>
            </w:tcBorders>
          </w:tcPr>
          <w:p w14:paraId="0AACB6BC" w14:textId="57F2979F" w:rsidR="00972E5C" w:rsidRDefault="00972E5C" w:rsidP="00CB7633">
            <w:pPr>
              <w:pStyle w:val="TAL"/>
              <w:jc w:val="center"/>
              <w:rPr>
                <w:lang w:eastAsia="zh-CN"/>
              </w:rPr>
            </w:pPr>
            <w:r>
              <w:rPr>
                <w:rFonts w:hint="eastAsia"/>
                <w:lang w:eastAsia="zh-CN"/>
              </w:rPr>
              <w:t>F</w:t>
            </w:r>
          </w:p>
        </w:tc>
        <w:tc>
          <w:tcPr>
            <w:tcW w:w="1184" w:type="dxa"/>
            <w:tcBorders>
              <w:top w:val="single" w:sz="4" w:space="0" w:color="auto"/>
              <w:left w:val="single" w:sz="4" w:space="0" w:color="auto"/>
              <w:bottom w:val="single" w:sz="4" w:space="0" w:color="auto"/>
              <w:right w:val="single" w:sz="4" w:space="0" w:color="auto"/>
            </w:tcBorders>
          </w:tcPr>
          <w:p w14:paraId="1EEAFA1A" w14:textId="10AF9D22" w:rsidR="00972E5C" w:rsidRDefault="00972E5C" w:rsidP="00CB7633">
            <w:pPr>
              <w:pStyle w:val="TAL"/>
              <w:jc w:val="center"/>
              <w:rPr>
                <w:lang w:eastAsia="zh-CN"/>
              </w:rPr>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7898CF0" w14:textId="77777777" w:rsidR="00972E5C" w:rsidRDefault="00972E5C" w:rsidP="00CB7633">
            <w:pPr>
              <w:pStyle w:val="TAL"/>
              <w:jc w:val="center"/>
              <w:rPr>
                <w:lang w:eastAsia="zh-CN"/>
              </w:rPr>
            </w:pPr>
            <w:r w:rsidRPr="001A68B0">
              <w:rPr>
                <w:lang w:eastAsia="zh-CN"/>
              </w:rPr>
              <w:t>T</w:t>
            </w:r>
          </w:p>
        </w:tc>
      </w:tr>
      <w:tr w:rsidR="00972E5C" w14:paraId="4279AB10"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79D8688" w14:textId="77777777" w:rsidR="00972E5C" w:rsidRDefault="00972E5C" w:rsidP="00CB7633">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513EEE44" w14:textId="77777777" w:rsidR="00972E5C" w:rsidRDefault="00972E5C" w:rsidP="00CB7633">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77EE4" w14:textId="77777777" w:rsidR="00972E5C" w:rsidRDefault="00972E5C" w:rsidP="00CB7633">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2FDBE904" w14:textId="77777777" w:rsidR="00972E5C" w:rsidRDefault="00972E5C" w:rsidP="00CB7633">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2286FF6B" w14:textId="77777777" w:rsidR="00972E5C" w:rsidRDefault="00972E5C" w:rsidP="00CB7633">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00171DB" w14:textId="77777777" w:rsidR="00972E5C" w:rsidRDefault="00972E5C" w:rsidP="00CB7633">
            <w:pPr>
              <w:pStyle w:val="TAL"/>
              <w:jc w:val="center"/>
            </w:pPr>
          </w:p>
        </w:tc>
      </w:tr>
      <w:tr w:rsidR="00972E5C" w14:paraId="35ED8B76"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0A449BF" w14:textId="77777777" w:rsidR="00972E5C" w:rsidRDefault="00972E5C" w:rsidP="00CB7633">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9AE026C" w14:textId="77777777" w:rsidR="00972E5C" w:rsidRDefault="00972E5C" w:rsidP="00CB7633">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339FC180"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2CF244B"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FB00E17" w14:textId="77777777" w:rsidR="00972E5C" w:rsidRDefault="00972E5C" w:rsidP="00CB7633">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10194EB7" w14:textId="77777777" w:rsidR="00972E5C" w:rsidRDefault="00972E5C" w:rsidP="00CB7633">
            <w:pPr>
              <w:pStyle w:val="TAL"/>
              <w:jc w:val="center"/>
            </w:pPr>
            <w:r>
              <w:rPr>
                <w:lang w:eastAsia="zh-CN"/>
              </w:rPr>
              <w:t>T</w:t>
            </w:r>
          </w:p>
        </w:tc>
      </w:tr>
      <w:tr w:rsidR="00972E5C" w14:paraId="6BE4526F" w14:textId="77777777" w:rsidTr="00CB7633">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50C048E" w14:textId="77777777" w:rsidR="00972E5C" w:rsidRDefault="00972E5C" w:rsidP="00CB7633">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6917C1DB" w14:textId="77777777" w:rsidR="00972E5C" w:rsidRDefault="00972E5C" w:rsidP="00CB7633">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4F74DB94" w14:textId="77777777" w:rsidR="00972E5C" w:rsidRDefault="00972E5C" w:rsidP="00CB7633">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18A19E" w14:textId="77777777" w:rsidR="00972E5C" w:rsidRDefault="00972E5C" w:rsidP="00CB7633">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8FD16F8" w14:textId="77777777" w:rsidR="00972E5C" w:rsidRDefault="00972E5C" w:rsidP="00CB7633">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60670980" w14:textId="77777777" w:rsidR="00972E5C" w:rsidRDefault="00972E5C" w:rsidP="00CB7633">
            <w:pPr>
              <w:pStyle w:val="TAL"/>
              <w:jc w:val="center"/>
              <w:rPr>
                <w:lang w:eastAsia="zh-CN"/>
              </w:rPr>
            </w:pPr>
            <w:r>
              <w:rPr>
                <w:lang w:eastAsia="zh-CN"/>
              </w:rPr>
              <w:t>T</w:t>
            </w:r>
          </w:p>
        </w:tc>
      </w:tr>
    </w:tbl>
    <w:p w14:paraId="3F00A46F" w14:textId="77777777" w:rsidR="00001A58" w:rsidRDefault="00001A58" w:rsidP="00F17312">
      <w:pPr>
        <w:rPr>
          <w:lang w:eastAsia="zh-CN"/>
        </w:rPr>
      </w:pPr>
    </w:p>
    <w:p w14:paraId="16B11BA1" w14:textId="77777777" w:rsidR="00001A58" w:rsidRDefault="00001A58" w:rsidP="00F17312">
      <w:pPr>
        <w:pStyle w:val="Heading4"/>
      </w:pPr>
      <w:bookmarkStart w:id="144" w:name="_CR4_3_3_3"/>
      <w:bookmarkStart w:id="145" w:name="_Toc193700761"/>
      <w:bookmarkEnd w:id="144"/>
      <w:r>
        <w:rPr>
          <w:lang w:eastAsia="zh-CN"/>
        </w:rPr>
        <w:t>4</w:t>
      </w:r>
      <w:r>
        <w:t>.3.3.3</w:t>
      </w:r>
      <w:r>
        <w:tab/>
        <w:t>Attribute constraints</w:t>
      </w:r>
      <w:bookmarkEnd w:id="139"/>
      <w:bookmarkEnd w:id="140"/>
      <w:bookmarkEnd w:id="141"/>
      <w:bookmarkEnd w:id="142"/>
      <w:bookmarkEnd w:id="143"/>
      <w:bookmarkEnd w:id="145"/>
    </w:p>
    <w:p w14:paraId="237DB925" w14:textId="77777777" w:rsidR="00001A58" w:rsidRDefault="00001A58" w:rsidP="00F17312"/>
    <w:tbl>
      <w:tblPr>
        <w:tblW w:w="0" w:type="auto"/>
        <w:jc w:val="center"/>
        <w:tblLayout w:type="fixed"/>
        <w:tblLook w:val="01E0" w:firstRow="1" w:lastRow="1" w:firstColumn="1" w:lastColumn="1" w:noHBand="0" w:noVBand="0"/>
      </w:tblPr>
      <w:tblGrid>
        <w:gridCol w:w="3184"/>
        <w:gridCol w:w="5737"/>
      </w:tblGrid>
      <w:tr w:rsidR="00001A58" w14:paraId="64C41E71"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348920" w14:textId="77777777" w:rsidR="00001A58" w:rsidRDefault="00001A58" w:rsidP="00A539CB">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5F7D4B71" w14:textId="77777777" w:rsidR="00001A58" w:rsidRDefault="00001A58" w:rsidP="00A539CB">
            <w:pPr>
              <w:pStyle w:val="TAH"/>
            </w:pPr>
            <w:r>
              <w:t>Definition</w:t>
            </w:r>
          </w:p>
        </w:tc>
      </w:tr>
      <w:tr w:rsidR="00001A58" w14:paraId="05D1D017"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2D0C092" w14:textId="77777777" w:rsidR="00001A58" w:rsidRDefault="00001A58" w:rsidP="00A539CB">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D7893FB" w14:textId="77777777" w:rsidR="00001A58" w:rsidRDefault="00001A58" w:rsidP="00A539CB">
            <w:pPr>
              <w:pStyle w:val="TAL"/>
              <w:rPr>
                <w:lang w:eastAsia="zh-CN"/>
              </w:rPr>
            </w:pPr>
            <w:r>
              <w:t xml:space="preserve">Condition: </w:t>
            </w:r>
            <w:r w:rsidRPr="0029354D">
              <w:t>Configurable5QISet is name contained by SubNetwork or ManagedElement</w:t>
            </w:r>
          </w:p>
        </w:tc>
      </w:tr>
      <w:tr w:rsidR="00001A58" w14:paraId="4A3AFC01" w14:textId="77777777" w:rsidTr="00A539CB">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D28B5E8" w14:textId="77777777" w:rsidR="00001A58" w:rsidRDefault="00001A58" w:rsidP="00A539CB">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DD75DEB" w14:textId="77777777" w:rsidR="00001A58" w:rsidRDefault="00001A58" w:rsidP="00A539CB">
            <w:pPr>
              <w:pStyle w:val="TAL"/>
              <w:rPr>
                <w:lang w:eastAsia="zh-CN"/>
              </w:rPr>
            </w:pPr>
            <w:r>
              <w:t>Condition: Dynamic</w:t>
            </w:r>
            <w:r w:rsidRPr="0029354D">
              <w:t>5QISet is name contained by SubNetwork or ManagedElement</w:t>
            </w:r>
          </w:p>
        </w:tc>
      </w:tr>
    </w:tbl>
    <w:p w14:paraId="53E2811D" w14:textId="77777777" w:rsidR="00001A58" w:rsidRDefault="00001A58" w:rsidP="00F17312"/>
    <w:p w14:paraId="33800BB4" w14:textId="77777777" w:rsidR="00001A58" w:rsidRDefault="00001A58" w:rsidP="00F17312">
      <w:pPr>
        <w:pStyle w:val="Heading4"/>
      </w:pPr>
      <w:bookmarkStart w:id="146" w:name="_CR4_3_3_4"/>
      <w:bookmarkStart w:id="147" w:name="_Toc59182442"/>
      <w:bookmarkStart w:id="148" w:name="_Toc59183908"/>
      <w:bookmarkStart w:id="149" w:name="_Toc59194843"/>
      <w:bookmarkStart w:id="150" w:name="_Toc59439269"/>
      <w:bookmarkStart w:id="151" w:name="_Toc67989692"/>
      <w:bookmarkStart w:id="152" w:name="_Toc193700762"/>
      <w:bookmarkEnd w:id="146"/>
      <w:r>
        <w:rPr>
          <w:lang w:eastAsia="zh-CN"/>
        </w:rPr>
        <w:lastRenderedPageBreak/>
        <w:t>4</w:t>
      </w:r>
      <w:r>
        <w:t>.3.3.4</w:t>
      </w:r>
      <w:r>
        <w:tab/>
        <w:t>Notifications</w:t>
      </w:r>
      <w:bookmarkEnd w:id="147"/>
      <w:bookmarkEnd w:id="148"/>
      <w:bookmarkEnd w:id="149"/>
      <w:bookmarkEnd w:id="150"/>
      <w:bookmarkEnd w:id="151"/>
      <w:bookmarkEnd w:id="152"/>
    </w:p>
    <w:p w14:paraId="524DCDE2"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0DE03A9C" w14:textId="77777777" w:rsidR="00001A58" w:rsidRDefault="00001A58" w:rsidP="00F17312">
      <w:pPr>
        <w:pStyle w:val="Heading3"/>
        <w:rPr>
          <w:lang w:eastAsia="zh-CN"/>
        </w:rPr>
      </w:pPr>
      <w:bookmarkStart w:id="153" w:name="_CR4_3_4"/>
      <w:bookmarkStart w:id="154" w:name="_Toc59182443"/>
      <w:bookmarkStart w:id="155" w:name="_Toc59183909"/>
      <w:bookmarkStart w:id="156" w:name="_Toc59194844"/>
      <w:bookmarkStart w:id="157" w:name="_Toc59439270"/>
      <w:bookmarkStart w:id="158" w:name="_Toc67989693"/>
      <w:bookmarkStart w:id="159" w:name="_Toc193700763"/>
      <w:bookmarkEnd w:id="153"/>
      <w:r>
        <w:rPr>
          <w:lang w:eastAsia="zh-CN"/>
        </w:rPr>
        <w:t>4.3.4</w:t>
      </w:r>
      <w:r>
        <w:rPr>
          <w:lang w:eastAsia="zh-CN"/>
        </w:rPr>
        <w:tab/>
      </w:r>
      <w:r>
        <w:rPr>
          <w:rFonts w:ascii="Courier New" w:hAnsi="Courier New"/>
          <w:lang w:eastAsia="zh-CN"/>
        </w:rPr>
        <w:t>NRCellCU</w:t>
      </w:r>
      <w:bookmarkEnd w:id="154"/>
      <w:bookmarkEnd w:id="155"/>
      <w:bookmarkEnd w:id="156"/>
      <w:bookmarkEnd w:id="157"/>
      <w:bookmarkEnd w:id="158"/>
      <w:bookmarkEnd w:id="159"/>
    </w:p>
    <w:p w14:paraId="6E352E89" w14:textId="77777777" w:rsidR="00001A58" w:rsidRDefault="00001A58" w:rsidP="00F17312">
      <w:pPr>
        <w:pStyle w:val="Heading4"/>
      </w:pPr>
      <w:bookmarkStart w:id="160" w:name="_CR4_3_4_1"/>
      <w:bookmarkStart w:id="161" w:name="_Toc59182444"/>
      <w:bookmarkStart w:id="162" w:name="_Toc59183910"/>
      <w:bookmarkStart w:id="163" w:name="_Toc59194845"/>
      <w:bookmarkStart w:id="164" w:name="_Toc59439271"/>
      <w:bookmarkStart w:id="165" w:name="_Toc67989694"/>
      <w:bookmarkStart w:id="166" w:name="_Toc193700764"/>
      <w:bookmarkEnd w:id="160"/>
      <w:r>
        <w:rPr>
          <w:lang w:eastAsia="zh-CN"/>
        </w:rPr>
        <w:t>4</w:t>
      </w:r>
      <w:r>
        <w:t>.3.4.1</w:t>
      </w:r>
      <w:r>
        <w:tab/>
        <w:t>Definition</w:t>
      </w:r>
      <w:bookmarkEnd w:id="161"/>
      <w:bookmarkEnd w:id="162"/>
      <w:bookmarkEnd w:id="163"/>
      <w:bookmarkEnd w:id="164"/>
      <w:bookmarkEnd w:id="165"/>
      <w:bookmarkEnd w:id="166"/>
    </w:p>
    <w:p w14:paraId="094742FF" w14:textId="77777777" w:rsidR="00001A58" w:rsidRDefault="00001A58" w:rsidP="00F17312">
      <w:r>
        <w:t xml:space="preserve">This IOC represents the part of NR cell information that is responsible for the management of inter-cell mobility and neighbour relations via ANR. </w:t>
      </w:r>
    </w:p>
    <w:p w14:paraId="0DE1E29E" w14:textId="77777777" w:rsidR="00001A58" w:rsidRDefault="00001A58" w:rsidP="00F17312">
      <w:pPr>
        <w:pStyle w:val="Heading4"/>
      </w:pPr>
      <w:bookmarkStart w:id="167" w:name="_CR4_3_4_2"/>
      <w:bookmarkStart w:id="168" w:name="_Toc59182445"/>
      <w:bookmarkStart w:id="169" w:name="_Toc59183911"/>
      <w:bookmarkStart w:id="170" w:name="_Toc59194846"/>
      <w:bookmarkStart w:id="171" w:name="_Toc59439272"/>
      <w:bookmarkStart w:id="172" w:name="_Toc67989695"/>
      <w:bookmarkStart w:id="173" w:name="_Toc193700765"/>
      <w:bookmarkEnd w:id="167"/>
      <w:r>
        <w:rPr>
          <w:lang w:eastAsia="zh-CN"/>
        </w:rPr>
        <w:t>4</w:t>
      </w:r>
      <w:r>
        <w:t>.3.4.2</w:t>
      </w:r>
      <w:r>
        <w:tab/>
        <w:t>Attributes</w:t>
      </w:r>
      <w:bookmarkEnd w:id="168"/>
      <w:bookmarkEnd w:id="169"/>
      <w:bookmarkEnd w:id="170"/>
      <w:bookmarkEnd w:id="171"/>
      <w:bookmarkEnd w:id="172"/>
      <w:bookmarkEnd w:id="173"/>
    </w:p>
    <w:p w14:paraId="2DBF80CC" w14:textId="77777777" w:rsidR="00001A58" w:rsidRDefault="00001A58" w:rsidP="00F17312">
      <w:r>
        <w:t>The NRCellCU IOC includes attributes inherited from ManagedFunction IOC (defined in TS 28.622[30]) and the following attributes:</w:t>
      </w:r>
    </w:p>
    <w:p w14:paraId="26BCCAD5"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001A58" w14:paraId="1FAEF55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33BE141D"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1E1661FF"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BBA35B9"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1ABDBFE"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9235454"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2B66BEB5" w14:textId="77777777" w:rsidR="00001A58" w:rsidRDefault="00001A58" w:rsidP="00F17312">
            <w:pPr>
              <w:pStyle w:val="TAH"/>
            </w:pPr>
            <w:r>
              <w:t>isNotifyable</w:t>
            </w:r>
          </w:p>
        </w:tc>
      </w:tr>
      <w:tr w:rsidR="00001A58" w14:paraId="6CC78268"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6066D9C" w14:textId="77777777" w:rsidR="00001A58" w:rsidRDefault="00001A58"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0FA7C833" w14:textId="77777777" w:rsidR="00001A58" w:rsidRDefault="00001A58"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32B80DCB"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9F5E03D"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A8668A" w14:textId="77777777" w:rsidR="00001A58" w:rsidRDefault="00001A58"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72A8ED" w14:textId="77777777" w:rsidR="00001A58" w:rsidRDefault="00001A58" w:rsidP="00F17312">
            <w:pPr>
              <w:pStyle w:val="TAL"/>
              <w:jc w:val="center"/>
            </w:pPr>
            <w:r>
              <w:rPr>
                <w:lang w:eastAsia="zh-CN"/>
              </w:rPr>
              <w:t>T</w:t>
            </w:r>
          </w:p>
        </w:tc>
      </w:tr>
      <w:tr w:rsidR="00001A58" w14:paraId="65804BEE"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CE2C8CA" w14:textId="77777777" w:rsidR="00001A58" w:rsidRDefault="00001A58"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633DD4B5" w14:textId="77777777" w:rsidR="00001A58" w:rsidRDefault="00001A58"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6161019" w14:textId="77777777" w:rsidR="00001A58" w:rsidRDefault="00001A58"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77481F3" w14:textId="77777777" w:rsidR="00001A58" w:rsidRDefault="00001A58"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3BAA0C36" w14:textId="77777777" w:rsidR="00001A58" w:rsidRDefault="00001A58"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5A351A8" w14:textId="77777777" w:rsidR="00001A58" w:rsidRDefault="00001A58" w:rsidP="00F17312">
            <w:pPr>
              <w:pStyle w:val="TAL"/>
              <w:jc w:val="center"/>
              <w:rPr>
                <w:lang w:eastAsia="zh-CN"/>
              </w:rPr>
            </w:pPr>
            <w:r>
              <w:rPr>
                <w:lang w:eastAsia="zh-CN"/>
              </w:rPr>
              <w:t>T</w:t>
            </w:r>
          </w:p>
        </w:tc>
      </w:tr>
      <w:tr w:rsidR="00001A58" w14:paraId="301877B0"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5EDE89E" w14:textId="77777777" w:rsidR="00001A58" w:rsidRDefault="00001A58"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301B23E" w14:textId="77777777" w:rsidR="00001A58" w:rsidRDefault="00001A58"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31FBAE2" w14:textId="77777777" w:rsidR="00001A58" w:rsidRDefault="00001A58"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3513915" w14:textId="77777777" w:rsidR="00001A58" w:rsidRDefault="00001A58"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E07B152" w14:textId="77777777" w:rsidR="00001A58" w:rsidRDefault="00001A58"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82A76B3" w14:textId="77777777" w:rsidR="00001A58" w:rsidRDefault="00001A58" w:rsidP="00F17312">
            <w:pPr>
              <w:pStyle w:val="TAL"/>
              <w:jc w:val="center"/>
            </w:pPr>
          </w:p>
        </w:tc>
      </w:tr>
      <w:tr w:rsidR="00001A58" w14:paraId="4C21274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5B4596E" w14:textId="77777777" w:rsidR="00001A58" w:rsidRDefault="00001A58"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62D7972B" w14:textId="77777777" w:rsidR="00001A58" w:rsidRDefault="00001A58"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3CF2E08"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25A17A" w14:textId="77777777" w:rsidR="00001A58" w:rsidRDefault="00001A58"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44B0A47B" w14:textId="77777777" w:rsidR="00001A58" w:rsidRDefault="00001A58"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47A2D062" w14:textId="77777777" w:rsidR="00001A58" w:rsidRDefault="00001A58" w:rsidP="00F17312">
            <w:pPr>
              <w:pStyle w:val="TAL"/>
              <w:jc w:val="center"/>
            </w:pPr>
            <w:r>
              <w:rPr>
                <w:lang w:eastAsia="zh-CN"/>
              </w:rPr>
              <w:t>T</w:t>
            </w:r>
          </w:p>
        </w:tc>
      </w:tr>
      <w:tr w:rsidR="00001A58" w14:paraId="54FBF851"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2EED9DCC" w14:textId="77777777" w:rsidR="00001A58" w:rsidRDefault="00001A58" w:rsidP="00F17312">
            <w:pPr>
              <w:pStyle w:val="NO"/>
            </w:pPr>
            <w:r>
              <w:t>NOTE:</w:t>
            </w:r>
            <w:r>
              <w:tab/>
              <w:t>Whether the attribute "pLMNId" in the PLMNInfo can be writable depends on the implementation.</w:t>
            </w:r>
          </w:p>
          <w:p w14:paraId="6CCB795E" w14:textId="77777777" w:rsidR="00001A58" w:rsidRDefault="00001A58" w:rsidP="00F17312">
            <w:pPr>
              <w:pStyle w:val="TAL"/>
              <w:jc w:val="center"/>
            </w:pPr>
          </w:p>
        </w:tc>
      </w:tr>
    </w:tbl>
    <w:p w14:paraId="61722E4A" w14:textId="77777777" w:rsidR="00001A58" w:rsidRDefault="00001A58" w:rsidP="00F17312">
      <w:pPr>
        <w:pStyle w:val="NO"/>
      </w:pPr>
      <w:r>
        <w:rPr>
          <w:caps/>
        </w:rPr>
        <w:t>Note</w:t>
      </w:r>
      <w:r>
        <w:t xml:space="preserve"> 1:</w:t>
      </w:r>
      <w:r>
        <w:tab/>
        <w:t xml:space="preserve"> Void.</w:t>
      </w:r>
    </w:p>
    <w:p w14:paraId="7466B82D" w14:textId="77777777" w:rsidR="00001A58" w:rsidRDefault="00001A58" w:rsidP="00F17312">
      <w:pPr>
        <w:pStyle w:val="NO"/>
      </w:pPr>
      <w:r>
        <w:rPr>
          <w:caps/>
        </w:rPr>
        <w:t>Note</w:t>
      </w:r>
      <w:r>
        <w:t xml:space="preserve"> 2:</w:t>
      </w:r>
      <w:r>
        <w:tab/>
        <w:t>Void</w:t>
      </w:r>
      <w:r>
        <w:rPr>
          <w:lang w:eastAsia="zh-CN"/>
        </w:rPr>
        <w:t>.</w:t>
      </w:r>
    </w:p>
    <w:p w14:paraId="23B49ABF" w14:textId="77777777" w:rsidR="00001A58" w:rsidRDefault="00001A58" w:rsidP="00F17312">
      <w:pPr>
        <w:pStyle w:val="Heading4"/>
      </w:pPr>
      <w:bookmarkStart w:id="174" w:name="_CR4_3_4_3"/>
      <w:bookmarkStart w:id="175" w:name="_Toc59182446"/>
      <w:bookmarkStart w:id="176" w:name="_Toc59183912"/>
      <w:bookmarkStart w:id="177" w:name="_Toc59194847"/>
      <w:bookmarkStart w:id="178" w:name="_Toc59439273"/>
      <w:bookmarkStart w:id="179" w:name="_Toc67989696"/>
      <w:bookmarkStart w:id="180" w:name="_Toc193700766"/>
      <w:bookmarkEnd w:id="174"/>
      <w:r>
        <w:t>4.3.4.3</w:t>
      </w:r>
      <w:r>
        <w:tab/>
        <w:t>Void</w:t>
      </w:r>
      <w:bookmarkEnd w:id="175"/>
      <w:bookmarkEnd w:id="176"/>
      <w:bookmarkEnd w:id="177"/>
      <w:bookmarkEnd w:id="178"/>
      <w:bookmarkEnd w:id="179"/>
      <w:bookmarkEnd w:id="180"/>
    </w:p>
    <w:p w14:paraId="62A169BA" w14:textId="77777777" w:rsidR="00001A58" w:rsidRDefault="00001A58" w:rsidP="00F17312">
      <w:pPr>
        <w:pStyle w:val="Heading4"/>
      </w:pPr>
      <w:bookmarkStart w:id="181" w:name="_CR4_3_4_4"/>
      <w:bookmarkStart w:id="182" w:name="_Toc59182447"/>
      <w:bookmarkStart w:id="183" w:name="_Toc59183913"/>
      <w:bookmarkStart w:id="184" w:name="_Toc59194848"/>
      <w:bookmarkStart w:id="185" w:name="_Toc59439274"/>
      <w:bookmarkStart w:id="186" w:name="_Toc67989697"/>
      <w:bookmarkStart w:id="187" w:name="_Toc193700767"/>
      <w:bookmarkEnd w:id="181"/>
      <w:r>
        <w:rPr>
          <w:lang w:eastAsia="zh-CN"/>
        </w:rPr>
        <w:t>4</w:t>
      </w:r>
      <w:r>
        <w:t>.3.4.4</w:t>
      </w:r>
      <w:r>
        <w:tab/>
        <w:t>Notifications</w:t>
      </w:r>
      <w:bookmarkEnd w:id="182"/>
      <w:bookmarkEnd w:id="183"/>
      <w:bookmarkEnd w:id="184"/>
      <w:bookmarkEnd w:id="185"/>
      <w:bookmarkEnd w:id="186"/>
      <w:bookmarkEnd w:id="187"/>
    </w:p>
    <w:p w14:paraId="6561E454"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77814999" w14:textId="77777777" w:rsidR="00001A58" w:rsidRDefault="00001A58" w:rsidP="00F17312">
      <w:pPr>
        <w:pStyle w:val="Heading3"/>
        <w:rPr>
          <w:lang w:eastAsia="zh-CN"/>
        </w:rPr>
      </w:pPr>
      <w:bookmarkStart w:id="188" w:name="_CR4_3_5"/>
      <w:bookmarkStart w:id="189" w:name="_Toc59182448"/>
      <w:bookmarkStart w:id="190" w:name="_Toc59183914"/>
      <w:bookmarkStart w:id="191" w:name="_Toc59194849"/>
      <w:bookmarkStart w:id="192" w:name="_Toc59439275"/>
      <w:bookmarkStart w:id="193" w:name="_Toc67989698"/>
      <w:bookmarkStart w:id="194" w:name="_Toc193700768"/>
      <w:bookmarkEnd w:id="188"/>
      <w:r>
        <w:rPr>
          <w:lang w:eastAsia="zh-CN"/>
        </w:rPr>
        <w:t>4.3.5</w:t>
      </w:r>
      <w:r>
        <w:rPr>
          <w:lang w:eastAsia="zh-CN"/>
        </w:rPr>
        <w:tab/>
      </w:r>
      <w:r>
        <w:rPr>
          <w:rFonts w:ascii="Courier New" w:hAnsi="Courier New"/>
          <w:lang w:eastAsia="zh-CN"/>
        </w:rPr>
        <w:t>NRCellDU</w:t>
      </w:r>
      <w:bookmarkEnd w:id="189"/>
      <w:bookmarkEnd w:id="190"/>
      <w:bookmarkEnd w:id="191"/>
      <w:bookmarkEnd w:id="192"/>
      <w:bookmarkEnd w:id="193"/>
      <w:bookmarkEnd w:id="194"/>
    </w:p>
    <w:p w14:paraId="35F15FAE" w14:textId="77777777" w:rsidR="00001A58" w:rsidRDefault="00001A58" w:rsidP="00F17312">
      <w:pPr>
        <w:pStyle w:val="Heading4"/>
      </w:pPr>
      <w:bookmarkStart w:id="195" w:name="_CR4_3_5_1"/>
      <w:bookmarkStart w:id="196" w:name="_Toc59182449"/>
      <w:bookmarkStart w:id="197" w:name="_Toc59183915"/>
      <w:bookmarkStart w:id="198" w:name="_Toc59194850"/>
      <w:bookmarkStart w:id="199" w:name="_Toc59439276"/>
      <w:bookmarkStart w:id="200" w:name="_Toc67989699"/>
      <w:bookmarkStart w:id="201" w:name="_Toc193700769"/>
      <w:bookmarkEnd w:id="195"/>
      <w:r>
        <w:rPr>
          <w:lang w:eastAsia="zh-CN"/>
        </w:rPr>
        <w:t>4</w:t>
      </w:r>
      <w:r>
        <w:t>.3.5.1</w:t>
      </w:r>
      <w:r>
        <w:tab/>
        <w:t>Definition</w:t>
      </w:r>
      <w:bookmarkEnd w:id="196"/>
      <w:bookmarkEnd w:id="197"/>
      <w:bookmarkEnd w:id="198"/>
      <w:bookmarkEnd w:id="199"/>
      <w:bookmarkEnd w:id="200"/>
      <w:bookmarkEnd w:id="201"/>
    </w:p>
    <w:p w14:paraId="07F05BAC" w14:textId="77777777" w:rsidR="00001A58" w:rsidRDefault="00001A58" w:rsidP="00320B21">
      <w:r>
        <w:t xml:space="preserve">This IOC represents the part of NR cell information that describes the specific resources instances. </w:t>
      </w:r>
    </w:p>
    <w:p w14:paraId="2AF99793" w14:textId="77777777" w:rsidR="00001A58" w:rsidRDefault="00001A58"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[12] for definitions of BS channel bandwidth and NR-ARFCN, respectively.</w:t>
      </w:r>
    </w:p>
    <w:p w14:paraId="44389DD2" w14:textId="77777777" w:rsidR="00001A58" w:rsidRDefault="00001A58"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B0B5CB4" w14:textId="77777777" w:rsidR="00001A58" w:rsidRDefault="00001A58"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0DF02FF3" w14:textId="77777777" w:rsidR="00001A58" w:rsidRDefault="00001A58"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526C267D" w14:textId="77777777" w:rsidR="00001A58" w:rsidRDefault="00001A58" w:rsidP="00F17312">
      <w:r>
        <w:lastRenderedPageBreak/>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1A0D5F81" w14:textId="77777777" w:rsidR="00001A58" w:rsidRDefault="00001A58" w:rsidP="00F17312">
      <w:pPr>
        <w:pStyle w:val="NO"/>
      </w:pPr>
      <w:r>
        <w:t>NOTE: Void</w:t>
      </w:r>
    </w:p>
    <w:p w14:paraId="0E15A664" w14:textId="77777777" w:rsidR="00001A58" w:rsidRDefault="00001A58" w:rsidP="00F17312">
      <w:pPr>
        <w:pStyle w:val="Heading4"/>
      </w:pPr>
      <w:bookmarkStart w:id="202" w:name="_CR4_3_5_2"/>
      <w:bookmarkStart w:id="203" w:name="_Toc59182450"/>
      <w:bookmarkStart w:id="204" w:name="_Toc59183916"/>
      <w:bookmarkStart w:id="205" w:name="_Toc59194851"/>
      <w:bookmarkStart w:id="206" w:name="_Toc59439277"/>
      <w:bookmarkStart w:id="207" w:name="_Toc67989700"/>
      <w:bookmarkStart w:id="208" w:name="_Toc193700770"/>
      <w:bookmarkEnd w:id="202"/>
      <w:r>
        <w:rPr>
          <w:lang w:eastAsia="zh-CN"/>
        </w:rPr>
        <w:t>4</w:t>
      </w:r>
      <w:r>
        <w:t>.3.5.2</w:t>
      </w:r>
      <w:r>
        <w:tab/>
        <w:t>Attributes</w:t>
      </w:r>
      <w:bookmarkEnd w:id="203"/>
      <w:bookmarkEnd w:id="204"/>
      <w:bookmarkEnd w:id="205"/>
      <w:bookmarkEnd w:id="206"/>
      <w:bookmarkEnd w:id="207"/>
      <w:bookmarkEnd w:id="208"/>
    </w:p>
    <w:p w14:paraId="6F9D0B97" w14:textId="77777777" w:rsidR="00001A58" w:rsidRDefault="00001A58" w:rsidP="00F17312">
      <w:r>
        <w:t>The NRCellDU IOC includes attributes inherited from ManagedFunction IOC (defined in TS 28.622[30]) and the following attributes:</w:t>
      </w:r>
    </w:p>
    <w:p w14:paraId="3C6E7662" w14:textId="77777777" w:rsidR="00B253D8" w:rsidRDefault="00B253D8" w:rsidP="00B253D8">
      <w:pPr>
        <w:pStyle w:val="TH"/>
      </w:pPr>
      <w:bookmarkStart w:id="209" w:name="_Toc59182451"/>
      <w:bookmarkStart w:id="210" w:name="_Toc59183917"/>
      <w:bookmarkStart w:id="211" w:name="_Toc59194852"/>
      <w:bookmarkStart w:id="212" w:name="_Toc59439278"/>
      <w:bookmarkStart w:id="213" w:name="_Toc67989701"/>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B253D8" w14:paraId="3189F5BA"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74C05DC6" w14:textId="77777777" w:rsidR="00B253D8" w:rsidRDefault="00B253D8" w:rsidP="00CB7633">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12DA5C69" w14:textId="77777777" w:rsidR="00B253D8" w:rsidRDefault="00B253D8" w:rsidP="00CB7633">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5E17D5C6" w14:textId="77777777" w:rsidR="00B253D8" w:rsidRDefault="00B253D8" w:rsidP="00CB7633">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5370FE85" w14:textId="77777777" w:rsidR="00B253D8" w:rsidRDefault="00B253D8" w:rsidP="00CB7633">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30E11C3E" w14:textId="77777777" w:rsidR="00B253D8" w:rsidRDefault="00B253D8" w:rsidP="00CB7633">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7054DE4" w14:textId="77777777" w:rsidR="00B253D8" w:rsidRDefault="00B253D8" w:rsidP="00CB7633">
            <w:pPr>
              <w:pStyle w:val="TAH"/>
            </w:pPr>
            <w:r>
              <w:t>isNotifyable</w:t>
            </w:r>
          </w:p>
        </w:tc>
      </w:tr>
      <w:tr w:rsidR="00B253D8" w14:paraId="238C27A9"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14A4A881" w14:textId="77777777" w:rsidR="00B253D8" w:rsidRDefault="00B253D8" w:rsidP="00CB7633">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0BE11EBB" w14:textId="77777777" w:rsidR="00B253D8" w:rsidRDefault="00B253D8" w:rsidP="00CB7633">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56649272" w14:textId="77777777" w:rsidR="00B253D8" w:rsidRDefault="00B253D8" w:rsidP="00CB7633">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6B530730" w14:textId="77777777" w:rsidR="00B253D8" w:rsidRDefault="00B253D8" w:rsidP="00CB7633">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6B47AC3A" w14:textId="77777777" w:rsidR="00B253D8" w:rsidRDefault="00B253D8" w:rsidP="00CB7633">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37A72D93" w14:textId="77777777" w:rsidR="00B253D8" w:rsidRDefault="00B253D8" w:rsidP="00CB7633">
            <w:pPr>
              <w:pStyle w:val="TAL"/>
              <w:jc w:val="center"/>
              <w:rPr>
                <w:lang w:eastAsia="zh-CN"/>
              </w:rPr>
            </w:pPr>
            <w:r>
              <w:rPr>
                <w:lang w:eastAsia="zh-CN"/>
              </w:rPr>
              <w:t>T</w:t>
            </w:r>
          </w:p>
        </w:tc>
      </w:tr>
      <w:tr w:rsidR="00B253D8" w14:paraId="603A91A3"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2DA4E44"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1BF978AC" w14:textId="77777777" w:rsidR="00B253D8" w:rsidRDefault="00B253D8" w:rsidP="00CB7633">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C971C86" w14:textId="77777777" w:rsidR="00B253D8" w:rsidRDefault="00B253D8" w:rsidP="00CB7633">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C2E29CD" w14:textId="77777777" w:rsidR="00B253D8" w:rsidRDefault="00B253D8" w:rsidP="00CB7633">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7206979A" w14:textId="77777777" w:rsidR="00B253D8" w:rsidRDefault="00B253D8" w:rsidP="00CB7633">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1F2F200" w14:textId="77777777" w:rsidR="00B253D8" w:rsidRDefault="00B253D8" w:rsidP="00CB7633">
            <w:pPr>
              <w:pStyle w:val="TAL"/>
              <w:jc w:val="center"/>
              <w:rPr>
                <w:rFonts w:cs="Arial"/>
                <w:bCs/>
                <w:color w:val="333333"/>
              </w:rPr>
            </w:pPr>
            <w:r>
              <w:rPr>
                <w:rFonts w:cs="Arial"/>
              </w:rPr>
              <w:t>T</w:t>
            </w:r>
          </w:p>
        </w:tc>
      </w:tr>
      <w:tr w:rsidR="00B253D8" w14:paraId="20C17837"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F1F76E" w14:textId="77777777" w:rsidR="00B253D8" w:rsidRDefault="00B253D8" w:rsidP="00CB7633">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7AADFFF0" w14:textId="77777777" w:rsidR="00B253D8" w:rsidRDefault="00B253D8" w:rsidP="00CB7633">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40973F" w14:textId="77777777" w:rsidR="00B253D8" w:rsidRDefault="00B253D8" w:rsidP="00CB7633">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8F70582" w14:textId="77777777" w:rsidR="00B253D8" w:rsidRDefault="00B253D8" w:rsidP="00CB7633">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9B19DB" w14:textId="77777777" w:rsidR="00B253D8" w:rsidRDefault="00B253D8" w:rsidP="00CB7633">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43BAF51" w14:textId="77777777" w:rsidR="00B253D8" w:rsidRDefault="00B253D8" w:rsidP="00CB7633">
            <w:pPr>
              <w:pStyle w:val="TAL"/>
              <w:jc w:val="center"/>
              <w:rPr>
                <w:rFonts w:cs="Arial"/>
                <w:bCs/>
                <w:color w:val="333333"/>
              </w:rPr>
            </w:pPr>
            <w:r>
              <w:rPr>
                <w:rFonts w:cs="Arial"/>
              </w:rPr>
              <w:t>T</w:t>
            </w:r>
          </w:p>
        </w:tc>
      </w:tr>
      <w:tr w:rsidR="00B253D8" w14:paraId="2CB10A8A"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92D9BE4"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25C23F5D" w14:textId="77777777" w:rsidR="00B253D8" w:rsidRDefault="00B253D8" w:rsidP="00CB7633">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8059BD8" w14:textId="77777777" w:rsidR="00B253D8" w:rsidRDefault="00B253D8" w:rsidP="00CB7633">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A3864C3" w14:textId="77777777" w:rsidR="00B253D8" w:rsidRDefault="00B253D8" w:rsidP="00CB7633">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607E8EFD" w14:textId="77777777" w:rsidR="00B253D8" w:rsidRDefault="00B253D8" w:rsidP="00CB7633">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2406D61" w14:textId="77777777" w:rsidR="00B253D8" w:rsidRDefault="00B253D8" w:rsidP="00CB7633">
            <w:pPr>
              <w:pStyle w:val="TAL"/>
              <w:jc w:val="center"/>
            </w:pPr>
            <w:r>
              <w:rPr>
                <w:rFonts w:cs="Arial"/>
              </w:rPr>
              <w:t>T</w:t>
            </w:r>
          </w:p>
        </w:tc>
      </w:tr>
      <w:tr w:rsidR="00B253D8" w14:paraId="77106534"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EEE23FB" w14:textId="77777777" w:rsidR="00B253D8" w:rsidRDefault="00B253D8" w:rsidP="00CB7633">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30E7117A" w14:textId="77777777" w:rsidR="00B253D8" w:rsidRDefault="00B253D8" w:rsidP="00CB7633">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2B963F20" w14:textId="77777777" w:rsidR="00B253D8" w:rsidRDefault="00B253D8" w:rsidP="00CB7633">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E00853E" w14:textId="77777777" w:rsidR="00B253D8" w:rsidRDefault="00B253D8" w:rsidP="00CB7633">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5047477" w14:textId="77777777" w:rsidR="00B253D8" w:rsidRDefault="00B253D8" w:rsidP="00CB7633">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6F4C403" w14:textId="77777777" w:rsidR="00B253D8" w:rsidRDefault="00B253D8" w:rsidP="00CB7633">
            <w:pPr>
              <w:pStyle w:val="TAL"/>
              <w:jc w:val="center"/>
              <w:rPr>
                <w:rFonts w:ascii="Courier New" w:hAnsi="Courier New" w:cs="Courier New"/>
                <w:bCs/>
                <w:color w:val="333333"/>
              </w:rPr>
            </w:pPr>
            <w:r>
              <w:rPr>
                <w:lang w:eastAsia="zh-CN"/>
              </w:rPr>
              <w:t>T</w:t>
            </w:r>
          </w:p>
        </w:tc>
      </w:tr>
      <w:tr w:rsidR="00B253D8" w14:paraId="5504E5C9"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4B076BFC" w14:textId="77777777" w:rsidR="00B253D8" w:rsidRDefault="00B253D8" w:rsidP="00CB7633">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76C67231" w14:textId="77777777" w:rsidR="00B253D8" w:rsidRDefault="00B253D8" w:rsidP="00CB7633">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3617C53A" w14:textId="77777777" w:rsidR="00B253D8" w:rsidRDefault="00B253D8" w:rsidP="00CB7633">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8F60CA0" w14:textId="77777777" w:rsidR="00B253D8" w:rsidRDefault="00B253D8" w:rsidP="00CB7633">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224F25B3" w14:textId="77777777" w:rsidR="00B253D8" w:rsidRDefault="00B253D8" w:rsidP="00CB7633">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51661A1F" w14:textId="77777777" w:rsidR="00B253D8" w:rsidRDefault="00B253D8" w:rsidP="00CB7633">
            <w:pPr>
              <w:pStyle w:val="TAL"/>
              <w:jc w:val="center"/>
              <w:rPr>
                <w:lang w:eastAsia="zh-CN"/>
              </w:rPr>
            </w:pPr>
            <w:r>
              <w:rPr>
                <w:lang w:eastAsia="zh-CN"/>
              </w:rPr>
              <w:t>T</w:t>
            </w:r>
          </w:p>
        </w:tc>
      </w:tr>
      <w:tr w:rsidR="00B253D8" w14:paraId="4A7FFB4D"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7F037A5"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159396CD" w14:textId="77777777" w:rsidR="00B253D8" w:rsidRDefault="00B253D8" w:rsidP="00CB7633">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A0CF27D" w14:textId="77777777" w:rsidR="00B253D8" w:rsidRDefault="00B253D8" w:rsidP="00CB7633">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DBF9235" w14:textId="77777777" w:rsidR="00B253D8" w:rsidRDefault="00B253D8" w:rsidP="00CB7633">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958CB33" w14:textId="77777777" w:rsidR="00B253D8" w:rsidRDefault="00B253D8" w:rsidP="00CB7633">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785C76" w14:textId="77777777" w:rsidR="00B253D8" w:rsidRDefault="00B253D8" w:rsidP="00CB7633">
            <w:pPr>
              <w:pStyle w:val="TAL"/>
              <w:jc w:val="center"/>
              <w:rPr>
                <w:rFonts w:ascii="Courier New" w:hAnsi="Courier New" w:cs="Courier New"/>
                <w:bCs/>
                <w:color w:val="333333"/>
              </w:rPr>
            </w:pPr>
            <w:r>
              <w:rPr>
                <w:rFonts w:cs="Arial"/>
                <w:lang w:eastAsia="zh-CN"/>
              </w:rPr>
              <w:t>T</w:t>
            </w:r>
          </w:p>
        </w:tc>
      </w:tr>
      <w:tr w:rsidR="00B253D8" w14:paraId="17D68C90"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AD88A0C"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034B65D" w14:textId="77777777" w:rsidR="00B253D8" w:rsidRDefault="00B253D8" w:rsidP="00CB7633">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144FCFB" w14:textId="77777777" w:rsidR="00B253D8" w:rsidRDefault="00B253D8" w:rsidP="00CB7633">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EA9F1F1"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8B36C56" w14:textId="77777777" w:rsidR="00B253D8" w:rsidRDefault="00B253D8" w:rsidP="00CB7633">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6500B84" w14:textId="77777777" w:rsidR="00B253D8" w:rsidRDefault="00B253D8" w:rsidP="00CB7633">
            <w:pPr>
              <w:pStyle w:val="TAL"/>
              <w:jc w:val="center"/>
              <w:rPr>
                <w:rFonts w:cs="Arial"/>
                <w:bCs/>
                <w:color w:val="333333"/>
              </w:rPr>
            </w:pPr>
            <w:r>
              <w:rPr>
                <w:rFonts w:cs="Arial"/>
                <w:lang w:eastAsia="zh-CN"/>
              </w:rPr>
              <w:t>T</w:t>
            </w:r>
          </w:p>
        </w:tc>
      </w:tr>
      <w:tr w:rsidR="00B253D8" w14:paraId="4821A1D2"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CDB4057"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223FFCC9" w14:textId="77777777" w:rsidR="00B253D8" w:rsidRDefault="00B253D8" w:rsidP="00CB7633">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BD160D2"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A7C1BCC"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6435434"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002025D" w14:textId="77777777" w:rsidR="00B253D8" w:rsidRDefault="00B253D8" w:rsidP="00CB7633">
            <w:pPr>
              <w:pStyle w:val="TAL"/>
              <w:jc w:val="center"/>
              <w:rPr>
                <w:rFonts w:cs="Arial"/>
                <w:lang w:eastAsia="zh-CN"/>
              </w:rPr>
            </w:pPr>
            <w:r>
              <w:rPr>
                <w:rFonts w:cs="Arial"/>
                <w:lang w:eastAsia="zh-CN"/>
              </w:rPr>
              <w:t>T</w:t>
            </w:r>
          </w:p>
        </w:tc>
      </w:tr>
      <w:tr w:rsidR="00B253D8" w14:paraId="35FB918B"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D49CEAE"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238AB770"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BAC0F71"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2D92E07"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C7A36D"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5D5611F" w14:textId="77777777" w:rsidR="00B253D8" w:rsidRDefault="00B253D8" w:rsidP="00CB7633">
            <w:pPr>
              <w:pStyle w:val="TAL"/>
              <w:jc w:val="center"/>
              <w:rPr>
                <w:rFonts w:cs="Arial"/>
                <w:lang w:eastAsia="zh-CN"/>
              </w:rPr>
            </w:pPr>
            <w:r>
              <w:rPr>
                <w:rFonts w:cs="Arial"/>
                <w:lang w:eastAsia="zh-CN"/>
              </w:rPr>
              <w:t>T</w:t>
            </w:r>
          </w:p>
        </w:tc>
      </w:tr>
      <w:tr w:rsidR="00B253D8" w14:paraId="11215F1C"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0B4C94" w14:textId="77777777" w:rsidR="00B253D8" w:rsidRDefault="00B253D8" w:rsidP="00CB7633">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3F857D64"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7F2844EF"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6E97C56"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653BE4C"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5B80EEC" w14:textId="77777777" w:rsidR="00B253D8" w:rsidRDefault="00B253D8" w:rsidP="00CB7633">
            <w:pPr>
              <w:pStyle w:val="TAL"/>
              <w:jc w:val="center"/>
              <w:rPr>
                <w:rFonts w:cs="Arial"/>
                <w:lang w:eastAsia="zh-CN"/>
              </w:rPr>
            </w:pPr>
            <w:r>
              <w:rPr>
                <w:rFonts w:cs="Arial"/>
                <w:lang w:eastAsia="zh-CN"/>
              </w:rPr>
              <w:t>T</w:t>
            </w:r>
          </w:p>
        </w:tc>
      </w:tr>
      <w:tr w:rsidR="00B253D8" w14:paraId="000897E1"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84A73D0" w14:textId="77777777" w:rsidR="00B253D8" w:rsidRDefault="00B253D8" w:rsidP="00CB7633">
            <w:pPr>
              <w:pStyle w:val="TAL"/>
              <w:rPr>
                <w:rFonts w:ascii="Courier New" w:hAnsi="Courier New" w:cs="Courier New"/>
                <w:bCs/>
                <w:color w:val="333333"/>
              </w:rPr>
            </w:pPr>
            <w:r>
              <w:rPr>
                <w:rStyle w:val="spellingerror"/>
                <w:rFonts w:ascii="Courier New"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6B49C6B4" w14:textId="77777777" w:rsidR="00B253D8" w:rsidRDefault="00B253D8" w:rsidP="00CB7633">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58E6EC"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59FA534"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891A1F1"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5FE8387" w14:textId="77777777" w:rsidR="00B253D8" w:rsidRDefault="00B253D8" w:rsidP="00CB7633">
            <w:pPr>
              <w:pStyle w:val="TAL"/>
              <w:jc w:val="center"/>
              <w:rPr>
                <w:rFonts w:cs="Arial"/>
                <w:lang w:eastAsia="zh-CN"/>
              </w:rPr>
            </w:pPr>
            <w:r>
              <w:rPr>
                <w:rFonts w:cs="Arial"/>
                <w:lang w:eastAsia="zh-CN"/>
              </w:rPr>
              <w:t>T</w:t>
            </w:r>
          </w:p>
        </w:tc>
      </w:tr>
      <w:tr w:rsidR="00B253D8" w14:paraId="743D9B69"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64B7514D"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7B6EA83" w14:textId="77777777" w:rsidR="00B253D8" w:rsidRDefault="00B253D8" w:rsidP="00CB7633">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F4F8E83"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A1B1925"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CA08D76"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65FCCB9" w14:textId="77777777" w:rsidR="00B253D8" w:rsidRDefault="00B253D8" w:rsidP="00CB7633">
            <w:pPr>
              <w:pStyle w:val="TAL"/>
              <w:jc w:val="center"/>
              <w:rPr>
                <w:rFonts w:cs="Arial"/>
                <w:lang w:eastAsia="zh-CN"/>
              </w:rPr>
            </w:pPr>
            <w:r>
              <w:rPr>
                <w:rFonts w:cs="Arial"/>
                <w:szCs w:val="18"/>
                <w:lang w:eastAsia="zh-CN"/>
              </w:rPr>
              <w:t>T</w:t>
            </w:r>
          </w:p>
        </w:tc>
      </w:tr>
      <w:tr w:rsidR="00B253D8" w14:paraId="129A1AE9"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7A8012E9"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1E6279F2" w14:textId="77777777" w:rsidR="00B253D8" w:rsidRDefault="00B253D8" w:rsidP="00CB7633">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2ECF1C9"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70480B1"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2C9C385"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15E8827" w14:textId="77777777" w:rsidR="00B253D8" w:rsidRDefault="00B253D8" w:rsidP="00CB7633">
            <w:pPr>
              <w:pStyle w:val="TAL"/>
              <w:jc w:val="center"/>
              <w:rPr>
                <w:rFonts w:cs="Arial"/>
                <w:lang w:eastAsia="zh-CN"/>
              </w:rPr>
            </w:pPr>
            <w:r>
              <w:rPr>
                <w:rFonts w:cs="Arial"/>
                <w:szCs w:val="18"/>
                <w:lang w:eastAsia="zh-CN"/>
              </w:rPr>
              <w:t>T</w:t>
            </w:r>
          </w:p>
        </w:tc>
      </w:tr>
      <w:tr w:rsidR="00B253D8" w14:paraId="465708A6"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3D070ED9"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52D16922" w14:textId="77777777" w:rsidR="00B253D8" w:rsidRDefault="00B253D8" w:rsidP="00CB7633">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46BB1013"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16470C3"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546A3BC"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204344C" w14:textId="77777777" w:rsidR="00B253D8" w:rsidRDefault="00B253D8" w:rsidP="00CB7633">
            <w:pPr>
              <w:pStyle w:val="TAL"/>
              <w:jc w:val="center"/>
              <w:rPr>
                <w:rFonts w:cs="Arial"/>
                <w:lang w:eastAsia="zh-CN"/>
              </w:rPr>
            </w:pPr>
            <w:r>
              <w:rPr>
                <w:rFonts w:cs="Arial"/>
                <w:szCs w:val="18"/>
                <w:lang w:eastAsia="zh-CN"/>
              </w:rPr>
              <w:t>T</w:t>
            </w:r>
          </w:p>
        </w:tc>
      </w:tr>
      <w:tr w:rsidR="00B253D8" w14:paraId="465B399E"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13F39542"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2B1CD5D" w14:textId="77777777" w:rsidR="00B253D8" w:rsidRDefault="00B253D8" w:rsidP="00CB7633">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A2007BA"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9D56B73"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B87F584"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9E2A185" w14:textId="77777777" w:rsidR="00B253D8" w:rsidRDefault="00B253D8" w:rsidP="00CB7633">
            <w:pPr>
              <w:pStyle w:val="TAL"/>
              <w:jc w:val="center"/>
              <w:rPr>
                <w:rFonts w:cs="Arial"/>
                <w:lang w:eastAsia="zh-CN"/>
              </w:rPr>
            </w:pPr>
            <w:r>
              <w:rPr>
                <w:rFonts w:cs="Arial"/>
                <w:szCs w:val="18"/>
                <w:lang w:eastAsia="zh-CN"/>
              </w:rPr>
              <w:t>T</w:t>
            </w:r>
          </w:p>
        </w:tc>
      </w:tr>
      <w:tr w:rsidR="00B253D8" w14:paraId="046573A2"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34BE351F"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0008AE1F" w14:textId="77777777" w:rsidR="00B253D8" w:rsidRDefault="00B253D8" w:rsidP="00CB7633">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680C9627"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5E94D88"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2502915"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844D9D3" w14:textId="77777777" w:rsidR="00B253D8" w:rsidRDefault="00B253D8" w:rsidP="00CB7633">
            <w:pPr>
              <w:pStyle w:val="TAL"/>
              <w:jc w:val="center"/>
              <w:rPr>
                <w:rFonts w:cs="Arial"/>
                <w:lang w:eastAsia="zh-CN"/>
              </w:rPr>
            </w:pPr>
            <w:r>
              <w:rPr>
                <w:rFonts w:cs="Arial"/>
                <w:szCs w:val="18"/>
                <w:lang w:eastAsia="zh-CN"/>
              </w:rPr>
              <w:t>T</w:t>
            </w:r>
          </w:p>
        </w:tc>
      </w:tr>
      <w:tr w:rsidR="00B253D8" w14:paraId="24543CC1"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4311CA9E"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1C96F527" w14:textId="77777777" w:rsidR="00B253D8" w:rsidRDefault="00B253D8" w:rsidP="00CB7633">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6647A644"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5C27B62"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044207"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4B66082B" w14:textId="77777777" w:rsidR="00B253D8" w:rsidRDefault="00B253D8" w:rsidP="00CB7633">
            <w:pPr>
              <w:pStyle w:val="TAL"/>
              <w:jc w:val="center"/>
              <w:rPr>
                <w:rFonts w:cs="Arial"/>
                <w:lang w:eastAsia="zh-CN"/>
              </w:rPr>
            </w:pPr>
            <w:r>
              <w:rPr>
                <w:rFonts w:cs="Arial"/>
                <w:szCs w:val="18"/>
                <w:lang w:eastAsia="zh-CN"/>
              </w:rPr>
              <w:t>T</w:t>
            </w:r>
          </w:p>
        </w:tc>
      </w:tr>
      <w:tr w:rsidR="00B253D8" w14:paraId="4D51928D"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4EAB7781" w14:textId="77777777" w:rsidR="00B253D8" w:rsidRDefault="00B253D8" w:rsidP="00CB7633">
            <w:pPr>
              <w:pStyle w:val="TAL"/>
              <w:rPr>
                <w:rStyle w:val="spellingerror"/>
                <w:rFonts w:ascii="Courier New"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23145CF7" w14:textId="77777777" w:rsidR="00B253D8" w:rsidRDefault="00B253D8" w:rsidP="00CB7633">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5F3F460C" w14:textId="77777777" w:rsidR="00B253D8" w:rsidRDefault="00B253D8" w:rsidP="00CB7633">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6F1DCB" w14:textId="77777777" w:rsidR="00B253D8" w:rsidRDefault="00B253D8" w:rsidP="00CB7633">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D6A9A5" w14:textId="77777777" w:rsidR="00B253D8" w:rsidRDefault="00B253D8" w:rsidP="00CB7633">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3701ED" w14:textId="77777777" w:rsidR="00B253D8" w:rsidRDefault="00B253D8" w:rsidP="00CB7633">
            <w:pPr>
              <w:pStyle w:val="TAL"/>
              <w:jc w:val="center"/>
              <w:rPr>
                <w:rFonts w:cs="Arial"/>
                <w:lang w:eastAsia="zh-CN"/>
              </w:rPr>
            </w:pPr>
            <w:r>
              <w:rPr>
                <w:rFonts w:cs="Arial"/>
                <w:szCs w:val="18"/>
                <w:lang w:eastAsia="zh-CN"/>
              </w:rPr>
              <w:t>T</w:t>
            </w:r>
          </w:p>
        </w:tc>
      </w:tr>
      <w:tr w:rsidR="00B253D8" w14:paraId="48537D8A"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D700091" w14:textId="77777777" w:rsidR="00B253D8" w:rsidRDefault="00B253D8" w:rsidP="00CB7633">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5CD2903E"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4F48500"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39F08C0"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71F66A0"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AB0B66E" w14:textId="77777777" w:rsidR="00B253D8" w:rsidRDefault="00B253D8" w:rsidP="00CB7633">
            <w:pPr>
              <w:pStyle w:val="TAL"/>
              <w:jc w:val="center"/>
              <w:rPr>
                <w:rFonts w:cs="Arial"/>
                <w:lang w:eastAsia="zh-CN"/>
              </w:rPr>
            </w:pPr>
            <w:r>
              <w:rPr>
                <w:rFonts w:cs="Arial"/>
                <w:lang w:eastAsia="zh-CN"/>
              </w:rPr>
              <w:t>T</w:t>
            </w:r>
          </w:p>
        </w:tc>
      </w:tr>
      <w:tr w:rsidR="00B253D8" w14:paraId="62FAC039"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6040055" w14:textId="77777777" w:rsidR="00B253D8" w:rsidRDefault="00B253D8" w:rsidP="00CB7633">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28D979F" w14:textId="77777777" w:rsidR="00B253D8" w:rsidRDefault="00B253D8" w:rsidP="00CB7633">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CFE60F7"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5DAB208"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1ECAFA1"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01A7B59" w14:textId="77777777" w:rsidR="00B253D8" w:rsidRDefault="00B253D8" w:rsidP="00CB7633">
            <w:pPr>
              <w:pStyle w:val="TAL"/>
              <w:jc w:val="center"/>
              <w:rPr>
                <w:rFonts w:cs="Arial"/>
                <w:lang w:eastAsia="zh-CN"/>
              </w:rPr>
            </w:pPr>
            <w:r>
              <w:rPr>
                <w:rFonts w:cs="Arial"/>
                <w:lang w:eastAsia="zh-CN"/>
              </w:rPr>
              <w:t>T</w:t>
            </w:r>
          </w:p>
        </w:tc>
      </w:tr>
      <w:tr w:rsidR="00B253D8" w14:paraId="49A5EA8E"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8AD4211" w14:textId="77777777" w:rsidR="00B253D8" w:rsidRDefault="00B253D8" w:rsidP="00CB7633">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39CC6D94"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729493B7"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8F3C239"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A6EF087"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D0E537F" w14:textId="77777777" w:rsidR="00B253D8" w:rsidRDefault="00B253D8" w:rsidP="00CB7633">
            <w:pPr>
              <w:pStyle w:val="TAL"/>
              <w:jc w:val="center"/>
              <w:rPr>
                <w:rFonts w:cs="Arial"/>
                <w:lang w:eastAsia="zh-CN"/>
              </w:rPr>
            </w:pPr>
            <w:r>
              <w:rPr>
                <w:rFonts w:cs="Arial"/>
                <w:lang w:eastAsia="zh-CN"/>
              </w:rPr>
              <w:t>T</w:t>
            </w:r>
          </w:p>
        </w:tc>
      </w:tr>
      <w:tr w:rsidR="00B253D8" w14:paraId="2764F8B5"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D2424FF" w14:textId="77777777" w:rsidR="00B253D8" w:rsidRDefault="00B253D8" w:rsidP="00CB7633">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6EAC3B8D" w14:textId="77777777" w:rsidR="00B253D8" w:rsidRDefault="00B253D8" w:rsidP="00CB7633">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075863C"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7AB88EF"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AB10A33"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4E1040B" w14:textId="77777777" w:rsidR="00B253D8" w:rsidRDefault="00B253D8" w:rsidP="00CB7633">
            <w:pPr>
              <w:pStyle w:val="TAL"/>
              <w:jc w:val="center"/>
              <w:rPr>
                <w:rFonts w:cs="Arial"/>
                <w:lang w:eastAsia="zh-CN"/>
              </w:rPr>
            </w:pPr>
            <w:r>
              <w:rPr>
                <w:rFonts w:cs="Arial"/>
                <w:lang w:eastAsia="zh-CN"/>
              </w:rPr>
              <w:t>T</w:t>
            </w:r>
          </w:p>
        </w:tc>
      </w:tr>
      <w:tr w:rsidR="00B253D8" w14:paraId="7C72201C"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7A60201" w14:textId="77777777" w:rsidR="00B253D8" w:rsidRDefault="00B253D8" w:rsidP="00CB7633">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6A7E0CA" w14:textId="77777777" w:rsidR="00B253D8" w:rsidRDefault="00B253D8" w:rsidP="00CB7633">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1678BF5"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C712966"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C4DD70A"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13F8230" w14:textId="77777777" w:rsidR="00B253D8" w:rsidRDefault="00B253D8" w:rsidP="00CB7633">
            <w:pPr>
              <w:pStyle w:val="TAL"/>
              <w:jc w:val="center"/>
              <w:rPr>
                <w:rFonts w:cs="Arial"/>
                <w:lang w:eastAsia="zh-CN"/>
              </w:rPr>
            </w:pPr>
            <w:r>
              <w:rPr>
                <w:rFonts w:cs="Arial"/>
                <w:lang w:eastAsia="zh-CN"/>
              </w:rPr>
              <w:t>T</w:t>
            </w:r>
          </w:p>
        </w:tc>
      </w:tr>
      <w:tr w:rsidR="00B253D8" w14:paraId="7455FAF6"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46C69D" w14:textId="77777777" w:rsidR="00B253D8" w:rsidRDefault="00B253D8" w:rsidP="00CB7633">
            <w:pPr>
              <w:pStyle w:val="TAL"/>
              <w:rPr>
                <w:rFonts w:ascii="Courier New" w:hAnsi="Courier New" w:cs="Courier New"/>
                <w:bCs/>
                <w:color w:val="333333"/>
              </w:rPr>
            </w:pPr>
            <w:r>
              <w:rPr>
                <w:rStyle w:val="spellingerror"/>
                <w:rFonts w:ascii="Courier New"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533E3E64"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5EC5580"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98DACE"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10ED95E"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1B5BE65" w14:textId="77777777" w:rsidR="00B253D8" w:rsidRDefault="00B253D8" w:rsidP="00CB7633">
            <w:pPr>
              <w:pStyle w:val="TAL"/>
              <w:jc w:val="center"/>
              <w:rPr>
                <w:rFonts w:cs="Arial"/>
                <w:lang w:eastAsia="zh-CN"/>
              </w:rPr>
            </w:pPr>
            <w:r>
              <w:rPr>
                <w:rFonts w:cs="Arial"/>
                <w:lang w:eastAsia="zh-CN"/>
              </w:rPr>
              <w:t>T</w:t>
            </w:r>
          </w:p>
        </w:tc>
      </w:tr>
      <w:tr w:rsidR="00B253D8" w14:paraId="1543CE47"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1899A24" w14:textId="77777777" w:rsidR="00B253D8" w:rsidRDefault="00B253D8" w:rsidP="00CB7633">
            <w:pPr>
              <w:pStyle w:val="TAL"/>
              <w:rPr>
                <w:rFonts w:ascii="Courier New" w:hAnsi="Courier New" w:cs="Courier New"/>
                <w:bCs/>
                <w:color w:val="333333"/>
              </w:rPr>
            </w:pPr>
            <w:r>
              <w:rPr>
                <w:rStyle w:val="spellingerror"/>
                <w:rFonts w:ascii="Courier New"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36EB2AC6"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76D4C3A5" w14:textId="77777777" w:rsidR="00B253D8" w:rsidRDefault="00B253D8" w:rsidP="00CB7633">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B62895A" w14:textId="77777777" w:rsidR="00B253D8" w:rsidRDefault="00B253D8" w:rsidP="00CB7633">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E3C17A3" w14:textId="77777777" w:rsidR="00B253D8" w:rsidRDefault="00B253D8" w:rsidP="00CB7633">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263AF2B" w14:textId="77777777" w:rsidR="00B253D8" w:rsidRDefault="00B253D8" w:rsidP="00CB7633">
            <w:pPr>
              <w:pStyle w:val="TAL"/>
              <w:jc w:val="center"/>
              <w:rPr>
                <w:rFonts w:cs="Arial"/>
                <w:lang w:eastAsia="zh-CN"/>
              </w:rPr>
            </w:pPr>
            <w:r>
              <w:rPr>
                <w:rFonts w:cs="Arial"/>
                <w:lang w:eastAsia="zh-CN"/>
              </w:rPr>
              <w:t>T</w:t>
            </w:r>
          </w:p>
        </w:tc>
      </w:tr>
      <w:tr w:rsidR="00B253D8" w14:paraId="55EDEFC5"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654D4279" w14:textId="77777777" w:rsidR="00B253D8" w:rsidRDefault="00B253D8" w:rsidP="00CB7633">
            <w:pPr>
              <w:pStyle w:val="TAL"/>
              <w:rPr>
                <w:rStyle w:val="spellingerror"/>
                <w:rFonts w:ascii="Courier New" w:hAnsi="Courier New" w:cs="Courier New"/>
                <w:bCs/>
                <w:color w:val="333333"/>
              </w:rPr>
            </w:pPr>
            <w:r w:rsidRPr="00855AF1">
              <w:rPr>
                <w:rStyle w:val="spellingerror"/>
                <w:rFonts w:ascii="Courier New" w:hAnsi="Courier New" w:cs="Courier New"/>
                <w:bCs/>
                <w:color w:val="333333"/>
              </w:rPr>
              <w:t>uECellBarredAccess</w:t>
            </w:r>
          </w:p>
        </w:tc>
        <w:tc>
          <w:tcPr>
            <w:tcW w:w="958" w:type="dxa"/>
            <w:tcBorders>
              <w:top w:val="single" w:sz="4" w:space="0" w:color="auto"/>
              <w:left w:val="single" w:sz="4" w:space="0" w:color="auto"/>
              <w:bottom w:val="single" w:sz="4" w:space="0" w:color="auto"/>
              <w:right w:val="single" w:sz="4" w:space="0" w:color="auto"/>
            </w:tcBorders>
          </w:tcPr>
          <w:p w14:paraId="5FFBFD23" w14:textId="77777777" w:rsidR="00B253D8" w:rsidRDefault="00B253D8" w:rsidP="00CB7633">
            <w:pPr>
              <w:pStyle w:val="TAL"/>
              <w:jc w:val="center"/>
              <w:rPr>
                <w:rFonts w:cs="Arial"/>
                <w:lang w:eastAsia="zh-CN"/>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12B181B" w14:textId="77777777" w:rsidR="00B253D8" w:rsidRDefault="00B253D8" w:rsidP="00CB7633">
            <w:pPr>
              <w:pStyle w:val="TAL"/>
              <w:jc w:val="center"/>
              <w:rPr>
                <w:rFonts w:cs="Arial"/>
                <w:lang w:eastAsia="zh-CN"/>
              </w:rPr>
            </w:pPr>
            <w:r>
              <w:rPr>
                <w:rFonts w:cs="Arial" w:hint="eastAsia"/>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D48AF55" w14:textId="77777777" w:rsidR="00B253D8" w:rsidRDefault="00B253D8" w:rsidP="00CB7633">
            <w:pPr>
              <w:pStyle w:val="TAL"/>
              <w:jc w:val="center"/>
              <w:rPr>
                <w:rFonts w:cs="Arial"/>
                <w:bCs/>
                <w:color w:val="333333"/>
                <w:lang w:eastAsia="zh-CN"/>
              </w:rPr>
            </w:pPr>
            <w:r>
              <w:rPr>
                <w:rFonts w:cs="Arial" w:hint="eastAsia"/>
                <w:bCs/>
                <w:color w:val="333333"/>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87B1C74" w14:textId="77777777" w:rsidR="00B253D8" w:rsidRDefault="00B253D8" w:rsidP="00CB7633">
            <w:pPr>
              <w:pStyle w:val="TAL"/>
              <w:jc w:val="center"/>
              <w:rPr>
                <w:rFonts w:cs="Arial"/>
                <w:lang w:eastAsia="zh-CN"/>
              </w:rPr>
            </w:pPr>
            <w:r>
              <w:rPr>
                <w:rFonts w:cs="Arial" w:hint="eastAsia"/>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5FF8068" w14:textId="77777777" w:rsidR="00B253D8" w:rsidRDefault="00B253D8" w:rsidP="00CB7633">
            <w:pPr>
              <w:pStyle w:val="TAL"/>
              <w:jc w:val="center"/>
              <w:rPr>
                <w:rFonts w:cs="Arial"/>
                <w:lang w:eastAsia="zh-CN"/>
              </w:rPr>
            </w:pPr>
            <w:r>
              <w:rPr>
                <w:rFonts w:cs="Arial" w:hint="eastAsia"/>
                <w:lang w:eastAsia="zh-CN"/>
              </w:rPr>
              <w:t>T</w:t>
            </w:r>
          </w:p>
        </w:tc>
      </w:tr>
      <w:tr w:rsidR="00B253D8" w14:paraId="3006405F"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414382D" w14:textId="77777777" w:rsidR="00B253D8" w:rsidRDefault="00B253D8" w:rsidP="00CB7633">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36BBE77F" w14:textId="77777777" w:rsidR="00B253D8" w:rsidRDefault="00B253D8" w:rsidP="00CB7633">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61ACC21C" w14:textId="77777777" w:rsidR="00B253D8" w:rsidRDefault="00B253D8" w:rsidP="00CB7633">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3B9F973F" w14:textId="77777777" w:rsidR="00B253D8" w:rsidRDefault="00B253D8" w:rsidP="00CB7633">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747A1504" w14:textId="77777777" w:rsidR="00B253D8" w:rsidRDefault="00B253D8" w:rsidP="00CB7633">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0A851F16" w14:textId="77777777" w:rsidR="00B253D8" w:rsidRDefault="00B253D8" w:rsidP="00CB7633">
            <w:pPr>
              <w:pStyle w:val="TAL"/>
              <w:rPr>
                <w:rFonts w:ascii="Courier New" w:hAnsi="Courier New" w:cs="Courier New"/>
                <w:bCs/>
                <w:color w:val="333333"/>
              </w:rPr>
            </w:pPr>
          </w:p>
        </w:tc>
      </w:tr>
      <w:tr w:rsidR="00B253D8" w14:paraId="7DE376A4"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AE04AE2" w14:textId="77777777" w:rsidR="00B253D8" w:rsidRDefault="00B253D8" w:rsidP="00CB7633">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9A5C028" w14:textId="77777777" w:rsidR="00B253D8" w:rsidRDefault="00B253D8" w:rsidP="00CB7633">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36C98258" w14:textId="77777777" w:rsidR="00B253D8" w:rsidRDefault="00B253D8" w:rsidP="00CB7633">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B9A2C34" w14:textId="77777777" w:rsidR="00B253D8" w:rsidRDefault="00B253D8" w:rsidP="00CB7633">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49EB69D" w14:textId="77777777" w:rsidR="00B253D8" w:rsidRDefault="00B253D8" w:rsidP="00CB7633">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7D051EB" w14:textId="77777777" w:rsidR="00B253D8" w:rsidRDefault="00B253D8" w:rsidP="00CB7633">
            <w:pPr>
              <w:pStyle w:val="TAL"/>
              <w:jc w:val="center"/>
              <w:rPr>
                <w:rFonts w:ascii="Courier New" w:hAnsi="Courier New" w:cs="Courier New"/>
                <w:bCs/>
                <w:color w:val="333333"/>
              </w:rPr>
            </w:pPr>
            <w:r>
              <w:rPr>
                <w:rFonts w:cs="Arial"/>
                <w:lang w:eastAsia="zh-CN"/>
              </w:rPr>
              <w:t>T</w:t>
            </w:r>
          </w:p>
        </w:tc>
      </w:tr>
      <w:tr w:rsidR="00B253D8" w14:paraId="4DC33B95"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A4B5C5B" w14:textId="77777777" w:rsidR="00B253D8" w:rsidRDefault="00B253D8" w:rsidP="00CB7633">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822BC64" w14:textId="77777777" w:rsidR="00B253D8" w:rsidRDefault="00B253D8" w:rsidP="00CB7633">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47A21E0C" w14:textId="77777777" w:rsidR="00B253D8" w:rsidRDefault="00B253D8" w:rsidP="00CB7633">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31678468" w14:textId="77777777" w:rsidR="00B253D8" w:rsidRDefault="00B253D8" w:rsidP="00CB7633">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4F5FA6" w14:textId="77777777" w:rsidR="00B253D8" w:rsidRDefault="00B253D8" w:rsidP="00CB7633">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F154349" w14:textId="77777777" w:rsidR="00B253D8" w:rsidRDefault="00B253D8" w:rsidP="00CB7633">
            <w:pPr>
              <w:pStyle w:val="TAL"/>
              <w:jc w:val="center"/>
              <w:rPr>
                <w:rFonts w:cs="Arial"/>
                <w:lang w:eastAsia="zh-CN"/>
              </w:rPr>
            </w:pPr>
            <w:r>
              <w:rPr>
                <w:rFonts w:cs="Arial"/>
                <w:lang w:eastAsia="zh-CN"/>
              </w:rPr>
              <w:t>T</w:t>
            </w:r>
          </w:p>
        </w:tc>
      </w:tr>
      <w:tr w:rsidR="00B253D8" w14:paraId="7BABB909"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55D1AAD4" w14:textId="77777777" w:rsidR="00B253D8" w:rsidRDefault="00B253D8" w:rsidP="00CB7633">
            <w:pPr>
              <w:pStyle w:val="TAL"/>
              <w:rPr>
                <w:rFonts w:ascii="Courier New" w:hAnsi="Courier New" w:cs="Courier New"/>
              </w:rPr>
            </w:pPr>
            <w:r>
              <w:rPr>
                <w:rFonts w:cs="Arial"/>
                <w:color w:val="000000"/>
                <w:lang w:val="de-DE"/>
              </w:rPr>
              <w:t>CHOICE_1.1</w:t>
            </w:r>
            <w:r w:rsidRPr="00460521">
              <w:rPr>
                <w:rFonts w:ascii="Courier New" w:hAnsi="Courier New" w:cs="Courier New"/>
              </w:rPr>
              <w:t xml:space="preserve"> bWPRef</w:t>
            </w:r>
          </w:p>
        </w:tc>
        <w:tc>
          <w:tcPr>
            <w:tcW w:w="958" w:type="dxa"/>
            <w:tcBorders>
              <w:top w:val="single" w:sz="4" w:space="0" w:color="auto"/>
              <w:left w:val="single" w:sz="4" w:space="0" w:color="auto"/>
              <w:bottom w:val="single" w:sz="4" w:space="0" w:color="auto"/>
              <w:right w:val="single" w:sz="4" w:space="0" w:color="auto"/>
            </w:tcBorders>
          </w:tcPr>
          <w:p w14:paraId="67936FD7"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1E36695E" w14:textId="77777777" w:rsidR="00B253D8" w:rsidRDefault="00B253D8" w:rsidP="00CB7633">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287501F5" w14:textId="77777777" w:rsidR="00B253D8" w:rsidRDefault="00B253D8" w:rsidP="00CB7633">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2BD8E06F" w14:textId="77777777" w:rsidR="00B253D8" w:rsidRDefault="00B253D8" w:rsidP="00CB7633">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3A26C04A" w14:textId="77777777" w:rsidR="00B253D8" w:rsidRDefault="00B253D8" w:rsidP="00CB7633">
            <w:pPr>
              <w:pStyle w:val="TAL"/>
              <w:jc w:val="center"/>
              <w:rPr>
                <w:rFonts w:cs="Arial"/>
                <w:lang w:eastAsia="zh-CN"/>
              </w:rPr>
            </w:pPr>
            <w:r>
              <w:rPr>
                <w:rFonts w:cs="Arial"/>
                <w:lang w:eastAsia="zh-CN"/>
              </w:rPr>
              <w:t>T</w:t>
            </w:r>
          </w:p>
        </w:tc>
      </w:tr>
      <w:tr w:rsidR="00B253D8" w14:paraId="4C410107"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tcPr>
          <w:p w14:paraId="05E68C87" w14:textId="77777777" w:rsidR="00B253D8" w:rsidRDefault="00B253D8" w:rsidP="00CB7633">
            <w:pPr>
              <w:pStyle w:val="TAL"/>
              <w:rPr>
                <w:rFonts w:ascii="Courier New" w:hAnsi="Courier New" w:cs="Courier New"/>
              </w:rPr>
            </w:pPr>
            <w:r>
              <w:rPr>
                <w:rFonts w:cs="Arial"/>
                <w:color w:val="000000"/>
                <w:lang w:val="de-DE"/>
              </w:rPr>
              <w:t>CHOICE_2.1</w:t>
            </w:r>
            <w:r w:rsidRPr="00460521">
              <w:rPr>
                <w:rFonts w:ascii="Courier New" w:hAnsi="Courier New" w:cs="Courier New"/>
              </w:rPr>
              <w:t xml:space="preserve"> bWPSetRef</w:t>
            </w:r>
          </w:p>
        </w:tc>
        <w:tc>
          <w:tcPr>
            <w:tcW w:w="958" w:type="dxa"/>
            <w:tcBorders>
              <w:top w:val="single" w:sz="4" w:space="0" w:color="auto"/>
              <w:left w:val="single" w:sz="4" w:space="0" w:color="auto"/>
              <w:bottom w:val="single" w:sz="4" w:space="0" w:color="auto"/>
              <w:right w:val="single" w:sz="4" w:space="0" w:color="auto"/>
            </w:tcBorders>
          </w:tcPr>
          <w:p w14:paraId="78A9CD10" w14:textId="77777777" w:rsidR="00B253D8" w:rsidRDefault="00B253D8" w:rsidP="00CB7633">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CDD98" w14:textId="77777777" w:rsidR="00B253D8" w:rsidRDefault="00B253D8" w:rsidP="00CB7633">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453DD095" w14:textId="77777777" w:rsidR="00B253D8" w:rsidRDefault="00B253D8" w:rsidP="00CB7633">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6F77BF17" w14:textId="77777777" w:rsidR="00B253D8" w:rsidRDefault="00B253D8" w:rsidP="00CB7633">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5FEAC2D3" w14:textId="77777777" w:rsidR="00B253D8" w:rsidRDefault="00B253D8" w:rsidP="00CB7633">
            <w:pPr>
              <w:pStyle w:val="TAL"/>
              <w:jc w:val="center"/>
              <w:rPr>
                <w:rFonts w:cs="Arial"/>
                <w:lang w:eastAsia="zh-CN"/>
              </w:rPr>
            </w:pPr>
            <w:r w:rsidRPr="007E6191">
              <w:rPr>
                <w:rFonts w:cs="Arial"/>
              </w:rPr>
              <w:t>T</w:t>
            </w:r>
          </w:p>
        </w:tc>
      </w:tr>
      <w:tr w:rsidR="00B253D8" w14:paraId="7B9AD631"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4D1445A" w14:textId="77777777" w:rsidR="00B253D8" w:rsidRDefault="00B253D8" w:rsidP="00CB7633">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1B383698" w14:textId="77777777" w:rsidR="00B253D8" w:rsidRDefault="00B253D8" w:rsidP="00CB7633">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6932F79" w14:textId="77777777" w:rsidR="00B253D8" w:rsidRDefault="00B253D8" w:rsidP="00CB7633">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910F05" w14:textId="77777777" w:rsidR="00B253D8" w:rsidRDefault="00B253D8" w:rsidP="00CB7633">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2FA1965" w14:textId="77777777" w:rsidR="00B253D8" w:rsidRDefault="00B253D8" w:rsidP="00CB7633">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0FAD04B9" w14:textId="77777777" w:rsidR="00B253D8" w:rsidRDefault="00B253D8" w:rsidP="00CB7633">
            <w:pPr>
              <w:pStyle w:val="TAL"/>
              <w:jc w:val="center"/>
              <w:rPr>
                <w:rFonts w:cs="Arial"/>
                <w:lang w:eastAsia="zh-CN"/>
              </w:rPr>
            </w:pPr>
            <w:r>
              <w:rPr>
                <w:rFonts w:cs="Arial"/>
                <w:lang w:eastAsia="zh-CN"/>
              </w:rPr>
              <w:t>T</w:t>
            </w:r>
          </w:p>
        </w:tc>
      </w:tr>
      <w:tr w:rsidR="00B253D8" w14:paraId="35A778A7" w14:textId="77777777" w:rsidTr="00CB7633">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E17FD59" w14:textId="77777777" w:rsidR="00B253D8" w:rsidRDefault="00B253D8" w:rsidP="00CB7633">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795F40BB" w14:textId="77777777" w:rsidR="00B253D8" w:rsidRDefault="00B253D8" w:rsidP="00CB763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56433A72" w14:textId="77777777" w:rsidR="00B253D8" w:rsidRDefault="00B253D8" w:rsidP="00CB7633">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C2612A2" w14:textId="77777777" w:rsidR="00B253D8" w:rsidRDefault="00B253D8" w:rsidP="00CB7633">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0BA5CE49" w14:textId="77777777" w:rsidR="00B253D8" w:rsidRDefault="00B253D8" w:rsidP="00CB7633">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2E77CB1" w14:textId="77777777" w:rsidR="00B253D8" w:rsidRDefault="00B253D8" w:rsidP="00CB7633">
            <w:pPr>
              <w:pStyle w:val="TAL"/>
              <w:jc w:val="center"/>
              <w:rPr>
                <w:rFonts w:cs="Arial"/>
                <w:lang w:eastAsia="zh-CN"/>
              </w:rPr>
            </w:pPr>
            <w:r>
              <w:rPr>
                <w:rFonts w:cs="Arial"/>
                <w:lang w:eastAsia="zh-CN"/>
              </w:rPr>
              <w:t>T</w:t>
            </w:r>
          </w:p>
        </w:tc>
      </w:tr>
      <w:tr w:rsidR="00B253D8" w14:paraId="03EF9E1A" w14:textId="77777777" w:rsidTr="00CB7633">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74CC7D4D" w14:textId="77777777" w:rsidR="00B253D8" w:rsidRDefault="00B253D8" w:rsidP="00CB7633">
            <w:pPr>
              <w:pStyle w:val="NO"/>
            </w:pPr>
            <w:r>
              <w:rPr>
                <w:caps/>
              </w:rPr>
              <w:t>Note</w:t>
            </w:r>
            <w:r>
              <w:t xml:space="preserve"> 1:</w:t>
            </w:r>
            <w:r>
              <w:tab/>
              <w:t>No state propagation is implied.</w:t>
            </w:r>
          </w:p>
          <w:p w14:paraId="63EFDC9F" w14:textId="77777777" w:rsidR="00B253D8" w:rsidRDefault="00B253D8" w:rsidP="00CB7633">
            <w:pPr>
              <w:pStyle w:val="NO"/>
              <w:rPr>
                <w:rFonts w:cs="Arial"/>
                <w:lang w:eastAsia="zh-CN"/>
              </w:rPr>
            </w:pPr>
            <w:r>
              <w:rPr>
                <w:caps/>
              </w:rPr>
              <w:t>Note</w:t>
            </w:r>
            <w:r>
              <w:t xml:space="preserve"> 2:</w:t>
            </w:r>
            <w:r>
              <w:tab/>
              <w:t>Void</w:t>
            </w:r>
          </w:p>
        </w:tc>
      </w:tr>
    </w:tbl>
    <w:p w14:paraId="2772FB4C" w14:textId="77777777" w:rsidR="00001A58" w:rsidRPr="00B253D8" w:rsidRDefault="00001A58" w:rsidP="00F17312">
      <w:pPr>
        <w:rPr>
          <w:rFonts w:eastAsia="Malgun Gothic"/>
          <w:lang w:eastAsia="ko-KR"/>
        </w:rPr>
      </w:pPr>
    </w:p>
    <w:p w14:paraId="011F5EAA" w14:textId="77777777" w:rsidR="00001A58" w:rsidRDefault="00001A58" w:rsidP="00F17312">
      <w:pPr>
        <w:pStyle w:val="Heading4"/>
      </w:pPr>
      <w:bookmarkStart w:id="214" w:name="_CR4_3_5_3"/>
      <w:bookmarkStart w:id="215" w:name="_Toc193700771"/>
      <w:bookmarkEnd w:id="214"/>
      <w:r>
        <w:lastRenderedPageBreak/>
        <w:t>4.3.5.3</w:t>
      </w:r>
      <w:r>
        <w:tab/>
        <w:t>Attribute constraints</w:t>
      </w:r>
      <w:bookmarkEnd w:id="209"/>
      <w:bookmarkEnd w:id="210"/>
      <w:bookmarkEnd w:id="211"/>
      <w:bookmarkEnd w:id="212"/>
      <w:bookmarkEnd w:id="213"/>
      <w:bookmarkEnd w:id="215"/>
    </w:p>
    <w:p w14:paraId="2B7F613F"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7D9C8D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50C27E49" w14:textId="77777777" w:rsidR="00001A58" w:rsidRDefault="00001A58"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073980A" w14:textId="77777777" w:rsidR="00001A58" w:rsidRDefault="00001A58" w:rsidP="00F17312">
            <w:pPr>
              <w:pStyle w:val="TAH"/>
            </w:pPr>
            <w:r>
              <w:t>Definition</w:t>
            </w:r>
          </w:p>
        </w:tc>
      </w:tr>
      <w:tr w:rsidR="00001A58" w14:paraId="0D0520F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79F8C6F6" w14:textId="77777777" w:rsidR="00001A58" w:rsidRDefault="00001A58" w:rsidP="006411E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7F5D54F" w14:textId="77777777" w:rsidR="00001A58" w:rsidRDefault="00001A58"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01A58" w14:paraId="2120ED1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8CED22B" w14:textId="77777777" w:rsidR="00001A58" w:rsidRDefault="00001A58" w:rsidP="006411E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6169B4" w14:textId="77777777" w:rsidR="00001A58" w:rsidRDefault="00001A58"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01A58" w14:paraId="2EF67E8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7337461" w14:textId="77777777" w:rsidR="00001A58" w:rsidRDefault="00001A58" w:rsidP="006411E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C04607D" w14:textId="77777777" w:rsidR="00001A58" w:rsidRDefault="00001A58" w:rsidP="006411E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001A58" w14:paraId="094E5EF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16159E3" w14:textId="77777777" w:rsidR="00001A58" w:rsidRDefault="00001A58" w:rsidP="006411E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4EC22691" w14:textId="77777777" w:rsidR="00001A58" w:rsidRDefault="00001A58" w:rsidP="006411E9">
            <w:pPr>
              <w:pStyle w:val="TAL"/>
            </w:pPr>
            <w:r>
              <w:t>Condition: The cell has an uplink (FDD or TDD)</w:t>
            </w:r>
          </w:p>
        </w:tc>
      </w:tr>
      <w:tr w:rsidR="00001A58" w14:paraId="09758EA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E9F19B5" w14:textId="77777777" w:rsidR="00001A58" w:rsidRDefault="00001A58" w:rsidP="006411E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8A9E9A7" w14:textId="77777777" w:rsidR="00001A58" w:rsidRDefault="00001A58" w:rsidP="006411E9">
            <w:pPr>
              <w:pStyle w:val="TAL"/>
            </w:pPr>
            <w:r>
              <w:t>Condition: The cell has a supplementary uplink</w:t>
            </w:r>
          </w:p>
        </w:tc>
      </w:tr>
      <w:tr w:rsidR="00001A58" w14:paraId="0A4A9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DEE4E1E" w14:textId="77777777" w:rsidR="00001A58" w:rsidRDefault="00001A58" w:rsidP="006411E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3A37D09B" w14:textId="77777777" w:rsidR="00001A58" w:rsidRDefault="00001A58" w:rsidP="006411E9">
            <w:pPr>
              <w:pStyle w:val="TAL"/>
            </w:pPr>
            <w:r>
              <w:t>Condition: Non-split deployment scenario is supported</w:t>
            </w:r>
          </w:p>
        </w:tc>
      </w:tr>
      <w:tr w:rsidR="00001A58" w14:paraId="34809510"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BE71EB7" w14:textId="77777777" w:rsidR="00001A58" w:rsidRDefault="00001A58" w:rsidP="006411E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C9252D6" w14:textId="77777777" w:rsidR="00001A58" w:rsidRDefault="00001A58" w:rsidP="006411E9">
            <w:pPr>
              <w:pStyle w:val="TAL"/>
            </w:pPr>
            <w:r>
              <w:t>Condition: nRFrequencyRef is not used.</w:t>
            </w:r>
          </w:p>
        </w:tc>
      </w:tr>
      <w:tr w:rsidR="00001A58" w14:paraId="78FC378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3E35EEE" w14:textId="77777777" w:rsidR="00001A58" w:rsidRDefault="00001A58" w:rsidP="006411E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04BD9B51" w14:textId="77777777" w:rsidR="00001A58" w:rsidRDefault="00001A58" w:rsidP="006411E9">
            <w:pPr>
              <w:pStyle w:val="TAL"/>
            </w:pPr>
            <w:r>
              <w:t>Condition: nRFrequencyRef is not used.</w:t>
            </w:r>
          </w:p>
        </w:tc>
      </w:tr>
      <w:tr w:rsidR="00001A58" w14:paraId="492BF0B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EA6232" w14:textId="77777777" w:rsidR="00001A58" w:rsidRDefault="00001A58" w:rsidP="006411E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00C60EA1" w14:textId="77777777" w:rsidR="00001A58" w:rsidRDefault="00001A58" w:rsidP="006411E9">
            <w:pPr>
              <w:pStyle w:val="TAL"/>
            </w:pPr>
            <w:r>
              <w:t>Condition: RIM feature is supported</w:t>
            </w:r>
          </w:p>
        </w:tc>
      </w:tr>
      <w:tr w:rsidR="00001A58" w14:paraId="27F2C3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5BE2EC4" w14:textId="77777777" w:rsidR="00001A58" w:rsidRDefault="00001A58" w:rsidP="006411E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C14E06E" w14:textId="77777777" w:rsidR="00001A58" w:rsidRDefault="00001A58" w:rsidP="006411E9">
            <w:pPr>
              <w:pStyle w:val="TAL"/>
            </w:pPr>
            <w:r>
              <w:t xml:space="preserve">Condition: </w:t>
            </w:r>
            <w:r>
              <w:rPr>
                <w:rFonts w:ascii="Courier New" w:hAnsi="Courier New" w:cs="Courier New"/>
              </w:rPr>
              <w:t>BWP</w:t>
            </w:r>
            <w:r>
              <w:t xml:space="preserve"> sets are not supported.</w:t>
            </w:r>
          </w:p>
        </w:tc>
      </w:tr>
      <w:tr w:rsidR="00001A58" w14:paraId="1BF4D6B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751B2D5" w14:textId="77777777" w:rsidR="00001A58" w:rsidRDefault="00001A58" w:rsidP="006411E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4466748" w14:textId="77777777" w:rsidR="00001A58" w:rsidRDefault="00001A58" w:rsidP="006411E9">
            <w:pPr>
              <w:pStyle w:val="TAL"/>
            </w:pPr>
            <w:r>
              <w:t xml:space="preserve">Condition: </w:t>
            </w:r>
            <w:r>
              <w:rPr>
                <w:rFonts w:ascii="Courier New" w:hAnsi="Courier New" w:cs="Courier New"/>
              </w:rPr>
              <w:t>BWP</w:t>
            </w:r>
            <w:r>
              <w:t xml:space="preserve"> sets are supported.</w:t>
            </w:r>
          </w:p>
        </w:tc>
      </w:tr>
    </w:tbl>
    <w:p w14:paraId="1ADE5F6F" w14:textId="77777777" w:rsidR="00001A58" w:rsidRDefault="00001A58" w:rsidP="00F17312">
      <w:pPr>
        <w:rPr>
          <w:lang w:eastAsia="zh-CN"/>
        </w:rPr>
      </w:pPr>
      <w:bookmarkStart w:id="216" w:name="_Toc59182452"/>
      <w:bookmarkStart w:id="217" w:name="_Toc59183918"/>
      <w:bookmarkStart w:id="218" w:name="_Toc59194853"/>
      <w:bookmarkStart w:id="219" w:name="_Toc59439279"/>
      <w:bookmarkStart w:id="220" w:name="_Toc67989702"/>
    </w:p>
    <w:p w14:paraId="5FFFF233" w14:textId="77777777" w:rsidR="00001A58" w:rsidRDefault="00001A58" w:rsidP="00F17312">
      <w:pPr>
        <w:pStyle w:val="Heading4"/>
      </w:pPr>
      <w:bookmarkStart w:id="221" w:name="_CR4_3_5_4"/>
      <w:bookmarkStart w:id="222" w:name="_Toc193700772"/>
      <w:bookmarkEnd w:id="221"/>
      <w:r>
        <w:rPr>
          <w:lang w:eastAsia="zh-CN"/>
        </w:rPr>
        <w:t>4</w:t>
      </w:r>
      <w:r>
        <w:t>.3.5.4</w:t>
      </w:r>
      <w:r>
        <w:tab/>
        <w:t>Notifications</w:t>
      </w:r>
      <w:bookmarkEnd w:id="216"/>
      <w:bookmarkEnd w:id="217"/>
      <w:bookmarkEnd w:id="218"/>
      <w:bookmarkEnd w:id="219"/>
      <w:bookmarkEnd w:id="220"/>
      <w:bookmarkEnd w:id="222"/>
    </w:p>
    <w:p w14:paraId="78FB764D"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61F657C4" w14:textId="77777777" w:rsidR="00001A58" w:rsidRDefault="00001A58" w:rsidP="00F17312">
      <w:pPr>
        <w:pStyle w:val="Heading3"/>
        <w:rPr>
          <w:lang w:eastAsia="zh-CN"/>
        </w:rPr>
      </w:pPr>
      <w:bookmarkStart w:id="223" w:name="_CR4_3_6"/>
      <w:bookmarkStart w:id="224" w:name="_Toc59182453"/>
      <w:bookmarkStart w:id="225" w:name="_Toc59183919"/>
      <w:bookmarkStart w:id="226" w:name="_Toc59194854"/>
      <w:bookmarkStart w:id="227" w:name="_Toc59439280"/>
      <w:bookmarkStart w:id="228" w:name="_Toc67989703"/>
      <w:bookmarkStart w:id="229" w:name="_Toc193700773"/>
      <w:bookmarkEnd w:id="223"/>
      <w:r>
        <w:rPr>
          <w:lang w:eastAsia="zh-CN"/>
        </w:rPr>
        <w:t>4.3.6</w:t>
      </w:r>
      <w:r>
        <w:rPr>
          <w:lang w:eastAsia="zh-CN"/>
        </w:rPr>
        <w:tab/>
      </w:r>
      <w:r>
        <w:rPr>
          <w:rFonts w:ascii="Courier New" w:hAnsi="Courier New"/>
          <w:lang w:eastAsia="zh-CN"/>
        </w:rPr>
        <w:t>NRSectorCarrier</w:t>
      </w:r>
      <w:bookmarkEnd w:id="224"/>
      <w:bookmarkEnd w:id="225"/>
      <w:bookmarkEnd w:id="226"/>
      <w:bookmarkEnd w:id="227"/>
      <w:bookmarkEnd w:id="228"/>
      <w:bookmarkEnd w:id="229"/>
    </w:p>
    <w:p w14:paraId="4291D458" w14:textId="77777777" w:rsidR="00001A58" w:rsidRDefault="00001A58" w:rsidP="00F17312">
      <w:pPr>
        <w:pStyle w:val="Heading4"/>
      </w:pPr>
      <w:bookmarkStart w:id="230" w:name="_CR4_3_6_1"/>
      <w:bookmarkStart w:id="231" w:name="_Toc59182454"/>
      <w:bookmarkStart w:id="232" w:name="_Toc59183920"/>
      <w:bookmarkStart w:id="233" w:name="_Toc59194855"/>
      <w:bookmarkStart w:id="234" w:name="_Toc59439281"/>
      <w:bookmarkStart w:id="235" w:name="_Toc67989704"/>
      <w:bookmarkStart w:id="236" w:name="_Toc193700774"/>
      <w:bookmarkEnd w:id="230"/>
      <w:r>
        <w:rPr>
          <w:lang w:eastAsia="zh-CN"/>
        </w:rPr>
        <w:t>4</w:t>
      </w:r>
      <w:r>
        <w:t>.3.6.1</w:t>
      </w:r>
      <w:r>
        <w:tab/>
        <w:t>Definition</w:t>
      </w:r>
      <w:bookmarkEnd w:id="231"/>
      <w:bookmarkEnd w:id="232"/>
      <w:bookmarkEnd w:id="233"/>
      <w:bookmarkEnd w:id="234"/>
      <w:bookmarkEnd w:id="235"/>
      <w:bookmarkEnd w:id="236"/>
    </w:p>
    <w:p w14:paraId="6F8BFB26" w14:textId="77777777" w:rsidR="00001A58" w:rsidRDefault="00001A58"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682ED012" w14:textId="77777777" w:rsidR="00001A58" w:rsidRDefault="00001A58"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66F138B3" w14:textId="77777777" w:rsidR="00001A58" w:rsidRDefault="00001A58" w:rsidP="00F17312">
      <w:r>
        <w:t xml:space="preserve">Additional </w:t>
      </w:r>
      <w:r>
        <w:rPr>
          <w:rFonts w:ascii="Courier New" w:hAnsi="Courier New" w:cs="Courier New"/>
        </w:rPr>
        <w:t>NRSectorCarriers</w:t>
      </w:r>
      <w:r>
        <w:t xml:space="preserve"> not directly associated to one cell only can also be configured.</w:t>
      </w:r>
    </w:p>
    <w:p w14:paraId="4F191606" w14:textId="77777777" w:rsidR="00001A58" w:rsidRDefault="00001A58"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106ECCB5" w14:textId="77777777" w:rsidR="00001A58" w:rsidRDefault="00001A58" w:rsidP="00F17312">
      <w:pPr>
        <w:pStyle w:val="Heading4"/>
      </w:pPr>
      <w:bookmarkStart w:id="237" w:name="_CR4_3_6_2"/>
      <w:bookmarkStart w:id="238" w:name="_Toc59182455"/>
      <w:bookmarkStart w:id="239" w:name="_Toc59183921"/>
      <w:bookmarkStart w:id="240" w:name="_Toc59194856"/>
      <w:bookmarkStart w:id="241" w:name="_Toc59439282"/>
      <w:bookmarkStart w:id="242" w:name="_Toc67989705"/>
      <w:bookmarkStart w:id="243" w:name="_Toc193700775"/>
      <w:bookmarkEnd w:id="237"/>
      <w:r>
        <w:rPr>
          <w:lang w:eastAsia="zh-CN"/>
        </w:rPr>
        <w:t>4</w:t>
      </w:r>
      <w:r>
        <w:t>.3.6.2</w:t>
      </w:r>
      <w:r>
        <w:tab/>
        <w:t>Attributes</w:t>
      </w:r>
      <w:bookmarkEnd w:id="238"/>
      <w:bookmarkEnd w:id="239"/>
      <w:bookmarkEnd w:id="240"/>
      <w:bookmarkEnd w:id="241"/>
      <w:bookmarkEnd w:id="242"/>
      <w:bookmarkEnd w:id="243"/>
    </w:p>
    <w:p w14:paraId="05AFFE25" w14:textId="77777777" w:rsidR="00001A58" w:rsidRDefault="00001A58" w:rsidP="00F17312">
      <w:r>
        <w:t>The NRSectorCarrier IOC includes attributes inherited from ManagedFunction IOC (defined in TS 28.622[30]) and the following attributes:</w:t>
      </w:r>
    </w:p>
    <w:p w14:paraId="4BB5825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001A58" w14:paraId="3443A24C"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0D574172" w14:textId="77777777" w:rsidR="00001A58" w:rsidRDefault="00001A58"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776581A"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21EC54C" w14:textId="77777777" w:rsidR="00001A58" w:rsidRDefault="00001A58"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3183C502" w14:textId="77777777" w:rsidR="00001A58" w:rsidRDefault="00001A58"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2729B3BF" w14:textId="77777777" w:rsidR="00001A58" w:rsidRDefault="00001A58"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05E16DF2" w14:textId="77777777" w:rsidR="00001A58" w:rsidRDefault="00001A58" w:rsidP="00F17312">
            <w:pPr>
              <w:pStyle w:val="TAH"/>
            </w:pPr>
            <w:r>
              <w:t>isNotifyable</w:t>
            </w:r>
          </w:p>
        </w:tc>
      </w:tr>
      <w:tr w:rsidR="00001A58" w14:paraId="2339262A"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1B61F18" w14:textId="77777777" w:rsidR="00001A58" w:rsidRDefault="00001A58"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62D39B42" w14:textId="77777777" w:rsidR="00001A58" w:rsidRDefault="00001A58"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6AF80E03" w14:textId="77777777" w:rsidR="00001A58" w:rsidRDefault="00001A58"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E7D87" w14:textId="77777777" w:rsidR="00001A58" w:rsidRDefault="00001A58"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D62885E" w14:textId="77777777" w:rsidR="00001A58" w:rsidRDefault="00001A58"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481686AB" w14:textId="77777777" w:rsidR="00001A58" w:rsidRDefault="00001A58" w:rsidP="00F17312">
            <w:pPr>
              <w:pStyle w:val="TAL"/>
              <w:jc w:val="center"/>
            </w:pPr>
            <w:r>
              <w:t>T</w:t>
            </w:r>
          </w:p>
        </w:tc>
      </w:tr>
      <w:tr w:rsidR="00001A58" w14:paraId="387D286F"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279DD24" w14:textId="77777777" w:rsidR="00001A58" w:rsidRDefault="00001A58"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8259DA5" w14:textId="77777777" w:rsidR="00001A58" w:rsidRDefault="00001A58"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561DAE8A" w14:textId="77777777" w:rsidR="00001A58" w:rsidRDefault="00001A58"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4BBDB7AD" w14:textId="77777777" w:rsidR="00001A58" w:rsidRDefault="00001A58"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483C55FE" w14:textId="77777777" w:rsidR="00001A58" w:rsidRDefault="00001A58"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4DBBCB90" w14:textId="77777777" w:rsidR="00001A58" w:rsidRDefault="00001A58" w:rsidP="00F17312">
            <w:pPr>
              <w:pStyle w:val="TAL"/>
              <w:jc w:val="center"/>
              <w:rPr>
                <w:rFonts w:cs="Arial"/>
                <w:lang w:eastAsia="zh-CN"/>
              </w:rPr>
            </w:pPr>
            <w:r>
              <w:t>T</w:t>
            </w:r>
          </w:p>
        </w:tc>
      </w:tr>
      <w:tr w:rsidR="00001A58" w14:paraId="76C85C7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3484EAFD" w14:textId="77777777" w:rsidR="00001A58" w:rsidRDefault="00001A58"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6A37BC62" w14:textId="77777777" w:rsidR="00001A58" w:rsidRDefault="00001A58"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7742D896" w14:textId="77777777" w:rsidR="00001A58" w:rsidRDefault="00001A58"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A7BDC4A" w14:textId="77777777" w:rsidR="00001A58" w:rsidRDefault="00001A58"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5CBEEF01" w14:textId="77777777" w:rsidR="00001A58" w:rsidRDefault="00001A58"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3E3D753" w14:textId="77777777" w:rsidR="00001A58" w:rsidRDefault="00001A58" w:rsidP="00F17312">
            <w:pPr>
              <w:pStyle w:val="TAL"/>
              <w:jc w:val="center"/>
            </w:pPr>
            <w:r>
              <w:t>T</w:t>
            </w:r>
          </w:p>
        </w:tc>
      </w:tr>
      <w:tr w:rsidR="00001A58" w14:paraId="3630AE61"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F8F84AF" w14:textId="77777777" w:rsidR="00001A58" w:rsidRDefault="00001A58"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3FE236C5" w14:textId="77777777" w:rsidR="00001A58" w:rsidRDefault="00001A58"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645BED85" w14:textId="77777777" w:rsidR="00001A58" w:rsidRDefault="00001A58"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35B3EBDF" w14:textId="77777777" w:rsidR="00001A58" w:rsidRDefault="00001A58"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526C9AB5" w14:textId="77777777" w:rsidR="00001A58" w:rsidRDefault="00001A58"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B7803A6" w14:textId="77777777" w:rsidR="00001A58" w:rsidRDefault="00001A58" w:rsidP="00F17312">
            <w:pPr>
              <w:pStyle w:val="TAL"/>
              <w:jc w:val="center"/>
            </w:pPr>
            <w:r>
              <w:t>T</w:t>
            </w:r>
          </w:p>
        </w:tc>
      </w:tr>
      <w:tr w:rsidR="00001A58" w14:paraId="4F92541F"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049E8620" w14:textId="77777777" w:rsidR="00001A58" w:rsidRDefault="00001A58"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508C26A8" w14:textId="77777777" w:rsidR="00001A58" w:rsidRDefault="00001A58"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BB3DB3E" w14:textId="77777777" w:rsidR="00001A58" w:rsidRDefault="00001A58"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DEE95B1" w14:textId="77777777" w:rsidR="00001A58" w:rsidRDefault="00001A58"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F17BAC" w14:textId="77777777" w:rsidR="00001A58" w:rsidRDefault="00001A58"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F223D31" w14:textId="77777777" w:rsidR="00001A58" w:rsidRDefault="00001A58" w:rsidP="00F17312">
            <w:pPr>
              <w:pStyle w:val="TAL"/>
              <w:jc w:val="center"/>
            </w:pPr>
            <w:r>
              <w:t>T</w:t>
            </w:r>
          </w:p>
        </w:tc>
      </w:tr>
      <w:tr w:rsidR="00001A58" w14:paraId="204E40C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3BB20280" w14:textId="77777777" w:rsidR="00001A58" w:rsidRDefault="00001A58"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16CF27" w14:textId="77777777" w:rsidR="00001A58" w:rsidRDefault="00001A58"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115DF2B" w14:textId="77777777" w:rsidR="00001A58" w:rsidRDefault="00001A58"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3F1F197C" w14:textId="77777777" w:rsidR="00001A58" w:rsidRDefault="00001A58"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72191FA" w14:textId="77777777" w:rsidR="00001A58" w:rsidRDefault="00001A58"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4DE9E049" w14:textId="77777777" w:rsidR="00001A58" w:rsidRDefault="00001A58" w:rsidP="00F17312">
            <w:pPr>
              <w:pStyle w:val="TAL"/>
              <w:jc w:val="center"/>
            </w:pPr>
            <w:r>
              <w:t>T</w:t>
            </w:r>
          </w:p>
        </w:tc>
      </w:tr>
      <w:tr w:rsidR="00001A58" w14:paraId="34BB02F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517566C" w14:textId="77777777" w:rsidR="00001A58" w:rsidRDefault="00001A58"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1B5B686B" w14:textId="77777777" w:rsidR="00001A58" w:rsidRDefault="00001A58"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1CC19C07" w14:textId="77777777" w:rsidR="00001A58" w:rsidRDefault="00001A58"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A8B7323" w14:textId="77777777" w:rsidR="00001A58" w:rsidRDefault="00001A58"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2CCE133" w14:textId="77777777" w:rsidR="00001A58" w:rsidRDefault="00001A58"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68E85969" w14:textId="77777777" w:rsidR="00001A58" w:rsidRDefault="00001A58" w:rsidP="00F17312">
            <w:pPr>
              <w:pStyle w:val="TAL"/>
              <w:jc w:val="center"/>
            </w:pPr>
            <w:r>
              <w:t>T</w:t>
            </w:r>
          </w:p>
        </w:tc>
      </w:tr>
      <w:tr w:rsidR="00001A58" w14:paraId="0CD3D7C5"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056D6DD7" w14:textId="77777777" w:rsidR="00001A58" w:rsidRDefault="00001A58"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521B75BF" w14:textId="77777777" w:rsidR="00001A58" w:rsidRDefault="00001A58"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0280F369" w14:textId="77777777" w:rsidR="00001A58" w:rsidRDefault="00001A58"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2806C083" w14:textId="77777777" w:rsidR="00001A58" w:rsidRDefault="00001A58"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2614325E" w14:textId="77777777" w:rsidR="00001A58" w:rsidRDefault="00001A58"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6FDD0348" w14:textId="77777777" w:rsidR="00001A58" w:rsidRDefault="00001A58" w:rsidP="00F17312">
            <w:pPr>
              <w:pStyle w:val="TAL"/>
              <w:rPr>
                <w:rFonts w:cs="Arial"/>
                <w:bCs/>
                <w:color w:val="333333"/>
              </w:rPr>
            </w:pPr>
          </w:p>
        </w:tc>
      </w:tr>
      <w:tr w:rsidR="00001A58" w14:paraId="271B57F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360968B9" w14:textId="77777777" w:rsidR="00001A58" w:rsidRDefault="00001A58"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220357FA" w14:textId="77777777" w:rsidR="00001A58" w:rsidRDefault="00001A58"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7552D255" w14:textId="77777777" w:rsidR="00001A58" w:rsidRDefault="00001A58"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055BEFC8" w14:textId="77777777" w:rsidR="00001A58" w:rsidRDefault="00001A58"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330A8A86" w14:textId="77777777" w:rsidR="00001A58" w:rsidRDefault="00001A58"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670F95E" w14:textId="77777777" w:rsidR="00001A58" w:rsidRDefault="00001A58" w:rsidP="00F17312">
            <w:pPr>
              <w:pStyle w:val="TAL"/>
              <w:jc w:val="center"/>
              <w:rPr>
                <w:rFonts w:cs="Arial"/>
                <w:bCs/>
                <w:color w:val="333333"/>
              </w:rPr>
            </w:pPr>
            <w:r>
              <w:rPr>
                <w:rFonts w:cs="Arial"/>
                <w:lang w:eastAsia="zh-CN"/>
              </w:rPr>
              <w:t>T</w:t>
            </w:r>
          </w:p>
        </w:tc>
      </w:tr>
    </w:tbl>
    <w:p w14:paraId="5F09E615" w14:textId="77777777" w:rsidR="00001A58" w:rsidRDefault="00001A58" w:rsidP="00F17312">
      <w:pPr>
        <w:rPr>
          <w:lang w:eastAsia="zh-CN"/>
        </w:rPr>
      </w:pPr>
      <w:bookmarkStart w:id="244" w:name="_Toc59182456"/>
      <w:bookmarkStart w:id="245" w:name="_Toc59183922"/>
      <w:bookmarkStart w:id="246" w:name="_Toc59194857"/>
      <w:bookmarkStart w:id="247" w:name="_Toc59439283"/>
      <w:bookmarkStart w:id="248" w:name="_Toc67989706"/>
    </w:p>
    <w:p w14:paraId="19CCA78C" w14:textId="77777777" w:rsidR="00001A58" w:rsidRDefault="00001A58" w:rsidP="00F17312">
      <w:pPr>
        <w:pStyle w:val="Heading4"/>
      </w:pPr>
      <w:bookmarkStart w:id="249" w:name="_CR4_3_6_3"/>
      <w:bookmarkStart w:id="250" w:name="_Toc193700776"/>
      <w:bookmarkEnd w:id="249"/>
      <w:r>
        <w:t>4.3.6.3</w:t>
      </w:r>
      <w:r>
        <w:tab/>
        <w:t>Attribute constraints</w:t>
      </w:r>
      <w:bookmarkEnd w:id="244"/>
      <w:bookmarkEnd w:id="245"/>
      <w:bookmarkEnd w:id="246"/>
      <w:bookmarkEnd w:id="247"/>
      <w:bookmarkEnd w:id="248"/>
      <w:bookmarkEnd w:id="250"/>
    </w:p>
    <w:p w14:paraId="5B445942"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984"/>
        <w:gridCol w:w="5528"/>
      </w:tblGrid>
      <w:tr w:rsidR="00001A58" w14:paraId="2AE3DA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68212A0B" w14:textId="77777777" w:rsidR="00001A58" w:rsidRDefault="00001A58"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5B56C581" w14:textId="77777777" w:rsidR="00001A58" w:rsidRDefault="00001A58" w:rsidP="00F17312">
            <w:pPr>
              <w:pStyle w:val="TAH"/>
            </w:pPr>
            <w:r>
              <w:t>Definition</w:t>
            </w:r>
          </w:p>
        </w:tc>
      </w:tr>
      <w:tr w:rsidR="00001A58" w14:paraId="14AEE17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0232008B" w14:textId="77777777" w:rsidR="00001A58" w:rsidRDefault="00001A58"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534B8EB7" w14:textId="77777777" w:rsidR="00001A58" w:rsidRDefault="00001A58" w:rsidP="00F17312">
            <w:pPr>
              <w:pStyle w:val="TAH"/>
              <w:jc w:val="left"/>
              <w:rPr>
                <w:b w:val="0"/>
              </w:rPr>
            </w:pPr>
            <w:r>
              <w:rPr>
                <w:b w:val="0"/>
              </w:rPr>
              <w:t>Condition: The sector-carrier has a downlink. Configuration of Tx power at antenna port reference point is supported.</w:t>
            </w:r>
          </w:p>
        </w:tc>
      </w:tr>
      <w:tr w:rsidR="00001A58" w14:paraId="6B5033A0"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40D758B" w14:textId="77777777" w:rsidR="00001A58" w:rsidRDefault="00001A58"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63631602" w14:textId="77777777" w:rsidR="00001A58" w:rsidRDefault="00001A58" w:rsidP="00F17312">
            <w:pPr>
              <w:pStyle w:val="TAH"/>
              <w:jc w:val="left"/>
              <w:rPr>
                <w:b w:val="0"/>
              </w:rPr>
            </w:pPr>
            <w:r>
              <w:rPr>
                <w:b w:val="0"/>
              </w:rPr>
              <w:t>Condition: The sector-carrier has a downlink. Configuration of emitted isotropic radiated power is supported.</w:t>
            </w:r>
          </w:p>
        </w:tc>
      </w:tr>
      <w:tr w:rsidR="00001A58" w14:paraId="11C0132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7ED9665A" w14:textId="77777777" w:rsidR="00001A58" w:rsidRDefault="00001A58"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753873D1" w14:textId="77777777" w:rsidR="00001A58" w:rsidRDefault="00001A58"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001A58" w14:paraId="6B2FDAE9"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0AAE316" w14:textId="77777777" w:rsidR="00001A58" w:rsidRDefault="00001A58"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06D66D68" w14:textId="77777777" w:rsidR="00001A58" w:rsidRDefault="00001A58"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001A58" w14:paraId="280F8305"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25EE1C53" w14:textId="77777777" w:rsidR="00001A58" w:rsidRDefault="00001A58"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3AC16369" w14:textId="77777777" w:rsidR="00001A58" w:rsidRDefault="00001A58"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001A58" w14:paraId="11AE318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7622226B" w14:textId="77777777" w:rsidR="00001A58" w:rsidRDefault="00001A58"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168F4747" w14:textId="77777777" w:rsidR="00001A58" w:rsidRDefault="00001A58"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62AFE85B" w14:textId="77777777" w:rsidR="00001A58" w:rsidRDefault="00001A58" w:rsidP="00F17312">
      <w:pPr>
        <w:rPr>
          <w:lang w:eastAsia="zh-CN"/>
        </w:rPr>
      </w:pPr>
      <w:bookmarkStart w:id="251" w:name="_Toc59182457"/>
      <w:bookmarkStart w:id="252" w:name="_Toc59183923"/>
      <w:bookmarkStart w:id="253" w:name="_Toc59194858"/>
      <w:bookmarkStart w:id="254" w:name="_Toc59439284"/>
      <w:bookmarkStart w:id="255" w:name="_Toc67989707"/>
    </w:p>
    <w:p w14:paraId="1171C7C0" w14:textId="77777777" w:rsidR="00001A58" w:rsidRDefault="00001A58" w:rsidP="00F17312">
      <w:pPr>
        <w:pStyle w:val="Heading4"/>
      </w:pPr>
      <w:bookmarkStart w:id="256" w:name="_CR4_3_6_4"/>
      <w:bookmarkStart w:id="257" w:name="_Toc193700777"/>
      <w:bookmarkEnd w:id="256"/>
      <w:r>
        <w:rPr>
          <w:lang w:eastAsia="zh-CN"/>
        </w:rPr>
        <w:t>4</w:t>
      </w:r>
      <w:r>
        <w:t>.3.6.4</w:t>
      </w:r>
      <w:r>
        <w:tab/>
        <w:t>Notifications</w:t>
      </w:r>
      <w:bookmarkEnd w:id="251"/>
      <w:bookmarkEnd w:id="252"/>
      <w:bookmarkEnd w:id="253"/>
      <w:bookmarkEnd w:id="254"/>
      <w:bookmarkEnd w:id="255"/>
      <w:bookmarkEnd w:id="257"/>
    </w:p>
    <w:p w14:paraId="5508B850"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4A93AB4E" w14:textId="77777777" w:rsidR="00001A58" w:rsidRDefault="00001A58" w:rsidP="00F17312">
      <w:pPr>
        <w:pStyle w:val="Heading3"/>
        <w:rPr>
          <w:lang w:eastAsia="zh-CN"/>
        </w:rPr>
      </w:pPr>
      <w:bookmarkStart w:id="258" w:name="_CR4_3_7"/>
      <w:bookmarkStart w:id="259" w:name="_Toc59182458"/>
      <w:bookmarkStart w:id="260" w:name="_Toc59183924"/>
      <w:bookmarkStart w:id="261" w:name="_Toc59194859"/>
      <w:bookmarkStart w:id="262" w:name="_Toc59439285"/>
      <w:bookmarkStart w:id="263" w:name="_Toc67989708"/>
      <w:bookmarkStart w:id="264" w:name="_Toc193700778"/>
      <w:bookmarkEnd w:id="258"/>
      <w:r>
        <w:rPr>
          <w:lang w:eastAsia="zh-CN"/>
        </w:rPr>
        <w:t>4.3.7</w:t>
      </w:r>
      <w:r>
        <w:rPr>
          <w:lang w:eastAsia="zh-CN"/>
        </w:rPr>
        <w:tab/>
      </w:r>
      <w:r>
        <w:rPr>
          <w:rFonts w:ascii="Courier New" w:hAnsi="Courier New" w:cs="Courier New"/>
          <w:lang w:eastAsia="zh-CN"/>
        </w:rPr>
        <w:t>BWP</w:t>
      </w:r>
      <w:bookmarkEnd w:id="259"/>
      <w:bookmarkEnd w:id="260"/>
      <w:bookmarkEnd w:id="261"/>
      <w:bookmarkEnd w:id="262"/>
      <w:bookmarkEnd w:id="263"/>
      <w:bookmarkEnd w:id="264"/>
    </w:p>
    <w:p w14:paraId="1E1FABCD" w14:textId="77777777" w:rsidR="00001A58" w:rsidRDefault="00001A58" w:rsidP="00F17312">
      <w:pPr>
        <w:pStyle w:val="Heading4"/>
      </w:pPr>
      <w:bookmarkStart w:id="265" w:name="_CR4_3_7_1"/>
      <w:bookmarkStart w:id="266" w:name="_Toc59182459"/>
      <w:bookmarkStart w:id="267" w:name="_Toc59183925"/>
      <w:bookmarkStart w:id="268" w:name="_Toc59194860"/>
      <w:bookmarkStart w:id="269" w:name="_Toc59439286"/>
      <w:bookmarkStart w:id="270" w:name="_Toc67989709"/>
      <w:bookmarkStart w:id="271" w:name="_Toc193700779"/>
      <w:bookmarkEnd w:id="265"/>
      <w:r>
        <w:rPr>
          <w:lang w:eastAsia="zh-CN"/>
        </w:rPr>
        <w:t>4</w:t>
      </w:r>
      <w:r>
        <w:t>.3.7.1</w:t>
      </w:r>
      <w:r>
        <w:tab/>
        <w:t>Definition</w:t>
      </w:r>
      <w:bookmarkEnd w:id="266"/>
      <w:bookmarkEnd w:id="267"/>
      <w:bookmarkEnd w:id="268"/>
      <w:bookmarkEnd w:id="269"/>
      <w:bookmarkEnd w:id="270"/>
      <w:bookmarkEnd w:id="271"/>
    </w:p>
    <w:p w14:paraId="400E907E" w14:textId="77777777" w:rsidR="00001A58" w:rsidRDefault="00001A58"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09CA1462" w14:textId="7AB3CD4D" w:rsidR="00001A58" w:rsidRDefault="00001A58" w:rsidP="00F17312">
      <w:r>
        <w:t>A BWP can be either an initial BWP used for initial access, or other ("regular") BWP configured for relevant UEs that support the BWP's characteristics.</w:t>
      </w:r>
      <w:r w:rsidR="00FB14E5">
        <w:rPr>
          <w:rFonts w:hint="eastAsia"/>
          <w:lang w:val="en-US" w:eastAsia="zh-CN"/>
        </w:rPr>
        <w:t xml:space="preserve"> An initial BWP can be configured for RedCap UEs, or other UEs according to </w:t>
      </w:r>
      <w:r w:rsidR="00FB14E5">
        <w:rPr>
          <w:rFonts w:hint="eastAsia"/>
          <w:iCs/>
          <w:color w:val="000000"/>
          <w:lang w:eastAsia="zh-CN"/>
        </w:rPr>
        <w:t>TS 38.331</w:t>
      </w:r>
      <w:r w:rsidR="00FB14E5">
        <w:rPr>
          <w:rFonts w:hint="eastAsia"/>
          <w:iCs/>
          <w:color w:val="000000"/>
          <w:lang w:val="en-US" w:eastAsia="zh-CN"/>
        </w:rPr>
        <w:t xml:space="preserve"> </w:t>
      </w:r>
      <w:r w:rsidR="00FB14E5">
        <w:t>[54]</w:t>
      </w:r>
      <w:r w:rsidR="00FB14E5">
        <w:rPr>
          <w:rFonts w:hint="eastAsia"/>
          <w:lang w:val="en-US" w:eastAsia="zh-CN"/>
        </w:rPr>
        <w:t>.</w:t>
      </w:r>
    </w:p>
    <w:p w14:paraId="287CA894" w14:textId="77777777" w:rsidR="00001A58" w:rsidRDefault="00001A58" w:rsidP="00F17312">
      <w:pPr>
        <w:pStyle w:val="Heading4"/>
      </w:pPr>
      <w:bookmarkStart w:id="272" w:name="_CR4_3_7_2"/>
      <w:bookmarkStart w:id="273" w:name="_Toc59182460"/>
      <w:bookmarkStart w:id="274" w:name="_Toc59183926"/>
      <w:bookmarkStart w:id="275" w:name="_Toc59194861"/>
      <w:bookmarkStart w:id="276" w:name="_Toc59439287"/>
      <w:bookmarkStart w:id="277" w:name="_Toc67989710"/>
      <w:bookmarkStart w:id="278" w:name="_Toc193700780"/>
      <w:bookmarkEnd w:id="272"/>
      <w:r>
        <w:rPr>
          <w:lang w:eastAsia="zh-CN"/>
        </w:rPr>
        <w:t>4</w:t>
      </w:r>
      <w:r>
        <w:t>.3.7.2</w:t>
      </w:r>
      <w:r>
        <w:tab/>
        <w:t>Attributes</w:t>
      </w:r>
      <w:bookmarkEnd w:id="273"/>
      <w:bookmarkEnd w:id="274"/>
      <w:bookmarkEnd w:id="275"/>
      <w:bookmarkEnd w:id="276"/>
      <w:bookmarkEnd w:id="277"/>
      <w:bookmarkEnd w:id="278"/>
    </w:p>
    <w:p w14:paraId="515BF95A" w14:textId="77777777" w:rsidR="00001A58" w:rsidRDefault="00001A58" w:rsidP="00F17312">
      <w:r>
        <w:t>The BWP IOC includes attributes inherited from ManagedFunction IOC (defined in TS 28.622[30]) and the following attributes:</w:t>
      </w:r>
    </w:p>
    <w:p w14:paraId="5079C564"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001A58" w14:paraId="3437C2F3"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6A96630B" w14:textId="77777777" w:rsidR="00001A58" w:rsidRDefault="00001A58"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6629568" w14:textId="77777777" w:rsidR="00001A58" w:rsidRDefault="00001A58"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2F0A8CA7" w14:textId="77777777" w:rsidR="00001A58" w:rsidRDefault="00001A58"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42C29C4A" w14:textId="77777777" w:rsidR="00001A58" w:rsidRDefault="00001A58"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3EF29082" w14:textId="77777777" w:rsidR="00001A58" w:rsidRDefault="00001A58"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A9EABF5" w14:textId="77777777" w:rsidR="00001A58" w:rsidRDefault="00001A58" w:rsidP="00F17312">
            <w:pPr>
              <w:pStyle w:val="TAH"/>
            </w:pPr>
            <w:r>
              <w:t>isNotifyable</w:t>
            </w:r>
          </w:p>
        </w:tc>
      </w:tr>
      <w:tr w:rsidR="00001A58" w14:paraId="108EE1B3"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A3EC250" w14:textId="77777777" w:rsidR="00001A58" w:rsidRDefault="00001A58"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4B14F54" w14:textId="77777777" w:rsidR="00001A58" w:rsidRDefault="00001A58"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13D224F" w14:textId="77777777" w:rsidR="00001A58" w:rsidRDefault="00001A58"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7159ED8A" w14:textId="77777777" w:rsidR="00001A58" w:rsidRDefault="00001A58"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1FAB3DB" w14:textId="77777777" w:rsidR="00001A58" w:rsidRDefault="00001A58"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9D2A19E" w14:textId="77777777" w:rsidR="00001A58" w:rsidRDefault="00001A58" w:rsidP="00F17312">
            <w:pPr>
              <w:pStyle w:val="TAL"/>
              <w:jc w:val="center"/>
              <w:rPr>
                <w:lang w:eastAsia="zh-CN"/>
              </w:rPr>
            </w:pPr>
            <w:r>
              <w:rPr>
                <w:lang w:eastAsia="zh-CN"/>
              </w:rPr>
              <w:t>T</w:t>
            </w:r>
          </w:p>
        </w:tc>
      </w:tr>
      <w:tr w:rsidR="00001A58" w14:paraId="103FF3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4754573" w14:textId="77777777" w:rsidR="00001A58" w:rsidRDefault="00001A58"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31F63A2D" w14:textId="77777777" w:rsidR="00001A58" w:rsidRDefault="00001A58"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E228B51" w14:textId="77777777" w:rsidR="00001A58" w:rsidRDefault="00001A58"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E477A65" w14:textId="77777777" w:rsidR="00001A58" w:rsidRDefault="00001A58"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72F319C" w14:textId="77777777" w:rsidR="00001A58" w:rsidRDefault="00001A58"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88EFB00" w14:textId="77777777" w:rsidR="00001A58" w:rsidRDefault="00001A58" w:rsidP="00F17312">
            <w:pPr>
              <w:pStyle w:val="TAL"/>
              <w:jc w:val="center"/>
              <w:rPr>
                <w:lang w:eastAsia="zh-CN"/>
              </w:rPr>
            </w:pPr>
            <w:r>
              <w:rPr>
                <w:lang w:eastAsia="zh-CN"/>
              </w:rPr>
              <w:t>T</w:t>
            </w:r>
          </w:p>
        </w:tc>
      </w:tr>
      <w:tr w:rsidR="00001A58" w14:paraId="12F1D38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007B15FE" w14:textId="77777777" w:rsidR="00001A58" w:rsidRDefault="00001A58"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0D07674D" w14:textId="77777777" w:rsidR="00001A58" w:rsidRDefault="00001A58"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012A706" w14:textId="77777777" w:rsidR="00001A58" w:rsidRDefault="00001A58"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69E8369" w14:textId="77777777" w:rsidR="00001A58" w:rsidRDefault="00001A58"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5A241681" w14:textId="77777777" w:rsidR="00001A58" w:rsidRDefault="00001A58"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5803804" w14:textId="77777777" w:rsidR="00001A58" w:rsidRDefault="00001A58" w:rsidP="00F17312">
            <w:pPr>
              <w:pStyle w:val="TAL"/>
              <w:jc w:val="center"/>
            </w:pPr>
            <w:r>
              <w:rPr>
                <w:lang w:eastAsia="zh-CN"/>
              </w:rPr>
              <w:t>T</w:t>
            </w:r>
          </w:p>
        </w:tc>
      </w:tr>
      <w:tr w:rsidR="00001A58" w14:paraId="6EBE4D19"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24CFFB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3EFA09BC" w14:textId="77777777" w:rsidR="00001A58" w:rsidRDefault="00001A58"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954425F" w14:textId="77777777" w:rsidR="00001A58" w:rsidRDefault="00001A58"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5082FE84" w14:textId="77777777" w:rsidR="00001A58" w:rsidRDefault="00001A58"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4C6AFD25" w14:textId="77777777" w:rsidR="00001A58" w:rsidRDefault="00001A58"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F7E638F" w14:textId="77777777" w:rsidR="00001A58" w:rsidRDefault="00001A58" w:rsidP="00F17312">
            <w:pPr>
              <w:pStyle w:val="TAL"/>
              <w:jc w:val="center"/>
            </w:pPr>
            <w:r>
              <w:rPr>
                <w:lang w:eastAsia="zh-CN"/>
              </w:rPr>
              <w:t>T</w:t>
            </w:r>
          </w:p>
        </w:tc>
      </w:tr>
      <w:tr w:rsidR="00001A58" w14:paraId="2D03F132"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5A0A45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4ECDFCAB" w14:textId="77777777" w:rsidR="00001A58" w:rsidRDefault="00001A58"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F62FC25" w14:textId="77777777" w:rsidR="00001A58" w:rsidRDefault="00001A58"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36FF0FC" w14:textId="77777777" w:rsidR="00001A58" w:rsidRDefault="00001A58"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87CA959" w14:textId="77777777" w:rsidR="00001A58" w:rsidRDefault="00001A58"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1797ED9" w14:textId="77777777" w:rsidR="00001A58" w:rsidRDefault="00001A58" w:rsidP="00F17312">
            <w:pPr>
              <w:pStyle w:val="TAL"/>
              <w:jc w:val="center"/>
              <w:rPr>
                <w:lang w:eastAsia="zh-CN"/>
              </w:rPr>
            </w:pPr>
            <w:r>
              <w:rPr>
                <w:lang w:eastAsia="zh-CN"/>
              </w:rPr>
              <w:t>T</w:t>
            </w:r>
          </w:p>
        </w:tc>
      </w:tr>
      <w:tr w:rsidR="00001A58" w14:paraId="77BADE4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0B48E50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686348A" w14:textId="77777777" w:rsidR="00001A58" w:rsidRDefault="00001A58"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659A53CE" w14:textId="77777777" w:rsidR="00001A58" w:rsidRDefault="00001A58"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8DFAD6" w14:textId="77777777" w:rsidR="00001A58" w:rsidRDefault="00001A58"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DDCC29B" w14:textId="77777777" w:rsidR="00001A58" w:rsidRDefault="00001A58"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9226649" w14:textId="77777777" w:rsidR="00001A58" w:rsidRDefault="00001A58" w:rsidP="00F17312">
            <w:pPr>
              <w:pStyle w:val="TAL"/>
              <w:jc w:val="center"/>
              <w:rPr>
                <w:lang w:eastAsia="zh-CN"/>
              </w:rPr>
            </w:pPr>
            <w:r>
              <w:rPr>
                <w:lang w:eastAsia="zh-CN"/>
              </w:rPr>
              <w:t>T</w:t>
            </w:r>
          </w:p>
        </w:tc>
      </w:tr>
    </w:tbl>
    <w:p w14:paraId="56EE28E0" w14:textId="77777777" w:rsidR="00001A58" w:rsidRDefault="00001A58" w:rsidP="00F17312">
      <w:pPr>
        <w:rPr>
          <w:lang w:eastAsia="zh-CN"/>
        </w:rPr>
      </w:pPr>
      <w:bookmarkStart w:id="279" w:name="_Toc59182461"/>
      <w:bookmarkStart w:id="280" w:name="_Toc59183927"/>
      <w:bookmarkStart w:id="281" w:name="_Toc59194862"/>
      <w:bookmarkStart w:id="282" w:name="_Toc59439288"/>
      <w:bookmarkStart w:id="283" w:name="_Toc67989711"/>
    </w:p>
    <w:p w14:paraId="09A3068D" w14:textId="77777777" w:rsidR="00001A58" w:rsidRDefault="00001A58" w:rsidP="00F17312">
      <w:pPr>
        <w:pStyle w:val="Heading4"/>
      </w:pPr>
      <w:bookmarkStart w:id="284" w:name="_CR4_3_7_3"/>
      <w:bookmarkStart w:id="285" w:name="_Toc193700781"/>
      <w:bookmarkEnd w:id="284"/>
      <w:r>
        <w:rPr>
          <w:lang w:eastAsia="zh-CN"/>
        </w:rPr>
        <w:t>4</w:t>
      </w:r>
      <w:r>
        <w:t>.3.7.3</w:t>
      </w:r>
      <w:r>
        <w:tab/>
        <w:t>Attribute constraints</w:t>
      </w:r>
      <w:bookmarkEnd w:id="279"/>
      <w:bookmarkEnd w:id="280"/>
      <w:bookmarkEnd w:id="281"/>
      <w:bookmarkEnd w:id="282"/>
      <w:bookmarkEnd w:id="283"/>
      <w:bookmarkEnd w:id="285"/>
    </w:p>
    <w:p w14:paraId="4E3EF549" w14:textId="77777777" w:rsidR="00001A58" w:rsidRDefault="00001A58" w:rsidP="00F17312">
      <w:r>
        <w:t>None.</w:t>
      </w:r>
    </w:p>
    <w:p w14:paraId="6054D5D9" w14:textId="77777777" w:rsidR="00001A58" w:rsidRDefault="00001A58" w:rsidP="00F17312">
      <w:pPr>
        <w:pStyle w:val="Heading4"/>
      </w:pPr>
      <w:bookmarkStart w:id="286" w:name="_CR4_3_7_4"/>
      <w:bookmarkStart w:id="287" w:name="_Toc59182462"/>
      <w:bookmarkStart w:id="288" w:name="_Toc59183928"/>
      <w:bookmarkStart w:id="289" w:name="_Toc59194863"/>
      <w:bookmarkStart w:id="290" w:name="_Toc59439289"/>
      <w:bookmarkStart w:id="291" w:name="_Toc67989712"/>
      <w:bookmarkStart w:id="292" w:name="_Toc193700782"/>
      <w:bookmarkEnd w:id="286"/>
      <w:r>
        <w:rPr>
          <w:lang w:eastAsia="zh-CN"/>
        </w:rPr>
        <w:t>4</w:t>
      </w:r>
      <w:r>
        <w:t>.3.7.4</w:t>
      </w:r>
      <w:r>
        <w:tab/>
        <w:t>Notifications</w:t>
      </w:r>
      <w:bookmarkEnd w:id="287"/>
      <w:bookmarkEnd w:id="288"/>
      <w:bookmarkEnd w:id="289"/>
      <w:bookmarkEnd w:id="290"/>
      <w:bookmarkEnd w:id="291"/>
      <w:bookmarkEnd w:id="292"/>
    </w:p>
    <w:p w14:paraId="319CC7FD"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66B10CCD" w14:textId="77777777" w:rsidR="00001A58" w:rsidRDefault="00001A58" w:rsidP="00F17312">
      <w:pPr>
        <w:pStyle w:val="Heading3"/>
        <w:rPr>
          <w:lang w:eastAsia="zh-CN"/>
        </w:rPr>
      </w:pPr>
      <w:bookmarkStart w:id="293" w:name="_CR4_3_8"/>
      <w:bookmarkStart w:id="294" w:name="_Toc59182463"/>
      <w:bookmarkStart w:id="295" w:name="_Toc59183929"/>
      <w:bookmarkStart w:id="296" w:name="_Toc59194864"/>
      <w:bookmarkStart w:id="297" w:name="_Toc59439290"/>
      <w:bookmarkStart w:id="298" w:name="_Toc67989713"/>
      <w:bookmarkStart w:id="299" w:name="_Toc193700783"/>
      <w:bookmarkEnd w:id="293"/>
      <w:r>
        <w:rPr>
          <w:lang w:eastAsia="zh-CN"/>
        </w:rPr>
        <w:t>4.3.8</w:t>
      </w:r>
      <w:r>
        <w:rPr>
          <w:lang w:eastAsia="zh-CN"/>
        </w:rPr>
        <w:tab/>
      </w:r>
      <w:r>
        <w:rPr>
          <w:rFonts w:ascii="Courier New" w:hAnsi="Courier New"/>
          <w:lang w:eastAsia="zh-CN"/>
        </w:rPr>
        <w:t>EP_E1</w:t>
      </w:r>
      <w:bookmarkEnd w:id="294"/>
      <w:bookmarkEnd w:id="295"/>
      <w:bookmarkEnd w:id="296"/>
      <w:bookmarkEnd w:id="297"/>
      <w:bookmarkEnd w:id="298"/>
      <w:bookmarkEnd w:id="299"/>
    </w:p>
    <w:p w14:paraId="3144F0C9" w14:textId="77777777" w:rsidR="00001A58" w:rsidRDefault="00001A58" w:rsidP="00F17312">
      <w:pPr>
        <w:pStyle w:val="Heading4"/>
      </w:pPr>
      <w:bookmarkStart w:id="300" w:name="_CR4_3_8_1"/>
      <w:bookmarkStart w:id="301" w:name="_Toc59182464"/>
      <w:bookmarkStart w:id="302" w:name="_Toc59183930"/>
      <w:bookmarkStart w:id="303" w:name="_Toc59194865"/>
      <w:bookmarkStart w:id="304" w:name="_Toc59439291"/>
      <w:bookmarkStart w:id="305" w:name="_Toc67989714"/>
      <w:bookmarkStart w:id="306" w:name="_Toc193700784"/>
      <w:bookmarkEnd w:id="300"/>
      <w:r>
        <w:rPr>
          <w:lang w:eastAsia="zh-CN"/>
        </w:rPr>
        <w:t>4.3.8</w:t>
      </w:r>
      <w:r>
        <w:t>.1</w:t>
      </w:r>
      <w:r>
        <w:tab/>
        <w:t>Definition</w:t>
      </w:r>
      <w:bookmarkEnd w:id="301"/>
      <w:bookmarkEnd w:id="302"/>
      <w:bookmarkEnd w:id="303"/>
      <w:bookmarkEnd w:id="304"/>
      <w:bookmarkEnd w:id="305"/>
      <w:bookmarkEnd w:id="306"/>
    </w:p>
    <w:p w14:paraId="3CD62078" w14:textId="77777777" w:rsidR="00001A58" w:rsidRDefault="00001A58"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7DA86013" w14:textId="77777777" w:rsidR="00001A58" w:rsidRDefault="00001A58" w:rsidP="00F17312">
      <w:pPr>
        <w:pStyle w:val="Heading4"/>
        <w:rPr>
          <w:lang w:eastAsia="zh-CN"/>
        </w:rPr>
      </w:pPr>
      <w:bookmarkStart w:id="307" w:name="_CR4_3_8_2"/>
      <w:bookmarkStart w:id="308" w:name="_Toc59182465"/>
      <w:bookmarkStart w:id="309" w:name="_Toc59183931"/>
      <w:bookmarkStart w:id="310" w:name="_Toc59194866"/>
      <w:bookmarkStart w:id="311" w:name="_Toc59439292"/>
      <w:bookmarkStart w:id="312" w:name="_Toc67989715"/>
      <w:bookmarkStart w:id="313" w:name="_Toc193700785"/>
      <w:bookmarkEnd w:id="307"/>
      <w:r>
        <w:rPr>
          <w:lang w:eastAsia="zh-CN"/>
        </w:rPr>
        <w:t>4.3.8.2</w:t>
      </w:r>
      <w:r>
        <w:rPr>
          <w:lang w:eastAsia="zh-CN"/>
        </w:rPr>
        <w:tab/>
        <w:t>Attributes</w:t>
      </w:r>
      <w:bookmarkEnd w:id="308"/>
      <w:bookmarkEnd w:id="309"/>
      <w:bookmarkEnd w:id="310"/>
      <w:bookmarkEnd w:id="311"/>
      <w:bookmarkEnd w:id="312"/>
      <w:bookmarkEnd w:id="313"/>
    </w:p>
    <w:p w14:paraId="3F7AB9DB" w14:textId="77777777" w:rsidR="00001A58" w:rsidRDefault="00001A58" w:rsidP="00F17312">
      <w:r>
        <w:t>The EP_E1 IOC includes attributes inherited from EP_RP IOC (defined in TS 28.622[30]) and the following attributes:</w:t>
      </w:r>
    </w:p>
    <w:p w14:paraId="6238D143" w14:textId="77777777" w:rsidR="00001A58" w:rsidRDefault="00001A58"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47B9D4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8C0D4DA"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8B27D0B"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27404A2"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7E29B6F"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B71D055"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8523302" w14:textId="77777777" w:rsidR="00001A58" w:rsidRDefault="00001A58" w:rsidP="00F17312">
            <w:pPr>
              <w:pStyle w:val="TAH"/>
            </w:pPr>
            <w:r>
              <w:t>isNotifyable</w:t>
            </w:r>
          </w:p>
        </w:tc>
      </w:tr>
      <w:tr w:rsidR="00001A58" w14:paraId="03DB94F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4EA169"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4931E73"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03EB6E"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6BCA01"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31698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AAE9E4" w14:textId="77777777" w:rsidR="00001A58" w:rsidRDefault="00001A58" w:rsidP="00F17312">
            <w:pPr>
              <w:pStyle w:val="TAL"/>
              <w:jc w:val="center"/>
            </w:pPr>
            <w:r>
              <w:rPr>
                <w:rFonts w:cs="Arial"/>
                <w:lang w:eastAsia="zh-CN"/>
              </w:rPr>
              <w:t>T</w:t>
            </w:r>
          </w:p>
        </w:tc>
      </w:tr>
      <w:tr w:rsidR="00001A58" w14:paraId="59CCDE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9EF917E"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6AD519D"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220A86A"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9E99CB7" w14:textId="77777777" w:rsidR="00001A58" w:rsidRDefault="00001A58"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2DC06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3B9B98" w14:textId="77777777" w:rsidR="00001A58" w:rsidRDefault="00001A58" w:rsidP="00F17312">
            <w:pPr>
              <w:pStyle w:val="TAL"/>
              <w:jc w:val="center"/>
              <w:rPr>
                <w:lang w:eastAsia="zh-CN"/>
              </w:rPr>
            </w:pPr>
            <w:r>
              <w:rPr>
                <w:rFonts w:cs="Arial"/>
                <w:lang w:eastAsia="zh-CN"/>
              </w:rPr>
              <w:t>T</w:t>
            </w:r>
          </w:p>
        </w:tc>
      </w:tr>
    </w:tbl>
    <w:p w14:paraId="23706029" w14:textId="77777777" w:rsidR="00001A58" w:rsidRDefault="00001A58" w:rsidP="00F17312">
      <w:pPr>
        <w:rPr>
          <w:lang w:eastAsia="zh-CN"/>
        </w:rPr>
      </w:pPr>
      <w:bookmarkStart w:id="314" w:name="_Toc59182466"/>
      <w:bookmarkStart w:id="315" w:name="_Toc59183932"/>
      <w:bookmarkStart w:id="316" w:name="_Toc59194867"/>
      <w:bookmarkStart w:id="317" w:name="_Toc59439293"/>
      <w:bookmarkStart w:id="318" w:name="_Toc67989716"/>
    </w:p>
    <w:p w14:paraId="2925D5E5" w14:textId="77777777" w:rsidR="00001A58" w:rsidRDefault="00001A58" w:rsidP="00F17312">
      <w:pPr>
        <w:pStyle w:val="Heading4"/>
      </w:pPr>
      <w:bookmarkStart w:id="319" w:name="_CR4_3_8_3"/>
      <w:bookmarkStart w:id="320" w:name="_Toc193700786"/>
      <w:bookmarkEnd w:id="319"/>
      <w:r>
        <w:rPr>
          <w:lang w:eastAsia="zh-CN"/>
        </w:rPr>
        <w:t>4.3.8</w:t>
      </w:r>
      <w:r>
        <w:t>.3</w:t>
      </w:r>
      <w:r>
        <w:tab/>
        <w:t>Attribute constraints</w:t>
      </w:r>
      <w:bookmarkEnd w:id="314"/>
      <w:bookmarkEnd w:id="315"/>
      <w:bookmarkEnd w:id="316"/>
      <w:bookmarkEnd w:id="317"/>
      <w:bookmarkEnd w:id="318"/>
      <w:bookmarkEnd w:id="320"/>
    </w:p>
    <w:p w14:paraId="2B8B733B" w14:textId="77777777" w:rsidR="00001A58" w:rsidRDefault="00001A58" w:rsidP="00F17312">
      <w:r>
        <w:t>None.</w:t>
      </w:r>
    </w:p>
    <w:p w14:paraId="1FD06B63" w14:textId="77777777" w:rsidR="00001A58" w:rsidRDefault="00001A58" w:rsidP="00F17312">
      <w:pPr>
        <w:pStyle w:val="Heading4"/>
      </w:pPr>
      <w:bookmarkStart w:id="321" w:name="_CR4_3_8_4"/>
      <w:bookmarkStart w:id="322" w:name="_Toc59182467"/>
      <w:bookmarkStart w:id="323" w:name="_Toc59183933"/>
      <w:bookmarkStart w:id="324" w:name="_Toc59194868"/>
      <w:bookmarkStart w:id="325" w:name="_Toc59439294"/>
      <w:bookmarkStart w:id="326" w:name="_Toc67989717"/>
      <w:bookmarkStart w:id="327" w:name="_Toc193700787"/>
      <w:bookmarkEnd w:id="321"/>
      <w:r>
        <w:rPr>
          <w:lang w:eastAsia="zh-CN"/>
        </w:rPr>
        <w:t>4.3.8</w:t>
      </w:r>
      <w:r>
        <w:t>.4</w:t>
      </w:r>
      <w:r>
        <w:tab/>
        <w:t>Notifications</w:t>
      </w:r>
      <w:bookmarkEnd w:id="322"/>
      <w:bookmarkEnd w:id="323"/>
      <w:bookmarkEnd w:id="324"/>
      <w:bookmarkEnd w:id="325"/>
      <w:bookmarkEnd w:id="326"/>
      <w:bookmarkEnd w:id="327"/>
    </w:p>
    <w:p w14:paraId="19B47D59"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C3984A4" w14:textId="77777777" w:rsidR="00001A58" w:rsidRDefault="00001A58" w:rsidP="00F17312">
      <w:pPr>
        <w:pStyle w:val="Heading3"/>
        <w:rPr>
          <w:lang w:eastAsia="zh-CN"/>
        </w:rPr>
      </w:pPr>
      <w:bookmarkStart w:id="328" w:name="_CR4_3_9"/>
      <w:bookmarkStart w:id="329" w:name="_Toc59182468"/>
      <w:bookmarkStart w:id="330" w:name="_Toc59183934"/>
      <w:bookmarkStart w:id="331" w:name="_Toc59194869"/>
      <w:bookmarkStart w:id="332" w:name="_Toc59439295"/>
      <w:bookmarkStart w:id="333" w:name="_Toc67989718"/>
      <w:bookmarkStart w:id="334" w:name="_Toc193700788"/>
      <w:bookmarkEnd w:id="328"/>
      <w:r>
        <w:rPr>
          <w:lang w:eastAsia="zh-CN"/>
        </w:rPr>
        <w:t>4.3.9</w:t>
      </w:r>
      <w:r>
        <w:rPr>
          <w:lang w:eastAsia="zh-CN"/>
        </w:rPr>
        <w:tab/>
      </w:r>
      <w:r>
        <w:rPr>
          <w:rFonts w:ascii="Courier New" w:hAnsi="Courier New"/>
          <w:lang w:eastAsia="zh-CN"/>
        </w:rPr>
        <w:t>EP_XnU</w:t>
      </w:r>
      <w:bookmarkEnd w:id="329"/>
      <w:bookmarkEnd w:id="330"/>
      <w:bookmarkEnd w:id="331"/>
      <w:bookmarkEnd w:id="332"/>
      <w:bookmarkEnd w:id="333"/>
      <w:bookmarkEnd w:id="334"/>
    </w:p>
    <w:p w14:paraId="05A26218" w14:textId="77777777" w:rsidR="00001A58" w:rsidRDefault="00001A58" w:rsidP="00F17312">
      <w:pPr>
        <w:pStyle w:val="Heading4"/>
      </w:pPr>
      <w:bookmarkStart w:id="335" w:name="_CR4_3_9_1"/>
      <w:bookmarkStart w:id="336" w:name="_Toc59182469"/>
      <w:bookmarkStart w:id="337" w:name="_Toc59183935"/>
      <w:bookmarkStart w:id="338" w:name="_Toc59194870"/>
      <w:bookmarkStart w:id="339" w:name="_Toc59439296"/>
      <w:bookmarkStart w:id="340" w:name="_Toc67989719"/>
      <w:bookmarkStart w:id="341" w:name="_Toc193700789"/>
      <w:bookmarkEnd w:id="335"/>
      <w:r>
        <w:rPr>
          <w:lang w:eastAsia="zh-CN"/>
        </w:rPr>
        <w:t>4.3.9</w:t>
      </w:r>
      <w:r>
        <w:t>.1</w:t>
      </w:r>
      <w:r>
        <w:tab/>
        <w:t>Definition</w:t>
      </w:r>
      <w:bookmarkEnd w:id="336"/>
      <w:bookmarkEnd w:id="337"/>
      <w:bookmarkEnd w:id="338"/>
      <w:bookmarkEnd w:id="339"/>
      <w:bookmarkEnd w:id="340"/>
      <w:bookmarkEnd w:id="341"/>
    </w:p>
    <w:p w14:paraId="4199F661" w14:textId="77777777" w:rsidR="00001A58" w:rsidRDefault="00001A58"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4A8DC1E7" w14:textId="77777777" w:rsidR="00001A58" w:rsidRDefault="00001A58" w:rsidP="00F17312">
      <w:pPr>
        <w:pStyle w:val="Heading4"/>
        <w:rPr>
          <w:lang w:eastAsia="zh-CN"/>
        </w:rPr>
      </w:pPr>
      <w:bookmarkStart w:id="342" w:name="_CR4_3_9_2"/>
      <w:bookmarkStart w:id="343" w:name="_Toc59182470"/>
      <w:bookmarkStart w:id="344" w:name="_Toc59183936"/>
      <w:bookmarkStart w:id="345" w:name="_Toc59194871"/>
      <w:bookmarkStart w:id="346" w:name="_Toc59439297"/>
      <w:bookmarkStart w:id="347" w:name="_Toc67989720"/>
      <w:bookmarkStart w:id="348" w:name="_Toc193700790"/>
      <w:bookmarkEnd w:id="342"/>
      <w:r>
        <w:rPr>
          <w:lang w:eastAsia="zh-CN"/>
        </w:rPr>
        <w:t>4.3.9.2</w:t>
      </w:r>
      <w:r>
        <w:rPr>
          <w:lang w:eastAsia="zh-CN"/>
        </w:rPr>
        <w:tab/>
        <w:t>Attributes</w:t>
      </w:r>
      <w:bookmarkEnd w:id="343"/>
      <w:bookmarkEnd w:id="344"/>
      <w:bookmarkEnd w:id="345"/>
      <w:bookmarkEnd w:id="346"/>
      <w:bookmarkEnd w:id="347"/>
      <w:bookmarkEnd w:id="348"/>
    </w:p>
    <w:p w14:paraId="3B548C84" w14:textId="77777777" w:rsidR="00001A58" w:rsidRDefault="00001A58" w:rsidP="00F17312">
      <w:r>
        <w:t>The EP_XnU IOC includes attributes inherited from EP_RP IOC (defined in TS 28.622[30]) and the following attributes:</w:t>
      </w:r>
    </w:p>
    <w:p w14:paraId="359F7660" w14:textId="77777777" w:rsidR="00001A58" w:rsidRDefault="00001A58"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94744A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18D1339"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273D15"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85F447D"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9D364E6"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D29E34"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40BF1C8" w14:textId="77777777" w:rsidR="00001A58" w:rsidRDefault="00001A58" w:rsidP="00F17312">
            <w:pPr>
              <w:pStyle w:val="TAH"/>
            </w:pPr>
            <w:r>
              <w:t>isNotifyable</w:t>
            </w:r>
          </w:p>
        </w:tc>
      </w:tr>
      <w:tr w:rsidR="00001A58" w14:paraId="51D7615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224B1C"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4A835BC"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22287D"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783049"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E11112"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58D45B" w14:textId="77777777" w:rsidR="00001A58" w:rsidRDefault="00001A58" w:rsidP="00F17312">
            <w:pPr>
              <w:pStyle w:val="TAL"/>
              <w:jc w:val="center"/>
            </w:pPr>
            <w:r>
              <w:rPr>
                <w:rFonts w:cs="Arial"/>
                <w:lang w:eastAsia="zh-CN"/>
              </w:rPr>
              <w:t>T</w:t>
            </w:r>
          </w:p>
        </w:tc>
      </w:tr>
      <w:tr w:rsidR="00001A58" w14:paraId="280E56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BE9FAC"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2006B7F"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5288ABA"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5EE620" w14:textId="77777777" w:rsidR="00001A58" w:rsidRDefault="00001A58"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AF4153"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69F5FB" w14:textId="77777777" w:rsidR="00001A58" w:rsidRDefault="00001A58" w:rsidP="00F17312">
            <w:pPr>
              <w:pStyle w:val="TAL"/>
              <w:jc w:val="center"/>
              <w:rPr>
                <w:lang w:eastAsia="zh-CN"/>
              </w:rPr>
            </w:pPr>
            <w:r>
              <w:rPr>
                <w:rFonts w:cs="Arial"/>
                <w:lang w:eastAsia="zh-CN"/>
              </w:rPr>
              <w:t>T</w:t>
            </w:r>
          </w:p>
        </w:tc>
      </w:tr>
    </w:tbl>
    <w:p w14:paraId="49092A70" w14:textId="77777777" w:rsidR="00001A58" w:rsidRDefault="00001A58" w:rsidP="00F17312">
      <w:pPr>
        <w:rPr>
          <w:lang w:eastAsia="zh-CN"/>
        </w:rPr>
      </w:pPr>
      <w:bookmarkStart w:id="349" w:name="_Toc59182471"/>
      <w:bookmarkStart w:id="350" w:name="_Toc59183937"/>
      <w:bookmarkStart w:id="351" w:name="_Toc59194872"/>
      <w:bookmarkStart w:id="352" w:name="_Toc59439298"/>
      <w:bookmarkStart w:id="353" w:name="_Toc67989721"/>
    </w:p>
    <w:p w14:paraId="7FADD71C" w14:textId="77777777" w:rsidR="00001A58" w:rsidRDefault="00001A58" w:rsidP="00F17312">
      <w:pPr>
        <w:pStyle w:val="Heading4"/>
      </w:pPr>
      <w:bookmarkStart w:id="354" w:name="_CR4_3_9_3"/>
      <w:bookmarkStart w:id="355" w:name="_Toc193700791"/>
      <w:bookmarkEnd w:id="354"/>
      <w:r>
        <w:rPr>
          <w:lang w:eastAsia="zh-CN"/>
        </w:rPr>
        <w:t>4.3.9</w:t>
      </w:r>
      <w:r>
        <w:t>.3</w:t>
      </w:r>
      <w:r>
        <w:tab/>
        <w:t>Attribute constraints</w:t>
      </w:r>
      <w:bookmarkEnd w:id="349"/>
      <w:bookmarkEnd w:id="350"/>
      <w:bookmarkEnd w:id="351"/>
      <w:bookmarkEnd w:id="352"/>
      <w:bookmarkEnd w:id="353"/>
      <w:bookmarkEnd w:id="355"/>
    </w:p>
    <w:p w14:paraId="4B2257DD" w14:textId="77777777" w:rsidR="00001A58" w:rsidRDefault="00001A58" w:rsidP="00F17312">
      <w:r>
        <w:t>None.</w:t>
      </w:r>
    </w:p>
    <w:p w14:paraId="7F919B83" w14:textId="77777777" w:rsidR="00001A58" w:rsidRDefault="00001A58" w:rsidP="00F17312">
      <w:pPr>
        <w:pStyle w:val="Heading4"/>
      </w:pPr>
      <w:bookmarkStart w:id="356" w:name="_CR4_3_9_4"/>
      <w:bookmarkStart w:id="357" w:name="_Toc59182472"/>
      <w:bookmarkStart w:id="358" w:name="_Toc59183938"/>
      <w:bookmarkStart w:id="359" w:name="_Toc59194873"/>
      <w:bookmarkStart w:id="360" w:name="_Toc59439299"/>
      <w:bookmarkStart w:id="361" w:name="_Toc67989722"/>
      <w:bookmarkStart w:id="362" w:name="_Toc193700792"/>
      <w:bookmarkEnd w:id="356"/>
      <w:r>
        <w:rPr>
          <w:lang w:eastAsia="zh-CN"/>
        </w:rPr>
        <w:t>4.3.9</w:t>
      </w:r>
      <w:r>
        <w:t>.4</w:t>
      </w:r>
      <w:r>
        <w:tab/>
        <w:t>Notifications</w:t>
      </w:r>
      <w:bookmarkEnd w:id="357"/>
      <w:bookmarkEnd w:id="358"/>
      <w:bookmarkEnd w:id="359"/>
      <w:bookmarkEnd w:id="360"/>
      <w:bookmarkEnd w:id="361"/>
      <w:bookmarkEnd w:id="362"/>
    </w:p>
    <w:p w14:paraId="1007F5D1"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C6E04E8" w14:textId="77777777" w:rsidR="00001A58" w:rsidRDefault="00001A58" w:rsidP="00F17312">
      <w:pPr>
        <w:pStyle w:val="Heading3"/>
        <w:rPr>
          <w:lang w:eastAsia="zh-CN"/>
        </w:rPr>
      </w:pPr>
      <w:bookmarkStart w:id="363" w:name="_CR4_3_10"/>
      <w:bookmarkStart w:id="364" w:name="_Toc59182473"/>
      <w:bookmarkStart w:id="365" w:name="_Toc59183939"/>
      <w:bookmarkStart w:id="366" w:name="_Toc59194874"/>
      <w:bookmarkStart w:id="367" w:name="_Toc59439300"/>
      <w:bookmarkStart w:id="368" w:name="_Toc67989723"/>
      <w:bookmarkStart w:id="369" w:name="_Toc193700793"/>
      <w:bookmarkEnd w:id="363"/>
      <w:r>
        <w:rPr>
          <w:lang w:eastAsia="zh-CN"/>
        </w:rPr>
        <w:t>4.3.10</w:t>
      </w:r>
      <w:r>
        <w:rPr>
          <w:lang w:eastAsia="zh-CN"/>
        </w:rPr>
        <w:tab/>
      </w:r>
      <w:r>
        <w:rPr>
          <w:rFonts w:ascii="Courier New" w:hAnsi="Courier New"/>
          <w:lang w:eastAsia="zh-CN"/>
        </w:rPr>
        <w:t>EP_NgC</w:t>
      </w:r>
      <w:bookmarkEnd w:id="364"/>
      <w:bookmarkEnd w:id="365"/>
      <w:bookmarkEnd w:id="366"/>
      <w:bookmarkEnd w:id="367"/>
      <w:bookmarkEnd w:id="368"/>
      <w:bookmarkEnd w:id="369"/>
    </w:p>
    <w:p w14:paraId="43BEF1AD" w14:textId="77777777" w:rsidR="00001A58" w:rsidRDefault="00001A58" w:rsidP="00F17312">
      <w:pPr>
        <w:pStyle w:val="Heading4"/>
      </w:pPr>
      <w:bookmarkStart w:id="370" w:name="_CR4_3_10_1"/>
      <w:bookmarkStart w:id="371" w:name="_Toc59182474"/>
      <w:bookmarkStart w:id="372" w:name="_Toc59183940"/>
      <w:bookmarkStart w:id="373" w:name="_Toc59194875"/>
      <w:bookmarkStart w:id="374" w:name="_Toc59439301"/>
      <w:bookmarkStart w:id="375" w:name="_Toc67989724"/>
      <w:bookmarkStart w:id="376" w:name="_Toc193700794"/>
      <w:bookmarkEnd w:id="370"/>
      <w:r>
        <w:rPr>
          <w:lang w:eastAsia="zh-CN"/>
        </w:rPr>
        <w:t>4.3.10</w:t>
      </w:r>
      <w:r>
        <w:t>.1</w:t>
      </w:r>
      <w:r>
        <w:tab/>
        <w:t>Definition</w:t>
      </w:r>
      <w:bookmarkEnd w:id="371"/>
      <w:bookmarkEnd w:id="372"/>
      <w:bookmarkEnd w:id="373"/>
      <w:bookmarkEnd w:id="374"/>
      <w:bookmarkEnd w:id="375"/>
      <w:bookmarkEnd w:id="376"/>
    </w:p>
    <w:p w14:paraId="0F4A58EF" w14:textId="77777777" w:rsidR="00001A58" w:rsidRDefault="00001A58" w:rsidP="00F17312">
      <w:r>
        <w:t>This IOC represents the local end point of the control plane interface (</w:t>
      </w:r>
      <w:r>
        <w:rPr>
          <w:lang w:eastAsia="zh-CN"/>
        </w:rPr>
        <w:t>NG</w:t>
      </w:r>
      <w:r>
        <w:t>-</w:t>
      </w:r>
      <w:r>
        <w:rPr>
          <w:lang w:eastAsia="zh-CN"/>
        </w:rPr>
        <w:t>C</w:t>
      </w:r>
      <w:r>
        <w:t>) between the</w:t>
      </w:r>
      <w:bookmarkStart w:id="377" w:name="OLE_LINK75"/>
      <w:bookmarkStart w:id="378" w:name="OLE_LINK76"/>
      <w:r>
        <w:t xml:space="preserve"> </w:t>
      </w:r>
      <w:r>
        <w:rPr>
          <w:lang w:eastAsia="zh-CN"/>
        </w:rPr>
        <w:t>gNB</w:t>
      </w:r>
      <w:r>
        <w:t xml:space="preserve"> and </w:t>
      </w:r>
      <w:r w:rsidRPr="000C04FF">
        <w:rPr>
          <w:lang w:eastAsia="zh-CN"/>
        </w:rPr>
        <w:t>AMF</w:t>
      </w:r>
      <w:r>
        <w:t>.</w:t>
      </w:r>
      <w:bookmarkEnd w:id="377"/>
      <w:bookmarkEnd w:id="378"/>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32428F8F" w14:textId="77777777" w:rsidR="00001A58" w:rsidRDefault="00001A58" w:rsidP="00F17312">
      <w:r>
        <w:t>3GPP TS 38.470 [7] noted that "one gNB-CU and a set of gNB-DUs are visible to other logical nodes as a gNB or an en-gNB where the gNB terminates the Xn and the NG interfaces, and the en-gNB terminates the X2 and the S1-U interfaces".</w:t>
      </w:r>
    </w:p>
    <w:p w14:paraId="3E8A2668" w14:textId="77777777" w:rsidR="00001A58" w:rsidRDefault="00001A58" w:rsidP="00F17312">
      <w:pPr>
        <w:pStyle w:val="Heading4"/>
      </w:pPr>
      <w:bookmarkStart w:id="379" w:name="_CR4_3_10_2"/>
      <w:bookmarkStart w:id="380" w:name="_Toc59182475"/>
      <w:bookmarkStart w:id="381" w:name="_Toc59183941"/>
      <w:bookmarkStart w:id="382" w:name="_Toc59194876"/>
      <w:bookmarkStart w:id="383" w:name="_Toc59439302"/>
      <w:bookmarkStart w:id="384" w:name="_Toc67989725"/>
      <w:bookmarkStart w:id="385" w:name="_Toc193700795"/>
      <w:bookmarkEnd w:id="379"/>
      <w:r>
        <w:rPr>
          <w:lang w:eastAsia="zh-CN"/>
        </w:rPr>
        <w:t>4.3.10</w:t>
      </w:r>
      <w:r>
        <w:t>.2</w:t>
      </w:r>
      <w:r>
        <w:tab/>
        <w:t>Attributes</w:t>
      </w:r>
      <w:bookmarkEnd w:id="380"/>
      <w:bookmarkEnd w:id="381"/>
      <w:bookmarkEnd w:id="382"/>
      <w:bookmarkEnd w:id="383"/>
      <w:bookmarkEnd w:id="384"/>
      <w:bookmarkEnd w:id="385"/>
    </w:p>
    <w:p w14:paraId="54F04C3B" w14:textId="77777777" w:rsidR="00001A58" w:rsidRDefault="00001A58" w:rsidP="00F17312">
      <w:r>
        <w:t>The EP_NgC IOC includes attributes inherited from EP_RP IOC (defined in TS 28.622[30]) and the following attributes:</w:t>
      </w:r>
    </w:p>
    <w:p w14:paraId="21A95538"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316DF9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836FA64"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30BF3E"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925A38A"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3FF9BE8"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0CE4A8"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ACBE8C" w14:textId="77777777" w:rsidR="00001A58" w:rsidRDefault="00001A58" w:rsidP="00F17312">
            <w:pPr>
              <w:pStyle w:val="TAH"/>
            </w:pPr>
            <w:r>
              <w:t>isNotifyable</w:t>
            </w:r>
          </w:p>
        </w:tc>
      </w:tr>
      <w:tr w:rsidR="00001A58" w14:paraId="4BC8431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8BAE4B"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CAA4D50"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C64B647"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B18ED2"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CC0DDA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039DC4" w14:textId="77777777" w:rsidR="00001A58" w:rsidRDefault="00001A58" w:rsidP="00F17312">
            <w:pPr>
              <w:pStyle w:val="TAL"/>
              <w:jc w:val="center"/>
            </w:pPr>
            <w:r>
              <w:rPr>
                <w:rFonts w:cs="Arial"/>
                <w:lang w:eastAsia="zh-CN"/>
              </w:rPr>
              <w:t>T</w:t>
            </w:r>
          </w:p>
        </w:tc>
      </w:tr>
      <w:tr w:rsidR="00001A58" w14:paraId="411A723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C2AFDB"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3E150FB"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5EC80A7"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D106DD8" w14:textId="77777777" w:rsidR="00001A58" w:rsidRDefault="00001A58"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D5E1"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E3ED7C" w14:textId="77777777" w:rsidR="00001A58" w:rsidRDefault="00001A58" w:rsidP="00F17312">
            <w:pPr>
              <w:pStyle w:val="TAL"/>
              <w:jc w:val="center"/>
              <w:rPr>
                <w:lang w:eastAsia="zh-CN"/>
              </w:rPr>
            </w:pPr>
            <w:r>
              <w:rPr>
                <w:rFonts w:cs="Arial"/>
                <w:lang w:eastAsia="zh-CN"/>
              </w:rPr>
              <w:t>T</w:t>
            </w:r>
          </w:p>
        </w:tc>
      </w:tr>
    </w:tbl>
    <w:p w14:paraId="2E9D2683" w14:textId="77777777" w:rsidR="00001A58" w:rsidRDefault="00001A58" w:rsidP="00F17312">
      <w:pPr>
        <w:rPr>
          <w:lang w:eastAsia="zh-CN"/>
        </w:rPr>
      </w:pPr>
      <w:bookmarkStart w:id="386" w:name="_Toc59182476"/>
      <w:bookmarkStart w:id="387" w:name="_Toc59183942"/>
      <w:bookmarkStart w:id="388" w:name="_Toc59194877"/>
      <w:bookmarkStart w:id="389" w:name="_Toc59439303"/>
      <w:bookmarkStart w:id="390" w:name="_Toc67989726"/>
    </w:p>
    <w:p w14:paraId="5DDB4AB3" w14:textId="77777777" w:rsidR="00001A58" w:rsidRDefault="00001A58" w:rsidP="00F17312">
      <w:pPr>
        <w:pStyle w:val="Heading4"/>
      </w:pPr>
      <w:bookmarkStart w:id="391" w:name="_CR4_3_10_3"/>
      <w:bookmarkStart w:id="392" w:name="_Toc193700796"/>
      <w:bookmarkEnd w:id="391"/>
      <w:r>
        <w:rPr>
          <w:lang w:eastAsia="zh-CN"/>
        </w:rPr>
        <w:t>4.3.10</w:t>
      </w:r>
      <w:r>
        <w:t>.3</w:t>
      </w:r>
      <w:r>
        <w:tab/>
        <w:t>Attribute constraints</w:t>
      </w:r>
      <w:bookmarkEnd w:id="386"/>
      <w:bookmarkEnd w:id="387"/>
      <w:bookmarkEnd w:id="388"/>
      <w:bookmarkEnd w:id="389"/>
      <w:bookmarkEnd w:id="390"/>
      <w:bookmarkEnd w:id="392"/>
    </w:p>
    <w:p w14:paraId="40CDB06F" w14:textId="77777777" w:rsidR="00001A58" w:rsidRDefault="00001A58" w:rsidP="00F17312">
      <w:r>
        <w:t>None.</w:t>
      </w:r>
    </w:p>
    <w:p w14:paraId="2DF67262" w14:textId="77777777" w:rsidR="00001A58" w:rsidRDefault="00001A58" w:rsidP="00F17312">
      <w:pPr>
        <w:pStyle w:val="Heading4"/>
      </w:pPr>
      <w:bookmarkStart w:id="393" w:name="_CR4_3_10_4"/>
      <w:bookmarkStart w:id="394" w:name="_Toc59182477"/>
      <w:bookmarkStart w:id="395" w:name="_Toc59183943"/>
      <w:bookmarkStart w:id="396" w:name="_Toc59194878"/>
      <w:bookmarkStart w:id="397" w:name="_Toc59439304"/>
      <w:bookmarkStart w:id="398" w:name="_Toc67989727"/>
      <w:bookmarkStart w:id="399" w:name="_Toc193700797"/>
      <w:bookmarkEnd w:id="393"/>
      <w:r>
        <w:rPr>
          <w:lang w:eastAsia="zh-CN"/>
        </w:rPr>
        <w:t>4.3.10</w:t>
      </w:r>
      <w:r>
        <w:t>.4</w:t>
      </w:r>
      <w:r>
        <w:tab/>
        <w:t>Notifications</w:t>
      </w:r>
      <w:bookmarkEnd w:id="394"/>
      <w:bookmarkEnd w:id="395"/>
      <w:bookmarkEnd w:id="396"/>
      <w:bookmarkEnd w:id="397"/>
      <w:bookmarkEnd w:id="398"/>
      <w:bookmarkEnd w:id="399"/>
    </w:p>
    <w:p w14:paraId="628EEE32"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2054D0C7" w14:textId="77777777" w:rsidR="00001A58" w:rsidRDefault="00001A58" w:rsidP="00F17312">
      <w:pPr>
        <w:pStyle w:val="Heading3"/>
        <w:rPr>
          <w:lang w:eastAsia="zh-CN"/>
        </w:rPr>
      </w:pPr>
      <w:bookmarkStart w:id="400" w:name="_CR4_3_11"/>
      <w:bookmarkStart w:id="401" w:name="_Toc59182478"/>
      <w:bookmarkStart w:id="402" w:name="_Toc59183944"/>
      <w:bookmarkStart w:id="403" w:name="_Toc59194879"/>
      <w:bookmarkStart w:id="404" w:name="_Toc59439305"/>
      <w:bookmarkStart w:id="405" w:name="_Toc67989728"/>
      <w:bookmarkStart w:id="406" w:name="_Toc193700798"/>
      <w:bookmarkEnd w:id="400"/>
      <w:r>
        <w:rPr>
          <w:lang w:eastAsia="zh-CN"/>
        </w:rPr>
        <w:t>4.3.11</w:t>
      </w:r>
      <w:r>
        <w:rPr>
          <w:lang w:eastAsia="zh-CN"/>
        </w:rPr>
        <w:tab/>
      </w:r>
      <w:r>
        <w:rPr>
          <w:rFonts w:ascii="Courier New" w:hAnsi="Courier New"/>
          <w:lang w:eastAsia="zh-CN"/>
        </w:rPr>
        <w:t>EP_NgU</w:t>
      </w:r>
      <w:bookmarkEnd w:id="401"/>
      <w:bookmarkEnd w:id="402"/>
      <w:bookmarkEnd w:id="403"/>
      <w:bookmarkEnd w:id="404"/>
      <w:bookmarkEnd w:id="405"/>
      <w:bookmarkEnd w:id="406"/>
    </w:p>
    <w:p w14:paraId="70DA293F" w14:textId="77777777" w:rsidR="00001A58" w:rsidRDefault="00001A58" w:rsidP="00F17312">
      <w:pPr>
        <w:pStyle w:val="Heading4"/>
      </w:pPr>
      <w:bookmarkStart w:id="407" w:name="_CR4_3_11_1"/>
      <w:bookmarkStart w:id="408" w:name="_Toc59182479"/>
      <w:bookmarkStart w:id="409" w:name="_Toc59183945"/>
      <w:bookmarkStart w:id="410" w:name="_Toc59194880"/>
      <w:bookmarkStart w:id="411" w:name="_Toc59439306"/>
      <w:bookmarkStart w:id="412" w:name="_Toc67989729"/>
      <w:bookmarkStart w:id="413" w:name="_Toc193700799"/>
      <w:bookmarkEnd w:id="407"/>
      <w:r>
        <w:rPr>
          <w:lang w:eastAsia="zh-CN"/>
        </w:rPr>
        <w:t>4.3.11</w:t>
      </w:r>
      <w:r>
        <w:t>.1</w:t>
      </w:r>
      <w:r>
        <w:tab/>
        <w:t>Definition</w:t>
      </w:r>
      <w:bookmarkEnd w:id="408"/>
      <w:bookmarkEnd w:id="409"/>
      <w:bookmarkEnd w:id="410"/>
      <w:bookmarkEnd w:id="411"/>
      <w:bookmarkEnd w:id="412"/>
      <w:bookmarkEnd w:id="413"/>
    </w:p>
    <w:p w14:paraId="7C6D569C" w14:textId="77777777" w:rsidR="00001A58" w:rsidRDefault="00001A58"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09A0A147" w14:textId="77777777" w:rsidR="00001A58" w:rsidRDefault="00001A58" w:rsidP="00F17312">
      <w:r>
        <w:t>3GPP TS 38.470 [7] noted that "one gNB-CU and a set of gNB-DUs are visible to other logical nodes as a gNB or an en-gNB where the gNB terminates the Xn and the NG interfaces, and the en-gNB terminates the X2 and the S1-U interfaces".</w:t>
      </w:r>
    </w:p>
    <w:p w14:paraId="7257C4FB" w14:textId="77777777" w:rsidR="00001A58" w:rsidRDefault="00001A58" w:rsidP="00F17312">
      <w:pPr>
        <w:pStyle w:val="Heading4"/>
      </w:pPr>
      <w:bookmarkStart w:id="414" w:name="_CR4_3_11_2"/>
      <w:bookmarkStart w:id="415" w:name="_Toc59182480"/>
      <w:bookmarkStart w:id="416" w:name="_Toc59183946"/>
      <w:bookmarkStart w:id="417" w:name="_Toc59194881"/>
      <w:bookmarkStart w:id="418" w:name="_Toc59439307"/>
      <w:bookmarkStart w:id="419" w:name="_Toc67989730"/>
      <w:bookmarkStart w:id="420" w:name="_Toc193700800"/>
      <w:bookmarkEnd w:id="414"/>
      <w:r>
        <w:rPr>
          <w:lang w:eastAsia="zh-CN"/>
        </w:rPr>
        <w:lastRenderedPageBreak/>
        <w:t>4.3.11</w:t>
      </w:r>
      <w:r>
        <w:t>.2</w:t>
      </w:r>
      <w:r>
        <w:tab/>
        <w:t>Attributes</w:t>
      </w:r>
      <w:bookmarkEnd w:id="415"/>
      <w:bookmarkEnd w:id="416"/>
      <w:bookmarkEnd w:id="417"/>
      <w:bookmarkEnd w:id="418"/>
      <w:bookmarkEnd w:id="419"/>
      <w:bookmarkEnd w:id="420"/>
    </w:p>
    <w:p w14:paraId="2C2CC71F" w14:textId="77777777" w:rsidR="00001A58" w:rsidRDefault="00001A58" w:rsidP="00F17312">
      <w:r>
        <w:t>The EP_NgU IOC includes attributes inherited from EP_RP IOC (defined in TS 28.622[30]) and the following attributes:</w:t>
      </w:r>
    </w:p>
    <w:p w14:paraId="4CDFC681"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001A58" w14:paraId="5BBF1A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3FCF1F53" w14:textId="77777777" w:rsidR="00001A58" w:rsidRDefault="00001A58"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7F1928A"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98F7460"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706236" w14:textId="77777777" w:rsidR="00001A58" w:rsidRDefault="00001A58"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45749B91"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80DD86" w14:textId="77777777" w:rsidR="00001A58" w:rsidRDefault="00001A58" w:rsidP="00F17312">
            <w:pPr>
              <w:pStyle w:val="TAH"/>
            </w:pPr>
            <w:r>
              <w:t>isNotifyable</w:t>
            </w:r>
          </w:p>
        </w:tc>
      </w:tr>
      <w:tr w:rsidR="00001A58" w14:paraId="3F39BAE4"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D7A8C43"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7163BCF4"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54DBF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869DC4" w14:textId="77777777" w:rsidR="00001A58" w:rsidRDefault="00001A58"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7B5F53A6"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18F348" w14:textId="77777777" w:rsidR="00001A58" w:rsidRDefault="00001A58" w:rsidP="00F17312">
            <w:pPr>
              <w:pStyle w:val="TAL"/>
              <w:jc w:val="center"/>
            </w:pPr>
            <w:r>
              <w:rPr>
                <w:rFonts w:cs="Arial"/>
                <w:lang w:eastAsia="zh-CN"/>
              </w:rPr>
              <w:t>T</w:t>
            </w:r>
          </w:p>
        </w:tc>
      </w:tr>
      <w:tr w:rsidR="00001A58" w14:paraId="08FE1D1A"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4C39D56"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F77C448"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30B1E868"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42DA723" w14:textId="77777777" w:rsidR="00001A58" w:rsidRDefault="00001A58"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671BCE2"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681BC4" w14:textId="77777777" w:rsidR="00001A58" w:rsidRDefault="00001A58" w:rsidP="00F17312">
            <w:pPr>
              <w:pStyle w:val="TAL"/>
              <w:jc w:val="center"/>
              <w:rPr>
                <w:lang w:eastAsia="zh-CN"/>
              </w:rPr>
            </w:pPr>
            <w:r>
              <w:rPr>
                <w:rFonts w:cs="Arial"/>
                <w:lang w:eastAsia="zh-CN"/>
              </w:rPr>
              <w:t>T</w:t>
            </w:r>
          </w:p>
        </w:tc>
      </w:tr>
      <w:tr w:rsidR="00001A58" w14:paraId="27F721C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7AF1B55" w14:textId="77777777" w:rsidR="00001A58" w:rsidRDefault="00001A58"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33B837CA" w14:textId="77777777" w:rsidR="00001A58" w:rsidRDefault="00001A58"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3D4104CB" w14:textId="77777777" w:rsidR="00001A58" w:rsidRDefault="00001A58"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0261B35F" w14:textId="77777777" w:rsidR="00001A58" w:rsidRDefault="00001A58"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792AEBE5" w14:textId="77777777" w:rsidR="00001A58" w:rsidRDefault="00001A58"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EA8ACB9" w14:textId="77777777" w:rsidR="00001A58" w:rsidRDefault="00001A58" w:rsidP="00F17312">
            <w:pPr>
              <w:pStyle w:val="TAL"/>
              <w:jc w:val="center"/>
              <w:rPr>
                <w:rFonts w:cs="Arial"/>
                <w:lang w:eastAsia="zh-CN"/>
              </w:rPr>
            </w:pPr>
          </w:p>
        </w:tc>
      </w:tr>
      <w:tr w:rsidR="00001A58" w14:paraId="193CBC5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ED7B0C6" w14:textId="77777777" w:rsidR="00001A58" w:rsidRDefault="00001A58"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3A581D5"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F72A36B" w14:textId="77777777" w:rsidR="00001A58" w:rsidRDefault="00001A58"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BF40DF3" w14:textId="77777777" w:rsidR="00001A58" w:rsidRDefault="00001A58"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4CC7E118" w14:textId="77777777" w:rsidR="00001A58" w:rsidRDefault="00001A58"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B1329F1" w14:textId="77777777" w:rsidR="00001A58" w:rsidRDefault="00001A58" w:rsidP="00F17312">
            <w:pPr>
              <w:pStyle w:val="TAL"/>
              <w:jc w:val="center"/>
              <w:rPr>
                <w:rFonts w:cs="Arial"/>
                <w:lang w:eastAsia="zh-CN"/>
              </w:rPr>
            </w:pPr>
            <w:r>
              <w:rPr>
                <w:lang w:eastAsia="zh-CN"/>
              </w:rPr>
              <w:t>T</w:t>
            </w:r>
          </w:p>
        </w:tc>
      </w:tr>
    </w:tbl>
    <w:p w14:paraId="4A11715A" w14:textId="77777777" w:rsidR="00001A58" w:rsidRDefault="00001A58" w:rsidP="00F17312">
      <w:pPr>
        <w:rPr>
          <w:lang w:eastAsia="zh-CN"/>
        </w:rPr>
      </w:pPr>
      <w:bookmarkStart w:id="421" w:name="_Toc59182481"/>
      <w:bookmarkStart w:id="422" w:name="_Toc59183947"/>
      <w:bookmarkStart w:id="423" w:name="_Toc59194882"/>
      <w:bookmarkStart w:id="424" w:name="_Toc59439308"/>
      <w:bookmarkStart w:id="425" w:name="_Toc67989731"/>
    </w:p>
    <w:p w14:paraId="1A366230" w14:textId="77777777" w:rsidR="00001A58" w:rsidRDefault="00001A58" w:rsidP="00F17312">
      <w:pPr>
        <w:pStyle w:val="Heading4"/>
      </w:pPr>
      <w:bookmarkStart w:id="426" w:name="_CR4_3_11_3"/>
      <w:bookmarkStart w:id="427" w:name="_Toc193700801"/>
      <w:bookmarkEnd w:id="426"/>
      <w:r>
        <w:rPr>
          <w:lang w:eastAsia="zh-CN"/>
        </w:rPr>
        <w:t>4.3.11</w:t>
      </w:r>
      <w:r>
        <w:t>.3</w:t>
      </w:r>
      <w:r>
        <w:tab/>
        <w:t>Attribute constraints</w:t>
      </w:r>
      <w:bookmarkEnd w:id="421"/>
      <w:bookmarkEnd w:id="422"/>
      <w:bookmarkEnd w:id="423"/>
      <w:bookmarkEnd w:id="424"/>
      <w:bookmarkEnd w:id="425"/>
      <w:bookmarkEnd w:id="427"/>
    </w:p>
    <w:p w14:paraId="336192C5" w14:textId="77777777" w:rsidR="00001A58" w:rsidRDefault="00001A58" w:rsidP="00F17312">
      <w:r>
        <w:t>None.</w:t>
      </w:r>
    </w:p>
    <w:p w14:paraId="41486669" w14:textId="77777777" w:rsidR="00001A58" w:rsidRDefault="00001A58" w:rsidP="00F17312">
      <w:pPr>
        <w:pStyle w:val="Heading4"/>
      </w:pPr>
      <w:bookmarkStart w:id="428" w:name="_CR4_3_11_4"/>
      <w:bookmarkStart w:id="429" w:name="_Toc59182482"/>
      <w:bookmarkStart w:id="430" w:name="_Toc59183948"/>
      <w:bookmarkStart w:id="431" w:name="_Toc59194883"/>
      <w:bookmarkStart w:id="432" w:name="_Toc59439309"/>
      <w:bookmarkStart w:id="433" w:name="_Toc67989732"/>
      <w:bookmarkStart w:id="434" w:name="_Toc193700802"/>
      <w:bookmarkEnd w:id="428"/>
      <w:r>
        <w:rPr>
          <w:lang w:eastAsia="zh-CN"/>
        </w:rPr>
        <w:t>4.3.11</w:t>
      </w:r>
      <w:r>
        <w:t>.4</w:t>
      </w:r>
      <w:r>
        <w:tab/>
        <w:t>Notifications</w:t>
      </w:r>
      <w:bookmarkEnd w:id="429"/>
      <w:bookmarkEnd w:id="430"/>
      <w:bookmarkEnd w:id="431"/>
      <w:bookmarkEnd w:id="432"/>
      <w:bookmarkEnd w:id="433"/>
      <w:bookmarkEnd w:id="434"/>
    </w:p>
    <w:p w14:paraId="118D91A1"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F188BE6" w14:textId="77777777" w:rsidR="00001A58" w:rsidRDefault="00001A58" w:rsidP="00F17312">
      <w:pPr>
        <w:pStyle w:val="Heading3"/>
        <w:rPr>
          <w:lang w:eastAsia="zh-CN"/>
        </w:rPr>
      </w:pPr>
      <w:bookmarkStart w:id="435" w:name="_CR4_3_12"/>
      <w:bookmarkStart w:id="436" w:name="_Toc59182483"/>
      <w:bookmarkStart w:id="437" w:name="_Toc59183949"/>
      <w:bookmarkStart w:id="438" w:name="_Toc59194884"/>
      <w:bookmarkStart w:id="439" w:name="_Toc59439310"/>
      <w:bookmarkStart w:id="440" w:name="_Toc67989733"/>
      <w:bookmarkStart w:id="441" w:name="_Toc193700803"/>
      <w:bookmarkEnd w:id="435"/>
      <w:r>
        <w:rPr>
          <w:lang w:eastAsia="zh-CN"/>
        </w:rPr>
        <w:t>4.3.12</w:t>
      </w:r>
      <w:r>
        <w:rPr>
          <w:lang w:eastAsia="zh-CN"/>
        </w:rPr>
        <w:tab/>
      </w:r>
      <w:r>
        <w:rPr>
          <w:rFonts w:ascii="Courier New" w:hAnsi="Courier New"/>
          <w:lang w:eastAsia="zh-CN"/>
        </w:rPr>
        <w:t>EP_F1C</w:t>
      </w:r>
      <w:bookmarkEnd w:id="436"/>
      <w:bookmarkEnd w:id="437"/>
      <w:bookmarkEnd w:id="438"/>
      <w:bookmarkEnd w:id="439"/>
      <w:bookmarkEnd w:id="440"/>
      <w:bookmarkEnd w:id="441"/>
    </w:p>
    <w:p w14:paraId="6BBC0285" w14:textId="77777777" w:rsidR="00001A58" w:rsidRDefault="00001A58" w:rsidP="00F17312">
      <w:pPr>
        <w:pStyle w:val="Heading4"/>
      </w:pPr>
      <w:bookmarkStart w:id="442" w:name="_CR4_3_12_1"/>
      <w:bookmarkStart w:id="443" w:name="_Toc59182484"/>
      <w:bookmarkStart w:id="444" w:name="_Toc59183950"/>
      <w:bookmarkStart w:id="445" w:name="_Toc59194885"/>
      <w:bookmarkStart w:id="446" w:name="_Toc59439311"/>
      <w:bookmarkStart w:id="447" w:name="_Toc67989734"/>
      <w:bookmarkStart w:id="448" w:name="_Toc193700804"/>
      <w:bookmarkEnd w:id="442"/>
      <w:r>
        <w:rPr>
          <w:lang w:eastAsia="zh-CN"/>
        </w:rPr>
        <w:t>4.3.12</w:t>
      </w:r>
      <w:r>
        <w:t>.1</w:t>
      </w:r>
      <w:r>
        <w:tab/>
        <w:t>Definition</w:t>
      </w:r>
      <w:bookmarkEnd w:id="443"/>
      <w:bookmarkEnd w:id="444"/>
      <w:bookmarkEnd w:id="445"/>
      <w:bookmarkEnd w:id="446"/>
      <w:bookmarkEnd w:id="447"/>
      <w:bookmarkEnd w:id="448"/>
    </w:p>
    <w:p w14:paraId="26B98DD9" w14:textId="77777777" w:rsidR="00001A58" w:rsidRDefault="00001A58" w:rsidP="00F17312">
      <w:r>
        <w:t>This IOC represents the local end point of the control plane interface (</w:t>
      </w:r>
      <w:r>
        <w:rPr>
          <w:lang w:eastAsia="zh-CN"/>
        </w:rPr>
        <w:t>F1</w:t>
      </w:r>
      <w:r>
        <w:t>-</w:t>
      </w:r>
      <w:r>
        <w:rPr>
          <w:lang w:eastAsia="zh-CN"/>
        </w:rPr>
        <w:t>C</w:t>
      </w:r>
      <w:r>
        <w:t xml:space="preserve">) between the </w:t>
      </w:r>
      <w:r w:rsidRPr="000C04FF">
        <w:t>gNB-</w:t>
      </w:r>
      <w:r>
        <w:rPr>
          <w:lang w:eastAsia="zh-CN"/>
        </w:rPr>
        <w:t>DU</w:t>
      </w:r>
      <w:r>
        <w:t xml:space="preserve"> and </w:t>
      </w:r>
      <w:r w:rsidRPr="000C04FF">
        <w:t>gNB-</w:t>
      </w:r>
      <w:r>
        <w:t xml:space="preserve">CU or </w:t>
      </w:r>
      <w:r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3783761B" w14:textId="77777777" w:rsidR="00001A58" w:rsidRDefault="00001A58" w:rsidP="00F17312">
      <w:r>
        <w:t>3GPP TS 38.470 [7] noted that "one gNB-CU and a set of gNB-DUs are visible to other logical nodes as a gNB or an en-gNB where the gNB terminates the Xn and the NG interfaces, and the en-gNB terminates the X2 and the S1-U interfaces".</w:t>
      </w:r>
    </w:p>
    <w:p w14:paraId="4956AD18" w14:textId="77777777" w:rsidR="00001A58" w:rsidRDefault="00001A58" w:rsidP="00F17312">
      <w:pPr>
        <w:pStyle w:val="Heading4"/>
      </w:pPr>
      <w:bookmarkStart w:id="449" w:name="_CR4_3_12_2"/>
      <w:bookmarkStart w:id="450" w:name="_Toc59182485"/>
      <w:bookmarkStart w:id="451" w:name="_Toc59183951"/>
      <w:bookmarkStart w:id="452" w:name="_Toc59194886"/>
      <w:bookmarkStart w:id="453" w:name="_Toc59439312"/>
      <w:bookmarkStart w:id="454" w:name="_Toc67989735"/>
      <w:bookmarkStart w:id="455" w:name="_Toc193700805"/>
      <w:bookmarkEnd w:id="449"/>
      <w:r>
        <w:rPr>
          <w:lang w:eastAsia="zh-CN"/>
        </w:rPr>
        <w:t>4.3.12</w:t>
      </w:r>
      <w:r>
        <w:t>.2</w:t>
      </w:r>
      <w:r>
        <w:tab/>
        <w:t>Attributes</w:t>
      </w:r>
      <w:bookmarkEnd w:id="450"/>
      <w:bookmarkEnd w:id="451"/>
      <w:bookmarkEnd w:id="452"/>
      <w:bookmarkEnd w:id="453"/>
      <w:bookmarkEnd w:id="454"/>
      <w:bookmarkEnd w:id="455"/>
    </w:p>
    <w:p w14:paraId="1D3B4FE8" w14:textId="77777777" w:rsidR="00001A58" w:rsidRDefault="00001A58" w:rsidP="00F17312">
      <w:r>
        <w:t>The EP_F1C IOC includes attributes inherited from EP_RP IOC (defined in TS 28.622[30]) and the following attributes:</w:t>
      </w:r>
    </w:p>
    <w:p w14:paraId="0775372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46BBBB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6D070CF"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5849927"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AF452D8"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1B150B"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3021D"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74F870" w14:textId="77777777" w:rsidR="00001A58" w:rsidRDefault="00001A58" w:rsidP="00F17312">
            <w:pPr>
              <w:pStyle w:val="TAH"/>
            </w:pPr>
            <w:r>
              <w:t>isNotifyable</w:t>
            </w:r>
          </w:p>
        </w:tc>
      </w:tr>
      <w:tr w:rsidR="00001A58" w14:paraId="68D0F23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0D9CA6"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3F4A1E"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0B5B7B"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C15DD2"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738F67E"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4F1E7" w14:textId="77777777" w:rsidR="00001A58" w:rsidRDefault="00001A58" w:rsidP="00F17312">
            <w:pPr>
              <w:pStyle w:val="TAL"/>
              <w:jc w:val="center"/>
            </w:pPr>
            <w:r>
              <w:rPr>
                <w:rFonts w:cs="Arial"/>
                <w:lang w:eastAsia="zh-CN"/>
              </w:rPr>
              <w:t>T</w:t>
            </w:r>
          </w:p>
        </w:tc>
      </w:tr>
      <w:tr w:rsidR="00001A58" w14:paraId="7DE00F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2EA5818"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425833"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033E814F"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FF372F1" w14:textId="77777777" w:rsidR="00001A58" w:rsidRDefault="00001A58"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8D46B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DED00C" w14:textId="77777777" w:rsidR="00001A58" w:rsidRDefault="00001A58" w:rsidP="00F17312">
            <w:pPr>
              <w:pStyle w:val="TAL"/>
              <w:jc w:val="center"/>
              <w:rPr>
                <w:lang w:eastAsia="zh-CN"/>
              </w:rPr>
            </w:pPr>
            <w:r>
              <w:rPr>
                <w:rFonts w:cs="Arial"/>
                <w:lang w:eastAsia="zh-CN"/>
              </w:rPr>
              <w:t>T</w:t>
            </w:r>
          </w:p>
        </w:tc>
      </w:tr>
    </w:tbl>
    <w:p w14:paraId="17C3B6CE" w14:textId="77777777" w:rsidR="00001A58" w:rsidRDefault="00001A58" w:rsidP="00F17312">
      <w:pPr>
        <w:rPr>
          <w:lang w:eastAsia="zh-CN"/>
        </w:rPr>
      </w:pPr>
      <w:bookmarkStart w:id="456" w:name="_Toc59182486"/>
      <w:bookmarkStart w:id="457" w:name="_Toc59183952"/>
      <w:bookmarkStart w:id="458" w:name="_Toc59194887"/>
      <w:bookmarkStart w:id="459" w:name="_Toc59439313"/>
      <w:bookmarkStart w:id="460" w:name="_Toc67989736"/>
    </w:p>
    <w:p w14:paraId="4A48BC4D" w14:textId="77777777" w:rsidR="00001A58" w:rsidRDefault="00001A58" w:rsidP="00F17312">
      <w:pPr>
        <w:pStyle w:val="Heading4"/>
      </w:pPr>
      <w:bookmarkStart w:id="461" w:name="_CR4_3_12_3"/>
      <w:bookmarkStart w:id="462" w:name="_Toc193700806"/>
      <w:bookmarkEnd w:id="461"/>
      <w:r>
        <w:rPr>
          <w:lang w:eastAsia="zh-CN"/>
        </w:rPr>
        <w:t>4.3.12</w:t>
      </w:r>
      <w:r>
        <w:t>.3</w:t>
      </w:r>
      <w:r>
        <w:tab/>
        <w:t>Attribute constraints</w:t>
      </w:r>
      <w:bookmarkEnd w:id="456"/>
      <w:bookmarkEnd w:id="457"/>
      <w:bookmarkEnd w:id="458"/>
      <w:bookmarkEnd w:id="459"/>
      <w:bookmarkEnd w:id="460"/>
      <w:bookmarkEnd w:id="462"/>
    </w:p>
    <w:p w14:paraId="636CAA0A" w14:textId="77777777" w:rsidR="00001A58" w:rsidRDefault="00001A58" w:rsidP="00F17312">
      <w:r>
        <w:t>None.</w:t>
      </w:r>
    </w:p>
    <w:p w14:paraId="5AC43A31" w14:textId="77777777" w:rsidR="00001A58" w:rsidRDefault="00001A58" w:rsidP="00F17312">
      <w:pPr>
        <w:pStyle w:val="Heading4"/>
      </w:pPr>
      <w:bookmarkStart w:id="463" w:name="_CR4_3_12_4"/>
      <w:bookmarkStart w:id="464" w:name="_Toc59182487"/>
      <w:bookmarkStart w:id="465" w:name="_Toc59183953"/>
      <w:bookmarkStart w:id="466" w:name="_Toc59194888"/>
      <w:bookmarkStart w:id="467" w:name="_Toc59439314"/>
      <w:bookmarkStart w:id="468" w:name="_Toc67989737"/>
      <w:bookmarkStart w:id="469" w:name="_Toc193700807"/>
      <w:bookmarkEnd w:id="463"/>
      <w:r>
        <w:rPr>
          <w:lang w:eastAsia="zh-CN"/>
        </w:rPr>
        <w:t>4.3.12</w:t>
      </w:r>
      <w:r>
        <w:t>.4</w:t>
      </w:r>
      <w:r>
        <w:tab/>
        <w:t>Notifications</w:t>
      </w:r>
      <w:bookmarkEnd w:id="464"/>
      <w:bookmarkEnd w:id="465"/>
      <w:bookmarkEnd w:id="466"/>
      <w:bookmarkEnd w:id="467"/>
      <w:bookmarkEnd w:id="468"/>
      <w:bookmarkEnd w:id="469"/>
    </w:p>
    <w:p w14:paraId="34F94D9B"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B230B0C" w14:textId="77777777" w:rsidR="00001A58" w:rsidRDefault="00001A58" w:rsidP="00F17312">
      <w:pPr>
        <w:pStyle w:val="Heading3"/>
        <w:rPr>
          <w:lang w:eastAsia="zh-CN"/>
        </w:rPr>
      </w:pPr>
      <w:bookmarkStart w:id="470" w:name="_CR4_3_13"/>
      <w:bookmarkStart w:id="471" w:name="_Toc59182488"/>
      <w:bookmarkStart w:id="472" w:name="_Toc59183954"/>
      <w:bookmarkStart w:id="473" w:name="_Toc59194889"/>
      <w:bookmarkStart w:id="474" w:name="_Toc59439315"/>
      <w:bookmarkStart w:id="475" w:name="_Toc67989738"/>
      <w:bookmarkStart w:id="476" w:name="_Toc193700808"/>
      <w:bookmarkEnd w:id="470"/>
      <w:r>
        <w:rPr>
          <w:lang w:eastAsia="zh-CN"/>
        </w:rPr>
        <w:lastRenderedPageBreak/>
        <w:t>4.3.13</w:t>
      </w:r>
      <w:r>
        <w:rPr>
          <w:lang w:eastAsia="zh-CN"/>
        </w:rPr>
        <w:tab/>
      </w:r>
      <w:r>
        <w:rPr>
          <w:rFonts w:ascii="Courier New" w:hAnsi="Courier New"/>
          <w:lang w:eastAsia="zh-CN"/>
        </w:rPr>
        <w:t>EP_F1U</w:t>
      </w:r>
      <w:bookmarkEnd w:id="471"/>
      <w:bookmarkEnd w:id="472"/>
      <w:bookmarkEnd w:id="473"/>
      <w:bookmarkEnd w:id="474"/>
      <w:bookmarkEnd w:id="475"/>
      <w:bookmarkEnd w:id="476"/>
    </w:p>
    <w:p w14:paraId="6A6BC018" w14:textId="77777777" w:rsidR="00001A58" w:rsidRDefault="00001A58" w:rsidP="00F17312">
      <w:pPr>
        <w:pStyle w:val="Heading4"/>
      </w:pPr>
      <w:bookmarkStart w:id="477" w:name="_CR4_3_13_1"/>
      <w:bookmarkStart w:id="478" w:name="_Toc59182489"/>
      <w:bookmarkStart w:id="479" w:name="_Toc59183955"/>
      <w:bookmarkStart w:id="480" w:name="_Toc59194890"/>
      <w:bookmarkStart w:id="481" w:name="_Toc59439316"/>
      <w:bookmarkStart w:id="482" w:name="_Toc67989739"/>
      <w:bookmarkStart w:id="483" w:name="_Toc193700809"/>
      <w:bookmarkEnd w:id="477"/>
      <w:r>
        <w:rPr>
          <w:lang w:eastAsia="zh-CN"/>
        </w:rPr>
        <w:t>4.3.13</w:t>
      </w:r>
      <w:r>
        <w:t>.1</w:t>
      </w:r>
      <w:r>
        <w:tab/>
        <w:t>Definition</w:t>
      </w:r>
      <w:bookmarkEnd w:id="478"/>
      <w:bookmarkEnd w:id="479"/>
      <w:bookmarkEnd w:id="480"/>
      <w:bookmarkEnd w:id="481"/>
      <w:bookmarkEnd w:id="482"/>
      <w:bookmarkEnd w:id="483"/>
    </w:p>
    <w:p w14:paraId="42B558C5" w14:textId="77777777" w:rsidR="00001A58" w:rsidRDefault="00001A58"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Pr="000C04FF">
        <w:t>gNB-</w:t>
      </w:r>
      <w:r>
        <w:t xml:space="preserve">DU and </w:t>
      </w:r>
      <w:r w:rsidRPr="000C04FF">
        <w:t>gNB-</w:t>
      </w:r>
      <w:r>
        <w:t xml:space="preserve">CU or </w:t>
      </w:r>
      <w:r w:rsidRPr="000C04FF">
        <w:t>gNB-</w:t>
      </w:r>
      <w:r>
        <w:t>CU-UP. The transport network layer is based on IP transport</w:t>
      </w:r>
      <w:r>
        <w:rPr>
          <w:lang w:eastAsia="en-GB"/>
        </w:rPr>
        <w:t>, with the UDP and GTP-U on top of IP</w:t>
      </w:r>
      <w:r>
        <w:rPr>
          <w:lang w:eastAsia="zh-CN"/>
        </w:rPr>
        <w:t xml:space="preserve">. </w:t>
      </w:r>
    </w:p>
    <w:p w14:paraId="421B67AA" w14:textId="77777777" w:rsidR="00001A58" w:rsidRDefault="00001A58" w:rsidP="00F17312">
      <w:r>
        <w:t>3GPP TS 38.470 [7] noted that "one gNB-CU and a set of gNB-DUs are visible to other logical nodes as a gNB or an en-gNB where the gNB terminates the Xn and the NG interfaces, and the en-gNB terminates the X2 and the S1-U interfaces".</w:t>
      </w:r>
    </w:p>
    <w:p w14:paraId="3064C664" w14:textId="77777777" w:rsidR="00001A58" w:rsidRDefault="00001A58" w:rsidP="00F17312">
      <w:pPr>
        <w:pStyle w:val="Heading4"/>
      </w:pPr>
      <w:bookmarkStart w:id="484" w:name="_CR4_3_13_2"/>
      <w:bookmarkStart w:id="485" w:name="_Toc59182490"/>
      <w:bookmarkStart w:id="486" w:name="_Toc59183956"/>
      <w:bookmarkStart w:id="487" w:name="_Toc59194891"/>
      <w:bookmarkStart w:id="488" w:name="_Toc59439317"/>
      <w:bookmarkStart w:id="489" w:name="_Toc67989740"/>
      <w:bookmarkStart w:id="490" w:name="_Toc193700810"/>
      <w:bookmarkEnd w:id="484"/>
      <w:r>
        <w:rPr>
          <w:lang w:eastAsia="zh-CN"/>
        </w:rPr>
        <w:t>4.3.13</w:t>
      </w:r>
      <w:r>
        <w:t>.2</w:t>
      </w:r>
      <w:r>
        <w:tab/>
        <w:t>Attributes</w:t>
      </w:r>
      <w:bookmarkEnd w:id="485"/>
      <w:bookmarkEnd w:id="486"/>
      <w:bookmarkEnd w:id="487"/>
      <w:bookmarkEnd w:id="488"/>
      <w:bookmarkEnd w:id="489"/>
      <w:bookmarkEnd w:id="490"/>
    </w:p>
    <w:p w14:paraId="251BB7CE" w14:textId="77777777" w:rsidR="00001A58" w:rsidRDefault="00001A58" w:rsidP="00F17312">
      <w:r>
        <w:t>The EP_F1U IOC includes attributes inherited from EP_RP IOC (defined in TS 28.622[30]) and the following attributes:</w:t>
      </w:r>
    </w:p>
    <w:p w14:paraId="33672CA2"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45EB8B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2811AE"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43AF6FC"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21F2EB"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2710540"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4E34709"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28F57F" w14:textId="77777777" w:rsidR="00001A58" w:rsidRDefault="00001A58" w:rsidP="00F17312">
            <w:pPr>
              <w:pStyle w:val="TAH"/>
            </w:pPr>
            <w:r>
              <w:t>isNotifyable</w:t>
            </w:r>
          </w:p>
        </w:tc>
      </w:tr>
      <w:tr w:rsidR="00001A58" w14:paraId="363AF94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0E12B6E"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4C0AD4"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5484820"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03B6AF"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844737"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ACFB8B" w14:textId="77777777" w:rsidR="00001A58" w:rsidRDefault="00001A58" w:rsidP="00F17312">
            <w:pPr>
              <w:pStyle w:val="TAL"/>
              <w:jc w:val="center"/>
            </w:pPr>
            <w:r>
              <w:rPr>
                <w:rFonts w:cs="Arial"/>
                <w:lang w:eastAsia="zh-CN"/>
              </w:rPr>
              <w:t>T</w:t>
            </w:r>
          </w:p>
        </w:tc>
      </w:tr>
      <w:tr w:rsidR="00001A58" w14:paraId="45E8D3C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F7A2DAE"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D371C9D"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65199EA"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8A688C" w14:textId="77777777" w:rsidR="00001A58" w:rsidRDefault="00001A58"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FD981B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527F42" w14:textId="77777777" w:rsidR="00001A58" w:rsidRDefault="00001A58" w:rsidP="00F17312">
            <w:pPr>
              <w:pStyle w:val="TAL"/>
              <w:jc w:val="center"/>
              <w:rPr>
                <w:lang w:eastAsia="zh-CN"/>
              </w:rPr>
            </w:pPr>
            <w:r>
              <w:rPr>
                <w:rFonts w:cs="Arial"/>
                <w:lang w:eastAsia="zh-CN"/>
              </w:rPr>
              <w:t>T</w:t>
            </w:r>
          </w:p>
        </w:tc>
      </w:tr>
      <w:tr w:rsidR="00001A58" w14:paraId="3E8CDE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0115A1B" w14:textId="77777777" w:rsidR="00001A58" w:rsidRDefault="00001A58"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04BA6500" w14:textId="77777777" w:rsidR="00001A58" w:rsidRDefault="00001A58"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DC16466" w14:textId="77777777" w:rsidR="00001A58" w:rsidRDefault="00001A58"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F358E1E" w14:textId="77777777" w:rsidR="00001A58" w:rsidRDefault="00001A58"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449A18D9" w14:textId="77777777" w:rsidR="00001A58" w:rsidRDefault="00001A58"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66B811B9" w14:textId="77777777" w:rsidR="00001A58" w:rsidRDefault="00001A58" w:rsidP="007A705C">
            <w:pPr>
              <w:pStyle w:val="TAL"/>
              <w:jc w:val="center"/>
              <w:rPr>
                <w:rFonts w:cs="Arial"/>
                <w:lang w:eastAsia="zh-CN"/>
              </w:rPr>
            </w:pPr>
          </w:p>
        </w:tc>
      </w:tr>
      <w:tr w:rsidR="00001A58" w14:paraId="48CAE7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3D480923" w14:textId="77777777" w:rsidR="00001A58" w:rsidRDefault="00001A58"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0F935F95" w14:textId="77777777" w:rsidR="00001A58" w:rsidRDefault="00001A58"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3C67EC5" w14:textId="77777777" w:rsidR="00001A58" w:rsidRDefault="00001A58"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10FA026B" w14:textId="77777777" w:rsidR="00001A58" w:rsidRDefault="00001A58"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623B74D9" w14:textId="77777777" w:rsidR="00001A58" w:rsidRDefault="00001A58"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1DFE8898" w14:textId="77777777" w:rsidR="00001A58" w:rsidRDefault="00001A58" w:rsidP="007A705C">
            <w:pPr>
              <w:pStyle w:val="TAL"/>
              <w:jc w:val="center"/>
              <w:rPr>
                <w:rFonts w:cs="Arial"/>
                <w:lang w:eastAsia="zh-CN"/>
              </w:rPr>
            </w:pPr>
            <w:r w:rsidRPr="00775F98">
              <w:t>T</w:t>
            </w:r>
          </w:p>
        </w:tc>
      </w:tr>
    </w:tbl>
    <w:p w14:paraId="2B30CF49" w14:textId="77777777" w:rsidR="00001A58" w:rsidRDefault="00001A58" w:rsidP="00F17312">
      <w:pPr>
        <w:rPr>
          <w:lang w:eastAsia="zh-CN"/>
        </w:rPr>
      </w:pPr>
      <w:bookmarkStart w:id="491" w:name="_Toc59182491"/>
      <w:bookmarkStart w:id="492" w:name="_Toc59183957"/>
      <w:bookmarkStart w:id="493" w:name="_Toc59194892"/>
      <w:bookmarkStart w:id="494" w:name="_Toc59439318"/>
      <w:bookmarkStart w:id="495" w:name="_Toc67989741"/>
    </w:p>
    <w:p w14:paraId="0A8CE8FB" w14:textId="77777777" w:rsidR="00001A58" w:rsidRDefault="00001A58" w:rsidP="00F17312">
      <w:pPr>
        <w:pStyle w:val="Heading4"/>
      </w:pPr>
      <w:bookmarkStart w:id="496" w:name="_CR4_3_13_3"/>
      <w:bookmarkStart w:id="497" w:name="_Toc193700811"/>
      <w:bookmarkEnd w:id="496"/>
      <w:r>
        <w:rPr>
          <w:lang w:eastAsia="zh-CN"/>
        </w:rPr>
        <w:t>4.3.13.</w:t>
      </w:r>
      <w:r>
        <w:t>3</w:t>
      </w:r>
      <w:r>
        <w:tab/>
        <w:t>Attribute constraints</w:t>
      </w:r>
      <w:bookmarkEnd w:id="491"/>
      <w:bookmarkEnd w:id="492"/>
      <w:bookmarkEnd w:id="493"/>
      <w:bookmarkEnd w:id="494"/>
      <w:bookmarkEnd w:id="495"/>
      <w:bookmarkEnd w:id="497"/>
    </w:p>
    <w:p w14:paraId="5AD2A745" w14:textId="77777777" w:rsidR="00001A58" w:rsidRDefault="00001A58" w:rsidP="00F17312">
      <w:r>
        <w:t>None.</w:t>
      </w:r>
    </w:p>
    <w:p w14:paraId="5E67E3D9" w14:textId="77777777" w:rsidR="00001A58" w:rsidRDefault="00001A58" w:rsidP="00F17312">
      <w:pPr>
        <w:pStyle w:val="Heading4"/>
      </w:pPr>
      <w:bookmarkStart w:id="498" w:name="_CR4_3_13_4"/>
      <w:bookmarkStart w:id="499" w:name="_Toc59182492"/>
      <w:bookmarkStart w:id="500" w:name="_Toc59183958"/>
      <w:bookmarkStart w:id="501" w:name="_Toc59194893"/>
      <w:bookmarkStart w:id="502" w:name="_Toc59439319"/>
      <w:bookmarkStart w:id="503" w:name="_Toc67989742"/>
      <w:bookmarkStart w:id="504" w:name="_Toc193700812"/>
      <w:bookmarkEnd w:id="498"/>
      <w:r>
        <w:rPr>
          <w:lang w:eastAsia="zh-CN"/>
        </w:rPr>
        <w:t>4.3.13</w:t>
      </w:r>
      <w:r>
        <w:t>.4</w:t>
      </w:r>
      <w:r>
        <w:tab/>
        <w:t>Notifications</w:t>
      </w:r>
      <w:bookmarkEnd w:id="499"/>
      <w:bookmarkEnd w:id="500"/>
      <w:bookmarkEnd w:id="501"/>
      <w:bookmarkEnd w:id="502"/>
      <w:bookmarkEnd w:id="503"/>
      <w:bookmarkEnd w:id="504"/>
    </w:p>
    <w:p w14:paraId="529CD73E"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5FA5670" w14:textId="77777777" w:rsidR="00001A58" w:rsidRDefault="00001A58" w:rsidP="00F17312">
      <w:pPr>
        <w:pStyle w:val="Heading3"/>
        <w:rPr>
          <w:lang w:eastAsia="zh-CN"/>
        </w:rPr>
      </w:pPr>
      <w:bookmarkStart w:id="505" w:name="_CR4_3_14"/>
      <w:bookmarkStart w:id="506" w:name="_Toc59182493"/>
      <w:bookmarkStart w:id="507" w:name="_Toc59183959"/>
      <w:bookmarkStart w:id="508" w:name="_Toc59194894"/>
      <w:bookmarkStart w:id="509" w:name="_Toc59439320"/>
      <w:bookmarkStart w:id="510" w:name="_Toc67989743"/>
      <w:bookmarkStart w:id="511" w:name="_Toc193700813"/>
      <w:bookmarkEnd w:id="505"/>
      <w:r>
        <w:rPr>
          <w:lang w:eastAsia="zh-CN"/>
        </w:rPr>
        <w:t>4.3.14</w:t>
      </w:r>
      <w:r>
        <w:rPr>
          <w:lang w:eastAsia="zh-CN"/>
        </w:rPr>
        <w:tab/>
      </w:r>
      <w:r>
        <w:rPr>
          <w:rFonts w:ascii="Courier New" w:hAnsi="Courier New"/>
          <w:lang w:eastAsia="zh-CN"/>
        </w:rPr>
        <w:t>EP_S1U</w:t>
      </w:r>
      <w:bookmarkEnd w:id="506"/>
      <w:bookmarkEnd w:id="507"/>
      <w:bookmarkEnd w:id="508"/>
      <w:bookmarkEnd w:id="509"/>
      <w:bookmarkEnd w:id="510"/>
      <w:bookmarkEnd w:id="511"/>
    </w:p>
    <w:p w14:paraId="4FD2FCA0" w14:textId="77777777" w:rsidR="00001A58" w:rsidRDefault="00001A58" w:rsidP="00F17312">
      <w:pPr>
        <w:pStyle w:val="Heading4"/>
      </w:pPr>
      <w:bookmarkStart w:id="512" w:name="_CR4_3_14_1"/>
      <w:bookmarkStart w:id="513" w:name="_Toc59182494"/>
      <w:bookmarkStart w:id="514" w:name="_Toc59183960"/>
      <w:bookmarkStart w:id="515" w:name="_Toc59194895"/>
      <w:bookmarkStart w:id="516" w:name="_Toc59439321"/>
      <w:bookmarkStart w:id="517" w:name="_Toc67989744"/>
      <w:bookmarkStart w:id="518" w:name="_Toc193700814"/>
      <w:bookmarkEnd w:id="512"/>
      <w:r>
        <w:rPr>
          <w:lang w:eastAsia="zh-CN"/>
        </w:rPr>
        <w:t>4.3.14</w:t>
      </w:r>
      <w:r>
        <w:t>.1</w:t>
      </w:r>
      <w:r>
        <w:tab/>
        <w:t>Definition</w:t>
      </w:r>
      <w:bookmarkEnd w:id="513"/>
      <w:bookmarkEnd w:id="514"/>
      <w:bookmarkEnd w:id="515"/>
      <w:bookmarkEnd w:id="516"/>
      <w:bookmarkEnd w:id="517"/>
      <w:bookmarkEnd w:id="518"/>
    </w:p>
    <w:p w14:paraId="6C325C37" w14:textId="77777777" w:rsidR="00001A58" w:rsidRDefault="00001A58"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63089EDE" w14:textId="77777777" w:rsidR="00001A58" w:rsidRDefault="00001A58" w:rsidP="00F17312">
      <w:pPr>
        <w:pStyle w:val="Heading4"/>
      </w:pPr>
      <w:bookmarkStart w:id="519" w:name="_CR4_3_14_2"/>
      <w:bookmarkStart w:id="520" w:name="_Toc59182495"/>
      <w:bookmarkStart w:id="521" w:name="_Toc59183961"/>
      <w:bookmarkStart w:id="522" w:name="_Toc59194896"/>
      <w:bookmarkStart w:id="523" w:name="_Toc59439322"/>
      <w:bookmarkStart w:id="524" w:name="_Toc67989745"/>
      <w:bookmarkStart w:id="525" w:name="_Toc193700815"/>
      <w:bookmarkEnd w:id="519"/>
      <w:r>
        <w:rPr>
          <w:lang w:eastAsia="zh-CN"/>
        </w:rPr>
        <w:t>4.3.14</w:t>
      </w:r>
      <w:r>
        <w:t>.2</w:t>
      </w:r>
      <w:r>
        <w:tab/>
        <w:t>Attributes</w:t>
      </w:r>
      <w:bookmarkEnd w:id="520"/>
      <w:bookmarkEnd w:id="521"/>
      <w:bookmarkEnd w:id="522"/>
      <w:bookmarkEnd w:id="523"/>
      <w:bookmarkEnd w:id="524"/>
      <w:bookmarkEnd w:id="525"/>
    </w:p>
    <w:p w14:paraId="5CC39246" w14:textId="77777777" w:rsidR="00001A58" w:rsidRDefault="00001A58" w:rsidP="00F17312">
      <w:r>
        <w:t>The EP_S1U IOC includes attributes inherited from EP_RP IOC (defined in TS 28.622[30]) and the following attributes:</w:t>
      </w:r>
    </w:p>
    <w:p w14:paraId="55CF694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001A58" w14:paraId="7204B9D6"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1106F7E7" w14:textId="77777777" w:rsidR="00001A58" w:rsidRDefault="00001A58"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3611F5A" w14:textId="77777777" w:rsidR="00001A58" w:rsidRDefault="00001A58"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FFC8FA5" w14:textId="77777777" w:rsidR="00001A58" w:rsidRDefault="00001A58"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271F7F84" w14:textId="77777777" w:rsidR="00001A58" w:rsidRDefault="00001A58"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7E6BA4DF" w14:textId="77777777" w:rsidR="00001A58" w:rsidRDefault="00001A58"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2A0E884" w14:textId="77777777" w:rsidR="00001A58" w:rsidRDefault="00001A58" w:rsidP="00F17312">
            <w:pPr>
              <w:pStyle w:val="TAH"/>
            </w:pPr>
            <w:r>
              <w:t>isNotifyable</w:t>
            </w:r>
          </w:p>
        </w:tc>
      </w:tr>
      <w:tr w:rsidR="00001A58" w14:paraId="14DAF046"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3A5A3531" w14:textId="77777777" w:rsidR="00001A58" w:rsidRDefault="00001A58"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31B75951" w14:textId="77777777" w:rsidR="00001A58" w:rsidRDefault="00001A58"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61EA3AF6" w14:textId="77777777" w:rsidR="00001A58" w:rsidRDefault="00001A58"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71E4D498" w14:textId="77777777" w:rsidR="00001A58" w:rsidRDefault="00001A58"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2BCB444" w14:textId="77777777" w:rsidR="00001A58" w:rsidRDefault="00001A58"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C5C8804" w14:textId="77777777" w:rsidR="00001A58" w:rsidRDefault="00001A58" w:rsidP="00F17312">
            <w:pPr>
              <w:pStyle w:val="TAL"/>
              <w:jc w:val="center"/>
            </w:pPr>
            <w:r>
              <w:rPr>
                <w:rFonts w:cs="Arial"/>
                <w:lang w:eastAsia="zh-CN"/>
              </w:rPr>
              <w:t>T</w:t>
            </w:r>
          </w:p>
        </w:tc>
      </w:tr>
      <w:tr w:rsidR="00001A58" w14:paraId="5B357207"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E4079B5" w14:textId="77777777" w:rsidR="00001A58" w:rsidRDefault="00001A58"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7A89EB25" w14:textId="77777777" w:rsidR="00001A58" w:rsidRDefault="00001A58"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180ED4D8" w14:textId="77777777" w:rsidR="00001A58" w:rsidRDefault="00001A58"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0C081340" w14:textId="77777777" w:rsidR="00001A58" w:rsidRDefault="00001A58"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CD73B3E" w14:textId="77777777" w:rsidR="00001A58" w:rsidRDefault="00001A58"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088DD1" w14:textId="77777777" w:rsidR="00001A58" w:rsidRDefault="00001A58" w:rsidP="00F17312">
            <w:pPr>
              <w:pStyle w:val="TAL"/>
              <w:jc w:val="center"/>
              <w:rPr>
                <w:rFonts w:cs="Arial"/>
                <w:lang w:eastAsia="zh-CN"/>
              </w:rPr>
            </w:pPr>
            <w:r>
              <w:rPr>
                <w:rFonts w:cs="Arial"/>
                <w:lang w:eastAsia="zh-CN"/>
              </w:rPr>
              <w:t>T</w:t>
            </w:r>
          </w:p>
        </w:tc>
      </w:tr>
    </w:tbl>
    <w:p w14:paraId="2C644DFC" w14:textId="77777777" w:rsidR="00001A58" w:rsidRDefault="00001A58" w:rsidP="00F17312">
      <w:pPr>
        <w:rPr>
          <w:lang w:eastAsia="zh-CN"/>
        </w:rPr>
      </w:pPr>
      <w:bookmarkStart w:id="526" w:name="_Toc59182496"/>
      <w:bookmarkStart w:id="527" w:name="_Toc59183962"/>
      <w:bookmarkStart w:id="528" w:name="_Toc59194897"/>
      <w:bookmarkStart w:id="529" w:name="_Toc59439323"/>
      <w:bookmarkStart w:id="530" w:name="_Toc67989746"/>
    </w:p>
    <w:p w14:paraId="1F10956A" w14:textId="77777777" w:rsidR="00001A58" w:rsidRDefault="00001A58" w:rsidP="00F17312">
      <w:pPr>
        <w:pStyle w:val="Heading4"/>
      </w:pPr>
      <w:bookmarkStart w:id="531" w:name="_CR4_3_14_3"/>
      <w:bookmarkStart w:id="532" w:name="_Toc193700816"/>
      <w:bookmarkEnd w:id="531"/>
      <w:r>
        <w:rPr>
          <w:lang w:eastAsia="zh-CN"/>
        </w:rPr>
        <w:t>4.3.14</w:t>
      </w:r>
      <w:r>
        <w:t>.3</w:t>
      </w:r>
      <w:r>
        <w:tab/>
        <w:t>Attribute constraints</w:t>
      </w:r>
      <w:bookmarkEnd w:id="526"/>
      <w:bookmarkEnd w:id="527"/>
      <w:bookmarkEnd w:id="528"/>
      <w:bookmarkEnd w:id="529"/>
      <w:bookmarkEnd w:id="530"/>
      <w:bookmarkEnd w:id="532"/>
    </w:p>
    <w:p w14:paraId="5A40C751" w14:textId="77777777" w:rsidR="00001A58" w:rsidRDefault="00001A58" w:rsidP="00F17312">
      <w:r>
        <w:t>None.</w:t>
      </w:r>
    </w:p>
    <w:p w14:paraId="022B5708" w14:textId="77777777" w:rsidR="00001A58" w:rsidRDefault="00001A58" w:rsidP="00F17312">
      <w:pPr>
        <w:pStyle w:val="Heading4"/>
      </w:pPr>
      <w:bookmarkStart w:id="533" w:name="_CR4_3_14_4"/>
      <w:bookmarkStart w:id="534" w:name="_Toc59182497"/>
      <w:bookmarkStart w:id="535" w:name="_Toc59183963"/>
      <w:bookmarkStart w:id="536" w:name="_Toc59194898"/>
      <w:bookmarkStart w:id="537" w:name="_Toc59439324"/>
      <w:bookmarkStart w:id="538" w:name="_Toc67989747"/>
      <w:bookmarkStart w:id="539" w:name="_Toc193700817"/>
      <w:bookmarkEnd w:id="533"/>
      <w:r>
        <w:rPr>
          <w:lang w:eastAsia="zh-CN"/>
        </w:rPr>
        <w:t>4.3.14</w:t>
      </w:r>
      <w:r>
        <w:t>.4</w:t>
      </w:r>
      <w:r>
        <w:tab/>
        <w:t>Notifications</w:t>
      </w:r>
      <w:bookmarkEnd w:id="534"/>
      <w:bookmarkEnd w:id="535"/>
      <w:bookmarkEnd w:id="536"/>
      <w:bookmarkEnd w:id="537"/>
      <w:bookmarkEnd w:id="538"/>
      <w:bookmarkEnd w:id="539"/>
    </w:p>
    <w:p w14:paraId="53B670E6"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915FABB" w14:textId="77777777" w:rsidR="00001A58" w:rsidRDefault="00001A58" w:rsidP="00F17312">
      <w:pPr>
        <w:pStyle w:val="Heading3"/>
        <w:rPr>
          <w:lang w:eastAsia="zh-CN"/>
        </w:rPr>
      </w:pPr>
      <w:bookmarkStart w:id="540" w:name="_CR4_3_15"/>
      <w:bookmarkStart w:id="541" w:name="_Toc59182498"/>
      <w:bookmarkStart w:id="542" w:name="_Toc59183964"/>
      <w:bookmarkStart w:id="543" w:name="_Toc59194899"/>
      <w:bookmarkStart w:id="544" w:name="_Toc59439325"/>
      <w:bookmarkStart w:id="545" w:name="_Toc67989748"/>
      <w:bookmarkStart w:id="546" w:name="_Toc193700818"/>
      <w:bookmarkEnd w:id="540"/>
      <w:r>
        <w:rPr>
          <w:lang w:eastAsia="zh-CN"/>
        </w:rPr>
        <w:lastRenderedPageBreak/>
        <w:t>4.3.15</w:t>
      </w:r>
      <w:r>
        <w:rPr>
          <w:lang w:eastAsia="zh-CN"/>
        </w:rPr>
        <w:tab/>
      </w:r>
      <w:r>
        <w:rPr>
          <w:rFonts w:ascii="Courier New" w:hAnsi="Courier New"/>
          <w:lang w:eastAsia="zh-CN"/>
        </w:rPr>
        <w:t>EP_X2C</w:t>
      </w:r>
      <w:bookmarkEnd w:id="541"/>
      <w:bookmarkEnd w:id="542"/>
      <w:bookmarkEnd w:id="543"/>
      <w:bookmarkEnd w:id="544"/>
      <w:bookmarkEnd w:id="545"/>
      <w:bookmarkEnd w:id="546"/>
    </w:p>
    <w:p w14:paraId="7B4093DF" w14:textId="77777777" w:rsidR="00001A58" w:rsidRDefault="00001A58" w:rsidP="00F17312">
      <w:pPr>
        <w:pStyle w:val="Heading4"/>
      </w:pPr>
      <w:bookmarkStart w:id="547" w:name="_CR4_3_15_1"/>
      <w:bookmarkStart w:id="548" w:name="_Toc59182499"/>
      <w:bookmarkStart w:id="549" w:name="_Toc59183965"/>
      <w:bookmarkStart w:id="550" w:name="_Toc59194900"/>
      <w:bookmarkStart w:id="551" w:name="_Toc59439326"/>
      <w:bookmarkStart w:id="552" w:name="_Toc67989749"/>
      <w:bookmarkStart w:id="553" w:name="_Toc193700819"/>
      <w:bookmarkEnd w:id="547"/>
      <w:r>
        <w:rPr>
          <w:lang w:eastAsia="zh-CN"/>
        </w:rPr>
        <w:t>4.3.15</w:t>
      </w:r>
      <w:r>
        <w:t>.1</w:t>
      </w:r>
      <w:r>
        <w:tab/>
        <w:t>Definition</w:t>
      </w:r>
      <w:bookmarkEnd w:id="548"/>
      <w:bookmarkEnd w:id="549"/>
      <w:bookmarkEnd w:id="550"/>
      <w:bookmarkEnd w:id="551"/>
      <w:bookmarkEnd w:id="552"/>
      <w:bookmarkEnd w:id="553"/>
    </w:p>
    <w:p w14:paraId="7775DE33" w14:textId="77777777" w:rsidR="00001A58" w:rsidRDefault="00001A58"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7FDA4508" w14:textId="77777777" w:rsidR="00001A58" w:rsidRDefault="00001A58" w:rsidP="00F17312">
      <w:pPr>
        <w:pStyle w:val="Heading4"/>
      </w:pPr>
      <w:bookmarkStart w:id="554" w:name="_CR4_3_15_2"/>
      <w:bookmarkStart w:id="555" w:name="_Toc59182500"/>
      <w:bookmarkStart w:id="556" w:name="_Toc59183966"/>
      <w:bookmarkStart w:id="557" w:name="_Toc59194901"/>
      <w:bookmarkStart w:id="558" w:name="_Toc59439327"/>
      <w:bookmarkStart w:id="559" w:name="_Toc67989750"/>
      <w:bookmarkStart w:id="560" w:name="_Toc193700820"/>
      <w:bookmarkEnd w:id="554"/>
      <w:r>
        <w:rPr>
          <w:lang w:eastAsia="zh-CN"/>
        </w:rPr>
        <w:t>4.3.15</w:t>
      </w:r>
      <w:r>
        <w:t>.2</w:t>
      </w:r>
      <w:r>
        <w:tab/>
        <w:t>Attributes</w:t>
      </w:r>
      <w:bookmarkEnd w:id="555"/>
      <w:bookmarkEnd w:id="556"/>
      <w:bookmarkEnd w:id="557"/>
      <w:bookmarkEnd w:id="558"/>
      <w:bookmarkEnd w:id="559"/>
      <w:bookmarkEnd w:id="560"/>
    </w:p>
    <w:p w14:paraId="73974382" w14:textId="77777777" w:rsidR="00001A58" w:rsidRDefault="00001A58" w:rsidP="00F17312">
      <w:r>
        <w:t>The EP_X2C IOC includes attributes inherited from EP_RP IOC (defined in TS 28.622[30]) and the following attributes:</w:t>
      </w:r>
    </w:p>
    <w:p w14:paraId="0D05B8F5"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001A58" w14:paraId="569D78BA"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2F9543AE" w14:textId="77777777" w:rsidR="00001A58" w:rsidRDefault="00001A58"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C52384A" w14:textId="77777777" w:rsidR="00001A58" w:rsidRDefault="00001A58"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49462CB3" w14:textId="77777777" w:rsidR="00001A58" w:rsidRDefault="00001A58"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242DA340" w14:textId="77777777" w:rsidR="00001A58" w:rsidRDefault="00001A58"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05DC8806" w14:textId="77777777" w:rsidR="00001A58" w:rsidRDefault="00001A58"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85B0360" w14:textId="77777777" w:rsidR="00001A58" w:rsidRDefault="00001A58" w:rsidP="00F17312">
            <w:pPr>
              <w:pStyle w:val="TAH"/>
            </w:pPr>
            <w:r>
              <w:t>isNotifyable</w:t>
            </w:r>
          </w:p>
        </w:tc>
      </w:tr>
      <w:tr w:rsidR="00001A58" w14:paraId="7F84D47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722D6556" w14:textId="77777777" w:rsidR="00001A58" w:rsidRDefault="00001A58"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5295986A" w14:textId="77777777" w:rsidR="00001A58" w:rsidRDefault="00001A58"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5005043B" w14:textId="77777777" w:rsidR="00001A58" w:rsidRDefault="00001A58"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6B803096" w14:textId="77777777" w:rsidR="00001A58" w:rsidRDefault="00001A58"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2FD4CC93" w14:textId="77777777" w:rsidR="00001A58" w:rsidRDefault="00001A58"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1B8F467" w14:textId="77777777" w:rsidR="00001A58" w:rsidRDefault="00001A58" w:rsidP="00F17312">
            <w:pPr>
              <w:pStyle w:val="TAL"/>
              <w:jc w:val="center"/>
            </w:pPr>
            <w:r>
              <w:rPr>
                <w:rFonts w:cs="Arial"/>
                <w:lang w:eastAsia="zh-CN"/>
              </w:rPr>
              <w:t>T</w:t>
            </w:r>
          </w:p>
        </w:tc>
      </w:tr>
      <w:tr w:rsidR="00001A58" w14:paraId="4330AF41"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25D75975" w14:textId="77777777" w:rsidR="00001A58" w:rsidRDefault="00001A58"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518FA5F5" w14:textId="77777777" w:rsidR="00001A58" w:rsidRDefault="00001A58"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0EDE9AA6" w14:textId="77777777" w:rsidR="00001A58" w:rsidRDefault="00001A58"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0CDF8256" w14:textId="77777777" w:rsidR="00001A58" w:rsidRDefault="00001A58"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7597E146" w14:textId="77777777" w:rsidR="00001A58" w:rsidRDefault="00001A58"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5EAA37EF" w14:textId="77777777" w:rsidR="00001A58" w:rsidRDefault="00001A58" w:rsidP="00F17312">
            <w:pPr>
              <w:pStyle w:val="TAL"/>
              <w:jc w:val="center"/>
              <w:rPr>
                <w:lang w:eastAsia="zh-CN"/>
              </w:rPr>
            </w:pPr>
            <w:r>
              <w:rPr>
                <w:rFonts w:cs="Arial"/>
                <w:lang w:eastAsia="zh-CN"/>
              </w:rPr>
              <w:t>T</w:t>
            </w:r>
          </w:p>
        </w:tc>
      </w:tr>
    </w:tbl>
    <w:p w14:paraId="3DC02BE0" w14:textId="77777777" w:rsidR="00001A58" w:rsidRDefault="00001A58" w:rsidP="00F17312">
      <w:pPr>
        <w:rPr>
          <w:lang w:eastAsia="zh-CN"/>
        </w:rPr>
      </w:pPr>
      <w:bookmarkStart w:id="561" w:name="_Toc59182501"/>
      <w:bookmarkStart w:id="562" w:name="_Toc59183967"/>
      <w:bookmarkStart w:id="563" w:name="_Toc59194902"/>
      <w:bookmarkStart w:id="564" w:name="_Toc59439328"/>
      <w:bookmarkStart w:id="565" w:name="_Toc67989751"/>
    </w:p>
    <w:p w14:paraId="1060135C" w14:textId="77777777" w:rsidR="00001A58" w:rsidRDefault="00001A58" w:rsidP="00F17312">
      <w:pPr>
        <w:pStyle w:val="Heading4"/>
      </w:pPr>
      <w:bookmarkStart w:id="566" w:name="_CR4_3_15_3"/>
      <w:bookmarkStart w:id="567" w:name="_Toc193700821"/>
      <w:bookmarkEnd w:id="566"/>
      <w:r>
        <w:rPr>
          <w:lang w:eastAsia="zh-CN"/>
        </w:rPr>
        <w:t>4.3.15</w:t>
      </w:r>
      <w:r>
        <w:t>.3</w:t>
      </w:r>
      <w:r>
        <w:tab/>
        <w:t>Attribute constraints</w:t>
      </w:r>
      <w:bookmarkEnd w:id="561"/>
      <w:bookmarkEnd w:id="562"/>
      <w:bookmarkEnd w:id="563"/>
      <w:bookmarkEnd w:id="564"/>
      <w:bookmarkEnd w:id="565"/>
      <w:bookmarkEnd w:id="567"/>
    </w:p>
    <w:p w14:paraId="50D361E0" w14:textId="77777777" w:rsidR="00001A58" w:rsidRDefault="00001A58" w:rsidP="00F17312">
      <w:r>
        <w:t>None.</w:t>
      </w:r>
    </w:p>
    <w:p w14:paraId="585EA3B8" w14:textId="77777777" w:rsidR="00001A58" w:rsidRDefault="00001A58" w:rsidP="00F17312">
      <w:pPr>
        <w:pStyle w:val="Heading4"/>
      </w:pPr>
      <w:bookmarkStart w:id="568" w:name="_CR4_3_15_4"/>
      <w:bookmarkStart w:id="569" w:name="_Toc59182502"/>
      <w:bookmarkStart w:id="570" w:name="_Toc59183968"/>
      <w:bookmarkStart w:id="571" w:name="_Toc59194903"/>
      <w:bookmarkStart w:id="572" w:name="_Toc59439329"/>
      <w:bookmarkStart w:id="573" w:name="_Toc67989752"/>
      <w:bookmarkStart w:id="574" w:name="_Toc193700822"/>
      <w:bookmarkEnd w:id="568"/>
      <w:r>
        <w:rPr>
          <w:lang w:eastAsia="zh-CN"/>
        </w:rPr>
        <w:t>4.3.15</w:t>
      </w:r>
      <w:r>
        <w:t>.4</w:t>
      </w:r>
      <w:r>
        <w:tab/>
        <w:t>Notifications</w:t>
      </w:r>
      <w:bookmarkEnd w:id="569"/>
      <w:bookmarkEnd w:id="570"/>
      <w:bookmarkEnd w:id="571"/>
      <w:bookmarkEnd w:id="572"/>
      <w:bookmarkEnd w:id="573"/>
      <w:bookmarkEnd w:id="574"/>
    </w:p>
    <w:p w14:paraId="41BB9F69"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5DF699E" w14:textId="77777777" w:rsidR="00001A58" w:rsidRDefault="00001A58" w:rsidP="00F17312">
      <w:pPr>
        <w:pStyle w:val="Heading3"/>
        <w:rPr>
          <w:lang w:eastAsia="zh-CN"/>
        </w:rPr>
      </w:pPr>
      <w:bookmarkStart w:id="575" w:name="_CR4_3_16"/>
      <w:bookmarkStart w:id="576" w:name="_Toc59182503"/>
      <w:bookmarkStart w:id="577" w:name="_Toc59183969"/>
      <w:bookmarkStart w:id="578" w:name="_Toc59194904"/>
      <w:bookmarkStart w:id="579" w:name="_Toc59439330"/>
      <w:bookmarkStart w:id="580" w:name="_Toc67989753"/>
      <w:bookmarkStart w:id="581" w:name="_Toc193700823"/>
      <w:bookmarkEnd w:id="575"/>
      <w:r>
        <w:rPr>
          <w:lang w:eastAsia="zh-CN"/>
        </w:rPr>
        <w:t>4.3.16</w:t>
      </w:r>
      <w:r>
        <w:rPr>
          <w:lang w:eastAsia="zh-CN"/>
        </w:rPr>
        <w:tab/>
      </w:r>
      <w:r>
        <w:rPr>
          <w:rFonts w:ascii="Courier New" w:hAnsi="Courier New"/>
          <w:lang w:eastAsia="zh-CN"/>
        </w:rPr>
        <w:t>EP_X2U</w:t>
      </w:r>
      <w:bookmarkEnd w:id="576"/>
      <w:bookmarkEnd w:id="577"/>
      <w:bookmarkEnd w:id="578"/>
      <w:bookmarkEnd w:id="579"/>
      <w:bookmarkEnd w:id="580"/>
      <w:bookmarkEnd w:id="581"/>
    </w:p>
    <w:p w14:paraId="76E3B081" w14:textId="77777777" w:rsidR="00001A58" w:rsidRDefault="00001A58" w:rsidP="00F17312">
      <w:pPr>
        <w:pStyle w:val="Heading4"/>
      </w:pPr>
      <w:bookmarkStart w:id="582" w:name="_CR4_3_16_1"/>
      <w:bookmarkStart w:id="583" w:name="_Toc59182504"/>
      <w:bookmarkStart w:id="584" w:name="_Toc59183970"/>
      <w:bookmarkStart w:id="585" w:name="_Toc59194905"/>
      <w:bookmarkStart w:id="586" w:name="_Toc59439331"/>
      <w:bookmarkStart w:id="587" w:name="_Toc67989754"/>
      <w:bookmarkStart w:id="588" w:name="_Toc193700824"/>
      <w:bookmarkEnd w:id="582"/>
      <w:r>
        <w:rPr>
          <w:lang w:eastAsia="zh-CN"/>
        </w:rPr>
        <w:t>4.3.16</w:t>
      </w:r>
      <w:r>
        <w:t>.1</w:t>
      </w:r>
      <w:r>
        <w:tab/>
        <w:t>Definition</w:t>
      </w:r>
      <w:bookmarkEnd w:id="583"/>
      <w:bookmarkEnd w:id="584"/>
      <w:bookmarkEnd w:id="585"/>
      <w:bookmarkEnd w:id="586"/>
      <w:bookmarkEnd w:id="587"/>
      <w:bookmarkEnd w:id="588"/>
    </w:p>
    <w:p w14:paraId="17F74A77" w14:textId="77777777" w:rsidR="00001A58" w:rsidRDefault="00001A58"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04F0659D" w14:textId="77777777" w:rsidR="00001A58" w:rsidRDefault="00001A58" w:rsidP="00F17312">
      <w:pPr>
        <w:pStyle w:val="Heading4"/>
        <w:rPr>
          <w:lang w:eastAsia="zh-CN"/>
        </w:rPr>
      </w:pPr>
      <w:bookmarkStart w:id="589" w:name="_CR4_3_16_2"/>
      <w:bookmarkStart w:id="590" w:name="_Toc59182505"/>
      <w:bookmarkStart w:id="591" w:name="_Toc59183971"/>
      <w:bookmarkStart w:id="592" w:name="_Toc59194906"/>
      <w:bookmarkStart w:id="593" w:name="_Toc59439332"/>
      <w:bookmarkStart w:id="594" w:name="_Toc67989755"/>
      <w:bookmarkStart w:id="595" w:name="_Toc193700825"/>
      <w:bookmarkEnd w:id="589"/>
      <w:r>
        <w:rPr>
          <w:lang w:eastAsia="zh-CN"/>
        </w:rPr>
        <w:t>4.3.16.2</w:t>
      </w:r>
      <w:r>
        <w:rPr>
          <w:lang w:eastAsia="zh-CN"/>
        </w:rPr>
        <w:tab/>
        <w:t>Attributes</w:t>
      </w:r>
      <w:bookmarkEnd w:id="590"/>
      <w:bookmarkEnd w:id="591"/>
      <w:bookmarkEnd w:id="592"/>
      <w:bookmarkEnd w:id="593"/>
      <w:bookmarkEnd w:id="594"/>
      <w:bookmarkEnd w:id="595"/>
    </w:p>
    <w:p w14:paraId="1576FC39" w14:textId="77777777" w:rsidR="00001A58" w:rsidRDefault="00001A58" w:rsidP="00F17312">
      <w:r>
        <w:t>The EP_X2U IOC includes attributes inherited from EP_RP IOC (defined in TS 28.622[30]) and the following attributes:</w:t>
      </w:r>
    </w:p>
    <w:p w14:paraId="10B6D56D" w14:textId="77777777" w:rsidR="00001A58" w:rsidRDefault="00001A58"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001A58" w14:paraId="3B0296BA"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51266B59" w14:textId="77777777" w:rsidR="00001A58" w:rsidRDefault="00001A58"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49F10A60" w14:textId="77777777" w:rsidR="00001A58" w:rsidRDefault="00001A58"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F27E4EF" w14:textId="77777777" w:rsidR="00001A58" w:rsidRDefault="00001A58"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7886796A" w14:textId="77777777" w:rsidR="00001A58" w:rsidRDefault="00001A58"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59ECDA7B" w14:textId="77777777" w:rsidR="00001A58" w:rsidRDefault="00001A58"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6E868E00" w14:textId="77777777" w:rsidR="00001A58" w:rsidRDefault="00001A58" w:rsidP="00F17312">
            <w:pPr>
              <w:pStyle w:val="TAH"/>
            </w:pPr>
            <w:r>
              <w:t>isNotifyable</w:t>
            </w:r>
          </w:p>
        </w:tc>
      </w:tr>
      <w:tr w:rsidR="00001A58" w14:paraId="7C59752D"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6D5D39CE" w14:textId="77777777" w:rsidR="00001A58" w:rsidRDefault="00001A58"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2C7F84AE" w14:textId="77777777" w:rsidR="00001A58" w:rsidRDefault="00001A58"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3311CFF8" w14:textId="77777777" w:rsidR="00001A58" w:rsidRDefault="00001A58"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4D641EE1" w14:textId="77777777" w:rsidR="00001A58" w:rsidRDefault="00001A58"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5018A03" w14:textId="77777777" w:rsidR="00001A58" w:rsidRDefault="00001A58"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77185A9F" w14:textId="77777777" w:rsidR="00001A58" w:rsidRDefault="00001A58" w:rsidP="00F17312">
            <w:pPr>
              <w:pStyle w:val="TAL"/>
              <w:jc w:val="center"/>
            </w:pPr>
            <w:r>
              <w:rPr>
                <w:rFonts w:cs="Arial"/>
                <w:lang w:eastAsia="zh-CN"/>
              </w:rPr>
              <w:t>T</w:t>
            </w:r>
          </w:p>
        </w:tc>
      </w:tr>
      <w:tr w:rsidR="00001A58" w14:paraId="4DE317F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0EF14373" w14:textId="77777777" w:rsidR="00001A58" w:rsidRDefault="00001A58"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8B54F3E" w14:textId="77777777" w:rsidR="00001A58" w:rsidRDefault="00001A58"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3EADEDC4" w14:textId="77777777" w:rsidR="00001A58" w:rsidRDefault="00001A58"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318755CA" w14:textId="77777777" w:rsidR="00001A58" w:rsidRDefault="00001A58"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2FF2FB34" w14:textId="77777777" w:rsidR="00001A58" w:rsidRDefault="00001A58"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179BC50C" w14:textId="77777777" w:rsidR="00001A58" w:rsidRDefault="00001A58" w:rsidP="00F17312">
            <w:pPr>
              <w:pStyle w:val="TAL"/>
              <w:jc w:val="center"/>
              <w:rPr>
                <w:rFonts w:cs="Arial"/>
                <w:lang w:eastAsia="zh-CN"/>
              </w:rPr>
            </w:pPr>
            <w:r>
              <w:rPr>
                <w:rFonts w:cs="Arial"/>
                <w:lang w:eastAsia="zh-CN"/>
              </w:rPr>
              <w:t>T</w:t>
            </w:r>
          </w:p>
        </w:tc>
      </w:tr>
    </w:tbl>
    <w:p w14:paraId="1C1AC721" w14:textId="77777777" w:rsidR="00001A58" w:rsidRDefault="00001A58" w:rsidP="00F17312">
      <w:pPr>
        <w:rPr>
          <w:lang w:eastAsia="zh-CN"/>
        </w:rPr>
      </w:pPr>
      <w:bookmarkStart w:id="596" w:name="_Toc59182506"/>
      <w:bookmarkStart w:id="597" w:name="_Toc59183972"/>
      <w:bookmarkStart w:id="598" w:name="_Toc59194907"/>
      <w:bookmarkStart w:id="599" w:name="_Toc59439333"/>
      <w:bookmarkStart w:id="600" w:name="_Toc67989756"/>
    </w:p>
    <w:p w14:paraId="4A560E83" w14:textId="77777777" w:rsidR="00001A58" w:rsidRDefault="00001A58" w:rsidP="00F17312">
      <w:pPr>
        <w:pStyle w:val="Heading4"/>
      </w:pPr>
      <w:bookmarkStart w:id="601" w:name="_CR4_3_16_3"/>
      <w:bookmarkStart w:id="602" w:name="_Toc193700826"/>
      <w:bookmarkEnd w:id="601"/>
      <w:r>
        <w:rPr>
          <w:lang w:eastAsia="zh-CN"/>
        </w:rPr>
        <w:t>4.3.16</w:t>
      </w:r>
      <w:r>
        <w:t>.3</w:t>
      </w:r>
      <w:r>
        <w:tab/>
        <w:t>Attribute constraints</w:t>
      </w:r>
      <w:bookmarkEnd w:id="596"/>
      <w:bookmarkEnd w:id="597"/>
      <w:bookmarkEnd w:id="598"/>
      <w:bookmarkEnd w:id="599"/>
      <w:bookmarkEnd w:id="600"/>
      <w:bookmarkEnd w:id="602"/>
    </w:p>
    <w:p w14:paraId="6277830A" w14:textId="77777777" w:rsidR="00001A58" w:rsidRDefault="00001A58" w:rsidP="00F17312">
      <w:r>
        <w:t>None.</w:t>
      </w:r>
    </w:p>
    <w:p w14:paraId="1DEB1377" w14:textId="77777777" w:rsidR="00001A58" w:rsidRDefault="00001A58" w:rsidP="00F17312">
      <w:pPr>
        <w:pStyle w:val="Heading4"/>
      </w:pPr>
      <w:bookmarkStart w:id="603" w:name="_CR4_3_16_4"/>
      <w:bookmarkStart w:id="604" w:name="_Toc59182507"/>
      <w:bookmarkStart w:id="605" w:name="_Toc59183973"/>
      <w:bookmarkStart w:id="606" w:name="_Toc59194908"/>
      <w:bookmarkStart w:id="607" w:name="_Toc59439334"/>
      <w:bookmarkStart w:id="608" w:name="_Toc67989757"/>
      <w:bookmarkStart w:id="609" w:name="_Toc193700827"/>
      <w:bookmarkEnd w:id="603"/>
      <w:r>
        <w:rPr>
          <w:lang w:eastAsia="zh-CN"/>
        </w:rPr>
        <w:t>4.3.16</w:t>
      </w:r>
      <w:r>
        <w:t>.4</w:t>
      </w:r>
      <w:r>
        <w:tab/>
        <w:t>Notifications</w:t>
      </w:r>
      <w:bookmarkEnd w:id="604"/>
      <w:bookmarkEnd w:id="605"/>
      <w:bookmarkEnd w:id="606"/>
      <w:bookmarkEnd w:id="607"/>
      <w:bookmarkEnd w:id="608"/>
      <w:bookmarkEnd w:id="609"/>
    </w:p>
    <w:p w14:paraId="5E56873B"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8EDBD1" w14:textId="77777777" w:rsidR="00001A58" w:rsidRDefault="00001A58" w:rsidP="00F17312">
      <w:pPr>
        <w:pStyle w:val="Heading3"/>
        <w:rPr>
          <w:lang w:eastAsia="zh-CN"/>
        </w:rPr>
      </w:pPr>
      <w:bookmarkStart w:id="610" w:name="_CR4_3_17"/>
      <w:bookmarkStart w:id="611" w:name="_Toc59182508"/>
      <w:bookmarkStart w:id="612" w:name="_Toc59183974"/>
      <w:bookmarkStart w:id="613" w:name="_Toc59194909"/>
      <w:bookmarkStart w:id="614" w:name="_Toc59439335"/>
      <w:bookmarkStart w:id="615" w:name="_Toc67989758"/>
      <w:bookmarkStart w:id="616" w:name="_Toc193700828"/>
      <w:bookmarkEnd w:id="610"/>
      <w:r>
        <w:rPr>
          <w:lang w:eastAsia="zh-CN"/>
        </w:rPr>
        <w:lastRenderedPageBreak/>
        <w:t>4.3.17</w:t>
      </w:r>
      <w:r>
        <w:rPr>
          <w:lang w:eastAsia="zh-CN"/>
        </w:rPr>
        <w:tab/>
      </w:r>
      <w:r>
        <w:rPr>
          <w:rFonts w:ascii="Courier New" w:hAnsi="Courier New"/>
          <w:lang w:eastAsia="zh-CN"/>
        </w:rPr>
        <w:t>EP_XnC</w:t>
      </w:r>
      <w:bookmarkEnd w:id="611"/>
      <w:bookmarkEnd w:id="612"/>
      <w:bookmarkEnd w:id="613"/>
      <w:bookmarkEnd w:id="614"/>
      <w:bookmarkEnd w:id="615"/>
      <w:bookmarkEnd w:id="616"/>
    </w:p>
    <w:p w14:paraId="5B93C4A7" w14:textId="77777777" w:rsidR="00001A58" w:rsidRDefault="00001A58" w:rsidP="00F17312">
      <w:pPr>
        <w:pStyle w:val="Heading4"/>
      </w:pPr>
      <w:bookmarkStart w:id="617" w:name="_CR4_3_17_1"/>
      <w:bookmarkStart w:id="618" w:name="_Toc59182509"/>
      <w:bookmarkStart w:id="619" w:name="_Toc59183975"/>
      <w:bookmarkStart w:id="620" w:name="_Toc59194910"/>
      <w:bookmarkStart w:id="621" w:name="_Toc59439336"/>
      <w:bookmarkStart w:id="622" w:name="_Toc67989759"/>
      <w:bookmarkStart w:id="623" w:name="_Toc193700829"/>
      <w:bookmarkEnd w:id="617"/>
      <w:r>
        <w:rPr>
          <w:lang w:eastAsia="zh-CN"/>
        </w:rPr>
        <w:t>4.3.17</w:t>
      </w:r>
      <w:r>
        <w:t>.1</w:t>
      </w:r>
      <w:r>
        <w:tab/>
        <w:t>Definition</w:t>
      </w:r>
      <w:bookmarkEnd w:id="618"/>
      <w:bookmarkEnd w:id="619"/>
      <w:bookmarkEnd w:id="620"/>
      <w:bookmarkEnd w:id="621"/>
      <w:bookmarkEnd w:id="622"/>
      <w:bookmarkEnd w:id="623"/>
    </w:p>
    <w:p w14:paraId="4EEC31CE" w14:textId="77777777" w:rsidR="00001A58" w:rsidRDefault="00001A58"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563F7E55" w14:textId="77777777" w:rsidR="00001A58" w:rsidRDefault="00001A58" w:rsidP="00F17312">
      <w:pPr>
        <w:pStyle w:val="Heading4"/>
      </w:pPr>
      <w:bookmarkStart w:id="624" w:name="_CR4_3_17_2"/>
      <w:bookmarkStart w:id="625" w:name="_Toc59182510"/>
      <w:bookmarkStart w:id="626" w:name="_Toc59183976"/>
      <w:bookmarkStart w:id="627" w:name="_Toc59194911"/>
      <w:bookmarkStart w:id="628" w:name="_Toc59439337"/>
      <w:bookmarkStart w:id="629" w:name="_Toc67989760"/>
      <w:bookmarkStart w:id="630" w:name="_Toc193700830"/>
      <w:bookmarkEnd w:id="624"/>
      <w:r>
        <w:rPr>
          <w:lang w:eastAsia="zh-CN"/>
        </w:rPr>
        <w:t>4.3.17</w:t>
      </w:r>
      <w:r>
        <w:t>.2</w:t>
      </w:r>
      <w:r>
        <w:tab/>
        <w:t>Attributes</w:t>
      </w:r>
      <w:bookmarkEnd w:id="625"/>
      <w:bookmarkEnd w:id="626"/>
      <w:bookmarkEnd w:id="627"/>
      <w:bookmarkEnd w:id="628"/>
      <w:bookmarkEnd w:id="629"/>
      <w:bookmarkEnd w:id="630"/>
    </w:p>
    <w:p w14:paraId="5CDE5C31" w14:textId="77777777" w:rsidR="00001A58" w:rsidRDefault="00001A58" w:rsidP="00F17312">
      <w:r>
        <w:t>The EP_XnC IOC includes attributes inherited from EP_RP IOC (defined in TS 28.622[30]) and the following attributes:</w:t>
      </w:r>
    </w:p>
    <w:p w14:paraId="5983B16B"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BD2757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A4C1C"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38699C6"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2555"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5931700"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6E65535"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5FB5E8" w14:textId="77777777" w:rsidR="00001A58" w:rsidRDefault="00001A58" w:rsidP="00F17312">
            <w:pPr>
              <w:pStyle w:val="TAH"/>
            </w:pPr>
            <w:r>
              <w:t>isNotifyable</w:t>
            </w:r>
          </w:p>
        </w:tc>
      </w:tr>
      <w:tr w:rsidR="00001A58" w14:paraId="144BD70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F09366" w14:textId="77777777" w:rsidR="00001A58" w:rsidRDefault="00001A58"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F5362A2"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FBABA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F423F8"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A14AAD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A304D" w14:textId="77777777" w:rsidR="00001A58" w:rsidRDefault="00001A58" w:rsidP="00F17312">
            <w:pPr>
              <w:pStyle w:val="TAL"/>
              <w:jc w:val="center"/>
            </w:pPr>
            <w:r>
              <w:rPr>
                <w:rFonts w:cs="Arial"/>
                <w:lang w:eastAsia="zh-CN"/>
              </w:rPr>
              <w:t>T</w:t>
            </w:r>
          </w:p>
        </w:tc>
      </w:tr>
      <w:tr w:rsidR="00001A58" w14:paraId="3E27C9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853EAD" w14:textId="77777777" w:rsidR="00001A58" w:rsidRDefault="00001A58"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EC2347C" w14:textId="77777777" w:rsidR="00001A58" w:rsidRDefault="00001A58"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B645761" w14:textId="77777777" w:rsidR="00001A58" w:rsidRDefault="00001A58"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791861" w14:textId="77777777" w:rsidR="00001A58" w:rsidRDefault="00001A58"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A9098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FFE33" w14:textId="77777777" w:rsidR="00001A58" w:rsidRDefault="00001A58" w:rsidP="00F17312">
            <w:pPr>
              <w:pStyle w:val="TAL"/>
              <w:jc w:val="center"/>
              <w:rPr>
                <w:lang w:eastAsia="zh-CN"/>
              </w:rPr>
            </w:pPr>
            <w:r>
              <w:rPr>
                <w:rFonts w:cs="Arial"/>
                <w:lang w:eastAsia="zh-CN"/>
              </w:rPr>
              <w:t>T</w:t>
            </w:r>
          </w:p>
        </w:tc>
      </w:tr>
    </w:tbl>
    <w:p w14:paraId="175D138C" w14:textId="77777777" w:rsidR="00001A58" w:rsidRDefault="00001A58" w:rsidP="00F17312">
      <w:pPr>
        <w:rPr>
          <w:lang w:eastAsia="zh-CN"/>
        </w:rPr>
      </w:pPr>
      <w:bookmarkStart w:id="631" w:name="_Toc59182511"/>
      <w:bookmarkStart w:id="632" w:name="_Toc59183977"/>
      <w:bookmarkStart w:id="633" w:name="_Toc59194912"/>
      <w:bookmarkStart w:id="634" w:name="_Toc59439338"/>
      <w:bookmarkStart w:id="635" w:name="_Toc67989761"/>
    </w:p>
    <w:p w14:paraId="68C399AE" w14:textId="77777777" w:rsidR="00001A58" w:rsidRDefault="00001A58" w:rsidP="00F17312">
      <w:pPr>
        <w:pStyle w:val="Heading4"/>
      </w:pPr>
      <w:bookmarkStart w:id="636" w:name="_CR4_3_17_3"/>
      <w:bookmarkStart w:id="637" w:name="_Toc193700831"/>
      <w:bookmarkEnd w:id="636"/>
      <w:r>
        <w:rPr>
          <w:lang w:eastAsia="zh-CN"/>
        </w:rPr>
        <w:t>4.3.17</w:t>
      </w:r>
      <w:r>
        <w:t>.3</w:t>
      </w:r>
      <w:r>
        <w:tab/>
        <w:t>Attribute constraints</w:t>
      </w:r>
      <w:bookmarkEnd w:id="631"/>
      <w:bookmarkEnd w:id="632"/>
      <w:bookmarkEnd w:id="633"/>
      <w:bookmarkEnd w:id="634"/>
      <w:bookmarkEnd w:id="635"/>
      <w:bookmarkEnd w:id="637"/>
    </w:p>
    <w:p w14:paraId="32EB8E6A" w14:textId="77777777" w:rsidR="00001A58" w:rsidRDefault="00001A58" w:rsidP="00F17312">
      <w:pPr>
        <w:rPr>
          <w:lang w:eastAsia="zh-CN"/>
        </w:rPr>
      </w:pPr>
      <w:r>
        <w:rPr>
          <w:lang w:eastAsia="zh-CN"/>
        </w:rPr>
        <w:t>None</w:t>
      </w:r>
    </w:p>
    <w:p w14:paraId="11C3490F" w14:textId="77777777" w:rsidR="00001A58" w:rsidRDefault="00001A58" w:rsidP="00F17312">
      <w:pPr>
        <w:pStyle w:val="Heading4"/>
      </w:pPr>
      <w:bookmarkStart w:id="638" w:name="_CR4_3_17_4"/>
      <w:bookmarkStart w:id="639" w:name="_Toc59182512"/>
      <w:bookmarkStart w:id="640" w:name="_Toc59183978"/>
      <w:bookmarkStart w:id="641" w:name="_Toc59194913"/>
      <w:bookmarkStart w:id="642" w:name="_Toc59439339"/>
      <w:bookmarkStart w:id="643" w:name="_Toc67989762"/>
      <w:bookmarkStart w:id="644" w:name="_Toc193700832"/>
      <w:bookmarkEnd w:id="638"/>
      <w:r>
        <w:rPr>
          <w:lang w:eastAsia="zh-CN"/>
        </w:rPr>
        <w:t>4.3.17</w:t>
      </w:r>
      <w:r>
        <w:t>.4</w:t>
      </w:r>
      <w:r>
        <w:tab/>
        <w:t>Notifications</w:t>
      </w:r>
      <w:bookmarkEnd w:id="639"/>
      <w:bookmarkEnd w:id="640"/>
      <w:bookmarkEnd w:id="641"/>
      <w:bookmarkEnd w:id="642"/>
      <w:bookmarkEnd w:id="643"/>
      <w:bookmarkEnd w:id="644"/>
    </w:p>
    <w:p w14:paraId="0BD6820B" w14:textId="77777777" w:rsidR="00001A58" w:rsidRDefault="00001A58"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F479F50" w14:textId="77777777" w:rsidR="00001A58" w:rsidRDefault="00001A58" w:rsidP="00F17312">
      <w:pPr>
        <w:pStyle w:val="Heading3"/>
        <w:rPr>
          <w:lang w:eastAsia="zh-CN"/>
        </w:rPr>
      </w:pPr>
      <w:bookmarkStart w:id="645" w:name="_CR4_3_18"/>
      <w:bookmarkStart w:id="646" w:name="_Toc59182513"/>
      <w:bookmarkStart w:id="647" w:name="_Toc59183979"/>
      <w:bookmarkStart w:id="648" w:name="_Toc59194914"/>
      <w:bookmarkStart w:id="649" w:name="_Toc59439340"/>
      <w:bookmarkStart w:id="650" w:name="_Toc67989763"/>
      <w:bookmarkStart w:id="651" w:name="_Toc193700833"/>
      <w:bookmarkEnd w:id="645"/>
      <w:r>
        <w:rPr>
          <w:lang w:eastAsia="zh-CN"/>
        </w:rPr>
        <w:t>4.3.18</w:t>
      </w:r>
      <w:r>
        <w:rPr>
          <w:lang w:eastAsia="zh-CN"/>
        </w:rPr>
        <w:tab/>
      </w:r>
      <w:r>
        <w:rPr>
          <w:rFonts w:ascii="Courier New" w:hAnsi="Courier New"/>
          <w:lang w:eastAsia="zh-CN"/>
        </w:rPr>
        <w:t>ExternalGNBCUCPFunction</w:t>
      </w:r>
      <w:bookmarkEnd w:id="646"/>
      <w:bookmarkEnd w:id="647"/>
      <w:bookmarkEnd w:id="648"/>
      <w:bookmarkEnd w:id="649"/>
      <w:bookmarkEnd w:id="650"/>
      <w:bookmarkEnd w:id="651"/>
    </w:p>
    <w:p w14:paraId="39B78632" w14:textId="77777777" w:rsidR="00001A58" w:rsidRDefault="00001A58" w:rsidP="00F17312">
      <w:pPr>
        <w:pStyle w:val="Heading4"/>
      </w:pPr>
      <w:bookmarkStart w:id="652" w:name="_CR4_3_18_1"/>
      <w:bookmarkStart w:id="653" w:name="_Toc59182514"/>
      <w:bookmarkStart w:id="654" w:name="_Toc59183980"/>
      <w:bookmarkStart w:id="655" w:name="_Toc59194915"/>
      <w:bookmarkStart w:id="656" w:name="_Toc59439341"/>
      <w:bookmarkStart w:id="657" w:name="_Toc67989764"/>
      <w:bookmarkStart w:id="658" w:name="_Toc193700834"/>
      <w:bookmarkEnd w:id="652"/>
      <w:r>
        <w:rPr>
          <w:lang w:eastAsia="zh-CN"/>
        </w:rPr>
        <w:t>4.3.18</w:t>
      </w:r>
      <w:r>
        <w:t>.1</w:t>
      </w:r>
      <w:r>
        <w:tab/>
        <w:t>Definition</w:t>
      </w:r>
      <w:bookmarkEnd w:id="653"/>
      <w:bookmarkEnd w:id="654"/>
      <w:bookmarkEnd w:id="655"/>
      <w:bookmarkEnd w:id="656"/>
      <w:bookmarkEnd w:id="657"/>
      <w:bookmarkEnd w:id="658"/>
    </w:p>
    <w:p w14:paraId="50A4069A" w14:textId="77777777" w:rsidR="00001A58" w:rsidRDefault="00001A58"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3F9E2500" w14:textId="77777777" w:rsidR="00001A58" w:rsidRDefault="00001A58" w:rsidP="00F17312">
      <w:pPr>
        <w:pStyle w:val="Heading4"/>
      </w:pPr>
      <w:bookmarkStart w:id="659" w:name="_CR4_3_18_2"/>
      <w:bookmarkStart w:id="660" w:name="_Toc59182515"/>
      <w:bookmarkStart w:id="661" w:name="_Toc59183981"/>
      <w:bookmarkStart w:id="662" w:name="_Toc59194916"/>
      <w:bookmarkStart w:id="663" w:name="_Toc59439342"/>
      <w:bookmarkStart w:id="664" w:name="_Toc67989765"/>
      <w:bookmarkStart w:id="665" w:name="_Toc193700835"/>
      <w:bookmarkEnd w:id="659"/>
      <w:r>
        <w:rPr>
          <w:lang w:eastAsia="zh-CN"/>
        </w:rPr>
        <w:t>4.3.18</w:t>
      </w:r>
      <w:r>
        <w:t>.2</w:t>
      </w:r>
      <w:r>
        <w:tab/>
        <w:t>Attributes</w:t>
      </w:r>
      <w:bookmarkEnd w:id="660"/>
      <w:bookmarkEnd w:id="661"/>
      <w:bookmarkEnd w:id="662"/>
      <w:bookmarkEnd w:id="663"/>
      <w:bookmarkEnd w:id="664"/>
      <w:bookmarkEnd w:id="665"/>
    </w:p>
    <w:p w14:paraId="30FE4FC9" w14:textId="77777777" w:rsidR="00001A58" w:rsidRDefault="00001A58" w:rsidP="00F17312">
      <w:r>
        <w:t>The ExternalGNBCUCPFunction includes attributes inherited from ManagedFunction IOC (defined in TS 28.622[30]) and the following attributes:</w:t>
      </w:r>
    </w:p>
    <w:p w14:paraId="2747A33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001A58" w14:paraId="1753AA8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24E5778" w14:textId="77777777" w:rsidR="00001A58" w:rsidRDefault="00001A58"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127E572F" w14:textId="77777777" w:rsidR="00001A58" w:rsidRDefault="00001A58"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13E36F96" w14:textId="77777777" w:rsidR="00001A58" w:rsidRDefault="00001A58"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173C78E1" w14:textId="77777777" w:rsidR="00001A58" w:rsidRDefault="00001A58"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05F609BD" w14:textId="77777777" w:rsidR="00001A58" w:rsidRDefault="00001A58"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4AE03B67" w14:textId="77777777" w:rsidR="00001A58" w:rsidRDefault="00001A58" w:rsidP="00F17312">
            <w:pPr>
              <w:pStyle w:val="TAH"/>
            </w:pPr>
            <w:r>
              <w:t>isNotifyable</w:t>
            </w:r>
          </w:p>
        </w:tc>
      </w:tr>
      <w:tr w:rsidR="00001A58" w14:paraId="31BA9A8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FC28550" w14:textId="77777777" w:rsidR="00001A58" w:rsidRDefault="00001A58"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48140B3" w14:textId="77777777" w:rsidR="00001A58" w:rsidRDefault="00001A58"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D9C0FEF" w14:textId="77777777" w:rsidR="00001A58" w:rsidRDefault="00001A58"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71C15CB" w14:textId="77777777" w:rsidR="00001A58" w:rsidRDefault="00001A58"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B7D0203" w14:textId="77777777" w:rsidR="00001A58" w:rsidRDefault="00001A58"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55C2EAE8" w14:textId="77777777" w:rsidR="00001A58" w:rsidRDefault="00001A58" w:rsidP="00F17312">
            <w:pPr>
              <w:pStyle w:val="TAL"/>
              <w:jc w:val="center"/>
              <w:rPr>
                <w:lang w:eastAsia="zh-CN"/>
              </w:rPr>
            </w:pPr>
            <w:r>
              <w:rPr>
                <w:lang w:eastAsia="zh-CN"/>
              </w:rPr>
              <w:t>T</w:t>
            </w:r>
          </w:p>
        </w:tc>
      </w:tr>
      <w:tr w:rsidR="00001A58" w14:paraId="11DD87FF"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5EC600A2" w14:textId="77777777" w:rsidR="00001A58" w:rsidRDefault="00001A58"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6D132269" w14:textId="77777777" w:rsidR="00001A58" w:rsidRDefault="00001A58"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21C1500" w14:textId="77777777" w:rsidR="00001A58" w:rsidRDefault="00001A58"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A5E6868" w14:textId="77777777" w:rsidR="00001A58" w:rsidRDefault="00001A58"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D83B97" w14:textId="77777777" w:rsidR="00001A58" w:rsidRDefault="00001A58"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6C72F994" w14:textId="77777777" w:rsidR="00001A58" w:rsidRDefault="00001A58" w:rsidP="00F17312">
            <w:pPr>
              <w:pStyle w:val="TAL"/>
              <w:jc w:val="center"/>
              <w:rPr>
                <w:lang w:eastAsia="zh-CN"/>
              </w:rPr>
            </w:pPr>
            <w:r>
              <w:rPr>
                <w:lang w:eastAsia="zh-CN"/>
              </w:rPr>
              <w:t>T</w:t>
            </w:r>
          </w:p>
        </w:tc>
      </w:tr>
      <w:tr w:rsidR="00001A58" w14:paraId="64B45653"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AB70465" w14:textId="77777777" w:rsidR="00001A58" w:rsidRDefault="00001A58"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5A3090D3" w14:textId="77777777" w:rsidR="00001A58" w:rsidRDefault="00001A58"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1430CB7E" w14:textId="77777777" w:rsidR="00001A58" w:rsidRDefault="00001A58"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2EFB5646" w14:textId="77777777" w:rsidR="00001A58" w:rsidRDefault="00001A58"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7B29896D" w14:textId="77777777" w:rsidR="00001A58" w:rsidRDefault="00001A58"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038A1E2D" w14:textId="77777777" w:rsidR="00001A58" w:rsidRDefault="00001A58" w:rsidP="00F17312">
            <w:pPr>
              <w:pStyle w:val="TAL"/>
              <w:jc w:val="center"/>
              <w:rPr>
                <w:lang w:eastAsia="zh-CN"/>
              </w:rPr>
            </w:pPr>
            <w:r>
              <w:rPr>
                <w:color w:val="000000"/>
                <w:lang w:eastAsia="zh-CN"/>
              </w:rPr>
              <w:t>T</w:t>
            </w:r>
          </w:p>
        </w:tc>
      </w:tr>
    </w:tbl>
    <w:p w14:paraId="75608DE8" w14:textId="77777777" w:rsidR="00001A58" w:rsidRDefault="00001A58" w:rsidP="00F17312">
      <w:pPr>
        <w:rPr>
          <w:lang w:eastAsia="zh-CN"/>
        </w:rPr>
      </w:pPr>
      <w:bookmarkStart w:id="666" w:name="_Toc59182516"/>
      <w:bookmarkStart w:id="667" w:name="_Toc59183982"/>
      <w:bookmarkStart w:id="668" w:name="_Toc59194917"/>
      <w:bookmarkStart w:id="669" w:name="_Toc59439343"/>
      <w:bookmarkStart w:id="670" w:name="_Toc67989766"/>
    </w:p>
    <w:p w14:paraId="143102BB" w14:textId="77777777" w:rsidR="00001A58" w:rsidRDefault="00001A58" w:rsidP="00F17312">
      <w:pPr>
        <w:pStyle w:val="Heading4"/>
      </w:pPr>
      <w:bookmarkStart w:id="671" w:name="_CR4_3_18_3"/>
      <w:bookmarkStart w:id="672" w:name="_Toc193700836"/>
      <w:bookmarkEnd w:id="671"/>
      <w:r>
        <w:rPr>
          <w:lang w:eastAsia="zh-CN"/>
        </w:rPr>
        <w:t>4.3.18</w:t>
      </w:r>
      <w:r>
        <w:t>.3</w:t>
      </w:r>
      <w:r>
        <w:tab/>
        <w:t>Attribute constraints</w:t>
      </w:r>
      <w:bookmarkEnd w:id="666"/>
      <w:bookmarkEnd w:id="667"/>
      <w:bookmarkEnd w:id="668"/>
      <w:bookmarkEnd w:id="669"/>
      <w:bookmarkEnd w:id="670"/>
      <w:bookmarkEnd w:id="672"/>
    </w:p>
    <w:p w14:paraId="374286BE" w14:textId="77777777" w:rsidR="00001A58" w:rsidRDefault="00001A58" w:rsidP="00F17312">
      <w:r>
        <w:t>None.</w:t>
      </w:r>
    </w:p>
    <w:p w14:paraId="0E37F374" w14:textId="77777777" w:rsidR="00001A58" w:rsidRDefault="00001A58" w:rsidP="00F17312">
      <w:pPr>
        <w:pStyle w:val="Heading4"/>
      </w:pPr>
      <w:bookmarkStart w:id="673" w:name="_CR4_3_18_4"/>
      <w:bookmarkStart w:id="674" w:name="_Toc59182517"/>
      <w:bookmarkStart w:id="675" w:name="_Toc59183983"/>
      <w:bookmarkStart w:id="676" w:name="_Toc59194918"/>
      <w:bookmarkStart w:id="677" w:name="_Toc59439344"/>
      <w:bookmarkStart w:id="678" w:name="_Toc67989767"/>
      <w:bookmarkStart w:id="679" w:name="_Toc193700837"/>
      <w:bookmarkEnd w:id="673"/>
      <w:r>
        <w:rPr>
          <w:lang w:eastAsia="zh-CN"/>
        </w:rPr>
        <w:t>4.3.18</w:t>
      </w:r>
      <w:r>
        <w:t>.4</w:t>
      </w:r>
      <w:r>
        <w:tab/>
        <w:t>Notifications</w:t>
      </w:r>
      <w:bookmarkEnd w:id="674"/>
      <w:bookmarkEnd w:id="675"/>
      <w:bookmarkEnd w:id="676"/>
      <w:bookmarkEnd w:id="677"/>
      <w:bookmarkEnd w:id="678"/>
      <w:bookmarkEnd w:id="679"/>
    </w:p>
    <w:p w14:paraId="1383671C"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331758F7" w14:textId="77777777" w:rsidR="00001A58" w:rsidRDefault="00001A58" w:rsidP="00F17312">
      <w:pPr>
        <w:pStyle w:val="Heading3"/>
        <w:rPr>
          <w:lang w:eastAsia="zh-CN"/>
        </w:rPr>
      </w:pPr>
      <w:bookmarkStart w:id="680" w:name="_CR4_3_19"/>
      <w:bookmarkStart w:id="681" w:name="_Toc59182518"/>
      <w:bookmarkStart w:id="682" w:name="_Toc59183984"/>
      <w:bookmarkStart w:id="683" w:name="_Toc59194919"/>
      <w:bookmarkStart w:id="684" w:name="_Toc59439345"/>
      <w:bookmarkStart w:id="685" w:name="_Toc67989768"/>
      <w:bookmarkStart w:id="686" w:name="_Toc193700838"/>
      <w:bookmarkEnd w:id="680"/>
      <w:r>
        <w:rPr>
          <w:lang w:eastAsia="zh-CN"/>
        </w:rPr>
        <w:lastRenderedPageBreak/>
        <w:t>4.3.19</w:t>
      </w:r>
      <w:r>
        <w:rPr>
          <w:lang w:eastAsia="zh-CN"/>
        </w:rPr>
        <w:tab/>
      </w:r>
      <w:r>
        <w:rPr>
          <w:rFonts w:ascii="Courier New" w:hAnsi="Courier New"/>
          <w:lang w:eastAsia="zh-CN"/>
        </w:rPr>
        <w:t>ExternalGNBCUUPFunction</w:t>
      </w:r>
      <w:bookmarkEnd w:id="681"/>
      <w:bookmarkEnd w:id="682"/>
      <w:bookmarkEnd w:id="683"/>
      <w:bookmarkEnd w:id="684"/>
      <w:bookmarkEnd w:id="685"/>
      <w:bookmarkEnd w:id="686"/>
    </w:p>
    <w:p w14:paraId="21BCD3A0" w14:textId="77777777" w:rsidR="00001A58" w:rsidRDefault="00001A58" w:rsidP="00F17312">
      <w:pPr>
        <w:pStyle w:val="Heading4"/>
      </w:pPr>
      <w:bookmarkStart w:id="687" w:name="_CR4_3_19_1"/>
      <w:bookmarkStart w:id="688" w:name="_Toc59182519"/>
      <w:bookmarkStart w:id="689" w:name="_Toc59183985"/>
      <w:bookmarkStart w:id="690" w:name="_Toc59194920"/>
      <w:bookmarkStart w:id="691" w:name="_Toc59439346"/>
      <w:bookmarkStart w:id="692" w:name="_Toc67989769"/>
      <w:bookmarkStart w:id="693" w:name="_Toc193700839"/>
      <w:bookmarkEnd w:id="687"/>
      <w:r>
        <w:rPr>
          <w:lang w:eastAsia="zh-CN"/>
        </w:rPr>
        <w:t>4.3.19</w:t>
      </w:r>
      <w:r>
        <w:t>.1</w:t>
      </w:r>
      <w:r>
        <w:tab/>
        <w:t>Definition</w:t>
      </w:r>
      <w:bookmarkEnd w:id="688"/>
      <w:bookmarkEnd w:id="689"/>
      <w:bookmarkEnd w:id="690"/>
      <w:bookmarkEnd w:id="691"/>
      <w:bookmarkEnd w:id="692"/>
      <w:bookmarkEnd w:id="693"/>
    </w:p>
    <w:p w14:paraId="640F5712" w14:textId="77777777" w:rsidR="00001A58" w:rsidRDefault="00001A58"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B8C455A" w14:textId="77777777" w:rsidR="00001A58" w:rsidRDefault="00001A58" w:rsidP="00F17312">
      <w:pPr>
        <w:pStyle w:val="Heading4"/>
      </w:pPr>
      <w:bookmarkStart w:id="694" w:name="_CR4_3_19_2"/>
      <w:bookmarkStart w:id="695" w:name="_Toc59182520"/>
      <w:bookmarkStart w:id="696" w:name="_Toc59183986"/>
      <w:bookmarkStart w:id="697" w:name="_Toc59194921"/>
      <w:bookmarkStart w:id="698" w:name="_Toc59439347"/>
      <w:bookmarkStart w:id="699" w:name="_Toc67989770"/>
      <w:bookmarkStart w:id="700" w:name="_Toc193700840"/>
      <w:bookmarkEnd w:id="694"/>
      <w:r>
        <w:rPr>
          <w:lang w:eastAsia="zh-CN"/>
        </w:rPr>
        <w:t>4.3.19</w:t>
      </w:r>
      <w:r>
        <w:t>.2</w:t>
      </w:r>
      <w:r>
        <w:tab/>
        <w:t>Attributes</w:t>
      </w:r>
      <w:bookmarkEnd w:id="695"/>
      <w:bookmarkEnd w:id="696"/>
      <w:bookmarkEnd w:id="697"/>
      <w:bookmarkEnd w:id="698"/>
      <w:bookmarkEnd w:id="699"/>
      <w:bookmarkEnd w:id="700"/>
    </w:p>
    <w:p w14:paraId="0F4D522F" w14:textId="77777777" w:rsidR="00001A58" w:rsidRDefault="00001A58" w:rsidP="00F17312">
      <w:r>
        <w:t>The ExternalGNBCUUPFunction includes attributes inherited from ManagedFunction IOC (defined in TS 28.622[30]) and the following attributes:</w:t>
      </w:r>
    </w:p>
    <w:p w14:paraId="2456894D"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001A58" w14:paraId="4192EF0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26DE199A" w14:textId="77777777" w:rsidR="00001A58" w:rsidRDefault="00001A58"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3188FF7D" w14:textId="77777777" w:rsidR="00001A58" w:rsidRDefault="00001A58"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6FBE3061" w14:textId="77777777" w:rsidR="00001A58" w:rsidRDefault="00001A58"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E52EE80" w14:textId="77777777" w:rsidR="00001A58" w:rsidRDefault="00001A58"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7E9488AD" w14:textId="77777777" w:rsidR="00001A58" w:rsidRDefault="00001A58"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234C4F82" w14:textId="77777777" w:rsidR="00001A58" w:rsidRDefault="00001A58" w:rsidP="00F17312">
            <w:pPr>
              <w:pStyle w:val="TAH"/>
            </w:pPr>
            <w:r>
              <w:t>isNotifyable</w:t>
            </w:r>
          </w:p>
        </w:tc>
      </w:tr>
      <w:tr w:rsidR="00001A58" w14:paraId="6D89797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3CE9310B" w14:textId="77777777" w:rsidR="00001A58" w:rsidRDefault="00001A58"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90B47BD" w14:textId="77777777" w:rsidR="00001A58" w:rsidRDefault="00001A58"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0CC0836" w14:textId="77777777" w:rsidR="00001A58" w:rsidRDefault="00001A58"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E63BE55" w14:textId="77777777" w:rsidR="00001A58" w:rsidRDefault="00001A58"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63899DFD" w14:textId="77777777" w:rsidR="00001A58" w:rsidRDefault="00001A58"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317EEE51" w14:textId="77777777" w:rsidR="00001A58" w:rsidRDefault="00001A58" w:rsidP="00F17312">
            <w:pPr>
              <w:pStyle w:val="TAL"/>
              <w:jc w:val="center"/>
              <w:rPr>
                <w:lang w:eastAsia="zh-CN"/>
              </w:rPr>
            </w:pPr>
            <w:r>
              <w:rPr>
                <w:lang w:eastAsia="zh-CN"/>
              </w:rPr>
              <w:t>T</w:t>
            </w:r>
          </w:p>
        </w:tc>
      </w:tr>
      <w:tr w:rsidR="00001A58" w14:paraId="6543F18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4E065EA4" w14:textId="77777777" w:rsidR="00001A58" w:rsidRDefault="00001A58" w:rsidP="00F17312">
            <w:pPr>
              <w:pStyle w:val="TAL"/>
              <w:rPr>
                <w:rFonts w:ascii="Courier" w:hAnsi="Courier"/>
              </w:rPr>
            </w:pPr>
            <w:r>
              <w:rPr>
                <w:rFonts w:ascii="Courier" w:hAnsi="Courier"/>
              </w:rPr>
              <w:t>gNBIdLength</w:t>
            </w:r>
            <w:del w:id="701" w:author="Nokia" w:date="2025-05-08T09:54:00Z" w16du:dateUtc="2025-05-08T01:54:00Z">
              <w:r w:rsidDel="00F44AE1">
                <w:rPr>
                  <w:rFonts w:ascii="Courier" w:hAnsi="Courier"/>
                </w:rPr>
                <w:delText xml:space="preserve"> </w:delText>
              </w:r>
            </w:del>
          </w:p>
        </w:tc>
        <w:tc>
          <w:tcPr>
            <w:tcW w:w="1602" w:type="dxa"/>
            <w:tcBorders>
              <w:top w:val="single" w:sz="4" w:space="0" w:color="auto"/>
              <w:left w:val="single" w:sz="4" w:space="0" w:color="auto"/>
              <w:bottom w:val="single" w:sz="4" w:space="0" w:color="auto"/>
              <w:right w:val="single" w:sz="4" w:space="0" w:color="auto"/>
            </w:tcBorders>
            <w:hideMark/>
          </w:tcPr>
          <w:p w14:paraId="65699643" w14:textId="77777777" w:rsidR="00001A58" w:rsidRDefault="00001A58"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EB67CA2" w14:textId="77777777" w:rsidR="00001A58" w:rsidRDefault="00001A58"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9D802BB" w14:textId="77777777" w:rsidR="00001A58" w:rsidRDefault="00001A58"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EED9C65" w14:textId="77777777" w:rsidR="00001A58" w:rsidRDefault="00001A58"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C95AE14" w14:textId="77777777" w:rsidR="00001A58" w:rsidRDefault="00001A58" w:rsidP="00F17312">
            <w:pPr>
              <w:pStyle w:val="TAL"/>
              <w:jc w:val="center"/>
              <w:rPr>
                <w:lang w:eastAsia="zh-CN"/>
              </w:rPr>
            </w:pPr>
            <w:r>
              <w:rPr>
                <w:lang w:eastAsia="zh-CN"/>
              </w:rPr>
              <w:t>T</w:t>
            </w:r>
          </w:p>
        </w:tc>
      </w:tr>
    </w:tbl>
    <w:p w14:paraId="7A94E390" w14:textId="77777777" w:rsidR="00001A58" w:rsidRDefault="00001A58" w:rsidP="00F17312">
      <w:pPr>
        <w:rPr>
          <w:lang w:eastAsia="zh-CN"/>
        </w:rPr>
      </w:pPr>
      <w:bookmarkStart w:id="702" w:name="_Toc59182521"/>
      <w:bookmarkStart w:id="703" w:name="_Toc59183987"/>
      <w:bookmarkStart w:id="704" w:name="_Toc59194922"/>
      <w:bookmarkStart w:id="705" w:name="_Toc59439348"/>
      <w:bookmarkStart w:id="706" w:name="_Toc67989771"/>
    </w:p>
    <w:p w14:paraId="3CEAF543" w14:textId="77777777" w:rsidR="00001A58" w:rsidRDefault="00001A58" w:rsidP="00F17312">
      <w:pPr>
        <w:pStyle w:val="Heading4"/>
      </w:pPr>
      <w:bookmarkStart w:id="707" w:name="_CR4_3_19_3"/>
      <w:bookmarkStart w:id="708" w:name="_Toc193700841"/>
      <w:bookmarkEnd w:id="707"/>
      <w:r>
        <w:rPr>
          <w:lang w:eastAsia="zh-CN"/>
        </w:rPr>
        <w:t>4.3.19</w:t>
      </w:r>
      <w:r>
        <w:t>.3</w:t>
      </w:r>
      <w:r>
        <w:tab/>
        <w:t>Attribute constraints</w:t>
      </w:r>
      <w:bookmarkEnd w:id="702"/>
      <w:bookmarkEnd w:id="703"/>
      <w:bookmarkEnd w:id="704"/>
      <w:bookmarkEnd w:id="705"/>
      <w:bookmarkEnd w:id="706"/>
      <w:bookmarkEnd w:id="708"/>
    </w:p>
    <w:p w14:paraId="1CCFDF30" w14:textId="77777777" w:rsidR="00001A58" w:rsidRDefault="00001A58" w:rsidP="00F17312">
      <w:r>
        <w:t>None.</w:t>
      </w:r>
    </w:p>
    <w:p w14:paraId="6DB1F1BA" w14:textId="77777777" w:rsidR="00001A58" w:rsidRDefault="00001A58" w:rsidP="00F17312">
      <w:pPr>
        <w:pStyle w:val="Heading4"/>
      </w:pPr>
      <w:bookmarkStart w:id="709" w:name="_CR4_3_19_4"/>
      <w:bookmarkStart w:id="710" w:name="_Toc59182522"/>
      <w:bookmarkStart w:id="711" w:name="_Toc59183988"/>
      <w:bookmarkStart w:id="712" w:name="_Toc59194923"/>
      <w:bookmarkStart w:id="713" w:name="_Toc59439349"/>
      <w:bookmarkStart w:id="714" w:name="_Toc67989772"/>
      <w:bookmarkStart w:id="715" w:name="_Toc193700842"/>
      <w:bookmarkEnd w:id="709"/>
      <w:r>
        <w:rPr>
          <w:lang w:eastAsia="zh-CN"/>
        </w:rPr>
        <w:t>4.3.19</w:t>
      </w:r>
      <w:r>
        <w:t>.4</w:t>
      </w:r>
      <w:r>
        <w:tab/>
        <w:t>Notifications</w:t>
      </w:r>
      <w:bookmarkEnd w:id="710"/>
      <w:bookmarkEnd w:id="711"/>
      <w:bookmarkEnd w:id="712"/>
      <w:bookmarkEnd w:id="713"/>
      <w:bookmarkEnd w:id="714"/>
      <w:bookmarkEnd w:id="715"/>
    </w:p>
    <w:p w14:paraId="5E935CBD"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5659955A" w14:textId="77777777" w:rsidR="00001A58" w:rsidRDefault="00001A58" w:rsidP="00F17312">
      <w:pPr>
        <w:pStyle w:val="Heading3"/>
        <w:rPr>
          <w:lang w:eastAsia="zh-CN"/>
        </w:rPr>
      </w:pPr>
      <w:bookmarkStart w:id="716" w:name="_CR4_3_20"/>
      <w:bookmarkStart w:id="717" w:name="_Toc59182523"/>
      <w:bookmarkStart w:id="718" w:name="_Toc59183989"/>
      <w:bookmarkStart w:id="719" w:name="_Toc59194924"/>
      <w:bookmarkStart w:id="720" w:name="_Toc59439350"/>
      <w:bookmarkStart w:id="721" w:name="_Toc67989773"/>
      <w:bookmarkStart w:id="722" w:name="_Toc193700843"/>
      <w:bookmarkEnd w:id="716"/>
      <w:r>
        <w:rPr>
          <w:lang w:eastAsia="zh-CN"/>
        </w:rPr>
        <w:t>4.3.20</w:t>
      </w:r>
      <w:r>
        <w:rPr>
          <w:lang w:eastAsia="zh-CN"/>
        </w:rPr>
        <w:tab/>
      </w:r>
      <w:r>
        <w:rPr>
          <w:rFonts w:ascii="Courier New" w:hAnsi="Courier New"/>
          <w:lang w:eastAsia="zh-CN"/>
        </w:rPr>
        <w:t>ExternalGNBDUFunction</w:t>
      </w:r>
      <w:bookmarkEnd w:id="717"/>
      <w:bookmarkEnd w:id="718"/>
      <w:bookmarkEnd w:id="719"/>
      <w:bookmarkEnd w:id="720"/>
      <w:bookmarkEnd w:id="721"/>
      <w:bookmarkEnd w:id="722"/>
    </w:p>
    <w:p w14:paraId="45C37D9A" w14:textId="77777777" w:rsidR="00001A58" w:rsidRDefault="00001A58" w:rsidP="00F17312">
      <w:pPr>
        <w:pStyle w:val="Heading4"/>
      </w:pPr>
      <w:bookmarkStart w:id="723" w:name="_CR4_3_20_1"/>
      <w:bookmarkStart w:id="724" w:name="_Toc59182524"/>
      <w:bookmarkStart w:id="725" w:name="_Toc59183990"/>
      <w:bookmarkStart w:id="726" w:name="_Toc59194925"/>
      <w:bookmarkStart w:id="727" w:name="_Toc59439351"/>
      <w:bookmarkStart w:id="728" w:name="_Toc67989774"/>
      <w:bookmarkStart w:id="729" w:name="_Toc193700844"/>
      <w:bookmarkEnd w:id="723"/>
      <w:r>
        <w:rPr>
          <w:lang w:eastAsia="zh-CN"/>
        </w:rPr>
        <w:t>4.3.20</w:t>
      </w:r>
      <w:r>
        <w:t>.1</w:t>
      </w:r>
      <w:r>
        <w:tab/>
        <w:t>Definition</w:t>
      </w:r>
      <w:bookmarkEnd w:id="724"/>
      <w:bookmarkEnd w:id="725"/>
      <w:bookmarkEnd w:id="726"/>
      <w:bookmarkEnd w:id="727"/>
      <w:bookmarkEnd w:id="728"/>
      <w:bookmarkEnd w:id="729"/>
    </w:p>
    <w:p w14:paraId="77B669F7" w14:textId="77777777" w:rsidR="00001A58" w:rsidRDefault="00001A58"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2C0C0D96" w14:textId="77777777" w:rsidR="00001A58" w:rsidRDefault="00001A58" w:rsidP="00F17312">
      <w:pPr>
        <w:pStyle w:val="Heading4"/>
      </w:pPr>
      <w:bookmarkStart w:id="730" w:name="_CR4_3_20_2"/>
      <w:bookmarkStart w:id="731" w:name="_Toc59182525"/>
      <w:bookmarkStart w:id="732" w:name="_Toc59183991"/>
      <w:bookmarkStart w:id="733" w:name="_Toc59194926"/>
      <w:bookmarkStart w:id="734" w:name="_Toc59439352"/>
      <w:bookmarkStart w:id="735" w:name="_Toc67989775"/>
      <w:bookmarkStart w:id="736" w:name="_Toc193700845"/>
      <w:bookmarkEnd w:id="730"/>
      <w:r>
        <w:rPr>
          <w:lang w:eastAsia="zh-CN"/>
        </w:rPr>
        <w:t>4.3.20</w:t>
      </w:r>
      <w:r>
        <w:t>.2</w:t>
      </w:r>
      <w:r>
        <w:tab/>
        <w:t>Attributes</w:t>
      </w:r>
      <w:bookmarkEnd w:id="731"/>
      <w:bookmarkEnd w:id="732"/>
      <w:bookmarkEnd w:id="733"/>
      <w:bookmarkEnd w:id="734"/>
      <w:bookmarkEnd w:id="735"/>
      <w:bookmarkEnd w:id="736"/>
    </w:p>
    <w:p w14:paraId="6571F9D9" w14:textId="77777777" w:rsidR="00001A58" w:rsidRDefault="00001A58" w:rsidP="00F17312">
      <w:r>
        <w:t>The ExternalGNBDUFunction includes attributes inherited from ManagedFunction IOC (defined in TS 28.622[30]) and the following attributes:</w:t>
      </w:r>
    </w:p>
    <w:p w14:paraId="608AE92C"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001A58" w14:paraId="25387B73"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C203A0A" w14:textId="77777777" w:rsidR="00001A58" w:rsidRDefault="00001A58"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B5F718B" w14:textId="77777777" w:rsidR="00001A58" w:rsidRDefault="00001A58"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6793A827" w14:textId="77777777" w:rsidR="00001A58" w:rsidRDefault="00001A58"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26A6C506" w14:textId="77777777" w:rsidR="00001A58" w:rsidRDefault="00001A58"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66E13D63" w14:textId="77777777" w:rsidR="00001A58" w:rsidRDefault="00001A58"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9FCE05F" w14:textId="77777777" w:rsidR="00001A58" w:rsidRDefault="00001A58" w:rsidP="00F17312">
            <w:pPr>
              <w:pStyle w:val="TAH"/>
            </w:pPr>
            <w:r>
              <w:t>isNotifyable</w:t>
            </w:r>
          </w:p>
        </w:tc>
      </w:tr>
      <w:tr w:rsidR="00001A58" w14:paraId="4FC5C5CF"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02E4A394" w14:textId="77777777" w:rsidR="00001A58" w:rsidRDefault="00001A58"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8640C1B" w14:textId="77777777" w:rsidR="00001A58" w:rsidRDefault="00001A58"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51312926" w14:textId="77777777" w:rsidR="00001A58" w:rsidRDefault="00001A58"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66047044" w14:textId="77777777" w:rsidR="00001A58" w:rsidRDefault="00001A58"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5353DC42" w14:textId="77777777" w:rsidR="00001A58" w:rsidRDefault="00001A58"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335BDF8" w14:textId="77777777" w:rsidR="00001A58" w:rsidRDefault="00001A58" w:rsidP="00F17312">
            <w:pPr>
              <w:pStyle w:val="TAL"/>
              <w:jc w:val="center"/>
              <w:rPr>
                <w:lang w:eastAsia="zh-CN"/>
              </w:rPr>
            </w:pPr>
            <w:r>
              <w:rPr>
                <w:lang w:eastAsia="zh-CN"/>
              </w:rPr>
              <w:t>T</w:t>
            </w:r>
          </w:p>
        </w:tc>
      </w:tr>
      <w:tr w:rsidR="00001A58" w14:paraId="02FA3801"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142738F" w14:textId="77777777" w:rsidR="00001A58" w:rsidRDefault="00001A58" w:rsidP="00F17312">
            <w:pPr>
              <w:pStyle w:val="TAL"/>
              <w:rPr>
                <w:rFonts w:ascii="Courier" w:hAnsi="Courier"/>
              </w:rPr>
            </w:pPr>
            <w:r>
              <w:rPr>
                <w:rFonts w:ascii="Courier" w:hAnsi="Courier"/>
              </w:rPr>
              <w:t>gNBIdLength</w:t>
            </w:r>
            <w:del w:id="737" w:author="Nokia" w:date="2025-05-08T09:54:00Z" w16du:dateUtc="2025-05-08T01:54:00Z">
              <w:r w:rsidDel="00F44AE1">
                <w:rPr>
                  <w:rFonts w:ascii="Courier" w:hAnsi="Courier"/>
                </w:rPr>
                <w:delText xml:space="preserve"> </w:delText>
              </w:r>
            </w:del>
          </w:p>
        </w:tc>
        <w:tc>
          <w:tcPr>
            <w:tcW w:w="1602" w:type="dxa"/>
            <w:tcBorders>
              <w:top w:val="single" w:sz="4" w:space="0" w:color="auto"/>
              <w:left w:val="single" w:sz="4" w:space="0" w:color="auto"/>
              <w:bottom w:val="single" w:sz="4" w:space="0" w:color="auto"/>
              <w:right w:val="single" w:sz="4" w:space="0" w:color="auto"/>
            </w:tcBorders>
            <w:hideMark/>
          </w:tcPr>
          <w:p w14:paraId="1D581B3B" w14:textId="77777777" w:rsidR="00001A58" w:rsidRDefault="00001A58"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581957A9" w14:textId="77777777" w:rsidR="00001A58" w:rsidRDefault="00001A58"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44D532" w14:textId="77777777" w:rsidR="00001A58" w:rsidRDefault="00001A58"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6EB3C118" w14:textId="77777777" w:rsidR="00001A58" w:rsidRDefault="00001A58"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1039F12" w14:textId="77777777" w:rsidR="00001A58" w:rsidRDefault="00001A58" w:rsidP="00F17312">
            <w:pPr>
              <w:pStyle w:val="TAL"/>
              <w:jc w:val="center"/>
              <w:rPr>
                <w:lang w:eastAsia="zh-CN"/>
              </w:rPr>
            </w:pPr>
            <w:r>
              <w:rPr>
                <w:lang w:eastAsia="zh-CN"/>
              </w:rPr>
              <w:t>T</w:t>
            </w:r>
          </w:p>
        </w:tc>
      </w:tr>
    </w:tbl>
    <w:p w14:paraId="54433643" w14:textId="77777777" w:rsidR="00001A58" w:rsidRDefault="00001A58" w:rsidP="00F17312">
      <w:pPr>
        <w:rPr>
          <w:lang w:eastAsia="zh-CN"/>
        </w:rPr>
      </w:pPr>
      <w:bookmarkStart w:id="738" w:name="_Toc59182526"/>
      <w:bookmarkStart w:id="739" w:name="_Toc59183992"/>
      <w:bookmarkStart w:id="740" w:name="_Toc59194927"/>
      <w:bookmarkStart w:id="741" w:name="_Toc59439353"/>
      <w:bookmarkStart w:id="742" w:name="_Toc67989776"/>
    </w:p>
    <w:p w14:paraId="31857AA6" w14:textId="77777777" w:rsidR="00001A58" w:rsidRDefault="00001A58" w:rsidP="00F17312">
      <w:pPr>
        <w:pStyle w:val="Heading4"/>
      </w:pPr>
      <w:bookmarkStart w:id="743" w:name="_CR4_3_20_3"/>
      <w:bookmarkStart w:id="744" w:name="_Toc193700846"/>
      <w:bookmarkEnd w:id="743"/>
      <w:r>
        <w:rPr>
          <w:lang w:eastAsia="zh-CN"/>
        </w:rPr>
        <w:t>4.3.20</w:t>
      </w:r>
      <w:r>
        <w:t>.3</w:t>
      </w:r>
      <w:r>
        <w:tab/>
        <w:t>Attribute constraints</w:t>
      </w:r>
      <w:bookmarkEnd w:id="738"/>
      <w:bookmarkEnd w:id="739"/>
      <w:bookmarkEnd w:id="740"/>
      <w:bookmarkEnd w:id="741"/>
      <w:bookmarkEnd w:id="742"/>
      <w:bookmarkEnd w:id="744"/>
    </w:p>
    <w:p w14:paraId="68BEF66A" w14:textId="77777777" w:rsidR="00001A58" w:rsidRDefault="00001A58" w:rsidP="00F17312">
      <w:r>
        <w:t>None.</w:t>
      </w:r>
    </w:p>
    <w:p w14:paraId="01001E9F" w14:textId="77777777" w:rsidR="00001A58" w:rsidRDefault="00001A58" w:rsidP="00F17312">
      <w:pPr>
        <w:pStyle w:val="Heading4"/>
      </w:pPr>
      <w:bookmarkStart w:id="745" w:name="_CR4_3_20_4"/>
      <w:bookmarkStart w:id="746" w:name="_Toc59182527"/>
      <w:bookmarkStart w:id="747" w:name="_Toc59183993"/>
      <w:bookmarkStart w:id="748" w:name="_Toc59194928"/>
      <w:bookmarkStart w:id="749" w:name="_Toc59439354"/>
      <w:bookmarkStart w:id="750" w:name="_Toc67989777"/>
      <w:bookmarkStart w:id="751" w:name="_Toc193700847"/>
      <w:bookmarkEnd w:id="745"/>
      <w:r>
        <w:rPr>
          <w:lang w:eastAsia="zh-CN"/>
        </w:rPr>
        <w:t>4.3.20</w:t>
      </w:r>
      <w:r>
        <w:t>.4</w:t>
      </w:r>
      <w:r>
        <w:tab/>
        <w:t>Notifications</w:t>
      </w:r>
      <w:bookmarkEnd w:id="746"/>
      <w:bookmarkEnd w:id="747"/>
      <w:bookmarkEnd w:id="748"/>
      <w:bookmarkEnd w:id="749"/>
      <w:bookmarkEnd w:id="750"/>
      <w:bookmarkEnd w:id="751"/>
    </w:p>
    <w:p w14:paraId="7CA372A1"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25718586" w14:textId="77777777" w:rsidR="00001A58" w:rsidRDefault="00001A58" w:rsidP="00F17312">
      <w:pPr>
        <w:pStyle w:val="Heading3"/>
        <w:rPr>
          <w:lang w:eastAsia="zh-CN"/>
        </w:rPr>
      </w:pPr>
      <w:bookmarkStart w:id="752" w:name="_CR4_3_21"/>
      <w:bookmarkStart w:id="753" w:name="_Toc59182528"/>
      <w:bookmarkStart w:id="754" w:name="_Toc59183994"/>
      <w:bookmarkStart w:id="755" w:name="_Toc59194929"/>
      <w:bookmarkStart w:id="756" w:name="_Toc59439355"/>
      <w:bookmarkStart w:id="757" w:name="_Toc67989778"/>
      <w:bookmarkStart w:id="758" w:name="_Toc193700848"/>
      <w:bookmarkEnd w:id="752"/>
      <w:r>
        <w:rPr>
          <w:lang w:eastAsia="zh-CN"/>
        </w:rPr>
        <w:lastRenderedPageBreak/>
        <w:t>4.3.21</w:t>
      </w:r>
      <w:r>
        <w:rPr>
          <w:lang w:eastAsia="zh-CN"/>
        </w:rPr>
        <w:tab/>
      </w:r>
      <w:r>
        <w:rPr>
          <w:rFonts w:ascii="Courier New" w:hAnsi="Courier New"/>
          <w:lang w:eastAsia="zh-CN"/>
        </w:rPr>
        <w:t>ExternalUPFFunction</w:t>
      </w:r>
      <w:bookmarkEnd w:id="753"/>
      <w:bookmarkEnd w:id="754"/>
      <w:bookmarkEnd w:id="755"/>
      <w:bookmarkEnd w:id="756"/>
      <w:bookmarkEnd w:id="757"/>
      <w:bookmarkEnd w:id="758"/>
    </w:p>
    <w:p w14:paraId="0F1C2E70" w14:textId="77777777" w:rsidR="00001A58" w:rsidRDefault="00001A58" w:rsidP="00F17312">
      <w:pPr>
        <w:pStyle w:val="Heading4"/>
      </w:pPr>
      <w:bookmarkStart w:id="759" w:name="_CR4_3_21_1"/>
      <w:bookmarkStart w:id="760" w:name="_Toc59182529"/>
      <w:bookmarkStart w:id="761" w:name="_Toc59183995"/>
      <w:bookmarkStart w:id="762" w:name="_Toc59194930"/>
      <w:bookmarkStart w:id="763" w:name="_Toc59439356"/>
      <w:bookmarkStart w:id="764" w:name="_Toc67989779"/>
      <w:bookmarkStart w:id="765" w:name="_Toc193700849"/>
      <w:bookmarkEnd w:id="759"/>
      <w:r>
        <w:rPr>
          <w:lang w:eastAsia="zh-CN"/>
        </w:rPr>
        <w:t>4.3.21</w:t>
      </w:r>
      <w:r>
        <w:t>.1</w:t>
      </w:r>
      <w:r>
        <w:tab/>
        <w:t>Definition</w:t>
      </w:r>
      <w:bookmarkEnd w:id="760"/>
      <w:bookmarkEnd w:id="761"/>
      <w:bookmarkEnd w:id="762"/>
      <w:bookmarkEnd w:id="763"/>
      <w:bookmarkEnd w:id="764"/>
      <w:bookmarkEnd w:id="765"/>
    </w:p>
    <w:p w14:paraId="472E4079" w14:textId="77777777" w:rsidR="00001A58" w:rsidRDefault="00001A58"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546C4E3A" w14:textId="77777777" w:rsidR="00001A58" w:rsidRDefault="00001A58" w:rsidP="00F17312">
      <w:pPr>
        <w:pStyle w:val="Heading4"/>
      </w:pPr>
      <w:bookmarkStart w:id="766" w:name="_CR4_3_21_2"/>
      <w:bookmarkStart w:id="767" w:name="_Toc59182530"/>
      <w:bookmarkStart w:id="768" w:name="_Toc59183996"/>
      <w:bookmarkStart w:id="769" w:name="_Toc59194931"/>
      <w:bookmarkStart w:id="770" w:name="_Toc59439357"/>
      <w:bookmarkStart w:id="771" w:name="_Toc67989780"/>
      <w:bookmarkStart w:id="772" w:name="_Toc193700850"/>
      <w:bookmarkEnd w:id="766"/>
      <w:r>
        <w:rPr>
          <w:lang w:eastAsia="zh-CN"/>
        </w:rPr>
        <w:t>4.3.21</w:t>
      </w:r>
      <w:r>
        <w:t>.2</w:t>
      </w:r>
      <w:r>
        <w:tab/>
        <w:t>Attributes</w:t>
      </w:r>
      <w:bookmarkEnd w:id="767"/>
      <w:bookmarkEnd w:id="768"/>
      <w:bookmarkEnd w:id="769"/>
      <w:bookmarkEnd w:id="770"/>
      <w:bookmarkEnd w:id="771"/>
      <w:bookmarkEnd w:id="772"/>
    </w:p>
    <w:p w14:paraId="5A01F2F7" w14:textId="77777777" w:rsidR="00001A58" w:rsidRDefault="00001A58" w:rsidP="00F17312">
      <w:r>
        <w:t>The ExternalUPFFunction includes attributes inherited from ManagedFunction IOC (defined in TS 28.622[30]) and the following attributes:</w:t>
      </w:r>
    </w:p>
    <w:p w14:paraId="17D2DD2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001A58" w14:paraId="7673243C"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0F7AD878" w14:textId="77777777" w:rsidR="00001A58" w:rsidRDefault="00001A58"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76CF2904" w14:textId="77777777" w:rsidR="00001A58" w:rsidRDefault="00001A58"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04656BDA" w14:textId="77777777" w:rsidR="00001A58" w:rsidRDefault="00001A58"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1E7452A" w14:textId="77777777" w:rsidR="00001A58" w:rsidRDefault="00001A58"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60553439" w14:textId="77777777" w:rsidR="00001A58" w:rsidRDefault="00001A58"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3FC151FD" w14:textId="77777777" w:rsidR="00001A58" w:rsidRDefault="00001A58" w:rsidP="00F17312">
            <w:pPr>
              <w:pStyle w:val="TAH"/>
            </w:pPr>
            <w:r>
              <w:t>isNotifyable</w:t>
            </w:r>
          </w:p>
        </w:tc>
      </w:tr>
      <w:tr w:rsidR="00001A58" w14:paraId="0E9AE1E8"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A41FD05" w14:textId="77777777" w:rsidR="00001A58" w:rsidRDefault="00001A58"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10947FF6" w14:textId="77777777" w:rsidR="00001A58" w:rsidRDefault="00001A58"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2BFDBD5C" w14:textId="77777777" w:rsidR="00001A58" w:rsidRDefault="00001A58"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05646B7" w14:textId="77777777" w:rsidR="00001A58" w:rsidRDefault="00001A58"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48E3C195" w14:textId="77777777" w:rsidR="00001A58" w:rsidRDefault="00001A58"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4864891" w14:textId="77777777" w:rsidR="00001A58" w:rsidRDefault="00001A58" w:rsidP="00F17312">
            <w:pPr>
              <w:pStyle w:val="TAL"/>
              <w:jc w:val="center"/>
              <w:rPr>
                <w:lang w:eastAsia="zh-CN"/>
              </w:rPr>
            </w:pPr>
          </w:p>
        </w:tc>
      </w:tr>
    </w:tbl>
    <w:p w14:paraId="66D94517" w14:textId="77777777" w:rsidR="00001A58" w:rsidRDefault="00001A58" w:rsidP="00F17312">
      <w:pPr>
        <w:rPr>
          <w:lang w:eastAsia="zh-CN"/>
        </w:rPr>
      </w:pPr>
      <w:bookmarkStart w:id="773" w:name="_Toc59182531"/>
      <w:bookmarkStart w:id="774" w:name="_Toc59183997"/>
      <w:bookmarkStart w:id="775" w:name="_Toc59194932"/>
      <w:bookmarkStart w:id="776" w:name="_Toc59439358"/>
      <w:bookmarkStart w:id="777" w:name="_Toc67989781"/>
    </w:p>
    <w:p w14:paraId="383C6BF5" w14:textId="77777777" w:rsidR="00001A58" w:rsidRDefault="00001A58" w:rsidP="00F17312">
      <w:pPr>
        <w:pStyle w:val="Heading4"/>
      </w:pPr>
      <w:bookmarkStart w:id="778" w:name="_CR4_3_21_3"/>
      <w:bookmarkStart w:id="779" w:name="_Toc193700851"/>
      <w:bookmarkEnd w:id="778"/>
      <w:r>
        <w:rPr>
          <w:lang w:eastAsia="zh-CN"/>
        </w:rPr>
        <w:t>4.3.21</w:t>
      </w:r>
      <w:r>
        <w:t>.3</w:t>
      </w:r>
      <w:r>
        <w:tab/>
        <w:t>Attribute constraints</w:t>
      </w:r>
      <w:bookmarkEnd w:id="773"/>
      <w:bookmarkEnd w:id="774"/>
      <w:bookmarkEnd w:id="775"/>
      <w:bookmarkEnd w:id="776"/>
      <w:bookmarkEnd w:id="777"/>
      <w:bookmarkEnd w:id="779"/>
    </w:p>
    <w:p w14:paraId="01065F5D" w14:textId="77777777" w:rsidR="00001A58" w:rsidRDefault="00001A58" w:rsidP="00F17312">
      <w:r>
        <w:t>None.</w:t>
      </w:r>
    </w:p>
    <w:p w14:paraId="6C851F97" w14:textId="77777777" w:rsidR="00001A58" w:rsidRDefault="00001A58" w:rsidP="00F17312">
      <w:pPr>
        <w:pStyle w:val="Heading4"/>
      </w:pPr>
      <w:bookmarkStart w:id="780" w:name="_CR4_3_21_4"/>
      <w:bookmarkStart w:id="781" w:name="_Toc59182532"/>
      <w:bookmarkStart w:id="782" w:name="_Toc59183998"/>
      <w:bookmarkStart w:id="783" w:name="_Toc59194933"/>
      <w:bookmarkStart w:id="784" w:name="_Toc59439359"/>
      <w:bookmarkStart w:id="785" w:name="_Toc67989782"/>
      <w:bookmarkStart w:id="786" w:name="_Toc193700852"/>
      <w:bookmarkEnd w:id="780"/>
      <w:r>
        <w:rPr>
          <w:lang w:eastAsia="zh-CN"/>
        </w:rPr>
        <w:t>4.3.21</w:t>
      </w:r>
      <w:r>
        <w:t>.4</w:t>
      </w:r>
      <w:r>
        <w:tab/>
        <w:t>Notifications</w:t>
      </w:r>
      <w:bookmarkEnd w:id="781"/>
      <w:bookmarkEnd w:id="782"/>
      <w:bookmarkEnd w:id="783"/>
      <w:bookmarkEnd w:id="784"/>
      <w:bookmarkEnd w:id="785"/>
      <w:bookmarkEnd w:id="786"/>
    </w:p>
    <w:p w14:paraId="4A19D586"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5C2149D3" w14:textId="77777777" w:rsidR="00001A58" w:rsidRDefault="00001A58" w:rsidP="00F17312">
      <w:pPr>
        <w:pStyle w:val="Heading3"/>
        <w:rPr>
          <w:lang w:eastAsia="zh-CN"/>
        </w:rPr>
      </w:pPr>
      <w:bookmarkStart w:id="787" w:name="_CR4_3_22"/>
      <w:bookmarkStart w:id="788" w:name="_Toc59182533"/>
      <w:bookmarkStart w:id="789" w:name="_Toc59183999"/>
      <w:bookmarkStart w:id="790" w:name="_Toc59194934"/>
      <w:bookmarkStart w:id="791" w:name="_Toc59439360"/>
      <w:bookmarkStart w:id="792" w:name="_Toc67989783"/>
      <w:bookmarkStart w:id="793" w:name="_Toc193700853"/>
      <w:bookmarkEnd w:id="787"/>
      <w:r>
        <w:rPr>
          <w:lang w:eastAsia="zh-CN"/>
        </w:rPr>
        <w:t>4.3.22</w:t>
      </w:r>
      <w:r>
        <w:rPr>
          <w:lang w:eastAsia="zh-CN"/>
        </w:rPr>
        <w:tab/>
      </w:r>
      <w:r>
        <w:rPr>
          <w:rFonts w:ascii="Courier New" w:hAnsi="Courier New"/>
          <w:lang w:eastAsia="zh-CN"/>
        </w:rPr>
        <w:t>ExternalAMFFunction</w:t>
      </w:r>
      <w:bookmarkEnd w:id="788"/>
      <w:bookmarkEnd w:id="789"/>
      <w:bookmarkEnd w:id="790"/>
      <w:bookmarkEnd w:id="791"/>
      <w:bookmarkEnd w:id="792"/>
      <w:bookmarkEnd w:id="793"/>
    </w:p>
    <w:p w14:paraId="0419FCD2" w14:textId="77777777" w:rsidR="00001A58" w:rsidRDefault="00001A58" w:rsidP="00F17312">
      <w:pPr>
        <w:pStyle w:val="Heading4"/>
      </w:pPr>
      <w:bookmarkStart w:id="794" w:name="_CR4_3_22_1"/>
      <w:bookmarkStart w:id="795" w:name="_Toc59182534"/>
      <w:bookmarkStart w:id="796" w:name="_Toc59184000"/>
      <w:bookmarkStart w:id="797" w:name="_Toc59194935"/>
      <w:bookmarkStart w:id="798" w:name="_Toc59439361"/>
      <w:bookmarkStart w:id="799" w:name="_Toc67989784"/>
      <w:bookmarkStart w:id="800" w:name="_Toc193700854"/>
      <w:bookmarkEnd w:id="794"/>
      <w:r>
        <w:rPr>
          <w:lang w:eastAsia="zh-CN"/>
        </w:rPr>
        <w:t>4.3.22</w:t>
      </w:r>
      <w:r>
        <w:t>.1</w:t>
      </w:r>
      <w:r>
        <w:tab/>
        <w:t>Definition</w:t>
      </w:r>
      <w:bookmarkEnd w:id="795"/>
      <w:bookmarkEnd w:id="796"/>
      <w:bookmarkEnd w:id="797"/>
      <w:bookmarkEnd w:id="798"/>
      <w:bookmarkEnd w:id="799"/>
      <w:bookmarkEnd w:id="800"/>
    </w:p>
    <w:p w14:paraId="7404BD9B" w14:textId="77777777" w:rsidR="00001A58" w:rsidRDefault="00001A58"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74EAE1C9" w14:textId="77777777" w:rsidR="00001A58" w:rsidRDefault="00001A58" w:rsidP="00F17312">
      <w:pPr>
        <w:pStyle w:val="Heading4"/>
      </w:pPr>
      <w:bookmarkStart w:id="801" w:name="_CR4_3_22_2"/>
      <w:bookmarkStart w:id="802" w:name="_Toc59182535"/>
      <w:bookmarkStart w:id="803" w:name="_Toc59184001"/>
      <w:bookmarkStart w:id="804" w:name="_Toc59194936"/>
      <w:bookmarkStart w:id="805" w:name="_Toc59439362"/>
      <w:bookmarkStart w:id="806" w:name="_Toc67989785"/>
      <w:bookmarkStart w:id="807" w:name="_Toc193700855"/>
      <w:bookmarkEnd w:id="801"/>
      <w:r>
        <w:rPr>
          <w:lang w:eastAsia="zh-CN"/>
        </w:rPr>
        <w:t>4.3.22.</w:t>
      </w:r>
      <w:r>
        <w:t>2</w:t>
      </w:r>
      <w:r>
        <w:tab/>
        <w:t>Attributes</w:t>
      </w:r>
      <w:bookmarkEnd w:id="802"/>
      <w:bookmarkEnd w:id="803"/>
      <w:bookmarkEnd w:id="804"/>
      <w:bookmarkEnd w:id="805"/>
      <w:bookmarkEnd w:id="806"/>
      <w:bookmarkEnd w:id="807"/>
    </w:p>
    <w:p w14:paraId="71E4CD3C" w14:textId="77777777" w:rsidR="00001A58" w:rsidRDefault="00001A58" w:rsidP="00F17312">
      <w:r>
        <w:t>The ExternalAMFFunction includes attributes inherited from ManagedFunction IOC (defined in TS 28.622[30]) and the following attributes:</w:t>
      </w:r>
    </w:p>
    <w:p w14:paraId="71A26251"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001A58" w14:paraId="08C20FB7"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DA2B070" w14:textId="77777777" w:rsidR="00001A58" w:rsidRDefault="00001A58"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557B1FF" w14:textId="77777777" w:rsidR="00001A58" w:rsidRDefault="00001A58"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70546078" w14:textId="77777777" w:rsidR="00001A58" w:rsidRDefault="00001A58"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7005DDD1" w14:textId="77777777" w:rsidR="00001A58" w:rsidRDefault="00001A58"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2C1B8F71" w14:textId="77777777" w:rsidR="00001A58" w:rsidRDefault="00001A58"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385AA6E9" w14:textId="77777777" w:rsidR="00001A58" w:rsidRDefault="00001A58" w:rsidP="00F17312">
            <w:pPr>
              <w:pStyle w:val="TAH"/>
            </w:pPr>
            <w:r>
              <w:t>isNotifyable</w:t>
            </w:r>
          </w:p>
        </w:tc>
      </w:tr>
      <w:tr w:rsidR="00001A58" w14:paraId="364BF76C"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17E19582" w14:textId="77777777" w:rsidR="00001A58" w:rsidRDefault="00001A58"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4314E47" w14:textId="77777777" w:rsidR="00001A58" w:rsidRDefault="00001A58"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3294E085" w14:textId="77777777" w:rsidR="00001A58" w:rsidRDefault="00001A58"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14762948" w14:textId="77777777" w:rsidR="00001A58" w:rsidRDefault="00001A58"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41A7644" w14:textId="77777777" w:rsidR="00001A58" w:rsidRDefault="00001A58"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5637D0A4" w14:textId="77777777" w:rsidR="00001A58" w:rsidRDefault="00001A58" w:rsidP="00F17312">
            <w:pPr>
              <w:pStyle w:val="TAL"/>
              <w:jc w:val="center"/>
              <w:rPr>
                <w:lang w:eastAsia="zh-CN"/>
              </w:rPr>
            </w:pPr>
          </w:p>
        </w:tc>
      </w:tr>
    </w:tbl>
    <w:p w14:paraId="1B5FCDE4" w14:textId="77777777" w:rsidR="00001A58" w:rsidRDefault="00001A58" w:rsidP="00F17312">
      <w:pPr>
        <w:rPr>
          <w:lang w:eastAsia="zh-CN"/>
        </w:rPr>
      </w:pPr>
      <w:bookmarkStart w:id="808" w:name="_Toc59182536"/>
      <w:bookmarkStart w:id="809" w:name="_Toc59184002"/>
      <w:bookmarkStart w:id="810" w:name="_Toc59194937"/>
      <w:bookmarkStart w:id="811" w:name="_Toc59439363"/>
      <w:bookmarkStart w:id="812" w:name="_Toc67989786"/>
    </w:p>
    <w:p w14:paraId="456A6DA2" w14:textId="77777777" w:rsidR="00001A58" w:rsidRDefault="00001A58" w:rsidP="00F17312">
      <w:pPr>
        <w:pStyle w:val="Heading4"/>
      </w:pPr>
      <w:bookmarkStart w:id="813" w:name="_CR4_3_22_3"/>
      <w:bookmarkStart w:id="814" w:name="_Toc193700856"/>
      <w:bookmarkEnd w:id="813"/>
      <w:r>
        <w:rPr>
          <w:lang w:eastAsia="zh-CN"/>
        </w:rPr>
        <w:t>4.3.22</w:t>
      </w:r>
      <w:r>
        <w:t>.3</w:t>
      </w:r>
      <w:r>
        <w:tab/>
        <w:t>Attribute constraints</w:t>
      </w:r>
      <w:bookmarkEnd w:id="808"/>
      <w:bookmarkEnd w:id="809"/>
      <w:bookmarkEnd w:id="810"/>
      <w:bookmarkEnd w:id="811"/>
      <w:bookmarkEnd w:id="812"/>
      <w:bookmarkEnd w:id="814"/>
    </w:p>
    <w:p w14:paraId="1EFCB679" w14:textId="77777777" w:rsidR="00001A58" w:rsidRDefault="00001A58" w:rsidP="00F17312">
      <w:r>
        <w:t>None</w:t>
      </w:r>
    </w:p>
    <w:p w14:paraId="5FF0F288" w14:textId="77777777" w:rsidR="00001A58" w:rsidRDefault="00001A58" w:rsidP="00F17312">
      <w:pPr>
        <w:pStyle w:val="Heading4"/>
      </w:pPr>
      <w:bookmarkStart w:id="815" w:name="_CR4_3_22_4"/>
      <w:bookmarkStart w:id="816" w:name="_Toc59182537"/>
      <w:bookmarkStart w:id="817" w:name="_Toc59184003"/>
      <w:bookmarkStart w:id="818" w:name="_Toc59194938"/>
      <w:bookmarkStart w:id="819" w:name="_Toc59439364"/>
      <w:bookmarkStart w:id="820" w:name="_Toc67989787"/>
      <w:bookmarkStart w:id="821" w:name="_Toc193700857"/>
      <w:bookmarkEnd w:id="815"/>
      <w:r>
        <w:rPr>
          <w:lang w:eastAsia="zh-CN"/>
        </w:rPr>
        <w:t>4.3.22</w:t>
      </w:r>
      <w:r>
        <w:t>.4</w:t>
      </w:r>
      <w:r>
        <w:tab/>
        <w:t>Notifications</w:t>
      </w:r>
      <w:bookmarkEnd w:id="816"/>
      <w:bookmarkEnd w:id="817"/>
      <w:bookmarkEnd w:id="818"/>
      <w:bookmarkEnd w:id="819"/>
      <w:bookmarkEnd w:id="820"/>
      <w:bookmarkEnd w:id="821"/>
    </w:p>
    <w:p w14:paraId="39953C8C"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2D40AB57" w14:textId="77777777" w:rsidR="00001A58" w:rsidRDefault="00001A58" w:rsidP="00F17312">
      <w:pPr>
        <w:pStyle w:val="Heading3"/>
        <w:rPr>
          <w:lang w:eastAsia="zh-CN"/>
        </w:rPr>
      </w:pPr>
      <w:bookmarkStart w:id="822" w:name="_CR4_3_23"/>
      <w:bookmarkStart w:id="823" w:name="_Toc59182538"/>
      <w:bookmarkStart w:id="824" w:name="_Toc59184004"/>
      <w:bookmarkStart w:id="825" w:name="_Toc59194939"/>
      <w:bookmarkStart w:id="826" w:name="_Toc59439365"/>
      <w:bookmarkStart w:id="827" w:name="_Toc67989788"/>
      <w:bookmarkStart w:id="828" w:name="_Toc193700858"/>
      <w:bookmarkEnd w:id="822"/>
      <w:r>
        <w:rPr>
          <w:lang w:eastAsia="zh-CN"/>
        </w:rPr>
        <w:lastRenderedPageBreak/>
        <w:t>4.3.23</w:t>
      </w:r>
      <w:r>
        <w:rPr>
          <w:lang w:eastAsia="zh-CN"/>
        </w:rPr>
        <w:tab/>
      </w:r>
      <w:r w:rsidRPr="00F17312">
        <w:t>Void</w:t>
      </w:r>
      <w:bookmarkEnd w:id="823"/>
      <w:bookmarkEnd w:id="824"/>
      <w:bookmarkEnd w:id="825"/>
      <w:bookmarkEnd w:id="826"/>
      <w:bookmarkEnd w:id="827"/>
      <w:bookmarkEnd w:id="828"/>
    </w:p>
    <w:p w14:paraId="24F9F256" w14:textId="77777777" w:rsidR="00001A58" w:rsidRDefault="00001A58" w:rsidP="00F17312">
      <w:pPr>
        <w:pStyle w:val="Heading3"/>
        <w:rPr>
          <w:lang w:eastAsia="zh-CN"/>
        </w:rPr>
      </w:pPr>
      <w:bookmarkStart w:id="829" w:name="_CR4_3_24"/>
      <w:bookmarkStart w:id="830" w:name="_Toc59182539"/>
      <w:bookmarkStart w:id="831" w:name="_Toc59184005"/>
      <w:bookmarkStart w:id="832" w:name="_Toc59194940"/>
      <w:bookmarkStart w:id="833" w:name="_Toc59439366"/>
      <w:bookmarkStart w:id="834" w:name="_Toc67989789"/>
      <w:bookmarkStart w:id="835" w:name="_Toc193700859"/>
      <w:bookmarkEnd w:id="829"/>
      <w:r>
        <w:rPr>
          <w:lang w:eastAsia="zh-CN"/>
        </w:rPr>
        <w:t>4.3.24</w:t>
      </w:r>
      <w:r>
        <w:rPr>
          <w:lang w:eastAsia="zh-CN"/>
        </w:rPr>
        <w:tab/>
      </w:r>
      <w:r>
        <w:rPr>
          <w:rFonts w:ascii="Courier New" w:hAnsi="Courier New"/>
          <w:lang w:eastAsia="zh-CN"/>
        </w:rPr>
        <w:t>ENBFunction &lt;&lt;ProxyClass&gt;&gt;</w:t>
      </w:r>
      <w:bookmarkEnd w:id="830"/>
      <w:bookmarkEnd w:id="831"/>
      <w:bookmarkEnd w:id="832"/>
      <w:bookmarkEnd w:id="833"/>
      <w:bookmarkEnd w:id="834"/>
      <w:bookmarkEnd w:id="835"/>
    </w:p>
    <w:p w14:paraId="23D29CE5" w14:textId="77777777" w:rsidR="00001A58" w:rsidRDefault="00001A58" w:rsidP="00F17312">
      <w:pPr>
        <w:pStyle w:val="Heading4"/>
      </w:pPr>
      <w:bookmarkStart w:id="836" w:name="_CR4_3_24_1"/>
      <w:bookmarkStart w:id="837" w:name="_Toc59182540"/>
      <w:bookmarkStart w:id="838" w:name="_Toc59184006"/>
      <w:bookmarkStart w:id="839" w:name="_Toc59194941"/>
      <w:bookmarkStart w:id="840" w:name="_Toc59439367"/>
      <w:bookmarkStart w:id="841" w:name="_Toc67989790"/>
      <w:bookmarkStart w:id="842" w:name="_Toc193700860"/>
      <w:bookmarkEnd w:id="836"/>
      <w:r>
        <w:rPr>
          <w:lang w:eastAsia="zh-CN"/>
        </w:rPr>
        <w:t>4.3.24</w:t>
      </w:r>
      <w:r>
        <w:t>.1</w:t>
      </w:r>
      <w:r>
        <w:tab/>
        <w:t>Definition</w:t>
      </w:r>
      <w:bookmarkEnd w:id="837"/>
      <w:bookmarkEnd w:id="838"/>
      <w:bookmarkEnd w:id="839"/>
      <w:bookmarkEnd w:id="840"/>
      <w:bookmarkEnd w:id="841"/>
      <w:bookmarkEnd w:id="842"/>
    </w:p>
    <w:p w14:paraId="61D9B3E3" w14:textId="77777777" w:rsidR="00001A58" w:rsidRDefault="00001A58"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77D6FC3B" w14:textId="77777777" w:rsidR="00001A58" w:rsidRDefault="00001A58" w:rsidP="00F17312">
      <w:pPr>
        <w:pStyle w:val="Heading4"/>
      </w:pPr>
      <w:bookmarkStart w:id="843" w:name="_CR4_3_24_2"/>
      <w:bookmarkStart w:id="844" w:name="_Toc59182541"/>
      <w:bookmarkStart w:id="845" w:name="_Toc59184007"/>
      <w:bookmarkStart w:id="846" w:name="_Toc59194942"/>
      <w:bookmarkStart w:id="847" w:name="_Toc59439368"/>
      <w:bookmarkStart w:id="848" w:name="_Toc67989791"/>
      <w:bookmarkStart w:id="849" w:name="_Toc193700861"/>
      <w:bookmarkEnd w:id="843"/>
      <w:r>
        <w:rPr>
          <w:lang w:eastAsia="zh-CN"/>
        </w:rPr>
        <w:t>4.3.24</w:t>
      </w:r>
      <w:r>
        <w:t>.2</w:t>
      </w:r>
      <w:r>
        <w:tab/>
        <w:t>Attributes</w:t>
      </w:r>
      <w:bookmarkEnd w:id="844"/>
      <w:bookmarkEnd w:id="845"/>
      <w:bookmarkEnd w:id="846"/>
      <w:bookmarkEnd w:id="847"/>
      <w:bookmarkEnd w:id="848"/>
      <w:bookmarkEnd w:id="849"/>
    </w:p>
    <w:p w14:paraId="0D974B70" w14:textId="77777777" w:rsidR="00001A58" w:rsidRDefault="00001A58"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0035BFAA" w14:textId="77777777" w:rsidR="00001A58" w:rsidRDefault="00001A58" w:rsidP="00F17312">
      <w:pPr>
        <w:pStyle w:val="Heading4"/>
      </w:pPr>
      <w:bookmarkStart w:id="850" w:name="_CR4_3_24_3"/>
      <w:bookmarkStart w:id="851" w:name="_Toc59182542"/>
      <w:bookmarkStart w:id="852" w:name="_Toc59184008"/>
      <w:bookmarkStart w:id="853" w:name="_Toc59194943"/>
      <w:bookmarkStart w:id="854" w:name="_Toc59439369"/>
      <w:bookmarkStart w:id="855" w:name="_Toc67989792"/>
      <w:bookmarkStart w:id="856" w:name="_Toc193700862"/>
      <w:bookmarkEnd w:id="850"/>
      <w:r>
        <w:rPr>
          <w:lang w:eastAsia="zh-CN"/>
        </w:rPr>
        <w:t>4.3.24</w:t>
      </w:r>
      <w:r>
        <w:t>.3</w:t>
      </w:r>
      <w:r>
        <w:tab/>
        <w:t>Attribute constraints</w:t>
      </w:r>
      <w:bookmarkEnd w:id="851"/>
      <w:bookmarkEnd w:id="852"/>
      <w:bookmarkEnd w:id="853"/>
      <w:bookmarkEnd w:id="854"/>
      <w:bookmarkEnd w:id="855"/>
      <w:bookmarkEnd w:id="856"/>
    </w:p>
    <w:p w14:paraId="2906842C" w14:textId="77777777" w:rsidR="00001A58" w:rsidRDefault="00001A58"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A09544A" w14:textId="77777777" w:rsidR="00001A58" w:rsidRDefault="00001A58" w:rsidP="00F17312">
      <w:pPr>
        <w:pStyle w:val="Heading4"/>
      </w:pPr>
      <w:bookmarkStart w:id="857" w:name="_CR4_3_24_4"/>
      <w:bookmarkStart w:id="858" w:name="_Toc59182543"/>
      <w:bookmarkStart w:id="859" w:name="_Toc59184009"/>
      <w:bookmarkStart w:id="860" w:name="_Toc59194944"/>
      <w:bookmarkStart w:id="861" w:name="_Toc59439370"/>
      <w:bookmarkStart w:id="862" w:name="_Toc67989793"/>
      <w:bookmarkStart w:id="863" w:name="_Toc193700863"/>
      <w:bookmarkEnd w:id="857"/>
      <w:r>
        <w:rPr>
          <w:lang w:eastAsia="zh-CN"/>
        </w:rPr>
        <w:t>4.3.24</w:t>
      </w:r>
      <w:r>
        <w:t>.4</w:t>
      </w:r>
      <w:r>
        <w:tab/>
        <w:t>Notifications</w:t>
      </w:r>
      <w:bookmarkEnd w:id="858"/>
      <w:bookmarkEnd w:id="859"/>
      <w:bookmarkEnd w:id="860"/>
      <w:bookmarkEnd w:id="861"/>
      <w:bookmarkEnd w:id="862"/>
      <w:bookmarkEnd w:id="863"/>
    </w:p>
    <w:p w14:paraId="52F38DF9" w14:textId="77777777" w:rsidR="00001A58" w:rsidRDefault="00001A58" w:rsidP="00F17312">
      <w:r>
        <w:t>See respective IOCs.</w:t>
      </w:r>
    </w:p>
    <w:p w14:paraId="649A634B" w14:textId="77777777" w:rsidR="00001A58" w:rsidRDefault="00001A58" w:rsidP="00F17312">
      <w:pPr>
        <w:pStyle w:val="Heading3"/>
        <w:rPr>
          <w:lang w:eastAsia="zh-CN"/>
        </w:rPr>
      </w:pPr>
      <w:bookmarkStart w:id="864" w:name="_CR4_3_25"/>
      <w:bookmarkStart w:id="865" w:name="_Toc59182544"/>
      <w:bookmarkStart w:id="866" w:name="_Toc59184010"/>
      <w:bookmarkStart w:id="867" w:name="_Toc59194945"/>
      <w:bookmarkStart w:id="868" w:name="_Toc59439371"/>
      <w:bookmarkStart w:id="869" w:name="_Toc67989794"/>
      <w:bookmarkStart w:id="870" w:name="_Toc193700864"/>
      <w:bookmarkEnd w:id="864"/>
      <w:r>
        <w:rPr>
          <w:lang w:eastAsia="zh-CN"/>
        </w:rPr>
        <w:t>4.3.25</w:t>
      </w:r>
      <w:r>
        <w:rPr>
          <w:lang w:eastAsia="zh-CN"/>
        </w:rPr>
        <w:tab/>
        <w:t>Void</w:t>
      </w:r>
      <w:bookmarkEnd w:id="865"/>
      <w:bookmarkEnd w:id="866"/>
      <w:bookmarkEnd w:id="867"/>
      <w:bookmarkEnd w:id="868"/>
      <w:bookmarkEnd w:id="869"/>
      <w:bookmarkEnd w:id="870"/>
    </w:p>
    <w:p w14:paraId="11E02C49" w14:textId="77777777" w:rsidR="00001A58" w:rsidRDefault="00001A58" w:rsidP="00F17312">
      <w:pPr>
        <w:pStyle w:val="Heading3"/>
        <w:rPr>
          <w:lang w:eastAsia="zh-CN"/>
        </w:rPr>
      </w:pPr>
      <w:bookmarkStart w:id="871" w:name="_CR4_3_26"/>
      <w:bookmarkStart w:id="872" w:name="_Toc59182549"/>
      <w:bookmarkStart w:id="873" w:name="_Toc59184015"/>
      <w:bookmarkStart w:id="874" w:name="_Toc59194950"/>
      <w:bookmarkStart w:id="875" w:name="_Toc59439376"/>
      <w:bookmarkStart w:id="876" w:name="_Toc67989799"/>
      <w:bookmarkStart w:id="877" w:name="_Toc193700865"/>
      <w:bookmarkEnd w:id="871"/>
      <w:r>
        <w:rPr>
          <w:lang w:eastAsia="zh-CN"/>
        </w:rPr>
        <w:t>4.3.26</w:t>
      </w:r>
      <w:r>
        <w:rPr>
          <w:lang w:eastAsia="zh-CN"/>
        </w:rPr>
        <w:tab/>
        <w:t>Void</w:t>
      </w:r>
      <w:bookmarkEnd w:id="872"/>
      <w:bookmarkEnd w:id="873"/>
      <w:bookmarkEnd w:id="874"/>
      <w:bookmarkEnd w:id="875"/>
      <w:bookmarkEnd w:id="876"/>
      <w:bookmarkEnd w:id="877"/>
    </w:p>
    <w:p w14:paraId="600F9F8B" w14:textId="77777777" w:rsidR="00001A58" w:rsidRDefault="00001A58" w:rsidP="00F17312">
      <w:pPr>
        <w:pStyle w:val="Heading3"/>
        <w:rPr>
          <w:lang w:eastAsia="zh-CN"/>
        </w:rPr>
      </w:pPr>
      <w:bookmarkStart w:id="878" w:name="_CR4_3_27"/>
      <w:bookmarkStart w:id="879" w:name="_Toc59182554"/>
      <w:bookmarkStart w:id="880" w:name="_Toc59184020"/>
      <w:bookmarkStart w:id="881" w:name="_Toc59194955"/>
      <w:bookmarkStart w:id="882" w:name="_Toc59439381"/>
      <w:bookmarkStart w:id="883" w:name="_Toc67989804"/>
      <w:bookmarkStart w:id="884" w:name="_Toc193700866"/>
      <w:bookmarkEnd w:id="878"/>
      <w:r>
        <w:rPr>
          <w:lang w:eastAsia="zh-CN"/>
        </w:rPr>
        <w:t>4.3.27</w:t>
      </w:r>
      <w:r>
        <w:rPr>
          <w:lang w:eastAsia="zh-CN"/>
        </w:rPr>
        <w:tab/>
        <w:t>Void</w:t>
      </w:r>
      <w:bookmarkEnd w:id="879"/>
      <w:bookmarkEnd w:id="880"/>
      <w:bookmarkEnd w:id="881"/>
      <w:bookmarkEnd w:id="882"/>
      <w:bookmarkEnd w:id="883"/>
      <w:bookmarkEnd w:id="884"/>
    </w:p>
    <w:p w14:paraId="52688C15" w14:textId="77777777" w:rsidR="00001A58" w:rsidRDefault="00001A58" w:rsidP="00F17312">
      <w:pPr>
        <w:pStyle w:val="Heading3"/>
        <w:rPr>
          <w:lang w:eastAsia="zh-CN"/>
        </w:rPr>
      </w:pPr>
      <w:bookmarkStart w:id="885" w:name="_CR4_3_28"/>
      <w:bookmarkStart w:id="886" w:name="_Toc59182559"/>
      <w:bookmarkStart w:id="887" w:name="_Toc59184025"/>
      <w:bookmarkStart w:id="888" w:name="_Toc59194960"/>
      <w:bookmarkStart w:id="889" w:name="_Toc59439386"/>
      <w:bookmarkStart w:id="890" w:name="_Toc67989809"/>
      <w:bookmarkStart w:id="891" w:name="_Toc193700867"/>
      <w:bookmarkEnd w:id="885"/>
      <w:r>
        <w:rPr>
          <w:lang w:eastAsia="zh-CN"/>
        </w:rPr>
        <w:t>4.3.28</w:t>
      </w:r>
      <w:r>
        <w:rPr>
          <w:lang w:eastAsia="zh-CN"/>
        </w:rPr>
        <w:tab/>
      </w:r>
      <w:r>
        <w:rPr>
          <w:rFonts w:ascii="Courier New" w:hAnsi="Courier New"/>
          <w:lang w:eastAsia="zh-CN"/>
        </w:rPr>
        <w:t>ServingGWFFunction &lt;&lt;ProxyClass&gt;&gt;</w:t>
      </w:r>
      <w:bookmarkEnd w:id="886"/>
      <w:bookmarkEnd w:id="887"/>
      <w:bookmarkEnd w:id="888"/>
      <w:bookmarkEnd w:id="889"/>
      <w:bookmarkEnd w:id="890"/>
      <w:bookmarkEnd w:id="891"/>
    </w:p>
    <w:p w14:paraId="0FD2F3BF" w14:textId="77777777" w:rsidR="00001A58" w:rsidRDefault="00001A58" w:rsidP="00F17312">
      <w:pPr>
        <w:pStyle w:val="Heading4"/>
      </w:pPr>
      <w:bookmarkStart w:id="892" w:name="_CR4_3_28_1"/>
      <w:bookmarkStart w:id="893" w:name="_Toc59182560"/>
      <w:bookmarkStart w:id="894" w:name="_Toc59184026"/>
      <w:bookmarkStart w:id="895" w:name="_Toc59194961"/>
      <w:bookmarkStart w:id="896" w:name="_Toc59439387"/>
      <w:bookmarkStart w:id="897" w:name="_Toc67989810"/>
      <w:bookmarkStart w:id="898" w:name="_Toc193700868"/>
      <w:bookmarkEnd w:id="892"/>
      <w:r>
        <w:rPr>
          <w:lang w:eastAsia="zh-CN"/>
        </w:rPr>
        <w:t>4.3.28</w:t>
      </w:r>
      <w:r>
        <w:t>.1</w:t>
      </w:r>
      <w:r>
        <w:tab/>
        <w:t>Definition</w:t>
      </w:r>
      <w:bookmarkEnd w:id="893"/>
      <w:bookmarkEnd w:id="894"/>
      <w:bookmarkEnd w:id="895"/>
      <w:bookmarkEnd w:id="896"/>
      <w:bookmarkEnd w:id="897"/>
      <w:bookmarkEnd w:id="898"/>
    </w:p>
    <w:p w14:paraId="2ADDB25E" w14:textId="77777777" w:rsidR="00001A58" w:rsidRDefault="00001A58"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16107AAC" w14:textId="77777777" w:rsidR="00001A58" w:rsidRDefault="00001A58" w:rsidP="00F17312">
      <w:pPr>
        <w:pStyle w:val="Heading4"/>
      </w:pPr>
      <w:bookmarkStart w:id="899" w:name="_CR4_3_28_2"/>
      <w:bookmarkStart w:id="900" w:name="_Toc59182561"/>
      <w:bookmarkStart w:id="901" w:name="_Toc59184027"/>
      <w:bookmarkStart w:id="902" w:name="_Toc59194962"/>
      <w:bookmarkStart w:id="903" w:name="_Toc59439388"/>
      <w:bookmarkStart w:id="904" w:name="_Toc67989811"/>
      <w:bookmarkStart w:id="905" w:name="_Toc193700869"/>
      <w:bookmarkEnd w:id="899"/>
      <w:r>
        <w:rPr>
          <w:lang w:eastAsia="zh-CN"/>
        </w:rPr>
        <w:t>4.3.28</w:t>
      </w:r>
      <w:r>
        <w:t>.2</w:t>
      </w:r>
      <w:r>
        <w:tab/>
        <w:t>Attributes</w:t>
      </w:r>
      <w:bookmarkEnd w:id="900"/>
      <w:bookmarkEnd w:id="901"/>
      <w:bookmarkEnd w:id="902"/>
      <w:bookmarkEnd w:id="903"/>
      <w:bookmarkEnd w:id="904"/>
      <w:bookmarkEnd w:id="905"/>
    </w:p>
    <w:p w14:paraId="113EC6A5" w14:textId="77777777" w:rsidR="00001A58" w:rsidRDefault="00001A58"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30575739" w14:textId="77777777" w:rsidR="00001A58" w:rsidRDefault="00001A58" w:rsidP="00F17312">
      <w:pPr>
        <w:pStyle w:val="Heading4"/>
      </w:pPr>
      <w:bookmarkStart w:id="906" w:name="_CR4_3_28_3"/>
      <w:bookmarkStart w:id="907" w:name="_Toc59182562"/>
      <w:bookmarkStart w:id="908" w:name="_Toc59184028"/>
      <w:bookmarkStart w:id="909" w:name="_Toc59194963"/>
      <w:bookmarkStart w:id="910" w:name="_Toc59439389"/>
      <w:bookmarkStart w:id="911" w:name="_Toc67989812"/>
      <w:bookmarkStart w:id="912" w:name="_Toc193700870"/>
      <w:bookmarkEnd w:id="906"/>
      <w:r>
        <w:rPr>
          <w:lang w:eastAsia="zh-CN"/>
        </w:rPr>
        <w:t>4.3.28</w:t>
      </w:r>
      <w:r>
        <w:t>.3</w:t>
      </w:r>
      <w:r>
        <w:tab/>
        <w:t>Attribute constraints</w:t>
      </w:r>
      <w:bookmarkEnd w:id="907"/>
      <w:bookmarkEnd w:id="908"/>
      <w:bookmarkEnd w:id="909"/>
      <w:bookmarkEnd w:id="910"/>
      <w:bookmarkEnd w:id="911"/>
      <w:bookmarkEnd w:id="912"/>
    </w:p>
    <w:p w14:paraId="21B9F0CA" w14:textId="77777777" w:rsidR="00001A58" w:rsidRDefault="00001A58"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75572901" w14:textId="77777777" w:rsidR="00001A58" w:rsidRDefault="00001A58" w:rsidP="00F17312">
      <w:pPr>
        <w:pStyle w:val="Heading4"/>
      </w:pPr>
      <w:bookmarkStart w:id="913" w:name="_CR4_3_28_4"/>
      <w:bookmarkStart w:id="914" w:name="_Toc59182563"/>
      <w:bookmarkStart w:id="915" w:name="_Toc59184029"/>
      <w:bookmarkStart w:id="916" w:name="_Toc59194964"/>
      <w:bookmarkStart w:id="917" w:name="_Toc59439390"/>
      <w:bookmarkStart w:id="918" w:name="_Toc67989813"/>
      <w:bookmarkStart w:id="919" w:name="_Toc193700871"/>
      <w:bookmarkEnd w:id="913"/>
      <w:r>
        <w:rPr>
          <w:lang w:eastAsia="zh-CN"/>
        </w:rPr>
        <w:t>4.3.28</w:t>
      </w:r>
      <w:r>
        <w:t>.4</w:t>
      </w:r>
      <w:r>
        <w:tab/>
        <w:t>Notifications</w:t>
      </w:r>
      <w:bookmarkEnd w:id="914"/>
      <w:bookmarkEnd w:id="915"/>
      <w:bookmarkEnd w:id="916"/>
      <w:bookmarkEnd w:id="917"/>
      <w:bookmarkEnd w:id="918"/>
      <w:bookmarkEnd w:id="919"/>
    </w:p>
    <w:p w14:paraId="2BCD1156" w14:textId="77777777" w:rsidR="00001A58" w:rsidRDefault="00001A58" w:rsidP="00F17312">
      <w:r>
        <w:t>See respective IOCs.</w:t>
      </w:r>
    </w:p>
    <w:p w14:paraId="751EE163" w14:textId="77777777" w:rsidR="00001A58" w:rsidRDefault="00001A58" w:rsidP="00F17312">
      <w:pPr>
        <w:pStyle w:val="Heading3"/>
        <w:rPr>
          <w:lang w:eastAsia="zh-CN"/>
        </w:rPr>
      </w:pPr>
      <w:bookmarkStart w:id="920" w:name="_CR4_3_29"/>
      <w:bookmarkStart w:id="921" w:name="_Toc59182564"/>
      <w:bookmarkStart w:id="922" w:name="_Toc59184030"/>
      <w:bookmarkStart w:id="923" w:name="_Toc59194965"/>
      <w:bookmarkStart w:id="924" w:name="_Toc59439391"/>
      <w:bookmarkStart w:id="925" w:name="_Toc67989814"/>
      <w:bookmarkStart w:id="926" w:name="_Toc193700872"/>
      <w:bookmarkEnd w:id="920"/>
      <w:r>
        <w:rPr>
          <w:lang w:eastAsia="zh-CN"/>
        </w:rPr>
        <w:t>4.3.29</w:t>
      </w:r>
      <w:r>
        <w:rPr>
          <w:lang w:eastAsia="zh-CN"/>
        </w:rPr>
        <w:tab/>
      </w:r>
      <w:r>
        <w:rPr>
          <w:rFonts w:ascii="Courier New" w:hAnsi="Courier New"/>
          <w:lang w:eastAsia="zh-CN"/>
        </w:rPr>
        <w:t>UPFFunction &lt;&lt;ProxyClass&gt;&gt;</w:t>
      </w:r>
      <w:bookmarkEnd w:id="921"/>
      <w:bookmarkEnd w:id="922"/>
      <w:bookmarkEnd w:id="923"/>
      <w:bookmarkEnd w:id="924"/>
      <w:bookmarkEnd w:id="925"/>
      <w:bookmarkEnd w:id="926"/>
    </w:p>
    <w:p w14:paraId="3CB9884E" w14:textId="77777777" w:rsidR="00001A58" w:rsidRDefault="00001A58" w:rsidP="00F17312">
      <w:pPr>
        <w:pStyle w:val="Heading4"/>
      </w:pPr>
      <w:bookmarkStart w:id="927" w:name="_CR4_3_29_1"/>
      <w:bookmarkStart w:id="928" w:name="_Toc59182565"/>
      <w:bookmarkStart w:id="929" w:name="_Toc59184031"/>
      <w:bookmarkStart w:id="930" w:name="_Toc59194966"/>
      <w:bookmarkStart w:id="931" w:name="_Toc59439392"/>
      <w:bookmarkStart w:id="932" w:name="_Toc67989815"/>
      <w:bookmarkStart w:id="933" w:name="_Toc193700873"/>
      <w:bookmarkEnd w:id="927"/>
      <w:r>
        <w:rPr>
          <w:lang w:eastAsia="zh-CN"/>
        </w:rPr>
        <w:t>4.3.29</w:t>
      </w:r>
      <w:r>
        <w:t>.1</w:t>
      </w:r>
      <w:r>
        <w:tab/>
        <w:t>Definition</w:t>
      </w:r>
      <w:bookmarkEnd w:id="928"/>
      <w:bookmarkEnd w:id="929"/>
      <w:bookmarkEnd w:id="930"/>
      <w:bookmarkEnd w:id="931"/>
      <w:bookmarkEnd w:id="932"/>
      <w:bookmarkEnd w:id="933"/>
    </w:p>
    <w:p w14:paraId="34AEDD32" w14:textId="77777777" w:rsidR="00001A58" w:rsidRDefault="00001A58"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33689E3B" w14:textId="77777777" w:rsidR="00001A58" w:rsidRDefault="00001A58" w:rsidP="00F17312">
      <w:pPr>
        <w:pStyle w:val="Heading4"/>
      </w:pPr>
      <w:bookmarkStart w:id="934" w:name="_CR4_3_29_2"/>
      <w:bookmarkStart w:id="935" w:name="_Toc59182566"/>
      <w:bookmarkStart w:id="936" w:name="_Toc59184032"/>
      <w:bookmarkStart w:id="937" w:name="_Toc59194967"/>
      <w:bookmarkStart w:id="938" w:name="_Toc59439393"/>
      <w:bookmarkStart w:id="939" w:name="_Toc67989816"/>
      <w:bookmarkStart w:id="940" w:name="_Toc193700874"/>
      <w:bookmarkEnd w:id="934"/>
      <w:r>
        <w:rPr>
          <w:lang w:eastAsia="zh-CN"/>
        </w:rPr>
        <w:t>4.3.29</w:t>
      </w:r>
      <w:r>
        <w:t>.2</w:t>
      </w:r>
      <w:r>
        <w:tab/>
        <w:t>Attributes</w:t>
      </w:r>
      <w:bookmarkEnd w:id="935"/>
      <w:bookmarkEnd w:id="936"/>
      <w:bookmarkEnd w:id="937"/>
      <w:bookmarkEnd w:id="938"/>
      <w:bookmarkEnd w:id="939"/>
      <w:bookmarkEnd w:id="940"/>
    </w:p>
    <w:p w14:paraId="4F8B19D2" w14:textId="77777777" w:rsidR="00001A58" w:rsidRDefault="00001A58"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266A65B5" w14:textId="77777777" w:rsidR="00001A58" w:rsidRDefault="00001A58" w:rsidP="00F17312">
      <w:pPr>
        <w:pStyle w:val="Heading4"/>
      </w:pPr>
      <w:bookmarkStart w:id="941" w:name="_CR4_3_29_3"/>
      <w:bookmarkStart w:id="942" w:name="_Toc59182567"/>
      <w:bookmarkStart w:id="943" w:name="_Toc59184033"/>
      <w:bookmarkStart w:id="944" w:name="_Toc59194968"/>
      <w:bookmarkStart w:id="945" w:name="_Toc59439394"/>
      <w:bookmarkStart w:id="946" w:name="_Toc67989817"/>
      <w:bookmarkStart w:id="947" w:name="_Toc193700875"/>
      <w:bookmarkEnd w:id="941"/>
      <w:r>
        <w:rPr>
          <w:lang w:eastAsia="zh-CN"/>
        </w:rPr>
        <w:lastRenderedPageBreak/>
        <w:t>4.3.29</w:t>
      </w:r>
      <w:r>
        <w:t>.3</w:t>
      </w:r>
      <w:r>
        <w:tab/>
        <w:t>Attribute constraints</w:t>
      </w:r>
      <w:bookmarkEnd w:id="942"/>
      <w:bookmarkEnd w:id="943"/>
      <w:bookmarkEnd w:id="944"/>
      <w:bookmarkEnd w:id="945"/>
      <w:bookmarkEnd w:id="946"/>
      <w:bookmarkEnd w:id="947"/>
    </w:p>
    <w:p w14:paraId="5ACC911E" w14:textId="77777777" w:rsidR="00001A58" w:rsidRDefault="00001A58"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74E806DC" w14:textId="77777777" w:rsidR="00001A58" w:rsidRDefault="00001A58" w:rsidP="00F17312">
      <w:pPr>
        <w:pStyle w:val="Heading4"/>
      </w:pPr>
      <w:bookmarkStart w:id="948" w:name="_CR4_3_29_4"/>
      <w:bookmarkStart w:id="949" w:name="_Toc59182568"/>
      <w:bookmarkStart w:id="950" w:name="_Toc59184034"/>
      <w:bookmarkStart w:id="951" w:name="_Toc59194969"/>
      <w:bookmarkStart w:id="952" w:name="_Toc59439395"/>
      <w:bookmarkStart w:id="953" w:name="_Toc67989818"/>
      <w:bookmarkStart w:id="954" w:name="_Toc193700876"/>
      <w:bookmarkEnd w:id="948"/>
      <w:r>
        <w:rPr>
          <w:lang w:eastAsia="zh-CN"/>
        </w:rPr>
        <w:t>4.3.29</w:t>
      </w:r>
      <w:r>
        <w:t>.4</w:t>
      </w:r>
      <w:r>
        <w:tab/>
        <w:t>Notifications</w:t>
      </w:r>
      <w:bookmarkEnd w:id="949"/>
      <w:bookmarkEnd w:id="950"/>
      <w:bookmarkEnd w:id="951"/>
      <w:bookmarkEnd w:id="952"/>
      <w:bookmarkEnd w:id="953"/>
      <w:bookmarkEnd w:id="954"/>
    </w:p>
    <w:p w14:paraId="045C1365" w14:textId="77777777" w:rsidR="00001A58" w:rsidRDefault="00001A58" w:rsidP="00F17312">
      <w:r>
        <w:t>See respective IOCs.</w:t>
      </w:r>
    </w:p>
    <w:p w14:paraId="5B60CBB4" w14:textId="77777777" w:rsidR="00001A58" w:rsidRDefault="00001A58" w:rsidP="00F17312">
      <w:pPr>
        <w:pStyle w:val="Heading3"/>
        <w:rPr>
          <w:lang w:eastAsia="zh-CN"/>
        </w:rPr>
      </w:pPr>
      <w:bookmarkStart w:id="955" w:name="_CR4_3_30"/>
      <w:bookmarkStart w:id="956" w:name="_Toc59182569"/>
      <w:bookmarkStart w:id="957" w:name="_Toc59184035"/>
      <w:bookmarkStart w:id="958" w:name="_Toc59194970"/>
      <w:bookmarkStart w:id="959" w:name="_Toc59439396"/>
      <w:bookmarkStart w:id="960" w:name="_Toc67989819"/>
      <w:bookmarkStart w:id="961" w:name="_Toc193700877"/>
      <w:bookmarkEnd w:id="955"/>
      <w:r>
        <w:rPr>
          <w:lang w:eastAsia="zh-CN"/>
        </w:rPr>
        <w:t>4.3.30</w:t>
      </w:r>
      <w:r>
        <w:rPr>
          <w:lang w:eastAsia="zh-CN"/>
        </w:rPr>
        <w:tab/>
      </w:r>
      <w:r>
        <w:rPr>
          <w:rFonts w:ascii="Courier New" w:hAnsi="Courier New"/>
          <w:lang w:eastAsia="zh-CN"/>
        </w:rPr>
        <w:t>AMFFunction &lt;&lt;ProxyClass&gt;&gt;</w:t>
      </w:r>
      <w:bookmarkEnd w:id="956"/>
      <w:bookmarkEnd w:id="957"/>
      <w:bookmarkEnd w:id="958"/>
      <w:bookmarkEnd w:id="959"/>
      <w:bookmarkEnd w:id="960"/>
      <w:bookmarkEnd w:id="961"/>
    </w:p>
    <w:p w14:paraId="2B739335" w14:textId="77777777" w:rsidR="00001A58" w:rsidRDefault="00001A58" w:rsidP="00F17312">
      <w:pPr>
        <w:pStyle w:val="Heading4"/>
      </w:pPr>
      <w:bookmarkStart w:id="962" w:name="_CR4_3_30_1"/>
      <w:bookmarkStart w:id="963" w:name="_Toc59182570"/>
      <w:bookmarkStart w:id="964" w:name="_Toc59184036"/>
      <w:bookmarkStart w:id="965" w:name="_Toc59194971"/>
      <w:bookmarkStart w:id="966" w:name="_Toc59439397"/>
      <w:bookmarkStart w:id="967" w:name="_Toc67989820"/>
      <w:bookmarkStart w:id="968" w:name="_Toc193700878"/>
      <w:bookmarkEnd w:id="962"/>
      <w:r>
        <w:rPr>
          <w:lang w:eastAsia="zh-CN"/>
        </w:rPr>
        <w:t>4.3.30</w:t>
      </w:r>
      <w:r>
        <w:t>.1</w:t>
      </w:r>
      <w:r>
        <w:tab/>
        <w:t>Definition</w:t>
      </w:r>
      <w:bookmarkEnd w:id="963"/>
      <w:bookmarkEnd w:id="964"/>
      <w:bookmarkEnd w:id="965"/>
      <w:bookmarkEnd w:id="966"/>
      <w:bookmarkEnd w:id="967"/>
      <w:bookmarkEnd w:id="968"/>
    </w:p>
    <w:p w14:paraId="0BE3116D" w14:textId="77777777" w:rsidR="00001A58" w:rsidRDefault="00001A58"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21204CC7" w14:textId="77777777" w:rsidR="00001A58" w:rsidRDefault="00001A58" w:rsidP="00F17312">
      <w:pPr>
        <w:pStyle w:val="Heading4"/>
      </w:pPr>
      <w:bookmarkStart w:id="969" w:name="_CR4_3_30_2"/>
      <w:bookmarkStart w:id="970" w:name="_Toc59182571"/>
      <w:bookmarkStart w:id="971" w:name="_Toc59184037"/>
      <w:bookmarkStart w:id="972" w:name="_Toc59194972"/>
      <w:bookmarkStart w:id="973" w:name="_Toc59439398"/>
      <w:bookmarkStart w:id="974" w:name="_Toc67989821"/>
      <w:bookmarkStart w:id="975" w:name="_Toc193700879"/>
      <w:bookmarkEnd w:id="969"/>
      <w:r>
        <w:rPr>
          <w:lang w:eastAsia="zh-CN"/>
        </w:rPr>
        <w:t>4.3.30</w:t>
      </w:r>
      <w:r>
        <w:t>.2</w:t>
      </w:r>
      <w:r>
        <w:tab/>
        <w:t>Attributes</w:t>
      </w:r>
      <w:bookmarkEnd w:id="970"/>
      <w:bookmarkEnd w:id="971"/>
      <w:bookmarkEnd w:id="972"/>
      <w:bookmarkEnd w:id="973"/>
      <w:bookmarkEnd w:id="974"/>
      <w:bookmarkEnd w:id="975"/>
    </w:p>
    <w:p w14:paraId="6F2E4163" w14:textId="77777777" w:rsidR="00001A58" w:rsidRDefault="00001A58"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5C8F5DA9" w14:textId="77777777" w:rsidR="00001A58" w:rsidRDefault="00001A58" w:rsidP="00F17312">
      <w:pPr>
        <w:pStyle w:val="Heading4"/>
      </w:pPr>
      <w:bookmarkStart w:id="976" w:name="_CR4_3_30_3"/>
      <w:bookmarkStart w:id="977" w:name="_Toc59182572"/>
      <w:bookmarkStart w:id="978" w:name="_Toc59184038"/>
      <w:bookmarkStart w:id="979" w:name="_Toc59194973"/>
      <w:bookmarkStart w:id="980" w:name="_Toc59439399"/>
      <w:bookmarkStart w:id="981" w:name="_Toc67989822"/>
      <w:bookmarkStart w:id="982" w:name="_Toc193700880"/>
      <w:bookmarkEnd w:id="976"/>
      <w:r>
        <w:rPr>
          <w:lang w:eastAsia="zh-CN"/>
        </w:rPr>
        <w:t>4.3.30</w:t>
      </w:r>
      <w:r>
        <w:t>.3</w:t>
      </w:r>
      <w:r>
        <w:tab/>
        <w:t>Attribute constraints</w:t>
      </w:r>
      <w:bookmarkEnd w:id="977"/>
      <w:bookmarkEnd w:id="978"/>
      <w:bookmarkEnd w:id="979"/>
      <w:bookmarkEnd w:id="980"/>
      <w:bookmarkEnd w:id="981"/>
      <w:bookmarkEnd w:id="982"/>
    </w:p>
    <w:p w14:paraId="03090F6A" w14:textId="77777777" w:rsidR="00001A58" w:rsidRDefault="00001A58"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0DA10205" w14:textId="77777777" w:rsidR="00001A58" w:rsidRDefault="00001A58" w:rsidP="00F17312">
      <w:pPr>
        <w:pStyle w:val="Heading4"/>
      </w:pPr>
      <w:bookmarkStart w:id="983" w:name="_CR4_3_30_4"/>
      <w:bookmarkStart w:id="984" w:name="_Toc59182573"/>
      <w:bookmarkStart w:id="985" w:name="_Toc59184039"/>
      <w:bookmarkStart w:id="986" w:name="_Toc59194974"/>
      <w:bookmarkStart w:id="987" w:name="_Toc59439400"/>
      <w:bookmarkStart w:id="988" w:name="_Toc67989823"/>
      <w:bookmarkStart w:id="989" w:name="_Toc193700881"/>
      <w:bookmarkEnd w:id="983"/>
      <w:r>
        <w:rPr>
          <w:lang w:eastAsia="zh-CN"/>
        </w:rPr>
        <w:t>4.3.30</w:t>
      </w:r>
      <w:r>
        <w:t>.4</w:t>
      </w:r>
      <w:r>
        <w:tab/>
        <w:t>Notifications</w:t>
      </w:r>
      <w:bookmarkEnd w:id="984"/>
      <w:bookmarkEnd w:id="985"/>
      <w:bookmarkEnd w:id="986"/>
      <w:bookmarkEnd w:id="987"/>
      <w:bookmarkEnd w:id="988"/>
      <w:bookmarkEnd w:id="989"/>
    </w:p>
    <w:p w14:paraId="74D7293F" w14:textId="77777777" w:rsidR="00001A58" w:rsidRDefault="00001A58" w:rsidP="00F17312">
      <w:r>
        <w:t>See respective IOCs.</w:t>
      </w:r>
    </w:p>
    <w:p w14:paraId="7D5645E7" w14:textId="77777777" w:rsidR="00001A58" w:rsidRDefault="00001A58" w:rsidP="00F17312">
      <w:pPr>
        <w:pStyle w:val="Heading3"/>
        <w:rPr>
          <w:lang w:eastAsia="zh-CN"/>
        </w:rPr>
      </w:pPr>
      <w:bookmarkStart w:id="990" w:name="_CR4_3_31"/>
      <w:bookmarkStart w:id="991" w:name="_Toc59182574"/>
      <w:bookmarkStart w:id="992" w:name="_Toc59184040"/>
      <w:bookmarkStart w:id="993" w:name="_Toc59194975"/>
      <w:bookmarkStart w:id="994" w:name="_Toc59439401"/>
      <w:bookmarkStart w:id="995" w:name="_Toc67989824"/>
      <w:bookmarkStart w:id="996" w:name="_Toc193700882"/>
      <w:bookmarkEnd w:id="990"/>
      <w:r>
        <w:rPr>
          <w:lang w:eastAsia="zh-CN"/>
        </w:rPr>
        <w:t>4.3.31</w:t>
      </w:r>
      <w:r>
        <w:rPr>
          <w:lang w:eastAsia="zh-CN"/>
        </w:rPr>
        <w:tab/>
        <w:t>Void</w:t>
      </w:r>
      <w:bookmarkEnd w:id="991"/>
      <w:bookmarkEnd w:id="992"/>
      <w:bookmarkEnd w:id="993"/>
      <w:bookmarkEnd w:id="994"/>
      <w:bookmarkEnd w:id="995"/>
      <w:bookmarkEnd w:id="996"/>
    </w:p>
    <w:p w14:paraId="71C49E09" w14:textId="77777777" w:rsidR="00001A58" w:rsidRDefault="00001A58" w:rsidP="00F17312">
      <w:pPr>
        <w:pStyle w:val="Heading3"/>
        <w:rPr>
          <w:lang w:eastAsia="zh-CN"/>
        </w:rPr>
      </w:pPr>
      <w:bookmarkStart w:id="997" w:name="_CR4_3_32"/>
      <w:bookmarkStart w:id="998" w:name="_Toc59182575"/>
      <w:bookmarkStart w:id="999" w:name="_Toc59184041"/>
      <w:bookmarkStart w:id="1000" w:name="_Toc59194976"/>
      <w:bookmarkStart w:id="1001" w:name="_Toc59439402"/>
      <w:bookmarkStart w:id="1002" w:name="_Toc67989825"/>
      <w:bookmarkStart w:id="1003" w:name="_Toc193700883"/>
      <w:bookmarkEnd w:id="997"/>
      <w:r>
        <w:rPr>
          <w:lang w:eastAsia="zh-CN"/>
        </w:rPr>
        <w:t>4.3.32</w:t>
      </w:r>
      <w:r>
        <w:rPr>
          <w:lang w:eastAsia="zh-CN"/>
        </w:rPr>
        <w:tab/>
      </w:r>
      <w:r>
        <w:rPr>
          <w:rFonts w:ascii="Courier New" w:hAnsi="Courier New"/>
          <w:lang w:eastAsia="zh-CN"/>
        </w:rPr>
        <w:t>NRCellRelation</w:t>
      </w:r>
      <w:bookmarkEnd w:id="998"/>
      <w:bookmarkEnd w:id="999"/>
      <w:bookmarkEnd w:id="1000"/>
      <w:bookmarkEnd w:id="1001"/>
      <w:bookmarkEnd w:id="1002"/>
      <w:bookmarkEnd w:id="1003"/>
    </w:p>
    <w:p w14:paraId="1EEFA77F" w14:textId="77777777" w:rsidR="00001A58" w:rsidRDefault="00001A58" w:rsidP="00F17312">
      <w:pPr>
        <w:pStyle w:val="Heading4"/>
      </w:pPr>
      <w:bookmarkStart w:id="1004" w:name="_CR4_3_32_1"/>
      <w:bookmarkStart w:id="1005" w:name="_Toc59182576"/>
      <w:bookmarkStart w:id="1006" w:name="_Toc59184042"/>
      <w:bookmarkStart w:id="1007" w:name="_Toc59194977"/>
      <w:bookmarkStart w:id="1008" w:name="_Toc59439403"/>
      <w:bookmarkStart w:id="1009" w:name="_Toc67989826"/>
      <w:bookmarkStart w:id="1010" w:name="_Toc193700884"/>
      <w:bookmarkEnd w:id="1004"/>
      <w:r>
        <w:rPr>
          <w:lang w:eastAsia="zh-CN"/>
        </w:rPr>
        <w:t>4</w:t>
      </w:r>
      <w:r>
        <w:t>.3.32.1</w:t>
      </w:r>
      <w:r>
        <w:tab/>
        <w:t>Definition</w:t>
      </w:r>
      <w:bookmarkEnd w:id="1005"/>
      <w:bookmarkEnd w:id="1006"/>
      <w:bookmarkEnd w:id="1007"/>
      <w:bookmarkEnd w:id="1008"/>
      <w:bookmarkEnd w:id="1009"/>
      <w:bookmarkEnd w:id="1010"/>
    </w:p>
    <w:p w14:paraId="6AF98016" w14:textId="77777777" w:rsidR="00001A58" w:rsidRDefault="00001A58"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00B3BABE" w14:textId="77777777" w:rsidR="00001A58" w:rsidRDefault="00001A58" w:rsidP="00F17312">
      <w:r>
        <w:t xml:space="preserve">The source cell can be a </w:t>
      </w:r>
      <w:r>
        <w:rPr>
          <w:rFonts w:ascii="Courier New" w:hAnsi="Courier New"/>
        </w:rPr>
        <w:t>NRCellCU</w:t>
      </w:r>
      <w:r>
        <w:t xml:space="preserve"> instance. This is the case for an Intra-NR neighbour cell relation.</w:t>
      </w:r>
    </w:p>
    <w:p w14:paraId="0A0FAA1F" w14:textId="77777777" w:rsidR="00001A58" w:rsidRDefault="00001A58"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5FE295A" w14:textId="77777777" w:rsidR="00001A58" w:rsidRDefault="00001A58" w:rsidP="00F17312">
      <w:r>
        <w:t>Neighbour cell relations are unidirectional.</w:t>
      </w:r>
    </w:p>
    <w:p w14:paraId="5285289D" w14:textId="77777777" w:rsidR="00001A58" w:rsidRDefault="00001A58" w:rsidP="00F17312">
      <w:pPr>
        <w:pStyle w:val="Heading4"/>
      </w:pPr>
      <w:bookmarkStart w:id="1011" w:name="_CR4_3_32_2"/>
      <w:bookmarkStart w:id="1012" w:name="_Toc59182577"/>
      <w:bookmarkStart w:id="1013" w:name="_Toc59184043"/>
      <w:bookmarkStart w:id="1014" w:name="_Toc59194978"/>
      <w:bookmarkStart w:id="1015" w:name="_Toc59439404"/>
      <w:bookmarkStart w:id="1016" w:name="_Toc67989827"/>
      <w:bookmarkStart w:id="1017" w:name="_Toc193700885"/>
      <w:bookmarkEnd w:id="1011"/>
      <w:r>
        <w:rPr>
          <w:lang w:eastAsia="zh-CN"/>
        </w:rPr>
        <w:t>4</w:t>
      </w:r>
      <w:r>
        <w:t>.3.32.2</w:t>
      </w:r>
      <w:r>
        <w:tab/>
        <w:t>Attributes</w:t>
      </w:r>
      <w:bookmarkEnd w:id="1012"/>
      <w:bookmarkEnd w:id="1013"/>
      <w:bookmarkEnd w:id="1014"/>
      <w:bookmarkEnd w:id="1015"/>
      <w:bookmarkEnd w:id="1016"/>
      <w:bookmarkEnd w:id="1017"/>
    </w:p>
    <w:p w14:paraId="5973F918" w14:textId="77777777" w:rsidR="00001A58" w:rsidRDefault="00001A58" w:rsidP="00F17312">
      <w:r>
        <w:t>The NRCellRelation IOC includes attributes inherited from Top IOC (defined in TS 28.622[30]) and the following attributes:</w:t>
      </w:r>
    </w:p>
    <w:p w14:paraId="5127FF02"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001A58" w14:paraId="4755BA11"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066EE225"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6E666ED" w14:textId="77777777" w:rsidR="00001A58" w:rsidRDefault="00001A58"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300788DC" w14:textId="77777777" w:rsidR="00001A58" w:rsidRDefault="00001A58"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2C1A35F1" w14:textId="77777777" w:rsidR="00001A58" w:rsidRDefault="00001A58"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0494261C" w14:textId="77777777" w:rsidR="00001A58" w:rsidRDefault="00001A58"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4286C58E" w14:textId="77777777" w:rsidR="00001A58" w:rsidRDefault="00001A58" w:rsidP="00F17312">
            <w:pPr>
              <w:pStyle w:val="TAH"/>
            </w:pPr>
            <w:r>
              <w:t>isNotifyable</w:t>
            </w:r>
          </w:p>
        </w:tc>
      </w:tr>
      <w:tr w:rsidR="00001A58" w14:paraId="39C65981"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3ED00414" w14:textId="77777777" w:rsidR="00001A58" w:rsidRDefault="00001A58"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D394E4E" w14:textId="77777777" w:rsidR="00001A58" w:rsidRDefault="00001A58"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2A7DD46A" w14:textId="77777777" w:rsidR="00001A58" w:rsidRDefault="00001A58"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384AA453" w14:textId="77777777" w:rsidR="00001A58" w:rsidRDefault="00001A58"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228ED860" w14:textId="77777777" w:rsidR="00001A58" w:rsidRDefault="00001A58"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D0F94A5" w14:textId="77777777" w:rsidR="00001A58" w:rsidRDefault="00001A58" w:rsidP="00F17312">
            <w:pPr>
              <w:pStyle w:val="TAL"/>
              <w:jc w:val="center"/>
            </w:pPr>
            <w:r>
              <w:rPr>
                <w:lang w:eastAsia="zh-CN"/>
              </w:rPr>
              <w:t>T</w:t>
            </w:r>
          </w:p>
        </w:tc>
      </w:tr>
      <w:tr w:rsidR="00001A58" w14:paraId="68475C4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0964825B" w14:textId="77777777" w:rsidR="00001A58" w:rsidRDefault="00001A58"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6FE9A463" w14:textId="77777777" w:rsidR="00001A58" w:rsidRDefault="00001A58"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154672B" w14:textId="77777777" w:rsidR="00001A58" w:rsidRDefault="00001A58"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4E06CA8A" w14:textId="77777777" w:rsidR="00001A58" w:rsidRDefault="00001A58"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594FBF4" w14:textId="77777777" w:rsidR="00001A58" w:rsidRDefault="00001A58"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6F92A817" w14:textId="77777777" w:rsidR="00001A58" w:rsidRDefault="00001A58" w:rsidP="00F17312">
            <w:pPr>
              <w:pStyle w:val="TAL"/>
              <w:jc w:val="center"/>
              <w:rPr>
                <w:lang w:eastAsia="zh-CN"/>
              </w:rPr>
            </w:pPr>
            <w:r>
              <w:rPr>
                <w:lang w:eastAsia="zh-CN"/>
              </w:rPr>
              <w:t>T</w:t>
            </w:r>
          </w:p>
        </w:tc>
      </w:tr>
      <w:tr w:rsidR="00001A58" w14:paraId="2B77375C"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4AC45F2" w14:textId="77777777" w:rsidR="00001A58" w:rsidRDefault="00001A58"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30041E32" w14:textId="77777777" w:rsidR="00001A58" w:rsidRDefault="00001A58"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2907305E" w14:textId="77777777" w:rsidR="00001A58" w:rsidRDefault="00001A58"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D75593" w14:textId="77777777" w:rsidR="00001A58" w:rsidRDefault="00001A58"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46FAB08F" w14:textId="77777777" w:rsidR="00001A58" w:rsidRDefault="00001A58"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1A5434B8" w14:textId="77777777" w:rsidR="00001A58" w:rsidRDefault="00001A58" w:rsidP="00F17312">
            <w:pPr>
              <w:pStyle w:val="TAL"/>
              <w:jc w:val="center"/>
              <w:rPr>
                <w:lang w:eastAsia="zh-CN"/>
              </w:rPr>
            </w:pPr>
            <w:r>
              <w:rPr>
                <w:rFonts w:cs="Arial"/>
                <w:lang w:eastAsia="zh-CN"/>
              </w:rPr>
              <w:t>T</w:t>
            </w:r>
          </w:p>
        </w:tc>
      </w:tr>
      <w:tr w:rsidR="00001A58" w14:paraId="006D7CC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179386F6" w14:textId="77777777" w:rsidR="00001A58" w:rsidRDefault="00001A58"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11AD4A3C" w14:textId="77777777" w:rsidR="00001A58" w:rsidRDefault="00001A58"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4005A27C"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33373BD9"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8FFD4A3" w14:textId="77777777" w:rsidR="00001A58" w:rsidRDefault="00001A58"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398D6521" w14:textId="77777777" w:rsidR="00001A58" w:rsidRDefault="00001A58" w:rsidP="00F17312">
            <w:pPr>
              <w:pStyle w:val="TAL"/>
              <w:jc w:val="center"/>
              <w:rPr>
                <w:rFonts w:cs="Arial"/>
                <w:lang w:eastAsia="zh-CN"/>
              </w:rPr>
            </w:pPr>
            <w:r>
              <w:rPr>
                <w:rFonts w:cs="Arial"/>
                <w:lang w:eastAsia="zh-CN"/>
              </w:rPr>
              <w:t>T</w:t>
            </w:r>
          </w:p>
        </w:tc>
      </w:tr>
      <w:tr w:rsidR="00001A58" w14:paraId="1170189F"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0357C2D2" w14:textId="77777777" w:rsidR="00001A58" w:rsidRDefault="00001A58"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58D9A970" w14:textId="77777777" w:rsidR="00001A58" w:rsidRDefault="00001A58"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31460709"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688BA96"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66AEFED" w14:textId="77777777" w:rsidR="00001A58" w:rsidRDefault="00001A58"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F830BFF" w14:textId="77777777" w:rsidR="00001A58" w:rsidRDefault="00001A58" w:rsidP="00F17312">
            <w:pPr>
              <w:pStyle w:val="TAL"/>
              <w:jc w:val="center"/>
              <w:rPr>
                <w:rFonts w:cs="Arial"/>
                <w:lang w:eastAsia="zh-CN"/>
              </w:rPr>
            </w:pPr>
            <w:r>
              <w:rPr>
                <w:rFonts w:cs="Arial"/>
                <w:lang w:eastAsia="zh-CN"/>
              </w:rPr>
              <w:t>T</w:t>
            </w:r>
          </w:p>
        </w:tc>
      </w:tr>
      <w:tr w:rsidR="00001A58" w14:paraId="6475412F"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146D3D4B" w14:textId="77777777" w:rsidR="00001A58" w:rsidRDefault="00001A58"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DD51C32" w14:textId="77777777" w:rsidR="00001A58" w:rsidRDefault="00001A58"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33A77B9D"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3B3DFA85"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53C09AE7" w14:textId="77777777" w:rsidR="00001A58" w:rsidRDefault="00001A58"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F0380EA" w14:textId="77777777" w:rsidR="00001A58" w:rsidRDefault="00001A58" w:rsidP="00F17312">
            <w:pPr>
              <w:pStyle w:val="TAL"/>
              <w:jc w:val="center"/>
              <w:rPr>
                <w:rFonts w:cs="Arial"/>
                <w:lang w:eastAsia="zh-CN"/>
              </w:rPr>
            </w:pPr>
            <w:r>
              <w:rPr>
                <w:rFonts w:cs="Arial"/>
                <w:lang w:eastAsia="zh-CN"/>
              </w:rPr>
              <w:t>T</w:t>
            </w:r>
          </w:p>
        </w:tc>
      </w:tr>
      <w:tr w:rsidR="00001A58" w14:paraId="739B45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0152A06A" w14:textId="77777777" w:rsidR="00001A58" w:rsidRDefault="00001A58"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9E0AB0B" w14:textId="77777777" w:rsidR="00001A58" w:rsidRDefault="00001A58"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B0EA91B"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C7A232A" w14:textId="77777777" w:rsidR="00001A58" w:rsidRDefault="00001A58"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4A3B822" w14:textId="77777777" w:rsidR="00001A58" w:rsidRDefault="00001A58"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7DBBAD4" w14:textId="77777777" w:rsidR="00001A58" w:rsidRDefault="00001A58" w:rsidP="00F17312">
            <w:pPr>
              <w:pStyle w:val="TAL"/>
              <w:jc w:val="center"/>
              <w:rPr>
                <w:rFonts w:cs="Arial"/>
                <w:lang w:eastAsia="zh-CN"/>
              </w:rPr>
            </w:pPr>
            <w:r>
              <w:rPr>
                <w:rFonts w:cs="Arial"/>
                <w:lang w:eastAsia="zh-CN"/>
              </w:rPr>
              <w:t>T</w:t>
            </w:r>
          </w:p>
        </w:tc>
      </w:tr>
      <w:tr w:rsidR="00001A58" w14:paraId="6B3B0CE6"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6D8AEC3" w14:textId="77777777" w:rsidR="00001A58" w:rsidRDefault="00001A58"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1B53CFD" w14:textId="77777777" w:rsidR="00001A58" w:rsidRDefault="00001A58"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00F1A110" w14:textId="77777777" w:rsidR="00001A58" w:rsidRDefault="00001A58"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50BC8C8C" w14:textId="77777777" w:rsidR="00001A58" w:rsidRDefault="00001A58"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C68B75E" w14:textId="77777777" w:rsidR="00001A58" w:rsidRDefault="00001A58"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084F74A8" w14:textId="77777777" w:rsidR="00001A58" w:rsidRDefault="00001A58" w:rsidP="00F17312">
            <w:pPr>
              <w:pStyle w:val="TAL"/>
              <w:jc w:val="center"/>
              <w:rPr>
                <w:rFonts w:cs="Arial"/>
                <w:lang w:eastAsia="zh-CN"/>
              </w:rPr>
            </w:pPr>
          </w:p>
        </w:tc>
      </w:tr>
      <w:tr w:rsidR="00001A58" w14:paraId="56D3D74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36AB26A" w14:textId="77777777" w:rsidR="00001A58" w:rsidRDefault="00001A58"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3F4B64D9" w14:textId="77777777" w:rsidR="00001A58" w:rsidRDefault="00001A58"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4A68B897" w14:textId="77777777" w:rsidR="00001A58" w:rsidRDefault="00001A58"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2E7E57F1" w14:textId="77777777" w:rsidR="00001A58" w:rsidRDefault="00001A58"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40007F49" w14:textId="77777777" w:rsidR="00001A58" w:rsidRDefault="00001A58"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6E1FD8FA" w14:textId="77777777" w:rsidR="00001A58" w:rsidRDefault="00001A58" w:rsidP="00F17312">
            <w:pPr>
              <w:pStyle w:val="TAL"/>
              <w:jc w:val="center"/>
              <w:rPr>
                <w:rFonts w:cs="Arial"/>
                <w:lang w:eastAsia="zh-CN"/>
              </w:rPr>
            </w:pPr>
            <w:r>
              <w:rPr>
                <w:lang w:eastAsia="zh-CN"/>
              </w:rPr>
              <w:t>T</w:t>
            </w:r>
          </w:p>
        </w:tc>
      </w:tr>
      <w:tr w:rsidR="00001A58" w14:paraId="5CD6029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17F65400" w14:textId="77777777" w:rsidR="00001A58" w:rsidRDefault="00001A58"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600146FC" w14:textId="77777777" w:rsidR="00001A58" w:rsidRDefault="00001A58"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2C0D1A39" w14:textId="77777777" w:rsidR="00001A58" w:rsidRDefault="00001A58"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DB3CD09" w14:textId="77777777" w:rsidR="00001A58" w:rsidRDefault="00001A58"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5CD7AF5" w14:textId="77777777" w:rsidR="00001A58" w:rsidRDefault="00001A58"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6F2D4AE" w14:textId="77777777" w:rsidR="00001A58" w:rsidRDefault="00001A58" w:rsidP="00F17312">
            <w:pPr>
              <w:pStyle w:val="TAL"/>
              <w:jc w:val="center"/>
              <w:rPr>
                <w:lang w:eastAsia="zh-CN"/>
              </w:rPr>
            </w:pPr>
            <w:r>
              <w:rPr>
                <w:lang w:eastAsia="zh-CN"/>
              </w:rPr>
              <w:t>T</w:t>
            </w:r>
          </w:p>
        </w:tc>
      </w:tr>
    </w:tbl>
    <w:p w14:paraId="192DF336" w14:textId="77777777" w:rsidR="00001A58" w:rsidRDefault="00001A58"/>
    <w:p w14:paraId="12D8135F" w14:textId="77777777" w:rsidR="00001A58" w:rsidRDefault="00001A58" w:rsidP="00F17312">
      <w:pPr>
        <w:pStyle w:val="Heading4"/>
      </w:pPr>
      <w:bookmarkStart w:id="1018" w:name="_CR4_3_32_3"/>
      <w:bookmarkStart w:id="1019" w:name="_Toc59182578"/>
      <w:bookmarkStart w:id="1020" w:name="_Toc59184044"/>
      <w:bookmarkStart w:id="1021" w:name="_Toc59194979"/>
      <w:bookmarkStart w:id="1022" w:name="_Toc59439405"/>
      <w:bookmarkStart w:id="1023" w:name="_Toc67989828"/>
      <w:bookmarkStart w:id="1024" w:name="_Toc193700886"/>
      <w:bookmarkEnd w:id="1018"/>
      <w:r>
        <w:t>4.3.32.3</w:t>
      </w:r>
      <w:r>
        <w:tab/>
        <w:t>Attribute constraints</w:t>
      </w:r>
      <w:bookmarkEnd w:id="1019"/>
      <w:bookmarkEnd w:id="1020"/>
      <w:bookmarkEnd w:id="1021"/>
      <w:bookmarkEnd w:id="1022"/>
      <w:bookmarkEnd w:id="1023"/>
      <w:bookmarkEnd w:id="1024"/>
    </w:p>
    <w:p w14:paraId="066BD232"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917"/>
        <w:gridCol w:w="5972"/>
      </w:tblGrid>
      <w:tr w:rsidR="00001A58" w14:paraId="71B109A3"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716B81DB" w14:textId="77777777" w:rsidR="00001A58" w:rsidRDefault="00001A58"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4461A984" w14:textId="77777777" w:rsidR="00001A58" w:rsidRDefault="00001A58" w:rsidP="00F17312">
            <w:pPr>
              <w:pStyle w:val="TAH"/>
            </w:pPr>
            <w:r>
              <w:t>Definition</w:t>
            </w:r>
          </w:p>
        </w:tc>
      </w:tr>
      <w:tr w:rsidR="00001A58" w14:paraId="7695DD44"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FCBA681" w14:textId="77777777" w:rsidR="00001A58" w:rsidRDefault="00001A58"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32BF791B" w14:textId="77777777" w:rsidR="00001A58" w:rsidRDefault="00001A58" w:rsidP="00F17312">
            <w:pPr>
              <w:pStyle w:val="TAL"/>
            </w:pPr>
            <w:r>
              <w:t>Condition: ANR function is supported in the source cell.</w:t>
            </w:r>
          </w:p>
        </w:tc>
      </w:tr>
      <w:tr w:rsidR="00001A58" w14:paraId="2C3007E3"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E567F73" w14:textId="77777777" w:rsidR="00001A58" w:rsidRDefault="00001A58"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07644176" w14:textId="77777777" w:rsidR="00001A58" w:rsidRDefault="00001A58" w:rsidP="00F17312">
            <w:pPr>
              <w:pStyle w:val="TAL"/>
            </w:pPr>
            <w:r>
              <w:t>Condition: ANR function is supported in the source cell.</w:t>
            </w:r>
          </w:p>
        </w:tc>
      </w:tr>
      <w:tr w:rsidR="00001A58" w14:paraId="401DAF6F"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49AB55E6" w14:textId="77777777" w:rsidR="00001A58" w:rsidRDefault="00001A58"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4D0B2881" w14:textId="77777777" w:rsidR="00001A58" w:rsidRDefault="00001A58" w:rsidP="00F17312">
            <w:pPr>
              <w:pStyle w:val="TAL"/>
            </w:pPr>
            <w:r>
              <w:t xml:space="preserve">Condition: </w:t>
            </w:r>
            <w:r>
              <w:rPr>
                <w:lang w:eastAsia="zh-CN"/>
              </w:rPr>
              <w:t>Energy Saving</w:t>
            </w:r>
            <w:r>
              <w:t xml:space="preserve"> function is supported.</w:t>
            </w:r>
          </w:p>
        </w:tc>
      </w:tr>
      <w:tr w:rsidR="00001A58" w14:paraId="13F00973"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4DE0159B" w14:textId="77777777" w:rsidR="00001A58" w:rsidRDefault="00001A58"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28A9C4CF" w14:textId="77777777" w:rsidR="00001A58" w:rsidRDefault="00001A58" w:rsidP="00F17312">
            <w:pPr>
              <w:pStyle w:val="TAL"/>
            </w:pPr>
            <w:r>
              <w:rPr>
                <w:lang w:eastAsia="zh-CN"/>
              </w:rPr>
              <w:t xml:space="preserve">Condition: </w:t>
            </w:r>
            <w:r>
              <w:t>Multi-Radio Dual Connectivity with the EPC (see TS 37.340 [9] clause 4.1.2) is supported.</w:t>
            </w:r>
          </w:p>
        </w:tc>
      </w:tr>
      <w:tr w:rsidR="00001A58" w14:paraId="4BD350EA"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7AA748DB" w14:textId="77777777" w:rsidR="00001A58" w:rsidRDefault="00001A58"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7EA2EFB8" w14:textId="77777777" w:rsidR="00001A58" w:rsidRDefault="00001A58" w:rsidP="00F17312">
            <w:pPr>
              <w:pStyle w:val="TAL"/>
              <w:rPr>
                <w:lang w:eastAsia="zh-CN"/>
              </w:rPr>
            </w:pPr>
            <w:r>
              <w:t>Condition: MLB function is supported in the source cell.</w:t>
            </w:r>
          </w:p>
        </w:tc>
      </w:tr>
    </w:tbl>
    <w:p w14:paraId="04D41094" w14:textId="77777777" w:rsidR="00001A58" w:rsidRPr="00F17312" w:rsidRDefault="00001A58" w:rsidP="00F17312">
      <w:bookmarkStart w:id="1025" w:name="_Toc59182579"/>
      <w:bookmarkStart w:id="1026" w:name="_Toc59184045"/>
      <w:bookmarkStart w:id="1027" w:name="_Toc59194980"/>
      <w:bookmarkStart w:id="1028" w:name="_Toc59439406"/>
      <w:bookmarkStart w:id="1029" w:name="_Toc67989829"/>
    </w:p>
    <w:p w14:paraId="568CC300" w14:textId="77777777" w:rsidR="00001A58" w:rsidRDefault="00001A58" w:rsidP="00F17312">
      <w:pPr>
        <w:pStyle w:val="Heading4"/>
      </w:pPr>
      <w:bookmarkStart w:id="1030" w:name="_CR4_3_32_4"/>
      <w:bookmarkStart w:id="1031" w:name="_Toc193700887"/>
      <w:bookmarkEnd w:id="1030"/>
      <w:r>
        <w:rPr>
          <w:lang w:eastAsia="zh-CN"/>
        </w:rPr>
        <w:t>4</w:t>
      </w:r>
      <w:r>
        <w:t>.3.32.4</w:t>
      </w:r>
      <w:r>
        <w:tab/>
        <w:t>Notifications</w:t>
      </w:r>
      <w:bookmarkEnd w:id="1025"/>
      <w:bookmarkEnd w:id="1026"/>
      <w:bookmarkEnd w:id="1027"/>
      <w:bookmarkEnd w:id="1028"/>
      <w:bookmarkEnd w:id="1029"/>
      <w:bookmarkEnd w:id="1031"/>
    </w:p>
    <w:p w14:paraId="7121AA8B"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339884A4" w14:textId="77777777" w:rsidR="00001A58" w:rsidRDefault="00001A58" w:rsidP="00F17312">
      <w:pPr>
        <w:pStyle w:val="Heading3"/>
        <w:rPr>
          <w:lang w:eastAsia="zh-CN"/>
        </w:rPr>
      </w:pPr>
      <w:bookmarkStart w:id="1032" w:name="_CR4_3_33"/>
      <w:bookmarkStart w:id="1033" w:name="_Toc59182580"/>
      <w:bookmarkStart w:id="1034" w:name="_Toc59184046"/>
      <w:bookmarkStart w:id="1035" w:name="_Toc59194981"/>
      <w:bookmarkStart w:id="1036" w:name="_Toc59439407"/>
      <w:bookmarkStart w:id="1037" w:name="_Toc67989830"/>
      <w:bookmarkStart w:id="1038" w:name="_Toc193700888"/>
      <w:bookmarkEnd w:id="1032"/>
      <w:r>
        <w:rPr>
          <w:lang w:eastAsia="zh-CN"/>
        </w:rPr>
        <w:t>4.3.33</w:t>
      </w:r>
      <w:r>
        <w:rPr>
          <w:lang w:eastAsia="zh-CN"/>
        </w:rPr>
        <w:tab/>
      </w:r>
      <w:r>
        <w:rPr>
          <w:rFonts w:ascii="Courier New" w:hAnsi="Courier New"/>
          <w:lang w:eastAsia="zh-CN"/>
        </w:rPr>
        <w:t>NRFreqRelation</w:t>
      </w:r>
      <w:bookmarkEnd w:id="1033"/>
      <w:bookmarkEnd w:id="1034"/>
      <w:bookmarkEnd w:id="1035"/>
      <w:bookmarkEnd w:id="1036"/>
      <w:bookmarkEnd w:id="1037"/>
      <w:bookmarkEnd w:id="1038"/>
    </w:p>
    <w:p w14:paraId="7D256203" w14:textId="77777777" w:rsidR="00001A58" w:rsidRDefault="00001A58" w:rsidP="00F17312">
      <w:pPr>
        <w:pStyle w:val="Heading4"/>
      </w:pPr>
      <w:bookmarkStart w:id="1039" w:name="_CR4_3_33_1"/>
      <w:bookmarkStart w:id="1040" w:name="_Toc59182581"/>
      <w:bookmarkStart w:id="1041" w:name="_Toc59184047"/>
      <w:bookmarkStart w:id="1042" w:name="_Toc59194982"/>
      <w:bookmarkStart w:id="1043" w:name="_Toc59439408"/>
      <w:bookmarkStart w:id="1044" w:name="_Toc67989831"/>
      <w:bookmarkStart w:id="1045" w:name="_Toc193700889"/>
      <w:bookmarkEnd w:id="1039"/>
      <w:r>
        <w:rPr>
          <w:lang w:eastAsia="zh-CN"/>
        </w:rPr>
        <w:t>4</w:t>
      </w:r>
      <w:r>
        <w:t>.3.33.1</w:t>
      </w:r>
      <w:r>
        <w:tab/>
        <w:t>Definition</w:t>
      </w:r>
      <w:bookmarkEnd w:id="1040"/>
      <w:bookmarkEnd w:id="1041"/>
      <w:bookmarkEnd w:id="1042"/>
      <w:bookmarkEnd w:id="1043"/>
      <w:bookmarkEnd w:id="1044"/>
      <w:bookmarkEnd w:id="1045"/>
    </w:p>
    <w:p w14:paraId="1E2E1683" w14:textId="77777777" w:rsidR="00001A58" w:rsidRDefault="00001A58"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9225829" w14:textId="77777777" w:rsidR="00001A58" w:rsidRDefault="00001A58" w:rsidP="00F17312">
      <w:pPr>
        <w:pStyle w:val="Heading4"/>
      </w:pPr>
      <w:bookmarkStart w:id="1046" w:name="_CR4_3_33_2"/>
      <w:bookmarkStart w:id="1047" w:name="_Toc59182582"/>
      <w:bookmarkStart w:id="1048" w:name="_Toc59184048"/>
      <w:bookmarkStart w:id="1049" w:name="_Toc59194983"/>
      <w:bookmarkStart w:id="1050" w:name="_Toc59439409"/>
      <w:bookmarkStart w:id="1051" w:name="_Toc67989832"/>
      <w:bookmarkStart w:id="1052" w:name="_Toc193700890"/>
      <w:bookmarkEnd w:id="1046"/>
      <w:r>
        <w:rPr>
          <w:lang w:eastAsia="zh-CN"/>
        </w:rPr>
        <w:t>4</w:t>
      </w:r>
      <w:r>
        <w:t>.3.33.2</w:t>
      </w:r>
      <w:r>
        <w:tab/>
        <w:t>Attributes</w:t>
      </w:r>
      <w:bookmarkEnd w:id="1047"/>
      <w:bookmarkEnd w:id="1048"/>
      <w:bookmarkEnd w:id="1049"/>
      <w:bookmarkEnd w:id="1050"/>
      <w:bookmarkEnd w:id="1051"/>
      <w:bookmarkEnd w:id="1052"/>
    </w:p>
    <w:p w14:paraId="659CFC0D" w14:textId="77777777" w:rsidR="00001A58" w:rsidRDefault="00001A58" w:rsidP="00F17312">
      <w:r>
        <w:t xml:space="preserve">The </w:t>
      </w:r>
      <w:r>
        <w:rPr>
          <w:rFonts w:ascii="Courier New" w:hAnsi="Courier New"/>
        </w:rPr>
        <w:t>NRFreqRelation</w:t>
      </w:r>
      <w:r>
        <w:t xml:space="preserve"> IOC includes attributes inherited from Top IOC (defined in TS 28.622[30]) and the following attributes:</w:t>
      </w:r>
    </w:p>
    <w:p w14:paraId="527E72C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13104C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80670B8"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A1F2BAC"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8DB1D61"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902FF69"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30D2B92"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B4D645E" w14:textId="77777777" w:rsidR="00001A58" w:rsidRDefault="00001A58" w:rsidP="00F17312">
            <w:pPr>
              <w:pStyle w:val="TAH"/>
            </w:pPr>
            <w:r>
              <w:t>isNotifyable</w:t>
            </w:r>
          </w:p>
        </w:tc>
      </w:tr>
      <w:tr w:rsidR="00001A58" w14:paraId="01F7FDA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34C2460" w14:textId="77777777" w:rsidR="00001A58" w:rsidRDefault="00001A58"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4B1C611F" w14:textId="77777777" w:rsidR="00001A58" w:rsidRDefault="00001A58"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AC6D1FB"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8725D5A"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74375D" w14:textId="77777777" w:rsidR="00001A58" w:rsidRDefault="00001A58"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237CB351" w14:textId="77777777" w:rsidR="00001A58" w:rsidRDefault="00001A58" w:rsidP="00F17312">
            <w:pPr>
              <w:pStyle w:val="TAL"/>
              <w:jc w:val="center"/>
            </w:pPr>
            <w:r>
              <w:t>F</w:t>
            </w:r>
          </w:p>
        </w:tc>
      </w:tr>
      <w:tr w:rsidR="00001A58" w14:paraId="3818580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1CB81C2" w14:textId="77777777" w:rsidR="00001A58" w:rsidRDefault="00001A58" w:rsidP="00F17312">
            <w:pPr>
              <w:pStyle w:val="TAL"/>
              <w:rPr>
                <w:rFonts w:ascii="Courier New" w:hAnsi="Courier New" w:cs="Courier New"/>
              </w:rPr>
            </w:pPr>
            <w:r>
              <w:rPr>
                <w:rFonts w:ascii="Courier New" w:hAnsi="Courier New" w:cs="Courier New"/>
                <w:bCs/>
                <w:szCs w:val="18"/>
              </w:rPr>
              <w:t>blockListEntry</w:t>
            </w:r>
          </w:p>
        </w:tc>
        <w:tc>
          <w:tcPr>
            <w:tcW w:w="992" w:type="dxa"/>
            <w:tcBorders>
              <w:top w:val="single" w:sz="4" w:space="0" w:color="auto"/>
              <w:left w:val="single" w:sz="4" w:space="0" w:color="auto"/>
              <w:bottom w:val="single" w:sz="4" w:space="0" w:color="auto"/>
              <w:right w:val="single" w:sz="4" w:space="0" w:color="auto"/>
            </w:tcBorders>
            <w:hideMark/>
          </w:tcPr>
          <w:p w14:paraId="173DB3E4" w14:textId="77777777" w:rsidR="00001A58" w:rsidRDefault="00001A58"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52AF617"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C2F960A"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89BD4A0" w14:textId="77777777" w:rsidR="00001A58" w:rsidRDefault="00001A58"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6D38D38A" w14:textId="77777777" w:rsidR="00001A58" w:rsidRDefault="00001A58" w:rsidP="00F17312">
            <w:pPr>
              <w:pStyle w:val="TAL"/>
              <w:jc w:val="center"/>
            </w:pPr>
            <w:r>
              <w:t>F</w:t>
            </w:r>
          </w:p>
        </w:tc>
      </w:tr>
      <w:tr w:rsidR="00001A58" w14:paraId="708DC8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F61156" w14:textId="77777777" w:rsidR="00001A58" w:rsidRDefault="00001A58" w:rsidP="00F17312">
            <w:pPr>
              <w:pStyle w:val="TAL"/>
              <w:rPr>
                <w:rFonts w:ascii="Courier New" w:hAnsi="Courier New" w:cs="Courier New"/>
                <w:bCs/>
                <w:szCs w:val="18"/>
              </w:rPr>
            </w:pPr>
            <w:r>
              <w:rPr>
                <w:rFonts w:ascii="Courier New" w:hAnsi="Courier New" w:cs="Courier New"/>
                <w:bCs/>
                <w:szCs w:val="18"/>
              </w:rPr>
              <w:t>blockListEntryIdleMode</w:t>
            </w:r>
          </w:p>
        </w:tc>
        <w:tc>
          <w:tcPr>
            <w:tcW w:w="992" w:type="dxa"/>
            <w:tcBorders>
              <w:top w:val="single" w:sz="4" w:space="0" w:color="auto"/>
              <w:left w:val="single" w:sz="4" w:space="0" w:color="auto"/>
              <w:bottom w:val="single" w:sz="4" w:space="0" w:color="auto"/>
              <w:right w:val="single" w:sz="4" w:space="0" w:color="auto"/>
            </w:tcBorders>
            <w:hideMark/>
          </w:tcPr>
          <w:p w14:paraId="3303CF55"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435C779"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E322D66"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045DA0"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088861C" w14:textId="77777777" w:rsidR="00001A58" w:rsidRDefault="00001A58" w:rsidP="00F17312">
            <w:pPr>
              <w:pStyle w:val="TAL"/>
              <w:jc w:val="center"/>
            </w:pPr>
            <w:r>
              <w:t>F</w:t>
            </w:r>
          </w:p>
        </w:tc>
      </w:tr>
      <w:tr w:rsidR="00001A58" w14:paraId="632FB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A5EFD29" w14:textId="77777777" w:rsidR="00001A58" w:rsidRDefault="00001A58"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7922B694"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3C33DCE"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26F35C"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52DCFF"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6F514E6" w14:textId="77777777" w:rsidR="00001A58" w:rsidRDefault="00001A58" w:rsidP="00F17312">
            <w:pPr>
              <w:pStyle w:val="TAL"/>
              <w:jc w:val="center"/>
            </w:pPr>
            <w:r>
              <w:t>F</w:t>
            </w:r>
          </w:p>
        </w:tc>
      </w:tr>
      <w:tr w:rsidR="00001A58" w14:paraId="75DB1F3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945B305" w14:textId="77777777" w:rsidR="00001A58" w:rsidRDefault="00001A58"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41F19C16"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CFDC697"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EB87D7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B18283"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2E8BE58" w14:textId="77777777" w:rsidR="00001A58" w:rsidRDefault="00001A58" w:rsidP="00F17312">
            <w:pPr>
              <w:pStyle w:val="TAL"/>
              <w:jc w:val="center"/>
            </w:pPr>
            <w:r>
              <w:t>F</w:t>
            </w:r>
          </w:p>
        </w:tc>
      </w:tr>
      <w:tr w:rsidR="00001A58" w14:paraId="1A8757E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24A6F3A" w14:textId="77777777" w:rsidR="00001A58" w:rsidRDefault="00001A58"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2C99FEE1"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AD3CC7D"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58AD95"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707DC42"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399B37B" w14:textId="77777777" w:rsidR="00001A58" w:rsidRDefault="00001A58" w:rsidP="00F17312">
            <w:pPr>
              <w:pStyle w:val="TAL"/>
              <w:jc w:val="center"/>
            </w:pPr>
            <w:r>
              <w:t>F</w:t>
            </w:r>
          </w:p>
        </w:tc>
      </w:tr>
      <w:tr w:rsidR="00001A58" w14:paraId="586FB4C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448ADE" w14:textId="77777777" w:rsidR="00001A58" w:rsidRDefault="00001A58"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41903ED7"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5C78FED"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3E95E6C"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84196"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558BDA2" w14:textId="77777777" w:rsidR="00001A58" w:rsidRDefault="00001A58" w:rsidP="00F17312">
            <w:pPr>
              <w:pStyle w:val="TAL"/>
              <w:jc w:val="center"/>
            </w:pPr>
            <w:r>
              <w:t>F</w:t>
            </w:r>
          </w:p>
        </w:tc>
      </w:tr>
      <w:tr w:rsidR="00001A58" w14:paraId="7DC3E28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077610E" w14:textId="77777777" w:rsidR="00001A58" w:rsidRDefault="00001A58"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0ED32E5B"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6A60B7C"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137741"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D2BEF8"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F51F70" w14:textId="77777777" w:rsidR="00001A58" w:rsidRDefault="00001A58" w:rsidP="00F17312">
            <w:pPr>
              <w:pStyle w:val="TAL"/>
              <w:jc w:val="center"/>
            </w:pPr>
            <w:r>
              <w:t>F</w:t>
            </w:r>
          </w:p>
        </w:tc>
      </w:tr>
      <w:tr w:rsidR="00001A58" w14:paraId="57B02B5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ED642E3" w14:textId="77777777" w:rsidR="00001A58" w:rsidRDefault="00001A58"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5CD0E364" w14:textId="77777777" w:rsidR="00001A58" w:rsidRDefault="00001A58"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54B066DE"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E672FF0"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A6C323"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398CAFD" w14:textId="77777777" w:rsidR="00001A58" w:rsidRDefault="00001A58" w:rsidP="00F17312">
            <w:pPr>
              <w:pStyle w:val="TAL"/>
              <w:jc w:val="center"/>
            </w:pPr>
            <w:r>
              <w:t>F</w:t>
            </w:r>
          </w:p>
        </w:tc>
      </w:tr>
      <w:tr w:rsidR="00001A58" w14:paraId="07ED7F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C7C9EBA" w14:textId="77777777" w:rsidR="00001A58" w:rsidRDefault="00001A58"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73E1F66C" w14:textId="77777777" w:rsidR="00001A58" w:rsidRDefault="00001A58"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EB7778F"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72793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A0619D"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74CD6D78" w14:textId="77777777" w:rsidR="00001A58" w:rsidRDefault="00001A58" w:rsidP="00F17312">
            <w:pPr>
              <w:pStyle w:val="TAL"/>
              <w:jc w:val="center"/>
            </w:pPr>
            <w:r>
              <w:t>F</w:t>
            </w:r>
          </w:p>
        </w:tc>
      </w:tr>
      <w:tr w:rsidR="00001A58" w14:paraId="69070CC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44AC62" w14:textId="77777777" w:rsidR="00001A58" w:rsidRDefault="00001A58"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0E95EDFE" w14:textId="77777777" w:rsidR="00001A58" w:rsidRDefault="00001A58"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28D7DA3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BDAC7D1"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308F58"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F7E488" w14:textId="77777777" w:rsidR="00001A58" w:rsidRDefault="00001A58" w:rsidP="00F17312">
            <w:pPr>
              <w:pStyle w:val="TAL"/>
              <w:jc w:val="center"/>
            </w:pPr>
            <w:r>
              <w:t>F</w:t>
            </w:r>
          </w:p>
        </w:tc>
      </w:tr>
      <w:tr w:rsidR="00001A58" w14:paraId="0B4067E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E81D9D3" w14:textId="77777777" w:rsidR="00001A58" w:rsidRDefault="00001A58"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668E61F2" w14:textId="77777777" w:rsidR="00001A58" w:rsidRDefault="00001A58"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7F50692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ADE56F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BAB691"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BFAB00A" w14:textId="77777777" w:rsidR="00001A58" w:rsidRDefault="00001A58" w:rsidP="00F17312">
            <w:pPr>
              <w:pStyle w:val="TAL"/>
              <w:jc w:val="center"/>
            </w:pPr>
            <w:r>
              <w:t>F</w:t>
            </w:r>
          </w:p>
        </w:tc>
      </w:tr>
      <w:tr w:rsidR="00001A58" w14:paraId="40566A3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0DE8433" w14:textId="77777777" w:rsidR="00001A58" w:rsidRDefault="00001A58"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382615C" w14:textId="77777777" w:rsidR="00001A58" w:rsidRDefault="00001A58"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2BDDCF2E"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761D97F"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E1C968"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3F886C2" w14:textId="77777777" w:rsidR="00001A58" w:rsidRDefault="00001A58" w:rsidP="00F17312">
            <w:pPr>
              <w:pStyle w:val="TAL"/>
              <w:jc w:val="center"/>
            </w:pPr>
            <w:r>
              <w:t>F</w:t>
            </w:r>
          </w:p>
        </w:tc>
      </w:tr>
      <w:tr w:rsidR="00001A58" w14:paraId="33B936B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E357A20" w14:textId="77777777" w:rsidR="00001A58" w:rsidRDefault="00001A58"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749AF5AA" w14:textId="77777777" w:rsidR="00001A58" w:rsidRDefault="00001A58"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77CF6501"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A62C71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A7C43DF"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C44BAA6" w14:textId="77777777" w:rsidR="00001A58" w:rsidRDefault="00001A58" w:rsidP="00F17312">
            <w:pPr>
              <w:pStyle w:val="TAL"/>
              <w:jc w:val="center"/>
            </w:pPr>
            <w:r>
              <w:t>F</w:t>
            </w:r>
          </w:p>
        </w:tc>
      </w:tr>
      <w:tr w:rsidR="00001A58" w14:paraId="58E6115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374DE19" w14:textId="77777777" w:rsidR="00001A58" w:rsidRDefault="00001A58"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15795A33"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B86065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ADC060"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B9E018"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D6BB8E" w14:textId="77777777" w:rsidR="00001A58" w:rsidRDefault="00001A58" w:rsidP="00F17312">
            <w:pPr>
              <w:pStyle w:val="TAL"/>
              <w:jc w:val="center"/>
            </w:pPr>
            <w:r>
              <w:t>F</w:t>
            </w:r>
          </w:p>
        </w:tc>
      </w:tr>
      <w:tr w:rsidR="00001A58" w14:paraId="541D446C"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D3375B9" w14:textId="77777777" w:rsidR="00001A58" w:rsidRDefault="00001A58" w:rsidP="00F17312">
            <w:pPr>
              <w:pStyle w:val="TAL"/>
              <w:rPr>
                <w:rFonts w:ascii="Courier New" w:hAnsi="Courier New" w:cs="Courier New"/>
                <w:bCs/>
                <w:szCs w:val="18"/>
              </w:rPr>
            </w:pPr>
            <w:r>
              <w:rPr>
                <w:rFonts w:ascii="Courier New" w:hAnsi="Courier New" w:cs="Courier New"/>
                <w:bCs/>
                <w:color w:val="000000"/>
                <w:szCs w:val="18"/>
              </w:rPr>
              <w:t>tReselectionNRSfMedium</w:t>
            </w:r>
            <w:del w:id="1053" w:author="Nokia" w:date="2025-05-08T09:54:00Z" w16du:dateUtc="2025-05-08T01:54:00Z">
              <w:r w:rsidDel="00F44AE1">
                <w:rPr>
                  <w:rFonts w:ascii="Courier New" w:hAnsi="Courier New" w:cs="Courier New"/>
                  <w:bCs/>
                  <w:color w:val="000000"/>
                  <w:szCs w:val="18"/>
                </w:rPr>
                <w:delText xml:space="preserve">           </w:delText>
              </w:r>
            </w:del>
          </w:p>
        </w:tc>
        <w:tc>
          <w:tcPr>
            <w:tcW w:w="992" w:type="dxa"/>
            <w:tcBorders>
              <w:top w:val="single" w:sz="4" w:space="0" w:color="auto"/>
              <w:left w:val="single" w:sz="4" w:space="0" w:color="auto"/>
              <w:bottom w:val="single" w:sz="4" w:space="0" w:color="auto"/>
              <w:right w:val="single" w:sz="4" w:space="0" w:color="auto"/>
            </w:tcBorders>
            <w:hideMark/>
          </w:tcPr>
          <w:p w14:paraId="0A37E226" w14:textId="77777777" w:rsidR="00001A58" w:rsidRDefault="00001A58"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CEB782A"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6DAB1E"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4A58CA"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713D34BE" w14:textId="77777777" w:rsidR="00001A58" w:rsidRDefault="00001A58" w:rsidP="00F17312">
            <w:pPr>
              <w:pStyle w:val="TAL"/>
              <w:jc w:val="center"/>
            </w:pPr>
            <w:r>
              <w:t>F</w:t>
            </w:r>
          </w:p>
        </w:tc>
      </w:tr>
      <w:tr w:rsidR="00001A58" w14:paraId="1E5D51D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D6D68E" w14:textId="77777777" w:rsidR="00001A58" w:rsidRDefault="00001A58"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F1A79B" w14:textId="77777777" w:rsidR="00001A58" w:rsidRDefault="00001A58"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6B7AA9F" w14:textId="77777777" w:rsidR="00001A58" w:rsidRDefault="00001A58"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1960EA" w14:textId="77777777" w:rsidR="00001A58" w:rsidRDefault="00001A58"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BA7D1F7" w14:textId="77777777" w:rsidR="00001A58" w:rsidRDefault="00001A58"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002ECC39" w14:textId="77777777" w:rsidR="00001A58" w:rsidRDefault="00001A58" w:rsidP="00F17312">
            <w:pPr>
              <w:pStyle w:val="TAL"/>
              <w:jc w:val="center"/>
            </w:pPr>
          </w:p>
        </w:tc>
      </w:tr>
      <w:tr w:rsidR="00001A58" w14:paraId="04A7B0A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D1A7D19" w14:textId="77777777" w:rsidR="00001A58" w:rsidRDefault="00001A58"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C3E334C" w14:textId="77777777" w:rsidR="00001A58" w:rsidRDefault="00001A58"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7942D75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44BA0F0"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69CE8F"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A2626B4" w14:textId="77777777" w:rsidR="00001A58" w:rsidRDefault="00001A58" w:rsidP="00F17312">
            <w:pPr>
              <w:pStyle w:val="TAL"/>
              <w:jc w:val="center"/>
            </w:pPr>
            <w:r>
              <w:t>F</w:t>
            </w:r>
          </w:p>
        </w:tc>
      </w:tr>
    </w:tbl>
    <w:p w14:paraId="30314B77" w14:textId="77777777" w:rsidR="00001A58" w:rsidRPr="00F17312" w:rsidRDefault="00001A58" w:rsidP="00F17312">
      <w:bookmarkStart w:id="1054" w:name="_Toc59182583"/>
      <w:bookmarkStart w:id="1055" w:name="_Toc59184049"/>
      <w:bookmarkStart w:id="1056" w:name="_Toc59194984"/>
      <w:bookmarkStart w:id="1057" w:name="_Toc59439410"/>
      <w:bookmarkStart w:id="1058" w:name="_Toc67989833"/>
    </w:p>
    <w:p w14:paraId="6E28E8AC" w14:textId="77777777" w:rsidR="00001A58" w:rsidRDefault="00001A58" w:rsidP="00F17312">
      <w:pPr>
        <w:pStyle w:val="Heading4"/>
      </w:pPr>
      <w:bookmarkStart w:id="1059" w:name="_CR4_3_33_3"/>
      <w:bookmarkStart w:id="1060" w:name="_Toc193700891"/>
      <w:bookmarkEnd w:id="1059"/>
      <w:r>
        <w:t>4.3.33.3</w:t>
      </w:r>
      <w:r>
        <w:tab/>
        <w:t>Attribute constraints</w:t>
      </w:r>
      <w:bookmarkEnd w:id="1054"/>
      <w:bookmarkEnd w:id="1055"/>
      <w:bookmarkEnd w:id="1056"/>
      <w:bookmarkEnd w:id="1057"/>
      <w:bookmarkEnd w:id="1058"/>
      <w:bookmarkEnd w:id="1060"/>
    </w:p>
    <w:p w14:paraId="32730386"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974"/>
        <w:gridCol w:w="5874"/>
      </w:tblGrid>
      <w:tr w:rsidR="00001A58" w14:paraId="02182A9D"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15AFB08" w14:textId="77777777" w:rsidR="00001A58" w:rsidRDefault="00001A58"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1A5D2319" w14:textId="77777777" w:rsidR="00001A58" w:rsidRDefault="00001A58" w:rsidP="00F17312">
            <w:pPr>
              <w:pStyle w:val="TAH"/>
            </w:pPr>
            <w:r>
              <w:t>Definition</w:t>
            </w:r>
          </w:p>
        </w:tc>
      </w:tr>
      <w:tr w:rsidR="00001A58" w14:paraId="035FBB7E"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74276E4F" w14:textId="77777777" w:rsidR="00001A58" w:rsidRDefault="00001A58"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27BFC7C6" w14:textId="77777777" w:rsidR="00001A58" w:rsidRDefault="00001A58" w:rsidP="00F17312">
            <w:pPr>
              <w:pStyle w:val="TAH"/>
              <w:jc w:val="left"/>
              <w:rPr>
                <w:b w:val="0"/>
              </w:rPr>
            </w:pPr>
            <w:r>
              <w:rPr>
                <w:b w:val="0"/>
              </w:rPr>
              <w:t>Condition: RSRQ used in SIB4.</w:t>
            </w:r>
          </w:p>
        </w:tc>
      </w:tr>
      <w:tr w:rsidR="00001A58" w14:paraId="67DC3DD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0AA88BF8" w14:textId="77777777" w:rsidR="00001A58" w:rsidRDefault="00001A58"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7F0E6F99" w14:textId="77777777" w:rsidR="00001A58" w:rsidRDefault="00001A58" w:rsidP="00F17312">
            <w:pPr>
              <w:pStyle w:val="TAH"/>
              <w:jc w:val="left"/>
              <w:rPr>
                <w:b w:val="0"/>
              </w:rPr>
            </w:pPr>
            <w:r>
              <w:rPr>
                <w:b w:val="0"/>
              </w:rPr>
              <w:t>Condition: RSRQ used in SIB4.</w:t>
            </w:r>
          </w:p>
        </w:tc>
      </w:tr>
    </w:tbl>
    <w:p w14:paraId="073E15BD" w14:textId="77777777" w:rsidR="00001A58" w:rsidRDefault="00001A58" w:rsidP="00F17312"/>
    <w:p w14:paraId="73D4ADF4" w14:textId="77777777" w:rsidR="00001A58" w:rsidRDefault="00001A58" w:rsidP="00F17312">
      <w:pPr>
        <w:pStyle w:val="Heading4"/>
      </w:pPr>
      <w:bookmarkStart w:id="1061" w:name="_CR4_3_33_4"/>
      <w:bookmarkStart w:id="1062" w:name="_Toc59182584"/>
      <w:bookmarkStart w:id="1063" w:name="_Toc59184050"/>
      <w:bookmarkStart w:id="1064" w:name="_Toc59194985"/>
      <w:bookmarkStart w:id="1065" w:name="_Toc59439411"/>
      <w:bookmarkStart w:id="1066" w:name="_Toc67989834"/>
      <w:bookmarkStart w:id="1067" w:name="_Toc193700892"/>
      <w:bookmarkEnd w:id="1061"/>
      <w:r>
        <w:rPr>
          <w:lang w:eastAsia="zh-CN"/>
        </w:rPr>
        <w:t>4</w:t>
      </w:r>
      <w:r>
        <w:t>.3.33.4</w:t>
      </w:r>
      <w:r>
        <w:tab/>
        <w:t>Notifications</w:t>
      </w:r>
      <w:bookmarkEnd w:id="1062"/>
      <w:bookmarkEnd w:id="1063"/>
      <w:bookmarkEnd w:id="1064"/>
      <w:bookmarkEnd w:id="1065"/>
      <w:bookmarkEnd w:id="1066"/>
      <w:bookmarkEnd w:id="1067"/>
    </w:p>
    <w:p w14:paraId="41224F9E"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5C55427A" w14:textId="77777777" w:rsidR="00001A58" w:rsidRDefault="00001A58" w:rsidP="00F17312">
      <w:pPr>
        <w:pStyle w:val="Heading3"/>
        <w:rPr>
          <w:lang w:eastAsia="zh-CN"/>
        </w:rPr>
      </w:pPr>
      <w:bookmarkStart w:id="1068" w:name="_CR4_3_34"/>
      <w:bookmarkStart w:id="1069" w:name="_Toc59182585"/>
      <w:bookmarkStart w:id="1070" w:name="_Toc59184051"/>
      <w:bookmarkStart w:id="1071" w:name="_Toc59194986"/>
      <w:bookmarkStart w:id="1072" w:name="_Toc59439412"/>
      <w:bookmarkStart w:id="1073" w:name="_Toc67989835"/>
      <w:bookmarkStart w:id="1074" w:name="_Toc193700893"/>
      <w:bookmarkEnd w:id="1068"/>
      <w:r>
        <w:rPr>
          <w:lang w:eastAsia="zh-CN"/>
        </w:rPr>
        <w:t>4.3.34</w:t>
      </w:r>
      <w:r>
        <w:rPr>
          <w:lang w:eastAsia="zh-CN"/>
        </w:rPr>
        <w:tab/>
      </w:r>
      <w:r w:rsidRPr="00F17312">
        <w:t>Void</w:t>
      </w:r>
      <w:bookmarkEnd w:id="1069"/>
      <w:bookmarkEnd w:id="1070"/>
      <w:bookmarkEnd w:id="1071"/>
      <w:bookmarkEnd w:id="1072"/>
      <w:bookmarkEnd w:id="1073"/>
      <w:bookmarkEnd w:id="1074"/>
    </w:p>
    <w:p w14:paraId="4DE4399B" w14:textId="77777777" w:rsidR="00001A58" w:rsidRDefault="00001A58" w:rsidP="00F17312">
      <w:pPr>
        <w:rPr>
          <w:lang w:eastAsia="zh-CN"/>
        </w:rPr>
      </w:pPr>
    </w:p>
    <w:p w14:paraId="4782CFBE" w14:textId="77777777" w:rsidR="00001A58" w:rsidRDefault="00001A58" w:rsidP="00F17312">
      <w:pPr>
        <w:pStyle w:val="Heading3"/>
        <w:rPr>
          <w:lang w:eastAsia="zh-CN"/>
        </w:rPr>
      </w:pPr>
      <w:bookmarkStart w:id="1075" w:name="_CR4_3_35"/>
      <w:bookmarkStart w:id="1076" w:name="_Toc59182586"/>
      <w:bookmarkStart w:id="1077" w:name="_Toc59184052"/>
      <w:bookmarkStart w:id="1078" w:name="_Toc59194987"/>
      <w:bookmarkStart w:id="1079" w:name="_Toc59439413"/>
      <w:bookmarkStart w:id="1080" w:name="_Toc67989836"/>
      <w:bookmarkStart w:id="1081" w:name="_Toc193700894"/>
      <w:bookmarkEnd w:id="1075"/>
      <w:r>
        <w:rPr>
          <w:lang w:eastAsia="zh-CN"/>
        </w:rPr>
        <w:t>4.3.35</w:t>
      </w:r>
      <w:r>
        <w:rPr>
          <w:lang w:eastAsia="zh-CN"/>
        </w:rPr>
        <w:tab/>
      </w:r>
      <w:r>
        <w:rPr>
          <w:rFonts w:ascii="Courier New" w:hAnsi="Courier New"/>
          <w:lang w:eastAsia="zh-CN"/>
        </w:rPr>
        <w:t>ExternalNRCellCU</w:t>
      </w:r>
      <w:bookmarkEnd w:id="1076"/>
      <w:bookmarkEnd w:id="1077"/>
      <w:bookmarkEnd w:id="1078"/>
      <w:bookmarkEnd w:id="1079"/>
      <w:bookmarkEnd w:id="1080"/>
      <w:bookmarkEnd w:id="1081"/>
    </w:p>
    <w:p w14:paraId="00687D1A" w14:textId="77777777" w:rsidR="00001A58" w:rsidRDefault="00001A58" w:rsidP="00F17312">
      <w:pPr>
        <w:pStyle w:val="Heading4"/>
      </w:pPr>
      <w:bookmarkStart w:id="1082" w:name="_CR4_3_35_1"/>
      <w:bookmarkStart w:id="1083" w:name="_Toc59182587"/>
      <w:bookmarkStart w:id="1084" w:name="_Toc59184053"/>
      <w:bookmarkStart w:id="1085" w:name="_Toc59194988"/>
      <w:bookmarkStart w:id="1086" w:name="_Toc59439414"/>
      <w:bookmarkStart w:id="1087" w:name="_Toc67989837"/>
      <w:bookmarkStart w:id="1088" w:name="_Toc193700895"/>
      <w:bookmarkEnd w:id="1082"/>
      <w:r>
        <w:rPr>
          <w:lang w:eastAsia="zh-CN"/>
        </w:rPr>
        <w:t>4</w:t>
      </w:r>
      <w:r>
        <w:t>.3.35.1</w:t>
      </w:r>
      <w:r>
        <w:tab/>
        <w:t>Definition</w:t>
      </w:r>
      <w:bookmarkEnd w:id="1083"/>
      <w:bookmarkEnd w:id="1084"/>
      <w:bookmarkEnd w:id="1085"/>
      <w:bookmarkEnd w:id="1086"/>
      <w:bookmarkEnd w:id="1087"/>
      <w:bookmarkEnd w:id="1088"/>
    </w:p>
    <w:p w14:paraId="4393F017" w14:textId="77777777" w:rsidR="00001A58" w:rsidRDefault="00001A58"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1D6E6B31" w14:textId="77777777" w:rsidR="00001A58" w:rsidRDefault="00001A58" w:rsidP="00F17312">
      <w:pPr>
        <w:pStyle w:val="Heading4"/>
      </w:pPr>
      <w:bookmarkStart w:id="1089" w:name="_CR4_3_35_2"/>
      <w:bookmarkStart w:id="1090" w:name="_Toc59182588"/>
      <w:bookmarkStart w:id="1091" w:name="_Toc59184054"/>
      <w:bookmarkStart w:id="1092" w:name="_Toc59194989"/>
      <w:bookmarkStart w:id="1093" w:name="_Toc59439415"/>
      <w:bookmarkStart w:id="1094" w:name="_Toc67989838"/>
      <w:bookmarkStart w:id="1095" w:name="_Toc193700896"/>
      <w:bookmarkEnd w:id="1089"/>
      <w:r>
        <w:rPr>
          <w:lang w:eastAsia="zh-CN"/>
        </w:rPr>
        <w:t>4</w:t>
      </w:r>
      <w:r>
        <w:t>.3.35.2</w:t>
      </w:r>
      <w:r>
        <w:tab/>
        <w:t>Attributes</w:t>
      </w:r>
      <w:bookmarkEnd w:id="1090"/>
      <w:bookmarkEnd w:id="1091"/>
      <w:bookmarkEnd w:id="1092"/>
      <w:bookmarkEnd w:id="1093"/>
      <w:bookmarkEnd w:id="1094"/>
      <w:bookmarkEnd w:id="1095"/>
    </w:p>
    <w:p w14:paraId="3012E795" w14:textId="77777777" w:rsidR="00001A58" w:rsidRDefault="00001A58"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604AFC1E" w14:textId="77777777" w:rsidR="00001A58" w:rsidRDefault="00001A58"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3E3AB25B"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7B7058F"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35CFFB1"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21C9DA62"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7CB941A"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7FD939F"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614FD00" w14:textId="77777777" w:rsidR="00001A58" w:rsidRDefault="00001A58" w:rsidP="00F17312">
            <w:pPr>
              <w:pStyle w:val="TAH"/>
            </w:pPr>
            <w:r>
              <w:t>isNotifyable</w:t>
            </w:r>
          </w:p>
        </w:tc>
      </w:tr>
      <w:tr w:rsidR="00001A58" w14:paraId="768ABE53"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CD9203A"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60B642BC"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2B1544" w14:textId="77777777" w:rsidR="00001A58" w:rsidRDefault="00001A58"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DBABEB" w14:textId="77777777" w:rsidR="00001A58" w:rsidRDefault="00001A58"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C5F2485" w14:textId="77777777" w:rsidR="00001A58" w:rsidRDefault="00001A58"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908ED77" w14:textId="77777777" w:rsidR="00001A58" w:rsidRDefault="00001A58" w:rsidP="00F17312">
            <w:pPr>
              <w:pStyle w:val="TAL"/>
              <w:jc w:val="center"/>
              <w:rPr>
                <w:lang w:eastAsia="zh-CN"/>
              </w:rPr>
            </w:pPr>
            <w:r>
              <w:rPr>
                <w:lang w:eastAsia="zh-CN"/>
              </w:rPr>
              <w:t>T</w:t>
            </w:r>
          </w:p>
        </w:tc>
      </w:tr>
      <w:tr w:rsidR="00001A58" w14:paraId="3AB2F549"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B47D06" w14:textId="77777777" w:rsidR="00001A58" w:rsidRDefault="00001A58"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7E2D2738" w14:textId="77777777" w:rsidR="00001A58" w:rsidRDefault="00001A58"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25467998"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B3859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1182B92" w14:textId="77777777" w:rsidR="00001A58" w:rsidRDefault="00001A58"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274C71B5" w14:textId="77777777" w:rsidR="00001A58" w:rsidRDefault="00001A58" w:rsidP="00F17312">
            <w:pPr>
              <w:pStyle w:val="TAL"/>
              <w:jc w:val="center"/>
            </w:pPr>
            <w:r>
              <w:rPr>
                <w:lang w:eastAsia="zh-CN"/>
              </w:rPr>
              <w:t>T</w:t>
            </w:r>
          </w:p>
        </w:tc>
      </w:tr>
      <w:tr w:rsidR="00001A58" w14:paraId="515ADF57"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78C4C3" w14:textId="77777777" w:rsidR="00001A58" w:rsidRDefault="00001A58" w:rsidP="00611094">
            <w:pPr>
              <w:pStyle w:val="TAL"/>
              <w:rPr>
                <w:rFonts w:ascii="Courier New" w:hAnsi="Courier New"/>
                <w:lang w:eastAsia="zh-CN"/>
              </w:rPr>
            </w:pPr>
            <w:r>
              <w:rPr>
                <w:rFonts w:ascii="Courier New" w:hAnsi="Courier New" w:cs="Courier New"/>
                <w:color w:val="000000"/>
                <w:szCs w:val="18"/>
              </w:rPr>
              <w:t>pLMNIdList</w:t>
            </w:r>
          </w:p>
        </w:tc>
        <w:tc>
          <w:tcPr>
            <w:tcW w:w="992" w:type="dxa"/>
            <w:tcBorders>
              <w:top w:val="single" w:sz="4" w:space="0" w:color="auto"/>
              <w:left w:val="single" w:sz="4" w:space="0" w:color="auto"/>
              <w:bottom w:val="single" w:sz="4" w:space="0" w:color="auto"/>
              <w:right w:val="single" w:sz="4" w:space="0" w:color="auto"/>
            </w:tcBorders>
            <w:hideMark/>
          </w:tcPr>
          <w:p w14:paraId="7A216579" w14:textId="77777777" w:rsidR="00001A58" w:rsidRDefault="00001A58" w:rsidP="00611094">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E3EBDE1" w14:textId="77777777" w:rsidR="00001A58" w:rsidRDefault="00001A58" w:rsidP="00611094">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07425E" w14:textId="77777777" w:rsidR="00001A58" w:rsidRDefault="00001A58" w:rsidP="00611094">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98A0410" w14:textId="77777777" w:rsidR="00001A58" w:rsidRDefault="00001A58" w:rsidP="00611094">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ECAB3A7" w14:textId="77777777" w:rsidR="00001A58" w:rsidRDefault="00001A58" w:rsidP="00611094">
            <w:pPr>
              <w:pStyle w:val="TAL"/>
              <w:jc w:val="center"/>
              <w:rPr>
                <w:lang w:eastAsia="zh-CN"/>
              </w:rPr>
            </w:pPr>
            <w:r>
              <w:rPr>
                <w:lang w:eastAsia="zh-CN"/>
              </w:rPr>
              <w:t>T</w:t>
            </w:r>
          </w:p>
        </w:tc>
      </w:tr>
      <w:tr w:rsidR="00001A58" w14:paraId="0DB67C63"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636E5FF" w14:textId="77777777" w:rsidR="00001A58" w:rsidRDefault="00001A58"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32235DD" w14:textId="77777777" w:rsidR="00001A58" w:rsidRDefault="00001A58"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2792B09" w14:textId="77777777" w:rsidR="00001A58" w:rsidRDefault="00001A58"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D74EA9D" w14:textId="77777777" w:rsidR="00001A58" w:rsidRDefault="00001A58"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5943B3" w14:textId="77777777" w:rsidR="00001A58" w:rsidRDefault="00001A58"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708732D8" w14:textId="77777777" w:rsidR="00001A58" w:rsidRDefault="00001A58" w:rsidP="00F17312">
            <w:pPr>
              <w:pStyle w:val="TAL"/>
              <w:jc w:val="center"/>
              <w:rPr>
                <w:lang w:eastAsia="zh-CN"/>
              </w:rPr>
            </w:pPr>
          </w:p>
        </w:tc>
      </w:tr>
      <w:tr w:rsidR="00001A58" w14:paraId="15207049" w14:textId="77777777" w:rsidTr="0061109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CCE9571" w14:textId="77777777" w:rsidR="00001A58" w:rsidRDefault="00001A58"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C47E1BA" w14:textId="77777777" w:rsidR="00001A58" w:rsidRDefault="00001A58"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3CAB4F99" w14:textId="77777777" w:rsidR="00001A58" w:rsidRDefault="00001A58"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3196ECF" w14:textId="77777777" w:rsidR="00001A58" w:rsidRDefault="00001A58"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51BCC6F3" w14:textId="77777777" w:rsidR="00001A58" w:rsidRDefault="00001A58"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2294A9E" w14:textId="77777777" w:rsidR="00001A58" w:rsidRDefault="00001A58" w:rsidP="00F17312">
            <w:pPr>
              <w:pStyle w:val="TAL"/>
              <w:jc w:val="center"/>
              <w:rPr>
                <w:lang w:eastAsia="zh-CN"/>
              </w:rPr>
            </w:pPr>
            <w:r>
              <w:rPr>
                <w:rFonts w:cs="Arial"/>
                <w:lang w:eastAsia="zh-CN"/>
              </w:rPr>
              <w:t>T</w:t>
            </w:r>
          </w:p>
        </w:tc>
      </w:tr>
    </w:tbl>
    <w:p w14:paraId="18804EAE" w14:textId="77777777" w:rsidR="00001A58" w:rsidRDefault="00001A58" w:rsidP="00F17312">
      <w:bookmarkStart w:id="1096" w:name="_Toc59182589"/>
      <w:bookmarkStart w:id="1097" w:name="_Toc59184055"/>
      <w:bookmarkStart w:id="1098" w:name="_Toc59194990"/>
      <w:bookmarkStart w:id="1099" w:name="_Toc59439416"/>
      <w:bookmarkStart w:id="1100" w:name="_Toc67989839"/>
    </w:p>
    <w:p w14:paraId="0D57187E" w14:textId="77777777" w:rsidR="00001A58" w:rsidRDefault="00001A58" w:rsidP="00F17312">
      <w:pPr>
        <w:pStyle w:val="Heading4"/>
      </w:pPr>
      <w:bookmarkStart w:id="1101" w:name="_CR4_3_35_3"/>
      <w:bookmarkStart w:id="1102" w:name="_Toc193700897"/>
      <w:bookmarkEnd w:id="1101"/>
      <w:r>
        <w:t>4.3.35.3</w:t>
      </w:r>
      <w:r>
        <w:tab/>
        <w:t>Attribute constraints</w:t>
      </w:r>
      <w:bookmarkEnd w:id="1096"/>
      <w:bookmarkEnd w:id="1097"/>
      <w:bookmarkEnd w:id="1098"/>
      <w:bookmarkEnd w:id="1099"/>
      <w:bookmarkEnd w:id="1100"/>
      <w:bookmarkEnd w:id="1102"/>
    </w:p>
    <w:p w14:paraId="615364DA" w14:textId="77777777" w:rsidR="00001A58" w:rsidRDefault="00001A58" w:rsidP="00F17312">
      <w:r>
        <w:t>None.</w:t>
      </w:r>
    </w:p>
    <w:p w14:paraId="5750D92F" w14:textId="77777777" w:rsidR="00001A58" w:rsidRDefault="00001A58" w:rsidP="00F17312">
      <w:pPr>
        <w:pStyle w:val="Heading4"/>
      </w:pPr>
      <w:bookmarkStart w:id="1103" w:name="_CR4_3_35_4"/>
      <w:bookmarkStart w:id="1104" w:name="_Toc59182590"/>
      <w:bookmarkStart w:id="1105" w:name="_Toc59184056"/>
      <w:bookmarkStart w:id="1106" w:name="_Toc59194991"/>
      <w:bookmarkStart w:id="1107" w:name="_Toc59439417"/>
      <w:bookmarkStart w:id="1108" w:name="_Toc67989840"/>
      <w:bookmarkStart w:id="1109" w:name="_Toc193700898"/>
      <w:bookmarkEnd w:id="1103"/>
      <w:r>
        <w:rPr>
          <w:lang w:eastAsia="zh-CN"/>
        </w:rPr>
        <w:t>4</w:t>
      </w:r>
      <w:r>
        <w:t>.3.35.4</w:t>
      </w:r>
      <w:r>
        <w:tab/>
        <w:t>Notifications</w:t>
      </w:r>
      <w:bookmarkEnd w:id="1104"/>
      <w:bookmarkEnd w:id="1105"/>
      <w:bookmarkEnd w:id="1106"/>
      <w:bookmarkEnd w:id="1107"/>
      <w:bookmarkEnd w:id="1108"/>
      <w:bookmarkEnd w:id="1109"/>
    </w:p>
    <w:p w14:paraId="53A8BFAF"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0BCE6DBA" w14:textId="77777777" w:rsidR="00001A58" w:rsidRDefault="00001A58" w:rsidP="00F17312">
      <w:pPr>
        <w:pStyle w:val="Heading3"/>
        <w:rPr>
          <w:lang w:eastAsia="zh-CN"/>
        </w:rPr>
      </w:pPr>
      <w:bookmarkStart w:id="1110" w:name="_CR4_3_36"/>
      <w:bookmarkStart w:id="1111" w:name="_Toc59182591"/>
      <w:bookmarkStart w:id="1112" w:name="_Toc59184057"/>
      <w:bookmarkStart w:id="1113" w:name="_Toc59194992"/>
      <w:bookmarkStart w:id="1114" w:name="_Toc59439418"/>
      <w:bookmarkStart w:id="1115" w:name="_Toc67989841"/>
      <w:bookmarkStart w:id="1116" w:name="_Toc193700899"/>
      <w:bookmarkEnd w:id="1110"/>
      <w:r>
        <w:rPr>
          <w:lang w:eastAsia="zh-CN"/>
        </w:rPr>
        <w:t>4.3.36</w:t>
      </w:r>
      <w:r>
        <w:rPr>
          <w:lang w:eastAsia="zh-CN"/>
        </w:rPr>
        <w:tab/>
      </w:r>
      <w:r>
        <w:rPr>
          <w:rFonts w:ascii="Courier New" w:hAnsi="Courier New"/>
          <w:lang w:eastAsia="zh-CN"/>
        </w:rPr>
        <w:t>RRMPolicyRatio</w:t>
      </w:r>
      <w:bookmarkEnd w:id="1111"/>
      <w:bookmarkEnd w:id="1112"/>
      <w:bookmarkEnd w:id="1113"/>
      <w:bookmarkEnd w:id="1114"/>
      <w:bookmarkEnd w:id="1115"/>
      <w:bookmarkEnd w:id="1116"/>
    </w:p>
    <w:p w14:paraId="0954212F" w14:textId="77777777" w:rsidR="00001A58" w:rsidRDefault="00001A58" w:rsidP="00F17312">
      <w:pPr>
        <w:pStyle w:val="Heading4"/>
      </w:pPr>
      <w:bookmarkStart w:id="1117" w:name="_CR4_3_36_1"/>
      <w:bookmarkStart w:id="1118" w:name="_Toc59182592"/>
      <w:bookmarkStart w:id="1119" w:name="_Toc59184058"/>
      <w:bookmarkStart w:id="1120" w:name="_Toc59194993"/>
      <w:bookmarkStart w:id="1121" w:name="_Toc59439419"/>
      <w:bookmarkStart w:id="1122" w:name="_Toc67989842"/>
      <w:bookmarkStart w:id="1123" w:name="_Toc193700900"/>
      <w:bookmarkEnd w:id="1117"/>
      <w:r>
        <w:rPr>
          <w:lang w:eastAsia="zh-CN"/>
        </w:rPr>
        <w:t>4</w:t>
      </w:r>
      <w:r>
        <w:t>.3.36.1</w:t>
      </w:r>
      <w:r>
        <w:tab/>
        <w:t>Definition</w:t>
      </w:r>
      <w:bookmarkEnd w:id="1118"/>
      <w:bookmarkEnd w:id="1119"/>
      <w:bookmarkEnd w:id="1120"/>
      <w:bookmarkEnd w:id="1121"/>
      <w:bookmarkEnd w:id="1122"/>
      <w:bookmarkEnd w:id="1123"/>
    </w:p>
    <w:p w14:paraId="7B89CCC8" w14:textId="77777777" w:rsidR="00001A58" w:rsidRDefault="00001A58"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70820426" w14:textId="77777777" w:rsidR="00001A58" w:rsidRDefault="00001A58" w:rsidP="00F17312">
      <w:pPr>
        <w:pStyle w:val="TH"/>
      </w:pPr>
      <w:r>
        <w:object w:dxaOrig="4369" w:dyaOrig="2930" w14:anchorId="076D1B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95pt;height:146.3pt" o:ole="">
            <v:imagedata r:id="rId15" o:title=""/>
          </v:shape>
          <o:OLEObject Type="Embed" ProgID="Word.Picture.8" ShapeID="_x0000_i1025" DrawAspect="Content" ObjectID="_1809343361" r:id="rId16"/>
        </w:object>
      </w:r>
    </w:p>
    <w:p w14:paraId="46E60A6F" w14:textId="77777777" w:rsidR="00001A58" w:rsidRDefault="00001A58" w:rsidP="00F17312">
      <w:pPr>
        <w:pStyle w:val="TF"/>
      </w:pPr>
      <w:bookmarkStart w:id="1124" w:name="_CRFigure4_3_361StructureofRRMPolicyRat"/>
      <w:r>
        <w:rPr>
          <w:lang w:eastAsia="zh-CN"/>
        </w:rPr>
        <w:t xml:space="preserve">Figure </w:t>
      </w:r>
      <w:bookmarkEnd w:id="1124"/>
      <w:r>
        <w:rPr>
          <w:lang w:eastAsia="zh-CN"/>
        </w:rPr>
        <w:t>4.3.36-1 Structure of RRMPolicyRatio</w:t>
      </w:r>
    </w:p>
    <w:p w14:paraId="022B1C12" w14:textId="77777777" w:rsidR="00001A58" w:rsidRDefault="00001A58" w:rsidP="00476E94">
      <w:pPr>
        <w:pStyle w:val="B10"/>
      </w:pPr>
      <w:r>
        <w:t>-</w:t>
      </w:r>
      <w:r>
        <w:tab/>
      </w:r>
      <w:bookmarkStart w:id="1125" w:name="OLE_LINK19"/>
      <w:r>
        <w:t xml:space="preserve">The attribute </w:t>
      </w:r>
      <w:r>
        <w:rPr>
          <w:rFonts w:ascii="Courier New" w:hAnsi="Courier New" w:cs="Courier New"/>
        </w:rPr>
        <w:t>rRMPolicyMaxRatio</w:t>
      </w:r>
      <w:r>
        <w:t xml:space="preserve"> defines the maximum resource usage quota for the </w:t>
      </w:r>
      <w:bookmarkEnd w:id="1125"/>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4AE0868D" w14:textId="77777777" w:rsidR="00001A58" w:rsidRDefault="00001A58" w:rsidP="00476E94">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2296A8EB" w14:textId="77777777" w:rsidR="00001A58" w:rsidRDefault="00001A58" w:rsidP="00476E94">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08DAF3C0" w14:textId="77777777" w:rsidR="00001A58" w:rsidRDefault="00001A58" w:rsidP="00F17312">
      <w:pPr>
        <w:ind w:left="360"/>
        <w:jc w:val="both"/>
      </w:pPr>
      <w:r>
        <w:t>The following are the definition for above mentioned three resource categories:</w:t>
      </w:r>
    </w:p>
    <w:p w14:paraId="52C5BEF3" w14:textId="77777777" w:rsidR="00001A58" w:rsidRDefault="00001A58" w:rsidP="00F17312">
      <w:pPr>
        <w:pStyle w:val="B10"/>
        <w:rPr>
          <w:b/>
          <w:lang w:eastAsia="zh-CN"/>
        </w:rPr>
      </w:pPr>
      <w:r>
        <w:rPr>
          <w:b/>
          <w:lang w:eastAsia="zh-CN"/>
        </w:rPr>
        <w:lastRenderedPageBreak/>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1126" w:name="OLE_LINK10"/>
      <w:bookmarkStart w:id="1127" w:name="OLE_LINK11"/>
      <w:r>
        <w:rPr>
          <w:lang w:eastAsia="zh-CN"/>
        </w:rPr>
        <w:t>The shared resources are not guaranteed for use by the associated rRMPolicyMemberList.</w:t>
      </w:r>
      <w:bookmarkEnd w:id="1126"/>
      <w:r>
        <w:rPr>
          <w:lang w:eastAsia="zh-CN"/>
        </w:rPr>
        <w:t xml:space="preserve"> </w:t>
      </w:r>
      <w:bookmarkEnd w:id="1127"/>
      <w:r>
        <w:rPr>
          <w:lang w:eastAsia="zh-CN"/>
        </w:rPr>
        <w:t>The shared resources quota is represented by [rRMPolicyMaxRatio-rRMPolicyMinRatio].</w:t>
      </w:r>
    </w:p>
    <w:p w14:paraId="073B64F2" w14:textId="77777777" w:rsidR="00001A58" w:rsidRDefault="00001A58" w:rsidP="00F17312">
      <w:pPr>
        <w:pStyle w:val="B10"/>
        <w:rPr>
          <w:b/>
          <w:lang w:eastAsia="zh-CN"/>
        </w:rPr>
      </w:pPr>
      <w:r>
        <w:rPr>
          <w:b/>
          <w:lang w:eastAsia="zh-CN"/>
        </w:rPr>
        <w:t>-</w:t>
      </w:r>
      <w:r>
        <w:rPr>
          <w:b/>
          <w:lang w:eastAsia="zh-CN"/>
        </w:rPr>
        <w:tab/>
        <w:t>Prior</w:t>
      </w:r>
      <w:r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0C9C4446" w14:textId="77777777" w:rsidR="00001A58" w:rsidRDefault="00001A58"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61F3F949" w14:textId="77777777" w:rsidR="00001A58" w:rsidRDefault="00001A58"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67AF46C6" w14:textId="77777777" w:rsidR="00001A58" w:rsidRDefault="00001A58" w:rsidP="00F17312">
      <w:pPr>
        <w:pStyle w:val="Heading4"/>
      </w:pPr>
      <w:bookmarkStart w:id="1128" w:name="_CR4_3_36_2"/>
      <w:bookmarkEnd w:id="1128"/>
      <w:r>
        <w:t xml:space="preserve"> </w:t>
      </w:r>
      <w:bookmarkStart w:id="1129" w:name="_Toc59182593"/>
      <w:bookmarkStart w:id="1130" w:name="_Toc59184059"/>
      <w:bookmarkStart w:id="1131" w:name="_Toc59194994"/>
      <w:bookmarkStart w:id="1132" w:name="_Toc59439420"/>
      <w:bookmarkStart w:id="1133" w:name="_Toc67989843"/>
      <w:bookmarkStart w:id="1134" w:name="_Toc193700901"/>
      <w:r>
        <w:rPr>
          <w:lang w:eastAsia="zh-CN"/>
        </w:rPr>
        <w:t>4</w:t>
      </w:r>
      <w:r>
        <w:t>.3.36.2</w:t>
      </w:r>
      <w:r>
        <w:tab/>
        <w:t>Attributes</w:t>
      </w:r>
      <w:bookmarkEnd w:id="1129"/>
      <w:bookmarkEnd w:id="1130"/>
      <w:bookmarkEnd w:id="1131"/>
      <w:bookmarkEnd w:id="1132"/>
      <w:bookmarkEnd w:id="1133"/>
      <w:bookmarkEnd w:id="1134"/>
    </w:p>
    <w:p w14:paraId="4A3B114A" w14:textId="77777777" w:rsidR="00001A58" w:rsidRDefault="00001A58"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Pr="00F356EA">
        <w:t xml:space="preserve"> clause 4.3.43</w:t>
      </w:r>
      <w:r>
        <w:t>) and the following attributes:</w:t>
      </w:r>
    </w:p>
    <w:p w14:paraId="57132B48"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74430EA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5705C79"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12985657"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9350CE9"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33D4786"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0EDA357"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7A01B46" w14:textId="77777777" w:rsidR="00001A58" w:rsidRDefault="00001A58" w:rsidP="00F17312">
            <w:pPr>
              <w:pStyle w:val="TAH"/>
            </w:pPr>
            <w:r>
              <w:t>isNotifyable</w:t>
            </w:r>
          </w:p>
        </w:tc>
      </w:tr>
      <w:tr w:rsidR="00001A58" w14:paraId="37DE18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B967F7A" w14:textId="77777777" w:rsidR="00001A58" w:rsidRDefault="00001A58"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67A53E90" w14:textId="77777777" w:rsidR="00001A58" w:rsidRDefault="00001A58"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95E12F2"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909B8B0"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4FF0B8F" w14:textId="77777777" w:rsidR="00001A58" w:rsidRDefault="00001A58"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076B3BB4" w14:textId="77777777" w:rsidR="00001A58" w:rsidRDefault="00001A58" w:rsidP="00F17312">
            <w:pPr>
              <w:pStyle w:val="TAL"/>
              <w:jc w:val="center"/>
            </w:pPr>
            <w:r>
              <w:rPr>
                <w:lang w:eastAsia="zh-CN"/>
              </w:rPr>
              <w:t>T</w:t>
            </w:r>
          </w:p>
        </w:tc>
      </w:tr>
      <w:tr w:rsidR="00001A58" w14:paraId="18C1DF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E530BA8" w14:textId="77777777" w:rsidR="00001A58" w:rsidRDefault="00001A58"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32F30F8A"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1A7DD00"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D627DD"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C3FB1D"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A85595B" w14:textId="77777777" w:rsidR="00001A58" w:rsidRDefault="00001A58" w:rsidP="00F17312">
            <w:pPr>
              <w:pStyle w:val="TAL"/>
              <w:jc w:val="center"/>
              <w:rPr>
                <w:lang w:eastAsia="zh-CN"/>
              </w:rPr>
            </w:pPr>
            <w:r>
              <w:rPr>
                <w:lang w:eastAsia="zh-CN"/>
              </w:rPr>
              <w:t>T</w:t>
            </w:r>
          </w:p>
        </w:tc>
      </w:tr>
      <w:tr w:rsidR="00001A58" w14:paraId="27B13D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A39EF2" w14:textId="77777777" w:rsidR="00001A58" w:rsidRDefault="00001A58"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00159CC9" w14:textId="77777777" w:rsidR="00001A58" w:rsidRDefault="00001A58"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582C6997"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ADBA3E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2B47BC"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726BABF8" w14:textId="77777777" w:rsidR="00001A58" w:rsidRDefault="00001A58" w:rsidP="00F17312">
            <w:pPr>
              <w:pStyle w:val="TAL"/>
              <w:jc w:val="center"/>
              <w:rPr>
                <w:lang w:eastAsia="zh-CN"/>
              </w:rPr>
            </w:pPr>
            <w:r>
              <w:rPr>
                <w:lang w:eastAsia="zh-CN"/>
              </w:rPr>
              <w:t>T</w:t>
            </w:r>
          </w:p>
        </w:tc>
      </w:tr>
    </w:tbl>
    <w:p w14:paraId="55926EBC" w14:textId="77777777" w:rsidR="00001A58" w:rsidRDefault="00001A58" w:rsidP="00F17312">
      <w:bookmarkStart w:id="1135" w:name="_Toc59182594"/>
      <w:bookmarkStart w:id="1136" w:name="_Toc59184060"/>
      <w:bookmarkStart w:id="1137" w:name="_Toc59194995"/>
      <w:bookmarkStart w:id="1138" w:name="_Toc59439421"/>
      <w:bookmarkStart w:id="1139" w:name="_Toc67989844"/>
    </w:p>
    <w:p w14:paraId="6DAF0473" w14:textId="77777777" w:rsidR="00001A58" w:rsidRDefault="00001A58" w:rsidP="00F17312">
      <w:pPr>
        <w:pStyle w:val="Heading4"/>
      </w:pPr>
      <w:bookmarkStart w:id="1140" w:name="_CR4_3_36_3"/>
      <w:bookmarkStart w:id="1141" w:name="_Toc193700902"/>
      <w:bookmarkEnd w:id="1140"/>
      <w:r>
        <w:rPr>
          <w:lang w:eastAsia="zh-CN"/>
        </w:rPr>
        <w:t>4</w:t>
      </w:r>
      <w:r>
        <w:t>.3.36.3</w:t>
      </w:r>
      <w:r>
        <w:tab/>
        <w:t>Attribute constraints</w:t>
      </w:r>
      <w:bookmarkEnd w:id="1135"/>
      <w:bookmarkEnd w:id="1136"/>
      <w:bookmarkEnd w:id="1137"/>
      <w:bookmarkEnd w:id="1138"/>
      <w:bookmarkEnd w:id="1139"/>
      <w:bookmarkEnd w:id="1141"/>
    </w:p>
    <w:p w14:paraId="6E4AAE07" w14:textId="77777777" w:rsidR="00001A58" w:rsidRDefault="00001A58" w:rsidP="00F17312">
      <w:r>
        <w:t>None</w:t>
      </w:r>
    </w:p>
    <w:p w14:paraId="4203454B" w14:textId="77777777" w:rsidR="00001A58" w:rsidRDefault="00001A58" w:rsidP="00F17312">
      <w:pPr>
        <w:pStyle w:val="Heading4"/>
      </w:pPr>
      <w:bookmarkStart w:id="1142" w:name="_CR4_3_36_4"/>
      <w:bookmarkStart w:id="1143" w:name="_Toc59182595"/>
      <w:bookmarkStart w:id="1144" w:name="_Toc59184061"/>
      <w:bookmarkStart w:id="1145" w:name="_Toc59194996"/>
      <w:bookmarkStart w:id="1146" w:name="_Toc59439422"/>
      <w:bookmarkStart w:id="1147" w:name="_Toc67989845"/>
      <w:bookmarkStart w:id="1148" w:name="_Toc193700903"/>
      <w:bookmarkEnd w:id="1142"/>
      <w:r>
        <w:rPr>
          <w:lang w:eastAsia="zh-CN"/>
        </w:rPr>
        <w:t>4</w:t>
      </w:r>
      <w:r>
        <w:t>.3.36.4</w:t>
      </w:r>
      <w:r>
        <w:tab/>
        <w:t>Notifications</w:t>
      </w:r>
      <w:bookmarkEnd w:id="1143"/>
      <w:bookmarkEnd w:id="1144"/>
      <w:bookmarkEnd w:id="1145"/>
      <w:bookmarkEnd w:id="1146"/>
      <w:bookmarkEnd w:id="1147"/>
      <w:bookmarkEnd w:id="1148"/>
    </w:p>
    <w:p w14:paraId="128626BD"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3F88E7FE" w14:textId="77777777" w:rsidR="00001A58" w:rsidRDefault="00001A58" w:rsidP="00F17312">
      <w:pPr>
        <w:pStyle w:val="Heading3"/>
      </w:pPr>
      <w:bookmarkStart w:id="1149" w:name="_CR4_3_37"/>
      <w:bookmarkStart w:id="1150" w:name="_Toc59182596"/>
      <w:bookmarkStart w:id="1151" w:name="_Toc59184062"/>
      <w:bookmarkStart w:id="1152" w:name="_Toc59194997"/>
      <w:bookmarkStart w:id="1153" w:name="_Toc59439423"/>
      <w:bookmarkStart w:id="1154" w:name="_Toc67989846"/>
      <w:bookmarkStart w:id="1155" w:name="_Toc193700904"/>
      <w:bookmarkEnd w:id="1149"/>
      <w:r>
        <w:t>4.3.37</w:t>
      </w:r>
      <w:r>
        <w:tab/>
      </w:r>
      <w:r>
        <w:rPr>
          <w:rFonts w:ascii="Courier New" w:hAnsi="Courier New" w:cs="Courier New"/>
        </w:rPr>
        <w:t>S-NSSAI &lt;&lt;dataType&gt;&gt;</w:t>
      </w:r>
      <w:bookmarkEnd w:id="1150"/>
      <w:bookmarkEnd w:id="1151"/>
      <w:bookmarkEnd w:id="1152"/>
      <w:bookmarkEnd w:id="1153"/>
      <w:bookmarkEnd w:id="1154"/>
      <w:bookmarkEnd w:id="1155"/>
    </w:p>
    <w:p w14:paraId="0238D21F" w14:textId="77777777" w:rsidR="00001A58" w:rsidRDefault="00001A58" w:rsidP="00F17312">
      <w:pPr>
        <w:pStyle w:val="Heading4"/>
      </w:pPr>
      <w:bookmarkStart w:id="1156" w:name="_CR4_3_37_1"/>
      <w:bookmarkStart w:id="1157" w:name="_Toc59182597"/>
      <w:bookmarkStart w:id="1158" w:name="_Toc59184063"/>
      <w:bookmarkStart w:id="1159" w:name="_Toc59194998"/>
      <w:bookmarkStart w:id="1160" w:name="_Toc59439424"/>
      <w:bookmarkStart w:id="1161" w:name="_Toc67989847"/>
      <w:bookmarkStart w:id="1162" w:name="_Toc193700905"/>
      <w:bookmarkEnd w:id="1156"/>
      <w:r>
        <w:rPr>
          <w:lang w:eastAsia="zh-CN"/>
        </w:rPr>
        <w:t>4</w:t>
      </w:r>
      <w:r>
        <w:t>.3.37.1</w:t>
      </w:r>
      <w:r>
        <w:tab/>
        <w:t>Definition</w:t>
      </w:r>
      <w:bookmarkEnd w:id="1157"/>
      <w:bookmarkEnd w:id="1158"/>
      <w:bookmarkEnd w:id="1159"/>
      <w:bookmarkEnd w:id="1160"/>
      <w:bookmarkEnd w:id="1161"/>
      <w:bookmarkEnd w:id="1162"/>
    </w:p>
    <w:p w14:paraId="58E19061" w14:textId="77777777" w:rsidR="00001A58" w:rsidRDefault="00001A58" w:rsidP="00F17312">
      <w:r>
        <w:t>This data type represents an S-NSSAI. An NSSAI is a set of supported S-NSSAI(s), an S-NSSAI is comprised of an SST (Slice/Service type) and an optional SD (Slice Differentiator) field, (See TS 23.003 [13]).</w:t>
      </w:r>
    </w:p>
    <w:p w14:paraId="606CBE04" w14:textId="77777777" w:rsidR="00001A58" w:rsidRDefault="00001A58" w:rsidP="00F17312">
      <w:pPr>
        <w:pStyle w:val="Heading4"/>
      </w:pPr>
      <w:bookmarkStart w:id="1163" w:name="_CR4_3_37_2"/>
      <w:bookmarkStart w:id="1164" w:name="_Toc59182598"/>
      <w:bookmarkStart w:id="1165" w:name="_Toc59184064"/>
      <w:bookmarkStart w:id="1166" w:name="_Toc59194999"/>
      <w:bookmarkStart w:id="1167" w:name="_Toc59439425"/>
      <w:bookmarkStart w:id="1168" w:name="_Toc67989848"/>
      <w:bookmarkStart w:id="1169" w:name="_Toc193700906"/>
      <w:bookmarkEnd w:id="1163"/>
      <w:r>
        <w:rPr>
          <w:lang w:eastAsia="zh-CN"/>
        </w:rPr>
        <w:t>4</w:t>
      </w:r>
      <w:r>
        <w:t>.3.37.2</w:t>
      </w:r>
      <w:r>
        <w:tab/>
        <w:t>Attributes</w:t>
      </w:r>
      <w:bookmarkEnd w:id="1164"/>
      <w:bookmarkEnd w:id="1165"/>
      <w:bookmarkEnd w:id="1166"/>
      <w:bookmarkEnd w:id="1167"/>
      <w:bookmarkEnd w:id="1168"/>
      <w:bookmarkEnd w:id="1169"/>
    </w:p>
    <w:p w14:paraId="46C29C0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6041719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2E9C7E9"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DA71507" w14:textId="77777777" w:rsidR="00001A58" w:rsidRDefault="00001A58"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DDE9027" w14:textId="77777777" w:rsidR="00001A58" w:rsidRDefault="00001A58"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E4CDD24" w14:textId="77777777" w:rsidR="00001A58" w:rsidRDefault="00001A58"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5CC9806" w14:textId="77777777" w:rsidR="00001A58" w:rsidRDefault="00001A58"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4F11863" w14:textId="77777777" w:rsidR="00001A58" w:rsidRDefault="00001A58" w:rsidP="00F17312">
            <w:pPr>
              <w:pStyle w:val="TAH"/>
            </w:pPr>
            <w:r>
              <w:t>isNotifyable</w:t>
            </w:r>
          </w:p>
        </w:tc>
      </w:tr>
      <w:tr w:rsidR="00001A58" w14:paraId="328540B1"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9B0AAB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9921309"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F110F8" w14:textId="77777777" w:rsidR="00001A58" w:rsidRDefault="00001A58"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224C5A0"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7BE4232" w14:textId="77777777" w:rsidR="00001A58" w:rsidRDefault="00001A58"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8FE6569" w14:textId="77777777" w:rsidR="00001A58" w:rsidRDefault="00001A58" w:rsidP="00F17312">
            <w:pPr>
              <w:pStyle w:val="TAL"/>
              <w:jc w:val="center"/>
              <w:rPr>
                <w:lang w:eastAsia="zh-CN"/>
              </w:rPr>
            </w:pPr>
            <w:r>
              <w:rPr>
                <w:rFonts w:cs="Arial"/>
                <w:lang w:eastAsia="zh-CN"/>
              </w:rPr>
              <w:t>T</w:t>
            </w:r>
          </w:p>
        </w:tc>
      </w:tr>
      <w:tr w:rsidR="00001A58" w14:paraId="58A2069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0F8E1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18CA95EC" w14:textId="77777777" w:rsidR="00001A58" w:rsidRDefault="00001A58"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EE62D7E" w14:textId="77777777" w:rsidR="00001A58" w:rsidRDefault="00001A58"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F6BFB70" w14:textId="77777777" w:rsidR="00001A58" w:rsidRDefault="00001A58"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C99C828" w14:textId="77777777" w:rsidR="00001A58" w:rsidRDefault="00001A58"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A0A9E2" w14:textId="77777777" w:rsidR="00001A58" w:rsidRDefault="00001A58" w:rsidP="00F17312">
            <w:pPr>
              <w:pStyle w:val="TAL"/>
              <w:jc w:val="center"/>
              <w:rPr>
                <w:rFonts w:cs="Arial"/>
                <w:lang w:eastAsia="zh-CN"/>
              </w:rPr>
            </w:pPr>
            <w:r>
              <w:rPr>
                <w:rFonts w:cs="Arial"/>
                <w:lang w:eastAsia="zh-CN"/>
              </w:rPr>
              <w:t>T</w:t>
            </w:r>
          </w:p>
        </w:tc>
      </w:tr>
    </w:tbl>
    <w:p w14:paraId="5AE481C3" w14:textId="77777777" w:rsidR="00001A58" w:rsidRDefault="00001A58" w:rsidP="00F17312"/>
    <w:p w14:paraId="0B52EFAF" w14:textId="77777777" w:rsidR="00001A58" w:rsidRDefault="00001A58" w:rsidP="00F17312">
      <w:pPr>
        <w:pStyle w:val="Heading4"/>
      </w:pPr>
      <w:bookmarkStart w:id="1170" w:name="_CR4_3_37_3"/>
      <w:bookmarkStart w:id="1171" w:name="_Toc59182599"/>
      <w:bookmarkStart w:id="1172" w:name="_Toc59184065"/>
      <w:bookmarkStart w:id="1173" w:name="_Toc59195000"/>
      <w:bookmarkStart w:id="1174" w:name="_Toc59439426"/>
      <w:bookmarkStart w:id="1175" w:name="_Toc67989849"/>
      <w:bookmarkStart w:id="1176" w:name="_Toc193700907"/>
      <w:bookmarkEnd w:id="1170"/>
      <w:r>
        <w:rPr>
          <w:lang w:eastAsia="zh-CN"/>
        </w:rPr>
        <w:t>4</w:t>
      </w:r>
      <w:r>
        <w:t>.3.37.3</w:t>
      </w:r>
      <w:r>
        <w:tab/>
        <w:t>Attribute constraints</w:t>
      </w:r>
      <w:bookmarkEnd w:id="1171"/>
      <w:bookmarkEnd w:id="1172"/>
      <w:bookmarkEnd w:id="1173"/>
      <w:bookmarkEnd w:id="1174"/>
      <w:bookmarkEnd w:id="1175"/>
      <w:bookmarkEnd w:id="1176"/>
    </w:p>
    <w:p w14:paraId="07C1B7E3" w14:textId="77777777" w:rsidR="00001A58" w:rsidRDefault="00001A58" w:rsidP="00F17312">
      <w:r>
        <w:t>None</w:t>
      </w:r>
    </w:p>
    <w:p w14:paraId="2DB8327E" w14:textId="77777777" w:rsidR="00001A58" w:rsidRDefault="00001A58" w:rsidP="00F17312">
      <w:pPr>
        <w:pStyle w:val="Heading4"/>
      </w:pPr>
      <w:bookmarkStart w:id="1177" w:name="_CR4_3_37_4"/>
      <w:bookmarkStart w:id="1178" w:name="_Toc59182600"/>
      <w:bookmarkStart w:id="1179" w:name="_Toc59184066"/>
      <w:bookmarkStart w:id="1180" w:name="_Toc59195001"/>
      <w:bookmarkStart w:id="1181" w:name="_Toc59439427"/>
      <w:bookmarkStart w:id="1182" w:name="_Toc67989850"/>
      <w:bookmarkStart w:id="1183" w:name="_Toc193700908"/>
      <w:bookmarkEnd w:id="1177"/>
      <w:r>
        <w:rPr>
          <w:lang w:eastAsia="zh-CN"/>
        </w:rPr>
        <w:lastRenderedPageBreak/>
        <w:t>4</w:t>
      </w:r>
      <w:r>
        <w:t>.3.37.4</w:t>
      </w:r>
      <w:r>
        <w:tab/>
        <w:t>Notifications</w:t>
      </w:r>
      <w:bookmarkEnd w:id="1178"/>
      <w:bookmarkEnd w:id="1179"/>
      <w:bookmarkEnd w:id="1180"/>
      <w:bookmarkEnd w:id="1181"/>
      <w:bookmarkEnd w:id="1182"/>
      <w:bookmarkEnd w:id="1183"/>
    </w:p>
    <w:p w14:paraId="0E75DA00" w14:textId="77777777" w:rsidR="00001A58" w:rsidRDefault="00001A58" w:rsidP="00F17312">
      <w:r>
        <w:t xml:space="preserve">The subclause 4.5 of the &lt;&lt;IOC&gt;&gt; using this </w:t>
      </w:r>
      <w:r>
        <w:rPr>
          <w:lang w:eastAsia="zh-CN"/>
        </w:rPr>
        <w:t>&lt;&lt;dataType&gt;&gt; as one of its attributes, shall be applicable</w:t>
      </w:r>
      <w:r>
        <w:t>.</w:t>
      </w:r>
    </w:p>
    <w:p w14:paraId="5A38FDC0" w14:textId="77777777" w:rsidR="00001A58" w:rsidRDefault="00001A58" w:rsidP="00F17312">
      <w:pPr>
        <w:pStyle w:val="Heading3"/>
        <w:rPr>
          <w:rFonts w:ascii="Courier New" w:hAnsi="Courier New" w:cs="Courier New"/>
          <w:lang w:eastAsia="zh-CN"/>
        </w:rPr>
      </w:pPr>
      <w:bookmarkStart w:id="1184" w:name="_CR4_3_38"/>
      <w:bookmarkStart w:id="1185" w:name="_Toc59182601"/>
      <w:bookmarkStart w:id="1186" w:name="_Toc59184067"/>
      <w:bookmarkStart w:id="1187" w:name="_Toc59195002"/>
      <w:bookmarkStart w:id="1188" w:name="_Toc59439428"/>
      <w:bookmarkStart w:id="1189" w:name="_Toc67989851"/>
      <w:bookmarkStart w:id="1190" w:name="_Toc193700909"/>
      <w:bookmarkEnd w:id="1184"/>
      <w:r>
        <w:rPr>
          <w:lang w:eastAsia="zh-CN"/>
        </w:rPr>
        <w:t>4.3.38</w:t>
      </w:r>
      <w:r>
        <w:rPr>
          <w:lang w:eastAsia="zh-CN"/>
        </w:rPr>
        <w:tab/>
      </w:r>
      <w:r>
        <w:rPr>
          <w:rFonts w:ascii="Courier New" w:hAnsi="Courier New" w:cs="Courier New"/>
          <w:lang w:eastAsia="zh-CN"/>
        </w:rPr>
        <w:t>NRFrequency</w:t>
      </w:r>
      <w:bookmarkEnd w:id="1185"/>
      <w:bookmarkEnd w:id="1186"/>
      <w:bookmarkEnd w:id="1187"/>
      <w:bookmarkEnd w:id="1188"/>
      <w:bookmarkEnd w:id="1189"/>
      <w:bookmarkEnd w:id="1190"/>
    </w:p>
    <w:p w14:paraId="576BA117" w14:textId="77777777" w:rsidR="00001A58" w:rsidRDefault="00001A58" w:rsidP="00F17312">
      <w:pPr>
        <w:pStyle w:val="Heading4"/>
      </w:pPr>
      <w:bookmarkStart w:id="1191" w:name="_CR4_3_38_1"/>
      <w:bookmarkStart w:id="1192" w:name="_Toc59182602"/>
      <w:bookmarkStart w:id="1193" w:name="_Toc59184068"/>
      <w:bookmarkStart w:id="1194" w:name="_Toc59195003"/>
      <w:bookmarkStart w:id="1195" w:name="_Toc59439429"/>
      <w:bookmarkStart w:id="1196" w:name="_Toc67989852"/>
      <w:bookmarkStart w:id="1197" w:name="_Toc193700910"/>
      <w:bookmarkEnd w:id="1191"/>
      <w:r>
        <w:rPr>
          <w:lang w:eastAsia="zh-CN"/>
        </w:rPr>
        <w:t>4</w:t>
      </w:r>
      <w:r>
        <w:t>.3.38.1</w:t>
      </w:r>
      <w:r>
        <w:tab/>
        <w:t>Definition</w:t>
      </w:r>
      <w:bookmarkEnd w:id="1192"/>
      <w:bookmarkEnd w:id="1193"/>
      <w:bookmarkEnd w:id="1194"/>
      <w:bookmarkEnd w:id="1195"/>
      <w:bookmarkEnd w:id="1196"/>
      <w:bookmarkEnd w:id="1197"/>
    </w:p>
    <w:p w14:paraId="570FD03D" w14:textId="77777777" w:rsidR="00001A58" w:rsidRDefault="00001A58" w:rsidP="00F17312">
      <w:r>
        <w:t>This IOC represents certain NR frequency properties.</w:t>
      </w:r>
    </w:p>
    <w:p w14:paraId="14B488AF" w14:textId="77777777" w:rsidR="00001A58" w:rsidRDefault="00001A58" w:rsidP="00F17312">
      <w:pPr>
        <w:pStyle w:val="Heading4"/>
      </w:pPr>
      <w:bookmarkStart w:id="1198" w:name="_CR4_3_38_2"/>
      <w:bookmarkStart w:id="1199" w:name="_Toc59182603"/>
      <w:bookmarkStart w:id="1200" w:name="_Toc59184069"/>
      <w:bookmarkStart w:id="1201" w:name="_Toc59195004"/>
      <w:bookmarkStart w:id="1202" w:name="_Toc59439430"/>
      <w:bookmarkStart w:id="1203" w:name="_Toc67989853"/>
      <w:bookmarkStart w:id="1204" w:name="_Toc193700911"/>
      <w:bookmarkEnd w:id="1198"/>
      <w:r>
        <w:rPr>
          <w:lang w:eastAsia="zh-CN"/>
        </w:rPr>
        <w:t>4.3.</w:t>
      </w:r>
      <w:r>
        <w:t>38.2</w:t>
      </w:r>
      <w:r>
        <w:tab/>
        <w:t>Attributes</w:t>
      </w:r>
      <w:bookmarkEnd w:id="1199"/>
      <w:bookmarkEnd w:id="1200"/>
      <w:bookmarkEnd w:id="1201"/>
      <w:bookmarkEnd w:id="1202"/>
      <w:bookmarkEnd w:id="1203"/>
      <w:bookmarkEnd w:id="1204"/>
    </w:p>
    <w:p w14:paraId="6CEC50DA" w14:textId="77777777" w:rsidR="00001A58" w:rsidRDefault="00001A58" w:rsidP="00F17312">
      <w:r>
        <w:t xml:space="preserve">The </w:t>
      </w:r>
      <w:r>
        <w:rPr>
          <w:rFonts w:ascii="Courier New" w:hAnsi="Courier New"/>
        </w:rPr>
        <w:t>NRFrequency</w:t>
      </w:r>
      <w:r>
        <w:t xml:space="preserve"> IOC includes attributes inherited from Top IOC (defined in TS 28.622[30]) and the following attributes:</w:t>
      </w:r>
    </w:p>
    <w:p w14:paraId="40E6ACA3"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001A58" w14:paraId="0699F7C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6C79C35A" w14:textId="77777777" w:rsidR="00001A58" w:rsidRDefault="00001A58"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648413E" w14:textId="77777777" w:rsidR="00001A58" w:rsidRDefault="00001A58"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6CFBB093" w14:textId="77777777" w:rsidR="00001A58" w:rsidRDefault="00001A58"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EB1FB6E" w14:textId="77777777" w:rsidR="00001A58" w:rsidRDefault="00001A58"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5D076089" w14:textId="77777777" w:rsidR="00001A58" w:rsidRDefault="00001A58"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F0F3CBC" w14:textId="77777777" w:rsidR="00001A58" w:rsidRDefault="00001A58" w:rsidP="00F17312">
            <w:pPr>
              <w:pStyle w:val="TAH"/>
            </w:pPr>
            <w:r>
              <w:t>isNotifyable</w:t>
            </w:r>
          </w:p>
        </w:tc>
      </w:tr>
      <w:tr w:rsidR="00001A58" w14:paraId="34B90ED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BC2598A" w14:textId="77777777" w:rsidR="00001A58" w:rsidRDefault="00001A58"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49F1E656" w14:textId="77777777" w:rsidR="00001A58" w:rsidRDefault="00001A58"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01E5DF6" w14:textId="77777777" w:rsidR="00001A58" w:rsidRDefault="00001A58"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80795B7" w14:textId="77777777" w:rsidR="00001A58" w:rsidRDefault="00001A58"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6073DD0" w14:textId="77777777" w:rsidR="00001A58" w:rsidRDefault="00001A58"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EDB0E1B" w14:textId="77777777" w:rsidR="00001A58" w:rsidRDefault="00001A58" w:rsidP="00F17312">
            <w:pPr>
              <w:pStyle w:val="TAL"/>
              <w:jc w:val="center"/>
              <w:rPr>
                <w:lang w:eastAsia="zh-CN"/>
              </w:rPr>
            </w:pPr>
            <w:r>
              <w:rPr>
                <w:lang w:eastAsia="zh-CN"/>
              </w:rPr>
              <w:t>T</w:t>
            </w:r>
          </w:p>
        </w:tc>
      </w:tr>
      <w:tr w:rsidR="00001A58" w14:paraId="3686B87E"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A7ABFF2" w14:textId="77777777" w:rsidR="00001A58" w:rsidRDefault="00001A58" w:rsidP="00611094">
            <w:pPr>
              <w:pStyle w:val="TAL"/>
              <w:rPr>
                <w:rFonts w:ascii="Courier New" w:hAnsi="Courier New" w:cs="Courier New"/>
              </w:rPr>
            </w:pPr>
            <w:r>
              <w:rPr>
                <w:rFonts w:ascii="Courier New" w:hAnsi="Courier New" w:cs="Courier New"/>
              </w:rPr>
              <w:t>ssbSubCarrierSpacing</w:t>
            </w:r>
            <w:del w:id="1205" w:author="Nokia" w:date="2025-05-08T09:54:00Z" w16du:dateUtc="2025-05-08T01:54:00Z">
              <w:r w:rsidDel="00F44AE1">
                <w:rPr>
                  <w:rFonts w:ascii="Courier New" w:hAnsi="Courier New" w:cs="Courier New"/>
                  <w:bCs/>
                  <w:iCs/>
                  <w:lang w:eastAsia="ja-JP"/>
                </w:rPr>
                <w:delText xml:space="preserve"> </w:delText>
              </w:r>
            </w:del>
          </w:p>
        </w:tc>
        <w:tc>
          <w:tcPr>
            <w:tcW w:w="1101" w:type="dxa"/>
            <w:tcBorders>
              <w:top w:val="single" w:sz="4" w:space="0" w:color="auto"/>
              <w:left w:val="single" w:sz="4" w:space="0" w:color="auto"/>
              <w:bottom w:val="single" w:sz="4" w:space="0" w:color="auto"/>
              <w:right w:val="single" w:sz="4" w:space="0" w:color="auto"/>
            </w:tcBorders>
            <w:hideMark/>
          </w:tcPr>
          <w:p w14:paraId="12227418" w14:textId="77777777" w:rsidR="00001A58" w:rsidRDefault="00001A58" w:rsidP="00611094">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4ECC73A4" w14:textId="77777777" w:rsidR="00001A58" w:rsidRDefault="00001A58" w:rsidP="00611094">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147D39E4" w14:textId="77777777" w:rsidR="00001A58" w:rsidRDefault="00001A58" w:rsidP="00611094">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322951B" w14:textId="77777777" w:rsidR="00001A58" w:rsidRDefault="00001A58" w:rsidP="00611094">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0BEE5E8" w14:textId="77777777" w:rsidR="00001A58" w:rsidRDefault="00001A58" w:rsidP="00611094">
            <w:pPr>
              <w:pStyle w:val="TAL"/>
              <w:jc w:val="center"/>
              <w:rPr>
                <w:lang w:eastAsia="zh-CN"/>
              </w:rPr>
            </w:pPr>
            <w:r>
              <w:rPr>
                <w:lang w:eastAsia="zh-CN"/>
              </w:rPr>
              <w:t>T</w:t>
            </w:r>
          </w:p>
        </w:tc>
      </w:tr>
      <w:tr w:rsidR="00001A58" w14:paraId="2DC1861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96090FD" w14:textId="77777777" w:rsidR="00001A58" w:rsidRDefault="00001A58"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38A72FB3" w14:textId="77777777" w:rsidR="00001A58" w:rsidRDefault="00001A58"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0DDAE30" w14:textId="77777777" w:rsidR="00001A58" w:rsidRDefault="00001A58"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537017D7" w14:textId="77777777" w:rsidR="00001A58" w:rsidRDefault="00001A58"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0E4F79FD" w14:textId="77777777" w:rsidR="00001A58" w:rsidRDefault="00001A58"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07868D" w14:textId="77777777" w:rsidR="00001A58" w:rsidRDefault="00001A58" w:rsidP="00F17312">
            <w:pPr>
              <w:pStyle w:val="TAL"/>
              <w:jc w:val="center"/>
            </w:pPr>
            <w:r>
              <w:t>T</w:t>
            </w:r>
          </w:p>
        </w:tc>
      </w:tr>
    </w:tbl>
    <w:p w14:paraId="744138E0" w14:textId="77777777" w:rsidR="00001A58" w:rsidRDefault="00001A58" w:rsidP="00F17312">
      <w:bookmarkStart w:id="1206" w:name="_Toc59182604"/>
      <w:bookmarkStart w:id="1207" w:name="_Toc59184070"/>
      <w:bookmarkStart w:id="1208" w:name="_Toc59195005"/>
      <w:bookmarkStart w:id="1209" w:name="_Toc59439431"/>
      <w:bookmarkStart w:id="1210" w:name="_Toc67989854"/>
    </w:p>
    <w:p w14:paraId="052FEF80" w14:textId="77777777" w:rsidR="00001A58" w:rsidRDefault="00001A58" w:rsidP="00F17312">
      <w:pPr>
        <w:pStyle w:val="Heading4"/>
      </w:pPr>
      <w:bookmarkStart w:id="1211" w:name="_CR4_3_38_3"/>
      <w:bookmarkStart w:id="1212" w:name="_Toc193700912"/>
      <w:bookmarkEnd w:id="1211"/>
      <w:r>
        <w:rPr>
          <w:lang w:eastAsia="zh-CN"/>
        </w:rPr>
        <w:t>4.3.</w:t>
      </w:r>
      <w:r>
        <w:t>38.3</w:t>
      </w:r>
      <w:r>
        <w:tab/>
        <w:t>Attribute constraints</w:t>
      </w:r>
      <w:bookmarkEnd w:id="1206"/>
      <w:bookmarkEnd w:id="1207"/>
      <w:bookmarkEnd w:id="1208"/>
      <w:bookmarkEnd w:id="1209"/>
      <w:bookmarkEnd w:id="1210"/>
      <w:bookmarkEnd w:id="1212"/>
    </w:p>
    <w:p w14:paraId="1B03BA60" w14:textId="77777777" w:rsidR="00001A58" w:rsidRDefault="00001A58" w:rsidP="00F17312">
      <w:r>
        <w:t>None.</w:t>
      </w:r>
    </w:p>
    <w:p w14:paraId="7911A32D" w14:textId="77777777" w:rsidR="00001A58" w:rsidRDefault="00001A58" w:rsidP="00F17312">
      <w:pPr>
        <w:pStyle w:val="Heading4"/>
      </w:pPr>
      <w:bookmarkStart w:id="1213" w:name="_CR4_3_38_4"/>
      <w:bookmarkStart w:id="1214" w:name="_Toc59182605"/>
      <w:bookmarkStart w:id="1215" w:name="_Toc59184071"/>
      <w:bookmarkStart w:id="1216" w:name="_Toc59195006"/>
      <w:bookmarkStart w:id="1217" w:name="_Toc59439432"/>
      <w:bookmarkStart w:id="1218" w:name="_Toc67989855"/>
      <w:bookmarkStart w:id="1219" w:name="_Toc193700913"/>
      <w:bookmarkEnd w:id="1213"/>
      <w:r>
        <w:t>4.3.38.4</w:t>
      </w:r>
      <w:r>
        <w:tab/>
        <w:t>Notifications</w:t>
      </w:r>
      <w:bookmarkEnd w:id="1214"/>
      <w:bookmarkEnd w:id="1215"/>
      <w:bookmarkEnd w:id="1216"/>
      <w:bookmarkEnd w:id="1217"/>
      <w:bookmarkEnd w:id="1218"/>
      <w:bookmarkEnd w:id="1219"/>
    </w:p>
    <w:p w14:paraId="34ADFF4B"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1227A329" w14:textId="77777777" w:rsidR="00001A58" w:rsidRDefault="00001A58" w:rsidP="00F17312">
      <w:pPr>
        <w:pStyle w:val="Heading3"/>
        <w:rPr>
          <w:lang w:eastAsia="zh-CN"/>
        </w:rPr>
      </w:pPr>
      <w:bookmarkStart w:id="1220" w:name="_CR4_3_39"/>
      <w:bookmarkStart w:id="1221" w:name="_Toc59182606"/>
      <w:bookmarkStart w:id="1222" w:name="_Toc59184072"/>
      <w:bookmarkStart w:id="1223" w:name="_Toc59195007"/>
      <w:bookmarkStart w:id="1224" w:name="_Toc59439433"/>
      <w:bookmarkStart w:id="1225" w:name="_Toc67989856"/>
      <w:bookmarkStart w:id="1226" w:name="_Toc193700914"/>
      <w:bookmarkEnd w:id="1220"/>
      <w:r>
        <w:rPr>
          <w:lang w:eastAsia="zh-CN"/>
        </w:rPr>
        <w:t>4.3.39</w:t>
      </w:r>
      <w:r>
        <w:rPr>
          <w:lang w:eastAsia="zh-CN"/>
        </w:rPr>
        <w:tab/>
      </w:r>
      <w:r>
        <w:rPr>
          <w:rFonts w:ascii="Courier New" w:hAnsi="Courier New"/>
          <w:lang w:eastAsia="zh-CN"/>
        </w:rPr>
        <w:t>CommonBeamformingFunction</w:t>
      </w:r>
      <w:bookmarkEnd w:id="1221"/>
      <w:bookmarkEnd w:id="1222"/>
      <w:bookmarkEnd w:id="1223"/>
      <w:bookmarkEnd w:id="1224"/>
      <w:bookmarkEnd w:id="1225"/>
      <w:bookmarkEnd w:id="1226"/>
    </w:p>
    <w:p w14:paraId="15AB173E" w14:textId="77777777" w:rsidR="00001A58" w:rsidRDefault="00001A58" w:rsidP="00F17312">
      <w:pPr>
        <w:pStyle w:val="Heading4"/>
      </w:pPr>
      <w:bookmarkStart w:id="1227" w:name="_CR4_3_39_1"/>
      <w:bookmarkStart w:id="1228" w:name="_Toc59182607"/>
      <w:bookmarkStart w:id="1229" w:name="_Toc59184073"/>
      <w:bookmarkStart w:id="1230" w:name="_Toc59195008"/>
      <w:bookmarkStart w:id="1231" w:name="_Toc59439434"/>
      <w:bookmarkStart w:id="1232" w:name="_Toc67989857"/>
      <w:bookmarkStart w:id="1233" w:name="_Toc193700915"/>
      <w:bookmarkEnd w:id="1227"/>
      <w:r>
        <w:rPr>
          <w:lang w:eastAsia="zh-CN"/>
        </w:rPr>
        <w:t>4</w:t>
      </w:r>
      <w:r>
        <w:t>.3.39.1</w:t>
      </w:r>
      <w:r>
        <w:tab/>
        <w:t>Definition</w:t>
      </w:r>
      <w:bookmarkEnd w:id="1228"/>
      <w:bookmarkEnd w:id="1229"/>
      <w:bookmarkEnd w:id="1230"/>
      <w:bookmarkEnd w:id="1231"/>
      <w:bookmarkEnd w:id="1232"/>
      <w:bookmarkEnd w:id="1233"/>
    </w:p>
    <w:p w14:paraId="5FA7539A" w14:textId="77777777" w:rsidR="00001A58" w:rsidRDefault="00001A58"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313F2FFC" w14:textId="77777777" w:rsidR="00001A58" w:rsidRDefault="00001A58"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6020A5BF" w14:textId="77777777" w:rsidR="00001A58" w:rsidRDefault="00001A58"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5F836A00" w14:textId="77777777" w:rsidR="00001A58" w:rsidRDefault="00001A58"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4F866521" w14:textId="77777777" w:rsidR="00001A58" w:rsidRDefault="00001A58" w:rsidP="00F17312">
      <w:pPr>
        <w:pStyle w:val="Heading4"/>
      </w:pPr>
      <w:bookmarkStart w:id="1234" w:name="_CR4_3_39_2"/>
      <w:bookmarkStart w:id="1235" w:name="_Toc59182608"/>
      <w:bookmarkStart w:id="1236" w:name="_Toc59184074"/>
      <w:bookmarkStart w:id="1237" w:name="_Toc59195009"/>
      <w:bookmarkStart w:id="1238" w:name="_Toc59439435"/>
      <w:bookmarkStart w:id="1239" w:name="_Toc67989858"/>
      <w:bookmarkStart w:id="1240" w:name="_Toc193700916"/>
      <w:bookmarkEnd w:id="1234"/>
      <w:r>
        <w:t>4.3.39.2</w:t>
      </w:r>
      <w:r>
        <w:tab/>
        <w:t>Attributes</w:t>
      </w:r>
      <w:bookmarkEnd w:id="1235"/>
      <w:bookmarkEnd w:id="1236"/>
      <w:bookmarkEnd w:id="1237"/>
      <w:bookmarkEnd w:id="1238"/>
      <w:bookmarkEnd w:id="1239"/>
      <w:bookmarkEnd w:id="1240"/>
    </w:p>
    <w:p w14:paraId="71E288BD" w14:textId="77777777" w:rsidR="00001A58" w:rsidRDefault="00001A58"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1AA4AE21"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001A58" w14:paraId="55499FC3"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AB8D805" w14:textId="77777777" w:rsidR="00001A58" w:rsidRDefault="00001A58"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6043FBDA" w14:textId="77777777" w:rsidR="00001A58" w:rsidRDefault="00001A58"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B21B157" w14:textId="77777777" w:rsidR="00001A58" w:rsidRDefault="00001A58"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9D1399" w14:textId="77777777" w:rsidR="00001A58" w:rsidRDefault="00001A58"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305A8E1" w14:textId="77777777" w:rsidR="00001A58" w:rsidRDefault="00001A58"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B2C807A" w14:textId="77777777" w:rsidR="00001A58" w:rsidRDefault="00001A58" w:rsidP="00F17312">
            <w:pPr>
              <w:pStyle w:val="TAH"/>
            </w:pPr>
            <w:r>
              <w:t>isNotifyable</w:t>
            </w:r>
          </w:p>
        </w:tc>
      </w:tr>
      <w:tr w:rsidR="00001A58" w14:paraId="558F844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0482D4B5"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2A26E791" w14:textId="77777777" w:rsidR="00001A58" w:rsidRDefault="00001A58"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318E67EA" w14:textId="77777777" w:rsidR="00001A58" w:rsidRDefault="00001A58"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F35455D" w14:textId="77777777" w:rsidR="00001A58" w:rsidRDefault="00001A58"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9B2D3F4" w14:textId="77777777" w:rsidR="00001A58" w:rsidRDefault="00001A58"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C7A294E" w14:textId="77777777" w:rsidR="00001A58" w:rsidRDefault="00001A58" w:rsidP="00F17312">
            <w:pPr>
              <w:pStyle w:val="TAL"/>
              <w:jc w:val="center"/>
              <w:rPr>
                <w:color w:val="000000"/>
                <w:lang w:eastAsia="fr-FR"/>
              </w:rPr>
            </w:pPr>
            <w:r>
              <w:rPr>
                <w:color w:val="000000"/>
                <w:lang w:eastAsia="fr-FR"/>
              </w:rPr>
              <w:t>T</w:t>
            </w:r>
          </w:p>
        </w:tc>
      </w:tr>
      <w:tr w:rsidR="00001A58" w14:paraId="7FF5568F"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7DD37E8C"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35AAB560" w14:textId="77777777" w:rsidR="00001A58" w:rsidRDefault="00001A58"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0FCE8BB" w14:textId="77777777" w:rsidR="00001A58" w:rsidRDefault="00001A58"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1794B5D" w14:textId="77777777" w:rsidR="00001A58" w:rsidRDefault="00001A58"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154D0B53" w14:textId="77777777" w:rsidR="00001A58" w:rsidRDefault="00001A58"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47B82F24" w14:textId="77777777" w:rsidR="00001A58" w:rsidRDefault="00001A58" w:rsidP="00F17312">
            <w:pPr>
              <w:pStyle w:val="TAL"/>
              <w:jc w:val="center"/>
              <w:rPr>
                <w:color w:val="000000"/>
                <w:lang w:eastAsia="fr-FR"/>
              </w:rPr>
            </w:pPr>
            <w:r>
              <w:rPr>
                <w:color w:val="000000"/>
                <w:lang w:eastAsia="fr-FR"/>
              </w:rPr>
              <w:t>T</w:t>
            </w:r>
          </w:p>
        </w:tc>
      </w:tr>
      <w:tr w:rsidR="00001A58" w14:paraId="48277A2A"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0206AE07"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54F029B" w14:textId="77777777" w:rsidR="00001A58" w:rsidRDefault="00001A58"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323D9C3" w14:textId="77777777" w:rsidR="00001A58" w:rsidRDefault="00001A58"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165FC70" w14:textId="77777777" w:rsidR="00001A58" w:rsidRDefault="00001A58"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0920C0F" w14:textId="77777777" w:rsidR="00001A58" w:rsidRDefault="00001A58"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DE57E34" w14:textId="77777777" w:rsidR="00001A58" w:rsidRDefault="00001A58" w:rsidP="00F17312">
            <w:pPr>
              <w:pStyle w:val="TAL"/>
              <w:jc w:val="center"/>
              <w:rPr>
                <w:color w:val="000000"/>
                <w:lang w:eastAsia="fr-FR"/>
              </w:rPr>
            </w:pPr>
            <w:r>
              <w:rPr>
                <w:color w:val="000000"/>
                <w:lang w:eastAsia="fr-FR"/>
              </w:rPr>
              <w:t>T</w:t>
            </w:r>
          </w:p>
        </w:tc>
      </w:tr>
    </w:tbl>
    <w:p w14:paraId="2D867EF7" w14:textId="77777777" w:rsidR="00001A58" w:rsidRDefault="00001A58" w:rsidP="00F17312">
      <w:bookmarkStart w:id="1241" w:name="_Toc59182609"/>
      <w:bookmarkStart w:id="1242" w:name="_Toc59184075"/>
      <w:bookmarkStart w:id="1243" w:name="_Toc59195010"/>
      <w:bookmarkStart w:id="1244" w:name="_Toc59439436"/>
      <w:bookmarkStart w:id="1245" w:name="_Toc67989859"/>
    </w:p>
    <w:p w14:paraId="1BC19E2D" w14:textId="77777777" w:rsidR="00001A58" w:rsidRDefault="00001A58" w:rsidP="00F17312">
      <w:pPr>
        <w:pStyle w:val="Heading4"/>
      </w:pPr>
      <w:bookmarkStart w:id="1246" w:name="_CR4_3_39_3"/>
      <w:bookmarkStart w:id="1247" w:name="_Toc193700917"/>
      <w:bookmarkEnd w:id="1246"/>
      <w:r>
        <w:t>4.3.39.3</w:t>
      </w:r>
      <w:r>
        <w:tab/>
        <w:t>Attribute constraints</w:t>
      </w:r>
      <w:bookmarkEnd w:id="1241"/>
      <w:bookmarkEnd w:id="1242"/>
      <w:bookmarkEnd w:id="1243"/>
      <w:bookmarkEnd w:id="1244"/>
      <w:bookmarkEnd w:id="1245"/>
      <w:bookmarkEnd w:id="1247"/>
    </w:p>
    <w:p w14:paraId="6DDDF305" w14:textId="77777777" w:rsidR="00001A58" w:rsidRDefault="00001A58" w:rsidP="00F17312">
      <w:r>
        <w:t>None.</w:t>
      </w:r>
    </w:p>
    <w:p w14:paraId="76C0FC60" w14:textId="77777777" w:rsidR="00001A58" w:rsidRDefault="00001A58" w:rsidP="00F17312">
      <w:pPr>
        <w:pStyle w:val="Heading4"/>
      </w:pPr>
      <w:bookmarkStart w:id="1248" w:name="_CR4_3_39_4"/>
      <w:bookmarkStart w:id="1249" w:name="_Toc59182610"/>
      <w:bookmarkStart w:id="1250" w:name="_Toc59184076"/>
      <w:bookmarkStart w:id="1251" w:name="_Toc59195011"/>
      <w:bookmarkStart w:id="1252" w:name="_Toc59439437"/>
      <w:bookmarkStart w:id="1253" w:name="_Toc67989860"/>
      <w:bookmarkStart w:id="1254" w:name="_Toc193700918"/>
      <w:bookmarkEnd w:id="1248"/>
      <w:r>
        <w:rPr>
          <w:lang w:eastAsia="zh-CN"/>
        </w:rPr>
        <w:t>4</w:t>
      </w:r>
      <w:r>
        <w:t>.3.39.4</w:t>
      </w:r>
      <w:r>
        <w:tab/>
        <w:t>Notifications</w:t>
      </w:r>
      <w:bookmarkEnd w:id="1249"/>
      <w:bookmarkEnd w:id="1250"/>
      <w:bookmarkEnd w:id="1251"/>
      <w:bookmarkEnd w:id="1252"/>
      <w:bookmarkEnd w:id="1253"/>
      <w:bookmarkEnd w:id="1254"/>
    </w:p>
    <w:p w14:paraId="649EEEED"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4040E445" w14:textId="77777777" w:rsidR="00001A58" w:rsidRDefault="00001A58" w:rsidP="00F17312">
      <w:pPr>
        <w:pStyle w:val="Heading3"/>
        <w:rPr>
          <w:lang w:eastAsia="zh-CN"/>
        </w:rPr>
      </w:pPr>
      <w:bookmarkStart w:id="1255" w:name="_CR4_3_40"/>
      <w:bookmarkStart w:id="1256" w:name="_Toc59182611"/>
      <w:bookmarkStart w:id="1257" w:name="_Toc59184077"/>
      <w:bookmarkStart w:id="1258" w:name="_Toc59195012"/>
      <w:bookmarkStart w:id="1259" w:name="_Toc59439438"/>
      <w:bookmarkStart w:id="1260" w:name="_Toc67989861"/>
      <w:bookmarkStart w:id="1261" w:name="_Toc193700919"/>
      <w:bookmarkEnd w:id="1255"/>
      <w:r>
        <w:rPr>
          <w:lang w:eastAsia="zh-CN"/>
        </w:rPr>
        <w:t>4.3.40</w:t>
      </w:r>
      <w:r>
        <w:rPr>
          <w:lang w:eastAsia="zh-CN"/>
        </w:rPr>
        <w:tab/>
      </w:r>
      <w:r>
        <w:rPr>
          <w:rFonts w:ascii="Courier New" w:hAnsi="Courier New"/>
          <w:lang w:eastAsia="zh-CN"/>
        </w:rPr>
        <w:t>Beam</w:t>
      </w:r>
      <w:bookmarkEnd w:id="1256"/>
      <w:bookmarkEnd w:id="1257"/>
      <w:bookmarkEnd w:id="1258"/>
      <w:bookmarkEnd w:id="1259"/>
      <w:bookmarkEnd w:id="1260"/>
      <w:bookmarkEnd w:id="1261"/>
    </w:p>
    <w:p w14:paraId="148213AB" w14:textId="77777777" w:rsidR="00001A58" w:rsidRDefault="00001A58" w:rsidP="00F17312">
      <w:pPr>
        <w:pStyle w:val="Heading4"/>
      </w:pPr>
      <w:bookmarkStart w:id="1262" w:name="_CR4_3_40_1"/>
      <w:bookmarkStart w:id="1263" w:name="_Toc59182612"/>
      <w:bookmarkStart w:id="1264" w:name="_Toc59184078"/>
      <w:bookmarkStart w:id="1265" w:name="_Toc59195013"/>
      <w:bookmarkStart w:id="1266" w:name="_Toc59439439"/>
      <w:bookmarkStart w:id="1267" w:name="_Toc67989862"/>
      <w:bookmarkStart w:id="1268" w:name="_Toc193700920"/>
      <w:bookmarkEnd w:id="1262"/>
      <w:r>
        <w:rPr>
          <w:lang w:eastAsia="zh-CN"/>
        </w:rPr>
        <w:t>4</w:t>
      </w:r>
      <w:r>
        <w:t>.3.40.1</w:t>
      </w:r>
      <w:r>
        <w:tab/>
        <w:t>Definition</w:t>
      </w:r>
      <w:bookmarkEnd w:id="1263"/>
      <w:bookmarkEnd w:id="1264"/>
      <w:bookmarkEnd w:id="1265"/>
      <w:bookmarkEnd w:id="1266"/>
      <w:bookmarkEnd w:id="1267"/>
      <w:bookmarkEnd w:id="1268"/>
    </w:p>
    <w:p w14:paraId="5D395079" w14:textId="77777777" w:rsidR="00001A58" w:rsidRDefault="00001A58"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7AD12B7D" w14:textId="77777777" w:rsidR="00001A58" w:rsidRDefault="00001A58" w:rsidP="00F17312">
      <w:r>
        <w:t>Measurements on common beams may be correlated with associated spatial beam information to assist use cases like troubleshooting performance problems, or SON functions like Coverage &amp; Capacity Optimization.</w:t>
      </w:r>
    </w:p>
    <w:p w14:paraId="457E4C14" w14:textId="77777777" w:rsidR="00001A58" w:rsidRDefault="00001A58"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193963E0" w14:textId="77777777" w:rsidR="00001A58" w:rsidRDefault="00001A58" w:rsidP="00F17312">
      <w:pPr>
        <w:pStyle w:val="Heading4"/>
      </w:pPr>
      <w:bookmarkStart w:id="1269" w:name="_CR4_3_40_2"/>
      <w:bookmarkStart w:id="1270" w:name="_Toc59182613"/>
      <w:bookmarkStart w:id="1271" w:name="_Toc59184079"/>
      <w:bookmarkStart w:id="1272" w:name="_Toc59195014"/>
      <w:bookmarkStart w:id="1273" w:name="_Toc59439440"/>
      <w:bookmarkStart w:id="1274" w:name="_Toc67989863"/>
      <w:bookmarkStart w:id="1275" w:name="_Toc193700921"/>
      <w:bookmarkEnd w:id="1269"/>
      <w:r>
        <w:t>4.3.40.2</w:t>
      </w:r>
      <w:r>
        <w:tab/>
        <w:t>Attributes</w:t>
      </w:r>
      <w:bookmarkEnd w:id="1270"/>
      <w:bookmarkEnd w:id="1271"/>
      <w:bookmarkEnd w:id="1272"/>
      <w:bookmarkEnd w:id="1273"/>
      <w:bookmarkEnd w:id="1274"/>
      <w:bookmarkEnd w:id="1275"/>
    </w:p>
    <w:p w14:paraId="49B93C3A" w14:textId="77777777" w:rsidR="00001A58" w:rsidRPr="00F17312" w:rsidRDefault="00001A58" w:rsidP="0008569C">
      <w:r>
        <w:t xml:space="preserve">The </w:t>
      </w:r>
      <w:r>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001A58" w14:paraId="5DE8BCE7"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62484B38" w14:textId="77777777" w:rsidR="00001A58" w:rsidRDefault="00001A58"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0A7A8E7F" w14:textId="77777777" w:rsidR="00001A58" w:rsidRDefault="00001A58"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B947E0" w14:textId="77777777" w:rsidR="00001A58" w:rsidRDefault="00001A58"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1071685" w14:textId="77777777" w:rsidR="00001A58" w:rsidRDefault="00001A58"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7F7C45C" w14:textId="77777777" w:rsidR="00001A58" w:rsidRDefault="00001A58"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1734C14F" w14:textId="77777777" w:rsidR="00001A58" w:rsidRDefault="00001A58" w:rsidP="00F17312">
            <w:pPr>
              <w:pStyle w:val="TAH"/>
            </w:pPr>
            <w:r>
              <w:t>isNotifyable</w:t>
            </w:r>
          </w:p>
        </w:tc>
      </w:tr>
      <w:tr w:rsidR="00001A58" w14:paraId="2CDEAACC"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4A3D584"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C42FC7F" w14:textId="77777777" w:rsidR="00001A58" w:rsidRDefault="00001A58"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DD8249" w14:textId="77777777" w:rsidR="00001A58" w:rsidRDefault="00001A58"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1CDBDE73" w14:textId="77777777" w:rsidR="00001A58" w:rsidRDefault="00001A58"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39F19089" w14:textId="77777777" w:rsidR="00001A58" w:rsidRDefault="00001A58"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3429870" w14:textId="77777777" w:rsidR="00001A58" w:rsidRDefault="00001A58" w:rsidP="00F17312">
            <w:pPr>
              <w:pStyle w:val="TAL"/>
              <w:jc w:val="center"/>
              <w:rPr>
                <w:color w:val="000000"/>
              </w:rPr>
            </w:pPr>
            <w:r>
              <w:rPr>
                <w:color w:val="000000"/>
              </w:rPr>
              <w:t>T</w:t>
            </w:r>
          </w:p>
        </w:tc>
      </w:tr>
      <w:tr w:rsidR="00001A58" w14:paraId="43698F1C"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754B3118"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0A76685" w14:textId="77777777" w:rsidR="00001A58" w:rsidRDefault="00001A58"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114DF73" w14:textId="77777777" w:rsidR="00001A58" w:rsidRDefault="00001A58"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68CCFE2A" w14:textId="77777777" w:rsidR="00001A58" w:rsidRDefault="00001A58"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1B3F84BA" w14:textId="77777777" w:rsidR="00001A58" w:rsidRDefault="00001A58"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ED38386" w14:textId="77777777" w:rsidR="00001A58" w:rsidRDefault="00001A58" w:rsidP="00F17312">
            <w:pPr>
              <w:pStyle w:val="TAL"/>
              <w:jc w:val="center"/>
              <w:rPr>
                <w:color w:val="000000"/>
              </w:rPr>
            </w:pPr>
            <w:r>
              <w:rPr>
                <w:color w:val="000000"/>
              </w:rPr>
              <w:t>T</w:t>
            </w:r>
          </w:p>
        </w:tc>
      </w:tr>
      <w:tr w:rsidR="00001A58" w14:paraId="043762A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3A40082"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5B4652E" w14:textId="77777777" w:rsidR="00001A58" w:rsidRDefault="00001A58"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749A430A" w14:textId="77777777" w:rsidR="00001A58" w:rsidRDefault="00001A58"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5D0AD2B6" w14:textId="77777777" w:rsidR="00001A58" w:rsidRDefault="00001A58"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3428888" w14:textId="77777777" w:rsidR="00001A58" w:rsidRDefault="00001A58"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A7C78EA" w14:textId="77777777" w:rsidR="00001A58" w:rsidRDefault="00001A58" w:rsidP="00F17312">
            <w:pPr>
              <w:pStyle w:val="TAL"/>
              <w:jc w:val="center"/>
              <w:rPr>
                <w:color w:val="000000"/>
              </w:rPr>
            </w:pPr>
            <w:r>
              <w:rPr>
                <w:color w:val="000000"/>
              </w:rPr>
              <w:t>T</w:t>
            </w:r>
          </w:p>
        </w:tc>
      </w:tr>
      <w:tr w:rsidR="00001A58" w14:paraId="0A5F52F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BCF9F1E"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7181990" w14:textId="77777777" w:rsidR="00001A58" w:rsidRDefault="00001A58"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02999716" w14:textId="77777777" w:rsidR="00001A58" w:rsidRDefault="00001A58"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5945DE70" w14:textId="77777777" w:rsidR="00001A58" w:rsidRDefault="00001A58"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68735869" w14:textId="77777777" w:rsidR="00001A58" w:rsidRDefault="00001A58"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C13B04D" w14:textId="77777777" w:rsidR="00001A58" w:rsidRDefault="00001A58" w:rsidP="00F17312">
            <w:pPr>
              <w:pStyle w:val="TAL"/>
              <w:jc w:val="center"/>
              <w:rPr>
                <w:color w:val="000000"/>
              </w:rPr>
            </w:pPr>
            <w:r>
              <w:rPr>
                <w:color w:val="000000"/>
              </w:rPr>
              <w:t>T</w:t>
            </w:r>
          </w:p>
        </w:tc>
      </w:tr>
      <w:tr w:rsidR="00001A58" w14:paraId="1CF2CF5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05FF85A9"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36B75E64" w14:textId="77777777" w:rsidR="00001A58" w:rsidRDefault="00001A58"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33ACEC6F" w14:textId="77777777" w:rsidR="00001A58" w:rsidRDefault="00001A58"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BF72A74" w14:textId="77777777" w:rsidR="00001A58" w:rsidRDefault="00001A58"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24246C99" w14:textId="77777777" w:rsidR="00001A58" w:rsidRDefault="00001A58"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466F5DC" w14:textId="77777777" w:rsidR="00001A58" w:rsidRDefault="00001A58" w:rsidP="00F17312">
            <w:pPr>
              <w:pStyle w:val="TAL"/>
              <w:jc w:val="center"/>
              <w:rPr>
                <w:color w:val="000000"/>
              </w:rPr>
            </w:pPr>
            <w:r>
              <w:rPr>
                <w:color w:val="000000"/>
              </w:rPr>
              <w:t>T</w:t>
            </w:r>
          </w:p>
        </w:tc>
      </w:tr>
      <w:tr w:rsidR="00001A58" w14:paraId="489491F0"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081A76" w14:textId="77777777" w:rsidR="00001A58" w:rsidRDefault="00001A58"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3EBF803" w14:textId="77777777" w:rsidR="00001A58" w:rsidRDefault="00001A58"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E964814" w14:textId="77777777" w:rsidR="00001A58" w:rsidRDefault="00001A58"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65821EC" w14:textId="77777777" w:rsidR="00001A58" w:rsidRDefault="00001A58"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E1A41D6" w14:textId="77777777" w:rsidR="00001A58" w:rsidRDefault="00001A58"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5C8630" w14:textId="77777777" w:rsidR="00001A58" w:rsidRDefault="00001A58" w:rsidP="00F17312">
            <w:pPr>
              <w:pStyle w:val="TAL"/>
              <w:jc w:val="center"/>
              <w:rPr>
                <w:color w:val="000000"/>
              </w:rPr>
            </w:pPr>
            <w:r>
              <w:rPr>
                <w:color w:val="000000"/>
              </w:rPr>
              <w:t>T</w:t>
            </w:r>
          </w:p>
        </w:tc>
      </w:tr>
    </w:tbl>
    <w:p w14:paraId="06AF8E5D" w14:textId="77777777" w:rsidR="00001A58" w:rsidRDefault="00001A58" w:rsidP="00F17312">
      <w:pPr>
        <w:pStyle w:val="Heading4"/>
      </w:pPr>
      <w:bookmarkStart w:id="1276" w:name="_CR4_3_40_3"/>
      <w:bookmarkStart w:id="1277" w:name="_Toc59182614"/>
      <w:bookmarkStart w:id="1278" w:name="_Toc59184080"/>
      <w:bookmarkStart w:id="1279" w:name="_Toc59195015"/>
      <w:bookmarkStart w:id="1280" w:name="_Toc59439441"/>
      <w:bookmarkStart w:id="1281" w:name="_Toc67989864"/>
      <w:bookmarkStart w:id="1282" w:name="_Toc193700922"/>
      <w:bookmarkEnd w:id="1276"/>
      <w:r>
        <w:t>4.3.40.3</w:t>
      </w:r>
      <w:r>
        <w:tab/>
        <w:t>Attribute constraints</w:t>
      </w:r>
      <w:bookmarkEnd w:id="1277"/>
      <w:bookmarkEnd w:id="1278"/>
      <w:bookmarkEnd w:id="1279"/>
      <w:bookmarkEnd w:id="1280"/>
      <w:bookmarkEnd w:id="1281"/>
      <w:bookmarkEnd w:id="1282"/>
    </w:p>
    <w:p w14:paraId="17F54806" w14:textId="77777777" w:rsidR="00001A58" w:rsidRDefault="00001A58" w:rsidP="00F17312">
      <w:pPr>
        <w:pStyle w:val="TH"/>
      </w:pPr>
    </w:p>
    <w:tbl>
      <w:tblPr>
        <w:tblW w:w="0" w:type="auto"/>
        <w:jc w:val="center"/>
        <w:tblLayout w:type="fixed"/>
        <w:tblLook w:val="01E0" w:firstRow="1" w:lastRow="1" w:firstColumn="1" w:lastColumn="1" w:noHBand="0" w:noVBand="0"/>
      </w:tblPr>
      <w:tblGrid>
        <w:gridCol w:w="3823"/>
        <w:gridCol w:w="5665"/>
      </w:tblGrid>
      <w:tr w:rsidR="00001A58" w14:paraId="42A669D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37D8D789" w14:textId="77777777" w:rsidR="00001A58" w:rsidRDefault="00001A58"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14D175F1" w14:textId="77777777" w:rsidR="00001A58" w:rsidRDefault="00001A58" w:rsidP="00F17312">
            <w:pPr>
              <w:pStyle w:val="TAH"/>
            </w:pPr>
            <w:r>
              <w:t>Definition</w:t>
            </w:r>
          </w:p>
        </w:tc>
      </w:tr>
      <w:tr w:rsidR="00001A58" w14:paraId="1C12EE38"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537BF18" w14:textId="77777777" w:rsidR="00001A58" w:rsidRDefault="00001A58"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46AAA89A" w14:textId="77777777" w:rsidR="00001A58" w:rsidRDefault="00001A58" w:rsidP="00F17312">
            <w:pPr>
              <w:pStyle w:val="TAL"/>
              <w:rPr>
                <w:lang w:eastAsia="zh-CN"/>
              </w:rPr>
            </w:pPr>
            <w:r>
              <w:t>Condition: The beamType is "SSB-BEAM" and Supported by Equipment</w:t>
            </w:r>
          </w:p>
        </w:tc>
      </w:tr>
      <w:tr w:rsidR="00001A58" w14:paraId="66206C0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D499EC1" w14:textId="77777777" w:rsidR="00001A58" w:rsidRDefault="00001A58"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2C5C25BC" w14:textId="77777777" w:rsidR="00001A58" w:rsidRDefault="00001A58" w:rsidP="00F17312">
            <w:pPr>
              <w:pStyle w:val="TAL"/>
            </w:pPr>
            <w:r>
              <w:t>Condition: The beamType is "SSB-BEAM" and Supported by Equipment</w:t>
            </w:r>
          </w:p>
        </w:tc>
      </w:tr>
      <w:tr w:rsidR="00001A58" w14:paraId="1F9D8947"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DDDE88" w14:textId="77777777" w:rsidR="00001A58" w:rsidRDefault="00001A58"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EAEB689" w14:textId="77777777" w:rsidR="00001A58" w:rsidRDefault="00001A58" w:rsidP="00F17312">
            <w:pPr>
              <w:pStyle w:val="TAL"/>
            </w:pPr>
            <w:r>
              <w:t>Condition: The beamType is "SSB-BEAM" and Supported by Equipment</w:t>
            </w:r>
          </w:p>
        </w:tc>
      </w:tr>
      <w:tr w:rsidR="00001A58" w14:paraId="26FB03F5"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9A824A8" w14:textId="77777777" w:rsidR="00001A58" w:rsidRDefault="00001A58"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42934641" w14:textId="77777777" w:rsidR="00001A58" w:rsidRDefault="00001A58" w:rsidP="00F17312">
            <w:pPr>
              <w:pStyle w:val="TAL"/>
            </w:pPr>
            <w:r>
              <w:t>Condition: The beamType is "SSB-BEAM" and Supported by Equipment</w:t>
            </w:r>
          </w:p>
        </w:tc>
      </w:tr>
    </w:tbl>
    <w:p w14:paraId="06D38767" w14:textId="77777777" w:rsidR="00001A58" w:rsidRDefault="00001A58" w:rsidP="00F17312"/>
    <w:p w14:paraId="7BFE3323" w14:textId="77777777" w:rsidR="00001A58" w:rsidRDefault="00001A58" w:rsidP="007D1F77">
      <w:pPr>
        <w:pStyle w:val="Heading4"/>
      </w:pPr>
      <w:bookmarkStart w:id="1283" w:name="_CR4_3_40_4"/>
      <w:bookmarkStart w:id="1284" w:name="_Toc193700923"/>
      <w:bookmarkEnd w:id="1283"/>
      <w:r>
        <w:rPr>
          <w:lang w:eastAsia="zh-CN"/>
        </w:rPr>
        <w:lastRenderedPageBreak/>
        <w:t>4</w:t>
      </w:r>
      <w:r>
        <w:t>.3.40.4</w:t>
      </w:r>
      <w:r>
        <w:tab/>
        <w:t>Notifications</w:t>
      </w:r>
      <w:bookmarkEnd w:id="1284"/>
    </w:p>
    <w:p w14:paraId="61FCB2CF" w14:textId="77777777" w:rsidR="00001A58" w:rsidRDefault="00001A58" w:rsidP="007D1F77">
      <w:pPr>
        <w:rPr>
          <w:lang w:eastAsia="zh-CN"/>
        </w:rPr>
      </w:pPr>
      <w:r>
        <w:t xml:space="preserve">The common notifications defined in subclause </w:t>
      </w:r>
      <w:r>
        <w:rPr>
          <w:lang w:eastAsia="zh-CN"/>
        </w:rPr>
        <w:t>4.5</w:t>
      </w:r>
      <w:r>
        <w:t xml:space="preserve"> are valid for this IOC, without exceptions or additions.</w:t>
      </w:r>
    </w:p>
    <w:p w14:paraId="36649B06" w14:textId="77777777" w:rsidR="00001A58" w:rsidRDefault="00001A58" w:rsidP="00F17312"/>
    <w:p w14:paraId="4C9BF744" w14:textId="77777777" w:rsidR="00001A58" w:rsidRDefault="00001A58" w:rsidP="00F17312">
      <w:pPr>
        <w:pStyle w:val="Heading3"/>
        <w:rPr>
          <w:lang w:eastAsia="zh-CN"/>
        </w:rPr>
      </w:pPr>
      <w:bookmarkStart w:id="1285" w:name="_CR4_3_41"/>
      <w:bookmarkStart w:id="1286" w:name="_Toc59182615"/>
      <w:bookmarkStart w:id="1287" w:name="_Toc59184081"/>
      <w:bookmarkStart w:id="1288" w:name="_Toc59195016"/>
      <w:bookmarkStart w:id="1289" w:name="_Toc59439442"/>
      <w:bookmarkStart w:id="1290" w:name="_Toc67989865"/>
      <w:bookmarkStart w:id="1291" w:name="_Toc193700924"/>
      <w:bookmarkEnd w:id="1285"/>
      <w:r>
        <w:rPr>
          <w:lang w:eastAsia="zh-CN"/>
        </w:rPr>
        <w:t>4.3.41</w:t>
      </w:r>
      <w:r>
        <w:rPr>
          <w:lang w:eastAsia="zh-CN"/>
        </w:rPr>
        <w:tab/>
      </w:r>
      <w:r>
        <w:rPr>
          <w:rFonts w:ascii="Courier New" w:hAnsi="Courier New"/>
          <w:lang w:eastAsia="zh-CN"/>
        </w:rPr>
        <w:t>PLMNInfo &lt;&lt;dataType&gt;&gt;</w:t>
      </w:r>
      <w:bookmarkEnd w:id="1286"/>
      <w:bookmarkEnd w:id="1287"/>
      <w:bookmarkEnd w:id="1288"/>
      <w:bookmarkEnd w:id="1289"/>
      <w:bookmarkEnd w:id="1290"/>
      <w:bookmarkEnd w:id="1291"/>
    </w:p>
    <w:p w14:paraId="1669CD7D" w14:textId="77777777" w:rsidR="00001A58" w:rsidRDefault="00001A58" w:rsidP="00F17312">
      <w:pPr>
        <w:pStyle w:val="Heading4"/>
      </w:pPr>
      <w:bookmarkStart w:id="1292" w:name="_CR4_3_41_1"/>
      <w:bookmarkStart w:id="1293" w:name="_Toc59182616"/>
      <w:bookmarkStart w:id="1294" w:name="_Toc59184082"/>
      <w:bookmarkStart w:id="1295" w:name="_Toc59195017"/>
      <w:bookmarkStart w:id="1296" w:name="_Toc59439443"/>
      <w:bookmarkStart w:id="1297" w:name="_Toc67989866"/>
      <w:bookmarkStart w:id="1298" w:name="_Toc193700925"/>
      <w:bookmarkEnd w:id="1292"/>
      <w:r>
        <w:rPr>
          <w:lang w:eastAsia="zh-CN"/>
        </w:rPr>
        <w:t>4</w:t>
      </w:r>
      <w:r>
        <w:t>.3.41.1</w:t>
      </w:r>
      <w:r>
        <w:tab/>
        <w:t>Definition</w:t>
      </w:r>
      <w:bookmarkEnd w:id="1293"/>
      <w:bookmarkEnd w:id="1294"/>
      <w:bookmarkEnd w:id="1295"/>
      <w:bookmarkEnd w:id="1296"/>
      <w:bookmarkEnd w:id="1297"/>
      <w:bookmarkEnd w:id="1298"/>
    </w:p>
    <w:p w14:paraId="73FCE975" w14:textId="77777777" w:rsidR="00001A58" w:rsidRDefault="00001A58" w:rsidP="00984AAA">
      <w:bookmarkStart w:id="1299" w:name="_Toc59182617"/>
      <w:bookmarkStart w:id="1300" w:name="_Toc59184083"/>
      <w:bookmarkStart w:id="1301" w:name="_Toc59195018"/>
      <w:bookmarkStart w:id="1302" w:name="_Toc59439444"/>
      <w:bookmarkStart w:id="1303" w:name="_Toc67989867"/>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48951E6C" w14:textId="77777777" w:rsidR="00001A58" w:rsidRDefault="00001A58" w:rsidP="00F17312">
      <w:pPr>
        <w:pStyle w:val="Heading4"/>
      </w:pPr>
      <w:bookmarkStart w:id="1304" w:name="_CR4_3_41_2"/>
      <w:bookmarkStart w:id="1305" w:name="_Toc193700926"/>
      <w:bookmarkEnd w:id="1304"/>
      <w:r>
        <w:rPr>
          <w:lang w:eastAsia="zh-CN"/>
        </w:rPr>
        <w:t>4</w:t>
      </w:r>
      <w:r>
        <w:t>.3.41.2</w:t>
      </w:r>
      <w:r>
        <w:tab/>
        <w:t>Attributes</w:t>
      </w:r>
      <w:bookmarkEnd w:id="1299"/>
      <w:bookmarkEnd w:id="1300"/>
      <w:bookmarkEnd w:id="1301"/>
      <w:bookmarkEnd w:id="1302"/>
      <w:bookmarkEnd w:id="1303"/>
      <w:bookmarkEnd w:id="1305"/>
    </w:p>
    <w:p w14:paraId="1BBCE4E3"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226889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8A58F2A"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7208A9"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2BC32366"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831B806"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66DB252"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5EBC3E" w14:textId="77777777" w:rsidR="00001A58" w:rsidRDefault="00001A58" w:rsidP="00F17312">
            <w:pPr>
              <w:pStyle w:val="TAH"/>
            </w:pPr>
            <w:r>
              <w:t>isNotifyable</w:t>
            </w:r>
          </w:p>
        </w:tc>
      </w:tr>
      <w:tr w:rsidR="00001A58" w14:paraId="07F2AD9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F62E6A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303758B4"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652C888"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0E3ECC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FEC923"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770475" w14:textId="77777777" w:rsidR="00001A58" w:rsidRDefault="00001A58" w:rsidP="00F17312">
            <w:pPr>
              <w:pStyle w:val="TAL"/>
              <w:jc w:val="center"/>
              <w:rPr>
                <w:lang w:eastAsia="zh-CN"/>
              </w:rPr>
            </w:pPr>
            <w:r>
              <w:rPr>
                <w:lang w:eastAsia="zh-CN"/>
              </w:rPr>
              <w:t>T</w:t>
            </w:r>
          </w:p>
        </w:tc>
      </w:tr>
      <w:tr w:rsidR="00001A58" w14:paraId="4E9AD5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3FA1CF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2D36E7C3" w14:textId="77777777" w:rsidR="00001A58" w:rsidRDefault="00001A58"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2E65EC36"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23B00B"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F255EB7"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7AF63F6" w14:textId="77777777" w:rsidR="00001A58" w:rsidRDefault="00001A58" w:rsidP="00F17312">
            <w:pPr>
              <w:pStyle w:val="TAL"/>
              <w:jc w:val="center"/>
              <w:rPr>
                <w:lang w:eastAsia="zh-CN"/>
              </w:rPr>
            </w:pPr>
            <w:r>
              <w:rPr>
                <w:lang w:eastAsia="zh-CN"/>
              </w:rPr>
              <w:t>T</w:t>
            </w:r>
          </w:p>
        </w:tc>
      </w:tr>
    </w:tbl>
    <w:p w14:paraId="250A9484" w14:textId="77777777" w:rsidR="00001A58" w:rsidRDefault="00001A58" w:rsidP="00F17312">
      <w:pPr>
        <w:pStyle w:val="B10"/>
        <w:ind w:left="0" w:firstLine="0"/>
        <w:rPr>
          <w:lang w:eastAsia="zh-CN"/>
        </w:rPr>
      </w:pPr>
    </w:p>
    <w:p w14:paraId="21F045A6" w14:textId="77777777" w:rsidR="00001A58" w:rsidRDefault="00001A58" w:rsidP="00F17312">
      <w:pPr>
        <w:pStyle w:val="Heading4"/>
      </w:pPr>
      <w:bookmarkStart w:id="1306" w:name="_CR4_3_41_3"/>
      <w:bookmarkStart w:id="1307" w:name="_Toc59182618"/>
      <w:bookmarkStart w:id="1308" w:name="_Toc59184084"/>
      <w:bookmarkStart w:id="1309" w:name="_Toc59195019"/>
      <w:bookmarkStart w:id="1310" w:name="_Toc59439445"/>
      <w:bookmarkStart w:id="1311" w:name="_Toc67989868"/>
      <w:bookmarkStart w:id="1312" w:name="_Toc193700927"/>
      <w:bookmarkEnd w:id="1306"/>
      <w:r>
        <w:t>4.3.41.3</w:t>
      </w:r>
      <w:r>
        <w:tab/>
        <w:t>Attribute constraints</w:t>
      </w:r>
      <w:bookmarkEnd w:id="1307"/>
      <w:bookmarkEnd w:id="1308"/>
      <w:bookmarkEnd w:id="1309"/>
      <w:bookmarkEnd w:id="1310"/>
      <w:bookmarkEnd w:id="1311"/>
      <w:bookmarkEnd w:id="1312"/>
    </w:p>
    <w:p w14:paraId="19ACC5E7"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535"/>
        <w:gridCol w:w="5519"/>
      </w:tblGrid>
      <w:tr w:rsidR="00001A58" w14:paraId="19E32D22"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1430E52B" w14:textId="77777777" w:rsidR="00001A58" w:rsidRDefault="00001A58"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2D46994" w14:textId="77777777" w:rsidR="00001A58" w:rsidRDefault="00001A58" w:rsidP="00F17312">
            <w:pPr>
              <w:pStyle w:val="TAH"/>
            </w:pPr>
            <w:r>
              <w:t>Definition</w:t>
            </w:r>
          </w:p>
        </w:tc>
      </w:tr>
      <w:tr w:rsidR="00001A58" w14:paraId="714D640B"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3B47271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33B2E6CF" w14:textId="77777777" w:rsidR="00001A58" w:rsidRDefault="00001A58" w:rsidP="00F17312">
            <w:pPr>
              <w:pStyle w:val="TAL"/>
            </w:pPr>
            <w:r>
              <w:t>Condition: Network slicing feature is supported.</w:t>
            </w:r>
          </w:p>
        </w:tc>
      </w:tr>
    </w:tbl>
    <w:p w14:paraId="4103F9D3" w14:textId="77777777" w:rsidR="00001A58" w:rsidRDefault="00001A58" w:rsidP="00F17312">
      <w:pPr>
        <w:rPr>
          <w:lang w:eastAsia="zh-CN"/>
        </w:rPr>
      </w:pPr>
    </w:p>
    <w:p w14:paraId="5093E8FF" w14:textId="77777777" w:rsidR="00001A58" w:rsidRDefault="00001A58" w:rsidP="00F17312">
      <w:pPr>
        <w:pStyle w:val="Heading4"/>
      </w:pPr>
      <w:bookmarkStart w:id="1313" w:name="_CR4_3_41_4"/>
      <w:bookmarkStart w:id="1314" w:name="_Toc59182619"/>
      <w:bookmarkStart w:id="1315" w:name="_Toc59184085"/>
      <w:bookmarkStart w:id="1316" w:name="_Toc59195020"/>
      <w:bookmarkStart w:id="1317" w:name="_Toc59439446"/>
      <w:bookmarkStart w:id="1318" w:name="_Toc67989869"/>
      <w:bookmarkStart w:id="1319" w:name="_Toc193700928"/>
      <w:bookmarkEnd w:id="1313"/>
      <w:r>
        <w:rPr>
          <w:lang w:eastAsia="zh-CN"/>
        </w:rPr>
        <w:t>4</w:t>
      </w:r>
      <w:r>
        <w:t>.3.41.4</w:t>
      </w:r>
      <w:r>
        <w:tab/>
        <w:t>Notifications</w:t>
      </w:r>
      <w:bookmarkEnd w:id="1314"/>
      <w:bookmarkEnd w:id="1315"/>
      <w:bookmarkEnd w:id="1316"/>
      <w:bookmarkEnd w:id="1317"/>
      <w:bookmarkEnd w:id="1318"/>
      <w:bookmarkEnd w:id="1319"/>
    </w:p>
    <w:p w14:paraId="536FC741" w14:textId="77777777" w:rsidR="00001A58" w:rsidRDefault="00001A58" w:rsidP="00001A58">
      <w:bookmarkStart w:id="1320" w:name="_Toc59182620"/>
      <w:bookmarkStart w:id="1321" w:name="_Toc59184086"/>
      <w:bookmarkStart w:id="1322" w:name="_Toc59195021"/>
      <w:bookmarkStart w:id="1323" w:name="_Toc59439447"/>
      <w:bookmarkStart w:id="1324" w:name="_Toc67989870"/>
      <w:r w:rsidRPr="009E2FA1">
        <w:t>The subclause 4.5 of the &lt;&lt;IOC&gt;&gt; using this &lt;&lt;dataType&gt;&gt; as one of its attributes, shall be applicable.</w:t>
      </w:r>
    </w:p>
    <w:p w14:paraId="555E5434" w14:textId="35E2A8BA" w:rsidR="00001A58" w:rsidRDefault="00001A58" w:rsidP="00F17312">
      <w:pPr>
        <w:pStyle w:val="Heading3"/>
        <w:rPr>
          <w:lang w:eastAsia="zh-CN"/>
        </w:rPr>
      </w:pPr>
      <w:bookmarkStart w:id="1325" w:name="_CR4_3_42"/>
      <w:bookmarkStart w:id="1326" w:name="_Toc193700929"/>
      <w:bookmarkEnd w:id="1325"/>
      <w:r>
        <w:rPr>
          <w:lang w:eastAsia="zh-CN"/>
        </w:rPr>
        <w:t>4.3.42</w:t>
      </w:r>
      <w:r>
        <w:rPr>
          <w:lang w:eastAsia="zh-CN"/>
        </w:rPr>
        <w:tab/>
      </w:r>
      <w:r>
        <w:rPr>
          <w:rFonts w:ascii="Courier New" w:hAnsi="Courier New"/>
          <w:lang w:eastAsia="zh-CN"/>
        </w:rPr>
        <w:t>RRMPolicyMember &lt;&lt;dataType&gt;&gt;</w:t>
      </w:r>
      <w:bookmarkEnd w:id="1320"/>
      <w:bookmarkEnd w:id="1321"/>
      <w:bookmarkEnd w:id="1322"/>
      <w:bookmarkEnd w:id="1323"/>
      <w:bookmarkEnd w:id="1324"/>
      <w:bookmarkEnd w:id="1326"/>
    </w:p>
    <w:p w14:paraId="1ED1395E" w14:textId="77777777" w:rsidR="00001A58" w:rsidRDefault="00001A58" w:rsidP="00F17312">
      <w:pPr>
        <w:pStyle w:val="Heading4"/>
      </w:pPr>
      <w:bookmarkStart w:id="1327" w:name="_CR4_3_42_1"/>
      <w:bookmarkStart w:id="1328" w:name="_Toc59182621"/>
      <w:bookmarkStart w:id="1329" w:name="_Toc59184087"/>
      <w:bookmarkStart w:id="1330" w:name="_Toc59195022"/>
      <w:bookmarkStart w:id="1331" w:name="_Toc59439448"/>
      <w:bookmarkStart w:id="1332" w:name="_Toc67989871"/>
      <w:bookmarkStart w:id="1333" w:name="_Toc193700930"/>
      <w:bookmarkEnd w:id="1327"/>
      <w:r>
        <w:rPr>
          <w:lang w:eastAsia="zh-CN"/>
        </w:rPr>
        <w:t>4</w:t>
      </w:r>
      <w:r>
        <w:t>.3.42.1</w:t>
      </w:r>
      <w:r>
        <w:tab/>
        <w:t>Definition</w:t>
      </w:r>
      <w:bookmarkEnd w:id="1328"/>
      <w:bookmarkEnd w:id="1329"/>
      <w:bookmarkEnd w:id="1330"/>
      <w:bookmarkEnd w:id="1331"/>
      <w:bookmarkEnd w:id="1332"/>
      <w:bookmarkEnd w:id="1333"/>
    </w:p>
    <w:p w14:paraId="5B9282E5" w14:textId="77777777" w:rsidR="00001A58" w:rsidRDefault="00001A58"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1EB46A6D" w14:textId="77777777" w:rsidR="00001A58" w:rsidRDefault="00001A58" w:rsidP="00F17312">
      <w:pPr>
        <w:pStyle w:val="Heading4"/>
      </w:pPr>
      <w:bookmarkStart w:id="1334" w:name="_CR4_3_42_2"/>
      <w:bookmarkStart w:id="1335" w:name="_Toc59182622"/>
      <w:bookmarkStart w:id="1336" w:name="_Toc59184088"/>
      <w:bookmarkStart w:id="1337" w:name="_Toc59195023"/>
      <w:bookmarkStart w:id="1338" w:name="_Toc59439449"/>
      <w:bookmarkStart w:id="1339" w:name="_Toc67989872"/>
      <w:bookmarkStart w:id="1340" w:name="_Toc193700931"/>
      <w:bookmarkEnd w:id="1334"/>
      <w:r>
        <w:rPr>
          <w:lang w:eastAsia="zh-CN"/>
        </w:rPr>
        <w:t>4</w:t>
      </w:r>
      <w:r>
        <w:t>.3.42.2</w:t>
      </w:r>
      <w:r>
        <w:tab/>
        <w:t>Attributes</w:t>
      </w:r>
      <w:bookmarkEnd w:id="1335"/>
      <w:bookmarkEnd w:id="1336"/>
      <w:bookmarkEnd w:id="1337"/>
      <w:bookmarkEnd w:id="1338"/>
      <w:bookmarkEnd w:id="1339"/>
      <w:bookmarkEnd w:id="1340"/>
    </w:p>
    <w:p w14:paraId="0A63AC45"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67F2001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CD49049" w14:textId="77777777" w:rsidR="00001A58" w:rsidRDefault="00001A58"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1B0035A" w14:textId="77777777" w:rsidR="00001A58" w:rsidRDefault="00001A58"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87D94CD" w14:textId="77777777" w:rsidR="00001A58" w:rsidRDefault="00001A58"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4C22EC0" w14:textId="77777777" w:rsidR="00001A58" w:rsidRDefault="00001A58"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885105" w14:textId="77777777" w:rsidR="00001A58" w:rsidRDefault="00001A58"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98FB6A" w14:textId="77777777" w:rsidR="00001A58" w:rsidRDefault="00001A58" w:rsidP="00F17312">
            <w:pPr>
              <w:keepNext/>
              <w:keepLines/>
              <w:spacing w:after="0"/>
              <w:jc w:val="center"/>
              <w:rPr>
                <w:rFonts w:ascii="Arial" w:hAnsi="Arial"/>
                <w:b/>
                <w:sz w:val="18"/>
              </w:rPr>
            </w:pPr>
            <w:r>
              <w:rPr>
                <w:rFonts w:ascii="Arial" w:hAnsi="Arial"/>
                <w:b/>
                <w:sz w:val="18"/>
              </w:rPr>
              <w:t>isNotifyable</w:t>
            </w:r>
          </w:p>
        </w:tc>
      </w:tr>
      <w:tr w:rsidR="00001A58" w14:paraId="2DE1EE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9FAC32E" w14:textId="77777777" w:rsidR="00001A58" w:rsidRDefault="00001A58"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341E9E78" w14:textId="77777777" w:rsidR="00001A58" w:rsidRDefault="00001A58"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5B22482"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E2F4A91"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74C977C" w14:textId="77777777" w:rsidR="00001A58" w:rsidRDefault="00001A58"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405C3ECC" w14:textId="77777777" w:rsidR="00001A58" w:rsidRDefault="00001A58" w:rsidP="00F17312">
            <w:pPr>
              <w:keepNext/>
              <w:keepLines/>
              <w:spacing w:after="0"/>
              <w:jc w:val="center"/>
              <w:rPr>
                <w:rFonts w:ascii="Arial" w:hAnsi="Arial"/>
                <w:sz w:val="18"/>
                <w:lang w:eastAsia="zh-CN"/>
              </w:rPr>
            </w:pPr>
            <w:r>
              <w:rPr>
                <w:rFonts w:ascii="Arial" w:hAnsi="Arial"/>
                <w:sz w:val="18"/>
                <w:lang w:eastAsia="zh-CN"/>
              </w:rPr>
              <w:t>T</w:t>
            </w:r>
          </w:p>
        </w:tc>
      </w:tr>
      <w:tr w:rsidR="00001A58" w14:paraId="3A2FBD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F7EEF49" w14:textId="77777777" w:rsidR="00001A58" w:rsidRDefault="00001A58"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53AEA706" w14:textId="77777777" w:rsidR="00001A58" w:rsidRDefault="00001A58"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6E4A7368"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93A6201"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CE98B5" w14:textId="77777777" w:rsidR="00001A58" w:rsidRDefault="00001A58"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03C51127" w14:textId="77777777" w:rsidR="00001A58" w:rsidRDefault="00001A58" w:rsidP="00F17312">
            <w:pPr>
              <w:keepNext/>
              <w:keepLines/>
              <w:spacing w:after="0"/>
              <w:jc w:val="center"/>
              <w:rPr>
                <w:rFonts w:ascii="Arial" w:hAnsi="Arial"/>
                <w:sz w:val="18"/>
                <w:lang w:eastAsia="zh-CN"/>
              </w:rPr>
            </w:pPr>
            <w:r>
              <w:rPr>
                <w:rFonts w:ascii="Arial" w:hAnsi="Arial"/>
                <w:sz w:val="18"/>
                <w:lang w:eastAsia="zh-CN"/>
              </w:rPr>
              <w:t>T</w:t>
            </w:r>
          </w:p>
        </w:tc>
      </w:tr>
    </w:tbl>
    <w:p w14:paraId="54949A8F" w14:textId="77777777" w:rsidR="00001A58" w:rsidRDefault="00001A58" w:rsidP="00F17312"/>
    <w:p w14:paraId="63FA4BC5" w14:textId="77777777" w:rsidR="00001A58" w:rsidRDefault="00001A58" w:rsidP="00F17312">
      <w:pPr>
        <w:pStyle w:val="Heading4"/>
      </w:pPr>
      <w:bookmarkStart w:id="1341" w:name="_CR4_3_42_3"/>
      <w:bookmarkStart w:id="1342" w:name="_Toc59182623"/>
      <w:bookmarkStart w:id="1343" w:name="_Toc59184089"/>
      <w:bookmarkStart w:id="1344" w:name="_Toc59195024"/>
      <w:bookmarkStart w:id="1345" w:name="_Toc59439450"/>
      <w:bookmarkStart w:id="1346" w:name="_Toc67989873"/>
      <w:bookmarkStart w:id="1347" w:name="_Toc193700932"/>
      <w:bookmarkEnd w:id="1341"/>
      <w:r>
        <w:rPr>
          <w:lang w:eastAsia="zh-CN"/>
        </w:rPr>
        <w:t>4</w:t>
      </w:r>
      <w:r>
        <w:t>.3.42.3</w:t>
      </w:r>
      <w:r>
        <w:tab/>
        <w:t>Attribute constraints</w:t>
      </w:r>
      <w:bookmarkEnd w:id="1342"/>
      <w:bookmarkEnd w:id="1343"/>
      <w:bookmarkEnd w:id="1344"/>
      <w:bookmarkEnd w:id="1345"/>
      <w:bookmarkEnd w:id="1346"/>
      <w:bookmarkEnd w:id="1347"/>
    </w:p>
    <w:p w14:paraId="1439AD05"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31E7AB2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3AF543D" w14:textId="77777777" w:rsidR="00001A58" w:rsidRDefault="00001A58"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783F5D35" w14:textId="77777777" w:rsidR="00001A58" w:rsidRDefault="00001A58" w:rsidP="00F17312">
            <w:pPr>
              <w:keepNext/>
              <w:keepLines/>
              <w:spacing w:after="0"/>
              <w:jc w:val="center"/>
              <w:rPr>
                <w:rFonts w:ascii="Arial" w:hAnsi="Arial"/>
                <w:b/>
                <w:sz w:val="18"/>
              </w:rPr>
            </w:pPr>
            <w:r>
              <w:rPr>
                <w:rFonts w:ascii="Arial" w:hAnsi="Arial"/>
                <w:b/>
                <w:sz w:val="18"/>
              </w:rPr>
              <w:t>Definition</w:t>
            </w:r>
          </w:p>
        </w:tc>
      </w:tr>
      <w:tr w:rsidR="00001A58" w14:paraId="5144C86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F9E86A3" w14:textId="77777777" w:rsidR="00001A58" w:rsidRDefault="00001A58"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1F9FD1EA" w14:textId="77777777" w:rsidR="00001A58" w:rsidRDefault="00001A58" w:rsidP="00F17312">
            <w:pPr>
              <w:keepNext/>
              <w:keepLines/>
              <w:spacing w:after="0"/>
              <w:rPr>
                <w:rFonts w:ascii="Arial" w:hAnsi="Arial"/>
                <w:sz w:val="18"/>
                <w:lang w:eastAsia="zh-CN"/>
              </w:rPr>
            </w:pPr>
            <w:r>
              <w:rPr>
                <w:rFonts w:ascii="Arial" w:hAnsi="Arial"/>
                <w:sz w:val="18"/>
              </w:rPr>
              <w:t>Condition: Network slicing is supported</w:t>
            </w:r>
          </w:p>
        </w:tc>
      </w:tr>
    </w:tbl>
    <w:p w14:paraId="56C94C25" w14:textId="77777777" w:rsidR="00001A58" w:rsidRDefault="00001A58" w:rsidP="00F17312"/>
    <w:p w14:paraId="037B05C8" w14:textId="77777777" w:rsidR="00001A58" w:rsidRDefault="00001A58" w:rsidP="00F17312">
      <w:pPr>
        <w:pStyle w:val="Heading4"/>
      </w:pPr>
      <w:bookmarkStart w:id="1348" w:name="_CR4_3_42_4"/>
      <w:bookmarkStart w:id="1349" w:name="_Toc59182624"/>
      <w:bookmarkStart w:id="1350" w:name="_Toc59184090"/>
      <w:bookmarkStart w:id="1351" w:name="_Toc59195025"/>
      <w:bookmarkStart w:id="1352" w:name="_Toc59439451"/>
      <w:bookmarkStart w:id="1353" w:name="_Toc67989874"/>
      <w:bookmarkStart w:id="1354" w:name="_Toc193700933"/>
      <w:bookmarkEnd w:id="1348"/>
      <w:r>
        <w:rPr>
          <w:lang w:eastAsia="zh-CN"/>
        </w:rPr>
        <w:lastRenderedPageBreak/>
        <w:t>4</w:t>
      </w:r>
      <w:r>
        <w:t>.3.42.4</w:t>
      </w:r>
      <w:r>
        <w:tab/>
        <w:t>Notifications</w:t>
      </w:r>
      <w:bookmarkEnd w:id="1349"/>
      <w:bookmarkEnd w:id="1350"/>
      <w:bookmarkEnd w:id="1351"/>
      <w:bookmarkEnd w:id="1352"/>
      <w:bookmarkEnd w:id="1353"/>
      <w:bookmarkEnd w:id="1354"/>
    </w:p>
    <w:p w14:paraId="21997112" w14:textId="77777777" w:rsidR="00001A58" w:rsidRDefault="00001A58" w:rsidP="00984AAA">
      <w:pPr>
        <w:rPr>
          <w:lang w:eastAsia="zh-CN"/>
        </w:rPr>
      </w:pPr>
      <w:bookmarkStart w:id="1355" w:name="_Toc59182625"/>
      <w:bookmarkStart w:id="1356" w:name="_Toc59184091"/>
      <w:bookmarkStart w:id="1357" w:name="_Toc59195026"/>
      <w:bookmarkStart w:id="1358" w:name="_Toc59439452"/>
      <w:bookmarkStart w:id="1359" w:name="_Toc67989875"/>
      <w:r w:rsidRPr="009E2FA1">
        <w:t>The subclause 4.5 of the &lt;&lt;IOC&gt;&gt; using this &lt;&lt;dataType&gt;&gt; as one of its attributes, shall be applicable.</w:t>
      </w:r>
    </w:p>
    <w:p w14:paraId="169387D9" w14:textId="77777777" w:rsidR="00001A58" w:rsidRDefault="00001A58" w:rsidP="00F17312">
      <w:pPr>
        <w:pStyle w:val="Heading3"/>
        <w:rPr>
          <w:lang w:eastAsia="zh-CN"/>
        </w:rPr>
      </w:pPr>
      <w:bookmarkStart w:id="1360" w:name="_CR4_3_43"/>
      <w:bookmarkStart w:id="1361" w:name="_Toc193700934"/>
      <w:bookmarkEnd w:id="1360"/>
      <w:r>
        <w:rPr>
          <w:lang w:eastAsia="zh-CN"/>
        </w:rPr>
        <w:t>4.3.43</w:t>
      </w:r>
      <w:r>
        <w:rPr>
          <w:lang w:eastAsia="zh-CN"/>
        </w:rPr>
        <w:tab/>
      </w:r>
      <w:r w:rsidRPr="00F17312">
        <w:rPr>
          <w:rFonts w:ascii="Courier New" w:hAnsi="Courier New" w:cs="Courier New"/>
          <w:lang w:eastAsia="zh-CN"/>
        </w:rPr>
        <w:t>RRMPolicy_</w:t>
      </w:r>
      <w:bookmarkEnd w:id="1355"/>
      <w:bookmarkEnd w:id="1356"/>
      <w:bookmarkEnd w:id="1357"/>
      <w:bookmarkEnd w:id="1358"/>
      <w:bookmarkEnd w:id="1359"/>
      <w:bookmarkEnd w:id="1361"/>
    </w:p>
    <w:p w14:paraId="34CF4E2C" w14:textId="77777777" w:rsidR="00001A58" w:rsidRDefault="00001A58" w:rsidP="00F17312">
      <w:pPr>
        <w:pStyle w:val="Heading4"/>
      </w:pPr>
      <w:bookmarkStart w:id="1362" w:name="_CR4_3_43_1"/>
      <w:bookmarkStart w:id="1363" w:name="_Toc59182626"/>
      <w:bookmarkStart w:id="1364" w:name="_Toc59184092"/>
      <w:bookmarkStart w:id="1365" w:name="_Toc59195027"/>
      <w:bookmarkStart w:id="1366" w:name="_Toc59439453"/>
      <w:bookmarkStart w:id="1367" w:name="_Toc67989876"/>
      <w:bookmarkStart w:id="1368" w:name="_Toc193700935"/>
      <w:bookmarkEnd w:id="1362"/>
      <w:r>
        <w:rPr>
          <w:lang w:eastAsia="zh-CN"/>
        </w:rPr>
        <w:t>4</w:t>
      </w:r>
      <w:r>
        <w:t>.3.43.1</w:t>
      </w:r>
      <w:r>
        <w:tab/>
        <w:t>Definition</w:t>
      </w:r>
      <w:bookmarkEnd w:id="1363"/>
      <w:bookmarkEnd w:id="1364"/>
      <w:bookmarkEnd w:id="1365"/>
      <w:bookmarkEnd w:id="1366"/>
      <w:bookmarkEnd w:id="1367"/>
      <w:bookmarkEnd w:id="1368"/>
    </w:p>
    <w:p w14:paraId="0FF6CC9F" w14:textId="77777777" w:rsidR="00001A58" w:rsidRDefault="00001A58"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Pr="00182DC9">
        <w:t xml:space="preserve">PRB, </w:t>
      </w:r>
      <w:r>
        <w:t>PRB</w:t>
      </w:r>
      <w:r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0A14B30D" w14:textId="77777777" w:rsidR="00001A58" w:rsidRDefault="00001A58" w:rsidP="00F17312">
      <w:pPr>
        <w:pStyle w:val="Heading4"/>
      </w:pPr>
      <w:bookmarkStart w:id="1369" w:name="_CR4_3_43_2"/>
      <w:bookmarkStart w:id="1370" w:name="_Toc59182627"/>
      <w:bookmarkStart w:id="1371" w:name="_Toc59184093"/>
      <w:bookmarkStart w:id="1372" w:name="_Toc59195028"/>
      <w:bookmarkStart w:id="1373" w:name="_Toc59439454"/>
      <w:bookmarkStart w:id="1374" w:name="_Toc67989877"/>
      <w:bookmarkStart w:id="1375" w:name="_Toc193700936"/>
      <w:bookmarkEnd w:id="1369"/>
      <w:r>
        <w:rPr>
          <w:lang w:eastAsia="zh-CN"/>
        </w:rPr>
        <w:t>4</w:t>
      </w:r>
      <w:r>
        <w:t>.3.43.2</w:t>
      </w:r>
      <w:r>
        <w:tab/>
        <w:t>Attributes</w:t>
      </w:r>
      <w:bookmarkEnd w:id="1370"/>
      <w:bookmarkEnd w:id="1371"/>
      <w:bookmarkEnd w:id="1372"/>
      <w:bookmarkEnd w:id="1373"/>
      <w:bookmarkEnd w:id="1374"/>
      <w:bookmarkEnd w:id="1375"/>
    </w:p>
    <w:p w14:paraId="5725B18B" w14:textId="77777777" w:rsidR="00001A58" w:rsidRDefault="00001A58"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C1907B2"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6FA6C9C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7492E93"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D8CA15B"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1705BC"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943E9CB"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D6CEB2F"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6874D21" w14:textId="77777777" w:rsidR="00001A58" w:rsidRDefault="00001A58" w:rsidP="00F17312">
            <w:pPr>
              <w:pStyle w:val="TAH"/>
            </w:pPr>
            <w:r>
              <w:t>isNotifyable</w:t>
            </w:r>
          </w:p>
        </w:tc>
      </w:tr>
      <w:tr w:rsidR="00001A58" w14:paraId="380A0AF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C97822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0B68E81D"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29D613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AA6B1FF"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0786FC"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D25B6D" w14:textId="77777777" w:rsidR="00001A58" w:rsidRDefault="00001A58" w:rsidP="00F17312">
            <w:pPr>
              <w:pStyle w:val="TAL"/>
              <w:jc w:val="center"/>
              <w:rPr>
                <w:lang w:eastAsia="zh-CN"/>
              </w:rPr>
            </w:pPr>
            <w:r>
              <w:rPr>
                <w:lang w:eastAsia="zh-CN"/>
              </w:rPr>
              <w:t>T</w:t>
            </w:r>
          </w:p>
        </w:tc>
      </w:tr>
      <w:tr w:rsidR="00001A58" w14:paraId="623C7D2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535934"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3C9217ED"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ACB8A3"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342161"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F149C0" w14:textId="77777777" w:rsidR="00001A58" w:rsidRDefault="00001A58"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A7177A" w14:textId="77777777" w:rsidR="00001A58" w:rsidRDefault="00001A58" w:rsidP="00F17312">
            <w:pPr>
              <w:pStyle w:val="TAL"/>
              <w:jc w:val="center"/>
              <w:rPr>
                <w:lang w:eastAsia="zh-CN"/>
              </w:rPr>
            </w:pPr>
            <w:r>
              <w:rPr>
                <w:lang w:eastAsia="zh-CN"/>
              </w:rPr>
              <w:t>T</w:t>
            </w:r>
          </w:p>
        </w:tc>
      </w:tr>
    </w:tbl>
    <w:p w14:paraId="459A5F91" w14:textId="77777777" w:rsidR="00001A58" w:rsidRDefault="00001A58" w:rsidP="00F17312">
      <w:pPr>
        <w:rPr>
          <w:lang w:eastAsia="zh-CN"/>
        </w:rPr>
      </w:pPr>
      <w:bookmarkStart w:id="1376" w:name="_Toc59182628"/>
      <w:bookmarkStart w:id="1377" w:name="_Toc59184094"/>
      <w:bookmarkStart w:id="1378" w:name="_Toc59195029"/>
      <w:bookmarkStart w:id="1379" w:name="_Toc59439455"/>
      <w:bookmarkStart w:id="1380" w:name="_Toc67989878"/>
    </w:p>
    <w:p w14:paraId="4E511711" w14:textId="77777777" w:rsidR="00001A58" w:rsidRDefault="00001A58" w:rsidP="00F17312">
      <w:pPr>
        <w:pStyle w:val="Heading4"/>
      </w:pPr>
      <w:bookmarkStart w:id="1381" w:name="_CR4_3_43_3"/>
      <w:bookmarkStart w:id="1382" w:name="_Toc193700937"/>
      <w:bookmarkEnd w:id="1381"/>
      <w:r>
        <w:rPr>
          <w:lang w:eastAsia="zh-CN"/>
        </w:rPr>
        <w:t>4</w:t>
      </w:r>
      <w:r>
        <w:t>.3.43.3</w:t>
      </w:r>
      <w:r>
        <w:tab/>
        <w:t>Attribute constraints</w:t>
      </w:r>
      <w:bookmarkEnd w:id="1376"/>
      <w:bookmarkEnd w:id="1377"/>
      <w:bookmarkEnd w:id="1378"/>
      <w:bookmarkEnd w:id="1379"/>
      <w:bookmarkEnd w:id="1380"/>
      <w:bookmarkEnd w:id="1382"/>
    </w:p>
    <w:p w14:paraId="17EEB567" w14:textId="77777777" w:rsidR="00001A58" w:rsidRDefault="00001A58" w:rsidP="00F17312">
      <w:r>
        <w:t>None.</w:t>
      </w:r>
    </w:p>
    <w:p w14:paraId="3BB1FC2C" w14:textId="77777777" w:rsidR="00001A58" w:rsidRDefault="00001A58" w:rsidP="00F17312">
      <w:pPr>
        <w:pStyle w:val="Heading4"/>
      </w:pPr>
      <w:bookmarkStart w:id="1383" w:name="_CR4_3_43_4"/>
      <w:bookmarkStart w:id="1384" w:name="_Toc59182629"/>
      <w:bookmarkStart w:id="1385" w:name="_Toc59184095"/>
      <w:bookmarkStart w:id="1386" w:name="_Toc59195030"/>
      <w:bookmarkStart w:id="1387" w:name="_Toc59439456"/>
      <w:bookmarkStart w:id="1388" w:name="_Toc67989879"/>
      <w:bookmarkStart w:id="1389" w:name="_Toc193700938"/>
      <w:bookmarkEnd w:id="1383"/>
      <w:r>
        <w:rPr>
          <w:lang w:eastAsia="zh-CN"/>
        </w:rPr>
        <w:t>4</w:t>
      </w:r>
      <w:r>
        <w:t>.3.43.4</w:t>
      </w:r>
      <w:r>
        <w:tab/>
        <w:t>Notifications</w:t>
      </w:r>
      <w:bookmarkEnd w:id="1384"/>
      <w:bookmarkEnd w:id="1385"/>
      <w:bookmarkEnd w:id="1386"/>
      <w:bookmarkEnd w:id="1387"/>
      <w:bookmarkEnd w:id="1388"/>
      <w:bookmarkEnd w:id="1389"/>
    </w:p>
    <w:p w14:paraId="3623EFF6" w14:textId="77777777" w:rsidR="00001A58" w:rsidRDefault="00001A58" w:rsidP="00F17312">
      <w:pPr>
        <w:rPr>
          <w:lang w:eastAsia="zh-CN"/>
        </w:rPr>
      </w:pPr>
      <w:r>
        <w:t xml:space="preserve">The common notifications defined in subclause </w:t>
      </w:r>
      <w:r>
        <w:rPr>
          <w:lang w:eastAsia="zh-CN"/>
        </w:rPr>
        <w:t>4.5</w:t>
      </w:r>
      <w:r>
        <w:t xml:space="preserve"> are valid for this IOC, without exceptions or additions.</w:t>
      </w:r>
    </w:p>
    <w:p w14:paraId="1BB99141" w14:textId="77777777" w:rsidR="00001A58" w:rsidRDefault="00001A58" w:rsidP="00F17312">
      <w:pPr>
        <w:pStyle w:val="Heading3"/>
        <w:rPr>
          <w:rFonts w:ascii="Courier New" w:hAnsi="Courier New"/>
          <w:lang w:eastAsia="zh-CN"/>
        </w:rPr>
      </w:pPr>
      <w:bookmarkStart w:id="1390" w:name="_CR4_3_44"/>
      <w:bookmarkStart w:id="1391" w:name="_Toc59182630"/>
      <w:bookmarkStart w:id="1392" w:name="_Toc59184096"/>
      <w:bookmarkStart w:id="1393" w:name="_Toc59195031"/>
      <w:bookmarkStart w:id="1394" w:name="_Toc59439457"/>
      <w:bookmarkStart w:id="1395" w:name="_Toc67989880"/>
      <w:bookmarkStart w:id="1396" w:name="_Toc193700939"/>
      <w:bookmarkEnd w:id="139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391"/>
      <w:bookmarkEnd w:id="1392"/>
      <w:bookmarkEnd w:id="1393"/>
      <w:bookmarkEnd w:id="1394"/>
      <w:bookmarkEnd w:id="1395"/>
      <w:bookmarkEnd w:id="1396"/>
    </w:p>
    <w:p w14:paraId="390618C5" w14:textId="77777777" w:rsidR="00001A58" w:rsidRDefault="00001A58" w:rsidP="00F17312">
      <w:pPr>
        <w:pStyle w:val="Heading4"/>
      </w:pPr>
      <w:bookmarkStart w:id="1397" w:name="_CR4_3_44_1"/>
      <w:bookmarkStart w:id="1398" w:name="_Toc59182631"/>
      <w:bookmarkStart w:id="1399" w:name="_Toc59184097"/>
      <w:bookmarkStart w:id="1400" w:name="_Toc59195032"/>
      <w:bookmarkStart w:id="1401" w:name="_Toc59439458"/>
      <w:bookmarkStart w:id="1402" w:name="_Toc67989881"/>
      <w:bookmarkStart w:id="1403" w:name="_Toc193700940"/>
      <w:bookmarkEnd w:id="1397"/>
      <w:r>
        <w:rPr>
          <w:lang w:eastAsia="zh-CN"/>
        </w:rPr>
        <w:t>4.3.44</w:t>
      </w:r>
      <w:r>
        <w:t>.1</w:t>
      </w:r>
      <w:r>
        <w:tab/>
        <w:t>Definition</w:t>
      </w:r>
      <w:bookmarkEnd w:id="1398"/>
      <w:bookmarkEnd w:id="1399"/>
      <w:bookmarkEnd w:id="1400"/>
      <w:bookmarkEnd w:id="1401"/>
      <w:bookmarkEnd w:id="1402"/>
      <w:bookmarkEnd w:id="1403"/>
    </w:p>
    <w:p w14:paraId="39F11336" w14:textId="77777777" w:rsidR="00001A58" w:rsidRDefault="00001A58"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707AC9B1" w14:textId="77777777" w:rsidR="00001A58" w:rsidRDefault="00001A58"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31988BA7" w14:textId="77777777" w:rsidR="00001A58" w:rsidRDefault="00001A58"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4432655A" w14:textId="77777777" w:rsidR="00001A58" w:rsidRDefault="00001A58"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5C6705CF" w14:textId="77777777" w:rsidR="00001A58" w:rsidRDefault="00001A58"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7756C76A" w14:textId="77777777" w:rsidR="00001A58" w:rsidRDefault="00001A58" w:rsidP="00F17312">
      <w:pPr>
        <w:jc w:val="both"/>
      </w:pPr>
      <w:r>
        <w:lastRenderedPageBreak/>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572D18F4" w14:textId="77777777" w:rsidR="00001A58" w:rsidRDefault="00001A58" w:rsidP="00F17312">
      <w:pPr>
        <w:pStyle w:val="Heading4"/>
      </w:pPr>
      <w:bookmarkStart w:id="1404" w:name="_CR4_3_44_2"/>
      <w:bookmarkStart w:id="1405" w:name="_Toc59182632"/>
      <w:bookmarkStart w:id="1406" w:name="_Toc59184098"/>
      <w:bookmarkStart w:id="1407" w:name="_Toc59195033"/>
      <w:bookmarkStart w:id="1408" w:name="_Toc59439459"/>
      <w:bookmarkStart w:id="1409" w:name="_Toc67989882"/>
      <w:bookmarkStart w:id="1410" w:name="_Toc193700941"/>
      <w:bookmarkEnd w:id="1404"/>
      <w:r>
        <w:rPr>
          <w:lang w:eastAsia="zh-CN"/>
        </w:rPr>
        <w:t>4.3.44</w:t>
      </w:r>
      <w:r>
        <w:t>.2</w:t>
      </w:r>
      <w:r>
        <w:tab/>
        <w:t>Attributes</w:t>
      </w:r>
      <w:bookmarkEnd w:id="1405"/>
      <w:bookmarkEnd w:id="1406"/>
      <w:bookmarkEnd w:id="1407"/>
      <w:bookmarkEnd w:id="1408"/>
      <w:bookmarkEnd w:id="1409"/>
      <w:bookmarkEnd w:id="1410"/>
    </w:p>
    <w:p w14:paraId="782334C2" w14:textId="77777777" w:rsidR="00001A58" w:rsidRDefault="00001A58"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9ABFACC" w14:textId="77777777" w:rsidR="00001A58" w:rsidRDefault="00001A58" w:rsidP="00F17312">
      <w:pPr>
        <w:pStyle w:val="Heading4"/>
      </w:pPr>
      <w:bookmarkStart w:id="1411" w:name="_CR4_3_44_3"/>
      <w:bookmarkStart w:id="1412" w:name="_Toc59182633"/>
      <w:bookmarkStart w:id="1413" w:name="_Toc59184099"/>
      <w:bookmarkStart w:id="1414" w:name="_Toc59195034"/>
      <w:bookmarkStart w:id="1415" w:name="_Toc59439460"/>
      <w:bookmarkStart w:id="1416" w:name="_Toc67989883"/>
      <w:bookmarkStart w:id="1417" w:name="_Toc193700942"/>
      <w:bookmarkEnd w:id="1411"/>
      <w:r>
        <w:rPr>
          <w:lang w:eastAsia="zh-CN"/>
        </w:rPr>
        <w:t>4.3.44</w:t>
      </w:r>
      <w:r>
        <w:t>.3</w:t>
      </w:r>
      <w:r>
        <w:tab/>
        <w:t>Attribute constraints</w:t>
      </w:r>
      <w:bookmarkEnd w:id="1412"/>
      <w:bookmarkEnd w:id="1413"/>
      <w:bookmarkEnd w:id="1414"/>
      <w:bookmarkEnd w:id="1415"/>
      <w:bookmarkEnd w:id="1416"/>
      <w:bookmarkEnd w:id="1417"/>
    </w:p>
    <w:p w14:paraId="55C15BEB" w14:textId="77777777" w:rsidR="00001A58" w:rsidRDefault="00001A58"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5F0314A" w14:textId="77777777" w:rsidR="00001A58" w:rsidRDefault="00001A58" w:rsidP="00F17312">
      <w:pPr>
        <w:pStyle w:val="Heading4"/>
      </w:pPr>
      <w:bookmarkStart w:id="1418" w:name="_CR4_3_44_4"/>
      <w:bookmarkStart w:id="1419" w:name="_Toc59182634"/>
      <w:bookmarkStart w:id="1420" w:name="_Toc59184100"/>
      <w:bookmarkStart w:id="1421" w:name="_Toc59195035"/>
      <w:bookmarkStart w:id="1422" w:name="_Toc59439461"/>
      <w:bookmarkStart w:id="1423" w:name="_Toc67989884"/>
      <w:bookmarkStart w:id="1424" w:name="_Toc193700943"/>
      <w:bookmarkEnd w:id="1418"/>
      <w:r>
        <w:rPr>
          <w:lang w:eastAsia="zh-CN"/>
        </w:rPr>
        <w:t>4.3.44</w:t>
      </w:r>
      <w:r>
        <w:t>.4</w:t>
      </w:r>
      <w:r>
        <w:tab/>
        <w:t>Notifications</w:t>
      </w:r>
      <w:bookmarkEnd w:id="1419"/>
      <w:bookmarkEnd w:id="1420"/>
      <w:bookmarkEnd w:id="1421"/>
      <w:bookmarkEnd w:id="1422"/>
      <w:bookmarkEnd w:id="1423"/>
      <w:bookmarkEnd w:id="1424"/>
    </w:p>
    <w:p w14:paraId="1A9FEBCE" w14:textId="77777777" w:rsidR="00001A58" w:rsidRDefault="00001A58" w:rsidP="00F17312">
      <w:r>
        <w:t>See respective IOCs.</w:t>
      </w:r>
    </w:p>
    <w:p w14:paraId="0426047F" w14:textId="77777777" w:rsidR="00001A58" w:rsidRDefault="00001A58" w:rsidP="00F17312">
      <w:pPr>
        <w:pStyle w:val="Heading3"/>
        <w:rPr>
          <w:lang w:eastAsia="zh-CN"/>
        </w:rPr>
      </w:pPr>
      <w:bookmarkStart w:id="1425" w:name="_CR4_3_45"/>
      <w:bookmarkStart w:id="1426" w:name="_Toc59182635"/>
      <w:bookmarkStart w:id="1427" w:name="_Toc59184101"/>
      <w:bookmarkStart w:id="1428" w:name="_Toc59195036"/>
      <w:bookmarkStart w:id="1429" w:name="_Toc59439462"/>
      <w:bookmarkStart w:id="1430" w:name="_Toc67989885"/>
      <w:bookmarkStart w:id="1431" w:name="_Toc193700944"/>
      <w:bookmarkEnd w:id="1425"/>
      <w:r>
        <w:rPr>
          <w:lang w:eastAsia="zh-CN"/>
        </w:rPr>
        <w:t>4.3.45</w:t>
      </w:r>
      <w:r>
        <w:rPr>
          <w:lang w:eastAsia="zh-CN"/>
        </w:rPr>
        <w:tab/>
      </w:r>
      <w:r>
        <w:rPr>
          <w:rFonts w:ascii="Courier New" w:hAnsi="Courier New"/>
          <w:lang w:eastAsia="zh-CN"/>
        </w:rPr>
        <w:t>GNBCUCPNeighbour &lt;&lt;ProxyClass&gt;&gt;</w:t>
      </w:r>
      <w:bookmarkEnd w:id="1426"/>
      <w:bookmarkEnd w:id="1427"/>
      <w:bookmarkEnd w:id="1428"/>
      <w:bookmarkEnd w:id="1429"/>
      <w:bookmarkEnd w:id="1430"/>
      <w:bookmarkEnd w:id="1431"/>
    </w:p>
    <w:p w14:paraId="41873AA1" w14:textId="77777777" w:rsidR="00001A58" w:rsidRDefault="00001A58" w:rsidP="00F17312">
      <w:pPr>
        <w:pStyle w:val="Heading4"/>
      </w:pPr>
      <w:bookmarkStart w:id="1432" w:name="_CR4_3_45_1"/>
      <w:bookmarkStart w:id="1433" w:name="_Toc59182636"/>
      <w:bookmarkStart w:id="1434" w:name="_Toc59184102"/>
      <w:bookmarkStart w:id="1435" w:name="_Toc59195037"/>
      <w:bookmarkStart w:id="1436" w:name="_Toc59439463"/>
      <w:bookmarkStart w:id="1437" w:name="_Toc67989886"/>
      <w:bookmarkStart w:id="1438" w:name="_Toc193700945"/>
      <w:bookmarkEnd w:id="1432"/>
      <w:r>
        <w:rPr>
          <w:lang w:eastAsia="zh-CN"/>
        </w:rPr>
        <w:t>4.3.45</w:t>
      </w:r>
      <w:r>
        <w:t>.1</w:t>
      </w:r>
      <w:r>
        <w:tab/>
        <w:t>Definition</w:t>
      </w:r>
      <w:bookmarkEnd w:id="1433"/>
      <w:bookmarkEnd w:id="1434"/>
      <w:bookmarkEnd w:id="1435"/>
      <w:bookmarkEnd w:id="1436"/>
      <w:bookmarkEnd w:id="1437"/>
      <w:bookmarkEnd w:id="1438"/>
    </w:p>
    <w:p w14:paraId="7BE0F8B1" w14:textId="77777777" w:rsidR="00001A58" w:rsidRDefault="00001A58"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00B1A613" w14:textId="77777777" w:rsidR="00001A58" w:rsidRDefault="00001A58" w:rsidP="00F17312">
      <w:pPr>
        <w:pStyle w:val="Heading4"/>
      </w:pPr>
      <w:bookmarkStart w:id="1439" w:name="_CR4_3_45_2"/>
      <w:bookmarkStart w:id="1440" w:name="_Toc59182637"/>
      <w:bookmarkStart w:id="1441" w:name="_Toc59184103"/>
      <w:bookmarkStart w:id="1442" w:name="_Toc59195038"/>
      <w:bookmarkStart w:id="1443" w:name="_Toc59439464"/>
      <w:bookmarkStart w:id="1444" w:name="_Toc67989887"/>
      <w:bookmarkStart w:id="1445" w:name="_Toc193700946"/>
      <w:bookmarkEnd w:id="1439"/>
      <w:r>
        <w:rPr>
          <w:lang w:eastAsia="zh-CN"/>
        </w:rPr>
        <w:t>4.3.45</w:t>
      </w:r>
      <w:r>
        <w:t>.2</w:t>
      </w:r>
      <w:r>
        <w:tab/>
        <w:t>Attributes</w:t>
      </w:r>
      <w:bookmarkEnd w:id="1440"/>
      <w:bookmarkEnd w:id="1441"/>
      <w:bookmarkEnd w:id="1442"/>
      <w:bookmarkEnd w:id="1443"/>
      <w:bookmarkEnd w:id="1444"/>
      <w:bookmarkEnd w:id="1445"/>
    </w:p>
    <w:p w14:paraId="3A3CDF79" w14:textId="77777777" w:rsidR="00001A58" w:rsidRDefault="00001A58"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4C56041E" w14:textId="77777777" w:rsidR="00001A58" w:rsidRDefault="00001A58" w:rsidP="00F17312">
      <w:pPr>
        <w:pStyle w:val="Heading4"/>
      </w:pPr>
      <w:bookmarkStart w:id="1446" w:name="_CR4_3_45_3"/>
      <w:bookmarkStart w:id="1447" w:name="_Toc59182638"/>
      <w:bookmarkStart w:id="1448" w:name="_Toc59184104"/>
      <w:bookmarkStart w:id="1449" w:name="_Toc59195039"/>
      <w:bookmarkStart w:id="1450" w:name="_Toc59439465"/>
      <w:bookmarkStart w:id="1451" w:name="_Toc67989888"/>
      <w:bookmarkStart w:id="1452" w:name="_Toc193700947"/>
      <w:bookmarkEnd w:id="1446"/>
      <w:r>
        <w:rPr>
          <w:lang w:eastAsia="zh-CN"/>
        </w:rPr>
        <w:t>4.3.45</w:t>
      </w:r>
      <w:r>
        <w:t>.3</w:t>
      </w:r>
      <w:r>
        <w:tab/>
        <w:t>Attribute constraints</w:t>
      </w:r>
      <w:bookmarkEnd w:id="1447"/>
      <w:bookmarkEnd w:id="1448"/>
      <w:bookmarkEnd w:id="1449"/>
      <w:bookmarkEnd w:id="1450"/>
      <w:bookmarkEnd w:id="1451"/>
      <w:bookmarkEnd w:id="1452"/>
    </w:p>
    <w:p w14:paraId="1AE8CC11" w14:textId="77777777" w:rsidR="00001A58" w:rsidRDefault="00001A58"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6FE9617E" w14:textId="77777777" w:rsidR="00001A58" w:rsidRDefault="00001A58" w:rsidP="00F17312">
      <w:pPr>
        <w:pStyle w:val="Heading4"/>
      </w:pPr>
      <w:bookmarkStart w:id="1453" w:name="_CR4_3_45_4"/>
      <w:bookmarkStart w:id="1454" w:name="_Toc59182639"/>
      <w:bookmarkStart w:id="1455" w:name="_Toc59184105"/>
      <w:bookmarkStart w:id="1456" w:name="_Toc59195040"/>
      <w:bookmarkStart w:id="1457" w:name="_Toc59439466"/>
      <w:bookmarkStart w:id="1458" w:name="_Toc67989889"/>
      <w:bookmarkStart w:id="1459" w:name="_Toc193700948"/>
      <w:bookmarkEnd w:id="1453"/>
      <w:r>
        <w:rPr>
          <w:lang w:eastAsia="zh-CN"/>
        </w:rPr>
        <w:t>4.3.45</w:t>
      </w:r>
      <w:r>
        <w:t>.4</w:t>
      </w:r>
      <w:r>
        <w:tab/>
        <w:t>Notifications</w:t>
      </w:r>
      <w:bookmarkEnd w:id="1454"/>
      <w:bookmarkEnd w:id="1455"/>
      <w:bookmarkEnd w:id="1456"/>
      <w:bookmarkEnd w:id="1457"/>
      <w:bookmarkEnd w:id="1458"/>
      <w:bookmarkEnd w:id="1459"/>
    </w:p>
    <w:p w14:paraId="674E1D40" w14:textId="77777777" w:rsidR="00001A58" w:rsidRDefault="00001A58" w:rsidP="00F17312">
      <w:r>
        <w:t>See respective IOCs.</w:t>
      </w:r>
    </w:p>
    <w:p w14:paraId="3AC51178" w14:textId="77777777" w:rsidR="00001A58" w:rsidRDefault="00001A58" w:rsidP="00F17312">
      <w:pPr>
        <w:pStyle w:val="Heading3"/>
        <w:rPr>
          <w:lang w:eastAsia="zh-CN"/>
        </w:rPr>
      </w:pPr>
      <w:bookmarkStart w:id="1460" w:name="_CR4_3_46"/>
      <w:bookmarkStart w:id="1461" w:name="_Toc59182640"/>
      <w:bookmarkStart w:id="1462" w:name="_Toc59184106"/>
      <w:bookmarkStart w:id="1463" w:name="_Toc59195041"/>
      <w:bookmarkStart w:id="1464" w:name="_Toc59439467"/>
      <w:bookmarkStart w:id="1465" w:name="_Toc67989890"/>
      <w:bookmarkStart w:id="1466" w:name="_Toc193700949"/>
      <w:bookmarkEnd w:id="1460"/>
      <w:r>
        <w:rPr>
          <w:lang w:eastAsia="zh-CN"/>
        </w:rPr>
        <w:t>4.3.46</w:t>
      </w:r>
      <w:r>
        <w:rPr>
          <w:lang w:eastAsia="zh-CN"/>
        </w:rPr>
        <w:tab/>
      </w:r>
      <w:r>
        <w:rPr>
          <w:rFonts w:ascii="Courier New" w:hAnsi="Courier New"/>
          <w:lang w:eastAsia="zh-CN"/>
        </w:rPr>
        <w:t>GNBCUUPNeighbour &lt;&lt;ProxyClass&gt;&gt;</w:t>
      </w:r>
      <w:bookmarkEnd w:id="1461"/>
      <w:bookmarkEnd w:id="1462"/>
      <w:bookmarkEnd w:id="1463"/>
      <w:bookmarkEnd w:id="1464"/>
      <w:bookmarkEnd w:id="1465"/>
      <w:bookmarkEnd w:id="1466"/>
    </w:p>
    <w:p w14:paraId="353BEDAE" w14:textId="77777777" w:rsidR="00001A58" w:rsidRDefault="00001A58" w:rsidP="00F17312">
      <w:pPr>
        <w:pStyle w:val="Heading4"/>
      </w:pPr>
      <w:bookmarkStart w:id="1467" w:name="_CR4_3_46_1"/>
      <w:bookmarkStart w:id="1468" w:name="_Toc59182641"/>
      <w:bookmarkStart w:id="1469" w:name="_Toc59184107"/>
      <w:bookmarkStart w:id="1470" w:name="_Toc59195042"/>
      <w:bookmarkStart w:id="1471" w:name="_Toc59439468"/>
      <w:bookmarkStart w:id="1472" w:name="_Toc67989891"/>
      <w:bookmarkStart w:id="1473" w:name="_Toc193700950"/>
      <w:bookmarkEnd w:id="1467"/>
      <w:r>
        <w:rPr>
          <w:lang w:eastAsia="zh-CN"/>
        </w:rPr>
        <w:t>4.3.46</w:t>
      </w:r>
      <w:r>
        <w:t>.1</w:t>
      </w:r>
      <w:r>
        <w:tab/>
        <w:t>Definition</w:t>
      </w:r>
      <w:bookmarkEnd w:id="1468"/>
      <w:bookmarkEnd w:id="1469"/>
      <w:bookmarkEnd w:id="1470"/>
      <w:bookmarkEnd w:id="1471"/>
      <w:bookmarkEnd w:id="1472"/>
      <w:bookmarkEnd w:id="1473"/>
    </w:p>
    <w:p w14:paraId="5719F1D1" w14:textId="77777777" w:rsidR="00001A58" w:rsidRDefault="00001A58"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195ED551" w14:textId="77777777" w:rsidR="00001A58" w:rsidRDefault="00001A58" w:rsidP="00F17312">
      <w:pPr>
        <w:pStyle w:val="Heading4"/>
      </w:pPr>
      <w:bookmarkStart w:id="1474" w:name="_CR4_3_46_2"/>
      <w:bookmarkStart w:id="1475" w:name="_Toc59182642"/>
      <w:bookmarkStart w:id="1476" w:name="_Toc59184108"/>
      <w:bookmarkStart w:id="1477" w:name="_Toc59195043"/>
      <w:bookmarkStart w:id="1478" w:name="_Toc59439469"/>
      <w:bookmarkStart w:id="1479" w:name="_Toc67989892"/>
      <w:bookmarkStart w:id="1480" w:name="_Toc193700951"/>
      <w:bookmarkEnd w:id="1474"/>
      <w:r>
        <w:rPr>
          <w:lang w:eastAsia="zh-CN"/>
        </w:rPr>
        <w:t>4.3.46</w:t>
      </w:r>
      <w:r>
        <w:t>.2</w:t>
      </w:r>
      <w:r>
        <w:tab/>
        <w:t>Attributes</w:t>
      </w:r>
      <w:bookmarkEnd w:id="1475"/>
      <w:bookmarkEnd w:id="1476"/>
      <w:bookmarkEnd w:id="1477"/>
      <w:bookmarkEnd w:id="1478"/>
      <w:bookmarkEnd w:id="1479"/>
      <w:bookmarkEnd w:id="1480"/>
    </w:p>
    <w:p w14:paraId="662A379A" w14:textId="77777777" w:rsidR="00001A58" w:rsidRDefault="00001A58" w:rsidP="00F17312">
      <w:r>
        <w:t xml:space="preserve">See that defined in </w:t>
      </w:r>
      <w:bookmarkStart w:id="1481"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481"/>
    </w:p>
    <w:p w14:paraId="7CA3EB1B" w14:textId="77777777" w:rsidR="00001A58" w:rsidRDefault="00001A58" w:rsidP="00F17312">
      <w:pPr>
        <w:pStyle w:val="Heading4"/>
      </w:pPr>
      <w:bookmarkStart w:id="1482" w:name="_CR4_3_46_3"/>
      <w:bookmarkStart w:id="1483" w:name="_Toc59182643"/>
      <w:bookmarkStart w:id="1484" w:name="_Toc59184109"/>
      <w:bookmarkStart w:id="1485" w:name="_Toc59195044"/>
      <w:bookmarkStart w:id="1486" w:name="_Toc59439470"/>
      <w:bookmarkStart w:id="1487" w:name="_Toc67989893"/>
      <w:bookmarkStart w:id="1488" w:name="_Toc193700952"/>
      <w:bookmarkEnd w:id="1482"/>
      <w:r>
        <w:rPr>
          <w:lang w:eastAsia="zh-CN"/>
        </w:rPr>
        <w:t>4.3.46</w:t>
      </w:r>
      <w:r>
        <w:t>.3</w:t>
      </w:r>
      <w:r>
        <w:tab/>
        <w:t>Attribute constraints</w:t>
      </w:r>
      <w:bookmarkEnd w:id="1483"/>
      <w:bookmarkEnd w:id="1484"/>
      <w:bookmarkEnd w:id="1485"/>
      <w:bookmarkEnd w:id="1486"/>
      <w:bookmarkEnd w:id="1487"/>
      <w:bookmarkEnd w:id="1488"/>
    </w:p>
    <w:p w14:paraId="377F54AF" w14:textId="77777777" w:rsidR="00001A58" w:rsidRDefault="00001A58"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2AE08A61" w14:textId="77777777" w:rsidR="00001A58" w:rsidRDefault="00001A58" w:rsidP="00F17312">
      <w:pPr>
        <w:pStyle w:val="Heading4"/>
      </w:pPr>
      <w:bookmarkStart w:id="1489" w:name="_CR4_3_46_4"/>
      <w:bookmarkStart w:id="1490" w:name="_Toc59182644"/>
      <w:bookmarkStart w:id="1491" w:name="_Toc59184110"/>
      <w:bookmarkStart w:id="1492" w:name="_Toc59195045"/>
      <w:bookmarkStart w:id="1493" w:name="_Toc59439471"/>
      <w:bookmarkStart w:id="1494" w:name="_Toc67989894"/>
      <w:bookmarkStart w:id="1495" w:name="_Toc193700953"/>
      <w:bookmarkEnd w:id="1489"/>
      <w:r>
        <w:rPr>
          <w:lang w:eastAsia="zh-CN"/>
        </w:rPr>
        <w:lastRenderedPageBreak/>
        <w:t>4.3.46</w:t>
      </w:r>
      <w:r>
        <w:t>.4</w:t>
      </w:r>
      <w:r>
        <w:tab/>
        <w:t>Notifications</w:t>
      </w:r>
      <w:bookmarkEnd w:id="1490"/>
      <w:bookmarkEnd w:id="1491"/>
      <w:bookmarkEnd w:id="1492"/>
      <w:bookmarkEnd w:id="1493"/>
      <w:bookmarkEnd w:id="1494"/>
      <w:bookmarkEnd w:id="1495"/>
    </w:p>
    <w:p w14:paraId="032965B0" w14:textId="77777777" w:rsidR="00001A58" w:rsidRDefault="00001A58" w:rsidP="00F17312">
      <w:r>
        <w:t>See respective IOCs.</w:t>
      </w:r>
    </w:p>
    <w:p w14:paraId="662EB81F" w14:textId="4A23AD78" w:rsidR="00001A58" w:rsidRDefault="00001A58" w:rsidP="00F17312">
      <w:pPr>
        <w:pStyle w:val="Heading3"/>
        <w:rPr>
          <w:lang w:eastAsia="zh-CN"/>
        </w:rPr>
      </w:pPr>
      <w:bookmarkStart w:id="1496" w:name="_CR4_3_47"/>
      <w:bookmarkStart w:id="1497" w:name="_Toc59182645"/>
      <w:bookmarkStart w:id="1498" w:name="_Toc59184111"/>
      <w:bookmarkStart w:id="1499" w:name="_Toc59195046"/>
      <w:bookmarkStart w:id="1500" w:name="_Toc59439472"/>
      <w:bookmarkStart w:id="1501" w:name="_Toc67989895"/>
      <w:bookmarkStart w:id="1502" w:name="_Toc193700954"/>
      <w:bookmarkEnd w:id="1496"/>
      <w:r>
        <w:rPr>
          <w:lang w:eastAsia="zh-CN"/>
        </w:rPr>
        <w:t>4.3.47</w:t>
      </w:r>
      <w:r>
        <w:rPr>
          <w:lang w:eastAsia="zh-CN"/>
        </w:rPr>
        <w:tab/>
      </w:r>
      <w:del w:id="1503" w:author="Nokia" w:date="2025-05-08T09:57:00Z" w16du:dateUtc="2025-05-08T01:57:00Z">
        <w:r w:rsidDel="00F44AE1">
          <w:rPr>
            <w:lang w:eastAsia="zh-CN"/>
          </w:rPr>
          <w:delText xml:space="preserve">MappingSetIDBackhaulAddress </w:delText>
        </w:r>
      </w:del>
      <w:ins w:id="1504" w:author="Nokia" w:date="2025-05-08T09:57:00Z" w16du:dateUtc="2025-05-08T01:57:00Z">
        <w:r w:rsidR="00F44AE1" w:rsidRPr="00F44AE1">
          <w:rPr>
            <w:rFonts w:ascii="Courier New" w:hAnsi="Courier New" w:cs="Courier New"/>
          </w:rPr>
          <w:t>MappingSetIDBackhaulAddress</w:t>
        </w:r>
      </w:ins>
      <w:r>
        <w:rPr>
          <w:lang w:eastAsia="zh-CN"/>
        </w:rPr>
        <w:t xml:space="preserve"> </w:t>
      </w:r>
      <w:r>
        <w:rPr>
          <w:rFonts w:ascii="Courier New" w:hAnsi="Courier New" w:cs="Courier New"/>
          <w:lang w:eastAsia="zh-CN"/>
        </w:rPr>
        <w:t>&lt;&lt;dataType&gt;&gt;</w:t>
      </w:r>
      <w:bookmarkEnd w:id="1497"/>
      <w:bookmarkEnd w:id="1498"/>
      <w:bookmarkEnd w:id="1499"/>
      <w:bookmarkEnd w:id="1500"/>
      <w:bookmarkEnd w:id="1501"/>
      <w:bookmarkEnd w:id="1502"/>
    </w:p>
    <w:p w14:paraId="295A7D65" w14:textId="77777777" w:rsidR="00001A58" w:rsidRDefault="00001A58" w:rsidP="00F17312">
      <w:pPr>
        <w:pStyle w:val="Heading4"/>
      </w:pPr>
      <w:bookmarkStart w:id="1505" w:name="_CR4_3_47_1"/>
      <w:bookmarkStart w:id="1506" w:name="_Toc59182646"/>
      <w:bookmarkStart w:id="1507" w:name="_Toc59184112"/>
      <w:bookmarkStart w:id="1508" w:name="_Toc59195047"/>
      <w:bookmarkStart w:id="1509" w:name="_Toc59439473"/>
      <w:bookmarkStart w:id="1510" w:name="_Toc67989896"/>
      <w:bookmarkStart w:id="1511" w:name="_Toc193700955"/>
      <w:bookmarkEnd w:id="1505"/>
      <w:r>
        <w:t>4.3.47.1</w:t>
      </w:r>
      <w:r>
        <w:tab/>
        <w:t>Definition</w:t>
      </w:r>
      <w:bookmarkEnd w:id="1506"/>
      <w:bookmarkEnd w:id="1507"/>
      <w:bookmarkEnd w:id="1508"/>
      <w:bookmarkEnd w:id="1509"/>
      <w:bookmarkEnd w:id="1510"/>
      <w:bookmarkEnd w:id="1511"/>
    </w:p>
    <w:p w14:paraId="0F89470A" w14:textId="77777777" w:rsidR="00001A58" w:rsidRDefault="00001A58"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2076F8B7" w14:textId="77777777" w:rsidR="00001A58" w:rsidRDefault="00001A58" w:rsidP="00F17312">
      <w:pPr>
        <w:pStyle w:val="Heading4"/>
      </w:pPr>
      <w:bookmarkStart w:id="1512" w:name="_CR4_3_47_2"/>
      <w:bookmarkStart w:id="1513" w:name="_Toc59182647"/>
      <w:bookmarkStart w:id="1514" w:name="_Toc59184113"/>
      <w:bookmarkStart w:id="1515" w:name="_Toc59195048"/>
      <w:bookmarkStart w:id="1516" w:name="_Toc59439474"/>
      <w:bookmarkStart w:id="1517" w:name="_Toc67989897"/>
      <w:bookmarkStart w:id="1518" w:name="_Toc193700956"/>
      <w:bookmarkEnd w:id="1512"/>
      <w:r>
        <w:t>4</w:t>
      </w:r>
      <w:r>
        <w:rPr>
          <w:lang w:eastAsia="zh-CN"/>
        </w:rPr>
        <w:t>.</w:t>
      </w:r>
      <w:r>
        <w:t>3.47.2</w:t>
      </w:r>
      <w:r>
        <w:tab/>
        <w:t>Attributes</w:t>
      </w:r>
      <w:bookmarkEnd w:id="1513"/>
      <w:bookmarkEnd w:id="1514"/>
      <w:bookmarkEnd w:id="1515"/>
      <w:bookmarkEnd w:id="1516"/>
      <w:bookmarkEnd w:id="1517"/>
      <w:bookmarkEnd w:id="1518"/>
    </w:p>
    <w:p w14:paraId="0F305329"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20E39298"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F2F4BB"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2A3838C"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5FA74FE"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466F3AA"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C9E8DDC"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9B5073E" w14:textId="77777777" w:rsidR="00001A58" w:rsidRDefault="00001A58" w:rsidP="00F17312">
            <w:pPr>
              <w:pStyle w:val="TAH"/>
              <w:rPr>
                <w:rFonts w:cs="Arial"/>
                <w:szCs w:val="18"/>
              </w:rPr>
            </w:pPr>
            <w:r>
              <w:rPr>
                <w:rFonts w:cs="Arial"/>
                <w:szCs w:val="18"/>
              </w:rPr>
              <w:t>isNotifyable</w:t>
            </w:r>
          </w:p>
        </w:tc>
      </w:tr>
      <w:tr w:rsidR="00001A58" w14:paraId="4BBDA04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57B861E" w14:textId="77777777" w:rsidR="00001A58" w:rsidRDefault="00001A58" w:rsidP="00611094">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7ED50FE0" w14:textId="77777777" w:rsidR="00001A58" w:rsidRDefault="00001A58" w:rsidP="00611094">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4ECF028E" w14:textId="77777777" w:rsidR="00001A58" w:rsidRDefault="00001A58" w:rsidP="00611094">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76A1D6ED" w14:textId="77777777" w:rsidR="00001A58" w:rsidRDefault="00001A58" w:rsidP="00611094">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9BF3E08" w14:textId="77777777" w:rsidR="00001A58" w:rsidRDefault="00001A58" w:rsidP="00611094">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78BB7D2A" w14:textId="77777777" w:rsidR="00001A58" w:rsidRDefault="00001A58" w:rsidP="00611094">
            <w:pPr>
              <w:pStyle w:val="TAL"/>
              <w:jc w:val="center"/>
              <w:rPr>
                <w:rFonts w:cs="Arial"/>
                <w:szCs w:val="18"/>
                <w:lang w:eastAsia="zh-CN"/>
              </w:rPr>
            </w:pPr>
            <w:r>
              <w:rPr>
                <w:lang w:eastAsia="zh-CN"/>
              </w:rPr>
              <w:t>T</w:t>
            </w:r>
          </w:p>
        </w:tc>
      </w:tr>
      <w:tr w:rsidR="00001A58" w14:paraId="562D8148"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4BBA77A" w14:textId="77777777" w:rsidR="00001A58" w:rsidRDefault="00001A58"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E14D6AC"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07C7F25" w14:textId="77777777" w:rsidR="00001A58" w:rsidRDefault="00001A58"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3266F41" w14:textId="77777777" w:rsidR="00001A58" w:rsidRDefault="00001A58"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486EF05" w14:textId="77777777" w:rsidR="00001A58" w:rsidRDefault="00001A58"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78C8DED" w14:textId="77777777" w:rsidR="00001A58" w:rsidRDefault="00001A58" w:rsidP="00F17312">
            <w:pPr>
              <w:pStyle w:val="TAL"/>
              <w:jc w:val="center"/>
              <w:rPr>
                <w:lang w:eastAsia="zh-CN"/>
              </w:rPr>
            </w:pPr>
            <w:r>
              <w:rPr>
                <w:lang w:eastAsia="zh-CN"/>
              </w:rPr>
              <w:t>T</w:t>
            </w:r>
          </w:p>
        </w:tc>
      </w:tr>
    </w:tbl>
    <w:p w14:paraId="2AC58C3C" w14:textId="77777777" w:rsidR="00001A58" w:rsidRDefault="00001A58" w:rsidP="00F17312">
      <w:bookmarkStart w:id="1519" w:name="_Toc59182648"/>
      <w:bookmarkStart w:id="1520" w:name="_Toc59184114"/>
      <w:bookmarkStart w:id="1521" w:name="_Toc59195049"/>
      <w:bookmarkStart w:id="1522" w:name="_Toc59439475"/>
      <w:bookmarkStart w:id="1523" w:name="_Toc67989898"/>
    </w:p>
    <w:p w14:paraId="77A1B4E8" w14:textId="77777777" w:rsidR="00001A58" w:rsidRDefault="00001A58" w:rsidP="00F17312">
      <w:pPr>
        <w:pStyle w:val="Heading4"/>
      </w:pPr>
      <w:bookmarkStart w:id="1524" w:name="_CR4_3_47_3"/>
      <w:bookmarkStart w:id="1525" w:name="_Toc193700957"/>
      <w:bookmarkEnd w:id="1524"/>
      <w:r>
        <w:t>4.3.47.3</w:t>
      </w:r>
      <w:r>
        <w:tab/>
        <w:t>Attribute constraints</w:t>
      </w:r>
      <w:bookmarkEnd w:id="1519"/>
      <w:bookmarkEnd w:id="1520"/>
      <w:bookmarkEnd w:id="1521"/>
      <w:bookmarkEnd w:id="1522"/>
      <w:bookmarkEnd w:id="1523"/>
      <w:bookmarkEnd w:id="1525"/>
    </w:p>
    <w:p w14:paraId="11A623B1" w14:textId="77777777" w:rsidR="00001A58" w:rsidRDefault="00001A58" w:rsidP="00F17312">
      <w:pPr>
        <w:keepNext/>
      </w:pPr>
      <w:r>
        <w:t>None.</w:t>
      </w:r>
    </w:p>
    <w:p w14:paraId="2DB3F712" w14:textId="77777777" w:rsidR="00001A58" w:rsidRDefault="00001A58" w:rsidP="00F17312">
      <w:pPr>
        <w:pStyle w:val="Heading4"/>
      </w:pPr>
      <w:bookmarkStart w:id="1526" w:name="_CR4_3_47_4"/>
      <w:bookmarkStart w:id="1527" w:name="_Toc59182649"/>
      <w:bookmarkStart w:id="1528" w:name="_Toc59184115"/>
      <w:bookmarkStart w:id="1529" w:name="_Toc59195050"/>
      <w:bookmarkStart w:id="1530" w:name="_Toc59439476"/>
      <w:bookmarkStart w:id="1531" w:name="_Toc67989899"/>
      <w:bookmarkStart w:id="1532" w:name="_Toc193700958"/>
      <w:bookmarkEnd w:id="1526"/>
      <w:r>
        <w:rPr>
          <w:lang w:eastAsia="zh-CN"/>
        </w:rPr>
        <w:t>4</w:t>
      </w:r>
      <w:r>
        <w:t>.3.47.4</w:t>
      </w:r>
      <w:r>
        <w:tab/>
        <w:t>Notifications</w:t>
      </w:r>
      <w:bookmarkEnd w:id="1527"/>
      <w:bookmarkEnd w:id="1528"/>
      <w:bookmarkEnd w:id="1529"/>
      <w:bookmarkEnd w:id="1530"/>
      <w:bookmarkEnd w:id="1531"/>
      <w:bookmarkEnd w:id="1532"/>
    </w:p>
    <w:p w14:paraId="6C1A4919" w14:textId="77777777" w:rsidR="00001A58" w:rsidRDefault="00001A58" w:rsidP="00F17312">
      <w:pPr>
        <w:keepNext/>
        <w:keepLines/>
      </w:pPr>
      <w:r>
        <w:t xml:space="preserve">The subclause 4.5 of the &lt;&lt;IOC&gt;&gt; using this </w:t>
      </w:r>
      <w:r>
        <w:rPr>
          <w:lang w:eastAsia="zh-CN"/>
        </w:rPr>
        <w:t>&lt;&lt;dataType&gt;&gt; as one of its attributes, shall be applicable</w:t>
      </w:r>
      <w:r>
        <w:t>.</w:t>
      </w:r>
    </w:p>
    <w:p w14:paraId="477342EF" w14:textId="79BA8166" w:rsidR="00001A58" w:rsidRDefault="00001A58" w:rsidP="00F17312">
      <w:pPr>
        <w:pStyle w:val="Heading3"/>
        <w:rPr>
          <w:lang w:eastAsia="zh-CN"/>
        </w:rPr>
      </w:pPr>
      <w:bookmarkStart w:id="1533" w:name="_CR4_3_48"/>
      <w:bookmarkStart w:id="1534" w:name="_Toc59182650"/>
      <w:bookmarkStart w:id="1535" w:name="_Toc59184116"/>
      <w:bookmarkStart w:id="1536" w:name="_Toc59195051"/>
      <w:bookmarkStart w:id="1537" w:name="_Toc59439477"/>
      <w:bookmarkStart w:id="1538" w:name="_Toc67989900"/>
      <w:bookmarkStart w:id="1539" w:name="_Toc193700959"/>
      <w:bookmarkEnd w:id="1533"/>
      <w:r>
        <w:rPr>
          <w:lang w:eastAsia="zh-CN"/>
        </w:rPr>
        <w:t>4.3.48</w:t>
      </w:r>
      <w:r>
        <w:rPr>
          <w:lang w:eastAsia="zh-CN"/>
        </w:rPr>
        <w:tab/>
      </w:r>
      <w:del w:id="1540" w:author="Nokia" w:date="2025-05-08T09:56:00Z" w16du:dateUtc="2025-05-08T01:56:00Z">
        <w:r w:rsidDel="00F44AE1">
          <w:rPr>
            <w:lang w:eastAsia="zh-CN"/>
          </w:rPr>
          <w:delText xml:space="preserve">BackhaulAddress </w:delText>
        </w:r>
      </w:del>
      <w:ins w:id="1541" w:author="Nokia" w:date="2025-05-08T09:56:00Z" w16du:dateUtc="2025-05-08T01:56:00Z">
        <w:r w:rsidR="00F44AE1" w:rsidRPr="00F44AE1">
          <w:rPr>
            <w:rFonts w:ascii="Courier New" w:hAnsi="Courier New" w:cs="Courier New"/>
          </w:rPr>
          <w:t>BackhaulAddress</w:t>
        </w:r>
      </w:ins>
      <w:r>
        <w:rPr>
          <w:lang w:eastAsia="zh-CN"/>
        </w:rPr>
        <w:t xml:space="preserve"> </w:t>
      </w:r>
      <w:r>
        <w:rPr>
          <w:rFonts w:ascii="Courier New" w:hAnsi="Courier New" w:cs="Courier New"/>
          <w:lang w:eastAsia="zh-CN"/>
        </w:rPr>
        <w:t>&lt;&lt;dataType&gt;&gt;</w:t>
      </w:r>
      <w:bookmarkEnd w:id="1534"/>
      <w:bookmarkEnd w:id="1535"/>
      <w:bookmarkEnd w:id="1536"/>
      <w:bookmarkEnd w:id="1537"/>
      <w:bookmarkEnd w:id="1538"/>
      <w:bookmarkEnd w:id="1539"/>
    </w:p>
    <w:p w14:paraId="2BDBB899" w14:textId="77777777" w:rsidR="00001A58" w:rsidRDefault="00001A58" w:rsidP="00F17312">
      <w:pPr>
        <w:pStyle w:val="Heading4"/>
      </w:pPr>
      <w:bookmarkStart w:id="1542" w:name="_CR4_3_48_1"/>
      <w:bookmarkStart w:id="1543" w:name="_Toc59182651"/>
      <w:bookmarkStart w:id="1544" w:name="_Toc59184117"/>
      <w:bookmarkStart w:id="1545" w:name="_Toc59195052"/>
      <w:bookmarkStart w:id="1546" w:name="_Toc59439478"/>
      <w:bookmarkStart w:id="1547" w:name="_Toc67989901"/>
      <w:bookmarkStart w:id="1548" w:name="_Toc193700960"/>
      <w:bookmarkEnd w:id="1542"/>
      <w:r>
        <w:t>4.3.48.1</w:t>
      </w:r>
      <w:r>
        <w:tab/>
        <w:t>Definition</w:t>
      </w:r>
      <w:bookmarkEnd w:id="1543"/>
      <w:bookmarkEnd w:id="1544"/>
      <w:bookmarkEnd w:id="1545"/>
      <w:bookmarkEnd w:id="1546"/>
      <w:bookmarkEnd w:id="1547"/>
      <w:bookmarkEnd w:id="1548"/>
    </w:p>
    <w:p w14:paraId="27457D08" w14:textId="77777777" w:rsidR="00001A58" w:rsidRDefault="00001A58"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2FDA5F45" w14:textId="77777777" w:rsidR="00001A58" w:rsidRDefault="00001A58" w:rsidP="00F17312">
      <w:pPr>
        <w:pStyle w:val="Heading4"/>
      </w:pPr>
      <w:bookmarkStart w:id="1549" w:name="_CR4_3_48_2"/>
      <w:bookmarkStart w:id="1550" w:name="_Toc59182652"/>
      <w:bookmarkStart w:id="1551" w:name="_Toc59184118"/>
      <w:bookmarkStart w:id="1552" w:name="_Toc59195053"/>
      <w:bookmarkStart w:id="1553" w:name="_Toc59439479"/>
      <w:bookmarkStart w:id="1554" w:name="_Toc67989902"/>
      <w:bookmarkStart w:id="1555" w:name="_Toc193700961"/>
      <w:bookmarkEnd w:id="1549"/>
      <w:r>
        <w:t>4</w:t>
      </w:r>
      <w:r>
        <w:rPr>
          <w:lang w:eastAsia="zh-CN"/>
        </w:rPr>
        <w:t>.</w:t>
      </w:r>
      <w:r>
        <w:t>3.48.2</w:t>
      </w:r>
      <w:r>
        <w:tab/>
        <w:t>Attributes</w:t>
      </w:r>
      <w:bookmarkEnd w:id="1550"/>
      <w:bookmarkEnd w:id="1551"/>
      <w:bookmarkEnd w:id="1552"/>
      <w:bookmarkEnd w:id="1553"/>
      <w:bookmarkEnd w:id="1554"/>
      <w:bookmarkEnd w:id="1555"/>
    </w:p>
    <w:p w14:paraId="678598DB"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5D51AE3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B45EBA5"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46DC381"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1F1E5EF"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80ED2E5"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BBD898F"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1532225" w14:textId="77777777" w:rsidR="00001A58" w:rsidRDefault="00001A58" w:rsidP="00F17312">
            <w:pPr>
              <w:pStyle w:val="TAH"/>
              <w:rPr>
                <w:rFonts w:cs="Arial"/>
                <w:szCs w:val="18"/>
              </w:rPr>
            </w:pPr>
            <w:r>
              <w:rPr>
                <w:rFonts w:cs="Arial"/>
                <w:szCs w:val="18"/>
              </w:rPr>
              <w:t>isNotifyable</w:t>
            </w:r>
          </w:p>
        </w:tc>
      </w:tr>
      <w:tr w:rsidR="00001A58" w14:paraId="0DB613D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1949C51"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D3D9555"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E96C9C7" w14:textId="77777777" w:rsidR="00001A58" w:rsidRDefault="00001A58"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9C7A05A" w14:textId="77777777" w:rsidR="00001A58" w:rsidRDefault="00001A58"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A5F53FF" w14:textId="77777777" w:rsidR="00001A58" w:rsidRDefault="00001A58"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626130F" w14:textId="77777777" w:rsidR="00001A58" w:rsidRDefault="00001A58" w:rsidP="00F17312">
            <w:pPr>
              <w:pStyle w:val="TAL"/>
              <w:jc w:val="center"/>
              <w:rPr>
                <w:rFonts w:cs="Arial"/>
                <w:lang w:eastAsia="zh-CN"/>
              </w:rPr>
            </w:pPr>
            <w:r>
              <w:rPr>
                <w:lang w:eastAsia="zh-CN"/>
              </w:rPr>
              <w:t>T</w:t>
            </w:r>
          </w:p>
        </w:tc>
      </w:tr>
      <w:tr w:rsidR="00001A58" w14:paraId="29F33647"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D2426CE" w14:textId="77777777" w:rsidR="00001A58" w:rsidRDefault="00001A58"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0EF15E71"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CC0D1F7" w14:textId="77777777" w:rsidR="00001A58" w:rsidRDefault="00001A58"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6C43E46B" w14:textId="77777777" w:rsidR="00001A58" w:rsidRDefault="00001A58"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9EC819" w14:textId="77777777" w:rsidR="00001A58" w:rsidRDefault="00001A58"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7D6F17DB" w14:textId="77777777" w:rsidR="00001A58" w:rsidRDefault="00001A58" w:rsidP="00F17312">
            <w:pPr>
              <w:pStyle w:val="TAL"/>
              <w:jc w:val="center"/>
              <w:rPr>
                <w:lang w:eastAsia="zh-CN"/>
              </w:rPr>
            </w:pPr>
            <w:r>
              <w:rPr>
                <w:lang w:eastAsia="zh-CN"/>
              </w:rPr>
              <w:t>T</w:t>
            </w:r>
          </w:p>
        </w:tc>
      </w:tr>
    </w:tbl>
    <w:p w14:paraId="7276163C" w14:textId="77777777" w:rsidR="00001A58" w:rsidRDefault="00001A58" w:rsidP="00F17312">
      <w:bookmarkStart w:id="1556" w:name="_Toc59182653"/>
      <w:bookmarkStart w:id="1557" w:name="_Toc59184119"/>
      <w:bookmarkStart w:id="1558" w:name="_Toc59195054"/>
      <w:bookmarkStart w:id="1559" w:name="_Toc59439480"/>
      <w:bookmarkStart w:id="1560" w:name="_Toc67989903"/>
    </w:p>
    <w:p w14:paraId="373FF0D6" w14:textId="77777777" w:rsidR="00001A58" w:rsidRDefault="00001A58" w:rsidP="00F17312">
      <w:pPr>
        <w:pStyle w:val="Heading4"/>
      </w:pPr>
      <w:bookmarkStart w:id="1561" w:name="_CR4_3_48_3"/>
      <w:bookmarkStart w:id="1562" w:name="_Toc193700962"/>
      <w:bookmarkEnd w:id="1561"/>
      <w:r>
        <w:lastRenderedPageBreak/>
        <w:t>4.3.48.3</w:t>
      </w:r>
      <w:r>
        <w:tab/>
        <w:t>Attribute constraints</w:t>
      </w:r>
      <w:bookmarkEnd w:id="1556"/>
      <w:bookmarkEnd w:id="1557"/>
      <w:bookmarkEnd w:id="1558"/>
      <w:bookmarkEnd w:id="1559"/>
      <w:bookmarkEnd w:id="1560"/>
      <w:bookmarkEnd w:id="1562"/>
    </w:p>
    <w:p w14:paraId="2B071118" w14:textId="77777777" w:rsidR="00001A58" w:rsidRDefault="00001A58" w:rsidP="00F17312">
      <w:pPr>
        <w:keepNext/>
      </w:pPr>
      <w:r>
        <w:t>None.</w:t>
      </w:r>
    </w:p>
    <w:p w14:paraId="492786E8" w14:textId="77777777" w:rsidR="00001A58" w:rsidRDefault="00001A58" w:rsidP="00F17312">
      <w:pPr>
        <w:pStyle w:val="Heading4"/>
      </w:pPr>
      <w:bookmarkStart w:id="1563" w:name="_CR4_3_48_4"/>
      <w:bookmarkStart w:id="1564" w:name="_Toc59182654"/>
      <w:bookmarkStart w:id="1565" w:name="_Toc59184120"/>
      <w:bookmarkStart w:id="1566" w:name="_Toc59195055"/>
      <w:bookmarkStart w:id="1567" w:name="_Toc59439481"/>
      <w:bookmarkStart w:id="1568" w:name="_Toc67989904"/>
      <w:bookmarkStart w:id="1569" w:name="_Toc193700963"/>
      <w:bookmarkEnd w:id="1563"/>
      <w:r>
        <w:rPr>
          <w:lang w:eastAsia="zh-CN"/>
        </w:rPr>
        <w:t>4</w:t>
      </w:r>
      <w:r>
        <w:t>.3.48.4</w:t>
      </w:r>
      <w:r>
        <w:tab/>
        <w:t>Notifications</w:t>
      </w:r>
      <w:bookmarkEnd w:id="1564"/>
      <w:bookmarkEnd w:id="1565"/>
      <w:bookmarkEnd w:id="1566"/>
      <w:bookmarkEnd w:id="1567"/>
      <w:bookmarkEnd w:id="1568"/>
      <w:bookmarkEnd w:id="1569"/>
    </w:p>
    <w:p w14:paraId="0C6F4D2C" w14:textId="77777777" w:rsidR="00001A58" w:rsidRDefault="00001A58" w:rsidP="00F17312">
      <w:pPr>
        <w:keepNext/>
        <w:keepLines/>
      </w:pPr>
      <w:r>
        <w:t xml:space="preserve">The subclause 4.5 of the &lt;&lt;IOC&gt;&gt; using this </w:t>
      </w:r>
      <w:r>
        <w:rPr>
          <w:lang w:eastAsia="zh-CN"/>
        </w:rPr>
        <w:t>&lt;&lt;dataType&gt;&gt; as one of its attributes, shall be applicable</w:t>
      </w:r>
      <w:r>
        <w:t>.</w:t>
      </w:r>
    </w:p>
    <w:p w14:paraId="24F05120" w14:textId="77777777" w:rsidR="00001A58" w:rsidRPr="00EF21D2" w:rsidRDefault="00001A58" w:rsidP="00070DA7">
      <w:pPr>
        <w:pStyle w:val="Heading3"/>
        <w:rPr>
          <w:lang w:eastAsia="zh-CN"/>
        </w:rPr>
      </w:pPr>
      <w:bookmarkStart w:id="1570" w:name="_CR4_3_49"/>
      <w:bookmarkStart w:id="1571" w:name="_Toc193700964"/>
      <w:bookmarkEnd w:id="1570"/>
      <w:r w:rsidRPr="00EF21D2">
        <w:rPr>
          <w:rFonts w:hint="eastAsia"/>
          <w:lang w:eastAsia="zh-CN"/>
        </w:rPr>
        <w:t>4</w:t>
      </w:r>
      <w:r w:rsidRPr="00EF21D2">
        <w:rPr>
          <w:lang w:eastAsia="zh-CN"/>
        </w:rPr>
        <w:t>.3.49</w:t>
      </w:r>
      <w:r w:rsidRPr="00EF21D2">
        <w:rPr>
          <w:lang w:eastAsia="zh-CN"/>
        </w:rPr>
        <w:tab/>
      </w:r>
      <w:r>
        <w:rPr>
          <w:lang w:eastAsia="zh-CN"/>
        </w:rPr>
        <w:t>Void</w:t>
      </w:r>
      <w:bookmarkEnd w:id="1571"/>
    </w:p>
    <w:p w14:paraId="3264FEAF" w14:textId="77777777" w:rsidR="00001A58" w:rsidRDefault="00001A58" w:rsidP="00A71F56">
      <w:pPr>
        <w:pStyle w:val="Heading3"/>
        <w:rPr>
          <w:rFonts w:ascii="Courier New" w:hAnsi="Courier New" w:cs="Courier New"/>
          <w:lang w:eastAsia="zh-CN"/>
        </w:rPr>
      </w:pPr>
      <w:bookmarkStart w:id="1572" w:name="_CR4_3_50"/>
      <w:bookmarkStart w:id="1573" w:name="_Toc193700965"/>
      <w:bookmarkEnd w:id="1572"/>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bookmarkEnd w:id="1573"/>
    </w:p>
    <w:p w14:paraId="678B530B" w14:textId="77777777" w:rsidR="00001A58" w:rsidRDefault="00001A58" w:rsidP="00A71F56">
      <w:pPr>
        <w:pStyle w:val="Heading4"/>
      </w:pPr>
      <w:bookmarkStart w:id="1574" w:name="_CR4_3_50_1"/>
      <w:bookmarkStart w:id="1575" w:name="_Toc193700966"/>
      <w:bookmarkEnd w:id="1574"/>
      <w:r>
        <w:rPr>
          <w:lang w:eastAsia="zh-CN"/>
        </w:rPr>
        <w:t>4</w:t>
      </w:r>
      <w:r>
        <w:t>.3.50.1</w:t>
      </w:r>
      <w:r>
        <w:tab/>
        <w:t>Definition</w:t>
      </w:r>
      <w:bookmarkEnd w:id="1575"/>
    </w:p>
    <w:p w14:paraId="66FDB42C" w14:textId="77777777" w:rsidR="00001A58" w:rsidRDefault="00001A58"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2DF5DA65" w14:textId="77777777" w:rsidR="00001A58" w:rsidRDefault="00001A58" w:rsidP="00A71F56">
      <w:pPr>
        <w:pStyle w:val="Heading4"/>
      </w:pPr>
      <w:bookmarkStart w:id="1576" w:name="_CR4_3_50_2"/>
      <w:bookmarkStart w:id="1577" w:name="_Toc193700967"/>
      <w:bookmarkEnd w:id="1576"/>
      <w:r>
        <w:rPr>
          <w:lang w:eastAsia="zh-CN"/>
        </w:rPr>
        <w:t>4.3.</w:t>
      </w:r>
      <w:r>
        <w:t>50.2</w:t>
      </w:r>
      <w:r>
        <w:tab/>
        <w:t>Attributes</w:t>
      </w:r>
      <w:bookmarkEnd w:id="1577"/>
    </w:p>
    <w:p w14:paraId="4BC8296F" w14:textId="77777777" w:rsidR="00001A58" w:rsidRDefault="00001A58" w:rsidP="00F17312">
      <w:r>
        <w:t>The RimRSGlobal IOC includes attributes inherited from Top IOC (defined in TS 28.622[30]) and the following attributes:</w:t>
      </w:r>
    </w:p>
    <w:p w14:paraId="58EA71D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001A58" w14:paraId="2AD09D93"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51F5D17" w14:textId="77777777" w:rsidR="00001A58" w:rsidRDefault="00001A58"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F431679" w14:textId="77777777" w:rsidR="00001A58" w:rsidRDefault="00001A58"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BC1CEA4" w14:textId="77777777" w:rsidR="00001A58" w:rsidRDefault="00001A58"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75212345" w14:textId="77777777" w:rsidR="00001A58" w:rsidRDefault="00001A58"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13530907" w14:textId="77777777" w:rsidR="00001A58" w:rsidRDefault="00001A58"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38E07DD" w14:textId="77777777" w:rsidR="00001A58" w:rsidRDefault="00001A58" w:rsidP="00F17312">
            <w:pPr>
              <w:keepNext/>
              <w:keepLines/>
              <w:spacing w:after="0"/>
              <w:jc w:val="center"/>
              <w:rPr>
                <w:rFonts w:ascii="Arial" w:hAnsi="Arial"/>
                <w:b/>
                <w:sz w:val="18"/>
              </w:rPr>
            </w:pPr>
            <w:r>
              <w:rPr>
                <w:rFonts w:ascii="Arial" w:hAnsi="Arial"/>
                <w:b/>
                <w:sz w:val="18"/>
              </w:rPr>
              <w:t>isNotifyable</w:t>
            </w:r>
          </w:p>
        </w:tc>
      </w:tr>
      <w:tr w:rsidR="00001A58" w14:paraId="661F40E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039E6A6" w14:textId="77777777" w:rsidR="00001A58" w:rsidRDefault="00001A58"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68522467" w14:textId="77777777" w:rsidR="00001A58" w:rsidRDefault="00001A58"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324B62CE" w14:textId="77777777" w:rsidR="00001A58" w:rsidRDefault="00001A58"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111A3515" w14:textId="77777777" w:rsidR="00001A58" w:rsidRDefault="00001A58"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35731B9B" w14:textId="77777777" w:rsidR="00001A58" w:rsidRDefault="00001A58"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BF6CCE5" w14:textId="77777777" w:rsidR="00001A58" w:rsidRDefault="00001A58" w:rsidP="00F17312">
            <w:pPr>
              <w:keepNext/>
              <w:keepLines/>
              <w:spacing w:after="0"/>
              <w:jc w:val="center"/>
              <w:rPr>
                <w:rFonts w:ascii="Arial" w:hAnsi="Arial"/>
                <w:sz w:val="18"/>
                <w:lang w:eastAsia="zh-CN"/>
              </w:rPr>
            </w:pPr>
            <w:r>
              <w:rPr>
                <w:rFonts w:cs="Arial"/>
                <w:lang w:eastAsia="zh-CN"/>
              </w:rPr>
              <w:t>T</w:t>
            </w:r>
          </w:p>
        </w:tc>
      </w:tr>
      <w:tr w:rsidR="00001A58" w14:paraId="28FFB5DA"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8091A2F" w14:textId="77777777" w:rsidR="00001A58" w:rsidRDefault="00001A58"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703E4F1E" w14:textId="77777777" w:rsidR="00001A58" w:rsidRDefault="00001A58"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16E2E22" w14:textId="77777777" w:rsidR="00001A58" w:rsidRDefault="00001A58"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1AEC8820" w14:textId="77777777" w:rsidR="00001A58" w:rsidRDefault="00001A58"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7F2EE8D2" w14:textId="77777777" w:rsidR="00001A58" w:rsidRDefault="00001A58"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5A6BF25" w14:textId="77777777" w:rsidR="00001A58" w:rsidRDefault="00001A58" w:rsidP="00F17312">
            <w:pPr>
              <w:keepNext/>
              <w:keepLines/>
              <w:spacing w:after="0"/>
              <w:jc w:val="center"/>
              <w:rPr>
                <w:rFonts w:ascii="Arial" w:hAnsi="Arial"/>
                <w:sz w:val="18"/>
                <w:lang w:eastAsia="zh-CN"/>
              </w:rPr>
            </w:pPr>
            <w:r>
              <w:rPr>
                <w:rFonts w:cs="Arial"/>
                <w:lang w:eastAsia="zh-CN"/>
              </w:rPr>
              <w:t>T</w:t>
            </w:r>
          </w:p>
        </w:tc>
      </w:tr>
      <w:tr w:rsidR="00001A58" w14:paraId="374A7F9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4F023A4" w14:textId="77777777" w:rsidR="00001A58" w:rsidRDefault="00001A58"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3B94344D" w14:textId="77777777" w:rsidR="00001A58" w:rsidRDefault="00001A58"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3FA75333" w14:textId="77777777" w:rsidR="00001A58" w:rsidRDefault="00001A58"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112FB494" w14:textId="77777777" w:rsidR="00001A58" w:rsidRDefault="00001A58"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2F5E91" w14:textId="77777777" w:rsidR="00001A58" w:rsidRDefault="00001A58"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A4BC17C" w14:textId="77777777" w:rsidR="00001A58" w:rsidRDefault="00001A58" w:rsidP="00F17312">
            <w:pPr>
              <w:keepNext/>
              <w:keepLines/>
              <w:spacing w:after="0"/>
              <w:jc w:val="center"/>
              <w:rPr>
                <w:rFonts w:ascii="Arial" w:hAnsi="Arial"/>
                <w:sz w:val="18"/>
                <w:lang w:eastAsia="zh-CN"/>
              </w:rPr>
            </w:pPr>
            <w:r>
              <w:rPr>
                <w:rFonts w:cs="Arial"/>
                <w:lang w:eastAsia="zh-CN"/>
              </w:rPr>
              <w:t>T</w:t>
            </w:r>
          </w:p>
        </w:tc>
      </w:tr>
    </w:tbl>
    <w:p w14:paraId="400DEA59" w14:textId="77777777" w:rsidR="00001A58" w:rsidRDefault="00001A58" w:rsidP="00F17312"/>
    <w:p w14:paraId="70E42308" w14:textId="77777777" w:rsidR="00001A58" w:rsidRDefault="00001A58" w:rsidP="00A71F56">
      <w:pPr>
        <w:pStyle w:val="Heading4"/>
      </w:pPr>
      <w:bookmarkStart w:id="1578" w:name="_CR4_3_50_3"/>
      <w:bookmarkStart w:id="1579" w:name="_Toc193700968"/>
      <w:bookmarkEnd w:id="1578"/>
      <w:r>
        <w:rPr>
          <w:lang w:eastAsia="zh-CN"/>
        </w:rPr>
        <w:t>4.3.</w:t>
      </w:r>
      <w:r>
        <w:t>50.3</w:t>
      </w:r>
      <w:r>
        <w:tab/>
        <w:t>Attribute constraints</w:t>
      </w:r>
      <w:bookmarkEnd w:id="1579"/>
    </w:p>
    <w:p w14:paraId="7B20EDC7" w14:textId="77777777" w:rsidR="00001A58" w:rsidRDefault="00001A58" w:rsidP="00F17312">
      <w:r>
        <w:t xml:space="preserve">None. </w:t>
      </w:r>
    </w:p>
    <w:p w14:paraId="394EDF82" w14:textId="77777777" w:rsidR="00001A58" w:rsidRDefault="00001A58" w:rsidP="00A71F56">
      <w:pPr>
        <w:pStyle w:val="Heading4"/>
      </w:pPr>
      <w:bookmarkStart w:id="1580" w:name="_CR4_3_50_4"/>
      <w:bookmarkStart w:id="1581" w:name="_Toc193700969"/>
      <w:bookmarkEnd w:id="1580"/>
      <w:r>
        <w:t>4.3.50.4</w:t>
      </w:r>
      <w:r>
        <w:tab/>
        <w:t>Notifications</w:t>
      </w:r>
      <w:bookmarkEnd w:id="1581"/>
    </w:p>
    <w:p w14:paraId="21E14D94" w14:textId="77777777" w:rsidR="00001A58" w:rsidRDefault="00001A58"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5B69E7F4" w14:textId="022FEFEC" w:rsidR="00001A58" w:rsidRDefault="00001A58" w:rsidP="00F17312">
      <w:pPr>
        <w:pStyle w:val="Heading3"/>
        <w:rPr>
          <w:lang w:eastAsia="zh-CN"/>
        </w:rPr>
      </w:pPr>
      <w:bookmarkStart w:id="1582" w:name="_CR4_3_51"/>
      <w:bookmarkStart w:id="1583" w:name="_Toc59182660"/>
      <w:bookmarkStart w:id="1584" w:name="_Toc59184126"/>
      <w:bookmarkStart w:id="1585" w:name="_Toc59195061"/>
      <w:bookmarkStart w:id="1586" w:name="_Toc59439487"/>
      <w:bookmarkStart w:id="1587" w:name="_Toc67989910"/>
      <w:bookmarkStart w:id="1588" w:name="_Toc193700970"/>
      <w:bookmarkEnd w:id="1582"/>
      <w:r>
        <w:rPr>
          <w:lang w:eastAsia="zh-CN"/>
        </w:rPr>
        <w:t>4.3.51</w:t>
      </w:r>
      <w:r>
        <w:rPr>
          <w:lang w:eastAsia="zh-CN"/>
        </w:rPr>
        <w:tab/>
      </w:r>
      <w:del w:id="1589" w:author="Nokia" w:date="2025-05-08T09:56:00Z" w16du:dateUtc="2025-05-08T01:56:00Z">
        <w:r w:rsidDel="00F44AE1">
          <w:rPr>
            <w:lang w:eastAsia="zh-CN"/>
          </w:rPr>
          <w:delText xml:space="preserve">FrequencyDomainPara </w:delText>
        </w:r>
      </w:del>
      <w:ins w:id="1590" w:author="Nokia" w:date="2025-05-08T09:55:00Z" w16du:dateUtc="2025-05-08T01:55:00Z">
        <w:r w:rsidR="00F44AE1" w:rsidRPr="00F44AE1">
          <w:rPr>
            <w:rFonts w:ascii="Courier New" w:hAnsi="Courier New" w:cs="Courier New"/>
          </w:rPr>
          <w:t>FrequencyDomainPara</w:t>
        </w:r>
        <w:r w:rsidR="00F44AE1">
          <w:rPr>
            <w:lang w:eastAsia="zh-CN"/>
          </w:rPr>
          <w:t xml:space="preserve"> </w:t>
        </w:r>
      </w:ins>
      <w:r>
        <w:rPr>
          <w:rFonts w:ascii="Courier New" w:hAnsi="Courier New" w:cs="Courier New"/>
          <w:lang w:eastAsia="zh-CN"/>
        </w:rPr>
        <w:t>&lt;&lt;dataType&gt;&gt;</w:t>
      </w:r>
      <w:bookmarkEnd w:id="1583"/>
      <w:bookmarkEnd w:id="1584"/>
      <w:bookmarkEnd w:id="1585"/>
      <w:bookmarkEnd w:id="1586"/>
      <w:bookmarkEnd w:id="1587"/>
      <w:bookmarkEnd w:id="1588"/>
    </w:p>
    <w:p w14:paraId="08F45688" w14:textId="77777777" w:rsidR="00001A58" w:rsidRDefault="00001A58" w:rsidP="00F17312">
      <w:pPr>
        <w:pStyle w:val="Heading4"/>
      </w:pPr>
      <w:bookmarkStart w:id="1591" w:name="_CR4_3_51_1"/>
      <w:bookmarkStart w:id="1592" w:name="_Toc59182661"/>
      <w:bookmarkStart w:id="1593" w:name="_Toc59184127"/>
      <w:bookmarkStart w:id="1594" w:name="_Toc59195062"/>
      <w:bookmarkStart w:id="1595" w:name="_Toc59439488"/>
      <w:bookmarkStart w:id="1596" w:name="_Toc67989911"/>
      <w:bookmarkStart w:id="1597" w:name="_Toc193700971"/>
      <w:bookmarkEnd w:id="1591"/>
      <w:r>
        <w:t>4.3.51.1</w:t>
      </w:r>
      <w:r>
        <w:tab/>
        <w:t>Definition</w:t>
      </w:r>
      <w:bookmarkEnd w:id="1592"/>
      <w:bookmarkEnd w:id="1593"/>
      <w:bookmarkEnd w:id="1594"/>
      <w:bookmarkEnd w:id="1595"/>
      <w:bookmarkEnd w:id="1596"/>
      <w:bookmarkEnd w:id="1597"/>
    </w:p>
    <w:p w14:paraId="20A85F8C" w14:textId="77777777" w:rsidR="00001A58" w:rsidRDefault="00001A58" w:rsidP="00F17312">
      <w:pPr>
        <w:keepNext/>
      </w:pPr>
      <w:r>
        <w:t>This data type defines configuration parameters of frequency domain resource to support RIM RS.</w:t>
      </w:r>
    </w:p>
    <w:p w14:paraId="766643EA" w14:textId="77777777" w:rsidR="00001A58" w:rsidRDefault="00001A58" w:rsidP="00F17312">
      <w:pPr>
        <w:pStyle w:val="Heading4"/>
      </w:pPr>
      <w:bookmarkStart w:id="1598" w:name="_CR4_3_51_2"/>
      <w:bookmarkStart w:id="1599" w:name="_Toc59182662"/>
      <w:bookmarkStart w:id="1600" w:name="_Toc59184128"/>
      <w:bookmarkStart w:id="1601" w:name="_Toc59195063"/>
      <w:bookmarkStart w:id="1602" w:name="_Toc59439489"/>
      <w:bookmarkStart w:id="1603" w:name="_Toc67989912"/>
      <w:bookmarkStart w:id="1604" w:name="_Toc193700972"/>
      <w:bookmarkEnd w:id="1598"/>
      <w:r>
        <w:t>4</w:t>
      </w:r>
      <w:r>
        <w:rPr>
          <w:lang w:eastAsia="zh-CN"/>
        </w:rPr>
        <w:t>.</w:t>
      </w:r>
      <w:r>
        <w:t>3.51.2</w:t>
      </w:r>
      <w:r>
        <w:tab/>
        <w:t>Attributes</w:t>
      </w:r>
      <w:bookmarkEnd w:id="1599"/>
      <w:bookmarkEnd w:id="1600"/>
      <w:bookmarkEnd w:id="1601"/>
      <w:bookmarkEnd w:id="1602"/>
      <w:bookmarkEnd w:id="1603"/>
      <w:bookmarkEnd w:id="1604"/>
    </w:p>
    <w:p w14:paraId="4C4861D7"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3EFE79A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FDE5C6F"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08CD44E"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5B9A734"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E503AD4"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6ED8EB0"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287CE34" w14:textId="77777777" w:rsidR="00001A58" w:rsidRDefault="00001A58" w:rsidP="00F17312">
            <w:pPr>
              <w:pStyle w:val="TAH"/>
              <w:rPr>
                <w:rFonts w:cs="Arial"/>
                <w:szCs w:val="18"/>
              </w:rPr>
            </w:pPr>
            <w:r>
              <w:rPr>
                <w:rFonts w:cs="Arial"/>
                <w:szCs w:val="18"/>
              </w:rPr>
              <w:t>isNotifyable</w:t>
            </w:r>
          </w:p>
        </w:tc>
      </w:tr>
      <w:tr w:rsidR="00001A58" w14:paraId="42547E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38EEB6B" w14:textId="77777777" w:rsidR="00001A58" w:rsidRDefault="00001A58"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5CEA2E3A"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EFC566B"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8BF733"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1973F71"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2697259" w14:textId="77777777" w:rsidR="00001A58" w:rsidRDefault="00001A58" w:rsidP="00F17312">
            <w:pPr>
              <w:pStyle w:val="TAL"/>
              <w:jc w:val="center"/>
              <w:rPr>
                <w:rFonts w:cs="Arial"/>
                <w:lang w:eastAsia="zh-CN"/>
              </w:rPr>
            </w:pPr>
            <w:r>
              <w:rPr>
                <w:rFonts w:cs="Arial"/>
                <w:lang w:eastAsia="zh-CN"/>
              </w:rPr>
              <w:t>T</w:t>
            </w:r>
          </w:p>
        </w:tc>
      </w:tr>
      <w:tr w:rsidR="00001A58" w14:paraId="743F333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92365D" w14:textId="77777777" w:rsidR="00001A58" w:rsidRDefault="00001A58"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0A3C5785"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7F6329A"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B001B02"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E18E621"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C4167FC" w14:textId="77777777" w:rsidR="00001A58" w:rsidRDefault="00001A58" w:rsidP="00F17312">
            <w:pPr>
              <w:pStyle w:val="TAL"/>
              <w:jc w:val="center"/>
              <w:rPr>
                <w:rFonts w:cs="Arial"/>
                <w:lang w:eastAsia="zh-CN"/>
              </w:rPr>
            </w:pPr>
            <w:r>
              <w:rPr>
                <w:rFonts w:cs="Arial"/>
                <w:lang w:eastAsia="zh-CN"/>
              </w:rPr>
              <w:t>T</w:t>
            </w:r>
          </w:p>
        </w:tc>
      </w:tr>
      <w:tr w:rsidR="00001A58" w14:paraId="5DB3CD9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9DC5BD" w14:textId="77777777" w:rsidR="00001A58" w:rsidRDefault="00001A58"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3AB7B303"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45B3B47"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AFDEDAF"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A9412B6"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D9EBC8A" w14:textId="77777777" w:rsidR="00001A58" w:rsidRDefault="00001A58" w:rsidP="00F17312">
            <w:pPr>
              <w:pStyle w:val="TAL"/>
              <w:jc w:val="center"/>
              <w:rPr>
                <w:rFonts w:cs="Arial"/>
                <w:lang w:eastAsia="zh-CN"/>
              </w:rPr>
            </w:pPr>
            <w:r>
              <w:rPr>
                <w:rFonts w:cs="Arial"/>
                <w:lang w:eastAsia="zh-CN"/>
              </w:rPr>
              <w:t>T</w:t>
            </w:r>
          </w:p>
        </w:tc>
      </w:tr>
      <w:tr w:rsidR="00001A58" w14:paraId="55F2D14C"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55E3741F" w14:textId="77777777" w:rsidR="00001A58" w:rsidRDefault="00001A58"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11EAA7AD"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22F463A"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A6099F"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ECBD7A0"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D1BFE2D" w14:textId="77777777" w:rsidR="00001A58" w:rsidRDefault="00001A58" w:rsidP="00F17312">
            <w:pPr>
              <w:pStyle w:val="TAL"/>
              <w:jc w:val="center"/>
              <w:rPr>
                <w:rFonts w:cs="Arial"/>
                <w:lang w:eastAsia="zh-CN"/>
              </w:rPr>
            </w:pPr>
            <w:r>
              <w:rPr>
                <w:rFonts w:cs="Arial"/>
                <w:lang w:eastAsia="zh-CN"/>
              </w:rPr>
              <w:t>T</w:t>
            </w:r>
          </w:p>
        </w:tc>
      </w:tr>
      <w:tr w:rsidR="00001A58" w14:paraId="212E525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5F543F5A" w14:textId="77777777" w:rsidR="00001A58" w:rsidRDefault="00001A58"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3E0F4B5E"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BCB2FA9"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F0506A"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A49F39C"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213804F" w14:textId="77777777" w:rsidR="00001A58" w:rsidRDefault="00001A58" w:rsidP="00F17312">
            <w:pPr>
              <w:pStyle w:val="TAL"/>
              <w:jc w:val="center"/>
              <w:rPr>
                <w:rFonts w:cs="Arial"/>
                <w:lang w:eastAsia="zh-CN"/>
              </w:rPr>
            </w:pPr>
            <w:r>
              <w:rPr>
                <w:rFonts w:cs="Arial"/>
                <w:lang w:eastAsia="zh-CN"/>
              </w:rPr>
              <w:t>T</w:t>
            </w:r>
          </w:p>
        </w:tc>
      </w:tr>
    </w:tbl>
    <w:p w14:paraId="0919557B" w14:textId="77777777" w:rsidR="00001A58" w:rsidRDefault="00001A58" w:rsidP="00F17312">
      <w:bookmarkStart w:id="1605" w:name="_Toc59182663"/>
      <w:bookmarkStart w:id="1606" w:name="_Toc59184129"/>
      <w:bookmarkStart w:id="1607" w:name="_Toc59195064"/>
      <w:bookmarkStart w:id="1608" w:name="_Toc59439490"/>
      <w:bookmarkStart w:id="1609" w:name="_Toc67989913"/>
    </w:p>
    <w:p w14:paraId="2BF117EB" w14:textId="77777777" w:rsidR="00001A58" w:rsidRDefault="00001A58" w:rsidP="00F17312">
      <w:pPr>
        <w:pStyle w:val="Heading4"/>
      </w:pPr>
      <w:bookmarkStart w:id="1610" w:name="_CR4_3_51_3"/>
      <w:bookmarkStart w:id="1611" w:name="_Toc193700973"/>
      <w:bookmarkEnd w:id="1610"/>
      <w:r>
        <w:lastRenderedPageBreak/>
        <w:t>4.3.51.3</w:t>
      </w:r>
      <w:r>
        <w:tab/>
        <w:t>Attribute constraints</w:t>
      </w:r>
      <w:bookmarkEnd w:id="1605"/>
      <w:bookmarkEnd w:id="1606"/>
      <w:bookmarkEnd w:id="1607"/>
      <w:bookmarkEnd w:id="1608"/>
      <w:bookmarkEnd w:id="1609"/>
      <w:bookmarkEnd w:id="1611"/>
    </w:p>
    <w:p w14:paraId="5B2F49BE" w14:textId="77777777" w:rsidR="00001A58" w:rsidRDefault="00001A58" w:rsidP="00F17312">
      <w:pPr>
        <w:keepNext/>
      </w:pPr>
      <w:r>
        <w:t>None.</w:t>
      </w:r>
    </w:p>
    <w:p w14:paraId="402CE0C7" w14:textId="77777777" w:rsidR="00001A58" w:rsidRDefault="00001A58" w:rsidP="00F17312">
      <w:pPr>
        <w:pStyle w:val="Heading4"/>
      </w:pPr>
      <w:bookmarkStart w:id="1612" w:name="_CR4_3_51_4"/>
      <w:bookmarkStart w:id="1613" w:name="_Toc59182664"/>
      <w:bookmarkStart w:id="1614" w:name="_Toc59184130"/>
      <w:bookmarkStart w:id="1615" w:name="_Toc59195065"/>
      <w:bookmarkStart w:id="1616" w:name="_Toc59439491"/>
      <w:bookmarkStart w:id="1617" w:name="_Toc67989914"/>
      <w:bookmarkStart w:id="1618" w:name="_Toc193700974"/>
      <w:bookmarkEnd w:id="1612"/>
      <w:r>
        <w:rPr>
          <w:lang w:eastAsia="zh-CN"/>
        </w:rPr>
        <w:t>4.3.51.</w:t>
      </w:r>
      <w:r>
        <w:t>4</w:t>
      </w:r>
      <w:r>
        <w:tab/>
        <w:t>Notifications</w:t>
      </w:r>
      <w:bookmarkEnd w:id="1613"/>
      <w:bookmarkEnd w:id="1614"/>
      <w:bookmarkEnd w:id="1615"/>
      <w:bookmarkEnd w:id="1616"/>
      <w:bookmarkEnd w:id="1617"/>
      <w:bookmarkEnd w:id="1618"/>
    </w:p>
    <w:p w14:paraId="14B81B92" w14:textId="77777777" w:rsidR="00001A58" w:rsidRDefault="00001A58" w:rsidP="00F17312">
      <w:pPr>
        <w:keepNext/>
      </w:pPr>
      <w:r>
        <w:t xml:space="preserve">The subclause 4.5 of the &lt;&lt;IOC&gt;&gt; using this </w:t>
      </w:r>
      <w:r>
        <w:rPr>
          <w:lang w:eastAsia="zh-CN"/>
        </w:rPr>
        <w:t>&lt;&lt;dataType&gt;&gt; as one of its attributes, shall be applicable</w:t>
      </w:r>
      <w:r>
        <w:t>.</w:t>
      </w:r>
    </w:p>
    <w:p w14:paraId="76066B61" w14:textId="02434ED5" w:rsidR="00001A58" w:rsidRDefault="00001A58" w:rsidP="00F17312">
      <w:pPr>
        <w:pStyle w:val="Heading3"/>
        <w:rPr>
          <w:lang w:eastAsia="zh-CN"/>
        </w:rPr>
      </w:pPr>
      <w:bookmarkStart w:id="1619" w:name="_CR4_3_52"/>
      <w:bookmarkStart w:id="1620" w:name="_Toc59182665"/>
      <w:bookmarkStart w:id="1621" w:name="_Toc59184131"/>
      <w:bookmarkStart w:id="1622" w:name="_Toc59195066"/>
      <w:bookmarkStart w:id="1623" w:name="_Toc59439492"/>
      <w:bookmarkStart w:id="1624" w:name="_Toc67989915"/>
      <w:bookmarkStart w:id="1625" w:name="_Toc193700975"/>
      <w:bookmarkEnd w:id="1619"/>
      <w:r>
        <w:rPr>
          <w:lang w:eastAsia="zh-CN"/>
        </w:rPr>
        <w:t>4.3.52</w:t>
      </w:r>
      <w:r>
        <w:rPr>
          <w:lang w:eastAsia="zh-CN"/>
        </w:rPr>
        <w:tab/>
      </w:r>
      <w:del w:id="1626" w:author="Nokia" w:date="2025-05-08T09:56:00Z" w16du:dateUtc="2025-05-08T01:56:00Z">
        <w:r w:rsidDel="00F44AE1">
          <w:rPr>
            <w:lang w:eastAsia="zh-CN"/>
          </w:rPr>
          <w:delText xml:space="preserve">SequenceDomainPara </w:delText>
        </w:r>
      </w:del>
      <w:ins w:id="1627" w:author="Nokia" w:date="2025-05-08T09:55:00Z" w16du:dateUtc="2025-05-08T01:55:00Z">
        <w:r w:rsidR="00F44AE1" w:rsidRPr="00F44AE1">
          <w:rPr>
            <w:rFonts w:ascii="Courier New" w:hAnsi="Courier New" w:cs="Courier New"/>
          </w:rPr>
          <w:t>SequenceDomainPara</w:t>
        </w:r>
      </w:ins>
      <w:r>
        <w:rPr>
          <w:lang w:eastAsia="zh-CN"/>
        </w:rPr>
        <w:t xml:space="preserve"> </w:t>
      </w:r>
      <w:r>
        <w:rPr>
          <w:rFonts w:ascii="Courier New" w:hAnsi="Courier New" w:cs="Courier New"/>
          <w:lang w:eastAsia="zh-CN"/>
        </w:rPr>
        <w:t>&lt;&lt;dataType&gt;&gt;</w:t>
      </w:r>
      <w:bookmarkEnd w:id="1620"/>
      <w:bookmarkEnd w:id="1621"/>
      <w:bookmarkEnd w:id="1622"/>
      <w:bookmarkEnd w:id="1623"/>
      <w:bookmarkEnd w:id="1624"/>
      <w:bookmarkEnd w:id="1625"/>
    </w:p>
    <w:p w14:paraId="6F52630B" w14:textId="77777777" w:rsidR="00001A58" w:rsidRDefault="00001A58" w:rsidP="00F17312">
      <w:pPr>
        <w:pStyle w:val="Heading4"/>
      </w:pPr>
      <w:bookmarkStart w:id="1628" w:name="_CR4_3_52_1"/>
      <w:bookmarkStart w:id="1629" w:name="_Toc59182666"/>
      <w:bookmarkStart w:id="1630" w:name="_Toc59184132"/>
      <w:bookmarkStart w:id="1631" w:name="_Toc59195067"/>
      <w:bookmarkStart w:id="1632" w:name="_Toc59439493"/>
      <w:bookmarkStart w:id="1633" w:name="_Toc67989916"/>
      <w:bookmarkStart w:id="1634" w:name="_Toc193700976"/>
      <w:bookmarkEnd w:id="1628"/>
      <w:r>
        <w:t>4.3.52.1</w:t>
      </w:r>
      <w:r>
        <w:tab/>
        <w:t>Definition</w:t>
      </w:r>
      <w:bookmarkEnd w:id="1629"/>
      <w:bookmarkEnd w:id="1630"/>
      <w:bookmarkEnd w:id="1631"/>
      <w:bookmarkEnd w:id="1632"/>
      <w:bookmarkEnd w:id="1633"/>
      <w:bookmarkEnd w:id="1634"/>
    </w:p>
    <w:p w14:paraId="46AE921C" w14:textId="77777777" w:rsidR="00001A58" w:rsidRDefault="00001A58" w:rsidP="00F17312">
      <w:pPr>
        <w:keepNext/>
      </w:pPr>
      <w:r>
        <w:t>This data type defines configuration parameters of sequence domain resource to support RIM RS.</w:t>
      </w:r>
    </w:p>
    <w:p w14:paraId="3228126A" w14:textId="77777777" w:rsidR="00001A58" w:rsidRDefault="00001A58" w:rsidP="00F17312">
      <w:pPr>
        <w:pStyle w:val="Heading4"/>
      </w:pPr>
      <w:bookmarkStart w:id="1635" w:name="_CR4_3_52_2"/>
      <w:bookmarkStart w:id="1636" w:name="_Toc59182667"/>
      <w:bookmarkStart w:id="1637" w:name="_Toc59184133"/>
      <w:bookmarkStart w:id="1638" w:name="_Toc59195068"/>
      <w:bookmarkStart w:id="1639" w:name="_Toc59439494"/>
      <w:bookmarkStart w:id="1640" w:name="_Toc67989917"/>
      <w:bookmarkStart w:id="1641" w:name="_Toc193700977"/>
      <w:bookmarkEnd w:id="1635"/>
      <w:r>
        <w:t>4</w:t>
      </w:r>
      <w:r>
        <w:rPr>
          <w:lang w:eastAsia="zh-CN"/>
        </w:rPr>
        <w:t>.</w:t>
      </w:r>
      <w:r>
        <w:t>3.52.2</w:t>
      </w:r>
      <w:r>
        <w:tab/>
        <w:t>Attributes</w:t>
      </w:r>
      <w:bookmarkEnd w:id="1636"/>
      <w:bookmarkEnd w:id="1637"/>
      <w:bookmarkEnd w:id="1638"/>
      <w:bookmarkEnd w:id="1639"/>
      <w:bookmarkEnd w:id="1640"/>
      <w:bookmarkEnd w:id="1641"/>
    </w:p>
    <w:p w14:paraId="465748F8"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001A58" w14:paraId="1AFFE1CD"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D97317B" w14:textId="77777777" w:rsidR="00001A58" w:rsidRDefault="00001A58"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4C51F7ED" w14:textId="77777777" w:rsidR="00001A58" w:rsidRDefault="00001A58"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7FA11A6F" w14:textId="77777777" w:rsidR="00001A58" w:rsidRDefault="00001A58"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27FFE45" w14:textId="77777777" w:rsidR="00001A58" w:rsidRDefault="00001A58"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634A9746" w14:textId="77777777" w:rsidR="00001A58" w:rsidRDefault="00001A58"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3F9A3C16" w14:textId="77777777" w:rsidR="00001A58" w:rsidRDefault="00001A58" w:rsidP="00F17312">
            <w:pPr>
              <w:pStyle w:val="TAH"/>
              <w:rPr>
                <w:rFonts w:cs="Arial"/>
                <w:szCs w:val="18"/>
              </w:rPr>
            </w:pPr>
            <w:r>
              <w:rPr>
                <w:rFonts w:cs="Arial"/>
                <w:szCs w:val="18"/>
              </w:rPr>
              <w:t>isNotifyable</w:t>
            </w:r>
          </w:p>
        </w:tc>
      </w:tr>
      <w:tr w:rsidR="00001A58" w14:paraId="54F53155"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58625B9"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66622982" w14:textId="77777777" w:rsidR="00001A58" w:rsidRDefault="00001A58"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5EDF515E" w14:textId="77777777" w:rsidR="00001A58" w:rsidRDefault="00001A58"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4167A1" w14:textId="77777777" w:rsidR="00001A58" w:rsidRDefault="00001A58"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40315538" w14:textId="77777777" w:rsidR="00001A58" w:rsidRDefault="00001A58"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F9F14FE" w14:textId="77777777" w:rsidR="00001A58" w:rsidRDefault="00001A58" w:rsidP="00F17312">
            <w:pPr>
              <w:pStyle w:val="TAL"/>
              <w:jc w:val="center"/>
              <w:rPr>
                <w:rFonts w:cs="Arial"/>
                <w:szCs w:val="18"/>
              </w:rPr>
            </w:pPr>
            <w:r>
              <w:rPr>
                <w:rFonts w:cs="Arial"/>
                <w:lang w:eastAsia="zh-CN"/>
              </w:rPr>
              <w:t>T</w:t>
            </w:r>
          </w:p>
        </w:tc>
      </w:tr>
      <w:tr w:rsidR="00001A58" w14:paraId="26F6C869"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5D727AA5"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0BD7F3F2" w14:textId="77777777" w:rsidR="00001A58" w:rsidRDefault="00001A58"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76B642E2" w14:textId="77777777" w:rsidR="00001A58" w:rsidRDefault="00001A58"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30CC3D" w14:textId="77777777" w:rsidR="00001A58" w:rsidRDefault="00001A58"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70182EFA" w14:textId="77777777" w:rsidR="00001A58" w:rsidRDefault="00001A58"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ACF1F75" w14:textId="77777777" w:rsidR="00001A58" w:rsidRDefault="00001A58" w:rsidP="00F17312">
            <w:pPr>
              <w:pStyle w:val="TAL"/>
              <w:jc w:val="center"/>
              <w:rPr>
                <w:rFonts w:cs="Arial"/>
                <w:lang w:eastAsia="zh-CN"/>
              </w:rPr>
            </w:pPr>
            <w:r>
              <w:rPr>
                <w:rFonts w:cs="Arial"/>
                <w:lang w:eastAsia="zh-CN"/>
              </w:rPr>
              <w:t>T</w:t>
            </w:r>
          </w:p>
        </w:tc>
      </w:tr>
      <w:tr w:rsidR="00001A58" w14:paraId="20EEC5C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4733630" w14:textId="77777777" w:rsidR="00001A58" w:rsidRDefault="00001A58"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32F2CBAB" w14:textId="77777777" w:rsidR="00001A58" w:rsidRDefault="00001A58"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77C3F1B" w14:textId="77777777" w:rsidR="00001A58" w:rsidRDefault="00001A58"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48DBC6F" w14:textId="77777777" w:rsidR="00001A58" w:rsidRDefault="00001A58"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C82CF0F" w14:textId="77777777" w:rsidR="00001A58" w:rsidRDefault="00001A58"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14E3908" w14:textId="77777777" w:rsidR="00001A58" w:rsidRDefault="00001A58" w:rsidP="00F17312">
            <w:pPr>
              <w:pStyle w:val="TAL"/>
              <w:jc w:val="center"/>
              <w:rPr>
                <w:rFonts w:cs="Arial"/>
                <w:lang w:eastAsia="zh-CN"/>
              </w:rPr>
            </w:pPr>
            <w:r>
              <w:rPr>
                <w:rFonts w:cs="Arial"/>
                <w:lang w:eastAsia="zh-CN"/>
              </w:rPr>
              <w:t>T</w:t>
            </w:r>
          </w:p>
        </w:tc>
      </w:tr>
      <w:tr w:rsidR="00001A58" w14:paraId="7EC3922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326C714"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01B004F0" w14:textId="77777777" w:rsidR="00001A58" w:rsidRDefault="00001A58"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58BA2748" w14:textId="77777777" w:rsidR="00001A58" w:rsidRDefault="00001A58"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7881D98D" w14:textId="77777777" w:rsidR="00001A58" w:rsidRDefault="00001A58"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883FE12" w14:textId="77777777" w:rsidR="00001A58" w:rsidRDefault="00001A58"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AB6B827" w14:textId="77777777" w:rsidR="00001A58" w:rsidRDefault="00001A58" w:rsidP="00F17312">
            <w:pPr>
              <w:pStyle w:val="TAL"/>
              <w:jc w:val="center"/>
              <w:rPr>
                <w:rFonts w:cs="Arial"/>
                <w:szCs w:val="18"/>
                <w:lang w:eastAsia="zh-CN"/>
              </w:rPr>
            </w:pPr>
            <w:r>
              <w:rPr>
                <w:rFonts w:cs="Arial"/>
                <w:lang w:eastAsia="zh-CN"/>
              </w:rPr>
              <w:t>T</w:t>
            </w:r>
          </w:p>
        </w:tc>
      </w:tr>
      <w:tr w:rsidR="00001A58" w14:paraId="28A4012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FCB924E"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2FB8789A" w14:textId="77777777" w:rsidR="00001A58" w:rsidRDefault="00001A58"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52F7839C" w14:textId="77777777" w:rsidR="00001A58" w:rsidRDefault="00001A58"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7C80E570" w14:textId="77777777" w:rsidR="00001A58" w:rsidRDefault="00001A58"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77EEFDDC" w14:textId="77777777" w:rsidR="00001A58" w:rsidRDefault="00001A58"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68DCAA6" w14:textId="77777777" w:rsidR="00001A58" w:rsidRDefault="00001A58" w:rsidP="00F17312">
            <w:pPr>
              <w:pStyle w:val="TAL"/>
              <w:jc w:val="center"/>
              <w:rPr>
                <w:rFonts w:cs="Arial"/>
                <w:szCs w:val="18"/>
                <w:lang w:eastAsia="zh-CN"/>
              </w:rPr>
            </w:pPr>
            <w:r>
              <w:rPr>
                <w:rFonts w:cs="Arial"/>
                <w:lang w:eastAsia="zh-CN"/>
              </w:rPr>
              <w:t>T</w:t>
            </w:r>
          </w:p>
        </w:tc>
      </w:tr>
      <w:tr w:rsidR="00001A58" w14:paraId="458ABB20"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6CDB7AC" w14:textId="77777777" w:rsidR="00001A58" w:rsidRDefault="00001A58" w:rsidP="006C6620">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0D0C0E4A" w14:textId="77777777" w:rsidR="00001A58" w:rsidRDefault="00001A58"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228CE754" w14:textId="77777777" w:rsidR="00001A58" w:rsidRDefault="00001A58"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2934F12" w14:textId="77777777" w:rsidR="00001A58" w:rsidRDefault="00001A58"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84D18F1" w14:textId="77777777" w:rsidR="00001A58" w:rsidRDefault="00001A58"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00C2A042" w14:textId="77777777" w:rsidR="00001A58" w:rsidRDefault="00001A58" w:rsidP="006C6620">
            <w:pPr>
              <w:pStyle w:val="TAL"/>
              <w:jc w:val="center"/>
              <w:rPr>
                <w:rFonts w:cs="Arial"/>
                <w:lang w:eastAsia="zh-CN"/>
              </w:rPr>
            </w:pPr>
            <w:r>
              <w:rPr>
                <w:rFonts w:cs="Arial"/>
                <w:lang w:eastAsia="zh-CN"/>
              </w:rPr>
              <w:t>T</w:t>
            </w:r>
          </w:p>
        </w:tc>
      </w:tr>
      <w:tr w:rsidR="00001A58" w14:paraId="54AFD314"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76398879" w14:textId="77777777" w:rsidR="00001A58" w:rsidRDefault="00001A58" w:rsidP="006C6620">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18358B10" w14:textId="77777777" w:rsidR="00001A58" w:rsidRDefault="00001A58" w:rsidP="006C6620">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59249717" w14:textId="77777777" w:rsidR="00001A58" w:rsidRDefault="00001A58" w:rsidP="006C6620">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BC5229F" w14:textId="77777777" w:rsidR="00001A58" w:rsidRDefault="00001A58" w:rsidP="006C6620">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4CE22BB" w14:textId="77777777" w:rsidR="00001A58" w:rsidRDefault="00001A58" w:rsidP="006C6620">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731701E0" w14:textId="77777777" w:rsidR="00001A58" w:rsidRDefault="00001A58" w:rsidP="006C6620">
            <w:pPr>
              <w:pStyle w:val="TAL"/>
              <w:jc w:val="center"/>
              <w:rPr>
                <w:rFonts w:cs="Arial"/>
                <w:lang w:eastAsia="zh-CN"/>
              </w:rPr>
            </w:pPr>
            <w:r>
              <w:rPr>
                <w:rFonts w:cs="Arial"/>
                <w:lang w:eastAsia="zh-CN"/>
              </w:rPr>
              <w:t>T</w:t>
            </w:r>
          </w:p>
        </w:tc>
      </w:tr>
    </w:tbl>
    <w:p w14:paraId="784184E6" w14:textId="77777777" w:rsidR="00001A58" w:rsidRDefault="00001A58" w:rsidP="00F17312">
      <w:bookmarkStart w:id="1642" w:name="_Toc59182668"/>
      <w:bookmarkStart w:id="1643" w:name="_Toc59184134"/>
      <w:bookmarkStart w:id="1644" w:name="_Toc59195069"/>
      <w:bookmarkStart w:id="1645" w:name="_Toc59439495"/>
      <w:bookmarkStart w:id="1646" w:name="_Toc67989918"/>
    </w:p>
    <w:p w14:paraId="04945535" w14:textId="77777777" w:rsidR="00001A58" w:rsidRDefault="00001A58" w:rsidP="00F17312">
      <w:pPr>
        <w:pStyle w:val="Heading4"/>
      </w:pPr>
      <w:bookmarkStart w:id="1647" w:name="_CR4_3_52_3"/>
      <w:bookmarkStart w:id="1648" w:name="_Toc193700978"/>
      <w:bookmarkEnd w:id="1647"/>
      <w:r>
        <w:lastRenderedPageBreak/>
        <w:t>4.3.52.3</w:t>
      </w:r>
      <w:r>
        <w:tab/>
        <w:t>Attribute constraints</w:t>
      </w:r>
      <w:bookmarkEnd w:id="1642"/>
      <w:bookmarkEnd w:id="1643"/>
      <w:bookmarkEnd w:id="1644"/>
      <w:bookmarkEnd w:id="1645"/>
      <w:bookmarkEnd w:id="1646"/>
      <w:bookmarkEnd w:id="1648"/>
    </w:p>
    <w:p w14:paraId="49958A3A" w14:textId="77777777" w:rsidR="00001A58" w:rsidRDefault="00001A58" w:rsidP="00F17312">
      <w:pPr>
        <w:keepNext/>
      </w:pPr>
      <w:r>
        <w:t>None.</w:t>
      </w:r>
    </w:p>
    <w:p w14:paraId="08E4A0D9" w14:textId="77777777" w:rsidR="00001A58" w:rsidRDefault="00001A58" w:rsidP="00F17312">
      <w:pPr>
        <w:pStyle w:val="Heading4"/>
      </w:pPr>
      <w:bookmarkStart w:id="1649" w:name="_CR4_3_52_4"/>
      <w:bookmarkStart w:id="1650" w:name="_Toc59182669"/>
      <w:bookmarkStart w:id="1651" w:name="_Toc59184135"/>
      <w:bookmarkStart w:id="1652" w:name="_Toc59195070"/>
      <w:bookmarkStart w:id="1653" w:name="_Toc59439496"/>
      <w:bookmarkStart w:id="1654" w:name="_Toc67989919"/>
      <w:bookmarkStart w:id="1655" w:name="_Toc193700979"/>
      <w:bookmarkEnd w:id="1649"/>
      <w:r>
        <w:rPr>
          <w:lang w:eastAsia="zh-CN"/>
        </w:rPr>
        <w:t>4.3.52.</w:t>
      </w:r>
      <w:r>
        <w:t>4</w:t>
      </w:r>
      <w:r>
        <w:tab/>
        <w:t>Notifications</w:t>
      </w:r>
      <w:bookmarkEnd w:id="1650"/>
      <w:bookmarkEnd w:id="1651"/>
      <w:bookmarkEnd w:id="1652"/>
      <w:bookmarkEnd w:id="1653"/>
      <w:bookmarkEnd w:id="1654"/>
      <w:bookmarkEnd w:id="1655"/>
    </w:p>
    <w:p w14:paraId="45FB6D23" w14:textId="77777777" w:rsidR="00001A58" w:rsidRDefault="00001A58" w:rsidP="00F17312">
      <w:pPr>
        <w:keepNext/>
      </w:pPr>
      <w:r>
        <w:t xml:space="preserve">The subclause 4.5 of the &lt;&lt;IOC&gt;&gt; using this </w:t>
      </w:r>
      <w:r>
        <w:rPr>
          <w:lang w:eastAsia="zh-CN"/>
        </w:rPr>
        <w:t>&lt;&lt;dataType&gt;&gt; as one of its attributes, shall be applicable</w:t>
      </w:r>
      <w:r>
        <w:t>.</w:t>
      </w:r>
    </w:p>
    <w:p w14:paraId="5996BC6B" w14:textId="1B589508" w:rsidR="00001A58" w:rsidRDefault="00001A58" w:rsidP="00F17312">
      <w:pPr>
        <w:pStyle w:val="Heading3"/>
        <w:rPr>
          <w:lang w:eastAsia="zh-CN"/>
        </w:rPr>
      </w:pPr>
      <w:bookmarkStart w:id="1656" w:name="_CR4_3_53"/>
      <w:bookmarkStart w:id="1657" w:name="_Toc59182670"/>
      <w:bookmarkStart w:id="1658" w:name="_Toc59184136"/>
      <w:bookmarkStart w:id="1659" w:name="_Toc59195071"/>
      <w:bookmarkStart w:id="1660" w:name="_Toc59439497"/>
      <w:bookmarkStart w:id="1661" w:name="_Toc67989920"/>
      <w:bookmarkStart w:id="1662" w:name="_Toc193700980"/>
      <w:bookmarkEnd w:id="1656"/>
      <w:r>
        <w:rPr>
          <w:lang w:eastAsia="zh-CN"/>
        </w:rPr>
        <w:t>4.3.53</w:t>
      </w:r>
      <w:r>
        <w:rPr>
          <w:lang w:eastAsia="zh-CN"/>
        </w:rPr>
        <w:tab/>
      </w:r>
      <w:del w:id="1663" w:author="Nokia" w:date="2025-05-08T09:56:00Z" w16du:dateUtc="2025-05-08T01:56:00Z">
        <w:r w:rsidDel="00F44AE1">
          <w:rPr>
            <w:lang w:eastAsia="zh-CN"/>
          </w:rPr>
          <w:delText xml:space="preserve">TimeDomainPara </w:delText>
        </w:r>
      </w:del>
      <w:ins w:id="1664" w:author="Nokia" w:date="2025-05-08T09:55:00Z" w16du:dateUtc="2025-05-08T01:55:00Z">
        <w:r w:rsidR="00F44AE1" w:rsidRPr="00F44AE1">
          <w:rPr>
            <w:rFonts w:ascii="Courier New" w:hAnsi="Courier New" w:cs="Courier New"/>
          </w:rPr>
          <w:t>TimeDomainPara</w:t>
        </w:r>
      </w:ins>
      <w:r>
        <w:rPr>
          <w:lang w:eastAsia="zh-CN"/>
        </w:rPr>
        <w:t xml:space="preserve"> </w:t>
      </w:r>
      <w:r>
        <w:rPr>
          <w:rFonts w:ascii="Courier New" w:hAnsi="Courier New" w:cs="Courier New"/>
          <w:lang w:eastAsia="zh-CN"/>
        </w:rPr>
        <w:t>&lt;&lt;dataType&gt;&gt;</w:t>
      </w:r>
      <w:bookmarkEnd w:id="1657"/>
      <w:bookmarkEnd w:id="1658"/>
      <w:bookmarkEnd w:id="1659"/>
      <w:bookmarkEnd w:id="1660"/>
      <w:bookmarkEnd w:id="1661"/>
      <w:bookmarkEnd w:id="1662"/>
    </w:p>
    <w:p w14:paraId="06C73382" w14:textId="77777777" w:rsidR="00001A58" w:rsidRDefault="00001A58" w:rsidP="00F17312">
      <w:pPr>
        <w:pStyle w:val="Heading4"/>
      </w:pPr>
      <w:bookmarkStart w:id="1665" w:name="_CR4_3_53_1"/>
      <w:bookmarkStart w:id="1666" w:name="_Toc59182671"/>
      <w:bookmarkStart w:id="1667" w:name="_Toc59184137"/>
      <w:bookmarkStart w:id="1668" w:name="_Toc59195072"/>
      <w:bookmarkStart w:id="1669" w:name="_Toc59439498"/>
      <w:bookmarkStart w:id="1670" w:name="_Toc67989921"/>
      <w:bookmarkStart w:id="1671" w:name="_Toc193700981"/>
      <w:bookmarkEnd w:id="1665"/>
      <w:r>
        <w:t>4.3.53.1</w:t>
      </w:r>
      <w:r>
        <w:tab/>
        <w:t>Definition</w:t>
      </w:r>
      <w:bookmarkEnd w:id="1666"/>
      <w:bookmarkEnd w:id="1667"/>
      <w:bookmarkEnd w:id="1668"/>
      <w:bookmarkEnd w:id="1669"/>
      <w:bookmarkEnd w:id="1670"/>
      <w:bookmarkEnd w:id="1671"/>
    </w:p>
    <w:p w14:paraId="230FC584" w14:textId="77777777" w:rsidR="00001A58" w:rsidRDefault="00001A58" w:rsidP="00F17312">
      <w:pPr>
        <w:keepNext/>
      </w:pPr>
      <w:r>
        <w:t>This  data type defines configuration parameters of time domain resource to support RIM RS.</w:t>
      </w:r>
    </w:p>
    <w:p w14:paraId="2F1910C7" w14:textId="77777777" w:rsidR="00001A58" w:rsidRDefault="00001A58" w:rsidP="00F17312">
      <w:pPr>
        <w:pStyle w:val="Heading4"/>
      </w:pPr>
      <w:bookmarkStart w:id="1672" w:name="_CR4_3_53_2"/>
      <w:bookmarkStart w:id="1673" w:name="_Toc59182672"/>
      <w:bookmarkStart w:id="1674" w:name="_Toc59184138"/>
      <w:bookmarkStart w:id="1675" w:name="_Toc59195073"/>
      <w:bookmarkStart w:id="1676" w:name="_Toc59439499"/>
      <w:bookmarkStart w:id="1677" w:name="_Toc67989922"/>
      <w:bookmarkStart w:id="1678" w:name="_Toc193700982"/>
      <w:bookmarkEnd w:id="1672"/>
      <w:r>
        <w:t>4</w:t>
      </w:r>
      <w:r>
        <w:rPr>
          <w:lang w:eastAsia="zh-CN"/>
        </w:rPr>
        <w:t>.</w:t>
      </w:r>
      <w:r>
        <w:t>3.53.2</w:t>
      </w:r>
      <w:r>
        <w:tab/>
        <w:t>Attributes</w:t>
      </w:r>
      <w:bookmarkEnd w:id="1673"/>
      <w:bookmarkEnd w:id="1674"/>
      <w:bookmarkEnd w:id="1675"/>
      <w:bookmarkEnd w:id="1676"/>
      <w:bookmarkEnd w:id="1677"/>
      <w:bookmarkEnd w:id="1678"/>
    </w:p>
    <w:p w14:paraId="6FA56221"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001A58" w14:paraId="27915931"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36B282E6" w14:textId="77777777" w:rsidR="00001A58" w:rsidRDefault="00001A58"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79549595" w14:textId="77777777" w:rsidR="00001A58" w:rsidRDefault="00001A58"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3CFB61C7" w14:textId="77777777" w:rsidR="00001A58" w:rsidRDefault="00001A58"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2E2D175" w14:textId="77777777" w:rsidR="00001A58" w:rsidRDefault="00001A58"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228A37E4" w14:textId="77777777" w:rsidR="00001A58" w:rsidRDefault="00001A58"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2B8EFD1F" w14:textId="77777777" w:rsidR="00001A58" w:rsidRDefault="00001A58" w:rsidP="00F17312">
            <w:pPr>
              <w:pStyle w:val="TAH"/>
              <w:rPr>
                <w:rFonts w:cs="Arial"/>
                <w:szCs w:val="18"/>
              </w:rPr>
            </w:pPr>
            <w:r>
              <w:rPr>
                <w:rFonts w:cs="Arial"/>
                <w:szCs w:val="18"/>
              </w:rPr>
              <w:t>isNotifyable</w:t>
            </w:r>
          </w:p>
        </w:tc>
      </w:tr>
      <w:tr w:rsidR="00001A58" w14:paraId="55CE51D7"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0E1778DB" w14:textId="77777777" w:rsidR="00001A58" w:rsidRDefault="00001A58"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35842B0C" w14:textId="77777777" w:rsidR="00001A58" w:rsidRDefault="00001A58"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2A743BC2"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4825577E"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B9A6AB1"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DFBF40C" w14:textId="77777777" w:rsidR="00001A58" w:rsidRDefault="00001A58" w:rsidP="00F17312">
            <w:pPr>
              <w:pStyle w:val="TAL"/>
              <w:jc w:val="center"/>
              <w:rPr>
                <w:rFonts w:cs="Arial"/>
                <w:lang w:eastAsia="zh-CN"/>
              </w:rPr>
            </w:pPr>
            <w:r>
              <w:rPr>
                <w:rFonts w:cs="Arial"/>
                <w:lang w:eastAsia="zh-CN"/>
              </w:rPr>
              <w:t>T</w:t>
            </w:r>
          </w:p>
        </w:tc>
      </w:tr>
      <w:tr w:rsidR="00001A58" w14:paraId="3980E6BF"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7268B02" w14:textId="77777777" w:rsidR="00001A58" w:rsidRDefault="00001A58" w:rsidP="00F17312">
            <w:pPr>
              <w:pStyle w:val="TAL"/>
              <w:rPr>
                <w:rFonts w:ascii="Courier New" w:hAnsi="Courier New" w:cs="Courier New"/>
                <w:szCs w:val="18"/>
              </w:rPr>
            </w:pPr>
            <w:bookmarkStart w:id="1679" w:name="RANGE!D15"/>
            <w:r>
              <w:rPr>
                <w:rFonts w:ascii="Courier New" w:hAnsi="Courier New" w:cs="Courier New"/>
                <w:szCs w:val="18"/>
              </w:rPr>
              <w:t>symbolOffsetOfReferencePoint1</w:t>
            </w:r>
            <w:bookmarkEnd w:id="1679"/>
          </w:p>
        </w:tc>
        <w:tc>
          <w:tcPr>
            <w:tcW w:w="1020" w:type="dxa"/>
            <w:tcBorders>
              <w:top w:val="single" w:sz="4" w:space="0" w:color="auto"/>
              <w:left w:val="single" w:sz="4" w:space="0" w:color="auto"/>
              <w:bottom w:val="single" w:sz="4" w:space="0" w:color="auto"/>
              <w:right w:val="single" w:sz="4" w:space="0" w:color="auto"/>
            </w:tcBorders>
            <w:hideMark/>
          </w:tcPr>
          <w:p w14:paraId="4CAFA6C4" w14:textId="77777777" w:rsidR="00001A58" w:rsidRDefault="00001A58"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099D7B48"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98F36F8"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63CC2AE"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640546FB" w14:textId="77777777" w:rsidR="00001A58" w:rsidRDefault="00001A58" w:rsidP="00F17312">
            <w:pPr>
              <w:pStyle w:val="TAL"/>
              <w:jc w:val="center"/>
              <w:rPr>
                <w:rFonts w:cs="Arial"/>
                <w:lang w:eastAsia="zh-CN"/>
              </w:rPr>
            </w:pPr>
            <w:r>
              <w:rPr>
                <w:rFonts w:cs="Arial"/>
                <w:lang w:eastAsia="zh-CN"/>
              </w:rPr>
              <w:t>T</w:t>
            </w:r>
          </w:p>
        </w:tc>
      </w:tr>
      <w:tr w:rsidR="00001A58" w14:paraId="1150266C"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12105E1" w14:textId="77777777" w:rsidR="00001A58" w:rsidRDefault="00001A58"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0AEB5013" w14:textId="77777777" w:rsidR="00001A58" w:rsidRDefault="00001A58"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006B9963"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AE80C15"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73246668"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67994D9" w14:textId="77777777" w:rsidR="00001A58" w:rsidRDefault="00001A58" w:rsidP="00F17312">
            <w:pPr>
              <w:pStyle w:val="TAL"/>
              <w:jc w:val="center"/>
              <w:rPr>
                <w:rFonts w:cs="Arial"/>
                <w:lang w:eastAsia="zh-CN"/>
              </w:rPr>
            </w:pPr>
            <w:r>
              <w:rPr>
                <w:rFonts w:cs="Arial"/>
                <w:lang w:eastAsia="zh-CN"/>
              </w:rPr>
              <w:t>T</w:t>
            </w:r>
          </w:p>
        </w:tc>
      </w:tr>
      <w:tr w:rsidR="00001A58" w14:paraId="0B45DFA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ADEABB1" w14:textId="77777777" w:rsidR="00001A58" w:rsidRDefault="00001A58"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5B6D7074" w14:textId="77777777" w:rsidR="00001A58" w:rsidRDefault="00001A58"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107FF31A"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79DE193"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EE36F90"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63BB2C5" w14:textId="77777777" w:rsidR="00001A58" w:rsidRDefault="00001A58" w:rsidP="00F17312">
            <w:pPr>
              <w:pStyle w:val="TAL"/>
              <w:jc w:val="center"/>
              <w:rPr>
                <w:rFonts w:cs="Arial"/>
                <w:lang w:eastAsia="zh-CN"/>
              </w:rPr>
            </w:pPr>
            <w:r>
              <w:rPr>
                <w:rFonts w:cs="Arial"/>
                <w:lang w:eastAsia="zh-CN"/>
              </w:rPr>
              <w:t>T</w:t>
            </w:r>
          </w:p>
        </w:tc>
      </w:tr>
      <w:tr w:rsidR="00001A58" w14:paraId="2CEBC935"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12A2947E" w14:textId="77777777" w:rsidR="00001A58" w:rsidRDefault="00001A58"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0227526F" w14:textId="77777777" w:rsidR="00001A58" w:rsidRDefault="00001A58"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399229B1"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7563C14"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24B8E68"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7A2D5AB" w14:textId="77777777" w:rsidR="00001A58" w:rsidRDefault="00001A58" w:rsidP="00F17312">
            <w:pPr>
              <w:pStyle w:val="TAL"/>
              <w:jc w:val="center"/>
              <w:rPr>
                <w:rFonts w:cs="Arial"/>
                <w:lang w:eastAsia="zh-CN"/>
              </w:rPr>
            </w:pPr>
            <w:r>
              <w:rPr>
                <w:rFonts w:cs="Arial"/>
                <w:lang w:eastAsia="zh-CN"/>
              </w:rPr>
              <w:t>T</w:t>
            </w:r>
          </w:p>
        </w:tc>
      </w:tr>
      <w:tr w:rsidR="00001A58" w14:paraId="55DE1D78"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C92B6B1"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5377863B" w14:textId="77777777" w:rsidR="00001A58" w:rsidRDefault="00001A58"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2B656EDC"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D5AB733"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C331218"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E49F237" w14:textId="77777777" w:rsidR="00001A58" w:rsidRDefault="00001A58" w:rsidP="00F17312">
            <w:pPr>
              <w:pStyle w:val="TAL"/>
              <w:jc w:val="center"/>
              <w:rPr>
                <w:rFonts w:cs="Arial"/>
                <w:lang w:eastAsia="zh-CN"/>
              </w:rPr>
            </w:pPr>
            <w:r>
              <w:rPr>
                <w:rFonts w:cs="Arial"/>
                <w:lang w:eastAsia="zh-CN"/>
              </w:rPr>
              <w:t>T</w:t>
            </w:r>
          </w:p>
        </w:tc>
      </w:tr>
      <w:tr w:rsidR="00001A58" w14:paraId="24514221"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451D573D"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11A8A66A" w14:textId="77777777" w:rsidR="00001A58" w:rsidRDefault="00001A58"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0E04EF87"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E65B84D"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F5C4CE5"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FECED3" w14:textId="77777777" w:rsidR="00001A58" w:rsidRDefault="00001A58" w:rsidP="00F17312">
            <w:pPr>
              <w:pStyle w:val="TAL"/>
              <w:jc w:val="center"/>
              <w:rPr>
                <w:rFonts w:cs="Arial"/>
                <w:lang w:eastAsia="zh-CN"/>
              </w:rPr>
            </w:pPr>
            <w:r>
              <w:rPr>
                <w:rFonts w:cs="Arial"/>
                <w:lang w:eastAsia="zh-CN"/>
              </w:rPr>
              <w:t>T</w:t>
            </w:r>
          </w:p>
        </w:tc>
      </w:tr>
      <w:tr w:rsidR="00001A58" w14:paraId="77BA0B6D"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C62BEC8"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533DF3D8" w14:textId="77777777" w:rsidR="00001A58" w:rsidRDefault="00001A58"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0AC0829C"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65F45AF"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0010817"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A03911" w14:textId="77777777" w:rsidR="00001A58" w:rsidRDefault="00001A58" w:rsidP="00F17312">
            <w:pPr>
              <w:pStyle w:val="TAL"/>
              <w:jc w:val="center"/>
              <w:rPr>
                <w:rFonts w:cs="Arial"/>
                <w:lang w:eastAsia="zh-CN"/>
              </w:rPr>
            </w:pPr>
            <w:r>
              <w:rPr>
                <w:rFonts w:cs="Arial"/>
                <w:lang w:eastAsia="zh-CN"/>
              </w:rPr>
              <w:t>T</w:t>
            </w:r>
          </w:p>
        </w:tc>
      </w:tr>
      <w:tr w:rsidR="00001A58" w14:paraId="549AA69E"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7555507" w14:textId="77777777" w:rsidR="00001A58" w:rsidRDefault="00001A58"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5FABADE8" w14:textId="77777777" w:rsidR="00001A58" w:rsidRDefault="00001A58"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583B783E"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C80CFFE"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74B82B92"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86C7A3F" w14:textId="77777777" w:rsidR="00001A58" w:rsidRDefault="00001A58" w:rsidP="00F17312">
            <w:pPr>
              <w:pStyle w:val="TAL"/>
              <w:jc w:val="center"/>
              <w:rPr>
                <w:rFonts w:cs="Arial"/>
                <w:lang w:eastAsia="zh-CN"/>
              </w:rPr>
            </w:pPr>
            <w:r>
              <w:rPr>
                <w:rFonts w:cs="Arial"/>
                <w:lang w:eastAsia="zh-CN"/>
              </w:rPr>
              <w:t>T</w:t>
            </w:r>
          </w:p>
        </w:tc>
      </w:tr>
      <w:tr w:rsidR="00001A58" w14:paraId="5C11988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6CC2C" w14:textId="77777777" w:rsidR="00001A58" w:rsidRDefault="00001A58"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5603867B" w14:textId="77777777" w:rsidR="00001A58" w:rsidRDefault="00001A58"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04AF5FF"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6CC2542"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0BE24D9"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9988ACD" w14:textId="77777777" w:rsidR="00001A58" w:rsidRDefault="00001A58" w:rsidP="00F17312">
            <w:pPr>
              <w:pStyle w:val="TAL"/>
              <w:jc w:val="center"/>
              <w:rPr>
                <w:rFonts w:cs="Arial"/>
                <w:lang w:eastAsia="zh-CN"/>
              </w:rPr>
            </w:pPr>
            <w:r>
              <w:rPr>
                <w:rFonts w:cs="Arial"/>
                <w:lang w:eastAsia="zh-CN"/>
              </w:rPr>
              <w:t>T</w:t>
            </w:r>
          </w:p>
        </w:tc>
      </w:tr>
      <w:tr w:rsidR="00001A58" w14:paraId="119D6934"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14C2B7" w14:textId="77777777" w:rsidR="00001A58" w:rsidRDefault="00001A58"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797EBA3F" w14:textId="77777777" w:rsidR="00001A58" w:rsidRDefault="00001A58"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0DBC05F1"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13C9631"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C5A8CA7"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8D294A6" w14:textId="77777777" w:rsidR="00001A58" w:rsidRDefault="00001A58" w:rsidP="00F17312">
            <w:pPr>
              <w:pStyle w:val="TAL"/>
              <w:jc w:val="center"/>
              <w:rPr>
                <w:rFonts w:cs="Arial"/>
                <w:lang w:eastAsia="zh-CN"/>
              </w:rPr>
            </w:pPr>
            <w:r>
              <w:rPr>
                <w:rFonts w:cs="Arial"/>
                <w:lang w:eastAsia="zh-CN"/>
              </w:rPr>
              <w:t>T</w:t>
            </w:r>
          </w:p>
        </w:tc>
      </w:tr>
      <w:tr w:rsidR="00001A58" w14:paraId="2E5B39C0"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5ED9B742" w14:textId="77777777" w:rsidR="00001A58" w:rsidRDefault="00001A58"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61584C7C" w14:textId="77777777" w:rsidR="00001A58" w:rsidRDefault="00001A58"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37B099D" w14:textId="77777777" w:rsidR="00001A58" w:rsidRDefault="00001A58"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22C9A55" w14:textId="77777777" w:rsidR="00001A58" w:rsidRDefault="00001A58"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429A7F7" w14:textId="77777777" w:rsidR="00001A58" w:rsidRDefault="00001A58"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D1D7696" w14:textId="77777777" w:rsidR="00001A58" w:rsidRDefault="00001A58" w:rsidP="00F17312">
            <w:pPr>
              <w:pStyle w:val="TAL"/>
              <w:jc w:val="center"/>
              <w:rPr>
                <w:rFonts w:cs="Arial"/>
                <w:lang w:eastAsia="zh-CN"/>
              </w:rPr>
            </w:pPr>
            <w:r>
              <w:rPr>
                <w:rFonts w:cs="Arial"/>
                <w:lang w:eastAsia="zh-CN"/>
              </w:rPr>
              <w:t>T</w:t>
            </w:r>
          </w:p>
        </w:tc>
      </w:tr>
    </w:tbl>
    <w:p w14:paraId="7CC34BBE" w14:textId="77777777" w:rsidR="00001A58" w:rsidRDefault="00001A58" w:rsidP="00F17312">
      <w:bookmarkStart w:id="1680" w:name="_Toc59182673"/>
      <w:bookmarkStart w:id="1681" w:name="_Toc59184139"/>
      <w:bookmarkStart w:id="1682" w:name="_Toc59195074"/>
      <w:bookmarkStart w:id="1683" w:name="_Toc59439500"/>
      <w:bookmarkStart w:id="1684" w:name="_Toc67989923"/>
    </w:p>
    <w:p w14:paraId="6B3DC5C9" w14:textId="77777777" w:rsidR="00001A58" w:rsidRDefault="00001A58" w:rsidP="00F17312">
      <w:pPr>
        <w:pStyle w:val="Heading4"/>
      </w:pPr>
      <w:bookmarkStart w:id="1685" w:name="_CR4_3_53_3"/>
      <w:bookmarkStart w:id="1686" w:name="_Toc193700983"/>
      <w:bookmarkEnd w:id="1685"/>
      <w:r>
        <w:t>4.3.53.3</w:t>
      </w:r>
      <w:r>
        <w:tab/>
        <w:t>Attribute constraints</w:t>
      </w:r>
      <w:bookmarkEnd w:id="1680"/>
      <w:bookmarkEnd w:id="1681"/>
      <w:bookmarkEnd w:id="1682"/>
      <w:bookmarkEnd w:id="1683"/>
      <w:bookmarkEnd w:id="1684"/>
      <w:bookmarkEnd w:id="1686"/>
    </w:p>
    <w:p w14:paraId="3BD9A356" w14:textId="77777777" w:rsidR="00001A58" w:rsidRDefault="00001A58" w:rsidP="00F17312">
      <w:pPr>
        <w:keepNext/>
      </w:pPr>
      <w:r>
        <w:t>None.</w:t>
      </w:r>
    </w:p>
    <w:p w14:paraId="275BE2B3" w14:textId="77777777" w:rsidR="00001A58" w:rsidRDefault="00001A58" w:rsidP="00F17312">
      <w:pPr>
        <w:pStyle w:val="Heading4"/>
      </w:pPr>
      <w:bookmarkStart w:id="1687" w:name="_CR4_3_53_4"/>
      <w:bookmarkStart w:id="1688" w:name="_Toc59182674"/>
      <w:bookmarkStart w:id="1689" w:name="_Toc59184140"/>
      <w:bookmarkStart w:id="1690" w:name="_Toc59195075"/>
      <w:bookmarkStart w:id="1691" w:name="_Toc59439501"/>
      <w:bookmarkStart w:id="1692" w:name="_Toc67989924"/>
      <w:bookmarkStart w:id="1693" w:name="_Toc193700984"/>
      <w:bookmarkEnd w:id="1687"/>
      <w:r>
        <w:rPr>
          <w:lang w:eastAsia="zh-CN"/>
        </w:rPr>
        <w:t>4.3.53.</w:t>
      </w:r>
      <w:r>
        <w:t>4</w:t>
      </w:r>
      <w:r>
        <w:tab/>
        <w:t>Notifications</w:t>
      </w:r>
      <w:bookmarkEnd w:id="1688"/>
      <w:bookmarkEnd w:id="1689"/>
      <w:bookmarkEnd w:id="1690"/>
      <w:bookmarkEnd w:id="1691"/>
      <w:bookmarkEnd w:id="1692"/>
      <w:bookmarkEnd w:id="1693"/>
    </w:p>
    <w:p w14:paraId="0B14B94F" w14:textId="77777777" w:rsidR="00001A58" w:rsidRDefault="00001A58" w:rsidP="00F17312">
      <w:pPr>
        <w:keepNext/>
        <w:keepLines/>
      </w:pPr>
      <w:r>
        <w:t xml:space="preserve">The subclause 4.5 of the &lt;&lt;IOC&gt;&gt; using this </w:t>
      </w:r>
      <w:r>
        <w:rPr>
          <w:lang w:eastAsia="zh-CN"/>
        </w:rPr>
        <w:t>&lt;&lt;dataType&gt;&gt; as one of its attributes, shall be applicable</w:t>
      </w:r>
      <w:r>
        <w:t>.</w:t>
      </w:r>
    </w:p>
    <w:p w14:paraId="3515BBBB" w14:textId="2D128718" w:rsidR="00001A58" w:rsidRDefault="00001A58" w:rsidP="00F17312">
      <w:pPr>
        <w:pStyle w:val="Heading3"/>
        <w:rPr>
          <w:lang w:eastAsia="zh-CN"/>
        </w:rPr>
      </w:pPr>
      <w:bookmarkStart w:id="1694" w:name="_CR4_3_54"/>
      <w:bookmarkStart w:id="1695" w:name="_Toc59182675"/>
      <w:bookmarkStart w:id="1696" w:name="_Toc59184141"/>
      <w:bookmarkStart w:id="1697" w:name="_Toc59195076"/>
      <w:bookmarkStart w:id="1698" w:name="_Toc59439502"/>
      <w:bookmarkStart w:id="1699" w:name="_Toc67989925"/>
      <w:bookmarkStart w:id="1700" w:name="_Toc193700985"/>
      <w:bookmarkEnd w:id="1694"/>
      <w:r>
        <w:rPr>
          <w:lang w:eastAsia="zh-CN"/>
        </w:rPr>
        <w:t>4.3.54</w:t>
      </w:r>
      <w:r>
        <w:rPr>
          <w:lang w:eastAsia="zh-CN"/>
        </w:rPr>
        <w:tab/>
      </w:r>
      <w:del w:id="1701" w:author="Nokia" w:date="2025-05-08T09:56:00Z" w16du:dateUtc="2025-05-08T01:56:00Z">
        <w:r w:rsidDel="00F44AE1">
          <w:rPr>
            <w:lang w:eastAsia="zh-CN"/>
          </w:rPr>
          <w:delText>RimRSReportConf</w:delText>
        </w:r>
        <w:r w:rsidDel="00F44AE1">
          <w:rPr>
            <w:rFonts w:ascii="Courier New" w:hAnsi="Courier New" w:cs="Courier New"/>
            <w:lang w:eastAsia="zh-CN"/>
          </w:rPr>
          <w:delText xml:space="preserve"> </w:delText>
        </w:r>
      </w:del>
      <w:ins w:id="1702" w:author="Nokia" w:date="2025-05-08T09:55:00Z" w16du:dateUtc="2025-05-08T01:55:00Z">
        <w:r w:rsidR="00F44AE1" w:rsidRPr="00F44AE1">
          <w:rPr>
            <w:rFonts w:ascii="Courier New" w:hAnsi="Courier New" w:cs="Courier New"/>
          </w:rPr>
          <w:t>RimRSReportConf</w:t>
        </w:r>
        <w:r w:rsidR="00F44AE1">
          <w:rPr>
            <w:rFonts w:ascii="Courier New" w:hAnsi="Courier New" w:cs="Courier New"/>
            <w:lang w:eastAsia="zh-CN"/>
          </w:rPr>
          <w:t xml:space="preserve"> </w:t>
        </w:r>
      </w:ins>
      <w:r>
        <w:rPr>
          <w:rFonts w:ascii="Courier New" w:hAnsi="Courier New" w:cs="Courier New"/>
          <w:lang w:eastAsia="zh-CN"/>
        </w:rPr>
        <w:t>&lt;&lt;dataType&gt;&gt;</w:t>
      </w:r>
      <w:bookmarkEnd w:id="1695"/>
      <w:bookmarkEnd w:id="1696"/>
      <w:bookmarkEnd w:id="1697"/>
      <w:bookmarkEnd w:id="1698"/>
      <w:bookmarkEnd w:id="1699"/>
      <w:bookmarkEnd w:id="1700"/>
    </w:p>
    <w:p w14:paraId="1DCFB8F9" w14:textId="77777777" w:rsidR="00001A58" w:rsidRDefault="00001A58" w:rsidP="00F17312">
      <w:pPr>
        <w:pStyle w:val="Heading4"/>
      </w:pPr>
      <w:bookmarkStart w:id="1703" w:name="_CR4_3_54_1"/>
      <w:bookmarkStart w:id="1704" w:name="_Toc59182676"/>
      <w:bookmarkStart w:id="1705" w:name="_Toc59184142"/>
      <w:bookmarkStart w:id="1706" w:name="_Toc59195077"/>
      <w:bookmarkStart w:id="1707" w:name="_Toc59439503"/>
      <w:bookmarkStart w:id="1708" w:name="_Toc67989926"/>
      <w:bookmarkStart w:id="1709" w:name="_Toc193700986"/>
      <w:bookmarkEnd w:id="1703"/>
      <w:r>
        <w:t>4.3.54.1</w:t>
      </w:r>
      <w:r>
        <w:tab/>
        <w:t>Definition</w:t>
      </w:r>
      <w:bookmarkEnd w:id="1704"/>
      <w:bookmarkEnd w:id="1705"/>
      <w:bookmarkEnd w:id="1706"/>
      <w:bookmarkEnd w:id="1707"/>
      <w:bookmarkEnd w:id="1708"/>
      <w:bookmarkEnd w:id="1709"/>
    </w:p>
    <w:p w14:paraId="44F7D93C" w14:textId="77777777" w:rsidR="00001A58" w:rsidRDefault="00001A58" w:rsidP="00F17312">
      <w:pPr>
        <w:keepNext/>
      </w:pPr>
      <w:r>
        <w:t>This data type defines RIM-RS reporting configuration.</w:t>
      </w:r>
    </w:p>
    <w:p w14:paraId="7355B626" w14:textId="77777777" w:rsidR="00001A58" w:rsidRDefault="00001A58" w:rsidP="00F17312">
      <w:pPr>
        <w:pStyle w:val="Heading4"/>
      </w:pPr>
      <w:bookmarkStart w:id="1710" w:name="_CR4_3_54_2"/>
      <w:bookmarkStart w:id="1711" w:name="_Toc59182677"/>
      <w:bookmarkStart w:id="1712" w:name="_Toc59184143"/>
      <w:bookmarkStart w:id="1713" w:name="_Toc59195078"/>
      <w:bookmarkStart w:id="1714" w:name="_Toc59439504"/>
      <w:bookmarkStart w:id="1715" w:name="_Toc67989927"/>
      <w:bookmarkStart w:id="1716" w:name="_Toc193700987"/>
      <w:bookmarkEnd w:id="1710"/>
      <w:r>
        <w:t>4</w:t>
      </w:r>
      <w:r>
        <w:rPr>
          <w:lang w:eastAsia="zh-CN"/>
        </w:rPr>
        <w:t>.</w:t>
      </w:r>
      <w:r>
        <w:t>3.54.2</w:t>
      </w:r>
      <w:r>
        <w:tab/>
        <w:t>Attributes</w:t>
      </w:r>
      <w:bookmarkEnd w:id="1711"/>
      <w:bookmarkEnd w:id="1712"/>
      <w:bookmarkEnd w:id="1713"/>
      <w:bookmarkEnd w:id="1714"/>
      <w:bookmarkEnd w:id="1715"/>
      <w:bookmarkEnd w:id="1716"/>
    </w:p>
    <w:p w14:paraId="3A39CA77"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136B9F6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618F80B"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6F09C69"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7AD1687"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645FD3B"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6107F26"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1EAAFEB" w14:textId="77777777" w:rsidR="00001A58" w:rsidRDefault="00001A58" w:rsidP="00F17312">
            <w:pPr>
              <w:pStyle w:val="TAH"/>
              <w:rPr>
                <w:rFonts w:cs="Arial"/>
                <w:szCs w:val="18"/>
              </w:rPr>
            </w:pPr>
            <w:r>
              <w:rPr>
                <w:rFonts w:cs="Arial"/>
                <w:szCs w:val="18"/>
              </w:rPr>
              <w:t>isNotifyable</w:t>
            </w:r>
          </w:p>
        </w:tc>
      </w:tr>
      <w:tr w:rsidR="00001A58" w14:paraId="268614C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CF8591" w14:textId="77777777" w:rsidR="00001A58" w:rsidRDefault="00001A58"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0E43E046"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CFF93AD"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3D1412B"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DBDE8FD"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99FE7A3" w14:textId="77777777" w:rsidR="00001A58" w:rsidRDefault="00001A58" w:rsidP="00F17312">
            <w:pPr>
              <w:pStyle w:val="TAL"/>
              <w:jc w:val="center"/>
              <w:rPr>
                <w:rFonts w:cs="Arial"/>
                <w:lang w:eastAsia="zh-CN"/>
              </w:rPr>
            </w:pPr>
            <w:r>
              <w:rPr>
                <w:rFonts w:cs="Arial"/>
                <w:lang w:eastAsia="zh-CN"/>
              </w:rPr>
              <w:t>T</w:t>
            </w:r>
          </w:p>
        </w:tc>
      </w:tr>
      <w:tr w:rsidR="00001A58" w14:paraId="050F6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0D72754" w14:textId="77777777" w:rsidR="00001A58" w:rsidRDefault="00001A58"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590C749E"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E2A698"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1DE851"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5662FC3"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C43187F" w14:textId="77777777" w:rsidR="00001A58" w:rsidRDefault="00001A58" w:rsidP="00F17312">
            <w:pPr>
              <w:pStyle w:val="TAL"/>
              <w:jc w:val="center"/>
              <w:rPr>
                <w:rFonts w:cs="Arial"/>
                <w:lang w:eastAsia="zh-CN"/>
              </w:rPr>
            </w:pPr>
            <w:r>
              <w:rPr>
                <w:rFonts w:cs="Arial"/>
                <w:lang w:eastAsia="zh-CN"/>
              </w:rPr>
              <w:t>T</w:t>
            </w:r>
          </w:p>
        </w:tc>
      </w:tr>
      <w:tr w:rsidR="00001A58" w14:paraId="29430488"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BC7CBBC" w14:textId="77777777" w:rsidR="00001A58" w:rsidRDefault="00001A58"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7ADFC44F"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57B02CE"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279FA3"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23DB01"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C955DFA" w14:textId="77777777" w:rsidR="00001A58" w:rsidRDefault="00001A58" w:rsidP="00F17312">
            <w:pPr>
              <w:pStyle w:val="TAL"/>
              <w:jc w:val="center"/>
              <w:rPr>
                <w:rFonts w:cs="Arial"/>
                <w:lang w:eastAsia="zh-CN"/>
              </w:rPr>
            </w:pPr>
            <w:r>
              <w:rPr>
                <w:rFonts w:cs="Arial"/>
                <w:lang w:eastAsia="zh-CN"/>
              </w:rPr>
              <w:t>T</w:t>
            </w:r>
          </w:p>
        </w:tc>
      </w:tr>
      <w:tr w:rsidR="00001A58" w14:paraId="294FBF2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B119E8A" w14:textId="77777777" w:rsidR="00001A58" w:rsidRDefault="00001A58"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3DFBD266" w14:textId="77777777" w:rsidR="00001A58" w:rsidRDefault="00001A58"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00C36ABA"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3E2029D"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08B1ED8"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42B39A9" w14:textId="77777777" w:rsidR="00001A58" w:rsidRDefault="00001A58" w:rsidP="00F17312">
            <w:pPr>
              <w:pStyle w:val="TAL"/>
              <w:jc w:val="center"/>
              <w:rPr>
                <w:rFonts w:cs="Arial"/>
                <w:lang w:eastAsia="zh-CN"/>
              </w:rPr>
            </w:pPr>
            <w:r>
              <w:rPr>
                <w:rFonts w:cs="Arial"/>
                <w:lang w:eastAsia="zh-CN"/>
              </w:rPr>
              <w:t>T</w:t>
            </w:r>
          </w:p>
        </w:tc>
      </w:tr>
      <w:tr w:rsidR="00001A58" w14:paraId="6C46F7A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365A5FE" w14:textId="77777777" w:rsidR="00001A58" w:rsidRDefault="00001A58" w:rsidP="006C6620">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D9DE528" w14:textId="77777777" w:rsidR="00001A58" w:rsidRDefault="00001A58" w:rsidP="006C6620">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6CE7F4" w14:textId="77777777" w:rsidR="00001A58" w:rsidRDefault="00001A58" w:rsidP="006C6620">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60B4CDC" w14:textId="77777777" w:rsidR="00001A58" w:rsidRDefault="00001A58" w:rsidP="006C6620">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A90903A" w14:textId="77777777" w:rsidR="00001A58" w:rsidRDefault="00001A58" w:rsidP="006C6620">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6F9E805" w14:textId="77777777" w:rsidR="00001A58" w:rsidRDefault="00001A58" w:rsidP="006C6620">
            <w:pPr>
              <w:pStyle w:val="TAL"/>
              <w:jc w:val="center"/>
              <w:rPr>
                <w:rFonts w:cs="Arial"/>
                <w:lang w:eastAsia="zh-CN"/>
              </w:rPr>
            </w:pPr>
            <w:r>
              <w:rPr>
                <w:rFonts w:cs="Arial"/>
                <w:lang w:eastAsia="zh-CN"/>
              </w:rPr>
              <w:t>T</w:t>
            </w:r>
          </w:p>
        </w:tc>
      </w:tr>
    </w:tbl>
    <w:p w14:paraId="7998D5C1" w14:textId="77777777" w:rsidR="00001A58" w:rsidRDefault="00001A58" w:rsidP="00F17312">
      <w:bookmarkStart w:id="1717" w:name="_Toc59182678"/>
      <w:bookmarkStart w:id="1718" w:name="_Toc59184144"/>
      <w:bookmarkStart w:id="1719" w:name="_Toc59195079"/>
      <w:bookmarkStart w:id="1720" w:name="_Toc59439505"/>
      <w:bookmarkStart w:id="1721" w:name="_Toc67989928"/>
    </w:p>
    <w:p w14:paraId="774D3D94" w14:textId="77777777" w:rsidR="00001A58" w:rsidRDefault="00001A58" w:rsidP="00F17312">
      <w:pPr>
        <w:pStyle w:val="Heading4"/>
      </w:pPr>
      <w:bookmarkStart w:id="1722" w:name="_CR4_3_54_3"/>
      <w:bookmarkStart w:id="1723" w:name="_Toc193700988"/>
      <w:bookmarkEnd w:id="1722"/>
      <w:r>
        <w:lastRenderedPageBreak/>
        <w:t>4.3.54.3</w:t>
      </w:r>
      <w:r>
        <w:tab/>
        <w:t>Attribute constraints</w:t>
      </w:r>
      <w:bookmarkEnd w:id="1717"/>
      <w:bookmarkEnd w:id="1718"/>
      <w:bookmarkEnd w:id="1719"/>
      <w:bookmarkEnd w:id="1720"/>
      <w:bookmarkEnd w:id="1721"/>
      <w:bookmarkEnd w:id="1723"/>
    </w:p>
    <w:p w14:paraId="69404954" w14:textId="77777777" w:rsidR="00001A58" w:rsidRDefault="00001A58" w:rsidP="00F17312">
      <w:pPr>
        <w:keepNext/>
      </w:pPr>
      <w:r>
        <w:t>None.</w:t>
      </w:r>
    </w:p>
    <w:p w14:paraId="624A1160" w14:textId="77777777" w:rsidR="00001A58" w:rsidRDefault="00001A58" w:rsidP="00F17312">
      <w:pPr>
        <w:pStyle w:val="Heading4"/>
      </w:pPr>
      <w:bookmarkStart w:id="1724" w:name="_CR4_3_54_4"/>
      <w:bookmarkStart w:id="1725" w:name="_Toc59182679"/>
      <w:bookmarkStart w:id="1726" w:name="_Toc59184145"/>
      <w:bookmarkStart w:id="1727" w:name="_Toc59195080"/>
      <w:bookmarkStart w:id="1728" w:name="_Toc59439506"/>
      <w:bookmarkStart w:id="1729" w:name="_Toc67989929"/>
      <w:bookmarkStart w:id="1730" w:name="_Toc193700989"/>
      <w:bookmarkEnd w:id="1724"/>
      <w:r>
        <w:rPr>
          <w:lang w:eastAsia="zh-CN"/>
        </w:rPr>
        <w:t>4.3.54.</w:t>
      </w:r>
      <w:r>
        <w:t>4</w:t>
      </w:r>
      <w:r>
        <w:tab/>
        <w:t>Notifications</w:t>
      </w:r>
      <w:bookmarkEnd w:id="1725"/>
      <w:bookmarkEnd w:id="1726"/>
      <w:bookmarkEnd w:id="1727"/>
      <w:bookmarkEnd w:id="1728"/>
      <w:bookmarkEnd w:id="1729"/>
      <w:bookmarkEnd w:id="1730"/>
    </w:p>
    <w:p w14:paraId="4E89855D" w14:textId="77777777" w:rsidR="00001A58" w:rsidRDefault="00001A58" w:rsidP="00F17312">
      <w:pPr>
        <w:keepNext/>
      </w:pPr>
      <w:r>
        <w:t xml:space="preserve">The subclause 4.5 of the &lt;&lt;IOC&gt;&gt; using this </w:t>
      </w:r>
      <w:r>
        <w:rPr>
          <w:lang w:eastAsia="zh-CN"/>
        </w:rPr>
        <w:t>&lt;&lt;dataType&gt;&gt; as one of its attributes, shall be applicable</w:t>
      </w:r>
      <w:r>
        <w:t>.</w:t>
      </w:r>
    </w:p>
    <w:p w14:paraId="0CCE136F" w14:textId="211097DE" w:rsidR="00001A58" w:rsidRDefault="00001A58" w:rsidP="00F17312">
      <w:pPr>
        <w:pStyle w:val="Heading3"/>
        <w:rPr>
          <w:lang w:eastAsia="zh-CN"/>
        </w:rPr>
      </w:pPr>
      <w:bookmarkStart w:id="1731" w:name="_CR4_3_55"/>
      <w:bookmarkStart w:id="1732" w:name="_Toc59182680"/>
      <w:bookmarkStart w:id="1733" w:name="_Toc59184146"/>
      <w:bookmarkStart w:id="1734" w:name="_Toc59195081"/>
      <w:bookmarkStart w:id="1735" w:name="_Toc59439507"/>
      <w:bookmarkStart w:id="1736" w:name="_Toc67989930"/>
      <w:bookmarkStart w:id="1737" w:name="_Toc193700990"/>
      <w:bookmarkEnd w:id="1731"/>
      <w:r>
        <w:rPr>
          <w:lang w:eastAsia="zh-CN"/>
        </w:rPr>
        <w:t>4.3.55</w:t>
      </w:r>
      <w:r>
        <w:rPr>
          <w:lang w:eastAsia="zh-CN"/>
        </w:rPr>
        <w:tab/>
      </w:r>
      <w:del w:id="1738" w:author="Nokia" w:date="2025-05-08T09:56:00Z" w16du:dateUtc="2025-05-08T01:56:00Z">
        <w:r w:rsidDel="00F44AE1">
          <w:rPr>
            <w:lang w:eastAsia="zh-CN"/>
          </w:rPr>
          <w:delText>RimRSReportInfo</w:delText>
        </w:r>
        <w:r w:rsidDel="00F44AE1">
          <w:rPr>
            <w:rFonts w:ascii="Courier New" w:hAnsi="Courier New" w:cs="Courier New"/>
            <w:lang w:eastAsia="zh-CN"/>
          </w:rPr>
          <w:delText xml:space="preserve"> </w:delText>
        </w:r>
      </w:del>
      <w:ins w:id="1739" w:author="Nokia" w:date="2025-05-08T09:55:00Z" w16du:dateUtc="2025-05-08T01:55:00Z">
        <w:r w:rsidR="00F44AE1" w:rsidRPr="00F44AE1">
          <w:rPr>
            <w:rFonts w:ascii="Courier New" w:hAnsi="Courier New" w:cs="Courier New"/>
          </w:rPr>
          <w:t>RimRSReportInfo</w:t>
        </w:r>
        <w:r w:rsidR="00F44AE1">
          <w:rPr>
            <w:rFonts w:ascii="Courier New" w:hAnsi="Courier New" w:cs="Courier New"/>
            <w:lang w:eastAsia="zh-CN"/>
          </w:rPr>
          <w:t xml:space="preserve"> </w:t>
        </w:r>
      </w:ins>
      <w:r>
        <w:rPr>
          <w:rFonts w:ascii="Courier New" w:hAnsi="Courier New" w:cs="Courier New"/>
          <w:lang w:eastAsia="zh-CN"/>
        </w:rPr>
        <w:t>&lt;&lt;dataType&gt;&gt;</w:t>
      </w:r>
      <w:bookmarkEnd w:id="1732"/>
      <w:bookmarkEnd w:id="1733"/>
      <w:bookmarkEnd w:id="1734"/>
      <w:bookmarkEnd w:id="1735"/>
      <w:bookmarkEnd w:id="1736"/>
      <w:bookmarkEnd w:id="1737"/>
    </w:p>
    <w:p w14:paraId="58CC4A36" w14:textId="77777777" w:rsidR="00001A58" w:rsidRDefault="00001A58" w:rsidP="00F17312">
      <w:pPr>
        <w:pStyle w:val="Heading4"/>
      </w:pPr>
      <w:bookmarkStart w:id="1740" w:name="_CR4_3_55_1"/>
      <w:bookmarkStart w:id="1741" w:name="_Toc59182681"/>
      <w:bookmarkStart w:id="1742" w:name="_Toc59184147"/>
      <w:bookmarkStart w:id="1743" w:name="_Toc59195082"/>
      <w:bookmarkStart w:id="1744" w:name="_Toc59439508"/>
      <w:bookmarkStart w:id="1745" w:name="_Toc67989931"/>
      <w:bookmarkStart w:id="1746" w:name="_Toc193700991"/>
      <w:bookmarkEnd w:id="1740"/>
      <w:r>
        <w:t>4.3.55.1</w:t>
      </w:r>
      <w:r>
        <w:tab/>
        <w:t>Definition</w:t>
      </w:r>
      <w:bookmarkEnd w:id="1741"/>
      <w:bookmarkEnd w:id="1742"/>
      <w:bookmarkEnd w:id="1743"/>
      <w:bookmarkEnd w:id="1744"/>
      <w:bookmarkEnd w:id="1745"/>
      <w:bookmarkEnd w:id="1746"/>
    </w:p>
    <w:p w14:paraId="3047DEFF" w14:textId="77777777" w:rsidR="00001A58" w:rsidRDefault="00001A58" w:rsidP="00F17312">
      <w:pPr>
        <w:keepNext/>
      </w:pPr>
      <w:r>
        <w:t>This</w:t>
      </w:r>
      <w:del w:id="1747" w:author="Nokia" w:date="2025-05-08T09:55:00Z" w16du:dateUtc="2025-05-08T01:55:00Z">
        <w:r w:rsidDel="00F44AE1">
          <w:delText xml:space="preserve"> </w:delText>
        </w:r>
      </w:del>
      <w:r>
        <w:t xml:space="preserve"> data type defines necessary reporting information derived from the detected RIM-RS, including</w:t>
      </w:r>
    </w:p>
    <w:p w14:paraId="5042AD42" w14:textId="77777777" w:rsidR="00001A58" w:rsidRDefault="00001A58" w:rsidP="00F17312">
      <w:pPr>
        <w:pStyle w:val="B10"/>
      </w:pPr>
      <w:r>
        <w:t>1)</w:t>
      </w:r>
      <w:r>
        <w:tab/>
        <w:t>The detected set ID;</w:t>
      </w:r>
    </w:p>
    <w:p w14:paraId="28FDA7E7" w14:textId="77777777" w:rsidR="00001A58" w:rsidRDefault="00001A58" w:rsidP="00F17312">
      <w:pPr>
        <w:pStyle w:val="B10"/>
      </w:pPr>
      <w:r>
        <w:t>2)</w:t>
      </w:r>
      <w:r>
        <w:tab/>
        <w:t>Propagation delay in number of OFDM symbols</w:t>
      </w:r>
    </w:p>
    <w:p w14:paraId="261F041D" w14:textId="77777777" w:rsidR="00001A58" w:rsidRDefault="00001A58" w:rsidP="00F17312">
      <w:pPr>
        <w:pStyle w:val="B10"/>
      </w:pPr>
      <w:r>
        <w:t>3)</w:t>
      </w:r>
      <w:r>
        <w:tab/>
        <w:t>Functionality of the RS (RS-1 or RS-2, Enough or Not enough mitigation for RS-1).</w:t>
      </w:r>
    </w:p>
    <w:p w14:paraId="0EED930C" w14:textId="77777777" w:rsidR="00001A58" w:rsidRDefault="00001A58" w:rsidP="00A71F56">
      <w:pPr>
        <w:pStyle w:val="NO"/>
        <w:rPr>
          <w:lang w:eastAsia="zh-CN"/>
        </w:rPr>
      </w:pPr>
      <w:r>
        <w:rPr>
          <w:rFonts w:hint="eastAsia"/>
          <w:lang w:eastAsia="zh-CN"/>
        </w:rPr>
        <w:t>N</w:t>
      </w:r>
      <w:r>
        <w:rPr>
          <w:lang w:eastAsia="zh-CN"/>
        </w:rPr>
        <w:t>OTE:</w:t>
      </w:r>
    </w:p>
    <w:p w14:paraId="4B2EE3EA" w14:textId="77777777" w:rsidR="00001A58" w:rsidRDefault="00001A58"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60EA5675" w14:textId="77777777" w:rsidR="00001A58" w:rsidRDefault="00001A58"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1903A72A" w14:textId="77777777" w:rsidR="00001A58" w:rsidRDefault="00001A58"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3C30B5DF" w14:textId="77777777" w:rsidR="00001A58" w:rsidRDefault="00001A58"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33BE0E05" w14:textId="77777777" w:rsidR="00001A58" w:rsidRDefault="00001A58" w:rsidP="00F17312">
      <w:pPr>
        <w:pStyle w:val="Heading4"/>
      </w:pPr>
      <w:bookmarkStart w:id="1748" w:name="_CR4_3_55_2"/>
      <w:bookmarkStart w:id="1749" w:name="_Toc59182682"/>
      <w:bookmarkStart w:id="1750" w:name="_Toc59184148"/>
      <w:bookmarkStart w:id="1751" w:name="_Toc59195083"/>
      <w:bookmarkStart w:id="1752" w:name="_Toc59439509"/>
      <w:bookmarkStart w:id="1753" w:name="_Toc67989932"/>
      <w:bookmarkStart w:id="1754" w:name="_Toc193700992"/>
      <w:bookmarkEnd w:id="1748"/>
      <w:r>
        <w:t>4</w:t>
      </w:r>
      <w:r>
        <w:rPr>
          <w:lang w:eastAsia="zh-CN"/>
        </w:rPr>
        <w:t>.</w:t>
      </w:r>
      <w:r>
        <w:t>3.55.2</w:t>
      </w:r>
      <w:r>
        <w:tab/>
        <w:t>Attributes</w:t>
      </w:r>
      <w:bookmarkEnd w:id="1749"/>
      <w:bookmarkEnd w:id="1750"/>
      <w:bookmarkEnd w:id="1751"/>
      <w:bookmarkEnd w:id="1752"/>
      <w:bookmarkEnd w:id="1753"/>
      <w:bookmarkEnd w:id="1754"/>
    </w:p>
    <w:p w14:paraId="1D2C9FC6"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1BD9FA3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3FA2D1F"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3FA1CEF6"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D8D7EE5"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849F4A0"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83A8B5F"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09018F0F" w14:textId="77777777" w:rsidR="00001A58" w:rsidRDefault="00001A58" w:rsidP="00F17312">
            <w:pPr>
              <w:pStyle w:val="TAH"/>
              <w:rPr>
                <w:rFonts w:cs="Arial"/>
                <w:szCs w:val="18"/>
              </w:rPr>
            </w:pPr>
            <w:r>
              <w:rPr>
                <w:rFonts w:cs="Arial"/>
                <w:szCs w:val="18"/>
              </w:rPr>
              <w:t>isNotifyable</w:t>
            </w:r>
          </w:p>
        </w:tc>
      </w:tr>
      <w:tr w:rsidR="00001A58" w14:paraId="452E4AF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6183BA" w14:textId="77777777" w:rsidR="00001A58" w:rsidRDefault="00001A58"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7C072552"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92FC82E"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1F5D41"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34990EE"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849E049" w14:textId="77777777" w:rsidR="00001A58" w:rsidRDefault="00001A58" w:rsidP="00F17312">
            <w:pPr>
              <w:pStyle w:val="TAL"/>
              <w:jc w:val="center"/>
              <w:rPr>
                <w:rFonts w:cs="Arial"/>
                <w:lang w:eastAsia="zh-CN"/>
              </w:rPr>
            </w:pPr>
            <w:r>
              <w:rPr>
                <w:rFonts w:cs="Arial"/>
                <w:lang w:eastAsia="zh-CN"/>
              </w:rPr>
              <w:t>T</w:t>
            </w:r>
          </w:p>
        </w:tc>
      </w:tr>
      <w:tr w:rsidR="00001A58" w14:paraId="319860D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BFE44FD" w14:textId="77777777" w:rsidR="00001A58" w:rsidRDefault="00001A58"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04A9694B" w14:textId="77777777" w:rsidR="00001A58" w:rsidRDefault="00001A58"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72390B61"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1767DBB"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9C21B38"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69AF43B" w14:textId="77777777" w:rsidR="00001A58" w:rsidRDefault="00001A58" w:rsidP="00F17312">
            <w:pPr>
              <w:pStyle w:val="TAL"/>
              <w:jc w:val="center"/>
              <w:rPr>
                <w:rFonts w:cs="Arial"/>
                <w:lang w:eastAsia="zh-CN"/>
              </w:rPr>
            </w:pPr>
            <w:r>
              <w:rPr>
                <w:rFonts w:cs="Arial"/>
                <w:lang w:eastAsia="zh-CN"/>
              </w:rPr>
              <w:t>T</w:t>
            </w:r>
          </w:p>
        </w:tc>
      </w:tr>
      <w:tr w:rsidR="00001A58" w14:paraId="69428C7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DC6DC43" w14:textId="77777777" w:rsidR="00001A58" w:rsidRDefault="00001A58"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10FCC1DF"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BA63F15" w14:textId="77777777" w:rsidR="00001A58" w:rsidRDefault="00001A58"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3CEF5E0" w14:textId="77777777" w:rsidR="00001A58" w:rsidRDefault="00001A58"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5BB65C4" w14:textId="77777777" w:rsidR="00001A58" w:rsidRDefault="00001A58"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13C16C7" w14:textId="77777777" w:rsidR="00001A58" w:rsidRDefault="00001A58" w:rsidP="00F17312">
            <w:pPr>
              <w:pStyle w:val="TAL"/>
              <w:jc w:val="center"/>
              <w:rPr>
                <w:rFonts w:cs="Arial"/>
                <w:lang w:eastAsia="zh-CN"/>
              </w:rPr>
            </w:pPr>
            <w:r>
              <w:rPr>
                <w:rFonts w:cs="Arial"/>
                <w:lang w:eastAsia="zh-CN"/>
              </w:rPr>
              <w:t>T</w:t>
            </w:r>
          </w:p>
        </w:tc>
      </w:tr>
    </w:tbl>
    <w:p w14:paraId="39135F3D" w14:textId="77777777" w:rsidR="00001A58" w:rsidRDefault="00001A58" w:rsidP="00F17312">
      <w:bookmarkStart w:id="1755" w:name="_Toc59182683"/>
      <w:bookmarkStart w:id="1756" w:name="_Toc59184149"/>
      <w:bookmarkStart w:id="1757" w:name="_Toc59195084"/>
      <w:bookmarkStart w:id="1758" w:name="_Toc59439510"/>
      <w:bookmarkStart w:id="1759" w:name="_Toc67989933"/>
    </w:p>
    <w:p w14:paraId="37396EDE" w14:textId="77777777" w:rsidR="00001A58" w:rsidRDefault="00001A58" w:rsidP="00F17312">
      <w:pPr>
        <w:pStyle w:val="Heading4"/>
      </w:pPr>
      <w:bookmarkStart w:id="1760" w:name="_CR4_3_55_3"/>
      <w:bookmarkStart w:id="1761" w:name="_Toc193700993"/>
      <w:bookmarkEnd w:id="1760"/>
      <w:r>
        <w:t>4.3.55.3</w:t>
      </w:r>
      <w:r>
        <w:tab/>
        <w:t>Attribute constraints</w:t>
      </w:r>
      <w:bookmarkEnd w:id="1755"/>
      <w:bookmarkEnd w:id="1756"/>
      <w:bookmarkEnd w:id="1757"/>
      <w:bookmarkEnd w:id="1758"/>
      <w:bookmarkEnd w:id="1759"/>
      <w:bookmarkEnd w:id="1761"/>
    </w:p>
    <w:p w14:paraId="315F0DF8" w14:textId="77777777" w:rsidR="00001A58" w:rsidRDefault="00001A58" w:rsidP="00F17312">
      <w:pPr>
        <w:keepNext/>
      </w:pPr>
      <w:r>
        <w:t>None.</w:t>
      </w:r>
    </w:p>
    <w:p w14:paraId="26A7BC56" w14:textId="77777777" w:rsidR="00001A58" w:rsidRDefault="00001A58" w:rsidP="00F17312">
      <w:pPr>
        <w:pStyle w:val="Heading4"/>
      </w:pPr>
      <w:bookmarkStart w:id="1762" w:name="_CR4_3_55_4"/>
      <w:bookmarkStart w:id="1763" w:name="_Toc59182684"/>
      <w:bookmarkStart w:id="1764" w:name="_Toc59184150"/>
      <w:bookmarkStart w:id="1765" w:name="_Toc59195085"/>
      <w:bookmarkStart w:id="1766" w:name="_Toc59439511"/>
      <w:bookmarkStart w:id="1767" w:name="_Toc67989934"/>
      <w:bookmarkStart w:id="1768" w:name="_Toc193700994"/>
      <w:bookmarkEnd w:id="1762"/>
      <w:r>
        <w:rPr>
          <w:lang w:eastAsia="zh-CN"/>
        </w:rPr>
        <w:t>4.3.55.</w:t>
      </w:r>
      <w:r>
        <w:t>4</w:t>
      </w:r>
      <w:r>
        <w:tab/>
        <w:t>Notifications</w:t>
      </w:r>
      <w:bookmarkEnd w:id="1763"/>
      <w:bookmarkEnd w:id="1764"/>
      <w:bookmarkEnd w:id="1765"/>
      <w:bookmarkEnd w:id="1766"/>
      <w:bookmarkEnd w:id="1767"/>
      <w:bookmarkEnd w:id="1768"/>
    </w:p>
    <w:p w14:paraId="0BF0EF89" w14:textId="77777777" w:rsidR="00001A58" w:rsidRDefault="00001A58" w:rsidP="00F17312">
      <w:pPr>
        <w:keepNext/>
      </w:pPr>
      <w:r>
        <w:t xml:space="preserve">The subclause 4.5 of the &lt;&lt;IOC&gt;&gt; using this </w:t>
      </w:r>
      <w:r>
        <w:rPr>
          <w:lang w:eastAsia="zh-CN"/>
        </w:rPr>
        <w:t>&lt;&lt;dataType&gt;&gt; as one of its attributes, shall be applicable</w:t>
      </w:r>
      <w:r>
        <w:t>.</w:t>
      </w:r>
    </w:p>
    <w:p w14:paraId="35220867" w14:textId="06EB2773" w:rsidR="00001A58" w:rsidRDefault="00001A58" w:rsidP="00A71F56">
      <w:pPr>
        <w:pStyle w:val="Heading3"/>
        <w:rPr>
          <w:lang w:eastAsia="zh-CN"/>
        </w:rPr>
      </w:pPr>
      <w:bookmarkStart w:id="1769" w:name="_CR4_3_56"/>
      <w:bookmarkStart w:id="1770" w:name="_Toc193700995"/>
      <w:bookmarkEnd w:id="1769"/>
      <w:r>
        <w:rPr>
          <w:lang w:eastAsia="zh-CN"/>
        </w:rPr>
        <w:t>4.3.56</w:t>
      </w:r>
      <w:r>
        <w:rPr>
          <w:lang w:eastAsia="zh-CN"/>
        </w:rPr>
        <w:tab/>
      </w:r>
      <w:del w:id="1771" w:author="Nokia" w:date="2025-05-08T09:56:00Z" w16du:dateUtc="2025-05-08T01:56:00Z">
        <w:r w:rsidDel="00F44AE1">
          <w:rPr>
            <w:lang w:eastAsia="zh-CN"/>
          </w:rPr>
          <w:delText>RimRSSet</w:delText>
        </w:r>
      </w:del>
      <w:bookmarkEnd w:id="1770"/>
      <w:ins w:id="1772" w:author="Nokia" w:date="2025-05-08T09:56:00Z" w16du:dateUtc="2025-05-08T01:56:00Z">
        <w:r w:rsidR="00F44AE1" w:rsidRPr="00F44AE1">
          <w:rPr>
            <w:rFonts w:ascii="Courier New" w:hAnsi="Courier New" w:cs="Courier New"/>
          </w:rPr>
          <w:t>RimRSSet</w:t>
        </w:r>
      </w:ins>
    </w:p>
    <w:p w14:paraId="75A922A5" w14:textId="77777777" w:rsidR="00001A58" w:rsidRDefault="00001A58" w:rsidP="00A71F56">
      <w:pPr>
        <w:pStyle w:val="Heading4"/>
      </w:pPr>
      <w:bookmarkStart w:id="1773" w:name="_CR4_3_56_1"/>
      <w:bookmarkStart w:id="1774" w:name="_Toc193700996"/>
      <w:bookmarkEnd w:id="1773"/>
      <w:r>
        <w:rPr>
          <w:lang w:eastAsia="zh-CN"/>
        </w:rPr>
        <w:t>4</w:t>
      </w:r>
      <w:r>
        <w:t>.3.56.1</w:t>
      </w:r>
      <w:r>
        <w:tab/>
        <w:t>Definition</w:t>
      </w:r>
      <w:bookmarkEnd w:id="1774"/>
    </w:p>
    <w:p w14:paraId="74A2FBDD" w14:textId="77777777" w:rsidR="00001A58" w:rsidRDefault="00001A58"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2BA54B17" w14:textId="77777777" w:rsidR="00001A58" w:rsidRDefault="00001A58" w:rsidP="00A71F56">
      <w:pPr>
        <w:pStyle w:val="Heading4"/>
      </w:pPr>
      <w:bookmarkStart w:id="1775" w:name="_CR4_3_56_2"/>
      <w:bookmarkStart w:id="1776" w:name="_Toc193700997"/>
      <w:bookmarkEnd w:id="1775"/>
      <w:r>
        <w:rPr>
          <w:lang w:eastAsia="zh-CN"/>
        </w:rPr>
        <w:lastRenderedPageBreak/>
        <w:t>4.3.</w:t>
      </w:r>
      <w:r>
        <w:t>56.2</w:t>
      </w:r>
      <w:r>
        <w:tab/>
        <w:t>Attributes</w:t>
      </w:r>
      <w:bookmarkEnd w:id="1776"/>
    </w:p>
    <w:p w14:paraId="7F3E8A4B" w14:textId="77777777" w:rsidR="00001A58" w:rsidRDefault="00001A58"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1D4C5064" w14:textId="77777777" w:rsidR="00001A58" w:rsidRDefault="00001A58" w:rsidP="00F17312">
      <w:r>
        <w:t>attributes:</w:t>
      </w:r>
    </w:p>
    <w:p w14:paraId="13B4CA9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001A58" w14:paraId="5CC5C03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19CD00E3" w14:textId="77777777" w:rsidR="00001A58" w:rsidRDefault="00001A58"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68A7CBDF" w14:textId="77777777" w:rsidR="00001A58" w:rsidRDefault="00001A58"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084507D3" w14:textId="77777777" w:rsidR="00001A58" w:rsidRDefault="00001A58"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5B49ED03" w14:textId="77777777" w:rsidR="00001A58" w:rsidRDefault="00001A58"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3E16713E" w14:textId="77777777" w:rsidR="00001A58" w:rsidRDefault="00001A58"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7E03399A" w14:textId="77777777" w:rsidR="00001A58" w:rsidRDefault="00001A58" w:rsidP="00F17312">
            <w:pPr>
              <w:keepNext/>
              <w:keepLines/>
              <w:spacing w:after="0"/>
              <w:jc w:val="center"/>
              <w:rPr>
                <w:rFonts w:ascii="Arial" w:hAnsi="Arial"/>
                <w:b/>
                <w:sz w:val="18"/>
              </w:rPr>
            </w:pPr>
            <w:r>
              <w:rPr>
                <w:rFonts w:ascii="Arial" w:hAnsi="Arial"/>
                <w:b/>
                <w:sz w:val="18"/>
              </w:rPr>
              <w:t>isNotifyable</w:t>
            </w:r>
          </w:p>
        </w:tc>
      </w:tr>
      <w:tr w:rsidR="00001A58" w14:paraId="43F305AC"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296C77DE"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413F50B9" w14:textId="77777777" w:rsidR="00001A58" w:rsidRDefault="00001A58"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5089137" w14:textId="77777777" w:rsidR="00001A58" w:rsidRDefault="00001A58"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4B7B3D0" w14:textId="77777777" w:rsidR="00001A58" w:rsidRDefault="00001A58"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3679FB52" w14:textId="77777777" w:rsidR="00001A58" w:rsidRDefault="00001A58"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00AB3A95" w14:textId="77777777" w:rsidR="00001A58" w:rsidRDefault="00001A58"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001A58" w14:paraId="591F4B21"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D2D8361"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36161B1F" w14:textId="77777777" w:rsidR="00001A58" w:rsidRDefault="00001A58"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091B49E9" w14:textId="77777777" w:rsidR="00001A58" w:rsidRDefault="00001A58"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76EF145B" w14:textId="77777777" w:rsidR="00001A58" w:rsidRDefault="00001A58"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4CECE769" w14:textId="77777777" w:rsidR="00001A58" w:rsidRDefault="00001A58"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377686D4" w14:textId="77777777" w:rsidR="00001A58" w:rsidRDefault="00001A58"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001A58" w14:paraId="14536703"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20922235" w14:textId="77777777" w:rsidR="00001A58" w:rsidRDefault="00001A58"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21371057" w14:textId="77777777" w:rsidR="00001A58" w:rsidRDefault="00001A58"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587A9F36" w14:textId="77777777" w:rsidR="00001A58" w:rsidRDefault="00001A58"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733AD100" w14:textId="77777777" w:rsidR="00001A58" w:rsidRDefault="00001A58"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3270ECE7" w14:textId="77777777" w:rsidR="00001A58" w:rsidRDefault="00001A58"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313D3628" w14:textId="77777777" w:rsidR="00001A58" w:rsidRDefault="00001A58" w:rsidP="00F17312">
            <w:pPr>
              <w:keepNext/>
              <w:keepLines/>
              <w:spacing w:after="0"/>
              <w:jc w:val="center"/>
              <w:rPr>
                <w:rFonts w:ascii="Arial" w:hAnsi="Arial" w:cs="Arial"/>
                <w:sz w:val="18"/>
                <w:szCs w:val="18"/>
              </w:rPr>
            </w:pPr>
          </w:p>
        </w:tc>
      </w:tr>
      <w:tr w:rsidR="00001A58" w14:paraId="1142BAF7"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EA3A6B2" w14:textId="77777777" w:rsidR="00001A58" w:rsidRDefault="00001A58"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473ED4E1" w14:textId="77777777" w:rsidR="00001A58" w:rsidRDefault="00001A58"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07989E3" w14:textId="77777777" w:rsidR="00001A58" w:rsidRDefault="00001A58"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61ABB49C" w14:textId="77777777" w:rsidR="00001A58" w:rsidRDefault="00001A58"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133CBB23" w14:textId="77777777" w:rsidR="00001A58" w:rsidRDefault="00001A58"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1BE3E7DD" w14:textId="77777777" w:rsidR="00001A58" w:rsidRDefault="00001A58"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480B599E" w14:textId="77777777" w:rsidR="00001A58" w:rsidRDefault="00001A58" w:rsidP="00F17312"/>
    <w:p w14:paraId="7679CB9A" w14:textId="77777777" w:rsidR="00001A58" w:rsidRDefault="00001A58" w:rsidP="00A71F56">
      <w:pPr>
        <w:pStyle w:val="Heading4"/>
      </w:pPr>
      <w:bookmarkStart w:id="1777" w:name="_CR4_3_56_3"/>
      <w:bookmarkStart w:id="1778" w:name="_Toc193700998"/>
      <w:bookmarkEnd w:id="1777"/>
      <w:r>
        <w:rPr>
          <w:lang w:eastAsia="zh-CN"/>
        </w:rPr>
        <w:t>4.3.</w:t>
      </w:r>
      <w:r>
        <w:t>56.3</w:t>
      </w:r>
      <w:r>
        <w:tab/>
        <w:t>Attribute constraints</w:t>
      </w:r>
      <w:bookmarkEnd w:id="1778"/>
    </w:p>
    <w:p w14:paraId="3984BE8B" w14:textId="77777777" w:rsidR="00001A58" w:rsidRDefault="00001A58" w:rsidP="00F17312">
      <w:r>
        <w:t xml:space="preserve">None. </w:t>
      </w:r>
    </w:p>
    <w:p w14:paraId="348EAE0B" w14:textId="77777777" w:rsidR="00001A58" w:rsidRDefault="00001A58" w:rsidP="00A71F56">
      <w:pPr>
        <w:pStyle w:val="Heading4"/>
      </w:pPr>
      <w:bookmarkStart w:id="1779" w:name="_CR4_3_56_4"/>
      <w:bookmarkStart w:id="1780" w:name="_Toc193700999"/>
      <w:bookmarkEnd w:id="1779"/>
      <w:r>
        <w:t>4.3.56.4</w:t>
      </w:r>
      <w:r>
        <w:tab/>
        <w:t>Notifications</w:t>
      </w:r>
      <w:bookmarkEnd w:id="1780"/>
    </w:p>
    <w:p w14:paraId="60B7A3C7"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0012E396" w14:textId="77777777" w:rsidR="00001A58" w:rsidRDefault="00001A58" w:rsidP="00F17312">
      <w:pPr>
        <w:pStyle w:val="Heading3"/>
      </w:pPr>
      <w:bookmarkStart w:id="1781" w:name="_CR4_3_57"/>
      <w:bookmarkStart w:id="1782" w:name="_Toc59182685"/>
      <w:bookmarkStart w:id="1783" w:name="_Toc59184151"/>
      <w:bookmarkStart w:id="1784" w:name="_Toc59195086"/>
      <w:bookmarkStart w:id="1785" w:name="_Toc59439512"/>
      <w:bookmarkStart w:id="1786" w:name="_Toc67989935"/>
      <w:bookmarkStart w:id="1787" w:name="_Toc193701000"/>
      <w:bookmarkEnd w:id="1781"/>
      <w:r>
        <w:t>4.3.57</w:t>
      </w:r>
      <w:r>
        <w:tab/>
      </w:r>
      <w:r>
        <w:rPr>
          <w:rFonts w:ascii="Courier New" w:hAnsi="Courier New"/>
          <w:lang w:eastAsia="zh-CN"/>
        </w:rPr>
        <w:t>DANRManagementFunction</w:t>
      </w:r>
      <w:bookmarkEnd w:id="1782"/>
      <w:bookmarkEnd w:id="1783"/>
      <w:bookmarkEnd w:id="1784"/>
      <w:bookmarkEnd w:id="1785"/>
      <w:bookmarkEnd w:id="1786"/>
      <w:bookmarkEnd w:id="1787"/>
    </w:p>
    <w:p w14:paraId="6FB1A03F" w14:textId="77777777" w:rsidR="00001A58" w:rsidRDefault="00001A58" w:rsidP="00F17312">
      <w:pPr>
        <w:pStyle w:val="Heading4"/>
      </w:pPr>
      <w:bookmarkStart w:id="1788" w:name="_CR4_3_57_1"/>
      <w:bookmarkStart w:id="1789" w:name="_Toc59182686"/>
      <w:bookmarkStart w:id="1790" w:name="_Toc59184152"/>
      <w:bookmarkStart w:id="1791" w:name="_Toc59195087"/>
      <w:bookmarkStart w:id="1792" w:name="_Toc59439513"/>
      <w:bookmarkStart w:id="1793" w:name="_Toc67989936"/>
      <w:bookmarkStart w:id="1794" w:name="_Toc193701001"/>
      <w:bookmarkEnd w:id="1788"/>
      <w:r>
        <w:t>4.3.57</w:t>
      </w:r>
      <w:r>
        <w:rPr>
          <w:lang w:eastAsia="zh-CN"/>
        </w:rPr>
        <w:t>.1</w:t>
      </w:r>
      <w:r>
        <w:tab/>
        <w:t>Definition</w:t>
      </w:r>
      <w:bookmarkEnd w:id="1789"/>
      <w:bookmarkEnd w:id="1790"/>
      <w:bookmarkEnd w:id="1791"/>
      <w:bookmarkEnd w:id="1792"/>
      <w:bookmarkEnd w:id="1793"/>
      <w:bookmarkEnd w:id="1794"/>
    </w:p>
    <w:p w14:paraId="0C5D77EB" w14:textId="77777777" w:rsidR="00001A58" w:rsidRDefault="00001A58" w:rsidP="00F17312">
      <w:r>
        <w:t xml:space="preserve">This IOC contains attributes to support the D-SON function of </w:t>
      </w:r>
      <w:r>
        <w:rPr>
          <w:lang w:eastAsia="zh-CN"/>
        </w:rPr>
        <w:t>ANR</w:t>
      </w:r>
      <w:r>
        <w:t xml:space="preserve"> Management (See clause 6.4.1.3 in TS 28.313 [57]).</w:t>
      </w:r>
    </w:p>
    <w:p w14:paraId="78CE2A31" w14:textId="77777777" w:rsidR="00001A58" w:rsidRDefault="00001A58" w:rsidP="00F17312">
      <w:pPr>
        <w:pStyle w:val="Heading4"/>
      </w:pPr>
      <w:bookmarkStart w:id="1795" w:name="_CR4_3_57_2"/>
      <w:bookmarkStart w:id="1796" w:name="_Toc59182687"/>
      <w:bookmarkStart w:id="1797" w:name="_Toc59184153"/>
      <w:bookmarkStart w:id="1798" w:name="_Toc59195088"/>
      <w:bookmarkStart w:id="1799" w:name="_Toc59439514"/>
      <w:bookmarkStart w:id="1800" w:name="_Toc67989937"/>
      <w:bookmarkStart w:id="1801" w:name="_Toc193701002"/>
      <w:bookmarkEnd w:id="1795"/>
      <w:r>
        <w:t>4.3.57</w:t>
      </w:r>
      <w:r>
        <w:rPr>
          <w:lang w:eastAsia="zh-CN"/>
        </w:rPr>
        <w:t>.2</w:t>
      </w:r>
      <w:r>
        <w:tab/>
        <w:t>Attributes</w:t>
      </w:r>
      <w:bookmarkEnd w:id="1796"/>
      <w:bookmarkEnd w:id="1797"/>
      <w:bookmarkEnd w:id="1798"/>
      <w:bookmarkEnd w:id="1799"/>
      <w:bookmarkEnd w:id="1800"/>
      <w:bookmarkEnd w:id="1801"/>
    </w:p>
    <w:p w14:paraId="18358001" w14:textId="77777777" w:rsidR="00001A58" w:rsidRDefault="00001A58" w:rsidP="00F17312">
      <w:r>
        <w:t>The DANRManagement</w:t>
      </w:r>
      <w:r>
        <w:rPr>
          <w:lang w:eastAsia="zh-CN"/>
        </w:rPr>
        <w:t>Function</w:t>
      </w:r>
      <w:r>
        <w:t xml:space="preserve"> IOC includes attributes inherited from Top IOC (defined in TS 28.622[30]) and the following attributes:</w:t>
      </w:r>
    </w:p>
    <w:p w14:paraId="577C76E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0524BAF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CEAAC99"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31EC4F43"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1A98379"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259365"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F946CC0"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C1CBA52" w14:textId="77777777" w:rsidR="00001A58" w:rsidRDefault="00001A58" w:rsidP="00F17312">
            <w:pPr>
              <w:pStyle w:val="TAH"/>
              <w:rPr>
                <w:rFonts w:cs="Arial"/>
                <w:szCs w:val="18"/>
              </w:rPr>
            </w:pPr>
            <w:r>
              <w:rPr>
                <w:rFonts w:cs="Arial"/>
                <w:szCs w:val="18"/>
              </w:rPr>
              <w:t>isNotifyable</w:t>
            </w:r>
          </w:p>
        </w:tc>
      </w:tr>
      <w:tr w:rsidR="00001A58" w14:paraId="04D8B828"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24C9FA" w14:textId="77777777" w:rsidR="00001A58" w:rsidRDefault="00001A58"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37656386"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7A7CE24" w14:textId="77777777" w:rsidR="00001A58" w:rsidRDefault="00001A58"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0B9C1957" w14:textId="77777777" w:rsidR="00001A58" w:rsidRDefault="00001A58"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E84E569" w14:textId="77777777" w:rsidR="00001A58" w:rsidRDefault="00001A58"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B61DFEF" w14:textId="77777777" w:rsidR="00001A58" w:rsidRDefault="00001A58" w:rsidP="00F17312">
            <w:pPr>
              <w:pStyle w:val="TAL"/>
              <w:jc w:val="center"/>
              <w:rPr>
                <w:lang w:eastAsia="zh-CN"/>
              </w:rPr>
            </w:pPr>
            <w:r>
              <w:rPr>
                <w:lang w:eastAsia="zh-CN"/>
              </w:rPr>
              <w:t>T</w:t>
            </w:r>
          </w:p>
        </w:tc>
      </w:tr>
      <w:tr w:rsidR="00001A58" w14:paraId="38E0739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91D9254" w14:textId="77777777" w:rsidR="00001A58" w:rsidRDefault="00001A58"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E83520B"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EEF4C4F" w14:textId="77777777" w:rsidR="00001A58" w:rsidRDefault="00001A58"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D4F4425" w14:textId="77777777" w:rsidR="00001A58" w:rsidRDefault="00001A58"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4F62A4A" w14:textId="77777777" w:rsidR="00001A58" w:rsidRDefault="00001A58"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2C13379" w14:textId="77777777" w:rsidR="00001A58" w:rsidRDefault="00001A58" w:rsidP="00F17312">
            <w:pPr>
              <w:pStyle w:val="TAL"/>
              <w:jc w:val="center"/>
              <w:rPr>
                <w:lang w:eastAsia="zh-CN"/>
              </w:rPr>
            </w:pPr>
            <w:r>
              <w:rPr>
                <w:lang w:eastAsia="zh-CN"/>
              </w:rPr>
              <w:t>T</w:t>
            </w:r>
          </w:p>
        </w:tc>
      </w:tr>
    </w:tbl>
    <w:p w14:paraId="15BF180A" w14:textId="77777777" w:rsidR="00001A58" w:rsidRDefault="00001A58" w:rsidP="00F17312">
      <w:bookmarkStart w:id="1802" w:name="_Toc59182688"/>
      <w:bookmarkStart w:id="1803" w:name="_Toc59184154"/>
      <w:bookmarkStart w:id="1804" w:name="_Toc59195089"/>
      <w:bookmarkStart w:id="1805" w:name="_Toc59439515"/>
      <w:bookmarkStart w:id="1806" w:name="_Toc67989938"/>
    </w:p>
    <w:p w14:paraId="5F09E33D" w14:textId="77777777" w:rsidR="00001A58" w:rsidRDefault="00001A58" w:rsidP="00F17312">
      <w:pPr>
        <w:pStyle w:val="Heading4"/>
      </w:pPr>
      <w:bookmarkStart w:id="1807" w:name="_CR4_3_57_3"/>
      <w:bookmarkStart w:id="1808" w:name="_Toc193701003"/>
      <w:bookmarkEnd w:id="1807"/>
      <w:r>
        <w:t>4.3.57</w:t>
      </w:r>
      <w:r>
        <w:rPr>
          <w:lang w:eastAsia="zh-CN"/>
        </w:rPr>
        <w:t>.3</w:t>
      </w:r>
      <w:r>
        <w:tab/>
        <w:t>Attribute constraints</w:t>
      </w:r>
      <w:bookmarkEnd w:id="1802"/>
      <w:bookmarkEnd w:id="1803"/>
      <w:bookmarkEnd w:id="1804"/>
      <w:bookmarkEnd w:id="1805"/>
      <w:bookmarkEnd w:id="1806"/>
      <w:bookmarkEnd w:id="1808"/>
    </w:p>
    <w:p w14:paraId="195F906D" w14:textId="77777777" w:rsidR="00001A58" w:rsidRDefault="00001A58" w:rsidP="00F17312">
      <w:pPr>
        <w:rPr>
          <w:lang w:eastAsia="zh-CN"/>
        </w:rPr>
      </w:pPr>
      <w:r>
        <w:rPr>
          <w:lang w:eastAsia="zh-CN"/>
        </w:rPr>
        <w:t>None.</w:t>
      </w:r>
    </w:p>
    <w:p w14:paraId="02346358" w14:textId="77777777" w:rsidR="00001A58" w:rsidRDefault="00001A58" w:rsidP="00F17312">
      <w:pPr>
        <w:pStyle w:val="Heading4"/>
      </w:pPr>
      <w:bookmarkStart w:id="1809" w:name="_CR4_3_57_4"/>
      <w:bookmarkStart w:id="1810" w:name="_Toc59182689"/>
      <w:bookmarkStart w:id="1811" w:name="_Toc59184155"/>
      <w:bookmarkStart w:id="1812" w:name="_Toc59195090"/>
      <w:bookmarkStart w:id="1813" w:name="_Toc59439516"/>
      <w:bookmarkStart w:id="1814" w:name="_Toc67989939"/>
      <w:bookmarkStart w:id="1815" w:name="_Toc193701004"/>
      <w:bookmarkEnd w:id="1809"/>
      <w:r>
        <w:t>4.3.57</w:t>
      </w:r>
      <w:r>
        <w:rPr>
          <w:lang w:eastAsia="zh-CN"/>
        </w:rPr>
        <w:t>.4</w:t>
      </w:r>
      <w:r>
        <w:tab/>
        <w:t>Notifications</w:t>
      </w:r>
      <w:bookmarkEnd w:id="1810"/>
      <w:bookmarkEnd w:id="1811"/>
      <w:bookmarkEnd w:id="1812"/>
      <w:bookmarkEnd w:id="1813"/>
      <w:bookmarkEnd w:id="1814"/>
      <w:bookmarkEnd w:id="1815"/>
    </w:p>
    <w:p w14:paraId="2ED3CDDC"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0E8D2ED1" w14:textId="77777777" w:rsidR="00001A58" w:rsidRDefault="00001A58" w:rsidP="00F17312">
      <w:pPr>
        <w:pStyle w:val="Heading3"/>
      </w:pPr>
      <w:bookmarkStart w:id="1816" w:name="_CR4_3_58"/>
      <w:bookmarkStart w:id="1817" w:name="_Toc59182690"/>
      <w:bookmarkStart w:id="1818" w:name="_Toc59184156"/>
      <w:bookmarkStart w:id="1819" w:name="_Toc59195091"/>
      <w:bookmarkStart w:id="1820" w:name="_Toc59439517"/>
      <w:bookmarkStart w:id="1821" w:name="_Toc67989940"/>
      <w:bookmarkStart w:id="1822" w:name="_Toc193701005"/>
      <w:bookmarkEnd w:id="1816"/>
      <w:r>
        <w:t>4.3.58</w:t>
      </w:r>
      <w:r>
        <w:tab/>
      </w:r>
      <w:r>
        <w:rPr>
          <w:rFonts w:ascii="Courier New" w:hAnsi="Courier New"/>
          <w:lang w:eastAsia="zh-CN"/>
        </w:rPr>
        <w:t>DESManagementFunction</w:t>
      </w:r>
      <w:bookmarkEnd w:id="1817"/>
      <w:bookmarkEnd w:id="1818"/>
      <w:bookmarkEnd w:id="1819"/>
      <w:bookmarkEnd w:id="1820"/>
      <w:bookmarkEnd w:id="1821"/>
      <w:bookmarkEnd w:id="1822"/>
    </w:p>
    <w:p w14:paraId="5949D3C1" w14:textId="77777777" w:rsidR="00001A58" w:rsidRDefault="00001A58" w:rsidP="00F17312">
      <w:pPr>
        <w:pStyle w:val="Heading4"/>
      </w:pPr>
      <w:bookmarkStart w:id="1823" w:name="_CR4_3_58_1"/>
      <w:bookmarkStart w:id="1824" w:name="_Toc59182691"/>
      <w:bookmarkStart w:id="1825" w:name="_Toc59184157"/>
      <w:bookmarkStart w:id="1826" w:name="_Toc59195092"/>
      <w:bookmarkStart w:id="1827" w:name="_Toc59439518"/>
      <w:bookmarkStart w:id="1828" w:name="_Toc67989941"/>
      <w:bookmarkStart w:id="1829" w:name="_Toc193701006"/>
      <w:bookmarkEnd w:id="1823"/>
      <w:r>
        <w:t>4.3.58.1</w:t>
      </w:r>
      <w:r>
        <w:tab/>
        <w:t>Definition</w:t>
      </w:r>
      <w:bookmarkEnd w:id="1824"/>
      <w:bookmarkEnd w:id="1825"/>
      <w:bookmarkEnd w:id="1826"/>
      <w:bookmarkEnd w:id="1827"/>
      <w:bookmarkEnd w:id="1828"/>
      <w:bookmarkEnd w:id="1829"/>
    </w:p>
    <w:p w14:paraId="004D6610" w14:textId="77777777" w:rsidR="00001A58" w:rsidRDefault="00001A58" w:rsidP="00F17312">
      <w:r>
        <w:t>This IOC represents the management capabilities of Distributed Energy Saving (ES) functions. This is provided for Energy Saving purposes.</w:t>
      </w:r>
    </w:p>
    <w:p w14:paraId="34512A36" w14:textId="77777777" w:rsidR="00001A58" w:rsidRDefault="00001A58" w:rsidP="0082143A">
      <w:r>
        <w:lastRenderedPageBreak/>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28CD2E84" w14:textId="77777777" w:rsidR="00001A58" w:rsidRPr="0082143A" w:rsidRDefault="00001A58" w:rsidP="00F17312"/>
    <w:p w14:paraId="627E3819" w14:textId="77777777" w:rsidR="00001A58" w:rsidRDefault="00001A58" w:rsidP="00F17312">
      <w:pPr>
        <w:pStyle w:val="NO"/>
      </w:pPr>
      <w:r>
        <w:t xml:space="preserve">NOTE: in the case where multiple </w:t>
      </w:r>
      <w:r w:rsidRPr="00A72831">
        <w:t>DESManagementFunction</w:t>
      </w:r>
      <w:r>
        <w:t xml:space="preserve"> MOIs exist at different levels of the containment tree, the </w:t>
      </w:r>
      <w:r w:rsidRPr="00A72831">
        <w:t>DESManagementFunction</w:t>
      </w:r>
      <w:r>
        <w:t xml:space="preserve"> MOI at the lower level overrides the </w:t>
      </w:r>
      <w:r w:rsidRPr="00A72831">
        <w:t>DESManagementFunction</w:t>
      </w:r>
      <w:r>
        <w:t xml:space="preserve"> MOIs at higher level(s) of the same containment tree.</w:t>
      </w:r>
    </w:p>
    <w:p w14:paraId="1F3AEF20" w14:textId="77777777" w:rsidR="00001A58" w:rsidRDefault="00001A58" w:rsidP="00F17312">
      <w:pPr>
        <w:pStyle w:val="Heading4"/>
      </w:pPr>
      <w:bookmarkStart w:id="1830" w:name="_CR4_3_58_2"/>
      <w:bookmarkStart w:id="1831" w:name="_Toc59182692"/>
      <w:bookmarkStart w:id="1832" w:name="_Toc59184158"/>
      <w:bookmarkStart w:id="1833" w:name="_Toc59195093"/>
      <w:bookmarkStart w:id="1834" w:name="_Toc59439519"/>
      <w:bookmarkStart w:id="1835" w:name="_Toc67989942"/>
      <w:bookmarkStart w:id="1836" w:name="_Toc193701007"/>
      <w:bookmarkEnd w:id="1830"/>
      <w:r>
        <w:t>4.3.58.2</w:t>
      </w:r>
      <w:r>
        <w:tab/>
        <w:t>Attributes</w:t>
      </w:r>
      <w:bookmarkEnd w:id="1831"/>
      <w:bookmarkEnd w:id="1832"/>
      <w:bookmarkEnd w:id="1833"/>
      <w:bookmarkEnd w:id="1834"/>
      <w:bookmarkEnd w:id="1835"/>
      <w:bookmarkEnd w:id="1836"/>
    </w:p>
    <w:p w14:paraId="32F46283" w14:textId="77777777" w:rsidR="00001A58" w:rsidRDefault="00001A58"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647404CB" w14:textId="77777777" w:rsidR="00001A58" w:rsidRDefault="00001A58" w:rsidP="00F17312">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001A58" w14:paraId="22922708"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51E8CB58"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CDC283"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2AC09BB" w14:textId="77777777" w:rsidR="00001A58" w:rsidRDefault="00001A58"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CFE4BBC" w14:textId="77777777" w:rsidR="00001A58" w:rsidRDefault="00001A58"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AC4E6D" w14:textId="77777777" w:rsidR="00001A58" w:rsidRDefault="00001A58" w:rsidP="00F17312">
            <w:pPr>
              <w:pStyle w:val="TAH"/>
              <w:rPr>
                <w:lang w:eastAsia="zh-CN"/>
              </w:rPr>
            </w:pPr>
          </w:p>
          <w:p w14:paraId="3749915A" w14:textId="77777777" w:rsidR="00001A58" w:rsidRDefault="00001A58"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1C59F6CD" w14:textId="77777777" w:rsidR="00001A58" w:rsidRDefault="00001A58" w:rsidP="00F17312">
            <w:pPr>
              <w:pStyle w:val="TAH"/>
              <w:rPr>
                <w:lang w:eastAsia="zh-CN"/>
              </w:rPr>
            </w:pPr>
          </w:p>
          <w:p w14:paraId="425DC66D" w14:textId="77777777" w:rsidR="00001A58" w:rsidRDefault="00001A58" w:rsidP="00F17312">
            <w:pPr>
              <w:pStyle w:val="TAH"/>
            </w:pPr>
            <w:r>
              <w:t>isNotifyable</w:t>
            </w:r>
          </w:p>
        </w:tc>
      </w:tr>
      <w:tr w:rsidR="00001A58" w14:paraId="76D89DB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5BF012CE" w14:textId="77777777" w:rsidR="00001A58" w:rsidRDefault="00001A58"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240E4BD1" w14:textId="77777777" w:rsidR="00001A58" w:rsidRDefault="00001A58"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37F68BE" w14:textId="77777777" w:rsidR="00001A58" w:rsidRDefault="00001A58"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9E2165E" w14:textId="77777777" w:rsidR="00001A58" w:rsidRDefault="00001A58"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180E9B7" w14:textId="77777777" w:rsidR="00001A58" w:rsidRDefault="00001A58"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992FBF4" w14:textId="77777777" w:rsidR="00001A58" w:rsidRDefault="00001A58" w:rsidP="00F17312">
            <w:pPr>
              <w:pStyle w:val="TAL"/>
              <w:jc w:val="center"/>
              <w:rPr>
                <w:rFonts w:cs="Arial"/>
                <w:lang w:eastAsia="zh-CN"/>
              </w:rPr>
            </w:pPr>
            <w:r>
              <w:rPr>
                <w:lang w:eastAsia="zh-CN"/>
              </w:rPr>
              <w:t>T</w:t>
            </w:r>
          </w:p>
        </w:tc>
      </w:tr>
      <w:tr w:rsidR="00001A58" w14:paraId="6716546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F28ADFB" w14:textId="77777777" w:rsidR="00001A58" w:rsidRDefault="00001A58"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06A7714B" w14:textId="77777777" w:rsidR="00001A58" w:rsidRDefault="00001A58"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0B20E81"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9E356E9" w14:textId="77777777" w:rsidR="00001A58" w:rsidRDefault="00001A58"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1189FFA4" w14:textId="77777777" w:rsidR="00001A58" w:rsidRDefault="00001A58"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620E5A1" w14:textId="77777777" w:rsidR="00001A58" w:rsidRDefault="00001A58" w:rsidP="00F17312">
            <w:pPr>
              <w:pStyle w:val="TAL"/>
              <w:jc w:val="center"/>
              <w:rPr>
                <w:rFonts w:cs="Arial"/>
                <w:lang w:eastAsia="zh-CN"/>
              </w:rPr>
            </w:pPr>
            <w:r>
              <w:rPr>
                <w:rFonts w:cs="Arial"/>
                <w:lang w:eastAsia="zh-CN"/>
              </w:rPr>
              <w:t>T</w:t>
            </w:r>
          </w:p>
        </w:tc>
      </w:tr>
      <w:tr w:rsidR="00001A58" w14:paraId="6CC3914F"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5EB04064" w14:textId="77777777" w:rsidR="00001A58" w:rsidRDefault="00001A58"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2AA321C8" w14:textId="77777777" w:rsidR="00001A58" w:rsidRDefault="00001A58"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4F53CD3F"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F5D0B0" w14:textId="77777777" w:rsidR="00001A58" w:rsidRDefault="00001A58"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5D53D1DE" w14:textId="77777777" w:rsidR="00001A58" w:rsidRDefault="00001A58"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3A71AFF" w14:textId="77777777" w:rsidR="00001A58" w:rsidRDefault="00001A58" w:rsidP="00F17312">
            <w:pPr>
              <w:pStyle w:val="TAL"/>
              <w:jc w:val="center"/>
              <w:rPr>
                <w:rFonts w:cs="Arial"/>
                <w:lang w:eastAsia="zh-CN"/>
              </w:rPr>
            </w:pPr>
            <w:r>
              <w:rPr>
                <w:rFonts w:cs="Arial"/>
                <w:lang w:eastAsia="zh-CN"/>
              </w:rPr>
              <w:t>T</w:t>
            </w:r>
          </w:p>
        </w:tc>
      </w:tr>
      <w:tr w:rsidR="00001A58" w14:paraId="221EB324"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25AA7A76" w14:textId="77777777" w:rsidR="00001A58" w:rsidRDefault="00001A58"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828D6F6" w14:textId="77777777" w:rsidR="00001A58" w:rsidRDefault="00001A58"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1CB69E4"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3AA3775" w14:textId="77777777" w:rsidR="00001A58" w:rsidRDefault="00001A58"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541E3F12" w14:textId="77777777" w:rsidR="00001A58" w:rsidRDefault="00001A58"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7667EE4" w14:textId="77777777" w:rsidR="00001A58" w:rsidRDefault="00001A58" w:rsidP="00F17312">
            <w:pPr>
              <w:pStyle w:val="TAL"/>
              <w:jc w:val="center"/>
              <w:rPr>
                <w:rFonts w:cs="Arial"/>
                <w:lang w:eastAsia="zh-CN"/>
              </w:rPr>
            </w:pPr>
            <w:r>
              <w:rPr>
                <w:rFonts w:cs="Arial"/>
                <w:lang w:eastAsia="zh-CN"/>
              </w:rPr>
              <w:t>T</w:t>
            </w:r>
          </w:p>
        </w:tc>
      </w:tr>
      <w:tr w:rsidR="00001A58" w14:paraId="4E4778A7"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ECB3C68" w14:textId="77777777" w:rsidR="00001A58" w:rsidRDefault="00001A58"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25D90A78" w14:textId="77777777" w:rsidR="00001A58" w:rsidRDefault="00001A58"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2736946" w14:textId="77777777" w:rsidR="00001A58" w:rsidRDefault="00001A58"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09A6770" w14:textId="77777777" w:rsidR="00001A58" w:rsidRDefault="00001A58"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E7F18B0" w14:textId="77777777" w:rsidR="00001A58" w:rsidRDefault="00001A58"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CE31273" w14:textId="77777777" w:rsidR="00001A58" w:rsidRDefault="00001A58" w:rsidP="00F17312">
            <w:pPr>
              <w:pStyle w:val="TAL"/>
              <w:jc w:val="center"/>
              <w:rPr>
                <w:rFonts w:cs="Arial"/>
                <w:lang w:eastAsia="zh-CN"/>
              </w:rPr>
            </w:pPr>
            <w:r>
              <w:rPr>
                <w:rFonts w:cs="Arial"/>
                <w:lang w:eastAsia="zh-CN"/>
              </w:rPr>
              <w:t>T</w:t>
            </w:r>
          </w:p>
        </w:tc>
      </w:tr>
      <w:tr w:rsidR="00001A58" w14:paraId="0540872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26EC8552" w14:textId="77777777" w:rsidR="00001A58" w:rsidRDefault="00001A58"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AC36EC8" w14:textId="77777777" w:rsidR="00001A58" w:rsidRDefault="00001A58"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167DE040" w14:textId="77777777" w:rsidR="00001A58" w:rsidRDefault="00001A58"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7610B8CF" w14:textId="77777777" w:rsidR="00001A58" w:rsidRDefault="00001A58"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8EDAED" w14:textId="77777777" w:rsidR="00001A58" w:rsidRDefault="00001A58"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571AE82" w14:textId="77777777" w:rsidR="00001A58" w:rsidRDefault="00001A58" w:rsidP="00F17312">
            <w:pPr>
              <w:pStyle w:val="TAL"/>
              <w:jc w:val="center"/>
              <w:rPr>
                <w:rFonts w:cs="Arial"/>
                <w:lang w:eastAsia="zh-CN"/>
              </w:rPr>
            </w:pPr>
            <w:r>
              <w:rPr>
                <w:rFonts w:cs="Arial"/>
                <w:szCs w:val="18"/>
                <w:lang w:eastAsia="zh-CN"/>
              </w:rPr>
              <w:t>T</w:t>
            </w:r>
          </w:p>
        </w:tc>
      </w:tr>
      <w:tr w:rsidR="00001A58" w14:paraId="3576B4CD"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8E6393" w14:textId="77777777" w:rsidR="00001A58" w:rsidRDefault="00001A58"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4C8EC7E8" w14:textId="77777777" w:rsidR="00001A58" w:rsidRDefault="00001A58"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C97F064" w14:textId="77777777" w:rsidR="00001A58" w:rsidRDefault="00001A58"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0BEDEF64" w14:textId="77777777" w:rsidR="00001A58" w:rsidRDefault="00001A58"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205989C" w14:textId="77777777" w:rsidR="00001A58" w:rsidRDefault="00001A58"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BBC64DF" w14:textId="77777777" w:rsidR="00001A58" w:rsidRDefault="00001A58" w:rsidP="00F17312">
            <w:pPr>
              <w:pStyle w:val="TAL"/>
              <w:jc w:val="center"/>
              <w:rPr>
                <w:rFonts w:cs="Arial"/>
                <w:lang w:eastAsia="zh-CN"/>
              </w:rPr>
            </w:pPr>
            <w:r>
              <w:rPr>
                <w:rFonts w:cs="Arial"/>
                <w:szCs w:val="18"/>
                <w:lang w:eastAsia="zh-CN"/>
              </w:rPr>
              <w:t>T</w:t>
            </w:r>
          </w:p>
        </w:tc>
      </w:tr>
      <w:tr w:rsidR="00001A58" w14:paraId="0AACF19C"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2602E4A1" w14:textId="77777777" w:rsidR="00001A58" w:rsidRDefault="00001A58"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809CB41" w14:textId="77777777" w:rsidR="00001A58" w:rsidRDefault="00001A58"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0AC7637E" w14:textId="77777777" w:rsidR="00001A58" w:rsidRDefault="00001A58"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E409B50" w14:textId="77777777" w:rsidR="00001A58" w:rsidRDefault="00001A58"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F930AEE" w14:textId="77777777" w:rsidR="00001A58" w:rsidRDefault="00001A58"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170F26" w14:textId="77777777" w:rsidR="00001A58" w:rsidRDefault="00001A58" w:rsidP="00F17312">
            <w:pPr>
              <w:pStyle w:val="TAL"/>
              <w:jc w:val="center"/>
              <w:rPr>
                <w:rFonts w:cs="Arial"/>
                <w:lang w:eastAsia="zh-CN"/>
              </w:rPr>
            </w:pPr>
            <w:r>
              <w:rPr>
                <w:rFonts w:cs="Arial"/>
                <w:szCs w:val="18"/>
                <w:lang w:eastAsia="zh-CN"/>
              </w:rPr>
              <w:t>T</w:t>
            </w:r>
          </w:p>
        </w:tc>
      </w:tr>
      <w:tr w:rsidR="00001A58" w14:paraId="578E7352"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27BDA81E" w14:textId="77777777" w:rsidR="00001A58" w:rsidRDefault="00001A58"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E75473" w14:textId="77777777" w:rsidR="00001A58" w:rsidRDefault="00001A58"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129F998B" w14:textId="77777777" w:rsidR="00001A58" w:rsidRDefault="00001A58"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0FD23434" w14:textId="77777777" w:rsidR="00001A58" w:rsidRDefault="00001A58"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0E29660B" w14:textId="77777777" w:rsidR="00001A58" w:rsidRDefault="00001A58"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53C5B7B" w14:textId="77777777" w:rsidR="00001A58" w:rsidRDefault="00001A58" w:rsidP="00F17312">
            <w:pPr>
              <w:pStyle w:val="TAL"/>
              <w:jc w:val="center"/>
              <w:rPr>
                <w:rFonts w:cs="Arial"/>
                <w:lang w:eastAsia="zh-CN"/>
              </w:rPr>
            </w:pPr>
            <w:r>
              <w:rPr>
                <w:rFonts w:cs="Arial"/>
                <w:szCs w:val="18"/>
                <w:lang w:eastAsia="zh-CN"/>
              </w:rPr>
              <w:t>T</w:t>
            </w:r>
          </w:p>
        </w:tc>
      </w:tr>
      <w:tr w:rsidR="00001A58" w14:paraId="52E423A6"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EEAF160" w14:textId="77777777" w:rsidR="00001A58" w:rsidRDefault="00001A58"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663AA885" w14:textId="77777777" w:rsidR="00001A58" w:rsidRDefault="00001A58"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35FDC71" w14:textId="77777777" w:rsidR="00001A58" w:rsidRDefault="00001A58"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F98CAFE" w14:textId="77777777" w:rsidR="00001A58" w:rsidRDefault="00001A58"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63B05A7F" w14:textId="77777777" w:rsidR="00001A58" w:rsidRDefault="00001A58"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F8CAD5F" w14:textId="77777777" w:rsidR="00001A58" w:rsidRDefault="00001A58" w:rsidP="00F17312">
            <w:pPr>
              <w:pStyle w:val="TAL"/>
              <w:jc w:val="center"/>
              <w:rPr>
                <w:rFonts w:cs="Arial"/>
                <w:lang w:eastAsia="zh-CN"/>
              </w:rPr>
            </w:pPr>
            <w:r>
              <w:rPr>
                <w:rFonts w:cs="Arial"/>
                <w:szCs w:val="18"/>
                <w:lang w:eastAsia="zh-CN"/>
              </w:rPr>
              <w:t>T</w:t>
            </w:r>
          </w:p>
        </w:tc>
      </w:tr>
      <w:tr w:rsidR="00001A58" w14:paraId="14DEA634"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1538872D" w14:textId="77777777" w:rsidR="00001A58" w:rsidRDefault="00001A58" w:rsidP="0082143A">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4A68418" w14:textId="77777777" w:rsidR="00001A58" w:rsidRDefault="00001A58" w:rsidP="0082143A">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73264FC7" w14:textId="77777777" w:rsidR="00001A58" w:rsidRDefault="00001A58" w:rsidP="0082143A">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1FCF74F0" w14:textId="77777777" w:rsidR="00001A58" w:rsidRDefault="00001A58" w:rsidP="0082143A">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74C5E789" w14:textId="77777777" w:rsidR="00001A58" w:rsidRDefault="00001A58" w:rsidP="0082143A">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6750767E" w14:textId="77777777" w:rsidR="00001A58" w:rsidRDefault="00001A58" w:rsidP="0082143A">
            <w:pPr>
              <w:pStyle w:val="TAL"/>
              <w:jc w:val="center"/>
              <w:rPr>
                <w:rFonts w:cs="Arial"/>
                <w:szCs w:val="18"/>
                <w:lang w:eastAsia="zh-CN"/>
              </w:rPr>
            </w:pPr>
          </w:p>
        </w:tc>
      </w:tr>
      <w:tr w:rsidR="00001A58" w14:paraId="7763B570"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3C9AD7FB" w14:textId="77777777" w:rsidR="00001A58" w:rsidRDefault="00001A58" w:rsidP="006C6620">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1B5C8FC7" w14:textId="77777777" w:rsidR="00001A58" w:rsidRDefault="00001A58"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90485BB" w14:textId="77777777" w:rsidR="00001A58" w:rsidRDefault="00001A58"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D8B38DD" w14:textId="77777777" w:rsidR="00001A58" w:rsidRDefault="00001A58"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71115FA2" w14:textId="77777777" w:rsidR="00001A58" w:rsidRDefault="00001A58"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8EB287" w14:textId="77777777" w:rsidR="00001A58" w:rsidRDefault="00001A58" w:rsidP="006C6620">
            <w:pPr>
              <w:pStyle w:val="TAL"/>
              <w:jc w:val="center"/>
              <w:rPr>
                <w:rFonts w:cs="Arial"/>
                <w:szCs w:val="18"/>
                <w:lang w:eastAsia="zh-CN"/>
              </w:rPr>
            </w:pPr>
            <w:r>
              <w:rPr>
                <w:rFonts w:cs="Arial"/>
                <w:szCs w:val="18"/>
                <w:lang w:eastAsia="zh-CN"/>
              </w:rPr>
              <w:t>T</w:t>
            </w:r>
          </w:p>
        </w:tc>
      </w:tr>
      <w:tr w:rsidR="00001A58" w14:paraId="1E4F77A3" w14:textId="77777777" w:rsidTr="0082143A">
        <w:trPr>
          <w:cantSplit/>
          <w:jc w:val="center"/>
        </w:trPr>
        <w:tc>
          <w:tcPr>
            <w:tcW w:w="4289" w:type="dxa"/>
            <w:tcBorders>
              <w:top w:val="single" w:sz="4" w:space="0" w:color="auto"/>
              <w:left w:val="single" w:sz="4" w:space="0" w:color="auto"/>
              <w:bottom w:val="single" w:sz="4" w:space="0" w:color="auto"/>
              <w:right w:val="single" w:sz="4" w:space="0" w:color="auto"/>
            </w:tcBorders>
          </w:tcPr>
          <w:p w14:paraId="47348611" w14:textId="77777777" w:rsidR="00001A58" w:rsidRDefault="00001A58" w:rsidP="006C6620">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45082818" w14:textId="77777777" w:rsidR="00001A58" w:rsidRDefault="00001A58" w:rsidP="006C6620">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64F70C77" w14:textId="77777777" w:rsidR="00001A58" w:rsidRDefault="00001A58" w:rsidP="006C6620">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74A612B6" w14:textId="77777777" w:rsidR="00001A58" w:rsidRDefault="00001A58" w:rsidP="006C6620">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2228B606" w14:textId="77777777" w:rsidR="00001A58" w:rsidRDefault="00001A58" w:rsidP="006C6620">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EDBB8DC" w14:textId="77777777" w:rsidR="00001A58" w:rsidRDefault="00001A58" w:rsidP="006C6620">
            <w:pPr>
              <w:pStyle w:val="TAL"/>
              <w:jc w:val="center"/>
              <w:rPr>
                <w:rFonts w:cs="Arial"/>
                <w:szCs w:val="18"/>
                <w:lang w:eastAsia="zh-CN"/>
              </w:rPr>
            </w:pPr>
            <w:r>
              <w:rPr>
                <w:rFonts w:cs="Arial"/>
                <w:szCs w:val="18"/>
                <w:lang w:eastAsia="zh-CN"/>
              </w:rPr>
              <w:t>T</w:t>
            </w:r>
          </w:p>
        </w:tc>
      </w:tr>
    </w:tbl>
    <w:p w14:paraId="69AD6607" w14:textId="77777777" w:rsidR="00001A58" w:rsidRDefault="00001A58" w:rsidP="00F17312"/>
    <w:p w14:paraId="3C301520" w14:textId="77777777" w:rsidR="00001A58" w:rsidRDefault="00001A58" w:rsidP="00F17312">
      <w:pPr>
        <w:pStyle w:val="Heading4"/>
      </w:pPr>
      <w:bookmarkStart w:id="1837" w:name="_CR4_3_58_3"/>
      <w:bookmarkStart w:id="1838" w:name="_Toc59182693"/>
      <w:bookmarkStart w:id="1839" w:name="_Toc59184159"/>
      <w:bookmarkStart w:id="1840" w:name="_Toc59195094"/>
      <w:bookmarkStart w:id="1841" w:name="_Toc59439520"/>
      <w:bookmarkStart w:id="1842" w:name="_Toc67989943"/>
      <w:bookmarkStart w:id="1843" w:name="_Toc193701008"/>
      <w:bookmarkEnd w:id="1837"/>
      <w:r>
        <w:t>4.3.58.3</w:t>
      </w:r>
      <w:r>
        <w:tab/>
        <w:t>Attribute constraints</w:t>
      </w:r>
      <w:bookmarkEnd w:id="1838"/>
      <w:bookmarkEnd w:id="1839"/>
      <w:bookmarkEnd w:id="1840"/>
      <w:bookmarkEnd w:id="1841"/>
      <w:bookmarkEnd w:id="1842"/>
      <w:bookmarkEnd w:id="1843"/>
    </w:p>
    <w:p w14:paraId="1BA74CC3"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6182"/>
        <w:gridCol w:w="3449"/>
      </w:tblGrid>
      <w:tr w:rsidR="00001A58" w14:paraId="4C9DE508"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7C388A09" w14:textId="77777777" w:rsidR="00001A58" w:rsidRDefault="00001A58"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20147A20" w14:textId="77777777" w:rsidR="00001A58" w:rsidRDefault="00001A58" w:rsidP="00F17312">
            <w:pPr>
              <w:pStyle w:val="TAH"/>
            </w:pPr>
            <w:r>
              <w:t>Definition</w:t>
            </w:r>
          </w:p>
        </w:tc>
      </w:tr>
      <w:tr w:rsidR="00001A58" w14:paraId="1E57F70C"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606841B7" w14:textId="77777777" w:rsidR="00001A58" w:rsidRDefault="00001A58"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1AADF335" w14:textId="77777777" w:rsidR="00001A58" w:rsidRDefault="00001A58" w:rsidP="00F17312">
            <w:pPr>
              <w:pStyle w:val="TAL"/>
            </w:pPr>
            <w:r>
              <w:t>The condition is " the cell acts as an original cell".</w:t>
            </w:r>
          </w:p>
        </w:tc>
      </w:tr>
      <w:tr w:rsidR="00001A58" w14:paraId="1F333CDF"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2FAD4314" w14:textId="77777777" w:rsidR="00001A58" w:rsidRDefault="00001A58"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F32731" w14:textId="77777777" w:rsidR="00001A58" w:rsidRDefault="00001A58" w:rsidP="00F17312">
            <w:pPr>
              <w:pStyle w:val="TAL"/>
            </w:pPr>
            <w:r>
              <w:t>The condition is " the cell acts as a candidate cell".</w:t>
            </w:r>
          </w:p>
        </w:tc>
      </w:tr>
      <w:tr w:rsidR="00001A58" w14:paraId="275554D5"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BB30816" w14:textId="77777777" w:rsidR="00001A58" w:rsidRDefault="00001A58"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6E49FBFF" w14:textId="77777777" w:rsidR="00001A58" w:rsidRDefault="00001A58" w:rsidP="00F17312">
            <w:pPr>
              <w:pStyle w:val="TAL"/>
            </w:pPr>
            <w:r>
              <w:t>The condition is " the cell acts as a candidate cell".</w:t>
            </w:r>
          </w:p>
        </w:tc>
      </w:tr>
      <w:tr w:rsidR="00001A58" w14:paraId="69F212C5"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FA43823" w14:textId="77777777" w:rsidR="00001A58" w:rsidRDefault="00001A58"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2A0A5881" w14:textId="77777777" w:rsidR="00001A58" w:rsidRDefault="00001A58" w:rsidP="00F17312">
            <w:pPr>
              <w:pStyle w:val="TAL"/>
            </w:pPr>
            <w:r>
              <w:t>The condition is "</w:t>
            </w:r>
            <w:r>
              <w:rPr>
                <w:lang w:eastAsia="zh-CN"/>
              </w:rPr>
              <w:t>The cell acts as an original cell</w:t>
            </w:r>
            <w:r>
              <w:t>".</w:t>
            </w:r>
          </w:p>
        </w:tc>
      </w:tr>
      <w:tr w:rsidR="00001A58" w14:paraId="7F35472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6C6FB78" w14:textId="77777777" w:rsidR="00001A58" w:rsidRDefault="00001A58"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A9CD4A" w14:textId="77777777" w:rsidR="00001A58" w:rsidRDefault="00001A58" w:rsidP="00F17312">
            <w:pPr>
              <w:pStyle w:val="TAL"/>
            </w:pPr>
            <w:r>
              <w:t>The condition is "</w:t>
            </w:r>
            <w:r>
              <w:rPr>
                <w:lang w:eastAsia="zh-CN"/>
              </w:rPr>
              <w:t>The cell acts as a candidate cell</w:t>
            </w:r>
            <w:r>
              <w:t>".</w:t>
            </w:r>
          </w:p>
        </w:tc>
      </w:tr>
      <w:tr w:rsidR="00001A58" w14:paraId="6BE2469B"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39F88B80" w14:textId="77777777" w:rsidR="00001A58" w:rsidRDefault="00001A58"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0F0C749C" w14:textId="77777777" w:rsidR="00001A58" w:rsidRDefault="00001A58" w:rsidP="00F17312">
            <w:pPr>
              <w:pStyle w:val="TAL"/>
            </w:pPr>
            <w:r>
              <w:t>The condition is "</w:t>
            </w:r>
            <w:r>
              <w:rPr>
                <w:lang w:eastAsia="zh-CN"/>
              </w:rPr>
              <w:t>The cell acts as a candidate cell</w:t>
            </w:r>
            <w:r>
              <w:t>".</w:t>
            </w:r>
          </w:p>
        </w:tc>
      </w:tr>
      <w:tr w:rsidR="00001A58" w14:paraId="39535B59"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62BBA284" w14:textId="77777777" w:rsidR="00001A58" w:rsidRDefault="00001A58" w:rsidP="006C6620">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535685AF" w14:textId="77777777" w:rsidR="00001A58" w:rsidRDefault="00001A58" w:rsidP="006C6620">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001A58" w14:paraId="478D192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tcPr>
          <w:p w14:paraId="4DE437D4" w14:textId="77777777" w:rsidR="00001A58" w:rsidRDefault="00001A58" w:rsidP="006C662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473E9954" w14:textId="77777777" w:rsidR="00001A58" w:rsidRDefault="00001A58" w:rsidP="006C6620">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0B0A2398" w14:textId="77777777" w:rsidR="00001A58" w:rsidRDefault="00001A58" w:rsidP="00F17312"/>
    <w:p w14:paraId="1F042376" w14:textId="77777777" w:rsidR="00001A58" w:rsidRDefault="00001A58" w:rsidP="00F17312">
      <w:pPr>
        <w:pStyle w:val="Heading4"/>
      </w:pPr>
      <w:bookmarkStart w:id="1844" w:name="_CR4_3_58_4"/>
      <w:bookmarkStart w:id="1845" w:name="_Toc59182694"/>
      <w:bookmarkStart w:id="1846" w:name="_Toc59184160"/>
      <w:bookmarkStart w:id="1847" w:name="_Toc59195095"/>
      <w:bookmarkStart w:id="1848" w:name="_Toc59439521"/>
      <w:bookmarkStart w:id="1849" w:name="_Toc67989944"/>
      <w:bookmarkStart w:id="1850" w:name="_Toc193701009"/>
      <w:bookmarkEnd w:id="1844"/>
      <w:r>
        <w:lastRenderedPageBreak/>
        <w:t>4.3.58.4</w:t>
      </w:r>
      <w:r>
        <w:tab/>
        <w:t>Notification</w:t>
      </w:r>
      <w:bookmarkEnd w:id="1845"/>
      <w:bookmarkEnd w:id="1846"/>
      <w:bookmarkEnd w:id="1847"/>
      <w:bookmarkEnd w:id="1848"/>
      <w:bookmarkEnd w:id="1849"/>
      <w:bookmarkEnd w:id="1850"/>
    </w:p>
    <w:p w14:paraId="7CD123E8" w14:textId="77777777" w:rsidR="00001A58" w:rsidRDefault="00001A58" w:rsidP="00F17312">
      <w:r>
        <w:t>The common notifications defined in clause 4.5 are valid for this IOC, without exceptions or additions.</w:t>
      </w:r>
    </w:p>
    <w:p w14:paraId="7E5B6467" w14:textId="77777777" w:rsidR="00001A58" w:rsidRDefault="00001A58" w:rsidP="00F17312">
      <w:pPr>
        <w:pStyle w:val="Heading3"/>
        <w:rPr>
          <w:lang w:eastAsia="zh-CN"/>
        </w:rPr>
      </w:pPr>
      <w:bookmarkStart w:id="1851" w:name="_CR4_3_59"/>
      <w:bookmarkStart w:id="1852" w:name="_Toc59182695"/>
      <w:bookmarkStart w:id="1853" w:name="_Toc59184161"/>
      <w:bookmarkStart w:id="1854" w:name="_Toc59195096"/>
      <w:bookmarkStart w:id="1855" w:name="_Toc59439522"/>
      <w:bookmarkStart w:id="1856" w:name="_Toc67989945"/>
      <w:bookmarkStart w:id="1857" w:name="_Toc193701010"/>
      <w:bookmarkEnd w:id="1851"/>
      <w:r>
        <w:rPr>
          <w:lang w:eastAsia="zh-CN"/>
        </w:rPr>
        <w:t>4.3.59</w:t>
      </w:r>
      <w:r>
        <w:rPr>
          <w:lang w:eastAsia="zh-CN"/>
        </w:rPr>
        <w:tab/>
      </w:r>
      <w:r>
        <w:rPr>
          <w:rFonts w:ascii="Courier New" w:hAnsi="Courier New"/>
          <w:lang w:eastAsia="zh-CN"/>
        </w:rPr>
        <w:t>DRACHOptimizationFunction</w:t>
      </w:r>
      <w:bookmarkEnd w:id="1852"/>
      <w:bookmarkEnd w:id="1853"/>
      <w:bookmarkEnd w:id="1854"/>
      <w:bookmarkEnd w:id="1855"/>
      <w:bookmarkEnd w:id="1856"/>
      <w:bookmarkEnd w:id="1857"/>
    </w:p>
    <w:p w14:paraId="1327BDA1" w14:textId="77777777" w:rsidR="00001A58" w:rsidRDefault="00001A58" w:rsidP="00F17312">
      <w:pPr>
        <w:pStyle w:val="Heading4"/>
      </w:pPr>
      <w:bookmarkStart w:id="1858" w:name="_CR4_3_59_1"/>
      <w:bookmarkStart w:id="1859" w:name="_Toc59182696"/>
      <w:bookmarkStart w:id="1860" w:name="_Toc59184162"/>
      <w:bookmarkStart w:id="1861" w:name="_Toc59195097"/>
      <w:bookmarkStart w:id="1862" w:name="_Toc59439523"/>
      <w:bookmarkStart w:id="1863" w:name="_Toc67989946"/>
      <w:bookmarkStart w:id="1864" w:name="_Toc193701011"/>
      <w:bookmarkEnd w:id="1858"/>
      <w:r>
        <w:rPr>
          <w:lang w:eastAsia="zh-CN"/>
        </w:rPr>
        <w:t>4</w:t>
      </w:r>
      <w:r>
        <w:t>.3.59.1</w:t>
      </w:r>
      <w:r>
        <w:tab/>
        <w:t>Definition</w:t>
      </w:r>
      <w:bookmarkEnd w:id="1859"/>
      <w:bookmarkEnd w:id="1860"/>
      <w:bookmarkEnd w:id="1861"/>
      <w:bookmarkEnd w:id="1862"/>
      <w:bookmarkEnd w:id="1863"/>
      <w:bookmarkEnd w:id="1864"/>
    </w:p>
    <w:p w14:paraId="76A286DA" w14:textId="77777777" w:rsidR="00001A58" w:rsidRDefault="00001A58" w:rsidP="00F17312">
      <w:r>
        <w:t xml:space="preserve">This IOC contains attributes to support the D-SON function of RACH optimization (See clause 7.1.1 in TS 28.313 [57]). </w:t>
      </w:r>
    </w:p>
    <w:p w14:paraId="541C5055" w14:textId="77777777" w:rsidR="00001A58" w:rsidRDefault="00001A58" w:rsidP="00F17312">
      <w:pPr>
        <w:pStyle w:val="NO"/>
      </w:pPr>
      <w:r>
        <w:t xml:space="preserve">NOTE: in the case where multiple </w:t>
      </w:r>
      <w:r>
        <w:rPr>
          <w:rFonts w:ascii="Courier New" w:hAnsi="Courier New" w:cs="Courier New"/>
        </w:rPr>
        <w:t>DRACHOptimization</w:t>
      </w:r>
      <w:r>
        <w:rPr>
          <w:rFonts w:ascii="Courier New" w:hAnsi="Courier New"/>
          <w:lang w:eastAsia="zh-CN"/>
        </w:rPr>
        <w:t>Function</w:t>
      </w:r>
      <w:r>
        <w:t xml:space="preserve"> MOIs exist at different levels of the containment tree, the </w:t>
      </w:r>
      <w:r>
        <w:rPr>
          <w:rFonts w:ascii="Courier New" w:hAnsi="Courier New" w:cs="Courier New"/>
        </w:rPr>
        <w:t>DRACHOptimization</w:t>
      </w:r>
      <w:r>
        <w:rPr>
          <w:rFonts w:ascii="Courier New" w:hAnsi="Courier New"/>
          <w:lang w:eastAsia="zh-CN"/>
        </w:rPr>
        <w:t>Function</w:t>
      </w:r>
      <w:r>
        <w:t xml:space="preserve"> MOI at the lower level overrides the </w:t>
      </w:r>
      <w:r>
        <w:rPr>
          <w:rFonts w:ascii="Courier New" w:hAnsi="Courier New" w:cs="Courier New"/>
        </w:rPr>
        <w:t>DRACHOptimization</w:t>
      </w:r>
      <w:r>
        <w:rPr>
          <w:rFonts w:ascii="Courier New" w:hAnsi="Courier New"/>
          <w:lang w:eastAsia="zh-CN"/>
        </w:rPr>
        <w:t>Function</w:t>
      </w:r>
      <w:r>
        <w:t xml:space="preserve"> MOIs at higher level(s) of the same containment tree.</w:t>
      </w:r>
    </w:p>
    <w:p w14:paraId="5D429F86" w14:textId="77777777" w:rsidR="00001A58" w:rsidRDefault="00001A58" w:rsidP="00F17312">
      <w:pPr>
        <w:pStyle w:val="Heading4"/>
      </w:pPr>
      <w:bookmarkStart w:id="1865" w:name="_CR4_3_59_2"/>
      <w:bookmarkStart w:id="1866" w:name="_Toc59182697"/>
      <w:bookmarkStart w:id="1867" w:name="_Toc59184163"/>
      <w:bookmarkStart w:id="1868" w:name="_Toc59195098"/>
      <w:bookmarkStart w:id="1869" w:name="_Toc59439524"/>
      <w:bookmarkStart w:id="1870" w:name="_Toc67989947"/>
      <w:bookmarkStart w:id="1871" w:name="_Toc193701012"/>
      <w:bookmarkEnd w:id="1865"/>
      <w:r>
        <w:rPr>
          <w:lang w:eastAsia="zh-CN"/>
        </w:rPr>
        <w:t>4</w:t>
      </w:r>
      <w:r>
        <w:t>.3.59.2</w:t>
      </w:r>
      <w:r>
        <w:tab/>
        <w:t>Attributes</w:t>
      </w:r>
      <w:bookmarkEnd w:id="1866"/>
      <w:bookmarkEnd w:id="1867"/>
      <w:bookmarkEnd w:id="1868"/>
      <w:bookmarkEnd w:id="1869"/>
      <w:bookmarkEnd w:id="1870"/>
      <w:bookmarkEnd w:id="1871"/>
    </w:p>
    <w:p w14:paraId="5FEEBEEE" w14:textId="77777777" w:rsidR="00001A58" w:rsidRDefault="00001A58"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651F95D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001A58" w14:paraId="04224EE2"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07C429BB"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B81AF7F" w14:textId="77777777" w:rsidR="00001A58" w:rsidRDefault="00001A58"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9365655"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9AC164"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FF9C9E2"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CC2B18D" w14:textId="77777777" w:rsidR="00001A58" w:rsidRDefault="00001A58" w:rsidP="00F17312">
            <w:pPr>
              <w:pStyle w:val="TAH"/>
            </w:pPr>
            <w:r>
              <w:t>isNotifyable</w:t>
            </w:r>
          </w:p>
        </w:tc>
      </w:tr>
      <w:tr w:rsidR="00001A58" w14:paraId="01B8FF09"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3338F3DE" w14:textId="77777777" w:rsidR="00001A58" w:rsidRDefault="00001A58" w:rsidP="0064413F">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2AF0553B" w14:textId="77777777" w:rsidR="00001A58" w:rsidRDefault="00001A58"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61027A25" w14:textId="77777777" w:rsidR="00001A58" w:rsidRDefault="00001A58"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14C2BF" w14:textId="77777777" w:rsidR="00001A58" w:rsidRDefault="00001A58"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7FE30B" w14:textId="77777777" w:rsidR="00001A58" w:rsidRDefault="00001A58"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35E5AD" w14:textId="77777777" w:rsidR="00001A58" w:rsidRDefault="00001A58" w:rsidP="0064413F">
            <w:pPr>
              <w:pStyle w:val="TAL"/>
              <w:jc w:val="center"/>
            </w:pPr>
            <w:r>
              <w:t>T</w:t>
            </w:r>
          </w:p>
        </w:tc>
      </w:tr>
      <w:tr w:rsidR="00001A58" w14:paraId="32C971A3"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311CA003" w14:textId="77777777" w:rsidR="00001A58" w:rsidRDefault="00001A58" w:rsidP="0064413F">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32335F38" w14:textId="77777777" w:rsidR="00001A58" w:rsidRDefault="00001A58" w:rsidP="0064413F">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77D8C6CD" w14:textId="77777777" w:rsidR="00001A58" w:rsidRDefault="00001A58"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24F900C" w14:textId="77777777" w:rsidR="00001A58" w:rsidRDefault="00001A58"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155F3A6" w14:textId="77777777" w:rsidR="00001A58" w:rsidRDefault="00001A58"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9711898" w14:textId="77777777" w:rsidR="00001A58" w:rsidRDefault="00001A58" w:rsidP="0064413F">
            <w:pPr>
              <w:pStyle w:val="TAL"/>
              <w:jc w:val="center"/>
              <w:rPr>
                <w:lang w:eastAsia="zh-CN"/>
              </w:rPr>
            </w:pPr>
            <w:r>
              <w:t>T</w:t>
            </w:r>
          </w:p>
        </w:tc>
      </w:tr>
      <w:tr w:rsidR="00001A58" w14:paraId="482682C8"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75193BB3" w14:textId="77777777" w:rsidR="00001A58" w:rsidRDefault="00001A58" w:rsidP="0064413F">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641438C9" w14:textId="77777777" w:rsidR="00001A58" w:rsidRDefault="00001A58" w:rsidP="0064413F">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76D37379" w14:textId="77777777" w:rsidR="00001A58" w:rsidRDefault="00001A58"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901DDD9" w14:textId="77777777" w:rsidR="00001A58" w:rsidRDefault="00001A58" w:rsidP="0064413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7A88F18" w14:textId="77777777" w:rsidR="00001A58" w:rsidRDefault="00001A58" w:rsidP="0064413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8866D94" w14:textId="77777777" w:rsidR="00001A58" w:rsidRDefault="00001A58" w:rsidP="0064413F">
            <w:pPr>
              <w:pStyle w:val="TAL"/>
              <w:jc w:val="center"/>
            </w:pPr>
            <w:r>
              <w:t>T</w:t>
            </w:r>
          </w:p>
        </w:tc>
      </w:tr>
    </w:tbl>
    <w:p w14:paraId="08741F75" w14:textId="77777777" w:rsidR="00001A58" w:rsidRDefault="00001A58" w:rsidP="00F17312"/>
    <w:p w14:paraId="69E77516" w14:textId="77777777" w:rsidR="00001A58" w:rsidRDefault="00001A58" w:rsidP="00F17312">
      <w:pPr>
        <w:pStyle w:val="Heading4"/>
      </w:pPr>
      <w:bookmarkStart w:id="1872" w:name="_CR4_3_59_3"/>
      <w:bookmarkStart w:id="1873" w:name="_Toc59182698"/>
      <w:bookmarkStart w:id="1874" w:name="_Toc59184164"/>
      <w:bookmarkStart w:id="1875" w:name="_Toc59195099"/>
      <w:bookmarkStart w:id="1876" w:name="_Toc59439525"/>
      <w:bookmarkStart w:id="1877" w:name="_Toc67989948"/>
      <w:bookmarkStart w:id="1878" w:name="_Toc193701013"/>
      <w:bookmarkEnd w:id="1872"/>
      <w:r>
        <w:t>4.3.59.3</w:t>
      </w:r>
      <w:r>
        <w:tab/>
        <w:t>Attribute constraints</w:t>
      </w:r>
      <w:bookmarkEnd w:id="1873"/>
      <w:bookmarkEnd w:id="1874"/>
      <w:bookmarkEnd w:id="1875"/>
      <w:bookmarkEnd w:id="1876"/>
      <w:bookmarkEnd w:id="1877"/>
      <w:bookmarkEnd w:id="1878"/>
    </w:p>
    <w:p w14:paraId="6F83C5ED" w14:textId="77777777" w:rsidR="00001A58" w:rsidRDefault="00001A58" w:rsidP="00F17312">
      <w:r>
        <w:t>None</w:t>
      </w:r>
      <w:r>
        <w:rPr>
          <w:lang w:eastAsia="zh-CN"/>
        </w:rPr>
        <w:t>.</w:t>
      </w:r>
    </w:p>
    <w:p w14:paraId="2D4CF562" w14:textId="77777777" w:rsidR="00001A58" w:rsidRDefault="00001A58" w:rsidP="00F17312">
      <w:pPr>
        <w:pStyle w:val="Heading4"/>
      </w:pPr>
      <w:bookmarkStart w:id="1879" w:name="_CR4_3_59_4"/>
      <w:bookmarkStart w:id="1880" w:name="_Toc59182699"/>
      <w:bookmarkStart w:id="1881" w:name="_Toc59184165"/>
      <w:bookmarkStart w:id="1882" w:name="_Toc59195100"/>
      <w:bookmarkStart w:id="1883" w:name="_Toc59439526"/>
      <w:bookmarkStart w:id="1884" w:name="_Toc67989949"/>
      <w:bookmarkStart w:id="1885" w:name="_Toc193701014"/>
      <w:bookmarkEnd w:id="1879"/>
      <w:r>
        <w:rPr>
          <w:lang w:eastAsia="zh-CN"/>
        </w:rPr>
        <w:t>4</w:t>
      </w:r>
      <w:r>
        <w:t>.3.59.4</w:t>
      </w:r>
      <w:r>
        <w:tab/>
        <w:t>Notifications</w:t>
      </w:r>
      <w:bookmarkEnd w:id="1880"/>
      <w:bookmarkEnd w:id="1881"/>
      <w:bookmarkEnd w:id="1882"/>
      <w:bookmarkEnd w:id="1883"/>
      <w:bookmarkEnd w:id="1884"/>
      <w:bookmarkEnd w:id="1885"/>
    </w:p>
    <w:p w14:paraId="7C6E73CF" w14:textId="77777777" w:rsidR="00001A58" w:rsidRDefault="00001A58" w:rsidP="00F17312">
      <w:r>
        <w:t xml:space="preserve">The common notifications defined in subclause </w:t>
      </w:r>
      <w:r>
        <w:rPr>
          <w:lang w:eastAsia="zh-CN"/>
        </w:rPr>
        <w:t>4.5</w:t>
      </w:r>
      <w:r>
        <w:t xml:space="preserve"> are valid for this IOC, without exceptions or additions.</w:t>
      </w:r>
      <w:r>
        <w:tab/>
      </w:r>
      <w:r>
        <w:tab/>
      </w:r>
    </w:p>
    <w:p w14:paraId="345DC9C8" w14:textId="77777777" w:rsidR="00001A58" w:rsidRDefault="00001A58" w:rsidP="00F17312"/>
    <w:p w14:paraId="0D12C19F" w14:textId="77777777" w:rsidR="00001A58" w:rsidRDefault="00001A58" w:rsidP="00F17312">
      <w:pPr>
        <w:pStyle w:val="Heading3"/>
        <w:rPr>
          <w:lang w:eastAsia="zh-CN"/>
        </w:rPr>
      </w:pPr>
      <w:bookmarkStart w:id="1886" w:name="_CR4_3_60"/>
      <w:bookmarkStart w:id="1887" w:name="_Toc59182700"/>
      <w:bookmarkStart w:id="1888" w:name="_Toc59184166"/>
      <w:bookmarkStart w:id="1889" w:name="_Toc59195101"/>
      <w:bookmarkStart w:id="1890" w:name="_Toc59439527"/>
      <w:bookmarkStart w:id="1891" w:name="_Toc67989950"/>
      <w:bookmarkStart w:id="1892" w:name="_Toc193701015"/>
      <w:bookmarkEnd w:id="1886"/>
      <w:r>
        <w:rPr>
          <w:lang w:eastAsia="zh-CN"/>
        </w:rPr>
        <w:t>4.3.60</w:t>
      </w:r>
      <w:r>
        <w:rPr>
          <w:lang w:eastAsia="zh-CN"/>
        </w:rPr>
        <w:tab/>
      </w:r>
      <w:r>
        <w:rPr>
          <w:rFonts w:ascii="Courier New" w:hAnsi="Courier New"/>
          <w:lang w:eastAsia="zh-CN"/>
        </w:rPr>
        <w:t>DMROFunction</w:t>
      </w:r>
      <w:bookmarkEnd w:id="1887"/>
      <w:bookmarkEnd w:id="1888"/>
      <w:bookmarkEnd w:id="1889"/>
      <w:bookmarkEnd w:id="1890"/>
      <w:bookmarkEnd w:id="1891"/>
      <w:bookmarkEnd w:id="1892"/>
    </w:p>
    <w:p w14:paraId="239A9A93" w14:textId="77777777" w:rsidR="00001A58" w:rsidRDefault="00001A58" w:rsidP="00F17312">
      <w:pPr>
        <w:pStyle w:val="Heading4"/>
      </w:pPr>
      <w:bookmarkStart w:id="1893" w:name="_CR4_3_60_1"/>
      <w:bookmarkStart w:id="1894" w:name="_Toc59182701"/>
      <w:bookmarkStart w:id="1895" w:name="_Toc59184167"/>
      <w:bookmarkStart w:id="1896" w:name="_Toc59195102"/>
      <w:bookmarkStart w:id="1897" w:name="_Toc59439528"/>
      <w:bookmarkStart w:id="1898" w:name="_Toc67989951"/>
      <w:bookmarkStart w:id="1899" w:name="_Toc193701016"/>
      <w:bookmarkEnd w:id="1893"/>
      <w:r>
        <w:rPr>
          <w:lang w:eastAsia="zh-CN"/>
        </w:rPr>
        <w:t>4</w:t>
      </w:r>
      <w:r>
        <w:t>.3.60.1</w:t>
      </w:r>
      <w:r>
        <w:tab/>
        <w:t>Definition</w:t>
      </w:r>
      <w:bookmarkEnd w:id="1894"/>
      <w:bookmarkEnd w:id="1895"/>
      <w:bookmarkEnd w:id="1896"/>
      <w:bookmarkEnd w:id="1897"/>
      <w:bookmarkEnd w:id="1898"/>
      <w:bookmarkEnd w:id="1899"/>
    </w:p>
    <w:p w14:paraId="7D28BA83" w14:textId="77777777" w:rsidR="00001A58" w:rsidRDefault="00001A58" w:rsidP="00F17312">
      <w:r>
        <w:t xml:space="preserve">This IOC contains attributes to support </w:t>
      </w:r>
      <w:r>
        <w:rPr>
          <w:rFonts w:hint="eastAsia"/>
          <w:lang w:eastAsia="zh-CN"/>
        </w:rPr>
        <w:t>Distributed</w:t>
      </w:r>
      <w:r>
        <w:t xml:space="preserve"> MRO function. </w:t>
      </w:r>
    </w:p>
    <w:p w14:paraId="1E882DE0" w14:textId="77777777" w:rsidR="00001A58" w:rsidRDefault="00001A58" w:rsidP="00F17312">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6954AEA2" w14:textId="77777777" w:rsidR="00001A58" w:rsidRDefault="00001A58" w:rsidP="00F17312">
      <w:pPr>
        <w:pStyle w:val="NO"/>
      </w:pPr>
      <w:r>
        <w:t>NOTE</w:t>
      </w:r>
      <w:r>
        <w:tab/>
        <w:t xml:space="preserve">In the case where multiple </w:t>
      </w:r>
      <w:r>
        <w:rPr>
          <w:rFonts w:ascii="Courier New" w:hAnsi="Courier New" w:cs="Courier New"/>
        </w:rPr>
        <w:t>DMROFunction</w:t>
      </w:r>
      <w:r>
        <w:t xml:space="preserve"> MOIs exist at different levels of the containment tree, the </w:t>
      </w:r>
      <w:r>
        <w:rPr>
          <w:rFonts w:ascii="Courier New" w:hAnsi="Courier New" w:cs="Courier New"/>
        </w:rPr>
        <w:t>DMROFunction</w:t>
      </w:r>
      <w:r>
        <w:t xml:space="preserve"> MOI at the lower level overrides the </w:t>
      </w:r>
      <w:r>
        <w:rPr>
          <w:rFonts w:ascii="Courier New" w:hAnsi="Courier New" w:cs="Courier New"/>
        </w:rPr>
        <w:t>DMROFunction</w:t>
      </w:r>
      <w:r>
        <w:t xml:space="preserve"> MOIs at higher level(s) of the same containment tree.</w:t>
      </w:r>
    </w:p>
    <w:p w14:paraId="70BC68E5" w14:textId="77777777" w:rsidR="00001A58" w:rsidRDefault="00001A58" w:rsidP="00F17312">
      <w:pPr>
        <w:pStyle w:val="Heading4"/>
      </w:pPr>
      <w:bookmarkStart w:id="1900" w:name="_CR4_3_60_2"/>
      <w:bookmarkStart w:id="1901" w:name="_Toc59182702"/>
      <w:bookmarkStart w:id="1902" w:name="_Toc59184168"/>
      <w:bookmarkStart w:id="1903" w:name="_Toc59195103"/>
      <w:bookmarkStart w:id="1904" w:name="_Toc59439529"/>
      <w:bookmarkStart w:id="1905" w:name="_Toc67989952"/>
      <w:bookmarkStart w:id="1906" w:name="_Toc193701017"/>
      <w:bookmarkEnd w:id="1900"/>
      <w:r>
        <w:rPr>
          <w:lang w:eastAsia="zh-CN"/>
        </w:rPr>
        <w:t>4</w:t>
      </w:r>
      <w:r>
        <w:t>.3.60.2</w:t>
      </w:r>
      <w:r>
        <w:tab/>
        <w:t>Attributes</w:t>
      </w:r>
      <w:bookmarkEnd w:id="1901"/>
      <w:bookmarkEnd w:id="1902"/>
      <w:bookmarkEnd w:id="1903"/>
      <w:bookmarkEnd w:id="1904"/>
      <w:bookmarkEnd w:id="1905"/>
      <w:bookmarkEnd w:id="1906"/>
    </w:p>
    <w:p w14:paraId="0711168D" w14:textId="77777777" w:rsidR="00001A58" w:rsidRDefault="00001A58"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359ACE5B" w14:textId="77777777" w:rsidR="00001A58" w:rsidRDefault="00001A58"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10342608"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EEB3634"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08B24C1"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250E0556"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5EF8C96"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1F10FE2"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7FB568C" w14:textId="77777777" w:rsidR="00001A58" w:rsidRDefault="00001A58" w:rsidP="00F17312">
            <w:pPr>
              <w:pStyle w:val="TAH"/>
            </w:pPr>
            <w:r>
              <w:t>isNotifyable</w:t>
            </w:r>
          </w:p>
        </w:tc>
      </w:tr>
      <w:tr w:rsidR="00001A58" w14:paraId="58908303"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A3CD55" w14:textId="77777777" w:rsidR="00001A58" w:rsidRDefault="00001A58"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16091A36"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63F4568" w14:textId="77777777" w:rsidR="00001A58" w:rsidRDefault="00001A58"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7456A508" w14:textId="77777777" w:rsidR="00001A58" w:rsidRDefault="00001A58"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B0626A8" w14:textId="77777777" w:rsidR="00001A58" w:rsidRDefault="00001A58"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605D385" w14:textId="77777777" w:rsidR="00001A58" w:rsidRDefault="00001A58" w:rsidP="00F17312">
            <w:pPr>
              <w:pStyle w:val="TAL"/>
              <w:jc w:val="center"/>
              <w:rPr>
                <w:lang w:eastAsia="zh-CN"/>
              </w:rPr>
            </w:pPr>
            <w:r>
              <w:t>T</w:t>
            </w:r>
          </w:p>
        </w:tc>
      </w:tr>
      <w:tr w:rsidR="00001A58" w14:paraId="5F50A44F"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3AFEE0EF" w14:textId="77777777" w:rsidR="00001A58" w:rsidRDefault="00001A58"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5F07F84E" w14:textId="77777777" w:rsidR="00001A58" w:rsidRDefault="00001A58"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4FCDAD1D" w14:textId="77777777" w:rsidR="00001A58" w:rsidRDefault="00001A58"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0771724" w14:textId="77777777" w:rsidR="00001A58" w:rsidRDefault="00001A58"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3BF7F3F" w14:textId="77777777" w:rsidR="00001A58" w:rsidRDefault="00001A58"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4814C15" w14:textId="77777777" w:rsidR="00001A58" w:rsidRDefault="00001A58" w:rsidP="00337A51">
            <w:pPr>
              <w:pStyle w:val="TAL"/>
              <w:jc w:val="center"/>
            </w:pPr>
            <w:r>
              <w:rPr>
                <w:lang w:val="fr-FR"/>
              </w:rPr>
              <w:t>T</w:t>
            </w:r>
          </w:p>
        </w:tc>
      </w:tr>
      <w:tr w:rsidR="00001A58" w14:paraId="0707151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33BC4D02" w14:textId="77777777" w:rsidR="00001A58" w:rsidRDefault="00001A58"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59E30531" w14:textId="77777777" w:rsidR="00001A58" w:rsidRDefault="00001A58"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54AFCDE" w14:textId="77777777" w:rsidR="00001A58" w:rsidRDefault="00001A58"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8D3C935" w14:textId="77777777" w:rsidR="00001A58" w:rsidRDefault="00001A58"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4FDADA22" w14:textId="77777777" w:rsidR="00001A58" w:rsidRDefault="00001A58"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19EF2910" w14:textId="77777777" w:rsidR="00001A58" w:rsidRDefault="00001A58" w:rsidP="00337A51">
            <w:pPr>
              <w:pStyle w:val="TAL"/>
              <w:jc w:val="center"/>
            </w:pPr>
            <w:r>
              <w:rPr>
                <w:lang w:val="fr-FR"/>
              </w:rPr>
              <w:t>T</w:t>
            </w:r>
          </w:p>
        </w:tc>
      </w:tr>
      <w:tr w:rsidR="00001A58" w14:paraId="3799381A"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5C0073E" w14:textId="77777777" w:rsidR="00001A58" w:rsidRDefault="00001A58"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2E295BD"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99740AF"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A996F49"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4F2B13" w14:textId="77777777" w:rsidR="00001A58" w:rsidRDefault="00001A58"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7342C6D" w14:textId="77777777" w:rsidR="00001A58" w:rsidRDefault="00001A58" w:rsidP="00F17312">
            <w:pPr>
              <w:pStyle w:val="TAL"/>
              <w:jc w:val="center"/>
            </w:pPr>
            <w:r>
              <w:t>T</w:t>
            </w:r>
          </w:p>
        </w:tc>
      </w:tr>
      <w:tr w:rsidR="00001A58" w14:paraId="668DC5CC"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0A0382" w14:textId="77777777" w:rsidR="00001A58" w:rsidRDefault="00001A58"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77353F55"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0CB870E"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090292"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B476C1" w14:textId="77777777" w:rsidR="00001A58" w:rsidRDefault="00001A58"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D3C8A2E" w14:textId="77777777" w:rsidR="00001A58" w:rsidRDefault="00001A58" w:rsidP="00F17312">
            <w:pPr>
              <w:pStyle w:val="TAL"/>
              <w:jc w:val="center"/>
            </w:pPr>
            <w:r>
              <w:t>T</w:t>
            </w:r>
          </w:p>
        </w:tc>
      </w:tr>
      <w:tr w:rsidR="00001A58" w14:paraId="3A82F66D"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67EA2110" w14:textId="77777777" w:rsidR="00001A58" w:rsidRDefault="00001A58" w:rsidP="006315C0">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03499E" w14:textId="77777777" w:rsidR="00001A58" w:rsidRDefault="00001A58" w:rsidP="006315C0">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452BEDF7" w14:textId="77777777" w:rsidR="00001A58" w:rsidRDefault="00001A58"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1550614" w14:textId="77777777" w:rsidR="00001A58" w:rsidRDefault="00001A58" w:rsidP="006315C0">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D715F0" w14:textId="77777777" w:rsidR="00001A58" w:rsidRDefault="00001A58" w:rsidP="006315C0">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57718EDF" w14:textId="77777777" w:rsidR="00001A58" w:rsidRDefault="00001A58" w:rsidP="006315C0">
            <w:pPr>
              <w:pStyle w:val="TAL"/>
              <w:jc w:val="center"/>
            </w:pPr>
          </w:p>
        </w:tc>
      </w:tr>
      <w:tr w:rsidR="00001A58" w14:paraId="45BDFA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47F46" w14:textId="77777777" w:rsidR="00001A58" w:rsidRDefault="00001A58"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72038BCD" w14:textId="77777777" w:rsidR="00001A58" w:rsidRDefault="00001A58"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D171C7B" w14:textId="77777777" w:rsidR="00001A58" w:rsidRDefault="00001A58"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AC4877" w14:textId="77777777" w:rsidR="00001A58" w:rsidRDefault="00001A58"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4E64D665" w14:textId="77777777" w:rsidR="00001A58" w:rsidRDefault="00001A58"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D81C061" w14:textId="77777777" w:rsidR="00001A58" w:rsidRDefault="00001A58" w:rsidP="005D05D0">
            <w:pPr>
              <w:pStyle w:val="TAL"/>
              <w:jc w:val="center"/>
            </w:pPr>
            <w:r>
              <w:t>T</w:t>
            </w:r>
          </w:p>
        </w:tc>
      </w:tr>
      <w:tr w:rsidR="00001A58" w14:paraId="1F99EF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452AD21" w14:textId="77777777" w:rsidR="00001A58" w:rsidRDefault="00001A58" w:rsidP="005D05D0">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12C89013" w14:textId="77777777" w:rsidR="00001A58" w:rsidRDefault="00001A58" w:rsidP="005D05D0">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334BEE83" w14:textId="77777777" w:rsidR="00001A58" w:rsidRDefault="00001A58" w:rsidP="005D05D0">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309E79E" w14:textId="77777777" w:rsidR="00001A58" w:rsidRDefault="00001A58" w:rsidP="005D05D0">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E074B93" w14:textId="77777777" w:rsidR="00001A58" w:rsidRDefault="00001A58" w:rsidP="005D05D0">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8EB2290" w14:textId="77777777" w:rsidR="00001A58" w:rsidRDefault="00001A58" w:rsidP="005D05D0">
            <w:pPr>
              <w:pStyle w:val="TAL"/>
              <w:jc w:val="center"/>
            </w:pPr>
            <w:r>
              <w:rPr>
                <w:rFonts w:cs="Arial"/>
                <w:szCs w:val="18"/>
                <w:lang w:eastAsia="zh-CN"/>
              </w:rPr>
              <w:t>T</w:t>
            </w:r>
          </w:p>
        </w:tc>
      </w:tr>
    </w:tbl>
    <w:p w14:paraId="6F79EE75" w14:textId="77777777" w:rsidR="00001A58" w:rsidRDefault="00001A58" w:rsidP="00F17312"/>
    <w:p w14:paraId="33BDFF88" w14:textId="77777777" w:rsidR="00001A58" w:rsidRDefault="00001A58" w:rsidP="00F17312">
      <w:pPr>
        <w:pStyle w:val="Heading4"/>
      </w:pPr>
      <w:bookmarkStart w:id="1907" w:name="_CR4_3_60_3"/>
      <w:bookmarkStart w:id="1908" w:name="_Toc59182703"/>
      <w:bookmarkStart w:id="1909" w:name="_Toc59184169"/>
      <w:bookmarkStart w:id="1910" w:name="_Toc59195104"/>
      <w:bookmarkStart w:id="1911" w:name="_Toc59439530"/>
      <w:bookmarkStart w:id="1912" w:name="_Toc67989953"/>
      <w:bookmarkStart w:id="1913" w:name="_Toc193701018"/>
      <w:bookmarkEnd w:id="1907"/>
      <w:r>
        <w:t>4.3.60.3</w:t>
      </w:r>
      <w:r>
        <w:tab/>
        <w:t>Attribute constraints</w:t>
      </w:r>
      <w:bookmarkEnd w:id="1908"/>
      <w:bookmarkEnd w:id="1909"/>
      <w:bookmarkEnd w:id="1910"/>
      <w:bookmarkEnd w:id="1911"/>
      <w:bookmarkEnd w:id="1912"/>
      <w:bookmarkEnd w:id="1913"/>
    </w:p>
    <w:tbl>
      <w:tblPr>
        <w:tblW w:w="9631" w:type="dxa"/>
        <w:jc w:val="center"/>
        <w:tblLayout w:type="fixed"/>
        <w:tblLook w:val="01E0" w:firstRow="1" w:lastRow="1" w:firstColumn="1" w:lastColumn="1" w:noHBand="0" w:noVBand="0"/>
      </w:tblPr>
      <w:tblGrid>
        <w:gridCol w:w="6182"/>
        <w:gridCol w:w="3449"/>
      </w:tblGrid>
      <w:tr w:rsidR="00001A58" w14:paraId="33E3E326"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1B00D628" w14:textId="77777777" w:rsidR="00001A58" w:rsidRDefault="00001A58" w:rsidP="006C230D">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0A247688" w14:textId="77777777" w:rsidR="00001A58" w:rsidRDefault="00001A58" w:rsidP="006C230D">
            <w:pPr>
              <w:pStyle w:val="TAH"/>
            </w:pPr>
            <w:r>
              <w:t>Definition</w:t>
            </w:r>
          </w:p>
        </w:tc>
      </w:tr>
      <w:tr w:rsidR="00001A58" w14:paraId="030DBF70"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88DF4EE" w14:textId="77777777" w:rsidR="00001A58" w:rsidRDefault="00001A58"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08FA3D49" w14:textId="77777777" w:rsidR="00001A58" w:rsidRDefault="00001A58"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001A58" w14:paraId="42D1D6E2" w14:textId="77777777" w:rsidTr="006C230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175DBB7" w14:textId="77777777" w:rsidR="00001A58" w:rsidRPr="00D27ECB" w:rsidRDefault="00001A58" w:rsidP="005D05D0">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617AE5E1" w14:textId="77777777" w:rsidR="00001A58" w:rsidRDefault="00001A58"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072D7665" w14:textId="77777777" w:rsidR="00001A58" w:rsidRDefault="00001A58" w:rsidP="00F17312">
      <w:pPr>
        <w:pStyle w:val="Heading4"/>
      </w:pPr>
      <w:bookmarkStart w:id="1914" w:name="_CR4_3_60_4"/>
      <w:bookmarkStart w:id="1915" w:name="_Toc59182704"/>
      <w:bookmarkStart w:id="1916" w:name="_Toc59184170"/>
      <w:bookmarkStart w:id="1917" w:name="_Toc59195105"/>
      <w:bookmarkStart w:id="1918" w:name="_Toc59439531"/>
      <w:bookmarkStart w:id="1919" w:name="_Toc67989954"/>
      <w:bookmarkStart w:id="1920" w:name="_Toc193701019"/>
      <w:bookmarkEnd w:id="1914"/>
      <w:r>
        <w:rPr>
          <w:lang w:eastAsia="zh-CN"/>
        </w:rPr>
        <w:t>4</w:t>
      </w:r>
      <w:r>
        <w:t>.3.60.4</w:t>
      </w:r>
      <w:r>
        <w:tab/>
        <w:t>Notifications</w:t>
      </w:r>
      <w:bookmarkEnd w:id="1915"/>
      <w:bookmarkEnd w:id="1916"/>
      <w:bookmarkEnd w:id="1917"/>
      <w:bookmarkEnd w:id="1918"/>
      <w:bookmarkEnd w:id="1919"/>
      <w:bookmarkEnd w:id="1920"/>
    </w:p>
    <w:p w14:paraId="7623AF72"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520E8F71" w14:textId="77777777" w:rsidR="00001A58" w:rsidRDefault="00001A58" w:rsidP="00F17312">
      <w:pPr>
        <w:pStyle w:val="Heading3"/>
      </w:pPr>
      <w:bookmarkStart w:id="1921" w:name="_CR4_3_61"/>
      <w:bookmarkStart w:id="1922" w:name="_Toc59182705"/>
      <w:bookmarkStart w:id="1923" w:name="_Toc59184171"/>
      <w:bookmarkStart w:id="1924" w:name="_Toc59195106"/>
      <w:bookmarkStart w:id="1925" w:name="_Toc59439532"/>
      <w:bookmarkStart w:id="1926" w:name="_Toc67989955"/>
      <w:bookmarkStart w:id="1927" w:name="_Toc193701020"/>
      <w:bookmarkEnd w:id="1921"/>
      <w:r>
        <w:rPr>
          <w:lang w:eastAsia="zh-CN"/>
        </w:rPr>
        <w:t>4.</w:t>
      </w:r>
      <w:r>
        <w:t>3.61</w:t>
      </w:r>
      <w:r>
        <w:tab/>
      </w:r>
      <w:r>
        <w:rPr>
          <w:rFonts w:ascii="Courier New" w:hAnsi="Courier New"/>
          <w:lang w:eastAsia="zh-CN"/>
        </w:rPr>
        <w:t>DPCIConfigurationFunction</w:t>
      </w:r>
      <w:bookmarkEnd w:id="1922"/>
      <w:bookmarkEnd w:id="1923"/>
      <w:bookmarkEnd w:id="1924"/>
      <w:bookmarkEnd w:id="1925"/>
      <w:bookmarkEnd w:id="1926"/>
      <w:bookmarkEnd w:id="1927"/>
    </w:p>
    <w:p w14:paraId="13A1B29A" w14:textId="77777777" w:rsidR="00001A58" w:rsidRDefault="00001A58" w:rsidP="00F17312">
      <w:pPr>
        <w:pStyle w:val="Heading4"/>
      </w:pPr>
      <w:bookmarkStart w:id="1928" w:name="_CR4_3_61_1"/>
      <w:bookmarkStart w:id="1929" w:name="_Toc59182706"/>
      <w:bookmarkStart w:id="1930" w:name="_Toc59184172"/>
      <w:bookmarkStart w:id="1931" w:name="_Toc59195107"/>
      <w:bookmarkStart w:id="1932" w:name="_Toc59439533"/>
      <w:bookmarkStart w:id="1933" w:name="_Toc67989956"/>
      <w:bookmarkStart w:id="1934" w:name="_Toc193701021"/>
      <w:bookmarkEnd w:id="1928"/>
      <w:r>
        <w:rPr>
          <w:lang w:eastAsia="zh-CN"/>
        </w:rPr>
        <w:t>4.3.61.1</w:t>
      </w:r>
      <w:r>
        <w:tab/>
        <w:t>Definition</w:t>
      </w:r>
      <w:bookmarkEnd w:id="1929"/>
      <w:bookmarkEnd w:id="1930"/>
      <w:bookmarkEnd w:id="1931"/>
      <w:bookmarkEnd w:id="1932"/>
      <w:bookmarkEnd w:id="1933"/>
      <w:bookmarkEnd w:id="1934"/>
    </w:p>
    <w:p w14:paraId="3D4D7B89" w14:textId="77777777" w:rsidR="00001A58" w:rsidRDefault="00001A58"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60891C72" w14:textId="77777777" w:rsidR="00001A58" w:rsidRDefault="00001A58" w:rsidP="00F17312">
      <w:pPr>
        <w:pStyle w:val="NO"/>
      </w:pPr>
      <w:r>
        <w:t xml:space="preserve">NOTE: in the case where multiple </w:t>
      </w:r>
      <w:r>
        <w:rPr>
          <w:rFonts w:ascii="Courier New" w:hAnsi="Courier New" w:cs="Courier New"/>
        </w:rPr>
        <w:t>DPCIConfiguration</w:t>
      </w:r>
      <w:r>
        <w:rPr>
          <w:rFonts w:ascii="Courier New" w:hAnsi="Courier New"/>
          <w:lang w:eastAsia="zh-CN"/>
        </w:rPr>
        <w:t>Function</w:t>
      </w:r>
      <w:r>
        <w:t xml:space="preserve"> MOIs exist at different levels of the containment tree, the </w:t>
      </w:r>
      <w:r>
        <w:rPr>
          <w:rFonts w:ascii="Courier New" w:hAnsi="Courier New" w:cs="Courier New"/>
        </w:rPr>
        <w:t>DPCIConfiguration</w:t>
      </w:r>
      <w:r>
        <w:rPr>
          <w:rFonts w:ascii="Courier New" w:hAnsi="Courier New"/>
          <w:lang w:eastAsia="zh-CN"/>
        </w:rPr>
        <w:t>Function</w:t>
      </w:r>
      <w:r>
        <w:t xml:space="preserve"> MOI at the lower level overrides the </w:t>
      </w:r>
      <w:r>
        <w:rPr>
          <w:rFonts w:ascii="Courier New" w:hAnsi="Courier New" w:cs="Courier New"/>
        </w:rPr>
        <w:t>DPCIConfiguration</w:t>
      </w:r>
      <w:r>
        <w:rPr>
          <w:rFonts w:ascii="Courier New" w:hAnsi="Courier New"/>
          <w:lang w:eastAsia="zh-CN"/>
        </w:rPr>
        <w:t>Function</w:t>
      </w:r>
      <w:r>
        <w:t xml:space="preserve"> MOIs at higher level(s) of the same containment tree.</w:t>
      </w:r>
    </w:p>
    <w:p w14:paraId="07152DEA" w14:textId="77777777" w:rsidR="00001A58" w:rsidRDefault="00001A58" w:rsidP="00F17312">
      <w:pPr>
        <w:pStyle w:val="Heading4"/>
      </w:pPr>
      <w:bookmarkStart w:id="1935" w:name="_CR4_3_61_2"/>
      <w:bookmarkStart w:id="1936" w:name="_Toc59182707"/>
      <w:bookmarkStart w:id="1937" w:name="_Toc59184173"/>
      <w:bookmarkStart w:id="1938" w:name="_Toc59195108"/>
      <w:bookmarkStart w:id="1939" w:name="_Toc59439534"/>
      <w:bookmarkStart w:id="1940" w:name="_Toc67989957"/>
      <w:bookmarkStart w:id="1941" w:name="_Toc193701022"/>
      <w:bookmarkEnd w:id="1935"/>
      <w:r>
        <w:rPr>
          <w:lang w:eastAsia="zh-CN"/>
        </w:rPr>
        <w:t>4.3.61.2</w:t>
      </w:r>
      <w:r>
        <w:tab/>
        <w:t>Attributes</w:t>
      </w:r>
      <w:bookmarkEnd w:id="1936"/>
      <w:bookmarkEnd w:id="1937"/>
      <w:bookmarkEnd w:id="1938"/>
      <w:bookmarkEnd w:id="1939"/>
      <w:bookmarkEnd w:id="1940"/>
      <w:bookmarkEnd w:id="1941"/>
    </w:p>
    <w:p w14:paraId="528F1E15" w14:textId="77777777" w:rsidR="00001A58" w:rsidRDefault="00001A58"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5781EEA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253C6E1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EAE8E5C"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99830A4"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E8EFFE2"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EFB6821"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DD68A75"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A8AADDB" w14:textId="77777777" w:rsidR="00001A58" w:rsidRDefault="00001A58" w:rsidP="00F17312">
            <w:pPr>
              <w:pStyle w:val="TAH"/>
              <w:rPr>
                <w:rFonts w:cs="Arial"/>
                <w:szCs w:val="18"/>
              </w:rPr>
            </w:pPr>
            <w:r>
              <w:rPr>
                <w:rFonts w:cs="Arial"/>
                <w:szCs w:val="18"/>
              </w:rPr>
              <w:t>isNotifyable</w:t>
            </w:r>
          </w:p>
        </w:tc>
      </w:tr>
      <w:tr w:rsidR="00001A58" w14:paraId="3D8338B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A577545"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283A8B8B" w14:textId="77777777" w:rsidR="00001A58" w:rsidRDefault="00001A58"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908252A" w14:textId="77777777" w:rsidR="00001A58" w:rsidRDefault="00001A58"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7886BC02" w14:textId="77777777" w:rsidR="00001A58" w:rsidRDefault="00001A58"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3E78D50" w14:textId="77777777" w:rsidR="00001A58" w:rsidRDefault="00001A58"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4525282E" w14:textId="77777777" w:rsidR="00001A58" w:rsidRDefault="00001A58" w:rsidP="00F17312">
            <w:pPr>
              <w:pStyle w:val="TAL"/>
              <w:jc w:val="center"/>
              <w:rPr>
                <w:rFonts w:cs="Arial"/>
                <w:szCs w:val="18"/>
                <w:lang w:eastAsia="zh-CN"/>
              </w:rPr>
            </w:pPr>
            <w:r>
              <w:t>T</w:t>
            </w:r>
          </w:p>
        </w:tc>
      </w:tr>
      <w:tr w:rsidR="00001A58" w14:paraId="623356F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E2298D1" w14:textId="77777777" w:rsidR="00001A58" w:rsidRDefault="00001A58"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404D84CF" w14:textId="77777777" w:rsidR="00001A58" w:rsidRDefault="00001A58"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78ECCED7" w14:textId="77777777" w:rsidR="00001A58" w:rsidRDefault="00001A58"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2FC7FF8C" w14:textId="77777777" w:rsidR="00001A58" w:rsidRDefault="00001A58"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6A37800" w14:textId="77777777" w:rsidR="00001A58" w:rsidRDefault="00001A58"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683F5F2E" w14:textId="77777777" w:rsidR="00001A58" w:rsidRDefault="00001A58" w:rsidP="00F17312">
            <w:pPr>
              <w:pStyle w:val="TAL"/>
              <w:jc w:val="center"/>
              <w:rPr>
                <w:lang w:eastAsia="zh-CN"/>
              </w:rPr>
            </w:pPr>
            <w:r>
              <w:rPr>
                <w:lang w:eastAsia="zh-CN"/>
              </w:rPr>
              <w:t>T</w:t>
            </w:r>
          </w:p>
        </w:tc>
      </w:tr>
    </w:tbl>
    <w:p w14:paraId="669CAAE8" w14:textId="77777777" w:rsidR="00001A58" w:rsidRDefault="00001A58" w:rsidP="00F17312">
      <w:pPr>
        <w:rPr>
          <w:lang w:eastAsia="zh-CN"/>
        </w:rPr>
      </w:pPr>
    </w:p>
    <w:p w14:paraId="23556A50" w14:textId="77777777" w:rsidR="00001A58" w:rsidRDefault="00001A58" w:rsidP="00F17312">
      <w:pPr>
        <w:pStyle w:val="Heading4"/>
      </w:pPr>
      <w:bookmarkStart w:id="1942" w:name="_CR4_3_61_3"/>
      <w:bookmarkStart w:id="1943" w:name="_Toc59182708"/>
      <w:bookmarkStart w:id="1944" w:name="_Toc59184174"/>
      <w:bookmarkStart w:id="1945" w:name="_Toc59195109"/>
      <w:bookmarkStart w:id="1946" w:name="_Toc59439535"/>
      <w:bookmarkStart w:id="1947" w:name="_Toc67989958"/>
      <w:bookmarkStart w:id="1948" w:name="_Toc193701023"/>
      <w:bookmarkEnd w:id="1942"/>
      <w:r>
        <w:rPr>
          <w:lang w:eastAsia="zh-CN"/>
        </w:rPr>
        <w:t>4.3.61.</w:t>
      </w:r>
      <w:r>
        <w:t>3</w:t>
      </w:r>
      <w:r>
        <w:tab/>
        <w:t>Attribute constraints</w:t>
      </w:r>
      <w:bookmarkEnd w:id="1943"/>
      <w:bookmarkEnd w:id="1944"/>
      <w:bookmarkEnd w:id="1945"/>
      <w:bookmarkEnd w:id="1946"/>
      <w:bookmarkEnd w:id="1947"/>
      <w:bookmarkEnd w:id="1948"/>
    </w:p>
    <w:p w14:paraId="1EDC4559" w14:textId="77777777" w:rsidR="00001A58" w:rsidRDefault="00001A58" w:rsidP="00F17312">
      <w:pPr>
        <w:rPr>
          <w:lang w:eastAsia="zh-CN"/>
        </w:rPr>
      </w:pPr>
      <w:r>
        <w:rPr>
          <w:lang w:eastAsia="zh-CN"/>
        </w:rPr>
        <w:t>None.</w:t>
      </w:r>
    </w:p>
    <w:p w14:paraId="035D2959" w14:textId="77777777" w:rsidR="00001A58" w:rsidRDefault="00001A58" w:rsidP="00F17312">
      <w:pPr>
        <w:pStyle w:val="Heading4"/>
      </w:pPr>
      <w:bookmarkStart w:id="1949" w:name="_CR4_3_61_4"/>
      <w:bookmarkStart w:id="1950" w:name="_Toc59182709"/>
      <w:bookmarkStart w:id="1951" w:name="_Toc59184175"/>
      <w:bookmarkStart w:id="1952" w:name="_Toc59195110"/>
      <w:bookmarkStart w:id="1953" w:name="_Toc59439536"/>
      <w:bookmarkStart w:id="1954" w:name="_Toc67989959"/>
      <w:bookmarkStart w:id="1955" w:name="_Toc193701024"/>
      <w:bookmarkEnd w:id="1949"/>
      <w:r>
        <w:rPr>
          <w:lang w:eastAsia="zh-CN"/>
        </w:rPr>
        <w:t>4.3.61.4</w:t>
      </w:r>
      <w:r>
        <w:tab/>
        <w:t>Notifications</w:t>
      </w:r>
      <w:bookmarkEnd w:id="1950"/>
      <w:bookmarkEnd w:id="1951"/>
      <w:bookmarkEnd w:id="1952"/>
      <w:bookmarkEnd w:id="1953"/>
      <w:bookmarkEnd w:id="1954"/>
      <w:bookmarkEnd w:id="1955"/>
    </w:p>
    <w:p w14:paraId="2807EFC9" w14:textId="77777777" w:rsidR="00001A58" w:rsidRDefault="00001A58" w:rsidP="00F17312">
      <w:r>
        <w:t xml:space="preserve">The common notifications defined in subclause </w:t>
      </w:r>
      <w:r>
        <w:rPr>
          <w:lang w:eastAsia="zh-CN"/>
        </w:rPr>
        <w:t>4.5</w:t>
      </w:r>
      <w:r>
        <w:t xml:space="preserve"> are valid for this IOC, without exceptions or additions.</w:t>
      </w:r>
    </w:p>
    <w:p w14:paraId="5386AB30" w14:textId="77777777" w:rsidR="00001A58" w:rsidRDefault="00001A58" w:rsidP="00F17312">
      <w:pPr>
        <w:pStyle w:val="Heading3"/>
      </w:pPr>
      <w:bookmarkStart w:id="1956" w:name="_CR4_3_62"/>
      <w:bookmarkStart w:id="1957" w:name="_Toc59182710"/>
      <w:bookmarkStart w:id="1958" w:name="_Toc59184176"/>
      <w:bookmarkStart w:id="1959" w:name="_Toc59195111"/>
      <w:bookmarkStart w:id="1960" w:name="_Toc59439537"/>
      <w:bookmarkStart w:id="1961" w:name="_Toc67989960"/>
      <w:bookmarkStart w:id="1962" w:name="_Toc193701025"/>
      <w:bookmarkEnd w:id="1956"/>
      <w:r>
        <w:rPr>
          <w:lang w:eastAsia="zh-CN"/>
        </w:rPr>
        <w:lastRenderedPageBreak/>
        <w:t>4.3.62</w:t>
      </w:r>
      <w:r>
        <w:rPr>
          <w:lang w:eastAsia="zh-CN"/>
        </w:rPr>
        <w:tab/>
      </w:r>
      <w:r>
        <w:rPr>
          <w:rFonts w:ascii="Courier New" w:hAnsi="Courier New"/>
          <w:lang w:eastAsia="zh-CN"/>
        </w:rPr>
        <w:t>CPCIConfigurationFunction</w:t>
      </w:r>
      <w:bookmarkEnd w:id="1957"/>
      <w:bookmarkEnd w:id="1958"/>
      <w:bookmarkEnd w:id="1959"/>
      <w:bookmarkEnd w:id="1960"/>
      <w:bookmarkEnd w:id="1961"/>
      <w:bookmarkEnd w:id="1962"/>
    </w:p>
    <w:p w14:paraId="706240FA" w14:textId="77777777" w:rsidR="00001A58" w:rsidRDefault="00001A58" w:rsidP="00F17312">
      <w:pPr>
        <w:pStyle w:val="Heading4"/>
      </w:pPr>
      <w:bookmarkStart w:id="1963" w:name="_CR4_3_62_1"/>
      <w:bookmarkStart w:id="1964" w:name="_Toc59182711"/>
      <w:bookmarkStart w:id="1965" w:name="_Toc59184177"/>
      <w:bookmarkStart w:id="1966" w:name="_Toc59195112"/>
      <w:bookmarkStart w:id="1967" w:name="_Toc59439538"/>
      <w:bookmarkStart w:id="1968" w:name="_Toc67989961"/>
      <w:bookmarkStart w:id="1969" w:name="_Toc193701026"/>
      <w:bookmarkEnd w:id="1963"/>
      <w:r>
        <w:rPr>
          <w:lang w:eastAsia="zh-CN"/>
        </w:rPr>
        <w:t>4</w:t>
      </w:r>
      <w:r>
        <w:t>.3.62.1</w:t>
      </w:r>
      <w:r>
        <w:tab/>
        <w:t>Definition</w:t>
      </w:r>
      <w:bookmarkEnd w:id="1964"/>
      <w:bookmarkEnd w:id="1965"/>
      <w:bookmarkEnd w:id="1966"/>
      <w:bookmarkEnd w:id="1967"/>
      <w:bookmarkEnd w:id="1968"/>
      <w:bookmarkEnd w:id="1969"/>
    </w:p>
    <w:p w14:paraId="0463B048" w14:textId="77777777" w:rsidR="00001A58" w:rsidRDefault="00001A58" w:rsidP="00F17312">
      <w:r>
        <w:t xml:space="preserve">This IOC contains attributes to support the </w:t>
      </w:r>
      <w:r>
        <w:rPr>
          <w:lang w:eastAsia="zh-CN"/>
        </w:rPr>
        <w:t>Centralized</w:t>
      </w:r>
      <w:r>
        <w:t xml:space="preserve"> SON function of PCI configuration (see clause 7.2.1 in TS 28.313 [57]). </w:t>
      </w:r>
    </w:p>
    <w:p w14:paraId="7F6E7E90" w14:textId="77777777" w:rsidR="00001A58" w:rsidRDefault="00001A58" w:rsidP="00F17312">
      <w:pPr>
        <w:pStyle w:val="NO"/>
      </w:pPr>
      <w:r>
        <w:t>NOTE:</w:t>
      </w:r>
      <w:r>
        <w:tab/>
        <w:t xml:space="preserve">In the case where multiple </w:t>
      </w:r>
      <w:r>
        <w:rPr>
          <w:rFonts w:ascii="Courier New" w:hAnsi="Courier New" w:cs="Courier New"/>
        </w:rPr>
        <w:t>CPCIConfiguration</w:t>
      </w:r>
      <w:r>
        <w:rPr>
          <w:rFonts w:ascii="Courier New" w:hAnsi="Courier New"/>
          <w:lang w:eastAsia="zh-CN"/>
        </w:rPr>
        <w:t>Function</w:t>
      </w:r>
      <w:r>
        <w:t xml:space="preserve"> MOIs exist at different levels of the containment tree, the </w:t>
      </w:r>
      <w:r>
        <w:rPr>
          <w:rFonts w:ascii="Courier New" w:hAnsi="Courier New" w:cs="Courier New"/>
        </w:rPr>
        <w:t>CPCIConfiguration</w:t>
      </w:r>
      <w:r>
        <w:rPr>
          <w:rFonts w:ascii="Courier New" w:hAnsi="Courier New"/>
          <w:lang w:eastAsia="zh-CN"/>
        </w:rPr>
        <w:t>Function</w:t>
      </w:r>
      <w:r>
        <w:t xml:space="preserve"> MOI at the lower level overrides the </w:t>
      </w:r>
      <w:r>
        <w:rPr>
          <w:rFonts w:ascii="Courier New" w:hAnsi="Courier New" w:cs="Courier New"/>
        </w:rPr>
        <w:t>CPCIConfiguration</w:t>
      </w:r>
      <w:r>
        <w:rPr>
          <w:rFonts w:ascii="Courier New" w:hAnsi="Courier New"/>
          <w:lang w:eastAsia="zh-CN"/>
        </w:rPr>
        <w:t>Function</w:t>
      </w:r>
      <w:r>
        <w:t xml:space="preserve"> MOIs at higher level(s) of the same containment tree.</w:t>
      </w:r>
    </w:p>
    <w:p w14:paraId="4CFA544C" w14:textId="77777777" w:rsidR="00001A58" w:rsidRDefault="00001A58" w:rsidP="00F17312">
      <w:pPr>
        <w:pStyle w:val="Heading4"/>
      </w:pPr>
      <w:bookmarkStart w:id="1970" w:name="_CR4_3_62_2"/>
      <w:bookmarkStart w:id="1971" w:name="_Toc59182712"/>
      <w:bookmarkStart w:id="1972" w:name="_Toc59184178"/>
      <w:bookmarkStart w:id="1973" w:name="_Toc59195113"/>
      <w:bookmarkStart w:id="1974" w:name="_Toc59439539"/>
      <w:bookmarkStart w:id="1975" w:name="_Toc67989962"/>
      <w:bookmarkStart w:id="1976" w:name="_Toc193701027"/>
      <w:bookmarkEnd w:id="1970"/>
      <w:r>
        <w:rPr>
          <w:lang w:eastAsia="zh-CN"/>
        </w:rPr>
        <w:t>4</w:t>
      </w:r>
      <w:r>
        <w:t>.3.62.2</w:t>
      </w:r>
      <w:r>
        <w:tab/>
        <w:t>Attributes</w:t>
      </w:r>
      <w:bookmarkEnd w:id="1971"/>
      <w:bookmarkEnd w:id="1972"/>
      <w:bookmarkEnd w:id="1973"/>
      <w:bookmarkEnd w:id="1974"/>
      <w:bookmarkEnd w:id="1975"/>
      <w:bookmarkEnd w:id="1976"/>
    </w:p>
    <w:p w14:paraId="3A80B65C" w14:textId="77777777" w:rsidR="00001A58" w:rsidRDefault="00001A58"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76E0BD9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3CE9DEA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6D61F5A" w14:textId="77777777" w:rsidR="00001A58" w:rsidRDefault="00001A58"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F7D7CE8" w14:textId="77777777" w:rsidR="00001A58" w:rsidRDefault="00001A58"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C2DDFD9" w14:textId="77777777" w:rsidR="00001A58" w:rsidRDefault="00001A58"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6F13C35" w14:textId="77777777" w:rsidR="00001A58" w:rsidRDefault="00001A58"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F9F95D1" w14:textId="77777777" w:rsidR="00001A58" w:rsidRDefault="00001A58"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28436797" w14:textId="77777777" w:rsidR="00001A58" w:rsidRDefault="00001A58" w:rsidP="00F17312">
            <w:pPr>
              <w:pStyle w:val="TAH"/>
            </w:pPr>
            <w:r>
              <w:t>isNotifyable</w:t>
            </w:r>
          </w:p>
        </w:tc>
      </w:tr>
      <w:tr w:rsidR="00001A58" w14:paraId="58E14B9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30F7B7D" w14:textId="77777777" w:rsidR="00001A58" w:rsidRDefault="00001A58"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4016DE9" w14:textId="77777777" w:rsidR="00001A58" w:rsidRDefault="00001A58"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5E25518"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E73E34" w14:textId="77777777" w:rsidR="00001A58" w:rsidRDefault="00001A58"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04A2B7B" w14:textId="77777777" w:rsidR="00001A58" w:rsidRDefault="00001A58"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872D850" w14:textId="77777777" w:rsidR="00001A58" w:rsidRDefault="00001A58" w:rsidP="00F17312">
            <w:pPr>
              <w:pStyle w:val="TAL"/>
              <w:jc w:val="center"/>
            </w:pPr>
            <w:r>
              <w:t>T</w:t>
            </w:r>
          </w:p>
        </w:tc>
      </w:tr>
      <w:tr w:rsidR="00001A58" w14:paraId="379336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1E4B47" w14:textId="77777777" w:rsidR="00001A58" w:rsidRDefault="00001A58"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633AD80E" w14:textId="77777777" w:rsidR="00001A58" w:rsidRDefault="00001A58"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37F7530" w14:textId="77777777" w:rsidR="00001A58" w:rsidRDefault="00001A58"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BFA60E" w14:textId="77777777" w:rsidR="00001A58" w:rsidRDefault="00001A58"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25224F9" w14:textId="77777777" w:rsidR="00001A58" w:rsidRDefault="00001A58"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4616602" w14:textId="77777777" w:rsidR="00001A58" w:rsidRDefault="00001A58" w:rsidP="00F17312">
            <w:pPr>
              <w:pStyle w:val="TAL"/>
              <w:jc w:val="center"/>
              <w:rPr>
                <w:lang w:eastAsia="zh-CN"/>
              </w:rPr>
            </w:pPr>
            <w:r>
              <w:rPr>
                <w:lang w:eastAsia="zh-CN"/>
              </w:rPr>
              <w:t>T</w:t>
            </w:r>
          </w:p>
        </w:tc>
      </w:tr>
    </w:tbl>
    <w:p w14:paraId="25AAAC78" w14:textId="77777777" w:rsidR="00001A58" w:rsidRDefault="00001A58" w:rsidP="00F17312"/>
    <w:p w14:paraId="1FA74872" w14:textId="77777777" w:rsidR="00001A58" w:rsidRDefault="00001A58" w:rsidP="00F17312">
      <w:pPr>
        <w:pStyle w:val="Heading4"/>
      </w:pPr>
      <w:bookmarkStart w:id="1977" w:name="_CR4_3_62_3"/>
      <w:bookmarkStart w:id="1978" w:name="_Toc59182713"/>
      <w:bookmarkStart w:id="1979" w:name="_Toc59184179"/>
      <w:bookmarkStart w:id="1980" w:name="_Toc59195114"/>
      <w:bookmarkStart w:id="1981" w:name="_Toc59439540"/>
      <w:bookmarkStart w:id="1982" w:name="_Toc67989963"/>
      <w:bookmarkStart w:id="1983" w:name="_Toc193701028"/>
      <w:bookmarkEnd w:id="1977"/>
      <w:r>
        <w:t>4.3.62.3</w:t>
      </w:r>
      <w:r>
        <w:tab/>
        <w:t>Attribute constraints</w:t>
      </w:r>
      <w:bookmarkEnd w:id="1978"/>
      <w:bookmarkEnd w:id="1979"/>
      <w:bookmarkEnd w:id="1980"/>
      <w:bookmarkEnd w:id="1981"/>
      <w:bookmarkEnd w:id="1982"/>
      <w:bookmarkEnd w:id="1983"/>
    </w:p>
    <w:p w14:paraId="6F92F083" w14:textId="77777777" w:rsidR="00001A58" w:rsidRDefault="00001A58" w:rsidP="00F17312">
      <w:pPr>
        <w:rPr>
          <w:lang w:eastAsia="zh-CN"/>
        </w:rPr>
      </w:pPr>
      <w:r>
        <w:rPr>
          <w:lang w:eastAsia="zh-CN"/>
        </w:rPr>
        <w:t>None.</w:t>
      </w:r>
    </w:p>
    <w:p w14:paraId="7321CD25" w14:textId="77777777" w:rsidR="00001A58" w:rsidRDefault="00001A58" w:rsidP="00F17312">
      <w:pPr>
        <w:pStyle w:val="Heading4"/>
      </w:pPr>
      <w:bookmarkStart w:id="1984" w:name="_CR4_3_62_4"/>
      <w:bookmarkStart w:id="1985" w:name="_Toc59182714"/>
      <w:bookmarkStart w:id="1986" w:name="_Toc59184180"/>
      <w:bookmarkStart w:id="1987" w:name="_Toc59195115"/>
      <w:bookmarkStart w:id="1988" w:name="_Toc59439541"/>
      <w:bookmarkStart w:id="1989" w:name="_Toc67989964"/>
      <w:bookmarkStart w:id="1990" w:name="_Toc193701029"/>
      <w:bookmarkEnd w:id="1984"/>
      <w:r>
        <w:rPr>
          <w:lang w:eastAsia="zh-CN"/>
        </w:rPr>
        <w:t>4</w:t>
      </w:r>
      <w:r>
        <w:t>.3.62.4</w:t>
      </w:r>
      <w:r>
        <w:tab/>
        <w:t>Notifications</w:t>
      </w:r>
      <w:bookmarkEnd w:id="1985"/>
      <w:bookmarkEnd w:id="1986"/>
      <w:bookmarkEnd w:id="1987"/>
      <w:bookmarkEnd w:id="1988"/>
      <w:bookmarkEnd w:id="1989"/>
      <w:bookmarkEnd w:id="1990"/>
    </w:p>
    <w:p w14:paraId="72C7F282" w14:textId="77777777" w:rsidR="00001A58" w:rsidRDefault="00001A58" w:rsidP="00F17312">
      <w:pPr>
        <w:pStyle w:val="NO"/>
        <w:ind w:left="851"/>
      </w:pPr>
      <w:r>
        <w:t xml:space="preserve">The common notifications defined in subclause </w:t>
      </w:r>
      <w:r>
        <w:rPr>
          <w:lang w:eastAsia="zh-CN"/>
        </w:rPr>
        <w:t>4.5</w:t>
      </w:r>
      <w:r>
        <w:t xml:space="preserve"> are valid for this IOC, without exceptions or additions</w:t>
      </w:r>
    </w:p>
    <w:p w14:paraId="7BAF5EFB" w14:textId="77777777" w:rsidR="00001A58" w:rsidRDefault="00001A58" w:rsidP="00F17312">
      <w:pPr>
        <w:pStyle w:val="Heading3"/>
      </w:pPr>
      <w:bookmarkStart w:id="1991" w:name="_CR4_3_63"/>
      <w:bookmarkStart w:id="1992" w:name="_Toc59182715"/>
      <w:bookmarkStart w:id="1993" w:name="_Toc59184181"/>
      <w:bookmarkStart w:id="1994" w:name="_Toc59195116"/>
      <w:bookmarkStart w:id="1995" w:name="_Toc59439542"/>
      <w:bookmarkStart w:id="1996" w:name="_Toc67989965"/>
      <w:bookmarkStart w:id="1997" w:name="_Toc193701030"/>
      <w:bookmarkEnd w:id="1991"/>
      <w:r>
        <w:t>4.3.63</w:t>
      </w:r>
      <w:r>
        <w:tab/>
      </w:r>
      <w:r>
        <w:rPr>
          <w:rFonts w:ascii="Courier New" w:hAnsi="Courier New"/>
          <w:lang w:eastAsia="zh-CN"/>
        </w:rPr>
        <w:t>CESManagementFunction</w:t>
      </w:r>
      <w:bookmarkEnd w:id="1992"/>
      <w:bookmarkEnd w:id="1993"/>
      <w:bookmarkEnd w:id="1994"/>
      <w:bookmarkEnd w:id="1995"/>
      <w:bookmarkEnd w:id="1996"/>
      <w:bookmarkEnd w:id="1997"/>
    </w:p>
    <w:p w14:paraId="11DBC9D5" w14:textId="77777777" w:rsidR="00001A58" w:rsidRDefault="00001A58" w:rsidP="00F17312">
      <w:pPr>
        <w:pStyle w:val="Heading4"/>
      </w:pPr>
      <w:bookmarkStart w:id="1998" w:name="_CR4_3_63_1"/>
      <w:bookmarkStart w:id="1999" w:name="_Toc59182716"/>
      <w:bookmarkStart w:id="2000" w:name="_Toc59184182"/>
      <w:bookmarkStart w:id="2001" w:name="_Toc59195117"/>
      <w:bookmarkStart w:id="2002" w:name="_Toc59439543"/>
      <w:bookmarkStart w:id="2003" w:name="_Toc67989966"/>
      <w:bookmarkStart w:id="2004" w:name="_Toc193701031"/>
      <w:bookmarkEnd w:id="1998"/>
      <w:r>
        <w:t>4.3.63.1</w:t>
      </w:r>
      <w:r>
        <w:tab/>
        <w:t>Definition</w:t>
      </w:r>
      <w:bookmarkEnd w:id="1999"/>
      <w:bookmarkEnd w:id="2000"/>
      <w:bookmarkEnd w:id="2001"/>
      <w:bookmarkEnd w:id="2002"/>
      <w:bookmarkEnd w:id="2003"/>
      <w:bookmarkEnd w:id="2004"/>
    </w:p>
    <w:p w14:paraId="37DAB397" w14:textId="77777777" w:rsidR="00001A58" w:rsidRDefault="00001A58" w:rsidP="00F17312">
      <w:r>
        <w:t xml:space="preserve">This IOC represents the management capabilities of </w:t>
      </w:r>
      <w:r>
        <w:rPr>
          <w:lang w:eastAsia="zh-CN"/>
        </w:rPr>
        <w:t xml:space="preserve">Centralized </w:t>
      </w:r>
      <w:r>
        <w:t>SON Energy Saving (ES) functions.</w:t>
      </w:r>
      <w:r w:rsidRPr="00E35268">
        <w:t xml:space="preserve"> (</w:t>
      </w:r>
      <w:r>
        <w:t>s</w:t>
      </w:r>
      <w:r w:rsidRPr="00E35268">
        <w:t>ee clause 6.2.2 of TS 28.310 [71])</w:t>
      </w:r>
      <w:r>
        <w:t xml:space="preserve"> This is provided for Energy Saving purposes.</w:t>
      </w:r>
    </w:p>
    <w:p w14:paraId="5C287F12" w14:textId="77777777" w:rsidR="00001A58" w:rsidRDefault="00001A58" w:rsidP="00F17312">
      <w:pPr>
        <w:pStyle w:val="NO"/>
      </w:pPr>
      <w:r>
        <w:t xml:space="preserve">NOTE: in the case where multiple </w:t>
      </w:r>
      <w:r w:rsidRPr="00A72831">
        <w:t>CESManagementFunction</w:t>
      </w:r>
      <w:r>
        <w:t xml:space="preserve"> MOIs exist at different levels of the containment tree, the </w:t>
      </w:r>
      <w:r w:rsidRPr="00A72831">
        <w:t>CESManagementFunction</w:t>
      </w:r>
      <w:r>
        <w:t xml:space="preserve"> MOI at the lower level overrides the </w:t>
      </w:r>
      <w:r w:rsidRPr="00A72831">
        <w:t>CESManagementFunction</w:t>
      </w:r>
      <w:r>
        <w:t xml:space="preserve"> MOIs at higher level(s) of the same containment tree.</w:t>
      </w:r>
    </w:p>
    <w:p w14:paraId="189FBFDD" w14:textId="77777777" w:rsidR="00001A58" w:rsidRDefault="00001A58" w:rsidP="00F17312">
      <w:pPr>
        <w:pStyle w:val="Heading4"/>
      </w:pPr>
      <w:bookmarkStart w:id="2005" w:name="_CR4_3_63_2"/>
      <w:bookmarkStart w:id="2006" w:name="_Toc59182717"/>
      <w:bookmarkStart w:id="2007" w:name="_Toc59184183"/>
      <w:bookmarkStart w:id="2008" w:name="_Toc59195118"/>
      <w:bookmarkStart w:id="2009" w:name="_Toc59439544"/>
      <w:bookmarkStart w:id="2010" w:name="_Toc67989967"/>
      <w:bookmarkStart w:id="2011" w:name="_Toc193701032"/>
      <w:bookmarkEnd w:id="2005"/>
      <w:r>
        <w:t>4.3.63.2</w:t>
      </w:r>
      <w:r>
        <w:tab/>
        <w:t>Attributes</w:t>
      </w:r>
      <w:bookmarkEnd w:id="2006"/>
      <w:bookmarkEnd w:id="2007"/>
      <w:bookmarkEnd w:id="2008"/>
      <w:bookmarkEnd w:id="2009"/>
      <w:bookmarkEnd w:id="2010"/>
      <w:bookmarkEnd w:id="2011"/>
    </w:p>
    <w:p w14:paraId="43905175" w14:textId="77777777" w:rsidR="00001A58" w:rsidRDefault="00001A58"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1291DCFC"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001A58" w14:paraId="0DED25DE"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00D75D1C"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11B9911"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ACC0D38" w14:textId="77777777" w:rsidR="00001A58" w:rsidRDefault="00001A58"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0124262B" w14:textId="77777777" w:rsidR="00001A58" w:rsidRDefault="00001A58"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62D8E6CF" w14:textId="77777777" w:rsidR="00001A58" w:rsidRDefault="00001A58" w:rsidP="00F17312">
            <w:pPr>
              <w:pStyle w:val="TAH"/>
              <w:rPr>
                <w:lang w:eastAsia="zh-CN"/>
              </w:rPr>
            </w:pPr>
          </w:p>
          <w:p w14:paraId="361B6CF7" w14:textId="77777777" w:rsidR="00001A58" w:rsidRDefault="00001A58"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553015E6" w14:textId="77777777" w:rsidR="00001A58" w:rsidRDefault="00001A58" w:rsidP="00F17312">
            <w:pPr>
              <w:pStyle w:val="TAH"/>
              <w:rPr>
                <w:lang w:eastAsia="zh-CN"/>
              </w:rPr>
            </w:pPr>
          </w:p>
          <w:p w14:paraId="30C4EE0D" w14:textId="77777777" w:rsidR="00001A58" w:rsidRDefault="00001A58" w:rsidP="00F17312">
            <w:pPr>
              <w:pStyle w:val="TAH"/>
            </w:pPr>
            <w:r>
              <w:t>isNotifyable</w:t>
            </w:r>
          </w:p>
        </w:tc>
      </w:tr>
      <w:tr w:rsidR="00001A58" w14:paraId="44C9ADF3"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DD27184" w14:textId="77777777" w:rsidR="00001A58" w:rsidRDefault="00001A58"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6D59B3CF" w14:textId="77777777" w:rsidR="00001A58" w:rsidRDefault="00001A58"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5540AC1" w14:textId="77777777" w:rsidR="00001A58" w:rsidRDefault="00001A58"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42D6003" w14:textId="77777777" w:rsidR="00001A58" w:rsidRDefault="00001A58"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BC91B05" w14:textId="77777777" w:rsidR="00001A58" w:rsidRDefault="00001A58"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D1E770A" w14:textId="77777777" w:rsidR="00001A58" w:rsidRDefault="00001A58" w:rsidP="00F17312">
            <w:pPr>
              <w:pStyle w:val="TAL"/>
              <w:jc w:val="center"/>
              <w:rPr>
                <w:rFonts w:cs="Arial"/>
                <w:lang w:eastAsia="zh-CN"/>
              </w:rPr>
            </w:pPr>
            <w:r>
              <w:rPr>
                <w:lang w:eastAsia="zh-CN"/>
              </w:rPr>
              <w:t>T</w:t>
            </w:r>
          </w:p>
        </w:tc>
      </w:tr>
      <w:tr w:rsidR="00001A58" w14:paraId="7CB11C5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8230BBD" w14:textId="77777777" w:rsidR="00001A58" w:rsidRDefault="00001A58"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4385F793" w14:textId="77777777" w:rsidR="00001A58" w:rsidRDefault="00001A58"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57798CC" w14:textId="77777777" w:rsidR="00001A58" w:rsidRDefault="00001A58"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82D8E25" w14:textId="77777777" w:rsidR="00001A58" w:rsidRDefault="00001A58"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6B2F895" w14:textId="77777777" w:rsidR="00001A58" w:rsidRDefault="00001A58"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F74F7B" w14:textId="77777777" w:rsidR="00001A58" w:rsidRDefault="00001A58" w:rsidP="00F17312">
            <w:pPr>
              <w:pStyle w:val="TAL"/>
              <w:jc w:val="center"/>
              <w:rPr>
                <w:lang w:eastAsia="zh-CN"/>
              </w:rPr>
            </w:pPr>
            <w:r>
              <w:rPr>
                <w:lang w:eastAsia="zh-CN"/>
              </w:rPr>
              <w:t>T</w:t>
            </w:r>
          </w:p>
        </w:tc>
      </w:tr>
      <w:tr w:rsidR="00001A58" w14:paraId="1B6008C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1991CC8" w14:textId="77777777" w:rsidR="00001A58" w:rsidRDefault="00001A58"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9F20324" w14:textId="77777777" w:rsidR="00001A58" w:rsidRDefault="00001A58"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346F57CB" w14:textId="77777777" w:rsidR="00001A58" w:rsidRDefault="00001A58"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E87C6D0" w14:textId="77777777" w:rsidR="00001A58" w:rsidRDefault="00001A58"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29E2D8A7" w14:textId="77777777" w:rsidR="00001A58" w:rsidRDefault="00001A58"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E9E5641" w14:textId="77777777" w:rsidR="00001A58" w:rsidRDefault="00001A58" w:rsidP="00F17312">
            <w:pPr>
              <w:pStyle w:val="TAL"/>
              <w:jc w:val="center"/>
              <w:rPr>
                <w:rFonts w:cs="Arial"/>
                <w:lang w:eastAsia="zh-CN"/>
              </w:rPr>
            </w:pPr>
            <w:r>
              <w:rPr>
                <w:rFonts w:cs="Arial"/>
                <w:szCs w:val="18"/>
                <w:lang w:eastAsia="zh-CN"/>
              </w:rPr>
              <w:t>T</w:t>
            </w:r>
          </w:p>
        </w:tc>
      </w:tr>
      <w:tr w:rsidR="00001A58" w14:paraId="529D303F"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E3D9C39" w14:textId="77777777" w:rsidR="00001A58" w:rsidRDefault="00001A5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2C9F200F" w14:textId="77777777" w:rsidR="00001A58" w:rsidRDefault="00001A5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6F9DA1C2" w14:textId="77777777" w:rsidR="00001A58" w:rsidRDefault="00001A5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D53862B" w14:textId="77777777" w:rsidR="00001A58" w:rsidRDefault="00001A5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84EC84E" w14:textId="77777777" w:rsidR="00001A58" w:rsidRDefault="00001A5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1674A60" w14:textId="77777777" w:rsidR="00001A58" w:rsidRDefault="00001A58" w:rsidP="00E35268">
            <w:pPr>
              <w:pStyle w:val="TAL"/>
              <w:jc w:val="center"/>
              <w:rPr>
                <w:rFonts w:cs="Arial"/>
                <w:szCs w:val="18"/>
                <w:lang w:eastAsia="zh-CN"/>
              </w:rPr>
            </w:pPr>
            <w:r>
              <w:rPr>
                <w:rFonts w:cs="Arial"/>
                <w:lang w:eastAsia="zh-CN"/>
              </w:rPr>
              <w:t>T</w:t>
            </w:r>
          </w:p>
        </w:tc>
      </w:tr>
      <w:tr w:rsidR="00001A58" w14:paraId="6E0F62FE"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7350C5E3" w14:textId="77777777" w:rsidR="00001A58" w:rsidRDefault="00001A5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7CC48FF8" w14:textId="77777777" w:rsidR="00001A58" w:rsidRDefault="00001A5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BD41CB3" w14:textId="77777777" w:rsidR="00001A58" w:rsidRDefault="00001A5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35DBF64" w14:textId="77777777" w:rsidR="00001A58" w:rsidRDefault="00001A5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2E843A4B" w14:textId="77777777" w:rsidR="00001A58" w:rsidRDefault="00001A5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1BD165B" w14:textId="77777777" w:rsidR="00001A58" w:rsidRDefault="00001A58" w:rsidP="00E35268">
            <w:pPr>
              <w:pStyle w:val="TAL"/>
              <w:jc w:val="center"/>
              <w:rPr>
                <w:rFonts w:cs="Arial"/>
                <w:szCs w:val="18"/>
                <w:lang w:eastAsia="zh-CN"/>
              </w:rPr>
            </w:pPr>
            <w:r>
              <w:rPr>
                <w:rFonts w:cs="Arial"/>
                <w:lang w:eastAsia="zh-CN"/>
              </w:rPr>
              <w:t>T</w:t>
            </w:r>
          </w:p>
        </w:tc>
      </w:tr>
      <w:tr w:rsidR="00001A58" w14:paraId="3798A51E"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F55A47B" w14:textId="77777777" w:rsidR="00001A58" w:rsidRDefault="00001A5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7393E669" w14:textId="77777777" w:rsidR="00001A58" w:rsidRDefault="00001A5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0BFB4149" w14:textId="77777777" w:rsidR="00001A58" w:rsidRDefault="00001A5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10439CD" w14:textId="77777777" w:rsidR="00001A58" w:rsidRDefault="00001A5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A2A54B9" w14:textId="77777777" w:rsidR="00001A58" w:rsidRDefault="00001A5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5012296" w14:textId="77777777" w:rsidR="00001A58" w:rsidRDefault="00001A58" w:rsidP="00E35268">
            <w:pPr>
              <w:pStyle w:val="TAL"/>
              <w:jc w:val="center"/>
              <w:rPr>
                <w:rFonts w:cs="Arial"/>
                <w:szCs w:val="18"/>
                <w:lang w:eastAsia="zh-CN"/>
              </w:rPr>
            </w:pPr>
            <w:r>
              <w:rPr>
                <w:rFonts w:cs="Arial"/>
                <w:lang w:eastAsia="zh-CN"/>
              </w:rPr>
              <w:t>T</w:t>
            </w:r>
          </w:p>
        </w:tc>
      </w:tr>
      <w:tr w:rsidR="00001A58" w14:paraId="4EC89E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76033474" w14:textId="77777777" w:rsidR="00001A58" w:rsidRDefault="00001A5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74004E0F" w14:textId="77777777" w:rsidR="00001A58" w:rsidRDefault="00001A5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ABF8278" w14:textId="77777777" w:rsidR="00001A58" w:rsidRDefault="00001A5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FFD1A86" w14:textId="77777777" w:rsidR="00001A58" w:rsidRDefault="00001A5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BEF53DC" w14:textId="77777777" w:rsidR="00001A58" w:rsidRDefault="00001A5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770D5D8" w14:textId="77777777" w:rsidR="00001A58" w:rsidRDefault="00001A58" w:rsidP="00E35268">
            <w:pPr>
              <w:pStyle w:val="TAL"/>
              <w:jc w:val="center"/>
              <w:rPr>
                <w:rFonts w:cs="Arial"/>
                <w:szCs w:val="18"/>
                <w:lang w:eastAsia="zh-CN"/>
              </w:rPr>
            </w:pPr>
            <w:r>
              <w:rPr>
                <w:rFonts w:cs="Arial"/>
                <w:lang w:eastAsia="zh-CN"/>
              </w:rPr>
              <w:t>T</w:t>
            </w:r>
          </w:p>
        </w:tc>
      </w:tr>
      <w:tr w:rsidR="00001A58" w14:paraId="27EFF85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018013EF" w14:textId="77777777" w:rsidR="00001A58" w:rsidRDefault="00001A5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298970EC" w14:textId="77777777" w:rsidR="00001A58" w:rsidRDefault="00001A5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18BDD0F3" w14:textId="77777777" w:rsidR="00001A58" w:rsidRDefault="00001A5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505B6A2" w14:textId="77777777" w:rsidR="00001A58" w:rsidRDefault="00001A5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73C3777" w14:textId="77777777" w:rsidR="00001A58" w:rsidRDefault="00001A5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287A7E" w14:textId="77777777" w:rsidR="00001A58" w:rsidRDefault="00001A58" w:rsidP="00E35268">
            <w:pPr>
              <w:pStyle w:val="TAL"/>
              <w:jc w:val="center"/>
              <w:rPr>
                <w:rFonts w:cs="Arial"/>
                <w:szCs w:val="18"/>
                <w:lang w:eastAsia="zh-CN"/>
              </w:rPr>
            </w:pPr>
            <w:r>
              <w:rPr>
                <w:rFonts w:cs="Arial"/>
                <w:szCs w:val="18"/>
                <w:lang w:eastAsia="zh-CN"/>
              </w:rPr>
              <w:t>T</w:t>
            </w:r>
          </w:p>
        </w:tc>
      </w:tr>
      <w:tr w:rsidR="00001A58" w14:paraId="62F0E832"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C16B670" w14:textId="77777777" w:rsidR="00001A58" w:rsidRDefault="00001A5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4E61AD32" w14:textId="77777777" w:rsidR="00001A58" w:rsidRDefault="00001A5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143E2E15" w14:textId="77777777" w:rsidR="00001A58" w:rsidRDefault="00001A5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07AAA15" w14:textId="77777777" w:rsidR="00001A58" w:rsidRDefault="00001A5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6CDBA1EC" w14:textId="77777777" w:rsidR="00001A58" w:rsidRDefault="00001A5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0DFC0B6" w14:textId="77777777" w:rsidR="00001A58" w:rsidRDefault="00001A58" w:rsidP="00E35268">
            <w:pPr>
              <w:pStyle w:val="TAL"/>
              <w:jc w:val="center"/>
              <w:rPr>
                <w:rFonts w:cs="Arial"/>
                <w:szCs w:val="18"/>
                <w:lang w:eastAsia="zh-CN"/>
              </w:rPr>
            </w:pPr>
            <w:r>
              <w:rPr>
                <w:rFonts w:cs="Arial"/>
                <w:szCs w:val="18"/>
                <w:lang w:eastAsia="zh-CN"/>
              </w:rPr>
              <w:t>T</w:t>
            </w:r>
          </w:p>
        </w:tc>
      </w:tr>
      <w:tr w:rsidR="00001A58" w14:paraId="3351DEF0"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F08BD73" w14:textId="77777777" w:rsidR="00001A58" w:rsidRDefault="00001A5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1D58C536" w14:textId="77777777" w:rsidR="00001A58" w:rsidRDefault="00001A5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719279B0" w14:textId="77777777" w:rsidR="00001A58" w:rsidRDefault="00001A5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3434F" w14:textId="77777777" w:rsidR="00001A58" w:rsidRDefault="00001A5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6449F69A" w14:textId="77777777" w:rsidR="00001A58" w:rsidRDefault="00001A5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66809" w14:textId="77777777" w:rsidR="00001A58" w:rsidRDefault="00001A58" w:rsidP="00E35268">
            <w:pPr>
              <w:pStyle w:val="TAL"/>
              <w:jc w:val="center"/>
              <w:rPr>
                <w:rFonts w:cs="Arial"/>
                <w:szCs w:val="18"/>
                <w:lang w:eastAsia="zh-CN"/>
              </w:rPr>
            </w:pPr>
            <w:r>
              <w:rPr>
                <w:rFonts w:cs="Arial"/>
                <w:szCs w:val="18"/>
                <w:lang w:eastAsia="zh-CN"/>
              </w:rPr>
              <w:t>T</w:t>
            </w:r>
          </w:p>
        </w:tc>
      </w:tr>
    </w:tbl>
    <w:p w14:paraId="66E26378" w14:textId="77777777" w:rsidR="00001A58" w:rsidRDefault="00001A58" w:rsidP="00F17312"/>
    <w:p w14:paraId="160EDAF9" w14:textId="77777777" w:rsidR="00001A58" w:rsidRDefault="00001A58" w:rsidP="00F17312">
      <w:pPr>
        <w:pStyle w:val="Heading4"/>
      </w:pPr>
      <w:bookmarkStart w:id="2012" w:name="_CR4_3_63_3"/>
      <w:bookmarkStart w:id="2013" w:name="_Toc59182718"/>
      <w:bookmarkStart w:id="2014" w:name="_Toc59184184"/>
      <w:bookmarkStart w:id="2015" w:name="_Toc59195119"/>
      <w:bookmarkStart w:id="2016" w:name="_Toc59439545"/>
      <w:bookmarkStart w:id="2017" w:name="_Toc67989968"/>
      <w:bookmarkStart w:id="2018" w:name="_Toc193701033"/>
      <w:bookmarkEnd w:id="2012"/>
      <w:r>
        <w:t>4.3.63.3</w:t>
      </w:r>
      <w:r>
        <w:tab/>
        <w:t>Attribute constraints</w:t>
      </w:r>
      <w:bookmarkEnd w:id="2013"/>
      <w:bookmarkEnd w:id="2014"/>
      <w:bookmarkEnd w:id="2015"/>
      <w:bookmarkEnd w:id="2016"/>
      <w:bookmarkEnd w:id="2017"/>
      <w:bookmarkEnd w:id="2018"/>
    </w:p>
    <w:tbl>
      <w:tblPr>
        <w:tblW w:w="0" w:type="auto"/>
        <w:jc w:val="center"/>
        <w:tblLook w:val="01E0" w:firstRow="1" w:lastRow="1" w:firstColumn="1" w:lastColumn="1" w:noHBand="0" w:noVBand="0"/>
      </w:tblPr>
      <w:tblGrid>
        <w:gridCol w:w="5674"/>
        <w:gridCol w:w="3957"/>
      </w:tblGrid>
      <w:tr w:rsidR="00001A58" w14:paraId="077FB91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2F336E8" w14:textId="77777777" w:rsidR="00001A58" w:rsidRDefault="00001A58"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78E41D0" w14:textId="77777777" w:rsidR="00001A58" w:rsidRDefault="00001A58" w:rsidP="00984321">
            <w:pPr>
              <w:pStyle w:val="TAH"/>
            </w:pPr>
            <w:r>
              <w:t>Definition</w:t>
            </w:r>
          </w:p>
        </w:tc>
      </w:tr>
      <w:tr w:rsidR="00001A58" w14:paraId="48C3CD0D"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49ED13E7" w14:textId="77777777" w:rsidR="00001A58" w:rsidRDefault="00001A58"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27216F9E" w14:textId="77777777" w:rsidR="00001A58" w:rsidRDefault="00001A58" w:rsidP="00984321">
            <w:pPr>
              <w:pStyle w:val="TAL"/>
            </w:pPr>
            <w:r>
              <w:t xml:space="preserve">The condition is "Intra-RAT </w:t>
            </w:r>
            <w:r w:rsidRPr="00CF1567">
              <w:t xml:space="preserve">domain centralized SON </w:t>
            </w:r>
            <w:r>
              <w:t>energy saving is supported AND the cell acts as an original cell".</w:t>
            </w:r>
          </w:p>
        </w:tc>
      </w:tr>
      <w:tr w:rsidR="00001A58" w14:paraId="3C50031B"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1A9E3E99" w14:textId="77777777" w:rsidR="00001A58" w:rsidRDefault="00001A58"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3D42303" w14:textId="77777777" w:rsidR="00001A58" w:rsidRDefault="00001A58" w:rsidP="00984321">
            <w:pPr>
              <w:pStyle w:val="TAL"/>
            </w:pPr>
            <w:r w:rsidRPr="00940907">
              <w:t xml:space="preserve">The condition is "Intra-RAT domain centralized SON energy saving is supported AND the cell acts as a </w:t>
            </w:r>
            <w:r>
              <w:t xml:space="preserve">candidate </w:t>
            </w:r>
            <w:r w:rsidRPr="00940907">
              <w:t>cell".</w:t>
            </w:r>
          </w:p>
        </w:tc>
      </w:tr>
      <w:tr w:rsidR="00001A58" w14:paraId="47B1CD05"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493F48E" w14:textId="77777777" w:rsidR="00001A58" w:rsidRDefault="00001A58"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1B19CBF2" w14:textId="77777777" w:rsidR="00001A58" w:rsidRDefault="00001A58" w:rsidP="00984321">
            <w:pPr>
              <w:pStyle w:val="TAL"/>
            </w:pPr>
            <w:r w:rsidRPr="00940907">
              <w:t xml:space="preserve">The condition is "Intra-RAT domain centralized SON energy saving is supported AND the cell acts as a </w:t>
            </w:r>
            <w:r>
              <w:t xml:space="preserve">candidate </w:t>
            </w:r>
            <w:r w:rsidRPr="00940907">
              <w:t>cell".</w:t>
            </w:r>
          </w:p>
        </w:tc>
      </w:tr>
      <w:tr w:rsidR="00001A58" w14:paraId="7B9688C9"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0B1304F2" w14:textId="77777777" w:rsidR="00001A58" w:rsidRDefault="00001A58"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3B1805E" w14:textId="77777777" w:rsidR="00001A58" w:rsidRDefault="00001A58"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001A58" w14:paraId="115D7A50"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90A83EC" w14:textId="77777777" w:rsidR="00001A58" w:rsidRDefault="00001A58"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0373ED26" w14:textId="77777777" w:rsidR="00001A58" w:rsidRDefault="00001A58"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001A58" w14:paraId="7E34584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4A2A08AF" w14:textId="77777777" w:rsidR="00001A58" w:rsidRDefault="00001A58"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99BEF33" w14:textId="77777777" w:rsidR="00001A58" w:rsidRDefault="00001A58"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392AC8EC" w14:textId="77777777" w:rsidR="00001A58" w:rsidRDefault="00001A58" w:rsidP="00F17312"/>
    <w:p w14:paraId="396AE3C5" w14:textId="77777777" w:rsidR="00001A58" w:rsidRDefault="00001A58" w:rsidP="00F17312">
      <w:pPr>
        <w:pStyle w:val="Heading4"/>
      </w:pPr>
      <w:bookmarkStart w:id="2019" w:name="_CR4_3_63_4"/>
      <w:bookmarkStart w:id="2020" w:name="_Toc59182719"/>
      <w:bookmarkStart w:id="2021" w:name="_Toc59184185"/>
      <w:bookmarkStart w:id="2022" w:name="_Toc59195120"/>
      <w:bookmarkStart w:id="2023" w:name="_Toc59439546"/>
      <w:bookmarkStart w:id="2024" w:name="_Toc67989969"/>
      <w:bookmarkStart w:id="2025" w:name="_Toc193701034"/>
      <w:bookmarkEnd w:id="2019"/>
      <w:r>
        <w:t>4.3.63.4</w:t>
      </w:r>
      <w:r>
        <w:tab/>
        <w:t>Notification</w:t>
      </w:r>
      <w:bookmarkEnd w:id="2020"/>
      <w:bookmarkEnd w:id="2021"/>
      <w:bookmarkEnd w:id="2022"/>
      <w:bookmarkEnd w:id="2023"/>
      <w:bookmarkEnd w:id="2024"/>
      <w:bookmarkEnd w:id="2025"/>
    </w:p>
    <w:p w14:paraId="54B0D4D5" w14:textId="77777777" w:rsidR="00001A58" w:rsidRDefault="00001A58" w:rsidP="00F17312">
      <w:r>
        <w:t xml:space="preserve">The common notifications defined in clause </w:t>
      </w:r>
      <w:r>
        <w:rPr>
          <w:lang w:eastAsia="zh-CN"/>
        </w:rPr>
        <w:t>4.5</w:t>
      </w:r>
      <w:r>
        <w:t xml:space="preserve"> are valid for this IOC, without exceptions or additions.</w:t>
      </w:r>
    </w:p>
    <w:p w14:paraId="1EE1C82C" w14:textId="77777777" w:rsidR="00001A58" w:rsidRDefault="00001A58" w:rsidP="00F17312">
      <w:pPr>
        <w:pStyle w:val="Heading3"/>
      </w:pPr>
      <w:bookmarkStart w:id="2026" w:name="_CR4_3_64"/>
      <w:bookmarkStart w:id="2027" w:name="_Toc59182720"/>
      <w:bookmarkStart w:id="2028" w:name="_Toc59184186"/>
      <w:bookmarkStart w:id="2029" w:name="_Toc59195121"/>
      <w:bookmarkStart w:id="2030" w:name="_Toc59439547"/>
      <w:bookmarkStart w:id="2031" w:name="_Toc67989970"/>
      <w:bookmarkStart w:id="2032" w:name="_Toc193701035"/>
      <w:bookmarkEnd w:id="2026"/>
      <w:r>
        <w:t>4.3.64</w:t>
      </w:r>
      <w:r>
        <w:tab/>
      </w:r>
      <w:r>
        <w:rPr>
          <w:rFonts w:ascii="Courier New" w:hAnsi="Courier New" w:cs="Courier New"/>
        </w:rPr>
        <w:t>AddressWithVlan &lt;&lt;dataType&gt;&gt;</w:t>
      </w:r>
      <w:bookmarkEnd w:id="2027"/>
      <w:bookmarkEnd w:id="2028"/>
      <w:bookmarkEnd w:id="2029"/>
      <w:bookmarkEnd w:id="2030"/>
      <w:bookmarkEnd w:id="2031"/>
      <w:bookmarkEnd w:id="2032"/>
    </w:p>
    <w:p w14:paraId="56C8FCD3" w14:textId="77777777" w:rsidR="00001A58" w:rsidRDefault="00001A58" w:rsidP="00F17312">
      <w:pPr>
        <w:pStyle w:val="Heading4"/>
      </w:pPr>
      <w:bookmarkStart w:id="2033" w:name="_CR4_3_64_1"/>
      <w:bookmarkStart w:id="2034" w:name="_Toc59182721"/>
      <w:bookmarkStart w:id="2035" w:name="_Toc59184187"/>
      <w:bookmarkStart w:id="2036" w:name="_Toc59195122"/>
      <w:bookmarkStart w:id="2037" w:name="_Toc59439548"/>
      <w:bookmarkStart w:id="2038" w:name="_Toc67989971"/>
      <w:bookmarkStart w:id="2039" w:name="_Toc193701036"/>
      <w:bookmarkEnd w:id="2033"/>
      <w:r>
        <w:rPr>
          <w:lang w:eastAsia="zh-CN"/>
        </w:rPr>
        <w:t>4</w:t>
      </w:r>
      <w:r>
        <w:t>.3.64.1</w:t>
      </w:r>
      <w:r>
        <w:tab/>
        <w:t>Definition</w:t>
      </w:r>
      <w:bookmarkEnd w:id="2034"/>
      <w:bookmarkEnd w:id="2035"/>
      <w:bookmarkEnd w:id="2036"/>
      <w:bookmarkEnd w:id="2037"/>
      <w:bookmarkEnd w:id="2038"/>
      <w:bookmarkEnd w:id="2039"/>
    </w:p>
    <w:p w14:paraId="7798175F" w14:textId="77777777" w:rsidR="00001A58" w:rsidRDefault="00001A58" w:rsidP="00F17312">
      <w:r>
        <w:t>This data type represents the address including IP address and VLAN Id (e.g. localAddress of EP_NgC) used for initialization of the underlying transport.</w:t>
      </w:r>
    </w:p>
    <w:p w14:paraId="20C586DB" w14:textId="77777777" w:rsidR="00001A58" w:rsidRDefault="00001A58" w:rsidP="00F17312">
      <w:pPr>
        <w:pStyle w:val="Heading4"/>
      </w:pPr>
      <w:bookmarkStart w:id="2040" w:name="_CR4_3_64_2"/>
      <w:bookmarkStart w:id="2041" w:name="_Toc59182722"/>
      <w:bookmarkStart w:id="2042" w:name="_Toc59184188"/>
      <w:bookmarkStart w:id="2043" w:name="_Toc59195123"/>
      <w:bookmarkStart w:id="2044" w:name="_Toc59439549"/>
      <w:bookmarkStart w:id="2045" w:name="_Toc67989972"/>
      <w:bookmarkStart w:id="2046" w:name="_Toc193701037"/>
      <w:bookmarkEnd w:id="2040"/>
      <w:r>
        <w:rPr>
          <w:lang w:eastAsia="zh-CN"/>
        </w:rPr>
        <w:lastRenderedPageBreak/>
        <w:t>4</w:t>
      </w:r>
      <w:r>
        <w:t>.3.64.2</w:t>
      </w:r>
      <w:r>
        <w:tab/>
        <w:t>Attributes</w:t>
      </w:r>
      <w:bookmarkEnd w:id="2041"/>
      <w:bookmarkEnd w:id="2042"/>
      <w:bookmarkEnd w:id="2043"/>
      <w:bookmarkEnd w:id="2044"/>
      <w:bookmarkEnd w:id="2045"/>
      <w:bookmarkEnd w:id="2046"/>
    </w:p>
    <w:p w14:paraId="54D3566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5669F7E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AA674E6"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EDF8055" w14:textId="77777777" w:rsidR="00001A58" w:rsidRDefault="00001A58"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F4B227C" w14:textId="77777777" w:rsidR="00001A58" w:rsidRDefault="00001A58"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076AE36" w14:textId="77777777" w:rsidR="00001A58" w:rsidRDefault="00001A58"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062C2D" w14:textId="77777777" w:rsidR="00001A58" w:rsidRDefault="00001A58"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BD99D08" w14:textId="77777777" w:rsidR="00001A58" w:rsidRDefault="00001A58" w:rsidP="00F17312">
            <w:pPr>
              <w:pStyle w:val="TAH"/>
            </w:pPr>
            <w:r>
              <w:t>isNotifyable</w:t>
            </w:r>
          </w:p>
        </w:tc>
      </w:tr>
      <w:tr w:rsidR="00001A58" w14:paraId="717B0FC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A59058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436025C" w14:textId="77777777" w:rsidR="00001A58" w:rsidRDefault="00001A58"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7052FA2" w14:textId="77777777" w:rsidR="00001A58" w:rsidRDefault="00001A58"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D0113C6"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D605610" w14:textId="77777777" w:rsidR="00001A58" w:rsidRDefault="00001A58"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3D29A6C" w14:textId="77777777" w:rsidR="00001A58" w:rsidRDefault="00001A58" w:rsidP="00F17312">
            <w:pPr>
              <w:pStyle w:val="TAL"/>
              <w:jc w:val="center"/>
              <w:rPr>
                <w:lang w:eastAsia="zh-CN"/>
              </w:rPr>
            </w:pPr>
            <w:r>
              <w:rPr>
                <w:rFonts w:cs="Arial"/>
                <w:lang w:eastAsia="zh-CN"/>
              </w:rPr>
              <w:t>T</w:t>
            </w:r>
          </w:p>
        </w:tc>
      </w:tr>
      <w:tr w:rsidR="00001A58" w14:paraId="4FA97EB1"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91835F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50DABF8F" w14:textId="77777777" w:rsidR="00001A58" w:rsidRDefault="00001A58"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2F3BCB1" w14:textId="77777777" w:rsidR="00001A58" w:rsidRDefault="00001A58"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B9ADA26" w14:textId="77777777" w:rsidR="00001A58" w:rsidRDefault="00001A58"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AFA36B" w14:textId="77777777" w:rsidR="00001A58" w:rsidRDefault="00001A58"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31D21E1" w14:textId="77777777" w:rsidR="00001A58" w:rsidRDefault="00001A58" w:rsidP="00F17312">
            <w:pPr>
              <w:pStyle w:val="TAL"/>
              <w:jc w:val="center"/>
              <w:rPr>
                <w:rFonts w:cs="Arial"/>
                <w:lang w:eastAsia="zh-CN"/>
              </w:rPr>
            </w:pPr>
            <w:r>
              <w:rPr>
                <w:rFonts w:cs="Arial"/>
                <w:lang w:eastAsia="zh-CN"/>
              </w:rPr>
              <w:t>T</w:t>
            </w:r>
          </w:p>
        </w:tc>
      </w:tr>
    </w:tbl>
    <w:p w14:paraId="346E30DB" w14:textId="77777777" w:rsidR="00001A58" w:rsidRDefault="00001A58" w:rsidP="00F17312">
      <w:bookmarkStart w:id="2047" w:name="_Toc59182723"/>
      <w:bookmarkStart w:id="2048" w:name="_Toc59184189"/>
      <w:bookmarkStart w:id="2049" w:name="_Toc59195124"/>
      <w:bookmarkStart w:id="2050" w:name="_Toc59439550"/>
      <w:bookmarkStart w:id="2051" w:name="_Toc67989973"/>
    </w:p>
    <w:p w14:paraId="02551243" w14:textId="77777777" w:rsidR="00001A58" w:rsidRDefault="00001A58" w:rsidP="00F17312">
      <w:pPr>
        <w:pStyle w:val="Heading4"/>
      </w:pPr>
      <w:bookmarkStart w:id="2052" w:name="_CR4_3_64_3"/>
      <w:bookmarkStart w:id="2053" w:name="_Toc193701038"/>
      <w:bookmarkEnd w:id="2052"/>
      <w:r>
        <w:rPr>
          <w:lang w:eastAsia="zh-CN"/>
        </w:rPr>
        <w:t>4</w:t>
      </w:r>
      <w:r>
        <w:t>.3.64.3</w:t>
      </w:r>
      <w:r>
        <w:tab/>
        <w:t>Attribute constraints</w:t>
      </w:r>
      <w:bookmarkEnd w:id="2047"/>
      <w:bookmarkEnd w:id="2048"/>
      <w:bookmarkEnd w:id="2049"/>
      <w:bookmarkEnd w:id="2050"/>
      <w:bookmarkEnd w:id="2051"/>
      <w:bookmarkEnd w:id="2053"/>
    </w:p>
    <w:p w14:paraId="14AA3982" w14:textId="77777777" w:rsidR="00001A58" w:rsidRDefault="00001A58" w:rsidP="00F17312">
      <w:r>
        <w:t>None</w:t>
      </w:r>
    </w:p>
    <w:p w14:paraId="616CE74D" w14:textId="77777777" w:rsidR="00001A58" w:rsidRDefault="00001A58" w:rsidP="00F17312">
      <w:pPr>
        <w:pStyle w:val="Heading4"/>
      </w:pPr>
      <w:bookmarkStart w:id="2054" w:name="_CR4_3_64_4"/>
      <w:bookmarkStart w:id="2055" w:name="_Toc59182724"/>
      <w:bookmarkStart w:id="2056" w:name="_Toc59184190"/>
      <w:bookmarkStart w:id="2057" w:name="_Toc59195125"/>
      <w:bookmarkStart w:id="2058" w:name="_Toc59439551"/>
      <w:bookmarkStart w:id="2059" w:name="_Toc67989974"/>
      <w:bookmarkStart w:id="2060" w:name="_Toc193701039"/>
      <w:bookmarkEnd w:id="2054"/>
      <w:r>
        <w:rPr>
          <w:lang w:eastAsia="zh-CN"/>
        </w:rPr>
        <w:t>4</w:t>
      </w:r>
      <w:r>
        <w:t>.3.64.4</w:t>
      </w:r>
      <w:r>
        <w:tab/>
        <w:t>Notifications</w:t>
      </w:r>
      <w:bookmarkEnd w:id="2055"/>
      <w:bookmarkEnd w:id="2056"/>
      <w:bookmarkEnd w:id="2057"/>
      <w:bookmarkEnd w:id="2058"/>
      <w:bookmarkEnd w:id="2059"/>
      <w:bookmarkEnd w:id="2060"/>
    </w:p>
    <w:p w14:paraId="29F252DC" w14:textId="77777777" w:rsidR="00001A58" w:rsidRDefault="00001A58" w:rsidP="00F17312">
      <w:r>
        <w:t xml:space="preserve">The subclause 4.5 of the &lt;&lt;IOC&gt;&gt; using this </w:t>
      </w:r>
      <w:r>
        <w:rPr>
          <w:lang w:eastAsia="zh-CN"/>
        </w:rPr>
        <w:t>&lt;&lt;dataType&gt;&gt; as one of its attributes, shall be applicable</w:t>
      </w:r>
      <w:r>
        <w:t>.</w:t>
      </w:r>
    </w:p>
    <w:p w14:paraId="50618C40" w14:textId="14D4B5BF" w:rsidR="00001A58" w:rsidRDefault="00001A58" w:rsidP="00F17312">
      <w:pPr>
        <w:pStyle w:val="Heading3"/>
        <w:rPr>
          <w:lang w:eastAsia="zh-CN"/>
        </w:rPr>
      </w:pPr>
      <w:bookmarkStart w:id="2061" w:name="_CR4_3_65"/>
      <w:bookmarkStart w:id="2062" w:name="_Toc59182725"/>
      <w:bookmarkStart w:id="2063" w:name="_Toc59184191"/>
      <w:bookmarkStart w:id="2064" w:name="_Toc59195126"/>
      <w:bookmarkStart w:id="2065" w:name="_Toc59439552"/>
      <w:bookmarkStart w:id="2066" w:name="_Toc67989975"/>
      <w:bookmarkStart w:id="2067" w:name="_Toc193701040"/>
      <w:bookmarkEnd w:id="2061"/>
      <w:r>
        <w:rPr>
          <w:lang w:eastAsia="zh-CN"/>
        </w:rPr>
        <w:t>4.3.65</w:t>
      </w:r>
      <w:r>
        <w:rPr>
          <w:lang w:eastAsia="zh-CN"/>
        </w:rPr>
        <w:tab/>
      </w:r>
      <w:del w:id="2068" w:author="Nokia" w:date="2025-05-08T09:58:00Z" w16du:dateUtc="2025-05-08T01:58:00Z">
        <w:r w:rsidDel="00030435">
          <w:rPr>
            <w:lang w:eastAsia="zh-CN"/>
          </w:rPr>
          <w:delText xml:space="preserve">TceIDMappingInfo </w:delText>
        </w:r>
      </w:del>
      <w:ins w:id="2069" w:author="Nokia" w:date="2025-05-08T09:58:00Z" w16du:dateUtc="2025-05-08T01:58:00Z">
        <w:r w:rsidR="00030435" w:rsidRPr="00030435">
          <w:rPr>
            <w:rFonts w:ascii="Courier New" w:hAnsi="Courier New" w:cs="Courier New"/>
          </w:rPr>
          <w:t>TceIDMappingInfo</w:t>
        </w:r>
      </w:ins>
      <w:r>
        <w:rPr>
          <w:lang w:eastAsia="zh-CN"/>
        </w:rPr>
        <w:t xml:space="preserve"> </w:t>
      </w:r>
      <w:r>
        <w:rPr>
          <w:rFonts w:ascii="Courier New" w:hAnsi="Courier New" w:cs="Courier New"/>
          <w:lang w:eastAsia="zh-CN"/>
        </w:rPr>
        <w:t>&lt;&lt;dataType&gt;&gt;</w:t>
      </w:r>
      <w:bookmarkEnd w:id="2062"/>
      <w:bookmarkEnd w:id="2063"/>
      <w:bookmarkEnd w:id="2064"/>
      <w:bookmarkEnd w:id="2065"/>
      <w:bookmarkEnd w:id="2066"/>
      <w:bookmarkEnd w:id="2067"/>
    </w:p>
    <w:p w14:paraId="494E5448" w14:textId="77777777" w:rsidR="00001A58" w:rsidRDefault="00001A58" w:rsidP="00F17312">
      <w:pPr>
        <w:pStyle w:val="Heading4"/>
      </w:pPr>
      <w:bookmarkStart w:id="2070" w:name="_CR4_3_65_1"/>
      <w:bookmarkStart w:id="2071" w:name="_Toc59182726"/>
      <w:bookmarkStart w:id="2072" w:name="_Toc59184192"/>
      <w:bookmarkStart w:id="2073" w:name="_Toc59195127"/>
      <w:bookmarkStart w:id="2074" w:name="_Toc59439553"/>
      <w:bookmarkStart w:id="2075" w:name="_Toc67989976"/>
      <w:bookmarkStart w:id="2076" w:name="_Toc193701041"/>
      <w:bookmarkEnd w:id="2070"/>
      <w:r>
        <w:t>4.3.65.1</w:t>
      </w:r>
      <w:r>
        <w:tab/>
        <w:t>Definition</w:t>
      </w:r>
      <w:bookmarkEnd w:id="2071"/>
      <w:bookmarkEnd w:id="2072"/>
      <w:bookmarkEnd w:id="2073"/>
      <w:bookmarkEnd w:id="2074"/>
      <w:bookmarkEnd w:id="2075"/>
      <w:bookmarkEnd w:id="2076"/>
    </w:p>
    <w:p w14:paraId="5D04309C" w14:textId="77777777" w:rsidR="00001A58" w:rsidRDefault="00001A58"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04C9C471" w14:textId="77777777" w:rsidR="00001A58" w:rsidRDefault="00001A58" w:rsidP="00F17312">
      <w:pPr>
        <w:pStyle w:val="Heading4"/>
      </w:pPr>
      <w:bookmarkStart w:id="2077" w:name="_CR4_3_65_2"/>
      <w:bookmarkStart w:id="2078" w:name="_Toc59182727"/>
      <w:bookmarkStart w:id="2079" w:name="_Toc59184193"/>
      <w:bookmarkStart w:id="2080" w:name="_Toc59195128"/>
      <w:bookmarkStart w:id="2081" w:name="_Toc59439554"/>
      <w:bookmarkStart w:id="2082" w:name="_Toc67989977"/>
      <w:bookmarkStart w:id="2083" w:name="_Toc193701042"/>
      <w:bookmarkEnd w:id="2077"/>
      <w:r>
        <w:t>4</w:t>
      </w:r>
      <w:r>
        <w:rPr>
          <w:lang w:eastAsia="zh-CN"/>
        </w:rPr>
        <w:t>.</w:t>
      </w:r>
      <w:r>
        <w:t>3.65.2</w:t>
      </w:r>
      <w:r>
        <w:tab/>
        <w:t>Attributes</w:t>
      </w:r>
      <w:bookmarkEnd w:id="2078"/>
      <w:bookmarkEnd w:id="2079"/>
      <w:bookmarkEnd w:id="2080"/>
      <w:bookmarkEnd w:id="2081"/>
      <w:bookmarkEnd w:id="2082"/>
      <w:bookmarkEnd w:id="2083"/>
    </w:p>
    <w:p w14:paraId="4B81C884"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2AD71ED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CF642E6" w14:textId="77777777" w:rsidR="00001A58" w:rsidRDefault="00001A58"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E714E51" w14:textId="77777777" w:rsidR="00001A58" w:rsidRDefault="00001A58"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BD64E51" w14:textId="77777777" w:rsidR="00001A58" w:rsidRDefault="00001A58"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78771E9" w14:textId="77777777" w:rsidR="00001A58" w:rsidRDefault="00001A58"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229D47B" w14:textId="77777777" w:rsidR="00001A58" w:rsidRDefault="00001A58"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9C94E8C" w14:textId="77777777" w:rsidR="00001A58" w:rsidRDefault="00001A58" w:rsidP="00F17312">
            <w:pPr>
              <w:pStyle w:val="TAH"/>
              <w:rPr>
                <w:rFonts w:cs="Arial"/>
                <w:szCs w:val="18"/>
              </w:rPr>
            </w:pPr>
            <w:r>
              <w:rPr>
                <w:rFonts w:cs="Arial"/>
                <w:szCs w:val="18"/>
              </w:rPr>
              <w:t>isNotifyable</w:t>
            </w:r>
          </w:p>
        </w:tc>
      </w:tr>
      <w:tr w:rsidR="00001A58" w14:paraId="7497313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9C7BB23"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62DFB2" w14:textId="77777777" w:rsidR="00001A58" w:rsidRDefault="00001A58"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522C690F" w14:textId="77777777" w:rsidR="00001A58" w:rsidRDefault="00001A58"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0CC74389" w14:textId="77777777" w:rsidR="00001A58" w:rsidRDefault="00001A58"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376A580" w14:textId="77777777" w:rsidR="00001A58" w:rsidRDefault="00001A58"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09B80B53" w14:textId="77777777" w:rsidR="00001A58" w:rsidRDefault="00001A58" w:rsidP="00F17312">
            <w:pPr>
              <w:pStyle w:val="TAL"/>
              <w:jc w:val="center"/>
              <w:rPr>
                <w:rFonts w:cs="Arial"/>
                <w:szCs w:val="18"/>
                <w:lang w:eastAsia="zh-CN"/>
              </w:rPr>
            </w:pPr>
            <w:r>
              <w:rPr>
                <w:lang w:eastAsia="zh-CN"/>
              </w:rPr>
              <w:t>T</w:t>
            </w:r>
          </w:p>
        </w:tc>
      </w:tr>
      <w:tr w:rsidR="00001A58" w14:paraId="1CDCAE87"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748D2F1" w14:textId="77777777" w:rsidR="00001A58" w:rsidRDefault="00001A58"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6FD14309" w14:textId="77777777" w:rsidR="00001A58" w:rsidRDefault="00001A58"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05A828" w14:textId="77777777" w:rsidR="00001A58" w:rsidRDefault="00001A58"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610D1FC" w14:textId="77777777" w:rsidR="00001A58" w:rsidRDefault="00001A58"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E548703" w14:textId="77777777" w:rsidR="00001A58" w:rsidRDefault="00001A58"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6BCC6F74" w14:textId="77777777" w:rsidR="00001A58" w:rsidRDefault="00001A58" w:rsidP="00F17312">
            <w:pPr>
              <w:pStyle w:val="TAL"/>
              <w:jc w:val="center"/>
              <w:rPr>
                <w:lang w:eastAsia="zh-CN"/>
              </w:rPr>
            </w:pPr>
            <w:r>
              <w:rPr>
                <w:lang w:eastAsia="zh-CN"/>
              </w:rPr>
              <w:t>T</w:t>
            </w:r>
          </w:p>
        </w:tc>
      </w:tr>
      <w:tr w:rsidR="00001A58" w14:paraId="696EBD9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9202E68" w14:textId="77777777" w:rsidR="00001A58" w:rsidRDefault="00001A58"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42A142EB" w14:textId="77777777" w:rsidR="00001A58" w:rsidRDefault="00001A58"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3F9103DE" w14:textId="77777777" w:rsidR="00001A58" w:rsidRDefault="00001A58"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394E34F7" w14:textId="77777777" w:rsidR="00001A58" w:rsidRDefault="00001A58"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852AEFE" w14:textId="77777777" w:rsidR="00001A58" w:rsidRDefault="00001A58"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670FEFC8" w14:textId="77777777" w:rsidR="00001A58" w:rsidRDefault="00001A58" w:rsidP="00F17312">
            <w:pPr>
              <w:pStyle w:val="TAL"/>
              <w:jc w:val="center"/>
              <w:rPr>
                <w:lang w:eastAsia="zh-CN"/>
              </w:rPr>
            </w:pPr>
            <w:r>
              <w:rPr>
                <w:lang w:eastAsia="zh-CN"/>
              </w:rPr>
              <w:t>T</w:t>
            </w:r>
          </w:p>
        </w:tc>
      </w:tr>
    </w:tbl>
    <w:p w14:paraId="586D612A" w14:textId="77777777" w:rsidR="00001A58" w:rsidRDefault="00001A58" w:rsidP="00F17312">
      <w:bookmarkStart w:id="2084" w:name="_Toc59182728"/>
      <w:bookmarkStart w:id="2085" w:name="_Toc59184194"/>
      <w:bookmarkStart w:id="2086" w:name="_Toc59195129"/>
      <w:bookmarkStart w:id="2087" w:name="_Toc59439555"/>
      <w:bookmarkStart w:id="2088" w:name="_Toc67989978"/>
    </w:p>
    <w:p w14:paraId="77357161" w14:textId="77777777" w:rsidR="00001A58" w:rsidRDefault="00001A58" w:rsidP="00F17312">
      <w:pPr>
        <w:pStyle w:val="Heading4"/>
      </w:pPr>
      <w:bookmarkStart w:id="2089" w:name="_CR4_3_65_3"/>
      <w:bookmarkStart w:id="2090" w:name="_Toc193701043"/>
      <w:bookmarkEnd w:id="2089"/>
      <w:r>
        <w:t>4.3.65.3</w:t>
      </w:r>
      <w:r>
        <w:tab/>
        <w:t>Attribute constraints</w:t>
      </w:r>
      <w:bookmarkEnd w:id="2084"/>
      <w:bookmarkEnd w:id="2085"/>
      <w:bookmarkEnd w:id="2086"/>
      <w:bookmarkEnd w:id="2087"/>
      <w:bookmarkEnd w:id="2088"/>
      <w:bookmarkEnd w:id="2090"/>
    </w:p>
    <w:p w14:paraId="584B905F" w14:textId="77777777" w:rsidR="00001A58" w:rsidRDefault="00001A58" w:rsidP="00F17312">
      <w:pPr>
        <w:keepNext/>
      </w:pPr>
      <w:r>
        <w:t>None.</w:t>
      </w:r>
    </w:p>
    <w:p w14:paraId="65EE6959" w14:textId="77777777" w:rsidR="00001A58" w:rsidRDefault="00001A58" w:rsidP="00F17312">
      <w:pPr>
        <w:pStyle w:val="Heading4"/>
      </w:pPr>
      <w:bookmarkStart w:id="2091" w:name="_CR4_3_65_4"/>
      <w:bookmarkStart w:id="2092" w:name="_Toc59182729"/>
      <w:bookmarkStart w:id="2093" w:name="_Toc59184195"/>
      <w:bookmarkStart w:id="2094" w:name="_Toc59195130"/>
      <w:bookmarkStart w:id="2095" w:name="_Toc59439556"/>
      <w:bookmarkStart w:id="2096" w:name="_Toc67989979"/>
      <w:bookmarkStart w:id="2097" w:name="_Toc193701044"/>
      <w:bookmarkEnd w:id="2091"/>
      <w:r>
        <w:rPr>
          <w:lang w:eastAsia="zh-CN"/>
        </w:rPr>
        <w:t>4</w:t>
      </w:r>
      <w:r>
        <w:t>.3.65.4</w:t>
      </w:r>
      <w:r>
        <w:tab/>
        <w:t>Notifications</w:t>
      </w:r>
      <w:bookmarkEnd w:id="2092"/>
      <w:bookmarkEnd w:id="2093"/>
      <w:bookmarkEnd w:id="2094"/>
      <w:bookmarkEnd w:id="2095"/>
      <w:bookmarkEnd w:id="2096"/>
      <w:bookmarkEnd w:id="2097"/>
    </w:p>
    <w:p w14:paraId="064C5733" w14:textId="77777777" w:rsidR="00001A58" w:rsidRDefault="00001A58" w:rsidP="00F17312">
      <w:pPr>
        <w:keepNext/>
        <w:keepLines/>
      </w:pPr>
      <w:r>
        <w:t xml:space="preserve">The subclause 4.5 of the &lt;&lt;IOC&gt;&gt; using this </w:t>
      </w:r>
      <w:r>
        <w:rPr>
          <w:lang w:eastAsia="zh-CN"/>
        </w:rPr>
        <w:t>&lt;&lt;dataType&gt;&gt; as one of its attributes, shall be applicable</w:t>
      </w:r>
      <w:r>
        <w:t>.</w:t>
      </w:r>
    </w:p>
    <w:p w14:paraId="39B9E72A" w14:textId="77777777" w:rsidR="00001A58" w:rsidRDefault="00001A58" w:rsidP="003F5C37">
      <w:pPr>
        <w:pStyle w:val="Heading3"/>
        <w:rPr>
          <w:lang w:eastAsia="zh-CN"/>
        </w:rPr>
      </w:pPr>
      <w:bookmarkStart w:id="2098" w:name="_CR4_3_66"/>
      <w:bookmarkStart w:id="2099" w:name="_Toc193701045"/>
      <w:bookmarkEnd w:id="2098"/>
      <w:r>
        <w:rPr>
          <w:lang w:eastAsia="zh-CN"/>
        </w:rPr>
        <w:t>4.3.66</w:t>
      </w:r>
      <w:r>
        <w:rPr>
          <w:lang w:eastAsia="zh-CN"/>
        </w:rPr>
        <w:tab/>
      </w:r>
      <w:r>
        <w:t>Void</w:t>
      </w:r>
      <w:bookmarkEnd w:id="2099"/>
    </w:p>
    <w:p w14:paraId="2BE61378" w14:textId="5657202A" w:rsidR="00001A58" w:rsidRDefault="00001A58" w:rsidP="0058127D">
      <w:pPr>
        <w:pStyle w:val="Heading3"/>
        <w:rPr>
          <w:rFonts w:eastAsiaTheme="minorEastAsia"/>
        </w:rPr>
      </w:pPr>
      <w:bookmarkStart w:id="2100" w:name="_CR4_3_67"/>
      <w:bookmarkStart w:id="2101" w:name="_Toc193701046"/>
      <w:bookmarkEnd w:id="2100"/>
      <w:r>
        <w:rPr>
          <w:rFonts w:eastAsiaTheme="minorEastAsia"/>
        </w:rPr>
        <w:t>4.3.67</w:t>
      </w:r>
      <w:r>
        <w:rPr>
          <w:rFonts w:eastAsiaTheme="minorEastAsia"/>
        </w:rPr>
        <w:tab/>
      </w:r>
      <w:del w:id="2102" w:author="Nokia" w:date="2025-05-08T09:58:00Z" w16du:dateUtc="2025-05-08T01:58:00Z">
        <w:r w:rsidDel="00030435">
          <w:rPr>
            <w:rFonts w:eastAsiaTheme="minorEastAsia"/>
          </w:rPr>
          <w:delText>OperatorDU</w:delText>
        </w:r>
      </w:del>
      <w:bookmarkEnd w:id="2101"/>
      <w:ins w:id="2103" w:author="Nokia" w:date="2025-05-08T09:58:00Z" w16du:dateUtc="2025-05-08T01:58:00Z">
        <w:r w:rsidR="00030435" w:rsidRPr="00030435">
          <w:rPr>
            <w:rFonts w:ascii="Courier New" w:hAnsi="Courier New" w:cs="Courier New"/>
          </w:rPr>
          <w:t>OperatorDU</w:t>
        </w:r>
      </w:ins>
    </w:p>
    <w:p w14:paraId="3485BAEF" w14:textId="77777777" w:rsidR="00001A58" w:rsidRDefault="00001A58" w:rsidP="0058127D">
      <w:pPr>
        <w:pStyle w:val="Heading4"/>
        <w:rPr>
          <w:rFonts w:eastAsiaTheme="minorEastAsia"/>
          <w:noProof/>
        </w:rPr>
      </w:pPr>
      <w:bookmarkStart w:id="2104" w:name="_CR4_3_67_1"/>
      <w:bookmarkStart w:id="2105" w:name="_Toc193701047"/>
      <w:bookmarkEnd w:id="2104"/>
      <w:r>
        <w:rPr>
          <w:rFonts w:eastAsiaTheme="minorEastAsia"/>
          <w:noProof/>
        </w:rPr>
        <w:t>4.3.67.1</w:t>
      </w:r>
      <w:r>
        <w:rPr>
          <w:rFonts w:eastAsiaTheme="minorEastAsia"/>
          <w:noProof/>
        </w:rPr>
        <w:tab/>
        <w:t>Definition</w:t>
      </w:r>
      <w:bookmarkEnd w:id="2105"/>
    </w:p>
    <w:p w14:paraId="09614296" w14:textId="77777777" w:rsidR="00001A58" w:rsidRDefault="00001A58" w:rsidP="00D70A15">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3442D36" w14:textId="77777777" w:rsidR="00001A58" w:rsidRDefault="00001A58"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 is not used. </w:t>
      </w:r>
    </w:p>
    <w:p w14:paraId="19875DB7" w14:textId="77777777" w:rsidR="00001A58" w:rsidRDefault="00001A58" w:rsidP="009158D6">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7922FAF0" w14:textId="77777777" w:rsidR="00001A58" w:rsidRDefault="00001A58" w:rsidP="0058127D">
      <w:r>
        <w:lastRenderedPageBreak/>
        <w:t>The following table identifies the necessary end points required for the representation of shared gNB and shared en-gNB, of all deployment scenarios.</w:t>
      </w:r>
    </w:p>
    <w:p w14:paraId="4E01B1A3" w14:textId="77777777" w:rsidR="00001A58" w:rsidRDefault="00001A58"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001A58" w14:paraId="06FBEE4C"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32089C26" w14:textId="77777777" w:rsidR="00001A58" w:rsidRDefault="00001A58">
            <w:pPr>
              <w:pStyle w:val="TAH"/>
              <w:ind w:left="852"/>
              <w:jc w:val="left"/>
              <w:rPr>
                <w:lang w:val="fr-FR"/>
              </w:rPr>
            </w:pPr>
            <w:r>
              <w:rPr>
                <w:lang w:val="fr-FR"/>
              </w:rPr>
              <w:t>Req</w:t>
            </w:r>
          </w:p>
          <w:p w14:paraId="0F5B20CB" w14:textId="77777777" w:rsidR="00001A58" w:rsidRDefault="00001A58">
            <w:pPr>
              <w:pStyle w:val="TAH"/>
              <w:jc w:val="left"/>
              <w:rPr>
                <w:lang w:val="fr-FR"/>
              </w:rPr>
            </w:pPr>
            <w:r>
              <w:rPr>
                <w:lang w:val="fr-FR"/>
              </w:rPr>
              <w:t>Role</w:t>
            </w:r>
          </w:p>
          <w:p w14:paraId="3605CE0F" w14:textId="77777777" w:rsidR="00001A58" w:rsidRDefault="00001A58">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7BEE5C6" w14:textId="77777777" w:rsidR="00001A58" w:rsidRPr="009C7643" w:rsidRDefault="00001A58">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1181ABFB" w14:textId="77777777" w:rsidR="00001A58" w:rsidRPr="009C7643" w:rsidRDefault="00001A58">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36AF87DD" w14:textId="77777777" w:rsidR="00001A58" w:rsidRPr="009C7643" w:rsidRDefault="00001A58">
            <w:pPr>
              <w:pStyle w:val="TAH"/>
            </w:pPr>
            <w:r w:rsidRPr="009C7643">
              <w:t>End point requirement for Non-split deployment scenario</w:t>
            </w:r>
          </w:p>
        </w:tc>
      </w:tr>
      <w:tr w:rsidR="00001A58" w14:paraId="07A9B1A5"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09F19841" w14:textId="77777777" w:rsidR="00001A58" w:rsidRDefault="00001A58">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146AA366" w14:textId="77777777" w:rsidR="00001A58" w:rsidRPr="009C7643" w:rsidRDefault="00001A58">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5A0B32DB" w14:textId="77777777" w:rsidR="00001A58" w:rsidRPr="009C7643" w:rsidRDefault="00001A58">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7AAADB3D" w14:textId="77777777" w:rsidR="00001A58" w:rsidRDefault="00001A58">
            <w:pPr>
              <w:rPr>
                <w:rFonts w:ascii="Courier New" w:hAnsi="Courier New" w:cs="Courier New"/>
                <w:lang w:val="fr-FR"/>
              </w:rPr>
            </w:pPr>
            <w:r>
              <w:rPr>
                <w:rFonts w:ascii="Courier New" w:hAnsi="Courier New" w:cs="Courier New"/>
                <w:lang w:val="fr-FR"/>
              </w:rPr>
              <w:t>None.</w:t>
            </w:r>
          </w:p>
        </w:tc>
      </w:tr>
      <w:tr w:rsidR="00001A58" w14:paraId="1A354B42"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1410AB6F" w14:textId="77777777" w:rsidR="00001A58" w:rsidRDefault="00001A58">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5E8D8668" w14:textId="77777777" w:rsidR="00001A58" w:rsidRPr="009C7643" w:rsidRDefault="00001A58">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766A2FC0" w14:textId="77777777" w:rsidR="00001A58" w:rsidRPr="009C7643" w:rsidRDefault="00001A58">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62B6CF23" w14:textId="77777777" w:rsidR="00001A58" w:rsidRDefault="00001A58">
            <w:pPr>
              <w:rPr>
                <w:rFonts w:ascii="Courier New" w:hAnsi="Courier New" w:cs="Courier New"/>
                <w:lang w:val="fr-FR"/>
              </w:rPr>
            </w:pPr>
            <w:r>
              <w:rPr>
                <w:rFonts w:ascii="Courier New" w:hAnsi="Courier New" w:cs="Courier New"/>
                <w:lang w:val="fr-FR"/>
              </w:rPr>
              <w:t>None.</w:t>
            </w:r>
          </w:p>
        </w:tc>
      </w:tr>
    </w:tbl>
    <w:p w14:paraId="0994D8C7" w14:textId="77777777" w:rsidR="00001A58" w:rsidRDefault="00001A58" w:rsidP="0058127D">
      <w:pPr>
        <w:rPr>
          <w:lang w:val="en-US" w:eastAsia="zh-CN" w:bidi="ar-KW"/>
        </w:rPr>
      </w:pPr>
    </w:p>
    <w:p w14:paraId="2E4D0DCE" w14:textId="77777777" w:rsidR="00001A58" w:rsidRDefault="00001A58" w:rsidP="0058127D">
      <w:pPr>
        <w:rPr>
          <w:lang w:eastAsia="zh-CN"/>
        </w:rPr>
      </w:pPr>
      <w:r>
        <w:rPr>
          <w:lang w:eastAsia="zh-CN"/>
        </w:rPr>
        <w:t>For scenarios with an F1 interface supporting multiple PLMN broadcast, the values of the EP_F1</w:t>
      </w:r>
      <w:r w:rsidRPr="00874F22">
        <w:rPr>
          <w:lang w:eastAsia="zh-CN"/>
        </w:rPr>
        <w:t>C and EP_F1U</w:t>
      </w:r>
      <w:r>
        <w:rPr>
          <w:lang w:eastAsia="zh-CN"/>
        </w:rPr>
        <w:t xml:space="preserve"> attributes contained by different OperatorDU of the same GNBDUFunction should be same.</w:t>
      </w:r>
    </w:p>
    <w:p w14:paraId="5D176490" w14:textId="77777777" w:rsidR="00001A58" w:rsidRDefault="00001A58" w:rsidP="0058127D">
      <w:pPr>
        <w:rPr>
          <w:lang w:eastAsia="zh-CN"/>
        </w:rPr>
      </w:pPr>
    </w:p>
    <w:p w14:paraId="6579C226" w14:textId="77777777" w:rsidR="00001A58" w:rsidRDefault="00001A58" w:rsidP="009158D6">
      <w:pPr>
        <w:pStyle w:val="Heading4"/>
        <w:rPr>
          <w:rFonts w:eastAsiaTheme="minorEastAsia"/>
          <w:noProof/>
        </w:rPr>
      </w:pPr>
      <w:bookmarkStart w:id="2106" w:name="_CR4_3_67_2"/>
      <w:bookmarkStart w:id="2107" w:name="_Toc193701048"/>
      <w:bookmarkEnd w:id="2106"/>
      <w:r>
        <w:rPr>
          <w:rFonts w:eastAsiaTheme="minorEastAsia"/>
          <w:noProof/>
        </w:rPr>
        <w:t>4.3.67.2</w:t>
      </w:r>
      <w:r>
        <w:rPr>
          <w:rFonts w:eastAsiaTheme="minorEastAsia"/>
          <w:noProof/>
        </w:rPr>
        <w:tab/>
        <w:t>Attributes</w:t>
      </w:r>
      <w:bookmarkEnd w:id="2107"/>
    </w:p>
    <w:p w14:paraId="0B1A23D8" w14:textId="77777777" w:rsidR="00001A58" w:rsidRPr="00FC2BEF" w:rsidRDefault="00001A58" w:rsidP="009158D6">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001A58" w14:paraId="108A9AE3" w14:textId="77777777" w:rsidTr="00F62046">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DDC880" w14:textId="77777777" w:rsidR="00001A58" w:rsidRDefault="00001A58" w:rsidP="00F62046">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617E5D" w14:textId="77777777" w:rsidR="00001A58" w:rsidRDefault="00001A58" w:rsidP="00F62046">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398189" w14:textId="77777777" w:rsidR="00001A58" w:rsidRDefault="00001A58" w:rsidP="00F62046">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B571D" w14:textId="77777777" w:rsidR="00001A58" w:rsidRDefault="00001A58" w:rsidP="00F62046">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B9AE33" w14:textId="77777777" w:rsidR="00001A58" w:rsidRDefault="00001A58" w:rsidP="00F62046">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5CE359" w14:textId="77777777" w:rsidR="00001A58" w:rsidRDefault="00001A58" w:rsidP="00F62046">
            <w:pPr>
              <w:pStyle w:val="TAH"/>
              <w:rPr>
                <w:lang w:val="fr-FR"/>
              </w:rPr>
            </w:pPr>
            <w:r>
              <w:rPr>
                <w:lang w:val="fr-FR"/>
              </w:rPr>
              <w:t>isNotifyable</w:t>
            </w:r>
          </w:p>
        </w:tc>
      </w:tr>
      <w:tr w:rsidR="00001A58" w14:paraId="0ADBB0B4"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064A9DE" w14:textId="77777777" w:rsidR="00001A58" w:rsidRDefault="00001A58" w:rsidP="00F62046">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20D5745B" w14:textId="77777777" w:rsidR="00001A58" w:rsidRDefault="00001A58"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7DD7E35" w14:textId="77777777" w:rsidR="00001A58" w:rsidRDefault="00001A58" w:rsidP="00F62046">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73F851B" w14:textId="77777777" w:rsidR="00001A58" w:rsidRDefault="00001A58" w:rsidP="00F62046">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AE22C15" w14:textId="77777777" w:rsidR="00001A58" w:rsidRDefault="00001A58" w:rsidP="00F62046">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1C20237" w14:textId="77777777" w:rsidR="00001A58" w:rsidRDefault="00001A58" w:rsidP="00F62046">
            <w:pPr>
              <w:pStyle w:val="TAL"/>
              <w:jc w:val="center"/>
              <w:rPr>
                <w:lang w:val="fr-FR" w:eastAsia="zh-CN"/>
              </w:rPr>
            </w:pPr>
            <w:r>
              <w:rPr>
                <w:rFonts w:cs="Arial"/>
                <w:lang w:val="fr-FR" w:eastAsia="zh-CN"/>
              </w:rPr>
              <w:t>T</w:t>
            </w:r>
          </w:p>
        </w:tc>
      </w:tr>
      <w:tr w:rsidR="00001A58" w14:paraId="4E6B13E5"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916B021" w14:textId="77777777" w:rsidR="00001A58" w:rsidRDefault="00001A58" w:rsidP="00F62046">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666F9813" w14:textId="77777777" w:rsidR="00001A58" w:rsidRDefault="00001A58" w:rsidP="00F62046">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22A0766" w14:textId="77777777" w:rsidR="00001A58" w:rsidRDefault="00001A58" w:rsidP="00F62046">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016ACB32" w14:textId="77777777" w:rsidR="00001A58" w:rsidRDefault="00001A58" w:rsidP="00F62046">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01E94B" w14:textId="77777777" w:rsidR="00001A58" w:rsidRDefault="00001A58" w:rsidP="00F62046">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595FE1ED" w14:textId="77777777" w:rsidR="00001A58" w:rsidRDefault="00001A58" w:rsidP="00F62046">
            <w:pPr>
              <w:pStyle w:val="TAL"/>
              <w:jc w:val="center"/>
              <w:rPr>
                <w:rFonts w:cs="Arial"/>
                <w:lang w:val="fr-FR" w:eastAsia="zh-CN"/>
              </w:rPr>
            </w:pPr>
            <w:r>
              <w:rPr>
                <w:rFonts w:cs="Arial"/>
                <w:lang w:val="fr-FR" w:eastAsia="zh-CN"/>
              </w:rPr>
              <w:t>T</w:t>
            </w:r>
          </w:p>
        </w:tc>
      </w:tr>
      <w:tr w:rsidR="00001A58" w14:paraId="34E8CBB1"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7CE70703" w14:textId="77777777" w:rsidR="00001A58" w:rsidRDefault="00001A58" w:rsidP="00F62046">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6050197" w14:textId="77777777" w:rsidR="00001A58" w:rsidRDefault="00001A58" w:rsidP="00F62046">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491ACF4D" w14:textId="77777777" w:rsidR="00001A58" w:rsidRDefault="00001A58" w:rsidP="00F62046">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248FA7D3" w14:textId="77777777" w:rsidR="00001A58" w:rsidRDefault="00001A58" w:rsidP="00F62046">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3625FDE1" w14:textId="77777777" w:rsidR="00001A58" w:rsidRDefault="00001A58" w:rsidP="00F62046">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6A896B5D" w14:textId="77777777" w:rsidR="00001A58" w:rsidRDefault="00001A58" w:rsidP="00F62046">
            <w:pPr>
              <w:pStyle w:val="TAL"/>
              <w:jc w:val="center"/>
              <w:rPr>
                <w:rFonts w:cs="Arial"/>
                <w:lang w:val="fr-FR" w:eastAsia="zh-CN"/>
              </w:rPr>
            </w:pPr>
          </w:p>
        </w:tc>
      </w:tr>
      <w:tr w:rsidR="00001A58" w14:paraId="25BD4249"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61DB1745" w14:textId="77777777" w:rsidR="00001A58" w:rsidRPr="00576F2E" w:rsidRDefault="00001A58" w:rsidP="00F62046">
            <w:pPr>
              <w:keepNext/>
              <w:keepLines/>
              <w:spacing w:after="0"/>
              <w:rPr>
                <w:rFonts w:ascii="Courier New" w:eastAsiaTheme="minorEastAsia" w:hAnsi="Courier New" w:cs="Courier New"/>
              </w:rPr>
            </w:pPr>
            <w:bookmarkStart w:id="2108" w:name="_MCCTEMPBM_CRPT57230069___7"/>
            <w:r w:rsidRPr="00576F2E">
              <w:rPr>
                <w:rFonts w:ascii="Courier New" w:eastAsiaTheme="minorEastAsia" w:hAnsi="Courier New" w:cs="Courier New"/>
              </w:rPr>
              <w:t>configurable5QISetRef</w:t>
            </w:r>
            <w:bookmarkEnd w:id="2108"/>
          </w:p>
        </w:tc>
        <w:tc>
          <w:tcPr>
            <w:tcW w:w="947" w:type="dxa"/>
            <w:tcBorders>
              <w:top w:val="single" w:sz="4" w:space="0" w:color="auto"/>
              <w:left w:val="single" w:sz="4" w:space="0" w:color="auto"/>
              <w:bottom w:val="single" w:sz="4" w:space="0" w:color="auto"/>
              <w:right w:val="single" w:sz="4" w:space="0" w:color="auto"/>
            </w:tcBorders>
          </w:tcPr>
          <w:p w14:paraId="2D18A755" w14:textId="77777777" w:rsidR="00001A58" w:rsidRPr="00576F2E" w:rsidRDefault="00001A58" w:rsidP="00F62046">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25D8259F" w14:textId="77777777" w:rsidR="00001A58" w:rsidRPr="00576F2E" w:rsidRDefault="00001A58" w:rsidP="00F62046">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70281203" w14:textId="77777777" w:rsidR="00001A58" w:rsidRPr="00576F2E" w:rsidRDefault="00001A58" w:rsidP="00F62046">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4C47E158" w14:textId="77777777" w:rsidR="00001A58" w:rsidRPr="00576F2E" w:rsidRDefault="00001A58" w:rsidP="00F62046">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7C9CC84E" w14:textId="77777777" w:rsidR="00001A58" w:rsidRPr="00576F2E" w:rsidRDefault="00001A58" w:rsidP="00F62046">
            <w:pPr>
              <w:pStyle w:val="TAL"/>
              <w:jc w:val="center"/>
              <w:rPr>
                <w:lang w:eastAsia="zh-CN"/>
              </w:rPr>
            </w:pPr>
            <w:r w:rsidRPr="00576F2E">
              <w:rPr>
                <w:rFonts w:hint="eastAsia"/>
                <w:lang w:eastAsia="zh-CN"/>
              </w:rPr>
              <w:t>T</w:t>
            </w:r>
          </w:p>
        </w:tc>
      </w:tr>
      <w:tr w:rsidR="00001A58" w14:paraId="20C4E8E0" w14:textId="77777777" w:rsidTr="00F62046">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68A4BE5D" w14:textId="77777777" w:rsidR="00001A58" w:rsidRPr="00576F2E" w:rsidRDefault="00001A58" w:rsidP="006411E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1327D971" w14:textId="77777777" w:rsidR="00001A58" w:rsidRPr="00576F2E" w:rsidRDefault="00001A58" w:rsidP="006411E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7ACD8DDA" w14:textId="77777777" w:rsidR="00001A58" w:rsidRPr="00576F2E" w:rsidRDefault="00001A58" w:rsidP="006411E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3AC7E12D" w14:textId="77777777" w:rsidR="00001A58" w:rsidRPr="00576F2E" w:rsidRDefault="00001A58" w:rsidP="006411E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2116544A" w14:textId="77777777" w:rsidR="00001A58" w:rsidRPr="00576F2E" w:rsidRDefault="00001A58" w:rsidP="006411E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70AC65A9" w14:textId="77777777" w:rsidR="00001A58" w:rsidRPr="00576F2E" w:rsidRDefault="00001A58" w:rsidP="006411E9">
            <w:pPr>
              <w:pStyle w:val="TAL"/>
              <w:jc w:val="center"/>
              <w:rPr>
                <w:lang w:eastAsia="zh-CN"/>
              </w:rPr>
            </w:pPr>
            <w:r w:rsidRPr="00576F2E">
              <w:rPr>
                <w:rFonts w:hint="eastAsia"/>
                <w:lang w:eastAsia="zh-CN"/>
              </w:rPr>
              <w:t>T</w:t>
            </w:r>
          </w:p>
        </w:tc>
      </w:tr>
    </w:tbl>
    <w:p w14:paraId="3D26A32E" w14:textId="77777777" w:rsidR="00001A58" w:rsidRDefault="00001A58" w:rsidP="009158D6">
      <w:pPr>
        <w:rPr>
          <w:noProof/>
        </w:rPr>
      </w:pPr>
    </w:p>
    <w:p w14:paraId="0E4EF255" w14:textId="77777777" w:rsidR="00001A58" w:rsidRDefault="00001A58" w:rsidP="009158D6">
      <w:pPr>
        <w:pStyle w:val="Heading4"/>
        <w:rPr>
          <w:rFonts w:eastAsiaTheme="minorEastAsia"/>
          <w:noProof/>
        </w:rPr>
      </w:pPr>
      <w:bookmarkStart w:id="2109" w:name="_CR4_3_67_3"/>
      <w:bookmarkStart w:id="2110" w:name="_Toc193701049"/>
      <w:bookmarkEnd w:id="2109"/>
      <w:r>
        <w:rPr>
          <w:rFonts w:eastAsiaTheme="minorEastAsia"/>
          <w:noProof/>
        </w:rPr>
        <w:t>4.3.67.3</w:t>
      </w:r>
      <w:r>
        <w:rPr>
          <w:rFonts w:eastAsiaTheme="minorEastAsia"/>
          <w:noProof/>
        </w:rPr>
        <w:tab/>
        <w:t>Attribute Constraints</w:t>
      </w:r>
      <w:bookmarkEnd w:id="2110"/>
    </w:p>
    <w:tbl>
      <w:tblPr>
        <w:tblW w:w="0" w:type="auto"/>
        <w:jc w:val="center"/>
        <w:tblLayout w:type="fixed"/>
        <w:tblLook w:val="04A0" w:firstRow="1" w:lastRow="0" w:firstColumn="1" w:lastColumn="0" w:noHBand="0" w:noVBand="1"/>
      </w:tblPr>
      <w:tblGrid>
        <w:gridCol w:w="4886"/>
        <w:gridCol w:w="4602"/>
      </w:tblGrid>
      <w:tr w:rsidR="00001A58" w:rsidRPr="00576F2E" w14:paraId="3EF3B6A3"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5B35976" w14:textId="77777777" w:rsidR="00001A58" w:rsidRPr="00576F2E" w:rsidRDefault="00001A58" w:rsidP="00F62046">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7BA848" w14:textId="77777777" w:rsidR="00001A58" w:rsidRPr="00576F2E" w:rsidRDefault="00001A58" w:rsidP="00F62046">
            <w:pPr>
              <w:pStyle w:val="TAH"/>
              <w:rPr>
                <w:rFonts w:eastAsiaTheme="minorEastAsia"/>
              </w:rPr>
            </w:pPr>
            <w:r w:rsidRPr="00576F2E">
              <w:rPr>
                <w:rFonts w:eastAsiaTheme="minorEastAsia"/>
              </w:rPr>
              <w:t>Definition</w:t>
            </w:r>
          </w:p>
        </w:tc>
      </w:tr>
      <w:tr w:rsidR="00001A58" w:rsidRPr="00576F2E" w14:paraId="7AD04C5F"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26B254F2" w14:textId="77777777" w:rsidR="00001A58" w:rsidRPr="00576F2E" w:rsidRDefault="00001A58" w:rsidP="00F62046">
            <w:pPr>
              <w:pStyle w:val="TAL"/>
              <w:rPr>
                <w:rFonts w:ascii="Courier New" w:eastAsiaTheme="minorEastAsia" w:hAnsi="Courier New" w:cs="Courier New"/>
                <w:lang w:eastAsia="zh-CN"/>
              </w:rPr>
            </w:pPr>
            <w:bookmarkStart w:id="2111" w:name="_MCCTEMPBM_CRPT57230074___7"/>
            <w:r w:rsidRPr="00576F2E">
              <w:rPr>
                <w:rFonts w:ascii="Courier New" w:eastAsiaTheme="minorEastAsia" w:hAnsi="Courier New" w:cs="Courier New"/>
              </w:rPr>
              <w:t>configurable5QISetRef</w:t>
            </w:r>
            <w:bookmarkEnd w:id="2111"/>
          </w:p>
        </w:tc>
        <w:tc>
          <w:tcPr>
            <w:tcW w:w="4602" w:type="dxa"/>
            <w:tcBorders>
              <w:top w:val="single" w:sz="4" w:space="0" w:color="auto"/>
              <w:left w:val="single" w:sz="4" w:space="0" w:color="auto"/>
              <w:bottom w:val="single" w:sz="4" w:space="0" w:color="auto"/>
              <w:right w:val="single" w:sz="4" w:space="0" w:color="auto"/>
            </w:tcBorders>
          </w:tcPr>
          <w:p w14:paraId="22719791" w14:textId="77777777" w:rsidR="00001A58" w:rsidRPr="00576F2E" w:rsidRDefault="00001A58" w:rsidP="00F62046">
            <w:pPr>
              <w:pStyle w:val="TAL"/>
              <w:rPr>
                <w:lang w:eastAsia="zh-CN"/>
              </w:rPr>
            </w:pPr>
            <w:bookmarkStart w:id="2112"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2112"/>
          </w:p>
        </w:tc>
      </w:tr>
      <w:tr w:rsidR="00001A58" w:rsidRPr="00576F2E" w14:paraId="225E79F4" w14:textId="77777777" w:rsidTr="00F62046">
        <w:trPr>
          <w:cantSplit/>
          <w:jc w:val="center"/>
        </w:trPr>
        <w:tc>
          <w:tcPr>
            <w:tcW w:w="4886" w:type="dxa"/>
            <w:tcBorders>
              <w:top w:val="single" w:sz="4" w:space="0" w:color="auto"/>
              <w:left w:val="single" w:sz="4" w:space="0" w:color="auto"/>
              <w:bottom w:val="single" w:sz="4" w:space="0" w:color="auto"/>
              <w:right w:val="single" w:sz="4" w:space="0" w:color="auto"/>
            </w:tcBorders>
          </w:tcPr>
          <w:p w14:paraId="240EC948" w14:textId="77777777" w:rsidR="00001A58" w:rsidRPr="00576F2E" w:rsidRDefault="00001A58" w:rsidP="00F62046">
            <w:pPr>
              <w:pStyle w:val="TAL"/>
              <w:rPr>
                <w:rFonts w:ascii="Courier New" w:eastAsiaTheme="minorEastAsia" w:hAnsi="Courier New" w:cs="Courier New"/>
              </w:rPr>
            </w:pPr>
            <w:bookmarkStart w:id="2113" w:name="_MCCTEMPBM_CRPT57230076___7"/>
            <w:r w:rsidRPr="00576F2E">
              <w:rPr>
                <w:rFonts w:ascii="Courier New" w:eastAsiaTheme="minorEastAsia" w:hAnsi="Courier New" w:cs="Courier New"/>
              </w:rPr>
              <w:t>dynamic5QISetRef</w:t>
            </w:r>
            <w:bookmarkEnd w:id="2113"/>
          </w:p>
        </w:tc>
        <w:tc>
          <w:tcPr>
            <w:tcW w:w="4602" w:type="dxa"/>
            <w:tcBorders>
              <w:top w:val="single" w:sz="4" w:space="0" w:color="auto"/>
              <w:left w:val="single" w:sz="4" w:space="0" w:color="auto"/>
              <w:bottom w:val="single" w:sz="4" w:space="0" w:color="auto"/>
              <w:right w:val="single" w:sz="4" w:space="0" w:color="auto"/>
            </w:tcBorders>
          </w:tcPr>
          <w:p w14:paraId="664C90DE" w14:textId="77777777" w:rsidR="00001A58" w:rsidRPr="00576F2E" w:rsidRDefault="00001A58" w:rsidP="00F62046">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1D794F4C" w14:textId="77777777" w:rsidR="00001A58" w:rsidRDefault="00001A58" w:rsidP="006411E9">
      <w:pPr>
        <w:rPr>
          <w:rFonts w:eastAsiaTheme="minorEastAsia"/>
          <w:noProof/>
        </w:rPr>
      </w:pPr>
    </w:p>
    <w:p w14:paraId="51E3DF4A" w14:textId="77777777" w:rsidR="00001A58" w:rsidRDefault="00001A58" w:rsidP="0058127D">
      <w:pPr>
        <w:pStyle w:val="Heading4"/>
        <w:rPr>
          <w:rFonts w:eastAsiaTheme="minorEastAsia"/>
          <w:noProof/>
        </w:rPr>
      </w:pPr>
      <w:bookmarkStart w:id="2114" w:name="_CR4_3_67_4"/>
      <w:bookmarkStart w:id="2115" w:name="_Toc193701050"/>
      <w:bookmarkEnd w:id="2114"/>
      <w:r>
        <w:rPr>
          <w:rFonts w:eastAsiaTheme="minorEastAsia"/>
          <w:noProof/>
        </w:rPr>
        <w:t>4.3.67.4</w:t>
      </w:r>
      <w:r>
        <w:rPr>
          <w:rFonts w:eastAsiaTheme="minorEastAsia"/>
          <w:noProof/>
        </w:rPr>
        <w:tab/>
        <w:t>Notifications</w:t>
      </w:r>
      <w:bookmarkEnd w:id="2115"/>
    </w:p>
    <w:p w14:paraId="2DF9FB11" w14:textId="77777777" w:rsidR="00001A58" w:rsidRDefault="00001A58"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6A218534" w14:textId="7BCDB23C" w:rsidR="00001A58" w:rsidRDefault="00001A58" w:rsidP="0058127D">
      <w:pPr>
        <w:pStyle w:val="Heading3"/>
        <w:rPr>
          <w:rFonts w:eastAsiaTheme="minorEastAsia"/>
          <w:noProof/>
        </w:rPr>
      </w:pPr>
      <w:bookmarkStart w:id="2116" w:name="_CR4_3_68"/>
      <w:bookmarkStart w:id="2117" w:name="_Toc193701051"/>
      <w:bookmarkEnd w:id="2116"/>
      <w:r>
        <w:rPr>
          <w:rFonts w:eastAsiaTheme="minorEastAsia"/>
          <w:noProof/>
        </w:rPr>
        <w:t>4.3.68</w:t>
      </w:r>
      <w:r>
        <w:rPr>
          <w:rFonts w:eastAsiaTheme="minorEastAsia"/>
          <w:noProof/>
        </w:rPr>
        <w:tab/>
      </w:r>
      <w:del w:id="2118" w:author="Nokia" w:date="2025-05-08T09:58:00Z" w16du:dateUtc="2025-05-08T01:58:00Z">
        <w:r w:rsidDel="00030435">
          <w:rPr>
            <w:rFonts w:eastAsiaTheme="minorEastAsia"/>
            <w:noProof/>
          </w:rPr>
          <w:delText>NROperatorCellDU</w:delText>
        </w:r>
      </w:del>
      <w:bookmarkEnd w:id="2117"/>
      <w:ins w:id="2119" w:author="Nokia" w:date="2025-05-08T09:58:00Z" w16du:dateUtc="2025-05-08T01:58:00Z">
        <w:r w:rsidR="00030435" w:rsidRPr="00030435">
          <w:rPr>
            <w:rFonts w:ascii="Courier New" w:hAnsi="Courier New" w:cs="Courier New"/>
          </w:rPr>
          <w:t>NROperatorCellDU</w:t>
        </w:r>
      </w:ins>
    </w:p>
    <w:p w14:paraId="2300076A" w14:textId="77777777" w:rsidR="00001A58" w:rsidRDefault="00001A58" w:rsidP="0058127D">
      <w:pPr>
        <w:pStyle w:val="Heading4"/>
        <w:rPr>
          <w:rFonts w:eastAsiaTheme="minorEastAsia"/>
          <w:noProof/>
        </w:rPr>
      </w:pPr>
      <w:bookmarkStart w:id="2120" w:name="_CR4_3_68_1"/>
      <w:bookmarkStart w:id="2121" w:name="_Toc193701052"/>
      <w:bookmarkEnd w:id="2120"/>
      <w:r>
        <w:rPr>
          <w:rFonts w:eastAsiaTheme="minorEastAsia"/>
          <w:noProof/>
        </w:rPr>
        <w:t>4.3.68.1</w:t>
      </w:r>
      <w:r>
        <w:rPr>
          <w:rFonts w:eastAsiaTheme="minorEastAsia"/>
          <w:noProof/>
        </w:rPr>
        <w:tab/>
        <w:t>Definition</w:t>
      </w:r>
      <w:bookmarkEnd w:id="2121"/>
    </w:p>
    <w:p w14:paraId="53293A15" w14:textId="77777777" w:rsidR="00001A58" w:rsidRDefault="00001A58"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Pr="00BB0DFA">
        <w:rPr>
          <w:rFonts w:eastAsia="MS Mincho"/>
        </w:rPr>
        <w:t xml:space="preserve">NG-RAN </w:t>
      </w:r>
      <w:r>
        <w:rPr>
          <w:rFonts w:eastAsia="MS Mincho"/>
        </w:rPr>
        <w:t>Multi-Operator Core Network (</w:t>
      </w:r>
      <w:r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Pr="00BB0DFA">
        <w:rPr>
          <w:lang w:val="en-US" w:eastAsia="zh-CN" w:bidi="ar-KW"/>
        </w:rPr>
        <w:t xml:space="preserve">the </w:t>
      </w:r>
      <w:r>
        <w:rPr>
          <w:lang w:val="en-US" w:eastAsia="zh-CN" w:bidi="ar-KW"/>
        </w:rPr>
        <w:t xml:space="preserve">associated NRCellDU instance. </w:t>
      </w:r>
    </w:p>
    <w:p w14:paraId="6FA629E4" w14:textId="77777777" w:rsidR="00001A58" w:rsidRDefault="00001A58"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54A2101B" w14:textId="77777777" w:rsidR="00001A58" w:rsidRPr="00BB0DFA" w:rsidRDefault="00001A58" w:rsidP="00BB0DFA">
      <w:pPr>
        <w:pStyle w:val="Heading4"/>
        <w:rPr>
          <w:rFonts w:eastAsiaTheme="minorEastAsia"/>
          <w:noProof/>
        </w:rPr>
      </w:pPr>
      <w:bookmarkStart w:id="2122" w:name="_CR4_3_68_2"/>
      <w:bookmarkStart w:id="2123" w:name="_Toc193701053"/>
      <w:bookmarkEnd w:id="2122"/>
      <w:r>
        <w:rPr>
          <w:rFonts w:eastAsiaTheme="minorEastAsia"/>
          <w:noProof/>
        </w:rPr>
        <w:lastRenderedPageBreak/>
        <w:t>4.3.68.2</w:t>
      </w:r>
      <w:r>
        <w:rPr>
          <w:rFonts w:eastAsiaTheme="minorEastAsia"/>
          <w:noProof/>
        </w:rPr>
        <w:tab/>
        <w:t>Attributes</w:t>
      </w:r>
      <w:bookmarkEnd w:id="2123"/>
    </w:p>
    <w:p w14:paraId="6850B472" w14:textId="77777777" w:rsidR="00001A58" w:rsidRDefault="00001A58"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B27750B" w14:textId="77777777" w:rsidR="00001A58" w:rsidRDefault="00001A58"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001A58" w14:paraId="13A561DC"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C21BF6" w14:textId="77777777" w:rsidR="00001A58" w:rsidRDefault="00001A58">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B774AC" w14:textId="77777777" w:rsidR="00001A58" w:rsidRDefault="00001A58">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103CF2F" w14:textId="77777777" w:rsidR="00001A58" w:rsidRDefault="00001A58">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304313" w14:textId="77777777" w:rsidR="00001A58" w:rsidRDefault="00001A58">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89F343" w14:textId="77777777" w:rsidR="00001A58" w:rsidRDefault="00001A58">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46367F" w14:textId="77777777" w:rsidR="00001A58" w:rsidRDefault="00001A58">
            <w:pPr>
              <w:pStyle w:val="TAH"/>
              <w:rPr>
                <w:lang w:val="fr-FR"/>
              </w:rPr>
            </w:pPr>
            <w:r>
              <w:rPr>
                <w:lang w:val="fr-FR"/>
              </w:rPr>
              <w:t>isNotifyable</w:t>
            </w:r>
          </w:p>
        </w:tc>
      </w:tr>
      <w:tr w:rsidR="00001A58" w14:paraId="316447D4"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AA7DF7B" w14:textId="77777777" w:rsidR="00001A58" w:rsidRDefault="00001A58">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2535521E" w14:textId="77777777" w:rsidR="00001A58" w:rsidRDefault="00001A58">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9C19F9" w14:textId="77777777" w:rsidR="00001A58" w:rsidRDefault="00001A58">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49D2D77" w14:textId="77777777" w:rsidR="00001A58" w:rsidRDefault="00001A58">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E5F70F" w14:textId="77777777" w:rsidR="00001A58" w:rsidRDefault="00001A58">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D43E991" w14:textId="77777777" w:rsidR="00001A58" w:rsidRDefault="00001A58">
            <w:pPr>
              <w:pStyle w:val="TAL"/>
              <w:jc w:val="center"/>
              <w:rPr>
                <w:szCs w:val="18"/>
                <w:lang w:val="fr-FR" w:eastAsia="zh-CN"/>
              </w:rPr>
            </w:pPr>
            <w:r>
              <w:rPr>
                <w:rFonts w:cs="Arial"/>
                <w:szCs w:val="18"/>
                <w:lang w:val="fr-FR" w:eastAsia="zh-CN"/>
              </w:rPr>
              <w:t>T</w:t>
            </w:r>
          </w:p>
        </w:tc>
      </w:tr>
      <w:tr w:rsidR="00001A58" w14:paraId="3F05D49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6F245612" w14:textId="77777777" w:rsidR="00001A58" w:rsidRDefault="00001A58"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006EA5F" w14:textId="77777777" w:rsidR="00001A58" w:rsidRDefault="00001A58"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045A25D8" w14:textId="77777777" w:rsidR="00001A58" w:rsidRDefault="00001A58"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116A6F17" w14:textId="77777777" w:rsidR="00001A58" w:rsidRDefault="00001A58"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3B3491DC" w14:textId="77777777" w:rsidR="00001A58" w:rsidRDefault="00001A58"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6ACC69DB" w14:textId="77777777" w:rsidR="00001A58" w:rsidRDefault="00001A58" w:rsidP="00C24552">
            <w:pPr>
              <w:pStyle w:val="TAL"/>
              <w:jc w:val="center"/>
              <w:rPr>
                <w:rFonts w:cs="Arial"/>
                <w:szCs w:val="18"/>
                <w:lang w:val="fr-FR" w:eastAsia="zh-CN"/>
              </w:rPr>
            </w:pPr>
            <w:r>
              <w:rPr>
                <w:rFonts w:cs="Arial"/>
              </w:rPr>
              <w:t>T</w:t>
            </w:r>
          </w:p>
        </w:tc>
      </w:tr>
      <w:tr w:rsidR="00001A58" w14:paraId="403C539F"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DB9A38F" w14:textId="77777777" w:rsidR="00001A58" w:rsidRDefault="00001A58">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C484B5" w14:textId="77777777" w:rsidR="00001A58" w:rsidRDefault="00001A58">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F23F2D6" w14:textId="77777777" w:rsidR="00001A58" w:rsidRDefault="00001A58">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127E8D7" w14:textId="77777777" w:rsidR="00001A58" w:rsidRDefault="00001A58">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31C4590" w14:textId="77777777" w:rsidR="00001A58" w:rsidRDefault="00001A58">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EA58DC3" w14:textId="77777777" w:rsidR="00001A58" w:rsidRDefault="00001A58">
            <w:pPr>
              <w:pStyle w:val="TAL"/>
              <w:jc w:val="center"/>
              <w:rPr>
                <w:rFonts w:cs="Arial"/>
                <w:szCs w:val="18"/>
                <w:lang w:val="fr-FR" w:eastAsia="zh-CN"/>
              </w:rPr>
            </w:pPr>
            <w:r>
              <w:rPr>
                <w:rFonts w:cs="Arial"/>
                <w:szCs w:val="18"/>
                <w:lang w:val="fr-FR" w:eastAsia="zh-CN"/>
              </w:rPr>
              <w:t>T</w:t>
            </w:r>
          </w:p>
        </w:tc>
      </w:tr>
      <w:tr w:rsidR="00001A58" w14:paraId="03BAAE8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6560D62C" w14:textId="77777777" w:rsidR="00001A58" w:rsidRDefault="00001A58">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4F0546E7" w14:textId="77777777" w:rsidR="00001A58" w:rsidRDefault="00001A58">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87DDB7F" w14:textId="77777777" w:rsidR="00001A58" w:rsidRDefault="00001A58">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F5A46DE" w14:textId="77777777" w:rsidR="00001A58" w:rsidRDefault="00001A58">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5D812D" w14:textId="77777777" w:rsidR="00001A58" w:rsidRDefault="00001A58">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5F315C9C" w14:textId="77777777" w:rsidR="00001A58" w:rsidRDefault="00001A58">
            <w:pPr>
              <w:pStyle w:val="TAL"/>
              <w:jc w:val="center"/>
              <w:rPr>
                <w:rFonts w:cs="Arial"/>
                <w:szCs w:val="18"/>
                <w:lang w:val="fr-FR" w:eastAsia="zh-CN"/>
              </w:rPr>
            </w:pPr>
            <w:r>
              <w:rPr>
                <w:rFonts w:cs="Arial"/>
                <w:szCs w:val="18"/>
                <w:lang w:val="fr-FR" w:eastAsia="zh-CN"/>
              </w:rPr>
              <w:t>T</w:t>
            </w:r>
          </w:p>
        </w:tc>
      </w:tr>
      <w:tr w:rsidR="00001A58" w14:paraId="4F424404"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BC6536D" w14:textId="77777777" w:rsidR="00001A58" w:rsidRDefault="00001A58">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727B4307" w14:textId="77777777" w:rsidR="00001A58" w:rsidRDefault="00001A58">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DC759DA" w14:textId="77777777" w:rsidR="00001A58" w:rsidRDefault="00001A58">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63CEF934" w14:textId="77777777" w:rsidR="00001A58" w:rsidRDefault="00001A58">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63B2738" w14:textId="77777777" w:rsidR="00001A58" w:rsidRDefault="00001A58">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765C5553" w14:textId="77777777" w:rsidR="00001A58" w:rsidRDefault="00001A58">
            <w:pPr>
              <w:pStyle w:val="TAL"/>
              <w:jc w:val="center"/>
              <w:rPr>
                <w:rFonts w:cs="Arial"/>
                <w:lang w:val="fr-FR" w:eastAsia="zh-CN"/>
              </w:rPr>
            </w:pPr>
          </w:p>
        </w:tc>
      </w:tr>
      <w:tr w:rsidR="00001A58" w14:paraId="5C2A72B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3C3838D3" w14:textId="77777777" w:rsidR="00001A58" w:rsidRDefault="00001A58">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53E8DBA8" w14:textId="77777777" w:rsidR="00001A58" w:rsidRDefault="00001A58">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73F902D" w14:textId="77777777" w:rsidR="00001A58" w:rsidRDefault="00001A58">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4C8AE783" w14:textId="77777777" w:rsidR="00001A58" w:rsidRDefault="00001A58">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E06C47" w14:textId="77777777" w:rsidR="00001A58" w:rsidRDefault="00001A58">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7A6918C" w14:textId="77777777" w:rsidR="00001A58" w:rsidRDefault="00001A58">
            <w:pPr>
              <w:pStyle w:val="TAL"/>
              <w:jc w:val="center"/>
              <w:rPr>
                <w:rFonts w:cs="Arial"/>
                <w:szCs w:val="18"/>
                <w:lang w:val="fr-FR" w:eastAsia="zh-CN"/>
              </w:rPr>
            </w:pPr>
            <w:r>
              <w:rPr>
                <w:rFonts w:cs="Arial"/>
                <w:szCs w:val="18"/>
                <w:lang w:val="fr-FR" w:eastAsia="zh-CN"/>
              </w:rPr>
              <w:t>T</w:t>
            </w:r>
          </w:p>
        </w:tc>
      </w:tr>
    </w:tbl>
    <w:p w14:paraId="637F9B90" w14:textId="77777777" w:rsidR="00001A58" w:rsidRDefault="00001A58" w:rsidP="0058127D">
      <w:pPr>
        <w:rPr>
          <w:noProof/>
        </w:rPr>
      </w:pPr>
    </w:p>
    <w:p w14:paraId="317FCF49" w14:textId="77777777" w:rsidR="00001A58" w:rsidRDefault="00001A58" w:rsidP="008B2D56">
      <w:pPr>
        <w:pStyle w:val="Heading4"/>
        <w:rPr>
          <w:rFonts w:eastAsiaTheme="minorEastAsia"/>
        </w:rPr>
      </w:pPr>
      <w:bookmarkStart w:id="2124" w:name="_CR4_3_68_3"/>
      <w:bookmarkStart w:id="2125" w:name="_Toc193701054"/>
      <w:bookmarkEnd w:id="2124"/>
      <w:r>
        <w:rPr>
          <w:rFonts w:eastAsiaTheme="minorEastAsia"/>
        </w:rPr>
        <w:t>4.3.68.3</w:t>
      </w:r>
      <w:r>
        <w:rPr>
          <w:rFonts w:eastAsiaTheme="minorEastAsia"/>
        </w:rPr>
        <w:tab/>
        <w:t>Attribute Constraints</w:t>
      </w:r>
      <w:bookmarkEnd w:id="2125"/>
    </w:p>
    <w:tbl>
      <w:tblPr>
        <w:tblW w:w="0" w:type="auto"/>
        <w:jc w:val="center"/>
        <w:tblLayout w:type="fixed"/>
        <w:tblLook w:val="04A0" w:firstRow="1" w:lastRow="0" w:firstColumn="1" w:lastColumn="0" w:noHBand="0" w:noVBand="1"/>
      </w:tblPr>
      <w:tblGrid>
        <w:gridCol w:w="3535"/>
        <w:gridCol w:w="5519"/>
      </w:tblGrid>
      <w:tr w:rsidR="00001A58" w14:paraId="72BB366E"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0F3FF38C" w14:textId="77777777" w:rsidR="00001A58" w:rsidRDefault="00001A58" w:rsidP="00F62046">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236EF50A" w14:textId="77777777" w:rsidR="00001A58" w:rsidRDefault="00001A58" w:rsidP="00F62046">
            <w:pPr>
              <w:pStyle w:val="TAH"/>
            </w:pPr>
            <w:r>
              <w:t>Definition</w:t>
            </w:r>
          </w:p>
        </w:tc>
      </w:tr>
      <w:tr w:rsidR="00001A58" w14:paraId="7DDFB64D" w14:textId="77777777" w:rsidTr="00F62046">
        <w:trPr>
          <w:cantSplit/>
          <w:jc w:val="center"/>
        </w:trPr>
        <w:tc>
          <w:tcPr>
            <w:tcW w:w="3535" w:type="dxa"/>
            <w:tcBorders>
              <w:top w:val="single" w:sz="4" w:space="0" w:color="auto"/>
              <w:left w:val="single" w:sz="4" w:space="0" w:color="auto"/>
              <w:bottom w:val="single" w:sz="4" w:space="0" w:color="auto"/>
              <w:right w:val="single" w:sz="4" w:space="0" w:color="auto"/>
            </w:tcBorders>
          </w:tcPr>
          <w:p w14:paraId="132403D6" w14:textId="77777777" w:rsidR="00001A58" w:rsidRDefault="00001A58" w:rsidP="00F62046">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67B3F58B" w14:textId="77777777" w:rsidR="00001A58" w:rsidRDefault="00001A58" w:rsidP="00F62046">
            <w:pPr>
              <w:pStyle w:val="TAL"/>
            </w:pPr>
            <w:r>
              <w:t>Condition:</w:t>
            </w:r>
            <w:r>
              <w:rPr>
                <w:rFonts w:hint="eastAsia"/>
                <w:lang w:val="en-US" w:eastAsia="zh-CN"/>
              </w:rPr>
              <w:t xml:space="preserve"> </w:t>
            </w:r>
            <w:r>
              <w:rPr>
                <w:rFonts w:hint="eastAsia"/>
              </w:rPr>
              <w:t>5G SA (Stand Alone)</w:t>
            </w:r>
            <w:r>
              <w:t xml:space="preserve"> is supported.</w:t>
            </w:r>
          </w:p>
        </w:tc>
      </w:tr>
    </w:tbl>
    <w:p w14:paraId="0A619BE4" w14:textId="77777777" w:rsidR="00001A58" w:rsidRDefault="00001A58" w:rsidP="008B2D56">
      <w:pPr>
        <w:rPr>
          <w:rFonts w:eastAsiaTheme="minorEastAsia"/>
        </w:rPr>
      </w:pPr>
    </w:p>
    <w:p w14:paraId="5DA62D4D" w14:textId="77777777" w:rsidR="00001A58" w:rsidRDefault="00001A58" w:rsidP="0058127D">
      <w:pPr>
        <w:pStyle w:val="Heading4"/>
        <w:rPr>
          <w:rFonts w:eastAsiaTheme="minorEastAsia"/>
          <w:noProof/>
        </w:rPr>
      </w:pPr>
      <w:bookmarkStart w:id="2126" w:name="_CR4_3_68_4"/>
      <w:bookmarkStart w:id="2127" w:name="_Toc193701055"/>
      <w:bookmarkEnd w:id="2126"/>
      <w:r>
        <w:rPr>
          <w:rFonts w:eastAsiaTheme="minorEastAsia"/>
          <w:noProof/>
        </w:rPr>
        <w:t>4.3.68.4</w:t>
      </w:r>
      <w:r>
        <w:rPr>
          <w:rFonts w:eastAsiaTheme="minorEastAsia"/>
          <w:noProof/>
        </w:rPr>
        <w:tab/>
        <w:t>Notifications</w:t>
      </w:r>
      <w:bookmarkEnd w:id="2127"/>
    </w:p>
    <w:p w14:paraId="4B24DB02" w14:textId="77777777" w:rsidR="00001A58" w:rsidRDefault="00001A58" w:rsidP="0058127D">
      <w:pPr>
        <w:rPr>
          <w:rFonts w:eastAsiaTheme="minorEastAsia"/>
        </w:rPr>
      </w:pPr>
      <w:r>
        <w:t xml:space="preserve">The common notifications defined in clause </w:t>
      </w:r>
      <w:r>
        <w:rPr>
          <w:lang w:eastAsia="zh-CN"/>
        </w:rPr>
        <w:t>5.5</w:t>
      </w:r>
      <w:r>
        <w:t xml:space="preserve"> are valid for this IOC, without exceptions or additions.</w:t>
      </w:r>
    </w:p>
    <w:p w14:paraId="5FF2B51D" w14:textId="77777777" w:rsidR="00001A58" w:rsidRDefault="00001A58" w:rsidP="00470473">
      <w:pPr>
        <w:pStyle w:val="Heading3"/>
        <w:rPr>
          <w:lang w:eastAsia="zh-CN"/>
        </w:rPr>
      </w:pPr>
      <w:bookmarkStart w:id="2128" w:name="_CR4_3_69"/>
      <w:bookmarkStart w:id="2129" w:name="_Toc193701056"/>
      <w:bookmarkEnd w:id="2128"/>
      <w:r>
        <w:rPr>
          <w:lang w:eastAsia="zh-CN"/>
        </w:rPr>
        <w:t>4.3.69</w:t>
      </w:r>
      <w:r>
        <w:rPr>
          <w:lang w:eastAsia="zh-CN"/>
        </w:rPr>
        <w:tab/>
      </w:r>
      <w:r>
        <w:rPr>
          <w:rFonts w:ascii="Courier New" w:hAnsi="Courier New"/>
          <w:lang w:eastAsia="zh-CN"/>
        </w:rPr>
        <w:t>DLBOFunction</w:t>
      </w:r>
      <w:bookmarkEnd w:id="2129"/>
    </w:p>
    <w:p w14:paraId="7D1B0E1F" w14:textId="77777777" w:rsidR="00001A58" w:rsidRDefault="00001A58" w:rsidP="00470473">
      <w:pPr>
        <w:pStyle w:val="Heading4"/>
      </w:pPr>
      <w:bookmarkStart w:id="2130" w:name="_CR4_3_69_1"/>
      <w:bookmarkStart w:id="2131" w:name="_Toc193701057"/>
      <w:bookmarkEnd w:id="2130"/>
      <w:r>
        <w:rPr>
          <w:lang w:eastAsia="zh-CN"/>
        </w:rPr>
        <w:t>4</w:t>
      </w:r>
      <w:r>
        <w:t>.3.69.1</w:t>
      </w:r>
      <w:r>
        <w:tab/>
        <w:t>Definition</w:t>
      </w:r>
      <w:bookmarkEnd w:id="2131"/>
    </w:p>
    <w:p w14:paraId="11F9AD61" w14:textId="77777777" w:rsidR="00001A58" w:rsidRDefault="00001A58" w:rsidP="00470473">
      <w:r>
        <w:t xml:space="preserve">This IOC contains attributes to support the Distributed function of LBO. </w:t>
      </w:r>
    </w:p>
    <w:p w14:paraId="327D2E4B" w14:textId="77777777" w:rsidR="00001A58" w:rsidRPr="0082143A" w:rsidRDefault="00001A58" w:rsidP="00470473">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0765B4BD" w14:textId="77777777" w:rsidR="00001A58" w:rsidRDefault="00001A58"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63D360B1" w14:textId="77777777" w:rsidR="00001A58" w:rsidRDefault="00001A58" w:rsidP="00470473">
      <w:pPr>
        <w:pStyle w:val="Heading4"/>
      </w:pPr>
      <w:bookmarkStart w:id="2132" w:name="_CR4_3_69_2"/>
      <w:bookmarkStart w:id="2133" w:name="_Toc193701058"/>
      <w:bookmarkEnd w:id="2132"/>
      <w:r>
        <w:rPr>
          <w:lang w:eastAsia="zh-CN"/>
        </w:rPr>
        <w:t>4</w:t>
      </w:r>
      <w:r>
        <w:t>.3.69.2</w:t>
      </w:r>
      <w:r>
        <w:tab/>
        <w:t>Attributes</w:t>
      </w:r>
      <w:bookmarkEnd w:id="2133"/>
    </w:p>
    <w:p w14:paraId="3F3162AF" w14:textId="77777777" w:rsidR="00001A58" w:rsidRDefault="00001A58"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64A39B21" w14:textId="77777777" w:rsidR="00001A58" w:rsidRDefault="00001A58"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4891236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832CBB" w14:textId="77777777" w:rsidR="00001A58" w:rsidRDefault="00001A58"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A5809C8" w14:textId="77777777" w:rsidR="00001A58" w:rsidRDefault="00001A58"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E7BFD45" w14:textId="77777777" w:rsidR="00001A58" w:rsidRDefault="00001A58"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5B02213" w14:textId="77777777" w:rsidR="00001A58" w:rsidRDefault="00001A58"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117FCDB" w14:textId="77777777" w:rsidR="00001A58" w:rsidRDefault="00001A58"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04C421D" w14:textId="77777777" w:rsidR="00001A58" w:rsidRDefault="00001A58" w:rsidP="00AC7B1F">
            <w:pPr>
              <w:pStyle w:val="TAH"/>
            </w:pPr>
            <w:r>
              <w:t>isNotifyable</w:t>
            </w:r>
          </w:p>
        </w:tc>
      </w:tr>
      <w:tr w:rsidR="00001A58" w14:paraId="6FB590C1"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3074012" w14:textId="77777777" w:rsidR="00001A58" w:rsidRDefault="00001A58"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4831A15E" w14:textId="77777777" w:rsidR="00001A58" w:rsidRDefault="00001A58"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3088126" w14:textId="77777777" w:rsidR="00001A58" w:rsidRDefault="00001A58"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684F4BCB" w14:textId="77777777" w:rsidR="00001A58" w:rsidRDefault="00001A58"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1BA567" w14:textId="77777777" w:rsidR="00001A58" w:rsidRDefault="00001A58"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0A54785" w14:textId="77777777" w:rsidR="00001A58" w:rsidRDefault="00001A58" w:rsidP="00AC7B1F">
            <w:pPr>
              <w:pStyle w:val="TAL"/>
              <w:jc w:val="center"/>
              <w:rPr>
                <w:lang w:eastAsia="zh-CN"/>
              </w:rPr>
            </w:pPr>
            <w:r>
              <w:t>T</w:t>
            </w:r>
          </w:p>
        </w:tc>
      </w:tr>
      <w:tr w:rsidR="00001A58" w14:paraId="37157FF6"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237F3B58" w14:textId="77777777" w:rsidR="00001A58" w:rsidRDefault="00001A58"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631462ED" w14:textId="77777777" w:rsidR="00001A58" w:rsidRDefault="00001A58"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02414A3" w14:textId="77777777" w:rsidR="00001A58" w:rsidRDefault="00001A58"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387254" w14:textId="77777777" w:rsidR="00001A58" w:rsidRDefault="00001A58"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786D46F" w14:textId="77777777" w:rsidR="00001A58" w:rsidRDefault="00001A58"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1A9090F3" w14:textId="77777777" w:rsidR="00001A58" w:rsidRDefault="00001A58" w:rsidP="00732C14">
            <w:pPr>
              <w:pStyle w:val="TAL"/>
              <w:jc w:val="center"/>
            </w:pPr>
            <w:r>
              <w:t>T</w:t>
            </w:r>
          </w:p>
        </w:tc>
      </w:tr>
      <w:tr w:rsidR="00001A58" w14:paraId="04F1E18E"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EDAD75C" w14:textId="77777777" w:rsidR="00001A58" w:rsidRDefault="00001A58"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C84B9D7" w14:textId="77777777" w:rsidR="00001A58" w:rsidRDefault="00001A58"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ADA49A4" w14:textId="77777777" w:rsidR="00001A58" w:rsidRDefault="00001A58"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347FEEE" w14:textId="77777777" w:rsidR="00001A58" w:rsidRDefault="00001A58"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0BCEF1" w14:textId="77777777" w:rsidR="00001A58" w:rsidRDefault="00001A58"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1C0EF5A1" w14:textId="77777777" w:rsidR="00001A58" w:rsidRDefault="00001A58" w:rsidP="00732C14">
            <w:pPr>
              <w:pStyle w:val="TAL"/>
              <w:jc w:val="center"/>
            </w:pPr>
            <w:r>
              <w:t>T</w:t>
            </w:r>
          </w:p>
        </w:tc>
      </w:tr>
      <w:tr w:rsidR="00001A58" w14:paraId="2F4859C0"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4E66C3AD" w14:textId="77777777" w:rsidR="00001A58" w:rsidRDefault="00001A58"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76D9B70" w14:textId="77777777" w:rsidR="00001A58" w:rsidRDefault="00001A58"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2F0FE7E" w14:textId="77777777" w:rsidR="00001A58" w:rsidRDefault="00001A58"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5FE358" w14:textId="77777777" w:rsidR="00001A58" w:rsidRDefault="00001A58"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3A169F5" w14:textId="77777777" w:rsidR="00001A58" w:rsidRDefault="00001A58"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26A9E50" w14:textId="77777777" w:rsidR="00001A58" w:rsidRDefault="00001A58" w:rsidP="00AC7B1F">
            <w:pPr>
              <w:pStyle w:val="TAL"/>
              <w:jc w:val="center"/>
            </w:pPr>
            <w:r>
              <w:t>T</w:t>
            </w:r>
          </w:p>
        </w:tc>
      </w:tr>
      <w:tr w:rsidR="00001A58" w14:paraId="5ABE649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05A7E9CE" w14:textId="77777777" w:rsidR="00001A58" w:rsidRDefault="00001A58" w:rsidP="0082143A">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5C12927" w14:textId="77777777" w:rsidR="00001A58" w:rsidRDefault="00001A58" w:rsidP="0082143A">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2E54822E" w14:textId="77777777" w:rsidR="00001A58" w:rsidRDefault="00001A58"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B12DD59" w14:textId="77777777" w:rsidR="00001A58" w:rsidRDefault="00001A58" w:rsidP="0082143A">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DC299D8" w14:textId="77777777" w:rsidR="00001A58" w:rsidRDefault="00001A58" w:rsidP="0082143A">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4D94A658" w14:textId="77777777" w:rsidR="00001A58" w:rsidRDefault="00001A58" w:rsidP="0082143A">
            <w:pPr>
              <w:pStyle w:val="TAL"/>
              <w:jc w:val="center"/>
            </w:pPr>
          </w:p>
        </w:tc>
      </w:tr>
      <w:tr w:rsidR="00001A58" w14:paraId="3A9EDB3E"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526FBC1" w14:textId="77777777" w:rsidR="00001A58" w:rsidRDefault="00001A58" w:rsidP="005D05D0">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53950CB4" w14:textId="77777777" w:rsidR="00001A58" w:rsidRDefault="00001A58" w:rsidP="005D05D0">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8153D52" w14:textId="77777777" w:rsidR="00001A58" w:rsidRDefault="00001A58" w:rsidP="005D05D0">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1DE23CC" w14:textId="77777777" w:rsidR="00001A58" w:rsidRDefault="00001A58" w:rsidP="005D05D0">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420FF4A5" w14:textId="77777777" w:rsidR="00001A58" w:rsidRDefault="00001A58" w:rsidP="005D05D0">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92925DF" w14:textId="77777777" w:rsidR="00001A58" w:rsidRDefault="00001A58" w:rsidP="005D05D0">
            <w:pPr>
              <w:pStyle w:val="TAL"/>
              <w:jc w:val="center"/>
            </w:pPr>
            <w:r>
              <w:t>T</w:t>
            </w:r>
          </w:p>
        </w:tc>
      </w:tr>
      <w:tr w:rsidR="00001A58" w14:paraId="5058EE2B"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B4D9D7B" w14:textId="77777777" w:rsidR="00001A58" w:rsidRDefault="00001A58" w:rsidP="005D05D0">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6B9F6E38" w14:textId="77777777" w:rsidR="00001A58" w:rsidRDefault="00001A58" w:rsidP="005D05D0">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E5441F8" w14:textId="77777777" w:rsidR="00001A58" w:rsidRDefault="00001A58" w:rsidP="005D05D0">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6173A906" w14:textId="77777777" w:rsidR="00001A58" w:rsidRDefault="00001A58" w:rsidP="005D05D0">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2D283488" w14:textId="77777777" w:rsidR="00001A58" w:rsidRDefault="00001A58" w:rsidP="005D05D0">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7407B7" w14:textId="77777777" w:rsidR="00001A58" w:rsidRDefault="00001A58" w:rsidP="005D05D0">
            <w:pPr>
              <w:pStyle w:val="TAL"/>
              <w:jc w:val="center"/>
            </w:pPr>
            <w:r w:rsidRPr="002F6A61">
              <w:t>T</w:t>
            </w:r>
          </w:p>
        </w:tc>
      </w:tr>
    </w:tbl>
    <w:p w14:paraId="7EB5B6AB" w14:textId="77777777" w:rsidR="00001A58" w:rsidRDefault="00001A58" w:rsidP="00470473"/>
    <w:p w14:paraId="1C2DB02A" w14:textId="77777777" w:rsidR="00001A58" w:rsidRDefault="00001A58" w:rsidP="00470473">
      <w:pPr>
        <w:pStyle w:val="Heading4"/>
      </w:pPr>
      <w:bookmarkStart w:id="2134" w:name="_CR4_3_69_3"/>
      <w:bookmarkStart w:id="2135" w:name="_Toc193701059"/>
      <w:bookmarkEnd w:id="2134"/>
      <w:r>
        <w:t>4.3.69.3</w:t>
      </w:r>
      <w:r>
        <w:tab/>
        <w:t>Attribute constraints</w:t>
      </w:r>
      <w:bookmarkEnd w:id="2135"/>
    </w:p>
    <w:p w14:paraId="1FCC006B" w14:textId="77777777" w:rsidR="00001A58" w:rsidRDefault="00001A58" w:rsidP="00470473">
      <w:pPr>
        <w:rPr>
          <w:lang w:eastAsia="zh-CN"/>
        </w:rPr>
      </w:pPr>
    </w:p>
    <w:tbl>
      <w:tblPr>
        <w:tblW w:w="9631" w:type="dxa"/>
        <w:jc w:val="center"/>
        <w:tblLayout w:type="fixed"/>
        <w:tblLook w:val="01E0" w:firstRow="1" w:lastRow="1" w:firstColumn="1" w:lastColumn="1" w:noHBand="0" w:noVBand="0"/>
      </w:tblPr>
      <w:tblGrid>
        <w:gridCol w:w="6182"/>
        <w:gridCol w:w="3449"/>
      </w:tblGrid>
      <w:tr w:rsidR="00001A58" w14:paraId="66F9B533"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7038D572" w14:textId="77777777" w:rsidR="00001A58" w:rsidRDefault="00001A58" w:rsidP="00022ACD">
            <w:pPr>
              <w:pStyle w:val="TAH"/>
            </w:pPr>
            <w:r>
              <w:lastRenderedPageBreak/>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4F6168AE" w14:textId="77777777" w:rsidR="00001A58" w:rsidRDefault="00001A58" w:rsidP="00022ACD">
            <w:pPr>
              <w:pStyle w:val="TAH"/>
            </w:pPr>
            <w:r>
              <w:t>Definition</w:t>
            </w:r>
          </w:p>
        </w:tc>
      </w:tr>
      <w:tr w:rsidR="00001A58" w14:paraId="4ACF8D42"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4A94524" w14:textId="77777777" w:rsidR="00001A58" w:rsidRDefault="00001A58" w:rsidP="005D05D0">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3CCE20DD" w14:textId="77777777" w:rsidR="00001A58" w:rsidRDefault="00001A58" w:rsidP="005D05D0">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001A58" w14:paraId="7F3AC6D2" w14:textId="77777777" w:rsidTr="00022AC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76B080D" w14:textId="77777777" w:rsidR="00001A58" w:rsidRPr="00D27ECB" w:rsidRDefault="00001A58" w:rsidP="005D05D0">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0020A3DB" w14:textId="77777777" w:rsidR="00001A58" w:rsidRDefault="00001A58" w:rsidP="005D05D0">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0CEA6453" w14:textId="77777777" w:rsidR="00001A58" w:rsidRDefault="00001A58" w:rsidP="00470473">
      <w:pPr>
        <w:rPr>
          <w:lang w:eastAsia="zh-CN"/>
        </w:rPr>
      </w:pPr>
    </w:p>
    <w:p w14:paraId="17177396" w14:textId="77777777" w:rsidR="00001A58" w:rsidRDefault="00001A58" w:rsidP="00470473">
      <w:pPr>
        <w:pStyle w:val="Heading4"/>
      </w:pPr>
      <w:bookmarkStart w:id="2136" w:name="_CR4_3_69_4"/>
      <w:bookmarkStart w:id="2137" w:name="_Toc193701060"/>
      <w:bookmarkEnd w:id="2136"/>
      <w:r>
        <w:rPr>
          <w:lang w:eastAsia="zh-CN"/>
        </w:rPr>
        <w:t>4</w:t>
      </w:r>
      <w:r>
        <w:t>.3.69.4</w:t>
      </w:r>
      <w:r>
        <w:tab/>
        <w:t>Notifications</w:t>
      </w:r>
      <w:bookmarkEnd w:id="2137"/>
    </w:p>
    <w:p w14:paraId="79B9F424" w14:textId="77777777" w:rsidR="00001A58" w:rsidRDefault="00001A58" w:rsidP="00470473">
      <w:r>
        <w:t xml:space="preserve">The common notifications defined in subclause </w:t>
      </w:r>
      <w:r>
        <w:rPr>
          <w:lang w:eastAsia="zh-CN"/>
        </w:rPr>
        <w:t>4.5</w:t>
      </w:r>
      <w:r>
        <w:t xml:space="preserve"> are valid for this IOC, without exceptions or additions</w:t>
      </w:r>
    </w:p>
    <w:p w14:paraId="6DD80130" w14:textId="77777777" w:rsidR="00001A58" w:rsidRDefault="00001A58" w:rsidP="00DB4141">
      <w:pPr>
        <w:pStyle w:val="Heading3"/>
        <w:rPr>
          <w:rFonts w:ascii="Courier New" w:hAnsi="Courier New"/>
          <w:lang w:eastAsia="zh-CN"/>
        </w:rPr>
      </w:pPr>
      <w:bookmarkStart w:id="2138" w:name="_CR4_3_70"/>
      <w:bookmarkStart w:id="2139" w:name="_Toc193701061"/>
      <w:bookmarkEnd w:id="2138"/>
      <w:r>
        <w:rPr>
          <w:lang w:eastAsia="zh-CN"/>
        </w:rPr>
        <w:t>4.</w:t>
      </w:r>
      <w:r>
        <w:t>3.</w:t>
      </w:r>
      <w:r>
        <w:rPr>
          <w:lang w:eastAsia="zh-CN"/>
        </w:rPr>
        <w:t>70</w:t>
      </w:r>
      <w:r>
        <w:tab/>
      </w:r>
      <w:r w:rsidRPr="00CD46DC">
        <w:rPr>
          <w:rFonts w:ascii="Courier New" w:hAnsi="Courier New"/>
          <w:lang w:eastAsia="zh-CN"/>
        </w:rPr>
        <w:t>CCOFunction</w:t>
      </w:r>
      <w:bookmarkEnd w:id="2139"/>
    </w:p>
    <w:p w14:paraId="12B26EE0" w14:textId="77777777" w:rsidR="00001A58" w:rsidRDefault="00001A58" w:rsidP="00DB4141">
      <w:pPr>
        <w:pStyle w:val="Heading4"/>
      </w:pPr>
      <w:bookmarkStart w:id="2140" w:name="_CR4_3_70_1"/>
      <w:bookmarkStart w:id="2141" w:name="_Toc193701062"/>
      <w:bookmarkEnd w:id="2140"/>
      <w:r>
        <w:rPr>
          <w:lang w:eastAsia="zh-CN"/>
        </w:rPr>
        <w:t>4.3.70.1</w:t>
      </w:r>
      <w:r>
        <w:tab/>
        <w:t>Definition</w:t>
      </w:r>
      <w:bookmarkEnd w:id="2141"/>
    </w:p>
    <w:p w14:paraId="62543228" w14:textId="77777777" w:rsidR="00001A58" w:rsidRDefault="00001A58"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53151DDE" w14:textId="77777777" w:rsidR="00001A58" w:rsidRPr="00882F27" w:rsidRDefault="00001A58"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6C27B8B8" w14:textId="77777777" w:rsidR="00001A58" w:rsidRPr="00B1696F" w:rsidRDefault="00001A58" w:rsidP="00DB4141">
      <w:pPr>
        <w:pStyle w:val="Heading4"/>
      </w:pPr>
      <w:bookmarkStart w:id="2142" w:name="_CR4_3_70_2"/>
      <w:bookmarkStart w:id="2143" w:name="_Toc193701063"/>
      <w:bookmarkEnd w:id="2142"/>
      <w:r>
        <w:rPr>
          <w:lang w:eastAsia="zh-CN"/>
        </w:rPr>
        <w:t>4.3.70.2</w:t>
      </w:r>
      <w:r>
        <w:tab/>
        <w:t>Attributes</w:t>
      </w:r>
      <w:bookmarkEnd w:id="2143"/>
    </w:p>
    <w:p w14:paraId="4AE65A56" w14:textId="77777777" w:rsidR="00001A58" w:rsidRDefault="00001A58"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001A58" w14:paraId="34DED7C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22479E0" w14:textId="77777777" w:rsidR="00001A58" w:rsidRDefault="00001A58"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C6437AD" w14:textId="77777777" w:rsidR="00001A58" w:rsidRDefault="00001A58"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BB8D59F" w14:textId="77777777" w:rsidR="00001A58" w:rsidRDefault="00001A58" w:rsidP="00106101">
            <w:pPr>
              <w:pStyle w:val="TAH"/>
            </w:pPr>
            <w:r>
              <w:t xml:space="preserve">isReadable </w:t>
            </w:r>
          </w:p>
          <w:p w14:paraId="3CE80336" w14:textId="77777777" w:rsidR="00001A58" w:rsidRDefault="00001A58"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BD00F47" w14:textId="77777777" w:rsidR="00001A58" w:rsidRDefault="00001A58" w:rsidP="00106101">
            <w:pPr>
              <w:pStyle w:val="TAH"/>
            </w:pPr>
            <w:r>
              <w:t>isWritable</w:t>
            </w:r>
          </w:p>
          <w:p w14:paraId="67E6D668" w14:textId="77777777" w:rsidR="00001A58" w:rsidRDefault="00001A58"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BC35CA" w14:textId="77777777" w:rsidR="00001A58" w:rsidRDefault="00001A58"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8685056" w14:textId="77777777" w:rsidR="00001A58" w:rsidRDefault="00001A58" w:rsidP="00106101">
            <w:pPr>
              <w:pStyle w:val="TAH"/>
            </w:pPr>
            <w:r>
              <w:t>isNotifyable</w:t>
            </w:r>
          </w:p>
        </w:tc>
      </w:tr>
      <w:tr w:rsidR="00001A58" w14:paraId="46C21322"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64097DCE" w14:textId="77777777" w:rsidR="00001A58" w:rsidRPr="00B750F3" w:rsidRDefault="00001A58"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B2C39BA" w14:textId="77777777" w:rsidR="00001A58" w:rsidRPr="00646CF7" w:rsidRDefault="00001A58"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AAF7201" w14:textId="77777777" w:rsidR="00001A58" w:rsidRPr="00646CF7" w:rsidRDefault="00001A58"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7B57D9C" w14:textId="77777777" w:rsidR="00001A58" w:rsidRPr="00646CF7" w:rsidRDefault="00001A58"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8A09D12" w14:textId="77777777" w:rsidR="00001A58" w:rsidRPr="00646CF7" w:rsidRDefault="00001A58"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4B67562" w14:textId="77777777" w:rsidR="00001A58" w:rsidRPr="00646CF7" w:rsidRDefault="00001A58" w:rsidP="00106101">
            <w:pPr>
              <w:pStyle w:val="TAL"/>
              <w:jc w:val="center"/>
            </w:pPr>
            <w:r w:rsidRPr="00646CF7">
              <w:t>T</w:t>
            </w:r>
          </w:p>
        </w:tc>
      </w:tr>
    </w:tbl>
    <w:p w14:paraId="1E64D3B9" w14:textId="77777777" w:rsidR="00001A58" w:rsidRDefault="00001A58" w:rsidP="00FC2BEF">
      <w:pPr>
        <w:rPr>
          <w:lang w:eastAsia="zh-CN"/>
        </w:rPr>
      </w:pPr>
    </w:p>
    <w:p w14:paraId="1D1B27EA" w14:textId="77777777" w:rsidR="00001A58" w:rsidRDefault="00001A58" w:rsidP="00DB4141">
      <w:pPr>
        <w:pStyle w:val="Heading4"/>
      </w:pPr>
      <w:bookmarkStart w:id="2144" w:name="_CR4_3_70_3"/>
      <w:bookmarkStart w:id="2145" w:name="_Toc193701064"/>
      <w:bookmarkEnd w:id="2144"/>
      <w:r>
        <w:rPr>
          <w:lang w:eastAsia="zh-CN"/>
        </w:rPr>
        <w:t>4.3.70.</w:t>
      </w:r>
      <w:r>
        <w:t>3</w:t>
      </w:r>
      <w:r>
        <w:tab/>
        <w:t>Attribute constraints</w:t>
      </w:r>
      <w:bookmarkEnd w:id="2145"/>
    </w:p>
    <w:p w14:paraId="35D70F54" w14:textId="77777777" w:rsidR="00001A58" w:rsidRDefault="00001A58" w:rsidP="00DB4141">
      <w:pPr>
        <w:rPr>
          <w:lang w:eastAsia="zh-CN"/>
        </w:rPr>
      </w:pPr>
      <w:r>
        <w:rPr>
          <w:lang w:eastAsia="zh-CN"/>
        </w:rPr>
        <w:t>None.</w:t>
      </w:r>
    </w:p>
    <w:p w14:paraId="1673E2C2" w14:textId="77777777" w:rsidR="00001A58" w:rsidRDefault="00001A58" w:rsidP="00DB4141">
      <w:pPr>
        <w:pStyle w:val="Heading4"/>
      </w:pPr>
      <w:bookmarkStart w:id="2146" w:name="_CR4_3_70_4"/>
      <w:bookmarkStart w:id="2147" w:name="_Toc193701065"/>
      <w:bookmarkEnd w:id="2146"/>
      <w:r>
        <w:rPr>
          <w:lang w:eastAsia="zh-CN"/>
        </w:rPr>
        <w:t>4.3.70.4</w:t>
      </w:r>
      <w:r>
        <w:tab/>
        <w:t>Notifications</w:t>
      </w:r>
      <w:bookmarkEnd w:id="2147"/>
    </w:p>
    <w:p w14:paraId="76CEECC3" w14:textId="77777777" w:rsidR="00001A58" w:rsidRDefault="00001A58" w:rsidP="00DB4141">
      <w:r>
        <w:t xml:space="preserve">The common notifications defined in sub clause </w:t>
      </w:r>
      <w:r>
        <w:rPr>
          <w:lang w:eastAsia="zh-CN"/>
        </w:rPr>
        <w:t>4.5</w:t>
      </w:r>
      <w:r>
        <w:t xml:space="preserve"> are valid for this IOC, without exceptions or additions.</w:t>
      </w:r>
    </w:p>
    <w:p w14:paraId="7B5DEF32" w14:textId="77777777" w:rsidR="00001A58" w:rsidRDefault="00001A58" w:rsidP="00DB4141">
      <w:pPr>
        <w:pStyle w:val="Heading3"/>
        <w:rPr>
          <w:rFonts w:ascii="Courier New" w:hAnsi="Courier New"/>
          <w:lang w:eastAsia="zh-CN"/>
        </w:rPr>
      </w:pPr>
      <w:bookmarkStart w:id="2148" w:name="_CR4_3_71"/>
      <w:bookmarkStart w:id="2149" w:name="_Toc193701066"/>
      <w:bookmarkEnd w:id="2148"/>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bookmarkEnd w:id="2149"/>
    </w:p>
    <w:p w14:paraId="5DAE42D4" w14:textId="77777777" w:rsidR="00001A58" w:rsidRDefault="00001A58" w:rsidP="00DB4141">
      <w:pPr>
        <w:pStyle w:val="Heading4"/>
      </w:pPr>
      <w:bookmarkStart w:id="2150" w:name="_CR4_3_71_1"/>
      <w:bookmarkStart w:id="2151" w:name="_Toc193701067"/>
      <w:bookmarkEnd w:id="2150"/>
      <w:r>
        <w:rPr>
          <w:lang w:eastAsia="zh-CN"/>
        </w:rPr>
        <w:t>4.3.71.1</w:t>
      </w:r>
      <w:r>
        <w:tab/>
        <w:t>Definition</w:t>
      </w:r>
      <w:bookmarkEnd w:id="2151"/>
    </w:p>
    <w:p w14:paraId="0146ADFD" w14:textId="77777777" w:rsidR="00001A58" w:rsidRDefault="00001A58"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F8D76C4" w14:textId="77777777" w:rsidR="00001A58" w:rsidRPr="00B1696F" w:rsidRDefault="00001A58" w:rsidP="00DB4141">
      <w:pPr>
        <w:pStyle w:val="Heading4"/>
      </w:pPr>
      <w:bookmarkStart w:id="2152" w:name="_CR4_3_71_2"/>
      <w:bookmarkStart w:id="2153" w:name="_Toc193701068"/>
      <w:bookmarkEnd w:id="2152"/>
      <w:r>
        <w:rPr>
          <w:lang w:eastAsia="zh-CN"/>
        </w:rPr>
        <w:t>4.3.71.2</w:t>
      </w:r>
      <w:r>
        <w:tab/>
        <w:t>Attributes</w:t>
      </w:r>
      <w:bookmarkEnd w:id="2153"/>
    </w:p>
    <w:p w14:paraId="4111E4FE" w14:textId="77777777" w:rsidR="00001A58" w:rsidRDefault="00001A58"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668AB48F" w14:textId="77777777" w:rsidR="00001A58" w:rsidRPr="007C4EEA" w:rsidRDefault="00001A58" w:rsidP="00DB4141">
      <w:pPr>
        <w:pStyle w:val="Heading4"/>
      </w:pPr>
      <w:bookmarkStart w:id="2154" w:name="_CR4_3_71_3"/>
      <w:bookmarkStart w:id="2155" w:name="_Toc193701069"/>
      <w:bookmarkEnd w:id="2154"/>
      <w:r w:rsidRPr="007C4EEA">
        <w:rPr>
          <w:lang w:eastAsia="zh-CN"/>
        </w:rPr>
        <w:t>4.3.</w:t>
      </w:r>
      <w:r w:rsidRPr="00FC2BEF">
        <w:rPr>
          <w:lang w:eastAsia="zh-CN"/>
        </w:rPr>
        <w:t>71</w:t>
      </w:r>
      <w:r w:rsidRPr="007C4EEA">
        <w:rPr>
          <w:lang w:eastAsia="zh-CN"/>
        </w:rPr>
        <w:t>.</w:t>
      </w:r>
      <w:r w:rsidRPr="007C4EEA">
        <w:t>3</w:t>
      </w:r>
      <w:r w:rsidRPr="007C4EEA">
        <w:tab/>
        <w:t>Attribute constraints</w:t>
      </w:r>
      <w:bookmarkEnd w:id="2155"/>
    </w:p>
    <w:p w14:paraId="723DB0A8" w14:textId="77777777" w:rsidR="00001A58" w:rsidRPr="007C4EEA" w:rsidRDefault="00001A58" w:rsidP="00DB4141">
      <w:pPr>
        <w:rPr>
          <w:lang w:eastAsia="zh-CN"/>
        </w:rPr>
      </w:pPr>
      <w:r w:rsidRPr="007C4EEA">
        <w:rPr>
          <w:lang w:eastAsia="zh-CN"/>
        </w:rPr>
        <w:t>None.</w:t>
      </w:r>
    </w:p>
    <w:p w14:paraId="43AF0DA6" w14:textId="77777777" w:rsidR="00001A58" w:rsidRPr="007C4EEA" w:rsidRDefault="00001A58" w:rsidP="00DB4141">
      <w:pPr>
        <w:pStyle w:val="Heading4"/>
      </w:pPr>
      <w:bookmarkStart w:id="2156" w:name="_CR4_3_71_4"/>
      <w:bookmarkStart w:id="2157" w:name="_Toc193701070"/>
      <w:bookmarkEnd w:id="2156"/>
      <w:r w:rsidRPr="007C4EEA">
        <w:rPr>
          <w:lang w:eastAsia="zh-CN"/>
        </w:rPr>
        <w:lastRenderedPageBreak/>
        <w:t>4.3.</w:t>
      </w:r>
      <w:r w:rsidRPr="00FC2BEF">
        <w:rPr>
          <w:lang w:eastAsia="zh-CN"/>
        </w:rPr>
        <w:t>71</w:t>
      </w:r>
      <w:r w:rsidRPr="007C4EEA">
        <w:rPr>
          <w:lang w:eastAsia="zh-CN"/>
        </w:rPr>
        <w:t>.4</w:t>
      </w:r>
      <w:r w:rsidRPr="007C4EEA">
        <w:tab/>
        <w:t>Notifications</w:t>
      </w:r>
      <w:bookmarkEnd w:id="2157"/>
    </w:p>
    <w:p w14:paraId="2DAB7372" w14:textId="77777777" w:rsidR="00001A58" w:rsidRDefault="00001A58" w:rsidP="00DB4141">
      <w:r>
        <w:t xml:space="preserve">The common notifications defined in sub clause </w:t>
      </w:r>
      <w:r>
        <w:rPr>
          <w:lang w:eastAsia="zh-CN"/>
        </w:rPr>
        <w:t>4.5</w:t>
      </w:r>
      <w:r>
        <w:t xml:space="preserve"> are valid for this IOC, without exceptions or additions.</w:t>
      </w:r>
    </w:p>
    <w:p w14:paraId="2578A399" w14:textId="77777777" w:rsidR="00001A58" w:rsidRDefault="00001A58" w:rsidP="00DB4141">
      <w:pPr>
        <w:pStyle w:val="Heading3"/>
        <w:rPr>
          <w:rFonts w:ascii="Courier New" w:hAnsi="Courier New"/>
          <w:lang w:eastAsia="zh-CN"/>
        </w:rPr>
      </w:pPr>
      <w:bookmarkStart w:id="2158" w:name="_CR4_3_72"/>
      <w:bookmarkStart w:id="2159" w:name="_Toc193701071"/>
      <w:bookmarkEnd w:id="2158"/>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bookmarkEnd w:id="2159"/>
    </w:p>
    <w:p w14:paraId="2028ED7D" w14:textId="77777777" w:rsidR="00001A58" w:rsidRDefault="00001A58" w:rsidP="00DB4141">
      <w:pPr>
        <w:pStyle w:val="Heading4"/>
      </w:pPr>
      <w:bookmarkStart w:id="2160" w:name="_CR4_3_72_1"/>
      <w:bookmarkStart w:id="2161" w:name="_Toc193701072"/>
      <w:bookmarkEnd w:id="2160"/>
      <w:r>
        <w:rPr>
          <w:lang w:eastAsia="zh-CN"/>
        </w:rPr>
        <w:t>4.3.72.1</w:t>
      </w:r>
      <w:r>
        <w:tab/>
        <w:t>Definition</w:t>
      </w:r>
      <w:bookmarkEnd w:id="2161"/>
    </w:p>
    <w:p w14:paraId="5D2BA422" w14:textId="77777777" w:rsidR="00001A58" w:rsidRDefault="00001A58"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6E449061" w14:textId="77777777" w:rsidR="00001A58" w:rsidRPr="00B1696F" w:rsidRDefault="00001A58" w:rsidP="00DB4141">
      <w:pPr>
        <w:pStyle w:val="Heading4"/>
      </w:pPr>
      <w:bookmarkStart w:id="2162" w:name="_CR4_3_72_2"/>
      <w:bookmarkStart w:id="2163" w:name="_Toc193701073"/>
      <w:bookmarkEnd w:id="2162"/>
      <w:r>
        <w:rPr>
          <w:lang w:eastAsia="zh-CN"/>
        </w:rPr>
        <w:t>4.3.72.2</w:t>
      </w:r>
      <w:r>
        <w:tab/>
        <w:t>Attributes</w:t>
      </w:r>
      <w:bookmarkEnd w:id="2163"/>
    </w:p>
    <w:p w14:paraId="5763C5E2" w14:textId="77777777" w:rsidR="00001A58" w:rsidRDefault="00001A58"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29AB57A1" w14:textId="77777777" w:rsidR="00001A58" w:rsidRPr="007C4EEA" w:rsidRDefault="00001A58" w:rsidP="00DB4141">
      <w:pPr>
        <w:pStyle w:val="Heading4"/>
      </w:pPr>
      <w:bookmarkStart w:id="2164" w:name="_CR4_3_72_3"/>
      <w:bookmarkStart w:id="2165" w:name="_Toc193701074"/>
      <w:bookmarkEnd w:id="2164"/>
      <w:r w:rsidRPr="007C4EEA">
        <w:rPr>
          <w:lang w:eastAsia="zh-CN"/>
        </w:rPr>
        <w:t>4.3.</w:t>
      </w:r>
      <w:r w:rsidRPr="00FC2BEF">
        <w:rPr>
          <w:lang w:eastAsia="zh-CN"/>
        </w:rPr>
        <w:t>72</w:t>
      </w:r>
      <w:r w:rsidRPr="007C4EEA">
        <w:rPr>
          <w:lang w:eastAsia="zh-CN"/>
        </w:rPr>
        <w:t>.</w:t>
      </w:r>
      <w:r w:rsidRPr="007C4EEA">
        <w:t>3</w:t>
      </w:r>
      <w:r w:rsidRPr="007C4EEA">
        <w:tab/>
        <w:t>Attribute constraints</w:t>
      </w:r>
      <w:bookmarkEnd w:id="2165"/>
    </w:p>
    <w:p w14:paraId="2D4D7DE0" w14:textId="77777777" w:rsidR="00001A58" w:rsidRPr="007C4EEA" w:rsidRDefault="00001A58" w:rsidP="00DB4141">
      <w:pPr>
        <w:rPr>
          <w:lang w:eastAsia="zh-CN"/>
        </w:rPr>
      </w:pPr>
      <w:r w:rsidRPr="007C4EEA">
        <w:rPr>
          <w:lang w:eastAsia="zh-CN"/>
        </w:rPr>
        <w:t>None.</w:t>
      </w:r>
    </w:p>
    <w:p w14:paraId="10E2D1AB" w14:textId="77777777" w:rsidR="00001A58" w:rsidRPr="007C4EEA" w:rsidRDefault="00001A58" w:rsidP="00DB4141">
      <w:pPr>
        <w:pStyle w:val="Heading4"/>
      </w:pPr>
      <w:bookmarkStart w:id="2166" w:name="_CR4_3_72_4"/>
      <w:bookmarkStart w:id="2167" w:name="_Toc193701075"/>
      <w:bookmarkEnd w:id="2166"/>
      <w:r w:rsidRPr="007C4EEA">
        <w:rPr>
          <w:lang w:eastAsia="zh-CN"/>
        </w:rPr>
        <w:t>4.3.</w:t>
      </w:r>
      <w:r w:rsidRPr="00FC2BEF">
        <w:rPr>
          <w:lang w:eastAsia="zh-CN"/>
        </w:rPr>
        <w:t>72</w:t>
      </w:r>
      <w:r w:rsidRPr="007C4EEA">
        <w:rPr>
          <w:lang w:eastAsia="zh-CN"/>
        </w:rPr>
        <w:t>.4</w:t>
      </w:r>
      <w:r w:rsidRPr="007C4EEA">
        <w:tab/>
        <w:t>Notifications</w:t>
      </w:r>
      <w:bookmarkEnd w:id="2167"/>
    </w:p>
    <w:p w14:paraId="6892580C" w14:textId="77777777" w:rsidR="00001A58" w:rsidRDefault="00001A58" w:rsidP="00DB4141">
      <w:r>
        <w:t xml:space="preserve">The common notifications defined in sub clause </w:t>
      </w:r>
      <w:r>
        <w:rPr>
          <w:lang w:eastAsia="zh-CN"/>
        </w:rPr>
        <w:t>4.5</w:t>
      </w:r>
      <w:r>
        <w:t xml:space="preserve"> are valid for this IOC, without exceptions or additions.</w:t>
      </w:r>
    </w:p>
    <w:p w14:paraId="5148B6C6" w14:textId="77777777" w:rsidR="00001A58" w:rsidRDefault="00001A58" w:rsidP="00DB4141">
      <w:pPr>
        <w:pStyle w:val="Heading3"/>
        <w:rPr>
          <w:rFonts w:ascii="Courier New" w:hAnsi="Courier New"/>
          <w:lang w:eastAsia="zh-CN"/>
        </w:rPr>
      </w:pPr>
      <w:bookmarkStart w:id="2168" w:name="_CR4_3_73"/>
      <w:bookmarkStart w:id="2169" w:name="_Toc193701076"/>
      <w:bookmarkEnd w:id="2168"/>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bookmarkEnd w:id="2169"/>
    </w:p>
    <w:p w14:paraId="6D98B1C7" w14:textId="77777777" w:rsidR="00001A58" w:rsidRDefault="00001A58" w:rsidP="00DB4141">
      <w:pPr>
        <w:pStyle w:val="Heading4"/>
      </w:pPr>
      <w:bookmarkStart w:id="2170" w:name="_CR4_3_73_1"/>
      <w:bookmarkStart w:id="2171" w:name="_Toc193701077"/>
      <w:bookmarkEnd w:id="2170"/>
      <w:r>
        <w:rPr>
          <w:lang w:eastAsia="zh-CN"/>
        </w:rPr>
        <w:t>4.3.73.1</w:t>
      </w:r>
      <w:r>
        <w:tab/>
        <w:t>Definition</w:t>
      </w:r>
      <w:bookmarkEnd w:id="2171"/>
    </w:p>
    <w:p w14:paraId="15E9160F" w14:textId="77777777" w:rsidR="00001A58" w:rsidRDefault="00001A58"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9FFED2E" w14:textId="77777777" w:rsidR="00001A58" w:rsidRPr="00B1696F" w:rsidRDefault="00001A58" w:rsidP="00DB4141">
      <w:pPr>
        <w:pStyle w:val="Heading4"/>
      </w:pPr>
      <w:bookmarkStart w:id="2172" w:name="_CR4_3_73_2"/>
      <w:bookmarkStart w:id="2173" w:name="_Toc193701078"/>
      <w:bookmarkEnd w:id="2172"/>
      <w:r>
        <w:rPr>
          <w:lang w:eastAsia="zh-CN"/>
        </w:rPr>
        <w:t>4.3.73.2</w:t>
      </w:r>
      <w:r>
        <w:tab/>
        <w:t>Attributes</w:t>
      </w:r>
      <w:bookmarkEnd w:id="2173"/>
    </w:p>
    <w:p w14:paraId="5A3ACC3C" w14:textId="77777777" w:rsidR="00001A58" w:rsidRDefault="00001A58"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1CBA016D" w14:textId="77777777" w:rsidR="00001A58" w:rsidRPr="007C4EEA" w:rsidRDefault="00001A58" w:rsidP="00DB4141">
      <w:pPr>
        <w:pStyle w:val="Heading4"/>
      </w:pPr>
      <w:bookmarkStart w:id="2174" w:name="_CR4_3_73_3"/>
      <w:bookmarkStart w:id="2175" w:name="_Toc193701079"/>
      <w:bookmarkEnd w:id="2174"/>
      <w:r w:rsidRPr="007C4EEA">
        <w:rPr>
          <w:lang w:eastAsia="zh-CN"/>
        </w:rPr>
        <w:t>4.3.</w:t>
      </w:r>
      <w:r w:rsidRPr="00FC2BEF">
        <w:rPr>
          <w:lang w:eastAsia="zh-CN"/>
        </w:rPr>
        <w:t>7</w:t>
      </w:r>
      <w:r w:rsidRPr="007C4EEA">
        <w:rPr>
          <w:lang w:eastAsia="zh-CN"/>
        </w:rPr>
        <w:t>3.</w:t>
      </w:r>
      <w:r w:rsidRPr="007C4EEA">
        <w:t>3</w:t>
      </w:r>
      <w:r w:rsidRPr="007C4EEA">
        <w:tab/>
        <w:t>Attribute constraints</w:t>
      </w:r>
      <w:bookmarkEnd w:id="2175"/>
    </w:p>
    <w:p w14:paraId="26D56E18" w14:textId="77777777" w:rsidR="00001A58" w:rsidRPr="007C4EEA" w:rsidRDefault="00001A58" w:rsidP="00DB4141">
      <w:pPr>
        <w:rPr>
          <w:lang w:eastAsia="zh-CN"/>
        </w:rPr>
      </w:pPr>
      <w:r w:rsidRPr="007C4EEA">
        <w:rPr>
          <w:lang w:eastAsia="zh-CN"/>
        </w:rPr>
        <w:t>None.</w:t>
      </w:r>
    </w:p>
    <w:p w14:paraId="64ED4ABC" w14:textId="77777777" w:rsidR="00001A58" w:rsidRPr="007C4EEA" w:rsidRDefault="00001A58" w:rsidP="00DB4141">
      <w:pPr>
        <w:pStyle w:val="Heading4"/>
      </w:pPr>
      <w:bookmarkStart w:id="2176" w:name="_CR4_3_73_4"/>
      <w:bookmarkStart w:id="2177" w:name="_Toc193701080"/>
      <w:bookmarkEnd w:id="2176"/>
      <w:r w:rsidRPr="007C4EEA">
        <w:rPr>
          <w:lang w:eastAsia="zh-CN"/>
        </w:rPr>
        <w:t>4.3.</w:t>
      </w:r>
      <w:r w:rsidRPr="00FC2BEF">
        <w:rPr>
          <w:lang w:eastAsia="zh-CN"/>
        </w:rPr>
        <w:t>7</w:t>
      </w:r>
      <w:r w:rsidRPr="007C4EEA">
        <w:rPr>
          <w:lang w:eastAsia="zh-CN"/>
        </w:rPr>
        <w:t>3.4</w:t>
      </w:r>
      <w:r w:rsidRPr="007C4EEA">
        <w:tab/>
        <w:t>Notifications</w:t>
      </w:r>
      <w:bookmarkEnd w:id="2177"/>
    </w:p>
    <w:p w14:paraId="7E58FB17" w14:textId="77777777" w:rsidR="00001A58" w:rsidRPr="006D5E40" w:rsidRDefault="00001A58" w:rsidP="00DB4141">
      <w:r>
        <w:t xml:space="preserve">The common notifications defined in sub clause </w:t>
      </w:r>
      <w:r>
        <w:rPr>
          <w:lang w:eastAsia="zh-CN"/>
        </w:rPr>
        <w:t>4.5</w:t>
      </w:r>
      <w:r>
        <w:t xml:space="preserve"> are valid for this IOC, without exceptions or additions.</w:t>
      </w:r>
    </w:p>
    <w:p w14:paraId="36A597AB" w14:textId="77777777" w:rsidR="00001A58" w:rsidRDefault="00001A58" w:rsidP="00DB4141">
      <w:pPr>
        <w:pStyle w:val="Heading3"/>
        <w:rPr>
          <w:rFonts w:ascii="Courier New" w:hAnsi="Courier New"/>
          <w:lang w:eastAsia="zh-CN"/>
        </w:rPr>
      </w:pPr>
      <w:bookmarkStart w:id="2178" w:name="_CR4_3_74"/>
      <w:bookmarkStart w:id="2179" w:name="_Toc193701081"/>
      <w:bookmarkEnd w:id="2178"/>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bookmarkEnd w:id="2179"/>
    </w:p>
    <w:p w14:paraId="09B84DC5" w14:textId="77777777" w:rsidR="00001A58" w:rsidRDefault="00001A58" w:rsidP="00DB4141">
      <w:pPr>
        <w:pStyle w:val="Heading4"/>
      </w:pPr>
      <w:bookmarkStart w:id="2180" w:name="_CR4_3_74_1"/>
      <w:bookmarkStart w:id="2181" w:name="_Toc193701082"/>
      <w:bookmarkEnd w:id="2180"/>
      <w:r>
        <w:rPr>
          <w:lang w:eastAsia="zh-CN"/>
        </w:rPr>
        <w:t>4.3.74.1</w:t>
      </w:r>
      <w:r>
        <w:tab/>
        <w:t>Definition</w:t>
      </w:r>
      <w:bookmarkEnd w:id="2181"/>
    </w:p>
    <w:p w14:paraId="7E8C3F73" w14:textId="77777777" w:rsidR="00001A58" w:rsidRDefault="00001A58"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656B2A84" w14:textId="77777777" w:rsidR="00001A58" w:rsidRDefault="00001A58"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lang w:eastAsia="zh-CN"/>
        </w:rPr>
        <w:t>10</w:t>
      </w:r>
      <w:r>
        <w:t>.</w:t>
      </w:r>
    </w:p>
    <w:p w14:paraId="5B4B0103" w14:textId="77777777" w:rsidR="00001A58" w:rsidRDefault="00001A58" w:rsidP="00DB4141">
      <w:pPr>
        <w:pStyle w:val="Heading4"/>
      </w:pPr>
      <w:bookmarkStart w:id="2182" w:name="_CR4_3_74_2"/>
      <w:bookmarkStart w:id="2183" w:name="_Toc193701083"/>
      <w:bookmarkEnd w:id="2182"/>
      <w:r>
        <w:rPr>
          <w:lang w:eastAsia="zh-CN"/>
        </w:rPr>
        <w:lastRenderedPageBreak/>
        <w:t>4.3.74.2</w:t>
      </w:r>
      <w:r>
        <w:tab/>
        <w:t>Attributes</w:t>
      </w:r>
      <w:bookmarkEnd w:id="2183"/>
    </w:p>
    <w:p w14:paraId="6772C1FB" w14:textId="77777777" w:rsidR="00001A58" w:rsidRPr="00725EFC" w:rsidRDefault="00001A58"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001A58" w14:paraId="42BC457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3888979F" w14:textId="77777777" w:rsidR="00001A58" w:rsidRDefault="00001A58"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B2D75A4" w14:textId="77777777" w:rsidR="00001A58" w:rsidRDefault="00001A58"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A070E56" w14:textId="77777777" w:rsidR="00001A58" w:rsidRDefault="00001A58" w:rsidP="00106101">
            <w:pPr>
              <w:pStyle w:val="TAH"/>
            </w:pPr>
            <w:r>
              <w:t xml:space="preserve">isReadable </w:t>
            </w:r>
          </w:p>
          <w:p w14:paraId="0BBDD987" w14:textId="77777777" w:rsidR="00001A58" w:rsidRDefault="00001A58"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4ED32F" w14:textId="77777777" w:rsidR="00001A58" w:rsidRDefault="00001A58" w:rsidP="00106101">
            <w:pPr>
              <w:pStyle w:val="TAH"/>
            </w:pPr>
            <w:r>
              <w:t>isWritable</w:t>
            </w:r>
          </w:p>
          <w:p w14:paraId="24085BF6" w14:textId="77777777" w:rsidR="00001A58" w:rsidRDefault="00001A58"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FBCB472" w14:textId="77777777" w:rsidR="00001A58" w:rsidRDefault="00001A58"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5636F94" w14:textId="77777777" w:rsidR="00001A58" w:rsidRDefault="00001A58" w:rsidP="00106101">
            <w:pPr>
              <w:pStyle w:val="TAH"/>
            </w:pPr>
            <w:r>
              <w:t>isNotifyable</w:t>
            </w:r>
          </w:p>
        </w:tc>
      </w:tr>
      <w:tr w:rsidR="00001A58" w14:paraId="6B2D9535"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BC22273" w14:textId="77777777" w:rsidR="00001A58" w:rsidRPr="00520E41" w:rsidDel="001D1205" w:rsidRDefault="00001A58"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71B07A67" w14:textId="77777777" w:rsidR="00001A58" w:rsidRDefault="00001A58"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1A54BF73" w14:textId="77777777" w:rsidR="00001A58" w:rsidRPr="00646CF7" w:rsidRDefault="00001A58"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0416656" w14:textId="77777777" w:rsidR="00001A58" w:rsidRPr="00646CF7" w:rsidRDefault="00001A58"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7FFB6A1" w14:textId="77777777" w:rsidR="00001A58" w:rsidRPr="00646CF7" w:rsidRDefault="00001A58"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80DF99C" w14:textId="77777777" w:rsidR="00001A58" w:rsidRPr="00646CF7" w:rsidRDefault="00001A58" w:rsidP="00106101">
            <w:pPr>
              <w:pStyle w:val="TAL"/>
              <w:jc w:val="center"/>
            </w:pPr>
            <w:r w:rsidRPr="00646CF7">
              <w:t>T</w:t>
            </w:r>
          </w:p>
        </w:tc>
      </w:tr>
      <w:tr w:rsidR="00001A58" w14:paraId="58412B1F"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C213A8" w14:textId="77777777" w:rsidR="00001A58" w:rsidDel="001D1205" w:rsidRDefault="00001A58"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678E22F" w14:textId="77777777" w:rsidR="00001A58" w:rsidRDefault="00001A58"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689E9DB" w14:textId="77777777" w:rsidR="00001A58" w:rsidRPr="00646CF7" w:rsidRDefault="00001A58"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53DD6D05" w14:textId="77777777" w:rsidR="00001A58" w:rsidRPr="00646CF7" w:rsidRDefault="00001A58"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70AC3952" w14:textId="77777777" w:rsidR="00001A58" w:rsidRPr="00646CF7" w:rsidRDefault="00001A58"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1FFD32" w14:textId="77777777" w:rsidR="00001A58" w:rsidRPr="00646CF7" w:rsidRDefault="00001A58" w:rsidP="00106101">
            <w:pPr>
              <w:pStyle w:val="TAL"/>
              <w:jc w:val="center"/>
            </w:pPr>
            <w:r w:rsidRPr="00646CF7">
              <w:t>T</w:t>
            </w:r>
          </w:p>
        </w:tc>
      </w:tr>
      <w:tr w:rsidR="00001A58" w14:paraId="45F893F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57203ACC" w14:textId="77777777" w:rsidR="00001A58" w:rsidDel="001D1205" w:rsidRDefault="00001A58"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7C8B97" w14:textId="77777777" w:rsidR="00001A58" w:rsidRDefault="00001A58"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703CD69" w14:textId="77777777" w:rsidR="00001A58" w:rsidRPr="00646CF7" w:rsidRDefault="00001A58"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7EC1FC5" w14:textId="77777777" w:rsidR="00001A58" w:rsidRPr="00646CF7" w:rsidRDefault="00001A58"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588B8E40" w14:textId="77777777" w:rsidR="00001A58" w:rsidRPr="00646CF7" w:rsidRDefault="00001A58"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7CDD043D" w14:textId="77777777" w:rsidR="00001A58" w:rsidRPr="00646CF7" w:rsidRDefault="00001A58" w:rsidP="00106101">
            <w:pPr>
              <w:pStyle w:val="TAL"/>
              <w:jc w:val="center"/>
            </w:pPr>
            <w:r w:rsidRPr="00646CF7">
              <w:t>T</w:t>
            </w:r>
          </w:p>
        </w:tc>
      </w:tr>
      <w:tr w:rsidR="00001A58" w14:paraId="227E3450"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6C506116" w14:textId="77777777" w:rsidR="00001A58" w:rsidRPr="00520E41" w:rsidDel="001D1205" w:rsidRDefault="00001A58"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62A96F58" w14:textId="77777777" w:rsidR="00001A58" w:rsidRDefault="00001A58"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1921619B" w14:textId="77777777" w:rsidR="00001A58" w:rsidRPr="00646CF7" w:rsidRDefault="00001A58"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0AA3A98" w14:textId="77777777" w:rsidR="00001A58" w:rsidRPr="00646CF7" w:rsidRDefault="00001A58"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D96B768" w14:textId="77777777" w:rsidR="00001A58" w:rsidRPr="00646CF7" w:rsidRDefault="00001A58"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A06D09E" w14:textId="77777777" w:rsidR="00001A58" w:rsidRPr="00646CF7" w:rsidRDefault="00001A58" w:rsidP="00106101">
            <w:pPr>
              <w:pStyle w:val="TAL"/>
              <w:jc w:val="center"/>
            </w:pPr>
            <w:r w:rsidRPr="00646CF7">
              <w:t>T</w:t>
            </w:r>
          </w:p>
        </w:tc>
      </w:tr>
      <w:tr w:rsidR="00001A58" w14:paraId="3EB5FE93"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5EA99EA7" w14:textId="77777777" w:rsidR="00001A58" w:rsidDel="001D1205" w:rsidRDefault="00001A58"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2C385259" w14:textId="77777777" w:rsidR="00001A58" w:rsidRDefault="00001A58"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7BBE678" w14:textId="77777777" w:rsidR="00001A58" w:rsidRPr="00646CF7" w:rsidRDefault="00001A58"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E853DAB" w14:textId="77777777" w:rsidR="00001A58" w:rsidRPr="00646CF7" w:rsidRDefault="00001A58"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689BAC2D" w14:textId="77777777" w:rsidR="00001A58" w:rsidRPr="00646CF7" w:rsidRDefault="00001A58"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37291922" w14:textId="77777777" w:rsidR="00001A58" w:rsidRPr="00646CF7" w:rsidRDefault="00001A58" w:rsidP="00106101">
            <w:pPr>
              <w:pStyle w:val="TAL"/>
              <w:jc w:val="center"/>
            </w:pPr>
            <w:r w:rsidRPr="003F308A">
              <w:t>T</w:t>
            </w:r>
          </w:p>
        </w:tc>
      </w:tr>
      <w:tr w:rsidR="00001A58" w14:paraId="648C3544"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66F42358" w14:textId="77777777" w:rsidR="00001A58" w:rsidDel="001D1205" w:rsidRDefault="00001A58"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EFCCDEC" w14:textId="77777777" w:rsidR="00001A58" w:rsidRDefault="00001A58"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74A03E" w14:textId="77777777" w:rsidR="00001A58" w:rsidRPr="00646CF7" w:rsidRDefault="00001A58"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2C342545" w14:textId="77777777" w:rsidR="00001A58" w:rsidRPr="00646CF7" w:rsidRDefault="00001A58"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67868B20" w14:textId="77777777" w:rsidR="00001A58" w:rsidRPr="00646CF7" w:rsidRDefault="00001A58"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2F943A45" w14:textId="77777777" w:rsidR="00001A58" w:rsidRPr="00646CF7" w:rsidRDefault="00001A58" w:rsidP="00106101">
            <w:pPr>
              <w:pStyle w:val="TAL"/>
              <w:jc w:val="center"/>
            </w:pPr>
            <w:r w:rsidRPr="00C45B7A">
              <w:t>T</w:t>
            </w:r>
          </w:p>
        </w:tc>
      </w:tr>
    </w:tbl>
    <w:p w14:paraId="71E4677D" w14:textId="77777777" w:rsidR="00001A58" w:rsidRPr="00C34E09" w:rsidRDefault="00001A58" w:rsidP="00DB4141"/>
    <w:p w14:paraId="626314ED" w14:textId="77777777" w:rsidR="00001A58" w:rsidRDefault="00001A58" w:rsidP="00DB4141">
      <w:pPr>
        <w:pStyle w:val="Heading4"/>
      </w:pPr>
      <w:bookmarkStart w:id="2184" w:name="_CR4_3_74_3"/>
      <w:bookmarkStart w:id="2185" w:name="_Toc193701084"/>
      <w:bookmarkEnd w:id="2184"/>
      <w:r>
        <w:rPr>
          <w:lang w:eastAsia="zh-CN"/>
        </w:rPr>
        <w:t>4.3.74.</w:t>
      </w:r>
      <w:r>
        <w:t>3</w:t>
      </w:r>
      <w:r>
        <w:tab/>
        <w:t>Attribute constraints</w:t>
      </w:r>
      <w:bookmarkEnd w:id="2185"/>
    </w:p>
    <w:p w14:paraId="0E26C54E" w14:textId="77777777" w:rsidR="00001A58" w:rsidRDefault="00001A58" w:rsidP="00DB4141">
      <w:pPr>
        <w:rPr>
          <w:lang w:eastAsia="zh-CN"/>
        </w:rPr>
      </w:pPr>
      <w:r>
        <w:rPr>
          <w:lang w:eastAsia="zh-CN"/>
        </w:rPr>
        <w:t>None.</w:t>
      </w:r>
    </w:p>
    <w:p w14:paraId="006C08D2" w14:textId="77777777" w:rsidR="00001A58" w:rsidRDefault="00001A58" w:rsidP="00DB4141">
      <w:pPr>
        <w:pStyle w:val="Heading4"/>
      </w:pPr>
      <w:bookmarkStart w:id="2186" w:name="_CR4_3_74_4"/>
      <w:bookmarkStart w:id="2187" w:name="_Toc193701085"/>
      <w:bookmarkEnd w:id="2186"/>
      <w:r>
        <w:rPr>
          <w:lang w:eastAsia="zh-CN"/>
        </w:rPr>
        <w:t>4.3.74.4</w:t>
      </w:r>
      <w:r>
        <w:tab/>
        <w:t>Notifications</w:t>
      </w:r>
      <w:bookmarkEnd w:id="2187"/>
    </w:p>
    <w:p w14:paraId="4B9B1EB4" w14:textId="77777777" w:rsidR="00001A58" w:rsidRDefault="00001A58" w:rsidP="00DB4141">
      <w:r w:rsidRPr="00CD3C98">
        <w:t xml:space="preserve">The subclause 4.5 of the &lt;&lt;IOC&gt;&gt; using this &lt;&lt;dataType&gt;&gt; as one of its </w:t>
      </w:r>
      <w:r>
        <w:t>attributes, shall be applicable.</w:t>
      </w:r>
    </w:p>
    <w:p w14:paraId="18F5C4FF" w14:textId="77777777" w:rsidR="00001A58" w:rsidRDefault="00001A58" w:rsidP="00DB4141">
      <w:pPr>
        <w:pStyle w:val="Heading3"/>
      </w:pPr>
      <w:bookmarkStart w:id="2188" w:name="_CR4_3_75"/>
      <w:bookmarkStart w:id="2189" w:name="_Toc193701086"/>
      <w:bookmarkEnd w:id="2188"/>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bookmarkEnd w:id="2189"/>
    </w:p>
    <w:p w14:paraId="27933544" w14:textId="77777777" w:rsidR="00001A58" w:rsidRDefault="00001A58" w:rsidP="00DB4141">
      <w:pPr>
        <w:pStyle w:val="Heading4"/>
        <w:rPr>
          <w:lang w:eastAsia="zh-CN"/>
        </w:rPr>
      </w:pPr>
      <w:bookmarkStart w:id="2190" w:name="_CR4_3_75_1"/>
      <w:bookmarkStart w:id="2191" w:name="_Toc193701087"/>
      <w:bookmarkEnd w:id="2190"/>
      <w:r>
        <w:rPr>
          <w:lang w:eastAsia="zh-CN"/>
        </w:rPr>
        <w:t>4.3.75.1</w:t>
      </w:r>
      <w:r>
        <w:rPr>
          <w:lang w:eastAsia="zh-CN"/>
        </w:rPr>
        <w:tab/>
        <w:t>Definition</w:t>
      </w:r>
      <w:bookmarkEnd w:id="2191"/>
    </w:p>
    <w:p w14:paraId="556F483F" w14:textId="77777777" w:rsidR="00001A58" w:rsidRDefault="00001A58"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9336ADC" w14:textId="77777777" w:rsidR="00001A58" w:rsidRDefault="00001A58" w:rsidP="00DB4141">
      <w:pPr>
        <w:pStyle w:val="Heading4"/>
        <w:rPr>
          <w:lang w:eastAsia="zh-CN"/>
        </w:rPr>
      </w:pPr>
      <w:bookmarkStart w:id="2192" w:name="_CR4_3_75_2"/>
      <w:bookmarkStart w:id="2193" w:name="_Toc193701088"/>
      <w:bookmarkEnd w:id="2192"/>
      <w:r>
        <w:rPr>
          <w:lang w:eastAsia="zh-CN"/>
        </w:rPr>
        <w:t>4.3.75.2</w:t>
      </w:r>
      <w:r>
        <w:rPr>
          <w:lang w:eastAsia="zh-CN"/>
        </w:rPr>
        <w:tab/>
        <w:t>Attributes</w:t>
      </w:r>
      <w:bookmarkEnd w:id="2193"/>
    </w:p>
    <w:p w14:paraId="349748D3" w14:textId="77777777" w:rsidR="00001A58" w:rsidRDefault="00001A58"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001A58" w14:paraId="2AC29AA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AD18465" w14:textId="77777777" w:rsidR="00001A58" w:rsidRDefault="00001A58"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D0E3F1" w14:textId="77777777" w:rsidR="00001A58" w:rsidRDefault="00001A58"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C578CE" w14:textId="77777777" w:rsidR="00001A58" w:rsidRDefault="00001A58"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CB85206" w14:textId="77777777" w:rsidR="00001A58" w:rsidRDefault="00001A58"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2F8C31" w14:textId="77777777" w:rsidR="00001A58" w:rsidRDefault="00001A58"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9220FBC" w14:textId="77777777" w:rsidR="00001A58" w:rsidRDefault="00001A58" w:rsidP="00106101">
            <w:pPr>
              <w:pStyle w:val="TAH"/>
            </w:pPr>
            <w:r>
              <w:t>isNotifyable</w:t>
            </w:r>
          </w:p>
        </w:tc>
      </w:tr>
      <w:tr w:rsidR="00001A58" w14:paraId="124E5B5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06B2EBBB" w14:textId="77777777" w:rsidR="00001A58" w:rsidRDefault="00001A58"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190A253A" w14:textId="77777777" w:rsidR="00001A58" w:rsidRDefault="00001A58"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3542CFB4" w14:textId="77777777" w:rsidR="00001A58" w:rsidRDefault="00001A58"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F26F79E" w14:textId="77777777" w:rsidR="00001A58" w:rsidRDefault="00001A58"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4F65052" w14:textId="77777777" w:rsidR="00001A58" w:rsidRDefault="00001A58"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28745785" w14:textId="77777777" w:rsidR="00001A58" w:rsidRDefault="00001A58" w:rsidP="00106101">
            <w:pPr>
              <w:pStyle w:val="TAL"/>
              <w:jc w:val="center"/>
            </w:pPr>
            <w:r>
              <w:t>T</w:t>
            </w:r>
          </w:p>
        </w:tc>
      </w:tr>
      <w:tr w:rsidR="00001A58" w14:paraId="089967B0"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6313D4A7" w14:textId="77777777" w:rsidR="00001A58" w:rsidRDefault="00001A58"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0AD1EAA8" w14:textId="77777777" w:rsidR="00001A58" w:rsidRDefault="00001A58"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3223D64B" w14:textId="77777777" w:rsidR="00001A58" w:rsidRDefault="00001A58"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23E0DBFB" w14:textId="77777777" w:rsidR="00001A58" w:rsidRDefault="00001A58"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0463F2C5" w14:textId="77777777" w:rsidR="00001A58" w:rsidRDefault="00001A58"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09652718" w14:textId="77777777" w:rsidR="00001A58" w:rsidRDefault="00001A58" w:rsidP="00106101">
            <w:pPr>
              <w:pStyle w:val="TAL"/>
              <w:jc w:val="center"/>
            </w:pPr>
            <w:r>
              <w:t>T</w:t>
            </w:r>
          </w:p>
        </w:tc>
      </w:tr>
    </w:tbl>
    <w:p w14:paraId="002B859C" w14:textId="77777777" w:rsidR="00001A58" w:rsidRDefault="00001A58" w:rsidP="00DB4141">
      <w:pPr>
        <w:pStyle w:val="Heading4"/>
        <w:rPr>
          <w:lang w:eastAsia="zh-CN"/>
        </w:rPr>
      </w:pPr>
      <w:bookmarkStart w:id="2194" w:name="_CR4_3_75_3"/>
      <w:bookmarkStart w:id="2195" w:name="_Toc193701089"/>
      <w:bookmarkEnd w:id="2194"/>
      <w:r>
        <w:rPr>
          <w:lang w:eastAsia="zh-CN"/>
        </w:rPr>
        <w:t>4.3.75.3</w:t>
      </w:r>
      <w:r>
        <w:rPr>
          <w:lang w:eastAsia="zh-CN"/>
        </w:rPr>
        <w:tab/>
        <w:t>Attribute constraints</w:t>
      </w:r>
      <w:bookmarkEnd w:id="2195"/>
    </w:p>
    <w:p w14:paraId="20B16DC4" w14:textId="77777777" w:rsidR="00001A58" w:rsidRDefault="00001A58" w:rsidP="00DB4141">
      <w:pPr>
        <w:rPr>
          <w:lang w:eastAsia="zh-CN"/>
        </w:rPr>
      </w:pPr>
      <w:r>
        <w:rPr>
          <w:lang w:eastAsia="zh-CN"/>
        </w:rPr>
        <w:t>None.</w:t>
      </w:r>
    </w:p>
    <w:p w14:paraId="51CCC59B" w14:textId="77777777" w:rsidR="00001A58" w:rsidRDefault="00001A58" w:rsidP="00DB4141">
      <w:pPr>
        <w:pStyle w:val="Heading4"/>
        <w:rPr>
          <w:lang w:eastAsia="zh-CN"/>
        </w:rPr>
      </w:pPr>
      <w:bookmarkStart w:id="2196" w:name="_CR4_3_75_4"/>
      <w:bookmarkStart w:id="2197" w:name="_Toc193701090"/>
      <w:bookmarkEnd w:id="2196"/>
      <w:r>
        <w:rPr>
          <w:lang w:eastAsia="zh-CN"/>
        </w:rPr>
        <w:t>4.3.75.4</w:t>
      </w:r>
      <w:r>
        <w:rPr>
          <w:lang w:eastAsia="zh-CN"/>
        </w:rPr>
        <w:tab/>
        <w:t>Notifications</w:t>
      </w:r>
      <w:bookmarkEnd w:id="2197"/>
    </w:p>
    <w:p w14:paraId="37C5A586" w14:textId="77777777" w:rsidR="00001A58" w:rsidRDefault="00001A58" w:rsidP="00A71F56">
      <w:r>
        <w:t>The subclause 4.5 of the &lt;&lt;IOC&gt;&gt; using this &lt;&lt;dataType&gt;&gt; as one of its attributes, shall be applicable.</w:t>
      </w:r>
    </w:p>
    <w:p w14:paraId="346BD3D5" w14:textId="77777777" w:rsidR="00001A58" w:rsidRDefault="00001A58" w:rsidP="005259B7">
      <w:pPr>
        <w:pStyle w:val="Heading3"/>
        <w:rPr>
          <w:lang w:eastAsia="zh-CN"/>
        </w:rPr>
      </w:pPr>
      <w:bookmarkStart w:id="2198" w:name="_CR4_3_76"/>
      <w:bookmarkStart w:id="2199" w:name="_Toc193701091"/>
      <w:bookmarkEnd w:id="2198"/>
      <w:r>
        <w:rPr>
          <w:lang w:eastAsia="zh-CN"/>
        </w:rPr>
        <w:t>4.3.76</w:t>
      </w:r>
      <w:r>
        <w:rPr>
          <w:lang w:eastAsia="zh-CN"/>
        </w:rPr>
        <w:tab/>
      </w:r>
      <w:r>
        <w:rPr>
          <w:rFonts w:ascii="Courier New" w:hAnsi="Courier New" w:cs="Courier New"/>
          <w:lang w:eastAsia="zh-CN"/>
        </w:rPr>
        <w:t>BWPSet</w:t>
      </w:r>
      <w:bookmarkEnd w:id="2199"/>
    </w:p>
    <w:p w14:paraId="27AA572A" w14:textId="77777777" w:rsidR="00001A58" w:rsidRDefault="00001A58" w:rsidP="005259B7">
      <w:pPr>
        <w:pStyle w:val="Heading4"/>
      </w:pPr>
      <w:bookmarkStart w:id="2200" w:name="_CR4_3_76_1"/>
      <w:bookmarkStart w:id="2201" w:name="_Toc193701092"/>
      <w:bookmarkEnd w:id="2200"/>
      <w:r>
        <w:rPr>
          <w:lang w:eastAsia="zh-CN"/>
        </w:rPr>
        <w:t>4</w:t>
      </w:r>
      <w:r>
        <w:t>.3.76.1</w:t>
      </w:r>
      <w:r>
        <w:tab/>
        <w:t>Definition</w:t>
      </w:r>
      <w:bookmarkEnd w:id="2201"/>
    </w:p>
    <w:p w14:paraId="4CDEB65B" w14:textId="77777777" w:rsidR="00001A58" w:rsidRDefault="00001A58" w:rsidP="005259B7">
      <w:r>
        <w:t>This IOC represents a set of bandwidth part (BWP) set.</w:t>
      </w:r>
    </w:p>
    <w:p w14:paraId="1706A192" w14:textId="77777777" w:rsidR="00001A58" w:rsidRDefault="00001A58" w:rsidP="005259B7">
      <w:r>
        <w:t>The set contains references to all BWPs that can be used by one UE.</w:t>
      </w:r>
    </w:p>
    <w:p w14:paraId="74710FB7" w14:textId="77777777" w:rsidR="00001A58" w:rsidRDefault="00001A58" w:rsidP="005259B7">
      <w:r>
        <w:t>There are assumed to be up to 4 DL, 4 UL and 4 SUL BWP for a total of 12 BWP per set.</w:t>
      </w:r>
    </w:p>
    <w:p w14:paraId="3074C9BB" w14:textId="77777777" w:rsidR="00001A58" w:rsidRDefault="00001A58" w:rsidP="005259B7">
      <w:pPr>
        <w:pStyle w:val="Heading4"/>
      </w:pPr>
      <w:bookmarkStart w:id="2202" w:name="_CR4_3_76_2"/>
      <w:bookmarkStart w:id="2203" w:name="_Toc193701093"/>
      <w:bookmarkEnd w:id="2202"/>
      <w:r>
        <w:rPr>
          <w:lang w:eastAsia="zh-CN"/>
        </w:rPr>
        <w:t>4</w:t>
      </w:r>
      <w:r>
        <w:t>.3.76.2</w:t>
      </w:r>
      <w:r>
        <w:tab/>
        <w:t>Attributes</w:t>
      </w:r>
      <w:bookmarkEnd w:id="2203"/>
    </w:p>
    <w:p w14:paraId="0B6BD44B" w14:textId="77777777" w:rsidR="00001A58" w:rsidRDefault="00001A58" w:rsidP="005259B7">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001A58" w14:paraId="2CEA7091"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42BBEE0E" w14:textId="77777777" w:rsidR="00001A58" w:rsidRDefault="00001A58" w:rsidP="00120C7D">
            <w:pPr>
              <w:pStyle w:val="TAH"/>
            </w:pPr>
            <w:r>
              <w:lastRenderedPageBreak/>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3EA85A64" w14:textId="77777777" w:rsidR="00001A58" w:rsidRDefault="00001A58"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BA076DB" w14:textId="77777777" w:rsidR="00001A58" w:rsidRDefault="00001A58"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35FCA92B" w14:textId="77777777" w:rsidR="00001A58" w:rsidRDefault="00001A58"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38F2A8E5" w14:textId="77777777" w:rsidR="00001A58" w:rsidRDefault="00001A58"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0461D9A" w14:textId="77777777" w:rsidR="00001A58" w:rsidRDefault="00001A58" w:rsidP="00120C7D">
            <w:pPr>
              <w:pStyle w:val="TAH"/>
            </w:pPr>
            <w:r>
              <w:t>isNotifyable</w:t>
            </w:r>
          </w:p>
        </w:tc>
      </w:tr>
      <w:tr w:rsidR="00001A58" w14:paraId="268B328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38ED396D" w14:textId="77777777" w:rsidR="00001A58" w:rsidRDefault="00001A58"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7FC0E0C3" w14:textId="77777777" w:rsidR="00001A58" w:rsidRDefault="00001A58"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257B94B3" w14:textId="77777777" w:rsidR="00001A58" w:rsidRDefault="00001A58"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104543F" w14:textId="77777777" w:rsidR="00001A58" w:rsidRDefault="00001A58"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E20B7B8" w14:textId="77777777" w:rsidR="00001A58" w:rsidRDefault="00001A58"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8350EF1" w14:textId="77777777" w:rsidR="00001A58" w:rsidRDefault="00001A58" w:rsidP="00120C7D">
            <w:pPr>
              <w:pStyle w:val="TAL"/>
              <w:jc w:val="center"/>
              <w:rPr>
                <w:lang w:eastAsia="zh-CN"/>
              </w:rPr>
            </w:pPr>
            <w:r>
              <w:rPr>
                <w:lang w:eastAsia="zh-CN"/>
              </w:rPr>
              <w:t>T</w:t>
            </w:r>
          </w:p>
        </w:tc>
      </w:tr>
    </w:tbl>
    <w:p w14:paraId="451F46EE" w14:textId="77777777" w:rsidR="00001A58" w:rsidRDefault="00001A58" w:rsidP="005259B7">
      <w:pPr>
        <w:rPr>
          <w:lang w:eastAsia="zh-CN"/>
        </w:rPr>
      </w:pPr>
    </w:p>
    <w:p w14:paraId="5BF0EE07" w14:textId="77777777" w:rsidR="00001A58" w:rsidRDefault="00001A58" w:rsidP="005259B7">
      <w:pPr>
        <w:pStyle w:val="Heading4"/>
      </w:pPr>
      <w:bookmarkStart w:id="2204" w:name="_CR4_3_76_3"/>
      <w:bookmarkStart w:id="2205" w:name="_Toc193701094"/>
      <w:bookmarkEnd w:id="2204"/>
      <w:r>
        <w:rPr>
          <w:lang w:eastAsia="zh-CN"/>
        </w:rPr>
        <w:t>4</w:t>
      </w:r>
      <w:r>
        <w:t>.3.76.3</w:t>
      </w:r>
      <w:r>
        <w:tab/>
        <w:t>Attribute constraints</w:t>
      </w:r>
      <w:bookmarkEnd w:id="2205"/>
    </w:p>
    <w:p w14:paraId="44E86D04" w14:textId="77777777" w:rsidR="00001A58" w:rsidRDefault="00001A58" w:rsidP="005259B7">
      <w:r>
        <w:t>None.</w:t>
      </w:r>
    </w:p>
    <w:p w14:paraId="23AB1091" w14:textId="77777777" w:rsidR="00001A58" w:rsidRDefault="00001A58" w:rsidP="005259B7">
      <w:pPr>
        <w:pStyle w:val="Heading4"/>
      </w:pPr>
      <w:bookmarkStart w:id="2206" w:name="_CR4_3_76_4"/>
      <w:bookmarkStart w:id="2207" w:name="_Toc193701095"/>
      <w:bookmarkEnd w:id="2206"/>
      <w:r>
        <w:rPr>
          <w:lang w:eastAsia="zh-CN"/>
        </w:rPr>
        <w:t>4</w:t>
      </w:r>
      <w:r>
        <w:t>.3.76.4</w:t>
      </w:r>
      <w:r>
        <w:tab/>
        <w:t>Notifications</w:t>
      </w:r>
      <w:bookmarkEnd w:id="2207"/>
    </w:p>
    <w:p w14:paraId="74A7438B" w14:textId="77777777" w:rsidR="00001A58" w:rsidRDefault="00001A58" w:rsidP="00A71F56">
      <w:r>
        <w:t xml:space="preserve">The common notifications defined in subclause </w:t>
      </w:r>
      <w:r>
        <w:rPr>
          <w:lang w:eastAsia="zh-CN"/>
        </w:rPr>
        <w:t>4.5</w:t>
      </w:r>
      <w:r>
        <w:t xml:space="preserve"> are valid for this IOC, without exceptions or additions.</w:t>
      </w:r>
    </w:p>
    <w:p w14:paraId="4FD72687" w14:textId="77777777" w:rsidR="00001A58" w:rsidRDefault="00001A58" w:rsidP="003B6058">
      <w:pPr>
        <w:pStyle w:val="Heading3"/>
        <w:rPr>
          <w:rFonts w:ascii="Courier New" w:hAnsi="Courier New" w:cs="Courier New"/>
          <w:lang w:eastAsia="zh-CN"/>
        </w:rPr>
      </w:pPr>
      <w:bookmarkStart w:id="2208" w:name="_CR4_3_77"/>
      <w:bookmarkStart w:id="2209" w:name="_Toc193701096"/>
      <w:bookmarkStart w:id="2210" w:name="_Toc59182730"/>
      <w:bookmarkStart w:id="2211" w:name="_Toc59184196"/>
      <w:bookmarkStart w:id="2212" w:name="_Toc59195131"/>
      <w:bookmarkStart w:id="2213" w:name="_Toc59439557"/>
      <w:bookmarkStart w:id="2214" w:name="_Toc67989980"/>
      <w:bookmarkEnd w:id="2208"/>
      <w:r>
        <w:rPr>
          <w:lang w:eastAsia="zh-CN"/>
        </w:rPr>
        <w:t>4.3.77</w:t>
      </w:r>
      <w:r>
        <w:rPr>
          <w:lang w:eastAsia="zh-CN"/>
        </w:rPr>
        <w:tab/>
      </w:r>
      <w:r>
        <w:rPr>
          <w:rFonts w:ascii="Courier New" w:hAnsi="Courier New" w:cs="Courier New"/>
          <w:lang w:eastAsia="zh-CN"/>
        </w:rPr>
        <w:t>NTNFunction</w:t>
      </w:r>
      <w:bookmarkEnd w:id="2209"/>
    </w:p>
    <w:p w14:paraId="0BEDECC7" w14:textId="77777777" w:rsidR="00001A58" w:rsidRDefault="00001A58" w:rsidP="003B6058">
      <w:pPr>
        <w:pStyle w:val="Heading4"/>
      </w:pPr>
      <w:bookmarkStart w:id="2215" w:name="_CR4_3_77_1"/>
      <w:bookmarkStart w:id="2216" w:name="_Toc193701097"/>
      <w:bookmarkEnd w:id="2215"/>
      <w:r>
        <w:rPr>
          <w:lang w:eastAsia="zh-CN"/>
        </w:rPr>
        <w:t>4</w:t>
      </w:r>
      <w:r>
        <w:t>.3.77.1</w:t>
      </w:r>
      <w:r>
        <w:tab/>
        <w:t>Definition</w:t>
      </w:r>
      <w:bookmarkEnd w:id="2216"/>
    </w:p>
    <w:p w14:paraId="40BE4964" w14:textId="77777777" w:rsidR="00CA3A57" w:rsidRDefault="00001A58" w:rsidP="00CA3A57">
      <w:r>
        <w:t xml:space="preserve">This IOC contains attributes to support the </w:t>
      </w:r>
      <w:r w:rsidRPr="000032B2">
        <w:t>non-terrestrial NR access</w:t>
      </w:r>
      <w:r>
        <w:t>.</w:t>
      </w:r>
    </w:p>
    <w:p w14:paraId="41A138B4" w14:textId="419CEF61" w:rsidR="00001A58" w:rsidRPr="00CA3A57" w:rsidRDefault="00CA3A57" w:rsidP="003B6058">
      <w:pPr>
        <w:rPr>
          <w:rFonts w:ascii="Courier New" w:eastAsia="Malgun Gothic" w:hAnsi="Courier New" w:cs="Courier New"/>
          <w:lang w:eastAsia="ko-KR"/>
        </w:rPr>
      </w:pPr>
      <w:r>
        <w:t xml:space="preserve">This IOC contains instances of </w:t>
      </w:r>
      <w:r>
        <w:rPr>
          <w:rFonts w:ascii="Courier New" w:hAnsi="Courier New" w:cs="Courier New"/>
          <w:lang w:eastAsia="zh-CN"/>
        </w:rPr>
        <w:t>NTN</w:t>
      </w:r>
      <w:r w:rsidRPr="003544F2">
        <w:rPr>
          <w:rFonts w:ascii="Courier New" w:hAnsi="Courier New" w:cs="Courier New"/>
          <w:lang w:eastAsia="zh-CN"/>
        </w:rPr>
        <w:t>TimeBasedConfig</w:t>
      </w:r>
      <w:r>
        <w:t xml:space="preserve"> to support time-based configuration of the following NTN related entities:  </w:t>
      </w:r>
      <w:r w:rsidRPr="003544F2">
        <w:rPr>
          <w:rFonts w:ascii="Courier New" w:hAnsi="Courier New" w:cs="Courier New"/>
          <w:lang w:eastAsia="zh-CN"/>
        </w:rPr>
        <w:t>EP_NgC</w:t>
      </w:r>
      <w:r>
        <w:rPr>
          <w:rFonts w:ascii="Courier New" w:hAnsi="Courier New" w:cs="Courier New"/>
          <w:lang w:eastAsia="zh-CN"/>
        </w:rPr>
        <w:t xml:space="preserve">, </w:t>
      </w:r>
      <w:r w:rsidRPr="003544F2">
        <w:rPr>
          <w:rFonts w:ascii="Courier New" w:hAnsi="Courier New" w:cs="Courier New"/>
          <w:lang w:eastAsia="zh-CN"/>
        </w:rPr>
        <w:t xml:space="preserve">NRCellCU, NRCellDU, NRSectorCarrier, SectorEquipmentFunction, </w:t>
      </w:r>
      <w:r w:rsidRPr="00704E6A">
        <w:t>and</w:t>
      </w:r>
      <w:r w:rsidRPr="003544F2">
        <w:rPr>
          <w:rFonts w:ascii="Courier New" w:hAnsi="Courier New" w:cs="Courier New"/>
          <w:lang w:eastAsia="zh-CN"/>
        </w:rPr>
        <w:t xml:space="preserve"> NRCellRelation</w:t>
      </w:r>
      <w:r>
        <w:rPr>
          <w:rFonts w:ascii="Courier New" w:hAnsi="Courier New" w:cs="Courier New"/>
          <w:lang w:eastAsia="zh-CN"/>
        </w:rPr>
        <w:t>.</w:t>
      </w:r>
    </w:p>
    <w:p w14:paraId="610923E3" w14:textId="77777777" w:rsidR="00001A58" w:rsidRDefault="00001A58" w:rsidP="003B6058">
      <w:pPr>
        <w:pStyle w:val="Heading4"/>
      </w:pPr>
      <w:bookmarkStart w:id="2217" w:name="_CR4_3_77_2"/>
      <w:bookmarkStart w:id="2218" w:name="_Toc193701098"/>
      <w:bookmarkEnd w:id="2217"/>
      <w:r>
        <w:rPr>
          <w:lang w:eastAsia="zh-CN"/>
        </w:rPr>
        <w:t>4.3.</w:t>
      </w:r>
      <w:r>
        <w:t>77.2</w:t>
      </w:r>
      <w:r>
        <w:tab/>
        <w:t>Attributes</w:t>
      </w:r>
      <w:bookmarkEnd w:id="2218"/>
    </w:p>
    <w:p w14:paraId="36B294C8" w14:textId="77777777" w:rsidR="00001A58" w:rsidRDefault="00001A58" w:rsidP="003B605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001A58" w14:paraId="177D7315"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C0283E9" w14:textId="77777777" w:rsidR="00001A58" w:rsidRDefault="00001A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78B77E3" w14:textId="77777777" w:rsidR="00001A58" w:rsidRDefault="00001A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C82E4DC" w14:textId="77777777" w:rsidR="00001A58" w:rsidRDefault="00001A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492718A" w14:textId="77777777" w:rsidR="00001A58" w:rsidRDefault="00001A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511A75A7" w14:textId="77777777" w:rsidR="00001A58" w:rsidRDefault="00001A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F205C2F" w14:textId="77777777" w:rsidR="00001A58" w:rsidRDefault="00001A58" w:rsidP="00F62046">
            <w:pPr>
              <w:keepNext/>
              <w:keepLines/>
              <w:spacing w:after="0"/>
              <w:jc w:val="center"/>
              <w:rPr>
                <w:rFonts w:ascii="Arial" w:hAnsi="Arial"/>
                <w:b/>
                <w:sz w:val="18"/>
              </w:rPr>
            </w:pPr>
            <w:r>
              <w:rPr>
                <w:rFonts w:ascii="Arial" w:hAnsi="Arial"/>
                <w:b/>
                <w:sz w:val="18"/>
              </w:rPr>
              <w:t>isNotifyable</w:t>
            </w:r>
          </w:p>
        </w:tc>
      </w:tr>
      <w:tr w:rsidR="00001A58" w14:paraId="1130CBB2"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42B4B7C8" w14:textId="77777777" w:rsidR="00001A58" w:rsidRDefault="00001A58" w:rsidP="00F62046">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29FB549D" w14:textId="77777777" w:rsidR="00001A58" w:rsidRDefault="00001A58" w:rsidP="00F62046">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29E9E686" w14:textId="77777777" w:rsidR="00001A58" w:rsidRDefault="00001A58" w:rsidP="00F62046">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0D3D7435" w14:textId="77777777" w:rsidR="00001A58" w:rsidRDefault="00001A58" w:rsidP="00F62046">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99FBA59" w14:textId="77777777" w:rsidR="00001A58" w:rsidRDefault="00001A58" w:rsidP="00F62046">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FBC986F" w14:textId="77777777" w:rsidR="00001A58" w:rsidRDefault="00001A58" w:rsidP="00F62046">
            <w:pPr>
              <w:keepNext/>
              <w:keepLines/>
              <w:spacing w:after="0"/>
              <w:jc w:val="center"/>
              <w:rPr>
                <w:rFonts w:cs="Arial"/>
                <w:lang w:eastAsia="zh-CN"/>
              </w:rPr>
            </w:pPr>
            <w:r>
              <w:rPr>
                <w:rFonts w:cs="Arial"/>
                <w:lang w:eastAsia="zh-CN"/>
              </w:rPr>
              <w:t>T</w:t>
            </w:r>
          </w:p>
        </w:tc>
      </w:tr>
      <w:tr w:rsidR="00001A58" w14:paraId="2AC204C8"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tcPr>
          <w:p w14:paraId="18031853" w14:textId="77777777" w:rsidR="00001A58" w:rsidRDefault="00001A58" w:rsidP="00F62046">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49C8E585" w14:textId="77777777" w:rsidR="00001A58" w:rsidRDefault="00001A58" w:rsidP="00F62046">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3B19F017" w14:textId="77777777" w:rsidR="00001A58" w:rsidRDefault="00001A58" w:rsidP="00F62046">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6D1C74D9" w14:textId="77777777" w:rsidR="00001A58" w:rsidRDefault="00001A58" w:rsidP="00F62046">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7BBA882" w14:textId="77777777" w:rsidR="00001A58" w:rsidRDefault="00001A58" w:rsidP="00F62046">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53C70D8" w14:textId="77777777" w:rsidR="00001A58" w:rsidRDefault="00001A58" w:rsidP="00F62046">
            <w:pPr>
              <w:keepNext/>
              <w:keepLines/>
              <w:spacing w:after="0"/>
              <w:jc w:val="center"/>
              <w:rPr>
                <w:rFonts w:ascii="Arial" w:hAnsi="Arial"/>
                <w:sz w:val="18"/>
                <w:lang w:eastAsia="zh-CN"/>
              </w:rPr>
            </w:pPr>
            <w:r>
              <w:rPr>
                <w:rFonts w:cs="Arial"/>
                <w:lang w:eastAsia="zh-CN"/>
              </w:rPr>
              <w:t>T</w:t>
            </w:r>
          </w:p>
        </w:tc>
      </w:tr>
    </w:tbl>
    <w:p w14:paraId="703E3F4D" w14:textId="77777777" w:rsidR="00001A58" w:rsidRDefault="00001A58" w:rsidP="003B6058"/>
    <w:p w14:paraId="1F0F543A" w14:textId="77777777" w:rsidR="00001A58" w:rsidRDefault="00001A58" w:rsidP="003B605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2A1EF43D" w14:textId="77777777" w:rsidR="00001A58" w:rsidRDefault="00001A58" w:rsidP="003B6058">
      <w:pPr>
        <w:pStyle w:val="Heading4"/>
      </w:pPr>
      <w:bookmarkStart w:id="2219" w:name="_CR4_3_77_3"/>
      <w:bookmarkStart w:id="2220" w:name="_Toc193701099"/>
      <w:bookmarkEnd w:id="2219"/>
      <w:r>
        <w:rPr>
          <w:lang w:eastAsia="zh-CN"/>
        </w:rPr>
        <w:t>4.3.</w:t>
      </w:r>
      <w:r>
        <w:t>77.3</w:t>
      </w:r>
      <w:r>
        <w:tab/>
        <w:t>Attribute constraints</w:t>
      </w:r>
      <w:bookmarkEnd w:id="2220"/>
    </w:p>
    <w:p w14:paraId="008C805C" w14:textId="77777777" w:rsidR="00001A58" w:rsidRDefault="00001A58" w:rsidP="003B6058">
      <w:r>
        <w:t xml:space="preserve">None. </w:t>
      </w:r>
    </w:p>
    <w:p w14:paraId="292505BE" w14:textId="77777777" w:rsidR="00001A58" w:rsidRDefault="00001A58" w:rsidP="003B6058">
      <w:pPr>
        <w:pStyle w:val="Heading4"/>
      </w:pPr>
      <w:bookmarkStart w:id="2221" w:name="_CR4_3_77_4"/>
      <w:bookmarkStart w:id="2222" w:name="_Toc193701100"/>
      <w:bookmarkEnd w:id="2221"/>
      <w:r>
        <w:t>4.3.77.4</w:t>
      </w:r>
      <w:r>
        <w:tab/>
        <w:t>Notifications</w:t>
      </w:r>
      <w:bookmarkEnd w:id="2222"/>
    </w:p>
    <w:p w14:paraId="0C5A05F9" w14:textId="77777777" w:rsidR="00001A58" w:rsidRDefault="00001A58" w:rsidP="003B6058">
      <w:r>
        <w:t xml:space="preserve">The common notifications defined in subclause </w:t>
      </w:r>
      <w:r>
        <w:rPr>
          <w:lang w:eastAsia="zh-CN"/>
        </w:rPr>
        <w:t>4.5</w:t>
      </w:r>
      <w:r>
        <w:t xml:space="preserve"> are valid for this IOC, without exceptions or additions.</w:t>
      </w:r>
    </w:p>
    <w:p w14:paraId="74A3C60E" w14:textId="77777777" w:rsidR="00001A58" w:rsidRDefault="00001A58" w:rsidP="003B6058">
      <w:pPr>
        <w:pStyle w:val="Heading3"/>
        <w:rPr>
          <w:lang w:eastAsia="zh-CN"/>
        </w:rPr>
      </w:pPr>
      <w:bookmarkStart w:id="2223" w:name="_CR4_3_78"/>
      <w:bookmarkStart w:id="2224" w:name="_Toc193701101"/>
      <w:bookmarkEnd w:id="2223"/>
      <w:r>
        <w:rPr>
          <w:lang w:eastAsia="zh-CN"/>
        </w:rPr>
        <w:t>4.3.78</w:t>
      </w:r>
      <w:r>
        <w:rPr>
          <w:lang w:eastAsia="zh-CN"/>
        </w:rPr>
        <w:tab/>
      </w:r>
      <w:r w:rsidRPr="004A76F2">
        <w:rPr>
          <w:rFonts w:ascii="Courier New" w:hAnsi="Courier New"/>
          <w:lang w:eastAsia="zh-CN"/>
        </w:rPr>
        <w:t>EphemerisInfo</w:t>
      </w:r>
      <w:r>
        <w:rPr>
          <w:rFonts w:ascii="Courier New" w:hAnsi="Courier New"/>
          <w:lang w:eastAsia="zh-CN"/>
        </w:rPr>
        <w:t>Set</w:t>
      </w:r>
      <w:bookmarkEnd w:id="2224"/>
    </w:p>
    <w:p w14:paraId="49F2102B" w14:textId="77777777" w:rsidR="00001A58" w:rsidRDefault="00001A58" w:rsidP="003B6058">
      <w:pPr>
        <w:pStyle w:val="Heading4"/>
      </w:pPr>
      <w:bookmarkStart w:id="2225" w:name="_CR4_3_78_1"/>
      <w:bookmarkStart w:id="2226" w:name="_Toc193701102"/>
      <w:bookmarkEnd w:id="2225"/>
      <w:r>
        <w:rPr>
          <w:lang w:eastAsia="zh-CN"/>
        </w:rPr>
        <w:t>4</w:t>
      </w:r>
      <w:r>
        <w:t>.3.</w:t>
      </w:r>
      <w:r>
        <w:rPr>
          <w:lang w:eastAsia="zh-CN"/>
        </w:rPr>
        <w:t>78</w:t>
      </w:r>
      <w:r>
        <w:t>.1</w:t>
      </w:r>
      <w:r>
        <w:tab/>
        <w:t>Definition</w:t>
      </w:r>
      <w:bookmarkEnd w:id="2226"/>
    </w:p>
    <w:p w14:paraId="66631444" w14:textId="77777777" w:rsidR="00001A58" w:rsidRDefault="00001A58" w:rsidP="003B6058">
      <w:r>
        <w:t xml:space="preserve">This IOC represents the </w:t>
      </w:r>
      <w:r w:rsidRPr="0053757B">
        <w:t>satellite ephemeris</w:t>
      </w:r>
      <w:r>
        <w:t xml:space="preserve"> information </w:t>
      </w:r>
      <w:r w:rsidRPr="00732488">
        <w:t>describing the orbital trajectory information or coordinates for the NTN vehicles</w:t>
      </w:r>
      <w:r>
        <w:t>.</w:t>
      </w:r>
    </w:p>
    <w:p w14:paraId="020D5BF5" w14:textId="77777777" w:rsidR="00001A58" w:rsidRDefault="00001A58" w:rsidP="003B6058">
      <w:pPr>
        <w:pStyle w:val="Heading4"/>
      </w:pPr>
      <w:bookmarkStart w:id="2227" w:name="_CR4_3_78_2"/>
      <w:bookmarkStart w:id="2228" w:name="_Toc193701103"/>
      <w:bookmarkEnd w:id="2227"/>
      <w:r>
        <w:rPr>
          <w:lang w:eastAsia="zh-CN"/>
        </w:rPr>
        <w:t>4</w:t>
      </w:r>
      <w:r>
        <w:t>.3.78.2</w:t>
      </w:r>
      <w:r>
        <w:tab/>
        <w:t>Attributes</w:t>
      </w:r>
      <w:bookmarkEnd w:id="2228"/>
    </w:p>
    <w:p w14:paraId="558D8505" w14:textId="5C32381E" w:rsidR="00001A58" w:rsidRDefault="00001A58" w:rsidP="003B6058">
      <w:r>
        <w:t xml:space="preserve">The </w:t>
      </w:r>
      <w:r w:rsidRPr="00351735">
        <w:rPr>
          <w:rFonts w:ascii="Courier New" w:hAnsi="Courier New"/>
        </w:rPr>
        <w:t>EphemerisInfoSet</w:t>
      </w:r>
      <w:r>
        <w:t xml:space="preserve"> IOC includes attributes inherited from Top IOC (defined in TS 28.622[30])</w:t>
      </w:r>
      <w:ins w:id="2229" w:author="SS" w:date="2025-04-29T14:54:00Z" w16du:dateUtc="2025-04-29T06:54:00Z">
        <w:r w:rsidR="001840B1">
          <w:rPr>
            <w:rFonts w:hint="eastAsia"/>
            <w:lang w:eastAsia="zh-CN"/>
          </w:rPr>
          <w:t xml:space="preserve"> </w:t>
        </w:r>
        <w:r w:rsidR="001840B1">
          <w:t>and the following attributes</w:t>
        </w:r>
      </w:ins>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001A58" w14:paraId="71985BEE"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134E171" w14:textId="77777777" w:rsidR="00001A58" w:rsidRDefault="00001A58" w:rsidP="00F62046">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54B9879D" w14:textId="77777777" w:rsidR="00001A58" w:rsidRDefault="00001A58" w:rsidP="00F62046">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6C946A86" w14:textId="77777777" w:rsidR="00001A58" w:rsidRDefault="00001A58" w:rsidP="00F62046">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4C78461" w14:textId="77777777" w:rsidR="00001A58" w:rsidRDefault="00001A58" w:rsidP="00F62046">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452E2DB8" w14:textId="77777777" w:rsidR="00001A58" w:rsidRDefault="00001A58" w:rsidP="00F62046">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79CB354" w14:textId="77777777" w:rsidR="00001A58" w:rsidRDefault="00001A58" w:rsidP="00F62046">
            <w:pPr>
              <w:keepNext/>
              <w:keepLines/>
              <w:spacing w:after="0"/>
              <w:jc w:val="center"/>
              <w:rPr>
                <w:rFonts w:ascii="Arial" w:hAnsi="Arial"/>
                <w:b/>
                <w:sz w:val="18"/>
              </w:rPr>
            </w:pPr>
            <w:r>
              <w:rPr>
                <w:rFonts w:ascii="Arial" w:hAnsi="Arial"/>
                <w:b/>
                <w:sz w:val="18"/>
              </w:rPr>
              <w:t>isNotifyable</w:t>
            </w:r>
          </w:p>
        </w:tc>
      </w:tr>
      <w:tr w:rsidR="00001A58" w14:paraId="2EFEAA63" w14:textId="77777777" w:rsidTr="00F62046">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D0B9F0F" w14:textId="77777777" w:rsidR="00001A58" w:rsidRDefault="00001A58" w:rsidP="00F62046">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phemerisInfos</w:t>
            </w:r>
          </w:p>
        </w:tc>
        <w:tc>
          <w:tcPr>
            <w:tcW w:w="1101" w:type="dxa"/>
            <w:tcBorders>
              <w:top w:val="single" w:sz="4" w:space="0" w:color="auto"/>
              <w:left w:val="single" w:sz="4" w:space="0" w:color="auto"/>
              <w:bottom w:val="single" w:sz="4" w:space="0" w:color="auto"/>
              <w:right w:val="single" w:sz="4" w:space="0" w:color="auto"/>
            </w:tcBorders>
            <w:hideMark/>
          </w:tcPr>
          <w:p w14:paraId="41E20E57" w14:textId="77777777" w:rsidR="00001A58" w:rsidRPr="001840B1" w:rsidRDefault="00001A58" w:rsidP="00F62046">
            <w:pPr>
              <w:keepNext/>
              <w:keepLines/>
              <w:spacing w:after="0"/>
              <w:jc w:val="center"/>
              <w:rPr>
                <w:rFonts w:ascii="Arial" w:hAnsi="Arial" w:cs="Arial"/>
                <w:sz w:val="18"/>
              </w:rPr>
            </w:pPr>
            <w:r w:rsidRPr="001840B1">
              <w:rPr>
                <w:rFonts w:ascii="Arial" w:hAnsi="Arial" w:cs="Arial"/>
              </w:rPr>
              <w:t>M</w:t>
            </w:r>
          </w:p>
        </w:tc>
        <w:tc>
          <w:tcPr>
            <w:tcW w:w="1178" w:type="dxa"/>
            <w:tcBorders>
              <w:top w:val="single" w:sz="4" w:space="0" w:color="auto"/>
              <w:left w:val="single" w:sz="4" w:space="0" w:color="auto"/>
              <w:bottom w:val="single" w:sz="4" w:space="0" w:color="auto"/>
              <w:right w:val="single" w:sz="4" w:space="0" w:color="auto"/>
            </w:tcBorders>
            <w:hideMark/>
          </w:tcPr>
          <w:p w14:paraId="184CFE3E" w14:textId="77777777" w:rsidR="00001A58" w:rsidRPr="001840B1" w:rsidRDefault="00001A58" w:rsidP="00F62046">
            <w:pPr>
              <w:keepNext/>
              <w:keepLines/>
              <w:spacing w:after="0"/>
              <w:jc w:val="center"/>
              <w:rPr>
                <w:rFonts w:ascii="Arial" w:hAnsi="Arial" w:cs="Arial"/>
                <w:sz w:val="18"/>
              </w:rPr>
            </w:pPr>
            <w:r w:rsidRPr="001840B1">
              <w:rPr>
                <w:rFonts w:ascii="Arial" w:hAnsi="Arial" w:cs="Arial"/>
              </w:rPr>
              <w:t>T</w:t>
            </w:r>
          </w:p>
        </w:tc>
        <w:tc>
          <w:tcPr>
            <w:tcW w:w="1147" w:type="dxa"/>
            <w:tcBorders>
              <w:top w:val="single" w:sz="4" w:space="0" w:color="auto"/>
              <w:left w:val="single" w:sz="4" w:space="0" w:color="auto"/>
              <w:bottom w:val="single" w:sz="4" w:space="0" w:color="auto"/>
              <w:right w:val="single" w:sz="4" w:space="0" w:color="auto"/>
            </w:tcBorders>
            <w:hideMark/>
          </w:tcPr>
          <w:p w14:paraId="5CC253CF" w14:textId="77777777" w:rsidR="00001A58" w:rsidRPr="001840B1" w:rsidRDefault="00001A58" w:rsidP="00F62046">
            <w:pPr>
              <w:keepNext/>
              <w:keepLines/>
              <w:spacing w:after="0"/>
              <w:jc w:val="center"/>
              <w:rPr>
                <w:rFonts w:ascii="Arial" w:hAnsi="Arial" w:cs="Arial"/>
                <w:sz w:val="18"/>
              </w:rPr>
            </w:pPr>
            <w:r w:rsidRPr="001840B1">
              <w:rPr>
                <w:rFonts w:ascii="Arial" w:hAnsi="Arial"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26160A63" w14:textId="77777777" w:rsidR="00001A58" w:rsidRPr="001840B1" w:rsidRDefault="00001A58" w:rsidP="00F62046">
            <w:pPr>
              <w:keepNext/>
              <w:keepLines/>
              <w:spacing w:after="0"/>
              <w:jc w:val="center"/>
              <w:rPr>
                <w:rFonts w:ascii="Arial" w:hAnsi="Arial" w:cs="Arial"/>
                <w:sz w:val="18"/>
              </w:rPr>
            </w:pPr>
            <w:r w:rsidRPr="001840B1">
              <w:rPr>
                <w:rFonts w:ascii="Arial" w:hAnsi="Arial" w:cs="Arial"/>
              </w:rPr>
              <w:t>F</w:t>
            </w:r>
          </w:p>
        </w:tc>
        <w:tc>
          <w:tcPr>
            <w:tcW w:w="1237" w:type="dxa"/>
            <w:tcBorders>
              <w:top w:val="single" w:sz="4" w:space="0" w:color="auto"/>
              <w:left w:val="single" w:sz="4" w:space="0" w:color="auto"/>
              <w:bottom w:val="single" w:sz="4" w:space="0" w:color="auto"/>
              <w:right w:val="single" w:sz="4" w:space="0" w:color="auto"/>
            </w:tcBorders>
            <w:hideMark/>
          </w:tcPr>
          <w:p w14:paraId="369937CE" w14:textId="77777777" w:rsidR="00001A58" w:rsidRPr="001840B1" w:rsidRDefault="00001A58" w:rsidP="00F62046">
            <w:pPr>
              <w:keepNext/>
              <w:keepLines/>
              <w:spacing w:after="0"/>
              <w:jc w:val="center"/>
              <w:rPr>
                <w:rFonts w:ascii="Arial" w:hAnsi="Arial" w:cs="Arial"/>
                <w:sz w:val="18"/>
                <w:lang w:eastAsia="zh-CN"/>
              </w:rPr>
            </w:pPr>
            <w:r w:rsidRPr="001840B1">
              <w:rPr>
                <w:rFonts w:ascii="Arial" w:hAnsi="Arial" w:cs="Arial"/>
                <w:lang w:eastAsia="zh-CN"/>
              </w:rPr>
              <w:t>T</w:t>
            </w:r>
          </w:p>
        </w:tc>
      </w:tr>
    </w:tbl>
    <w:p w14:paraId="7ADB558D" w14:textId="77777777" w:rsidR="00001A58" w:rsidRPr="00351735" w:rsidRDefault="00001A58" w:rsidP="003B6058"/>
    <w:p w14:paraId="4B6E0E43" w14:textId="77777777" w:rsidR="00001A58" w:rsidRDefault="00001A58" w:rsidP="003B6058">
      <w:pPr>
        <w:pStyle w:val="Heading4"/>
      </w:pPr>
      <w:bookmarkStart w:id="2230" w:name="_CR4_3_78_3"/>
      <w:bookmarkStart w:id="2231" w:name="_Toc193701104"/>
      <w:bookmarkEnd w:id="2230"/>
      <w:r>
        <w:lastRenderedPageBreak/>
        <w:t>4.3.</w:t>
      </w:r>
      <w:r>
        <w:rPr>
          <w:lang w:eastAsia="zh-CN"/>
        </w:rPr>
        <w:t>78</w:t>
      </w:r>
      <w:r>
        <w:t>.3</w:t>
      </w:r>
      <w:r>
        <w:tab/>
        <w:t>Attribute constraints</w:t>
      </w:r>
      <w:bookmarkEnd w:id="2231"/>
    </w:p>
    <w:p w14:paraId="58260CE9" w14:textId="77777777" w:rsidR="00001A58" w:rsidRPr="00CC546A" w:rsidRDefault="00001A58" w:rsidP="003B6058">
      <w:r>
        <w:t xml:space="preserve">None. </w:t>
      </w:r>
    </w:p>
    <w:p w14:paraId="46CA280D" w14:textId="77777777" w:rsidR="00001A58" w:rsidRDefault="00001A58" w:rsidP="003B6058">
      <w:pPr>
        <w:pStyle w:val="Heading4"/>
      </w:pPr>
      <w:bookmarkStart w:id="2232" w:name="_CR4_3_78_4"/>
      <w:bookmarkStart w:id="2233" w:name="_Toc193701105"/>
      <w:bookmarkEnd w:id="2232"/>
      <w:r>
        <w:rPr>
          <w:lang w:eastAsia="zh-CN"/>
        </w:rPr>
        <w:t>4</w:t>
      </w:r>
      <w:r>
        <w:t>.3.</w:t>
      </w:r>
      <w:r>
        <w:rPr>
          <w:lang w:eastAsia="zh-CN"/>
        </w:rPr>
        <w:t>78</w:t>
      </w:r>
      <w:r>
        <w:t>.4</w:t>
      </w:r>
      <w:r>
        <w:tab/>
        <w:t>Notifications</w:t>
      </w:r>
      <w:bookmarkEnd w:id="2233"/>
    </w:p>
    <w:p w14:paraId="546F59A8" w14:textId="77777777" w:rsidR="00001A58" w:rsidRPr="00D75AD6" w:rsidRDefault="00001A58" w:rsidP="003B6058">
      <w:pPr>
        <w:rPr>
          <w:b/>
          <w:sz w:val="24"/>
          <w:lang w:eastAsia="pl-PL"/>
        </w:rPr>
      </w:pPr>
      <w:r>
        <w:t xml:space="preserve">The subclause 4.5 of the &lt;&lt;IOC&gt;&gt; using this </w:t>
      </w:r>
      <w:r>
        <w:rPr>
          <w:lang w:eastAsia="zh-CN"/>
        </w:rPr>
        <w:t>&lt;&lt;dataType&gt;&gt; as one of its attributes, shall be applicable</w:t>
      </w:r>
      <w:r>
        <w:t>.</w:t>
      </w:r>
    </w:p>
    <w:p w14:paraId="4ECF6131" w14:textId="20DC67B5" w:rsidR="00001A58" w:rsidRDefault="00001A58" w:rsidP="003B6058">
      <w:pPr>
        <w:pStyle w:val="Heading3"/>
        <w:rPr>
          <w:lang w:eastAsia="zh-CN"/>
        </w:rPr>
      </w:pPr>
      <w:bookmarkStart w:id="2234" w:name="_CR4_3_79"/>
      <w:bookmarkStart w:id="2235" w:name="_Toc193701106"/>
      <w:bookmarkEnd w:id="2234"/>
      <w:r>
        <w:rPr>
          <w:lang w:eastAsia="zh-CN"/>
        </w:rPr>
        <w:t>4.3.79</w:t>
      </w:r>
      <w:r>
        <w:rPr>
          <w:lang w:eastAsia="zh-CN"/>
        </w:rPr>
        <w:tab/>
      </w:r>
      <w:bookmarkStart w:id="2236" w:name="OLE_LINK17"/>
      <w:r w:rsidRPr="004A76F2">
        <w:rPr>
          <w:rFonts w:ascii="Courier New" w:hAnsi="Courier New"/>
          <w:lang w:eastAsia="zh-CN"/>
        </w:rPr>
        <w:t>Ephemeri</w:t>
      </w:r>
      <w:r>
        <w:rPr>
          <w:rFonts w:ascii="Courier New" w:hAnsi="Courier New"/>
          <w:lang w:eastAsia="zh-CN"/>
        </w:rPr>
        <w:t>s</w:t>
      </w:r>
      <w:bookmarkEnd w:id="2236"/>
      <w:ins w:id="2237" w:author="SS" w:date="2025-04-29T14:53:00Z" w16du:dateUtc="2025-04-29T06:53:00Z">
        <w:r w:rsidR="001840B1">
          <w:rPr>
            <w:rFonts w:ascii="Courier New" w:hAnsi="Courier New" w:hint="eastAsia"/>
            <w:lang w:eastAsia="zh-CN"/>
          </w:rPr>
          <w:t xml:space="preserve"> </w:t>
        </w:r>
      </w:ins>
      <w:r>
        <w:rPr>
          <w:rFonts w:ascii="Courier New" w:hAnsi="Courier New" w:cs="Courier New"/>
          <w:lang w:eastAsia="zh-CN"/>
        </w:rPr>
        <w:t>&lt;&lt;dataType&gt;&gt;</w:t>
      </w:r>
      <w:bookmarkEnd w:id="2235"/>
    </w:p>
    <w:p w14:paraId="04D06281" w14:textId="77777777" w:rsidR="00001A58" w:rsidRDefault="00001A58" w:rsidP="003B6058">
      <w:pPr>
        <w:pStyle w:val="Heading4"/>
      </w:pPr>
      <w:bookmarkStart w:id="2238" w:name="_CR4_3_79_1"/>
      <w:bookmarkStart w:id="2239" w:name="_Toc193701107"/>
      <w:bookmarkEnd w:id="2238"/>
      <w:r>
        <w:rPr>
          <w:lang w:eastAsia="zh-CN"/>
        </w:rPr>
        <w:t>4</w:t>
      </w:r>
      <w:r>
        <w:t>.3.</w:t>
      </w:r>
      <w:r>
        <w:rPr>
          <w:lang w:eastAsia="zh-CN"/>
        </w:rPr>
        <w:t>79</w:t>
      </w:r>
      <w:r>
        <w:t>.1</w:t>
      </w:r>
      <w:r>
        <w:tab/>
        <w:t>Definition</w:t>
      </w:r>
      <w:bookmarkEnd w:id="2239"/>
    </w:p>
    <w:p w14:paraId="495FB033" w14:textId="77777777" w:rsidR="00001A58" w:rsidRDefault="00001A58" w:rsidP="003B6058">
      <w:r>
        <w:t xml:space="preserve">This data type represents the </w:t>
      </w:r>
      <w:r w:rsidRPr="0053757B">
        <w:t>satellite ephemeris</w:t>
      </w:r>
      <w:r>
        <w:t xml:space="preserve"> related information</w:t>
      </w:r>
      <w:r w:rsidRPr="0053757B">
        <w:t xml:space="preserve">. </w:t>
      </w:r>
      <w:r>
        <w:t>The e</w:t>
      </w:r>
      <w:r w:rsidRPr="0053757B">
        <w:t xml:space="preserve">phemeris </w:t>
      </w:r>
      <w:r>
        <w:t xml:space="preserve">data format </w:t>
      </w:r>
      <w:r w:rsidRPr="0053757B">
        <w:t>may be expressed either in format of position and velocity state vector or in format of orbital parameters</w:t>
      </w:r>
      <w:r>
        <w:t>.</w:t>
      </w:r>
    </w:p>
    <w:p w14:paraId="76F77D59" w14:textId="77777777" w:rsidR="00001A58" w:rsidRDefault="00001A58" w:rsidP="003B6058">
      <w:pPr>
        <w:pStyle w:val="Heading4"/>
      </w:pPr>
      <w:bookmarkStart w:id="2240" w:name="_CR4_3_79_2"/>
      <w:bookmarkStart w:id="2241" w:name="_Toc193701108"/>
      <w:bookmarkEnd w:id="2240"/>
      <w:r>
        <w:rPr>
          <w:lang w:eastAsia="zh-CN"/>
        </w:rPr>
        <w:t>4</w:t>
      </w:r>
      <w:r>
        <w:t>.3.</w:t>
      </w:r>
      <w:r>
        <w:rPr>
          <w:lang w:eastAsia="zh-CN"/>
        </w:rPr>
        <w:t>79</w:t>
      </w:r>
      <w:r>
        <w:t>.2</w:t>
      </w:r>
      <w:r>
        <w:tab/>
        <w:t>Attributes</w:t>
      </w:r>
      <w:bookmarkEnd w:id="2241"/>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6956DB8C"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F90C3F5" w14:textId="77777777" w:rsidR="00001A58" w:rsidRDefault="00001A58" w:rsidP="00F6204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FBA54F6" w14:textId="77777777" w:rsidR="00001A58" w:rsidRDefault="00001A58" w:rsidP="00F6204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A5A3BBA" w14:textId="77777777" w:rsidR="00001A58" w:rsidRDefault="00001A58" w:rsidP="00F6204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2B25106" w14:textId="77777777" w:rsidR="00001A58" w:rsidRDefault="00001A58" w:rsidP="00F6204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DB0FB9" w14:textId="77777777" w:rsidR="00001A58" w:rsidRDefault="00001A58" w:rsidP="00F6204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7F6FD0E" w14:textId="77777777" w:rsidR="00001A58" w:rsidRDefault="00001A58" w:rsidP="00F62046">
            <w:pPr>
              <w:pStyle w:val="TAH"/>
            </w:pPr>
            <w:r>
              <w:t>isNotifyable</w:t>
            </w:r>
          </w:p>
        </w:tc>
      </w:tr>
      <w:tr w:rsidR="00001A58" w:rsidRPr="001A68B0" w14:paraId="401FFA3B"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4431856B" w14:textId="77777777" w:rsidR="00001A58" w:rsidRPr="00A94861" w:rsidRDefault="00001A58" w:rsidP="00D85291">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AD82181" w14:textId="77777777" w:rsidR="00001A58" w:rsidRPr="001A68B0" w:rsidRDefault="00001A58"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08A1E38" w14:textId="77777777" w:rsidR="00001A58" w:rsidRPr="001A68B0" w:rsidRDefault="00001A58"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B60158" w14:textId="77777777" w:rsidR="00001A58" w:rsidRPr="001A68B0" w:rsidRDefault="00001A58"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5E4CE1" w14:textId="77777777" w:rsidR="00001A58" w:rsidRPr="001A68B0" w:rsidRDefault="00001A58" w:rsidP="00D8529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3EB8519E" w14:textId="77777777" w:rsidR="00001A58" w:rsidRPr="001A68B0" w:rsidRDefault="00001A58" w:rsidP="00D85291">
            <w:pPr>
              <w:pStyle w:val="TAH"/>
              <w:rPr>
                <w:b w:val="0"/>
              </w:rPr>
            </w:pPr>
            <w:r w:rsidRPr="001A68B0">
              <w:rPr>
                <w:b w:val="0"/>
                <w:lang w:eastAsia="zh-CN"/>
              </w:rPr>
              <w:t>T</w:t>
            </w:r>
          </w:p>
        </w:tc>
      </w:tr>
      <w:tr w:rsidR="00001A58" w:rsidRPr="001A68B0" w14:paraId="51541342"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25CF8F7D" w14:textId="77777777" w:rsidR="00001A58" w:rsidRDefault="00001A58" w:rsidP="00D85291">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6C07106" w14:textId="77777777" w:rsidR="00001A58" w:rsidRPr="001A68B0" w:rsidRDefault="00001A58" w:rsidP="00D8529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FBCB903" w14:textId="77777777" w:rsidR="00001A58" w:rsidRPr="001A68B0" w:rsidRDefault="00001A58" w:rsidP="00D8529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128D05" w14:textId="77777777" w:rsidR="00001A58" w:rsidRDefault="00001A58" w:rsidP="00D85291">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B8C5FE" w14:textId="77777777" w:rsidR="00001A58" w:rsidRPr="001A68B0" w:rsidRDefault="00001A58" w:rsidP="00D85291">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5B907E8F" w14:textId="77777777" w:rsidR="00001A58" w:rsidRPr="001A68B0" w:rsidRDefault="00001A58" w:rsidP="00D85291">
            <w:pPr>
              <w:pStyle w:val="TAH"/>
              <w:rPr>
                <w:b w:val="0"/>
                <w:lang w:eastAsia="zh-CN"/>
              </w:rPr>
            </w:pPr>
            <w:r w:rsidRPr="001A68B0">
              <w:rPr>
                <w:b w:val="0"/>
                <w:lang w:eastAsia="zh-CN"/>
              </w:rPr>
              <w:t>T</w:t>
            </w:r>
          </w:p>
        </w:tc>
      </w:tr>
      <w:tr w:rsidR="00001A58" w14:paraId="1FDB4491" w14:textId="77777777" w:rsidTr="009D471F">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2173A69E" w14:textId="77777777" w:rsidR="00001A58" w:rsidRPr="00A94861" w:rsidRDefault="00001A58" w:rsidP="00016126">
            <w:pPr>
              <w:pStyle w:val="TAL"/>
              <w:rPr>
                <w:lang w:eastAsia="zh-CN"/>
              </w:rPr>
            </w:pPr>
            <w:r w:rsidRPr="00460521">
              <w:rPr>
                <w:rFonts w:cs="Arial"/>
              </w:rPr>
              <w:t>CHOICE_1</w:t>
            </w:r>
            <w:r>
              <w:rPr>
                <w:rFonts w:cs="Arial"/>
              </w:rPr>
              <w:t>.1</w:t>
            </w:r>
            <w:r w:rsidRPr="00460521">
              <w:rPr>
                <w:rFonts w:cs="Arial"/>
              </w:rPr>
              <w:t xml:space="preserve"> </w:t>
            </w:r>
            <w:r w:rsidRPr="00460521">
              <w:rPr>
                <w:rFonts w:ascii="Courier New" w:hAnsi="Courier New" w:cs="Courier New"/>
                <w:lang w:eastAsia="zh-CN"/>
              </w:rPr>
              <w:t>positionVelocity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CCBB47E" w14:textId="77777777" w:rsidR="00001A58" w:rsidRPr="001A68B0" w:rsidRDefault="00001A58" w:rsidP="00016126">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DD82F59" w14:textId="77777777" w:rsidR="00001A58" w:rsidRPr="001A68B0" w:rsidRDefault="00001A58" w:rsidP="00016126">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9D40A0" w14:textId="77777777" w:rsidR="00001A58" w:rsidRPr="001A68B0" w:rsidRDefault="00001A58" w:rsidP="00016126">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C5050E" w14:textId="77777777" w:rsidR="00001A58" w:rsidRPr="001A68B0" w:rsidRDefault="00001A58" w:rsidP="00016126">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115FB624" w14:textId="77777777" w:rsidR="00001A58" w:rsidRPr="001A68B0" w:rsidRDefault="00001A58" w:rsidP="00016126">
            <w:pPr>
              <w:pStyle w:val="TAH"/>
              <w:rPr>
                <w:b w:val="0"/>
              </w:rPr>
            </w:pPr>
            <w:r w:rsidRPr="001A68B0">
              <w:rPr>
                <w:b w:val="0"/>
                <w:lang w:eastAsia="zh-CN"/>
              </w:rPr>
              <w:t>T</w:t>
            </w:r>
          </w:p>
        </w:tc>
      </w:tr>
      <w:tr w:rsidR="00001A58" w14:paraId="7634C9AC" w14:textId="77777777" w:rsidTr="00F62046">
        <w:trPr>
          <w:cantSplit/>
          <w:jc w:val="center"/>
        </w:trPr>
        <w:tc>
          <w:tcPr>
            <w:tcW w:w="3934" w:type="dxa"/>
            <w:tcBorders>
              <w:top w:val="single" w:sz="4" w:space="0" w:color="auto"/>
              <w:left w:val="single" w:sz="4" w:space="0" w:color="auto"/>
              <w:bottom w:val="single" w:sz="4" w:space="0" w:color="auto"/>
              <w:right w:val="single" w:sz="4" w:space="0" w:color="auto"/>
            </w:tcBorders>
          </w:tcPr>
          <w:p w14:paraId="39E23F13" w14:textId="77777777" w:rsidR="00001A58" w:rsidRDefault="00001A58" w:rsidP="00016126">
            <w:pPr>
              <w:pStyle w:val="TAL"/>
              <w:rPr>
                <w:rFonts w:ascii="Courier New" w:hAnsi="Courier New" w:cs="Courier New"/>
                <w:lang w:eastAsia="zh-CN"/>
              </w:rPr>
            </w:pPr>
            <w:r w:rsidRPr="00460521">
              <w:rPr>
                <w:rFonts w:cs="Arial"/>
              </w:rPr>
              <w:t>CHOICE_2</w:t>
            </w:r>
            <w:r>
              <w:rPr>
                <w:rFonts w:cs="Arial"/>
              </w:rPr>
              <w:t>.1</w:t>
            </w:r>
            <w:r w:rsidRPr="00460521">
              <w:rPr>
                <w:rFonts w:cs="Arial"/>
              </w:rPr>
              <w:t xml:space="preserve"> </w:t>
            </w:r>
            <w:r w:rsidRPr="00460521">
              <w:rPr>
                <w:rFonts w:ascii="Courier New" w:hAnsi="Courier New" w:cs="Courier New"/>
                <w:lang w:eastAsia="zh-CN"/>
              </w:rPr>
              <w:t>orbital</w:t>
            </w:r>
          </w:p>
        </w:tc>
        <w:tc>
          <w:tcPr>
            <w:tcW w:w="992" w:type="dxa"/>
            <w:tcBorders>
              <w:top w:val="single" w:sz="4" w:space="0" w:color="auto"/>
              <w:left w:val="single" w:sz="4" w:space="0" w:color="auto"/>
              <w:bottom w:val="single" w:sz="4" w:space="0" w:color="auto"/>
              <w:right w:val="single" w:sz="4" w:space="0" w:color="auto"/>
            </w:tcBorders>
          </w:tcPr>
          <w:p w14:paraId="379A91EC" w14:textId="77777777" w:rsidR="00001A58" w:rsidRDefault="00001A58" w:rsidP="00016126">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3FDCD24B" w14:textId="77777777" w:rsidR="00001A58" w:rsidRDefault="00001A58" w:rsidP="0001612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57C4CA2" w14:textId="77777777" w:rsidR="00001A58" w:rsidRDefault="00001A58" w:rsidP="0001612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C949DF8" w14:textId="77777777" w:rsidR="00001A58" w:rsidRDefault="00001A58" w:rsidP="0001612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C7D18FF" w14:textId="77777777" w:rsidR="00001A58" w:rsidRDefault="00001A58" w:rsidP="00016126">
            <w:pPr>
              <w:pStyle w:val="TAL"/>
              <w:jc w:val="center"/>
              <w:rPr>
                <w:lang w:eastAsia="zh-CN"/>
              </w:rPr>
            </w:pPr>
            <w:r>
              <w:rPr>
                <w:lang w:eastAsia="zh-CN"/>
              </w:rPr>
              <w:t>T</w:t>
            </w:r>
          </w:p>
        </w:tc>
      </w:tr>
    </w:tbl>
    <w:p w14:paraId="6229BFEC" w14:textId="77777777" w:rsidR="00001A58" w:rsidRDefault="00001A58" w:rsidP="003B6058"/>
    <w:p w14:paraId="76B4A50F" w14:textId="77777777" w:rsidR="00001A58" w:rsidRDefault="00001A58" w:rsidP="003B605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B2D38F9" w14:textId="77777777" w:rsidR="00001A58" w:rsidRDefault="00001A58" w:rsidP="003B6058">
      <w:pPr>
        <w:pStyle w:val="Heading4"/>
      </w:pPr>
      <w:bookmarkStart w:id="2242" w:name="_CR4_3_79_3"/>
      <w:bookmarkStart w:id="2243" w:name="_Toc193701109"/>
      <w:bookmarkEnd w:id="2242"/>
      <w:r>
        <w:t>4.3.</w:t>
      </w:r>
      <w:r>
        <w:rPr>
          <w:lang w:eastAsia="zh-CN"/>
        </w:rPr>
        <w:t>79</w:t>
      </w:r>
      <w:r>
        <w:t>.3</w:t>
      </w:r>
      <w:r>
        <w:tab/>
        <w:t>Attribute constraints</w:t>
      </w:r>
      <w:bookmarkEnd w:id="2243"/>
    </w:p>
    <w:tbl>
      <w:tblPr>
        <w:tblW w:w="9639" w:type="dxa"/>
        <w:jc w:val="center"/>
        <w:tblLayout w:type="fixed"/>
        <w:tblLook w:val="01E0" w:firstRow="1" w:lastRow="1" w:firstColumn="1" w:lastColumn="1" w:noHBand="0" w:noVBand="0"/>
      </w:tblPr>
      <w:tblGrid>
        <w:gridCol w:w="4204"/>
        <w:gridCol w:w="5435"/>
      </w:tblGrid>
      <w:tr w:rsidR="00001A58" w14:paraId="145A4127"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0EF5A22" w14:textId="77777777" w:rsidR="00001A58" w:rsidRDefault="00001A58" w:rsidP="00F62046">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5961B499" w14:textId="77777777" w:rsidR="00001A58" w:rsidRDefault="00001A58" w:rsidP="00F62046">
            <w:pPr>
              <w:pStyle w:val="TAL"/>
            </w:pPr>
            <w:r>
              <w:t>Condition: E</w:t>
            </w:r>
            <w:r w:rsidRPr="002E642D">
              <w:t>phemeris</w:t>
            </w:r>
            <w:r>
              <w:t xml:space="preserve"> is in format of position and velocity. </w:t>
            </w:r>
          </w:p>
        </w:tc>
      </w:tr>
      <w:tr w:rsidR="00001A58" w14:paraId="44534F83" w14:textId="77777777" w:rsidTr="00F62046">
        <w:trPr>
          <w:cantSplit/>
          <w:jc w:val="center"/>
        </w:trPr>
        <w:tc>
          <w:tcPr>
            <w:tcW w:w="4204" w:type="dxa"/>
            <w:tcBorders>
              <w:top w:val="single" w:sz="4" w:space="0" w:color="auto"/>
              <w:left w:val="single" w:sz="4" w:space="0" w:color="auto"/>
              <w:bottom w:val="single" w:sz="4" w:space="0" w:color="auto"/>
              <w:right w:val="single" w:sz="4" w:space="0" w:color="auto"/>
            </w:tcBorders>
          </w:tcPr>
          <w:p w14:paraId="65823A66" w14:textId="77777777" w:rsidR="00001A58" w:rsidRPr="003C797F" w:rsidRDefault="00001A58" w:rsidP="00F62046">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500754F6" w14:textId="77777777" w:rsidR="00001A58" w:rsidRDefault="00001A58" w:rsidP="00F62046">
            <w:pPr>
              <w:pStyle w:val="TAL"/>
            </w:pPr>
            <w:r>
              <w:t>Condition: E</w:t>
            </w:r>
            <w:r w:rsidRPr="002E642D">
              <w:t>phemeris</w:t>
            </w:r>
            <w:r>
              <w:t xml:space="preserve"> is in format of orbital.</w:t>
            </w:r>
          </w:p>
        </w:tc>
      </w:tr>
    </w:tbl>
    <w:p w14:paraId="4B1E2EE1" w14:textId="77777777" w:rsidR="00001A58" w:rsidRDefault="00001A58" w:rsidP="003B6058">
      <w:pPr>
        <w:pStyle w:val="Heading4"/>
      </w:pPr>
      <w:bookmarkStart w:id="2244" w:name="_CR4_3_79_4"/>
      <w:bookmarkStart w:id="2245" w:name="_Toc193701110"/>
      <w:bookmarkEnd w:id="2244"/>
      <w:r>
        <w:rPr>
          <w:lang w:eastAsia="zh-CN"/>
        </w:rPr>
        <w:t>4</w:t>
      </w:r>
      <w:r>
        <w:t>.3.</w:t>
      </w:r>
      <w:r>
        <w:rPr>
          <w:lang w:eastAsia="zh-CN"/>
        </w:rPr>
        <w:t>79</w:t>
      </w:r>
      <w:r>
        <w:t>.4</w:t>
      </w:r>
      <w:r>
        <w:tab/>
        <w:t>Notifications</w:t>
      </w:r>
      <w:bookmarkEnd w:id="2245"/>
    </w:p>
    <w:p w14:paraId="5FF942DB" w14:textId="77777777" w:rsidR="00001A58" w:rsidRDefault="00001A58" w:rsidP="003B6058">
      <w:r>
        <w:t xml:space="preserve">The subclause 4.5 of the &lt;&lt;IOC&gt;&gt; using this </w:t>
      </w:r>
      <w:r>
        <w:rPr>
          <w:lang w:eastAsia="zh-CN"/>
        </w:rPr>
        <w:t>&lt;&lt;dataType&gt;&gt; as one of its attributes, shall be applicable</w:t>
      </w:r>
      <w:r>
        <w:t>.</w:t>
      </w:r>
    </w:p>
    <w:p w14:paraId="7886B295" w14:textId="77777777" w:rsidR="00001A58" w:rsidRPr="004A76F2" w:rsidRDefault="00001A58" w:rsidP="003B6058"/>
    <w:p w14:paraId="627DF4F7" w14:textId="0EF9EE8E" w:rsidR="00001A58" w:rsidRDefault="00001A58" w:rsidP="003B6058">
      <w:pPr>
        <w:pStyle w:val="Heading3"/>
        <w:rPr>
          <w:lang w:eastAsia="zh-CN"/>
        </w:rPr>
      </w:pPr>
      <w:bookmarkStart w:id="2246" w:name="_CR4_3_80"/>
      <w:bookmarkStart w:id="2247" w:name="_Toc193701111"/>
      <w:bookmarkEnd w:id="2246"/>
      <w:r>
        <w:rPr>
          <w:lang w:eastAsia="zh-CN"/>
        </w:rPr>
        <w:t>4.3.80</w:t>
      </w:r>
      <w:r>
        <w:rPr>
          <w:lang w:eastAsia="zh-CN"/>
        </w:rPr>
        <w:tab/>
      </w:r>
      <w:del w:id="2248" w:author="SS" w:date="2025-04-29T14:52:00Z" w16du:dateUtc="2025-04-29T06:52:00Z">
        <w:r w:rsidRPr="00A31508" w:rsidDel="001840B1">
          <w:rPr>
            <w:lang w:eastAsia="zh-CN"/>
          </w:rPr>
          <w:delText>PositionVelocity</w:delText>
        </w:r>
        <w:r w:rsidDel="001840B1">
          <w:rPr>
            <w:lang w:eastAsia="zh-CN"/>
          </w:rPr>
          <w:delText xml:space="preserve"> </w:delText>
        </w:r>
      </w:del>
      <w:ins w:id="2249" w:author="SS" w:date="2025-04-29T14:52:00Z" w16du:dateUtc="2025-04-29T06:52:00Z">
        <w:r w:rsidR="001840B1" w:rsidRPr="001840B1">
          <w:rPr>
            <w:rFonts w:ascii="Courier New" w:hAnsi="Courier New" w:cs="Courier New"/>
            <w:lang w:eastAsia="zh-CN"/>
          </w:rPr>
          <w:t>PositionVelocity</w:t>
        </w:r>
        <w:r w:rsidR="001840B1">
          <w:rPr>
            <w:rFonts w:ascii="Courier New" w:hAnsi="Courier New" w:cs="Courier New" w:hint="eastAsia"/>
            <w:lang w:eastAsia="zh-CN"/>
          </w:rPr>
          <w:t xml:space="preserve"> </w:t>
        </w:r>
      </w:ins>
      <w:r>
        <w:rPr>
          <w:rFonts w:ascii="Courier New" w:hAnsi="Courier New" w:cs="Courier New"/>
          <w:lang w:eastAsia="zh-CN"/>
        </w:rPr>
        <w:t>&lt;&lt;dataType&gt;&gt;</w:t>
      </w:r>
      <w:bookmarkEnd w:id="2247"/>
    </w:p>
    <w:p w14:paraId="152B84DF" w14:textId="77777777" w:rsidR="00001A58" w:rsidRDefault="00001A58" w:rsidP="003B6058">
      <w:pPr>
        <w:pStyle w:val="Heading4"/>
      </w:pPr>
      <w:bookmarkStart w:id="2250" w:name="_CR4_3_80_1"/>
      <w:bookmarkStart w:id="2251" w:name="_Toc193701112"/>
      <w:bookmarkEnd w:id="2250"/>
      <w:r>
        <w:t>4.3.</w:t>
      </w:r>
      <w:r>
        <w:rPr>
          <w:lang w:eastAsia="zh-CN"/>
        </w:rPr>
        <w:t>80</w:t>
      </w:r>
      <w:r>
        <w:t>.1</w:t>
      </w:r>
      <w:r>
        <w:tab/>
        <w:t>Definition</w:t>
      </w:r>
      <w:bookmarkEnd w:id="2251"/>
    </w:p>
    <w:p w14:paraId="41950A05" w14:textId="77777777" w:rsidR="00001A58" w:rsidRDefault="00001A58" w:rsidP="003B6058">
      <w:pPr>
        <w:keepNext/>
      </w:pPr>
      <w:r>
        <w:t>This data type defines configuration parameters to support s</w:t>
      </w:r>
      <w:r w:rsidRPr="00A31508">
        <w:t>atellite position and velocity state</w:t>
      </w:r>
      <w:r>
        <w:t>.</w:t>
      </w:r>
    </w:p>
    <w:p w14:paraId="0DAE45B3" w14:textId="77777777" w:rsidR="00001A58" w:rsidRPr="00F17312" w:rsidRDefault="00001A58" w:rsidP="003B6058">
      <w:pPr>
        <w:pStyle w:val="Heading4"/>
      </w:pPr>
      <w:bookmarkStart w:id="2252" w:name="_CR4_3_80_2"/>
      <w:bookmarkStart w:id="2253" w:name="_Toc193701113"/>
      <w:bookmarkEnd w:id="2252"/>
      <w:r>
        <w:t>4</w:t>
      </w:r>
      <w:r>
        <w:rPr>
          <w:lang w:eastAsia="zh-CN"/>
        </w:rPr>
        <w:t>.</w:t>
      </w:r>
      <w:r>
        <w:t>3.</w:t>
      </w:r>
      <w:r>
        <w:rPr>
          <w:lang w:eastAsia="zh-CN"/>
        </w:rPr>
        <w:t>80</w:t>
      </w:r>
      <w:r>
        <w:t>.2</w:t>
      </w:r>
      <w:r>
        <w:tab/>
        <w:t>Attributes</w:t>
      </w:r>
      <w:bookmarkEnd w:id="2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27061909"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1B49C5F" w14:textId="77777777" w:rsidR="00001A58" w:rsidRDefault="00001A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38DFD921" w14:textId="77777777" w:rsidR="00001A58" w:rsidRDefault="00001A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E99A120" w14:textId="77777777" w:rsidR="00001A58" w:rsidRDefault="00001A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6C7362B" w14:textId="77777777" w:rsidR="00001A58" w:rsidRDefault="00001A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375FF0B" w14:textId="77777777" w:rsidR="00001A58" w:rsidRDefault="00001A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6004B" w14:textId="77777777" w:rsidR="00001A58" w:rsidRDefault="00001A58" w:rsidP="00F62046">
            <w:pPr>
              <w:pStyle w:val="TAH"/>
              <w:rPr>
                <w:rFonts w:cs="Arial"/>
                <w:szCs w:val="18"/>
              </w:rPr>
            </w:pPr>
            <w:r>
              <w:rPr>
                <w:rFonts w:cs="Arial"/>
                <w:szCs w:val="18"/>
              </w:rPr>
              <w:t>isNotifyable</w:t>
            </w:r>
          </w:p>
        </w:tc>
      </w:tr>
      <w:tr w:rsidR="00001A58" w14:paraId="1F276C37"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FFB354E" w14:textId="77777777" w:rsidR="00001A58" w:rsidRDefault="00001A58"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5338AC4E"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037044D"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9ACE141"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184A47F1"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6AD68" w14:textId="77777777" w:rsidR="00001A58" w:rsidRDefault="00001A58" w:rsidP="00D85291">
            <w:pPr>
              <w:pStyle w:val="TAL"/>
              <w:jc w:val="center"/>
              <w:rPr>
                <w:rFonts w:cs="Arial"/>
                <w:lang w:eastAsia="zh-CN"/>
              </w:rPr>
            </w:pPr>
            <w:r>
              <w:rPr>
                <w:rFonts w:cs="Arial"/>
                <w:lang w:eastAsia="zh-CN"/>
              </w:rPr>
              <w:t>T</w:t>
            </w:r>
          </w:p>
        </w:tc>
      </w:tr>
      <w:tr w:rsidR="00001A58" w14:paraId="0A546E1B"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6F3027" w14:textId="77777777" w:rsidR="00001A58" w:rsidRDefault="00001A58"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32972E85"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CE082CC"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C06CE2E"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C20C781"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0925F08" w14:textId="77777777" w:rsidR="00001A58" w:rsidRDefault="00001A58" w:rsidP="00D85291">
            <w:pPr>
              <w:pStyle w:val="TAL"/>
              <w:jc w:val="center"/>
              <w:rPr>
                <w:rFonts w:cs="Arial"/>
                <w:lang w:eastAsia="zh-CN"/>
              </w:rPr>
            </w:pPr>
            <w:r>
              <w:rPr>
                <w:rFonts w:cs="Arial"/>
                <w:lang w:eastAsia="zh-CN"/>
              </w:rPr>
              <w:t>T</w:t>
            </w:r>
          </w:p>
        </w:tc>
      </w:tr>
      <w:tr w:rsidR="00001A58" w14:paraId="07D6F177"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410BE20" w14:textId="77777777" w:rsidR="00001A58" w:rsidRDefault="00001A58" w:rsidP="00D85291">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715ABF6E"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16ED366"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3B0D462"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1D095C2"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A0E0B5D" w14:textId="77777777" w:rsidR="00001A58" w:rsidRDefault="00001A58" w:rsidP="00D85291">
            <w:pPr>
              <w:pStyle w:val="TAL"/>
              <w:jc w:val="center"/>
              <w:rPr>
                <w:rFonts w:cs="Arial"/>
                <w:lang w:eastAsia="zh-CN"/>
              </w:rPr>
            </w:pPr>
            <w:r>
              <w:rPr>
                <w:rFonts w:cs="Arial"/>
                <w:lang w:eastAsia="zh-CN"/>
              </w:rPr>
              <w:t>T</w:t>
            </w:r>
          </w:p>
        </w:tc>
      </w:tr>
      <w:tr w:rsidR="00001A58" w14:paraId="02DA0592"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BFA0D50" w14:textId="77777777" w:rsidR="00001A58" w:rsidRDefault="00001A58"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22DDA0EA"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B72E53C"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1D0F96C"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78FDA123"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51BB420" w14:textId="77777777" w:rsidR="00001A58" w:rsidRDefault="00001A58" w:rsidP="00D85291">
            <w:pPr>
              <w:pStyle w:val="TAL"/>
              <w:jc w:val="center"/>
              <w:rPr>
                <w:rFonts w:cs="Arial"/>
                <w:lang w:eastAsia="zh-CN"/>
              </w:rPr>
            </w:pPr>
            <w:r>
              <w:rPr>
                <w:rFonts w:cs="Arial"/>
                <w:lang w:eastAsia="zh-CN"/>
              </w:rPr>
              <w:t>T</w:t>
            </w:r>
          </w:p>
        </w:tc>
      </w:tr>
      <w:tr w:rsidR="00001A58" w14:paraId="760EEE37"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11472A2" w14:textId="77777777" w:rsidR="00001A58" w:rsidRDefault="00001A58"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087E5400"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1692F60"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B4B6978"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71A0CB7"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D66A684" w14:textId="77777777" w:rsidR="00001A58" w:rsidRDefault="00001A58" w:rsidP="00D85291">
            <w:pPr>
              <w:pStyle w:val="TAL"/>
              <w:jc w:val="center"/>
              <w:rPr>
                <w:rFonts w:cs="Arial"/>
                <w:lang w:eastAsia="zh-CN"/>
              </w:rPr>
            </w:pPr>
            <w:r>
              <w:rPr>
                <w:rFonts w:cs="Arial"/>
                <w:lang w:eastAsia="zh-CN"/>
              </w:rPr>
              <w:t>T</w:t>
            </w:r>
          </w:p>
        </w:tc>
      </w:tr>
      <w:tr w:rsidR="00001A58" w14:paraId="2DC69195"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5D5B322" w14:textId="77777777" w:rsidR="00001A58" w:rsidRDefault="00001A58" w:rsidP="00D85291">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24602A1"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2DFCE2E"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EF57F92"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3B2BDB1B"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C817733" w14:textId="77777777" w:rsidR="00001A58" w:rsidRDefault="00001A58" w:rsidP="00D85291">
            <w:pPr>
              <w:pStyle w:val="TAL"/>
              <w:jc w:val="center"/>
              <w:rPr>
                <w:rFonts w:cs="Arial"/>
                <w:lang w:eastAsia="zh-CN"/>
              </w:rPr>
            </w:pPr>
            <w:r>
              <w:rPr>
                <w:rFonts w:cs="Arial"/>
                <w:lang w:eastAsia="zh-CN"/>
              </w:rPr>
              <w:t>T</w:t>
            </w:r>
          </w:p>
        </w:tc>
      </w:tr>
    </w:tbl>
    <w:p w14:paraId="35CBC17E" w14:textId="77777777" w:rsidR="00001A58" w:rsidRDefault="00001A58" w:rsidP="003B6058"/>
    <w:p w14:paraId="64CAD9BC" w14:textId="77777777" w:rsidR="00001A58" w:rsidRDefault="00001A58" w:rsidP="003B6058">
      <w:pPr>
        <w:pStyle w:val="Heading4"/>
      </w:pPr>
      <w:bookmarkStart w:id="2254" w:name="_CR4_3_80_3"/>
      <w:bookmarkStart w:id="2255" w:name="_Toc193701114"/>
      <w:bookmarkEnd w:id="2254"/>
      <w:r>
        <w:lastRenderedPageBreak/>
        <w:t>4.3.</w:t>
      </w:r>
      <w:r>
        <w:rPr>
          <w:lang w:eastAsia="zh-CN"/>
        </w:rPr>
        <w:t>80</w:t>
      </w:r>
      <w:r>
        <w:t>.3</w:t>
      </w:r>
      <w:r>
        <w:tab/>
        <w:t>Attribute constraints</w:t>
      </w:r>
      <w:bookmarkEnd w:id="2255"/>
    </w:p>
    <w:p w14:paraId="550FEEC4" w14:textId="77777777" w:rsidR="00001A58" w:rsidRDefault="00001A58" w:rsidP="003B6058">
      <w:pPr>
        <w:keepNext/>
      </w:pPr>
      <w:r>
        <w:t>None.</w:t>
      </w:r>
    </w:p>
    <w:p w14:paraId="5F47BD80" w14:textId="77777777" w:rsidR="00001A58" w:rsidRDefault="00001A58" w:rsidP="003B6058">
      <w:pPr>
        <w:pStyle w:val="Heading4"/>
      </w:pPr>
      <w:bookmarkStart w:id="2256" w:name="_CR4_3_80_4"/>
      <w:bookmarkStart w:id="2257" w:name="_Toc193701115"/>
      <w:bookmarkEnd w:id="2256"/>
      <w:r>
        <w:rPr>
          <w:lang w:eastAsia="zh-CN"/>
        </w:rPr>
        <w:t>4.3.80.</w:t>
      </w:r>
      <w:r>
        <w:t>4</w:t>
      </w:r>
      <w:r>
        <w:tab/>
        <w:t>Notifications</w:t>
      </w:r>
      <w:bookmarkEnd w:id="2257"/>
    </w:p>
    <w:p w14:paraId="5E3DD1B5" w14:textId="77777777" w:rsidR="00001A58" w:rsidRDefault="00001A58" w:rsidP="003B6058">
      <w:pPr>
        <w:keepNext/>
      </w:pPr>
      <w:r>
        <w:t xml:space="preserve">The subclause 4.5 of the &lt;&lt;IOC&gt;&gt; using this </w:t>
      </w:r>
      <w:r>
        <w:rPr>
          <w:lang w:eastAsia="zh-CN"/>
        </w:rPr>
        <w:t>&lt;&lt;dataType&gt;&gt; as one of its attributes, shall be applicable</w:t>
      </w:r>
      <w:r>
        <w:t>.</w:t>
      </w:r>
    </w:p>
    <w:p w14:paraId="04A2F06A" w14:textId="05B1973D" w:rsidR="00001A58" w:rsidRDefault="00001A58" w:rsidP="003B6058">
      <w:pPr>
        <w:pStyle w:val="Heading3"/>
        <w:rPr>
          <w:lang w:eastAsia="zh-CN"/>
        </w:rPr>
      </w:pPr>
      <w:bookmarkStart w:id="2258" w:name="_CR4_3_81"/>
      <w:bookmarkStart w:id="2259" w:name="_Toc193701116"/>
      <w:bookmarkEnd w:id="2258"/>
      <w:r>
        <w:rPr>
          <w:lang w:eastAsia="zh-CN"/>
        </w:rPr>
        <w:t>4.3.81</w:t>
      </w:r>
      <w:r>
        <w:rPr>
          <w:lang w:eastAsia="zh-CN"/>
        </w:rPr>
        <w:tab/>
      </w:r>
      <w:del w:id="2260" w:author="SS" w:date="2025-04-29T14:52:00Z" w16du:dateUtc="2025-04-29T06:52:00Z">
        <w:r w:rsidDel="001840B1">
          <w:rPr>
            <w:lang w:eastAsia="zh-CN"/>
          </w:rPr>
          <w:delText xml:space="preserve">Orbital </w:delText>
        </w:r>
      </w:del>
      <w:ins w:id="2261" w:author="SS" w:date="2025-04-29T14:52:00Z" w16du:dateUtc="2025-04-29T06:52:00Z">
        <w:r w:rsidR="001840B1" w:rsidRPr="001840B1">
          <w:rPr>
            <w:rFonts w:ascii="Courier New" w:hAnsi="Courier New" w:cs="Courier New"/>
            <w:lang w:eastAsia="zh-CN"/>
          </w:rPr>
          <w:t>Orbital</w:t>
        </w:r>
        <w:r w:rsidR="001840B1">
          <w:rPr>
            <w:rFonts w:hint="eastAsia"/>
            <w:lang w:eastAsia="zh-CN"/>
          </w:rPr>
          <w:t xml:space="preserve"> </w:t>
        </w:r>
      </w:ins>
      <w:r>
        <w:rPr>
          <w:rFonts w:ascii="Courier New" w:hAnsi="Courier New" w:cs="Courier New"/>
          <w:lang w:eastAsia="zh-CN"/>
        </w:rPr>
        <w:t>&lt;&lt;dataType&gt;&gt;</w:t>
      </w:r>
      <w:bookmarkEnd w:id="2259"/>
    </w:p>
    <w:p w14:paraId="79EDB5F2" w14:textId="77777777" w:rsidR="00001A58" w:rsidRDefault="00001A58" w:rsidP="003B6058">
      <w:pPr>
        <w:pStyle w:val="Heading4"/>
      </w:pPr>
      <w:bookmarkStart w:id="2262" w:name="_CR4_3_81_1"/>
      <w:bookmarkStart w:id="2263" w:name="_Toc193701117"/>
      <w:bookmarkEnd w:id="2262"/>
      <w:r>
        <w:t>4.3.</w:t>
      </w:r>
      <w:r>
        <w:rPr>
          <w:lang w:eastAsia="zh-CN"/>
        </w:rPr>
        <w:t>81</w:t>
      </w:r>
      <w:r>
        <w:t>.1</w:t>
      </w:r>
      <w:r>
        <w:tab/>
        <w:t>Definition</w:t>
      </w:r>
      <w:bookmarkEnd w:id="2263"/>
    </w:p>
    <w:p w14:paraId="2F6A01E5" w14:textId="77777777" w:rsidR="00001A58" w:rsidRDefault="00001A58" w:rsidP="003B605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10D78722" w14:textId="77777777" w:rsidR="00001A58" w:rsidRPr="00F17312" w:rsidRDefault="00001A58" w:rsidP="003B6058">
      <w:pPr>
        <w:pStyle w:val="Heading4"/>
      </w:pPr>
      <w:bookmarkStart w:id="2264" w:name="_CR4_3_81_2"/>
      <w:bookmarkStart w:id="2265" w:name="_Toc193701118"/>
      <w:bookmarkEnd w:id="2264"/>
      <w:r>
        <w:t>4</w:t>
      </w:r>
      <w:r>
        <w:rPr>
          <w:lang w:eastAsia="zh-CN"/>
        </w:rPr>
        <w:t>.</w:t>
      </w:r>
      <w:r>
        <w:t>3.</w:t>
      </w:r>
      <w:r>
        <w:rPr>
          <w:lang w:eastAsia="zh-CN"/>
        </w:rPr>
        <w:t>81</w:t>
      </w:r>
      <w:r>
        <w:t>.2</w:t>
      </w:r>
      <w:r>
        <w:tab/>
        <w:t>Attributes</w:t>
      </w:r>
      <w:bookmarkEnd w:id="22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05DCB2FD"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3767EE21" w14:textId="77777777" w:rsidR="00001A58" w:rsidRDefault="00001A58" w:rsidP="00F62046">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9274C78" w14:textId="77777777" w:rsidR="00001A58" w:rsidRDefault="00001A58" w:rsidP="00F62046">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3AD6152" w14:textId="77777777" w:rsidR="00001A58" w:rsidRDefault="00001A58" w:rsidP="00F62046">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D7B7CCE" w14:textId="77777777" w:rsidR="00001A58" w:rsidRDefault="00001A58" w:rsidP="00F62046">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56FA188" w14:textId="77777777" w:rsidR="00001A58" w:rsidRDefault="00001A58" w:rsidP="00F62046">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694CF2D" w14:textId="77777777" w:rsidR="00001A58" w:rsidRDefault="00001A58" w:rsidP="00F62046">
            <w:pPr>
              <w:pStyle w:val="TAH"/>
              <w:rPr>
                <w:rFonts w:cs="Arial"/>
                <w:szCs w:val="18"/>
              </w:rPr>
            </w:pPr>
            <w:r>
              <w:rPr>
                <w:rFonts w:cs="Arial"/>
                <w:szCs w:val="18"/>
              </w:rPr>
              <w:t>isNotifyable</w:t>
            </w:r>
          </w:p>
        </w:tc>
      </w:tr>
      <w:tr w:rsidR="00001A58" w14:paraId="19F2F522"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ECB4BE1" w14:textId="77777777" w:rsidR="00001A58" w:rsidRDefault="00001A58" w:rsidP="00D85291">
            <w:pPr>
              <w:pStyle w:val="TAL"/>
              <w:rPr>
                <w:rFonts w:ascii="Courier New" w:hAnsi="Courier New" w:cs="Courier New"/>
                <w:szCs w:val="18"/>
              </w:rPr>
            </w:pPr>
            <w:bookmarkStart w:id="2266"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582AEAE0"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1818233"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06C8470"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3E21B972"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ED419EA" w14:textId="77777777" w:rsidR="00001A58" w:rsidRDefault="00001A58" w:rsidP="00D85291">
            <w:pPr>
              <w:pStyle w:val="TAL"/>
              <w:jc w:val="center"/>
              <w:rPr>
                <w:rFonts w:cs="Arial"/>
                <w:lang w:eastAsia="zh-CN"/>
              </w:rPr>
            </w:pPr>
            <w:r>
              <w:rPr>
                <w:rFonts w:cs="Arial"/>
                <w:lang w:eastAsia="zh-CN"/>
              </w:rPr>
              <w:t>T</w:t>
            </w:r>
          </w:p>
        </w:tc>
      </w:tr>
      <w:tr w:rsidR="00001A58" w14:paraId="37918934"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B2EC00" w14:textId="77777777" w:rsidR="00001A58" w:rsidRDefault="00001A58" w:rsidP="00D85291">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23147CE4"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407F5D7"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06F3018"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6494CD47"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B93FE5A" w14:textId="77777777" w:rsidR="00001A58" w:rsidRDefault="00001A58" w:rsidP="00D85291">
            <w:pPr>
              <w:pStyle w:val="TAL"/>
              <w:jc w:val="center"/>
              <w:rPr>
                <w:rFonts w:cs="Arial"/>
                <w:lang w:eastAsia="zh-CN"/>
              </w:rPr>
            </w:pPr>
            <w:r>
              <w:rPr>
                <w:rFonts w:cs="Arial"/>
                <w:lang w:eastAsia="zh-CN"/>
              </w:rPr>
              <w:t>T</w:t>
            </w:r>
          </w:p>
        </w:tc>
      </w:tr>
      <w:tr w:rsidR="00001A58" w14:paraId="67E4058E" w14:textId="77777777" w:rsidTr="00F62046">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54966CE" w14:textId="77777777" w:rsidR="00001A58" w:rsidRDefault="00001A58" w:rsidP="00D85291">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4BF9E1A6"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C527DF6"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3B72C59"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752D0DF9"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C7DF9C6" w14:textId="77777777" w:rsidR="00001A58" w:rsidRDefault="00001A58" w:rsidP="00D85291">
            <w:pPr>
              <w:pStyle w:val="TAL"/>
              <w:jc w:val="center"/>
              <w:rPr>
                <w:rFonts w:cs="Arial"/>
                <w:lang w:eastAsia="zh-CN"/>
              </w:rPr>
            </w:pPr>
            <w:r>
              <w:rPr>
                <w:rFonts w:cs="Arial"/>
                <w:lang w:eastAsia="zh-CN"/>
              </w:rPr>
              <w:t>T</w:t>
            </w:r>
          </w:p>
        </w:tc>
      </w:tr>
      <w:tr w:rsidR="00001A58" w14:paraId="6257CF7E"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31B6169E" w14:textId="77777777" w:rsidR="00001A58" w:rsidRDefault="00001A58" w:rsidP="00D85291">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318E72CE"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0D726A5"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8F271AB"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7FF6BEA"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CDBABBB" w14:textId="77777777" w:rsidR="00001A58" w:rsidRDefault="00001A58" w:rsidP="00D85291">
            <w:pPr>
              <w:pStyle w:val="TAL"/>
              <w:jc w:val="center"/>
              <w:rPr>
                <w:rFonts w:cs="Arial"/>
                <w:lang w:eastAsia="zh-CN"/>
              </w:rPr>
            </w:pPr>
            <w:r>
              <w:rPr>
                <w:rFonts w:cs="Arial"/>
                <w:lang w:eastAsia="zh-CN"/>
              </w:rPr>
              <w:t>T</w:t>
            </w:r>
          </w:p>
        </w:tc>
      </w:tr>
      <w:tr w:rsidR="00001A58" w14:paraId="2823F32C"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5DBFF534" w14:textId="77777777" w:rsidR="00001A58" w:rsidRDefault="00001A58" w:rsidP="00D85291">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282EC354"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5083586"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6FA1E83"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4715059"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A24281F" w14:textId="77777777" w:rsidR="00001A58" w:rsidRDefault="00001A58" w:rsidP="00D85291">
            <w:pPr>
              <w:pStyle w:val="TAL"/>
              <w:jc w:val="center"/>
              <w:rPr>
                <w:rFonts w:cs="Arial"/>
                <w:lang w:eastAsia="zh-CN"/>
              </w:rPr>
            </w:pPr>
            <w:r>
              <w:rPr>
                <w:rFonts w:cs="Arial"/>
                <w:lang w:eastAsia="zh-CN"/>
              </w:rPr>
              <w:t>T</w:t>
            </w:r>
          </w:p>
        </w:tc>
      </w:tr>
      <w:tr w:rsidR="00001A58" w14:paraId="7BCC1AFD" w14:textId="77777777" w:rsidTr="00F62046">
        <w:trPr>
          <w:cantSplit/>
          <w:jc w:val="center"/>
        </w:trPr>
        <w:tc>
          <w:tcPr>
            <w:tcW w:w="3890" w:type="dxa"/>
            <w:tcBorders>
              <w:top w:val="nil"/>
              <w:left w:val="single" w:sz="4" w:space="0" w:color="auto"/>
              <w:bottom w:val="single" w:sz="4" w:space="0" w:color="auto"/>
              <w:right w:val="single" w:sz="4" w:space="0" w:color="auto"/>
            </w:tcBorders>
            <w:hideMark/>
          </w:tcPr>
          <w:p w14:paraId="0634A486" w14:textId="77777777" w:rsidR="00001A58" w:rsidRDefault="00001A58" w:rsidP="00D85291">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2C984B5F" w14:textId="77777777" w:rsidR="00001A58" w:rsidRDefault="00001A58" w:rsidP="00D85291">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990592B" w14:textId="77777777" w:rsidR="00001A58" w:rsidRDefault="00001A58" w:rsidP="00D85291">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1B9C8C5" w14:textId="77777777" w:rsidR="00001A58" w:rsidRDefault="00001A58" w:rsidP="00D85291">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F581AF7" w14:textId="77777777" w:rsidR="00001A58" w:rsidRDefault="00001A58" w:rsidP="00D85291">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20F30B3" w14:textId="77777777" w:rsidR="00001A58" w:rsidRDefault="00001A58" w:rsidP="00D85291">
            <w:pPr>
              <w:pStyle w:val="TAL"/>
              <w:jc w:val="center"/>
              <w:rPr>
                <w:rFonts w:cs="Arial"/>
                <w:lang w:eastAsia="zh-CN"/>
              </w:rPr>
            </w:pPr>
            <w:r>
              <w:rPr>
                <w:rFonts w:cs="Arial"/>
                <w:lang w:eastAsia="zh-CN"/>
              </w:rPr>
              <w:t>T</w:t>
            </w:r>
          </w:p>
        </w:tc>
      </w:tr>
      <w:bookmarkEnd w:id="2266"/>
    </w:tbl>
    <w:p w14:paraId="6034658D" w14:textId="77777777" w:rsidR="00001A58" w:rsidRDefault="00001A58" w:rsidP="003B6058"/>
    <w:p w14:paraId="5528C5FC" w14:textId="77777777" w:rsidR="00001A58" w:rsidRDefault="00001A58" w:rsidP="003B6058">
      <w:pPr>
        <w:pStyle w:val="Heading4"/>
      </w:pPr>
      <w:bookmarkStart w:id="2267" w:name="_CR4_3_81_3"/>
      <w:bookmarkStart w:id="2268" w:name="_Toc193701119"/>
      <w:bookmarkEnd w:id="2267"/>
      <w:r>
        <w:t>4.3.</w:t>
      </w:r>
      <w:r>
        <w:rPr>
          <w:lang w:eastAsia="zh-CN"/>
        </w:rPr>
        <w:t>81</w:t>
      </w:r>
      <w:r>
        <w:t>.3</w:t>
      </w:r>
      <w:r>
        <w:tab/>
        <w:t>Attribute constraints</w:t>
      </w:r>
      <w:bookmarkEnd w:id="2268"/>
    </w:p>
    <w:p w14:paraId="184046BE" w14:textId="77777777" w:rsidR="00001A58" w:rsidRDefault="00001A58" w:rsidP="003B6058">
      <w:pPr>
        <w:keepNext/>
      </w:pPr>
      <w:r>
        <w:t>None.</w:t>
      </w:r>
    </w:p>
    <w:p w14:paraId="74E6939A" w14:textId="77777777" w:rsidR="00001A58" w:rsidRDefault="00001A58" w:rsidP="003B6058">
      <w:pPr>
        <w:pStyle w:val="Heading4"/>
      </w:pPr>
      <w:bookmarkStart w:id="2269" w:name="_CR4_3_81_4"/>
      <w:bookmarkStart w:id="2270" w:name="_Toc193701120"/>
      <w:bookmarkEnd w:id="2269"/>
      <w:r>
        <w:rPr>
          <w:lang w:eastAsia="zh-CN"/>
        </w:rPr>
        <w:t>4.3.81.</w:t>
      </w:r>
      <w:r>
        <w:t>4</w:t>
      </w:r>
      <w:r>
        <w:tab/>
        <w:t>Notifications</w:t>
      </w:r>
      <w:bookmarkEnd w:id="2270"/>
    </w:p>
    <w:p w14:paraId="4CB97E12" w14:textId="77777777" w:rsidR="00001A58" w:rsidRDefault="00001A58" w:rsidP="003B6058">
      <w:pPr>
        <w:keepNext/>
      </w:pPr>
      <w:r>
        <w:t xml:space="preserve">The subclause 4.5 of the &lt;&lt;IOC&gt;&gt; using this </w:t>
      </w:r>
      <w:r>
        <w:rPr>
          <w:lang w:eastAsia="zh-CN"/>
        </w:rPr>
        <w:t>&lt;&lt;dataType&gt;&gt; as one of its attributes, shall be applicable</w:t>
      </w:r>
      <w:r>
        <w:t>.</w:t>
      </w:r>
    </w:p>
    <w:p w14:paraId="03264D96" w14:textId="77777777" w:rsidR="00001A58" w:rsidRPr="005668BA" w:rsidRDefault="00001A58" w:rsidP="007A2793">
      <w:pPr>
        <w:pStyle w:val="Heading3"/>
      </w:pPr>
      <w:bookmarkStart w:id="2271" w:name="_CR4_3_82"/>
      <w:bookmarkStart w:id="2272" w:name="_Toc193701121"/>
      <w:bookmarkEnd w:id="2271"/>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bookmarkEnd w:id="2272"/>
    </w:p>
    <w:p w14:paraId="6F7B2D2F" w14:textId="77777777" w:rsidR="00001A58" w:rsidRDefault="00001A58" w:rsidP="007A2793">
      <w:pPr>
        <w:pStyle w:val="Heading4"/>
      </w:pPr>
      <w:bookmarkStart w:id="2273" w:name="_CR4_3_82_1"/>
      <w:bookmarkStart w:id="2274" w:name="_Toc193701122"/>
      <w:bookmarkEnd w:id="2273"/>
      <w:r>
        <w:t>4.3.82.1</w:t>
      </w:r>
      <w:r>
        <w:tab/>
        <w:t>Definition</w:t>
      </w:r>
      <w:bookmarkEnd w:id="2274"/>
    </w:p>
    <w:p w14:paraId="63815F08" w14:textId="77777777" w:rsidR="00001A58" w:rsidRDefault="00001A58" w:rsidP="007A2793">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7527A985" w14:textId="77777777" w:rsidR="00001A58" w:rsidRDefault="00001A58" w:rsidP="007A2793">
      <w:pPr>
        <w:pStyle w:val="Heading4"/>
      </w:pPr>
      <w:bookmarkStart w:id="2275" w:name="_CR4_3_82_2"/>
      <w:bookmarkStart w:id="2276" w:name="_Toc193701123"/>
      <w:bookmarkEnd w:id="2275"/>
      <w:r>
        <w:t>4.3.82.2</w:t>
      </w:r>
      <w:r>
        <w:tab/>
        <w:t>Attributes</w:t>
      </w:r>
      <w:bookmarkEnd w:id="2276"/>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2"/>
        <w:gridCol w:w="385"/>
        <w:gridCol w:w="1156"/>
        <w:gridCol w:w="1156"/>
        <w:gridCol w:w="1156"/>
        <w:gridCol w:w="1148"/>
      </w:tblGrid>
      <w:tr w:rsidR="00001A58" w14:paraId="0FE7CC70" w14:textId="77777777" w:rsidTr="00022ACD">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D9F3793" w14:textId="77777777" w:rsidR="00001A58" w:rsidRDefault="00001A58" w:rsidP="00022ACD">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23B761" w14:textId="77777777" w:rsidR="00001A58" w:rsidRDefault="00001A58" w:rsidP="00022ACD">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53EC7D2" w14:textId="77777777" w:rsidR="00001A58" w:rsidRDefault="00001A58" w:rsidP="00022ACD">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484BD59" w14:textId="77777777" w:rsidR="00001A58" w:rsidRDefault="00001A58" w:rsidP="00022ACD">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360D50C" w14:textId="77777777" w:rsidR="00001A58" w:rsidRDefault="00001A58" w:rsidP="00022ACD">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4DA25C6" w14:textId="77777777" w:rsidR="00001A58" w:rsidRDefault="00001A58" w:rsidP="00022ACD">
            <w:pPr>
              <w:pStyle w:val="TAH"/>
              <w:rPr>
                <w:szCs w:val="18"/>
              </w:rPr>
            </w:pPr>
            <w:r>
              <w:rPr>
                <w:szCs w:val="18"/>
              </w:rPr>
              <w:t>isNotifyable</w:t>
            </w:r>
          </w:p>
        </w:tc>
      </w:tr>
      <w:tr w:rsidR="00001A58" w14:paraId="0305A805"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4A9A9E4F" w14:textId="77777777" w:rsidR="00001A58" w:rsidRPr="00D86AF1" w:rsidRDefault="00001A58" w:rsidP="00022ACD">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8B80A54" w14:textId="77777777" w:rsidR="00001A58" w:rsidRDefault="00001A58"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3770F2E3" w14:textId="77777777" w:rsidR="00001A58" w:rsidRDefault="00001A58"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322B50D" w14:textId="77777777" w:rsidR="00001A58" w:rsidRDefault="00001A58"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5886B3E" w14:textId="77777777" w:rsidR="00001A58" w:rsidRDefault="00001A58"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D871A38" w14:textId="77777777" w:rsidR="00001A58" w:rsidRDefault="00001A58" w:rsidP="00022ACD">
            <w:pPr>
              <w:pStyle w:val="TAL"/>
              <w:jc w:val="center"/>
              <w:rPr>
                <w:lang w:eastAsia="zh-CN"/>
              </w:rPr>
            </w:pPr>
            <w:r>
              <w:rPr>
                <w:lang w:eastAsia="zh-CN"/>
              </w:rPr>
              <w:t>T</w:t>
            </w:r>
          </w:p>
        </w:tc>
      </w:tr>
      <w:tr w:rsidR="00001A58" w14:paraId="246B0EEE"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0B0B7AD9" w14:textId="77777777" w:rsidR="00001A58" w:rsidRPr="00D86AF1" w:rsidRDefault="00001A58" w:rsidP="00022ACD">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52747EB2" w14:textId="77777777" w:rsidR="00001A58" w:rsidRDefault="00001A58" w:rsidP="00022ACD">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A2D5569" w14:textId="77777777" w:rsidR="00001A58" w:rsidRDefault="00001A58"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8327723" w14:textId="77777777" w:rsidR="00001A58" w:rsidRDefault="00001A58" w:rsidP="00022ACD">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31132F5" w14:textId="77777777" w:rsidR="00001A58" w:rsidRDefault="00001A58" w:rsidP="00022ACD">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25DCD884" w14:textId="77777777" w:rsidR="00001A58" w:rsidRDefault="00001A58" w:rsidP="00022ACD">
            <w:pPr>
              <w:pStyle w:val="TAL"/>
              <w:jc w:val="center"/>
            </w:pPr>
            <w:r>
              <w:rPr>
                <w:lang w:eastAsia="zh-CN"/>
              </w:rPr>
              <w:t>T</w:t>
            </w:r>
          </w:p>
        </w:tc>
      </w:tr>
      <w:tr w:rsidR="00001A58" w14:paraId="484DFE35" w14:textId="77777777" w:rsidTr="00022ACD">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A28852C" w14:textId="77777777" w:rsidR="00001A58" w:rsidRPr="004E7695" w:rsidRDefault="00001A58" w:rsidP="00022ACD">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3F89B21D" w14:textId="77777777" w:rsidR="00001A58" w:rsidRDefault="00001A58" w:rsidP="00022ACD">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082E72B" w14:textId="77777777" w:rsidR="00001A58" w:rsidRDefault="00001A58"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8EB0DEC" w14:textId="77777777" w:rsidR="00001A58" w:rsidRDefault="00001A58" w:rsidP="00022ACD">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C820481" w14:textId="77777777" w:rsidR="00001A58" w:rsidRDefault="00001A58" w:rsidP="00022ACD">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32F3A6AD" w14:textId="77777777" w:rsidR="00001A58" w:rsidRDefault="00001A58" w:rsidP="00022ACD">
            <w:pPr>
              <w:pStyle w:val="TAL"/>
              <w:jc w:val="center"/>
              <w:rPr>
                <w:lang w:eastAsia="zh-CN"/>
              </w:rPr>
            </w:pPr>
            <w:r>
              <w:rPr>
                <w:lang w:eastAsia="zh-CN"/>
              </w:rPr>
              <w:t>T</w:t>
            </w:r>
          </w:p>
        </w:tc>
      </w:tr>
    </w:tbl>
    <w:p w14:paraId="731E1C68" w14:textId="77777777" w:rsidR="00001A58" w:rsidRDefault="00001A58" w:rsidP="007A2793"/>
    <w:p w14:paraId="6534A3DC" w14:textId="77777777" w:rsidR="00001A58" w:rsidRDefault="00001A58" w:rsidP="00B431F0">
      <w:pPr>
        <w:pStyle w:val="Heading4"/>
        <w:keepNext w:val="0"/>
        <w:keepLines w:val="0"/>
        <w:widowControl w:val="0"/>
      </w:pPr>
      <w:bookmarkStart w:id="2277" w:name="_CR4_3_82_3"/>
      <w:bookmarkStart w:id="2278" w:name="_Toc153371543"/>
      <w:bookmarkStart w:id="2279" w:name="_Toc193701124"/>
      <w:bookmarkEnd w:id="2277"/>
      <w:r>
        <w:t>4.3.82.3</w:t>
      </w:r>
      <w:r>
        <w:tab/>
        <w:t>Attribute constraints</w:t>
      </w:r>
      <w:bookmarkEnd w:id="2278"/>
      <w:bookmarkEnd w:id="2279"/>
    </w:p>
    <w:p w14:paraId="2F7F2649" w14:textId="77777777" w:rsidR="00001A58" w:rsidRPr="009A61B9" w:rsidRDefault="00001A58" w:rsidP="00B431F0">
      <w:pPr>
        <w:widowControl w:val="0"/>
      </w:pPr>
      <w:r>
        <w:t>None.</w:t>
      </w:r>
    </w:p>
    <w:p w14:paraId="3BEC7F8F" w14:textId="77777777" w:rsidR="00001A58" w:rsidRDefault="00001A58" w:rsidP="00B431F0">
      <w:pPr>
        <w:pStyle w:val="Heading4"/>
        <w:keepNext w:val="0"/>
        <w:keepLines w:val="0"/>
        <w:widowControl w:val="0"/>
        <w:rPr>
          <w:lang w:val="en-US"/>
        </w:rPr>
      </w:pPr>
      <w:bookmarkStart w:id="2280" w:name="_CR4_3_82_4"/>
      <w:bookmarkStart w:id="2281" w:name="_Toc90484385"/>
      <w:bookmarkStart w:id="2282" w:name="_Toc153371544"/>
      <w:bookmarkStart w:id="2283" w:name="_Toc193701125"/>
      <w:bookmarkEnd w:id="2280"/>
      <w:r>
        <w:rPr>
          <w:lang w:val="en-US"/>
        </w:rPr>
        <w:t>4.3.82.</w:t>
      </w:r>
      <w:r>
        <w:rPr>
          <w:lang w:val="en-US" w:eastAsia="zh-CN"/>
        </w:rPr>
        <w:t>4</w:t>
      </w:r>
      <w:r>
        <w:rPr>
          <w:lang w:val="en-US"/>
        </w:rPr>
        <w:tab/>
        <w:t>Notifications</w:t>
      </w:r>
      <w:bookmarkEnd w:id="2281"/>
      <w:bookmarkEnd w:id="2282"/>
      <w:bookmarkEnd w:id="2283"/>
    </w:p>
    <w:p w14:paraId="7AE65DE6" w14:textId="77777777" w:rsidR="00001A58" w:rsidRDefault="00001A58" w:rsidP="00B431F0">
      <w:pPr>
        <w:widowControl w:val="0"/>
      </w:pPr>
      <w:bookmarkStart w:id="2284" w:name="_Toc153371535"/>
      <w:r>
        <w:t xml:space="preserve">The subclause 4.5 of the &lt;&lt;IOC&gt;&gt; using this </w:t>
      </w:r>
      <w:r>
        <w:rPr>
          <w:lang w:eastAsia="zh-CN"/>
        </w:rPr>
        <w:t>&lt;&lt;dataType&gt;&gt; as one of its attributes, shall be applicable</w:t>
      </w:r>
      <w:r>
        <w:t>.</w:t>
      </w:r>
    </w:p>
    <w:p w14:paraId="72AD2F4C" w14:textId="77777777" w:rsidR="00001A58" w:rsidRDefault="00001A58" w:rsidP="00E869B4">
      <w:pPr>
        <w:pStyle w:val="Heading3"/>
        <w:rPr>
          <w:lang w:eastAsia="zh-CN"/>
        </w:rPr>
      </w:pPr>
      <w:bookmarkStart w:id="2285" w:name="_CR4_3_83"/>
      <w:bookmarkStart w:id="2286" w:name="_Toc193701126"/>
      <w:bookmarkStart w:id="2287" w:name="_Hlk170479113"/>
      <w:bookmarkEnd w:id="2285"/>
      <w:r>
        <w:rPr>
          <w:lang w:eastAsia="zh-CN"/>
        </w:rPr>
        <w:lastRenderedPageBreak/>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bookmarkEnd w:id="2286"/>
    </w:p>
    <w:p w14:paraId="78FC626E" w14:textId="77777777" w:rsidR="00001A58" w:rsidRDefault="00001A58" w:rsidP="00E869B4">
      <w:pPr>
        <w:pStyle w:val="Heading4"/>
      </w:pPr>
      <w:bookmarkStart w:id="2288" w:name="_CR4_3_83_1"/>
      <w:bookmarkStart w:id="2289" w:name="_Toc193701127"/>
      <w:bookmarkEnd w:id="2288"/>
      <w:r>
        <w:t>4.3.83.1</w:t>
      </w:r>
      <w:r>
        <w:tab/>
        <w:t>Definition</w:t>
      </w:r>
      <w:bookmarkEnd w:id="2289"/>
    </w:p>
    <w:p w14:paraId="0558FE7D" w14:textId="77777777" w:rsidR="00001A58" w:rsidRDefault="00001A58" w:rsidP="00E869B4">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227C3DF" w14:textId="77777777" w:rsidR="00001A58" w:rsidRDefault="00001A58" w:rsidP="00E869B4">
      <w:pPr>
        <w:pStyle w:val="Heading4"/>
      </w:pPr>
      <w:bookmarkStart w:id="2290" w:name="_CR4_3_83_2"/>
      <w:bookmarkStart w:id="2291" w:name="_Toc193701128"/>
      <w:bookmarkEnd w:id="2290"/>
      <w:r>
        <w:t>4</w:t>
      </w:r>
      <w:r>
        <w:rPr>
          <w:lang w:eastAsia="zh-CN"/>
        </w:rPr>
        <w:t>.</w:t>
      </w:r>
      <w:r>
        <w:t>3.83.2</w:t>
      </w:r>
      <w:r>
        <w:tab/>
        <w:t>Attributes</w:t>
      </w:r>
      <w:bookmarkEnd w:id="22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67099389"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A922046" w14:textId="77777777" w:rsidR="00001A58" w:rsidRDefault="00001A58"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2ECE43D" w14:textId="77777777" w:rsidR="00001A58" w:rsidRDefault="00001A58"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4FCC496" w14:textId="77777777" w:rsidR="00001A58" w:rsidRDefault="00001A58"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00E92D3" w14:textId="77777777" w:rsidR="00001A58" w:rsidRDefault="00001A58"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236485" w14:textId="77777777" w:rsidR="00001A58" w:rsidRDefault="00001A58"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AD4212C" w14:textId="77777777" w:rsidR="00001A58" w:rsidRDefault="00001A58" w:rsidP="00693D27">
            <w:pPr>
              <w:pStyle w:val="TAH"/>
              <w:rPr>
                <w:rFonts w:cs="Arial"/>
                <w:szCs w:val="18"/>
              </w:rPr>
            </w:pPr>
            <w:r>
              <w:rPr>
                <w:rFonts w:cs="Arial"/>
                <w:szCs w:val="18"/>
              </w:rPr>
              <w:t>isNotifyable</w:t>
            </w:r>
          </w:p>
        </w:tc>
      </w:tr>
      <w:tr w:rsidR="00001A58" w14:paraId="127F1E31"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56DE707" w14:textId="77777777" w:rsidR="00001A58" w:rsidRDefault="00001A58" w:rsidP="00693D27">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1444E5D7" w14:textId="77777777" w:rsidR="00001A58" w:rsidRDefault="00001A58" w:rsidP="00693D27">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32322AF8" w14:textId="77777777" w:rsidR="00001A58" w:rsidRDefault="00001A58"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9A738F8" w14:textId="77777777" w:rsidR="00001A58" w:rsidRDefault="00001A58"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2F4169DF" w14:textId="77777777" w:rsidR="00001A58" w:rsidRDefault="00001A58"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7B875970" w14:textId="77777777" w:rsidR="00001A58" w:rsidRDefault="00001A58" w:rsidP="00693D27">
            <w:pPr>
              <w:pStyle w:val="TAL"/>
              <w:jc w:val="center"/>
              <w:rPr>
                <w:rFonts w:cs="Arial"/>
                <w:szCs w:val="18"/>
                <w:lang w:eastAsia="zh-CN"/>
              </w:rPr>
            </w:pPr>
            <w:r>
              <w:rPr>
                <w:lang w:eastAsia="zh-CN"/>
              </w:rPr>
              <w:t>T</w:t>
            </w:r>
          </w:p>
        </w:tc>
      </w:tr>
      <w:tr w:rsidR="00001A58" w14:paraId="35EA70F5"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1B6050F" w14:textId="77777777" w:rsidR="00001A58" w:rsidRDefault="00001A58" w:rsidP="00693D27">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2EECE053" w14:textId="77777777" w:rsidR="00001A58" w:rsidRDefault="00001A58" w:rsidP="00693D27">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0669BC1" w14:textId="77777777" w:rsidR="00001A58" w:rsidRDefault="00001A58"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0B721F85" w14:textId="77777777" w:rsidR="00001A58" w:rsidRDefault="00001A58"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42FF414" w14:textId="77777777" w:rsidR="00001A58" w:rsidRDefault="00001A58"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2EB37709" w14:textId="77777777" w:rsidR="00001A58" w:rsidRDefault="00001A58" w:rsidP="00693D27">
            <w:pPr>
              <w:pStyle w:val="TAL"/>
              <w:jc w:val="center"/>
              <w:rPr>
                <w:lang w:eastAsia="zh-CN"/>
              </w:rPr>
            </w:pPr>
            <w:r>
              <w:rPr>
                <w:lang w:eastAsia="zh-CN"/>
              </w:rPr>
              <w:t>T</w:t>
            </w:r>
          </w:p>
        </w:tc>
      </w:tr>
    </w:tbl>
    <w:p w14:paraId="7DFC34ED" w14:textId="77777777" w:rsidR="00001A58" w:rsidRDefault="00001A58" w:rsidP="00E869B4">
      <w:pPr>
        <w:pStyle w:val="Heading4"/>
      </w:pPr>
      <w:bookmarkStart w:id="2292" w:name="_CR4_3_83_3"/>
      <w:bookmarkStart w:id="2293" w:name="_Toc193701129"/>
      <w:bookmarkEnd w:id="2292"/>
      <w:r>
        <w:t>4.3.83.3</w:t>
      </w:r>
      <w:r>
        <w:tab/>
        <w:t>Attribute constraints</w:t>
      </w:r>
      <w:bookmarkEnd w:id="2293"/>
    </w:p>
    <w:p w14:paraId="4F8764B4" w14:textId="77777777" w:rsidR="00001A58" w:rsidRDefault="00001A58" w:rsidP="00E869B4">
      <w:pPr>
        <w:keepNext/>
      </w:pPr>
      <w:r>
        <w:t>None.</w:t>
      </w:r>
    </w:p>
    <w:p w14:paraId="182F29EE" w14:textId="77777777" w:rsidR="00001A58" w:rsidRDefault="00001A58" w:rsidP="00E869B4">
      <w:pPr>
        <w:pStyle w:val="Heading4"/>
      </w:pPr>
      <w:bookmarkStart w:id="2294" w:name="_CR4_3_83_4"/>
      <w:bookmarkStart w:id="2295" w:name="_Toc193701130"/>
      <w:bookmarkEnd w:id="2294"/>
      <w:r>
        <w:rPr>
          <w:lang w:eastAsia="zh-CN"/>
        </w:rPr>
        <w:t>4</w:t>
      </w:r>
      <w:r>
        <w:t>.3.83.4</w:t>
      </w:r>
      <w:r>
        <w:tab/>
        <w:t>Notifications</w:t>
      </w:r>
      <w:bookmarkEnd w:id="2295"/>
    </w:p>
    <w:p w14:paraId="64684F73" w14:textId="77777777" w:rsidR="00001A58" w:rsidRDefault="00001A58" w:rsidP="00E869B4">
      <w:pPr>
        <w:keepNext/>
        <w:keepLines/>
      </w:pPr>
      <w:r>
        <w:t xml:space="preserve">The subclause 4.5 of the &lt;&lt;IOC&gt;&gt; using this </w:t>
      </w:r>
      <w:r>
        <w:rPr>
          <w:lang w:eastAsia="zh-CN"/>
        </w:rPr>
        <w:t>&lt;&lt;dataType&gt;&gt; as one of its attributes, shall be applicable</w:t>
      </w:r>
      <w:r>
        <w:t>.</w:t>
      </w:r>
      <w:bookmarkEnd w:id="2287"/>
    </w:p>
    <w:p w14:paraId="10BCCD44" w14:textId="77777777" w:rsidR="00001A58" w:rsidRDefault="00001A58" w:rsidP="002E07D6">
      <w:pPr>
        <w:pStyle w:val="Heading3"/>
      </w:pPr>
      <w:bookmarkStart w:id="2296" w:name="_CR4_3_84"/>
      <w:bookmarkStart w:id="2297" w:name="_Toc193701131"/>
      <w:bookmarkEnd w:id="2296"/>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bookmarkEnd w:id="2297"/>
    </w:p>
    <w:p w14:paraId="361B5F0E" w14:textId="77777777" w:rsidR="00001A58" w:rsidRDefault="00001A58" w:rsidP="002E07D6">
      <w:pPr>
        <w:pStyle w:val="Heading4"/>
      </w:pPr>
      <w:bookmarkStart w:id="2298" w:name="_CR4_3_84_1"/>
      <w:bookmarkStart w:id="2299" w:name="_Toc193701132"/>
      <w:bookmarkEnd w:id="2298"/>
      <w:r>
        <w:rPr>
          <w:lang w:eastAsia="zh-CN"/>
        </w:rPr>
        <w:t>4</w:t>
      </w:r>
      <w:r>
        <w:t>.3.</w:t>
      </w:r>
      <w:r>
        <w:rPr>
          <w:lang w:eastAsia="zh-CN"/>
        </w:rPr>
        <w:t>84</w:t>
      </w:r>
      <w:r>
        <w:t>.1</w:t>
      </w:r>
      <w:r>
        <w:tab/>
        <w:t>Definition</w:t>
      </w:r>
      <w:bookmarkEnd w:id="2299"/>
    </w:p>
    <w:p w14:paraId="531A5C26" w14:textId="77777777" w:rsidR="00001A58" w:rsidRDefault="00001A58" w:rsidP="002E07D6">
      <w:r>
        <w:t>This data type represents the traffic load threshold and the time duration.</w:t>
      </w:r>
    </w:p>
    <w:p w14:paraId="354E0342" w14:textId="77777777" w:rsidR="00001A58" w:rsidRDefault="00001A58" w:rsidP="002E07D6">
      <w:pPr>
        <w:pStyle w:val="Heading4"/>
      </w:pPr>
      <w:bookmarkStart w:id="2300" w:name="_CR4_3_84_2"/>
      <w:bookmarkStart w:id="2301" w:name="_Toc193701133"/>
      <w:bookmarkEnd w:id="2300"/>
      <w:r>
        <w:rPr>
          <w:lang w:eastAsia="zh-CN"/>
        </w:rPr>
        <w:t>4</w:t>
      </w:r>
      <w:r>
        <w:t>.3.</w:t>
      </w:r>
      <w:r>
        <w:rPr>
          <w:lang w:eastAsia="zh-CN"/>
        </w:rPr>
        <w:t>84</w:t>
      </w:r>
      <w:r>
        <w:t>.2</w:t>
      </w:r>
      <w:r>
        <w:tab/>
        <w:t>Attributes</w:t>
      </w:r>
      <w:bookmarkEnd w:id="23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19F90A2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CDFD292" w14:textId="77777777" w:rsidR="00001A58" w:rsidRDefault="00001A58"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9DEB7B" w14:textId="77777777" w:rsidR="00001A58" w:rsidRDefault="00001A58"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25F8941" w14:textId="77777777" w:rsidR="00001A58" w:rsidRDefault="00001A58"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621459A" w14:textId="77777777" w:rsidR="00001A58" w:rsidRDefault="00001A58"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577F2C3" w14:textId="77777777" w:rsidR="00001A58" w:rsidRDefault="00001A58"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5A8DB7C" w14:textId="77777777" w:rsidR="00001A58" w:rsidRDefault="00001A58" w:rsidP="00693D27">
            <w:pPr>
              <w:pStyle w:val="TAH"/>
            </w:pPr>
            <w:r>
              <w:t>isNotifyable</w:t>
            </w:r>
          </w:p>
        </w:tc>
      </w:tr>
      <w:tr w:rsidR="00001A58" w14:paraId="28C503AB"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20829EE" w14:textId="77777777" w:rsidR="00001A58" w:rsidRDefault="00001A58" w:rsidP="00693D27">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0E3D512D"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15FEA4A" w14:textId="77777777" w:rsidR="00001A58" w:rsidRDefault="00001A58"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ABF98B" w14:textId="77777777" w:rsidR="00001A58" w:rsidRDefault="00001A58"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B91091C" w14:textId="77777777" w:rsidR="00001A58" w:rsidRDefault="00001A58"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617592D" w14:textId="77777777" w:rsidR="00001A58" w:rsidRDefault="00001A58" w:rsidP="00693D27">
            <w:pPr>
              <w:pStyle w:val="TAL"/>
              <w:jc w:val="center"/>
              <w:rPr>
                <w:lang w:eastAsia="zh-CN"/>
              </w:rPr>
            </w:pPr>
            <w:r>
              <w:rPr>
                <w:rFonts w:cs="Arial"/>
                <w:lang w:eastAsia="zh-CN"/>
              </w:rPr>
              <w:t>T</w:t>
            </w:r>
          </w:p>
        </w:tc>
      </w:tr>
      <w:tr w:rsidR="00001A58" w14:paraId="35A8175A"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92A7550" w14:textId="77777777" w:rsidR="00001A58" w:rsidRDefault="00001A58" w:rsidP="00693D27">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5CE34EC2"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7515A5F" w14:textId="77777777" w:rsidR="00001A58" w:rsidRDefault="00001A58"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04A596" w14:textId="77777777" w:rsidR="00001A58" w:rsidRDefault="00001A58"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851325F" w14:textId="77777777" w:rsidR="00001A58" w:rsidRDefault="00001A58"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066045" w14:textId="77777777" w:rsidR="00001A58" w:rsidRDefault="00001A58" w:rsidP="00693D27">
            <w:pPr>
              <w:pStyle w:val="TAL"/>
              <w:jc w:val="center"/>
              <w:rPr>
                <w:rFonts w:cs="Arial"/>
                <w:lang w:eastAsia="zh-CN"/>
              </w:rPr>
            </w:pPr>
            <w:r>
              <w:rPr>
                <w:rFonts w:cs="Arial"/>
                <w:lang w:eastAsia="zh-CN"/>
              </w:rPr>
              <w:t>T</w:t>
            </w:r>
          </w:p>
        </w:tc>
      </w:tr>
    </w:tbl>
    <w:p w14:paraId="0C949AD6" w14:textId="77777777" w:rsidR="00001A58" w:rsidRDefault="00001A58" w:rsidP="002E07D6"/>
    <w:p w14:paraId="3C04ADA1" w14:textId="77777777" w:rsidR="00001A58" w:rsidRDefault="00001A58" w:rsidP="002E07D6">
      <w:pPr>
        <w:pStyle w:val="Heading4"/>
      </w:pPr>
      <w:bookmarkStart w:id="2302" w:name="_CR4_3_84_3"/>
      <w:bookmarkStart w:id="2303" w:name="_Toc193701134"/>
      <w:bookmarkEnd w:id="2302"/>
      <w:r>
        <w:rPr>
          <w:lang w:eastAsia="zh-CN"/>
        </w:rPr>
        <w:t>4</w:t>
      </w:r>
      <w:r>
        <w:t>.3.</w:t>
      </w:r>
      <w:r>
        <w:rPr>
          <w:lang w:eastAsia="zh-CN"/>
        </w:rPr>
        <w:t>84</w:t>
      </w:r>
      <w:r>
        <w:t>.3</w:t>
      </w:r>
      <w:r>
        <w:tab/>
        <w:t>Attribute constraints</w:t>
      </w:r>
      <w:bookmarkEnd w:id="2303"/>
    </w:p>
    <w:p w14:paraId="1A85C192" w14:textId="77777777" w:rsidR="00001A58" w:rsidRDefault="00001A58" w:rsidP="002E07D6">
      <w:r>
        <w:t>None</w:t>
      </w:r>
    </w:p>
    <w:p w14:paraId="185FCDD7" w14:textId="77777777" w:rsidR="00001A58" w:rsidRDefault="00001A58" w:rsidP="002E07D6">
      <w:pPr>
        <w:pStyle w:val="Heading4"/>
      </w:pPr>
      <w:bookmarkStart w:id="2304" w:name="_CR4_3_84_4"/>
      <w:bookmarkStart w:id="2305" w:name="_Toc193701135"/>
      <w:bookmarkEnd w:id="2304"/>
      <w:r>
        <w:rPr>
          <w:lang w:eastAsia="zh-CN"/>
        </w:rPr>
        <w:t>4</w:t>
      </w:r>
      <w:r>
        <w:t>.3.</w:t>
      </w:r>
      <w:r>
        <w:rPr>
          <w:lang w:eastAsia="zh-CN"/>
        </w:rPr>
        <w:t>84</w:t>
      </w:r>
      <w:r>
        <w:t>.4</w:t>
      </w:r>
      <w:r>
        <w:tab/>
        <w:t>Notifications</w:t>
      </w:r>
      <w:bookmarkEnd w:id="2305"/>
    </w:p>
    <w:p w14:paraId="2E6875BE" w14:textId="77777777" w:rsidR="00001A58" w:rsidRDefault="00001A58" w:rsidP="002E07D6">
      <w:r>
        <w:t xml:space="preserve">The subclause 4.5 of the &lt;&lt;IOC&gt;&gt; using this </w:t>
      </w:r>
      <w:r>
        <w:rPr>
          <w:lang w:eastAsia="zh-CN"/>
        </w:rPr>
        <w:t>&lt;&lt;dataType&gt;&gt; as one of its attributes, shall be applicable</w:t>
      </w:r>
      <w:r>
        <w:t>.</w:t>
      </w:r>
    </w:p>
    <w:p w14:paraId="7879BC2F" w14:textId="77777777" w:rsidR="00001A58" w:rsidRDefault="00001A58" w:rsidP="002E07D6">
      <w:pPr>
        <w:rPr>
          <w:lang w:eastAsia="zh-CN"/>
        </w:rPr>
      </w:pPr>
    </w:p>
    <w:p w14:paraId="71353FD2" w14:textId="77777777" w:rsidR="00001A58" w:rsidRDefault="00001A58" w:rsidP="002E07D6">
      <w:pPr>
        <w:pStyle w:val="Heading3"/>
      </w:pPr>
      <w:bookmarkStart w:id="2306" w:name="_CR4_3_85"/>
      <w:bookmarkStart w:id="2307" w:name="_Toc193701136"/>
      <w:bookmarkEnd w:id="2306"/>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bookmarkEnd w:id="2307"/>
    </w:p>
    <w:p w14:paraId="22DE5919" w14:textId="77777777" w:rsidR="00001A58" w:rsidRDefault="00001A58" w:rsidP="002E07D6">
      <w:pPr>
        <w:pStyle w:val="Heading4"/>
      </w:pPr>
      <w:bookmarkStart w:id="2308" w:name="_CR4_3_85_1"/>
      <w:bookmarkStart w:id="2309" w:name="_Toc193701137"/>
      <w:bookmarkEnd w:id="2308"/>
      <w:r>
        <w:rPr>
          <w:lang w:eastAsia="zh-CN"/>
        </w:rPr>
        <w:t>4</w:t>
      </w:r>
      <w:r>
        <w:t>.3.</w:t>
      </w:r>
      <w:r>
        <w:rPr>
          <w:lang w:eastAsia="zh-CN"/>
        </w:rPr>
        <w:t>85</w:t>
      </w:r>
      <w:r>
        <w:t>.1</w:t>
      </w:r>
      <w:r>
        <w:tab/>
        <w:t>Definition</w:t>
      </w:r>
      <w:bookmarkEnd w:id="2309"/>
    </w:p>
    <w:p w14:paraId="470CC6A9" w14:textId="77777777" w:rsidR="00001A58" w:rsidRDefault="00001A58" w:rsidP="002E07D6">
      <w:r>
        <w:t>This data type represents a time period during which inter-RAT energy saving is not allowed. Time period is valid on the specified day and time of every week.</w:t>
      </w:r>
    </w:p>
    <w:p w14:paraId="502E0C2C" w14:textId="77777777" w:rsidR="00001A58" w:rsidRDefault="00001A58" w:rsidP="002E07D6">
      <w:pPr>
        <w:pStyle w:val="Heading4"/>
      </w:pPr>
      <w:bookmarkStart w:id="2310" w:name="_CR4_3_85_2"/>
      <w:bookmarkStart w:id="2311" w:name="_Toc193701138"/>
      <w:bookmarkEnd w:id="2310"/>
      <w:r>
        <w:rPr>
          <w:lang w:eastAsia="zh-CN"/>
        </w:rPr>
        <w:t>4</w:t>
      </w:r>
      <w:r>
        <w:t>.3.</w:t>
      </w:r>
      <w:r>
        <w:rPr>
          <w:lang w:eastAsia="zh-CN"/>
        </w:rPr>
        <w:t>85</w:t>
      </w:r>
      <w:r>
        <w:t>.2</w:t>
      </w:r>
      <w:r>
        <w:tab/>
        <w:t>Attributes</w:t>
      </w:r>
      <w:bookmarkEnd w:id="2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72D127C8"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195D877" w14:textId="77777777" w:rsidR="00001A58" w:rsidRDefault="00001A58"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C9E16F6" w14:textId="77777777" w:rsidR="00001A58" w:rsidRDefault="00001A58"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E3AB05" w14:textId="77777777" w:rsidR="00001A58" w:rsidRDefault="00001A58"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4249584" w14:textId="77777777" w:rsidR="00001A58" w:rsidRDefault="00001A58"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A88B35B" w14:textId="77777777" w:rsidR="00001A58" w:rsidRDefault="00001A58"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955920F" w14:textId="77777777" w:rsidR="00001A58" w:rsidRDefault="00001A58" w:rsidP="00693D27">
            <w:pPr>
              <w:pStyle w:val="TAH"/>
            </w:pPr>
            <w:r>
              <w:t>isNotifyable</w:t>
            </w:r>
          </w:p>
        </w:tc>
      </w:tr>
      <w:tr w:rsidR="00001A58" w14:paraId="34E8D1FB"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CF017CB" w14:textId="77777777" w:rsidR="00001A58" w:rsidRDefault="00001A58" w:rsidP="00693D27">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01CDB592"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BBB47F4" w14:textId="77777777" w:rsidR="00001A58" w:rsidRDefault="00001A58"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C43208" w14:textId="77777777" w:rsidR="00001A58" w:rsidRDefault="00001A58"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3C05E50" w14:textId="77777777" w:rsidR="00001A58" w:rsidRDefault="00001A58"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5EECADA" w14:textId="77777777" w:rsidR="00001A58" w:rsidRDefault="00001A58" w:rsidP="00693D27">
            <w:pPr>
              <w:pStyle w:val="TAL"/>
              <w:jc w:val="center"/>
              <w:rPr>
                <w:lang w:eastAsia="zh-CN"/>
              </w:rPr>
            </w:pPr>
            <w:r>
              <w:rPr>
                <w:rFonts w:cs="Arial"/>
                <w:lang w:eastAsia="zh-CN"/>
              </w:rPr>
              <w:t>T</w:t>
            </w:r>
          </w:p>
        </w:tc>
      </w:tr>
      <w:tr w:rsidR="00001A58" w14:paraId="21A4F8A0"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2CC5A48" w14:textId="77777777" w:rsidR="00001A58" w:rsidRDefault="00001A58" w:rsidP="00693D27">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54B05CAA"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CDFBDCD" w14:textId="77777777" w:rsidR="00001A58" w:rsidRDefault="00001A58"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E81255B" w14:textId="77777777" w:rsidR="00001A58" w:rsidRDefault="00001A58"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B8303A1" w14:textId="77777777" w:rsidR="00001A58" w:rsidRDefault="00001A58"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C2EFCCC" w14:textId="77777777" w:rsidR="00001A58" w:rsidRDefault="00001A58" w:rsidP="00693D27">
            <w:pPr>
              <w:pStyle w:val="TAL"/>
              <w:jc w:val="center"/>
              <w:rPr>
                <w:rFonts w:cs="Arial"/>
                <w:lang w:eastAsia="zh-CN"/>
              </w:rPr>
            </w:pPr>
            <w:r>
              <w:rPr>
                <w:rFonts w:cs="Arial"/>
                <w:lang w:eastAsia="zh-CN"/>
              </w:rPr>
              <w:t>T</w:t>
            </w:r>
          </w:p>
        </w:tc>
      </w:tr>
      <w:tr w:rsidR="00001A58" w14:paraId="0D0C7599"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tcPr>
          <w:p w14:paraId="50E2D5C9" w14:textId="77777777" w:rsidR="00001A58" w:rsidRPr="002F0775" w:rsidRDefault="00001A58" w:rsidP="00693D27">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29305AAF"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F13BD2C" w14:textId="77777777" w:rsidR="00001A58" w:rsidRDefault="00001A58"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4D1367" w14:textId="77777777" w:rsidR="00001A58" w:rsidRDefault="00001A58"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EE4F20" w14:textId="77777777" w:rsidR="00001A58" w:rsidRDefault="00001A58"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75E7071" w14:textId="77777777" w:rsidR="00001A58" w:rsidRDefault="00001A58" w:rsidP="00693D27">
            <w:pPr>
              <w:pStyle w:val="TAL"/>
              <w:jc w:val="center"/>
              <w:rPr>
                <w:rFonts w:cs="Arial"/>
                <w:lang w:eastAsia="zh-CN"/>
              </w:rPr>
            </w:pPr>
            <w:r>
              <w:rPr>
                <w:rFonts w:cs="Arial"/>
                <w:lang w:eastAsia="zh-CN"/>
              </w:rPr>
              <w:t>T</w:t>
            </w:r>
          </w:p>
        </w:tc>
      </w:tr>
    </w:tbl>
    <w:p w14:paraId="32081A31" w14:textId="77777777" w:rsidR="00001A58" w:rsidRDefault="00001A58" w:rsidP="002E07D6"/>
    <w:p w14:paraId="7BE198B2" w14:textId="77777777" w:rsidR="00001A58" w:rsidRDefault="00001A58" w:rsidP="002E07D6">
      <w:pPr>
        <w:pStyle w:val="Heading4"/>
      </w:pPr>
      <w:bookmarkStart w:id="2312" w:name="_CR4_3_85_3"/>
      <w:bookmarkStart w:id="2313" w:name="_Toc193701139"/>
      <w:bookmarkEnd w:id="2312"/>
      <w:r>
        <w:rPr>
          <w:lang w:eastAsia="zh-CN"/>
        </w:rPr>
        <w:lastRenderedPageBreak/>
        <w:t>4</w:t>
      </w:r>
      <w:r>
        <w:t>.3.</w:t>
      </w:r>
      <w:r>
        <w:rPr>
          <w:lang w:eastAsia="zh-CN"/>
        </w:rPr>
        <w:t>85</w:t>
      </w:r>
      <w:r>
        <w:t>.3</w:t>
      </w:r>
      <w:r>
        <w:tab/>
        <w:t>Attribute constraints</w:t>
      </w:r>
      <w:bookmarkEnd w:id="2313"/>
    </w:p>
    <w:p w14:paraId="18ABEF22" w14:textId="77777777" w:rsidR="00001A58" w:rsidRDefault="00001A58" w:rsidP="002E07D6">
      <w:r>
        <w:t>None</w:t>
      </w:r>
    </w:p>
    <w:p w14:paraId="1701B89B" w14:textId="77777777" w:rsidR="00001A58" w:rsidRDefault="00001A58" w:rsidP="002E07D6">
      <w:pPr>
        <w:pStyle w:val="Heading4"/>
      </w:pPr>
      <w:bookmarkStart w:id="2314" w:name="_CR4_3_85_4"/>
      <w:bookmarkStart w:id="2315" w:name="_Toc193701140"/>
      <w:bookmarkEnd w:id="2314"/>
      <w:r>
        <w:rPr>
          <w:lang w:eastAsia="zh-CN"/>
        </w:rPr>
        <w:t>4</w:t>
      </w:r>
      <w:r>
        <w:t>.3.</w:t>
      </w:r>
      <w:r>
        <w:rPr>
          <w:lang w:eastAsia="zh-CN"/>
        </w:rPr>
        <w:t>85</w:t>
      </w:r>
      <w:r>
        <w:t>.4</w:t>
      </w:r>
      <w:r>
        <w:tab/>
        <w:t>Notifications</w:t>
      </w:r>
      <w:bookmarkEnd w:id="2315"/>
    </w:p>
    <w:p w14:paraId="3813D033" w14:textId="77777777" w:rsidR="00001A58" w:rsidRDefault="00001A58" w:rsidP="002E07D6">
      <w:r>
        <w:t xml:space="preserve">The subclause 4.5 of the &lt;&lt;IOC&gt;&gt; using this </w:t>
      </w:r>
      <w:r>
        <w:rPr>
          <w:lang w:eastAsia="zh-CN"/>
        </w:rPr>
        <w:t>&lt;&lt;dataType&gt;&gt; as one of its attributes, shall be applicable</w:t>
      </w:r>
      <w:r>
        <w:t>.</w:t>
      </w:r>
    </w:p>
    <w:p w14:paraId="6B270FB6" w14:textId="77777777" w:rsidR="00001A58" w:rsidRDefault="00001A58" w:rsidP="002E07D6">
      <w:pPr>
        <w:rPr>
          <w:lang w:eastAsia="zh-CN"/>
        </w:rPr>
      </w:pPr>
    </w:p>
    <w:p w14:paraId="5492BB7E" w14:textId="77777777" w:rsidR="00001A58" w:rsidRDefault="00001A58" w:rsidP="002E07D6">
      <w:pPr>
        <w:pStyle w:val="Heading3"/>
      </w:pPr>
      <w:bookmarkStart w:id="2316" w:name="_CR4_3_86"/>
      <w:bookmarkStart w:id="2317" w:name="_Toc193701141"/>
      <w:bookmarkEnd w:id="2316"/>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bookmarkEnd w:id="2317"/>
    </w:p>
    <w:p w14:paraId="1C2FACB7" w14:textId="77777777" w:rsidR="00001A58" w:rsidRDefault="00001A58" w:rsidP="002E07D6">
      <w:pPr>
        <w:pStyle w:val="Heading4"/>
      </w:pPr>
      <w:bookmarkStart w:id="2318" w:name="_CR4_3_86_1"/>
      <w:bookmarkStart w:id="2319" w:name="_Toc193701142"/>
      <w:bookmarkEnd w:id="2318"/>
      <w:r>
        <w:rPr>
          <w:lang w:eastAsia="zh-CN"/>
        </w:rPr>
        <w:t>4</w:t>
      </w:r>
      <w:r>
        <w:t>.3.</w:t>
      </w:r>
      <w:r>
        <w:rPr>
          <w:lang w:eastAsia="zh-CN"/>
        </w:rPr>
        <w:t>86</w:t>
      </w:r>
      <w:r>
        <w:t>.1</w:t>
      </w:r>
      <w:r>
        <w:tab/>
        <w:t>Definition</w:t>
      </w:r>
      <w:bookmarkEnd w:id="2319"/>
    </w:p>
    <w:p w14:paraId="6C019715" w14:textId="77777777" w:rsidR="00001A58" w:rsidRDefault="00001A58" w:rsidP="002E07D6">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140E0016" w14:textId="77777777" w:rsidR="00001A58" w:rsidRDefault="00001A58" w:rsidP="002E07D6">
      <w:pPr>
        <w:pStyle w:val="Heading4"/>
        <w:rPr>
          <w:lang w:eastAsia="zh-CN"/>
        </w:rPr>
      </w:pPr>
      <w:bookmarkStart w:id="2320" w:name="_CR4_3_86_2"/>
      <w:bookmarkStart w:id="2321" w:name="_Toc193701143"/>
      <w:bookmarkEnd w:id="2320"/>
      <w:r>
        <w:rPr>
          <w:lang w:eastAsia="zh-CN"/>
        </w:rPr>
        <w:t>4.3.86.2</w:t>
      </w:r>
      <w:r>
        <w:rPr>
          <w:lang w:eastAsia="zh-CN"/>
        </w:rPr>
        <w:tab/>
        <w:t>Attributes</w:t>
      </w:r>
      <w:bookmarkEnd w:id="23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654FF8CD"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825FE6A" w14:textId="77777777" w:rsidR="00001A58" w:rsidRDefault="00001A58"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49E3213" w14:textId="77777777" w:rsidR="00001A58" w:rsidRDefault="00001A58"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3F3EFA0" w14:textId="77777777" w:rsidR="00001A58" w:rsidRDefault="00001A58"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3C961B" w14:textId="77777777" w:rsidR="00001A58" w:rsidRDefault="00001A58"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F576081" w14:textId="77777777" w:rsidR="00001A58" w:rsidRDefault="00001A58"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61DEE69" w14:textId="77777777" w:rsidR="00001A58" w:rsidRDefault="00001A58" w:rsidP="00693D27">
            <w:pPr>
              <w:pStyle w:val="TAH"/>
            </w:pPr>
            <w:r>
              <w:t>isNotifyable</w:t>
            </w:r>
          </w:p>
        </w:tc>
      </w:tr>
      <w:tr w:rsidR="00001A58" w14:paraId="278700C4"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08B553" w14:textId="77777777" w:rsidR="00001A58" w:rsidRDefault="00001A58"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11211DBA"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E7E239D" w14:textId="77777777" w:rsidR="00001A58" w:rsidRDefault="00001A58"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8291CF9" w14:textId="77777777" w:rsidR="00001A58" w:rsidRDefault="00001A58"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C493541" w14:textId="77777777" w:rsidR="00001A58" w:rsidRDefault="00001A58"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F8CCC51" w14:textId="77777777" w:rsidR="00001A58" w:rsidRDefault="00001A58" w:rsidP="00693D27">
            <w:pPr>
              <w:pStyle w:val="TAL"/>
              <w:jc w:val="center"/>
              <w:rPr>
                <w:lang w:eastAsia="zh-CN"/>
              </w:rPr>
            </w:pPr>
            <w:r>
              <w:rPr>
                <w:rFonts w:cs="Arial"/>
                <w:lang w:eastAsia="zh-CN"/>
              </w:rPr>
              <w:t>T</w:t>
            </w:r>
          </w:p>
        </w:tc>
      </w:tr>
      <w:tr w:rsidR="00001A58" w14:paraId="5B493351"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13521AB" w14:textId="77777777" w:rsidR="00001A58" w:rsidRDefault="00001A58" w:rsidP="00693D27">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6E595504"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41F679F" w14:textId="77777777" w:rsidR="00001A58" w:rsidRDefault="00001A58"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3D73D2A" w14:textId="77777777" w:rsidR="00001A58" w:rsidRDefault="00001A58"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3525E95" w14:textId="77777777" w:rsidR="00001A58" w:rsidRDefault="00001A58"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2A034A61" w14:textId="77777777" w:rsidR="00001A58" w:rsidRDefault="00001A58" w:rsidP="00693D27">
            <w:pPr>
              <w:pStyle w:val="TAL"/>
              <w:jc w:val="center"/>
              <w:rPr>
                <w:rFonts w:cs="Arial"/>
                <w:lang w:eastAsia="zh-CN"/>
              </w:rPr>
            </w:pPr>
            <w:r>
              <w:rPr>
                <w:rFonts w:cs="Arial"/>
                <w:lang w:eastAsia="zh-CN"/>
              </w:rPr>
              <w:t>T</w:t>
            </w:r>
          </w:p>
        </w:tc>
      </w:tr>
    </w:tbl>
    <w:p w14:paraId="2242A097" w14:textId="77777777" w:rsidR="00001A58" w:rsidRDefault="00001A58" w:rsidP="002E07D6"/>
    <w:p w14:paraId="7117857D" w14:textId="77777777" w:rsidR="00001A58" w:rsidRDefault="00001A58" w:rsidP="002E07D6">
      <w:pPr>
        <w:pStyle w:val="Heading4"/>
      </w:pPr>
      <w:bookmarkStart w:id="2322" w:name="_CR4_3_86_3"/>
      <w:bookmarkStart w:id="2323" w:name="_Toc193701144"/>
      <w:bookmarkEnd w:id="2322"/>
      <w:r>
        <w:rPr>
          <w:lang w:eastAsia="zh-CN"/>
        </w:rPr>
        <w:t>4</w:t>
      </w:r>
      <w:r>
        <w:t>.3.</w:t>
      </w:r>
      <w:r>
        <w:rPr>
          <w:lang w:eastAsia="zh-CN"/>
        </w:rPr>
        <w:t>86</w:t>
      </w:r>
      <w:r>
        <w:t>.3</w:t>
      </w:r>
      <w:r>
        <w:tab/>
        <w:t>Attribute constraints</w:t>
      </w:r>
      <w:bookmarkEnd w:id="2323"/>
    </w:p>
    <w:p w14:paraId="2E68F4F0" w14:textId="77777777" w:rsidR="00001A58" w:rsidRDefault="00001A58" w:rsidP="002E07D6">
      <w:r>
        <w:t>None</w:t>
      </w:r>
    </w:p>
    <w:p w14:paraId="0B895DA7" w14:textId="77777777" w:rsidR="00001A58" w:rsidRDefault="00001A58" w:rsidP="002E07D6">
      <w:pPr>
        <w:pStyle w:val="Heading4"/>
      </w:pPr>
      <w:bookmarkStart w:id="2324" w:name="_CR4_3_86_4"/>
      <w:bookmarkStart w:id="2325" w:name="_Toc193701145"/>
      <w:bookmarkEnd w:id="2324"/>
      <w:r>
        <w:rPr>
          <w:lang w:eastAsia="zh-CN"/>
        </w:rPr>
        <w:t>4</w:t>
      </w:r>
      <w:r>
        <w:t>.3.</w:t>
      </w:r>
      <w:r>
        <w:rPr>
          <w:lang w:eastAsia="zh-CN"/>
        </w:rPr>
        <w:t>86</w:t>
      </w:r>
      <w:r>
        <w:t>.4</w:t>
      </w:r>
      <w:r>
        <w:tab/>
        <w:t>Notifications</w:t>
      </w:r>
      <w:bookmarkEnd w:id="2325"/>
    </w:p>
    <w:p w14:paraId="2FDA8791" w14:textId="77777777" w:rsidR="00001A58" w:rsidRDefault="00001A58" w:rsidP="002E07D6">
      <w:r>
        <w:t xml:space="preserve">The subclause 4.5 of the &lt;&lt;IOC&gt;&gt; using this </w:t>
      </w:r>
      <w:r>
        <w:rPr>
          <w:lang w:eastAsia="zh-CN"/>
        </w:rPr>
        <w:t>&lt;&lt;dataType&gt;&gt; as one of its attributes, shall be applicable</w:t>
      </w:r>
      <w:r>
        <w:t>.</w:t>
      </w:r>
    </w:p>
    <w:p w14:paraId="6D8F8C7B" w14:textId="77777777" w:rsidR="00001A58" w:rsidRDefault="00001A58" w:rsidP="002E07D6">
      <w:pPr>
        <w:pStyle w:val="Heading3"/>
      </w:pPr>
      <w:bookmarkStart w:id="2326" w:name="_CR4_3_87"/>
      <w:bookmarkStart w:id="2327" w:name="_Toc193701146"/>
      <w:bookmarkEnd w:id="2326"/>
      <w:r>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bookmarkEnd w:id="2327"/>
    </w:p>
    <w:p w14:paraId="370D3D79" w14:textId="77777777" w:rsidR="00001A58" w:rsidRDefault="00001A58" w:rsidP="002E07D6">
      <w:pPr>
        <w:pStyle w:val="Heading4"/>
      </w:pPr>
      <w:bookmarkStart w:id="2328" w:name="_CR4_3_87_1"/>
      <w:bookmarkStart w:id="2329" w:name="_Toc193701147"/>
      <w:bookmarkEnd w:id="2328"/>
      <w:r>
        <w:rPr>
          <w:lang w:eastAsia="zh-CN"/>
        </w:rPr>
        <w:t>4</w:t>
      </w:r>
      <w:r>
        <w:t>.3.</w:t>
      </w:r>
      <w:r>
        <w:rPr>
          <w:lang w:eastAsia="zh-CN"/>
        </w:rPr>
        <w:t>87</w:t>
      </w:r>
      <w:r>
        <w:t>.1</w:t>
      </w:r>
      <w:r>
        <w:tab/>
        <w:t>Definition</w:t>
      </w:r>
      <w:bookmarkEnd w:id="2329"/>
    </w:p>
    <w:p w14:paraId="11FC2F4A" w14:textId="77777777" w:rsidR="00001A58" w:rsidRDefault="00001A58" w:rsidP="002E07D6">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12AEE5AE" w14:textId="77777777" w:rsidR="00001A58" w:rsidRDefault="00001A58" w:rsidP="002E07D6">
      <w:pPr>
        <w:pStyle w:val="Heading4"/>
        <w:rPr>
          <w:lang w:eastAsia="zh-CN"/>
        </w:rPr>
      </w:pPr>
      <w:bookmarkStart w:id="2330" w:name="_CR4_3_87_2"/>
      <w:bookmarkStart w:id="2331" w:name="_Toc193701148"/>
      <w:bookmarkEnd w:id="2330"/>
      <w:r>
        <w:rPr>
          <w:lang w:eastAsia="zh-CN"/>
        </w:rPr>
        <w:t>4.3.87.2</w:t>
      </w:r>
      <w:r>
        <w:rPr>
          <w:lang w:eastAsia="zh-CN"/>
        </w:rPr>
        <w:tab/>
        <w:t>Attributes</w:t>
      </w:r>
      <w:bookmarkEnd w:id="23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501CF087"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AADF5BD" w14:textId="77777777" w:rsidR="00001A58" w:rsidRDefault="00001A58" w:rsidP="00693D27">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EB92FF8" w14:textId="77777777" w:rsidR="00001A58" w:rsidRDefault="00001A58" w:rsidP="00693D27">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7234E9" w14:textId="77777777" w:rsidR="00001A58" w:rsidRDefault="00001A58" w:rsidP="00693D27">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5646CC5" w14:textId="77777777" w:rsidR="00001A58" w:rsidRDefault="00001A58" w:rsidP="00693D27">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8AD75CB" w14:textId="77777777" w:rsidR="00001A58" w:rsidRDefault="00001A58" w:rsidP="00693D27">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18CC2E0" w14:textId="77777777" w:rsidR="00001A58" w:rsidRDefault="00001A58" w:rsidP="00693D27">
            <w:pPr>
              <w:pStyle w:val="TAH"/>
            </w:pPr>
            <w:r>
              <w:t>isNotifyable</w:t>
            </w:r>
          </w:p>
        </w:tc>
      </w:tr>
      <w:tr w:rsidR="00001A58" w14:paraId="79321F3E"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1444D21" w14:textId="77777777" w:rsidR="00001A58" w:rsidRDefault="00001A58" w:rsidP="00693D27">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44F958C"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C28FC4A" w14:textId="77777777" w:rsidR="00001A58" w:rsidRDefault="00001A58" w:rsidP="00693D27">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B63A5D1" w14:textId="77777777" w:rsidR="00001A58" w:rsidRDefault="00001A58" w:rsidP="00693D27">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8DD3FFB" w14:textId="77777777" w:rsidR="00001A58" w:rsidRDefault="00001A58" w:rsidP="00693D27">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EC602B" w14:textId="77777777" w:rsidR="00001A58" w:rsidRDefault="00001A58" w:rsidP="00693D27">
            <w:pPr>
              <w:pStyle w:val="TAL"/>
              <w:jc w:val="center"/>
              <w:rPr>
                <w:lang w:eastAsia="zh-CN"/>
              </w:rPr>
            </w:pPr>
            <w:r>
              <w:rPr>
                <w:rFonts w:cs="Arial"/>
                <w:lang w:eastAsia="zh-CN"/>
              </w:rPr>
              <w:t>T</w:t>
            </w:r>
          </w:p>
        </w:tc>
      </w:tr>
      <w:tr w:rsidR="00001A58" w14:paraId="64E25086" w14:textId="77777777" w:rsidTr="00693D27">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2E5949F" w14:textId="77777777" w:rsidR="00001A58" w:rsidRDefault="00001A58" w:rsidP="00693D27">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0C835E6C" w14:textId="77777777" w:rsidR="00001A58" w:rsidRDefault="00001A58" w:rsidP="00693D27">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6CA13BA" w14:textId="77777777" w:rsidR="00001A58" w:rsidRDefault="00001A58" w:rsidP="00693D27">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1638CC8" w14:textId="77777777" w:rsidR="00001A58" w:rsidRDefault="00001A58" w:rsidP="00693D2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31C8FB3" w14:textId="77777777" w:rsidR="00001A58" w:rsidRDefault="00001A58" w:rsidP="00693D27">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9C1A4F7" w14:textId="77777777" w:rsidR="00001A58" w:rsidRDefault="00001A58" w:rsidP="00693D27">
            <w:pPr>
              <w:pStyle w:val="TAL"/>
              <w:jc w:val="center"/>
              <w:rPr>
                <w:rFonts w:cs="Arial"/>
                <w:lang w:eastAsia="zh-CN"/>
              </w:rPr>
            </w:pPr>
            <w:r>
              <w:rPr>
                <w:rFonts w:cs="Arial"/>
                <w:lang w:eastAsia="zh-CN"/>
              </w:rPr>
              <w:t>T</w:t>
            </w:r>
          </w:p>
        </w:tc>
      </w:tr>
    </w:tbl>
    <w:p w14:paraId="593818BE" w14:textId="77777777" w:rsidR="00001A58" w:rsidRDefault="00001A58" w:rsidP="002E07D6"/>
    <w:p w14:paraId="581A18B9" w14:textId="77777777" w:rsidR="00001A58" w:rsidRDefault="00001A58" w:rsidP="002E07D6">
      <w:pPr>
        <w:pStyle w:val="Heading4"/>
      </w:pPr>
      <w:bookmarkStart w:id="2332" w:name="_CR4_3_87_3"/>
      <w:bookmarkStart w:id="2333" w:name="_Toc193701149"/>
      <w:bookmarkEnd w:id="2332"/>
      <w:r>
        <w:rPr>
          <w:lang w:eastAsia="zh-CN"/>
        </w:rPr>
        <w:t>4</w:t>
      </w:r>
      <w:r>
        <w:t>.3.</w:t>
      </w:r>
      <w:r>
        <w:rPr>
          <w:lang w:eastAsia="zh-CN"/>
        </w:rPr>
        <w:t>87</w:t>
      </w:r>
      <w:r>
        <w:t>.3</w:t>
      </w:r>
      <w:r>
        <w:tab/>
        <w:t>Attribute constraints</w:t>
      </w:r>
      <w:bookmarkEnd w:id="2333"/>
    </w:p>
    <w:p w14:paraId="7C335A07" w14:textId="77777777" w:rsidR="00001A58" w:rsidRDefault="00001A58" w:rsidP="002E07D6">
      <w:r>
        <w:t>None</w:t>
      </w:r>
    </w:p>
    <w:p w14:paraId="5911C32A" w14:textId="77777777" w:rsidR="00001A58" w:rsidRDefault="00001A58" w:rsidP="002E07D6">
      <w:pPr>
        <w:pStyle w:val="Heading4"/>
      </w:pPr>
      <w:bookmarkStart w:id="2334" w:name="_CR4_3_87_4"/>
      <w:bookmarkStart w:id="2335" w:name="_Toc193701150"/>
      <w:bookmarkEnd w:id="2334"/>
      <w:r>
        <w:rPr>
          <w:lang w:eastAsia="zh-CN"/>
        </w:rPr>
        <w:t>4</w:t>
      </w:r>
      <w:r>
        <w:t>.3.</w:t>
      </w:r>
      <w:r>
        <w:rPr>
          <w:lang w:eastAsia="zh-CN"/>
        </w:rPr>
        <w:t>87</w:t>
      </w:r>
      <w:r>
        <w:t>.4</w:t>
      </w:r>
      <w:r>
        <w:tab/>
        <w:t>Notifications</w:t>
      </w:r>
      <w:bookmarkEnd w:id="2335"/>
    </w:p>
    <w:p w14:paraId="19790F95" w14:textId="77777777" w:rsidR="00001A58" w:rsidRDefault="00001A58" w:rsidP="002E07D6">
      <w:r>
        <w:t xml:space="preserve">The subclause 4.5 of the &lt;&lt;IOC&gt;&gt; using this </w:t>
      </w:r>
      <w:r>
        <w:rPr>
          <w:lang w:eastAsia="zh-CN"/>
        </w:rPr>
        <w:t>&lt;&lt;dataType&gt;&gt; as one of its attributes, shall be applicable</w:t>
      </w:r>
      <w:r>
        <w:t>.</w:t>
      </w:r>
    </w:p>
    <w:p w14:paraId="54577B21" w14:textId="77777777" w:rsidR="00001A58" w:rsidRDefault="00001A58" w:rsidP="00C83BE6">
      <w:pPr>
        <w:pStyle w:val="Heading3"/>
        <w:rPr>
          <w:lang w:eastAsia="zh-CN"/>
        </w:rPr>
      </w:pPr>
      <w:bookmarkStart w:id="2336" w:name="_CR4_3_88"/>
      <w:bookmarkStart w:id="2337" w:name="_Toc193701151"/>
      <w:bookmarkStart w:id="2338" w:name="_Toc20150415"/>
      <w:bookmarkStart w:id="2339" w:name="_Toc27479663"/>
      <w:bookmarkStart w:id="2340" w:name="_Toc36025175"/>
      <w:bookmarkStart w:id="2341" w:name="_Toc44516275"/>
      <w:bookmarkStart w:id="2342" w:name="_Toc45272594"/>
      <w:bookmarkStart w:id="2343" w:name="_Toc51754593"/>
      <w:bookmarkStart w:id="2344" w:name="_Toc162446260"/>
      <w:bookmarkEnd w:id="2336"/>
      <w:r>
        <w:rPr>
          <w:lang w:eastAsia="zh-CN"/>
        </w:rPr>
        <w:lastRenderedPageBreak/>
        <w:t>4.3.88</w:t>
      </w:r>
      <w:r>
        <w:rPr>
          <w:lang w:eastAsia="zh-CN"/>
        </w:rPr>
        <w:tab/>
      </w:r>
      <w:r>
        <w:rPr>
          <w:rFonts w:ascii="Courier New" w:hAnsi="Courier New"/>
          <w:lang w:eastAsia="zh-CN"/>
        </w:rPr>
        <w:t>NRNetwork</w:t>
      </w:r>
      <w:bookmarkEnd w:id="2337"/>
    </w:p>
    <w:p w14:paraId="3B1B7D13" w14:textId="77777777" w:rsidR="00001A58" w:rsidRDefault="00001A58" w:rsidP="00C83BE6">
      <w:pPr>
        <w:pStyle w:val="Heading4"/>
      </w:pPr>
      <w:bookmarkStart w:id="2345" w:name="_CR4_3_88_1"/>
      <w:bookmarkStart w:id="2346" w:name="_Toc193701152"/>
      <w:bookmarkEnd w:id="2345"/>
      <w:r>
        <w:t>4.3.88.1</w:t>
      </w:r>
      <w:r>
        <w:tab/>
        <w:t>Definition</w:t>
      </w:r>
      <w:bookmarkEnd w:id="2338"/>
      <w:bookmarkEnd w:id="2339"/>
      <w:bookmarkEnd w:id="2340"/>
      <w:bookmarkEnd w:id="2341"/>
      <w:bookmarkEnd w:id="2342"/>
      <w:bookmarkEnd w:id="2343"/>
      <w:bookmarkEnd w:id="2344"/>
      <w:bookmarkEnd w:id="2346"/>
    </w:p>
    <w:p w14:paraId="289A24CF" w14:textId="77777777" w:rsidR="00001A58" w:rsidRDefault="00001A58" w:rsidP="00C83BE6">
      <w:r>
        <w:t xml:space="preserve">This IOC represents a set of NR </w:t>
      </w:r>
      <w:r>
        <w:rPr>
          <w:lang w:eastAsia="zh-CN"/>
        </w:rPr>
        <w:t>frequencies</w:t>
      </w:r>
      <w:r>
        <w:t xml:space="preserve"> and external NR entities (e.g.</w:t>
      </w:r>
      <w:r>
        <w:rPr>
          <w:lang w:eastAsia="zh-CN"/>
        </w:rPr>
        <w:t xml:space="preserve"> </w:t>
      </w:r>
      <w:r>
        <w:t>ExternalGNBCUCPFunction). This is used to differentiate these entities and frequencies from those in EUTRAN.</w:t>
      </w:r>
    </w:p>
    <w:p w14:paraId="3C82EA0C" w14:textId="77777777" w:rsidR="00001A58" w:rsidRDefault="00001A58" w:rsidP="00C83BE6">
      <w:pPr>
        <w:pStyle w:val="Heading4"/>
      </w:pPr>
      <w:bookmarkStart w:id="2347" w:name="_CR4_3_88_2"/>
      <w:bookmarkStart w:id="2348" w:name="_Toc20150416"/>
      <w:bookmarkStart w:id="2349" w:name="_Toc27479664"/>
      <w:bookmarkStart w:id="2350" w:name="_Toc36025176"/>
      <w:bookmarkStart w:id="2351" w:name="_Toc44516276"/>
      <w:bookmarkStart w:id="2352" w:name="_Toc45272595"/>
      <w:bookmarkStart w:id="2353" w:name="_Toc51754594"/>
      <w:bookmarkStart w:id="2354" w:name="_Toc162446261"/>
      <w:bookmarkStart w:id="2355" w:name="_Toc193701153"/>
      <w:bookmarkEnd w:id="2347"/>
      <w:r>
        <w:t>4.3.88.2</w:t>
      </w:r>
      <w:r>
        <w:tab/>
        <w:t>Attributes</w:t>
      </w:r>
      <w:bookmarkEnd w:id="2348"/>
      <w:bookmarkEnd w:id="2349"/>
      <w:bookmarkEnd w:id="2350"/>
      <w:bookmarkEnd w:id="2351"/>
      <w:bookmarkEnd w:id="2352"/>
      <w:bookmarkEnd w:id="2353"/>
      <w:bookmarkEnd w:id="2354"/>
      <w:bookmarkEnd w:id="2355"/>
    </w:p>
    <w:p w14:paraId="0559A7D4" w14:textId="77777777" w:rsidR="00001A58" w:rsidRDefault="00001A58" w:rsidP="00C83BE6">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5B881ED8" w14:textId="77777777" w:rsidR="00001A58" w:rsidRDefault="00001A58" w:rsidP="00C83BE6">
      <w:pPr>
        <w:pStyle w:val="Heading4"/>
      </w:pPr>
      <w:bookmarkStart w:id="2356" w:name="_CR4_3_88_3"/>
      <w:bookmarkStart w:id="2357" w:name="_Toc20150417"/>
      <w:bookmarkStart w:id="2358" w:name="_Toc27479665"/>
      <w:bookmarkStart w:id="2359" w:name="_Toc36025177"/>
      <w:bookmarkStart w:id="2360" w:name="_Toc44516277"/>
      <w:bookmarkStart w:id="2361" w:name="_Toc45272596"/>
      <w:bookmarkStart w:id="2362" w:name="_Toc51754595"/>
      <w:bookmarkStart w:id="2363" w:name="_Toc162446262"/>
      <w:bookmarkStart w:id="2364" w:name="_Toc193701154"/>
      <w:bookmarkEnd w:id="2356"/>
      <w:r>
        <w:t>4.3.88.</w:t>
      </w:r>
      <w:r>
        <w:rPr>
          <w:lang w:eastAsia="zh-CN"/>
        </w:rPr>
        <w:t>3</w:t>
      </w:r>
      <w:r>
        <w:tab/>
        <w:t>Attribute constraints</w:t>
      </w:r>
      <w:bookmarkEnd w:id="2357"/>
      <w:bookmarkEnd w:id="2358"/>
      <w:bookmarkEnd w:id="2359"/>
      <w:bookmarkEnd w:id="2360"/>
      <w:bookmarkEnd w:id="2361"/>
      <w:bookmarkEnd w:id="2362"/>
      <w:bookmarkEnd w:id="2363"/>
      <w:bookmarkEnd w:id="2364"/>
    </w:p>
    <w:p w14:paraId="10143277" w14:textId="77777777" w:rsidR="00001A58" w:rsidRDefault="00001A58" w:rsidP="00C83BE6">
      <w:r>
        <w:t>None.</w:t>
      </w:r>
    </w:p>
    <w:p w14:paraId="71E0CB94" w14:textId="77777777" w:rsidR="00001A58" w:rsidRDefault="00001A58" w:rsidP="00C83BE6">
      <w:pPr>
        <w:pStyle w:val="Heading4"/>
      </w:pPr>
      <w:bookmarkStart w:id="2365" w:name="_CR4_3_88_4"/>
      <w:bookmarkStart w:id="2366" w:name="_Toc20150418"/>
      <w:bookmarkStart w:id="2367" w:name="_Toc27479666"/>
      <w:bookmarkStart w:id="2368" w:name="_Toc36025178"/>
      <w:bookmarkStart w:id="2369" w:name="_Toc44516278"/>
      <w:bookmarkStart w:id="2370" w:name="_Toc45272597"/>
      <w:bookmarkStart w:id="2371" w:name="_Toc51754596"/>
      <w:bookmarkStart w:id="2372" w:name="_Toc162446263"/>
      <w:bookmarkStart w:id="2373" w:name="_Toc193701155"/>
      <w:bookmarkEnd w:id="2365"/>
      <w:r>
        <w:t>4.3.88.</w:t>
      </w:r>
      <w:r>
        <w:rPr>
          <w:lang w:eastAsia="zh-CN"/>
        </w:rPr>
        <w:t>4</w:t>
      </w:r>
      <w:r>
        <w:tab/>
        <w:t>Notifications</w:t>
      </w:r>
      <w:bookmarkEnd w:id="2366"/>
      <w:bookmarkEnd w:id="2367"/>
      <w:bookmarkEnd w:id="2368"/>
      <w:bookmarkEnd w:id="2369"/>
      <w:bookmarkEnd w:id="2370"/>
      <w:bookmarkEnd w:id="2371"/>
      <w:bookmarkEnd w:id="2372"/>
      <w:bookmarkEnd w:id="2373"/>
    </w:p>
    <w:p w14:paraId="57EEF07D" w14:textId="77777777" w:rsidR="00001A58" w:rsidRDefault="00001A58" w:rsidP="00F938BB">
      <w:r w:rsidRPr="002F444F">
        <w:t>The common notifications defined in clause 4.5 are valid for this IOC, without exceptions or additions.</w:t>
      </w:r>
    </w:p>
    <w:p w14:paraId="048CD1D7" w14:textId="77777777" w:rsidR="00001A58" w:rsidRPr="002F444F" w:rsidRDefault="00001A58" w:rsidP="00F938BB"/>
    <w:p w14:paraId="295AE432" w14:textId="77777777" w:rsidR="00001A58" w:rsidRDefault="00001A58" w:rsidP="00C83BE6">
      <w:pPr>
        <w:pStyle w:val="Heading3"/>
        <w:rPr>
          <w:lang w:eastAsia="zh-CN"/>
        </w:rPr>
      </w:pPr>
      <w:bookmarkStart w:id="2374" w:name="_CR4_3_89"/>
      <w:bookmarkStart w:id="2375" w:name="_Toc193701156"/>
      <w:bookmarkEnd w:id="2374"/>
      <w:r>
        <w:rPr>
          <w:lang w:eastAsia="zh-CN"/>
        </w:rPr>
        <w:t>4.3.89</w:t>
      </w:r>
      <w:r>
        <w:rPr>
          <w:lang w:eastAsia="zh-CN"/>
        </w:rPr>
        <w:tab/>
      </w:r>
      <w:r>
        <w:rPr>
          <w:rFonts w:ascii="Courier New" w:hAnsi="Courier New"/>
          <w:lang w:eastAsia="zh-CN"/>
        </w:rPr>
        <w:t>EUtraNetwork</w:t>
      </w:r>
      <w:bookmarkEnd w:id="2375"/>
    </w:p>
    <w:p w14:paraId="1EF129C2" w14:textId="77777777" w:rsidR="00001A58" w:rsidRDefault="00001A58" w:rsidP="00C83BE6">
      <w:pPr>
        <w:pStyle w:val="Heading4"/>
      </w:pPr>
      <w:bookmarkStart w:id="2376" w:name="_CR4_3_89_1"/>
      <w:bookmarkStart w:id="2377" w:name="_Toc193701157"/>
      <w:bookmarkEnd w:id="2376"/>
      <w:r>
        <w:t>4.3.89.1</w:t>
      </w:r>
      <w:r>
        <w:tab/>
        <w:t>Definition</w:t>
      </w:r>
      <w:bookmarkEnd w:id="2377"/>
    </w:p>
    <w:p w14:paraId="24DBB7EB" w14:textId="77777777" w:rsidR="00001A58" w:rsidRDefault="00001A58" w:rsidP="00C83BE6">
      <w:r>
        <w:t>This IOC represents a set of EUTRAN frequencies and external EUTRAN entities (e.g. ExternalENBFunction). This is used to differentiate these entities and frequencies from those in NR.</w:t>
      </w:r>
    </w:p>
    <w:p w14:paraId="1C2B6DF1" w14:textId="77777777" w:rsidR="00001A58" w:rsidRDefault="00001A58" w:rsidP="00C83BE6">
      <w:pPr>
        <w:pStyle w:val="Heading4"/>
      </w:pPr>
      <w:bookmarkStart w:id="2378" w:name="_CR4_3_89_2"/>
      <w:bookmarkStart w:id="2379" w:name="_Toc193701158"/>
      <w:bookmarkEnd w:id="2378"/>
      <w:r>
        <w:t>4.3.89.2</w:t>
      </w:r>
      <w:r>
        <w:tab/>
        <w:t>Attributes</w:t>
      </w:r>
      <w:bookmarkEnd w:id="2379"/>
    </w:p>
    <w:p w14:paraId="49257989" w14:textId="77777777" w:rsidR="00001A58" w:rsidRDefault="00001A58" w:rsidP="00C83BE6">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3DB46572" w14:textId="77777777" w:rsidR="00001A58" w:rsidRDefault="00001A58" w:rsidP="00C83BE6">
      <w:pPr>
        <w:pStyle w:val="Heading4"/>
      </w:pPr>
      <w:bookmarkStart w:id="2380" w:name="_CR4_3_89_3"/>
      <w:bookmarkStart w:id="2381" w:name="_Toc193701159"/>
      <w:bookmarkEnd w:id="2380"/>
      <w:r>
        <w:t>4.3.89.</w:t>
      </w:r>
      <w:r>
        <w:rPr>
          <w:lang w:eastAsia="zh-CN"/>
        </w:rPr>
        <w:t>3</w:t>
      </w:r>
      <w:r>
        <w:tab/>
        <w:t>Attribute constraints</w:t>
      </w:r>
      <w:bookmarkEnd w:id="2381"/>
    </w:p>
    <w:p w14:paraId="4CA496BD" w14:textId="77777777" w:rsidR="00001A58" w:rsidRDefault="00001A58" w:rsidP="00C83BE6">
      <w:r>
        <w:t>None.</w:t>
      </w:r>
    </w:p>
    <w:p w14:paraId="61379FB5" w14:textId="77777777" w:rsidR="00001A58" w:rsidRDefault="00001A58" w:rsidP="00C83BE6">
      <w:pPr>
        <w:pStyle w:val="Heading4"/>
      </w:pPr>
      <w:bookmarkStart w:id="2382" w:name="_CR4_3_89_4"/>
      <w:bookmarkStart w:id="2383" w:name="_Toc193701160"/>
      <w:bookmarkEnd w:id="2382"/>
      <w:r>
        <w:t>4.3.89.</w:t>
      </w:r>
      <w:r>
        <w:rPr>
          <w:lang w:eastAsia="zh-CN"/>
        </w:rPr>
        <w:t>4</w:t>
      </w:r>
      <w:r>
        <w:tab/>
        <w:t>Notifications</w:t>
      </w:r>
      <w:bookmarkEnd w:id="2383"/>
    </w:p>
    <w:p w14:paraId="2DF6D4CC" w14:textId="77777777" w:rsidR="00001A58" w:rsidRDefault="00001A58" w:rsidP="00C83BE6">
      <w:r>
        <w:t>The common notifications defined in clause 4.5 are valid for this IOC, without exceptions or additions.</w:t>
      </w:r>
    </w:p>
    <w:p w14:paraId="714E5B1E" w14:textId="77777777" w:rsidR="00001A58" w:rsidRDefault="00001A58" w:rsidP="00DE39C9">
      <w:pPr>
        <w:pStyle w:val="Heading3"/>
        <w:rPr>
          <w:rFonts w:eastAsiaTheme="minorEastAsia"/>
        </w:rPr>
      </w:pPr>
      <w:bookmarkStart w:id="2384" w:name="_CR4_3_90"/>
      <w:bookmarkStart w:id="2385" w:name="_Toc193701161"/>
      <w:bookmarkEnd w:id="2384"/>
      <w:r>
        <w:rPr>
          <w:rFonts w:eastAsiaTheme="minorEastAsia"/>
        </w:rPr>
        <w:t>4.3.90</w:t>
      </w:r>
      <w:r>
        <w:rPr>
          <w:rFonts w:eastAsiaTheme="minorEastAsia"/>
        </w:rPr>
        <w:tab/>
      </w:r>
      <w:r w:rsidRPr="0071648C">
        <w:rPr>
          <w:rFonts w:ascii="Courier New" w:eastAsiaTheme="minorEastAsia" w:hAnsi="Courier New" w:cs="Courier New"/>
        </w:rPr>
        <w:t>NRECMappingRule</w:t>
      </w:r>
      <w:bookmarkEnd w:id="2385"/>
    </w:p>
    <w:p w14:paraId="660A72E6" w14:textId="77777777" w:rsidR="00001A58" w:rsidRDefault="00001A58" w:rsidP="00DE39C9">
      <w:pPr>
        <w:pStyle w:val="Heading4"/>
        <w:rPr>
          <w:rFonts w:eastAsiaTheme="minorEastAsia"/>
          <w:noProof/>
        </w:rPr>
      </w:pPr>
      <w:bookmarkStart w:id="2386" w:name="_CR4_3_90_1"/>
      <w:bookmarkStart w:id="2387" w:name="_Toc193701162"/>
      <w:bookmarkEnd w:id="2386"/>
      <w:r>
        <w:rPr>
          <w:rFonts w:eastAsiaTheme="minorEastAsia"/>
          <w:noProof/>
        </w:rPr>
        <w:t>4.3.90.1</w:t>
      </w:r>
      <w:r>
        <w:rPr>
          <w:rFonts w:eastAsiaTheme="minorEastAsia"/>
          <w:noProof/>
        </w:rPr>
        <w:tab/>
        <w:t>Definition</w:t>
      </w:r>
      <w:bookmarkEnd w:id="2387"/>
    </w:p>
    <w:p w14:paraId="39E6DC10" w14:textId="77777777" w:rsidR="00001A58" w:rsidRDefault="00001A58" w:rsidP="008C1064">
      <w:r w:rsidRPr="00216C54">
        <w:t>This &lt;&lt;IOC&gt;&gt; represents the unified mapping rule</w:t>
      </w:r>
      <w:r>
        <w:t>,</w:t>
      </w:r>
      <w:r w:rsidRPr="00216C54">
        <w:t xml:space="preserve"> </w:t>
      </w:r>
      <w:r>
        <w:t xml:space="preserve">applicable for the group of gNBs (within a certain area), for the </w:t>
      </w:r>
      <w:r w:rsidRPr="00FF5BB8">
        <w:rPr>
          <w:lang w:val="en-US"/>
        </w:rPr>
        <w:t xml:space="preserve">calculation of the </w:t>
      </w:r>
      <w:r>
        <w:t xml:space="preserve">energy cost (see TS 34.423[58]). </w:t>
      </w:r>
    </w:p>
    <w:p w14:paraId="68952AFA" w14:textId="77777777" w:rsidR="00001A58" w:rsidRDefault="00001A58" w:rsidP="00DE39C9">
      <w:r>
        <w:t>NRECMappingRule can be name-contained by SubNetwork or ManagedElement. It applies to all ManagedEntity contained by the parent.</w:t>
      </w:r>
    </w:p>
    <w:p w14:paraId="3D9E9881" w14:textId="77777777" w:rsidR="00001A58" w:rsidRDefault="00001A58" w:rsidP="00DE39C9"/>
    <w:p w14:paraId="084D64FC" w14:textId="77777777" w:rsidR="00001A58" w:rsidRDefault="00001A58" w:rsidP="00DE39C9">
      <w:pPr>
        <w:pStyle w:val="Heading4"/>
        <w:rPr>
          <w:rFonts w:eastAsiaTheme="minorEastAsia"/>
          <w:noProof/>
        </w:rPr>
      </w:pPr>
      <w:bookmarkStart w:id="2388" w:name="_CR4_3_90_2"/>
      <w:bookmarkStart w:id="2389" w:name="_Toc193701163"/>
      <w:bookmarkEnd w:id="2388"/>
      <w:r>
        <w:rPr>
          <w:rFonts w:eastAsiaTheme="minorEastAsia"/>
          <w:noProof/>
        </w:rPr>
        <w:lastRenderedPageBreak/>
        <w:t>4.3.90.2</w:t>
      </w:r>
      <w:r>
        <w:rPr>
          <w:rFonts w:eastAsiaTheme="minorEastAsia"/>
          <w:noProof/>
        </w:rPr>
        <w:tab/>
        <w:t>Attributes</w:t>
      </w:r>
      <w:bookmarkEnd w:id="2389"/>
    </w:p>
    <w:p w14:paraId="1C27BC0A" w14:textId="77777777" w:rsidR="00001A58" w:rsidRPr="0008569C" w:rsidRDefault="00001A58" w:rsidP="0008569C">
      <w:r>
        <w:t xml:space="preserve">The </w:t>
      </w:r>
      <w:r w:rsidRPr="0071648C">
        <w:rPr>
          <w:rFonts w:ascii="Courier New" w:eastAsiaTheme="minorEastAsia" w:hAnsi="Courier New" w:cs="Courier New"/>
        </w:rPr>
        <w:t>NRECMappingRule</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001A58" w14:paraId="459B9647" w14:textId="77777777" w:rsidTr="0086302A">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6590B8" w14:textId="77777777" w:rsidR="00001A58" w:rsidRDefault="00001A58" w:rsidP="0086302A">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6DA874" w14:textId="77777777" w:rsidR="00001A58" w:rsidRDefault="00001A58" w:rsidP="0086302A">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E43A2B" w14:textId="77777777" w:rsidR="00001A58" w:rsidRDefault="00001A58" w:rsidP="0086302A">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9836CC" w14:textId="77777777" w:rsidR="00001A58" w:rsidRDefault="00001A58" w:rsidP="0086302A">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7B0C46" w14:textId="77777777" w:rsidR="00001A58" w:rsidRDefault="00001A58" w:rsidP="0086302A">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29CF0" w14:textId="77777777" w:rsidR="00001A58" w:rsidRDefault="00001A58" w:rsidP="0086302A">
            <w:pPr>
              <w:pStyle w:val="TAH"/>
              <w:rPr>
                <w:lang w:val="fr-FR"/>
              </w:rPr>
            </w:pPr>
            <w:r>
              <w:rPr>
                <w:lang w:val="fr-FR"/>
              </w:rPr>
              <w:t>isNotifyable</w:t>
            </w:r>
          </w:p>
        </w:tc>
      </w:tr>
      <w:tr w:rsidR="00001A58" w14:paraId="0AAAE9CF"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7CE0FBA1" w14:textId="77777777" w:rsidR="00001A58" w:rsidRPr="00576F2E" w:rsidRDefault="00001A58" w:rsidP="0086302A">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5E224786" w14:textId="77777777" w:rsidR="00001A58" w:rsidRPr="00576F2E" w:rsidRDefault="00001A58"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641EB938" w14:textId="77777777" w:rsidR="00001A58" w:rsidRPr="00576F2E" w:rsidRDefault="00001A58"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09B47582" w14:textId="77777777" w:rsidR="00001A58" w:rsidRPr="00576F2E" w:rsidRDefault="00001A58" w:rsidP="0086302A">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6B0CBFBC" w14:textId="77777777" w:rsidR="00001A58" w:rsidRPr="00576F2E" w:rsidRDefault="00001A58"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63248263" w14:textId="77777777" w:rsidR="00001A58" w:rsidRPr="00576F2E" w:rsidRDefault="00001A58" w:rsidP="0086302A">
            <w:pPr>
              <w:pStyle w:val="TAL"/>
              <w:jc w:val="center"/>
              <w:rPr>
                <w:lang w:eastAsia="zh-CN"/>
              </w:rPr>
            </w:pPr>
            <w:r w:rsidRPr="00576F2E">
              <w:rPr>
                <w:rFonts w:hint="eastAsia"/>
                <w:lang w:eastAsia="zh-CN"/>
              </w:rPr>
              <w:t>T</w:t>
            </w:r>
          </w:p>
        </w:tc>
      </w:tr>
      <w:tr w:rsidR="00001A58" w14:paraId="4B625758"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59D85582" w14:textId="77777777" w:rsidR="00001A58" w:rsidRPr="00576F2E" w:rsidRDefault="00001A58" w:rsidP="0086302A">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5B55359D" w14:textId="77777777" w:rsidR="00001A58" w:rsidRPr="00576F2E" w:rsidRDefault="00001A58"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6EF6BC9F" w14:textId="77777777" w:rsidR="00001A58" w:rsidRPr="00576F2E" w:rsidRDefault="00001A58"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0AAF11E2" w14:textId="77777777" w:rsidR="00001A58" w:rsidRPr="00576F2E" w:rsidRDefault="00001A58" w:rsidP="0086302A">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794DB0CA" w14:textId="77777777" w:rsidR="00001A58" w:rsidRPr="00576F2E" w:rsidRDefault="00001A58"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34841D3C" w14:textId="77777777" w:rsidR="00001A58" w:rsidRPr="00576F2E" w:rsidRDefault="00001A58" w:rsidP="0086302A">
            <w:pPr>
              <w:pStyle w:val="TAL"/>
              <w:jc w:val="center"/>
              <w:rPr>
                <w:lang w:eastAsia="zh-CN"/>
              </w:rPr>
            </w:pPr>
            <w:r w:rsidRPr="00576F2E">
              <w:rPr>
                <w:rFonts w:hint="eastAsia"/>
                <w:lang w:eastAsia="zh-CN"/>
              </w:rPr>
              <w:t>T</w:t>
            </w:r>
          </w:p>
        </w:tc>
      </w:tr>
      <w:tr w:rsidR="00001A58" w14:paraId="75BCA54F" w14:textId="77777777" w:rsidTr="0086302A">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16BDAEED" w14:textId="77777777" w:rsidR="00001A58" w:rsidRDefault="00001A58" w:rsidP="0086302A">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05EC796A" w14:textId="77777777" w:rsidR="00001A58" w:rsidRDefault="00001A58" w:rsidP="0086302A">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5BFA9DA4" w14:textId="77777777" w:rsidR="00001A58" w:rsidRPr="00576F2E" w:rsidRDefault="00001A58" w:rsidP="0086302A">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387E7704" w14:textId="77777777" w:rsidR="00001A58" w:rsidRDefault="00001A58" w:rsidP="0086302A">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66A8B782" w14:textId="77777777" w:rsidR="00001A58" w:rsidRPr="00576F2E" w:rsidRDefault="00001A58" w:rsidP="0086302A">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7194D502" w14:textId="77777777" w:rsidR="00001A58" w:rsidRPr="00576F2E" w:rsidRDefault="00001A58" w:rsidP="0086302A">
            <w:pPr>
              <w:pStyle w:val="TAL"/>
              <w:jc w:val="center"/>
              <w:rPr>
                <w:lang w:eastAsia="zh-CN"/>
              </w:rPr>
            </w:pPr>
            <w:r w:rsidRPr="00576F2E">
              <w:rPr>
                <w:rFonts w:hint="eastAsia"/>
                <w:lang w:eastAsia="zh-CN"/>
              </w:rPr>
              <w:t>T</w:t>
            </w:r>
          </w:p>
        </w:tc>
      </w:tr>
    </w:tbl>
    <w:p w14:paraId="611EC401" w14:textId="77777777" w:rsidR="00001A58" w:rsidRDefault="00001A58" w:rsidP="00DE39C9">
      <w:pPr>
        <w:rPr>
          <w:noProof/>
        </w:rPr>
      </w:pPr>
    </w:p>
    <w:p w14:paraId="74524163" w14:textId="77777777" w:rsidR="00001A58" w:rsidRPr="00060381" w:rsidRDefault="00001A58" w:rsidP="00DE39C9">
      <w:pPr>
        <w:pStyle w:val="Heading4"/>
        <w:rPr>
          <w:rFonts w:eastAsiaTheme="minorEastAsia"/>
          <w:noProof/>
          <w:lang w:val="fr-FR"/>
        </w:rPr>
      </w:pPr>
      <w:bookmarkStart w:id="2390" w:name="_CR4_3_90_3"/>
      <w:bookmarkStart w:id="2391" w:name="_Toc193701164"/>
      <w:bookmarkEnd w:id="2390"/>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bookmarkEnd w:id="2391"/>
    </w:p>
    <w:p w14:paraId="12A369CE" w14:textId="77777777" w:rsidR="00001A58" w:rsidRPr="00060381" w:rsidRDefault="00001A58" w:rsidP="00DE39C9">
      <w:pPr>
        <w:rPr>
          <w:rFonts w:eastAsiaTheme="minorEastAsia"/>
          <w:noProof/>
          <w:lang w:val="fr-FR"/>
        </w:rPr>
      </w:pPr>
      <w:r w:rsidRPr="00060381">
        <w:rPr>
          <w:rFonts w:eastAsiaTheme="minorEastAsia"/>
          <w:noProof/>
          <w:lang w:val="fr-FR"/>
        </w:rPr>
        <w:t>None.</w:t>
      </w:r>
    </w:p>
    <w:p w14:paraId="221EBA9C" w14:textId="77777777" w:rsidR="00001A58" w:rsidRPr="00060381" w:rsidRDefault="00001A58" w:rsidP="00DE39C9">
      <w:pPr>
        <w:pStyle w:val="Heading4"/>
        <w:rPr>
          <w:rFonts w:eastAsiaTheme="minorEastAsia"/>
          <w:noProof/>
          <w:lang w:val="fr-FR"/>
        </w:rPr>
      </w:pPr>
      <w:bookmarkStart w:id="2392" w:name="_CR4_3_90_4"/>
      <w:bookmarkStart w:id="2393" w:name="_Toc193701165"/>
      <w:bookmarkEnd w:id="2392"/>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bookmarkEnd w:id="2393"/>
    </w:p>
    <w:p w14:paraId="0FE9C40C" w14:textId="77777777" w:rsidR="00001A58" w:rsidRDefault="00001A58" w:rsidP="00DE39C9">
      <w:r w:rsidRPr="002A786A">
        <w:t>The common notifications defined in subclause 4.5 are valid for this IOC, without exceptions or additions</w:t>
      </w:r>
      <w:r>
        <w:t>.</w:t>
      </w:r>
    </w:p>
    <w:p w14:paraId="1612BDE1" w14:textId="77777777" w:rsidR="00001A58" w:rsidRDefault="00001A58" w:rsidP="00420EED">
      <w:pPr>
        <w:pStyle w:val="Heading3"/>
      </w:pPr>
      <w:bookmarkStart w:id="2394" w:name="_CR4_3_91"/>
      <w:bookmarkStart w:id="2395" w:name="_Toc193701166"/>
      <w:bookmarkEnd w:id="2394"/>
      <w:r>
        <w:t>4.3.</w:t>
      </w:r>
      <w:r>
        <w:rPr>
          <w:lang w:eastAsia="zh-CN"/>
        </w:rPr>
        <w:t>91</w:t>
      </w:r>
      <w:r>
        <w:tab/>
      </w:r>
      <w:r>
        <w:rPr>
          <w:rFonts w:ascii="Courier New" w:hAnsi="Courier New" w:cs="Courier New"/>
          <w:lang w:eastAsia="zh-CN"/>
        </w:rPr>
        <w:t>MWAB</w:t>
      </w:r>
      <w:bookmarkEnd w:id="2395"/>
    </w:p>
    <w:p w14:paraId="680B1915" w14:textId="77777777" w:rsidR="00001A58" w:rsidRDefault="00001A58" w:rsidP="00420EED">
      <w:pPr>
        <w:pStyle w:val="Heading4"/>
      </w:pPr>
      <w:bookmarkStart w:id="2396" w:name="_CR4_3_91_1"/>
      <w:bookmarkStart w:id="2397" w:name="_Toc193701167"/>
      <w:bookmarkEnd w:id="2396"/>
      <w:r>
        <w:rPr>
          <w:lang w:eastAsia="zh-CN"/>
        </w:rPr>
        <w:t>4</w:t>
      </w:r>
      <w:r>
        <w:t>.3.</w:t>
      </w:r>
      <w:r>
        <w:rPr>
          <w:lang w:eastAsia="zh-CN"/>
        </w:rPr>
        <w:t>91</w:t>
      </w:r>
      <w:r>
        <w:t>.1</w:t>
      </w:r>
      <w:r>
        <w:tab/>
        <w:t>Definition</w:t>
      </w:r>
      <w:bookmarkEnd w:id="2397"/>
    </w:p>
    <w:p w14:paraId="0CCE2B40" w14:textId="77777777" w:rsidR="00001A58" w:rsidRDefault="00001A58" w:rsidP="00420EED">
      <w:pPr>
        <w:rPr>
          <w:lang w:eastAsia="zh-CN"/>
        </w:rPr>
      </w:pPr>
      <w:r w:rsidRPr="004F606A">
        <w:t>MWAB provides an NR access link to UEs in proximity and connects to the 5GC serving the UE through an IP connectivity provided by</w:t>
      </w:r>
      <w:r>
        <w:t xml:space="preserve"> a Backhaul PDU session(s). </w:t>
      </w:r>
      <w:r w:rsidRPr="004F606A">
        <w:t>The MWAB consists of a gNB component (MWAB-gNB) and a UE component (MWAB-UE)</w:t>
      </w:r>
      <w:r>
        <w:t>, see [2]</w:t>
      </w:r>
      <w:r w:rsidRPr="004F606A">
        <w:t xml:space="preserve">. </w:t>
      </w:r>
      <w:r>
        <w:t>This IOC defines the configuration information for the MWAB-gNB.</w:t>
      </w:r>
    </w:p>
    <w:p w14:paraId="052838C5" w14:textId="77777777" w:rsidR="00972E5C" w:rsidRDefault="00001A58" w:rsidP="00972E5C">
      <w:pPr>
        <w:pStyle w:val="Heading4"/>
        <w:rPr>
          <w:lang w:eastAsia="zh-CN"/>
        </w:rPr>
      </w:pPr>
      <w:bookmarkStart w:id="2398" w:name="_CR4_3_91_2"/>
      <w:bookmarkStart w:id="2399" w:name="_Toc193701168"/>
      <w:bookmarkEnd w:id="2398"/>
      <w:r>
        <w:rPr>
          <w:lang w:eastAsia="zh-CN"/>
        </w:rPr>
        <w:t>4.3.91.2</w:t>
      </w:r>
      <w:r>
        <w:rPr>
          <w:lang w:eastAsia="zh-CN"/>
        </w:rPr>
        <w:tab/>
        <w:t>Attributes</w:t>
      </w:r>
      <w:bookmarkEnd w:id="23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972E5C" w14:paraId="38EA5F39" w14:textId="77777777" w:rsidTr="00CB7633">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316A33F" w14:textId="77777777" w:rsidR="00972E5C" w:rsidRDefault="00972E5C" w:rsidP="00CB7633">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681A53E" w14:textId="77777777" w:rsidR="00972E5C" w:rsidRDefault="00972E5C" w:rsidP="00CB7633">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AD1103" w14:textId="77777777" w:rsidR="00972E5C" w:rsidRDefault="00972E5C" w:rsidP="00CB7633">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72A9F5" w14:textId="77777777" w:rsidR="00972E5C" w:rsidRDefault="00972E5C" w:rsidP="00CB7633">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1EEFE3D" w14:textId="77777777" w:rsidR="00972E5C" w:rsidRDefault="00972E5C" w:rsidP="00CB7633">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89C22A9" w14:textId="77777777" w:rsidR="00972E5C" w:rsidRDefault="00972E5C" w:rsidP="00CB7633">
            <w:pPr>
              <w:pStyle w:val="TAH"/>
            </w:pPr>
            <w:r>
              <w:t>isNotifyable</w:t>
            </w:r>
          </w:p>
        </w:tc>
      </w:tr>
      <w:tr w:rsidR="00972E5C" w14:paraId="0C361478" w14:textId="77777777" w:rsidTr="00CB7633">
        <w:trPr>
          <w:cantSplit/>
          <w:jc w:val="center"/>
        </w:trPr>
        <w:tc>
          <w:tcPr>
            <w:tcW w:w="2677" w:type="dxa"/>
            <w:tcBorders>
              <w:top w:val="single" w:sz="4" w:space="0" w:color="auto"/>
              <w:left w:val="single" w:sz="4" w:space="0" w:color="auto"/>
              <w:bottom w:val="single" w:sz="4" w:space="0" w:color="auto"/>
              <w:right w:val="single" w:sz="4" w:space="0" w:color="auto"/>
            </w:tcBorders>
          </w:tcPr>
          <w:p w14:paraId="1253DF88" w14:textId="77777777" w:rsidR="00972E5C" w:rsidRDefault="00972E5C" w:rsidP="00CB7633">
            <w:pPr>
              <w:pStyle w:val="TAL"/>
              <w:rPr>
                <w:rFonts w:ascii="Courier New" w:hAnsi="Courier New" w:cs="Courier New"/>
                <w:lang w:eastAsia="zh-CN"/>
              </w:rPr>
            </w:pPr>
            <w:r>
              <w:rPr>
                <w:rFonts w:ascii="Courier New" w:hAnsi="Courier New" w:cs="Courier New"/>
                <w:bCs/>
                <w:color w:val="333333"/>
              </w:rPr>
              <w:t>operationalState</w:t>
            </w:r>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tcPr>
          <w:p w14:paraId="36B3255F" w14:textId="77777777" w:rsidR="00972E5C" w:rsidRDefault="00972E5C" w:rsidP="00CB7633">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11AD737F" w14:textId="77777777" w:rsidR="00972E5C" w:rsidRDefault="00972E5C" w:rsidP="00CB7633">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349BA3" w14:textId="77777777" w:rsidR="00972E5C" w:rsidRDefault="00972E5C" w:rsidP="00CB7633">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B43A783" w14:textId="77777777" w:rsidR="00972E5C" w:rsidRDefault="00972E5C" w:rsidP="00CB7633">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D7E2AA1" w14:textId="77777777" w:rsidR="00972E5C" w:rsidRDefault="00972E5C" w:rsidP="00CB7633">
            <w:pPr>
              <w:pStyle w:val="TAL"/>
              <w:jc w:val="center"/>
              <w:rPr>
                <w:lang w:eastAsia="zh-CN"/>
              </w:rPr>
            </w:pPr>
            <w:r>
              <w:rPr>
                <w:rFonts w:cs="Arial"/>
              </w:rPr>
              <w:t>T</w:t>
            </w:r>
          </w:p>
        </w:tc>
      </w:tr>
      <w:tr w:rsidR="00972E5C" w14:paraId="386DB135" w14:textId="77777777" w:rsidTr="00CB7633">
        <w:trPr>
          <w:cantSplit/>
          <w:jc w:val="center"/>
        </w:trPr>
        <w:tc>
          <w:tcPr>
            <w:tcW w:w="2677" w:type="dxa"/>
            <w:tcBorders>
              <w:top w:val="single" w:sz="4" w:space="0" w:color="auto"/>
              <w:left w:val="single" w:sz="4" w:space="0" w:color="auto"/>
              <w:bottom w:val="single" w:sz="4" w:space="0" w:color="auto"/>
              <w:right w:val="single" w:sz="4" w:space="0" w:color="auto"/>
            </w:tcBorders>
          </w:tcPr>
          <w:p w14:paraId="11BBF8FE" w14:textId="77777777" w:rsidR="00972E5C" w:rsidRDefault="00972E5C" w:rsidP="00CB7633">
            <w:pPr>
              <w:pStyle w:val="TAL"/>
              <w:rPr>
                <w:rFonts w:ascii="Courier New" w:hAnsi="Courier New" w:cs="Courier New"/>
                <w:lang w:eastAsia="zh-CN"/>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734BE0FE" w14:textId="77777777" w:rsidR="00972E5C" w:rsidRDefault="00972E5C" w:rsidP="00CB7633">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41035D5F" w14:textId="77777777" w:rsidR="00972E5C" w:rsidRDefault="00972E5C" w:rsidP="00CB7633">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1CAF9" w14:textId="77777777" w:rsidR="00972E5C" w:rsidRDefault="00972E5C" w:rsidP="00CB7633">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074748B" w14:textId="77777777" w:rsidR="00972E5C" w:rsidRDefault="00972E5C" w:rsidP="00CB7633">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6EA7DA46" w14:textId="77777777" w:rsidR="00972E5C" w:rsidRDefault="00972E5C" w:rsidP="00CB7633">
            <w:pPr>
              <w:pStyle w:val="TAL"/>
              <w:jc w:val="center"/>
              <w:rPr>
                <w:rFonts w:cs="Arial"/>
                <w:lang w:eastAsia="zh-CN"/>
              </w:rPr>
            </w:pPr>
            <w:r>
              <w:rPr>
                <w:rFonts w:cs="Arial"/>
              </w:rPr>
              <w:t>T</w:t>
            </w:r>
          </w:p>
        </w:tc>
      </w:tr>
      <w:tr w:rsidR="00972E5C" w14:paraId="3F6BC315" w14:textId="77777777" w:rsidTr="00CB7633">
        <w:trPr>
          <w:cantSplit/>
          <w:jc w:val="center"/>
        </w:trPr>
        <w:tc>
          <w:tcPr>
            <w:tcW w:w="2677" w:type="dxa"/>
            <w:tcBorders>
              <w:top w:val="single" w:sz="4" w:space="0" w:color="auto"/>
              <w:left w:val="single" w:sz="4" w:space="0" w:color="auto"/>
              <w:bottom w:val="single" w:sz="4" w:space="0" w:color="auto"/>
              <w:right w:val="single" w:sz="4" w:space="0" w:color="auto"/>
            </w:tcBorders>
          </w:tcPr>
          <w:p w14:paraId="633408CE" w14:textId="77777777" w:rsidR="00972E5C" w:rsidRDefault="00972E5C" w:rsidP="00CB7633">
            <w:pPr>
              <w:pStyle w:val="TAL"/>
              <w:rPr>
                <w:rFonts w:ascii="Courier New" w:hAnsi="Courier New" w:cs="Courier New"/>
              </w:rPr>
            </w:pPr>
            <w:r>
              <w:rPr>
                <w:rFonts w:ascii="Courier New" w:hAnsi="Courier New" w:cs="Courier New"/>
                <w:lang w:eastAsia="zh-CN"/>
              </w:rPr>
              <w:t>allowedArea</w:t>
            </w:r>
          </w:p>
        </w:tc>
        <w:tc>
          <w:tcPr>
            <w:tcW w:w="947" w:type="dxa"/>
            <w:tcBorders>
              <w:top w:val="single" w:sz="4" w:space="0" w:color="auto"/>
              <w:left w:val="single" w:sz="4" w:space="0" w:color="auto"/>
              <w:bottom w:val="single" w:sz="4" w:space="0" w:color="auto"/>
              <w:right w:val="single" w:sz="4" w:space="0" w:color="auto"/>
            </w:tcBorders>
          </w:tcPr>
          <w:p w14:paraId="5E42BCC6" w14:textId="77777777" w:rsidR="00972E5C" w:rsidRDefault="00972E5C" w:rsidP="00CB7633">
            <w:pPr>
              <w:pStyle w:val="TAL"/>
              <w:jc w:val="center"/>
              <w:rPr>
                <w:rFonts w:cs="Arial"/>
              </w:rPr>
            </w:pPr>
            <w:r>
              <w:rPr>
                <w:rFonts w:cs="Arial"/>
              </w:rPr>
              <w:t>O</w:t>
            </w:r>
          </w:p>
        </w:tc>
        <w:tc>
          <w:tcPr>
            <w:tcW w:w="1320" w:type="dxa"/>
            <w:tcBorders>
              <w:top w:val="single" w:sz="4" w:space="0" w:color="auto"/>
              <w:left w:val="single" w:sz="4" w:space="0" w:color="auto"/>
              <w:bottom w:val="single" w:sz="4" w:space="0" w:color="auto"/>
              <w:right w:val="single" w:sz="4" w:space="0" w:color="auto"/>
            </w:tcBorders>
          </w:tcPr>
          <w:p w14:paraId="4150CE06" w14:textId="77777777" w:rsidR="00972E5C" w:rsidRDefault="00972E5C" w:rsidP="00CB7633">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3FC8AB4" w14:textId="77777777" w:rsidR="00972E5C" w:rsidRDefault="00972E5C" w:rsidP="00CB7633">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20305" w14:textId="77777777" w:rsidR="00972E5C" w:rsidRDefault="00972E5C" w:rsidP="00CB7633">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3D1A924F" w14:textId="77777777" w:rsidR="00972E5C" w:rsidRDefault="00972E5C" w:rsidP="00CB7633">
            <w:pPr>
              <w:pStyle w:val="TAL"/>
              <w:jc w:val="center"/>
              <w:rPr>
                <w:rFonts w:cs="Arial"/>
              </w:rPr>
            </w:pPr>
            <w:r>
              <w:rPr>
                <w:rFonts w:cs="Arial"/>
              </w:rPr>
              <w:t>T</w:t>
            </w:r>
          </w:p>
        </w:tc>
      </w:tr>
      <w:tr w:rsidR="00972E5C" w14:paraId="06987BDB" w14:textId="77777777" w:rsidTr="00CB7633">
        <w:trPr>
          <w:cantSplit/>
          <w:jc w:val="center"/>
        </w:trPr>
        <w:tc>
          <w:tcPr>
            <w:tcW w:w="2677" w:type="dxa"/>
            <w:tcBorders>
              <w:top w:val="single" w:sz="4" w:space="0" w:color="auto"/>
              <w:left w:val="single" w:sz="4" w:space="0" w:color="auto"/>
              <w:bottom w:val="single" w:sz="4" w:space="0" w:color="auto"/>
              <w:right w:val="single" w:sz="4" w:space="0" w:color="auto"/>
            </w:tcBorders>
          </w:tcPr>
          <w:p w14:paraId="2427C310" w14:textId="77777777" w:rsidR="00972E5C" w:rsidRDefault="00972E5C" w:rsidP="00CB7633">
            <w:pPr>
              <w:pStyle w:val="TAL"/>
              <w:rPr>
                <w:rFonts w:ascii="Courier New" w:hAnsi="Courier New" w:cs="Courier New"/>
              </w:rPr>
            </w:pPr>
            <w:r>
              <w:rPr>
                <w:rFonts w:ascii="Courier New" w:hAnsi="Courier New" w:cs="Courier New"/>
                <w:lang w:eastAsia="zh-CN"/>
              </w:rPr>
              <w:t>allowedTime</w:t>
            </w:r>
          </w:p>
        </w:tc>
        <w:tc>
          <w:tcPr>
            <w:tcW w:w="947" w:type="dxa"/>
            <w:tcBorders>
              <w:top w:val="single" w:sz="4" w:space="0" w:color="auto"/>
              <w:left w:val="single" w:sz="4" w:space="0" w:color="auto"/>
              <w:bottom w:val="single" w:sz="4" w:space="0" w:color="auto"/>
              <w:right w:val="single" w:sz="4" w:space="0" w:color="auto"/>
            </w:tcBorders>
          </w:tcPr>
          <w:p w14:paraId="24730CC3" w14:textId="77777777" w:rsidR="00972E5C" w:rsidRDefault="00972E5C" w:rsidP="00CB7633">
            <w:pPr>
              <w:pStyle w:val="TAL"/>
              <w:jc w:val="center"/>
              <w:rPr>
                <w:rFonts w:cs="Arial"/>
              </w:rPr>
            </w:pPr>
            <w:r>
              <w:rPr>
                <w:rFonts w:cs="Arial"/>
              </w:rPr>
              <w:t>O</w:t>
            </w:r>
          </w:p>
        </w:tc>
        <w:tc>
          <w:tcPr>
            <w:tcW w:w="1320" w:type="dxa"/>
            <w:tcBorders>
              <w:top w:val="single" w:sz="4" w:space="0" w:color="auto"/>
              <w:left w:val="single" w:sz="4" w:space="0" w:color="auto"/>
              <w:bottom w:val="single" w:sz="4" w:space="0" w:color="auto"/>
              <w:right w:val="single" w:sz="4" w:space="0" w:color="auto"/>
            </w:tcBorders>
          </w:tcPr>
          <w:p w14:paraId="6CBD6769" w14:textId="77777777" w:rsidR="00972E5C" w:rsidRDefault="00972E5C" w:rsidP="00CB7633">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35076E" w14:textId="77777777" w:rsidR="00972E5C" w:rsidRDefault="00972E5C" w:rsidP="00CB7633">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26ACA2C" w14:textId="77777777" w:rsidR="00972E5C" w:rsidRDefault="00972E5C" w:rsidP="00CB7633">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5DAD134" w14:textId="77777777" w:rsidR="00972E5C" w:rsidRDefault="00972E5C" w:rsidP="00CB7633">
            <w:pPr>
              <w:pStyle w:val="TAL"/>
              <w:jc w:val="center"/>
              <w:rPr>
                <w:rFonts w:cs="Arial"/>
              </w:rPr>
            </w:pPr>
            <w:r>
              <w:rPr>
                <w:rFonts w:cs="Arial"/>
              </w:rPr>
              <w:t>T</w:t>
            </w:r>
          </w:p>
        </w:tc>
      </w:tr>
    </w:tbl>
    <w:p w14:paraId="208895F7" w14:textId="22D42A5F" w:rsidR="00001A58" w:rsidRDefault="00001A58" w:rsidP="00972E5C"/>
    <w:p w14:paraId="32EDE4DF" w14:textId="77777777" w:rsidR="00001A58" w:rsidRDefault="00001A58" w:rsidP="00420EED">
      <w:pPr>
        <w:pStyle w:val="NO"/>
      </w:pPr>
      <w:r>
        <w:t>Note:</w:t>
      </w:r>
      <w:r>
        <w:tab/>
        <w:t>The attribute definition of the MWAB IOC is subject to change as appropriate.</w:t>
      </w:r>
    </w:p>
    <w:p w14:paraId="6B720511" w14:textId="77777777" w:rsidR="00001A58" w:rsidRDefault="00001A58" w:rsidP="00420EED">
      <w:pPr>
        <w:pStyle w:val="Heading4"/>
      </w:pPr>
      <w:bookmarkStart w:id="2400" w:name="_CR4_3_91_3"/>
      <w:bookmarkStart w:id="2401" w:name="_Toc193701169"/>
      <w:bookmarkEnd w:id="2400"/>
      <w:r>
        <w:rPr>
          <w:lang w:eastAsia="zh-CN"/>
        </w:rPr>
        <w:t>4</w:t>
      </w:r>
      <w:r>
        <w:t>.3.</w:t>
      </w:r>
      <w:r>
        <w:rPr>
          <w:lang w:eastAsia="zh-CN"/>
        </w:rPr>
        <w:t>91</w:t>
      </w:r>
      <w:r>
        <w:t>.3</w:t>
      </w:r>
      <w:r>
        <w:tab/>
        <w:t>Attribute constraints</w:t>
      </w:r>
      <w:bookmarkEnd w:id="2401"/>
    </w:p>
    <w:p w14:paraId="10395703" w14:textId="77777777" w:rsidR="00001A58" w:rsidRDefault="00001A58" w:rsidP="00420EED">
      <w:r>
        <w:t>None</w:t>
      </w:r>
    </w:p>
    <w:p w14:paraId="02CBCF0F" w14:textId="77777777" w:rsidR="00001A58" w:rsidRDefault="00001A58" w:rsidP="00420EED">
      <w:pPr>
        <w:pStyle w:val="Heading4"/>
      </w:pPr>
      <w:bookmarkStart w:id="2402" w:name="_CR4_3_91_4"/>
      <w:bookmarkStart w:id="2403" w:name="_Toc193701170"/>
      <w:bookmarkEnd w:id="2402"/>
      <w:r>
        <w:rPr>
          <w:lang w:eastAsia="zh-CN"/>
        </w:rPr>
        <w:t>4</w:t>
      </w:r>
      <w:r>
        <w:t>.3.</w:t>
      </w:r>
      <w:r>
        <w:rPr>
          <w:lang w:eastAsia="zh-CN"/>
        </w:rPr>
        <w:t>91</w:t>
      </w:r>
      <w:r>
        <w:t>.4</w:t>
      </w:r>
      <w:r>
        <w:tab/>
        <w:t>Notifications</w:t>
      </w:r>
      <w:bookmarkEnd w:id="2403"/>
    </w:p>
    <w:p w14:paraId="5FD31211" w14:textId="77777777" w:rsidR="00001A58" w:rsidRDefault="00001A58" w:rsidP="003B6058">
      <w:pPr>
        <w:keepNext/>
      </w:pPr>
      <w:r>
        <w:t xml:space="preserve">The common notifications defined in subclause </w:t>
      </w:r>
      <w:r>
        <w:rPr>
          <w:lang w:eastAsia="zh-CN"/>
        </w:rPr>
        <w:t>4.5</w:t>
      </w:r>
      <w:r>
        <w:t xml:space="preserve"> are valid for this IOC, without exceptions or additions.</w:t>
      </w:r>
      <w:bookmarkEnd w:id="2284"/>
    </w:p>
    <w:p w14:paraId="3F69090B" w14:textId="77777777" w:rsidR="00001A58" w:rsidRDefault="00001A58" w:rsidP="00B943CB">
      <w:pPr>
        <w:pStyle w:val="Heading3"/>
        <w:rPr>
          <w:lang w:eastAsia="zh-CN"/>
        </w:rPr>
      </w:pPr>
      <w:bookmarkStart w:id="2404" w:name="_CR4_3_92"/>
      <w:bookmarkStart w:id="2405" w:name="_Toc193701171"/>
      <w:bookmarkEnd w:id="2404"/>
      <w:r>
        <w:rPr>
          <w:lang w:eastAsia="zh-CN"/>
        </w:rPr>
        <w:t>4.3.92</w:t>
      </w:r>
      <w:r>
        <w:rPr>
          <w:lang w:eastAsia="zh-CN"/>
        </w:rPr>
        <w:tab/>
      </w:r>
      <w:r>
        <w:rPr>
          <w:rFonts w:ascii="Courier New" w:hAnsi="Courier New"/>
          <w:lang w:eastAsia="zh-CN"/>
        </w:rPr>
        <w:t>GgNBId &lt;&lt;dataType&gt;&gt;</w:t>
      </w:r>
      <w:bookmarkEnd w:id="2405"/>
    </w:p>
    <w:p w14:paraId="3B8CC6EF" w14:textId="77777777" w:rsidR="00001A58" w:rsidRDefault="00001A58" w:rsidP="00B943CB">
      <w:pPr>
        <w:pStyle w:val="Heading4"/>
      </w:pPr>
      <w:bookmarkStart w:id="2406" w:name="_CR4_3_92_1"/>
      <w:bookmarkStart w:id="2407" w:name="_Toc193701172"/>
      <w:bookmarkEnd w:id="2406"/>
      <w:r>
        <w:rPr>
          <w:lang w:eastAsia="zh-CN"/>
        </w:rPr>
        <w:t>4</w:t>
      </w:r>
      <w:r>
        <w:t>.3.92.1</w:t>
      </w:r>
      <w:r>
        <w:tab/>
        <w:t>Definition</w:t>
      </w:r>
      <w:bookmarkEnd w:id="2407"/>
    </w:p>
    <w:p w14:paraId="22B893CC" w14:textId="77777777" w:rsidR="00001A58" w:rsidRDefault="00001A58" w:rsidP="00B943CB">
      <w:pPr>
        <w:rPr>
          <w:lang w:eastAsia="zh-CN"/>
        </w:rPr>
      </w:pPr>
      <w:r>
        <w:t xml:space="preserve">This &lt;&lt;dataType&gt;&gt; represents the properties of a global gNB Id (GgNBId) </w:t>
      </w:r>
    </w:p>
    <w:p w14:paraId="1E0AABD7" w14:textId="77777777" w:rsidR="00001A58" w:rsidRPr="00F17312" w:rsidRDefault="00001A58" w:rsidP="00B943CB">
      <w:pPr>
        <w:pStyle w:val="Heading4"/>
      </w:pPr>
      <w:bookmarkStart w:id="2408" w:name="_CR4_3_92_2"/>
      <w:bookmarkStart w:id="2409" w:name="_Toc193701173"/>
      <w:bookmarkEnd w:id="2408"/>
      <w:r>
        <w:rPr>
          <w:lang w:eastAsia="zh-CN"/>
        </w:rPr>
        <w:lastRenderedPageBreak/>
        <w:t>4</w:t>
      </w:r>
      <w:r>
        <w:t>.3.92.2</w:t>
      </w:r>
      <w:r>
        <w:tab/>
        <w:t>Attributes</w:t>
      </w:r>
      <w:bookmarkEnd w:id="2409"/>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001A58" w14:paraId="7E75DE7A"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1A6F0976" w14:textId="77777777" w:rsidR="00001A58" w:rsidRDefault="00001A58" w:rsidP="0068297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30CAA9BE" w14:textId="77777777" w:rsidR="00001A58" w:rsidRDefault="00001A58" w:rsidP="0068297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69DEA880" w14:textId="77777777" w:rsidR="00001A58" w:rsidRDefault="00001A58" w:rsidP="0068297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1DF32579" w14:textId="77777777" w:rsidR="00001A58" w:rsidRDefault="00001A58" w:rsidP="0068297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3F146CF" w14:textId="77777777" w:rsidR="00001A58" w:rsidRDefault="00001A58" w:rsidP="0068297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36415A" w14:textId="77777777" w:rsidR="00001A58" w:rsidRDefault="00001A58" w:rsidP="00682976">
            <w:pPr>
              <w:pStyle w:val="TAH"/>
            </w:pPr>
            <w:r>
              <w:t>isNotifyable</w:t>
            </w:r>
          </w:p>
        </w:tc>
      </w:tr>
      <w:tr w:rsidR="00001A58" w14:paraId="27BC4C0D"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AE4E4C9" w14:textId="77777777" w:rsidR="00001A58" w:rsidRDefault="00001A58" w:rsidP="00682976">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0A29AD3E" w14:textId="77777777" w:rsidR="00001A58" w:rsidRDefault="00001A58" w:rsidP="0068297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E7DC2A" w14:textId="77777777" w:rsidR="00001A58" w:rsidRDefault="00001A58" w:rsidP="0068297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8F643C1" w14:textId="77777777" w:rsidR="00001A58" w:rsidRDefault="00001A58" w:rsidP="0068297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A91E667" w14:textId="77777777" w:rsidR="00001A58" w:rsidRDefault="00001A58"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A40EC75" w14:textId="77777777" w:rsidR="00001A58" w:rsidRDefault="00001A58" w:rsidP="00682976">
            <w:pPr>
              <w:pStyle w:val="TAL"/>
              <w:jc w:val="center"/>
            </w:pPr>
            <w:r>
              <w:rPr>
                <w:lang w:eastAsia="zh-CN"/>
              </w:rPr>
              <w:t>T</w:t>
            </w:r>
          </w:p>
        </w:tc>
      </w:tr>
      <w:tr w:rsidR="00001A58" w14:paraId="45E26A16"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DBE58D3"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gNBIdLength</w:t>
            </w:r>
          </w:p>
        </w:tc>
        <w:tc>
          <w:tcPr>
            <w:tcW w:w="1110" w:type="dxa"/>
            <w:tcBorders>
              <w:top w:val="single" w:sz="4" w:space="0" w:color="auto"/>
              <w:left w:val="single" w:sz="4" w:space="0" w:color="auto"/>
              <w:bottom w:val="single" w:sz="4" w:space="0" w:color="auto"/>
              <w:right w:val="single" w:sz="4" w:space="0" w:color="auto"/>
            </w:tcBorders>
            <w:hideMark/>
          </w:tcPr>
          <w:p w14:paraId="0A628925" w14:textId="77777777" w:rsidR="00001A58" w:rsidRDefault="00001A58" w:rsidP="0068297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013418E7" w14:textId="77777777" w:rsidR="00001A58" w:rsidRDefault="00001A58" w:rsidP="0068297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6ABFBD5" w14:textId="77777777" w:rsidR="00001A58" w:rsidRDefault="00001A58" w:rsidP="0068297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EE8F0C6" w14:textId="77777777" w:rsidR="00001A58" w:rsidRDefault="00001A58"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969AB6D" w14:textId="77777777" w:rsidR="00001A58" w:rsidRDefault="00001A58" w:rsidP="00682976">
            <w:pPr>
              <w:pStyle w:val="TAL"/>
              <w:jc w:val="center"/>
            </w:pPr>
            <w:r>
              <w:rPr>
                <w:lang w:eastAsia="zh-CN"/>
              </w:rPr>
              <w:t>T</w:t>
            </w:r>
          </w:p>
        </w:tc>
      </w:tr>
      <w:tr w:rsidR="00001A58" w14:paraId="4899BD6C"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0CA0A4" w14:textId="77777777" w:rsidR="00001A58" w:rsidRDefault="00001A58" w:rsidP="00682976">
            <w:pPr>
              <w:pStyle w:val="TAL"/>
              <w:rPr>
                <w:rFonts w:ascii="Courier New" w:hAnsi="Courier New" w:cs="Courier New"/>
                <w:lang w:eastAsia="zh-CN"/>
              </w:rPr>
            </w:pPr>
            <w:r>
              <w:rPr>
                <w:rFonts w:ascii="Courier New" w:hAnsi="Courier New" w:cs="Courier New"/>
                <w:szCs w:val="18"/>
                <w:lang w:eastAsia="zh-CN"/>
              </w:rPr>
              <w:t>gNBId</w:t>
            </w:r>
          </w:p>
        </w:tc>
        <w:tc>
          <w:tcPr>
            <w:tcW w:w="1110" w:type="dxa"/>
            <w:tcBorders>
              <w:top w:val="single" w:sz="4" w:space="0" w:color="auto"/>
              <w:left w:val="single" w:sz="4" w:space="0" w:color="auto"/>
              <w:bottom w:val="single" w:sz="4" w:space="0" w:color="auto"/>
              <w:right w:val="single" w:sz="4" w:space="0" w:color="auto"/>
            </w:tcBorders>
            <w:hideMark/>
          </w:tcPr>
          <w:p w14:paraId="717B7477" w14:textId="77777777" w:rsidR="00001A58" w:rsidRDefault="00001A58" w:rsidP="0068297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82FDE9C" w14:textId="77777777" w:rsidR="00001A58" w:rsidRDefault="00001A58" w:rsidP="0068297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4F7BD75E" w14:textId="77777777" w:rsidR="00001A58" w:rsidRDefault="00001A58" w:rsidP="0068297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5D02230A" w14:textId="77777777" w:rsidR="00001A58" w:rsidRDefault="00001A58"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6071412" w14:textId="77777777" w:rsidR="00001A58" w:rsidRDefault="00001A58" w:rsidP="00682976">
            <w:pPr>
              <w:pStyle w:val="TAL"/>
              <w:jc w:val="center"/>
              <w:rPr>
                <w:lang w:eastAsia="zh-CN"/>
              </w:rPr>
            </w:pPr>
            <w:r>
              <w:rPr>
                <w:lang w:eastAsia="zh-CN"/>
              </w:rPr>
              <w:t>T</w:t>
            </w:r>
          </w:p>
        </w:tc>
      </w:tr>
    </w:tbl>
    <w:p w14:paraId="4D04ABA1" w14:textId="77777777" w:rsidR="00001A58" w:rsidRDefault="00001A58" w:rsidP="00B943CB">
      <w:pPr>
        <w:rPr>
          <w:lang w:eastAsia="zh-CN"/>
        </w:rPr>
      </w:pPr>
    </w:p>
    <w:p w14:paraId="47391FB2" w14:textId="77777777" w:rsidR="00001A58" w:rsidRDefault="00001A58" w:rsidP="00B943CB">
      <w:pPr>
        <w:pStyle w:val="Heading4"/>
      </w:pPr>
      <w:bookmarkStart w:id="2410" w:name="_CR4_3_92_3"/>
      <w:bookmarkStart w:id="2411" w:name="_Toc193701174"/>
      <w:bookmarkEnd w:id="2410"/>
      <w:r>
        <w:rPr>
          <w:lang w:eastAsia="zh-CN"/>
        </w:rPr>
        <w:t>4</w:t>
      </w:r>
      <w:r>
        <w:t>.3.92.3</w:t>
      </w:r>
      <w:r>
        <w:tab/>
        <w:t>Attribute constraints</w:t>
      </w:r>
      <w:bookmarkEnd w:id="2411"/>
    </w:p>
    <w:p w14:paraId="7581D231" w14:textId="77777777" w:rsidR="00001A58" w:rsidRDefault="00001A58" w:rsidP="00B943CB">
      <w:r>
        <w:t>None</w:t>
      </w:r>
    </w:p>
    <w:p w14:paraId="10699C89" w14:textId="77777777" w:rsidR="00001A58" w:rsidRDefault="00001A58" w:rsidP="00B943CB">
      <w:pPr>
        <w:pStyle w:val="Heading4"/>
      </w:pPr>
      <w:bookmarkStart w:id="2412" w:name="_CR4_3_92_4"/>
      <w:bookmarkStart w:id="2413" w:name="_Toc193701175"/>
      <w:bookmarkEnd w:id="2412"/>
      <w:r>
        <w:rPr>
          <w:lang w:eastAsia="zh-CN"/>
        </w:rPr>
        <w:t>4</w:t>
      </w:r>
      <w:r>
        <w:t>.3.92.4</w:t>
      </w:r>
      <w:r>
        <w:tab/>
        <w:t>Notifications</w:t>
      </w:r>
      <w:bookmarkEnd w:id="2413"/>
    </w:p>
    <w:p w14:paraId="3EA6FBA0" w14:textId="77777777" w:rsidR="00001A58" w:rsidRDefault="00001A58" w:rsidP="00B943CB">
      <w:r>
        <w:t xml:space="preserve">The subclause 4.5 of the &lt;&lt;IOC&gt;&gt; using this </w:t>
      </w:r>
      <w:r>
        <w:rPr>
          <w:lang w:eastAsia="zh-CN"/>
        </w:rPr>
        <w:t>&lt;&lt;dataType&gt;&gt; as one of its attributes, shall be applicable</w:t>
      </w:r>
      <w:r>
        <w:t>.</w:t>
      </w:r>
    </w:p>
    <w:p w14:paraId="27100A62" w14:textId="77777777" w:rsidR="00001A58" w:rsidRDefault="00001A58" w:rsidP="00B943CB">
      <w:pPr>
        <w:pStyle w:val="Heading3"/>
        <w:rPr>
          <w:lang w:eastAsia="zh-CN"/>
        </w:rPr>
      </w:pPr>
      <w:bookmarkStart w:id="2414" w:name="_CR4_3_93"/>
      <w:bookmarkStart w:id="2415" w:name="_Toc193701176"/>
      <w:bookmarkEnd w:id="2414"/>
      <w:r>
        <w:rPr>
          <w:lang w:eastAsia="zh-CN"/>
        </w:rPr>
        <w:t>4.3.93</w:t>
      </w:r>
      <w:r>
        <w:rPr>
          <w:lang w:eastAsia="zh-CN"/>
        </w:rPr>
        <w:tab/>
      </w:r>
      <w:r>
        <w:rPr>
          <w:rFonts w:ascii="Courier New" w:hAnsi="Courier New"/>
          <w:lang w:eastAsia="zh-CN"/>
        </w:rPr>
        <w:t>GeNBId &lt;&lt;dataType&gt;&gt;</w:t>
      </w:r>
      <w:bookmarkEnd w:id="2415"/>
    </w:p>
    <w:p w14:paraId="2D6B229A" w14:textId="77777777" w:rsidR="00001A58" w:rsidRDefault="00001A58" w:rsidP="00B943CB">
      <w:pPr>
        <w:pStyle w:val="Heading4"/>
      </w:pPr>
      <w:bookmarkStart w:id="2416" w:name="_CR4_3_93_1"/>
      <w:bookmarkStart w:id="2417" w:name="_Toc193701177"/>
      <w:bookmarkEnd w:id="2416"/>
      <w:r>
        <w:rPr>
          <w:lang w:eastAsia="zh-CN"/>
        </w:rPr>
        <w:t>4</w:t>
      </w:r>
      <w:r>
        <w:t>.3.93.1</w:t>
      </w:r>
      <w:r>
        <w:tab/>
        <w:t>Definition</w:t>
      </w:r>
      <w:bookmarkEnd w:id="2417"/>
    </w:p>
    <w:p w14:paraId="021B2EFD" w14:textId="77777777" w:rsidR="00001A58" w:rsidRDefault="00001A58" w:rsidP="00B943CB">
      <w:pPr>
        <w:rPr>
          <w:lang w:eastAsia="zh-CN"/>
        </w:rPr>
      </w:pPr>
      <w:r>
        <w:t xml:space="preserve">This &lt;&lt;dataType&gt;&gt; represents the properties of a global eNB Id (GeNBId) </w:t>
      </w:r>
    </w:p>
    <w:p w14:paraId="67E6467F" w14:textId="77777777" w:rsidR="00001A58" w:rsidRPr="00F17312" w:rsidRDefault="00001A58" w:rsidP="00B943CB">
      <w:pPr>
        <w:pStyle w:val="Heading4"/>
      </w:pPr>
      <w:bookmarkStart w:id="2418" w:name="_CR4_3_93_2"/>
      <w:bookmarkStart w:id="2419" w:name="_Toc193701178"/>
      <w:bookmarkEnd w:id="2418"/>
      <w:r>
        <w:rPr>
          <w:lang w:eastAsia="zh-CN"/>
        </w:rPr>
        <w:t>4</w:t>
      </w:r>
      <w:r>
        <w:t>.3.93.2</w:t>
      </w:r>
      <w:r>
        <w:tab/>
        <w:t>Attributes</w:t>
      </w:r>
      <w:bookmarkEnd w:id="2419"/>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001A58" w14:paraId="40B772D0"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82B64E3" w14:textId="77777777" w:rsidR="00001A58" w:rsidRDefault="00001A58" w:rsidP="0068297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03CA0E6B" w14:textId="77777777" w:rsidR="00001A58" w:rsidRDefault="00001A58" w:rsidP="0068297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7997C9F4" w14:textId="77777777" w:rsidR="00001A58" w:rsidRDefault="00001A58" w:rsidP="0068297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F2B807D" w14:textId="77777777" w:rsidR="00001A58" w:rsidRDefault="00001A58" w:rsidP="0068297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52ED1626" w14:textId="77777777" w:rsidR="00001A58" w:rsidRDefault="00001A58" w:rsidP="0068297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C77885E" w14:textId="77777777" w:rsidR="00001A58" w:rsidRDefault="00001A58" w:rsidP="00682976">
            <w:pPr>
              <w:pStyle w:val="TAH"/>
            </w:pPr>
            <w:r>
              <w:t>isNotifyable</w:t>
            </w:r>
          </w:p>
        </w:tc>
      </w:tr>
      <w:tr w:rsidR="00001A58" w14:paraId="33A20AC9"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8BC685B" w14:textId="77777777" w:rsidR="00001A58" w:rsidRDefault="00001A58" w:rsidP="00682976">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4EFC603F" w14:textId="77777777" w:rsidR="00001A58" w:rsidRDefault="00001A58" w:rsidP="0068297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3052E06" w14:textId="77777777" w:rsidR="00001A58" w:rsidRDefault="00001A58" w:rsidP="0068297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C36D8D" w14:textId="77777777" w:rsidR="00001A58" w:rsidRDefault="00001A58" w:rsidP="0068297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C4E9E1A" w14:textId="77777777" w:rsidR="00001A58" w:rsidRDefault="00001A58"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F142A28" w14:textId="77777777" w:rsidR="00001A58" w:rsidRDefault="00001A58" w:rsidP="00682976">
            <w:pPr>
              <w:pStyle w:val="TAL"/>
              <w:jc w:val="center"/>
            </w:pPr>
            <w:r>
              <w:rPr>
                <w:lang w:eastAsia="zh-CN"/>
              </w:rPr>
              <w:t>T</w:t>
            </w:r>
          </w:p>
        </w:tc>
      </w:tr>
      <w:tr w:rsidR="00001A58" w14:paraId="74699D9F" w14:textId="77777777" w:rsidTr="0068297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849B15" w14:textId="77777777" w:rsidR="00001A58" w:rsidRDefault="00001A58" w:rsidP="00682976">
            <w:pPr>
              <w:pStyle w:val="TAL"/>
              <w:rPr>
                <w:rFonts w:ascii="Courier New" w:hAnsi="Courier New" w:cs="Courier New"/>
                <w:lang w:eastAsia="zh-CN"/>
              </w:rPr>
            </w:pPr>
            <w:r>
              <w:rPr>
                <w:rFonts w:ascii="Courier New" w:hAnsi="Courier New" w:cs="Courier New"/>
                <w:szCs w:val="18"/>
                <w:lang w:eastAsia="zh-CN"/>
              </w:rPr>
              <w:t>eNBId</w:t>
            </w:r>
          </w:p>
        </w:tc>
        <w:tc>
          <w:tcPr>
            <w:tcW w:w="1110" w:type="dxa"/>
            <w:tcBorders>
              <w:top w:val="single" w:sz="4" w:space="0" w:color="auto"/>
              <w:left w:val="single" w:sz="4" w:space="0" w:color="auto"/>
              <w:bottom w:val="single" w:sz="4" w:space="0" w:color="auto"/>
              <w:right w:val="single" w:sz="4" w:space="0" w:color="auto"/>
            </w:tcBorders>
            <w:hideMark/>
          </w:tcPr>
          <w:p w14:paraId="7C3E5B34" w14:textId="77777777" w:rsidR="00001A58" w:rsidRDefault="00001A58" w:rsidP="0068297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7F3DCD47" w14:textId="77777777" w:rsidR="00001A58" w:rsidRDefault="00001A58" w:rsidP="0068297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0F91282" w14:textId="77777777" w:rsidR="00001A58" w:rsidRDefault="00001A58" w:rsidP="0068297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6E47C67D" w14:textId="77777777" w:rsidR="00001A58" w:rsidRDefault="00001A58" w:rsidP="0068297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2968B44" w14:textId="77777777" w:rsidR="00001A58" w:rsidRDefault="00001A58" w:rsidP="00682976">
            <w:pPr>
              <w:pStyle w:val="TAL"/>
              <w:jc w:val="center"/>
              <w:rPr>
                <w:lang w:eastAsia="zh-CN"/>
              </w:rPr>
            </w:pPr>
            <w:r>
              <w:rPr>
                <w:lang w:eastAsia="zh-CN"/>
              </w:rPr>
              <w:t>T</w:t>
            </w:r>
          </w:p>
        </w:tc>
      </w:tr>
    </w:tbl>
    <w:p w14:paraId="12D0C883" w14:textId="77777777" w:rsidR="00001A58" w:rsidRDefault="00001A58" w:rsidP="00B943CB">
      <w:pPr>
        <w:rPr>
          <w:lang w:eastAsia="zh-CN"/>
        </w:rPr>
      </w:pPr>
    </w:p>
    <w:p w14:paraId="6EA904DB" w14:textId="77777777" w:rsidR="00001A58" w:rsidRDefault="00001A58" w:rsidP="00B943CB">
      <w:pPr>
        <w:pStyle w:val="Heading4"/>
      </w:pPr>
      <w:bookmarkStart w:id="2420" w:name="_CR4_3_93_3"/>
      <w:bookmarkStart w:id="2421" w:name="_Toc193701179"/>
      <w:bookmarkEnd w:id="2420"/>
      <w:r>
        <w:rPr>
          <w:lang w:eastAsia="zh-CN"/>
        </w:rPr>
        <w:t>4</w:t>
      </w:r>
      <w:r>
        <w:t>.3.93.3</w:t>
      </w:r>
      <w:r>
        <w:tab/>
        <w:t>Attribute constraints</w:t>
      </w:r>
      <w:bookmarkEnd w:id="2421"/>
    </w:p>
    <w:p w14:paraId="652C3965" w14:textId="77777777" w:rsidR="00001A58" w:rsidRDefault="00001A58" w:rsidP="00B943CB">
      <w:r>
        <w:t>None</w:t>
      </w:r>
    </w:p>
    <w:p w14:paraId="6CA2D0FF" w14:textId="77777777" w:rsidR="00001A58" w:rsidRDefault="00001A58" w:rsidP="00B943CB">
      <w:pPr>
        <w:pStyle w:val="Heading4"/>
      </w:pPr>
      <w:bookmarkStart w:id="2422" w:name="_CR4_3_93_4"/>
      <w:bookmarkStart w:id="2423" w:name="_Toc193701180"/>
      <w:bookmarkEnd w:id="2422"/>
      <w:r>
        <w:rPr>
          <w:lang w:eastAsia="zh-CN"/>
        </w:rPr>
        <w:t>4</w:t>
      </w:r>
      <w:r>
        <w:t>.3.93.4</w:t>
      </w:r>
      <w:r>
        <w:tab/>
        <w:t>Notifications</w:t>
      </w:r>
      <w:bookmarkEnd w:id="2423"/>
    </w:p>
    <w:p w14:paraId="3D38C9C3" w14:textId="77777777" w:rsidR="00001A58" w:rsidRDefault="00001A58" w:rsidP="00B943CB">
      <w:pPr>
        <w:rPr>
          <w:rFonts w:eastAsia="Malgun Gothic"/>
          <w:lang w:eastAsia="ko-KR"/>
        </w:rPr>
      </w:pPr>
      <w:r>
        <w:t xml:space="preserve">The subclause 4.5 of the &lt;&lt;IOC&gt;&gt; using this </w:t>
      </w:r>
      <w:r>
        <w:rPr>
          <w:lang w:eastAsia="zh-CN"/>
        </w:rPr>
        <w:t>&lt;&lt;dataType&gt;&gt; as one of its attributes, shall be applicable</w:t>
      </w:r>
      <w:r>
        <w:t>.</w:t>
      </w:r>
    </w:p>
    <w:p w14:paraId="60A23371" w14:textId="1B1AD7F3" w:rsidR="00FA3C13" w:rsidRDefault="00FA3C13" w:rsidP="00FA3C13">
      <w:pPr>
        <w:pStyle w:val="Heading3"/>
        <w:rPr>
          <w:lang w:eastAsia="zh-CN"/>
        </w:rPr>
      </w:pPr>
      <w:bookmarkStart w:id="2424" w:name="_CR4_3_x94"/>
      <w:bookmarkStart w:id="2425" w:name="_Toc193701181"/>
      <w:bookmarkEnd w:id="2424"/>
      <w:r>
        <w:rPr>
          <w:lang w:eastAsia="zh-CN"/>
        </w:rPr>
        <w:t>4.3.</w:t>
      </w:r>
      <w:r>
        <w:rPr>
          <w:rFonts w:hint="eastAsia"/>
          <w:lang w:eastAsia="ko-KR"/>
        </w:rPr>
        <w:t>94</w:t>
      </w:r>
      <w:r>
        <w:rPr>
          <w:lang w:eastAsia="zh-CN"/>
        </w:rPr>
        <w:tab/>
      </w:r>
      <w:r>
        <w:rPr>
          <w:rFonts w:ascii="Courier New" w:hAnsi="Courier New"/>
          <w:lang w:eastAsia="zh-CN"/>
        </w:rPr>
        <w:t>NTNTimeBasedConfig</w:t>
      </w:r>
      <w:bookmarkEnd w:id="2425"/>
    </w:p>
    <w:p w14:paraId="499C5F7A" w14:textId="6FDB43FD" w:rsidR="00FA3C13" w:rsidRDefault="00FA3C13" w:rsidP="00FA3C13">
      <w:pPr>
        <w:pStyle w:val="Heading4"/>
      </w:pPr>
      <w:bookmarkStart w:id="2426" w:name="_CR4_3_x94_1"/>
      <w:bookmarkStart w:id="2427" w:name="_Toc193701182"/>
      <w:bookmarkEnd w:id="2426"/>
      <w:r>
        <w:rPr>
          <w:lang w:eastAsia="zh-CN"/>
        </w:rPr>
        <w:t>4</w:t>
      </w:r>
      <w:r>
        <w:t>.3.</w:t>
      </w:r>
      <w:r>
        <w:rPr>
          <w:rFonts w:hint="eastAsia"/>
          <w:lang w:eastAsia="ko-KR"/>
        </w:rPr>
        <w:t>94</w:t>
      </w:r>
      <w:r>
        <w:t>.1</w:t>
      </w:r>
      <w:r>
        <w:tab/>
        <w:t>Definition</w:t>
      </w:r>
      <w:bookmarkEnd w:id="2427"/>
    </w:p>
    <w:p w14:paraId="0F07949A" w14:textId="77777777" w:rsidR="00FA3C13" w:rsidRDefault="00FA3C13" w:rsidP="00FA3C13">
      <w:r>
        <w:t xml:space="preserve">This IOC represents a configuration to be applied during a specified time window. </w:t>
      </w:r>
    </w:p>
    <w:p w14:paraId="30DCA426" w14:textId="77777777" w:rsidR="00FA3C13" w:rsidRDefault="00FA3C13" w:rsidP="00FA3C13">
      <w:pPr>
        <w:rPr>
          <w:noProof/>
        </w:rPr>
      </w:pPr>
      <w:r>
        <w:rPr>
          <w:noProof/>
        </w:rPr>
        <w:t xml:space="preserve">The attribute </w:t>
      </w:r>
      <w:r>
        <w:rPr>
          <w:rFonts w:ascii="Courier New" w:hAnsi="Courier New" w:cs="Courier New"/>
          <w:noProof/>
        </w:rPr>
        <w:t>timeWindow</w:t>
      </w:r>
      <w:r>
        <w:rPr>
          <w:noProof/>
        </w:rPr>
        <w:t xml:space="preserve"> specifies the time window during which the specified configuration is applied.</w:t>
      </w:r>
    </w:p>
    <w:p w14:paraId="1B92153B" w14:textId="77777777" w:rsidR="00FA3C13" w:rsidRDefault="00FA3C13" w:rsidP="00FA3C13">
      <w:pPr>
        <w:rPr>
          <w:noProof/>
        </w:rPr>
      </w:pPr>
      <w:r w:rsidRPr="00FD3E4C">
        <w:rPr>
          <w:noProof/>
        </w:rPr>
        <w:t>The attribute</w:t>
      </w:r>
      <w:r>
        <w:rPr>
          <w:noProof/>
        </w:rPr>
        <w:t xml:space="preserve"> </w:t>
      </w:r>
      <w:r>
        <w:rPr>
          <w:rFonts w:ascii="Courier New" w:hAnsi="Courier New" w:cs="Courier New"/>
          <w:noProof/>
        </w:rPr>
        <w:t>nTNEntityConfigList</w:t>
      </w:r>
      <w:r>
        <w:rPr>
          <w:noProof/>
        </w:rPr>
        <w:t xml:space="preserve"> </w:t>
      </w:r>
      <w:r w:rsidRPr="00FD3E4C">
        <w:rPr>
          <w:noProof/>
        </w:rPr>
        <w:t>specifies configuration updates applied</w:t>
      </w:r>
      <w:r>
        <w:rPr>
          <w:noProof/>
        </w:rPr>
        <w:t xml:space="preserve"> </w:t>
      </w:r>
      <w:r w:rsidRPr="00FD3E4C">
        <w:rPr>
          <w:noProof/>
        </w:rPr>
        <w:t xml:space="preserve">during the specified </w:t>
      </w:r>
      <w:r>
        <w:rPr>
          <w:rFonts w:ascii="Courier New" w:hAnsi="Courier New" w:cs="Courier New"/>
          <w:noProof/>
        </w:rPr>
        <w:t>timeWindow</w:t>
      </w:r>
      <w:r>
        <w:rPr>
          <w:noProof/>
        </w:rPr>
        <w:t>.</w:t>
      </w:r>
    </w:p>
    <w:p w14:paraId="4E454097" w14:textId="49CC4263" w:rsidR="00FA3C13" w:rsidRDefault="00FA3C13" w:rsidP="00FA3C13">
      <w:pPr>
        <w:pStyle w:val="Heading4"/>
      </w:pPr>
      <w:bookmarkStart w:id="2428" w:name="_CR4_3_x94_2"/>
      <w:bookmarkStart w:id="2429" w:name="_Toc193701183"/>
      <w:bookmarkEnd w:id="2428"/>
      <w:r>
        <w:rPr>
          <w:lang w:eastAsia="zh-CN"/>
        </w:rPr>
        <w:t>4</w:t>
      </w:r>
      <w:r>
        <w:t>.3.</w:t>
      </w:r>
      <w:r>
        <w:rPr>
          <w:rFonts w:hint="eastAsia"/>
          <w:lang w:eastAsia="ko-KR"/>
        </w:rPr>
        <w:t>94</w:t>
      </w:r>
      <w:r>
        <w:t>.2</w:t>
      </w:r>
      <w:r>
        <w:tab/>
        <w:t>Attributes</w:t>
      </w:r>
      <w:bookmarkEnd w:id="2429"/>
    </w:p>
    <w:p w14:paraId="51CBB79F" w14:textId="75B02A7A" w:rsidR="00FA3C13" w:rsidRDefault="00FA3C13" w:rsidP="00FA3C13">
      <w:r>
        <w:t xml:space="preserve">The </w:t>
      </w:r>
      <w:del w:id="2430" w:author="Nokia" w:date="2025-05-08T10:01:00Z" w16du:dateUtc="2025-05-08T02:01:00Z">
        <w:r w:rsidRPr="007120A0" w:rsidDel="00030435">
          <w:rPr>
            <w:i/>
            <w:iCs/>
          </w:rPr>
          <w:delText>TimeBasedConfig</w:delText>
        </w:r>
      </w:del>
      <w:ins w:id="2431" w:author="Nokia" w:date="2025-05-08T10:01:00Z" w16du:dateUtc="2025-05-08T02:01:00Z">
        <w:r w:rsidR="00030435" w:rsidRPr="00030435">
          <w:rPr>
            <w:rFonts w:ascii="Courier New" w:hAnsi="Courier New" w:cs="Courier New"/>
            <w:noProof/>
          </w:rPr>
          <w:t>NTNTimeBasedConfig</w:t>
        </w:r>
      </w:ins>
      <w:r>
        <w:rPr>
          <w:i/>
          <w:iCs/>
        </w:rPr>
        <w:t xml:space="preserve"> </w:t>
      </w:r>
      <w:r>
        <w:t>IOC includes attributes inherited from Top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A3C13" w14:paraId="43C0BA29" w14:textId="77777777" w:rsidTr="00F00D2F">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0F5035A4" w14:textId="77777777" w:rsidR="00FA3C13" w:rsidRDefault="00FA3C13" w:rsidP="00F00D2F">
            <w:pPr>
              <w:pStyle w:val="TAH"/>
            </w:pPr>
            <w:r>
              <w:lastRenderedPageBreak/>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1326971E" w14:textId="77777777" w:rsidR="00FA3C13" w:rsidRDefault="00FA3C13" w:rsidP="00F00D2F">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A8018C3" w14:textId="77777777" w:rsidR="00FA3C13" w:rsidRDefault="00FA3C13" w:rsidP="00F00D2F">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F42D9E4" w14:textId="77777777" w:rsidR="00FA3C13" w:rsidRDefault="00FA3C13" w:rsidP="00F00D2F">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2ADCCA1" w14:textId="77777777" w:rsidR="00FA3C13" w:rsidRDefault="00FA3C13" w:rsidP="00F00D2F">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50901D4C" w14:textId="77777777" w:rsidR="00FA3C13" w:rsidRDefault="00FA3C13" w:rsidP="00F00D2F">
            <w:pPr>
              <w:pStyle w:val="TAH"/>
            </w:pPr>
            <w:r>
              <w:t>isNotifyable</w:t>
            </w:r>
          </w:p>
        </w:tc>
      </w:tr>
      <w:tr w:rsidR="00FA3C13" w14:paraId="74732A73" w14:textId="77777777" w:rsidTr="00F00D2F">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53B290A8" w14:textId="16585F33" w:rsidR="00FA3C13" w:rsidRDefault="00FA3C13" w:rsidP="00F00D2F">
            <w:pPr>
              <w:pStyle w:val="TAL"/>
            </w:pPr>
            <w:del w:id="2432" w:author="Nokia" w:date="2025-05-08T10:01:00Z" w16du:dateUtc="2025-05-08T02:01:00Z">
              <w:r w:rsidDel="00030435">
                <w:rPr>
                  <w:rStyle w:val="desc"/>
                  <w:rFonts w:cs="Courier New"/>
                </w:rPr>
                <w:delText>timeWindow</w:delText>
              </w:r>
            </w:del>
            <w:ins w:id="2433" w:author="Nokia" w:date="2025-05-08T10:01:00Z" w16du:dateUtc="2025-05-08T02:01:00Z">
              <w:r w:rsidR="00030435" w:rsidRPr="00030435">
                <w:rPr>
                  <w:rFonts w:ascii="Courier New" w:hAnsi="Courier New"/>
                  <w:noProof/>
                  <w:sz w:val="20"/>
                </w:rPr>
                <w:t>timeWindow</w:t>
              </w:r>
            </w:ins>
          </w:p>
        </w:tc>
        <w:tc>
          <w:tcPr>
            <w:tcW w:w="1244" w:type="dxa"/>
            <w:tcBorders>
              <w:top w:val="single" w:sz="4" w:space="0" w:color="auto"/>
              <w:left w:val="single" w:sz="4" w:space="0" w:color="auto"/>
              <w:bottom w:val="single" w:sz="4" w:space="0" w:color="auto"/>
              <w:right w:val="single" w:sz="4" w:space="0" w:color="auto"/>
            </w:tcBorders>
            <w:hideMark/>
          </w:tcPr>
          <w:p w14:paraId="04646E1A" w14:textId="77777777" w:rsidR="00FA3C13" w:rsidRDefault="00FA3C13" w:rsidP="00F00D2F">
            <w:pPr>
              <w:pStyle w:val="TAL"/>
              <w:jc w:val="center"/>
            </w:pPr>
            <w:r>
              <w:t>M</w:t>
            </w:r>
          </w:p>
        </w:tc>
        <w:tc>
          <w:tcPr>
            <w:tcW w:w="1261" w:type="dxa"/>
            <w:tcBorders>
              <w:top w:val="single" w:sz="4" w:space="0" w:color="auto"/>
              <w:left w:val="single" w:sz="4" w:space="0" w:color="auto"/>
              <w:bottom w:val="single" w:sz="4" w:space="0" w:color="auto"/>
              <w:right w:val="single" w:sz="4" w:space="0" w:color="auto"/>
            </w:tcBorders>
            <w:hideMark/>
          </w:tcPr>
          <w:p w14:paraId="1BE09298" w14:textId="77777777" w:rsidR="00FA3C13" w:rsidRDefault="00FA3C13" w:rsidP="00F00D2F">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11649F13" w14:textId="77777777" w:rsidR="00FA3C13" w:rsidRDefault="00FA3C13" w:rsidP="00F00D2F">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C3744D0" w14:textId="77777777" w:rsidR="00FA3C13" w:rsidRDefault="00FA3C13" w:rsidP="00F00D2F">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4F57C025" w14:textId="77777777" w:rsidR="00FA3C13" w:rsidRDefault="00FA3C13" w:rsidP="00F00D2F">
            <w:pPr>
              <w:pStyle w:val="TAL"/>
              <w:jc w:val="center"/>
            </w:pPr>
            <w:r>
              <w:rPr>
                <w:rFonts w:cs="Arial"/>
                <w:lang w:eastAsia="zh-CN"/>
              </w:rPr>
              <w:t>T</w:t>
            </w:r>
          </w:p>
        </w:tc>
      </w:tr>
      <w:tr w:rsidR="00FA3C13" w14:paraId="181F41F0" w14:textId="77777777" w:rsidTr="00F00D2F">
        <w:trPr>
          <w:cantSplit/>
          <w:jc w:val="center"/>
        </w:trPr>
        <w:tc>
          <w:tcPr>
            <w:tcW w:w="3347" w:type="dxa"/>
            <w:tcBorders>
              <w:top w:val="single" w:sz="4" w:space="0" w:color="auto"/>
              <w:left w:val="single" w:sz="4" w:space="0" w:color="auto"/>
              <w:bottom w:val="single" w:sz="4" w:space="0" w:color="auto"/>
              <w:right w:val="single" w:sz="4" w:space="0" w:color="auto"/>
            </w:tcBorders>
          </w:tcPr>
          <w:p w14:paraId="013063E9" w14:textId="262BBC7C" w:rsidR="00FA3C13" w:rsidRDefault="00FA3C13" w:rsidP="00F00D2F">
            <w:pPr>
              <w:pStyle w:val="TAL"/>
              <w:rPr>
                <w:rStyle w:val="desc"/>
                <w:rFonts w:cs="Courier New"/>
                <w:sz w:val="20"/>
                <w:lang w:eastAsia="zh-CN"/>
              </w:rPr>
            </w:pPr>
            <w:del w:id="2434" w:author="Nokia" w:date="2025-05-08T10:02:00Z" w16du:dateUtc="2025-05-08T02:02:00Z">
              <w:r w:rsidDel="00030435">
                <w:rPr>
                  <w:rStyle w:val="desc"/>
                  <w:rFonts w:cs="Courier New"/>
                </w:rPr>
                <w:delText>nTNEntityConfigList</w:delText>
              </w:r>
            </w:del>
            <w:ins w:id="2435" w:author="Nokia" w:date="2025-05-08T10:02:00Z" w16du:dateUtc="2025-05-08T02:02:00Z">
              <w:r w:rsidR="00030435" w:rsidRPr="00030435">
                <w:rPr>
                  <w:rFonts w:ascii="Courier New" w:hAnsi="Courier New"/>
                  <w:noProof/>
                  <w:sz w:val="20"/>
                </w:rPr>
                <w:t>nTNEntityConfigList</w:t>
              </w:r>
            </w:ins>
          </w:p>
        </w:tc>
        <w:tc>
          <w:tcPr>
            <w:tcW w:w="1244" w:type="dxa"/>
            <w:tcBorders>
              <w:top w:val="single" w:sz="4" w:space="0" w:color="auto"/>
              <w:left w:val="single" w:sz="4" w:space="0" w:color="auto"/>
              <w:bottom w:val="single" w:sz="4" w:space="0" w:color="auto"/>
              <w:right w:val="single" w:sz="4" w:space="0" w:color="auto"/>
            </w:tcBorders>
          </w:tcPr>
          <w:p w14:paraId="387584F0" w14:textId="77777777" w:rsidR="00FA3C13" w:rsidRDefault="00FA3C13" w:rsidP="00F00D2F">
            <w:pPr>
              <w:pStyle w:val="TAL"/>
              <w:jc w:val="center"/>
              <w:rPr>
                <w:lang w:eastAsia="zh-CN"/>
              </w:rPr>
            </w:pPr>
            <w:r>
              <w:rPr>
                <w:lang w:eastAsia="zh-CN"/>
              </w:rPr>
              <w:t>M</w:t>
            </w:r>
          </w:p>
        </w:tc>
        <w:tc>
          <w:tcPr>
            <w:tcW w:w="1261" w:type="dxa"/>
            <w:tcBorders>
              <w:top w:val="single" w:sz="4" w:space="0" w:color="auto"/>
              <w:left w:val="single" w:sz="4" w:space="0" w:color="auto"/>
              <w:bottom w:val="single" w:sz="4" w:space="0" w:color="auto"/>
              <w:right w:val="single" w:sz="4" w:space="0" w:color="auto"/>
            </w:tcBorders>
          </w:tcPr>
          <w:p w14:paraId="0F79B3DF" w14:textId="77777777" w:rsidR="00FA3C13" w:rsidRDefault="00FA3C13" w:rsidP="00F00D2F">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tcPr>
          <w:p w14:paraId="4AF6384B" w14:textId="77777777" w:rsidR="00FA3C13" w:rsidRDefault="00FA3C13" w:rsidP="00F00D2F">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tcPr>
          <w:p w14:paraId="62DA7D9F" w14:textId="77777777" w:rsidR="00FA3C13" w:rsidRDefault="00FA3C13" w:rsidP="00F00D2F">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tcPr>
          <w:p w14:paraId="73121792" w14:textId="77777777" w:rsidR="00FA3C13" w:rsidRDefault="00FA3C13" w:rsidP="00F00D2F">
            <w:pPr>
              <w:pStyle w:val="TAL"/>
              <w:jc w:val="center"/>
              <w:rPr>
                <w:rFonts w:cs="Arial"/>
                <w:lang w:eastAsia="zh-CN"/>
              </w:rPr>
            </w:pPr>
            <w:r>
              <w:rPr>
                <w:rFonts w:cs="Arial"/>
                <w:lang w:eastAsia="zh-CN"/>
              </w:rPr>
              <w:t>T</w:t>
            </w:r>
          </w:p>
        </w:tc>
      </w:tr>
    </w:tbl>
    <w:p w14:paraId="02315E72" w14:textId="77777777" w:rsidR="00FA3C13" w:rsidRDefault="00FA3C13" w:rsidP="00FA3C13">
      <w:pPr>
        <w:pStyle w:val="TH"/>
      </w:pPr>
    </w:p>
    <w:p w14:paraId="3B00EF1D" w14:textId="3C1BA502" w:rsidR="00FA3C13" w:rsidRPr="00466AFC" w:rsidRDefault="00FA3C13" w:rsidP="00FA3C13">
      <w:pPr>
        <w:pStyle w:val="Heading4"/>
        <w:rPr>
          <w:lang w:val="fr-CA"/>
        </w:rPr>
      </w:pPr>
      <w:bookmarkStart w:id="2436" w:name="_CR4_3_x94_3"/>
      <w:bookmarkStart w:id="2437" w:name="_Toc193701184"/>
      <w:bookmarkEnd w:id="2436"/>
      <w:r w:rsidRPr="00466AFC">
        <w:rPr>
          <w:lang w:val="fr-CA"/>
        </w:rPr>
        <w:t>4.3.</w:t>
      </w:r>
      <w:r>
        <w:rPr>
          <w:rFonts w:hint="eastAsia"/>
          <w:lang w:val="fr-CA" w:eastAsia="ko-KR"/>
        </w:rPr>
        <w:t>94</w:t>
      </w:r>
      <w:r w:rsidRPr="00466AFC">
        <w:rPr>
          <w:lang w:val="fr-CA"/>
        </w:rPr>
        <w:t>.3</w:t>
      </w:r>
      <w:r w:rsidRPr="00466AFC">
        <w:rPr>
          <w:lang w:val="fr-CA"/>
        </w:rPr>
        <w:tab/>
        <w:t>Attribute constraints</w:t>
      </w:r>
      <w:bookmarkEnd w:id="2437"/>
    </w:p>
    <w:p w14:paraId="2DE2121E" w14:textId="77777777" w:rsidR="00FA3C13" w:rsidRPr="00466AFC" w:rsidRDefault="00FA3C13" w:rsidP="00FA3C13">
      <w:pPr>
        <w:rPr>
          <w:lang w:val="fr-CA"/>
        </w:rPr>
      </w:pPr>
      <w:r w:rsidRPr="00466AFC">
        <w:rPr>
          <w:lang w:val="fr-CA"/>
        </w:rPr>
        <w:t xml:space="preserve">None.  </w:t>
      </w:r>
    </w:p>
    <w:p w14:paraId="54DDC690" w14:textId="0B961DCA" w:rsidR="00FA3C13" w:rsidRPr="00872AF5" w:rsidRDefault="00FA3C13" w:rsidP="00FA3C13">
      <w:pPr>
        <w:pStyle w:val="Heading4"/>
        <w:rPr>
          <w:lang w:val="en-CA"/>
        </w:rPr>
      </w:pPr>
      <w:bookmarkStart w:id="2438" w:name="_CR4_3_x94_4"/>
      <w:bookmarkStart w:id="2439" w:name="_Toc193701185"/>
      <w:bookmarkEnd w:id="2438"/>
      <w:r w:rsidRPr="00872AF5">
        <w:rPr>
          <w:lang w:val="en-CA" w:eastAsia="zh-CN"/>
        </w:rPr>
        <w:t>4</w:t>
      </w:r>
      <w:r w:rsidRPr="00872AF5">
        <w:rPr>
          <w:lang w:val="en-CA"/>
        </w:rPr>
        <w:t>.3.</w:t>
      </w:r>
      <w:r>
        <w:rPr>
          <w:rFonts w:hint="eastAsia"/>
          <w:lang w:val="en-CA" w:eastAsia="ko-KR"/>
        </w:rPr>
        <w:t>94</w:t>
      </w:r>
      <w:r w:rsidRPr="00872AF5">
        <w:rPr>
          <w:lang w:val="en-CA"/>
        </w:rPr>
        <w:t>.4</w:t>
      </w:r>
      <w:r w:rsidRPr="00872AF5">
        <w:rPr>
          <w:lang w:val="en-CA"/>
        </w:rPr>
        <w:tab/>
        <w:t>Notifications</w:t>
      </w:r>
      <w:bookmarkEnd w:id="2439"/>
    </w:p>
    <w:p w14:paraId="793E286F" w14:textId="5B176EF5" w:rsidR="00FA3C13" w:rsidRDefault="00FA3C13" w:rsidP="00FA3C13">
      <w:pPr>
        <w:rPr>
          <w:rFonts w:eastAsia="Malgun Gothic"/>
          <w:lang w:eastAsia="ko-KR"/>
        </w:rPr>
      </w:pPr>
      <w:r>
        <w:t xml:space="preserve">The common notifications defined in subclause </w:t>
      </w:r>
      <w:r>
        <w:rPr>
          <w:lang w:eastAsia="zh-CN"/>
        </w:rPr>
        <w:t>4.5</w:t>
      </w:r>
      <w:r>
        <w:t xml:space="preserve"> are valid for this IOC, without exceptions or additions.</w:t>
      </w:r>
    </w:p>
    <w:p w14:paraId="77C96999" w14:textId="544F6A64" w:rsidR="00FA3C13" w:rsidRPr="009E635E" w:rsidRDefault="00FA3C13" w:rsidP="00FA3C13">
      <w:pPr>
        <w:pStyle w:val="Heading3"/>
        <w:rPr>
          <w:rFonts w:ascii="Courier New" w:hAnsi="Courier New" w:cs="Courier New"/>
        </w:rPr>
      </w:pPr>
      <w:bookmarkStart w:id="2440" w:name="_CR4_3_x95"/>
      <w:bookmarkStart w:id="2441" w:name="_Toc178092621"/>
      <w:bookmarkStart w:id="2442" w:name="_Toc193701186"/>
      <w:bookmarkEnd w:id="2440"/>
      <w:r w:rsidRPr="009E635E">
        <w:t>4.3.</w:t>
      </w:r>
      <w:r w:rsidRPr="009E635E">
        <w:rPr>
          <w:rFonts w:hint="eastAsia"/>
          <w:lang w:eastAsia="ko-KR"/>
        </w:rPr>
        <w:t>95</w:t>
      </w:r>
      <w:r w:rsidRPr="009E635E">
        <w:tab/>
      </w:r>
      <w:del w:id="2443" w:author="Nokia" w:date="2025-05-08T10:00:00Z" w16du:dateUtc="2025-05-08T02:00:00Z">
        <w:r w:rsidRPr="00030435" w:rsidDel="00030435">
          <w:rPr>
            <w:rFonts w:ascii="Courier New" w:hAnsi="Courier New"/>
            <w:lang w:eastAsia="zh-CN"/>
          </w:rPr>
          <w:delText>NTNEntityConf</w:delText>
        </w:r>
        <w:r w:rsidRPr="00030435" w:rsidDel="00030435">
          <w:rPr>
            <w:rFonts w:ascii="Courier New" w:hAnsi="Courier New" w:cs="Courier New"/>
            <w:lang w:eastAsia="zh-CN"/>
          </w:rPr>
          <w:delText xml:space="preserve"> </w:delText>
        </w:r>
      </w:del>
      <w:ins w:id="2444" w:author="Nokia" w:date="2025-05-08T10:00:00Z" w16du:dateUtc="2025-05-08T02:00:00Z">
        <w:r w:rsidR="00030435" w:rsidRPr="00030435">
          <w:rPr>
            <w:rFonts w:ascii="Courier New" w:hAnsi="Courier New"/>
            <w:lang w:eastAsia="zh-CN"/>
          </w:rPr>
          <w:t>NTNEntityConf</w:t>
        </w:r>
        <w:r w:rsidR="00030435" w:rsidRPr="009E635E">
          <w:rPr>
            <w:rFonts w:ascii="Courier New" w:hAnsi="Courier New" w:cs="Courier New"/>
          </w:rPr>
          <w:t xml:space="preserve"> </w:t>
        </w:r>
      </w:ins>
      <w:r w:rsidRPr="009E635E">
        <w:rPr>
          <w:rFonts w:ascii="Courier New" w:hAnsi="Courier New" w:cs="Courier New"/>
        </w:rPr>
        <w:t>&lt;&lt;dataType&gt;&gt;</w:t>
      </w:r>
      <w:bookmarkEnd w:id="2441"/>
      <w:bookmarkEnd w:id="2442"/>
    </w:p>
    <w:p w14:paraId="04E4FCC2" w14:textId="69166FA5" w:rsidR="00FA3C13" w:rsidRDefault="00FA3C13" w:rsidP="00FA3C13">
      <w:pPr>
        <w:pStyle w:val="Heading4"/>
      </w:pPr>
      <w:bookmarkStart w:id="2445" w:name="_CR4_3_x95_1"/>
      <w:bookmarkStart w:id="2446" w:name="_Toc178092622"/>
      <w:bookmarkStart w:id="2447" w:name="_Toc193701187"/>
      <w:bookmarkEnd w:id="2445"/>
      <w:r>
        <w:t>4.3.</w:t>
      </w:r>
      <w:r>
        <w:rPr>
          <w:rFonts w:hint="eastAsia"/>
          <w:lang w:eastAsia="ko-KR"/>
        </w:rPr>
        <w:t>95</w:t>
      </w:r>
      <w:r>
        <w:t>.1</w:t>
      </w:r>
      <w:r>
        <w:tab/>
        <w:t>Definition</w:t>
      </w:r>
      <w:bookmarkEnd w:id="2446"/>
      <w:bookmarkEnd w:id="2447"/>
    </w:p>
    <w:p w14:paraId="5FC160C9" w14:textId="77777777" w:rsidR="00FA3C13" w:rsidRDefault="00FA3C13" w:rsidP="00FA3C13">
      <w:r>
        <w:t xml:space="preserve">This </w:t>
      </w:r>
      <w:r>
        <w:rPr>
          <w:lang w:eastAsia="zh-CN"/>
        </w:rPr>
        <w:t xml:space="preserve">&lt;&lt;dataType&gt;&gt; </w:t>
      </w:r>
      <w:r>
        <w:t xml:space="preserve">defines configuration of specified parameters for the specified NTN MOI instances.  </w:t>
      </w:r>
    </w:p>
    <w:p w14:paraId="18AAF5B5" w14:textId="77777777" w:rsidR="00FA3C13" w:rsidRDefault="00FA3C13" w:rsidP="00FA3C13">
      <w:pPr>
        <w:rPr>
          <w:noProof/>
        </w:rPr>
      </w:pPr>
      <w:r>
        <w:rPr>
          <w:noProof/>
        </w:rPr>
        <w:t xml:space="preserve">The attribute </w:t>
      </w:r>
      <w:r>
        <w:rPr>
          <w:rFonts w:ascii="Courier New" w:hAnsi="Courier New" w:cs="Courier New"/>
          <w:noProof/>
        </w:rPr>
        <w:t>nTNConfEntity</w:t>
      </w:r>
      <w:r>
        <w:rPr>
          <w:noProof/>
        </w:rPr>
        <w:t xml:space="preserve"> specifies an NTN related MOI.</w:t>
      </w:r>
    </w:p>
    <w:p w14:paraId="71A0EFCD" w14:textId="77777777" w:rsidR="00FA3C13" w:rsidRDefault="00FA3C13" w:rsidP="00FA3C13">
      <w:pPr>
        <w:rPr>
          <w:noProof/>
        </w:rPr>
      </w:pPr>
      <w:r>
        <w:rPr>
          <w:noProof/>
        </w:rPr>
        <w:t xml:space="preserve">The attribute </w:t>
      </w:r>
      <w:r>
        <w:rPr>
          <w:rFonts w:ascii="Courier New" w:hAnsi="Courier New" w:cs="Courier New"/>
          <w:noProof/>
        </w:rPr>
        <w:t>nTNConfList</w:t>
      </w:r>
      <w:r>
        <w:rPr>
          <w:noProof/>
        </w:rPr>
        <w:t xml:space="preserve"> optionally specifies configuration updates to be applied to the </w:t>
      </w:r>
      <w:r>
        <w:rPr>
          <w:rFonts w:ascii="Courier New" w:hAnsi="Courier New" w:cs="Courier New"/>
          <w:noProof/>
        </w:rPr>
        <w:t>nTNConfEntity</w:t>
      </w:r>
      <w:r>
        <w:rPr>
          <w:noProof/>
        </w:rPr>
        <w:t xml:space="preserve">. </w:t>
      </w:r>
      <w:del w:id="2448" w:author="Nokia" w:date="2025-05-08T10:02:00Z" w16du:dateUtc="2025-05-08T02:02:00Z">
        <w:r w:rsidDel="00030435">
          <w:rPr>
            <w:noProof/>
          </w:rPr>
          <w:delText xml:space="preserve"> </w:delText>
        </w:r>
      </w:del>
      <w:r>
        <w:rPr>
          <w:noProof/>
        </w:rPr>
        <w:t xml:space="preserve">If no updates are provided the value of </w:t>
      </w:r>
      <w:r>
        <w:rPr>
          <w:rFonts w:ascii="Courier New" w:hAnsi="Courier New" w:cs="Courier New"/>
          <w:noProof/>
        </w:rPr>
        <w:t xml:space="preserve">nTNConfEntity </w:t>
      </w:r>
      <w:r>
        <w:rPr>
          <w:noProof/>
        </w:rPr>
        <w:t>is used without modification.</w:t>
      </w:r>
    </w:p>
    <w:p w14:paraId="461C7D83" w14:textId="1CC5FA44" w:rsidR="00FA3C13" w:rsidRDefault="00FA3C13" w:rsidP="00FA3C13">
      <w:pPr>
        <w:pStyle w:val="Heading4"/>
        <w:rPr>
          <w:lang w:val="fr-FR"/>
        </w:rPr>
      </w:pPr>
      <w:bookmarkStart w:id="2449" w:name="_CR4_3_x95_2"/>
      <w:bookmarkStart w:id="2450" w:name="_Toc178092623"/>
      <w:bookmarkStart w:id="2451" w:name="_Toc193701188"/>
      <w:bookmarkEnd w:id="2449"/>
      <w:r>
        <w:rPr>
          <w:lang w:val="fr-FR"/>
        </w:rPr>
        <w:t>4.3.</w:t>
      </w:r>
      <w:r>
        <w:rPr>
          <w:rFonts w:hint="eastAsia"/>
          <w:lang w:val="fr-FR" w:eastAsia="ko-KR"/>
        </w:rPr>
        <w:t>95</w:t>
      </w:r>
      <w:r>
        <w:rPr>
          <w:lang w:val="fr-FR"/>
        </w:rPr>
        <w:t>.2</w:t>
      </w:r>
      <w:r>
        <w:rPr>
          <w:lang w:val="fr-FR"/>
        </w:rPr>
        <w:tab/>
        <w:t>Attributes</w:t>
      </w:r>
      <w:bookmarkEnd w:id="2450"/>
      <w:bookmarkEnd w:id="24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FA3C13" w14:paraId="007BBB51" w14:textId="77777777" w:rsidTr="00F00D2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07F61D" w14:textId="77777777" w:rsidR="00FA3C13" w:rsidRDefault="00FA3C13" w:rsidP="00F00D2F">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79831D" w14:textId="77777777" w:rsidR="00FA3C13" w:rsidRDefault="00FA3C13" w:rsidP="00F00D2F">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A7BB70" w14:textId="77777777" w:rsidR="00FA3C13" w:rsidRDefault="00FA3C13" w:rsidP="00F00D2F">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FCE9199" w14:textId="77777777" w:rsidR="00FA3C13" w:rsidRDefault="00FA3C13" w:rsidP="00F00D2F">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B49996" w14:textId="77777777" w:rsidR="00FA3C13" w:rsidRDefault="00FA3C13" w:rsidP="00F00D2F">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74E4D6" w14:textId="77777777" w:rsidR="00FA3C13" w:rsidRDefault="00FA3C13" w:rsidP="00F00D2F">
            <w:pPr>
              <w:pStyle w:val="TAH"/>
            </w:pPr>
            <w:r>
              <w:t>isNotifyable</w:t>
            </w:r>
          </w:p>
        </w:tc>
      </w:tr>
      <w:tr w:rsidR="00FA3C13" w14:paraId="404FAA41" w14:textId="77777777" w:rsidTr="00F00D2F">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25CDB02D" w14:textId="1AFBD2C5" w:rsidR="00FA3C13" w:rsidRDefault="00FA3C13" w:rsidP="00F00D2F">
            <w:pPr>
              <w:keepNext/>
              <w:keepLines/>
              <w:spacing w:after="0"/>
              <w:rPr>
                <w:rFonts w:ascii="Arial" w:hAnsi="Arial" w:cs="Arial"/>
                <w:sz w:val="18"/>
                <w:szCs w:val="18"/>
                <w:lang w:eastAsia="zh-CN"/>
              </w:rPr>
            </w:pPr>
            <w:del w:id="2452" w:author="Nokia" w:date="2025-05-08T10:02:00Z" w16du:dateUtc="2025-05-08T02:02:00Z">
              <w:r w:rsidDel="00030435">
                <w:rPr>
                  <w:rFonts w:ascii="Arial" w:hAnsi="Arial" w:cs="Arial"/>
                  <w:sz w:val="18"/>
                  <w:szCs w:val="18"/>
                </w:rPr>
                <w:delText>nTNConfEntity</w:delText>
              </w:r>
            </w:del>
            <w:ins w:id="2453" w:author="Nokia" w:date="2025-05-08T10:02:00Z" w16du:dateUtc="2025-05-08T02:02:00Z">
              <w:r w:rsidR="00030435" w:rsidRPr="00030435">
                <w:rPr>
                  <w:rFonts w:ascii="Courier New" w:hAnsi="Courier New" w:cs="Courier New"/>
                  <w:noProof/>
                </w:rPr>
                <w:t>nTNConfEntity</w:t>
              </w:r>
            </w:ins>
          </w:p>
        </w:tc>
        <w:tc>
          <w:tcPr>
            <w:tcW w:w="200" w:type="pct"/>
            <w:tcBorders>
              <w:top w:val="single" w:sz="4" w:space="0" w:color="auto"/>
              <w:left w:val="single" w:sz="4" w:space="0" w:color="auto"/>
              <w:bottom w:val="single" w:sz="4" w:space="0" w:color="auto"/>
              <w:right w:val="single" w:sz="4" w:space="0" w:color="auto"/>
            </w:tcBorders>
            <w:noWrap/>
            <w:hideMark/>
          </w:tcPr>
          <w:p w14:paraId="5EEC6618"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159175"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C79F280"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3D58C66E"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11C15111"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FA3C13" w14:paraId="6751024E" w14:textId="77777777" w:rsidTr="00F00D2F">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4B43587A" w14:textId="515937DF" w:rsidR="00FA3C13" w:rsidRDefault="00FA3C13" w:rsidP="00F00D2F">
            <w:pPr>
              <w:keepNext/>
              <w:keepLines/>
              <w:spacing w:after="0"/>
              <w:rPr>
                <w:rFonts w:ascii="Arial" w:hAnsi="Arial" w:cs="Arial"/>
                <w:sz w:val="18"/>
                <w:szCs w:val="18"/>
                <w:lang w:eastAsia="zh-CN"/>
              </w:rPr>
            </w:pPr>
            <w:del w:id="2454" w:author="Nokia" w:date="2025-05-08T10:02:00Z" w16du:dateUtc="2025-05-08T02:02:00Z">
              <w:r w:rsidDel="00030435">
                <w:rPr>
                  <w:rFonts w:ascii="Arial" w:hAnsi="Arial" w:cs="Arial"/>
                  <w:sz w:val="18"/>
                  <w:szCs w:val="18"/>
                </w:rPr>
                <w:delText>nTNConfList</w:delText>
              </w:r>
            </w:del>
            <w:ins w:id="2455" w:author="Nokia" w:date="2025-05-08T10:02:00Z" w16du:dateUtc="2025-05-08T02:02:00Z">
              <w:r w:rsidR="00030435" w:rsidRPr="00030435">
                <w:rPr>
                  <w:rFonts w:ascii="Courier New" w:hAnsi="Courier New" w:cs="Courier New"/>
                  <w:noProof/>
                </w:rPr>
                <w:t>nTNConfList</w:t>
              </w:r>
            </w:ins>
          </w:p>
        </w:tc>
        <w:tc>
          <w:tcPr>
            <w:tcW w:w="200" w:type="pct"/>
            <w:tcBorders>
              <w:top w:val="single" w:sz="4" w:space="0" w:color="auto"/>
              <w:left w:val="single" w:sz="4" w:space="0" w:color="auto"/>
              <w:bottom w:val="single" w:sz="4" w:space="0" w:color="auto"/>
              <w:right w:val="single" w:sz="4" w:space="0" w:color="auto"/>
            </w:tcBorders>
            <w:noWrap/>
            <w:hideMark/>
          </w:tcPr>
          <w:p w14:paraId="71A62A7E"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EB90C60"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C1C883A"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1DA3129B"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140D8FC4" w14:textId="77777777" w:rsidR="00FA3C13" w:rsidRDefault="00FA3C13" w:rsidP="00F00D2F">
            <w:pPr>
              <w:keepNext/>
              <w:keepLines/>
              <w:spacing w:after="0"/>
              <w:jc w:val="center"/>
              <w:rPr>
                <w:rFonts w:ascii="Arial" w:hAnsi="Arial" w:cs="Arial"/>
                <w:sz w:val="18"/>
                <w:szCs w:val="18"/>
                <w:lang w:eastAsia="zh-CN"/>
              </w:rPr>
            </w:pPr>
            <w:r>
              <w:rPr>
                <w:rFonts w:ascii="Arial" w:hAnsi="Arial" w:cs="Arial"/>
                <w:sz w:val="18"/>
                <w:szCs w:val="18"/>
                <w:lang w:eastAsia="zh-CN"/>
              </w:rPr>
              <w:t>T</w:t>
            </w:r>
          </w:p>
        </w:tc>
      </w:tr>
    </w:tbl>
    <w:p w14:paraId="29D25BB4" w14:textId="77777777" w:rsidR="00FA3C13" w:rsidRDefault="00FA3C13" w:rsidP="00FA3C13">
      <w:pPr>
        <w:rPr>
          <w:lang w:val="de-DE" w:eastAsia="zh-CN"/>
        </w:rPr>
      </w:pPr>
    </w:p>
    <w:p w14:paraId="0614DB6A" w14:textId="77777777" w:rsidR="00FA3C13" w:rsidRDefault="00FA3C13" w:rsidP="00FA3C13">
      <w:pPr>
        <w:pStyle w:val="EditorsNote"/>
      </w:pPr>
      <w:r>
        <w:rPr>
          <w:lang w:val="de-DE" w:eastAsia="zh-CN"/>
        </w:rPr>
        <w:tab/>
      </w:r>
      <w:r>
        <w:t>Editor’s note: Role based attribute inside the dataType needs further work.</w:t>
      </w:r>
    </w:p>
    <w:p w14:paraId="69322EDF" w14:textId="77777777" w:rsidR="00FA3C13" w:rsidRPr="008A0D86" w:rsidRDefault="00FA3C13" w:rsidP="00FA3C13">
      <w:pPr>
        <w:tabs>
          <w:tab w:val="left" w:pos="2070"/>
        </w:tabs>
        <w:rPr>
          <w:lang w:eastAsia="zh-CN"/>
        </w:rPr>
      </w:pPr>
    </w:p>
    <w:p w14:paraId="453D1826" w14:textId="721EB6B3" w:rsidR="00FA3C13" w:rsidRPr="009E635E" w:rsidRDefault="00FA3C13" w:rsidP="00FA3C13">
      <w:pPr>
        <w:pStyle w:val="Heading4"/>
        <w:ind w:left="0" w:firstLine="0"/>
      </w:pPr>
      <w:bookmarkStart w:id="2456" w:name="_CR4_3_x95_3"/>
      <w:bookmarkStart w:id="2457" w:name="_Toc178092624"/>
      <w:bookmarkStart w:id="2458" w:name="_Toc193701189"/>
      <w:bookmarkEnd w:id="2456"/>
      <w:r w:rsidRPr="009E635E">
        <w:t>4.3.</w:t>
      </w:r>
      <w:r w:rsidRPr="009E635E">
        <w:rPr>
          <w:rFonts w:hint="eastAsia"/>
          <w:lang w:eastAsia="ko-KR"/>
        </w:rPr>
        <w:t>95</w:t>
      </w:r>
      <w:r w:rsidRPr="009E635E">
        <w:t>.3</w:t>
      </w:r>
      <w:r w:rsidRPr="009E635E">
        <w:tab/>
        <w:t>Attribute constraints</w:t>
      </w:r>
      <w:bookmarkEnd w:id="2457"/>
      <w:bookmarkEnd w:id="2458"/>
    </w:p>
    <w:p w14:paraId="53D43C4D" w14:textId="77777777" w:rsidR="00FA3C13" w:rsidRPr="009E635E" w:rsidRDefault="00FA3C13" w:rsidP="00FA3C13">
      <w:pPr>
        <w:rPr>
          <w:lang w:eastAsia="zh-CN"/>
        </w:rPr>
      </w:pPr>
      <w:r w:rsidRPr="009E635E">
        <w:rPr>
          <w:lang w:eastAsia="zh-CN"/>
        </w:rPr>
        <w:t>None.</w:t>
      </w:r>
    </w:p>
    <w:p w14:paraId="101A2F4A" w14:textId="1F53F37B" w:rsidR="00FA3C13" w:rsidRPr="009E635E" w:rsidRDefault="00FA3C13" w:rsidP="00FA3C13">
      <w:pPr>
        <w:pStyle w:val="Heading4"/>
      </w:pPr>
      <w:bookmarkStart w:id="2459" w:name="_CR4_3_xx95_4"/>
      <w:bookmarkStart w:id="2460" w:name="_Toc178092625"/>
      <w:bookmarkStart w:id="2461" w:name="_Toc193701190"/>
      <w:bookmarkEnd w:id="2459"/>
      <w:r w:rsidRPr="009E635E">
        <w:t>4.3.</w:t>
      </w:r>
      <w:r w:rsidRPr="009E635E">
        <w:rPr>
          <w:rFonts w:hint="eastAsia"/>
          <w:lang w:eastAsia="ko-KR"/>
        </w:rPr>
        <w:t>95</w:t>
      </w:r>
      <w:r w:rsidRPr="009E635E">
        <w:t>.</w:t>
      </w:r>
      <w:r w:rsidRPr="009E635E">
        <w:rPr>
          <w:lang w:eastAsia="zh-CN"/>
        </w:rPr>
        <w:t>4</w:t>
      </w:r>
      <w:r w:rsidRPr="009E635E">
        <w:tab/>
        <w:t>Notifications</w:t>
      </w:r>
      <w:bookmarkEnd w:id="2460"/>
      <w:bookmarkEnd w:id="2461"/>
    </w:p>
    <w:p w14:paraId="54080E19" w14:textId="5794F123" w:rsidR="00FA3C13" w:rsidRPr="00FA3C13" w:rsidRDefault="00FA3C13" w:rsidP="00FA3C13">
      <w:pPr>
        <w:rPr>
          <w:rFonts w:eastAsia="Malgun Gothic"/>
          <w:lang w:eastAsia="ko-KR"/>
        </w:rPr>
      </w:pPr>
      <w:r>
        <w:t>The common notifications defined in clause 4.5 are valid for this IOC, without exceptions.</w:t>
      </w:r>
    </w:p>
    <w:p w14:paraId="46A112E2" w14:textId="77777777" w:rsidR="00001A58" w:rsidRDefault="00001A58" w:rsidP="00F17312">
      <w:pPr>
        <w:pStyle w:val="Heading2"/>
      </w:pPr>
      <w:bookmarkStart w:id="2462" w:name="_CR4_4"/>
      <w:bookmarkStart w:id="2463" w:name="_Toc193701191"/>
      <w:bookmarkEnd w:id="2462"/>
      <w:r>
        <w:lastRenderedPageBreak/>
        <w:t>4.4</w:t>
      </w:r>
      <w:r>
        <w:tab/>
        <w:t>Attribute definitions</w:t>
      </w:r>
      <w:bookmarkEnd w:id="2210"/>
      <w:bookmarkEnd w:id="2211"/>
      <w:bookmarkEnd w:id="2212"/>
      <w:bookmarkEnd w:id="2213"/>
      <w:bookmarkEnd w:id="2214"/>
      <w:bookmarkEnd w:id="2463"/>
    </w:p>
    <w:p w14:paraId="2C5E4829" w14:textId="77777777" w:rsidR="00001A58" w:rsidRDefault="00001A58" w:rsidP="00F17312">
      <w:pPr>
        <w:pStyle w:val="Heading3"/>
        <w:rPr>
          <w:lang w:eastAsia="zh-CN"/>
        </w:rPr>
      </w:pPr>
      <w:bookmarkStart w:id="2464" w:name="_CR4_4_1"/>
      <w:bookmarkStart w:id="2465" w:name="_Toc59182731"/>
      <w:bookmarkStart w:id="2466" w:name="_Toc59184197"/>
      <w:bookmarkStart w:id="2467" w:name="_Toc59195132"/>
      <w:bookmarkStart w:id="2468" w:name="_Toc59439558"/>
      <w:bookmarkStart w:id="2469" w:name="_Toc67989981"/>
      <w:bookmarkStart w:id="2470" w:name="_Toc193701192"/>
      <w:bookmarkEnd w:id="2464"/>
      <w:r>
        <w:rPr>
          <w:lang w:eastAsia="zh-CN"/>
        </w:rPr>
        <w:t>4.4.1</w:t>
      </w:r>
      <w:r>
        <w:rPr>
          <w:lang w:eastAsia="zh-CN"/>
        </w:rPr>
        <w:tab/>
        <w:t>Attribute properties</w:t>
      </w:r>
      <w:bookmarkEnd w:id="2465"/>
      <w:bookmarkEnd w:id="2466"/>
      <w:bookmarkEnd w:id="2467"/>
      <w:bookmarkEnd w:id="2468"/>
      <w:bookmarkEnd w:id="2469"/>
      <w:bookmarkEnd w:id="2470"/>
    </w:p>
    <w:p w14:paraId="3803217D" w14:textId="77777777" w:rsidR="00001A58" w:rsidRPr="00F17312" w:rsidRDefault="00001A58"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001A58" w14:paraId="25048E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B289505" w14:textId="77777777" w:rsidR="00001A58" w:rsidRDefault="00001A58"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0EE9CE24" w14:textId="77777777" w:rsidR="00001A58" w:rsidRDefault="00001A58" w:rsidP="00F17312">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3A95EF27" w14:textId="77777777" w:rsidR="00001A58" w:rsidRDefault="00001A58" w:rsidP="00F17312">
            <w:pPr>
              <w:pStyle w:val="TAH"/>
            </w:pPr>
            <w:r>
              <w:rPr>
                <w:rFonts w:cs="Arial"/>
                <w:szCs w:val="18"/>
              </w:rPr>
              <w:t>Properties</w:t>
            </w:r>
          </w:p>
        </w:tc>
      </w:tr>
      <w:tr w:rsidR="00001A58" w14:paraId="51D3604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D0FF7E" w14:textId="77777777" w:rsidR="00001A58" w:rsidRDefault="00001A58"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EE655FE" w14:textId="77777777" w:rsidR="00001A58" w:rsidRDefault="00001A58"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657DED94" w14:textId="77777777" w:rsidR="00001A58" w:rsidRDefault="00001A58" w:rsidP="00F17312">
            <w:pPr>
              <w:pStyle w:val="TAL"/>
              <w:rPr>
                <w:color w:val="000000"/>
              </w:rPr>
            </w:pPr>
          </w:p>
          <w:p w14:paraId="2B102DCB" w14:textId="444C5B61" w:rsidR="00001A58" w:rsidRDefault="00001A58" w:rsidP="00F17312">
            <w:pPr>
              <w:pStyle w:val="TAL"/>
            </w:pPr>
            <w:r>
              <w:t>allowedValues: LOCKED, SHUTTING</w:t>
            </w:r>
            <w:ins w:id="2471" w:author="Nokia" w:date="2025-05-09T10:41:00Z" w16du:dateUtc="2025-05-09T02:41:00Z">
              <w:r w:rsidR="004F59DE">
                <w:rPr>
                  <w:rFonts w:hint="eastAsia"/>
                  <w:lang w:eastAsia="zh-CN"/>
                </w:rPr>
                <w:t>_</w:t>
              </w:r>
            </w:ins>
            <w:del w:id="2472" w:author="Nokia" w:date="2025-05-09T10:41:00Z" w16du:dateUtc="2025-05-09T02:41:00Z">
              <w:r w:rsidDel="004F59DE">
                <w:delText xml:space="preserve"> </w:delText>
              </w:r>
            </w:del>
            <w:r>
              <w:t xml:space="preserve">DOWN, UNLOCKED. </w:t>
            </w:r>
          </w:p>
          <w:p w14:paraId="26B99539" w14:textId="77777777" w:rsidR="00001A58" w:rsidRDefault="00001A58" w:rsidP="00F17312">
            <w:pPr>
              <w:pStyle w:val="TAL"/>
            </w:pPr>
            <w:r>
              <w:t>The meaning of these values is as defined in ITU</w:t>
            </w:r>
            <w:r>
              <w:noBreakHyphen/>
              <w:t>T Recommendation X.731 [18].</w:t>
            </w:r>
          </w:p>
          <w:p w14:paraId="389E6255" w14:textId="77777777" w:rsidR="00001A58" w:rsidRDefault="00001A58" w:rsidP="00F17312">
            <w:pPr>
              <w:pStyle w:val="TAL"/>
            </w:pPr>
          </w:p>
          <w:p w14:paraId="2F2F1A51" w14:textId="77777777" w:rsidR="00001A58" w:rsidRDefault="00001A58" w:rsidP="00F17312">
            <w:pPr>
              <w:pStyle w:val="TAL"/>
            </w:pPr>
            <w:r>
              <w:t>See Annex A for Relation between the "Pre-operation state of the gNB-DU Cell" and administrative state relevant in case of 2-split and 3-split deployment scenarios.</w:t>
            </w:r>
          </w:p>
          <w:p w14:paraId="3D115B2F"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DE3F808" w14:textId="77777777" w:rsidR="00001A58" w:rsidRDefault="00001A58" w:rsidP="00F17312">
            <w:pPr>
              <w:pStyle w:val="TAL"/>
            </w:pPr>
            <w:r>
              <w:t>type: ENUM</w:t>
            </w:r>
          </w:p>
          <w:p w14:paraId="0DAF4292" w14:textId="77777777" w:rsidR="00001A58" w:rsidRDefault="00001A58" w:rsidP="00F17312">
            <w:pPr>
              <w:pStyle w:val="TAL"/>
            </w:pPr>
            <w:r>
              <w:t>multiplicity: 1</w:t>
            </w:r>
          </w:p>
          <w:p w14:paraId="17999197" w14:textId="77777777" w:rsidR="00001A58" w:rsidRDefault="00001A58" w:rsidP="00F17312">
            <w:pPr>
              <w:pStyle w:val="TAL"/>
            </w:pPr>
            <w:r>
              <w:t>isOrdered: N/A</w:t>
            </w:r>
          </w:p>
          <w:p w14:paraId="79730A52" w14:textId="77777777" w:rsidR="00001A58" w:rsidRDefault="00001A58" w:rsidP="00F17312">
            <w:pPr>
              <w:pStyle w:val="TAL"/>
            </w:pPr>
            <w:r>
              <w:t>isUnique: N/A</w:t>
            </w:r>
          </w:p>
          <w:p w14:paraId="4D5FDC08" w14:textId="77777777" w:rsidR="00001A58" w:rsidRDefault="00001A58" w:rsidP="00F17312">
            <w:pPr>
              <w:pStyle w:val="TAL"/>
            </w:pPr>
            <w:r>
              <w:t>defaultValue: LOCKED</w:t>
            </w:r>
          </w:p>
          <w:p w14:paraId="7188FCA4" w14:textId="77777777" w:rsidR="00001A58" w:rsidRDefault="00001A58" w:rsidP="00F17312">
            <w:pPr>
              <w:pStyle w:val="TAL"/>
            </w:pPr>
            <w:r>
              <w:t>isNullable: False</w:t>
            </w:r>
          </w:p>
          <w:p w14:paraId="2F510256" w14:textId="77777777" w:rsidR="00001A58" w:rsidRDefault="00001A58" w:rsidP="00F17312">
            <w:pPr>
              <w:pStyle w:val="TAL"/>
            </w:pPr>
          </w:p>
        </w:tc>
      </w:tr>
      <w:tr w:rsidR="00001A58" w14:paraId="352376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22599E" w14:textId="77777777" w:rsidR="00001A58" w:rsidRDefault="00001A58"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01D4CE9B" w14:textId="3992CB6A" w:rsidR="00001A58" w:rsidRDefault="00001A58"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w:t>
            </w:r>
            <w:ins w:id="2473" w:author="Nokia" w:date="2025-05-09T10:41:00Z" w16du:dateUtc="2025-05-09T02:41:00Z">
              <w:r w:rsidR="004F59DE">
                <w:t>ENABLED</w:t>
              </w:r>
            </w:ins>
            <w:del w:id="2474" w:author="Nokia" w:date="2025-05-09T10:41:00Z" w16du:dateUtc="2025-05-09T02:41:00Z">
              <w:r w:rsidDel="004F59DE">
                <w:delText>Enabled</w:delText>
              </w:r>
            </w:del>
            <w:r>
              <w:t>) or the resource is not installed or not operable (</w:t>
            </w:r>
            <w:ins w:id="2475" w:author="Nokia" w:date="2025-05-09T10:41:00Z" w16du:dateUtc="2025-05-09T02:41:00Z">
              <w:r w:rsidR="004F59DE">
                <w:t>DISABLED</w:t>
              </w:r>
            </w:ins>
            <w:del w:id="2476" w:author="Nokia" w:date="2025-05-09T10:41:00Z" w16du:dateUtc="2025-05-09T02:41:00Z">
              <w:r w:rsidDel="004F59DE">
                <w:delText>Disabled</w:delText>
              </w:r>
            </w:del>
            <w:r>
              <w:t>).</w:t>
            </w:r>
          </w:p>
          <w:p w14:paraId="5C06B95E" w14:textId="77777777" w:rsidR="00001A58" w:rsidRDefault="00001A58" w:rsidP="00F17312">
            <w:pPr>
              <w:pStyle w:val="TAL"/>
            </w:pPr>
          </w:p>
          <w:p w14:paraId="090239AC" w14:textId="77777777" w:rsidR="00001A58" w:rsidRDefault="00001A58"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356B42E4" w14:textId="77777777" w:rsidR="00001A58" w:rsidRDefault="00001A58" w:rsidP="00F17312">
            <w:pPr>
              <w:spacing w:after="0"/>
              <w:rPr>
                <w:rFonts w:ascii="Arial" w:hAnsi="Arial" w:cs="Arial"/>
                <w:sz w:val="18"/>
                <w:szCs w:val="18"/>
              </w:rPr>
            </w:pPr>
            <w:r>
              <w:rPr>
                <w:rFonts w:ascii="Arial" w:hAnsi="Arial" w:cs="Arial"/>
                <w:sz w:val="18"/>
                <w:szCs w:val="18"/>
              </w:rPr>
              <w:t>type: ENUM</w:t>
            </w:r>
          </w:p>
          <w:p w14:paraId="6EF202A3" w14:textId="77777777" w:rsidR="00001A58" w:rsidRDefault="00001A58" w:rsidP="00F17312">
            <w:pPr>
              <w:spacing w:after="0"/>
              <w:rPr>
                <w:rFonts w:ascii="Arial" w:hAnsi="Arial" w:cs="Arial"/>
                <w:sz w:val="18"/>
                <w:szCs w:val="18"/>
              </w:rPr>
            </w:pPr>
            <w:r>
              <w:rPr>
                <w:rFonts w:ascii="Arial" w:hAnsi="Arial" w:cs="Arial"/>
                <w:sz w:val="18"/>
                <w:szCs w:val="18"/>
              </w:rPr>
              <w:t>multiplicity: 1</w:t>
            </w:r>
          </w:p>
          <w:p w14:paraId="555C10F0" w14:textId="77777777" w:rsidR="00001A58" w:rsidRDefault="00001A58" w:rsidP="00F17312">
            <w:pPr>
              <w:spacing w:after="0"/>
              <w:rPr>
                <w:rFonts w:ascii="Arial" w:hAnsi="Arial" w:cs="Arial"/>
                <w:sz w:val="18"/>
                <w:szCs w:val="18"/>
              </w:rPr>
            </w:pPr>
            <w:r>
              <w:rPr>
                <w:rFonts w:ascii="Arial" w:hAnsi="Arial" w:cs="Arial"/>
                <w:sz w:val="18"/>
                <w:szCs w:val="18"/>
              </w:rPr>
              <w:t>isOrdered: N/A</w:t>
            </w:r>
          </w:p>
          <w:p w14:paraId="4802AC6A" w14:textId="77777777" w:rsidR="00001A58" w:rsidRDefault="00001A58" w:rsidP="00F17312">
            <w:pPr>
              <w:spacing w:after="0"/>
              <w:rPr>
                <w:rFonts w:ascii="Arial" w:hAnsi="Arial" w:cs="Arial"/>
                <w:sz w:val="18"/>
                <w:szCs w:val="18"/>
              </w:rPr>
            </w:pPr>
            <w:r>
              <w:rPr>
                <w:rFonts w:ascii="Arial" w:hAnsi="Arial" w:cs="Arial"/>
                <w:sz w:val="18"/>
                <w:szCs w:val="18"/>
              </w:rPr>
              <w:t>isUnique: N/A</w:t>
            </w:r>
          </w:p>
          <w:p w14:paraId="299D478F" w14:textId="77777777" w:rsidR="00001A58" w:rsidRDefault="00001A58" w:rsidP="00F17312">
            <w:pPr>
              <w:spacing w:after="0"/>
              <w:rPr>
                <w:rFonts w:ascii="Arial" w:hAnsi="Arial" w:cs="Arial"/>
                <w:sz w:val="18"/>
                <w:szCs w:val="18"/>
              </w:rPr>
            </w:pPr>
            <w:r>
              <w:rPr>
                <w:rFonts w:ascii="Arial" w:hAnsi="Arial" w:cs="Arial"/>
                <w:sz w:val="18"/>
                <w:szCs w:val="18"/>
              </w:rPr>
              <w:t xml:space="preserve">defaultValue: None </w:t>
            </w:r>
          </w:p>
          <w:p w14:paraId="11CF05C1" w14:textId="77777777" w:rsidR="00001A58" w:rsidRDefault="00001A58" w:rsidP="00F17312">
            <w:pPr>
              <w:pStyle w:val="TAL"/>
              <w:rPr>
                <w:rFonts w:cs="Arial"/>
                <w:szCs w:val="18"/>
              </w:rPr>
            </w:pPr>
            <w:r>
              <w:rPr>
                <w:rFonts w:cs="Arial"/>
                <w:szCs w:val="18"/>
              </w:rPr>
              <w:t>isNullable: False</w:t>
            </w:r>
          </w:p>
          <w:p w14:paraId="4E1C778F" w14:textId="77777777" w:rsidR="00001A58" w:rsidRDefault="00001A58" w:rsidP="00F17312">
            <w:pPr>
              <w:pStyle w:val="TAL"/>
            </w:pPr>
          </w:p>
        </w:tc>
      </w:tr>
      <w:tr w:rsidR="00001A58" w14:paraId="2BAFB72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5E644" w14:textId="77777777" w:rsidR="00001A58" w:rsidRDefault="00001A58"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27DF8969" w14:textId="122E0D4A" w:rsidR="00001A58" w:rsidRDefault="00001A58"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w:t>
            </w:r>
            <w:ins w:id="2477" w:author="Nokia" w:date="2025-05-09T10:42:00Z" w16du:dateUtc="2025-05-09T02:42:00Z">
              <w:r w:rsidR="004F59DE">
                <w:t>IDLE</w:t>
              </w:r>
            </w:ins>
            <w:del w:id="2478" w:author="Nokia" w:date="2025-05-09T10:42:00Z" w16du:dateUtc="2025-05-09T02:42:00Z">
              <w:r w:rsidDel="004F59DE">
                <w:delText>Idle</w:delText>
              </w:r>
            </w:del>
            <w:r>
              <w:t>), or currently in use but not configured to carry traffic (</w:t>
            </w:r>
            <w:ins w:id="2479" w:author="Nokia" w:date="2025-05-09T10:42:00Z" w16du:dateUtc="2025-05-09T02:42:00Z">
              <w:r w:rsidR="004F59DE">
                <w:t>INACTIVE</w:t>
              </w:r>
            </w:ins>
            <w:del w:id="2480" w:author="Nokia" w:date="2025-05-09T10:42:00Z" w16du:dateUtc="2025-05-09T02:42:00Z">
              <w:r w:rsidDel="004F59DE">
                <w:delText>Inactive</w:delText>
              </w:r>
            </w:del>
            <w:r>
              <w:t>) or is currently in use and is configured to carry traffic (</w:t>
            </w:r>
            <w:ins w:id="2481" w:author="Nokia" w:date="2025-05-09T10:42:00Z" w16du:dateUtc="2025-05-09T02:42:00Z">
              <w:r w:rsidR="004F59DE">
                <w:t>ACTIVE</w:t>
              </w:r>
            </w:ins>
            <w:del w:id="2482" w:author="Nokia" w:date="2025-05-09T10:42:00Z" w16du:dateUtc="2025-05-09T02:42:00Z">
              <w:r w:rsidDel="004F59DE">
                <w:delText>Active</w:delText>
              </w:r>
            </w:del>
            <w:r>
              <w:t>).</w:t>
            </w:r>
          </w:p>
          <w:p w14:paraId="45A7384B" w14:textId="77777777" w:rsidR="00001A58" w:rsidRDefault="00001A58" w:rsidP="00F17312">
            <w:pPr>
              <w:pStyle w:val="TAL"/>
            </w:pPr>
          </w:p>
          <w:p w14:paraId="3B276319" w14:textId="77777777" w:rsidR="00001A58" w:rsidRDefault="00001A58" w:rsidP="00F17312">
            <w:pPr>
              <w:pStyle w:val="TAL"/>
            </w:pPr>
            <w:r>
              <w:t>The Inactive and Active definitions are in accordance with TS 38.401 [4]:</w:t>
            </w:r>
          </w:p>
          <w:p w14:paraId="7111855A" w14:textId="2D0CD5F4" w:rsidR="00001A58" w:rsidRDefault="00001A58" w:rsidP="00F17312">
            <w:pPr>
              <w:pStyle w:val="TAL"/>
            </w:pPr>
            <w:r>
              <w:t>"</w:t>
            </w:r>
            <w:ins w:id="2483" w:author="Nokia" w:date="2025-05-09T10:42:00Z" w16du:dateUtc="2025-05-09T02:42:00Z">
              <w:r w:rsidR="004F59DE">
                <w:t xml:space="preserve"> INACTIVE</w:t>
              </w:r>
            </w:ins>
            <w:del w:id="2484" w:author="Nokia" w:date="2025-05-09T10:42:00Z" w16du:dateUtc="2025-05-09T02:42:00Z">
              <w:r w:rsidDel="004F59DE">
                <w:delText>Inactive</w:delText>
              </w:r>
            </w:del>
            <w:r>
              <w:t>: the cell is known by both the gNB-DU and the gNB-CU. The cell shall not serve UEs;</w:t>
            </w:r>
          </w:p>
          <w:p w14:paraId="4835D4A4" w14:textId="009CA387" w:rsidR="00001A58" w:rsidRDefault="004F59DE" w:rsidP="00F17312">
            <w:pPr>
              <w:pStyle w:val="TAL"/>
            </w:pPr>
            <w:ins w:id="2485" w:author="Nokia" w:date="2025-05-09T10:42:00Z" w16du:dateUtc="2025-05-09T02:42:00Z">
              <w:r>
                <w:t>ACTIVE</w:t>
              </w:r>
            </w:ins>
            <w:del w:id="2486" w:author="Nokia" w:date="2025-05-09T10:42:00Z" w16du:dateUtc="2025-05-09T02:42:00Z">
              <w:r w:rsidR="00001A58" w:rsidDel="004F59DE">
                <w:delText>Active</w:delText>
              </w:r>
            </w:del>
            <w:r w:rsidR="00001A58">
              <w:t>: the cell is known by both the gNB-DU and the gNB-CU. The cell should be able to serve UEs."</w:t>
            </w:r>
          </w:p>
          <w:p w14:paraId="542B76A9" w14:textId="77777777" w:rsidR="00001A58" w:rsidRDefault="00001A58" w:rsidP="00F17312">
            <w:pPr>
              <w:pStyle w:val="TAL"/>
            </w:pPr>
          </w:p>
          <w:p w14:paraId="22741E7E" w14:textId="77777777" w:rsidR="00001A58" w:rsidRDefault="00001A58" w:rsidP="00F17312">
            <w:pPr>
              <w:pStyle w:val="TAL"/>
            </w:pPr>
            <w:r>
              <w:t>allowedValues: IDLE, INACTIVE, ACTIVE.</w:t>
            </w:r>
          </w:p>
          <w:p w14:paraId="5BC28D3B"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1B0F8E2" w14:textId="77777777" w:rsidR="00001A58" w:rsidRDefault="00001A58" w:rsidP="00F17312">
            <w:pPr>
              <w:spacing w:after="0"/>
              <w:rPr>
                <w:rFonts w:ascii="Arial" w:hAnsi="Arial" w:cs="Arial"/>
                <w:sz w:val="18"/>
                <w:szCs w:val="18"/>
              </w:rPr>
            </w:pPr>
            <w:r>
              <w:rPr>
                <w:rFonts w:ascii="Arial" w:hAnsi="Arial" w:cs="Arial"/>
                <w:sz w:val="18"/>
                <w:szCs w:val="18"/>
              </w:rPr>
              <w:t>type: ENUM</w:t>
            </w:r>
          </w:p>
          <w:p w14:paraId="0D48D7E3" w14:textId="77777777" w:rsidR="00001A58" w:rsidRDefault="00001A58" w:rsidP="00F17312">
            <w:pPr>
              <w:spacing w:after="0"/>
              <w:rPr>
                <w:rFonts w:ascii="Arial" w:hAnsi="Arial" w:cs="Arial"/>
                <w:sz w:val="18"/>
                <w:szCs w:val="18"/>
              </w:rPr>
            </w:pPr>
            <w:r>
              <w:rPr>
                <w:rFonts w:ascii="Arial" w:hAnsi="Arial" w:cs="Arial"/>
                <w:sz w:val="18"/>
                <w:szCs w:val="18"/>
              </w:rPr>
              <w:t>multiplicity: 1</w:t>
            </w:r>
          </w:p>
          <w:p w14:paraId="3E8ED484" w14:textId="77777777" w:rsidR="00001A58" w:rsidRDefault="00001A58" w:rsidP="00F17312">
            <w:pPr>
              <w:spacing w:after="0"/>
              <w:rPr>
                <w:rFonts w:ascii="Arial" w:hAnsi="Arial" w:cs="Arial"/>
                <w:sz w:val="18"/>
                <w:szCs w:val="18"/>
              </w:rPr>
            </w:pPr>
            <w:r>
              <w:rPr>
                <w:rFonts w:ascii="Arial" w:hAnsi="Arial" w:cs="Arial"/>
                <w:sz w:val="18"/>
                <w:szCs w:val="18"/>
              </w:rPr>
              <w:t>isOrdered: N/A</w:t>
            </w:r>
          </w:p>
          <w:p w14:paraId="087B9683" w14:textId="77777777" w:rsidR="00001A58" w:rsidRDefault="00001A58" w:rsidP="00F17312">
            <w:pPr>
              <w:spacing w:after="0"/>
              <w:rPr>
                <w:rFonts w:ascii="Arial" w:hAnsi="Arial" w:cs="Arial"/>
                <w:sz w:val="18"/>
                <w:szCs w:val="18"/>
              </w:rPr>
            </w:pPr>
            <w:r>
              <w:rPr>
                <w:rFonts w:ascii="Arial" w:hAnsi="Arial" w:cs="Arial"/>
                <w:sz w:val="18"/>
                <w:szCs w:val="18"/>
              </w:rPr>
              <w:t>isUnique: N/A</w:t>
            </w:r>
          </w:p>
          <w:p w14:paraId="0849C8CE" w14:textId="77777777" w:rsidR="00001A58" w:rsidRDefault="00001A58" w:rsidP="00F17312">
            <w:pPr>
              <w:spacing w:after="0"/>
              <w:rPr>
                <w:rFonts w:ascii="Arial" w:hAnsi="Arial" w:cs="Arial"/>
                <w:sz w:val="18"/>
                <w:szCs w:val="18"/>
              </w:rPr>
            </w:pPr>
            <w:r>
              <w:rPr>
                <w:rFonts w:ascii="Arial" w:hAnsi="Arial" w:cs="Arial"/>
                <w:sz w:val="18"/>
                <w:szCs w:val="18"/>
              </w:rPr>
              <w:t>defaultValue: None</w:t>
            </w:r>
          </w:p>
          <w:p w14:paraId="11A93692" w14:textId="77777777" w:rsidR="00001A58" w:rsidRDefault="00001A58" w:rsidP="00F17312">
            <w:pPr>
              <w:spacing w:after="0"/>
              <w:rPr>
                <w:rFonts w:ascii="Arial" w:hAnsi="Arial" w:cs="Arial"/>
                <w:sz w:val="18"/>
                <w:szCs w:val="18"/>
              </w:rPr>
            </w:pPr>
            <w:r>
              <w:rPr>
                <w:rFonts w:ascii="Arial" w:hAnsi="Arial" w:cs="Arial"/>
                <w:sz w:val="18"/>
                <w:szCs w:val="18"/>
              </w:rPr>
              <w:t>isNullable: False</w:t>
            </w:r>
          </w:p>
          <w:p w14:paraId="239F2734" w14:textId="77777777" w:rsidR="00001A58" w:rsidRDefault="00001A58" w:rsidP="00F17312">
            <w:pPr>
              <w:pStyle w:val="TAL"/>
            </w:pPr>
          </w:p>
        </w:tc>
      </w:tr>
      <w:tr w:rsidR="00001A58" w14:paraId="246FBE3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23507" w14:textId="77777777" w:rsidR="00001A58" w:rsidRDefault="00001A58"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4889098F" w14:textId="77777777" w:rsidR="00001A58" w:rsidRDefault="00001A58" w:rsidP="00F17312">
            <w:pPr>
              <w:pStyle w:val="TAL"/>
            </w:pPr>
            <w:r>
              <w:t>NR Absolute Radio Frequency Channel Number (NR-ARFCN) for downlink</w:t>
            </w:r>
          </w:p>
          <w:p w14:paraId="4C409FBF" w14:textId="77777777" w:rsidR="00001A58" w:rsidRDefault="00001A58" w:rsidP="00F17312">
            <w:pPr>
              <w:pStyle w:val="TAL"/>
            </w:pPr>
          </w:p>
          <w:p w14:paraId="663D3255" w14:textId="77777777" w:rsidR="00001A58" w:rsidRDefault="00001A58"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4C0DFD0" w14:textId="77777777" w:rsidR="00001A58" w:rsidRDefault="00001A58"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06570ED9"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4E15DF8" w14:textId="77777777" w:rsidR="00001A58" w:rsidRDefault="00001A58" w:rsidP="00F17312">
            <w:pPr>
              <w:pStyle w:val="TAL"/>
              <w:rPr>
                <w:lang w:eastAsia="zh-CN"/>
              </w:rPr>
            </w:pPr>
            <w:r>
              <w:t xml:space="preserve">type: </w:t>
            </w:r>
            <w:r>
              <w:rPr>
                <w:lang w:eastAsia="zh-CN"/>
              </w:rPr>
              <w:t>Integer</w:t>
            </w:r>
          </w:p>
          <w:p w14:paraId="64DEC357" w14:textId="77777777" w:rsidR="00001A58" w:rsidRDefault="00001A58" w:rsidP="00F17312">
            <w:pPr>
              <w:pStyle w:val="TAL"/>
            </w:pPr>
            <w:r>
              <w:t>multiplicity: 1</w:t>
            </w:r>
          </w:p>
          <w:p w14:paraId="50F8CF0D" w14:textId="77777777" w:rsidR="00001A58" w:rsidRDefault="00001A58" w:rsidP="00F17312">
            <w:pPr>
              <w:pStyle w:val="TAL"/>
            </w:pPr>
            <w:r>
              <w:t>isOrdered: N/A</w:t>
            </w:r>
          </w:p>
          <w:p w14:paraId="742BF585" w14:textId="77777777" w:rsidR="00001A58" w:rsidRDefault="00001A58" w:rsidP="00F17312">
            <w:pPr>
              <w:pStyle w:val="TAL"/>
            </w:pPr>
            <w:r>
              <w:t>isUnique: N/A</w:t>
            </w:r>
          </w:p>
          <w:p w14:paraId="5576DA50" w14:textId="77777777" w:rsidR="00001A58" w:rsidRDefault="00001A58" w:rsidP="00F17312">
            <w:pPr>
              <w:pStyle w:val="TAL"/>
            </w:pPr>
            <w:r>
              <w:t>defaultValue: None</w:t>
            </w:r>
          </w:p>
          <w:p w14:paraId="4BA21796" w14:textId="77777777" w:rsidR="00001A58" w:rsidRDefault="00001A58" w:rsidP="00F17312">
            <w:pPr>
              <w:spacing w:after="0"/>
              <w:rPr>
                <w:rFonts w:ascii="Arial" w:hAnsi="Arial" w:cs="Arial"/>
                <w:sz w:val="18"/>
                <w:szCs w:val="18"/>
              </w:rPr>
            </w:pPr>
            <w:r>
              <w:rPr>
                <w:rFonts w:ascii="Arial" w:hAnsi="Arial" w:cs="Arial"/>
                <w:sz w:val="18"/>
                <w:szCs w:val="18"/>
              </w:rPr>
              <w:t>isNullable: False</w:t>
            </w:r>
          </w:p>
        </w:tc>
      </w:tr>
      <w:tr w:rsidR="00001A58" w14:paraId="4440601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E227D0" w14:textId="77777777" w:rsidR="00001A58" w:rsidRDefault="00001A58"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181E47DB" w14:textId="77777777" w:rsidR="00001A58" w:rsidRDefault="00001A58" w:rsidP="00F17312">
            <w:pPr>
              <w:pStyle w:val="TAL"/>
            </w:pPr>
            <w:r>
              <w:t>NR Absolute Radio Frequency Channel Number (NR-ARFCN) for uplink</w:t>
            </w:r>
          </w:p>
          <w:p w14:paraId="5CB7689C" w14:textId="77777777" w:rsidR="00001A58" w:rsidRDefault="00001A58" w:rsidP="00F17312">
            <w:pPr>
              <w:pStyle w:val="TAL"/>
            </w:pPr>
          </w:p>
          <w:p w14:paraId="03351087" w14:textId="77777777" w:rsidR="00001A58" w:rsidRDefault="00001A58"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5C7B514" w14:textId="77777777" w:rsidR="00001A58" w:rsidRDefault="00001A58"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797A9648"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EE44D14" w14:textId="77777777" w:rsidR="00001A58" w:rsidRDefault="00001A58" w:rsidP="00F17312">
            <w:pPr>
              <w:pStyle w:val="TAL"/>
              <w:rPr>
                <w:lang w:eastAsia="zh-CN"/>
              </w:rPr>
            </w:pPr>
            <w:r>
              <w:t xml:space="preserve">type: </w:t>
            </w:r>
            <w:r>
              <w:rPr>
                <w:lang w:eastAsia="zh-CN"/>
              </w:rPr>
              <w:t>Integer</w:t>
            </w:r>
          </w:p>
          <w:p w14:paraId="476DDB19" w14:textId="77777777" w:rsidR="00001A58" w:rsidRDefault="00001A58" w:rsidP="00F17312">
            <w:pPr>
              <w:pStyle w:val="TAL"/>
            </w:pPr>
            <w:r>
              <w:t>multiplicity: 1</w:t>
            </w:r>
          </w:p>
          <w:p w14:paraId="5C7B1809" w14:textId="77777777" w:rsidR="00001A58" w:rsidRDefault="00001A58" w:rsidP="00F17312">
            <w:pPr>
              <w:pStyle w:val="TAL"/>
            </w:pPr>
            <w:r>
              <w:t>isOrdered: N/A</w:t>
            </w:r>
          </w:p>
          <w:p w14:paraId="7955F5D2" w14:textId="77777777" w:rsidR="00001A58" w:rsidRDefault="00001A58" w:rsidP="00F17312">
            <w:pPr>
              <w:pStyle w:val="TAL"/>
            </w:pPr>
            <w:r>
              <w:t>isUnique: N/A</w:t>
            </w:r>
          </w:p>
          <w:p w14:paraId="71C47059" w14:textId="77777777" w:rsidR="00001A58" w:rsidRDefault="00001A58" w:rsidP="00F17312">
            <w:pPr>
              <w:pStyle w:val="TAL"/>
            </w:pPr>
            <w:r>
              <w:t>defaultValue: None</w:t>
            </w:r>
          </w:p>
          <w:p w14:paraId="1816F84D" w14:textId="77777777" w:rsidR="00001A58" w:rsidRDefault="00001A58" w:rsidP="00F17312">
            <w:pPr>
              <w:spacing w:after="0"/>
              <w:rPr>
                <w:rFonts w:ascii="Arial" w:hAnsi="Arial" w:cs="Arial"/>
                <w:sz w:val="18"/>
                <w:szCs w:val="18"/>
              </w:rPr>
            </w:pPr>
            <w:r>
              <w:rPr>
                <w:rFonts w:ascii="Arial" w:hAnsi="Arial" w:cs="Arial"/>
                <w:sz w:val="18"/>
                <w:szCs w:val="18"/>
              </w:rPr>
              <w:t>isNullable: False</w:t>
            </w:r>
          </w:p>
        </w:tc>
      </w:tr>
      <w:tr w:rsidR="00001A58" w14:paraId="604DF8C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B31C15" w14:textId="77777777" w:rsidR="00001A58" w:rsidRDefault="00001A58"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164947A5" w14:textId="77777777" w:rsidR="00001A58" w:rsidRDefault="00001A58" w:rsidP="00F17312">
            <w:pPr>
              <w:pStyle w:val="TAL"/>
            </w:pPr>
            <w:r>
              <w:t>NR Absolute Radio Frequency Channel Number (NR-ARFCN) for supplementary uplink</w:t>
            </w:r>
          </w:p>
          <w:p w14:paraId="144E3BB8" w14:textId="77777777" w:rsidR="00001A58" w:rsidRDefault="00001A58" w:rsidP="00F17312">
            <w:pPr>
              <w:pStyle w:val="TAL"/>
            </w:pPr>
          </w:p>
          <w:p w14:paraId="1855ACDB" w14:textId="77777777" w:rsidR="00001A58" w:rsidRDefault="00001A58"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9D50B14" w14:textId="77777777" w:rsidR="00001A58" w:rsidRDefault="00001A58"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6D16B69C"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B686F4B" w14:textId="77777777" w:rsidR="00001A58" w:rsidRDefault="00001A58" w:rsidP="00F17312">
            <w:pPr>
              <w:pStyle w:val="TAL"/>
              <w:rPr>
                <w:lang w:eastAsia="zh-CN"/>
              </w:rPr>
            </w:pPr>
            <w:r>
              <w:t xml:space="preserve">type: </w:t>
            </w:r>
            <w:r>
              <w:rPr>
                <w:lang w:eastAsia="zh-CN"/>
              </w:rPr>
              <w:t>Integer</w:t>
            </w:r>
          </w:p>
          <w:p w14:paraId="10824406" w14:textId="77777777" w:rsidR="00001A58" w:rsidRDefault="00001A58" w:rsidP="00F17312">
            <w:pPr>
              <w:pStyle w:val="TAL"/>
            </w:pPr>
            <w:r>
              <w:t>multiplicity: 1</w:t>
            </w:r>
          </w:p>
          <w:p w14:paraId="7078615C" w14:textId="77777777" w:rsidR="00001A58" w:rsidRDefault="00001A58" w:rsidP="00F17312">
            <w:pPr>
              <w:pStyle w:val="TAL"/>
            </w:pPr>
            <w:r>
              <w:t>isOrdered: N/A</w:t>
            </w:r>
          </w:p>
          <w:p w14:paraId="553BF5B0" w14:textId="77777777" w:rsidR="00001A58" w:rsidRDefault="00001A58" w:rsidP="00F17312">
            <w:pPr>
              <w:pStyle w:val="TAL"/>
            </w:pPr>
            <w:r>
              <w:t>isUnique: N/A</w:t>
            </w:r>
          </w:p>
          <w:p w14:paraId="784D5719" w14:textId="77777777" w:rsidR="00001A58" w:rsidRDefault="00001A58" w:rsidP="00F17312">
            <w:pPr>
              <w:pStyle w:val="TAL"/>
            </w:pPr>
            <w:r>
              <w:t>defaultValue: None</w:t>
            </w:r>
          </w:p>
          <w:p w14:paraId="4A134514" w14:textId="77777777" w:rsidR="00001A58" w:rsidRDefault="00001A58" w:rsidP="00F17312">
            <w:pPr>
              <w:spacing w:after="0"/>
              <w:rPr>
                <w:rFonts w:ascii="Arial" w:hAnsi="Arial" w:cs="Arial"/>
                <w:sz w:val="18"/>
                <w:szCs w:val="18"/>
              </w:rPr>
            </w:pPr>
            <w:r>
              <w:rPr>
                <w:rFonts w:ascii="Arial" w:hAnsi="Arial" w:cs="Arial"/>
                <w:sz w:val="18"/>
                <w:szCs w:val="18"/>
              </w:rPr>
              <w:t>isNullable: False</w:t>
            </w:r>
          </w:p>
        </w:tc>
      </w:tr>
      <w:tr w:rsidR="00001A58" w14:paraId="534C6FB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4E4622" w14:textId="77777777" w:rsidR="00001A58" w:rsidRDefault="00001A58" w:rsidP="00B938F3">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17E55DA5" w14:textId="77777777" w:rsidR="00001A58" w:rsidRDefault="00001A58" w:rsidP="00B938F3">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5464DDE" w14:textId="77777777" w:rsidR="00001A58" w:rsidRDefault="00001A58" w:rsidP="00B938F3">
            <w:pPr>
              <w:pStyle w:val="TAL"/>
              <w:rPr>
                <w:color w:val="000000"/>
              </w:rPr>
            </w:pPr>
          </w:p>
          <w:p w14:paraId="05263011" w14:textId="77777777" w:rsidR="00001A58" w:rsidRDefault="00001A58" w:rsidP="00B938F3">
            <w:pPr>
              <w:pStyle w:val="TAL"/>
              <w:rPr>
                <w:color w:val="000000"/>
              </w:rPr>
            </w:pPr>
            <w:r>
              <w:rPr>
                <w:color w:val="000000"/>
              </w:rPr>
              <w:t>allowedValues: [-1800 ..1800] 0.1 degree</w:t>
            </w:r>
          </w:p>
          <w:p w14:paraId="250EBDAA" w14:textId="77777777" w:rsidR="00001A58" w:rsidRDefault="00001A58"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18EF328" w14:textId="77777777" w:rsidR="00001A58" w:rsidRDefault="00001A58" w:rsidP="00B938F3">
            <w:pPr>
              <w:pStyle w:val="TAL"/>
              <w:rPr>
                <w:color w:val="000000"/>
              </w:rPr>
            </w:pPr>
            <w:r>
              <w:rPr>
                <w:color w:val="000000"/>
              </w:rPr>
              <w:t>type: Integer</w:t>
            </w:r>
          </w:p>
          <w:p w14:paraId="24131B8D" w14:textId="77777777" w:rsidR="00001A58" w:rsidRDefault="00001A58" w:rsidP="00B938F3">
            <w:pPr>
              <w:pStyle w:val="TAL"/>
              <w:rPr>
                <w:color w:val="000000"/>
              </w:rPr>
            </w:pPr>
            <w:r>
              <w:rPr>
                <w:color w:val="000000"/>
              </w:rPr>
              <w:t>multiplicity: 0..1</w:t>
            </w:r>
          </w:p>
          <w:p w14:paraId="0C14B7C8" w14:textId="77777777" w:rsidR="00001A58" w:rsidRDefault="00001A58" w:rsidP="00B938F3">
            <w:pPr>
              <w:pStyle w:val="TAL"/>
              <w:rPr>
                <w:color w:val="000000"/>
              </w:rPr>
            </w:pPr>
            <w:r>
              <w:rPr>
                <w:color w:val="000000"/>
              </w:rPr>
              <w:t>isOrdered: N/A</w:t>
            </w:r>
          </w:p>
          <w:p w14:paraId="11DB390B" w14:textId="77777777" w:rsidR="00001A58" w:rsidRDefault="00001A58" w:rsidP="00B938F3">
            <w:pPr>
              <w:pStyle w:val="TAL"/>
              <w:rPr>
                <w:color w:val="000000"/>
              </w:rPr>
            </w:pPr>
            <w:r>
              <w:rPr>
                <w:color w:val="000000"/>
              </w:rPr>
              <w:t>isUnique: N/A</w:t>
            </w:r>
          </w:p>
          <w:p w14:paraId="2228161E" w14:textId="77777777" w:rsidR="00001A58" w:rsidRDefault="00001A58" w:rsidP="00B938F3">
            <w:pPr>
              <w:pStyle w:val="TAL"/>
              <w:rPr>
                <w:color w:val="000000"/>
                <w:lang w:eastAsia="zh-CN"/>
              </w:rPr>
            </w:pPr>
            <w:r>
              <w:rPr>
                <w:color w:val="000000"/>
              </w:rPr>
              <w:t xml:space="preserve">defaultValue: </w:t>
            </w:r>
            <w:r>
              <w:rPr>
                <w:rFonts w:hint="eastAsia"/>
                <w:color w:val="000000"/>
                <w:lang w:eastAsia="zh-CN"/>
              </w:rPr>
              <w:t>None</w:t>
            </w:r>
          </w:p>
          <w:p w14:paraId="76E53C6F" w14:textId="77777777" w:rsidR="00001A58" w:rsidRDefault="00001A58" w:rsidP="00B938F3">
            <w:pPr>
              <w:pStyle w:val="TAL"/>
            </w:pPr>
            <w:r>
              <w:rPr>
                <w:color w:val="000000"/>
              </w:rPr>
              <w:t>isNullable: False</w:t>
            </w:r>
          </w:p>
        </w:tc>
      </w:tr>
      <w:tr w:rsidR="00001A58" w14:paraId="71824C0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6700B9" w14:textId="77777777" w:rsidR="00001A58" w:rsidRDefault="00001A58" w:rsidP="00B938F3">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28937DFE" w14:textId="77777777" w:rsidR="00001A58" w:rsidRDefault="00001A58" w:rsidP="00B938F3">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3D55495F" w14:textId="77777777" w:rsidR="00001A58" w:rsidRDefault="00001A58" w:rsidP="00B938F3">
            <w:pPr>
              <w:pStyle w:val="TAL"/>
              <w:rPr>
                <w:color w:val="000000"/>
              </w:rPr>
            </w:pPr>
          </w:p>
          <w:p w14:paraId="0BECA206" w14:textId="77777777" w:rsidR="00001A58" w:rsidRDefault="00001A58" w:rsidP="00B938F3">
            <w:pPr>
              <w:pStyle w:val="TAL"/>
              <w:rPr>
                <w:color w:val="000000"/>
              </w:rPr>
            </w:pPr>
            <w:r>
              <w:rPr>
                <w:color w:val="000000"/>
              </w:rPr>
              <w:t>allowedValues: [0..3599] 0.1 degree</w:t>
            </w:r>
          </w:p>
          <w:p w14:paraId="101071DC" w14:textId="77777777" w:rsidR="00001A58" w:rsidRDefault="00001A58"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1ECC8CE" w14:textId="77777777" w:rsidR="00001A58" w:rsidRDefault="00001A58" w:rsidP="00B938F3">
            <w:pPr>
              <w:pStyle w:val="TAL"/>
              <w:rPr>
                <w:color w:val="000000"/>
              </w:rPr>
            </w:pPr>
            <w:r>
              <w:rPr>
                <w:color w:val="000000"/>
              </w:rPr>
              <w:t>type: Integer</w:t>
            </w:r>
          </w:p>
          <w:p w14:paraId="53E07667" w14:textId="77777777" w:rsidR="00001A58" w:rsidRDefault="00001A58" w:rsidP="00B938F3">
            <w:pPr>
              <w:pStyle w:val="TAL"/>
              <w:rPr>
                <w:color w:val="000000"/>
              </w:rPr>
            </w:pPr>
            <w:r>
              <w:rPr>
                <w:color w:val="000000"/>
              </w:rPr>
              <w:t>multiplicity: 0..1</w:t>
            </w:r>
          </w:p>
          <w:p w14:paraId="652B3903" w14:textId="77777777" w:rsidR="00001A58" w:rsidRDefault="00001A58" w:rsidP="00B938F3">
            <w:pPr>
              <w:pStyle w:val="TAL"/>
              <w:rPr>
                <w:color w:val="000000"/>
              </w:rPr>
            </w:pPr>
            <w:r>
              <w:rPr>
                <w:color w:val="000000"/>
              </w:rPr>
              <w:t>isOrdered: N/A</w:t>
            </w:r>
          </w:p>
          <w:p w14:paraId="46372200" w14:textId="77777777" w:rsidR="00001A58" w:rsidRDefault="00001A58" w:rsidP="00B938F3">
            <w:pPr>
              <w:pStyle w:val="TAL"/>
              <w:rPr>
                <w:color w:val="000000"/>
              </w:rPr>
            </w:pPr>
            <w:r>
              <w:rPr>
                <w:color w:val="000000"/>
              </w:rPr>
              <w:t>isUnique: N/A</w:t>
            </w:r>
          </w:p>
          <w:p w14:paraId="4C2021C8" w14:textId="77777777" w:rsidR="00001A58" w:rsidRDefault="00001A58" w:rsidP="00B938F3">
            <w:pPr>
              <w:pStyle w:val="TAL"/>
              <w:rPr>
                <w:color w:val="000000"/>
                <w:lang w:eastAsia="zh-CN"/>
              </w:rPr>
            </w:pPr>
            <w:r>
              <w:rPr>
                <w:color w:val="000000"/>
              </w:rPr>
              <w:t xml:space="preserve">defaultValue: </w:t>
            </w:r>
            <w:r>
              <w:rPr>
                <w:rFonts w:hint="eastAsia"/>
                <w:color w:val="000000"/>
                <w:lang w:eastAsia="zh-CN"/>
              </w:rPr>
              <w:t>None</w:t>
            </w:r>
          </w:p>
          <w:p w14:paraId="07BCCFF3" w14:textId="77777777" w:rsidR="00001A58" w:rsidRDefault="00001A58" w:rsidP="00B938F3">
            <w:pPr>
              <w:pStyle w:val="TAL"/>
            </w:pPr>
            <w:r>
              <w:rPr>
                <w:color w:val="000000"/>
              </w:rPr>
              <w:t>isNullable: False</w:t>
            </w:r>
          </w:p>
        </w:tc>
      </w:tr>
      <w:tr w:rsidR="00001A58" w14:paraId="32E6051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ABB5EF" w14:textId="77777777" w:rsidR="00001A58" w:rsidRDefault="00001A58" w:rsidP="00B938F3">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0C6F6260" w14:textId="77777777" w:rsidR="00001A58" w:rsidRDefault="00001A58" w:rsidP="00B938F3">
            <w:pPr>
              <w:tabs>
                <w:tab w:val="decimal" w:pos="0"/>
              </w:tabs>
              <w:rPr>
                <w:rFonts w:ascii="Arial" w:hAnsi="Arial" w:cs="Arial"/>
                <w:sz w:val="18"/>
                <w:szCs w:val="18"/>
                <w:lang w:eastAsia="zh-CN"/>
              </w:rPr>
            </w:pPr>
            <w:r>
              <w:rPr>
                <w:rFonts w:ascii="Arial" w:hAnsi="Arial" w:cs="Arial"/>
                <w:sz w:val="18"/>
                <w:szCs w:val="18"/>
                <w:lang w:eastAsia="zh-CN"/>
              </w:rPr>
              <w:t>Index of the beam.</w:t>
            </w:r>
          </w:p>
          <w:p w14:paraId="281DBA78" w14:textId="77777777" w:rsidR="00001A58" w:rsidRDefault="00001A58" w:rsidP="00B938F3">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17874CE9" w14:textId="77777777" w:rsidR="00001A58" w:rsidRDefault="00001A58" w:rsidP="00B938F3">
            <w:pPr>
              <w:pStyle w:val="TAL"/>
              <w:rPr>
                <w:rFonts w:cs="Arial"/>
                <w:szCs w:val="18"/>
                <w:lang w:eastAsia="zh-CN"/>
              </w:rPr>
            </w:pPr>
          </w:p>
          <w:p w14:paraId="3C9E4CC7" w14:textId="77777777" w:rsidR="00001A58" w:rsidRDefault="00001A58"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F448BC" w14:textId="77777777" w:rsidR="00001A58" w:rsidRDefault="00001A58" w:rsidP="00B938F3">
            <w:pPr>
              <w:pStyle w:val="TAL"/>
              <w:rPr>
                <w:color w:val="000000"/>
              </w:rPr>
            </w:pPr>
            <w:r>
              <w:rPr>
                <w:color w:val="000000"/>
              </w:rPr>
              <w:t>type: Integer</w:t>
            </w:r>
          </w:p>
          <w:p w14:paraId="799710FC" w14:textId="77777777" w:rsidR="00001A58" w:rsidRDefault="00001A58" w:rsidP="00B938F3">
            <w:pPr>
              <w:pStyle w:val="TAL"/>
              <w:rPr>
                <w:color w:val="000000"/>
              </w:rPr>
            </w:pPr>
            <w:r>
              <w:rPr>
                <w:color w:val="000000"/>
              </w:rPr>
              <w:t>multiplicity: 0..1</w:t>
            </w:r>
          </w:p>
          <w:p w14:paraId="337398B2" w14:textId="77777777" w:rsidR="00001A58" w:rsidRDefault="00001A58" w:rsidP="00B938F3">
            <w:pPr>
              <w:pStyle w:val="TAL"/>
              <w:rPr>
                <w:color w:val="000000"/>
              </w:rPr>
            </w:pPr>
            <w:r>
              <w:rPr>
                <w:color w:val="000000"/>
              </w:rPr>
              <w:t>isOrdered: N/A</w:t>
            </w:r>
          </w:p>
          <w:p w14:paraId="74B5B5F5" w14:textId="77777777" w:rsidR="00001A58" w:rsidRDefault="00001A58" w:rsidP="00B938F3">
            <w:pPr>
              <w:pStyle w:val="TAL"/>
              <w:rPr>
                <w:color w:val="000000"/>
              </w:rPr>
            </w:pPr>
            <w:r>
              <w:rPr>
                <w:color w:val="000000"/>
              </w:rPr>
              <w:t>isUnique: N/A</w:t>
            </w:r>
          </w:p>
          <w:p w14:paraId="7A127B46" w14:textId="77777777" w:rsidR="00001A58" w:rsidRDefault="00001A58" w:rsidP="00B938F3">
            <w:pPr>
              <w:pStyle w:val="TAL"/>
              <w:rPr>
                <w:color w:val="000000"/>
                <w:lang w:eastAsia="zh-CN"/>
              </w:rPr>
            </w:pPr>
            <w:r>
              <w:rPr>
                <w:color w:val="000000"/>
              </w:rPr>
              <w:t xml:space="preserve">defaultValue: </w:t>
            </w:r>
            <w:r>
              <w:rPr>
                <w:rFonts w:hint="eastAsia"/>
                <w:color w:val="000000"/>
                <w:lang w:eastAsia="zh-CN"/>
              </w:rPr>
              <w:t>None</w:t>
            </w:r>
          </w:p>
          <w:p w14:paraId="321035A0" w14:textId="77777777" w:rsidR="00001A58" w:rsidRDefault="00001A58" w:rsidP="00B938F3">
            <w:pPr>
              <w:pStyle w:val="TAL"/>
            </w:pPr>
            <w:r>
              <w:rPr>
                <w:color w:val="000000"/>
              </w:rPr>
              <w:t>isNullable: False</w:t>
            </w:r>
          </w:p>
        </w:tc>
      </w:tr>
      <w:tr w:rsidR="00001A58" w14:paraId="27F337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5DB4D2" w14:textId="77777777" w:rsidR="00001A58" w:rsidRDefault="00001A58" w:rsidP="00B938F3">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4EEEACFC" w14:textId="77777777" w:rsidR="00001A58" w:rsidRDefault="00001A58" w:rsidP="00B938F3">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356F3170" w14:textId="77777777" w:rsidR="00001A58" w:rsidRDefault="00001A58" w:rsidP="00B938F3">
            <w:pPr>
              <w:pStyle w:val="TAL"/>
              <w:rPr>
                <w:color w:val="000000"/>
              </w:rPr>
            </w:pPr>
          </w:p>
          <w:p w14:paraId="05C87321" w14:textId="77777777" w:rsidR="00001A58" w:rsidRDefault="00001A58" w:rsidP="00B938F3">
            <w:pPr>
              <w:pStyle w:val="TAL"/>
              <w:rPr>
                <w:color w:val="000000"/>
              </w:rPr>
            </w:pPr>
            <w:r>
              <w:rPr>
                <w:color w:val="000000"/>
              </w:rPr>
              <w:t>allowedValues: [-900..900] 0.1 degree</w:t>
            </w:r>
          </w:p>
          <w:p w14:paraId="75F55981" w14:textId="77777777" w:rsidR="00001A58" w:rsidRDefault="00001A58"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077A39F" w14:textId="77777777" w:rsidR="00001A58" w:rsidRDefault="00001A58" w:rsidP="00B938F3">
            <w:pPr>
              <w:pStyle w:val="TAL"/>
              <w:rPr>
                <w:color w:val="000000"/>
              </w:rPr>
            </w:pPr>
            <w:r>
              <w:rPr>
                <w:color w:val="000000"/>
              </w:rPr>
              <w:t>type: Integer</w:t>
            </w:r>
          </w:p>
          <w:p w14:paraId="68CCEB0B" w14:textId="77777777" w:rsidR="00001A58" w:rsidRDefault="00001A58" w:rsidP="00B938F3">
            <w:pPr>
              <w:pStyle w:val="TAL"/>
              <w:rPr>
                <w:color w:val="000000"/>
              </w:rPr>
            </w:pPr>
            <w:r>
              <w:rPr>
                <w:color w:val="000000"/>
              </w:rPr>
              <w:t>multiplicity: 0..1</w:t>
            </w:r>
          </w:p>
          <w:p w14:paraId="1861EE7F" w14:textId="77777777" w:rsidR="00001A58" w:rsidRDefault="00001A58" w:rsidP="00B938F3">
            <w:pPr>
              <w:pStyle w:val="TAL"/>
              <w:rPr>
                <w:color w:val="000000"/>
              </w:rPr>
            </w:pPr>
            <w:r>
              <w:rPr>
                <w:color w:val="000000"/>
              </w:rPr>
              <w:t>isOrdered: N/A</w:t>
            </w:r>
          </w:p>
          <w:p w14:paraId="00074E64" w14:textId="77777777" w:rsidR="00001A58" w:rsidRDefault="00001A58" w:rsidP="00B938F3">
            <w:pPr>
              <w:pStyle w:val="TAL"/>
              <w:rPr>
                <w:color w:val="000000"/>
              </w:rPr>
            </w:pPr>
            <w:r>
              <w:rPr>
                <w:color w:val="000000"/>
              </w:rPr>
              <w:t>isUnique: N/A</w:t>
            </w:r>
          </w:p>
          <w:p w14:paraId="3356F40C" w14:textId="77777777" w:rsidR="00001A58" w:rsidRDefault="00001A58" w:rsidP="00B938F3">
            <w:pPr>
              <w:pStyle w:val="TAL"/>
              <w:rPr>
                <w:color w:val="000000"/>
                <w:lang w:eastAsia="zh-CN"/>
              </w:rPr>
            </w:pPr>
            <w:r>
              <w:rPr>
                <w:color w:val="000000"/>
              </w:rPr>
              <w:t xml:space="preserve">defaultValue: </w:t>
            </w:r>
            <w:r>
              <w:rPr>
                <w:rFonts w:hint="eastAsia"/>
                <w:color w:val="000000"/>
                <w:lang w:eastAsia="zh-CN"/>
              </w:rPr>
              <w:t>None</w:t>
            </w:r>
          </w:p>
          <w:p w14:paraId="29DD4029" w14:textId="77777777" w:rsidR="00001A58" w:rsidRDefault="00001A58" w:rsidP="00B938F3">
            <w:pPr>
              <w:pStyle w:val="TAL"/>
            </w:pPr>
            <w:r>
              <w:rPr>
                <w:color w:val="000000"/>
              </w:rPr>
              <w:t>isNullable: False</w:t>
            </w:r>
          </w:p>
        </w:tc>
      </w:tr>
      <w:tr w:rsidR="00001A58" w14:paraId="38D40B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3108" w14:textId="77777777" w:rsidR="00001A58" w:rsidRDefault="00001A58" w:rsidP="00B938F3">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419DD387" w14:textId="77777777" w:rsidR="00001A58" w:rsidRDefault="00001A58" w:rsidP="00B938F3">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5EC8B0CB" w14:textId="63F7C431" w:rsidR="00001A58" w:rsidRDefault="00001A58" w:rsidP="00B938F3">
            <w:pPr>
              <w:pStyle w:val="TAL"/>
            </w:pPr>
            <w:r>
              <w:t>allowedValues: "SSB</w:t>
            </w:r>
            <w:ins w:id="2487" w:author="Nokia" w:date="2025-05-09T10:43:00Z" w16du:dateUtc="2025-05-09T02:43:00Z">
              <w:r w:rsidR="004F59DE">
                <w:rPr>
                  <w:rFonts w:hint="eastAsia"/>
                  <w:lang w:eastAsia="zh-CN"/>
                </w:rPr>
                <w:t>_</w:t>
              </w:r>
            </w:ins>
            <w:del w:id="2488" w:author="Nokia" w:date="2025-05-09T10:43:00Z" w16du:dateUtc="2025-05-09T02:43:00Z">
              <w:r w:rsidDel="004F59DE">
                <w:delText>-</w:delText>
              </w:r>
            </w:del>
            <w:r>
              <w:t>BEAM"</w:t>
            </w:r>
          </w:p>
          <w:p w14:paraId="543331EA" w14:textId="77777777" w:rsidR="00001A58" w:rsidRDefault="00001A58" w:rsidP="00B938F3">
            <w:pPr>
              <w:pStyle w:val="TAL"/>
            </w:pPr>
          </w:p>
        </w:tc>
        <w:tc>
          <w:tcPr>
            <w:tcW w:w="2436" w:type="dxa"/>
            <w:tcBorders>
              <w:top w:val="single" w:sz="4" w:space="0" w:color="auto"/>
              <w:left w:val="single" w:sz="4" w:space="0" w:color="auto"/>
              <w:bottom w:val="single" w:sz="4" w:space="0" w:color="auto"/>
              <w:right w:val="single" w:sz="4" w:space="0" w:color="auto"/>
            </w:tcBorders>
          </w:tcPr>
          <w:p w14:paraId="4B0EB380" w14:textId="77777777" w:rsidR="00001A58" w:rsidRDefault="00001A58" w:rsidP="00B938F3">
            <w:pPr>
              <w:pStyle w:val="TAL"/>
              <w:rPr>
                <w:color w:val="000000"/>
              </w:rPr>
            </w:pPr>
            <w:r>
              <w:rPr>
                <w:color w:val="000000"/>
              </w:rPr>
              <w:t>type: ENUM</w:t>
            </w:r>
          </w:p>
          <w:p w14:paraId="0E091902" w14:textId="77777777" w:rsidR="00001A58" w:rsidRDefault="00001A58" w:rsidP="00B938F3">
            <w:pPr>
              <w:pStyle w:val="TAL"/>
              <w:rPr>
                <w:color w:val="000000"/>
              </w:rPr>
            </w:pPr>
            <w:r>
              <w:rPr>
                <w:color w:val="000000"/>
              </w:rPr>
              <w:t>multiplicity: 0..1</w:t>
            </w:r>
          </w:p>
          <w:p w14:paraId="0E111D99" w14:textId="77777777" w:rsidR="00001A58" w:rsidRDefault="00001A58" w:rsidP="00B938F3">
            <w:pPr>
              <w:pStyle w:val="TAL"/>
              <w:rPr>
                <w:color w:val="000000"/>
              </w:rPr>
            </w:pPr>
            <w:r>
              <w:rPr>
                <w:color w:val="000000"/>
              </w:rPr>
              <w:t>isOrdered: N/A</w:t>
            </w:r>
          </w:p>
          <w:p w14:paraId="41A92F14" w14:textId="77777777" w:rsidR="00001A58" w:rsidRDefault="00001A58" w:rsidP="00B938F3">
            <w:pPr>
              <w:pStyle w:val="TAL"/>
              <w:rPr>
                <w:color w:val="000000"/>
              </w:rPr>
            </w:pPr>
            <w:r>
              <w:rPr>
                <w:color w:val="000000"/>
              </w:rPr>
              <w:t>isUnique: N/A</w:t>
            </w:r>
          </w:p>
          <w:p w14:paraId="127FEA76" w14:textId="77777777" w:rsidR="00001A58" w:rsidRDefault="00001A58" w:rsidP="00B938F3">
            <w:pPr>
              <w:pStyle w:val="TAL"/>
              <w:rPr>
                <w:color w:val="000000"/>
                <w:lang w:eastAsia="zh-CN"/>
              </w:rPr>
            </w:pPr>
            <w:r>
              <w:rPr>
                <w:color w:val="000000"/>
              </w:rPr>
              <w:t xml:space="preserve">defaultValue: </w:t>
            </w:r>
            <w:r>
              <w:rPr>
                <w:rFonts w:hint="eastAsia"/>
                <w:color w:val="000000"/>
                <w:lang w:eastAsia="zh-CN"/>
              </w:rPr>
              <w:t>None</w:t>
            </w:r>
          </w:p>
          <w:p w14:paraId="50525C53" w14:textId="77777777" w:rsidR="00001A58" w:rsidRDefault="00001A58" w:rsidP="00B938F3">
            <w:pPr>
              <w:pStyle w:val="TAL"/>
              <w:rPr>
                <w:color w:val="000000"/>
              </w:rPr>
            </w:pPr>
            <w:r>
              <w:rPr>
                <w:color w:val="000000"/>
              </w:rPr>
              <w:t xml:space="preserve">isNullable: </w:t>
            </w:r>
            <w:r w:rsidRPr="007B7013">
              <w:rPr>
                <w:color w:val="000000"/>
              </w:rPr>
              <w:t>False</w:t>
            </w:r>
          </w:p>
          <w:p w14:paraId="02ACC37C" w14:textId="77777777" w:rsidR="00001A58" w:rsidRDefault="00001A58" w:rsidP="00B938F3">
            <w:pPr>
              <w:pStyle w:val="TAL"/>
            </w:pPr>
          </w:p>
        </w:tc>
      </w:tr>
      <w:tr w:rsidR="00001A58" w14:paraId="5B97E35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D06BA0" w14:textId="77777777" w:rsidR="00001A58" w:rsidRDefault="00001A58" w:rsidP="00B938F3">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BBDB511" w14:textId="77777777" w:rsidR="00001A58" w:rsidRDefault="00001A58" w:rsidP="00B938F3">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07D7FBC9" w14:textId="77777777" w:rsidR="00001A58" w:rsidRDefault="00001A58" w:rsidP="00B938F3">
            <w:pPr>
              <w:pStyle w:val="TAL"/>
              <w:rPr>
                <w:color w:val="000000"/>
              </w:rPr>
            </w:pPr>
          </w:p>
          <w:p w14:paraId="03E300C0" w14:textId="77777777" w:rsidR="00001A58" w:rsidRDefault="00001A58" w:rsidP="00B938F3">
            <w:pPr>
              <w:pStyle w:val="TAL"/>
              <w:rPr>
                <w:color w:val="000000"/>
              </w:rPr>
            </w:pPr>
            <w:r>
              <w:rPr>
                <w:color w:val="000000"/>
              </w:rPr>
              <w:t>allowedValues: [0...1800] 0.1 degree</w:t>
            </w:r>
          </w:p>
          <w:p w14:paraId="36A0781A" w14:textId="77777777" w:rsidR="00001A58" w:rsidRDefault="00001A58" w:rsidP="00B938F3">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2C59AF" w14:textId="77777777" w:rsidR="00001A58" w:rsidRDefault="00001A58" w:rsidP="00B938F3">
            <w:pPr>
              <w:pStyle w:val="TAL"/>
              <w:rPr>
                <w:color w:val="000000"/>
              </w:rPr>
            </w:pPr>
            <w:r>
              <w:rPr>
                <w:color w:val="000000"/>
              </w:rPr>
              <w:t>type: Integer</w:t>
            </w:r>
          </w:p>
          <w:p w14:paraId="5179590D" w14:textId="77777777" w:rsidR="00001A58" w:rsidRDefault="00001A58" w:rsidP="00B938F3">
            <w:pPr>
              <w:pStyle w:val="TAL"/>
              <w:rPr>
                <w:color w:val="000000"/>
              </w:rPr>
            </w:pPr>
            <w:r>
              <w:rPr>
                <w:color w:val="000000"/>
              </w:rPr>
              <w:t>multiplicity: 0..1</w:t>
            </w:r>
          </w:p>
          <w:p w14:paraId="375A36B1" w14:textId="77777777" w:rsidR="00001A58" w:rsidRDefault="00001A58" w:rsidP="00B938F3">
            <w:pPr>
              <w:pStyle w:val="TAL"/>
              <w:rPr>
                <w:color w:val="000000"/>
              </w:rPr>
            </w:pPr>
            <w:r>
              <w:rPr>
                <w:color w:val="000000"/>
              </w:rPr>
              <w:t>isOrdered: N/A</w:t>
            </w:r>
          </w:p>
          <w:p w14:paraId="1AF0FE84" w14:textId="77777777" w:rsidR="00001A58" w:rsidRDefault="00001A58" w:rsidP="00B938F3">
            <w:pPr>
              <w:pStyle w:val="TAL"/>
              <w:rPr>
                <w:color w:val="000000"/>
              </w:rPr>
            </w:pPr>
            <w:r>
              <w:rPr>
                <w:color w:val="000000"/>
              </w:rPr>
              <w:t>isUnique: N/A</w:t>
            </w:r>
          </w:p>
          <w:p w14:paraId="2A60DC1B" w14:textId="77777777" w:rsidR="00001A58" w:rsidRDefault="00001A58" w:rsidP="00B938F3">
            <w:pPr>
              <w:pStyle w:val="TAL"/>
              <w:rPr>
                <w:color w:val="000000"/>
              </w:rPr>
            </w:pPr>
            <w:r>
              <w:rPr>
                <w:color w:val="000000"/>
              </w:rPr>
              <w:t xml:space="preserve">defaultValue: </w:t>
            </w:r>
            <w:r>
              <w:rPr>
                <w:rFonts w:hint="eastAsia"/>
                <w:color w:val="000000"/>
                <w:lang w:eastAsia="zh-CN"/>
              </w:rPr>
              <w:t>None</w:t>
            </w:r>
          </w:p>
          <w:p w14:paraId="60E8BC97" w14:textId="77777777" w:rsidR="00001A58" w:rsidRDefault="00001A58" w:rsidP="00B938F3">
            <w:pPr>
              <w:pStyle w:val="TAL"/>
            </w:pPr>
            <w:r>
              <w:rPr>
                <w:color w:val="000000"/>
              </w:rPr>
              <w:t>isNullable: False</w:t>
            </w:r>
          </w:p>
        </w:tc>
      </w:tr>
      <w:tr w:rsidR="00001A58" w14:paraId="229B17F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F87AEE" w14:textId="77777777" w:rsidR="00001A58" w:rsidRDefault="00001A58"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1390FADE" w14:textId="77777777" w:rsidR="00001A58" w:rsidRDefault="00001A58"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BF4DA9C" w14:textId="77777777" w:rsidR="00001A58" w:rsidRDefault="00001A58"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3B7362D9" w14:textId="77777777" w:rsidR="00001A58" w:rsidRDefault="00001A58" w:rsidP="00F17312">
            <w:pPr>
              <w:pStyle w:val="TAL"/>
              <w:rPr>
                <w:rStyle w:val="normaltextrun1"/>
                <w:rFonts w:cs="Arial"/>
                <w:color w:val="181818"/>
                <w:spacing w:val="-6"/>
                <w:position w:val="2"/>
                <w:szCs w:val="18"/>
              </w:rPr>
            </w:pPr>
          </w:p>
          <w:p w14:paraId="54A3DFF2" w14:textId="77777777" w:rsidR="00001A58" w:rsidRDefault="00001A58"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DD31AD6" w14:textId="77777777" w:rsidR="00001A58" w:rsidRDefault="00001A58"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6B94801" w14:textId="77777777" w:rsidR="00001A58" w:rsidRDefault="00001A58" w:rsidP="00F17312">
            <w:pPr>
              <w:pStyle w:val="TAL"/>
              <w:rPr>
                <w:lang w:eastAsia="zh-CN"/>
              </w:rPr>
            </w:pPr>
            <w:r>
              <w:t xml:space="preserve">type: </w:t>
            </w:r>
            <w:r>
              <w:rPr>
                <w:lang w:eastAsia="zh-CN"/>
              </w:rPr>
              <w:t>Integer</w:t>
            </w:r>
          </w:p>
          <w:p w14:paraId="5D0C140C" w14:textId="77777777" w:rsidR="00001A58" w:rsidRDefault="00001A58" w:rsidP="00F17312">
            <w:pPr>
              <w:pStyle w:val="TAL"/>
            </w:pPr>
            <w:r>
              <w:t>multiplicity: 1</w:t>
            </w:r>
          </w:p>
          <w:p w14:paraId="3369E75A" w14:textId="77777777" w:rsidR="00001A58" w:rsidRDefault="00001A58" w:rsidP="00F17312">
            <w:pPr>
              <w:pStyle w:val="TAL"/>
            </w:pPr>
            <w:r>
              <w:t>isOrdered: N/A</w:t>
            </w:r>
          </w:p>
          <w:p w14:paraId="00DD3D1E" w14:textId="77777777" w:rsidR="00001A58" w:rsidRDefault="00001A58" w:rsidP="00F17312">
            <w:pPr>
              <w:pStyle w:val="TAL"/>
            </w:pPr>
            <w:r>
              <w:t>isUnique: N/A</w:t>
            </w:r>
          </w:p>
          <w:p w14:paraId="427E5E12" w14:textId="77777777" w:rsidR="00001A58" w:rsidRDefault="00001A58" w:rsidP="00F17312">
            <w:pPr>
              <w:pStyle w:val="TAL"/>
            </w:pPr>
            <w:r>
              <w:t>defaultValue: None</w:t>
            </w:r>
          </w:p>
          <w:p w14:paraId="04EBBEE5" w14:textId="77777777" w:rsidR="00001A58" w:rsidRDefault="00001A58" w:rsidP="00F17312">
            <w:pPr>
              <w:pStyle w:val="TAL"/>
              <w:rPr>
                <w:rFonts w:cs="Arial"/>
                <w:szCs w:val="18"/>
              </w:rPr>
            </w:pPr>
            <w:r>
              <w:t xml:space="preserve">isNullable: </w:t>
            </w:r>
            <w:r>
              <w:rPr>
                <w:rFonts w:cs="Arial"/>
                <w:szCs w:val="18"/>
              </w:rPr>
              <w:t>False</w:t>
            </w:r>
          </w:p>
          <w:p w14:paraId="63071AC6" w14:textId="77777777" w:rsidR="00001A58" w:rsidRDefault="00001A58" w:rsidP="00F17312">
            <w:pPr>
              <w:pStyle w:val="TAL"/>
            </w:pPr>
          </w:p>
        </w:tc>
      </w:tr>
      <w:tr w:rsidR="00001A58" w14:paraId="31DAA4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F41AA1" w14:textId="77777777" w:rsidR="00001A58" w:rsidRDefault="00001A58"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59AE6489" w14:textId="77777777" w:rsidR="00001A58" w:rsidRDefault="00001A58"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253B1A4" w14:textId="77777777" w:rsidR="00001A58" w:rsidRDefault="00001A58"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2FD29A33" w14:textId="77777777" w:rsidR="00001A58" w:rsidRDefault="00001A58" w:rsidP="00F17312">
            <w:pPr>
              <w:pStyle w:val="TAL"/>
              <w:rPr>
                <w:rStyle w:val="normaltextrun1"/>
                <w:rFonts w:cs="Arial"/>
                <w:color w:val="181818"/>
                <w:spacing w:val="-6"/>
                <w:position w:val="2"/>
                <w:szCs w:val="18"/>
              </w:rPr>
            </w:pPr>
          </w:p>
          <w:p w14:paraId="3D726427" w14:textId="77777777" w:rsidR="00001A58" w:rsidRDefault="00001A58" w:rsidP="00F17312">
            <w:pPr>
              <w:pStyle w:val="TAL"/>
            </w:pPr>
            <w:r>
              <w:t>allowedValues:</w:t>
            </w:r>
          </w:p>
          <w:p w14:paraId="68790CE6" w14:textId="77777777" w:rsidR="00001A58" w:rsidRDefault="00001A58"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06F0C081" w14:textId="77777777" w:rsidR="00001A58" w:rsidRDefault="00001A58" w:rsidP="00F17312">
            <w:pPr>
              <w:pStyle w:val="TAL"/>
              <w:rPr>
                <w:lang w:eastAsia="zh-CN"/>
              </w:rPr>
            </w:pPr>
            <w:r>
              <w:t xml:space="preserve">type: </w:t>
            </w:r>
            <w:r>
              <w:rPr>
                <w:lang w:eastAsia="zh-CN"/>
              </w:rPr>
              <w:t>Integer</w:t>
            </w:r>
          </w:p>
          <w:p w14:paraId="5D15CC62" w14:textId="77777777" w:rsidR="00001A58" w:rsidRDefault="00001A58" w:rsidP="00F17312">
            <w:pPr>
              <w:pStyle w:val="TAL"/>
            </w:pPr>
            <w:r>
              <w:t>multiplicity: 1</w:t>
            </w:r>
          </w:p>
          <w:p w14:paraId="284EBC4C" w14:textId="77777777" w:rsidR="00001A58" w:rsidRDefault="00001A58" w:rsidP="00F17312">
            <w:pPr>
              <w:pStyle w:val="TAL"/>
            </w:pPr>
            <w:r>
              <w:t>isOrdered: N/A</w:t>
            </w:r>
          </w:p>
          <w:p w14:paraId="6F9A6A47" w14:textId="77777777" w:rsidR="00001A58" w:rsidRDefault="00001A58" w:rsidP="00F17312">
            <w:pPr>
              <w:pStyle w:val="TAL"/>
            </w:pPr>
            <w:r>
              <w:t>isUnique: N/A</w:t>
            </w:r>
          </w:p>
          <w:p w14:paraId="11EC0840" w14:textId="77777777" w:rsidR="00001A58" w:rsidRDefault="00001A58" w:rsidP="00F17312">
            <w:pPr>
              <w:pStyle w:val="TAL"/>
            </w:pPr>
            <w:r>
              <w:t>defaultValue: None</w:t>
            </w:r>
          </w:p>
          <w:p w14:paraId="27054CCD" w14:textId="77777777" w:rsidR="00001A58" w:rsidRDefault="00001A58" w:rsidP="00F17312">
            <w:pPr>
              <w:pStyle w:val="TAL"/>
              <w:rPr>
                <w:rFonts w:cs="Arial"/>
                <w:szCs w:val="18"/>
              </w:rPr>
            </w:pPr>
            <w:r>
              <w:t xml:space="preserve">isNullable: </w:t>
            </w:r>
            <w:r>
              <w:rPr>
                <w:rFonts w:cs="Arial"/>
                <w:szCs w:val="18"/>
              </w:rPr>
              <w:t>False</w:t>
            </w:r>
          </w:p>
          <w:p w14:paraId="11602E3D" w14:textId="77777777" w:rsidR="00001A58" w:rsidRDefault="00001A58" w:rsidP="00F17312">
            <w:pPr>
              <w:pStyle w:val="TAL"/>
            </w:pPr>
          </w:p>
        </w:tc>
      </w:tr>
      <w:tr w:rsidR="00001A58" w14:paraId="6564E1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F38FCC" w14:textId="77777777" w:rsidR="00001A58" w:rsidRDefault="00001A58" w:rsidP="00F17312">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39E052F6" w14:textId="77777777" w:rsidR="00001A58" w:rsidRDefault="00001A58" w:rsidP="00F17312">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DDB76A4" w14:textId="77777777" w:rsidR="00001A58" w:rsidRDefault="00001A58" w:rsidP="00F17312">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1763522A" w14:textId="77777777" w:rsidR="00001A58" w:rsidRDefault="00001A58" w:rsidP="00F17312">
            <w:pPr>
              <w:pStyle w:val="TAL"/>
              <w:rPr>
                <w:rStyle w:val="normaltextrun1"/>
                <w:rFonts w:cs="Arial"/>
                <w:color w:val="181818"/>
                <w:spacing w:val="-6"/>
                <w:position w:val="2"/>
                <w:szCs w:val="18"/>
              </w:rPr>
            </w:pPr>
          </w:p>
          <w:p w14:paraId="5853CDFA" w14:textId="77777777" w:rsidR="00001A58" w:rsidRDefault="00001A58" w:rsidP="00F17312">
            <w:pPr>
              <w:pStyle w:val="TAL"/>
            </w:pPr>
            <w:r>
              <w:t>allowedValues:</w:t>
            </w:r>
          </w:p>
          <w:p w14:paraId="2211DCEB" w14:textId="77777777" w:rsidR="00001A58" w:rsidRDefault="00001A58"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2254E8D5" w14:textId="77777777" w:rsidR="00001A58" w:rsidRDefault="00001A58" w:rsidP="00F17312">
            <w:pPr>
              <w:pStyle w:val="TAL"/>
              <w:rPr>
                <w:lang w:eastAsia="zh-CN"/>
              </w:rPr>
            </w:pPr>
            <w:r>
              <w:t xml:space="preserve">type: </w:t>
            </w:r>
            <w:r>
              <w:rPr>
                <w:lang w:eastAsia="zh-CN"/>
              </w:rPr>
              <w:t>Integer</w:t>
            </w:r>
          </w:p>
          <w:p w14:paraId="2E74F578" w14:textId="77777777" w:rsidR="00001A58" w:rsidRDefault="00001A58" w:rsidP="00F17312">
            <w:pPr>
              <w:pStyle w:val="TAL"/>
            </w:pPr>
            <w:r>
              <w:t>multiplicity: 1</w:t>
            </w:r>
          </w:p>
          <w:p w14:paraId="57F9B803" w14:textId="77777777" w:rsidR="00001A58" w:rsidRDefault="00001A58" w:rsidP="00F17312">
            <w:pPr>
              <w:pStyle w:val="TAL"/>
            </w:pPr>
            <w:r>
              <w:t>isOrdered: N/A</w:t>
            </w:r>
          </w:p>
          <w:p w14:paraId="22152681" w14:textId="77777777" w:rsidR="00001A58" w:rsidRDefault="00001A58" w:rsidP="00F17312">
            <w:pPr>
              <w:pStyle w:val="TAL"/>
            </w:pPr>
            <w:r>
              <w:t>isUnique: N/A</w:t>
            </w:r>
          </w:p>
          <w:p w14:paraId="2072ED6B" w14:textId="77777777" w:rsidR="00001A58" w:rsidRDefault="00001A58" w:rsidP="00F17312">
            <w:pPr>
              <w:pStyle w:val="TAL"/>
            </w:pPr>
            <w:r>
              <w:t>defaultValue: None</w:t>
            </w:r>
          </w:p>
          <w:p w14:paraId="740AF171" w14:textId="77777777" w:rsidR="00001A58" w:rsidRDefault="00001A58" w:rsidP="00F17312">
            <w:pPr>
              <w:pStyle w:val="TAL"/>
              <w:rPr>
                <w:rFonts w:cs="Arial"/>
                <w:szCs w:val="18"/>
              </w:rPr>
            </w:pPr>
            <w:r>
              <w:t xml:space="preserve">isNullable: </w:t>
            </w:r>
            <w:r>
              <w:rPr>
                <w:rFonts w:cs="Arial"/>
                <w:szCs w:val="18"/>
              </w:rPr>
              <w:t>False</w:t>
            </w:r>
          </w:p>
          <w:p w14:paraId="62DD7881" w14:textId="77777777" w:rsidR="00001A58" w:rsidRDefault="00001A58" w:rsidP="00F17312">
            <w:pPr>
              <w:pStyle w:val="TAL"/>
            </w:pPr>
          </w:p>
        </w:tc>
      </w:tr>
      <w:tr w:rsidR="00001A58" w14:paraId="08F5C26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384A3F" w14:textId="77777777" w:rsidR="00001A58" w:rsidRDefault="00001A58"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0C8530A0" w14:textId="77777777" w:rsidR="00001A58" w:rsidRDefault="00001A58" w:rsidP="00F17312">
            <w:pPr>
              <w:pStyle w:val="TAL"/>
            </w:pPr>
            <w:r>
              <w:t>This is the maximum transmission power in milliwatts (mW) at the antenna port for all downlink channels, used simultaneously in a cell, added together.</w:t>
            </w:r>
          </w:p>
          <w:p w14:paraId="6CA72684" w14:textId="77777777" w:rsidR="00001A58" w:rsidRDefault="00001A58" w:rsidP="00F17312">
            <w:pPr>
              <w:pStyle w:val="TAL"/>
            </w:pPr>
          </w:p>
          <w:p w14:paraId="637D7F3A" w14:textId="77777777" w:rsidR="00001A58" w:rsidRDefault="00001A58" w:rsidP="00F17312">
            <w:pPr>
              <w:pStyle w:val="TAL"/>
            </w:pPr>
            <w:r>
              <w:t>allowedValues: N/A</w:t>
            </w:r>
          </w:p>
          <w:p w14:paraId="6086B5DA" w14:textId="77777777" w:rsidR="00001A58" w:rsidRDefault="00001A58"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AFB479C" w14:textId="77777777" w:rsidR="00001A58" w:rsidRDefault="00001A58" w:rsidP="00F17312">
            <w:pPr>
              <w:pStyle w:val="TAL"/>
              <w:rPr>
                <w:lang w:eastAsia="zh-CN"/>
              </w:rPr>
            </w:pPr>
            <w:r>
              <w:t xml:space="preserve">type: </w:t>
            </w:r>
            <w:r>
              <w:rPr>
                <w:lang w:eastAsia="zh-CN"/>
              </w:rPr>
              <w:t>Integer</w:t>
            </w:r>
          </w:p>
          <w:p w14:paraId="04F6F63B" w14:textId="77777777" w:rsidR="00001A58" w:rsidRDefault="00001A58" w:rsidP="00F17312">
            <w:pPr>
              <w:pStyle w:val="TAL"/>
            </w:pPr>
            <w:r>
              <w:t>multiplicity: 1</w:t>
            </w:r>
          </w:p>
          <w:p w14:paraId="1150DEA6" w14:textId="77777777" w:rsidR="00001A58" w:rsidRDefault="00001A58" w:rsidP="00F17312">
            <w:pPr>
              <w:pStyle w:val="TAL"/>
            </w:pPr>
            <w:r>
              <w:t>isOrdered: N/A</w:t>
            </w:r>
          </w:p>
          <w:p w14:paraId="667A3608" w14:textId="77777777" w:rsidR="00001A58" w:rsidRDefault="00001A58" w:rsidP="00F17312">
            <w:pPr>
              <w:pStyle w:val="TAL"/>
            </w:pPr>
            <w:r>
              <w:t>isUnique: N/A</w:t>
            </w:r>
          </w:p>
          <w:p w14:paraId="7977C5CB" w14:textId="77777777" w:rsidR="00001A58" w:rsidRDefault="00001A58" w:rsidP="00F17312">
            <w:pPr>
              <w:pStyle w:val="TAL"/>
            </w:pPr>
            <w:r>
              <w:t>defaultValue: None</w:t>
            </w:r>
          </w:p>
          <w:p w14:paraId="02EBE460" w14:textId="77777777" w:rsidR="00001A58" w:rsidRDefault="00001A58" w:rsidP="00F17312">
            <w:pPr>
              <w:pStyle w:val="TAL"/>
              <w:rPr>
                <w:rFonts w:cs="Arial"/>
                <w:szCs w:val="18"/>
              </w:rPr>
            </w:pPr>
            <w:r>
              <w:t xml:space="preserve">isNullable: </w:t>
            </w:r>
            <w:r>
              <w:rPr>
                <w:rFonts w:cs="Arial"/>
                <w:szCs w:val="18"/>
              </w:rPr>
              <w:t>False</w:t>
            </w:r>
          </w:p>
          <w:p w14:paraId="2EA4F272" w14:textId="77777777" w:rsidR="00001A58" w:rsidRDefault="00001A58" w:rsidP="00F17312">
            <w:pPr>
              <w:pStyle w:val="TAL"/>
            </w:pPr>
          </w:p>
        </w:tc>
      </w:tr>
      <w:tr w:rsidR="00001A58" w14:paraId="52FCD42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2FC2BB" w14:textId="77777777" w:rsidR="00001A58" w:rsidRDefault="00001A58"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5E4E6D8D" w14:textId="77777777" w:rsidR="00001A58" w:rsidRDefault="00001A58" w:rsidP="00F17312">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1CDB077" w14:textId="77777777" w:rsidR="00001A58" w:rsidRDefault="00001A58"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AF76A78" w14:textId="77777777" w:rsidR="00001A58" w:rsidRDefault="00001A58" w:rsidP="00F17312">
            <w:pPr>
              <w:pStyle w:val="TAL"/>
              <w:rPr>
                <w:lang w:eastAsia="zh-CN"/>
              </w:rPr>
            </w:pPr>
            <w:r>
              <w:t xml:space="preserve">type: </w:t>
            </w:r>
            <w:r>
              <w:rPr>
                <w:lang w:eastAsia="zh-CN"/>
              </w:rPr>
              <w:t>Integer</w:t>
            </w:r>
          </w:p>
          <w:p w14:paraId="10BC6201" w14:textId="77777777" w:rsidR="00001A58" w:rsidRDefault="00001A58" w:rsidP="00F17312">
            <w:pPr>
              <w:pStyle w:val="TAL"/>
            </w:pPr>
            <w:r>
              <w:t>multiplicity: 1</w:t>
            </w:r>
          </w:p>
          <w:p w14:paraId="260873C4" w14:textId="77777777" w:rsidR="00001A58" w:rsidRDefault="00001A58" w:rsidP="00F17312">
            <w:pPr>
              <w:pStyle w:val="TAL"/>
            </w:pPr>
            <w:r>
              <w:t>isOrdered: N/A</w:t>
            </w:r>
          </w:p>
          <w:p w14:paraId="2D4DF0E8" w14:textId="77777777" w:rsidR="00001A58" w:rsidRDefault="00001A58" w:rsidP="00F17312">
            <w:pPr>
              <w:pStyle w:val="TAL"/>
            </w:pPr>
            <w:r>
              <w:t>isUnique: N/A</w:t>
            </w:r>
          </w:p>
          <w:p w14:paraId="221FD1CB" w14:textId="77777777" w:rsidR="00001A58" w:rsidRDefault="00001A58" w:rsidP="00F17312">
            <w:pPr>
              <w:pStyle w:val="TAL"/>
            </w:pPr>
            <w:r>
              <w:t>defaultValue: None</w:t>
            </w:r>
          </w:p>
          <w:p w14:paraId="39C02699" w14:textId="77777777" w:rsidR="00001A58" w:rsidRDefault="00001A58" w:rsidP="00F17312">
            <w:pPr>
              <w:pStyle w:val="TAL"/>
              <w:rPr>
                <w:rFonts w:cs="Arial"/>
                <w:szCs w:val="18"/>
              </w:rPr>
            </w:pPr>
            <w:r>
              <w:t xml:space="preserve">isNullable: </w:t>
            </w:r>
            <w:r>
              <w:rPr>
                <w:rFonts w:cs="Arial"/>
                <w:szCs w:val="18"/>
              </w:rPr>
              <w:t>False</w:t>
            </w:r>
          </w:p>
          <w:p w14:paraId="1B958ADC" w14:textId="77777777" w:rsidR="00001A58" w:rsidRDefault="00001A58" w:rsidP="00F17312">
            <w:pPr>
              <w:pStyle w:val="TAL"/>
            </w:pPr>
          </w:p>
        </w:tc>
      </w:tr>
      <w:tr w:rsidR="00001A58" w14:paraId="19C299E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634816" w14:textId="77777777" w:rsidR="00001A58" w:rsidRDefault="00001A58"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23D15A1F" w14:textId="77777777" w:rsidR="00001A58" w:rsidRDefault="00001A58"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317B20D8" w14:textId="77777777" w:rsidR="00001A58" w:rsidRDefault="00001A58" w:rsidP="00F17312">
            <w:pPr>
              <w:pStyle w:val="TAL"/>
            </w:pPr>
            <w:r>
              <w:t>allowedValues: 0 : 65535</w:t>
            </w:r>
          </w:p>
          <w:p w14:paraId="5BA7C02E" w14:textId="77777777" w:rsidR="00001A58" w:rsidRDefault="00001A58" w:rsidP="00F17312">
            <w:pPr>
              <w:pStyle w:val="TAL"/>
            </w:pPr>
          </w:p>
          <w:p w14:paraId="4D848A03"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70AF851B" w14:textId="77777777" w:rsidR="00001A58" w:rsidRDefault="00001A58" w:rsidP="00F17312">
            <w:pPr>
              <w:pStyle w:val="TAL"/>
              <w:rPr>
                <w:color w:val="000000"/>
              </w:rPr>
            </w:pPr>
            <w:r>
              <w:rPr>
                <w:color w:val="000000"/>
              </w:rPr>
              <w:t>type: Integer</w:t>
            </w:r>
          </w:p>
          <w:p w14:paraId="18924BDB" w14:textId="77777777" w:rsidR="00001A58" w:rsidRDefault="00001A58" w:rsidP="00F17312">
            <w:pPr>
              <w:pStyle w:val="TAL"/>
              <w:rPr>
                <w:color w:val="000000"/>
              </w:rPr>
            </w:pPr>
            <w:r>
              <w:rPr>
                <w:color w:val="000000"/>
              </w:rPr>
              <w:t>multiplicity: 1</w:t>
            </w:r>
          </w:p>
          <w:p w14:paraId="3F74CB87" w14:textId="77777777" w:rsidR="00001A58" w:rsidRDefault="00001A58" w:rsidP="00F17312">
            <w:pPr>
              <w:pStyle w:val="TAL"/>
              <w:rPr>
                <w:color w:val="000000"/>
              </w:rPr>
            </w:pPr>
            <w:r>
              <w:rPr>
                <w:color w:val="000000"/>
              </w:rPr>
              <w:t>isOrdered: N/A</w:t>
            </w:r>
          </w:p>
          <w:p w14:paraId="7EB0D201" w14:textId="77777777" w:rsidR="00001A58" w:rsidRDefault="00001A58" w:rsidP="00F17312">
            <w:pPr>
              <w:pStyle w:val="TAL"/>
              <w:rPr>
                <w:color w:val="000000"/>
              </w:rPr>
            </w:pPr>
            <w:r>
              <w:rPr>
                <w:color w:val="000000"/>
              </w:rPr>
              <w:t>isUnique: N/A</w:t>
            </w:r>
          </w:p>
          <w:p w14:paraId="60757A01" w14:textId="77777777" w:rsidR="00001A58" w:rsidRDefault="00001A58" w:rsidP="00F17312">
            <w:pPr>
              <w:pStyle w:val="TAL"/>
              <w:rPr>
                <w:color w:val="000000"/>
              </w:rPr>
            </w:pPr>
            <w:r>
              <w:rPr>
                <w:color w:val="000000"/>
              </w:rPr>
              <w:t>defaultValue: None</w:t>
            </w:r>
          </w:p>
          <w:p w14:paraId="15D66C21" w14:textId="77777777" w:rsidR="00001A58" w:rsidRDefault="00001A58" w:rsidP="00F17312">
            <w:pPr>
              <w:pStyle w:val="TAL"/>
              <w:rPr>
                <w:color w:val="000000"/>
              </w:rPr>
            </w:pPr>
            <w:r>
              <w:rPr>
                <w:color w:val="000000"/>
              </w:rPr>
              <w:t>isNullable: False</w:t>
            </w:r>
          </w:p>
          <w:p w14:paraId="5DFEF9D0" w14:textId="77777777" w:rsidR="00001A58" w:rsidRDefault="00001A58" w:rsidP="00F17312">
            <w:pPr>
              <w:pStyle w:val="TAL"/>
            </w:pPr>
          </w:p>
        </w:tc>
      </w:tr>
      <w:tr w:rsidR="00001A58" w14:paraId="769CB7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95DCC6" w14:textId="77777777" w:rsidR="00001A58" w:rsidRDefault="00001A58"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65436CD2" w14:textId="77777777" w:rsidR="00001A58" w:rsidRDefault="00001A58"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6B2ACC6" w14:textId="77777777" w:rsidR="00001A58" w:rsidRDefault="00001A58"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F9B04C3" w14:textId="77777777" w:rsidR="00001A58" w:rsidRDefault="00001A58" w:rsidP="00F17312">
            <w:pPr>
              <w:spacing w:after="0"/>
              <w:rPr>
                <w:rFonts w:ascii="Arial" w:eastAsia="Arial" w:hAnsi="Arial" w:cs="Arial"/>
                <w:color w:val="000000"/>
                <w:sz w:val="18"/>
                <w:szCs w:val="18"/>
              </w:rPr>
            </w:pPr>
          </w:p>
          <w:p w14:paraId="2912AF11" w14:textId="77777777" w:rsidR="00001A58" w:rsidRDefault="00001A58"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4CD2ED53" w14:textId="77777777" w:rsidR="00001A58" w:rsidRDefault="00001A58" w:rsidP="00F17312">
            <w:pPr>
              <w:pStyle w:val="TAL"/>
              <w:rPr>
                <w:color w:val="000000"/>
              </w:rPr>
            </w:pPr>
            <w:r>
              <w:rPr>
                <w:color w:val="000000"/>
              </w:rPr>
              <w:t>type: Integer</w:t>
            </w:r>
          </w:p>
          <w:p w14:paraId="52E7744D" w14:textId="77777777" w:rsidR="00001A58" w:rsidRDefault="00001A58" w:rsidP="00F17312">
            <w:pPr>
              <w:pStyle w:val="TAL"/>
              <w:rPr>
                <w:color w:val="000000"/>
              </w:rPr>
            </w:pPr>
            <w:r>
              <w:rPr>
                <w:color w:val="000000"/>
              </w:rPr>
              <w:t>multiplicity: 1</w:t>
            </w:r>
          </w:p>
          <w:p w14:paraId="14657E13" w14:textId="77777777" w:rsidR="00001A58" w:rsidRDefault="00001A58" w:rsidP="00F17312">
            <w:pPr>
              <w:pStyle w:val="TAL"/>
              <w:rPr>
                <w:color w:val="000000"/>
              </w:rPr>
            </w:pPr>
            <w:r>
              <w:rPr>
                <w:color w:val="000000"/>
              </w:rPr>
              <w:t>isOrdered: N/A</w:t>
            </w:r>
          </w:p>
          <w:p w14:paraId="14A2590D" w14:textId="77777777" w:rsidR="00001A58" w:rsidRDefault="00001A58" w:rsidP="00F17312">
            <w:pPr>
              <w:pStyle w:val="TAL"/>
              <w:rPr>
                <w:color w:val="000000"/>
              </w:rPr>
            </w:pPr>
            <w:r>
              <w:rPr>
                <w:color w:val="000000"/>
              </w:rPr>
              <w:t>isUnique: N/A</w:t>
            </w:r>
          </w:p>
          <w:p w14:paraId="333EF967" w14:textId="77777777" w:rsidR="00001A58" w:rsidRDefault="00001A58" w:rsidP="00F17312">
            <w:pPr>
              <w:pStyle w:val="TAL"/>
              <w:rPr>
                <w:color w:val="000000"/>
              </w:rPr>
            </w:pPr>
            <w:r>
              <w:rPr>
                <w:color w:val="000000"/>
              </w:rPr>
              <w:t>defaultValue: None</w:t>
            </w:r>
          </w:p>
          <w:p w14:paraId="11F2A84E" w14:textId="77777777" w:rsidR="00001A58" w:rsidRDefault="00001A58" w:rsidP="00F17312">
            <w:pPr>
              <w:pStyle w:val="TAL"/>
              <w:rPr>
                <w:color w:val="000000"/>
              </w:rPr>
            </w:pPr>
            <w:r>
              <w:rPr>
                <w:color w:val="000000"/>
              </w:rPr>
              <w:t>isNullable: False</w:t>
            </w:r>
          </w:p>
          <w:p w14:paraId="252F818B" w14:textId="77777777" w:rsidR="00001A58" w:rsidRDefault="00001A58" w:rsidP="00F17312">
            <w:pPr>
              <w:pStyle w:val="TAL"/>
            </w:pPr>
          </w:p>
          <w:p w14:paraId="2A8976BB" w14:textId="77777777" w:rsidR="00001A58" w:rsidRDefault="00001A58" w:rsidP="00F17312">
            <w:pPr>
              <w:pStyle w:val="TAL"/>
            </w:pPr>
          </w:p>
        </w:tc>
      </w:tr>
      <w:tr w:rsidR="00001A58" w14:paraId="7F8799E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37B176" w14:textId="77777777" w:rsidR="00001A58" w:rsidRDefault="00001A58"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749FFCAB" w14:textId="77777777" w:rsidR="00001A58" w:rsidRDefault="00001A58"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8AD0F41" w14:textId="77777777" w:rsidR="00001A58" w:rsidRDefault="00001A58"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622EF013" w14:textId="77777777" w:rsidR="00001A58" w:rsidRDefault="00001A58" w:rsidP="00F17312">
            <w:pPr>
              <w:pStyle w:val="TAL"/>
              <w:rPr>
                <w:color w:val="000000"/>
              </w:rPr>
            </w:pPr>
          </w:p>
          <w:p w14:paraId="3DBD0356" w14:textId="77777777" w:rsidR="00001A58" w:rsidRDefault="00001A58" w:rsidP="00F17312">
            <w:pPr>
              <w:pStyle w:val="TAL"/>
              <w:rPr>
                <w:color w:val="000000"/>
              </w:rPr>
            </w:pPr>
            <w:r>
              <w:rPr>
                <w:color w:val="000000"/>
              </w:rPr>
              <w:t>allowedValues: [-1800 ..1800] 0.1 degree</w:t>
            </w:r>
          </w:p>
          <w:p w14:paraId="1735CC71" w14:textId="77777777" w:rsidR="00001A58" w:rsidRDefault="00001A58"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5F0C87F" w14:textId="77777777" w:rsidR="00001A58" w:rsidRDefault="00001A58" w:rsidP="00F17312">
            <w:pPr>
              <w:pStyle w:val="TAL"/>
              <w:rPr>
                <w:color w:val="000000"/>
              </w:rPr>
            </w:pPr>
            <w:r>
              <w:rPr>
                <w:color w:val="000000"/>
              </w:rPr>
              <w:t>type: Integer</w:t>
            </w:r>
          </w:p>
          <w:p w14:paraId="01486185" w14:textId="77777777" w:rsidR="00001A58" w:rsidRDefault="00001A58" w:rsidP="00F17312">
            <w:pPr>
              <w:pStyle w:val="TAL"/>
              <w:rPr>
                <w:color w:val="000000"/>
              </w:rPr>
            </w:pPr>
            <w:r>
              <w:rPr>
                <w:color w:val="000000"/>
              </w:rPr>
              <w:t>multiplicity: 1</w:t>
            </w:r>
          </w:p>
          <w:p w14:paraId="50D1D354" w14:textId="77777777" w:rsidR="00001A58" w:rsidRDefault="00001A58" w:rsidP="00F17312">
            <w:pPr>
              <w:pStyle w:val="TAL"/>
              <w:rPr>
                <w:color w:val="000000"/>
              </w:rPr>
            </w:pPr>
            <w:r>
              <w:rPr>
                <w:color w:val="000000"/>
              </w:rPr>
              <w:t>isOrdered: N/A</w:t>
            </w:r>
          </w:p>
          <w:p w14:paraId="1CA51735" w14:textId="77777777" w:rsidR="00001A58" w:rsidRDefault="00001A58" w:rsidP="00F17312">
            <w:pPr>
              <w:pStyle w:val="TAL"/>
              <w:rPr>
                <w:color w:val="000000"/>
              </w:rPr>
            </w:pPr>
            <w:r>
              <w:rPr>
                <w:color w:val="000000"/>
              </w:rPr>
              <w:t>isUnique: N/A</w:t>
            </w:r>
          </w:p>
          <w:p w14:paraId="04781B75" w14:textId="77777777" w:rsidR="00001A58" w:rsidRDefault="00001A58" w:rsidP="00F17312">
            <w:pPr>
              <w:pStyle w:val="TAL"/>
              <w:rPr>
                <w:color w:val="000000"/>
              </w:rPr>
            </w:pPr>
            <w:r>
              <w:rPr>
                <w:color w:val="000000"/>
              </w:rPr>
              <w:t>defaultValue: None</w:t>
            </w:r>
          </w:p>
          <w:p w14:paraId="0EC20AC2" w14:textId="77777777" w:rsidR="00001A58" w:rsidRDefault="00001A58" w:rsidP="00F17312">
            <w:pPr>
              <w:pStyle w:val="TAL"/>
              <w:rPr>
                <w:color w:val="000000"/>
              </w:rPr>
            </w:pPr>
            <w:r>
              <w:rPr>
                <w:color w:val="000000"/>
              </w:rPr>
              <w:t>isNullable: False</w:t>
            </w:r>
          </w:p>
          <w:p w14:paraId="4523713E" w14:textId="77777777" w:rsidR="00001A58" w:rsidRDefault="00001A58" w:rsidP="00F17312">
            <w:pPr>
              <w:pStyle w:val="TAL"/>
            </w:pPr>
          </w:p>
          <w:p w14:paraId="7BBC3D46" w14:textId="77777777" w:rsidR="00001A58" w:rsidRDefault="00001A58" w:rsidP="00F17312">
            <w:pPr>
              <w:pStyle w:val="TAL"/>
            </w:pPr>
          </w:p>
        </w:tc>
      </w:tr>
      <w:tr w:rsidR="00001A58" w14:paraId="7A8D466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27BC96" w14:textId="77777777" w:rsidR="00001A58" w:rsidRDefault="00001A58"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5F7A8A9A" w14:textId="77777777" w:rsidR="00001A58" w:rsidRDefault="00001A58" w:rsidP="00F17312">
            <w:pPr>
              <w:pStyle w:val="TAL"/>
            </w:pPr>
            <w:r>
              <w:t>Cyclic prefix as defined in TS 38.211 [32], subclause 4.2.</w:t>
            </w:r>
          </w:p>
          <w:p w14:paraId="7B24140D" w14:textId="77777777" w:rsidR="00001A58" w:rsidRDefault="00001A58" w:rsidP="00F17312">
            <w:pPr>
              <w:pStyle w:val="TAL"/>
            </w:pPr>
          </w:p>
          <w:p w14:paraId="32223C52" w14:textId="77777777" w:rsidR="00001A58" w:rsidRDefault="00001A58" w:rsidP="00F17312">
            <w:pPr>
              <w:pStyle w:val="TAL"/>
            </w:pPr>
            <w:r>
              <w:t>allowedValues:</w:t>
            </w:r>
          </w:p>
          <w:p w14:paraId="6670EA88" w14:textId="77777777" w:rsidR="00001A58" w:rsidRDefault="00001A58"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4E24DF5" w14:textId="77777777" w:rsidR="00001A58" w:rsidRDefault="00001A58" w:rsidP="00F17312">
            <w:pPr>
              <w:pStyle w:val="TAL"/>
            </w:pPr>
            <w:r>
              <w:t>type: ENUM</w:t>
            </w:r>
          </w:p>
          <w:p w14:paraId="48D56EB8" w14:textId="77777777" w:rsidR="00001A58" w:rsidRDefault="00001A58" w:rsidP="00F17312">
            <w:pPr>
              <w:pStyle w:val="TAL"/>
            </w:pPr>
            <w:r>
              <w:t>multiplicity: 1</w:t>
            </w:r>
          </w:p>
          <w:p w14:paraId="3F0563F5" w14:textId="77777777" w:rsidR="00001A58" w:rsidRDefault="00001A58" w:rsidP="00F17312">
            <w:pPr>
              <w:pStyle w:val="TAL"/>
            </w:pPr>
            <w:r>
              <w:t>isOrdered: N/A</w:t>
            </w:r>
          </w:p>
          <w:p w14:paraId="4CD8830C" w14:textId="77777777" w:rsidR="00001A58" w:rsidRDefault="00001A58" w:rsidP="00F17312">
            <w:pPr>
              <w:pStyle w:val="TAL"/>
            </w:pPr>
            <w:r>
              <w:t>isUnique: N/A</w:t>
            </w:r>
          </w:p>
          <w:p w14:paraId="2928436B" w14:textId="77777777" w:rsidR="00001A58" w:rsidRDefault="00001A58" w:rsidP="00F17312">
            <w:pPr>
              <w:pStyle w:val="TAL"/>
            </w:pPr>
            <w:r>
              <w:t>defaultValue: None</w:t>
            </w:r>
          </w:p>
          <w:p w14:paraId="08AF3478" w14:textId="77777777" w:rsidR="00001A58" w:rsidRDefault="00001A58" w:rsidP="00F17312">
            <w:pPr>
              <w:pStyle w:val="TAL"/>
              <w:rPr>
                <w:rFonts w:cs="Arial"/>
                <w:szCs w:val="18"/>
              </w:rPr>
            </w:pPr>
            <w:r>
              <w:t xml:space="preserve">isNullable: </w:t>
            </w:r>
            <w:r>
              <w:rPr>
                <w:rFonts w:cs="Arial"/>
                <w:szCs w:val="18"/>
              </w:rPr>
              <w:t>False</w:t>
            </w:r>
          </w:p>
          <w:p w14:paraId="447C95D8" w14:textId="77777777" w:rsidR="00001A58" w:rsidRDefault="00001A58" w:rsidP="00F17312">
            <w:pPr>
              <w:pStyle w:val="TAL"/>
            </w:pPr>
          </w:p>
        </w:tc>
      </w:tr>
      <w:tr w:rsidR="00001A58" w14:paraId="13D7B91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D39DF7" w14:textId="77777777" w:rsidR="00001A58" w:rsidRDefault="00001A58" w:rsidP="00F17312">
            <w:pPr>
              <w:pStyle w:val="TAL"/>
              <w:rPr>
                <w:rFonts w:ascii="Courier New" w:hAnsi="Courier New" w:cs="Courier New"/>
              </w:rPr>
            </w:pPr>
            <w:bookmarkStart w:id="2489" w:name="localEndPoint"/>
            <w:r>
              <w:rPr>
                <w:rFonts w:ascii="Courier New" w:hAnsi="Courier New" w:cs="Courier New"/>
              </w:rPr>
              <w:t>local</w:t>
            </w:r>
            <w:bookmarkEnd w:id="2489"/>
            <w:r>
              <w:rPr>
                <w:rFonts w:ascii="Courier New" w:hAnsi="Courier New" w:cs="Courier New"/>
              </w:rPr>
              <w:t xml:space="preserve">Address </w:t>
            </w:r>
          </w:p>
          <w:p w14:paraId="095FC29C" w14:textId="77777777" w:rsidR="00001A58" w:rsidRDefault="00001A58"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39B97ECA" w14:textId="77777777" w:rsidR="00001A58" w:rsidRDefault="00001A58"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1C41D3FE" w14:textId="77777777" w:rsidR="00001A58" w:rsidRDefault="00001A58" w:rsidP="00F17312">
            <w:pPr>
              <w:pStyle w:val="TAL"/>
              <w:rPr>
                <w:color w:val="000000"/>
              </w:rPr>
            </w:pPr>
          </w:p>
          <w:p w14:paraId="246E6B20" w14:textId="2B908325" w:rsidR="00001A58" w:rsidRDefault="00001A58" w:rsidP="00F17312">
            <w:pPr>
              <w:pStyle w:val="TAL"/>
              <w:rPr>
                <w:color w:val="000000"/>
              </w:rPr>
            </w:pPr>
            <w:r>
              <w:t>The AddressWithVlan &lt;</w:t>
            </w:r>
            <w:ins w:id="2490" w:author="Nokia" w:date="2025-05-09T10:44:00Z" w16du:dateUtc="2025-05-09T02:44:00Z">
              <w:r w:rsidR="00EC501B">
                <w:rPr>
                  <w:rFonts w:hint="eastAsia"/>
                  <w:lang w:eastAsia="zh-CN"/>
                </w:rPr>
                <w:t>&lt;</w:t>
              </w:r>
            </w:ins>
            <w:r>
              <w:t>dataType</w:t>
            </w:r>
            <w:ins w:id="2491" w:author="Nokia" w:date="2025-05-09T10:44:00Z" w16du:dateUtc="2025-05-09T02:44:00Z">
              <w:r w:rsidR="00EC501B">
                <w:rPr>
                  <w:rFonts w:hint="eastAsia"/>
                  <w:lang w:eastAsia="zh-CN"/>
                </w:rPr>
                <w:t>&gt;</w:t>
              </w:r>
            </w:ins>
            <w:r>
              <w:t>&gt; is defined in clause 4.3.64.</w:t>
            </w:r>
          </w:p>
          <w:p w14:paraId="3B1078C7" w14:textId="77777777" w:rsidR="00001A58" w:rsidRDefault="00001A58"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1F62F15" w14:textId="77777777" w:rsidR="00001A58" w:rsidRDefault="00001A58" w:rsidP="00F17312">
            <w:pPr>
              <w:pStyle w:val="TAL"/>
            </w:pPr>
            <w:r>
              <w:t xml:space="preserve">type: </w:t>
            </w:r>
            <w:r>
              <w:rPr>
                <w:rFonts w:eastAsia="等线" w:cs="Arial"/>
              </w:rPr>
              <w:t>AddressWithVlan</w:t>
            </w:r>
          </w:p>
          <w:p w14:paraId="5C78E25D" w14:textId="77777777" w:rsidR="00001A58" w:rsidRDefault="00001A58" w:rsidP="00F17312">
            <w:pPr>
              <w:pStyle w:val="TAL"/>
            </w:pPr>
            <w:r>
              <w:t xml:space="preserve">multiplicity: </w:t>
            </w:r>
            <w:r>
              <w:rPr>
                <w:rFonts w:eastAsia="等线" w:cs="Arial"/>
              </w:rPr>
              <w:t>1</w:t>
            </w:r>
          </w:p>
          <w:p w14:paraId="2490EA4C" w14:textId="77777777" w:rsidR="00001A58" w:rsidRDefault="00001A58" w:rsidP="00F17312">
            <w:pPr>
              <w:pStyle w:val="TAL"/>
            </w:pPr>
            <w:r>
              <w:t xml:space="preserve">isOrdered: </w:t>
            </w:r>
            <w:r w:rsidRPr="007B7013">
              <w:rPr>
                <w:rFonts w:eastAsia="等线" w:cs="Arial"/>
              </w:rPr>
              <w:t>N/A</w:t>
            </w:r>
          </w:p>
          <w:p w14:paraId="66792E4A" w14:textId="77777777" w:rsidR="00001A58" w:rsidRDefault="00001A58" w:rsidP="00F17312">
            <w:pPr>
              <w:pStyle w:val="TAL"/>
            </w:pPr>
            <w:r>
              <w:t>isUnique: N/A</w:t>
            </w:r>
          </w:p>
          <w:p w14:paraId="51F1AE10" w14:textId="77777777" w:rsidR="00001A58" w:rsidRDefault="00001A58" w:rsidP="00F17312">
            <w:pPr>
              <w:pStyle w:val="TAL"/>
            </w:pPr>
            <w:r>
              <w:t>defaultValue: None</w:t>
            </w:r>
          </w:p>
          <w:p w14:paraId="3FAF8C35" w14:textId="77777777" w:rsidR="00001A58" w:rsidRDefault="00001A58" w:rsidP="00F17312">
            <w:pPr>
              <w:pStyle w:val="TAL"/>
            </w:pPr>
            <w:r>
              <w:t>isNullable: False</w:t>
            </w:r>
          </w:p>
          <w:p w14:paraId="4CA2926A" w14:textId="77777777" w:rsidR="00001A58" w:rsidRDefault="00001A58" w:rsidP="00F17312">
            <w:pPr>
              <w:pStyle w:val="TAL"/>
            </w:pPr>
          </w:p>
        </w:tc>
      </w:tr>
      <w:tr w:rsidR="00001A58" w14:paraId="0FAE101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E44CE5" w14:textId="77777777" w:rsidR="00001A58" w:rsidRDefault="00001A58" w:rsidP="0008569C">
            <w:pPr>
              <w:pStyle w:val="TAL"/>
              <w:rPr>
                <w:rFonts w:ascii="Courier New" w:hAnsi="Courier New" w:cs="Courier New"/>
              </w:rPr>
            </w:pPr>
            <w:r>
              <w:rPr>
                <w:rFonts w:ascii="Courier New" w:eastAsia="等线" w:hAnsi="Courier New" w:cs="Courier New"/>
                <w:lang w:eastAsia="zh-CN"/>
              </w:rPr>
              <w:t>AddressWithVlan.iP</w:t>
            </w:r>
            <w:r>
              <w:rPr>
                <w:rFonts w:ascii="Courier New" w:eastAsia="等线" w:hAnsi="Courier New" w:cs="Courier New" w:hint="eastAsia"/>
                <w:lang w:eastAsia="zh-CN"/>
              </w:rPr>
              <w:t>A</w:t>
            </w:r>
            <w:r>
              <w:rPr>
                <w:rFonts w:ascii="Courier New" w:eastAsia="等线" w:hAnsi="Courier New" w:cs="Courier New"/>
                <w:lang w:eastAsia="zh-CN"/>
              </w:rPr>
              <w:t>ddress</w:t>
            </w:r>
          </w:p>
        </w:tc>
        <w:tc>
          <w:tcPr>
            <w:tcW w:w="5523" w:type="dxa"/>
            <w:tcBorders>
              <w:top w:val="single" w:sz="4" w:space="0" w:color="auto"/>
              <w:left w:val="single" w:sz="4" w:space="0" w:color="auto"/>
              <w:bottom w:val="single" w:sz="4" w:space="0" w:color="auto"/>
              <w:right w:val="single" w:sz="4" w:space="0" w:color="auto"/>
            </w:tcBorders>
            <w:hideMark/>
          </w:tcPr>
          <w:p w14:paraId="653D5146" w14:textId="77777777" w:rsidR="0079324A" w:rsidRDefault="0079324A" w:rsidP="0079324A">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IP address used for </w:t>
            </w:r>
            <w:r>
              <w:rPr>
                <w:rFonts w:ascii="Arial" w:eastAsia="等线" w:hAnsi="Arial" w:cs="Arial"/>
                <w:color w:val="000000"/>
                <w:sz w:val="18"/>
              </w:rPr>
              <w:t>initialization of the underlying transport.</w:t>
            </w:r>
          </w:p>
          <w:p w14:paraId="2BF12F73" w14:textId="1C41EA57" w:rsidR="00001A58" w:rsidRDefault="0079324A" w:rsidP="0079324A">
            <w:pPr>
              <w:pStyle w:val="TAL"/>
              <w:rPr>
                <w:color w:val="000000"/>
              </w:rPr>
            </w:pPr>
            <w:r>
              <w:rPr>
                <w:rFonts w:eastAsia="等线" w:cs="Arial"/>
                <w:color w:val="000000"/>
              </w:rPr>
              <w:t xml:space="preserve">IP address can be an IPv4 address (See </w:t>
            </w:r>
            <w:r>
              <w:rPr>
                <w:rFonts w:eastAsia="等线" w:cs="Arial"/>
              </w:rPr>
              <w:t>RFC 791</w:t>
            </w:r>
            <w:r>
              <w:rPr>
                <w:rFonts w:eastAsia="等线" w:cs="Arial"/>
                <w:color w:val="000000"/>
              </w:rPr>
              <w:t xml:space="preserve"> [37]) or an IPv6 address (See </w:t>
            </w:r>
            <w:r>
              <w:rPr>
                <w:rFonts w:eastAsia="等线" w:cs="Arial"/>
              </w:rPr>
              <w:t xml:space="preserve">RFC 4291 </w:t>
            </w:r>
            <w:r>
              <w:rPr>
                <w:rFonts w:eastAsia="等线" w:cs="Arial"/>
                <w:color w:val="000000"/>
              </w:rPr>
              <w:t>[</w:t>
            </w:r>
            <w:r>
              <w:rPr>
                <w:rFonts w:cs="Arial" w:hint="eastAsia"/>
                <w:szCs w:val="18"/>
                <w:lang w:eastAsia="ko-KR"/>
              </w:rPr>
              <w:t>113</w:t>
            </w:r>
            <w:r>
              <w:rPr>
                <w:rFonts w:eastAsia="等线" w:cs="Arial"/>
                <w:color w:val="000000"/>
              </w:rPr>
              <w:t>]).</w:t>
            </w:r>
          </w:p>
        </w:tc>
        <w:tc>
          <w:tcPr>
            <w:tcW w:w="2436" w:type="dxa"/>
            <w:tcBorders>
              <w:top w:val="single" w:sz="4" w:space="0" w:color="auto"/>
              <w:left w:val="single" w:sz="4" w:space="0" w:color="auto"/>
              <w:bottom w:val="single" w:sz="4" w:space="0" w:color="auto"/>
              <w:right w:val="single" w:sz="4" w:space="0" w:color="auto"/>
            </w:tcBorders>
          </w:tcPr>
          <w:p w14:paraId="5EB6240B"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 xml:space="preserve">type: </w:t>
            </w:r>
            <w:r w:rsidRPr="004549D5">
              <w:rPr>
                <w:rFonts w:ascii="Courier New" w:hAnsi="Courier New"/>
                <w:lang w:val="en-US" w:eastAsia="zh-CN"/>
              </w:rPr>
              <w:t>I</w:t>
            </w:r>
            <w:r>
              <w:rPr>
                <w:rFonts w:ascii="Courier New" w:hAnsi="Courier New"/>
                <w:lang w:val="en-US" w:eastAsia="zh-CN"/>
              </w:rPr>
              <w:t>pAddr</w:t>
            </w:r>
          </w:p>
          <w:p w14:paraId="0C91AEF6"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multiplicity: 1</w:t>
            </w:r>
          </w:p>
          <w:p w14:paraId="4BF1DB99"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isOrdered: N/A</w:t>
            </w:r>
          </w:p>
          <w:p w14:paraId="18825A52"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isUnique: N/A</w:t>
            </w:r>
          </w:p>
          <w:p w14:paraId="5BCFB82E"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defaultValue: None</w:t>
            </w:r>
          </w:p>
          <w:p w14:paraId="4AD9A5FC" w14:textId="77777777" w:rsidR="00001A58" w:rsidRDefault="00001A58" w:rsidP="0008569C">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1AC19642" w14:textId="77777777" w:rsidR="00001A58" w:rsidRDefault="00001A58" w:rsidP="0008569C">
            <w:pPr>
              <w:pStyle w:val="TAL"/>
            </w:pPr>
          </w:p>
        </w:tc>
      </w:tr>
      <w:tr w:rsidR="00001A58" w14:paraId="523B6A5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AADE20" w14:textId="77777777" w:rsidR="00001A58" w:rsidRDefault="00001A58" w:rsidP="0008569C">
            <w:pPr>
              <w:pStyle w:val="TAL"/>
              <w:rPr>
                <w:rFonts w:ascii="Courier New" w:hAnsi="Courier New" w:cs="Courier New"/>
              </w:rPr>
            </w:pPr>
            <w:r>
              <w:rPr>
                <w:rFonts w:ascii="Courier New" w:eastAsia="等线" w:hAnsi="Courier New" w:cs="Courier New"/>
                <w:lang w:eastAsia="zh-CN"/>
              </w:rPr>
              <w:t>AddressWithVlan.vlanId</w:t>
            </w:r>
          </w:p>
        </w:tc>
        <w:tc>
          <w:tcPr>
            <w:tcW w:w="5523" w:type="dxa"/>
            <w:tcBorders>
              <w:top w:val="single" w:sz="4" w:space="0" w:color="auto"/>
              <w:left w:val="single" w:sz="4" w:space="0" w:color="auto"/>
              <w:bottom w:val="single" w:sz="4" w:space="0" w:color="auto"/>
              <w:right w:val="single" w:sz="4" w:space="0" w:color="auto"/>
            </w:tcBorders>
          </w:tcPr>
          <w:p w14:paraId="6D1840D2" w14:textId="77777777" w:rsidR="00001A58" w:rsidRDefault="00001A58" w:rsidP="0008569C">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local VLAN Id </w:t>
            </w:r>
            <w:r>
              <w:rPr>
                <w:rFonts w:ascii="Arial" w:eastAsia="等线" w:hAnsi="Arial" w:cs="Arial"/>
                <w:color w:val="000000"/>
                <w:sz w:val="18"/>
              </w:rPr>
              <w:t>(See IEEE 802.1Q [39])</w:t>
            </w:r>
            <w:r>
              <w:rPr>
                <w:rFonts w:ascii="Arial" w:eastAsia="等线" w:hAnsi="Arial" w:cs="Arial"/>
                <w:color w:val="000000"/>
                <w:sz w:val="18"/>
                <w:lang w:eastAsia="zh-CN"/>
              </w:rPr>
              <w:t xml:space="preserve"> used for </w:t>
            </w:r>
            <w:r>
              <w:rPr>
                <w:rFonts w:ascii="Arial" w:eastAsia="等线" w:hAnsi="Arial" w:cs="Arial"/>
                <w:color w:val="000000"/>
                <w:sz w:val="18"/>
              </w:rPr>
              <w:t>initialization of the underlying transport.</w:t>
            </w:r>
          </w:p>
          <w:p w14:paraId="567BB844" w14:textId="77777777" w:rsidR="00001A58" w:rsidRDefault="00001A58" w:rsidP="0008569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358EBD5"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type: String</w:t>
            </w:r>
          </w:p>
          <w:p w14:paraId="655C3021"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multiplicity: 1</w:t>
            </w:r>
          </w:p>
          <w:p w14:paraId="1CAF5575"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isOrdered: N/A</w:t>
            </w:r>
          </w:p>
          <w:p w14:paraId="0D6E1976"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isUnique: N/A</w:t>
            </w:r>
          </w:p>
          <w:p w14:paraId="53D380EF" w14:textId="77777777" w:rsidR="00001A58" w:rsidRDefault="00001A58" w:rsidP="0008569C">
            <w:pPr>
              <w:keepNext/>
              <w:keepLines/>
              <w:spacing w:after="0"/>
              <w:rPr>
                <w:rFonts w:ascii="Arial" w:eastAsia="等线" w:hAnsi="Arial" w:cs="Arial"/>
                <w:sz w:val="18"/>
              </w:rPr>
            </w:pPr>
            <w:r>
              <w:rPr>
                <w:rFonts w:ascii="Arial" w:eastAsia="等线" w:hAnsi="Arial" w:cs="Arial"/>
                <w:sz w:val="18"/>
              </w:rPr>
              <w:t>defaultValue: None</w:t>
            </w:r>
          </w:p>
          <w:p w14:paraId="74062C16" w14:textId="77777777" w:rsidR="00001A58" w:rsidRDefault="00001A58" w:rsidP="0008569C">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2BD62AF9" w14:textId="77777777" w:rsidR="00001A58" w:rsidRDefault="00001A58" w:rsidP="0008569C">
            <w:pPr>
              <w:pStyle w:val="TAL"/>
            </w:pPr>
          </w:p>
        </w:tc>
      </w:tr>
      <w:tr w:rsidR="00001A58" w14:paraId="783767B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6BB4A5" w14:textId="77777777" w:rsidR="00001A58" w:rsidRDefault="00001A58" w:rsidP="0008569C">
            <w:pPr>
              <w:pStyle w:val="TAL"/>
              <w:rPr>
                <w:rFonts w:ascii="Courier New" w:hAnsi="Courier New" w:cs="Courier New"/>
              </w:rPr>
            </w:pPr>
            <w:bookmarkStart w:id="2492" w:name="remoteEndPoint"/>
            <w:r>
              <w:rPr>
                <w:rFonts w:ascii="Courier New" w:hAnsi="Courier New" w:cs="Courier New"/>
              </w:rPr>
              <w:t>remote</w:t>
            </w:r>
            <w:bookmarkEnd w:id="249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5AFDEF63" w14:textId="77777777" w:rsidR="00001A58" w:rsidRDefault="00001A58" w:rsidP="0008569C">
            <w:pPr>
              <w:pStyle w:val="TAL"/>
              <w:rPr>
                <w:color w:val="000000"/>
              </w:rPr>
            </w:pPr>
            <w:r>
              <w:rPr>
                <w:color w:val="000000"/>
              </w:rPr>
              <w:t>Remote address including IP address used for initialization of the underlying transport.</w:t>
            </w:r>
          </w:p>
          <w:p w14:paraId="5AD593D0" w14:textId="52081B29" w:rsidR="00001A58" w:rsidRDefault="00001A58" w:rsidP="0008569C">
            <w:pPr>
              <w:pStyle w:val="TAL"/>
              <w:rPr>
                <w:color w:val="000000"/>
              </w:rPr>
            </w:pPr>
            <w:r>
              <w:rPr>
                <w:color w:val="000000"/>
              </w:rPr>
              <w:br/>
            </w:r>
            <w:r w:rsidR="0079324A">
              <w:rPr>
                <w:color w:val="000000"/>
              </w:rPr>
              <w:t xml:space="preserve">IP address can be an IPv4 address (See </w:t>
            </w:r>
            <w:r w:rsidR="0079324A">
              <w:t>RFC 791</w:t>
            </w:r>
            <w:r w:rsidR="0079324A">
              <w:rPr>
                <w:color w:val="000000"/>
              </w:rPr>
              <w:t xml:space="preserve"> [37]) or an IPv6 address (See </w:t>
            </w:r>
            <w:r w:rsidR="0079324A">
              <w:t>RFC 4291</w:t>
            </w:r>
            <w:r w:rsidR="0079324A">
              <w:rPr>
                <w:color w:val="000000"/>
              </w:rPr>
              <w:t xml:space="preserve"> [</w:t>
            </w:r>
            <w:r w:rsidR="0079324A">
              <w:rPr>
                <w:rFonts w:cs="Arial" w:hint="eastAsia"/>
                <w:szCs w:val="18"/>
                <w:lang w:eastAsia="ko-KR"/>
              </w:rPr>
              <w:t>113</w:t>
            </w:r>
            <w:r w:rsidR="0079324A">
              <w:rPr>
                <w:color w:val="000000"/>
              </w:rPr>
              <w:t>]).</w:t>
            </w:r>
          </w:p>
          <w:p w14:paraId="4E946D26" w14:textId="77777777" w:rsidR="00001A58" w:rsidRDefault="00001A58" w:rsidP="0008569C">
            <w:pPr>
              <w:pStyle w:val="TAL"/>
              <w:rPr>
                <w:color w:val="000000"/>
              </w:rPr>
            </w:pPr>
          </w:p>
          <w:p w14:paraId="2F2C3BCC" w14:textId="77777777" w:rsidR="00001A58" w:rsidRDefault="00001A58" w:rsidP="0008569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EFED7A7" w14:textId="77777777" w:rsidR="00001A58" w:rsidRDefault="00001A58" w:rsidP="0008569C">
            <w:pPr>
              <w:pStyle w:val="TAL"/>
            </w:pPr>
            <w:r>
              <w:t xml:space="preserve">type: </w:t>
            </w:r>
            <w:r w:rsidRPr="004549D5">
              <w:rPr>
                <w:rFonts w:ascii="Courier New" w:hAnsi="Courier New"/>
                <w:lang w:val="en-US" w:eastAsia="zh-CN"/>
              </w:rPr>
              <w:t>I</w:t>
            </w:r>
            <w:r>
              <w:rPr>
                <w:rFonts w:ascii="Courier New" w:hAnsi="Courier New"/>
                <w:lang w:val="en-US" w:eastAsia="zh-CN"/>
              </w:rPr>
              <w:t>pAddr</w:t>
            </w:r>
          </w:p>
          <w:p w14:paraId="21A3F3A4" w14:textId="77777777" w:rsidR="00001A58" w:rsidRDefault="00001A58" w:rsidP="0008569C">
            <w:pPr>
              <w:pStyle w:val="TAL"/>
            </w:pPr>
            <w:r>
              <w:t>multiplicity: 1</w:t>
            </w:r>
          </w:p>
          <w:p w14:paraId="29C6A97B" w14:textId="77777777" w:rsidR="00001A58" w:rsidRDefault="00001A58" w:rsidP="0008569C">
            <w:pPr>
              <w:pStyle w:val="TAL"/>
            </w:pPr>
            <w:r>
              <w:t>isOrdered: N/A</w:t>
            </w:r>
          </w:p>
          <w:p w14:paraId="4560916D" w14:textId="77777777" w:rsidR="00001A58" w:rsidRDefault="00001A58" w:rsidP="0008569C">
            <w:pPr>
              <w:pStyle w:val="TAL"/>
            </w:pPr>
            <w:r>
              <w:t>isUnique: N/A</w:t>
            </w:r>
          </w:p>
          <w:p w14:paraId="24B7CFDA" w14:textId="77777777" w:rsidR="00001A58" w:rsidRDefault="00001A58" w:rsidP="0008569C">
            <w:pPr>
              <w:pStyle w:val="TAL"/>
            </w:pPr>
            <w:r>
              <w:t>defaultValue: None</w:t>
            </w:r>
          </w:p>
          <w:p w14:paraId="3AAD9C16" w14:textId="77777777" w:rsidR="00001A58" w:rsidRDefault="00001A58" w:rsidP="0008569C">
            <w:pPr>
              <w:pStyle w:val="TAL"/>
            </w:pPr>
            <w:r>
              <w:t>isNullable: False</w:t>
            </w:r>
          </w:p>
          <w:p w14:paraId="3149D32E" w14:textId="77777777" w:rsidR="00001A58" w:rsidRDefault="00001A58" w:rsidP="0008569C">
            <w:pPr>
              <w:pStyle w:val="TAL"/>
            </w:pPr>
          </w:p>
        </w:tc>
      </w:tr>
      <w:tr w:rsidR="00001A58" w14:paraId="44CA51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930026" w14:textId="77777777" w:rsidR="00001A58" w:rsidRDefault="00001A58" w:rsidP="0008569C">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2279607D" w14:textId="77777777" w:rsidR="00001A58" w:rsidRDefault="00001A58" w:rsidP="0008569C">
            <w:pPr>
              <w:pStyle w:val="TAL"/>
            </w:pPr>
            <w:r>
              <w:t>It identifies a gNB within a PLMN. The gNB ID is part of the NR Cell Identifier (NCI) of the gNB cells.</w:t>
            </w:r>
          </w:p>
          <w:p w14:paraId="2577551C" w14:textId="77777777" w:rsidR="00001A58" w:rsidRDefault="00001A58" w:rsidP="0008569C">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6E08CCE7" w14:textId="77777777" w:rsidR="00001A58" w:rsidRDefault="00001A58" w:rsidP="0008569C">
            <w:pPr>
              <w:pStyle w:val="TAL"/>
              <w:rPr>
                <w:lang w:eastAsia="zh-CN"/>
              </w:rPr>
            </w:pPr>
          </w:p>
          <w:p w14:paraId="62A9A52D" w14:textId="77777777" w:rsidR="00001A58" w:rsidRDefault="00001A58" w:rsidP="0008569C">
            <w:pPr>
              <w:pStyle w:val="TAL"/>
              <w:rPr>
                <w:lang w:eastAsia="zh-CN"/>
              </w:rPr>
            </w:pPr>
            <w:r>
              <w:rPr>
                <w:lang w:eastAsia="zh-CN"/>
              </w:rPr>
              <w:t xml:space="preserve">allowedValues: </w:t>
            </w:r>
            <w:r>
              <w:rPr>
                <w:rFonts w:ascii="Courier New" w:hAnsi="Courier New" w:cs="Courier New"/>
              </w:rPr>
              <w:t>0..4294967295</w:t>
            </w:r>
          </w:p>
          <w:p w14:paraId="21329D1F" w14:textId="77777777" w:rsidR="00001A58" w:rsidRDefault="00001A58" w:rsidP="0008569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DC265B6" w14:textId="77777777" w:rsidR="00001A58" w:rsidRDefault="00001A58" w:rsidP="0008569C">
            <w:pPr>
              <w:pStyle w:val="TAL"/>
            </w:pPr>
            <w:r>
              <w:t>type: Integer</w:t>
            </w:r>
          </w:p>
          <w:p w14:paraId="15C4BA7B" w14:textId="77777777" w:rsidR="00001A58" w:rsidRDefault="00001A58" w:rsidP="0008569C">
            <w:pPr>
              <w:pStyle w:val="TAL"/>
            </w:pPr>
            <w:r>
              <w:t>multiplicity: 1</w:t>
            </w:r>
          </w:p>
          <w:p w14:paraId="3732BF79" w14:textId="77777777" w:rsidR="00001A58" w:rsidRDefault="00001A58" w:rsidP="0008569C">
            <w:pPr>
              <w:pStyle w:val="TAL"/>
            </w:pPr>
            <w:r>
              <w:t>isOrdered: N/A</w:t>
            </w:r>
          </w:p>
          <w:p w14:paraId="30E8670A" w14:textId="77777777" w:rsidR="00001A58" w:rsidRDefault="00001A58" w:rsidP="0008569C">
            <w:pPr>
              <w:pStyle w:val="TAL"/>
            </w:pPr>
            <w:r>
              <w:t>isUnique: N/A</w:t>
            </w:r>
          </w:p>
          <w:p w14:paraId="5EC5BB8E" w14:textId="77777777" w:rsidR="00001A58" w:rsidRDefault="00001A58" w:rsidP="0008569C">
            <w:pPr>
              <w:pStyle w:val="TAL"/>
            </w:pPr>
            <w:r>
              <w:t>defaultValue: None</w:t>
            </w:r>
          </w:p>
          <w:p w14:paraId="62B91704" w14:textId="77777777" w:rsidR="00001A58" w:rsidRDefault="00001A58" w:rsidP="0008569C">
            <w:pPr>
              <w:pStyle w:val="TAL"/>
            </w:pPr>
            <w:r>
              <w:t>isNullable: False</w:t>
            </w:r>
          </w:p>
          <w:p w14:paraId="71B4EBE3" w14:textId="77777777" w:rsidR="00001A58" w:rsidRDefault="00001A58" w:rsidP="0008569C">
            <w:pPr>
              <w:pStyle w:val="TAL"/>
              <w:rPr>
                <w:rFonts w:cs="Arial"/>
              </w:rPr>
            </w:pPr>
          </w:p>
        </w:tc>
      </w:tr>
      <w:tr w:rsidR="00001A58" w14:paraId="5B17E83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247A6" w14:textId="77777777" w:rsidR="00001A58" w:rsidRDefault="00001A58" w:rsidP="0008569C">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72737B07" w14:textId="77777777" w:rsidR="00001A58" w:rsidRDefault="00001A58" w:rsidP="0008569C">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3439F92" w14:textId="77777777" w:rsidR="00001A58" w:rsidRDefault="00001A58" w:rsidP="0008569C">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644D90C2" w14:textId="77777777" w:rsidR="00001A58" w:rsidRDefault="00001A58" w:rsidP="0008569C">
            <w:pPr>
              <w:pStyle w:val="TAL"/>
            </w:pPr>
            <w:r>
              <w:t>type: Integer</w:t>
            </w:r>
          </w:p>
          <w:p w14:paraId="0EB751D3" w14:textId="77777777" w:rsidR="00001A58" w:rsidRDefault="00001A58" w:rsidP="0008569C">
            <w:pPr>
              <w:pStyle w:val="TAL"/>
            </w:pPr>
            <w:r>
              <w:t>multiplicity: 1</w:t>
            </w:r>
          </w:p>
          <w:p w14:paraId="29CABBFC" w14:textId="77777777" w:rsidR="00001A58" w:rsidRDefault="00001A58" w:rsidP="0008569C">
            <w:pPr>
              <w:pStyle w:val="TAL"/>
            </w:pPr>
            <w:r>
              <w:t>isOrdered: N/A</w:t>
            </w:r>
          </w:p>
          <w:p w14:paraId="619A6C17" w14:textId="77777777" w:rsidR="00001A58" w:rsidRDefault="00001A58" w:rsidP="0008569C">
            <w:pPr>
              <w:pStyle w:val="TAL"/>
            </w:pPr>
            <w:r>
              <w:t>isUnique: N/A</w:t>
            </w:r>
          </w:p>
          <w:p w14:paraId="7C319B5F" w14:textId="77777777" w:rsidR="00001A58" w:rsidRDefault="00001A58" w:rsidP="0008569C">
            <w:pPr>
              <w:pStyle w:val="TAL"/>
            </w:pPr>
            <w:r>
              <w:t>defaultValue: None</w:t>
            </w:r>
          </w:p>
          <w:p w14:paraId="162296BB" w14:textId="77777777" w:rsidR="00001A58" w:rsidRDefault="00001A58" w:rsidP="0008569C">
            <w:pPr>
              <w:pStyle w:val="TAL"/>
            </w:pPr>
            <w:r>
              <w:t>isNullable: False</w:t>
            </w:r>
          </w:p>
          <w:p w14:paraId="47FD4A4B" w14:textId="77777777" w:rsidR="00001A58" w:rsidRDefault="00001A58" w:rsidP="0008569C">
            <w:pPr>
              <w:pStyle w:val="TAL"/>
            </w:pPr>
          </w:p>
        </w:tc>
      </w:tr>
      <w:tr w:rsidR="00001A58" w14:paraId="003E32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34CFC3" w14:textId="77777777" w:rsidR="00001A58" w:rsidRDefault="00001A58" w:rsidP="0008569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68134BBF" w14:textId="77777777" w:rsidR="00001A58" w:rsidRDefault="00001A58" w:rsidP="0008569C">
            <w:pPr>
              <w:pStyle w:val="TAL"/>
            </w:pPr>
            <w:r>
              <w:rPr>
                <w:lang w:eastAsia="ja-JP"/>
              </w:rPr>
              <w:t>It uniquely identifies the DU at least within a gNB-CU. See '</w:t>
            </w:r>
            <w:r>
              <w:t>gNB-DU ID' in subclause 9.3.1.9 of 3GPP TS 38.473 [8].</w:t>
            </w:r>
          </w:p>
          <w:p w14:paraId="474DCB68" w14:textId="77777777" w:rsidR="00001A58" w:rsidRDefault="00001A58" w:rsidP="0008569C">
            <w:pPr>
              <w:pStyle w:val="TAL"/>
            </w:pPr>
          </w:p>
          <w:p w14:paraId="0E8139A3" w14:textId="77777777" w:rsidR="00001A58" w:rsidRDefault="00001A58" w:rsidP="0008569C">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E8CE86D" w14:textId="77777777" w:rsidR="00001A58" w:rsidRDefault="00001A58" w:rsidP="0008569C">
            <w:pPr>
              <w:pStyle w:val="TAL"/>
            </w:pPr>
            <w:r>
              <w:t>type: Integer</w:t>
            </w:r>
          </w:p>
          <w:p w14:paraId="4EBD58A4" w14:textId="77777777" w:rsidR="00001A58" w:rsidRDefault="00001A58" w:rsidP="0008569C">
            <w:pPr>
              <w:pStyle w:val="TAL"/>
            </w:pPr>
            <w:r>
              <w:t>multiplicity: 1</w:t>
            </w:r>
          </w:p>
          <w:p w14:paraId="50FE6A83" w14:textId="77777777" w:rsidR="00001A58" w:rsidRDefault="00001A58" w:rsidP="0008569C">
            <w:pPr>
              <w:pStyle w:val="TAL"/>
            </w:pPr>
            <w:r>
              <w:t>isOrdered: N/A</w:t>
            </w:r>
          </w:p>
          <w:p w14:paraId="4B4902C0" w14:textId="77777777" w:rsidR="00001A58" w:rsidRDefault="00001A58" w:rsidP="0008569C">
            <w:pPr>
              <w:pStyle w:val="TAL"/>
            </w:pPr>
            <w:r>
              <w:t>isUnique: N/A</w:t>
            </w:r>
          </w:p>
          <w:p w14:paraId="4AFB4D73" w14:textId="77777777" w:rsidR="00001A58" w:rsidRDefault="00001A58" w:rsidP="0008569C">
            <w:pPr>
              <w:pStyle w:val="TAL"/>
            </w:pPr>
            <w:r>
              <w:t>defaultValue: None</w:t>
            </w:r>
          </w:p>
          <w:p w14:paraId="25D71C7B" w14:textId="77777777" w:rsidR="00001A58" w:rsidRDefault="00001A58" w:rsidP="0008569C">
            <w:pPr>
              <w:pStyle w:val="TAL"/>
            </w:pPr>
            <w:r>
              <w:t>isNullable: False</w:t>
            </w:r>
          </w:p>
          <w:p w14:paraId="486C5D25" w14:textId="77777777" w:rsidR="00001A58" w:rsidRDefault="00001A58" w:rsidP="0008569C">
            <w:pPr>
              <w:pStyle w:val="TAL"/>
              <w:rPr>
                <w:rFonts w:cs="Arial"/>
              </w:rPr>
            </w:pPr>
          </w:p>
        </w:tc>
      </w:tr>
      <w:tr w:rsidR="00001A58" w14:paraId="0F8D6B3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BEA32" w14:textId="77777777" w:rsidR="00001A58" w:rsidRDefault="00001A58" w:rsidP="0008569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48C472F5" w14:textId="77777777" w:rsidR="00001A58" w:rsidRDefault="00001A58" w:rsidP="0008569C">
            <w:pPr>
              <w:pStyle w:val="TAL"/>
            </w:pPr>
            <w:r>
              <w:rPr>
                <w:lang w:eastAsia="ja-JP"/>
              </w:rPr>
              <w:t>It uniquely identifies the gNB-CU-UP at least within a gNB-CU-CP. See '</w:t>
            </w:r>
            <w:r>
              <w:t>gNB-CU-UP ID' in subclause 9.3.1.15 of 3GPP TS 38.463 [48].</w:t>
            </w:r>
          </w:p>
          <w:p w14:paraId="337AED5B" w14:textId="77777777" w:rsidR="00001A58" w:rsidRDefault="00001A58" w:rsidP="0008569C">
            <w:pPr>
              <w:pStyle w:val="TAL"/>
            </w:pPr>
          </w:p>
          <w:p w14:paraId="0DF0996C" w14:textId="77777777" w:rsidR="00001A58" w:rsidRDefault="00001A58" w:rsidP="0008569C">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623A8425" w14:textId="77777777" w:rsidR="00001A58" w:rsidRDefault="00001A58" w:rsidP="0008569C">
            <w:pPr>
              <w:pStyle w:val="TAL"/>
            </w:pPr>
            <w:r>
              <w:t>type: Integer</w:t>
            </w:r>
          </w:p>
          <w:p w14:paraId="79EC7D51" w14:textId="77777777" w:rsidR="00001A58" w:rsidRDefault="00001A58" w:rsidP="0008569C">
            <w:pPr>
              <w:pStyle w:val="TAL"/>
            </w:pPr>
            <w:r>
              <w:t>multiplicity: 1</w:t>
            </w:r>
          </w:p>
          <w:p w14:paraId="009092A0" w14:textId="77777777" w:rsidR="00001A58" w:rsidRDefault="00001A58" w:rsidP="0008569C">
            <w:pPr>
              <w:pStyle w:val="TAL"/>
            </w:pPr>
            <w:r>
              <w:t>isOrdered: N/A</w:t>
            </w:r>
          </w:p>
          <w:p w14:paraId="4555C3E4" w14:textId="77777777" w:rsidR="00001A58" w:rsidRDefault="00001A58" w:rsidP="0008569C">
            <w:pPr>
              <w:pStyle w:val="TAL"/>
            </w:pPr>
            <w:r>
              <w:t>isUnique: N/A</w:t>
            </w:r>
          </w:p>
          <w:p w14:paraId="0648CB6A" w14:textId="77777777" w:rsidR="00001A58" w:rsidRDefault="00001A58" w:rsidP="0008569C">
            <w:pPr>
              <w:pStyle w:val="TAL"/>
            </w:pPr>
            <w:r>
              <w:t>defaultValue: None</w:t>
            </w:r>
          </w:p>
          <w:p w14:paraId="31B04852" w14:textId="77777777" w:rsidR="00001A58" w:rsidRDefault="00001A58" w:rsidP="0008569C">
            <w:pPr>
              <w:pStyle w:val="TAL"/>
            </w:pPr>
            <w:r>
              <w:t>isNullable: False</w:t>
            </w:r>
          </w:p>
          <w:p w14:paraId="52D34F13" w14:textId="77777777" w:rsidR="00001A58" w:rsidRDefault="00001A58" w:rsidP="0008569C">
            <w:pPr>
              <w:pStyle w:val="TAL"/>
            </w:pPr>
          </w:p>
        </w:tc>
      </w:tr>
      <w:tr w:rsidR="00001A58" w14:paraId="3897D5E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56D241" w14:textId="77777777" w:rsidR="00001A58" w:rsidRDefault="00001A58" w:rsidP="0008569C">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00CCE713" w14:textId="77777777" w:rsidR="00001A58" w:rsidRDefault="00001A58" w:rsidP="0008569C">
            <w:pPr>
              <w:pStyle w:val="TAL"/>
              <w:rPr>
                <w:lang w:eastAsia="zh-CN"/>
              </w:rPr>
            </w:pPr>
            <w:r>
              <w:rPr>
                <w:lang w:eastAsia="zh-CN"/>
              </w:rPr>
              <w:t>It identifies the Central Entity of a NR node, see subclause 9.2.1.4 of 3GPP TS 38.473 [8].</w:t>
            </w:r>
          </w:p>
          <w:p w14:paraId="4FC9871D" w14:textId="77777777" w:rsidR="00001A58" w:rsidRDefault="00001A58" w:rsidP="0008569C">
            <w:pPr>
              <w:pStyle w:val="TAL"/>
              <w:rPr>
                <w:lang w:eastAsia="zh-CN"/>
              </w:rPr>
            </w:pPr>
          </w:p>
          <w:p w14:paraId="01513AC2" w14:textId="77777777" w:rsidR="00001A58" w:rsidRDefault="00001A58" w:rsidP="0008569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447CD8A" w14:textId="77777777" w:rsidR="00001A58" w:rsidRDefault="00001A58" w:rsidP="0008569C">
            <w:pPr>
              <w:pStyle w:val="TAL"/>
            </w:pPr>
            <w:r>
              <w:t>type: String</w:t>
            </w:r>
          </w:p>
          <w:p w14:paraId="71A4EF4A" w14:textId="77777777" w:rsidR="00001A58" w:rsidRDefault="00001A58" w:rsidP="0008569C">
            <w:pPr>
              <w:pStyle w:val="TAL"/>
            </w:pPr>
            <w:r>
              <w:t>multiplicity: 1</w:t>
            </w:r>
          </w:p>
          <w:p w14:paraId="5F7CCC26" w14:textId="77777777" w:rsidR="00001A58" w:rsidRDefault="00001A58" w:rsidP="0008569C">
            <w:pPr>
              <w:pStyle w:val="TAL"/>
            </w:pPr>
            <w:r>
              <w:t>isOrdered: N/A</w:t>
            </w:r>
          </w:p>
          <w:p w14:paraId="51B0C35E" w14:textId="77777777" w:rsidR="00001A58" w:rsidRDefault="00001A58" w:rsidP="0008569C">
            <w:pPr>
              <w:pStyle w:val="TAL"/>
            </w:pPr>
            <w:r>
              <w:t>isUnique: N/A</w:t>
            </w:r>
          </w:p>
          <w:p w14:paraId="0543C6C4" w14:textId="77777777" w:rsidR="00001A58" w:rsidRDefault="00001A58" w:rsidP="0008569C">
            <w:pPr>
              <w:pStyle w:val="TAL"/>
            </w:pPr>
            <w:r>
              <w:t>defaultValue: None</w:t>
            </w:r>
          </w:p>
          <w:p w14:paraId="142D09F9" w14:textId="77777777" w:rsidR="00001A58" w:rsidRDefault="00001A58" w:rsidP="0008569C">
            <w:pPr>
              <w:pStyle w:val="TAL"/>
            </w:pPr>
            <w:r>
              <w:t>isNullable: False</w:t>
            </w:r>
          </w:p>
          <w:p w14:paraId="1EE454D9" w14:textId="77777777" w:rsidR="00001A58" w:rsidRDefault="00001A58" w:rsidP="0008569C">
            <w:pPr>
              <w:pStyle w:val="TAL"/>
            </w:pPr>
          </w:p>
        </w:tc>
      </w:tr>
      <w:tr w:rsidR="00001A58" w14:paraId="7B3F15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F70825" w14:textId="77777777" w:rsidR="00001A58" w:rsidRDefault="00001A58" w:rsidP="0008569C">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27003083" w14:textId="77777777" w:rsidR="00001A58" w:rsidRDefault="00001A58" w:rsidP="0008569C">
            <w:pPr>
              <w:pStyle w:val="TAL"/>
              <w:rPr>
                <w:lang w:eastAsia="zh-CN"/>
              </w:rPr>
            </w:pPr>
            <w:r>
              <w:rPr>
                <w:lang w:eastAsia="zh-CN"/>
              </w:rPr>
              <w:t>It identifies the Distributed Entity of a NR node, see subclause 9.2.1.5 of 3GPP TS 38.473 [8].</w:t>
            </w:r>
          </w:p>
          <w:p w14:paraId="4D51C67D" w14:textId="77777777" w:rsidR="00001A58" w:rsidRDefault="00001A58" w:rsidP="0008569C">
            <w:pPr>
              <w:pStyle w:val="TAL"/>
              <w:rPr>
                <w:lang w:eastAsia="zh-CN"/>
              </w:rPr>
            </w:pPr>
          </w:p>
          <w:p w14:paraId="55388C64" w14:textId="77777777" w:rsidR="00001A58" w:rsidRDefault="00001A58" w:rsidP="0008569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56EB024" w14:textId="77777777" w:rsidR="00001A58" w:rsidRDefault="00001A58" w:rsidP="0008569C">
            <w:pPr>
              <w:pStyle w:val="TAL"/>
            </w:pPr>
            <w:r>
              <w:t>type: String</w:t>
            </w:r>
          </w:p>
          <w:p w14:paraId="326850C9" w14:textId="77777777" w:rsidR="00001A58" w:rsidRDefault="00001A58" w:rsidP="0008569C">
            <w:pPr>
              <w:pStyle w:val="TAL"/>
            </w:pPr>
            <w:r>
              <w:t>multiplicity: 1</w:t>
            </w:r>
          </w:p>
          <w:p w14:paraId="66F004A9" w14:textId="77777777" w:rsidR="00001A58" w:rsidRDefault="00001A58" w:rsidP="0008569C">
            <w:pPr>
              <w:pStyle w:val="TAL"/>
            </w:pPr>
            <w:r>
              <w:t>isOrdered: N/A</w:t>
            </w:r>
          </w:p>
          <w:p w14:paraId="20EFB8D7" w14:textId="77777777" w:rsidR="00001A58" w:rsidRDefault="00001A58" w:rsidP="0008569C">
            <w:pPr>
              <w:pStyle w:val="TAL"/>
            </w:pPr>
            <w:r>
              <w:t>isUnique: N/A</w:t>
            </w:r>
          </w:p>
          <w:p w14:paraId="2792C3BC" w14:textId="77777777" w:rsidR="00001A58" w:rsidRDefault="00001A58" w:rsidP="0008569C">
            <w:pPr>
              <w:pStyle w:val="TAL"/>
            </w:pPr>
            <w:r>
              <w:t>defaultValue: None</w:t>
            </w:r>
          </w:p>
          <w:p w14:paraId="446BBC8B" w14:textId="77777777" w:rsidR="00001A58" w:rsidRDefault="00001A58" w:rsidP="0008569C">
            <w:pPr>
              <w:pStyle w:val="TAL"/>
            </w:pPr>
            <w:r>
              <w:t>isNullable: False</w:t>
            </w:r>
          </w:p>
          <w:p w14:paraId="742CF1A4" w14:textId="77777777" w:rsidR="00001A58" w:rsidRDefault="00001A58" w:rsidP="0008569C">
            <w:pPr>
              <w:pStyle w:val="TAL"/>
            </w:pPr>
          </w:p>
        </w:tc>
      </w:tr>
      <w:tr w:rsidR="00972E5C" w14:paraId="238AF32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5E523E" w14:textId="3A8D0BAA" w:rsidR="00972E5C" w:rsidRDefault="00972E5C" w:rsidP="00972E5C">
            <w:pPr>
              <w:spacing w:after="0"/>
              <w:rPr>
                <w:rFonts w:ascii="Courier New" w:hAnsi="Courier New" w:cs="Courier New"/>
                <w:color w:val="000000"/>
                <w:sz w:val="18"/>
                <w:szCs w:val="18"/>
              </w:rPr>
            </w:pPr>
            <w:r>
              <w:rPr>
                <w:rFonts w:ascii="Courier New" w:hAnsi="Courier New" w:cs="Courier New" w:hint="eastAsia"/>
                <w:szCs w:val="18"/>
                <w:lang w:eastAsia="zh-CN"/>
              </w:rPr>
              <w:t>isOnboardSatellite</w:t>
            </w:r>
          </w:p>
        </w:tc>
        <w:tc>
          <w:tcPr>
            <w:tcW w:w="5523" w:type="dxa"/>
            <w:tcBorders>
              <w:top w:val="single" w:sz="4" w:space="0" w:color="auto"/>
              <w:left w:val="single" w:sz="4" w:space="0" w:color="auto"/>
              <w:bottom w:val="single" w:sz="4" w:space="0" w:color="auto"/>
              <w:right w:val="single" w:sz="4" w:space="0" w:color="auto"/>
            </w:tcBorders>
          </w:tcPr>
          <w:p w14:paraId="50055299" w14:textId="4E87DA84" w:rsidR="00972E5C" w:rsidRPr="006F5E95" w:rsidRDefault="00972E5C" w:rsidP="00972E5C">
            <w:pPr>
              <w:keepNext/>
              <w:keepLines/>
              <w:spacing w:after="0"/>
              <w:rPr>
                <w:rFonts w:ascii="Arial" w:eastAsia="等线" w:hAnsi="Arial"/>
                <w:sz w:val="18"/>
              </w:rPr>
            </w:pPr>
            <w:r w:rsidRPr="00BE12A4">
              <w:rPr>
                <w:color w:val="000000"/>
              </w:rPr>
              <w:t>This attribute</w:t>
            </w:r>
            <w:r>
              <w:t xml:space="preserve"> indicates</w:t>
            </w:r>
            <w:r>
              <w:rPr>
                <w:rFonts w:hint="eastAsia"/>
                <w:lang w:eastAsia="zh-CN"/>
              </w:rPr>
              <w:t xml:space="preserve"> </w:t>
            </w:r>
            <w:r>
              <w:rPr>
                <w:rFonts w:ascii="Arial" w:eastAsia="等线" w:hAnsi="Arial" w:hint="eastAsia"/>
                <w:sz w:val="18"/>
                <w:lang w:eastAsia="zh-CN"/>
              </w:rPr>
              <w:t>whether the</w:t>
            </w:r>
            <w:r w:rsidRPr="002A6942">
              <w:rPr>
                <w:rFonts w:ascii="Arial" w:eastAsia="等线" w:hAnsi="Arial"/>
                <w:sz w:val="18"/>
                <w:lang w:eastAsia="zh-CN"/>
              </w:rPr>
              <w:t xml:space="preserve"> function</w:t>
            </w:r>
            <w:r>
              <w:rPr>
                <w:rFonts w:ascii="Arial" w:eastAsia="等线" w:hAnsi="Arial" w:hint="eastAsia"/>
                <w:sz w:val="18"/>
                <w:lang w:eastAsia="zh-CN"/>
              </w:rPr>
              <w:t xml:space="preserve"> is</w:t>
            </w:r>
            <w:r w:rsidRPr="002A6942">
              <w:rPr>
                <w:rFonts w:ascii="Arial" w:eastAsia="等线" w:hAnsi="Arial"/>
                <w:sz w:val="18"/>
                <w:lang w:eastAsia="zh-CN"/>
              </w:rPr>
              <w:t xml:space="preserve"> on board the satellite</w:t>
            </w:r>
            <w:r w:rsidRPr="006F5E95">
              <w:rPr>
                <w:rFonts w:ascii="Arial" w:eastAsia="等线" w:hAnsi="Arial"/>
                <w:sz w:val="18"/>
              </w:rPr>
              <w:t>.</w:t>
            </w:r>
          </w:p>
          <w:p w14:paraId="773E8940" w14:textId="77777777" w:rsidR="00972E5C" w:rsidRPr="006F5E95" w:rsidRDefault="00972E5C" w:rsidP="00972E5C">
            <w:pPr>
              <w:keepNext/>
              <w:keepLines/>
              <w:spacing w:after="0"/>
              <w:rPr>
                <w:rFonts w:ascii="Arial" w:eastAsia="等线" w:hAnsi="Arial"/>
                <w:sz w:val="18"/>
              </w:rPr>
            </w:pPr>
          </w:p>
          <w:p w14:paraId="5F85BCD5" w14:textId="4CD6E16E" w:rsidR="00972E5C" w:rsidRDefault="00972E5C" w:rsidP="00972E5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EEA60AA"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type: Boolean</w:t>
            </w:r>
          </w:p>
          <w:p w14:paraId="108B2C7B"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4636328A"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283DB964"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62FE0253" w14:textId="6A930CE1"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defaultValue: </w:t>
            </w:r>
            <w:r>
              <w:rPr>
                <w:rFonts w:ascii="Arial" w:eastAsia="等线" w:hAnsi="Arial" w:hint="eastAsia"/>
                <w:sz w:val="18"/>
                <w:lang w:eastAsia="zh-CN"/>
              </w:rPr>
              <w:t>FALSE</w:t>
            </w:r>
          </w:p>
          <w:p w14:paraId="28AA2CF1" w14:textId="45AC118E" w:rsidR="00972E5C" w:rsidRDefault="00972E5C" w:rsidP="00972E5C">
            <w:pPr>
              <w:pStyle w:val="TAL"/>
            </w:pPr>
            <w:r w:rsidRPr="006F5E95">
              <w:rPr>
                <w:rFonts w:eastAsia="等线"/>
              </w:rPr>
              <w:t>isNullable: False</w:t>
            </w:r>
          </w:p>
        </w:tc>
      </w:tr>
      <w:tr w:rsidR="00972E5C" w14:paraId="4493AC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D2CFC7" w14:textId="752A4189" w:rsidR="00972E5C" w:rsidRDefault="00972E5C" w:rsidP="00972E5C">
            <w:pPr>
              <w:spacing w:after="0"/>
              <w:rPr>
                <w:rFonts w:ascii="Courier New" w:hAnsi="Courier New" w:cs="Courier New"/>
                <w:color w:val="000000"/>
                <w:sz w:val="18"/>
                <w:szCs w:val="18"/>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5523" w:type="dxa"/>
            <w:tcBorders>
              <w:top w:val="single" w:sz="4" w:space="0" w:color="auto"/>
              <w:left w:val="single" w:sz="4" w:space="0" w:color="auto"/>
              <w:bottom w:val="single" w:sz="4" w:space="0" w:color="auto"/>
              <w:right w:val="single" w:sz="4" w:space="0" w:color="auto"/>
            </w:tcBorders>
          </w:tcPr>
          <w:p w14:paraId="71211383" w14:textId="77777777" w:rsidR="00972E5C" w:rsidDel="00C40AB5" w:rsidRDefault="00972E5C" w:rsidP="00972E5C">
            <w:pPr>
              <w:pStyle w:val="TAL"/>
              <w:rPr>
                <w:color w:val="000000"/>
              </w:rPr>
            </w:pPr>
            <w:r w:rsidRPr="00BE12A4">
              <w:rPr>
                <w:color w:val="000000"/>
              </w:rPr>
              <w:t xml:space="preserve">This attribute indicates </w:t>
            </w:r>
            <w:r>
              <w:rPr>
                <w:rFonts w:hint="eastAsia"/>
                <w:color w:val="000000"/>
                <w:lang w:eastAsia="zh-CN"/>
              </w:rPr>
              <w:t xml:space="preserve">the onboard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1CF6746A" w14:textId="77777777" w:rsidR="00972E5C" w:rsidRDefault="00972E5C" w:rsidP="00972E5C">
            <w:pPr>
              <w:pStyle w:val="TAL"/>
              <w:rPr>
                <w:color w:val="000000"/>
              </w:rPr>
            </w:pPr>
          </w:p>
          <w:p w14:paraId="35DCC8AC" w14:textId="77777777" w:rsidR="00972E5C" w:rsidDel="004F6305" w:rsidRDefault="00972E5C" w:rsidP="00972E5C">
            <w:pPr>
              <w:pStyle w:val="TAL"/>
              <w:rPr>
                <w:color w:val="000000"/>
              </w:rPr>
            </w:pPr>
          </w:p>
          <w:p w14:paraId="7979EBA4" w14:textId="720B30DE" w:rsidR="00972E5C" w:rsidRDefault="00972E5C" w:rsidP="00972E5C">
            <w:pPr>
              <w:pStyle w:val="TAL"/>
              <w:rPr>
                <w:lang w:eastAsia="zh-CN"/>
              </w:rPr>
            </w:pPr>
            <w:r>
              <w:rPr>
                <w:color w:val="000000"/>
              </w:rPr>
              <w:t xml:space="preserve">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325EB24E" w14:textId="77777777" w:rsidR="00972E5C" w:rsidRDefault="00972E5C" w:rsidP="00972E5C">
            <w:pPr>
              <w:pStyle w:val="TAL"/>
              <w:rPr>
                <w:lang w:eastAsia="zh-CN"/>
              </w:rPr>
            </w:pPr>
            <w:r>
              <w:t>type</w:t>
            </w:r>
            <w:r>
              <w:rPr>
                <w:lang w:eastAsia="zh-CN"/>
              </w:rPr>
              <w:t>: String</w:t>
            </w:r>
          </w:p>
          <w:p w14:paraId="75EB2556" w14:textId="77777777" w:rsidR="00972E5C" w:rsidRDefault="00972E5C" w:rsidP="00972E5C">
            <w:pPr>
              <w:pStyle w:val="TAL"/>
            </w:pPr>
            <w:r>
              <w:t xml:space="preserve">multiplicity: </w:t>
            </w:r>
            <w:r>
              <w:rPr>
                <w:rFonts w:hint="eastAsia"/>
                <w:lang w:eastAsia="zh-CN"/>
              </w:rPr>
              <w:t>0..</w:t>
            </w:r>
            <w:r>
              <w:rPr>
                <w:szCs w:val="18"/>
              </w:rPr>
              <w:t>1</w:t>
            </w:r>
          </w:p>
          <w:p w14:paraId="59044DA0" w14:textId="77777777" w:rsidR="00972E5C" w:rsidRDefault="00972E5C" w:rsidP="00972E5C">
            <w:pPr>
              <w:pStyle w:val="TAL"/>
            </w:pPr>
            <w:r>
              <w:t>isOrdered: N/A</w:t>
            </w:r>
          </w:p>
          <w:p w14:paraId="1522D6DC" w14:textId="77777777" w:rsidR="00972E5C" w:rsidRDefault="00972E5C" w:rsidP="00972E5C">
            <w:pPr>
              <w:pStyle w:val="TAL"/>
            </w:pPr>
            <w:r>
              <w:t>isUnique: N/A</w:t>
            </w:r>
          </w:p>
          <w:p w14:paraId="74996054" w14:textId="77777777" w:rsidR="00972E5C" w:rsidRDefault="00972E5C" w:rsidP="00972E5C">
            <w:pPr>
              <w:pStyle w:val="TAL"/>
            </w:pPr>
            <w:r>
              <w:t>defaultValue: None</w:t>
            </w:r>
          </w:p>
          <w:p w14:paraId="5551F793" w14:textId="3B116F60" w:rsidR="00972E5C" w:rsidRDefault="00972E5C" w:rsidP="00972E5C">
            <w:pPr>
              <w:pStyle w:val="TAL"/>
            </w:pPr>
            <w:r>
              <w:t>isNullable: False</w:t>
            </w:r>
          </w:p>
        </w:tc>
      </w:tr>
      <w:tr w:rsidR="00972E5C" w14:paraId="25CFD38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89D3B"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lastRenderedPageBreak/>
              <w:t>cellLocalId</w:t>
            </w:r>
          </w:p>
        </w:tc>
        <w:tc>
          <w:tcPr>
            <w:tcW w:w="5523" w:type="dxa"/>
            <w:tcBorders>
              <w:top w:val="single" w:sz="4" w:space="0" w:color="auto"/>
              <w:left w:val="single" w:sz="4" w:space="0" w:color="auto"/>
              <w:bottom w:val="single" w:sz="4" w:space="0" w:color="auto"/>
              <w:right w:val="single" w:sz="4" w:space="0" w:color="auto"/>
            </w:tcBorders>
          </w:tcPr>
          <w:p w14:paraId="1CF4B794" w14:textId="77777777" w:rsidR="00972E5C" w:rsidRDefault="00972E5C" w:rsidP="00972E5C">
            <w:pPr>
              <w:pStyle w:val="TAL"/>
              <w:rPr>
                <w:rFonts w:cs="Arial"/>
                <w:szCs w:val="18"/>
              </w:rPr>
            </w:pPr>
            <w:r>
              <w:t>It i</w:t>
            </w:r>
            <w:r>
              <w:rPr>
                <w:rFonts w:cs="Arial"/>
                <w:szCs w:val="18"/>
              </w:rPr>
              <w:t xml:space="preserve">dentifies a NR cell of a gNB. </w:t>
            </w:r>
          </w:p>
          <w:p w14:paraId="733365C1" w14:textId="77777777" w:rsidR="00972E5C" w:rsidRDefault="00972E5C" w:rsidP="00972E5C">
            <w:pPr>
              <w:pStyle w:val="TAL"/>
              <w:rPr>
                <w:rFonts w:cs="Arial"/>
                <w:szCs w:val="18"/>
              </w:rPr>
            </w:pPr>
          </w:p>
          <w:p w14:paraId="15D397C6" w14:textId="77777777" w:rsidR="00972E5C" w:rsidRDefault="00972E5C" w:rsidP="00972E5C">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717247BD" w14:textId="77777777" w:rsidR="00972E5C" w:rsidRDefault="00972E5C" w:rsidP="00972E5C">
            <w:pPr>
              <w:pStyle w:val="TAL"/>
              <w:rPr>
                <w:rFonts w:cs="Arial"/>
                <w:szCs w:val="18"/>
              </w:rPr>
            </w:pPr>
          </w:p>
          <w:p w14:paraId="4837226F" w14:textId="77777777" w:rsidR="00972E5C" w:rsidRDefault="00972E5C" w:rsidP="00972E5C">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0630D112" w14:textId="77777777" w:rsidR="00972E5C" w:rsidRDefault="00972E5C" w:rsidP="00972E5C">
            <w:pPr>
              <w:pStyle w:val="TAL"/>
            </w:pPr>
          </w:p>
          <w:p w14:paraId="19D163BA" w14:textId="77777777" w:rsidR="00972E5C" w:rsidRDefault="00972E5C" w:rsidP="00972E5C">
            <w:pPr>
              <w:pStyle w:val="TAL"/>
              <w:rPr>
                <w:color w:val="000000"/>
              </w:rPr>
            </w:pPr>
            <w:r>
              <w:t>The NR Cell Global identifier (NCGI) is constructed from the PLMN identity the cell belongs to and the NR Cell Identifier (NCI) of the cell.</w:t>
            </w:r>
          </w:p>
          <w:p w14:paraId="10EB954A" w14:textId="77777777" w:rsidR="00972E5C" w:rsidRDefault="00972E5C" w:rsidP="00972E5C">
            <w:pPr>
              <w:pStyle w:val="TAL"/>
            </w:pPr>
            <w:r>
              <w:t>See relation between NCI and NCGI subclause 8.2 of TS 38.300 [3].</w:t>
            </w:r>
          </w:p>
          <w:p w14:paraId="38CAECA2" w14:textId="77777777" w:rsidR="00972E5C" w:rsidRDefault="00972E5C" w:rsidP="00972E5C">
            <w:pPr>
              <w:pStyle w:val="TAL"/>
            </w:pPr>
          </w:p>
          <w:p w14:paraId="5BE4D7E5" w14:textId="77777777" w:rsidR="00972E5C" w:rsidRDefault="00972E5C" w:rsidP="00972E5C">
            <w:pPr>
              <w:pStyle w:val="TAL"/>
              <w:rPr>
                <w:lang w:eastAsia="zh-CN"/>
              </w:rPr>
            </w:pPr>
            <w:r>
              <w:rPr>
                <w:lang w:eastAsia="zh-CN"/>
              </w:rPr>
              <w:t>allowedValues: Not applicable</w:t>
            </w:r>
          </w:p>
          <w:p w14:paraId="753B4C3F" w14:textId="77777777" w:rsidR="00972E5C" w:rsidRDefault="00972E5C" w:rsidP="00972E5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EE907D7" w14:textId="77777777" w:rsidR="00972E5C" w:rsidRDefault="00972E5C" w:rsidP="00972E5C">
            <w:pPr>
              <w:pStyle w:val="TAL"/>
            </w:pPr>
            <w:r>
              <w:t>type: Integer</w:t>
            </w:r>
          </w:p>
          <w:p w14:paraId="4CDEC628" w14:textId="77777777" w:rsidR="00972E5C" w:rsidRDefault="00972E5C" w:rsidP="00972E5C">
            <w:pPr>
              <w:pStyle w:val="TAL"/>
            </w:pPr>
            <w:r>
              <w:t>multiplicity: 1</w:t>
            </w:r>
          </w:p>
          <w:p w14:paraId="1964BA89" w14:textId="77777777" w:rsidR="00972E5C" w:rsidRDefault="00972E5C" w:rsidP="00972E5C">
            <w:pPr>
              <w:pStyle w:val="TAL"/>
            </w:pPr>
            <w:r>
              <w:t>isOrdered: N/A</w:t>
            </w:r>
          </w:p>
          <w:p w14:paraId="4854D09E" w14:textId="77777777" w:rsidR="00972E5C" w:rsidRDefault="00972E5C" w:rsidP="00972E5C">
            <w:pPr>
              <w:pStyle w:val="TAL"/>
            </w:pPr>
            <w:r>
              <w:t xml:space="preserve">isUnique: </w:t>
            </w:r>
            <w:r w:rsidRPr="007B7013">
              <w:t>N/A</w:t>
            </w:r>
          </w:p>
          <w:p w14:paraId="78D415BC" w14:textId="77777777" w:rsidR="00972E5C" w:rsidRDefault="00972E5C" w:rsidP="00972E5C">
            <w:pPr>
              <w:pStyle w:val="TAL"/>
            </w:pPr>
            <w:r>
              <w:t>defaultValue: None</w:t>
            </w:r>
          </w:p>
          <w:p w14:paraId="7B52D36A" w14:textId="77777777" w:rsidR="00972E5C" w:rsidRDefault="00972E5C" w:rsidP="00972E5C">
            <w:pPr>
              <w:pStyle w:val="TAL"/>
            </w:pPr>
            <w:r>
              <w:t>isNullable: False</w:t>
            </w:r>
          </w:p>
          <w:p w14:paraId="33858F1B" w14:textId="77777777" w:rsidR="00972E5C" w:rsidRDefault="00972E5C" w:rsidP="00972E5C">
            <w:pPr>
              <w:pStyle w:val="TAL"/>
              <w:rPr>
                <w:rFonts w:cs="Arial"/>
              </w:rPr>
            </w:pPr>
          </w:p>
        </w:tc>
      </w:tr>
      <w:tr w:rsidR="00972E5C" w14:paraId="2A6E72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F3B2C6"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01E14A6" w14:textId="77777777" w:rsidR="00972E5C" w:rsidRDefault="00972E5C" w:rsidP="00972E5C">
            <w:pPr>
              <w:pStyle w:val="TAL"/>
            </w:pPr>
            <w:r>
              <w:t>This holds the Physical Cell Identity (PCI) of the NR cell.</w:t>
            </w:r>
          </w:p>
          <w:p w14:paraId="6D0AD90D" w14:textId="77777777" w:rsidR="00972E5C" w:rsidRDefault="00972E5C" w:rsidP="00972E5C">
            <w:pPr>
              <w:pStyle w:val="TAL"/>
            </w:pPr>
          </w:p>
          <w:p w14:paraId="5435C321" w14:textId="77777777" w:rsidR="00972E5C" w:rsidRDefault="00972E5C" w:rsidP="00972E5C">
            <w:pPr>
              <w:pStyle w:val="TAL"/>
            </w:pPr>
            <w:r>
              <w:rPr>
                <w:lang w:eastAsia="zh-CN"/>
              </w:rPr>
              <w:t>allowedValues:</w:t>
            </w:r>
            <w:r>
              <w:t xml:space="preserve"> </w:t>
            </w:r>
          </w:p>
          <w:p w14:paraId="2D8BA91F" w14:textId="77777777" w:rsidR="00972E5C" w:rsidRDefault="00972E5C" w:rsidP="00972E5C">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61E3E5D3" w14:textId="77777777" w:rsidR="00972E5C" w:rsidRDefault="00972E5C" w:rsidP="00972E5C">
            <w:pPr>
              <w:pStyle w:val="TAL"/>
            </w:pPr>
            <w:r>
              <w:t>type: Integer</w:t>
            </w:r>
          </w:p>
          <w:p w14:paraId="7EF4A824" w14:textId="77777777" w:rsidR="00972E5C" w:rsidRDefault="00972E5C" w:rsidP="00972E5C">
            <w:pPr>
              <w:pStyle w:val="TAL"/>
            </w:pPr>
            <w:r>
              <w:t>multiplicity: 1</w:t>
            </w:r>
          </w:p>
          <w:p w14:paraId="0AE35AC7" w14:textId="77777777" w:rsidR="00972E5C" w:rsidRDefault="00972E5C" w:rsidP="00972E5C">
            <w:pPr>
              <w:pStyle w:val="TAL"/>
            </w:pPr>
            <w:r>
              <w:t>isOrdered: N/A</w:t>
            </w:r>
          </w:p>
          <w:p w14:paraId="4F1E34C5" w14:textId="77777777" w:rsidR="00972E5C" w:rsidRDefault="00972E5C" w:rsidP="00972E5C">
            <w:pPr>
              <w:pStyle w:val="TAL"/>
            </w:pPr>
            <w:r>
              <w:t>isUnique: N/A</w:t>
            </w:r>
          </w:p>
          <w:p w14:paraId="54DB5769" w14:textId="77777777" w:rsidR="00972E5C" w:rsidRDefault="00972E5C" w:rsidP="00972E5C">
            <w:pPr>
              <w:pStyle w:val="TAL"/>
            </w:pPr>
            <w:r>
              <w:t>defaultValue: None</w:t>
            </w:r>
          </w:p>
          <w:p w14:paraId="7DB53BEB" w14:textId="77777777" w:rsidR="00972E5C" w:rsidRDefault="00972E5C" w:rsidP="00972E5C">
            <w:pPr>
              <w:pStyle w:val="TAL"/>
              <w:rPr>
                <w:rFonts w:cs="Arial"/>
                <w:szCs w:val="18"/>
              </w:rPr>
            </w:pPr>
            <w:r>
              <w:t xml:space="preserve">isNullable: </w:t>
            </w:r>
            <w:r>
              <w:rPr>
                <w:rFonts w:cs="Arial"/>
                <w:szCs w:val="18"/>
              </w:rPr>
              <w:t>False</w:t>
            </w:r>
          </w:p>
          <w:p w14:paraId="2CC8B257" w14:textId="77777777" w:rsidR="00972E5C" w:rsidRDefault="00972E5C" w:rsidP="00972E5C">
            <w:pPr>
              <w:pStyle w:val="TAL"/>
            </w:pPr>
          </w:p>
        </w:tc>
      </w:tr>
      <w:tr w:rsidR="00972E5C" w14:paraId="6573488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35CE20"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2D31844F" w14:textId="77777777" w:rsidR="00972E5C" w:rsidRDefault="00972E5C" w:rsidP="00972E5C">
            <w:pPr>
              <w:spacing w:after="0"/>
              <w:rPr>
                <w:rFonts w:ascii="Courier New" w:hAnsi="Courier New" w:cs="Courier New"/>
                <w:color w:val="000000"/>
                <w:sz w:val="18"/>
                <w:szCs w:val="18"/>
              </w:rPr>
            </w:pPr>
          </w:p>
          <w:p w14:paraId="5FAD86A4" w14:textId="77777777" w:rsidR="00972E5C" w:rsidRDefault="00972E5C" w:rsidP="00972E5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F132768" w14:textId="77777777" w:rsidR="00972E5C" w:rsidRDefault="00972E5C" w:rsidP="00972E5C">
            <w:pPr>
              <w:pStyle w:val="TAL"/>
              <w:rPr>
                <w:lang w:eastAsia="zh-CN"/>
              </w:rPr>
            </w:pPr>
            <w:r>
              <w:t xml:space="preserve">This holds the identity of the common Tracking Area Code for the PLMNs. </w:t>
            </w:r>
          </w:p>
          <w:p w14:paraId="3CDB94DA" w14:textId="77777777" w:rsidR="00972E5C" w:rsidRDefault="00972E5C" w:rsidP="00972E5C">
            <w:pPr>
              <w:pStyle w:val="TAL"/>
              <w:rPr>
                <w:lang w:eastAsia="zh-CN"/>
              </w:rPr>
            </w:pPr>
          </w:p>
          <w:p w14:paraId="4EEA4164" w14:textId="77777777" w:rsidR="00972E5C" w:rsidRDefault="00972E5C" w:rsidP="00972E5C">
            <w:pPr>
              <w:pStyle w:val="TAL"/>
              <w:rPr>
                <w:lang w:eastAsia="zh-CN"/>
              </w:rPr>
            </w:pPr>
            <w:r>
              <w:rPr>
                <w:lang w:eastAsia="zh-CN"/>
              </w:rPr>
              <w:t>allowedValues:</w:t>
            </w:r>
          </w:p>
          <w:p w14:paraId="0BDB7D23" w14:textId="77777777" w:rsidR="00972E5C" w:rsidRDefault="00972E5C" w:rsidP="00972E5C">
            <w:pPr>
              <w:pStyle w:val="TAL"/>
              <w:ind w:left="284"/>
              <w:rPr>
                <w:lang w:eastAsia="zh-CN"/>
              </w:rPr>
            </w:pPr>
            <w:r>
              <w:t>a)</w:t>
            </w:r>
            <w:r>
              <w:tab/>
              <w:t xml:space="preserve">It is the TAC or Extended-TAC. </w:t>
            </w:r>
          </w:p>
          <w:p w14:paraId="7E5C5917" w14:textId="77777777" w:rsidR="00972E5C" w:rsidRDefault="00972E5C" w:rsidP="00972E5C">
            <w:pPr>
              <w:pStyle w:val="TAL"/>
              <w:ind w:left="284"/>
            </w:pPr>
            <w:r>
              <w:t>b)</w:t>
            </w:r>
            <w:r>
              <w:tab/>
              <w:t>A cell can only broadcast one TAC or Extended-TAC. See TS 36.300 [112], subclause 10.1.7 (PLMNID and TAC relation).</w:t>
            </w:r>
          </w:p>
          <w:p w14:paraId="37D2BC18" w14:textId="77777777" w:rsidR="00972E5C" w:rsidRDefault="00972E5C" w:rsidP="00972E5C">
            <w:pPr>
              <w:pStyle w:val="TAL"/>
              <w:ind w:left="284"/>
            </w:pPr>
            <w:r>
              <w:t>c)</w:t>
            </w:r>
            <w:r>
              <w:tab/>
              <w:t>TAC is defined in subclause 19.4.2.3 of 3GPP TS 23.003</w:t>
            </w:r>
          </w:p>
          <w:p w14:paraId="2A86BE8F" w14:textId="77777777" w:rsidR="00972E5C" w:rsidRDefault="00972E5C" w:rsidP="00972E5C">
            <w:pPr>
              <w:pStyle w:val="TAL"/>
              <w:ind w:left="568"/>
            </w:pPr>
            <w:r>
              <w:t>[13] and Extended-TAC is defined in subclause 9.3.1.29 of 3GPP TS 38.473 [8].</w:t>
            </w:r>
          </w:p>
          <w:p w14:paraId="0E4945A0" w14:textId="77777777" w:rsidR="00972E5C" w:rsidRDefault="00972E5C" w:rsidP="00972E5C">
            <w:pPr>
              <w:pStyle w:val="TAL"/>
              <w:ind w:left="284"/>
            </w:pPr>
            <w:r>
              <w:t>d)</w:t>
            </w:r>
            <w:r>
              <w:tab/>
              <w:t>For a 5G SA (Stand Alone), it has a non-null value.</w:t>
            </w:r>
          </w:p>
          <w:p w14:paraId="2C00BE27"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38BAC65" w14:textId="77777777" w:rsidR="00972E5C" w:rsidRDefault="00972E5C" w:rsidP="00972E5C">
            <w:pPr>
              <w:pStyle w:val="TAL"/>
            </w:pPr>
            <w:r>
              <w:t>type: String</w:t>
            </w:r>
          </w:p>
          <w:p w14:paraId="10616A72" w14:textId="77777777" w:rsidR="00972E5C" w:rsidRDefault="00972E5C" w:rsidP="00972E5C">
            <w:pPr>
              <w:pStyle w:val="TAL"/>
            </w:pPr>
            <w:r>
              <w:t xml:space="preserve">multiplicity: </w:t>
            </w:r>
            <w:r>
              <w:rPr>
                <w:color w:val="000000"/>
              </w:rPr>
              <w:t>0..</w:t>
            </w:r>
            <w:r>
              <w:t>1</w:t>
            </w:r>
          </w:p>
          <w:p w14:paraId="043D6365" w14:textId="77777777" w:rsidR="00972E5C" w:rsidRDefault="00972E5C" w:rsidP="00972E5C">
            <w:pPr>
              <w:pStyle w:val="TAL"/>
            </w:pPr>
            <w:r>
              <w:t>isOrdered: N/A</w:t>
            </w:r>
          </w:p>
          <w:p w14:paraId="421AD436" w14:textId="77777777" w:rsidR="00972E5C" w:rsidRDefault="00972E5C" w:rsidP="00972E5C">
            <w:pPr>
              <w:pStyle w:val="TAL"/>
            </w:pPr>
            <w:r>
              <w:t>isUnique: N/A</w:t>
            </w:r>
          </w:p>
          <w:p w14:paraId="1A4BF024" w14:textId="77777777" w:rsidR="00972E5C" w:rsidRDefault="00972E5C" w:rsidP="00972E5C">
            <w:pPr>
              <w:pStyle w:val="TAL"/>
            </w:pPr>
            <w:r>
              <w:t xml:space="preserve">defaultValue: </w:t>
            </w:r>
            <w:r>
              <w:rPr>
                <w:rFonts w:hint="eastAsia"/>
                <w:color w:val="000000"/>
                <w:lang w:eastAsia="zh-CN"/>
              </w:rPr>
              <w:t>None</w:t>
            </w:r>
          </w:p>
          <w:p w14:paraId="6E48445B" w14:textId="77777777" w:rsidR="00972E5C" w:rsidRDefault="00972E5C" w:rsidP="00972E5C">
            <w:pPr>
              <w:pStyle w:val="TAL"/>
            </w:pPr>
            <w:r>
              <w:t>isNullable: False</w:t>
            </w:r>
          </w:p>
        </w:tc>
      </w:tr>
      <w:tr w:rsidR="00972E5C" w14:paraId="7FA5BCD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B130A4" w14:textId="77777777" w:rsidR="00972E5C" w:rsidRDefault="00972E5C" w:rsidP="00972E5C">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32A3CAC3" w14:textId="77777777" w:rsidR="00972E5C" w:rsidRDefault="00972E5C" w:rsidP="00972E5C">
            <w:pPr>
              <w:pStyle w:val="TAL"/>
              <w:rPr>
                <w:rFonts w:cs="Arial"/>
                <w:iCs/>
                <w:szCs w:val="18"/>
              </w:rPr>
            </w:pPr>
            <w:r>
              <w:rPr>
                <w:rFonts w:cs="Arial"/>
                <w:iCs/>
                <w:szCs w:val="18"/>
              </w:rPr>
              <w:t>It specifies the PLMN identifier to be used as part of the global RAN node identity.</w:t>
            </w:r>
          </w:p>
          <w:p w14:paraId="50A663BF" w14:textId="77777777" w:rsidR="00972E5C" w:rsidRDefault="00972E5C" w:rsidP="00972E5C">
            <w:pPr>
              <w:pStyle w:val="TAL"/>
              <w:rPr>
                <w:rFonts w:cs="Arial"/>
                <w:iCs/>
                <w:szCs w:val="18"/>
              </w:rPr>
            </w:pPr>
          </w:p>
          <w:p w14:paraId="1A4D661D" w14:textId="77777777" w:rsidR="00972E5C" w:rsidRDefault="00972E5C" w:rsidP="00972E5C">
            <w:pPr>
              <w:pStyle w:val="TAL"/>
              <w:rPr>
                <w:szCs w:val="18"/>
                <w:lang w:eastAsia="zh-CN"/>
              </w:rPr>
            </w:pPr>
            <w:r>
              <w:rPr>
                <w:szCs w:val="18"/>
                <w:lang w:eastAsia="zh-CN"/>
              </w:rPr>
              <w:t>allowedValues: Not applicable.</w:t>
            </w:r>
          </w:p>
          <w:p w14:paraId="26532434"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5EA0A52C" w14:textId="54A5D622" w:rsidR="00972E5C" w:rsidRDefault="001B1786" w:rsidP="00972E5C">
            <w:pPr>
              <w:keepNext/>
              <w:keepLines/>
              <w:spacing w:after="0"/>
              <w:rPr>
                <w:rFonts w:ascii="Arial" w:hAnsi="Arial"/>
                <w:sz w:val="18"/>
                <w:szCs w:val="18"/>
              </w:rPr>
            </w:pPr>
            <w:ins w:id="2493" w:author="SS" w:date="2025-04-29T16:39:00Z" w16du:dateUtc="2025-04-29T08:39:00Z">
              <w:r>
                <w:rPr>
                  <w:rFonts w:ascii="Arial" w:hAnsi="Arial" w:hint="eastAsia"/>
                  <w:sz w:val="18"/>
                  <w:szCs w:val="18"/>
                  <w:lang w:eastAsia="zh-CN"/>
                </w:rPr>
                <w:t>t</w:t>
              </w:r>
            </w:ins>
            <w:del w:id="2494" w:author="SS" w:date="2025-04-29T16:39:00Z" w16du:dateUtc="2025-04-29T08:39:00Z">
              <w:r w:rsidR="00972E5C" w:rsidDel="001B1786">
                <w:rPr>
                  <w:rFonts w:ascii="Arial" w:hAnsi="Arial"/>
                  <w:sz w:val="18"/>
                  <w:szCs w:val="18"/>
                </w:rPr>
                <w:delText>T</w:delText>
              </w:r>
            </w:del>
            <w:r w:rsidR="00972E5C">
              <w:rPr>
                <w:rFonts w:ascii="Arial" w:hAnsi="Arial"/>
                <w:sz w:val="18"/>
                <w:szCs w:val="18"/>
              </w:rPr>
              <w:t xml:space="preserve">ype: PLMNId </w:t>
            </w:r>
          </w:p>
          <w:p w14:paraId="53ED715C"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1</w:t>
            </w:r>
          </w:p>
          <w:p w14:paraId="5722B13C" w14:textId="77777777" w:rsidR="00972E5C" w:rsidRDefault="00972E5C" w:rsidP="00972E5C">
            <w:pPr>
              <w:keepNext/>
              <w:keepLines/>
              <w:spacing w:after="0"/>
              <w:rPr>
                <w:rFonts w:ascii="Arial" w:hAnsi="Arial"/>
                <w:sz w:val="18"/>
                <w:szCs w:val="18"/>
              </w:rPr>
            </w:pPr>
            <w:r>
              <w:rPr>
                <w:rFonts w:ascii="Arial" w:hAnsi="Arial"/>
                <w:sz w:val="18"/>
                <w:szCs w:val="18"/>
              </w:rPr>
              <w:t>isOrdered: N/A</w:t>
            </w:r>
          </w:p>
          <w:p w14:paraId="68F62A54" w14:textId="77777777" w:rsidR="00972E5C" w:rsidRDefault="00972E5C" w:rsidP="00972E5C">
            <w:pPr>
              <w:keepNext/>
              <w:keepLines/>
              <w:spacing w:after="0"/>
              <w:rPr>
                <w:rFonts w:ascii="Arial" w:hAnsi="Arial"/>
                <w:sz w:val="18"/>
                <w:szCs w:val="18"/>
              </w:rPr>
            </w:pPr>
            <w:r>
              <w:rPr>
                <w:rFonts w:ascii="Arial" w:hAnsi="Arial"/>
                <w:sz w:val="18"/>
                <w:szCs w:val="18"/>
              </w:rPr>
              <w:t>isUnique: N/A</w:t>
            </w:r>
          </w:p>
          <w:p w14:paraId="46C2C90F"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39A8178C" w14:textId="77777777" w:rsidR="00972E5C" w:rsidRDefault="00972E5C" w:rsidP="00972E5C">
            <w:pPr>
              <w:pStyle w:val="TAL"/>
              <w:rPr>
                <w:szCs w:val="18"/>
              </w:rPr>
            </w:pPr>
            <w:r>
              <w:rPr>
                <w:szCs w:val="18"/>
              </w:rPr>
              <w:t>isNullable: False</w:t>
            </w:r>
          </w:p>
          <w:p w14:paraId="009C1A33" w14:textId="77777777" w:rsidR="00972E5C" w:rsidRDefault="00972E5C" w:rsidP="00972E5C">
            <w:pPr>
              <w:pStyle w:val="TAL"/>
            </w:pPr>
          </w:p>
        </w:tc>
      </w:tr>
      <w:tr w:rsidR="00972E5C" w14:paraId="0E6FDDD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4970CD"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60792371" w14:textId="77777777" w:rsidR="00972E5C" w:rsidRDefault="00972E5C" w:rsidP="00972E5C">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22517E05" w14:textId="77777777" w:rsidR="00972E5C" w:rsidRDefault="00972E5C" w:rsidP="00972E5C">
            <w:pPr>
              <w:pStyle w:val="TAL"/>
              <w:rPr>
                <w:rFonts w:cs="Arial"/>
                <w:szCs w:val="18"/>
              </w:rPr>
            </w:pPr>
          </w:p>
          <w:p w14:paraId="2B5C42BC" w14:textId="77777777" w:rsidR="00972E5C" w:rsidRDefault="00972E5C" w:rsidP="00972E5C">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D78F3A0" w14:textId="77777777" w:rsidR="00972E5C" w:rsidRDefault="00972E5C" w:rsidP="00972E5C">
            <w:pPr>
              <w:keepNext/>
              <w:keepLines/>
              <w:spacing w:after="0"/>
              <w:rPr>
                <w:rFonts w:ascii="Arial" w:hAnsi="Arial"/>
                <w:sz w:val="18"/>
                <w:szCs w:val="18"/>
              </w:rPr>
            </w:pPr>
            <w:r>
              <w:rPr>
                <w:rFonts w:ascii="Arial" w:hAnsi="Arial"/>
                <w:sz w:val="18"/>
                <w:szCs w:val="18"/>
              </w:rPr>
              <w:t xml:space="preserve">type: PLMNId </w:t>
            </w:r>
          </w:p>
          <w:p w14:paraId="742705FB"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1..12</w:t>
            </w:r>
          </w:p>
          <w:p w14:paraId="181D6B9E" w14:textId="77777777" w:rsidR="00972E5C" w:rsidRDefault="00972E5C" w:rsidP="00972E5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3BB64292" w14:textId="77777777" w:rsidR="00972E5C" w:rsidRDefault="00972E5C" w:rsidP="00972E5C">
            <w:pPr>
              <w:keepNext/>
              <w:keepLines/>
              <w:spacing w:after="0"/>
              <w:rPr>
                <w:rFonts w:ascii="Arial" w:hAnsi="Arial"/>
                <w:sz w:val="18"/>
                <w:szCs w:val="18"/>
              </w:rPr>
            </w:pPr>
            <w:r>
              <w:rPr>
                <w:rFonts w:ascii="Arial" w:hAnsi="Arial"/>
                <w:sz w:val="18"/>
                <w:szCs w:val="18"/>
              </w:rPr>
              <w:t>isUnique: True</w:t>
            </w:r>
          </w:p>
          <w:p w14:paraId="5A24C164"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4F1BF7D0" w14:textId="77777777" w:rsidR="00972E5C" w:rsidRDefault="00972E5C" w:rsidP="00972E5C">
            <w:pPr>
              <w:pStyle w:val="TAL"/>
              <w:rPr>
                <w:szCs w:val="18"/>
              </w:rPr>
            </w:pPr>
            <w:r>
              <w:rPr>
                <w:szCs w:val="18"/>
              </w:rPr>
              <w:t>isNullable: False</w:t>
            </w:r>
          </w:p>
          <w:p w14:paraId="7EFEC245" w14:textId="77777777" w:rsidR="00972E5C" w:rsidRDefault="00972E5C" w:rsidP="00972E5C">
            <w:pPr>
              <w:pStyle w:val="TAL"/>
            </w:pPr>
          </w:p>
        </w:tc>
      </w:tr>
      <w:tr w:rsidR="00972E5C" w14:paraId="5D81CC5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9F0015"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lastRenderedPageBreak/>
              <w:t>NRCellCU.pLMNInfoList</w:t>
            </w:r>
          </w:p>
        </w:tc>
        <w:tc>
          <w:tcPr>
            <w:tcW w:w="5523" w:type="dxa"/>
            <w:tcBorders>
              <w:top w:val="single" w:sz="4" w:space="0" w:color="auto"/>
              <w:left w:val="single" w:sz="4" w:space="0" w:color="auto"/>
              <w:bottom w:val="single" w:sz="4" w:space="0" w:color="auto"/>
              <w:right w:val="single" w:sz="4" w:space="0" w:color="auto"/>
            </w:tcBorders>
          </w:tcPr>
          <w:p w14:paraId="12D32A8E" w14:textId="77777777" w:rsidR="00972E5C" w:rsidRDefault="00972E5C" w:rsidP="00972E5C">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4A14460E" w14:textId="77777777" w:rsidR="00972E5C" w:rsidRDefault="00972E5C" w:rsidP="00972E5C">
            <w:pPr>
              <w:pStyle w:val="TAL"/>
              <w:rPr>
                <w:rFonts w:cs="Arial"/>
                <w:iCs/>
                <w:szCs w:val="18"/>
              </w:rPr>
            </w:pPr>
          </w:p>
          <w:p w14:paraId="06D050F8" w14:textId="77777777" w:rsidR="00972E5C" w:rsidRDefault="00972E5C" w:rsidP="00972E5C">
            <w:pPr>
              <w:pStyle w:val="TAL"/>
              <w:rPr>
                <w:rFonts w:cs="Arial"/>
                <w:szCs w:val="18"/>
              </w:rPr>
            </w:pPr>
          </w:p>
          <w:p w14:paraId="00BEF152" w14:textId="77777777" w:rsidR="00972E5C" w:rsidRDefault="00972E5C" w:rsidP="00972E5C">
            <w:pPr>
              <w:pStyle w:val="TAL"/>
              <w:rPr>
                <w:szCs w:val="18"/>
                <w:lang w:eastAsia="zh-CN"/>
              </w:rPr>
            </w:pPr>
            <w:r>
              <w:rPr>
                <w:szCs w:val="18"/>
                <w:lang w:eastAsia="zh-CN"/>
              </w:rPr>
              <w:t>allowedValues: Not applicable.</w:t>
            </w:r>
          </w:p>
          <w:p w14:paraId="383C853F" w14:textId="77777777" w:rsidR="00972E5C" w:rsidRDefault="00972E5C" w:rsidP="00972E5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04D08D0B" w14:textId="77777777" w:rsidR="00972E5C" w:rsidRDefault="00972E5C" w:rsidP="00972E5C">
            <w:pPr>
              <w:keepNext/>
              <w:keepLines/>
              <w:spacing w:after="0"/>
              <w:rPr>
                <w:rFonts w:ascii="Arial" w:hAnsi="Arial"/>
                <w:sz w:val="18"/>
                <w:szCs w:val="18"/>
              </w:rPr>
            </w:pPr>
            <w:r>
              <w:rPr>
                <w:rFonts w:ascii="Arial" w:hAnsi="Arial"/>
                <w:sz w:val="18"/>
                <w:szCs w:val="18"/>
              </w:rPr>
              <w:t>type: PLMNInfo</w:t>
            </w:r>
          </w:p>
          <w:p w14:paraId="4FBFA50E"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1..*</w:t>
            </w:r>
          </w:p>
          <w:p w14:paraId="062BDD8F" w14:textId="77777777" w:rsidR="00972E5C" w:rsidRDefault="00972E5C" w:rsidP="00972E5C">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5BDF77C3" w14:textId="77777777" w:rsidR="00972E5C" w:rsidRDefault="00972E5C" w:rsidP="00972E5C">
            <w:pPr>
              <w:keepNext/>
              <w:keepLines/>
              <w:spacing w:after="0"/>
              <w:rPr>
                <w:rFonts w:ascii="Arial" w:hAnsi="Arial"/>
                <w:sz w:val="18"/>
                <w:szCs w:val="18"/>
              </w:rPr>
            </w:pPr>
            <w:r>
              <w:rPr>
                <w:rFonts w:ascii="Arial" w:hAnsi="Arial"/>
                <w:sz w:val="18"/>
                <w:szCs w:val="18"/>
              </w:rPr>
              <w:t>isUnique: True</w:t>
            </w:r>
          </w:p>
          <w:p w14:paraId="27025240"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1F1A35FF" w14:textId="77777777" w:rsidR="00972E5C" w:rsidRDefault="00972E5C" w:rsidP="00972E5C">
            <w:pPr>
              <w:pStyle w:val="TAL"/>
              <w:rPr>
                <w:szCs w:val="18"/>
              </w:rPr>
            </w:pPr>
            <w:r>
              <w:rPr>
                <w:szCs w:val="18"/>
              </w:rPr>
              <w:t>isNullable: False</w:t>
            </w:r>
          </w:p>
          <w:p w14:paraId="4B963BD2" w14:textId="77777777" w:rsidR="00972E5C" w:rsidRDefault="00972E5C" w:rsidP="00972E5C">
            <w:pPr>
              <w:keepNext/>
              <w:keepLines/>
              <w:spacing w:after="0"/>
              <w:rPr>
                <w:rFonts w:ascii="Arial" w:hAnsi="Arial"/>
                <w:sz w:val="18"/>
                <w:szCs w:val="18"/>
              </w:rPr>
            </w:pPr>
          </w:p>
        </w:tc>
      </w:tr>
      <w:tr w:rsidR="00972E5C" w14:paraId="3E04468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A0D43"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62B9862" w14:textId="77777777" w:rsidR="00972E5C" w:rsidRDefault="00972E5C" w:rsidP="00972E5C">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3181C7A9" w14:textId="77777777" w:rsidR="00972E5C" w:rsidRDefault="00972E5C" w:rsidP="00972E5C">
            <w:pPr>
              <w:pStyle w:val="TAL"/>
              <w:rPr>
                <w:rFonts w:cs="Arial"/>
                <w:szCs w:val="18"/>
              </w:rPr>
            </w:pPr>
          </w:p>
          <w:p w14:paraId="5AD572FD" w14:textId="77777777" w:rsidR="00972E5C" w:rsidRDefault="00972E5C" w:rsidP="00972E5C">
            <w:pPr>
              <w:pStyle w:val="TAL"/>
              <w:rPr>
                <w:szCs w:val="18"/>
                <w:lang w:eastAsia="zh-CN"/>
              </w:rPr>
            </w:pPr>
            <w:r>
              <w:rPr>
                <w:szCs w:val="18"/>
                <w:lang w:eastAsia="zh-CN"/>
              </w:rPr>
              <w:t>allowedValues: Not applicable.</w:t>
            </w:r>
          </w:p>
          <w:p w14:paraId="49A93085"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7AB74BA2" w14:textId="77777777" w:rsidR="00972E5C" w:rsidRDefault="00972E5C" w:rsidP="00972E5C">
            <w:pPr>
              <w:keepNext/>
              <w:keepLines/>
              <w:spacing w:after="0"/>
              <w:rPr>
                <w:rFonts w:ascii="Arial" w:hAnsi="Arial"/>
                <w:sz w:val="18"/>
                <w:szCs w:val="18"/>
              </w:rPr>
            </w:pPr>
            <w:r>
              <w:rPr>
                <w:rFonts w:ascii="Arial" w:hAnsi="Arial"/>
                <w:sz w:val="18"/>
                <w:szCs w:val="18"/>
              </w:rPr>
              <w:t>type: PLMNInfo</w:t>
            </w:r>
          </w:p>
          <w:p w14:paraId="64DD8694"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1..*</w:t>
            </w:r>
          </w:p>
          <w:p w14:paraId="2180B801" w14:textId="77777777" w:rsidR="00972E5C" w:rsidRDefault="00972E5C" w:rsidP="00972E5C">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621FC8D7" w14:textId="77777777" w:rsidR="00972E5C" w:rsidRDefault="00972E5C" w:rsidP="00972E5C">
            <w:pPr>
              <w:keepNext/>
              <w:keepLines/>
              <w:spacing w:after="0"/>
              <w:rPr>
                <w:rFonts w:ascii="Arial" w:hAnsi="Arial"/>
                <w:sz w:val="18"/>
                <w:szCs w:val="18"/>
              </w:rPr>
            </w:pPr>
            <w:r>
              <w:rPr>
                <w:rFonts w:ascii="Arial" w:hAnsi="Arial"/>
                <w:sz w:val="18"/>
                <w:szCs w:val="18"/>
              </w:rPr>
              <w:t>isUnique: True</w:t>
            </w:r>
          </w:p>
          <w:p w14:paraId="7868CF12"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67DCE61D" w14:textId="77777777" w:rsidR="00972E5C" w:rsidRDefault="00972E5C" w:rsidP="00972E5C">
            <w:pPr>
              <w:pStyle w:val="TAL"/>
              <w:rPr>
                <w:szCs w:val="18"/>
              </w:rPr>
            </w:pPr>
            <w:r>
              <w:rPr>
                <w:szCs w:val="18"/>
              </w:rPr>
              <w:t>isNullable: False</w:t>
            </w:r>
          </w:p>
          <w:p w14:paraId="2074DB0D" w14:textId="77777777" w:rsidR="00972E5C" w:rsidRDefault="00972E5C" w:rsidP="00972E5C">
            <w:pPr>
              <w:pStyle w:val="TAL"/>
            </w:pPr>
          </w:p>
        </w:tc>
      </w:tr>
      <w:tr w:rsidR="00972E5C" w14:paraId="1B431C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11B953" w14:textId="77777777" w:rsidR="00972E5C" w:rsidRDefault="00972E5C" w:rsidP="00972E5C">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53FF85A9" w14:textId="77777777" w:rsidR="00972E5C" w:rsidRDefault="00972E5C" w:rsidP="00972E5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0CB77C70" w14:textId="77777777" w:rsidR="00972E5C" w:rsidRDefault="00972E5C" w:rsidP="00972E5C">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762D9892" w14:textId="77777777" w:rsidR="00972E5C" w:rsidRDefault="00972E5C" w:rsidP="00972E5C">
            <w:pPr>
              <w:pStyle w:val="TAL"/>
              <w:rPr>
                <w:rFonts w:cs="Arial"/>
                <w:iCs/>
                <w:szCs w:val="18"/>
              </w:rPr>
            </w:pPr>
          </w:p>
          <w:p w14:paraId="4E43089B" w14:textId="77777777" w:rsidR="00972E5C" w:rsidRDefault="00972E5C" w:rsidP="00972E5C">
            <w:pPr>
              <w:pStyle w:val="TAL"/>
              <w:rPr>
                <w:rFonts w:cs="Arial"/>
                <w:szCs w:val="18"/>
              </w:rPr>
            </w:pPr>
          </w:p>
          <w:p w14:paraId="7CAE0DFA" w14:textId="77777777" w:rsidR="00972E5C" w:rsidRDefault="00972E5C" w:rsidP="00972E5C">
            <w:pPr>
              <w:pStyle w:val="TAL"/>
              <w:rPr>
                <w:szCs w:val="18"/>
                <w:lang w:eastAsia="zh-CN"/>
              </w:rPr>
            </w:pPr>
            <w:r>
              <w:rPr>
                <w:szCs w:val="18"/>
                <w:lang w:eastAsia="zh-CN"/>
              </w:rPr>
              <w:t>allowedValues: Not applicable.</w:t>
            </w:r>
          </w:p>
          <w:p w14:paraId="3C5B30B3" w14:textId="77777777" w:rsidR="00972E5C" w:rsidRDefault="00972E5C" w:rsidP="00972E5C">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16806B1" w14:textId="77777777" w:rsidR="00972E5C" w:rsidRDefault="00972E5C" w:rsidP="00972E5C">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5ED56899" w14:textId="77777777" w:rsidR="00972E5C" w:rsidRDefault="00972E5C" w:rsidP="00972E5C">
            <w:pPr>
              <w:keepNext/>
              <w:keepLines/>
              <w:rPr>
                <w:rFonts w:ascii="Arial" w:hAnsi="Arial"/>
                <w:sz w:val="18"/>
                <w:szCs w:val="18"/>
              </w:rPr>
            </w:pPr>
            <w:r>
              <w:rPr>
                <w:rFonts w:ascii="Arial" w:hAnsi="Arial"/>
                <w:sz w:val="18"/>
                <w:szCs w:val="18"/>
              </w:rPr>
              <w:t>multiplicity: 1..*</w:t>
            </w:r>
          </w:p>
          <w:p w14:paraId="3C1AAD8B" w14:textId="77777777" w:rsidR="00972E5C" w:rsidRDefault="00972E5C" w:rsidP="00972E5C">
            <w:pPr>
              <w:keepNext/>
              <w:keepLines/>
              <w:rPr>
                <w:rFonts w:ascii="Arial" w:hAnsi="Arial"/>
                <w:sz w:val="18"/>
                <w:szCs w:val="18"/>
              </w:rPr>
            </w:pPr>
            <w:r>
              <w:rPr>
                <w:rFonts w:ascii="Arial" w:hAnsi="Arial"/>
                <w:sz w:val="18"/>
                <w:szCs w:val="18"/>
              </w:rPr>
              <w:t>isOrdered: True</w:t>
            </w:r>
          </w:p>
          <w:p w14:paraId="66807FEA" w14:textId="77777777" w:rsidR="00972E5C" w:rsidRDefault="00972E5C" w:rsidP="00972E5C">
            <w:pPr>
              <w:keepNext/>
              <w:keepLines/>
              <w:rPr>
                <w:rFonts w:ascii="Arial" w:hAnsi="Arial"/>
                <w:sz w:val="18"/>
                <w:szCs w:val="18"/>
              </w:rPr>
            </w:pPr>
            <w:r>
              <w:rPr>
                <w:rFonts w:ascii="Arial" w:hAnsi="Arial"/>
                <w:sz w:val="18"/>
                <w:szCs w:val="18"/>
              </w:rPr>
              <w:t>isUnique: True</w:t>
            </w:r>
          </w:p>
          <w:p w14:paraId="6AB82CB7" w14:textId="77777777" w:rsidR="00972E5C" w:rsidRDefault="00972E5C" w:rsidP="00972E5C">
            <w:pPr>
              <w:keepNext/>
              <w:keepLines/>
              <w:rPr>
                <w:rFonts w:ascii="Arial" w:hAnsi="Arial"/>
                <w:sz w:val="18"/>
                <w:szCs w:val="18"/>
              </w:rPr>
            </w:pPr>
            <w:r>
              <w:rPr>
                <w:rFonts w:ascii="Arial" w:hAnsi="Arial"/>
                <w:sz w:val="18"/>
                <w:szCs w:val="18"/>
              </w:rPr>
              <w:t>defaultValue: None</w:t>
            </w:r>
          </w:p>
          <w:p w14:paraId="36985A39" w14:textId="77777777" w:rsidR="00972E5C" w:rsidRDefault="00972E5C" w:rsidP="00972E5C">
            <w:pPr>
              <w:pStyle w:val="TAL"/>
              <w:rPr>
                <w:szCs w:val="18"/>
              </w:rPr>
            </w:pPr>
            <w:r>
              <w:rPr>
                <w:szCs w:val="18"/>
              </w:rPr>
              <w:t>isNullable: False</w:t>
            </w:r>
          </w:p>
          <w:p w14:paraId="0DCA0C36" w14:textId="77777777" w:rsidR="00972E5C" w:rsidRDefault="00972E5C" w:rsidP="00972E5C">
            <w:pPr>
              <w:keepNext/>
              <w:keepLines/>
              <w:spacing w:after="0"/>
              <w:rPr>
                <w:rFonts w:ascii="Arial" w:hAnsi="Arial"/>
                <w:sz w:val="18"/>
                <w:szCs w:val="18"/>
              </w:rPr>
            </w:pPr>
          </w:p>
        </w:tc>
      </w:tr>
      <w:tr w:rsidR="00972E5C" w14:paraId="7D44D2E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A487E2" w14:textId="77777777" w:rsidR="00972E5C" w:rsidRDefault="00972E5C" w:rsidP="00972E5C">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5AFDD05A" w14:textId="77777777" w:rsidR="00972E5C" w:rsidRDefault="00972E5C" w:rsidP="00972E5C">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62EF239" w14:textId="77777777" w:rsidR="00972E5C" w:rsidRDefault="00972E5C" w:rsidP="00972E5C">
            <w:pPr>
              <w:pStyle w:val="TAL"/>
              <w:rPr>
                <w:szCs w:val="18"/>
                <w:lang w:eastAsia="zh-CN"/>
              </w:rPr>
            </w:pPr>
            <w:r>
              <w:rPr>
                <w:szCs w:val="18"/>
                <w:lang w:eastAsia="zh-CN"/>
              </w:rPr>
              <w:t>allowedValues: Not applicable.</w:t>
            </w:r>
          </w:p>
          <w:p w14:paraId="620F5344"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00FA3A63" w14:textId="78C73493" w:rsidR="00972E5C" w:rsidRDefault="001B1786" w:rsidP="00972E5C">
            <w:pPr>
              <w:keepNext/>
              <w:keepLines/>
              <w:spacing w:after="0"/>
              <w:rPr>
                <w:rFonts w:ascii="Arial" w:hAnsi="Arial"/>
                <w:sz w:val="18"/>
                <w:szCs w:val="18"/>
              </w:rPr>
            </w:pPr>
            <w:ins w:id="2495" w:author="SS" w:date="2025-04-29T16:41:00Z" w16du:dateUtc="2025-04-29T08:41:00Z">
              <w:r>
                <w:rPr>
                  <w:rFonts w:ascii="Arial" w:hAnsi="Arial" w:hint="eastAsia"/>
                  <w:sz w:val="18"/>
                  <w:szCs w:val="18"/>
                  <w:lang w:eastAsia="zh-CN"/>
                </w:rPr>
                <w:t>t</w:t>
              </w:r>
            </w:ins>
            <w:del w:id="2496" w:author="SS" w:date="2025-04-29T16:41:00Z" w16du:dateUtc="2025-04-29T08:41:00Z">
              <w:r w:rsidR="00972E5C" w:rsidDel="001B1786">
                <w:rPr>
                  <w:rFonts w:ascii="Arial" w:hAnsi="Arial"/>
                  <w:sz w:val="18"/>
                  <w:szCs w:val="18"/>
                </w:rPr>
                <w:delText>T</w:delText>
              </w:r>
            </w:del>
            <w:r w:rsidR="00972E5C">
              <w:rPr>
                <w:rFonts w:ascii="Arial" w:hAnsi="Arial"/>
                <w:sz w:val="18"/>
                <w:szCs w:val="18"/>
              </w:rPr>
              <w:t>ype: PLMNId</w:t>
            </w:r>
          </w:p>
          <w:p w14:paraId="1A9EA3E9"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1..12</w:t>
            </w:r>
          </w:p>
          <w:p w14:paraId="5302E11C" w14:textId="77777777" w:rsidR="00972E5C" w:rsidRDefault="00972E5C" w:rsidP="00972E5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3082CEBF" w14:textId="77777777" w:rsidR="00972E5C" w:rsidRDefault="00972E5C" w:rsidP="00972E5C">
            <w:pPr>
              <w:keepNext/>
              <w:keepLines/>
              <w:spacing w:after="0"/>
              <w:rPr>
                <w:rFonts w:ascii="Arial" w:hAnsi="Arial"/>
                <w:sz w:val="18"/>
                <w:szCs w:val="18"/>
              </w:rPr>
            </w:pPr>
            <w:r>
              <w:rPr>
                <w:rFonts w:ascii="Arial" w:hAnsi="Arial"/>
                <w:sz w:val="18"/>
                <w:szCs w:val="18"/>
              </w:rPr>
              <w:t>isUnique: True</w:t>
            </w:r>
          </w:p>
          <w:p w14:paraId="25422FD5"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7731CBED" w14:textId="77777777" w:rsidR="00972E5C" w:rsidRDefault="00972E5C" w:rsidP="00972E5C">
            <w:pPr>
              <w:pStyle w:val="TAL"/>
              <w:rPr>
                <w:szCs w:val="18"/>
              </w:rPr>
            </w:pPr>
            <w:r>
              <w:rPr>
                <w:szCs w:val="18"/>
              </w:rPr>
              <w:t>isNullable: False</w:t>
            </w:r>
          </w:p>
          <w:p w14:paraId="4C69433A" w14:textId="77777777" w:rsidR="00972E5C" w:rsidRDefault="00972E5C" w:rsidP="00972E5C">
            <w:pPr>
              <w:pStyle w:val="TAL"/>
            </w:pPr>
          </w:p>
        </w:tc>
      </w:tr>
      <w:tr w:rsidR="00972E5C" w14:paraId="2F1929C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5C932E" w14:textId="77777777" w:rsidR="00972E5C" w:rsidRDefault="00972E5C" w:rsidP="00972E5C">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7E8737D4" w14:textId="77777777" w:rsidR="00972E5C" w:rsidRDefault="00972E5C" w:rsidP="00972E5C">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2475C457" w14:textId="77777777" w:rsidR="00972E5C" w:rsidRDefault="00972E5C" w:rsidP="00972E5C">
            <w:pPr>
              <w:pStyle w:val="a"/>
              <w:rPr>
                <w:sz w:val="18"/>
                <w:szCs w:val="18"/>
              </w:rPr>
            </w:pPr>
          </w:p>
          <w:p w14:paraId="54FA0F0D" w14:textId="77777777" w:rsidR="00972E5C" w:rsidRDefault="00972E5C" w:rsidP="00972E5C">
            <w:pPr>
              <w:pStyle w:val="a"/>
              <w:rPr>
                <w:sz w:val="18"/>
                <w:szCs w:val="18"/>
              </w:rPr>
            </w:pPr>
            <w:r>
              <w:rPr>
                <w:sz w:val="18"/>
                <w:szCs w:val="18"/>
              </w:rPr>
              <w:t>allowedValues: N/A</w:t>
            </w:r>
          </w:p>
          <w:p w14:paraId="18205093" w14:textId="77777777" w:rsidR="00972E5C" w:rsidRDefault="00972E5C" w:rsidP="00972E5C">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ABFCBA1" w14:textId="77777777" w:rsidR="00972E5C" w:rsidRDefault="00972E5C" w:rsidP="00972E5C">
            <w:pPr>
              <w:keepNext/>
              <w:keepLines/>
              <w:spacing w:after="0"/>
              <w:rPr>
                <w:rFonts w:ascii="Arial" w:hAnsi="Arial"/>
                <w:sz w:val="18"/>
              </w:rPr>
            </w:pPr>
            <w:r>
              <w:rPr>
                <w:rFonts w:ascii="Arial" w:hAnsi="Arial"/>
                <w:sz w:val="18"/>
              </w:rPr>
              <w:t>type: RRMPolicyMember</w:t>
            </w:r>
          </w:p>
          <w:p w14:paraId="1AF3AA1F" w14:textId="77777777" w:rsidR="00972E5C" w:rsidRDefault="00972E5C" w:rsidP="00972E5C">
            <w:pPr>
              <w:keepNext/>
              <w:keepLines/>
              <w:spacing w:after="0"/>
              <w:rPr>
                <w:rFonts w:ascii="Arial" w:hAnsi="Arial"/>
                <w:sz w:val="18"/>
              </w:rPr>
            </w:pPr>
            <w:r>
              <w:rPr>
                <w:rFonts w:ascii="Arial" w:hAnsi="Arial"/>
                <w:sz w:val="18"/>
              </w:rPr>
              <w:t>multiplicity: 1..*</w:t>
            </w:r>
          </w:p>
          <w:p w14:paraId="10D21772" w14:textId="77777777" w:rsidR="00972E5C" w:rsidRDefault="00972E5C" w:rsidP="00972E5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66DA1C05" w14:textId="77777777" w:rsidR="00972E5C" w:rsidRDefault="00972E5C" w:rsidP="00972E5C">
            <w:pPr>
              <w:keepNext/>
              <w:keepLines/>
              <w:spacing w:after="0"/>
              <w:rPr>
                <w:rFonts w:ascii="Arial" w:hAnsi="Arial"/>
                <w:sz w:val="18"/>
              </w:rPr>
            </w:pPr>
            <w:r>
              <w:rPr>
                <w:rFonts w:ascii="Arial" w:hAnsi="Arial"/>
                <w:sz w:val="18"/>
              </w:rPr>
              <w:t>isUnique: True</w:t>
            </w:r>
          </w:p>
          <w:p w14:paraId="5871E114" w14:textId="77777777" w:rsidR="00972E5C" w:rsidRDefault="00972E5C" w:rsidP="00972E5C">
            <w:pPr>
              <w:keepNext/>
              <w:keepLines/>
              <w:spacing w:after="0"/>
              <w:rPr>
                <w:rFonts w:ascii="Arial" w:hAnsi="Arial"/>
                <w:sz w:val="18"/>
              </w:rPr>
            </w:pPr>
            <w:r>
              <w:rPr>
                <w:rFonts w:ascii="Arial" w:hAnsi="Arial"/>
                <w:sz w:val="18"/>
              </w:rPr>
              <w:t>defaultValue: None</w:t>
            </w:r>
          </w:p>
          <w:p w14:paraId="23D4A05F" w14:textId="77777777" w:rsidR="00972E5C" w:rsidRDefault="00972E5C" w:rsidP="00972E5C">
            <w:pPr>
              <w:keepNext/>
              <w:keepLines/>
              <w:spacing w:after="0"/>
              <w:rPr>
                <w:rFonts w:ascii="Arial" w:hAnsi="Arial"/>
                <w:sz w:val="18"/>
                <w:szCs w:val="18"/>
              </w:rPr>
            </w:pPr>
            <w:r>
              <w:rPr>
                <w:rFonts w:ascii="Arial" w:hAnsi="Arial"/>
                <w:sz w:val="18"/>
              </w:rPr>
              <w:t>isNullable: False</w:t>
            </w:r>
          </w:p>
        </w:tc>
      </w:tr>
      <w:tr w:rsidR="00972E5C" w14:paraId="735437C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640217" w14:textId="77777777" w:rsidR="00972E5C" w:rsidRDefault="00972E5C" w:rsidP="00972E5C">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EB12DE8" w14:textId="77777777" w:rsidR="00972E5C" w:rsidRDefault="00972E5C" w:rsidP="00972E5C">
            <w:pPr>
              <w:spacing w:after="0"/>
              <w:rPr>
                <w:rFonts w:ascii="Courier New" w:hAnsi="Courier New" w:cs="Courier New"/>
                <w:bCs/>
                <w:color w:val="333333"/>
                <w:sz w:val="18"/>
                <w:szCs w:val="18"/>
              </w:rPr>
            </w:pPr>
          </w:p>
          <w:p w14:paraId="4E3AF95E" w14:textId="77777777" w:rsidR="00972E5C" w:rsidRDefault="00972E5C" w:rsidP="00972E5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77D6E0E" w14:textId="77777777" w:rsidR="00972E5C" w:rsidRDefault="00972E5C" w:rsidP="00972E5C">
            <w:pPr>
              <w:pStyle w:val="TAL"/>
            </w:pPr>
            <w:r>
              <w:t xml:space="preserve">The resource type of interest for an RRM Policy. </w:t>
            </w:r>
          </w:p>
          <w:p w14:paraId="31F3DFEF" w14:textId="77777777" w:rsidR="00972E5C" w:rsidRDefault="00972E5C" w:rsidP="00972E5C">
            <w:pPr>
              <w:pStyle w:val="TAL"/>
            </w:pPr>
          </w:p>
          <w:p w14:paraId="73E2AD49" w14:textId="77777777" w:rsidR="00972E5C" w:rsidRDefault="00972E5C" w:rsidP="00972E5C">
            <w:pPr>
              <w:pStyle w:val="a"/>
              <w:rPr>
                <w:sz w:val="18"/>
                <w:szCs w:val="18"/>
              </w:rPr>
            </w:pPr>
            <w:r>
              <w:rPr>
                <w:sz w:val="18"/>
                <w:szCs w:val="18"/>
              </w:rPr>
              <w:t>allowedValues:</w:t>
            </w:r>
          </w:p>
          <w:p w14:paraId="5A1EC513" w14:textId="77777777" w:rsidR="00972E5C" w:rsidRDefault="00972E5C" w:rsidP="00972E5C">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697B57F8" w14:textId="77777777" w:rsidR="00972E5C" w:rsidRDefault="00972E5C" w:rsidP="00972E5C">
            <w:pPr>
              <w:pStyle w:val="a"/>
              <w:rPr>
                <w:sz w:val="18"/>
                <w:szCs w:val="18"/>
              </w:rPr>
            </w:pPr>
            <w:r>
              <w:rPr>
                <w:sz w:val="18"/>
                <w:szCs w:val="18"/>
              </w:rPr>
              <w:t>RRC_CONNECTED_USERS (for NRCellCU, GNBCUCPFunction)</w:t>
            </w:r>
          </w:p>
          <w:p w14:paraId="3BEABEC7" w14:textId="77777777" w:rsidR="00972E5C" w:rsidRDefault="00972E5C" w:rsidP="00972E5C">
            <w:pPr>
              <w:pStyle w:val="a"/>
              <w:rPr>
                <w:sz w:val="18"/>
                <w:szCs w:val="18"/>
              </w:rPr>
            </w:pPr>
            <w:r>
              <w:rPr>
                <w:sz w:val="18"/>
                <w:szCs w:val="18"/>
              </w:rPr>
              <w:t>DRB (for GNBCUUPFunction)</w:t>
            </w:r>
          </w:p>
          <w:p w14:paraId="37A5B189" w14:textId="77777777" w:rsidR="00972E5C" w:rsidRDefault="00972E5C" w:rsidP="00972E5C">
            <w:pPr>
              <w:rPr>
                <w:rFonts w:ascii="Arial" w:hAnsi="Arial" w:cs="Arial"/>
                <w:iCs/>
                <w:sz w:val="18"/>
                <w:szCs w:val="18"/>
              </w:rPr>
            </w:pPr>
          </w:p>
          <w:p w14:paraId="6A98950E" w14:textId="77777777" w:rsidR="00972E5C" w:rsidRDefault="00972E5C" w:rsidP="00972E5C">
            <w:pPr>
              <w:pStyle w:val="TAL"/>
            </w:pPr>
            <w:r>
              <w:t>See NOTE 2</w:t>
            </w:r>
            <w:r>
              <w:rPr>
                <w:rFonts w:hint="eastAsia"/>
                <w:lang w:eastAsia="zh-CN"/>
              </w:rPr>
              <w:t xml:space="preserve"> </w:t>
            </w:r>
            <w:r>
              <w:t>and NOTE 4</w:t>
            </w:r>
          </w:p>
        </w:tc>
        <w:tc>
          <w:tcPr>
            <w:tcW w:w="2436" w:type="dxa"/>
            <w:tcBorders>
              <w:top w:val="single" w:sz="4" w:space="0" w:color="auto"/>
              <w:left w:val="single" w:sz="4" w:space="0" w:color="auto"/>
              <w:bottom w:val="single" w:sz="4" w:space="0" w:color="auto"/>
              <w:right w:val="single" w:sz="4" w:space="0" w:color="auto"/>
            </w:tcBorders>
          </w:tcPr>
          <w:p w14:paraId="7A9B3471" w14:textId="77777777" w:rsidR="00972E5C" w:rsidRDefault="00972E5C" w:rsidP="00972E5C">
            <w:pPr>
              <w:pStyle w:val="TAL"/>
            </w:pPr>
            <w:r>
              <w:t xml:space="preserve">type: </w:t>
            </w:r>
            <w:r w:rsidRPr="00182DC9">
              <w:t>ENUM</w:t>
            </w:r>
          </w:p>
          <w:p w14:paraId="2F37C4A5" w14:textId="77777777" w:rsidR="00972E5C" w:rsidRDefault="00972E5C" w:rsidP="00972E5C">
            <w:pPr>
              <w:pStyle w:val="TAL"/>
            </w:pPr>
            <w:r>
              <w:t>multiplicity: 1</w:t>
            </w:r>
          </w:p>
          <w:p w14:paraId="097FAF82" w14:textId="77777777" w:rsidR="00972E5C" w:rsidRDefault="00972E5C" w:rsidP="00972E5C">
            <w:pPr>
              <w:pStyle w:val="TAL"/>
            </w:pPr>
            <w:r>
              <w:t>isOrdered: N/A</w:t>
            </w:r>
          </w:p>
          <w:p w14:paraId="027CBF3C" w14:textId="77777777" w:rsidR="00972E5C" w:rsidRDefault="00972E5C" w:rsidP="00972E5C">
            <w:pPr>
              <w:pStyle w:val="TAL"/>
            </w:pPr>
            <w:r>
              <w:t>isUnique: N/A</w:t>
            </w:r>
          </w:p>
          <w:p w14:paraId="06C10C56" w14:textId="77777777" w:rsidR="00972E5C" w:rsidRDefault="00972E5C" w:rsidP="00972E5C">
            <w:pPr>
              <w:pStyle w:val="TAL"/>
            </w:pPr>
            <w:r>
              <w:t>defaultValue: None</w:t>
            </w:r>
          </w:p>
          <w:p w14:paraId="3702E0D0" w14:textId="77777777" w:rsidR="00972E5C" w:rsidRDefault="00972E5C" w:rsidP="00972E5C">
            <w:pPr>
              <w:pStyle w:val="TAL"/>
            </w:pPr>
            <w:r>
              <w:t>isNullable: False</w:t>
            </w:r>
          </w:p>
          <w:p w14:paraId="0477646C" w14:textId="77777777" w:rsidR="00972E5C" w:rsidRDefault="00972E5C" w:rsidP="00972E5C">
            <w:pPr>
              <w:keepNext/>
              <w:keepLines/>
              <w:spacing w:after="0"/>
              <w:rPr>
                <w:rFonts w:ascii="Arial" w:hAnsi="Arial"/>
                <w:sz w:val="18"/>
                <w:szCs w:val="18"/>
              </w:rPr>
            </w:pPr>
          </w:p>
        </w:tc>
      </w:tr>
      <w:tr w:rsidR="00972E5C" w14:paraId="77C260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EBF3FC" w14:textId="77777777" w:rsidR="00972E5C" w:rsidRDefault="00972E5C" w:rsidP="00972E5C">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76FBAA3D" w14:textId="77777777" w:rsidR="00972E5C" w:rsidRDefault="00972E5C" w:rsidP="00972E5C">
            <w:pPr>
              <w:pStyle w:val="TAL"/>
            </w:pPr>
            <w:r>
              <w:t>It represents the list of S-NSSAI the managed object is supporting. The S-NSSAI is defined in 3GPP TS 23.003 [13].</w:t>
            </w:r>
          </w:p>
          <w:p w14:paraId="2FBEDFFF" w14:textId="77777777" w:rsidR="00972E5C" w:rsidRDefault="00972E5C" w:rsidP="00972E5C">
            <w:pPr>
              <w:pStyle w:val="TAL"/>
            </w:pPr>
          </w:p>
          <w:p w14:paraId="48A405FD" w14:textId="77777777" w:rsidR="00972E5C" w:rsidRDefault="00972E5C" w:rsidP="00972E5C">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7869845" w14:textId="77777777" w:rsidR="00972E5C" w:rsidRDefault="00972E5C" w:rsidP="00972E5C">
            <w:pPr>
              <w:keepNext/>
              <w:keepLines/>
              <w:spacing w:after="0"/>
            </w:pPr>
            <w:r>
              <w:rPr>
                <w:rFonts w:ascii="Arial" w:hAnsi="Arial"/>
                <w:sz w:val="18"/>
              </w:rPr>
              <w:t xml:space="preserve">type: </w:t>
            </w:r>
            <w:r>
              <w:rPr>
                <w:rFonts w:ascii="Arial" w:hAnsi="Arial" w:cs="Arial"/>
                <w:sz w:val="18"/>
                <w:szCs w:val="18"/>
              </w:rPr>
              <w:t>S-NSSAI</w:t>
            </w:r>
          </w:p>
          <w:p w14:paraId="618C7558" w14:textId="77777777" w:rsidR="00972E5C" w:rsidRDefault="00972E5C" w:rsidP="00972E5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647E887C" w14:textId="77777777" w:rsidR="00972E5C" w:rsidRDefault="00972E5C" w:rsidP="00972E5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6546DCE1" w14:textId="77777777" w:rsidR="00972E5C" w:rsidRDefault="00972E5C" w:rsidP="00972E5C">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6A9489CA" w14:textId="77777777" w:rsidR="00972E5C" w:rsidRDefault="00972E5C" w:rsidP="00972E5C">
            <w:pPr>
              <w:keepNext/>
              <w:keepLines/>
              <w:spacing w:after="0"/>
              <w:rPr>
                <w:rFonts w:ascii="Arial" w:hAnsi="Arial"/>
                <w:sz w:val="18"/>
              </w:rPr>
            </w:pPr>
            <w:r>
              <w:rPr>
                <w:rFonts w:ascii="Arial" w:hAnsi="Arial"/>
                <w:sz w:val="18"/>
              </w:rPr>
              <w:t>defaultValue: None</w:t>
            </w:r>
          </w:p>
          <w:p w14:paraId="5F76F35B" w14:textId="77777777" w:rsidR="00972E5C" w:rsidRDefault="00972E5C" w:rsidP="00972E5C">
            <w:pPr>
              <w:pStyle w:val="TAL"/>
            </w:pPr>
            <w:r>
              <w:t>isNullable: False</w:t>
            </w:r>
          </w:p>
          <w:p w14:paraId="7162D641" w14:textId="77777777" w:rsidR="00972E5C" w:rsidRDefault="00972E5C" w:rsidP="00972E5C">
            <w:pPr>
              <w:pStyle w:val="TAL"/>
            </w:pPr>
          </w:p>
        </w:tc>
      </w:tr>
      <w:tr w:rsidR="00972E5C" w14:paraId="43642FF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FE81BF" w14:textId="77777777" w:rsidR="00972E5C" w:rsidRDefault="00972E5C" w:rsidP="00972E5C">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1CC460B8" w14:textId="77777777" w:rsidR="00972E5C" w:rsidRDefault="00972E5C" w:rsidP="00972E5C">
            <w:pPr>
              <w:pStyle w:val="TAL"/>
              <w:rPr>
                <w:rFonts w:cs="Arial"/>
                <w:snapToGrid w:val="0"/>
                <w:szCs w:val="18"/>
              </w:rPr>
            </w:pPr>
            <w:r>
              <w:rPr>
                <w:rFonts w:cs="Arial"/>
                <w:snapToGrid w:val="0"/>
                <w:szCs w:val="18"/>
              </w:rPr>
              <w:t>This attribute specifies the Slice/Service type (SST) of the network slice.</w:t>
            </w:r>
          </w:p>
          <w:p w14:paraId="34BF2EB6" w14:textId="77777777" w:rsidR="00972E5C" w:rsidRDefault="00972E5C" w:rsidP="00972E5C">
            <w:pPr>
              <w:pStyle w:val="TAL"/>
              <w:rPr>
                <w:rFonts w:cs="Arial"/>
                <w:snapToGrid w:val="0"/>
                <w:szCs w:val="18"/>
              </w:rPr>
            </w:pPr>
          </w:p>
          <w:p w14:paraId="256FDAFA" w14:textId="77777777" w:rsidR="00972E5C" w:rsidRDefault="00972E5C" w:rsidP="00972E5C">
            <w:pPr>
              <w:pStyle w:val="TAL"/>
            </w:pPr>
            <w:r>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4F308103" w14:textId="77777777" w:rsidR="00972E5C" w:rsidRDefault="00972E5C" w:rsidP="00972E5C">
            <w:pPr>
              <w:keepNext/>
              <w:keepLines/>
              <w:spacing w:after="0"/>
              <w:rPr>
                <w:rFonts w:ascii="Arial" w:hAnsi="Arial"/>
                <w:sz w:val="18"/>
              </w:rPr>
            </w:pPr>
            <w:r>
              <w:rPr>
                <w:rFonts w:ascii="Arial" w:hAnsi="Arial"/>
                <w:sz w:val="18"/>
              </w:rPr>
              <w:t>type: Integer</w:t>
            </w:r>
          </w:p>
          <w:p w14:paraId="12D221EA" w14:textId="77777777" w:rsidR="00972E5C" w:rsidRDefault="00972E5C" w:rsidP="00972E5C">
            <w:pPr>
              <w:keepNext/>
              <w:keepLines/>
              <w:spacing w:after="0"/>
              <w:rPr>
                <w:rFonts w:ascii="Arial" w:hAnsi="Arial"/>
                <w:sz w:val="18"/>
              </w:rPr>
            </w:pPr>
            <w:r>
              <w:rPr>
                <w:rFonts w:ascii="Arial" w:hAnsi="Arial"/>
                <w:sz w:val="18"/>
              </w:rPr>
              <w:t>multiplicity: 1</w:t>
            </w:r>
          </w:p>
          <w:p w14:paraId="226BCEF9" w14:textId="77777777" w:rsidR="00972E5C" w:rsidRDefault="00972E5C" w:rsidP="00972E5C">
            <w:pPr>
              <w:keepNext/>
              <w:keepLines/>
              <w:spacing w:after="0"/>
              <w:rPr>
                <w:rFonts w:ascii="Arial" w:hAnsi="Arial"/>
                <w:sz w:val="18"/>
              </w:rPr>
            </w:pPr>
            <w:r>
              <w:rPr>
                <w:rFonts w:ascii="Arial" w:hAnsi="Arial"/>
                <w:sz w:val="18"/>
              </w:rPr>
              <w:t>isOrdered: N/A</w:t>
            </w:r>
          </w:p>
          <w:p w14:paraId="1CEFEC71" w14:textId="77777777" w:rsidR="00972E5C" w:rsidRDefault="00972E5C" w:rsidP="00972E5C">
            <w:pPr>
              <w:keepNext/>
              <w:keepLines/>
              <w:spacing w:after="0"/>
              <w:rPr>
                <w:rFonts w:ascii="Arial" w:hAnsi="Arial"/>
                <w:sz w:val="18"/>
              </w:rPr>
            </w:pPr>
            <w:r>
              <w:rPr>
                <w:rFonts w:ascii="Arial" w:hAnsi="Arial"/>
                <w:sz w:val="18"/>
              </w:rPr>
              <w:t>isUnique: N/A</w:t>
            </w:r>
          </w:p>
          <w:p w14:paraId="3B4E778E" w14:textId="77777777" w:rsidR="00972E5C" w:rsidRDefault="00972E5C" w:rsidP="00972E5C">
            <w:pPr>
              <w:keepNext/>
              <w:keepLines/>
              <w:spacing w:after="0"/>
              <w:rPr>
                <w:rFonts w:ascii="Arial" w:hAnsi="Arial"/>
                <w:sz w:val="18"/>
              </w:rPr>
            </w:pPr>
            <w:r>
              <w:rPr>
                <w:rFonts w:ascii="Arial" w:hAnsi="Arial"/>
                <w:sz w:val="18"/>
              </w:rPr>
              <w:t>defaultValue: None</w:t>
            </w:r>
          </w:p>
          <w:p w14:paraId="4C4D4785" w14:textId="77777777" w:rsidR="00972E5C" w:rsidRDefault="00972E5C" w:rsidP="00972E5C">
            <w:pPr>
              <w:keepNext/>
              <w:keepLines/>
              <w:spacing w:after="0"/>
              <w:rPr>
                <w:rFonts w:ascii="Arial" w:hAnsi="Arial"/>
                <w:sz w:val="18"/>
              </w:rPr>
            </w:pPr>
            <w:r>
              <w:rPr>
                <w:rFonts w:ascii="Arial" w:hAnsi="Arial"/>
                <w:sz w:val="18"/>
              </w:rPr>
              <w:t>allowedValues: N/A</w:t>
            </w:r>
          </w:p>
          <w:p w14:paraId="4BBD975A" w14:textId="77777777" w:rsidR="00972E5C" w:rsidRDefault="00972E5C" w:rsidP="00972E5C">
            <w:pPr>
              <w:pStyle w:val="TAL"/>
            </w:pPr>
            <w:r>
              <w:t>isNullable: False</w:t>
            </w:r>
          </w:p>
        </w:tc>
      </w:tr>
      <w:tr w:rsidR="00972E5C" w14:paraId="32C290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90C927" w14:textId="77777777" w:rsidR="00972E5C" w:rsidRDefault="00972E5C" w:rsidP="00972E5C">
            <w:pPr>
              <w:spacing w:after="0"/>
              <w:rPr>
                <w:rFonts w:ascii="Courier New" w:hAnsi="Courier New" w:cs="Courier New"/>
                <w:sz w:val="18"/>
                <w:szCs w:val="18"/>
                <w:lang w:eastAsia="zh-CN"/>
              </w:rPr>
            </w:pPr>
            <w:r>
              <w:rPr>
                <w:rFonts w:ascii="Courier New" w:hAnsi="Courier New" w:cs="Courier New"/>
                <w:lang w:eastAsia="zh-CN"/>
              </w:rPr>
              <w:lastRenderedPageBreak/>
              <w:t>sD</w:t>
            </w:r>
          </w:p>
        </w:tc>
        <w:tc>
          <w:tcPr>
            <w:tcW w:w="5523" w:type="dxa"/>
            <w:tcBorders>
              <w:top w:val="single" w:sz="4" w:space="0" w:color="auto"/>
              <w:left w:val="single" w:sz="4" w:space="0" w:color="auto"/>
              <w:bottom w:val="single" w:sz="4" w:space="0" w:color="auto"/>
              <w:right w:val="single" w:sz="4" w:space="0" w:color="auto"/>
            </w:tcBorders>
          </w:tcPr>
          <w:p w14:paraId="4E81E6BC" w14:textId="77777777" w:rsidR="00972E5C" w:rsidRDefault="00972E5C" w:rsidP="00972E5C">
            <w:pPr>
              <w:pStyle w:val="TAL"/>
            </w:pPr>
            <w:r>
              <w:t>This attribute specifies the Slice Differentiator (SD), which is optional information that complements the slice/service type(s) to differentiate amongst multiple Network Slices.</w:t>
            </w:r>
          </w:p>
          <w:p w14:paraId="687DA704" w14:textId="77777777" w:rsidR="00972E5C" w:rsidRDefault="00972E5C" w:rsidP="00972E5C">
            <w:pPr>
              <w:pStyle w:val="TAL"/>
            </w:pPr>
            <w:r w:rsidRPr="00AB05D0">
              <w:t>Pattern: '^[A-Fa-f0-9]{6}$'</w:t>
            </w:r>
          </w:p>
          <w:p w14:paraId="377D33CC" w14:textId="77777777" w:rsidR="00972E5C" w:rsidRDefault="00972E5C" w:rsidP="00972E5C">
            <w:pPr>
              <w:pStyle w:val="TAL"/>
            </w:pPr>
          </w:p>
          <w:p w14:paraId="5938EFCD" w14:textId="77777777" w:rsidR="00972E5C" w:rsidRDefault="00972E5C" w:rsidP="00972E5C">
            <w:pPr>
              <w:pStyle w:val="TAL"/>
              <w:rPr>
                <w:rFonts w:cs="Arial"/>
                <w:snapToGrid w:val="0"/>
                <w:szCs w:val="18"/>
              </w:rPr>
            </w:pPr>
            <w:r>
              <w:rPr>
                <w:rFonts w:cs="Arial"/>
                <w:snapToGrid w:val="0"/>
                <w:szCs w:val="18"/>
              </w:rPr>
              <w:t>See clause 5.15.2 of 3GPP TS 23.501 [2].</w:t>
            </w:r>
          </w:p>
          <w:p w14:paraId="78546B61" w14:textId="77777777" w:rsidR="00972E5C" w:rsidRDefault="00972E5C" w:rsidP="00972E5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59A85542" w14:textId="77777777" w:rsidR="00972E5C" w:rsidRDefault="00972E5C" w:rsidP="00972E5C">
            <w:pPr>
              <w:keepNext/>
              <w:keepLines/>
              <w:spacing w:after="0"/>
              <w:rPr>
                <w:rFonts w:ascii="Arial" w:hAnsi="Arial"/>
                <w:sz w:val="18"/>
              </w:rPr>
            </w:pPr>
            <w:r>
              <w:rPr>
                <w:rFonts w:ascii="Arial" w:hAnsi="Arial"/>
                <w:sz w:val="18"/>
              </w:rPr>
              <w:t>type: String</w:t>
            </w:r>
          </w:p>
          <w:p w14:paraId="29DBA9E8" w14:textId="77777777" w:rsidR="00972E5C" w:rsidRDefault="00972E5C" w:rsidP="00972E5C">
            <w:pPr>
              <w:keepNext/>
              <w:keepLines/>
              <w:spacing w:after="0"/>
              <w:rPr>
                <w:rFonts w:ascii="Arial" w:hAnsi="Arial"/>
                <w:sz w:val="18"/>
              </w:rPr>
            </w:pPr>
            <w:r>
              <w:rPr>
                <w:rFonts w:ascii="Arial" w:hAnsi="Arial"/>
                <w:sz w:val="18"/>
              </w:rPr>
              <w:t>multiplicity: 1</w:t>
            </w:r>
          </w:p>
          <w:p w14:paraId="6B11F675" w14:textId="77777777" w:rsidR="00972E5C" w:rsidRDefault="00972E5C" w:rsidP="00972E5C">
            <w:pPr>
              <w:keepNext/>
              <w:keepLines/>
              <w:spacing w:after="0"/>
              <w:rPr>
                <w:rFonts w:ascii="Arial" w:hAnsi="Arial"/>
                <w:sz w:val="18"/>
              </w:rPr>
            </w:pPr>
            <w:r>
              <w:rPr>
                <w:rFonts w:ascii="Arial" w:hAnsi="Arial"/>
                <w:sz w:val="18"/>
              </w:rPr>
              <w:t>isOrdered: N/A</w:t>
            </w:r>
          </w:p>
          <w:p w14:paraId="2B28C3CB" w14:textId="77777777" w:rsidR="00972E5C" w:rsidRDefault="00972E5C" w:rsidP="00972E5C">
            <w:pPr>
              <w:keepNext/>
              <w:keepLines/>
              <w:spacing w:after="0"/>
              <w:rPr>
                <w:rFonts w:ascii="Arial" w:hAnsi="Arial"/>
                <w:sz w:val="18"/>
              </w:rPr>
            </w:pPr>
            <w:r>
              <w:rPr>
                <w:rFonts w:ascii="Arial" w:hAnsi="Arial"/>
                <w:sz w:val="18"/>
              </w:rPr>
              <w:t>isUnique: N/A</w:t>
            </w:r>
          </w:p>
          <w:p w14:paraId="55EBFBC4" w14:textId="77777777" w:rsidR="00972E5C" w:rsidRDefault="00972E5C" w:rsidP="00972E5C">
            <w:pPr>
              <w:keepNext/>
              <w:keepLines/>
              <w:spacing w:after="0"/>
              <w:rPr>
                <w:rFonts w:ascii="Arial" w:hAnsi="Arial"/>
                <w:sz w:val="18"/>
              </w:rPr>
            </w:pPr>
            <w:r>
              <w:rPr>
                <w:rFonts w:ascii="Arial" w:hAnsi="Arial"/>
                <w:sz w:val="18"/>
              </w:rPr>
              <w:t>defaultValue: None</w:t>
            </w:r>
          </w:p>
          <w:p w14:paraId="592670CF" w14:textId="77777777" w:rsidR="00972E5C" w:rsidRDefault="00972E5C" w:rsidP="00972E5C">
            <w:pPr>
              <w:pStyle w:val="TAL"/>
            </w:pPr>
            <w:r>
              <w:t>isNullable: False</w:t>
            </w:r>
          </w:p>
        </w:tc>
      </w:tr>
      <w:tr w:rsidR="00972E5C" w14:paraId="1540319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FC1B7" w14:textId="77777777" w:rsidR="00972E5C" w:rsidRDefault="00972E5C" w:rsidP="00972E5C">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5C27838A" w14:textId="77777777" w:rsidR="00972E5C" w:rsidRDefault="00972E5C" w:rsidP="00972E5C">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72EE1AEC" w14:textId="77777777" w:rsidR="00972E5C" w:rsidRDefault="00972E5C" w:rsidP="00972E5C">
            <w:pPr>
              <w:pStyle w:val="TAL"/>
              <w:rPr>
                <w:szCs w:val="18"/>
              </w:rPr>
            </w:pPr>
          </w:p>
          <w:p w14:paraId="338BCF1D" w14:textId="77777777" w:rsidR="00972E5C" w:rsidRDefault="00972E5C" w:rsidP="00972E5C">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15955D49" w14:textId="77777777" w:rsidR="00972E5C" w:rsidRDefault="00972E5C" w:rsidP="00972E5C">
            <w:pPr>
              <w:pStyle w:val="TAL"/>
              <w:rPr>
                <w:szCs w:val="18"/>
              </w:rPr>
            </w:pPr>
            <w:r>
              <w:rPr>
                <w:szCs w:val="18"/>
              </w:rPr>
              <w:t>allowedValues:</w:t>
            </w:r>
          </w:p>
          <w:p w14:paraId="1E287384" w14:textId="77777777" w:rsidR="00972E5C" w:rsidRDefault="00972E5C" w:rsidP="00972E5C">
            <w:pPr>
              <w:pStyle w:val="TAL"/>
              <w:rPr>
                <w:szCs w:val="18"/>
              </w:rPr>
            </w:pPr>
            <w:r>
              <w:rPr>
                <w:szCs w:val="18"/>
              </w:rPr>
              <w:t>0 : 100</w:t>
            </w:r>
          </w:p>
          <w:p w14:paraId="10E4590F" w14:textId="77777777" w:rsidR="00972E5C" w:rsidRDefault="00972E5C" w:rsidP="00972E5C">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3396094" w14:textId="77777777" w:rsidR="00972E5C" w:rsidRDefault="00972E5C" w:rsidP="00972E5C">
            <w:pPr>
              <w:pStyle w:val="TAL"/>
            </w:pPr>
            <w:r>
              <w:t>type: Integer</w:t>
            </w:r>
          </w:p>
          <w:p w14:paraId="6B3AD638" w14:textId="77777777" w:rsidR="00972E5C" w:rsidRDefault="00972E5C" w:rsidP="00972E5C">
            <w:pPr>
              <w:pStyle w:val="TAL"/>
            </w:pPr>
            <w:r>
              <w:t>multiplicity: 1</w:t>
            </w:r>
          </w:p>
          <w:p w14:paraId="4B3914FC" w14:textId="77777777" w:rsidR="00972E5C" w:rsidRDefault="00972E5C" w:rsidP="00972E5C">
            <w:pPr>
              <w:pStyle w:val="TAL"/>
            </w:pPr>
            <w:r>
              <w:t>isOrdered: N/A</w:t>
            </w:r>
          </w:p>
          <w:p w14:paraId="67E6DE16" w14:textId="77777777" w:rsidR="00972E5C" w:rsidRDefault="00972E5C" w:rsidP="00972E5C">
            <w:pPr>
              <w:pStyle w:val="TAL"/>
            </w:pPr>
            <w:r>
              <w:t>isUnique: N/A</w:t>
            </w:r>
          </w:p>
          <w:p w14:paraId="1EE2EA54" w14:textId="77777777" w:rsidR="00972E5C" w:rsidRDefault="00972E5C" w:rsidP="00972E5C">
            <w:pPr>
              <w:pStyle w:val="TAL"/>
            </w:pPr>
            <w:r>
              <w:t>defaultValue: 100</w:t>
            </w:r>
          </w:p>
          <w:p w14:paraId="0244676B" w14:textId="77777777" w:rsidR="00972E5C" w:rsidRDefault="00972E5C" w:rsidP="00972E5C">
            <w:pPr>
              <w:pStyle w:val="TAL"/>
            </w:pPr>
            <w:r>
              <w:t>isNullable: False</w:t>
            </w:r>
          </w:p>
        </w:tc>
      </w:tr>
      <w:tr w:rsidR="00972E5C" w14:paraId="0D1149D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BC214A" w14:textId="77777777" w:rsidR="00972E5C" w:rsidRDefault="00972E5C" w:rsidP="00972E5C">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E55E8C6" w14:textId="77777777" w:rsidR="00972E5C" w:rsidRDefault="00972E5C" w:rsidP="00972E5C">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40CFEC6A" w14:textId="77777777" w:rsidR="00972E5C" w:rsidRDefault="00972E5C" w:rsidP="00972E5C">
            <w:pPr>
              <w:jc w:val="both"/>
            </w:pPr>
            <w:bookmarkStart w:id="2497" w:name="OLE_LINK18"/>
          </w:p>
          <w:p w14:paraId="03AD7B59" w14:textId="77777777" w:rsidR="00972E5C" w:rsidRDefault="00972E5C" w:rsidP="00972E5C">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2497"/>
          </w:p>
          <w:p w14:paraId="3161BAD5" w14:textId="77777777" w:rsidR="00972E5C" w:rsidRDefault="00972E5C" w:rsidP="00972E5C">
            <w:pPr>
              <w:pStyle w:val="TAL"/>
            </w:pPr>
            <w:r>
              <w:t xml:space="preserve">allowedValues: </w:t>
            </w:r>
          </w:p>
          <w:p w14:paraId="0D494B62" w14:textId="77777777" w:rsidR="00972E5C" w:rsidRDefault="00972E5C" w:rsidP="00972E5C">
            <w:pPr>
              <w:pStyle w:val="TAL"/>
            </w:pPr>
            <w:r>
              <w:t>0 : 100</w:t>
            </w:r>
          </w:p>
          <w:p w14:paraId="4FDDA573" w14:textId="77777777" w:rsidR="00972E5C" w:rsidRDefault="00972E5C" w:rsidP="00972E5C">
            <w:pPr>
              <w:pStyle w:val="TAL"/>
            </w:pPr>
          </w:p>
          <w:p w14:paraId="0521051F" w14:textId="77777777" w:rsidR="00972E5C" w:rsidRDefault="00972E5C" w:rsidP="00972E5C">
            <w:pPr>
              <w:pStyle w:val="TAL"/>
            </w:pPr>
            <w:r>
              <w:t>NOTE: Void.</w:t>
            </w:r>
          </w:p>
          <w:p w14:paraId="5ECE2FA8"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7071F1E" w14:textId="77777777" w:rsidR="00972E5C" w:rsidRDefault="00972E5C" w:rsidP="00972E5C">
            <w:pPr>
              <w:pStyle w:val="TAL"/>
            </w:pPr>
            <w:r>
              <w:t>type: Integer</w:t>
            </w:r>
          </w:p>
          <w:p w14:paraId="574188A1" w14:textId="77777777" w:rsidR="00972E5C" w:rsidRDefault="00972E5C" w:rsidP="00972E5C">
            <w:pPr>
              <w:pStyle w:val="TAL"/>
            </w:pPr>
            <w:r>
              <w:t>multiplicity: 1</w:t>
            </w:r>
          </w:p>
          <w:p w14:paraId="08237450" w14:textId="77777777" w:rsidR="00972E5C" w:rsidRDefault="00972E5C" w:rsidP="00972E5C">
            <w:pPr>
              <w:pStyle w:val="TAL"/>
            </w:pPr>
            <w:r>
              <w:t>isOrdered: N/A</w:t>
            </w:r>
          </w:p>
          <w:p w14:paraId="5331E326" w14:textId="77777777" w:rsidR="00972E5C" w:rsidRDefault="00972E5C" w:rsidP="00972E5C">
            <w:pPr>
              <w:pStyle w:val="TAL"/>
            </w:pPr>
            <w:r>
              <w:t>isUnique: N/A</w:t>
            </w:r>
          </w:p>
          <w:p w14:paraId="3BE40A96" w14:textId="77777777" w:rsidR="00972E5C" w:rsidRDefault="00972E5C" w:rsidP="00972E5C">
            <w:pPr>
              <w:pStyle w:val="TAL"/>
            </w:pPr>
            <w:r>
              <w:t>defaultValue: 0</w:t>
            </w:r>
          </w:p>
          <w:p w14:paraId="3676F7E8" w14:textId="77777777" w:rsidR="00972E5C" w:rsidRDefault="00972E5C" w:rsidP="00972E5C">
            <w:pPr>
              <w:pStyle w:val="TAL"/>
            </w:pPr>
            <w:r>
              <w:t>isNullable: False</w:t>
            </w:r>
          </w:p>
        </w:tc>
      </w:tr>
      <w:tr w:rsidR="00972E5C" w14:paraId="2F0D7A3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A6650" w14:textId="77777777" w:rsidR="00972E5C" w:rsidRDefault="00972E5C" w:rsidP="00972E5C">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20440785" w14:textId="77777777" w:rsidR="00972E5C" w:rsidRDefault="00972E5C" w:rsidP="00972E5C">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6CE147EA" w14:textId="77777777" w:rsidR="00972E5C" w:rsidRDefault="00972E5C" w:rsidP="00972E5C">
            <w:pPr>
              <w:pStyle w:val="TAL"/>
            </w:pPr>
          </w:p>
          <w:p w14:paraId="1990CA9B" w14:textId="77777777" w:rsidR="00972E5C" w:rsidRDefault="00972E5C" w:rsidP="00972E5C">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2B953AE" w14:textId="77777777" w:rsidR="00972E5C" w:rsidRDefault="00972E5C" w:rsidP="00972E5C">
            <w:pPr>
              <w:pStyle w:val="TAL"/>
            </w:pPr>
            <w:r>
              <w:t xml:space="preserve">allowedValues:0 : 100 </w:t>
            </w:r>
          </w:p>
          <w:p w14:paraId="7ACC1CF7"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801902" w14:textId="77777777" w:rsidR="00972E5C" w:rsidRDefault="00972E5C" w:rsidP="00972E5C">
            <w:pPr>
              <w:pStyle w:val="TAL"/>
            </w:pPr>
            <w:r>
              <w:t>type: Integer</w:t>
            </w:r>
          </w:p>
          <w:p w14:paraId="644C1D25" w14:textId="77777777" w:rsidR="00972E5C" w:rsidRDefault="00972E5C" w:rsidP="00972E5C">
            <w:pPr>
              <w:pStyle w:val="TAL"/>
            </w:pPr>
            <w:r>
              <w:t>multiplicity: 1</w:t>
            </w:r>
          </w:p>
          <w:p w14:paraId="5706EFDA" w14:textId="77777777" w:rsidR="00972E5C" w:rsidRDefault="00972E5C" w:rsidP="00972E5C">
            <w:pPr>
              <w:pStyle w:val="TAL"/>
            </w:pPr>
            <w:r>
              <w:t>isOrdered: N/A</w:t>
            </w:r>
          </w:p>
          <w:p w14:paraId="402C6F1D" w14:textId="77777777" w:rsidR="00972E5C" w:rsidRDefault="00972E5C" w:rsidP="00972E5C">
            <w:pPr>
              <w:pStyle w:val="TAL"/>
            </w:pPr>
            <w:r>
              <w:t>isUnique: N/A</w:t>
            </w:r>
          </w:p>
          <w:p w14:paraId="03AF7B1D" w14:textId="77777777" w:rsidR="00972E5C" w:rsidRDefault="00972E5C" w:rsidP="00972E5C">
            <w:pPr>
              <w:pStyle w:val="TAL"/>
            </w:pPr>
            <w:r>
              <w:t>defaultValue: 0</w:t>
            </w:r>
          </w:p>
          <w:p w14:paraId="7E12B743" w14:textId="77777777" w:rsidR="00972E5C" w:rsidRDefault="00972E5C" w:rsidP="00972E5C">
            <w:pPr>
              <w:pStyle w:val="TAL"/>
            </w:pPr>
            <w:r>
              <w:t>isNullable: False</w:t>
            </w:r>
          </w:p>
        </w:tc>
      </w:tr>
      <w:tr w:rsidR="00972E5C" w14:paraId="55A1EE6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6EAB2" w14:textId="77777777" w:rsidR="00972E5C" w:rsidRDefault="00972E5C" w:rsidP="00972E5C">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11369086" w14:textId="77777777" w:rsidR="00972E5C" w:rsidRDefault="00972E5C" w:rsidP="00972E5C">
            <w:pPr>
              <w:pStyle w:val="TAL"/>
              <w:rPr>
                <w:rFonts w:eastAsia="Batang"/>
              </w:rPr>
            </w:pPr>
            <w:r>
              <w:rPr>
                <w:rFonts w:eastAsia="Batang"/>
              </w:rPr>
              <w:t>Subcarrier spacing configuration for a BWP. See subclause 5 in TS 38.104 [12].</w:t>
            </w:r>
          </w:p>
          <w:p w14:paraId="755320B2" w14:textId="77777777" w:rsidR="00972E5C" w:rsidRDefault="00972E5C" w:rsidP="00972E5C">
            <w:pPr>
              <w:pStyle w:val="TAL"/>
              <w:rPr>
                <w:rFonts w:eastAsia="Batang"/>
              </w:rPr>
            </w:pPr>
          </w:p>
          <w:p w14:paraId="111A3977" w14:textId="77777777" w:rsidR="00972E5C" w:rsidRDefault="00972E5C" w:rsidP="00972E5C">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361B33D1" w14:textId="77777777" w:rsidR="00972E5C" w:rsidRDefault="00972E5C" w:rsidP="00972E5C">
            <w:pPr>
              <w:pStyle w:val="TAL"/>
            </w:pPr>
            <w:r>
              <w:t>type: Integer</w:t>
            </w:r>
          </w:p>
          <w:p w14:paraId="4C9FAB7F" w14:textId="77777777" w:rsidR="00972E5C" w:rsidRDefault="00972E5C" w:rsidP="00972E5C">
            <w:pPr>
              <w:pStyle w:val="TAL"/>
            </w:pPr>
            <w:r>
              <w:t>multiplicity: 1</w:t>
            </w:r>
          </w:p>
          <w:p w14:paraId="2483076C" w14:textId="77777777" w:rsidR="00972E5C" w:rsidRDefault="00972E5C" w:rsidP="00972E5C">
            <w:pPr>
              <w:pStyle w:val="TAL"/>
            </w:pPr>
            <w:r>
              <w:t>isOrdered: N/A</w:t>
            </w:r>
          </w:p>
          <w:p w14:paraId="51C07D5F" w14:textId="77777777" w:rsidR="00972E5C" w:rsidRDefault="00972E5C" w:rsidP="00972E5C">
            <w:pPr>
              <w:pStyle w:val="TAL"/>
            </w:pPr>
            <w:r>
              <w:t>isUnique: N/A</w:t>
            </w:r>
          </w:p>
          <w:p w14:paraId="609675C2" w14:textId="77777777" w:rsidR="00972E5C" w:rsidRDefault="00972E5C" w:rsidP="00972E5C">
            <w:pPr>
              <w:pStyle w:val="TAL"/>
            </w:pPr>
            <w:r>
              <w:t>defaultValue: None</w:t>
            </w:r>
          </w:p>
          <w:p w14:paraId="073081ED" w14:textId="77777777" w:rsidR="00972E5C" w:rsidRDefault="00972E5C" w:rsidP="00972E5C">
            <w:pPr>
              <w:keepNext/>
              <w:keepLines/>
              <w:spacing w:after="0"/>
              <w:rPr>
                <w:rFonts w:ascii="Arial" w:hAnsi="Arial"/>
                <w:sz w:val="18"/>
              </w:rPr>
            </w:pPr>
            <w:r>
              <w:rPr>
                <w:rFonts w:ascii="Arial" w:hAnsi="Arial"/>
                <w:sz w:val="18"/>
              </w:rPr>
              <w:t>isNullable: False</w:t>
            </w:r>
          </w:p>
          <w:p w14:paraId="6AF50A88" w14:textId="77777777" w:rsidR="00972E5C" w:rsidRDefault="00972E5C" w:rsidP="00972E5C">
            <w:pPr>
              <w:pStyle w:val="TAL"/>
            </w:pPr>
          </w:p>
        </w:tc>
      </w:tr>
      <w:tr w:rsidR="00972E5C" w14:paraId="0BE033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43CDF1" w14:textId="77777777" w:rsidR="00972E5C" w:rsidRDefault="00972E5C" w:rsidP="00972E5C">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04407F4E" w14:textId="77777777" w:rsidR="00972E5C" w:rsidRDefault="00972E5C" w:rsidP="00972E5C">
            <w:pPr>
              <w:pStyle w:val="TAL"/>
            </w:pPr>
            <w:r>
              <w:t>Indicates if the transmission direction is downlink (DL), uplink (UL) or both downlink and uplink (DL and UL).</w:t>
            </w:r>
          </w:p>
          <w:p w14:paraId="39608444" w14:textId="77777777" w:rsidR="00972E5C" w:rsidRDefault="00972E5C" w:rsidP="00972E5C">
            <w:pPr>
              <w:pStyle w:val="TAL"/>
            </w:pPr>
          </w:p>
          <w:p w14:paraId="46BEEFA2" w14:textId="77777777" w:rsidR="00972E5C" w:rsidRDefault="00972E5C" w:rsidP="00972E5C">
            <w:pPr>
              <w:pStyle w:val="TAL"/>
            </w:pPr>
            <w:r>
              <w:t xml:space="preserve">allowedValues: </w:t>
            </w:r>
          </w:p>
          <w:p w14:paraId="25FBE5E8" w14:textId="77777777" w:rsidR="00972E5C" w:rsidRDefault="00972E5C" w:rsidP="00972E5C">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4BAFB6C5" w14:textId="77777777" w:rsidR="00972E5C" w:rsidRDefault="00972E5C" w:rsidP="00972E5C">
            <w:pPr>
              <w:pStyle w:val="TAL"/>
            </w:pPr>
            <w:r>
              <w:t>type: ENUM</w:t>
            </w:r>
          </w:p>
          <w:p w14:paraId="2F0373F7" w14:textId="77777777" w:rsidR="00972E5C" w:rsidRDefault="00972E5C" w:rsidP="00972E5C">
            <w:pPr>
              <w:pStyle w:val="TAL"/>
            </w:pPr>
            <w:r>
              <w:t>multiplicity: 1</w:t>
            </w:r>
          </w:p>
          <w:p w14:paraId="3284A0C0" w14:textId="77777777" w:rsidR="00972E5C" w:rsidRDefault="00972E5C" w:rsidP="00972E5C">
            <w:pPr>
              <w:pStyle w:val="TAL"/>
            </w:pPr>
            <w:r>
              <w:t>isOrdered: N/A</w:t>
            </w:r>
          </w:p>
          <w:p w14:paraId="2517AD4F" w14:textId="77777777" w:rsidR="00972E5C" w:rsidRDefault="00972E5C" w:rsidP="00972E5C">
            <w:pPr>
              <w:pStyle w:val="TAL"/>
            </w:pPr>
            <w:r>
              <w:t>isUnique: N/A</w:t>
            </w:r>
          </w:p>
          <w:p w14:paraId="18607516" w14:textId="77777777" w:rsidR="00972E5C" w:rsidRDefault="00972E5C" w:rsidP="00972E5C">
            <w:pPr>
              <w:pStyle w:val="TAL"/>
            </w:pPr>
            <w:r>
              <w:t>defaultValue: None</w:t>
            </w:r>
          </w:p>
          <w:p w14:paraId="4778881C" w14:textId="77777777" w:rsidR="00972E5C" w:rsidRDefault="00972E5C" w:rsidP="00972E5C">
            <w:pPr>
              <w:pStyle w:val="TAL"/>
            </w:pPr>
            <w:r>
              <w:t>isNullable: False</w:t>
            </w:r>
          </w:p>
          <w:p w14:paraId="760A8012" w14:textId="77777777" w:rsidR="00972E5C" w:rsidRDefault="00972E5C" w:rsidP="00972E5C">
            <w:pPr>
              <w:pStyle w:val="TAL"/>
            </w:pPr>
          </w:p>
        </w:tc>
      </w:tr>
      <w:tr w:rsidR="00972E5C" w14:paraId="29861A1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3572B4" w14:textId="77777777" w:rsidR="00972E5C" w:rsidRDefault="00972E5C" w:rsidP="00972E5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bwpContext</w:t>
            </w:r>
          </w:p>
        </w:tc>
        <w:tc>
          <w:tcPr>
            <w:tcW w:w="5523" w:type="dxa"/>
            <w:tcBorders>
              <w:top w:val="single" w:sz="4" w:space="0" w:color="auto"/>
              <w:left w:val="single" w:sz="4" w:space="0" w:color="auto"/>
              <w:bottom w:val="single" w:sz="4" w:space="0" w:color="auto"/>
              <w:right w:val="single" w:sz="4" w:space="0" w:color="auto"/>
            </w:tcBorders>
          </w:tcPr>
          <w:p w14:paraId="247E282D" w14:textId="77777777" w:rsidR="00972E5C" w:rsidRDefault="00972E5C" w:rsidP="00972E5C">
            <w:pPr>
              <w:pStyle w:val="TAL"/>
            </w:pPr>
            <w:r>
              <w:t>It identifies whether the object is used for downlink, uplink or supplementary uplink.</w:t>
            </w:r>
          </w:p>
          <w:p w14:paraId="16D81673" w14:textId="77777777" w:rsidR="00972E5C" w:rsidRDefault="00972E5C" w:rsidP="00972E5C">
            <w:pPr>
              <w:pStyle w:val="TAL"/>
            </w:pPr>
          </w:p>
          <w:p w14:paraId="7AE1F3EB" w14:textId="77777777" w:rsidR="00972E5C" w:rsidRDefault="00972E5C" w:rsidP="00972E5C">
            <w:pPr>
              <w:pStyle w:val="TAL"/>
            </w:pPr>
            <w:r>
              <w:t>allowedValues:</w:t>
            </w:r>
          </w:p>
          <w:p w14:paraId="49577CC6" w14:textId="77777777" w:rsidR="00972E5C" w:rsidRDefault="00972E5C" w:rsidP="00972E5C">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3C5AA241" w14:textId="77777777" w:rsidR="00972E5C" w:rsidRDefault="00972E5C" w:rsidP="00972E5C">
            <w:pPr>
              <w:pStyle w:val="TAL"/>
            </w:pPr>
            <w:r>
              <w:t>type: ENUM</w:t>
            </w:r>
          </w:p>
          <w:p w14:paraId="7C0F67C9" w14:textId="77777777" w:rsidR="00972E5C" w:rsidRDefault="00972E5C" w:rsidP="00972E5C">
            <w:pPr>
              <w:pStyle w:val="TAL"/>
            </w:pPr>
            <w:r>
              <w:t>multiplicity: 1</w:t>
            </w:r>
          </w:p>
          <w:p w14:paraId="760D717E" w14:textId="77777777" w:rsidR="00972E5C" w:rsidRDefault="00972E5C" w:rsidP="00972E5C">
            <w:pPr>
              <w:pStyle w:val="TAL"/>
            </w:pPr>
            <w:r>
              <w:t>isOrdered: N/A</w:t>
            </w:r>
          </w:p>
          <w:p w14:paraId="7CC7E921" w14:textId="77777777" w:rsidR="00972E5C" w:rsidRDefault="00972E5C" w:rsidP="00972E5C">
            <w:pPr>
              <w:pStyle w:val="TAL"/>
            </w:pPr>
            <w:r>
              <w:t>isUnique: N/A</w:t>
            </w:r>
          </w:p>
          <w:p w14:paraId="1C4788A8" w14:textId="77777777" w:rsidR="00972E5C" w:rsidRDefault="00972E5C" w:rsidP="00972E5C">
            <w:pPr>
              <w:pStyle w:val="TAL"/>
            </w:pPr>
            <w:r>
              <w:t>defaultValue: None</w:t>
            </w:r>
          </w:p>
          <w:p w14:paraId="7F525DA2" w14:textId="77777777" w:rsidR="00972E5C" w:rsidRDefault="00972E5C" w:rsidP="00972E5C">
            <w:pPr>
              <w:pStyle w:val="TAL"/>
            </w:pPr>
            <w:r>
              <w:t>isNullable: False</w:t>
            </w:r>
          </w:p>
          <w:p w14:paraId="15DF106E" w14:textId="77777777" w:rsidR="00972E5C" w:rsidRDefault="00972E5C" w:rsidP="00972E5C">
            <w:pPr>
              <w:pStyle w:val="TAL"/>
            </w:pPr>
          </w:p>
        </w:tc>
      </w:tr>
      <w:tr w:rsidR="00972E5C" w14:paraId="752BF0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A48F52" w14:textId="77777777" w:rsidR="00972E5C" w:rsidRDefault="00972E5C" w:rsidP="00972E5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7C1B0CE2" w14:textId="77777777" w:rsidR="00972E5C" w:rsidRDefault="00972E5C" w:rsidP="00972E5C">
            <w:pPr>
              <w:pStyle w:val="TAL"/>
              <w:rPr>
                <w:rFonts w:eastAsia="Batang" w:cs="Arial"/>
                <w:szCs w:val="18"/>
              </w:rPr>
            </w:pPr>
            <w:r>
              <w:rPr>
                <w:rFonts w:eastAsia="Batang" w:cs="Arial"/>
                <w:szCs w:val="18"/>
              </w:rPr>
              <w:t>It identifies whether the object is used for initial or other BWP.</w:t>
            </w:r>
          </w:p>
          <w:p w14:paraId="34CA40F9" w14:textId="77777777" w:rsidR="00972E5C" w:rsidRDefault="00972E5C" w:rsidP="00972E5C">
            <w:pPr>
              <w:pStyle w:val="TAL"/>
              <w:rPr>
                <w:rFonts w:eastAsia="Batang" w:cs="Arial"/>
                <w:szCs w:val="18"/>
              </w:rPr>
            </w:pPr>
          </w:p>
          <w:p w14:paraId="4E2B687F" w14:textId="77777777" w:rsidR="00972E5C" w:rsidRDefault="00972E5C" w:rsidP="00972E5C">
            <w:pPr>
              <w:pStyle w:val="TAL"/>
            </w:pPr>
            <w:r>
              <w:t>allowedValues:</w:t>
            </w:r>
          </w:p>
          <w:p w14:paraId="7254BA62" w14:textId="77777777" w:rsidR="00972E5C" w:rsidRDefault="00972E5C" w:rsidP="00972E5C">
            <w:pPr>
              <w:pStyle w:val="TAL"/>
            </w:pPr>
          </w:p>
          <w:p w14:paraId="377F312C" w14:textId="2661FE5D" w:rsidR="00972E5C" w:rsidRDefault="00972E5C" w:rsidP="00972E5C">
            <w:pPr>
              <w:pStyle w:val="TAL"/>
            </w:pPr>
            <w:r>
              <w:t xml:space="preserve">    INITIAL, </w:t>
            </w:r>
            <w:r>
              <w:rPr>
                <w:rFonts w:hint="eastAsia"/>
                <w:lang w:eastAsia="zh-CN"/>
              </w:rPr>
              <w:t>INITIAL_REDCAP,</w:t>
            </w:r>
            <w:r>
              <w:t>OTHER</w:t>
            </w:r>
          </w:p>
        </w:tc>
        <w:tc>
          <w:tcPr>
            <w:tcW w:w="2436" w:type="dxa"/>
            <w:tcBorders>
              <w:top w:val="single" w:sz="4" w:space="0" w:color="auto"/>
              <w:left w:val="single" w:sz="4" w:space="0" w:color="auto"/>
              <w:bottom w:val="single" w:sz="4" w:space="0" w:color="auto"/>
              <w:right w:val="single" w:sz="4" w:space="0" w:color="auto"/>
            </w:tcBorders>
          </w:tcPr>
          <w:p w14:paraId="258E2A4C" w14:textId="77777777" w:rsidR="00972E5C" w:rsidRDefault="00972E5C" w:rsidP="00972E5C">
            <w:pPr>
              <w:pStyle w:val="TAL"/>
            </w:pPr>
            <w:r>
              <w:t>type: ENUM</w:t>
            </w:r>
          </w:p>
          <w:p w14:paraId="59F959C2" w14:textId="77777777" w:rsidR="00972E5C" w:rsidRDefault="00972E5C" w:rsidP="00972E5C">
            <w:pPr>
              <w:pStyle w:val="TAL"/>
            </w:pPr>
            <w:r>
              <w:t>multiplicity: 1</w:t>
            </w:r>
          </w:p>
          <w:p w14:paraId="4DF55180" w14:textId="77777777" w:rsidR="00972E5C" w:rsidRDefault="00972E5C" w:rsidP="00972E5C">
            <w:pPr>
              <w:pStyle w:val="TAL"/>
            </w:pPr>
            <w:r>
              <w:t>isOrdered: N/A</w:t>
            </w:r>
          </w:p>
          <w:p w14:paraId="5744762A" w14:textId="77777777" w:rsidR="00972E5C" w:rsidRDefault="00972E5C" w:rsidP="00972E5C">
            <w:pPr>
              <w:pStyle w:val="TAL"/>
            </w:pPr>
            <w:r>
              <w:t>isUnique: N/A</w:t>
            </w:r>
          </w:p>
          <w:p w14:paraId="7875FADA" w14:textId="77777777" w:rsidR="00972E5C" w:rsidRDefault="00972E5C" w:rsidP="00972E5C">
            <w:pPr>
              <w:pStyle w:val="TAL"/>
            </w:pPr>
            <w:r>
              <w:t>defaultValue: None</w:t>
            </w:r>
          </w:p>
          <w:p w14:paraId="612575FA" w14:textId="77777777" w:rsidR="00972E5C" w:rsidRDefault="00972E5C" w:rsidP="00972E5C">
            <w:pPr>
              <w:pStyle w:val="TAL"/>
            </w:pPr>
            <w:r>
              <w:t>isNullable: False</w:t>
            </w:r>
          </w:p>
        </w:tc>
      </w:tr>
      <w:tr w:rsidR="00972E5C" w14:paraId="3E80CB0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B75CC9" w14:textId="77777777" w:rsidR="00972E5C" w:rsidRDefault="00972E5C" w:rsidP="00972E5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626F5AAB" w14:textId="77777777" w:rsidR="00972E5C" w:rsidRDefault="00972E5C" w:rsidP="00972E5C">
            <w:pPr>
              <w:pStyle w:val="TAL"/>
            </w:pPr>
            <w:r>
              <w:t xml:space="preserve">Offset in common resource blocks to common resource block 0 for the applicable subcarrier spacing for a BWP. This corresponds to N_BWP_start, see subclause 4.4.5 in TS 38.211 [32]. </w:t>
            </w:r>
          </w:p>
          <w:p w14:paraId="64F62F2E" w14:textId="77777777" w:rsidR="00972E5C" w:rsidRDefault="00972E5C" w:rsidP="00972E5C">
            <w:pPr>
              <w:pStyle w:val="TAL"/>
            </w:pPr>
          </w:p>
          <w:p w14:paraId="537CE87A" w14:textId="77777777" w:rsidR="00972E5C" w:rsidRDefault="00972E5C" w:rsidP="00972E5C">
            <w:pPr>
              <w:pStyle w:val="TAL"/>
            </w:pPr>
            <w:r>
              <w:t>allowedValues:</w:t>
            </w:r>
          </w:p>
          <w:p w14:paraId="79EF7851" w14:textId="77777777" w:rsidR="00972E5C" w:rsidRDefault="00972E5C" w:rsidP="00972E5C">
            <w:pPr>
              <w:pStyle w:val="TAL"/>
            </w:pPr>
            <w:r>
              <w:t>0 to N_grid_size – 1, where N_grid_size equals the number of resource blocks for the BS channel bandwidth, given the subcarrier spacing of the BWP.</w:t>
            </w:r>
          </w:p>
          <w:p w14:paraId="72E7C01F"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FC2597A" w14:textId="77777777" w:rsidR="00972E5C" w:rsidRDefault="00972E5C" w:rsidP="00972E5C">
            <w:pPr>
              <w:pStyle w:val="TAL"/>
            </w:pPr>
            <w:r>
              <w:t>type: Integer</w:t>
            </w:r>
          </w:p>
          <w:p w14:paraId="1DEF6CAC" w14:textId="77777777" w:rsidR="00972E5C" w:rsidRDefault="00972E5C" w:rsidP="00972E5C">
            <w:pPr>
              <w:pStyle w:val="TAL"/>
            </w:pPr>
            <w:r>
              <w:t>multiplicity: 1</w:t>
            </w:r>
          </w:p>
          <w:p w14:paraId="0528C3AD" w14:textId="77777777" w:rsidR="00972E5C" w:rsidRDefault="00972E5C" w:rsidP="00972E5C">
            <w:pPr>
              <w:pStyle w:val="TAL"/>
            </w:pPr>
            <w:r>
              <w:t>isOrdered: N/A</w:t>
            </w:r>
          </w:p>
          <w:p w14:paraId="07E77860" w14:textId="77777777" w:rsidR="00972E5C" w:rsidRDefault="00972E5C" w:rsidP="00972E5C">
            <w:pPr>
              <w:pStyle w:val="TAL"/>
            </w:pPr>
            <w:r>
              <w:t>isUnique: N/A</w:t>
            </w:r>
          </w:p>
          <w:p w14:paraId="5601BB03" w14:textId="77777777" w:rsidR="00972E5C" w:rsidRDefault="00972E5C" w:rsidP="00972E5C">
            <w:pPr>
              <w:pStyle w:val="TAL"/>
            </w:pPr>
            <w:r>
              <w:t>defaultValue: None</w:t>
            </w:r>
          </w:p>
          <w:p w14:paraId="1B704E83" w14:textId="77777777" w:rsidR="00972E5C" w:rsidRDefault="00972E5C" w:rsidP="00972E5C">
            <w:pPr>
              <w:pStyle w:val="TAL"/>
            </w:pPr>
            <w:r>
              <w:t>isNullable: False</w:t>
            </w:r>
          </w:p>
        </w:tc>
      </w:tr>
      <w:tr w:rsidR="00972E5C" w14:paraId="4C8BBD6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FAE59F" w14:textId="77777777" w:rsidR="00972E5C" w:rsidRDefault="00972E5C" w:rsidP="00972E5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D480989" w14:textId="77777777" w:rsidR="00972E5C" w:rsidRDefault="00972E5C" w:rsidP="00972E5C">
            <w:pPr>
              <w:pStyle w:val="TAL"/>
            </w:pPr>
            <w:r>
              <w:t>Number of physical resource blocks for a BWP. This corresponds to N_BWP_size, see subclause 4.4.5 in TS 38.211 [32].</w:t>
            </w:r>
          </w:p>
          <w:p w14:paraId="5FA2A183" w14:textId="77777777" w:rsidR="00972E5C" w:rsidRDefault="00972E5C" w:rsidP="00972E5C">
            <w:pPr>
              <w:pStyle w:val="TAL"/>
            </w:pPr>
          </w:p>
          <w:p w14:paraId="7D1B0922" w14:textId="77777777" w:rsidR="00972E5C" w:rsidRDefault="00972E5C" w:rsidP="00972E5C">
            <w:pPr>
              <w:pStyle w:val="TAL"/>
            </w:pPr>
            <w:r>
              <w:t>allowedValues:</w:t>
            </w:r>
          </w:p>
          <w:p w14:paraId="113A68CC" w14:textId="77777777" w:rsidR="00972E5C" w:rsidRDefault="00972E5C" w:rsidP="00972E5C">
            <w:pPr>
              <w:pStyle w:val="TAL"/>
            </w:pPr>
            <w:r>
              <w:t>1 to N_grid_size – startRB of the BWP. Se startRB for definition of N_grid_size.</w:t>
            </w:r>
          </w:p>
          <w:p w14:paraId="08D30EF0"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3F0C2D7" w14:textId="77777777" w:rsidR="00972E5C" w:rsidRDefault="00972E5C" w:rsidP="00972E5C">
            <w:pPr>
              <w:pStyle w:val="TAL"/>
            </w:pPr>
            <w:r>
              <w:t>type: Integer</w:t>
            </w:r>
          </w:p>
          <w:p w14:paraId="666F67AD" w14:textId="77777777" w:rsidR="00972E5C" w:rsidRDefault="00972E5C" w:rsidP="00972E5C">
            <w:pPr>
              <w:pStyle w:val="TAL"/>
            </w:pPr>
            <w:r>
              <w:t>multiplicity: 1</w:t>
            </w:r>
          </w:p>
          <w:p w14:paraId="5AE9532E" w14:textId="77777777" w:rsidR="00972E5C" w:rsidRDefault="00972E5C" w:rsidP="00972E5C">
            <w:pPr>
              <w:pStyle w:val="TAL"/>
            </w:pPr>
            <w:r>
              <w:t>isOrdered: N/A</w:t>
            </w:r>
          </w:p>
          <w:p w14:paraId="4428E4CD" w14:textId="77777777" w:rsidR="00972E5C" w:rsidRDefault="00972E5C" w:rsidP="00972E5C">
            <w:pPr>
              <w:pStyle w:val="TAL"/>
            </w:pPr>
            <w:r>
              <w:t>isUnique: N/A</w:t>
            </w:r>
          </w:p>
          <w:p w14:paraId="6FDE652F" w14:textId="77777777" w:rsidR="00972E5C" w:rsidRDefault="00972E5C" w:rsidP="00972E5C">
            <w:pPr>
              <w:pStyle w:val="TAL"/>
            </w:pPr>
            <w:r>
              <w:t>defaultValue: None</w:t>
            </w:r>
          </w:p>
          <w:p w14:paraId="41DCBEAD" w14:textId="77777777" w:rsidR="00972E5C" w:rsidRDefault="00972E5C" w:rsidP="00972E5C">
            <w:pPr>
              <w:pStyle w:val="TAL"/>
            </w:pPr>
            <w:r>
              <w:t>isNullable: False</w:t>
            </w:r>
          </w:p>
        </w:tc>
      </w:tr>
      <w:tr w:rsidR="00972E5C" w14:paraId="1D2D59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EDE7FE" w14:textId="77777777" w:rsidR="00972E5C" w:rsidRDefault="00972E5C" w:rsidP="00972E5C">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6CE9D15D" w14:textId="77777777" w:rsidR="00972E5C" w:rsidRDefault="00972E5C" w:rsidP="00972E5C">
            <w:pPr>
              <w:pStyle w:val="TAL"/>
              <w:rPr>
                <w:rFonts w:cs="Arial"/>
              </w:rPr>
            </w:pPr>
            <w:r>
              <w:rPr>
                <w:rFonts w:cs="Arial"/>
              </w:rPr>
              <w:t>This is the Target NR Cell Identifier.  It consists of NR Cell Identifier (NCI) and Physical Cell Identifier of the target NR cell (nRPCI).</w:t>
            </w:r>
          </w:p>
          <w:p w14:paraId="6111D1AC" w14:textId="77777777" w:rsidR="00972E5C" w:rsidRDefault="00972E5C" w:rsidP="00972E5C">
            <w:pPr>
              <w:pStyle w:val="TAL"/>
              <w:rPr>
                <w:rFonts w:cs="Arial"/>
              </w:rPr>
            </w:pPr>
          </w:p>
          <w:p w14:paraId="03A59B1D" w14:textId="77777777" w:rsidR="00972E5C" w:rsidRDefault="00972E5C" w:rsidP="00972E5C">
            <w:pPr>
              <w:pStyle w:val="TAL"/>
              <w:rPr>
                <w:rFonts w:cs="Arial"/>
              </w:rPr>
            </w:pPr>
            <w:r>
              <w:rPr>
                <w:rFonts w:cs="Arial"/>
              </w:rPr>
              <w:t>The NRRelation.nRTCI identifies the target cell from the perspective of the NRCell, the name-containing instance of the subject NRCellCU instance.</w:t>
            </w:r>
          </w:p>
          <w:p w14:paraId="033C6308" w14:textId="77777777" w:rsidR="00972E5C" w:rsidRDefault="00972E5C" w:rsidP="00972E5C">
            <w:pPr>
              <w:pStyle w:val="TAL"/>
              <w:rPr>
                <w:rFonts w:cs="Arial"/>
                <w:szCs w:val="18"/>
              </w:rPr>
            </w:pPr>
          </w:p>
          <w:p w14:paraId="3EAFE5ED" w14:textId="77777777" w:rsidR="00972E5C" w:rsidRDefault="00972E5C" w:rsidP="00972E5C">
            <w:pPr>
              <w:pStyle w:val="TAL"/>
              <w:rPr>
                <w:rFonts w:cs="Arial"/>
                <w:szCs w:val="18"/>
              </w:rPr>
            </w:pPr>
            <w:r>
              <w:rPr>
                <w:szCs w:val="18"/>
                <w:lang w:eastAsia="zh-CN"/>
              </w:rPr>
              <w:t xml:space="preserve">allowedValues: </w:t>
            </w:r>
            <w:r>
              <w:rPr>
                <w:lang w:eastAsia="zh-CN"/>
              </w:rPr>
              <w:t>Not applicable.</w:t>
            </w:r>
          </w:p>
          <w:p w14:paraId="7D147B87"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5D3F75C" w14:textId="77777777" w:rsidR="00972E5C" w:rsidRDefault="00972E5C" w:rsidP="00972E5C">
            <w:pPr>
              <w:pStyle w:val="TAL"/>
              <w:rPr>
                <w:rFonts w:cs="Arial"/>
              </w:rPr>
            </w:pPr>
            <w:r>
              <w:rPr>
                <w:rFonts w:cs="Arial"/>
              </w:rPr>
              <w:t>type: Integer</w:t>
            </w:r>
          </w:p>
          <w:p w14:paraId="7FC54E13" w14:textId="77777777" w:rsidR="00972E5C" w:rsidRDefault="00972E5C" w:rsidP="00972E5C">
            <w:pPr>
              <w:pStyle w:val="TAL"/>
              <w:rPr>
                <w:rFonts w:cs="Arial"/>
              </w:rPr>
            </w:pPr>
            <w:r>
              <w:rPr>
                <w:rFonts w:cs="Arial"/>
              </w:rPr>
              <w:t>multiplicity: 1</w:t>
            </w:r>
          </w:p>
          <w:p w14:paraId="4F511DF2" w14:textId="77777777" w:rsidR="00972E5C" w:rsidRDefault="00972E5C" w:rsidP="00972E5C">
            <w:pPr>
              <w:pStyle w:val="TAL"/>
              <w:rPr>
                <w:rFonts w:cs="Arial"/>
              </w:rPr>
            </w:pPr>
            <w:r>
              <w:rPr>
                <w:rFonts w:cs="Arial"/>
              </w:rPr>
              <w:t>isOrdered: N/A</w:t>
            </w:r>
          </w:p>
          <w:p w14:paraId="75F6AE3E" w14:textId="77777777" w:rsidR="00972E5C" w:rsidRDefault="00972E5C" w:rsidP="00972E5C">
            <w:pPr>
              <w:pStyle w:val="TAL"/>
              <w:rPr>
                <w:rFonts w:cs="Arial"/>
              </w:rPr>
            </w:pPr>
            <w:r>
              <w:rPr>
                <w:rFonts w:cs="Arial"/>
              </w:rPr>
              <w:t>isUnique: N/A</w:t>
            </w:r>
          </w:p>
          <w:p w14:paraId="13877EDB" w14:textId="77777777" w:rsidR="00972E5C" w:rsidRDefault="00972E5C" w:rsidP="00972E5C">
            <w:pPr>
              <w:pStyle w:val="TAL"/>
              <w:rPr>
                <w:rFonts w:cs="Arial"/>
              </w:rPr>
            </w:pPr>
            <w:r>
              <w:rPr>
                <w:rFonts w:cs="Arial"/>
              </w:rPr>
              <w:t>defaultValue: None</w:t>
            </w:r>
          </w:p>
          <w:p w14:paraId="501A54A0" w14:textId="77777777" w:rsidR="00972E5C" w:rsidRDefault="00972E5C" w:rsidP="00972E5C">
            <w:pPr>
              <w:pStyle w:val="TAL"/>
            </w:pPr>
            <w:r>
              <w:rPr>
                <w:rFonts w:cs="Arial"/>
              </w:rPr>
              <w:t xml:space="preserve">isNullable: </w:t>
            </w:r>
            <w:r>
              <w:t>False</w:t>
            </w:r>
          </w:p>
        </w:tc>
      </w:tr>
      <w:tr w:rsidR="00972E5C" w14:paraId="5C9BCC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CB0DF1" w14:textId="77777777" w:rsidR="00972E5C" w:rsidRDefault="00972E5C" w:rsidP="00972E5C">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BE2D4BB" w14:textId="77777777" w:rsidR="00972E5C" w:rsidRDefault="00972E5C" w:rsidP="00972E5C">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2807DF47" w14:textId="77777777" w:rsidR="00972E5C" w:rsidRDefault="00972E5C" w:rsidP="00972E5C">
            <w:pPr>
              <w:pStyle w:val="TAL"/>
              <w:rPr>
                <w:szCs w:val="18"/>
              </w:rPr>
            </w:pPr>
          </w:p>
          <w:p w14:paraId="510D7C5C" w14:textId="77777777" w:rsidR="00972E5C" w:rsidRDefault="00972E5C" w:rsidP="00972E5C">
            <w:pPr>
              <w:pStyle w:val="TAL"/>
              <w:rPr>
                <w:szCs w:val="18"/>
                <w:lang w:eastAsia="zh-CN"/>
              </w:rPr>
            </w:pPr>
            <w:r>
              <w:rPr>
                <w:szCs w:val="18"/>
                <w:lang w:eastAsia="zh-CN"/>
              </w:rPr>
              <w:t>allowedValues: Not applicable.</w:t>
            </w:r>
          </w:p>
          <w:p w14:paraId="0D68BFE6"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0696924E" w14:textId="77777777" w:rsidR="00972E5C" w:rsidRDefault="00972E5C" w:rsidP="00972E5C">
            <w:pPr>
              <w:pStyle w:val="TAL"/>
              <w:rPr>
                <w:rFonts w:cs="Arial"/>
              </w:rPr>
            </w:pPr>
            <w:r>
              <w:rPr>
                <w:rFonts w:cs="Arial"/>
              </w:rPr>
              <w:t>type: DN</w:t>
            </w:r>
          </w:p>
          <w:p w14:paraId="59777335" w14:textId="77777777" w:rsidR="00972E5C" w:rsidRDefault="00972E5C" w:rsidP="00972E5C">
            <w:pPr>
              <w:pStyle w:val="TAL"/>
              <w:rPr>
                <w:rFonts w:cs="Arial"/>
              </w:rPr>
            </w:pPr>
            <w:r>
              <w:rPr>
                <w:rFonts w:cs="Arial"/>
              </w:rPr>
              <w:t>multiplicity: 1</w:t>
            </w:r>
          </w:p>
          <w:p w14:paraId="568B8CEC" w14:textId="77777777" w:rsidR="00972E5C" w:rsidRDefault="00972E5C" w:rsidP="00972E5C">
            <w:pPr>
              <w:pStyle w:val="TAL"/>
              <w:rPr>
                <w:rFonts w:cs="Arial"/>
              </w:rPr>
            </w:pPr>
            <w:r>
              <w:rPr>
                <w:rFonts w:cs="Arial"/>
              </w:rPr>
              <w:t>isOrdered: N/A</w:t>
            </w:r>
          </w:p>
          <w:p w14:paraId="42AA1D50" w14:textId="77777777" w:rsidR="00972E5C" w:rsidRDefault="00972E5C" w:rsidP="00972E5C">
            <w:pPr>
              <w:pStyle w:val="TAL"/>
              <w:rPr>
                <w:rFonts w:cs="Arial"/>
                <w:lang w:eastAsia="zh-CN"/>
              </w:rPr>
            </w:pPr>
            <w:r>
              <w:rPr>
                <w:rFonts w:cs="Arial"/>
              </w:rPr>
              <w:t xml:space="preserve">isUnique: </w:t>
            </w:r>
            <w:r w:rsidRPr="007B7013">
              <w:rPr>
                <w:rFonts w:cs="Arial"/>
              </w:rPr>
              <w:t>N/A</w:t>
            </w:r>
          </w:p>
          <w:p w14:paraId="13336F44" w14:textId="77777777" w:rsidR="00972E5C" w:rsidRDefault="00972E5C" w:rsidP="00972E5C">
            <w:pPr>
              <w:pStyle w:val="TAL"/>
              <w:rPr>
                <w:rFonts w:cs="Arial"/>
              </w:rPr>
            </w:pPr>
            <w:r>
              <w:rPr>
                <w:rFonts w:cs="Arial"/>
              </w:rPr>
              <w:t>defaultValue: None</w:t>
            </w:r>
          </w:p>
          <w:p w14:paraId="37403814" w14:textId="77777777" w:rsidR="00972E5C" w:rsidRDefault="00972E5C" w:rsidP="00972E5C">
            <w:pPr>
              <w:pStyle w:val="TAL"/>
              <w:rPr>
                <w:rFonts w:cs="Arial"/>
                <w:szCs w:val="18"/>
              </w:rPr>
            </w:pPr>
            <w:r>
              <w:rPr>
                <w:rFonts w:cs="Arial"/>
              </w:rPr>
              <w:t xml:space="preserve">isNullable: </w:t>
            </w:r>
            <w:r>
              <w:rPr>
                <w:rFonts w:cs="Arial"/>
                <w:szCs w:val="18"/>
              </w:rPr>
              <w:t>False</w:t>
            </w:r>
          </w:p>
          <w:p w14:paraId="35B42FD5" w14:textId="77777777" w:rsidR="00972E5C" w:rsidRDefault="00972E5C" w:rsidP="00972E5C">
            <w:pPr>
              <w:pStyle w:val="TAL"/>
            </w:pPr>
          </w:p>
        </w:tc>
      </w:tr>
      <w:tr w:rsidR="00972E5C" w14:paraId="6D23162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0801EE" w14:textId="77777777" w:rsidR="00972E5C" w:rsidRDefault="00972E5C" w:rsidP="00972E5C">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2E3EF5AF" w14:textId="77777777" w:rsidR="00972E5C" w:rsidRDefault="00972E5C" w:rsidP="00972E5C">
            <w:pPr>
              <w:rPr>
                <w:rFonts w:ascii="Arial" w:hAnsi="Arial" w:cs="Arial"/>
                <w:sz w:val="18"/>
                <w:szCs w:val="18"/>
              </w:rPr>
            </w:pPr>
            <w:r>
              <w:rPr>
                <w:rFonts w:ascii="Arial" w:hAnsi="Arial" w:cs="Arial"/>
                <w:sz w:val="18"/>
                <w:szCs w:val="18"/>
              </w:rPr>
              <w:t>Indicates cell defining SSB frequency domain position</w:t>
            </w:r>
          </w:p>
          <w:p w14:paraId="4063F578" w14:textId="77777777" w:rsidR="00972E5C" w:rsidRDefault="00972E5C" w:rsidP="00972E5C">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55CCCD97" w14:textId="77777777" w:rsidR="00972E5C" w:rsidRDefault="00972E5C" w:rsidP="00972E5C">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2CF80142" w14:textId="77777777" w:rsidR="00972E5C" w:rsidRDefault="00972E5C" w:rsidP="00972E5C">
            <w:pPr>
              <w:pStyle w:val="TAL"/>
            </w:pPr>
            <w:r>
              <w:t>type: Integer</w:t>
            </w:r>
          </w:p>
          <w:p w14:paraId="41550DEE" w14:textId="77777777" w:rsidR="00972E5C" w:rsidRDefault="00972E5C" w:rsidP="00972E5C">
            <w:pPr>
              <w:pStyle w:val="TAL"/>
            </w:pPr>
            <w:r>
              <w:t>multiplicity: 1</w:t>
            </w:r>
          </w:p>
          <w:p w14:paraId="77042BD7" w14:textId="77777777" w:rsidR="00972E5C" w:rsidRDefault="00972E5C" w:rsidP="00972E5C">
            <w:pPr>
              <w:pStyle w:val="TAL"/>
            </w:pPr>
            <w:r>
              <w:t>isOrdered: N/A</w:t>
            </w:r>
          </w:p>
          <w:p w14:paraId="7612C2C6" w14:textId="77777777" w:rsidR="00972E5C" w:rsidRDefault="00972E5C" w:rsidP="00972E5C">
            <w:pPr>
              <w:pStyle w:val="TAL"/>
            </w:pPr>
            <w:r>
              <w:t>isUnique: N/A</w:t>
            </w:r>
          </w:p>
          <w:p w14:paraId="48C726E2" w14:textId="77777777" w:rsidR="00972E5C" w:rsidRDefault="00972E5C" w:rsidP="00972E5C">
            <w:pPr>
              <w:pStyle w:val="TAL"/>
            </w:pPr>
            <w:r>
              <w:t>defaultValue: None</w:t>
            </w:r>
          </w:p>
          <w:p w14:paraId="1B2B76CF" w14:textId="77777777" w:rsidR="00972E5C" w:rsidRDefault="00972E5C" w:rsidP="00972E5C">
            <w:pPr>
              <w:pStyle w:val="TAL"/>
            </w:pPr>
            <w:r>
              <w:t>isNullable: False</w:t>
            </w:r>
          </w:p>
          <w:p w14:paraId="6D799A58" w14:textId="77777777" w:rsidR="00972E5C" w:rsidRDefault="00972E5C" w:rsidP="00972E5C">
            <w:pPr>
              <w:pStyle w:val="TAL"/>
              <w:rPr>
                <w:rFonts w:cs="Arial"/>
              </w:rPr>
            </w:pPr>
          </w:p>
        </w:tc>
      </w:tr>
      <w:tr w:rsidR="00972E5C" w14:paraId="4E377F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16D86C" w14:textId="77777777" w:rsidR="00972E5C" w:rsidRDefault="00972E5C" w:rsidP="00972E5C">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65798EDC" w14:textId="77777777" w:rsidR="00972E5C" w:rsidRDefault="00972E5C" w:rsidP="00972E5C">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036A6FDB" w14:textId="77777777" w:rsidR="00972E5C" w:rsidRDefault="00972E5C" w:rsidP="00972E5C">
            <w:pPr>
              <w:pStyle w:val="TAL"/>
              <w:rPr>
                <w:rFonts w:cs="Arial"/>
              </w:rPr>
            </w:pPr>
          </w:p>
          <w:p w14:paraId="2551E78C" w14:textId="77777777" w:rsidR="00972E5C" w:rsidRDefault="00972E5C" w:rsidP="00972E5C">
            <w:pPr>
              <w:pStyle w:val="TAL"/>
              <w:rPr>
                <w:rFonts w:cs="Arial"/>
                <w:szCs w:val="18"/>
              </w:rPr>
            </w:pPr>
            <w:r>
              <w:rPr>
                <w:rFonts w:cs="Arial"/>
                <w:szCs w:val="18"/>
              </w:rPr>
              <w:t xml:space="preserve">allowedValues: </w:t>
            </w:r>
            <w:r>
              <w:rPr>
                <w:szCs w:val="18"/>
                <w:lang w:eastAsia="zh-CN"/>
              </w:rPr>
              <w:t>Not applicable.</w:t>
            </w:r>
          </w:p>
          <w:p w14:paraId="522CA82C"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63C704F" w14:textId="77777777" w:rsidR="00972E5C" w:rsidRDefault="00972E5C" w:rsidP="00972E5C">
            <w:pPr>
              <w:pStyle w:val="TAL"/>
              <w:rPr>
                <w:rFonts w:cs="Arial"/>
              </w:rPr>
            </w:pPr>
            <w:r>
              <w:rPr>
                <w:rFonts w:cs="Arial"/>
              </w:rPr>
              <w:t>type: DN</w:t>
            </w:r>
          </w:p>
          <w:p w14:paraId="27AD55C0" w14:textId="77777777" w:rsidR="00972E5C" w:rsidRDefault="00972E5C" w:rsidP="00972E5C">
            <w:pPr>
              <w:pStyle w:val="TAL"/>
              <w:rPr>
                <w:rFonts w:cs="Arial"/>
              </w:rPr>
            </w:pPr>
            <w:r>
              <w:rPr>
                <w:rFonts w:cs="Arial"/>
              </w:rPr>
              <w:t>multiplicity: 1</w:t>
            </w:r>
          </w:p>
          <w:p w14:paraId="3FBF726E" w14:textId="77777777" w:rsidR="00972E5C" w:rsidRDefault="00972E5C" w:rsidP="00972E5C">
            <w:pPr>
              <w:pStyle w:val="TAL"/>
              <w:rPr>
                <w:rFonts w:cs="Arial"/>
              </w:rPr>
            </w:pPr>
            <w:r>
              <w:rPr>
                <w:rFonts w:cs="Arial"/>
              </w:rPr>
              <w:t>isOrdered: N/A</w:t>
            </w:r>
          </w:p>
          <w:p w14:paraId="2E95AAF9" w14:textId="77777777" w:rsidR="00972E5C" w:rsidRDefault="00972E5C" w:rsidP="00972E5C">
            <w:pPr>
              <w:pStyle w:val="TAL"/>
              <w:rPr>
                <w:rFonts w:cs="Arial"/>
                <w:lang w:eastAsia="zh-CN"/>
              </w:rPr>
            </w:pPr>
            <w:r>
              <w:rPr>
                <w:rFonts w:cs="Arial"/>
              </w:rPr>
              <w:t xml:space="preserve">isUnique: </w:t>
            </w:r>
            <w:r w:rsidRPr="007B7013">
              <w:rPr>
                <w:rFonts w:cs="Arial"/>
              </w:rPr>
              <w:t>N/A</w:t>
            </w:r>
          </w:p>
          <w:p w14:paraId="3ECCD119" w14:textId="77777777" w:rsidR="00972E5C" w:rsidRDefault="00972E5C" w:rsidP="00972E5C">
            <w:pPr>
              <w:pStyle w:val="TAL"/>
              <w:rPr>
                <w:rFonts w:cs="Arial"/>
              </w:rPr>
            </w:pPr>
            <w:r>
              <w:rPr>
                <w:rFonts w:cs="Arial"/>
              </w:rPr>
              <w:t>defaultValue: None</w:t>
            </w:r>
          </w:p>
          <w:p w14:paraId="527E803A" w14:textId="77777777" w:rsidR="00972E5C" w:rsidRDefault="00972E5C" w:rsidP="00972E5C">
            <w:pPr>
              <w:pStyle w:val="TAL"/>
              <w:rPr>
                <w:rFonts w:cs="Arial"/>
                <w:szCs w:val="18"/>
              </w:rPr>
            </w:pPr>
            <w:r>
              <w:rPr>
                <w:rFonts w:cs="Arial"/>
              </w:rPr>
              <w:t xml:space="preserve">isNullable: </w:t>
            </w:r>
            <w:r>
              <w:rPr>
                <w:rFonts w:cs="Arial"/>
                <w:szCs w:val="18"/>
              </w:rPr>
              <w:t>False</w:t>
            </w:r>
          </w:p>
          <w:p w14:paraId="5A0A0A3C" w14:textId="77777777" w:rsidR="00972E5C" w:rsidRDefault="00972E5C" w:rsidP="00972E5C">
            <w:pPr>
              <w:pStyle w:val="TAL"/>
            </w:pPr>
          </w:p>
        </w:tc>
      </w:tr>
      <w:tr w:rsidR="00972E5C" w14:paraId="66B9AA2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2269CD" w14:textId="77777777" w:rsidR="00972E5C" w:rsidRDefault="00972E5C" w:rsidP="00972E5C">
            <w:pPr>
              <w:spacing w:after="0"/>
              <w:rPr>
                <w:rFonts w:ascii="Courier New" w:hAnsi="Courier New" w:cs="Courier New"/>
                <w:bCs/>
                <w:color w:val="333333"/>
                <w:sz w:val="18"/>
                <w:szCs w:val="18"/>
                <w:lang w:eastAsia="zh-CN"/>
              </w:rPr>
            </w:pPr>
            <w:r w:rsidRPr="00EE6C7A">
              <w:rPr>
                <w:rFonts w:ascii="Courier New" w:hAnsi="Courier New" w:cs="Courier New"/>
                <w:bCs/>
              </w:rPr>
              <w:lastRenderedPageBreak/>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3D41A854" w14:textId="77777777" w:rsidR="00972E5C" w:rsidRDefault="00972E5C" w:rsidP="00972E5C">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1AE3639A" w14:textId="77777777" w:rsidR="00972E5C" w:rsidRDefault="00972E5C" w:rsidP="00972E5C">
            <w:pPr>
              <w:pStyle w:val="TAL"/>
              <w:rPr>
                <w:rFonts w:cs="Arial"/>
              </w:rPr>
            </w:pPr>
          </w:p>
          <w:p w14:paraId="2070D08E" w14:textId="77777777" w:rsidR="00972E5C" w:rsidRDefault="00972E5C" w:rsidP="00972E5C">
            <w:pPr>
              <w:pStyle w:val="TAL"/>
              <w:rPr>
                <w:rFonts w:cs="Arial"/>
                <w:szCs w:val="18"/>
              </w:rPr>
            </w:pPr>
            <w:r>
              <w:rPr>
                <w:rFonts w:cs="Arial"/>
                <w:szCs w:val="18"/>
              </w:rPr>
              <w:t xml:space="preserve">allowedValues: </w:t>
            </w:r>
            <w:r>
              <w:rPr>
                <w:szCs w:val="18"/>
                <w:lang w:eastAsia="zh-CN"/>
              </w:rPr>
              <w:t>Not applicable.</w:t>
            </w:r>
          </w:p>
          <w:p w14:paraId="22FDA79D" w14:textId="77777777" w:rsidR="00972E5C" w:rsidRDefault="00972E5C" w:rsidP="00972E5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7813E535" w14:textId="77777777" w:rsidR="00972E5C" w:rsidRDefault="00972E5C" w:rsidP="00972E5C">
            <w:pPr>
              <w:pStyle w:val="TAL"/>
              <w:rPr>
                <w:rFonts w:cs="Arial"/>
              </w:rPr>
            </w:pPr>
            <w:r>
              <w:rPr>
                <w:rFonts w:cs="Arial"/>
              </w:rPr>
              <w:t>type: DN</w:t>
            </w:r>
          </w:p>
          <w:p w14:paraId="2E4D24C8" w14:textId="77777777" w:rsidR="00972E5C" w:rsidRDefault="00972E5C" w:rsidP="00972E5C">
            <w:pPr>
              <w:pStyle w:val="TAL"/>
              <w:rPr>
                <w:rFonts w:cs="Arial"/>
              </w:rPr>
            </w:pPr>
            <w:r>
              <w:rPr>
                <w:rFonts w:cs="Arial"/>
              </w:rPr>
              <w:t>multiplicity: 1</w:t>
            </w:r>
          </w:p>
          <w:p w14:paraId="6088D051" w14:textId="77777777" w:rsidR="00972E5C" w:rsidRDefault="00972E5C" w:rsidP="00972E5C">
            <w:pPr>
              <w:pStyle w:val="TAL"/>
              <w:rPr>
                <w:rFonts w:cs="Arial"/>
              </w:rPr>
            </w:pPr>
            <w:r>
              <w:rPr>
                <w:rFonts w:cs="Arial"/>
              </w:rPr>
              <w:t>isOrdered: N/A</w:t>
            </w:r>
          </w:p>
          <w:p w14:paraId="7BAC8E16" w14:textId="77777777" w:rsidR="00972E5C" w:rsidRDefault="00972E5C" w:rsidP="00972E5C">
            <w:pPr>
              <w:pStyle w:val="TAL"/>
              <w:rPr>
                <w:rFonts w:cs="Arial"/>
                <w:lang w:eastAsia="zh-CN"/>
              </w:rPr>
            </w:pPr>
            <w:r>
              <w:rPr>
                <w:rFonts w:cs="Arial"/>
              </w:rPr>
              <w:t xml:space="preserve">isUnique: </w:t>
            </w:r>
            <w:r w:rsidRPr="007B7013">
              <w:rPr>
                <w:rFonts w:cs="Arial"/>
              </w:rPr>
              <w:t>N/A</w:t>
            </w:r>
          </w:p>
          <w:p w14:paraId="25D3D9F4" w14:textId="77777777" w:rsidR="00972E5C" w:rsidRDefault="00972E5C" w:rsidP="00972E5C">
            <w:pPr>
              <w:pStyle w:val="TAL"/>
              <w:rPr>
                <w:rFonts w:cs="Arial"/>
              </w:rPr>
            </w:pPr>
            <w:r>
              <w:rPr>
                <w:rFonts w:cs="Arial"/>
              </w:rPr>
              <w:t>defaultValue: None</w:t>
            </w:r>
          </w:p>
          <w:p w14:paraId="4B5D3823" w14:textId="77777777" w:rsidR="00972E5C" w:rsidRDefault="00972E5C" w:rsidP="00972E5C">
            <w:pPr>
              <w:pStyle w:val="TAL"/>
              <w:rPr>
                <w:rFonts w:cs="Arial"/>
                <w:szCs w:val="18"/>
              </w:rPr>
            </w:pPr>
            <w:r>
              <w:rPr>
                <w:rFonts w:cs="Arial"/>
              </w:rPr>
              <w:t xml:space="preserve">isNullable: </w:t>
            </w:r>
            <w:r>
              <w:rPr>
                <w:rFonts w:cs="Arial"/>
                <w:szCs w:val="18"/>
              </w:rPr>
              <w:t>False</w:t>
            </w:r>
          </w:p>
          <w:p w14:paraId="523F7007" w14:textId="77777777" w:rsidR="00972E5C" w:rsidRDefault="00972E5C" w:rsidP="00972E5C">
            <w:pPr>
              <w:pStyle w:val="TAL"/>
              <w:rPr>
                <w:rFonts w:cs="Arial"/>
              </w:rPr>
            </w:pPr>
          </w:p>
        </w:tc>
      </w:tr>
      <w:tr w:rsidR="00972E5C" w14:paraId="6452F37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C1DD21" w14:textId="77777777" w:rsidR="00972E5C" w:rsidRDefault="00972E5C" w:rsidP="00972E5C">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74D2CF4" w14:textId="77777777" w:rsidR="00972E5C" w:rsidRDefault="00972E5C" w:rsidP="00972E5C">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46C2711F" w14:textId="77777777" w:rsidR="00972E5C" w:rsidRDefault="00972E5C" w:rsidP="00972E5C">
            <w:pPr>
              <w:pStyle w:val="TAL"/>
              <w:rPr>
                <w:rFonts w:cs="Arial"/>
              </w:rPr>
            </w:pPr>
          </w:p>
          <w:p w14:paraId="2C7A7BFE" w14:textId="77777777" w:rsidR="00972E5C" w:rsidRDefault="00972E5C" w:rsidP="00972E5C">
            <w:pPr>
              <w:pStyle w:val="TAL"/>
              <w:rPr>
                <w:rFonts w:cs="Arial"/>
                <w:szCs w:val="18"/>
              </w:rPr>
            </w:pPr>
            <w:r>
              <w:rPr>
                <w:rFonts w:cs="Arial"/>
                <w:szCs w:val="18"/>
              </w:rPr>
              <w:t xml:space="preserve">allowedValues: </w:t>
            </w:r>
            <w:r>
              <w:rPr>
                <w:szCs w:val="18"/>
                <w:lang w:eastAsia="zh-CN"/>
              </w:rPr>
              <w:t>Not applicable.</w:t>
            </w:r>
          </w:p>
          <w:p w14:paraId="71F38EEB"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7BED0CC" w14:textId="77777777" w:rsidR="00972E5C" w:rsidRDefault="00972E5C" w:rsidP="00972E5C">
            <w:pPr>
              <w:pStyle w:val="TAL"/>
              <w:rPr>
                <w:rFonts w:cs="Arial"/>
              </w:rPr>
            </w:pPr>
            <w:r>
              <w:rPr>
                <w:rFonts w:cs="Arial"/>
              </w:rPr>
              <w:t>type: DN</w:t>
            </w:r>
          </w:p>
          <w:p w14:paraId="5E5CECA9" w14:textId="77777777" w:rsidR="00972E5C" w:rsidRDefault="00972E5C" w:rsidP="00972E5C">
            <w:pPr>
              <w:pStyle w:val="TAL"/>
              <w:rPr>
                <w:rFonts w:cs="Arial"/>
              </w:rPr>
            </w:pPr>
            <w:r>
              <w:rPr>
                <w:rFonts w:cs="Arial"/>
              </w:rPr>
              <w:t>multiplicity: 1</w:t>
            </w:r>
          </w:p>
          <w:p w14:paraId="2DF00555" w14:textId="77777777" w:rsidR="00972E5C" w:rsidRDefault="00972E5C" w:rsidP="00972E5C">
            <w:pPr>
              <w:pStyle w:val="TAL"/>
              <w:rPr>
                <w:rFonts w:cs="Arial"/>
              </w:rPr>
            </w:pPr>
            <w:r>
              <w:rPr>
                <w:rFonts w:cs="Arial"/>
              </w:rPr>
              <w:t>isOrdered: N/A</w:t>
            </w:r>
          </w:p>
          <w:p w14:paraId="6C0963F8" w14:textId="77777777" w:rsidR="00972E5C" w:rsidRDefault="00972E5C" w:rsidP="00972E5C">
            <w:pPr>
              <w:pStyle w:val="TAL"/>
              <w:rPr>
                <w:rFonts w:cs="Arial"/>
                <w:lang w:eastAsia="zh-CN"/>
              </w:rPr>
            </w:pPr>
            <w:r>
              <w:rPr>
                <w:rFonts w:cs="Arial"/>
              </w:rPr>
              <w:t xml:space="preserve">isUnique: </w:t>
            </w:r>
            <w:r w:rsidRPr="007B7013">
              <w:rPr>
                <w:rFonts w:cs="Arial"/>
              </w:rPr>
              <w:t>N/A</w:t>
            </w:r>
          </w:p>
          <w:p w14:paraId="3F4D15FB" w14:textId="77777777" w:rsidR="00972E5C" w:rsidRDefault="00972E5C" w:rsidP="00972E5C">
            <w:pPr>
              <w:pStyle w:val="TAL"/>
              <w:rPr>
                <w:rFonts w:cs="Arial"/>
              </w:rPr>
            </w:pPr>
            <w:r>
              <w:rPr>
                <w:rFonts w:cs="Arial"/>
              </w:rPr>
              <w:t>defaultValue: None</w:t>
            </w:r>
          </w:p>
          <w:p w14:paraId="0B5125D0" w14:textId="77777777" w:rsidR="00972E5C" w:rsidRDefault="00972E5C" w:rsidP="00972E5C">
            <w:pPr>
              <w:pStyle w:val="TAL"/>
              <w:rPr>
                <w:rFonts w:cs="Arial"/>
                <w:szCs w:val="18"/>
              </w:rPr>
            </w:pPr>
            <w:r>
              <w:rPr>
                <w:rFonts w:cs="Arial"/>
              </w:rPr>
              <w:t xml:space="preserve">isNullable: </w:t>
            </w:r>
            <w:r>
              <w:rPr>
                <w:rFonts w:cs="Arial"/>
                <w:szCs w:val="18"/>
              </w:rPr>
              <w:t>False</w:t>
            </w:r>
          </w:p>
          <w:p w14:paraId="4324580E" w14:textId="77777777" w:rsidR="00972E5C" w:rsidRDefault="00972E5C" w:rsidP="00972E5C">
            <w:pPr>
              <w:pStyle w:val="TAL"/>
            </w:pPr>
          </w:p>
        </w:tc>
      </w:tr>
      <w:tr w:rsidR="00972E5C" w14:paraId="49B4BA8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530906" w14:textId="77777777" w:rsidR="00972E5C" w:rsidRDefault="00972E5C" w:rsidP="00972E5C">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558E217E" w14:textId="77777777" w:rsidR="00972E5C" w:rsidRDefault="00972E5C" w:rsidP="00972E5C">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48A7B158" w14:textId="77777777" w:rsidR="00972E5C" w:rsidRDefault="00972E5C" w:rsidP="00972E5C">
            <w:pPr>
              <w:pStyle w:val="TAL"/>
              <w:rPr>
                <w:rFonts w:cs="Arial"/>
              </w:rPr>
            </w:pPr>
          </w:p>
          <w:p w14:paraId="644B5D40" w14:textId="77777777" w:rsidR="00972E5C" w:rsidRDefault="00972E5C" w:rsidP="00972E5C">
            <w:pPr>
              <w:pStyle w:val="TAL"/>
              <w:rPr>
                <w:rFonts w:cs="Arial"/>
                <w:szCs w:val="18"/>
              </w:rPr>
            </w:pPr>
            <w:r>
              <w:rPr>
                <w:rFonts w:cs="Arial"/>
                <w:szCs w:val="18"/>
              </w:rPr>
              <w:t xml:space="preserve">allowedValues: DN of a </w:t>
            </w:r>
            <w:r>
              <w:rPr>
                <w:szCs w:val="18"/>
                <w:lang w:eastAsia="zh-CN"/>
              </w:rPr>
              <w:t>BWP.</w:t>
            </w:r>
          </w:p>
          <w:p w14:paraId="3A4549C0"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F2B1B00" w14:textId="77777777" w:rsidR="00972E5C" w:rsidRDefault="00972E5C" w:rsidP="00972E5C">
            <w:pPr>
              <w:pStyle w:val="TAL"/>
              <w:rPr>
                <w:rFonts w:cs="Arial"/>
              </w:rPr>
            </w:pPr>
            <w:r>
              <w:rPr>
                <w:rFonts w:cs="Arial"/>
              </w:rPr>
              <w:t>type: DN</w:t>
            </w:r>
          </w:p>
          <w:p w14:paraId="03B79716" w14:textId="77777777" w:rsidR="00972E5C" w:rsidRDefault="00972E5C" w:rsidP="00972E5C">
            <w:pPr>
              <w:pStyle w:val="TAL"/>
              <w:rPr>
                <w:rFonts w:cs="Arial"/>
              </w:rPr>
            </w:pPr>
            <w:r>
              <w:rPr>
                <w:rFonts w:cs="Arial"/>
              </w:rPr>
              <w:t>multiplicity: *</w:t>
            </w:r>
          </w:p>
          <w:p w14:paraId="352BD06E" w14:textId="77777777" w:rsidR="00972E5C" w:rsidRDefault="00972E5C" w:rsidP="00972E5C">
            <w:pPr>
              <w:pStyle w:val="TAL"/>
              <w:rPr>
                <w:rFonts w:cs="Arial"/>
              </w:rPr>
            </w:pPr>
            <w:r>
              <w:rPr>
                <w:rFonts w:cs="Arial"/>
              </w:rPr>
              <w:t>isOrdered: False</w:t>
            </w:r>
          </w:p>
          <w:p w14:paraId="6CE7D098" w14:textId="77777777" w:rsidR="00972E5C" w:rsidRDefault="00972E5C" w:rsidP="00972E5C">
            <w:pPr>
              <w:pStyle w:val="TAL"/>
              <w:rPr>
                <w:rFonts w:cs="Arial"/>
                <w:lang w:eastAsia="zh-CN"/>
              </w:rPr>
            </w:pPr>
            <w:r>
              <w:rPr>
                <w:rFonts w:cs="Arial"/>
              </w:rPr>
              <w:t>isUnique: T</w:t>
            </w:r>
            <w:r>
              <w:rPr>
                <w:rFonts w:cs="Arial"/>
                <w:lang w:eastAsia="zh-CN"/>
              </w:rPr>
              <w:t>rue</w:t>
            </w:r>
          </w:p>
          <w:p w14:paraId="143A3FBF" w14:textId="77777777" w:rsidR="00972E5C" w:rsidRDefault="00972E5C" w:rsidP="00972E5C">
            <w:pPr>
              <w:pStyle w:val="TAL"/>
              <w:rPr>
                <w:rFonts w:cs="Arial"/>
              </w:rPr>
            </w:pPr>
            <w:r>
              <w:rPr>
                <w:rFonts w:cs="Arial"/>
              </w:rPr>
              <w:t>defaultValue: None</w:t>
            </w:r>
          </w:p>
          <w:p w14:paraId="19AC44DA" w14:textId="77777777" w:rsidR="00972E5C" w:rsidRDefault="00972E5C" w:rsidP="00972E5C">
            <w:pPr>
              <w:pStyle w:val="TAL"/>
              <w:rPr>
                <w:rFonts w:cs="Arial"/>
                <w:szCs w:val="18"/>
              </w:rPr>
            </w:pPr>
            <w:r>
              <w:rPr>
                <w:rFonts w:cs="Arial"/>
              </w:rPr>
              <w:t xml:space="preserve">isNullable: </w:t>
            </w:r>
            <w:r>
              <w:rPr>
                <w:rFonts w:cs="Arial"/>
                <w:szCs w:val="18"/>
              </w:rPr>
              <w:t>False</w:t>
            </w:r>
          </w:p>
          <w:p w14:paraId="00DA1719" w14:textId="77777777" w:rsidR="00972E5C" w:rsidRDefault="00972E5C" w:rsidP="00972E5C">
            <w:pPr>
              <w:pStyle w:val="TAL"/>
            </w:pPr>
          </w:p>
        </w:tc>
      </w:tr>
      <w:tr w:rsidR="00972E5C" w14:paraId="50910AB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649979" w14:textId="77777777" w:rsidR="00972E5C" w:rsidRDefault="00972E5C" w:rsidP="00972E5C">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6F608062" w14:textId="77777777" w:rsidR="00972E5C" w:rsidRDefault="00972E5C" w:rsidP="00972E5C">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42A301A" w14:textId="77777777" w:rsidR="00972E5C" w:rsidRDefault="00972E5C" w:rsidP="00972E5C">
            <w:pPr>
              <w:pStyle w:val="TAL"/>
              <w:rPr>
                <w:rFonts w:cs="Arial"/>
              </w:rPr>
            </w:pPr>
          </w:p>
          <w:p w14:paraId="41844311" w14:textId="77777777" w:rsidR="00972E5C" w:rsidRDefault="00972E5C" w:rsidP="00972E5C">
            <w:pPr>
              <w:pStyle w:val="TAL"/>
              <w:rPr>
                <w:rFonts w:cs="Arial"/>
                <w:szCs w:val="18"/>
              </w:rPr>
            </w:pPr>
            <w:r>
              <w:rPr>
                <w:rFonts w:cs="Arial"/>
                <w:szCs w:val="18"/>
              </w:rPr>
              <w:t xml:space="preserve">allowedValues: </w:t>
            </w:r>
            <w:r>
              <w:rPr>
                <w:szCs w:val="18"/>
                <w:lang w:eastAsia="zh-CN"/>
              </w:rPr>
              <w:t>Not applicable.</w:t>
            </w:r>
          </w:p>
          <w:p w14:paraId="0A0DB30E"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A9AC553" w14:textId="77777777" w:rsidR="00972E5C" w:rsidRDefault="00972E5C" w:rsidP="00972E5C">
            <w:pPr>
              <w:pStyle w:val="TAL"/>
              <w:rPr>
                <w:rFonts w:cs="Arial"/>
              </w:rPr>
            </w:pPr>
            <w:r>
              <w:rPr>
                <w:rFonts w:cs="Arial"/>
              </w:rPr>
              <w:t>type: DN</w:t>
            </w:r>
          </w:p>
          <w:p w14:paraId="2E90E58F" w14:textId="77777777" w:rsidR="00972E5C" w:rsidRDefault="00972E5C" w:rsidP="00972E5C">
            <w:pPr>
              <w:pStyle w:val="TAL"/>
              <w:rPr>
                <w:rFonts w:cs="Arial"/>
              </w:rPr>
            </w:pPr>
            <w:r>
              <w:rPr>
                <w:rFonts w:cs="Arial"/>
              </w:rPr>
              <w:t>multiplicity: 1</w:t>
            </w:r>
          </w:p>
          <w:p w14:paraId="07C361B7" w14:textId="77777777" w:rsidR="00972E5C" w:rsidRDefault="00972E5C" w:rsidP="00972E5C">
            <w:pPr>
              <w:pStyle w:val="TAL"/>
              <w:rPr>
                <w:rFonts w:cs="Arial"/>
              </w:rPr>
            </w:pPr>
            <w:r>
              <w:rPr>
                <w:rFonts w:cs="Arial"/>
              </w:rPr>
              <w:t>isOrdered: N/A</w:t>
            </w:r>
          </w:p>
          <w:p w14:paraId="6D8856E2" w14:textId="77777777" w:rsidR="00972E5C" w:rsidRDefault="00972E5C" w:rsidP="00972E5C">
            <w:pPr>
              <w:pStyle w:val="TAL"/>
              <w:rPr>
                <w:rFonts w:cs="Arial"/>
                <w:lang w:eastAsia="zh-CN"/>
              </w:rPr>
            </w:pPr>
            <w:r>
              <w:rPr>
                <w:rFonts w:cs="Arial"/>
              </w:rPr>
              <w:t xml:space="preserve">isUnique: </w:t>
            </w:r>
            <w:r w:rsidRPr="007B7013">
              <w:rPr>
                <w:rFonts w:cs="Arial"/>
              </w:rPr>
              <w:t>N/A</w:t>
            </w:r>
          </w:p>
          <w:p w14:paraId="227A1F27" w14:textId="77777777" w:rsidR="00972E5C" w:rsidRDefault="00972E5C" w:rsidP="00972E5C">
            <w:pPr>
              <w:pStyle w:val="TAL"/>
              <w:rPr>
                <w:rFonts w:cs="Arial"/>
              </w:rPr>
            </w:pPr>
            <w:r>
              <w:rPr>
                <w:rFonts w:cs="Arial"/>
              </w:rPr>
              <w:t>defaultValue: None</w:t>
            </w:r>
          </w:p>
          <w:p w14:paraId="4209E92B" w14:textId="77777777" w:rsidR="00972E5C" w:rsidRDefault="00972E5C" w:rsidP="00972E5C">
            <w:pPr>
              <w:pStyle w:val="TAL"/>
              <w:rPr>
                <w:rFonts w:cs="Arial"/>
                <w:szCs w:val="18"/>
              </w:rPr>
            </w:pPr>
            <w:r>
              <w:rPr>
                <w:rFonts w:cs="Arial"/>
              </w:rPr>
              <w:t xml:space="preserve">isNullable: </w:t>
            </w:r>
            <w:r>
              <w:rPr>
                <w:rFonts w:cs="Arial"/>
                <w:szCs w:val="18"/>
              </w:rPr>
              <w:t>False</w:t>
            </w:r>
          </w:p>
          <w:p w14:paraId="1142F3D6" w14:textId="77777777" w:rsidR="00972E5C" w:rsidRDefault="00972E5C" w:rsidP="00972E5C">
            <w:pPr>
              <w:pStyle w:val="TAL"/>
            </w:pPr>
          </w:p>
        </w:tc>
      </w:tr>
      <w:tr w:rsidR="00972E5C" w14:paraId="3E5EC3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55149A"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46043707" w14:textId="77777777" w:rsidR="00972E5C" w:rsidRDefault="00972E5C" w:rsidP="00972E5C">
            <w:pPr>
              <w:pStyle w:val="TAL"/>
              <w:rPr>
                <w:rFonts w:cs="Arial"/>
                <w:szCs w:val="18"/>
              </w:rPr>
            </w:pPr>
            <w:r>
              <w:rPr>
                <w:rFonts w:eastAsia="等线"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2ABFF4A4" w14:textId="77777777" w:rsidR="00972E5C" w:rsidRDefault="00972E5C" w:rsidP="00972E5C">
            <w:pPr>
              <w:pStyle w:val="TAL"/>
              <w:keepNext w:val="0"/>
              <w:keepLines w:val="0"/>
              <w:rPr>
                <w:rFonts w:eastAsia="等线" w:cs="Arial"/>
                <w:szCs w:val="18"/>
                <w:lang w:eastAsia="zh-CN"/>
              </w:rPr>
            </w:pPr>
            <w:r>
              <w:rPr>
                <w:rFonts w:eastAsia="等线" w:cs="Arial" w:hint="eastAsia"/>
                <w:szCs w:val="18"/>
                <w:lang w:eastAsia="zh-CN"/>
              </w:rPr>
              <w:t>The list is ordered as</w:t>
            </w:r>
            <w:r w:rsidRPr="00EF21D2">
              <w:rPr>
                <w:rFonts w:cs="Arial"/>
                <w:szCs w:val="18"/>
              </w:rPr>
              <w:t xml:space="preserve"> </w:t>
            </w:r>
            <w:r w:rsidRPr="00EF21D2">
              <w:rPr>
                <w:rFonts w:eastAsia="等线" w:cs="Arial"/>
                <w:szCs w:val="18"/>
              </w:rPr>
              <w:t>rsrpOffsetSSB, rsrqOffsetSSB, sinrOffsetSSB, rsrpOffsetCSI-RS, rsrqOffsetCSI-RS and sinrOffsetCSI-RS</w:t>
            </w:r>
            <w:r>
              <w:rPr>
                <w:rFonts w:eastAsia="等线" w:cs="Arial" w:hint="eastAsia"/>
                <w:szCs w:val="18"/>
                <w:lang w:eastAsia="zh-CN"/>
              </w:rPr>
              <w:t xml:space="preserve">. </w:t>
            </w:r>
          </w:p>
          <w:p w14:paraId="2118FD0A" w14:textId="77777777" w:rsidR="00972E5C" w:rsidRPr="00EF21D2" w:rsidRDefault="00972E5C" w:rsidP="00972E5C">
            <w:pPr>
              <w:pStyle w:val="TAL"/>
              <w:keepNext w:val="0"/>
              <w:keepLines w:val="0"/>
            </w:pPr>
            <w:r w:rsidRPr="00EF21D2">
              <w:rPr>
                <w:color w:val="000000"/>
              </w:rPr>
              <w:t xml:space="preserve">This is a list of enum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56B02AB8" w14:textId="77777777" w:rsidR="00972E5C" w:rsidRPr="00EF21D2" w:rsidRDefault="00972E5C" w:rsidP="00972E5C">
            <w:pPr>
              <w:pStyle w:val="TAL"/>
              <w:keepNext w:val="0"/>
              <w:keepLines w:val="0"/>
            </w:pPr>
          </w:p>
          <w:p w14:paraId="3F63B6A0" w14:textId="77777777" w:rsidR="00972E5C" w:rsidRDefault="00972E5C" w:rsidP="00972E5C">
            <w:pPr>
              <w:pStyle w:val="TAL"/>
              <w:keepNext w:val="0"/>
              <w:keepLines w:val="0"/>
              <w:rPr>
                <w:rFonts w:cs="Arial"/>
                <w:szCs w:val="18"/>
              </w:rPr>
            </w:pPr>
            <w:r w:rsidRPr="00EF21D2">
              <w:t>See Q-OffsetRangeList in subclause of subclause 6.3.1 of 3GPP TS 38.331 [54].</w:t>
            </w:r>
          </w:p>
          <w:p w14:paraId="6F61F389" w14:textId="77777777" w:rsidR="00972E5C" w:rsidRDefault="00972E5C" w:rsidP="00972E5C">
            <w:pPr>
              <w:rPr>
                <w:rFonts w:eastAsia="等线" w:cs="Arial"/>
                <w:szCs w:val="18"/>
              </w:rPr>
            </w:pPr>
          </w:p>
          <w:p w14:paraId="1BC8BFB0" w14:textId="77777777" w:rsidR="00972E5C" w:rsidRDefault="00972E5C" w:rsidP="00972E5C">
            <w:pPr>
              <w:spacing w:after="0"/>
              <w:ind w:left="284"/>
              <w:rPr>
                <w:rFonts w:ascii="Arial" w:hAnsi="Arial" w:cs="Arial"/>
                <w:color w:val="FFFFFF"/>
                <w:sz w:val="18"/>
                <w:szCs w:val="18"/>
              </w:rPr>
            </w:pPr>
            <w:r>
              <w:rPr>
                <w:rFonts w:cs="Arial"/>
                <w:szCs w:val="18"/>
              </w:rPr>
              <w:t xml:space="preserve">allowedValues: </w:t>
            </w:r>
            <w:r w:rsidRPr="0000014F">
              <w:rPr>
                <w:rFonts w:ascii="Arial" w:hAnsi="Arial" w:cs="Arial"/>
                <w:sz w:val="18"/>
                <w:szCs w:val="18"/>
              </w:rPr>
              <w:t>{ -24, -22, -20, -18, -16, -14, -12, -10, -8, -6, -5, -4, -3, -2, -1, 0, 1, 2, 3, 4, 5, 6, 8, 10, 12, 14, 16, 20, 22, 24 }</w:t>
            </w:r>
          </w:p>
          <w:p w14:paraId="7F6E9295" w14:textId="77777777" w:rsidR="00972E5C" w:rsidRDefault="00972E5C" w:rsidP="00972E5C">
            <w:pPr>
              <w:pStyle w:val="TAL"/>
              <w:rPr>
                <w:rFonts w:cs="Arial"/>
                <w:szCs w:val="18"/>
              </w:rPr>
            </w:pPr>
          </w:p>
          <w:p w14:paraId="4FFA618D"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37D4F24" w14:textId="77777777" w:rsidR="00972E5C" w:rsidRDefault="00972E5C" w:rsidP="00972E5C">
            <w:pPr>
              <w:pStyle w:val="TAL"/>
              <w:rPr>
                <w:szCs w:val="18"/>
                <w:lang w:eastAsia="zh-CN"/>
              </w:rPr>
            </w:pPr>
            <w:r>
              <w:rPr>
                <w:szCs w:val="18"/>
              </w:rPr>
              <w:t xml:space="preserve">type: </w:t>
            </w:r>
            <w:r>
              <w:rPr>
                <w:rFonts w:hint="eastAsia"/>
                <w:szCs w:val="18"/>
                <w:lang w:eastAsia="zh-CN"/>
              </w:rPr>
              <w:t>Integer</w:t>
            </w:r>
          </w:p>
          <w:p w14:paraId="0951E7A8" w14:textId="77777777" w:rsidR="00972E5C" w:rsidRDefault="00972E5C" w:rsidP="00972E5C">
            <w:pPr>
              <w:pStyle w:val="TAL"/>
              <w:rPr>
                <w:szCs w:val="18"/>
              </w:rPr>
            </w:pPr>
            <w:r>
              <w:rPr>
                <w:szCs w:val="18"/>
              </w:rPr>
              <w:t xml:space="preserve">multiplicity: </w:t>
            </w:r>
            <w:r>
              <w:rPr>
                <w:rFonts w:hint="eastAsia"/>
                <w:szCs w:val="18"/>
                <w:lang w:eastAsia="zh-CN"/>
              </w:rPr>
              <w:t>6</w:t>
            </w:r>
          </w:p>
          <w:p w14:paraId="2630C7C3" w14:textId="77777777" w:rsidR="00972E5C" w:rsidRDefault="00972E5C" w:rsidP="00972E5C">
            <w:pPr>
              <w:pStyle w:val="TAL"/>
              <w:rPr>
                <w:szCs w:val="18"/>
              </w:rPr>
            </w:pPr>
            <w:r>
              <w:rPr>
                <w:szCs w:val="18"/>
              </w:rPr>
              <w:t xml:space="preserve">isOrdered: </w:t>
            </w:r>
            <w:r>
              <w:rPr>
                <w:rFonts w:hint="eastAsia"/>
                <w:szCs w:val="18"/>
                <w:lang w:eastAsia="zh-CN"/>
              </w:rPr>
              <w:t>True</w:t>
            </w:r>
          </w:p>
          <w:p w14:paraId="386C525E" w14:textId="77777777" w:rsidR="00972E5C" w:rsidRDefault="00972E5C" w:rsidP="00972E5C">
            <w:pPr>
              <w:pStyle w:val="TAL"/>
              <w:rPr>
                <w:szCs w:val="18"/>
              </w:rPr>
            </w:pPr>
            <w:r>
              <w:rPr>
                <w:szCs w:val="18"/>
              </w:rPr>
              <w:t xml:space="preserve">isUnique: </w:t>
            </w:r>
            <w:r>
              <w:rPr>
                <w:rFonts w:hint="eastAsia"/>
                <w:szCs w:val="18"/>
                <w:lang w:eastAsia="zh-CN"/>
              </w:rPr>
              <w:t>False</w:t>
            </w:r>
          </w:p>
          <w:p w14:paraId="2EA0A16A" w14:textId="77777777" w:rsidR="00972E5C" w:rsidRDefault="00972E5C" w:rsidP="00972E5C">
            <w:pPr>
              <w:pStyle w:val="TAL"/>
              <w:rPr>
                <w:szCs w:val="18"/>
                <w:lang w:eastAsia="zh-CN"/>
              </w:rPr>
            </w:pPr>
            <w:r>
              <w:rPr>
                <w:szCs w:val="18"/>
              </w:rPr>
              <w:t xml:space="preserve">defaultValue: </w:t>
            </w:r>
            <w:r>
              <w:rPr>
                <w:rFonts w:hint="eastAsia"/>
                <w:szCs w:val="18"/>
                <w:lang w:eastAsia="zh-CN"/>
              </w:rPr>
              <w:t>0</w:t>
            </w:r>
          </w:p>
          <w:p w14:paraId="635D1B00" w14:textId="77777777" w:rsidR="00972E5C" w:rsidRDefault="00972E5C" w:rsidP="00972E5C">
            <w:pPr>
              <w:pStyle w:val="TAL"/>
              <w:rPr>
                <w:rFonts w:cs="Arial"/>
                <w:szCs w:val="18"/>
              </w:rPr>
            </w:pPr>
            <w:r>
              <w:rPr>
                <w:szCs w:val="18"/>
              </w:rPr>
              <w:t xml:space="preserve">isNullable: </w:t>
            </w:r>
            <w:r>
              <w:rPr>
                <w:rFonts w:cs="Arial"/>
                <w:szCs w:val="18"/>
              </w:rPr>
              <w:t>False</w:t>
            </w:r>
          </w:p>
          <w:p w14:paraId="05E1B162" w14:textId="77777777" w:rsidR="00972E5C" w:rsidRDefault="00972E5C" w:rsidP="00972E5C">
            <w:pPr>
              <w:pStyle w:val="TAL"/>
            </w:pPr>
          </w:p>
        </w:tc>
      </w:tr>
      <w:tr w:rsidR="00972E5C" w14:paraId="1DCBA3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6D0038"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74AE36E9" w14:textId="77777777" w:rsidR="00972E5C" w:rsidRDefault="00972E5C" w:rsidP="00972E5C">
            <w:pPr>
              <w:rPr>
                <w:rFonts w:eastAsia="等线" w:cs="Arial"/>
                <w:sz w:val="18"/>
                <w:szCs w:val="18"/>
              </w:rPr>
            </w:pPr>
            <w:r>
              <w:rPr>
                <w:rFonts w:ascii="Arial" w:eastAsia="等线"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等线" w:hAnsi="Arial" w:cs="Arial"/>
                <w:sz w:val="18"/>
                <w:szCs w:val="18"/>
              </w:rPr>
              <w:t>efined for</w:t>
            </w:r>
            <w:r>
              <w:rPr>
                <w:rFonts w:ascii="Arial" w:hAnsi="Arial" w:cs="Arial"/>
                <w:sz w:val="18"/>
                <w:szCs w:val="18"/>
              </w:rPr>
              <w:t xml:space="preserve"> </w:t>
            </w:r>
            <w:r>
              <w:rPr>
                <w:rFonts w:ascii="Arial" w:eastAsia="等线"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等线" w:cs="Arial"/>
                <w:sz w:val="18"/>
                <w:szCs w:val="18"/>
              </w:rPr>
              <w:t xml:space="preserve">  </w:t>
            </w:r>
          </w:p>
          <w:p w14:paraId="5A7D8F4A" w14:textId="77777777" w:rsidR="00972E5C" w:rsidRDefault="00972E5C" w:rsidP="00972E5C">
            <w:pPr>
              <w:pStyle w:val="TAL"/>
              <w:rPr>
                <w:rFonts w:cs="Arial"/>
                <w:szCs w:val="18"/>
              </w:rPr>
            </w:pPr>
            <w:r>
              <w:rPr>
                <w:rFonts w:cs="Arial"/>
                <w:szCs w:val="18"/>
              </w:rPr>
              <w:t>allowedValues:</w:t>
            </w:r>
            <w:r w:rsidRPr="0000014F">
              <w:rPr>
                <w:rFonts w:cs="Arial"/>
                <w:szCs w:val="18"/>
              </w:rPr>
              <w:t xml:space="preserve"> { -24, -22, -20, -18, -16, -14, -12, -10, -8, -6, -5, -4, -3, -2, -1, 0, 1, 2, 3, 4, 5, 6, 8, 10, 12, 14, 16, 20, 22, 24 }</w:t>
            </w:r>
          </w:p>
          <w:p w14:paraId="1DEEF376"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2FEA6B8" w14:textId="77777777" w:rsidR="00972E5C" w:rsidRDefault="00972E5C" w:rsidP="00972E5C">
            <w:pPr>
              <w:pStyle w:val="TAL"/>
              <w:rPr>
                <w:szCs w:val="18"/>
                <w:lang w:eastAsia="zh-CN"/>
              </w:rPr>
            </w:pPr>
            <w:r>
              <w:rPr>
                <w:szCs w:val="18"/>
              </w:rPr>
              <w:t xml:space="preserve">type: </w:t>
            </w:r>
            <w:r>
              <w:rPr>
                <w:szCs w:val="18"/>
                <w:lang w:eastAsia="zh-CN"/>
              </w:rPr>
              <w:t>Integer</w:t>
            </w:r>
          </w:p>
          <w:p w14:paraId="2E4ECB2B" w14:textId="77777777" w:rsidR="00972E5C" w:rsidRDefault="00972E5C" w:rsidP="00972E5C">
            <w:pPr>
              <w:pStyle w:val="TAL"/>
              <w:rPr>
                <w:szCs w:val="18"/>
              </w:rPr>
            </w:pPr>
            <w:r>
              <w:rPr>
                <w:szCs w:val="18"/>
              </w:rPr>
              <w:t>multiplicity: 6</w:t>
            </w:r>
          </w:p>
          <w:p w14:paraId="1FD500DF" w14:textId="77777777" w:rsidR="00972E5C" w:rsidRDefault="00972E5C" w:rsidP="00972E5C">
            <w:pPr>
              <w:pStyle w:val="TAL"/>
              <w:rPr>
                <w:szCs w:val="18"/>
              </w:rPr>
            </w:pPr>
            <w:r>
              <w:rPr>
                <w:szCs w:val="18"/>
              </w:rPr>
              <w:t>isOrdered: True</w:t>
            </w:r>
          </w:p>
          <w:p w14:paraId="498F3318" w14:textId="77777777" w:rsidR="00972E5C" w:rsidRDefault="00972E5C" w:rsidP="00972E5C">
            <w:pPr>
              <w:pStyle w:val="TAL"/>
              <w:rPr>
                <w:szCs w:val="18"/>
              </w:rPr>
            </w:pPr>
            <w:r>
              <w:rPr>
                <w:szCs w:val="18"/>
              </w:rPr>
              <w:t xml:space="preserve">isUnique: </w:t>
            </w:r>
            <w:r w:rsidRPr="007B7013">
              <w:rPr>
                <w:szCs w:val="18"/>
              </w:rPr>
              <w:t>False</w:t>
            </w:r>
          </w:p>
          <w:p w14:paraId="15A7EF85" w14:textId="77777777" w:rsidR="00972E5C" w:rsidRDefault="00972E5C" w:rsidP="00972E5C">
            <w:pPr>
              <w:pStyle w:val="TAL"/>
              <w:rPr>
                <w:szCs w:val="18"/>
              </w:rPr>
            </w:pPr>
            <w:r>
              <w:rPr>
                <w:szCs w:val="18"/>
              </w:rPr>
              <w:t>defaultValue: 0</w:t>
            </w:r>
          </w:p>
          <w:p w14:paraId="669C85F3" w14:textId="77777777" w:rsidR="00972E5C" w:rsidRDefault="00972E5C" w:rsidP="00972E5C">
            <w:pPr>
              <w:pStyle w:val="TAL"/>
            </w:pPr>
            <w:r>
              <w:rPr>
                <w:szCs w:val="18"/>
              </w:rPr>
              <w:t xml:space="preserve">isNullable: </w:t>
            </w:r>
            <w:r>
              <w:rPr>
                <w:rFonts w:cs="Arial"/>
                <w:szCs w:val="18"/>
              </w:rPr>
              <w:t>False</w:t>
            </w:r>
          </w:p>
        </w:tc>
      </w:tr>
      <w:tr w:rsidR="00972E5C" w14:paraId="4D1F237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57D839" w14:textId="77777777" w:rsidR="00972E5C" w:rsidRDefault="00972E5C" w:rsidP="00972E5C">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4D0ED9FF" w14:textId="77777777" w:rsidR="00972E5C" w:rsidRDefault="00972E5C" w:rsidP="00972E5C">
            <w:pPr>
              <w:pStyle w:val="TAL"/>
            </w:pPr>
            <w:r>
              <w:t xml:space="preserve">It specifies a list of PCI (physical cell identity) that are </w:t>
            </w:r>
            <w:r w:rsidRPr="00F529AE">
              <w:t>exclude-listed</w:t>
            </w:r>
            <w:r>
              <w:t xml:space="preserve"> in EUTRAN measurements as described in 3GPP TS 38.331 [</w:t>
            </w:r>
            <w:r>
              <w:rPr>
                <w:lang w:eastAsia="zh-CN"/>
              </w:rPr>
              <w:t>54</w:t>
            </w:r>
            <w:r>
              <w:t>].</w:t>
            </w:r>
          </w:p>
          <w:p w14:paraId="4DCDFCEE" w14:textId="77777777" w:rsidR="00972E5C" w:rsidRDefault="00972E5C" w:rsidP="00972E5C">
            <w:pPr>
              <w:pStyle w:val="TAL"/>
            </w:pPr>
          </w:p>
          <w:p w14:paraId="726D0283" w14:textId="77777777" w:rsidR="00972E5C" w:rsidRDefault="00972E5C" w:rsidP="00972E5C">
            <w:pPr>
              <w:pStyle w:val="TAL"/>
            </w:pPr>
            <w:r>
              <w:t>allowedValues: { 0…</w:t>
            </w:r>
            <w:r>
              <w:rPr>
                <w:rFonts w:hint="eastAsia"/>
                <w:lang w:eastAsia="zh-CN"/>
              </w:rPr>
              <w:t>503</w:t>
            </w:r>
            <w:r>
              <w:t xml:space="preserve"> }</w:t>
            </w:r>
          </w:p>
        </w:tc>
        <w:tc>
          <w:tcPr>
            <w:tcW w:w="2436" w:type="dxa"/>
            <w:tcBorders>
              <w:top w:val="single" w:sz="4" w:space="0" w:color="auto"/>
              <w:left w:val="single" w:sz="4" w:space="0" w:color="auto"/>
              <w:bottom w:val="single" w:sz="4" w:space="0" w:color="auto"/>
              <w:right w:val="single" w:sz="4" w:space="0" w:color="auto"/>
            </w:tcBorders>
          </w:tcPr>
          <w:p w14:paraId="5B064370" w14:textId="77777777" w:rsidR="00972E5C" w:rsidRDefault="00972E5C" w:rsidP="00972E5C">
            <w:pPr>
              <w:pStyle w:val="TAL"/>
              <w:rPr>
                <w:lang w:eastAsia="zh-CN"/>
              </w:rPr>
            </w:pPr>
            <w:r>
              <w:t>type: Integer</w:t>
            </w:r>
          </w:p>
          <w:p w14:paraId="1A56169A" w14:textId="77777777" w:rsidR="00972E5C" w:rsidRDefault="00972E5C" w:rsidP="00972E5C">
            <w:pPr>
              <w:pStyle w:val="TAL"/>
              <w:rPr>
                <w:lang w:eastAsia="zh-CN"/>
              </w:rPr>
            </w:pPr>
            <w:r>
              <w:t xml:space="preserve">multiplicity: </w:t>
            </w:r>
            <w:r>
              <w:rPr>
                <w:rFonts w:hint="eastAsia"/>
                <w:lang w:eastAsia="zh-CN"/>
              </w:rPr>
              <w:t>0..16</w:t>
            </w:r>
          </w:p>
          <w:p w14:paraId="73ADCF89" w14:textId="77777777" w:rsidR="00972E5C" w:rsidRDefault="00972E5C" w:rsidP="00972E5C">
            <w:pPr>
              <w:pStyle w:val="TAL"/>
            </w:pPr>
            <w:r>
              <w:t xml:space="preserve">isOrdered: </w:t>
            </w:r>
            <w:r w:rsidRPr="004037B3">
              <w:t>False</w:t>
            </w:r>
          </w:p>
          <w:p w14:paraId="6DFFA072" w14:textId="77777777" w:rsidR="00972E5C" w:rsidRDefault="00972E5C" w:rsidP="00972E5C">
            <w:pPr>
              <w:pStyle w:val="TAL"/>
            </w:pPr>
            <w:r>
              <w:t xml:space="preserve">isUnique: </w:t>
            </w:r>
            <w:r w:rsidRPr="004037B3">
              <w:t>True</w:t>
            </w:r>
          </w:p>
          <w:p w14:paraId="02BB21FD" w14:textId="77777777" w:rsidR="00972E5C" w:rsidRDefault="00972E5C" w:rsidP="00972E5C">
            <w:pPr>
              <w:pStyle w:val="TAL"/>
            </w:pPr>
            <w:r>
              <w:t>defaultValue: None</w:t>
            </w:r>
          </w:p>
          <w:p w14:paraId="6013A207" w14:textId="77777777" w:rsidR="00972E5C" w:rsidRDefault="00972E5C" w:rsidP="00972E5C">
            <w:pPr>
              <w:pStyle w:val="TAL"/>
            </w:pPr>
            <w:r>
              <w:t>isNullable: False</w:t>
            </w:r>
          </w:p>
          <w:p w14:paraId="6C3BCC72" w14:textId="77777777" w:rsidR="00972E5C" w:rsidRDefault="00972E5C" w:rsidP="00972E5C">
            <w:pPr>
              <w:pStyle w:val="TAL"/>
            </w:pPr>
          </w:p>
        </w:tc>
      </w:tr>
      <w:tr w:rsidR="00972E5C" w14:paraId="0727011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A004AA"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lastRenderedPageBreak/>
              <w:t>blockListEntryIdleMode</w:t>
            </w:r>
          </w:p>
        </w:tc>
        <w:tc>
          <w:tcPr>
            <w:tcW w:w="5523" w:type="dxa"/>
            <w:tcBorders>
              <w:top w:val="single" w:sz="4" w:space="0" w:color="auto"/>
              <w:left w:val="single" w:sz="4" w:space="0" w:color="auto"/>
              <w:bottom w:val="single" w:sz="4" w:space="0" w:color="auto"/>
              <w:right w:val="single" w:sz="4" w:space="0" w:color="auto"/>
            </w:tcBorders>
          </w:tcPr>
          <w:p w14:paraId="1BDFBA56" w14:textId="77777777" w:rsidR="00972E5C" w:rsidRDefault="00972E5C" w:rsidP="00972E5C">
            <w:pPr>
              <w:pStyle w:val="TAL"/>
            </w:pPr>
            <w:r>
              <w:t xml:space="preserve">It specifies a list of PCI (physical cell identity) that are </w:t>
            </w:r>
            <w:r w:rsidRPr="00F529AE">
              <w:t>exclude-listed</w:t>
            </w:r>
            <w:r>
              <w:t xml:space="preserve"> in SIB4 and SIB5.</w:t>
            </w:r>
          </w:p>
          <w:p w14:paraId="70FC4124" w14:textId="77777777" w:rsidR="00972E5C" w:rsidRDefault="00972E5C" w:rsidP="00972E5C">
            <w:pPr>
              <w:pStyle w:val="TAL"/>
            </w:pPr>
          </w:p>
          <w:p w14:paraId="185C025C" w14:textId="77777777" w:rsidR="00972E5C" w:rsidRDefault="00972E5C" w:rsidP="00972E5C">
            <w:pPr>
              <w:pStyle w:val="TAL"/>
            </w:pPr>
            <w:r>
              <w:t>allowedValues: { 0…1007 }</w:t>
            </w:r>
          </w:p>
        </w:tc>
        <w:tc>
          <w:tcPr>
            <w:tcW w:w="2436" w:type="dxa"/>
            <w:tcBorders>
              <w:top w:val="single" w:sz="4" w:space="0" w:color="auto"/>
              <w:left w:val="single" w:sz="4" w:space="0" w:color="auto"/>
              <w:bottom w:val="single" w:sz="4" w:space="0" w:color="auto"/>
              <w:right w:val="single" w:sz="4" w:space="0" w:color="auto"/>
            </w:tcBorders>
          </w:tcPr>
          <w:p w14:paraId="1CD335B4" w14:textId="77777777" w:rsidR="00972E5C" w:rsidRDefault="00972E5C" w:rsidP="00972E5C">
            <w:pPr>
              <w:pStyle w:val="TAL"/>
              <w:rPr>
                <w:lang w:eastAsia="zh-CN"/>
              </w:rPr>
            </w:pPr>
            <w:r>
              <w:t xml:space="preserve">type: </w:t>
            </w:r>
            <w:r>
              <w:rPr>
                <w:lang w:eastAsia="zh-CN"/>
              </w:rPr>
              <w:t>Integer</w:t>
            </w:r>
          </w:p>
          <w:p w14:paraId="6DBFE94B" w14:textId="77777777" w:rsidR="00972E5C" w:rsidRDefault="00972E5C" w:rsidP="00972E5C">
            <w:pPr>
              <w:pStyle w:val="TAL"/>
            </w:pPr>
            <w:r>
              <w:t xml:space="preserve">multiplicity: </w:t>
            </w:r>
            <w:r>
              <w:rPr>
                <w:rFonts w:hint="eastAsia"/>
                <w:lang w:eastAsia="zh-CN"/>
              </w:rPr>
              <w:t>0..16</w:t>
            </w:r>
          </w:p>
          <w:p w14:paraId="7665D735" w14:textId="77777777" w:rsidR="00972E5C" w:rsidRDefault="00972E5C" w:rsidP="00972E5C">
            <w:pPr>
              <w:pStyle w:val="TAL"/>
              <w:rPr>
                <w:lang w:eastAsia="zh-CN"/>
              </w:rPr>
            </w:pPr>
            <w:r>
              <w:t xml:space="preserve">isOrdered: </w:t>
            </w:r>
            <w:r>
              <w:rPr>
                <w:rFonts w:hint="eastAsia"/>
                <w:lang w:eastAsia="zh-CN"/>
              </w:rPr>
              <w:t>False</w:t>
            </w:r>
          </w:p>
          <w:p w14:paraId="3BFDFAEC" w14:textId="77777777" w:rsidR="00972E5C" w:rsidRDefault="00972E5C" w:rsidP="00972E5C">
            <w:pPr>
              <w:pStyle w:val="TAL"/>
              <w:rPr>
                <w:lang w:eastAsia="zh-CN"/>
              </w:rPr>
            </w:pPr>
            <w:r>
              <w:t xml:space="preserve">isUnique: </w:t>
            </w:r>
            <w:r>
              <w:rPr>
                <w:rFonts w:hint="eastAsia"/>
                <w:lang w:eastAsia="zh-CN"/>
              </w:rPr>
              <w:t>True</w:t>
            </w:r>
          </w:p>
          <w:p w14:paraId="19901484" w14:textId="77777777" w:rsidR="00972E5C" w:rsidRDefault="00972E5C" w:rsidP="00972E5C">
            <w:pPr>
              <w:pStyle w:val="TAL"/>
            </w:pPr>
            <w:r>
              <w:t>defaultValue: None</w:t>
            </w:r>
          </w:p>
          <w:p w14:paraId="476FCB31" w14:textId="77777777" w:rsidR="00972E5C" w:rsidRDefault="00972E5C" w:rsidP="00972E5C">
            <w:pPr>
              <w:pStyle w:val="TAL"/>
            </w:pPr>
            <w:r>
              <w:t>isNullable: False</w:t>
            </w:r>
          </w:p>
          <w:p w14:paraId="26D2FC55" w14:textId="77777777" w:rsidR="00972E5C" w:rsidRDefault="00972E5C" w:rsidP="00972E5C">
            <w:pPr>
              <w:pStyle w:val="TAL"/>
            </w:pPr>
          </w:p>
        </w:tc>
      </w:tr>
      <w:tr w:rsidR="00972E5C" w14:paraId="39687D8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611894"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DF8EE6F" w14:textId="77777777" w:rsidR="00972E5C" w:rsidRDefault="00972E5C" w:rsidP="00972E5C">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1DFFE28" w14:textId="77777777" w:rsidR="00972E5C" w:rsidRDefault="00972E5C" w:rsidP="00972E5C">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0925F251" w14:textId="77777777" w:rsidR="00972E5C" w:rsidRDefault="00972E5C" w:rsidP="00972E5C">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0FCDC03C" w14:textId="77777777" w:rsidR="00972E5C" w:rsidRDefault="00972E5C" w:rsidP="00972E5C">
            <w:pPr>
              <w:pStyle w:val="TAL"/>
              <w:rPr>
                <w:rFonts w:cs="Arial"/>
                <w:szCs w:val="18"/>
              </w:rPr>
            </w:pPr>
            <w:r>
              <w:rPr>
                <w:rFonts w:cs="Arial"/>
                <w:szCs w:val="18"/>
              </w:rPr>
              <w:t>allowedValues: N/A</w:t>
            </w:r>
          </w:p>
          <w:p w14:paraId="635467BF"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1CF08D" w14:textId="77777777" w:rsidR="00972E5C" w:rsidRDefault="00972E5C" w:rsidP="00972E5C">
            <w:pPr>
              <w:pStyle w:val="TAL"/>
              <w:rPr>
                <w:szCs w:val="18"/>
                <w:lang w:eastAsia="zh-CN"/>
              </w:rPr>
            </w:pPr>
            <w:r>
              <w:rPr>
                <w:szCs w:val="18"/>
              </w:rPr>
              <w:t xml:space="preserve">type: </w:t>
            </w:r>
            <w:r>
              <w:rPr>
                <w:szCs w:val="18"/>
                <w:lang w:eastAsia="zh-CN"/>
              </w:rPr>
              <w:t>Integer</w:t>
            </w:r>
          </w:p>
          <w:p w14:paraId="4945316E" w14:textId="77777777" w:rsidR="00972E5C" w:rsidRDefault="00972E5C" w:rsidP="00972E5C">
            <w:pPr>
              <w:pStyle w:val="TAL"/>
              <w:rPr>
                <w:szCs w:val="18"/>
              </w:rPr>
            </w:pPr>
            <w:r>
              <w:rPr>
                <w:szCs w:val="18"/>
              </w:rPr>
              <w:t>multiplicity: 1</w:t>
            </w:r>
          </w:p>
          <w:p w14:paraId="7E862B7D" w14:textId="77777777" w:rsidR="00972E5C" w:rsidRDefault="00972E5C" w:rsidP="00972E5C">
            <w:pPr>
              <w:pStyle w:val="TAL"/>
              <w:rPr>
                <w:szCs w:val="18"/>
              </w:rPr>
            </w:pPr>
            <w:r>
              <w:rPr>
                <w:szCs w:val="18"/>
              </w:rPr>
              <w:t>isOrdered: N/A</w:t>
            </w:r>
          </w:p>
          <w:p w14:paraId="7C3F5524" w14:textId="77777777" w:rsidR="00972E5C" w:rsidRDefault="00972E5C" w:rsidP="00972E5C">
            <w:pPr>
              <w:pStyle w:val="TAL"/>
              <w:rPr>
                <w:szCs w:val="18"/>
              </w:rPr>
            </w:pPr>
            <w:r>
              <w:rPr>
                <w:szCs w:val="18"/>
              </w:rPr>
              <w:t>isUnique: N/A</w:t>
            </w:r>
          </w:p>
          <w:p w14:paraId="24B2344D" w14:textId="77777777" w:rsidR="00972E5C" w:rsidRDefault="00972E5C" w:rsidP="00972E5C">
            <w:pPr>
              <w:pStyle w:val="TAL"/>
              <w:rPr>
                <w:szCs w:val="18"/>
              </w:rPr>
            </w:pPr>
            <w:r>
              <w:rPr>
                <w:szCs w:val="18"/>
              </w:rPr>
              <w:t>defaultValue: 0</w:t>
            </w:r>
          </w:p>
          <w:p w14:paraId="638D28F0" w14:textId="77777777" w:rsidR="00972E5C" w:rsidRDefault="00972E5C" w:rsidP="00972E5C">
            <w:pPr>
              <w:pStyle w:val="TAL"/>
            </w:pPr>
            <w:r>
              <w:rPr>
                <w:szCs w:val="18"/>
              </w:rPr>
              <w:t xml:space="preserve">isNullable: </w:t>
            </w:r>
            <w:r>
              <w:rPr>
                <w:rFonts w:cs="Arial"/>
                <w:szCs w:val="18"/>
              </w:rPr>
              <w:t>False</w:t>
            </w:r>
          </w:p>
        </w:tc>
      </w:tr>
      <w:tr w:rsidR="00972E5C" w14:paraId="5521B82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A4143B"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9A90F1F" w14:textId="77777777" w:rsidR="00972E5C" w:rsidRDefault="00972E5C" w:rsidP="00972E5C">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75B6037B" w14:textId="77777777" w:rsidR="00972E5C" w:rsidRDefault="00972E5C" w:rsidP="00972E5C">
            <w:pPr>
              <w:spacing w:after="0"/>
              <w:rPr>
                <w:rFonts w:ascii="Arial" w:eastAsia="Calibri" w:hAnsi="Arial" w:cs="Arial"/>
                <w:sz w:val="18"/>
                <w:szCs w:val="18"/>
              </w:rPr>
            </w:pPr>
            <w:r>
              <w:rPr>
                <w:rFonts w:ascii="Arial" w:hAnsi="Arial" w:cs="Arial"/>
                <w:sz w:val="18"/>
                <w:szCs w:val="18"/>
              </w:rPr>
              <w:t>allowedValues: { 0.2, 0.4, 0.6, 0.8 }.</w:t>
            </w:r>
          </w:p>
          <w:p w14:paraId="62B0831D"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A2CC13" w14:textId="77777777" w:rsidR="00972E5C" w:rsidRDefault="00972E5C" w:rsidP="00972E5C">
            <w:pPr>
              <w:pStyle w:val="TAL"/>
              <w:rPr>
                <w:szCs w:val="18"/>
                <w:lang w:eastAsia="zh-CN"/>
              </w:rPr>
            </w:pPr>
            <w:r>
              <w:rPr>
                <w:szCs w:val="18"/>
              </w:rPr>
              <w:t xml:space="preserve">type: </w:t>
            </w:r>
            <w:r>
              <w:rPr>
                <w:szCs w:val="18"/>
                <w:lang w:eastAsia="zh-CN"/>
              </w:rPr>
              <w:t>Real</w:t>
            </w:r>
          </w:p>
          <w:p w14:paraId="087BB4E5" w14:textId="77777777" w:rsidR="00972E5C" w:rsidRDefault="00972E5C" w:rsidP="00972E5C">
            <w:pPr>
              <w:pStyle w:val="TAL"/>
              <w:rPr>
                <w:szCs w:val="18"/>
              </w:rPr>
            </w:pPr>
            <w:r>
              <w:rPr>
                <w:szCs w:val="18"/>
              </w:rPr>
              <w:t>multiplicity: 1</w:t>
            </w:r>
          </w:p>
          <w:p w14:paraId="0CD76D51" w14:textId="77777777" w:rsidR="00972E5C" w:rsidRDefault="00972E5C" w:rsidP="00972E5C">
            <w:pPr>
              <w:pStyle w:val="TAL"/>
              <w:rPr>
                <w:szCs w:val="18"/>
              </w:rPr>
            </w:pPr>
            <w:r>
              <w:rPr>
                <w:szCs w:val="18"/>
              </w:rPr>
              <w:t>isOrdered: N/A</w:t>
            </w:r>
          </w:p>
          <w:p w14:paraId="3F8971C6" w14:textId="77777777" w:rsidR="00972E5C" w:rsidRDefault="00972E5C" w:rsidP="00972E5C">
            <w:pPr>
              <w:pStyle w:val="TAL"/>
              <w:rPr>
                <w:szCs w:val="18"/>
              </w:rPr>
            </w:pPr>
            <w:r>
              <w:rPr>
                <w:szCs w:val="18"/>
              </w:rPr>
              <w:t>isUnique: N/A</w:t>
            </w:r>
          </w:p>
          <w:p w14:paraId="16DE9F5C" w14:textId="77777777" w:rsidR="00972E5C" w:rsidRDefault="00972E5C" w:rsidP="00972E5C">
            <w:pPr>
              <w:pStyle w:val="TAL"/>
              <w:rPr>
                <w:szCs w:val="18"/>
              </w:rPr>
            </w:pPr>
            <w:r>
              <w:rPr>
                <w:szCs w:val="18"/>
              </w:rPr>
              <w:t>defaultValue: None</w:t>
            </w:r>
          </w:p>
          <w:p w14:paraId="75944B82" w14:textId="77777777" w:rsidR="00972E5C" w:rsidRDefault="00972E5C" w:rsidP="00972E5C">
            <w:pPr>
              <w:pStyle w:val="TAL"/>
            </w:pPr>
            <w:r>
              <w:rPr>
                <w:szCs w:val="18"/>
              </w:rPr>
              <w:t xml:space="preserve">isNullable: </w:t>
            </w:r>
            <w:r>
              <w:rPr>
                <w:rFonts w:cs="Arial"/>
                <w:szCs w:val="18"/>
              </w:rPr>
              <w:t>False</w:t>
            </w:r>
          </w:p>
        </w:tc>
      </w:tr>
      <w:tr w:rsidR="00972E5C" w14:paraId="37CF4BB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3A397"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65C79A64" w14:textId="77777777" w:rsidR="00972E5C" w:rsidRDefault="00972E5C" w:rsidP="00972E5C">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57AD38F" w14:textId="77777777" w:rsidR="00972E5C" w:rsidRDefault="00972E5C" w:rsidP="00972E5C">
            <w:pPr>
              <w:spacing w:after="0"/>
              <w:rPr>
                <w:rFonts w:ascii="Arial" w:eastAsia="等线" w:hAnsi="Arial" w:cs="Arial"/>
                <w:sz w:val="18"/>
                <w:szCs w:val="18"/>
              </w:rPr>
            </w:pPr>
            <w:r>
              <w:rPr>
                <w:rFonts w:ascii="Arial" w:hAnsi="Arial" w:cs="Arial"/>
                <w:sz w:val="18"/>
                <w:szCs w:val="18"/>
              </w:rPr>
              <w:t xml:space="preserve">allowedValues:  { -30..33 }. </w:t>
            </w:r>
          </w:p>
          <w:p w14:paraId="4412D7A3" w14:textId="77777777" w:rsidR="00972E5C" w:rsidRDefault="00972E5C" w:rsidP="00972E5C">
            <w:pPr>
              <w:spacing w:after="0"/>
              <w:rPr>
                <w:rFonts w:ascii="Arial" w:hAnsi="Arial" w:cs="Arial"/>
                <w:sz w:val="18"/>
                <w:szCs w:val="18"/>
                <w:highlight w:val="yellow"/>
              </w:rPr>
            </w:pPr>
          </w:p>
          <w:p w14:paraId="21E75505"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2B55B43" w14:textId="77777777" w:rsidR="00972E5C" w:rsidRDefault="00972E5C" w:rsidP="00972E5C">
            <w:pPr>
              <w:pStyle w:val="TAL"/>
              <w:rPr>
                <w:szCs w:val="18"/>
                <w:lang w:eastAsia="zh-CN"/>
              </w:rPr>
            </w:pPr>
            <w:r>
              <w:rPr>
                <w:szCs w:val="18"/>
              </w:rPr>
              <w:t xml:space="preserve">type: </w:t>
            </w:r>
            <w:r>
              <w:rPr>
                <w:szCs w:val="18"/>
                <w:lang w:eastAsia="zh-CN"/>
              </w:rPr>
              <w:t>Integer</w:t>
            </w:r>
          </w:p>
          <w:p w14:paraId="427AE6E4" w14:textId="77777777" w:rsidR="00972E5C" w:rsidRDefault="00972E5C" w:rsidP="00972E5C">
            <w:pPr>
              <w:pStyle w:val="TAL"/>
              <w:rPr>
                <w:szCs w:val="18"/>
              </w:rPr>
            </w:pPr>
            <w:r>
              <w:rPr>
                <w:szCs w:val="18"/>
              </w:rPr>
              <w:t>multiplicity: 1</w:t>
            </w:r>
          </w:p>
          <w:p w14:paraId="7FF89297" w14:textId="77777777" w:rsidR="00972E5C" w:rsidRDefault="00972E5C" w:rsidP="00972E5C">
            <w:pPr>
              <w:pStyle w:val="TAL"/>
              <w:rPr>
                <w:szCs w:val="18"/>
              </w:rPr>
            </w:pPr>
            <w:r>
              <w:rPr>
                <w:szCs w:val="18"/>
              </w:rPr>
              <w:t>isOrdered: N/A</w:t>
            </w:r>
          </w:p>
          <w:p w14:paraId="7E1C9BEB" w14:textId="77777777" w:rsidR="00972E5C" w:rsidRDefault="00972E5C" w:rsidP="00972E5C">
            <w:pPr>
              <w:pStyle w:val="TAL"/>
              <w:rPr>
                <w:szCs w:val="18"/>
              </w:rPr>
            </w:pPr>
            <w:r>
              <w:rPr>
                <w:szCs w:val="18"/>
              </w:rPr>
              <w:t>isUnique: N/A</w:t>
            </w:r>
          </w:p>
          <w:p w14:paraId="2A968A52" w14:textId="77777777" w:rsidR="00972E5C" w:rsidRDefault="00972E5C" w:rsidP="00972E5C">
            <w:pPr>
              <w:pStyle w:val="TAL"/>
              <w:rPr>
                <w:szCs w:val="18"/>
              </w:rPr>
            </w:pPr>
            <w:r>
              <w:rPr>
                <w:szCs w:val="18"/>
              </w:rPr>
              <w:t>defaultValue: None</w:t>
            </w:r>
          </w:p>
          <w:p w14:paraId="6C4540AE" w14:textId="77777777" w:rsidR="00972E5C" w:rsidRDefault="00972E5C" w:rsidP="00972E5C">
            <w:pPr>
              <w:pStyle w:val="TAL"/>
            </w:pPr>
            <w:r>
              <w:rPr>
                <w:szCs w:val="18"/>
              </w:rPr>
              <w:t xml:space="preserve">isNullable: </w:t>
            </w:r>
            <w:r>
              <w:rPr>
                <w:rFonts w:cs="Arial"/>
                <w:szCs w:val="18"/>
              </w:rPr>
              <w:t>False</w:t>
            </w:r>
          </w:p>
        </w:tc>
      </w:tr>
      <w:tr w:rsidR="00972E5C" w14:paraId="50BD471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97C881"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7F3B25D" w14:textId="77777777" w:rsidR="00972E5C" w:rsidRPr="00710B2F" w:rsidRDefault="00972E5C" w:rsidP="00972E5C">
            <w:pPr>
              <w:spacing w:after="0"/>
              <w:rPr>
                <w:rFonts w:ascii="Arial" w:hAnsi="Arial" w:cs="Arial"/>
                <w:sz w:val="18"/>
                <w:szCs w:val="18"/>
              </w:rPr>
            </w:pPr>
            <w:r>
              <w:rPr>
                <w:rFonts w:ascii="Arial" w:hAnsi="Arial" w:cs="Arial"/>
                <w:sz w:val="18"/>
                <w:szCs w:val="18"/>
              </w:rPr>
              <w:t>It is the frequency specific offset applied when evaluating candidates for cell reselection.</w:t>
            </w:r>
            <w:r w:rsidRPr="00710B2F">
              <w:rPr>
                <w:rFonts w:ascii="Arial" w:hAnsi="Arial" w:cs="Arial"/>
                <w:sz w:val="18"/>
                <w:szCs w:val="18"/>
              </w:rPr>
              <w:t xml:space="preserve"> See TS 38.331 [</w:t>
            </w:r>
            <w:r>
              <w:rPr>
                <w:rFonts w:ascii="Arial" w:hAnsi="Arial" w:cs="Arial" w:hint="eastAsia"/>
                <w:sz w:val="18"/>
                <w:szCs w:val="18"/>
                <w:lang w:eastAsia="zh-CN"/>
              </w:rPr>
              <w:t>54</w:t>
            </w:r>
            <w:r w:rsidRPr="00710B2F">
              <w:rPr>
                <w:rFonts w:ascii="Arial" w:hAnsi="Arial" w:cs="Arial"/>
                <w:sz w:val="18"/>
                <w:szCs w:val="18"/>
              </w:rPr>
              <w:t>]. Its unit is 1 dB.</w:t>
            </w:r>
          </w:p>
          <w:p w14:paraId="4B0E67C9" w14:textId="77777777" w:rsidR="00972E5C" w:rsidRPr="00710B2F" w:rsidRDefault="00972E5C" w:rsidP="00972E5C">
            <w:pPr>
              <w:spacing w:after="0"/>
              <w:rPr>
                <w:rFonts w:ascii="Arial" w:hAnsi="Arial" w:cs="Arial"/>
                <w:sz w:val="18"/>
                <w:szCs w:val="18"/>
              </w:rPr>
            </w:pPr>
          </w:p>
          <w:p w14:paraId="02B0673C" w14:textId="77777777" w:rsidR="00972E5C" w:rsidRPr="00710B2F" w:rsidRDefault="00972E5C" w:rsidP="00972E5C">
            <w:pPr>
              <w:spacing w:after="0"/>
              <w:rPr>
                <w:rFonts w:ascii="Arial" w:hAnsi="Arial" w:cs="Arial"/>
                <w:sz w:val="18"/>
                <w:szCs w:val="18"/>
              </w:rPr>
            </w:pPr>
            <w:r w:rsidRPr="00710B2F">
              <w:rPr>
                <w:rFonts w:ascii="Arial" w:hAnsi="Arial" w:cs="Arial"/>
                <w:sz w:val="18"/>
                <w:szCs w:val="18"/>
              </w:rPr>
              <w:t>allowedValues:</w:t>
            </w:r>
          </w:p>
          <w:p w14:paraId="44751AC6" w14:textId="77777777" w:rsidR="00972E5C" w:rsidRPr="00710B2F" w:rsidRDefault="00972E5C" w:rsidP="00972E5C">
            <w:pPr>
              <w:spacing w:after="0"/>
              <w:ind w:left="284"/>
              <w:rPr>
                <w:rFonts w:ascii="Arial" w:hAnsi="Arial" w:cs="Arial"/>
                <w:sz w:val="18"/>
                <w:szCs w:val="18"/>
              </w:rPr>
            </w:pPr>
            <w:r w:rsidRPr="00710B2F">
              <w:rPr>
                <w:rFonts w:ascii="Arial" w:hAnsi="Arial" w:cs="Arial"/>
                <w:sz w:val="18"/>
                <w:szCs w:val="18"/>
              </w:rPr>
              <w:t>{ -24, -22, -20, -18, -16, -14, -12, -10, -8, -6, -5, -4, -3, -2, -1, 0, 1, 2, 3, 4, 5, 6, 8, 10, 12, 14, 16, 20, 22, 24 }</w:t>
            </w:r>
          </w:p>
          <w:p w14:paraId="5B90FDB0"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4613F06" w14:textId="77777777" w:rsidR="00972E5C" w:rsidRDefault="00972E5C" w:rsidP="00972E5C">
            <w:pPr>
              <w:pStyle w:val="TAL"/>
              <w:rPr>
                <w:szCs w:val="18"/>
                <w:lang w:eastAsia="zh-CN"/>
              </w:rPr>
            </w:pPr>
            <w:r>
              <w:rPr>
                <w:szCs w:val="18"/>
              </w:rPr>
              <w:t>type: Integer</w:t>
            </w:r>
          </w:p>
          <w:p w14:paraId="01BBAD37" w14:textId="77777777" w:rsidR="00972E5C" w:rsidRDefault="00972E5C" w:rsidP="00972E5C">
            <w:pPr>
              <w:pStyle w:val="TAL"/>
              <w:rPr>
                <w:szCs w:val="18"/>
              </w:rPr>
            </w:pPr>
            <w:r>
              <w:rPr>
                <w:szCs w:val="18"/>
              </w:rPr>
              <w:t>multiplicity: 1</w:t>
            </w:r>
          </w:p>
          <w:p w14:paraId="17F0B6E7" w14:textId="77777777" w:rsidR="00972E5C" w:rsidRDefault="00972E5C" w:rsidP="00972E5C">
            <w:pPr>
              <w:pStyle w:val="TAL"/>
              <w:rPr>
                <w:szCs w:val="18"/>
              </w:rPr>
            </w:pPr>
            <w:r>
              <w:rPr>
                <w:szCs w:val="18"/>
              </w:rPr>
              <w:t>isOrdered: N/A</w:t>
            </w:r>
          </w:p>
          <w:p w14:paraId="08A57DF0" w14:textId="77777777" w:rsidR="00972E5C" w:rsidRDefault="00972E5C" w:rsidP="00972E5C">
            <w:pPr>
              <w:pStyle w:val="TAL"/>
              <w:rPr>
                <w:szCs w:val="18"/>
              </w:rPr>
            </w:pPr>
            <w:r>
              <w:rPr>
                <w:szCs w:val="18"/>
              </w:rPr>
              <w:t>isUnique: N/A</w:t>
            </w:r>
          </w:p>
          <w:p w14:paraId="4FDD0547" w14:textId="77777777" w:rsidR="00972E5C" w:rsidRDefault="00972E5C" w:rsidP="00972E5C">
            <w:pPr>
              <w:pStyle w:val="TAL"/>
              <w:rPr>
                <w:szCs w:val="18"/>
              </w:rPr>
            </w:pPr>
            <w:r>
              <w:rPr>
                <w:szCs w:val="18"/>
              </w:rPr>
              <w:t>defaultValue: 0</w:t>
            </w:r>
          </w:p>
          <w:p w14:paraId="6D204B42" w14:textId="77777777" w:rsidR="00972E5C" w:rsidRDefault="00972E5C" w:rsidP="00972E5C">
            <w:pPr>
              <w:pStyle w:val="TAL"/>
              <w:rPr>
                <w:rFonts w:cs="Arial"/>
                <w:szCs w:val="18"/>
              </w:rPr>
            </w:pPr>
            <w:r>
              <w:rPr>
                <w:szCs w:val="18"/>
              </w:rPr>
              <w:t xml:space="preserve">isNullable: </w:t>
            </w:r>
            <w:r>
              <w:rPr>
                <w:rFonts w:cs="Arial"/>
                <w:szCs w:val="18"/>
              </w:rPr>
              <w:t>False</w:t>
            </w:r>
          </w:p>
          <w:p w14:paraId="0AF41459" w14:textId="77777777" w:rsidR="00972E5C" w:rsidRDefault="00972E5C" w:rsidP="00972E5C">
            <w:pPr>
              <w:pStyle w:val="TAL"/>
            </w:pPr>
          </w:p>
        </w:tc>
      </w:tr>
      <w:tr w:rsidR="00972E5C" w14:paraId="3D73C2D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5C1B84"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0983D3E" w14:textId="77777777" w:rsidR="00972E5C" w:rsidRDefault="00972E5C" w:rsidP="00972E5C">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7B724664" w14:textId="77777777" w:rsidR="00972E5C" w:rsidRDefault="00972E5C" w:rsidP="00972E5C">
            <w:pPr>
              <w:pStyle w:val="TAL"/>
              <w:rPr>
                <w:rFonts w:cs="Arial"/>
                <w:szCs w:val="18"/>
              </w:rPr>
            </w:pPr>
            <w:r>
              <w:rPr>
                <w:rFonts w:cs="Arial"/>
                <w:szCs w:val="18"/>
              </w:rPr>
              <w:t xml:space="preserve">allowedValues: { -34..-3, 0 } </w:t>
            </w:r>
          </w:p>
          <w:p w14:paraId="6A03667B"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F7F7C24" w14:textId="77777777" w:rsidR="00972E5C" w:rsidRDefault="00972E5C" w:rsidP="00972E5C">
            <w:pPr>
              <w:pStyle w:val="TAL"/>
              <w:rPr>
                <w:szCs w:val="18"/>
                <w:lang w:eastAsia="zh-CN"/>
              </w:rPr>
            </w:pPr>
            <w:r>
              <w:rPr>
                <w:szCs w:val="18"/>
              </w:rPr>
              <w:t xml:space="preserve">type: </w:t>
            </w:r>
            <w:r>
              <w:rPr>
                <w:szCs w:val="18"/>
                <w:lang w:eastAsia="zh-CN"/>
              </w:rPr>
              <w:t>Integer</w:t>
            </w:r>
          </w:p>
          <w:p w14:paraId="78CA236D" w14:textId="77777777" w:rsidR="00972E5C" w:rsidRDefault="00972E5C" w:rsidP="00972E5C">
            <w:pPr>
              <w:pStyle w:val="TAL"/>
              <w:rPr>
                <w:szCs w:val="18"/>
              </w:rPr>
            </w:pPr>
            <w:r>
              <w:rPr>
                <w:szCs w:val="18"/>
              </w:rPr>
              <w:t>multiplicity: 1</w:t>
            </w:r>
          </w:p>
          <w:p w14:paraId="7DBE0F32" w14:textId="77777777" w:rsidR="00972E5C" w:rsidRDefault="00972E5C" w:rsidP="00972E5C">
            <w:pPr>
              <w:pStyle w:val="TAL"/>
              <w:rPr>
                <w:szCs w:val="18"/>
              </w:rPr>
            </w:pPr>
            <w:r>
              <w:rPr>
                <w:szCs w:val="18"/>
              </w:rPr>
              <w:t>isOrdered: N/A</w:t>
            </w:r>
          </w:p>
          <w:p w14:paraId="7F59E214" w14:textId="77777777" w:rsidR="00972E5C" w:rsidRDefault="00972E5C" w:rsidP="00972E5C">
            <w:pPr>
              <w:pStyle w:val="TAL"/>
              <w:rPr>
                <w:szCs w:val="18"/>
              </w:rPr>
            </w:pPr>
            <w:r>
              <w:rPr>
                <w:szCs w:val="18"/>
              </w:rPr>
              <w:t>isUnique: N/A</w:t>
            </w:r>
          </w:p>
          <w:p w14:paraId="36430F47" w14:textId="77777777" w:rsidR="00972E5C" w:rsidRDefault="00972E5C" w:rsidP="00972E5C">
            <w:pPr>
              <w:pStyle w:val="TAL"/>
              <w:rPr>
                <w:szCs w:val="18"/>
              </w:rPr>
            </w:pPr>
            <w:r>
              <w:rPr>
                <w:szCs w:val="18"/>
              </w:rPr>
              <w:t>defaultValue: None</w:t>
            </w:r>
          </w:p>
          <w:p w14:paraId="45ADF3EE" w14:textId="77777777" w:rsidR="00972E5C" w:rsidRDefault="00972E5C" w:rsidP="00972E5C">
            <w:pPr>
              <w:pStyle w:val="TAL"/>
            </w:pPr>
            <w:r>
              <w:rPr>
                <w:szCs w:val="18"/>
              </w:rPr>
              <w:t xml:space="preserve">isNullable: </w:t>
            </w:r>
            <w:r>
              <w:rPr>
                <w:rFonts w:cs="Arial"/>
                <w:szCs w:val="18"/>
              </w:rPr>
              <w:t>False</w:t>
            </w:r>
          </w:p>
        </w:tc>
      </w:tr>
      <w:tr w:rsidR="00972E5C" w14:paraId="2BA80F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64943"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153547B0" w14:textId="77777777" w:rsidR="00972E5C" w:rsidRDefault="00972E5C" w:rsidP="00972E5C">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80BF531" w14:textId="77777777" w:rsidR="00972E5C" w:rsidRDefault="00972E5C" w:rsidP="00972E5C">
            <w:pPr>
              <w:spacing w:after="0"/>
              <w:rPr>
                <w:sz w:val="18"/>
                <w:szCs w:val="18"/>
              </w:rPr>
            </w:pPr>
          </w:p>
          <w:p w14:paraId="3DCA32DD" w14:textId="77777777" w:rsidR="00972E5C" w:rsidRDefault="00972E5C" w:rsidP="00972E5C">
            <w:pPr>
              <w:pStyle w:val="TAL"/>
              <w:rPr>
                <w:szCs w:val="18"/>
              </w:rPr>
            </w:pPr>
            <w:r>
              <w:rPr>
                <w:rFonts w:cs="Arial"/>
                <w:szCs w:val="18"/>
              </w:rPr>
              <w:t>allowedValues:</w:t>
            </w:r>
            <w:r>
              <w:rPr>
                <w:szCs w:val="18"/>
              </w:rPr>
              <w:t xml:space="preserve"> { -140..-44 }.</w:t>
            </w:r>
          </w:p>
          <w:p w14:paraId="110E2EDD"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828A14F" w14:textId="77777777" w:rsidR="00972E5C" w:rsidRDefault="00972E5C" w:rsidP="00972E5C">
            <w:pPr>
              <w:pStyle w:val="TAL"/>
              <w:rPr>
                <w:szCs w:val="18"/>
                <w:lang w:eastAsia="zh-CN"/>
              </w:rPr>
            </w:pPr>
            <w:r>
              <w:rPr>
                <w:szCs w:val="18"/>
              </w:rPr>
              <w:t xml:space="preserve">type: </w:t>
            </w:r>
            <w:r>
              <w:rPr>
                <w:szCs w:val="18"/>
                <w:lang w:eastAsia="zh-CN"/>
              </w:rPr>
              <w:t>Integer</w:t>
            </w:r>
          </w:p>
          <w:p w14:paraId="79C14969" w14:textId="77777777" w:rsidR="00972E5C" w:rsidRDefault="00972E5C" w:rsidP="00972E5C">
            <w:pPr>
              <w:pStyle w:val="TAL"/>
              <w:rPr>
                <w:szCs w:val="18"/>
              </w:rPr>
            </w:pPr>
            <w:r>
              <w:rPr>
                <w:szCs w:val="18"/>
              </w:rPr>
              <w:t>multiplicity: 1</w:t>
            </w:r>
          </w:p>
          <w:p w14:paraId="072A28B3" w14:textId="77777777" w:rsidR="00972E5C" w:rsidRDefault="00972E5C" w:rsidP="00972E5C">
            <w:pPr>
              <w:pStyle w:val="TAL"/>
              <w:rPr>
                <w:szCs w:val="18"/>
              </w:rPr>
            </w:pPr>
            <w:r>
              <w:rPr>
                <w:szCs w:val="18"/>
              </w:rPr>
              <w:t>isOrdered: N/A</w:t>
            </w:r>
          </w:p>
          <w:p w14:paraId="77680FB3" w14:textId="77777777" w:rsidR="00972E5C" w:rsidRDefault="00972E5C" w:rsidP="00972E5C">
            <w:pPr>
              <w:pStyle w:val="TAL"/>
              <w:rPr>
                <w:szCs w:val="18"/>
              </w:rPr>
            </w:pPr>
            <w:r>
              <w:rPr>
                <w:szCs w:val="18"/>
              </w:rPr>
              <w:t>isUnique: N/A</w:t>
            </w:r>
          </w:p>
          <w:p w14:paraId="6E2F3A77" w14:textId="77777777" w:rsidR="00972E5C" w:rsidRDefault="00972E5C" w:rsidP="00972E5C">
            <w:pPr>
              <w:pStyle w:val="TAL"/>
              <w:rPr>
                <w:szCs w:val="18"/>
              </w:rPr>
            </w:pPr>
            <w:r>
              <w:rPr>
                <w:szCs w:val="18"/>
              </w:rPr>
              <w:t>defaultValue: None</w:t>
            </w:r>
          </w:p>
          <w:p w14:paraId="24E2CB90" w14:textId="77777777" w:rsidR="00972E5C" w:rsidRDefault="00972E5C" w:rsidP="00972E5C">
            <w:pPr>
              <w:pStyle w:val="TAL"/>
            </w:pPr>
            <w:r>
              <w:rPr>
                <w:szCs w:val="18"/>
              </w:rPr>
              <w:t xml:space="preserve">isNullable: </w:t>
            </w:r>
            <w:r>
              <w:rPr>
                <w:rFonts w:cs="Arial"/>
                <w:szCs w:val="18"/>
              </w:rPr>
              <w:t>False</w:t>
            </w:r>
          </w:p>
        </w:tc>
      </w:tr>
      <w:tr w:rsidR="00972E5C" w14:paraId="5FB6C32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B3691"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6B49573A" w14:textId="77777777" w:rsidR="00972E5C" w:rsidRDefault="00972E5C" w:rsidP="00972E5C">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77A44441" w14:textId="77777777" w:rsidR="00972E5C" w:rsidRDefault="00972E5C" w:rsidP="00972E5C">
            <w:pPr>
              <w:pStyle w:val="TAL"/>
              <w:rPr>
                <w:rFonts w:cs="Arial"/>
                <w:szCs w:val="18"/>
              </w:rPr>
            </w:pPr>
            <w:r>
              <w:rPr>
                <w:rFonts w:cs="Arial"/>
                <w:szCs w:val="18"/>
              </w:rPr>
              <w:t xml:space="preserve">allowedValues: { 0..62 } </w:t>
            </w:r>
          </w:p>
          <w:p w14:paraId="73DB58F0"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EFDB9C" w14:textId="77777777" w:rsidR="00972E5C" w:rsidRDefault="00972E5C" w:rsidP="00972E5C">
            <w:pPr>
              <w:pStyle w:val="TAL"/>
              <w:rPr>
                <w:szCs w:val="18"/>
                <w:lang w:eastAsia="zh-CN"/>
              </w:rPr>
            </w:pPr>
            <w:r>
              <w:rPr>
                <w:szCs w:val="18"/>
              </w:rPr>
              <w:t xml:space="preserve">type: </w:t>
            </w:r>
            <w:r>
              <w:rPr>
                <w:szCs w:val="18"/>
                <w:lang w:eastAsia="zh-CN"/>
              </w:rPr>
              <w:t>Integer</w:t>
            </w:r>
          </w:p>
          <w:p w14:paraId="4CC8C337" w14:textId="77777777" w:rsidR="00972E5C" w:rsidRDefault="00972E5C" w:rsidP="00972E5C">
            <w:pPr>
              <w:pStyle w:val="TAL"/>
              <w:rPr>
                <w:szCs w:val="18"/>
              </w:rPr>
            </w:pPr>
            <w:r>
              <w:rPr>
                <w:szCs w:val="18"/>
              </w:rPr>
              <w:t>multiplicity: 1</w:t>
            </w:r>
          </w:p>
          <w:p w14:paraId="4CF60320" w14:textId="77777777" w:rsidR="00972E5C" w:rsidRDefault="00972E5C" w:rsidP="00972E5C">
            <w:pPr>
              <w:pStyle w:val="TAL"/>
              <w:rPr>
                <w:szCs w:val="18"/>
              </w:rPr>
            </w:pPr>
            <w:r>
              <w:rPr>
                <w:szCs w:val="18"/>
              </w:rPr>
              <w:t>isOrdered: N/A</w:t>
            </w:r>
          </w:p>
          <w:p w14:paraId="14E2BCEB" w14:textId="77777777" w:rsidR="00972E5C" w:rsidRDefault="00972E5C" w:rsidP="00972E5C">
            <w:pPr>
              <w:pStyle w:val="TAL"/>
              <w:rPr>
                <w:szCs w:val="18"/>
              </w:rPr>
            </w:pPr>
            <w:r>
              <w:rPr>
                <w:szCs w:val="18"/>
              </w:rPr>
              <w:t>isUnique: N/A</w:t>
            </w:r>
          </w:p>
          <w:p w14:paraId="59763220" w14:textId="77777777" w:rsidR="00972E5C" w:rsidRDefault="00972E5C" w:rsidP="00972E5C">
            <w:pPr>
              <w:pStyle w:val="TAL"/>
              <w:rPr>
                <w:szCs w:val="18"/>
              </w:rPr>
            </w:pPr>
            <w:r>
              <w:rPr>
                <w:szCs w:val="18"/>
              </w:rPr>
              <w:t>defaultValue: None</w:t>
            </w:r>
          </w:p>
          <w:p w14:paraId="266DDCA7" w14:textId="77777777" w:rsidR="00972E5C" w:rsidRDefault="00972E5C" w:rsidP="00972E5C">
            <w:pPr>
              <w:pStyle w:val="TAL"/>
            </w:pPr>
            <w:r>
              <w:rPr>
                <w:szCs w:val="18"/>
              </w:rPr>
              <w:t xml:space="preserve">isNullable: </w:t>
            </w:r>
            <w:r>
              <w:rPr>
                <w:rFonts w:cs="Arial"/>
                <w:szCs w:val="18"/>
              </w:rPr>
              <w:t>False</w:t>
            </w:r>
          </w:p>
        </w:tc>
      </w:tr>
      <w:tr w:rsidR="00972E5C" w14:paraId="7F50C50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691911"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7F3649D" w14:textId="77777777" w:rsidR="00972E5C" w:rsidRDefault="00972E5C" w:rsidP="00972E5C">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0F67A0CC" w14:textId="77777777" w:rsidR="00972E5C" w:rsidRDefault="00972E5C" w:rsidP="00972E5C">
            <w:pPr>
              <w:pStyle w:val="TAL"/>
            </w:pPr>
            <w:r>
              <w:t>allowedValues: { 0..31 }</w:t>
            </w:r>
          </w:p>
          <w:p w14:paraId="1590752C"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1EBE243" w14:textId="77777777" w:rsidR="00972E5C" w:rsidRDefault="00972E5C" w:rsidP="00972E5C">
            <w:pPr>
              <w:pStyle w:val="TAL"/>
              <w:rPr>
                <w:szCs w:val="18"/>
                <w:lang w:eastAsia="zh-CN"/>
              </w:rPr>
            </w:pPr>
            <w:r>
              <w:rPr>
                <w:szCs w:val="18"/>
              </w:rPr>
              <w:t xml:space="preserve">type: </w:t>
            </w:r>
            <w:r>
              <w:rPr>
                <w:szCs w:val="18"/>
                <w:lang w:eastAsia="zh-CN"/>
              </w:rPr>
              <w:t>Integer</w:t>
            </w:r>
          </w:p>
          <w:p w14:paraId="315416E8" w14:textId="77777777" w:rsidR="00972E5C" w:rsidRDefault="00972E5C" w:rsidP="00972E5C">
            <w:pPr>
              <w:pStyle w:val="TAL"/>
              <w:rPr>
                <w:szCs w:val="18"/>
              </w:rPr>
            </w:pPr>
            <w:r>
              <w:rPr>
                <w:szCs w:val="18"/>
              </w:rPr>
              <w:t>multiplicity: 1</w:t>
            </w:r>
          </w:p>
          <w:p w14:paraId="01FF91B6" w14:textId="77777777" w:rsidR="00972E5C" w:rsidRDefault="00972E5C" w:rsidP="00972E5C">
            <w:pPr>
              <w:pStyle w:val="TAL"/>
              <w:rPr>
                <w:szCs w:val="18"/>
              </w:rPr>
            </w:pPr>
            <w:r>
              <w:rPr>
                <w:szCs w:val="18"/>
              </w:rPr>
              <w:t>isOrdered: N/A</w:t>
            </w:r>
          </w:p>
          <w:p w14:paraId="448594E9" w14:textId="77777777" w:rsidR="00972E5C" w:rsidRDefault="00972E5C" w:rsidP="00972E5C">
            <w:pPr>
              <w:pStyle w:val="TAL"/>
              <w:rPr>
                <w:szCs w:val="18"/>
              </w:rPr>
            </w:pPr>
            <w:r>
              <w:rPr>
                <w:szCs w:val="18"/>
              </w:rPr>
              <w:t>isUnique: N/A</w:t>
            </w:r>
          </w:p>
          <w:p w14:paraId="53AE856A" w14:textId="77777777" w:rsidR="00972E5C" w:rsidRDefault="00972E5C" w:rsidP="00972E5C">
            <w:pPr>
              <w:pStyle w:val="TAL"/>
              <w:rPr>
                <w:szCs w:val="18"/>
              </w:rPr>
            </w:pPr>
            <w:r>
              <w:rPr>
                <w:szCs w:val="18"/>
              </w:rPr>
              <w:t>defaultValue: None</w:t>
            </w:r>
          </w:p>
          <w:p w14:paraId="69410B06" w14:textId="77777777" w:rsidR="00972E5C" w:rsidRDefault="00972E5C" w:rsidP="00972E5C">
            <w:pPr>
              <w:pStyle w:val="TAL"/>
            </w:pPr>
            <w:r>
              <w:rPr>
                <w:szCs w:val="18"/>
              </w:rPr>
              <w:t xml:space="preserve">isNullable: </w:t>
            </w:r>
            <w:r>
              <w:rPr>
                <w:rFonts w:cs="Arial"/>
                <w:szCs w:val="18"/>
              </w:rPr>
              <w:t>False</w:t>
            </w:r>
          </w:p>
        </w:tc>
      </w:tr>
      <w:tr w:rsidR="00972E5C" w14:paraId="0AF1DA4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A2EA24"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7CFD5033" w14:textId="77777777" w:rsidR="00972E5C" w:rsidRDefault="00972E5C" w:rsidP="00972E5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1CFAAEAA" w14:textId="77777777" w:rsidR="00972E5C" w:rsidRDefault="00972E5C" w:rsidP="00972E5C">
            <w:pPr>
              <w:pStyle w:val="TAL"/>
              <w:rPr>
                <w:rFonts w:cs="Arial"/>
                <w:szCs w:val="18"/>
              </w:rPr>
            </w:pPr>
            <w:r>
              <w:rPr>
                <w:rFonts w:cs="Arial"/>
                <w:szCs w:val="18"/>
              </w:rPr>
              <w:t xml:space="preserve">allowedValues: { 0..62 } </w:t>
            </w:r>
          </w:p>
          <w:p w14:paraId="580B663B"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85DC14C" w14:textId="77777777" w:rsidR="00972E5C" w:rsidRDefault="00972E5C" w:rsidP="00972E5C">
            <w:pPr>
              <w:pStyle w:val="TAL"/>
              <w:rPr>
                <w:szCs w:val="18"/>
                <w:lang w:eastAsia="zh-CN"/>
              </w:rPr>
            </w:pPr>
            <w:r>
              <w:rPr>
                <w:szCs w:val="18"/>
              </w:rPr>
              <w:t xml:space="preserve">type: </w:t>
            </w:r>
            <w:r>
              <w:rPr>
                <w:szCs w:val="18"/>
                <w:lang w:eastAsia="zh-CN"/>
              </w:rPr>
              <w:t>Integer</w:t>
            </w:r>
          </w:p>
          <w:p w14:paraId="4FCD4E9C" w14:textId="77777777" w:rsidR="00972E5C" w:rsidRDefault="00972E5C" w:rsidP="00972E5C">
            <w:pPr>
              <w:pStyle w:val="TAL"/>
              <w:rPr>
                <w:szCs w:val="18"/>
              </w:rPr>
            </w:pPr>
            <w:r>
              <w:rPr>
                <w:szCs w:val="18"/>
              </w:rPr>
              <w:t>multiplicity: 1</w:t>
            </w:r>
          </w:p>
          <w:p w14:paraId="124D93E3" w14:textId="77777777" w:rsidR="00972E5C" w:rsidRDefault="00972E5C" w:rsidP="00972E5C">
            <w:pPr>
              <w:pStyle w:val="TAL"/>
              <w:rPr>
                <w:szCs w:val="18"/>
              </w:rPr>
            </w:pPr>
            <w:r>
              <w:rPr>
                <w:szCs w:val="18"/>
              </w:rPr>
              <w:t>isOrdered: N/A</w:t>
            </w:r>
          </w:p>
          <w:p w14:paraId="452F1D71" w14:textId="77777777" w:rsidR="00972E5C" w:rsidRDefault="00972E5C" w:rsidP="00972E5C">
            <w:pPr>
              <w:pStyle w:val="TAL"/>
              <w:rPr>
                <w:szCs w:val="18"/>
              </w:rPr>
            </w:pPr>
            <w:r>
              <w:rPr>
                <w:szCs w:val="18"/>
              </w:rPr>
              <w:t>isUnique: N/A</w:t>
            </w:r>
          </w:p>
          <w:p w14:paraId="3B8957CF" w14:textId="77777777" w:rsidR="00972E5C" w:rsidRDefault="00972E5C" w:rsidP="00972E5C">
            <w:pPr>
              <w:pStyle w:val="TAL"/>
              <w:rPr>
                <w:szCs w:val="18"/>
              </w:rPr>
            </w:pPr>
            <w:r>
              <w:rPr>
                <w:szCs w:val="18"/>
              </w:rPr>
              <w:t>defaultValue: None</w:t>
            </w:r>
          </w:p>
          <w:p w14:paraId="1EFA7F49" w14:textId="77777777" w:rsidR="00972E5C" w:rsidRDefault="00972E5C" w:rsidP="00972E5C">
            <w:pPr>
              <w:pStyle w:val="TAL"/>
            </w:pPr>
            <w:r>
              <w:rPr>
                <w:szCs w:val="18"/>
              </w:rPr>
              <w:t xml:space="preserve">isNullable: </w:t>
            </w:r>
            <w:r>
              <w:rPr>
                <w:rFonts w:cs="Arial"/>
                <w:szCs w:val="18"/>
              </w:rPr>
              <w:t>False</w:t>
            </w:r>
          </w:p>
        </w:tc>
      </w:tr>
      <w:tr w:rsidR="00972E5C" w14:paraId="4C38415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4EB512"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15855BFE" w14:textId="77777777" w:rsidR="00972E5C" w:rsidRDefault="00972E5C" w:rsidP="00972E5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3826DAD8" w14:textId="77777777" w:rsidR="00972E5C" w:rsidRDefault="00972E5C" w:rsidP="00972E5C">
            <w:pPr>
              <w:pStyle w:val="TAL"/>
              <w:rPr>
                <w:rFonts w:cs="Arial"/>
                <w:szCs w:val="18"/>
              </w:rPr>
            </w:pPr>
            <w:r>
              <w:rPr>
                <w:rFonts w:cs="Arial"/>
                <w:szCs w:val="18"/>
              </w:rPr>
              <w:t>allowedValues: {0..31}.</w:t>
            </w:r>
          </w:p>
          <w:p w14:paraId="45A65374"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8DC71D1" w14:textId="77777777" w:rsidR="00972E5C" w:rsidRDefault="00972E5C" w:rsidP="00972E5C">
            <w:pPr>
              <w:pStyle w:val="TAL"/>
              <w:rPr>
                <w:szCs w:val="18"/>
                <w:lang w:eastAsia="zh-CN"/>
              </w:rPr>
            </w:pPr>
            <w:r>
              <w:rPr>
                <w:szCs w:val="18"/>
              </w:rPr>
              <w:t xml:space="preserve">type: </w:t>
            </w:r>
            <w:r>
              <w:rPr>
                <w:szCs w:val="18"/>
                <w:lang w:eastAsia="zh-CN"/>
              </w:rPr>
              <w:t>Integer</w:t>
            </w:r>
          </w:p>
          <w:p w14:paraId="5C072F3F" w14:textId="77777777" w:rsidR="00972E5C" w:rsidRDefault="00972E5C" w:rsidP="00972E5C">
            <w:pPr>
              <w:pStyle w:val="TAL"/>
              <w:rPr>
                <w:szCs w:val="18"/>
              </w:rPr>
            </w:pPr>
            <w:r>
              <w:rPr>
                <w:szCs w:val="18"/>
              </w:rPr>
              <w:t>multiplicity: 1</w:t>
            </w:r>
          </w:p>
          <w:p w14:paraId="1AAC794D" w14:textId="77777777" w:rsidR="00972E5C" w:rsidRDefault="00972E5C" w:rsidP="00972E5C">
            <w:pPr>
              <w:pStyle w:val="TAL"/>
              <w:rPr>
                <w:szCs w:val="18"/>
              </w:rPr>
            </w:pPr>
            <w:r>
              <w:rPr>
                <w:szCs w:val="18"/>
              </w:rPr>
              <w:t>isOrdered: N/A</w:t>
            </w:r>
          </w:p>
          <w:p w14:paraId="65B64AA6" w14:textId="77777777" w:rsidR="00972E5C" w:rsidRDefault="00972E5C" w:rsidP="00972E5C">
            <w:pPr>
              <w:pStyle w:val="TAL"/>
              <w:rPr>
                <w:szCs w:val="18"/>
              </w:rPr>
            </w:pPr>
            <w:r>
              <w:rPr>
                <w:szCs w:val="18"/>
              </w:rPr>
              <w:t>isUnique: N/A</w:t>
            </w:r>
          </w:p>
          <w:p w14:paraId="1D5AADAE" w14:textId="77777777" w:rsidR="00972E5C" w:rsidRDefault="00972E5C" w:rsidP="00972E5C">
            <w:pPr>
              <w:pStyle w:val="TAL"/>
              <w:rPr>
                <w:szCs w:val="18"/>
              </w:rPr>
            </w:pPr>
            <w:r>
              <w:rPr>
                <w:szCs w:val="18"/>
              </w:rPr>
              <w:t>defaultValue: None</w:t>
            </w:r>
          </w:p>
          <w:p w14:paraId="3AC5AADA" w14:textId="77777777" w:rsidR="00972E5C" w:rsidRDefault="00972E5C" w:rsidP="00972E5C">
            <w:pPr>
              <w:pStyle w:val="TAL"/>
            </w:pPr>
            <w:r>
              <w:rPr>
                <w:szCs w:val="18"/>
              </w:rPr>
              <w:t xml:space="preserve">isNullable: </w:t>
            </w:r>
            <w:r>
              <w:rPr>
                <w:rFonts w:cs="Arial"/>
                <w:szCs w:val="18"/>
              </w:rPr>
              <w:t>False</w:t>
            </w:r>
          </w:p>
        </w:tc>
      </w:tr>
      <w:tr w:rsidR="00972E5C" w14:paraId="14ED0E9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2F7FC6"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A458840" w14:textId="77777777" w:rsidR="00972E5C" w:rsidRDefault="00972E5C" w:rsidP="00972E5C">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4888D75E"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4BAFC00" w14:textId="77777777" w:rsidR="00972E5C" w:rsidRDefault="00972E5C" w:rsidP="00972E5C">
            <w:pPr>
              <w:pStyle w:val="TAL"/>
              <w:rPr>
                <w:szCs w:val="18"/>
                <w:lang w:eastAsia="zh-CN"/>
              </w:rPr>
            </w:pPr>
            <w:r>
              <w:rPr>
                <w:szCs w:val="18"/>
              </w:rPr>
              <w:t xml:space="preserve">type: </w:t>
            </w:r>
            <w:r>
              <w:rPr>
                <w:szCs w:val="18"/>
                <w:lang w:eastAsia="zh-CN"/>
              </w:rPr>
              <w:t>Integer</w:t>
            </w:r>
          </w:p>
          <w:p w14:paraId="54627772" w14:textId="77777777" w:rsidR="00972E5C" w:rsidRDefault="00972E5C" w:rsidP="00972E5C">
            <w:pPr>
              <w:pStyle w:val="TAL"/>
              <w:rPr>
                <w:szCs w:val="18"/>
              </w:rPr>
            </w:pPr>
            <w:r>
              <w:rPr>
                <w:szCs w:val="18"/>
              </w:rPr>
              <w:t>multiplicity: 1</w:t>
            </w:r>
          </w:p>
          <w:p w14:paraId="608D3C62" w14:textId="77777777" w:rsidR="00972E5C" w:rsidRDefault="00972E5C" w:rsidP="00972E5C">
            <w:pPr>
              <w:pStyle w:val="TAL"/>
              <w:rPr>
                <w:szCs w:val="18"/>
              </w:rPr>
            </w:pPr>
            <w:r>
              <w:rPr>
                <w:szCs w:val="18"/>
              </w:rPr>
              <w:t>isOrdered: N/A</w:t>
            </w:r>
          </w:p>
          <w:p w14:paraId="255271FD" w14:textId="77777777" w:rsidR="00972E5C" w:rsidRDefault="00972E5C" w:rsidP="00972E5C">
            <w:pPr>
              <w:pStyle w:val="TAL"/>
              <w:rPr>
                <w:szCs w:val="18"/>
              </w:rPr>
            </w:pPr>
            <w:r>
              <w:rPr>
                <w:szCs w:val="18"/>
              </w:rPr>
              <w:t>isUnique: N/A</w:t>
            </w:r>
          </w:p>
          <w:p w14:paraId="66EBD073" w14:textId="77777777" w:rsidR="00972E5C" w:rsidRDefault="00972E5C" w:rsidP="00972E5C">
            <w:pPr>
              <w:pStyle w:val="TAL"/>
              <w:rPr>
                <w:szCs w:val="18"/>
              </w:rPr>
            </w:pPr>
            <w:r>
              <w:rPr>
                <w:szCs w:val="18"/>
              </w:rPr>
              <w:t>defaultValue: None</w:t>
            </w:r>
          </w:p>
          <w:p w14:paraId="7FA8A7F0" w14:textId="77777777" w:rsidR="00972E5C" w:rsidRDefault="00972E5C" w:rsidP="00972E5C">
            <w:pPr>
              <w:pStyle w:val="TAL"/>
              <w:rPr>
                <w:rFonts w:cs="Arial"/>
                <w:szCs w:val="18"/>
              </w:rPr>
            </w:pPr>
            <w:r>
              <w:rPr>
                <w:szCs w:val="18"/>
              </w:rPr>
              <w:t xml:space="preserve">isNullable: </w:t>
            </w:r>
            <w:r>
              <w:rPr>
                <w:rFonts w:cs="Arial"/>
                <w:szCs w:val="18"/>
              </w:rPr>
              <w:t>False</w:t>
            </w:r>
          </w:p>
          <w:p w14:paraId="043F8C11" w14:textId="77777777" w:rsidR="00972E5C" w:rsidRDefault="00972E5C" w:rsidP="00972E5C">
            <w:pPr>
              <w:pStyle w:val="TAL"/>
            </w:pPr>
          </w:p>
        </w:tc>
      </w:tr>
      <w:tr w:rsidR="00972E5C" w14:paraId="4C9F4C1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567DD7"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42269505" w14:textId="77777777" w:rsidR="00972E5C" w:rsidRDefault="00972E5C" w:rsidP="00972E5C">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D2FBA94" w14:textId="77777777" w:rsidR="00972E5C" w:rsidRDefault="00972E5C" w:rsidP="00972E5C">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0B15B0D6" w14:textId="77777777" w:rsidR="00972E5C" w:rsidRDefault="00972E5C" w:rsidP="00972E5C">
            <w:pPr>
              <w:pStyle w:val="TAL"/>
              <w:rPr>
                <w:szCs w:val="18"/>
              </w:rPr>
            </w:pPr>
            <w:r>
              <w:rPr>
                <w:rFonts w:cs="Arial"/>
                <w:szCs w:val="18"/>
              </w:rPr>
              <w:br/>
              <w:t>allowedValues: {25, 50, 75, 100}.</w:t>
            </w:r>
            <w:r>
              <w:rPr>
                <w:szCs w:val="18"/>
              </w:rPr>
              <w:t xml:space="preserve"> </w:t>
            </w:r>
          </w:p>
          <w:p w14:paraId="5A2DB8E3"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71AD0AE" w14:textId="77777777" w:rsidR="00972E5C" w:rsidRDefault="00972E5C" w:rsidP="00972E5C">
            <w:pPr>
              <w:pStyle w:val="TAL"/>
              <w:rPr>
                <w:szCs w:val="18"/>
                <w:lang w:eastAsia="zh-CN"/>
              </w:rPr>
            </w:pPr>
            <w:r>
              <w:rPr>
                <w:szCs w:val="18"/>
              </w:rPr>
              <w:t xml:space="preserve">type: </w:t>
            </w:r>
            <w:r>
              <w:rPr>
                <w:szCs w:val="18"/>
                <w:lang w:eastAsia="zh-CN"/>
              </w:rPr>
              <w:t>Integer</w:t>
            </w:r>
          </w:p>
          <w:p w14:paraId="4AC4727C" w14:textId="77777777" w:rsidR="00972E5C" w:rsidRDefault="00972E5C" w:rsidP="00972E5C">
            <w:pPr>
              <w:pStyle w:val="TAL"/>
              <w:rPr>
                <w:szCs w:val="18"/>
              </w:rPr>
            </w:pPr>
            <w:r>
              <w:rPr>
                <w:szCs w:val="18"/>
              </w:rPr>
              <w:t>multiplicity: 1</w:t>
            </w:r>
          </w:p>
          <w:p w14:paraId="6D68DFA1" w14:textId="77777777" w:rsidR="00972E5C" w:rsidRDefault="00972E5C" w:rsidP="00972E5C">
            <w:pPr>
              <w:pStyle w:val="TAL"/>
              <w:rPr>
                <w:szCs w:val="18"/>
              </w:rPr>
            </w:pPr>
            <w:r>
              <w:rPr>
                <w:szCs w:val="18"/>
              </w:rPr>
              <w:t>isOrdered: N/A</w:t>
            </w:r>
          </w:p>
          <w:p w14:paraId="6B58027F" w14:textId="77777777" w:rsidR="00972E5C" w:rsidRDefault="00972E5C" w:rsidP="00972E5C">
            <w:pPr>
              <w:pStyle w:val="TAL"/>
              <w:rPr>
                <w:szCs w:val="18"/>
              </w:rPr>
            </w:pPr>
            <w:r>
              <w:rPr>
                <w:szCs w:val="18"/>
              </w:rPr>
              <w:t>isUnique: N/A</w:t>
            </w:r>
          </w:p>
          <w:p w14:paraId="2A64A844" w14:textId="77777777" w:rsidR="00972E5C" w:rsidRDefault="00972E5C" w:rsidP="00972E5C">
            <w:pPr>
              <w:pStyle w:val="TAL"/>
              <w:rPr>
                <w:szCs w:val="18"/>
              </w:rPr>
            </w:pPr>
            <w:r>
              <w:rPr>
                <w:szCs w:val="18"/>
              </w:rPr>
              <w:t>defaultValue: None</w:t>
            </w:r>
          </w:p>
          <w:p w14:paraId="7298025B" w14:textId="77777777" w:rsidR="00972E5C" w:rsidRDefault="00972E5C" w:rsidP="00972E5C">
            <w:pPr>
              <w:pStyle w:val="TAL"/>
            </w:pPr>
            <w:r>
              <w:rPr>
                <w:szCs w:val="18"/>
              </w:rPr>
              <w:t xml:space="preserve">isNullable: </w:t>
            </w:r>
            <w:r>
              <w:rPr>
                <w:rFonts w:cs="Arial"/>
                <w:szCs w:val="18"/>
              </w:rPr>
              <w:t>False</w:t>
            </w:r>
          </w:p>
        </w:tc>
      </w:tr>
      <w:tr w:rsidR="00972E5C" w14:paraId="74AA18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3762C8"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65D54442" w14:textId="77777777" w:rsidR="00972E5C" w:rsidRDefault="00972E5C" w:rsidP="00972E5C">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41A87B42" w14:textId="77777777" w:rsidR="00972E5C" w:rsidRDefault="00972E5C" w:rsidP="00972E5C">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778D604D"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5B45533" w14:textId="77777777" w:rsidR="00972E5C" w:rsidRDefault="00972E5C" w:rsidP="00972E5C">
            <w:pPr>
              <w:pStyle w:val="TAL"/>
              <w:rPr>
                <w:szCs w:val="18"/>
                <w:lang w:eastAsia="zh-CN"/>
              </w:rPr>
            </w:pPr>
            <w:r>
              <w:rPr>
                <w:szCs w:val="18"/>
              </w:rPr>
              <w:t xml:space="preserve">type: </w:t>
            </w:r>
            <w:r>
              <w:rPr>
                <w:szCs w:val="18"/>
                <w:lang w:eastAsia="zh-CN"/>
              </w:rPr>
              <w:t>Integer</w:t>
            </w:r>
          </w:p>
          <w:p w14:paraId="7235364E" w14:textId="77777777" w:rsidR="00972E5C" w:rsidRDefault="00972E5C" w:rsidP="00972E5C">
            <w:pPr>
              <w:pStyle w:val="TAL"/>
              <w:rPr>
                <w:szCs w:val="18"/>
              </w:rPr>
            </w:pPr>
            <w:r>
              <w:rPr>
                <w:szCs w:val="18"/>
              </w:rPr>
              <w:t>multiplicity: 1</w:t>
            </w:r>
          </w:p>
          <w:p w14:paraId="7E7131B0" w14:textId="77777777" w:rsidR="00972E5C" w:rsidRDefault="00972E5C" w:rsidP="00972E5C">
            <w:pPr>
              <w:pStyle w:val="TAL"/>
              <w:rPr>
                <w:szCs w:val="18"/>
              </w:rPr>
            </w:pPr>
            <w:r>
              <w:rPr>
                <w:szCs w:val="18"/>
              </w:rPr>
              <w:t>isOrdered: N/A</w:t>
            </w:r>
          </w:p>
          <w:p w14:paraId="578C27BE" w14:textId="77777777" w:rsidR="00972E5C" w:rsidRDefault="00972E5C" w:rsidP="00972E5C">
            <w:pPr>
              <w:pStyle w:val="TAL"/>
              <w:rPr>
                <w:szCs w:val="18"/>
              </w:rPr>
            </w:pPr>
            <w:r>
              <w:rPr>
                <w:szCs w:val="18"/>
              </w:rPr>
              <w:t>isUnique: N/A</w:t>
            </w:r>
          </w:p>
          <w:p w14:paraId="36DD9923" w14:textId="77777777" w:rsidR="00972E5C" w:rsidRDefault="00972E5C" w:rsidP="00972E5C">
            <w:pPr>
              <w:pStyle w:val="TAL"/>
              <w:rPr>
                <w:szCs w:val="18"/>
              </w:rPr>
            </w:pPr>
            <w:r>
              <w:rPr>
                <w:szCs w:val="18"/>
              </w:rPr>
              <w:t>defaultValue: None</w:t>
            </w:r>
          </w:p>
          <w:p w14:paraId="6E48A9E1" w14:textId="77777777" w:rsidR="00972E5C" w:rsidRDefault="00972E5C" w:rsidP="00972E5C">
            <w:pPr>
              <w:pStyle w:val="TAL"/>
            </w:pPr>
            <w:r>
              <w:rPr>
                <w:szCs w:val="18"/>
              </w:rPr>
              <w:t xml:space="preserve">isNullable: </w:t>
            </w:r>
            <w:r>
              <w:rPr>
                <w:rFonts w:cs="Arial"/>
                <w:szCs w:val="18"/>
              </w:rPr>
              <w:t>False</w:t>
            </w:r>
          </w:p>
        </w:tc>
      </w:tr>
      <w:tr w:rsidR="00972E5C" w14:paraId="02A2AE9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7E62CD"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57A11562" w14:textId="77777777" w:rsidR="00972E5C" w:rsidRDefault="00972E5C" w:rsidP="00972E5C">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59BE324F" w14:textId="77777777" w:rsidR="00972E5C" w:rsidRDefault="00972E5C" w:rsidP="00972E5C">
            <w:pPr>
              <w:spacing w:after="0"/>
              <w:rPr>
                <w:rFonts w:ascii="Arial" w:hAnsi="Arial" w:cs="Arial"/>
                <w:sz w:val="18"/>
                <w:szCs w:val="18"/>
              </w:rPr>
            </w:pPr>
          </w:p>
          <w:p w14:paraId="709CD524" w14:textId="77777777" w:rsidR="00972E5C" w:rsidRDefault="00972E5C" w:rsidP="00972E5C">
            <w:pPr>
              <w:pStyle w:val="TAL"/>
              <w:rPr>
                <w:rFonts w:cs="Arial"/>
                <w:szCs w:val="18"/>
              </w:rPr>
            </w:pPr>
            <w:r>
              <w:rPr>
                <w:rFonts w:cs="Arial"/>
                <w:szCs w:val="18"/>
              </w:rPr>
              <w:t>allowedValues: {0.. 3279165}.</w:t>
            </w:r>
          </w:p>
          <w:p w14:paraId="4BA9BB1E" w14:textId="77777777" w:rsidR="00972E5C" w:rsidRDefault="00972E5C" w:rsidP="00972E5C">
            <w:pPr>
              <w:pStyle w:val="TAL"/>
              <w:rPr>
                <w:rFonts w:cs="Arial"/>
                <w:szCs w:val="18"/>
                <w:highlight w:val="yellow"/>
              </w:rPr>
            </w:pPr>
          </w:p>
          <w:p w14:paraId="497C3D3F"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E468170" w14:textId="77777777" w:rsidR="00972E5C" w:rsidRDefault="00972E5C" w:rsidP="00972E5C">
            <w:pPr>
              <w:pStyle w:val="TAL"/>
              <w:rPr>
                <w:szCs w:val="18"/>
                <w:lang w:eastAsia="zh-CN"/>
              </w:rPr>
            </w:pPr>
            <w:r>
              <w:rPr>
                <w:szCs w:val="18"/>
              </w:rPr>
              <w:t xml:space="preserve">type: </w:t>
            </w:r>
            <w:r>
              <w:rPr>
                <w:szCs w:val="18"/>
                <w:lang w:eastAsia="zh-CN"/>
              </w:rPr>
              <w:t>Integer</w:t>
            </w:r>
          </w:p>
          <w:p w14:paraId="31E08094" w14:textId="77777777" w:rsidR="00972E5C" w:rsidRDefault="00972E5C" w:rsidP="00972E5C">
            <w:pPr>
              <w:pStyle w:val="TAL"/>
              <w:rPr>
                <w:szCs w:val="18"/>
              </w:rPr>
            </w:pPr>
            <w:r>
              <w:rPr>
                <w:szCs w:val="18"/>
              </w:rPr>
              <w:t>multiplicity: 1</w:t>
            </w:r>
          </w:p>
          <w:p w14:paraId="0CB16DE8" w14:textId="77777777" w:rsidR="00972E5C" w:rsidRDefault="00972E5C" w:rsidP="00972E5C">
            <w:pPr>
              <w:pStyle w:val="TAL"/>
              <w:rPr>
                <w:szCs w:val="18"/>
              </w:rPr>
            </w:pPr>
            <w:r>
              <w:rPr>
                <w:szCs w:val="18"/>
              </w:rPr>
              <w:t>isOrdered: N/A</w:t>
            </w:r>
          </w:p>
          <w:p w14:paraId="0DD22358" w14:textId="77777777" w:rsidR="00972E5C" w:rsidRDefault="00972E5C" w:rsidP="00972E5C">
            <w:pPr>
              <w:pStyle w:val="TAL"/>
              <w:rPr>
                <w:szCs w:val="18"/>
              </w:rPr>
            </w:pPr>
            <w:r>
              <w:rPr>
                <w:szCs w:val="18"/>
              </w:rPr>
              <w:t>isUnique: N/A</w:t>
            </w:r>
          </w:p>
          <w:p w14:paraId="51A29413" w14:textId="77777777" w:rsidR="00972E5C" w:rsidRDefault="00972E5C" w:rsidP="00972E5C">
            <w:pPr>
              <w:pStyle w:val="TAL"/>
              <w:rPr>
                <w:szCs w:val="18"/>
              </w:rPr>
            </w:pPr>
            <w:r>
              <w:rPr>
                <w:szCs w:val="18"/>
              </w:rPr>
              <w:t>defaultValue: None</w:t>
            </w:r>
          </w:p>
          <w:p w14:paraId="65178414" w14:textId="77777777" w:rsidR="00972E5C" w:rsidRDefault="00972E5C" w:rsidP="00972E5C">
            <w:pPr>
              <w:pStyle w:val="TAL"/>
              <w:rPr>
                <w:rFonts w:cs="Arial"/>
                <w:szCs w:val="18"/>
              </w:rPr>
            </w:pPr>
            <w:r>
              <w:rPr>
                <w:szCs w:val="18"/>
              </w:rPr>
              <w:t xml:space="preserve">isNullable: </w:t>
            </w:r>
            <w:r>
              <w:rPr>
                <w:rFonts w:cs="Arial"/>
                <w:szCs w:val="18"/>
              </w:rPr>
              <w:t>False</w:t>
            </w:r>
          </w:p>
          <w:p w14:paraId="5232D1AD" w14:textId="77777777" w:rsidR="00972E5C" w:rsidRDefault="00972E5C" w:rsidP="00972E5C">
            <w:pPr>
              <w:pStyle w:val="TAL"/>
            </w:pPr>
          </w:p>
        </w:tc>
      </w:tr>
      <w:tr w:rsidR="00972E5C" w14:paraId="7A65119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10C168" w14:textId="77777777" w:rsidR="00972E5C" w:rsidRDefault="00972E5C" w:rsidP="00972E5C">
            <w:pPr>
              <w:spacing w:after="0"/>
              <w:rPr>
                <w:rFonts w:ascii="Courier New" w:hAnsi="Courier New" w:cs="Courier New"/>
                <w:sz w:val="18"/>
              </w:rPr>
            </w:pPr>
            <w:r w:rsidRPr="00043D39">
              <w:rPr>
                <w:rFonts w:ascii="Courier New" w:hAnsi="Courier New" w:cs="Courier New"/>
                <w:sz w:val="18"/>
                <w:szCs w:val="18"/>
              </w:rPr>
              <w:t>ssbSubCarrierSpacing</w:t>
            </w:r>
          </w:p>
        </w:tc>
        <w:tc>
          <w:tcPr>
            <w:tcW w:w="5523" w:type="dxa"/>
            <w:tcBorders>
              <w:top w:val="single" w:sz="4" w:space="0" w:color="auto"/>
              <w:left w:val="single" w:sz="4" w:space="0" w:color="auto"/>
              <w:bottom w:val="single" w:sz="4" w:space="0" w:color="auto"/>
              <w:right w:val="single" w:sz="4" w:space="0" w:color="auto"/>
            </w:tcBorders>
          </w:tcPr>
          <w:p w14:paraId="3BD87180" w14:textId="77777777" w:rsidR="00972E5C" w:rsidRDefault="00972E5C" w:rsidP="00972E5C">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79870740" w14:textId="77777777" w:rsidR="00972E5C" w:rsidRDefault="00972E5C" w:rsidP="00972E5C">
            <w:pPr>
              <w:rPr>
                <w:rFonts w:ascii="Arial" w:hAnsi="Arial" w:cs="Arial"/>
                <w:color w:val="000000"/>
                <w:sz w:val="18"/>
                <w:szCs w:val="18"/>
              </w:rPr>
            </w:pPr>
            <w:r>
              <w:rPr>
                <w:rFonts w:ascii="Arial" w:hAnsi="Arial" w:cs="Arial"/>
                <w:color w:val="000000"/>
                <w:sz w:val="18"/>
                <w:szCs w:val="18"/>
              </w:rPr>
              <w:t>allowedValues: {15, 30, 120, 240}.</w:t>
            </w:r>
          </w:p>
          <w:p w14:paraId="4C2E1497" w14:textId="77777777" w:rsidR="00972E5C" w:rsidRDefault="00972E5C" w:rsidP="00972E5C">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ED8C5E4"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D2C77EB" w14:textId="77777777" w:rsidR="00972E5C" w:rsidRDefault="00972E5C" w:rsidP="00972E5C">
            <w:pPr>
              <w:pStyle w:val="TAL"/>
              <w:rPr>
                <w:color w:val="000000"/>
                <w:szCs w:val="18"/>
                <w:lang w:eastAsia="zh-CN"/>
              </w:rPr>
            </w:pPr>
            <w:r>
              <w:rPr>
                <w:color w:val="000000"/>
                <w:szCs w:val="18"/>
              </w:rPr>
              <w:t xml:space="preserve">type: </w:t>
            </w:r>
            <w:r>
              <w:rPr>
                <w:color w:val="000000"/>
                <w:szCs w:val="18"/>
                <w:lang w:eastAsia="zh-CN"/>
              </w:rPr>
              <w:t>Integer</w:t>
            </w:r>
          </w:p>
          <w:p w14:paraId="2E016623" w14:textId="77777777" w:rsidR="00972E5C" w:rsidRDefault="00972E5C" w:rsidP="00972E5C">
            <w:pPr>
              <w:pStyle w:val="TAL"/>
              <w:rPr>
                <w:color w:val="000000"/>
                <w:szCs w:val="18"/>
              </w:rPr>
            </w:pPr>
            <w:r>
              <w:rPr>
                <w:color w:val="000000"/>
                <w:szCs w:val="18"/>
              </w:rPr>
              <w:t>multiplicity: 1</w:t>
            </w:r>
          </w:p>
          <w:p w14:paraId="06B8189F" w14:textId="77777777" w:rsidR="00972E5C" w:rsidRDefault="00972E5C" w:rsidP="00972E5C">
            <w:pPr>
              <w:pStyle w:val="TAL"/>
              <w:rPr>
                <w:color w:val="000000"/>
                <w:szCs w:val="18"/>
              </w:rPr>
            </w:pPr>
            <w:r>
              <w:rPr>
                <w:color w:val="000000"/>
                <w:szCs w:val="18"/>
              </w:rPr>
              <w:t>isOrdered: N/A</w:t>
            </w:r>
          </w:p>
          <w:p w14:paraId="5F953F50" w14:textId="77777777" w:rsidR="00972E5C" w:rsidRDefault="00972E5C" w:rsidP="00972E5C">
            <w:pPr>
              <w:pStyle w:val="TAL"/>
              <w:rPr>
                <w:color w:val="000000"/>
                <w:szCs w:val="18"/>
              </w:rPr>
            </w:pPr>
            <w:r>
              <w:rPr>
                <w:color w:val="000000"/>
                <w:szCs w:val="18"/>
              </w:rPr>
              <w:t>isUnique: N/A</w:t>
            </w:r>
          </w:p>
          <w:p w14:paraId="7BAAB8B3" w14:textId="77777777" w:rsidR="00972E5C" w:rsidRDefault="00972E5C" w:rsidP="00972E5C">
            <w:pPr>
              <w:pStyle w:val="TAL"/>
              <w:rPr>
                <w:color w:val="000000"/>
                <w:szCs w:val="18"/>
              </w:rPr>
            </w:pPr>
            <w:r>
              <w:rPr>
                <w:color w:val="000000"/>
                <w:szCs w:val="18"/>
              </w:rPr>
              <w:t>defaultValue: None</w:t>
            </w:r>
          </w:p>
          <w:p w14:paraId="5F7CA6A8" w14:textId="77777777" w:rsidR="00972E5C" w:rsidRDefault="00972E5C" w:rsidP="00972E5C">
            <w:pPr>
              <w:pStyle w:val="TAL"/>
              <w:rPr>
                <w:rFonts w:cs="Arial"/>
                <w:color w:val="000000"/>
                <w:szCs w:val="18"/>
              </w:rPr>
            </w:pPr>
            <w:r>
              <w:rPr>
                <w:color w:val="000000"/>
                <w:szCs w:val="18"/>
              </w:rPr>
              <w:t xml:space="preserve">isNullable: </w:t>
            </w:r>
            <w:r>
              <w:rPr>
                <w:rFonts w:cs="Arial"/>
                <w:color w:val="000000"/>
                <w:szCs w:val="18"/>
              </w:rPr>
              <w:t>False</w:t>
            </w:r>
          </w:p>
          <w:p w14:paraId="4C127025" w14:textId="77777777" w:rsidR="00972E5C" w:rsidRDefault="00972E5C" w:rsidP="00972E5C">
            <w:pPr>
              <w:pStyle w:val="TAL"/>
            </w:pPr>
          </w:p>
        </w:tc>
      </w:tr>
      <w:tr w:rsidR="00972E5C" w14:paraId="5A002BF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61632B" w14:textId="77777777" w:rsidR="00972E5C" w:rsidRDefault="00972E5C" w:rsidP="00972E5C">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3D2625D7" w14:textId="77777777" w:rsidR="00972E5C" w:rsidRDefault="00972E5C" w:rsidP="00972E5C">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B866BF0" w14:textId="77777777" w:rsidR="00972E5C" w:rsidRDefault="00972E5C" w:rsidP="00972E5C">
            <w:pPr>
              <w:rPr>
                <w:rFonts w:ascii="Arial" w:eastAsia="Calibri" w:hAnsi="Arial" w:cs="Arial"/>
                <w:sz w:val="18"/>
                <w:szCs w:val="18"/>
              </w:rPr>
            </w:pPr>
            <w:r>
              <w:rPr>
                <w:rFonts w:ascii="Arial" w:hAnsi="Arial" w:cs="Arial"/>
                <w:sz w:val="18"/>
                <w:szCs w:val="18"/>
              </w:rPr>
              <w:t xml:space="preserve">allowedValues: {1..256 } </w:t>
            </w:r>
          </w:p>
          <w:p w14:paraId="6EE7D749" w14:textId="77777777" w:rsidR="00972E5C" w:rsidRDefault="00972E5C" w:rsidP="00972E5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F3B0A86" w14:textId="77777777" w:rsidR="00972E5C" w:rsidRDefault="00972E5C" w:rsidP="00972E5C">
            <w:pPr>
              <w:pStyle w:val="TAL"/>
              <w:rPr>
                <w:szCs w:val="18"/>
                <w:lang w:eastAsia="zh-CN"/>
              </w:rPr>
            </w:pPr>
            <w:r>
              <w:rPr>
                <w:szCs w:val="18"/>
              </w:rPr>
              <w:t xml:space="preserve">type: </w:t>
            </w:r>
            <w:r>
              <w:rPr>
                <w:szCs w:val="18"/>
                <w:lang w:eastAsia="zh-CN"/>
              </w:rPr>
              <w:t>Integer</w:t>
            </w:r>
          </w:p>
          <w:p w14:paraId="270F8C06" w14:textId="77777777" w:rsidR="00972E5C" w:rsidRDefault="00972E5C" w:rsidP="00972E5C">
            <w:pPr>
              <w:pStyle w:val="TAL"/>
              <w:rPr>
                <w:szCs w:val="18"/>
              </w:rPr>
            </w:pPr>
            <w:r>
              <w:rPr>
                <w:szCs w:val="18"/>
              </w:rPr>
              <w:t>multiplicity: 1</w:t>
            </w:r>
          </w:p>
          <w:p w14:paraId="1A7B97C0" w14:textId="77777777" w:rsidR="00972E5C" w:rsidRDefault="00972E5C" w:rsidP="00972E5C">
            <w:pPr>
              <w:pStyle w:val="TAL"/>
              <w:rPr>
                <w:szCs w:val="18"/>
              </w:rPr>
            </w:pPr>
            <w:r>
              <w:rPr>
                <w:szCs w:val="18"/>
              </w:rPr>
              <w:t>isOrdered: N/A</w:t>
            </w:r>
          </w:p>
          <w:p w14:paraId="127964DD" w14:textId="77777777" w:rsidR="00972E5C" w:rsidRDefault="00972E5C" w:rsidP="00972E5C">
            <w:pPr>
              <w:pStyle w:val="TAL"/>
              <w:rPr>
                <w:szCs w:val="18"/>
              </w:rPr>
            </w:pPr>
            <w:r>
              <w:rPr>
                <w:szCs w:val="18"/>
              </w:rPr>
              <w:t>isUnique: N/A</w:t>
            </w:r>
          </w:p>
          <w:p w14:paraId="561F2A08" w14:textId="77777777" w:rsidR="00972E5C" w:rsidRDefault="00972E5C" w:rsidP="00972E5C">
            <w:pPr>
              <w:pStyle w:val="TAL"/>
              <w:rPr>
                <w:szCs w:val="18"/>
              </w:rPr>
            </w:pPr>
            <w:r>
              <w:rPr>
                <w:szCs w:val="18"/>
              </w:rPr>
              <w:t>defaultValue: None</w:t>
            </w:r>
          </w:p>
          <w:p w14:paraId="049C5425" w14:textId="77777777" w:rsidR="00972E5C" w:rsidRDefault="00972E5C" w:rsidP="00972E5C">
            <w:pPr>
              <w:pStyle w:val="TAL"/>
              <w:rPr>
                <w:rFonts w:cs="Arial"/>
                <w:szCs w:val="18"/>
              </w:rPr>
            </w:pPr>
            <w:r>
              <w:rPr>
                <w:szCs w:val="18"/>
              </w:rPr>
              <w:t xml:space="preserve">isNullable: </w:t>
            </w:r>
            <w:r>
              <w:rPr>
                <w:rFonts w:cs="Arial"/>
                <w:szCs w:val="18"/>
              </w:rPr>
              <w:t>False</w:t>
            </w:r>
          </w:p>
          <w:p w14:paraId="7C54BDBE" w14:textId="77777777" w:rsidR="00972E5C" w:rsidRDefault="00972E5C" w:rsidP="00972E5C">
            <w:pPr>
              <w:pStyle w:val="TAL"/>
            </w:pPr>
          </w:p>
        </w:tc>
      </w:tr>
      <w:tr w:rsidR="00972E5C" w14:paraId="046079D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38C01" w14:textId="77777777" w:rsidR="00972E5C" w:rsidRDefault="00972E5C" w:rsidP="00972E5C">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443EE412" w14:textId="77777777" w:rsidR="00972E5C" w:rsidRDefault="00972E5C" w:rsidP="00972E5C">
            <w:pPr>
              <w:rPr>
                <w:rFonts w:ascii="Arial" w:hAnsi="Arial" w:cs="Arial"/>
                <w:sz w:val="18"/>
                <w:szCs w:val="18"/>
              </w:rPr>
            </w:pPr>
            <w:r>
              <w:rPr>
                <w:rFonts w:ascii="Arial" w:hAnsi="Arial" w:cs="Arial"/>
                <w:sz w:val="18"/>
                <w:szCs w:val="18"/>
              </w:rPr>
              <w:t>Indicates cell defined SSB periodicity in number of subframes (ms).</w:t>
            </w:r>
          </w:p>
          <w:p w14:paraId="3BC05AFC" w14:textId="77777777" w:rsidR="00972E5C" w:rsidRDefault="00972E5C" w:rsidP="00972E5C">
            <w:pPr>
              <w:rPr>
                <w:rFonts w:ascii="Arial" w:hAnsi="Arial" w:cs="Arial"/>
                <w:sz w:val="18"/>
                <w:szCs w:val="18"/>
              </w:rPr>
            </w:pPr>
            <w:r>
              <w:rPr>
                <w:rFonts w:ascii="Arial" w:hAnsi="Arial" w:cs="Arial"/>
                <w:sz w:val="18"/>
                <w:szCs w:val="18"/>
              </w:rPr>
              <w:t xml:space="preserve">The SSB periodicity in msec is used for the rate matching purpose. </w:t>
            </w:r>
          </w:p>
          <w:p w14:paraId="5D6F4438" w14:textId="77777777" w:rsidR="00972E5C" w:rsidRDefault="00972E5C" w:rsidP="00972E5C">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10990DE9" w14:textId="77777777" w:rsidR="00972E5C" w:rsidRDefault="00972E5C" w:rsidP="00972E5C">
            <w:pPr>
              <w:pStyle w:val="TAL"/>
            </w:pPr>
            <w:r>
              <w:t>type: Integer</w:t>
            </w:r>
          </w:p>
          <w:p w14:paraId="5AB756E5" w14:textId="77777777" w:rsidR="00972E5C" w:rsidRDefault="00972E5C" w:rsidP="00972E5C">
            <w:pPr>
              <w:pStyle w:val="TAL"/>
            </w:pPr>
            <w:r>
              <w:t>multiplicity: 1</w:t>
            </w:r>
          </w:p>
          <w:p w14:paraId="468D7252" w14:textId="77777777" w:rsidR="00972E5C" w:rsidRDefault="00972E5C" w:rsidP="00972E5C">
            <w:pPr>
              <w:pStyle w:val="TAL"/>
            </w:pPr>
            <w:r>
              <w:t>isOrdered: N/A</w:t>
            </w:r>
          </w:p>
          <w:p w14:paraId="3B67998B" w14:textId="77777777" w:rsidR="00972E5C" w:rsidRDefault="00972E5C" w:rsidP="00972E5C">
            <w:pPr>
              <w:pStyle w:val="TAL"/>
            </w:pPr>
            <w:r>
              <w:t>isUnique: N/A</w:t>
            </w:r>
          </w:p>
          <w:p w14:paraId="107A369A" w14:textId="77777777" w:rsidR="00972E5C" w:rsidRDefault="00972E5C" w:rsidP="00972E5C">
            <w:pPr>
              <w:pStyle w:val="TAL"/>
            </w:pPr>
            <w:r>
              <w:t>defaultValue: None</w:t>
            </w:r>
          </w:p>
          <w:p w14:paraId="3B8D61E6" w14:textId="77777777" w:rsidR="00972E5C" w:rsidRDefault="00972E5C" w:rsidP="00972E5C">
            <w:pPr>
              <w:pStyle w:val="TAL"/>
            </w:pPr>
            <w:r>
              <w:t>isNullable: False</w:t>
            </w:r>
          </w:p>
          <w:p w14:paraId="39F197FC" w14:textId="77777777" w:rsidR="00972E5C" w:rsidRDefault="00972E5C" w:rsidP="00972E5C">
            <w:pPr>
              <w:pStyle w:val="TAL"/>
              <w:rPr>
                <w:rFonts w:cs="Arial"/>
              </w:rPr>
            </w:pPr>
          </w:p>
        </w:tc>
      </w:tr>
      <w:tr w:rsidR="00972E5C" w14:paraId="6905CDE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2DDD2F" w14:textId="77777777" w:rsidR="00972E5C" w:rsidRDefault="00972E5C" w:rsidP="00972E5C">
            <w:pPr>
              <w:spacing w:after="0"/>
              <w:rPr>
                <w:rFonts w:ascii="Courier New" w:hAnsi="Courier New" w:cs="Courier New"/>
                <w:bCs/>
                <w:color w:val="333333"/>
                <w:lang w:eastAsia="zh-CN"/>
              </w:rPr>
            </w:pPr>
            <w:r w:rsidRPr="00416C7D">
              <w:rPr>
                <w:rFonts w:ascii="Courier New" w:hAnsi="Courier New" w:cs="Courier New"/>
                <w:sz w:val="18"/>
                <w:szCs w:val="18"/>
              </w:rPr>
              <w:t>ssbOffset</w:t>
            </w:r>
          </w:p>
        </w:tc>
        <w:tc>
          <w:tcPr>
            <w:tcW w:w="5523" w:type="dxa"/>
            <w:tcBorders>
              <w:top w:val="single" w:sz="4" w:space="0" w:color="auto"/>
              <w:left w:val="single" w:sz="4" w:space="0" w:color="auto"/>
              <w:bottom w:val="single" w:sz="4" w:space="0" w:color="auto"/>
              <w:right w:val="single" w:sz="4" w:space="0" w:color="auto"/>
            </w:tcBorders>
          </w:tcPr>
          <w:p w14:paraId="6E8B0586" w14:textId="77777777" w:rsidR="00972E5C" w:rsidRDefault="00972E5C" w:rsidP="00972E5C">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65FE162" w14:textId="77777777" w:rsidR="00972E5C" w:rsidRDefault="00972E5C" w:rsidP="00972E5C">
            <w:pPr>
              <w:spacing w:after="0"/>
              <w:rPr>
                <w:rFonts w:ascii="Arial" w:hAnsi="Arial" w:cs="Arial"/>
                <w:sz w:val="18"/>
                <w:szCs w:val="18"/>
              </w:rPr>
            </w:pPr>
          </w:p>
          <w:p w14:paraId="0756689D" w14:textId="77777777" w:rsidR="00972E5C" w:rsidRDefault="00972E5C" w:rsidP="00972E5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18F7F3C1" w14:textId="77777777" w:rsidR="00972E5C" w:rsidRDefault="00972E5C" w:rsidP="00972E5C">
            <w:pPr>
              <w:pStyle w:val="TAL"/>
              <w:ind w:left="284"/>
            </w:pPr>
            <w:r>
              <w:t>ssbPeriodicity5 ms 0..4,</w:t>
            </w:r>
          </w:p>
          <w:p w14:paraId="7B4EE6BC" w14:textId="77777777" w:rsidR="00972E5C" w:rsidRDefault="00972E5C" w:rsidP="00972E5C">
            <w:pPr>
              <w:pStyle w:val="TAL"/>
              <w:ind w:left="284"/>
            </w:pPr>
            <w:r>
              <w:t>ssbPeriodicity10 ms 0..9,</w:t>
            </w:r>
          </w:p>
          <w:p w14:paraId="1CF6C045" w14:textId="77777777" w:rsidR="00972E5C" w:rsidRDefault="00972E5C" w:rsidP="00972E5C">
            <w:pPr>
              <w:pStyle w:val="TAL"/>
              <w:ind w:left="284"/>
            </w:pPr>
            <w:r>
              <w:t>ssbPeriodicity20 ms 0..19,</w:t>
            </w:r>
          </w:p>
          <w:p w14:paraId="413AE837" w14:textId="77777777" w:rsidR="00972E5C" w:rsidRDefault="00972E5C" w:rsidP="00972E5C">
            <w:pPr>
              <w:pStyle w:val="TAL"/>
              <w:ind w:left="284"/>
            </w:pPr>
            <w:r>
              <w:t>ssbPeriodicity40 ms 0..39,</w:t>
            </w:r>
          </w:p>
          <w:p w14:paraId="0BEB54F5" w14:textId="77777777" w:rsidR="00972E5C" w:rsidRDefault="00972E5C" w:rsidP="00972E5C">
            <w:pPr>
              <w:pStyle w:val="TAL"/>
              <w:ind w:left="284"/>
            </w:pPr>
            <w:r>
              <w:t>ssbPeriodicity80 ms 0..79,</w:t>
            </w:r>
          </w:p>
          <w:p w14:paraId="5E26FFB6" w14:textId="77777777" w:rsidR="00972E5C" w:rsidRDefault="00972E5C" w:rsidP="00972E5C">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192CD89D"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687EBD4C" w14:textId="77777777" w:rsidR="00972E5C" w:rsidRDefault="00972E5C" w:rsidP="00972E5C">
            <w:pPr>
              <w:pStyle w:val="TAL"/>
            </w:pPr>
            <w:r>
              <w:t>type: Integer</w:t>
            </w:r>
          </w:p>
          <w:p w14:paraId="61310AA3" w14:textId="77777777" w:rsidR="00972E5C" w:rsidRDefault="00972E5C" w:rsidP="00972E5C">
            <w:pPr>
              <w:pStyle w:val="TAL"/>
            </w:pPr>
            <w:r>
              <w:t>multiplicity: 1</w:t>
            </w:r>
          </w:p>
          <w:p w14:paraId="3171FCFC" w14:textId="77777777" w:rsidR="00972E5C" w:rsidRDefault="00972E5C" w:rsidP="00972E5C">
            <w:pPr>
              <w:pStyle w:val="TAL"/>
            </w:pPr>
            <w:r>
              <w:t>isOrdered: N/A</w:t>
            </w:r>
          </w:p>
          <w:p w14:paraId="7D032D5B" w14:textId="77777777" w:rsidR="00972E5C" w:rsidRDefault="00972E5C" w:rsidP="00972E5C">
            <w:pPr>
              <w:pStyle w:val="TAL"/>
            </w:pPr>
            <w:r>
              <w:t>isUnique: N/A</w:t>
            </w:r>
          </w:p>
          <w:p w14:paraId="7DEFE5C7" w14:textId="77777777" w:rsidR="00972E5C" w:rsidRDefault="00972E5C" w:rsidP="00972E5C">
            <w:pPr>
              <w:pStyle w:val="TAL"/>
            </w:pPr>
            <w:r>
              <w:t>defaultValue: None</w:t>
            </w:r>
          </w:p>
          <w:p w14:paraId="774F0EE2" w14:textId="77777777" w:rsidR="00972E5C" w:rsidRDefault="00972E5C" w:rsidP="00972E5C">
            <w:pPr>
              <w:pStyle w:val="TAL"/>
            </w:pPr>
            <w:r>
              <w:t>isNullable: False</w:t>
            </w:r>
          </w:p>
          <w:p w14:paraId="2EFADD3A" w14:textId="77777777" w:rsidR="00972E5C" w:rsidRDefault="00972E5C" w:rsidP="00972E5C">
            <w:pPr>
              <w:pStyle w:val="TAL"/>
              <w:rPr>
                <w:rFonts w:cs="Arial"/>
              </w:rPr>
            </w:pPr>
          </w:p>
        </w:tc>
      </w:tr>
      <w:tr w:rsidR="00972E5C" w14:paraId="50691A9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B96DAA" w14:textId="77777777" w:rsidR="00972E5C" w:rsidRDefault="00972E5C" w:rsidP="00972E5C">
            <w:pPr>
              <w:spacing w:after="0"/>
              <w:rPr>
                <w:rFonts w:ascii="Courier New" w:hAnsi="Courier New" w:cs="Courier New"/>
                <w:bCs/>
                <w:color w:val="333333"/>
                <w:lang w:eastAsia="zh-CN"/>
              </w:rPr>
            </w:pPr>
            <w:r w:rsidRPr="0039330B">
              <w:rPr>
                <w:rFonts w:ascii="Courier New" w:hAnsi="Courier New" w:cs="Courier New"/>
                <w:sz w:val="18"/>
                <w:szCs w:val="18"/>
              </w:rPr>
              <w:t>ssbDuration</w:t>
            </w:r>
          </w:p>
        </w:tc>
        <w:tc>
          <w:tcPr>
            <w:tcW w:w="5523" w:type="dxa"/>
            <w:tcBorders>
              <w:top w:val="single" w:sz="4" w:space="0" w:color="auto"/>
              <w:left w:val="single" w:sz="4" w:space="0" w:color="auto"/>
              <w:bottom w:val="single" w:sz="4" w:space="0" w:color="auto"/>
              <w:right w:val="single" w:sz="4" w:space="0" w:color="auto"/>
            </w:tcBorders>
          </w:tcPr>
          <w:p w14:paraId="4AB0DC90" w14:textId="77777777" w:rsidR="00972E5C" w:rsidRDefault="00972E5C" w:rsidP="00972E5C">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7E0A56ED" w14:textId="77777777" w:rsidR="00972E5C" w:rsidRDefault="00972E5C" w:rsidP="00972E5C">
            <w:pPr>
              <w:spacing w:after="0"/>
              <w:rPr>
                <w:rFonts w:ascii="Arial" w:hAnsi="Arial" w:cs="Arial"/>
                <w:sz w:val="18"/>
                <w:szCs w:val="18"/>
              </w:rPr>
            </w:pPr>
          </w:p>
          <w:p w14:paraId="6DB5C166" w14:textId="77777777" w:rsidR="00972E5C" w:rsidRDefault="00972E5C" w:rsidP="00972E5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70C95745"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7725DD96" w14:textId="77777777" w:rsidR="00972E5C" w:rsidRDefault="00972E5C" w:rsidP="00972E5C">
            <w:pPr>
              <w:pStyle w:val="TAL"/>
            </w:pPr>
            <w:r>
              <w:t>type: Integer</w:t>
            </w:r>
          </w:p>
          <w:p w14:paraId="02B2B683" w14:textId="77777777" w:rsidR="00972E5C" w:rsidRDefault="00972E5C" w:rsidP="00972E5C">
            <w:pPr>
              <w:pStyle w:val="TAL"/>
            </w:pPr>
            <w:r>
              <w:t>multiplicity: 1</w:t>
            </w:r>
          </w:p>
          <w:p w14:paraId="1D106C2D" w14:textId="77777777" w:rsidR="00972E5C" w:rsidRDefault="00972E5C" w:rsidP="00972E5C">
            <w:pPr>
              <w:pStyle w:val="TAL"/>
            </w:pPr>
            <w:r>
              <w:t>isOrdered: N/A</w:t>
            </w:r>
          </w:p>
          <w:p w14:paraId="1A12B0C0" w14:textId="77777777" w:rsidR="00972E5C" w:rsidRDefault="00972E5C" w:rsidP="00972E5C">
            <w:pPr>
              <w:pStyle w:val="TAL"/>
            </w:pPr>
            <w:r>
              <w:t>isUnique: N/A</w:t>
            </w:r>
          </w:p>
          <w:p w14:paraId="5A137B48" w14:textId="77777777" w:rsidR="00972E5C" w:rsidRDefault="00972E5C" w:rsidP="00972E5C">
            <w:pPr>
              <w:pStyle w:val="TAL"/>
            </w:pPr>
            <w:r>
              <w:t>defaultValue: None</w:t>
            </w:r>
          </w:p>
          <w:p w14:paraId="386D6893" w14:textId="77777777" w:rsidR="00972E5C" w:rsidRDefault="00972E5C" w:rsidP="00972E5C">
            <w:pPr>
              <w:pStyle w:val="TAL"/>
            </w:pPr>
            <w:r>
              <w:t>isNullable: False</w:t>
            </w:r>
          </w:p>
          <w:p w14:paraId="5851AD10" w14:textId="77777777" w:rsidR="00972E5C" w:rsidRDefault="00972E5C" w:rsidP="00972E5C">
            <w:pPr>
              <w:pStyle w:val="TAL"/>
              <w:rPr>
                <w:rFonts w:cs="Arial"/>
              </w:rPr>
            </w:pPr>
          </w:p>
        </w:tc>
      </w:tr>
      <w:tr w:rsidR="00972E5C" w14:paraId="6EE9035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2E4CFA"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6A4BF426"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attempts to start RIM-RS monitoring.</w:t>
            </w:r>
          </w:p>
          <w:p w14:paraId="7EE25435"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rPr>
              <w:t>allowedValues: Not applicable</w:t>
            </w:r>
          </w:p>
          <w:p w14:paraId="4BC55F80" w14:textId="77777777" w:rsidR="00972E5C" w:rsidRPr="002C148A" w:rsidRDefault="00972E5C" w:rsidP="00972E5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EDA137" w14:textId="77777777" w:rsidR="00972E5C" w:rsidRDefault="00972E5C" w:rsidP="00972E5C">
            <w:pPr>
              <w:pStyle w:val="TAL"/>
            </w:pPr>
            <w:r>
              <w:t>type: DateTime</w:t>
            </w:r>
          </w:p>
          <w:p w14:paraId="504EB483" w14:textId="77777777" w:rsidR="00972E5C" w:rsidRDefault="00972E5C" w:rsidP="00972E5C">
            <w:pPr>
              <w:pStyle w:val="TAL"/>
            </w:pPr>
            <w:r>
              <w:t xml:space="preserve">multiplicity: </w:t>
            </w:r>
            <w:r>
              <w:rPr>
                <w:lang w:eastAsia="zh-CN"/>
              </w:rPr>
              <w:t>1</w:t>
            </w:r>
          </w:p>
          <w:p w14:paraId="766FF767" w14:textId="77777777" w:rsidR="00972E5C" w:rsidRDefault="00972E5C" w:rsidP="00972E5C">
            <w:pPr>
              <w:pStyle w:val="TAL"/>
            </w:pPr>
            <w:r>
              <w:t>isOrdered: N/A</w:t>
            </w:r>
          </w:p>
          <w:p w14:paraId="40732740" w14:textId="77777777" w:rsidR="00972E5C" w:rsidRDefault="00972E5C" w:rsidP="00972E5C">
            <w:pPr>
              <w:pStyle w:val="TAL"/>
            </w:pPr>
            <w:r>
              <w:t>isUnique: N/A</w:t>
            </w:r>
          </w:p>
          <w:p w14:paraId="1CB58D68" w14:textId="77777777" w:rsidR="00972E5C" w:rsidRDefault="00972E5C" w:rsidP="00972E5C">
            <w:pPr>
              <w:pStyle w:val="TAL"/>
            </w:pPr>
            <w:r>
              <w:t>defaultValue: None</w:t>
            </w:r>
          </w:p>
          <w:p w14:paraId="7BFE895F" w14:textId="77777777" w:rsidR="00972E5C" w:rsidRDefault="00972E5C" w:rsidP="00972E5C">
            <w:pPr>
              <w:pStyle w:val="TAL"/>
            </w:pPr>
            <w:r>
              <w:t>isNullable: False</w:t>
            </w:r>
          </w:p>
        </w:tc>
      </w:tr>
      <w:tr w:rsidR="00972E5C" w14:paraId="75FF3C3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32D861"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45A3FA19"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sz w:val="18"/>
                <w:szCs w:val="18"/>
                <w:lang w:eastAsia="en-GB"/>
              </w:rPr>
              <w:t>This field configures the time when the gNB stops RIM-RS monitoring.</w:t>
            </w:r>
          </w:p>
          <w:p w14:paraId="3EBE6A79"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rPr>
              <w:t>allowedValues: Not applicable</w:t>
            </w:r>
          </w:p>
          <w:p w14:paraId="2A07722F" w14:textId="77777777" w:rsidR="00972E5C" w:rsidRPr="002C148A" w:rsidRDefault="00972E5C" w:rsidP="00972E5C">
            <w:pPr>
              <w:spacing w:after="0"/>
              <w:rPr>
                <w:rStyle w:val="normaltextrun1"/>
                <w:rFonts w:ascii="Arial" w:hAnsi="Arial" w:cs="Arial"/>
                <w:color w:val="181818"/>
                <w:spacing w:val="-6"/>
                <w:position w:val="2"/>
              </w:rPr>
            </w:pPr>
          </w:p>
          <w:p w14:paraId="7AB440D3" w14:textId="77777777" w:rsidR="00972E5C" w:rsidRPr="002C148A" w:rsidRDefault="00972E5C" w:rsidP="00972E5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027D0FE" w14:textId="77777777" w:rsidR="00972E5C" w:rsidRDefault="00972E5C" w:rsidP="00972E5C">
            <w:pPr>
              <w:pStyle w:val="TAL"/>
            </w:pPr>
            <w:r>
              <w:t>type: DateTime</w:t>
            </w:r>
          </w:p>
          <w:p w14:paraId="4289814E" w14:textId="77777777" w:rsidR="00972E5C" w:rsidRDefault="00972E5C" w:rsidP="00972E5C">
            <w:pPr>
              <w:pStyle w:val="TAL"/>
            </w:pPr>
            <w:r>
              <w:t xml:space="preserve">multiplicity: </w:t>
            </w:r>
            <w:r>
              <w:rPr>
                <w:lang w:eastAsia="zh-CN"/>
              </w:rPr>
              <w:t>1</w:t>
            </w:r>
          </w:p>
          <w:p w14:paraId="30326FDE" w14:textId="77777777" w:rsidR="00972E5C" w:rsidRDefault="00972E5C" w:rsidP="00972E5C">
            <w:pPr>
              <w:pStyle w:val="TAL"/>
            </w:pPr>
            <w:r>
              <w:t>isOrdered: N/A</w:t>
            </w:r>
          </w:p>
          <w:p w14:paraId="19FA6C05" w14:textId="77777777" w:rsidR="00972E5C" w:rsidRDefault="00972E5C" w:rsidP="00972E5C">
            <w:pPr>
              <w:pStyle w:val="TAL"/>
            </w:pPr>
            <w:r>
              <w:t>isUnique: N/A</w:t>
            </w:r>
          </w:p>
          <w:p w14:paraId="370EC386" w14:textId="77777777" w:rsidR="00972E5C" w:rsidRDefault="00972E5C" w:rsidP="00972E5C">
            <w:pPr>
              <w:pStyle w:val="TAL"/>
            </w:pPr>
            <w:r>
              <w:t>defaultValue: None</w:t>
            </w:r>
          </w:p>
          <w:p w14:paraId="4C6FBF00" w14:textId="77777777" w:rsidR="00972E5C" w:rsidRDefault="00972E5C" w:rsidP="00972E5C">
            <w:pPr>
              <w:pStyle w:val="TAL"/>
            </w:pPr>
            <w:r>
              <w:t>isNullable: False</w:t>
            </w:r>
          </w:p>
        </w:tc>
      </w:tr>
      <w:tr w:rsidR="00972E5C" w14:paraId="2FADA8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B6D6D0"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105BBDB6"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2A89A1EC" w14:textId="77777777" w:rsidR="00972E5C" w:rsidRDefault="00972E5C" w:rsidP="00972E5C">
            <w:pPr>
              <w:keepNext/>
              <w:keepLines/>
              <w:spacing w:after="0"/>
              <w:rPr>
                <w:rFonts w:ascii="Arial" w:hAnsi="Arial" w:cs="Arial"/>
                <w:sz w:val="18"/>
                <w:szCs w:val="18"/>
                <w:lang w:eastAsia="en-GB"/>
              </w:rPr>
            </w:pPr>
          </w:p>
          <w:p w14:paraId="7D15940D" w14:textId="77777777" w:rsidR="00972E5C" w:rsidRDefault="00972E5C" w:rsidP="00972E5C">
            <w:pPr>
              <w:keepNext/>
              <w:keepLines/>
              <w:spacing w:after="0"/>
              <w:rPr>
                <w:rFonts w:ascii="Arial" w:hAnsi="Arial" w:cs="Arial"/>
                <w:sz w:val="18"/>
                <w:szCs w:val="18"/>
                <w:lang w:eastAsia="en-GB"/>
              </w:rPr>
            </w:pPr>
          </w:p>
          <w:p w14:paraId="3FDDB534"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77D56BF" w14:textId="77777777" w:rsidR="00972E5C" w:rsidRDefault="00972E5C" w:rsidP="00972E5C">
            <w:pPr>
              <w:pStyle w:val="TAL"/>
            </w:pPr>
            <w:r>
              <w:t>type: MappingSetIDBackhaulAddress</w:t>
            </w:r>
          </w:p>
          <w:p w14:paraId="5E75A278" w14:textId="77777777" w:rsidR="00972E5C" w:rsidRDefault="00972E5C" w:rsidP="00972E5C">
            <w:pPr>
              <w:pStyle w:val="TAL"/>
            </w:pPr>
            <w:r>
              <w:t xml:space="preserve">multiplicity: </w:t>
            </w:r>
            <w:r>
              <w:rPr>
                <w:rFonts w:cs="Arial"/>
                <w:snapToGrid w:val="0"/>
                <w:szCs w:val="18"/>
              </w:rPr>
              <w:t>1..*</w:t>
            </w:r>
          </w:p>
          <w:p w14:paraId="61E6C190" w14:textId="77777777" w:rsidR="00972E5C" w:rsidRDefault="00972E5C" w:rsidP="00972E5C">
            <w:pPr>
              <w:pStyle w:val="TAL"/>
            </w:pPr>
            <w:r>
              <w:t xml:space="preserve">isOrdered: </w:t>
            </w:r>
            <w:r w:rsidRPr="004037B3">
              <w:t>False</w:t>
            </w:r>
          </w:p>
          <w:p w14:paraId="6C9CA7B2" w14:textId="77777777" w:rsidR="00972E5C" w:rsidRDefault="00972E5C" w:rsidP="00972E5C">
            <w:pPr>
              <w:pStyle w:val="TAL"/>
            </w:pPr>
            <w:r>
              <w:t xml:space="preserve">isUnique: </w:t>
            </w:r>
            <w:r w:rsidRPr="004037B3">
              <w:t>True</w:t>
            </w:r>
          </w:p>
          <w:p w14:paraId="50DA5791" w14:textId="77777777" w:rsidR="00972E5C" w:rsidRDefault="00972E5C" w:rsidP="00972E5C">
            <w:pPr>
              <w:pStyle w:val="TAL"/>
            </w:pPr>
            <w:r>
              <w:t>defaultValue: None</w:t>
            </w:r>
          </w:p>
          <w:p w14:paraId="635E31E9" w14:textId="77777777" w:rsidR="00972E5C" w:rsidRDefault="00972E5C" w:rsidP="00972E5C">
            <w:pPr>
              <w:pStyle w:val="TAL"/>
            </w:pPr>
            <w:r>
              <w:t>isNullable: False</w:t>
            </w:r>
          </w:p>
        </w:tc>
      </w:tr>
      <w:tr w:rsidR="00972E5C" w14:paraId="67D01E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258C04"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1F794FAB"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BF22146" w14:textId="77777777" w:rsidR="00972E5C" w:rsidRDefault="00972E5C" w:rsidP="00972E5C">
            <w:pPr>
              <w:keepNext/>
              <w:keepLines/>
              <w:spacing w:after="0"/>
              <w:rPr>
                <w:rFonts w:ascii="Arial" w:hAnsi="Arial" w:cs="Arial"/>
                <w:sz w:val="18"/>
                <w:szCs w:val="18"/>
                <w:lang w:eastAsia="en-GB"/>
              </w:rPr>
            </w:pPr>
          </w:p>
          <w:p w14:paraId="62F33F36" w14:textId="77777777" w:rsidR="00972E5C" w:rsidRDefault="00972E5C" w:rsidP="00972E5C">
            <w:pPr>
              <w:keepNext/>
              <w:keepLines/>
              <w:spacing w:after="0"/>
              <w:rPr>
                <w:rFonts w:ascii="Arial" w:hAnsi="Arial" w:cs="Arial"/>
                <w:sz w:val="18"/>
                <w:szCs w:val="18"/>
                <w:lang w:eastAsia="en-GB"/>
              </w:rPr>
            </w:pPr>
          </w:p>
          <w:p w14:paraId="28CCF115"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9496CC6" w14:textId="77777777" w:rsidR="00972E5C" w:rsidRDefault="00972E5C" w:rsidP="00972E5C">
            <w:pPr>
              <w:pStyle w:val="TAL"/>
            </w:pPr>
            <w:r>
              <w:t>type: BackhaulAddress</w:t>
            </w:r>
          </w:p>
          <w:p w14:paraId="70DEBFF8" w14:textId="77777777" w:rsidR="00972E5C" w:rsidRDefault="00972E5C" w:rsidP="00972E5C">
            <w:pPr>
              <w:pStyle w:val="TAL"/>
            </w:pPr>
            <w:r>
              <w:t xml:space="preserve">multiplicity: </w:t>
            </w:r>
            <w:r>
              <w:rPr>
                <w:rFonts w:cs="Arial"/>
                <w:snapToGrid w:val="0"/>
                <w:szCs w:val="18"/>
              </w:rPr>
              <w:t>1</w:t>
            </w:r>
          </w:p>
          <w:p w14:paraId="2C777758" w14:textId="77777777" w:rsidR="00972E5C" w:rsidRDefault="00972E5C" w:rsidP="00972E5C">
            <w:pPr>
              <w:pStyle w:val="TAL"/>
            </w:pPr>
            <w:r>
              <w:t>isOrdered: N/A</w:t>
            </w:r>
          </w:p>
          <w:p w14:paraId="7E2A3452" w14:textId="77777777" w:rsidR="00972E5C" w:rsidRDefault="00972E5C" w:rsidP="00972E5C">
            <w:pPr>
              <w:pStyle w:val="TAL"/>
            </w:pPr>
            <w:r>
              <w:t>isUnique: N/A</w:t>
            </w:r>
          </w:p>
          <w:p w14:paraId="34262753" w14:textId="77777777" w:rsidR="00972E5C" w:rsidRDefault="00972E5C" w:rsidP="00972E5C">
            <w:pPr>
              <w:pStyle w:val="TAL"/>
            </w:pPr>
            <w:r>
              <w:t>defaultValue: None</w:t>
            </w:r>
          </w:p>
          <w:p w14:paraId="36BF669B" w14:textId="77777777" w:rsidR="00972E5C" w:rsidRDefault="00972E5C" w:rsidP="00972E5C">
            <w:pPr>
              <w:pStyle w:val="TAL"/>
            </w:pPr>
            <w:r>
              <w:t>isNullable: False</w:t>
            </w:r>
          </w:p>
        </w:tc>
      </w:tr>
      <w:tr w:rsidR="00972E5C" w14:paraId="5967A70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9834C"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576ECDA1"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sz w:val="18"/>
                <w:szCs w:val="18"/>
                <w:lang w:eastAsia="en-GB"/>
              </w:rPr>
              <w:t xml:space="preserve">This specifies the </w:t>
            </w:r>
            <w:r w:rsidRPr="002C148A">
              <w:rPr>
                <w:rFonts w:ascii="Arial" w:hAnsi="Arial" w:cs="Arial"/>
                <w:sz w:val="18"/>
                <w:szCs w:val="18"/>
                <w:lang w:eastAsia="ja-JP"/>
              </w:rPr>
              <w:t>set ID of a victim Set (RIM-RS1 Set) or aggressor Set (RIM-RS2 set).</w:t>
            </w:r>
            <w:r w:rsidRPr="002C148A">
              <w:rPr>
                <w:rFonts w:ascii="Arial" w:hAnsi="Arial" w:cs="Arial"/>
                <w:sz w:val="18"/>
                <w:szCs w:val="18"/>
                <w:lang w:eastAsia="en-GB"/>
              </w:rPr>
              <w:t xml:space="preserve"> (See subclause 7.4.1.6 in TS 38.211 [32]).</w:t>
            </w:r>
            <w:r w:rsidRPr="002C148A">
              <w:rPr>
                <w:rFonts w:ascii="Arial" w:hAnsi="Arial" w:cs="Arial"/>
              </w:rPr>
              <w:t xml:space="preserve"> </w:t>
            </w:r>
          </w:p>
          <w:p w14:paraId="50D37D38" w14:textId="77777777" w:rsidR="00972E5C" w:rsidRPr="002C148A" w:rsidRDefault="00972E5C" w:rsidP="00972E5C">
            <w:pPr>
              <w:keepNext/>
              <w:keepLines/>
              <w:spacing w:after="0"/>
              <w:rPr>
                <w:rFonts w:ascii="Arial" w:hAnsi="Arial" w:cs="Arial"/>
                <w:sz w:val="18"/>
                <w:szCs w:val="18"/>
                <w:lang w:eastAsia="en-GB"/>
              </w:rPr>
            </w:pPr>
          </w:p>
          <w:p w14:paraId="5C779E1D" w14:textId="77777777" w:rsidR="00972E5C" w:rsidRPr="002C148A" w:rsidRDefault="00972E5C" w:rsidP="00972E5C">
            <w:pPr>
              <w:keepNext/>
              <w:keepLines/>
              <w:spacing w:after="0"/>
              <w:rPr>
                <w:rFonts w:ascii="Arial" w:hAnsi="Arial" w:cs="Arial"/>
                <w:sz w:val="18"/>
                <w:szCs w:val="18"/>
              </w:rPr>
            </w:pPr>
            <w:r w:rsidRPr="002C148A">
              <w:rPr>
                <w:rFonts w:ascii="Arial" w:hAnsi="Arial" w:cs="Arial"/>
                <w:sz w:val="18"/>
                <w:szCs w:val="18"/>
              </w:rPr>
              <w:t>allowedValues:</w:t>
            </w:r>
          </w:p>
          <w:p w14:paraId="73F9B764"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sz w:val="18"/>
                <w:szCs w:val="18"/>
                <w:lang w:eastAsia="en-GB"/>
              </w:rPr>
              <w:t>The bit length of the set ID is maximum 22bit.</w:t>
            </w:r>
          </w:p>
          <w:p w14:paraId="4DFD7701" w14:textId="77777777" w:rsidR="00972E5C" w:rsidRPr="002C148A" w:rsidRDefault="00972E5C" w:rsidP="00972E5C">
            <w:pPr>
              <w:keepNext/>
              <w:keepLines/>
              <w:spacing w:after="0"/>
              <w:rPr>
                <w:rFonts w:ascii="Arial" w:hAnsi="Arial" w:cs="Arial"/>
                <w:sz w:val="18"/>
                <w:szCs w:val="18"/>
                <w:lang w:eastAsia="en-GB"/>
              </w:rPr>
            </w:pPr>
          </w:p>
          <w:p w14:paraId="0FCB4EFD"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sz w:val="18"/>
                <w:szCs w:val="18"/>
                <w:lang w:eastAsia="en-GB"/>
              </w:rPr>
              <w:t>See NOTE 10.</w:t>
            </w:r>
          </w:p>
          <w:p w14:paraId="05A1E96D" w14:textId="77777777" w:rsidR="00972E5C" w:rsidRPr="002C148A" w:rsidRDefault="00972E5C" w:rsidP="00972E5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F849FD7" w14:textId="77777777" w:rsidR="00972E5C" w:rsidRDefault="00972E5C" w:rsidP="00972E5C">
            <w:pPr>
              <w:pStyle w:val="TAL"/>
            </w:pPr>
            <w:r>
              <w:t>type: Integer</w:t>
            </w:r>
          </w:p>
          <w:p w14:paraId="0DF4B926" w14:textId="77777777" w:rsidR="00972E5C" w:rsidRDefault="00972E5C" w:rsidP="00972E5C">
            <w:pPr>
              <w:pStyle w:val="TAL"/>
            </w:pPr>
            <w:r>
              <w:t xml:space="preserve">multiplicity: </w:t>
            </w:r>
            <w:r>
              <w:rPr>
                <w:lang w:eastAsia="zh-CN"/>
              </w:rPr>
              <w:t>1</w:t>
            </w:r>
          </w:p>
          <w:p w14:paraId="006FA992" w14:textId="77777777" w:rsidR="00972E5C" w:rsidRDefault="00972E5C" w:rsidP="00972E5C">
            <w:pPr>
              <w:pStyle w:val="TAL"/>
            </w:pPr>
            <w:r>
              <w:t>isOrdered: N/A</w:t>
            </w:r>
          </w:p>
          <w:p w14:paraId="56C8F372" w14:textId="77777777" w:rsidR="00972E5C" w:rsidRDefault="00972E5C" w:rsidP="00972E5C">
            <w:pPr>
              <w:pStyle w:val="TAL"/>
            </w:pPr>
            <w:r>
              <w:t>isUnique: N/A</w:t>
            </w:r>
          </w:p>
          <w:p w14:paraId="76303919" w14:textId="77777777" w:rsidR="00972E5C" w:rsidRDefault="00972E5C" w:rsidP="00972E5C">
            <w:pPr>
              <w:pStyle w:val="TAL"/>
            </w:pPr>
            <w:r>
              <w:t>defaultValue: None</w:t>
            </w:r>
          </w:p>
          <w:p w14:paraId="330B73D6" w14:textId="77777777" w:rsidR="00972E5C" w:rsidRDefault="00972E5C" w:rsidP="00972E5C">
            <w:pPr>
              <w:pStyle w:val="TAL"/>
            </w:pPr>
            <w:r>
              <w:t>isNullable: False</w:t>
            </w:r>
          </w:p>
        </w:tc>
      </w:tr>
      <w:tr w:rsidR="00972E5C" w14:paraId="1D180E9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8023B7"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66E711B3" w14:textId="77777777" w:rsidR="00972E5C" w:rsidRPr="002C148A" w:rsidRDefault="00972E5C" w:rsidP="00972E5C">
            <w:pPr>
              <w:keepNext/>
              <w:keepLines/>
              <w:spacing w:after="0"/>
              <w:rPr>
                <w:rFonts w:ascii="Arial" w:hAnsi="Arial" w:cs="Arial"/>
                <w:sz w:val="18"/>
                <w:szCs w:val="18"/>
                <w:lang w:eastAsia="en-GB"/>
              </w:rPr>
            </w:pPr>
            <w:r w:rsidRPr="002C148A">
              <w:rPr>
                <w:rFonts w:ascii="Arial" w:hAnsi="Arial" w:cs="Arial"/>
                <w:lang w:eastAsia="zh-CN"/>
              </w:rPr>
              <w:t>Indicates the</w:t>
            </w:r>
            <w:r w:rsidRPr="002C148A">
              <w:rPr>
                <w:rFonts w:ascii="Arial" w:hAnsi="Arial" w:cs="Arial"/>
              </w:rPr>
              <w:t xml:space="preserve"> TAI (see subclause 9.3.3.11 in TS 38.413[5]), including pLMNId ID and nRTAC. </w:t>
            </w:r>
            <w:r w:rsidRPr="002C148A">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499EE15C" w14:textId="77777777" w:rsidR="00972E5C" w:rsidRDefault="00972E5C" w:rsidP="00972E5C">
            <w:pPr>
              <w:pStyle w:val="TAL"/>
              <w:rPr>
                <w:lang w:eastAsia="zh-CN"/>
              </w:rPr>
            </w:pPr>
            <w:r>
              <w:t>type</w:t>
            </w:r>
            <w:r>
              <w:rPr>
                <w:lang w:eastAsia="zh-CN"/>
              </w:rPr>
              <w:t>: TAI</w:t>
            </w:r>
          </w:p>
          <w:p w14:paraId="6F385E63" w14:textId="77777777" w:rsidR="00972E5C" w:rsidRDefault="00972E5C" w:rsidP="00972E5C">
            <w:pPr>
              <w:pStyle w:val="TAL"/>
            </w:pPr>
            <w:r>
              <w:t>multiplicity: 1</w:t>
            </w:r>
          </w:p>
          <w:p w14:paraId="6089DF3E" w14:textId="77777777" w:rsidR="00972E5C" w:rsidRDefault="00972E5C" w:rsidP="00972E5C">
            <w:pPr>
              <w:pStyle w:val="TAL"/>
            </w:pPr>
            <w:r>
              <w:t>isOrdered: N/A</w:t>
            </w:r>
          </w:p>
          <w:p w14:paraId="2446414A" w14:textId="77777777" w:rsidR="00972E5C" w:rsidRDefault="00972E5C" w:rsidP="00972E5C">
            <w:pPr>
              <w:pStyle w:val="TAL"/>
            </w:pPr>
            <w:r>
              <w:t>isUnique: N/A</w:t>
            </w:r>
          </w:p>
          <w:p w14:paraId="36437FB6" w14:textId="77777777" w:rsidR="00972E5C" w:rsidRDefault="00972E5C" w:rsidP="00972E5C">
            <w:pPr>
              <w:pStyle w:val="TAL"/>
            </w:pPr>
            <w:r>
              <w:t>defaultValue: None</w:t>
            </w:r>
          </w:p>
          <w:p w14:paraId="56873C10" w14:textId="77777777" w:rsidR="00972E5C" w:rsidRDefault="00972E5C" w:rsidP="00972E5C">
            <w:pPr>
              <w:pStyle w:val="TAL"/>
            </w:pPr>
            <w:r>
              <w:t>isNullable: False</w:t>
            </w:r>
          </w:p>
        </w:tc>
      </w:tr>
      <w:tr w:rsidR="00972E5C" w14:paraId="79EA13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F3F24C" w14:textId="77777777" w:rsidR="00972E5C" w:rsidRDefault="00972E5C" w:rsidP="00972E5C">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2FA31FBB" w14:textId="77777777" w:rsidR="00972E5C" w:rsidRDefault="00972E5C" w:rsidP="00972E5C">
            <w:pPr>
              <w:pStyle w:val="TAL"/>
            </w:pPr>
            <w:r>
              <w:t xml:space="preserve">This indicates if the subject </w:t>
            </w:r>
            <w:r>
              <w:rPr>
                <w:rFonts w:ascii="Courier New" w:hAnsi="Courier New" w:cs="Courier New"/>
              </w:rPr>
              <w:t>NRCellRelation</w:t>
            </w:r>
            <w:r>
              <w:t xml:space="preserve"> can be removed (deleted) or not.  </w:t>
            </w:r>
          </w:p>
          <w:p w14:paraId="200525C6" w14:textId="77777777" w:rsidR="00972E5C" w:rsidRDefault="00972E5C" w:rsidP="00972E5C">
            <w:pPr>
              <w:pStyle w:val="TAL"/>
            </w:pPr>
          </w:p>
          <w:p w14:paraId="0086D26F" w14:textId="77777777" w:rsidR="00972E5C" w:rsidRDefault="00972E5C" w:rsidP="00972E5C">
            <w:pPr>
              <w:pStyle w:val="TAL"/>
            </w:pPr>
            <w:r>
              <w:t xml:space="preserve">If TRUE, the subject </w:t>
            </w:r>
            <w:r>
              <w:rPr>
                <w:rFonts w:ascii="Courier New" w:hAnsi="Courier New" w:cs="Courier New"/>
              </w:rPr>
              <w:t>NRCellRelation</w:t>
            </w:r>
            <w:r>
              <w:t xml:space="preserve"> instance can be removed (deleted).  </w:t>
            </w:r>
          </w:p>
          <w:p w14:paraId="4F4393F6" w14:textId="77777777" w:rsidR="00972E5C" w:rsidRDefault="00972E5C" w:rsidP="00972E5C">
            <w:pPr>
              <w:pStyle w:val="TAL"/>
            </w:pPr>
          </w:p>
          <w:p w14:paraId="6E902194" w14:textId="77777777" w:rsidR="00972E5C" w:rsidRDefault="00972E5C" w:rsidP="00972E5C">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2A650E92" w14:textId="77777777" w:rsidR="00972E5C" w:rsidRDefault="00972E5C" w:rsidP="00972E5C">
            <w:pPr>
              <w:pStyle w:val="TAL"/>
              <w:rPr>
                <w:lang w:eastAsia="zh-CN"/>
              </w:rPr>
            </w:pPr>
          </w:p>
          <w:p w14:paraId="01ECCEC9" w14:textId="77777777" w:rsidR="00972E5C" w:rsidRDefault="00972E5C" w:rsidP="00972E5C">
            <w:pPr>
              <w:pStyle w:val="TAL"/>
              <w:rPr>
                <w:lang w:eastAsia="zh-CN"/>
              </w:rPr>
            </w:pPr>
            <w:r>
              <w:rPr>
                <w:lang w:eastAsia="zh-CN"/>
              </w:rPr>
              <w:t>allowedValues: TRUE,FALSE</w:t>
            </w:r>
          </w:p>
          <w:p w14:paraId="74C59D07"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C261599" w14:textId="77777777" w:rsidR="00972E5C" w:rsidRDefault="00972E5C" w:rsidP="00972E5C">
            <w:pPr>
              <w:pStyle w:val="TAL"/>
            </w:pPr>
            <w:r>
              <w:t xml:space="preserve">type: </w:t>
            </w:r>
            <w:r>
              <w:rPr>
                <w:rFonts w:cs="Arial"/>
                <w:szCs w:val="18"/>
              </w:rPr>
              <w:t>Boolean</w:t>
            </w:r>
          </w:p>
          <w:p w14:paraId="3C176952" w14:textId="77777777" w:rsidR="00972E5C" w:rsidRDefault="00972E5C" w:rsidP="00972E5C">
            <w:pPr>
              <w:pStyle w:val="TAL"/>
            </w:pPr>
            <w:r>
              <w:t>multiplicity: 1</w:t>
            </w:r>
          </w:p>
          <w:p w14:paraId="6930475A" w14:textId="77777777" w:rsidR="00972E5C" w:rsidRDefault="00972E5C" w:rsidP="00972E5C">
            <w:pPr>
              <w:pStyle w:val="TAL"/>
            </w:pPr>
            <w:r>
              <w:t>isOrdered: N/A</w:t>
            </w:r>
          </w:p>
          <w:p w14:paraId="7C2E3C5B" w14:textId="77777777" w:rsidR="00972E5C" w:rsidRDefault="00972E5C" w:rsidP="00972E5C">
            <w:pPr>
              <w:pStyle w:val="TAL"/>
            </w:pPr>
            <w:r>
              <w:t>isUnique: N/A</w:t>
            </w:r>
          </w:p>
          <w:p w14:paraId="14CE6825" w14:textId="77777777" w:rsidR="00972E5C" w:rsidRDefault="00972E5C" w:rsidP="00972E5C">
            <w:pPr>
              <w:pStyle w:val="TAL"/>
            </w:pPr>
            <w:r>
              <w:t>defaultValue: None</w:t>
            </w:r>
          </w:p>
          <w:p w14:paraId="4D7E1B4C" w14:textId="77777777" w:rsidR="00972E5C" w:rsidRDefault="00972E5C" w:rsidP="00972E5C">
            <w:pPr>
              <w:pStyle w:val="TAL"/>
            </w:pPr>
            <w:r>
              <w:t>isNullable: False</w:t>
            </w:r>
          </w:p>
        </w:tc>
      </w:tr>
      <w:tr w:rsidR="00972E5C" w14:paraId="3AD653B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08FCA6"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07D12D6C" w14:textId="77777777" w:rsidR="00972E5C" w:rsidRDefault="00972E5C" w:rsidP="00972E5C">
            <w:pPr>
              <w:pStyle w:val="TAL"/>
            </w:pPr>
            <w:r>
              <w:t>This indicates if HO is allowed or prohibited.</w:t>
            </w:r>
          </w:p>
          <w:p w14:paraId="7EC835CA" w14:textId="77777777" w:rsidR="00972E5C" w:rsidRDefault="00972E5C" w:rsidP="00972E5C">
            <w:pPr>
              <w:pStyle w:val="TAL"/>
            </w:pPr>
          </w:p>
          <w:p w14:paraId="61C47101" w14:textId="77777777" w:rsidR="00972E5C" w:rsidRDefault="00972E5C" w:rsidP="00972E5C">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48301F7C" w14:textId="77777777" w:rsidR="00972E5C" w:rsidRDefault="00972E5C" w:rsidP="00972E5C">
            <w:pPr>
              <w:pStyle w:val="TAL"/>
            </w:pPr>
          </w:p>
          <w:p w14:paraId="7934B601" w14:textId="77777777" w:rsidR="00972E5C" w:rsidRDefault="00972E5C" w:rsidP="00972E5C">
            <w:pPr>
              <w:pStyle w:val="TAL"/>
              <w:rPr>
                <w:lang w:eastAsia="zh-CN"/>
              </w:rPr>
            </w:pPr>
            <w:r>
              <w:t>If FALSE, handover shall not be allowed.</w:t>
            </w:r>
          </w:p>
          <w:p w14:paraId="76373C05" w14:textId="77777777" w:rsidR="00972E5C" w:rsidRDefault="00972E5C" w:rsidP="00972E5C">
            <w:pPr>
              <w:pStyle w:val="TAL"/>
              <w:rPr>
                <w:lang w:eastAsia="zh-CN"/>
              </w:rPr>
            </w:pPr>
          </w:p>
          <w:p w14:paraId="40068F2B" w14:textId="77777777" w:rsidR="00972E5C" w:rsidRDefault="00972E5C" w:rsidP="00972E5C">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56AF2821" w14:textId="77777777" w:rsidR="00972E5C" w:rsidRDefault="00972E5C" w:rsidP="00972E5C">
            <w:pPr>
              <w:pStyle w:val="TAL"/>
            </w:pPr>
            <w:r>
              <w:t xml:space="preserve">type: </w:t>
            </w:r>
            <w:r>
              <w:rPr>
                <w:rFonts w:cs="Arial"/>
                <w:szCs w:val="18"/>
              </w:rPr>
              <w:t>Boolean</w:t>
            </w:r>
          </w:p>
          <w:p w14:paraId="18A36D15" w14:textId="77777777" w:rsidR="00972E5C" w:rsidRDefault="00972E5C" w:rsidP="00972E5C">
            <w:pPr>
              <w:pStyle w:val="TAL"/>
            </w:pPr>
            <w:r>
              <w:t>multiplicity: 1</w:t>
            </w:r>
          </w:p>
          <w:p w14:paraId="509C721B" w14:textId="77777777" w:rsidR="00972E5C" w:rsidRDefault="00972E5C" w:rsidP="00972E5C">
            <w:pPr>
              <w:pStyle w:val="TAL"/>
            </w:pPr>
            <w:r>
              <w:t>isOrdered: N/A</w:t>
            </w:r>
          </w:p>
          <w:p w14:paraId="1CD2477C" w14:textId="77777777" w:rsidR="00972E5C" w:rsidRDefault="00972E5C" w:rsidP="00972E5C">
            <w:pPr>
              <w:pStyle w:val="TAL"/>
            </w:pPr>
            <w:r>
              <w:t>isUnique: N/A</w:t>
            </w:r>
          </w:p>
          <w:p w14:paraId="4A0D1313" w14:textId="77777777" w:rsidR="00972E5C" w:rsidRDefault="00972E5C" w:rsidP="00972E5C">
            <w:pPr>
              <w:pStyle w:val="TAL"/>
            </w:pPr>
            <w:r>
              <w:t>defaultValue: None</w:t>
            </w:r>
          </w:p>
          <w:p w14:paraId="72A18E20" w14:textId="77777777" w:rsidR="00972E5C" w:rsidRDefault="00972E5C" w:rsidP="00972E5C">
            <w:pPr>
              <w:pStyle w:val="TAL"/>
            </w:pPr>
            <w:r>
              <w:t>isNullable: False</w:t>
            </w:r>
          </w:p>
        </w:tc>
      </w:tr>
      <w:tr w:rsidR="00972E5C" w14:paraId="0797990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576C13" w14:textId="77777777" w:rsidR="00972E5C" w:rsidRDefault="00972E5C" w:rsidP="00972E5C">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73D9FCC0" w14:textId="77777777" w:rsidR="00972E5C" w:rsidRDefault="00972E5C" w:rsidP="00972E5C">
            <w:pPr>
              <w:pStyle w:val="TAL"/>
              <w:rPr>
                <w:lang w:eastAsia="zh-CN"/>
              </w:rPr>
            </w:pPr>
            <w:r>
              <w:t xml:space="preserve">This attribute determines whether the intra-system </w:t>
            </w:r>
            <w:r>
              <w:rPr>
                <w:lang w:eastAsia="zh-CN"/>
              </w:rPr>
              <w:t>ANR function</w:t>
            </w:r>
            <w:r>
              <w:t xml:space="preserve"> is activated or deactivated.</w:t>
            </w:r>
          </w:p>
          <w:p w14:paraId="0CC24884" w14:textId="77777777" w:rsidR="00972E5C" w:rsidRDefault="00972E5C" w:rsidP="00972E5C">
            <w:pPr>
              <w:pStyle w:val="TAL"/>
              <w:rPr>
                <w:lang w:eastAsia="zh-CN"/>
              </w:rPr>
            </w:pPr>
          </w:p>
          <w:p w14:paraId="14649FAF" w14:textId="77777777" w:rsidR="00972E5C" w:rsidRDefault="00972E5C" w:rsidP="00972E5C">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734ECB19" w14:textId="77777777" w:rsidR="00972E5C" w:rsidRDefault="00972E5C" w:rsidP="00972E5C">
            <w:pPr>
              <w:pStyle w:val="TAL"/>
              <w:rPr>
                <w:lang w:eastAsia="zh-CN"/>
              </w:rPr>
            </w:pPr>
          </w:p>
          <w:p w14:paraId="30D265B6" w14:textId="77777777" w:rsidR="00972E5C" w:rsidRDefault="00972E5C" w:rsidP="00972E5C">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1294B2B0"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97CCEC" w14:textId="77777777" w:rsidR="00972E5C" w:rsidRDefault="00972E5C" w:rsidP="00972E5C">
            <w:pPr>
              <w:pStyle w:val="TAL"/>
            </w:pPr>
            <w:r>
              <w:t>type: Boolean</w:t>
            </w:r>
          </w:p>
          <w:p w14:paraId="739D6268" w14:textId="77777777" w:rsidR="00972E5C" w:rsidRDefault="00972E5C" w:rsidP="00972E5C">
            <w:pPr>
              <w:pStyle w:val="TAL"/>
            </w:pPr>
            <w:r>
              <w:t>multiplicity: 1</w:t>
            </w:r>
          </w:p>
          <w:p w14:paraId="77D5268A" w14:textId="77777777" w:rsidR="00972E5C" w:rsidRDefault="00972E5C" w:rsidP="00972E5C">
            <w:pPr>
              <w:pStyle w:val="TAL"/>
            </w:pPr>
            <w:r>
              <w:t>isOrdered: N/A</w:t>
            </w:r>
          </w:p>
          <w:p w14:paraId="47347897" w14:textId="77777777" w:rsidR="00972E5C" w:rsidRDefault="00972E5C" w:rsidP="00972E5C">
            <w:pPr>
              <w:pStyle w:val="TAL"/>
            </w:pPr>
            <w:r>
              <w:t>isUnique: N/A</w:t>
            </w:r>
          </w:p>
          <w:p w14:paraId="43030775" w14:textId="77777777" w:rsidR="00972E5C" w:rsidRDefault="00972E5C" w:rsidP="00972E5C">
            <w:pPr>
              <w:pStyle w:val="TAL"/>
            </w:pPr>
            <w:r>
              <w:t>defaultValue: None</w:t>
            </w:r>
          </w:p>
          <w:p w14:paraId="6641DBBC" w14:textId="77777777" w:rsidR="00972E5C" w:rsidRDefault="00972E5C" w:rsidP="00972E5C">
            <w:pPr>
              <w:pStyle w:val="TAL"/>
            </w:pPr>
            <w:r>
              <w:t>isNullable: False</w:t>
            </w:r>
          </w:p>
        </w:tc>
      </w:tr>
      <w:tr w:rsidR="00972E5C" w14:paraId="4BDF0A6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D6AAA9" w14:textId="77777777" w:rsidR="00972E5C" w:rsidRDefault="00972E5C" w:rsidP="00972E5C">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0F5DFEAC" w14:textId="77777777" w:rsidR="00972E5C" w:rsidRDefault="00972E5C" w:rsidP="00972E5C">
            <w:pPr>
              <w:pStyle w:val="TAL"/>
              <w:rPr>
                <w:lang w:eastAsia="zh-CN"/>
              </w:rPr>
            </w:pPr>
            <w:r>
              <w:t xml:space="preserve">This attribute determines whether the inter-system </w:t>
            </w:r>
            <w:r>
              <w:rPr>
                <w:lang w:eastAsia="zh-CN"/>
              </w:rPr>
              <w:t>ANR function</w:t>
            </w:r>
            <w:r>
              <w:t xml:space="preserve"> is activated or deactivated.</w:t>
            </w:r>
          </w:p>
          <w:p w14:paraId="23FFC7D4" w14:textId="77777777" w:rsidR="00972E5C" w:rsidRDefault="00972E5C" w:rsidP="00972E5C">
            <w:pPr>
              <w:pStyle w:val="TAL"/>
              <w:rPr>
                <w:lang w:eastAsia="zh-CN"/>
              </w:rPr>
            </w:pPr>
          </w:p>
          <w:p w14:paraId="26A1E476" w14:textId="77777777" w:rsidR="00972E5C" w:rsidRDefault="00972E5C" w:rsidP="00972E5C">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2BC6518B" w14:textId="77777777" w:rsidR="00972E5C" w:rsidRDefault="00972E5C" w:rsidP="00972E5C">
            <w:pPr>
              <w:pStyle w:val="TAL"/>
              <w:rPr>
                <w:szCs w:val="18"/>
                <w:lang w:eastAsia="zh-CN"/>
              </w:rPr>
            </w:pPr>
          </w:p>
          <w:p w14:paraId="723310B1"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145648" w14:textId="77777777" w:rsidR="00972E5C" w:rsidRDefault="00972E5C" w:rsidP="00972E5C">
            <w:pPr>
              <w:pStyle w:val="TAL"/>
            </w:pPr>
            <w:r>
              <w:t>type: Boolean</w:t>
            </w:r>
          </w:p>
          <w:p w14:paraId="233EC4ED" w14:textId="77777777" w:rsidR="00972E5C" w:rsidRDefault="00972E5C" w:rsidP="00972E5C">
            <w:pPr>
              <w:pStyle w:val="TAL"/>
            </w:pPr>
            <w:r>
              <w:t>multiplicity: 1</w:t>
            </w:r>
          </w:p>
          <w:p w14:paraId="3A15777D" w14:textId="77777777" w:rsidR="00972E5C" w:rsidRDefault="00972E5C" w:rsidP="00972E5C">
            <w:pPr>
              <w:pStyle w:val="TAL"/>
            </w:pPr>
            <w:r>
              <w:t>isOrdered: N/A</w:t>
            </w:r>
          </w:p>
          <w:p w14:paraId="6495C382" w14:textId="77777777" w:rsidR="00972E5C" w:rsidRDefault="00972E5C" w:rsidP="00972E5C">
            <w:pPr>
              <w:pStyle w:val="TAL"/>
            </w:pPr>
            <w:r>
              <w:t>isUnique: N/A</w:t>
            </w:r>
          </w:p>
          <w:p w14:paraId="607A4EE8" w14:textId="77777777" w:rsidR="00972E5C" w:rsidRDefault="00972E5C" w:rsidP="00972E5C">
            <w:pPr>
              <w:pStyle w:val="TAL"/>
            </w:pPr>
            <w:r>
              <w:t>defaultValue: None</w:t>
            </w:r>
          </w:p>
          <w:p w14:paraId="4F31FDB6" w14:textId="77777777" w:rsidR="00972E5C" w:rsidRDefault="00972E5C" w:rsidP="00972E5C">
            <w:pPr>
              <w:pStyle w:val="TAL"/>
            </w:pPr>
            <w:r>
              <w:t>isNullable: False</w:t>
            </w:r>
          </w:p>
        </w:tc>
      </w:tr>
      <w:tr w:rsidR="00972E5C" w14:paraId="50A0A6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9E0E38"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38945229" w14:textId="77777777" w:rsidR="00972E5C" w:rsidRDefault="00972E5C" w:rsidP="00972E5C">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2D20C43D" w14:textId="77777777" w:rsidR="00972E5C" w:rsidRDefault="00972E5C" w:rsidP="00972E5C">
            <w:pPr>
              <w:pStyle w:val="TAL"/>
              <w:rPr>
                <w:rFonts w:cs="Arial"/>
                <w:szCs w:val="18"/>
                <w:lang w:eastAsia="zh-CN"/>
              </w:rPr>
            </w:pPr>
          </w:p>
          <w:p w14:paraId="5D152DBA"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088230C" w14:textId="77777777" w:rsidR="00972E5C" w:rsidRDefault="00972E5C" w:rsidP="00972E5C">
            <w:pPr>
              <w:pStyle w:val="TAL"/>
              <w:rPr>
                <w:rFonts w:cs="Arial"/>
                <w:szCs w:val="18"/>
                <w:lang w:eastAsia="zh-CN"/>
              </w:rPr>
            </w:pPr>
            <w:del w:id="2498" w:author="Nokia" w:date="2025-05-08T10:04:00Z" w16du:dateUtc="2025-05-08T02:04:00Z">
              <w:r w:rsidDel="00030435">
                <w:delText xml:space="preserve"> </w:delText>
              </w:r>
            </w:del>
            <w:r>
              <w:t>type: Boolean</w:t>
            </w:r>
          </w:p>
          <w:p w14:paraId="51B53B1B" w14:textId="77777777" w:rsidR="00972E5C" w:rsidRDefault="00972E5C" w:rsidP="00972E5C">
            <w:pPr>
              <w:pStyle w:val="TAL"/>
              <w:rPr>
                <w:rFonts w:cs="Arial"/>
                <w:szCs w:val="18"/>
                <w:lang w:eastAsia="zh-CN"/>
              </w:rPr>
            </w:pPr>
            <w:r>
              <w:rPr>
                <w:rFonts w:cs="Arial"/>
                <w:szCs w:val="18"/>
                <w:lang w:eastAsia="zh-CN"/>
              </w:rPr>
              <w:t>multiplicity: 1</w:t>
            </w:r>
          </w:p>
          <w:p w14:paraId="30A95A0B" w14:textId="77777777" w:rsidR="00972E5C" w:rsidRDefault="00972E5C" w:rsidP="00972E5C">
            <w:pPr>
              <w:pStyle w:val="TAL"/>
              <w:rPr>
                <w:rFonts w:cs="Arial"/>
                <w:szCs w:val="18"/>
                <w:lang w:eastAsia="zh-CN"/>
              </w:rPr>
            </w:pPr>
            <w:r>
              <w:rPr>
                <w:rFonts w:cs="Arial"/>
                <w:szCs w:val="18"/>
                <w:lang w:eastAsia="zh-CN"/>
              </w:rPr>
              <w:t>isOrdered: N/A</w:t>
            </w:r>
          </w:p>
          <w:p w14:paraId="6BF02CAA" w14:textId="77777777" w:rsidR="00972E5C" w:rsidRDefault="00972E5C" w:rsidP="00972E5C">
            <w:pPr>
              <w:pStyle w:val="TAL"/>
              <w:rPr>
                <w:rFonts w:cs="Arial"/>
                <w:szCs w:val="18"/>
                <w:lang w:eastAsia="zh-CN"/>
              </w:rPr>
            </w:pPr>
            <w:r>
              <w:rPr>
                <w:rFonts w:cs="Arial"/>
                <w:szCs w:val="18"/>
                <w:lang w:eastAsia="zh-CN"/>
              </w:rPr>
              <w:t>isUnique: N/A</w:t>
            </w:r>
          </w:p>
          <w:p w14:paraId="77EE5956" w14:textId="77777777" w:rsidR="00972E5C" w:rsidRDefault="00972E5C" w:rsidP="00972E5C">
            <w:pPr>
              <w:pStyle w:val="TAL"/>
              <w:rPr>
                <w:rFonts w:cs="Arial"/>
                <w:szCs w:val="18"/>
                <w:lang w:eastAsia="zh-CN"/>
              </w:rPr>
            </w:pPr>
            <w:r>
              <w:rPr>
                <w:rFonts w:cs="Arial"/>
                <w:szCs w:val="18"/>
                <w:lang w:eastAsia="zh-CN"/>
              </w:rPr>
              <w:t>defaultValue: None</w:t>
            </w:r>
          </w:p>
          <w:p w14:paraId="0DE62185" w14:textId="77777777" w:rsidR="00972E5C" w:rsidRDefault="00972E5C" w:rsidP="00972E5C">
            <w:pPr>
              <w:pStyle w:val="TAL"/>
            </w:pPr>
            <w:r>
              <w:rPr>
                <w:rFonts w:cs="Arial"/>
                <w:szCs w:val="18"/>
                <w:lang w:eastAsia="zh-CN"/>
              </w:rPr>
              <w:t>isNullable: False</w:t>
            </w:r>
          </w:p>
        </w:tc>
      </w:tr>
      <w:tr w:rsidR="00972E5C" w14:paraId="4772535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2955B6"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52C9F1AC" w14:textId="77777777" w:rsidR="00972E5C" w:rsidRDefault="00972E5C" w:rsidP="00972E5C">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2849230F" w14:textId="77777777" w:rsidR="00972E5C" w:rsidRDefault="00972E5C" w:rsidP="00972E5C">
            <w:pPr>
              <w:pStyle w:val="TAL"/>
              <w:rPr>
                <w:rFonts w:cs="Arial"/>
                <w:szCs w:val="18"/>
                <w:lang w:eastAsia="zh-CN"/>
              </w:rPr>
            </w:pPr>
          </w:p>
          <w:p w14:paraId="18D2CC8B"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9FDBF05" w14:textId="77777777" w:rsidR="00972E5C" w:rsidRDefault="00972E5C" w:rsidP="00972E5C">
            <w:pPr>
              <w:pStyle w:val="TAL"/>
              <w:rPr>
                <w:rFonts w:cs="Arial"/>
                <w:szCs w:val="18"/>
                <w:lang w:eastAsia="zh-CN"/>
              </w:rPr>
            </w:pPr>
            <w:del w:id="2499" w:author="Nokia" w:date="2025-05-08T10:04:00Z" w16du:dateUtc="2025-05-08T02:04:00Z">
              <w:r w:rsidDel="00030435">
                <w:delText xml:space="preserve"> </w:delText>
              </w:r>
            </w:del>
            <w:r>
              <w:t>type: Boolean</w:t>
            </w:r>
          </w:p>
          <w:p w14:paraId="46960A71" w14:textId="77777777" w:rsidR="00972E5C" w:rsidRDefault="00972E5C" w:rsidP="00972E5C">
            <w:pPr>
              <w:pStyle w:val="TAL"/>
              <w:rPr>
                <w:rFonts w:cs="Arial"/>
                <w:szCs w:val="18"/>
                <w:lang w:eastAsia="zh-CN"/>
              </w:rPr>
            </w:pPr>
            <w:r>
              <w:rPr>
                <w:rFonts w:cs="Arial"/>
                <w:szCs w:val="18"/>
                <w:lang w:eastAsia="zh-CN"/>
              </w:rPr>
              <w:t>multiplicity: 1</w:t>
            </w:r>
          </w:p>
          <w:p w14:paraId="051B72E9" w14:textId="77777777" w:rsidR="00972E5C" w:rsidRDefault="00972E5C" w:rsidP="00972E5C">
            <w:pPr>
              <w:pStyle w:val="TAL"/>
              <w:rPr>
                <w:rFonts w:cs="Arial"/>
                <w:szCs w:val="18"/>
                <w:lang w:eastAsia="zh-CN"/>
              </w:rPr>
            </w:pPr>
            <w:r>
              <w:rPr>
                <w:rFonts w:cs="Arial"/>
                <w:szCs w:val="18"/>
                <w:lang w:eastAsia="zh-CN"/>
              </w:rPr>
              <w:t>isOrdered: N/A</w:t>
            </w:r>
          </w:p>
          <w:p w14:paraId="091410AA" w14:textId="77777777" w:rsidR="00972E5C" w:rsidRDefault="00972E5C" w:rsidP="00972E5C">
            <w:pPr>
              <w:pStyle w:val="TAL"/>
              <w:rPr>
                <w:rFonts w:cs="Arial"/>
                <w:szCs w:val="18"/>
                <w:lang w:eastAsia="zh-CN"/>
              </w:rPr>
            </w:pPr>
            <w:r>
              <w:rPr>
                <w:rFonts w:cs="Arial"/>
                <w:szCs w:val="18"/>
                <w:lang w:eastAsia="zh-CN"/>
              </w:rPr>
              <w:t>isUnique: N/A</w:t>
            </w:r>
          </w:p>
          <w:p w14:paraId="61D01030" w14:textId="77777777" w:rsidR="00972E5C" w:rsidRDefault="00972E5C" w:rsidP="00972E5C">
            <w:pPr>
              <w:pStyle w:val="TAL"/>
              <w:rPr>
                <w:rFonts w:cs="Arial"/>
                <w:szCs w:val="18"/>
                <w:lang w:eastAsia="zh-CN"/>
              </w:rPr>
            </w:pPr>
            <w:r>
              <w:rPr>
                <w:rFonts w:cs="Arial"/>
                <w:szCs w:val="18"/>
                <w:lang w:eastAsia="zh-CN"/>
              </w:rPr>
              <w:t>defaultValue: None</w:t>
            </w:r>
          </w:p>
          <w:p w14:paraId="0609F7C1" w14:textId="77777777" w:rsidR="00972E5C" w:rsidRDefault="00972E5C" w:rsidP="00972E5C">
            <w:pPr>
              <w:pStyle w:val="TAL"/>
            </w:pPr>
            <w:r>
              <w:rPr>
                <w:rFonts w:cs="Arial"/>
                <w:szCs w:val="18"/>
                <w:lang w:eastAsia="zh-CN"/>
              </w:rPr>
              <w:t>isNullable: False</w:t>
            </w:r>
          </w:p>
        </w:tc>
      </w:tr>
      <w:tr w:rsidR="00972E5C" w14:paraId="211BA06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35113"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1C7A090A" w14:textId="77777777" w:rsidR="00972E5C" w:rsidRDefault="00972E5C" w:rsidP="00972E5C">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10B994E2" w14:textId="77777777" w:rsidR="00972E5C" w:rsidRDefault="00972E5C" w:rsidP="00972E5C">
            <w:pPr>
              <w:pStyle w:val="TAL"/>
              <w:rPr>
                <w:lang w:eastAsia="zh-CN"/>
              </w:rPr>
            </w:pPr>
          </w:p>
          <w:p w14:paraId="3A916A2F" w14:textId="77777777" w:rsidR="00972E5C" w:rsidRDefault="00972E5C" w:rsidP="00972E5C">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77A35CDF" w14:textId="77777777" w:rsidR="00972E5C" w:rsidRDefault="00972E5C" w:rsidP="00972E5C">
            <w:pPr>
              <w:pStyle w:val="TAL"/>
            </w:pPr>
            <w:r>
              <w:t xml:space="preserve"> type: ENUM</w:t>
            </w:r>
          </w:p>
          <w:p w14:paraId="512EC202" w14:textId="77777777" w:rsidR="00972E5C" w:rsidRDefault="00972E5C" w:rsidP="00972E5C">
            <w:pPr>
              <w:pStyle w:val="TAL"/>
            </w:pPr>
            <w:r>
              <w:t>multiplicity: 0..1</w:t>
            </w:r>
          </w:p>
          <w:p w14:paraId="09D5AF41" w14:textId="77777777" w:rsidR="00972E5C" w:rsidRDefault="00972E5C" w:rsidP="00972E5C">
            <w:pPr>
              <w:pStyle w:val="TAL"/>
            </w:pPr>
            <w:r>
              <w:t>isOrdered: N/A</w:t>
            </w:r>
          </w:p>
          <w:p w14:paraId="65B112FF" w14:textId="77777777" w:rsidR="00972E5C" w:rsidRDefault="00972E5C" w:rsidP="00972E5C">
            <w:pPr>
              <w:pStyle w:val="TAL"/>
            </w:pPr>
            <w:r>
              <w:t>isUnique: N/A</w:t>
            </w:r>
          </w:p>
          <w:p w14:paraId="5532BE4A" w14:textId="77777777" w:rsidR="00972E5C" w:rsidRDefault="00972E5C" w:rsidP="00972E5C">
            <w:pPr>
              <w:pStyle w:val="TAL"/>
            </w:pPr>
            <w:r>
              <w:t>defaultValue: None</w:t>
            </w:r>
          </w:p>
          <w:p w14:paraId="16BB0E2D" w14:textId="77777777" w:rsidR="00972E5C" w:rsidRDefault="00972E5C" w:rsidP="00972E5C">
            <w:pPr>
              <w:pStyle w:val="TAL"/>
            </w:pPr>
            <w:r>
              <w:t>isNullable: False</w:t>
            </w:r>
          </w:p>
        </w:tc>
      </w:tr>
      <w:tr w:rsidR="00972E5C" w14:paraId="5AECC85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E550E8"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675DA4AD" w14:textId="77777777" w:rsidR="00972E5C" w:rsidRDefault="00972E5C" w:rsidP="00972E5C">
            <w:pPr>
              <w:pStyle w:val="TAL"/>
            </w:pPr>
            <w:r>
              <w:t xml:space="preserve">Specifies the status regarding the energy saving in the cell. </w:t>
            </w:r>
          </w:p>
          <w:p w14:paraId="0E837D3B" w14:textId="77777777" w:rsidR="00972E5C" w:rsidRDefault="00972E5C" w:rsidP="00972E5C">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56807FD" w14:textId="77777777" w:rsidR="00972E5C" w:rsidRDefault="00972E5C" w:rsidP="00972E5C">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630760A8" w14:textId="77777777" w:rsidR="00972E5C" w:rsidRDefault="00972E5C" w:rsidP="00972E5C">
            <w:pPr>
              <w:pStyle w:val="TAL"/>
              <w:rPr>
                <w:lang w:eastAsia="zh-CN"/>
              </w:rPr>
            </w:pPr>
          </w:p>
          <w:p w14:paraId="2D13EE84" w14:textId="77777777" w:rsidR="00972E5C" w:rsidRDefault="00972E5C" w:rsidP="00972E5C">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70B1FD7D"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56A5CF" w14:textId="77777777" w:rsidR="00972E5C" w:rsidRDefault="00972E5C" w:rsidP="00972E5C">
            <w:pPr>
              <w:pStyle w:val="TAL"/>
            </w:pPr>
            <w:r>
              <w:t xml:space="preserve"> type: ENUM</w:t>
            </w:r>
          </w:p>
          <w:p w14:paraId="5223EAB6" w14:textId="77777777" w:rsidR="00972E5C" w:rsidRDefault="00972E5C" w:rsidP="00972E5C">
            <w:pPr>
              <w:pStyle w:val="TAL"/>
            </w:pPr>
            <w:r>
              <w:t>multiplicity: 0..1</w:t>
            </w:r>
          </w:p>
          <w:p w14:paraId="46F03357" w14:textId="77777777" w:rsidR="00972E5C" w:rsidRDefault="00972E5C" w:rsidP="00972E5C">
            <w:pPr>
              <w:pStyle w:val="TAL"/>
            </w:pPr>
            <w:r>
              <w:t>isOrdered: N/A</w:t>
            </w:r>
          </w:p>
          <w:p w14:paraId="07EE67AD" w14:textId="77777777" w:rsidR="00972E5C" w:rsidRDefault="00972E5C" w:rsidP="00972E5C">
            <w:pPr>
              <w:pStyle w:val="TAL"/>
            </w:pPr>
            <w:r>
              <w:t>isUnique: N/A</w:t>
            </w:r>
          </w:p>
          <w:p w14:paraId="600C0DDF" w14:textId="77777777" w:rsidR="00972E5C" w:rsidRDefault="00972E5C" w:rsidP="00972E5C">
            <w:pPr>
              <w:pStyle w:val="TAL"/>
            </w:pPr>
            <w:r>
              <w:t>defaultValue: None</w:t>
            </w:r>
          </w:p>
          <w:p w14:paraId="497CFC6D" w14:textId="77777777" w:rsidR="00972E5C" w:rsidRDefault="00972E5C" w:rsidP="00972E5C">
            <w:pPr>
              <w:pStyle w:val="TAL"/>
            </w:pPr>
            <w:r>
              <w:t>isNullable: False</w:t>
            </w:r>
          </w:p>
        </w:tc>
      </w:tr>
      <w:tr w:rsidR="00972E5C" w14:paraId="625EA42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CDF31D"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1FF48D02" w14:textId="77777777" w:rsidR="00972E5C" w:rsidRDefault="00972E5C" w:rsidP="00972E5C">
            <w:pPr>
              <w:pStyle w:val="TAL"/>
            </w:pPr>
            <w:r>
              <w:t>This attribute is relevant, if the cell acts as an original cell.</w:t>
            </w:r>
          </w:p>
          <w:p w14:paraId="03D247AB" w14:textId="77777777" w:rsidR="00972E5C" w:rsidRDefault="00972E5C" w:rsidP="00972E5C">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3514189B" w14:textId="77777777" w:rsidR="00972E5C" w:rsidRDefault="00972E5C" w:rsidP="00972E5C">
            <w:pPr>
              <w:pStyle w:val="TAL"/>
              <w:rPr>
                <w:rFonts w:cs="Arial"/>
                <w:color w:val="000000"/>
                <w:szCs w:val="18"/>
                <w:lang w:eastAsia="zh-CN"/>
              </w:rPr>
            </w:pPr>
          </w:p>
          <w:p w14:paraId="5F00AF99" w14:textId="77777777" w:rsidR="00972E5C" w:rsidRDefault="00972E5C" w:rsidP="00972E5C">
            <w:pPr>
              <w:pStyle w:val="TAL"/>
              <w:rPr>
                <w:rFonts w:cs="Arial"/>
                <w:szCs w:val="18"/>
                <w:lang w:eastAsia="zh-CN"/>
              </w:rPr>
            </w:pPr>
            <w:r>
              <w:rPr>
                <w:lang w:eastAsia="zh-CN"/>
              </w:rPr>
              <w:t>allowedValues:</w:t>
            </w:r>
            <w:r>
              <w:rPr>
                <w:rFonts w:cs="Arial"/>
                <w:szCs w:val="18"/>
              </w:rPr>
              <w:t xml:space="preserve"> </w:t>
            </w:r>
          </w:p>
          <w:p w14:paraId="385D70C0" w14:textId="77777777" w:rsidR="00972E5C" w:rsidRDefault="00972E5C" w:rsidP="00972E5C">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73BB4C5D" w14:textId="77777777" w:rsidR="00972E5C" w:rsidRDefault="00972E5C" w:rsidP="00972E5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736D8B16" w14:textId="77777777" w:rsidR="00972E5C" w:rsidRDefault="00972E5C" w:rsidP="00972E5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C7DBC35" w14:textId="77777777" w:rsidR="00972E5C" w:rsidRDefault="00972E5C" w:rsidP="00972E5C">
            <w:pPr>
              <w:pStyle w:val="TAL"/>
              <w:rPr>
                <w:rFonts w:cs="Arial"/>
                <w:szCs w:val="18"/>
              </w:rPr>
            </w:pPr>
            <w:r>
              <w:rPr>
                <w:rFonts w:cs="Arial"/>
                <w:szCs w:val="18"/>
              </w:rPr>
              <w:t xml:space="preserve">multiplicity: </w:t>
            </w:r>
            <w:r>
              <w:t>0..</w:t>
            </w:r>
            <w:r>
              <w:rPr>
                <w:rFonts w:cs="Arial"/>
                <w:szCs w:val="18"/>
              </w:rPr>
              <w:t>1</w:t>
            </w:r>
          </w:p>
          <w:p w14:paraId="0EAA28C8" w14:textId="77777777" w:rsidR="00972E5C" w:rsidRDefault="00972E5C" w:rsidP="00972E5C">
            <w:pPr>
              <w:pStyle w:val="TAL"/>
              <w:rPr>
                <w:rFonts w:cs="Arial"/>
                <w:szCs w:val="18"/>
              </w:rPr>
            </w:pPr>
            <w:r>
              <w:rPr>
                <w:rFonts w:cs="Arial"/>
                <w:szCs w:val="18"/>
              </w:rPr>
              <w:t>isOrdered: N/A</w:t>
            </w:r>
          </w:p>
          <w:p w14:paraId="30EB26DF" w14:textId="77777777" w:rsidR="00972E5C" w:rsidRDefault="00972E5C" w:rsidP="00972E5C">
            <w:pPr>
              <w:pStyle w:val="TAL"/>
              <w:rPr>
                <w:rFonts w:cs="Arial"/>
                <w:szCs w:val="18"/>
              </w:rPr>
            </w:pPr>
            <w:r>
              <w:rPr>
                <w:rFonts w:cs="Arial"/>
                <w:szCs w:val="18"/>
              </w:rPr>
              <w:t>isUnique: N/A</w:t>
            </w:r>
          </w:p>
          <w:p w14:paraId="483F04EA" w14:textId="77777777" w:rsidR="00972E5C" w:rsidRDefault="00972E5C" w:rsidP="00972E5C">
            <w:pPr>
              <w:pStyle w:val="TAL"/>
              <w:rPr>
                <w:rFonts w:cs="Arial"/>
                <w:szCs w:val="18"/>
              </w:rPr>
            </w:pPr>
            <w:r>
              <w:rPr>
                <w:rFonts w:cs="Arial"/>
                <w:szCs w:val="18"/>
              </w:rPr>
              <w:t>defaultValue: None</w:t>
            </w:r>
          </w:p>
          <w:p w14:paraId="34AC5EEC" w14:textId="77777777" w:rsidR="00972E5C" w:rsidRDefault="00972E5C" w:rsidP="00972E5C">
            <w:pPr>
              <w:pStyle w:val="TAL"/>
              <w:rPr>
                <w:rFonts w:cs="Arial"/>
                <w:szCs w:val="18"/>
              </w:rPr>
            </w:pPr>
            <w:r>
              <w:rPr>
                <w:rFonts w:cs="Arial"/>
                <w:szCs w:val="18"/>
              </w:rPr>
              <w:t>isNullable: False</w:t>
            </w:r>
          </w:p>
          <w:p w14:paraId="53C25C60" w14:textId="77777777" w:rsidR="00972E5C" w:rsidRDefault="00972E5C" w:rsidP="00972E5C">
            <w:pPr>
              <w:pStyle w:val="TAL"/>
            </w:pPr>
          </w:p>
        </w:tc>
      </w:tr>
      <w:tr w:rsidR="00972E5C" w14:paraId="5F758A4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CBEE0A"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2177E43B" w14:textId="77777777" w:rsidR="00972E5C" w:rsidRDefault="00972E5C" w:rsidP="00972E5C">
            <w:pPr>
              <w:pStyle w:val="TAL"/>
            </w:pPr>
            <w:r>
              <w:t>This attribute is relevant, if the cell acts as a candidate cell.</w:t>
            </w:r>
          </w:p>
          <w:p w14:paraId="0F7B62CF" w14:textId="77777777" w:rsidR="00972E5C" w:rsidRDefault="00972E5C" w:rsidP="00972E5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0B8A5B98" w14:textId="77777777" w:rsidR="00972E5C" w:rsidRDefault="00972E5C" w:rsidP="00972E5C">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55E89921" w14:textId="77777777" w:rsidR="00972E5C" w:rsidRDefault="00972E5C" w:rsidP="00972E5C">
            <w:pPr>
              <w:pStyle w:val="TAL"/>
              <w:rPr>
                <w:rFonts w:cs="Arial"/>
                <w:color w:val="000000"/>
                <w:szCs w:val="18"/>
                <w:lang w:eastAsia="zh-CN"/>
              </w:rPr>
            </w:pPr>
          </w:p>
          <w:p w14:paraId="574768B2" w14:textId="77777777" w:rsidR="00972E5C" w:rsidRDefault="00972E5C" w:rsidP="00972E5C">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6988491B" w14:textId="77777777" w:rsidR="00972E5C" w:rsidRDefault="00972E5C" w:rsidP="00972E5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C6985D9" w14:textId="77777777" w:rsidR="00972E5C" w:rsidRDefault="00972E5C" w:rsidP="00972E5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740A507" w14:textId="77777777" w:rsidR="00972E5C" w:rsidRDefault="00972E5C" w:rsidP="00972E5C">
            <w:pPr>
              <w:pStyle w:val="TAL"/>
              <w:rPr>
                <w:rFonts w:cs="Arial"/>
                <w:szCs w:val="18"/>
              </w:rPr>
            </w:pPr>
            <w:r>
              <w:rPr>
                <w:rFonts w:cs="Arial"/>
                <w:szCs w:val="18"/>
              </w:rPr>
              <w:t xml:space="preserve">multiplicity: </w:t>
            </w:r>
            <w:r>
              <w:t>0..</w:t>
            </w:r>
            <w:r>
              <w:rPr>
                <w:rFonts w:cs="Arial"/>
                <w:szCs w:val="18"/>
              </w:rPr>
              <w:t>1</w:t>
            </w:r>
          </w:p>
          <w:p w14:paraId="3607FD85" w14:textId="77777777" w:rsidR="00972E5C" w:rsidRDefault="00972E5C" w:rsidP="00972E5C">
            <w:pPr>
              <w:pStyle w:val="TAL"/>
              <w:rPr>
                <w:rFonts w:cs="Arial"/>
                <w:szCs w:val="18"/>
              </w:rPr>
            </w:pPr>
            <w:r>
              <w:rPr>
                <w:rFonts w:cs="Arial"/>
                <w:szCs w:val="18"/>
              </w:rPr>
              <w:t>isOrdered: N/A</w:t>
            </w:r>
          </w:p>
          <w:p w14:paraId="6B95BA72" w14:textId="77777777" w:rsidR="00972E5C" w:rsidRDefault="00972E5C" w:rsidP="00972E5C">
            <w:pPr>
              <w:pStyle w:val="TAL"/>
              <w:rPr>
                <w:rFonts w:cs="Arial"/>
                <w:szCs w:val="18"/>
              </w:rPr>
            </w:pPr>
            <w:r>
              <w:rPr>
                <w:rFonts w:cs="Arial"/>
                <w:szCs w:val="18"/>
              </w:rPr>
              <w:t>isUnique: N/A</w:t>
            </w:r>
          </w:p>
          <w:p w14:paraId="6A1E8D2A" w14:textId="77777777" w:rsidR="00972E5C" w:rsidRDefault="00972E5C" w:rsidP="00972E5C">
            <w:pPr>
              <w:pStyle w:val="TAL"/>
              <w:rPr>
                <w:rFonts w:cs="Arial"/>
                <w:szCs w:val="18"/>
              </w:rPr>
            </w:pPr>
            <w:r>
              <w:rPr>
                <w:rFonts w:cs="Arial"/>
                <w:szCs w:val="18"/>
              </w:rPr>
              <w:t>defaultValue: None</w:t>
            </w:r>
          </w:p>
          <w:p w14:paraId="311A77E0" w14:textId="77777777" w:rsidR="00972E5C" w:rsidRDefault="00972E5C" w:rsidP="00972E5C">
            <w:pPr>
              <w:pStyle w:val="TAL"/>
            </w:pPr>
            <w:r>
              <w:rPr>
                <w:rFonts w:cs="Arial"/>
                <w:szCs w:val="18"/>
              </w:rPr>
              <w:t>isNullable: False</w:t>
            </w:r>
          </w:p>
        </w:tc>
      </w:tr>
      <w:tr w:rsidR="00972E5C" w14:paraId="4AFA9DD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462DE4"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E5B5FD8" w14:textId="77777777" w:rsidR="00972E5C" w:rsidRDefault="00972E5C" w:rsidP="00972E5C">
            <w:pPr>
              <w:pStyle w:val="TAL"/>
            </w:pPr>
            <w:r>
              <w:t>This attribute is relevant, if the cell acts as a candidate cell.</w:t>
            </w:r>
          </w:p>
          <w:p w14:paraId="6278970A" w14:textId="77777777" w:rsidR="00972E5C" w:rsidRDefault="00972E5C" w:rsidP="00972E5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474755F7" w14:textId="77777777" w:rsidR="00972E5C" w:rsidRDefault="00972E5C" w:rsidP="00972E5C">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6B9BDD3" w14:textId="77777777" w:rsidR="00972E5C" w:rsidRDefault="00972E5C" w:rsidP="00972E5C">
            <w:pPr>
              <w:pStyle w:val="TAL"/>
              <w:rPr>
                <w:rFonts w:cs="Arial"/>
                <w:color w:val="000000"/>
                <w:szCs w:val="18"/>
                <w:lang w:eastAsia="zh-CN"/>
              </w:rPr>
            </w:pPr>
          </w:p>
          <w:p w14:paraId="6EB3FA00" w14:textId="77777777" w:rsidR="00972E5C" w:rsidRDefault="00972E5C" w:rsidP="00972E5C">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098AD49B" w14:textId="77777777" w:rsidR="00972E5C" w:rsidRDefault="00972E5C" w:rsidP="00972E5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E0AE280" w14:textId="77777777" w:rsidR="00972E5C" w:rsidRDefault="00972E5C" w:rsidP="00972E5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2A01812" w14:textId="77777777" w:rsidR="00972E5C" w:rsidRDefault="00972E5C" w:rsidP="00972E5C">
            <w:pPr>
              <w:pStyle w:val="TAL"/>
              <w:rPr>
                <w:rFonts w:cs="Arial"/>
                <w:szCs w:val="18"/>
              </w:rPr>
            </w:pPr>
            <w:r>
              <w:rPr>
                <w:rFonts w:cs="Arial"/>
                <w:szCs w:val="18"/>
              </w:rPr>
              <w:t xml:space="preserve">multiplicity: </w:t>
            </w:r>
            <w:r>
              <w:t>0..</w:t>
            </w:r>
            <w:r>
              <w:rPr>
                <w:rFonts w:cs="Arial"/>
                <w:szCs w:val="18"/>
              </w:rPr>
              <w:t>1</w:t>
            </w:r>
          </w:p>
          <w:p w14:paraId="02C86700" w14:textId="77777777" w:rsidR="00972E5C" w:rsidRDefault="00972E5C" w:rsidP="00972E5C">
            <w:pPr>
              <w:pStyle w:val="TAL"/>
              <w:rPr>
                <w:rFonts w:cs="Arial"/>
                <w:szCs w:val="18"/>
              </w:rPr>
            </w:pPr>
            <w:r>
              <w:rPr>
                <w:rFonts w:cs="Arial"/>
                <w:szCs w:val="18"/>
              </w:rPr>
              <w:t>isOrdered: N/A</w:t>
            </w:r>
          </w:p>
          <w:p w14:paraId="5D24133C" w14:textId="77777777" w:rsidR="00972E5C" w:rsidRDefault="00972E5C" w:rsidP="00972E5C">
            <w:pPr>
              <w:pStyle w:val="TAL"/>
              <w:rPr>
                <w:rFonts w:cs="Arial"/>
                <w:szCs w:val="18"/>
              </w:rPr>
            </w:pPr>
            <w:r>
              <w:rPr>
                <w:rFonts w:cs="Arial"/>
                <w:szCs w:val="18"/>
              </w:rPr>
              <w:t>isUnique: N/A</w:t>
            </w:r>
          </w:p>
          <w:p w14:paraId="4C02D365" w14:textId="77777777" w:rsidR="00972E5C" w:rsidRDefault="00972E5C" w:rsidP="00972E5C">
            <w:pPr>
              <w:pStyle w:val="TAL"/>
              <w:rPr>
                <w:rFonts w:cs="Arial"/>
                <w:szCs w:val="18"/>
              </w:rPr>
            </w:pPr>
            <w:r>
              <w:rPr>
                <w:rFonts w:cs="Arial"/>
                <w:szCs w:val="18"/>
              </w:rPr>
              <w:t>defaultValue: None</w:t>
            </w:r>
          </w:p>
          <w:p w14:paraId="23749812" w14:textId="77777777" w:rsidR="00972E5C" w:rsidRDefault="00972E5C" w:rsidP="00972E5C">
            <w:pPr>
              <w:pStyle w:val="TAL"/>
            </w:pPr>
            <w:r>
              <w:rPr>
                <w:rFonts w:cs="Arial"/>
                <w:szCs w:val="18"/>
              </w:rPr>
              <w:t>isNullable: False</w:t>
            </w:r>
          </w:p>
        </w:tc>
      </w:tr>
      <w:tr w:rsidR="00972E5C" w14:paraId="00FBA3A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871163" w14:textId="77777777" w:rsidR="00972E5C" w:rsidRDefault="00972E5C" w:rsidP="00972E5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57B2BE3B" w14:textId="77777777" w:rsidR="00972E5C" w:rsidRDefault="00972E5C" w:rsidP="00972E5C">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F38D145" w14:textId="77777777" w:rsidR="00972E5C" w:rsidRDefault="00972E5C" w:rsidP="00972E5C">
            <w:pPr>
              <w:pStyle w:val="TAL"/>
              <w:rPr>
                <w:rFonts w:cs="Arial"/>
                <w:color w:val="000000"/>
                <w:szCs w:val="18"/>
                <w:lang w:eastAsia="zh-CN"/>
              </w:rPr>
            </w:pPr>
          </w:p>
          <w:p w14:paraId="41C13D3A" w14:textId="77777777" w:rsidR="00972E5C" w:rsidRDefault="00972E5C" w:rsidP="00972E5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2D56A8F9" w14:textId="77777777" w:rsidR="00972E5C" w:rsidRDefault="00972E5C" w:rsidP="00972E5C">
            <w:pPr>
              <w:pStyle w:val="TAL"/>
            </w:pPr>
            <w:r>
              <w:t xml:space="preserve">type: </w:t>
            </w:r>
            <w:r>
              <w:rPr>
                <w:rFonts w:hint="eastAsia"/>
                <w:lang w:eastAsia="zh-CN"/>
              </w:rPr>
              <w:t>Integer</w:t>
            </w:r>
          </w:p>
          <w:p w14:paraId="709D1632" w14:textId="77777777" w:rsidR="00972E5C" w:rsidRDefault="00972E5C" w:rsidP="00972E5C">
            <w:pPr>
              <w:pStyle w:val="TAL"/>
            </w:pPr>
            <w:r>
              <w:t xml:space="preserve">multiplicity: </w:t>
            </w:r>
            <w:r>
              <w:rPr>
                <w:rFonts w:hint="eastAsia"/>
                <w:lang w:eastAsia="zh-CN"/>
              </w:rPr>
              <w:t>0..</w:t>
            </w:r>
            <w:r>
              <w:t>1</w:t>
            </w:r>
          </w:p>
          <w:p w14:paraId="55696FC7" w14:textId="77777777" w:rsidR="00972E5C" w:rsidRDefault="00972E5C" w:rsidP="00972E5C">
            <w:pPr>
              <w:pStyle w:val="TAL"/>
            </w:pPr>
            <w:r>
              <w:t>isOrdered: N/A</w:t>
            </w:r>
          </w:p>
          <w:p w14:paraId="48F2099F" w14:textId="77777777" w:rsidR="00972E5C" w:rsidRDefault="00972E5C" w:rsidP="00972E5C">
            <w:pPr>
              <w:pStyle w:val="TAL"/>
            </w:pPr>
            <w:r>
              <w:t>isUnique: N/A</w:t>
            </w:r>
          </w:p>
          <w:p w14:paraId="0867FAEC" w14:textId="77777777" w:rsidR="00972E5C" w:rsidRDefault="00972E5C" w:rsidP="00972E5C">
            <w:pPr>
              <w:pStyle w:val="TAL"/>
            </w:pPr>
            <w:r>
              <w:t>defaultValue: None</w:t>
            </w:r>
          </w:p>
          <w:p w14:paraId="1811E144" w14:textId="77777777" w:rsidR="00972E5C" w:rsidRDefault="00972E5C" w:rsidP="00972E5C">
            <w:pPr>
              <w:pStyle w:val="TAL"/>
              <w:rPr>
                <w:rFonts w:cs="Arial"/>
                <w:szCs w:val="18"/>
              </w:rPr>
            </w:pPr>
            <w:r>
              <w:t>isNullable: False</w:t>
            </w:r>
          </w:p>
        </w:tc>
      </w:tr>
      <w:tr w:rsidR="00972E5C" w14:paraId="0B665B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C20F1D" w14:textId="77777777" w:rsidR="00972E5C" w:rsidRDefault="00972E5C" w:rsidP="00972E5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3FCAB662" w14:textId="77777777" w:rsidR="00972E5C" w:rsidRDefault="00972E5C" w:rsidP="00972E5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5EC3B3A7" w14:textId="77777777" w:rsidR="00972E5C" w:rsidRDefault="00972E5C" w:rsidP="00972E5C">
            <w:pPr>
              <w:pStyle w:val="TAL"/>
              <w:rPr>
                <w:rFonts w:cs="Arial"/>
                <w:color w:val="000000"/>
                <w:szCs w:val="18"/>
                <w:lang w:eastAsia="zh-CN"/>
              </w:rPr>
            </w:pPr>
          </w:p>
          <w:p w14:paraId="14CFF6A5" w14:textId="77777777" w:rsidR="00972E5C" w:rsidRDefault="00972E5C" w:rsidP="00972E5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0935DDC7" w14:textId="77777777" w:rsidR="00972E5C" w:rsidRDefault="00972E5C" w:rsidP="00972E5C">
            <w:pPr>
              <w:pStyle w:val="TAL"/>
              <w:rPr>
                <w:lang w:eastAsia="zh-CN"/>
              </w:rPr>
            </w:pPr>
            <w:r>
              <w:t xml:space="preserve">type: </w:t>
            </w:r>
            <w:r>
              <w:rPr>
                <w:rFonts w:hint="eastAsia"/>
                <w:lang w:eastAsia="zh-CN"/>
              </w:rPr>
              <w:t>Integer</w:t>
            </w:r>
          </w:p>
          <w:p w14:paraId="7289D9DB" w14:textId="77777777" w:rsidR="00972E5C" w:rsidRDefault="00972E5C" w:rsidP="00972E5C">
            <w:pPr>
              <w:pStyle w:val="TAL"/>
            </w:pPr>
            <w:r>
              <w:t xml:space="preserve">multiplicity: </w:t>
            </w:r>
            <w:r>
              <w:rPr>
                <w:rFonts w:hint="eastAsia"/>
                <w:lang w:eastAsia="zh-CN"/>
              </w:rPr>
              <w:t>0..</w:t>
            </w:r>
            <w:r>
              <w:t>1</w:t>
            </w:r>
          </w:p>
          <w:p w14:paraId="2D779A19" w14:textId="77777777" w:rsidR="00972E5C" w:rsidRDefault="00972E5C" w:rsidP="00972E5C">
            <w:pPr>
              <w:pStyle w:val="TAL"/>
            </w:pPr>
            <w:r>
              <w:t>isOrdered: N/A</w:t>
            </w:r>
          </w:p>
          <w:p w14:paraId="605F8E84" w14:textId="77777777" w:rsidR="00972E5C" w:rsidRDefault="00972E5C" w:rsidP="00972E5C">
            <w:pPr>
              <w:pStyle w:val="TAL"/>
            </w:pPr>
            <w:r>
              <w:t>isUnique: N/A</w:t>
            </w:r>
          </w:p>
          <w:p w14:paraId="4CEB4B33" w14:textId="77777777" w:rsidR="00972E5C" w:rsidRDefault="00972E5C" w:rsidP="00972E5C">
            <w:pPr>
              <w:pStyle w:val="TAL"/>
            </w:pPr>
            <w:r>
              <w:t>defaultValue: None</w:t>
            </w:r>
          </w:p>
          <w:p w14:paraId="79B0B6EB" w14:textId="77777777" w:rsidR="00972E5C" w:rsidRDefault="00972E5C" w:rsidP="00972E5C">
            <w:pPr>
              <w:pStyle w:val="TAL"/>
              <w:rPr>
                <w:rFonts w:cs="Arial"/>
                <w:szCs w:val="18"/>
              </w:rPr>
            </w:pPr>
            <w:r>
              <w:t>isNullable: False</w:t>
            </w:r>
          </w:p>
        </w:tc>
      </w:tr>
      <w:tr w:rsidR="00972E5C" w14:paraId="798DC5A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20F14"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2B696D00" w14:textId="77777777" w:rsidR="00972E5C" w:rsidRDefault="00972E5C" w:rsidP="00972E5C">
            <w:pPr>
              <w:pStyle w:val="TAL"/>
              <w:rPr>
                <w:lang w:eastAsia="zh-CN"/>
              </w:rPr>
            </w:pPr>
            <w:r>
              <w:t xml:space="preserve">This attribute can be used to prevent a cell </w:t>
            </w:r>
            <w:r>
              <w:rPr>
                <w:lang w:eastAsia="zh-CN"/>
              </w:rPr>
              <w:t xml:space="preserve">entering </w:t>
            </w:r>
            <w:r>
              <w:t>energySaving state.</w:t>
            </w:r>
          </w:p>
          <w:p w14:paraId="068760DC" w14:textId="77777777" w:rsidR="00972E5C" w:rsidRDefault="00972E5C" w:rsidP="00972E5C">
            <w:pPr>
              <w:pStyle w:val="TAL"/>
              <w:rPr>
                <w:szCs w:val="18"/>
                <w:lang w:eastAsia="zh-CN"/>
              </w:rPr>
            </w:pPr>
            <w:r>
              <w:rPr>
                <w:szCs w:val="18"/>
                <w:lang w:eastAsia="zh-CN"/>
              </w:rPr>
              <w:t xml:space="preserve">This attribute indicates a list of time periods during which inter-RAT energy saving is not allowed. </w:t>
            </w:r>
          </w:p>
          <w:p w14:paraId="129B92D2" w14:textId="77777777" w:rsidR="00972E5C" w:rsidRDefault="00972E5C" w:rsidP="00972E5C">
            <w:pPr>
              <w:pStyle w:val="TAL"/>
              <w:rPr>
                <w:szCs w:val="18"/>
                <w:lang w:eastAsia="zh-CN"/>
              </w:rPr>
            </w:pPr>
          </w:p>
          <w:p w14:paraId="755C2CEC" w14:textId="77777777" w:rsidR="00972E5C" w:rsidRDefault="00972E5C" w:rsidP="00972E5C">
            <w:pPr>
              <w:pStyle w:val="TAL"/>
              <w:rPr>
                <w:szCs w:val="18"/>
                <w:lang w:eastAsia="zh-CN"/>
              </w:rPr>
            </w:pPr>
            <w:r>
              <w:rPr>
                <w:szCs w:val="18"/>
                <w:lang w:eastAsia="zh-CN"/>
              </w:rPr>
              <w:t>Time period is valid on the specified day and time of every week.</w:t>
            </w:r>
          </w:p>
          <w:p w14:paraId="6C344122" w14:textId="77777777" w:rsidR="00972E5C" w:rsidRDefault="00972E5C" w:rsidP="00972E5C">
            <w:pPr>
              <w:pStyle w:val="TAL"/>
              <w:rPr>
                <w:rFonts w:cs="Arial"/>
                <w:szCs w:val="18"/>
                <w:lang w:eastAsia="zh-CN"/>
              </w:rPr>
            </w:pPr>
          </w:p>
          <w:p w14:paraId="2BB3A8AB" w14:textId="77777777" w:rsidR="00972E5C" w:rsidRDefault="00972E5C" w:rsidP="00972E5C">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265A7094" w14:textId="77777777" w:rsidR="00972E5C" w:rsidRDefault="00972E5C" w:rsidP="00972E5C">
            <w:pPr>
              <w:pStyle w:val="TAL"/>
              <w:rPr>
                <w:rFonts w:cs="Arial"/>
                <w:szCs w:val="18"/>
              </w:rPr>
            </w:pPr>
            <w:del w:id="2500" w:author="Nokia" w:date="2025-05-08T10:04:00Z" w16du:dateUtc="2025-05-08T02:04:00Z">
              <w:r w:rsidDel="00030435">
                <w:rPr>
                  <w:rFonts w:cs="Arial"/>
                  <w:szCs w:val="18"/>
                </w:rPr>
                <w:delText xml:space="preserve"> </w:delText>
              </w:r>
            </w:del>
            <w:r>
              <w:rPr>
                <w:rFonts w:cs="Arial"/>
                <w:szCs w:val="18"/>
              </w:rPr>
              <w:t xml:space="preserve">type: </w:t>
            </w:r>
            <w:r w:rsidRPr="00C50D71">
              <w:rPr>
                <w:rFonts w:ascii="Courier New" w:hAnsi="Courier New" w:cs="Courier New"/>
                <w:szCs w:val="18"/>
              </w:rPr>
              <w:t>EsNotAllowedTimePeriod</w:t>
            </w:r>
          </w:p>
          <w:p w14:paraId="769DAA0A" w14:textId="77777777" w:rsidR="00972E5C" w:rsidRDefault="00972E5C" w:rsidP="00972E5C">
            <w:pPr>
              <w:pStyle w:val="TAL"/>
              <w:rPr>
                <w:rFonts w:cs="Arial"/>
                <w:szCs w:val="18"/>
                <w:lang w:eastAsia="zh-CN"/>
              </w:rPr>
            </w:pPr>
            <w:r>
              <w:rPr>
                <w:rFonts w:cs="Arial"/>
                <w:szCs w:val="18"/>
              </w:rPr>
              <w:t xml:space="preserve">multiplicity: </w:t>
            </w:r>
            <w:r>
              <w:rPr>
                <w:rFonts w:cs="Arial"/>
                <w:szCs w:val="18"/>
                <w:lang w:eastAsia="zh-CN"/>
              </w:rPr>
              <w:t>0..*</w:t>
            </w:r>
          </w:p>
          <w:p w14:paraId="19913E64" w14:textId="77777777" w:rsidR="00972E5C" w:rsidRDefault="00972E5C" w:rsidP="00972E5C">
            <w:pPr>
              <w:pStyle w:val="TAL"/>
              <w:rPr>
                <w:rFonts w:cs="Arial"/>
                <w:szCs w:val="18"/>
              </w:rPr>
            </w:pPr>
            <w:r>
              <w:rPr>
                <w:rFonts w:cs="Arial"/>
                <w:szCs w:val="18"/>
              </w:rPr>
              <w:t xml:space="preserve">isOrdered: </w:t>
            </w:r>
            <w:r w:rsidRPr="004037B3">
              <w:rPr>
                <w:rFonts w:cs="Arial"/>
                <w:szCs w:val="18"/>
              </w:rPr>
              <w:t>False</w:t>
            </w:r>
          </w:p>
          <w:p w14:paraId="7413466F" w14:textId="77777777" w:rsidR="00972E5C" w:rsidRDefault="00972E5C" w:rsidP="00972E5C">
            <w:pPr>
              <w:pStyle w:val="TAL"/>
              <w:rPr>
                <w:rFonts w:cs="Arial"/>
                <w:szCs w:val="18"/>
              </w:rPr>
            </w:pPr>
            <w:r>
              <w:rPr>
                <w:rFonts w:cs="Arial"/>
                <w:szCs w:val="18"/>
              </w:rPr>
              <w:t xml:space="preserve">isUnique: </w:t>
            </w:r>
            <w:r w:rsidRPr="004037B3">
              <w:rPr>
                <w:rFonts w:cs="Arial"/>
                <w:szCs w:val="18"/>
              </w:rPr>
              <w:t>True</w:t>
            </w:r>
          </w:p>
          <w:p w14:paraId="228214CD" w14:textId="77777777" w:rsidR="00972E5C" w:rsidRDefault="00972E5C" w:rsidP="00972E5C">
            <w:pPr>
              <w:pStyle w:val="TAL"/>
              <w:rPr>
                <w:rFonts w:cs="Arial"/>
                <w:szCs w:val="18"/>
              </w:rPr>
            </w:pPr>
            <w:r>
              <w:rPr>
                <w:rFonts w:cs="Arial"/>
                <w:szCs w:val="18"/>
              </w:rPr>
              <w:t>defaultValue: None</w:t>
            </w:r>
          </w:p>
          <w:p w14:paraId="7364B557" w14:textId="77777777" w:rsidR="00972E5C" w:rsidRDefault="00972E5C" w:rsidP="00972E5C">
            <w:pPr>
              <w:pStyle w:val="TAL"/>
            </w:pPr>
            <w:r>
              <w:rPr>
                <w:rFonts w:cs="Arial"/>
                <w:szCs w:val="18"/>
              </w:rPr>
              <w:t xml:space="preserve">isNullable: </w:t>
            </w:r>
            <w:r w:rsidRPr="007B7013">
              <w:rPr>
                <w:rFonts w:cs="Arial"/>
                <w:szCs w:val="18"/>
              </w:rPr>
              <w:t>False</w:t>
            </w:r>
          </w:p>
        </w:tc>
      </w:tr>
      <w:tr w:rsidR="00972E5C" w14:paraId="3BB6993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E3E1F2" w14:textId="77777777" w:rsidR="00972E5C" w:rsidRDefault="00972E5C" w:rsidP="00972E5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175FD1C4" w14:textId="77777777" w:rsidR="00972E5C" w:rsidRDefault="00972E5C" w:rsidP="00972E5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51FEFF4E" w14:textId="77777777" w:rsidR="00972E5C" w:rsidRDefault="00972E5C" w:rsidP="00972E5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3E952888" w14:textId="77777777" w:rsidR="00972E5C" w:rsidRDefault="00972E5C" w:rsidP="00972E5C">
            <w:pPr>
              <w:pStyle w:val="TAL"/>
              <w:rPr>
                <w:rFonts w:cs="Arial"/>
                <w:szCs w:val="18"/>
                <w:lang w:eastAsia="zh-CN"/>
              </w:rPr>
            </w:pPr>
            <w:r w:rsidRPr="00300368">
              <w:rPr>
                <w:rFonts w:cs="Arial"/>
                <w:szCs w:val="18"/>
                <w:lang w:eastAsia="zh-CN"/>
              </w:rPr>
              <w:t>Examples, 20:15:00, 20:15:00-08:00 (for 8 hours behind UTC).</w:t>
            </w:r>
          </w:p>
          <w:p w14:paraId="7B40B109" w14:textId="77777777" w:rsidR="00972E5C" w:rsidRPr="00AF332C" w:rsidRDefault="00972E5C" w:rsidP="00972E5C">
            <w:pPr>
              <w:pStyle w:val="TAL"/>
              <w:rPr>
                <w:rFonts w:cs="Arial"/>
                <w:szCs w:val="18"/>
                <w:lang w:eastAsia="zh-CN"/>
              </w:rPr>
            </w:pPr>
          </w:p>
          <w:p w14:paraId="7BD498FB" w14:textId="77777777" w:rsidR="00972E5C" w:rsidRDefault="00972E5C" w:rsidP="00972E5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5FDD8FC" w14:textId="77777777" w:rsidR="00972E5C" w:rsidRDefault="00972E5C" w:rsidP="00972E5C">
            <w:pPr>
              <w:pStyle w:val="TAL"/>
              <w:rPr>
                <w:rFonts w:cs="Arial"/>
                <w:szCs w:val="18"/>
                <w:lang w:eastAsia="zh-CN"/>
              </w:rPr>
            </w:pPr>
            <w:r>
              <w:t xml:space="preserve">type: </w:t>
            </w:r>
            <w:r>
              <w:rPr>
                <w:rFonts w:hint="eastAsia"/>
                <w:lang w:eastAsia="zh-CN"/>
              </w:rPr>
              <w:t>S</w:t>
            </w:r>
            <w:r w:rsidRPr="00300368">
              <w:t>tring</w:t>
            </w:r>
          </w:p>
          <w:p w14:paraId="167A0282" w14:textId="77777777" w:rsidR="00972E5C" w:rsidRDefault="00972E5C" w:rsidP="00972E5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1BEE93A" w14:textId="77777777" w:rsidR="00972E5C" w:rsidRDefault="00972E5C" w:rsidP="00972E5C">
            <w:pPr>
              <w:pStyle w:val="TAL"/>
              <w:rPr>
                <w:rFonts w:cs="Arial"/>
                <w:szCs w:val="18"/>
                <w:lang w:eastAsia="zh-CN"/>
              </w:rPr>
            </w:pPr>
            <w:r>
              <w:rPr>
                <w:rFonts w:cs="Arial"/>
                <w:szCs w:val="18"/>
                <w:lang w:eastAsia="zh-CN"/>
              </w:rPr>
              <w:t>isOrdered: N/A</w:t>
            </w:r>
          </w:p>
          <w:p w14:paraId="74063228" w14:textId="77777777" w:rsidR="00972E5C" w:rsidRDefault="00972E5C" w:rsidP="00972E5C">
            <w:pPr>
              <w:pStyle w:val="TAL"/>
              <w:rPr>
                <w:rFonts w:cs="Arial"/>
                <w:szCs w:val="18"/>
                <w:lang w:eastAsia="zh-CN"/>
              </w:rPr>
            </w:pPr>
            <w:r>
              <w:rPr>
                <w:rFonts w:cs="Arial"/>
                <w:szCs w:val="18"/>
                <w:lang w:eastAsia="zh-CN"/>
              </w:rPr>
              <w:t>isUnique: N/A</w:t>
            </w:r>
          </w:p>
          <w:p w14:paraId="2CBF0B70" w14:textId="77777777" w:rsidR="00972E5C" w:rsidRDefault="00972E5C" w:rsidP="00972E5C">
            <w:pPr>
              <w:pStyle w:val="TAL"/>
              <w:rPr>
                <w:rFonts w:cs="Arial"/>
                <w:szCs w:val="18"/>
                <w:lang w:eastAsia="zh-CN"/>
              </w:rPr>
            </w:pPr>
            <w:r>
              <w:rPr>
                <w:rFonts w:cs="Arial"/>
                <w:szCs w:val="18"/>
                <w:lang w:eastAsia="zh-CN"/>
              </w:rPr>
              <w:t>defaultValue: None</w:t>
            </w:r>
          </w:p>
          <w:p w14:paraId="38269889" w14:textId="77777777" w:rsidR="00972E5C" w:rsidRDefault="00972E5C" w:rsidP="00972E5C">
            <w:pPr>
              <w:pStyle w:val="TAL"/>
              <w:rPr>
                <w:rFonts w:cs="Arial"/>
                <w:szCs w:val="18"/>
              </w:rPr>
            </w:pPr>
            <w:r>
              <w:rPr>
                <w:rFonts w:cs="Arial"/>
                <w:szCs w:val="18"/>
                <w:lang w:eastAsia="zh-CN"/>
              </w:rPr>
              <w:t>isNullable: False</w:t>
            </w:r>
          </w:p>
        </w:tc>
      </w:tr>
      <w:tr w:rsidR="00972E5C" w14:paraId="75D7858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167FD" w14:textId="77777777" w:rsidR="00972E5C" w:rsidRDefault="00972E5C" w:rsidP="00972E5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079F42E9" w14:textId="77777777" w:rsidR="00972E5C" w:rsidRDefault="00972E5C" w:rsidP="00972E5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03D68AA3" w14:textId="77777777" w:rsidR="00972E5C" w:rsidRDefault="00972E5C" w:rsidP="00972E5C">
            <w:pPr>
              <w:pStyle w:val="TAL"/>
              <w:rPr>
                <w:rFonts w:cs="Arial"/>
                <w:szCs w:val="18"/>
                <w:lang w:eastAsia="zh-CN"/>
              </w:rPr>
            </w:pPr>
          </w:p>
          <w:p w14:paraId="58914636" w14:textId="77777777" w:rsidR="00972E5C" w:rsidRDefault="00972E5C" w:rsidP="00972E5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583F6BE5" w14:textId="77777777" w:rsidR="00972E5C" w:rsidRDefault="00972E5C" w:rsidP="00972E5C">
            <w:pPr>
              <w:pStyle w:val="TAL"/>
              <w:rPr>
                <w:rFonts w:cs="Arial"/>
                <w:szCs w:val="18"/>
                <w:lang w:eastAsia="zh-CN"/>
              </w:rPr>
            </w:pPr>
            <w:r w:rsidRPr="00300368">
              <w:rPr>
                <w:rFonts w:cs="Arial"/>
                <w:szCs w:val="18"/>
                <w:lang w:eastAsia="zh-CN"/>
              </w:rPr>
              <w:t>Examples, 20:15:00, 20:15:00-08:00 (for 8 hours behind UTC).</w:t>
            </w:r>
          </w:p>
          <w:p w14:paraId="141B07B6" w14:textId="77777777" w:rsidR="00972E5C" w:rsidRPr="00912667" w:rsidRDefault="00972E5C" w:rsidP="00972E5C">
            <w:pPr>
              <w:pStyle w:val="TAL"/>
              <w:rPr>
                <w:rFonts w:cs="Arial"/>
                <w:szCs w:val="18"/>
                <w:lang w:eastAsia="zh-CN"/>
              </w:rPr>
            </w:pPr>
          </w:p>
          <w:p w14:paraId="6C038A96" w14:textId="77777777" w:rsidR="00972E5C" w:rsidRDefault="00972E5C" w:rsidP="00972E5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EE8828B" w14:textId="77777777" w:rsidR="00972E5C" w:rsidRDefault="00972E5C" w:rsidP="00972E5C">
            <w:pPr>
              <w:pStyle w:val="TAL"/>
              <w:rPr>
                <w:rFonts w:cs="Arial"/>
                <w:szCs w:val="18"/>
                <w:lang w:eastAsia="zh-CN"/>
              </w:rPr>
            </w:pPr>
            <w:r>
              <w:t xml:space="preserve">type: </w:t>
            </w:r>
            <w:r>
              <w:rPr>
                <w:rFonts w:hint="eastAsia"/>
                <w:lang w:eastAsia="zh-CN"/>
              </w:rPr>
              <w:t>S</w:t>
            </w:r>
            <w:r w:rsidRPr="00300368">
              <w:t>tring</w:t>
            </w:r>
          </w:p>
          <w:p w14:paraId="18E4F7A0" w14:textId="77777777" w:rsidR="00972E5C" w:rsidRDefault="00972E5C" w:rsidP="00972E5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22FC6289" w14:textId="77777777" w:rsidR="00972E5C" w:rsidRDefault="00972E5C" w:rsidP="00972E5C">
            <w:pPr>
              <w:pStyle w:val="TAL"/>
              <w:rPr>
                <w:rFonts w:cs="Arial"/>
                <w:szCs w:val="18"/>
                <w:lang w:eastAsia="zh-CN"/>
              </w:rPr>
            </w:pPr>
            <w:r>
              <w:rPr>
                <w:rFonts w:cs="Arial"/>
                <w:szCs w:val="18"/>
                <w:lang w:eastAsia="zh-CN"/>
              </w:rPr>
              <w:t>isOrdered: N/A</w:t>
            </w:r>
          </w:p>
          <w:p w14:paraId="475CD818" w14:textId="77777777" w:rsidR="00972E5C" w:rsidRDefault="00972E5C" w:rsidP="00972E5C">
            <w:pPr>
              <w:pStyle w:val="TAL"/>
              <w:rPr>
                <w:rFonts w:cs="Arial"/>
                <w:szCs w:val="18"/>
                <w:lang w:eastAsia="zh-CN"/>
              </w:rPr>
            </w:pPr>
            <w:r>
              <w:rPr>
                <w:rFonts w:cs="Arial"/>
                <w:szCs w:val="18"/>
                <w:lang w:eastAsia="zh-CN"/>
              </w:rPr>
              <w:t>isUnique: N/A</w:t>
            </w:r>
          </w:p>
          <w:p w14:paraId="4FDADEA5" w14:textId="77777777" w:rsidR="00972E5C" w:rsidRDefault="00972E5C" w:rsidP="00972E5C">
            <w:pPr>
              <w:pStyle w:val="TAL"/>
              <w:rPr>
                <w:rFonts w:cs="Arial"/>
                <w:szCs w:val="18"/>
                <w:lang w:eastAsia="zh-CN"/>
              </w:rPr>
            </w:pPr>
            <w:r>
              <w:rPr>
                <w:rFonts w:cs="Arial"/>
                <w:szCs w:val="18"/>
                <w:lang w:eastAsia="zh-CN"/>
              </w:rPr>
              <w:t>defaultValue: None</w:t>
            </w:r>
          </w:p>
          <w:p w14:paraId="1A9C3630" w14:textId="77777777" w:rsidR="00972E5C" w:rsidRDefault="00972E5C" w:rsidP="00972E5C">
            <w:pPr>
              <w:pStyle w:val="TAL"/>
              <w:rPr>
                <w:rFonts w:cs="Arial"/>
                <w:szCs w:val="18"/>
              </w:rPr>
            </w:pPr>
            <w:r>
              <w:rPr>
                <w:rFonts w:cs="Arial"/>
                <w:szCs w:val="18"/>
                <w:lang w:eastAsia="zh-CN"/>
              </w:rPr>
              <w:t>isNullable: False</w:t>
            </w:r>
          </w:p>
        </w:tc>
      </w:tr>
      <w:tr w:rsidR="00972E5C" w14:paraId="28BD63F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2AB827" w14:textId="77777777" w:rsidR="00972E5C" w:rsidRDefault="00972E5C" w:rsidP="00972E5C">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49E792D9" w14:textId="77777777" w:rsidR="00972E5C" w:rsidRDefault="00972E5C" w:rsidP="00972E5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53F97123" w14:textId="77777777" w:rsidR="00972E5C" w:rsidRDefault="00972E5C" w:rsidP="00972E5C">
            <w:pPr>
              <w:pStyle w:val="TAL"/>
              <w:rPr>
                <w:rFonts w:cs="Arial"/>
                <w:szCs w:val="18"/>
                <w:lang w:eastAsia="zh-CN"/>
              </w:rPr>
            </w:pPr>
          </w:p>
          <w:p w14:paraId="2376318B" w14:textId="77777777" w:rsidR="00972E5C" w:rsidRDefault="00972E5C" w:rsidP="00972E5C">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08577592" w14:textId="77777777" w:rsidR="00972E5C" w:rsidRDefault="00972E5C" w:rsidP="00972E5C">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E460DE0" w14:textId="77777777" w:rsidR="00972E5C" w:rsidRDefault="00972E5C" w:rsidP="00972E5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08F07D2" w14:textId="77777777" w:rsidR="00972E5C" w:rsidRDefault="00972E5C" w:rsidP="00972E5C">
            <w:pPr>
              <w:pStyle w:val="TAL"/>
              <w:rPr>
                <w:rFonts w:cs="Arial"/>
                <w:szCs w:val="18"/>
                <w:lang w:eastAsia="zh-CN"/>
              </w:rPr>
            </w:pPr>
            <w:r>
              <w:rPr>
                <w:rFonts w:cs="Arial"/>
                <w:szCs w:val="18"/>
                <w:lang w:eastAsia="zh-CN"/>
              </w:rPr>
              <w:t>isOrdered: N/A</w:t>
            </w:r>
          </w:p>
          <w:p w14:paraId="0A2BB4AC" w14:textId="77777777" w:rsidR="00972E5C" w:rsidRDefault="00972E5C" w:rsidP="00972E5C">
            <w:pPr>
              <w:pStyle w:val="TAL"/>
              <w:rPr>
                <w:rFonts w:cs="Arial"/>
                <w:szCs w:val="18"/>
                <w:lang w:eastAsia="zh-CN"/>
              </w:rPr>
            </w:pPr>
            <w:r>
              <w:rPr>
                <w:rFonts w:cs="Arial"/>
                <w:szCs w:val="18"/>
                <w:lang w:eastAsia="zh-CN"/>
              </w:rPr>
              <w:t>isUnique: N/A</w:t>
            </w:r>
          </w:p>
          <w:p w14:paraId="49BED27F" w14:textId="77777777" w:rsidR="00972E5C" w:rsidRDefault="00972E5C" w:rsidP="00972E5C">
            <w:pPr>
              <w:pStyle w:val="TAL"/>
              <w:rPr>
                <w:rFonts w:cs="Arial"/>
                <w:szCs w:val="18"/>
                <w:lang w:eastAsia="zh-CN"/>
              </w:rPr>
            </w:pPr>
            <w:r>
              <w:rPr>
                <w:rFonts w:cs="Arial"/>
                <w:szCs w:val="18"/>
                <w:lang w:eastAsia="zh-CN"/>
              </w:rPr>
              <w:t>defaultValue: None</w:t>
            </w:r>
          </w:p>
          <w:p w14:paraId="389E3754" w14:textId="77777777" w:rsidR="00972E5C" w:rsidRDefault="00972E5C" w:rsidP="00972E5C">
            <w:pPr>
              <w:pStyle w:val="TAL"/>
              <w:rPr>
                <w:rFonts w:cs="Arial"/>
                <w:szCs w:val="18"/>
              </w:rPr>
            </w:pPr>
            <w:r>
              <w:rPr>
                <w:rFonts w:cs="Arial"/>
                <w:szCs w:val="18"/>
                <w:lang w:eastAsia="zh-CN"/>
              </w:rPr>
              <w:t>isNullable: False</w:t>
            </w:r>
          </w:p>
        </w:tc>
      </w:tr>
      <w:tr w:rsidR="00972E5C" w14:paraId="5A71914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AFC08A"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57A1325" w14:textId="77777777" w:rsidR="00972E5C" w:rsidRDefault="00972E5C" w:rsidP="00972E5C">
            <w:pPr>
              <w:pStyle w:val="TAL"/>
            </w:pPr>
            <w:r>
              <w:t>This attribute is relevant, if the cell acts as an original cell.</w:t>
            </w:r>
          </w:p>
          <w:p w14:paraId="173D684E" w14:textId="77777777" w:rsidR="00972E5C" w:rsidRDefault="00972E5C" w:rsidP="00972E5C">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9D74776" w14:textId="77777777" w:rsidR="00972E5C" w:rsidRDefault="00972E5C" w:rsidP="00972E5C">
            <w:pPr>
              <w:pStyle w:val="TAL"/>
            </w:pPr>
          </w:p>
          <w:p w14:paraId="42DD4C83" w14:textId="77777777" w:rsidR="00972E5C" w:rsidRDefault="00972E5C" w:rsidP="00972E5C">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3ECD24D7" w14:textId="77777777" w:rsidR="00972E5C" w:rsidRDefault="00972E5C" w:rsidP="00972E5C">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5F0B317B" w14:textId="77777777" w:rsidR="00972E5C" w:rsidRDefault="00972E5C" w:rsidP="00972E5C">
            <w:pPr>
              <w:pStyle w:val="TAL"/>
              <w:rPr>
                <w:lang w:eastAsia="zh-CN"/>
              </w:rPr>
            </w:pPr>
          </w:p>
          <w:p w14:paraId="4B7632AB" w14:textId="77777777" w:rsidR="00972E5C" w:rsidRDefault="00972E5C" w:rsidP="00972E5C">
            <w:pPr>
              <w:pStyle w:val="TAL"/>
              <w:rPr>
                <w:lang w:eastAsia="zh-CN"/>
              </w:rPr>
            </w:pPr>
            <w:r>
              <w:rPr>
                <w:lang w:eastAsia="zh-CN"/>
              </w:rPr>
              <w:t>In case the original cell is a UTRAN cell, the load information refers to Cell Load Information Group IE (see 3GPP TS 36.413 [12] Annex B.1.5) and the following applies:</w:t>
            </w:r>
          </w:p>
          <w:p w14:paraId="1082B50C" w14:textId="77777777" w:rsidR="00972E5C" w:rsidRDefault="00972E5C" w:rsidP="00972E5C">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0168488F" w14:textId="77777777" w:rsidR="00972E5C" w:rsidRDefault="00972E5C" w:rsidP="00972E5C">
            <w:pPr>
              <w:pStyle w:val="TAL"/>
              <w:rPr>
                <w:lang w:eastAsia="zh-CN"/>
              </w:rPr>
            </w:pPr>
          </w:p>
          <w:p w14:paraId="18B43619" w14:textId="77777777" w:rsidR="00972E5C" w:rsidRDefault="00972E5C" w:rsidP="00972E5C">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48C0DA3" w14:textId="77777777" w:rsidR="00972E5C" w:rsidRDefault="00972E5C" w:rsidP="00972E5C">
            <w:pPr>
              <w:pStyle w:val="TAL"/>
              <w:rPr>
                <w:lang w:eastAsia="zh-CN"/>
              </w:rPr>
            </w:pPr>
          </w:p>
          <w:p w14:paraId="1BF4002B" w14:textId="77777777" w:rsidR="00972E5C" w:rsidRDefault="00972E5C" w:rsidP="00972E5C">
            <w:pPr>
              <w:pStyle w:val="LD"/>
              <w:rPr>
                <w:rFonts w:ascii="Arial" w:hAnsi="Arial" w:cs="Arial"/>
                <w:sz w:val="18"/>
                <w:szCs w:val="18"/>
                <w:lang w:eastAsia="zh-CN"/>
              </w:rPr>
            </w:pPr>
            <w:r>
              <w:rPr>
                <w:rFonts w:ascii="Arial" w:hAnsi="Arial" w:cs="Arial"/>
                <w:sz w:val="18"/>
                <w:szCs w:val="18"/>
                <w:lang w:eastAsia="zh-CN"/>
              </w:rPr>
              <w:t>allowedValues:</w:t>
            </w:r>
          </w:p>
          <w:p w14:paraId="7AB73A99" w14:textId="77777777" w:rsidR="00972E5C" w:rsidRDefault="00972E5C" w:rsidP="00972E5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24FFCA3" w14:textId="77777777" w:rsidR="00972E5C" w:rsidRDefault="00972E5C" w:rsidP="00972E5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19BD933" w14:textId="77777777" w:rsidR="00972E5C" w:rsidRDefault="00972E5C" w:rsidP="00972E5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2E84727" w14:textId="77777777" w:rsidR="00972E5C" w:rsidRDefault="00972E5C" w:rsidP="00972E5C">
            <w:pPr>
              <w:pStyle w:val="TAL"/>
              <w:rPr>
                <w:rFonts w:cs="Arial"/>
                <w:szCs w:val="18"/>
              </w:rPr>
            </w:pPr>
            <w:r>
              <w:rPr>
                <w:rFonts w:cs="Arial"/>
                <w:szCs w:val="18"/>
              </w:rPr>
              <w:t xml:space="preserve">multiplicity: </w:t>
            </w:r>
            <w:r>
              <w:t>0..</w:t>
            </w:r>
            <w:r>
              <w:rPr>
                <w:rFonts w:cs="Arial"/>
                <w:szCs w:val="18"/>
              </w:rPr>
              <w:t>1</w:t>
            </w:r>
          </w:p>
          <w:p w14:paraId="63FE83E6" w14:textId="77777777" w:rsidR="00972E5C" w:rsidRDefault="00972E5C" w:rsidP="00972E5C">
            <w:pPr>
              <w:pStyle w:val="TAL"/>
              <w:rPr>
                <w:rFonts w:cs="Arial"/>
                <w:szCs w:val="18"/>
              </w:rPr>
            </w:pPr>
            <w:r>
              <w:rPr>
                <w:rFonts w:cs="Arial"/>
                <w:szCs w:val="18"/>
              </w:rPr>
              <w:t>isOrdered: N/A</w:t>
            </w:r>
          </w:p>
          <w:p w14:paraId="3616FB80" w14:textId="77777777" w:rsidR="00972E5C" w:rsidRDefault="00972E5C" w:rsidP="00972E5C">
            <w:pPr>
              <w:pStyle w:val="TAL"/>
              <w:rPr>
                <w:rFonts w:cs="Arial"/>
                <w:szCs w:val="18"/>
              </w:rPr>
            </w:pPr>
            <w:r>
              <w:rPr>
                <w:rFonts w:cs="Arial"/>
                <w:szCs w:val="18"/>
              </w:rPr>
              <w:t>isUnique: N/A</w:t>
            </w:r>
          </w:p>
          <w:p w14:paraId="2ABB3B63" w14:textId="77777777" w:rsidR="00972E5C" w:rsidRDefault="00972E5C" w:rsidP="00972E5C">
            <w:pPr>
              <w:pStyle w:val="TAL"/>
              <w:rPr>
                <w:rFonts w:cs="Arial"/>
                <w:szCs w:val="18"/>
              </w:rPr>
            </w:pPr>
            <w:r>
              <w:rPr>
                <w:rFonts w:cs="Arial"/>
                <w:szCs w:val="18"/>
              </w:rPr>
              <w:t>defaultValue: None</w:t>
            </w:r>
          </w:p>
          <w:p w14:paraId="6BE20F4B" w14:textId="77777777" w:rsidR="00972E5C" w:rsidRDefault="00972E5C" w:rsidP="00972E5C">
            <w:pPr>
              <w:pStyle w:val="TAL"/>
            </w:pPr>
            <w:r>
              <w:rPr>
                <w:rFonts w:cs="Arial"/>
                <w:szCs w:val="18"/>
              </w:rPr>
              <w:t>isNullable: False</w:t>
            </w:r>
          </w:p>
        </w:tc>
      </w:tr>
      <w:tr w:rsidR="00972E5C" w14:paraId="7127E93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DF3353"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7AC0CB85" w14:textId="77777777" w:rsidR="00972E5C" w:rsidRDefault="00972E5C" w:rsidP="00972E5C">
            <w:pPr>
              <w:pStyle w:val="TAL"/>
              <w:rPr>
                <w:kern w:val="2"/>
              </w:rPr>
            </w:pPr>
            <w:r>
              <w:rPr>
                <w:kern w:val="2"/>
              </w:rPr>
              <w:t>This attribute is relevant, if the cell acts as a candidate cell.</w:t>
            </w:r>
          </w:p>
          <w:p w14:paraId="514C9B63" w14:textId="77777777" w:rsidR="00972E5C" w:rsidRDefault="00972E5C" w:rsidP="00972E5C">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02F1F85D" w14:textId="77777777" w:rsidR="00972E5C" w:rsidRDefault="00972E5C" w:rsidP="00972E5C">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7D1C1A2" w14:textId="77777777" w:rsidR="00972E5C" w:rsidRDefault="00972E5C" w:rsidP="00972E5C">
            <w:pPr>
              <w:pStyle w:val="TAL"/>
              <w:rPr>
                <w:kern w:val="2"/>
              </w:rPr>
            </w:pPr>
          </w:p>
          <w:p w14:paraId="64FE2005" w14:textId="77777777" w:rsidR="00972E5C" w:rsidRDefault="00972E5C" w:rsidP="00972E5C">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041F4B31" w14:textId="77777777" w:rsidR="00972E5C" w:rsidRDefault="00972E5C" w:rsidP="00972E5C">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3F945571" w14:textId="77777777" w:rsidR="00972E5C" w:rsidRDefault="00972E5C" w:rsidP="00972E5C">
            <w:pPr>
              <w:pStyle w:val="TAL"/>
              <w:rPr>
                <w:kern w:val="2"/>
                <w:lang w:eastAsia="zh-CN"/>
              </w:rPr>
            </w:pPr>
          </w:p>
          <w:p w14:paraId="389EA432" w14:textId="77777777" w:rsidR="00972E5C" w:rsidRDefault="00972E5C" w:rsidP="00972E5C">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90DEB54" w14:textId="77777777" w:rsidR="00972E5C" w:rsidRDefault="00972E5C" w:rsidP="00972E5C">
            <w:pPr>
              <w:pStyle w:val="TAL"/>
              <w:rPr>
                <w:kern w:val="2"/>
                <w:lang w:eastAsia="zh-CN"/>
              </w:rPr>
            </w:pPr>
          </w:p>
          <w:p w14:paraId="6609D532" w14:textId="77777777" w:rsidR="00972E5C" w:rsidRDefault="00972E5C" w:rsidP="00972E5C">
            <w:pPr>
              <w:pStyle w:val="LD"/>
              <w:rPr>
                <w:rFonts w:ascii="Arial" w:hAnsi="Arial" w:cs="Arial"/>
                <w:sz w:val="18"/>
                <w:szCs w:val="18"/>
                <w:lang w:eastAsia="zh-CN"/>
              </w:rPr>
            </w:pPr>
            <w:r>
              <w:rPr>
                <w:rFonts w:ascii="Arial" w:hAnsi="Arial" w:cs="Arial"/>
                <w:sz w:val="18"/>
                <w:szCs w:val="18"/>
                <w:lang w:eastAsia="zh-CN"/>
              </w:rPr>
              <w:t>allowedValues:</w:t>
            </w:r>
          </w:p>
          <w:p w14:paraId="2244DDA5" w14:textId="77777777" w:rsidR="00972E5C" w:rsidRDefault="00972E5C" w:rsidP="00972E5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46F7CDCB" w14:textId="77777777" w:rsidR="00972E5C" w:rsidRDefault="00972E5C" w:rsidP="00972E5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B9ED032" w14:textId="77777777" w:rsidR="00972E5C" w:rsidRDefault="00972E5C" w:rsidP="00972E5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06A5D3C7" w14:textId="77777777" w:rsidR="00972E5C" w:rsidRDefault="00972E5C" w:rsidP="00972E5C">
            <w:pPr>
              <w:pStyle w:val="TAL"/>
              <w:rPr>
                <w:rFonts w:cs="Arial"/>
                <w:szCs w:val="18"/>
              </w:rPr>
            </w:pPr>
            <w:r>
              <w:rPr>
                <w:rFonts w:cs="Arial"/>
                <w:szCs w:val="18"/>
              </w:rPr>
              <w:t xml:space="preserve">multiplicity: </w:t>
            </w:r>
            <w:r>
              <w:t>0..</w:t>
            </w:r>
            <w:r>
              <w:rPr>
                <w:rFonts w:cs="Arial"/>
                <w:szCs w:val="18"/>
              </w:rPr>
              <w:t>1</w:t>
            </w:r>
          </w:p>
          <w:p w14:paraId="22BA22F5" w14:textId="77777777" w:rsidR="00972E5C" w:rsidRDefault="00972E5C" w:rsidP="00972E5C">
            <w:pPr>
              <w:pStyle w:val="TAL"/>
              <w:rPr>
                <w:rFonts w:cs="Arial"/>
                <w:szCs w:val="18"/>
              </w:rPr>
            </w:pPr>
            <w:r>
              <w:rPr>
                <w:rFonts w:cs="Arial"/>
                <w:szCs w:val="18"/>
              </w:rPr>
              <w:t>isOrdered: N/A</w:t>
            </w:r>
          </w:p>
          <w:p w14:paraId="59DBC42E" w14:textId="77777777" w:rsidR="00972E5C" w:rsidRDefault="00972E5C" w:rsidP="00972E5C">
            <w:pPr>
              <w:pStyle w:val="TAL"/>
              <w:rPr>
                <w:rFonts w:cs="Arial"/>
                <w:szCs w:val="18"/>
              </w:rPr>
            </w:pPr>
            <w:r>
              <w:rPr>
                <w:rFonts w:cs="Arial"/>
                <w:szCs w:val="18"/>
              </w:rPr>
              <w:t>isUnique: N/A</w:t>
            </w:r>
          </w:p>
          <w:p w14:paraId="5F01F4DF" w14:textId="77777777" w:rsidR="00972E5C" w:rsidRDefault="00972E5C" w:rsidP="00972E5C">
            <w:pPr>
              <w:pStyle w:val="TAL"/>
              <w:rPr>
                <w:rFonts w:cs="Arial"/>
                <w:szCs w:val="18"/>
              </w:rPr>
            </w:pPr>
            <w:r>
              <w:rPr>
                <w:rFonts w:cs="Arial"/>
                <w:szCs w:val="18"/>
              </w:rPr>
              <w:t>defaultValue: None</w:t>
            </w:r>
          </w:p>
          <w:p w14:paraId="691BF8E2" w14:textId="77777777" w:rsidR="00972E5C" w:rsidRDefault="00972E5C" w:rsidP="00972E5C">
            <w:pPr>
              <w:pStyle w:val="TAL"/>
            </w:pPr>
            <w:r>
              <w:rPr>
                <w:rFonts w:cs="Arial"/>
                <w:szCs w:val="18"/>
              </w:rPr>
              <w:t>isNullable: False</w:t>
            </w:r>
          </w:p>
        </w:tc>
      </w:tr>
      <w:tr w:rsidR="00972E5C" w14:paraId="5A5C1FE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9D6A4"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71C2354" w14:textId="77777777" w:rsidR="00972E5C" w:rsidRDefault="00972E5C" w:rsidP="00972E5C">
            <w:pPr>
              <w:pStyle w:val="TAL"/>
              <w:jc w:val="both"/>
            </w:pPr>
            <w:r>
              <w:t>This attribute is relevant, if the cell acts as a candidate cell.</w:t>
            </w:r>
          </w:p>
          <w:p w14:paraId="2D840783" w14:textId="77777777" w:rsidR="00972E5C" w:rsidRDefault="00972E5C" w:rsidP="00972E5C">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3D20F6B2" w14:textId="77777777" w:rsidR="00972E5C" w:rsidRDefault="00972E5C" w:rsidP="00972E5C">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34A4D6CB" w14:textId="77777777" w:rsidR="00972E5C" w:rsidRDefault="00972E5C" w:rsidP="00972E5C">
            <w:pPr>
              <w:pStyle w:val="TAL"/>
              <w:jc w:val="both"/>
              <w:rPr>
                <w:rFonts w:cs="Arial"/>
                <w:szCs w:val="18"/>
              </w:rPr>
            </w:pPr>
          </w:p>
          <w:p w14:paraId="32D0F234" w14:textId="77777777" w:rsidR="00972E5C" w:rsidRDefault="00972E5C" w:rsidP="00972E5C">
            <w:pPr>
              <w:pStyle w:val="TAL"/>
              <w:rPr>
                <w:rStyle w:val="TALChar"/>
                <w:lang w:eastAsia="zh-CN"/>
              </w:rPr>
            </w:pPr>
            <w:r>
              <w:rPr>
                <w:rStyle w:val="TALChar"/>
              </w:rPr>
              <w:t>For the load see the definition of  interRatEsActivationCandidateCellParameters.</w:t>
            </w:r>
          </w:p>
          <w:p w14:paraId="14E8812C" w14:textId="77777777" w:rsidR="00972E5C" w:rsidRDefault="00972E5C" w:rsidP="00972E5C">
            <w:pPr>
              <w:pStyle w:val="TAL"/>
              <w:rPr>
                <w:rStyle w:val="TALChar"/>
                <w:lang w:eastAsia="zh-CN"/>
              </w:rPr>
            </w:pPr>
          </w:p>
          <w:p w14:paraId="36B02504" w14:textId="77777777" w:rsidR="00972E5C" w:rsidRDefault="00972E5C" w:rsidP="00972E5C">
            <w:pPr>
              <w:pStyle w:val="LD"/>
              <w:rPr>
                <w:rFonts w:cs="Arial"/>
                <w:szCs w:val="18"/>
              </w:rPr>
            </w:pPr>
            <w:r>
              <w:rPr>
                <w:rFonts w:ascii="Arial" w:hAnsi="Arial" w:cs="Arial"/>
                <w:sz w:val="18"/>
                <w:szCs w:val="18"/>
                <w:lang w:eastAsia="zh-CN"/>
              </w:rPr>
              <w:t>allowedValues:</w:t>
            </w:r>
          </w:p>
          <w:p w14:paraId="1E88CE7E" w14:textId="77777777" w:rsidR="00972E5C" w:rsidRDefault="00972E5C" w:rsidP="00972E5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166688E" w14:textId="77777777" w:rsidR="00972E5C" w:rsidRDefault="00972E5C" w:rsidP="00972E5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0C5CC94" w14:textId="77777777" w:rsidR="00972E5C" w:rsidRDefault="00972E5C" w:rsidP="00972E5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F461E0F" w14:textId="77777777" w:rsidR="00972E5C" w:rsidRDefault="00972E5C" w:rsidP="00972E5C">
            <w:pPr>
              <w:pStyle w:val="TAL"/>
              <w:rPr>
                <w:rFonts w:cs="Arial"/>
                <w:szCs w:val="18"/>
              </w:rPr>
            </w:pPr>
            <w:r>
              <w:rPr>
                <w:rFonts w:cs="Arial"/>
                <w:szCs w:val="18"/>
              </w:rPr>
              <w:t xml:space="preserve">multiplicity: </w:t>
            </w:r>
            <w:r>
              <w:t>0..</w:t>
            </w:r>
            <w:r>
              <w:rPr>
                <w:rFonts w:cs="Arial"/>
                <w:szCs w:val="18"/>
              </w:rPr>
              <w:t>1</w:t>
            </w:r>
          </w:p>
          <w:p w14:paraId="4FFC1804" w14:textId="77777777" w:rsidR="00972E5C" w:rsidRDefault="00972E5C" w:rsidP="00972E5C">
            <w:pPr>
              <w:pStyle w:val="TAL"/>
              <w:rPr>
                <w:rFonts w:cs="Arial"/>
                <w:szCs w:val="18"/>
              </w:rPr>
            </w:pPr>
            <w:r>
              <w:rPr>
                <w:rFonts w:cs="Arial"/>
                <w:szCs w:val="18"/>
              </w:rPr>
              <w:t>isOrdered: N/A</w:t>
            </w:r>
          </w:p>
          <w:p w14:paraId="153220E1" w14:textId="77777777" w:rsidR="00972E5C" w:rsidRDefault="00972E5C" w:rsidP="00972E5C">
            <w:pPr>
              <w:pStyle w:val="TAL"/>
              <w:rPr>
                <w:rFonts w:cs="Arial"/>
                <w:szCs w:val="18"/>
              </w:rPr>
            </w:pPr>
            <w:r>
              <w:rPr>
                <w:rFonts w:cs="Arial"/>
                <w:szCs w:val="18"/>
              </w:rPr>
              <w:t>isUnique: N/A</w:t>
            </w:r>
          </w:p>
          <w:p w14:paraId="3F241FE5" w14:textId="77777777" w:rsidR="00972E5C" w:rsidRDefault="00972E5C" w:rsidP="00972E5C">
            <w:pPr>
              <w:pStyle w:val="TAL"/>
              <w:rPr>
                <w:rFonts w:cs="Arial"/>
                <w:szCs w:val="18"/>
              </w:rPr>
            </w:pPr>
            <w:r>
              <w:rPr>
                <w:rFonts w:cs="Arial"/>
                <w:szCs w:val="18"/>
              </w:rPr>
              <w:t>defaultValue: None</w:t>
            </w:r>
          </w:p>
          <w:p w14:paraId="67E86AF5" w14:textId="77777777" w:rsidR="00972E5C" w:rsidRDefault="00972E5C" w:rsidP="00972E5C">
            <w:pPr>
              <w:pStyle w:val="TAL"/>
            </w:pPr>
            <w:r>
              <w:rPr>
                <w:rFonts w:cs="Arial"/>
                <w:szCs w:val="18"/>
              </w:rPr>
              <w:t>isNullable: False</w:t>
            </w:r>
          </w:p>
        </w:tc>
      </w:tr>
      <w:tr w:rsidR="00972E5C" w14:paraId="1F55DD1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3FE3A4"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7D0CC971" w14:textId="77777777" w:rsidR="00972E5C" w:rsidRDefault="00972E5C" w:rsidP="00972E5C">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6E98DD19" w14:textId="77777777" w:rsidR="00972E5C" w:rsidRDefault="00972E5C" w:rsidP="00972E5C">
            <w:pPr>
              <w:pStyle w:val="TAL"/>
              <w:rPr>
                <w:lang w:eastAsia="zh-CN"/>
              </w:rPr>
            </w:pPr>
            <w:r>
              <w:t>If this parameter is absent, then probing is not done.</w:t>
            </w:r>
          </w:p>
          <w:p w14:paraId="7966FB65" w14:textId="77777777" w:rsidR="00972E5C" w:rsidRDefault="00972E5C" w:rsidP="00972E5C">
            <w:pPr>
              <w:pStyle w:val="TAL"/>
              <w:rPr>
                <w:rFonts w:cs="Arial"/>
                <w:sz w:val="16"/>
                <w:lang w:eastAsia="zh-CN"/>
              </w:rPr>
            </w:pPr>
          </w:p>
          <w:p w14:paraId="7EC74082" w14:textId="77777777" w:rsidR="00972E5C" w:rsidRDefault="00972E5C" w:rsidP="00972E5C">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3D02ADF1" w14:textId="77777777" w:rsidR="00972E5C" w:rsidRDefault="00972E5C" w:rsidP="00972E5C">
            <w:pPr>
              <w:pStyle w:val="TAL"/>
              <w:rPr>
                <w:rFonts w:cs="Arial"/>
                <w:szCs w:val="18"/>
                <w:lang w:eastAsia="zh-CN"/>
              </w:rPr>
            </w:pPr>
            <w:r>
              <w:rPr>
                <w:rFonts w:cs="Arial"/>
                <w:szCs w:val="18"/>
                <w:lang w:eastAsia="zh-CN"/>
              </w:rPr>
              <w:t xml:space="preserve">type: </w:t>
            </w:r>
            <w:r>
              <w:t>ENUM</w:t>
            </w:r>
          </w:p>
          <w:p w14:paraId="2AD7D3FD" w14:textId="77777777" w:rsidR="00972E5C" w:rsidRDefault="00972E5C" w:rsidP="00972E5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4EC57CB" w14:textId="77777777" w:rsidR="00972E5C" w:rsidRDefault="00972E5C" w:rsidP="00972E5C">
            <w:pPr>
              <w:pStyle w:val="TAL"/>
              <w:rPr>
                <w:rFonts w:cs="Arial"/>
                <w:szCs w:val="18"/>
                <w:lang w:eastAsia="zh-CN"/>
              </w:rPr>
            </w:pPr>
            <w:r>
              <w:rPr>
                <w:rFonts w:cs="Arial"/>
                <w:szCs w:val="18"/>
                <w:lang w:eastAsia="zh-CN"/>
              </w:rPr>
              <w:t>isOrdered: N/A</w:t>
            </w:r>
          </w:p>
          <w:p w14:paraId="69F0DA24" w14:textId="77777777" w:rsidR="00972E5C" w:rsidRDefault="00972E5C" w:rsidP="00972E5C">
            <w:pPr>
              <w:pStyle w:val="TAL"/>
              <w:rPr>
                <w:rFonts w:cs="Arial"/>
                <w:szCs w:val="18"/>
                <w:lang w:eastAsia="zh-CN"/>
              </w:rPr>
            </w:pPr>
            <w:r>
              <w:rPr>
                <w:rFonts w:cs="Arial"/>
                <w:szCs w:val="18"/>
                <w:lang w:eastAsia="zh-CN"/>
              </w:rPr>
              <w:t>isUnique: N/A</w:t>
            </w:r>
          </w:p>
          <w:p w14:paraId="57ED7749" w14:textId="77777777" w:rsidR="00972E5C" w:rsidRDefault="00972E5C" w:rsidP="00972E5C">
            <w:pPr>
              <w:pStyle w:val="TAL"/>
              <w:rPr>
                <w:rFonts w:cs="Arial"/>
                <w:szCs w:val="18"/>
                <w:lang w:eastAsia="zh-CN"/>
              </w:rPr>
            </w:pPr>
            <w:r>
              <w:rPr>
                <w:rFonts w:cs="Arial"/>
                <w:szCs w:val="18"/>
                <w:lang w:eastAsia="zh-CN"/>
              </w:rPr>
              <w:t>defaultValue: None</w:t>
            </w:r>
          </w:p>
          <w:p w14:paraId="4C060E0D" w14:textId="77777777" w:rsidR="00972E5C" w:rsidRDefault="00972E5C" w:rsidP="00972E5C">
            <w:pPr>
              <w:pStyle w:val="TAL"/>
            </w:pPr>
            <w:r>
              <w:rPr>
                <w:rFonts w:cs="Arial"/>
                <w:szCs w:val="18"/>
                <w:lang w:eastAsia="zh-CN"/>
              </w:rPr>
              <w:t>isNullable: False</w:t>
            </w:r>
          </w:p>
        </w:tc>
      </w:tr>
      <w:tr w:rsidR="00972E5C" w14:paraId="3DE414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0FA96D"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3FE38DEB" w14:textId="77777777" w:rsidR="00972E5C" w:rsidRDefault="00972E5C" w:rsidP="00972E5C">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17C8499D" w14:textId="77777777" w:rsidR="00972E5C" w:rsidRDefault="00972E5C" w:rsidP="00972E5C">
            <w:pPr>
              <w:pStyle w:val="TAL"/>
              <w:rPr>
                <w:szCs w:val="18"/>
                <w:lang w:eastAsia="zh-CN"/>
              </w:rPr>
            </w:pPr>
          </w:p>
          <w:p w14:paraId="79BCCC52"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AF76025" w14:textId="77777777" w:rsidR="00972E5C" w:rsidRDefault="00972E5C" w:rsidP="00972E5C">
            <w:pPr>
              <w:pStyle w:val="TAL"/>
              <w:rPr>
                <w:rFonts w:cs="Arial"/>
                <w:szCs w:val="18"/>
                <w:lang w:eastAsia="zh-CN"/>
              </w:rPr>
            </w:pPr>
            <w:r>
              <w:t>type: Boolean</w:t>
            </w:r>
          </w:p>
          <w:p w14:paraId="5F305D1B" w14:textId="77777777" w:rsidR="00972E5C" w:rsidRDefault="00972E5C" w:rsidP="00972E5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D70C3B3" w14:textId="77777777" w:rsidR="00972E5C" w:rsidRDefault="00972E5C" w:rsidP="00972E5C">
            <w:pPr>
              <w:pStyle w:val="TAL"/>
              <w:rPr>
                <w:rFonts w:cs="Arial"/>
                <w:szCs w:val="18"/>
                <w:lang w:eastAsia="zh-CN"/>
              </w:rPr>
            </w:pPr>
            <w:r>
              <w:rPr>
                <w:rFonts w:cs="Arial"/>
                <w:szCs w:val="18"/>
                <w:lang w:eastAsia="zh-CN"/>
              </w:rPr>
              <w:t>isOrdered: N/A</w:t>
            </w:r>
          </w:p>
          <w:p w14:paraId="4A10A3A3" w14:textId="77777777" w:rsidR="00972E5C" w:rsidRDefault="00972E5C" w:rsidP="00972E5C">
            <w:pPr>
              <w:pStyle w:val="TAL"/>
              <w:rPr>
                <w:rFonts w:cs="Arial"/>
                <w:szCs w:val="18"/>
                <w:lang w:eastAsia="zh-CN"/>
              </w:rPr>
            </w:pPr>
            <w:r>
              <w:rPr>
                <w:rFonts w:cs="Arial"/>
                <w:szCs w:val="18"/>
                <w:lang w:eastAsia="zh-CN"/>
              </w:rPr>
              <w:t>isUnique: N/A</w:t>
            </w:r>
          </w:p>
          <w:p w14:paraId="7B62767C" w14:textId="77777777" w:rsidR="00972E5C" w:rsidRDefault="00972E5C" w:rsidP="00972E5C">
            <w:pPr>
              <w:pStyle w:val="TAL"/>
              <w:rPr>
                <w:rFonts w:cs="Arial"/>
                <w:szCs w:val="18"/>
                <w:lang w:eastAsia="zh-CN"/>
              </w:rPr>
            </w:pPr>
            <w:r>
              <w:rPr>
                <w:rFonts w:cs="Arial"/>
                <w:szCs w:val="18"/>
                <w:lang w:eastAsia="zh-CN"/>
              </w:rPr>
              <w:t>defaultValue: None</w:t>
            </w:r>
          </w:p>
          <w:p w14:paraId="0B685DD3" w14:textId="77777777" w:rsidR="00972E5C" w:rsidRDefault="00972E5C" w:rsidP="00972E5C">
            <w:pPr>
              <w:pStyle w:val="TAL"/>
            </w:pPr>
            <w:r>
              <w:rPr>
                <w:rFonts w:cs="Arial"/>
                <w:szCs w:val="18"/>
                <w:lang w:eastAsia="zh-CN"/>
              </w:rPr>
              <w:t>isNullable: False</w:t>
            </w:r>
          </w:p>
        </w:tc>
      </w:tr>
      <w:tr w:rsidR="00972E5C" w14:paraId="7A1A7BE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05DD43"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66064BBF" w14:textId="77777777" w:rsidR="00972E5C" w:rsidRDefault="00972E5C" w:rsidP="00972E5C">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1A94DAB2" w14:textId="77777777" w:rsidR="00972E5C" w:rsidRDefault="00972E5C" w:rsidP="00972E5C">
            <w:pPr>
              <w:pStyle w:val="TAL"/>
              <w:rPr>
                <w:szCs w:val="18"/>
                <w:lang w:eastAsia="zh-CN"/>
              </w:rPr>
            </w:pPr>
          </w:p>
          <w:p w14:paraId="5B969F40" w14:textId="77777777" w:rsidR="00972E5C" w:rsidRDefault="00972E5C" w:rsidP="00972E5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3C684A1E" w14:textId="77777777" w:rsidR="00972E5C" w:rsidRDefault="00972E5C" w:rsidP="00972E5C">
            <w:pPr>
              <w:pStyle w:val="TAL"/>
              <w:rPr>
                <w:rFonts w:cs="Arial"/>
                <w:szCs w:val="18"/>
                <w:lang w:eastAsia="zh-CN"/>
              </w:rPr>
            </w:pPr>
            <w:r>
              <w:t>type: Boolean</w:t>
            </w:r>
          </w:p>
          <w:p w14:paraId="07F04202" w14:textId="77777777" w:rsidR="00972E5C" w:rsidRDefault="00972E5C" w:rsidP="00972E5C">
            <w:pPr>
              <w:pStyle w:val="TAL"/>
              <w:rPr>
                <w:rFonts w:cs="Arial"/>
                <w:szCs w:val="18"/>
                <w:lang w:eastAsia="zh-CN"/>
              </w:rPr>
            </w:pPr>
            <w:r>
              <w:rPr>
                <w:rFonts w:cs="Arial"/>
                <w:szCs w:val="18"/>
                <w:lang w:eastAsia="zh-CN"/>
              </w:rPr>
              <w:t>multiplicity: 1</w:t>
            </w:r>
          </w:p>
          <w:p w14:paraId="272109CA" w14:textId="77777777" w:rsidR="00972E5C" w:rsidRDefault="00972E5C" w:rsidP="00972E5C">
            <w:pPr>
              <w:pStyle w:val="TAL"/>
              <w:rPr>
                <w:rFonts w:cs="Arial"/>
                <w:szCs w:val="18"/>
                <w:lang w:eastAsia="zh-CN"/>
              </w:rPr>
            </w:pPr>
            <w:r>
              <w:rPr>
                <w:rFonts w:cs="Arial"/>
                <w:szCs w:val="18"/>
                <w:lang w:eastAsia="zh-CN"/>
              </w:rPr>
              <w:t>isOrdered: N/A</w:t>
            </w:r>
          </w:p>
          <w:p w14:paraId="398153AA" w14:textId="77777777" w:rsidR="00972E5C" w:rsidRDefault="00972E5C" w:rsidP="00972E5C">
            <w:pPr>
              <w:pStyle w:val="TAL"/>
              <w:rPr>
                <w:rFonts w:cs="Arial"/>
                <w:szCs w:val="18"/>
                <w:lang w:eastAsia="zh-CN"/>
              </w:rPr>
            </w:pPr>
            <w:r>
              <w:rPr>
                <w:rFonts w:cs="Arial"/>
                <w:szCs w:val="18"/>
                <w:lang w:eastAsia="zh-CN"/>
              </w:rPr>
              <w:t>isUnique: N/A</w:t>
            </w:r>
          </w:p>
          <w:p w14:paraId="31736CF6" w14:textId="77777777" w:rsidR="00972E5C" w:rsidRDefault="00972E5C" w:rsidP="00972E5C">
            <w:pPr>
              <w:pStyle w:val="TAL"/>
              <w:rPr>
                <w:rFonts w:cs="Arial"/>
                <w:szCs w:val="18"/>
                <w:lang w:eastAsia="zh-CN"/>
              </w:rPr>
            </w:pPr>
            <w:r>
              <w:rPr>
                <w:rFonts w:cs="Arial"/>
                <w:szCs w:val="18"/>
                <w:lang w:eastAsia="zh-CN"/>
              </w:rPr>
              <w:t>defaultValue: None</w:t>
            </w:r>
          </w:p>
          <w:p w14:paraId="3427E8CB" w14:textId="77777777" w:rsidR="00972E5C" w:rsidRDefault="00972E5C" w:rsidP="00972E5C">
            <w:pPr>
              <w:pStyle w:val="TAL"/>
            </w:pPr>
            <w:r>
              <w:rPr>
                <w:rFonts w:cs="Arial"/>
                <w:szCs w:val="18"/>
                <w:lang w:eastAsia="zh-CN"/>
              </w:rPr>
              <w:t>isNullable: False</w:t>
            </w:r>
          </w:p>
        </w:tc>
      </w:tr>
      <w:tr w:rsidR="00972E5C" w14:paraId="4B3FDC5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1023AF" w14:textId="77777777" w:rsidR="00972E5C" w:rsidRDefault="00972E5C" w:rsidP="00972E5C">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3735D79A" w14:textId="77777777" w:rsidR="00972E5C" w:rsidRDefault="00972E5C" w:rsidP="00972E5C">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79CFF6C" w14:textId="77777777" w:rsidR="00972E5C" w:rsidRDefault="00972E5C" w:rsidP="00972E5C">
            <w:pPr>
              <w:pStyle w:val="TAL"/>
              <w:rPr>
                <w:szCs w:val="18"/>
                <w:lang w:eastAsia="zh-CN"/>
              </w:rPr>
            </w:pPr>
          </w:p>
          <w:p w14:paraId="4CFF88DB" w14:textId="77777777" w:rsidR="00972E5C" w:rsidRDefault="00972E5C" w:rsidP="00972E5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0232235D" w14:textId="77777777" w:rsidR="00972E5C" w:rsidRDefault="00972E5C" w:rsidP="00972E5C">
            <w:pPr>
              <w:pStyle w:val="TAL"/>
              <w:rPr>
                <w:rFonts w:cs="Arial"/>
                <w:szCs w:val="18"/>
                <w:lang w:eastAsia="zh-CN"/>
              </w:rPr>
            </w:pPr>
            <w:r>
              <w:t>type: Boolean</w:t>
            </w:r>
          </w:p>
          <w:p w14:paraId="5883462E" w14:textId="77777777" w:rsidR="00972E5C" w:rsidRDefault="00972E5C" w:rsidP="00972E5C">
            <w:pPr>
              <w:pStyle w:val="TAL"/>
              <w:rPr>
                <w:rFonts w:cs="Arial"/>
                <w:szCs w:val="18"/>
                <w:lang w:eastAsia="zh-CN"/>
              </w:rPr>
            </w:pPr>
            <w:r>
              <w:rPr>
                <w:rFonts w:cs="Arial"/>
                <w:szCs w:val="18"/>
                <w:lang w:eastAsia="zh-CN"/>
              </w:rPr>
              <w:t>multiplicity: 1</w:t>
            </w:r>
          </w:p>
          <w:p w14:paraId="3F2830AC" w14:textId="77777777" w:rsidR="00972E5C" w:rsidRDefault="00972E5C" w:rsidP="00972E5C">
            <w:pPr>
              <w:pStyle w:val="TAL"/>
              <w:rPr>
                <w:rFonts w:cs="Arial"/>
                <w:szCs w:val="18"/>
                <w:lang w:eastAsia="zh-CN"/>
              </w:rPr>
            </w:pPr>
            <w:r>
              <w:rPr>
                <w:rFonts w:cs="Arial"/>
                <w:szCs w:val="18"/>
                <w:lang w:eastAsia="zh-CN"/>
              </w:rPr>
              <w:t>isOrdered: N/A</w:t>
            </w:r>
          </w:p>
          <w:p w14:paraId="03E01ECA" w14:textId="77777777" w:rsidR="00972E5C" w:rsidRDefault="00972E5C" w:rsidP="00972E5C">
            <w:pPr>
              <w:pStyle w:val="TAL"/>
              <w:rPr>
                <w:rFonts w:cs="Arial"/>
                <w:szCs w:val="18"/>
                <w:lang w:eastAsia="zh-CN"/>
              </w:rPr>
            </w:pPr>
            <w:r>
              <w:rPr>
                <w:rFonts w:cs="Arial"/>
                <w:szCs w:val="18"/>
                <w:lang w:eastAsia="zh-CN"/>
              </w:rPr>
              <w:t>isUnique: N/A</w:t>
            </w:r>
          </w:p>
          <w:p w14:paraId="4809D8DD" w14:textId="77777777" w:rsidR="00972E5C" w:rsidRDefault="00972E5C" w:rsidP="00972E5C">
            <w:pPr>
              <w:pStyle w:val="TAL"/>
              <w:rPr>
                <w:rFonts w:cs="Arial"/>
                <w:szCs w:val="18"/>
                <w:lang w:eastAsia="zh-CN"/>
              </w:rPr>
            </w:pPr>
            <w:r>
              <w:rPr>
                <w:rFonts w:cs="Arial"/>
                <w:szCs w:val="18"/>
                <w:lang w:eastAsia="zh-CN"/>
              </w:rPr>
              <w:t>defaultValue: None</w:t>
            </w:r>
          </w:p>
          <w:p w14:paraId="3CD179F1" w14:textId="77777777" w:rsidR="00972E5C" w:rsidRDefault="00972E5C" w:rsidP="00972E5C">
            <w:pPr>
              <w:pStyle w:val="TAL"/>
            </w:pPr>
            <w:r>
              <w:rPr>
                <w:rFonts w:cs="Arial"/>
                <w:szCs w:val="18"/>
                <w:lang w:eastAsia="zh-CN"/>
              </w:rPr>
              <w:t>isNullable: False</w:t>
            </w:r>
          </w:p>
        </w:tc>
      </w:tr>
      <w:tr w:rsidR="00972E5C" w14:paraId="4C2A95B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F565AC"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404A76CA" w14:textId="77777777" w:rsidR="00972E5C" w:rsidRDefault="00972E5C" w:rsidP="00972E5C">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3BBEE3D" w14:textId="77777777" w:rsidR="00972E5C" w:rsidRDefault="00972E5C" w:rsidP="00972E5C">
            <w:pPr>
              <w:pStyle w:val="TAL"/>
              <w:rPr>
                <w:szCs w:val="18"/>
                <w:lang w:eastAsia="zh-CN"/>
              </w:rPr>
            </w:pPr>
          </w:p>
          <w:p w14:paraId="5BAF5F3E" w14:textId="77777777" w:rsidR="00972E5C" w:rsidRDefault="00972E5C" w:rsidP="00972E5C">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1E5B97E" w14:textId="77777777" w:rsidR="00972E5C" w:rsidRDefault="00972E5C" w:rsidP="00972E5C">
            <w:pPr>
              <w:pStyle w:val="TAL"/>
              <w:rPr>
                <w:rFonts w:cs="Arial"/>
                <w:szCs w:val="18"/>
                <w:lang w:eastAsia="zh-CN"/>
              </w:rPr>
            </w:pPr>
            <w:r>
              <w:t>type: Boolean</w:t>
            </w:r>
          </w:p>
          <w:p w14:paraId="150A0D2A" w14:textId="77777777" w:rsidR="00972E5C" w:rsidRDefault="00972E5C" w:rsidP="00972E5C">
            <w:pPr>
              <w:pStyle w:val="TAL"/>
              <w:rPr>
                <w:rFonts w:cs="Arial"/>
                <w:szCs w:val="18"/>
                <w:lang w:eastAsia="zh-CN"/>
              </w:rPr>
            </w:pPr>
            <w:r>
              <w:rPr>
                <w:rFonts w:cs="Arial"/>
                <w:szCs w:val="18"/>
                <w:lang w:eastAsia="zh-CN"/>
              </w:rPr>
              <w:t>multiplicity: 1</w:t>
            </w:r>
          </w:p>
          <w:p w14:paraId="3DA7B76F" w14:textId="77777777" w:rsidR="00972E5C" w:rsidRDefault="00972E5C" w:rsidP="00972E5C">
            <w:pPr>
              <w:pStyle w:val="TAL"/>
              <w:rPr>
                <w:rFonts w:cs="Arial"/>
                <w:szCs w:val="18"/>
                <w:lang w:eastAsia="zh-CN"/>
              </w:rPr>
            </w:pPr>
            <w:r>
              <w:rPr>
                <w:rFonts w:cs="Arial"/>
                <w:szCs w:val="18"/>
                <w:lang w:eastAsia="zh-CN"/>
              </w:rPr>
              <w:t>isOrdered: N/A</w:t>
            </w:r>
          </w:p>
          <w:p w14:paraId="6634F97C" w14:textId="77777777" w:rsidR="00972E5C" w:rsidRDefault="00972E5C" w:rsidP="00972E5C">
            <w:pPr>
              <w:pStyle w:val="TAL"/>
              <w:rPr>
                <w:rFonts w:cs="Arial"/>
                <w:szCs w:val="18"/>
                <w:lang w:eastAsia="zh-CN"/>
              </w:rPr>
            </w:pPr>
            <w:r>
              <w:rPr>
                <w:rFonts w:cs="Arial"/>
                <w:szCs w:val="18"/>
                <w:lang w:eastAsia="zh-CN"/>
              </w:rPr>
              <w:t>isUnique: N/A</w:t>
            </w:r>
          </w:p>
          <w:p w14:paraId="1953F3EC" w14:textId="77777777" w:rsidR="00972E5C" w:rsidRDefault="00972E5C" w:rsidP="00972E5C">
            <w:pPr>
              <w:pStyle w:val="TAL"/>
              <w:rPr>
                <w:rFonts w:cs="Arial"/>
                <w:szCs w:val="18"/>
                <w:lang w:eastAsia="zh-CN"/>
              </w:rPr>
            </w:pPr>
            <w:r>
              <w:rPr>
                <w:rFonts w:cs="Arial"/>
                <w:szCs w:val="18"/>
                <w:lang w:eastAsia="zh-CN"/>
              </w:rPr>
              <w:t>defaultValue: None</w:t>
            </w:r>
          </w:p>
          <w:p w14:paraId="44C17176" w14:textId="77777777" w:rsidR="00972E5C" w:rsidRDefault="00972E5C" w:rsidP="00972E5C">
            <w:pPr>
              <w:pStyle w:val="TAL"/>
            </w:pPr>
            <w:r>
              <w:rPr>
                <w:rFonts w:cs="Arial"/>
                <w:szCs w:val="18"/>
                <w:lang w:eastAsia="zh-CN"/>
              </w:rPr>
              <w:t>isNullable: False</w:t>
            </w:r>
          </w:p>
        </w:tc>
      </w:tr>
      <w:tr w:rsidR="00972E5C" w14:paraId="1E772C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BE126E" w14:textId="77777777" w:rsidR="00972E5C" w:rsidRDefault="00972E5C" w:rsidP="00972E5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4ED5B8FD" w14:textId="77777777" w:rsidR="00972E5C" w:rsidRDefault="00972E5C" w:rsidP="00972E5C">
            <w:pPr>
              <w:pStyle w:val="TAL"/>
              <w:rPr>
                <w:rFonts w:cs="Arial"/>
              </w:rPr>
            </w:pPr>
            <w:r>
              <w:rPr>
                <w:rFonts w:cs="Arial"/>
              </w:rPr>
              <w:t>This holds a list of physical cell identities that can be assigned to the pci attribute by gNB. The assignment algorithm is not specified.</w:t>
            </w:r>
          </w:p>
          <w:p w14:paraId="78269022" w14:textId="77777777" w:rsidR="00972E5C" w:rsidRDefault="00972E5C" w:rsidP="00972E5C">
            <w:pPr>
              <w:pStyle w:val="TAL"/>
              <w:rPr>
                <w:rFonts w:cs="Arial"/>
              </w:rPr>
            </w:pPr>
          </w:p>
          <w:p w14:paraId="7A745A77" w14:textId="77777777" w:rsidR="00972E5C" w:rsidRDefault="00972E5C" w:rsidP="00972E5C">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CBF79A5" w14:textId="77777777" w:rsidR="00972E5C" w:rsidRDefault="00972E5C" w:rsidP="00972E5C">
            <w:pPr>
              <w:pStyle w:val="TAL"/>
              <w:rPr>
                <w:rFonts w:cs="Arial"/>
                <w:lang w:eastAsia="zh-CN"/>
              </w:rPr>
            </w:pPr>
          </w:p>
          <w:p w14:paraId="38AA96DE" w14:textId="77777777" w:rsidR="00972E5C" w:rsidRDefault="00972E5C" w:rsidP="00972E5C">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036A9A05"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A35D5A" w14:textId="77777777" w:rsidR="00972E5C" w:rsidRDefault="00972E5C" w:rsidP="00972E5C">
            <w:pPr>
              <w:pStyle w:val="TAL"/>
            </w:pPr>
            <w:r>
              <w:t>type: Integer</w:t>
            </w:r>
          </w:p>
          <w:p w14:paraId="35410DA1" w14:textId="77777777" w:rsidR="00972E5C" w:rsidRDefault="00972E5C" w:rsidP="00972E5C">
            <w:pPr>
              <w:pStyle w:val="TAL"/>
              <w:rPr>
                <w:lang w:eastAsia="zh-CN"/>
              </w:rPr>
            </w:pPr>
            <w:r>
              <w:t xml:space="preserve">multiplicity: </w:t>
            </w:r>
            <w:r>
              <w:rPr>
                <w:lang w:eastAsia="zh-CN"/>
              </w:rPr>
              <w:t>1..*</w:t>
            </w:r>
          </w:p>
          <w:p w14:paraId="1BB49B5A" w14:textId="77777777" w:rsidR="00972E5C" w:rsidRDefault="00972E5C" w:rsidP="00972E5C">
            <w:pPr>
              <w:pStyle w:val="TAL"/>
            </w:pPr>
            <w:r>
              <w:t xml:space="preserve">isOrdered: </w:t>
            </w:r>
            <w:r w:rsidRPr="004037B3">
              <w:t>False</w:t>
            </w:r>
          </w:p>
          <w:p w14:paraId="7AB89892" w14:textId="77777777" w:rsidR="00972E5C" w:rsidRDefault="00972E5C" w:rsidP="00972E5C">
            <w:pPr>
              <w:pStyle w:val="TAL"/>
            </w:pPr>
            <w:r>
              <w:t xml:space="preserve">isUnique: </w:t>
            </w:r>
            <w:r w:rsidRPr="004037B3">
              <w:t>True</w:t>
            </w:r>
          </w:p>
          <w:p w14:paraId="16C200D1" w14:textId="77777777" w:rsidR="00972E5C" w:rsidRDefault="00972E5C" w:rsidP="00972E5C">
            <w:pPr>
              <w:pStyle w:val="TAL"/>
            </w:pPr>
            <w:r>
              <w:t>defaultValue: None</w:t>
            </w:r>
          </w:p>
          <w:p w14:paraId="2BA61B6F" w14:textId="77777777" w:rsidR="00972E5C" w:rsidRDefault="00972E5C" w:rsidP="00972E5C">
            <w:pPr>
              <w:pStyle w:val="TAL"/>
            </w:pPr>
            <w:r>
              <w:t xml:space="preserve">isNullable: </w:t>
            </w:r>
            <w:r>
              <w:rPr>
                <w:rFonts w:cs="Arial"/>
                <w:szCs w:val="18"/>
              </w:rPr>
              <w:t>False</w:t>
            </w:r>
          </w:p>
        </w:tc>
      </w:tr>
      <w:tr w:rsidR="00972E5C" w14:paraId="14BD2B2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27199"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762CEA39" w14:textId="77777777" w:rsidR="00972E5C" w:rsidRDefault="00972E5C" w:rsidP="00972E5C">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34227F46" w14:textId="77777777" w:rsidR="00972E5C" w:rsidRDefault="00972E5C" w:rsidP="00972E5C">
            <w:pPr>
              <w:pStyle w:val="TAL"/>
              <w:rPr>
                <w:szCs w:val="18"/>
                <w:lang w:eastAsia="zh-CN"/>
              </w:rPr>
            </w:pPr>
          </w:p>
          <w:p w14:paraId="2A796FEE" w14:textId="77777777" w:rsidR="00972E5C" w:rsidRDefault="00972E5C" w:rsidP="00972E5C">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0FC7CC97" w14:textId="77777777" w:rsidR="00972E5C" w:rsidRDefault="00972E5C" w:rsidP="00972E5C">
            <w:pPr>
              <w:pStyle w:val="TAL"/>
              <w:rPr>
                <w:szCs w:val="18"/>
              </w:rPr>
            </w:pPr>
          </w:p>
          <w:p w14:paraId="7F006922" w14:textId="77777777" w:rsidR="00972E5C" w:rsidRDefault="00972E5C" w:rsidP="00972E5C">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4DCE4AF7" w14:textId="77777777" w:rsidR="00972E5C" w:rsidRDefault="00972E5C" w:rsidP="00972E5C">
            <w:pPr>
              <w:pStyle w:val="TAL"/>
              <w:rPr>
                <w:rFonts w:cs="Arial"/>
                <w:szCs w:val="18"/>
                <w:lang w:eastAsia="zh-CN"/>
              </w:rPr>
            </w:pPr>
          </w:p>
          <w:p w14:paraId="7E1ECB41" w14:textId="77777777" w:rsidR="00972E5C" w:rsidRDefault="00972E5C" w:rsidP="00972E5C">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7E688188" w14:textId="77777777" w:rsidR="00972E5C" w:rsidRDefault="00972E5C" w:rsidP="00972E5C">
            <w:pPr>
              <w:pStyle w:val="TAL"/>
              <w:rPr>
                <w:szCs w:val="18"/>
              </w:rPr>
            </w:pPr>
          </w:p>
          <w:p w14:paraId="0A3E479B" w14:textId="77777777" w:rsidR="00972E5C" w:rsidRDefault="00972E5C" w:rsidP="00972E5C">
            <w:pPr>
              <w:pStyle w:val="TAL"/>
              <w:rPr>
                <w:szCs w:val="18"/>
              </w:rPr>
            </w:pPr>
            <w:r>
              <w:rPr>
                <w:szCs w:val="18"/>
              </w:rPr>
              <w:t xml:space="preserve">The legal values for </w:t>
            </w:r>
            <w:r>
              <w:rPr>
                <w:i/>
                <w:iCs/>
                <w:szCs w:val="18"/>
              </w:rPr>
              <w:t>a</w:t>
            </w:r>
            <w:r>
              <w:rPr>
                <w:szCs w:val="18"/>
              </w:rPr>
              <w:t xml:space="preserve"> are 25, 50, 75, 90.</w:t>
            </w:r>
          </w:p>
          <w:p w14:paraId="124DA8E7" w14:textId="77777777" w:rsidR="00972E5C" w:rsidRDefault="00972E5C" w:rsidP="00972E5C">
            <w:pPr>
              <w:pStyle w:val="TAL"/>
              <w:rPr>
                <w:szCs w:val="18"/>
              </w:rPr>
            </w:pPr>
            <w:r>
              <w:rPr>
                <w:szCs w:val="18"/>
              </w:rPr>
              <w:t xml:space="preserve">The legal values for </w:t>
            </w:r>
            <w:r>
              <w:rPr>
                <w:i/>
                <w:iCs/>
                <w:szCs w:val="18"/>
              </w:rPr>
              <w:t>n</w:t>
            </w:r>
            <w:r>
              <w:rPr>
                <w:szCs w:val="18"/>
              </w:rPr>
              <w:t xml:space="preserve"> are 1 to 200.</w:t>
            </w:r>
          </w:p>
          <w:p w14:paraId="4855641C" w14:textId="77777777" w:rsidR="00972E5C" w:rsidRDefault="00972E5C" w:rsidP="00972E5C">
            <w:pPr>
              <w:pStyle w:val="TAL"/>
              <w:rPr>
                <w:szCs w:val="18"/>
              </w:rPr>
            </w:pPr>
          </w:p>
          <w:p w14:paraId="0EEE56DF" w14:textId="77777777" w:rsidR="00972E5C" w:rsidRDefault="00972E5C" w:rsidP="00972E5C">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6887748A"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F8EAF92" w14:textId="77777777" w:rsidR="00972E5C" w:rsidRDefault="00972E5C" w:rsidP="00972E5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0FF23AED" w14:textId="77777777" w:rsidR="00972E5C" w:rsidRDefault="00972E5C" w:rsidP="00972E5C">
            <w:pPr>
              <w:pStyle w:val="TAL"/>
              <w:rPr>
                <w:rFonts w:cs="Arial"/>
                <w:szCs w:val="18"/>
                <w:lang w:eastAsia="zh-CN"/>
              </w:rPr>
            </w:pPr>
            <w:r>
              <w:rPr>
                <w:rFonts w:cs="Arial"/>
                <w:szCs w:val="18"/>
                <w:lang w:eastAsia="zh-CN"/>
              </w:rPr>
              <w:t>multiplicity: 0..*</w:t>
            </w:r>
          </w:p>
          <w:p w14:paraId="5ACB4321" w14:textId="77777777" w:rsidR="00972E5C" w:rsidRDefault="00972E5C" w:rsidP="00972E5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42DB2932" w14:textId="77777777" w:rsidR="00972E5C" w:rsidRDefault="00972E5C" w:rsidP="00972E5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6CC845B1" w14:textId="77777777" w:rsidR="00972E5C" w:rsidRDefault="00972E5C" w:rsidP="00972E5C">
            <w:pPr>
              <w:pStyle w:val="TAL"/>
              <w:rPr>
                <w:rFonts w:cs="Arial"/>
                <w:szCs w:val="18"/>
                <w:lang w:eastAsia="zh-CN"/>
              </w:rPr>
            </w:pPr>
            <w:r>
              <w:rPr>
                <w:rFonts w:cs="Arial"/>
                <w:szCs w:val="18"/>
                <w:lang w:eastAsia="zh-CN"/>
              </w:rPr>
              <w:t>defaultValue: None</w:t>
            </w:r>
          </w:p>
          <w:p w14:paraId="5A269208" w14:textId="77777777" w:rsidR="00972E5C" w:rsidRDefault="00972E5C" w:rsidP="00972E5C">
            <w:pPr>
              <w:pStyle w:val="TAL"/>
            </w:pPr>
            <w:r>
              <w:rPr>
                <w:rFonts w:cs="Arial"/>
                <w:szCs w:val="18"/>
                <w:lang w:eastAsia="zh-CN"/>
              </w:rPr>
              <w:t xml:space="preserve">isNullable: </w:t>
            </w:r>
            <w:r w:rsidRPr="0099777E">
              <w:rPr>
                <w:rFonts w:cs="Arial"/>
                <w:szCs w:val="18"/>
                <w:lang w:eastAsia="zh-CN"/>
              </w:rPr>
              <w:t>False</w:t>
            </w:r>
          </w:p>
        </w:tc>
      </w:tr>
      <w:tr w:rsidR="00972E5C" w14:paraId="6948F4F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2C4BE2"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1667EE1A" w14:textId="77777777" w:rsidR="00972E5C" w:rsidRDefault="00972E5C" w:rsidP="00972E5C">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2C261C7C" w14:textId="77777777" w:rsidR="00972E5C" w:rsidRDefault="00972E5C" w:rsidP="00972E5C">
            <w:pPr>
              <w:pStyle w:val="TAL"/>
              <w:rPr>
                <w:szCs w:val="18"/>
              </w:rPr>
            </w:pPr>
          </w:p>
          <w:p w14:paraId="4D1F8DFF" w14:textId="77777777" w:rsidR="00972E5C" w:rsidRDefault="00972E5C" w:rsidP="00972E5C">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4E975E61" w14:textId="77777777" w:rsidR="00972E5C" w:rsidRDefault="00972E5C" w:rsidP="00972E5C">
            <w:pPr>
              <w:pStyle w:val="TAL"/>
              <w:rPr>
                <w:szCs w:val="18"/>
                <w:lang w:eastAsia="zh-CN"/>
              </w:rPr>
            </w:pPr>
          </w:p>
          <w:p w14:paraId="200C9AEA" w14:textId="77777777" w:rsidR="00972E5C" w:rsidRDefault="00972E5C" w:rsidP="00972E5C">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1E9FB729" w14:textId="77777777" w:rsidR="00972E5C" w:rsidRDefault="00972E5C" w:rsidP="00972E5C">
            <w:pPr>
              <w:pStyle w:val="TAL"/>
              <w:rPr>
                <w:rFonts w:cs="Arial"/>
                <w:szCs w:val="18"/>
                <w:lang w:eastAsia="zh-CN"/>
              </w:rPr>
            </w:pPr>
          </w:p>
          <w:p w14:paraId="7042638D" w14:textId="77777777" w:rsidR="00972E5C" w:rsidRDefault="00972E5C" w:rsidP="00972E5C">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3DF21940" w14:textId="77777777" w:rsidR="00972E5C" w:rsidRDefault="00972E5C" w:rsidP="00972E5C">
            <w:pPr>
              <w:pStyle w:val="TAL"/>
              <w:rPr>
                <w:szCs w:val="18"/>
              </w:rPr>
            </w:pPr>
          </w:p>
          <w:p w14:paraId="0BBF7E00" w14:textId="77777777" w:rsidR="00972E5C" w:rsidRDefault="00972E5C" w:rsidP="00972E5C">
            <w:pPr>
              <w:pStyle w:val="TAL"/>
              <w:rPr>
                <w:szCs w:val="18"/>
              </w:rPr>
            </w:pPr>
            <w:r>
              <w:rPr>
                <w:szCs w:val="18"/>
              </w:rPr>
              <w:t xml:space="preserve">The legal values for </w:t>
            </w:r>
            <w:r>
              <w:rPr>
                <w:i/>
                <w:iCs/>
                <w:szCs w:val="18"/>
              </w:rPr>
              <w:t>p</w:t>
            </w:r>
            <w:r>
              <w:rPr>
                <w:szCs w:val="18"/>
              </w:rPr>
              <w:t xml:space="preserve"> are 25, 50, 75, 90.</w:t>
            </w:r>
          </w:p>
          <w:p w14:paraId="4C517FFE" w14:textId="77777777" w:rsidR="00972E5C" w:rsidRDefault="00972E5C" w:rsidP="00972E5C">
            <w:pPr>
              <w:pStyle w:val="TAL"/>
              <w:rPr>
                <w:i/>
                <w:szCs w:val="18"/>
              </w:rPr>
            </w:pPr>
            <w:r>
              <w:rPr>
                <w:szCs w:val="18"/>
              </w:rPr>
              <w:t xml:space="preserve">The legal values for </w:t>
            </w:r>
            <w:r>
              <w:rPr>
                <w:i/>
                <w:iCs/>
                <w:szCs w:val="18"/>
              </w:rPr>
              <w:t>d</w:t>
            </w:r>
            <w:r>
              <w:rPr>
                <w:szCs w:val="18"/>
              </w:rPr>
              <w:t xml:space="preserve"> are 10 to 560.</w:t>
            </w:r>
          </w:p>
          <w:p w14:paraId="6DA823BD" w14:textId="77777777" w:rsidR="00972E5C" w:rsidRDefault="00972E5C" w:rsidP="00972E5C">
            <w:pPr>
              <w:pStyle w:val="TAL"/>
              <w:rPr>
                <w:szCs w:val="18"/>
              </w:rPr>
            </w:pPr>
          </w:p>
          <w:p w14:paraId="666FFC26" w14:textId="77777777" w:rsidR="00972E5C" w:rsidRDefault="00972E5C" w:rsidP="00972E5C">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1292C9F" w14:textId="77777777" w:rsidR="00972E5C" w:rsidRDefault="00972E5C" w:rsidP="00972E5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53A1C267" w14:textId="77777777" w:rsidR="00972E5C" w:rsidRDefault="00972E5C" w:rsidP="00972E5C">
            <w:pPr>
              <w:pStyle w:val="TAL"/>
              <w:rPr>
                <w:rFonts w:cs="Arial"/>
                <w:szCs w:val="18"/>
                <w:lang w:eastAsia="zh-CN"/>
              </w:rPr>
            </w:pPr>
            <w:r>
              <w:rPr>
                <w:rFonts w:cs="Arial"/>
                <w:szCs w:val="18"/>
                <w:lang w:eastAsia="zh-CN"/>
              </w:rPr>
              <w:t>multiplicity: 0..*</w:t>
            </w:r>
          </w:p>
          <w:p w14:paraId="7FABBFF5" w14:textId="77777777" w:rsidR="00972E5C" w:rsidRDefault="00972E5C" w:rsidP="00972E5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AF01256" w14:textId="77777777" w:rsidR="00972E5C" w:rsidRDefault="00972E5C" w:rsidP="00972E5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66FC62A7" w14:textId="77777777" w:rsidR="00972E5C" w:rsidRDefault="00972E5C" w:rsidP="00972E5C">
            <w:pPr>
              <w:pStyle w:val="TAL"/>
              <w:rPr>
                <w:rFonts w:cs="Arial"/>
                <w:szCs w:val="18"/>
                <w:lang w:eastAsia="zh-CN"/>
              </w:rPr>
            </w:pPr>
            <w:r>
              <w:rPr>
                <w:rFonts w:cs="Arial"/>
                <w:szCs w:val="18"/>
                <w:lang w:eastAsia="zh-CN"/>
              </w:rPr>
              <w:t>defaultValue: None</w:t>
            </w:r>
          </w:p>
          <w:p w14:paraId="7B6192C8" w14:textId="77777777" w:rsidR="00972E5C" w:rsidRDefault="00972E5C" w:rsidP="00972E5C">
            <w:pPr>
              <w:pStyle w:val="TAL"/>
            </w:pPr>
            <w:r>
              <w:rPr>
                <w:rFonts w:cs="Arial"/>
                <w:szCs w:val="18"/>
                <w:lang w:eastAsia="zh-CN"/>
              </w:rPr>
              <w:t xml:space="preserve">isNullable: </w:t>
            </w:r>
            <w:r w:rsidRPr="0099777E">
              <w:rPr>
                <w:rFonts w:cs="Arial"/>
                <w:szCs w:val="18"/>
                <w:lang w:eastAsia="zh-CN"/>
              </w:rPr>
              <w:t>False</w:t>
            </w:r>
          </w:p>
        </w:tc>
      </w:tr>
      <w:tr w:rsidR="00972E5C" w14:paraId="76932E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BBBAC" w14:textId="77777777" w:rsidR="00972E5C" w:rsidRDefault="00972E5C" w:rsidP="00972E5C">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248B7194" w14:textId="77777777" w:rsidR="00972E5C" w:rsidRDefault="00972E5C" w:rsidP="00972E5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1491082B" w14:textId="77777777" w:rsidR="00972E5C" w:rsidRDefault="00972E5C" w:rsidP="00972E5C">
            <w:pPr>
              <w:pStyle w:val="TAL"/>
              <w:rPr>
                <w:rFonts w:cs="Arial"/>
                <w:color w:val="000000"/>
                <w:szCs w:val="18"/>
                <w:lang w:eastAsia="zh-CN"/>
              </w:rPr>
            </w:pPr>
          </w:p>
          <w:p w14:paraId="1AF32573" w14:textId="77777777" w:rsidR="00972E5C" w:rsidRDefault="00972E5C" w:rsidP="00972E5C">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7CF07FB8" w14:textId="77777777" w:rsidR="00972E5C" w:rsidRDefault="00972E5C" w:rsidP="00972E5C">
            <w:pPr>
              <w:pStyle w:val="TAL"/>
              <w:rPr>
                <w:lang w:eastAsia="zh-CN"/>
              </w:rPr>
            </w:pPr>
            <w:r>
              <w:t xml:space="preserve">type: </w:t>
            </w:r>
            <w:r>
              <w:rPr>
                <w:rFonts w:hint="eastAsia"/>
                <w:lang w:eastAsia="zh-CN"/>
              </w:rPr>
              <w:t>Integer</w:t>
            </w:r>
          </w:p>
          <w:p w14:paraId="3160B8F8" w14:textId="77777777" w:rsidR="00972E5C" w:rsidRDefault="00972E5C" w:rsidP="00972E5C">
            <w:pPr>
              <w:pStyle w:val="TAL"/>
            </w:pPr>
            <w:r>
              <w:t>multiplicity:</w:t>
            </w:r>
            <w:r>
              <w:rPr>
                <w:rFonts w:hint="eastAsia"/>
                <w:lang w:eastAsia="zh-CN"/>
              </w:rPr>
              <w:t>0..</w:t>
            </w:r>
            <w:r>
              <w:t>1</w:t>
            </w:r>
          </w:p>
          <w:p w14:paraId="66A4D723" w14:textId="77777777" w:rsidR="00972E5C" w:rsidRDefault="00972E5C" w:rsidP="00972E5C">
            <w:pPr>
              <w:pStyle w:val="TAL"/>
            </w:pPr>
            <w:r>
              <w:t>isOrdered: N/A</w:t>
            </w:r>
          </w:p>
          <w:p w14:paraId="5CDE39C5" w14:textId="77777777" w:rsidR="00972E5C" w:rsidRDefault="00972E5C" w:rsidP="00972E5C">
            <w:pPr>
              <w:pStyle w:val="TAL"/>
            </w:pPr>
            <w:r>
              <w:t>isUnique: N/A</w:t>
            </w:r>
          </w:p>
          <w:p w14:paraId="545B3586" w14:textId="77777777" w:rsidR="00972E5C" w:rsidRDefault="00972E5C" w:rsidP="00972E5C">
            <w:pPr>
              <w:pStyle w:val="TAL"/>
            </w:pPr>
            <w:r>
              <w:t>defaultValue: None</w:t>
            </w:r>
          </w:p>
          <w:p w14:paraId="4A21324A" w14:textId="77777777" w:rsidR="00972E5C" w:rsidRDefault="00972E5C" w:rsidP="00972E5C">
            <w:pPr>
              <w:pStyle w:val="TAL"/>
              <w:rPr>
                <w:rFonts w:cs="Arial"/>
                <w:szCs w:val="18"/>
                <w:lang w:eastAsia="zh-CN"/>
              </w:rPr>
            </w:pPr>
            <w:r>
              <w:t>isNullable: False</w:t>
            </w:r>
          </w:p>
        </w:tc>
      </w:tr>
      <w:tr w:rsidR="00972E5C" w14:paraId="778938D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605B42" w14:textId="77777777" w:rsidR="00972E5C" w:rsidRDefault="00972E5C" w:rsidP="00972E5C">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1699A8DA" w14:textId="77777777" w:rsidR="00972E5C" w:rsidRDefault="00972E5C" w:rsidP="00972E5C">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1FEF7DAD" w14:textId="77777777" w:rsidR="00972E5C" w:rsidRDefault="00972E5C" w:rsidP="00972E5C">
            <w:pPr>
              <w:pStyle w:val="TAL"/>
              <w:rPr>
                <w:rFonts w:cs="Arial"/>
                <w:color w:val="000000"/>
                <w:szCs w:val="18"/>
                <w:lang w:eastAsia="zh-CN"/>
              </w:rPr>
            </w:pPr>
          </w:p>
          <w:p w14:paraId="41B51E74" w14:textId="77777777" w:rsidR="00972E5C" w:rsidRDefault="00972E5C" w:rsidP="00972E5C">
            <w:pPr>
              <w:pStyle w:val="TAL"/>
              <w:rPr>
                <w:rFonts w:cs="Arial"/>
                <w:color w:val="000000"/>
                <w:szCs w:val="18"/>
                <w:lang w:eastAsia="zh-CN"/>
              </w:rPr>
            </w:pPr>
          </w:p>
          <w:p w14:paraId="5C5E225A" w14:textId="77777777" w:rsidR="00972E5C" w:rsidRDefault="00972E5C" w:rsidP="00972E5C">
            <w:pPr>
              <w:pStyle w:val="TAL"/>
            </w:pPr>
            <w:r>
              <w:rPr>
                <w:rFonts w:cs="Arial"/>
                <w:szCs w:val="18"/>
              </w:rPr>
              <w:t>allowedValues:</w:t>
            </w:r>
            <w:r>
              <w:t xml:space="preserve"> </w:t>
            </w:r>
            <w:r w:rsidRPr="00E57713">
              <w:rPr>
                <w:rFonts w:cs="Arial"/>
                <w:szCs w:val="18"/>
                <w:lang w:eastAsia="zh-CN"/>
              </w:rPr>
              <w:t>1..200</w:t>
            </w:r>
          </w:p>
          <w:p w14:paraId="2258CB36" w14:textId="77777777" w:rsidR="00972E5C" w:rsidRDefault="00972E5C" w:rsidP="00972E5C">
            <w:pPr>
              <w:pStyle w:val="TAL"/>
            </w:pPr>
          </w:p>
          <w:p w14:paraId="43789B67" w14:textId="77777777" w:rsidR="00972E5C" w:rsidRDefault="00972E5C" w:rsidP="00972E5C">
            <w:pPr>
              <w:pStyle w:val="TAL"/>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04EE8E85" w14:textId="77777777" w:rsidR="00972E5C" w:rsidRDefault="00972E5C" w:rsidP="00972E5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4EDE3E76" w14:textId="77777777" w:rsidR="00972E5C" w:rsidRDefault="00972E5C" w:rsidP="00972E5C">
            <w:pPr>
              <w:pStyle w:val="TAL"/>
              <w:rPr>
                <w:lang w:eastAsia="zh-CN"/>
              </w:rPr>
            </w:pPr>
            <w:r>
              <w:t xml:space="preserve">type: </w:t>
            </w:r>
            <w:r>
              <w:rPr>
                <w:rFonts w:hint="eastAsia"/>
                <w:lang w:eastAsia="zh-CN"/>
              </w:rPr>
              <w:t>Integer</w:t>
            </w:r>
          </w:p>
          <w:p w14:paraId="3F0F0CE9" w14:textId="77777777" w:rsidR="00972E5C" w:rsidRDefault="00972E5C" w:rsidP="00972E5C">
            <w:pPr>
              <w:pStyle w:val="TAL"/>
            </w:pPr>
            <w:r>
              <w:t xml:space="preserve">multiplicity: </w:t>
            </w:r>
            <w:r>
              <w:rPr>
                <w:rFonts w:hint="eastAsia"/>
                <w:lang w:eastAsia="zh-CN"/>
              </w:rPr>
              <w:t>0..</w:t>
            </w:r>
            <w:r>
              <w:t>1</w:t>
            </w:r>
          </w:p>
          <w:p w14:paraId="3F6F0A88" w14:textId="77777777" w:rsidR="00972E5C" w:rsidRDefault="00972E5C" w:rsidP="00972E5C">
            <w:pPr>
              <w:pStyle w:val="TAL"/>
            </w:pPr>
            <w:r>
              <w:t>isOrdered: N/A</w:t>
            </w:r>
          </w:p>
          <w:p w14:paraId="21F3CC9D" w14:textId="77777777" w:rsidR="00972E5C" w:rsidRDefault="00972E5C" w:rsidP="00972E5C">
            <w:pPr>
              <w:pStyle w:val="TAL"/>
            </w:pPr>
            <w:r>
              <w:t>isUnique: N/A</w:t>
            </w:r>
          </w:p>
          <w:p w14:paraId="20FD6845" w14:textId="77777777" w:rsidR="00972E5C" w:rsidRDefault="00972E5C" w:rsidP="00972E5C">
            <w:pPr>
              <w:pStyle w:val="TAL"/>
            </w:pPr>
            <w:r>
              <w:t>defaultValue: None</w:t>
            </w:r>
          </w:p>
          <w:p w14:paraId="3495F29D" w14:textId="77777777" w:rsidR="00972E5C" w:rsidRDefault="00972E5C" w:rsidP="00972E5C">
            <w:pPr>
              <w:pStyle w:val="TAL"/>
              <w:rPr>
                <w:rFonts w:cs="Arial"/>
                <w:szCs w:val="18"/>
                <w:lang w:eastAsia="zh-CN"/>
              </w:rPr>
            </w:pPr>
            <w:r>
              <w:t>isNullable: False</w:t>
            </w:r>
          </w:p>
        </w:tc>
      </w:tr>
      <w:tr w:rsidR="00972E5C" w14:paraId="7239730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558436" w14:textId="77777777" w:rsidR="00972E5C" w:rsidRDefault="00972E5C" w:rsidP="00972E5C">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79BE072C" w14:textId="77777777" w:rsidR="00972E5C" w:rsidRDefault="00972E5C" w:rsidP="00972E5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A2610FC" w14:textId="77777777" w:rsidR="00972E5C" w:rsidRDefault="00972E5C" w:rsidP="00972E5C">
            <w:pPr>
              <w:pStyle w:val="TAL"/>
              <w:rPr>
                <w:rFonts w:cs="Arial"/>
                <w:color w:val="000000"/>
                <w:szCs w:val="18"/>
                <w:lang w:eastAsia="zh-CN"/>
              </w:rPr>
            </w:pPr>
          </w:p>
          <w:p w14:paraId="71663988" w14:textId="77777777" w:rsidR="00972E5C" w:rsidRDefault="00972E5C" w:rsidP="00972E5C">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79BA1A21" w14:textId="77777777" w:rsidR="00972E5C" w:rsidRDefault="00972E5C" w:rsidP="00972E5C">
            <w:pPr>
              <w:pStyle w:val="TAL"/>
              <w:rPr>
                <w:lang w:eastAsia="zh-CN"/>
              </w:rPr>
            </w:pPr>
            <w:r>
              <w:t xml:space="preserve">type: </w:t>
            </w:r>
            <w:r>
              <w:rPr>
                <w:rFonts w:hint="eastAsia"/>
                <w:lang w:eastAsia="zh-CN"/>
              </w:rPr>
              <w:t>Integer</w:t>
            </w:r>
          </w:p>
          <w:p w14:paraId="73894A6A" w14:textId="77777777" w:rsidR="00972E5C" w:rsidRDefault="00972E5C" w:rsidP="00972E5C">
            <w:pPr>
              <w:pStyle w:val="TAL"/>
            </w:pPr>
            <w:r>
              <w:t xml:space="preserve">multiplicity: </w:t>
            </w:r>
            <w:r>
              <w:rPr>
                <w:rFonts w:hint="eastAsia"/>
                <w:lang w:eastAsia="zh-CN"/>
              </w:rPr>
              <w:t>0..</w:t>
            </w:r>
            <w:r>
              <w:t>1</w:t>
            </w:r>
          </w:p>
          <w:p w14:paraId="74F8AA08" w14:textId="77777777" w:rsidR="00972E5C" w:rsidRDefault="00972E5C" w:rsidP="00972E5C">
            <w:pPr>
              <w:pStyle w:val="TAL"/>
            </w:pPr>
            <w:r>
              <w:t>isOrdered: N/A</w:t>
            </w:r>
          </w:p>
          <w:p w14:paraId="029FF9E8" w14:textId="77777777" w:rsidR="00972E5C" w:rsidRDefault="00972E5C" w:rsidP="00972E5C">
            <w:pPr>
              <w:pStyle w:val="TAL"/>
            </w:pPr>
            <w:r>
              <w:t>isUnique: N/A</w:t>
            </w:r>
          </w:p>
          <w:p w14:paraId="4E42FCA4" w14:textId="77777777" w:rsidR="00972E5C" w:rsidRDefault="00972E5C" w:rsidP="00972E5C">
            <w:pPr>
              <w:pStyle w:val="TAL"/>
            </w:pPr>
            <w:r>
              <w:t>defaultValue: None</w:t>
            </w:r>
          </w:p>
          <w:p w14:paraId="7AE304BB" w14:textId="77777777" w:rsidR="00972E5C" w:rsidRDefault="00972E5C" w:rsidP="00972E5C">
            <w:pPr>
              <w:pStyle w:val="TAL"/>
              <w:rPr>
                <w:rFonts w:cs="Arial"/>
                <w:szCs w:val="18"/>
                <w:lang w:eastAsia="zh-CN"/>
              </w:rPr>
            </w:pPr>
            <w:r>
              <w:t>isNullable: False</w:t>
            </w:r>
          </w:p>
        </w:tc>
      </w:tr>
      <w:tr w:rsidR="00972E5C" w14:paraId="3A30C2B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FE4EAD"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drachOptimizationControl</w:t>
            </w:r>
          </w:p>
        </w:tc>
        <w:tc>
          <w:tcPr>
            <w:tcW w:w="5523" w:type="dxa"/>
            <w:tcBorders>
              <w:top w:val="single" w:sz="4" w:space="0" w:color="auto"/>
              <w:left w:val="single" w:sz="4" w:space="0" w:color="auto"/>
              <w:bottom w:val="single" w:sz="4" w:space="0" w:color="auto"/>
              <w:right w:val="single" w:sz="4" w:space="0" w:color="auto"/>
            </w:tcBorders>
          </w:tcPr>
          <w:p w14:paraId="571CFDD1" w14:textId="77777777" w:rsidR="00972E5C" w:rsidRDefault="00972E5C" w:rsidP="00972E5C">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E4212E5" w14:textId="77777777" w:rsidR="00972E5C" w:rsidRDefault="00972E5C" w:rsidP="00972E5C">
            <w:pPr>
              <w:pStyle w:val="TAL"/>
              <w:rPr>
                <w:szCs w:val="18"/>
                <w:lang w:eastAsia="zh-CN"/>
              </w:rPr>
            </w:pPr>
          </w:p>
          <w:p w14:paraId="17DB981C"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E67377F" w14:textId="77777777" w:rsidR="00972E5C" w:rsidRDefault="00972E5C" w:rsidP="00972E5C">
            <w:pPr>
              <w:pStyle w:val="TAL"/>
              <w:rPr>
                <w:rFonts w:cs="Arial"/>
                <w:szCs w:val="18"/>
                <w:lang w:eastAsia="zh-CN"/>
              </w:rPr>
            </w:pPr>
            <w:r>
              <w:rPr>
                <w:rFonts w:cs="Arial"/>
                <w:szCs w:val="18"/>
                <w:lang w:eastAsia="zh-CN"/>
              </w:rPr>
              <w:t xml:space="preserve">type: </w:t>
            </w:r>
            <w:r>
              <w:t>Boolean</w:t>
            </w:r>
          </w:p>
          <w:p w14:paraId="38C8EE5C" w14:textId="77777777" w:rsidR="00972E5C" w:rsidRDefault="00972E5C" w:rsidP="00972E5C">
            <w:pPr>
              <w:pStyle w:val="TAL"/>
              <w:rPr>
                <w:rFonts w:cs="Arial"/>
                <w:szCs w:val="18"/>
                <w:lang w:eastAsia="zh-CN"/>
              </w:rPr>
            </w:pPr>
            <w:r>
              <w:rPr>
                <w:rFonts w:cs="Arial"/>
                <w:szCs w:val="18"/>
                <w:lang w:eastAsia="zh-CN"/>
              </w:rPr>
              <w:t>multiplicity: 1</w:t>
            </w:r>
          </w:p>
          <w:p w14:paraId="0F6D167E" w14:textId="77777777" w:rsidR="00972E5C" w:rsidRDefault="00972E5C" w:rsidP="00972E5C">
            <w:pPr>
              <w:pStyle w:val="TAL"/>
              <w:rPr>
                <w:rFonts w:cs="Arial"/>
                <w:szCs w:val="18"/>
                <w:lang w:eastAsia="zh-CN"/>
              </w:rPr>
            </w:pPr>
            <w:r>
              <w:rPr>
                <w:rFonts w:cs="Arial"/>
                <w:szCs w:val="18"/>
                <w:lang w:eastAsia="zh-CN"/>
              </w:rPr>
              <w:t>isOrdered: N/A</w:t>
            </w:r>
          </w:p>
          <w:p w14:paraId="670495CB" w14:textId="77777777" w:rsidR="00972E5C" w:rsidRDefault="00972E5C" w:rsidP="00972E5C">
            <w:pPr>
              <w:pStyle w:val="TAL"/>
              <w:rPr>
                <w:rFonts w:cs="Arial"/>
                <w:szCs w:val="18"/>
                <w:lang w:eastAsia="zh-CN"/>
              </w:rPr>
            </w:pPr>
            <w:r>
              <w:rPr>
                <w:rFonts w:cs="Arial"/>
                <w:szCs w:val="18"/>
                <w:lang w:eastAsia="zh-CN"/>
              </w:rPr>
              <w:t>isUnique: N/A</w:t>
            </w:r>
          </w:p>
          <w:p w14:paraId="35F38B87" w14:textId="77777777" w:rsidR="00972E5C" w:rsidRDefault="00972E5C" w:rsidP="00972E5C">
            <w:pPr>
              <w:pStyle w:val="TAL"/>
              <w:rPr>
                <w:rFonts w:cs="Arial"/>
                <w:szCs w:val="18"/>
                <w:lang w:eastAsia="zh-CN"/>
              </w:rPr>
            </w:pPr>
            <w:r>
              <w:rPr>
                <w:rFonts w:cs="Arial"/>
                <w:szCs w:val="18"/>
                <w:lang w:eastAsia="zh-CN"/>
              </w:rPr>
              <w:t>defaultValue: None</w:t>
            </w:r>
          </w:p>
          <w:p w14:paraId="5B3C7A68" w14:textId="77777777" w:rsidR="00972E5C" w:rsidRDefault="00972E5C" w:rsidP="00972E5C">
            <w:pPr>
              <w:pStyle w:val="TAL"/>
            </w:pPr>
            <w:r>
              <w:rPr>
                <w:rFonts w:cs="Arial"/>
                <w:szCs w:val="18"/>
                <w:lang w:eastAsia="zh-CN"/>
              </w:rPr>
              <w:t>isNullable: False</w:t>
            </w:r>
          </w:p>
        </w:tc>
      </w:tr>
      <w:tr w:rsidR="00972E5C" w14:paraId="0F41C3B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ABE07E"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0BD02A14" w14:textId="77777777" w:rsidR="00972E5C" w:rsidRDefault="00972E5C" w:rsidP="00972E5C">
            <w:pPr>
              <w:pStyle w:val="TAL"/>
              <w:rPr>
                <w:rFonts w:cs="Arial"/>
              </w:rPr>
            </w:pPr>
            <w:r>
              <w:rPr>
                <w:rFonts w:cs="Arial"/>
              </w:rPr>
              <w:t>This holds a list of physical cell identities that can be assigned to the NR cells.</w:t>
            </w:r>
          </w:p>
          <w:p w14:paraId="4BEAEEBF" w14:textId="77777777" w:rsidR="00972E5C" w:rsidRDefault="00972E5C" w:rsidP="00972E5C">
            <w:pPr>
              <w:pStyle w:val="TAL"/>
              <w:rPr>
                <w:rFonts w:cs="Arial"/>
              </w:rPr>
            </w:pPr>
          </w:p>
          <w:p w14:paraId="0ED5F90B" w14:textId="77777777" w:rsidR="00972E5C" w:rsidRDefault="00972E5C" w:rsidP="00972E5C">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41BFE4CD" w14:textId="77777777" w:rsidR="00972E5C" w:rsidRDefault="00972E5C" w:rsidP="00972E5C">
            <w:pPr>
              <w:pStyle w:val="TAL"/>
              <w:rPr>
                <w:rFonts w:cs="Arial"/>
                <w:lang w:eastAsia="zh-CN"/>
              </w:rPr>
            </w:pPr>
          </w:p>
          <w:p w14:paraId="79B96316" w14:textId="77777777" w:rsidR="00972E5C" w:rsidRDefault="00972E5C" w:rsidP="00972E5C">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581B424B"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CB2877" w14:textId="77777777" w:rsidR="00972E5C" w:rsidRDefault="00972E5C" w:rsidP="00972E5C">
            <w:pPr>
              <w:pStyle w:val="TAL"/>
            </w:pPr>
            <w:r>
              <w:t>type: Integer</w:t>
            </w:r>
          </w:p>
          <w:p w14:paraId="14DC2251" w14:textId="77777777" w:rsidR="00972E5C" w:rsidRDefault="00972E5C" w:rsidP="00972E5C">
            <w:pPr>
              <w:pStyle w:val="TAL"/>
              <w:rPr>
                <w:lang w:eastAsia="zh-CN"/>
              </w:rPr>
            </w:pPr>
            <w:r>
              <w:t xml:space="preserve">multiplicity: </w:t>
            </w:r>
            <w:r w:rsidRPr="008E77D4">
              <w:rPr>
                <w:lang w:eastAsia="zh-CN"/>
              </w:rPr>
              <w:t>0</w:t>
            </w:r>
            <w:r>
              <w:rPr>
                <w:lang w:eastAsia="zh-CN"/>
              </w:rPr>
              <w:t>..</w:t>
            </w:r>
            <w:r w:rsidRPr="008E77D4">
              <w:rPr>
                <w:lang w:eastAsia="zh-CN"/>
              </w:rPr>
              <w:t>1007</w:t>
            </w:r>
          </w:p>
          <w:p w14:paraId="5C1D4308" w14:textId="77777777" w:rsidR="00972E5C" w:rsidRDefault="00972E5C" w:rsidP="00972E5C">
            <w:pPr>
              <w:pStyle w:val="TAL"/>
            </w:pPr>
            <w:r>
              <w:t xml:space="preserve">isOrdered: </w:t>
            </w:r>
            <w:r w:rsidRPr="004037B3">
              <w:t>False</w:t>
            </w:r>
          </w:p>
          <w:p w14:paraId="69A1804A" w14:textId="77777777" w:rsidR="00972E5C" w:rsidRDefault="00972E5C" w:rsidP="00972E5C">
            <w:pPr>
              <w:pStyle w:val="TAL"/>
            </w:pPr>
            <w:r>
              <w:t xml:space="preserve">isUnique: </w:t>
            </w:r>
            <w:r w:rsidRPr="004037B3">
              <w:t>True</w:t>
            </w:r>
          </w:p>
          <w:p w14:paraId="73C396C8" w14:textId="77777777" w:rsidR="00972E5C" w:rsidRDefault="00972E5C" w:rsidP="00972E5C">
            <w:pPr>
              <w:pStyle w:val="TAL"/>
            </w:pPr>
            <w:r>
              <w:t>defaultValue: None</w:t>
            </w:r>
          </w:p>
          <w:p w14:paraId="317C792F" w14:textId="77777777" w:rsidR="00972E5C" w:rsidRDefault="00972E5C" w:rsidP="00972E5C">
            <w:pPr>
              <w:pStyle w:val="TAL"/>
            </w:pPr>
            <w:r>
              <w:t xml:space="preserve">isNullable: </w:t>
            </w:r>
            <w:r>
              <w:rPr>
                <w:rFonts w:cs="Arial"/>
                <w:szCs w:val="18"/>
              </w:rPr>
              <w:t>False</w:t>
            </w:r>
          </w:p>
        </w:tc>
      </w:tr>
      <w:tr w:rsidR="00972E5C" w14:paraId="5A11214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FEDDF5" w14:textId="77777777" w:rsidR="00972E5C" w:rsidRDefault="00972E5C" w:rsidP="00972E5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1495F7F8" w14:textId="77777777" w:rsidR="00972E5C" w:rsidRDefault="00972E5C" w:rsidP="00972E5C">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58569127" w14:textId="77777777" w:rsidR="00972E5C" w:rsidRDefault="00972E5C" w:rsidP="00972E5C">
            <w:pPr>
              <w:pStyle w:val="TAL"/>
              <w:rPr>
                <w:szCs w:val="18"/>
                <w:lang w:eastAsia="zh-CN"/>
              </w:rPr>
            </w:pPr>
          </w:p>
          <w:p w14:paraId="0C0B5785"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A292E55" w14:textId="77777777" w:rsidR="00972E5C" w:rsidRDefault="00972E5C" w:rsidP="00972E5C">
            <w:pPr>
              <w:pStyle w:val="TAL"/>
              <w:rPr>
                <w:rFonts w:cs="Arial"/>
                <w:szCs w:val="18"/>
                <w:lang w:eastAsia="zh-CN"/>
              </w:rPr>
            </w:pPr>
            <w:r>
              <w:t>type: Boolean</w:t>
            </w:r>
          </w:p>
          <w:p w14:paraId="08E34262" w14:textId="77777777" w:rsidR="00972E5C" w:rsidRDefault="00972E5C" w:rsidP="00972E5C">
            <w:pPr>
              <w:pStyle w:val="TAL"/>
              <w:rPr>
                <w:rFonts w:cs="Arial"/>
                <w:szCs w:val="18"/>
                <w:lang w:eastAsia="zh-CN"/>
              </w:rPr>
            </w:pPr>
            <w:r>
              <w:rPr>
                <w:rFonts w:cs="Arial"/>
                <w:szCs w:val="18"/>
                <w:lang w:eastAsia="zh-CN"/>
              </w:rPr>
              <w:t>multiplicity: 1</w:t>
            </w:r>
          </w:p>
          <w:p w14:paraId="1176525E" w14:textId="77777777" w:rsidR="00972E5C" w:rsidRDefault="00972E5C" w:rsidP="00972E5C">
            <w:pPr>
              <w:pStyle w:val="TAL"/>
              <w:rPr>
                <w:rFonts w:cs="Arial"/>
                <w:szCs w:val="18"/>
                <w:lang w:eastAsia="zh-CN"/>
              </w:rPr>
            </w:pPr>
            <w:r>
              <w:rPr>
                <w:rFonts w:cs="Arial"/>
                <w:szCs w:val="18"/>
                <w:lang w:eastAsia="zh-CN"/>
              </w:rPr>
              <w:t>isOrdered: N/A</w:t>
            </w:r>
          </w:p>
          <w:p w14:paraId="03428C6F" w14:textId="77777777" w:rsidR="00972E5C" w:rsidRDefault="00972E5C" w:rsidP="00972E5C">
            <w:pPr>
              <w:pStyle w:val="TAL"/>
              <w:rPr>
                <w:rFonts w:cs="Arial"/>
                <w:szCs w:val="18"/>
                <w:lang w:eastAsia="zh-CN"/>
              </w:rPr>
            </w:pPr>
            <w:r>
              <w:rPr>
                <w:rFonts w:cs="Arial"/>
                <w:szCs w:val="18"/>
                <w:lang w:eastAsia="zh-CN"/>
              </w:rPr>
              <w:t>isUnique: N/A</w:t>
            </w:r>
          </w:p>
          <w:p w14:paraId="2B123F37" w14:textId="77777777" w:rsidR="00972E5C" w:rsidRDefault="00972E5C" w:rsidP="00972E5C">
            <w:pPr>
              <w:pStyle w:val="TAL"/>
              <w:rPr>
                <w:rFonts w:cs="Arial"/>
                <w:szCs w:val="18"/>
                <w:lang w:eastAsia="zh-CN"/>
              </w:rPr>
            </w:pPr>
            <w:r>
              <w:rPr>
                <w:rFonts w:cs="Arial"/>
                <w:szCs w:val="18"/>
                <w:lang w:eastAsia="zh-CN"/>
              </w:rPr>
              <w:t>defaultValue: None</w:t>
            </w:r>
          </w:p>
          <w:p w14:paraId="760FDFFF" w14:textId="77777777" w:rsidR="00972E5C" w:rsidRDefault="00972E5C" w:rsidP="00972E5C">
            <w:pPr>
              <w:pStyle w:val="TAL"/>
            </w:pPr>
            <w:r>
              <w:rPr>
                <w:rFonts w:cs="Arial"/>
                <w:szCs w:val="18"/>
                <w:lang w:eastAsia="zh-CN"/>
              </w:rPr>
              <w:t>isNullable: False</w:t>
            </w:r>
          </w:p>
        </w:tc>
      </w:tr>
      <w:tr w:rsidR="00972E5C" w14:paraId="171719A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35E945"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5542E56A" w14:textId="77777777" w:rsidR="00972E5C" w:rsidRDefault="00972E5C" w:rsidP="00972E5C">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267FC30" w14:textId="77777777" w:rsidR="00972E5C" w:rsidRDefault="00972E5C" w:rsidP="00972E5C">
            <w:pPr>
              <w:pStyle w:val="TAL"/>
              <w:rPr>
                <w:szCs w:val="18"/>
                <w:lang w:eastAsia="zh-CN"/>
              </w:rPr>
            </w:pPr>
          </w:p>
          <w:p w14:paraId="6A426765" w14:textId="77777777" w:rsidR="00972E5C" w:rsidRDefault="00972E5C" w:rsidP="00972E5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085831C" w14:textId="77777777" w:rsidR="00972E5C" w:rsidRDefault="00972E5C" w:rsidP="00972E5C">
            <w:pPr>
              <w:pStyle w:val="TAL"/>
            </w:pPr>
            <w:r>
              <w:t xml:space="preserve">type: </w:t>
            </w:r>
            <w:r>
              <w:rPr>
                <w:lang w:eastAsia="zh-CN"/>
              </w:rPr>
              <w:t>B</w:t>
            </w:r>
            <w:r>
              <w:t>oolean</w:t>
            </w:r>
          </w:p>
          <w:p w14:paraId="6D03857D" w14:textId="77777777" w:rsidR="00972E5C" w:rsidRDefault="00972E5C" w:rsidP="00972E5C">
            <w:pPr>
              <w:pStyle w:val="TAL"/>
            </w:pPr>
            <w:r>
              <w:t>multiplicity: 1</w:t>
            </w:r>
          </w:p>
          <w:p w14:paraId="3B24EEB7" w14:textId="77777777" w:rsidR="00972E5C" w:rsidRDefault="00972E5C" w:rsidP="00972E5C">
            <w:pPr>
              <w:pStyle w:val="TAL"/>
            </w:pPr>
            <w:r>
              <w:t>isOrdered: N/A</w:t>
            </w:r>
          </w:p>
          <w:p w14:paraId="12E6C850" w14:textId="77777777" w:rsidR="00972E5C" w:rsidRDefault="00972E5C" w:rsidP="00972E5C">
            <w:pPr>
              <w:pStyle w:val="TAL"/>
            </w:pPr>
            <w:r>
              <w:t>isUnique: N/A</w:t>
            </w:r>
          </w:p>
          <w:p w14:paraId="3A9F52C5" w14:textId="77777777" w:rsidR="00972E5C" w:rsidRDefault="00972E5C" w:rsidP="00972E5C">
            <w:pPr>
              <w:pStyle w:val="TAL"/>
            </w:pPr>
            <w:r>
              <w:t>defaultValue: None</w:t>
            </w:r>
          </w:p>
          <w:p w14:paraId="0D3721C4" w14:textId="77777777" w:rsidR="00972E5C" w:rsidRDefault="00972E5C" w:rsidP="00972E5C">
            <w:pPr>
              <w:pStyle w:val="TAL"/>
            </w:pPr>
            <w:r>
              <w:t xml:space="preserve">isNullable: </w:t>
            </w:r>
            <w:r>
              <w:rPr>
                <w:lang w:eastAsia="zh-CN"/>
              </w:rPr>
              <w:t>False</w:t>
            </w:r>
          </w:p>
        </w:tc>
      </w:tr>
      <w:tr w:rsidR="00972E5C" w14:paraId="4E94410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3FA6AE"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60EA55F3" w14:textId="77777777" w:rsidR="00972E5C" w:rsidRPr="00FC2BEF" w:rsidRDefault="00972E5C" w:rsidP="00972E5C">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18F0251E" w14:textId="77777777" w:rsidR="00972E5C" w:rsidRPr="00FC2BEF" w:rsidRDefault="00972E5C" w:rsidP="00972E5C">
            <w:pPr>
              <w:pStyle w:val="TAL"/>
              <w:rPr>
                <w:szCs w:val="18"/>
                <w:lang w:eastAsia="zh-CN"/>
              </w:rPr>
            </w:pPr>
          </w:p>
          <w:p w14:paraId="4FCCC192" w14:textId="77777777" w:rsidR="00972E5C" w:rsidRDefault="00972E5C" w:rsidP="00972E5C">
            <w:pPr>
              <w:pStyle w:val="TAL"/>
              <w:rPr>
                <w:rFonts w:cs="Arial"/>
                <w:lang w:val="fr-FR"/>
              </w:rPr>
            </w:pPr>
            <w:r>
              <w:rPr>
                <w:rFonts w:cs="Arial"/>
                <w:szCs w:val="18"/>
                <w:lang w:val="fr-FR"/>
              </w:rPr>
              <w:t>allowedValues: -20..20</w:t>
            </w:r>
          </w:p>
          <w:p w14:paraId="7D2AD76D" w14:textId="77777777" w:rsidR="00972E5C" w:rsidRDefault="00972E5C" w:rsidP="00972E5C">
            <w:pPr>
              <w:pStyle w:val="TAL"/>
              <w:rPr>
                <w:rFonts w:cs="Arial"/>
                <w:lang w:val="fr-FR"/>
              </w:rPr>
            </w:pPr>
            <w:r>
              <w:rPr>
                <w:rFonts w:cs="Arial"/>
                <w:lang w:val="fr-FR"/>
              </w:rPr>
              <w:t>Unit: 0.5 dB</w:t>
            </w:r>
          </w:p>
          <w:p w14:paraId="6F97652F" w14:textId="77777777" w:rsidR="00972E5C" w:rsidRDefault="00972E5C" w:rsidP="00972E5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E11AE31" w14:textId="77777777" w:rsidR="00972E5C" w:rsidRPr="00FC2BEF" w:rsidRDefault="00972E5C" w:rsidP="00972E5C">
            <w:pPr>
              <w:pStyle w:val="TAL"/>
              <w:rPr>
                <w:rFonts w:cs="Arial"/>
                <w:szCs w:val="18"/>
                <w:lang w:eastAsia="zh-CN"/>
              </w:rPr>
            </w:pPr>
            <w:r w:rsidRPr="00FC2BEF">
              <w:rPr>
                <w:rFonts w:cs="Arial"/>
                <w:szCs w:val="18"/>
                <w:lang w:eastAsia="zh-CN"/>
              </w:rPr>
              <w:t>type: Integer</w:t>
            </w:r>
          </w:p>
          <w:p w14:paraId="275459DB" w14:textId="77777777" w:rsidR="00972E5C" w:rsidRPr="00FC2BEF" w:rsidRDefault="00972E5C" w:rsidP="00972E5C">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6A07E80B" w14:textId="77777777" w:rsidR="00972E5C" w:rsidRPr="00FC2BEF" w:rsidRDefault="00972E5C" w:rsidP="00972E5C">
            <w:pPr>
              <w:pStyle w:val="TAL"/>
              <w:rPr>
                <w:rFonts w:cs="Arial"/>
                <w:szCs w:val="18"/>
                <w:lang w:eastAsia="zh-CN"/>
              </w:rPr>
            </w:pPr>
            <w:r w:rsidRPr="00FC2BEF">
              <w:rPr>
                <w:rFonts w:cs="Arial"/>
                <w:szCs w:val="18"/>
                <w:lang w:eastAsia="zh-CN"/>
              </w:rPr>
              <w:t>isOrdered: N/A</w:t>
            </w:r>
          </w:p>
          <w:p w14:paraId="4C5DE4C2" w14:textId="77777777" w:rsidR="00972E5C" w:rsidRDefault="00972E5C" w:rsidP="00972E5C">
            <w:pPr>
              <w:pStyle w:val="TAL"/>
              <w:rPr>
                <w:rFonts w:cs="Arial"/>
                <w:szCs w:val="18"/>
                <w:lang w:val="fr-FR" w:eastAsia="zh-CN"/>
              </w:rPr>
            </w:pPr>
            <w:r>
              <w:rPr>
                <w:rFonts w:cs="Arial"/>
                <w:szCs w:val="18"/>
                <w:lang w:val="fr-FR" w:eastAsia="zh-CN"/>
              </w:rPr>
              <w:t>isUnique: N/A</w:t>
            </w:r>
          </w:p>
          <w:p w14:paraId="491DBC7E" w14:textId="77777777" w:rsidR="00972E5C" w:rsidRDefault="00972E5C" w:rsidP="00972E5C">
            <w:pPr>
              <w:pStyle w:val="TAL"/>
              <w:rPr>
                <w:rFonts w:cs="Arial"/>
                <w:szCs w:val="18"/>
                <w:lang w:val="fr-FR" w:eastAsia="zh-CN"/>
              </w:rPr>
            </w:pPr>
            <w:r>
              <w:rPr>
                <w:rFonts w:cs="Arial"/>
                <w:szCs w:val="18"/>
                <w:lang w:val="fr-FR" w:eastAsia="zh-CN"/>
              </w:rPr>
              <w:t>defaultValue: None</w:t>
            </w:r>
          </w:p>
          <w:p w14:paraId="14D51BB2" w14:textId="77777777" w:rsidR="00972E5C" w:rsidRDefault="00972E5C" w:rsidP="00972E5C">
            <w:pPr>
              <w:pStyle w:val="TAL"/>
            </w:pPr>
            <w:r>
              <w:rPr>
                <w:rFonts w:cs="Arial"/>
                <w:szCs w:val="18"/>
                <w:lang w:val="fr-FR" w:eastAsia="zh-CN"/>
              </w:rPr>
              <w:t>isNullable: False</w:t>
            </w:r>
          </w:p>
        </w:tc>
      </w:tr>
      <w:tr w:rsidR="00972E5C" w14:paraId="7A92A7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8904AD8"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42940002" w14:textId="77777777" w:rsidR="00972E5C" w:rsidRPr="00FC2BEF" w:rsidRDefault="00972E5C" w:rsidP="00972E5C">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2D127C4" w14:textId="77777777" w:rsidR="00972E5C" w:rsidRPr="00FC2BEF" w:rsidRDefault="00972E5C" w:rsidP="00972E5C">
            <w:pPr>
              <w:pStyle w:val="TAL"/>
              <w:rPr>
                <w:szCs w:val="18"/>
                <w:lang w:eastAsia="zh-CN"/>
              </w:rPr>
            </w:pPr>
          </w:p>
          <w:p w14:paraId="6CEF5847" w14:textId="77777777" w:rsidR="00972E5C" w:rsidRDefault="00972E5C" w:rsidP="00972E5C">
            <w:pPr>
              <w:pStyle w:val="TAL"/>
              <w:rPr>
                <w:rFonts w:cs="Arial"/>
                <w:lang w:val="fr-FR"/>
              </w:rPr>
            </w:pPr>
            <w:r>
              <w:rPr>
                <w:rFonts w:cs="Arial"/>
                <w:szCs w:val="18"/>
                <w:lang w:val="fr-FR"/>
              </w:rPr>
              <w:t>allowedValues: -20..20</w:t>
            </w:r>
          </w:p>
          <w:p w14:paraId="351A7FF9" w14:textId="77777777" w:rsidR="00972E5C" w:rsidRDefault="00972E5C" w:rsidP="00972E5C">
            <w:pPr>
              <w:pStyle w:val="TAL"/>
              <w:rPr>
                <w:rFonts w:cs="Arial"/>
                <w:lang w:val="fr-FR"/>
              </w:rPr>
            </w:pPr>
            <w:r>
              <w:rPr>
                <w:rFonts w:cs="Arial"/>
                <w:lang w:val="fr-FR"/>
              </w:rPr>
              <w:t>Unit: 0.5 dB</w:t>
            </w:r>
          </w:p>
          <w:p w14:paraId="54AC47C0" w14:textId="77777777" w:rsidR="00972E5C" w:rsidRDefault="00972E5C" w:rsidP="00972E5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04977D9" w14:textId="77777777" w:rsidR="00972E5C" w:rsidRPr="00FC2BEF" w:rsidRDefault="00972E5C" w:rsidP="00972E5C">
            <w:pPr>
              <w:pStyle w:val="TAL"/>
              <w:rPr>
                <w:rFonts w:cs="Arial"/>
                <w:szCs w:val="18"/>
                <w:lang w:eastAsia="zh-CN"/>
              </w:rPr>
            </w:pPr>
            <w:r w:rsidRPr="00FC2BEF">
              <w:rPr>
                <w:rFonts w:cs="Arial"/>
                <w:szCs w:val="18"/>
                <w:lang w:eastAsia="zh-CN"/>
              </w:rPr>
              <w:t>type: Integer</w:t>
            </w:r>
          </w:p>
          <w:p w14:paraId="4D87BDA3" w14:textId="77777777" w:rsidR="00972E5C" w:rsidRPr="00FC2BEF" w:rsidRDefault="00972E5C" w:rsidP="00972E5C">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6B82EF27" w14:textId="77777777" w:rsidR="00972E5C" w:rsidRPr="00FC2BEF" w:rsidRDefault="00972E5C" w:rsidP="00972E5C">
            <w:pPr>
              <w:pStyle w:val="TAL"/>
              <w:rPr>
                <w:rFonts w:cs="Arial"/>
                <w:szCs w:val="18"/>
                <w:lang w:eastAsia="zh-CN"/>
              </w:rPr>
            </w:pPr>
            <w:r w:rsidRPr="00FC2BEF">
              <w:rPr>
                <w:rFonts w:cs="Arial"/>
                <w:szCs w:val="18"/>
                <w:lang w:eastAsia="zh-CN"/>
              </w:rPr>
              <w:t>isOrdered: N/A</w:t>
            </w:r>
          </w:p>
          <w:p w14:paraId="191D9C50" w14:textId="77777777" w:rsidR="00972E5C" w:rsidRDefault="00972E5C" w:rsidP="00972E5C">
            <w:pPr>
              <w:pStyle w:val="TAL"/>
              <w:rPr>
                <w:rFonts w:cs="Arial"/>
                <w:szCs w:val="18"/>
                <w:lang w:val="fr-FR" w:eastAsia="zh-CN"/>
              </w:rPr>
            </w:pPr>
            <w:r>
              <w:rPr>
                <w:rFonts w:cs="Arial"/>
                <w:szCs w:val="18"/>
                <w:lang w:val="fr-FR" w:eastAsia="zh-CN"/>
              </w:rPr>
              <w:t>isUnique: N/A</w:t>
            </w:r>
          </w:p>
          <w:p w14:paraId="20026755" w14:textId="77777777" w:rsidR="00972E5C" w:rsidRDefault="00972E5C" w:rsidP="00972E5C">
            <w:pPr>
              <w:pStyle w:val="TAL"/>
              <w:rPr>
                <w:rFonts w:cs="Arial"/>
                <w:szCs w:val="18"/>
                <w:lang w:val="fr-FR" w:eastAsia="zh-CN"/>
              </w:rPr>
            </w:pPr>
            <w:r>
              <w:rPr>
                <w:rFonts w:cs="Arial"/>
                <w:szCs w:val="18"/>
                <w:lang w:val="fr-FR" w:eastAsia="zh-CN"/>
              </w:rPr>
              <w:t>defaultValue: None</w:t>
            </w:r>
          </w:p>
          <w:p w14:paraId="1742D92F" w14:textId="77777777" w:rsidR="00972E5C" w:rsidRDefault="00972E5C" w:rsidP="00972E5C">
            <w:pPr>
              <w:pStyle w:val="TAL"/>
            </w:pPr>
            <w:r>
              <w:rPr>
                <w:rFonts w:cs="Arial"/>
                <w:szCs w:val="18"/>
                <w:lang w:val="fr-FR" w:eastAsia="zh-CN"/>
              </w:rPr>
              <w:t>isNullable: False</w:t>
            </w:r>
          </w:p>
        </w:tc>
      </w:tr>
      <w:tr w:rsidR="00972E5C" w14:paraId="6D9AFDB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2FF77E"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36368680" w14:textId="77777777" w:rsidR="00972E5C" w:rsidRDefault="00972E5C" w:rsidP="00972E5C">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64D29B4A" w14:textId="77777777" w:rsidR="00972E5C" w:rsidRDefault="00972E5C" w:rsidP="00972E5C">
            <w:pPr>
              <w:pStyle w:val="TAL"/>
              <w:keepNext w:val="0"/>
              <w:keepLines w:val="0"/>
              <w:widowControl w:val="0"/>
              <w:rPr>
                <w:lang w:eastAsia="zh-CN"/>
              </w:rPr>
            </w:pPr>
          </w:p>
          <w:p w14:paraId="7E9C47F6" w14:textId="77777777" w:rsidR="00972E5C" w:rsidRDefault="00972E5C" w:rsidP="00972E5C">
            <w:pPr>
              <w:pStyle w:val="TAL"/>
              <w:rPr>
                <w:szCs w:val="18"/>
              </w:rPr>
            </w:pPr>
            <w:r>
              <w:rPr>
                <w:rFonts w:cs="Arial"/>
                <w:szCs w:val="18"/>
              </w:rPr>
              <w:t>allowedValues:</w:t>
            </w:r>
            <w:r>
              <w:rPr>
                <w:szCs w:val="18"/>
              </w:rPr>
              <w:t xml:space="preserve"> 0..604800</w:t>
            </w:r>
          </w:p>
          <w:p w14:paraId="4C819FA7" w14:textId="77777777" w:rsidR="00972E5C" w:rsidRDefault="00972E5C" w:rsidP="00972E5C">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23D6AA1A" w14:textId="77777777" w:rsidR="00972E5C" w:rsidRDefault="00972E5C" w:rsidP="00972E5C">
            <w:pPr>
              <w:pStyle w:val="TAL"/>
              <w:rPr>
                <w:rFonts w:cs="Arial"/>
                <w:szCs w:val="18"/>
                <w:lang w:eastAsia="zh-CN"/>
              </w:rPr>
            </w:pPr>
            <w:r>
              <w:rPr>
                <w:rFonts w:cs="Arial"/>
                <w:szCs w:val="18"/>
                <w:lang w:eastAsia="zh-CN"/>
              </w:rPr>
              <w:t>type: Integer</w:t>
            </w:r>
          </w:p>
          <w:p w14:paraId="7D487884" w14:textId="77777777" w:rsidR="00972E5C" w:rsidRDefault="00972E5C" w:rsidP="00972E5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0444E52" w14:textId="77777777" w:rsidR="00972E5C" w:rsidRDefault="00972E5C" w:rsidP="00972E5C">
            <w:pPr>
              <w:pStyle w:val="TAL"/>
              <w:rPr>
                <w:rFonts w:cs="Arial"/>
                <w:szCs w:val="18"/>
                <w:lang w:eastAsia="zh-CN"/>
              </w:rPr>
            </w:pPr>
            <w:r>
              <w:rPr>
                <w:rFonts w:cs="Arial"/>
                <w:szCs w:val="18"/>
                <w:lang w:eastAsia="zh-CN"/>
              </w:rPr>
              <w:t>isOrdered: N/A</w:t>
            </w:r>
          </w:p>
          <w:p w14:paraId="377D8F0F" w14:textId="77777777" w:rsidR="00972E5C" w:rsidRDefault="00972E5C" w:rsidP="00972E5C">
            <w:pPr>
              <w:pStyle w:val="TAL"/>
              <w:rPr>
                <w:rFonts w:cs="Arial"/>
                <w:szCs w:val="18"/>
                <w:lang w:eastAsia="zh-CN"/>
              </w:rPr>
            </w:pPr>
            <w:r>
              <w:rPr>
                <w:rFonts w:cs="Arial"/>
                <w:szCs w:val="18"/>
                <w:lang w:eastAsia="zh-CN"/>
              </w:rPr>
              <w:t>isUnique: N/A</w:t>
            </w:r>
          </w:p>
          <w:p w14:paraId="66E6022C" w14:textId="77777777" w:rsidR="00972E5C" w:rsidRDefault="00972E5C" w:rsidP="00972E5C">
            <w:pPr>
              <w:pStyle w:val="TAL"/>
              <w:rPr>
                <w:rFonts w:cs="Arial"/>
                <w:szCs w:val="18"/>
                <w:lang w:eastAsia="zh-CN"/>
              </w:rPr>
            </w:pPr>
            <w:r>
              <w:rPr>
                <w:rFonts w:cs="Arial"/>
                <w:szCs w:val="18"/>
                <w:lang w:eastAsia="zh-CN"/>
              </w:rPr>
              <w:t>defaultValue: None</w:t>
            </w:r>
          </w:p>
          <w:p w14:paraId="20EE3604" w14:textId="77777777" w:rsidR="00972E5C" w:rsidRDefault="00972E5C" w:rsidP="00972E5C">
            <w:pPr>
              <w:pStyle w:val="TAL"/>
            </w:pPr>
            <w:r>
              <w:rPr>
                <w:rFonts w:cs="Arial"/>
                <w:szCs w:val="18"/>
                <w:lang w:eastAsia="zh-CN"/>
              </w:rPr>
              <w:t>isNullable: False</w:t>
            </w:r>
          </w:p>
        </w:tc>
      </w:tr>
      <w:tr w:rsidR="00972E5C" w14:paraId="1328603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04FDAB"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50848A5F" w14:textId="77777777" w:rsidR="00972E5C" w:rsidRDefault="00972E5C" w:rsidP="00972E5C">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07BD4518" w14:textId="77777777" w:rsidR="00972E5C" w:rsidRDefault="00972E5C" w:rsidP="00972E5C">
            <w:pPr>
              <w:pStyle w:val="TAL"/>
              <w:widowControl w:val="0"/>
            </w:pPr>
            <w:r>
              <w:t>This attribute is used for Mobility Robustness Optimization.</w:t>
            </w:r>
          </w:p>
          <w:p w14:paraId="03105063" w14:textId="77777777" w:rsidR="00972E5C" w:rsidRDefault="00972E5C" w:rsidP="00972E5C">
            <w:pPr>
              <w:pStyle w:val="TAL"/>
              <w:widowControl w:val="0"/>
            </w:pPr>
          </w:p>
          <w:p w14:paraId="23E88EF4" w14:textId="77777777" w:rsidR="00972E5C" w:rsidRDefault="00972E5C" w:rsidP="00972E5C">
            <w:pPr>
              <w:pStyle w:val="TAL"/>
              <w:keepNext w:val="0"/>
              <w:keepLines w:val="0"/>
              <w:widowControl w:val="0"/>
            </w:pPr>
            <w:r>
              <w:t>allowedValues: 0</w:t>
            </w:r>
            <w:r>
              <w:rPr>
                <w:rFonts w:cs="Arial"/>
                <w:szCs w:val="18"/>
              </w:rPr>
              <w:t>..</w:t>
            </w:r>
            <w:r>
              <w:t>1023</w:t>
            </w:r>
          </w:p>
          <w:p w14:paraId="2BC0E7D5" w14:textId="77777777" w:rsidR="00972E5C" w:rsidRDefault="00972E5C" w:rsidP="00972E5C">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228AA1E9" w14:textId="77777777" w:rsidR="00972E5C" w:rsidRDefault="00972E5C" w:rsidP="00972E5C">
            <w:pPr>
              <w:pStyle w:val="TAL"/>
              <w:rPr>
                <w:rFonts w:cs="Arial"/>
                <w:szCs w:val="18"/>
                <w:lang w:eastAsia="zh-CN"/>
              </w:rPr>
            </w:pPr>
            <w:r>
              <w:rPr>
                <w:rFonts w:cs="Arial"/>
                <w:szCs w:val="18"/>
                <w:lang w:eastAsia="zh-CN"/>
              </w:rPr>
              <w:t>type: Integer</w:t>
            </w:r>
          </w:p>
          <w:p w14:paraId="3B721EB8" w14:textId="77777777" w:rsidR="00972E5C" w:rsidRDefault="00972E5C" w:rsidP="00972E5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4113FBA" w14:textId="77777777" w:rsidR="00972E5C" w:rsidRDefault="00972E5C" w:rsidP="00972E5C">
            <w:pPr>
              <w:pStyle w:val="TAL"/>
              <w:rPr>
                <w:rFonts w:cs="Arial"/>
                <w:szCs w:val="18"/>
                <w:lang w:eastAsia="zh-CN"/>
              </w:rPr>
            </w:pPr>
            <w:r>
              <w:rPr>
                <w:rFonts w:cs="Arial"/>
                <w:szCs w:val="18"/>
                <w:lang w:eastAsia="zh-CN"/>
              </w:rPr>
              <w:t>isOrdered: N/A</w:t>
            </w:r>
          </w:p>
          <w:p w14:paraId="44C695F7" w14:textId="77777777" w:rsidR="00972E5C" w:rsidRDefault="00972E5C" w:rsidP="00972E5C">
            <w:pPr>
              <w:pStyle w:val="TAL"/>
              <w:rPr>
                <w:rFonts w:cs="Arial"/>
                <w:szCs w:val="18"/>
                <w:lang w:eastAsia="zh-CN"/>
              </w:rPr>
            </w:pPr>
            <w:r>
              <w:rPr>
                <w:rFonts w:cs="Arial"/>
                <w:szCs w:val="18"/>
                <w:lang w:eastAsia="zh-CN"/>
              </w:rPr>
              <w:t>isUnique: N/A</w:t>
            </w:r>
          </w:p>
          <w:p w14:paraId="117404F1" w14:textId="77777777" w:rsidR="00972E5C" w:rsidRDefault="00972E5C" w:rsidP="00972E5C">
            <w:pPr>
              <w:pStyle w:val="TAL"/>
              <w:rPr>
                <w:rFonts w:cs="Arial"/>
                <w:szCs w:val="18"/>
                <w:lang w:eastAsia="zh-CN"/>
              </w:rPr>
            </w:pPr>
            <w:r>
              <w:rPr>
                <w:rFonts w:cs="Arial"/>
                <w:szCs w:val="18"/>
                <w:lang w:eastAsia="zh-CN"/>
              </w:rPr>
              <w:t>defaultValue: None</w:t>
            </w:r>
          </w:p>
          <w:p w14:paraId="2AEE4DB8" w14:textId="77777777" w:rsidR="00972E5C" w:rsidRDefault="00972E5C" w:rsidP="00972E5C">
            <w:pPr>
              <w:pStyle w:val="TAL"/>
            </w:pPr>
            <w:r>
              <w:rPr>
                <w:rFonts w:cs="Arial"/>
                <w:szCs w:val="18"/>
                <w:lang w:eastAsia="zh-CN"/>
              </w:rPr>
              <w:t>isNullable: False</w:t>
            </w:r>
          </w:p>
        </w:tc>
      </w:tr>
      <w:tr w:rsidR="00972E5C" w14:paraId="1BC24F0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FFE5B1"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0A1B6443" w14:textId="77777777" w:rsidR="00972E5C" w:rsidRDefault="00972E5C" w:rsidP="00972E5C">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57E21137" w14:textId="77777777" w:rsidR="00972E5C" w:rsidRDefault="00972E5C" w:rsidP="00972E5C">
            <w:pPr>
              <w:keepNext/>
              <w:keepLines/>
              <w:spacing w:after="0"/>
              <w:rPr>
                <w:rFonts w:ascii="Arial" w:hAnsi="Arial" w:cs="Arial"/>
                <w:sz w:val="18"/>
                <w:szCs w:val="18"/>
              </w:rPr>
            </w:pPr>
          </w:p>
          <w:p w14:paraId="16BB51A3" w14:textId="77777777" w:rsidR="00972E5C" w:rsidRDefault="00972E5C" w:rsidP="00972E5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2B3787D9" w14:textId="77777777" w:rsidR="00972E5C" w:rsidRDefault="00972E5C" w:rsidP="00972E5C">
            <w:pPr>
              <w:keepNext/>
              <w:keepLines/>
              <w:spacing w:after="0"/>
              <w:rPr>
                <w:rFonts w:ascii="Arial" w:hAnsi="Arial" w:cs="Arial"/>
                <w:sz w:val="18"/>
                <w:szCs w:val="18"/>
              </w:rPr>
            </w:pPr>
          </w:p>
          <w:p w14:paraId="0C635B10" w14:textId="77777777" w:rsidR="00972E5C" w:rsidRDefault="00972E5C" w:rsidP="00972E5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5AA93660"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97D83E" w14:textId="77777777" w:rsidR="00972E5C" w:rsidRDefault="00972E5C" w:rsidP="00972E5C">
            <w:pPr>
              <w:pStyle w:val="TAL"/>
            </w:pPr>
            <w:r>
              <w:t>type: DN</w:t>
            </w:r>
          </w:p>
          <w:p w14:paraId="644F946B" w14:textId="77777777" w:rsidR="00972E5C" w:rsidRDefault="00972E5C" w:rsidP="00972E5C">
            <w:pPr>
              <w:pStyle w:val="TAL"/>
            </w:pPr>
            <w:r>
              <w:t>multiplicity: 0..1</w:t>
            </w:r>
          </w:p>
          <w:p w14:paraId="5BFDBB2A" w14:textId="77777777" w:rsidR="00972E5C" w:rsidRDefault="00972E5C" w:rsidP="00972E5C">
            <w:pPr>
              <w:pStyle w:val="TAL"/>
            </w:pPr>
            <w:r>
              <w:t>isOrdered: False</w:t>
            </w:r>
          </w:p>
          <w:p w14:paraId="3002227C" w14:textId="77777777" w:rsidR="00972E5C" w:rsidRDefault="00972E5C" w:rsidP="00972E5C">
            <w:pPr>
              <w:pStyle w:val="TAL"/>
            </w:pPr>
            <w:r>
              <w:t>isUnique: True</w:t>
            </w:r>
          </w:p>
          <w:p w14:paraId="5CF1BBEC" w14:textId="77777777" w:rsidR="00972E5C" w:rsidRDefault="00972E5C" w:rsidP="00972E5C">
            <w:pPr>
              <w:pStyle w:val="TAL"/>
            </w:pPr>
            <w:r>
              <w:t>defaultValue: None</w:t>
            </w:r>
          </w:p>
          <w:p w14:paraId="40C33483" w14:textId="77777777" w:rsidR="00972E5C" w:rsidRDefault="00972E5C" w:rsidP="00972E5C">
            <w:pPr>
              <w:pStyle w:val="TAL"/>
            </w:pPr>
            <w:r>
              <w:t xml:space="preserve">isNullable: </w:t>
            </w:r>
            <w:r w:rsidRPr="0099777E">
              <w:t>False</w:t>
            </w:r>
          </w:p>
        </w:tc>
      </w:tr>
      <w:tr w:rsidR="00972E5C" w14:paraId="4709F30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5E4CF5"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lastRenderedPageBreak/>
              <w:t>dynamic5QISetRef</w:t>
            </w:r>
          </w:p>
        </w:tc>
        <w:tc>
          <w:tcPr>
            <w:tcW w:w="5523" w:type="dxa"/>
            <w:tcBorders>
              <w:top w:val="single" w:sz="4" w:space="0" w:color="auto"/>
              <w:left w:val="single" w:sz="4" w:space="0" w:color="auto"/>
              <w:bottom w:val="single" w:sz="4" w:space="0" w:color="auto"/>
              <w:right w:val="single" w:sz="4" w:space="0" w:color="auto"/>
            </w:tcBorders>
          </w:tcPr>
          <w:p w14:paraId="24BB1A30" w14:textId="77777777" w:rsidR="00972E5C" w:rsidRDefault="00972E5C" w:rsidP="00972E5C">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38E86C58" w14:textId="77777777" w:rsidR="00972E5C" w:rsidRDefault="00972E5C" w:rsidP="00972E5C">
            <w:pPr>
              <w:keepNext/>
              <w:keepLines/>
              <w:spacing w:after="0"/>
              <w:rPr>
                <w:rFonts w:ascii="Arial" w:hAnsi="Arial" w:cs="Arial"/>
                <w:sz w:val="18"/>
                <w:szCs w:val="18"/>
              </w:rPr>
            </w:pPr>
          </w:p>
          <w:p w14:paraId="47913BB1" w14:textId="77777777" w:rsidR="00972E5C" w:rsidRDefault="00972E5C" w:rsidP="00972E5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29ABD955" w14:textId="77777777" w:rsidR="00972E5C" w:rsidRDefault="00972E5C" w:rsidP="00972E5C">
            <w:pPr>
              <w:keepNext/>
              <w:keepLines/>
              <w:spacing w:after="0"/>
              <w:rPr>
                <w:rFonts w:ascii="Arial" w:hAnsi="Arial" w:cs="Arial"/>
                <w:sz w:val="18"/>
                <w:szCs w:val="18"/>
              </w:rPr>
            </w:pPr>
          </w:p>
          <w:p w14:paraId="40BD5829" w14:textId="77777777" w:rsidR="00972E5C" w:rsidRDefault="00972E5C" w:rsidP="00972E5C">
            <w:pPr>
              <w:keepNext/>
              <w:keepLines/>
              <w:spacing w:after="0"/>
              <w:rPr>
                <w:rFonts w:ascii="Arial" w:hAnsi="Arial" w:cs="Arial"/>
                <w:sz w:val="18"/>
                <w:szCs w:val="18"/>
              </w:rPr>
            </w:pPr>
          </w:p>
          <w:p w14:paraId="3AEC0545" w14:textId="77777777" w:rsidR="00972E5C" w:rsidRDefault="00972E5C" w:rsidP="00972E5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0B9302E2" w14:textId="77777777" w:rsidR="00972E5C" w:rsidRDefault="00972E5C" w:rsidP="00972E5C">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21E25146" w14:textId="77777777" w:rsidR="00972E5C" w:rsidRDefault="00972E5C" w:rsidP="00972E5C">
            <w:pPr>
              <w:pStyle w:val="TAL"/>
            </w:pPr>
            <w:r>
              <w:t>type: DN</w:t>
            </w:r>
          </w:p>
          <w:p w14:paraId="0254B49D" w14:textId="77777777" w:rsidR="00972E5C" w:rsidRDefault="00972E5C" w:rsidP="00972E5C">
            <w:pPr>
              <w:pStyle w:val="TAL"/>
            </w:pPr>
            <w:r>
              <w:t>multiplicity: 0..1</w:t>
            </w:r>
          </w:p>
          <w:p w14:paraId="06A197C5" w14:textId="77777777" w:rsidR="00972E5C" w:rsidRDefault="00972E5C" w:rsidP="00972E5C">
            <w:pPr>
              <w:pStyle w:val="TAL"/>
            </w:pPr>
            <w:r>
              <w:t>isOrdered: False</w:t>
            </w:r>
          </w:p>
          <w:p w14:paraId="004824E8" w14:textId="77777777" w:rsidR="00972E5C" w:rsidRDefault="00972E5C" w:rsidP="00972E5C">
            <w:pPr>
              <w:pStyle w:val="TAL"/>
            </w:pPr>
            <w:r>
              <w:t>isUnique: True</w:t>
            </w:r>
          </w:p>
          <w:p w14:paraId="6ABC9590" w14:textId="77777777" w:rsidR="00972E5C" w:rsidRDefault="00972E5C" w:rsidP="00972E5C">
            <w:pPr>
              <w:pStyle w:val="TAL"/>
            </w:pPr>
            <w:r>
              <w:t>defaultValue: None</w:t>
            </w:r>
          </w:p>
          <w:p w14:paraId="5FC29639" w14:textId="77777777" w:rsidR="00972E5C" w:rsidRDefault="00972E5C" w:rsidP="00972E5C">
            <w:pPr>
              <w:pStyle w:val="TAL"/>
            </w:pPr>
            <w:r>
              <w:t xml:space="preserve">isNullable: </w:t>
            </w:r>
            <w:r w:rsidRPr="0099777E">
              <w:t>False</w:t>
            </w:r>
          </w:p>
        </w:tc>
      </w:tr>
      <w:tr w:rsidR="00972E5C" w14:paraId="1F219D2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BD4A14"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6FCFC8BD" w14:textId="77777777" w:rsidR="00972E5C" w:rsidRDefault="00972E5C" w:rsidP="00972E5C">
            <w:pPr>
              <w:pStyle w:val="TAL"/>
            </w:pPr>
            <w:r>
              <w:t xml:space="preserve">This attribute defines configuration parameters of frequency domain resource to support RIM RS. </w:t>
            </w:r>
          </w:p>
          <w:p w14:paraId="1154F4F2" w14:textId="77777777" w:rsidR="00972E5C" w:rsidRDefault="00972E5C" w:rsidP="00972E5C">
            <w:pPr>
              <w:pStyle w:val="TAL"/>
            </w:pPr>
          </w:p>
          <w:p w14:paraId="0345AC2E" w14:textId="77777777" w:rsidR="00972E5C" w:rsidRDefault="00972E5C" w:rsidP="00972E5C">
            <w:pPr>
              <w:pStyle w:val="TAL"/>
              <w:rPr>
                <w:szCs w:val="18"/>
                <w:lang w:eastAsia="zh-CN"/>
              </w:rPr>
            </w:pPr>
            <w:r>
              <w:rPr>
                <w:szCs w:val="18"/>
                <w:lang w:eastAsia="zh-CN"/>
              </w:rPr>
              <w:t>allowedValues: Not applicable.</w:t>
            </w:r>
          </w:p>
          <w:p w14:paraId="22EB0008"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C6D09E7" w14:textId="77777777" w:rsidR="00972E5C" w:rsidRDefault="00972E5C" w:rsidP="00972E5C">
            <w:pPr>
              <w:pStyle w:val="TAL"/>
              <w:rPr>
                <w:rFonts w:cs="Arial"/>
              </w:rPr>
            </w:pPr>
            <w:r>
              <w:rPr>
                <w:rFonts w:cs="Arial"/>
              </w:rPr>
              <w:t>type: FrequencyDomainPara</w:t>
            </w:r>
          </w:p>
          <w:p w14:paraId="6E21A8F9" w14:textId="77777777" w:rsidR="00972E5C" w:rsidRDefault="00972E5C" w:rsidP="00972E5C">
            <w:pPr>
              <w:pStyle w:val="TAL"/>
              <w:rPr>
                <w:rFonts w:cs="Arial"/>
              </w:rPr>
            </w:pPr>
            <w:r>
              <w:rPr>
                <w:rFonts w:cs="Arial"/>
              </w:rPr>
              <w:t>multiplicity: 1</w:t>
            </w:r>
          </w:p>
          <w:p w14:paraId="1C5C524B" w14:textId="77777777" w:rsidR="00972E5C" w:rsidRDefault="00972E5C" w:rsidP="00972E5C">
            <w:pPr>
              <w:pStyle w:val="TAL"/>
              <w:rPr>
                <w:rFonts w:cs="Arial"/>
              </w:rPr>
            </w:pPr>
            <w:r>
              <w:rPr>
                <w:rFonts w:cs="Arial"/>
              </w:rPr>
              <w:t>isOrdered: N/A</w:t>
            </w:r>
          </w:p>
          <w:p w14:paraId="1CCDC836" w14:textId="77777777" w:rsidR="00972E5C" w:rsidRDefault="00972E5C" w:rsidP="00972E5C">
            <w:pPr>
              <w:pStyle w:val="TAL"/>
              <w:rPr>
                <w:rFonts w:cs="Arial"/>
                <w:lang w:eastAsia="zh-CN"/>
              </w:rPr>
            </w:pPr>
            <w:r>
              <w:rPr>
                <w:rFonts w:cs="Arial"/>
              </w:rPr>
              <w:t>isUnique: N/A</w:t>
            </w:r>
          </w:p>
          <w:p w14:paraId="1D86859A" w14:textId="77777777" w:rsidR="00972E5C" w:rsidRDefault="00972E5C" w:rsidP="00972E5C">
            <w:pPr>
              <w:pStyle w:val="TAL"/>
              <w:rPr>
                <w:rFonts w:cs="Arial"/>
              </w:rPr>
            </w:pPr>
            <w:r>
              <w:rPr>
                <w:rFonts w:cs="Arial"/>
              </w:rPr>
              <w:t>defaultValue: None</w:t>
            </w:r>
          </w:p>
          <w:p w14:paraId="4CC03172" w14:textId="77777777" w:rsidR="00972E5C" w:rsidRDefault="00972E5C" w:rsidP="00972E5C">
            <w:pPr>
              <w:pStyle w:val="TAL"/>
              <w:rPr>
                <w:rFonts w:cs="Arial"/>
                <w:szCs w:val="18"/>
              </w:rPr>
            </w:pPr>
            <w:r>
              <w:rPr>
                <w:rFonts w:cs="Arial"/>
              </w:rPr>
              <w:t xml:space="preserve">isNullable: </w:t>
            </w:r>
            <w:r>
              <w:rPr>
                <w:rFonts w:cs="Arial"/>
                <w:szCs w:val="18"/>
              </w:rPr>
              <w:t>False</w:t>
            </w:r>
          </w:p>
          <w:p w14:paraId="0435CDB7" w14:textId="77777777" w:rsidR="00972E5C" w:rsidRDefault="00972E5C" w:rsidP="00972E5C">
            <w:pPr>
              <w:pStyle w:val="TAL"/>
            </w:pPr>
          </w:p>
        </w:tc>
      </w:tr>
      <w:tr w:rsidR="00972E5C" w14:paraId="053EDFC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96B96E"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1C54B01E" w14:textId="77777777" w:rsidR="00972E5C" w:rsidRDefault="00972E5C" w:rsidP="00972E5C">
            <w:pPr>
              <w:pStyle w:val="TAL"/>
            </w:pPr>
            <w:r>
              <w:t xml:space="preserve">This attribute defines configuration parameters of sequence domain resource to support RIM RS. </w:t>
            </w:r>
          </w:p>
          <w:p w14:paraId="77F52BBD" w14:textId="77777777" w:rsidR="00972E5C" w:rsidRDefault="00972E5C" w:rsidP="00972E5C">
            <w:pPr>
              <w:pStyle w:val="TAL"/>
            </w:pPr>
          </w:p>
          <w:p w14:paraId="139BDE62" w14:textId="77777777" w:rsidR="00972E5C" w:rsidRDefault="00972E5C" w:rsidP="00972E5C">
            <w:pPr>
              <w:pStyle w:val="TAL"/>
              <w:rPr>
                <w:szCs w:val="18"/>
                <w:lang w:eastAsia="zh-CN"/>
              </w:rPr>
            </w:pPr>
            <w:r>
              <w:rPr>
                <w:szCs w:val="18"/>
                <w:lang w:eastAsia="zh-CN"/>
              </w:rPr>
              <w:t>allowedValues: Not applicable.</w:t>
            </w:r>
          </w:p>
          <w:p w14:paraId="5DAF1EA8"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237F0B2" w14:textId="77777777" w:rsidR="00972E5C" w:rsidRDefault="00972E5C" w:rsidP="00972E5C">
            <w:pPr>
              <w:pStyle w:val="TAL"/>
              <w:rPr>
                <w:rFonts w:cs="Arial"/>
              </w:rPr>
            </w:pPr>
            <w:r>
              <w:rPr>
                <w:rFonts w:cs="Arial"/>
              </w:rPr>
              <w:t>type: SequenceDomainPara</w:t>
            </w:r>
          </w:p>
          <w:p w14:paraId="57199216" w14:textId="77777777" w:rsidR="00972E5C" w:rsidRDefault="00972E5C" w:rsidP="00972E5C">
            <w:pPr>
              <w:pStyle w:val="TAL"/>
              <w:rPr>
                <w:rFonts w:cs="Arial"/>
              </w:rPr>
            </w:pPr>
            <w:r>
              <w:rPr>
                <w:rFonts w:cs="Arial"/>
              </w:rPr>
              <w:t>multiplicity: 1</w:t>
            </w:r>
          </w:p>
          <w:p w14:paraId="0B064364" w14:textId="77777777" w:rsidR="00972E5C" w:rsidRDefault="00972E5C" w:rsidP="00972E5C">
            <w:pPr>
              <w:pStyle w:val="TAL"/>
              <w:rPr>
                <w:rFonts w:cs="Arial"/>
              </w:rPr>
            </w:pPr>
            <w:r>
              <w:rPr>
                <w:rFonts w:cs="Arial"/>
              </w:rPr>
              <w:t>isOrdered: N/A</w:t>
            </w:r>
          </w:p>
          <w:p w14:paraId="0A540E4D" w14:textId="77777777" w:rsidR="00972E5C" w:rsidRDefault="00972E5C" w:rsidP="00972E5C">
            <w:pPr>
              <w:pStyle w:val="TAL"/>
              <w:rPr>
                <w:rFonts w:cs="Arial"/>
                <w:lang w:eastAsia="zh-CN"/>
              </w:rPr>
            </w:pPr>
            <w:r>
              <w:rPr>
                <w:rFonts w:cs="Arial"/>
              </w:rPr>
              <w:t>isUnique: N/A</w:t>
            </w:r>
          </w:p>
          <w:p w14:paraId="55B55193" w14:textId="77777777" w:rsidR="00972E5C" w:rsidRDefault="00972E5C" w:rsidP="00972E5C">
            <w:pPr>
              <w:pStyle w:val="TAL"/>
              <w:rPr>
                <w:rFonts w:cs="Arial"/>
              </w:rPr>
            </w:pPr>
            <w:r>
              <w:rPr>
                <w:rFonts w:cs="Arial"/>
              </w:rPr>
              <w:t>defaultValue: None</w:t>
            </w:r>
          </w:p>
          <w:p w14:paraId="280757AF" w14:textId="77777777" w:rsidR="00972E5C" w:rsidRDefault="00972E5C" w:rsidP="00972E5C">
            <w:pPr>
              <w:pStyle w:val="TAL"/>
              <w:rPr>
                <w:rFonts w:cs="Arial"/>
                <w:szCs w:val="18"/>
              </w:rPr>
            </w:pPr>
            <w:r>
              <w:rPr>
                <w:rFonts w:cs="Arial"/>
              </w:rPr>
              <w:t xml:space="preserve">isNullable: </w:t>
            </w:r>
            <w:r>
              <w:rPr>
                <w:rFonts w:cs="Arial"/>
                <w:szCs w:val="18"/>
              </w:rPr>
              <w:t>False</w:t>
            </w:r>
          </w:p>
          <w:p w14:paraId="3CBBA1E7" w14:textId="77777777" w:rsidR="00972E5C" w:rsidRDefault="00972E5C" w:rsidP="00972E5C">
            <w:pPr>
              <w:pStyle w:val="TAL"/>
            </w:pPr>
          </w:p>
        </w:tc>
      </w:tr>
      <w:tr w:rsidR="00972E5C" w14:paraId="05506D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1BAC5C"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8B021CF" w14:textId="77777777" w:rsidR="00972E5C" w:rsidRDefault="00972E5C" w:rsidP="00972E5C">
            <w:pPr>
              <w:pStyle w:val="TAL"/>
            </w:pPr>
            <w:r>
              <w:t xml:space="preserve">This attribute defines configuration parameters of time domain resource to support RIM RS.  </w:t>
            </w:r>
          </w:p>
          <w:p w14:paraId="580DDA9D" w14:textId="77777777" w:rsidR="00972E5C" w:rsidRDefault="00972E5C" w:rsidP="00972E5C">
            <w:pPr>
              <w:pStyle w:val="TAL"/>
            </w:pPr>
          </w:p>
          <w:p w14:paraId="26889FC4" w14:textId="77777777" w:rsidR="00972E5C" w:rsidRDefault="00972E5C" w:rsidP="00972E5C">
            <w:pPr>
              <w:pStyle w:val="TAL"/>
              <w:rPr>
                <w:szCs w:val="18"/>
                <w:lang w:eastAsia="zh-CN"/>
              </w:rPr>
            </w:pPr>
            <w:r>
              <w:rPr>
                <w:szCs w:val="18"/>
                <w:lang w:eastAsia="zh-CN"/>
              </w:rPr>
              <w:t>allowedValues: Not applicable.</w:t>
            </w:r>
          </w:p>
          <w:p w14:paraId="6265D6CD"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7EE63F1" w14:textId="77777777" w:rsidR="00972E5C" w:rsidRDefault="00972E5C" w:rsidP="00972E5C">
            <w:pPr>
              <w:pStyle w:val="TAL"/>
              <w:rPr>
                <w:rFonts w:cs="Arial"/>
              </w:rPr>
            </w:pPr>
            <w:r>
              <w:rPr>
                <w:rFonts w:cs="Arial"/>
              </w:rPr>
              <w:t>type: TimeDomainPara</w:t>
            </w:r>
          </w:p>
          <w:p w14:paraId="0F7CFCDB" w14:textId="77777777" w:rsidR="00972E5C" w:rsidRDefault="00972E5C" w:rsidP="00972E5C">
            <w:pPr>
              <w:pStyle w:val="TAL"/>
              <w:rPr>
                <w:rFonts w:cs="Arial"/>
              </w:rPr>
            </w:pPr>
            <w:r>
              <w:rPr>
                <w:rFonts w:cs="Arial"/>
              </w:rPr>
              <w:t>multiplicity: 1</w:t>
            </w:r>
          </w:p>
          <w:p w14:paraId="48FD0B0A" w14:textId="77777777" w:rsidR="00972E5C" w:rsidRDefault="00972E5C" w:rsidP="00972E5C">
            <w:pPr>
              <w:pStyle w:val="TAL"/>
              <w:rPr>
                <w:rFonts w:cs="Arial"/>
              </w:rPr>
            </w:pPr>
            <w:r>
              <w:rPr>
                <w:rFonts w:cs="Arial"/>
              </w:rPr>
              <w:t>isOrdered: N/A</w:t>
            </w:r>
          </w:p>
          <w:p w14:paraId="2E9D624A" w14:textId="77777777" w:rsidR="00972E5C" w:rsidRDefault="00972E5C" w:rsidP="00972E5C">
            <w:pPr>
              <w:pStyle w:val="TAL"/>
              <w:rPr>
                <w:rFonts w:cs="Arial"/>
                <w:lang w:eastAsia="zh-CN"/>
              </w:rPr>
            </w:pPr>
            <w:r>
              <w:rPr>
                <w:rFonts w:cs="Arial"/>
              </w:rPr>
              <w:t>isUnique: N/A</w:t>
            </w:r>
          </w:p>
          <w:p w14:paraId="66D07AAF" w14:textId="77777777" w:rsidR="00972E5C" w:rsidRDefault="00972E5C" w:rsidP="00972E5C">
            <w:pPr>
              <w:pStyle w:val="TAL"/>
              <w:rPr>
                <w:rFonts w:cs="Arial"/>
              </w:rPr>
            </w:pPr>
            <w:r>
              <w:rPr>
                <w:rFonts w:cs="Arial"/>
              </w:rPr>
              <w:t>defaultValue: None</w:t>
            </w:r>
          </w:p>
          <w:p w14:paraId="66FF888D" w14:textId="77777777" w:rsidR="00972E5C" w:rsidRDefault="00972E5C" w:rsidP="00972E5C">
            <w:pPr>
              <w:pStyle w:val="TAL"/>
              <w:rPr>
                <w:rFonts w:cs="Arial"/>
                <w:szCs w:val="18"/>
              </w:rPr>
            </w:pPr>
            <w:r>
              <w:rPr>
                <w:rFonts w:cs="Arial"/>
              </w:rPr>
              <w:t xml:space="preserve">isNullable: </w:t>
            </w:r>
            <w:r>
              <w:rPr>
                <w:rFonts w:cs="Arial"/>
                <w:szCs w:val="18"/>
              </w:rPr>
              <w:t>False</w:t>
            </w:r>
          </w:p>
          <w:p w14:paraId="74268886" w14:textId="77777777" w:rsidR="00972E5C" w:rsidRDefault="00972E5C" w:rsidP="00972E5C">
            <w:pPr>
              <w:pStyle w:val="TAL"/>
            </w:pPr>
          </w:p>
        </w:tc>
      </w:tr>
      <w:tr w:rsidR="00972E5C" w14:paraId="76F097C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91F5EA"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6F941009" w14:textId="77777777" w:rsidR="00972E5C" w:rsidRDefault="00972E5C" w:rsidP="00972E5C">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1E381731" w14:textId="77777777" w:rsidR="00972E5C" w:rsidRDefault="00972E5C" w:rsidP="00972E5C">
            <w:pPr>
              <w:pStyle w:val="TAL"/>
              <w:rPr>
                <w:rFonts w:cs="Arial"/>
              </w:rPr>
            </w:pPr>
          </w:p>
          <w:p w14:paraId="68DE7842" w14:textId="77777777" w:rsidR="00972E5C" w:rsidRDefault="00972E5C" w:rsidP="00972E5C">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9B8646D" w14:textId="77777777" w:rsidR="00972E5C" w:rsidRDefault="00972E5C" w:rsidP="00972E5C">
            <w:pPr>
              <w:pStyle w:val="TAL"/>
            </w:pPr>
            <w:r>
              <w:t>type: Integer</w:t>
            </w:r>
          </w:p>
          <w:p w14:paraId="71F18B60" w14:textId="77777777" w:rsidR="00972E5C" w:rsidRDefault="00972E5C" w:rsidP="00972E5C">
            <w:pPr>
              <w:pStyle w:val="TAL"/>
            </w:pPr>
            <w:r>
              <w:t>multiplicity: 1</w:t>
            </w:r>
          </w:p>
          <w:p w14:paraId="5A7CE3A6" w14:textId="77777777" w:rsidR="00972E5C" w:rsidRDefault="00972E5C" w:rsidP="00972E5C">
            <w:pPr>
              <w:pStyle w:val="TAL"/>
            </w:pPr>
            <w:r>
              <w:t>isOrdered: N/A</w:t>
            </w:r>
          </w:p>
          <w:p w14:paraId="0436483A" w14:textId="77777777" w:rsidR="00972E5C" w:rsidRDefault="00972E5C" w:rsidP="00972E5C">
            <w:pPr>
              <w:pStyle w:val="TAL"/>
            </w:pPr>
            <w:r>
              <w:t>isUnique: N/A</w:t>
            </w:r>
          </w:p>
          <w:p w14:paraId="317D8248" w14:textId="77777777" w:rsidR="00972E5C" w:rsidRDefault="00972E5C" w:rsidP="00972E5C">
            <w:pPr>
              <w:pStyle w:val="TAL"/>
            </w:pPr>
            <w:r>
              <w:t>defaultValue: None</w:t>
            </w:r>
          </w:p>
          <w:p w14:paraId="36FBDA40" w14:textId="77777777" w:rsidR="00972E5C" w:rsidRDefault="00972E5C" w:rsidP="00972E5C">
            <w:pPr>
              <w:pStyle w:val="TAL"/>
            </w:pPr>
            <w:r>
              <w:t>isNullable: False</w:t>
            </w:r>
          </w:p>
        </w:tc>
      </w:tr>
      <w:tr w:rsidR="00972E5C" w14:paraId="4BE28E1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FB6E8F"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76CD1F84" w14:textId="77777777" w:rsidR="00972E5C" w:rsidRDefault="00972E5C" w:rsidP="00972E5C">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363EF44E" w14:textId="77777777" w:rsidR="00972E5C" w:rsidRDefault="00972E5C" w:rsidP="00972E5C">
            <w:pPr>
              <w:pStyle w:val="TAL"/>
              <w:rPr>
                <w:rFonts w:cs="Arial"/>
              </w:rPr>
            </w:pPr>
            <w:r>
              <w:rPr>
                <w:rFonts w:cs="Arial"/>
              </w:rPr>
              <w:t xml:space="preserve">For carrier bandwidth larger than 20MHz, this </w:t>
            </w:r>
            <w:r>
              <w:rPr>
                <w:rFonts w:cs="Arial"/>
                <w:szCs w:val="18"/>
                <w:lang w:eastAsia="en-GB"/>
              </w:rPr>
              <w:t>attributer should be</w:t>
            </w:r>
          </w:p>
          <w:p w14:paraId="282F16CD" w14:textId="77777777" w:rsidR="00972E5C" w:rsidRDefault="00972E5C" w:rsidP="00972E5C">
            <w:pPr>
              <w:pStyle w:val="TAL"/>
              <w:ind w:left="360"/>
              <w:rPr>
                <w:rFonts w:cs="Arial"/>
              </w:rPr>
            </w:pPr>
            <w:r>
              <w:rPr>
                <w:rFonts w:cs="Arial"/>
              </w:rPr>
              <w:t>96 if subcarrier spacing is15kHz;</w:t>
            </w:r>
          </w:p>
          <w:p w14:paraId="318A6E5F" w14:textId="77777777" w:rsidR="00972E5C" w:rsidRDefault="00972E5C" w:rsidP="00972E5C">
            <w:pPr>
              <w:pStyle w:val="TAL"/>
              <w:ind w:left="360"/>
              <w:rPr>
                <w:rFonts w:cs="Arial"/>
              </w:rPr>
            </w:pPr>
            <w:r>
              <w:rPr>
                <w:rFonts w:cs="Arial"/>
              </w:rPr>
              <w:t>48 or 96 if subcarrier spacing is 30kHz;</w:t>
            </w:r>
          </w:p>
          <w:p w14:paraId="26B8F952" w14:textId="77777777" w:rsidR="00972E5C" w:rsidRDefault="00972E5C" w:rsidP="00972E5C">
            <w:pPr>
              <w:pStyle w:val="TAL"/>
              <w:rPr>
                <w:rFonts w:cs="Arial"/>
              </w:rPr>
            </w:pPr>
            <w:r>
              <w:rPr>
                <w:rFonts w:cs="Arial"/>
              </w:rPr>
              <w:t xml:space="preserve">For carrier bandwidth smaller than or equal to 20MHz, this </w:t>
            </w:r>
            <w:r>
              <w:rPr>
                <w:rFonts w:cs="Arial"/>
                <w:szCs w:val="18"/>
                <w:lang w:eastAsia="en-GB"/>
              </w:rPr>
              <w:t>attribute should be</w:t>
            </w:r>
          </w:p>
          <w:p w14:paraId="21418B38" w14:textId="77777777" w:rsidR="00972E5C" w:rsidRDefault="00972E5C" w:rsidP="00972E5C">
            <w:pPr>
              <w:pStyle w:val="TAL"/>
              <w:ind w:left="360"/>
              <w:rPr>
                <w:rFonts w:cs="Arial"/>
              </w:rPr>
            </w:pPr>
            <w:r>
              <w:rPr>
                <w:rFonts w:cs="Arial"/>
              </w:rPr>
              <w:t>Minimum of {96 , bandwidth of downlink carrier in number of PRBs} if subcarrier spacing is15kHz;</w:t>
            </w:r>
          </w:p>
          <w:p w14:paraId="6A86A14F" w14:textId="77777777" w:rsidR="00972E5C" w:rsidRDefault="00972E5C" w:rsidP="00972E5C">
            <w:pPr>
              <w:pStyle w:val="TAL"/>
              <w:ind w:left="360"/>
              <w:rPr>
                <w:rFonts w:cs="Arial"/>
              </w:rPr>
            </w:pPr>
            <w:r>
              <w:rPr>
                <w:rFonts w:cs="Arial"/>
              </w:rPr>
              <w:t>Minimum of {48, bandwidth of downlink carrier in number of PRBs } if subcarrier spacing is 30kHz;</w:t>
            </w:r>
          </w:p>
          <w:p w14:paraId="49E735DB" w14:textId="77777777" w:rsidR="00972E5C" w:rsidRDefault="00972E5C" w:rsidP="00972E5C">
            <w:pPr>
              <w:pStyle w:val="TAL"/>
              <w:rPr>
                <w:rFonts w:cs="Arial"/>
              </w:rPr>
            </w:pPr>
          </w:p>
          <w:p w14:paraId="4609EA73" w14:textId="77777777" w:rsidR="00972E5C" w:rsidRDefault="00972E5C" w:rsidP="00972E5C">
            <w:pPr>
              <w:pStyle w:val="TAL"/>
              <w:rPr>
                <w:rFonts w:cs="Arial"/>
              </w:rPr>
            </w:pPr>
          </w:p>
          <w:p w14:paraId="05741A18" w14:textId="77777777" w:rsidR="00972E5C" w:rsidRDefault="00972E5C" w:rsidP="00972E5C">
            <w:pPr>
              <w:pStyle w:val="TAL"/>
              <w:rPr>
                <w:rFonts w:cs="Arial"/>
              </w:rPr>
            </w:pPr>
            <w:r>
              <w:rPr>
                <w:rFonts w:cs="Arial"/>
              </w:rPr>
              <w:t>allowedValues: 1,2..96</w:t>
            </w:r>
          </w:p>
          <w:p w14:paraId="5219B5CD"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606452" w14:textId="77777777" w:rsidR="00972E5C" w:rsidRDefault="00972E5C" w:rsidP="00972E5C">
            <w:pPr>
              <w:pStyle w:val="TAL"/>
            </w:pPr>
            <w:r>
              <w:t>type: Integer</w:t>
            </w:r>
          </w:p>
          <w:p w14:paraId="6FF57860" w14:textId="77777777" w:rsidR="00972E5C" w:rsidRDefault="00972E5C" w:rsidP="00972E5C">
            <w:pPr>
              <w:pStyle w:val="TAL"/>
            </w:pPr>
            <w:r>
              <w:t>multiplicity: 1</w:t>
            </w:r>
          </w:p>
          <w:p w14:paraId="3717EBDE" w14:textId="77777777" w:rsidR="00972E5C" w:rsidRDefault="00972E5C" w:rsidP="00972E5C">
            <w:pPr>
              <w:pStyle w:val="TAL"/>
            </w:pPr>
            <w:r>
              <w:t>isOrdered: N/A</w:t>
            </w:r>
          </w:p>
          <w:p w14:paraId="2BC07A31" w14:textId="77777777" w:rsidR="00972E5C" w:rsidRDefault="00972E5C" w:rsidP="00972E5C">
            <w:pPr>
              <w:pStyle w:val="TAL"/>
            </w:pPr>
            <w:r>
              <w:t>isUnique: N/A</w:t>
            </w:r>
          </w:p>
          <w:p w14:paraId="121C7BC7" w14:textId="77777777" w:rsidR="00972E5C" w:rsidRDefault="00972E5C" w:rsidP="00972E5C">
            <w:pPr>
              <w:pStyle w:val="TAL"/>
            </w:pPr>
            <w:r>
              <w:t>defaultValue: None</w:t>
            </w:r>
          </w:p>
          <w:p w14:paraId="69C529D4" w14:textId="77777777" w:rsidR="00972E5C" w:rsidRDefault="00972E5C" w:rsidP="00972E5C">
            <w:pPr>
              <w:pStyle w:val="TAL"/>
            </w:pPr>
            <w:r>
              <w:t>isNullable: False</w:t>
            </w:r>
          </w:p>
        </w:tc>
      </w:tr>
      <w:tr w:rsidR="00972E5C" w14:paraId="0D4EE2A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730883"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511A6DD8"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7DF4D2A7" w14:textId="77777777" w:rsidR="00972E5C" w:rsidRDefault="00972E5C" w:rsidP="00972E5C">
            <w:pPr>
              <w:keepNext/>
              <w:keepLines/>
              <w:spacing w:after="0"/>
              <w:rPr>
                <w:rFonts w:ascii="Arial" w:hAnsi="Arial" w:cs="Arial"/>
                <w:sz w:val="18"/>
                <w:szCs w:val="18"/>
                <w:lang w:eastAsia="en-GB"/>
              </w:rPr>
            </w:pPr>
          </w:p>
          <w:p w14:paraId="3442530B" w14:textId="77777777" w:rsidR="00972E5C" w:rsidRDefault="00972E5C" w:rsidP="00972E5C">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6F78A8EE" w14:textId="77777777" w:rsidR="00972E5C" w:rsidRDefault="00972E5C" w:rsidP="00972E5C">
            <w:pPr>
              <w:pStyle w:val="TAL"/>
            </w:pPr>
            <w:r>
              <w:t>type: Integer</w:t>
            </w:r>
          </w:p>
          <w:p w14:paraId="02F5ADCC" w14:textId="77777777" w:rsidR="00972E5C" w:rsidRDefault="00972E5C" w:rsidP="00972E5C">
            <w:pPr>
              <w:pStyle w:val="TAL"/>
            </w:pPr>
            <w:r>
              <w:t>multiplicity: 1</w:t>
            </w:r>
          </w:p>
          <w:p w14:paraId="26191DFD" w14:textId="77777777" w:rsidR="00972E5C" w:rsidRDefault="00972E5C" w:rsidP="00972E5C">
            <w:pPr>
              <w:pStyle w:val="TAL"/>
            </w:pPr>
            <w:r>
              <w:t>isOrdered: N/A</w:t>
            </w:r>
          </w:p>
          <w:p w14:paraId="2CA03334" w14:textId="77777777" w:rsidR="00972E5C" w:rsidRDefault="00972E5C" w:rsidP="00972E5C">
            <w:pPr>
              <w:pStyle w:val="TAL"/>
            </w:pPr>
            <w:r>
              <w:t>isUnique: N/A</w:t>
            </w:r>
          </w:p>
          <w:p w14:paraId="18D91687" w14:textId="77777777" w:rsidR="00972E5C" w:rsidRDefault="00972E5C" w:rsidP="00972E5C">
            <w:pPr>
              <w:pStyle w:val="TAL"/>
            </w:pPr>
            <w:r>
              <w:t>defaultValue: None</w:t>
            </w:r>
          </w:p>
          <w:p w14:paraId="5B41FB34" w14:textId="77777777" w:rsidR="00972E5C" w:rsidRDefault="00972E5C" w:rsidP="00972E5C">
            <w:pPr>
              <w:pStyle w:val="TAL"/>
            </w:pPr>
            <w:r>
              <w:t>isNullable: False</w:t>
            </w:r>
          </w:p>
        </w:tc>
      </w:tr>
      <w:tr w:rsidR="00972E5C" w14:paraId="144AC6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5984DF" w14:textId="77777777" w:rsidR="00972E5C" w:rsidRDefault="00972E5C" w:rsidP="00972E5C">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534B29F0" w14:textId="77777777" w:rsidR="00972E5C" w:rsidRDefault="00972E5C" w:rsidP="00972E5C">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594CE9B" w14:textId="77777777" w:rsidR="00972E5C" w:rsidRDefault="00972E5C" w:rsidP="00972E5C">
            <w:pPr>
              <w:pStyle w:val="TAL"/>
              <w:keepNext w:val="0"/>
              <w:keepLines w:val="0"/>
              <w:rPr>
                <w:rFonts w:cs="Arial"/>
                <w:szCs w:val="18"/>
                <w:lang w:eastAsia="en-GB"/>
              </w:rPr>
            </w:pPr>
          </w:p>
          <w:p w14:paraId="38C6D1CC" w14:textId="77777777" w:rsidR="00972E5C" w:rsidRDefault="00972E5C" w:rsidP="00972E5C">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3E6B4F82" w14:textId="77777777" w:rsidR="00972E5C" w:rsidRDefault="00972E5C" w:rsidP="00972E5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35D6043F" w14:textId="77777777" w:rsidR="00972E5C" w:rsidRPr="00EF21D2" w:rsidRDefault="00972E5C" w:rsidP="00972E5C">
            <w:pPr>
              <w:pStyle w:val="TAL"/>
              <w:keepNext w:val="0"/>
              <w:keepLines w:val="0"/>
            </w:pPr>
            <w:r w:rsidRPr="00EF21D2">
              <w:t>type: Integer</w:t>
            </w:r>
          </w:p>
          <w:p w14:paraId="6E6DAC71" w14:textId="77777777" w:rsidR="00972E5C" w:rsidRPr="00EF21D2" w:rsidRDefault="00972E5C" w:rsidP="00972E5C">
            <w:pPr>
              <w:pStyle w:val="TAL"/>
              <w:keepNext w:val="0"/>
              <w:keepLines w:val="0"/>
            </w:pPr>
            <w:r w:rsidRPr="00EF21D2">
              <w:t xml:space="preserve">multiplicity: </w:t>
            </w:r>
            <w:r w:rsidRPr="00EF21D2">
              <w:rPr>
                <w:rFonts w:hint="eastAsia"/>
                <w:lang w:eastAsia="zh-CN"/>
              </w:rPr>
              <w:t>1</w:t>
            </w:r>
          </w:p>
          <w:p w14:paraId="007D56CD" w14:textId="77777777" w:rsidR="00972E5C" w:rsidRPr="00EF21D2" w:rsidRDefault="00972E5C" w:rsidP="00972E5C">
            <w:pPr>
              <w:pStyle w:val="TAL"/>
              <w:keepNext w:val="0"/>
              <w:keepLines w:val="0"/>
            </w:pPr>
            <w:r w:rsidRPr="00EF21D2">
              <w:t>isOrdered: N/A</w:t>
            </w:r>
          </w:p>
          <w:p w14:paraId="6377B1BD" w14:textId="77777777" w:rsidR="00972E5C" w:rsidRPr="00EF21D2" w:rsidRDefault="00972E5C" w:rsidP="00972E5C">
            <w:pPr>
              <w:pStyle w:val="TAL"/>
              <w:keepNext w:val="0"/>
              <w:keepLines w:val="0"/>
            </w:pPr>
            <w:r w:rsidRPr="00EF21D2">
              <w:t>isUnique: N/A</w:t>
            </w:r>
          </w:p>
          <w:p w14:paraId="01EA9381" w14:textId="77777777" w:rsidR="00972E5C" w:rsidRPr="00EF21D2" w:rsidRDefault="00972E5C" w:rsidP="00972E5C">
            <w:pPr>
              <w:pStyle w:val="TAL"/>
              <w:keepNext w:val="0"/>
              <w:keepLines w:val="0"/>
            </w:pPr>
            <w:r w:rsidRPr="00EF21D2">
              <w:t>defaultValue: None</w:t>
            </w:r>
          </w:p>
          <w:p w14:paraId="1F2973C3" w14:textId="77777777" w:rsidR="00972E5C" w:rsidRDefault="00972E5C" w:rsidP="00972E5C">
            <w:pPr>
              <w:pStyle w:val="TAL"/>
            </w:pPr>
            <w:r w:rsidRPr="00EF21D2">
              <w:t>isNullable: False</w:t>
            </w:r>
          </w:p>
        </w:tc>
      </w:tr>
      <w:tr w:rsidR="00972E5C" w14:paraId="13DCD83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3B1BD"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6FB6548F" w14:textId="77777777" w:rsidR="00972E5C" w:rsidRDefault="00972E5C" w:rsidP="00972E5C">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40D6D4EE" w14:textId="77777777" w:rsidR="00972E5C" w:rsidRDefault="00972E5C" w:rsidP="00972E5C">
            <w:pPr>
              <w:pStyle w:val="TAL"/>
              <w:rPr>
                <w:rFonts w:cs="Arial"/>
              </w:rPr>
            </w:pPr>
            <w:r>
              <w:rPr>
                <w:rFonts w:cs="Arial"/>
              </w:rPr>
              <w:t>.</w:t>
            </w:r>
          </w:p>
          <w:p w14:paraId="0CB3865B" w14:textId="77777777" w:rsidR="00972E5C" w:rsidRDefault="00972E5C" w:rsidP="00972E5C">
            <w:pPr>
              <w:pStyle w:val="TAL"/>
              <w:rPr>
                <w:rFonts w:cs="Arial"/>
              </w:rPr>
            </w:pPr>
          </w:p>
          <w:p w14:paraId="5E360701" w14:textId="77777777" w:rsidR="00972E5C" w:rsidRDefault="00972E5C" w:rsidP="00972E5C">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59B7A92C" w14:textId="77777777" w:rsidR="00972E5C" w:rsidRDefault="00972E5C" w:rsidP="00972E5C">
            <w:pPr>
              <w:pStyle w:val="TAL"/>
            </w:pPr>
            <w:r>
              <w:t>type: Integer</w:t>
            </w:r>
          </w:p>
          <w:p w14:paraId="75E1E7D4" w14:textId="77777777" w:rsidR="00972E5C" w:rsidRDefault="00972E5C" w:rsidP="00972E5C">
            <w:pPr>
              <w:pStyle w:val="TAL"/>
            </w:pPr>
            <w:r>
              <w:t>multiplicity: 1, 2, 4</w:t>
            </w:r>
          </w:p>
          <w:p w14:paraId="7687B0F7" w14:textId="77777777" w:rsidR="00972E5C" w:rsidRDefault="00972E5C" w:rsidP="00972E5C">
            <w:pPr>
              <w:pStyle w:val="TAL"/>
            </w:pPr>
            <w:r>
              <w:t xml:space="preserve">isOrdered: </w:t>
            </w:r>
            <w:r w:rsidRPr="004037B3">
              <w:t>False</w:t>
            </w:r>
          </w:p>
          <w:p w14:paraId="4E9CE4CC" w14:textId="77777777" w:rsidR="00972E5C" w:rsidRDefault="00972E5C" w:rsidP="00972E5C">
            <w:pPr>
              <w:pStyle w:val="TAL"/>
            </w:pPr>
            <w:r>
              <w:t xml:space="preserve">isUnique: </w:t>
            </w:r>
            <w:r w:rsidRPr="004037B3">
              <w:t>True</w:t>
            </w:r>
          </w:p>
          <w:p w14:paraId="740243B1" w14:textId="77777777" w:rsidR="00972E5C" w:rsidRDefault="00972E5C" w:rsidP="00972E5C">
            <w:pPr>
              <w:pStyle w:val="TAL"/>
            </w:pPr>
            <w:r>
              <w:t>defaultValue: None</w:t>
            </w:r>
          </w:p>
          <w:p w14:paraId="15EBD87C" w14:textId="77777777" w:rsidR="00972E5C" w:rsidRDefault="00972E5C" w:rsidP="00972E5C">
            <w:pPr>
              <w:pStyle w:val="TAL"/>
            </w:pPr>
            <w:r>
              <w:t>isNullable: False</w:t>
            </w:r>
          </w:p>
        </w:tc>
      </w:tr>
      <w:tr w:rsidR="00972E5C" w14:paraId="70774C9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5EFD7D"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2F5989"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388AAE4B" w14:textId="77777777" w:rsidR="00972E5C" w:rsidRDefault="00972E5C" w:rsidP="00972E5C">
            <w:pPr>
              <w:keepNext/>
              <w:keepLines/>
              <w:spacing w:after="0"/>
              <w:rPr>
                <w:rFonts w:ascii="Arial" w:hAnsi="Arial" w:cs="Arial"/>
                <w:sz w:val="18"/>
                <w:szCs w:val="18"/>
                <w:lang w:eastAsia="en-GB"/>
              </w:rPr>
            </w:pPr>
          </w:p>
          <w:p w14:paraId="3B4D3EB3" w14:textId="77777777" w:rsidR="00972E5C" w:rsidRPr="006971BD" w:rsidRDefault="00972E5C" w:rsidP="00972E5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1D6B2F7F" w14:textId="77777777" w:rsidR="00972E5C" w:rsidRPr="006971BD" w:rsidRDefault="00972E5C" w:rsidP="00972E5C">
            <w:pPr>
              <w:keepNext/>
              <w:keepLines/>
              <w:spacing w:after="0"/>
              <w:rPr>
                <w:rFonts w:ascii="Arial" w:hAnsi="Arial" w:cs="Arial"/>
                <w:sz w:val="18"/>
                <w:szCs w:val="18"/>
                <w:lang w:eastAsia="en-GB"/>
              </w:rPr>
            </w:pPr>
          </w:p>
          <w:p w14:paraId="3409E624" w14:textId="77777777" w:rsidR="00972E5C" w:rsidRDefault="00972E5C" w:rsidP="00972E5C">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7ACEC618"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99290CF" w14:textId="77777777" w:rsidR="00972E5C" w:rsidRDefault="00972E5C" w:rsidP="00972E5C">
            <w:pPr>
              <w:pStyle w:val="TAL"/>
            </w:pPr>
            <w:r>
              <w:t>type: Integer</w:t>
            </w:r>
          </w:p>
          <w:p w14:paraId="36CA4C69" w14:textId="77777777" w:rsidR="00972E5C" w:rsidRDefault="00972E5C" w:rsidP="00972E5C">
            <w:pPr>
              <w:pStyle w:val="TAL"/>
            </w:pPr>
            <w:r>
              <w:t xml:space="preserve">multiplicity: </w:t>
            </w:r>
            <w:r>
              <w:rPr>
                <w:lang w:eastAsia="zh-CN"/>
              </w:rPr>
              <w:t>1</w:t>
            </w:r>
          </w:p>
          <w:p w14:paraId="09E2319D" w14:textId="77777777" w:rsidR="00972E5C" w:rsidRDefault="00972E5C" w:rsidP="00972E5C">
            <w:pPr>
              <w:pStyle w:val="TAL"/>
            </w:pPr>
            <w:r>
              <w:t>isOrdered: N/A</w:t>
            </w:r>
          </w:p>
          <w:p w14:paraId="459602DE" w14:textId="77777777" w:rsidR="00972E5C" w:rsidRDefault="00972E5C" w:rsidP="00972E5C">
            <w:pPr>
              <w:pStyle w:val="TAL"/>
            </w:pPr>
            <w:r>
              <w:t>isUnique: N/A</w:t>
            </w:r>
          </w:p>
          <w:p w14:paraId="26F8C648" w14:textId="77777777" w:rsidR="00972E5C" w:rsidRDefault="00972E5C" w:rsidP="00972E5C">
            <w:pPr>
              <w:pStyle w:val="TAL"/>
            </w:pPr>
            <w:r>
              <w:t>defaultValue: None</w:t>
            </w:r>
          </w:p>
          <w:p w14:paraId="30DB8482" w14:textId="77777777" w:rsidR="00972E5C" w:rsidRDefault="00972E5C" w:rsidP="00972E5C">
            <w:pPr>
              <w:pStyle w:val="TAL"/>
            </w:pPr>
            <w:r>
              <w:t>isNullable: False</w:t>
            </w:r>
          </w:p>
        </w:tc>
      </w:tr>
      <w:tr w:rsidR="00972E5C" w14:paraId="704D22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C1FCC5"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C0AE928" w14:textId="77777777" w:rsidR="00972E5C" w:rsidRDefault="00972E5C" w:rsidP="00972E5C">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599F8A55" w14:textId="77777777" w:rsidR="00972E5C" w:rsidRDefault="00972E5C" w:rsidP="00972E5C">
            <w:pPr>
              <w:keepNext/>
              <w:keepLines/>
              <w:spacing w:after="0"/>
              <w:rPr>
                <w:rFonts w:ascii="Courier New" w:hAnsi="Courier New" w:cs="Courier New"/>
                <w:sz w:val="18"/>
                <w:szCs w:val="18"/>
              </w:rPr>
            </w:pPr>
          </w:p>
          <w:p w14:paraId="588AC0CF"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5E13AE8C"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1C1989" w14:textId="77777777" w:rsidR="00972E5C" w:rsidRDefault="00972E5C" w:rsidP="00972E5C">
            <w:pPr>
              <w:pStyle w:val="TAL"/>
            </w:pPr>
            <w:r>
              <w:t>type: Integer</w:t>
            </w:r>
          </w:p>
          <w:p w14:paraId="350C6D18" w14:textId="77777777" w:rsidR="00972E5C" w:rsidRDefault="00972E5C" w:rsidP="00972E5C">
            <w:pPr>
              <w:pStyle w:val="TAL"/>
            </w:pPr>
            <w:r>
              <w:t>multiplicity: 1, 2..8</w:t>
            </w:r>
          </w:p>
          <w:p w14:paraId="38C200C5" w14:textId="77777777" w:rsidR="00972E5C" w:rsidRDefault="00972E5C" w:rsidP="00972E5C">
            <w:pPr>
              <w:pStyle w:val="TAL"/>
            </w:pPr>
            <w:r>
              <w:t xml:space="preserve">isOrdered: </w:t>
            </w:r>
            <w:r w:rsidRPr="004037B3">
              <w:t>False</w:t>
            </w:r>
          </w:p>
          <w:p w14:paraId="05A4513F" w14:textId="77777777" w:rsidR="00972E5C" w:rsidRDefault="00972E5C" w:rsidP="00972E5C">
            <w:pPr>
              <w:pStyle w:val="TAL"/>
            </w:pPr>
            <w:r>
              <w:t xml:space="preserve">isUnique: </w:t>
            </w:r>
            <w:r w:rsidRPr="004037B3">
              <w:t>True</w:t>
            </w:r>
          </w:p>
          <w:p w14:paraId="0BCDA2E6" w14:textId="77777777" w:rsidR="00972E5C" w:rsidRDefault="00972E5C" w:rsidP="00972E5C">
            <w:pPr>
              <w:pStyle w:val="TAL"/>
            </w:pPr>
            <w:r>
              <w:t>defaultValue: None</w:t>
            </w:r>
          </w:p>
          <w:p w14:paraId="6AEF1031" w14:textId="77777777" w:rsidR="00972E5C" w:rsidRDefault="00972E5C" w:rsidP="00972E5C">
            <w:pPr>
              <w:pStyle w:val="TAL"/>
            </w:pPr>
            <w:r>
              <w:t>isNullable: False</w:t>
            </w:r>
          </w:p>
        </w:tc>
      </w:tr>
      <w:tr w:rsidR="00972E5C" w14:paraId="190C7A1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2A09F0"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9CC22EB"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476445F8" w14:textId="77777777" w:rsidR="00972E5C" w:rsidRDefault="00972E5C" w:rsidP="00972E5C">
            <w:pPr>
              <w:keepNext/>
              <w:keepLines/>
              <w:spacing w:after="0"/>
              <w:rPr>
                <w:rFonts w:ascii="Arial" w:hAnsi="Arial" w:cs="Arial"/>
                <w:sz w:val="18"/>
                <w:szCs w:val="18"/>
                <w:lang w:eastAsia="en-GB"/>
              </w:rPr>
            </w:pPr>
          </w:p>
          <w:p w14:paraId="6CDD2890"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B6A049C" w14:textId="77777777" w:rsidR="00972E5C" w:rsidRDefault="00972E5C" w:rsidP="00972E5C">
            <w:pPr>
              <w:keepNext/>
              <w:keepLines/>
              <w:spacing w:after="0"/>
              <w:rPr>
                <w:lang w:eastAsia="zh-CN"/>
              </w:rPr>
            </w:pPr>
          </w:p>
          <w:p w14:paraId="2D3FCEE2" w14:textId="77777777" w:rsidR="00972E5C" w:rsidRDefault="00972E5C" w:rsidP="00972E5C">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03F07179" w14:textId="77777777" w:rsidR="00972E5C" w:rsidRDefault="00972E5C" w:rsidP="00972E5C">
            <w:pPr>
              <w:pStyle w:val="TAL"/>
            </w:pPr>
            <w:r>
              <w:t>type: Integer</w:t>
            </w:r>
          </w:p>
          <w:p w14:paraId="3A3DD95E" w14:textId="77777777" w:rsidR="00972E5C" w:rsidRDefault="00972E5C" w:rsidP="00972E5C">
            <w:pPr>
              <w:pStyle w:val="TAL"/>
            </w:pPr>
            <w:r>
              <w:t xml:space="preserve">multiplicity: </w:t>
            </w:r>
            <w:r>
              <w:rPr>
                <w:lang w:eastAsia="zh-CN"/>
              </w:rPr>
              <w:t>1</w:t>
            </w:r>
          </w:p>
          <w:p w14:paraId="71C8BDA4" w14:textId="77777777" w:rsidR="00972E5C" w:rsidRDefault="00972E5C" w:rsidP="00972E5C">
            <w:pPr>
              <w:pStyle w:val="TAL"/>
            </w:pPr>
            <w:r>
              <w:t>isOrdered: N/A</w:t>
            </w:r>
          </w:p>
          <w:p w14:paraId="3D203C42" w14:textId="77777777" w:rsidR="00972E5C" w:rsidRDefault="00972E5C" w:rsidP="00972E5C">
            <w:pPr>
              <w:pStyle w:val="TAL"/>
            </w:pPr>
            <w:r>
              <w:t>isUnique: N/A</w:t>
            </w:r>
          </w:p>
          <w:p w14:paraId="18B4773C" w14:textId="77777777" w:rsidR="00972E5C" w:rsidRDefault="00972E5C" w:rsidP="00972E5C">
            <w:pPr>
              <w:pStyle w:val="TAL"/>
            </w:pPr>
            <w:r>
              <w:t>defaultValue: None</w:t>
            </w:r>
          </w:p>
          <w:p w14:paraId="5E4F08AB" w14:textId="77777777" w:rsidR="00972E5C" w:rsidRDefault="00972E5C" w:rsidP="00972E5C">
            <w:pPr>
              <w:pStyle w:val="TAL"/>
            </w:pPr>
            <w:r>
              <w:t>isNullable: False</w:t>
            </w:r>
          </w:p>
        </w:tc>
      </w:tr>
      <w:tr w:rsidR="00972E5C" w14:paraId="64C2FB4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B48266"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3DFB45D1" w14:textId="77777777" w:rsidR="00972E5C" w:rsidRDefault="00972E5C" w:rsidP="00972E5C">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BB236B1" w14:textId="77777777" w:rsidR="00972E5C" w:rsidRDefault="00972E5C" w:rsidP="00972E5C">
            <w:pPr>
              <w:keepNext/>
              <w:keepLines/>
              <w:spacing w:after="0"/>
              <w:rPr>
                <w:rFonts w:ascii="Courier New" w:hAnsi="Courier New" w:cs="Courier New"/>
                <w:sz w:val="18"/>
                <w:szCs w:val="18"/>
              </w:rPr>
            </w:pPr>
          </w:p>
          <w:p w14:paraId="2EE9275A"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9775B2"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8B0ADF" w14:textId="77777777" w:rsidR="00972E5C" w:rsidRDefault="00972E5C" w:rsidP="00972E5C">
            <w:pPr>
              <w:pStyle w:val="TAL"/>
            </w:pPr>
            <w:r>
              <w:t>type: Integer</w:t>
            </w:r>
          </w:p>
          <w:p w14:paraId="732D0BB6" w14:textId="77777777" w:rsidR="00972E5C" w:rsidRDefault="00972E5C" w:rsidP="00972E5C">
            <w:pPr>
              <w:pStyle w:val="TAL"/>
            </w:pPr>
            <w:r>
              <w:t>multiplicity: 1, 2..8</w:t>
            </w:r>
          </w:p>
          <w:p w14:paraId="22274B3E" w14:textId="77777777" w:rsidR="00972E5C" w:rsidRDefault="00972E5C" w:rsidP="00972E5C">
            <w:pPr>
              <w:pStyle w:val="TAL"/>
            </w:pPr>
            <w:r>
              <w:t xml:space="preserve">isOrdered: </w:t>
            </w:r>
            <w:r w:rsidRPr="004037B3">
              <w:t>False</w:t>
            </w:r>
          </w:p>
          <w:p w14:paraId="587E4265" w14:textId="77777777" w:rsidR="00972E5C" w:rsidRDefault="00972E5C" w:rsidP="00972E5C">
            <w:pPr>
              <w:pStyle w:val="TAL"/>
            </w:pPr>
            <w:r>
              <w:t xml:space="preserve">isUnique: </w:t>
            </w:r>
            <w:r w:rsidRPr="004037B3">
              <w:t>True</w:t>
            </w:r>
          </w:p>
          <w:p w14:paraId="7EC5F15B" w14:textId="77777777" w:rsidR="00972E5C" w:rsidRDefault="00972E5C" w:rsidP="00972E5C">
            <w:pPr>
              <w:pStyle w:val="TAL"/>
            </w:pPr>
            <w:r>
              <w:t>defaultValue: None</w:t>
            </w:r>
          </w:p>
          <w:p w14:paraId="0AC93A01" w14:textId="77777777" w:rsidR="00972E5C" w:rsidRDefault="00972E5C" w:rsidP="00972E5C">
            <w:pPr>
              <w:pStyle w:val="TAL"/>
            </w:pPr>
            <w:r>
              <w:t>isNullable: False</w:t>
            </w:r>
          </w:p>
        </w:tc>
      </w:tr>
      <w:tr w:rsidR="00972E5C" w14:paraId="21274FA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2E8E23"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400FA929" w14:textId="77777777" w:rsidR="00972E5C" w:rsidRDefault="00972E5C" w:rsidP="00972E5C">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33D95892" w14:textId="77777777" w:rsidR="00972E5C" w:rsidRDefault="00972E5C" w:rsidP="00972E5C">
            <w:pPr>
              <w:pStyle w:val="TAL"/>
              <w:rPr>
                <w:lang w:eastAsia="en-GB"/>
              </w:rPr>
            </w:pPr>
          </w:p>
          <w:p w14:paraId="3427A83D" w14:textId="77777777" w:rsidR="00972E5C" w:rsidRDefault="00972E5C" w:rsidP="00972E5C">
            <w:pPr>
              <w:pStyle w:val="TAL"/>
            </w:pPr>
            <w:r>
              <w:t>If the indication is "enable",</w:t>
            </w:r>
          </w:p>
          <w:p w14:paraId="706E05C6" w14:textId="77777777" w:rsidR="00972E5C" w:rsidRDefault="00972E5C" w:rsidP="00972E5C">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7E0600F" w14:textId="77777777" w:rsidR="00972E5C" w:rsidRDefault="00972E5C" w:rsidP="00972E5C">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05D20548" w14:textId="77777777" w:rsidR="00972E5C" w:rsidRDefault="00972E5C" w:rsidP="00972E5C">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652148DC" w14:textId="77777777" w:rsidR="00972E5C" w:rsidRDefault="00972E5C" w:rsidP="00972E5C">
            <w:pPr>
              <w:pStyle w:val="TAL"/>
              <w:rPr>
                <w:lang w:eastAsia="en-GB"/>
              </w:rPr>
            </w:pPr>
          </w:p>
          <w:p w14:paraId="48F5187B" w14:textId="77777777" w:rsidR="00972E5C" w:rsidRDefault="00972E5C" w:rsidP="00972E5C">
            <w:pPr>
              <w:pStyle w:val="TAL"/>
              <w:rPr>
                <w:lang w:eastAsia="en-GB"/>
              </w:rPr>
            </w:pPr>
            <w:r w:rsidRPr="00A22820">
              <w:rPr>
                <w:lang w:eastAsia="en-GB"/>
              </w:rPr>
              <w:t>enableEnoughNotEnoughIndication is equivalent to EnoughIndication (see 38.211 [32], subclause 7.4.1.6)</w:t>
            </w:r>
          </w:p>
          <w:p w14:paraId="7DB90A7C" w14:textId="77777777" w:rsidR="00972E5C" w:rsidRDefault="00972E5C" w:rsidP="00972E5C">
            <w:pPr>
              <w:pStyle w:val="TAL"/>
              <w:rPr>
                <w:lang w:eastAsia="en-GB"/>
              </w:rPr>
            </w:pPr>
          </w:p>
          <w:p w14:paraId="3ED43527" w14:textId="77777777" w:rsidR="00972E5C" w:rsidRDefault="00972E5C" w:rsidP="00972E5C">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6E07E79E" w14:textId="77777777" w:rsidR="00972E5C" w:rsidRDefault="00972E5C" w:rsidP="00972E5C">
            <w:pPr>
              <w:pStyle w:val="TAL"/>
            </w:pPr>
          </w:p>
          <w:p w14:paraId="404D790E" w14:textId="77777777" w:rsidR="00972E5C" w:rsidRDefault="00972E5C" w:rsidP="00972E5C">
            <w:pPr>
              <w:pStyle w:val="TAL"/>
              <w:rPr>
                <w:lang w:eastAsia="en-GB"/>
              </w:rPr>
            </w:pPr>
            <w:r>
              <w:rPr>
                <w:lang w:eastAsia="en-GB"/>
              </w:rPr>
              <w:t>see NOTE 8</w:t>
            </w:r>
          </w:p>
          <w:p w14:paraId="7729F436" w14:textId="77777777" w:rsidR="00972E5C" w:rsidRDefault="00972E5C" w:rsidP="00972E5C">
            <w:pPr>
              <w:pStyle w:val="TAL"/>
              <w:rPr>
                <w:lang w:eastAsia="en-GB"/>
              </w:rPr>
            </w:pPr>
          </w:p>
          <w:p w14:paraId="1F8AAB90" w14:textId="77777777" w:rsidR="00972E5C" w:rsidRDefault="00972E5C" w:rsidP="00972E5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5E4752D" w14:textId="77777777" w:rsidR="00972E5C" w:rsidRDefault="00972E5C" w:rsidP="00972E5C">
            <w:pPr>
              <w:pStyle w:val="TAL"/>
            </w:pPr>
            <w:r>
              <w:t>type: ENUM</w:t>
            </w:r>
          </w:p>
          <w:p w14:paraId="48700C39" w14:textId="77777777" w:rsidR="00972E5C" w:rsidRDefault="00972E5C" w:rsidP="00972E5C">
            <w:pPr>
              <w:pStyle w:val="TAL"/>
            </w:pPr>
            <w:r>
              <w:t xml:space="preserve">multiplicity: </w:t>
            </w:r>
            <w:r>
              <w:rPr>
                <w:lang w:eastAsia="zh-CN"/>
              </w:rPr>
              <w:t>1</w:t>
            </w:r>
          </w:p>
          <w:p w14:paraId="0D91CE7C" w14:textId="77777777" w:rsidR="00972E5C" w:rsidRDefault="00972E5C" w:rsidP="00972E5C">
            <w:pPr>
              <w:pStyle w:val="TAL"/>
            </w:pPr>
            <w:r>
              <w:t>isOrdered: N/A</w:t>
            </w:r>
          </w:p>
          <w:p w14:paraId="2DAB347A" w14:textId="77777777" w:rsidR="00972E5C" w:rsidRDefault="00972E5C" w:rsidP="00972E5C">
            <w:pPr>
              <w:pStyle w:val="TAL"/>
            </w:pPr>
            <w:r>
              <w:t>isUnique: N/A</w:t>
            </w:r>
          </w:p>
          <w:p w14:paraId="1C090676" w14:textId="77777777" w:rsidR="00972E5C" w:rsidRDefault="00972E5C" w:rsidP="00972E5C">
            <w:pPr>
              <w:pStyle w:val="TAL"/>
            </w:pPr>
            <w:r>
              <w:t xml:space="preserve">defaultValue: DISABLE </w:t>
            </w:r>
          </w:p>
          <w:p w14:paraId="2149A40D" w14:textId="77777777" w:rsidR="00972E5C" w:rsidRDefault="00972E5C" w:rsidP="00972E5C">
            <w:pPr>
              <w:pStyle w:val="TAL"/>
            </w:pPr>
            <w:r>
              <w:t>isNullable: False</w:t>
            </w:r>
          </w:p>
        </w:tc>
      </w:tr>
      <w:tr w:rsidR="00972E5C" w14:paraId="1EEECD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26A335"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715032A5"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等线"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2CB3D0AA" w14:textId="77777777" w:rsidR="00972E5C" w:rsidRDefault="00972E5C" w:rsidP="00972E5C">
            <w:pPr>
              <w:keepNext/>
              <w:keepLines/>
              <w:spacing w:after="0"/>
              <w:rPr>
                <w:rFonts w:ascii="Arial" w:hAnsi="Arial" w:cs="Arial"/>
                <w:sz w:val="18"/>
                <w:szCs w:val="18"/>
                <w:lang w:eastAsia="en-GB"/>
              </w:rPr>
            </w:pPr>
          </w:p>
          <w:p w14:paraId="0958D2D1" w14:textId="77777777" w:rsidR="00972E5C" w:rsidRDefault="00972E5C" w:rsidP="00972E5C">
            <w:pPr>
              <w:keepNext/>
              <w:keepLines/>
              <w:spacing w:after="0"/>
              <w:rPr>
                <w:rFonts w:ascii="Arial" w:hAnsi="Arial" w:cs="Arial"/>
                <w:sz w:val="18"/>
                <w:szCs w:val="18"/>
                <w:lang w:eastAsia="en-GB"/>
              </w:rPr>
            </w:pPr>
          </w:p>
          <w:p w14:paraId="2F9C5339"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1B318D7F"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0E082B" w14:textId="77777777" w:rsidR="00972E5C" w:rsidRDefault="00972E5C" w:rsidP="00972E5C">
            <w:pPr>
              <w:pStyle w:val="TAL"/>
            </w:pPr>
            <w:r>
              <w:t>type: Integer</w:t>
            </w:r>
          </w:p>
          <w:p w14:paraId="505C3AF4" w14:textId="77777777" w:rsidR="00972E5C" w:rsidRDefault="00972E5C" w:rsidP="00972E5C">
            <w:pPr>
              <w:pStyle w:val="TAL"/>
            </w:pPr>
            <w:r>
              <w:t xml:space="preserve">multiplicity: </w:t>
            </w:r>
            <w:r>
              <w:rPr>
                <w:lang w:eastAsia="zh-CN"/>
              </w:rPr>
              <w:t>1</w:t>
            </w:r>
          </w:p>
          <w:p w14:paraId="7D4E7A9A" w14:textId="77777777" w:rsidR="00972E5C" w:rsidRDefault="00972E5C" w:rsidP="00972E5C">
            <w:pPr>
              <w:pStyle w:val="TAL"/>
            </w:pPr>
            <w:r>
              <w:t>isOrdered: N/A</w:t>
            </w:r>
          </w:p>
          <w:p w14:paraId="46C26F97" w14:textId="77777777" w:rsidR="00972E5C" w:rsidRDefault="00972E5C" w:rsidP="00972E5C">
            <w:pPr>
              <w:pStyle w:val="TAL"/>
            </w:pPr>
            <w:r>
              <w:t>isUnique: N/A</w:t>
            </w:r>
          </w:p>
          <w:p w14:paraId="2C3FC142" w14:textId="77777777" w:rsidR="00972E5C" w:rsidRDefault="00972E5C" w:rsidP="00972E5C">
            <w:pPr>
              <w:pStyle w:val="TAL"/>
            </w:pPr>
            <w:r>
              <w:t>defaultValue: None</w:t>
            </w:r>
          </w:p>
          <w:p w14:paraId="24E5CCCE" w14:textId="77777777" w:rsidR="00972E5C" w:rsidRDefault="00972E5C" w:rsidP="00972E5C">
            <w:pPr>
              <w:pStyle w:val="TAL"/>
            </w:pPr>
            <w:r>
              <w:t>isNullable: False</w:t>
            </w:r>
          </w:p>
        </w:tc>
      </w:tr>
      <w:tr w:rsidR="00972E5C" w14:paraId="08545D1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594E6B"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5F2233C3"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等线" w:hAnsi="Cambria Math"/>
                </w:rPr>
                <m:t>δ</m:t>
              </m:r>
            </m:oMath>
            <w:r>
              <w:rPr>
                <w:rFonts w:ascii="Arial" w:hAnsi="Arial" w:cs="Arial"/>
                <w:sz w:val="18"/>
                <w:szCs w:val="18"/>
                <w:lang w:eastAsia="en-GB"/>
              </w:rPr>
              <w:t xml:space="preserve"> for initialization seed of </w:t>
            </w:r>
            <w:r w:rsidRPr="00E42E16">
              <w:rPr>
                <w:rFonts w:eastAsia="等线"/>
              </w:rPr>
              <w:t xml:space="preserve">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3E28B853" w14:textId="77777777" w:rsidR="00972E5C" w:rsidRDefault="00972E5C" w:rsidP="00972E5C">
            <w:pPr>
              <w:keepNext/>
              <w:keepLines/>
              <w:spacing w:after="0"/>
              <w:rPr>
                <w:rFonts w:ascii="Arial" w:hAnsi="Arial" w:cs="Arial"/>
                <w:sz w:val="18"/>
                <w:szCs w:val="18"/>
                <w:lang w:eastAsia="en-GB"/>
              </w:rPr>
            </w:pPr>
          </w:p>
          <w:p w14:paraId="3B3424FD" w14:textId="77777777" w:rsidR="00972E5C" w:rsidRDefault="00972E5C" w:rsidP="00972E5C">
            <w:pPr>
              <w:keepNext/>
              <w:keepLines/>
              <w:spacing w:after="0"/>
              <w:rPr>
                <w:rFonts w:ascii="Arial" w:hAnsi="Arial" w:cs="Arial"/>
                <w:sz w:val="18"/>
                <w:szCs w:val="18"/>
              </w:rPr>
            </w:pPr>
            <w:r>
              <w:rPr>
                <w:rFonts w:ascii="Arial" w:hAnsi="Arial" w:cs="Arial"/>
                <w:sz w:val="18"/>
                <w:szCs w:val="18"/>
              </w:rPr>
              <w:t>allowedValues: 0,1,….2^31-1</w:t>
            </w:r>
          </w:p>
          <w:p w14:paraId="5A7BD9C5"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C5E4EEE" w14:textId="77777777" w:rsidR="00972E5C" w:rsidRDefault="00972E5C" w:rsidP="00972E5C">
            <w:pPr>
              <w:pStyle w:val="TAL"/>
            </w:pPr>
            <w:r>
              <w:t>type: Integer</w:t>
            </w:r>
          </w:p>
          <w:p w14:paraId="2906DDAC" w14:textId="77777777" w:rsidR="00972E5C" w:rsidRDefault="00972E5C" w:rsidP="00972E5C">
            <w:pPr>
              <w:pStyle w:val="TAL"/>
            </w:pPr>
            <w:r>
              <w:t xml:space="preserve">multiplicity: </w:t>
            </w:r>
            <w:r>
              <w:rPr>
                <w:lang w:eastAsia="zh-CN"/>
              </w:rPr>
              <w:t>1</w:t>
            </w:r>
          </w:p>
          <w:p w14:paraId="0772E7D4" w14:textId="77777777" w:rsidR="00972E5C" w:rsidRDefault="00972E5C" w:rsidP="00972E5C">
            <w:pPr>
              <w:pStyle w:val="TAL"/>
            </w:pPr>
            <w:r>
              <w:t>isOrdered: N/A</w:t>
            </w:r>
          </w:p>
          <w:p w14:paraId="5E346969" w14:textId="77777777" w:rsidR="00972E5C" w:rsidRDefault="00972E5C" w:rsidP="00972E5C">
            <w:pPr>
              <w:pStyle w:val="TAL"/>
            </w:pPr>
            <w:r>
              <w:t>isUnique: N/A</w:t>
            </w:r>
          </w:p>
          <w:p w14:paraId="1BBCC03B" w14:textId="77777777" w:rsidR="00972E5C" w:rsidRDefault="00972E5C" w:rsidP="00972E5C">
            <w:pPr>
              <w:pStyle w:val="TAL"/>
            </w:pPr>
            <w:r>
              <w:t>defaultValue: None</w:t>
            </w:r>
          </w:p>
          <w:p w14:paraId="33275E2B" w14:textId="77777777" w:rsidR="00972E5C" w:rsidRDefault="00972E5C" w:rsidP="00972E5C">
            <w:pPr>
              <w:pStyle w:val="TAL"/>
            </w:pPr>
            <w:r>
              <w:t>isNullable: False</w:t>
            </w:r>
          </w:p>
        </w:tc>
      </w:tr>
      <w:tr w:rsidR="00972E5C" w14:paraId="1E15C9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83B0B8"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021F3E44" w14:textId="77777777" w:rsidR="00972E5C" w:rsidRDefault="00972E5C" w:rsidP="00972E5C">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03A46BC2" w14:textId="77777777" w:rsidR="00972E5C" w:rsidRDefault="00972E5C" w:rsidP="00972E5C">
            <w:pPr>
              <w:pStyle w:val="TAL"/>
              <w:rPr>
                <w:lang w:eastAsia="en-GB"/>
              </w:rPr>
            </w:pPr>
          </w:p>
          <w:p w14:paraId="55C695AB" w14:textId="77777777" w:rsidR="00972E5C" w:rsidRDefault="00972E5C" w:rsidP="00972E5C">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3E68A7B0" w14:textId="77777777" w:rsidR="00972E5C" w:rsidRDefault="00972E5C" w:rsidP="00972E5C">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4FF5EF0B" w14:textId="77777777" w:rsidR="00972E5C" w:rsidRDefault="00972E5C" w:rsidP="00972E5C">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8E04640" w14:textId="77777777" w:rsidR="00972E5C" w:rsidRDefault="00972E5C" w:rsidP="00972E5C">
            <w:pPr>
              <w:pStyle w:val="TAL"/>
              <w:rPr>
                <w:lang w:eastAsia="zh-CN"/>
              </w:rPr>
            </w:pPr>
          </w:p>
          <w:p w14:paraId="3EF3C324" w14:textId="77777777" w:rsidR="00972E5C" w:rsidRDefault="00972E5C" w:rsidP="00972E5C">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,1</m:t>
                  </m:r>
                </m:sub>
                <m:sup>
                  <m:r>
                    <m:rPr>
                      <m:nor/>
                    </m:rPr>
                    <w:rPr>
                      <w:rFonts w:ascii="Cambria Math" w:eastAsia="等线" w:hAnsi="Cambria Math"/>
                      <w:lang w:val="en-US"/>
                    </w:rPr>
                    <m:t>RIM</m:t>
                  </m:r>
                </m:sup>
              </m:sSubSup>
            </m:oMath>
            <w:r w:rsidRPr="00A22820">
              <w:rPr>
                <w:lang w:eastAsia="en-GB"/>
              </w:rPr>
              <w:t xml:space="preserve"> (see 38.211 [32], subclause 7.4.1.6)</w:t>
            </w:r>
            <w:r>
              <w:rPr>
                <w:lang w:eastAsia="en-GB"/>
              </w:rPr>
              <w:t>.</w:t>
            </w:r>
          </w:p>
          <w:p w14:paraId="28921745" w14:textId="77777777" w:rsidR="00972E5C" w:rsidRDefault="00972E5C" w:rsidP="00972E5C">
            <w:pPr>
              <w:pStyle w:val="TAL"/>
              <w:rPr>
                <w:lang w:eastAsia="en-GB"/>
              </w:rPr>
            </w:pPr>
          </w:p>
          <w:p w14:paraId="079367B8" w14:textId="77777777" w:rsidR="00972E5C" w:rsidRDefault="00972E5C" w:rsidP="00972E5C">
            <w:pPr>
              <w:pStyle w:val="TAL"/>
              <w:rPr>
                <w:lang w:eastAsia="en-GB"/>
              </w:rPr>
            </w:pPr>
            <w:r>
              <w:rPr>
                <w:lang w:eastAsia="en-GB"/>
              </w:rPr>
              <w:t>See NOTE 6</w:t>
            </w:r>
          </w:p>
          <w:p w14:paraId="3CFEB36B" w14:textId="77777777" w:rsidR="00972E5C" w:rsidRDefault="00972E5C" w:rsidP="00972E5C">
            <w:pPr>
              <w:pStyle w:val="TAL"/>
              <w:rPr>
                <w:lang w:eastAsia="en-GB"/>
              </w:rPr>
            </w:pPr>
          </w:p>
          <w:p w14:paraId="1235E4D8" w14:textId="77777777" w:rsidR="00972E5C" w:rsidRDefault="00972E5C" w:rsidP="00972E5C">
            <w:pPr>
              <w:pStyle w:val="TAL"/>
              <w:rPr>
                <w:lang w:eastAsia="en-GB"/>
              </w:rPr>
            </w:pPr>
            <w:r>
              <w:rPr>
                <w:lang w:eastAsia="en-GB"/>
              </w:rPr>
              <w:t xml:space="preserve">allowedValues: </w:t>
            </w:r>
          </w:p>
          <w:p w14:paraId="3898E532" w14:textId="77777777" w:rsidR="00972E5C" w:rsidRDefault="00972E5C" w:rsidP="00972E5C">
            <w:pPr>
              <w:pStyle w:val="TAL"/>
            </w:pPr>
            <w:r>
              <w:rPr>
                <w:lang w:eastAsia="en-GB"/>
              </w:rPr>
              <w:t xml:space="preserve">MS0P5, MS0P625, MS1, MS1P25, MS2, MS2P5, MS4, MS5, MS10, MS20, </w:t>
            </w:r>
            <w:r>
              <w:t>if a single uplink-downlink period is configured for RIM-RS purposes</w:t>
            </w:r>
            <w:r>
              <w:rPr>
                <w:lang w:eastAsia="en-GB"/>
              </w:rPr>
              <w:t>;</w:t>
            </w:r>
          </w:p>
          <w:p w14:paraId="5C9D87E1" w14:textId="77777777" w:rsidR="00972E5C" w:rsidRDefault="00972E5C" w:rsidP="00972E5C">
            <w:pPr>
              <w:pStyle w:val="TAL"/>
              <w:rPr>
                <w:lang w:eastAsia="en-GB"/>
              </w:rPr>
            </w:pPr>
            <w:r>
              <w:rPr>
                <w:lang w:eastAsia="en-GB"/>
              </w:rPr>
              <w:t xml:space="preserve">MS0P5, MS0P625, MS1, MS1P25, MS2, MS2P5, MS3, MS4, MS5, MS10, MS20, </w:t>
            </w:r>
            <w:r>
              <w:t>if two uplink-downlink periods are configured for RIM-RS purposes.</w:t>
            </w:r>
          </w:p>
          <w:p w14:paraId="22729EFA" w14:textId="77777777" w:rsidR="00972E5C" w:rsidRDefault="00972E5C" w:rsidP="00972E5C">
            <w:pPr>
              <w:pStyle w:val="TAL"/>
              <w:rPr>
                <w:lang w:eastAsia="en-GB"/>
              </w:rPr>
            </w:pPr>
          </w:p>
          <w:p w14:paraId="2249A74D" w14:textId="77777777" w:rsidR="00972E5C" w:rsidRDefault="00972E5C" w:rsidP="00972E5C">
            <w:pPr>
              <w:pStyle w:val="TAL"/>
              <w:rPr>
                <w:lang w:eastAsia="en-GB"/>
              </w:rPr>
            </w:pPr>
          </w:p>
          <w:p w14:paraId="7EA3FD93" w14:textId="77777777" w:rsidR="00972E5C" w:rsidRDefault="00972E5C" w:rsidP="00972E5C">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7443F0FA" w14:textId="77777777" w:rsidR="00972E5C" w:rsidRDefault="00972E5C" w:rsidP="00972E5C">
            <w:pPr>
              <w:pStyle w:val="TAL"/>
            </w:pPr>
            <w:r>
              <w:t>type: ENUM</w:t>
            </w:r>
          </w:p>
          <w:p w14:paraId="6D809B55" w14:textId="77777777" w:rsidR="00972E5C" w:rsidRDefault="00972E5C" w:rsidP="00972E5C">
            <w:pPr>
              <w:pStyle w:val="TAL"/>
            </w:pPr>
            <w:r>
              <w:t xml:space="preserve">multiplicity: </w:t>
            </w:r>
            <w:r>
              <w:rPr>
                <w:lang w:eastAsia="zh-CN"/>
              </w:rPr>
              <w:t>1</w:t>
            </w:r>
          </w:p>
          <w:p w14:paraId="79D3F719" w14:textId="77777777" w:rsidR="00972E5C" w:rsidRDefault="00972E5C" w:rsidP="00972E5C">
            <w:pPr>
              <w:pStyle w:val="TAL"/>
            </w:pPr>
            <w:r>
              <w:t>isOrdered: N/A</w:t>
            </w:r>
          </w:p>
          <w:p w14:paraId="53BB7796" w14:textId="77777777" w:rsidR="00972E5C" w:rsidRDefault="00972E5C" w:rsidP="00972E5C">
            <w:pPr>
              <w:pStyle w:val="TAL"/>
            </w:pPr>
            <w:r>
              <w:t>isUnique: N/A</w:t>
            </w:r>
          </w:p>
          <w:p w14:paraId="59E798EC" w14:textId="77777777" w:rsidR="00972E5C" w:rsidRDefault="00972E5C" w:rsidP="00972E5C">
            <w:pPr>
              <w:pStyle w:val="TAL"/>
            </w:pPr>
            <w:r>
              <w:t>defaultValue: None</w:t>
            </w:r>
          </w:p>
          <w:p w14:paraId="24E27100" w14:textId="77777777" w:rsidR="00972E5C" w:rsidRDefault="00972E5C" w:rsidP="00972E5C">
            <w:pPr>
              <w:pStyle w:val="TAL"/>
            </w:pPr>
            <w:r>
              <w:t>isNullable: False</w:t>
            </w:r>
          </w:p>
        </w:tc>
      </w:tr>
      <w:tr w:rsidR="00972E5C" w14:paraId="4D3753D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E48A37"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0E973554" w14:textId="77777777" w:rsidR="00972E5C" w:rsidRDefault="00972E5C" w:rsidP="00972E5C">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59E586B8" w14:textId="77777777" w:rsidR="00972E5C" w:rsidRDefault="00972E5C" w:rsidP="00972E5C">
            <w:pPr>
              <w:pStyle w:val="TAL"/>
            </w:pPr>
          </w:p>
          <w:p w14:paraId="556E2B51" w14:textId="77777777" w:rsidR="00972E5C" w:rsidRDefault="00972E5C" w:rsidP="00972E5C">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7E80A088" w14:textId="77777777" w:rsidR="00972E5C" w:rsidRDefault="00972E5C" w:rsidP="00972E5C">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279B8701" w14:textId="77777777" w:rsidR="00972E5C" w:rsidRDefault="00972E5C" w:rsidP="00972E5C">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1497061C" w14:textId="77777777" w:rsidR="00972E5C" w:rsidRDefault="00972E5C" w:rsidP="00972E5C">
            <w:pPr>
              <w:pStyle w:val="TAL"/>
            </w:pPr>
          </w:p>
          <w:p w14:paraId="00D2245C" w14:textId="77777777" w:rsidR="00972E5C" w:rsidRDefault="00972E5C" w:rsidP="00972E5C">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8C99C24" w14:textId="77777777" w:rsidR="00972E5C" w:rsidRDefault="00972E5C" w:rsidP="00972E5C">
            <w:pPr>
              <w:pStyle w:val="TAL"/>
            </w:pPr>
            <w:r>
              <w:t>type: Integer</w:t>
            </w:r>
          </w:p>
          <w:p w14:paraId="0977C5D5" w14:textId="77777777" w:rsidR="00972E5C" w:rsidRDefault="00972E5C" w:rsidP="00972E5C">
            <w:pPr>
              <w:pStyle w:val="TAL"/>
            </w:pPr>
            <w:r>
              <w:t xml:space="preserve">multiplicity: </w:t>
            </w:r>
            <w:r>
              <w:rPr>
                <w:lang w:eastAsia="zh-CN"/>
              </w:rPr>
              <w:t>1</w:t>
            </w:r>
          </w:p>
          <w:p w14:paraId="52ED368F" w14:textId="77777777" w:rsidR="00972E5C" w:rsidRDefault="00972E5C" w:rsidP="00972E5C">
            <w:pPr>
              <w:pStyle w:val="TAL"/>
            </w:pPr>
            <w:r>
              <w:t>isOrdered: N/A</w:t>
            </w:r>
          </w:p>
          <w:p w14:paraId="7152FAA7" w14:textId="77777777" w:rsidR="00972E5C" w:rsidRDefault="00972E5C" w:rsidP="00972E5C">
            <w:pPr>
              <w:pStyle w:val="TAL"/>
            </w:pPr>
            <w:r>
              <w:t>isUnique: N/A</w:t>
            </w:r>
          </w:p>
          <w:p w14:paraId="1766D401" w14:textId="77777777" w:rsidR="00972E5C" w:rsidRDefault="00972E5C" w:rsidP="00972E5C">
            <w:pPr>
              <w:pStyle w:val="TAL"/>
            </w:pPr>
            <w:r>
              <w:t>defaultValue: None</w:t>
            </w:r>
          </w:p>
          <w:p w14:paraId="5EDFDD3D" w14:textId="77777777" w:rsidR="00972E5C" w:rsidRDefault="00972E5C" w:rsidP="00972E5C">
            <w:pPr>
              <w:pStyle w:val="TAL"/>
            </w:pPr>
            <w:r>
              <w:t>isNullable: False</w:t>
            </w:r>
          </w:p>
        </w:tc>
      </w:tr>
      <w:tr w:rsidR="00972E5C" w14:paraId="44A42C7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97268E"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67AF072D" w14:textId="77777777" w:rsidR="00972E5C" w:rsidRDefault="00972E5C" w:rsidP="00972E5C">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40B33146" w14:textId="77777777" w:rsidR="00972E5C" w:rsidRDefault="00972E5C" w:rsidP="00972E5C">
            <w:pPr>
              <w:pStyle w:val="TAL"/>
            </w:pPr>
          </w:p>
          <w:p w14:paraId="357621CC" w14:textId="77777777" w:rsidR="00972E5C" w:rsidRDefault="00972E5C" w:rsidP="00972E5C">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宋体" w:hAnsi="宋体" w:cs="宋体" w:hint="eastAsia"/>
                <w:szCs w:val="18"/>
                <w:lang w:eastAsia="zh-CN"/>
              </w:rPr>
              <w:t>(</w:t>
            </w:r>
            <w:r>
              <w:rPr>
                <w:rFonts w:cs="Arial"/>
                <w:szCs w:val="18"/>
                <w:lang w:eastAsia="zh-CN"/>
              </w:rPr>
              <w:t xml:space="preserve">P1 + P2) </w:t>
            </w:r>
            <w:r>
              <w:rPr>
                <w:szCs w:val="18"/>
              </w:rPr>
              <w:t>divides 20 ms.</w:t>
            </w:r>
          </w:p>
          <w:p w14:paraId="0FFB6102" w14:textId="77777777" w:rsidR="00972E5C" w:rsidRDefault="00972E5C" w:rsidP="00972E5C">
            <w:pPr>
              <w:pStyle w:val="TAL"/>
            </w:pPr>
          </w:p>
          <w:p w14:paraId="39C551A9" w14:textId="77777777" w:rsidR="00972E5C" w:rsidRDefault="00972E5C" w:rsidP="00972E5C">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1DA8241" w14:textId="77777777" w:rsidR="00972E5C" w:rsidRDefault="00972E5C" w:rsidP="00972E5C">
            <w:pPr>
              <w:pStyle w:val="TAL"/>
            </w:pPr>
            <w:r>
              <w:tab/>
            </w:r>
          </w:p>
          <w:p w14:paraId="16C3EADB" w14:textId="77777777" w:rsidR="00972E5C" w:rsidRDefault="00972E5C" w:rsidP="00972E5C">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,2</m:t>
                  </m:r>
                </m:sub>
                <m:sup>
                  <m:r>
                    <m:rPr>
                      <m:nor/>
                    </m:rPr>
                    <w:rPr>
                      <w:rFonts w:ascii="Cambria Math" w:eastAsia="等线" w:hAnsi="Cambria Math"/>
                      <w:lang w:val="en-US"/>
                    </w:rPr>
                    <m:t>RIM</m:t>
                  </m:r>
                </m:sup>
              </m:sSubSup>
            </m:oMath>
            <w:r w:rsidRPr="00A22820">
              <w:rPr>
                <w:rFonts w:cs="Arial"/>
                <w:szCs w:val="18"/>
                <w:lang w:eastAsia="en-GB"/>
              </w:rPr>
              <w:t xml:space="preserve"> (see 38.211 [32], subclause 7.4.1.6)</w:t>
            </w:r>
          </w:p>
          <w:p w14:paraId="751594F8" w14:textId="77777777" w:rsidR="00972E5C" w:rsidRDefault="00972E5C" w:rsidP="00972E5C">
            <w:pPr>
              <w:pStyle w:val="TAL"/>
            </w:pPr>
          </w:p>
          <w:p w14:paraId="5800DDE3" w14:textId="77777777" w:rsidR="00972E5C" w:rsidRDefault="00972E5C" w:rsidP="00972E5C">
            <w:pPr>
              <w:pStyle w:val="TAL"/>
            </w:pPr>
            <w:r>
              <w:t>See NOTE 9</w:t>
            </w:r>
          </w:p>
          <w:p w14:paraId="344D279B" w14:textId="77777777" w:rsidR="00972E5C" w:rsidRDefault="00972E5C" w:rsidP="00972E5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F52C7E" w14:textId="77777777" w:rsidR="00972E5C" w:rsidRDefault="00972E5C" w:rsidP="00972E5C">
            <w:pPr>
              <w:pStyle w:val="TAL"/>
            </w:pPr>
            <w:r>
              <w:t>type: ENUM</w:t>
            </w:r>
          </w:p>
          <w:p w14:paraId="6EB8A6AD" w14:textId="77777777" w:rsidR="00972E5C" w:rsidRDefault="00972E5C" w:rsidP="00972E5C">
            <w:pPr>
              <w:pStyle w:val="TAL"/>
            </w:pPr>
            <w:r>
              <w:t xml:space="preserve">multiplicity: </w:t>
            </w:r>
            <w:r>
              <w:rPr>
                <w:lang w:eastAsia="zh-CN"/>
              </w:rPr>
              <w:t>1</w:t>
            </w:r>
          </w:p>
          <w:p w14:paraId="3CDF30EF" w14:textId="77777777" w:rsidR="00972E5C" w:rsidRDefault="00972E5C" w:rsidP="00972E5C">
            <w:pPr>
              <w:pStyle w:val="TAL"/>
            </w:pPr>
            <w:r>
              <w:t>isOrdered: N/A</w:t>
            </w:r>
          </w:p>
          <w:p w14:paraId="596524DA" w14:textId="77777777" w:rsidR="00972E5C" w:rsidRDefault="00972E5C" w:rsidP="00972E5C">
            <w:pPr>
              <w:pStyle w:val="TAL"/>
            </w:pPr>
            <w:r>
              <w:t>isUnique: N/A</w:t>
            </w:r>
          </w:p>
          <w:p w14:paraId="1843ABD8" w14:textId="77777777" w:rsidR="00972E5C" w:rsidRDefault="00972E5C" w:rsidP="00972E5C">
            <w:pPr>
              <w:pStyle w:val="TAL"/>
            </w:pPr>
            <w:r>
              <w:t>defaultValue: None</w:t>
            </w:r>
          </w:p>
          <w:p w14:paraId="77243F7A" w14:textId="77777777" w:rsidR="00972E5C" w:rsidRDefault="00972E5C" w:rsidP="00972E5C">
            <w:pPr>
              <w:pStyle w:val="TAL"/>
            </w:pPr>
            <w:r>
              <w:t>isNullable: False</w:t>
            </w:r>
          </w:p>
        </w:tc>
      </w:tr>
      <w:tr w:rsidR="00972E5C" w14:paraId="20A6FAA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BE3AB"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F6A07AA" w14:textId="77777777" w:rsidR="00972E5C" w:rsidRDefault="00972E5C" w:rsidP="00972E5C">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1B4D7DA" w14:textId="77777777" w:rsidR="00972E5C" w:rsidRDefault="00972E5C" w:rsidP="00972E5C">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51C9B0E4" w14:textId="77777777" w:rsidR="00972E5C" w:rsidRDefault="00972E5C" w:rsidP="00972E5C">
            <w:pPr>
              <w:pStyle w:val="TAL"/>
            </w:pPr>
          </w:p>
          <w:p w14:paraId="41940DD8" w14:textId="77777777" w:rsidR="00972E5C" w:rsidRDefault="00972E5C" w:rsidP="00972E5C">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67E3EA56" w14:textId="77777777" w:rsidR="00972E5C" w:rsidRDefault="00972E5C" w:rsidP="00972E5C">
            <w:pPr>
              <w:pStyle w:val="TAL"/>
            </w:pPr>
            <w:r>
              <w:t>type: Integer</w:t>
            </w:r>
          </w:p>
          <w:p w14:paraId="2DA1E166" w14:textId="77777777" w:rsidR="00972E5C" w:rsidRDefault="00972E5C" w:rsidP="00972E5C">
            <w:pPr>
              <w:pStyle w:val="TAL"/>
            </w:pPr>
            <w:r>
              <w:t xml:space="preserve">multiplicity: </w:t>
            </w:r>
            <w:r>
              <w:rPr>
                <w:lang w:eastAsia="zh-CN"/>
              </w:rPr>
              <w:t>1</w:t>
            </w:r>
          </w:p>
          <w:p w14:paraId="3650DF12" w14:textId="77777777" w:rsidR="00972E5C" w:rsidRDefault="00972E5C" w:rsidP="00972E5C">
            <w:pPr>
              <w:pStyle w:val="TAL"/>
            </w:pPr>
            <w:r>
              <w:t>isOrdered: N/A</w:t>
            </w:r>
          </w:p>
          <w:p w14:paraId="578A8749" w14:textId="77777777" w:rsidR="00972E5C" w:rsidRDefault="00972E5C" w:rsidP="00972E5C">
            <w:pPr>
              <w:pStyle w:val="TAL"/>
            </w:pPr>
            <w:r>
              <w:t>isUnique: N/A</w:t>
            </w:r>
          </w:p>
          <w:p w14:paraId="7874DBE0" w14:textId="77777777" w:rsidR="00972E5C" w:rsidRDefault="00972E5C" w:rsidP="00972E5C">
            <w:pPr>
              <w:pStyle w:val="TAL"/>
            </w:pPr>
            <w:r>
              <w:t>defaultValue: None</w:t>
            </w:r>
          </w:p>
          <w:p w14:paraId="362410D8" w14:textId="77777777" w:rsidR="00972E5C" w:rsidRDefault="00972E5C" w:rsidP="00972E5C">
            <w:pPr>
              <w:pStyle w:val="TAL"/>
            </w:pPr>
            <w:r>
              <w:t>isNullable: False</w:t>
            </w:r>
          </w:p>
        </w:tc>
      </w:tr>
      <w:tr w:rsidR="00972E5C" w14:paraId="6EC17B64"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EB67E9"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21FE1DCD"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2CCA183E" w14:textId="77777777" w:rsidR="00972E5C" w:rsidRDefault="00972E5C" w:rsidP="00972E5C">
            <w:pPr>
              <w:keepNext/>
              <w:keepLines/>
              <w:spacing w:after="0"/>
              <w:rPr>
                <w:rFonts w:ascii="Arial" w:hAnsi="Arial" w:cs="Arial"/>
                <w:sz w:val="18"/>
                <w:szCs w:val="18"/>
                <w:lang w:eastAsia="en-GB"/>
              </w:rPr>
            </w:pPr>
          </w:p>
          <w:p w14:paraId="6010C309" w14:textId="77777777" w:rsidR="00972E5C" w:rsidRDefault="00972E5C" w:rsidP="00972E5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7E17192A" w14:textId="77777777" w:rsidR="00972E5C" w:rsidRDefault="00972E5C" w:rsidP="00972E5C">
            <w:pPr>
              <w:pStyle w:val="TAL"/>
            </w:pPr>
            <w:r>
              <w:t>type: Integer</w:t>
            </w:r>
          </w:p>
          <w:p w14:paraId="572D6BD9" w14:textId="77777777" w:rsidR="00972E5C" w:rsidRDefault="00972E5C" w:rsidP="00972E5C">
            <w:pPr>
              <w:pStyle w:val="TAL"/>
            </w:pPr>
            <w:r>
              <w:t xml:space="preserve">multiplicity: </w:t>
            </w:r>
            <w:r>
              <w:rPr>
                <w:lang w:eastAsia="zh-CN"/>
              </w:rPr>
              <w:t>1</w:t>
            </w:r>
          </w:p>
          <w:p w14:paraId="048F4CF6" w14:textId="77777777" w:rsidR="00972E5C" w:rsidRDefault="00972E5C" w:rsidP="00972E5C">
            <w:pPr>
              <w:pStyle w:val="TAL"/>
            </w:pPr>
            <w:r>
              <w:t>isOrdered: N/A</w:t>
            </w:r>
          </w:p>
          <w:p w14:paraId="088826C7" w14:textId="77777777" w:rsidR="00972E5C" w:rsidRDefault="00972E5C" w:rsidP="00972E5C">
            <w:pPr>
              <w:pStyle w:val="TAL"/>
            </w:pPr>
            <w:r>
              <w:t>isUnique: N/A</w:t>
            </w:r>
          </w:p>
          <w:p w14:paraId="6A44569D" w14:textId="77777777" w:rsidR="00972E5C" w:rsidRDefault="00972E5C" w:rsidP="00972E5C">
            <w:pPr>
              <w:pStyle w:val="TAL"/>
            </w:pPr>
            <w:r>
              <w:t>defaultValue: None</w:t>
            </w:r>
          </w:p>
          <w:p w14:paraId="5ABBB953" w14:textId="77777777" w:rsidR="00972E5C" w:rsidRDefault="00972E5C" w:rsidP="00972E5C">
            <w:pPr>
              <w:pStyle w:val="TAL"/>
            </w:pPr>
            <w:r>
              <w:t>isNullable: False</w:t>
            </w:r>
          </w:p>
        </w:tc>
      </w:tr>
      <w:tr w:rsidR="00972E5C" w14:paraId="24B781C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A7AE28"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ED0EDB4"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03BDC92" w14:textId="77777777" w:rsidR="00972E5C" w:rsidRDefault="00972E5C" w:rsidP="00972E5C">
            <w:pPr>
              <w:keepNext/>
              <w:keepLines/>
              <w:spacing w:after="0"/>
              <w:rPr>
                <w:rFonts w:ascii="Arial" w:hAnsi="Arial" w:cs="Arial"/>
                <w:sz w:val="18"/>
                <w:szCs w:val="18"/>
                <w:lang w:eastAsia="en-GB"/>
              </w:rPr>
            </w:pPr>
          </w:p>
          <w:p w14:paraId="3389A023" w14:textId="77777777" w:rsidR="00972E5C" w:rsidRDefault="00972E5C" w:rsidP="00972E5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41D1230D" w14:textId="77777777" w:rsidR="00972E5C" w:rsidRDefault="00972E5C" w:rsidP="00972E5C">
            <w:pPr>
              <w:pStyle w:val="TAL"/>
            </w:pPr>
            <w:r>
              <w:t>type: Integer</w:t>
            </w:r>
          </w:p>
          <w:p w14:paraId="0F3A7661" w14:textId="77777777" w:rsidR="00972E5C" w:rsidRDefault="00972E5C" w:rsidP="00972E5C">
            <w:pPr>
              <w:pStyle w:val="TAL"/>
            </w:pPr>
            <w:r>
              <w:t xml:space="preserve">multiplicity: </w:t>
            </w:r>
            <w:r>
              <w:rPr>
                <w:lang w:eastAsia="zh-CN"/>
              </w:rPr>
              <w:t>1</w:t>
            </w:r>
          </w:p>
          <w:p w14:paraId="50DC13BF" w14:textId="77777777" w:rsidR="00972E5C" w:rsidRDefault="00972E5C" w:rsidP="00972E5C">
            <w:pPr>
              <w:pStyle w:val="TAL"/>
            </w:pPr>
            <w:r>
              <w:t>isOrdered: N/A</w:t>
            </w:r>
          </w:p>
          <w:p w14:paraId="25EE5C2E" w14:textId="77777777" w:rsidR="00972E5C" w:rsidRDefault="00972E5C" w:rsidP="00972E5C">
            <w:pPr>
              <w:pStyle w:val="TAL"/>
            </w:pPr>
            <w:r>
              <w:t>isUnique: N/A</w:t>
            </w:r>
          </w:p>
          <w:p w14:paraId="445329BA" w14:textId="77777777" w:rsidR="00972E5C" w:rsidRDefault="00972E5C" w:rsidP="00972E5C">
            <w:pPr>
              <w:pStyle w:val="TAL"/>
            </w:pPr>
            <w:r>
              <w:t>defaultValue: None</w:t>
            </w:r>
          </w:p>
          <w:p w14:paraId="45749651" w14:textId="77777777" w:rsidR="00972E5C" w:rsidRDefault="00972E5C" w:rsidP="00972E5C">
            <w:pPr>
              <w:pStyle w:val="TAL"/>
            </w:pPr>
            <w:r>
              <w:t>isNullable: False</w:t>
            </w:r>
          </w:p>
        </w:tc>
      </w:tr>
      <w:tr w:rsidR="00972E5C" w14:paraId="6D364F0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FAC620"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658F85C0"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4E0B0592" w14:textId="77777777" w:rsidR="00972E5C" w:rsidRDefault="00972E5C" w:rsidP="00972E5C">
            <w:pPr>
              <w:keepNext/>
              <w:keepLines/>
              <w:spacing w:after="0"/>
              <w:rPr>
                <w:rFonts w:ascii="Arial" w:hAnsi="Arial" w:cs="Arial"/>
                <w:sz w:val="18"/>
                <w:szCs w:val="18"/>
                <w:lang w:eastAsia="en-GB"/>
              </w:rPr>
            </w:pPr>
          </w:p>
          <w:p w14:paraId="17E17E52"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40B7BFD2" w14:textId="77777777" w:rsidR="00972E5C" w:rsidRDefault="00972E5C" w:rsidP="00972E5C">
            <w:pPr>
              <w:keepNext/>
              <w:keepLines/>
              <w:spacing w:after="0"/>
              <w:rPr>
                <w:rFonts w:ascii="Arial" w:hAnsi="Arial" w:cs="Arial"/>
                <w:sz w:val="18"/>
                <w:szCs w:val="18"/>
                <w:lang w:eastAsia="en-GB"/>
              </w:rPr>
            </w:pPr>
          </w:p>
          <w:p w14:paraId="64469F52"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see NOTE 7</w:t>
            </w:r>
          </w:p>
          <w:p w14:paraId="045B0A4C"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3A6C29A" w14:textId="77777777" w:rsidR="00972E5C" w:rsidRDefault="00972E5C" w:rsidP="00972E5C">
            <w:pPr>
              <w:pStyle w:val="TAL"/>
            </w:pPr>
            <w:r>
              <w:t>type: Integer</w:t>
            </w:r>
          </w:p>
          <w:p w14:paraId="1F84623E" w14:textId="77777777" w:rsidR="00972E5C" w:rsidRDefault="00972E5C" w:rsidP="00972E5C">
            <w:pPr>
              <w:pStyle w:val="TAL"/>
            </w:pPr>
            <w:r>
              <w:t xml:space="preserve">multiplicity: </w:t>
            </w:r>
            <w:r>
              <w:rPr>
                <w:lang w:eastAsia="zh-CN"/>
              </w:rPr>
              <w:t>1</w:t>
            </w:r>
          </w:p>
          <w:p w14:paraId="34B9A543" w14:textId="77777777" w:rsidR="00972E5C" w:rsidRDefault="00972E5C" w:rsidP="00972E5C">
            <w:pPr>
              <w:pStyle w:val="TAL"/>
            </w:pPr>
            <w:r>
              <w:t>isOrdered: N/A</w:t>
            </w:r>
          </w:p>
          <w:p w14:paraId="5105D2C8" w14:textId="77777777" w:rsidR="00972E5C" w:rsidRDefault="00972E5C" w:rsidP="00972E5C">
            <w:pPr>
              <w:pStyle w:val="TAL"/>
            </w:pPr>
            <w:r>
              <w:t>isUnique: N/A</w:t>
            </w:r>
          </w:p>
          <w:p w14:paraId="67741B85" w14:textId="77777777" w:rsidR="00972E5C" w:rsidRDefault="00972E5C" w:rsidP="00972E5C">
            <w:pPr>
              <w:pStyle w:val="TAL"/>
            </w:pPr>
            <w:r>
              <w:t>defaultValue: None</w:t>
            </w:r>
          </w:p>
          <w:p w14:paraId="6C50A77D" w14:textId="77777777" w:rsidR="00972E5C" w:rsidRDefault="00972E5C" w:rsidP="00972E5C">
            <w:pPr>
              <w:pStyle w:val="TAL"/>
            </w:pPr>
            <w:r>
              <w:t>isNullable: False</w:t>
            </w:r>
          </w:p>
        </w:tc>
      </w:tr>
      <w:tr w:rsidR="00972E5C" w14:paraId="5CF479B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1EF72"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2ECBBBA9"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58EB14AA" w14:textId="77777777" w:rsidR="00972E5C" w:rsidRDefault="00972E5C" w:rsidP="00972E5C">
            <w:pPr>
              <w:keepNext/>
              <w:keepLines/>
              <w:spacing w:after="0"/>
              <w:rPr>
                <w:rFonts w:ascii="Arial" w:hAnsi="Arial" w:cs="Arial"/>
                <w:sz w:val="18"/>
                <w:szCs w:val="18"/>
                <w:lang w:eastAsia="en-GB"/>
              </w:rPr>
            </w:pPr>
          </w:p>
          <w:p w14:paraId="4D84A888"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75423D06" w14:textId="77777777" w:rsidR="00972E5C" w:rsidRDefault="00972E5C" w:rsidP="00972E5C">
            <w:pPr>
              <w:keepNext/>
              <w:keepLines/>
              <w:spacing w:after="0"/>
              <w:rPr>
                <w:rFonts w:ascii="Arial" w:hAnsi="Arial" w:cs="Arial"/>
                <w:sz w:val="18"/>
                <w:szCs w:val="18"/>
                <w:lang w:eastAsia="en-GB"/>
              </w:rPr>
            </w:pPr>
          </w:p>
          <w:p w14:paraId="092C044C"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see NOTE 7</w:t>
            </w:r>
          </w:p>
          <w:p w14:paraId="78AD877C"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33A2DF" w14:textId="77777777" w:rsidR="00972E5C" w:rsidRDefault="00972E5C" w:rsidP="00972E5C">
            <w:pPr>
              <w:pStyle w:val="TAL"/>
            </w:pPr>
            <w:r>
              <w:t>type: Integer</w:t>
            </w:r>
          </w:p>
          <w:p w14:paraId="3BFC248C" w14:textId="77777777" w:rsidR="00972E5C" w:rsidRDefault="00972E5C" w:rsidP="00972E5C">
            <w:pPr>
              <w:pStyle w:val="TAL"/>
            </w:pPr>
            <w:r>
              <w:t xml:space="preserve">multiplicity: </w:t>
            </w:r>
            <w:r>
              <w:rPr>
                <w:lang w:eastAsia="zh-CN"/>
              </w:rPr>
              <w:t>1</w:t>
            </w:r>
          </w:p>
          <w:p w14:paraId="5312D90A" w14:textId="77777777" w:rsidR="00972E5C" w:rsidRDefault="00972E5C" w:rsidP="00972E5C">
            <w:pPr>
              <w:pStyle w:val="TAL"/>
            </w:pPr>
            <w:r>
              <w:t>isOrdered: N/A</w:t>
            </w:r>
          </w:p>
          <w:p w14:paraId="151D27BB" w14:textId="77777777" w:rsidR="00972E5C" w:rsidRDefault="00972E5C" w:rsidP="00972E5C">
            <w:pPr>
              <w:pStyle w:val="TAL"/>
            </w:pPr>
            <w:r>
              <w:t>isUnique: N/A</w:t>
            </w:r>
          </w:p>
          <w:p w14:paraId="1A89F545" w14:textId="77777777" w:rsidR="00972E5C" w:rsidRDefault="00972E5C" w:rsidP="00972E5C">
            <w:pPr>
              <w:pStyle w:val="TAL"/>
            </w:pPr>
            <w:r>
              <w:t>defaultValue: None</w:t>
            </w:r>
          </w:p>
          <w:p w14:paraId="399324B8" w14:textId="77777777" w:rsidR="00972E5C" w:rsidRDefault="00972E5C" w:rsidP="00972E5C">
            <w:pPr>
              <w:pStyle w:val="TAL"/>
            </w:pPr>
            <w:r>
              <w:t>isNullable: False</w:t>
            </w:r>
          </w:p>
        </w:tc>
      </w:tr>
      <w:tr w:rsidR="00972E5C" w14:paraId="1BF7274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E3746"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32CB5172" w14:textId="77777777" w:rsidR="00972E5C" w:rsidRDefault="00972E5C" w:rsidP="00972E5C">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D005429" w14:textId="77777777" w:rsidR="00972E5C" w:rsidRDefault="00972E5C" w:rsidP="00972E5C">
            <w:pPr>
              <w:pStyle w:val="TAL"/>
              <w:rPr>
                <w:lang w:eastAsia="zh-CN"/>
              </w:rPr>
            </w:pPr>
            <w:r>
              <w:rPr>
                <w:lang w:eastAsia="zh-CN"/>
              </w:rPr>
              <w:t>The resulting RIM RS-1 symbols and its reference point shall belong to the same 10ms frame.</w:t>
            </w:r>
          </w:p>
          <w:p w14:paraId="50A98940" w14:textId="77777777" w:rsidR="00972E5C" w:rsidRDefault="00972E5C" w:rsidP="00972E5C">
            <w:pPr>
              <w:pStyle w:val="TAL"/>
            </w:pPr>
            <w:r>
              <w:t>.</w:t>
            </w:r>
          </w:p>
          <w:p w14:paraId="13034CB8" w14:textId="77777777" w:rsidR="00972E5C" w:rsidRDefault="00972E5C" w:rsidP="00972E5C">
            <w:pPr>
              <w:pStyle w:val="TAL"/>
            </w:pPr>
          </w:p>
          <w:p w14:paraId="00A2FAFA" w14:textId="77777777" w:rsidR="00972E5C" w:rsidRDefault="00972E5C" w:rsidP="00972E5C">
            <w:pPr>
              <w:pStyle w:val="TAL"/>
            </w:pPr>
            <w:r>
              <w:t>allowedValues: 2,3..20*2*maxNrofSymbols-1, where maxNrofSymbols=14</w:t>
            </w:r>
          </w:p>
          <w:p w14:paraId="0782EAEB"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ADF49" w14:textId="77777777" w:rsidR="00972E5C" w:rsidRDefault="00972E5C" w:rsidP="00972E5C">
            <w:pPr>
              <w:pStyle w:val="TAL"/>
            </w:pPr>
            <w:r>
              <w:t>type: Integer</w:t>
            </w:r>
          </w:p>
          <w:p w14:paraId="38D4D56A" w14:textId="77777777" w:rsidR="00972E5C" w:rsidRDefault="00972E5C" w:rsidP="00972E5C">
            <w:pPr>
              <w:pStyle w:val="TAL"/>
            </w:pPr>
            <w:r>
              <w:t>multiplicity: *</w:t>
            </w:r>
          </w:p>
          <w:p w14:paraId="580C163A" w14:textId="77777777" w:rsidR="00972E5C" w:rsidRDefault="00972E5C" w:rsidP="00972E5C">
            <w:pPr>
              <w:pStyle w:val="TAL"/>
            </w:pPr>
            <w:r>
              <w:t xml:space="preserve">isOrdered: </w:t>
            </w:r>
            <w:r w:rsidRPr="004037B3">
              <w:t>False</w:t>
            </w:r>
          </w:p>
          <w:p w14:paraId="62BD9D4A" w14:textId="77777777" w:rsidR="00972E5C" w:rsidRDefault="00972E5C" w:rsidP="00972E5C">
            <w:pPr>
              <w:pStyle w:val="TAL"/>
            </w:pPr>
            <w:r>
              <w:t xml:space="preserve">isUnique: </w:t>
            </w:r>
            <w:r w:rsidRPr="004037B3">
              <w:t>True</w:t>
            </w:r>
          </w:p>
          <w:p w14:paraId="1F480124" w14:textId="77777777" w:rsidR="00972E5C" w:rsidRDefault="00972E5C" w:rsidP="00972E5C">
            <w:pPr>
              <w:pStyle w:val="TAL"/>
            </w:pPr>
            <w:r>
              <w:t>defaultValue: None</w:t>
            </w:r>
          </w:p>
          <w:p w14:paraId="28609314" w14:textId="77777777" w:rsidR="00972E5C" w:rsidRDefault="00972E5C" w:rsidP="00972E5C">
            <w:pPr>
              <w:pStyle w:val="TAL"/>
            </w:pPr>
            <w:r>
              <w:t>isNullable: False</w:t>
            </w:r>
          </w:p>
        </w:tc>
      </w:tr>
      <w:tr w:rsidR="00972E5C" w14:paraId="64C5A0A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ABA849"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B63E744" w14:textId="77777777" w:rsidR="00972E5C" w:rsidRDefault="00972E5C" w:rsidP="00972E5C">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62ABE129" w14:textId="77777777" w:rsidR="00972E5C" w:rsidRDefault="00972E5C" w:rsidP="00972E5C">
            <w:pPr>
              <w:pStyle w:val="TAL"/>
              <w:rPr>
                <w:lang w:eastAsia="zh-CN"/>
              </w:rPr>
            </w:pPr>
            <w:r>
              <w:rPr>
                <w:lang w:eastAsia="zh-CN"/>
              </w:rPr>
              <w:t>The resulting RIM RS-2 symbols and its reference point shall belong to the same 10ms frame.</w:t>
            </w:r>
          </w:p>
          <w:p w14:paraId="76E9CA57" w14:textId="77777777" w:rsidR="00972E5C" w:rsidRDefault="00972E5C" w:rsidP="00972E5C">
            <w:pPr>
              <w:pStyle w:val="TAL"/>
            </w:pPr>
            <w:r>
              <w:t>.</w:t>
            </w:r>
          </w:p>
          <w:p w14:paraId="020473C1" w14:textId="77777777" w:rsidR="00972E5C" w:rsidRDefault="00972E5C" w:rsidP="00972E5C">
            <w:pPr>
              <w:pStyle w:val="TAL"/>
            </w:pPr>
          </w:p>
          <w:p w14:paraId="7FD9683C" w14:textId="77777777" w:rsidR="00972E5C" w:rsidRDefault="00972E5C" w:rsidP="00972E5C">
            <w:pPr>
              <w:pStyle w:val="TAL"/>
            </w:pPr>
            <w:r>
              <w:t>allowedValues: 2,3..20*2*maxNrofSymbols-1, where maxNrofSymbols=14</w:t>
            </w:r>
          </w:p>
          <w:p w14:paraId="5280BDAF"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FF9C51B" w14:textId="77777777" w:rsidR="00972E5C" w:rsidRDefault="00972E5C" w:rsidP="00972E5C">
            <w:pPr>
              <w:pStyle w:val="TAL"/>
            </w:pPr>
            <w:r>
              <w:t>type: Integer</w:t>
            </w:r>
          </w:p>
          <w:p w14:paraId="1C0B712E" w14:textId="77777777" w:rsidR="00972E5C" w:rsidRDefault="00972E5C" w:rsidP="00972E5C">
            <w:pPr>
              <w:pStyle w:val="TAL"/>
            </w:pPr>
            <w:r>
              <w:t>multiplicity: *</w:t>
            </w:r>
          </w:p>
          <w:p w14:paraId="7E01B96A" w14:textId="77777777" w:rsidR="00972E5C" w:rsidRDefault="00972E5C" w:rsidP="00972E5C">
            <w:pPr>
              <w:pStyle w:val="TAL"/>
            </w:pPr>
            <w:r>
              <w:t xml:space="preserve">isOrdered: </w:t>
            </w:r>
            <w:r w:rsidRPr="004037B3">
              <w:t>False</w:t>
            </w:r>
          </w:p>
          <w:p w14:paraId="23331132" w14:textId="77777777" w:rsidR="00972E5C" w:rsidRDefault="00972E5C" w:rsidP="00972E5C">
            <w:pPr>
              <w:pStyle w:val="TAL"/>
            </w:pPr>
            <w:r>
              <w:t xml:space="preserve">isUnique: </w:t>
            </w:r>
            <w:r w:rsidRPr="004037B3">
              <w:t>True</w:t>
            </w:r>
          </w:p>
          <w:p w14:paraId="79275E0A" w14:textId="77777777" w:rsidR="00972E5C" w:rsidRDefault="00972E5C" w:rsidP="00972E5C">
            <w:pPr>
              <w:pStyle w:val="TAL"/>
            </w:pPr>
            <w:r>
              <w:t>defaultValue: None</w:t>
            </w:r>
          </w:p>
          <w:p w14:paraId="764F8C48" w14:textId="77777777" w:rsidR="00972E5C" w:rsidRDefault="00972E5C" w:rsidP="00972E5C">
            <w:pPr>
              <w:pStyle w:val="TAL"/>
            </w:pPr>
            <w:r>
              <w:t>isNullable: False</w:t>
            </w:r>
          </w:p>
        </w:tc>
      </w:tr>
      <w:tr w:rsidR="00972E5C" w14:paraId="212229B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17300"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0E95874B" w14:textId="77777777" w:rsidR="00972E5C" w:rsidRDefault="00972E5C" w:rsidP="00972E5C">
            <w:pPr>
              <w:pStyle w:val="TAL"/>
            </w:pPr>
            <w:r>
              <w:t>It is indication of whether near-far functionality is enabled for RIM RS1.</w:t>
            </w:r>
          </w:p>
          <w:p w14:paraId="1973F5E1" w14:textId="77777777" w:rsidR="00972E5C" w:rsidRDefault="00972E5C" w:rsidP="00972E5C">
            <w:pPr>
              <w:pStyle w:val="TAL"/>
            </w:pPr>
          </w:p>
          <w:p w14:paraId="10AC83F8" w14:textId="654DC21C" w:rsidR="00972E5C" w:rsidRDefault="00972E5C" w:rsidP="00972E5C">
            <w:pPr>
              <w:pStyle w:val="TAL"/>
            </w:pPr>
            <w:r>
              <w:t>If the indication is “</w:t>
            </w:r>
            <w:ins w:id="2501" w:author="Nokia" w:date="2025-05-09T10:28:00Z" w16du:dateUtc="2025-05-09T02:28:00Z">
              <w:r w:rsidR="00B96024" w:rsidRPr="00B96024">
                <w:rPr>
                  <w:rFonts w:ascii="Courier New" w:hAnsi="Courier New" w:cs="Courier New"/>
                  <w:szCs w:val="18"/>
                </w:rPr>
                <w:t>ENABLE</w:t>
              </w:r>
            </w:ins>
            <w:del w:id="2502" w:author="Nokia" w:date="2025-05-09T10:28:00Z" w16du:dateUtc="2025-05-09T02:28:00Z">
              <w:r w:rsidDel="00B96024">
                <w:delText>enable</w:delText>
              </w:r>
            </w:del>
            <w:r>
              <w:t xml:space="preserve">”, </w:t>
            </w:r>
          </w:p>
          <w:p w14:paraId="454F82A8" w14:textId="77777777" w:rsidR="00972E5C" w:rsidRDefault="00972E5C" w:rsidP="00972E5C">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16543E67" w14:textId="77777777" w:rsidR="00972E5C" w:rsidRDefault="00972E5C" w:rsidP="00972E5C">
            <w:pPr>
              <w:pStyle w:val="TAL"/>
              <w:ind w:left="284"/>
            </w:pPr>
            <w:r>
              <w:t>the second half of R1 consecutive uplink-downlink switching period is for "Far" indication with R1/2 repetitions.</w:t>
            </w:r>
          </w:p>
          <w:p w14:paraId="38EAA0F4" w14:textId="77777777" w:rsidR="00972E5C" w:rsidRDefault="00972E5C" w:rsidP="00972E5C">
            <w:pPr>
              <w:pStyle w:val="TAL"/>
            </w:pPr>
          </w:p>
          <w:p w14:paraId="1C2D7893" w14:textId="77777777" w:rsidR="00972E5C" w:rsidRDefault="00972E5C" w:rsidP="00972E5C">
            <w:pPr>
              <w:pStyle w:val="TAL"/>
            </w:pPr>
            <w:r>
              <w:t>allowedValues: "ENABLE"</w:t>
            </w:r>
            <w:r>
              <w:rPr>
                <w:rFonts w:cs="Arial"/>
                <w:szCs w:val="18"/>
                <w:lang w:eastAsia="en-GB"/>
              </w:rPr>
              <w:t>,</w:t>
            </w:r>
            <w:r>
              <w:t xml:space="preserve"> "DISABLE" </w:t>
            </w:r>
          </w:p>
          <w:p w14:paraId="17776144" w14:textId="77777777" w:rsidR="00972E5C" w:rsidRDefault="00972E5C" w:rsidP="00972E5C">
            <w:pPr>
              <w:pStyle w:val="TAL"/>
            </w:pPr>
          </w:p>
          <w:p w14:paraId="59DB3A94" w14:textId="77777777" w:rsidR="00972E5C" w:rsidRDefault="00972E5C" w:rsidP="00972E5C">
            <w:pPr>
              <w:pStyle w:val="TAL"/>
            </w:pPr>
            <w:r>
              <w:rPr>
                <w:rFonts w:cs="Arial"/>
                <w:szCs w:val="18"/>
                <w:lang w:eastAsia="en-GB"/>
              </w:rPr>
              <w:t>see NOTE 10.</w:t>
            </w:r>
          </w:p>
          <w:p w14:paraId="4A63278A"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F0C8ED" w14:textId="77777777" w:rsidR="00972E5C" w:rsidRDefault="00972E5C" w:rsidP="00972E5C">
            <w:pPr>
              <w:pStyle w:val="TAL"/>
            </w:pPr>
            <w:r>
              <w:t>type: ENUM</w:t>
            </w:r>
          </w:p>
          <w:p w14:paraId="2859063D" w14:textId="77777777" w:rsidR="00972E5C" w:rsidRDefault="00972E5C" w:rsidP="00972E5C">
            <w:pPr>
              <w:pStyle w:val="TAL"/>
            </w:pPr>
            <w:r>
              <w:t xml:space="preserve">multiplicity: </w:t>
            </w:r>
            <w:r>
              <w:rPr>
                <w:lang w:eastAsia="zh-CN"/>
              </w:rPr>
              <w:t>1</w:t>
            </w:r>
          </w:p>
          <w:p w14:paraId="7A511957" w14:textId="77777777" w:rsidR="00972E5C" w:rsidRDefault="00972E5C" w:rsidP="00972E5C">
            <w:pPr>
              <w:pStyle w:val="TAL"/>
            </w:pPr>
            <w:r>
              <w:t>isOrdered: N/A</w:t>
            </w:r>
          </w:p>
          <w:p w14:paraId="14460DE1" w14:textId="77777777" w:rsidR="00972E5C" w:rsidRDefault="00972E5C" w:rsidP="00972E5C">
            <w:pPr>
              <w:pStyle w:val="TAL"/>
            </w:pPr>
            <w:r>
              <w:t>isUnique: N/A</w:t>
            </w:r>
          </w:p>
          <w:p w14:paraId="5E8F1A2C" w14:textId="77777777" w:rsidR="00972E5C" w:rsidRDefault="00972E5C" w:rsidP="00972E5C">
            <w:pPr>
              <w:pStyle w:val="TAL"/>
            </w:pPr>
            <w:r>
              <w:t>defaultValue: DISABLE</w:t>
            </w:r>
          </w:p>
          <w:p w14:paraId="32EBF4FC" w14:textId="77777777" w:rsidR="00972E5C" w:rsidRDefault="00972E5C" w:rsidP="00972E5C">
            <w:pPr>
              <w:pStyle w:val="TAL"/>
            </w:pPr>
            <w:r>
              <w:t>isNullable: False</w:t>
            </w:r>
          </w:p>
        </w:tc>
      </w:tr>
      <w:tr w:rsidR="00972E5C" w14:paraId="413B10E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A6ED81"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3CF24528" w14:textId="77777777" w:rsidR="00972E5C" w:rsidRDefault="00972E5C" w:rsidP="00972E5C">
            <w:pPr>
              <w:pStyle w:val="TAL"/>
            </w:pPr>
            <w:r>
              <w:t>It is indication of whether near-far functionality is enabled for RIM RS2.</w:t>
            </w:r>
          </w:p>
          <w:p w14:paraId="3553DA76" w14:textId="77777777" w:rsidR="00972E5C" w:rsidRDefault="00972E5C" w:rsidP="00972E5C">
            <w:pPr>
              <w:pStyle w:val="TAL"/>
            </w:pPr>
          </w:p>
          <w:p w14:paraId="6CF0ACEB" w14:textId="2C60819F" w:rsidR="00972E5C" w:rsidRDefault="00972E5C" w:rsidP="00972E5C">
            <w:pPr>
              <w:pStyle w:val="TAL"/>
            </w:pPr>
            <w:r>
              <w:t>If the indication is “</w:t>
            </w:r>
            <w:ins w:id="2503" w:author="Nokia" w:date="2025-05-09T10:27:00Z" w16du:dateUtc="2025-05-09T02:27:00Z">
              <w:r w:rsidR="00B96024" w:rsidRPr="00B96024">
                <w:rPr>
                  <w:rFonts w:ascii="Courier New" w:hAnsi="Courier New" w:cs="Courier New"/>
                  <w:szCs w:val="18"/>
                </w:rPr>
                <w:t>ENABLE</w:t>
              </w:r>
            </w:ins>
            <w:del w:id="2504" w:author="Nokia" w:date="2025-05-09T10:27:00Z" w16du:dateUtc="2025-05-09T02:27:00Z">
              <w:r w:rsidDel="00B96024">
                <w:delText>enable</w:delText>
              </w:r>
            </w:del>
            <w:r>
              <w:t xml:space="preserve">”, </w:t>
            </w:r>
          </w:p>
          <w:p w14:paraId="68269B38" w14:textId="77777777" w:rsidR="00972E5C" w:rsidRDefault="00972E5C" w:rsidP="00972E5C">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2C1DAA42" w14:textId="77777777" w:rsidR="00972E5C" w:rsidRDefault="00972E5C" w:rsidP="00972E5C">
            <w:pPr>
              <w:pStyle w:val="TAL"/>
              <w:ind w:left="284"/>
            </w:pPr>
            <w:r>
              <w:t>the second half of R2 consecutive uplink-downlink switching period is for "Far" indication with R2/2 repetitions.</w:t>
            </w:r>
          </w:p>
          <w:p w14:paraId="09196392" w14:textId="77777777" w:rsidR="00972E5C" w:rsidRDefault="00972E5C" w:rsidP="00972E5C">
            <w:pPr>
              <w:pStyle w:val="TAL"/>
              <w:ind w:left="284"/>
            </w:pPr>
          </w:p>
          <w:p w14:paraId="2E0D975B" w14:textId="77777777" w:rsidR="00972E5C" w:rsidRDefault="00972E5C" w:rsidP="00972E5C">
            <w:pPr>
              <w:pStyle w:val="TAL"/>
            </w:pPr>
          </w:p>
          <w:p w14:paraId="5A744431" w14:textId="77777777" w:rsidR="00972E5C" w:rsidRDefault="00972E5C" w:rsidP="00972E5C">
            <w:pPr>
              <w:pStyle w:val="TAL"/>
            </w:pPr>
            <w:r>
              <w:t>allowedValues: "ENABLE"</w:t>
            </w:r>
            <w:r>
              <w:rPr>
                <w:rFonts w:cs="Arial"/>
                <w:szCs w:val="18"/>
                <w:lang w:eastAsia="en-GB"/>
              </w:rPr>
              <w:t>,</w:t>
            </w:r>
            <w:r>
              <w:t xml:space="preserve"> "DISABLE" </w:t>
            </w:r>
          </w:p>
          <w:p w14:paraId="3968E63D" w14:textId="77777777" w:rsidR="00972E5C" w:rsidRDefault="00972E5C" w:rsidP="00972E5C">
            <w:pPr>
              <w:pStyle w:val="TAL"/>
            </w:pPr>
          </w:p>
          <w:p w14:paraId="08559538" w14:textId="77777777" w:rsidR="00972E5C" w:rsidRDefault="00972E5C" w:rsidP="00972E5C">
            <w:pPr>
              <w:pStyle w:val="TAL"/>
            </w:pPr>
            <w:r>
              <w:rPr>
                <w:rFonts w:cs="Arial"/>
                <w:szCs w:val="18"/>
                <w:lang w:eastAsia="en-GB"/>
              </w:rPr>
              <w:t>see NOTE 10.</w:t>
            </w:r>
          </w:p>
          <w:p w14:paraId="564A3DC4"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930596C" w14:textId="77777777" w:rsidR="00972E5C" w:rsidRDefault="00972E5C" w:rsidP="00972E5C">
            <w:pPr>
              <w:pStyle w:val="TAL"/>
            </w:pPr>
            <w:r>
              <w:t>type: ENUM</w:t>
            </w:r>
          </w:p>
          <w:p w14:paraId="4EE3808A" w14:textId="77777777" w:rsidR="00972E5C" w:rsidRDefault="00972E5C" w:rsidP="00972E5C">
            <w:pPr>
              <w:pStyle w:val="TAL"/>
            </w:pPr>
            <w:r>
              <w:t xml:space="preserve">multiplicity: </w:t>
            </w:r>
            <w:r>
              <w:rPr>
                <w:lang w:eastAsia="zh-CN"/>
              </w:rPr>
              <w:t>1</w:t>
            </w:r>
          </w:p>
          <w:p w14:paraId="08C7152A" w14:textId="77777777" w:rsidR="00972E5C" w:rsidRDefault="00972E5C" w:rsidP="00972E5C">
            <w:pPr>
              <w:pStyle w:val="TAL"/>
            </w:pPr>
            <w:r>
              <w:t>isOrdered: N/A</w:t>
            </w:r>
          </w:p>
          <w:p w14:paraId="5883965E" w14:textId="77777777" w:rsidR="00972E5C" w:rsidRDefault="00972E5C" w:rsidP="00972E5C">
            <w:pPr>
              <w:pStyle w:val="TAL"/>
            </w:pPr>
            <w:r>
              <w:t>isUnique: N/A</w:t>
            </w:r>
          </w:p>
          <w:p w14:paraId="4B2C7122" w14:textId="77777777" w:rsidR="00972E5C" w:rsidRDefault="00972E5C" w:rsidP="00972E5C">
            <w:pPr>
              <w:pStyle w:val="TAL"/>
            </w:pPr>
            <w:r>
              <w:t>defaultValue: DISABLE</w:t>
            </w:r>
          </w:p>
          <w:p w14:paraId="02FD0F28" w14:textId="77777777" w:rsidR="00972E5C" w:rsidRDefault="00972E5C" w:rsidP="00972E5C">
            <w:pPr>
              <w:pStyle w:val="TAL"/>
            </w:pPr>
            <w:r>
              <w:t>isNullable: False</w:t>
            </w:r>
          </w:p>
        </w:tc>
      </w:tr>
      <w:tr w:rsidR="00972E5C" w14:paraId="0A6D659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053210"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6C5E51BF" w14:textId="77777777" w:rsidR="00972E5C" w:rsidRDefault="00972E5C" w:rsidP="00972E5C">
            <w:pPr>
              <w:pStyle w:val="TAL"/>
            </w:pPr>
            <w:r>
              <w:t>It is used to configure gNBs to report the all necessary information derived from the detected RIM-RS to OAM.</w:t>
            </w:r>
          </w:p>
          <w:p w14:paraId="79730697" w14:textId="77777777" w:rsidR="00972E5C" w:rsidRDefault="00972E5C" w:rsidP="00972E5C">
            <w:pPr>
              <w:pStyle w:val="TAL"/>
            </w:pPr>
          </w:p>
          <w:p w14:paraId="4CD0D8F3" w14:textId="77777777" w:rsidR="00972E5C" w:rsidRDefault="00972E5C" w:rsidP="00972E5C">
            <w:pPr>
              <w:pStyle w:val="TAL"/>
              <w:rPr>
                <w:szCs w:val="18"/>
                <w:lang w:eastAsia="zh-CN"/>
              </w:rPr>
            </w:pPr>
            <w:r>
              <w:rPr>
                <w:szCs w:val="18"/>
                <w:lang w:eastAsia="zh-CN"/>
              </w:rPr>
              <w:t>allowedValues: Not applicable</w:t>
            </w:r>
          </w:p>
          <w:p w14:paraId="031FB321"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27AC16" w14:textId="77A622E0" w:rsidR="00972E5C" w:rsidRDefault="00972E5C" w:rsidP="00972E5C">
            <w:pPr>
              <w:pStyle w:val="TAL"/>
            </w:pPr>
            <w:r>
              <w:t xml:space="preserve">type: </w:t>
            </w:r>
            <w:del w:id="2505" w:author="Nokia" w:date="2025-05-09T10:27:00Z" w16du:dateUtc="2025-05-09T02:27:00Z">
              <w:r w:rsidDel="00D33F13">
                <w:delText>R</w:delText>
              </w:r>
            </w:del>
            <w:ins w:id="2506" w:author="Nokia" w:date="2025-05-09T10:26:00Z" w16du:dateUtc="2025-05-09T02:26:00Z">
              <w:r w:rsidR="00D33F13" w:rsidRPr="00D33F13">
                <w:rPr>
                  <w:rFonts w:ascii="Courier New" w:hAnsi="Courier New" w:cs="Courier New" w:hint="eastAsia"/>
                  <w:szCs w:val="18"/>
                </w:rPr>
                <w:t>R</w:t>
              </w:r>
            </w:ins>
            <w:r>
              <w:rPr>
                <w:rFonts w:ascii="Courier New" w:hAnsi="Courier New" w:cs="Courier New"/>
                <w:szCs w:val="18"/>
              </w:rPr>
              <w:t>imRSReportConf</w:t>
            </w:r>
          </w:p>
          <w:p w14:paraId="7701C38C" w14:textId="77777777" w:rsidR="00972E5C" w:rsidRDefault="00972E5C" w:rsidP="00972E5C">
            <w:pPr>
              <w:pStyle w:val="TAL"/>
            </w:pPr>
            <w:r>
              <w:t xml:space="preserve">multiplicity: </w:t>
            </w:r>
            <w:r>
              <w:rPr>
                <w:lang w:eastAsia="zh-CN"/>
              </w:rPr>
              <w:t>1</w:t>
            </w:r>
          </w:p>
          <w:p w14:paraId="19B7D6DC" w14:textId="77777777" w:rsidR="00972E5C" w:rsidRDefault="00972E5C" w:rsidP="00972E5C">
            <w:pPr>
              <w:pStyle w:val="TAL"/>
            </w:pPr>
            <w:r>
              <w:t>isOrdered: N/A</w:t>
            </w:r>
          </w:p>
          <w:p w14:paraId="3CBA7948" w14:textId="77777777" w:rsidR="00972E5C" w:rsidRDefault="00972E5C" w:rsidP="00972E5C">
            <w:pPr>
              <w:pStyle w:val="TAL"/>
            </w:pPr>
            <w:r>
              <w:t>isUnique: N/A</w:t>
            </w:r>
          </w:p>
          <w:p w14:paraId="58CBA44F" w14:textId="77777777" w:rsidR="00972E5C" w:rsidRDefault="00972E5C" w:rsidP="00972E5C">
            <w:pPr>
              <w:pStyle w:val="TAL"/>
              <w:rPr>
                <w:lang w:eastAsia="zh-CN"/>
              </w:rPr>
            </w:pPr>
            <w:r>
              <w:t xml:space="preserve">defaultValue: </w:t>
            </w:r>
            <w:r>
              <w:rPr>
                <w:rFonts w:hint="eastAsia"/>
                <w:lang w:eastAsia="zh-CN"/>
              </w:rPr>
              <w:t>None</w:t>
            </w:r>
          </w:p>
          <w:p w14:paraId="176B4CC8" w14:textId="77777777" w:rsidR="00972E5C" w:rsidRDefault="00972E5C" w:rsidP="00972E5C">
            <w:pPr>
              <w:pStyle w:val="TAL"/>
            </w:pPr>
            <w:r>
              <w:t>isNullable: False</w:t>
            </w:r>
          </w:p>
        </w:tc>
      </w:tr>
      <w:tr w:rsidR="00972E5C" w14:paraId="25EFA43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DEBF33"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7959D899" w14:textId="77777777" w:rsidR="00972E5C" w:rsidRDefault="00972E5C" w:rsidP="00972E5C">
            <w:pPr>
              <w:pStyle w:val="TAL"/>
            </w:pPr>
            <w:r>
              <w:t>It is used to enable or disable the RS report on a gNB.</w:t>
            </w:r>
          </w:p>
          <w:p w14:paraId="06D753F5" w14:textId="77777777" w:rsidR="00972E5C" w:rsidRDefault="00972E5C" w:rsidP="00972E5C">
            <w:pPr>
              <w:pStyle w:val="TAL"/>
              <w:rPr>
                <w:szCs w:val="18"/>
                <w:lang w:eastAsia="zh-CN"/>
              </w:rPr>
            </w:pPr>
            <w:r>
              <w:rPr>
                <w:lang w:eastAsia="zh-CN"/>
              </w:rPr>
              <w:t>If the indication is “</w:t>
            </w:r>
            <w:r>
              <w:t>ENABLE</w:t>
            </w:r>
            <w:r>
              <w:rPr>
                <w:lang w:eastAsia="zh-CN"/>
              </w:rPr>
              <w:t xml:space="preserve">”, the gNB starts to periodically report </w:t>
            </w:r>
            <w:r>
              <w:rPr>
                <w:szCs w:val="18"/>
                <w:lang w:eastAsia="zh-CN"/>
              </w:rPr>
              <w:t xml:space="preserve">necessary information derived from the detected RIM-RS to OAM. </w:t>
            </w:r>
          </w:p>
          <w:p w14:paraId="0DBC808D" w14:textId="77777777" w:rsidR="00972E5C" w:rsidRDefault="00972E5C" w:rsidP="00972E5C">
            <w:pPr>
              <w:pStyle w:val="TAL"/>
              <w:rPr>
                <w:szCs w:val="18"/>
                <w:lang w:eastAsia="zh-CN"/>
              </w:rPr>
            </w:pPr>
            <w:r>
              <w:rPr>
                <w:szCs w:val="18"/>
                <w:lang w:eastAsia="zh-CN"/>
              </w:rPr>
              <w:t>If the indication is “</w:t>
            </w:r>
            <w:r>
              <w:t>DISABLE</w:t>
            </w:r>
            <w:r>
              <w:rPr>
                <w:szCs w:val="18"/>
                <w:lang w:eastAsia="zh-CN"/>
              </w:rPr>
              <w:t>”, the gNB stops reporting.</w:t>
            </w:r>
          </w:p>
          <w:p w14:paraId="139C4A96" w14:textId="77777777" w:rsidR="00972E5C" w:rsidRDefault="00972E5C" w:rsidP="00972E5C">
            <w:pPr>
              <w:pStyle w:val="TAL"/>
            </w:pPr>
          </w:p>
          <w:p w14:paraId="6DE61A28" w14:textId="77777777" w:rsidR="00972E5C" w:rsidRDefault="00972E5C" w:rsidP="00972E5C">
            <w:pPr>
              <w:pStyle w:val="TAL"/>
            </w:pPr>
            <w:r>
              <w:t xml:space="preserve">allowedValues: ENABLE, DISABLE </w:t>
            </w:r>
          </w:p>
          <w:p w14:paraId="2F865D2E" w14:textId="77777777" w:rsidR="00972E5C" w:rsidRDefault="00972E5C" w:rsidP="00972E5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B16FDF" w14:textId="77777777" w:rsidR="00972E5C" w:rsidRDefault="00972E5C" w:rsidP="00972E5C">
            <w:pPr>
              <w:pStyle w:val="TAL"/>
            </w:pPr>
            <w:r>
              <w:t>type: ENUM</w:t>
            </w:r>
          </w:p>
          <w:p w14:paraId="421DA6C3" w14:textId="77777777" w:rsidR="00972E5C" w:rsidRDefault="00972E5C" w:rsidP="00972E5C">
            <w:pPr>
              <w:pStyle w:val="TAL"/>
            </w:pPr>
            <w:r>
              <w:t xml:space="preserve">multiplicity: </w:t>
            </w:r>
            <w:r>
              <w:rPr>
                <w:lang w:eastAsia="zh-CN"/>
              </w:rPr>
              <w:t>1</w:t>
            </w:r>
          </w:p>
          <w:p w14:paraId="06935E23" w14:textId="77777777" w:rsidR="00972E5C" w:rsidRDefault="00972E5C" w:rsidP="00972E5C">
            <w:pPr>
              <w:pStyle w:val="TAL"/>
            </w:pPr>
            <w:r>
              <w:t>isOrdered: N/A</w:t>
            </w:r>
          </w:p>
          <w:p w14:paraId="5E8F0947" w14:textId="77777777" w:rsidR="00972E5C" w:rsidRDefault="00972E5C" w:rsidP="00972E5C">
            <w:pPr>
              <w:pStyle w:val="TAL"/>
            </w:pPr>
            <w:r>
              <w:t>isUnique: N/A</w:t>
            </w:r>
          </w:p>
          <w:p w14:paraId="3063DB36" w14:textId="77777777" w:rsidR="00972E5C" w:rsidRDefault="00972E5C" w:rsidP="00972E5C">
            <w:pPr>
              <w:pStyle w:val="TAL"/>
            </w:pPr>
            <w:r>
              <w:t xml:space="preserve">defaultValue: DISABLE </w:t>
            </w:r>
          </w:p>
          <w:p w14:paraId="01DD681C" w14:textId="77777777" w:rsidR="00972E5C" w:rsidRDefault="00972E5C" w:rsidP="00972E5C">
            <w:pPr>
              <w:pStyle w:val="TAL"/>
            </w:pPr>
            <w:r>
              <w:t>isNullable: False</w:t>
            </w:r>
          </w:p>
        </w:tc>
      </w:tr>
      <w:tr w:rsidR="00972E5C" w14:paraId="66F98F7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B5B45"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lastRenderedPageBreak/>
              <w:t>reportInterval</w:t>
            </w:r>
          </w:p>
        </w:tc>
        <w:tc>
          <w:tcPr>
            <w:tcW w:w="5523" w:type="dxa"/>
            <w:tcBorders>
              <w:top w:val="single" w:sz="4" w:space="0" w:color="auto"/>
              <w:left w:val="single" w:sz="4" w:space="0" w:color="auto"/>
              <w:bottom w:val="single" w:sz="4" w:space="0" w:color="auto"/>
              <w:right w:val="single" w:sz="4" w:space="0" w:color="auto"/>
            </w:tcBorders>
          </w:tcPr>
          <w:p w14:paraId="18696AFE" w14:textId="77777777" w:rsidR="00972E5C" w:rsidRDefault="00972E5C" w:rsidP="00972E5C">
            <w:pPr>
              <w:pStyle w:val="TAL"/>
            </w:pPr>
            <w:r>
              <w:t>It is used to define reporting interval of a gNB in ms.</w:t>
            </w:r>
          </w:p>
          <w:p w14:paraId="1F3A4EBE" w14:textId="77777777" w:rsidR="00972E5C" w:rsidRDefault="00972E5C" w:rsidP="00972E5C">
            <w:pPr>
              <w:pStyle w:val="TAL"/>
            </w:pPr>
          </w:p>
          <w:p w14:paraId="1AEB98E8" w14:textId="77777777" w:rsidR="00972E5C" w:rsidRDefault="00972E5C" w:rsidP="00972E5C">
            <w:pPr>
              <w:pStyle w:val="TAL"/>
            </w:pPr>
          </w:p>
          <w:p w14:paraId="5B55B381" w14:textId="77777777" w:rsidR="00972E5C" w:rsidRDefault="00972E5C" w:rsidP="00972E5C">
            <w:pPr>
              <w:pStyle w:val="TAL"/>
              <w:rPr>
                <w:szCs w:val="18"/>
                <w:lang w:eastAsia="zh-CN"/>
              </w:rPr>
            </w:pPr>
            <w:r>
              <w:rPr>
                <w:szCs w:val="18"/>
                <w:lang w:eastAsia="zh-CN"/>
              </w:rPr>
              <w:t>allowedValues: Not applicable</w:t>
            </w:r>
          </w:p>
          <w:p w14:paraId="01D430B0"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5C74BA" w14:textId="77777777" w:rsidR="00972E5C" w:rsidRDefault="00972E5C" w:rsidP="00972E5C">
            <w:pPr>
              <w:pStyle w:val="TAL"/>
            </w:pPr>
            <w:r>
              <w:t>type: Integer</w:t>
            </w:r>
          </w:p>
          <w:p w14:paraId="29F6E488" w14:textId="77777777" w:rsidR="00972E5C" w:rsidRDefault="00972E5C" w:rsidP="00972E5C">
            <w:pPr>
              <w:pStyle w:val="TAL"/>
            </w:pPr>
            <w:r>
              <w:t>multiplicity: 1</w:t>
            </w:r>
          </w:p>
          <w:p w14:paraId="7FAA0188" w14:textId="77777777" w:rsidR="00972E5C" w:rsidRDefault="00972E5C" w:rsidP="00972E5C">
            <w:pPr>
              <w:pStyle w:val="TAL"/>
            </w:pPr>
            <w:r>
              <w:t>isOrdered: N/A</w:t>
            </w:r>
          </w:p>
          <w:p w14:paraId="3809AD3A" w14:textId="77777777" w:rsidR="00972E5C" w:rsidRDefault="00972E5C" w:rsidP="00972E5C">
            <w:pPr>
              <w:pStyle w:val="TAL"/>
            </w:pPr>
            <w:r>
              <w:t>isUnique: N/A</w:t>
            </w:r>
          </w:p>
          <w:p w14:paraId="6647566C" w14:textId="77777777" w:rsidR="00972E5C" w:rsidRDefault="00972E5C" w:rsidP="00972E5C">
            <w:pPr>
              <w:pStyle w:val="TAL"/>
            </w:pPr>
            <w:r>
              <w:t>defaultValue: None</w:t>
            </w:r>
          </w:p>
          <w:p w14:paraId="59CB4A98" w14:textId="77777777" w:rsidR="00972E5C" w:rsidRDefault="00972E5C" w:rsidP="00972E5C">
            <w:pPr>
              <w:pStyle w:val="TAL"/>
            </w:pPr>
            <w:r>
              <w:t>isNullable: False</w:t>
            </w:r>
          </w:p>
        </w:tc>
      </w:tr>
      <w:tr w:rsidR="00972E5C" w14:paraId="48AE765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02D2A8"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7A58307F" w14:textId="77777777" w:rsidR="00972E5C" w:rsidRDefault="00972E5C" w:rsidP="00972E5C">
            <w:pPr>
              <w:pStyle w:val="TAL"/>
            </w:pPr>
            <w:r>
              <w:t xml:space="preserve">It is used to define the maximum number of </w:t>
            </w:r>
            <w:r>
              <w:rPr>
                <w:rFonts w:ascii="Courier New" w:hAnsi="Courier New" w:cs="Courier New"/>
                <w:szCs w:val="18"/>
              </w:rPr>
              <w:t xml:space="preserve">RIMRSReportInfo </w:t>
            </w:r>
            <w:r>
              <w:t>in a single report.</w:t>
            </w:r>
          </w:p>
          <w:p w14:paraId="2449848E" w14:textId="77777777" w:rsidR="00972E5C" w:rsidRDefault="00972E5C" w:rsidP="00972E5C">
            <w:pPr>
              <w:pStyle w:val="TAL"/>
            </w:pPr>
          </w:p>
          <w:p w14:paraId="336EFE59" w14:textId="77777777" w:rsidR="00972E5C" w:rsidRDefault="00972E5C" w:rsidP="00972E5C">
            <w:pPr>
              <w:pStyle w:val="TAL"/>
              <w:rPr>
                <w:szCs w:val="18"/>
                <w:lang w:eastAsia="zh-CN"/>
              </w:rPr>
            </w:pPr>
            <w:r>
              <w:rPr>
                <w:szCs w:val="18"/>
                <w:lang w:eastAsia="zh-CN"/>
              </w:rPr>
              <w:t>allowedValues: Not applicable</w:t>
            </w:r>
          </w:p>
          <w:p w14:paraId="4420701A"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97222" w14:textId="77777777" w:rsidR="00972E5C" w:rsidRDefault="00972E5C" w:rsidP="00972E5C">
            <w:pPr>
              <w:pStyle w:val="TAL"/>
            </w:pPr>
            <w:r>
              <w:t>type: Integer</w:t>
            </w:r>
          </w:p>
          <w:p w14:paraId="6D1C5046" w14:textId="77777777" w:rsidR="00972E5C" w:rsidRDefault="00972E5C" w:rsidP="00972E5C">
            <w:pPr>
              <w:pStyle w:val="TAL"/>
            </w:pPr>
            <w:r>
              <w:t>multiplicity: 1</w:t>
            </w:r>
          </w:p>
          <w:p w14:paraId="72408A08" w14:textId="77777777" w:rsidR="00972E5C" w:rsidRDefault="00972E5C" w:rsidP="00972E5C">
            <w:pPr>
              <w:pStyle w:val="TAL"/>
            </w:pPr>
            <w:r>
              <w:t>isOrdered: N/A</w:t>
            </w:r>
          </w:p>
          <w:p w14:paraId="30FC57CF" w14:textId="77777777" w:rsidR="00972E5C" w:rsidRDefault="00972E5C" w:rsidP="00972E5C">
            <w:pPr>
              <w:pStyle w:val="TAL"/>
            </w:pPr>
            <w:r>
              <w:t>isUnique: N/A</w:t>
            </w:r>
          </w:p>
          <w:p w14:paraId="5BC16043" w14:textId="77777777" w:rsidR="00972E5C" w:rsidRDefault="00972E5C" w:rsidP="00972E5C">
            <w:pPr>
              <w:pStyle w:val="TAL"/>
            </w:pPr>
            <w:r>
              <w:t>defaultValue: None</w:t>
            </w:r>
          </w:p>
          <w:p w14:paraId="2496CFCB" w14:textId="77777777" w:rsidR="00972E5C" w:rsidRDefault="00972E5C" w:rsidP="00972E5C">
            <w:pPr>
              <w:pStyle w:val="TAL"/>
            </w:pPr>
            <w:r>
              <w:t>isNullable: False</w:t>
            </w:r>
          </w:p>
        </w:tc>
      </w:tr>
      <w:tr w:rsidR="00972E5C" w14:paraId="776DB04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FEA80B"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2F818FEE" w14:textId="77777777" w:rsidR="00972E5C" w:rsidRDefault="00972E5C" w:rsidP="00972E5C">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187B6073" w14:textId="77777777" w:rsidR="00972E5C" w:rsidRDefault="00972E5C" w:rsidP="00972E5C">
            <w:pPr>
              <w:pStyle w:val="TAL"/>
            </w:pPr>
          </w:p>
          <w:p w14:paraId="502FDE17" w14:textId="77777777" w:rsidR="00972E5C" w:rsidRDefault="00972E5C" w:rsidP="00972E5C">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5767E8AD"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562A43" w14:textId="77777777" w:rsidR="00972E5C" w:rsidRDefault="00972E5C" w:rsidP="00972E5C">
            <w:pPr>
              <w:pStyle w:val="TAL"/>
            </w:pPr>
            <w:r>
              <w:t>type: Integer</w:t>
            </w:r>
          </w:p>
          <w:p w14:paraId="2CA01805" w14:textId="77777777" w:rsidR="00972E5C" w:rsidRDefault="00972E5C" w:rsidP="00972E5C">
            <w:pPr>
              <w:pStyle w:val="TAL"/>
            </w:pPr>
            <w:r>
              <w:t>multiplicity: 1</w:t>
            </w:r>
          </w:p>
          <w:p w14:paraId="14C63CD4" w14:textId="77777777" w:rsidR="00972E5C" w:rsidRDefault="00972E5C" w:rsidP="00972E5C">
            <w:pPr>
              <w:pStyle w:val="TAL"/>
            </w:pPr>
            <w:r>
              <w:t>isOrdered: N/A</w:t>
            </w:r>
          </w:p>
          <w:p w14:paraId="14184FA9" w14:textId="77777777" w:rsidR="00972E5C" w:rsidRDefault="00972E5C" w:rsidP="00972E5C">
            <w:pPr>
              <w:pStyle w:val="TAL"/>
            </w:pPr>
            <w:r>
              <w:t>isUnique: N/A</w:t>
            </w:r>
          </w:p>
          <w:p w14:paraId="03B4B42E" w14:textId="77777777" w:rsidR="00972E5C" w:rsidRDefault="00972E5C" w:rsidP="00972E5C">
            <w:pPr>
              <w:pStyle w:val="TAL"/>
            </w:pPr>
            <w:r>
              <w:t>defaultValue: None</w:t>
            </w:r>
          </w:p>
          <w:p w14:paraId="4670FB83" w14:textId="77777777" w:rsidR="00972E5C" w:rsidRDefault="00972E5C" w:rsidP="00972E5C">
            <w:pPr>
              <w:pStyle w:val="TAL"/>
            </w:pPr>
            <w:r>
              <w:t>isNullable: False</w:t>
            </w:r>
          </w:p>
        </w:tc>
      </w:tr>
      <w:tr w:rsidR="00972E5C" w14:paraId="7382138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0458C"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7948D6B6" w14:textId="77777777" w:rsidR="00972E5C" w:rsidRDefault="00972E5C" w:rsidP="00972E5C">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A61EF90" w14:textId="77777777" w:rsidR="00972E5C" w:rsidRDefault="00972E5C" w:rsidP="00972E5C">
            <w:pPr>
              <w:pStyle w:val="TAL"/>
              <w:rPr>
                <w:szCs w:val="18"/>
                <w:lang w:eastAsia="zh-CN"/>
              </w:rPr>
            </w:pPr>
          </w:p>
          <w:p w14:paraId="1A305370" w14:textId="77777777" w:rsidR="00972E5C" w:rsidRDefault="00972E5C" w:rsidP="00972E5C">
            <w:pPr>
              <w:pStyle w:val="TAL"/>
              <w:rPr>
                <w:szCs w:val="18"/>
                <w:lang w:eastAsia="zh-CN"/>
              </w:rPr>
            </w:pPr>
            <w:r>
              <w:rPr>
                <w:szCs w:val="18"/>
                <w:lang w:eastAsia="zh-CN"/>
              </w:rPr>
              <w:t xml:space="preserve">allowedValues: </w:t>
            </w:r>
          </w:p>
          <w:p w14:paraId="4AFDA75C" w14:textId="77777777" w:rsidR="00972E5C" w:rsidRDefault="00972E5C" w:rsidP="00972E5C">
            <w:pPr>
              <w:pStyle w:val="TAL"/>
              <w:rPr>
                <w:szCs w:val="18"/>
                <w:lang w:eastAsia="zh-CN"/>
              </w:rPr>
            </w:pPr>
            <w:r>
              <w:rPr>
                <w:szCs w:val="18"/>
                <w:lang w:eastAsia="zh-CN"/>
              </w:rPr>
              <w:t>Not applicable</w:t>
            </w:r>
          </w:p>
          <w:p w14:paraId="000A4CB1"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62CD4BB" w14:textId="77777777" w:rsidR="00972E5C" w:rsidRDefault="00972E5C" w:rsidP="00972E5C">
            <w:pPr>
              <w:pStyle w:val="TAL"/>
            </w:pPr>
            <w:r>
              <w:t>type: RimRSReportInfo</w:t>
            </w:r>
          </w:p>
          <w:p w14:paraId="20E9C6C7" w14:textId="77777777" w:rsidR="00972E5C" w:rsidRDefault="00972E5C" w:rsidP="00972E5C">
            <w:pPr>
              <w:pStyle w:val="TAL"/>
            </w:pPr>
            <w:r>
              <w:t>multiplicity: *</w:t>
            </w:r>
          </w:p>
          <w:p w14:paraId="437B944A" w14:textId="77777777" w:rsidR="00972E5C" w:rsidRDefault="00972E5C" w:rsidP="00972E5C">
            <w:pPr>
              <w:pStyle w:val="TAL"/>
            </w:pPr>
            <w:r>
              <w:t xml:space="preserve">isOrdered: </w:t>
            </w:r>
            <w:r w:rsidRPr="004037B3">
              <w:t>False</w:t>
            </w:r>
          </w:p>
          <w:p w14:paraId="76F4A61C" w14:textId="77777777" w:rsidR="00972E5C" w:rsidRDefault="00972E5C" w:rsidP="00972E5C">
            <w:pPr>
              <w:pStyle w:val="TAL"/>
            </w:pPr>
            <w:r>
              <w:t xml:space="preserve">isUnique: </w:t>
            </w:r>
            <w:r w:rsidRPr="004037B3">
              <w:t>True</w:t>
            </w:r>
          </w:p>
          <w:p w14:paraId="22956819" w14:textId="77777777" w:rsidR="00972E5C" w:rsidRDefault="00972E5C" w:rsidP="00972E5C">
            <w:pPr>
              <w:pStyle w:val="TAL"/>
            </w:pPr>
            <w:r>
              <w:t xml:space="preserve">defaultValue: </w:t>
            </w:r>
            <w:r>
              <w:rPr>
                <w:rFonts w:hint="eastAsia"/>
                <w:lang w:eastAsia="zh-CN"/>
              </w:rPr>
              <w:t>None</w:t>
            </w:r>
          </w:p>
          <w:p w14:paraId="58C75E86" w14:textId="77777777" w:rsidR="00972E5C" w:rsidRDefault="00972E5C" w:rsidP="00972E5C">
            <w:pPr>
              <w:pStyle w:val="TAL"/>
            </w:pPr>
            <w:r>
              <w:t>isNullable: False</w:t>
            </w:r>
          </w:p>
        </w:tc>
      </w:tr>
      <w:tr w:rsidR="00972E5C" w14:paraId="4090CB0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34A5AB"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5EC479CB" w14:textId="77777777" w:rsidR="00972E5C" w:rsidRDefault="00972E5C" w:rsidP="00972E5C">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281576F" w14:textId="77777777" w:rsidR="00972E5C" w:rsidRDefault="00972E5C" w:rsidP="00972E5C">
            <w:pPr>
              <w:keepNext/>
              <w:keepLines/>
              <w:spacing w:after="0"/>
              <w:rPr>
                <w:rFonts w:ascii="Arial" w:hAnsi="Arial" w:cs="Arial"/>
                <w:sz w:val="18"/>
                <w:szCs w:val="18"/>
                <w:lang w:eastAsia="en-GB"/>
              </w:rPr>
            </w:pPr>
          </w:p>
          <w:p w14:paraId="27040C60"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615B8A8D"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DF2E99" w14:textId="77777777" w:rsidR="00972E5C" w:rsidRDefault="00972E5C" w:rsidP="00972E5C">
            <w:pPr>
              <w:pStyle w:val="TAL"/>
            </w:pPr>
            <w:r>
              <w:t>type: Integer</w:t>
            </w:r>
          </w:p>
          <w:p w14:paraId="000B623A" w14:textId="77777777" w:rsidR="00972E5C" w:rsidRDefault="00972E5C" w:rsidP="00972E5C">
            <w:pPr>
              <w:pStyle w:val="TAL"/>
            </w:pPr>
            <w:r>
              <w:t xml:space="preserve">multiplicity: </w:t>
            </w:r>
            <w:r>
              <w:rPr>
                <w:lang w:eastAsia="zh-CN"/>
              </w:rPr>
              <w:t>1</w:t>
            </w:r>
          </w:p>
          <w:p w14:paraId="4FC3F8DA" w14:textId="77777777" w:rsidR="00972E5C" w:rsidRDefault="00972E5C" w:rsidP="00972E5C">
            <w:pPr>
              <w:pStyle w:val="TAL"/>
            </w:pPr>
            <w:r>
              <w:t>isOrdered: N/A</w:t>
            </w:r>
          </w:p>
          <w:p w14:paraId="2C2E9C5D" w14:textId="77777777" w:rsidR="00972E5C" w:rsidRDefault="00972E5C" w:rsidP="00972E5C">
            <w:pPr>
              <w:pStyle w:val="TAL"/>
            </w:pPr>
            <w:r>
              <w:t>isUnique: N/A</w:t>
            </w:r>
          </w:p>
          <w:p w14:paraId="133162BF" w14:textId="77777777" w:rsidR="00972E5C" w:rsidRDefault="00972E5C" w:rsidP="00972E5C">
            <w:pPr>
              <w:pStyle w:val="TAL"/>
            </w:pPr>
            <w:r>
              <w:t>defaultValue: None</w:t>
            </w:r>
          </w:p>
          <w:p w14:paraId="68A5ED63" w14:textId="77777777" w:rsidR="00972E5C" w:rsidRDefault="00972E5C" w:rsidP="00972E5C">
            <w:pPr>
              <w:pStyle w:val="TAL"/>
            </w:pPr>
            <w:r>
              <w:t>isNullable: False</w:t>
            </w:r>
          </w:p>
        </w:tc>
      </w:tr>
      <w:tr w:rsidR="00972E5C" w14:paraId="2C403E6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A94A2"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2FB4B556" w14:textId="77777777" w:rsidR="00972E5C" w:rsidRDefault="00972E5C" w:rsidP="00972E5C">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429D7DB5" w14:textId="77777777" w:rsidR="00972E5C" w:rsidRDefault="00972E5C" w:rsidP="00972E5C">
            <w:pPr>
              <w:keepNext/>
              <w:keepLines/>
              <w:spacing w:after="0"/>
              <w:rPr>
                <w:rFonts w:ascii="Arial" w:hAnsi="Arial" w:cs="Arial"/>
                <w:sz w:val="18"/>
                <w:szCs w:val="18"/>
                <w:lang w:eastAsia="en-GB"/>
              </w:rPr>
            </w:pPr>
          </w:p>
          <w:p w14:paraId="2EEC5DF3"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3CDCFAE9"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928900" w14:textId="77777777" w:rsidR="00972E5C" w:rsidRDefault="00972E5C" w:rsidP="00972E5C">
            <w:pPr>
              <w:pStyle w:val="TAL"/>
            </w:pPr>
            <w:r>
              <w:t>type: Integer</w:t>
            </w:r>
          </w:p>
          <w:p w14:paraId="049E7C00" w14:textId="77777777" w:rsidR="00972E5C" w:rsidRDefault="00972E5C" w:rsidP="00972E5C">
            <w:pPr>
              <w:pStyle w:val="TAL"/>
            </w:pPr>
            <w:r>
              <w:t xml:space="preserve">multiplicity: </w:t>
            </w:r>
            <w:r>
              <w:rPr>
                <w:lang w:eastAsia="zh-CN"/>
              </w:rPr>
              <w:t>1</w:t>
            </w:r>
          </w:p>
          <w:p w14:paraId="4F07CBEA" w14:textId="77777777" w:rsidR="00972E5C" w:rsidRDefault="00972E5C" w:rsidP="00972E5C">
            <w:pPr>
              <w:pStyle w:val="TAL"/>
            </w:pPr>
            <w:r>
              <w:t>isOrdered: N/A</w:t>
            </w:r>
          </w:p>
          <w:p w14:paraId="7926A785" w14:textId="77777777" w:rsidR="00972E5C" w:rsidRDefault="00972E5C" w:rsidP="00972E5C">
            <w:pPr>
              <w:pStyle w:val="TAL"/>
            </w:pPr>
            <w:r>
              <w:t>isUnique: N/A</w:t>
            </w:r>
          </w:p>
          <w:p w14:paraId="5AF59F83" w14:textId="77777777" w:rsidR="00972E5C" w:rsidRDefault="00972E5C" w:rsidP="00972E5C">
            <w:pPr>
              <w:pStyle w:val="TAL"/>
            </w:pPr>
            <w:r>
              <w:t>defaultValue: None</w:t>
            </w:r>
          </w:p>
          <w:p w14:paraId="1BF54AB8" w14:textId="77777777" w:rsidR="00972E5C" w:rsidRDefault="00972E5C" w:rsidP="00972E5C">
            <w:pPr>
              <w:pStyle w:val="TAL"/>
            </w:pPr>
            <w:r>
              <w:t>isNullable: False</w:t>
            </w:r>
          </w:p>
        </w:tc>
      </w:tr>
      <w:tr w:rsidR="00972E5C" w14:paraId="3115CAC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A79D50"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344AC501" w14:textId="77777777" w:rsidR="00972E5C" w:rsidRDefault="00972E5C" w:rsidP="00972E5C">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3748105" w14:textId="77777777" w:rsidR="00972E5C" w:rsidRDefault="00972E5C" w:rsidP="00972E5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17866580" w14:textId="77777777" w:rsidR="00972E5C" w:rsidRDefault="00972E5C" w:rsidP="00972E5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19F09A52" w14:textId="77777777" w:rsidR="00972E5C" w:rsidRDefault="00972E5C" w:rsidP="00972E5C">
            <w:pPr>
              <w:pStyle w:val="TAL"/>
              <w:rPr>
                <w:szCs w:val="18"/>
                <w:lang w:eastAsia="zh-CN"/>
              </w:rPr>
            </w:pPr>
          </w:p>
          <w:p w14:paraId="3E5D05D2" w14:textId="77777777" w:rsidR="00972E5C" w:rsidRDefault="00972E5C" w:rsidP="00972E5C">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11B50E73" w14:textId="77777777" w:rsidR="00972E5C" w:rsidRDefault="00972E5C" w:rsidP="00972E5C">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69F81E5A" w14:textId="77777777" w:rsidR="00972E5C" w:rsidRDefault="00972E5C" w:rsidP="00972E5C">
            <w:pPr>
              <w:pStyle w:val="TAL"/>
              <w:rPr>
                <w:szCs w:val="18"/>
                <w:lang w:eastAsia="zh-CN"/>
              </w:rPr>
            </w:pPr>
          </w:p>
          <w:p w14:paraId="6EB154F5" w14:textId="77777777" w:rsidR="00972E5C" w:rsidRDefault="00972E5C" w:rsidP="00972E5C">
            <w:pPr>
              <w:pStyle w:val="TAL"/>
              <w:rPr>
                <w:szCs w:val="18"/>
                <w:lang w:eastAsia="zh-CN"/>
              </w:rPr>
            </w:pPr>
            <w:r>
              <w:t>allowedValues:</w:t>
            </w:r>
            <w:r>
              <w:rPr>
                <w:szCs w:val="18"/>
                <w:lang w:eastAsia="zh-CN"/>
              </w:rPr>
              <w:t xml:space="preserve"> RS1, RS2, RS1_FOR_ENOUGH_MITIGATION, RS1_FOR_NOT_ENOUGH_MITIGATION</w:t>
            </w:r>
          </w:p>
          <w:p w14:paraId="24153B48" w14:textId="77777777" w:rsidR="00972E5C" w:rsidRDefault="00972E5C" w:rsidP="00972E5C">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5D9011CC" w14:textId="77777777" w:rsidR="00972E5C" w:rsidRDefault="00972E5C" w:rsidP="00972E5C">
            <w:pPr>
              <w:pStyle w:val="TAL"/>
            </w:pPr>
            <w:r>
              <w:t>type: ENUM</w:t>
            </w:r>
          </w:p>
          <w:p w14:paraId="7B079460" w14:textId="77777777" w:rsidR="00972E5C" w:rsidRDefault="00972E5C" w:rsidP="00972E5C">
            <w:pPr>
              <w:pStyle w:val="TAL"/>
            </w:pPr>
            <w:r>
              <w:t>multiplicity: 1</w:t>
            </w:r>
          </w:p>
          <w:p w14:paraId="6CD41BD6" w14:textId="77777777" w:rsidR="00972E5C" w:rsidRDefault="00972E5C" w:rsidP="00972E5C">
            <w:pPr>
              <w:pStyle w:val="TAL"/>
            </w:pPr>
            <w:r>
              <w:t>isOrdered: N/A</w:t>
            </w:r>
          </w:p>
          <w:p w14:paraId="203CCF6A" w14:textId="77777777" w:rsidR="00972E5C" w:rsidRDefault="00972E5C" w:rsidP="00972E5C">
            <w:pPr>
              <w:pStyle w:val="TAL"/>
            </w:pPr>
            <w:r>
              <w:t>isUnique: N/A</w:t>
            </w:r>
          </w:p>
          <w:p w14:paraId="57EDD3EC" w14:textId="77777777" w:rsidR="00972E5C" w:rsidRDefault="00972E5C" w:rsidP="00972E5C">
            <w:pPr>
              <w:pStyle w:val="TAL"/>
            </w:pPr>
            <w:r>
              <w:t>defaultValue: None</w:t>
            </w:r>
          </w:p>
          <w:p w14:paraId="59E7EA56" w14:textId="77777777" w:rsidR="00972E5C" w:rsidRDefault="00972E5C" w:rsidP="00972E5C">
            <w:pPr>
              <w:pStyle w:val="TAL"/>
            </w:pPr>
            <w:r>
              <w:t>isNullable: False</w:t>
            </w:r>
          </w:p>
        </w:tc>
      </w:tr>
      <w:tr w:rsidR="00972E5C" w14:paraId="0A8D2C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10C621"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A8D9C4F" w14:textId="77777777" w:rsidR="00972E5C" w:rsidRDefault="00972E5C" w:rsidP="00972E5C">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45B23EA4" w14:textId="77777777" w:rsidR="00972E5C" w:rsidRDefault="00972E5C" w:rsidP="00972E5C">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219FF67" w14:textId="77777777" w:rsidR="00972E5C" w:rsidRDefault="00972E5C" w:rsidP="00972E5C">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A680CDA" w14:textId="77777777" w:rsidR="00972E5C" w:rsidRDefault="00972E5C" w:rsidP="00972E5C">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24C1D965" w14:textId="77777777" w:rsidR="00972E5C" w:rsidRDefault="00972E5C" w:rsidP="00972E5C">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3BBDB522" w14:textId="77777777" w:rsidR="00972E5C" w:rsidRDefault="00972E5C" w:rsidP="00972E5C">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77DAB117" w14:textId="77777777" w:rsidR="00972E5C" w:rsidRDefault="00972E5C" w:rsidP="00972E5C">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1BC8B419" w14:textId="77777777" w:rsidR="00972E5C" w:rsidRDefault="00972E5C" w:rsidP="00972E5C">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7DB1D68E" w14:textId="77777777" w:rsidR="00972E5C" w:rsidRPr="00A71A16" w:rsidRDefault="00000000" w:rsidP="00972E5C">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2A80FD9F" w14:textId="77777777" w:rsidR="00972E5C" w:rsidRDefault="00000000" w:rsidP="00972E5C">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972E5C">
              <w:rPr>
                <w:szCs w:val="18"/>
                <w:lang w:eastAsia="zh-CN"/>
              </w:rPr>
              <w:t xml:space="preserve"> is </w:t>
            </w:r>
            <w:r w:rsidR="00972E5C">
              <w:rPr>
                <w:rFonts w:cs="Arial"/>
                <w:szCs w:val="18"/>
                <w:lang w:eastAsia="en-GB"/>
              </w:rPr>
              <w:t xml:space="preserve">the total number of set IDs for RIM RS-1 (configured by </w:t>
            </w:r>
            <w:r w:rsidR="00972E5C">
              <w:rPr>
                <w:rFonts w:ascii="Courier New" w:hAnsi="Courier New" w:cs="Courier New"/>
                <w:szCs w:val="18"/>
              </w:rPr>
              <w:t>totalnrofSetIdofRS1</w:t>
            </w:r>
            <w:r w:rsidR="00972E5C">
              <w:rPr>
                <w:rFonts w:cs="Arial"/>
                <w:szCs w:val="18"/>
                <w:lang w:eastAsia="en-GB"/>
              </w:rPr>
              <w:t>),</w:t>
            </w:r>
          </w:p>
          <w:p w14:paraId="318E964D" w14:textId="77777777" w:rsidR="00972E5C" w:rsidRDefault="00000000" w:rsidP="00972E5C">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972E5C">
              <w:rPr>
                <w:rFonts w:cs="Arial"/>
                <w:sz w:val="24"/>
                <w:szCs w:val="24"/>
                <w:lang w:eastAsia="zh-CN"/>
              </w:rPr>
              <w:t xml:space="preserve"> </w:t>
            </w:r>
            <w:r w:rsidR="00972E5C">
              <w:rPr>
                <w:rFonts w:cs="Arial"/>
                <w:szCs w:val="18"/>
                <w:lang w:eastAsia="en-GB"/>
              </w:rPr>
              <w:t xml:space="preserve">is the number of candidate frequency resources in the whole network (configured by </w:t>
            </w:r>
            <w:r w:rsidR="00972E5C">
              <w:rPr>
                <w:rFonts w:ascii="Courier New" w:hAnsi="Courier New" w:cs="Courier New"/>
                <w:szCs w:val="18"/>
              </w:rPr>
              <w:t>nrofGlobalRIMRSFrequencyCandidates</w:t>
            </w:r>
            <w:r w:rsidR="00972E5C">
              <w:rPr>
                <w:rFonts w:cs="Arial"/>
                <w:szCs w:val="18"/>
                <w:lang w:eastAsia="en-GB"/>
              </w:rPr>
              <w:t xml:space="preserve">), and </w:t>
            </w:r>
          </w:p>
          <w:p w14:paraId="4628E422" w14:textId="77777777" w:rsidR="00972E5C" w:rsidRDefault="00000000" w:rsidP="00972E5C">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972E5C">
              <w:rPr>
                <w:rFonts w:cs="Arial"/>
                <w:sz w:val="24"/>
                <w:szCs w:val="24"/>
                <w:lang w:eastAsia="zh-CN"/>
              </w:rPr>
              <w:t xml:space="preserve"> </w:t>
            </w:r>
            <w:r w:rsidR="00972E5C">
              <w:rPr>
                <w:rFonts w:cs="Arial"/>
                <w:szCs w:val="18"/>
                <w:lang w:eastAsia="en-GB"/>
              </w:rPr>
              <w:t xml:space="preserve">is the number of </w:t>
            </w:r>
            <w:r w:rsidR="00972E5C">
              <w:t xml:space="preserve">candidate sequences assigned </w:t>
            </w:r>
            <w:r w:rsidR="00972E5C">
              <w:rPr>
                <w:rFonts w:cs="Arial"/>
                <w:szCs w:val="18"/>
                <w:lang w:eastAsia="en-GB"/>
              </w:rPr>
              <w:t xml:space="preserve">for RIM RS-1 (configured by </w:t>
            </w:r>
            <w:r w:rsidR="00972E5C">
              <w:rPr>
                <w:rFonts w:ascii="Courier New" w:hAnsi="Courier New" w:cs="Courier New"/>
                <w:szCs w:val="18"/>
              </w:rPr>
              <w:t>nrofRIMRSSequenceCandidatesofRS1</w:t>
            </w:r>
            <w:r w:rsidR="00972E5C">
              <w:rPr>
                <w:rFonts w:cs="Arial"/>
                <w:szCs w:val="18"/>
                <w:lang w:eastAsia="en-GB"/>
              </w:rPr>
              <w:t>).</w:t>
            </w:r>
          </w:p>
          <w:p w14:paraId="29C4D63A" w14:textId="77777777" w:rsidR="00972E5C" w:rsidRDefault="00972E5C" w:rsidP="00972E5C">
            <w:pPr>
              <w:pStyle w:val="TAL"/>
              <w:rPr>
                <w:szCs w:val="18"/>
              </w:rPr>
            </w:pPr>
          </w:p>
          <w:p w14:paraId="7F5B3BCB" w14:textId="77777777" w:rsidR="00972E5C" w:rsidRDefault="00972E5C" w:rsidP="00972E5C">
            <w:pPr>
              <w:pStyle w:val="TAL"/>
              <w:rPr>
                <w:szCs w:val="18"/>
              </w:rPr>
            </w:pPr>
            <w:r>
              <w:rPr>
                <w:szCs w:val="18"/>
              </w:rPr>
              <w:t>allowedValues: 1,2,..2^14</w:t>
            </w:r>
          </w:p>
          <w:p w14:paraId="6A11DAF2" w14:textId="77777777" w:rsidR="00972E5C" w:rsidRDefault="00972E5C" w:rsidP="00972E5C">
            <w:pPr>
              <w:pStyle w:val="TAL"/>
              <w:rPr>
                <w:szCs w:val="18"/>
              </w:rPr>
            </w:pPr>
          </w:p>
          <w:p w14:paraId="4A096E06"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CEBC89" w14:textId="77777777" w:rsidR="00972E5C" w:rsidRDefault="00972E5C" w:rsidP="00972E5C">
            <w:pPr>
              <w:pStyle w:val="TAL"/>
            </w:pPr>
            <w:r>
              <w:t>type: Integer</w:t>
            </w:r>
          </w:p>
          <w:p w14:paraId="2423C43D" w14:textId="77777777" w:rsidR="00972E5C" w:rsidRDefault="00972E5C" w:rsidP="00972E5C">
            <w:pPr>
              <w:pStyle w:val="TAL"/>
            </w:pPr>
            <w:r>
              <w:t>multiplicity: 1</w:t>
            </w:r>
          </w:p>
          <w:p w14:paraId="0B2C244A" w14:textId="77777777" w:rsidR="00972E5C" w:rsidRDefault="00972E5C" w:rsidP="00972E5C">
            <w:pPr>
              <w:pStyle w:val="TAL"/>
            </w:pPr>
            <w:r>
              <w:t>isOrdered: N/A</w:t>
            </w:r>
          </w:p>
          <w:p w14:paraId="3778F357" w14:textId="77777777" w:rsidR="00972E5C" w:rsidRDefault="00972E5C" w:rsidP="00972E5C">
            <w:pPr>
              <w:pStyle w:val="TAL"/>
            </w:pPr>
            <w:r>
              <w:t>isUnique: N/A</w:t>
            </w:r>
          </w:p>
          <w:p w14:paraId="361C1CE2" w14:textId="77777777" w:rsidR="00972E5C" w:rsidRDefault="00972E5C" w:rsidP="00972E5C">
            <w:pPr>
              <w:pStyle w:val="TAL"/>
            </w:pPr>
            <w:r>
              <w:t>defaultValue: None</w:t>
            </w:r>
          </w:p>
          <w:p w14:paraId="6F8CE07E" w14:textId="77777777" w:rsidR="00972E5C" w:rsidRDefault="00972E5C" w:rsidP="00972E5C">
            <w:pPr>
              <w:pStyle w:val="TAL"/>
            </w:pPr>
            <w:r>
              <w:t>isNullable: False</w:t>
            </w:r>
          </w:p>
        </w:tc>
      </w:tr>
      <w:tr w:rsidR="00972E5C" w14:paraId="53F50CF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E46B20"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29EE8DFB" w14:textId="77777777" w:rsidR="00972E5C" w:rsidRDefault="00972E5C" w:rsidP="00972E5C">
            <w:pPr>
              <w:pStyle w:val="TAL"/>
            </w:pPr>
            <w:r>
              <w:t xml:space="preserve">This </w:t>
            </w:r>
            <w:r>
              <w:rPr>
                <w:rFonts w:cs="Arial"/>
                <w:szCs w:val="18"/>
                <w:lang w:eastAsia="en-GB"/>
              </w:rPr>
              <w:t xml:space="preserve">attribute </w:t>
            </w:r>
            <w:r>
              <w:t>configures the periodicity of the monitoring window, in unit of hours.</w:t>
            </w:r>
          </w:p>
          <w:p w14:paraId="3FC9AA7A" w14:textId="77777777" w:rsidR="00972E5C" w:rsidRDefault="00972E5C" w:rsidP="00972E5C">
            <w:pPr>
              <w:pStyle w:val="TAL"/>
            </w:pPr>
          </w:p>
          <w:p w14:paraId="369DF16C" w14:textId="77777777" w:rsidR="00972E5C" w:rsidRDefault="00972E5C" w:rsidP="00972E5C">
            <w:pPr>
              <w:pStyle w:val="TAL"/>
            </w:pPr>
          </w:p>
          <w:p w14:paraId="644393AC" w14:textId="77777777" w:rsidR="00972E5C" w:rsidRDefault="00972E5C" w:rsidP="00972E5C">
            <w:pPr>
              <w:pStyle w:val="TAL"/>
            </w:pPr>
            <w:r>
              <w:t>allowedValues: 1, 2, 3, 4, 6, 8, 12, 24</w:t>
            </w:r>
          </w:p>
          <w:p w14:paraId="0F852CB7"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112C4B" w14:textId="77777777" w:rsidR="00972E5C" w:rsidRDefault="00972E5C" w:rsidP="00972E5C">
            <w:pPr>
              <w:pStyle w:val="TAL"/>
            </w:pPr>
            <w:r>
              <w:t>type: Integer</w:t>
            </w:r>
          </w:p>
          <w:p w14:paraId="44DCFB7C" w14:textId="77777777" w:rsidR="00972E5C" w:rsidRDefault="00972E5C" w:rsidP="00972E5C">
            <w:pPr>
              <w:pStyle w:val="TAL"/>
            </w:pPr>
            <w:r>
              <w:t>multiplicity: 1</w:t>
            </w:r>
          </w:p>
          <w:p w14:paraId="6CA88D67" w14:textId="77777777" w:rsidR="00972E5C" w:rsidRDefault="00972E5C" w:rsidP="00972E5C">
            <w:pPr>
              <w:pStyle w:val="TAL"/>
            </w:pPr>
            <w:r>
              <w:t>isOrdered: N/A</w:t>
            </w:r>
          </w:p>
          <w:p w14:paraId="19459298" w14:textId="77777777" w:rsidR="00972E5C" w:rsidRDefault="00972E5C" w:rsidP="00972E5C">
            <w:pPr>
              <w:pStyle w:val="TAL"/>
            </w:pPr>
            <w:r>
              <w:t>isUnique: N/A</w:t>
            </w:r>
          </w:p>
          <w:p w14:paraId="1D159388" w14:textId="77777777" w:rsidR="00972E5C" w:rsidRDefault="00972E5C" w:rsidP="00972E5C">
            <w:pPr>
              <w:pStyle w:val="TAL"/>
            </w:pPr>
            <w:r>
              <w:t>defaultValue: None</w:t>
            </w:r>
          </w:p>
          <w:p w14:paraId="5FC998BA" w14:textId="77777777" w:rsidR="00972E5C" w:rsidRDefault="00972E5C" w:rsidP="00972E5C">
            <w:pPr>
              <w:pStyle w:val="TAL"/>
            </w:pPr>
            <w:r>
              <w:t>isNullable: False</w:t>
            </w:r>
          </w:p>
        </w:tc>
      </w:tr>
      <w:tr w:rsidR="00972E5C" w14:paraId="3BDCD9E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FFEB39"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46EFD514" w14:textId="77777777" w:rsidR="00972E5C" w:rsidRDefault="00972E5C" w:rsidP="00972E5C">
            <w:pPr>
              <w:pStyle w:val="TAL"/>
            </w:pPr>
            <w:r>
              <w:t xml:space="preserve">This </w:t>
            </w:r>
            <w:r>
              <w:rPr>
                <w:rFonts w:cs="Arial"/>
                <w:szCs w:val="18"/>
                <w:lang w:eastAsia="en-GB"/>
              </w:rPr>
              <w:t xml:space="preserve">attribute </w:t>
            </w:r>
            <w:r>
              <w:t>configures the start offset of the first monitoring window within one day, in unit of hours.</w:t>
            </w:r>
          </w:p>
          <w:p w14:paraId="79CE4557" w14:textId="77777777" w:rsidR="00972E5C" w:rsidRDefault="00972E5C" w:rsidP="00972E5C">
            <w:pPr>
              <w:pStyle w:val="TAL"/>
            </w:pPr>
          </w:p>
          <w:p w14:paraId="79471C14" w14:textId="77777777" w:rsidR="00972E5C" w:rsidRDefault="00972E5C" w:rsidP="00972E5C">
            <w:pPr>
              <w:pStyle w:val="TAL"/>
            </w:pPr>
            <w:r>
              <w:t>allowedValues: 0,1,2..23</w:t>
            </w:r>
          </w:p>
          <w:p w14:paraId="380D26AC"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91749D" w14:textId="77777777" w:rsidR="00972E5C" w:rsidRDefault="00972E5C" w:rsidP="00972E5C">
            <w:pPr>
              <w:pStyle w:val="TAL"/>
            </w:pPr>
            <w:r>
              <w:t>type: Integer</w:t>
            </w:r>
          </w:p>
          <w:p w14:paraId="4633ACF6" w14:textId="77777777" w:rsidR="00972E5C" w:rsidRDefault="00972E5C" w:rsidP="00972E5C">
            <w:pPr>
              <w:pStyle w:val="TAL"/>
            </w:pPr>
            <w:r>
              <w:t>multiplicity: 1</w:t>
            </w:r>
          </w:p>
          <w:p w14:paraId="477F3202" w14:textId="77777777" w:rsidR="00972E5C" w:rsidRDefault="00972E5C" w:rsidP="00972E5C">
            <w:pPr>
              <w:pStyle w:val="TAL"/>
            </w:pPr>
            <w:r>
              <w:t>isOrdered: N/A</w:t>
            </w:r>
          </w:p>
          <w:p w14:paraId="75AE4BFE" w14:textId="77777777" w:rsidR="00972E5C" w:rsidRDefault="00972E5C" w:rsidP="00972E5C">
            <w:pPr>
              <w:pStyle w:val="TAL"/>
            </w:pPr>
            <w:r>
              <w:t>isUnique: N/A</w:t>
            </w:r>
          </w:p>
          <w:p w14:paraId="3AA6443D" w14:textId="77777777" w:rsidR="00972E5C" w:rsidRDefault="00972E5C" w:rsidP="00972E5C">
            <w:pPr>
              <w:pStyle w:val="TAL"/>
            </w:pPr>
            <w:r>
              <w:t>defaultValue: None</w:t>
            </w:r>
          </w:p>
          <w:p w14:paraId="1794A078" w14:textId="77777777" w:rsidR="00972E5C" w:rsidRDefault="00972E5C" w:rsidP="00972E5C">
            <w:pPr>
              <w:pStyle w:val="TAL"/>
            </w:pPr>
            <w:r>
              <w:t>isNullable: False</w:t>
            </w:r>
          </w:p>
        </w:tc>
      </w:tr>
      <w:tr w:rsidR="00972E5C" w14:paraId="48A81C0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A18476"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29636628" w14:textId="77777777" w:rsidR="00972E5C" w:rsidRDefault="00972E5C" w:rsidP="00972E5C">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6552C45A" w14:textId="77777777" w:rsidR="00972E5C" w:rsidRDefault="00972E5C" w:rsidP="00972E5C">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334396E6" w14:textId="77777777" w:rsidR="00972E5C" w:rsidRDefault="00972E5C" w:rsidP="00972E5C">
            <w:pPr>
              <w:pStyle w:val="TAL"/>
            </w:pPr>
          </w:p>
          <w:p w14:paraId="4300C61A" w14:textId="77777777" w:rsidR="00972E5C" w:rsidRDefault="00972E5C" w:rsidP="00972E5C">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FBCB767"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D4A9BB" w14:textId="77777777" w:rsidR="00972E5C" w:rsidRDefault="00972E5C" w:rsidP="00972E5C">
            <w:pPr>
              <w:pStyle w:val="TAL"/>
            </w:pPr>
            <w:r>
              <w:t>type: Integer</w:t>
            </w:r>
          </w:p>
          <w:p w14:paraId="5A80576E" w14:textId="77777777" w:rsidR="00972E5C" w:rsidRDefault="00972E5C" w:rsidP="00972E5C">
            <w:pPr>
              <w:pStyle w:val="TAL"/>
            </w:pPr>
            <w:r>
              <w:t>multiplicity: 1</w:t>
            </w:r>
          </w:p>
          <w:p w14:paraId="08A6F167" w14:textId="77777777" w:rsidR="00972E5C" w:rsidRDefault="00972E5C" w:rsidP="00972E5C">
            <w:pPr>
              <w:pStyle w:val="TAL"/>
            </w:pPr>
            <w:r>
              <w:t>isOrdered: N/A</w:t>
            </w:r>
          </w:p>
          <w:p w14:paraId="0787B91D" w14:textId="77777777" w:rsidR="00972E5C" w:rsidRDefault="00972E5C" w:rsidP="00972E5C">
            <w:pPr>
              <w:pStyle w:val="TAL"/>
            </w:pPr>
            <w:r>
              <w:t>isUnique: N/A</w:t>
            </w:r>
          </w:p>
          <w:p w14:paraId="7CD545F4" w14:textId="77777777" w:rsidR="00972E5C" w:rsidRDefault="00972E5C" w:rsidP="00972E5C">
            <w:pPr>
              <w:pStyle w:val="TAL"/>
            </w:pPr>
            <w:r>
              <w:t>defaultValue: None</w:t>
            </w:r>
          </w:p>
          <w:p w14:paraId="1CE9993B" w14:textId="77777777" w:rsidR="00972E5C" w:rsidRDefault="00972E5C" w:rsidP="00972E5C">
            <w:pPr>
              <w:pStyle w:val="TAL"/>
            </w:pPr>
            <w:r>
              <w:t>isNullable: False</w:t>
            </w:r>
          </w:p>
        </w:tc>
      </w:tr>
      <w:tr w:rsidR="00972E5C" w14:paraId="3BCEC30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47860A"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76EE1D7F" w14:textId="77777777" w:rsidR="00972E5C" w:rsidRDefault="00972E5C" w:rsidP="00972E5C">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7EE98AF" w14:textId="77777777" w:rsidR="00972E5C" w:rsidRDefault="00972E5C" w:rsidP="00972E5C">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7643BAF" w14:textId="77777777" w:rsidR="00972E5C" w:rsidRDefault="00972E5C" w:rsidP="00972E5C">
            <w:pPr>
              <w:pStyle w:val="TAL"/>
            </w:pPr>
          </w:p>
          <w:p w14:paraId="2B524E57" w14:textId="77777777" w:rsidR="00972E5C" w:rsidRDefault="00972E5C" w:rsidP="00972E5C">
            <w:pPr>
              <w:pStyle w:val="TAL"/>
            </w:pPr>
            <w:r>
              <w:t>allowedValues: 0,1,2..M-1</w:t>
            </w:r>
          </w:p>
          <w:p w14:paraId="0F942810" w14:textId="77777777" w:rsidR="00972E5C" w:rsidRDefault="00972E5C" w:rsidP="00972E5C">
            <w:pPr>
              <w:pStyle w:val="TAL"/>
            </w:pPr>
          </w:p>
          <w:p w14:paraId="41D1BA17" w14:textId="77777777" w:rsidR="00972E5C" w:rsidRDefault="00972E5C" w:rsidP="00972E5C">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25DCDAC0"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C0BBC9" w14:textId="77777777" w:rsidR="00972E5C" w:rsidRDefault="00972E5C" w:rsidP="00972E5C">
            <w:pPr>
              <w:pStyle w:val="TAL"/>
            </w:pPr>
            <w:r>
              <w:t>type: Integer</w:t>
            </w:r>
          </w:p>
          <w:p w14:paraId="10F0E52A" w14:textId="77777777" w:rsidR="00972E5C" w:rsidRDefault="00972E5C" w:rsidP="00972E5C">
            <w:pPr>
              <w:pStyle w:val="TAL"/>
            </w:pPr>
            <w:r>
              <w:t>multiplicity: 1</w:t>
            </w:r>
          </w:p>
          <w:p w14:paraId="04943941" w14:textId="77777777" w:rsidR="00972E5C" w:rsidRDefault="00972E5C" w:rsidP="00972E5C">
            <w:pPr>
              <w:pStyle w:val="TAL"/>
            </w:pPr>
            <w:r>
              <w:t>isOrdered: N/A</w:t>
            </w:r>
          </w:p>
          <w:p w14:paraId="4565208B" w14:textId="77777777" w:rsidR="00972E5C" w:rsidRDefault="00972E5C" w:rsidP="00972E5C">
            <w:pPr>
              <w:pStyle w:val="TAL"/>
            </w:pPr>
            <w:r>
              <w:t>isUnique: N/A</w:t>
            </w:r>
          </w:p>
          <w:p w14:paraId="539E5B99" w14:textId="77777777" w:rsidR="00972E5C" w:rsidRDefault="00972E5C" w:rsidP="00972E5C">
            <w:pPr>
              <w:pStyle w:val="TAL"/>
            </w:pPr>
            <w:r>
              <w:t>defaultValue: None</w:t>
            </w:r>
          </w:p>
          <w:p w14:paraId="7D2CD405" w14:textId="77777777" w:rsidR="00972E5C" w:rsidRDefault="00972E5C" w:rsidP="00972E5C">
            <w:pPr>
              <w:pStyle w:val="TAL"/>
            </w:pPr>
            <w:r>
              <w:t>isNullable: False</w:t>
            </w:r>
          </w:p>
        </w:tc>
      </w:tr>
      <w:tr w:rsidR="00972E5C" w14:paraId="482879F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1D6753"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1184F7" w14:textId="77777777" w:rsidR="00972E5C" w:rsidRDefault="00972E5C" w:rsidP="00972E5C">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0826B8D9" w14:textId="77777777" w:rsidR="00972E5C" w:rsidRDefault="00972E5C" w:rsidP="00972E5C">
            <w:pPr>
              <w:pStyle w:val="TAL"/>
              <w:rPr>
                <w:szCs w:val="18"/>
              </w:rPr>
            </w:pPr>
          </w:p>
          <w:p w14:paraId="508E0A63" w14:textId="77777777" w:rsidR="00972E5C" w:rsidRDefault="00972E5C" w:rsidP="00972E5C">
            <w:pPr>
              <w:pStyle w:val="TAL"/>
              <w:rPr>
                <w:szCs w:val="18"/>
                <w:lang w:eastAsia="zh-CN"/>
              </w:rPr>
            </w:pPr>
            <w:r>
              <w:rPr>
                <w:szCs w:val="18"/>
                <w:lang w:eastAsia="zh-CN"/>
              </w:rPr>
              <w:t>allowedValues: Not applicable.</w:t>
            </w:r>
          </w:p>
          <w:p w14:paraId="74316296"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5A0008A" w14:textId="77777777" w:rsidR="00972E5C" w:rsidRDefault="00972E5C" w:rsidP="00972E5C">
            <w:pPr>
              <w:pStyle w:val="TAL"/>
              <w:rPr>
                <w:rFonts w:cs="Arial"/>
              </w:rPr>
            </w:pPr>
            <w:r>
              <w:rPr>
                <w:rFonts w:cs="Arial"/>
              </w:rPr>
              <w:t>type: DN</w:t>
            </w:r>
          </w:p>
          <w:p w14:paraId="06418547" w14:textId="77777777" w:rsidR="00972E5C" w:rsidRDefault="00972E5C" w:rsidP="00972E5C">
            <w:pPr>
              <w:pStyle w:val="TAL"/>
              <w:rPr>
                <w:rFonts w:cs="Arial"/>
              </w:rPr>
            </w:pPr>
            <w:r>
              <w:rPr>
                <w:rFonts w:cs="Arial"/>
              </w:rPr>
              <w:t>multiplicity: 1</w:t>
            </w:r>
          </w:p>
          <w:p w14:paraId="1AA2B1CA" w14:textId="77777777" w:rsidR="00972E5C" w:rsidRDefault="00972E5C" w:rsidP="00972E5C">
            <w:pPr>
              <w:pStyle w:val="TAL"/>
              <w:rPr>
                <w:rFonts w:cs="Arial"/>
              </w:rPr>
            </w:pPr>
            <w:r>
              <w:rPr>
                <w:rFonts w:cs="Arial"/>
              </w:rPr>
              <w:t>isOrdered: N/A</w:t>
            </w:r>
          </w:p>
          <w:p w14:paraId="6E8B4050" w14:textId="77777777" w:rsidR="00972E5C" w:rsidRDefault="00972E5C" w:rsidP="00972E5C">
            <w:pPr>
              <w:pStyle w:val="TAL"/>
              <w:rPr>
                <w:rFonts w:cs="Arial"/>
                <w:lang w:eastAsia="zh-CN"/>
              </w:rPr>
            </w:pPr>
            <w:r>
              <w:rPr>
                <w:rFonts w:cs="Arial"/>
              </w:rPr>
              <w:t>isUnique: T</w:t>
            </w:r>
            <w:r>
              <w:rPr>
                <w:rFonts w:cs="Arial"/>
                <w:lang w:eastAsia="zh-CN"/>
              </w:rPr>
              <w:t>rue</w:t>
            </w:r>
          </w:p>
          <w:p w14:paraId="6F2F2429" w14:textId="77777777" w:rsidR="00972E5C" w:rsidRDefault="00972E5C" w:rsidP="00972E5C">
            <w:pPr>
              <w:pStyle w:val="TAL"/>
              <w:rPr>
                <w:rFonts w:cs="Arial"/>
              </w:rPr>
            </w:pPr>
            <w:r>
              <w:rPr>
                <w:rFonts w:cs="Arial"/>
              </w:rPr>
              <w:t>defaultValue: None</w:t>
            </w:r>
          </w:p>
          <w:p w14:paraId="7E8B36B2" w14:textId="77777777" w:rsidR="00972E5C" w:rsidRDefault="00972E5C" w:rsidP="00972E5C">
            <w:pPr>
              <w:pStyle w:val="TAL"/>
              <w:rPr>
                <w:rFonts w:cs="Arial"/>
                <w:szCs w:val="18"/>
              </w:rPr>
            </w:pPr>
            <w:r>
              <w:rPr>
                <w:rFonts w:cs="Arial"/>
              </w:rPr>
              <w:t xml:space="preserve">isNullable: </w:t>
            </w:r>
            <w:r>
              <w:rPr>
                <w:rFonts w:cs="Arial"/>
                <w:szCs w:val="18"/>
              </w:rPr>
              <w:t>False</w:t>
            </w:r>
          </w:p>
          <w:p w14:paraId="3DBE49F8" w14:textId="77777777" w:rsidR="00972E5C" w:rsidRDefault="00972E5C" w:rsidP="00972E5C">
            <w:pPr>
              <w:pStyle w:val="TAL"/>
            </w:pPr>
          </w:p>
        </w:tc>
      </w:tr>
      <w:tr w:rsidR="00972E5C" w14:paraId="32CA77D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DB245C"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190EC965" w14:textId="77777777" w:rsidR="00972E5C" w:rsidRDefault="00972E5C" w:rsidP="00972E5C">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6750F7B6" w14:textId="77777777" w:rsidR="00972E5C" w:rsidRDefault="00972E5C" w:rsidP="00972E5C">
            <w:pPr>
              <w:pStyle w:val="TAL"/>
              <w:rPr>
                <w:szCs w:val="18"/>
              </w:rPr>
            </w:pPr>
          </w:p>
          <w:p w14:paraId="283C0106" w14:textId="77777777" w:rsidR="00972E5C" w:rsidRDefault="00972E5C" w:rsidP="00972E5C">
            <w:pPr>
              <w:pStyle w:val="TAL"/>
              <w:rPr>
                <w:szCs w:val="18"/>
                <w:lang w:eastAsia="zh-CN"/>
              </w:rPr>
            </w:pPr>
            <w:r>
              <w:rPr>
                <w:szCs w:val="18"/>
                <w:lang w:eastAsia="zh-CN"/>
              </w:rPr>
              <w:t>allowedValues: Not applicable.</w:t>
            </w:r>
          </w:p>
          <w:p w14:paraId="20FFF8FB"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6FF78B2" w14:textId="77777777" w:rsidR="00972E5C" w:rsidRDefault="00972E5C" w:rsidP="00972E5C">
            <w:pPr>
              <w:pStyle w:val="TAL"/>
              <w:rPr>
                <w:rFonts w:cs="Arial"/>
              </w:rPr>
            </w:pPr>
            <w:r>
              <w:rPr>
                <w:rFonts w:cs="Arial"/>
              </w:rPr>
              <w:t>type: DN</w:t>
            </w:r>
          </w:p>
          <w:p w14:paraId="61C61164" w14:textId="77777777" w:rsidR="00972E5C" w:rsidRDefault="00972E5C" w:rsidP="00972E5C">
            <w:pPr>
              <w:pStyle w:val="TAL"/>
              <w:rPr>
                <w:rFonts w:cs="Arial"/>
              </w:rPr>
            </w:pPr>
            <w:r>
              <w:rPr>
                <w:rFonts w:cs="Arial"/>
              </w:rPr>
              <w:t>multiplicity: 1</w:t>
            </w:r>
          </w:p>
          <w:p w14:paraId="0696032C" w14:textId="77777777" w:rsidR="00972E5C" w:rsidRDefault="00972E5C" w:rsidP="00972E5C">
            <w:pPr>
              <w:pStyle w:val="TAL"/>
              <w:rPr>
                <w:rFonts w:cs="Arial"/>
              </w:rPr>
            </w:pPr>
            <w:r>
              <w:rPr>
                <w:rFonts w:cs="Arial"/>
              </w:rPr>
              <w:t>isOrdered: N/A</w:t>
            </w:r>
          </w:p>
          <w:p w14:paraId="44045A4B" w14:textId="77777777" w:rsidR="00972E5C" w:rsidRDefault="00972E5C" w:rsidP="00972E5C">
            <w:pPr>
              <w:pStyle w:val="TAL"/>
              <w:rPr>
                <w:rFonts w:cs="Arial"/>
                <w:lang w:eastAsia="zh-CN"/>
              </w:rPr>
            </w:pPr>
            <w:r>
              <w:rPr>
                <w:rFonts w:cs="Arial"/>
              </w:rPr>
              <w:t xml:space="preserve">isUnique: </w:t>
            </w:r>
            <w:r w:rsidRPr="0099777E">
              <w:rPr>
                <w:rFonts w:cs="Arial"/>
                <w:lang w:eastAsia="zh-CN"/>
              </w:rPr>
              <w:t>N/A</w:t>
            </w:r>
          </w:p>
          <w:p w14:paraId="7608C8A2" w14:textId="77777777" w:rsidR="00972E5C" w:rsidRDefault="00972E5C" w:rsidP="00972E5C">
            <w:pPr>
              <w:pStyle w:val="TAL"/>
              <w:rPr>
                <w:rFonts w:cs="Arial"/>
              </w:rPr>
            </w:pPr>
            <w:r>
              <w:rPr>
                <w:rFonts w:cs="Arial"/>
              </w:rPr>
              <w:t>defaultValue: None</w:t>
            </w:r>
          </w:p>
          <w:p w14:paraId="4A05E371" w14:textId="77777777" w:rsidR="00972E5C" w:rsidRDefault="00972E5C" w:rsidP="00972E5C">
            <w:pPr>
              <w:pStyle w:val="TAL"/>
              <w:rPr>
                <w:rFonts w:cs="Arial"/>
                <w:szCs w:val="18"/>
              </w:rPr>
            </w:pPr>
            <w:r>
              <w:rPr>
                <w:rFonts w:cs="Arial"/>
              </w:rPr>
              <w:t xml:space="preserve">isNullable: </w:t>
            </w:r>
            <w:r>
              <w:rPr>
                <w:rFonts w:cs="Arial"/>
                <w:szCs w:val="18"/>
              </w:rPr>
              <w:t>False</w:t>
            </w:r>
          </w:p>
          <w:p w14:paraId="5EF331CD" w14:textId="77777777" w:rsidR="00972E5C" w:rsidRDefault="00972E5C" w:rsidP="00972E5C">
            <w:pPr>
              <w:pStyle w:val="TAL"/>
            </w:pPr>
          </w:p>
        </w:tc>
      </w:tr>
      <w:tr w:rsidR="00972E5C" w14:paraId="04F325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634773"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27B8B4EF" w14:textId="77777777" w:rsidR="00972E5C" w:rsidRDefault="00972E5C" w:rsidP="00972E5C">
            <w:pPr>
              <w:pStyle w:val="TAL"/>
            </w:pPr>
            <w:r>
              <w:t>The attribute specifies type of a RIM-RS Set</w:t>
            </w:r>
            <w:del w:id="2507" w:author="Nokia" w:date="2025-05-09T10:29:00Z" w16du:dateUtc="2025-05-09T02:29:00Z">
              <w:r w:rsidDel="00B96024">
                <w:delText xml:space="preserve"> </w:delText>
              </w:r>
            </w:del>
            <w:r>
              <w:t xml:space="preserve">.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74020A77" w14:textId="77777777" w:rsidR="00972E5C" w:rsidRDefault="00972E5C" w:rsidP="00972E5C">
            <w:pPr>
              <w:pStyle w:val="TAL"/>
            </w:pPr>
          </w:p>
          <w:p w14:paraId="0D5868AD" w14:textId="77777777" w:rsidR="00972E5C" w:rsidRDefault="00972E5C" w:rsidP="00972E5C">
            <w:pPr>
              <w:pStyle w:val="TAL"/>
            </w:pPr>
            <w:r>
              <w:t>If the attribute value is “RS1”, the RIM-RS Set is victim set.</w:t>
            </w:r>
          </w:p>
          <w:p w14:paraId="13B468A0" w14:textId="77777777" w:rsidR="00972E5C" w:rsidRDefault="00972E5C" w:rsidP="00972E5C">
            <w:pPr>
              <w:pStyle w:val="TAL"/>
            </w:pPr>
            <w:r>
              <w:t>If the attribute value is “RS2”, the RIM-RS Set is aggressor set.</w:t>
            </w:r>
          </w:p>
          <w:p w14:paraId="0B1E894F" w14:textId="77777777" w:rsidR="00972E5C" w:rsidRDefault="00972E5C" w:rsidP="00972E5C">
            <w:pPr>
              <w:pStyle w:val="TAL"/>
            </w:pPr>
          </w:p>
          <w:p w14:paraId="2D86649B" w14:textId="77777777" w:rsidR="00972E5C" w:rsidRDefault="00972E5C" w:rsidP="00972E5C">
            <w:pPr>
              <w:keepNext/>
              <w:keepLines/>
              <w:spacing w:after="0"/>
              <w:rPr>
                <w:rFonts w:ascii="Arial" w:hAnsi="Arial" w:cs="Arial"/>
                <w:sz w:val="18"/>
                <w:szCs w:val="18"/>
              </w:rPr>
            </w:pPr>
            <w:r>
              <w:rPr>
                <w:rFonts w:ascii="Arial" w:hAnsi="Arial" w:cs="Arial"/>
                <w:sz w:val="18"/>
                <w:szCs w:val="18"/>
              </w:rPr>
              <w:t>allowedValues:</w:t>
            </w:r>
          </w:p>
          <w:p w14:paraId="17CE5E09" w14:textId="77777777" w:rsidR="00972E5C" w:rsidRDefault="00972E5C" w:rsidP="00972E5C">
            <w:pPr>
              <w:keepNext/>
              <w:keepLines/>
              <w:spacing w:after="0"/>
              <w:rPr>
                <w:rFonts w:ascii="Arial" w:hAnsi="Arial" w:cs="Arial"/>
                <w:sz w:val="18"/>
                <w:szCs w:val="18"/>
                <w:lang w:eastAsia="en-GB"/>
              </w:rPr>
            </w:pPr>
            <w:r>
              <w:rPr>
                <w:rFonts w:ascii="Arial" w:hAnsi="Arial" w:cs="Arial"/>
                <w:sz w:val="18"/>
                <w:szCs w:val="18"/>
                <w:lang w:eastAsia="en-GB"/>
              </w:rPr>
              <w:t>RS1, RS2.</w:t>
            </w:r>
          </w:p>
          <w:p w14:paraId="62FA3CEF"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5008979" w14:textId="77777777" w:rsidR="00972E5C" w:rsidRDefault="00972E5C" w:rsidP="00972E5C">
            <w:pPr>
              <w:pStyle w:val="TAL"/>
            </w:pPr>
            <w:r>
              <w:t>type: ENUM</w:t>
            </w:r>
          </w:p>
          <w:p w14:paraId="70A6A8F7" w14:textId="77777777" w:rsidR="00972E5C" w:rsidRDefault="00972E5C" w:rsidP="00972E5C">
            <w:pPr>
              <w:pStyle w:val="TAL"/>
            </w:pPr>
            <w:r>
              <w:t>multiplicity: 1</w:t>
            </w:r>
          </w:p>
          <w:p w14:paraId="44AD0CE8" w14:textId="77777777" w:rsidR="00972E5C" w:rsidRDefault="00972E5C" w:rsidP="00972E5C">
            <w:pPr>
              <w:pStyle w:val="TAL"/>
            </w:pPr>
            <w:r>
              <w:t>isOrdered: N/A</w:t>
            </w:r>
          </w:p>
          <w:p w14:paraId="3DD4FFD1" w14:textId="77777777" w:rsidR="00972E5C" w:rsidRDefault="00972E5C" w:rsidP="00972E5C">
            <w:pPr>
              <w:pStyle w:val="TAL"/>
            </w:pPr>
            <w:r>
              <w:t>isUnique: N/A</w:t>
            </w:r>
          </w:p>
          <w:p w14:paraId="2F66BF1B" w14:textId="77777777" w:rsidR="00972E5C" w:rsidRDefault="00972E5C" w:rsidP="00972E5C">
            <w:pPr>
              <w:pStyle w:val="TAL"/>
            </w:pPr>
            <w:r>
              <w:t>defaultValue: None</w:t>
            </w:r>
          </w:p>
          <w:p w14:paraId="13BE41E8" w14:textId="77777777" w:rsidR="00972E5C" w:rsidRDefault="00972E5C" w:rsidP="00972E5C">
            <w:pPr>
              <w:pStyle w:val="TAL"/>
            </w:pPr>
            <w:r>
              <w:t>isNullable: False</w:t>
            </w:r>
          </w:p>
        </w:tc>
      </w:tr>
      <w:tr w:rsidR="00972E5C" w14:paraId="408A2F3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F6EB0C"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61A42497" w14:textId="77777777" w:rsidR="00972E5C" w:rsidRDefault="00972E5C" w:rsidP="00972E5C">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711CB129" w14:textId="77777777" w:rsidR="00972E5C" w:rsidRDefault="00972E5C" w:rsidP="00972E5C">
            <w:pPr>
              <w:pStyle w:val="TAL"/>
              <w:rPr>
                <w:szCs w:val="18"/>
              </w:rPr>
            </w:pPr>
          </w:p>
          <w:p w14:paraId="74C558D8" w14:textId="77777777" w:rsidR="00972E5C" w:rsidRDefault="00972E5C" w:rsidP="00972E5C">
            <w:pPr>
              <w:pStyle w:val="TAL"/>
              <w:rPr>
                <w:szCs w:val="18"/>
                <w:lang w:eastAsia="zh-CN"/>
              </w:rPr>
            </w:pPr>
            <w:r>
              <w:rPr>
                <w:szCs w:val="18"/>
                <w:lang w:eastAsia="zh-CN"/>
              </w:rPr>
              <w:t>allowedValues: Not applicable.</w:t>
            </w:r>
          </w:p>
          <w:p w14:paraId="51EE467C"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D12F22B" w14:textId="77777777" w:rsidR="00972E5C" w:rsidRDefault="00972E5C" w:rsidP="00972E5C">
            <w:pPr>
              <w:pStyle w:val="TAL"/>
              <w:rPr>
                <w:rFonts w:cs="Arial"/>
              </w:rPr>
            </w:pPr>
            <w:r>
              <w:rPr>
                <w:rFonts w:cs="Arial"/>
              </w:rPr>
              <w:t>type: DN</w:t>
            </w:r>
          </w:p>
          <w:p w14:paraId="1AE11D69" w14:textId="77777777" w:rsidR="00972E5C" w:rsidRDefault="00972E5C" w:rsidP="00972E5C">
            <w:pPr>
              <w:pStyle w:val="TAL"/>
              <w:rPr>
                <w:rFonts w:cs="Arial"/>
              </w:rPr>
            </w:pPr>
            <w:r>
              <w:rPr>
                <w:rFonts w:cs="Arial"/>
              </w:rPr>
              <w:t>multiplicity: *</w:t>
            </w:r>
          </w:p>
          <w:p w14:paraId="49320B0D" w14:textId="77777777" w:rsidR="00972E5C" w:rsidRDefault="00972E5C" w:rsidP="00972E5C">
            <w:pPr>
              <w:pStyle w:val="TAL"/>
              <w:rPr>
                <w:rFonts w:cs="Arial"/>
              </w:rPr>
            </w:pPr>
            <w:r>
              <w:rPr>
                <w:rFonts w:cs="Arial"/>
              </w:rPr>
              <w:t xml:space="preserve">isOrdered: </w:t>
            </w:r>
            <w:r w:rsidRPr="004037B3">
              <w:rPr>
                <w:rFonts w:cs="Arial"/>
              </w:rPr>
              <w:t>False</w:t>
            </w:r>
          </w:p>
          <w:p w14:paraId="1FDEDD9F" w14:textId="77777777" w:rsidR="00972E5C" w:rsidRDefault="00972E5C" w:rsidP="00972E5C">
            <w:pPr>
              <w:pStyle w:val="TAL"/>
              <w:rPr>
                <w:rFonts w:cs="Arial"/>
                <w:lang w:eastAsia="zh-CN"/>
              </w:rPr>
            </w:pPr>
            <w:r>
              <w:rPr>
                <w:rFonts w:cs="Arial"/>
              </w:rPr>
              <w:t>isUnique: T</w:t>
            </w:r>
            <w:r>
              <w:rPr>
                <w:rFonts w:cs="Arial"/>
                <w:lang w:eastAsia="zh-CN"/>
              </w:rPr>
              <w:t>rue</w:t>
            </w:r>
          </w:p>
          <w:p w14:paraId="43E8E5D1" w14:textId="77777777" w:rsidR="00972E5C" w:rsidRDefault="00972E5C" w:rsidP="00972E5C">
            <w:pPr>
              <w:pStyle w:val="TAL"/>
              <w:rPr>
                <w:rFonts w:cs="Arial"/>
              </w:rPr>
            </w:pPr>
            <w:r>
              <w:rPr>
                <w:rFonts w:cs="Arial"/>
              </w:rPr>
              <w:t>defaultValue: None</w:t>
            </w:r>
          </w:p>
          <w:p w14:paraId="58C56096" w14:textId="77777777" w:rsidR="00972E5C" w:rsidRDefault="00972E5C" w:rsidP="00972E5C">
            <w:pPr>
              <w:pStyle w:val="TAL"/>
              <w:rPr>
                <w:rFonts w:cs="Arial"/>
                <w:szCs w:val="18"/>
              </w:rPr>
            </w:pPr>
            <w:r>
              <w:rPr>
                <w:rFonts w:cs="Arial"/>
              </w:rPr>
              <w:t xml:space="preserve">isNullable: </w:t>
            </w:r>
            <w:r>
              <w:rPr>
                <w:rFonts w:cs="Arial"/>
                <w:szCs w:val="18"/>
              </w:rPr>
              <w:t>False</w:t>
            </w:r>
          </w:p>
          <w:p w14:paraId="27173648" w14:textId="77777777" w:rsidR="00972E5C" w:rsidRDefault="00972E5C" w:rsidP="00972E5C">
            <w:pPr>
              <w:pStyle w:val="TAL"/>
            </w:pPr>
          </w:p>
        </w:tc>
      </w:tr>
      <w:tr w:rsidR="00972E5C" w14:paraId="1E51304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4125C6"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2E52CE89" w14:textId="77777777" w:rsidR="00972E5C" w:rsidRDefault="00972E5C" w:rsidP="00972E5C">
            <w:pPr>
              <w:pStyle w:val="TAL"/>
            </w:pPr>
            <w:r>
              <w:t>This indicates if EN-DC is allowed or prohibited.</w:t>
            </w:r>
          </w:p>
          <w:p w14:paraId="39CA1AB0" w14:textId="77777777" w:rsidR="00972E5C" w:rsidRDefault="00972E5C" w:rsidP="00972E5C">
            <w:pPr>
              <w:pStyle w:val="TAL"/>
            </w:pPr>
          </w:p>
          <w:p w14:paraId="196E9F44" w14:textId="77777777" w:rsidR="00972E5C" w:rsidRDefault="00972E5C" w:rsidP="00972E5C">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43E0B890" w14:textId="77777777" w:rsidR="00972E5C" w:rsidRDefault="00972E5C" w:rsidP="00972E5C">
            <w:pPr>
              <w:pStyle w:val="TAL"/>
            </w:pPr>
          </w:p>
          <w:p w14:paraId="1F154362" w14:textId="77777777" w:rsidR="00972E5C" w:rsidRDefault="00972E5C" w:rsidP="00972E5C">
            <w:pPr>
              <w:pStyle w:val="TAL"/>
              <w:rPr>
                <w:lang w:eastAsia="zh-CN"/>
              </w:rPr>
            </w:pPr>
            <w:r>
              <w:t>If FALSE, EN-DC shall not be allowed.</w:t>
            </w:r>
          </w:p>
          <w:p w14:paraId="0DC6BCA1" w14:textId="77777777" w:rsidR="00972E5C" w:rsidRDefault="00972E5C" w:rsidP="00972E5C">
            <w:pPr>
              <w:pStyle w:val="TAL"/>
              <w:rPr>
                <w:lang w:eastAsia="zh-CN"/>
              </w:rPr>
            </w:pPr>
          </w:p>
          <w:p w14:paraId="1C3F1E8B" w14:textId="77777777" w:rsidR="00972E5C" w:rsidRDefault="00972E5C" w:rsidP="00972E5C">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C837ADC" w14:textId="77777777" w:rsidR="00972E5C" w:rsidRDefault="00972E5C" w:rsidP="00972E5C">
            <w:pPr>
              <w:pStyle w:val="TAL"/>
              <w:rPr>
                <w:rFonts w:cs="Arial"/>
              </w:rPr>
            </w:pPr>
            <w:r>
              <w:rPr>
                <w:rFonts w:cs="Arial"/>
              </w:rPr>
              <w:t xml:space="preserve">type: </w:t>
            </w:r>
            <w:r>
              <w:rPr>
                <w:rFonts w:cs="Arial"/>
                <w:szCs w:val="18"/>
              </w:rPr>
              <w:t>Boolean</w:t>
            </w:r>
          </w:p>
          <w:p w14:paraId="1B0D24E3" w14:textId="77777777" w:rsidR="00972E5C" w:rsidRDefault="00972E5C" w:rsidP="00972E5C">
            <w:pPr>
              <w:pStyle w:val="TAL"/>
              <w:rPr>
                <w:rFonts w:cs="Arial"/>
              </w:rPr>
            </w:pPr>
            <w:r>
              <w:rPr>
                <w:rFonts w:cs="Arial"/>
              </w:rPr>
              <w:t>multiplicity: 1</w:t>
            </w:r>
          </w:p>
          <w:p w14:paraId="624CDF92" w14:textId="77777777" w:rsidR="00972E5C" w:rsidRDefault="00972E5C" w:rsidP="00972E5C">
            <w:pPr>
              <w:pStyle w:val="TAL"/>
              <w:rPr>
                <w:rFonts w:cs="Arial"/>
              </w:rPr>
            </w:pPr>
            <w:r>
              <w:rPr>
                <w:rFonts w:cs="Arial"/>
              </w:rPr>
              <w:t>isOrdered: N/A</w:t>
            </w:r>
          </w:p>
          <w:p w14:paraId="3A29CC57" w14:textId="77777777" w:rsidR="00972E5C" w:rsidRDefault="00972E5C" w:rsidP="00972E5C">
            <w:pPr>
              <w:pStyle w:val="TAL"/>
              <w:rPr>
                <w:rFonts w:cs="Arial"/>
              </w:rPr>
            </w:pPr>
            <w:r>
              <w:rPr>
                <w:rFonts w:cs="Arial"/>
              </w:rPr>
              <w:t>isUnique: N/A</w:t>
            </w:r>
          </w:p>
          <w:p w14:paraId="7090F973" w14:textId="77777777" w:rsidR="00972E5C" w:rsidRDefault="00972E5C" w:rsidP="00972E5C">
            <w:pPr>
              <w:pStyle w:val="TAL"/>
              <w:rPr>
                <w:rFonts w:cs="Arial"/>
              </w:rPr>
            </w:pPr>
            <w:r>
              <w:rPr>
                <w:rFonts w:cs="Arial"/>
              </w:rPr>
              <w:t>defaultValue: None</w:t>
            </w:r>
          </w:p>
          <w:p w14:paraId="04BE9470" w14:textId="77777777" w:rsidR="00972E5C" w:rsidRDefault="00972E5C" w:rsidP="00972E5C">
            <w:pPr>
              <w:pStyle w:val="TAL"/>
            </w:pPr>
            <w:r>
              <w:rPr>
                <w:rFonts w:cs="Arial"/>
                <w:szCs w:val="18"/>
              </w:rPr>
              <w:t>isNullable: False</w:t>
            </w:r>
          </w:p>
        </w:tc>
      </w:tr>
      <w:tr w:rsidR="00972E5C" w14:paraId="501C5AC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B5F859" w14:textId="77777777" w:rsidR="00972E5C" w:rsidRDefault="00972E5C" w:rsidP="00972E5C">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7F053F07" w14:textId="77777777" w:rsidR="00972E5C" w:rsidRDefault="00972E5C" w:rsidP="00972E5C">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074FE170" w14:textId="77777777" w:rsidR="00972E5C" w:rsidRDefault="00972E5C" w:rsidP="00972E5C">
            <w:pPr>
              <w:keepNext/>
              <w:keepLines/>
              <w:spacing w:after="0"/>
              <w:rPr>
                <w:rFonts w:ascii="Arial" w:hAnsi="Arial"/>
                <w:sz w:val="18"/>
              </w:rPr>
            </w:pPr>
          </w:p>
          <w:p w14:paraId="1E883CC3" w14:textId="77777777" w:rsidR="00972E5C" w:rsidRDefault="00972E5C" w:rsidP="00972E5C">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6B8FCBB8" w14:textId="77777777" w:rsidR="00972E5C" w:rsidRDefault="00972E5C" w:rsidP="00972E5C">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06874B9B" w14:textId="77777777" w:rsidR="00972E5C" w:rsidRDefault="00972E5C" w:rsidP="00972E5C">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0F6C333B" w14:textId="77777777" w:rsidR="00972E5C" w:rsidRDefault="00972E5C" w:rsidP="00972E5C">
            <w:pPr>
              <w:keepNext/>
              <w:keepLines/>
              <w:spacing w:after="0"/>
              <w:rPr>
                <w:rFonts w:ascii="Arial" w:hAnsi="Arial"/>
                <w:sz w:val="18"/>
              </w:rPr>
            </w:pPr>
          </w:p>
          <w:p w14:paraId="44F62192" w14:textId="77777777" w:rsidR="00972E5C" w:rsidRDefault="00972E5C" w:rsidP="00972E5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3172AE4A" w14:textId="77777777" w:rsidR="00972E5C" w:rsidRDefault="00972E5C" w:rsidP="00972E5C">
            <w:pPr>
              <w:keepNext/>
              <w:keepLines/>
              <w:spacing w:after="0"/>
              <w:rPr>
                <w:rFonts w:ascii="Arial" w:hAnsi="Arial"/>
                <w:sz w:val="18"/>
              </w:rPr>
            </w:pPr>
          </w:p>
          <w:p w14:paraId="179514F7"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521787" w14:textId="77777777" w:rsidR="00972E5C" w:rsidRDefault="00972E5C" w:rsidP="00972E5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615D810A" w14:textId="77777777" w:rsidR="00972E5C" w:rsidRDefault="00972E5C" w:rsidP="00972E5C">
            <w:pPr>
              <w:keepNext/>
              <w:keepLines/>
              <w:spacing w:after="0"/>
              <w:rPr>
                <w:rFonts w:ascii="Arial" w:hAnsi="Arial"/>
                <w:sz w:val="18"/>
                <w:lang w:eastAsia="zh-CN"/>
              </w:rPr>
            </w:pPr>
            <w:r>
              <w:rPr>
                <w:rFonts w:ascii="Arial" w:hAnsi="Arial"/>
                <w:sz w:val="18"/>
              </w:rPr>
              <w:t>multiplicity: 0..*</w:t>
            </w:r>
          </w:p>
          <w:p w14:paraId="5B2C4528" w14:textId="77777777" w:rsidR="00972E5C" w:rsidRDefault="00972E5C" w:rsidP="00972E5C">
            <w:pPr>
              <w:keepNext/>
              <w:keepLines/>
              <w:spacing w:after="0"/>
              <w:rPr>
                <w:rFonts w:ascii="Arial" w:hAnsi="Arial"/>
                <w:sz w:val="18"/>
              </w:rPr>
            </w:pPr>
            <w:r>
              <w:rPr>
                <w:rFonts w:ascii="Arial" w:hAnsi="Arial"/>
                <w:sz w:val="18"/>
              </w:rPr>
              <w:t>isOrdered: False</w:t>
            </w:r>
          </w:p>
          <w:p w14:paraId="4C65F848" w14:textId="77777777" w:rsidR="00972E5C" w:rsidRDefault="00972E5C" w:rsidP="00972E5C">
            <w:pPr>
              <w:keepNext/>
              <w:keepLines/>
              <w:spacing w:after="0"/>
              <w:rPr>
                <w:rFonts w:ascii="Arial" w:hAnsi="Arial"/>
                <w:sz w:val="18"/>
              </w:rPr>
            </w:pPr>
            <w:r>
              <w:rPr>
                <w:rFonts w:ascii="Arial" w:hAnsi="Arial"/>
                <w:sz w:val="18"/>
              </w:rPr>
              <w:t>isUnique: True</w:t>
            </w:r>
          </w:p>
          <w:p w14:paraId="7EF2B972" w14:textId="77777777" w:rsidR="00972E5C" w:rsidRDefault="00972E5C" w:rsidP="00972E5C">
            <w:pPr>
              <w:keepNext/>
              <w:keepLines/>
              <w:spacing w:after="0"/>
              <w:rPr>
                <w:rFonts w:ascii="Arial" w:hAnsi="Arial"/>
                <w:sz w:val="18"/>
              </w:rPr>
            </w:pPr>
            <w:r>
              <w:rPr>
                <w:rFonts w:ascii="Arial" w:hAnsi="Arial"/>
                <w:sz w:val="18"/>
              </w:rPr>
              <w:t>defaultValue: None</w:t>
            </w:r>
          </w:p>
          <w:p w14:paraId="40C13BB5" w14:textId="77777777" w:rsidR="00972E5C" w:rsidRDefault="00972E5C" w:rsidP="00972E5C">
            <w:pPr>
              <w:pStyle w:val="TAL"/>
            </w:pPr>
            <w:r>
              <w:t>isNullable: False</w:t>
            </w:r>
          </w:p>
        </w:tc>
      </w:tr>
      <w:tr w:rsidR="00972E5C" w14:paraId="56F866D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D478AF" w14:textId="77777777" w:rsidR="00972E5C" w:rsidRDefault="00972E5C" w:rsidP="00972E5C">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7426C855" w14:textId="77777777" w:rsidR="00972E5C" w:rsidRDefault="00972E5C" w:rsidP="00972E5C">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0EE06157" w14:textId="77777777" w:rsidR="00972E5C" w:rsidRDefault="00972E5C" w:rsidP="00972E5C">
            <w:pPr>
              <w:keepNext/>
              <w:keepLines/>
              <w:spacing w:after="0"/>
              <w:rPr>
                <w:rFonts w:ascii="Arial" w:hAnsi="Arial"/>
                <w:sz w:val="18"/>
              </w:rPr>
            </w:pPr>
          </w:p>
          <w:p w14:paraId="5102EED7" w14:textId="77777777" w:rsidR="00972E5C" w:rsidRDefault="00972E5C" w:rsidP="00972E5C">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8919CB2" w14:textId="77777777" w:rsidR="00972E5C" w:rsidRDefault="00972E5C" w:rsidP="00972E5C">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05355CC4" w14:textId="77777777" w:rsidR="00972E5C" w:rsidRDefault="00972E5C" w:rsidP="00972E5C">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6B3487AB" w14:textId="77777777" w:rsidR="00972E5C" w:rsidRDefault="00972E5C" w:rsidP="00972E5C">
            <w:pPr>
              <w:keepNext/>
              <w:keepLines/>
              <w:spacing w:after="0"/>
              <w:rPr>
                <w:rFonts w:ascii="Arial" w:hAnsi="Arial"/>
                <w:sz w:val="18"/>
              </w:rPr>
            </w:pPr>
          </w:p>
          <w:p w14:paraId="59459B5D" w14:textId="77777777" w:rsidR="00972E5C" w:rsidRDefault="00972E5C" w:rsidP="00972E5C">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5E661C85" w14:textId="77777777" w:rsidR="00972E5C" w:rsidRDefault="00972E5C" w:rsidP="00972E5C">
            <w:pPr>
              <w:keepNext/>
              <w:keepLines/>
              <w:spacing w:after="0"/>
              <w:rPr>
                <w:rFonts w:ascii="Arial" w:hAnsi="Arial"/>
                <w:sz w:val="18"/>
              </w:rPr>
            </w:pPr>
          </w:p>
          <w:p w14:paraId="0E60FD13"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D984D0" w14:textId="77777777" w:rsidR="00972E5C" w:rsidRDefault="00972E5C" w:rsidP="00972E5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68C90144" w14:textId="77777777" w:rsidR="00972E5C" w:rsidRDefault="00972E5C" w:rsidP="00972E5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2428884" w14:textId="77777777" w:rsidR="00972E5C" w:rsidRDefault="00972E5C" w:rsidP="00972E5C">
            <w:pPr>
              <w:keepNext/>
              <w:keepLines/>
              <w:spacing w:after="0"/>
              <w:rPr>
                <w:rFonts w:ascii="Arial" w:hAnsi="Arial"/>
                <w:sz w:val="18"/>
              </w:rPr>
            </w:pPr>
            <w:r>
              <w:rPr>
                <w:rFonts w:ascii="Arial" w:hAnsi="Arial"/>
                <w:sz w:val="18"/>
              </w:rPr>
              <w:t>isOrdered: False</w:t>
            </w:r>
          </w:p>
          <w:p w14:paraId="4D7BD844" w14:textId="77777777" w:rsidR="00972E5C" w:rsidRDefault="00972E5C" w:rsidP="00972E5C">
            <w:pPr>
              <w:keepNext/>
              <w:keepLines/>
              <w:spacing w:after="0"/>
              <w:rPr>
                <w:rFonts w:ascii="Arial" w:hAnsi="Arial"/>
                <w:sz w:val="18"/>
              </w:rPr>
            </w:pPr>
            <w:r>
              <w:rPr>
                <w:rFonts w:ascii="Arial" w:hAnsi="Arial"/>
                <w:sz w:val="18"/>
              </w:rPr>
              <w:t>isUnique: True</w:t>
            </w:r>
          </w:p>
          <w:p w14:paraId="232477E8" w14:textId="77777777" w:rsidR="00972E5C" w:rsidRDefault="00972E5C" w:rsidP="00972E5C">
            <w:pPr>
              <w:keepNext/>
              <w:keepLines/>
              <w:spacing w:after="0"/>
              <w:rPr>
                <w:rFonts w:ascii="Arial" w:hAnsi="Arial"/>
                <w:sz w:val="18"/>
              </w:rPr>
            </w:pPr>
            <w:r>
              <w:rPr>
                <w:rFonts w:ascii="Arial" w:hAnsi="Arial"/>
                <w:sz w:val="18"/>
              </w:rPr>
              <w:t>defaultValue: None</w:t>
            </w:r>
          </w:p>
          <w:p w14:paraId="4918C989" w14:textId="77777777" w:rsidR="00972E5C" w:rsidRDefault="00972E5C" w:rsidP="00972E5C">
            <w:pPr>
              <w:pStyle w:val="TAL"/>
            </w:pPr>
            <w:r>
              <w:t>isNullable: False</w:t>
            </w:r>
          </w:p>
        </w:tc>
      </w:tr>
      <w:tr w:rsidR="00972E5C" w14:paraId="22FA068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8DDFF5" w14:textId="77777777" w:rsidR="00972E5C" w:rsidRDefault="00972E5C" w:rsidP="00972E5C">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67D58707" w14:textId="77777777" w:rsidR="00972E5C" w:rsidRDefault="00972E5C" w:rsidP="00972E5C">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05AA0D42" w14:textId="77777777" w:rsidR="00972E5C" w:rsidRDefault="00972E5C" w:rsidP="00972E5C">
            <w:pPr>
              <w:keepNext/>
              <w:keepLines/>
              <w:spacing w:after="0"/>
              <w:rPr>
                <w:rFonts w:ascii="Arial" w:hAnsi="Arial" w:cs="Arial"/>
                <w:sz w:val="18"/>
              </w:rPr>
            </w:pPr>
          </w:p>
          <w:p w14:paraId="67CB5E29" w14:textId="77777777" w:rsidR="00972E5C" w:rsidRDefault="00972E5C" w:rsidP="00972E5C">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7FE84C24" w14:textId="77777777" w:rsidR="00972E5C" w:rsidRDefault="00972E5C" w:rsidP="00972E5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DBE0DF2" w14:textId="77777777" w:rsidR="00972E5C" w:rsidRDefault="00972E5C" w:rsidP="00972E5C">
            <w:pPr>
              <w:keepNext/>
              <w:keepLines/>
              <w:spacing w:after="0"/>
              <w:rPr>
                <w:rFonts w:ascii="Arial" w:hAnsi="Arial"/>
                <w:sz w:val="18"/>
              </w:rPr>
            </w:pPr>
          </w:p>
          <w:p w14:paraId="4F29C2F9"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299DEE" w14:textId="77777777" w:rsidR="00972E5C" w:rsidRDefault="00972E5C" w:rsidP="00972E5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279C7447" w14:textId="77777777" w:rsidR="00972E5C" w:rsidRDefault="00972E5C" w:rsidP="00972E5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8257FD7" w14:textId="77777777" w:rsidR="00972E5C" w:rsidRDefault="00972E5C" w:rsidP="00972E5C">
            <w:pPr>
              <w:keepNext/>
              <w:keepLines/>
              <w:spacing w:after="0"/>
              <w:rPr>
                <w:rFonts w:ascii="Arial" w:hAnsi="Arial"/>
                <w:sz w:val="18"/>
              </w:rPr>
            </w:pPr>
            <w:r>
              <w:rPr>
                <w:rFonts w:ascii="Arial" w:hAnsi="Arial"/>
                <w:sz w:val="18"/>
              </w:rPr>
              <w:t>isOrdered: False</w:t>
            </w:r>
          </w:p>
          <w:p w14:paraId="11A62FDA" w14:textId="77777777" w:rsidR="00972E5C" w:rsidRDefault="00972E5C" w:rsidP="00972E5C">
            <w:pPr>
              <w:keepNext/>
              <w:keepLines/>
              <w:spacing w:after="0"/>
              <w:rPr>
                <w:rFonts w:ascii="Arial" w:hAnsi="Arial"/>
                <w:sz w:val="18"/>
              </w:rPr>
            </w:pPr>
            <w:r>
              <w:rPr>
                <w:rFonts w:ascii="Arial" w:hAnsi="Arial"/>
                <w:sz w:val="18"/>
              </w:rPr>
              <w:t>isUnique: True</w:t>
            </w:r>
          </w:p>
          <w:p w14:paraId="2F868262" w14:textId="77777777" w:rsidR="00972E5C" w:rsidRDefault="00972E5C" w:rsidP="00972E5C">
            <w:pPr>
              <w:keepNext/>
              <w:keepLines/>
              <w:spacing w:after="0"/>
              <w:rPr>
                <w:rFonts w:ascii="Arial" w:hAnsi="Arial"/>
                <w:sz w:val="18"/>
              </w:rPr>
            </w:pPr>
            <w:r>
              <w:rPr>
                <w:rFonts w:ascii="Arial" w:hAnsi="Arial"/>
                <w:sz w:val="18"/>
              </w:rPr>
              <w:t>defaultValue: None</w:t>
            </w:r>
          </w:p>
          <w:p w14:paraId="5644A851" w14:textId="77777777" w:rsidR="00972E5C" w:rsidRDefault="00972E5C" w:rsidP="00972E5C">
            <w:pPr>
              <w:pStyle w:val="TAL"/>
            </w:pPr>
            <w:r>
              <w:t>isNullable: False</w:t>
            </w:r>
          </w:p>
        </w:tc>
      </w:tr>
      <w:tr w:rsidR="00972E5C" w14:paraId="7A4DD658"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D9B12D" w14:textId="77777777" w:rsidR="00972E5C" w:rsidRDefault="00972E5C" w:rsidP="00972E5C">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766EEB67" w14:textId="77777777" w:rsidR="00972E5C" w:rsidRDefault="00972E5C" w:rsidP="00972E5C">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1849C987" w14:textId="77777777" w:rsidR="00972E5C" w:rsidRDefault="00972E5C" w:rsidP="00972E5C">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61C5044D" w14:textId="77777777" w:rsidR="00972E5C" w:rsidRDefault="00972E5C" w:rsidP="00972E5C">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5E42EA05" w14:textId="77777777" w:rsidR="00972E5C" w:rsidRDefault="00972E5C" w:rsidP="00972E5C">
            <w:pPr>
              <w:keepNext/>
              <w:keepLines/>
              <w:spacing w:after="0"/>
              <w:rPr>
                <w:rFonts w:ascii="Arial" w:hAnsi="Arial"/>
                <w:sz w:val="18"/>
              </w:rPr>
            </w:pPr>
          </w:p>
          <w:p w14:paraId="481898CF"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AB129D" w14:textId="77777777" w:rsidR="00972E5C" w:rsidRDefault="00972E5C" w:rsidP="00972E5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27F613F0" w14:textId="77777777" w:rsidR="00972E5C" w:rsidRDefault="00972E5C" w:rsidP="00972E5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6679E41" w14:textId="77777777" w:rsidR="00972E5C" w:rsidRDefault="00972E5C" w:rsidP="00972E5C">
            <w:pPr>
              <w:keepNext/>
              <w:keepLines/>
              <w:spacing w:after="0"/>
              <w:rPr>
                <w:rFonts w:ascii="Arial" w:hAnsi="Arial"/>
                <w:sz w:val="18"/>
              </w:rPr>
            </w:pPr>
            <w:r>
              <w:rPr>
                <w:rFonts w:ascii="Arial" w:hAnsi="Arial"/>
                <w:sz w:val="18"/>
              </w:rPr>
              <w:t>isOrdered: False</w:t>
            </w:r>
          </w:p>
          <w:p w14:paraId="702EE2B3" w14:textId="77777777" w:rsidR="00972E5C" w:rsidRDefault="00972E5C" w:rsidP="00972E5C">
            <w:pPr>
              <w:keepNext/>
              <w:keepLines/>
              <w:spacing w:after="0"/>
              <w:rPr>
                <w:rFonts w:ascii="Arial" w:hAnsi="Arial"/>
                <w:sz w:val="18"/>
              </w:rPr>
            </w:pPr>
            <w:r>
              <w:rPr>
                <w:rFonts w:ascii="Arial" w:hAnsi="Arial"/>
                <w:sz w:val="18"/>
              </w:rPr>
              <w:t>isUnique: True</w:t>
            </w:r>
          </w:p>
          <w:p w14:paraId="51BBEAFB" w14:textId="77777777" w:rsidR="00972E5C" w:rsidRDefault="00972E5C" w:rsidP="00972E5C">
            <w:pPr>
              <w:keepNext/>
              <w:keepLines/>
              <w:spacing w:after="0"/>
              <w:rPr>
                <w:rFonts w:ascii="Arial" w:hAnsi="Arial"/>
                <w:sz w:val="18"/>
              </w:rPr>
            </w:pPr>
            <w:r>
              <w:rPr>
                <w:rFonts w:ascii="Arial" w:hAnsi="Arial"/>
                <w:sz w:val="18"/>
              </w:rPr>
              <w:t>defaultValue: None</w:t>
            </w:r>
          </w:p>
          <w:p w14:paraId="31328610" w14:textId="77777777" w:rsidR="00972E5C" w:rsidRDefault="00972E5C" w:rsidP="00972E5C">
            <w:pPr>
              <w:pStyle w:val="TAL"/>
            </w:pPr>
            <w:r>
              <w:t>isNullable: False</w:t>
            </w:r>
          </w:p>
        </w:tc>
      </w:tr>
      <w:tr w:rsidR="00972E5C" w14:paraId="45C0587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4F990"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0086CC14" w14:textId="77777777" w:rsidR="00972E5C" w:rsidRDefault="00972E5C" w:rsidP="00972E5C">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4E4FC8AC" w14:textId="77777777" w:rsidR="00972E5C" w:rsidRDefault="00972E5C" w:rsidP="00972E5C">
            <w:pPr>
              <w:keepNext/>
              <w:keepLines/>
              <w:spacing w:after="0"/>
              <w:rPr>
                <w:rFonts w:ascii="Arial" w:hAnsi="Arial"/>
                <w:sz w:val="18"/>
              </w:rPr>
            </w:pPr>
          </w:p>
          <w:p w14:paraId="65D24B2B"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9AB060" w14:textId="77777777" w:rsidR="00972E5C" w:rsidRDefault="00972E5C" w:rsidP="00972E5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7C6D2119" w14:textId="77777777" w:rsidR="00972E5C" w:rsidRDefault="00972E5C" w:rsidP="00972E5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19BAE34" w14:textId="77777777" w:rsidR="00972E5C" w:rsidRDefault="00972E5C" w:rsidP="00972E5C">
            <w:pPr>
              <w:keepNext/>
              <w:keepLines/>
              <w:spacing w:after="0"/>
              <w:rPr>
                <w:rFonts w:ascii="Arial" w:hAnsi="Arial"/>
                <w:sz w:val="18"/>
              </w:rPr>
            </w:pPr>
            <w:r>
              <w:rPr>
                <w:rFonts w:ascii="Arial" w:hAnsi="Arial"/>
                <w:sz w:val="18"/>
              </w:rPr>
              <w:t>isOrdered: False</w:t>
            </w:r>
          </w:p>
          <w:p w14:paraId="4C76A694" w14:textId="77777777" w:rsidR="00972E5C" w:rsidRDefault="00972E5C" w:rsidP="00972E5C">
            <w:pPr>
              <w:keepNext/>
              <w:keepLines/>
              <w:spacing w:after="0"/>
              <w:rPr>
                <w:rFonts w:ascii="Arial" w:hAnsi="Arial"/>
                <w:sz w:val="18"/>
              </w:rPr>
            </w:pPr>
            <w:r>
              <w:rPr>
                <w:rFonts w:ascii="Arial" w:hAnsi="Arial"/>
                <w:sz w:val="18"/>
              </w:rPr>
              <w:t>isUnique: True</w:t>
            </w:r>
          </w:p>
          <w:p w14:paraId="7EE1639D" w14:textId="77777777" w:rsidR="00972E5C" w:rsidRDefault="00972E5C" w:rsidP="00972E5C">
            <w:pPr>
              <w:keepNext/>
              <w:keepLines/>
              <w:spacing w:after="0"/>
              <w:rPr>
                <w:rFonts w:ascii="Arial" w:hAnsi="Arial"/>
                <w:sz w:val="18"/>
              </w:rPr>
            </w:pPr>
            <w:r>
              <w:rPr>
                <w:rFonts w:ascii="Arial" w:hAnsi="Arial"/>
                <w:sz w:val="18"/>
              </w:rPr>
              <w:t>defaultValue: None</w:t>
            </w:r>
          </w:p>
          <w:p w14:paraId="27B78043" w14:textId="77777777" w:rsidR="00972E5C" w:rsidRDefault="00972E5C" w:rsidP="00972E5C">
            <w:pPr>
              <w:pStyle w:val="TAL"/>
            </w:pPr>
            <w:r>
              <w:t>isNullable: False</w:t>
            </w:r>
          </w:p>
        </w:tc>
      </w:tr>
      <w:tr w:rsidR="00972E5C" w14:paraId="5CB97BB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F9E8E" w14:textId="77777777" w:rsidR="00972E5C" w:rsidRDefault="00972E5C" w:rsidP="00972E5C">
            <w:pPr>
              <w:pStyle w:val="Default"/>
              <w:rPr>
                <w:rFonts w:ascii="Courier New" w:hAnsi="Courier New" w:cs="Courier New"/>
                <w:sz w:val="18"/>
                <w:szCs w:val="18"/>
                <w:lang w:eastAsia="zh-CN"/>
              </w:rPr>
            </w:pPr>
            <w:r>
              <w:rPr>
                <w:rFonts w:ascii="Courier New" w:hAnsi="Courier New" w:cs="Courier New"/>
                <w:sz w:val="18"/>
                <w:szCs w:val="18"/>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14:paraId="1542A40D" w14:textId="77777777" w:rsidR="00972E5C" w:rsidRDefault="00972E5C" w:rsidP="00972E5C">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389C40F1" w14:textId="77777777" w:rsidR="00972E5C" w:rsidRDefault="00972E5C" w:rsidP="00972E5C">
            <w:pPr>
              <w:keepNext/>
              <w:keepLines/>
              <w:spacing w:after="0"/>
              <w:rPr>
                <w:rFonts w:ascii="Arial" w:hAnsi="Arial"/>
                <w:sz w:val="18"/>
              </w:rPr>
            </w:pPr>
          </w:p>
          <w:p w14:paraId="5D743C8F" w14:textId="77777777" w:rsidR="00972E5C" w:rsidRDefault="00972E5C" w:rsidP="00972E5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442013" w14:textId="77777777" w:rsidR="00972E5C" w:rsidRDefault="00972E5C" w:rsidP="00972E5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r>
              <w:rPr>
                <w:rFonts w:ascii="Arial" w:hAnsi="Arial"/>
                <w:sz w:val="18"/>
              </w:rPr>
              <w:t>multiplicity: 0..*</w:t>
            </w:r>
          </w:p>
          <w:p w14:paraId="038F68D9" w14:textId="77777777" w:rsidR="00972E5C" w:rsidRDefault="00972E5C" w:rsidP="00972E5C">
            <w:pPr>
              <w:keepNext/>
              <w:keepLines/>
              <w:spacing w:after="0"/>
              <w:rPr>
                <w:rFonts w:ascii="Arial" w:hAnsi="Arial"/>
                <w:sz w:val="18"/>
              </w:rPr>
            </w:pPr>
            <w:r>
              <w:rPr>
                <w:rFonts w:ascii="Arial" w:hAnsi="Arial"/>
                <w:sz w:val="18"/>
              </w:rPr>
              <w:t>isOrdered: False</w:t>
            </w:r>
          </w:p>
          <w:p w14:paraId="2FB60E8C" w14:textId="77777777" w:rsidR="00972E5C" w:rsidRDefault="00972E5C" w:rsidP="00972E5C">
            <w:pPr>
              <w:keepNext/>
              <w:keepLines/>
              <w:spacing w:after="0"/>
              <w:rPr>
                <w:rFonts w:ascii="Arial" w:hAnsi="Arial"/>
                <w:sz w:val="18"/>
              </w:rPr>
            </w:pPr>
            <w:r>
              <w:rPr>
                <w:rFonts w:ascii="Arial" w:hAnsi="Arial"/>
                <w:sz w:val="18"/>
              </w:rPr>
              <w:t>isUnique: True</w:t>
            </w:r>
          </w:p>
          <w:p w14:paraId="7658CFCC" w14:textId="77777777" w:rsidR="00972E5C" w:rsidRDefault="00972E5C" w:rsidP="00972E5C">
            <w:pPr>
              <w:keepNext/>
              <w:keepLines/>
              <w:spacing w:after="0"/>
              <w:rPr>
                <w:rFonts w:ascii="Arial" w:hAnsi="Arial"/>
                <w:sz w:val="18"/>
              </w:rPr>
            </w:pPr>
            <w:r>
              <w:rPr>
                <w:rFonts w:ascii="Arial" w:hAnsi="Arial"/>
                <w:sz w:val="18"/>
              </w:rPr>
              <w:t>defaultValue: None</w:t>
            </w:r>
          </w:p>
          <w:p w14:paraId="4828B521" w14:textId="77777777" w:rsidR="00972E5C" w:rsidRDefault="00972E5C" w:rsidP="00972E5C">
            <w:pPr>
              <w:pStyle w:val="TAL"/>
            </w:pPr>
            <w:r>
              <w:t>isNullable: False</w:t>
            </w:r>
          </w:p>
        </w:tc>
      </w:tr>
      <w:tr w:rsidR="00972E5C" w14:paraId="586A63D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CD102C"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1FF25442" w14:textId="77777777" w:rsidR="00972E5C" w:rsidRDefault="00972E5C" w:rsidP="00972E5C">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2E972D83" w14:textId="77777777" w:rsidR="00972E5C" w:rsidRDefault="00972E5C" w:rsidP="00972E5C">
            <w:pPr>
              <w:keepNext/>
              <w:keepLines/>
              <w:spacing w:after="0"/>
            </w:pPr>
          </w:p>
          <w:p w14:paraId="78B9C3A4" w14:textId="77777777" w:rsidR="00972E5C" w:rsidRDefault="00972E5C" w:rsidP="00972E5C">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9936E9B" w14:textId="77777777" w:rsidR="00972E5C" w:rsidRDefault="00972E5C" w:rsidP="00972E5C">
            <w:pPr>
              <w:pStyle w:val="TAL"/>
              <w:rPr>
                <w:lang w:eastAsia="zh-CN"/>
              </w:rPr>
            </w:pPr>
            <w:r>
              <w:t>type</w:t>
            </w:r>
            <w:r>
              <w:rPr>
                <w:lang w:eastAsia="zh-CN"/>
              </w:rPr>
              <w:t xml:space="preserve">: </w:t>
            </w:r>
            <w:r>
              <w:rPr>
                <w:rFonts w:hint="eastAsia"/>
                <w:lang w:eastAsia="zh-CN"/>
              </w:rPr>
              <w:t>T</w:t>
            </w:r>
            <w:r>
              <w:rPr>
                <w:lang w:eastAsia="zh-CN"/>
              </w:rPr>
              <w:t>ceIDMappingInfo</w:t>
            </w:r>
          </w:p>
          <w:p w14:paraId="7806E5E1" w14:textId="77777777" w:rsidR="00972E5C" w:rsidRDefault="00972E5C" w:rsidP="00972E5C">
            <w:pPr>
              <w:pStyle w:val="TAL"/>
            </w:pPr>
            <w:r>
              <w:t xml:space="preserve">multiplicity: </w:t>
            </w:r>
            <w:r>
              <w:rPr>
                <w:szCs w:val="18"/>
              </w:rPr>
              <w:t>1..*</w:t>
            </w:r>
          </w:p>
          <w:p w14:paraId="3BADE412" w14:textId="77777777" w:rsidR="00972E5C" w:rsidRDefault="00972E5C" w:rsidP="00972E5C">
            <w:pPr>
              <w:pStyle w:val="TAL"/>
            </w:pPr>
            <w:r>
              <w:t xml:space="preserve">isOrdered: </w:t>
            </w:r>
            <w:r w:rsidRPr="004037B3">
              <w:t>False</w:t>
            </w:r>
          </w:p>
          <w:p w14:paraId="19135FC8" w14:textId="77777777" w:rsidR="00972E5C" w:rsidRDefault="00972E5C" w:rsidP="00972E5C">
            <w:pPr>
              <w:pStyle w:val="TAL"/>
            </w:pPr>
            <w:r>
              <w:t xml:space="preserve">isUnique: </w:t>
            </w:r>
            <w:r w:rsidRPr="004037B3">
              <w:t>True</w:t>
            </w:r>
          </w:p>
          <w:p w14:paraId="174E3BF3" w14:textId="77777777" w:rsidR="00972E5C" w:rsidRDefault="00972E5C" w:rsidP="00972E5C">
            <w:pPr>
              <w:pStyle w:val="TAL"/>
            </w:pPr>
            <w:r>
              <w:t>defaultValue: None</w:t>
            </w:r>
          </w:p>
          <w:p w14:paraId="2F5E86E9" w14:textId="77777777" w:rsidR="00972E5C" w:rsidRDefault="00972E5C" w:rsidP="00972E5C">
            <w:pPr>
              <w:keepNext/>
              <w:keepLines/>
              <w:spacing w:after="0"/>
              <w:rPr>
                <w:rFonts w:ascii="Arial" w:hAnsi="Arial"/>
                <w:sz w:val="18"/>
              </w:rPr>
            </w:pPr>
            <w:r>
              <w:t>isNullable: False</w:t>
            </w:r>
          </w:p>
        </w:tc>
      </w:tr>
      <w:tr w:rsidR="00972E5C" w14:paraId="21F91A8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649F1"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2ECF538E" w14:textId="77777777" w:rsidR="00972E5C" w:rsidRDefault="00972E5C" w:rsidP="00972E5C">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2C5407B" w14:textId="77777777" w:rsidR="00972E5C" w:rsidRDefault="00972E5C" w:rsidP="00972E5C">
            <w:pPr>
              <w:pStyle w:val="TAL"/>
              <w:rPr>
                <w:lang w:eastAsia="zh-CN"/>
              </w:rPr>
            </w:pPr>
            <w:r>
              <w:t>type</w:t>
            </w:r>
            <w:r>
              <w:rPr>
                <w:lang w:eastAsia="zh-CN"/>
              </w:rPr>
              <w:t xml:space="preserve">: </w:t>
            </w:r>
            <w:r w:rsidRPr="004549D5">
              <w:rPr>
                <w:rFonts w:ascii="Courier New" w:hAnsi="Courier New"/>
                <w:lang w:val="en-US" w:eastAsia="zh-CN"/>
              </w:rPr>
              <w:t>I</w:t>
            </w:r>
            <w:r>
              <w:rPr>
                <w:rFonts w:ascii="Courier New" w:hAnsi="Courier New"/>
                <w:lang w:val="en-US" w:eastAsia="zh-CN"/>
              </w:rPr>
              <w:t>pAddr</w:t>
            </w:r>
          </w:p>
          <w:p w14:paraId="44479CFA" w14:textId="77777777" w:rsidR="00972E5C" w:rsidRDefault="00972E5C" w:rsidP="00972E5C">
            <w:pPr>
              <w:pStyle w:val="TAL"/>
            </w:pPr>
            <w:r>
              <w:t xml:space="preserve">multiplicity: </w:t>
            </w:r>
            <w:r>
              <w:rPr>
                <w:szCs w:val="18"/>
              </w:rPr>
              <w:t>1</w:t>
            </w:r>
          </w:p>
          <w:p w14:paraId="0A5E0B0D" w14:textId="77777777" w:rsidR="00972E5C" w:rsidRDefault="00972E5C" w:rsidP="00972E5C">
            <w:pPr>
              <w:pStyle w:val="TAL"/>
            </w:pPr>
            <w:r>
              <w:t>isOrdered: N/A</w:t>
            </w:r>
          </w:p>
          <w:p w14:paraId="54DA983C" w14:textId="77777777" w:rsidR="00972E5C" w:rsidRDefault="00972E5C" w:rsidP="00972E5C">
            <w:pPr>
              <w:pStyle w:val="TAL"/>
            </w:pPr>
            <w:r>
              <w:t>isUnique: N/A</w:t>
            </w:r>
          </w:p>
          <w:p w14:paraId="610F1D92" w14:textId="77777777" w:rsidR="00972E5C" w:rsidRDefault="00972E5C" w:rsidP="00972E5C">
            <w:pPr>
              <w:pStyle w:val="TAL"/>
            </w:pPr>
            <w:r>
              <w:t>defaultValue: None</w:t>
            </w:r>
          </w:p>
          <w:p w14:paraId="1BEE59D6" w14:textId="77777777" w:rsidR="00972E5C" w:rsidRDefault="00972E5C" w:rsidP="00972E5C">
            <w:pPr>
              <w:keepNext/>
              <w:keepLines/>
              <w:spacing w:after="0"/>
              <w:rPr>
                <w:rFonts w:ascii="Arial" w:hAnsi="Arial"/>
                <w:sz w:val="18"/>
              </w:rPr>
            </w:pPr>
            <w:r>
              <w:t>isNullable: False</w:t>
            </w:r>
          </w:p>
        </w:tc>
      </w:tr>
      <w:tr w:rsidR="00972E5C" w14:paraId="793D541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7B277F"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4BA72268" w14:textId="77777777" w:rsidR="00972E5C" w:rsidRDefault="00972E5C" w:rsidP="00972E5C">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5DFBF94" w14:textId="77777777" w:rsidR="00972E5C" w:rsidRDefault="00972E5C" w:rsidP="00972E5C">
            <w:pPr>
              <w:pStyle w:val="TAL"/>
              <w:rPr>
                <w:lang w:eastAsia="zh-CN"/>
              </w:rPr>
            </w:pPr>
            <w:r>
              <w:t>type</w:t>
            </w:r>
            <w:r>
              <w:rPr>
                <w:lang w:eastAsia="zh-CN"/>
              </w:rPr>
              <w:t>: Integer</w:t>
            </w:r>
          </w:p>
          <w:p w14:paraId="53C57BC3" w14:textId="77777777" w:rsidR="00972E5C" w:rsidRDefault="00972E5C" w:rsidP="00972E5C">
            <w:pPr>
              <w:pStyle w:val="TAL"/>
            </w:pPr>
            <w:r>
              <w:t xml:space="preserve">multiplicity: </w:t>
            </w:r>
            <w:r>
              <w:rPr>
                <w:szCs w:val="18"/>
              </w:rPr>
              <w:t>1</w:t>
            </w:r>
          </w:p>
          <w:p w14:paraId="5A29D05D" w14:textId="77777777" w:rsidR="00972E5C" w:rsidRDefault="00972E5C" w:rsidP="00972E5C">
            <w:pPr>
              <w:pStyle w:val="TAL"/>
            </w:pPr>
            <w:r>
              <w:t>isOrdered: N/A</w:t>
            </w:r>
          </w:p>
          <w:p w14:paraId="112B688A" w14:textId="77777777" w:rsidR="00972E5C" w:rsidRDefault="00972E5C" w:rsidP="00972E5C">
            <w:pPr>
              <w:pStyle w:val="TAL"/>
            </w:pPr>
            <w:r>
              <w:t>isUnique: N/A</w:t>
            </w:r>
          </w:p>
          <w:p w14:paraId="49562710" w14:textId="77777777" w:rsidR="00972E5C" w:rsidRDefault="00972E5C" w:rsidP="00972E5C">
            <w:pPr>
              <w:pStyle w:val="TAL"/>
            </w:pPr>
            <w:r>
              <w:t>defaultValue: None</w:t>
            </w:r>
          </w:p>
          <w:p w14:paraId="09255BBF" w14:textId="77777777" w:rsidR="00972E5C" w:rsidRDefault="00972E5C" w:rsidP="00972E5C">
            <w:pPr>
              <w:keepNext/>
              <w:keepLines/>
              <w:spacing w:after="0"/>
              <w:rPr>
                <w:rFonts w:ascii="Arial" w:hAnsi="Arial"/>
                <w:sz w:val="18"/>
              </w:rPr>
            </w:pPr>
            <w:r>
              <w:t>isNullable: False</w:t>
            </w:r>
          </w:p>
        </w:tc>
      </w:tr>
      <w:tr w:rsidR="00972E5C" w14:paraId="15C3DBF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CF44C1"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6A8D70A9" w14:textId="77777777" w:rsidR="00972E5C" w:rsidRDefault="00972E5C" w:rsidP="00972E5C">
            <w:pPr>
              <w:keepNext/>
              <w:keepLines/>
              <w:spacing w:after="0"/>
            </w:pPr>
            <w:r>
              <w:t xml:space="preserve">In </w:t>
            </w:r>
            <w:r>
              <w:rPr>
                <w:rFonts w:ascii="Courier New" w:hAnsi="Courier New" w:cs="Courier New" w:hint="eastAsia"/>
                <w:lang w:eastAsia="zh-CN"/>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4F27E759" w14:textId="77777777" w:rsidR="00972E5C" w:rsidRDefault="00972E5C" w:rsidP="00972E5C">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48E32702" w14:textId="77777777" w:rsidR="00972E5C" w:rsidRDefault="00972E5C" w:rsidP="00972E5C">
            <w:pPr>
              <w:keepNext/>
              <w:keepLines/>
              <w:spacing w:after="0"/>
            </w:pPr>
          </w:p>
          <w:p w14:paraId="4D5C6439" w14:textId="77777777" w:rsidR="00972E5C" w:rsidRDefault="00972E5C" w:rsidP="00972E5C">
            <w:pPr>
              <w:keepNext/>
              <w:keepLines/>
              <w:spacing w:after="0"/>
              <w:rPr>
                <w:rFonts w:ascii="Arial" w:hAnsi="Arial"/>
                <w:sz w:val="18"/>
              </w:rPr>
            </w:pPr>
            <w:r>
              <w:rPr>
                <w:rFonts w:ascii="Arial" w:eastAsia="等线"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6C7DB925" w14:textId="272C3060" w:rsidR="00972E5C" w:rsidRDefault="001B1786" w:rsidP="00972E5C">
            <w:pPr>
              <w:pStyle w:val="TAL"/>
            </w:pPr>
            <w:ins w:id="2508" w:author="SS" w:date="2025-04-29T16:39:00Z" w16du:dateUtc="2025-04-29T08:39:00Z">
              <w:r>
                <w:rPr>
                  <w:rFonts w:hint="eastAsia"/>
                  <w:lang w:eastAsia="zh-CN"/>
                </w:rPr>
                <w:t>t</w:t>
              </w:r>
            </w:ins>
            <w:del w:id="2509" w:author="SS" w:date="2025-04-29T16:39:00Z" w16du:dateUtc="2025-04-29T08:39:00Z">
              <w:r w:rsidR="00972E5C" w:rsidDel="001B1786">
                <w:delText>T</w:delText>
              </w:r>
            </w:del>
            <w:r w:rsidR="00972E5C">
              <w:t>ype: PLMNId</w:t>
            </w:r>
          </w:p>
          <w:p w14:paraId="2E34A37F" w14:textId="77777777" w:rsidR="00972E5C" w:rsidRDefault="00972E5C" w:rsidP="00972E5C">
            <w:pPr>
              <w:pStyle w:val="TAL"/>
            </w:pPr>
            <w:r>
              <w:t>multiplicity: 1</w:t>
            </w:r>
          </w:p>
          <w:p w14:paraId="34711E12" w14:textId="77777777" w:rsidR="00972E5C" w:rsidRDefault="00972E5C" w:rsidP="00972E5C">
            <w:pPr>
              <w:pStyle w:val="TAL"/>
            </w:pPr>
            <w:r>
              <w:t>isOrdered: N/A</w:t>
            </w:r>
          </w:p>
          <w:p w14:paraId="729B77B2" w14:textId="77777777" w:rsidR="00972E5C" w:rsidRDefault="00972E5C" w:rsidP="00972E5C">
            <w:pPr>
              <w:pStyle w:val="TAL"/>
            </w:pPr>
            <w:r>
              <w:t>isUnique: N/A</w:t>
            </w:r>
          </w:p>
          <w:p w14:paraId="514BDBBA" w14:textId="77777777" w:rsidR="00972E5C" w:rsidRDefault="00972E5C" w:rsidP="00972E5C">
            <w:pPr>
              <w:pStyle w:val="TAL"/>
            </w:pPr>
            <w:r>
              <w:t>defaultValue: None</w:t>
            </w:r>
          </w:p>
          <w:p w14:paraId="66395658" w14:textId="77777777" w:rsidR="00972E5C" w:rsidRDefault="00972E5C" w:rsidP="00972E5C">
            <w:pPr>
              <w:pStyle w:val="TAL"/>
            </w:pPr>
            <w:r>
              <w:t>isNullable: False</w:t>
            </w:r>
          </w:p>
          <w:p w14:paraId="40B25DC3" w14:textId="77777777" w:rsidR="00972E5C" w:rsidRDefault="00972E5C" w:rsidP="00972E5C">
            <w:pPr>
              <w:keepNext/>
              <w:keepLines/>
              <w:spacing w:after="0"/>
              <w:rPr>
                <w:rFonts w:ascii="Arial" w:hAnsi="Arial"/>
                <w:sz w:val="18"/>
              </w:rPr>
            </w:pPr>
          </w:p>
        </w:tc>
      </w:tr>
      <w:tr w:rsidR="00972E5C" w14:paraId="5816002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AF35E" w14:textId="77777777" w:rsidR="00972E5C" w:rsidRDefault="00972E5C" w:rsidP="00972E5C">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0BB7260F" w14:textId="77777777" w:rsidR="00972E5C" w:rsidRDefault="00972E5C" w:rsidP="00972E5C">
            <w:pPr>
              <w:keepNext/>
              <w:keepLines/>
              <w:spacing w:after="0"/>
              <w:rPr>
                <w:rFonts w:ascii="Arial" w:eastAsia="等线" w:hAnsi="Arial"/>
                <w:sz w:val="18"/>
              </w:rPr>
            </w:pPr>
            <w:r>
              <w:rPr>
                <w:rFonts w:ascii="Arial" w:eastAsia="等线" w:hAnsi="Arial"/>
                <w:sz w:val="18"/>
              </w:rPr>
              <w:t>This indicates if mobility load balancing is allowed or prohibited from source cell to target cell.</w:t>
            </w:r>
          </w:p>
          <w:p w14:paraId="0C3BB6D0" w14:textId="77777777" w:rsidR="00972E5C" w:rsidRDefault="00972E5C" w:rsidP="00972E5C">
            <w:pPr>
              <w:keepNext/>
              <w:keepLines/>
              <w:spacing w:after="0"/>
              <w:rPr>
                <w:rFonts w:ascii="Arial" w:eastAsia="等线" w:hAnsi="Arial"/>
                <w:sz w:val="18"/>
              </w:rPr>
            </w:pPr>
          </w:p>
          <w:p w14:paraId="69E1073A" w14:textId="77777777" w:rsidR="00972E5C" w:rsidRDefault="00972E5C" w:rsidP="00972E5C">
            <w:pPr>
              <w:keepNext/>
              <w:keepLines/>
              <w:spacing w:after="0"/>
              <w:rPr>
                <w:rFonts w:ascii="Arial" w:eastAsia="等线" w:hAnsi="Arial"/>
                <w:sz w:val="18"/>
              </w:rPr>
            </w:pPr>
            <w:r>
              <w:rPr>
                <w:rFonts w:ascii="Arial" w:eastAsia="等线"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78DF28B7" w14:textId="77777777" w:rsidR="00972E5C" w:rsidRDefault="00972E5C" w:rsidP="00972E5C">
            <w:pPr>
              <w:keepNext/>
              <w:keepLines/>
              <w:spacing w:after="0"/>
              <w:rPr>
                <w:rFonts w:ascii="Arial" w:eastAsia="等线" w:hAnsi="Arial"/>
                <w:sz w:val="18"/>
              </w:rPr>
            </w:pPr>
          </w:p>
          <w:p w14:paraId="2429DCDC" w14:textId="77777777" w:rsidR="00972E5C" w:rsidRDefault="00972E5C" w:rsidP="00972E5C">
            <w:pPr>
              <w:keepNext/>
              <w:keepLines/>
              <w:spacing w:after="0"/>
              <w:rPr>
                <w:rFonts w:ascii="Arial" w:eastAsia="等线" w:hAnsi="Arial"/>
                <w:sz w:val="18"/>
              </w:rPr>
            </w:pPr>
            <w:r>
              <w:rPr>
                <w:rFonts w:ascii="Arial" w:eastAsia="等线" w:hAnsi="Arial"/>
                <w:sz w:val="18"/>
              </w:rPr>
              <w:t>If FALSE, load balancing shall be prohibited from source cell to target cell.</w:t>
            </w:r>
          </w:p>
          <w:p w14:paraId="750A9872" w14:textId="77777777" w:rsidR="00972E5C" w:rsidRDefault="00972E5C" w:rsidP="00972E5C">
            <w:pPr>
              <w:keepNext/>
              <w:keepLines/>
              <w:spacing w:after="0"/>
              <w:rPr>
                <w:rFonts w:ascii="Arial" w:eastAsia="等线" w:hAnsi="Arial"/>
                <w:sz w:val="18"/>
              </w:rPr>
            </w:pPr>
          </w:p>
          <w:p w14:paraId="328733EB" w14:textId="77777777" w:rsidR="00972E5C" w:rsidRDefault="00972E5C" w:rsidP="00972E5C">
            <w:pPr>
              <w:keepNext/>
              <w:keepLines/>
              <w:spacing w:after="0"/>
              <w:rPr>
                <w:rFonts w:ascii="Arial" w:eastAsia="等线" w:hAnsi="Arial"/>
                <w:sz w:val="18"/>
              </w:rPr>
            </w:pPr>
            <w:r>
              <w:rPr>
                <w:rFonts w:ascii="Arial" w:eastAsia="等线" w:hAnsi="Arial"/>
                <w:sz w:val="18"/>
              </w:rPr>
              <w:t>allowedValues: TRUE,FALSE</w:t>
            </w:r>
          </w:p>
          <w:p w14:paraId="07DF846F" w14:textId="77777777" w:rsidR="00972E5C" w:rsidRDefault="00972E5C" w:rsidP="00972E5C">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24E8436F" w14:textId="77777777" w:rsidR="00972E5C" w:rsidRDefault="00972E5C" w:rsidP="00972E5C">
            <w:pPr>
              <w:keepNext/>
              <w:keepLines/>
              <w:spacing w:after="0"/>
              <w:rPr>
                <w:rFonts w:ascii="Arial" w:eastAsia="等线" w:hAnsi="Arial"/>
                <w:sz w:val="18"/>
              </w:rPr>
            </w:pPr>
            <w:r>
              <w:rPr>
                <w:rFonts w:ascii="Arial" w:eastAsia="等线" w:hAnsi="Arial"/>
                <w:sz w:val="18"/>
              </w:rPr>
              <w:t>type: Boolean</w:t>
            </w:r>
          </w:p>
          <w:p w14:paraId="7D6FBA22" w14:textId="77777777" w:rsidR="00972E5C" w:rsidRDefault="00972E5C" w:rsidP="00972E5C">
            <w:pPr>
              <w:keepNext/>
              <w:keepLines/>
              <w:spacing w:after="0"/>
              <w:rPr>
                <w:rFonts w:ascii="Arial" w:eastAsia="等线" w:hAnsi="Arial"/>
                <w:sz w:val="18"/>
              </w:rPr>
            </w:pPr>
            <w:r>
              <w:rPr>
                <w:rFonts w:ascii="Arial" w:eastAsia="等线" w:hAnsi="Arial"/>
                <w:sz w:val="18"/>
              </w:rPr>
              <w:t>multiplicity: 1</w:t>
            </w:r>
          </w:p>
          <w:p w14:paraId="4244AF20" w14:textId="77777777" w:rsidR="00972E5C" w:rsidRDefault="00972E5C" w:rsidP="00972E5C">
            <w:pPr>
              <w:keepNext/>
              <w:keepLines/>
              <w:spacing w:after="0"/>
              <w:rPr>
                <w:rFonts w:ascii="Arial" w:eastAsia="等线" w:hAnsi="Arial"/>
                <w:sz w:val="18"/>
              </w:rPr>
            </w:pPr>
            <w:r>
              <w:rPr>
                <w:rFonts w:ascii="Arial" w:eastAsia="等线" w:hAnsi="Arial"/>
                <w:sz w:val="18"/>
              </w:rPr>
              <w:t>isOrdered: N/A</w:t>
            </w:r>
          </w:p>
          <w:p w14:paraId="5FFF335E" w14:textId="77777777" w:rsidR="00972E5C" w:rsidRDefault="00972E5C" w:rsidP="00972E5C">
            <w:pPr>
              <w:keepNext/>
              <w:keepLines/>
              <w:spacing w:after="0"/>
              <w:rPr>
                <w:rFonts w:ascii="Arial" w:eastAsia="等线" w:hAnsi="Arial"/>
                <w:sz w:val="18"/>
              </w:rPr>
            </w:pPr>
            <w:r>
              <w:rPr>
                <w:rFonts w:ascii="Arial" w:eastAsia="等线" w:hAnsi="Arial"/>
                <w:sz w:val="18"/>
              </w:rPr>
              <w:t>isUnique: N/A</w:t>
            </w:r>
          </w:p>
          <w:p w14:paraId="5C6287B2" w14:textId="77777777" w:rsidR="00972E5C" w:rsidRDefault="00972E5C" w:rsidP="00972E5C">
            <w:pPr>
              <w:keepNext/>
              <w:keepLines/>
              <w:spacing w:after="0"/>
              <w:rPr>
                <w:rFonts w:ascii="Arial" w:eastAsia="等线" w:hAnsi="Arial"/>
                <w:sz w:val="18"/>
              </w:rPr>
            </w:pPr>
            <w:r>
              <w:rPr>
                <w:rFonts w:ascii="Arial" w:eastAsia="等线" w:hAnsi="Arial"/>
                <w:sz w:val="18"/>
              </w:rPr>
              <w:t>defaultValue: None</w:t>
            </w:r>
          </w:p>
          <w:p w14:paraId="4AFC9CBE" w14:textId="77777777" w:rsidR="00972E5C" w:rsidRDefault="00972E5C" w:rsidP="00972E5C">
            <w:pPr>
              <w:pStyle w:val="TAL"/>
            </w:pPr>
            <w:r>
              <w:rPr>
                <w:rFonts w:eastAsia="等线"/>
              </w:rPr>
              <w:t>isNullable: False</w:t>
            </w:r>
          </w:p>
        </w:tc>
      </w:tr>
      <w:tr w:rsidR="00972E5C" w14:paraId="6B05E6D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013C2" w14:textId="77777777" w:rsidR="00972E5C" w:rsidRDefault="00972E5C" w:rsidP="00972E5C">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06D2D98A" w14:textId="77777777" w:rsidR="00972E5C" w:rsidRDefault="00972E5C" w:rsidP="00972E5C">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61F0315D" w14:textId="77777777" w:rsidR="00972E5C" w:rsidRDefault="00972E5C" w:rsidP="00972E5C">
            <w:pPr>
              <w:pStyle w:val="TAL"/>
              <w:rPr>
                <w:rFonts w:cs="Arial"/>
                <w:lang w:val="en-US"/>
              </w:rPr>
            </w:pPr>
          </w:p>
          <w:p w14:paraId="56A29965" w14:textId="77777777" w:rsidR="00972E5C" w:rsidRDefault="00972E5C" w:rsidP="00972E5C">
            <w:pPr>
              <w:keepNext/>
              <w:keepLines/>
              <w:spacing w:after="0"/>
              <w:rPr>
                <w:rFonts w:ascii="Arial" w:eastAsia="等线"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36E3A503" w14:textId="77777777" w:rsidR="00972E5C" w:rsidRPr="009C7643" w:rsidRDefault="00972E5C" w:rsidP="00972E5C">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563E3E74" w14:textId="77777777" w:rsidR="00972E5C" w:rsidRPr="009C7643" w:rsidRDefault="00972E5C" w:rsidP="00972E5C">
            <w:pPr>
              <w:spacing w:after="0"/>
              <w:rPr>
                <w:rFonts w:ascii="Arial" w:hAnsi="Arial" w:cs="Arial"/>
                <w:sz w:val="18"/>
                <w:szCs w:val="18"/>
              </w:rPr>
            </w:pPr>
            <w:r w:rsidRPr="009C7643">
              <w:rPr>
                <w:rFonts w:ascii="Arial" w:hAnsi="Arial" w:cs="Arial"/>
                <w:sz w:val="18"/>
                <w:szCs w:val="18"/>
              </w:rPr>
              <w:t>multiplicity: 1</w:t>
            </w:r>
          </w:p>
          <w:p w14:paraId="2CEEC43B" w14:textId="77777777" w:rsidR="00972E5C" w:rsidRPr="009C7643" w:rsidRDefault="00972E5C" w:rsidP="00972E5C">
            <w:pPr>
              <w:spacing w:after="0"/>
              <w:rPr>
                <w:rFonts w:ascii="Arial" w:hAnsi="Arial" w:cs="Arial"/>
                <w:sz w:val="18"/>
                <w:szCs w:val="18"/>
              </w:rPr>
            </w:pPr>
            <w:r w:rsidRPr="009C7643">
              <w:rPr>
                <w:rFonts w:ascii="Arial" w:hAnsi="Arial" w:cs="Arial"/>
                <w:sz w:val="18"/>
                <w:szCs w:val="18"/>
              </w:rPr>
              <w:t>isOrdered: N/A</w:t>
            </w:r>
          </w:p>
          <w:p w14:paraId="5EEAC7F9" w14:textId="77777777" w:rsidR="00972E5C" w:rsidRDefault="00972E5C" w:rsidP="00972E5C">
            <w:pPr>
              <w:spacing w:after="0"/>
              <w:rPr>
                <w:rFonts w:ascii="Arial" w:hAnsi="Arial" w:cs="Arial"/>
                <w:sz w:val="18"/>
                <w:szCs w:val="18"/>
                <w:lang w:val="fr-FR"/>
              </w:rPr>
            </w:pPr>
            <w:r>
              <w:rPr>
                <w:rFonts w:ascii="Arial" w:hAnsi="Arial" w:cs="Arial"/>
                <w:sz w:val="18"/>
                <w:szCs w:val="18"/>
                <w:lang w:val="fr-FR"/>
              </w:rPr>
              <w:t>isUnique: N/A</w:t>
            </w:r>
          </w:p>
          <w:p w14:paraId="700692AA" w14:textId="77777777" w:rsidR="00972E5C" w:rsidRDefault="00972E5C" w:rsidP="00972E5C">
            <w:pPr>
              <w:spacing w:after="0"/>
              <w:rPr>
                <w:rFonts w:ascii="Arial" w:hAnsi="Arial" w:cs="Arial"/>
                <w:sz w:val="18"/>
                <w:szCs w:val="18"/>
                <w:lang w:val="fr-FR"/>
              </w:rPr>
            </w:pPr>
            <w:r>
              <w:rPr>
                <w:rFonts w:ascii="Arial" w:hAnsi="Arial" w:cs="Arial"/>
                <w:sz w:val="18"/>
                <w:szCs w:val="18"/>
                <w:lang w:val="fr-FR"/>
              </w:rPr>
              <w:t>defaultValue: None</w:t>
            </w:r>
          </w:p>
          <w:p w14:paraId="47358396" w14:textId="77777777" w:rsidR="00972E5C" w:rsidRDefault="00972E5C" w:rsidP="00972E5C">
            <w:pPr>
              <w:keepNext/>
              <w:keepLines/>
              <w:spacing w:after="0"/>
              <w:rPr>
                <w:rFonts w:ascii="Arial" w:eastAsia="等线" w:hAnsi="Arial"/>
                <w:sz w:val="18"/>
              </w:rPr>
            </w:pPr>
            <w:r>
              <w:rPr>
                <w:rFonts w:ascii="Arial" w:hAnsi="Arial" w:cs="Arial"/>
                <w:sz w:val="18"/>
                <w:szCs w:val="18"/>
                <w:lang w:val="fr-FR"/>
              </w:rPr>
              <w:t>isNullable: False</w:t>
            </w:r>
          </w:p>
        </w:tc>
      </w:tr>
      <w:tr w:rsidR="00972E5C" w14:paraId="59ADEEB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75754F" w14:textId="77777777" w:rsidR="00972E5C" w:rsidRDefault="00972E5C" w:rsidP="00972E5C">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1224253"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downlinkTransmitPower to optimize radio coverage</w:t>
            </w:r>
            <w:r w:rsidRPr="006F5E95">
              <w:rPr>
                <w:rFonts w:ascii="Arial" w:eastAsia="等线" w:hAnsi="Arial" w:hint="eastAsia"/>
                <w:sz w:val="18"/>
              </w:rPr>
              <w:t>.</w:t>
            </w:r>
          </w:p>
          <w:p w14:paraId="3A572FD6" w14:textId="77777777" w:rsidR="00972E5C" w:rsidRPr="006F5E95" w:rsidRDefault="00972E5C" w:rsidP="00972E5C">
            <w:pPr>
              <w:keepNext/>
              <w:keepLines/>
              <w:spacing w:after="0"/>
              <w:rPr>
                <w:rFonts w:ascii="Arial" w:eastAsia="等线" w:hAnsi="Arial"/>
                <w:sz w:val="18"/>
              </w:rPr>
            </w:pPr>
          </w:p>
          <w:p w14:paraId="3DD2FBBC"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allowedValues: </w:t>
            </w:r>
          </w:p>
          <w:p w14:paraId="621030B7" w14:textId="77777777" w:rsidR="00972E5C" w:rsidRDefault="00972E5C" w:rsidP="00972E5C">
            <w:pPr>
              <w:keepNext/>
              <w:keepLines/>
              <w:spacing w:after="0"/>
              <w:rPr>
                <w:rFonts w:ascii="Arial" w:eastAsia="等线" w:hAnsi="Arial"/>
                <w:sz w:val="18"/>
              </w:rPr>
            </w:pPr>
            <w:r>
              <w:rPr>
                <w:rFonts w:ascii="Arial" w:eastAsia="等线" w:hAnsi="Arial"/>
                <w:sz w:val="18"/>
              </w:rPr>
              <w:t>minValue: [0..100]</w:t>
            </w:r>
          </w:p>
          <w:p w14:paraId="2229B905" w14:textId="77777777" w:rsidR="00972E5C" w:rsidRDefault="00972E5C" w:rsidP="00972E5C">
            <w:pPr>
              <w:keepNext/>
              <w:keepLines/>
              <w:spacing w:after="0"/>
              <w:rPr>
                <w:rFonts w:ascii="Arial" w:eastAsia="等线" w:hAnsi="Arial"/>
                <w:sz w:val="18"/>
              </w:rPr>
            </w:pPr>
            <w:r>
              <w:rPr>
                <w:rFonts w:ascii="Arial" w:eastAsia="等线" w:hAnsi="Arial"/>
                <w:sz w:val="18"/>
              </w:rPr>
              <w:t>maxValue: [0..100]</w:t>
            </w:r>
          </w:p>
          <w:p w14:paraId="35ABB4CE"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7442153"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2BBF228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5E9B6EED"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0BFB5F8E"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458D7BD0"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5FD3C15D"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7367EB3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ABCBD5" w14:textId="77777777" w:rsidR="00972E5C" w:rsidRDefault="00972E5C" w:rsidP="00972E5C">
            <w:pPr>
              <w:pStyle w:val="Default"/>
              <w:rPr>
                <w:rFonts w:ascii="Courier New" w:hAnsi="Courier New"/>
                <w:sz w:val="18"/>
                <w:szCs w:val="18"/>
              </w:rPr>
            </w:pPr>
            <w:r w:rsidRPr="006F5E95">
              <w:rPr>
                <w:rFonts w:ascii="Courier New" w:hAnsi="Courier New" w:cs="Courier New"/>
                <w:sz w:val="18"/>
                <w:szCs w:val="18"/>
              </w:rPr>
              <w:lastRenderedPageBreak/>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9B76CB0"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antennaTilt to optimize radio coverage</w:t>
            </w:r>
            <w:r w:rsidRPr="006F5E95">
              <w:rPr>
                <w:rFonts w:ascii="Arial" w:eastAsia="等线" w:hAnsi="Arial" w:hint="eastAsia"/>
                <w:sz w:val="18"/>
              </w:rPr>
              <w:t>.</w:t>
            </w:r>
          </w:p>
          <w:p w14:paraId="6CD1929F" w14:textId="77777777" w:rsidR="00972E5C" w:rsidRPr="006F5E95" w:rsidRDefault="00972E5C" w:rsidP="00972E5C">
            <w:pPr>
              <w:keepNext/>
              <w:keepLines/>
              <w:spacing w:after="0"/>
              <w:rPr>
                <w:rFonts w:ascii="Arial" w:eastAsia="等线" w:hAnsi="Arial"/>
                <w:sz w:val="18"/>
              </w:rPr>
            </w:pPr>
          </w:p>
          <w:p w14:paraId="3EF2DEA4" w14:textId="77777777" w:rsidR="00972E5C" w:rsidRDefault="00972E5C" w:rsidP="00972E5C">
            <w:pPr>
              <w:keepNext/>
              <w:keepLines/>
              <w:spacing w:after="0"/>
              <w:rPr>
                <w:rFonts w:ascii="Arial" w:eastAsia="等线" w:hAnsi="Arial"/>
                <w:sz w:val="18"/>
              </w:rPr>
            </w:pPr>
            <w:r w:rsidRPr="006F5E95">
              <w:rPr>
                <w:rFonts w:ascii="Arial" w:eastAsia="等线" w:hAnsi="Arial"/>
                <w:sz w:val="18"/>
              </w:rPr>
              <w:t xml:space="preserve">allowedValues: </w:t>
            </w:r>
          </w:p>
          <w:p w14:paraId="0653FD3E" w14:textId="77777777" w:rsidR="00972E5C" w:rsidRDefault="00972E5C" w:rsidP="00972E5C">
            <w:pPr>
              <w:keepNext/>
              <w:keepLines/>
              <w:spacing w:after="0"/>
              <w:rPr>
                <w:rFonts w:ascii="Arial" w:eastAsia="等线" w:hAnsi="Arial"/>
                <w:sz w:val="18"/>
              </w:rPr>
            </w:pPr>
            <w:r>
              <w:rPr>
                <w:rFonts w:ascii="Arial" w:eastAsia="等线" w:hAnsi="Arial"/>
                <w:sz w:val="18"/>
              </w:rPr>
              <w:t>minValue: [-900..900] in unit 0.1 degree</w:t>
            </w:r>
          </w:p>
          <w:p w14:paraId="5F26E7D2" w14:textId="77777777" w:rsidR="00972E5C" w:rsidRDefault="00972E5C" w:rsidP="00972E5C">
            <w:pPr>
              <w:keepNext/>
              <w:keepLines/>
              <w:spacing w:after="0"/>
              <w:rPr>
                <w:rFonts w:ascii="Arial" w:eastAsia="等线" w:hAnsi="Arial"/>
                <w:sz w:val="18"/>
              </w:rPr>
            </w:pPr>
            <w:r>
              <w:rPr>
                <w:rFonts w:ascii="Arial" w:eastAsia="等线" w:hAnsi="Arial"/>
                <w:sz w:val="18"/>
              </w:rPr>
              <w:t>maxValue: [-900..900] in unit 0.1 degree</w:t>
            </w:r>
          </w:p>
          <w:p w14:paraId="72985B3F"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9F178AB"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1FAF30D5"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1EF126C2"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2468AFFA"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5F33D8F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63168E8F"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6883892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B6E8E7" w14:textId="77777777" w:rsidR="00972E5C" w:rsidRDefault="00972E5C" w:rsidP="00972E5C">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2811DCFB"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antennaAzimuth to optimize radio coverage</w:t>
            </w:r>
            <w:r w:rsidRPr="006F5E95">
              <w:rPr>
                <w:rFonts w:ascii="Arial" w:eastAsia="等线" w:hAnsi="Arial" w:hint="eastAsia"/>
                <w:sz w:val="18"/>
              </w:rPr>
              <w:t>.</w:t>
            </w:r>
          </w:p>
          <w:p w14:paraId="505754C9" w14:textId="77777777" w:rsidR="00972E5C" w:rsidRPr="006F5E95" w:rsidRDefault="00972E5C" w:rsidP="00972E5C">
            <w:pPr>
              <w:keepNext/>
              <w:keepLines/>
              <w:spacing w:after="0"/>
              <w:rPr>
                <w:rFonts w:ascii="Arial" w:eastAsia="等线" w:hAnsi="Arial"/>
                <w:sz w:val="18"/>
              </w:rPr>
            </w:pPr>
          </w:p>
          <w:p w14:paraId="415C876C"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allowedValues:</w:t>
            </w:r>
          </w:p>
          <w:p w14:paraId="15C4235D" w14:textId="77777777" w:rsidR="00972E5C" w:rsidRDefault="00972E5C" w:rsidP="00972E5C">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208D5432" w14:textId="77777777" w:rsidR="00972E5C" w:rsidRDefault="00972E5C" w:rsidP="00972E5C">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68E3B87C"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3296157"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6587F67C"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2C07CF83"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42B0A49D"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0DA7F494"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7F5E8790"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7934B41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32C33E" w14:textId="77777777" w:rsidR="00972E5C" w:rsidRDefault="00972E5C" w:rsidP="00972E5C">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4B78DBF8"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digitalTilt to optimize radio coverage</w:t>
            </w:r>
            <w:r w:rsidRPr="006F5E95">
              <w:rPr>
                <w:rFonts w:ascii="Arial" w:eastAsia="等线" w:hAnsi="Arial" w:hint="eastAsia"/>
                <w:sz w:val="18"/>
              </w:rPr>
              <w:t>.</w:t>
            </w:r>
          </w:p>
          <w:p w14:paraId="769B86A4" w14:textId="77777777" w:rsidR="00972E5C" w:rsidRPr="006F5E95" w:rsidRDefault="00972E5C" w:rsidP="00972E5C">
            <w:pPr>
              <w:keepNext/>
              <w:keepLines/>
              <w:spacing w:after="0"/>
              <w:rPr>
                <w:rFonts w:ascii="Arial" w:eastAsia="等线" w:hAnsi="Arial"/>
                <w:sz w:val="18"/>
              </w:rPr>
            </w:pPr>
          </w:p>
          <w:p w14:paraId="478941B5"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allowedValues:</w:t>
            </w:r>
          </w:p>
          <w:p w14:paraId="77AA879B" w14:textId="77777777" w:rsidR="00972E5C" w:rsidRDefault="00972E5C" w:rsidP="00972E5C">
            <w:pPr>
              <w:keepNext/>
              <w:keepLines/>
              <w:spacing w:after="0"/>
              <w:rPr>
                <w:rFonts w:ascii="Arial" w:eastAsia="等线" w:hAnsi="Arial"/>
                <w:sz w:val="18"/>
              </w:rPr>
            </w:pPr>
            <w:r>
              <w:rPr>
                <w:rFonts w:ascii="Arial" w:eastAsia="等线" w:hAnsi="Arial"/>
                <w:sz w:val="18"/>
              </w:rPr>
              <w:t>minValue: [-900..900] in unit 0.1 degree</w:t>
            </w:r>
          </w:p>
          <w:p w14:paraId="642130C1" w14:textId="77777777" w:rsidR="00972E5C" w:rsidRDefault="00972E5C" w:rsidP="00972E5C">
            <w:pPr>
              <w:keepNext/>
              <w:keepLines/>
              <w:spacing w:after="0"/>
              <w:rPr>
                <w:rFonts w:ascii="Arial" w:eastAsia="等线" w:hAnsi="Arial"/>
                <w:sz w:val="18"/>
              </w:rPr>
            </w:pPr>
            <w:r>
              <w:rPr>
                <w:rFonts w:ascii="Arial" w:eastAsia="等线" w:hAnsi="Arial"/>
                <w:sz w:val="18"/>
              </w:rPr>
              <w:t>maxValue: [-900..900] in unit 0.1 degree</w:t>
            </w:r>
          </w:p>
          <w:p w14:paraId="6858483C"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DD803C2"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0314FAC7"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56E55AD7"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37DACCF0"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5FF4F41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53442B0F"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7E49B92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EDC7CB" w14:textId="77777777" w:rsidR="00972E5C" w:rsidRDefault="00972E5C" w:rsidP="00972E5C">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E16B740"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digitalAzimuth to optimize radio coverage</w:t>
            </w:r>
            <w:r w:rsidRPr="006F5E95">
              <w:rPr>
                <w:rFonts w:ascii="Arial" w:eastAsia="等线" w:hAnsi="Arial" w:hint="eastAsia"/>
                <w:sz w:val="18"/>
              </w:rPr>
              <w:t>.</w:t>
            </w:r>
          </w:p>
          <w:p w14:paraId="0880D983" w14:textId="77777777" w:rsidR="00972E5C" w:rsidRPr="006F5E95" w:rsidRDefault="00972E5C" w:rsidP="00972E5C">
            <w:pPr>
              <w:keepNext/>
              <w:keepLines/>
              <w:spacing w:after="0"/>
              <w:rPr>
                <w:rFonts w:ascii="Arial" w:eastAsia="等线" w:hAnsi="Arial"/>
                <w:sz w:val="18"/>
              </w:rPr>
            </w:pPr>
          </w:p>
          <w:p w14:paraId="52252019"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allowedValues:</w:t>
            </w:r>
          </w:p>
          <w:p w14:paraId="754D510C" w14:textId="77777777" w:rsidR="00972E5C" w:rsidRDefault="00972E5C" w:rsidP="00972E5C">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322B1DC4" w14:textId="77777777" w:rsidR="00972E5C" w:rsidRDefault="00972E5C" w:rsidP="00972E5C">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3B21AAF7"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5A8998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0015A03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58AF1F5D"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51530907"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798E3BA3"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6092E435"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5A84DD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518062" w14:textId="77777777" w:rsidR="00972E5C" w:rsidRDefault="00972E5C" w:rsidP="00972E5C">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6AB720D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It indicates the coverage</w:t>
            </w:r>
            <w:r>
              <w:rPr>
                <w:rFonts w:ascii="Arial" w:eastAsia="等线" w:hAnsi="Arial"/>
                <w:sz w:val="18"/>
              </w:rPr>
              <w:t xml:space="preserve"> s</w:t>
            </w:r>
            <w:r w:rsidRPr="006F5E95">
              <w:rPr>
                <w:rFonts w:ascii="Arial" w:eastAsia="等线" w:hAnsi="Arial"/>
                <w:sz w:val="18"/>
              </w:rPr>
              <w:t>hape</w:t>
            </w:r>
            <w:r>
              <w:rPr>
                <w:rFonts w:ascii="Arial" w:eastAsia="等线" w:hAnsi="Arial"/>
                <w:sz w:val="18"/>
              </w:rPr>
              <w:t xml:space="preserve"> of specific sites</w:t>
            </w:r>
            <w:r w:rsidRPr="006F5E95">
              <w:rPr>
                <w:rFonts w:ascii="Arial" w:eastAsia="等线" w:hAnsi="Arial"/>
                <w:sz w:val="18"/>
              </w:rPr>
              <w:t xml:space="preserve"> which can be selected to optimize radio coverage.</w:t>
            </w:r>
          </w:p>
          <w:p w14:paraId="0E72DD74" w14:textId="77777777" w:rsidR="00972E5C" w:rsidRPr="006F5E95" w:rsidRDefault="00972E5C" w:rsidP="00972E5C">
            <w:pPr>
              <w:pStyle w:val="TAL"/>
              <w:rPr>
                <w:rFonts w:eastAsia="等线"/>
              </w:rPr>
            </w:pPr>
            <w:r w:rsidRPr="006F5E95">
              <w:rPr>
                <w:rFonts w:eastAsia="等线"/>
              </w:rPr>
              <w:t>allowedValues: 0 .. 65535</w:t>
            </w:r>
          </w:p>
          <w:p w14:paraId="67A6515A"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28BDBF5"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Pr>
                <w:rFonts w:ascii="Arial" w:eastAsia="等线" w:hAnsi="Arial"/>
                <w:sz w:val="18"/>
              </w:rPr>
              <w:t>Integer</w:t>
            </w:r>
          </w:p>
          <w:p w14:paraId="7A824647"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multiplicity: </w:t>
            </w:r>
            <w:r>
              <w:rPr>
                <w:rFonts w:ascii="Arial" w:eastAsia="等线" w:hAnsi="Arial"/>
                <w:sz w:val="18"/>
              </w:rPr>
              <w:t>0</w:t>
            </w:r>
            <w:r w:rsidRPr="006F5E95">
              <w:rPr>
                <w:rFonts w:ascii="Arial" w:eastAsia="等线" w:hAnsi="Arial"/>
                <w:sz w:val="18"/>
              </w:rPr>
              <w:t>..</w:t>
            </w:r>
            <w:r w:rsidRPr="006F5E95">
              <w:rPr>
                <w:rFonts w:ascii="Arial" w:eastAsia="等线" w:hAnsi="Arial" w:hint="eastAsia"/>
                <w:sz w:val="18"/>
              </w:rPr>
              <w:t>*</w:t>
            </w:r>
          </w:p>
          <w:p w14:paraId="72CF10CB"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isOrdered: </w:t>
            </w:r>
            <w:r>
              <w:rPr>
                <w:rFonts w:ascii="Arial" w:eastAsia="等线" w:hAnsi="Arial"/>
                <w:sz w:val="18"/>
              </w:rPr>
              <w:t>True</w:t>
            </w:r>
          </w:p>
          <w:p w14:paraId="0CC43775"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True</w:t>
            </w:r>
          </w:p>
          <w:p w14:paraId="5E9032C8"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5CF91419"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0118A81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21DB26" w14:textId="77777777" w:rsidR="00972E5C" w:rsidRDefault="00972E5C" w:rsidP="00972E5C">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4BE111F4"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This attribute determines whether the centralized SON CCO Function is enabled or disabled.</w:t>
            </w:r>
          </w:p>
          <w:p w14:paraId="147A8C9E" w14:textId="77777777" w:rsidR="00972E5C" w:rsidRPr="006F5E95" w:rsidRDefault="00972E5C" w:rsidP="00972E5C">
            <w:pPr>
              <w:keepNext/>
              <w:keepLines/>
              <w:spacing w:after="0"/>
              <w:rPr>
                <w:rFonts w:ascii="Arial" w:eastAsia="等线" w:hAnsi="Arial"/>
                <w:sz w:val="18"/>
              </w:rPr>
            </w:pPr>
          </w:p>
          <w:p w14:paraId="3C714E1C" w14:textId="77777777" w:rsidR="00972E5C" w:rsidRDefault="00972E5C" w:rsidP="00972E5C">
            <w:pPr>
              <w:pStyle w:val="TAL"/>
              <w:rPr>
                <w:rFonts w:cs="Arial"/>
                <w:lang w:val="en-US"/>
              </w:rPr>
            </w:pPr>
            <w:r w:rsidRPr="006F5E95">
              <w:rPr>
                <w:rFonts w:eastAsia="等线"/>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61CE514D"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type: Boolean</w:t>
            </w:r>
          </w:p>
          <w:p w14:paraId="4311DB9A"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1F227A9D"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08C6A072"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4705ECDC"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495C9DA5" w14:textId="77777777" w:rsidR="00972E5C" w:rsidRPr="009C7643" w:rsidRDefault="00972E5C" w:rsidP="00972E5C">
            <w:pPr>
              <w:spacing w:after="0"/>
              <w:rPr>
                <w:rFonts w:ascii="Arial" w:hAnsi="Arial" w:cs="Arial"/>
                <w:sz w:val="18"/>
                <w:szCs w:val="18"/>
              </w:rPr>
            </w:pPr>
            <w:r w:rsidRPr="006F5E95">
              <w:rPr>
                <w:rFonts w:ascii="Arial" w:eastAsia="等线" w:hAnsi="Arial"/>
                <w:sz w:val="18"/>
              </w:rPr>
              <w:t>isNullable: False</w:t>
            </w:r>
          </w:p>
        </w:tc>
      </w:tr>
      <w:tr w:rsidR="00972E5C" w14:paraId="4968FF6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F582CD" w14:textId="77777777" w:rsidR="00972E5C" w:rsidRDefault="00972E5C" w:rsidP="00972E5C">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4AA7C365"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It indicates the maximum value of the parameter.</w:t>
            </w:r>
          </w:p>
          <w:p w14:paraId="20FFE5A1" w14:textId="77777777" w:rsidR="00972E5C" w:rsidRPr="006D5E40" w:rsidRDefault="00972E5C" w:rsidP="00972E5C">
            <w:pPr>
              <w:keepNext/>
              <w:keepLines/>
              <w:spacing w:after="0"/>
              <w:rPr>
                <w:rFonts w:ascii="Arial" w:eastAsia="等线" w:hAnsi="Arial"/>
                <w:sz w:val="18"/>
              </w:rPr>
            </w:pPr>
          </w:p>
          <w:p w14:paraId="14190AE3" w14:textId="77777777" w:rsidR="00972E5C" w:rsidRDefault="00972E5C" w:rsidP="00972E5C">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1FC35F30"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type: Integer</w:t>
            </w:r>
          </w:p>
          <w:p w14:paraId="25277B2C"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multiplicity: 1</w:t>
            </w:r>
          </w:p>
          <w:p w14:paraId="76AD0C71"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isOrdered: N/A</w:t>
            </w:r>
          </w:p>
          <w:p w14:paraId="67C33380"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isUnique: N/A</w:t>
            </w:r>
          </w:p>
          <w:p w14:paraId="469B976E"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defaultValue: None</w:t>
            </w:r>
          </w:p>
          <w:p w14:paraId="5A0D404F" w14:textId="77777777" w:rsidR="00972E5C" w:rsidRPr="009C7643" w:rsidRDefault="00972E5C" w:rsidP="00972E5C">
            <w:pPr>
              <w:spacing w:after="0"/>
              <w:rPr>
                <w:rFonts w:ascii="Arial" w:hAnsi="Arial" w:cs="Arial"/>
                <w:sz w:val="18"/>
                <w:szCs w:val="18"/>
              </w:rPr>
            </w:pPr>
            <w:r w:rsidRPr="006D5E40">
              <w:rPr>
                <w:rFonts w:ascii="Arial" w:eastAsia="等线" w:hAnsi="Arial"/>
                <w:sz w:val="18"/>
              </w:rPr>
              <w:t>isNullable: False</w:t>
            </w:r>
          </w:p>
        </w:tc>
      </w:tr>
      <w:tr w:rsidR="00972E5C" w14:paraId="6C6A717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19D632" w14:textId="77777777" w:rsidR="00972E5C" w:rsidRDefault="00972E5C" w:rsidP="00972E5C">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663B3193"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It indicates the minimum value of the parameter.</w:t>
            </w:r>
          </w:p>
          <w:p w14:paraId="07E9C672" w14:textId="77777777" w:rsidR="00972E5C" w:rsidRPr="006D5E40" w:rsidRDefault="00972E5C" w:rsidP="00972E5C">
            <w:pPr>
              <w:keepNext/>
              <w:keepLines/>
              <w:spacing w:after="0"/>
              <w:rPr>
                <w:rFonts w:ascii="Arial" w:eastAsia="等线" w:hAnsi="Arial"/>
                <w:sz w:val="18"/>
              </w:rPr>
            </w:pPr>
          </w:p>
          <w:p w14:paraId="2E6EC86D" w14:textId="77777777" w:rsidR="00972E5C" w:rsidRDefault="00972E5C" w:rsidP="00972E5C">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6B0BBC3C"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type: Integer</w:t>
            </w:r>
          </w:p>
          <w:p w14:paraId="3C41444E"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multiplicity: 1</w:t>
            </w:r>
          </w:p>
          <w:p w14:paraId="2EE63D94"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isOrdered: N/A</w:t>
            </w:r>
          </w:p>
          <w:p w14:paraId="51D5170E"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isUnique: N/A</w:t>
            </w:r>
          </w:p>
          <w:p w14:paraId="76E24814" w14:textId="77777777" w:rsidR="00972E5C" w:rsidRPr="006D5E40" w:rsidRDefault="00972E5C" w:rsidP="00972E5C">
            <w:pPr>
              <w:keepNext/>
              <w:keepLines/>
              <w:spacing w:after="0"/>
              <w:rPr>
                <w:rFonts w:ascii="Arial" w:eastAsia="等线" w:hAnsi="Arial"/>
                <w:sz w:val="18"/>
              </w:rPr>
            </w:pPr>
            <w:r w:rsidRPr="006D5E40">
              <w:rPr>
                <w:rFonts w:ascii="Arial" w:eastAsia="等线" w:hAnsi="Arial"/>
                <w:sz w:val="18"/>
              </w:rPr>
              <w:t>defaultValue: None</w:t>
            </w:r>
          </w:p>
          <w:p w14:paraId="61F418DB" w14:textId="77777777" w:rsidR="00972E5C" w:rsidRPr="009C7643" w:rsidRDefault="00972E5C" w:rsidP="00972E5C">
            <w:pPr>
              <w:spacing w:after="0"/>
              <w:rPr>
                <w:rFonts w:ascii="Arial" w:hAnsi="Arial" w:cs="Arial"/>
                <w:sz w:val="18"/>
                <w:szCs w:val="18"/>
              </w:rPr>
            </w:pPr>
            <w:r w:rsidRPr="006D5E40">
              <w:rPr>
                <w:rFonts w:ascii="Arial" w:eastAsia="等线" w:hAnsi="Arial"/>
                <w:sz w:val="18"/>
              </w:rPr>
              <w:t>isNullable: False</w:t>
            </w:r>
          </w:p>
        </w:tc>
      </w:tr>
      <w:tr w:rsidR="00972E5C" w14:paraId="586957D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90796A" w14:textId="77777777" w:rsidR="00972E5C" w:rsidRDefault="00972E5C" w:rsidP="00972E5C">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238EA98E" w14:textId="77777777" w:rsidR="00972E5C" w:rsidRDefault="00972E5C" w:rsidP="00972E5C">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330B8274" w14:textId="77777777" w:rsidR="00972E5C" w:rsidRDefault="00972E5C" w:rsidP="00972E5C">
            <w:pPr>
              <w:pStyle w:val="TAL"/>
            </w:pPr>
          </w:p>
          <w:p w14:paraId="5B987C1F" w14:textId="3E7BC3A4" w:rsidR="00972E5C" w:rsidRDefault="00972E5C" w:rsidP="00972E5C">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LOCKED or SHUTTING</w:t>
            </w:r>
            <w:ins w:id="2510" w:author="Nokia" w:date="2025-05-09T10:37:00Z" w16du:dateUtc="2025-05-09T02:37:00Z">
              <w:r w:rsidR="004F59DE">
                <w:rPr>
                  <w:rFonts w:hint="eastAsia"/>
                  <w:lang w:eastAsia="zh-CN"/>
                </w:rPr>
                <w:t>_</w:t>
              </w:r>
            </w:ins>
            <w:del w:id="2511" w:author="Nokia" w:date="2025-05-09T10:37:00Z" w16du:dateUtc="2025-05-09T02:37:00Z">
              <w:r w:rsidDel="004F59DE">
                <w:delText xml:space="preserve"> </w:delText>
              </w:r>
            </w:del>
            <w:r>
              <w:t xml:space="preserve">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DEA541" w14:textId="77777777" w:rsidR="00972E5C" w:rsidRDefault="00972E5C" w:rsidP="00972E5C">
            <w:pPr>
              <w:pStyle w:val="TAL"/>
              <w:rPr>
                <w:color w:val="000000"/>
              </w:rPr>
            </w:pPr>
          </w:p>
          <w:p w14:paraId="0F7668FC" w14:textId="0889316A" w:rsidR="00972E5C" w:rsidRDefault="00972E5C" w:rsidP="00972E5C">
            <w:pPr>
              <w:pStyle w:val="TAL"/>
            </w:pPr>
            <w:r>
              <w:t>allowedValues: LOCKED, SHUTTING</w:t>
            </w:r>
            <w:ins w:id="2512" w:author="Nokia" w:date="2025-05-09T10:36:00Z" w16du:dateUtc="2025-05-09T02:36:00Z">
              <w:r w:rsidR="004F59DE">
                <w:rPr>
                  <w:rFonts w:hint="eastAsia"/>
                  <w:lang w:eastAsia="zh-CN"/>
                </w:rPr>
                <w:t>_</w:t>
              </w:r>
            </w:ins>
            <w:del w:id="2513" w:author="Nokia" w:date="2025-05-09T10:36:00Z" w16du:dateUtc="2025-05-09T02:36:00Z">
              <w:r w:rsidDel="004F59DE">
                <w:delText xml:space="preserve"> </w:delText>
              </w:r>
            </w:del>
            <w:r>
              <w:t xml:space="preserve">DOWN, UNLOCKED. </w:t>
            </w:r>
          </w:p>
          <w:p w14:paraId="4CA65221" w14:textId="77777777" w:rsidR="00972E5C" w:rsidRDefault="00972E5C" w:rsidP="00972E5C">
            <w:pPr>
              <w:pStyle w:val="TAL"/>
            </w:pPr>
            <w:r>
              <w:t>The meaning of these values is as defined in ITU</w:t>
            </w:r>
            <w:r>
              <w:noBreakHyphen/>
              <w:t>T Recommendation X.731 [18].</w:t>
            </w:r>
          </w:p>
          <w:p w14:paraId="23A999E0" w14:textId="77777777" w:rsidR="00972E5C" w:rsidRDefault="00972E5C" w:rsidP="00972E5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C80F0B4" w14:textId="77777777" w:rsidR="00972E5C" w:rsidRDefault="00972E5C" w:rsidP="00972E5C">
            <w:pPr>
              <w:pStyle w:val="TAL"/>
            </w:pPr>
            <w:r>
              <w:t>type: ENUM</w:t>
            </w:r>
          </w:p>
          <w:p w14:paraId="399F0A6C" w14:textId="77777777" w:rsidR="00972E5C" w:rsidRDefault="00972E5C" w:rsidP="00972E5C">
            <w:pPr>
              <w:pStyle w:val="TAL"/>
            </w:pPr>
            <w:r>
              <w:t>multiplicity: 1</w:t>
            </w:r>
          </w:p>
          <w:p w14:paraId="255FB3B1" w14:textId="77777777" w:rsidR="00972E5C" w:rsidRDefault="00972E5C" w:rsidP="00972E5C">
            <w:pPr>
              <w:pStyle w:val="TAL"/>
            </w:pPr>
            <w:r>
              <w:t>isOrdered: N/A</w:t>
            </w:r>
          </w:p>
          <w:p w14:paraId="637D5AB3" w14:textId="77777777" w:rsidR="00972E5C" w:rsidRDefault="00972E5C" w:rsidP="00972E5C">
            <w:pPr>
              <w:pStyle w:val="TAL"/>
            </w:pPr>
            <w:r>
              <w:t>isUnique: N/A</w:t>
            </w:r>
          </w:p>
          <w:p w14:paraId="5B0D7737" w14:textId="77777777" w:rsidR="00972E5C" w:rsidRDefault="00972E5C" w:rsidP="00972E5C">
            <w:pPr>
              <w:pStyle w:val="TAL"/>
            </w:pPr>
            <w:r>
              <w:t>defaultValue: LOCKED</w:t>
            </w:r>
          </w:p>
          <w:p w14:paraId="2EA3724A" w14:textId="77777777" w:rsidR="00972E5C" w:rsidRDefault="00972E5C" w:rsidP="00972E5C">
            <w:pPr>
              <w:pStyle w:val="TAL"/>
            </w:pPr>
            <w:r>
              <w:t>isNullable: False</w:t>
            </w:r>
          </w:p>
          <w:p w14:paraId="4F645DA5" w14:textId="77777777" w:rsidR="00972E5C" w:rsidRPr="009C7643" w:rsidRDefault="00972E5C" w:rsidP="00972E5C">
            <w:pPr>
              <w:spacing w:after="0"/>
              <w:rPr>
                <w:rFonts w:ascii="Arial" w:hAnsi="Arial" w:cs="Arial"/>
                <w:sz w:val="18"/>
                <w:szCs w:val="18"/>
              </w:rPr>
            </w:pPr>
          </w:p>
        </w:tc>
      </w:tr>
      <w:tr w:rsidR="00972E5C" w14:paraId="37A704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5B7EDD" w14:textId="77777777" w:rsidR="00972E5C" w:rsidRDefault="00972E5C" w:rsidP="00972E5C">
            <w:pPr>
              <w:pStyle w:val="Default"/>
              <w:rPr>
                <w:rFonts w:ascii="Courier New" w:hAnsi="Courier New"/>
                <w:sz w:val="18"/>
                <w:szCs w:val="18"/>
              </w:rPr>
            </w:pPr>
            <w:r>
              <w:rPr>
                <w:rFonts w:ascii="Courier New" w:hAnsi="Courier New" w:cs="Courier New"/>
                <w:sz w:val="18"/>
                <w:szCs w:val="18"/>
              </w:rPr>
              <w:lastRenderedPageBreak/>
              <w:t>bWPSetRef</w:t>
            </w:r>
          </w:p>
        </w:tc>
        <w:tc>
          <w:tcPr>
            <w:tcW w:w="5523" w:type="dxa"/>
            <w:tcBorders>
              <w:top w:val="single" w:sz="4" w:space="0" w:color="auto"/>
              <w:left w:val="single" w:sz="4" w:space="0" w:color="auto"/>
              <w:bottom w:val="single" w:sz="4" w:space="0" w:color="auto"/>
              <w:right w:val="single" w:sz="4" w:space="0" w:color="auto"/>
            </w:tcBorders>
          </w:tcPr>
          <w:p w14:paraId="3D1EC11F" w14:textId="77777777" w:rsidR="00972E5C" w:rsidRDefault="00972E5C" w:rsidP="00972E5C">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5FE39E1F" w14:textId="77777777" w:rsidR="00972E5C" w:rsidRDefault="00972E5C" w:rsidP="00972E5C">
            <w:pPr>
              <w:pStyle w:val="TAL"/>
              <w:rPr>
                <w:rFonts w:cs="Arial"/>
                <w:szCs w:val="18"/>
              </w:rPr>
            </w:pPr>
          </w:p>
          <w:p w14:paraId="3A35FFA0" w14:textId="77777777" w:rsidR="00972E5C" w:rsidRDefault="00972E5C" w:rsidP="00972E5C">
            <w:pPr>
              <w:keepNext/>
              <w:keepLines/>
              <w:spacing w:after="0"/>
              <w:rPr>
                <w:szCs w:val="18"/>
                <w:lang w:eastAsia="zh-CN"/>
              </w:rPr>
            </w:pPr>
            <w:r>
              <w:rPr>
                <w:szCs w:val="18"/>
                <w:lang w:eastAsia="zh-CN"/>
              </w:rPr>
              <w:t>allowedValues: Not applicable</w:t>
            </w:r>
          </w:p>
          <w:p w14:paraId="449C7A56" w14:textId="77777777" w:rsidR="00972E5C" w:rsidRDefault="00972E5C" w:rsidP="00972E5C">
            <w:pPr>
              <w:keepNext/>
              <w:keepLines/>
              <w:spacing w:after="0"/>
              <w:rPr>
                <w:szCs w:val="18"/>
                <w:lang w:eastAsia="zh-CN"/>
              </w:rPr>
            </w:pPr>
          </w:p>
          <w:p w14:paraId="420E0D95"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302BECE3" w14:textId="77777777" w:rsidR="00972E5C" w:rsidRDefault="00972E5C" w:rsidP="00972E5C">
            <w:pPr>
              <w:keepNext/>
              <w:keepLines/>
              <w:spacing w:after="0"/>
              <w:rPr>
                <w:rFonts w:ascii="Arial" w:hAnsi="Arial"/>
                <w:sz w:val="18"/>
                <w:szCs w:val="18"/>
              </w:rPr>
            </w:pPr>
            <w:r>
              <w:rPr>
                <w:rFonts w:ascii="Arial" w:hAnsi="Arial"/>
                <w:sz w:val="18"/>
                <w:szCs w:val="18"/>
              </w:rPr>
              <w:t xml:space="preserve">type: DN </w:t>
            </w:r>
          </w:p>
          <w:p w14:paraId="202B9F8D"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w:t>
            </w:r>
          </w:p>
          <w:p w14:paraId="4494AAF4" w14:textId="77777777" w:rsidR="00972E5C" w:rsidRDefault="00972E5C" w:rsidP="00972E5C">
            <w:pPr>
              <w:keepNext/>
              <w:keepLines/>
              <w:spacing w:after="0"/>
              <w:rPr>
                <w:rFonts w:ascii="Arial" w:hAnsi="Arial"/>
                <w:sz w:val="18"/>
                <w:szCs w:val="18"/>
              </w:rPr>
            </w:pPr>
            <w:r>
              <w:rPr>
                <w:rFonts w:ascii="Arial" w:hAnsi="Arial"/>
                <w:sz w:val="18"/>
                <w:szCs w:val="18"/>
              </w:rPr>
              <w:t>isOrdered: False</w:t>
            </w:r>
          </w:p>
          <w:p w14:paraId="166F3E77" w14:textId="77777777" w:rsidR="00972E5C" w:rsidRDefault="00972E5C" w:rsidP="00972E5C">
            <w:pPr>
              <w:keepNext/>
              <w:keepLines/>
              <w:spacing w:after="0"/>
              <w:rPr>
                <w:rFonts w:ascii="Arial" w:hAnsi="Arial"/>
                <w:sz w:val="18"/>
                <w:szCs w:val="18"/>
              </w:rPr>
            </w:pPr>
            <w:r>
              <w:rPr>
                <w:rFonts w:ascii="Arial" w:hAnsi="Arial"/>
                <w:sz w:val="18"/>
                <w:szCs w:val="18"/>
              </w:rPr>
              <w:t>isUnique: True</w:t>
            </w:r>
          </w:p>
          <w:p w14:paraId="44BC1D51"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7FBD8E34" w14:textId="77777777" w:rsidR="00972E5C" w:rsidRDefault="00972E5C" w:rsidP="00972E5C">
            <w:pPr>
              <w:pStyle w:val="TAL"/>
              <w:rPr>
                <w:szCs w:val="18"/>
              </w:rPr>
            </w:pPr>
            <w:r>
              <w:rPr>
                <w:szCs w:val="18"/>
              </w:rPr>
              <w:t>isNullable: False</w:t>
            </w:r>
          </w:p>
          <w:p w14:paraId="260562AB" w14:textId="77777777" w:rsidR="00972E5C" w:rsidRDefault="00972E5C" w:rsidP="00972E5C">
            <w:pPr>
              <w:pStyle w:val="TAL"/>
            </w:pPr>
          </w:p>
        </w:tc>
      </w:tr>
      <w:tr w:rsidR="00972E5C" w14:paraId="05DDDD3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6B306D" w14:textId="77777777" w:rsidR="00972E5C" w:rsidRDefault="00972E5C" w:rsidP="00972E5C">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342D7554" w14:textId="77777777" w:rsidR="00972E5C" w:rsidRDefault="00972E5C" w:rsidP="00972E5C">
            <w:pPr>
              <w:pStyle w:val="TAL"/>
              <w:rPr>
                <w:lang w:val="en-US"/>
              </w:rPr>
            </w:pPr>
            <w:r>
              <w:rPr>
                <w:color w:val="000000"/>
              </w:rPr>
              <w:t>Defines the list of DN of BWPs associated to the BWPSet.</w:t>
            </w:r>
          </w:p>
          <w:p w14:paraId="4EFAE60A" w14:textId="77777777" w:rsidR="00972E5C" w:rsidRDefault="00972E5C" w:rsidP="00972E5C">
            <w:pPr>
              <w:pStyle w:val="TAL"/>
              <w:rPr>
                <w:rFonts w:cs="Arial"/>
                <w:szCs w:val="18"/>
              </w:rPr>
            </w:pPr>
          </w:p>
          <w:p w14:paraId="0A57F543" w14:textId="77777777" w:rsidR="00972E5C" w:rsidRDefault="00972E5C" w:rsidP="00972E5C">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6B68C6D5" w14:textId="77777777" w:rsidR="00972E5C" w:rsidRDefault="00972E5C" w:rsidP="00972E5C">
            <w:pPr>
              <w:keepNext/>
              <w:keepLines/>
              <w:spacing w:after="0"/>
              <w:rPr>
                <w:rFonts w:ascii="Arial" w:hAnsi="Arial"/>
                <w:sz w:val="18"/>
                <w:szCs w:val="18"/>
              </w:rPr>
            </w:pPr>
            <w:r>
              <w:rPr>
                <w:rFonts w:ascii="Arial" w:hAnsi="Arial"/>
                <w:sz w:val="18"/>
                <w:szCs w:val="18"/>
              </w:rPr>
              <w:t xml:space="preserve">type: DN </w:t>
            </w:r>
          </w:p>
          <w:p w14:paraId="2DA0BBC3" w14:textId="77777777" w:rsidR="00972E5C" w:rsidRDefault="00972E5C" w:rsidP="00972E5C">
            <w:pPr>
              <w:keepNext/>
              <w:keepLines/>
              <w:spacing w:after="0"/>
              <w:rPr>
                <w:rFonts w:ascii="Arial" w:hAnsi="Arial"/>
                <w:sz w:val="18"/>
                <w:szCs w:val="18"/>
                <w:lang w:eastAsia="zh-CN"/>
              </w:rPr>
            </w:pPr>
            <w:r>
              <w:rPr>
                <w:rFonts w:ascii="Arial" w:hAnsi="Arial"/>
                <w:sz w:val="18"/>
                <w:szCs w:val="18"/>
              </w:rPr>
              <w:t>multiplicity: 0..12</w:t>
            </w:r>
          </w:p>
          <w:p w14:paraId="0A4FEE5A" w14:textId="77777777" w:rsidR="00972E5C" w:rsidRDefault="00972E5C" w:rsidP="00972E5C">
            <w:pPr>
              <w:keepNext/>
              <w:keepLines/>
              <w:spacing w:after="0"/>
              <w:rPr>
                <w:rFonts w:ascii="Arial" w:hAnsi="Arial"/>
                <w:sz w:val="18"/>
                <w:szCs w:val="18"/>
              </w:rPr>
            </w:pPr>
            <w:r>
              <w:rPr>
                <w:rFonts w:ascii="Arial" w:hAnsi="Arial"/>
                <w:sz w:val="18"/>
                <w:szCs w:val="18"/>
              </w:rPr>
              <w:t>isOrdered: False</w:t>
            </w:r>
          </w:p>
          <w:p w14:paraId="3777A340" w14:textId="77777777" w:rsidR="00972E5C" w:rsidRDefault="00972E5C" w:rsidP="00972E5C">
            <w:pPr>
              <w:keepNext/>
              <w:keepLines/>
              <w:spacing w:after="0"/>
              <w:rPr>
                <w:rFonts w:ascii="Arial" w:hAnsi="Arial"/>
                <w:sz w:val="18"/>
                <w:szCs w:val="18"/>
              </w:rPr>
            </w:pPr>
            <w:r>
              <w:rPr>
                <w:rFonts w:ascii="Arial" w:hAnsi="Arial"/>
                <w:sz w:val="18"/>
                <w:szCs w:val="18"/>
              </w:rPr>
              <w:t>isUnique: True</w:t>
            </w:r>
          </w:p>
          <w:p w14:paraId="03BE9CB4" w14:textId="77777777" w:rsidR="00972E5C" w:rsidRDefault="00972E5C" w:rsidP="00972E5C">
            <w:pPr>
              <w:keepNext/>
              <w:keepLines/>
              <w:spacing w:after="0"/>
              <w:rPr>
                <w:rFonts w:ascii="Arial" w:hAnsi="Arial"/>
                <w:sz w:val="18"/>
                <w:szCs w:val="18"/>
              </w:rPr>
            </w:pPr>
            <w:r>
              <w:rPr>
                <w:rFonts w:ascii="Arial" w:hAnsi="Arial"/>
                <w:sz w:val="18"/>
                <w:szCs w:val="18"/>
              </w:rPr>
              <w:t>defaultValue: None</w:t>
            </w:r>
          </w:p>
          <w:p w14:paraId="428E5FAF" w14:textId="77777777" w:rsidR="00972E5C" w:rsidRDefault="00972E5C" w:rsidP="00972E5C">
            <w:pPr>
              <w:pStyle w:val="TAL"/>
              <w:rPr>
                <w:szCs w:val="18"/>
              </w:rPr>
            </w:pPr>
            <w:r>
              <w:rPr>
                <w:szCs w:val="18"/>
              </w:rPr>
              <w:t>isNullable: False</w:t>
            </w:r>
          </w:p>
          <w:p w14:paraId="6AF9A28D" w14:textId="77777777" w:rsidR="00972E5C" w:rsidRDefault="00972E5C" w:rsidP="00972E5C">
            <w:pPr>
              <w:pStyle w:val="TAL"/>
            </w:pPr>
          </w:p>
        </w:tc>
      </w:tr>
      <w:tr w:rsidR="00972E5C" w14:paraId="758C2136"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7CEA64" w14:textId="77777777" w:rsidR="00972E5C" w:rsidRDefault="00972E5C" w:rsidP="00972E5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7238BC84" w14:textId="77777777" w:rsidR="00972E5C" w:rsidRDefault="00972E5C" w:rsidP="00972E5C">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05A50B05" w14:textId="77777777" w:rsidR="00972E5C" w:rsidRPr="00AC0BA6" w:rsidRDefault="00972E5C" w:rsidP="00972E5C">
            <w:pPr>
              <w:keepNext/>
              <w:keepLines/>
              <w:spacing w:after="0"/>
              <w:rPr>
                <w:rFonts w:ascii="Arial" w:hAnsi="Arial" w:cs="Arial"/>
                <w:sz w:val="18"/>
                <w:szCs w:val="18"/>
              </w:rPr>
            </w:pPr>
          </w:p>
          <w:p w14:paraId="27A4640F" w14:textId="77777777" w:rsidR="00972E5C" w:rsidRDefault="00972E5C" w:rsidP="00972E5C">
            <w:pPr>
              <w:keepNext/>
              <w:keepLines/>
              <w:spacing w:after="0"/>
              <w:rPr>
                <w:rFonts w:ascii="Arial" w:hAnsi="Arial" w:cs="Arial"/>
                <w:sz w:val="18"/>
                <w:szCs w:val="18"/>
              </w:rPr>
            </w:pPr>
          </w:p>
          <w:p w14:paraId="689F517D" w14:textId="77777777" w:rsidR="00972E5C" w:rsidRDefault="00972E5C" w:rsidP="00972E5C">
            <w:pPr>
              <w:keepNext/>
              <w:keepLines/>
              <w:spacing w:after="0"/>
              <w:rPr>
                <w:rFonts w:ascii="Arial" w:hAnsi="Arial" w:cs="Arial"/>
                <w:sz w:val="18"/>
                <w:szCs w:val="18"/>
              </w:rPr>
            </w:pPr>
          </w:p>
          <w:p w14:paraId="43061189" w14:textId="77777777" w:rsidR="00972E5C" w:rsidRDefault="00972E5C" w:rsidP="00972E5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5ADB888A" w14:textId="77777777" w:rsidR="00972E5C" w:rsidRDefault="00972E5C" w:rsidP="00972E5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311F2D2" w14:textId="77777777" w:rsidR="00972E5C" w:rsidRDefault="00972E5C" w:rsidP="00972E5C">
            <w:pPr>
              <w:pStyle w:val="TAL"/>
            </w:pPr>
            <w:r>
              <w:t>type: DN</w:t>
            </w:r>
          </w:p>
          <w:p w14:paraId="529D3037" w14:textId="77777777" w:rsidR="00972E5C" w:rsidRDefault="00972E5C" w:rsidP="00972E5C">
            <w:pPr>
              <w:pStyle w:val="TAL"/>
            </w:pPr>
            <w:r>
              <w:t>multiplicity: 0..1</w:t>
            </w:r>
          </w:p>
          <w:p w14:paraId="734F8438" w14:textId="77777777" w:rsidR="00972E5C" w:rsidRDefault="00972E5C" w:rsidP="00972E5C">
            <w:pPr>
              <w:pStyle w:val="TAL"/>
            </w:pPr>
            <w:r>
              <w:t>isOrdered: N/A</w:t>
            </w:r>
          </w:p>
          <w:p w14:paraId="4C905B2B" w14:textId="77777777" w:rsidR="00972E5C" w:rsidRDefault="00972E5C" w:rsidP="00972E5C">
            <w:pPr>
              <w:pStyle w:val="TAL"/>
            </w:pPr>
            <w:r>
              <w:t>isUnique: N/A</w:t>
            </w:r>
          </w:p>
          <w:p w14:paraId="59066027" w14:textId="77777777" w:rsidR="00972E5C" w:rsidRDefault="00972E5C" w:rsidP="00972E5C">
            <w:pPr>
              <w:pStyle w:val="TAL"/>
            </w:pPr>
            <w:r>
              <w:t>defaultValue: None</w:t>
            </w:r>
          </w:p>
          <w:p w14:paraId="64A3A8B5" w14:textId="13BC1BA4" w:rsidR="00972E5C" w:rsidRDefault="00972E5C" w:rsidP="00972E5C">
            <w:pPr>
              <w:pStyle w:val="TAL"/>
              <w:rPr>
                <w:szCs w:val="18"/>
                <w:lang w:eastAsia="zh-CN"/>
              </w:rPr>
            </w:pPr>
            <w:r>
              <w:t xml:space="preserve">isNullable: </w:t>
            </w:r>
            <w:del w:id="2514" w:author="SS" w:date="2025-04-29T16:32:00Z" w16du:dateUtc="2025-04-29T08:32:00Z">
              <w:r w:rsidDel="001B1786">
                <w:delText>True</w:delText>
              </w:r>
            </w:del>
            <w:ins w:id="2515" w:author="SS" w:date="2025-04-29T16:32:00Z" w16du:dateUtc="2025-04-29T08:32:00Z">
              <w:r w:rsidR="001B1786">
                <w:rPr>
                  <w:rFonts w:hint="eastAsia"/>
                  <w:lang w:eastAsia="zh-CN"/>
                </w:rPr>
                <w:t>False</w:t>
              </w:r>
            </w:ins>
          </w:p>
        </w:tc>
      </w:tr>
      <w:tr w:rsidR="00972E5C" w14:paraId="77C8BC2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FF51" w14:textId="77777777" w:rsidR="00972E5C" w:rsidRDefault="00972E5C" w:rsidP="00972E5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6E699313" w14:textId="77777777" w:rsidR="00972E5C" w:rsidRDefault="00972E5C" w:rsidP="00972E5C">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33C3922" w14:textId="77777777" w:rsidR="00972E5C" w:rsidRDefault="00972E5C" w:rsidP="00972E5C">
            <w:pPr>
              <w:pStyle w:val="TAL"/>
              <w:rPr>
                <w:rFonts w:cs="Arial"/>
              </w:rPr>
            </w:pPr>
          </w:p>
          <w:p w14:paraId="1868C9A9" w14:textId="77777777" w:rsidR="00972E5C" w:rsidRDefault="00972E5C" w:rsidP="00972E5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70D18FD" w14:textId="77777777" w:rsidR="00972E5C" w:rsidRDefault="00972E5C" w:rsidP="00972E5C">
            <w:pPr>
              <w:pStyle w:val="TAL"/>
            </w:pPr>
            <w:r>
              <w:t xml:space="preserve">type: </w:t>
            </w:r>
            <w:r w:rsidRPr="009163B3">
              <w:t>Ephemeris</w:t>
            </w:r>
          </w:p>
          <w:p w14:paraId="1C84450E" w14:textId="77777777" w:rsidR="00972E5C" w:rsidRDefault="00972E5C" w:rsidP="00972E5C">
            <w:pPr>
              <w:pStyle w:val="TAL"/>
              <w:rPr>
                <w:lang w:eastAsia="zh-CN"/>
              </w:rPr>
            </w:pPr>
            <w:r>
              <w:t xml:space="preserve">multiplicity: </w:t>
            </w:r>
            <w:r>
              <w:rPr>
                <w:lang w:eastAsia="zh-CN"/>
              </w:rPr>
              <w:t>1..*</w:t>
            </w:r>
          </w:p>
          <w:p w14:paraId="1959E4D5" w14:textId="77777777" w:rsidR="00972E5C" w:rsidRDefault="00972E5C" w:rsidP="00972E5C">
            <w:pPr>
              <w:pStyle w:val="TAL"/>
            </w:pPr>
            <w:r>
              <w:t xml:space="preserve">isOrdered: </w:t>
            </w:r>
            <w:r w:rsidRPr="004037B3">
              <w:t>False</w:t>
            </w:r>
          </w:p>
          <w:p w14:paraId="28AC8271" w14:textId="77777777" w:rsidR="00972E5C" w:rsidRDefault="00972E5C" w:rsidP="00972E5C">
            <w:pPr>
              <w:pStyle w:val="TAL"/>
            </w:pPr>
            <w:r>
              <w:t xml:space="preserve">isUnique: </w:t>
            </w:r>
            <w:r w:rsidRPr="004037B3">
              <w:t>True</w:t>
            </w:r>
          </w:p>
          <w:p w14:paraId="7D14F254" w14:textId="77777777" w:rsidR="00972E5C" w:rsidRDefault="00972E5C" w:rsidP="00972E5C">
            <w:pPr>
              <w:pStyle w:val="TAL"/>
            </w:pPr>
            <w:r>
              <w:t>defaultValue: None</w:t>
            </w:r>
          </w:p>
          <w:p w14:paraId="27A17315" w14:textId="77777777" w:rsidR="00972E5C" w:rsidRDefault="00972E5C" w:rsidP="00972E5C">
            <w:pPr>
              <w:pStyle w:val="TAL"/>
              <w:rPr>
                <w:szCs w:val="18"/>
              </w:rPr>
            </w:pPr>
            <w:r>
              <w:t>isNullable: False</w:t>
            </w:r>
          </w:p>
        </w:tc>
      </w:tr>
      <w:tr w:rsidR="00972E5C" w14:paraId="2C11EB5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60D1C" w14:textId="77777777" w:rsidR="00972E5C" w:rsidRDefault="00972E5C" w:rsidP="00972E5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1691E42F" w14:textId="77777777" w:rsidR="00972E5C" w:rsidRDefault="00972E5C" w:rsidP="00972E5C">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75EBA009" w14:textId="77777777" w:rsidR="00972E5C" w:rsidRDefault="00972E5C" w:rsidP="00972E5C">
            <w:pPr>
              <w:pStyle w:val="TAL"/>
              <w:rPr>
                <w:rFonts w:cs="Arial"/>
                <w:szCs w:val="18"/>
              </w:rPr>
            </w:pPr>
          </w:p>
          <w:p w14:paraId="6B67659D" w14:textId="77777777" w:rsidR="00972E5C" w:rsidRDefault="00972E5C" w:rsidP="00972E5C">
            <w:pPr>
              <w:pStyle w:val="TAL"/>
              <w:rPr>
                <w:szCs w:val="18"/>
                <w:lang w:eastAsia="zh-CN"/>
              </w:rPr>
            </w:pPr>
            <w:r>
              <w:rPr>
                <w:szCs w:val="18"/>
                <w:lang w:eastAsia="zh-CN"/>
              </w:rPr>
              <w:t>allowedValues: Not applicable.</w:t>
            </w:r>
          </w:p>
          <w:p w14:paraId="78B22B0C" w14:textId="77777777" w:rsidR="00972E5C" w:rsidRDefault="00972E5C" w:rsidP="00972E5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62A64AB" w14:textId="77777777" w:rsidR="00972E5C" w:rsidRDefault="00972E5C" w:rsidP="00972E5C">
            <w:pPr>
              <w:pStyle w:val="TAL"/>
              <w:rPr>
                <w:szCs w:val="18"/>
              </w:rPr>
            </w:pPr>
            <w:r>
              <w:rPr>
                <w:szCs w:val="18"/>
              </w:rPr>
              <w:t>type: PLMNInfo</w:t>
            </w:r>
          </w:p>
          <w:p w14:paraId="0364D0F6" w14:textId="77777777" w:rsidR="00972E5C" w:rsidRDefault="00972E5C" w:rsidP="00972E5C">
            <w:pPr>
              <w:pStyle w:val="TAL"/>
              <w:rPr>
                <w:szCs w:val="18"/>
                <w:lang w:eastAsia="zh-CN"/>
              </w:rPr>
            </w:pPr>
            <w:r>
              <w:rPr>
                <w:szCs w:val="18"/>
              </w:rPr>
              <w:t>multiplicity: *</w:t>
            </w:r>
          </w:p>
          <w:p w14:paraId="4DB122DE" w14:textId="77777777" w:rsidR="00972E5C" w:rsidRDefault="00972E5C" w:rsidP="00972E5C">
            <w:pPr>
              <w:pStyle w:val="TAL"/>
              <w:rPr>
                <w:szCs w:val="18"/>
              </w:rPr>
            </w:pPr>
            <w:r>
              <w:rPr>
                <w:szCs w:val="18"/>
              </w:rPr>
              <w:t xml:space="preserve">isOrdered: </w:t>
            </w:r>
            <w:r>
              <w:rPr>
                <w:szCs w:val="18"/>
                <w:lang w:val="en-US"/>
              </w:rPr>
              <w:t>True</w:t>
            </w:r>
          </w:p>
          <w:p w14:paraId="1F936CA7" w14:textId="77777777" w:rsidR="00972E5C" w:rsidRDefault="00972E5C" w:rsidP="00972E5C">
            <w:pPr>
              <w:pStyle w:val="TAL"/>
              <w:rPr>
                <w:szCs w:val="18"/>
              </w:rPr>
            </w:pPr>
            <w:r>
              <w:rPr>
                <w:szCs w:val="18"/>
              </w:rPr>
              <w:t>isUnique: True</w:t>
            </w:r>
          </w:p>
          <w:p w14:paraId="75BBF983" w14:textId="77777777" w:rsidR="00972E5C" w:rsidRDefault="00972E5C" w:rsidP="00972E5C">
            <w:pPr>
              <w:pStyle w:val="TAL"/>
              <w:rPr>
                <w:szCs w:val="18"/>
              </w:rPr>
            </w:pPr>
            <w:r>
              <w:rPr>
                <w:szCs w:val="18"/>
              </w:rPr>
              <w:t>defaultValue: None</w:t>
            </w:r>
          </w:p>
          <w:p w14:paraId="4760154B" w14:textId="77777777" w:rsidR="00972E5C" w:rsidRDefault="00972E5C" w:rsidP="00972E5C">
            <w:pPr>
              <w:pStyle w:val="TAL"/>
              <w:rPr>
                <w:szCs w:val="18"/>
              </w:rPr>
            </w:pPr>
            <w:r>
              <w:rPr>
                <w:szCs w:val="18"/>
              </w:rPr>
              <w:t>isNullable: False</w:t>
            </w:r>
          </w:p>
          <w:p w14:paraId="4C1DBE14" w14:textId="77777777" w:rsidR="00972E5C" w:rsidRDefault="00972E5C" w:rsidP="00972E5C">
            <w:pPr>
              <w:pStyle w:val="TAL"/>
              <w:rPr>
                <w:szCs w:val="18"/>
              </w:rPr>
            </w:pPr>
          </w:p>
        </w:tc>
      </w:tr>
      <w:tr w:rsidR="00972E5C" w14:paraId="2B068EA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7D6B66" w14:textId="77777777" w:rsidR="00972E5C" w:rsidRDefault="00972E5C" w:rsidP="00972E5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548E1440" w14:textId="77777777" w:rsidR="00972E5C" w:rsidRDefault="00972E5C" w:rsidP="00972E5C">
            <w:pPr>
              <w:pStyle w:val="TAL"/>
              <w:keepNext w:val="0"/>
              <w:rPr>
                <w:szCs w:val="18"/>
                <w:lang w:eastAsia="zh-CN"/>
              </w:rPr>
            </w:pPr>
            <w:r>
              <w:rPr>
                <w:szCs w:val="18"/>
                <w:lang w:eastAsia="zh-CN"/>
              </w:rPr>
              <w:t xml:space="preserve">It is the list of Tracking Area Codes (either legacy TAC or extended TAC) for NR NTN. </w:t>
            </w:r>
          </w:p>
          <w:p w14:paraId="69ABC02D" w14:textId="77777777" w:rsidR="00972E5C" w:rsidRPr="0049107E" w:rsidRDefault="00972E5C" w:rsidP="00972E5C">
            <w:pPr>
              <w:pStyle w:val="TAL"/>
              <w:keepNext w:val="0"/>
              <w:rPr>
                <w:szCs w:val="18"/>
                <w:lang w:eastAsia="zh-CN"/>
              </w:rPr>
            </w:pPr>
          </w:p>
          <w:p w14:paraId="7CF871E2" w14:textId="77777777" w:rsidR="00972E5C" w:rsidRDefault="00972E5C" w:rsidP="00972E5C">
            <w:pPr>
              <w:pStyle w:val="TAL"/>
              <w:keepNext w:val="0"/>
              <w:rPr>
                <w:szCs w:val="18"/>
              </w:rPr>
            </w:pPr>
            <w:r>
              <w:rPr>
                <w:szCs w:val="18"/>
              </w:rPr>
              <w:t>allowedValues:</w:t>
            </w:r>
          </w:p>
          <w:p w14:paraId="6235EEC0" w14:textId="77777777" w:rsidR="00972E5C" w:rsidRDefault="00972E5C" w:rsidP="00972E5C">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4A151B22" w14:textId="77777777" w:rsidR="00972E5C" w:rsidRDefault="00972E5C" w:rsidP="00972E5C">
            <w:pPr>
              <w:pStyle w:val="TAL"/>
            </w:pPr>
            <w:r>
              <w:t>type: String</w:t>
            </w:r>
          </w:p>
          <w:p w14:paraId="26BEC9F6" w14:textId="77777777" w:rsidR="00972E5C" w:rsidRDefault="00972E5C" w:rsidP="00972E5C">
            <w:pPr>
              <w:pStyle w:val="TAL"/>
              <w:rPr>
                <w:lang w:eastAsia="zh-CN"/>
              </w:rPr>
            </w:pPr>
            <w:r>
              <w:t xml:space="preserve">multiplicity: </w:t>
            </w:r>
            <w:r>
              <w:rPr>
                <w:lang w:eastAsia="zh-CN"/>
              </w:rPr>
              <w:t>*</w:t>
            </w:r>
          </w:p>
          <w:p w14:paraId="00569759" w14:textId="77777777" w:rsidR="00972E5C" w:rsidRDefault="00972E5C" w:rsidP="00972E5C">
            <w:pPr>
              <w:pStyle w:val="TAL"/>
            </w:pPr>
            <w:r>
              <w:t xml:space="preserve">isOrdered: </w:t>
            </w:r>
            <w:r w:rsidRPr="004037B3">
              <w:t>False</w:t>
            </w:r>
          </w:p>
          <w:p w14:paraId="14F8CE8F" w14:textId="77777777" w:rsidR="00972E5C" w:rsidRDefault="00972E5C" w:rsidP="00972E5C">
            <w:pPr>
              <w:pStyle w:val="TAL"/>
            </w:pPr>
            <w:r>
              <w:t xml:space="preserve">isUnique: </w:t>
            </w:r>
            <w:r w:rsidRPr="004037B3">
              <w:t>True</w:t>
            </w:r>
          </w:p>
          <w:p w14:paraId="2818F149" w14:textId="77777777" w:rsidR="00972E5C" w:rsidRDefault="00972E5C" w:rsidP="00972E5C">
            <w:pPr>
              <w:pStyle w:val="TAL"/>
            </w:pPr>
            <w:r>
              <w:t>defaultValue: None</w:t>
            </w:r>
          </w:p>
          <w:p w14:paraId="5FED3B3D" w14:textId="77777777" w:rsidR="00972E5C" w:rsidRDefault="00972E5C" w:rsidP="00972E5C">
            <w:pPr>
              <w:pStyle w:val="TAL"/>
              <w:rPr>
                <w:szCs w:val="18"/>
              </w:rPr>
            </w:pPr>
            <w:r>
              <w:t>isNullable: False</w:t>
            </w:r>
          </w:p>
        </w:tc>
      </w:tr>
      <w:tr w:rsidR="00972E5C" w14:paraId="7B73007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9B109B" w14:textId="77777777" w:rsidR="00972E5C" w:rsidRDefault="00972E5C" w:rsidP="00972E5C">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18D8DAC9" w14:textId="77777777" w:rsidR="00972E5C" w:rsidDel="00C40AB5" w:rsidRDefault="00972E5C" w:rsidP="00972E5C">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524E07A4" w14:textId="77777777" w:rsidR="00972E5C" w:rsidRDefault="00972E5C" w:rsidP="00972E5C">
            <w:pPr>
              <w:pStyle w:val="TAL"/>
              <w:rPr>
                <w:color w:val="000000"/>
              </w:rPr>
            </w:pPr>
          </w:p>
          <w:p w14:paraId="16880861" w14:textId="77777777" w:rsidR="00972E5C" w:rsidDel="004F6305" w:rsidRDefault="00972E5C" w:rsidP="00972E5C">
            <w:pPr>
              <w:pStyle w:val="TAL"/>
              <w:rPr>
                <w:color w:val="000000"/>
              </w:rPr>
            </w:pPr>
          </w:p>
          <w:p w14:paraId="7BB636FE" w14:textId="77777777" w:rsidR="00972E5C" w:rsidRDefault="00972E5C" w:rsidP="00972E5C">
            <w:pPr>
              <w:pStyle w:val="TAL"/>
              <w:rPr>
                <w:color w:val="000000"/>
              </w:rPr>
            </w:pPr>
            <w:r>
              <w:rPr>
                <w:color w:val="000000"/>
              </w:rPr>
              <w:t xml:space="preserve">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1868B299" w14:textId="77777777" w:rsidR="00972E5C" w:rsidRDefault="00972E5C" w:rsidP="00972E5C">
            <w:pPr>
              <w:pStyle w:val="TAL"/>
              <w:rPr>
                <w:lang w:eastAsia="zh-CN"/>
              </w:rPr>
            </w:pPr>
            <w:r>
              <w:t>type</w:t>
            </w:r>
            <w:r>
              <w:rPr>
                <w:lang w:eastAsia="zh-CN"/>
              </w:rPr>
              <w:t>: String</w:t>
            </w:r>
          </w:p>
          <w:p w14:paraId="03986908" w14:textId="77777777" w:rsidR="00972E5C" w:rsidRDefault="00972E5C" w:rsidP="00972E5C">
            <w:pPr>
              <w:pStyle w:val="TAL"/>
            </w:pPr>
            <w:r>
              <w:t xml:space="preserve">multiplicity: </w:t>
            </w:r>
            <w:r>
              <w:rPr>
                <w:szCs w:val="18"/>
              </w:rPr>
              <w:t>1</w:t>
            </w:r>
          </w:p>
          <w:p w14:paraId="09021C65" w14:textId="77777777" w:rsidR="00972E5C" w:rsidRDefault="00972E5C" w:rsidP="00972E5C">
            <w:pPr>
              <w:pStyle w:val="TAL"/>
            </w:pPr>
            <w:r>
              <w:t>isOrdered: N/A</w:t>
            </w:r>
          </w:p>
          <w:p w14:paraId="310802EB" w14:textId="77777777" w:rsidR="00972E5C" w:rsidRDefault="00972E5C" w:rsidP="00972E5C">
            <w:pPr>
              <w:pStyle w:val="TAL"/>
            </w:pPr>
            <w:r>
              <w:t>isUnique: N/A</w:t>
            </w:r>
          </w:p>
          <w:p w14:paraId="1B64BC01" w14:textId="77777777" w:rsidR="00972E5C" w:rsidRDefault="00972E5C" w:rsidP="00972E5C">
            <w:pPr>
              <w:pStyle w:val="TAL"/>
            </w:pPr>
            <w:r>
              <w:t>defaultValue: None</w:t>
            </w:r>
          </w:p>
          <w:p w14:paraId="028D228C" w14:textId="77777777" w:rsidR="00972E5C" w:rsidRDefault="00972E5C" w:rsidP="00972E5C">
            <w:pPr>
              <w:pStyle w:val="TAL"/>
              <w:rPr>
                <w:szCs w:val="18"/>
              </w:rPr>
            </w:pPr>
            <w:r>
              <w:t>isNullable: False</w:t>
            </w:r>
          </w:p>
        </w:tc>
      </w:tr>
      <w:tr w:rsidR="00972E5C" w14:paraId="17FC0F5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E5CA80" w14:textId="77777777" w:rsidR="00972E5C" w:rsidRPr="0093654B" w:rsidRDefault="00972E5C" w:rsidP="00972E5C">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5B963EE1" w14:textId="77777777" w:rsidR="00972E5C" w:rsidRDefault="00972E5C" w:rsidP="00972E5C">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2DF7284A" w14:textId="77777777" w:rsidR="00972E5C" w:rsidRDefault="00972E5C" w:rsidP="00972E5C">
            <w:pPr>
              <w:pStyle w:val="TAL"/>
              <w:rPr>
                <w:color w:val="000000"/>
              </w:rPr>
            </w:pPr>
          </w:p>
          <w:p w14:paraId="7DD15D98" w14:textId="77777777" w:rsidR="00972E5C" w:rsidRPr="00BE12A4" w:rsidRDefault="00972E5C" w:rsidP="00972E5C">
            <w:pPr>
              <w:pStyle w:val="TAL"/>
              <w:rPr>
                <w:color w:val="000000"/>
              </w:rPr>
            </w:pPr>
            <w:r>
              <w:rPr>
                <w:color w:val="000000"/>
              </w:rPr>
              <w:t>allowedValues</w:t>
            </w:r>
            <w:r w:rsidRPr="00291761">
              <w:rPr>
                <w:color w:val="000000"/>
              </w:rPr>
              <w:t>: N/A</w:t>
            </w:r>
          </w:p>
        </w:tc>
        <w:tc>
          <w:tcPr>
            <w:tcW w:w="2436" w:type="dxa"/>
            <w:tcBorders>
              <w:top w:val="single" w:sz="4" w:space="0" w:color="auto"/>
              <w:left w:val="single" w:sz="4" w:space="0" w:color="auto"/>
              <w:bottom w:val="single" w:sz="4" w:space="0" w:color="auto"/>
              <w:right w:val="single" w:sz="4" w:space="0" w:color="auto"/>
            </w:tcBorders>
          </w:tcPr>
          <w:p w14:paraId="640091B1" w14:textId="77777777" w:rsidR="00972E5C" w:rsidRDefault="00972E5C" w:rsidP="00972E5C">
            <w:pPr>
              <w:pStyle w:val="TAL"/>
              <w:rPr>
                <w:lang w:eastAsia="zh-CN"/>
              </w:rPr>
            </w:pPr>
            <w:r>
              <w:t>type</w:t>
            </w:r>
            <w:r>
              <w:rPr>
                <w:lang w:eastAsia="zh-CN"/>
              </w:rPr>
              <w:t xml:space="preserve">: </w:t>
            </w:r>
            <w:r>
              <w:t>DateTime</w:t>
            </w:r>
          </w:p>
          <w:p w14:paraId="04E22EB6" w14:textId="77777777" w:rsidR="00972E5C" w:rsidRDefault="00972E5C" w:rsidP="00972E5C">
            <w:pPr>
              <w:pStyle w:val="TAL"/>
            </w:pPr>
            <w:r>
              <w:t xml:space="preserve">multiplicity: </w:t>
            </w:r>
            <w:r>
              <w:rPr>
                <w:szCs w:val="18"/>
              </w:rPr>
              <w:t>1</w:t>
            </w:r>
          </w:p>
          <w:p w14:paraId="7426B5CF" w14:textId="77777777" w:rsidR="00972E5C" w:rsidRDefault="00972E5C" w:rsidP="00972E5C">
            <w:pPr>
              <w:pStyle w:val="TAL"/>
            </w:pPr>
            <w:r>
              <w:t>isOrdered: N/A</w:t>
            </w:r>
          </w:p>
          <w:p w14:paraId="0C19C129" w14:textId="77777777" w:rsidR="00972E5C" w:rsidRDefault="00972E5C" w:rsidP="00972E5C">
            <w:pPr>
              <w:pStyle w:val="TAL"/>
            </w:pPr>
            <w:r>
              <w:t>isUnique: N/A</w:t>
            </w:r>
          </w:p>
          <w:p w14:paraId="5313F837" w14:textId="77777777" w:rsidR="00972E5C" w:rsidRDefault="00972E5C" w:rsidP="00972E5C">
            <w:pPr>
              <w:pStyle w:val="TAL"/>
            </w:pPr>
            <w:r>
              <w:t>defaultValue: None</w:t>
            </w:r>
          </w:p>
          <w:p w14:paraId="40264A45" w14:textId="77777777" w:rsidR="00972E5C" w:rsidRDefault="00972E5C" w:rsidP="00972E5C">
            <w:pPr>
              <w:pStyle w:val="TAL"/>
            </w:pPr>
            <w:r>
              <w:t>isNullable: False</w:t>
            </w:r>
          </w:p>
        </w:tc>
      </w:tr>
      <w:tr w:rsidR="00972E5C" w14:paraId="2E4C2DE0"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E42629" w14:textId="77777777" w:rsidR="00972E5C" w:rsidRPr="0093654B" w:rsidRDefault="00972E5C" w:rsidP="00972E5C">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3A98D247" w14:textId="77777777" w:rsidR="00972E5C" w:rsidRDefault="00972E5C" w:rsidP="00972E5C">
            <w:pPr>
              <w:pStyle w:val="TAL"/>
              <w:rPr>
                <w:rFonts w:eastAsia="等线"/>
              </w:rPr>
            </w:pPr>
            <w:r w:rsidRPr="006F5E95">
              <w:rPr>
                <w:rFonts w:eastAsia="等线"/>
              </w:rPr>
              <w:t>It indicates</w:t>
            </w:r>
            <w:r>
              <w:rPr>
                <w:rFonts w:eastAsia="等线"/>
              </w:rPr>
              <w:t xml:space="preserve"> </w:t>
            </w:r>
            <w:r w:rsidRPr="008E58E0">
              <w:rPr>
                <w:rFonts w:eastAsia="等线"/>
              </w:rPr>
              <w:t xml:space="preserve">ephemeris </w:t>
            </w:r>
            <w:r>
              <w:rPr>
                <w:rFonts w:eastAsia="等线" w:hint="eastAsia"/>
                <w:lang w:eastAsia="zh-CN"/>
              </w:rPr>
              <w:t>is</w:t>
            </w:r>
            <w:r>
              <w:rPr>
                <w:rFonts w:eastAsia="等线"/>
              </w:rPr>
              <w:t xml:space="preserve"> </w:t>
            </w:r>
            <w:r>
              <w:rPr>
                <w:rFonts w:eastAsia="等线" w:hint="eastAsia"/>
                <w:lang w:eastAsia="zh-CN"/>
              </w:rPr>
              <w:t>in</w:t>
            </w:r>
            <w:r>
              <w:rPr>
                <w:rFonts w:eastAsia="等线"/>
                <w:lang w:eastAsia="zh-CN"/>
              </w:rPr>
              <w:t xml:space="preserve"> </w:t>
            </w:r>
            <w:r w:rsidRPr="008E58E0">
              <w:rPr>
                <w:rFonts w:eastAsia="等线"/>
              </w:rPr>
              <w:t>format</w:t>
            </w:r>
            <w:r>
              <w:rPr>
                <w:rFonts w:eastAsia="等线"/>
              </w:rPr>
              <w:t xml:space="preserve"> </w:t>
            </w:r>
            <w:r>
              <w:rPr>
                <w:rFonts w:eastAsia="等线"/>
                <w:lang w:eastAsia="zh-CN"/>
              </w:rPr>
              <w:t xml:space="preserve">of </w:t>
            </w:r>
            <w:r w:rsidRPr="008E58E0">
              <w:rPr>
                <w:rFonts w:eastAsia="等线"/>
              </w:rPr>
              <w:t>NTN payload position and velocity state vectors</w:t>
            </w:r>
            <w:r>
              <w:rPr>
                <w:rFonts w:eastAsia="等线"/>
              </w:rPr>
              <w:t>.</w:t>
            </w:r>
          </w:p>
          <w:p w14:paraId="13C7D067" w14:textId="77777777" w:rsidR="00972E5C" w:rsidRDefault="00972E5C" w:rsidP="00972E5C">
            <w:pPr>
              <w:pStyle w:val="TAL"/>
              <w:rPr>
                <w:rFonts w:eastAsia="等线"/>
              </w:rPr>
            </w:pPr>
          </w:p>
          <w:p w14:paraId="7392B464" w14:textId="77777777" w:rsidR="00972E5C" w:rsidRPr="00BE12A4" w:rsidRDefault="00972E5C" w:rsidP="00972E5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E1F4A46"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sidRPr="004419EA">
              <w:rPr>
                <w:rFonts w:ascii="Arial" w:eastAsia="等线" w:hAnsi="Arial"/>
                <w:sz w:val="18"/>
              </w:rPr>
              <w:t>PositionVelocity</w:t>
            </w:r>
          </w:p>
          <w:p w14:paraId="717159A3"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2488A5DF"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295025F8"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02CD594A"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1AE71638" w14:textId="77777777" w:rsidR="00972E5C" w:rsidRDefault="00972E5C" w:rsidP="00972E5C">
            <w:pPr>
              <w:pStyle w:val="TAL"/>
            </w:pPr>
            <w:r w:rsidRPr="006F5E95">
              <w:rPr>
                <w:rFonts w:eastAsia="等线"/>
              </w:rPr>
              <w:t>isNullable: False</w:t>
            </w:r>
          </w:p>
        </w:tc>
      </w:tr>
      <w:tr w:rsidR="00972E5C" w14:paraId="67C73BC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88B873" w14:textId="77777777" w:rsidR="00972E5C" w:rsidRPr="0093654B" w:rsidRDefault="00972E5C" w:rsidP="00972E5C">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0718F7F6" w14:textId="77777777" w:rsidR="00972E5C" w:rsidRDefault="00972E5C" w:rsidP="00972E5C">
            <w:pPr>
              <w:pStyle w:val="TAL"/>
              <w:rPr>
                <w:color w:val="000000"/>
              </w:rPr>
            </w:pPr>
            <w:r w:rsidRPr="006F5E95">
              <w:rPr>
                <w:rFonts w:eastAsia="等线"/>
              </w:rPr>
              <w:t>It indicates</w:t>
            </w:r>
            <w:r>
              <w:rPr>
                <w:rFonts w:eastAsia="等线"/>
              </w:rPr>
              <w:t xml:space="preserve"> </w:t>
            </w:r>
            <w:r w:rsidRPr="008E58E0">
              <w:rPr>
                <w:rFonts w:eastAsia="等线"/>
              </w:rPr>
              <w:t xml:space="preserve">ephemeris </w:t>
            </w:r>
            <w:r>
              <w:rPr>
                <w:rFonts w:eastAsia="等线" w:hint="eastAsia"/>
                <w:lang w:eastAsia="zh-CN"/>
              </w:rPr>
              <w:t>is</w:t>
            </w:r>
            <w:r>
              <w:rPr>
                <w:rFonts w:eastAsia="等线"/>
              </w:rPr>
              <w:t xml:space="preserve"> </w:t>
            </w:r>
            <w:r>
              <w:rPr>
                <w:rFonts w:eastAsia="等线"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63ED4639" w14:textId="77777777" w:rsidR="00972E5C" w:rsidRDefault="00972E5C" w:rsidP="00972E5C">
            <w:pPr>
              <w:pStyle w:val="TAL"/>
              <w:rPr>
                <w:color w:val="000000"/>
              </w:rPr>
            </w:pPr>
          </w:p>
          <w:p w14:paraId="20ABD8D8" w14:textId="77777777" w:rsidR="00972E5C" w:rsidRPr="00BE12A4" w:rsidRDefault="00972E5C" w:rsidP="00972E5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7BAA8BAA"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 xml:space="preserve">type: </w:t>
            </w:r>
            <w:r>
              <w:rPr>
                <w:lang w:eastAsia="zh-CN"/>
              </w:rPr>
              <w:t>Orbital</w:t>
            </w:r>
          </w:p>
          <w:p w14:paraId="58BCF79C"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multiplicity: 1</w:t>
            </w:r>
          </w:p>
          <w:p w14:paraId="64740971"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isOrdered: N/A</w:t>
            </w:r>
          </w:p>
          <w:p w14:paraId="529B11DC"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isUnique: N/A</w:t>
            </w:r>
          </w:p>
          <w:p w14:paraId="22090EA6" w14:textId="77777777" w:rsidR="00972E5C" w:rsidRPr="006F5E95" w:rsidRDefault="00972E5C" w:rsidP="00972E5C">
            <w:pPr>
              <w:keepNext/>
              <w:keepLines/>
              <w:spacing w:after="0"/>
              <w:rPr>
                <w:rFonts w:ascii="Arial" w:eastAsia="等线" w:hAnsi="Arial"/>
                <w:sz w:val="18"/>
              </w:rPr>
            </w:pPr>
            <w:r w:rsidRPr="006F5E95">
              <w:rPr>
                <w:rFonts w:ascii="Arial" w:eastAsia="等线" w:hAnsi="Arial"/>
                <w:sz w:val="18"/>
              </w:rPr>
              <w:t>defaultValue: None</w:t>
            </w:r>
          </w:p>
          <w:p w14:paraId="5083B518" w14:textId="77777777" w:rsidR="00972E5C" w:rsidRDefault="00972E5C" w:rsidP="00972E5C">
            <w:pPr>
              <w:pStyle w:val="TAL"/>
            </w:pPr>
            <w:r w:rsidRPr="006F5E95">
              <w:rPr>
                <w:rFonts w:eastAsia="等线"/>
              </w:rPr>
              <w:t>isNullable: False</w:t>
            </w:r>
          </w:p>
        </w:tc>
      </w:tr>
      <w:tr w:rsidR="00972E5C" w14:paraId="2B9056E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14DF865"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lastRenderedPageBreak/>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073F1B21" w14:textId="77777777" w:rsidR="00972E5C" w:rsidRDefault="00972E5C" w:rsidP="00972E5C">
            <w:pPr>
              <w:pStyle w:val="TAL"/>
              <w:rPr>
                <w:color w:val="000000"/>
              </w:rPr>
            </w:pPr>
            <w:r w:rsidRPr="0044417E">
              <w:rPr>
                <w:color w:val="000000"/>
              </w:rPr>
              <w:t>X, Y, Z coordinate of satellite position state vector in ECEF. Unit is meter.</w:t>
            </w:r>
            <w:r>
              <w:rPr>
                <w:color w:val="000000"/>
              </w:rPr>
              <w:t xml:space="preserve"> </w:t>
            </w:r>
          </w:p>
          <w:p w14:paraId="1B006BB3" w14:textId="77777777" w:rsidR="00972E5C" w:rsidRDefault="00972E5C" w:rsidP="00972E5C">
            <w:pPr>
              <w:pStyle w:val="TAL"/>
              <w:rPr>
                <w:color w:val="000000"/>
              </w:rPr>
            </w:pPr>
            <w:r w:rsidRPr="0044417E">
              <w:rPr>
                <w:color w:val="000000"/>
              </w:rPr>
              <w:t>Step of 1.3 m. Actual value = field value * 1.3.</w:t>
            </w:r>
          </w:p>
          <w:p w14:paraId="7A307A08" w14:textId="77777777" w:rsidR="00972E5C" w:rsidRDefault="00972E5C" w:rsidP="00972E5C">
            <w:pPr>
              <w:pStyle w:val="TAL"/>
              <w:rPr>
                <w:color w:val="000000"/>
              </w:rPr>
            </w:pPr>
          </w:p>
          <w:p w14:paraId="30C6741A" w14:textId="77777777" w:rsidR="00972E5C" w:rsidRDefault="00972E5C" w:rsidP="00972E5C">
            <w:pPr>
              <w:pStyle w:val="TAL"/>
              <w:rPr>
                <w:szCs w:val="18"/>
              </w:rPr>
            </w:pPr>
            <w:r>
              <w:rPr>
                <w:rFonts w:cs="Arial"/>
                <w:szCs w:val="18"/>
              </w:rPr>
              <w:t>allowedValues:</w:t>
            </w:r>
            <w:r>
              <w:rPr>
                <w:szCs w:val="18"/>
              </w:rPr>
              <w:t xml:space="preserve"> 0..604800</w:t>
            </w:r>
          </w:p>
          <w:p w14:paraId="4860D233" w14:textId="77777777" w:rsidR="00972E5C" w:rsidRDefault="00972E5C" w:rsidP="00972E5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56CD6AD" w14:textId="77777777" w:rsidR="00972E5C" w:rsidRDefault="00972E5C" w:rsidP="00972E5C">
            <w:pPr>
              <w:pStyle w:val="TAL"/>
              <w:rPr>
                <w:szCs w:val="18"/>
                <w:lang w:eastAsia="zh-CN"/>
              </w:rPr>
            </w:pPr>
            <w:r>
              <w:rPr>
                <w:szCs w:val="18"/>
              </w:rPr>
              <w:t xml:space="preserve">type: </w:t>
            </w:r>
            <w:r>
              <w:rPr>
                <w:szCs w:val="18"/>
                <w:lang w:eastAsia="zh-CN"/>
              </w:rPr>
              <w:t>Integer</w:t>
            </w:r>
          </w:p>
          <w:p w14:paraId="7B74971E" w14:textId="77777777" w:rsidR="00972E5C" w:rsidRDefault="00972E5C" w:rsidP="00972E5C">
            <w:pPr>
              <w:pStyle w:val="TAL"/>
              <w:rPr>
                <w:szCs w:val="18"/>
              </w:rPr>
            </w:pPr>
            <w:r>
              <w:rPr>
                <w:szCs w:val="18"/>
              </w:rPr>
              <w:t>multiplicity: 1</w:t>
            </w:r>
          </w:p>
          <w:p w14:paraId="42D645CC" w14:textId="77777777" w:rsidR="00972E5C" w:rsidRDefault="00972E5C" w:rsidP="00972E5C">
            <w:pPr>
              <w:pStyle w:val="TAL"/>
              <w:rPr>
                <w:szCs w:val="18"/>
              </w:rPr>
            </w:pPr>
            <w:r>
              <w:rPr>
                <w:szCs w:val="18"/>
              </w:rPr>
              <w:t xml:space="preserve">isOrdered: </w:t>
            </w:r>
            <w:r>
              <w:t>N/A</w:t>
            </w:r>
          </w:p>
          <w:p w14:paraId="31406C2A" w14:textId="77777777" w:rsidR="00972E5C" w:rsidRDefault="00972E5C" w:rsidP="00972E5C">
            <w:pPr>
              <w:pStyle w:val="TAL"/>
              <w:rPr>
                <w:szCs w:val="18"/>
              </w:rPr>
            </w:pPr>
            <w:r>
              <w:rPr>
                <w:szCs w:val="18"/>
              </w:rPr>
              <w:t xml:space="preserve">isUnique: </w:t>
            </w:r>
            <w:r>
              <w:t>N/A</w:t>
            </w:r>
          </w:p>
          <w:p w14:paraId="0F8264EC" w14:textId="77777777" w:rsidR="00972E5C" w:rsidRDefault="00972E5C" w:rsidP="00972E5C">
            <w:pPr>
              <w:pStyle w:val="TAL"/>
              <w:rPr>
                <w:szCs w:val="18"/>
              </w:rPr>
            </w:pPr>
            <w:r>
              <w:rPr>
                <w:szCs w:val="18"/>
              </w:rPr>
              <w:t>defaultValue: 0</w:t>
            </w:r>
          </w:p>
          <w:p w14:paraId="18666729" w14:textId="77777777" w:rsidR="00972E5C" w:rsidRDefault="00972E5C" w:rsidP="00972E5C">
            <w:pPr>
              <w:pStyle w:val="TAL"/>
              <w:rPr>
                <w:szCs w:val="18"/>
              </w:rPr>
            </w:pPr>
            <w:r>
              <w:rPr>
                <w:szCs w:val="18"/>
              </w:rPr>
              <w:t xml:space="preserve">isNullable: </w:t>
            </w:r>
            <w:r>
              <w:rPr>
                <w:rFonts w:cs="Arial"/>
                <w:szCs w:val="18"/>
              </w:rPr>
              <w:t>False</w:t>
            </w:r>
          </w:p>
        </w:tc>
      </w:tr>
      <w:tr w:rsidR="00972E5C" w14:paraId="21283AA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63A36E"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18818AEE" w14:textId="77777777" w:rsidR="00972E5C" w:rsidRDefault="00972E5C" w:rsidP="00972E5C">
            <w:pPr>
              <w:pStyle w:val="TAL"/>
              <w:rPr>
                <w:color w:val="000000"/>
              </w:rPr>
            </w:pPr>
            <w:r w:rsidRPr="0044417E">
              <w:rPr>
                <w:color w:val="000000"/>
              </w:rPr>
              <w:t>X, Y, Z coordinate of satellite position state vector in ECEF. Unit is meter.</w:t>
            </w:r>
            <w:r>
              <w:rPr>
                <w:color w:val="000000"/>
              </w:rPr>
              <w:t xml:space="preserve"> </w:t>
            </w:r>
          </w:p>
          <w:p w14:paraId="3CBB8961" w14:textId="77777777" w:rsidR="00972E5C" w:rsidRDefault="00972E5C" w:rsidP="00972E5C">
            <w:pPr>
              <w:pStyle w:val="TAL"/>
              <w:rPr>
                <w:color w:val="000000"/>
              </w:rPr>
            </w:pPr>
            <w:r w:rsidRPr="0044417E">
              <w:rPr>
                <w:color w:val="000000"/>
              </w:rPr>
              <w:t>Step of 1.3 m. Actual value = field value * 1.3.</w:t>
            </w:r>
          </w:p>
          <w:p w14:paraId="01921B92" w14:textId="77777777" w:rsidR="00972E5C" w:rsidRDefault="00972E5C" w:rsidP="00972E5C">
            <w:pPr>
              <w:pStyle w:val="TAL"/>
              <w:rPr>
                <w:color w:val="000000"/>
              </w:rPr>
            </w:pPr>
          </w:p>
          <w:p w14:paraId="5D384E89" w14:textId="77777777" w:rsidR="00972E5C" w:rsidRDefault="00972E5C" w:rsidP="00972E5C">
            <w:pPr>
              <w:pStyle w:val="TAL"/>
              <w:rPr>
                <w:szCs w:val="18"/>
              </w:rPr>
            </w:pPr>
            <w:r>
              <w:rPr>
                <w:rFonts w:cs="Arial"/>
                <w:szCs w:val="18"/>
              </w:rPr>
              <w:t>allowedValues:</w:t>
            </w:r>
            <w:r>
              <w:rPr>
                <w:szCs w:val="18"/>
              </w:rPr>
              <w:t xml:space="preserve"> 0..604800</w:t>
            </w:r>
          </w:p>
          <w:p w14:paraId="5429B4D6" w14:textId="77777777" w:rsidR="00972E5C" w:rsidRDefault="00972E5C" w:rsidP="00972E5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5F0B5D97" w14:textId="77777777" w:rsidR="00972E5C" w:rsidRDefault="00972E5C" w:rsidP="00972E5C">
            <w:pPr>
              <w:pStyle w:val="TAL"/>
              <w:rPr>
                <w:szCs w:val="18"/>
                <w:lang w:eastAsia="zh-CN"/>
              </w:rPr>
            </w:pPr>
            <w:r>
              <w:rPr>
                <w:szCs w:val="18"/>
              </w:rPr>
              <w:t xml:space="preserve">type: </w:t>
            </w:r>
            <w:r>
              <w:rPr>
                <w:szCs w:val="18"/>
                <w:lang w:eastAsia="zh-CN"/>
              </w:rPr>
              <w:t>Integer</w:t>
            </w:r>
          </w:p>
          <w:p w14:paraId="5212609E" w14:textId="77777777" w:rsidR="00972E5C" w:rsidRDefault="00972E5C" w:rsidP="00972E5C">
            <w:pPr>
              <w:pStyle w:val="TAL"/>
              <w:rPr>
                <w:szCs w:val="18"/>
              </w:rPr>
            </w:pPr>
            <w:r>
              <w:rPr>
                <w:szCs w:val="18"/>
              </w:rPr>
              <w:t>multiplicity: 1</w:t>
            </w:r>
          </w:p>
          <w:p w14:paraId="2611636B" w14:textId="77777777" w:rsidR="00972E5C" w:rsidRDefault="00972E5C" w:rsidP="00972E5C">
            <w:pPr>
              <w:pStyle w:val="TAL"/>
              <w:rPr>
                <w:szCs w:val="18"/>
              </w:rPr>
            </w:pPr>
            <w:r>
              <w:rPr>
                <w:szCs w:val="18"/>
              </w:rPr>
              <w:t xml:space="preserve">isOrdered: </w:t>
            </w:r>
            <w:r>
              <w:t>N/A</w:t>
            </w:r>
          </w:p>
          <w:p w14:paraId="041FC76E" w14:textId="77777777" w:rsidR="00972E5C" w:rsidRDefault="00972E5C" w:rsidP="00972E5C">
            <w:pPr>
              <w:pStyle w:val="TAL"/>
              <w:rPr>
                <w:szCs w:val="18"/>
              </w:rPr>
            </w:pPr>
            <w:r>
              <w:rPr>
                <w:szCs w:val="18"/>
              </w:rPr>
              <w:t xml:space="preserve">isUnique: </w:t>
            </w:r>
            <w:r>
              <w:t>N/A</w:t>
            </w:r>
          </w:p>
          <w:p w14:paraId="52328C58" w14:textId="77777777" w:rsidR="00972E5C" w:rsidRDefault="00972E5C" w:rsidP="00972E5C">
            <w:pPr>
              <w:pStyle w:val="TAL"/>
              <w:rPr>
                <w:szCs w:val="18"/>
              </w:rPr>
            </w:pPr>
            <w:r>
              <w:rPr>
                <w:szCs w:val="18"/>
              </w:rPr>
              <w:t>defaultValue: 0</w:t>
            </w:r>
          </w:p>
          <w:p w14:paraId="783EED73" w14:textId="77777777" w:rsidR="00972E5C" w:rsidRDefault="00972E5C" w:rsidP="00972E5C">
            <w:pPr>
              <w:pStyle w:val="TAL"/>
              <w:rPr>
                <w:szCs w:val="18"/>
              </w:rPr>
            </w:pPr>
            <w:r>
              <w:rPr>
                <w:szCs w:val="18"/>
              </w:rPr>
              <w:t xml:space="preserve">isNullable: </w:t>
            </w:r>
            <w:r>
              <w:rPr>
                <w:rFonts w:cs="Arial"/>
                <w:szCs w:val="18"/>
              </w:rPr>
              <w:t>False</w:t>
            </w:r>
          </w:p>
        </w:tc>
      </w:tr>
      <w:tr w:rsidR="00972E5C" w14:paraId="57DE68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600040"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40F66553" w14:textId="77777777" w:rsidR="00972E5C" w:rsidRDefault="00972E5C" w:rsidP="00972E5C">
            <w:pPr>
              <w:pStyle w:val="TAL"/>
              <w:rPr>
                <w:color w:val="000000"/>
              </w:rPr>
            </w:pPr>
            <w:r w:rsidRPr="0044417E">
              <w:rPr>
                <w:color w:val="000000"/>
              </w:rPr>
              <w:t>X, Y, Z coordinate of satellite position state vector in ECEF. Unit is meter.</w:t>
            </w:r>
            <w:r>
              <w:rPr>
                <w:color w:val="000000"/>
              </w:rPr>
              <w:t xml:space="preserve"> </w:t>
            </w:r>
          </w:p>
          <w:p w14:paraId="479A0555" w14:textId="77777777" w:rsidR="00972E5C" w:rsidRDefault="00972E5C" w:rsidP="00972E5C">
            <w:pPr>
              <w:pStyle w:val="TAL"/>
              <w:rPr>
                <w:color w:val="000000"/>
              </w:rPr>
            </w:pPr>
            <w:r w:rsidRPr="0044417E">
              <w:rPr>
                <w:color w:val="000000"/>
              </w:rPr>
              <w:t>Step of 1.3 m. Actual value = field value * 1.3.</w:t>
            </w:r>
          </w:p>
          <w:p w14:paraId="7ACB6218" w14:textId="77777777" w:rsidR="00972E5C" w:rsidRDefault="00972E5C" w:rsidP="00972E5C">
            <w:pPr>
              <w:pStyle w:val="TAL"/>
              <w:rPr>
                <w:color w:val="000000"/>
              </w:rPr>
            </w:pPr>
          </w:p>
          <w:p w14:paraId="677F3937" w14:textId="77777777" w:rsidR="00972E5C" w:rsidRDefault="00972E5C" w:rsidP="00972E5C">
            <w:pPr>
              <w:pStyle w:val="TAL"/>
              <w:rPr>
                <w:szCs w:val="18"/>
              </w:rPr>
            </w:pPr>
            <w:r>
              <w:rPr>
                <w:rFonts w:cs="Arial"/>
                <w:szCs w:val="18"/>
              </w:rPr>
              <w:t>allowedValues:</w:t>
            </w:r>
            <w:r>
              <w:rPr>
                <w:szCs w:val="18"/>
              </w:rPr>
              <w:t xml:space="preserve"> 0..604800</w:t>
            </w:r>
          </w:p>
          <w:p w14:paraId="16C2CE9F" w14:textId="77777777" w:rsidR="00972E5C" w:rsidRDefault="00972E5C" w:rsidP="00972E5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A7D62DB" w14:textId="77777777" w:rsidR="00972E5C" w:rsidRDefault="00972E5C" w:rsidP="00972E5C">
            <w:pPr>
              <w:pStyle w:val="TAL"/>
              <w:rPr>
                <w:szCs w:val="18"/>
                <w:lang w:eastAsia="zh-CN"/>
              </w:rPr>
            </w:pPr>
            <w:r>
              <w:rPr>
                <w:szCs w:val="18"/>
              </w:rPr>
              <w:t xml:space="preserve">type: </w:t>
            </w:r>
            <w:r>
              <w:rPr>
                <w:szCs w:val="18"/>
                <w:lang w:eastAsia="zh-CN"/>
              </w:rPr>
              <w:t>Integer</w:t>
            </w:r>
          </w:p>
          <w:p w14:paraId="47465522" w14:textId="77777777" w:rsidR="00972E5C" w:rsidRDefault="00972E5C" w:rsidP="00972E5C">
            <w:pPr>
              <w:pStyle w:val="TAL"/>
              <w:rPr>
                <w:szCs w:val="18"/>
              </w:rPr>
            </w:pPr>
            <w:r>
              <w:rPr>
                <w:szCs w:val="18"/>
              </w:rPr>
              <w:t>multiplicity: 1</w:t>
            </w:r>
          </w:p>
          <w:p w14:paraId="703CD091" w14:textId="77777777" w:rsidR="00972E5C" w:rsidRDefault="00972E5C" w:rsidP="00972E5C">
            <w:pPr>
              <w:pStyle w:val="TAL"/>
              <w:rPr>
                <w:szCs w:val="18"/>
              </w:rPr>
            </w:pPr>
            <w:r>
              <w:rPr>
                <w:szCs w:val="18"/>
              </w:rPr>
              <w:t xml:space="preserve">isOrdered: </w:t>
            </w:r>
            <w:r>
              <w:t>N/A</w:t>
            </w:r>
          </w:p>
          <w:p w14:paraId="681A34FF" w14:textId="77777777" w:rsidR="00972E5C" w:rsidRDefault="00972E5C" w:rsidP="00972E5C">
            <w:pPr>
              <w:pStyle w:val="TAL"/>
              <w:rPr>
                <w:szCs w:val="18"/>
              </w:rPr>
            </w:pPr>
            <w:r>
              <w:rPr>
                <w:szCs w:val="18"/>
              </w:rPr>
              <w:t xml:space="preserve">isUnique: </w:t>
            </w:r>
            <w:r>
              <w:t>N/A</w:t>
            </w:r>
          </w:p>
          <w:p w14:paraId="5070113F" w14:textId="77777777" w:rsidR="00972E5C" w:rsidRDefault="00972E5C" w:rsidP="00972E5C">
            <w:pPr>
              <w:pStyle w:val="TAL"/>
              <w:rPr>
                <w:szCs w:val="18"/>
              </w:rPr>
            </w:pPr>
            <w:r>
              <w:rPr>
                <w:szCs w:val="18"/>
              </w:rPr>
              <w:t>defaultValue: 0</w:t>
            </w:r>
          </w:p>
          <w:p w14:paraId="76528C54" w14:textId="77777777" w:rsidR="00972E5C" w:rsidRDefault="00972E5C" w:rsidP="00972E5C">
            <w:pPr>
              <w:pStyle w:val="TAL"/>
              <w:rPr>
                <w:szCs w:val="18"/>
              </w:rPr>
            </w:pPr>
            <w:r>
              <w:rPr>
                <w:szCs w:val="18"/>
              </w:rPr>
              <w:t xml:space="preserve">isNullable: </w:t>
            </w:r>
            <w:r>
              <w:rPr>
                <w:rFonts w:cs="Arial"/>
                <w:szCs w:val="18"/>
              </w:rPr>
              <w:t>False</w:t>
            </w:r>
          </w:p>
        </w:tc>
      </w:tr>
      <w:tr w:rsidR="00972E5C" w14:paraId="6B742DFE"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629FEC"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49DE9DE" w14:textId="77777777" w:rsidR="00972E5C" w:rsidRPr="00D90768" w:rsidRDefault="00972E5C" w:rsidP="00972E5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921A7EA" w14:textId="77777777" w:rsidR="00972E5C" w:rsidRDefault="00972E5C" w:rsidP="00972E5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B3393AC" w14:textId="77777777" w:rsidR="00972E5C" w:rsidRDefault="00972E5C" w:rsidP="00972E5C">
            <w:pPr>
              <w:spacing w:after="0"/>
              <w:rPr>
                <w:rFonts w:ascii="Arial" w:hAnsi="Arial" w:cs="Arial"/>
                <w:sz w:val="18"/>
                <w:szCs w:val="18"/>
                <w:lang w:eastAsia="zh-CN"/>
              </w:rPr>
            </w:pPr>
          </w:p>
          <w:p w14:paraId="64B51B41" w14:textId="77777777" w:rsidR="00972E5C" w:rsidRDefault="00972E5C" w:rsidP="00972E5C">
            <w:pPr>
              <w:pStyle w:val="TAL"/>
              <w:rPr>
                <w:szCs w:val="18"/>
              </w:rPr>
            </w:pPr>
            <w:r>
              <w:rPr>
                <w:rFonts w:cs="Arial"/>
                <w:szCs w:val="18"/>
              </w:rPr>
              <w:t>allowedValues:</w:t>
            </w:r>
            <w:r>
              <w:rPr>
                <w:szCs w:val="18"/>
              </w:rPr>
              <w:t xml:space="preserve"> </w:t>
            </w:r>
            <w:r w:rsidRPr="002603F6">
              <w:rPr>
                <w:szCs w:val="18"/>
              </w:rPr>
              <w:t>-131072..131071</w:t>
            </w:r>
          </w:p>
          <w:p w14:paraId="12E36A6D" w14:textId="77777777" w:rsidR="00972E5C" w:rsidRDefault="00972E5C" w:rsidP="00972E5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39769AF5" w14:textId="77777777" w:rsidR="00972E5C" w:rsidRDefault="00972E5C" w:rsidP="00972E5C">
            <w:pPr>
              <w:pStyle w:val="TAL"/>
              <w:rPr>
                <w:szCs w:val="18"/>
                <w:lang w:eastAsia="zh-CN"/>
              </w:rPr>
            </w:pPr>
            <w:r>
              <w:rPr>
                <w:szCs w:val="18"/>
              </w:rPr>
              <w:t xml:space="preserve">type: </w:t>
            </w:r>
            <w:r>
              <w:rPr>
                <w:szCs w:val="18"/>
                <w:lang w:eastAsia="zh-CN"/>
              </w:rPr>
              <w:t>Integer</w:t>
            </w:r>
          </w:p>
          <w:p w14:paraId="16238E29" w14:textId="77777777" w:rsidR="00972E5C" w:rsidRDefault="00972E5C" w:rsidP="00972E5C">
            <w:pPr>
              <w:pStyle w:val="TAL"/>
              <w:rPr>
                <w:szCs w:val="18"/>
              </w:rPr>
            </w:pPr>
            <w:r>
              <w:rPr>
                <w:szCs w:val="18"/>
              </w:rPr>
              <w:t>multiplicity: 1</w:t>
            </w:r>
          </w:p>
          <w:p w14:paraId="6D11769C" w14:textId="77777777" w:rsidR="00972E5C" w:rsidRDefault="00972E5C" w:rsidP="00972E5C">
            <w:pPr>
              <w:pStyle w:val="TAL"/>
              <w:rPr>
                <w:szCs w:val="18"/>
              </w:rPr>
            </w:pPr>
            <w:r>
              <w:rPr>
                <w:szCs w:val="18"/>
              </w:rPr>
              <w:t xml:space="preserve">isOrdered: </w:t>
            </w:r>
            <w:r>
              <w:t>N/A</w:t>
            </w:r>
          </w:p>
          <w:p w14:paraId="520035F5" w14:textId="77777777" w:rsidR="00972E5C" w:rsidRDefault="00972E5C" w:rsidP="00972E5C">
            <w:pPr>
              <w:pStyle w:val="TAL"/>
              <w:rPr>
                <w:szCs w:val="18"/>
              </w:rPr>
            </w:pPr>
            <w:r>
              <w:rPr>
                <w:szCs w:val="18"/>
              </w:rPr>
              <w:t xml:space="preserve">isUnique: </w:t>
            </w:r>
            <w:r>
              <w:t>N/A</w:t>
            </w:r>
          </w:p>
          <w:p w14:paraId="6D22D86F" w14:textId="77777777" w:rsidR="00972E5C" w:rsidRDefault="00972E5C" w:rsidP="00972E5C">
            <w:pPr>
              <w:pStyle w:val="TAL"/>
              <w:rPr>
                <w:szCs w:val="18"/>
              </w:rPr>
            </w:pPr>
            <w:r>
              <w:rPr>
                <w:szCs w:val="18"/>
              </w:rPr>
              <w:t>defaultValue: 0</w:t>
            </w:r>
          </w:p>
          <w:p w14:paraId="6CD611C2" w14:textId="77777777" w:rsidR="00972E5C" w:rsidRDefault="00972E5C" w:rsidP="00972E5C">
            <w:pPr>
              <w:pStyle w:val="TAL"/>
              <w:rPr>
                <w:szCs w:val="18"/>
              </w:rPr>
            </w:pPr>
            <w:r>
              <w:rPr>
                <w:szCs w:val="18"/>
              </w:rPr>
              <w:t xml:space="preserve">isNullable: </w:t>
            </w:r>
            <w:r>
              <w:rPr>
                <w:rFonts w:cs="Arial"/>
                <w:szCs w:val="18"/>
              </w:rPr>
              <w:t>False</w:t>
            </w:r>
          </w:p>
        </w:tc>
      </w:tr>
      <w:tr w:rsidR="00972E5C" w14:paraId="64EA257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15667A"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4709443D" w14:textId="77777777" w:rsidR="00972E5C" w:rsidRPr="00D90768" w:rsidRDefault="00972E5C" w:rsidP="00972E5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98BC3E8" w14:textId="77777777" w:rsidR="00972E5C" w:rsidRDefault="00972E5C" w:rsidP="00972E5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1E77CC4" w14:textId="77777777" w:rsidR="00972E5C" w:rsidRDefault="00972E5C" w:rsidP="00972E5C">
            <w:pPr>
              <w:spacing w:after="0"/>
              <w:rPr>
                <w:rFonts w:ascii="Arial" w:hAnsi="Arial" w:cs="Arial"/>
                <w:sz w:val="18"/>
                <w:szCs w:val="18"/>
                <w:lang w:eastAsia="zh-CN"/>
              </w:rPr>
            </w:pPr>
          </w:p>
          <w:p w14:paraId="78AA2ABD" w14:textId="77777777" w:rsidR="00972E5C" w:rsidRDefault="00972E5C" w:rsidP="00972E5C">
            <w:pPr>
              <w:pStyle w:val="TAL"/>
              <w:rPr>
                <w:szCs w:val="18"/>
              </w:rPr>
            </w:pPr>
            <w:r>
              <w:rPr>
                <w:rFonts w:cs="Arial"/>
                <w:szCs w:val="18"/>
              </w:rPr>
              <w:t>allowedValues:</w:t>
            </w:r>
            <w:r>
              <w:rPr>
                <w:szCs w:val="18"/>
              </w:rPr>
              <w:t xml:space="preserve"> </w:t>
            </w:r>
            <w:r w:rsidRPr="002603F6">
              <w:rPr>
                <w:szCs w:val="18"/>
              </w:rPr>
              <w:t>-131072..131071</w:t>
            </w:r>
          </w:p>
          <w:p w14:paraId="33369610" w14:textId="77777777" w:rsidR="00972E5C" w:rsidRDefault="00972E5C" w:rsidP="00972E5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5027B1F6" w14:textId="77777777" w:rsidR="00972E5C" w:rsidRDefault="00972E5C" w:rsidP="00972E5C">
            <w:pPr>
              <w:pStyle w:val="TAL"/>
              <w:rPr>
                <w:szCs w:val="18"/>
                <w:lang w:eastAsia="zh-CN"/>
              </w:rPr>
            </w:pPr>
            <w:r>
              <w:rPr>
                <w:szCs w:val="18"/>
              </w:rPr>
              <w:t xml:space="preserve">type: </w:t>
            </w:r>
            <w:r>
              <w:rPr>
                <w:szCs w:val="18"/>
                <w:lang w:eastAsia="zh-CN"/>
              </w:rPr>
              <w:t>Integer</w:t>
            </w:r>
          </w:p>
          <w:p w14:paraId="1DE31584" w14:textId="77777777" w:rsidR="00972E5C" w:rsidRDefault="00972E5C" w:rsidP="00972E5C">
            <w:pPr>
              <w:pStyle w:val="TAL"/>
              <w:rPr>
                <w:szCs w:val="18"/>
              </w:rPr>
            </w:pPr>
            <w:r>
              <w:rPr>
                <w:szCs w:val="18"/>
              </w:rPr>
              <w:t>multiplicity: 1</w:t>
            </w:r>
          </w:p>
          <w:p w14:paraId="2BBD390E" w14:textId="77777777" w:rsidR="00972E5C" w:rsidRDefault="00972E5C" w:rsidP="00972E5C">
            <w:pPr>
              <w:pStyle w:val="TAL"/>
              <w:rPr>
                <w:szCs w:val="18"/>
              </w:rPr>
            </w:pPr>
            <w:r>
              <w:rPr>
                <w:szCs w:val="18"/>
              </w:rPr>
              <w:t xml:space="preserve">isOrdered: </w:t>
            </w:r>
            <w:r>
              <w:t>N/A</w:t>
            </w:r>
          </w:p>
          <w:p w14:paraId="1542883C" w14:textId="77777777" w:rsidR="00972E5C" w:rsidRDefault="00972E5C" w:rsidP="00972E5C">
            <w:pPr>
              <w:pStyle w:val="TAL"/>
              <w:rPr>
                <w:szCs w:val="18"/>
              </w:rPr>
            </w:pPr>
            <w:r>
              <w:rPr>
                <w:szCs w:val="18"/>
              </w:rPr>
              <w:t xml:space="preserve">isUnique: </w:t>
            </w:r>
            <w:r>
              <w:t>N/A</w:t>
            </w:r>
          </w:p>
          <w:p w14:paraId="3471177A" w14:textId="77777777" w:rsidR="00972E5C" w:rsidRDefault="00972E5C" w:rsidP="00972E5C">
            <w:pPr>
              <w:pStyle w:val="TAL"/>
              <w:rPr>
                <w:szCs w:val="18"/>
              </w:rPr>
            </w:pPr>
            <w:r>
              <w:rPr>
                <w:szCs w:val="18"/>
              </w:rPr>
              <w:t>defaultValue: 0</w:t>
            </w:r>
          </w:p>
          <w:p w14:paraId="719E6734" w14:textId="77777777" w:rsidR="00972E5C" w:rsidRDefault="00972E5C" w:rsidP="00972E5C">
            <w:pPr>
              <w:pStyle w:val="TAL"/>
              <w:rPr>
                <w:szCs w:val="18"/>
              </w:rPr>
            </w:pPr>
            <w:r>
              <w:rPr>
                <w:szCs w:val="18"/>
              </w:rPr>
              <w:t xml:space="preserve">isNullable: </w:t>
            </w:r>
            <w:r>
              <w:rPr>
                <w:rFonts w:cs="Arial"/>
                <w:szCs w:val="18"/>
              </w:rPr>
              <w:t>False</w:t>
            </w:r>
          </w:p>
        </w:tc>
      </w:tr>
      <w:tr w:rsidR="00972E5C" w14:paraId="0B0F730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ABE52E"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2E83C9DD" w14:textId="77777777" w:rsidR="00972E5C" w:rsidRPr="00D90768" w:rsidRDefault="00972E5C" w:rsidP="00972E5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10E3E6F3" w14:textId="77777777" w:rsidR="00972E5C" w:rsidRDefault="00972E5C" w:rsidP="00972E5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21FAC95" w14:textId="77777777" w:rsidR="00972E5C" w:rsidRDefault="00972E5C" w:rsidP="00972E5C">
            <w:pPr>
              <w:spacing w:after="0"/>
              <w:rPr>
                <w:rFonts w:ascii="Arial" w:hAnsi="Arial" w:cs="Arial"/>
                <w:sz w:val="18"/>
                <w:szCs w:val="18"/>
                <w:lang w:eastAsia="zh-CN"/>
              </w:rPr>
            </w:pPr>
          </w:p>
          <w:p w14:paraId="642C7B5C" w14:textId="77777777" w:rsidR="00972E5C" w:rsidRDefault="00972E5C" w:rsidP="00972E5C">
            <w:pPr>
              <w:pStyle w:val="TAL"/>
              <w:rPr>
                <w:szCs w:val="18"/>
              </w:rPr>
            </w:pPr>
            <w:r>
              <w:rPr>
                <w:rFonts w:cs="Arial"/>
                <w:szCs w:val="18"/>
              </w:rPr>
              <w:t>allowedValues:</w:t>
            </w:r>
            <w:r>
              <w:rPr>
                <w:szCs w:val="18"/>
              </w:rPr>
              <w:t xml:space="preserve"> </w:t>
            </w:r>
            <w:r w:rsidRPr="002603F6">
              <w:rPr>
                <w:szCs w:val="18"/>
              </w:rPr>
              <w:t>-131072..131071</w:t>
            </w:r>
          </w:p>
          <w:p w14:paraId="19857135" w14:textId="77777777" w:rsidR="00972E5C" w:rsidRDefault="00972E5C" w:rsidP="00972E5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F54D09A" w14:textId="77777777" w:rsidR="00972E5C" w:rsidRDefault="00972E5C" w:rsidP="00972E5C">
            <w:pPr>
              <w:pStyle w:val="TAL"/>
              <w:rPr>
                <w:szCs w:val="18"/>
                <w:lang w:eastAsia="zh-CN"/>
              </w:rPr>
            </w:pPr>
            <w:r>
              <w:rPr>
                <w:szCs w:val="18"/>
              </w:rPr>
              <w:t xml:space="preserve">type: </w:t>
            </w:r>
            <w:r>
              <w:rPr>
                <w:szCs w:val="18"/>
                <w:lang w:eastAsia="zh-CN"/>
              </w:rPr>
              <w:t>Integer</w:t>
            </w:r>
          </w:p>
          <w:p w14:paraId="63D36F52" w14:textId="77777777" w:rsidR="00972E5C" w:rsidRDefault="00972E5C" w:rsidP="00972E5C">
            <w:pPr>
              <w:pStyle w:val="TAL"/>
              <w:rPr>
                <w:szCs w:val="18"/>
              </w:rPr>
            </w:pPr>
            <w:r>
              <w:rPr>
                <w:szCs w:val="18"/>
              </w:rPr>
              <w:t>multiplicity: 1</w:t>
            </w:r>
          </w:p>
          <w:p w14:paraId="416292A7" w14:textId="77777777" w:rsidR="00972E5C" w:rsidRDefault="00972E5C" w:rsidP="00972E5C">
            <w:pPr>
              <w:pStyle w:val="TAL"/>
              <w:rPr>
                <w:szCs w:val="18"/>
              </w:rPr>
            </w:pPr>
            <w:r>
              <w:rPr>
                <w:szCs w:val="18"/>
              </w:rPr>
              <w:t xml:space="preserve">isOrdered: </w:t>
            </w:r>
            <w:r>
              <w:t>N/A</w:t>
            </w:r>
          </w:p>
          <w:p w14:paraId="7DA0DFCA" w14:textId="77777777" w:rsidR="00972E5C" w:rsidRDefault="00972E5C" w:rsidP="00972E5C">
            <w:pPr>
              <w:pStyle w:val="TAL"/>
              <w:rPr>
                <w:szCs w:val="18"/>
              </w:rPr>
            </w:pPr>
            <w:r>
              <w:rPr>
                <w:szCs w:val="18"/>
              </w:rPr>
              <w:t xml:space="preserve">isUnique: </w:t>
            </w:r>
            <w:r>
              <w:t>N/A</w:t>
            </w:r>
          </w:p>
          <w:p w14:paraId="1FB64165" w14:textId="77777777" w:rsidR="00972E5C" w:rsidRDefault="00972E5C" w:rsidP="00972E5C">
            <w:pPr>
              <w:pStyle w:val="TAL"/>
              <w:rPr>
                <w:szCs w:val="18"/>
              </w:rPr>
            </w:pPr>
            <w:r>
              <w:rPr>
                <w:szCs w:val="18"/>
              </w:rPr>
              <w:t>defaultValue: 0</w:t>
            </w:r>
          </w:p>
          <w:p w14:paraId="2DF780A8" w14:textId="77777777" w:rsidR="00972E5C" w:rsidRDefault="00972E5C" w:rsidP="00972E5C">
            <w:pPr>
              <w:pStyle w:val="TAL"/>
              <w:rPr>
                <w:szCs w:val="18"/>
              </w:rPr>
            </w:pPr>
            <w:r>
              <w:rPr>
                <w:szCs w:val="18"/>
              </w:rPr>
              <w:t xml:space="preserve">isNullable: </w:t>
            </w:r>
            <w:r>
              <w:rPr>
                <w:rFonts w:cs="Arial"/>
                <w:szCs w:val="18"/>
              </w:rPr>
              <w:t>False</w:t>
            </w:r>
          </w:p>
        </w:tc>
      </w:tr>
      <w:tr w:rsidR="00972E5C" w14:paraId="15317DF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BC2CF4"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501577F0" w14:textId="77777777" w:rsidR="00972E5C" w:rsidRPr="00F96443" w:rsidRDefault="00972E5C" w:rsidP="00972E5C">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62A71039" w14:textId="77777777" w:rsidR="00972E5C" w:rsidRPr="00F96443" w:rsidRDefault="00972E5C" w:rsidP="00972E5C">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3E2632F9" w14:textId="77777777" w:rsidR="00972E5C" w:rsidRDefault="00972E5C" w:rsidP="00972E5C">
            <w:pPr>
              <w:pStyle w:val="TAL"/>
              <w:rPr>
                <w:color w:val="000000"/>
              </w:rPr>
            </w:pPr>
          </w:p>
          <w:p w14:paraId="5A7E533F" w14:textId="77777777" w:rsidR="00972E5C" w:rsidRDefault="00972E5C" w:rsidP="00972E5C">
            <w:pPr>
              <w:pStyle w:val="TAL"/>
              <w:rPr>
                <w:szCs w:val="18"/>
              </w:rPr>
            </w:pPr>
            <w:r>
              <w:rPr>
                <w:rFonts w:cs="Arial"/>
                <w:szCs w:val="18"/>
              </w:rPr>
              <w:t>allowedValues:</w:t>
            </w:r>
            <w:r>
              <w:rPr>
                <w:szCs w:val="18"/>
              </w:rPr>
              <w:t xml:space="preserve"> </w:t>
            </w:r>
            <w:r w:rsidRPr="00224353">
              <w:rPr>
                <w:szCs w:val="18"/>
              </w:rPr>
              <w:t>0..8589934591</w:t>
            </w:r>
          </w:p>
          <w:p w14:paraId="3B4C7B18" w14:textId="77777777" w:rsidR="00972E5C" w:rsidRDefault="00972E5C" w:rsidP="00972E5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01B0E15" w14:textId="77777777" w:rsidR="00972E5C" w:rsidRDefault="00972E5C" w:rsidP="00972E5C">
            <w:pPr>
              <w:pStyle w:val="TAL"/>
              <w:rPr>
                <w:szCs w:val="18"/>
                <w:lang w:eastAsia="zh-CN"/>
              </w:rPr>
            </w:pPr>
            <w:r>
              <w:rPr>
                <w:szCs w:val="18"/>
              </w:rPr>
              <w:t xml:space="preserve">type: </w:t>
            </w:r>
            <w:r>
              <w:rPr>
                <w:szCs w:val="18"/>
                <w:lang w:eastAsia="zh-CN"/>
              </w:rPr>
              <w:t>Integer</w:t>
            </w:r>
          </w:p>
          <w:p w14:paraId="28F7DE3F" w14:textId="77777777" w:rsidR="00972E5C" w:rsidRDefault="00972E5C" w:rsidP="00972E5C">
            <w:pPr>
              <w:pStyle w:val="TAL"/>
              <w:rPr>
                <w:szCs w:val="18"/>
              </w:rPr>
            </w:pPr>
            <w:r>
              <w:rPr>
                <w:szCs w:val="18"/>
              </w:rPr>
              <w:t>multiplicity: 1</w:t>
            </w:r>
          </w:p>
          <w:p w14:paraId="4815ED94" w14:textId="77777777" w:rsidR="00972E5C" w:rsidRDefault="00972E5C" w:rsidP="00972E5C">
            <w:pPr>
              <w:pStyle w:val="TAL"/>
              <w:rPr>
                <w:szCs w:val="18"/>
              </w:rPr>
            </w:pPr>
            <w:r>
              <w:rPr>
                <w:szCs w:val="18"/>
              </w:rPr>
              <w:t xml:space="preserve">isOrdered: </w:t>
            </w:r>
            <w:r>
              <w:t>N/A</w:t>
            </w:r>
          </w:p>
          <w:p w14:paraId="0C483510" w14:textId="77777777" w:rsidR="00972E5C" w:rsidRDefault="00972E5C" w:rsidP="00972E5C">
            <w:pPr>
              <w:pStyle w:val="TAL"/>
              <w:rPr>
                <w:szCs w:val="18"/>
              </w:rPr>
            </w:pPr>
            <w:r>
              <w:rPr>
                <w:szCs w:val="18"/>
              </w:rPr>
              <w:t xml:space="preserve">isUnique: </w:t>
            </w:r>
            <w:r>
              <w:t>N/A</w:t>
            </w:r>
          </w:p>
          <w:p w14:paraId="492868AD" w14:textId="77777777" w:rsidR="00972E5C" w:rsidRDefault="00972E5C" w:rsidP="00972E5C">
            <w:pPr>
              <w:pStyle w:val="TAL"/>
              <w:rPr>
                <w:szCs w:val="18"/>
              </w:rPr>
            </w:pPr>
            <w:r>
              <w:rPr>
                <w:szCs w:val="18"/>
              </w:rPr>
              <w:t>defaultValue: 0</w:t>
            </w:r>
          </w:p>
          <w:p w14:paraId="2E4481BA" w14:textId="77777777" w:rsidR="00972E5C" w:rsidRDefault="00972E5C" w:rsidP="00972E5C">
            <w:pPr>
              <w:pStyle w:val="TAL"/>
              <w:rPr>
                <w:szCs w:val="18"/>
              </w:rPr>
            </w:pPr>
            <w:r>
              <w:rPr>
                <w:szCs w:val="18"/>
              </w:rPr>
              <w:t xml:space="preserve">isNullable: </w:t>
            </w:r>
            <w:r>
              <w:rPr>
                <w:rFonts w:cs="Arial"/>
                <w:szCs w:val="18"/>
              </w:rPr>
              <w:t>False</w:t>
            </w:r>
          </w:p>
        </w:tc>
      </w:tr>
      <w:tr w:rsidR="00972E5C" w14:paraId="6B9A63C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BAF5FA"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6D7B51F5" w14:textId="77777777" w:rsidR="00972E5C" w:rsidRPr="00CA6AC6" w:rsidRDefault="00972E5C" w:rsidP="00972E5C">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2F04118D" w14:textId="77777777" w:rsidR="00972E5C" w:rsidRPr="00CA6AC6" w:rsidRDefault="00972E5C" w:rsidP="00972E5C">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4A221747" w14:textId="77777777" w:rsidR="00972E5C" w:rsidRDefault="00972E5C" w:rsidP="00972E5C">
            <w:pPr>
              <w:pStyle w:val="TAL"/>
              <w:rPr>
                <w:color w:val="000000"/>
              </w:rPr>
            </w:pPr>
          </w:p>
          <w:p w14:paraId="18E3DC75" w14:textId="77777777" w:rsidR="00972E5C" w:rsidRDefault="00972E5C" w:rsidP="00972E5C">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788D29ED" w14:textId="77777777" w:rsidR="00972E5C" w:rsidRDefault="00972E5C" w:rsidP="00972E5C">
            <w:pPr>
              <w:pStyle w:val="TAL"/>
              <w:rPr>
                <w:szCs w:val="18"/>
                <w:lang w:eastAsia="zh-CN"/>
              </w:rPr>
            </w:pPr>
            <w:r>
              <w:rPr>
                <w:szCs w:val="18"/>
              </w:rPr>
              <w:t xml:space="preserve">type: </w:t>
            </w:r>
            <w:r>
              <w:rPr>
                <w:szCs w:val="18"/>
                <w:lang w:eastAsia="zh-CN"/>
              </w:rPr>
              <w:t>Integer</w:t>
            </w:r>
          </w:p>
          <w:p w14:paraId="5A8E567E" w14:textId="77777777" w:rsidR="00972E5C" w:rsidRDefault="00972E5C" w:rsidP="00972E5C">
            <w:pPr>
              <w:pStyle w:val="TAL"/>
              <w:rPr>
                <w:szCs w:val="18"/>
              </w:rPr>
            </w:pPr>
            <w:r>
              <w:rPr>
                <w:szCs w:val="18"/>
              </w:rPr>
              <w:t>multiplicity: 1</w:t>
            </w:r>
          </w:p>
          <w:p w14:paraId="2199011C" w14:textId="77777777" w:rsidR="00972E5C" w:rsidRDefault="00972E5C" w:rsidP="00972E5C">
            <w:pPr>
              <w:pStyle w:val="TAL"/>
              <w:rPr>
                <w:szCs w:val="18"/>
              </w:rPr>
            </w:pPr>
            <w:r>
              <w:rPr>
                <w:szCs w:val="18"/>
              </w:rPr>
              <w:t xml:space="preserve">isOrdered: </w:t>
            </w:r>
            <w:r>
              <w:t>N/A</w:t>
            </w:r>
          </w:p>
          <w:p w14:paraId="05CC40C7" w14:textId="77777777" w:rsidR="00972E5C" w:rsidRDefault="00972E5C" w:rsidP="00972E5C">
            <w:pPr>
              <w:pStyle w:val="TAL"/>
              <w:rPr>
                <w:szCs w:val="18"/>
              </w:rPr>
            </w:pPr>
            <w:r>
              <w:rPr>
                <w:szCs w:val="18"/>
              </w:rPr>
              <w:t xml:space="preserve">isUnique: </w:t>
            </w:r>
            <w:r>
              <w:t>N/A</w:t>
            </w:r>
          </w:p>
          <w:p w14:paraId="07DDCF37" w14:textId="77777777" w:rsidR="00972E5C" w:rsidRDefault="00972E5C" w:rsidP="00972E5C">
            <w:pPr>
              <w:pStyle w:val="TAL"/>
              <w:rPr>
                <w:szCs w:val="18"/>
              </w:rPr>
            </w:pPr>
            <w:r>
              <w:rPr>
                <w:szCs w:val="18"/>
              </w:rPr>
              <w:t>defaultValue: 0</w:t>
            </w:r>
          </w:p>
          <w:p w14:paraId="636317F1" w14:textId="77777777" w:rsidR="00972E5C" w:rsidRDefault="00972E5C" w:rsidP="00972E5C">
            <w:pPr>
              <w:pStyle w:val="TAL"/>
              <w:rPr>
                <w:szCs w:val="18"/>
              </w:rPr>
            </w:pPr>
            <w:r>
              <w:rPr>
                <w:szCs w:val="18"/>
              </w:rPr>
              <w:t xml:space="preserve">isNullable: </w:t>
            </w:r>
            <w:r>
              <w:rPr>
                <w:rFonts w:cs="Arial"/>
                <w:szCs w:val="18"/>
              </w:rPr>
              <w:t>False</w:t>
            </w:r>
          </w:p>
        </w:tc>
      </w:tr>
      <w:tr w:rsidR="00972E5C" w14:paraId="70A37B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F27A00" w14:textId="77777777" w:rsidR="00972E5C" w:rsidRDefault="00972E5C" w:rsidP="00972E5C">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1D3F082D" w14:textId="77777777" w:rsidR="00972E5C" w:rsidRPr="000310CD" w:rsidRDefault="00972E5C" w:rsidP="00972E5C">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16296657" w14:textId="77777777" w:rsidR="00972E5C" w:rsidRPr="000310CD" w:rsidRDefault="00972E5C" w:rsidP="00972E5C">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4D47CFBA" w14:textId="77777777" w:rsidR="00972E5C" w:rsidRDefault="00972E5C" w:rsidP="00972E5C">
            <w:pPr>
              <w:pStyle w:val="TAL"/>
              <w:rPr>
                <w:color w:val="000000"/>
              </w:rPr>
            </w:pPr>
          </w:p>
          <w:p w14:paraId="56F8EE48" w14:textId="77777777" w:rsidR="00972E5C" w:rsidRDefault="00972E5C" w:rsidP="00972E5C">
            <w:pPr>
              <w:pStyle w:val="TAL"/>
              <w:rPr>
                <w:szCs w:val="18"/>
              </w:rPr>
            </w:pPr>
            <w:r>
              <w:rPr>
                <w:rFonts w:cs="Arial"/>
                <w:szCs w:val="18"/>
              </w:rPr>
              <w:t>allowedValues:</w:t>
            </w:r>
            <w:r>
              <w:rPr>
                <w:szCs w:val="18"/>
              </w:rPr>
              <w:t xml:space="preserve"> </w:t>
            </w:r>
            <w:r w:rsidRPr="0025559F">
              <w:rPr>
                <w:szCs w:val="18"/>
              </w:rPr>
              <w:t>0..16777215</w:t>
            </w:r>
          </w:p>
          <w:p w14:paraId="26DA2696" w14:textId="77777777" w:rsidR="00972E5C" w:rsidRDefault="00972E5C" w:rsidP="00972E5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A070796" w14:textId="77777777" w:rsidR="00972E5C" w:rsidRDefault="00972E5C" w:rsidP="00972E5C">
            <w:pPr>
              <w:pStyle w:val="TAL"/>
              <w:rPr>
                <w:szCs w:val="18"/>
                <w:lang w:eastAsia="zh-CN"/>
              </w:rPr>
            </w:pPr>
            <w:r>
              <w:rPr>
                <w:szCs w:val="18"/>
              </w:rPr>
              <w:t xml:space="preserve">type: </w:t>
            </w:r>
            <w:r>
              <w:rPr>
                <w:szCs w:val="18"/>
                <w:lang w:eastAsia="zh-CN"/>
              </w:rPr>
              <w:t>Integer</w:t>
            </w:r>
          </w:p>
          <w:p w14:paraId="1ABAB6B9" w14:textId="77777777" w:rsidR="00972E5C" w:rsidRDefault="00972E5C" w:rsidP="00972E5C">
            <w:pPr>
              <w:pStyle w:val="TAL"/>
              <w:rPr>
                <w:szCs w:val="18"/>
              </w:rPr>
            </w:pPr>
            <w:r>
              <w:rPr>
                <w:szCs w:val="18"/>
              </w:rPr>
              <w:t>multiplicity: 1</w:t>
            </w:r>
          </w:p>
          <w:p w14:paraId="080097A6" w14:textId="77777777" w:rsidR="00972E5C" w:rsidRDefault="00972E5C" w:rsidP="00972E5C">
            <w:pPr>
              <w:pStyle w:val="TAL"/>
              <w:rPr>
                <w:szCs w:val="18"/>
              </w:rPr>
            </w:pPr>
            <w:r>
              <w:rPr>
                <w:szCs w:val="18"/>
              </w:rPr>
              <w:t xml:space="preserve">isOrdered: </w:t>
            </w:r>
            <w:r>
              <w:t>N/A</w:t>
            </w:r>
          </w:p>
          <w:p w14:paraId="19C676E0" w14:textId="77777777" w:rsidR="00972E5C" w:rsidRDefault="00972E5C" w:rsidP="00972E5C">
            <w:pPr>
              <w:pStyle w:val="TAL"/>
              <w:rPr>
                <w:szCs w:val="18"/>
              </w:rPr>
            </w:pPr>
            <w:r>
              <w:rPr>
                <w:szCs w:val="18"/>
              </w:rPr>
              <w:t xml:space="preserve">isUnique: </w:t>
            </w:r>
            <w:r>
              <w:t>N/A</w:t>
            </w:r>
          </w:p>
          <w:p w14:paraId="6DCB325C" w14:textId="77777777" w:rsidR="00972E5C" w:rsidRDefault="00972E5C" w:rsidP="00972E5C">
            <w:pPr>
              <w:pStyle w:val="TAL"/>
              <w:rPr>
                <w:szCs w:val="18"/>
              </w:rPr>
            </w:pPr>
            <w:r>
              <w:rPr>
                <w:szCs w:val="18"/>
              </w:rPr>
              <w:t>defaultValue: 0</w:t>
            </w:r>
          </w:p>
          <w:p w14:paraId="2757DC19" w14:textId="77777777" w:rsidR="00972E5C" w:rsidRDefault="00972E5C" w:rsidP="00972E5C">
            <w:pPr>
              <w:pStyle w:val="TAL"/>
              <w:rPr>
                <w:szCs w:val="18"/>
              </w:rPr>
            </w:pPr>
            <w:r>
              <w:rPr>
                <w:szCs w:val="18"/>
              </w:rPr>
              <w:t xml:space="preserve">isNullable: </w:t>
            </w:r>
            <w:r>
              <w:rPr>
                <w:rFonts w:cs="Arial"/>
                <w:szCs w:val="18"/>
              </w:rPr>
              <w:t>False</w:t>
            </w:r>
          </w:p>
        </w:tc>
      </w:tr>
      <w:tr w:rsidR="00972E5C" w14:paraId="6A6F3FC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C4F3B3" w14:textId="090CCA7F" w:rsidR="00972E5C" w:rsidRPr="00790847" w:rsidRDefault="00972E5C" w:rsidP="00972E5C">
            <w:pPr>
              <w:pStyle w:val="Default"/>
              <w:rPr>
                <w:sz w:val="18"/>
                <w:szCs w:val="18"/>
              </w:rPr>
            </w:pPr>
            <w:del w:id="2516" w:author="SS" w:date="2025-04-29T15:02:00Z" w16du:dateUtc="2025-04-29T07:02:00Z">
              <w:r w:rsidRPr="00790847" w:rsidDel="008E6689">
                <w:rPr>
                  <w:sz w:val="18"/>
                  <w:szCs w:val="18"/>
                </w:rPr>
                <w:delText>longitude</w:delText>
              </w:r>
            </w:del>
            <w:ins w:id="2517" w:author="SS" w:date="2025-04-29T15:01:00Z" w16du:dateUtc="2025-04-29T07:01:00Z">
              <w:r w:rsidR="008E6689" w:rsidRPr="008E6689">
                <w:rPr>
                  <w:rFonts w:ascii="Courier New" w:hAnsi="Courier New" w:cs="Courier New"/>
                  <w:sz w:val="18"/>
                  <w:szCs w:val="18"/>
                </w:rPr>
                <w:t>longitude</w:t>
              </w:r>
            </w:ins>
          </w:p>
        </w:tc>
        <w:tc>
          <w:tcPr>
            <w:tcW w:w="5523" w:type="dxa"/>
            <w:tcBorders>
              <w:top w:val="single" w:sz="4" w:space="0" w:color="auto"/>
              <w:left w:val="single" w:sz="4" w:space="0" w:color="auto"/>
              <w:bottom w:val="single" w:sz="4" w:space="0" w:color="auto"/>
              <w:right w:val="single" w:sz="4" w:space="0" w:color="auto"/>
            </w:tcBorders>
          </w:tcPr>
          <w:p w14:paraId="00C607F4"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longitude of ascending node </w:t>
            </w:r>
            <w:r w:rsidRPr="00790847">
              <w:rPr>
                <w:rFonts w:ascii="Arial" w:hAnsi="Arial" w:cs="Arial"/>
                <w:sz w:val="18"/>
                <w:szCs w:val="18"/>
                <w:lang w:eastAsia="zh-CN"/>
              </w:rPr>
              <w:t xml:space="preserve">, see NIMA TR 8350.2 [95]. </w:t>
            </w:r>
          </w:p>
          <w:p w14:paraId="482BBAA9"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50A4C6E0" w14:textId="77777777" w:rsidR="00972E5C" w:rsidRPr="00790847" w:rsidRDefault="00972E5C" w:rsidP="00972E5C">
            <w:pPr>
              <w:pStyle w:val="TAL"/>
              <w:rPr>
                <w:rFonts w:cs="Arial"/>
                <w:color w:val="000000"/>
                <w:szCs w:val="18"/>
              </w:rPr>
            </w:pPr>
          </w:p>
          <w:p w14:paraId="5C6E70BD" w14:textId="77777777" w:rsidR="00972E5C" w:rsidRPr="00790847" w:rsidRDefault="00972E5C" w:rsidP="00972E5C">
            <w:pPr>
              <w:pStyle w:val="TAL"/>
              <w:rPr>
                <w:rFonts w:cs="Arial"/>
                <w:szCs w:val="18"/>
              </w:rPr>
            </w:pPr>
            <w:r w:rsidRPr="00790847">
              <w:rPr>
                <w:rFonts w:cs="Arial"/>
                <w:szCs w:val="18"/>
              </w:rPr>
              <w:t>allowedValues: 0..2097151</w:t>
            </w:r>
          </w:p>
          <w:p w14:paraId="13E7FC0C" w14:textId="77777777" w:rsidR="00972E5C" w:rsidRPr="00790847" w:rsidRDefault="00972E5C" w:rsidP="00972E5C">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5BD15BA" w14:textId="77777777" w:rsidR="00972E5C" w:rsidRPr="00790847" w:rsidRDefault="00972E5C" w:rsidP="00972E5C">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01F75159" w14:textId="77777777" w:rsidR="00972E5C" w:rsidRPr="00790847" w:rsidRDefault="00972E5C" w:rsidP="00972E5C">
            <w:pPr>
              <w:pStyle w:val="TAL"/>
              <w:rPr>
                <w:rFonts w:cs="Arial"/>
                <w:szCs w:val="18"/>
              </w:rPr>
            </w:pPr>
            <w:r w:rsidRPr="00790847">
              <w:rPr>
                <w:rFonts w:cs="Arial"/>
                <w:szCs w:val="18"/>
              </w:rPr>
              <w:t>multiplicity: 1</w:t>
            </w:r>
          </w:p>
          <w:p w14:paraId="07F86F78" w14:textId="77777777" w:rsidR="00972E5C" w:rsidRPr="00790847" w:rsidRDefault="00972E5C" w:rsidP="00972E5C">
            <w:pPr>
              <w:pStyle w:val="TAL"/>
              <w:rPr>
                <w:rFonts w:cs="Arial"/>
                <w:szCs w:val="18"/>
              </w:rPr>
            </w:pPr>
            <w:r w:rsidRPr="00790847">
              <w:rPr>
                <w:rFonts w:cs="Arial"/>
                <w:szCs w:val="18"/>
              </w:rPr>
              <w:t>isOrdered: N/A</w:t>
            </w:r>
          </w:p>
          <w:p w14:paraId="60D9018C" w14:textId="77777777" w:rsidR="00972E5C" w:rsidRPr="00790847" w:rsidRDefault="00972E5C" w:rsidP="00972E5C">
            <w:pPr>
              <w:pStyle w:val="TAL"/>
              <w:rPr>
                <w:rFonts w:cs="Arial"/>
                <w:szCs w:val="18"/>
              </w:rPr>
            </w:pPr>
            <w:r w:rsidRPr="00790847">
              <w:rPr>
                <w:rFonts w:cs="Arial"/>
                <w:szCs w:val="18"/>
              </w:rPr>
              <w:t>isUnique: N/A</w:t>
            </w:r>
          </w:p>
          <w:p w14:paraId="001D361D" w14:textId="77777777" w:rsidR="00972E5C" w:rsidRPr="00790847" w:rsidRDefault="00972E5C" w:rsidP="00972E5C">
            <w:pPr>
              <w:pStyle w:val="TAL"/>
              <w:rPr>
                <w:rFonts w:cs="Arial"/>
                <w:szCs w:val="18"/>
              </w:rPr>
            </w:pPr>
            <w:r w:rsidRPr="00790847">
              <w:rPr>
                <w:rFonts w:cs="Arial"/>
                <w:szCs w:val="18"/>
              </w:rPr>
              <w:t>defaultValue: 0</w:t>
            </w:r>
          </w:p>
          <w:p w14:paraId="7BB1AE0E" w14:textId="77777777" w:rsidR="00972E5C" w:rsidRPr="00790847" w:rsidRDefault="00972E5C" w:rsidP="00972E5C">
            <w:pPr>
              <w:pStyle w:val="TAL"/>
              <w:rPr>
                <w:rFonts w:cs="Arial"/>
                <w:szCs w:val="18"/>
              </w:rPr>
            </w:pPr>
            <w:r w:rsidRPr="00790847">
              <w:rPr>
                <w:rFonts w:cs="Arial"/>
                <w:szCs w:val="18"/>
              </w:rPr>
              <w:t>isNullable: False</w:t>
            </w:r>
          </w:p>
        </w:tc>
      </w:tr>
      <w:tr w:rsidR="00972E5C" w14:paraId="00A9EAD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EEA4B6" w14:textId="44C63183" w:rsidR="00972E5C" w:rsidRPr="00790847" w:rsidRDefault="00972E5C" w:rsidP="00972E5C">
            <w:pPr>
              <w:pStyle w:val="Default"/>
              <w:rPr>
                <w:sz w:val="18"/>
                <w:szCs w:val="18"/>
              </w:rPr>
            </w:pPr>
            <w:del w:id="2518" w:author="SS" w:date="2025-04-29T15:02:00Z" w16du:dateUtc="2025-04-29T07:02:00Z">
              <w:r w:rsidRPr="00790847" w:rsidDel="008E6689">
                <w:rPr>
                  <w:sz w:val="18"/>
                  <w:szCs w:val="18"/>
                </w:rPr>
                <w:delText>inclination</w:delText>
              </w:r>
            </w:del>
            <w:ins w:id="2519" w:author="SS" w:date="2025-04-29T15:01:00Z" w16du:dateUtc="2025-04-29T07:01:00Z">
              <w:r w:rsidR="008E6689" w:rsidRPr="008E6689">
                <w:rPr>
                  <w:rFonts w:ascii="Courier New" w:hAnsi="Courier New" w:cs="Courier New"/>
                  <w:sz w:val="18"/>
                  <w:szCs w:val="18"/>
                </w:rPr>
                <w:t>inclination</w:t>
              </w:r>
            </w:ins>
          </w:p>
        </w:tc>
        <w:tc>
          <w:tcPr>
            <w:tcW w:w="5523" w:type="dxa"/>
            <w:tcBorders>
              <w:top w:val="single" w:sz="4" w:space="0" w:color="auto"/>
              <w:left w:val="single" w:sz="4" w:space="0" w:color="auto"/>
              <w:bottom w:val="single" w:sz="4" w:space="0" w:color="auto"/>
              <w:right w:val="single" w:sz="4" w:space="0" w:color="auto"/>
            </w:tcBorders>
          </w:tcPr>
          <w:p w14:paraId="0631B7C8"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inclination i, see NIMA TR 8350.2 [95]. </w:t>
            </w:r>
          </w:p>
          <w:p w14:paraId="3C642915"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6988D1A9" w14:textId="77777777" w:rsidR="00972E5C" w:rsidRPr="00790847" w:rsidRDefault="00972E5C" w:rsidP="00972E5C">
            <w:pPr>
              <w:pStyle w:val="TAL"/>
              <w:rPr>
                <w:rFonts w:cs="Arial"/>
                <w:szCs w:val="18"/>
              </w:rPr>
            </w:pPr>
          </w:p>
          <w:p w14:paraId="40E021BA" w14:textId="77777777" w:rsidR="00972E5C" w:rsidRPr="00790847" w:rsidRDefault="00972E5C" w:rsidP="00972E5C">
            <w:pPr>
              <w:pStyle w:val="TAL"/>
              <w:rPr>
                <w:rFonts w:cs="Arial"/>
                <w:szCs w:val="18"/>
              </w:rPr>
            </w:pPr>
            <w:r w:rsidRPr="00790847">
              <w:rPr>
                <w:rFonts w:cs="Arial"/>
                <w:szCs w:val="18"/>
              </w:rPr>
              <w:t>allowedValues: -524288..524287</w:t>
            </w:r>
          </w:p>
          <w:p w14:paraId="717AB489" w14:textId="77777777" w:rsidR="00972E5C" w:rsidRPr="00790847" w:rsidRDefault="00972E5C" w:rsidP="00972E5C">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B6CCF0E" w14:textId="77777777" w:rsidR="00972E5C" w:rsidRPr="00790847" w:rsidRDefault="00972E5C" w:rsidP="00972E5C">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684FF31F" w14:textId="77777777" w:rsidR="00972E5C" w:rsidRPr="00790847" w:rsidRDefault="00972E5C" w:rsidP="00972E5C">
            <w:pPr>
              <w:pStyle w:val="TAL"/>
              <w:rPr>
                <w:rFonts w:cs="Arial"/>
                <w:szCs w:val="18"/>
              </w:rPr>
            </w:pPr>
            <w:r w:rsidRPr="00790847">
              <w:rPr>
                <w:rFonts w:cs="Arial"/>
                <w:szCs w:val="18"/>
              </w:rPr>
              <w:t>multiplicity: 1</w:t>
            </w:r>
          </w:p>
          <w:p w14:paraId="5E2EDE73" w14:textId="77777777" w:rsidR="00972E5C" w:rsidRPr="00790847" w:rsidRDefault="00972E5C" w:rsidP="00972E5C">
            <w:pPr>
              <w:pStyle w:val="TAL"/>
              <w:rPr>
                <w:rFonts w:cs="Arial"/>
                <w:szCs w:val="18"/>
              </w:rPr>
            </w:pPr>
            <w:r w:rsidRPr="00790847">
              <w:rPr>
                <w:rFonts w:cs="Arial"/>
                <w:szCs w:val="18"/>
              </w:rPr>
              <w:t>isOrdered: N/A</w:t>
            </w:r>
          </w:p>
          <w:p w14:paraId="4718DB16" w14:textId="77777777" w:rsidR="00972E5C" w:rsidRPr="00790847" w:rsidRDefault="00972E5C" w:rsidP="00972E5C">
            <w:pPr>
              <w:pStyle w:val="TAL"/>
              <w:rPr>
                <w:rFonts w:cs="Arial"/>
                <w:szCs w:val="18"/>
              </w:rPr>
            </w:pPr>
            <w:r w:rsidRPr="00790847">
              <w:rPr>
                <w:rFonts w:cs="Arial"/>
                <w:szCs w:val="18"/>
              </w:rPr>
              <w:t>isUnique: N/A</w:t>
            </w:r>
          </w:p>
          <w:p w14:paraId="1F99B7C1" w14:textId="77777777" w:rsidR="00972E5C" w:rsidRPr="00790847" w:rsidRDefault="00972E5C" w:rsidP="00972E5C">
            <w:pPr>
              <w:pStyle w:val="TAL"/>
              <w:rPr>
                <w:rFonts w:cs="Arial"/>
                <w:szCs w:val="18"/>
              </w:rPr>
            </w:pPr>
            <w:r w:rsidRPr="00790847">
              <w:rPr>
                <w:rFonts w:cs="Arial"/>
                <w:szCs w:val="18"/>
              </w:rPr>
              <w:t>defaultValue: 0</w:t>
            </w:r>
          </w:p>
          <w:p w14:paraId="672B3C01" w14:textId="77777777" w:rsidR="00972E5C" w:rsidRPr="00790847" w:rsidRDefault="00972E5C" w:rsidP="00972E5C">
            <w:pPr>
              <w:pStyle w:val="TAL"/>
              <w:rPr>
                <w:rFonts w:cs="Arial"/>
                <w:szCs w:val="18"/>
              </w:rPr>
            </w:pPr>
            <w:r w:rsidRPr="00790847">
              <w:rPr>
                <w:rFonts w:cs="Arial"/>
                <w:szCs w:val="18"/>
              </w:rPr>
              <w:t>isNullable: False</w:t>
            </w:r>
          </w:p>
        </w:tc>
      </w:tr>
      <w:tr w:rsidR="00972E5C" w14:paraId="1908A17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A363AC" w14:textId="2BE1390D" w:rsidR="00972E5C" w:rsidRPr="00790847" w:rsidRDefault="00972E5C" w:rsidP="00972E5C">
            <w:pPr>
              <w:pStyle w:val="Default"/>
              <w:rPr>
                <w:sz w:val="18"/>
                <w:szCs w:val="18"/>
              </w:rPr>
            </w:pPr>
            <w:del w:id="2520" w:author="SS" w:date="2025-04-29T15:02:00Z" w16du:dateUtc="2025-04-29T07:02:00Z">
              <w:r w:rsidRPr="00790847" w:rsidDel="008E6689">
                <w:rPr>
                  <w:sz w:val="18"/>
                  <w:szCs w:val="18"/>
                </w:rPr>
                <w:lastRenderedPageBreak/>
                <w:delText>meanAnomaly</w:delText>
              </w:r>
            </w:del>
            <w:ins w:id="2521" w:author="SS" w:date="2025-04-29T15:01:00Z" w16du:dateUtc="2025-04-29T07:01:00Z">
              <w:r w:rsidR="008E6689" w:rsidRPr="008E6689">
                <w:rPr>
                  <w:rFonts w:ascii="Courier New" w:hAnsi="Courier New" w:cs="Courier New"/>
                  <w:sz w:val="18"/>
                  <w:szCs w:val="18"/>
                </w:rPr>
                <w:t>meanAnomaly</w:t>
              </w:r>
            </w:ins>
          </w:p>
        </w:tc>
        <w:tc>
          <w:tcPr>
            <w:tcW w:w="5523" w:type="dxa"/>
            <w:tcBorders>
              <w:top w:val="single" w:sz="4" w:space="0" w:color="auto"/>
              <w:left w:val="single" w:sz="4" w:space="0" w:color="auto"/>
              <w:bottom w:val="single" w:sz="4" w:space="0" w:color="auto"/>
              <w:right w:val="single" w:sz="4" w:space="0" w:color="auto"/>
            </w:tcBorders>
          </w:tcPr>
          <w:p w14:paraId="443372FC"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 xml:space="preserve">Satellite orbital parameter: Mean anomaly M at epoch time, see NIMA TR 8350.2 [95]. </w:t>
            </w:r>
          </w:p>
          <w:p w14:paraId="04CF070D"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Step of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 xml:space="preserve"> rad. Actual value = field value * (2.341* 10</w:t>
            </w:r>
            <w:r w:rsidRPr="00790847">
              <w:rPr>
                <w:rFonts w:ascii="Arial" w:hAnsi="Arial" w:cs="Arial"/>
                <w:sz w:val="18"/>
                <w:szCs w:val="18"/>
                <w:vertAlign w:val="superscript"/>
                <w:lang w:eastAsia="zh-CN"/>
              </w:rPr>
              <w:t>-8</w:t>
            </w:r>
            <w:r w:rsidRPr="00790847">
              <w:rPr>
                <w:rFonts w:ascii="Arial" w:hAnsi="Arial" w:cs="Arial"/>
                <w:sz w:val="18"/>
                <w:szCs w:val="18"/>
                <w:lang w:eastAsia="zh-CN"/>
              </w:rPr>
              <w:t>).</w:t>
            </w:r>
          </w:p>
          <w:p w14:paraId="154E4342" w14:textId="77777777" w:rsidR="00972E5C" w:rsidRPr="00790847" w:rsidRDefault="00972E5C" w:rsidP="00972E5C">
            <w:pPr>
              <w:spacing w:after="0"/>
              <w:rPr>
                <w:rFonts w:ascii="Arial" w:hAnsi="Arial" w:cs="Arial"/>
                <w:sz w:val="18"/>
                <w:szCs w:val="18"/>
                <w:lang w:eastAsia="zh-CN"/>
              </w:rPr>
            </w:pPr>
          </w:p>
          <w:p w14:paraId="76770407" w14:textId="77777777" w:rsidR="00972E5C" w:rsidRPr="00790847" w:rsidRDefault="00972E5C" w:rsidP="00972E5C">
            <w:pPr>
              <w:pStyle w:val="TAL"/>
              <w:rPr>
                <w:rFonts w:cs="Arial"/>
                <w:szCs w:val="18"/>
              </w:rPr>
            </w:pPr>
            <w:r w:rsidRPr="00790847">
              <w:rPr>
                <w:rFonts w:cs="Arial"/>
                <w:szCs w:val="18"/>
              </w:rPr>
              <w:t>allowedValues: 0..16777215</w:t>
            </w:r>
          </w:p>
          <w:p w14:paraId="4EE28491" w14:textId="77777777" w:rsidR="00972E5C" w:rsidRPr="00790847" w:rsidRDefault="00972E5C" w:rsidP="00972E5C">
            <w:pPr>
              <w:pStyle w:val="TAL"/>
              <w:rPr>
                <w:rFonts w:cs="Arial"/>
                <w:color w:val="000000"/>
                <w:szCs w:val="18"/>
              </w:rPr>
            </w:pPr>
            <w:r w:rsidRPr="00790847">
              <w:rPr>
                <w:rFonts w:cs="Arial"/>
                <w:color w:val="000000"/>
                <w:szCs w:val="18"/>
              </w:rPr>
              <w:t xml:space="preserve">Unit: </w:t>
            </w:r>
            <w:r w:rsidRPr="00790847">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3048A9C" w14:textId="77777777" w:rsidR="00972E5C" w:rsidRPr="00790847" w:rsidRDefault="00972E5C" w:rsidP="00972E5C">
            <w:pPr>
              <w:pStyle w:val="TAL"/>
              <w:rPr>
                <w:rFonts w:cs="Arial"/>
                <w:szCs w:val="18"/>
                <w:lang w:eastAsia="zh-CN"/>
              </w:rPr>
            </w:pPr>
            <w:r w:rsidRPr="00790847">
              <w:rPr>
                <w:rFonts w:cs="Arial"/>
                <w:szCs w:val="18"/>
              </w:rPr>
              <w:t xml:space="preserve">type: </w:t>
            </w:r>
            <w:r w:rsidRPr="00790847">
              <w:rPr>
                <w:rFonts w:cs="Arial"/>
                <w:szCs w:val="18"/>
                <w:lang w:eastAsia="zh-CN"/>
              </w:rPr>
              <w:t>Integer</w:t>
            </w:r>
          </w:p>
          <w:p w14:paraId="40467E01" w14:textId="77777777" w:rsidR="00972E5C" w:rsidRPr="00790847" w:rsidRDefault="00972E5C" w:rsidP="00972E5C">
            <w:pPr>
              <w:pStyle w:val="TAL"/>
              <w:rPr>
                <w:rFonts w:cs="Arial"/>
                <w:szCs w:val="18"/>
              </w:rPr>
            </w:pPr>
            <w:r w:rsidRPr="00790847">
              <w:rPr>
                <w:rFonts w:cs="Arial"/>
                <w:szCs w:val="18"/>
              </w:rPr>
              <w:t>multiplicity: 1</w:t>
            </w:r>
          </w:p>
          <w:p w14:paraId="6B5CC573" w14:textId="77777777" w:rsidR="00972E5C" w:rsidRPr="00790847" w:rsidRDefault="00972E5C" w:rsidP="00972E5C">
            <w:pPr>
              <w:pStyle w:val="TAL"/>
              <w:rPr>
                <w:rFonts w:cs="Arial"/>
                <w:szCs w:val="18"/>
              </w:rPr>
            </w:pPr>
            <w:r w:rsidRPr="00790847">
              <w:rPr>
                <w:rFonts w:cs="Arial"/>
                <w:szCs w:val="18"/>
              </w:rPr>
              <w:t>isOrdered: N/A</w:t>
            </w:r>
          </w:p>
          <w:p w14:paraId="610FCBDB" w14:textId="77777777" w:rsidR="00972E5C" w:rsidRPr="00790847" w:rsidRDefault="00972E5C" w:rsidP="00972E5C">
            <w:pPr>
              <w:pStyle w:val="TAL"/>
              <w:rPr>
                <w:rFonts w:cs="Arial"/>
                <w:szCs w:val="18"/>
              </w:rPr>
            </w:pPr>
            <w:r w:rsidRPr="00790847">
              <w:rPr>
                <w:rFonts w:cs="Arial"/>
                <w:szCs w:val="18"/>
              </w:rPr>
              <w:t>isUnique: N/A</w:t>
            </w:r>
          </w:p>
          <w:p w14:paraId="360C6CCC" w14:textId="77777777" w:rsidR="00972E5C" w:rsidRPr="00790847" w:rsidRDefault="00972E5C" w:rsidP="00972E5C">
            <w:pPr>
              <w:pStyle w:val="TAL"/>
              <w:rPr>
                <w:rFonts w:cs="Arial"/>
                <w:szCs w:val="18"/>
              </w:rPr>
            </w:pPr>
            <w:r w:rsidRPr="00790847">
              <w:rPr>
                <w:rFonts w:cs="Arial"/>
                <w:szCs w:val="18"/>
              </w:rPr>
              <w:t>defaultValue: 0</w:t>
            </w:r>
          </w:p>
          <w:p w14:paraId="15B69897" w14:textId="77777777" w:rsidR="00972E5C" w:rsidRPr="00790847" w:rsidRDefault="00972E5C" w:rsidP="00972E5C">
            <w:pPr>
              <w:pStyle w:val="TAL"/>
              <w:rPr>
                <w:rFonts w:cs="Arial"/>
                <w:szCs w:val="18"/>
              </w:rPr>
            </w:pPr>
            <w:r w:rsidRPr="00790847">
              <w:rPr>
                <w:rFonts w:cs="Arial"/>
                <w:szCs w:val="18"/>
              </w:rPr>
              <w:t>isNullable: False</w:t>
            </w:r>
          </w:p>
        </w:tc>
      </w:tr>
      <w:tr w:rsidR="00972E5C" w14:paraId="0EB46B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270614" w14:textId="0C09DF0E" w:rsidR="00972E5C" w:rsidRPr="00790847" w:rsidRDefault="00972E5C" w:rsidP="00972E5C">
            <w:pPr>
              <w:pStyle w:val="Default"/>
              <w:rPr>
                <w:sz w:val="18"/>
                <w:szCs w:val="18"/>
              </w:rPr>
            </w:pPr>
            <w:del w:id="2522" w:author="SS" w:date="2025-04-29T15:02:00Z" w16du:dateUtc="2025-04-29T07:02:00Z">
              <w:r w:rsidRPr="00790847" w:rsidDel="008E6689">
                <w:rPr>
                  <w:sz w:val="18"/>
                  <w:szCs w:val="18"/>
                </w:rPr>
                <w:delText>qoECollectionEntityAddress</w:delText>
              </w:r>
            </w:del>
            <w:ins w:id="2523" w:author="SS" w:date="2025-04-29T15:01:00Z" w16du:dateUtc="2025-04-29T07:01:00Z">
              <w:r w:rsidR="008E6689" w:rsidRPr="008E6689">
                <w:rPr>
                  <w:rFonts w:ascii="Courier New" w:hAnsi="Courier New" w:cs="Courier New"/>
                  <w:sz w:val="18"/>
                  <w:szCs w:val="18"/>
                </w:rPr>
                <w:t>qoECollectionEntityAddress</w:t>
              </w:r>
            </w:ins>
          </w:p>
        </w:tc>
        <w:tc>
          <w:tcPr>
            <w:tcW w:w="5523" w:type="dxa"/>
            <w:tcBorders>
              <w:top w:val="single" w:sz="4" w:space="0" w:color="auto"/>
              <w:left w:val="single" w:sz="4" w:space="0" w:color="auto"/>
              <w:bottom w:val="single" w:sz="4" w:space="0" w:color="auto"/>
              <w:right w:val="single" w:sz="4" w:space="0" w:color="auto"/>
            </w:tcBorders>
          </w:tcPr>
          <w:p w14:paraId="232121C8" w14:textId="77777777" w:rsidR="00972E5C" w:rsidRPr="00790847" w:rsidRDefault="00972E5C" w:rsidP="00972E5C">
            <w:pPr>
              <w:spacing w:after="0"/>
              <w:rPr>
                <w:rFonts w:ascii="Arial" w:hAnsi="Arial" w:cs="Arial"/>
                <w:sz w:val="18"/>
                <w:szCs w:val="18"/>
              </w:rPr>
            </w:pPr>
            <w:r w:rsidRPr="00790847">
              <w:rPr>
                <w:rFonts w:ascii="Arial" w:hAnsi="Arial" w:cs="Arial"/>
                <w:sz w:val="18"/>
                <w:szCs w:val="18"/>
              </w:rPr>
              <w:t>Specifies the IP address to which the QMC reports shall be transferred.</w:t>
            </w:r>
          </w:p>
          <w:p w14:paraId="4919BA84" w14:textId="3B74ACE9" w:rsidR="00972E5C" w:rsidRPr="00790847" w:rsidRDefault="0079324A" w:rsidP="00972E5C">
            <w:pPr>
              <w:spacing w:after="0"/>
              <w:rPr>
                <w:rFonts w:ascii="Arial" w:hAnsi="Arial" w:cs="Arial"/>
                <w:sz w:val="18"/>
                <w:szCs w:val="18"/>
              </w:rPr>
            </w:pPr>
            <w:r w:rsidRPr="00790847">
              <w:rPr>
                <w:rFonts w:ascii="Arial" w:eastAsia="等线" w:hAnsi="Arial" w:cs="Arial"/>
                <w:color w:val="000000"/>
                <w:sz w:val="18"/>
                <w:szCs w:val="18"/>
              </w:rPr>
              <w:t xml:space="preserve">IP address can be an IPv4 address (See </w:t>
            </w:r>
            <w:r w:rsidRPr="00790847">
              <w:rPr>
                <w:rFonts w:ascii="Arial" w:eastAsia="等线" w:hAnsi="Arial" w:cs="Arial"/>
                <w:sz w:val="18"/>
                <w:szCs w:val="18"/>
              </w:rPr>
              <w:t>RFC 791</w:t>
            </w:r>
            <w:r w:rsidRPr="00790847">
              <w:rPr>
                <w:rFonts w:ascii="Arial" w:eastAsia="等线" w:hAnsi="Arial" w:cs="Arial"/>
                <w:color w:val="000000"/>
                <w:sz w:val="18"/>
                <w:szCs w:val="18"/>
              </w:rPr>
              <w:t xml:space="preserve"> [37]) or an IPv6 address (See </w:t>
            </w:r>
            <w:r w:rsidRPr="00790847">
              <w:rPr>
                <w:rFonts w:ascii="Arial" w:eastAsia="等线" w:hAnsi="Arial" w:cs="Arial"/>
                <w:sz w:val="18"/>
                <w:szCs w:val="18"/>
              </w:rPr>
              <w:t>RFC </w:t>
            </w:r>
            <w:r>
              <w:rPr>
                <w:rFonts w:ascii="Arial" w:eastAsia="等线" w:hAnsi="Arial" w:cs="Arial"/>
                <w:sz w:val="18"/>
                <w:szCs w:val="18"/>
              </w:rPr>
              <w:t>4291</w:t>
            </w:r>
            <w:r w:rsidRPr="00790847">
              <w:rPr>
                <w:rFonts w:ascii="Arial" w:eastAsia="等线" w:hAnsi="Arial" w:cs="Arial"/>
                <w:color w:val="000000"/>
                <w:sz w:val="18"/>
                <w:szCs w:val="18"/>
              </w:rPr>
              <w:t xml:space="preserve"> [</w:t>
            </w:r>
            <w:r>
              <w:rPr>
                <w:rFonts w:ascii="Arial" w:hAnsi="Arial" w:cs="Arial" w:hint="eastAsia"/>
                <w:sz w:val="18"/>
                <w:szCs w:val="18"/>
                <w:lang w:eastAsia="ko-KR"/>
              </w:rPr>
              <w:t>113</w:t>
            </w:r>
            <w:r w:rsidRPr="00790847">
              <w:rPr>
                <w:rFonts w:ascii="Arial" w:eastAsia="等线" w:hAnsi="Arial" w:cs="Arial"/>
                <w:color w:val="000000"/>
                <w:sz w:val="18"/>
                <w:szCs w:val="18"/>
              </w:rPr>
              <w:t>]).</w:t>
            </w:r>
          </w:p>
          <w:p w14:paraId="7B153104" w14:textId="77777777" w:rsidR="00972E5C" w:rsidRPr="00790847" w:rsidRDefault="00972E5C" w:rsidP="00972E5C">
            <w:pPr>
              <w:spacing w:after="0"/>
              <w:rPr>
                <w:rFonts w:ascii="Arial" w:hAnsi="Arial" w:cs="Arial"/>
                <w:sz w:val="18"/>
                <w:szCs w:val="18"/>
              </w:rPr>
            </w:pPr>
          </w:p>
          <w:p w14:paraId="77066933"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BFEC861" w14:textId="77777777" w:rsidR="00972E5C" w:rsidRPr="00790847" w:rsidRDefault="00972E5C" w:rsidP="00972E5C">
            <w:pPr>
              <w:pStyle w:val="TAL"/>
              <w:rPr>
                <w:rFonts w:cs="Arial"/>
                <w:szCs w:val="18"/>
              </w:rPr>
            </w:pPr>
            <w:r w:rsidRPr="00790847">
              <w:rPr>
                <w:rFonts w:cs="Arial"/>
                <w:szCs w:val="18"/>
              </w:rPr>
              <w:t xml:space="preserve">type: </w:t>
            </w:r>
            <w:r w:rsidRPr="00790847">
              <w:rPr>
                <w:rFonts w:cs="Arial"/>
                <w:szCs w:val="18"/>
                <w:lang w:eastAsia="zh-CN"/>
              </w:rPr>
              <w:t>String</w:t>
            </w:r>
          </w:p>
          <w:p w14:paraId="085A1F03" w14:textId="77777777" w:rsidR="00972E5C" w:rsidRPr="00790847" w:rsidRDefault="00972E5C" w:rsidP="00972E5C">
            <w:pPr>
              <w:pStyle w:val="TAL"/>
              <w:rPr>
                <w:rFonts w:cs="Arial"/>
                <w:szCs w:val="18"/>
              </w:rPr>
            </w:pPr>
            <w:r w:rsidRPr="00790847">
              <w:rPr>
                <w:rFonts w:cs="Arial"/>
                <w:szCs w:val="18"/>
              </w:rPr>
              <w:t>multiplicity: 1</w:t>
            </w:r>
          </w:p>
          <w:p w14:paraId="04646D8A" w14:textId="77777777" w:rsidR="00972E5C" w:rsidRPr="00790847" w:rsidRDefault="00972E5C" w:rsidP="00972E5C">
            <w:pPr>
              <w:pStyle w:val="TAL"/>
              <w:rPr>
                <w:rFonts w:cs="Arial"/>
                <w:szCs w:val="18"/>
              </w:rPr>
            </w:pPr>
            <w:r w:rsidRPr="00790847">
              <w:rPr>
                <w:rFonts w:cs="Arial"/>
                <w:szCs w:val="18"/>
              </w:rPr>
              <w:t>isOrdered: N/A</w:t>
            </w:r>
          </w:p>
          <w:p w14:paraId="1BCB0A7F" w14:textId="77777777" w:rsidR="00972E5C" w:rsidRPr="00790847" w:rsidRDefault="00972E5C" w:rsidP="00972E5C">
            <w:pPr>
              <w:pStyle w:val="TAL"/>
              <w:rPr>
                <w:rFonts w:cs="Arial"/>
                <w:szCs w:val="18"/>
              </w:rPr>
            </w:pPr>
            <w:r w:rsidRPr="00790847">
              <w:rPr>
                <w:rFonts w:cs="Arial"/>
                <w:szCs w:val="18"/>
              </w:rPr>
              <w:t>isUnique: N/A</w:t>
            </w:r>
          </w:p>
          <w:p w14:paraId="575E68ED" w14:textId="77777777" w:rsidR="00972E5C" w:rsidRPr="00790847" w:rsidRDefault="00972E5C" w:rsidP="00972E5C">
            <w:pPr>
              <w:pStyle w:val="TAL"/>
              <w:rPr>
                <w:rFonts w:cs="Arial"/>
                <w:szCs w:val="18"/>
              </w:rPr>
            </w:pPr>
            <w:r w:rsidRPr="00790847">
              <w:rPr>
                <w:rFonts w:cs="Arial"/>
                <w:szCs w:val="18"/>
              </w:rPr>
              <w:t>defaultValue: None</w:t>
            </w:r>
          </w:p>
          <w:p w14:paraId="5BEC2E2D" w14:textId="77777777" w:rsidR="00972E5C" w:rsidRPr="00790847" w:rsidRDefault="00972E5C" w:rsidP="00972E5C">
            <w:pPr>
              <w:pStyle w:val="TAL"/>
              <w:rPr>
                <w:rFonts w:cs="Arial"/>
                <w:szCs w:val="18"/>
              </w:rPr>
            </w:pPr>
            <w:r w:rsidRPr="00790847">
              <w:rPr>
                <w:rFonts w:cs="Arial"/>
                <w:szCs w:val="18"/>
              </w:rPr>
              <w:t>isNullable: False</w:t>
            </w:r>
          </w:p>
        </w:tc>
      </w:tr>
      <w:tr w:rsidR="00972E5C" w14:paraId="4D45162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920649" w14:textId="37107B48" w:rsidR="00972E5C" w:rsidRPr="00790847" w:rsidRDefault="00972E5C" w:rsidP="00972E5C">
            <w:pPr>
              <w:pStyle w:val="Default"/>
              <w:rPr>
                <w:sz w:val="18"/>
                <w:szCs w:val="18"/>
              </w:rPr>
            </w:pPr>
            <w:del w:id="2524" w:author="SS" w:date="2025-04-29T15:02:00Z" w16du:dateUtc="2025-04-29T07:02:00Z">
              <w:r w:rsidRPr="00790847" w:rsidDel="008E6689">
                <w:rPr>
                  <w:sz w:val="18"/>
                  <w:szCs w:val="18"/>
                </w:rPr>
                <w:delText>qoECollectionEntityIdentity</w:delText>
              </w:r>
            </w:del>
            <w:ins w:id="2525" w:author="SS" w:date="2025-04-29T15:01:00Z" w16du:dateUtc="2025-04-29T07:01:00Z">
              <w:r w:rsidR="008E6689" w:rsidRPr="008E6689">
                <w:rPr>
                  <w:rFonts w:ascii="Courier New" w:hAnsi="Courier New" w:cs="Courier New"/>
                  <w:sz w:val="18"/>
                  <w:szCs w:val="18"/>
                </w:rPr>
                <w:t>qoECollectionEntityIdentity</w:t>
              </w:r>
            </w:ins>
          </w:p>
        </w:tc>
        <w:tc>
          <w:tcPr>
            <w:tcW w:w="5523" w:type="dxa"/>
            <w:tcBorders>
              <w:top w:val="single" w:sz="4" w:space="0" w:color="auto"/>
              <w:left w:val="single" w:sz="4" w:space="0" w:color="auto"/>
              <w:bottom w:val="single" w:sz="4" w:space="0" w:color="auto"/>
              <w:right w:val="single" w:sz="4" w:space="0" w:color="auto"/>
            </w:tcBorders>
          </w:tcPr>
          <w:p w14:paraId="0F07EF98" w14:textId="77777777" w:rsidR="00972E5C" w:rsidRPr="00790847" w:rsidRDefault="00972E5C" w:rsidP="00972E5C">
            <w:pPr>
              <w:spacing w:after="0"/>
              <w:rPr>
                <w:rFonts w:ascii="Arial" w:hAnsi="Arial" w:cs="Arial"/>
                <w:sz w:val="18"/>
                <w:szCs w:val="18"/>
              </w:rPr>
            </w:pPr>
            <w:r w:rsidRPr="00790847">
              <w:rPr>
                <w:rFonts w:ascii="Arial" w:hAnsi="Arial" w:cs="Arial"/>
                <w:sz w:val="18"/>
                <w:szCs w:val="18"/>
              </w:rPr>
              <w:t>Specifies a unique identity of the QoE collection entity to which the QMC reports shall be transferred. (For details, please see subclause 5 of TS 28.405[104])</w:t>
            </w:r>
          </w:p>
          <w:p w14:paraId="3E7F623A" w14:textId="77777777" w:rsidR="00972E5C" w:rsidRPr="00790847" w:rsidRDefault="00972E5C" w:rsidP="00972E5C">
            <w:pPr>
              <w:spacing w:after="0"/>
              <w:rPr>
                <w:rFonts w:ascii="Arial" w:hAnsi="Arial" w:cs="Arial"/>
                <w:sz w:val="18"/>
                <w:szCs w:val="18"/>
              </w:rPr>
            </w:pPr>
          </w:p>
          <w:p w14:paraId="37E813E7"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D504DAC" w14:textId="77777777" w:rsidR="00972E5C" w:rsidRPr="00790847" w:rsidRDefault="00972E5C" w:rsidP="00972E5C">
            <w:pPr>
              <w:pStyle w:val="TAL"/>
              <w:rPr>
                <w:rFonts w:cs="Arial"/>
                <w:szCs w:val="18"/>
              </w:rPr>
            </w:pPr>
            <w:r w:rsidRPr="00790847">
              <w:rPr>
                <w:rFonts w:cs="Arial"/>
                <w:szCs w:val="18"/>
              </w:rPr>
              <w:t xml:space="preserve">type: </w:t>
            </w:r>
            <w:r w:rsidRPr="00790847">
              <w:rPr>
                <w:rFonts w:cs="Arial"/>
                <w:szCs w:val="18"/>
                <w:lang w:eastAsia="zh-CN"/>
              </w:rPr>
              <w:t>String</w:t>
            </w:r>
          </w:p>
          <w:p w14:paraId="6CC0A7A2" w14:textId="77777777" w:rsidR="00972E5C" w:rsidRPr="00790847" w:rsidRDefault="00972E5C" w:rsidP="00972E5C">
            <w:pPr>
              <w:pStyle w:val="TAL"/>
              <w:rPr>
                <w:rFonts w:cs="Arial"/>
                <w:szCs w:val="18"/>
              </w:rPr>
            </w:pPr>
            <w:r w:rsidRPr="00790847">
              <w:rPr>
                <w:rFonts w:cs="Arial"/>
                <w:szCs w:val="18"/>
              </w:rPr>
              <w:t>multiplicity: 1</w:t>
            </w:r>
          </w:p>
          <w:p w14:paraId="35EBDE20" w14:textId="77777777" w:rsidR="00972E5C" w:rsidRPr="00790847" w:rsidRDefault="00972E5C" w:rsidP="00972E5C">
            <w:pPr>
              <w:pStyle w:val="TAL"/>
              <w:rPr>
                <w:rFonts w:cs="Arial"/>
                <w:szCs w:val="18"/>
              </w:rPr>
            </w:pPr>
            <w:r w:rsidRPr="00790847">
              <w:rPr>
                <w:rFonts w:cs="Arial"/>
                <w:szCs w:val="18"/>
              </w:rPr>
              <w:t>isOrdered: N/A</w:t>
            </w:r>
          </w:p>
          <w:p w14:paraId="34B5373C" w14:textId="77777777" w:rsidR="00972E5C" w:rsidRPr="00790847" w:rsidRDefault="00972E5C" w:rsidP="00972E5C">
            <w:pPr>
              <w:pStyle w:val="TAL"/>
              <w:rPr>
                <w:rFonts w:cs="Arial"/>
                <w:szCs w:val="18"/>
              </w:rPr>
            </w:pPr>
            <w:r w:rsidRPr="00790847">
              <w:rPr>
                <w:rFonts w:cs="Arial"/>
                <w:szCs w:val="18"/>
              </w:rPr>
              <w:t>isUnique: N/A</w:t>
            </w:r>
          </w:p>
          <w:p w14:paraId="2714C8D2" w14:textId="77777777" w:rsidR="00972E5C" w:rsidRPr="00790847" w:rsidRDefault="00972E5C" w:rsidP="00972E5C">
            <w:pPr>
              <w:pStyle w:val="TAL"/>
              <w:rPr>
                <w:rFonts w:cs="Arial"/>
                <w:szCs w:val="18"/>
              </w:rPr>
            </w:pPr>
            <w:r w:rsidRPr="00790847">
              <w:rPr>
                <w:rFonts w:cs="Arial"/>
                <w:szCs w:val="18"/>
              </w:rPr>
              <w:t>defaultValue: None</w:t>
            </w:r>
          </w:p>
          <w:p w14:paraId="6368F9D4" w14:textId="77777777" w:rsidR="00972E5C" w:rsidRPr="00790847" w:rsidRDefault="00972E5C" w:rsidP="00972E5C">
            <w:pPr>
              <w:pStyle w:val="TAL"/>
              <w:rPr>
                <w:rFonts w:cs="Arial"/>
                <w:szCs w:val="18"/>
              </w:rPr>
            </w:pPr>
            <w:r w:rsidRPr="00790847">
              <w:rPr>
                <w:rFonts w:cs="Arial"/>
                <w:szCs w:val="18"/>
              </w:rPr>
              <w:t>isNullable: False</w:t>
            </w:r>
          </w:p>
        </w:tc>
      </w:tr>
      <w:tr w:rsidR="00972E5C" w14:paraId="58EE5CA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E70A638" w14:textId="7C60A845" w:rsidR="00972E5C" w:rsidRPr="00790847" w:rsidRDefault="00972E5C" w:rsidP="00972E5C">
            <w:pPr>
              <w:pStyle w:val="Default"/>
              <w:rPr>
                <w:sz w:val="18"/>
                <w:szCs w:val="18"/>
              </w:rPr>
            </w:pPr>
            <w:del w:id="2526" w:author="Nokia" w:date="2025-05-21T13:11:00Z" w16du:dateUtc="2025-05-21T04:11:00Z">
              <w:r w:rsidRPr="00790847" w:rsidDel="00ED68C1">
                <w:rPr>
                  <w:sz w:val="18"/>
                  <w:szCs w:val="18"/>
                </w:rPr>
                <w:delText>qceIdMappingInfoList</w:delText>
              </w:r>
            </w:del>
            <w:ins w:id="2527" w:author="Nokia" w:date="2025-05-21T13:10:00Z" w16du:dateUtc="2025-05-21T04:10:00Z">
              <w:r w:rsidR="00ED68C1" w:rsidRPr="00ED68C1">
                <w:rPr>
                  <w:rFonts w:ascii="Courier New" w:hAnsi="Courier New" w:cs="Courier New"/>
                  <w:sz w:val="18"/>
                  <w:szCs w:val="18"/>
                </w:rPr>
                <w:t>qceIdMappingInfoList</w:t>
              </w:r>
            </w:ins>
          </w:p>
        </w:tc>
        <w:tc>
          <w:tcPr>
            <w:tcW w:w="5523" w:type="dxa"/>
            <w:tcBorders>
              <w:top w:val="single" w:sz="4" w:space="0" w:color="auto"/>
              <w:left w:val="single" w:sz="4" w:space="0" w:color="auto"/>
              <w:bottom w:val="single" w:sz="4" w:space="0" w:color="auto"/>
              <w:right w:val="single" w:sz="4" w:space="0" w:color="auto"/>
            </w:tcBorders>
          </w:tcPr>
          <w:p w14:paraId="72A5A56E" w14:textId="77777777" w:rsidR="00972E5C" w:rsidRPr="00790847" w:rsidRDefault="00972E5C" w:rsidP="00972E5C">
            <w:pPr>
              <w:spacing w:after="0"/>
              <w:rPr>
                <w:rFonts w:ascii="Arial" w:hAnsi="Arial" w:cs="Arial"/>
                <w:sz w:val="18"/>
                <w:szCs w:val="18"/>
              </w:rPr>
            </w:pPr>
            <w:r w:rsidRPr="00790847">
              <w:rPr>
                <w:rFonts w:ascii="Arial" w:hAnsi="Arial" w:cs="Arial"/>
                <w:sz w:val="18"/>
                <w:szCs w:val="18"/>
                <w:lang w:eastAsia="zh-CN"/>
              </w:rPr>
              <w:t>It identifies</w:t>
            </w:r>
            <w:r w:rsidRPr="00790847">
              <w:rPr>
                <w:rFonts w:ascii="Arial" w:eastAsia="微软雅黑" w:hAnsi="Arial" w:cs="Arial"/>
                <w:sz w:val="18"/>
                <w:szCs w:val="18"/>
              </w:rPr>
              <w:t xml:space="preserve"> a list of relationship between the identity of the QoE collection entity, PLMN where QoE collection entity resides, and the IP address of the QoE collection entity</w:t>
            </w:r>
            <w:r w:rsidRPr="00790847">
              <w:rPr>
                <w:rFonts w:ascii="Arial" w:hAnsi="Arial" w:cs="Arial"/>
                <w:sz w:val="18"/>
                <w:szCs w:val="18"/>
              </w:rPr>
              <w:t>.</w:t>
            </w:r>
          </w:p>
          <w:p w14:paraId="57C86D2A" w14:textId="77777777" w:rsidR="00972E5C" w:rsidRPr="00790847" w:rsidRDefault="00972E5C" w:rsidP="00972E5C">
            <w:pPr>
              <w:spacing w:after="0"/>
              <w:rPr>
                <w:rFonts w:ascii="Arial" w:hAnsi="Arial" w:cs="Arial"/>
                <w:sz w:val="18"/>
                <w:szCs w:val="18"/>
              </w:rPr>
            </w:pPr>
          </w:p>
          <w:p w14:paraId="3F10B601"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F2324B8" w14:textId="77777777" w:rsidR="00972E5C" w:rsidRPr="00790847" w:rsidRDefault="00972E5C" w:rsidP="00972E5C">
            <w:pPr>
              <w:keepNext/>
              <w:keepLines/>
              <w:spacing w:after="0"/>
              <w:rPr>
                <w:rFonts w:ascii="Arial" w:hAnsi="Arial" w:cs="Arial"/>
                <w:sz w:val="18"/>
                <w:szCs w:val="18"/>
              </w:rPr>
            </w:pPr>
            <w:r w:rsidRPr="00790847">
              <w:rPr>
                <w:rFonts w:ascii="Arial" w:hAnsi="Arial" w:cs="Arial"/>
                <w:sz w:val="18"/>
                <w:szCs w:val="18"/>
              </w:rPr>
              <w:t>type: QceIdMappingInfo</w:t>
            </w:r>
          </w:p>
          <w:p w14:paraId="02449751" w14:textId="77777777" w:rsidR="00972E5C" w:rsidRPr="00790847" w:rsidRDefault="00972E5C" w:rsidP="00972E5C">
            <w:pPr>
              <w:keepNext/>
              <w:keepLines/>
              <w:spacing w:after="0"/>
              <w:rPr>
                <w:rFonts w:ascii="Arial" w:hAnsi="Arial" w:cs="Arial"/>
                <w:sz w:val="18"/>
                <w:szCs w:val="18"/>
              </w:rPr>
            </w:pPr>
            <w:r w:rsidRPr="00790847">
              <w:rPr>
                <w:rFonts w:ascii="Arial" w:hAnsi="Arial" w:cs="Arial"/>
                <w:sz w:val="18"/>
                <w:szCs w:val="18"/>
              </w:rPr>
              <w:t>multiplicity: 1..*</w:t>
            </w:r>
          </w:p>
          <w:p w14:paraId="1C6DA444" w14:textId="77777777" w:rsidR="00972E5C" w:rsidRPr="00790847" w:rsidRDefault="00972E5C" w:rsidP="00972E5C">
            <w:pPr>
              <w:pStyle w:val="TAL"/>
              <w:rPr>
                <w:rFonts w:cs="Arial"/>
                <w:szCs w:val="18"/>
              </w:rPr>
            </w:pPr>
            <w:r w:rsidRPr="00790847">
              <w:rPr>
                <w:rFonts w:cs="Arial"/>
                <w:szCs w:val="18"/>
              </w:rPr>
              <w:t>isOrdered: False</w:t>
            </w:r>
          </w:p>
          <w:p w14:paraId="35439421" w14:textId="77777777" w:rsidR="00972E5C" w:rsidRPr="00790847" w:rsidRDefault="00972E5C" w:rsidP="00972E5C">
            <w:pPr>
              <w:pStyle w:val="TAL"/>
              <w:rPr>
                <w:rFonts w:cs="Arial"/>
                <w:szCs w:val="18"/>
              </w:rPr>
            </w:pPr>
            <w:r w:rsidRPr="00790847">
              <w:rPr>
                <w:rFonts w:cs="Arial"/>
                <w:szCs w:val="18"/>
              </w:rPr>
              <w:t>isUnique: True</w:t>
            </w:r>
          </w:p>
          <w:p w14:paraId="7C969525" w14:textId="77777777" w:rsidR="00972E5C" w:rsidRPr="00790847" w:rsidRDefault="00972E5C" w:rsidP="00972E5C">
            <w:pPr>
              <w:keepNext/>
              <w:keepLines/>
              <w:spacing w:after="0"/>
              <w:rPr>
                <w:rFonts w:ascii="Arial" w:hAnsi="Arial" w:cs="Arial"/>
                <w:sz w:val="18"/>
                <w:szCs w:val="18"/>
              </w:rPr>
            </w:pPr>
            <w:r w:rsidRPr="00790847">
              <w:rPr>
                <w:rFonts w:ascii="Arial" w:hAnsi="Arial" w:cs="Arial"/>
                <w:sz w:val="18"/>
                <w:szCs w:val="18"/>
              </w:rPr>
              <w:t>defaultValue: None</w:t>
            </w:r>
          </w:p>
          <w:p w14:paraId="37E4A082" w14:textId="77777777" w:rsidR="00972E5C" w:rsidRPr="00790847" w:rsidRDefault="00972E5C" w:rsidP="00972E5C">
            <w:pPr>
              <w:pStyle w:val="TAL"/>
              <w:rPr>
                <w:rFonts w:cs="Arial"/>
                <w:szCs w:val="18"/>
              </w:rPr>
            </w:pPr>
            <w:r w:rsidRPr="00790847">
              <w:rPr>
                <w:rFonts w:cs="Arial"/>
                <w:szCs w:val="18"/>
              </w:rPr>
              <w:t>isNullable: False</w:t>
            </w:r>
          </w:p>
        </w:tc>
      </w:tr>
      <w:tr w:rsidR="00972E5C" w14:paraId="7291CD12"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64C902" w14:textId="2B748D7D" w:rsidR="00972E5C" w:rsidRPr="00790847" w:rsidRDefault="00972E5C" w:rsidP="00972E5C">
            <w:pPr>
              <w:pStyle w:val="Default"/>
              <w:rPr>
                <w:sz w:val="18"/>
                <w:szCs w:val="18"/>
              </w:rPr>
            </w:pPr>
            <w:del w:id="2528" w:author="SS" w:date="2025-04-29T15:02:00Z" w16du:dateUtc="2025-04-29T07:02:00Z">
              <w:r w:rsidRPr="00790847" w:rsidDel="008E6689">
                <w:rPr>
                  <w:sz w:val="18"/>
                  <w:szCs w:val="18"/>
                </w:rPr>
                <w:delText>mdtUserConsentReqList</w:delText>
              </w:r>
            </w:del>
            <w:ins w:id="2529" w:author="SS" w:date="2025-04-29T15:01:00Z" w16du:dateUtc="2025-04-29T07:01:00Z">
              <w:r w:rsidR="008E6689" w:rsidRPr="008E6689">
                <w:rPr>
                  <w:rFonts w:ascii="Courier New" w:hAnsi="Courier New" w:cs="Courier New"/>
                  <w:sz w:val="18"/>
                  <w:szCs w:val="18"/>
                </w:rPr>
                <w:t>mdtUserConsentReqList</w:t>
              </w:r>
            </w:ins>
          </w:p>
        </w:tc>
        <w:tc>
          <w:tcPr>
            <w:tcW w:w="5523" w:type="dxa"/>
            <w:tcBorders>
              <w:top w:val="single" w:sz="4" w:space="0" w:color="auto"/>
              <w:left w:val="single" w:sz="4" w:space="0" w:color="auto"/>
              <w:bottom w:val="single" w:sz="4" w:space="0" w:color="auto"/>
              <w:right w:val="single" w:sz="4" w:space="0" w:color="auto"/>
            </w:tcBorders>
          </w:tcPr>
          <w:p w14:paraId="74802BDD"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It represents a list of MDT measurement names that are subject to user consent at MDT activation.</w:t>
            </w:r>
          </w:p>
          <w:p w14:paraId="741FAAD4"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Any MDT measurement, whose name is not specified in this list, is not subject to user consent at MDT activation.</w:t>
            </w:r>
          </w:p>
          <w:p w14:paraId="7DE9766E" w14:textId="77777777" w:rsidR="00972E5C" w:rsidRPr="00790847" w:rsidRDefault="00972E5C" w:rsidP="00972E5C">
            <w:pPr>
              <w:spacing w:after="0"/>
              <w:rPr>
                <w:rFonts w:ascii="Arial" w:hAnsi="Arial" w:cs="Arial"/>
                <w:sz w:val="18"/>
                <w:szCs w:val="18"/>
                <w:lang w:eastAsia="zh-CN"/>
              </w:rPr>
            </w:pPr>
          </w:p>
          <w:p w14:paraId="00715E10"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 xml:space="preserve">allowedValues: </w:t>
            </w:r>
            <w:r w:rsidRPr="00790847">
              <w:rPr>
                <w:rFonts w:ascii="Arial" w:hAnsi="Arial" w:cs="Arial"/>
                <w:sz w:val="18"/>
                <w:szCs w:val="18"/>
                <w:lang w:eastAsia="zh-CN"/>
              </w:rPr>
              <w:t>M1, M2, M3, M4, M5, M6, M7, M8, M9, MDT_UE_LOCATION.</w:t>
            </w:r>
          </w:p>
          <w:p w14:paraId="18324848"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5C0BBC09" w14:textId="77777777" w:rsidR="00972E5C" w:rsidRPr="00790847" w:rsidRDefault="00972E5C" w:rsidP="00972E5C">
            <w:pPr>
              <w:pStyle w:val="TAL"/>
              <w:rPr>
                <w:rFonts w:cs="Arial"/>
                <w:szCs w:val="18"/>
              </w:rPr>
            </w:pPr>
            <w:r w:rsidRPr="00790847">
              <w:rPr>
                <w:rFonts w:cs="Arial"/>
                <w:szCs w:val="18"/>
              </w:rPr>
              <w:t>type: ENUM</w:t>
            </w:r>
          </w:p>
          <w:p w14:paraId="49398E5B" w14:textId="77777777" w:rsidR="00972E5C" w:rsidRPr="00790847" w:rsidRDefault="00972E5C" w:rsidP="00972E5C">
            <w:pPr>
              <w:pStyle w:val="TAL"/>
              <w:rPr>
                <w:rFonts w:cs="Arial"/>
                <w:szCs w:val="18"/>
              </w:rPr>
            </w:pPr>
            <w:r w:rsidRPr="00790847">
              <w:rPr>
                <w:rFonts w:cs="Arial"/>
                <w:szCs w:val="18"/>
              </w:rPr>
              <w:t>multiplicity: *</w:t>
            </w:r>
          </w:p>
          <w:p w14:paraId="40171C90" w14:textId="77777777" w:rsidR="00972E5C" w:rsidRPr="00790847" w:rsidRDefault="00972E5C" w:rsidP="00972E5C">
            <w:pPr>
              <w:pStyle w:val="TAL"/>
              <w:rPr>
                <w:rFonts w:cs="Arial"/>
                <w:szCs w:val="18"/>
              </w:rPr>
            </w:pPr>
            <w:r w:rsidRPr="00790847">
              <w:rPr>
                <w:rFonts w:cs="Arial"/>
                <w:szCs w:val="18"/>
              </w:rPr>
              <w:t>isOrdered: False</w:t>
            </w:r>
          </w:p>
          <w:p w14:paraId="51AFA28B" w14:textId="77777777" w:rsidR="00972E5C" w:rsidRPr="00790847" w:rsidRDefault="00972E5C" w:rsidP="00972E5C">
            <w:pPr>
              <w:pStyle w:val="TAL"/>
              <w:rPr>
                <w:rFonts w:cs="Arial"/>
                <w:szCs w:val="18"/>
              </w:rPr>
            </w:pPr>
            <w:r w:rsidRPr="00790847">
              <w:rPr>
                <w:rFonts w:cs="Arial"/>
                <w:szCs w:val="18"/>
              </w:rPr>
              <w:t>isUnique: True</w:t>
            </w:r>
          </w:p>
          <w:p w14:paraId="59FB8D5B" w14:textId="77777777" w:rsidR="00972E5C" w:rsidRPr="00790847" w:rsidRDefault="00972E5C" w:rsidP="00972E5C">
            <w:pPr>
              <w:pStyle w:val="TAL"/>
              <w:rPr>
                <w:rFonts w:cs="Arial"/>
                <w:szCs w:val="18"/>
              </w:rPr>
            </w:pPr>
            <w:r w:rsidRPr="00790847">
              <w:rPr>
                <w:rFonts w:cs="Arial"/>
                <w:szCs w:val="18"/>
              </w:rPr>
              <w:t>defaultValue: None</w:t>
            </w:r>
          </w:p>
          <w:p w14:paraId="226AB440" w14:textId="77777777" w:rsidR="00972E5C" w:rsidRPr="00790847" w:rsidRDefault="00972E5C" w:rsidP="00972E5C">
            <w:pPr>
              <w:keepNext/>
              <w:keepLines/>
              <w:spacing w:after="0"/>
              <w:rPr>
                <w:rFonts w:ascii="Arial" w:hAnsi="Arial" w:cs="Arial"/>
                <w:sz w:val="18"/>
                <w:szCs w:val="18"/>
              </w:rPr>
            </w:pPr>
            <w:r w:rsidRPr="00790847">
              <w:rPr>
                <w:rFonts w:ascii="Arial" w:hAnsi="Arial" w:cs="Arial"/>
                <w:sz w:val="18"/>
                <w:szCs w:val="18"/>
              </w:rPr>
              <w:t>isNullable: False</w:t>
            </w:r>
          </w:p>
        </w:tc>
      </w:tr>
      <w:tr w:rsidR="00972E5C" w14:paraId="75391BC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E7512DD" w14:textId="22E0DB7A" w:rsidR="00972E5C" w:rsidRPr="00790847" w:rsidRDefault="00972E5C" w:rsidP="00972E5C">
            <w:pPr>
              <w:pStyle w:val="Default"/>
              <w:rPr>
                <w:sz w:val="18"/>
                <w:szCs w:val="18"/>
              </w:rPr>
            </w:pPr>
            <w:del w:id="2530" w:author="SS" w:date="2025-04-29T15:02:00Z" w16du:dateUtc="2025-04-29T07:02:00Z">
              <w:r w:rsidRPr="00790847" w:rsidDel="008E6689">
                <w:rPr>
                  <w:sz w:val="18"/>
                  <w:szCs w:val="18"/>
                </w:rPr>
                <w:delText>mappedCellIdInfoList</w:delText>
              </w:r>
            </w:del>
            <w:ins w:id="2531" w:author="SS" w:date="2025-04-29T15:00:00Z" w16du:dateUtc="2025-04-29T07:00:00Z">
              <w:r w:rsidR="008E6689" w:rsidRPr="008E6689">
                <w:rPr>
                  <w:rFonts w:ascii="Courier New" w:hAnsi="Courier New" w:cs="Courier New"/>
                  <w:sz w:val="18"/>
                  <w:szCs w:val="18"/>
                </w:rPr>
                <w:t>mappedCellIdInfoList</w:t>
              </w:r>
            </w:ins>
          </w:p>
        </w:tc>
        <w:tc>
          <w:tcPr>
            <w:tcW w:w="5523" w:type="dxa"/>
            <w:tcBorders>
              <w:top w:val="single" w:sz="4" w:space="0" w:color="auto"/>
              <w:left w:val="single" w:sz="4" w:space="0" w:color="auto"/>
              <w:bottom w:val="single" w:sz="4" w:space="0" w:color="auto"/>
              <w:right w:val="single" w:sz="4" w:space="0" w:color="auto"/>
            </w:tcBorders>
          </w:tcPr>
          <w:p w14:paraId="4C6194B5" w14:textId="77777777" w:rsidR="00972E5C" w:rsidRPr="00790847" w:rsidRDefault="00972E5C" w:rsidP="00972E5C">
            <w:pPr>
              <w:keepNext/>
              <w:keepLines/>
              <w:spacing w:after="0"/>
              <w:rPr>
                <w:rFonts w:ascii="Arial" w:hAnsi="Arial" w:cs="Arial"/>
                <w:sz w:val="18"/>
                <w:szCs w:val="18"/>
              </w:rPr>
            </w:pPr>
            <w:r w:rsidRPr="00790847">
              <w:rPr>
                <w:rFonts w:ascii="Arial" w:hAnsi="Arial" w:cs="Arial"/>
                <w:sz w:val="18"/>
                <w:szCs w:val="18"/>
              </w:rPr>
              <w:t>This attribute provides the list of mapping between geographical location and Mapped Cell ID.</w:t>
            </w:r>
          </w:p>
          <w:p w14:paraId="5692B739" w14:textId="77777777" w:rsidR="00972E5C" w:rsidRPr="00790847" w:rsidRDefault="00972E5C" w:rsidP="00972E5C">
            <w:pPr>
              <w:keepNext/>
              <w:keepLines/>
              <w:spacing w:after="0"/>
              <w:rPr>
                <w:rFonts w:ascii="Arial" w:hAnsi="Arial" w:cs="Arial"/>
                <w:sz w:val="18"/>
                <w:szCs w:val="18"/>
              </w:rPr>
            </w:pPr>
          </w:p>
          <w:p w14:paraId="558BECE2"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40B7882" w14:textId="77777777" w:rsidR="00972E5C" w:rsidRPr="00790847" w:rsidRDefault="00972E5C" w:rsidP="00972E5C">
            <w:pPr>
              <w:pStyle w:val="TAL"/>
              <w:rPr>
                <w:rFonts w:cs="Arial"/>
                <w:szCs w:val="18"/>
                <w:lang w:eastAsia="zh-CN"/>
              </w:rPr>
            </w:pPr>
            <w:r w:rsidRPr="00790847">
              <w:rPr>
                <w:rFonts w:cs="Arial"/>
                <w:szCs w:val="18"/>
              </w:rPr>
              <w:t>type</w:t>
            </w:r>
            <w:r w:rsidRPr="00790847">
              <w:rPr>
                <w:rFonts w:cs="Arial"/>
                <w:szCs w:val="18"/>
                <w:lang w:eastAsia="zh-CN"/>
              </w:rPr>
              <w:t xml:space="preserve">: MappedCellIdInfo  </w:t>
            </w:r>
          </w:p>
          <w:p w14:paraId="771B0E55" w14:textId="77777777" w:rsidR="00972E5C" w:rsidRPr="00790847" w:rsidRDefault="00972E5C" w:rsidP="00972E5C">
            <w:pPr>
              <w:pStyle w:val="TAL"/>
              <w:rPr>
                <w:rFonts w:cs="Arial"/>
                <w:szCs w:val="18"/>
              </w:rPr>
            </w:pPr>
            <w:r w:rsidRPr="00790847">
              <w:rPr>
                <w:rFonts w:cs="Arial"/>
                <w:szCs w:val="18"/>
              </w:rPr>
              <w:t>multiplicity: 0..*</w:t>
            </w:r>
          </w:p>
          <w:p w14:paraId="6401BD80" w14:textId="77777777" w:rsidR="00972E5C" w:rsidRPr="00790847" w:rsidRDefault="00972E5C" w:rsidP="00972E5C">
            <w:pPr>
              <w:pStyle w:val="TAL"/>
              <w:rPr>
                <w:rFonts w:cs="Arial"/>
                <w:szCs w:val="18"/>
              </w:rPr>
            </w:pPr>
            <w:r w:rsidRPr="00790847">
              <w:rPr>
                <w:rFonts w:cs="Arial"/>
                <w:szCs w:val="18"/>
              </w:rPr>
              <w:t>isOrdered: False</w:t>
            </w:r>
          </w:p>
          <w:p w14:paraId="31CFC39F" w14:textId="77777777" w:rsidR="00972E5C" w:rsidRPr="00790847" w:rsidRDefault="00972E5C" w:rsidP="00972E5C">
            <w:pPr>
              <w:pStyle w:val="TAL"/>
              <w:rPr>
                <w:rFonts w:cs="Arial"/>
                <w:szCs w:val="18"/>
              </w:rPr>
            </w:pPr>
            <w:r w:rsidRPr="00790847">
              <w:rPr>
                <w:rFonts w:cs="Arial"/>
                <w:szCs w:val="18"/>
              </w:rPr>
              <w:t>isUnique: True</w:t>
            </w:r>
          </w:p>
          <w:p w14:paraId="0A9088BA" w14:textId="77777777" w:rsidR="00972E5C" w:rsidRPr="00790847" w:rsidRDefault="00972E5C" w:rsidP="00972E5C">
            <w:pPr>
              <w:pStyle w:val="TAL"/>
              <w:rPr>
                <w:rFonts w:cs="Arial"/>
                <w:szCs w:val="18"/>
              </w:rPr>
            </w:pPr>
            <w:r w:rsidRPr="00790847">
              <w:rPr>
                <w:rFonts w:cs="Arial"/>
                <w:szCs w:val="18"/>
              </w:rPr>
              <w:t>defaultValue: None</w:t>
            </w:r>
          </w:p>
          <w:p w14:paraId="65D9F281" w14:textId="77777777" w:rsidR="00972E5C" w:rsidRPr="00790847" w:rsidRDefault="00972E5C" w:rsidP="00972E5C">
            <w:pPr>
              <w:pStyle w:val="TAL"/>
              <w:rPr>
                <w:rFonts w:cs="Arial"/>
                <w:szCs w:val="18"/>
              </w:rPr>
            </w:pPr>
            <w:r w:rsidRPr="00790847">
              <w:rPr>
                <w:rFonts w:cs="Arial"/>
                <w:szCs w:val="18"/>
              </w:rPr>
              <w:t>isNullable: False</w:t>
            </w:r>
          </w:p>
        </w:tc>
      </w:tr>
      <w:tr w:rsidR="00972E5C" w14:paraId="0B266B3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EB5DC3" w14:textId="618D9A1A" w:rsidR="00972E5C" w:rsidRPr="00790847" w:rsidRDefault="00972E5C" w:rsidP="00972E5C">
            <w:pPr>
              <w:pStyle w:val="Default"/>
              <w:rPr>
                <w:sz w:val="18"/>
                <w:szCs w:val="18"/>
              </w:rPr>
            </w:pPr>
            <w:del w:id="2532" w:author="SS" w:date="2025-04-29T15:00:00Z" w16du:dateUtc="2025-04-29T07:00:00Z">
              <w:r w:rsidRPr="00790847" w:rsidDel="008E6689">
                <w:rPr>
                  <w:sz w:val="18"/>
                  <w:szCs w:val="18"/>
                </w:rPr>
                <w:delText>ntnGeoArea</w:delText>
              </w:r>
            </w:del>
            <w:ins w:id="2533" w:author="SS" w:date="2025-04-29T15:00:00Z" w16du:dateUtc="2025-04-29T07:00:00Z">
              <w:r w:rsidR="008E6689" w:rsidRPr="008E6689">
                <w:rPr>
                  <w:rFonts w:ascii="Courier New" w:hAnsi="Courier New" w:cs="Courier New"/>
                  <w:sz w:val="18"/>
                  <w:szCs w:val="18"/>
                </w:rPr>
                <w:t>ntnGeoArea</w:t>
              </w:r>
            </w:ins>
          </w:p>
        </w:tc>
        <w:tc>
          <w:tcPr>
            <w:tcW w:w="5523" w:type="dxa"/>
            <w:tcBorders>
              <w:top w:val="single" w:sz="4" w:space="0" w:color="auto"/>
              <w:left w:val="single" w:sz="4" w:space="0" w:color="auto"/>
              <w:bottom w:val="single" w:sz="4" w:space="0" w:color="auto"/>
              <w:right w:val="single" w:sz="4" w:space="0" w:color="auto"/>
            </w:tcBorders>
          </w:tcPr>
          <w:p w14:paraId="2278CBCC" w14:textId="77777777" w:rsidR="00972E5C" w:rsidRPr="00790847" w:rsidRDefault="00972E5C" w:rsidP="00972E5C">
            <w:pPr>
              <w:spacing w:after="0"/>
              <w:rPr>
                <w:rFonts w:ascii="Arial" w:hAnsi="Arial" w:cs="Arial"/>
                <w:sz w:val="18"/>
                <w:szCs w:val="18"/>
              </w:rPr>
            </w:pPr>
            <w:r w:rsidRPr="00790847">
              <w:rPr>
                <w:rFonts w:ascii="Arial" w:hAnsi="Arial" w:cs="Arial"/>
                <w:sz w:val="18"/>
                <w:szCs w:val="18"/>
              </w:rPr>
              <w:t xml:space="preserve">This attribute indicates </w:t>
            </w:r>
            <w:r w:rsidRPr="00790847">
              <w:rPr>
                <w:rFonts w:ascii="Arial" w:hAnsi="Arial" w:cs="Arial"/>
                <w:sz w:val="18"/>
                <w:szCs w:val="18"/>
                <w:lang w:eastAsia="zh-CN"/>
              </w:rPr>
              <w:t>a</w:t>
            </w:r>
            <w:r w:rsidRPr="00790847">
              <w:rPr>
                <w:rFonts w:ascii="Arial" w:hAnsi="Arial" w:cs="Arial"/>
                <w:sz w:val="18"/>
                <w:szCs w:val="18"/>
              </w:rPr>
              <w:t xml:space="preserve"> specific geographical location mapped to Mapped Cell ID(s).</w:t>
            </w:r>
          </w:p>
          <w:p w14:paraId="0F2F0F4E" w14:textId="77777777" w:rsidR="00972E5C" w:rsidRPr="00790847" w:rsidRDefault="00972E5C" w:rsidP="00972E5C">
            <w:pPr>
              <w:spacing w:after="0"/>
              <w:rPr>
                <w:rFonts w:ascii="Arial" w:hAnsi="Arial" w:cs="Arial"/>
                <w:sz w:val="18"/>
                <w:szCs w:val="18"/>
              </w:rPr>
            </w:pPr>
          </w:p>
          <w:p w14:paraId="1B6ACDAC"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6B610B03" w14:textId="77777777" w:rsidR="00972E5C" w:rsidRPr="00790847" w:rsidRDefault="00972E5C" w:rsidP="00972E5C">
            <w:pPr>
              <w:pStyle w:val="TAL"/>
              <w:rPr>
                <w:rFonts w:cs="Arial"/>
                <w:szCs w:val="18"/>
                <w:lang w:eastAsia="zh-CN"/>
              </w:rPr>
            </w:pPr>
            <w:r w:rsidRPr="00790847">
              <w:rPr>
                <w:rFonts w:cs="Arial"/>
                <w:szCs w:val="18"/>
              </w:rPr>
              <w:t>type</w:t>
            </w:r>
            <w:r w:rsidRPr="00790847">
              <w:rPr>
                <w:rFonts w:cs="Arial"/>
                <w:szCs w:val="18"/>
                <w:lang w:eastAsia="zh-CN"/>
              </w:rPr>
              <w:t xml:space="preserve">: </w:t>
            </w:r>
            <w:r w:rsidRPr="00790847">
              <w:rPr>
                <w:rFonts w:cs="Arial"/>
                <w:szCs w:val="18"/>
              </w:rPr>
              <w:t>GeoArea</w:t>
            </w:r>
          </w:p>
          <w:p w14:paraId="04F04F88" w14:textId="77777777" w:rsidR="00972E5C" w:rsidRPr="00790847" w:rsidRDefault="00972E5C" w:rsidP="00972E5C">
            <w:pPr>
              <w:pStyle w:val="TAL"/>
              <w:rPr>
                <w:rFonts w:cs="Arial"/>
                <w:szCs w:val="18"/>
              </w:rPr>
            </w:pPr>
            <w:r w:rsidRPr="00790847">
              <w:rPr>
                <w:rFonts w:cs="Arial"/>
                <w:szCs w:val="18"/>
              </w:rPr>
              <w:t>multiplicity: 1</w:t>
            </w:r>
          </w:p>
          <w:p w14:paraId="1227B501" w14:textId="77777777" w:rsidR="00972E5C" w:rsidRPr="00790847" w:rsidRDefault="00972E5C" w:rsidP="00972E5C">
            <w:pPr>
              <w:pStyle w:val="TAL"/>
              <w:rPr>
                <w:rFonts w:cs="Arial"/>
                <w:szCs w:val="18"/>
              </w:rPr>
            </w:pPr>
            <w:r w:rsidRPr="00790847">
              <w:rPr>
                <w:rFonts w:cs="Arial"/>
                <w:szCs w:val="18"/>
              </w:rPr>
              <w:t>isOrdered: N/A</w:t>
            </w:r>
          </w:p>
          <w:p w14:paraId="18579B5E" w14:textId="77777777" w:rsidR="00972E5C" w:rsidRPr="00790847" w:rsidRDefault="00972E5C" w:rsidP="00972E5C">
            <w:pPr>
              <w:pStyle w:val="TAL"/>
              <w:rPr>
                <w:rFonts w:cs="Arial"/>
                <w:szCs w:val="18"/>
              </w:rPr>
            </w:pPr>
            <w:r w:rsidRPr="00790847">
              <w:rPr>
                <w:rFonts w:cs="Arial"/>
                <w:szCs w:val="18"/>
              </w:rPr>
              <w:t>isUnique: N/A</w:t>
            </w:r>
          </w:p>
          <w:p w14:paraId="73F01ADF" w14:textId="77777777" w:rsidR="00972E5C" w:rsidRPr="00790847" w:rsidRDefault="00972E5C" w:rsidP="00972E5C">
            <w:pPr>
              <w:pStyle w:val="TAL"/>
              <w:rPr>
                <w:rFonts w:cs="Arial"/>
                <w:szCs w:val="18"/>
              </w:rPr>
            </w:pPr>
            <w:r w:rsidRPr="00790847">
              <w:rPr>
                <w:rFonts w:cs="Arial"/>
                <w:szCs w:val="18"/>
              </w:rPr>
              <w:t>defaultValue: None</w:t>
            </w:r>
          </w:p>
          <w:p w14:paraId="5D43BFEA" w14:textId="77777777" w:rsidR="00972E5C" w:rsidRPr="00790847" w:rsidRDefault="00972E5C" w:rsidP="00972E5C">
            <w:pPr>
              <w:pStyle w:val="TAL"/>
              <w:rPr>
                <w:rFonts w:cs="Arial"/>
                <w:szCs w:val="18"/>
              </w:rPr>
            </w:pPr>
            <w:r w:rsidRPr="00790847">
              <w:rPr>
                <w:rFonts w:cs="Arial"/>
                <w:szCs w:val="18"/>
              </w:rPr>
              <w:t>isNullable: False</w:t>
            </w:r>
          </w:p>
        </w:tc>
      </w:tr>
      <w:tr w:rsidR="00972E5C" w14:paraId="5916231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EC1CCF" w14:textId="47A596F5" w:rsidR="008E6689" w:rsidRPr="00790847" w:rsidRDefault="00972E5C" w:rsidP="00972E5C">
            <w:pPr>
              <w:pStyle w:val="Default"/>
              <w:rPr>
                <w:sz w:val="18"/>
                <w:szCs w:val="18"/>
              </w:rPr>
            </w:pPr>
            <w:del w:id="2534" w:author="SS" w:date="2025-04-29T15:00:00Z" w16du:dateUtc="2025-04-29T07:00:00Z">
              <w:r w:rsidRPr="00790847" w:rsidDel="008E6689">
                <w:rPr>
                  <w:sz w:val="18"/>
                  <w:szCs w:val="18"/>
                </w:rPr>
                <w:delText>mappedCellId</w:delText>
              </w:r>
            </w:del>
            <w:ins w:id="2535" w:author="SS" w:date="2025-04-29T15:00:00Z" w16du:dateUtc="2025-04-29T07:00:00Z">
              <w:r w:rsidR="008E6689" w:rsidRPr="008E6689">
                <w:rPr>
                  <w:rFonts w:ascii="Courier New" w:hAnsi="Courier New" w:cs="Courier New"/>
                  <w:sz w:val="18"/>
                  <w:szCs w:val="18"/>
                </w:rPr>
                <w:t>mappedCellId</w:t>
              </w:r>
            </w:ins>
          </w:p>
        </w:tc>
        <w:tc>
          <w:tcPr>
            <w:tcW w:w="5523" w:type="dxa"/>
            <w:tcBorders>
              <w:top w:val="single" w:sz="4" w:space="0" w:color="auto"/>
              <w:left w:val="single" w:sz="4" w:space="0" w:color="auto"/>
              <w:bottom w:val="single" w:sz="4" w:space="0" w:color="auto"/>
              <w:right w:val="single" w:sz="4" w:space="0" w:color="auto"/>
            </w:tcBorders>
          </w:tcPr>
          <w:p w14:paraId="0C1A0665" w14:textId="77777777" w:rsidR="00972E5C" w:rsidRPr="00790847" w:rsidRDefault="00972E5C" w:rsidP="00972E5C">
            <w:pPr>
              <w:keepNext/>
              <w:keepLines/>
              <w:spacing w:after="0"/>
              <w:rPr>
                <w:rFonts w:ascii="Arial" w:hAnsi="Arial" w:cs="Arial"/>
                <w:sz w:val="18"/>
                <w:szCs w:val="18"/>
              </w:rPr>
            </w:pPr>
            <w:r w:rsidRPr="00790847">
              <w:rPr>
                <w:rFonts w:ascii="Arial" w:hAnsi="Arial" w:cs="Arial"/>
                <w:sz w:val="18"/>
                <w:szCs w:val="18"/>
              </w:rPr>
              <w:t xml:space="preserve">This attribute is in format of NCGI to indicate a fixed geographical area (See subclause 16.14.5 in TS 38.300[3]). </w:t>
            </w:r>
          </w:p>
          <w:p w14:paraId="5D741852" w14:textId="77777777" w:rsidR="00972E5C" w:rsidRPr="00790847" w:rsidRDefault="00972E5C" w:rsidP="00972E5C">
            <w:pPr>
              <w:spacing w:after="0"/>
              <w:rPr>
                <w:rFonts w:ascii="Arial" w:hAnsi="Arial" w:cs="Arial"/>
                <w:sz w:val="18"/>
                <w:szCs w:val="18"/>
                <w:lang w:eastAsia="zh-CN"/>
              </w:rPr>
            </w:pPr>
          </w:p>
          <w:p w14:paraId="49D5F481" w14:textId="77777777" w:rsidR="00972E5C" w:rsidRPr="00790847" w:rsidRDefault="00972E5C" w:rsidP="00972E5C">
            <w:pPr>
              <w:spacing w:after="0"/>
              <w:rPr>
                <w:rFonts w:ascii="Arial" w:hAnsi="Arial" w:cs="Arial"/>
                <w:sz w:val="18"/>
                <w:szCs w:val="18"/>
                <w:lang w:eastAsia="zh-CN"/>
              </w:rPr>
            </w:pPr>
            <w:r w:rsidRPr="00790847">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011D63A" w14:textId="77777777" w:rsidR="00972E5C" w:rsidRPr="00790847" w:rsidRDefault="00972E5C" w:rsidP="00972E5C">
            <w:pPr>
              <w:pStyle w:val="TAL"/>
              <w:rPr>
                <w:rFonts w:cs="Arial"/>
                <w:szCs w:val="18"/>
                <w:lang w:eastAsia="zh-CN"/>
              </w:rPr>
            </w:pPr>
            <w:r w:rsidRPr="00790847">
              <w:rPr>
                <w:rFonts w:cs="Arial"/>
                <w:szCs w:val="18"/>
              </w:rPr>
              <w:t>type</w:t>
            </w:r>
            <w:r w:rsidRPr="00790847">
              <w:rPr>
                <w:rFonts w:cs="Arial"/>
                <w:szCs w:val="18"/>
                <w:lang w:eastAsia="zh-CN"/>
              </w:rPr>
              <w:t>: Ncgi</w:t>
            </w:r>
          </w:p>
          <w:p w14:paraId="37542EFC" w14:textId="77777777" w:rsidR="00972E5C" w:rsidRPr="00790847" w:rsidRDefault="00972E5C" w:rsidP="00972E5C">
            <w:pPr>
              <w:pStyle w:val="TAL"/>
              <w:rPr>
                <w:rFonts w:cs="Arial"/>
                <w:szCs w:val="18"/>
              </w:rPr>
            </w:pPr>
            <w:r w:rsidRPr="00790847">
              <w:rPr>
                <w:rFonts w:cs="Arial"/>
                <w:szCs w:val="18"/>
              </w:rPr>
              <w:t>multiplicity: 1</w:t>
            </w:r>
          </w:p>
          <w:p w14:paraId="339B5110" w14:textId="77777777" w:rsidR="00972E5C" w:rsidRPr="00790847" w:rsidRDefault="00972E5C" w:rsidP="00972E5C">
            <w:pPr>
              <w:pStyle w:val="TAL"/>
              <w:rPr>
                <w:rFonts w:cs="Arial"/>
                <w:szCs w:val="18"/>
              </w:rPr>
            </w:pPr>
            <w:r w:rsidRPr="00790847">
              <w:rPr>
                <w:rFonts w:cs="Arial"/>
                <w:szCs w:val="18"/>
              </w:rPr>
              <w:t>isOrdered: N/A</w:t>
            </w:r>
          </w:p>
          <w:p w14:paraId="6881B2A5" w14:textId="77777777" w:rsidR="00972E5C" w:rsidRPr="00790847" w:rsidRDefault="00972E5C" w:rsidP="00972E5C">
            <w:pPr>
              <w:pStyle w:val="TAL"/>
              <w:rPr>
                <w:rFonts w:cs="Arial"/>
                <w:szCs w:val="18"/>
              </w:rPr>
            </w:pPr>
            <w:r w:rsidRPr="00790847">
              <w:rPr>
                <w:rFonts w:cs="Arial"/>
                <w:szCs w:val="18"/>
              </w:rPr>
              <w:t>isUnique: N/A</w:t>
            </w:r>
          </w:p>
          <w:p w14:paraId="52AF49FE" w14:textId="77777777" w:rsidR="00972E5C" w:rsidRPr="00790847" w:rsidRDefault="00972E5C" w:rsidP="00972E5C">
            <w:pPr>
              <w:pStyle w:val="TAL"/>
              <w:rPr>
                <w:rFonts w:cs="Arial"/>
                <w:szCs w:val="18"/>
              </w:rPr>
            </w:pPr>
            <w:r w:rsidRPr="00790847">
              <w:rPr>
                <w:rFonts w:cs="Arial"/>
                <w:szCs w:val="18"/>
              </w:rPr>
              <w:t>defaultValue: None</w:t>
            </w:r>
          </w:p>
          <w:p w14:paraId="29B67E40" w14:textId="77777777" w:rsidR="00972E5C" w:rsidRPr="00790847" w:rsidRDefault="00972E5C" w:rsidP="00972E5C">
            <w:pPr>
              <w:pStyle w:val="TAL"/>
              <w:rPr>
                <w:rFonts w:cs="Arial"/>
                <w:szCs w:val="18"/>
              </w:rPr>
            </w:pPr>
            <w:r w:rsidRPr="00790847">
              <w:rPr>
                <w:rFonts w:cs="Arial"/>
                <w:szCs w:val="18"/>
              </w:rPr>
              <w:t>isNullable: False</w:t>
            </w:r>
          </w:p>
        </w:tc>
      </w:tr>
      <w:tr w:rsidR="00972E5C" w14:paraId="3053C0A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4CC18F" w14:textId="77777777" w:rsidR="00972E5C" w:rsidRPr="00790847" w:rsidRDefault="00972E5C" w:rsidP="00972E5C">
            <w:pPr>
              <w:pStyle w:val="Default"/>
              <w:rPr>
                <w:sz w:val="18"/>
                <w:szCs w:val="18"/>
              </w:rPr>
            </w:pPr>
            <w:r>
              <w:rPr>
                <w:rFonts w:ascii="Courier New" w:hAnsi="Courier New" w:cs="Courier New"/>
                <w:sz w:val="18"/>
                <w:szCs w:val="18"/>
              </w:rPr>
              <w:t>nR</w:t>
            </w:r>
            <w:r w:rsidRPr="00AE4490">
              <w:rPr>
                <w:rFonts w:ascii="Courier New" w:hAnsi="Courier New" w:cs="Courier New"/>
                <w:sz w:val="18"/>
                <w:szCs w:val="18"/>
              </w:rPr>
              <w:t>ECMappingRule</w:t>
            </w:r>
            <w:r>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38AA5820" w14:textId="77777777" w:rsidR="00972E5C" w:rsidRDefault="00972E5C" w:rsidP="00972E5C">
            <w:pPr>
              <w:keepLines/>
              <w:spacing w:after="0"/>
              <w:rPr>
                <w:rFonts w:ascii="Arial" w:hAnsi="Arial" w:cs="Arial"/>
                <w:sz w:val="18"/>
              </w:rPr>
            </w:pPr>
            <w:r>
              <w:rPr>
                <w:rFonts w:ascii="Arial" w:hAnsi="Arial" w:cs="Arial"/>
                <w:sz w:val="18"/>
              </w:rPr>
              <w:t xml:space="preserve">This is the DN of </w:t>
            </w:r>
            <w:r w:rsidRPr="003600C7">
              <w:rPr>
                <w:rFonts w:ascii="Courier New" w:hAnsi="Courier New"/>
              </w:rPr>
              <w:t>N</w:t>
            </w:r>
            <w:r>
              <w:rPr>
                <w:rFonts w:ascii="Courier New" w:hAnsi="Courier New"/>
              </w:rPr>
              <w:t>R</w:t>
            </w:r>
            <w:r w:rsidRPr="003600C7">
              <w:rPr>
                <w:rFonts w:ascii="Courier New" w:hAnsi="Courier New"/>
              </w:rPr>
              <w:t>ECMappingRule</w:t>
            </w:r>
            <w:r>
              <w:rPr>
                <w:rFonts w:ascii="Arial" w:hAnsi="Arial" w:cs="Arial"/>
                <w:sz w:val="18"/>
              </w:rPr>
              <w:t xml:space="preserve">. </w:t>
            </w:r>
          </w:p>
          <w:p w14:paraId="7A03A0E8" w14:textId="77777777" w:rsidR="00972E5C" w:rsidRDefault="00972E5C" w:rsidP="00972E5C">
            <w:pPr>
              <w:keepLines/>
              <w:spacing w:after="0"/>
              <w:rPr>
                <w:rFonts w:ascii="Arial" w:hAnsi="Arial" w:cs="Arial"/>
                <w:sz w:val="18"/>
                <w:szCs w:val="18"/>
              </w:rPr>
            </w:pPr>
          </w:p>
          <w:p w14:paraId="7840E9F3" w14:textId="77777777" w:rsidR="00972E5C" w:rsidRDefault="00972E5C" w:rsidP="00972E5C">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14:paraId="6D5C1147" w14:textId="77777777" w:rsidR="00972E5C" w:rsidRDefault="00972E5C" w:rsidP="00972E5C">
            <w:pPr>
              <w:keepLines/>
              <w:spacing w:after="0"/>
              <w:rPr>
                <w:rFonts w:ascii="Arial" w:hAnsi="Arial" w:cs="Arial"/>
                <w:sz w:val="18"/>
                <w:szCs w:val="18"/>
              </w:rPr>
            </w:pPr>
          </w:p>
          <w:p w14:paraId="000FB055" w14:textId="77777777" w:rsidR="00972E5C" w:rsidRDefault="00972E5C" w:rsidP="00972E5C">
            <w:pPr>
              <w:keepLines/>
              <w:spacing w:after="0"/>
              <w:rPr>
                <w:rFonts w:ascii="Arial" w:hAnsi="Arial" w:cs="Arial"/>
                <w:sz w:val="18"/>
                <w:szCs w:val="18"/>
              </w:rPr>
            </w:pPr>
            <w:r>
              <w:rPr>
                <w:rFonts w:ascii="Arial" w:hAnsi="Arial" w:cs="Arial"/>
                <w:sz w:val="18"/>
                <w:szCs w:val="18"/>
              </w:rPr>
              <w:t xml:space="preserve">allowedValues: </w:t>
            </w:r>
            <w:r w:rsidRPr="000843CB">
              <w:rPr>
                <w:rFonts w:ascii="Arial" w:hAnsi="Arial" w:cs="Arial"/>
                <w:sz w:val="18"/>
                <w:szCs w:val="18"/>
                <w:lang w:eastAsia="zh-CN"/>
              </w:rPr>
              <w:t>Not applicable</w:t>
            </w:r>
          </w:p>
          <w:p w14:paraId="74EC50C4" w14:textId="77777777" w:rsidR="00972E5C" w:rsidRPr="00790847" w:rsidRDefault="00972E5C" w:rsidP="00972E5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E36FA2" w14:textId="77777777" w:rsidR="00972E5C" w:rsidRDefault="00972E5C" w:rsidP="00972E5C">
            <w:pPr>
              <w:pStyle w:val="TAL"/>
              <w:keepNext w:val="0"/>
            </w:pPr>
            <w:r>
              <w:t>type: DN</w:t>
            </w:r>
          </w:p>
          <w:p w14:paraId="383E67DA" w14:textId="77777777" w:rsidR="00972E5C" w:rsidRDefault="00972E5C" w:rsidP="00972E5C">
            <w:pPr>
              <w:pStyle w:val="TAL"/>
              <w:keepNext w:val="0"/>
            </w:pPr>
            <w:r>
              <w:t>multiplicity: 0..1</w:t>
            </w:r>
          </w:p>
          <w:p w14:paraId="4D22F368" w14:textId="77777777" w:rsidR="00972E5C" w:rsidRPr="0056663D" w:rsidRDefault="00972E5C" w:rsidP="00972E5C">
            <w:pPr>
              <w:pStyle w:val="TAL"/>
              <w:keepNext w:val="0"/>
              <w:rPr>
                <w:lang w:val="en-US"/>
              </w:rPr>
            </w:pPr>
            <w:r w:rsidRPr="0056663D">
              <w:rPr>
                <w:lang w:val="en-US"/>
              </w:rPr>
              <w:t>isOrdered: N/A</w:t>
            </w:r>
          </w:p>
          <w:p w14:paraId="50E0B51F" w14:textId="77777777" w:rsidR="00972E5C" w:rsidRPr="0056663D" w:rsidRDefault="00972E5C" w:rsidP="00972E5C">
            <w:pPr>
              <w:pStyle w:val="TAL"/>
              <w:keepNext w:val="0"/>
              <w:rPr>
                <w:lang w:val="en-US"/>
              </w:rPr>
            </w:pPr>
            <w:r w:rsidRPr="0056663D">
              <w:rPr>
                <w:lang w:val="en-US"/>
              </w:rPr>
              <w:t>isUnique: N/A</w:t>
            </w:r>
          </w:p>
          <w:p w14:paraId="57914605" w14:textId="77777777" w:rsidR="00972E5C" w:rsidRDefault="00972E5C" w:rsidP="00972E5C">
            <w:pPr>
              <w:pStyle w:val="TAL"/>
              <w:keepNext w:val="0"/>
            </w:pPr>
            <w:r>
              <w:t>defaultValue: None</w:t>
            </w:r>
          </w:p>
          <w:p w14:paraId="7B380CE6" w14:textId="77777777" w:rsidR="00972E5C" w:rsidRPr="00790847" w:rsidRDefault="00972E5C" w:rsidP="00972E5C">
            <w:pPr>
              <w:pStyle w:val="TAL"/>
              <w:rPr>
                <w:rFonts w:cs="Arial"/>
                <w:szCs w:val="18"/>
              </w:rPr>
            </w:pPr>
            <w:r>
              <w:t xml:space="preserve">isNullable: </w:t>
            </w:r>
            <w:r w:rsidRPr="0021260C">
              <w:t>False</w:t>
            </w:r>
          </w:p>
        </w:tc>
      </w:tr>
      <w:tr w:rsidR="00972E5C" w14:paraId="276C4F9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128C21" w14:textId="77777777" w:rsidR="00972E5C" w:rsidRPr="00790847" w:rsidRDefault="00972E5C" w:rsidP="00972E5C">
            <w:pPr>
              <w:pStyle w:val="Default"/>
              <w:rPr>
                <w:sz w:val="18"/>
                <w:szCs w:val="18"/>
              </w:rPr>
            </w:pPr>
            <w:r w:rsidRPr="00D369CE">
              <w:rPr>
                <w:rFonts w:ascii="Courier New" w:hAnsi="Courier New" w:cs="Courier New"/>
                <w:sz w:val="18"/>
                <w:szCs w:val="18"/>
              </w:rPr>
              <w:t>e</w:t>
            </w:r>
            <w:r>
              <w:rPr>
                <w:rFonts w:ascii="Courier New" w:hAnsi="Courier New" w:cs="Courier New"/>
                <w:sz w:val="18"/>
                <w:szCs w:val="18"/>
              </w:rPr>
              <w:t>c</w:t>
            </w:r>
            <w:r w:rsidRPr="00D369CE">
              <w:rPr>
                <w:rFonts w:ascii="Courier New" w:hAnsi="Courier New" w:cs="Courier New"/>
                <w:sz w:val="18"/>
                <w:szCs w:val="18"/>
              </w:rPr>
              <w:t>TimeInterval</w:t>
            </w:r>
          </w:p>
        </w:tc>
        <w:tc>
          <w:tcPr>
            <w:tcW w:w="5523" w:type="dxa"/>
            <w:tcBorders>
              <w:top w:val="single" w:sz="4" w:space="0" w:color="auto"/>
              <w:left w:val="single" w:sz="4" w:space="0" w:color="auto"/>
              <w:bottom w:val="single" w:sz="4" w:space="0" w:color="auto"/>
              <w:right w:val="single" w:sz="4" w:space="0" w:color="auto"/>
            </w:tcBorders>
          </w:tcPr>
          <w:p w14:paraId="1A969014" w14:textId="77777777" w:rsidR="00972E5C" w:rsidRDefault="00972E5C" w:rsidP="00972E5C">
            <w:pPr>
              <w:pStyle w:val="a"/>
              <w:rPr>
                <w:sz w:val="18"/>
                <w:szCs w:val="18"/>
              </w:rPr>
            </w:pPr>
            <w:r w:rsidRPr="00C87941">
              <w:rPr>
                <w:sz w:val="18"/>
                <w:szCs w:val="18"/>
              </w:rPr>
              <w:t>This attribute specifies the time interval (in seconds)</w:t>
            </w:r>
            <w:r>
              <w:rPr>
                <w:sz w:val="18"/>
                <w:szCs w:val="18"/>
              </w:rPr>
              <w:t xml:space="preserve"> </w:t>
            </w:r>
            <w:r w:rsidRPr="00292A22">
              <w:rPr>
                <w:sz w:val="18"/>
                <w:szCs w:val="18"/>
              </w:rPr>
              <w:t>used by the gNB</w:t>
            </w:r>
            <w:r w:rsidRPr="00C87941">
              <w:rPr>
                <w:sz w:val="18"/>
                <w:szCs w:val="18"/>
              </w:rPr>
              <w:t xml:space="preserve"> </w:t>
            </w:r>
            <w:r>
              <w:rPr>
                <w:rFonts w:cs="Arial"/>
                <w:sz w:val="18"/>
                <w:szCs w:val="18"/>
              </w:rPr>
              <w:t>for averaging the measured energy consumption values</w:t>
            </w:r>
            <w:r>
              <w:t xml:space="preserve"> </w:t>
            </w:r>
            <w:r w:rsidRPr="00C87941">
              <w:rPr>
                <w:sz w:val="18"/>
                <w:szCs w:val="18"/>
              </w:rPr>
              <w:t>for computing the energy cost.</w:t>
            </w:r>
          </w:p>
          <w:p w14:paraId="1D220AB0" w14:textId="77777777" w:rsidR="00972E5C" w:rsidRDefault="00972E5C" w:rsidP="00972E5C">
            <w:pPr>
              <w:pStyle w:val="a"/>
              <w:rPr>
                <w:sz w:val="18"/>
                <w:szCs w:val="18"/>
              </w:rPr>
            </w:pPr>
          </w:p>
          <w:p w14:paraId="3E00B6FD" w14:textId="77777777" w:rsidR="00972E5C" w:rsidRPr="00C87941" w:rsidRDefault="00972E5C" w:rsidP="00972E5C">
            <w:pPr>
              <w:pStyle w:val="TAL"/>
              <w:rPr>
                <w:szCs w:val="18"/>
              </w:rPr>
            </w:pPr>
            <w:r w:rsidRPr="00C87941">
              <w:rPr>
                <w:szCs w:val="18"/>
                <w:lang w:eastAsia="zh-CN"/>
              </w:rPr>
              <w:t>allowedValues: N/A</w:t>
            </w:r>
          </w:p>
          <w:p w14:paraId="3C78D277" w14:textId="77777777" w:rsidR="00972E5C" w:rsidRPr="00C87941" w:rsidRDefault="00972E5C" w:rsidP="00972E5C">
            <w:pPr>
              <w:pStyle w:val="TAL"/>
              <w:rPr>
                <w:szCs w:val="18"/>
                <w:lang w:eastAsia="zh-CN"/>
              </w:rPr>
            </w:pPr>
          </w:p>
          <w:p w14:paraId="022EEECF" w14:textId="77777777" w:rsidR="00972E5C" w:rsidRPr="00790847" w:rsidRDefault="00972E5C" w:rsidP="00972E5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D8C2AED" w14:textId="77777777" w:rsidR="00972E5C" w:rsidRPr="00E46261" w:rsidRDefault="00972E5C" w:rsidP="00972E5C">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6557BAFC" w14:textId="77777777" w:rsidR="00972E5C" w:rsidRPr="003A24E3" w:rsidRDefault="00972E5C" w:rsidP="00972E5C">
            <w:pPr>
              <w:pStyle w:val="TAL"/>
            </w:pPr>
            <w:r w:rsidRPr="003A24E3">
              <w:t>multiplicity: 1</w:t>
            </w:r>
          </w:p>
          <w:p w14:paraId="71AD542C" w14:textId="77777777" w:rsidR="00972E5C" w:rsidRPr="003A24E3" w:rsidRDefault="00972E5C" w:rsidP="00972E5C">
            <w:pPr>
              <w:pStyle w:val="TAL"/>
            </w:pPr>
            <w:r w:rsidRPr="003A24E3">
              <w:t>isOrdered: N/A</w:t>
            </w:r>
          </w:p>
          <w:p w14:paraId="21831B24" w14:textId="77777777" w:rsidR="00972E5C" w:rsidRPr="003A24E3" w:rsidRDefault="00972E5C" w:rsidP="00972E5C">
            <w:pPr>
              <w:pStyle w:val="TAL"/>
            </w:pPr>
            <w:r w:rsidRPr="003A24E3">
              <w:t>isUnique: N/A</w:t>
            </w:r>
          </w:p>
          <w:p w14:paraId="3DB4F0FF" w14:textId="77777777" w:rsidR="00972E5C" w:rsidRPr="003A24E3" w:rsidRDefault="00972E5C" w:rsidP="00972E5C">
            <w:pPr>
              <w:pStyle w:val="TAL"/>
            </w:pPr>
            <w:r w:rsidRPr="003A24E3">
              <w:t xml:space="preserve">defaultValue: </w:t>
            </w:r>
            <w:r w:rsidRPr="00725992">
              <w:rPr>
                <w:rStyle w:val="normaltextrun"/>
                <w:rFonts w:cs="Arial"/>
                <w:szCs w:val="18"/>
              </w:rPr>
              <w:t>None</w:t>
            </w:r>
          </w:p>
          <w:p w14:paraId="618E33F6" w14:textId="77777777" w:rsidR="00972E5C" w:rsidRPr="00790847" w:rsidRDefault="00972E5C" w:rsidP="00972E5C">
            <w:pPr>
              <w:pStyle w:val="TAL"/>
              <w:rPr>
                <w:rFonts w:cs="Arial"/>
                <w:szCs w:val="18"/>
              </w:rPr>
            </w:pPr>
            <w:r w:rsidRPr="00E46261">
              <w:rPr>
                <w:rFonts w:cs="Arial"/>
                <w:szCs w:val="18"/>
              </w:rPr>
              <w:t>isNullable: False</w:t>
            </w:r>
          </w:p>
        </w:tc>
      </w:tr>
      <w:tr w:rsidR="00972E5C" w14:paraId="15D223C5"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62AED" w14:textId="77777777" w:rsidR="00972E5C" w:rsidRPr="00790847" w:rsidRDefault="00972E5C" w:rsidP="00972E5C">
            <w:pPr>
              <w:pStyle w:val="Default"/>
              <w:rPr>
                <w:sz w:val="18"/>
                <w:szCs w:val="18"/>
              </w:rPr>
            </w:pPr>
            <w:r w:rsidRPr="00543609">
              <w:rPr>
                <w:rFonts w:ascii="Courier New" w:hAnsi="Courier New" w:cs="Courier New"/>
                <w:sz w:val="18"/>
                <w:szCs w:val="18"/>
              </w:rPr>
              <w:lastRenderedPageBreak/>
              <w:t>ecMRInputM</w:t>
            </w:r>
            <w:r>
              <w:rPr>
                <w:rFonts w:ascii="Courier New" w:hAnsi="Courier New" w:cs="Courier New"/>
                <w:sz w:val="18"/>
                <w:szCs w:val="18"/>
              </w:rPr>
              <w:t>in</w:t>
            </w:r>
            <w:r w:rsidRPr="00543609">
              <w:rPr>
                <w:rFonts w:ascii="Courier New" w:hAnsi="Courier New" w:cs="Courier New"/>
                <w:sz w:val="18"/>
                <w:szCs w:val="18"/>
              </w:rPr>
              <w:t>imumValue</w:t>
            </w:r>
          </w:p>
        </w:tc>
        <w:tc>
          <w:tcPr>
            <w:tcW w:w="5523" w:type="dxa"/>
            <w:tcBorders>
              <w:top w:val="single" w:sz="4" w:space="0" w:color="auto"/>
              <w:left w:val="single" w:sz="4" w:space="0" w:color="auto"/>
              <w:bottom w:val="single" w:sz="4" w:space="0" w:color="auto"/>
              <w:right w:val="single" w:sz="4" w:space="0" w:color="auto"/>
            </w:tcBorders>
          </w:tcPr>
          <w:p w14:paraId="16197C20" w14:textId="77777777" w:rsidR="00972E5C" w:rsidRPr="00C87941" w:rsidRDefault="00972E5C" w:rsidP="00972E5C">
            <w:pPr>
              <w:pStyle w:val="a"/>
              <w:rPr>
                <w:sz w:val="18"/>
                <w:szCs w:val="18"/>
              </w:rPr>
            </w:pPr>
            <w:r w:rsidRPr="00C87941">
              <w:rPr>
                <w:sz w:val="18"/>
                <w:szCs w:val="18"/>
              </w:rPr>
              <w:t>This attribute specifies</w:t>
            </w:r>
            <w:r>
              <w:rPr>
                <w:sz w:val="18"/>
                <w:szCs w:val="18"/>
              </w:rPr>
              <w:t xml:space="preserve"> the energy consumption value mapping to the minimum energy cost value. It is based on the </w:t>
            </w:r>
            <w:r w:rsidRPr="005B305F">
              <w:rPr>
                <w:sz w:val="18"/>
                <w:szCs w:val="18"/>
              </w:rPr>
              <w:t xml:space="preserve">minimum energy consumption values among all gNBs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w:t>
            </w:r>
          </w:p>
          <w:p w14:paraId="6ABB89AD" w14:textId="77777777" w:rsidR="00972E5C" w:rsidRPr="00C87941" w:rsidRDefault="00972E5C" w:rsidP="00972E5C">
            <w:pPr>
              <w:pStyle w:val="TAL"/>
              <w:rPr>
                <w:szCs w:val="18"/>
                <w:lang w:eastAsia="zh-CN"/>
              </w:rPr>
            </w:pPr>
          </w:p>
          <w:p w14:paraId="379DA414" w14:textId="77777777" w:rsidR="00972E5C" w:rsidRPr="00C87941" w:rsidRDefault="00972E5C" w:rsidP="00972E5C">
            <w:pPr>
              <w:pStyle w:val="TAL"/>
              <w:rPr>
                <w:szCs w:val="18"/>
                <w:lang w:eastAsia="zh-CN"/>
              </w:rPr>
            </w:pPr>
            <w:r w:rsidRPr="00C87941">
              <w:rPr>
                <w:szCs w:val="18"/>
                <w:lang w:eastAsia="zh-CN"/>
              </w:rPr>
              <w:t>allowedValues: N/A</w:t>
            </w:r>
          </w:p>
          <w:p w14:paraId="35AC568D" w14:textId="77777777" w:rsidR="00972E5C" w:rsidRPr="00790847" w:rsidRDefault="00972E5C" w:rsidP="00972E5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F813D69" w14:textId="77777777" w:rsidR="00972E5C" w:rsidRPr="00E46261" w:rsidRDefault="00972E5C" w:rsidP="00972E5C">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0C1DA4FD" w14:textId="77777777" w:rsidR="00972E5C" w:rsidRPr="003A24E3" w:rsidRDefault="00972E5C" w:rsidP="00972E5C">
            <w:pPr>
              <w:pStyle w:val="TAL"/>
            </w:pPr>
            <w:r w:rsidRPr="003A24E3">
              <w:t>multiplicity: 1</w:t>
            </w:r>
          </w:p>
          <w:p w14:paraId="684F2818" w14:textId="77777777" w:rsidR="00972E5C" w:rsidRPr="003A24E3" w:rsidRDefault="00972E5C" w:rsidP="00972E5C">
            <w:pPr>
              <w:pStyle w:val="TAL"/>
            </w:pPr>
            <w:r w:rsidRPr="003A24E3">
              <w:t>isOrdered: N/A</w:t>
            </w:r>
          </w:p>
          <w:p w14:paraId="3FC204AC" w14:textId="77777777" w:rsidR="00972E5C" w:rsidRPr="003A24E3" w:rsidRDefault="00972E5C" w:rsidP="00972E5C">
            <w:pPr>
              <w:pStyle w:val="TAL"/>
            </w:pPr>
            <w:r w:rsidRPr="003A24E3">
              <w:t>isUnique: N/A</w:t>
            </w:r>
          </w:p>
          <w:p w14:paraId="113A202A" w14:textId="77777777" w:rsidR="00972E5C" w:rsidRPr="003A24E3" w:rsidRDefault="00972E5C" w:rsidP="00972E5C">
            <w:pPr>
              <w:pStyle w:val="TAL"/>
            </w:pPr>
            <w:r w:rsidRPr="003A24E3">
              <w:t xml:space="preserve">defaultValue: </w:t>
            </w:r>
            <w:r w:rsidRPr="00725992">
              <w:rPr>
                <w:rStyle w:val="normaltextrun"/>
                <w:rFonts w:cs="Arial"/>
                <w:szCs w:val="18"/>
              </w:rPr>
              <w:t>None</w:t>
            </w:r>
          </w:p>
          <w:p w14:paraId="7DF0B163" w14:textId="77777777" w:rsidR="00972E5C" w:rsidRPr="00790847" w:rsidRDefault="00972E5C" w:rsidP="00972E5C">
            <w:pPr>
              <w:pStyle w:val="TAL"/>
              <w:rPr>
                <w:rFonts w:cs="Arial"/>
                <w:szCs w:val="18"/>
              </w:rPr>
            </w:pPr>
            <w:r w:rsidRPr="00E46261">
              <w:rPr>
                <w:rFonts w:cs="Arial"/>
                <w:szCs w:val="18"/>
              </w:rPr>
              <w:t>isNullable: False</w:t>
            </w:r>
          </w:p>
        </w:tc>
      </w:tr>
      <w:tr w:rsidR="00972E5C" w14:paraId="4586BEE7"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B2F955" w14:textId="77777777" w:rsidR="00972E5C" w:rsidRPr="00790847" w:rsidRDefault="00972E5C" w:rsidP="00972E5C">
            <w:pPr>
              <w:pStyle w:val="Default"/>
              <w:rPr>
                <w:sz w:val="18"/>
                <w:szCs w:val="18"/>
              </w:rPr>
            </w:pPr>
            <w:r w:rsidRPr="00543609">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221417A2" w14:textId="77777777" w:rsidR="00972E5C" w:rsidRPr="00C87941" w:rsidRDefault="00972E5C" w:rsidP="00972E5C">
            <w:pPr>
              <w:pStyle w:val="a"/>
              <w:rPr>
                <w:sz w:val="18"/>
                <w:szCs w:val="18"/>
              </w:rPr>
            </w:pPr>
            <w:r w:rsidRPr="00C87941">
              <w:rPr>
                <w:sz w:val="18"/>
                <w:szCs w:val="18"/>
              </w:rPr>
              <w:t>This attribute specifies</w:t>
            </w:r>
            <w:r>
              <w:rPr>
                <w:sz w:val="18"/>
                <w:szCs w:val="18"/>
              </w:rPr>
              <w:t xml:space="preserve"> the energy consumption value mapping to the maximum energy cost value. It is based on the maximum</w:t>
            </w:r>
            <w:r w:rsidRPr="005B305F">
              <w:rPr>
                <w:sz w:val="18"/>
                <w:szCs w:val="18"/>
              </w:rPr>
              <w:t xml:space="preserve"> energy consumption values among all gNBs within </w:t>
            </w:r>
            <w:r>
              <w:rPr>
                <w:sz w:val="18"/>
                <w:szCs w:val="18"/>
              </w:rPr>
              <w:t xml:space="preserve">the </w:t>
            </w:r>
            <w:r w:rsidRPr="00FF5BB8">
              <w:rPr>
                <w:sz w:val="18"/>
                <w:szCs w:val="18"/>
                <w:lang w:val="en-US"/>
              </w:rPr>
              <w:t>group</w:t>
            </w:r>
            <w:r w:rsidRPr="00FF5BB8" w:rsidDel="00FF5BB8">
              <w:rPr>
                <w:sz w:val="18"/>
                <w:szCs w:val="18"/>
              </w:rPr>
              <w:t xml:space="preserve"> </w:t>
            </w:r>
            <w:r>
              <w:rPr>
                <w:sz w:val="18"/>
                <w:szCs w:val="18"/>
              </w:rPr>
              <w:t>for the corresponding energy cost mapping rule</w:t>
            </w:r>
            <w:r w:rsidRPr="00C87941">
              <w:rPr>
                <w:sz w:val="18"/>
                <w:szCs w:val="18"/>
              </w:rPr>
              <w:t xml:space="preserve">. </w:t>
            </w:r>
          </w:p>
          <w:p w14:paraId="77DB6EF3" w14:textId="77777777" w:rsidR="00972E5C" w:rsidRPr="00C87941" w:rsidRDefault="00972E5C" w:rsidP="00972E5C">
            <w:pPr>
              <w:pStyle w:val="TAL"/>
              <w:rPr>
                <w:szCs w:val="18"/>
                <w:lang w:eastAsia="zh-CN"/>
              </w:rPr>
            </w:pPr>
          </w:p>
          <w:p w14:paraId="383C5CF5" w14:textId="77777777" w:rsidR="00972E5C" w:rsidRPr="00C87941" w:rsidRDefault="00972E5C" w:rsidP="00972E5C">
            <w:pPr>
              <w:pStyle w:val="TAL"/>
              <w:rPr>
                <w:szCs w:val="18"/>
                <w:lang w:eastAsia="zh-CN"/>
              </w:rPr>
            </w:pPr>
            <w:r w:rsidRPr="00C87941">
              <w:rPr>
                <w:szCs w:val="18"/>
                <w:lang w:eastAsia="zh-CN"/>
              </w:rPr>
              <w:t>allowedValues: N/A</w:t>
            </w:r>
          </w:p>
          <w:p w14:paraId="7EC7066E" w14:textId="77777777" w:rsidR="00972E5C" w:rsidRPr="00C87941" w:rsidRDefault="00972E5C" w:rsidP="00972E5C">
            <w:pPr>
              <w:pStyle w:val="a"/>
              <w:rPr>
                <w:sz w:val="18"/>
                <w:szCs w:val="18"/>
              </w:rPr>
            </w:pPr>
          </w:p>
          <w:p w14:paraId="344EAB97" w14:textId="77777777" w:rsidR="00972E5C" w:rsidRPr="00790847" w:rsidRDefault="00972E5C" w:rsidP="00972E5C">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9197C9F" w14:textId="77777777" w:rsidR="00972E5C" w:rsidRPr="00E46261" w:rsidRDefault="00972E5C" w:rsidP="00972E5C">
            <w:pPr>
              <w:pStyle w:val="paragraph"/>
              <w:rPr>
                <w:rFonts w:ascii="Arial" w:hAnsi="Arial" w:cs="Arial"/>
                <w:sz w:val="18"/>
                <w:szCs w:val="18"/>
              </w:rPr>
            </w:pPr>
            <w:r w:rsidRPr="00E46261">
              <w:rPr>
                <w:rFonts w:ascii="Arial" w:hAnsi="Arial" w:cs="Arial"/>
                <w:sz w:val="18"/>
                <w:szCs w:val="18"/>
              </w:rPr>
              <w:t xml:space="preserve">type: </w:t>
            </w:r>
            <w:r>
              <w:rPr>
                <w:rFonts w:ascii="Arial" w:hAnsi="Arial" w:cs="Arial"/>
                <w:sz w:val="18"/>
                <w:szCs w:val="18"/>
              </w:rPr>
              <w:t>Integer</w:t>
            </w:r>
          </w:p>
          <w:p w14:paraId="71CEC583" w14:textId="77777777" w:rsidR="00972E5C" w:rsidRPr="003A24E3" w:rsidRDefault="00972E5C" w:rsidP="00972E5C">
            <w:pPr>
              <w:pStyle w:val="TAL"/>
            </w:pPr>
            <w:r w:rsidRPr="003A24E3">
              <w:t>multiplicity: 1</w:t>
            </w:r>
          </w:p>
          <w:p w14:paraId="247C260E" w14:textId="77777777" w:rsidR="00972E5C" w:rsidRPr="003A24E3" w:rsidRDefault="00972E5C" w:rsidP="00972E5C">
            <w:pPr>
              <w:pStyle w:val="TAL"/>
            </w:pPr>
            <w:r w:rsidRPr="003A24E3">
              <w:t>isOrdered: N/A</w:t>
            </w:r>
          </w:p>
          <w:p w14:paraId="49CCBD7A" w14:textId="77777777" w:rsidR="00972E5C" w:rsidRPr="003A24E3" w:rsidRDefault="00972E5C" w:rsidP="00972E5C">
            <w:pPr>
              <w:pStyle w:val="TAL"/>
            </w:pPr>
            <w:r w:rsidRPr="003A24E3">
              <w:t>isUnique: N/A</w:t>
            </w:r>
          </w:p>
          <w:p w14:paraId="4E8DDBB8" w14:textId="77777777" w:rsidR="00972E5C" w:rsidRPr="003A24E3" w:rsidRDefault="00972E5C" w:rsidP="00972E5C">
            <w:pPr>
              <w:pStyle w:val="TAL"/>
            </w:pPr>
            <w:r w:rsidRPr="003A24E3">
              <w:t xml:space="preserve">defaultValue: </w:t>
            </w:r>
            <w:r w:rsidRPr="00725992">
              <w:rPr>
                <w:rStyle w:val="normaltextrun"/>
                <w:rFonts w:cs="Arial"/>
                <w:szCs w:val="18"/>
              </w:rPr>
              <w:t>None</w:t>
            </w:r>
          </w:p>
          <w:p w14:paraId="3332F8FD" w14:textId="77777777" w:rsidR="00972E5C" w:rsidRPr="00790847" w:rsidRDefault="00972E5C" w:rsidP="00972E5C">
            <w:pPr>
              <w:pStyle w:val="TAL"/>
              <w:rPr>
                <w:rFonts w:cs="Arial"/>
                <w:szCs w:val="18"/>
              </w:rPr>
            </w:pPr>
            <w:r w:rsidRPr="00E46261">
              <w:rPr>
                <w:rFonts w:cs="Arial"/>
                <w:szCs w:val="18"/>
              </w:rPr>
              <w:t>isNullable: False</w:t>
            </w:r>
          </w:p>
        </w:tc>
      </w:tr>
      <w:tr w:rsidR="00972E5C" w14:paraId="42D72AD3"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567836" w14:textId="77777777" w:rsidR="00972E5C" w:rsidRPr="00543609" w:rsidRDefault="00972E5C" w:rsidP="00972E5C">
            <w:pPr>
              <w:pStyle w:val="Default"/>
              <w:rPr>
                <w:rFonts w:ascii="Courier New" w:hAnsi="Courier New" w:cs="Courier New"/>
                <w:sz w:val="18"/>
                <w:szCs w:val="18"/>
              </w:rPr>
            </w:pPr>
            <w:r w:rsidRPr="00FC22E8">
              <w:rPr>
                <w:rFonts w:ascii="Courier New" w:hAnsi="Courier New" w:cs="Courier New"/>
                <w:sz w:val="18"/>
                <w:szCs w:val="18"/>
                <w:lang w:eastAsia="en-GB"/>
              </w:rPr>
              <w:t>mLModelRefList</w:t>
            </w:r>
          </w:p>
        </w:tc>
        <w:tc>
          <w:tcPr>
            <w:tcW w:w="5523" w:type="dxa"/>
            <w:tcBorders>
              <w:top w:val="single" w:sz="4" w:space="0" w:color="auto"/>
              <w:left w:val="single" w:sz="4" w:space="0" w:color="auto"/>
              <w:bottom w:val="single" w:sz="4" w:space="0" w:color="auto"/>
              <w:right w:val="single" w:sz="4" w:space="0" w:color="auto"/>
            </w:tcBorders>
          </w:tcPr>
          <w:p w14:paraId="594E96B8" w14:textId="77777777" w:rsidR="00972E5C" w:rsidRDefault="00972E5C" w:rsidP="00972E5C">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 .</w:t>
            </w:r>
          </w:p>
          <w:p w14:paraId="36F8E849" w14:textId="77777777" w:rsidR="00972E5C" w:rsidRPr="00C87941" w:rsidRDefault="00972E5C" w:rsidP="00972E5C">
            <w:pPr>
              <w:pStyle w:val="a"/>
              <w:rPr>
                <w:sz w:val="18"/>
                <w:szCs w:val="18"/>
              </w:rPr>
            </w:pPr>
          </w:p>
          <w:p w14:paraId="05F41163" w14:textId="77777777" w:rsidR="00972E5C" w:rsidRPr="00C87941" w:rsidRDefault="00972E5C" w:rsidP="00972E5C">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F4BC6C5"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type: DN</w:t>
            </w:r>
          </w:p>
          <w:p w14:paraId="19158288"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multiplicity: 0..*</w:t>
            </w:r>
          </w:p>
          <w:p w14:paraId="693D64C2"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isOrdered: False</w:t>
            </w:r>
          </w:p>
          <w:p w14:paraId="734F6002"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isUnique: True</w:t>
            </w:r>
          </w:p>
          <w:p w14:paraId="47231E65"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defaultValue: None</w:t>
            </w:r>
          </w:p>
          <w:p w14:paraId="4CC754C7" w14:textId="77777777" w:rsidR="001840B1" w:rsidRDefault="001840B1" w:rsidP="001840B1">
            <w:pPr>
              <w:pStyle w:val="TAL"/>
              <w:rPr>
                <w:ins w:id="2536" w:author="SS" w:date="2025-04-29T14:58:00Z" w16du:dateUtc="2025-04-29T06:58:00Z"/>
              </w:rPr>
            </w:pPr>
            <w:ins w:id="2537" w:author="SS" w:date="2025-04-29T14:58:00Z" w16du:dateUtc="2025-04-29T06:58:00Z">
              <w:r>
                <w:t>isNullable: False</w:t>
              </w:r>
            </w:ins>
          </w:p>
          <w:p w14:paraId="2951D14C" w14:textId="1D4720F0" w:rsidR="00972E5C" w:rsidRPr="00E46261" w:rsidRDefault="00972E5C" w:rsidP="00972E5C">
            <w:pPr>
              <w:pStyle w:val="paragraph"/>
              <w:rPr>
                <w:rFonts w:ascii="Arial" w:hAnsi="Arial" w:cs="Arial"/>
                <w:sz w:val="18"/>
                <w:szCs w:val="18"/>
              </w:rPr>
            </w:pPr>
            <w:del w:id="2538" w:author="SS" w:date="2025-04-29T14:58:00Z" w16du:dateUtc="2025-04-29T06:58:00Z">
              <w:r w:rsidDel="001840B1">
                <w:rPr>
                  <w:lang w:eastAsia="en-GB"/>
                </w:rPr>
                <w:delText>isNullable: False</w:delText>
              </w:r>
            </w:del>
          </w:p>
        </w:tc>
      </w:tr>
      <w:tr w:rsidR="00972E5C" w14:paraId="545D258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92AECD" w14:textId="77777777" w:rsidR="00972E5C" w:rsidRPr="00543609" w:rsidRDefault="00972E5C" w:rsidP="00972E5C">
            <w:pPr>
              <w:pStyle w:val="Default"/>
              <w:rPr>
                <w:rFonts w:ascii="Courier New" w:hAnsi="Courier New" w:cs="Courier New"/>
                <w:sz w:val="18"/>
                <w:szCs w:val="18"/>
              </w:rPr>
            </w:pPr>
            <w:r w:rsidRPr="00FC22E8">
              <w:rPr>
                <w:rFonts w:ascii="Courier New" w:hAnsi="Courier New" w:cs="Courier New"/>
                <w:sz w:val="18"/>
                <w:szCs w:val="18"/>
                <w:lang w:eastAsia="en-GB"/>
              </w:rPr>
              <w:t>aIMLInferenceFunctionRefList</w:t>
            </w:r>
          </w:p>
        </w:tc>
        <w:tc>
          <w:tcPr>
            <w:tcW w:w="5523" w:type="dxa"/>
            <w:tcBorders>
              <w:top w:val="single" w:sz="4" w:space="0" w:color="auto"/>
              <w:left w:val="single" w:sz="4" w:space="0" w:color="auto"/>
              <w:bottom w:val="single" w:sz="4" w:space="0" w:color="auto"/>
              <w:right w:val="single" w:sz="4" w:space="0" w:color="auto"/>
            </w:tcBorders>
          </w:tcPr>
          <w:p w14:paraId="3D48D99F" w14:textId="77777777" w:rsidR="00972E5C" w:rsidRDefault="00972E5C" w:rsidP="00972E5C">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p>
          <w:p w14:paraId="2ED178DD" w14:textId="77777777" w:rsidR="00972E5C" w:rsidRPr="00C87941" w:rsidRDefault="00972E5C" w:rsidP="00972E5C">
            <w:pPr>
              <w:pStyle w:val="a"/>
              <w:rPr>
                <w:sz w:val="18"/>
                <w:szCs w:val="18"/>
              </w:rPr>
            </w:pPr>
          </w:p>
          <w:p w14:paraId="3516706E" w14:textId="77777777" w:rsidR="00972E5C" w:rsidRPr="00C87941" w:rsidRDefault="00972E5C" w:rsidP="00972E5C">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8E40401"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type: DN</w:t>
            </w:r>
          </w:p>
          <w:p w14:paraId="1E7A5E40"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multiplicity: 0..*</w:t>
            </w:r>
          </w:p>
          <w:p w14:paraId="577E8674"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isOrdered: False</w:t>
            </w:r>
          </w:p>
          <w:p w14:paraId="2BF8FBBD"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isUnique: True</w:t>
            </w:r>
          </w:p>
          <w:p w14:paraId="09DE5535" w14:textId="77777777" w:rsidR="00972E5C" w:rsidRDefault="00972E5C" w:rsidP="00972E5C">
            <w:pPr>
              <w:tabs>
                <w:tab w:val="center" w:pos="1333"/>
              </w:tabs>
              <w:spacing w:after="0"/>
              <w:rPr>
                <w:rFonts w:ascii="Arial" w:hAnsi="Arial"/>
                <w:sz w:val="18"/>
                <w:lang w:eastAsia="en-GB"/>
              </w:rPr>
            </w:pPr>
            <w:r>
              <w:rPr>
                <w:rFonts w:ascii="Arial" w:hAnsi="Arial"/>
                <w:sz w:val="18"/>
                <w:lang w:eastAsia="en-GB"/>
              </w:rPr>
              <w:t>defaultValue: None</w:t>
            </w:r>
          </w:p>
          <w:p w14:paraId="1431970A" w14:textId="77777777" w:rsidR="001840B1" w:rsidRDefault="001840B1" w:rsidP="001840B1">
            <w:pPr>
              <w:pStyle w:val="TAL"/>
              <w:rPr>
                <w:ins w:id="2539" w:author="SS" w:date="2025-04-29T14:58:00Z" w16du:dateUtc="2025-04-29T06:58:00Z"/>
              </w:rPr>
            </w:pPr>
            <w:ins w:id="2540" w:author="SS" w:date="2025-04-29T14:58:00Z" w16du:dateUtc="2025-04-29T06:58:00Z">
              <w:r>
                <w:t>isNullable: False</w:t>
              </w:r>
            </w:ins>
          </w:p>
          <w:p w14:paraId="31779A09" w14:textId="11480D44" w:rsidR="00972E5C" w:rsidRPr="00E46261" w:rsidRDefault="00972E5C" w:rsidP="00972E5C">
            <w:pPr>
              <w:pStyle w:val="paragraph"/>
              <w:rPr>
                <w:rFonts w:ascii="Arial" w:hAnsi="Arial" w:cs="Arial"/>
                <w:sz w:val="18"/>
                <w:szCs w:val="18"/>
              </w:rPr>
            </w:pPr>
            <w:del w:id="2541" w:author="SS" w:date="2025-04-29T14:58:00Z" w16du:dateUtc="2025-04-29T06:58:00Z">
              <w:r w:rsidDel="001840B1">
                <w:rPr>
                  <w:lang w:eastAsia="en-GB"/>
                </w:rPr>
                <w:delText>isNullable: False</w:delText>
              </w:r>
            </w:del>
          </w:p>
        </w:tc>
      </w:tr>
      <w:tr w:rsidR="00972E5C" w14:paraId="0B30A5AB"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76B412" w14:textId="77777777" w:rsidR="00972E5C" w:rsidRPr="00FC22E8" w:rsidRDefault="00972E5C" w:rsidP="00972E5C">
            <w:pPr>
              <w:pStyle w:val="Default"/>
              <w:rPr>
                <w:rFonts w:ascii="Courier New" w:hAnsi="Courier New" w:cs="Courier New"/>
                <w:sz w:val="18"/>
                <w:szCs w:val="18"/>
                <w:lang w:eastAsia="en-GB"/>
              </w:rPr>
            </w:pPr>
            <w:r>
              <w:rPr>
                <w:rFonts w:ascii="Courier New" w:hAnsi="Courier New" w:cs="Courier New"/>
                <w:bCs/>
                <w:color w:val="333333"/>
                <w:sz w:val="18"/>
                <w:szCs w:val="18"/>
              </w:rPr>
              <w:t>MWAB</w:t>
            </w:r>
            <w:r w:rsidRPr="00AC2B6F">
              <w:rPr>
                <w:rFonts w:ascii="Courier New" w:hAnsi="Courier New" w:cs="Courier New"/>
                <w:bCs/>
                <w:color w:val="333333"/>
                <w:sz w:val="18"/>
                <w:szCs w:val="18"/>
              </w:rPr>
              <w:t>.</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28E6D734" w14:textId="77777777" w:rsidR="00972E5C" w:rsidRDefault="00972E5C" w:rsidP="00972E5C">
            <w:pPr>
              <w:pStyle w:val="TAL"/>
            </w:pPr>
            <w:r>
              <w:t xml:space="preserve">It indicates the administrative state of the </w:t>
            </w:r>
            <w:r>
              <w:rPr>
                <w:rFonts w:ascii="Courier New" w:hAnsi="Courier New" w:cs="Courier New"/>
              </w:rPr>
              <w:t xml:space="preserve">MWAB </w:t>
            </w:r>
            <w:r w:rsidRPr="00791624">
              <w:t>instance</w:t>
            </w:r>
            <w:r>
              <w:t>. It describes the permission to use or prohibition against using the MWAB functionalities, imposed through the OAM services.</w:t>
            </w:r>
          </w:p>
          <w:p w14:paraId="3ADAB65D" w14:textId="77777777" w:rsidR="00972E5C" w:rsidRDefault="00972E5C" w:rsidP="00972E5C">
            <w:pPr>
              <w:pStyle w:val="TAL"/>
              <w:rPr>
                <w:color w:val="000000"/>
              </w:rPr>
            </w:pPr>
          </w:p>
          <w:p w14:paraId="7392EAC5" w14:textId="3BAB2976" w:rsidR="00972E5C" w:rsidRDefault="00972E5C" w:rsidP="00972E5C">
            <w:pPr>
              <w:pStyle w:val="TAL"/>
            </w:pPr>
            <w:r>
              <w:t>allowedValues: LOCKED, SHUTTING</w:t>
            </w:r>
            <w:ins w:id="2542" w:author="Nokia" w:date="2025-05-09T10:40:00Z" w16du:dateUtc="2025-05-09T02:40:00Z">
              <w:r w:rsidR="004F59DE">
                <w:rPr>
                  <w:rFonts w:hint="eastAsia"/>
                  <w:lang w:eastAsia="zh-CN"/>
                </w:rPr>
                <w:t>_</w:t>
              </w:r>
            </w:ins>
            <w:del w:id="2543" w:author="Nokia" w:date="2025-05-09T10:40:00Z" w16du:dateUtc="2025-05-09T02:40:00Z">
              <w:r w:rsidDel="004F59DE">
                <w:delText xml:space="preserve"> </w:delText>
              </w:r>
            </w:del>
            <w:r>
              <w:t xml:space="preserve">DOWN, UNLOCKED. </w:t>
            </w:r>
          </w:p>
          <w:p w14:paraId="6645715D" w14:textId="77777777" w:rsidR="00972E5C" w:rsidRDefault="00972E5C" w:rsidP="00972E5C">
            <w:pPr>
              <w:pStyle w:val="TAL"/>
            </w:pPr>
            <w:r>
              <w:t>The meaning of these values is as defined in ITU</w:t>
            </w:r>
            <w:r>
              <w:noBreakHyphen/>
              <w:t>T Recommendation X.731 [18].</w:t>
            </w:r>
          </w:p>
          <w:p w14:paraId="111AE8E9" w14:textId="77777777" w:rsidR="00972E5C" w:rsidRDefault="00972E5C" w:rsidP="00972E5C">
            <w:pPr>
              <w:pStyle w:val="TAL"/>
              <w:rPr>
                <w:rFonts w:cs="Arial"/>
                <w:snapToGrid w:val="0"/>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5065EA3E" w14:textId="77777777" w:rsidR="00972E5C" w:rsidRDefault="00972E5C" w:rsidP="00972E5C">
            <w:pPr>
              <w:pStyle w:val="TAL"/>
            </w:pPr>
            <w:r>
              <w:t>type: ENUM</w:t>
            </w:r>
          </w:p>
          <w:p w14:paraId="70D81DD1" w14:textId="77777777" w:rsidR="00972E5C" w:rsidRDefault="00972E5C" w:rsidP="00972E5C">
            <w:pPr>
              <w:pStyle w:val="TAL"/>
            </w:pPr>
            <w:r>
              <w:t>multiplicity: 1</w:t>
            </w:r>
          </w:p>
          <w:p w14:paraId="2DFCDE34" w14:textId="77777777" w:rsidR="00972E5C" w:rsidRDefault="00972E5C" w:rsidP="00972E5C">
            <w:pPr>
              <w:pStyle w:val="TAL"/>
            </w:pPr>
            <w:r>
              <w:t>isOrdered: N/A</w:t>
            </w:r>
          </w:p>
          <w:p w14:paraId="58E52D5B" w14:textId="77777777" w:rsidR="00972E5C" w:rsidRDefault="00972E5C" w:rsidP="00972E5C">
            <w:pPr>
              <w:pStyle w:val="TAL"/>
            </w:pPr>
            <w:r>
              <w:t>isUnique: N/A</w:t>
            </w:r>
          </w:p>
          <w:p w14:paraId="6B09EC4D" w14:textId="77777777" w:rsidR="00972E5C" w:rsidRDefault="00972E5C" w:rsidP="00972E5C">
            <w:pPr>
              <w:pStyle w:val="TAL"/>
            </w:pPr>
            <w:r>
              <w:t>defaultValue: LOCKED</w:t>
            </w:r>
          </w:p>
          <w:p w14:paraId="76BB238E" w14:textId="77777777" w:rsidR="00972E5C" w:rsidRDefault="00972E5C" w:rsidP="00972E5C">
            <w:pPr>
              <w:pStyle w:val="TAL"/>
            </w:pPr>
            <w:r>
              <w:t>isNullable: False</w:t>
            </w:r>
          </w:p>
          <w:p w14:paraId="044FF9D9" w14:textId="77777777" w:rsidR="00972E5C" w:rsidRDefault="00972E5C" w:rsidP="00972E5C">
            <w:pPr>
              <w:tabs>
                <w:tab w:val="center" w:pos="1333"/>
              </w:tabs>
              <w:spacing w:after="0"/>
              <w:rPr>
                <w:rFonts w:ascii="Arial" w:hAnsi="Arial"/>
                <w:sz w:val="18"/>
                <w:lang w:eastAsia="en-GB"/>
              </w:rPr>
            </w:pPr>
          </w:p>
        </w:tc>
      </w:tr>
      <w:tr w:rsidR="00972E5C" w14:paraId="46AA968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504E8F" w14:textId="77777777" w:rsidR="00972E5C" w:rsidRPr="00FC22E8" w:rsidRDefault="00972E5C" w:rsidP="00972E5C">
            <w:pPr>
              <w:pStyle w:val="Default"/>
              <w:rPr>
                <w:rFonts w:ascii="Courier New" w:hAnsi="Courier New" w:cs="Courier New"/>
                <w:sz w:val="18"/>
                <w:szCs w:val="18"/>
                <w:lang w:eastAsia="en-GB"/>
              </w:rPr>
            </w:pPr>
            <w:r>
              <w:rPr>
                <w:rFonts w:ascii="Courier New" w:hAnsi="Courier New" w:cs="Courier New"/>
                <w:bCs/>
                <w:color w:val="333333"/>
                <w:sz w:val="18"/>
                <w:szCs w:val="18"/>
              </w:rPr>
              <w:t>MWAB.operationalState</w:t>
            </w:r>
          </w:p>
        </w:tc>
        <w:tc>
          <w:tcPr>
            <w:tcW w:w="5523" w:type="dxa"/>
            <w:tcBorders>
              <w:top w:val="single" w:sz="4" w:space="0" w:color="auto"/>
              <w:left w:val="single" w:sz="4" w:space="0" w:color="auto"/>
              <w:bottom w:val="single" w:sz="4" w:space="0" w:color="auto"/>
              <w:right w:val="single" w:sz="4" w:space="0" w:color="auto"/>
            </w:tcBorders>
          </w:tcPr>
          <w:p w14:paraId="77E2C20D" w14:textId="263664F2" w:rsidR="00972E5C" w:rsidRDefault="00972E5C" w:rsidP="00972E5C">
            <w:pPr>
              <w:pStyle w:val="TAL"/>
            </w:pPr>
            <w:r>
              <w:t xml:space="preserve">It indicates the operational state of the </w:t>
            </w:r>
            <w:r>
              <w:rPr>
                <w:rFonts w:ascii="Courier New" w:hAnsi="Courier New" w:cs="Courier New"/>
              </w:rPr>
              <w:t>MWAB</w:t>
            </w:r>
            <w:r>
              <w:t xml:space="preserve"> instance. It describes whether the resource is installed and partially or fully operable (</w:t>
            </w:r>
            <w:ins w:id="2544" w:author="Nokia" w:date="2025-05-09T10:40:00Z" w16du:dateUtc="2025-05-09T02:40:00Z">
              <w:r w:rsidR="004F59DE">
                <w:t>ENABLED</w:t>
              </w:r>
            </w:ins>
            <w:del w:id="2545" w:author="Nokia" w:date="2025-05-09T10:40:00Z" w16du:dateUtc="2025-05-09T02:40:00Z">
              <w:r w:rsidDel="004F59DE">
                <w:delText>Enabled</w:delText>
              </w:r>
            </w:del>
            <w:r>
              <w:t>) or the resource is not installed or not operable (</w:t>
            </w:r>
            <w:ins w:id="2546" w:author="Nokia" w:date="2025-05-09T10:41:00Z" w16du:dateUtc="2025-05-09T02:41:00Z">
              <w:r w:rsidR="004F59DE">
                <w:t>DISABLED</w:t>
              </w:r>
            </w:ins>
            <w:del w:id="2547" w:author="Nokia" w:date="2025-05-09T10:41:00Z" w16du:dateUtc="2025-05-09T02:41:00Z">
              <w:r w:rsidDel="004F59DE">
                <w:delText>Disabled</w:delText>
              </w:r>
            </w:del>
            <w:r>
              <w:t>).</w:t>
            </w:r>
          </w:p>
          <w:p w14:paraId="513B6176" w14:textId="77777777" w:rsidR="00972E5C" w:rsidRDefault="00972E5C" w:rsidP="00972E5C">
            <w:pPr>
              <w:pStyle w:val="TAL"/>
            </w:pPr>
          </w:p>
          <w:p w14:paraId="6E16C5B4" w14:textId="77777777" w:rsidR="00972E5C" w:rsidRDefault="00972E5C" w:rsidP="00972E5C">
            <w:pPr>
              <w:pStyle w:val="TAL"/>
              <w:rPr>
                <w:rFonts w:cs="Arial"/>
                <w:snapToGrid w:val="0"/>
                <w:szCs w:val="18"/>
                <w:lang w:eastAsia="en-GB"/>
              </w:rPr>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7AAB826C" w14:textId="77777777" w:rsidR="00972E5C" w:rsidRDefault="00972E5C" w:rsidP="00972E5C">
            <w:pPr>
              <w:spacing w:after="0"/>
              <w:rPr>
                <w:rFonts w:ascii="Arial" w:hAnsi="Arial" w:cs="Arial"/>
                <w:sz w:val="18"/>
                <w:szCs w:val="18"/>
              </w:rPr>
            </w:pPr>
            <w:r>
              <w:rPr>
                <w:rFonts w:ascii="Arial" w:hAnsi="Arial" w:cs="Arial"/>
                <w:sz w:val="18"/>
                <w:szCs w:val="18"/>
              </w:rPr>
              <w:t>type: ENUM</w:t>
            </w:r>
          </w:p>
          <w:p w14:paraId="20B76924" w14:textId="77777777" w:rsidR="00972E5C" w:rsidRDefault="00972E5C" w:rsidP="00972E5C">
            <w:pPr>
              <w:spacing w:after="0"/>
              <w:rPr>
                <w:rFonts w:ascii="Arial" w:hAnsi="Arial" w:cs="Arial"/>
                <w:sz w:val="18"/>
                <w:szCs w:val="18"/>
              </w:rPr>
            </w:pPr>
            <w:r>
              <w:rPr>
                <w:rFonts w:ascii="Arial" w:hAnsi="Arial" w:cs="Arial"/>
                <w:sz w:val="18"/>
                <w:szCs w:val="18"/>
              </w:rPr>
              <w:t>multiplicity: 1</w:t>
            </w:r>
          </w:p>
          <w:p w14:paraId="37493FF4" w14:textId="77777777" w:rsidR="00972E5C" w:rsidRDefault="00972E5C" w:rsidP="00972E5C">
            <w:pPr>
              <w:spacing w:after="0"/>
              <w:rPr>
                <w:rFonts w:ascii="Arial" w:hAnsi="Arial" w:cs="Arial"/>
                <w:sz w:val="18"/>
                <w:szCs w:val="18"/>
              </w:rPr>
            </w:pPr>
            <w:r>
              <w:rPr>
                <w:rFonts w:ascii="Arial" w:hAnsi="Arial" w:cs="Arial"/>
                <w:sz w:val="18"/>
                <w:szCs w:val="18"/>
              </w:rPr>
              <w:t>isOrdered: N/A</w:t>
            </w:r>
          </w:p>
          <w:p w14:paraId="10273E1F" w14:textId="77777777" w:rsidR="00972E5C" w:rsidRDefault="00972E5C" w:rsidP="00972E5C">
            <w:pPr>
              <w:spacing w:after="0"/>
              <w:rPr>
                <w:rFonts w:ascii="Arial" w:hAnsi="Arial" w:cs="Arial"/>
                <w:sz w:val="18"/>
                <w:szCs w:val="18"/>
              </w:rPr>
            </w:pPr>
            <w:r>
              <w:rPr>
                <w:rFonts w:ascii="Arial" w:hAnsi="Arial" w:cs="Arial"/>
                <w:sz w:val="18"/>
                <w:szCs w:val="18"/>
              </w:rPr>
              <w:t>isUnique: N/A</w:t>
            </w:r>
          </w:p>
          <w:p w14:paraId="4C86F3DE" w14:textId="77777777" w:rsidR="00972E5C" w:rsidRDefault="00972E5C" w:rsidP="00972E5C">
            <w:pPr>
              <w:spacing w:after="0"/>
              <w:rPr>
                <w:rFonts w:ascii="Arial" w:hAnsi="Arial" w:cs="Arial"/>
                <w:sz w:val="18"/>
                <w:szCs w:val="18"/>
              </w:rPr>
            </w:pPr>
            <w:r>
              <w:rPr>
                <w:rFonts w:ascii="Arial" w:hAnsi="Arial" w:cs="Arial"/>
                <w:sz w:val="18"/>
                <w:szCs w:val="18"/>
              </w:rPr>
              <w:t xml:space="preserve">defaultValue: None </w:t>
            </w:r>
          </w:p>
          <w:p w14:paraId="704665DC" w14:textId="77777777" w:rsidR="00972E5C" w:rsidRDefault="00972E5C" w:rsidP="00972E5C">
            <w:pPr>
              <w:pStyle w:val="TAL"/>
              <w:rPr>
                <w:rFonts w:cs="Arial"/>
                <w:szCs w:val="18"/>
              </w:rPr>
            </w:pPr>
            <w:r>
              <w:rPr>
                <w:rFonts w:cs="Arial"/>
                <w:szCs w:val="18"/>
              </w:rPr>
              <w:t>isNullable: False</w:t>
            </w:r>
          </w:p>
          <w:p w14:paraId="57BE9D6F" w14:textId="77777777" w:rsidR="00972E5C" w:rsidRDefault="00972E5C" w:rsidP="00972E5C">
            <w:pPr>
              <w:tabs>
                <w:tab w:val="center" w:pos="1333"/>
              </w:tabs>
              <w:spacing w:after="0"/>
              <w:rPr>
                <w:rFonts w:ascii="Arial" w:hAnsi="Arial"/>
                <w:sz w:val="18"/>
                <w:lang w:eastAsia="en-GB"/>
              </w:rPr>
            </w:pPr>
          </w:p>
        </w:tc>
      </w:tr>
      <w:tr w:rsidR="00972E5C" w14:paraId="2B84DF7C"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5E4FEE" w14:textId="77777777" w:rsidR="00972E5C" w:rsidRDefault="00972E5C" w:rsidP="00972E5C">
            <w:pPr>
              <w:pStyle w:val="Default"/>
              <w:rPr>
                <w:rFonts w:ascii="Courier New" w:hAnsi="Courier New" w:cs="Courier New"/>
                <w:bCs/>
                <w:color w:val="333333"/>
                <w:sz w:val="18"/>
                <w:szCs w:val="18"/>
              </w:rPr>
            </w:pPr>
            <w:r>
              <w:rPr>
                <w:rFonts w:ascii="Courier New" w:hAnsi="Courier New" w:cs="Courier New"/>
                <w:sz w:val="18"/>
                <w:szCs w:val="18"/>
              </w:rPr>
              <w:t>eNBId</w:t>
            </w:r>
          </w:p>
        </w:tc>
        <w:tc>
          <w:tcPr>
            <w:tcW w:w="5523" w:type="dxa"/>
            <w:tcBorders>
              <w:top w:val="single" w:sz="4" w:space="0" w:color="auto"/>
              <w:left w:val="single" w:sz="4" w:space="0" w:color="auto"/>
              <w:bottom w:val="single" w:sz="4" w:space="0" w:color="auto"/>
              <w:right w:val="single" w:sz="4" w:space="0" w:color="auto"/>
            </w:tcBorders>
          </w:tcPr>
          <w:p w14:paraId="522D137C" w14:textId="77777777" w:rsidR="00972E5C" w:rsidRDefault="00972E5C" w:rsidP="00972E5C">
            <w:pPr>
              <w:pStyle w:val="TAL"/>
            </w:pPr>
            <w:r>
              <w:t>It identifies an eNB within a PLMN. The eNB ID is part of the E-UTRAN Cell Global Identifier (ECGI) of the eNB cells.</w:t>
            </w:r>
          </w:p>
          <w:p w14:paraId="26515477" w14:textId="77777777" w:rsidR="00972E5C" w:rsidRDefault="00972E5C" w:rsidP="00972E5C">
            <w:pPr>
              <w:pStyle w:val="TAL"/>
              <w:rPr>
                <w:lang w:eastAsia="zh-CN"/>
              </w:rPr>
            </w:pPr>
            <w:r>
              <w:t xml:space="preserve">See "eNB Identifier (gNB ID)" of subclause 8.2 of TS 36.300 [112]. See "Global eNB ID" in subclause </w:t>
            </w:r>
            <w:r>
              <w:rPr>
                <w:lang w:eastAsia="zh-CN"/>
              </w:rPr>
              <w:t xml:space="preserve">9.2.1.37 of </w:t>
            </w:r>
            <w:r>
              <w:t>TS 36.413 [12].</w:t>
            </w:r>
            <w:r>
              <w:rPr>
                <w:lang w:eastAsia="zh-CN"/>
              </w:rPr>
              <w:t xml:space="preserve"> </w:t>
            </w:r>
          </w:p>
          <w:p w14:paraId="19221999" w14:textId="77777777" w:rsidR="00972E5C" w:rsidRDefault="00972E5C" w:rsidP="00972E5C">
            <w:pPr>
              <w:keepNext/>
              <w:keepLines/>
              <w:spacing w:after="0"/>
            </w:pPr>
          </w:p>
          <w:p w14:paraId="4C3CB72E" w14:textId="77777777" w:rsidR="00972E5C" w:rsidRDefault="00972E5C" w:rsidP="00972E5C">
            <w:pPr>
              <w:pStyle w:val="TAL"/>
            </w:pPr>
            <w:r>
              <w:t>allowedValues: 0…</w:t>
            </w:r>
            <w:r w:rsidRPr="00D13B13">
              <w:t>4194303</w:t>
            </w:r>
            <w:r>
              <w:t>.</w:t>
            </w:r>
          </w:p>
        </w:tc>
        <w:tc>
          <w:tcPr>
            <w:tcW w:w="2436" w:type="dxa"/>
            <w:tcBorders>
              <w:top w:val="single" w:sz="4" w:space="0" w:color="auto"/>
              <w:left w:val="single" w:sz="4" w:space="0" w:color="auto"/>
              <w:bottom w:val="single" w:sz="4" w:space="0" w:color="auto"/>
              <w:right w:val="single" w:sz="4" w:space="0" w:color="auto"/>
            </w:tcBorders>
          </w:tcPr>
          <w:p w14:paraId="504C4D2E" w14:textId="77777777" w:rsidR="00972E5C" w:rsidRDefault="00972E5C" w:rsidP="00972E5C">
            <w:pPr>
              <w:pStyle w:val="TAL"/>
              <w:rPr>
                <w:lang w:eastAsia="zh-CN"/>
              </w:rPr>
            </w:pPr>
            <w:r>
              <w:t>type</w:t>
            </w:r>
            <w:r>
              <w:rPr>
                <w:lang w:eastAsia="zh-CN"/>
              </w:rPr>
              <w:t>: Integer</w:t>
            </w:r>
          </w:p>
          <w:p w14:paraId="1A39C604" w14:textId="77777777" w:rsidR="00972E5C" w:rsidRDefault="00972E5C" w:rsidP="00972E5C">
            <w:pPr>
              <w:pStyle w:val="TAL"/>
            </w:pPr>
            <w:r>
              <w:t xml:space="preserve">multiplicity: </w:t>
            </w:r>
            <w:r>
              <w:rPr>
                <w:szCs w:val="18"/>
              </w:rPr>
              <w:t>1</w:t>
            </w:r>
          </w:p>
          <w:p w14:paraId="356E34F0" w14:textId="77777777" w:rsidR="00972E5C" w:rsidRDefault="00972E5C" w:rsidP="00972E5C">
            <w:pPr>
              <w:pStyle w:val="TAL"/>
            </w:pPr>
            <w:r>
              <w:t>isOrdered: N/A</w:t>
            </w:r>
          </w:p>
          <w:p w14:paraId="5FF1987A" w14:textId="77777777" w:rsidR="00972E5C" w:rsidRDefault="00972E5C" w:rsidP="00972E5C">
            <w:pPr>
              <w:pStyle w:val="TAL"/>
            </w:pPr>
            <w:r>
              <w:t>isUnique: N/A</w:t>
            </w:r>
          </w:p>
          <w:p w14:paraId="5273707D" w14:textId="77777777" w:rsidR="00972E5C" w:rsidRDefault="00972E5C" w:rsidP="00972E5C">
            <w:pPr>
              <w:pStyle w:val="TAL"/>
            </w:pPr>
            <w:r>
              <w:t>defaultValue: None</w:t>
            </w:r>
          </w:p>
          <w:p w14:paraId="31AF4207" w14:textId="77777777" w:rsidR="00972E5C" w:rsidRDefault="00972E5C" w:rsidP="00972E5C">
            <w:pPr>
              <w:spacing w:after="0"/>
              <w:rPr>
                <w:rFonts w:ascii="Arial" w:hAnsi="Arial" w:cs="Arial"/>
                <w:sz w:val="18"/>
                <w:szCs w:val="18"/>
              </w:rPr>
            </w:pPr>
            <w:r>
              <w:t>isNullable: False</w:t>
            </w:r>
          </w:p>
        </w:tc>
      </w:tr>
      <w:tr w:rsidR="00972E5C" w14:paraId="2394F50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06FC21" w14:textId="65EB91B7" w:rsidR="00972E5C" w:rsidRDefault="00972E5C" w:rsidP="00972E5C">
            <w:pPr>
              <w:pStyle w:val="Default"/>
              <w:rPr>
                <w:rFonts w:ascii="Courier New" w:hAnsi="Courier New" w:cs="Courier New"/>
                <w:sz w:val="18"/>
                <w:szCs w:val="18"/>
              </w:rPr>
            </w:pPr>
            <w:r w:rsidRPr="008D5D44">
              <w:rPr>
                <w:rFonts w:ascii="Courier New" w:hAnsi="Courier New" w:cs="Courier New"/>
                <w:sz w:val="18"/>
                <w:szCs w:val="18"/>
              </w:rPr>
              <w:t>timeWindow</w:t>
            </w:r>
          </w:p>
        </w:tc>
        <w:tc>
          <w:tcPr>
            <w:tcW w:w="5523" w:type="dxa"/>
            <w:tcBorders>
              <w:top w:val="single" w:sz="4" w:space="0" w:color="auto"/>
              <w:left w:val="single" w:sz="4" w:space="0" w:color="auto"/>
              <w:bottom w:val="single" w:sz="4" w:space="0" w:color="auto"/>
              <w:right w:val="single" w:sz="4" w:space="0" w:color="auto"/>
            </w:tcBorders>
          </w:tcPr>
          <w:p w14:paraId="740346F7" w14:textId="1941FFE9" w:rsidR="00972E5C" w:rsidRDefault="00972E5C" w:rsidP="00972E5C">
            <w:pPr>
              <w:pStyle w:val="TAL"/>
            </w:pPr>
            <w:r>
              <w:rPr>
                <w:rFonts w:cs="Arial"/>
                <w:szCs w:val="18"/>
                <w:lang w:eastAsia="zh-CN"/>
              </w:rPr>
              <w:t xml:space="preserve">Defines a time </w:t>
            </w:r>
            <w:r w:rsidRPr="00BA676F">
              <w:rPr>
                <w:rFonts w:cs="Arial"/>
                <w:szCs w:val="18"/>
                <w:lang w:eastAsia="zh-CN"/>
              </w:rPr>
              <w:t>window.</w:t>
            </w:r>
          </w:p>
        </w:tc>
        <w:tc>
          <w:tcPr>
            <w:tcW w:w="2436" w:type="dxa"/>
            <w:tcBorders>
              <w:top w:val="single" w:sz="4" w:space="0" w:color="auto"/>
              <w:left w:val="single" w:sz="4" w:space="0" w:color="auto"/>
              <w:bottom w:val="single" w:sz="4" w:space="0" w:color="auto"/>
              <w:right w:val="single" w:sz="4" w:space="0" w:color="auto"/>
            </w:tcBorders>
          </w:tcPr>
          <w:p w14:paraId="14034CBD" w14:textId="77777777" w:rsidR="00972E5C" w:rsidRPr="0045307C" w:rsidRDefault="00972E5C" w:rsidP="00972E5C">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5DA39FE3" w14:textId="77777777" w:rsidR="00972E5C" w:rsidRPr="0045307C" w:rsidRDefault="00972E5C" w:rsidP="00972E5C">
            <w:pPr>
              <w:spacing w:after="0"/>
              <w:rPr>
                <w:rFonts w:ascii="Arial" w:hAnsi="Arial"/>
                <w:sz w:val="18"/>
                <w:szCs w:val="18"/>
              </w:rPr>
            </w:pPr>
            <w:r w:rsidRPr="0045307C">
              <w:rPr>
                <w:rFonts w:ascii="Arial" w:hAnsi="Arial"/>
                <w:sz w:val="18"/>
                <w:szCs w:val="18"/>
              </w:rPr>
              <w:t>multiplicity: 1</w:t>
            </w:r>
          </w:p>
          <w:p w14:paraId="6939AE44" w14:textId="77777777" w:rsidR="00972E5C" w:rsidRPr="0045307C" w:rsidRDefault="00972E5C" w:rsidP="00972E5C">
            <w:pPr>
              <w:spacing w:after="0"/>
              <w:rPr>
                <w:rFonts w:ascii="Arial" w:hAnsi="Arial"/>
                <w:sz w:val="18"/>
                <w:szCs w:val="18"/>
              </w:rPr>
            </w:pPr>
            <w:r w:rsidRPr="0045307C">
              <w:rPr>
                <w:rFonts w:ascii="Arial" w:hAnsi="Arial"/>
                <w:sz w:val="18"/>
                <w:szCs w:val="18"/>
              </w:rPr>
              <w:t>isOrdered: N/A</w:t>
            </w:r>
          </w:p>
          <w:p w14:paraId="64DF48A2" w14:textId="77777777" w:rsidR="00972E5C" w:rsidRPr="0045307C" w:rsidRDefault="00972E5C" w:rsidP="00972E5C">
            <w:pPr>
              <w:spacing w:after="0"/>
              <w:rPr>
                <w:rFonts w:ascii="Arial" w:hAnsi="Arial"/>
                <w:sz w:val="18"/>
                <w:szCs w:val="18"/>
              </w:rPr>
            </w:pPr>
            <w:r w:rsidRPr="0045307C">
              <w:rPr>
                <w:rFonts w:ascii="Arial" w:hAnsi="Arial"/>
                <w:sz w:val="18"/>
                <w:szCs w:val="18"/>
              </w:rPr>
              <w:t>isUnique: N/A</w:t>
            </w:r>
          </w:p>
          <w:p w14:paraId="64F25833" w14:textId="77777777" w:rsidR="00972E5C" w:rsidRPr="0045307C" w:rsidRDefault="00972E5C" w:rsidP="00972E5C">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3CC66EC9" w14:textId="402E8534" w:rsidR="00972E5C" w:rsidRDefault="00972E5C" w:rsidP="00972E5C">
            <w:pPr>
              <w:pStyle w:val="TAL"/>
            </w:pPr>
            <w:r w:rsidRPr="0045307C">
              <w:rPr>
                <w:szCs w:val="18"/>
              </w:rPr>
              <w:t xml:space="preserve">isNullable: </w:t>
            </w:r>
            <w:r>
              <w:rPr>
                <w:szCs w:val="18"/>
              </w:rPr>
              <w:t>False</w:t>
            </w:r>
          </w:p>
        </w:tc>
      </w:tr>
      <w:tr w:rsidR="00972E5C" w14:paraId="6DCB3B81"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B20C87" w14:textId="53B8EC36" w:rsidR="00972E5C" w:rsidRDefault="00972E5C" w:rsidP="00972E5C">
            <w:pPr>
              <w:pStyle w:val="Default"/>
              <w:rPr>
                <w:rFonts w:ascii="Courier New" w:hAnsi="Courier New" w:cs="Courier New"/>
                <w:sz w:val="18"/>
                <w:szCs w:val="18"/>
              </w:rPr>
            </w:pPr>
            <w:r>
              <w:rPr>
                <w:rFonts w:ascii="Courier New" w:hAnsi="Courier New" w:cs="Courier New"/>
                <w:sz w:val="18"/>
                <w:szCs w:val="18"/>
              </w:rPr>
              <w:t>nTNE</w:t>
            </w:r>
            <w:r w:rsidRPr="00D64E2D">
              <w:rPr>
                <w:rFonts w:ascii="Courier New" w:hAnsi="Courier New" w:cs="Courier New"/>
                <w:sz w:val="18"/>
                <w:szCs w:val="18"/>
              </w:rPr>
              <w:t>ntityConfigList</w:t>
            </w:r>
          </w:p>
        </w:tc>
        <w:tc>
          <w:tcPr>
            <w:tcW w:w="5523" w:type="dxa"/>
            <w:tcBorders>
              <w:top w:val="single" w:sz="4" w:space="0" w:color="auto"/>
              <w:left w:val="single" w:sz="4" w:space="0" w:color="auto"/>
              <w:bottom w:val="single" w:sz="4" w:space="0" w:color="auto"/>
              <w:right w:val="single" w:sz="4" w:space="0" w:color="auto"/>
            </w:tcBorders>
          </w:tcPr>
          <w:p w14:paraId="5C97742D" w14:textId="784AC907" w:rsidR="00972E5C" w:rsidRDefault="00972E5C" w:rsidP="00972E5C">
            <w:pPr>
              <w:pStyle w:val="TAL"/>
            </w:pPr>
            <w:r w:rsidRPr="00BD3EEA">
              <w:rPr>
                <w:rFonts w:hint="eastAsia"/>
                <w:lang w:eastAsia="zh-CN"/>
              </w:rPr>
              <w:t>I</w:t>
            </w:r>
            <w:r w:rsidRPr="00BD3EEA">
              <w:rPr>
                <w:lang w:eastAsia="zh-CN"/>
              </w:rPr>
              <w:t>t contains</w:t>
            </w:r>
            <w:r>
              <w:rPr>
                <w:lang w:eastAsia="zh-CN"/>
              </w:rPr>
              <w:t xml:space="preserve">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680F0395" w14:textId="77777777" w:rsidR="00972E5C" w:rsidRPr="00BD3EEA" w:rsidRDefault="00972E5C" w:rsidP="00972E5C">
            <w:pPr>
              <w:pStyle w:val="TAL"/>
            </w:pPr>
            <w:r w:rsidRPr="00BD3EEA">
              <w:t xml:space="preserve">type: </w:t>
            </w:r>
            <w:r>
              <w:t>NTNEntityConf</w:t>
            </w:r>
          </w:p>
          <w:p w14:paraId="230956A7" w14:textId="77777777" w:rsidR="00972E5C" w:rsidRPr="00BD3EEA" w:rsidRDefault="00972E5C" w:rsidP="00972E5C">
            <w:pPr>
              <w:pStyle w:val="TAL"/>
            </w:pPr>
            <w:r w:rsidRPr="00BD3EEA">
              <w:t xml:space="preserve">multiplicity: </w:t>
            </w:r>
            <w:r>
              <w:t>1..*</w:t>
            </w:r>
          </w:p>
          <w:p w14:paraId="384E113F" w14:textId="77777777" w:rsidR="00972E5C" w:rsidRPr="00BD3EEA" w:rsidRDefault="00972E5C" w:rsidP="00972E5C">
            <w:pPr>
              <w:pStyle w:val="TAL"/>
            </w:pPr>
            <w:r w:rsidRPr="00BD3EEA">
              <w:t xml:space="preserve">isOrdered: </w:t>
            </w:r>
            <w:r>
              <w:t>False</w:t>
            </w:r>
          </w:p>
          <w:p w14:paraId="25F869CA" w14:textId="77777777" w:rsidR="00972E5C" w:rsidRPr="00BD3EEA" w:rsidRDefault="00972E5C" w:rsidP="00972E5C">
            <w:pPr>
              <w:pStyle w:val="TAL"/>
            </w:pPr>
            <w:r w:rsidRPr="00BD3EEA">
              <w:t>isUnique: True</w:t>
            </w:r>
          </w:p>
          <w:p w14:paraId="45FF444C" w14:textId="77777777" w:rsidR="00972E5C" w:rsidRPr="00BD3EEA" w:rsidRDefault="00972E5C" w:rsidP="00972E5C">
            <w:pPr>
              <w:pStyle w:val="TAL"/>
            </w:pPr>
            <w:r w:rsidRPr="00BD3EEA">
              <w:t>defaultValue: None</w:t>
            </w:r>
          </w:p>
          <w:p w14:paraId="6CEBF03F" w14:textId="77777777" w:rsidR="00972E5C" w:rsidRPr="00BD3EEA" w:rsidRDefault="00972E5C" w:rsidP="00972E5C">
            <w:pPr>
              <w:pStyle w:val="TAL"/>
            </w:pPr>
            <w:r w:rsidRPr="00BD3EEA">
              <w:t>isNullable: False</w:t>
            </w:r>
          </w:p>
          <w:p w14:paraId="3950DA15" w14:textId="77777777" w:rsidR="00972E5C" w:rsidRDefault="00972E5C" w:rsidP="00972E5C">
            <w:pPr>
              <w:pStyle w:val="TAL"/>
            </w:pPr>
          </w:p>
        </w:tc>
      </w:tr>
      <w:tr w:rsidR="00972E5C" w14:paraId="2BE2E23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0ADD32" w14:textId="326C9C85" w:rsidR="00972E5C" w:rsidRDefault="00972E5C" w:rsidP="00972E5C">
            <w:pPr>
              <w:pStyle w:val="Default"/>
              <w:rPr>
                <w:rFonts w:ascii="Courier New" w:hAnsi="Courier New" w:cs="Courier New"/>
                <w:sz w:val="18"/>
                <w:szCs w:val="18"/>
              </w:rPr>
            </w:pPr>
            <w:r>
              <w:rPr>
                <w:rFonts w:ascii="Courier New" w:hAnsi="Courier New" w:cs="Courier New"/>
                <w:sz w:val="18"/>
                <w:szCs w:val="18"/>
              </w:rPr>
              <w:lastRenderedPageBreak/>
              <w:t>nTNC</w:t>
            </w:r>
            <w:r w:rsidRPr="00D64E2D">
              <w:rPr>
                <w:rFonts w:ascii="Courier New" w:hAnsi="Courier New" w:cs="Courier New"/>
                <w:sz w:val="18"/>
                <w:szCs w:val="18"/>
              </w:rPr>
              <w:t>onfEntity</w:t>
            </w:r>
          </w:p>
        </w:tc>
        <w:tc>
          <w:tcPr>
            <w:tcW w:w="5523" w:type="dxa"/>
            <w:tcBorders>
              <w:top w:val="single" w:sz="4" w:space="0" w:color="auto"/>
              <w:left w:val="single" w:sz="4" w:space="0" w:color="auto"/>
              <w:bottom w:val="single" w:sz="4" w:space="0" w:color="auto"/>
              <w:right w:val="single" w:sz="4" w:space="0" w:color="auto"/>
            </w:tcBorders>
          </w:tcPr>
          <w:p w14:paraId="0BBD6912" w14:textId="77777777" w:rsidR="00972E5C" w:rsidRDefault="00972E5C" w:rsidP="00972E5C">
            <w:pPr>
              <w:pStyle w:val="TAL"/>
              <w:rPr>
                <w:lang w:eastAsia="zh-CN"/>
              </w:rPr>
            </w:pPr>
            <w:r>
              <w:rPr>
                <w:lang w:eastAsia="zh-CN"/>
              </w:rPr>
              <w:t>Specifies the DN of a specific NTN related MOI.</w:t>
            </w:r>
          </w:p>
          <w:p w14:paraId="7C748757" w14:textId="77777777" w:rsidR="00972E5C" w:rsidRDefault="00972E5C" w:rsidP="00972E5C">
            <w:pPr>
              <w:pStyle w:val="TAL"/>
              <w:rPr>
                <w:lang w:eastAsia="zh-CN"/>
              </w:rPr>
            </w:pPr>
          </w:p>
          <w:p w14:paraId="1D791077" w14:textId="77777777" w:rsidR="00972E5C" w:rsidRDefault="00972E5C" w:rsidP="00972E5C">
            <w:pPr>
              <w:pStyle w:val="TAL"/>
              <w:rPr>
                <w:lang w:eastAsia="zh-CN"/>
              </w:rPr>
            </w:pPr>
            <w:r>
              <w:rPr>
                <w:lang w:eastAsia="zh-CN"/>
              </w:rPr>
              <w:t>allowedValues:  DN of of the following MOIs:</w:t>
            </w:r>
          </w:p>
          <w:p w14:paraId="48796272" w14:textId="77777777" w:rsidR="00972E5C" w:rsidRDefault="00972E5C" w:rsidP="00972E5C">
            <w:pPr>
              <w:pStyle w:val="TAL"/>
              <w:rPr>
                <w:lang w:eastAsia="zh-CN"/>
              </w:rPr>
            </w:pPr>
            <w:r w:rsidRPr="003544F2">
              <w:rPr>
                <w:rFonts w:ascii="Courier New" w:hAnsi="Courier New" w:cs="Courier New"/>
                <w:lang w:eastAsia="zh-CN"/>
              </w:rPr>
              <w:t>EP_NgC,</w:t>
            </w:r>
            <w:r>
              <w:rPr>
                <w:rFonts w:ascii="Courier New" w:hAnsi="Courier New" w:cs="Courier New"/>
                <w:lang w:eastAsia="zh-CN"/>
              </w:rPr>
              <w:t xml:space="preserve"> </w:t>
            </w:r>
            <w:r w:rsidRPr="003544F2">
              <w:rPr>
                <w:rFonts w:ascii="Courier New" w:hAnsi="Courier New" w:cs="Courier New"/>
                <w:lang w:eastAsia="zh-CN"/>
              </w:rPr>
              <w:t>NRCellCU, NRCellDU, NRSectorCarrier, SectorEquipmentFunction</w:t>
            </w:r>
            <w:r>
              <w:rPr>
                <w:rFonts w:ascii="Courier New" w:hAnsi="Courier New" w:cs="Courier New"/>
                <w:lang w:eastAsia="zh-CN"/>
              </w:rPr>
              <w:t>,</w:t>
            </w:r>
            <w:r>
              <w:rPr>
                <w:lang w:eastAsia="zh-CN"/>
              </w:rPr>
              <w:t xml:space="preserve"> </w:t>
            </w:r>
            <w:r w:rsidRPr="003544F2">
              <w:rPr>
                <w:rFonts w:ascii="Courier New" w:hAnsi="Courier New" w:cs="Courier New"/>
                <w:lang w:eastAsia="zh-CN"/>
              </w:rPr>
              <w:t>NRCellRelation</w:t>
            </w:r>
            <w:r>
              <w:rPr>
                <w:lang w:eastAsia="zh-CN"/>
              </w:rPr>
              <w:t>.</w:t>
            </w:r>
          </w:p>
          <w:p w14:paraId="28D49C82" w14:textId="77777777" w:rsidR="00972E5C" w:rsidRDefault="00972E5C" w:rsidP="00972E5C">
            <w:pPr>
              <w:pStyle w:val="TAL"/>
            </w:pPr>
          </w:p>
        </w:tc>
        <w:tc>
          <w:tcPr>
            <w:tcW w:w="2436" w:type="dxa"/>
            <w:tcBorders>
              <w:top w:val="single" w:sz="4" w:space="0" w:color="auto"/>
              <w:left w:val="single" w:sz="4" w:space="0" w:color="auto"/>
              <w:bottom w:val="single" w:sz="4" w:space="0" w:color="auto"/>
              <w:right w:val="single" w:sz="4" w:space="0" w:color="auto"/>
            </w:tcBorders>
          </w:tcPr>
          <w:p w14:paraId="73C2989C" w14:textId="77777777" w:rsidR="00972E5C" w:rsidRPr="00BD3EEA" w:rsidRDefault="00972E5C" w:rsidP="00972E5C">
            <w:pPr>
              <w:pStyle w:val="TAL"/>
            </w:pPr>
            <w:r w:rsidRPr="00BD3EEA">
              <w:t>type:</w:t>
            </w:r>
            <w:r>
              <w:t xml:space="preserve"> DN</w:t>
            </w:r>
            <w:r w:rsidRPr="00BD3EEA">
              <w:t xml:space="preserve"> </w:t>
            </w:r>
          </w:p>
          <w:p w14:paraId="0B6599C7" w14:textId="77777777" w:rsidR="00972E5C" w:rsidRPr="00BD3EEA" w:rsidRDefault="00972E5C" w:rsidP="00972E5C">
            <w:pPr>
              <w:pStyle w:val="TAL"/>
            </w:pPr>
            <w:r w:rsidRPr="00BD3EEA">
              <w:t xml:space="preserve">multiplicity: </w:t>
            </w:r>
            <w:r>
              <w:t>1</w:t>
            </w:r>
          </w:p>
          <w:p w14:paraId="53C91992" w14:textId="77777777" w:rsidR="00972E5C" w:rsidRPr="00BD3EEA" w:rsidRDefault="00972E5C" w:rsidP="00972E5C">
            <w:pPr>
              <w:pStyle w:val="TAL"/>
            </w:pPr>
            <w:r w:rsidRPr="00BD3EEA">
              <w:t xml:space="preserve">isOrdered: </w:t>
            </w:r>
            <w:r>
              <w:t>N/A</w:t>
            </w:r>
          </w:p>
          <w:p w14:paraId="64E6CB4E" w14:textId="77777777" w:rsidR="00972E5C" w:rsidRPr="00BD3EEA" w:rsidRDefault="00972E5C" w:rsidP="00972E5C">
            <w:pPr>
              <w:pStyle w:val="TAL"/>
            </w:pPr>
            <w:r w:rsidRPr="00BD3EEA">
              <w:t xml:space="preserve">isUnique: </w:t>
            </w:r>
            <w:r w:rsidRPr="0045307C">
              <w:rPr>
                <w:szCs w:val="18"/>
              </w:rPr>
              <w:t>N/A</w:t>
            </w:r>
          </w:p>
          <w:p w14:paraId="0512644E" w14:textId="77777777" w:rsidR="00972E5C" w:rsidRPr="00BD3EEA" w:rsidRDefault="00972E5C" w:rsidP="00972E5C">
            <w:pPr>
              <w:pStyle w:val="TAL"/>
            </w:pPr>
            <w:r w:rsidRPr="00BD3EEA">
              <w:t>defaultValue: None</w:t>
            </w:r>
          </w:p>
          <w:p w14:paraId="7F84FCCB" w14:textId="2D9EA634" w:rsidR="00972E5C" w:rsidRDefault="00972E5C" w:rsidP="00972E5C">
            <w:pPr>
              <w:pStyle w:val="TAL"/>
            </w:pPr>
            <w:r>
              <w:t>isNullable: False</w:t>
            </w:r>
          </w:p>
        </w:tc>
      </w:tr>
      <w:tr w:rsidR="00972E5C" w14:paraId="08DD4A7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DE44CF" w14:textId="3A5AF6A0" w:rsidR="00972E5C" w:rsidRDefault="00972E5C" w:rsidP="00972E5C">
            <w:pPr>
              <w:pStyle w:val="Default"/>
              <w:rPr>
                <w:rFonts w:ascii="Courier New" w:hAnsi="Courier New" w:cs="Courier New"/>
                <w:sz w:val="18"/>
                <w:szCs w:val="18"/>
              </w:rPr>
            </w:pPr>
            <w:r>
              <w:rPr>
                <w:rFonts w:ascii="Courier New" w:hAnsi="Courier New" w:cs="Courier New"/>
                <w:sz w:val="18"/>
                <w:szCs w:val="18"/>
              </w:rPr>
              <w:t>nTNC</w:t>
            </w:r>
            <w:r w:rsidRPr="00D64E2D">
              <w:rPr>
                <w:rFonts w:ascii="Courier New" w:hAnsi="Courier New" w:cs="Courier New"/>
                <w:sz w:val="18"/>
                <w:szCs w:val="18"/>
              </w:rPr>
              <w:t>onfList</w:t>
            </w:r>
          </w:p>
        </w:tc>
        <w:tc>
          <w:tcPr>
            <w:tcW w:w="5523" w:type="dxa"/>
            <w:tcBorders>
              <w:top w:val="single" w:sz="4" w:space="0" w:color="auto"/>
              <w:left w:val="single" w:sz="4" w:space="0" w:color="auto"/>
              <w:bottom w:val="single" w:sz="4" w:space="0" w:color="auto"/>
              <w:right w:val="single" w:sz="4" w:space="0" w:color="auto"/>
            </w:tcBorders>
          </w:tcPr>
          <w:p w14:paraId="4EB43AE1" w14:textId="77777777" w:rsidR="00972E5C" w:rsidRDefault="00972E5C" w:rsidP="00972E5C">
            <w:pPr>
              <w:pStyle w:val="TAL"/>
              <w:rPr>
                <w:lang w:eastAsia="zh-CN"/>
              </w:rPr>
            </w:pPr>
            <w:r>
              <w:rPr>
                <w:lang w:eastAsia="zh-CN"/>
              </w:rPr>
              <w:t>Specifies the list of configuration parameters and values.</w:t>
            </w:r>
          </w:p>
          <w:p w14:paraId="7343B302" w14:textId="77777777" w:rsidR="00972E5C" w:rsidRDefault="00972E5C" w:rsidP="00972E5C">
            <w:pPr>
              <w:pStyle w:val="TAL"/>
              <w:rPr>
                <w:lang w:eastAsia="zh-CN"/>
              </w:rPr>
            </w:pPr>
          </w:p>
          <w:p w14:paraId="0A028D0C" w14:textId="07375BCD" w:rsidR="00972E5C" w:rsidRDefault="00972E5C" w:rsidP="00972E5C">
            <w:pPr>
              <w:pStyle w:val="TAL"/>
            </w:pPr>
            <w:r w:rsidRPr="001567AC">
              <w:rPr>
                <w:lang w:eastAsia="zh-CN"/>
              </w:rPr>
              <w:t>The content of the attribute is a list of attributeName- attributeValue pairs. AttributeValues may be complex types.</w:t>
            </w:r>
          </w:p>
        </w:tc>
        <w:tc>
          <w:tcPr>
            <w:tcW w:w="2436" w:type="dxa"/>
            <w:tcBorders>
              <w:top w:val="single" w:sz="4" w:space="0" w:color="auto"/>
              <w:left w:val="single" w:sz="4" w:space="0" w:color="auto"/>
              <w:bottom w:val="single" w:sz="4" w:space="0" w:color="auto"/>
              <w:right w:val="single" w:sz="4" w:space="0" w:color="auto"/>
            </w:tcBorders>
          </w:tcPr>
          <w:p w14:paraId="71C9758D" w14:textId="77777777" w:rsidR="00972E5C" w:rsidRPr="00B17735" w:rsidRDefault="00972E5C" w:rsidP="00972E5C">
            <w:pPr>
              <w:pStyle w:val="TAL"/>
              <w:rPr>
                <w:i/>
                <w:iCs/>
              </w:rPr>
            </w:pPr>
            <w:r w:rsidRPr="005527CC">
              <w:t>type: AttributeValuePair</w:t>
            </w:r>
          </w:p>
          <w:p w14:paraId="58AF9742" w14:textId="77777777" w:rsidR="00972E5C" w:rsidRPr="00BD3EEA" w:rsidRDefault="00972E5C" w:rsidP="00972E5C">
            <w:pPr>
              <w:pStyle w:val="TAL"/>
            </w:pPr>
            <w:r w:rsidRPr="00BD3EEA">
              <w:t>multiplicity: *</w:t>
            </w:r>
          </w:p>
          <w:p w14:paraId="634AB4B0" w14:textId="77777777" w:rsidR="00972E5C" w:rsidRPr="00BD3EEA" w:rsidRDefault="00972E5C" w:rsidP="00972E5C">
            <w:pPr>
              <w:pStyle w:val="TAL"/>
            </w:pPr>
            <w:r w:rsidRPr="00BD3EEA">
              <w:t xml:space="preserve">isOrdered: </w:t>
            </w:r>
            <w:r>
              <w:t>False</w:t>
            </w:r>
          </w:p>
          <w:p w14:paraId="4402AB7D" w14:textId="77777777" w:rsidR="00972E5C" w:rsidRPr="00BD3EEA" w:rsidRDefault="00972E5C" w:rsidP="00972E5C">
            <w:pPr>
              <w:pStyle w:val="TAL"/>
            </w:pPr>
            <w:r w:rsidRPr="00BD3EEA">
              <w:t>isUnique: True</w:t>
            </w:r>
          </w:p>
          <w:p w14:paraId="3579B54D" w14:textId="77777777" w:rsidR="00972E5C" w:rsidRPr="00BD3EEA" w:rsidRDefault="00972E5C" w:rsidP="00972E5C">
            <w:pPr>
              <w:pStyle w:val="TAL"/>
            </w:pPr>
            <w:r w:rsidRPr="00BD3EEA">
              <w:t>defaultValue: None</w:t>
            </w:r>
          </w:p>
          <w:p w14:paraId="1EE9C2A7" w14:textId="192D0B1D" w:rsidR="00972E5C" w:rsidRDefault="00972E5C" w:rsidP="00972E5C">
            <w:pPr>
              <w:pStyle w:val="TAL"/>
            </w:pPr>
            <w:r>
              <w:t>isNu</w:t>
            </w:r>
            <w:r w:rsidRPr="00032469">
              <w:t>ll</w:t>
            </w:r>
            <w:r>
              <w:t>able: False</w:t>
            </w:r>
          </w:p>
        </w:tc>
      </w:tr>
      <w:tr w:rsidR="00972E5C" w14:paraId="300DB11A"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C4F850" w14:textId="22D0DE71" w:rsidR="00972E5C" w:rsidRDefault="00972E5C" w:rsidP="00972E5C">
            <w:pPr>
              <w:pStyle w:val="Default"/>
              <w:rPr>
                <w:rFonts w:ascii="Courier New" w:hAnsi="Courier New" w:cs="Courier New"/>
                <w:sz w:val="18"/>
                <w:szCs w:val="18"/>
              </w:rPr>
            </w:pPr>
            <w:r w:rsidRPr="00855AF1">
              <w:rPr>
                <w:rFonts w:ascii="Courier New" w:eastAsia="宋体" w:hAnsi="Courier New" w:cs="Courier New"/>
                <w:sz w:val="18"/>
                <w:szCs w:val="18"/>
                <w:lang w:eastAsia="ja-JP"/>
              </w:rPr>
              <w:t>uECellBarredAccess</w:t>
            </w:r>
          </w:p>
        </w:tc>
        <w:tc>
          <w:tcPr>
            <w:tcW w:w="5523" w:type="dxa"/>
            <w:tcBorders>
              <w:top w:val="single" w:sz="4" w:space="0" w:color="auto"/>
              <w:left w:val="single" w:sz="4" w:space="0" w:color="auto"/>
              <w:bottom w:val="single" w:sz="4" w:space="0" w:color="auto"/>
              <w:right w:val="single" w:sz="4" w:space="0" w:color="auto"/>
            </w:tcBorders>
          </w:tcPr>
          <w:p w14:paraId="41F2593C" w14:textId="77777777" w:rsidR="00972E5C" w:rsidRDefault="00972E5C" w:rsidP="00972E5C">
            <w:pPr>
              <w:pStyle w:val="TAL"/>
            </w:pPr>
            <w:r>
              <w:t>It represents whether the NR Cell bars access to a UE type (e.g. RedCap UE).</w:t>
            </w:r>
          </w:p>
          <w:p w14:paraId="095637E1" w14:textId="77777777" w:rsidR="00972E5C" w:rsidRDefault="00972E5C" w:rsidP="00972E5C">
            <w:pPr>
              <w:pStyle w:val="TAL"/>
            </w:pPr>
            <w:r>
              <w:t>If present, a value indicates the UE type is not allowed access to the cell.</w:t>
            </w:r>
          </w:p>
          <w:p w14:paraId="4BAA677D" w14:textId="77777777" w:rsidR="00972E5C" w:rsidRDefault="00972E5C" w:rsidP="00972E5C">
            <w:pPr>
              <w:pStyle w:val="TAL"/>
            </w:pPr>
          </w:p>
          <w:p w14:paraId="4B76E409" w14:textId="6350FB74" w:rsidR="00972E5C" w:rsidRDefault="00972E5C" w:rsidP="00972E5C">
            <w:pPr>
              <w:pStyle w:val="TAL"/>
              <w:rPr>
                <w:lang w:eastAsia="zh-CN"/>
              </w:rPr>
            </w:pPr>
            <w:r>
              <w:t>allowedValues: REDCAP</w:t>
            </w:r>
            <w:r>
              <w:rPr>
                <w:rFonts w:hint="eastAsia"/>
                <w:lang w:eastAsia="zh-CN"/>
              </w:rPr>
              <w:t>_</w:t>
            </w:r>
            <w:r>
              <w:t>1RX, REDCAP</w:t>
            </w:r>
            <w:r>
              <w:rPr>
                <w:rFonts w:hint="eastAsia"/>
                <w:lang w:eastAsia="zh-CN"/>
              </w:rPr>
              <w:t>_</w:t>
            </w:r>
            <w:r>
              <w:t>2RX</w:t>
            </w:r>
          </w:p>
        </w:tc>
        <w:tc>
          <w:tcPr>
            <w:tcW w:w="2436" w:type="dxa"/>
            <w:tcBorders>
              <w:top w:val="single" w:sz="4" w:space="0" w:color="auto"/>
              <w:left w:val="single" w:sz="4" w:space="0" w:color="auto"/>
              <w:bottom w:val="single" w:sz="4" w:space="0" w:color="auto"/>
              <w:right w:val="single" w:sz="4" w:space="0" w:color="auto"/>
            </w:tcBorders>
          </w:tcPr>
          <w:p w14:paraId="34CB7133" w14:textId="77777777" w:rsidR="00972E5C" w:rsidRDefault="00972E5C" w:rsidP="00972E5C">
            <w:pPr>
              <w:pStyle w:val="TAL"/>
              <w:rPr>
                <w:lang w:eastAsia="zh-CN"/>
              </w:rPr>
            </w:pPr>
            <w:r>
              <w:t>type</w:t>
            </w:r>
            <w:r>
              <w:rPr>
                <w:lang w:eastAsia="zh-CN"/>
              </w:rPr>
              <w:t>: ENUM</w:t>
            </w:r>
          </w:p>
          <w:p w14:paraId="7BC2861E" w14:textId="77777777" w:rsidR="00972E5C" w:rsidRDefault="00972E5C" w:rsidP="00972E5C">
            <w:pPr>
              <w:pStyle w:val="TAL"/>
            </w:pPr>
            <w:r>
              <w:t xml:space="preserve">multiplicity: </w:t>
            </w:r>
            <w:r>
              <w:rPr>
                <w:szCs w:val="18"/>
              </w:rPr>
              <w:t>0..*</w:t>
            </w:r>
          </w:p>
          <w:p w14:paraId="70A02FDF" w14:textId="77777777" w:rsidR="00972E5C" w:rsidRDefault="00972E5C" w:rsidP="00972E5C">
            <w:pPr>
              <w:pStyle w:val="TAL"/>
            </w:pPr>
            <w:r>
              <w:t>isOrdered: False</w:t>
            </w:r>
          </w:p>
          <w:p w14:paraId="4C596B55" w14:textId="77777777" w:rsidR="00972E5C" w:rsidRDefault="00972E5C" w:rsidP="00972E5C">
            <w:pPr>
              <w:pStyle w:val="TAL"/>
            </w:pPr>
            <w:r>
              <w:t>isUnique: True</w:t>
            </w:r>
          </w:p>
          <w:p w14:paraId="1D777652" w14:textId="77777777" w:rsidR="00972E5C" w:rsidRDefault="00972E5C" w:rsidP="00972E5C">
            <w:pPr>
              <w:pStyle w:val="TAL"/>
            </w:pPr>
            <w:r>
              <w:t>defaultValue: None</w:t>
            </w:r>
          </w:p>
          <w:p w14:paraId="2B171858" w14:textId="4157DB80" w:rsidR="00972E5C" w:rsidRPr="005527CC" w:rsidRDefault="00972E5C" w:rsidP="00972E5C">
            <w:pPr>
              <w:pStyle w:val="TAL"/>
              <w:rPr>
                <w:lang w:eastAsia="zh-CN"/>
              </w:rPr>
            </w:pPr>
            <w:r>
              <w:t xml:space="preserve">isNullable: </w:t>
            </w:r>
            <w:del w:id="2548" w:author="SS" w:date="2025-04-29T14:57:00Z" w16du:dateUtc="2025-04-29T06:57:00Z">
              <w:r w:rsidDel="001840B1">
                <w:delText>True</w:delText>
              </w:r>
            </w:del>
            <w:ins w:id="2549" w:author="SS" w:date="2025-04-29T14:57:00Z" w16du:dateUtc="2025-04-29T06:57:00Z">
              <w:r w:rsidR="001840B1">
                <w:rPr>
                  <w:rFonts w:hint="eastAsia"/>
                  <w:lang w:eastAsia="zh-CN"/>
                </w:rPr>
                <w:t>False</w:t>
              </w:r>
            </w:ins>
          </w:p>
        </w:tc>
      </w:tr>
      <w:tr w:rsidR="00972E5C" w14:paraId="76F86F9F"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FD0339" w14:textId="1D0243AC" w:rsidR="00972E5C" w:rsidRPr="00855AF1" w:rsidRDefault="00972E5C" w:rsidP="00972E5C">
            <w:pPr>
              <w:pStyle w:val="Default"/>
              <w:rPr>
                <w:rFonts w:ascii="Courier New" w:eastAsia="宋体" w:hAnsi="Courier New" w:cs="Courier New"/>
                <w:sz w:val="18"/>
                <w:szCs w:val="18"/>
                <w:lang w:eastAsia="ja-JP"/>
              </w:rPr>
            </w:pPr>
            <w:r>
              <w:rPr>
                <w:rFonts w:ascii="Courier New" w:hAnsi="Courier New" w:cs="Courier New"/>
                <w:sz w:val="18"/>
                <w:szCs w:val="18"/>
              </w:rPr>
              <w:t>m</w:t>
            </w:r>
            <w:r w:rsidRPr="00C158F4">
              <w:rPr>
                <w:rFonts w:ascii="Courier New" w:hAnsi="Courier New" w:cs="Courier New"/>
                <w:sz w:val="18"/>
                <w:szCs w:val="18"/>
              </w:rPr>
              <w:t>WABRef</w:t>
            </w:r>
          </w:p>
        </w:tc>
        <w:tc>
          <w:tcPr>
            <w:tcW w:w="5523" w:type="dxa"/>
            <w:tcBorders>
              <w:top w:val="single" w:sz="4" w:space="0" w:color="auto"/>
              <w:left w:val="single" w:sz="4" w:space="0" w:color="auto"/>
              <w:bottom w:val="single" w:sz="4" w:space="0" w:color="auto"/>
              <w:right w:val="single" w:sz="4" w:space="0" w:color="auto"/>
            </w:tcBorders>
          </w:tcPr>
          <w:p w14:paraId="5A7178EC" w14:textId="061A432F" w:rsidR="00972E5C" w:rsidRDefault="00972E5C" w:rsidP="00972E5C">
            <w:pPr>
              <w:pStyle w:val="TAL"/>
            </w:pPr>
            <w:r>
              <w:t xml:space="preserve">This attribute represent the MWAB functionality (See sub clause 5.49 [11]). </w:t>
            </w:r>
            <w:r>
              <w:rPr>
                <w:rFonts w:cs="Arial"/>
              </w:rPr>
              <w:t xml:space="preserve">This attribute contains the DN of the referenced </w:t>
            </w:r>
            <w:r>
              <w:rPr>
                <w:rFonts w:ascii="Courier New" w:hAnsi="Courier New" w:cs="Courier New"/>
              </w:rPr>
              <w:t>MWAB</w:t>
            </w:r>
            <w:r>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1F114B83" w14:textId="77777777" w:rsidR="00972E5C" w:rsidRDefault="00972E5C" w:rsidP="00972E5C">
            <w:pPr>
              <w:pStyle w:val="TAL"/>
              <w:rPr>
                <w:lang w:eastAsia="zh-CN"/>
              </w:rPr>
            </w:pPr>
            <w:r>
              <w:t>type</w:t>
            </w:r>
            <w:r>
              <w:rPr>
                <w:lang w:eastAsia="zh-CN"/>
              </w:rPr>
              <w:t>: DN</w:t>
            </w:r>
          </w:p>
          <w:p w14:paraId="758AB196" w14:textId="77777777" w:rsidR="00972E5C" w:rsidRDefault="00972E5C" w:rsidP="00972E5C">
            <w:pPr>
              <w:pStyle w:val="TAL"/>
            </w:pPr>
            <w:r>
              <w:t>multiplicity: 0..</w:t>
            </w:r>
            <w:r>
              <w:rPr>
                <w:szCs w:val="18"/>
              </w:rPr>
              <w:t>1</w:t>
            </w:r>
          </w:p>
          <w:p w14:paraId="64CBAEE4" w14:textId="77777777" w:rsidR="00972E5C" w:rsidRDefault="00972E5C" w:rsidP="00972E5C">
            <w:pPr>
              <w:pStyle w:val="TAL"/>
            </w:pPr>
            <w:r>
              <w:t>isOrdered: N/A</w:t>
            </w:r>
          </w:p>
          <w:p w14:paraId="75015424" w14:textId="77777777" w:rsidR="00972E5C" w:rsidRDefault="00972E5C" w:rsidP="00972E5C">
            <w:pPr>
              <w:pStyle w:val="TAL"/>
            </w:pPr>
            <w:r>
              <w:t>isUnique: N/A</w:t>
            </w:r>
          </w:p>
          <w:p w14:paraId="4F05D7D2" w14:textId="77777777" w:rsidR="00972E5C" w:rsidRDefault="00972E5C" w:rsidP="00972E5C">
            <w:pPr>
              <w:pStyle w:val="TAL"/>
            </w:pPr>
            <w:r>
              <w:t>defaultValue: None</w:t>
            </w:r>
          </w:p>
          <w:p w14:paraId="4E38E00F" w14:textId="2E357F1D" w:rsidR="00972E5C" w:rsidRDefault="00972E5C" w:rsidP="00972E5C">
            <w:pPr>
              <w:pStyle w:val="TAL"/>
            </w:pPr>
            <w:r>
              <w:t>isNullable: False</w:t>
            </w:r>
          </w:p>
        </w:tc>
      </w:tr>
      <w:tr w:rsidR="00972E5C" w14:paraId="0ECCDD99"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D93AC2" w14:textId="555A3D9F" w:rsidR="00972E5C" w:rsidRPr="00855AF1" w:rsidRDefault="00972E5C" w:rsidP="00972E5C">
            <w:pPr>
              <w:pStyle w:val="Default"/>
              <w:rPr>
                <w:rFonts w:ascii="Courier New" w:eastAsia="宋体" w:hAnsi="Courier New" w:cs="Courier New"/>
                <w:sz w:val="18"/>
                <w:szCs w:val="18"/>
                <w:lang w:eastAsia="ja-JP"/>
              </w:rPr>
            </w:pPr>
            <w:r w:rsidRPr="00273EBD">
              <w:rPr>
                <w:rFonts w:ascii="Courier New" w:hAnsi="Courier New" w:cs="Courier New"/>
                <w:sz w:val="18"/>
                <w:szCs w:val="18"/>
              </w:rPr>
              <w:t>allowedArea</w:t>
            </w:r>
          </w:p>
        </w:tc>
        <w:tc>
          <w:tcPr>
            <w:tcW w:w="5523" w:type="dxa"/>
            <w:tcBorders>
              <w:top w:val="single" w:sz="4" w:space="0" w:color="auto"/>
              <w:left w:val="single" w:sz="4" w:space="0" w:color="auto"/>
              <w:bottom w:val="single" w:sz="4" w:space="0" w:color="auto"/>
              <w:right w:val="single" w:sz="4" w:space="0" w:color="auto"/>
            </w:tcBorders>
          </w:tcPr>
          <w:p w14:paraId="2CAFFA1F" w14:textId="01FADE8C" w:rsidR="00972E5C" w:rsidRDefault="00972E5C" w:rsidP="00972E5C">
            <w:pPr>
              <w:pStyle w:val="TAL"/>
            </w:pPr>
            <w:r>
              <w:t>This specifies the a</w:t>
            </w:r>
            <w:r w:rsidRPr="00106D59">
              <w:t>rea where the MWAB ca</w:t>
            </w:r>
            <w:r>
              <w:t>n act as MWAB-gNB.</w:t>
            </w:r>
            <w:r w:rsidRPr="00106D59">
              <w:t xml:space="preserve"> </w:t>
            </w:r>
            <w:r>
              <w:t xml:space="preserve">If the </w:t>
            </w:r>
            <w:r w:rsidRPr="00106D59">
              <w:t>OAM indicates that the MWAB can act as MWAB-gNB is allowed areas, it acts as MWAB-gNB only on the allowed area</w:t>
            </w:r>
            <w:r>
              <w:t xml:space="preserve"> only. (See sub clause 5.49 [11]).</w:t>
            </w:r>
          </w:p>
        </w:tc>
        <w:tc>
          <w:tcPr>
            <w:tcW w:w="2436" w:type="dxa"/>
            <w:tcBorders>
              <w:top w:val="single" w:sz="4" w:space="0" w:color="auto"/>
              <w:left w:val="single" w:sz="4" w:space="0" w:color="auto"/>
              <w:bottom w:val="single" w:sz="4" w:space="0" w:color="auto"/>
              <w:right w:val="single" w:sz="4" w:space="0" w:color="auto"/>
            </w:tcBorders>
          </w:tcPr>
          <w:p w14:paraId="103855E9" w14:textId="77777777" w:rsidR="00972E5C" w:rsidRDefault="00972E5C" w:rsidP="00972E5C">
            <w:pPr>
              <w:pStyle w:val="TAL"/>
              <w:rPr>
                <w:lang w:eastAsia="zh-CN"/>
              </w:rPr>
            </w:pPr>
            <w:r>
              <w:t>type</w:t>
            </w:r>
            <w:r>
              <w:rPr>
                <w:lang w:eastAsia="zh-CN"/>
              </w:rPr>
              <w:t>: GeoArea</w:t>
            </w:r>
          </w:p>
          <w:p w14:paraId="5C449633" w14:textId="77777777" w:rsidR="00972E5C" w:rsidRDefault="00972E5C" w:rsidP="00972E5C">
            <w:pPr>
              <w:pStyle w:val="TAL"/>
            </w:pPr>
            <w:r>
              <w:t xml:space="preserve">multiplicity: </w:t>
            </w:r>
            <w:r>
              <w:rPr>
                <w:szCs w:val="18"/>
              </w:rPr>
              <w:t>*</w:t>
            </w:r>
          </w:p>
          <w:p w14:paraId="4E43091B" w14:textId="77777777" w:rsidR="00972E5C" w:rsidRDefault="00972E5C" w:rsidP="00972E5C">
            <w:pPr>
              <w:pStyle w:val="TAL"/>
            </w:pPr>
            <w:r>
              <w:t>isOrdered: False</w:t>
            </w:r>
          </w:p>
          <w:p w14:paraId="7CC11DD5" w14:textId="77777777" w:rsidR="00972E5C" w:rsidRDefault="00972E5C" w:rsidP="00972E5C">
            <w:pPr>
              <w:pStyle w:val="TAL"/>
            </w:pPr>
            <w:r>
              <w:t>isUnique: True</w:t>
            </w:r>
          </w:p>
          <w:p w14:paraId="17A26A18" w14:textId="77777777" w:rsidR="00972E5C" w:rsidRDefault="00972E5C" w:rsidP="00972E5C">
            <w:pPr>
              <w:pStyle w:val="TAL"/>
            </w:pPr>
            <w:r>
              <w:t>defaultValue: None</w:t>
            </w:r>
          </w:p>
          <w:p w14:paraId="761B4256" w14:textId="4CCCDBFB" w:rsidR="00972E5C" w:rsidRDefault="00972E5C" w:rsidP="00972E5C">
            <w:pPr>
              <w:pStyle w:val="TAL"/>
            </w:pPr>
            <w:r>
              <w:t>isNullable: False</w:t>
            </w:r>
          </w:p>
        </w:tc>
      </w:tr>
      <w:tr w:rsidR="00972E5C" w14:paraId="0E92D6AD" w14:textId="77777777" w:rsidTr="006411E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15B2BF" w14:textId="6A200E0A" w:rsidR="00972E5C" w:rsidRPr="00855AF1" w:rsidRDefault="00972E5C" w:rsidP="00972E5C">
            <w:pPr>
              <w:pStyle w:val="Default"/>
              <w:rPr>
                <w:rFonts w:ascii="Courier New" w:eastAsia="宋体" w:hAnsi="Courier New" w:cs="Courier New"/>
                <w:sz w:val="18"/>
                <w:szCs w:val="18"/>
                <w:lang w:eastAsia="ja-JP"/>
              </w:rPr>
            </w:pPr>
            <w:r w:rsidRPr="001C02CE">
              <w:rPr>
                <w:rFonts w:ascii="Courier New" w:hAnsi="Courier New" w:cs="Courier New"/>
                <w:sz w:val="18"/>
                <w:szCs w:val="18"/>
              </w:rPr>
              <w:t>allowedTime</w:t>
            </w:r>
          </w:p>
        </w:tc>
        <w:tc>
          <w:tcPr>
            <w:tcW w:w="5523" w:type="dxa"/>
            <w:tcBorders>
              <w:top w:val="single" w:sz="4" w:space="0" w:color="auto"/>
              <w:left w:val="single" w:sz="4" w:space="0" w:color="auto"/>
              <w:bottom w:val="single" w:sz="4" w:space="0" w:color="auto"/>
              <w:right w:val="single" w:sz="4" w:space="0" w:color="auto"/>
            </w:tcBorders>
          </w:tcPr>
          <w:p w14:paraId="4D76FA9D" w14:textId="6AC77803" w:rsidR="00972E5C" w:rsidRDefault="00972E5C" w:rsidP="00972E5C">
            <w:pPr>
              <w:pStyle w:val="TAL"/>
            </w:pPr>
            <w:r>
              <w:t>This species the t</w:t>
            </w:r>
            <w:r w:rsidRPr="00106D59">
              <w:t>ime window for whi</w:t>
            </w:r>
            <w:r>
              <w:t>ch the MWAB can act as MWAB-gNB. If the</w:t>
            </w:r>
            <w:r w:rsidRPr="00106D59">
              <w:t xml:space="preserve"> allowed time window/ validity indicates 20th June, 10 am to 5 pm of the day, the MWAB acts as an MWAB g-NB only during 20th June, 10 am to </w:t>
            </w:r>
            <w:r>
              <w:t>5</w:t>
            </w:r>
            <w:r w:rsidRPr="00106D59">
              <w:t xml:space="preserve"> pm of the day, and does not act as MWAB-gNB for any other time.</w:t>
            </w:r>
            <w:r>
              <w:t xml:space="preserve"> (See sub clause 5.49 [11]).</w:t>
            </w:r>
          </w:p>
        </w:tc>
        <w:tc>
          <w:tcPr>
            <w:tcW w:w="2436" w:type="dxa"/>
            <w:tcBorders>
              <w:top w:val="single" w:sz="4" w:space="0" w:color="auto"/>
              <w:left w:val="single" w:sz="4" w:space="0" w:color="auto"/>
              <w:bottom w:val="single" w:sz="4" w:space="0" w:color="auto"/>
              <w:right w:val="single" w:sz="4" w:space="0" w:color="auto"/>
            </w:tcBorders>
          </w:tcPr>
          <w:p w14:paraId="0153F7E4" w14:textId="77777777" w:rsidR="00972E5C" w:rsidRDefault="00972E5C" w:rsidP="00972E5C">
            <w:pPr>
              <w:pStyle w:val="TAL"/>
              <w:rPr>
                <w:lang w:eastAsia="zh-CN"/>
              </w:rPr>
            </w:pPr>
            <w:r>
              <w:t>type</w:t>
            </w:r>
            <w:r>
              <w:rPr>
                <w:lang w:eastAsia="zh-CN"/>
              </w:rPr>
              <w:t>: DateTime</w:t>
            </w:r>
          </w:p>
          <w:p w14:paraId="0D598F6B" w14:textId="77777777" w:rsidR="00972E5C" w:rsidRDefault="00972E5C" w:rsidP="00972E5C">
            <w:pPr>
              <w:pStyle w:val="TAL"/>
            </w:pPr>
            <w:r>
              <w:t xml:space="preserve">multiplicity: </w:t>
            </w:r>
            <w:r>
              <w:rPr>
                <w:szCs w:val="18"/>
              </w:rPr>
              <w:t>*</w:t>
            </w:r>
          </w:p>
          <w:p w14:paraId="3FDFA815" w14:textId="77777777" w:rsidR="00972E5C" w:rsidRDefault="00972E5C" w:rsidP="00972E5C">
            <w:pPr>
              <w:pStyle w:val="TAL"/>
            </w:pPr>
            <w:r>
              <w:t>isOrdered: False</w:t>
            </w:r>
          </w:p>
          <w:p w14:paraId="023FF30E" w14:textId="77777777" w:rsidR="00972E5C" w:rsidRDefault="00972E5C" w:rsidP="00972E5C">
            <w:pPr>
              <w:pStyle w:val="TAL"/>
            </w:pPr>
            <w:r>
              <w:t>isUnique: True</w:t>
            </w:r>
          </w:p>
          <w:p w14:paraId="6A5C0B8B" w14:textId="77777777" w:rsidR="00972E5C" w:rsidRDefault="00972E5C" w:rsidP="00972E5C">
            <w:pPr>
              <w:pStyle w:val="TAL"/>
            </w:pPr>
            <w:r>
              <w:t>defaultValue: None</w:t>
            </w:r>
          </w:p>
          <w:p w14:paraId="68793FD6" w14:textId="6833BAD3" w:rsidR="00972E5C" w:rsidRDefault="00972E5C" w:rsidP="00972E5C">
            <w:pPr>
              <w:pStyle w:val="TAL"/>
            </w:pPr>
            <w:r>
              <w:t>isNullable: False</w:t>
            </w:r>
          </w:p>
        </w:tc>
      </w:tr>
      <w:tr w:rsidR="00972E5C" w14:paraId="66CF2938" w14:textId="77777777" w:rsidTr="006411E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237E62D4" w14:textId="77777777" w:rsidR="00972E5C" w:rsidRDefault="00972E5C" w:rsidP="00972E5C">
            <w:pPr>
              <w:pStyle w:val="TAN"/>
            </w:pPr>
            <w:r>
              <w:t>NOTE 1:</w:t>
            </w:r>
            <w:r>
              <w:tab/>
              <w:t>Void</w:t>
            </w:r>
          </w:p>
          <w:p w14:paraId="42A21D22" w14:textId="77777777" w:rsidR="00972E5C" w:rsidRDefault="00972E5C" w:rsidP="00972E5C">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2550" w:name="OLE_LINK9"/>
            <w:r>
              <w:rPr>
                <w:rFonts w:eastAsia="等线" w:cs="Arial"/>
              </w:rPr>
              <w:t>Different RRM Policy may be applied for different types of radio resource</w:t>
            </w:r>
            <w:bookmarkEnd w:id="2550"/>
            <w:r>
              <w:rPr>
                <w:rFonts w:eastAsia="等线" w:cs="Arial"/>
              </w:rPr>
              <w:t xml:space="preserve">s. E.g. </w:t>
            </w:r>
            <w:r>
              <w:rPr>
                <w:rFonts w:ascii="Courier New" w:eastAsia="等线" w:hAnsi="Courier New" w:cs="Courier New"/>
                <w:bCs/>
                <w:color w:val="333333"/>
                <w:szCs w:val="18"/>
              </w:rPr>
              <w:t>RRMPolicyRatio</w:t>
            </w:r>
            <w:r>
              <w:rPr>
                <w:rFonts w:eastAsia="等线" w:cs="Arial"/>
              </w:rPr>
              <w:t xml:space="preserve"> is used for PRB resource.</w:t>
            </w:r>
            <w:r w:rsidRPr="00182DC9">
              <w:rPr>
                <w:rFonts w:eastAsia="等线" w:cs="Arial"/>
              </w:rPr>
              <w:t xml:space="preserve"> When the resource type is PRB the policy applies for both uplink and downlink, and ‘PRB UL’ and ‘PRB DL’ are not used.</w:t>
            </w:r>
          </w:p>
          <w:p w14:paraId="60446B14" w14:textId="77777777" w:rsidR="00972E5C" w:rsidRDefault="00972E5C" w:rsidP="00972E5C">
            <w:pPr>
              <w:pStyle w:val="TAN"/>
            </w:pPr>
            <w:r>
              <w:t>NOTE 3:</w:t>
            </w:r>
            <w:r>
              <w:tab/>
              <w:t>Void</w:t>
            </w:r>
          </w:p>
          <w:p w14:paraId="3BCCD447" w14:textId="77777777" w:rsidR="00972E5C" w:rsidRDefault="00972E5C" w:rsidP="00972E5C">
            <w:pPr>
              <w:pStyle w:val="TAN"/>
            </w:pPr>
            <w:r>
              <w:t>NOTE 4:</w:t>
            </w:r>
            <w:r>
              <w:tab/>
              <w:t>A RRM Policy can make use of the defined policy</w:t>
            </w:r>
            <w:r>
              <w:rPr>
                <w:rFonts w:eastAsia="等线" w:cs="Arial"/>
              </w:rPr>
              <w:t xml:space="preserve"> (e.g.</w:t>
            </w:r>
            <w:r>
              <w:t xml:space="preserve"> </w:t>
            </w:r>
            <w:r>
              <w:rPr>
                <w:rFonts w:ascii="Courier New" w:hAnsi="Courier New" w:cs="Courier New"/>
                <w:bCs/>
                <w:color w:val="333333"/>
                <w:szCs w:val="18"/>
              </w:rPr>
              <w:t>RRMPolicyRatio</w:t>
            </w:r>
            <w:r>
              <w:rPr>
                <w:rFonts w:ascii="Courier New" w:eastAsia="等线" w:hAnsi="Courier New" w:cs="Courier New"/>
                <w:bCs/>
                <w:color w:val="333333"/>
                <w:szCs w:val="18"/>
              </w:rPr>
              <w:t>)</w:t>
            </w:r>
            <w:r>
              <w:t xml:space="preserve"> or a vendor specific RRM Policy.</w:t>
            </w:r>
          </w:p>
          <w:p w14:paraId="3BF884DB" w14:textId="77777777" w:rsidR="00972E5C" w:rsidRDefault="00972E5C" w:rsidP="00972E5C">
            <w:pPr>
              <w:pStyle w:val="TAN"/>
              <w:rPr>
                <w:rFonts w:cs="Arial"/>
                <w:szCs w:val="18"/>
              </w:rPr>
            </w:pPr>
            <w:r>
              <w:rPr>
                <w:rFonts w:cs="Arial"/>
                <w:szCs w:val="18"/>
              </w:rPr>
              <w:t>NOTE 5:</w:t>
            </w:r>
            <w:r>
              <w:rPr>
                <w:rFonts w:cs="Arial"/>
                <w:szCs w:val="18"/>
              </w:rPr>
              <w:tab/>
              <w:t>Void</w:t>
            </w:r>
          </w:p>
          <w:p w14:paraId="480D8FF6" w14:textId="77777777" w:rsidR="00972E5C" w:rsidRDefault="00972E5C" w:rsidP="00972E5C">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4B58B85E" w14:textId="77777777" w:rsidR="00972E5C" w:rsidRDefault="00972E5C" w:rsidP="00972E5C">
            <w:pPr>
              <w:pStyle w:val="TAN"/>
            </w:pPr>
            <w:r>
              <w:t xml:space="preserve">NOTE 7: </w:t>
            </w:r>
          </w:p>
          <w:p w14:paraId="25A5CC7C" w14:textId="77777777" w:rsidR="00972E5C" w:rsidRDefault="00972E5C" w:rsidP="00972E5C">
            <w:pPr>
              <w:pStyle w:val="TAN"/>
            </w:pPr>
            <w:r>
              <w:tab/>
              <w:t>1. The maximum number of consecutive uplink-downlink switching periods for repetition/near-far-functionality is 8 (the number can be either 2, 4, or 8) with near-far functionality and with repetition.</w:t>
            </w:r>
          </w:p>
          <w:p w14:paraId="64A27ED2" w14:textId="77777777" w:rsidR="00972E5C" w:rsidRDefault="00972E5C" w:rsidP="00972E5C">
            <w:pPr>
              <w:pStyle w:val="TAN"/>
            </w:pPr>
            <w:r>
              <w:tab/>
              <w:t>2. The maximum number of consecutive uplink-downlink switching periods for repetition is 4 (the number can be either 1, 2, or 4) without near-far functionality and with repetition only.</w:t>
            </w:r>
          </w:p>
          <w:p w14:paraId="48E82CF5" w14:textId="77777777" w:rsidR="00972E5C" w:rsidRDefault="00972E5C" w:rsidP="00972E5C">
            <w:pPr>
              <w:pStyle w:val="TAN"/>
            </w:pPr>
            <w:r>
              <w:tab/>
              <w:t>3. The maximum number of consecutive uplink-downlink switching periods is 2 with near-far functionality only and without repetition.</w:t>
            </w:r>
          </w:p>
          <w:p w14:paraId="0E1197B6" w14:textId="77777777" w:rsidR="00972E5C" w:rsidRDefault="00972E5C" w:rsidP="00972E5C">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53F5D963" w14:textId="77777777" w:rsidR="00972E5C" w:rsidRDefault="00972E5C" w:rsidP="00972E5C">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19A1949E" w14:textId="77777777" w:rsidR="00972E5C" w:rsidRDefault="00972E5C" w:rsidP="00972E5C">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微软雅黑"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微软雅黑"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346D2F8C" w14:textId="77777777" w:rsidR="00001A58" w:rsidRDefault="00001A58" w:rsidP="00F17312"/>
    <w:p w14:paraId="37045439" w14:textId="77777777" w:rsidR="00001A58" w:rsidRDefault="00001A58" w:rsidP="00F17312">
      <w:bookmarkStart w:id="2551" w:name="_CR4_5"/>
      <w:bookmarkEnd w:id="2551"/>
    </w:p>
    <w:p w14:paraId="768E7BF8" w14:textId="77777777" w:rsidR="00EC12DC" w:rsidRPr="00571B65" w:rsidRDefault="00EC12DC" w:rsidP="00EC12DC">
      <w:pPr>
        <w:rPr>
          <w:noProof/>
        </w:rPr>
      </w:pPr>
      <w:bookmarkStart w:id="2552" w:name="_CR5"/>
      <w:bookmarkStart w:id="2553" w:name="_CR5_1"/>
      <w:bookmarkStart w:id="2554" w:name="_Toc59182736"/>
      <w:bookmarkStart w:id="2555" w:name="_Toc59184202"/>
      <w:bookmarkStart w:id="2556" w:name="_Toc59195137"/>
      <w:bookmarkStart w:id="2557" w:name="_Toc59439564"/>
      <w:bookmarkStart w:id="2558" w:name="_Toc67989987"/>
      <w:bookmarkStart w:id="2559" w:name="_Toc193701198"/>
      <w:bookmarkEnd w:id="2552"/>
      <w:bookmarkEnd w:id="2553"/>
    </w:p>
    <w:p w14:paraId="5336C36B" w14:textId="77777777"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lastRenderedPageBreak/>
        <w:t>Next</w:t>
      </w:r>
      <w:r w:rsidRPr="009B7D45">
        <w:rPr>
          <w:b/>
          <w:i/>
          <w:sz w:val="32"/>
        </w:rPr>
        <w:t xml:space="preserve"> change</w:t>
      </w:r>
    </w:p>
    <w:p w14:paraId="2F936FBF" w14:textId="77777777" w:rsidR="00001A58" w:rsidRDefault="00001A58" w:rsidP="00F17312">
      <w:pPr>
        <w:pStyle w:val="Heading2"/>
      </w:pPr>
      <w:r>
        <w:t>5.1</w:t>
      </w:r>
      <w:r>
        <w:tab/>
        <w:t>Imported information entities and local labels</w:t>
      </w:r>
      <w:bookmarkEnd w:id="2554"/>
      <w:bookmarkEnd w:id="2555"/>
      <w:bookmarkEnd w:id="2556"/>
      <w:bookmarkEnd w:id="2557"/>
      <w:bookmarkEnd w:id="2558"/>
      <w:bookmarkEnd w:id="2559"/>
    </w:p>
    <w:p w14:paraId="4632CCC0"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001A58" w14:paraId="079CBA28"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25E5BDD7" w14:textId="77777777" w:rsidR="00001A58" w:rsidRDefault="00001A58"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79B09DA5" w14:textId="77777777" w:rsidR="00001A58" w:rsidRDefault="00001A58" w:rsidP="00F17312">
            <w:pPr>
              <w:pStyle w:val="TAH"/>
            </w:pPr>
            <w:r>
              <w:t xml:space="preserve">Local label </w:t>
            </w:r>
          </w:p>
        </w:tc>
      </w:tr>
      <w:tr w:rsidR="00001A58" w14:paraId="6AB1C4E1"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29E43B6" w14:textId="77777777" w:rsidR="00001A58" w:rsidRDefault="00001A58"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2C9852E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SubNetwork</w:t>
            </w:r>
          </w:p>
        </w:tc>
      </w:tr>
      <w:tr w:rsidR="00001A58" w14:paraId="3D95573B"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0DADED4" w14:textId="77777777" w:rsidR="00001A58" w:rsidRDefault="00001A58"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27A344D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ManagedElement</w:t>
            </w:r>
          </w:p>
        </w:tc>
      </w:tr>
      <w:tr w:rsidR="00001A58" w14:paraId="3E33A27E"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5404BD3" w14:textId="77777777" w:rsidR="00001A58" w:rsidRDefault="00001A58"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2EA9ABE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ManagedFunction</w:t>
            </w:r>
          </w:p>
        </w:tc>
      </w:tr>
      <w:tr w:rsidR="00001A58" w14:paraId="7D14685E"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DED87C0" w14:textId="77777777" w:rsidR="00001A58" w:rsidRDefault="00001A58"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C7DB1A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EP_RP</w:t>
            </w:r>
          </w:p>
        </w:tc>
      </w:tr>
      <w:tr w:rsidR="00001A58" w14:paraId="08014989"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2F4DA28" w14:textId="77777777" w:rsidR="00001A58" w:rsidRDefault="00001A58"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5661FBA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ServingGWFunction</w:t>
            </w:r>
          </w:p>
        </w:tc>
      </w:tr>
      <w:tr w:rsidR="00001A58" w14:paraId="68C61AEE"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346EC1E5" w14:textId="77777777" w:rsidR="00001A58" w:rsidRDefault="00001A58"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18113FB7" w14:textId="77777777" w:rsidR="00001A58" w:rsidRDefault="00001A58" w:rsidP="00F17312">
            <w:pPr>
              <w:pStyle w:val="TAL"/>
              <w:rPr>
                <w:rFonts w:ascii="Courier New" w:hAnsi="Courier New" w:cs="Courier New"/>
                <w:lang w:eastAsia="zh-CN"/>
              </w:rPr>
            </w:pPr>
            <w:r>
              <w:rPr>
                <w:rFonts w:ascii="Courier New" w:hAnsi="Courier New" w:cs="Courier New"/>
              </w:rPr>
              <w:t>SmsIwmscFunction</w:t>
            </w:r>
          </w:p>
        </w:tc>
      </w:tr>
      <w:tr w:rsidR="00001A58" w14:paraId="1FADF34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304194B" w14:textId="77777777" w:rsidR="00001A58" w:rsidRDefault="00001A58"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1F4B1D40" w14:textId="77777777" w:rsidR="00001A58" w:rsidRDefault="00001A58" w:rsidP="00F17312">
            <w:pPr>
              <w:pStyle w:val="TAL"/>
              <w:rPr>
                <w:rFonts w:ascii="Courier New" w:hAnsi="Courier New" w:cs="Courier New"/>
              </w:rPr>
            </w:pPr>
            <w:r>
              <w:rPr>
                <w:rFonts w:ascii="Courier New" w:hAnsi="Courier New" w:cs="Courier New"/>
              </w:rPr>
              <w:t>SmsGmscFunction</w:t>
            </w:r>
          </w:p>
        </w:tc>
      </w:tr>
      <w:tr w:rsidR="00001A58" w14:paraId="68C993B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F5A81CB" w14:textId="77777777" w:rsidR="00001A58" w:rsidRDefault="00001A58"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7E323FE1" w14:textId="77777777" w:rsidR="00001A58" w:rsidRDefault="00001A58" w:rsidP="00F17312">
            <w:pPr>
              <w:pStyle w:val="TAL"/>
              <w:rPr>
                <w:rFonts w:ascii="Courier New" w:hAnsi="Courier New" w:cs="Courier New"/>
              </w:rPr>
            </w:pPr>
            <w:r>
              <w:rPr>
                <w:rFonts w:ascii="Courier New" w:hAnsi="Courier New"/>
                <w:lang w:eastAsia="zh-CN"/>
              </w:rPr>
              <w:t>PLMNId</w:t>
            </w:r>
          </w:p>
        </w:tc>
      </w:tr>
      <w:tr w:rsidR="00001A58" w14:paraId="1574E0B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835EDB7" w14:textId="0575F6E7" w:rsidR="00001A58" w:rsidRDefault="00001A58" w:rsidP="001E370E">
            <w:pPr>
              <w:pStyle w:val="TAL"/>
              <w:rPr>
                <w:rStyle w:val="TALChar"/>
              </w:rPr>
            </w:pPr>
            <w:r w:rsidRPr="00DA0904">
              <w:rPr>
                <w:rStyle w:val="TALChar"/>
              </w:rPr>
              <w:t>TS 25.538</w:t>
            </w:r>
            <w:r>
              <w:rPr>
                <w:rStyle w:val="TALChar"/>
              </w:rPr>
              <w:t xml:space="preserve"> [79], IOC, </w:t>
            </w:r>
            <w:del w:id="2560" w:author="SS" w:date="2025-04-29T15:06:00Z" w16du:dateUtc="2025-04-29T07:06:00Z">
              <w:r w:rsidDel="008E6689">
                <w:rPr>
                  <w:rStyle w:val="TALChar"/>
                </w:rPr>
                <w:delText>EASFunction</w:delText>
              </w:r>
            </w:del>
            <w:ins w:id="2561" w:author="SS" w:date="2025-04-29T15:05:00Z" w16du:dateUtc="2025-04-29T07:05:00Z">
              <w:r w:rsidR="008E6689" w:rsidRPr="008E6689">
                <w:rPr>
                  <w:rFonts w:ascii="Courier New" w:hAnsi="Courier New" w:cs="Courier New"/>
                </w:rPr>
                <w:t>EASFunction</w:t>
              </w:r>
            </w:ins>
          </w:p>
        </w:tc>
        <w:tc>
          <w:tcPr>
            <w:tcW w:w="2855" w:type="dxa"/>
            <w:tcBorders>
              <w:top w:val="single" w:sz="4" w:space="0" w:color="auto"/>
              <w:left w:val="single" w:sz="4" w:space="0" w:color="auto"/>
              <w:bottom w:val="single" w:sz="4" w:space="0" w:color="auto"/>
              <w:right w:val="single" w:sz="4" w:space="0" w:color="auto"/>
            </w:tcBorders>
          </w:tcPr>
          <w:p w14:paraId="67ED4B76" w14:textId="27F3F6AC" w:rsidR="00001A58" w:rsidRDefault="00001A58" w:rsidP="001E370E">
            <w:pPr>
              <w:pStyle w:val="TAL"/>
              <w:rPr>
                <w:rFonts w:ascii="Courier New" w:hAnsi="Courier New"/>
                <w:lang w:eastAsia="zh-CN"/>
              </w:rPr>
            </w:pPr>
            <w:del w:id="2562" w:author="SS" w:date="2025-04-29T15:06:00Z" w16du:dateUtc="2025-04-29T07:06:00Z">
              <w:r w:rsidDel="008E6689">
                <w:rPr>
                  <w:rStyle w:val="TALChar"/>
                </w:rPr>
                <w:delText>EASFunction</w:delText>
              </w:r>
            </w:del>
            <w:ins w:id="2563" w:author="SS" w:date="2025-04-29T15:06:00Z" w16du:dateUtc="2025-04-29T07:06:00Z">
              <w:r w:rsidR="008E6689" w:rsidRPr="008E6689">
                <w:rPr>
                  <w:rFonts w:ascii="Courier New" w:hAnsi="Courier New" w:cs="Courier New"/>
                </w:rPr>
                <w:t>EASFunction</w:t>
              </w:r>
            </w:ins>
          </w:p>
        </w:tc>
      </w:tr>
      <w:tr w:rsidR="00001A58" w14:paraId="613A2DD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3FDE513B" w14:textId="23C9F3FE" w:rsidR="00001A58" w:rsidRDefault="00001A58" w:rsidP="001E370E">
            <w:pPr>
              <w:pStyle w:val="TAL"/>
              <w:rPr>
                <w:rStyle w:val="TALChar"/>
              </w:rPr>
            </w:pPr>
            <w:r w:rsidRPr="00DA0904">
              <w:rPr>
                <w:rStyle w:val="TALChar"/>
              </w:rPr>
              <w:t>TS 25.538</w:t>
            </w:r>
            <w:r>
              <w:rPr>
                <w:rStyle w:val="TALChar"/>
              </w:rPr>
              <w:t xml:space="preserve"> [79], IOC, </w:t>
            </w:r>
            <w:del w:id="2564" w:author="SS" w:date="2025-04-29T15:06:00Z" w16du:dateUtc="2025-04-29T07:06:00Z">
              <w:r w:rsidDel="008E6689">
                <w:rPr>
                  <w:rStyle w:val="TALChar"/>
                </w:rPr>
                <w:delText>EESFunction</w:delText>
              </w:r>
            </w:del>
            <w:ins w:id="2565" w:author="SS" w:date="2025-04-29T15:05:00Z" w16du:dateUtc="2025-04-29T07:05:00Z">
              <w:r w:rsidR="008E6689" w:rsidRPr="008E6689">
                <w:rPr>
                  <w:rFonts w:ascii="Courier New" w:hAnsi="Courier New" w:cs="Courier New"/>
                </w:rPr>
                <w:t>EESFunction</w:t>
              </w:r>
            </w:ins>
          </w:p>
        </w:tc>
        <w:tc>
          <w:tcPr>
            <w:tcW w:w="2855" w:type="dxa"/>
            <w:tcBorders>
              <w:top w:val="single" w:sz="4" w:space="0" w:color="auto"/>
              <w:left w:val="single" w:sz="4" w:space="0" w:color="auto"/>
              <w:bottom w:val="single" w:sz="4" w:space="0" w:color="auto"/>
              <w:right w:val="single" w:sz="4" w:space="0" w:color="auto"/>
            </w:tcBorders>
          </w:tcPr>
          <w:p w14:paraId="4EDF2278" w14:textId="3ECA5541" w:rsidR="00001A58" w:rsidRDefault="00001A58" w:rsidP="001E370E">
            <w:pPr>
              <w:pStyle w:val="TAL"/>
              <w:rPr>
                <w:rFonts w:ascii="Courier New" w:hAnsi="Courier New"/>
                <w:lang w:eastAsia="zh-CN"/>
              </w:rPr>
            </w:pPr>
            <w:del w:id="2566" w:author="SS" w:date="2025-04-29T15:06:00Z" w16du:dateUtc="2025-04-29T07:06:00Z">
              <w:r w:rsidDel="008E6689">
                <w:rPr>
                  <w:rStyle w:val="TALChar"/>
                </w:rPr>
                <w:delText>EESFunction</w:delText>
              </w:r>
            </w:del>
            <w:ins w:id="2567" w:author="SS" w:date="2025-04-29T15:06:00Z" w16du:dateUtc="2025-04-29T07:06:00Z">
              <w:r w:rsidR="008E6689" w:rsidRPr="008E6689">
                <w:rPr>
                  <w:rFonts w:ascii="Courier New" w:hAnsi="Courier New" w:cs="Courier New"/>
                </w:rPr>
                <w:t>EESFunction</w:t>
              </w:r>
            </w:ins>
          </w:p>
        </w:tc>
      </w:tr>
      <w:tr w:rsidR="00001A58" w14:paraId="38994C8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FFE29B7" w14:textId="5AA6608C" w:rsidR="00001A58" w:rsidRDefault="00001A58" w:rsidP="001E370E">
            <w:pPr>
              <w:pStyle w:val="TAL"/>
              <w:rPr>
                <w:rStyle w:val="TALChar"/>
              </w:rPr>
            </w:pPr>
            <w:r w:rsidRPr="00DA0904">
              <w:rPr>
                <w:rStyle w:val="TALChar"/>
              </w:rPr>
              <w:t>TS 25.538</w:t>
            </w:r>
            <w:r>
              <w:rPr>
                <w:rStyle w:val="TALChar"/>
              </w:rPr>
              <w:t xml:space="preserve"> [79], IOC, </w:t>
            </w:r>
            <w:del w:id="2568" w:author="SS" w:date="2025-04-29T15:06:00Z" w16du:dateUtc="2025-04-29T07:06:00Z">
              <w:r w:rsidDel="008E6689">
                <w:rPr>
                  <w:rStyle w:val="TALChar"/>
                </w:rPr>
                <w:delText>ECSFunction</w:delText>
              </w:r>
            </w:del>
            <w:ins w:id="2569" w:author="SS" w:date="2025-04-29T15:05:00Z" w16du:dateUtc="2025-04-29T07:05:00Z">
              <w:r w:rsidR="008E6689" w:rsidRPr="008E6689">
                <w:rPr>
                  <w:rFonts w:ascii="Courier New" w:hAnsi="Courier New" w:cs="Courier New"/>
                </w:rPr>
                <w:t>ECSFunction</w:t>
              </w:r>
            </w:ins>
          </w:p>
        </w:tc>
        <w:tc>
          <w:tcPr>
            <w:tcW w:w="2855" w:type="dxa"/>
            <w:tcBorders>
              <w:top w:val="single" w:sz="4" w:space="0" w:color="auto"/>
              <w:left w:val="single" w:sz="4" w:space="0" w:color="auto"/>
              <w:bottom w:val="single" w:sz="4" w:space="0" w:color="auto"/>
              <w:right w:val="single" w:sz="4" w:space="0" w:color="auto"/>
            </w:tcBorders>
          </w:tcPr>
          <w:p w14:paraId="24930E53" w14:textId="32CE1A22" w:rsidR="00001A58" w:rsidRDefault="00001A58" w:rsidP="001E370E">
            <w:pPr>
              <w:pStyle w:val="TAL"/>
              <w:rPr>
                <w:rFonts w:ascii="Courier New" w:hAnsi="Courier New"/>
                <w:lang w:eastAsia="zh-CN"/>
              </w:rPr>
            </w:pPr>
            <w:del w:id="2570" w:author="SS" w:date="2025-04-29T15:06:00Z" w16du:dateUtc="2025-04-29T07:06:00Z">
              <w:r w:rsidDel="008E6689">
                <w:rPr>
                  <w:rStyle w:val="TALChar"/>
                </w:rPr>
                <w:delText>ECSFunction</w:delText>
              </w:r>
            </w:del>
            <w:ins w:id="2571" w:author="SS" w:date="2025-04-29T15:06:00Z" w16du:dateUtc="2025-04-29T07:06:00Z">
              <w:r w:rsidR="008E6689" w:rsidRPr="008E6689">
                <w:rPr>
                  <w:rFonts w:ascii="Courier New" w:hAnsi="Courier New" w:cs="Courier New"/>
                </w:rPr>
                <w:t>ECSFunction</w:t>
              </w:r>
            </w:ins>
          </w:p>
        </w:tc>
      </w:tr>
      <w:tr w:rsidR="00001A58" w14:paraId="710316E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6C190691" w14:textId="77777777" w:rsidR="00001A58" w:rsidRPr="00DA0904" w:rsidRDefault="00001A58" w:rsidP="0008569C">
            <w:pPr>
              <w:pStyle w:val="TAL"/>
              <w:rPr>
                <w:rStyle w:val="TALChar"/>
              </w:rPr>
            </w:pPr>
            <w:r>
              <w:rPr>
                <w:rStyle w:val="TALChar"/>
              </w:rPr>
              <w:t xml:space="preserve">TS 28.538 [79], </w:t>
            </w:r>
            <w:r w:rsidRPr="0032781E">
              <w:rPr>
                <w:rStyle w:val="TALChar"/>
              </w:rPr>
              <w:t>data</w:t>
            </w:r>
            <w:r w:rsidRPr="0032781E">
              <w:rPr>
                <w:rStyle w:val="TALChar"/>
                <w:rFonts w:hint="eastAsia"/>
              </w:rPr>
              <w:t>T</w:t>
            </w:r>
            <w:r w:rsidRPr="0032781E">
              <w:rPr>
                <w:rStyle w:val="TALChar"/>
              </w:rPr>
              <w: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171DE5BC" w14:textId="77777777" w:rsidR="00001A58" w:rsidRDefault="00001A58" w:rsidP="0008569C">
            <w:pPr>
              <w:pStyle w:val="TAL"/>
              <w:rPr>
                <w:rStyle w:val="TALChar"/>
              </w:rPr>
            </w:pPr>
            <w:r w:rsidRPr="006002BF">
              <w:rPr>
                <w:rFonts w:ascii="Courier New" w:hAnsi="Courier New" w:cs="Courier New"/>
                <w:lang w:eastAsia="zh-CN"/>
              </w:rPr>
              <w:t>ServingLocation</w:t>
            </w:r>
          </w:p>
        </w:tc>
      </w:tr>
      <w:tr w:rsidR="00001A58" w14:paraId="19FAF019"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E930300" w14:textId="77777777" w:rsidR="00001A58" w:rsidRDefault="00001A58" w:rsidP="0008569C">
            <w:pPr>
              <w:pStyle w:val="TAL"/>
              <w:rPr>
                <w:rStyle w:val="TALChar"/>
              </w:rPr>
            </w:pPr>
            <w:r>
              <w:t xml:space="preserve">TS 28.622 [30], </w:t>
            </w:r>
            <w:r w:rsidRPr="003F216A">
              <w:t>data</w:t>
            </w:r>
            <w:r>
              <w:rPr>
                <w:rFonts w:hint="eastAsia"/>
                <w:lang w:eastAsia="zh-CN"/>
              </w:rPr>
              <w:t>T</w:t>
            </w:r>
            <w:r w:rsidRPr="003F216A">
              <w:t>ype</w:t>
            </w:r>
            <w:r>
              <w:rPr>
                <w:rStyle w:val="TALChar"/>
              </w:rPr>
              <w:t xml:space="preserve">, </w:t>
            </w:r>
            <w:r w:rsidRPr="00290338">
              <w:rPr>
                <w:rFonts w:ascii="Courier New" w:hAnsi="Courier New" w:cs="Courier New"/>
                <w:lang w:eastAsia="zh-CN"/>
              </w:rPr>
              <w:t>TimeWindow</w:t>
            </w:r>
          </w:p>
        </w:tc>
        <w:tc>
          <w:tcPr>
            <w:tcW w:w="2855" w:type="dxa"/>
            <w:tcBorders>
              <w:top w:val="single" w:sz="4" w:space="0" w:color="auto"/>
              <w:left w:val="single" w:sz="4" w:space="0" w:color="auto"/>
              <w:bottom w:val="single" w:sz="4" w:space="0" w:color="auto"/>
              <w:right w:val="single" w:sz="4" w:space="0" w:color="auto"/>
            </w:tcBorders>
          </w:tcPr>
          <w:p w14:paraId="08E6D15F" w14:textId="77777777" w:rsidR="00001A58" w:rsidRPr="006002BF" w:rsidRDefault="00001A58" w:rsidP="0008569C">
            <w:pPr>
              <w:pStyle w:val="TAL"/>
              <w:rPr>
                <w:rFonts w:ascii="Courier New" w:hAnsi="Courier New" w:cs="Courier New"/>
                <w:lang w:eastAsia="zh-CN"/>
              </w:rPr>
            </w:pPr>
            <w:r>
              <w:rPr>
                <w:rFonts w:ascii="Courier New" w:hAnsi="Courier New" w:cs="Courier New"/>
                <w:lang w:eastAsia="zh-CN"/>
              </w:rPr>
              <w:t>TimeWindow</w:t>
            </w:r>
          </w:p>
        </w:tc>
      </w:tr>
      <w:tr w:rsidR="00001A58" w14:paraId="1E44184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AD9A69B" w14:textId="77777777" w:rsidR="00001A58" w:rsidRDefault="00001A58" w:rsidP="0008569C">
            <w:pPr>
              <w:pStyle w:val="TAL"/>
            </w:pPr>
            <w:r>
              <w:t xml:space="preserve">TS 28.622 [30], </w:t>
            </w:r>
            <w:r>
              <w:rPr>
                <w:rFonts w:hint="eastAsia"/>
                <w:lang w:eastAsia="zh-CN"/>
              </w:rPr>
              <w:t>choice</w:t>
            </w:r>
            <w:r>
              <w:rPr>
                <w:rStyle w:val="TALChar"/>
              </w:rPr>
              <w:t xml:space="preserve">, </w:t>
            </w:r>
            <w:r w:rsidRPr="00290338">
              <w:rPr>
                <w:rFonts w:ascii="Courier New" w:hAnsi="Courier New" w:cs="Courier New" w:hint="eastAsia"/>
                <w:lang w:eastAsia="zh-CN"/>
              </w:rPr>
              <w:t>Host</w:t>
            </w:r>
          </w:p>
        </w:tc>
        <w:tc>
          <w:tcPr>
            <w:tcW w:w="2855" w:type="dxa"/>
            <w:tcBorders>
              <w:top w:val="single" w:sz="4" w:space="0" w:color="auto"/>
              <w:left w:val="single" w:sz="4" w:space="0" w:color="auto"/>
              <w:bottom w:val="single" w:sz="4" w:space="0" w:color="auto"/>
              <w:right w:val="single" w:sz="4" w:space="0" w:color="auto"/>
            </w:tcBorders>
          </w:tcPr>
          <w:p w14:paraId="1AD952A4" w14:textId="77777777" w:rsidR="00001A58" w:rsidRDefault="00001A58" w:rsidP="0008569C">
            <w:pPr>
              <w:pStyle w:val="TAL"/>
              <w:rPr>
                <w:rFonts w:ascii="Courier New" w:hAnsi="Courier New" w:cs="Courier New"/>
                <w:lang w:eastAsia="zh-CN"/>
              </w:rPr>
            </w:pPr>
            <w:r>
              <w:rPr>
                <w:rFonts w:ascii="Courier New" w:hAnsi="Courier New" w:cs="Courier New" w:hint="eastAsia"/>
                <w:lang w:eastAsia="zh-CN"/>
              </w:rPr>
              <w:t>Host</w:t>
            </w:r>
          </w:p>
        </w:tc>
      </w:tr>
      <w:tr w:rsidR="00001A58" w14:paraId="0DFC9458"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35630B58" w14:textId="77777777" w:rsidR="00001A58" w:rsidRDefault="00001A58" w:rsidP="0008569C">
            <w:pPr>
              <w:pStyle w:val="TAL"/>
            </w:pPr>
            <w:r>
              <w:t xml:space="preserve">TS 28.622 [30], </w:t>
            </w:r>
            <w:r>
              <w:rPr>
                <w:rFonts w:hint="eastAsia"/>
                <w:lang w:eastAsia="zh-CN"/>
              </w:rPr>
              <w:t>choice</w:t>
            </w:r>
            <w:r>
              <w:rPr>
                <w:rStyle w:val="TALChar"/>
              </w:rPr>
              <w:t xml:space="preserve">, </w:t>
            </w:r>
            <w:r>
              <w:rPr>
                <w:rFonts w:ascii="Courier New" w:hAnsi="Courier New" w:cs="Courier New" w:hint="eastAsia"/>
                <w:lang w:eastAsia="zh-CN"/>
              </w:rPr>
              <w:t>IpAddr</w:t>
            </w:r>
          </w:p>
        </w:tc>
        <w:tc>
          <w:tcPr>
            <w:tcW w:w="2855" w:type="dxa"/>
            <w:tcBorders>
              <w:top w:val="single" w:sz="4" w:space="0" w:color="auto"/>
              <w:left w:val="single" w:sz="4" w:space="0" w:color="auto"/>
              <w:bottom w:val="single" w:sz="4" w:space="0" w:color="auto"/>
              <w:right w:val="single" w:sz="4" w:space="0" w:color="auto"/>
            </w:tcBorders>
          </w:tcPr>
          <w:p w14:paraId="33B6FC5F" w14:textId="77777777" w:rsidR="00001A58" w:rsidRDefault="00001A58" w:rsidP="0008569C">
            <w:pPr>
              <w:pStyle w:val="TAL"/>
              <w:rPr>
                <w:rFonts w:ascii="Courier New" w:hAnsi="Courier New" w:cs="Courier New"/>
                <w:lang w:eastAsia="zh-CN"/>
              </w:rPr>
            </w:pPr>
            <w:r>
              <w:rPr>
                <w:rFonts w:ascii="Courier New" w:hAnsi="Courier New" w:cs="Courier New" w:hint="eastAsia"/>
                <w:lang w:eastAsia="zh-CN"/>
              </w:rPr>
              <w:t>IpAddr</w:t>
            </w:r>
          </w:p>
        </w:tc>
      </w:tr>
      <w:tr w:rsidR="00001A58" w14:paraId="1A622171"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2DD3A08D" w14:textId="591FA7C5" w:rsidR="00001A58" w:rsidRDefault="00001A58" w:rsidP="005E429B">
            <w:pPr>
              <w:pStyle w:val="TAL"/>
            </w:pPr>
            <w:r>
              <w:t xml:space="preserve">TS 28.622 [30], </w:t>
            </w:r>
            <w:r w:rsidRPr="003F216A">
              <w:t>data</w:t>
            </w:r>
            <w:del w:id="2572" w:author="SS" w:date="2025-04-29T15:06:00Z" w16du:dateUtc="2025-04-29T07:06:00Z">
              <w:r w:rsidRPr="003F216A" w:rsidDel="008E6689">
                <w:delText>t</w:delText>
              </w:r>
            </w:del>
            <w:ins w:id="2573" w:author="SS" w:date="2025-04-29T15:06:00Z" w16du:dateUtc="2025-04-29T07:06:00Z">
              <w:r w:rsidR="008E6689">
                <w:rPr>
                  <w:rFonts w:hint="eastAsia"/>
                  <w:lang w:eastAsia="zh-CN"/>
                </w:rPr>
                <w:t>T</w:t>
              </w:r>
            </w:ins>
            <w:r w:rsidRPr="003F216A">
              <w:t>ype</w:t>
            </w:r>
            <w:r>
              <w:rPr>
                <w:rStyle w:val="TALChar"/>
              </w:rPr>
              <w:t xml:space="preserve">, </w:t>
            </w:r>
            <w:del w:id="2574" w:author="SS" w:date="2025-04-29T15:06:00Z" w16du:dateUtc="2025-04-29T07:06:00Z">
              <w:r w:rsidDel="008E6689">
                <w:delText>Uri</w:delText>
              </w:r>
            </w:del>
            <w:ins w:id="2575" w:author="SS" w:date="2025-04-29T15:06:00Z" w16du:dateUtc="2025-04-29T07:06:00Z">
              <w:r w:rsidR="008E6689">
                <w:rPr>
                  <w:rFonts w:ascii="Courier New" w:hAnsi="Courier New" w:cs="Courier New"/>
                  <w:lang w:eastAsia="zh-CN"/>
                </w:rPr>
                <w:t>Uri</w:t>
              </w:r>
            </w:ins>
          </w:p>
        </w:tc>
        <w:tc>
          <w:tcPr>
            <w:tcW w:w="2855" w:type="dxa"/>
            <w:tcBorders>
              <w:top w:val="single" w:sz="4" w:space="0" w:color="auto"/>
              <w:left w:val="single" w:sz="4" w:space="0" w:color="auto"/>
              <w:bottom w:val="single" w:sz="4" w:space="0" w:color="auto"/>
              <w:right w:val="single" w:sz="4" w:space="0" w:color="auto"/>
            </w:tcBorders>
          </w:tcPr>
          <w:p w14:paraId="2AC31DFC" w14:textId="77777777" w:rsidR="00001A58" w:rsidRDefault="00001A58" w:rsidP="005E429B">
            <w:pPr>
              <w:pStyle w:val="TAL"/>
              <w:rPr>
                <w:rFonts w:ascii="Courier New" w:hAnsi="Courier New" w:cs="Courier New"/>
                <w:lang w:eastAsia="zh-CN"/>
              </w:rPr>
            </w:pPr>
            <w:r>
              <w:rPr>
                <w:rFonts w:ascii="Courier New" w:hAnsi="Courier New" w:cs="Courier New"/>
                <w:lang w:eastAsia="zh-CN"/>
              </w:rPr>
              <w:t>Uri</w:t>
            </w:r>
          </w:p>
        </w:tc>
      </w:tr>
      <w:tr w:rsidR="00F46C9E" w14:paraId="73B4E31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E3A0F52" w14:textId="7205317C" w:rsidR="00F46C9E" w:rsidRDefault="00F46C9E" w:rsidP="00F46C9E">
            <w:pPr>
              <w:pStyle w:val="TAL"/>
            </w:pPr>
            <w:r>
              <w:t xml:space="preserve">TS 28.708 [21], IOC, </w:t>
            </w:r>
            <w:r w:rsidRPr="00735C73">
              <w:rPr>
                <w:rFonts w:ascii="Courier New" w:hAnsi="Courier New" w:cs="Courier New"/>
              </w:rPr>
              <w:t>MMEFunction</w:t>
            </w:r>
            <w:r>
              <w:t xml:space="preserve"> </w:t>
            </w:r>
          </w:p>
        </w:tc>
        <w:tc>
          <w:tcPr>
            <w:tcW w:w="2855" w:type="dxa"/>
            <w:tcBorders>
              <w:top w:val="single" w:sz="4" w:space="0" w:color="auto"/>
              <w:left w:val="single" w:sz="4" w:space="0" w:color="auto"/>
              <w:bottom w:val="single" w:sz="4" w:space="0" w:color="auto"/>
              <w:right w:val="single" w:sz="4" w:space="0" w:color="auto"/>
            </w:tcBorders>
          </w:tcPr>
          <w:p w14:paraId="346A791B" w14:textId="4C4869B4" w:rsidR="00F46C9E" w:rsidRDefault="00F46C9E" w:rsidP="00F46C9E">
            <w:pPr>
              <w:pStyle w:val="TAL"/>
              <w:rPr>
                <w:rFonts w:ascii="Courier New" w:hAnsi="Courier New" w:cs="Courier New"/>
                <w:lang w:eastAsia="zh-CN"/>
              </w:rPr>
            </w:pPr>
            <w:r>
              <w:rPr>
                <w:rFonts w:ascii="Courier New" w:hAnsi="Courier New" w:cs="Courier New"/>
                <w:lang w:eastAsia="zh-CN"/>
              </w:rPr>
              <w:t>MMEFunction</w:t>
            </w:r>
          </w:p>
        </w:tc>
      </w:tr>
      <w:tr w:rsidR="00F72E36" w14:paraId="69837C2F" w14:textId="77777777" w:rsidTr="004535DD">
        <w:trPr>
          <w:cantSplit/>
          <w:jc w:val="center"/>
          <w:ins w:id="2576" w:author="SS" w:date="2025-04-29T16:09:00Z"/>
        </w:trPr>
        <w:tc>
          <w:tcPr>
            <w:tcW w:w="6776" w:type="dxa"/>
            <w:tcBorders>
              <w:top w:val="single" w:sz="4" w:space="0" w:color="auto"/>
              <w:left w:val="single" w:sz="4" w:space="0" w:color="auto"/>
              <w:bottom w:val="single" w:sz="4" w:space="0" w:color="auto"/>
              <w:right w:val="single" w:sz="4" w:space="0" w:color="auto"/>
            </w:tcBorders>
          </w:tcPr>
          <w:p w14:paraId="4697C9A1" w14:textId="0972CFF1" w:rsidR="00F72E36" w:rsidRDefault="00F72E36" w:rsidP="00F46C9E">
            <w:pPr>
              <w:pStyle w:val="TAL"/>
              <w:rPr>
                <w:ins w:id="2577" w:author="SS" w:date="2025-04-29T16:09:00Z" w16du:dateUtc="2025-04-29T08:09:00Z"/>
              </w:rPr>
            </w:pPr>
            <w:ins w:id="2578" w:author="SS" w:date="2025-04-29T16:11:00Z" w16du:dateUtc="2025-04-29T08:11:00Z">
              <w:r>
                <w:t xml:space="preserve">TS 28.622 [30], </w:t>
              </w:r>
              <w:r w:rsidRPr="003F216A">
                <w:t>data</w:t>
              </w:r>
              <w:r>
                <w:rPr>
                  <w:rFonts w:hint="eastAsia"/>
                  <w:lang w:eastAsia="zh-CN"/>
                </w:rPr>
                <w:t>T</w:t>
              </w:r>
              <w:r w:rsidRPr="003F216A">
                <w:t>ype</w:t>
              </w:r>
              <w:r>
                <w:rPr>
                  <w:rStyle w:val="TALChar"/>
                </w:rPr>
                <w:t>,</w:t>
              </w:r>
            </w:ins>
            <w:ins w:id="2579" w:author="SS" w:date="2025-04-29T16:09:00Z" w16du:dateUtc="2025-04-29T08:09:00Z">
              <w:r w:rsidRPr="00F72E36">
                <w:rPr>
                  <w:rFonts w:ascii="Courier New" w:hAnsi="Courier New" w:cs="Courier New"/>
                  <w:lang w:eastAsia="zh-CN"/>
                </w:rPr>
                <w:t>Ipv4Addr</w:t>
              </w:r>
            </w:ins>
          </w:p>
        </w:tc>
        <w:tc>
          <w:tcPr>
            <w:tcW w:w="2855" w:type="dxa"/>
            <w:tcBorders>
              <w:top w:val="single" w:sz="4" w:space="0" w:color="auto"/>
              <w:left w:val="single" w:sz="4" w:space="0" w:color="auto"/>
              <w:bottom w:val="single" w:sz="4" w:space="0" w:color="auto"/>
              <w:right w:val="single" w:sz="4" w:space="0" w:color="auto"/>
            </w:tcBorders>
          </w:tcPr>
          <w:p w14:paraId="481F0805" w14:textId="1991502C" w:rsidR="00F72E36" w:rsidRDefault="00F72E36" w:rsidP="00F46C9E">
            <w:pPr>
              <w:pStyle w:val="TAL"/>
              <w:rPr>
                <w:ins w:id="2580" w:author="SS" w:date="2025-04-29T16:09:00Z" w16du:dateUtc="2025-04-29T08:09:00Z"/>
                <w:rFonts w:ascii="Courier New" w:hAnsi="Courier New" w:cs="Courier New"/>
                <w:lang w:eastAsia="zh-CN"/>
              </w:rPr>
            </w:pPr>
            <w:ins w:id="2581" w:author="SS" w:date="2025-04-29T16:12:00Z" w16du:dateUtc="2025-04-29T08:12:00Z">
              <w:r w:rsidRPr="00F72E36">
                <w:rPr>
                  <w:rFonts w:ascii="Courier New" w:hAnsi="Courier New" w:cs="Courier New"/>
                  <w:lang w:eastAsia="zh-CN"/>
                </w:rPr>
                <w:t>Ipv4Addr</w:t>
              </w:r>
            </w:ins>
          </w:p>
        </w:tc>
      </w:tr>
      <w:tr w:rsidR="00F72E36" w14:paraId="6DE9E5FC" w14:textId="77777777" w:rsidTr="004535DD">
        <w:trPr>
          <w:cantSplit/>
          <w:jc w:val="center"/>
          <w:ins w:id="2582" w:author="SS" w:date="2025-04-29T16:11:00Z"/>
        </w:trPr>
        <w:tc>
          <w:tcPr>
            <w:tcW w:w="6776" w:type="dxa"/>
            <w:tcBorders>
              <w:top w:val="single" w:sz="4" w:space="0" w:color="auto"/>
              <w:left w:val="single" w:sz="4" w:space="0" w:color="auto"/>
              <w:bottom w:val="single" w:sz="4" w:space="0" w:color="auto"/>
              <w:right w:val="single" w:sz="4" w:space="0" w:color="auto"/>
            </w:tcBorders>
          </w:tcPr>
          <w:p w14:paraId="3A5A90C7" w14:textId="7C632F62" w:rsidR="00F72E36" w:rsidRPr="00CE4AD9" w:rsidRDefault="00F72E36" w:rsidP="00F46C9E">
            <w:pPr>
              <w:pStyle w:val="TAL"/>
              <w:rPr>
                <w:ins w:id="2583" w:author="SS" w:date="2025-04-29T16:11:00Z" w16du:dateUtc="2025-04-29T08:11:00Z"/>
              </w:rPr>
            </w:pPr>
            <w:ins w:id="2584" w:author="SS" w:date="2025-04-29T16:11:00Z" w16du:dateUtc="2025-04-29T08:11:00Z">
              <w:r>
                <w:t xml:space="preserve">TS 28.622 [30], </w:t>
              </w:r>
              <w:r w:rsidRPr="003F216A">
                <w:t>data</w:t>
              </w:r>
              <w:r>
                <w:rPr>
                  <w:rFonts w:hint="eastAsia"/>
                  <w:lang w:eastAsia="zh-CN"/>
                </w:rPr>
                <w:t>T</w:t>
              </w:r>
              <w:r w:rsidRPr="003F216A">
                <w:t>ype</w:t>
              </w:r>
              <w:r>
                <w:rPr>
                  <w:rStyle w:val="TALChar"/>
                </w:rPr>
                <w:t>,</w:t>
              </w:r>
              <w:r w:rsidRPr="00F72E36">
                <w:rPr>
                  <w:rFonts w:ascii="Courier New" w:hAnsi="Courier New" w:cs="Courier New"/>
                  <w:lang w:eastAsia="zh-CN"/>
                </w:rPr>
                <w:t>Ipv6Prefix</w:t>
              </w:r>
            </w:ins>
          </w:p>
        </w:tc>
        <w:tc>
          <w:tcPr>
            <w:tcW w:w="2855" w:type="dxa"/>
            <w:tcBorders>
              <w:top w:val="single" w:sz="4" w:space="0" w:color="auto"/>
              <w:left w:val="single" w:sz="4" w:space="0" w:color="auto"/>
              <w:bottom w:val="single" w:sz="4" w:space="0" w:color="auto"/>
              <w:right w:val="single" w:sz="4" w:space="0" w:color="auto"/>
            </w:tcBorders>
          </w:tcPr>
          <w:p w14:paraId="3F71056C" w14:textId="4BAEFE67" w:rsidR="00F72E36" w:rsidRDefault="00F72E36" w:rsidP="00F46C9E">
            <w:pPr>
              <w:pStyle w:val="TAL"/>
              <w:rPr>
                <w:ins w:id="2585" w:author="SS" w:date="2025-04-29T16:11:00Z" w16du:dateUtc="2025-04-29T08:11:00Z"/>
                <w:rFonts w:ascii="Courier New" w:hAnsi="Courier New" w:cs="Courier New"/>
                <w:lang w:eastAsia="zh-CN"/>
              </w:rPr>
            </w:pPr>
            <w:ins w:id="2586" w:author="SS" w:date="2025-04-29T16:12:00Z" w16du:dateUtc="2025-04-29T08:12:00Z">
              <w:r w:rsidRPr="00F72E36">
                <w:rPr>
                  <w:rFonts w:ascii="Courier New" w:hAnsi="Courier New" w:cs="Courier New"/>
                  <w:lang w:eastAsia="zh-CN"/>
                </w:rPr>
                <w:t>Ipv6Prefix</w:t>
              </w:r>
            </w:ins>
          </w:p>
        </w:tc>
      </w:tr>
    </w:tbl>
    <w:p w14:paraId="41A9BE2C" w14:textId="77777777" w:rsidR="00001A58" w:rsidRDefault="00001A58" w:rsidP="00F17312">
      <w:pPr>
        <w:rPr>
          <w:lang w:eastAsia="zh-CN"/>
        </w:rPr>
      </w:pPr>
      <w:bookmarkStart w:id="2587" w:name="_Toc59182737"/>
      <w:bookmarkStart w:id="2588" w:name="_Toc59184203"/>
      <w:bookmarkStart w:id="2589" w:name="_Toc59195138"/>
      <w:bookmarkStart w:id="2590" w:name="_Toc59439565"/>
      <w:bookmarkStart w:id="2591" w:name="_Toc67989988"/>
    </w:p>
    <w:p w14:paraId="26BF76BB" w14:textId="77777777" w:rsidR="00EC12DC" w:rsidRPr="00571B65" w:rsidRDefault="00EC12DC" w:rsidP="00EC12DC">
      <w:pPr>
        <w:rPr>
          <w:noProof/>
        </w:rPr>
      </w:pPr>
    </w:p>
    <w:p w14:paraId="1A3AA62C" w14:textId="77777777"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18176A26" w14:textId="77777777" w:rsidR="00EC12DC" w:rsidRDefault="00EC12DC" w:rsidP="00F17312">
      <w:pPr>
        <w:rPr>
          <w:lang w:eastAsia="zh-CN"/>
        </w:rPr>
      </w:pPr>
    </w:p>
    <w:p w14:paraId="63288187" w14:textId="77777777" w:rsidR="00001A58" w:rsidRDefault="00001A58" w:rsidP="00F17312">
      <w:pPr>
        <w:pStyle w:val="Heading2"/>
      </w:pPr>
      <w:bookmarkStart w:id="2592" w:name="_CR5_2"/>
      <w:bookmarkStart w:id="2593" w:name="_CR5_3"/>
      <w:bookmarkStart w:id="2594" w:name="_Toc59182744"/>
      <w:bookmarkStart w:id="2595" w:name="_Toc59184210"/>
      <w:bookmarkStart w:id="2596" w:name="_Toc59195145"/>
      <w:bookmarkStart w:id="2597" w:name="_Toc59439572"/>
      <w:bookmarkStart w:id="2598" w:name="_Toc67989995"/>
      <w:bookmarkStart w:id="2599" w:name="_Toc193701206"/>
      <w:bookmarkEnd w:id="2587"/>
      <w:bookmarkEnd w:id="2588"/>
      <w:bookmarkEnd w:id="2589"/>
      <w:bookmarkEnd w:id="2590"/>
      <w:bookmarkEnd w:id="2591"/>
      <w:bookmarkEnd w:id="2592"/>
      <w:bookmarkEnd w:id="2593"/>
      <w:r>
        <w:t>5.3</w:t>
      </w:r>
      <w:r>
        <w:tab/>
        <w:t>Class definitions</w:t>
      </w:r>
      <w:bookmarkEnd w:id="2594"/>
      <w:bookmarkEnd w:id="2595"/>
      <w:bookmarkEnd w:id="2596"/>
      <w:bookmarkEnd w:id="2597"/>
      <w:bookmarkEnd w:id="2598"/>
      <w:bookmarkEnd w:id="2599"/>
    </w:p>
    <w:p w14:paraId="23FE03F1" w14:textId="77777777" w:rsidR="00001A58" w:rsidRDefault="00001A58" w:rsidP="00F17312">
      <w:pPr>
        <w:pStyle w:val="Heading3"/>
        <w:rPr>
          <w:rFonts w:cs="Arial"/>
          <w:lang w:eastAsia="zh-CN"/>
        </w:rPr>
      </w:pPr>
      <w:bookmarkStart w:id="2600" w:name="_CR5_3_1"/>
      <w:bookmarkStart w:id="2601" w:name="_Toc59182745"/>
      <w:bookmarkStart w:id="2602" w:name="_Toc59184211"/>
      <w:bookmarkStart w:id="2603" w:name="_Toc59195146"/>
      <w:bookmarkStart w:id="2604" w:name="_Toc59439573"/>
      <w:bookmarkStart w:id="2605" w:name="_Toc67989996"/>
      <w:bookmarkStart w:id="2606" w:name="_Toc193701207"/>
      <w:bookmarkEnd w:id="2600"/>
      <w:r>
        <w:rPr>
          <w:rFonts w:cs="Arial"/>
          <w:lang w:eastAsia="zh-CN"/>
        </w:rPr>
        <w:t>5.3.1</w:t>
      </w:r>
      <w:r>
        <w:rPr>
          <w:rFonts w:cs="Arial"/>
          <w:lang w:eastAsia="zh-CN"/>
        </w:rPr>
        <w:tab/>
      </w:r>
      <w:r>
        <w:rPr>
          <w:rFonts w:ascii="Courier New" w:hAnsi="Courier New"/>
        </w:rPr>
        <w:t>AMFFunction</w:t>
      </w:r>
      <w:bookmarkEnd w:id="2601"/>
      <w:bookmarkEnd w:id="2602"/>
      <w:bookmarkEnd w:id="2603"/>
      <w:bookmarkEnd w:id="2604"/>
      <w:bookmarkEnd w:id="2605"/>
      <w:bookmarkEnd w:id="2606"/>
    </w:p>
    <w:p w14:paraId="62E9FD9B" w14:textId="77777777" w:rsidR="00001A58" w:rsidRDefault="00001A58" w:rsidP="00F17312">
      <w:pPr>
        <w:pStyle w:val="Heading4"/>
      </w:pPr>
      <w:bookmarkStart w:id="2607" w:name="_CR5_3_1_1"/>
      <w:bookmarkStart w:id="2608" w:name="_Toc59182746"/>
      <w:bookmarkStart w:id="2609" w:name="_Toc59184212"/>
      <w:bookmarkStart w:id="2610" w:name="_Toc59195147"/>
      <w:bookmarkStart w:id="2611" w:name="_Toc59439574"/>
      <w:bookmarkStart w:id="2612" w:name="_Toc67989997"/>
      <w:bookmarkStart w:id="2613" w:name="_Toc193701208"/>
      <w:bookmarkEnd w:id="2607"/>
      <w:r>
        <w:rPr>
          <w:lang w:eastAsia="zh-CN"/>
        </w:rPr>
        <w:t>5.3</w:t>
      </w:r>
      <w:r>
        <w:t>.1.1</w:t>
      </w:r>
      <w:r>
        <w:tab/>
        <w:t>Definition</w:t>
      </w:r>
      <w:bookmarkEnd w:id="2608"/>
      <w:bookmarkEnd w:id="2609"/>
      <w:bookmarkEnd w:id="2610"/>
      <w:bookmarkEnd w:id="2611"/>
      <w:bookmarkEnd w:id="2612"/>
      <w:bookmarkEnd w:id="2613"/>
    </w:p>
    <w:p w14:paraId="45B300F8" w14:textId="77777777" w:rsidR="00001A58" w:rsidRDefault="00001A58" w:rsidP="00F17312">
      <w:r>
        <w:t xml:space="preserve">This IOC represents the AMF functionality in 5GC. For more information about the AMF, see 3GPP TS 23.501 [2]. </w:t>
      </w:r>
    </w:p>
    <w:p w14:paraId="7F3905E1" w14:textId="77777777" w:rsidR="00001A58" w:rsidRPr="006B2DEB" w:rsidRDefault="00001A58" w:rsidP="00F17312">
      <w:r w:rsidRPr="006B2DEB">
        <w:rPr>
          <w:rStyle w:val="normaltextrun"/>
          <w:sz w:val="21"/>
          <w:szCs w:val="21"/>
          <w:shd w:val="clear" w:color="auto" w:fill="FFFFFF"/>
        </w:rPr>
        <w:t xml:space="preserve">The attribute </w:t>
      </w:r>
      <w:r w:rsidRPr="006B2DEB">
        <w:rPr>
          <w:rStyle w:val="normaltextrun"/>
          <w:rFonts w:ascii="Courier New" w:hAnsi="Courier New" w:cs="Courier New"/>
          <w:sz w:val="18"/>
          <w:szCs w:val="18"/>
          <w:shd w:val="clear" w:color="auto" w:fill="FFFFFF"/>
        </w:rPr>
        <w:t>sliceExpiryInfo</w:t>
      </w:r>
      <w:r w:rsidRPr="006B2DEB">
        <w:rPr>
          <w:rStyle w:val="normaltextrun"/>
          <w:sz w:val="21"/>
          <w:szCs w:val="21"/>
          <w:shd w:val="clear" w:color="auto" w:fill="FFFFFF"/>
        </w:rPr>
        <w:t xml:space="preserve"> is used when the validity information of a network slice need to be configured. The attribute </w:t>
      </w:r>
      <w:r w:rsidRPr="006B2DEB">
        <w:rPr>
          <w:rStyle w:val="normaltextrun"/>
          <w:rFonts w:ascii="Courier New" w:hAnsi="Courier New" w:cs="Courier New"/>
          <w:sz w:val="18"/>
          <w:szCs w:val="18"/>
          <w:shd w:val="clear" w:color="auto" w:fill="FFFFFF"/>
        </w:rPr>
        <w:t xml:space="preserve">sliceExpiryInfo.pLMNInfo </w:t>
      </w:r>
      <w:r w:rsidRPr="006B2DEB">
        <w:rPr>
          <w:rStyle w:val="normaltextrun"/>
          <w:sz w:val="21"/>
          <w:szCs w:val="21"/>
          <w:shd w:val="clear" w:color="auto" w:fill="FFFFFF"/>
        </w:rPr>
        <w:t>indicates the network slice to which the validity information applies.</w:t>
      </w:r>
    </w:p>
    <w:p w14:paraId="49A37622" w14:textId="77777777" w:rsidR="00001A58" w:rsidRDefault="00001A58" w:rsidP="00F17312">
      <w:pPr>
        <w:pStyle w:val="Heading4"/>
      </w:pPr>
      <w:bookmarkStart w:id="2614" w:name="_CR5_3_1_2"/>
      <w:bookmarkStart w:id="2615" w:name="_Toc59182747"/>
      <w:bookmarkStart w:id="2616" w:name="_Toc59184213"/>
      <w:bookmarkStart w:id="2617" w:name="_Toc59195148"/>
      <w:bookmarkStart w:id="2618" w:name="_Toc59439575"/>
      <w:bookmarkStart w:id="2619" w:name="_Toc67989998"/>
      <w:bookmarkStart w:id="2620" w:name="_Toc193701209"/>
      <w:bookmarkEnd w:id="2614"/>
      <w:r>
        <w:t>5.3.1.2</w:t>
      </w:r>
      <w:r>
        <w:tab/>
        <w:t>Attributes</w:t>
      </w:r>
      <w:bookmarkEnd w:id="2615"/>
      <w:bookmarkEnd w:id="2616"/>
      <w:bookmarkEnd w:id="2617"/>
      <w:bookmarkEnd w:id="2618"/>
      <w:bookmarkEnd w:id="2619"/>
      <w:bookmarkEnd w:id="2620"/>
    </w:p>
    <w:p w14:paraId="1EF7D7B0" w14:textId="77777777" w:rsidR="00001A58" w:rsidRDefault="00001A58" w:rsidP="00F17312">
      <w:r>
        <w:t>The AMFFunction IOC includes attributes inherited from ManagedFunction IOC (defined in TS 28.622[30]) and the following attributes:</w:t>
      </w:r>
    </w:p>
    <w:p w14:paraId="251A2C8B" w14:textId="77777777" w:rsidR="00001A58" w:rsidRDefault="00001A58"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306DA2C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82B8D69" w14:textId="77777777" w:rsidR="00001A58" w:rsidRDefault="00001A58" w:rsidP="00B15B1F">
            <w:pPr>
              <w:pStyle w:val="TAH"/>
            </w:pPr>
            <w:bookmarkStart w:id="2621" w:name="_Toc59182748"/>
            <w:bookmarkStart w:id="2622" w:name="_Toc59184214"/>
            <w:bookmarkStart w:id="2623" w:name="_Toc59195149"/>
            <w:bookmarkStart w:id="2624" w:name="_Toc59439576"/>
            <w:bookmarkStart w:id="2625" w:name="_Toc679899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9DCE8D6" w14:textId="77777777" w:rsidR="00001A58" w:rsidRDefault="00001A58"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ADD1E99" w14:textId="77777777" w:rsidR="00001A58" w:rsidRDefault="00001A58"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FEBD103" w14:textId="77777777" w:rsidR="00001A58" w:rsidRDefault="00001A58"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4BE3CA0"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28AC7B" w14:textId="77777777" w:rsidR="00001A58" w:rsidRDefault="00001A58" w:rsidP="00B15B1F">
            <w:pPr>
              <w:pStyle w:val="TAH"/>
            </w:pPr>
            <w:r>
              <w:t>isNotifyable</w:t>
            </w:r>
          </w:p>
        </w:tc>
      </w:tr>
      <w:tr w:rsidR="00001A58" w14:paraId="02D0B59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90B948C" w14:textId="77777777" w:rsidR="00001A58" w:rsidRDefault="00001A58" w:rsidP="00B15B1F">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C4EA549"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027C70D"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10BF5EC"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E61B0E"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A8B266" w14:textId="77777777" w:rsidR="00001A58" w:rsidRDefault="00001A58" w:rsidP="00B15B1F">
            <w:pPr>
              <w:pStyle w:val="TAL"/>
              <w:jc w:val="center"/>
            </w:pPr>
            <w:r>
              <w:rPr>
                <w:rFonts w:cs="Arial"/>
                <w:lang w:eastAsia="zh-CN"/>
              </w:rPr>
              <w:t>T</w:t>
            </w:r>
          </w:p>
        </w:tc>
      </w:tr>
      <w:tr w:rsidR="00001A58" w14:paraId="15F06F7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D28F23"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7C9F72C"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1C5271"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936B7A"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18F0A86"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93A367" w14:textId="77777777" w:rsidR="00001A58" w:rsidRDefault="00001A58" w:rsidP="00B15B1F">
            <w:pPr>
              <w:pStyle w:val="TAL"/>
              <w:jc w:val="center"/>
            </w:pPr>
            <w:r>
              <w:rPr>
                <w:rFonts w:cs="Arial"/>
                <w:lang w:eastAsia="zh-CN"/>
              </w:rPr>
              <w:t>T</w:t>
            </w:r>
          </w:p>
        </w:tc>
      </w:tr>
      <w:tr w:rsidR="00001A58" w14:paraId="6387C20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3F1529E"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BFB5330"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3B31F79"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CB1FED"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949F10"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A70C18" w14:textId="77777777" w:rsidR="00001A58" w:rsidRDefault="00001A58" w:rsidP="00B15B1F">
            <w:pPr>
              <w:pStyle w:val="TAL"/>
              <w:jc w:val="center"/>
            </w:pPr>
            <w:r>
              <w:rPr>
                <w:rFonts w:cs="Arial"/>
                <w:lang w:eastAsia="zh-CN"/>
              </w:rPr>
              <w:t>T</w:t>
            </w:r>
          </w:p>
        </w:tc>
      </w:tr>
      <w:tr w:rsidR="00001A58" w14:paraId="241871F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A2C0B37" w14:textId="77777777" w:rsidR="00001A58" w:rsidRDefault="00001A58"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B73A69" w14:textId="77777777" w:rsidR="00001A58" w:rsidRDefault="00001A58"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E48AA88"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4C2FBD3" w14:textId="77777777" w:rsidR="00001A58" w:rsidRDefault="00001A58" w:rsidP="00B15B1F">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7438E04"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AC0A6B" w14:textId="77777777" w:rsidR="00001A58" w:rsidRDefault="00001A58" w:rsidP="00B15B1F">
            <w:pPr>
              <w:pStyle w:val="TAC"/>
              <w:rPr>
                <w:rFonts w:cs="Arial"/>
                <w:lang w:eastAsia="zh-CN"/>
              </w:rPr>
            </w:pPr>
            <w:r>
              <w:rPr>
                <w:rFonts w:cs="Arial"/>
                <w:lang w:eastAsia="zh-CN"/>
              </w:rPr>
              <w:t>T</w:t>
            </w:r>
          </w:p>
        </w:tc>
      </w:tr>
      <w:tr w:rsidR="00001A58" w14:paraId="14985BA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8D96C1F"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815B51C"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3D1B076"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E6B8F08"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F5B22E2"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563767" w14:textId="77777777" w:rsidR="00001A58" w:rsidRDefault="00001A58" w:rsidP="00B15B1F">
            <w:pPr>
              <w:pStyle w:val="TAC"/>
              <w:rPr>
                <w:rFonts w:cs="Arial"/>
                <w:lang w:eastAsia="zh-CN"/>
              </w:rPr>
            </w:pPr>
            <w:r>
              <w:rPr>
                <w:rFonts w:cs="Arial"/>
                <w:lang w:eastAsia="zh-CN"/>
              </w:rPr>
              <w:t>T</w:t>
            </w:r>
          </w:p>
        </w:tc>
      </w:tr>
      <w:tr w:rsidR="00001A58" w14:paraId="3598E4D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00414D"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08D5EC96"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E1E028"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6111B6"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F128EB"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BB82E1" w14:textId="77777777" w:rsidR="00001A58" w:rsidRDefault="00001A58" w:rsidP="00B15B1F">
            <w:pPr>
              <w:pStyle w:val="TAC"/>
              <w:rPr>
                <w:rFonts w:cs="Arial"/>
                <w:lang w:eastAsia="zh-CN"/>
              </w:rPr>
            </w:pPr>
            <w:r>
              <w:rPr>
                <w:rFonts w:cs="Arial"/>
                <w:lang w:eastAsia="zh-CN"/>
              </w:rPr>
              <w:t>T</w:t>
            </w:r>
          </w:p>
        </w:tc>
      </w:tr>
      <w:tr w:rsidR="00001A58" w14:paraId="33EE2FC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58F72DB" w14:textId="77777777" w:rsidR="00001A58" w:rsidRPr="004A77B3" w:rsidRDefault="00001A58" w:rsidP="00B15B1F">
            <w:pPr>
              <w:pStyle w:val="TAL"/>
              <w:rPr>
                <w:rFonts w:ascii="Courier New" w:hAnsi="Courier New" w:cs="Courier New"/>
                <w:lang w:eastAsia="zh-CN"/>
              </w:rPr>
            </w:pPr>
            <w:r>
              <w:rPr>
                <w:rFonts w:ascii="Courier New" w:hAnsi="Courier New" w:cs="Courier New"/>
                <w:lang w:eastAsia="zh-CN"/>
              </w:rPr>
              <w:t>amfInfo</w:t>
            </w:r>
          </w:p>
        </w:tc>
        <w:tc>
          <w:tcPr>
            <w:tcW w:w="1213" w:type="dxa"/>
            <w:tcBorders>
              <w:top w:val="single" w:sz="4" w:space="0" w:color="auto"/>
              <w:left w:val="single" w:sz="4" w:space="0" w:color="auto"/>
              <w:bottom w:val="single" w:sz="4" w:space="0" w:color="auto"/>
              <w:right w:val="single" w:sz="4" w:space="0" w:color="auto"/>
            </w:tcBorders>
          </w:tcPr>
          <w:p w14:paraId="2B360D3B"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53A669D2" w14:textId="77777777" w:rsidR="00001A58" w:rsidRDefault="00001A58" w:rsidP="00B15B1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3691E1" w14:textId="77777777" w:rsidR="00001A58" w:rsidRDefault="00001A58" w:rsidP="00B15B1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7287307D" w14:textId="77777777" w:rsidR="00001A58" w:rsidRDefault="00001A58"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75C1DC0" w14:textId="77777777" w:rsidR="00001A58" w:rsidRDefault="00001A58" w:rsidP="00B15B1F">
            <w:pPr>
              <w:pStyle w:val="TAC"/>
              <w:rPr>
                <w:rFonts w:cs="Arial"/>
                <w:lang w:eastAsia="zh-CN"/>
              </w:rPr>
            </w:pPr>
            <w:r>
              <w:t>T</w:t>
            </w:r>
          </w:p>
        </w:tc>
      </w:tr>
      <w:tr w:rsidR="00001A58" w14:paraId="3B60F36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53ABEE1C" w14:textId="77777777" w:rsidR="00001A58" w:rsidRDefault="00001A58" w:rsidP="003F216A">
            <w:pPr>
              <w:pStyle w:val="TAL"/>
              <w:rPr>
                <w:rFonts w:ascii="Courier New" w:hAnsi="Courier New" w:cs="Courier New"/>
                <w:lang w:eastAsia="zh-CN"/>
              </w:rPr>
            </w:pPr>
            <w:r>
              <w:rPr>
                <w:rFonts w:ascii="Courier New" w:hAnsi="Courier New" w:cs="Courier New"/>
                <w:lang w:eastAsia="zh-CN"/>
              </w:rPr>
              <w:t>nTNPLMNRestrictionsList</w:t>
            </w:r>
          </w:p>
        </w:tc>
        <w:tc>
          <w:tcPr>
            <w:tcW w:w="1213" w:type="dxa"/>
            <w:tcBorders>
              <w:top w:val="single" w:sz="4" w:space="0" w:color="auto"/>
              <w:left w:val="single" w:sz="4" w:space="0" w:color="auto"/>
              <w:bottom w:val="single" w:sz="4" w:space="0" w:color="auto"/>
              <w:right w:val="single" w:sz="4" w:space="0" w:color="auto"/>
            </w:tcBorders>
          </w:tcPr>
          <w:p w14:paraId="05DA9BF1" w14:textId="77777777" w:rsidR="00001A58" w:rsidRDefault="00001A58" w:rsidP="003F216A">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E9D1204" w14:textId="77777777" w:rsidR="00001A58" w:rsidRDefault="00001A58" w:rsidP="003F216A">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AC8F666" w14:textId="77777777" w:rsidR="00001A58" w:rsidRDefault="00001A58" w:rsidP="003F216A">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A183D0" w14:textId="77777777" w:rsidR="00001A58" w:rsidRDefault="00001A58" w:rsidP="003F216A">
            <w:pPr>
              <w:pStyle w:val="TAC"/>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4ABDD2" w14:textId="77777777" w:rsidR="00001A58" w:rsidRDefault="00001A58" w:rsidP="003F216A">
            <w:pPr>
              <w:pStyle w:val="TAC"/>
            </w:pPr>
            <w:r>
              <w:rPr>
                <w:rFonts w:cs="Arial"/>
                <w:lang w:eastAsia="zh-CN"/>
              </w:rPr>
              <w:t>T</w:t>
            </w:r>
          </w:p>
        </w:tc>
      </w:tr>
      <w:tr w:rsidR="00001A58" w14:paraId="4C956E9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166DFFC" w14:textId="77777777" w:rsidR="00001A58" w:rsidRDefault="00001A58" w:rsidP="00E869B4">
            <w:pPr>
              <w:pStyle w:val="TAL"/>
              <w:rPr>
                <w:rFonts w:ascii="Courier New" w:hAnsi="Courier New" w:cs="Courier New"/>
                <w:lang w:eastAsia="zh-CN"/>
              </w:rPr>
            </w:pPr>
            <w:r w:rsidRPr="00DE490F">
              <w:rPr>
                <w:rFonts w:ascii="Courier New" w:hAnsi="Courier New" w:cs="Courier New"/>
                <w:lang w:eastAsia="zh-CN"/>
              </w:rPr>
              <w:t>satelliteCoverageInfoList</w:t>
            </w:r>
          </w:p>
        </w:tc>
        <w:tc>
          <w:tcPr>
            <w:tcW w:w="1213" w:type="dxa"/>
            <w:tcBorders>
              <w:top w:val="single" w:sz="4" w:space="0" w:color="auto"/>
              <w:left w:val="single" w:sz="4" w:space="0" w:color="auto"/>
              <w:bottom w:val="single" w:sz="4" w:space="0" w:color="auto"/>
              <w:right w:val="single" w:sz="4" w:space="0" w:color="auto"/>
            </w:tcBorders>
          </w:tcPr>
          <w:p w14:paraId="32AB7C0C" w14:textId="77777777" w:rsidR="00001A58" w:rsidRDefault="00001A58"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77C2A65B" w14:textId="77777777" w:rsidR="00001A58" w:rsidRDefault="00001A58"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174F4A3" w14:textId="77777777" w:rsidR="00001A58" w:rsidRDefault="00001A58"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ED9C330" w14:textId="77777777" w:rsidR="00001A58" w:rsidRDefault="00001A58"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3220E90" w14:textId="77777777" w:rsidR="00001A58" w:rsidRDefault="00001A58" w:rsidP="00E869B4">
            <w:pPr>
              <w:pStyle w:val="TAC"/>
              <w:rPr>
                <w:rFonts w:cs="Arial"/>
                <w:lang w:eastAsia="zh-CN"/>
              </w:rPr>
            </w:pPr>
            <w:r>
              <w:rPr>
                <w:rFonts w:cs="Arial"/>
                <w:lang w:eastAsia="zh-CN"/>
              </w:rPr>
              <w:t>T</w:t>
            </w:r>
          </w:p>
        </w:tc>
      </w:tr>
      <w:tr w:rsidR="00001A58" w14:paraId="797BC00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BBFC317" w14:textId="77777777" w:rsidR="00001A58" w:rsidRPr="006B2DEB" w:rsidRDefault="00001A58" w:rsidP="00E869B4">
            <w:pPr>
              <w:pStyle w:val="TAL"/>
            </w:pPr>
            <w:r w:rsidRPr="006B2DEB">
              <w:rPr>
                <w:rStyle w:val="normaltextrun"/>
                <w:rFonts w:ascii="Courier New" w:hAnsi="Courier New" w:cs="Courier New"/>
                <w:szCs w:val="18"/>
              </w:rPr>
              <w:t>sliceExpiryInfo</w:t>
            </w:r>
          </w:p>
        </w:tc>
        <w:tc>
          <w:tcPr>
            <w:tcW w:w="1213" w:type="dxa"/>
            <w:tcBorders>
              <w:top w:val="single" w:sz="4" w:space="0" w:color="auto"/>
              <w:left w:val="single" w:sz="4" w:space="0" w:color="auto"/>
              <w:bottom w:val="single" w:sz="4" w:space="0" w:color="auto"/>
              <w:right w:val="single" w:sz="4" w:space="0" w:color="auto"/>
            </w:tcBorders>
          </w:tcPr>
          <w:p w14:paraId="26AC10FD" w14:textId="77777777" w:rsidR="00001A58" w:rsidRPr="006B2DEB" w:rsidRDefault="00001A58" w:rsidP="00E869B4">
            <w:pPr>
              <w:pStyle w:val="TAC"/>
            </w:pPr>
            <w:r w:rsidRPr="006B2DEB">
              <w:rPr>
                <w:rStyle w:val="normaltextrun"/>
                <w:rFonts w:cs="Arial"/>
                <w:szCs w:val="18"/>
              </w:rPr>
              <w:t>CM</w:t>
            </w:r>
          </w:p>
        </w:tc>
        <w:tc>
          <w:tcPr>
            <w:tcW w:w="1234" w:type="dxa"/>
            <w:tcBorders>
              <w:top w:val="single" w:sz="4" w:space="0" w:color="auto"/>
              <w:left w:val="single" w:sz="4" w:space="0" w:color="auto"/>
              <w:bottom w:val="single" w:sz="4" w:space="0" w:color="auto"/>
              <w:right w:val="single" w:sz="4" w:space="0" w:color="auto"/>
            </w:tcBorders>
          </w:tcPr>
          <w:p w14:paraId="32148643" w14:textId="77777777" w:rsidR="00001A58" w:rsidRPr="006B2DEB" w:rsidRDefault="00001A58" w:rsidP="00E869B4">
            <w:pPr>
              <w:pStyle w:val="TAC"/>
              <w:rPr>
                <w:rFonts w:cs="Arial"/>
              </w:rPr>
            </w:pPr>
            <w:r w:rsidRPr="006B2DEB">
              <w:rPr>
                <w:rStyle w:val="normaltextrun"/>
                <w:rFonts w:cs="Arial"/>
                <w:szCs w:val="18"/>
              </w:rPr>
              <w:t>T</w:t>
            </w:r>
          </w:p>
        </w:tc>
        <w:tc>
          <w:tcPr>
            <w:tcW w:w="1225" w:type="dxa"/>
            <w:tcBorders>
              <w:top w:val="single" w:sz="4" w:space="0" w:color="auto"/>
              <w:left w:val="single" w:sz="4" w:space="0" w:color="auto"/>
              <w:bottom w:val="single" w:sz="4" w:space="0" w:color="auto"/>
              <w:right w:val="single" w:sz="4" w:space="0" w:color="auto"/>
            </w:tcBorders>
          </w:tcPr>
          <w:p w14:paraId="586F95B3" w14:textId="77777777" w:rsidR="00001A58" w:rsidRPr="006B2DEB" w:rsidRDefault="00001A58" w:rsidP="00E869B4">
            <w:pPr>
              <w:pStyle w:val="TAC"/>
              <w:rPr>
                <w:rFonts w:cs="Arial"/>
                <w:lang w:eastAsia="zh-CN"/>
              </w:rPr>
            </w:pPr>
            <w:r w:rsidRPr="006B2DEB">
              <w:rPr>
                <w:rStyle w:val="normaltextrun"/>
                <w:rFonts w:cs="Arial"/>
                <w:szCs w:val="18"/>
              </w:rPr>
              <w:t>T</w:t>
            </w:r>
          </w:p>
        </w:tc>
        <w:tc>
          <w:tcPr>
            <w:tcW w:w="1229" w:type="dxa"/>
            <w:tcBorders>
              <w:top w:val="single" w:sz="4" w:space="0" w:color="auto"/>
              <w:left w:val="single" w:sz="4" w:space="0" w:color="auto"/>
              <w:bottom w:val="single" w:sz="4" w:space="0" w:color="auto"/>
              <w:right w:val="single" w:sz="4" w:space="0" w:color="auto"/>
            </w:tcBorders>
          </w:tcPr>
          <w:p w14:paraId="4BCEDA4E" w14:textId="77777777" w:rsidR="00001A58" w:rsidRPr="006B2DEB" w:rsidRDefault="00001A58" w:rsidP="00E869B4">
            <w:pPr>
              <w:pStyle w:val="TAC"/>
              <w:rPr>
                <w:rFonts w:cs="Arial"/>
              </w:rPr>
            </w:pPr>
            <w:r w:rsidRPr="006B2DEB">
              <w:rPr>
                <w:rStyle w:val="normaltextrun"/>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5999B9DA" w14:textId="77777777" w:rsidR="00001A58" w:rsidRPr="006B2DEB" w:rsidRDefault="00001A58" w:rsidP="00E869B4">
            <w:pPr>
              <w:pStyle w:val="TAC"/>
              <w:rPr>
                <w:rFonts w:cs="Arial"/>
                <w:lang w:eastAsia="zh-CN"/>
              </w:rPr>
            </w:pPr>
            <w:r w:rsidRPr="006B2DEB">
              <w:rPr>
                <w:rStyle w:val="normaltextrun"/>
                <w:rFonts w:cs="Arial"/>
                <w:szCs w:val="18"/>
              </w:rPr>
              <w:t>T</w:t>
            </w:r>
          </w:p>
        </w:tc>
      </w:tr>
      <w:tr w:rsidR="00001A58" w14:paraId="60C10EE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1B82B299" w14:textId="77777777" w:rsidR="00001A58" w:rsidRDefault="00001A58" w:rsidP="00E869B4">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w:t>
            </w:r>
          </w:p>
        </w:tc>
        <w:tc>
          <w:tcPr>
            <w:tcW w:w="1213" w:type="dxa"/>
            <w:tcBorders>
              <w:top w:val="single" w:sz="4" w:space="0" w:color="auto"/>
              <w:left w:val="single" w:sz="4" w:space="0" w:color="auto"/>
              <w:bottom w:val="single" w:sz="4" w:space="0" w:color="auto"/>
              <w:right w:val="single" w:sz="4" w:space="0" w:color="auto"/>
            </w:tcBorders>
          </w:tcPr>
          <w:p w14:paraId="000A5A59" w14:textId="77777777" w:rsidR="00001A58" w:rsidRDefault="00001A58" w:rsidP="00E869B4">
            <w:pPr>
              <w:pStyle w:val="TAC"/>
              <w:rPr>
                <w:rStyle w:val="normaltextrun"/>
                <w:rFonts w:cs="Arial"/>
                <w:color w:val="D13438"/>
                <w:szCs w:val="18"/>
                <w:u w:val="single"/>
              </w:rPr>
            </w:pPr>
            <w:r>
              <w:t>CM</w:t>
            </w:r>
          </w:p>
        </w:tc>
        <w:tc>
          <w:tcPr>
            <w:tcW w:w="1234" w:type="dxa"/>
            <w:tcBorders>
              <w:top w:val="single" w:sz="4" w:space="0" w:color="auto"/>
              <w:left w:val="single" w:sz="4" w:space="0" w:color="auto"/>
              <w:bottom w:val="single" w:sz="4" w:space="0" w:color="auto"/>
              <w:right w:val="single" w:sz="4" w:space="0" w:color="auto"/>
            </w:tcBorders>
          </w:tcPr>
          <w:p w14:paraId="2838B5BE" w14:textId="77777777" w:rsidR="00001A58" w:rsidRDefault="00001A58" w:rsidP="00E869B4">
            <w:pPr>
              <w:pStyle w:val="TAC"/>
              <w:rPr>
                <w:rStyle w:val="normaltextrun"/>
                <w:rFonts w:cs="Arial"/>
                <w:color w:val="D13438"/>
                <w:szCs w:val="18"/>
                <w:u w:val="single"/>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2A0F05A" w14:textId="77777777" w:rsidR="00001A58" w:rsidRDefault="00001A58" w:rsidP="00E869B4">
            <w:pPr>
              <w:pStyle w:val="TAC"/>
              <w:rPr>
                <w:rStyle w:val="normaltextrun"/>
                <w:rFonts w:cs="Arial"/>
                <w:color w:val="D13438"/>
                <w:szCs w:val="18"/>
                <w:u w:val="single"/>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33161E6" w14:textId="77777777" w:rsidR="00001A58" w:rsidRDefault="00001A58" w:rsidP="00E869B4">
            <w:pPr>
              <w:pStyle w:val="TAC"/>
              <w:rPr>
                <w:rStyle w:val="normaltextrun"/>
                <w:rFonts w:cs="Arial"/>
                <w:color w:val="D13438"/>
                <w:szCs w:val="18"/>
                <w:u w:val="single"/>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88566AE" w14:textId="77777777" w:rsidR="00001A58" w:rsidRDefault="00001A58" w:rsidP="00E869B4">
            <w:pPr>
              <w:pStyle w:val="TAC"/>
              <w:rPr>
                <w:rStyle w:val="normaltextrun"/>
                <w:rFonts w:cs="Arial"/>
                <w:color w:val="D13438"/>
                <w:szCs w:val="18"/>
                <w:u w:val="single"/>
              </w:rPr>
            </w:pPr>
            <w:r>
              <w:rPr>
                <w:rFonts w:cs="Arial"/>
                <w:lang w:eastAsia="zh-CN"/>
              </w:rPr>
              <w:t>T</w:t>
            </w:r>
          </w:p>
        </w:tc>
      </w:tr>
      <w:tr w:rsidR="00001A58" w14:paraId="178A833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965B11F" w14:textId="77777777" w:rsidR="00001A58" w:rsidRDefault="00001A58" w:rsidP="00E869B4">
            <w:pPr>
              <w:pStyle w:val="TAL"/>
              <w:rPr>
                <w:rFonts w:ascii="Courier New" w:hAnsi="Courier New" w:cs="Courier New"/>
                <w:lang w:eastAsia="zh-CN"/>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7D48E01A" w14:textId="77777777" w:rsidR="00001A58" w:rsidRDefault="00001A58" w:rsidP="00E869B4">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FCA5096" w14:textId="77777777" w:rsidR="00001A58" w:rsidRDefault="00001A58" w:rsidP="00E869B4">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F82702C" w14:textId="77777777" w:rsidR="00001A58" w:rsidRDefault="00001A58" w:rsidP="00E869B4">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A160E32" w14:textId="77777777" w:rsidR="00001A58" w:rsidRDefault="00001A58" w:rsidP="00E869B4">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2B4F36" w14:textId="77777777" w:rsidR="00001A58" w:rsidRDefault="00001A58" w:rsidP="00E869B4">
            <w:pPr>
              <w:pStyle w:val="TAC"/>
              <w:rPr>
                <w:rFonts w:cs="Arial"/>
                <w:lang w:eastAsia="zh-CN"/>
              </w:rPr>
            </w:pPr>
            <w:r>
              <w:rPr>
                <w:rFonts w:cs="Arial"/>
                <w:lang w:eastAsia="zh-CN"/>
              </w:rPr>
              <w:t>T</w:t>
            </w:r>
          </w:p>
        </w:tc>
      </w:tr>
      <w:tr w:rsidR="00001A58" w14:paraId="47A6460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7D7A799" w14:textId="77777777" w:rsidR="00001A58" w:rsidRDefault="00001A58" w:rsidP="00E869B4">
            <w:pPr>
              <w:pStyle w:val="TAL"/>
              <w:rPr>
                <w:rFonts w:ascii="Courier New" w:hAnsi="Courier New" w:cs="Courier New"/>
              </w:rPr>
            </w:pPr>
            <w:r>
              <w:rPr>
                <w:rFonts w:ascii="Courier New" w:hAnsi="Courier New" w:cs="Courier New"/>
                <w:szCs w:val="18"/>
                <w:lang w:eastAsia="zh-CN"/>
              </w:rPr>
              <w:t>mappedCellIdInfoList</w:t>
            </w:r>
          </w:p>
        </w:tc>
        <w:tc>
          <w:tcPr>
            <w:tcW w:w="1213" w:type="dxa"/>
            <w:tcBorders>
              <w:top w:val="single" w:sz="4" w:space="0" w:color="auto"/>
              <w:left w:val="single" w:sz="4" w:space="0" w:color="auto"/>
              <w:bottom w:val="single" w:sz="4" w:space="0" w:color="auto"/>
              <w:right w:val="single" w:sz="4" w:space="0" w:color="auto"/>
            </w:tcBorders>
          </w:tcPr>
          <w:p w14:paraId="67456648" w14:textId="77777777" w:rsidR="00001A58" w:rsidRDefault="00001A58" w:rsidP="00E869B4">
            <w:pPr>
              <w:pStyle w:val="TAC"/>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6C71BFDB" w14:textId="77777777" w:rsidR="00001A58" w:rsidRDefault="00001A58" w:rsidP="00E869B4">
            <w:pPr>
              <w:pStyle w:val="TAC"/>
              <w:rPr>
                <w:rFonts w:cs="Arial"/>
              </w:rPr>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2DA1D62" w14:textId="77777777" w:rsidR="00001A58" w:rsidRDefault="00001A58" w:rsidP="00E869B4">
            <w:pPr>
              <w:pStyle w:val="TAC"/>
              <w:rPr>
                <w:rFonts w:cs="Arial"/>
                <w:lang w:eastAsia="zh-CN"/>
              </w:rPr>
            </w:pPr>
            <w:r>
              <w:rPr>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4A616EF" w14:textId="77777777" w:rsidR="00001A58" w:rsidRDefault="00001A58" w:rsidP="00E869B4">
            <w:pPr>
              <w:pStyle w:val="TAC"/>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2CAC2F6" w14:textId="77777777" w:rsidR="00001A58" w:rsidRDefault="00001A58" w:rsidP="00E869B4">
            <w:pPr>
              <w:pStyle w:val="TAC"/>
              <w:rPr>
                <w:rFonts w:cs="Arial"/>
                <w:lang w:eastAsia="zh-CN"/>
              </w:rPr>
            </w:pPr>
            <w:r>
              <w:rPr>
                <w:lang w:eastAsia="zh-CN"/>
              </w:rPr>
              <w:t>T</w:t>
            </w:r>
          </w:p>
        </w:tc>
      </w:tr>
      <w:tr w:rsidR="00001A58" w14:paraId="1E475A6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50D9ABF9" w14:textId="77777777" w:rsidR="00001A58" w:rsidRDefault="00001A58" w:rsidP="00E869B4">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9A74E17" w14:textId="77777777" w:rsidR="00001A58" w:rsidRDefault="00001A58" w:rsidP="00E869B4">
            <w:pPr>
              <w:pStyle w:val="TAC"/>
            </w:pPr>
          </w:p>
        </w:tc>
        <w:tc>
          <w:tcPr>
            <w:tcW w:w="1234" w:type="dxa"/>
            <w:tcBorders>
              <w:top w:val="single" w:sz="4" w:space="0" w:color="auto"/>
              <w:left w:val="single" w:sz="4" w:space="0" w:color="auto"/>
              <w:bottom w:val="single" w:sz="4" w:space="0" w:color="auto"/>
              <w:right w:val="single" w:sz="4" w:space="0" w:color="auto"/>
            </w:tcBorders>
          </w:tcPr>
          <w:p w14:paraId="326BB201" w14:textId="77777777" w:rsidR="00001A58" w:rsidRDefault="00001A58" w:rsidP="00E869B4">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6898AE8C" w14:textId="77777777" w:rsidR="00001A58" w:rsidRDefault="00001A58" w:rsidP="00E869B4">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446D1710" w14:textId="77777777" w:rsidR="00001A58" w:rsidRDefault="00001A58" w:rsidP="00E869B4">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281A915D" w14:textId="77777777" w:rsidR="00001A58" w:rsidRDefault="00001A58" w:rsidP="00E869B4">
            <w:pPr>
              <w:pStyle w:val="TAC"/>
              <w:rPr>
                <w:rFonts w:cs="Arial"/>
                <w:lang w:eastAsia="zh-CN"/>
              </w:rPr>
            </w:pPr>
          </w:p>
        </w:tc>
      </w:tr>
      <w:tr w:rsidR="00001A58" w14:paraId="4955806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3262FA8E" w14:textId="77777777" w:rsidR="00001A58" w:rsidRDefault="00001A58" w:rsidP="00E869B4">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1A32DFB9" w14:textId="77777777" w:rsidR="00001A58" w:rsidRDefault="00001A58" w:rsidP="00E869B4">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BD7049" w14:textId="77777777" w:rsidR="00001A58" w:rsidRDefault="00001A58" w:rsidP="00E869B4">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A895D35" w14:textId="77777777" w:rsidR="00001A58" w:rsidRDefault="00001A58" w:rsidP="00E869B4">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2C9BF68" w14:textId="77777777" w:rsidR="00001A58" w:rsidRDefault="00001A58" w:rsidP="00E869B4">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0C0A3B8" w14:textId="77777777" w:rsidR="00001A58" w:rsidRDefault="00001A58" w:rsidP="00E869B4">
            <w:pPr>
              <w:pStyle w:val="TAC"/>
              <w:rPr>
                <w:rFonts w:cs="Arial"/>
                <w:lang w:eastAsia="zh-CN"/>
              </w:rPr>
            </w:pPr>
            <w:r>
              <w:t>T</w:t>
            </w:r>
          </w:p>
        </w:tc>
      </w:tr>
    </w:tbl>
    <w:p w14:paraId="702B7629" w14:textId="77777777" w:rsidR="00001A58" w:rsidRDefault="00001A58" w:rsidP="00F17312">
      <w:pPr>
        <w:rPr>
          <w:lang w:eastAsia="zh-CN"/>
        </w:rPr>
      </w:pPr>
    </w:p>
    <w:p w14:paraId="4E60EA12" w14:textId="77777777" w:rsidR="00001A58" w:rsidRDefault="00001A58" w:rsidP="00F17312">
      <w:pPr>
        <w:pStyle w:val="Heading4"/>
      </w:pPr>
      <w:bookmarkStart w:id="2626" w:name="_CR5_3_1_3"/>
      <w:bookmarkStart w:id="2627" w:name="_Toc193701210"/>
      <w:bookmarkEnd w:id="2626"/>
      <w:r>
        <w:t>5.3.1.3</w:t>
      </w:r>
      <w:r>
        <w:tab/>
        <w:t>Attribute constraints</w:t>
      </w:r>
      <w:bookmarkEnd w:id="2621"/>
      <w:bookmarkEnd w:id="2622"/>
      <w:bookmarkEnd w:id="2623"/>
      <w:bookmarkEnd w:id="2624"/>
      <w:bookmarkEnd w:id="2625"/>
      <w:bookmarkEnd w:id="2627"/>
    </w:p>
    <w:p w14:paraId="77009305"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110"/>
        <w:gridCol w:w="4661"/>
      </w:tblGrid>
      <w:tr w:rsidR="00001A58" w14:paraId="4ADA3824"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6C1528E4" w14:textId="77777777" w:rsidR="00001A58" w:rsidRDefault="00001A58"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02CE9942" w14:textId="77777777" w:rsidR="00001A58" w:rsidRDefault="00001A58" w:rsidP="00F17312">
            <w:pPr>
              <w:pStyle w:val="TAH"/>
            </w:pPr>
            <w:r>
              <w:t>Definition</w:t>
            </w:r>
          </w:p>
        </w:tc>
      </w:tr>
      <w:tr w:rsidR="00001A58" w14:paraId="58BA11CB"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0A89BA4" w14:textId="77777777" w:rsidR="00001A58" w:rsidRDefault="00001A58"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4F67B5E6" w14:textId="77777777" w:rsidR="00001A58" w:rsidRDefault="00001A58" w:rsidP="00C5070E">
            <w:pPr>
              <w:pStyle w:val="TAL"/>
              <w:rPr>
                <w:lang w:eastAsia="zh-CN"/>
              </w:rPr>
            </w:pPr>
            <w:r>
              <w:t xml:space="preserve">Condition: Network slicing feature is supported </w:t>
            </w:r>
            <w:r>
              <w:rPr>
                <w:lang w:eastAsia="zh-CN"/>
              </w:rPr>
              <w:t xml:space="preserve">and </w:t>
            </w:r>
            <w:r>
              <w:t>the NSI ID is configured for identifying the Core Network part of a Network Slice instance when multiple Network Slice instances of the same Network Slice are deployed, and there is a need to differentiate between them in the 5GC.</w:t>
            </w:r>
          </w:p>
        </w:tc>
      </w:tr>
      <w:tr w:rsidR="00001A58" w14:paraId="3B0AFE07"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75497F65" w14:textId="77777777" w:rsidR="00001A58" w:rsidRDefault="00001A58" w:rsidP="00753DC5">
            <w:pPr>
              <w:pStyle w:val="TAL"/>
              <w:rPr>
                <w:rFonts w:ascii="Courier New" w:hAnsi="Courier New" w:cs="Courier New"/>
              </w:rPr>
            </w:pPr>
            <w:r w:rsidRPr="00DE490F">
              <w:rPr>
                <w:rFonts w:ascii="Courier New" w:hAnsi="Courier New" w:cs="Courier New"/>
              </w:rPr>
              <w:t>satelliteCoverageInfoList</w:t>
            </w:r>
            <w:r>
              <w:rPr>
                <w:rFonts w:ascii="Courier New" w:hAnsi="Courier New" w:cs="Courier New"/>
              </w:rPr>
              <w:t xml:space="preserve"> S</w:t>
            </w:r>
          </w:p>
        </w:tc>
        <w:tc>
          <w:tcPr>
            <w:tcW w:w="4661" w:type="dxa"/>
            <w:tcBorders>
              <w:top w:val="single" w:sz="4" w:space="0" w:color="auto"/>
              <w:left w:val="single" w:sz="4" w:space="0" w:color="auto"/>
              <w:bottom w:val="single" w:sz="4" w:space="0" w:color="auto"/>
              <w:right w:val="single" w:sz="4" w:space="0" w:color="auto"/>
            </w:tcBorders>
          </w:tcPr>
          <w:p w14:paraId="1FA9400D" w14:textId="77777777" w:rsidR="00001A58" w:rsidRDefault="00001A58" w:rsidP="00753DC5">
            <w:pPr>
              <w:pStyle w:val="TAL"/>
            </w:pPr>
            <w:r>
              <w:t>Condition: Present if 5G NR satellite access is used</w:t>
            </w:r>
          </w:p>
        </w:tc>
      </w:tr>
      <w:tr w:rsidR="00001A58" w14:paraId="3A103314"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2FC01B13" w14:textId="77777777" w:rsidR="00001A58" w:rsidRPr="006B2DEB" w:rsidRDefault="00001A58" w:rsidP="00FA1D32">
            <w:pPr>
              <w:pStyle w:val="TAL"/>
              <w:rPr>
                <w:rFonts w:ascii="Courier New" w:hAnsi="Courier New" w:cs="Courier New"/>
              </w:rPr>
            </w:pPr>
            <w:r w:rsidRPr="006B2DEB">
              <w:rPr>
                <w:rStyle w:val="normaltextrun"/>
                <w:rFonts w:ascii="Courier New" w:hAnsi="Courier New" w:cs="Courier New"/>
                <w:szCs w:val="18"/>
              </w:rPr>
              <w:t xml:space="preserve">sliceExpiryInfo </w:t>
            </w:r>
            <w:r w:rsidRPr="006B2DEB">
              <w:rPr>
                <w:rStyle w:val="normaltextrun"/>
                <w:rFonts w:cs="Arial"/>
                <w:szCs w:val="18"/>
              </w:rPr>
              <w:t>S</w:t>
            </w:r>
          </w:p>
        </w:tc>
        <w:tc>
          <w:tcPr>
            <w:tcW w:w="4661" w:type="dxa"/>
            <w:tcBorders>
              <w:top w:val="single" w:sz="4" w:space="0" w:color="auto"/>
              <w:left w:val="single" w:sz="4" w:space="0" w:color="auto"/>
              <w:bottom w:val="single" w:sz="4" w:space="0" w:color="auto"/>
              <w:right w:val="single" w:sz="4" w:space="0" w:color="auto"/>
            </w:tcBorders>
          </w:tcPr>
          <w:p w14:paraId="77DB7B25" w14:textId="77777777" w:rsidR="00001A58" w:rsidRPr="006B2DEB" w:rsidRDefault="00001A58" w:rsidP="00FA1D32">
            <w:pPr>
              <w:pStyle w:val="TAL"/>
            </w:pPr>
            <w:r w:rsidRPr="006B2DEB">
              <w:rPr>
                <w:rStyle w:val="normaltextrun"/>
                <w:rFonts w:cs="Arial"/>
                <w:szCs w:val="18"/>
              </w:rPr>
              <w:t>Condition: Network slicing expiration feature is supported.</w:t>
            </w:r>
          </w:p>
        </w:tc>
      </w:tr>
      <w:tr w:rsidR="00001A58" w14:paraId="47BF782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1A844AD4" w14:textId="77777777" w:rsidR="00001A58" w:rsidRDefault="00001A58" w:rsidP="005379BF">
            <w:pPr>
              <w:pStyle w:val="TAL"/>
              <w:rPr>
                <w:rStyle w:val="normaltextrun"/>
                <w:rFonts w:ascii="Courier New" w:hAnsi="Courier New" w:cs="Courier New"/>
                <w:color w:val="D13438"/>
                <w:szCs w:val="18"/>
                <w:u w:val="single"/>
              </w:rPr>
            </w:pPr>
            <w:r>
              <w:rPr>
                <w:rFonts w:ascii="Courier New" w:hAnsi="Courier New" w:cs="Courier New"/>
                <w:lang w:eastAsia="zh-CN"/>
              </w:rPr>
              <w:t>satelliteBackhaulInfoList S</w:t>
            </w:r>
          </w:p>
        </w:tc>
        <w:tc>
          <w:tcPr>
            <w:tcW w:w="4661" w:type="dxa"/>
            <w:tcBorders>
              <w:top w:val="single" w:sz="4" w:space="0" w:color="auto"/>
              <w:left w:val="single" w:sz="4" w:space="0" w:color="auto"/>
              <w:bottom w:val="single" w:sz="4" w:space="0" w:color="auto"/>
              <w:right w:val="single" w:sz="4" w:space="0" w:color="auto"/>
            </w:tcBorders>
          </w:tcPr>
          <w:p w14:paraId="60376235" w14:textId="77777777" w:rsidR="00001A58" w:rsidRDefault="00001A58" w:rsidP="005379BF">
            <w:pPr>
              <w:pStyle w:val="TAL"/>
              <w:rPr>
                <w:rStyle w:val="normaltextrun"/>
                <w:rFonts w:cs="Arial"/>
                <w:color w:val="D13438"/>
                <w:szCs w:val="18"/>
                <w:u w:val="single"/>
              </w:rPr>
            </w:pPr>
            <w:r>
              <w:t xml:space="preserve">Condition: Present if </w:t>
            </w:r>
            <w:r>
              <w:rPr>
                <w:bCs/>
                <w:lang w:eastAsia="zh-CN"/>
              </w:rPr>
              <w:t>AMF supports the reporting of satellite backhaul information</w:t>
            </w:r>
            <w:r>
              <w:t xml:space="preserve"> and indicating the satellite backhaul category change to SMF.</w:t>
            </w:r>
          </w:p>
        </w:tc>
      </w:tr>
      <w:tr w:rsidR="00001A58" w14:paraId="7C648891"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17703A8B" w14:textId="77777777" w:rsidR="00001A58" w:rsidRDefault="00001A58"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4661" w:type="dxa"/>
            <w:tcBorders>
              <w:top w:val="single" w:sz="4" w:space="0" w:color="auto"/>
              <w:left w:val="single" w:sz="4" w:space="0" w:color="auto"/>
              <w:bottom w:val="single" w:sz="4" w:space="0" w:color="auto"/>
              <w:right w:val="single" w:sz="4" w:space="0" w:color="auto"/>
            </w:tcBorders>
          </w:tcPr>
          <w:p w14:paraId="4782B4F2" w14:textId="77777777" w:rsidR="00001A58" w:rsidRDefault="00001A58" w:rsidP="008362F1">
            <w:pPr>
              <w:pStyle w:val="TAL"/>
            </w:pPr>
            <w:r>
              <w:t>Condition: MDT Function is supported.</w:t>
            </w:r>
          </w:p>
        </w:tc>
      </w:tr>
      <w:tr w:rsidR="00001A58" w14:paraId="73B8EEB0"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tcPr>
          <w:p w14:paraId="37D82F04" w14:textId="77777777" w:rsidR="00001A58" w:rsidRDefault="00001A58" w:rsidP="00E869B4">
            <w:pPr>
              <w:pStyle w:val="TAL"/>
              <w:rPr>
                <w:rFonts w:ascii="Courier New" w:hAnsi="Courier New" w:cs="Courier New"/>
                <w:lang w:eastAsia="zh-CN"/>
              </w:rPr>
            </w:pPr>
            <w:r>
              <w:rPr>
                <w:rFonts w:ascii="Courier New" w:hAnsi="Courier New" w:cs="Courier New"/>
                <w:szCs w:val="18"/>
                <w:lang w:eastAsia="zh-CN"/>
              </w:rPr>
              <w:t>mappedCellIdInfoList S</w:t>
            </w:r>
          </w:p>
        </w:tc>
        <w:tc>
          <w:tcPr>
            <w:tcW w:w="4661" w:type="dxa"/>
            <w:tcBorders>
              <w:top w:val="single" w:sz="4" w:space="0" w:color="auto"/>
              <w:left w:val="single" w:sz="4" w:space="0" w:color="auto"/>
              <w:bottom w:val="single" w:sz="4" w:space="0" w:color="auto"/>
              <w:right w:val="single" w:sz="4" w:space="0" w:color="auto"/>
            </w:tcBorders>
          </w:tcPr>
          <w:p w14:paraId="7B908E88" w14:textId="77777777" w:rsidR="00001A58" w:rsidRDefault="00001A58" w:rsidP="00E869B4">
            <w:pPr>
              <w:pStyle w:val="TAL"/>
            </w:pPr>
            <w:r>
              <w:t>Condition: Present if 5G NR satellite access is used</w:t>
            </w:r>
          </w:p>
        </w:tc>
      </w:tr>
    </w:tbl>
    <w:p w14:paraId="18A9DCBC" w14:textId="77777777" w:rsidR="00001A58" w:rsidRDefault="00001A58" w:rsidP="00F17312">
      <w:bookmarkStart w:id="2628" w:name="_Toc59182749"/>
      <w:bookmarkStart w:id="2629" w:name="_Toc59184215"/>
      <w:bookmarkStart w:id="2630" w:name="_Toc59195150"/>
      <w:bookmarkStart w:id="2631" w:name="_Toc59439577"/>
      <w:bookmarkStart w:id="2632" w:name="_Toc67990000"/>
    </w:p>
    <w:p w14:paraId="4785E972" w14:textId="77777777" w:rsidR="00001A58" w:rsidRDefault="00001A58" w:rsidP="00F17312">
      <w:pPr>
        <w:pStyle w:val="Heading4"/>
      </w:pPr>
      <w:bookmarkStart w:id="2633" w:name="_CR5_3_1_4"/>
      <w:bookmarkStart w:id="2634" w:name="_Toc193701211"/>
      <w:bookmarkEnd w:id="2633"/>
      <w:r>
        <w:rPr>
          <w:lang w:eastAsia="zh-CN"/>
        </w:rPr>
        <w:t>5</w:t>
      </w:r>
      <w:r>
        <w:t>.3.1.4</w:t>
      </w:r>
      <w:r>
        <w:tab/>
        <w:t>Notifications</w:t>
      </w:r>
      <w:bookmarkEnd w:id="2628"/>
      <w:bookmarkEnd w:id="2629"/>
      <w:bookmarkEnd w:id="2630"/>
      <w:bookmarkEnd w:id="2631"/>
      <w:bookmarkEnd w:id="2632"/>
      <w:bookmarkEnd w:id="2634"/>
    </w:p>
    <w:p w14:paraId="77598963"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40F8860A" w14:textId="77777777" w:rsidR="00001A58" w:rsidRDefault="00001A58" w:rsidP="00F17312">
      <w:pPr>
        <w:pStyle w:val="Heading3"/>
        <w:rPr>
          <w:rFonts w:cs="Arial"/>
          <w:lang w:eastAsia="zh-CN"/>
        </w:rPr>
      </w:pPr>
      <w:bookmarkStart w:id="2635" w:name="_CR5_3_2"/>
      <w:bookmarkStart w:id="2636" w:name="_Toc59182750"/>
      <w:bookmarkStart w:id="2637" w:name="_Toc59184216"/>
      <w:bookmarkStart w:id="2638" w:name="_Toc59195151"/>
      <w:bookmarkStart w:id="2639" w:name="_Toc59439578"/>
      <w:bookmarkStart w:id="2640" w:name="_Toc67990001"/>
      <w:bookmarkStart w:id="2641" w:name="_Toc193701212"/>
      <w:bookmarkEnd w:id="2635"/>
      <w:r>
        <w:rPr>
          <w:rFonts w:cs="Arial"/>
          <w:lang w:eastAsia="zh-CN"/>
        </w:rPr>
        <w:t>5.3.2</w:t>
      </w:r>
      <w:r>
        <w:rPr>
          <w:rFonts w:cs="Arial"/>
          <w:lang w:eastAsia="zh-CN"/>
        </w:rPr>
        <w:tab/>
      </w:r>
      <w:r>
        <w:rPr>
          <w:rFonts w:ascii="Courier New" w:hAnsi="Courier New"/>
        </w:rPr>
        <w:t>SMFFunction</w:t>
      </w:r>
      <w:bookmarkEnd w:id="2636"/>
      <w:bookmarkEnd w:id="2637"/>
      <w:bookmarkEnd w:id="2638"/>
      <w:bookmarkEnd w:id="2639"/>
      <w:bookmarkEnd w:id="2640"/>
      <w:bookmarkEnd w:id="2641"/>
    </w:p>
    <w:p w14:paraId="193AF6D7" w14:textId="77777777" w:rsidR="00001A58" w:rsidRDefault="00001A58" w:rsidP="00F17312">
      <w:pPr>
        <w:pStyle w:val="Heading4"/>
      </w:pPr>
      <w:bookmarkStart w:id="2642" w:name="_CR5_3_2_1"/>
      <w:bookmarkStart w:id="2643" w:name="_Toc59182751"/>
      <w:bookmarkStart w:id="2644" w:name="_Toc59184217"/>
      <w:bookmarkStart w:id="2645" w:name="_Toc59195152"/>
      <w:bookmarkStart w:id="2646" w:name="_Toc59439579"/>
      <w:bookmarkStart w:id="2647" w:name="_Toc67990002"/>
      <w:bookmarkStart w:id="2648" w:name="_Toc193701213"/>
      <w:bookmarkEnd w:id="2642"/>
      <w:r>
        <w:rPr>
          <w:lang w:eastAsia="zh-CN"/>
        </w:rPr>
        <w:t>5.3</w:t>
      </w:r>
      <w:r>
        <w:t>.2.1</w:t>
      </w:r>
      <w:r>
        <w:tab/>
        <w:t>Definition</w:t>
      </w:r>
      <w:bookmarkEnd w:id="2643"/>
      <w:bookmarkEnd w:id="2644"/>
      <w:bookmarkEnd w:id="2645"/>
      <w:bookmarkEnd w:id="2646"/>
      <w:bookmarkEnd w:id="2647"/>
      <w:bookmarkEnd w:id="2648"/>
    </w:p>
    <w:p w14:paraId="061C5B58" w14:textId="77777777" w:rsidR="00001A58" w:rsidRDefault="00001A58" w:rsidP="00F17312">
      <w:r>
        <w:t xml:space="preserve">This IOC represents the SMF function in 5GC. For more information about the SMF, see 3GPP TS 23.501 [2]. </w:t>
      </w:r>
    </w:p>
    <w:p w14:paraId="08E8EC27" w14:textId="77777777" w:rsidR="00001A58" w:rsidRDefault="00001A58" w:rsidP="00F17312">
      <w:pPr>
        <w:pStyle w:val="Heading4"/>
      </w:pPr>
      <w:bookmarkStart w:id="2649" w:name="_CR5_3_2_2"/>
      <w:bookmarkStart w:id="2650" w:name="_Toc59182752"/>
      <w:bookmarkStart w:id="2651" w:name="_Toc59184218"/>
      <w:bookmarkStart w:id="2652" w:name="_Toc59195153"/>
      <w:bookmarkStart w:id="2653" w:name="_Toc59439580"/>
      <w:bookmarkStart w:id="2654" w:name="_Toc67990003"/>
      <w:bookmarkStart w:id="2655" w:name="_Toc193701214"/>
      <w:bookmarkEnd w:id="2649"/>
      <w:r>
        <w:t>5.3.2.2</w:t>
      </w:r>
      <w:r>
        <w:tab/>
        <w:t>Attributes</w:t>
      </w:r>
      <w:bookmarkEnd w:id="2650"/>
      <w:bookmarkEnd w:id="2651"/>
      <w:bookmarkEnd w:id="2652"/>
      <w:bookmarkEnd w:id="2653"/>
      <w:bookmarkEnd w:id="2654"/>
      <w:bookmarkEnd w:id="2655"/>
    </w:p>
    <w:p w14:paraId="6AB85BF2" w14:textId="77777777" w:rsidR="00001A58" w:rsidRDefault="00001A58" w:rsidP="00F17312">
      <w:r>
        <w:t>The SMFFunction IOC includes attributes inherited from ManagedFunction IOC (defined in TS 28.622[30]) and the following attributes:</w:t>
      </w:r>
    </w:p>
    <w:p w14:paraId="3DAC5391" w14:textId="77777777" w:rsidR="00001A58" w:rsidRDefault="00001A58" w:rsidP="00B219FF">
      <w:pPr>
        <w:pStyle w:val="TH"/>
      </w:pPr>
      <w:bookmarkStart w:id="2656" w:name="_Toc59182753"/>
      <w:bookmarkStart w:id="2657" w:name="_Toc59184219"/>
      <w:bookmarkStart w:id="2658" w:name="_Toc59195154"/>
      <w:bookmarkStart w:id="2659" w:name="_Toc59439581"/>
      <w:bookmarkStart w:id="2660" w:name="_Toc67990004"/>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6174E6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70EB6CC"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8770C6"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FE2C68"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9FA4868"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B88137"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42071A" w14:textId="77777777" w:rsidR="00001A58" w:rsidRDefault="00001A58" w:rsidP="00B15B1F">
            <w:pPr>
              <w:pStyle w:val="TAH"/>
            </w:pPr>
            <w:r>
              <w:t>isNotifyable</w:t>
            </w:r>
          </w:p>
        </w:tc>
      </w:tr>
      <w:tr w:rsidR="00001A58" w14:paraId="4C30C6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727BD14" w14:textId="77777777" w:rsidR="00001A58" w:rsidRDefault="00001A58" w:rsidP="00B15B1F">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0A8D852E" w14:textId="77777777" w:rsidR="00001A58" w:rsidRDefault="00001A58"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23AF22D"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699897"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0FB698"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DCA19D" w14:textId="77777777" w:rsidR="00001A58" w:rsidRDefault="00001A58" w:rsidP="00B15B1F">
            <w:pPr>
              <w:pStyle w:val="TAL"/>
              <w:jc w:val="center"/>
            </w:pPr>
            <w:r>
              <w:rPr>
                <w:rFonts w:cs="Arial"/>
                <w:lang w:eastAsia="zh-CN"/>
              </w:rPr>
              <w:t>T</w:t>
            </w:r>
          </w:p>
        </w:tc>
      </w:tr>
      <w:tr w:rsidR="00001A58" w14:paraId="33F438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64D13A0"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55F68F34" w14:textId="77777777" w:rsidR="00001A58" w:rsidRDefault="00001A58"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EE0B2ED" w14:textId="77777777" w:rsidR="00001A58" w:rsidRDefault="00001A58" w:rsidP="00B15B1F">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D3D23A9" w14:textId="77777777" w:rsidR="00001A58" w:rsidRDefault="00001A58" w:rsidP="00B15B1F">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D8DE415" w14:textId="77777777" w:rsidR="00001A58" w:rsidRDefault="00001A58"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73E3B9" w14:textId="77777777" w:rsidR="00001A58" w:rsidRDefault="00001A58" w:rsidP="00B15B1F">
            <w:pPr>
              <w:pStyle w:val="TAC"/>
            </w:pPr>
            <w:r>
              <w:rPr>
                <w:rFonts w:cs="Arial"/>
                <w:lang w:eastAsia="zh-CN"/>
              </w:rPr>
              <w:t>T</w:t>
            </w:r>
          </w:p>
        </w:tc>
      </w:tr>
      <w:tr w:rsidR="00001A58" w14:paraId="76DB8D2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CF071"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6040F8D0" w14:textId="77777777" w:rsidR="00001A58" w:rsidRDefault="00001A58"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79634A1"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6DE200"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A83E7DA"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26578" w14:textId="77777777" w:rsidR="00001A58" w:rsidRDefault="00001A58" w:rsidP="00B15B1F">
            <w:pPr>
              <w:pStyle w:val="TAL"/>
              <w:jc w:val="center"/>
            </w:pPr>
            <w:r>
              <w:rPr>
                <w:rFonts w:cs="Arial"/>
                <w:lang w:eastAsia="zh-CN"/>
              </w:rPr>
              <w:t>T</w:t>
            </w:r>
          </w:p>
        </w:tc>
      </w:tr>
      <w:tr w:rsidR="00001A58" w14:paraId="4109E0F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FC3D65B" w14:textId="77777777" w:rsidR="00001A58" w:rsidRDefault="00001A58"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703472F" w14:textId="77777777" w:rsidR="00001A58" w:rsidRDefault="00001A58" w:rsidP="00B15B1F">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53CEC604" w14:textId="77777777" w:rsidR="00001A58" w:rsidRDefault="00001A58"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E8F6FAE" w14:textId="77777777" w:rsidR="00001A58" w:rsidRDefault="00001A58" w:rsidP="00B15B1F">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1FBC3317"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00BAC5" w14:textId="77777777" w:rsidR="00001A58" w:rsidRDefault="00001A58" w:rsidP="00B15B1F">
            <w:pPr>
              <w:pStyle w:val="TAC"/>
              <w:rPr>
                <w:rFonts w:cs="Arial"/>
                <w:lang w:eastAsia="zh-CN"/>
              </w:rPr>
            </w:pPr>
            <w:r>
              <w:rPr>
                <w:rFonts w:cs="Arial"/>
                <w:lang w:eastAsia="zh-CN"/>
              </w:rPr>
              <w:t>T</w:t>
            </w:r>
          </w:p>
        </w:tc>
      </w:tr>
      <w:tr w:rsidR="00001A58" w14:paraId="66D724E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0970C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0C38497A" w14:textId="77777777" w:rsidR="00001A58" w:rsidRDefault="00001A58"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6679639" w14:textId="77777777" w:rsidR="00001A58" w:rsidRDefault="00001A58"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FAFECC" w14:textId="77777777" w:rsidR="00001A58" w:rsidRDefault="00001A58"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E0D95C6"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37B994" w14:textId="77777777" w:rsidR="00001A58" w:rsidRDefault="00001A58" w:rsidP="00B15B1F">
            <w:pPr>
              <w:pStyle w:val="TAC"/>
              <w:rPr>
                <w:rFonts w:cs="Arial"/>
                <w:lang w:eastAsia="zh-CN"/>
              </w:rPr>
            </w:pPr>
            <w:r>
              <w:rPr>
                <w:rFonts w:cs="Arial"/>
                <w:lang w:eastAsia="zh-CN"/>
              </w:rPr>
              <w:t>T</w:t>
            </w:r>
          </w:p>
        </w:tc>
      </w:tr>
      <w:tr w:rsidR="00001A58" w14:paraId="2E72876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6B080D8"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1C4BDC20" w14:textId="77777777" w:rsidR="00001A58" w:rsidRDefault="00001A58"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548828E" w14:textId="77777777" w:rsidR="00001A58" w:rsidRDefault="00001A58"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9C54DA3" w14:textId="77777777" w:rsidR="00001A58" w:rsidRDefault="00001A58"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1404E11"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FFB293" w14:textId="77777777" w:rsidR="00001A58" w:rsidRDefault="00001A58" w:rsidP="00B15B1F">
            <w:pPr>
              <w:pStyle w:val="TAC"/>
              <w:rPr>
                <w:rFonts w:cs="Arial"/>
                <w:lang w:eastAsia="zh-CN"/>
              </w:rPr>
            </w:pPr>
            <w:r>
              <w:rPr>
                <w:rFonts w:cs="Arial"/>
                <w:lang w:eastAsia="zh-CN"/>
              </w:rPr>
              <w:t>T</w:t>
            </w:r>
          </w:p>
        </w:tc>
      </w:tr>
      <w:tr w:rsidR="00001A58" w14:paraId="2BBC475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AC201CA"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smfInfo</w:t>
            </w:r>
          </w:p>
        </w:tc>
        <w:tc>
          <w:tcPr>
            <w:tcW w:w="1204" w:type="dxa"/>
            <w:tcBorders>
              <w:top w:val="single" w:sz="4" w:space="0" w:color="auto"/>
              <w:left w:val="single" w:sz="4" w:space="0" w:color="auto"/>
              <w:bottom w:val="single" w:sz="4" w:space="0" w:color="auto"/>
              <w:right w:val="single" w:sz="4" w:space="0" w:color="auto"/>
            </w:tcBorders>
          </w:tcPr>
          <w:p w14:paraId="7FCB8E20" w14:textId="77777777" w:rsidR="00001A58" w:rsidRDefault="00001A58"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tcPr>
          <w:p w14:paraId="3F18699F" w14:textId="77777777" w:rsidR="00001A58" w:rsidRDefault="00001A58"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98C650" w14:textId="77777777" w:rsidR="00001A58" w:rsidRDefault="00001A58"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DFCC4D3" w14:textId="77777777" w:rsidR="00001A58" w:rsidRDefault="00001A58"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17C3B7" w14:textId="77777777" w:rsidR="00001A58" w:rsidRDefault="00001A58" w:rsidP="00B15B1F">
            <w:pPr>
              <w:pStyle w:val="TAC"/>
              <w:rPr>
                <w:rFonts w:cs="Arial"/>
                <w:lang w:eastAsia="zh-CN"/>
              </w:rPr>
            </w:pPr>
            <w:r>
              <w:t>T</w:t>
            </w:r>
          </w:p>
        </w:tc>
      </w:tr>
      <w:tr w:rsidR="00001A58" w14:paraId="530683B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0A3BE8" w14:textId="77777777" w:rsidR="00001A58" w:rsidRDefault="00001A58" w:rsidP="00870ABA">
            <w:pPr>
              <w:pStyle w:val="TAL"/>
              <w:rPr>
                <w:rFonts w:ascii="Courier New" w:hAnsi="Courier New" w:cs="Courier New"/>
                <w:lang w:eastAsia="zh-CN"/>
              </w:rPr>
            </w:pPr>
            <w:r>
              <w:rPr>
                <w:rFonts w:ascii="Courier New" w:hAnsi="Courier New" w:cs="Courier New"/>
                <w:lang w:eastAsia="zh-CN"/>
              </w:rPr>
              <w:t>dnaiSatelliteMappingList</w:t>
            </w:r>
          </w:p>
        </w:tc>
        <w:tc>
          <w:tcPr>
            <w:tcW w:w="1204" w:type="dxa"/>
            <w:tcBorders>
              <w:top w:val="single" w:sz="4" w:space="0" w:color="auto"/>
              <w:left w:val="single" w:sz="4" w:space="0" w:color="auto"/>
              <w:bottom w:val="single" w:sz="4" w:space="0" w:color="auto"/>
              <w:right w:val="single" w:sz="4" w:space="0" w:color="auto"/>
            </w:tcBorders>
          </w:tcPr>
          <w:p w14:paraId="30A928EC" w14:textId="77777777" w:rsidR="00001A58" w:rsidRDefault="00001A58" w:rsidP="00870ABA">
            <w:pPr>
              <w:pStyle w:val="TAC"/>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6493A01A" w14:textId="77777777" w:rsidR="00001A58" w:rsidRDefault="00001A58"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E71F265" w14:textId="77777777" w:rsidR="00001A58" w:rsidRDefault="00001A58" w:rsidP="00870ABA">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446CC437" w14:textId="77777777" w:rsidR="00001A58" w:rsidRDefault="00001A58"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1BB03C50" w14:textId="77777777" w:rsidR="00001A58" w:rsidRDefault="00001A58" w:rsidP="00870ABA">
            <w:pPr>
              <w:pStyle w:val="TAC"/>
            </w:pPr>
            <w:r>
              <w:rPr>
                <w:lang w:eastAsia="zh-CN"/>
              </w:rPr>
              <w:t>T</w:t>
            </w:r>
          </w:p>
        </w:tc>
      </w:tr>
      <w:tr w:rsidR="00001A58" w14:paraId="2EC7D35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F87F64" w14:textId="77777777" w:rsidR="00001A58" w:rsidRDefault="00001A58" w:rsidP="00870ABA">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473BECBB" w14:textId="77777777" w:rsidR="00001A58" w:rsidRDefault="00001A58" w:rsidP="00870ABA">
            <w:pPr>
              <w:pStyle w:val="TAC"/>
            </w:pPr>
          </w:p>
        </w:tc>
        <w:tc>
          <w:tcPr>
            <w:tcW w:w="1232" w:type="dxa"/>
            <w:tcBorders>
              <w:top w:val="single" w:sz="4" w:space="0" w:color="auto"/>
              <w:left w:val="single" w:sz="4" w:space="0" w:color="auto"/>
              <w:bottom w:val="single" w:sz="4" w:space="0" w:color="auto"/>
              <w:right w:val="single" w:sz="4" w:space="0" w:color="auto"/>
            </w:tcBorders>
          </w:tcPr>
          <w:p w14:paraId="60F58DC2" w14:textId="77777777" w:rsidR="00001A58" w:rsidRDefault="00001A58" w:rsidP="00870ABA">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474C44C9" w14:textId="77777777" w:rsidR="00001A58" w:rsidRDefault="00001A58" w:rsidP="00870ABA">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3F7AFC8" w14:textId="77777777" w:rsidR="00001A58" w:rsidRDefault="00001A58" w:rsidP="00870ABA">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01F608C" w14:textId="77777777" w:rsidR="00001A58" w:rsidRDefault="00001A58" w:rsidP="00870ABA">
            <w:pPr>
              <w:pStyle w:val="TAC"/>
              <w:rPr>
                <w:rFonts w:cs="Arial"/>
                <w:lang w:eastAsia="zh-CN"/>
              </w:rPr>
            </w:pPr>
          </w:p>
        </w:tc>
      </w:tr>
      <w:tr w:rsidR="00001A58" w14:paraId="27B2AA9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303B3CE" w14:textId="77777777" w:rsidR="00001A58" w:rsidRDefault="00001A58" w:rsidP="00870ABA">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0015C1B4" w14:textId="77777777" w:rsidR="00001A58" w:rsidRDefault="00001A58"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DB4BE07" w14:textId="77777777" w:rsidR="00001A58" w:rsidRDefault="00001A58" w:rsidP="00870ABA">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79EAEFC0" w14:textId="77777777" w:rsidR="00001A58" w:rsidRDefault="00001A58" w:rsidP="00870ABA">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4FCA517" w14:textId="77777777" w:rsidR="00001A58" w:rsidRDefault="00001A58" w:rsidP="00870ABA">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2B564570" w14:textId="77777777" w:rsidR="00001A58" w:rsidRDefault="00001A58" w:rsidP="00870ABA">
            <w:pPr>
              <w:pStyle w:val="TAC"/>
              <w:rPr>
                <w:rFonts w:cs="Arial"/>
                <w:lang w:eastAsia="zh-CN"/>
              </w:rPr>
            </w:pPr>
            <w:r>
              <w:rPr>
                <w:lang w:eastAsia="zh-CN"/>
              </w:rPr>
              <w:t>T</w:t>
            </w:r>
          </w:p>
        </w:tc>
      </w:tr>
      <w:tr w:rsidR="00001A58" w14:paraId="3F362EC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C48031C" w14:textId="77777777" w:rsidR="00001A58" w:rsidRDefault="00001A58" w:rsidP="00870ABA">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41ABF3E2" w14:textId="77777777" w:rsidR="00001A58" w:rsidRDefault="00001A58" w:rsidP="00870AB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CB7ED1B" w14:textId="77777777" w:rsidR="00001A58" w:rsidRDefault="00001A58" w:rsidP="00870ABA">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7101401" w14:textId="77777777" w:rsidR="00001A58" w:rsidRDefault="00001A58" w:rsidP="00870ABA">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EDC331D" w14:textId="77777777" w:rsidR="00001A58" w:rsidRDefault="00001A58" w:rsidP="00870ABA">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60A1EE0C" w14:textId="77777777" w:rsidR="00001A58" w:rsidRDefault="00001A58" w:rsidP="00870ABA">
            <w:pPr>
              <w:pStyle w:val="TAC"/>
              <w:rPr>
                <w:lang w:eastAsia="zh-CN"/>
              </w:rPr>
            </w:pPr>
            <w:r>
              <w:rPr>
                <w:lang w:eastAsia="zh-CN"/>
              </w:rPr>
              <w:t>T</w:t>
            </w:r>
          </w:p>
        </w:tc>
      </w:tr>
    </w:tbl>
    <w:p w14:paraId="1CAD8221" w14:textId="77777777" w:rsidR="00001A58" w:rsidRDefault="00001A58" w:rsidP="00F17312"/>
    <w:p w14:paraId="4765ECCD" w14:textId="77777777" w:rsidR="00001A58" w:rsidRDefault="00001A58" w:rsidP="00F17312">
      <w:pPr>
        <w:pStyle w:val="Heading4"/>
      </w:pPr>
      <w:bookmarkStart w:id="2661" w:name="_CR5_3_2_3"/>
      <w:bookmarkStart w:id="2662" w:name="_Toc193701215"/>
      <w:bookmarkEnd w:id="2661"/>
      <w:r>
        <w:t>5.3.2.3</w:t>
      </w:r>
      <w:r>
        <w:tab/>
        <w:t>Attribute constraints</w:t>
      </w:r>
      <w:bookmarkEnd w:id="2656"/>
      <w:bookmarkEnd w:id="2657"/>
      <w:bookmarkEnd w:id="2658"/>
      <w:bookmarkEnd w:id="2659"/>
      <w:bookmarkEnd w:id="2660"/>
      <w:bookmarkEnd w:id="2662"/>
    </w:p>
    <w:p w14:paraId="2C3A52E2"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84"/>
        <w:gridCol w:w="5737"/>
      </w:tblGrid>
      <w:tr w:rsidR="00001A58" w14:paraId="559E5F88"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548A7CD8" w14:textId="77777777" w:rsidR="00001A58" w:rsidRDefault="00001A58" w:rsidP="00B15B1F">
            <w:pPr>
              <w:pStyle w:val="TAH"/>
            </w:pPr>
            <w:bookmarkStart w:id="2663" w:name="_Toc59182754"/>
            <w:bookmarkStart w:id="2664" w:name="_Toc59184220"/>
            <w:bookmarkStart w:id="2665" w:name="_Toc59195155"/>
            <w:bookmarkStart w:id="2666" w:name="_Toc59439582"/>
            <w:bookmarkStart w:id="2667" w:name="_Toc67990005"/>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5FE45504" w14:textId="77777777" w:rsidR="00001A58" w:rsidRDefault="00001A58" w:rsidP="00B15B1F">
            <w:pPr>
              <w:pStyle w:val="TAH"/>
            </w:pPr>
            <w:r>
              <w:t>Definition</w:t>
            </w:r>
          </w:p>
        </w:tc>
      </w:tr>
      <w:tr w:rsidR="00001A58" w14:paraId="20A7777B"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37C3BF85" w14:textId="77777777" w:rsidR="00001A58" w:rsidRDefault="00001A58" w:rsidP="00B15B1F">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6B97265C" w14:textId="77777777" w:rsidR="00001A58" w:rsidRDefault="00001A58" w:rsidP="00B15B1F">
            <w:pPr>
              <w:pStyle w:val="TAL"/>
            </w:pPr>
            <w:r>
              <w:t>Condition: Network slicing feature is supported.</w:t>
            </w:r>
          </w:p>
        </w:tc>
      </w:tr>
      <w:tr w:rsidR="00001A58" w14:paraId="36729E85"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539F7E6D" w14:textId="77777777" w:rsidR="00001A58" w:rsidRDefault="00001A58" w:rsidP="00870ABA">
            <w:pPr>
              <w:pStyle w:val="TAL"/>
              <w:rPr>
                <w:rFonts w:ascii="Courier New" w:hAnsi="Courier New" w:cs="Courier New"/>
              </w:rPr>
            </w:pPr>
            <w:r>
              <w:rPr>
                <w:rFonts w:ascii="Courier New" w:hAnsi="Courier New" w:cs="Courier New"/>
                <w:lang w:eastAsia="zh-CN"/>
              </w:rPr>
              <w:t>dnaiSatelliteMappingList S</w:t>
            </w:r>
          </w:p>
        </w:tc>
        <w:tc>
          <w:tcPr>
            <w:tcW w:w="5737" w:type="dxa"/>
            <w:tcBorders>
              <w:top w:val="single" w:sz="4" w:space="0" w:color="auto"/>
              <w:left w:val="single" w:sz="4" w:space="0" w:color="auto"/>
              <w:bottom w:val="single" w:sz="4" w:space="0" w:color="auto"/>
              <w:right w:val="single" w:sz="4" w:space="0" w:color="auto"/>
            </w:tcBorders>
          </w:tcPr>
          <w:p w14:paraId="28C20626" w14:textId="77777777" w:rsidR="00001A58" w:rsidRDefault="00001A58" w:rsidP="00870ABA">
            <w:pPr>
              <w:pStyle w:val="TAL"/>
            </w:pPr>
            <w:r>
              <w:t xml:space="preserve">Condition: Present if SMF supports selecting UPF </w:t>
            </w:r>
            <w:r>
              <w:rPr>
                <w:lang w:val="en-US"/>
              </w:rPr>
              <w:t>on-board</w:t>
            </w:r>
            <w:r>
              <w:rPr>
                <w:rFonts w:hint="eastAsia"/>
                <w:lang w:val="en-US" w:eastAsia="zh-CN"/>
              </w:rPr>
              <w:t xml:space="preserve"> </w:t>
            </w:r>
            <w:r>
              <w:t>satellite</w:t>
            </w:r>
          </w:p>
        </w:tc>
      </w:tr>
    </w:tbl>
    <w:p w14:paraId="66382F6D" w14:textId="77777777" w:rsidR="00001A58" w:rsidRDefault="00001A58" w:rsidP="00F17312"/>
    <w:p w14:paraId="14806402" w14:textId="77777777" w:rsidR="00001A58" w:rsidRDefault="00001A58" w:rsidP="00F17312">
      <w:pPr>
        <w:pStyle w:val="Heading4"/>
      </w:pPr>
      <w:bookmarkStart w:id="2668" w:name="_CR5_3_2_4"/>
      <w:bookmarkStart w:id="2669" w:name="_Toc193701216"/>
      <w:bookmarkEnd w:id="2668"/>
      <w:r>
        <w:rPr>
          <w:lang w:eastAsia="zh-CN"/>
        </w:rPr>
        <w:t>5</w:t>
      </w:r>
      <w:r>
        <w:t>.3.2.4</w:t>
      </w:r>
      <w:r>
        <w:tab/>
        <w:t>Notifications</w:t>
      </w:r>
      <w:bookmarkEnd w:id="2663"/>
      <w:bookmarkEnd w:id="2664"/>
      <w:bookmarkEnd w:id="2665"/>
      <w:bookmarkEnd w:id="2666"/>
      <w:bookmarkEnd w:id="2667"/>
      <w:bookmarkEnd w:id="2669"/>
    </w:p>
    <w:p w14:paraId="1C895A6D"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5C5EB5D4" w14:textId="77777777" w:rsidR="00001A58" w:rsidRDefault="00001A58" w:rsidP="00F17312">
      <w:pPr>
        <w:pStyle w:val="Heading3"/>
        <w:rPr>
          <w:rFonts w:cs="Arial"/>
          <w:lang w:eastAsia="zh-CN"/>
        </w:rPr>
      </w:pPr>
      <w:bookmarkStart w:id="2670" w:name="_CR5_3_3"/>
      <w:bookmarkStart w:id="2671" w:name="_Toc59182755"/>
      <w:bookmarkStart w:id="2672" w:name="_Toc59184221"/>
      <w:bookmarkStart w:id="2673" w:name="_Toc59195156"/>
      <w:bookmarkStart w:id="2674" w:name="_Toc59439583"/>
      <w:bookmarkStart w:id="2675" w:name="_Toc67990006"/>
      <w:bookmarkStart w:id="2676" w:name="_Toc193701217"/>
      <w:bookmarkEnd w:id="2670"/>
      <w:r>
        <w:rPr>
          <w:rFonts w:cs="Arial"/>
          <w:lang w:eastAsia="zh-CN"/>
        </w:rPr>
        <w:t>5.3.3</w:t>
      </w:r>
      <w:r>
        <w:rPr>
          <w:rFonts w:cs="Arial"/>
          <w:lang w:eastAsia="zh-CN"/>
        </w:rPr>
        <w:tab/>
      </w:r>
      <w:r>
        <w:rPr>
          <w:rFonts w:ascii="Courier New" w:hAnsi="Courier New"/>
        </w:rPr>
        <w:t>UPFFunction</w:t>
      </w:r>
      <w:bookmarkEnd w:id="2671"/>
      <w:bookmarkEnd w:id="2672"/>
      <w:bookmarkEnd w:id="2673"/>
      <w:bookmarkEnd w:id="2674"/>
      <w:bookmarkEnd w:id="2675"/>
      <w:bookmarkEnd w:id="2676"/>
    </w:p>
    <w:p w14:paraId="387262A1" w14:textId="77777777" w:rsidR="00001A58" w:rsidRDefault="00001A58" w:rsidP="00F17312">
      <w:pPr>
        <w:pStyle w:val="Heading4"/>
      </w:pPr>
      <w:bookmarkStart w:id="2677" w:name="_CR5_3_3_1"/>
      <w:bookmarkStart w:id="2678" w:name="_Toc59182756"/>
      <w:bookmarkStart w:id="2679" w:name="_Toc59184222"/>
      <w:bookmarkStart w:id="2680" w:name="_Toc59195157"/>
      <w:bookmarkStart w:id="2681" w:name="_Toc59439584"/>
      <w:bookmarkStart w:id="2682" w:name="_Toc67990007"/>
      <w:bookmarkStart w:id="2683" w:name="_Toc193701218"/>
      <w:bookmarkEnd w:id="2677"/>
      <w:r>
        <w:rPr>
          <w:lang w:eastAsia="zh-CN"/>
        </w:rPr>
        <w:t>5.3</w:t>
      </w:r>
      <w:r>
        <w:t>.3.1</w:t>
      </w:r>
      <w:r>
        <w:tab/>
        <w:t>Definition</w:t>
      </w:r>
      <w:bookmarkEnd w:id="2678"/>
      <w:bookmarkEnd w:id="2679"/>
      <w:bookmarkEnd w:id="2680"/>
      <w:bookmarkEnd w:id="2681"/>
      <w:bookmarkEnd w:id="2682"/>
      <w:bookmarkEnd w:id="2683"/>
    </w:p>
    <w:p w14:paraId="173E8173" w14:textId="77777777" w:rsidR="00001A58" w:rsidRDefault="00001A58" w:rsidP="00F17312">
      <w:r>
        <w:t xml:space="preserve">This IOC represents the UPF function in 5GC. For more information about the UPF, see TS 23.501 [2]. </w:t>
      </w:r>
    </w:p>
    <w:p w14:paraId="53F8CCC7" w14:textId="77777777" w:rsidR="00001A58" w:rsidRDefault="00001A58" w:rsidP="00F17312">
      <w:pPr>
        <w:pStyle w:val="Heading4"/>
      </w:pPr>
      <w:bookmarkStart w:id="2684" w:name="_CR5_3_3_2"/>
      <w:bookmarkStart w:id="2685" w:name="_Toc59182757"/>
      <w:bookmarkStart w:id="2686" w:name="_Toc59184223"/>
      <w:bookmarkStart w:id="2687" w:name="_Toc59195158"/>
      <w:bookmarkStart w:id="2688" w:name="_Toc59439585"/>
      <w:bookmarkStart w:id="2689" w:name="_Toc67990008"/>
      <w:bookmarkStart w:id="2690" w:name="_Toc193701219"/>
      <w:bookmarkEnd w:id="2684"/>
      <w:r>
        <w:t>5.3.3.2</w:t>
      </w:r>
      <w:r>
        <w:tab/>
        <w:t>Attributes</w:t>
      </w:r>
      <w:bookmarkEnd w:id="2685"/>
      <w:bookmarkEnd w:id="2686"/>
      <w:bookmarkEnd w:id="2687"/>
      <w:bookmarkEnd w:id="2688"/>
      <w:bookmarkEnd w:id="2689"/>
      <w:bookmarkEnd w:id="2690"/>
    </w:p>
    <w:p w14:paraId="0AD4CA62" w14:textId="77777777" w:rsidR="00001A58" w:rsidRDefault="00001A58" w:rsidP="00F17312">
      <w:r>
        <w:t>The UPFFunction IOC includes attributes inherited from ManagedFunction IOC (defined in TS 28.622[30]) and the following attributes:</w:t>
      </w:r>
    </w:p>
    <w:p w14:paraId="03A3BC11" w14:textId="77777777" w:rsidR="00972E5C" w:rsidRDefault="00972E5C" w:rsidP="00972E5C">
      <w:pPr>
        <w:pStyle w:val="TH"/>
      </w:pPr>
      <w:bookmarkStart w:id="2691" w:name="_Toc59182758"/>
      <w:bookmarkStart w:id="2692" w:name="_Toc59184224"/>
      <w:bookmarkStart w:id="2693" w:name="_Toc59195159"/>
      <w:bookmarkStart w:id="2694" w:name="_Toc59439586"/>
      <w:bookmarkStart w:id="2695" w:name="_Toc67990009"/>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972E5C" w14:paraId="542C2A20"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B728343" w14:textId="77777777" w:rsidR="00972E5C" w:rsidRDefault="00972E5C" w:rsidP="00CB7633">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2265D3" w14:textId="77777777" w:rsidR="00972E5C" w:rsidRDefault="00972E5C" w:rsidP="00CB7633">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9A92A3E" w14:textId="77777777" w:rsidR="00972E5C" w:rsidRDefault="00972E5C" w:rsidP="00CB7633">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9C65726" w14:textId="77777777" w:rsidR="00972E5C" w:rsidRDefault="00972E5C" w:rsidP="00CB7633">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0A49B6" w14:textId="77777777" w:rsidR="00972E5C" w:rsidRDefault="00972E5C" w:rsidP="00CB763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BA9D2A" w14:textId="77777777" w:rsidR="00972E5C" w:rsidRDefault="00972E5C" w:rsidP="00CB7633">
            <w:pPr>
              <w:pStyle w:val="TAH"/>
            </w:pPr>
            <w:r>
              <w:t>isNotifyable</w:t>
            </w:r>
          </w:p>
        </w:tc>
      </w:tr>
      <w:tr w:rsidR="00972E5C" w14:paraId="4397B377"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D58ED9C" w14:textId="77777777" w:rsidR="00972E5C" w:rsidRDefault="00972E5C" w:rsidP="00CB7633">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17A0474D" w14:textId="77777777" w:rsidR="00972E5C" w:rsidRDefault="00972E5C" w:rsidP="00CB7633">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DC0F57" w14:textId="77777777" w:rsidR="00972E5C" w:rsidRDefault="00972E5C" w:rsidP="00CB7633">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745698D" w14:textId="77777777" w:rsidR="00972E5C" w:rsidRDefault="00972E5C" w:rsidP="00CB7633">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CEF2441" w14:textId="77777777" w:rsidR="00972E5C" w:rsidRDefault="00972E5C" w:rsidP="00CB763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4ED03E" w14:textId="77777777" w:rsidR="00972E5C" w:rsidRDefault="00972E5C" w:rsidP="00CB7633">
            <w:pPr>
              <w:pStyle w:val="TAL"/>
              <w:jc w:val="center"/>
            </w:pPr>
            <w:r>
              <w:rPr>
                <w:rFonts w:cs="Arial"/>
                <w:lang w:eastAsia="zh-CN"/>
              </w:rPr>
              <w:t>T</w:t>
            </w:r>
          </w:p>
        </w:tc>
      </w:tr>
      <w:tr w:rsidR="00972E5C" w14:paraId="44D450B3"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DCCA703" w14:textId="77777777" w:rsidR="00972E5C" w:rsidRDefault="00972E5C" w:rsidP="00CB7633">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1F2FDC35" w14:textId="77777777" w:rsidR="00972E5C" w:rsidRDefault="00972E5C" w:rsidP="00CB7633">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A1FA6FD" w14:textId="77777777" w:rsidR="00972E5C" w:rsidRDefault="00972E5C" w:rsidP="00CB7633">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B55E131" w14:textId="77777777" w:rsidR="00972E5C" w:rsidRDefault="00972E5C" w:rsidP="00CB7633">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8AD183A" w14:textId="77777777" w:rsidR="00972E5C" w:rsidRDefault="00972E5C" w:rsidP="00CB763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8733A1" w14:textId="77777777" w:rsidR="00972E5C" w:rsidRDefault="00972E5C" w:rsidP="00CB7633">
            <w:pPr>
              <w:pStyle w:val="TAC"/>
            </w:pPr>
            <w:r>
              <w:rPr>
                <w:rFonts w:cs="Arial"/>
                <w:lang w:eastAsia="zh-CN"/>
              </w:rPr>
              <w:t>T</w:t>
            </w:r>
          </w:p>
        </w:tc>
      </w:tr>
      <w:tr w:rsidR="00972E5C" w14:paraId="668A5233"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28B91F" w14:textId="77777777" w:rsidR="00972E5C" w:rsidRDefault="00972E5C" w:rsidP="00CB7633">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552A8C9" w14:textId="77777777" w:rsidR="00972E5C" w:rsidRDefault="00972E5C" w:rsidP="00CB7633">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F220EA5" w14:textId="77777777" w:rsidR="00972E5C" w:rsidRDefault="00972E5C" w:rsidP="00CB7633">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98B1CC" w14:textId="77777777" w:rsidR="00972E5C" w:rsidRDefault="00972E5C" w:rsidP="00CB7633">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E9C17D" w14:textId="77777777" w:rsidR="00972E5C" w:rsidRDefault="00972E5C" w:rsidP="00CB763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B0C535" w14:textId="77777777" w:rsidR="00972E5C" w:rsidRDefault="00972E5C" w:rsidP="00CB7633">
            <w:pPr>
              <w:pStyle w:val="TAC"/>
            </w:pPr>
            <w:r>
              <w:rPr>
                <w:rFonts w:cs="Arial"/>
                <w:lang w:eastAsia="zh-CN"/>
              </w:rPr>
              <w:t>T</w:t>
            </w:r>
          </w:p>
        </w:tc>
      </w:tr>
      <w:tr w:rsidR="00972E5C" w14:paraId="259FF987"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tcPr>
          <w:p w14:paraId="63806776" w14:textId="77777777" w:rsidR="00972E5C" w:rsidRPr="0092587B" w:rsidRDefault="00972E5C" w:rsidP="00CB7633">
            <w:pPr>
              <w:pStyle w:val="TAL"/>
              <w:rPr>
                <w:rFonts w:ascii="Courier New" w:hAnsi="Courier New" w:cs="Courier New"/>
                <w:lang w:eastAsia="zh-CN"/>
              </w:rPr>
            </w:pPr>
            <w:r>
              <w:rPr>
                <w:rFonts w:ascii="Courier New" w:hAnsi="Courier New" w:cs="Courier New"/>
                <w:lang w:eastAsia="zh-CN"/>
              </w:rPr>
              <w:t>energySavingControl</w:t>
            </w:r>
          </w:p>
        </w:tc>
        <w:tc>
          <w:tcPr>
            <w:tcW w:w="1213" w:type="dxa"/>
            <w:tcBorders>
              <w:top w:val="single" w:sz="4" w:space="0" w:color="auto"/>
              <w:left w:val="single" w:sz="4" w:space="0" w:color="auto"/>
              <w:bottom w:val="single" w:sz="4" w:space="0" w:color="auto"/>
              <w:right w:val="single" w:sz="4" w:space="0" w:color="auto"/>
            </w:tcBorders>
          </w:tcPr>
          <w:p w14:paraId="500DFA26" w14:textId="77777777" w:rsidR="00972E5C" w:rsidRDefault="00972E5C" w:rsidP="00CB7633">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3426D4E" w14:textId="77777777" w:rsidR="00972E5C" w:rsidRDefault="00972E5C" w:rsidP="00CB7633">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6681995" w14:textId="77777777" w:rsidR="00972E5C" w:rsidRDefault="00972E5C" w:rsidP="00CB7633">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2AA5793" w14:textId="77777777" w:rsidR="00972E5C" w:rsidRDefault="00972E5C" w:rsidP="00CB7633">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BEE7234" w14:textId="77777777" w:rsidR="00972E5C" w:rsidRDefault="00972E5C" w:rsidP="00CB7633">
            <w:pPr>
              <w:pStyle w:val="TAC"/>
              <w:rPr>
                <w:rFonts w:cs="Arial"/>
                <w:lang w:eastAsia="zh-CN"/>
              </w:rPr>
            </w:pPr>
            <w:r>
              <w:t>T</w:t>
            </w:r>
          </w:p>
        </w:tc>
      </w:tr>
      <w:tr w:rsidR="00972E5C" w14:paraId="2AC8EE82"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tcPr>
          <w:p w14:paraId="05347235" w14:textId="77777777" w:rsidR="00972E5C" w:rsidRPr="0092587B" w:rsidRDefault="00972E5C" w:rsidP="00CB7633">
            <w:pPr>
              <w:pStyle w:val="TAL"/>
              <w:rPr>
                <w:rFonts w:ascii="Courier New" w:hAnsi="Courier New" w:cs="Courier New"/>
                <w:lang w:eastAsia="zh-CN"/>
              </w:rPr>
            </w:pPr>
            <w:r>
              <w:rPr>
                <w:rFonts w:ascii="Courier New" w:hAnsi="Courier New" w:cs="Courier New"/>
                <w:lang w:eastAsia="zh-CN"/>
              </w:rPr>
              <w:t>energySavingState</w:t>
            </w:r>
          </w:p>
        </w:tc>
        <w:tc>
          <w:tcPr>
            <w:tcW w:w="1213" w:type="dxa"/>
            <w:tcBorders>
              <w:top w:val="single" w:sz="4" w:space="0" w:color="auto"/>
              <w:left w:val="single" w:sz="4" w:space="0" w:color="auto"/>
              <w:bottom w:val="single" w:sz="4" w:space="0" w:color="auto"/>
              <w:right w:val="single" w:sz="4" w:space="0" w:color="auto"/>
            </w:tcBorders>
          </w:tcPr>
          <w:p w14:paraId="480E1DA4" w14:textId="77777777" w:rsidR="00972E5C" w:rsidRDefault="00972E5C" w:rsidP="00CB7633">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093F3DE" w14:textId="77777777" w:rsidR="00972E5C" w:rsidRDefault="00972E5C" w:rsidP="00CB7633">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6FF7CF1" w14:textId="77777777" w:rsidR="00972E5C" w:rsidRDefault="00972E5C" w:rsidP="00CB7633">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3268F59B" w14:textId="77777777" w:rsidR="00972E5C" w:rsidRDefault="00972E5C" w:rsidP="00CB7633">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A2FCCB" w14:textId="77777777" w:rsidR="00972E5C" w:rsidRDefault="00972E5C" w:rsidP="00CB7633">
            <w:pPr>
              <w:pStyle w:val="TAC"/>
              <w:rPr>
                <w:rFonts w:cs="Arial"/>
                <w:lang w:eastAsia="zh-CN"/>
              </w:rPr>
            </w:pPr>
            <w:r>
              <w:t>T</w:t>
            </w:r>
          </w:p>
        </w:tc>
      </w:tr>
      <w:tr w:rsidR="00972E5C" w14:paraId="4ECE252F"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972C751" w14:textId="77777777" w:rsidR="00972E5C" w:rsidRDefault="00972E5C" w:rsidP="00CB7633">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3556350" w14:textId="77777777" w:rsidR="00972E5C" w:rsidRDefault="00972E5C" w:rsidP="00CB7633">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CFDBB0" w14:textId="77777777" w:rsidR="00972E5C" w:rsidRDefault="00972E5C" w:rsidP="00CB7633">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2BD0CB" w14:textId="77777777" w:rsidR="00972E5C" w:rsidRDefault="00972E5C" w:rsidP="00CB7633">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F5DE21" w14:textId="77777777" w:rsidR="00972E5C" w:rsidRDefault="00972E5C" w:rsidP="00CB763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575E6C" w14:textId="77777777" w:rsidR="00972E5C" w:rsidRDefault="00972E5C" w:rsidP="00CB7633">
            <w:pPr>
              <w:pStyle w:val="TAC"/>
              <w:rPr>
                <w:rFonts w:cs="Arial"/>
                <w:lang w:eastAsia="zh-CN"/>
              </w:rPr>
            </w:pPr>
            <w:r>
              <w:rPr>
                <w:rFonts w:cs="Arial"/>
                <w:lang w:eastAsia="zh-CN"/>
              </w:rPr>
              <w:t>T</w:t>
            </w:r>
          </w:p>
        </w:tc>
      </w:tr>
      <w:tr w:rsidR="00972E5C" w14:paraId="40122701"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5754EA5" w14:textId="77777777" w:rsidR="00972E5C" w:rsidRDefault="00972E5C" w:rsidP="00CB7633">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056F03A" w14:textId="77777777" w:rsidR="00972E5C" w:rsidRDefault="00972E5C" w:rsidP="00CB7633">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724AA434" w14:textId="77777777" w:rsidR="00972E5C" w:rsidRDefault="00972E5C" w:rsidP="00CB7633">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8A5581" w14:textId="77777777" w:rsidR="00972E5C" w:rsidRDefault="00972E5C" w:rsidP="00CB7633">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9FEFE05" w14:textId="77777777" w:rsidR="00972E5C" w:rsidRDefault="00972E5C" w:rsidP="00CB763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63DC96" w14:textId="77777777" w:rsidR="00972E5C" w:rsidRDefault="00972E5C" w:rsidP="00CB7633">
            <w:pPr>
              <w:pStyle w:val="TAC"/>
              <w:rPr>
                <w:rFonts w:cs="Arial"/>
                <w:lang w:eastAsia="zh-CN"/>
              </w:rPr>
            </w:pPr>
            <w:r>
              <w:rPr>
                <w:rFonts w:cs="Arial"/>
                <w:lang w:eastAsia="zh-CN"/>
              </w:rPr>
              <w:t>T</w:t>
            </w:r>
          </w:p>
        </w:tc>
      </w:tr>
      <w:tr w:rsidR="00972E5C" w14:paraId="6C2287D4"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tcPr>
          <w:p w14:paraId="136F3A44" w14:textId="77777777" w:rsidR="00972E5C" w:rsidRDefault="00972E5C" w:rsidP="00CB7633">
            <w:pPr>
              <w:pStyle w:val="TAL"/>
              <w:rPr>
                <w:rFonts w:ascii="Courier New" w:hAnsi="Courier New" w:cs="Courier New"/>
                <w:lang w:eastAsia="zh-CN"/>
              </w:rPr>
            </w:pPr>
            <w:r>
              <w:rPr>
                <w:rFonts w:ascii="Courier New" w:hAnsi="Courier New" w:cs="Courier New"/>
                <w:lang w:eastAsia="zh-CN"/>
              </w:rPr>
              <w:t>upfInfo</w:t>
            </w:r>
          </w:p>
        </w:tc>
        <w:tc>
          <w:tcPr>
            <w:tcW w:w="1213" w:type="dxa"/>
            <w:tcBorders>
              <w:top w:val="single" w:sz="4" w:space="0" w:color="auto"/>
              <w:left w:val="single" w:sz="4" w:space="0" w:color="auto"/>
              <w:bottom w:val="single" w:sz="4" w:space="0" w:color="auto"/>
              <w:right w:val="single" w:sz="4" w:space="0" w:color="auto"/>
            </w:tcBorders>
          </w:tcPr>
          <w:p w14:paraId="2D1B0192" w14:textId="77777777" w:rsidR="00972E5C" w:rsidRDefault="00972E5C" w:rsidP="00CB7633">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01800BB" w14:textId="77777777" w:rsidR="00972E5C" w:rsidRDefault="00972E5C" w:rsidP="00CB7633">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E0AC5F" w14:textId="77777777" w:rsidR="00972E5C" w:rsidRDefault="00972E5C" w:rsidP="00CB7633">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D419952" w14:textId="77777777" w:rsidR="00972E5C" w:rsidRDefault="00972E5C" w:rsidP="00CB7633">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8A3B9FA" w14:textId="77777777" w:rsidR="00972E5C" w:rsidRDefault="00972E5C" w:rsidP="00CB7633">
            <w:pPr>
              <w:pStyle w:val="TAC"/>
              <w:rPr>
                <w:rFonts w:cs="Arial"/>
                <w:lang w:eastAsia="zh-CN"/>
              </w:rPr>
            </w:pPr>
            <w:r>
              <w:t>T</w:t>
            </w:r>
          </w:p>
        </w:tc>
      </w:tr>
      <w:tr w:rsidR="00972E5C" w14:paraId="0EB124F3"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tcPr>
          <w:p w14:paraId="03C1D252" w14:textId="77777777" w:rsidR="00972E5C" w:rsidRDefault="00972E5C" w:rsidP="00CB7633">
            <w:pPr>
              <w:pStyle w:val="TAL"/>
              <w:rPr>
                <w:rFonts w:ascii="Courier New" w:hAnsi="Courier New" w:cs="Courier New"/>
                <w:lang w:eastAsia="zh-CN"/>
              </w:rPr>
            </w:pPr>
            <w:r>
              <w:rPr>
                <w:rFonts w:ascii="Courier New" w:hAnsi="Courier New" w:cs="Courier New" w:hint="eastAsia"/>
                <w:szCs w:val="18"/>
                <w:lang w:eastAsia="zh-CN"/>
              </w:rPr>
              <w:t>isOnboardSatellite</w:t>
            </w:r>
          </w:p>
        </w:tc>
        <w:tc>
          <w:tcPr>
            <w:tcW w:w="1213" w:type="dxa"/>
            <w:tcBorders>
              <w:top w:val="single" w:sz="4" w:space="0" w:color="auto"/>
              <w:left w:val="single" w:sz="4" w:space="0" w:color="auto"/>
              <w:bottom w:val="single" w:sz="4" w:space="0" w:color="auto"/>
              <w:right w:val="single" w:sz="4" w:space="0" w:color="auto"/>
            </w:tcBorders>
          </w:tcPr>
          <w:p w14:paraId="3DAE4278" w14:textId="77777777" w:rsidR="00972E5C" w:rsidRDefault="00972E5C" w:rsidP="00CB7633">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138D5A6" w14:textId="77777777" w:rsidR="00972E5C" w:rsidRDefault="00972E5C" w:rsidP="00CB7633">
            <w:pPr>
              <w:pStyle w:val="TAC"/>
            </w:pPr>
            <w:r>
              <w:rPr>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C693C43" w14:textId="5133424F" w:rsidR="00972E5C" w:rsidRDefault="00972E5C" w:rsidP="00CB7633">
            <w:pPr>
              <w:pStyle w:val="TAC"/>
            </w:pPr>
            <w:r>
              <w:rPr>
                <w:rFonts w:hint="eastAsia"/>
                <w:lang w:eastAsia="zh-CN"/>
              </w:rPr>
              <w:t>F</w:t>
            </w:r>
          </w:p>
        </w:tc>
        <w:tc>
          <w:tcPr>
            <w:tcW w:w="1229" w:type="dxa"/>
            <w:tcBorders>
              <w:top w:val="single" w:sz="4" w:space="0" w:color="auto"/>
              <w:left w:val="single" w:sz="4" w:space="0" w:color="auto"/>
              <w:bottom w:val="single" w:sz="4" w:space="0" w:color="auto"/>
              <w:right w:val="single" w:sz="4" w:space="0" w:color="auto"/>
            </w:tcBorders>
          </w:tcPr>
          <w:p w14:paraId="4C39B2F3" w14:textId="3683AD3D" w:rsidR="00972E5C" w:rsidRDefault="00972E5C" w:rsidP="00CB7633">
            <w:pPr>
              <w:pStyle w:val="TAC"/>
            </w:pPr>
            <w:r>
              <w:rPr>
                <w:rFonts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5C930199" w14:textId="77777777" w:rsidR="00972E5C" w:rsidRDefault="00972E5C" w:rsidP="00CB7633">
            <w:pPr>
              <w:pStyle w:val="TAC"/>
            </w:pPr>
            <w:r>
              <w:rPr>
                <w:lang w:eastAsia="zh-CN"/>
              </w:rPr>
              <w:t>T</w:t>
            </w:r>
          </w:p>
        </w:tc>
      </w:tr>
      <w:tr w:rsidR="00972E5C" w14:paraId="4B7548AC" w14:textId="77777777" w:rsidTr="00CB7633">
        <w:trPr>
          <w:cantSplit/>
          <w:jc w:val="center"/>
        </w:trPr>
        <w:tc>
          <w:tcPr>
            <w:tcW w:w="3489" w:type="dxa"/>
            <w:tcBorders>
              <w:top w:val="single" w:sz="4" w:space="0" w:color="auto"/>
              <w:left w:val="single" w:sz="4" w:space="0" w:color="auto"/>
              <w:bottom w:val="single" w:sz="4" w:space="0" w:color="auto"/>
              <w:right w:val="single" w:sz="4" w:space="0" w:color="auto"/>
            </w:tcBorders>
          </w:tcPr>
          <w:p w14:paraId="3CE33400" w14:textId="77777777" w:rsidR="00972E5C" w:rsidRDefault="00972E5C" w:rsidP="00CB7633">
            <w:pPr>
              <w:pStyle w:val="TAL"/>
              <w:rPr>
                <w:rFonts w:ascii="Courier New" w:hAnsi="Courier New" w:cs="Courier New"/>
                <w:szCs w:val="18"/>
                <w:lang w:eastAsia="zh-CN"/>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1213" w:type="dxa"/>
            <w:tcBorders>
              <w:top w:val="single" w:sz="4" w:space="0" w:color="auto"/>
              <w:left w:val="single" w:sz="4" w:space="0" w:color="auto"/>
              <w:bottom w:val="single" w:sz="4" w:space="0" w:color="auto"/>
              <w:right w:val="single" w:sz="4" w:space="0" w:color="auto"/>
            </w:tcBorders>
          </w:tcPr>
          <w:p w14:paraId="734EC6E7" w14:textId="77777777" w:rsidR="00972E5C" w:rsidRDefault="00972E5C" w:rsidP="00CB7633">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0318321" w14:textId="77777777" w:rsidR="00972E5C" w:rsidRDefault="00972E5C" w:rsidP="00CB7633">
            <w:pPr>
              <w:pStyle w:val="TAC"/>
              <w:rPr>
                <w:lang w:eastAsia="zh-CN"/>
              </w:rPr>
            </w:pPr>
            <w:r w:rsidRPr="001A68B0">
              <w:t>T</w:t>
            </w:r>
          </w:p>
        </w:tc>
        <w:tc>
          <w:tcPr>
            <w:tcW w:w="1225" w:type="dxa"/>
            <w:tcBorders>
              <w:top w:val="single" w:sz="4" w:space="0" w:color="auto"/>
              <w:left w:val="single" w:sz="4" w:space="0" w:color="auto"/>
              <w:bottom w:val="single" w:sz="4" w:space="0" w:color="auto"/>
              <w:right w:val="single" w:sz="4" w:space="0" w:color="auto"/>
            </w:tcBorders>
          </w:tcPr>
          <w:p w14:paraId="76806286" w14:textId="7499BD25" w:rsidR="00972E5C" w:rsidRDefault="00972E5C" w:rsidP="00CB7633">
            <w:pPr>
              <w:pStyle w:val="TAC"/>
              <w:rPr>
                <w:lang w:eastAsia="zh-CN"/>
              </w:rPr>
            </w:pPr>
            <w:r>
              <w:rPr>
                <w:rFonts w:hint="eastAsia"/>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650B135" w14:textId="48FA394A" w:rsidR="00972E5C" w:rsidRDefault="00972E5C" w:rsidP="00CB7633">
            <w:pPr>
              <w:pStyle w:val="TAC"/>
              <w:rPr>
                <w:lang w:eastAsia="zh-CN"/>
              </w:rPr>
            </w:pPr>
            <w:r>
              <w:rPr>
                <w:rFonts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50AB01EA" w14:textId="77777777" w:rsidR="00972E5C" w:rsidRDefault="00972E5C" w:rsidP="00CB7633">
            <w:pPr>
              <w:pStyle w:val="TAC"/>
              <w:rPr>
                <w:lang w:eastAsia="zh-CN"/>
              </w:rPr>
            </w:pPr>
            <w:r w:rsidRPr="001A68B0">
              <w:rPr>
                <w:lang w:eastAsia="zh-CN"/>
              </w:rPr>
              <w:t>T</w:t>
            </w:r>
          </w:p>
        </w:tc>
      </w:tr>
    </w:tbl>
    <w:p w14:paraId="6BA407F2" w14:textId="77777777" w:rsidR="00001A58" w:rsidRDefault="00001A58" w:rsidP="00F17312"/>
    <w:p w14:paraId="0ED1B1F9" w14:textId="77777777" w:rsidR="00001A58" w:rsidRDefault="00001A58" w:rsidP="00F17312">
      <w:pPr>
        <w:pStyle w:val="Heading4"/>
      </w:pPr>
      <w:bookmarkStart w:id="2696" w:name="_CR5_3_3_3"/>
      <w:bookmarkStart w:id="2697" w:name="_Toc193701220"/>
      <w:bookmarkEnd w:id="2696"/>
      <w:r>
        <w:lastRenderedPageBreak/>
        <w:t>5.3.3.3</w:t>
      </w:r>
      <w:r>
        <w:tab/>
        <w:t>Attribute constraints</w:t>
      </w:r>
      <w:bookmarkEnd w:id="2691"/>
      <w:bookmarkEnd w:id="2692"/>
      <w:bookmarkEnd w:id="2693"/>
      <w:bookmarkEnd w:id="2694"/>
      <w:bookmarkEnd w:id="2695"/>
      <w:bookmarkEnd w:id="2697"/>
    </w:p>
    <w:p w14:paraId="1DA55608"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038"/>
        <w:gridCol w:w="5591"/>
      </w:tblGrid>
      <w:tr w:rsidR="00001A58" w14:paraId="5AE4D62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AE229B3" w14:textId="77777777" w:rsidR="00001A58" w:rsidRDefault="00001A58" w:rsidP="00B15B1F">
            <w:pPr>
              <w:pStyle w:val="TAH"/>
            </w:pPr>
            <w:bookmarkStart w:id="2698" w:name="_Toc59182759"/>
            <w:bookmarkStart w:id="2699" w:name="_Toc59184225"/>
            <w:bookmarkStart w:id="2700" w:name="_Toc59195160"/>
            <w:bookmarkStart w:id="2701" w:name="_Toc59439587"/>
            <w:bookmarkStart w:id="2702" w:name="_Toc67990010"/>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166AC18" w14:textId="77777777" w:rsidR="00001A58" w:rsidRDefault="00001A58" w:rsidP="00B15B1F">
            <w:pPr>
              <w:pStyle w:val="TAH"/>
            </w:pPr>
            <w:r>
              <w:t>Definition</w:t>
            </w:r>
          </w:p>
        </w:tc>
      </w:tr>
      <w:tr w:rsidR="00001A58" w14:paraId="196C4682"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7F79FC9" w14:textId="77777777" w:rsidR="00001A58" w:rsidRDefault="00001A58" w:rsidP="00B15B1F">
            <w:pPr>
              <w:pStyle w:val="TAL"/>
              <w:rPr>
                <w:rFonts w:ascii="Courier New" w:hAnsi="Courier New" w:cs="Courier New"/>
                <w:lang w:eastAsia="zh-CN"/>
              </w:rPr>
            </w:pPr>
            <w:r w:rsidRPr="00A84528">
              <w:rPr>
                <w:rFonts w:ascii="Courier New" w:hAnsi="Courier New" w:cs="Courier New"/>
                <w:lang w:eastAsia="zh-CN"/>
              </w:rPr>
              <w:t>cNSIIdList</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1B9A143" w14:textId="77777777" w:rsidR="00001A58" w:rsidRDefault="00001A58" w:rsidP="00B15B1F">
            <w:pPr>
              <w:pStyle w:val="TAL"/>
              <w:rPr>
                <w:lang w:eastAsia="zh-CN"/>
              </w:rPr>
            </w:pPr>
            <w:r>
              <w:t>The condition is "network slicing feature is supported".</w:t>
            </w:r>
          </w:p>
        </w:tc>
      </w:tr>
      <w:tr w:rsidR="00001A58" w14:paraId="2C01895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9D9A16C" w14:textId="77777777" w:rsidR="00001A58" w:rsidRPr="00A84528" w:rsidRDefault="00001A58" w:rsidP="00156B69">
            <w:pPr>
              <w:pStyle w:val="TAL"/>
              <w:rPr>
                <w:rFonts w:ascii="Courier New" w:hAnsi="Courier New" w:cs="Courier New"/>
                <w:lang w:eastAsia="zh-CN"/>
              </w:rPr>
            </w:pPr>
            <w:r>
              <w:rPr>
                <w:rFonts w:ascii="Courier New" w:hAnsi="Courier New" w:cs="Courier New"/>
                <w:lang w:eastAsia="zh-CN"/>
              </w:rPr>
              <w:t xml:space="preserve">energySavingControl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5D128EEA" w14:textId="77777777" w:rsidR="00001A58" w:rsidRDefault="00001A58"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r w:rsidR="00001A58" w14:paraId="3268AEC1"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1FDA7E4" w14:textId="77777777" w:rsidR="00001A58" w:rsidRPr="00A84528" w:rsidRDefault="00001A58" w:rsidP="00156B69">
            <w:pPr>
              <w:pStyle w:val="TAL"/>
              <w:rPr>
                <w:rFonts w:ascii="Courier New" w:hAnsi="Courier New" w:cs="Courier New"/>
                <w:lang w:eastAsia="zh-CN"/>
              </w:rPr>
            </w:pPr>
            <w:r>
              <w:rPr>
                <w:rFonts w:ascii="Courier New" w:hAnsi="Courier New" w:cs="Courier New"/>
                <w:lang w:eastAsia="zh-CN"/>
              </w:rPr>
              <w:t>energySavingState</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B1EA9E7" w14:textId="77777777" w:rsidR="00001A58" w:rsidRDefault="00001A58" w:rsidP="00156B69">
            <w:pPr>
              <w:pStyle w:val="TAL"/>
            </w:pPr>
            <w:r w:rsidRPr="00FD6870">
              <w:rPr>
                <w:rFonts w:cs="Arial"/>
                <w:noProof/>
                <w:szCs w:val="18"/>
                <w:lang w:eastAsia="zh-CN"/>
              </w:rPr>
              <w:t xml:space="preserve">Condition: The energy saving feature is supported </w:t>
            </w:r>
            <w:r>
              <w:t>for the edge UPF</w:t>
            </w:r>
            <w:r w:rsidRPr="00FD6870">
              <w:rPr>
                <w:rFonts w:cs="Arial"/>
                <w:noProof/>
                <w:szCs w:val="18"/>
                <w:lang w:eastAsia="zh-CN"/>
              </w:rPr>
              <w:t>.</w:t>
            </w:r>
          </w:p>
        </w:tc>
      </w:tr>
    </w:tbl>
    <w:p w14:paraId="7504DF8D" w14:textId="77777777" w:rsidR="00001A58" w:rsidRDefault="00001A58" w:rsidP="00F17312"/>
    <w:p w14:paraId="57012253" w14:textId="77777777" w:rsidR="00001A58" w:rsidRDefault="00001A58" w:rsidP="00F17312">
      <w:pPr>
        <w:pStyle w:val="Heading4"/>
      </w:pPr>
      <w:bookmarkStart w:id="2703" w:name="_CR5_3_3_4"/>
      <w:bookmarkStart w:id="2704" w:name="_Toc193701221"/>
      <w:bookmarkEnd w:id="2703"/>
      <w:r>
        <w:rPr>
          <w:lang w:eastAsia="zh-CN"/>
        </w:rPr>
        <w:t>5</w:t>
      </w:r>
      <w:r>
        <w:t>.3.3.4</w:t>
      </w:r>
      <w:r>
        <w:tab/>
        <w:t>Notifications</w:t>
      </w:r>
      <w:bookmarkEnd w:id="2698"/>
      <w:bookmarkEnd w:id="2699"/>
      <w:bookmarkEnd w:id="2700"/>
      <w:bookmarkEnd w:id="2701"/>
      <w:bookmarkEnd w:id="2702"/>
      <w:bookmarkEnd w:id="2704"/>
    </w:p>
    <w:p w14:paraId="618EBEF7"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C40EA63" w14:textId="77777777" w:rsidR="00001A58" w:rsidRDefault="00001A58" w:rsidP="00F17312">
      <w:pPr>
        <w:pStyle w:val="Heading3"/>
        <w:rPr>
          <w:rFonts w:cs="Arial"/>
          <w:lang w:eastAsia="zh-CN"/>
        </w:rPr>
      </w:pPr>
      <w:bookmarkStart w:id="2705" w:name="_CR5_3_4"/>
      <w:bookmarkStart w:id="2706" w:name="_Toc59182760"/>
      <w:bookmarkStart w:id="2707" w:name="_Toc59184226"/>
      <w:bookmarkStart w:id="2708" w:name="_Toc59195161"/>
      <w:bookmarkStart w:id="2709" w:name="_Toc59439588"/>
      <w:bookmarkStart w:id="2710" w:name="_Toc67990011"/>
      <w:bookmarkStart w:id="2711" w:name="_Toc193701222"/>
      <w:bookmarkEnd w:id="2705"/>
      <w:r>
        <w:rPr>
          <w:rFonts w:cs="Arial"/>
          <w:lang w:eastAsia="zh-CN"/>
        </w:rPr>
        <w:t>5.3.4</w:t>
      </w:r>
      <w:r>
        <w:rPr>
          <w:rFonts w:cs="Arial"/>
          <w:lang w:eastAsia="zh-CN"/>
        </w:rPr>
        <w:tab/>
      </w:r>
      <w:r>
        <w:rPr>
          <w:rFonts w:ascii="Courier New" w:hAnsi="Courier New"/>
        </w:rPr>
        <w:t>N3IWFFunction</w:t>
      </w:r>
      <w:bookmarkEnd w:id="2706"/>
      <w:bookmarkEnd w:id="2707"/>
      <w:bookmarkEnd w:id="2708"/>
      <w:bookmarkEnd w:id="2709"/>
      <w:bookmarkEnd w:id="2710"/>
      <w:bookmarkEnd w:id="2711"/>
    </w:p>
    <w:p w14:paraId="216CBDF2" w14:textId="77777777" w:rsidR="00001A58" w:rsidRDefault="00001A58" w:rsidP="00F17312">
      <w:pPr>
        <w:pStyle w:val="Heading4"/>
      </w:pPr>
      <w:bookmarkStart w:id="2712" w:name="_CR5_3_4_1"/>
      <w:bookmarkStart w:id="2713" w:name="_Toc59182761"/>
      <w:bookmarkStart w:id="2714" w:name="_Toc59184227"/>
      <w:bookmarkStart w:id="2715" w:name="_Toc59195162"/>
      <w:bookmarkStart w:id="2716" w:name="_Toc59439589"/>
      <w:bookmarkStart w:id="2717" w:name="_Toc67990012"/>
      <w:bookmarkStart w:id="2718" w:name="_Toc193701223"/>
      <w:bookmarkEnd w:id="2712"/>
      <w:r>
        <w:rPr>
          <w:lang w:eastAsia="zh-CN"/>
        </w:rPr>
        <w:t>5.3</w:t>
      </w:r>
      <w:r>
        <w:t>.4.1</w:t>
      </w:r>
      <w:r>
        <w:tab/>
        <w:t>Definition</w:t>
      </w:r>
      <w:bookmarkEnd w:id="2713"/>
      <w:bookmarkEnd w:id="2714"/>
      <w:bookmarkEnd w:id="2715"/>
      <w:bookmarkEnd w:id="2716"/>
      <w:bookmarkEnd w:id="2717"/>
      <w:bookmarkEnd w:id="2718"/>
    </w:p>
    <w:p w14:paraId="63BFA88E" w14:textId="77777777" w:rsidR="00001A58" w:rsidRDefault="00001A58"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B23FE7" w14:textId="77777777" w:rsidR="00001A58" w:rsidRDefault="00001A58" w:rsidP="00F17312">
      <w:pPr>
        <w:pStyle w:val="Heading4"/>
      </w:pPr>
      <w:bookmarkStart w:id="2719" w:name="_CR5_3_4_2"/>
      <w:bookmarkStart w:id="2720" w:name="_Toc59182762"/>
      <w:bookmarkStart w:id="2721" w:name="_Toc59184228"/>
      <w:bookmarkStart w:id="2722" w:name="_Toc59195163"/>
      <w:bookmarkStart w:id="2723" w:name="_Toc59439590"/>
      <w:bookmarkStart w:id="2724" w:name="_Toc67990013"/>
      <w:bookmarkStart w:id="2725" w:name="_Toc193701224"/>
      <w:bookmarkEnd w:id="2719"/>
      <w:r>
        <w:t>5.3.4.2</w:t>
      </w:r>
      <w:r>
        <w:tab/>
        <w:t>Attributes</w:t>
      </w:r>
      <w:bookmarkEnd w:id="2720"/>
      <w:bookmarkEnd w:id="2721"/>
      <w:bookmarkEnd w:id="2722"/>
      <w:bookmarkEnd w:id="2723"/>
      <w:bookmarkEnd w:id="2724"/>
      <w:bookmarkEnd w:id="2725"/>
    </w:p>
    <w:p w14:paraId="334A6579" w14:textId="77777777" w:rsidR="00001A58" w:rsidRDefault="00001A58" w:rsidP="00F17312">
      <w:r>
        <w:t>The N3IWFFunction IOC includes attributes inherited from ManagedFunction IOC (defined in TS 28.622[30]) and the following attributes:</w:t>
      </w:r>
    </w:p>
    <w:p w14:paraId="4823A3A8"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001A58" w14:paraId="13B7E586"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1A4A2F90" w14:textId="77777777" w:rsidR="00001A58" w:rsidRDefault="00001A58"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2B0F5E63" w14:textId="77777777" w:rsidR="00001A58" w:rsidRDefault="00001A58"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07A4C2DA" w14:textId="77777777" w:rsidR="00001A58" w:rsidRDefault="00001A58"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6D3D23A" w14:textId="77777777" w:rsidR="00001A58" w:rsidRDefault="00001A58"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1734DB48" w14:textId="77777777" w:rsidR="00001A58" w:rsidRDefault="00001A58"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1CD1552" w14:textId="77777777" w:rsidR="00001A58" w:rsidRDefault="00001A58" w:rsidP="00F17312">
            <w:pPr>
              <w:pStyle w:val="TAH"/>
            </w:pPr>
            <w:r>
              <w:t>isNotifyable</w:t>
            </w:r>
          </w:p>
        </w:tc>
      </w:tr>
      <w:tr w:rsidR="00001A58" w14:paraId="025ED710"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10ED0D64"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71276248" w14:textId="77777777" w:rsidR="00001A58" w:rsidRDefault="00001A58"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EF263C3" w14:textId="77777777" w:rsidR="00001A58" w:rsidRDefault="00001A58"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03E9F035" w14:textId="77777777" w:rsidR="00001A58" w:rsidRDefault="00001A58"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40B0D5DB" w14:textId="77777777" w:rsidR="00001A58" w:rsidRDefault="00001A58"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08F9AA" w14:textId="77777777" w:rsidR="00001A58" w:rsidRDefault="00001A58" w:rsidP="00F17312">
            <w:pPr>
              <w:pStyle w:val="TAL"/>
              <w:jc w:val="center"/>
            </w:pPr>
            <w:r>
              <w:rPr>
                <w:rFonts w:cs="Arial"/>
                <w:lang w:eastAsia="zh-CN"/>
              </w:rPr>
              <w:t>T</w:t>
            </w:r>
          </w:p>
        </w:tc>
      </w:tr>
      <w:tr w:rsidR="00001A58" w14:paraId="45A2AE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B6D2E4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7695D6E6" w14:textId="77777777" w:rsidR="00001A58" w:rsidRDefault="00001A58"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6D623CB7" w14:textId="77777777" w:rsidR="00001A58" w:rsidRDefault="00001A58"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CC01D42" w14:textId="77777777" w:rsidR="00001A58" w:rsidRDefault="00001A58"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12F52A8" w14:textId="77777777" w:rsidR="00001A58" w:rsidRDefault="00001A58"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F82BD3E" w14:textId="77777777" w:rsidR="00001A58" w:rsidRDefault="00001A58" w:rsidP="00F17312">
            <w:pPr>
              <w:pStyle w:val="TAL"/>
              <w:jc w:val="center"/>
              <w:rPr>
                <w:rFonts w:cs="Arial"/>
                <w:lang w:eastAsia="zh-CN"/>
              </w:rPr>
            </w:pPr>
            <w:r>
              <w:rPr>
                <w:rFonts w:cs="Arial"/>
                <w:lang w:eastAsia="zh-CN"/>
              </w:rPr>
              <w:t>T</w:t>
            </w:r>
          </w:p>
        </w:tc>
      </w:tr>
    </w:tbl>
    <w:p w14:paraId="0D0FCF9D" w14:textId="77777777" w:rsidR="00001A58" w:rsidRDefault="00001A58" w:rsidP="00F17312">
      <w:bookmarkStart w:id="2726" w:name="_Toc59182763"/>
      <w:bookmarkStart w:id="2727" w:name="_Toc59184229"/>
      <w:bookmarkStart w:id="2728" w:name="_Toc59195164"/>
      <w:bookmarkStart w:id="2729" w:name="_Toc59439591"/>
      <w:bookmarkStart w:id="2730" w:name="_Toc67990014"/>
    </w:p>
    <w:p w14:paraId="329C72D5" w14:textId="77777777" w:rsidR="00001A58" w:rsidRDefault="00001A58" w:rsidP="00F17312">
      <w:pPr>
        <w:pStyle w:val="Heading4"/>
      </w:pPr>
      <w:bookmarkStart w:id="2731" w:name="_CR5_3_4_3"/>
      <w:bookmarkStart w:id="2732" w:name="_Toc193701225"/>
      <w:bookmarkEnd w:id="2731"/>
      <w:r>
        <w:rPr>
          <w:lang w:eastAsia="zh-CN"/>
        </w:rPr>
        <w:t>5</w:t>
      </w:r>
      <w:r>
        <w:t>.3.4.3</w:t>
      </w:r>
      <w:r>
        <w:tab/>
        <w:t>Attribute constraints</w:t>
      </w:r>
      <w:bookmarkEnd w:id="2726"/>
      <w:bookmarkEnd w:id="2727"/>
      <w:bookmarkEnd w:id="2728"/>
      <w:bookmarkEnd w:id="2729"/>
      <w:bookmarkEnd w:id="2730"/>
      <w:bookmarkEnd w:id="2732"/>
    </w:p>
    <w:p w14:paraId="36EE2315" w14:textId="77777777" w:rsidR="00001A58" w:rsidRDefault="00001A58" w:rsidP="00F17312">
      <w:r>
        <w:t>None.</w:t>
      </w:r>
    </w:p>
    <w:p w14:paraId="68C49DF7" w14:textId="77777777" w:rsidR="00001A58" w:rsidRDefault="00001A58" w:rsidP="00F17312">
      <w:pPr>
        <w:pStyle w:val="Heading4"/>
      </w:pPr>
      <w:bookmarkStart w:id="2733" w:name="_CR5_3_4_4"/>
      <w:bookmarkStart w:id="2734" w:name="_Toc59182764"/>
      <w:bookmarkStart w:id="2735" w:name="_Toc59184230"/>
      <w:bookmarkStart w:id="2736" w:name="_Toc59195165"/>
      <w:bookmarkStart w:id="2737" w:name="_Toc59439592"/>
      <w:bookmarkStart w:id="2738" w:name="_Toc67990015"/>
      <w:bookmarkStart w:id="2739" w:name="_Toc193701226"/>
      <w:bookmarkEnd w:id="2733"/>
      <w:r>
        <w:rPr>
          <w:lang w:eastAsia="zh-CN"/>
        </w:rPr>
        <w:t>5</w:t>
      </w:r>
      <w:r>
        <w:t>.3.4.4</w:t>
      </w:r>
      <w:r>
        <w:tab/>
        <w:t>Notifications</w:t>
      </w:r>
      <w:bookmarkEnd w:id="2734"/>
      <w:bookmarkEnd w:id="2735"/>
      <w:bookmarkEnd w:id="2736"/>
      <w:bookmarkEnd w:id="2737"/>
      <w:bookmarkEnd w:id="2738"/>
      <w:bookmarkEnd w:id="2739"/>
    </w:p>
    <w:p w14:paraId="59ECF58E"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29526D8" w14:textId="77777777" w:rsidR="00001A58" w:rsidRDefault="00001A58" w:rsidP="00F17312">
      <w:pPr>
        <w:pStyle w:val="Heading3"/>
        <w:rPr>
          <w:rFonts w:cs="Arial"/>
          <w:lang w:eastAsia="zh-CN"/>
        </w:rPr>
      </w:pPr>
      <w:bookmarkStart w:id="2740" w:name="_CR5_3_5"/>
      <w:bookmarkStart w:id="2741" w:name="_Toc59182765"/>
      <w:bookmarkStart w:id="2742" w:name="_Toc59184231"/>
      <w:bookmarkStart w:id="2743" w:name="_Toc59195166"/>
      <w:bookmarkStart w:id="2744" w:name="_Toc59439593"/>
      <w:bookmarkStart w:id="2745" w:name="_Toc67990016"/>
      <w:bookmarkStart w:id="2746" w:name="_Toc193701227"/>
      <w:bookmarkEnd w:id="2740"/>
      <w:r>
        <w:rPr>
          <w:rFonts w:cs="Arial"/>
          <w:lang w:eastAsia="zh-CN"/>
        </w:rPr>
        <w:t>5.3.5</w:t>
      </w:r>
      <w:r>
        <w:rPr>
          <w:rFonts w:cs="Arial"/>
          <w:lang w:eastAsia="zh-CN"/>
        </w:rPr>
        <w:tab/>
      </w:r>
      <w:r>
        <w:rPr>
          <w:rFonts w:ascii="Courier New" w:hAnsi="Courier New"/>
        </w:rPr>
        <w:t>PCFFunction</w:t>
      </w:r>
      <w:bookmarkEnd w:id="2741"/>
      <w:bookmarkEnd w:id="2742"/>
      <w:bookmarkEnd w:id="2743"/>
      <w:bookmarkEnd w:id="2744"/>
      <w:bookmarkEnd w:id="2745"/>
      <w:bookmarkEnd w:id="2746"/>
    </w:p>
    <w:p w14:paraId="5F0019A3" w14:textId="77777777" w:rsidR="00001A58" w:rsidRDefault="00001A58" w:rsidP="00F17312">
      <w:pPr>
        <w:pStyle w:val="Heading4"/>
      </w:pPr>
      <w:bookmarkStart w:id="2747" w:name="_CR5_3_5_1"/>
      <w:bookmarkStart w:id="2748" w:name="_Toc59182766"/>
      <w:bookmarkStart w:id="2749" w:name="_Toc59184232"/>
      <w:bookmarkStart w:id="2750" w:name="_Toc59195167"/>
      <w:bookmarkStart w:id="2751" w:name="_Toc59439594"/>
      <w:bookmarkStart w:id="2752" w:name="_Toc67990017"/>
      <w:bookmarkStart w:id="2753" w:name="_Toc193701228"/>
      <w:bookmarkEnd w:id="2747"/>
      <w:r>
        <w:rPr>
          <w:lang w:eastAsia="zh-CN"/>
        </w:rPr>
        <w:t>5.3</w:t>
      </w:r>
      <w:r>
        <w:t>.5.1</w:t>
      </w:r>
      <w:r>
        <w:tab/>
        <w:t>Definition</w:t>
      </w:r>
      <w:bookmarkEnd w:id="2748"/>
      <w:bookmarkEnd w:id="2749"/>
      <w:bookmarkEnd w:id="2750"/>
      <w:bookmarkEnd w:id="2751"/>
      <w:bookmarkEnd w:id="2752"/>
      <w:bookmarkEnd w:id="2753"/>
    </w:p>
    <w:p w14:paraId="21E47515" w14:textId="77777777" w:rsidR="00001A58" w:rsidRDefault="00001A58" w:rsidP="00F17312">
      <w:r>
        <w:t xml:space="preserve">This IOC represents the PCF function in 5GC. For more information about the PCF, see TS 23.501 [2]. </w:t>
      </w:r>
    </w:p>
    <w:p w14:paraId="546C6B90" w14:textId="77777777" w:rsidR="00001A58" w:rsidRDefault="00001A58" w:rsidP="00F17312">
      <w:pPr>
        <w:pStyle w:val="Heading4"/>
      </w:pPr>
      <w:bookmarkStart w:id="2754" w:name="_CR5_3_5_2"/>
      <w:bookmarkStart w:id="2755" w:name="_Toc59182767"/>
      <w:bookmarkStart w:id="2756" w:name="_Toc59184233"/>
      <w:bookmarkStart w:id="2757" w:name="_Toc59195168"/>
      <w:bookmarkStart w:id="2758" w:name="_Toc59439595"/>
      <w:bookmarkStart w:id="2759" w:name="_Toc67990018"/>
      <w:bookmarkStart w:id="2760" w:name="_Toc193701229"/>
      <w:bookmarkEnd w:id="2754"/>
      <w:r>
        <w:t>5.3.5.2</w:t>
      </w:r>
      <w:r>
        <w:tab/>
        <w:t>Attributes</w:t>
      </w:r>
      <w:bookmarkEnd w:id="2755"/>
      <w:bookmarkEnd w:id="2756"/>
      <w:bookmarkEnd w:id="2757"/>
      <w:bookmarkEnd w:id="2758"/>
      <w:bookmarkEnd w:id="2759"/>
      <w:bookmarkEnd w:id="2760"/>
    </w:p>
    <w:p w14:paraId="5E675159" w14:textId="77777777" w:rsidR="00001A58" w:rsidRDefault="00001A58" w:rsidP="00F17312">
      <w:r>
        <w:t>The PCFFunction IOC includes attributes inherited from ManagedFunction IOC (defined in TS 28.622[30]) and the following attributes:</w:t>
      </w:r>
    </w:p>
    <w:p w14:paraId="3CA89B99" w14:textId="77777777" w:rsidR="00001A58" w:rsidRDefault="00001A58"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5FC76A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B661560" w14:textId="77777777" w:rsidR="00001A58" w:rsidRDefault="00001A58" w:rsidP="00B15B1F">
            <w:pPr>
              <w:pStyle w:val="TAH"/>
            </w:pPr>
            <w:bookmarkStart w:id="2761" w:name="_Toc59182768"/>
            <w:bookmarkStart w:id="2762" w:name="_Toc59184234"/>
            <w:bookmarkStart w:id="2763" w:name="_Toc59195169"/>
            <w:bookmarkStart w:id="2764" w:name="_Toc59439596"/>
            <w:bookmarkStart w:id="2765" w:name="_Toc67990019"/>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64EC0B8"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6441934"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D87A8DF"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86649B4"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265E4D" w14:textId="77777777" w:rsidR="00001A58" w:rsidRDefault="00001A58" w:rsidP="00B15B1F">
            <w:pPr>
              <w:pStyle w:val="TAH"/>
            </w:pPr>
            <w:r>
              <w:t>isNotifyable</w:t>
            </w:r>
          </w:p>
        </w:tc>
      </w:tr>
      <w:tr w:rsidR="00001A58" w14:paraId="7E877E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15FE35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pLMNI</w:t>
            </w:r>
            <w:r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66A16D2D" w14:textId="77777777" w:rsidR="00001A58" w:rsidRDefault="00001A58"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9E638C1"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01C230B"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2796286"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C5562C" w14:textId="77777777" w:rsidR="00001A58" w:rsidRDefault="00001A58" w:rsidP="00B15B1F">
            <w:pPr>
              <w:pStyle w:val="TAL"/>
              <w:jc w:val="center"/>
            </w:pPr>
            <w:r>
              <w:rPr>
                <w:rFonts w:cs="Arial"/>
                <w:lang w:eastAsia="zh-CN"/>
              </w:rPr>
              <w:t>T</w:t>
            </w:r>
          </w:p>
        </w:tc>
      </w:tr>
      <w:tr w:rsidR="00001A58" w14:paraId="37FDA40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F1C0EC5"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626F625F" w14:textId="77777777" w:rsidR="00001A58" w:rsidRDefault="00001A58"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61DC94D"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C0734E"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143321"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FA50E1" w14:textId="77777777" w:rsidR="00001A58" w:rsidRDefault="00001A58" w:rsidP="00B15B1F">
            <w:pPr>
              <w:pStyle w:val="TAL"/>
              <w:jc w:val="center"/>
            </w:pPr>
            <w:r>
              <w:rPr>
                <w:rFonts w:cs="Arial"/>
                <w:lang w:eastAsia="zh-CN"/>
              </w:rPr>
              <w:t>T</w:t>
            </w:r>
          </w:p>
        </w:tc>
      </w:tr>
      <w:tr w:rsidR="00001A58" w14:paraId="61A0650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88B582C"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34C25478" w14:textId="77777777" w:rsidR="00001A58" w:rsidRDefault="00001A58"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1E2F5A2F" w14:textId="77777777" w:rsidR="00001A58" w:rsidRDefault="00001A58"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9A387B5" w14:textId="77777777" w:rsidR="00001A58" w:rsidRDefault="00001A58"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99DAEF"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70D4CB" w14:textId="77777777" w:rsidR="00001A58" w:rsidRDefault="00001A58" w:rsidP="00B15B1F">
            <w:pPr>
              <w:pStyle w:val="TAC"/>
              <w:rPr>
                <w:rFonts w:cs="Arial"/>
                <w:lang w:eastAsia="zh-CN"/>
              </w:rPr>
            </w:pPr>
            <w:r>
              <w:rPr>
                <w:rFonts w:cs="Arial"/>
                <w:lang w:eastAsia="zh-CN"/>
              </w:rPr>
              <w:t>T</w:t>
            </w:r>
          </w:p>
        </w:tc>
      </w:tr>
      <w:tr w:rsidR="00001A58" w14:paraId="6F497AB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14FE1E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509A5580" w14:textId="77777777" w:rsidR="00001A58" w:rsidRDefault="00001A58" w:rsidP="00B15B1F">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4BCEEFA2" w14:textId="77777777" w:rsidR="00001A58" w:rsidRDefault="00001A58"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CCBF56A" w14:textId="77777777" w:rsidR="00001A58" w:rsidRDefault="00001A58"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92BC00"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431354" w14:textId="77777777" w:rsidR="00001A58" w:rsidRDefault="00001A58" w:rsidP="00B15B1F">
            <w:pPr>
              <w:pStyle w:val="TAC"/>
              <w:rPr>
                <w:rFonts w:cs="Arial"/>
                <w:lang w:eastAsia="zh-CN"/>
              </w:rPr>
            </w:pPr>
            <w:r>
              <w:rPr>
                <w:rFonts w:cs="Arial"/>
                <w:lang w:eastAsia="zh-CN"/>
              </w:rPr>
              <w:t>T</w:t>
            </w:r>
          </w:p>
        </w:tc>
      </w:tr>
      <w:tr w:rsidR="00001A58" w14:paraId="0C6C1B0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0F5D2C3"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21A36EAA" w14:textId="77777777" w:rsidR="00001A58" w:rsidRDefault="00001A58"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5D931EC" w14:textId="77777777" w:rsidR="00001A58" w:rsidRDefault="00001A58" w:rsidP="00B15B1F">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85CED1F" w14:textId="77777777" w:rsidR="00001A58" w:rsidRDefault="00001A58" w:rsidP="00B15B1F">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001958E"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33384" w14:textId="77777777" w:rsidR="00001A58" w:rsidRDefault="00001A58" w:rsidP="00B15B1F">
            <w:pPr>
              <w:pStyle w:val="TAC"/>
              <w:rPr>
                <w:rFonts w:cs="Arial"/>
                <w:lang w:eastAsia="zh-CN"/>
              </w:rPr>
            </w:pPr>
            <w:r>
              <w:rPr>
                <w:rFonts w:cs="Arial"/>
                <w:lang w:eastAsia="zh-CN"/>
              </w:rPr>
              <w:t>T</w:t>
            </w:r>
          </w:p>
        </w:tc>
      </w:tr>
      <w:tr w:rsidR="00001A58" w14:paraId="34A1E13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54DD37" w14:textId="77777777" w:rsidR="00001A58" w:rsidRPr="006A3083" w:rsidRDefault="00001A58" w:rsidP="00B15B1F">
            <w:pPr>
              <w:pStyle w:val="TAL"/>
              <w:rPr>
                <w:rFonts w:ascii="Courier New" w:hAnsi="Courier New" w:cs="Courier New"/>
                <w:lang w:eastAsia="zh-CN"/>
              </w:rPr>
            </w:pPr>
            <w:r>
              <w:rPr>
                <w:rFonts w:ascii="Courier New" w:hAnsi="Courier New" w:cs="Courier New"/>
                <w:lang w:eastAsia="zh-CN"/>
              </w:rPr>
              <w:t>pcfInfo</w:t>
            </w:r>
          </w:p>
        </w:tc>
        <w:tc>
          <w:tcPr>
            <w:tcW w:w="1204" w:type="dxa"/>
            <w:tcBorders>
              <w:top w:val="single" w:sz="4" w:space="0" w:color="auto"/>
              <w:left w:val="single" w:sz="4" w:space="0" w:color="auto"/>
              <w:bottom w:val="single" w:sz="4" w:space="0" w:color="auto"/>
              <w:right w:val="single" w:sz="4" w:space="0" w:color="auto"/>
            </w:tcBorders>
          </w:tcPr>
          <w:p w14:paraId="14B75762" w14:textId="77777777" w:rsidR="00001A58" w:rsidRDefault="00001A58"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89FFA41" w14:textId="77777777" w:rsidR="00001A58" w:rsidRDefault="00001A58"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C507D89" w14:textId="77777777" w:rsidR="00001A58" w:rsidRDefault="00001A58"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6ECB628" w14:textId="77777777" w:rsidR="00001A58" w:rsidRDefault="00001A58"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214D7A6" w14:textId="77777777" w:rsidR="00001A58" w:rsidRDefault="00001A58" w:rsidP="00B15B1F">
            <w:pPr>
              <w:pStyle w:val="TAC"/>
              <w:rPr>
                <w:rFonts w:cs="Arial"/>
                <w:lang w:eastAsia="zh-CN"/>
              </w:rPr>
            </w:pPr>
            <w:r>
              <w:t>T</w:t>
            </w:r>
          </w:p>
        </w:tc>
      </w:tr>
      <w:tr w:rsidR="00001A58" w14:paraId="5058D50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49894B" w14:textId="77777777" w:rsidR="00001A58" w:rsidRDefault="00001A58" w:rsidP="00B15B1F">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D24D052" w14:textId="77777777" w:rsidR="00001A58" w:rsidRDefault="00001A58" w:rsidP="00B15B1F">
            <w:pPr>
              <w:pStyle w:val="TAC"/>
            </w:pPr>
          </w:p>
        </w:tc>
        <w:tc>
          <w:tcPr>
            <w:tcW w:w="1232" w:type="dxa"/>
            <w:tcBorders>
              <w:top w:val="single" w:sz="4" w:space="0" w:color="auto"/>
              <w:left w:val="single" w:sz="4" w:space="0" w:color="auto"/>
              <w:bottom w:val="single" w:sz="4" w:space="0" w:color="auto"/>
              <w:right w:val="single" w:sz="4" w:space="0" w:color="auto"/>
            </w:tcBorders>
          </w:tcPr>
          <w:p w14:paraId="4858BDF8" w14:textId="77777777" w:rsidR="00001A58" w:rsidRDefault="00001A58" w:rsidP="00B15B1F">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F7CA751" w14:textId="77777777" w:rsidR="00001A58" w:rsidRDefault="00001A58" w:rsidP="00B15B1F">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3C2B8832" w14:textId="77777777" w:rsidR="00001A58" w:rsidRDefault="00001A58" w:rsidP="00B15B1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D14C1B9" w14:textId="77777777" w:rsidR="00001A58" w:rsidRDefault="00001A58" w:rsidP="00B15B1F">
            <w:pPr>
              <w:pStyle w:val="TAC"/>
              <w:rPr>
                <w:rFonts w:cs="Arial"/>
                <w:lang w:eastAsia="zh-CN"/>
              </w:rPr>
            </w:pPr>
          </w:p>
        </w:tc>
      </w:tr>
      <w:tr w:rsidR="00001A58" w14:paraId="14DEC29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F28E37" w14:textId="77777777" w:rsidR="00001A58" w:rsidRDefault="00001A58" w:rsidP="00B15B1F">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646D827" w14:textId="77777777" w:rsidR="00001A58" w:rsidRDefault="00001A58"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6DF39E5" w14:textId="77777777" w:rsidR="00001A58" w:rsidRDefault="00001A58" w:rsidP="00B15B1F">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5CBCC4FB" w14:textId="77777777" w:rsidR="00001A58" w:rsidRDefault="00001A58" w:rsidP="00B15B1F">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50DDB344" w14:textId="77777777" w:rsidR="00001A58" w:rsidRDefault="00001A58" w:rsidP="00B15B1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643308A0" w14:textId="77777777" w:rsidR="00001A58" w:rsidRDefault="00001A58" w:rsidP="00B15B1F">
            <w:pPr>
              <w:pStyle w:val="TAC"/>
              <w:rPr>
                <w:rFonts w:cs="Arial"/>
                <w:lang w:eastAsia="zh-CN"/>
              </w:rPr>
            </w:pPr>
            <w:r>
              <w:rPr>
                <w:lang w:eastAsia="zh-CN"/>
              </w:rPr>
              <w:t>T</w:t>
            </w:r>
          </w:p>
        </w:tc>
      </w:tr>
      <w:tr w:rsidR="00001A58" w14:paraId="241A42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DAB906" w14:textId="77777777" w:rsidR="00001A58" w:rsidRDefault="00001A58" w:rsidP="00B15B1F">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1F8E330" w14:textId="77777777" w:rsidR="00001A58" w:rsidRDefault="00001A58" w:rsidP="00B15B1F">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64307144" w14:textId="77777777" w:rsidR="00001A58" w:rsidRDefault="00001A58" w:rsidP="00B15B1F">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31762CD3" w14:textId="77777777" w:rsidR="00001A58" w:rsidRDefault="00001A58" w:rsidP="00B15B1F">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DA25C71" w14:textId="77777777" w:rsidR="00001A58" w:rsidRDefault="00001A58" w:rsidP="00B15B1F">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8C120F5" w14:textId="77777777" w:rsidR="00001A58" w:rsidRDefault="00001A58" w:rsidP="00B15B1F">
            <w:pPr>
              <w:pStyle w:val="TAC"/>
              <w:rPr>
                <w:lang w:eastAsia="zh-CN"/>
              </w:rPr>
            </w:pPr>
            <w:r>
              <w:rPr>
                <w:lang w:eastAsia="zh-CN"/>
              </w:rPr>
              <w:t>T</w:t>
            </w:r>
          </w:p>
        </w:tc>
      </w:tr>
      <w:tr w:rsidR="00001A58" w14:paraId="047D5BB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E8560FA" w14:textId="77777777" w:rsidR="00001A58" w:rsidRDefault="00001A58" w:rsidP="002E07D6">
            <w:pPr>
              <w:pStyle w:val="TAL"/>
              <w:rPr>
                <w:rFonts w:ascii="Courier New" w:hAnsi="Courier New" w:cs="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7DE60E1D" w14:textId="77777777" w:rsidR="00001A58" w:rsidRDefault="00001A58" w:rsidP="002E07D6">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7DB870AF" w14:textId="77777777" w:rsidR="00001A58" w:rsidRDefault="00001A58" w:rsidP="002E07D6">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7C7D70C" w14:textId="77777777" w:rsidR="00001A58" w:rsidRDefault="00001A58" w:rsidP="002E07D6">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891A95F" w14:textId="77777777" w:rsidR="00001A58" w:rsidRDefault="00001A58" w:rsidP="002E07D6">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471B7C53" w14:textId="77777777" w:rsidR="00001A58" w:rsidRDefault="00001A58" w:rsidP="002E07D6">
            <w:pPr>
              <w:pStyle w:val="TAC"/>
              <w:rPr>
                <w:lang w:eastAsia="zh-CN"/>
              </w:rPr>
            </w:pPr>
            <w:r w:rsidRPr="00EF21D2">
              <w:rPr>
                <w:lang w:eastAsia="zh-CN"/>
              </w:rPr>
              <w:t>T</w:t>
            </w:r>
          </w:p>
        </w:tc>
      </w:tr>
    </w:tbl>
    <w:p w14:paraId="5833391E" w14:textId="77777777" w:rsidR="00001A58" w:rsidRDefault="00001A58" w:rsidP="00F17312"/>
    <w:p w14:paraId="402306FF" w14:textId="77777777" w:rsidR="00001A58" w:rsidRDefault="00001A58" w:rsidP="00F17312">
      <w:pPr>
        <w:pStyle w:val="Heading4"/>
      </w:pPr>
      <w:bookmarkStart w:id="2766" w:name="_CR5_3_5_3"/>
      <w:bookmarkStart w:id="2767" w:name="_Toc193701230"/>
      <w:bookmarkEnd w:id="2766"/>
      <w:r>
        <w:t>5.3.5.3</w:t>
      </w:r>
      <w:r>
        <w:tab/>
        <w:t>Attribute constraints</w:t>
      </w:r>
      <w:bookmarkEnd w:id="2761"/>
      <w:bookmarkEnd w:id="2762"/>
      <w:bookmarkEnd w:id="2763"/>
      <w:bookmarkEnd w:id="2764"/>
      <w:bookmarkEnd w:id="2765"/>
      <w:bookmarkEnd w:id="2767"/>
    </w:p>
    <w:p w14:paraId="1AD028F9" w14:textId="77777777" w:rsidR="00001A58" w:rsidRDefault="00001A58" w:rsidP="00B219FF">
      <w:bookmarkStart w:id="2768" w:name="_Toc59182769"/>
      <w:bookmarkStart w:id="2769" w:name="_Toc59184235"/>
      <w:bookmarkStart w:id="2770" w:name="_Toc59195170"/>
      <w:bookmarkStart w:id="2771" w:name="_Toc59439597"/>
      <w:bookmarkStart w:id="2772" w:name="_Toc67990020"/>
      <w:r>
        <w:t>None.</w:t>
      </w:r>
    </w:p>
    <w:p w14:paraId="3EC0A51C" w14:textId="77777777" w:rsidR="00001A58" w:rsidRDefault="00001A58" w:rsidP="00F17312"/>
    <w:p w14:paraId="7F8AF60A" w14:textId="77777777" w:rsidR="00001A58" w:rsidRDefault="00001A58" w:rsidP="00F17312">
      <w:pPr>
        <w:pStyle w:val="Heading4"/>
      </w:pPr>
      <w:bookmarkStart w:id="2773" w:name="_CR5_3_5_4"/>
      <w:bookmarkStart w:id="2774" w:name="_Toc193701231"/>
      <w:bookmarkEnd w:id="2773"/>
      <w:r>
        <w:rPr>
          <w:lang w:eastAsia="zh-CN"/>
        </w:rPr>
        <w:t>5</w:t>
      </w:r>
      <w:r>
        <w:t>.3.5.4</w:t>
      </w:r>
      <w:r>
        <w:tab/>
        <w:t>Notifications</w:t>
      </w:r>
      <w:bookmarkEnd w:id="2768"/>
      <w:bookmarkEnd w:id="2769"/>
      <w:bookmarkEnd w:id="2770"/>
      <w:bookmarkEnd w:id="2771"/>
      <w:bookmarkEnd w:id="2772"/>
      <w:bookmarkEnd w:id="2774"/>
    </w:p>
    <w:p w14:paraId="110DD9C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5B68F379" w14:textId="77777777" w:rsidR="00001A58" w:rsidRDefault="00001A58" w:rsidP="00F17312">
      <w:pPr>
        <w:pStyle w:val="Heading3"/>
        <w:rPr>
          <w:rFonts w:cs="Arial"/>
          <w:lang w:eastAsia="zh-CN"/>
        </w:rPr>
      </w:pPr>
      <w:bookmarkStart w:id="2775" w:name="_CR5_3_6"/>
      <w:bookmarkStart w:id="2776" w:name="_Toc59182770"/>
      <w:bookmarkStart w:id="2777" w:name="_Toc59184236"/>
      <w:bookmarkStart w:id="2778" w:name="_Toc59195171"/>
      <w:bookmarkStart w:id="2779" w:name="_Toc59439598"/>
      <w:bookmarkStart w:id="2780" w:name="_Toc67990021"/>
      <w:bookmarkStart w:id="2781" w:name="_Toc193701232"/>
      <w:bookmarkEnd w:id="2775"/>
      <w:r>
        <w:rPr>
          <w:rFonts w:cs="Arial"/>
          <w:lang w:eastAsia="zh-CN"/>
        </w:rPr>
        <w:t>5.3.6</w:t>
      </w:r>
      <w:r>
        <w:rPr>
          <w:rFonts w:cs="Arial"/>
          <w:lang w:eastAsia="zh-CN"/>
        </w:rPr>
        <w:tab/>
      </w:r>
      <w:r>
        <w:rPr>
          <w:rFonts w:ascii="Courier New" w:hAnsi="Courier New"/>
        </w:rPr>
        <w:t>AUSFFunction</w:t>
      </w:r>
      <w:bookmarkEnd w:id="2776"/>
      <w:bookmarkEnd w:id="2777"/>
      <w:bookmarkEnd w:id="2778"/>
      <w:bookmarkEnd w:id="2779"/>
      <w:bookmarkEnd w:id="2780"/>
      <w:bookmarkEnd w:id="2781"/>
    </w:p>
    <w:p w14:paraId="645141AC" w14:textId="77777777" w:rsidR="00001A58" w:rsidRDefault="00001A58" w:rsidP="00F17312">
      <w:pPr>
        <w:pStyle w:val="Heading4"/>
      </w:pPr>
      <w:bookmarkStart w:id="2782" w:name="_CR5_3_6_1"/>
      <w:bookmarkStart w:id="2783" w:name="_Toc59182771"/>
      <w:bookmarkStart w:id="2784" w:name="_Toc59184237"/>
      <w:bookmarkStart w:id="2785" w:name="_Toc59195172"/>
      <w:bookmarkStart w:id="2786" w:name="_Toc59439599"/>
      <w:bookmarkStart w:id="2787" w:name="_Toc67990022"/>
      <w:bookmarkStart w:id="2788" w:name="_Toc193701233"/>
      <w:bookmarkEnd w:id="2782"/>
      <w:r>
        <w:rPr>
          <w:lang w:eastAsia="zh-CN"/>
        </w:rPr>
        <w:t>5.3</w:t>
      </w:r>
      <w:r>
        <w:t>.6.1</w:t>
      </w:r>
      <w:r>
        <w:tab/>
        <w:t>Definition</w:t>
      </w:r>
      <w:bookmarkEnd w:id="2783"/>
      <w:bookmarkEnd w:id="2784"/>
      <w:bookmarkEnd w:id="2785"/>
      <w:bookmarkEnd w:id="2786"/>
      <w:bookmarkEnd w:id="2787"/>
      <w:bookmarkEnd w:id="2788"/>
    </w:p>
    <w:p w14:paraId="1C513FB9" w14:textId="77777777" w:rsidR="00001A58" w:rsidRDefault="00001A58" w:rsidP="00F17312">
      <w:r>
        <w:t>This IOC represents the AUSF function in 5GC. For more information about the AUSF, see TS 23.501 [2].</w:t>
      </w:r>
    </w:p>
    <w:p w14:paraId="740666AF" w14:textId="77777777" w:rsidR="00001A58" w:rsidRDefault="00001A58" w:rsidP="00F17312">
      <w:pPr>
        <w:pStyle w:val="Heading4"/>
      </w:pPr>
      <w:bookmarkStart w:id="2789" w:name="_CR5_3_6_2"/>
      <w:bookmarkStart w:id="2790" w:name="_Toc59182772"/>
      <w:bookmarkStart w:id="2791" w:name="_Toc59184238"/>
      <w:bookmarkStart w:id="2792" w:name="_Toc59195173"/>
      <w:bookmarkStart w:id="2793" w:name="_Toc59439600"/>
      <w:bookmarkStart w:id="2794" w:name="_Toc67990023"/>
      <w:bookmarkStart w:id="2795" w:name="_Toc193701234"/>
      <w:bookmarkEnd w:id="2789"/>
      <w:r>
        <w:t>5.3.6.2</w:t>
      </w:r>
      <w:r>
        <w:tab/>
        <w:t>Attributes</w:t>
      </w:r>
      <w:bookmarkEnd w:id="2790"/>
      <w:bookmarkEnd w:id="2791"/>
      <w:bookmarkEnd w:id="2792"/>
      <w:bookmarkEnd w:id="2793"/>
      <w:bookmarkEnd w:id="2794"/>
      <w:bookmarkEnd w:id="2795"/>
    </w:p>
    <w:p w14:paraId="349E368B" w14:textId="77777777" w:rsidR="00001A58" w:rsidRDefault="00001A58" w:rsidP="00F17312">
      <w:r>
        <w:t>The AUSFFunction IOC includes attributes inherited from ManagedFunction IOC (defined in TS 28.622[30]) and the following attributes:</w:t>
      </w:r>
    </w:p>
    <w:p w14:paraId="349F4CC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0D86A87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E519023" w14:textId="77777777" w:rsidR="00001A58" w:rsidRDefault="00001A58"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A1375BD"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798CA7F" w14:textId="77777777" w:rsidR="00001A58" w:rsidRDefault="00001A58"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B9D4746" w14:textId="77777777" w:rsidR="00001A58" w:rsidRDefault="00001A58"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BC419CC"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1EB15B" w14:textId="77777777" w:rsidR="00001A58" w:rsidRDefault="00001A58" w:rsidP="00F17312">
            <w:pPr>
              <w:pStyle w:val="TAH"/>
            </w:pPr>
            <w:r>
              <w:t>isNotifyable</w:t>
            </w:r>
          </w:p>
        </w:tc>
      </w:tr>
      <w:tr w:rsidR="00001A58" w14:paraId="09CDF2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1FA47E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w:t>
            </w:r>
            <w:r w:rsidRPr="001A4381">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79A56539"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92922A9"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238DFB"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10A8ED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64124" w14:textId="77777777" w:rsidR="00001A58" w:rsidRDefault="00001A58" w:rsidP="00F17312">
            <w:pPr>
              <w:pStyle w:val="TAL"/>
              <w:jc w:val="center"/>
            </w:pPr>
            <w:r>
              <w:rPr>
                <w:rFonts w:cs="Arial"/>
                <w:lang w:eastAsia="zh-CN"/>
              </w:rPr>
              <w:t>T</w:t>
            </w:r>
          </w:p>
        </w:tc>
      </w:tr>
      <w:tr w:rsidR="00001A58" w14:paraId="3C6A8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CA920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2517CDF"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B305EC9"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9B134D1"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43E9B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E696592" w14:textId="77777777" w:rsidR="00001A58" w:rsidRDefault="00001A58" w:rsidP="00F17312">
            <w:pPr>
              <w:pStyle w:val="TAL"/>
              <w:jc w:val="center"/>
            </w:pPr>
            <w:r>
              <w:rPr>
                <w:rFonts w:cs="Arial"/>
                <w:lang w:eastAsia="zh-CN"/>
              </w:rPr>
              <w:t>T</w:t>
            </w:r>
          </w:p>
        </w:tc>
      </w:tr>
      <w:tr w:rsidR="00001A58" w14:paraId="0191464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CEF836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B91AA43"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E3DB8FC"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0EE8413"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94D8F4A"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7EE12D" w14:textId="77777777" w:rsidR="00001A58" w:rsidRDefault="00001A58" w:rsidP="00F17312">
            <w:pPr>
              <w:pStyle w:val="TAC"/>
              <w:rPr>
                <w:rFonts w:cs="Arial"/>
                <w:lang w:eastAsia="zh-CN"/>
              </w:rPr>
            </w:pPr>
            <w:r>
              <w:rPr>
                <w:rFonts w:cs="Arial"/>
                <w:lang w:eastAsia="zh-CN"/>
              </w:rPr>
              <w:t>T</w:t>
            </w:r>
          </w:p>
        </w:tc>
      </w:tr>
      <w:tr w:rsidR="00001A58" w14:paraId="3917461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D41DDD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2E88F53"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ECF18A7"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9F18CAA"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2AE5955"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A5EA38" w14:textId="77777777" w:rsidR="00001A58" w:rsidRDefault="00001A58" w:rsidP="00F17312">
            <w:pPr>
              <w:pStyle w:val="TAC"/>
              <w:rPr>
                <w:rFonts w:cs="Arial"/>
                <w:lang w:eastAsia="zh-CN"/>
              </w:rPr>
            </w:pPr>
            <w:r>
              <w:rPr>
                <w:rFonts w:cs="Arial"/>
                <w:lang w:eastAsia="zh-CN"/>
              </w:rPr>
              <w:t>T</w:t>
            </w:r>
          </w:p>
        </w:tc>
      </w:tr>
      <w:tr w:rsidR="00001A58" w14:paraId="7DFD4F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CE93287" w14:textId="77777777" w:rsidR="00001A58" w:rsidRDefault="00001A58" w:rsidP="001A4381">
            <w:pPr>
              <w:pStyle w:val="TAL"/>
              <w:rPr>
                <w:rFonts w:ascii="Courier New" w:hAnsi="Courier New" w:cs="Courier New"/>
                <w:lang w:eastAsia="zh-CN"/>
              </w:rPr>
            </w:pPr>
            <w:r>
              <w:rPr>
                <w:rFonts w:ascii="Courier New" w:hAnsi="Courier New" w:cs="Courier New"/>
                <w:lang w:eastAsia="zh-CN"/>
              </w:rPr>
              <w:t>ausfInfo</w:t>
            </w:r>
          </w:p>
        </w:tc>
        <w:tc>
          <w:tcPr>
            <w:tcW w:w="1213" w:type="dxa"/>
            <w:tcBorders>
              <w:top w:val="single" w:sz="4" w:space="0" w:color="auto"/>
              <w:left w:val="single" w:sz="4" w:space="0" w:color="auto"/>
              <w:bottom w:val="single" w:sz="4" w:space="0" w:color="auto"/>
              <w:right w:val="single" w:sz="4" w:space="0" w:color="auto"/>
            </w:tcBorders>
          </w:tcPr>
          <w:p w14:paraId="29445224" w14:textId="77777777" w:rsidR="00001A58" w:rsidRDefault="00001A58" w:rsidP="001A4381">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D0FF48A" w14:textId="77777777" w:rsidR="00001A58" w:rsidRDefault="00001A58" w:rsidP="001A4381">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251439" w14:textId="77777777" w:rsidR="00001A58" w:rsidRDefault="00001A58" w:rsidP="001A438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858A20" w14:textId="77777777" w:rsidR="00001A58" w:rsidRDefault="00001A58" w:rsidP="001A438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10C909" w14:textId="77777777" w:rsidR="00001A58" w:rsidRDefault="00001A58" w:rsidP="001A4381">
            <w:pPr>
              <w:pStyle w:val="TAC"/>
              <w:rPr>
                <w:rFonts w:cs="Arial"/>
                <w:lang w:eastAsia="zh-CN"/>
              </w:rPr>
            </w:pPr>
          </w:p>
        </w:tc>
      </w:tr>
    </w:tbl>
    <w:p w14:paraId="79D3B415" w14:textId="77777777" w:rsidR="00001A58" w:rsidRDefault="00001A58" w:rsidP="00F17312">
      <w:bookmarkStart w:id="2796" w:name="_Toc59182773"/>
      <w:bookmarkStart w:id="2797" w:name="_Toc59184239"/>
      <w:bookmarkStart w:id="2798" w:name="_Toc59195174"/>
      <w:bookmarkStart w:id="2799" w:name="_Toc59439601"/>
      <w:bookmarkStart w:id="2800" w:name="_Toc67990024"/>
    </w:p>
    <w:p w14:paraId="49B08D21" w14:textId="77777777" w:rsidR="00001A58" w:rsidRDefault="00001A58" w:rsidP="00F17312">
      <w:pPr>
        <w:pStyle w:val="Heading4"/>
      </w:pPr>
      <w:bookmarkStart w:id="2801" w:name="_CR5_3_6_3"/>
      <w:bookmarkStart w:id="2802" w:name="_Toc193701235"/>
      <w:bookmarkEnd w:id="2801"/>
      <w:r>
        <w:t>5.3.6.3</w:t>
      </w:r>
      <w:r>
        <w:tab/>
        <w:t>Attribute constraints</w:t>
      </w:r>
      <w:bookmarkEnd w:id="2796"/>
      <w:bookmarkEnd w:id="2797"/>
      <w:bookmarkEnd w:id="2798"/>
      <w:bookmarkEnd w:id="2799"/>
      <w:bookmarkEnd w:id="2800"/>
      <w:bookmarkEnd w:id="2802"/>
    </w:p>
    <w:p w14:paraId="1522FC70" w14:textId="77777777" w:rsidR="00001A58" w:rsidRDefault="00001A58" w:rsidP="00F17312">
      <w:bookmarkStart w:id="2803" w:name="_Toc59182774"/>
      <w:bookmarkStart w:id="2804" w:name="_Toc59184240"/>
      <w:bookmarkStart w:id="2805" w:name="_Toc59195175"/>
      <w:bookmarkStart w:id="2806" w:name="_Toc59439602"/>
      <w:bookmarkStart w:id="2807" w:name="_Toc67990025"/>
      <w:r>
        <w:t>None.</w:t>
      </w:r>
    </w:p>
    <w:p w14:paraId="7A3B192B" w14:textId="77777777" w:rsidR="00001A58" w:rsidRDefault="00001A58" w:rsidP="00F17312">
      <w:pPr>
        <w:pStyle w:val="Heading4"/>
      </w:pPr>
      <w:bookmarkStart w:id="2808" w:name="_CR5_3_6_4"/>
      <w:bookmarkStart w:id="2809" w:name="_Toc193701236"/>
      <w:bookmarkEnd w:id="2808"/>
      <w:r>
        <w:rPr>
          <w:lang w:eastAsia="zh-CN"/>
        </w:rPr>
        <w:t>5</w:t>
      </w:r>
      <w:r>
        <w:t>.3.6.4</w:t>
      </w:r>
      <w:r>
        <w:tab/>
        <w:t>Notifications</w:t>
      </w:r>
      <w:bookmarkEnd w:id="2803"/>
      <w:bookmarkEnd w:id="2804"/>
      <w:bookmarkEnd w:id="2805"/>
      <w:bookmarkEnd w:id="2806"/>
      <w:bookmarkEnd w:id="2807"/>
      <w:bookmarkEnd w:id="2809"/>
    </w:p>
    <w:p w14:paraId="48418793"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14FADD1C" w14:textId="77777777" w:rsidR="00001A58" w:rsidRDefault="00001A58" w:rsidP="00F17312">
      <w:pPr>
        <w:pStyle w:val="Heading3"/>
        <w:rPr>
          <w:rFonts w:cs="Arial"/>
          <w:lang w:eastAsia="zh-CN"/>
        </w:rPr>
      </w:pPr>
      <w:bookmarkStart w:id="2810" w:name="_CR5_3_7"/>
      <w:bookmarkStart w:id="2811" w:name="_Toc59182775"/>
      <w:bookmarkStart w:id="2812" w:name="_Toc59184241"/>
      <w:bookmarkStart w:id="2813" w:name="_Toc59195176"/>
      <w:bookmarkStart w:id="2814" w:name="_Toc59439603"/>
      <w:bookmarkStart w:id="2815" w:name="_Toc67990026"/>
      <w:bookmarkStart w:id="2816" w:name="_Toc193701237"/>
      <w:bookmarkEnd w:id="2810"/>
      <w:r>
        <w:rPr>
          <w:rFonts w:cs="Arial"/>
          <w:lang w:eastAsia="zh-CN"/>
        </w:rPr>
        <w:t>5.3.7</w:t>
      </w:r>
      <w:r>
        <w:rPr>
          <w:rFonts w:cs="Arial"/>
          <w:lang w:eastAsia="zh-CN"/>
        </w:rPr>
        <w:tab/>
      </w:r>
      <w:r>
        <w:rPr>
          <w:rFonts w:ascii="Courier New" w:hAnsi="Courier New"/>
        </w:rPr>
        <w:t>UDMFunction</w:t>
      </w:r>
      <w:bookmarkEnd w:id="2811"/>
      <w:bookmarkEnd w:id="2812"/>
      <w:bookmarkEnd w:id="2813"/>
      <w:bookmarkEnd w:id="2814"/>
      <w:bookmarkEnd w:id="2815"/>
      <w:bookmarkEnd w:id="2816"/>
    </w:p>
    <w:p w14:paraId="77013251" w14:textId="77777777" w:rsidR="00001A58" w:rsidRDefault="00001A58" w:rsidP="00F17312">
      <w:pPr>
        <w:pStyle w:val="Heading4"/>
      </w:pPr>
      <w:bookmarkStart w:id="2817" w:name="_CR5_3_7_1"/>
      <w:bookmarkStart w:id="2818" w:name="_Toc59182776"/>
      <w:bookmarkStart w:id="2819" w:name="_Toc59184242"/>
      <w:bookmarkStart w:id="2820" w:name="_Toc59195177"/>
      <w:bookmarkStart w:id="2821" w:name="_Toc59439604"/>
      <w:bookmarkStart w:id="2822" w:name="_Toc67990027"/>
      <w:bookmarkStart w:id="2823" w:name="_Toc193701238"/>
      <w:bookmarkEnd w:id="2817"/>
      <w:r>
        <w:rPr>
          <w:lang w:eastAsia="zh-CN"/>
        </w:rPr>
        <w:t>5.3</w:t>
      </w:r>
      <w:r>
        <w:t>.7.1</w:t>
      </w:r>
      <w:r>
        <w:tab/>
        <w:t>Definition</w:t>
      </w:r>
      <w:bookmarkEnd w:id="2818"/>
      <w:bookmarkEnd w:id="2819"/>
      <w:bookmarkEnd w:id="2820"/>
      <w:bookmarkEnd w:id="2821"/>
      <w:bookmarkEnd w:id="2822"/>
      <w:bookmarkEnd w:id="2823"/>
    </w:p>
    <w:p w14:paraId="03F441A5" w14:textId="77777777" w:rsidR="00001A58" w:rsidRDefault="00001A58" w:rsidP="00F17312">
      <w:r>
        <w:t xml:space="preserve">This IOC represents the UDM function in 5GC. For more information about the UDM, see TS 23.501 [2]. </w:t>
      </w:r>
    </w:p>
    <w:p w14:paraId="4C86FFED" w14:textId="77777777" w:rsidR="00001A58" w:rsidRDefault="00001A58" w:rsidP="00F17312">
      <w:pPr>
        <w:pStyle w:val="Heading4"/>
      </w:pPr>
      <w:bookmarkStart w:id="2824" w:name="_CR5_3_7_2"/>
      <w:bookmarkStart w:id="2825" w:name="_Toc59182777"/>
      <w:bookmarkStart w:id="2826" w:name="_Toc59184243"/>
      <w:bookmarkStart w:id="2827" w:name="_Toc59195178"/>
      <w:bookmarkStart w:id="2828" w:name="_Toc59439605"/>
      <w:bookmarkStart w:id="2829" w:name="_Toc67990028"/>
      <w:bookmarkStart w:id="2830" w:name="_Toc193701239"/>
      <w:bookmarkEnd w:id="2824"/>
      <w:r>
        <w:lastRenderedPageBreak/>
        <w:t>5.3.7.2</w:t>
      </w:r>
      <w:r>
        <w:tab/>
        <w:t>Attributes</w:t>
      </w:r>
      <w:bookmarkEnd w:id="2825"/>
      <w:bookmarkEnd w:id="2826"/>
      <w:bookmarkEnd w:id="2827"/>
      <w:bookmarkEnd w:id="2828"/>
      <w:bookmarkEnd w:id="2829"/>
      <w:bookmarkEnd w:id="2830"/>
    </w:p>
    <w:p w14:paraId="72150EA5" w14:textId="77777777" w:rsidR="00001A58" w:rsidRDefault="00001A58" w:rsidP="00F17312">
      <w:r>
        <w:t>The UDMFunction IOC includes attributes inherited from ManagedFunction IOC (defined in TS 28.622[30]) and the following attributes:</w:t>
      </w:r>
    </w:p>
    <w:p w14:paraId="2CDFD132"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0B84B44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1692B61" w14:textId="77777777" w:rsidR="00001A58" w:rsidRDefault="00001A58"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AB1F543"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81B010D" w14:textId="77777777" w:rsidR="00001A58" w:rsidRDefault="00001A58"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F043746" w14:textId="77777777" w:rsidR="00001A58" w:rsidRDefault="00001A58"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FC95378"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993F0AC" w14:textId="77777777" w:rsidR="00001A58" w:rsidRDefault="00001A58" w:rsidP="00F17312">
            <w:pPr>
              <w:pStyle w:val="TAH"/>
            </w:pPr>
            <w:r>
              <w:t>isNotifyable</w:t>
            </w:r>
          </w:p>
        </w:tc>
      </w:tr>
      <w:tr w:rsidR="00001A58" w14:paraId="1A59175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05C23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w:t>
            </w:r>
            <w:r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60F7B1EF"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971F977"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47C0353"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9870B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2966C9" w14:textId="77777777" w:rsidR="00001A58" w:rsidRDefault="00001A58" w:rsidP="00F17312">
            <w:pPr>
              <w:pStyle w:val="TAL"/>
              <w:jc w:val="center"/>
            </w:pPr>
            <w:r>
              <w:rPr>
                <w:rFonts w:cs="Arial"/>
                <w:lang w:eastAsia="zh-CN"/>
              </w:rPr>
              <w:t>T</w:t>
            </w:r>
          </w:p>
        </w:tc>
      </w:tr>
      <w:tr w:rsidR="00001A58" w14:paraId="27D43C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6E15B24"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E725B8D"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42F2A82"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07E817D"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3A5E1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3895B6" w14:textId="77777777" w:rsidR="00001A58" w:rsidRDefault="00001A58" w:rsidP="00F17312">
            <w:pPr>
              <w:pStyle w:val="TAL"/>
              <w:jc w:val="center"/>
            </w:pPr>
            <w:r>
              <w:rPr>
                <w:rFonts w:cs="Arial"/>
                <w:lang w:eastAsia="zh-CN"/>
              </w:rPr>
              <w:t>T</w:t>
            </w:r>
          </w:p>
        </w:tc>
      </w:tr>
      <w:tr w:rsidR="00001A58" w14:paraId="094842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23304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50106B1"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36A6C6C"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CE46F3"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8849857"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D5270F" w14:textId="77777777" w:rsidR="00001A58" w:rsidRDefault="00001A58" w:rsidP="00F17312">
            <w:pPr>
              <w:pStyle w:val="TAC"/>
              <w:rPr>
                <w:rFonts w:cs="Arial"/>
                <w:lang w:eastAsia="zh-CN"/>
              </w:rPr>
            </w:pPr>
            <w:r>
              <w:rPr>
                <w:rFonts w:cs="Arial"/>
                <w:lang w:eastAsia="zh-CN"/>
              </w:rPr>
              <w:t>T</w:t>
            </w:r>
          </w:p>
        </w:tc>
      </w:tr>
      <w:tr w:rsidR="00001A58" w14:paraId="23B2FA3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1A606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2F26441"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7FCFAF6"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F349832"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BF6E10"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EE229F" w14:textId="77777777" w:rsidR="00001A58" w:rsidRDefault="00001A58" w:rsidP="00F17312">
            <w:pPr>
              <w:pStyle w:val="TAC"/>
              <w:rPr>
                <w:rFonts w:cs="Arial"/>
                <w:lang w:eastAsia="zh-CN"/>
              </w:rPr>
            </w:pPr>
            <w:r>
              <w:rPr>
                <w:rFonts w:cs="Arial"/>
                <w:lang w:eastAsia="zh-CN"/>
              </w:rPr>
              <w:t>T</w:t>
            </w:r>
          </w:p>
        </w:tc>
      </w:tr>
      <w:tr w:rsidR="00001A58" w14:paraId="020269C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434E7C5" w14:textId="77777777" w:rsidR="00001A58" w:rsidRDefault="00001A58"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1CAC2C5D" w14:textId="77777777" w:rsidR="00001A58" w:rsidRDefault="00001A58"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42E9D51" w14:textId="77777777" w:rsidR="00001A58" w:rsidRDefault="00001A58"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B55E25F" w14:textId="77777777" w:rsidR="00001A58" w:rsidRDefault="00001A58"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8DA4E53" w14:textId="77777777" w:rsidR="00001A58" w:rsidRDefault="00001A58"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9FB8AA3" w14:textId="77777777" w:rsidR="00001A58" w:rsidRDefault="00001A58" w:rsidP="00B260D4">
            <w:pPr>
              <w:pStyle w:val="TAC"/>
              <w:rPr>
                <w:rFonts w:cs="Arial"/>
                <w:lang w:eastAsia="zh-CN"/>
              </w:rPr>
            </w:pPr>
            <w:r>
              <w:rPr>
                <w:rFonts w:cs="Arial" w:hint="eastAsia"/>
                <w:lang w:eastAsia="zh-CN"/>
              </w:rPr>
              <w:t>T</w:t>
            </w:r>
          </w:p>
        </w:tc>
      </w:tr>
      <w:tr w:rsidR="00001A58" w14:paraId="691004E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A1CE77" w14:textId="77777777" w:rsidR="00001A58" w:rsidRDefault="00001A58" w:rsidP="0016575E">
            <w:pPr>
              <w:pStyle w:val="TAL"/>
              <w:rPr>
                <w:rFonts w:ascii="Courier New" w:hAnsi="Courier New" w:cs="Courier New"/>
                <w:lang w:eastAsia="zh-CN"/>
              </w:rPr>
            </w:pPr>
            <w:r w:rsidRPr="000405FF">
              <w:rPr>
                <w:rFonts w:ascii="Courier New" w:hAnsi="Courier New" w:cs="Courier New"/>
                <w:lang w:eastAsia="zh-CN"/>
              </w:rPr>
              <w:t>udmInfo</w:t>
            </w:r>
          </w:p>
        </w:tc>
        <w:tc>
          <w:tcPr>
            <w:tcW w:w="1213" w:type="dxa"/>
            <w:tcBorders>
              <w:top w:val="single" w:sz="4" w:space="0" w:color="auto"/>
              <w:left w:val="single" w:sz="4" w:space="0" w:color="auto"/>
              <w:bottom w:val="single" w:sz="4" w:space="0" w:color="auto"/>
              <w:right w:val="single" w:sz="4" w:space="0" w:color="auto"/>
            </w:tcBorders>
          </w:tcPr>
          <w:p w14:paraId="277A81C7" w14:textId="77777777" w:rsidR="00001A58" w:rsidRDefault="00001A58"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1D171E8" w14:textId="77777777" w:rsidR="00001A58" w:rsidRDefault="00001A58"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7B0B971C" w14:textId="77777777" w:rsidR="00001A58" w:rsidRDefault="00001A58"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6B11878" w14:textId="77777777" w:rsidR="00001A58" w:rsidRDefault="00001A58"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3045A7B" w14:textId="77777777" w:rsidR="00001A58" w:rsidRDefault="00001A58" w:rsidP="0016575E">
            <w:pPr>
              <w:pStyle w:val="TAC"/>
              <w:rPr>
                <w:rFonts w:cs="Arial"/>
                <w:lang w:eastAsia="zh-CN"/>
              </w:rPr>
            </w:pPr>
            <w:r>
              <w:rPr>
                <w:rFonts w:cs="Arial" w:hint="eastAsia"/>
                <w:lang w:eastAsia="zh-CN"/>
              </w:rPr>
              <w:t>T</w:t>
            </w:r>
          </w:p>
        </w:tc>
      </w:tr>
      <w:tr w:rsidR="00001A58" w14:paraId="3D9ECCA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69A4661" w14:textId="77777777" w:rsidR="00001A58" w:rsidRPr="000405FF" w:rsidRDefault="00001A58" w:rsidP="008362F1">
            <w:pPr>
              <w:pStyle w:val="TAL"/>
              <w:rPr>
                <w:rFonts w:ascii="Courier New" w:hAnsi="Courier New" w:cs="Courier New"/>
                <w:lang w:eastAsia="zh-CN"/>
              </w:rPr>
            </w:pPr>
            <w:r>
              <w:rPr>
                <w:rFonts w:ascii="Courier New" w:hAnsi="Courier New" w:cs="Courier New"/>
                <w:lang w:eastAsia="zh-CN"/>
              </w:rPr>
              <w:t>mdt</w:t>
            </w:r>
            <w:r w:rsidRPr="00425FDD">
              <w:rPr>
                <w:rFonts w:ascii="Courier New" w:hAnsi="Courier New" w:cs="Courier New"/>
                <w:lang w:eastAsia="zh-CN"/>
              </w:rPr>
              <w:t>UserConsentReq</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078AACE4" w14:textId="77777777" w:rsidR="00001A58" w:rsidRDefault="00001A58" w:rsidP="008362F1">
            <w:pPr>
              <w:pStyle w:val="TAC"/>
              <w:rPr>
                <w:lang w:eastAsia="zh-CN"/>
              </w:rPr>
            </w:pPr>
            <w:r>
              <w:rPr>
                <w:lang w:eastAsia="zh-CN"/>
              </w:rPr>
              <w:t>CM</w:t>
            </w:r>
          </w:p>
        </w:tc>
        <w:tc>
          <w:tcPr>
            <w:tcW w:w="1234" w:type="dxa"/>
            <w:tcBorders>
              <w:top w:val="single" w:sz="4" w:space="0" w:color="auto"/>
              <w:left w:val="single" w:sz="4" w:space="0" w:color="auto"/>
              <w:bottom w:val="single" w:sz="4" w:space="0" w:color="auto"/>
              <w:right w:val="single" w:sz="4" w:space="0" w:color="auto"/>
            </w:tcBorders>
          </w:tcPr>
          <w:p w14:paraId="6E175C66" w14:textId="77777777" w:rsidR="00001A58" w:rsidRDefault="00001A58" w:rsidP="008362F1">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140B064" w14:textId="77777777" w:rsidR="00001A58" w:rsidRDefault="00001A58" w:rsidP="008362F1">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BB9F34" w14:textId="77777777" w:rsidR="00001A58" w:rsidRDefault="00001A58" w:rsidP="008362F1">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DD7748B" w14:textId="77777777" w:rsidR="00001A58" w:rsidRDefault="00001A58" w:rsidP="008362F1">
            <w:pPr>
              <w:pStyle w:val="TAC"/>
              <w:rPr>
                <w:rFonts w:cs="Arial"/>
                <w:lang w:eastAsia="zh-CN"/>
              </w:rPr>
            </w:pPr>
            <w:r>
              <w:rPr>
                <w:rFonts w:cs="Arial"/>
                <w:lang w:eastAsia="zh-CN"/>
              </w:rPr>
              <w:t>T</w:t>
            </w:r>
          </w:p>
        </w:tc>
      </w:tr>
    </w:tbl>
    <w:p w14:paraId="101D88BF" w14:textId="77777777" w:rsidR="00001A58" w:rsidRDefault="00001A58" w:rsidP="00F17312">
      <w:bookmarkStart w:id="2831" w:name="_Toc59182778"/>
      <w:bookmarkStart w:id="2832" w:name="_Toc59184244"/>
      <w:bookmarkStart w:id="2833" w:name="_Toc59195179"/>
      <w:bookmarkStart w:id="2834" w:name="_Toc59439606"/>
      <w:bookmarkStart w:id="2835" w:name="_Toc67990029"/>
    </w:p>
    <w:p w14:paraId="5813C0B5" w14:textId="77777777" w:rsidR="00001A58" w:rsidRDefault="00001A58" w:rsidP="00F17312">
      <w:pPr>
        <w:pStyle w:val="Heading4"/>
      </w:pPr>
      <w:bookmarkStart w:id="2836" w:name="_CR5_3_7_3"/>
      <w:bookmarkStart w:id="2837" w:name="_Toc193701240"/>
      <w:bookmarkEnd w:id="2836"/>
      <w:r>
        <w:t>5.3.7.3</w:t>
      </w:r>
      <w:r>
        <w:tab/>
        <w:t>Attribute constraints</w:t>
      </w:r>
      <w:bookmarkEnd w:id="2831"/>
      <w:bookmarkEnd w:id="2832"/>
      <w:bookmarkEnd w:id="2833"/>
      <w:bookmarkEnd w:id="2834"/>
      <w:bookmarkEnd w:id="2835"/>
      <w:bookmarkEnd w:id="2837"/>
    </w:p>
    <w:tbl>
      <w:tblPr>
        <w:tblW w:w="0" w:type="auto"/>
        <w:jc w:val="center"/>
        <w:tblLayout w:type="fixed"/>
        <w:tblLook w:val="01E0" w:firstRow="1" w:lastRow="1" w:firstColumn="1" w:lastColumn="1" w:noHBand="0" w:noVBand="0"/>
      </w:tblPr>
      <w:tblGrid>
        <w:gridCol w:w="4110"/>
        <w:gridCol w:w="4661"/>
      </w:tblGrid>
      <w:tr w:rsidR="00001A58" w14:paraId="59F3F9BB"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08D4B7E0" w14:textId="77777777" w:rsidR="00001A58" w:rsidRDefault="00001A58" w:rsidP="00693D27">
            <w:pPr>
              <w:pStyle w:val="TAH"/>
            </w:pPr>
            <w:bookmarkStart w:id="2838" w:name="_Toc59182779"/>
            <w:bookmarkStart w:id="2839" w:name="_Toc59184245"/>
            <w:bookmarkStart w:id="2840" w:name="_Toc59195180"/>
            <w:bookmarkStart w:id="2841" w:name="_Toc59439607"/>
            <w:bookmarkStart w:id="2842" w:name="_Toc67990030"/>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39EB0DD" w14:textId="77777777" w:rsidR="00001A58" w:rsidRDefault="00001A58" w:rsidP="00693D27">
            <w:pPr>
              <w:pStyle w:val="TAH"/>
            </w:pPr>
            <w:r>
              <w:t>Definition</w:t>
            </w:r>
          </w:p>
        </w:tc>
      </w:tr>
      <w:tr w:rsidR="00001A58" w14:paraId="7EB763DF"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7FC066E7" w14:textId="77777777" w:rsidR="00001A58" w:rsidRDefault="00001A58" w:rsidP="00693D27">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4661" w:type="dxa"/>
            <w:tcBorders>
              <w:top w:val="single" w:sz="4" w:space="0" w:color="auto"/>
              <w:left w:val="single" w:sz="4" w:space="0" w:color="auto"/>
              <w:bottom w:val="single" w:sz="4" w:space="0" w:color="auto"/>
              <w:right w:val="single" w:sz="4" w:space="0" w:color="auto"/>
            </w:tcBorders>
          </w:tcPr>
          <w:p w14:paraId="1338A24F" w14:textId="77777777" w:rsidR="00001A58" w:rsidRDefault="00001A58" w:rsidP="00693D27">
            <w:pPr>
              <w:pStyle w:val="TAL"/>
            </w:pPr>
            <w:r>
              <w:t>Condition: MDT Function is supported.</w:t>
            </w:r>
          </w:p>
        </w:tc>
      </w:tr>
    </w:tbl>
    <w:p w14:paraId="5C7F6489" w14:textId="77777777" w:rsidR="00001A58" w:rsidRDefault="00001A58" w:rsidP="00F17312"/>
    <w:p w14:paraId="1E40C5CC" w14:textId="77777777" w:rsidR="00001A58" w:rsidRDefault="00001A58" w:rsidP="00F17312">
      <w:pPr>
        <w:pStyle w:val="Heading4"/>
      </w:pPr>
      <w:bookmarkStart w:id="2843" w:name="_CR5_3_7_4"/>
      <w:bookmarkStart w:id="2844" w:name="_Toc193701241"/>
      <w:bookmarkEnd w:id="2843"/>
      <w:r>
        <w:rPr>
          <w:lang w:eastAsia="zh-CN"/>
        </w:rPr>
        <w:t>5</w:t>
      </w:r>
      <w:r>
        <w:t>.3.7.4</w:t>
      </w:r>
      <w:r>
        <w:tab/>
        <w:t>Notifications</w:t>
      </w:r>
      <w:bookmarkEnd w:id="2838"/>
      <w:bookmarkEnd w:id="2839"/>
      <w:bookmarkEnd w:id="2840"/>
      <w:bookmarkEnd w:id="2841"/>
      <w:bookmarkEnd w:id="2842"/>
      <w:bookmarkEnd w:id="2844"/>
    </w:p>
    <w:p w14:paraId="35F0D769"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384A8BD" w14:textId="77777777" w:rsidR="00001A58" w:rsidRDefault="00001A58" w:rsidP="00F17312">
      <w:pPr>
        <w:pStyle w:val="Heading3"/>
        <w:rPr>
          <w:rFonts w:cs="Arial"/>
          <w:lang w:eastAsia="zh-CN"/>
        </w:rPr>
      </w:pPr>
      <w:bookmarkStart w:id="2845" w:name="_CR5_3_8"/>
      <w:bookmarkStart w:id="2846" w:name="_Toc59182780"/>
      <w:bookmarkStart w:id="2847" w:name="_Toc59184246"/>
      <w:bookmarkStart w:id="2848" w:name="_Toc59195181"/>
      <w:bookmarkStart w:id="2849" w:name="_Toc59439608"/>
      <w:bookmarkStart w:id="2850" w:name="_Toc67990031"/>
      <w:bookmarkStart w:id="2851" w:name="_Toc193701242"/>
      <w:bookmarkEnd w:id="2845"/>
      <w:r>
        <w:rPr>
          <w:rFonts w:cs="Arial"/>
          <w:lang w:eastAsia="zh-CN"/>
        </w:rPr>
        <w:t>5.3.8</w:t>
      </w:r>
      <w:r>
        <w:rPr>
          <w:rFonts w:cs="Arial"/>
          <w:lang w:eastAsia="zh-CN"/>
        </w:rPr>
        <w:tab/>
      </w:r>
      <w:r>
        <w:rPr>
          <w:rFonts w:ascii="Courier New" w:hAnsi="Courier New"/>
        </w:rPr>
        <w:t>UDRFunction</w:t>
      </w:r>
      <w:bookmarkEnd w:id="2846"/>
      <w:bookmarkEnd w:id="2847"/>
      <w:bookmarkEnd w:id="2848"/>
      <w:bookmarkEnd w:id="2849"/>
      <w:bookmarkEnd w:id="2850"/>
      <w:bookmarkEnd w:id="2851"/>
    </w:p>
    <w:p w14:paraId="434A5372" w14:textId="77777777" w:rsidR="00001A58" w:rsidRDefault="00001A58" w:rsidP="00F17312">
      <w:pPr>
        <w:pStyle w:val="Heading4"/>
      </w:pPr>
      <w:bookmarkStart w:id="2852" w:name="_CR5_3_8_1"/>
      <w:bookmarkStart w:id="2853" w:name="_Toc59182781"/>
      <w:bookmarkStart w:id="2854" w:name="_Toc59184247"/>
      <w:bookmarkStart w:id="2855" w:name="_Toc59195182"/>
      <w:bookmarkStart w:id="2856" w:name="_Toc59439609"/>
      <w:bookmarkStart w:id="2857" w:name="_Toc67990032"/>
      <w:bookmarkStart w:id="2858" w:name="_Toc193701243"/>
      <w:bookmarkEnd w:id="2852"/>
      <w:r>
        <w:rPr>
          <w:lang w:eastAsia="zh-CN"/>
        </w:rPr>
        <w:t>5.3</w:t>
      </w:r>
      <w:r>
        <w:t>.8.1</w:t>
      </w:r>
      <w:r>
        <w:tab/>
        <w:t>Definition</w:t>
      </w:r>
      <w:bookmarkEnd w:id="2853"/>
      <w:bookmarkEnd w:id="2854"/>
      <w:bookmarkEnd w:id="2855"/>
      <w:bookmarkEnd w:id="2856"/>
      <w:bookmarkEnd w:id="2857"/>
      <w:bookmarkEnd w:id="2858"/>
    </w:p>
    <w:p w14:paraId="15700EC3" w14:textId="77777777" w:rsidR="00001A58" w:rsidRDefault="00001A58" w:rsidP="00F17312">
      <w:r>
        <w:t xml:space="preserve">This IOC represents the UDR function in 5GC. For more information about the UDR, see TS 23.501 [2]. </w:t>
      </w:r>
    </w:p>
    <w:p w14:paraId="06F31A39" w14:textId="77777777" w:rsidR="00001A58" w:rsidRDefault="00001A58" w:rsidP="00F17312">
      <w:pPr>
        <w:pStyle w:val="Heading4"/>
      </w:pPr>
      <w:bookmarkStart w:id="2859" w:name="_CR5_3_8_2"/>
      <w:bookmarkStart w:id="2860" w:name="_Toc59182782"/>
      <w:bookmarkStart w:id="2861" w:name="_Toc59184248"/>
      <w:bookmarkStart w:id="2862" w:name="_Toc59195183"/>
      <w:bookmarkStart w:id="2863" w:name="_Toc59439610"/>
      <w:bookmarkStart w:id="2864" w:name="_Toc67990033"/>
      <w:bookmarkStart w:id="2865" w:name="_Toc193701244"/>
      <w:bookmarkEnd w:id="2859"/>
      <w:r>
        <w:t>5.3.8.2</w:t>
      </w:r>
      <w:r>
        <w:tab/>
        <w:t>Attributes</w:t>
      </w:r>
      <w:bookmarkEnd w:id="2860"/>
      <w:bookmarkEnd w:id="2861"/>
      <w:bookmarkEnd w:id="2862"/>
      <w:bookmarkEnd w:id="2863"/>
      <w:bookmarkEnd w:id="2864"/>
      <w:bookmarkEnd w:id="2865"/>
    </w:p>
    <w:p w14:paraId="3741A5D8" w14:textId="77777777" w:rsidR="00001A58" w:rsidRDefault="00001A58" w:rsidP="00F17312">
      <w:r>
        <w:t>The UDRFunction IOC includes attributes inherited from ManagedFunction IOC (defined in TS 28.622[30]) and the following attributes:</w:t>
      </w:r>
    </w:p>
    <w:p w14:paraId="6C841E9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32AB9CC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967FDE" w14:textId="77777777" w:rsidR="00001A58" w:rsidRDefault="00001A58"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FB4289C"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D86D505" w14:textId="77777777" w:rsidR="00001A58" w:rsidRDefault="00001A58"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8A6ED51" w14:textId="77777777" w:rsidR="00001A58" w:rsidRDefault="00001A58"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EB27BA"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5FC23E" w14:textId="77777777" w:rsidR="00001A58" w:rsidRDefault="00001A58" w:rsidP="00F17312">
            <w:pPr>
              <w:pStyle w:val="TAH"/>
            </w:pPr>
            <w:r>
              <w:t>isNotifyable</w:t>
            </w:r>
          </w:p>
        </w:tc>
      </w:tr>
      <w:tr w:rsidR="00001A58" w14:paraId="6319AE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CAACA2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w:t>
            </w:r>
            <w:r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3F1ADD31"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4A4672A"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1658E0"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5C6012"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DE4C15" w14:textId="77777777" w:rsidR="00001A58" w:rsidRDefault="00001A58" w:rsidP="00F17312">
            <w:pPr>
              <w:pStyle w:val="TAL"/>
              <w:jc w:val="center"/>
            </w:pPr>
            <w:r>
              <w:rPr>
                <w:rFonts w:cs="Arial"/>
                <w:lang w:eastAsia="zh-CN"/>
              </w:rPr>
              <w:t>T</w:t>
            </w:r>
          </w:p>
        </w:tc>
      </w:tr>
      <w:tr w:rsidR="00001A58" w14:paraId="6C51B9E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4DFB2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29A91A1B"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75B38ED"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1A3C200"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256550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092EB6" w14:textId="77777777" w:rsidR="00001A58" w:rsidRDefault="00001A58" w:rsidP="00F17312">
            <w:pPr>
              <w:pStyle w:val="TAL"/>
              <w:jc w:val="center"/>
            </w:pPr>
            <w:r>
              <w:rPr>
                <w:rFonts w:cs="Arial"/>
                <w:lang w:eastAsia="zh-CN"/>
              </w:rPr>
              <w:t>T</w:t>
            </w:r>
          </w:p>
        </w:tc>
      </w:tr>
      <w:tr w:rsidR="00001A58" w14:paraId="0C46B4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56DA0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F7B822"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5FA58C"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E5EEAB6"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A5F35D1"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A04367" w14:textId="77777777" w:rsidR="00001A58" w:rsidRDefault="00001A58" w:rsidP="00F17312">
            <w:pPr>
              <w:pStyle w:val="TAC"/>
              <w:rPr>
                <w:rFonts w:cs="Arial"/>
                <w:lang w:eastAsia="zh-CN"/>
              </w:rPr>
            </w:pPr>
            <w:r>
              <w:rPr>
                <w:rFonts w:cs="Arial"/>
                <w:lang w:eastAsia="zh-CN"/>
              </w:rPr>
              <w:t>T</w:t>
            </w:r>
          </w:p>
        </w:tc>
      </w:tr>
      <w:tr w:rsidR="00001A58" w14:paraId="26D55B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7E531F" w14:textId="77777777" w:rsidR="00001A58" w:rsidRDefault="00001A58" w:rsidP="00F06B42">
            <w:pPr>
              <w:pStyle w:val="TAL"/>
              <w:rPr>
                <w:rFonts w:ascii="Courier New" w:hAnsi="Courier New" w:cs="Courier New"/>
                <w:lang w:eastAsia="zh-CN"/>
              </w:rPr>
            </w:pPr>
            <w:r w:rsidRPr="009C7D4C">
              <w:rPr>
                <w:rFonts w:ascii="Courier New" w:hAnsi="Courier New" w:cs="Courier New"/>
                <w:lang w:eastAsia="zh-CN"/>
              </w:rPr>
              <w:t>udrInfo</w:t>
            </w:r>
          </w:p>
        </w:tc>
        <w:tc>
          <w:tcPr>
            <w:tcW w:w="1213" w:type="dxa"/>
            <w:tcBorders>
              <w:top w:val="single" w:sz="4" w:space="0" w:color="auto"/>
              <w:left w:val="single" w:sz="4" w:space="0" w:color="auto"/>
              <w:bottom w:val="single" w:sz="4" w:space="0" w:color="auto"/>
              <w:right w:val="single" w:sz="4" w:space="0" w:color="auto"/>
            </w:tcBorders>
          </w:tcPr>
          <w:p w14:paraId="7C478B7F" w14:textId="77777777" w:rsidR="00001A58" w:rsidRDefault="00001A58"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FBF9307" w14:textId="77777777" w:rsidR="00001A58" w:rsidRDefault="00001A58"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378522D" w14:textId="77777777" w:rsidR="00001A58" w:rsidRDefault="00001A58"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F571FF" w14:textId="77777777" w:rsidR="00001A58" w:rsidRDefault="00001A58"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82321D2" w14:textId="77777777" w:rsidR="00001A58" w:rsidRDefault="00001A58" w:rsidP="00F06B42">
            <w:pPr>
              <w:pStyle w:val="TAC"/>
              <w:rPr>
                <w:rFonts w:cs="Arial"/>
                <w:lang w:eastAsia="zh-CN"/>
              </w:rPr>
            </w:pPr>
            <w:r>
              <w:rPr>
                <w:rFonts w:cs="Arial"/>
                <w:lang w:eastAsia="zh-CN"/>
              </w:rPr>
              <w:t>T</w:t>
            </w:r>
          </w:p>
        </w:tc>
      </w:tr>
    </w:tbl>
    <w:p w14:paraId="6223C152" w14:textId="77777777" w:rsidR="00001A58" w:rsidRDefault="00001A58" w:rsidP="00F17312">
      <w:bookmarkStart w:id="2866" w:name="_Toc59182783"/>
      <w:bookmarkStart w:id="2867" w:name="_Toc59184249"/>
      <w:bookmarkStart w:id="2868" w:name="_Toc59195184"/>
      <w:bookmarkStart w:id="2869" w:name="_Toc59439611"/>
      <w:bookmarkStart w:id="2870" w:name="_Toc67990034"/>
    </w:p>
    <w:p w14:paraId="10BC4ABF" w14:textId="77777777" w:rsidR="00001A58" w:rsidRDefault="00001A58" w:rsidP="00F17312">
      <w:pPr>
        <w:pStyle w:val="Heading4"/>
      </w:pPr>
      <w:bookmarkStart w:id="2871" w:name="_CR5_3_8_3"/>
      <w:bookmarkStart w:id="2872" w:name="_Toc193701245"/>
      <w:bookmarkEnd w:id="2871"/>
      <w:r>
        <w:t>5.3.8.3</w:t>
      </w:r>
      <w:r>
        <w:tab/>
        <w:t>Attribute constraints</w:t>
      </w:r>
      <w:bookmarkEnd w:id="2866"/>
      <w:bookmarkEnd w:id="2867"/>
      <w:bookmarkEnd w:id="2868"/>
      <w:bookmarkEnd w:id="2869"/>
      <w:bookmarkEnd w:id="2870"/>
      <w:bookmarkEnd w:id="2872"/>
    </w:p>
    <w:p w14:paraId="228C40B4" w14:textId="77777777" w:rsidR="00001A58" w:rsidRDefault="00001A58" w:rsidP="00F17312">
      <w:bookmarkStart w:id="2873" w:name="_Toc59182784"/>
      <w:bookmarkStart w:id="2874" w:name="_Toc59184250"/>
      <w:bookmarkStart w:id="2875" w:name="_Toc59195185"/>
      <w:bookmarkStart w:id="2876" w:name="_Toc59439612"/>
      <w:bookmarkStart w:id="2877" w:name="_Toc67990035"/>
      <w:r>
        <w:t>None.</w:t>
      </w:r>
    </w:p>
    <w:p w14:paraId="799AFF85" w14:textId="77777777" w:rsidR="00001A58" w:rsidRDefault="00001A58" w:rsidP="00F17312">
      <w:pPr>
        <w:pStyle w:val="Heading4"/>
      </w:pPr>
      <w:bookmarkStart w:id="2878" w:name="_CR5_3_8_4"/>
      <w:bookmarkStart w:id="2879" w:name="_Toc193701246"/>
      <w:bookmarkEnd w:id="2878"/>
      <w:r>
        <w:rPr>
          <w:lang w:eastAsia="zh-CN"/>
        </w:rPr>
        <w:t>5</w:t>
      </w:r>
      <w:r>
        <w:t>.3.8.4</w:t>
      </w:r>
      <w:r>
        <w:tab/>
        <w:t>Notifications</w:t>
      </w:r>
      <w:bookmarkEnd w:id="2873"/>
      <w:bookmarkEnd w:id="2874"/>
      <w:bookmarkEnd w:id="2875"/>
      <w:bookmarkEnd w:id="2876"/>
      <w:bookmarkEnd w:id="2877"/>
      <w:bookmarkEnd w:id="2879"/>
    </w:p>
    <w:p w14:paraId="4A49921E"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03776C08" w14:textId="77777777" w:rsidR="00001A58" w:rsidRDefault="00001A58" w:rsidP="00F17312">
      <w:pPr>
        <w:pStyle w:val="Heading3"/>
        <w:rPr>
          <w:rFonts w:cs="Arial"/>
          <w:lang w:eastAsia="zh-CN"/>
        </w:rPr>
      </w:pPr>
      <w:bookmarkStart w:id="2880" w:name="_CR5_3_9"/>
      <w:bookmarkStart w:id="2881" w:name="_Toc59182785"/>
      <w:bookmarkStart w:id="2882" w:name="_Toc59184251"/>
      <w:bookmarkStart w:id="2883" w:name="_Toc59195186"/>
      <w:bookmarkStart w:id="2884" w:name="_Toc59439613"/>
      <w:bookmarkStart w:id="2885" w:name="_Toc67990036"/>
      <w:bookmarkStart w:id="2886" w:name="_Toc193701247"/>
      <w:bookmarkEnd w:id="2880"/>
      <w:r>
        <w:rPr>
          <w:rFonts w:cs="Arial"/>
          <w:lang w:eastAsia="zh-CN"/>
        </w:rPr>
        <w:lastRenderedPageBreak/>
        <w:t>5.3.9</w:t>
      </w:r>
      <w:r>
        <w:rPr>
          <w:rFonts w:cs="Arial"/>
          <w:lang w:eastAsia="zh-CN"/>
        </w:rPr>
        <w:tab/>
      </w:r>
      <w:r>
        <w:rPr>
          <w:rFonts w:ascii="Courier New" w:hAnsi="Courier New"/>
        </w:rPr>
        <w:t>UDSFFunction</w:t>
      </w:r>
      <w:bookmarkEnd w:id="2881"/>
      <w:bookmarkEnd w:id="2882"/>
      <w:bookmarkEnd w:id="2883"/>
      <w:bookmarkEnd w:id="2884"/>
      <w:bookmarkEnd w:id="2885"/>
      <w:bookmarkEnd w:id="2886"/>
    </w:p>
    <w:p w14:paraId="17782E4C" w14:textId="77777777" w:rsidR="00001A58" w:rsidRDefault="00001A58" w:rsidP="00F17312">
      <w:pPr>
        <w:pStyle w:val="Heading4"/>
      </w:pPr>
      <w:bookmarkStart w:id="2887" w:name="_CR5_3_9_1"/>
      <w:bookmarkStart w:id="2888" w:name="_Toc59182786"/>
      <w:bookmarkStart w:id="2889" w:name="_Toc59184252"/>
      <w:bookmarkStart w:id="2890" w:name="_Toc59195187"/>
      <w:bookmarkStart w:id="2891" w:name="_Toc59439614"/>
      <w:bookmarkStart w:id="2892" w:name="_Toc67990037"/>
      <w:bookmarkStart w:id="2893" w:name="_Toc193701248"/>
      <w:bookmarkEnd w:id="2887"/>
      <w:r>
        <w:rPr>
          <w:lang w:eastAsia="zh-CN"/>
        </w:rPr>
        <w:t>5.3</w:t>
      </w:r>
      <w:r>
        <w:t>.9.1</w:t>
      </w:r>
      <w:r>
        <w:tab/>
        <w:t>Definition</w:t>
      </w:r>
      <w:bookmarkEnd w:id="2888"/>
      <w:bookmarkEnd w:id="2889"/>
      <w:bookmarkEnd w:id="2890"/>
      <w:bookmarkEnd w:id="2891"/>
      <w:bookmarkEnd w:id="2892"/>
      <w:bookmarkEnd w:id="2893"/>
    </w:p>
    <w:p w14:paraId="7894E6B5" w14:textId="77777777" w:rsidR="00001A58" w:rsidRDefault="00001A58" w:rsidP="00F17312">
      <w:r>
        <w:t xml:space="preserve">This IOC represents the UDSF function which can be interacted with any other 5GC NF defined in 3GPP TS 23.501 [2]. For more information about the UDSF, see TS 23.501 [2]. </w:t>
      </w:r>
    </w:p>
    <w:p w14:paraId="0363AA70" w14:textId="77777777" w:rsidR="00001A58" w:rsidRDefault="00001A58" w:rsidP="00F17312">
      <w:pPr>
        <w:pStyle w:val="Heading4"/>
      </w:pPr>
      <w:bookmarkStart w:id="2894" w:name="_CR5_3_9_2"/>
      <w:bookmarkStart w:id="2895" w:name="_Toc59182787"/>
      <w:bookmarkStart w:id="2896" w:name="_Toc59184253"/>
      <w:bookmarkStart w:id="2897" w:name="_Toc59195188"/>
      <w:bookmarkStart w:id="2898" w:name="_Toc59439615"/>
      <w:bookmarkStart w:id="2899" w:name="_Toc67990038"/>
      <w:bookmarkStart w:id="2900" w:name="_Toc193701249"/>
      <w:bookmarkEnd w:id="2894"/>
      <w:r>
        <w:t>5.3.9.2</w:t>
      </w:r>
      <w:r>
        <w:tab/>
        <w:t>Attributes</w:t>
      </w:r>
      <w:bookmarkEnd w:id="2895"/>
      <w:bookmarkEnd w:id="2896"/>
      <w:bookmarkEnd w:id="2897"/>
      <w:bookmarkEnd w:id="2898"/>
      <w:bookmarkEnd w:id="2899"/>
      <w:bookmarkEnd w:id="2900"/>
    </w:p>
    <w:p w14:paraId="218E47C2" w14:textId="77777777" w:rsidR="00001A58" w:rsidRDefault="00001A58" w:rsidP="00F17312">
      <w:r>
        <w:t>The UDSFFunction IOC includes attributes inherited from ManagedFunction IOC (defined in TS 28.622[30]) and the following attributes:</w:t>
      </w:r>
    </w:p>
    <w:p w14:paraId="6A63926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714C8EA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8F34FDC" w14:textId="77777777" w:rsidR="00001A58" w:rsidRDefault="00001A58"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94B5C5F"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23A438" w14:textId="77777777" w:rsidR="00001A58" w:rsidRDefault="00001A58"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015FCDFE" w14:textId="77777777" w:rsidR="00001A58" w:rsidRDefault="00001A58"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6E2DFD"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E71CE6" w14:textId="77777777" w:rsidR="00001A58" w:rsidRDefault="00001A58" w:rsidP="00F17312">
            <w:pPr>
              <w:pStyle w:val="TAH"/>
            </w:pPr>
            <w:r>
              <w:t>isNotifyable</w:t>
            </w:r>
          </w:p>
        </w:tc>
      </w:tr>
      <w:tr w:rsidR="00001A58" w14:paraId="0F7DFE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1087F9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E14B507"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B71A535"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1DBD006"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C853F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4AFAA3" w14:textId="77777777" w:rsidR="00001A58" w:rsidRDefault="00001A58" w:rsidP="00F17312">
            <w:pPr>
              <w:pStyle w:val="TAL"/>
              <w:jc w:val="center"/>
            </w:pPr>
            <w:r>
              <w:rPr>
                <w:rFonts w:cs="Arial"/>
                <w:lang w:eastAsia="zh-CN"/>
              </w:rPr>
              <w:t>T</w:t>
            </w:r>
          </w:p>
        </w:tc>
      </w:tr>
      <w:tr w:rsidR="00001A58" w14:paraId="74E8B4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F864E7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E7C3C57"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F238FAD"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4BB0EC"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CCF15B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81E2DB" w14:textId="77777777" w:rsidR="00001A58" w:rsidRDefault="00001A58" w:rsidP="00F17312">
            <w:pPr>
              <w:pStyle w:val="TAL"/>
              <w:jc w:val="center"/>
            </w:pPr>
            <w:r>
              <w:rPr>
                <w:rFonts w:cs="Arial"/>
                <w:lang w:eastAsia="zh-CN"/>
              </w:rPr>
              <w:t>T</w:t>
            </w:r>
          </w:p>
        </w:tc>
      </w:tr>
      <w:tr w:rsidR="00001A58" w14:paraId="05C95C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5A493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8B7890B"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411181B"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ED684A0"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AAA62C"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B5BABA" w14:textId="77777777" w:rsidR="00001A58" w:rsidRDefault="00001A58" w:rsidP="00F17312">
            <w:pPr>
              <w:pStyle w:val="TAC"/>
              <w:rPr>
                <w:rFonts w:cs="Arial"/>
                <w:lang w:eastAsia="zh-CN"/>
              </w:rPr>
            </w:pPr>
            <w:r>
              <w:rPr>
                <w:rFonts w:cs="Arial"/>
                <w:lang w:eastAsia="zh-CN"/>
              </w:rPr>
              <w:t>T</w:t>
            </w:r>
          </w:p>
        </w:tc>
      </w:tr>
      <w:tr w:rsidR="00001A58" w14:paraId="5009E62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8DFD021" w14:textId="77777777" w:rsidR="00001A58" w:rsidRDefault="00001A58" w:rsidP="00435356">
            <w:pPr>
              <w:pStyle w:val="TAL"/>
              <w:rPr>
                <w:rFonts w:ascii="Courier New" w:hAnsi="Courier New" w:cs="Courier New"/>
                <w:lang w:eastAsia="zh-CN"/>
              </w:rPr>
            </w:pPr>
            <w:r>
              <w:rPr>
                <w:rFonts w:ascii="Courier New" w:hAnsi="Courier New" w:cs="Courier New"/>
                <w:lang w:eastAsia="zh-CN"/>
              </w:rPr>
              <w:t>udsfInfo</w:t>
            </w:r>
          </w:p>
        </w:tc>
        <w:tc>
          <w:tcPr>
            <w:tcW w:w="1213" w:type="dxa"/>
            <w:tcBorders>
              <w:top w:val="single" w:sz="4" w:space="0" w:color="auto"/>
              <w:left w:val="single" w:sz="4" w:space="0" w:color="auto"/>
              <w:bottom w:val="single" w:sz="4" w:space="0" w:color="auto"/>
              <w:right w:val="single" w:sz="4" w:space="0" w:color="auto"/>
            </w:tcBorders>
          </w:tcPr>
          <w:p w14:paraId="5D4044AC" w14:textId="77777777" w:rsidR="00001A58" w:rsidRDefault="00001A58" w:rsidP="0043535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05976DA7" w14:textId="77777777" w:rsidR="00001A58" w:rsidRDefault="00001A58" w:rsidP="0043535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D565A1D" w14:textId="77777777" w:rsidR="00001A58" w:rsidRDefault="00001A58" w:rsidP="0043535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CBD817" w14:textId="77777777" w:rsidR="00001A58" w:rsidRDefault="00001A58" w:rsidP="0043535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2D9DC1" w14:textId="77777777" w:rsidR="00001A58" w:rsidRDefault="00001A58" w:rsidP="00435356">
            <w:pPr>
              <w:pStyle w:val="TAC"/>
              <w:rPr>
                <w:rFonts w:cs="Arial"/>
                <w:lang w:eastAsia="zh-CN"/>
              </w:rPr>
            </w:pPr>
            <w:r>
              <w:rPr>
                <w:rFonts w:cs="Arial"/>
                <w:lang w:eastAsia="zh-CN"/>
              </w:rPr>
              <w:t>T</w:t>
            </w:r>
          </w:p>
        </w:tc>
      </w:tr>
    </w:tbl>
    <w:p w14:paraId="26D0504C" w14:textId="77777777" w:rsidR="00001A58" w:rsidRDefault="00001A58" w:rsidP="00F17312">
      <w:bookmarkStart w:id="2901" w:name="_Toc59182788"/>
      <w:bookmarkStart w:id="2902" w:name="_Toc59184254"/>
      <w:bookmarkStart w:id="2903" w:name="_Toc59195189"/>
      <w:bookmarkStart w:id="2904" w:name="_Toc59439616"/>
      <w:bookmarkStart w:id="2905" w:name="_Toc67990039"/>
    </w:p>
    <w:p w14:paraId="20A5486E" w14:textId="77777777" w:rsidR="00001A58" w:rsidRDefault="00001A58" w:rsidP="00F17312">
      <w:pPr>
        <w:pStyle w:val="Heading4"/>
      </w:pPr>
      <w:bookmarkStart w:id="2906" w:name="_CR5_3_9_3"/>
      <w:bookmarkStart w:id="2907" w:name="_Toc193701250"/>
      <w:bookmarkEnd w:id="2906"/>
      <w:r>
        <w:t>5.3.9.3</w:t>
      </w:r>
      <w:r>
        <w:tab/>
        <w:t>Attribute constraints</w:t>
      </w:r>
      <w:bookmarkEnd w:id="2901"/>
      <w:bookmarkEnd w:id="2902"/>
      <w:bookmarkEnd w:id="2903"/>
      <w:bookmarkEnd w:id="2904"/>
      <w:bookmarkEnd w:id="2905"/>
      <w:bookmarkEnd w:id="2907"/>
    </w:p>
    <w:p w14:paraId="7FD86F1C" w14:textId="77777777" w:rsidR="00001A58" w:rsidRDefault="00001A58" w:rsidP="00F17312">
      <w:bookmarkStart w:id="2908" w:name="_Toc59182789"/>
      <w:bookmarkStart w:id="2909" w:name="_Toc59184255"/>
      <w:bookmarkStart w:id="2910" w:name="_Toc59195190"/>
      <w:bookmarkStart w:id="2911" w:name="_Toc59439617"/>
      <w:bookmarkStart w:id="2912" w:name="_Toc67990040"/>
      <w:r>
        <w:t>None.</w:t>
      </w:r>
    </w:p>
    <w:p w14:paraId="2D2B8C7E" w14:textId="77777777" w:rsidR="00001A58" w:rsidRDefault="00001A58" w:rsidP="00F17312">
      <w:pPr>
        <w:pStyle w:val="Heading4"/>
      </w:pPr>
      <w:bookmarkStart w:id="2913" w:name="_CR5_3_9_4"/>
      <w:bookmarkStart w:id="2914" w:name="_Toc193701251"/>
      <w:bookmarkEnd w:id="2913"/>
      <w:r>
        <w:rPr>
          <w:lang w:eastAsia="zh-CN"/>
        </w:rPr>
        <w:t>5</w:t>
      </w:r>
      <w:r>
        <w:t>.3.9.4</w:t>
      </w:r>
      <w:r>
        <w:tab/>
        <w:t>Notifications</w:t>
      </w:r>
      <w:bookmarkEnd w:id="2908"/>
      <w:bookmarkEnd w:id="2909"/>
      <w:bookmarkEnd w:id="2910"/>
      <w:bookmarkEnd w:id="2911"/>
      <w:bookmarkEnd w:id="2912"/>
      <w:bookmarkEnd w:id="2914"/>
    </w:p>
    <w:p w14:paraId="7AB99968"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D3F309B" w14:textId="77777777" w:rsidR="00001A58" w:rsidRDefault="00001A58" w:rsidP="00F17312">
      <w:pPr>
        <w:pStyle w:val="Heading3"/>
        <w:rPr>
          <w:rFonts w:cs="Arial"/>
          <w:lang w:eastAsia="zh-CN"/>
        </w:rPr>
      </w:pPr>
      <w:bookmarkStart w:id="2915" w:name="_CR5_3_10"/>
      <w:bookmarkStart w:id="2916" w:name="_Toc59182790"/>
      <w:bookmarkStart w:id="2917" w:name="_Toc59184256"/>
      <w:bookmarkStart w:id="2918" w:name="_Toc59195191"/>
      <w:bookmarkStart w:id="2919" w:name="_Toc59439618"/>
      <w:bookmarkStart w:id="2920" w:name="_Toc67990041"/>
      <w:bookmarkStart w:id="2921" w:name="_Toc193701252"/>
      <w:bookmarkEnd w:id="2915"/>
      <w:r>
        <w:rPr>
          <w:rFonts w:cs="Arial"/>
          <w:lang w:eastAsia="zh-CN"/>
        </w:rPr>
        <w:t>5.3.10</w:t>
      </w:r>
      <w:r>
        <w:rPr>
          <w:rFonts w:cs="Arial"/>
          <w:lang w:eastAsia="zh-CN"/>
        </w:rPr>
        <w:tab/>
      </w:r>
      <w:r>
        <w:rPr>
          <w:rFonts w:ascii="Courier New" w:hAnsi="Courier New"/>
        </w:rPr>
        <w:t>NRFFunction</w:t>
      </w:r>
      <w:bookmarkEnd w:id="2916"/>
      <w:bookmarkEnd w:id="2917"/>
      <w:bookmarkEnd w:id="2918"/>
      <w:bookmarkEnd w:id="2919"/>
      <w:bookmarkEnd w:id="2920"/>
      <w:bookmarkEnd w:id="2921"/>
    </w:p>
    <w:p w14:paraId="3C386DAB" w14:textId="77777777" w:rsidR="00001A58" w:rsidRDefault="00001A58" w:rsidP="00F17312">
      <w:pPr>
        <w:pStyle w:val="Heading4"/>
      </w:pPr>
      <w:bookmarkStart w:id="2922" w:name="_CR5_3_10_1"/>
      <w:bookmarkStart w:id="2923" w:name="_Toc59182791"/>
      <w:bookmarkStart w:id="2924" w:name="_Toc59184257"/>
      <w:bookmarkStart w:id="2925" w:name="_Toc59195192"/>
      <w:bookmarkStart w:id="2926" w:name="_Toc59439619"/>
      <w:bookmarkStart w:id="2927" w:name="_Toc67990042"/>
      <w:bookmarkStart w:id="2928" w:name="_Toc193701253"/>
      <w:bookmarkEnd w:id="2922"/>
      <w:r>
        <w:rPr>
          <w:lang w:eastAsia="zh-CN"/>
        </w:rPr>
        <w:t>5.3</w:t>
      </w:r>
      <w:r>
        <w:t>.10.1</w:t>
      </w:r>
      <w:r>
        <w:tab/>
        <w:t>Definition</w:t>
      </w:r>
      <w:bookmarkEnd w:id="2923"/>
      <w:bookmarkEnd w:id="2924"/>
      <w:bookmarkEnd w:id="2925"/>
      <w:bookmarkEnd w:id="2926"/>
      <w:bookmarkEnd w:id="2927"/>
      <w:bookmarkEnd w:id="2928"/>
    </w:p>
    <w:p w14:paraId="5BD41E46" w14:textId="77777777" w:rsidR="00001A58" w:rsidRDefault="00001A58" w:rsidP="00F17312">
      <w:r>
        <w:t xml:space="preserve">This IOC represents the NRF function in 5GC. For more information about the NRF, see TS 23.501 [2]. </w:t>
      </w:r>
    </w:p>
    <w:p w14:paraId="739A4582" w14:textId="77777777" w:rsidR="00001A58" w:rsidRDefault="00001A58" w:rsidP="00F17312">
      <w:pPr>
        <w:pStyle w:val="Heading4"/>
      </w:pPr>
      <w:bookmarkStart w:id="2929" w:name="_CR5_3_10_2"/>
      <w:bookmarkStart w:id="2930" w:name="_Toc59182792"/>
      <w:bookmarkStart w:id="2931" w:name="_Toc59184258"/>
      <w:bookmarkStart w:id="2932" w:name="_Toc59195193"/>
      <w:bookmarkStart w:id="2933" w:name="_Toc59439620"/>
      <w:bookmarkStart w:id="2934" w:name="_Toc67990043"/>
      <w:bookmarkStart w:id="2935" w:name="_Toc193701254"/>
      <w:bookmarkEnd w:id="2929"/>
      <w:r>
        <w:t>5.3.10.2</w:t>
      </w:r>
      <w:r>
        <w:tab/>
        <w:t>Attributes</w:t>
      </w:r>
      <w:bookmarkEnd w:id="2930"/>
      <w:bookmarkEnd w:id="2931"/>
      <w:bookmarkEnd w:id="2932"/>
      <w:bookmarkEnd w:id="2933"/>
      <w:bookmarkEnd w:id="2934"/>
      <w:bookmarkEnd w:id="2935"/>
    </w:p>
    <w:p w14:paraId="00698384" w14:textId="77777777" w:rsidR="00001A58" w:rsidRDefault="00001A58"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E49A94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AE71905"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EB7CC41"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23B002"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02400C2"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3E0FFC"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F7F39D" w14:textId="77777777" w:rsidR="00001A58" w:rsidRDefault="00001A58" w:rsidP="00F17312">
            <w:pPr>
              <w:pStyle w:val="TAH"/>
            </w:pPr>
            <w:r>
              <w:t>isNotifyable</w:t>
            </w:r>
          </w:p>
        </w:tc>
      </w:tr>
      <w:tr w:rsidR="00001A58" w14:paraId="32F2E8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F0AB9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w:t>
            </w:r>
            <w:r w:rsidRPr="00610405">
              <w:rPr>
                <w:rFonts w:ascii="Courier New" w:hAnsi="Courier New" w:cs="Courier New"/>
                <w:lang w:eastAsia="zh-CN"/>
              </w:rPr>
              <w:t>nfo</w:t>
            </w:r>
            <w:r>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hideMark/>
          </w:tcPr>
          <w:p w14:paraId="0DF397AD"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50E76D4"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F17896"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ABD69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54B00F" w14:textId="77777777" w:rsidR="00001A58" w:rsidRDefault="00001A58" w:rsidP="00F17312">
            <w:pPr>
              <w:pStyle w:val="TAL"/>
              <w:jc w:val="center"/>
            </w:pPr>
            <w:r>
              <w:rPr>
                <w:rFonts w:cs="Arial"/>
                <w:lang w:eastAsia="zh-CN"/>
              </w:rPr>
              <w:t>T</w:t>
            </w:r>
          </w:p>
        </w:tc>
      </w:tr>
      <w:tr w:rsidR="00001A58" w14:paraId="03CC905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C7667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1BB27A16"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90260D4"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497FC1"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B6E7AE"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E2CC82" w14:textId="77777777" w:rsidR="00001A58" w:rsidRDefault="00001A58" w:rsidP="00F17312">
            <w:pPr>
              <w:pStyle w:val="TAL"/>
              <w:jc w:val="center"/>
            </w:pPr>
            <w:r>
              <w:rPr>
                <w:rFonts w:cs="Arial"/>
                <w:lang w:eastAsia="zh-CN"/>
              </w:rPr>
              <w:t>T</w:t>
            </w:r>
          </w:p>
        </w:tc>
      </w:tr>
      <w:tr w:rsidR="00001A58" w14:paraId="46A25F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C914E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12345CA2" w14:textId="77777777" w:rsidR="00001A58" w:rsidRDefault="00001A58"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7DD25D7B" w14:textId="77777777" w:rsidR="00001A58" w:rsidRDefault="00001A58"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594574" w14:textId="77777777" w:rsidR="00001A58" w:rsidRDefault="00001A58"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DCA19BB"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49E350" w14:textId="77777777" w:rsidR="00001A58" w:rsidRDefault="00001A58" w:rsidP="00F17312">
            <w:pPr>
              <w:pStyle w:val="TAC"/>
              <w:rPr>
                <w:lang w:eastAsia="zh-CN"/>
              </w:rPr>
            </w:pPr>
            <w:r>
              <w:rPr>
                <w:rFonts w:cs="Arial"/>
                <w:lang w:eastAsia="zh-CN"/>
              </w:rPr>
              <w:t>T</w:t>
            </w:r>
          </w:p>
        </w:tc>
      </w:tr>
      <w:tr w:rsidR="00001A58" w14:paraId="71725E3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E3F89E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46999418" w14:textId="77777777" w:rsidR="00001A58" w:rsidRDefault="00001A58" w:rsidP="00F17312">
            <w:pPr>
              <w:pStyle w:val="TAC"/>
              <w:rPr>
                <w:lang w:eastAsia="zh-CN"/>
              </w:rPr>
            </w:pPr>
            <w:r>
              <w:rPr>
                <w:lang w:eastAsia="zh-CN"/>
              </w:rPr>
              <w:t>CO</w:t>
            </w:r>
          </w:p>
        </w:tc>
        <w:tc>
          <w:tcPr>
            <w:tcW w:w="1235" w:type="dxa"/>
            <w:tcBorders>
              <w:top w:val="single" w:sz="4" w:space="0" w:color="auto"/>
              <w:left w:val="single" w:sz="4" w:space="0" w:color="auto"/>
              <w:bottom w:val="single" w:sz="4" w:space="0" w:color="auto"/>
              <w:right w:val="single" w:sz="4" w:space="0" w:color="auto"/>
            </w:tcBorders>
            <w:hideMark/>
          </w:tcPr>
          <w:p w14:paraId="0CD33344" w14:textId="77777777" w:rsidR="00001A58" w:rsidRDefault="00001A58"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626350" w14:textId="77777777" w:rsidR="00001A58" w:rsidRDefault="00001A58"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88C2F6"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AC3B79" w14:textId="77777777" w:rsidR="00001A58" w:rsidRDefault="00001A58" w:rsidP="00F17312">
            <w:pPr>
              <w:pStyle w:val="TAC"/>
              <w:rPr>
                <w:lang w:eastAsia="zh-CN"/>
              </w:rPr>
            </w:pPr>
            <w:r>
              <w:rPr>
                <w:rFonts w:cs="Arial"/>
                <w:lang w:eastAsia="zh-CN"/>
              </w:rPr>
              <w:t>T</w:t>
            </w:r>
          </w:p>
        </w:tc>
      </w:tr>
      <w:tr w:rsidR="00001A58" w14:paraId="57CAEED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B94FB82" w14:textId="77777777" w:rsidR="00001A58" w:rsidRDefault="00001A58" w:rsidP="00610405">
            <w:pPr>
              <w:pStyle w:val="TAL"/>
              <w:rPr>
                <w:rFonts w:ascii="Courier New" w:hAnsi="Courier New" w:cs="Courier New"/>
                <w:lang w:eastAsia="zh-CN"/>
              </w:rPr>
            </w:pPr>
            <w:r>
              <w:rPr>
                <w:rFonts w:ascii="Courier New" w:hAnsi="Courier New" w:cs="Courier New"/>
                <w:lang w:eastAsia="zh-CN"/>
              </w:rPr>
              <w:t>nrfInfo</w:t>
            </w:r>
          </w:p>
        </w:tc>
        <w:tc>
          <w:tcPr>
            <w:tcW w:w="1216" w:type="dxa"/>
            <w:tcBorders>
              <w:top w:val="single" w:sz="4" w:space="0" w:color="auto"/>
              <w:left w:val="single" w:sz="4" w:space="0" w:color="auto"/>
              <w:bottom w:val="single" w:sz="4" w:space="0" w:color="auto"/>
              <w:right w:val="single" w:sz="4" w:space="0" w:color="auto"/>
            </w:tcBorders>
          </w:tcPr>
          <w:p w14:paraId="2D818591" w14:textId="77777777" w:rsidR="00001A58" w:rsidRDefault="00001A58" w:rsidP="00610405">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5CEDCF42" w14:textId="77777777" w:rsidR="00001A58" w:rsidRDefault="00001A58" w:rsidP="00610405">
            <w:pPr>
              <w:pStyle w:val="TAC"/>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A351109" w14:textId="77777777" w:rsidR="00001A58" w:rsidRDefault="00001A58" w:rsidP="00610405">
            <w:pPr>
              <w:pStyle w:val="TAC"/>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0DB5BFD" w14:textId="77777777" w:rsidR="00001A58" w:rsidRDefault="00001A58" w:rsidP="00610405">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4CAF6" w14:textId="77777777" w:rsidR="00001A58" w:rsidRDefault="00001A58" w:rsidP="00610405">
            <w:pPr>
              <w:pStyle w:val="TAC"/>
              <w:rPr>
                <w:rFonts w:cs="Arial"/>
                <w:lang w:eastAsia="zh-CN"/>
              </w:rPr>
            </w:pPr>
            <w:r>
              <w:rPr>
                <w:rFonts w:cs="Arial"/>
                <w:lang w:eastAsia="zh-CN"/>
              </w:rPr>
              <w:t>T</w:t>
            </w:r>
          </w:p>
        </w:tc>
      </w:tr>
    </w:tbl>
    <w:p w14:paraId="1F3AC0FF" w14:textId="77777777" w:rsidR="00001A58" w:rsidRDefault="00001A58" w:rsidP="00F17312">
      <w:pPr>
        <w:pStyle w:val="Heading4"/>
      </w:pPr>
      <w:bookmarkStart w:id="2936" w:name="_CR5_3_10_3"/>
      <w:bookmarkStart w:id="2937" w:name="_Toc59182793"/>
      <w:bookmarkStart w:id="2938" w:name="_Toc59184259"/>
      <w:bookmarkStart w:id="2939" w:name="_Toc59195194"/>
      <w:bookmarkStart w:id="2940" w:name="_Toc59439621"/>
      <w:bookmarkStart w:id="2941" w:name="_Toc67990044"/>
      <w:bookmarkStart w:id="2942" w:name="_Toc193701255"/>
      <w:bookmarkEnd w:id="2936"/>
      <w:r>
        <w:t>5.3.10.3</w:t>
      </w:r>
      <w:r>
        <w:tab/>
        <w:t>Attribute constraints</w:t>
      </w:r>
      <w:bookmarkEnd w:id="2937"/>
      <w:bookmarkEnd w:id="2938"/>
      <w:bookmarkEnd w:id="2939"/>
      <w:bookmarkEnd w:id="2940"/>
      <w:bookmarkEnd w:id="2941"/>
      <w:bookmarkEnd w:id="2942"/>
    </w:p>
    <w:p w14:paraId="2C0AC444"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49"/>
        <w:gridCol w:w="5701"/>
      </w:tblGrid>
      <w:tr w:rsidR="00001A58" w14:paraId="18398CEF"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34181F13" w14:textId="77777777" w:rsidR="00001A58" w:rsidRDefault="00001A58"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C6CE27D" w14:textId="77777777" w:rsidR="00001A58" w:rsidRDefault="00001A58" w:rsidP="00F17312">
            <w:pPr>
              <w:pStyle w:val="TAH"/>
            </w:pPr>
            <w:r>
              <w:t>Definition</w:t>
            </w:r>
          </w:p>
        </w:tc>
      </w:tr>
      <w:tr w:rsidR="00001A58" w14:paraId="6B702B0E"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72E07726" w14:textId="77777777" w:rsidR="00001A58" w:rsidRDefault="00001A58" w:rsidP="00F17312">
            <w:pPr>
              <w:pStyle w:val="TAL"/>
              <w:rPr>
                <w:rFonts w:ascii="Courier New" w:hAnsi="Courier New" w:cs="Courier New"/>
                <w:lang w:eastAsia="zh-CN"/>
              </w:rPr>
            </w:pPr>
            <w:r w:rsidRPr="00AC623C">
              <w:rPr>
                <w:rStyle w:val="normaltextrun"/>
                <w:rFonts w:ascii="Courier New" w:hAnsi="Courier New" w:cs="Courier New"/>
                <w:szCs w:val="18"/>
                <w:bdr w:val="none" w:sz="0" w:space="0" w:color="auto" w:frame="1"/>
              </w:rPr>
              <w:t>nFProfileList</w:t>
            </w:r>
            <w:r w:rsidRPr="00AC623C">
              <w:rPr>
                <w:rFonts w:ascii="Courier New" w:hAnsi="Courier New" w:cs="Courier New"/>
                <w:lang w:eastAsia="zh-CN"/>
              </w:rPr>
              <w:t xml:space="preserve">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2847F434" w14:textId="77777777" w:rsidR="00001A58" w:rsidRDefault="00001A58" w:rsidP="00F17312">
            <w:pPr>
              <w:pStyle w:val="TAL"/>
            </w:pPr>
            <w:r>
              <w:rPr>
                <w:lang w:eastAsia="zh-CN"/>
              </w:rPr>
              <w:t>Condition: NF profile is registered and deregistered by management system.</w:t>
            </w:r>
          </w:p>
        </w:tc>
      </w:tr>
      <w:tr w:rsidR="00001A58" w14:paraId="444B6EB3"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930B2D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 xml:space="preserve">cNSIIdList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6C48EA25" w14:textId="77777777" w:rsidR="00001A58" w:rsidRDefault="00001A58" w:rsidP="00F17312">
            <w:pPr>
              <w:pStyle w:val="TAL"/>
              <w:rPr>
                <w:lang w:eastAsia="zh-CN"/>
              </w:rPr>
            </w:pPr>
            <w:r>
              <w:rPr>
                <w:lang w:eastAsia="zh-CN"/>
              </w:rPr>
              <w:t xml:space="preserve">Condition: Network slicing feature is supported and </w:t>
            </w:r>
            <w:r>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CE29A2D" w14:textId="77777777" w:rsidR="00001A58" w:rsidRDefault="00001A58" w:rsidP="00F17312">
      <w:bookmarkStart w:id="2943" w:name="_Toc59182794"/>
      <w:bookmarkStart w:id="2944" w:name="_Toc59184260"/>
      <w:bookmarkStart w:id="2945" w:name="_Toc59195195"/>
      <w:bookmarkStart w:id="2946" w:name="_Toc59439622"/>
      <w:bookmarkStart w:id="2947" w:name="_Toc67990045"/>
    </w:p>
    <w:p w14:paraId="3C417F53" w14:textId="77777777" w:rsidR="00001A58" w:rsidRDefault="00001A58" w:rsidP="00F17312">
      <w:pPr>
        <w:pStyle w:val="Heading4"/>
      </w:pPr>
      <w:bookmarkStart w:id="2948" w:name="_CR5_3_10_4"/>
      <w:bookmarkStart w:id="2949" w:name="_Toc193701256"/>
      <w:bookmarkEnd w:id="2948"/>
      <w:r>
        <w:rPr>
          <w:lang w:eastAsia="zh-CN"/>
        </w:rPr>
        <w:lastRenderedPageBreak/>
        <w:t>5</w:t>
      </w:r>
      <w:r>
        <w:t>.3.10.4</w:t>
      </w:r>
      <w:r>
        <w:tab/>
        <w:t>Notifications</w:t>
      </w:r>
      <w:bookmarkEnd w:id="2943"/>
      <w:bookmarkEnd w:id="2944"/>
      <w:bookmarkEnd w:id="2945"/>
      <w:bookmarkEnd w:id="2946"/>
      <w:bookmarkEnd w:id="2947"/>
      <w:bookmarkEnd w:id="2949"/>
    </w:p>
    <w:p w14:paraId="37BE57DD" w14:textId="77777777" w:rsidR="00001A58" w:rsidRDefault="00001A58" w:rsidP="00F17312">
      <w:pPr>
        <w:rPr>
          <w:b/>
        </w:rPr>
      </w:pPr>
      <w:r>
        <w:t xml:space="preserve">The common notifications defined in subclause </w:t>
      </w:r>
      <w:r>
        <w:rPr>
          <w:lang w:eastAsia="zh-CN"/>
        </w:rPr>
        <w:t>5.5</w:t>
      </w:r>
      <w:r>
        <w:t xml:space="preserve"> are valid for this IOC, without exceptions or additions.</w:t>
      </w:r>
    </w:p>
    <w:p w14:paraId="1C3D826B" w14:textId="77777777" w:rsidR="00001A58" w:rsidRDefault="00001A58" w:rsidP="00F17312">
      <w:pPr>
        <w:pStyle w:val="Heading3"/>
        <w:rPr>
          <w:rFonts w:cs="Arial"/>
          <w:lang w:eastAsia="zh-CN"/>
        </w:rPr>
      </w:pPr>
      <w:bookmarkStart w:id="2950" w:name="_CR5_3_11"/>
      <w:bookmarkStart w:id="2951" w:name="_Toc59182795"/>
      <w:bookmarkStart w:id="2952" w:name="_Toc59184261"/>
      <w:bookmarkStart w:id="2953" w:name="_Toc59195196"/>
      <w:bookmarkStart w:id="2954" w:name="_Toc59439623"/>
      <w:bookmarkStart w:id="2955" w:name="_Toc67990046"/>
      <w:bookmarkStart w:id="2956" w:name="_Toc193701257"/>
      <w:bookmarkEnd w:id="2950"/>
      <w:r>
        <w:rPr>
          <w:rFonts w:cs="Arial"/>
          <w:lang w:eastAsia="zh-CN"/>
        </w:rPr>
        <w:t>5.3.11</w:t>
      </w:r>
      <w:r>
        <w:rPr>
          <w:rFonts w:cs="Arial"/>
          <w:lang w:eastAsia="zh-CN"/>
        </w:rPr>
        <w:tab/>
      </w:r>
      <w:r>
        <w:rPr>
          <w:rFonts w:ascii="Courier New" w:hAnsi="Courier New"/>
        </w:rPr>
        <w:t>NSSFFunction</w:t>
      </w:r>
      <w:bookmarkEnd w:id="2951"/>
      <w:bookmarkEnd w:id="2952"/>
      <w:bookmarkEnd w:id="2953"/>
      <w:bookmarkEnd w:id="2954"/>
      <w:bookmarkEnd w:id="2955"/>
      <w:bookmarkEnd w:id="2956"/>
    </w:p>
    <w:p w14:paraId="7EC10122" w14:textId="77777777" w:rsidR="00001A58" w:rsidRDefault="00001A58" w:rsidP="00F17312">
      <w:pPr>
        <w:pStyle w:val="Heading4"/>
      </w:pPr>
      <w:bookmarkStart w:id="2957" w:name="_CR5_3_11_1"/>
      <w:bookmarkStart w:id="2958" w:name="_Toc59182796"/>
      <w:bookmarkStart w:id="2959" w:name="_Toc59184262"/>
      <w:bookmarkStart w:id="2960" w:name="_Toc59195197"/>
      <w:bookmarkStart w:id="2961" w:name="_Toc59439624"/>
      <w:bookmarkStart w:id="2962" w:name="_Toc67990047"/>
      <w:bookmarkStart w:id="2963" w:name="_Toc193701258"/>
      <w:bookmarkEnd w:id="2957"/>
      <w:r>
        <w:rPr>
          <w:lang w:eastAsia="zh-CN"/>
        </w:rPr>
        <w:t>5.3</w:t>
      </w:r>
      <w:r>
        <w:t>.11.1</w:t>
      </w:r>
      <w:r>
        <w:tab/>
        <w:t>Definition</w:t>
      </w:r>
      <w:bookmarkEnd w:id="2958"/>
      <w:bookmarkEnd w:id="2959"/>
      <w:bookmarkEnd w:id="2960"/>
      <w:bookmarkEnd w:id="2961"/>
      <w:bookmarkEnd w:id="2962"/>
      <w:bookmarkEnd w:id="2963"/>
    </w:p>
    <w:p w14:paraId="4D557361" w14:textId="77777777" w:rsidR="00001A58" w:rsidRDefault="00001A58" w:rsidP="00F17312">
      <w:r>
        <w:t xml:space="preserve">This IOC represents the NSSF function in 5GC. For more information about the NSSF, see TS 23.501 [2]. </w:t>
      </w:r>
    </w:p>
    <w:p w14:paraId="62383E28" w14:textId="77777777" w:rsidR="00001A58" w:rsidRDefault="00001A58" w:rsidP="00F17312">
      <w:pPr>
        <w:pStyle w:val="Heading4"/>
      </w:pPr>
      <w:bookmarkStart w:id="2964" w:name="_CR5_3_11_2"/>
      <w:bookmarkStart w:id="2965" w:name="_Toc59182797"/>
      <w:bookmarkStart w:id="2966" w:name="_Toc59184263"/>
      <w:bookmarkStart w:id="2967" w:name="_Toc59195198"/>
      <w:bookmarkStart w:id="2968" w:name="_Toc59439625"/>
      <w:bookmarkStart w:id="2969" w:name="_Toc67990048"/>
      <w:bookmarkStart w:id="2970" w:name="_Toc193701259"/>
      <w:bookmarkEnd w:id="2964"/>
      <w:r>
        <w:t>5.3.11.2</w:t>
      </w:r>
      <w:r>
        <w:tab/>
        <w:t>Attributes</w:t>
      </w:r>
      <w:bookmarkEnd w:id="2965"/>
      <w:bookmarkEnd w:id="2966"/>
      <w:bookmarkEnd w:id="2967"/>
      <w:bookmarkEnd w:id="2968"/>
      <w:bookmarkEnd w:id="2969"/>
      <w:bookmarkEnd w:id="2970"/>
    </w:p>
    <w:p w14:paraId="22B57048" w14:textId="77777777" w:rsidR="00001A58" w:rsidRDefault="00001A58" w:rsidP="00F17312">
      <w:r>
        <w:t>The NSSFFunction IOC includes attributes inherited from ManagedFunction IOC (defined in TS 28.622[30]) and the following attributes:</w:t>
      </w:r>
    </w:p>
    <w:p w14:paraId="25A1354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5BEEE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485A455" w14:textId="77777777" w:rsidR="00001A58" w:rsidRDefault="00001A58"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5FE2BEC"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2E7A473" w14:textId="77777777" w:rsidR="00001A58" w:rsidRDefault="00001A58"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0B9C8D99" w14:textId="77777777" w:rsidR="00001A58" w:rsidRDefault="00001A58"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FF0D472"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12C3D1" w14:textId="77777777" w:rsidR="00001A58" w:rsidRDefault="00001A58" w:rsidP="00F17312">
            <w:pPr>
              <w:pStyle w:val="TAH"/>
            </w:pPr>
            <w:r>
              <w:t>isNotifyable</w:t>
            </w:r>
          </w:p>
        </w:tc>
      </w:tr>
      <w:tr w:rsidR="00001A58" w14:paraId="6CEF2CD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E741DD" w14:textId="77777777" w:rsidR="00001A58" w:rsidRDefault="00001A58"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DD6B6C3"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12E643B"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C7FBFB"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21AB02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E41464" w14:textId="77777777" w:rsidR="00001A58" w:rsidRDefault="00001A58" w:rsidP="00F17312">
            <w:pPr>
              <w:pStyle w:val="TAL"/>
              <w:jc w:val="center"/>
            </w:pPr>
            <w:r>
              <w:rPr>
                <w:rFonts w:cs="Arial"/>
                <w:lang w:eastAsia="zh-CN"/>
              </w:rPr>
              <w:t>T</w:t>
            </w:r>
          </w:p>
        </w:tc>
      </w:tr>
      <w:tr w:rsidR="00001A58" w14:paraId="55C60CC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97751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373D67D"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DF838CE"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A7DD94"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EC26B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964446" w14:textId="77777777" w:rsidR="00001A58" w:rsidRDefault="00001A58" w:rsidP="00F17312">
            <w:pPr>
              <w:pStyle w:val="TAL"/>
              <w:jc w:val="center"/>
            </w:pPr>
            <w:r>
              <w:rPr>
                <w:rFonts w:cs="Arial"/>
                <w:lang w:eastAsia="zh-CN"/>
              </w:rPr>
              <w:t>T</w:t>
            </w:r>
          </w:p>
        </w:tc>
      </w:tr>
      <w:tr w:rsidR="00001A58" w14:paraId="0D62E78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9E4A52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43A09CDD" w14:textId="77777777" w:rsidR="00001A58" w:rsidRDefault="00001A58"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03AEA002" w14:textId="77777777" w:rsidR="00001A58" w:rsidRDefault="00001A58"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3D1869" w14:textId="77777777" w:rsidR="00001A58" w:rsidRDefault="00001A58"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DE4A04"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A3512" w14:textId="77777777" w:rsidR="00001A58" w:rsidRDefault="00001A58" w:rsidP="00F17312">
            <w:pPr>
              <w:pStyle w:val="TAC"/>
            </w:pPr>
            <w:r>
              <w:rPr>
                <w:rFonts w:cs="Arial"/>
                <w:lang w:eastAsia="zh-CN"/>
              </w:rPr>
              <w:t>T</w:t>
            </w:r>
          </w:p>
        </w:tc>
      </w:tr>
      <w:tr w:rsidR="00001A58" w14:paraId="7E4AB3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5906C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065C6E0" w14:textId="77777777" w:rsidR="00001A58" w:rsidRDefault="00001A58"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B8B5D43"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859DAB"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CFE8A27"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06DCA1" w14:textId="77777777" w:rsidR="00001A58" w:rsidRDefault="00001A58" w:rsidP="00F17312">
            <w:pPr>
              <w:pStyle w:val="TAC"/>
              <w:rPr>
                <w:rFonts w:cs="Arial"/>
                <w:lang w:eastAsia="zh-CN"/>
              </w:rPr>
            </w:pPr>
            <w:r>
              <w:rPr>
                <w:rFonts w:cs="Arial"/>
                <w:lang w:eastAsia="zh-CN"/>
              </w:rPr>
              <w:t>T</w:t>
            </w:r>
          </w:p>
        </w:tc>
      </w:tr>
      <w:tr w:rsidR="00001A58" w14:paraId="25A50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2D60DE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8DEF6F5"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CB4F1C4"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4ABC119"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C1BAE33"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F6DDB9" w14:textId="77777777" w:rsidR="00001A58" w:rsidRDefault="00001A58" w:rsidP="00F17312">
            <w:pPr>
              <w:pStyle w:val="TAC"/>
              <w:rPr>
                <w:rFonts w:cs="Arial"/>
                <w:lang w:eastAsia="zh-CN"/>
              </w:rPr>
            </w:pPr>
            <w:r>
              <w:rPr>
                <w:rFonts w:cs="Arial"/>
                <w:lang w:eastAsia="zh-CN"/>
              </w:rPr>
              <w:t>T</w:t>
            </w:r>
          </w:p>
        </w:tc>
      </w:tr>
    </w:tbl>
    <w:p w14:paraId="46AAC445" w14:textId="77777777" w:rsidR="00001A58" w:rsidRDefault="00001A58" w:rsidP="00F17312">
      <w:bookmarkStart w:id="2971" w:name="_Toc59182798"/>
      <w:bookmarkStart w:id="2972" w:name="_Toc59184264"/>
      <w:bookmarkStart w:id="2973" w:name="_Toc59195199"/>
      <w:bookmarkStart w:id="2974" w:name="_Toc59439626"/>
      <w:bookmarkStart w:id="2975" w:name="_Toc67990049"/>
    </w:p>
    <w:p w14:paraId="20386B20" w14:textId="77777777" w:rsidR="00001A58" w:rsidRDefault="00001A58" w:rsidP="00F17312">
      <w:pPr>
        <w:pStyle w:val="Heading4"/>
      </w:pPr>
      <w:bookmarkStart w:id="2976" w:name="_CR5_3_11_3"/>
      <w:bookmarkStart w:id="2977" w:name="_Toc193701260"/>
      <w:bookmarkEnd w:id="2976"/>
      <w:r>
        <w:rPr>
          <w:lang w:eastAsia="zh-CN"/>
        </w:rPr>
        <w:t>5.3.11.3</w:t>
      </w:r>
      <w:r>
        <w:rPr>
          <w:lang w:eastAsia="zh-CN"/>
        </w:rPr>
        <w:tab/>
      </w:r>
      <w:r>
        <w:t>Attribute constraints</w:t>
      </w:r>
      <w:bookmarkEnd w:id="2971"/>
      <w:bookmarkEnd w:id="2972"/>
      <w:bookmarkEnd w:id="2973"/>
      <w:bookmarkEnd w:id="2974"/>
      <w:bookmarkEnd w:id="2975"/>
      <w:bookmarkEnd w:id="2977"/>
    </w:p>
    <w:p w14:paraId="2F727F38" w14:textId="77777777" w:rsidR="00001A58" w:rsidRDefault="00001A58" w:rsidP="00F17312">
      <w:pPr>
        <w:rPr>
          <w:lang w:eastAsia="zh-CN"/>
        </w:rPr>
      </w:pPr>
      <w:r>
        <w:t>None.</w:t>
      </w:r>
    </w:p>
    <w:p w14:paraId="568763F4" w14:textId="77777777" w:rsidR="00001A58" w:rsidRDefault="00001A58" w:rsidP="00F17312">
      <w:pPr>
        <w:pStyle w:val="Heading4"/>
      </w:pPr>
      <w:bookmarkStart w:id="2978" w:name="_CR5_3_11_4"/>
      <w:bookmarkStart w:id="2979" w:name="_Toc59182799"/>
      <w:bookmarkStart w:id="2980" w:name="_Toc59184265"/>
      <w:bookmarkStart w:id="2981" w:name="_Toc59195200"/>
      <w:bookmarkStart w:id="2982" w:name="_Toc59439627"/>
      <w:bookmarkStart w:id="2983" w:name="_Toc67990050"/>
      <w:bookmarkStart w:id="2984" w:name="_Toc193701261"/>
      <w:bookmarkEnd w:id="2978"/>
      <w:r>
        <w:rPr>
          <w:lang w:eastAsia="zh-CN"/>
        </w:rPr>
        <w:t>5</w:t>
      </w:r>
      <w:r>
        <w:t>.3.11.4</w:t>
      </w:r>
      <w:r>
        <w:tab/>
        <w:t>Notifications</w:t>
      </w:r>
      <w:bookmarkEnd w:id="2979"/>
      <w:bookmarkEnd w:id="2980"/>
      <w:bookmarkEnd w:id="2981"/>
      <w:bookmarkEnd w:id="2982"/>
      <w:bookmarkEnd w:id="2983"/>
      <w:bookmarkEnd w:id="2984"/>
    </w:p>
    <w:p w14:paraId="231274F7"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161DDBBC" w14:textId="77777777" w:rsidR="00001A58" w:rsidRDefault="00001A58" w:rsidP="00F17312">
      <w:pPr>
        <w:pStyle w:val="Heading3"/>
        <w:rPr>
          <w:rFonts w:cs="Arial"/>
          <w:lang w:eastAsia="zh-CN"/>
        </w:rPr>
      </w:pPr>
      <w:bookmarkStart w:id="2985" w:name="_CR5_3_12"/>
      <w:bookmarkStart w:id="2986" w:name="_Toc59182800"/>
      <w:bookmarkStart w:id="2987" w:name="_Toc59184266"/>
      <w:bookmarkStart w:id="2988" w:name="_Toc59195201"/>
      <w:bookmarkStart w:id="2989" w:name="_Toc59439628"/>
      <w:bookmarkStart w:id="2990" w:name="_Toc67990051"/>
      <w:bookmarkStart w:id="2991" w:name="_Toc193701262"/>
      <w:bookmarkEnd w:id="2985"/>
      <w:r>
        <w:rPr>
          <w:rFonts w:cs="Arial"/>
          <w:lang w:eastAsia="zh-CN"/>
        </w:rPr>
        <w:t>5.3.12</w:t>
      </w:r>
      <w:r>
        <w:rPr>
          <w:rFonts w:cs="Arial"/>
          <w:lang w:eastAsia="zh-CN"/>
        </w:rPr>
        <w:tab/>
      </w:r>
      <w:r>
        <w:rPr>
          <w:rFonts w:ascii="Courier New" w:hAnsi="Courier New"/>
        </w:rPr>
        <w:t>AFFunction</w:t>
      </w:r>
      <w:bookmarkEnd w:id="2986"/>
      <w:bookmarkEnd w:id="2987"/>
      <w:bookmarkEnd w:id="2988"/>
      <w:bookmarkEnd w:id="2989"/>
      <w:bookmarkEnd w:id="2990"/>
      <w:bookmarkEnd w:id="2991"/>
    </w:p>
    <w:p w14:paraId="12837106" w14:textId="77777777" w:rsidR="00001A58" w:rsidRDefault="00001A58" w:rsidP="00F17312">
      <w:pPr>
        <w:pStyle w:val="Heading4"/>
      </w:pPr>
      <w:bookmarkStart w:id="2992" w:name="_CR5_3_12_1"/>
      <w:bookmarkStart w:id="2993" w:name="_Toc59182801"/>
      <w:bookmarkStart w:id="2994" w:name="_Toc59184267"/>
      <w:bookmarkStart w:id="2995" w:name="_Toc59195202"/>
      <w:bookmarkStart w:id="2996" w:name="_Toc59439629"/>
      <w:bookmarkStart w:id="2997" w:name="_Toc67990052"/>
      <w:bookmarkStart w:id="2998" w:name="_Toc193701263"/>
      <w:bookmarkEnd w:id="2992"/>
      <w:r>
        <w:rPr>
          <w:lang w:eastAsia="zh-CN"/>
        </w:rPr>
        <w:t>5.3</w:t>
      </w:r>
      <w:r>
        <w:t>.12.1</w:t>
      </w:r>
      <w:r>
        <w:tab/>
        <w:t>Definition</w:t>
      </w:r>
      <w:bookmarkEnd w:id="2993"/>
      <w:bookmarkEnd w:id="2994"/>
      <w:bookmarkEnd w:id="2995"/>
      <w:bookmarkEnd w:id="2996"/>
      <w:bookmarkEnd w:id="2997"/>
      <w:bookmarkEnd w:id="2998"/>
    </w:p>
    <w:p w14:paraId="5793AFB8" w14:textId="77777777" w:rsidR="00001A58" w:rsidRDefault="00001A58" w:rsidP="00F17312">
      <w:r>
        <w:t>This IOC</w:t>
      </w:r>
      <w:r w:rsidRPr="00224DCC">
        <w:t xml:space="preserve"> represents the trust AF function in 5GC. For more information about the AF, see TS 23.501 [2].</w:t>
      </w:r>
    </w:p>
    <w:p w14:paraId="57C91D0E" w14:textId="77777777" w:rsidR="00001A58" w:rsidRDefault="00001A58" w:rsidP="00224DCC">
      <w:pPr>
        <w:pStyle w:val="Heading4"/>
      </w:pPr>
      <w:bookmarkStart w:id="2999" w:name="_CR5_3_12_2"/>
      <w:bookmarkStart w:id="3000" w:name="_Toc193701264"/>
      <w:bookmarkEnd w:id="2999"/>
      <w:r>
        <w:t>5.3.12.2</w:t>
      </w:r>
      <w:r>
        <w:tab/>
        <w:t>Attributes</w:t>
      </w:r>
      <w:bookmarkEnd w:id="3000"/>
    </w:p>
    <w:p w14:paraId="596C7B8D" w14:textId="77777777" w:rsidR="00001A58" w:rsidRDefault="00001A58" w:rsidP="00224DCC">
      <w:r>
        <w:t>The 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1E461A3C"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1CCA56B" w14:textId="77777777" w:rsidR="00001A58" w:rsidRDefault="00001A58" w:rsidP="0022185A">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2F2C181" w14:textId="77777777" w:rsidR="00001A58" w:rsidRDefault="00001A58" w:rsidP="0022185A">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5F63E38" w14:textId="77777777" w:rsidR="00001A58" w:rsidRDefault="00001A58" w:rsidP="0022185A">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2BDA157" w14:textId="77777777" w:rsidR="00001A58" w:rsidRDefault="00001A58" w:rsidP="0022185A">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FE36CE2" w14:textId="77777777" w:rsidR="00001A58" w:rsidRDefault="00001A58"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D4F19E" w14:textId="77777777" w:rsidR="00001A58" w:rsidRDefault="00001A58" w:rsidP="0022185A">
            <w:pPr>
              <w:pStyle w:val="TAH"/>
            </w:pPr>
            <w:r>
              <w:t>isNotifyable</w:t>
            </w:r>
          </w:p>
        </w:tc>
      </w:tr>
      <w:tr w:rsidR="00001A58" w14:paraId="42DBC161"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02692F7D" w14:textId="77777777" w:rsidR="00001A58" w:rsidRDefault="00001A58" w:rsidP="0022185A">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tcPr>
          <w:p w14:paraId="184F9106" w14:textId="77777777" w:rsidR="00001A58" w:rsidRDefault="00001A58"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3F7B5904" w14:textId="77777777" w:rsidR="00001A58" w:rsidRDefault="00001A58"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12C405" w14:textId="77777777" w:rsidR="00001A58" w:rsidRDefault="00001A58"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CF6DE4A"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BA9B11" w14:textId="77777777" w:rsidR="00001A58" w:rsidRDefault="00001A58" w:rsidP="0022185A">
            <w:pPr>
              <w:pStyle w:val="TAL"/>
              <w:jc w:val="center"/>
              <w:rPr>
                <w:rFonts w:cs="Arial"/>
                <w:lang w:eastAsia="zh-CN"/>
              </w:rPr>
            </w:pPr>
            <w:r>
              <w:rPr>
                <w:rFonts w:cs="Arial"/>
                <w:lang w:eastAsia="zh-CN"/>
              </w:rPr>
              <w:t>T</w:t>
            </w:r>
          </w:p>
        </w:tc>
      </w:tr>
      <w:tr w:rsidR="00001A58" w14:paraId="29ECB70C"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039676CA" w14:textId="77777777" w:rsidR="00001A58" w:rsidRDefault="00001A58" w:rsidP="0022185A">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E57E0F9" w14:textId="77777777" w:rsidR="00001A58" w:rsidRDefault="00001A58"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4C5E9622" w14:textId="77777777" w:rsidR="00001A58" w:rsidRDefault="00001A58"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3B282D9" w14:textId="77777777" w:rsidR="00001A58" w:rsidRDefault="00001A58"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2529945"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CECF1F" w14:textId="77777777" w:rsidR="00001A58" w:rsidRDefault="00001A58" w:rsidP="0022185A">
            <w:pPr>
              <w:pStyle w:val="TAL"/>
              <w:jc w:val="center"/>
              <w:rPr>
                <w:rFonts w:cs="Arial"/>
                <w:lang w:eastAsia="zh-CN"/>
              </w:rPr>
            </w:pPr>
            <w:r>
              <w:rPr>
                <w:rFonts w:cs="Arial"/>
                <w:lang w:eastAsia="zh-CN"/>
              </w:rPr>
              <w:t>T</w:t>
            </w:r>
          </w:p>
        </w:tc>
      </w:tr>
      <w:tr w:rsidR="00001A58" w14:paraId="49890F9D"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79371894" w14:textId="77777777" w:rsidR="00001A58" w:rsidRDefault="00001A58" w:rsidP="0022185A">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B6E212" w14:textId="77777777" w:rsidR="00001A58" w:rsidRDefault="00001A58"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700BB390" w14:textId="77777777" w:rsidR="00001A58" w:rsidRDefault="00001A58"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BF49227" w14:textId="77777777" w:rsidR="00001A58" w:rsidRDefault="00001A58"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9798F1"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D326ED" w14:textId="77777777" w:rsidR="00001A58" w:rsidRDefault="00001A58" w:rsidP="0022185A">
            <w:pPr>
              <w:pStyle w:val="TAL"/>
              <w:jc w:val="center"/>
              <w:rPr>
                <w:rFonts w:cs="Arial"/>
                <w:lang w:eastAsia="zh-CN"/>
              </w:rPr>
            </w:pPr>
            <w:r>
              <w:rPr>
                <w:rFonts w:cs="Arial"/>
                <w:lang w:eastAsia="zh-CN"/>
              </w:rPr>
              <w:t>T</w:t>
            </w:r>
          </w:p>
        </w:tc>
      </w:tr>
      <w:tr w:rsidR="00001A58" w14:paraId="50332391" w14:textId="77777777" w:rsidTr="0022185A">
        <w:trPr>
          <w:cantSplit/>
          <w:jc w:val="center"/>
        </w:trPr>
        <w:tc>
          <w:tcPr>
            <w:tcW w:w="3489" w:type="dxa"/>
            <w:tcBorders>
              <w:top w:val="single" w:sz="4" w:space="0" w:color="auto"/>
              <w:left w:val="single" w:sz="4" w:space="0" w:color="auto"/>
              <w:bottom w:val="single" w:sz="4" w:space="0" w:color="auto"/>
              <w:right w:val="single" w:sz="4" w:space="0" w:color="auto"/>
            </w:tcBorders>
          </w:tcPr>
          <w:p w14:paraId="2A28D8BF" w14:textId="77777777" w:rsidR="00001A58" w:rsidRDefault="00001A58" w:rsidP="0022185A">
            <w:pPr>
              <w:pStyle w:val="TAL"/>
              <w:rPr>
                <w:rFonts w:ascii="Courier New" w:hAnsi="Courier New" w:cs="Courier New"/>
                <w:lang w:eastAsia="zh-CN"/>
              </w:rPr>
            </w:pPr>
            <w:r>
              <w:rPr>
                <w:rFonts w:ascii="Courier New" w:hAnsi="Courier New" w:cs="Courier New"/>
                <w:lang w:eastAsia="zh-CN"/>
              </w:rPr>
              <w:t>trustAfInfo</w:t>
            </w:r>
          </w:p>
        </w:tc>
        <w:tc>
          <w:tcPr>
            <w:tcW w:w="1213" w:type="dxa"/>
            <w:tcBorders>
              <w:top w:val="single" w:sz="4" w:space="0" w:color="auto"/>
              <w:left w:val="single" w:sz="4" w:space="0" w:color="auto"/>
              <w:bottom w:val="single" w:sz="4" w:space="0" w:color="auto"/>
              <w:right w:val="single" w:sz="4" w:space="0" w:color="auto"/>
            </w:tcBorders>
          </w:tcPr>
          <w:p w14:paraId="7C0FE1A3" w14:textId="77777777" w:rsidR="00001A58" w:rsidRDefault="00001A58" w:rsidP="0022185A">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8502AA5" w14:textId="77777777" w:rsidR="00001A58" w:rsidRDefault="00001A58" w:rsidP="0022185A">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680BC4F" w14:textId="77777777" w:rsidR="00001A58" w:rsidRDefault="00001A58" w:rsidP="0022185A">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3C4D74D"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846C15" w14:textId="77777777" w:rsidR="00001A58" w:rsidRDefault="00001A58" w:rsidP="0022185A">
            <w:pPr>
              <w:pStyle w:val="TAL"/>
              <w:jc w:val="center"/>
              <w:rPr>
                <w:rFonts w:cs="Arial"/>
                <w:lang w:eastAsia="zh-CN"/>
              </w:rPr>
            </w:pPr>
            <w:r>
              <w:rPr>
                <w:rFonts w:cs="Arial"/>
                <w:lang w:eastAsia="zh-CN"/>
              </w:rPr>
              <w:t>T</w:t>
            </w:r>
          </w:p>
        </w:tc>
      </w:tr>
    </w:tbl>
    <w:p w14:paraId="54E84585" w14:textId="77777777" w:rsidR="00001A58" w:rsidRDefault="00001A58" w:rsidP="00224DCC"/>
    <w:p w14:paraId="6DBFEE6F" w14:textId="77777777" w:rsidR="00001A58" w:rsidRDefault="00001A58" w:rsidP="00224DCC">
      <w:pPr>
        <w:pStyle w:val="Heading4"/>
      </w:pPr>
      <w:bookmarkStart w:id="3001" w:name="_CR5_3_12_3"/>
      <w:bookmarkStart w:id="3002" w:name="_Toc193701265"/>
      <w:bookmarkEnd w:id="3001"/>
      <w:r>
        <w:t>5.3.12.3</w:t>
      </w:r>
      <w:r>
        <w:tab/>
        <w:t>Attribute constraints</w:t>
      </w:r>
      <w:bookmarkEnd w:id="3002"/>
    </w:p>
    <w:p w14:paraId="772B0079" w14:textId="77777777" w:rsidR="00001A58" w:rsidRDefault="00001A58" w:rsidP="00224DCC">
      <w:r>
        <w:t>None.</w:t>
      </w:r>
    </w:p>
    <w:p w14:paraId="47BE0E61" w14:textId="77777777" w:rsidR="00001A58" w:rsidRDefault="00001A58" w:rsidP="00224DCC">
      <w:pPr>
        <w:pStyle w:val="Heading4"/>
      </w:pPr>
      <w:bookmarkStart w:id="3003" w:name="_CR5_3_12_4"/>
      <w:bookmarkStart w:id="3004" w:name="_Toc193701266"/>
      <w:bookmarkEnd w:id="3003"/>
      <w:r>
        <w:rPr>
          <w:lang w:eastAsia="zh-CN"/>
        </w:rPr>
        <w:t>5</w:t>
      </w:r>
      <w:r>
        <w:t>.3.12.4</w:t>
      </w:r>
      <w:r>
        <w:tab/>
        <w:t>Notifications</w:t>
      </w:r>
      <w:bookmarkEnd w:id="3004"/>
    </w:p>
    <w:p w14:paraId="613A72C8" w14:textId="77777777" w:rsidR="00001A58" w:rsidRDefault="00001A58" w:rsidP="00224DCC">
      <w:r>
        <w:t xml:space="preserve">The common notifications defined in subclause </w:t>
      </w:r>
      <w:r>
        <w:rPr>
          <w:lang w:eastAsia="zh-CN"/>
        </w:rPr>
        <w:t>5.5</w:t>
      </w:r>
      <w:r>
        <w:t xml:space="preserve"> are valid for this IOC, without exceptions or additions.</w:t>
      </w:r>
    </w:p>
    <w:p w14:paraId="1A5250CE" w14:textId="77777777" w:rsidR="00001A58" w:rsidRDefault="00001A58" w:rsidP="00F17312"/>
    <w:p w14:paraId="62F2A2C2" w14:textId="77777777" w:rsidR="00001A58" w:rsidRDefault="00001A58" w:rsidP="00F17312">
      <w:pPr>
        <w:pStyle w:val="Heading3"/>
        <w:rPr>
          <w:rFonts w:cs="Arial"/>
          <w:lang w:eastAsia="zh-CN"/>
        </w:rPr>
      </w:pPr>
      <w:bookmarkStart w:id="3005" w:name="_CR5_3_13"/>
      <w:bookmarkStart w:id="3006" w:name="_Toc59182802"/>
      <w:bookmarkStart w:id="3007" w:name="_Toc59184268"/>
      <w:bookmarkStart w:id="3008" w:name="_Toc59195203"/>
      <w:bookmarkStart w:id="3009" w:name="_Toc59439630"/>
      <w:bookmarkStart w:id="3010" w:name="_Toc67990053"/>
      <w:bookmarkStart w:id="3011" w:name="_Toc193701267"/>
      <w:bookmarkEnd w:id="3005"/>
      <w:r>
        <w:rPr>
          <w:rFonts w:cs="Arial"/>
          <w:lang w:eastAsia="zh-CN"/>
        </w:rPr>
        <w:t>5.3.13</w:t>
      </w:r>
      <w:r>
        <w:rPr>
          <w:rFonts w:cs="Arial"/>
          <w:lang w:eastAsia="zh-CN"/>
        </w:rPr>
        <w:tab/>
      </w:r>
      <w:r>
        <w:rPr>
          <w:rFonts w:ascii="Courier New" w:hAnsi="Courier New"/>
        </w:rPr>
        <w:t>DNFunction</w:t>
      </w:r>
      <w:bookmarkEnd w:id="3006"/>
      <w:bookmarkEnd w:id="3007"/>
      <w:bookmarkEnd w:id="3008"/>
      <w:bookmarkEnd w:id="3009"/>
      <w:bookmarkEnd w:id="3010"/>
      <w:bookmarkEnd w:id="3011"/>
    </w:p>
    <w:p w14:paraId="115AE7F6" w14:textId="77777777" w:rsidR="00001A58" w:rsidRDefault="00001A58" w:rsidP="00F17312">
      <w:pPr>
        <w:pStyle w:val="Heading4"/>
      </w:pPr>
      <w:bookmarkStart w:id="3012" w:name="_CR5_3_13_1"/>
      <w:bookmarkStart w:id="3013" w:name="_Toc59182803"/>
      <w:bookmarkStart w:id="3014" w:name="_Toc59184269"/>
      <w:bookmarkStart w:id="3015" w:name="_Toc59195204"/>
      <w:bookmarkStart w:id="3016" w:name="_Toc59439631"/>
      <w:bookmarkStart w:id="3017" w:name="_Toc67990054"/>
      <w:bookmarkStart w:id="3018" w:name="_Toc193701268"/>
      <w:bookmarkEnd w:id="3012"/>
      <w:r>
        <w:rPr>
          <w:lang w:eastAsia="zh-CN"/>
        </w:rPr>
        <w:t>5.3</w:t>
      </w:r>
      <w:r>
        <w:t>.13.1</w:t>
      </w:r>
      <w:r>
        <w:tab/>
        <w:t>Definition</w:t>
      </w:r>
      <w:bookmarkEnd w:id="3013"/>
      <w:bookmarkEnd w:id="3014"/>
      <w:bookmarkEnd w:id="3015"/>
      <w:bookmarkEnd w:id="3016"/>
      <w:bookmarkEnd w:id="3017"/>
      <w:bookmarkEnd w:id="3018"/>
    </w:p>
    <w:p w14:paraId="67818907" w14:textId="77777777" w:rsidR="00001A58" w:rsidRDefault="00001A58" w:rsidP="00F17312">
      <w:r>
        <w:t>This IOC is defined for only purpose to describe the IOCs representing Data Network (DN) interaction interface with 5GC (i.e. EP_N6). It has no any attributes defined.</w:t>
      </w:r>
    </w:p>
    <w:p w14:paraId="6F72C860" w14:textId="77777777" w:rsidR="00001A58" w:rsidRDefault="00001A58" w:rsidP="00F17312">
      <w:pPr>
        <w:pStyle w:val="Heading3"/>
        <w:rPr>
          <w:rFonts w:cs="Arial"/>
          <w:lang w:eastAsia="zh-CN"/>
        </w:rPr>
      </w:pPr>
      <w:bookmarkStart w:id="3019" w:name="_CR5_3_14"/>
      <w:bookmarkStart w:id="3020" w:name="_Toc59182804"/>
      <w:bookmarkStart w:id="3021" w:name="_Toc59184270"/>
      <w:bookmarkStart w:id="3022" w:name="_Toc59195205"/>
      <w:bookmarkStart w:id="3023" w:name="_Toc59439632"/>
      <w:bookmarkStart w:id="3024" w:name="_Toc67990055"/>
      <w:bookmarkStart w:id="3025" w:name="_Toc193701269"/>
      <w:bookmarkEnd w:id="3019"/>
      <w:r>
        <w:rPr>
          <w:rFonts w:cs="Arial"/>
          <w:lang w:eastAsia="zh-CN"/>
        </w:rPr>
        <w:t>5.3.14</w:t>
      </w:r>
      <w:r>
        <w:rPr>
          <w:rFonts w:cs="Arial"/>
          <w:lang w:eastAsia="zh-CN"/>
        </w:rPr>
        <w:tab/>
      </w:r>
      <w:r>
        <w:rPr>
          <w:rFonts w:ascii="Courier New" w:hAnsi="Courier New"/>
        </w:rPr>
        <w:t>SMSFFunction</w:t>
      </w:r>
      <w:bookmarkEnd w:id="3020"/>
      <w:bookmarkEnd w:id="3021"/>
      <w:bookmarkEnd w:id="3022"/>
      <w:bookmarkEnd w:id="3023"/>
      <w:bookmarkEnd w:id="3024"/>
      <w:bookmarkEnd w:id="3025"/>
    </w:p>
    <w:p w14:paraId="217E0E3A" w14:textId="77777777" w:rsidR="00001A58" w:rsidRDefault="00001A58" w:rsidP="00F17312">
      <w:pPr>
        <w:pStyle w:val="Heading4"/>
      </w:pPr>
      <w:bookmarkStart w:id="3026" w:name="_CR5_3_14_1"/>
      <w:bookmarkStart w:id="3027" w:name="_Toc59182805"/>
      <w:bookmarkStart w:id="3028" w:name="_Toc59184271"/>
      <w:bookmarkStart w:id="3029" w:name="_Toc59195206"/>
      <w:bookmarkStart w:id="3030" w:name="_Toc59439633"/>
      <w:bookmarkStart w:id="3031" w:name="_Toc67990056"/>
      <w:bookmarkStart w:id="3032" w:name="_Toc193701270"/>
      <w:bookmarkEnd w:id="3026"/>
      <w:r>
        <w:rPr>
          <w:lang w:eastAsia="zh-CN"/>
        </w:rPr>
        <w:t>5.3</w:t>
      </w:r>
      <w:r>
        <w:t>.14.1</w:t>
      </w:r>
      <w:r>
        <w:tab/>
        <w:t>Definition</w:t>
      </w:r>
      <w:bookmarkEnd w:id="3027"/>
      <w:bookmarkEnd w:id="3028"/>
      <w:bookmarkEnd w:id="3029"/>
      <w:bookmarkEnd w:id="3030"/>
      <w:bookmarkEnd w:id="3031"/>
      <w:bookmarkEnd w:id="3032"/>
    </w:p>
    <w:p w14:paraId="7BF48A94" w14:textId="77777777" w:rsidR="00001A58" w:rsidRDefault="00001A58" w:rsidP="00F17312">
      <w:r>
        <w:t xml:space="preserve">This IOC represents the SMSF function defined in TS 23.501 [2]. </w:t>
      </w:r>
    </w:p>
    <w:p w14:paraId="6F7542DA" w14:textId="77777777" w:rsidR="00001A58" w:rsidRDefault="00001A58" w:rsidP="00F17312">
      <w:pPr>
        <w:pStyle w:val="Heading4"/>
      </w:pPr>
      <w:bookmarkStart w:id="3033" w:name="_CR5_3_14_2"/>
      <w:bookmarkStart w:id="3034" w:name="_Toc59182806"/>
      <w:bookmarkStart w:id="3035" w:name="_Toc59184272"/>
      <w:bookmarkStart w:id="3036" w:name="_Toc59195207"/>
      <w:bookmarkStart w:id="3037" w:name="_Toc59439634"/>
      <w:bookmarkStart w:id="3038" w:name="_Toc67990057"/>
      <w:bookmarkStart w:id="3039" w:name="_Toc193701271"/>
      <w:bookmarkEnd w:id="3033"/>
      <w:r>
        <w:t>5.3.14.2</w:t>
      </w:r>
      <w:r>
        <w:tab/>
        <w:t>Attributes</w:t>
      </w:r>
      <w:bookmarkEnd w:id="3034"/>
      <w:bookmarkEnd w:id="3035"/>
      <w:bookmarkEnd w:id="3036"/>
      <w:bookmarkEnd w:id="3037"/>
      <w:bookmarkEnd w:id="3038"/>
      <w:bookmarkEnd w:id="3039"/>
    </w:p>
    <w:p w14:paraId="0092A567" w14:textId="77777777" w:rsidR="00001A58" w:rsidRDefault="00001A58" w:rsidP="00F17312">
      <w:r>
        <w:t>The SMSFFunction IOC includes attributes inherited from ManagedFunction IOC (defined in TS 28.622[30]) and the following attributes:</w:t>
      </w:r>
    </w:p>
    <w:p w14:paraId="14E00BC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001A58" w14:paraId="21E737E5"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23197D4" w14:textId="77777777" w:rsidR="00001A58" w:rsidRDefault="00001A58"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39A9BFB" w14:textId="77777777" w:rsidR="00001A58" w:rsidRDefault="00001A58"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D5EED70" w14:textId="77777777" w:rsidR="00001A58" w:rsidRDefault="00001A58"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0DC7A1E8" w14:textId="77777777" w:rsidR="00001A58" w:rsidRDefault="00001A58"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E9AE7F2" w14:textId="77777777" w:rsidR="00001A58" w:rsidRDefault="00001A58"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57C0FE43" w14:textId="77777777" w:rsidR="00001A58" w:rsidRDefault="00001A58" w:rsidP="00F17312">
            <w:pPr>
              <w:pStyle w:val="TAH"/>
            </w:pPr>
            <w:r>
              <w:t>isNotifyable</w:t>
            </w:r>
          </w:p>
        </w:tc>
      </w:tr>
      <w:tr w:rsidR="00001A58" w14:paraId="151F721C"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3E5800B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512052FB" w14:textId="77777777" w:rsidR="00001A58" w:rsidRDefault="00001A58"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601C539A" w14:textId="77777777" w:rsidR="00001A58" w:rsidRDefault="00001A58"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39C034C8" w14:textId="77777777" w:rsidR="00001A58" w:rsidRDefault="00001A58"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1DB59D79" w14:textId="77777777" w:rsidR="00001A58" w:rsidRDefault="00001A58"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5B66E301" w14:textId="77777777" w:rsidR="00001A58" w:rsidRDefault="00001A58" w:rsidP="00F17312">
            <w:pPr>
              <w:pStyle w:val="TAL"/>
              <w:jc w:val="center"/>
            </w:pPr>
            <w:r>
              <w:rPr>
                <w:rFonts w:cs="Arial"/>
                <w:lang w:eastAsia="zh-CN"/>
              </w:rPr>
              <w:t>T</w:t>
            </w:r>
          </w:p>
        </w:tc>
      </w:tr>
      <w:tr w:rsidR="00001A58" w14:paraId="4FC4E96B"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269605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4FA26823" w14:textId="77777777" w:rsidR="00001A58" w:rsidRDefault="00001A58"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2481E1E8" w14:textId="77777777" w:rsidR="00001A58" w:rsidRDefault="00001A58"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5C436EF" w14:textId="77777777" w:rsidR="00001A58" w:rsidRDefault="00001A58"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37C2465" w14:textId="77777777" w:rsidR="00001A58" w:rsidRDefault="00001A58"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7C8D3205" w14:textId="77777777" w:rsidR="00001A58" w:rsidRDefault="00001A58" w:rsidP="00F17312">
            <w:pPr>
              <w:pStyle w:val="TAL"/>
              <w:jc w:val="center"/>
              <w:rPr>
                <w:rFonts w:cs="Arial"/>
                <w:lang w:eastAsia="zh-CN"/>
              </w:rPr>
            </w:pPr>
            <w:r>
              <w:rPr>
                <w:rFonts w:cs="Arial"/>
                <w:lang w:eastAsia="zh-CN"/>
              </w:rPr>
              <w:t>T</w:t>
            </w:r>
          </w:p>
        </w:tc>
      </w:tr>
      <w:tr w:rsidR="00001A58" w14:paraId="1B6643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503B949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18C08C8C" w14:textId="77777777" w:rsidR="00001A58" w:rsidRDefault="00001A58"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2DDC9DF8" w14:textId="77777777" w:rsidR="00001A58" w:rsidRDefault="00001A58"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03A4F509" w14:textId="77777777" w:rsidR="00001A58" w:rsidRDefault="00001A58"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6A5907C0" w14:textId="77777777" w:rsidR="00001A58" w:rsidRDefault="00001A58"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748B3467" w14:textId="77777777" w:rsidR="00001A58" w:rsidRDefault="00001A58" w:rsidP="00F17312">
            <w:pPr>
              <w:pStyle w:val="TAL"/>
              <w:jc w:val="center"/>
              <w:rPr>
                <w:rFonts w:cs="Arial"/>
                <w:lang w:eastAsia="zh-CN"/>
              </w:rPr>
            </w:pPr>
            <w:r>
              <w:rPr>
                <w:rFonts w:cs="Arial"/>
                <w:lang w:eastAsia="zh-CN"/>
              </w:rPr>
              <w:t>T</w:t>
            </w:r>
          </w:p>
        </w:tc>
      </w:tr>
      <w:tr w:rsidR="00001A58" w14:paraId="2F9D4D0F"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tcPr>
          <w:p w14:paraId="3D3BA82F" w14:textId="77777777" w:rsidR="00001A58" w:rsidRDefault="00001A58" w:rsidP="00D561FB">
            <w:pPr>
              <w:pStyle w:val="TAL"/>
              <w:rPr>
                <w:rFonts w:ascii="Courier New" w:hAnsi="Courier New" w:cs="Courier New"/>
                <w:lang w:eastAsia="zh-CN"/>
              </w:rPr>
            </w:pPr>
            <w:r w:rsidRPr="000302BE">
              <w:rPr>
                <w:rFonts w:ascii="Courier New" w:hAnsi="Courier New" w:cs="Courier New"/>
                <w:lang w:eastAsia="zh-CN"/>
              </w:rPr>
              <w:t>smsfInfo</w:t>
            </w:r>
          </w:p>
        </w:tc>
        <w:tc>
          <w:tcPr>
            <w:tcW w:w="1217" w:type="dxa"/>
            <w:tcBorders>
              <w:top w:val="single" w:sz="4" w:space="0" w:color="auto"/>
              <w:left w:val="single" w:sz="4" w:space="0" w:color="auto"/>
              <w:bottom w:val="single" w:sz="4" w:space="0" w:color="auto"/>
              <w:right w:val="single" w:sz="4" w:space="0" w:color="auto"/>
            </w:tcBorders>
          </w:tcPr>
          <w:p w14:paraId="34AFF2FC" w14:textId="77777777" w:rsidR="00001A58" w:rsidRDefault="00001A58" w:rsidP="00D561FB">
            <w:pPr>
              <w:pStyle w:val="TAL"/>
              <w:jc w:val="center"/>
            </w:pPr>
            <w:r>
              <w:t>O</w:t>
            </w:r>
          </w:p>
        </w:tc>
        <w:tc>
          <w:tcPr>
            <w:tcW w:w="1238" w:type="dxa"/>
            <w:tcBorders>
              <w:top w:val="single" w:sz="4" w:space="0" w:color="auto"/>
              <w:left w:val="single" w:sz="4" w:space="0" w:color="auto"/>
              <w:bottom w:val="single" w:sz="4" w:space="0" w:color="auto"/>
              <w:right w:val="single" w:sz="4" w:space="0" w:color="auto"/>
            </w:tcBorders>
          </w:tcPr>
          <w:p w14:paraId="5D097434" w14:textId="77777777" w:rsidR="00001A58" w:rsidRDefault="00001A58" w:rsidP="00D561FB">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tcPr>
          <w:p w14:paraId="4EBBD3BE" w14:textId="77777777" w:rsidR="00001A58" w:rsidRDefault="00001A58" w:rsidP="00D561FB">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tcPr>
          <w:p w14:paraId="16B70C99" w14:textId="77777777" w:rsidR="00001A58" w:rsidRDefault="00001A58" w:rsidP="00D561FB">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076B04A1" w14:textId="77777777" w:rsidR="00001A58" w:rsidRDefault="00001A58" w:rsidP="00D561FB">
            <w:pPr>
              <w:pStyle w:val="TAL"/>
              <w:jc w:val="center"/>
              <w:rPr>
                <w:rFonts w:cs="Arial"/>
                <w:lang w:eastAsia="zh-CN"/>
              </w:rPr>
            </w:pPr>
            <w:r>
              <w:rPr>
                <w:rFonts w:cs="Arial"/>
                <w:lang w:eastAsia="zh-CN"/>
              </w:rPr>
              <w:t>T</w:t>
            </w:r>
          </w:p>
        </w:tc>
      </w:tr>
    </w:tbl>
    <w:p w14:paraId="40A2179C" w14:textId="77777777" w:rsidR="00001A58" w:rsidRDefault="00001A58" w:rsidP="00F17312">
      <w:bookmarkStart w:id="3040" w:name="_Toc59182807"/>
      <w:bookmarkStart w:id="3041" w:name="_Toc59184273"/>
      <w:bookmarkStart w:id="3042" w:name="_Toc59195208"/>
      <w:bookmarkStart w:id="3043" w:name="_Toc59439635"/>
      <w:bookmarkStart w:id="3044" w:name="_Toc67990058"/>
    </w:p>
    <w:p w14:paraId="25708960" w14:textId="77777777" w:rsidR="00001A58" w:rsidRDefault="00001A58" w:rsidP="00F17312">
      <w:pPr>
        <w:pStyle w:val="Heading4"/>
      </w:pPr>
      <w:bookmarkStart w:id="3045" w:name="_CR5_3_14_3"/>
      <w:bookmarkStart w:id="3046" w:name="_Toc193701272"/>
      <w:bookmarkEnd w:id="3045"/>
      <w:r>
        <w:rPr>
          <w:lang w:eastAsia="zh-CN"/>
        </w:rPr>
        <w:t>5</w:t>
      </w:r>
      <w:r>
        <w:t>.3.14.3</w:t>
      </w:r>
      <w:r>
        <w:tab/>
        <w:t>Attribute constraints</w:t>
      </w:r>
      <w:bookmarkEnd w:id="3040"/>
      <w:bookmarkEnd w:id="3041"/>
      <w:bookmarkEnd w:id="3042"/>
      <w:bookmarkEnd w:id="3043"/>
      <w:bookmarkEnd w:id="3044"/>
      <w:bookmarkEnd w:id="3046"/>
    </w:p>
    <w:p w14:paraId="6952E936" w14:textId="77777777" w:rsidR="00001A58" w:rsidRDefault="00001A58" w:rsidP="00F17312">
      <w:r>
        <w:t>None.</w:t>
      </w:r>
    </w:p>
    <w:p w14:paraId="2CC9A572" w14:textId="77777777" w:rsidR="00001A58" w:rsidRDefault="00001A58" w:rsidP="00F17312">
      <w:pPr>
        <w:pStyle w:val="Heading4"/>
      </w:pPr>
      <w:bookmarkStart w:id="3047" w:name="_CR5_3_14_4"/>
      <w:bookmarkStart w:id="3048" w:name="_Toc59182808"/>
      <w:bookmarkStart w:id="3049" w:name="_Toc59184274"/>
      <w:bookmarkStart w:id="3050" w:name="_Toc59195209"/>
      <w:bookmarkStart w:id="3051" w:name="_Toc59439636"/>
      <w:bookmarkStart w:id="3052" w:name="_Toc67990059"/>
      <w:bookmarkStart w:id="3053" w:name="_Toc193701273"/>
      <w:bookmarkEnd w:id="3047"/>
      <w:r>
        <w:rPr>
          <w:lang w:eastAsia="zh-CN"/>
        </w:rPr>
        <w:t>5</w:t>
      </w:r>
      <w:r>
        <w:t>.3.14.4</w:t>
      </w:r>
      <w:r>
        <w:tab/>
        <w:t>Notifications</w:t>
      </w:r>
      <w:bookmarkEnd w:id="3048"/>
      <w:bookmarkEnd w:id="3049"/>
      <w:bookmarkEnd w:id="3050"/>
      <w:bookmarkEnd w:id="3051"/>
      <w:bookmarkEnd w:id="3052"/>
      <w:bookmarkEnd w:id="3053"/>
    </w:p>
    <w:p w14:paraId="4EDCBE4F"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057DC9E0" w14:textId="77777777" w:rsidR="00001A58" w:rsidRDefault="00001A58" w:rsidP="00F17312">
      <w:pPr>
        <w:pStyle w:val="Heading3"/>
        <w:rPr>
          <w:rFonts w:cs="Arial"/>
          <w:lang w:eastAsia="zh-CN"/>
        </w:rPr>
      </w:pPr>
      <w:bookmarkStart w:id="3054" w:name="_CR5_3_15"/>
      <w:bookmarkStart w:id="3055" w:name="_Toc59182809"/>
      <w:bookmarkStart w:id="3056" w:name="_Toc59184275"/>
      <w:bookmarkStart w:id="3057" w:name="_Toc59195210"/>
      <w:bookmarkStart w:id="3058" w:name="_Toc59439637"/>
      <w:bookmarkStart w:id="3059" w:name="_Toc67990060"/>
      <w:bookmarkStart w:id="3060" w:name="_Toc193701274"/>
      <w:bookmarkEnd w:id="3054"/>
      <w:r>
        <w:rPr>
          <w:rFonts w:cs="Arial"/>
          <w:lang w:eastAsia="zh-CN"/>
        </w:rPr>
        <w:t>5.3.15</w:t>
      </w:r>
      <w:r>
        <w:rPr>
          <w:rFonts w:cs="Arial"/>
          <w:lang w:eastAsia="zh-CN"/>
        </w:rPr>
        <w:tab/>
      </w:r>
      <w:r>
        <w:rPr>
          <w:rFonts w:ascii="Courier New" w:hAnsi="Courier New"/>
        </w:rPr>
        <w:t>LMFFunction</w:t>
      </w:r>
      <w:bookmarkEnd w:id="3055"/>
      <w:bookmarkEnd w:id="3056"/>
      <w:bookmarkEnd w:id="3057"/>
      <w:bookmarkEnd w:id="3058"/>
      <w:bookmarkEnd w:id="3059"/>
      <w:bookmarkEnd w:id="3060"/>
    </w:p>
    <w:p w14:paraId="45B63C70" w14:textId="77777777" w:rsidR="00001A58" w:rsidRDefault="00001A58" w:rsidP="00F17312">
      <w:pPr>
        <w:pStyle w:val="Heading4"/>
      </w:pPr>
      <w:bookmarkStart w:id="3061" w:name="_CR5_3_15_1"/>
      <w:bookmarkStart w:id="3062" w:name="_Toc59182810"/>
      <w:bookmarkStart w:id="3063" w:name="_Toc59184276"/>
      <w:bookmarkStart w:id="3064" w:name="_Toc59195211"/>
      <w:bookmarkStart w:id="3065" w:name="_Toc59439638"/>
      <w:bookmarkStart w:id="3066" w:name="_Toc67990061"/>
      <w:bookmarkStart w:id="3067" w:name="_Toc193701275"/>
      <w:bookmarkEnd w:id="3061"/>
      <w:r>
        <w:rPr>
          <w:lang w:eastAsia="zh-CN"/>
        </w:rPr>
        <w:t>5.3</w:t>
      </w:r>
      <w:r>
        <w:t>.15.1</w:t>
      </w:r>
      <w:r>
        <w:tab/>
        <w:t>Definition</w:t>
      </w:r>
      <w:bookmarkEnd w:id="3062"/>
      <w:bookmarkEnd w:id="3063"/>
      <w:bookmarkEnd w:id="3064"/>
      <w:bookmarkEnd w:id="3065"/>
      <w:bookmarkEnd w:id="3066"/>
      <w:bookmarkEnd w:id="3067"/>
    </w:p>
    <w:p w14:paraId="7B397903" w14:textId="77777777" w:rsidR="00001A58" w:rsidRDefault="00001A58" w:rsidP="00F17312">
      <w:r>
        <w:t>This IOC represents the LMF function defined in TS 23.501 [2].</w:t>
      </w:r>
    </w:p>
    <w:p w14:paraId="66E4709B" w14:textId="77777777" w:rsidR="00001A58" w:rsidRDefault="00001A58" w:rsidP="00F17312">
      <w:pPr>
        <w:pStyle w:val="Heading4"/>
      </w:pPr>
      <w:bookmarkStart w:id="3068" w:name="_CR5_3_15_2"/>
      <w:bookmarkStart w:id="3069" w:name="_Toc59182811"/>
      <w:bookmarkStart w:id="3070" w:name="_Toc59184277"/>
      <w:bookmarkStart w:id="3071" w:name="_Toc59195212"/>
      <w:bookmarkStart w:id="3072" w:name="_Toc59439639"/>
      <w:bookmarkStart w:id="3073" w:name="_Toc67990062"/>
      <w:bookmarkStart w:id="3074" w:name="_Toc193701276"/>
      <w:bookmarkEnd w:id="3068"/>
      <w:r>
        <w:t>5.3.15.2</w:t>
      </w:r>
      <w:r>
        <w:tab/>
        <w:t>Attributes</w:t>
      </w:r>
      <w:bookmarkEnd w:id="3069"/>
      <w:bookmarkEnd w:id="3070"/>
      <w:bookmarkEnd w:id="3071"/>
      <w:bookmarkEnd w:id="3072"/>
      <w:bookmarkEnd w:id="3073"/>
      <w:bookmarkEnd w:id="3074"/>
    </w:p>
    <w:p w14:paraId="64C0E8B6" w14:textId="77777777" w:rsidR="00001A58" w:rsidRDefault="00001A58" w:rsidP="00F17312">
      <w:r>
        <w:t>The LMFFunction IOC includes attributes inherited from ManagedFunction IOC (defined in TS 28.622[30]) and the following attributes:</w:t>
      </w:r>
    </w:p>
    <w:p w14:paraId="57AC785D"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001A58" w14:paraId="2D123DA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0E92775B" w14:textId="77777777" w:rsidR="00001A58" w:rsidRDefault="00001A58"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23F9A34B" w14:textId="77777777" w:rsidR="00001A58" w:rsidRDefault="00001A58"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AFA47CB" w14:textId="77777777" w:rsidR="00001A58" w:rsidRDefault="00001A58"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2EA0FE87" w14:textId="77777777" w:rsidR="00001A58" w:rsidRDefault="00001A58"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71515B54" w14:textId="77777777" w:rsidR="00001A58" w:rsidRDefault="00001A58"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5929A0FF" w14:textId="77777777" w:rsidR="00001A58" w:rsidRDefault="00001A58" w:rsidP="00F17312">
            <w:pPr>
              <w:pStyle w:val="TAH"/>
            </w:pPr>
            <w:r>
              <w:t>isNotifyable</w:t>
            </w:r>
          </w:p>
        </w:tc>
      </w:tr>
      <w:tr w:rsidR="00001A58" w14:paraId="0B2AAFE2"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2FD4733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4557B6C" w14:textId="77777777" w:rsidR="00001A58" w:rsidRDefault="00001A58"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E6CA1AB" w14:textId="77777777" w:rsidR="00001A58" w:rsidRDefault="00001A58"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883093F" w14:textId="77777777" w:rsidR="00001A58" w:rsidRDefault="00001A58"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6066D7C" w14:textId="77777777" w:rsidR="00001A58" w:rsidRDefault="00001A58"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FA2FF58" w14:textId="77777777" w:rsidR="00001A58" w:rsidRDefault="00001A58" w:rsidP="00F17312">
            <w:pPr>
              <w:pStyle w:val="TAL"/>
              <w:jc w:val="center"/>
            </w:pPr>
            <w:r>
              <w:rPr>
                <w:rFonts w:cs="Arial"/>
                <w:lang w:eastAsia="zh-CN"/>
              </w:rPr>
              <w:t>T</w:t>
            </w:r>
          </w:p>
        </w:tc>
      </w:tr>
      <w:tr w:rsidR="00001A58" w14:paraId="11089BFA"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FAA2D9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3EA303EB" w14:textId="77777777" w:rsidR="00001A58" w:rsidRDefault="00001A58"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EDA2C1C" w14:textId="77777777" w:rsidR="00001A58" w:rsidRDefault="00001A58"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2DAEA90" w14:textId="77777777" w:rsidR="00001A58" w:rsidRDefault="00001A58"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03657F97" w14:textId="77777777" w:rsidR="00001A58" w:rsidRDefault="00001A58"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7DC7F32" w14:textId="77777777" w:rsidR="00001A58" w:rsidRDefault="00001A58" w:rsidP="00F17312">
            <w:pPr>
              <w:pStyle w:val="TAL"/>
              <w:jc w:val="center"/>
              <w:rPr>
                <w:rFonts w:cs="Arial"/>
                <w:lang w:eastAsia="zh-CN"/>
              </w:rPr>
            </w:pPr>
            <w:r>
              <w:rPr>
                <w:rFonts w:cs="Arial"/>
                <w:lang w:eastAsia="zh-CN"/>
              </w:rPr>
              <w:t>T</w:t>
            </w:r>
          </w:p>
        </w:tc>
      </w:tr>
      <w:tr w:rsidR="00001A58" w14:paraId="0A08C9A8"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2546E2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4C11DD8D" w14:textId="77777777" w:rsidR="00001A58" w:rsidRDefault="00001A58"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46D43D6" w14:textId="77777777" w:rsidR="00001A58" w:rsidRDefault="00001A58"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ED04BDF" w14:textId="77777777" w:rsidR="00001A58" w:rsidRDefault="00001A58"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7FB8FC4" w14:textId="77777777" w:rsidR="00001A58" w:rsidRDefault="00001A58"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8C71F4D" w14:textId="77777777" w:rsidR="00001A58" w:rsidRDefault="00001A58" w:rsidP="00F17312">
            <w:pPr>
              <w:pStyle w:val="TAL"/>
              <w:jc w:val="center"/>
              <w:rPr>
                <w:rFonts w:cs="Arial"/>
                <w:lang w:eastAsia="zh-CN"/>
              </w:rPr>
            </w:pPr>
            <w:r>
              <w:rPr>
                <w:rFonts w:cs="Arial"/>
                <w:lang w:eastAsia="zh-CN"/>
              </w:rPr>
              <w:t>T</w:t>
            </w:r>
          </w:p>
        </w:tc>
      </w:tr>
      <w:tr w:rsidR="00001A58" w14:paraId="6AE575E9"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0E2CEF1A" w14:textId="77777777" w:rsidR="00001A58" w:rsidRDefault="00001A58" w:rsidP="00E240C5">
            <w:pPr>
              <w:pStyle w:val="TAL"/>
              <w:rPr>
                <w:rFonts w:ascii="Courier New" w:hAnsi="Courier New" w:cs="Courier New"/>
                <w:lang w:eastAsia="zh-CN"/>
              </w:rPr>
            </w:pPr>
            <w:r>
              <w:rPr>
                <w:rFonts w:ascii="Courier New" w:hAnsi="Courier New" w:cs="Courier New"/>
                <w:lang w:eastAsia="zh-CN"/>
              </w:rPr>
              <w:t>lmfInfo</w:t>
            </w:r>
          </w:p>
        </w:tc>
        <w:tc>
          <w:tcPr>
            <w:tcW w:w="1220" w:type="dxa"/>
            <w:tcBorders>
              <w:top w:val="single" w:sz="4" w:space="0" w:color="auto"/>
              <w:left w:val="single" w:sz="4" w:space="0" w:color="auto"/>
              <w:bottom w:val="single" w:sz="4" w:space="0" w:color="auto"/>
              <w:right w:val="single" w:sz="4" w:space="0" w:color="auto"/>
            </w:tcBorders>
          </w:tcPr>
          <w:p w14:paraId="6CDD6D58" w14:textId="77777777" w:rsidR="00001A58" w:rsidRDefault="00001A58" w:rsidP="00E240C5">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05B8ABF4" w14:textId="77777777" w:rsidR="00001A58" w:rsidRDefault="00001A58" w:rsidP="00E240C5">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18A9612C" w14:textId="77777777" w:rsidR="00001A58" w:rsidRDefault="00001A58" w:rsidP="00E240C5">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35018AEF" w14:textId="77777777" w:rsidR="00001A58" w:rsidRDefault="00001A58" w:rsidP="00E240C5">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73BC446" w14:textId="77777777" w:rsidR="00001A58" w:rsidRDefault="00001A58" w:rsidP="00E240C5">
            <w:pPr>
              <w:pStyle w:val="TAL"/>
              <w:jc w:val="center"/>
              <w:rPr>
                <w:rFonts w:cs="Arial"/>
                <w:lang w:eastAsia="zh-CN"/>
              </w:rPr>
            </w:pPr>
            <w:r>
              <w:rPr>
                <w:rFonts w:cs="Arial"/>
                <w:lang w:eastAsia="zh-CN"/>
              </w:rPr>
              <w:t>T</w:t>
            </w:r>
          </w:p>
        </w:tc>
      </w:tr>
      <w:tr w:rsidR="00001A58" w14:paraId="62D27C68"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7FE96C98" w14:textId="77777777" w:rsidR="00001A58" w:rsidRDefault="00001A58" w:rsidP="00E869B4">
            <w:pPr>
              <w:pStyle w:val="TAL"/>
              <w:rPr>
                <w:rFonts w:ascii="Courier New" w:hAnsi="Courier New" w:cs="Courier New"/>
                <w:lang w:eastAsia="zh-CN"/>
              </w:rPr>
            </w:pPr>
            <w:r>
              <w:rPr>
                <w:rFonts w:ascii="Courier New" w:hAnsi="Courier New" w:cs="Courier New"/>
                <w:szCs w:val="18"/>
                <w:lang w:eastAsia="zh-CN"/>
              </w:rPr>
              <w:t>mappedCellIdInfoList</w:t>
            </w:r>
          </w:p>
        </w:tc>
        <w:tc>
          <w:tcPr>
            <w:tcW w:w="1220" w:type="dxa"/>
            <w:tcBorders>
              <w:top w:val="single" w:sz="4" w:space="0" w:color="auto"/>
              <w:left w:val="single" w:sz="4" w:space="0" w:color="auto"/>
              <w:bottom w:val="single" w:sz="4" w:space="0" w:color="auto"/>
              <w:right w:val="single" w:sz="4" w:space="0" w:color="auto"/>
            </w:tcBorders>
          </w:tcPr>
          <w:p w14:paraId="38F7F449" w14:textId="77777777" w:rsidR="00001A58" w:rsidRDefault="00001A58" w:rsidP="00E869B4">
            <w:pPr>
              <w:pStyle w:val="TAL"/>
              <w:jc w:val="center"/>
            </w:pPr>
            <w:r>
              <w:rPr>
                <w:lang w:eastAsia="zh-CN"/>
              </w:rPr>
              <w:t>CO</w:t>
            </w:r>
          </w:p>
        </w:tc>
        <w:tc>
          <w:tcPr>
            <w:tcW w:w="1241" w:type="dxa"/>
            <w:tcBorders>
              <w:top w:val="single" w:sz="4" w:space="0" w:color="auto"/>
              <w:left w:val="single" w:sz="4" w:space="0" w:color="auto"/>
              <w:bottom w:val="single" w:sz="4" w:space="0" w:color="auto"/>
              <w:right w:val="single" w:sz="4" w:space="0" w:color="auto"/>
            </w:tcBorders>
          </w:tcPr>
          <w:p w14:paraId="1B63721C" w14:textId="77777777" w:rsidR="00001A58" w:rsidRDefault="00001A58" w:rsidP="00E869B4">
            <w:pPr>
              <w:pStyle w:val="TAL"/>
              <w:jc w:val="center"/>
              <w:rPr>
                <w:rFonts w:cs="Arial"/>
              </w:rPr>
            </w:pPr>
            <w:r>
              <w:rPr>
                <w:lang w:eastAsia="zh-CN"/>
              </w:rPr>
              <w:t>T</w:t>
            </w:r>
          </w:p>
        </w:tc>
        <w:tc>
          <w:tcPr>
            <w:tcW w:w="1233" w:type="dxa"/>
            <w:tcBorders>
              <w:top w:val="single" w:sz="4" w:space="0" w:color="auto"/>
              <w:left w:val="single" w:sz="4" w:space="0" w:color="auto"/>
              <w:bottom w:val="single" w:sz="4" w:space="0" w:color="auto"/>
              <w:right w:val="single" w:sz="4" w:space="0" w:color="auto"/>
            </w:tcBorders>
          </w:tcPr>
          <w:p w14:paraId="511D4AA0" w14:textId="77777777" w:rsidR="00001A58" w:rsidRDefault="00001A58" w:rsidP="00E869B4">
            <w:pPr>
              <w:pStyle w:val="TAL"/>
              <w:jc w:val="center"/>
              <w:rPr>
                <w:rFonts w:cs="Arial"/>
                <w:lang w:eastAsia="zh-CN"/>
              </w:rPr>
            </w:pPr>
            <w:r>
              <w:rPr>
                <w:lang w:eastAsia="zh-CN"/>
              </w:rPr>
              <w:t>T</w:t>
            </w:r>
          </w:p>
        </w:tc>
        <w:tc>
          <w:tcPr>
            <w:tcW w:w="1236" w:type="dxa"/>
            <w:tcBorders>
              <w:top w:val="single" w:sz="4" w:space="0" w:color="auto"/>
              <w:left w:val="single" w:sz="4" w:space="0" w:color="auto"/>
              <w:bottom w:val="single" w:sz="4" w:space="0" w:color="auto"/>
              <w:right w:val="single" w:sz="4" w:space="0" w:color="auto"/>
            </w:tcBorders>
          </w:tcPr>
          <w:p w14:paraId="6BC4CDA4" w14:textId="77777777" w:rsidR="00001A58" w:rsidRDefault="00001A58" w:rsidP="00E869B4">
            <w:pPr>
              <w:pStyle w:val="TAL"/>
              <w:jc w:val="center"/>
              <w:rPr>
                <w:rFonts w:cs="Arial"/>
              </w:rPr>
            </w:pPr>
            <w:r>
              <w:rPr>
                <w:lang w:eastAsia="zh-CN"/>
              </w:rPr>
              <w:t>F</w:t>
            </w:r>
          </w:p>
        </w:tc>
        <w:tc>
          <w:tcPr>
            <w:tcW w:w="1249" w:type="dxa"/>
            <w:tcBorders>
              <w:top w:val="single" w:sz="4" w:space="0" w:color="auto"/>
              <w:left w:val="single" w:sz="4" w:space="0" w:color="auto"/>
              <w:bottom w:val="single" w:sz="4" w:space="0" w:color="auto"/>
              <w:right w:val="single" w:sz="4" w:space="0" w:color="auto"/>
            </w:tcBorders>
          </w:tcPr>
          <w:p w14:paraId="7811ED88" w14:textId="77777777" w:rsidR="00001A58" w:rsidRDefault="00001A58" w:rsidP="00E869B4">
            <w:pPr>
              <w:pStyle w:val="TAL"/>
              <w:jc w:val="center"/>
              <w:rPr>
                <w:rFonts w:cs="Arial"/>
                <w:lang w:eastAsia="zh-CN"/>
              </w:rPr>
            </w:pPr>
            <w:r>
              <w:rPr>
                <w:lang w:eastAsia="zh-CN"/>
              </w:rPr>
              <w:t>T</w:t>
            </w:r>
          </w:p>
        </w:tc>
      </w:tr>
      <w:tr w:rsidR="00001A58" w14:paraId="37975683"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3FFB8151" w14:textId="77777777" w:rsidR="00001A58" w:rsidRDefault="00001A58"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1220" w:type="dxa"/>
            <w:tcBorders>
              <w:top w:val="single" w:sz="4" w:space="0" w:color="auto"/>
              <w:left w:val="single" w:sz="4" w:space="0" w:color="auto"/>
              <w:bottom w:val="single" w:sz="4" w:space="0" w:color="auto"/>
              <w:right w:val="single" w:sz="4" w:space="0" w:color="auto"/>
            </w:tcBorders>
          </w:tcPr>
          <w:p w14:paraId="2E9CCA9B" w14:textId="77777777" w:rsidR="00001A58" w:rsidRDefault="00001A58"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50156F67" w14:textId="77777777" w:rsidR="00001A58" w:rsidRDefault="00001A58"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615FAD1D" w14:textId="77777777" w:rsidR="00001A58" w:rsidRDefault="00001A58"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E81248D" w14:textId="77777777" w:rsidR="00001A58" w:rsidRDefault="00001A58"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2B640818" w14:textId="77777777" w:rsidR="00001A58" w:rsidRDefault="00001A58" w:rsidP="00245831">
            <w:pPr>
              <w:pStyle w:val="TAL"/>
              <w:jc w:val="center"/>
              <w:rPr>
                <w:lang w:eastAsia="zh-CN"/>
              </w:rPr>
            </w:pPr>
            <w:r>
              <w:rPr>
                <w:rFonts w:cs="Arial"/>
                <w:lang w:eastAsia="zh-CN"/>
              </w:rPr>
              <w:t>T</w:t>
            </w:r>
          </w:p>
        </w:tc>
      </w:tr>
      <w:tr w:rsidR="00001A58" w14:paraId="777E4249"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tcPr>
          <w:p w14:paraId="43DEB89B" w14:textId="77777777" w:rsidR="00001A58" w:rsidRDefault="00001A58" w:rsidP="00245831">
            <w:pPr>
              <w:pStyle w:val="TAL"/>
              <w:rPr>
                <w:rFonts w:ascii="Courier New" w:hAnsi="Courier New" w:cs="Courier New"/>
                <w:szCs w:val="18"/>
                <w:lang w:eastAsia="zh-CN"/>
              </w:rPr>
            </w:pPr>
            <w:r>
              <w:rPr>
                <w:rFonts w:ascii="Courier New" w:hAnsi="Courier New" w:cs="Courier New"/>
                <w:lang w:eastAsia="zh-CN"/>
              </w:rPr>
              <w:t>trpInfoList</w:t>
            </w:r>
          </w:p>
        </w:tc>
        <w:tc>
          <w:tcPr>
            <w:tcW w:w="1220" w:type="dxa"/>
            <w:tcBorders>
              <w:top w:val="single" w:sz="4" w:space="0" w:color="auto"/>
              <w:left w:val="single" w:sz="4" w:space="0" w:color="auto"/>
              <w:bottom w:val="single" w:sz="4" w:space="0" w:color="auto"/>
              <w:right w:val="single" w:sz="4" w:space="0" w:color="auto"/>
            </w:tcBorders>
          </w:tcPr>
          <w:p w14:paraId="525CE40E" w14:textId="77777777" w:rsidR="00001A58" w:rsidRDefault="00001A58" w:rsidP="00245831">
            <w:pPr>
              <w:pStyle w:val="TAL"/>
              <w:jc w:val="center"/>
              <w:rPr>
                <w:lang w:eastAsia="zh-CN"/>
              </w:rPr>
            </w:pPr>
            <w:r>
              <w:t>CO</w:t>
            </w:r>
          </w:p>
        </w:tc>
        <w:tc>
          <w:tcPr>
            <w:tcW w:w="1241" w:type="dxa"/>
            <w:tcBorders>
              <w:top w:val="single" w:sz="4" w:space="0" w:color="auto"/>
              <w:left w:val="single" w:sz="4" w:space="0" w:color="auto"/>
              <w:bottom w:val="single" w:sz="4" w:space="0" w:color="auto"/>
              <w:right w:val="single" w:sz="4" w:space="0" w:color="auto"/>
            </w:tcBorders>
          </w:tcPr>
          <w:p w14:paraId="50A5CD71" w14:textId="77777777" w:rsidR="00001A58" w:rsidRDefault="00001A58" w:rsidP="00245831">
            <w:pPr>
              <w:pStyle w:val="TAL"/>
              <w:jc w:val="center"/>
              <w:rPr>
                <w:lang w:eastAsia="zh-CN"/>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3C75886" w14:textId="77777777" w:rsidR="00001A58" w:rsidRDefault="00001A58" w:rsidP="00245831">
            <w:pPr>
              <w:pStyle w:val="TAL"/>
              <w:jc w:val="center"/>
              <w:rPr>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119BB272" w14:textId="77777777" w:rsidR="00001A58" w:rsidRDefault="00001A58" w:rsidP="0024583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D1987DF" w14:textId="77777777" w:rsidR="00001A58" w:rsidRDefault="00001A58" w:rsidP="00245831">
            <w:pPr>
              <w:pStyle w:val="TAL"/>
              <w:jc w:val="center"/>
              <w:rPr>
                <w:lang w:eastAsia="zh-CN"/>
              </w:rPr>
            </w:pPr>
            <w:r>
              <w:rPr>
                <w:rFonts w:cs="Arial"/>
                <w:lang w:eastAsia="zh-CN"/>
              </w:rPr>
              <w:t>T</w:t>
            </w:r>
          </w:p>
        </w:tc>
      </w:tr>
    </w:tbl>
    <w:p w14:paraId="41C1E746" w14:textId="77777777" w:rsidR="00001A58" w:rsidRDefault="00001A58" w:rsidP="00F17312">
      <w:bookmarkStart w:id="3075" w:name="_Toc59182812"/>
      <w:bookmarkStart w:id="3076" w:name="_Toc59184278"/>
      <w:bookmarkStart w:id="3077" w:name="_Toc59195213"/>
      <w:bookmarkStart w:id="3078" w:name="_Toc59439640"/>
      <w:bookmarkStart w:id="3079" w:name="_Toc67990063"/>
    </w:p>
    <w:p w14:paraId="46D252E7" w14:textId="77777777" w:rsidR="00001A58" w:rsidRDefault="00001A58" w:rsidP="00F17312">
      <w:pPr>
        <w:pStyle w:val="Heading4"/>
      </w:pPr>
      <w:bookmarkStart w:id="3080" w:name="_CR5_3_15_3"/>
      <w:bookmarkStart w:id="3081" w:name="_Toc193701277"/>
      <w:bookmarkEnd w:id="3080"/>
      <w:r>
        <w:rPr>
          <w:lang w:eastAsia="zh-CN"/>
        </w:rPr>
        <w:t>5</w:t>
      </w:r>
      <w:r>
        <w:t>.3.15.3</w:t>
      </w:r>
      <w:r>
        <w:tab/>
        <w:t>Attribute constraints</w:t>
      </w:r>
      <w:bookmarkEnd w:id="3075"/>
      <w:bookmarkEnd w:id="3076"/>
      <w:bookmarkEnd w:id="3077"/>
      <w:bookmarkEnd w:id="3078"/>
      <w:bookmarkEnd w:id="3079"/>
      <w:bookmarkEnd w:id="3081"/>
    </w:p>
    <w:p w14:paraId="0DC34608" w14:textId="77777777" w:rsidR="00001A58" w:rsidRDefault="00001A58" w:rsidP="006E360C"/>
    <w:tbl>
      <w:tblPr>
        <w:tblW w:w="0" w:type="auto"/>
        <w:jc w:val="center"/>
        <w:tblLayout w:type="fixed"/>
        <w:tblLook w:val="01E0" w:firstRow="1" w:lastRow="1" w:firstColumn="1" w:lastColumn="1" w:noHBand="0" w:noVBand="0"/>
      </w:tblPr>
      <w:tblGrid>
        <w:gridCol w:w="4110"/>
        <w:gridCol w:w="4661"/>
      </w:tblGrid>
      <w:tr w:rsidR="00001A58" w14:paraId="2D40EFF3"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176259C8" w14:textId="77777777" w:rsidR="00001A58" w:rsidRDefault="00001A58"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331AFBF7" w14:textId="77777777" w:rsidR="00001A58" w:rsidRDefault="00001A58" w:rsidP="00693D27">
            <w:pPr>
              <w:pStyle w:val="TAH"/>
            </w:pPr>
            <w:r>
              <w:t>Definition</w:t>
            </w:r>
          </w:p>
        </w:tc>
      </w:tr>
      <w:tr w:rsidR="00001A58" w14:paraId="52BADCFE"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2F42001D" w14:textId="77777777" w:rsidR="00001A58" w:rsidRPr="00DE490F" w:rsidRDefault="00001A58" w:rsidP="00693D27">
            <w:pPr>
              <w:pStyle w:val="TAL"/>
              <w:rPr>
                <w:rFonts w:ascii="Courier New" w:hAnsi="Courier New" w:cs="Courier New"/>
              </w:rPr>
            </w:pPr>
            <w:r>
              <w:rPr>
                <w:rFonts w:ascii="Courier New" w:hAnsi="Courier New" w:cs="Courier New"/>
                <w:szCs w:val="18"/>
                <w:lang w:eastAsia="zh-CN"/>
              </w:rPr>
              <w:t>mappedCellIdInfoList</w:t>
            </w:r>
          </w:p>
        </w:tc>
        <w:tc>
          <w:tcPr>
            <w:tcW w:w="4661" w:type="dxa"/>
            <w:tcBorders>
              <w:top w:val="single" w:sz="4" w:space="0" w:color="auto"/>
              <w:left w:val="single" w:sz="4" w:space="0" w:color="auto"/>
              <w:bottom w:val="single" w:sz="4" w:space="0" w:color="auto"/>
              <w:right w:val="single" w:sz="4" w:space="0" w:color="auto"/>
            </w:tcBorders>
          </w:tcPr>
          <w:p w14:paraId="120B3347" w14:textId="77777777" w:rsidR="00001A58" w:rsidRDefault="00001A58" w:rsidP="00693D27">
            <w:pPr>
              <w:pStyle w:val="TAL"/>
            </w:pPr>
            <w:r>
              <w:t>Condition: Present if 5G NR satellite access is used</w:t>
            </w:r>
          </w:p>
        </w:tc>
      </w:tr>
      <w:tr w:rsidR="00001A58" w14:paraId="28472781"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65BCF0EF" w14:textId="77777777" w:rsidR="00001A58" w:rsidRDefault="00001A58" w:rsidP="00245831">
            <w:pPr>
              <w:pStyle w:val="TAL"/>
              <w:rPr>
                <w:rFonts w:ascii="Courier New" w:hAnsi="Courier New" w:cs="Courier New"/>
                <w:szCs w:val="18"/>
                <w:lang w:eastAsia="zh-CN"/>
              </w:rPr>
            </w:pPr>
            <w:r w:rsidRPr="00AC0BA6">
              <w:rPr>
                <w:rFonts w:ascii="Courier New" w:hAnsi="Courier New" w:cs="Courier New"/>
                <w:szCs w:val="18"/>
              </w:rPr>
              <w:t>ephemerisInfo</w:t>
            </w:r>
            <w:r>
              <w:rPr>
                <w:rFonts w:ascii="Courier New" w:hAnsi="Courier New" w:cs="Courier New"/>
                <w:szCs w:val="18"/>
              </w:rPr>
              <w:t>s</w:t>
            </w:r>
          </w:p>
        </w:tc>
        <w:tc>
          <w:tcPr>
            <w:tcW w:w="4661" w:type="dxa"/>
            <w:tcBorders>
              <w:top w:val="single" w:sz="4" w:space="0" w:color="auto"/>
              <w:left w:val="single" w:sz="4" w:space="0" w:color="auto"/>
              <w:bottom w:val="single" w:sz="4" w:space="0" w:color="auto"/>
              <w:right w:val="single" w:sz="4" w:space="0" w:color="auto"/>
            </w:tcBorders>
          </w:tcPr>
          <w:p w14:paraId="1C73F9E9" w14:textId="77777777" w:rsidR="00001A58" w:rsidRDefault="00001A58" w:rsidP="00245831">
            <w:pPr>
              <w:pStyle w:val="TAL"/>
            </w:pPr>
            <w:r>
              <w:t>Condition: Present if 5G NR satellite access is used</w:t>
            </w:r>
          </w:p>
        </w:tc>
      </w:tr>
      <w:tr w:rsidR="00001A58" w14:paraId="5E230A5B"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4CC33AC2" w14:textId="77777777" w:rsidR="00001A58" w:rsidRDefault="00001A58" w:rsidP="00245831">
            <w:pPr>
              <w:pStyle w:val="TAL"/>
              <w:rPr>
                <w:rFonts w:ascii="Courier New" w:hAnsi="Courier New" w:cs="Courier New"/>
                <w:szCs w:val="18"/>
                <w:lang w:eastAsia="zh-CN"/>
              </w:rPr>
            </w:pPr>
            <w:r>
              <w:rPr>
                <w:rFonts w:ascii="Courier New" w:hAnsi="Courier New" w:cs="Courier New"/>
                <w:lang w:eastAsia="zh-CN"/>
              </w:rPr>
              <w:t>trpInfoList</w:t>
            </w:r>
          </w:p>
        </w:tc>
        <w:tc>
          <w:tcPr>
            <w:tcW w:w="4661" w:type="dxa"/>
            <w:tcBorders>
              <w:top w:val="single" w:sz="4" w:space="0" w:color="auto"/>
              <w:left w:val="single" w:sz="4" w:space="0" w:color="auto"/>
              <w:bottom w:val="single" w:sz="4" w:space="0" w:color="auto"/>
              <w:right w:val="single" w:sz="4" w:space="0" w:color="auto"/>
            </w:tcBorders>
          </w:tcPr>
          <w:p w14:paraId="78B1F579" w14:textId="77777777" w:rsidR="00001A58" w:rsidRDefault="00001A58" w:rsidP="00245831">
            <w:pPr>
              <w:pStyle w:val="TAL"/>
            </w:pPr>
            <w:r>
              <w:t>Condition: Present if 5G NR satellite access is used</w:t>
            </w:r>
          </w:p>
        </w:tc>
      </w:tr>
    </w:tbl>
    <w:p w14:paraId="01513861" w14:textId="77777777" w:rsidR="00001A58" w:rsidRDefault="00001A58" w:rsidP="00F17312"/>
    <w:p w14:paraId="23EC8342" w14:textId="77777777" w:rsidR="00001A58" w:rsidRDefault="00001A58" w:rsidP="00F17312">
      <w:pPr>
        <w:pStyle w:val="Heading4"/>
      </w:pPr>
      <w:bookmarkStart w:id="3082" w:name="_CR5_3_15_4"/>
      <w:bookmarkStart w:id="3083" w:name="_Toc59182813"/>
      <w:bookmarkStart w:id="3084" w:name="_Toc59184279"/>
      <w:bookmarkStart w:id="3085" w:name="_Toc59195214"/>
      <w:bookmarkStart w:id="3086" w:name="_Toc59439641"/>
      <w:bookmarkStart w:id="3087" w:name="_Toc67990064"/>
      <w:bookmarkStart w:id="3088" w:name="_Toc193701278"/>
      <w:bookmarkEnd w:id="3082"/>
      <w:r>
        <w:rPr>
          <w:lang w:eastAsia="zh-CN"/>
        </w:rPr>
        <w:t>5</w:t>
      </w:r>
      <w:r>
        <w:t>.3.15.4</w:t>
      </w:r>
      <w:r>
        <w:tab/>
        <w:t>Notifications</w:t>
      </w:r>
      <w:bookmarkEnd w:id="3083"/>
      <w:bookmarkEnd w:id="3084"/>
      <w:bookmarkEnd w:id="3085"/>
      <w:bookmarkEnd w:id="3086"/>
      <w:bookmarkEnd w:id="3087"/>
      <w:bookmarkEnd w:id="3088"/>
    </w:p>
    <w:p w14:paraId="43744049"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5DD31688" w14:textId="77777777" w:rsidR="00001A58" w:rsidRDefault="00001A58" w:rsidP="00F17312">
      <w:pPr>
        <w:pStyle w:val="Heading3"/>
        <w:rPr>
          <w:rFonts w:cs="Arial"/>
          <w:lang w:eastAsia="zh-CN"/>
        </w:rPr>
      </w:pPr>
      <w:bookmarkStart w:id="3089" w:name="_CR5_3_16"/>
      <w:bookmarkStart w:id="3090" w:name="_Toc59182814"/>
      <w:bookmarkStart w:id="3091" w:name="_Toc59184280"/>
      <w:bookmarkStart w:id="3092" w:name="_Toc59195215"/>
      <w:bookmarkStart w:id="3093" w:name="_Toc59439642"/>
      <w:bookmarkStart w:id="3094" w:name="_Toc67990065"/>
      <w:bookmarkStart w:id="3095" w:name="_Toc193701279"/>
      <w:bookmarkEnd w:id="3089"/>
      <w:r>
        <w:rPr>
          <w:rFonts w:cs="Arial"/>
          <w:lang w:eastAsia="zh-CN"/>
        </w:rPr>
        <w:t>5.3.16</w:t>
      </w:r>
      <w:r>
        <w:rPr>
          <w:rFonts w:cs="Arial"/>
          <w:lang w:eastAsia="zh-CN"/>
        </w:rPr>
        <w:tab/>
      </w:r>
      <w:r>
        <w:rPr>
          <w:rFonts w:ascii="Courier New" w:hAnsi="Courier New"/>
        </w:rPr>
        <w:t>NGEIRFunction</w:t>
      </w:r>
      <w:bookmarkEnd w:id="3090"/>
      <w:bookmarkEnd w:id="3091"/>
      <w:bookmarkEnd w:id="3092"/>
      <w:bookmarkEnd w:id="3093"/>
      <w:bookmarkEnd w:id="3094"/>
      <w:bookmarkEnd w:id="3095"/>
    </w:p>
    <w:p w14:paraId="0614580B" w14:textId="77777777" w:rsidR="00001A58" w:rsidRDefault="00001A58" w:rsidP="00F17312">
      <w:pPr>
        <w:pStyle w:val="Heading4"/>
      </w:pPr>
      <w:bookmarkStart w:id="3096" w:name="_CR5_3_16_1"/>
      <w:bookmarkStart w:id="3097" w:name="_Toc59182815"/>
      <w:bookmarkStart w:id="3098" w:name="_Toc59184281"/>
      <w:bookmarkStart w:id="3099" w:name="_Toc59195216"/>
      <w:bookmarkStart w:id="3100" w:name="_Toc59439643"/>
      <w:bookmarkStart w:id="3101" w:name="_Toc67990066"/>
      <w:bookmarkStart w:id="3102" w:name="_Toc193701280"/>
      <w:bookmarkEnd w:id="3096"/>
      <w:r>
        <w:rPr>
          <w:lang w:eastAsia="zh-CN"/>
        </w:rPr>
        <w:t>5.3</w:t>
      </w:r>
      <w:r>
        <w:t>.16.1</w:t>
      </w:r>
      <w:r>
        <w:tab/>
        <w:t>Definition</w:t>
      </w:r>
      <w:bookmarkEnd w:id="3097"/>
      <w:bookmarkEnd w:id="3098"/>
      <w:bookmarkEnd w:id="3099"/>
      <w:bookmarkEnd w:id="3100"/>
      <w:bookmarkEnd w:id="3101"/>
      <w:bookmarkEnd w:id="3102"/>
    </w:p>
    <w:p w14:paraId="55826268" w14:textId="77777777" w:rsidR="00001A58" w:rsidRDefault="00001A58" w:rsidP="00F17312">
      <w:r>
        <w:t xml:space="preserve">This IOC represents the 5G-EIR function in 5GC. For more information about the 5G-EIR, see 3GPP TS 23.501 [2]. </w:t>
      </w:r>
    </w:p>
    <w:p w14:paraId="06060368" w14:textId="77777777" w:rsidR="00001A58" w:rsidRDefault="00001A58" w:rsidP="00F17312">
      <w:pPr>
        <w:pStyle w:val="Heading4"/>
      </w:pPr>
      <w:bookmarkStart w:id="3103" w:name="_CR5_3_16_2"/>
      <w:bookmarkStart w:id="3104" w:name="_Toc59182816"/>
      <w:bookmarkStart w:id="3105" w:name="_Toc59184282"/>
      <w:bookmarkStart w:id="3106" w:name="_Toc59195217"/>
      <w:bookmarkStart w:id="3107" w:name="_Toc59439644"/>
      <w:bookmarkStart w:id="3108" w:name="_Toc67990067"/>
      <w:bookmarkStart w:id="3109" w:name="_Toc193701281"/>
      <w:bookmarkEnd w:id="3103"/>
      <w:r>
        <w:t>5.3.16.2</w:t>
      </w:r>
      <w:r>
        <w:tab/>
        <w:t>Attributes</w:t>
      </w:r>
      <w:bookmarkEnd w:id="3104"/>
      <w:bookmarkEnd w:id="3105"/>
      <w:bookmarkEnd w:id="3106"/>
      <w:bookmarkEnd w:id="3107"/>
      <w:bookmarkEnd w:id="3108"/>
      <w:bookmarkEnd w:id="3109"/>
    </w:p>
    <w:p w14:paraId="2FBD552B" w14:textId="77777777" w:rsidR="00001A58" w:rsidRDefault="00001A58" w:rsidP="00F17312">
      <w:r>
        <w:t>The NGEIRFunction IOC includes attributes inherited from ManagedFunction IOC (defined in TS 28.622[30]) and the following attributes:</w:t>
      </w:r>
    </w:p>
    <w:p w14:paraId="0D7928CB"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1C9C03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C1EA2DF" w14:textId="77777777" w:rsidR="00001A58" w:rsidRDefault="00001A58"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E5B4EE1" w14:textId="77777777" w:rsidR="00001A58" w:rsidRDefault="00001A58"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EDEFF8" w14:textId="77777777" w:rsidR="00001A58" w:rsidRDefault="00001A58"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61BDBF3" w14:textId="77777777" w:rsidR="00001A58" w:rsidRDefault="00001A58"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5D1F7D5"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1D7848" w14:textId="77777777" w:rsidR="00001A58" w:rsidRDefault="00001A58" w:rsidP="00F17312">
            <w:pPr>
              <w:pStyle w:val="TAH"/>
            </w:pPr>
            <w:r>
              <w:t>isNotifyable</w:t>
            </w:r>
          </w:p>
        </w:tc>
      </w:tr>
      <w:tr w:rsidR="00001A58" w14:paraId="5F6ABD5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847B87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627B5E34" w14:textId="77777777" w:rsidR="00001A58" w:rsidRDefault="00001A58"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1D9CF9A" w14:textId="77777777" w:rsidR="00001A58" w:rsidRDefault="00001A58"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FE1134" w14:textId="77777777" w:rsidR="00001A58" w:rsidRDefault="00001A58"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CE6AB9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51A66F" w14:textId="77777777" w:rsidR="00001A58" w:rsidRDefault="00001A58" w:rsidP="00F17312">
            <w:pPr>
              <w:pStyle w:val="TAL"/>
              <w:jc w:val="center"/>
            </w:pPr>
            <w:r>
              <w:rPr>
                <w:rFonts w:cs="Arial"/>
                <w:lang w:eastAsia="zh-CN"/>
              </w:rPr>
              <w:t>T</w:t>
            </w:r>
          </w:p>
        </w:tc>
      </w:tr>
      <w:tr w:rsidR="00001A58" w14:paraId="4D9D370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CEEF50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63B8E8D" w14:textId="77777777" w:rsidR="00001A58" w:rsidRDefault="00001A58"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05D86BC0" w14:textId="77777777" w:rsidR="00001A58" w:rsidRDefault="00001A58"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AA64E3" w14:textId="77777777" w:rsidR="00001A58" w:rsidRDefault="00001A58"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5ED44E3"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788BF0" w14:textId="77777777" w:rsidR="00001A58" w:rsidRDefault="00001A58" w:rsidP="00F17312">
            <w:pPr>
              <w:pStyle w:val="TAC"/>
            </w:pPr>
            <w:r>
              <w:rPr>
                <w:rFonts w:cs="Arial"/>
                <w:lang w:eastAsia="zh-CN"/>
              </w:rPr>
              <w:t>T</w:t>
            </w:r>
          </w:p>
        </w:tc>
      </w:tr>
      <w:tr w:rsidR="00001A58" w14:paraId="77964A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53D96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2C865E3"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CF9A003"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7C782B"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51AE4BB"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C5D558" w14:textId="77777777" w:rsidR="00001A58" w:rsidRDefault="00001A58" w:rsidP="00F17312">
            <w:pPr>
              <w:pStyle w:val="TAC"/>
              <w:rPr>
                <w:rFonts w:cs="Arial"/>
                <w:lang w:eastAsia="zh-CN"/>
              </w:rPr>
            </w:pPr>
            <w:r>
              <w:rPr>
                <w:rFonts w:cs="Arial"/>
                <w:lang w:eastAsia="zh-CN"/>
              </w:rPr>
              <w:t>T</w:t>
            </w:r>
          </w:p>
        </w:tc>
      </w:tr>
      <w:tr w:rsidR="00001A58" w14:paraId="35543C1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BE103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5813359" w14:textId="77777777" w:rsidR="00001A58" w:rsidRDefault="00001A58"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89BB299" w14:textId="77777777" w:rsidR="00001A58" w:rsidRDefault="00001A58"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81F8C8C" w14:textId="77777777" w:rsidR="00001A58" w:rsidRDefault="00001A58"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5F9F17" w14:textId="77777777" w:rsidR="00001A58" w:rsidRDefault="00001A58"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671317" w14:textId="77777777" w:rsidR="00001A58" w:rsidRDefault="00001A58" w:rsidP="00F17312">
            <w:pPr>
              <w:pStyle w:val="TAC"/>
              <w:rPr>
                <w:rFonts w:cs="Arial"/>
                <w:lang w:eastAsia="zh-CN"/>
              </w:rPr>
            </w:pPr>
            <w:r>
              <w:rPr>
                <w:rFonts w:cs="Arial"/>
                <w:lang w:eastAsia="zh-CN"/>
              </w:rPr>
              <w:t>T</w:t>
            </w:r>
          </w:p>
        </w:tc>
      </w:tr>
    </w:tbl>
    <w:p w14:paraId="7B92E771" w14:textId="77777777" w:rsidR="00001A58" w:rsidRDefault="00001A58" w:rsidP="00F17312">
      <w:bookmarkStart w:id="3110" w:name="_Toc59182817"/>
      <w:bookmarkStart w:id="3111" w:name="_Toc59184283"/>
      <w:bookmarkStart w:id="3112" w:name="_Toc59195218"/>
      <w:bookmarkStart w:id="3113" w:name="_Toc59439645"/>
      <w:bookmarkStart w:id="3114" w:name="_Toc67990068"/>
    </w:p>
    <w:p w14:paraId="4DC5E21F" w14:textId="77777777" w:rsidR="00001A58" w:rsidRDefault="00001A58" w:rsidP="00F17312">
      <w:pPr>
        <w:pStyle w:val="Heading4"/>
      </w:pPr>
      <w:bookmarkStart w:id="3115" w:name="_CR5_3_16_3"/>
      <w:bookmarkStart w:id="3116" w:name="_Toc193701282"/>
      <w:bookmarkEnd w:id="3115"/>
      <w:r>
        <w:t>5.3.16.3</w:t>
      </w:r>
      <w:r>
        <w:tab/>
        <w:t>Attribute constraints</w:t>
      </w:r>
      <w:bookmarkEnd w:id="3110"/>
      <w:bookmarkEnd w:id="3111"/>
      <w:bookmarkEnd w:id="3112"/>
      <w:bookmarkEnd w:id="3113"/>
      <w:bookmarkEnd w:id="3114"/>
      <w:bookmarkEnd w:id="3116"/>
    </w:p>
    <w:p w14:paraId="3B8093B5"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078"/>
        <w:gridCol w:w="5630"/>
      </w:tblGrid>
      <w:tr w:rsidR="00001A58" w14:paraId="7243FA82"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4EAF556E" w14:textId="77777777" w:rsidR="00001A58" w:rsidRDefault="00001A58"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376D2C29" w14:textId="77777777" w:rsidR="00001A58" w:rsidRDefault="00001A58" w:rsidP="00F17312">
            <w:pPr>
              <w:pStyle w:val="TAH"/>
            </w:pPr>
            <w:r>
              <w:t>Definition</w:t>
            </w:r>
          </w:p>
        </w:tc>
      </w:tr>
      <w:tr w:rsidR="00001A58" w14:paraId="1C75F08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4EE305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30C1F8E3" w14:textId="77777777" w:rsidR="00001A58" w:rsidRDefault="00001A58" w:rsidP="00F17312">
            <w:pPr>
              <w:pStyle w:val="TAL"/>
              <w:rPr>
                <w:lang w:eastAsia="zh-CN"/>
              </w:rPr>
            </w:pPr>
            <w:r>
              <w:t>Condition: network slicing feature is supported.</w:t>
            </w:r>
          </w:p>
        </w:tc>
      </w:tr>
    </w:tbl>
    <w:p w14:paraId="739989F7" w14:textId="77777777" w:rsidR="00001A58" w:rsidRDefault="00001A58" w:rsidP="00F17312">
      <w:bookmarkStart w:id="3117" w:name="_Toc59182818"/>
      <w:bookmarkStart w:id="3118" w:name="_Toc59184284"/>
      <w:bookmarkStart w:id="3119" w:name="_Toc59195219"/>
      <w:bookmarkStart w:id="3120" w:name="_Toc59439646"/>
      <w:bookmarkStart w:id="3121" w:name="_Toc67990069"/>
    </w:p>
    <w:p w14:paraId="644EAC88" w14:textId="77777777" w:rsidR="00001A58" w:rsidRDefault="00001A58" w:rsidP="00F17312">
      <w:pPr>
        <w:pStyle w:val="Heading4"/>
      </w:pPr>
      <w:bookmarkStart w:id="3122" w:name="_CR5_3_16_4"/>
      <w:bookmarkStart w:id="3123" w:name="_Toc193701283"/>
      <w:bookmarkEnd w:id="3122"/>
      <w:r>
        <w:rPr>
          <w:lang w:eastAsia="zh-CN"/>
        </w:rPr>
        <w:t>5</w:t>
      </w:r>
      <w:r>
        <w:t>.3.16.4</w:t>
      </w:r>
      <w:r>
        <w:tab/>
        <w:t>Notifications</w:t>
      </w:r>
      <w:bookmarkEnd w:id="3117"/>
      <w:bookmarkEnd w:id="3118"/>
      <w:bookmarkEnd w:id="3119"/>
      <w:bookmarkEnd w:id="3120"/>
      <w:bookmarkEnd w:id="3121"/>
      <w:bookmarkEnd w:id="3123"/>
    </w:p>
    <w:p w14:paraId="393DDB83"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151AFEF8" w14:textId="77777777" w:rsidR="00001A58" w:rsidRDefault="00001A58" w:rsidP="00F17312">
      <w:pPr>
        <w:pStyle w:val="Heading3"/>
        <w:rPr>
          <w:rFonts w:cs="Arial"/>
          <w:lang w:eastAsia="zh-CN"/>
        </w:rPr>
      </w:pPr>
      <w:bookmarkStart w:id="3124" w:name="_CR5_3_17"/>
      <w:bookmarkStart w:id="3125" w:name="_Toc59182819"/>
      <w:bookmarkStart w:id="3126" w:name="_Toc59184285"/>
      <w:bookmarkStart w:id="3127" w:name="_Toc59195220"/>
      <w:bookmarkStart w:id="3128" w:name="_Toc59439647"/>
      <w:bookmarkStart w:id="3129" w:name="_Toc67990070"/>
      <w:bookmarkStart w:id="3130" w:name="_Toc193701284"/>
      <w:bookmarkEnd w:id="3124"/>
      <w:r>
        <w:rPr>
          <w:rFonts w:cs="Arial"/>
          <w:lang w:eastAsia="zh-CN"/>
        </w:rPr>
        <w:lastRenderedPageBreak/>
        <w:t>5.3.17</w:t>
      </w:r>
      <w:r>
        <w:rPr>
          <w:rFonts w:cs="Arial"/>
          <w:lang w:eastAsia="zh-CN"/>
        </w:rPr>
        <w:tab/>
      </w:r>
      <w:r>
        <w:rPr>
          <w:rFonts w:ascii="Courier New" w:hAnsi="Courier New"/>
        </w:rPr>
        <w:t>SEPPFunction</w:t>
      </w:r>
      <w:bookmarkEnd w:id="3125"/>
      <w:bookmarkEnd w:id="3126"/>
      <w:bookmarkEnd w:id="3127"/>
      <w:bookmarkEnd w:id="3128"/>
      <w:bookmarkEnd w:id="3129"/>
      <w:bookmarkEnd w:id="3130"/>
    </w:p>
    <w:p w14:paraId="47B4236B" w14:textId="77777777" w:rsidR="00001A58" w:rsidRDefault="00001A58" w:rsidP="00F17312">
      <w:pPr>
        <w:pStyle w:val="Heading4"/>
      </w:pPr>
      <w:bookmarkStart w:id="3131" w:name="_CR5_3_17_1"/>
      <w:bookmarkStart w:id="3132" w:name="_Toc59182820"/>
      <w:bookmarkStart w:id="3133" w:name="_Toc59184286"/>
      <w:bookmarkStart w:id="3134" w:name="_Toc59195221"/>
      <w:bookmarkStart w:id="3135" w:name="_Toc59439648"/>
      <w:bookmarkStart w:id="3136" w:name="_Toc67990071"/>
      <w:bookmarkStart w:id="3137" w:name="_Toc193701285"/>
      <w:bookmarkEnd w:id="3131"/>
      <w:r>
        <w:rPr>
          <w:lang w:eastAsia="zh-CN"/>
        </w:rPr>
        <w:t>5.3</w:t>
      </w:r>
      <w:r>
        <w:t>.17.1</w:t>
      </w:r>
      <w:r>
        <w:tab/>
        <w:t>Definition</w:t>
      </w:r>
      <w:bookmarkEnd w:id="3132"/>
      <w:bookmarkEnd w:id="3133"/>
      <w:bookmarkEnd w:id="3134"/>
      <w:bookmarkEnd w:id="3135"/>
      <w:bookmarkEnd w:id="3136"/>
      <w:bookmarkEnd w:id="3137"/>
    </w:p>
    <w:p w14:paraId="64BFA9F8" w14:textId="77777777" w:rsidR="00001A58" w:rsidRDefault="00001A58" w:rsidP="00F17312">
      <w:r>
        <w:t xml:space="preserve">This IOC represents the SEPP function which support message filtering and policing on inter-PLMN control plane interface. For more information about the SEPP, see TS 23.501 [2]. </w:t>
      </w:r>
    </w:p>
    <w:p w14:paraId="27E870BA" w14:textId="77777777" w:rsidR="00001A58" w:rsidRDefault="00001A58" w:rsidP="00F17312">
      <w:pPr>
        <w:pStyle w:val="Heading4"/>
      </w:pPr>
      <w:bookmarkStart w:id="3138" w:name="_CR5_3_17_2"/>
      <w:bookmarkStart w:id="3139" w:name="_Toc59182821"/>
      <w:bookmarkStart w:id="3140" w:name="_Toc59184287"/>
      <w:bookmarkStart w:id="3141" w:name="_Toc59195222"/>
      <w:bookmarkStart w:id="3142" w:name="_Toc59439649"/>
      <w:bookmarkStart w:id="3143" w:name="_Toc67990072"/>
      <w:bookmarkStart w:id="3144" w:name="_Toc193701286"/>
      <w:bookmarkEnd w:id="3138"/>
      <w:r>
        <w:t>5.3.17.2</w:t>
      </w:r>
      <w:r>
        <w:tab/>
        <w:t>Attributes</w:t>
      </w:r>
      <w:bookmarkEnd w:id="3139"/>
      <w:bookmarkEnd w:id="3140"/>
      <w:bookmarkEnd w:id="3141"/>
      <w:bookmarkEnd w:id="3142"/>
      <w:bookmarkEnd w:id="3143"/>
      <w:bookmarkEnd w:id="3144"/>
    </w:p>
    <w:p w14:paraId="1B395D0C" w14:textId="77777777" w:rsidR="00001A58" w:rsidRDefault="00001A58" w:rsidP="00F17312">
      <w:r>
        <w:t>The SEPPFunction IOC includes attributes inherited from ManagedFunction IOC (defined in TS 28.622[30]) and the following attributes:</w:t>
      </w:r>
    </w:p>
    <w:p w14:paraId="02B3682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001A58" w14:paraId="1999D11A"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37AF955B" w14:textId="77777777" w:rsidR="00001A58" w:rsidRDefault="00001A58"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6601A132" w14:textId="77777777" w:rsidR="00001A58" w:rsidRDefault="00001A58"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91E389" w14:textId="77777777" w:rsidR="00001A58" w:rsidRDefault="00001A58"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2D2FFF2" w14:textId="77777777" w:rsidR="00001A58" w:rsidRDefault="00001A58"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3B1C672" w14:textId="77777777" w:rsidR="00001A58" w:rsidRDefault="00001A58"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616F3F4" w14:textId="77777777" w:rsidR="00001A58" w:rsidRDefault="00001A58" w:rsidP="00F17312">
            <w:pPr>
              <w:pStyle w:val="TAH"/>
            </w:pPr>
            <w:r>
              <w:t>isNotifyable</w:t>
            </w:r>
          </w:p>
        </w:tc>
      </w:tr>
      <w:tr w:rsidR="00001A58" w14:paraId="75BD085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3CF796C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01604350" w14:textId="77777777" w:rsidR="00001A58" w:rsidRDefault="00001A58"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5030091" w14:textId="77777777" w:rsidR="00001A58" w:rsidRDefault="00001A58"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F39B6D5" w14:textId="77777777" w:rsidR="00001A58" w:rsidRDefault="00001A58"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2427EDDC" w14:textId="77777777" w:rsidR="00001A58" w:rsidRDefault="00001A58"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2ADCDAA7" w14:textId="77777777" w:rsidR="00001A58" w:rsidRDefault="00001A58" w:rsidP="00F17312">
            <w:pPr>
              <w:pStyle w:val="TAL"/>
              <w:jc w:val="center"/>
            </w:pPr>
            <w:r>
              <w:rPr>
                <w:rFonts w:cs="Arial"/>
                <w:lang w:eastAsia="zh-CN"/>
              </w:rPr>
              <w:t>T</w:t>
            </w:r>
          </w:p>
        </w:tc>
      </w:tr>
      <w:tr w:rsidR="00001A58" w14:paraId="01CF237F"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6FF4E87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187CDF7" w14:textId="77777777" w:rsidR="00001A58" w:rsidRDefault="00001A58"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1F54C60" w14:textId="77777777" w:rsidR="00001A58" w:rsidRDefault="00001A58"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A80024C" w14:textId="77777777" w:rsidR="00001A58" w:rsidRDefault="00001A58"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BE50E87" w14:textId="77777777" w:rsidR="00001A58" w:rsidRDefault="00001A58"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2D6B209E" w14:textId="77777777" w:rsidR="00001A58" w:rsidRDefault="00001A58" w:rsidP="00F17312">
            <w:pPr>
              <w:pStyle w:val="TAL"/>
              <w:jc w:val="center"/>
              <w:rPr>
                <w:rFonts w:cs="Arial"/>
                <w:lang w:eastAsia="zh-CN"/>
              </w:rPr>
            </w:pPr>
            <w:r>
              <w:rPr>
                <w:rFonts w:cs="Arial"/>
                <w:lang w:eastAsia="zh-CN"/>
              </w:rPr>
              <w:t>T</w:t>
            </w:r>
          </w:p>
        </w:tc>
      </w:tr>
      <w:tr w:rsidR="00001A58" w14:paraId="31545C0A"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91674D"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1F34B63D" w14:textId="77777777" w:rsidR="00001A58" w:rsidRDefault="00001A58"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44014A7" w14:textId="77777777" w:rsidR="00001A58" w:rsidRDefault="00001A58"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9651C56" w14:textId="77777777" w:rsidR="00001A58" w:rsidRDefault="00001A58"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6FD0EFE" w14:textId="77777777" w:rsidR="00001A58" w:rsidRDefault="00001A58"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351ADD" w14:textId="77777777" w:rsidR="00001A58" w:rsidRDefault="00001A58" w:rsidP="00F17312">
            <w:pPr>
              <w:pStyle w:val="TAL"/>
              <w:jc w:val="center"/>
              <w:rPr>
                <w:rFonts w:cs="Arial"/>
                <w:lang w:eastAsia="zh-CN"/>
              </w:rPr>
            </w:pPr>
            <w:r>
              <w:rPr>
                <w:rFonts w:cs="Arial"/>
                <w:lang w:eastAsia="zh-CN"/>
              </w:rPr>
              <w:t>T</w:t>
            </w:r>
          </w:p>
        </w:tc>
      </w:tr>
      <w:tr w:rsidR="00001A58" w14:paraId="0319C47E"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C5BB79D"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359FBC8E" w14:textId="77777777" w:rsidR="00001A58" w:rsidRDefault="00001A58"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C11681B" w14:textId="77777777" w:rsidR="00001A58" w:rsidRDefault="00001A58"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2D3A973" w14:textId="77777777" w:rsidR="00001A58" w:rsidRDefault="00001A58"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1D189239" w14:textId="77777777" w:rsidR="00001A58" w:rsidRDefault="00001A58"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2AE4855" w14:textId="77777777" w:rsidR="00001A58" w:rsidRDefault="00001A58" w:rsidP="00F17312">
            <w:pPr>
              <w:pStyle w:val="TAL"/>
              <w:jc w:val="center"/>
              <w:rPr>
                <w:rFonts w:cs="Arial"/>
                <w:lang w:eastAsia="zh-CN"/>
              </w:rPr>
            </w:pPr>
            <w:r>
              <w:rPr>
                <w:rFonts w:cs="Arial"/>
                <w:lang w:eastAsia="zh-CN"/>
              </w:rPr>
              <w:t>T</w:t>
            </w:r>
          </w:p>
        </w:tc>
      </w:tr>
      <w:tr w:rsidR="00001A58" w14:paraId="6786A39A"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tcPr>
          <w:p w14:paraId="0E93C090" w14:textId="77777777" w:rsidR="00001A58" w:rsidRDefault="00001A58" w:rsidP="00FD6EE4">
            <w:pPr>
              <w:pStyle w:val="TAL"/>
              <w:rPr>
                <w:rFonts w:ascii="Courier New" w:hAnsi="Courier New" w:cs="Courier New"/>
                <w:lang w:eastAsia="zh-CN"/>
              </w:rPr>
            </w:pPr>
            <w:r w:rsidRPr="00377EC2">
              <w:rPr>
                <w:rFonts w:ascii="Courier New" w:hAnsi="Courier New" w:cs="Courier New"/>
                <w:lang w:eastAsia="zh-CN"/>
              </w:rPr>
              <w:t>sepp</w:t>
            </w:r>
            <w:r>
              <w:rPr>
                <w:rFonts w:ascii="Courier New" w:hAnsi="Courier New" w:cs="Courier New"/>
                <w:lang w:eastAsia="zh-CN"/>
              </w:rPr>
              <w:t>Info</w:t>
            </w:r>
          </w:p>
        </w:tc>
        <w:tc>
          <w:tcPr>
            <w:tcW w:w="1228" w:type="dxa"/>
            <w:tcBorders>
              <w:top w:val="single" w:sz="4" w:space="0" w:color="auto"/>
              <w:left w:val="single" w:sz="4" w:space="0" w:color="auto"/>
              <w:bottom w:val="single" w:sz="4" w:space="0" w:color="auto"/>
              <w:right w:val="single" w:sz="4" w:space="0" w:color="auto"/>
            </w:tcBorders>
          </w:tcPr>
          <w:p w14:paraId="554EFCED" w14:textId="77777777" w:rsidR="00001A58" w:rsidRDefault="00001A58" w:rsidP="00FD6EE4">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tcPr>
          <w:p w14:paraId="5249EBCF" w14:textId="77777777" w:rsidR="00001A58" w:rsidRDefault="00001A58" w:rsidP="00FD6EE4">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78E84A9F" w14:textId="77777777" w:rsidR="00001A58" w:rsidRDefault="00001A58" w:rsidP="00FD6EE4">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0283C195" w14:textId="77777777" w:rsidR="00001A58" w:rsidRDefault="00001A58" w:rsidP="00FD6EE4">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13A62282" w14:textId="77777777" w:rsidR="00001A58" w:rsidRDefault="00001A58" w:rsidP="00FD6EE4">
            <w:pPr>
              <w:pStyle w:val="TAL"/>
              <w:jc w:val="center"/>
              <w:rPr>
                <w:rFonts w:cs="Arial"/>
                <w:lang w:eastAsia="zh-CN"/>
              </w:rPr>
            </w:pPr>
            <w:r>
              <w:rPr>
                <w:rFonts w:cs="Arial"/>
                <w:lang w:eastAsia="zh-CN"/>
              </w:rPr>
              <w:t>T</w:t>
            </w:r>
          </w:p>
        </w:tc>
      </w:tr>
    </w:tbl>
    <w:p w14:paraId="333F3BA3" w14:textId="77777777" w:rsidR="00001A58" w:rsidRDefault="00001A58" w:rsidP="00F17312">
      <w:bookmarkStart w:id="3145" w:name="_Toc59182822"/>
      <w:bookmarkStart w:id="3146" w:name="_Toc59184288"/>
      <w:bookmarkStart w:id="3147" w:name="_Toc59195223"/>
      <w:bookmarkStart w:id="3148" w:name="_Toc59439650"/>
      <w:bookmarkStart w:id="3149" w:name="_Toc67990073"/>
    </w:p>
    <w:p w14:paraId="1BDFBD40" w14:textId="77777777" w:rsidR="00001A58" w:rsidRDefault="00001A58" w:rsidP="00F17312">
      <w:pPr>
        <w:pStyle w:val="Heading4"/>
      </w:pPr>
      <w:bookmarkStart w:id="3150" w:name="_CR5_3_17_3"/>
      <w:bookmarkStart w:id="3151" w:name="_Toc193701287"/>
      <w:bookmarkEnd w:id="3150"/>
      <w:r>
        <w:rPr>
          <w:lang w:eastAsia="zh-CN"/>
        </w:rPr>
        <w:t>5</w:t>
      </w:r>
      <w:r>
        <w:t>.3.17.3</w:t>
      </w:r>
      <w:r>
        <w:tab/>
        <w:t>Attribute constraints</w:t>
      </w:r>
      <w:bookmarkEnd w:id="3145"/>
      <w:bookmarkEnd w:id="3146"/>
      <w:bookmarkEnd w:id="3147"/>
      <w:bookmarkEnd w:id="3148"/>
      <w:bookmarkEnd w:id="3149"/>
      <w:bookmarkEnd w:id="3151"/>
    </w:p>
    <w:p w14:paraId="716BFC57" w14:textId="77777777" w:rsidR="00001A58" w:rsidRDefault="00001A58" w:rsidP="00F17312">
      <w:r>
        <w:t>None.</w:t>
      </w:r>
    </w:p>
    <w:p w14:paraId="56BC895E" w14:textId="77777777" w:rsidR="00001A58" w:rsidRDefault="00001A58" w:rsidP="00F17312">
      <w:pPr>
        <w:pStyle w:val="Heading4"/>
      </w:pPr>
      <w:bookmarkStart w:id="3152" w:name="_CR5_3_17_4"/>
      <w:bookmarkStart w:id="3153" w:name="_Toc59182823"/>
      <w:bookmarkStart w:id="3154" w:name="_Toc59184289"/>
      <w:bookmarkStart w:id="3155" w:name="_Toc59195224"/>
      <w:bookmarkStart w:id="3156" w:name="_Toc59439651"/>
      <w:bookmarkStart w:id="3157" w:name="_Toc67990074"/>
      <w:bookmarkStart w:id="3158" w:name="_Toc193701288"/>
      <w:bookmarkEnd w:id="3152"/>
      <w:r>
        <w:rPr>
          <w:lang w:eastAsia="zh-CN"/>
        </w:rPr>
        <w:t>5</w:t>
      </w:r>
      <w:r>
        <w:t>.3.17.4</w:t>
      </w:r>
      <w:r>
        <w:tab/>
        <w:t>Notifications</w:t>
      </w:r>
      <w:bookmarkEnd w:id="3153"/>
      <w:bookmarkEnd w:id="3154"/>
      <w:bookmarkEnd w:id="3155"/>
      <w:bookmarkEnd w:id="3156"/>
      <w:bookmarkEnd w:id="3157"/>
      <w:bookmarkEnd w:id="3158"/>
    </w:p>
    <w:p w14:paraId="19EECD6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94B356B" w14:textId="77777777" w:rsidR="00001A58" w:rsidRDefault="00001A58" w:rsidP="00F17312">
      <w:pPr>
        <w:pStyle w:val="Heading3"/>
        <w:rPr>
          <w:rFonts w:cs="Arial"/>
          <w:lang w:eastAsia="zh-CN"/>
        </w:rPr>
      </w:pPr>
      <w:bookmarkStart w:id="3159" w:name="_CR5_3_18"/>
      <w:bookmarkStart w:id="3160" w:name="_Toc59182824"/>
      <w:bookmarkStart w:id="3161" w:name="_Toc59184290"/>
      <w:bookmarkStart w:id="3162" w:name="_Toc59195225"/>
      <w:bookmarkStart w:id="3163" w:name="_Toc59439652"/>
      <w:bookmarkStart w:id="3164" w:name="_Toc67990075"/>
      <w:bookmarkStart w:id="3165" w:name="_Toc193701289"/>
      <w:bookmarkEnd w:id="3159"/>
      <w:r>
        <w:rPr>
          <w:rFonts w:cs="Arial"/>
          <w:lang w:eastAsia="zh-CN"/>
        </w:rPr>
        <w:t>5.3.18</w:t>
      </w:r>
      <w:r>
        <w:rPr>
          <w:rFonts w:cs="Arial"/>
          <w:lang w:eastAsia="zh-CN"/>
        </w:rPr>
        <w:tab/>
      </w:r>
      <w:r>
        <w:rPr>
          <w:rFonts w:ascii="Courier New" w:hAnsi="Courier New"/>
        </w:rPr>
        <w:t>NWDAFFunction</w:t>
      </w:r>
      <w:bookmarkEnd w:id="3160"/>
      <w:bookmarkEnd w:id="3161"/>
      <w:bookmarkEnd w:id="3162"/>
      <w:bookmarkEnd w:id="3163"/>
      <w:bookmarkEnd w:id="3164"/>
      <w:bookmarkEnd w:id="3165"/>
    </w:p>
    <w:p w14:paraId="554D48E0" w14:textId="77777777" w:rsidR="00001A58" w:rsidRDefault="00001A58" w:rsidP="00F17312">
      <w:pPr>
        <w:pStyle w:val="Heading4"/>
      </w:pPr>
      <w:bookmarkStart w:id="3166" w:name="_CR5_3_18_1"/>
      <w:bookmarkStart w:id="3167" w:name="_Toc59182825"/>
      <w:bookmarkStart w:id="3168" w:name="_Toc59184291"/>
      <w:bookmarkStart w:id="3169" w:name="_Toc59195226"/>
      <w:bookmarkStart w:id="3170" w:name="_Toc59439653"/>
      <w:bookmarkStart w:id="3171" w:name="_Toc67990076"/>
      <w:bookmarkStart w:id="3172" w:name="_Toc193701290"/>
      <w:bookmarkEnd w:id="3166"/>
      <w:r>
        <w:rPr>
          <w:lang w:eastAsia="zh-CN"/>
        </w:rPr>
        <w:t>5.3</w:t>
      </w:r>
      <w:r>
        <w:t>.18.1</w:t>
      </w:r>
      <w:r>
        <w:tab/>
        <w:t>Definition</w:t>
      </w:r>
      <w:bookmarkEnd w:id="3167"/>
      <w:bookmarkEnd w:id="3168"/>
      <w:bookmarkEnd w:id="3169"/>
      <w:bookmarkEnd w:id="3170"/>
      <w:bookmarkEnd w:id="3171"/>
      <w:bookmarkEnd w:id="3172"/>
    </w:p>
    <w:p w14:paraId="10F18EB9" w14:textId="77777777" w:rsidR="00001A58" w:rsidRDefault="00001A58" w:rsidP="00F17312">
      <w:r>
        <w:t xml:space="preserve">This IOC represents the NWDAF function in 5GC. For more information about the NWDAF, see TS 23.501 [2]. </w:t>
      </w:r>
      <w:r w:rsidRPr="0017240C">
        <w:t>Several attributes (including "</w:t>
      </w:r>
      <w:r w:rsidRPr="00D66D8D">
        <w:t>nwdafInfo</w:t>
      </w:r>
      <w:r w:rsidRPr="0017240C">
        <w:t>"</w:t>
      </w:r>
      <w:r w:rsidRPr="00D66D8D">
        <w:t>,</w:t>
      </w:r>
      <w:r w:rsidRPr="0017240C">
        <w:t xml:space="preserve"> </w:t>
      </w:r>
      <w:r w:rsidRPr="00D66D8D">
        <w:t xml:space="preserve">" administrativeState " </w:t>
      </w:r>
      <w:r w:rsidRPr="0017240C">
        <w:t>and "ManagedNFProfile.servingScope") are used to control the functionalities</w:t>
      </w:r>
      <w:r w:rsidRPr="00D66D8D">
        <w:t xml:space="preserve"> (identified by nwdafEvent defined in TS 29.520 [85])</w:t>
      </w:r>
      <w:r w:rsidRPr="0017240C">
        <w:t xml:space="preserve"> of the NWDAF instance.</w:t>
      </w:r>
    </w:p>
    <w:p w14:paraId="1DFCFE6A" w14:textId="77777777" w:rsidR="00001A58" w:rsidRDefault="00001A58" w:rsidP="00D66D8D">
      <w:r w:rsidRPr="0017240C">
        <w:t xml:space="preserve">The attribute "ManagedNFProfile.servingScope" is used to represent specified certain </w:t>
      </w:r>
      <w:r w:rsidRPr="00D66D8D">
        <w:t>geographical a</w:t>
      </w:r>
      <w:r w:rsidRPr="0017240C">
        <w:t>rea</w:t>
      </w:r>
      <w:r w:rsidRPr="00D66D8D">
        <w:t>(s)</w:t>
      </w:r>
      <w:r w:rsidRPr="0017240C">
        <w:t xml:space="preserve"> can be served by the NWDAF instance. </w:t>
      </w:r>
    </w:p>
    <w:p w14:paraId="0DB8EC9F" w14:textId="77777777" w:rsidR="00001A58" w:rsidRDefault="00001A58" w:rsidP="00D66D8D">
      <w:r>
        <w:t>The attribute "NwdafInfo.taiList" and " NwdafInfo.taiRangeList " is used to represent specified certain tracking area(s) can be served by the NWDAF instance.</w:t>
      </w:r>
    </w:p>
    <w:p w14:paraId="0A5A4783" w14:textId="77777777" w:rsidR="00001A58" w:rsidRDefault="00001A58" w:rsidP="00F17312">
      <w:pPr>
        <w:pStyle w:val="Heading4"/>
      </w:pPr>
      <w:bookmarkStart w:id="3173" w:name="_CR5_3_18_2"/>
      <w:bookmarkStart w:id="3174" w:name="_Toc59182826"/>
      <w:bookmarkStart w:id="3175" w:name="_Toc59184292"/>
      <w:bookmarkStart w:id="3176" w:name="_Toc59195227"/>
      <w:bookmarkStart w:id="3177" w:name="_Toc59439654"/>
      <w:bookmarkStart w:id="3178" w:name="_Toc67990077"/>
      <w:bookmarkStart w:id="3179" w:name="_Toc193701291"/>
      <w:bookmarkEnd w:id="3173"/>
      <w:r>
        <w:t>5.3.18.2</w:t>
      </w:r>
      <w:r>
        <w:tab/>
        <w:t>Attributes</w:t>
      </w:r>
      <w:bookmarkEnd w:id="3174"/>
      <w:bookmarkEnd w:id="3175"/>
      <w:bookmarkEnd w:id="3176"/>
      <w:bookmarkEnd w:id="3177"/>
      <w:bookmarkEnd w:id="3178"/>
      <w:bookmarkEnd w:id="3179"/>
    </w:p>
    <w:p w14:paraId="44762576" w14:textId="77777777" w:rsidR="00001A58" w:rsidRDefault="00001A58" w:rsidP="00F17312">
      <w:r>
        <w:t>The NWDAFFunction IOC includes attributes inherited from ManagedFunction IOC (defined in TS 28.622[30]) and the following attributes:</w:t>
      </w:r>
    </w:p>
    <w:p w14:paraId="0387F48A" w14:textId="77777777" w:rsidR="00001A58" w:rsidRDefault="00001A58"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366FC86E"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tcPr>
          <w:p w14:paraId="11BD0F5A" w14:textId="77777777" w:rsidR="00001A58" w:rsidRDefault="00001A58" w:rsidP="00682976">
            <w:pPr>
              <w:pStyle w:val="TAH"/>
            </w:pPr>
            <w:bookmarkStart w:id="3180" w:name="_Toc59182827"/>
            <w:bookmarkStart w:id="3181" w:name="_Toc59184293"/>
            <w:bookmarkStart w:id="3182" w:name="_Toc59195228"/>
            <w:bookmarkStart w:id="3183" w:name="_Toc59439655"/>
            <w:bookmarkStart w:id="3184" w:name="_Toc67990078"/>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tcPr>
          <w:p w14:paraId="1D02B289" w14:textId="77777777" w:rsidR="00001A58" w:rsidRDefault="00001A58" w:rsidP="006829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tcPr>
          <w:p w14:paraId="0B87E626" w14:textId="77777777" w:rsidR="00001A58" w:rsidRDefault="00001A58" w:rsidP="006829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tcPr>
          <w:p w14:paraId="7794F201" w14:textId="77777777" w:rsidR="00001A58" w:rsidRDefault="00001A58" w:rsidP="006829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tcPr>
          <w:p w14:paraId="28150507" w14:textId="77777777" w:rsidR="00001A58" w:rsidRDefault="00001A58"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tcPr>
          <w:p w14:paraId="496EB057" w14:textId="77777777" w:rsidR="00001A58" w:rsidRDefault="00001A58" w:rsidP="00682976">
            <w:pPr>
              <w:pStyle w:val="TAH"/>
            </w:pPr>
            <w:r>
              <w:t>isNotifyable</w:t>
            </w:r>
          </w:p>
        </w:tc>
      </w:tr>
      <w:tr w:rsidR="00001A58" w14:paraId="1E2AEA95"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79690118"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tcPr>
          <w:p w14:paraId="4C5BED74" w14:textId="77777777" w:rsidR="00001A58" w:rsidRDefault="00001A58" w:rsidP="006829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7DB15F2B" w14:textId="77777777" w:rsidR="00001A58" w:rsidRDefault="00001A58" w:rsidP="006829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89CE145" w14:textId="77777777" w:rsidR="00001A58" w:rsidRDefault="00001A58" w:rsidP="006829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57AD63A" w14:textId="77777777" w:rsidR="00001A58" w:rsidRDefault="00001A58"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7957D1" w14:textId="77777777" w:rsidR="00001A58" w:rsidRDefault="00001A58" w:rsidP="00682976">
            <w:pPr>
              <w:pStyle w:val="TAL"/>
              <w:jc w:val="center"/>
            </w:pPr>
            <w:r>
              <w:rPr>
                <w:rFonts w:cs="Arial"/>
                <w:lang w:eastAsia="zh-CN"/>
              </w:rPr>
              <w:t>T</w:t>
            </w:r>
          </w:p>
        </w:tc>
      </w:tr>
      <w:tr w:rsidR="00001A58" w14:paraId="7AB18FF7"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6F76210E"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tcPr>
          <w:p w14:paraId="21DF0881" w14:textId="77777777" w:rsidR="00001A58" w:rsidRDefault="00001A58" w:rsidP="006829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tcPr>
          <w:p w14:paraId="0455FE6E" w14:textId="77777777" w:rsidR="00001A58" w:rsidRDefault="00001A58" w:rsidP="006829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E72F6" w14:textId="77777777" w:rsidR="00001A58" w:rsidRDefault="00001A58" w:rsidP="006829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5D3FA1" w14:textId="77777777" w:rsidR="00001A58" w:rsidRDefault="00001A58"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5ECB7F" w14:textId="77777777" w:rsidR="00001A58" w:rsidRDefault="00001A58" w:rsidP="00682976">
            <w:pPr>
              <w:pStyle w:val="TAL"/>
              <w:jc w:val="center"/>
            </w:pPr>
            <w:r>
              <w:rPr>
                <w:rFonts w:cs="Arial"/>
                <w:lang w:eastAsia="zh-CN"/>
              </w:rPr>
              <w:t>T</w:t>
            </w:r>
          </w:p>
        </w:tc>
      </w:tr>
      <w:tr w:rsidR="00001A58" w14:paraId="3A2071B6"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8ECE5DA"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33A9E10" w14:textId="77777777" w:rsidR="00001A58" w:rsidRDefault="00001A58" w:rsidP="0068297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CE7253" w14:textId="77777777" w:rsidR="00001A58" w:rsidRDefault="00001A58"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D04C1EE" w14:textId="77777777" w:rsidR="00001A58" w:rsidRDefault="00001A58"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0A7E5" w14:textId="77777777" w:rsidR="00001A58" w:rsidRDefault="00001A58"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A85CD44" w14:textId="77777777" w:rsidR="00001A58" w:rsidRDefault="00001A58" w:rsidP="00682976">
            <w:pPr>
              <w:pStyle w:val="TAC"/>
              <w:rPr>
                <w:rFonts w:cs="Arial"/>
                <w:lang w:eastAsia="zh-CN"/>
              </w:rPr>
            </w:pPr>
            <w:r>
              <w:rPr>
                <w:rFonts w:cs="Arial"/>
                <w:lang w:eastAsia="zh-CN"/>
              </w:rPr>
              <w:t>T</w:t>
            </w:r>
          </w:p>
        </w:tc>
      </w:tr>
      <w:tr w:rsidR="00001A58" w14:paraId="6720192F"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09B71BF3"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0B80208" w14:textId="77777777" w:rsidR="00001A58" w:rsidRDefault="00001A58" w:rsidP="00682976">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3E32D50F" w14:textId="77777777" w:rsidR="00001A58" w:rsidRDefault="00001A58"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F24665C" w14:textId="77777777" w:rsidR="00001A58" w:rsidRDefault="00001A58"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779CF4" w14:textId="77777777" w:rsidR="00001A58" w:rsidRDefault="00001A58"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CD2C0E" w14:textId="77777777" w:rsidR="00001A58" w:rsidRDefault="00001A58" w:rsidP="00682976">
            <w:pPr>
              <w:pStyle w:val="TAC"/>
              <w:rPr>
                <w:rFonts w:cs="Arial"/>
                <w:lang w:eastAsia="zh-CN"/>
              </w:rPr>
            </w:pPr>
            <w:r>
              <w:rPr>
                <w:rFonts w:cs="Arial"/>
                <w:lang w:eastAsia="zh-CN"/>
              </w:rPr>
              <w:t>T</w:t>
            </w:r>
          </w:p>
        </w:tc>
      </w:tr>
      <w:tr w:rsidR="00001A58" w14:paraId="6F67A2A1"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557302E7"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38434829" w14:textId="77777777" w:rsidR="00001A58" w:rsidRDefault="00001A58" w:rsidP="0068297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08342A7C" w14:textId="77777777" w:rsidR="00001A58" w:rsidRDefault="00001A58" w:rsidP="0068297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44E8580" w14:textId="77777777" w:rsidR="00001A58" w:rsidRDefault="00001A58" w:rsidP="0068297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647104" w14:textId="77777777" w:rsidR="00001A58" w:rsidRDefault="00001A58" w:rsidP="0068297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F50876A" w14:textId="77777777" w:rsidR="00001A58" w:rsidRDefault="00001A58" w:rsidP="00682976">
            <w:pPr>
              <w:pStyle w:val="TAC"/>
              <w:rPr>
                <w:rFonts w:cs="Arial"/>
                <w:lang w:eastAsia="zh-CN"/>
              </w:rPr>
            </w:pPr>
            <w:r>
              <w:rPr>
                <w:rFonts w:cs="Arial" w:hint="eastAsia"/>
                <w:lang w:eastAsia="zh-CN"/>
              </w:rPr>
              <w:t>T</w:t>
            </w:r>
          </w:p>
        </w:tc>
      </w:tr>
      <w:tr w:rsidR="00001A58" w14:paraId="4C17D9C1"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75D6F25F"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nwdafInfo</w:t>
            </w:r>
          </w:p>
        </w:tc>
        <w:tc>
          <w:tcPr>
            <w:tcW w:w="1213" w:type="dxa"/>
            <w:tcBorders>
              <w:top w:val="single" w:sz="4" w:space="0" w:color="auto"/>
              <w:left w:val="single" w:sz="4" w:space="0" w:color="auto"/>
              <w:bottom w:val="single" w:sz="4" w:space="0" w:color="auto"/>
              <w:right w:val="single" w:sz="4" w:space="0" w:color="auto"/>
            </w:tcBorders>
          </w:tcPr>
          <w:p w14:paraId="521D1854" w14:textId="77777777" w:rsidR="00001A58" w:rsidRDefault="00001A58" w:rsidP="006829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tcPr>
          <w:p w14:paraId="413B250F" w14:textId="77777777" w:rsidR="00001A58" w:rsidRDefault="00001A58" w:rsidP="00682976">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09826C" w14:textId="77777777" w:rsidR="00001A58" w:rsidRDefault="00001A58"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DD3823" w14:textId="77777777" w:rsidR="00001A58" w:rsidRDefault="00001A58" w:rsidP="00682976">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BF5475" w14:textId="77777777" w:rsidR="00001A58" w:rsidRDefault="00001A58" w:rsidP="00682976">
            <w:pPr>
              <w:pStyle w:val="TAC"/>
              <w:rPr>
                <w:rFonts w:cs="Arial"/>
                <w:lang w:eastAsia="zh-CN"/>
              </w:rPr>
            </w:pPr>
            <w:r>
              <w:rPr>
                <w:rFonts w:cs="Arial"/>
                <w:lang w:eastAsia="zh-CN"/>
              </w:rPr>
              <w:t>T</w:t>
            </w:r>
          </w:p>
        </w:tc>
      </w:tr>
      <w:tr w:rsidR="00001A58" w14:paraId="79B1BF8A"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4A09A55E"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administrativeState</w:t>
            </w:r>
          </w:p>
        </w:tc>
        <w:tc>
          <w:tcPr>
            <w:tcW w:w="1213" w:type="dxa"/>
            <w:tcBorders>
              <w:top w:val="single" w:sz="4" w:space="0" w:color="auto"/>
              <w:left w:val="single" w:sz="4" w:space="0" w:color="auto"/>
              <w:bottom w:val="single" w:sz="4" w:space="0" w:color="auto"/>
              <w:right w:val="single" w:sz="4" w:space="0" w:color="auto"/>
            </w:tcBorders>
          </w:tcPr>
          <w:p w14:paraId="6F19E255" w14:textId="77777777" w:rsidR="00001A58" w:rsidRDefault="00001A58" w:rsidP="00682976">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0CD941" w14:textId="77777777" w:rsidR="00001A58" w:rsidRDefault="00001A58" w:rsidP="006829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AF76E8D" w14:textId="77777777" w:rsidR="00001A58" w:rsidRDefault="00001A58"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158EC31" w14:textId="77777777" w:rsidR="00001A58" w:rsidRDefault="00001A58" w:rsidP="006829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69ECE5" w14:textId="77777777" w:rsidR="00001A58" w:rsidRDefault="00001A58" w:rsidP="00682976">
            <w:pPr>
              <w:pStyle w:val="TAC"/>
              <w:rPr>
                <w:rFonts w:cs="Arial"/>
                <w:lang w:eastAsia="zh-CN"/>
              </w:rPr>
            </w:pPr>
            <w:r>
              <w:rPr>
                <w:rFonts w:cs="Arial"/>
                <w:lang w:eastAsia="zh-CN"/>
              </w:rPr>
              <w:t>T</w:t>
            </w:r>
          </w:p>
        </w:tc>
      </w:tr>
      <w:tr w:rsidR="00001A58" w14:paraId="4AF4E17E"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330E13BC"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nwdafLogicalFuncSupported</w:t>
            </w:r>
          </w:p>
        </w:tc>
        <w:tc>
          <w:tcPr>
            <w:tcW w:w="1213" w:type="dxa"/>
            <w:tcBorders>
              <w:top w:val="single" w:sz="4" w:space="0" w:color="auto"/>
              <w:left w:val="single" w:sz="4" w:space="0" w:color="auto"/>
              <w:bottom w:val="single" w:sz="4" w:space="0" w:color="auto"/>
              <w:right w:val="single" w:sz="4" w:space="0" w:color="auto"/>
            </w:tcBorders>
          </w:tcPr>
          <w:p w14:paraId="3E17DDDA" w14:textId="77777777" w:rsidR="00001A58" w:rsidRDefault="00001A58" w:rsidP="00682976">
            <w:pPr>
              <w:pStyle w:val="TAC"/>
              <w:rPr>
                <w:lang w:eastAsia="zh-CN"/>
              </w:rPr>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4A6C3C5" w14:textId="77777777" w:rsidR="00001A58" w:rsidRDefault="00001A58" w:rsidP="00682976">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7CB132A8" w14:textId="77777777" w:rsidR="00001A58" w:rsidRDefault="00001A58" w:rsidP="00682976">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34F14BEC" w14:textId="77777777" w:rsidR="00001A58" w:rsidRDefault="00001A58" w:rsidP="0068297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7FA5E00" w14:textId="77777777" w:rsidR="00001A58" w:rsidRDefault="00001A58" w:rsidP="00682976">
            <w:pPr>
              <w:pStyle w:val="TAC"/>
              <w:rPr>
                <w:rFonts w:cs="Arial"/>
                <w:lang w:eastAsia="zh-CN"/>
              </w:rPr>
            </w:pPr>
            <w:r>
              <w:rPr>
                <w:rFonts w:cs="Arial" w:hint="eastAsia"/>
                <w:lang w:eastAsia="zh-CN"/>
              </w:rPr>
              <w:t>T</w:t>
            </w:r>
          </w:p>
        </w:tc>
      </w:tr>
      <w:tr w:rsidR="00001A58" w14:paraId="123FA4D7"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2F7B8128" w14:textId="77777777" w:rsidR="00001A58" w:rsidRDefault="00001A58" w:rsidP="0068297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oamingAnalytics</w:t>
            </w:r>
          </w:p>
        </w:tc>
        <w:tc>
          <w:tcPr>
            <w:tcW w:w="1213" w:type="dxa"/>
            <w:tcBorders>
              <w:top w:val="single" w:sz="4" w:space="0" w:color="auto"/>
              <w:left w:val="single" w:sz="4" w:space="0" w:color="auto"/>
              <w:bottom w:val="single" w:sz="4" w:space="0" w:color="auto"/>
              <w:right w:val="single" w:sz="4" w:space="0" w:color="auto"/>
            </w:tcBorders>
          </w:tcPr>
          <w:p w14:paraId="3016A1F7" w14:textId="77777777" w:rsidR="00001A58" w:rsidRDefault="00001A58" w:rsidP="00682976">
            <w:pPr>
              <w:pStyle w:val="TAC"/>
              <w:rPr>
                <w:lang w:eastAsia="zh-CN"/>
              </w:rPr>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6F5050AD" w14:textId="77777777" w:rsidR="00001A58" w:rsidRDefault="00001A58" w:rsidP="00682976">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7733F5C7" w14:textId="77777777" w:rsidR="00001A58" w:rsidRDefault="00001A58"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68DA17" w14:textId="77777777" w:rsidR="00001A58" w:rsidRDefault="00001A58" w:rsidP="0068297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4837581" w14:textId="77777777" w:rsidR="00001A58" w:rsidRDefault="00001A58" w:rsidP="00682976">
            <w:pPr>
              <w:pStyle w:val="TAC"/>
              <w:rPr>
                <w:rFonts w:cs="Arial"/>
                <w:lang w:eastAsia="zh-CN"/>
              </w:rPr>
            </w:pPr>
            <w:r>
              <w:rPr>
                <w:rFonts w:cs="Arial"/>
                <w:lang w:eastAsia="zh-CN"/>
              </w:rPr>
              <w:t>T</w:t>
            </w:r>
          </w:p>
        </w:tc>
      </w:tr>
      <w:tr w:rsidR="00001A58" w14:paraId="2A813153" w14:textId="77777777" w:rsidTr="00682976">
        <w:trPr>
          <w:cantSplit/>
          <w:jc w:val="center"/>
        </w:trPr>
        <w:tc>
          <w:tcPr>
            <w:tcW w:w="3489" w:type="dxa"/>
            <w:tcBorders>
              <w:top w:val="single" w:sz="4" w:space="0" w:color="auto"/>
              <w:left w:val="single" w:sz="4" w:space="0" w:color="auto"/>
              <w:bottom w:val="single" w:sz="4" w:space="0" w:color="auto"/>
              <w:right w:val="single" w:sz="4" w:space="0" w:color="auto"/>
            </w:tcBorders>
          </w:tcPr>
          <w:p w14:paraId="2EA390D1" w14:textId="77777777" w:rsidR="00001A58" w:rsidRDefault="00001A58" w:rsidP="0068297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oamingData</w:t>
            </w:r>
          </w:p>
        </w:tc>
        <w:tc>
          <w:tcPr>
            <w:tcW w:w="1213" w:type="dxa"/>
            <w:tcBorders>
              <w:top w:val="single" w:sz="4" w:space="0" w:color="auto"/>
              <w:left w:val="single" w:sz="4" w:space="0" w:color="auto"/>
              <w:bottom w:val="single" w:sz="4" w:space="0" w:color="auto"/>
              <w:right w:val="single" w:sz="4" w:space="0" w:color="auto"/>
            </w:tcBorders>
          </w:tcPr>
          <w:p w14:paraId="53F76B0E" w14:textId="77777777" w:rsidR="00001A58" w:rsidRDefault="00001A58" w:rsidP="00682976">
            <w:pPr>
              <w:pStyle w:val="TAC"/>
              <w:rPr>
                <w:lang w:eastAsia="zh-CN"/>
              </w:rPr>
            </w:pPr>
            <w:r>
              <w:rPr>
                <w:lang w:eastAsia="zh-CN"/>
              </w:rPr>
              <w:t>CO</w:t>
            </w:r>
          </w:p>
        </w:tc>
        <w:tc>
          <w:tcPr>
            <w:tcW w:w="1234" w:type="dxa"/>
            <w:tcBorders>
              <w:top w:val="single" w:sz="4" w:space="0" w:color="auto"/>
              <w:left w:val="single" w:sz="4" w:space="0" w:color="auto"/>
              <w:bottom w:val="single" w:sz="4" w:space="0" w:color="auto"/>
              <w:right w:val="single" w:sz="4" w:space="0" w:color="auto"/>
            </w:tcBorders>
          </w:tcPr>
          <w:p w14:paraId="55D2DCB7" w14:textId="77777777" w:rsidR="00001A58" w:rsidRDefault="00001A58" w:rsidP="00682976">
            <w:pPr>
              <w:pStyle w:val="TAC"/>
              <w:rPr>
                <w:rFonts w:cs="Arial"/>
                <w:lang w:eastAsia="zh-CN"/>
              </w:rPr>
            </w:pPr>
            <w:r>
              <w:rPr>
                <w:rFonts w:cs="Arial"/>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56A3026" w14:textId="77777777" w:rsidR="00001A58" w:rsidRDefault="00001A58" w:rsidP="006829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5C5E937" w14:textId="77777777" w:rsidR="00001A58" w:rsidRDefault="00001A58" w:rsidP="00682976">
            <w:pPr>
              <w:pStyle w:val="TAC"/>
              <w:rPr>
                <w:rFonts w:cs="Arial"/>
                <w:lang w:eastAsia="zh-CN"/>
              </w:rPr>
            </w:pPr>
            <w:r>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4909A6E" w14:textId="77777777" w:rsidR="00001A58" w:rsidRDefault="00001A58" w:rsidP="00682976">
            <w:pPr>
              <w:pStyle w:val="TAC"/>
              <w:rPr>
                <w:rFonts w:cs="Arial"/>
                <w:lang w:eastAsia="zh-CN"/>
              </w:rPr>
            </w:pPr>
            <w:r>
              <w:rPr>
                <w:rFonts w:cs="Arial"/>
                <w:lang w:eastAsia="zh-CN"/>
              </w:rPr>
              <w:t>T</w:t>
            </w:r>
          </w:p>
        </w:tc>
      </w:tr>
      <w:tr w:rsidR="00001A58" w14:paraId="7FC72EA1" w14:textId="77777777" w:rsidTr="00682976">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394DFBF1" w14:textId="77777777" w:rsidR="00001A58" w:rsidRDefault="00001A58" w:rsidP="00682976">
            <w:pPr>
              <w:pStyle w:val="TAC"/>
              <w:jc w:val="left"/>
              <w:rPr>
                <w:rFonts w:cs="Arial"/>
                <w:lang w:eastAsia="zh-CN"/>
              </w:rPr>
            </w:pPr>
            <w:r>
              <w:rPr>
                <w:rFonts w:cs="Arial" w:hint="eastAsia"/>
                <w:lang w:eastAsia="zh-CN"/>
              </w:rPr>
              <w:t>NOTE: When the attribute "roamingExchange" is True, at least one of attributes "roamingAnalytics" or "roamingData" is True. When the attribute "roamingExchange" is False, both attributes "roamingAnalytics" and "roamingData" are  False.</w:t>
            </w:r>
          </w:p>
        </w:tc>
      </w:tr>
    </w:tbl>
    <w:p w14:paraId="1754CDC7" w14:textId="77777777" w:rsidR="00001A58" w:rsidRDefault="00001A58" w:rsidP="00F17312"/>
    <w:p w14:paraId="2B67055D" w14:textId="77777777" w:rsidR="00001A58" w:rsidRDefault="00001A58" w:rsidP="00F17312">
      <w:pPr>
        <w:pStyle w:val="Heading4"/>
      </w:pPr>
      <w:bookmarkStart w:id="3185" w:name="_CR5_3_18_3"/>
      <w:bookmarkStart w:id="3186" w:name="_Toc193701292"/>
      <w:bookmarkEnd w:id="3185"/>
      <w:r>
        <w:t>5.3.18.3</w:t>
      </w:r>
      <w:r>
        <w:tab/>
        <w:t>Attribute constraints</w:t>
      </w:r>
      <w:bookmarkEnd w:id="3180"/>
      <w:bookmarkEnd w:id="3181"/>
      <w:bookmarkEnd w:id="3182"/>
      <w:bookmarkEnd w:id="3183"/>
      <w:bookmarkEnd w:id="3184"/>
      <w:bookmarkEnd w:id="3186"/>
    </w:p>
    <w:p w14:paraId="2A4591DC" w14:textId="77777777" w:rsidR="00001A58" w:rsidRPr="00F17312" w:rsidRDefault="00001A58" w:rsidP="00F17312">
      <w:pPr>
        <w:pStyle w:val="TH"/>
      </w:pPr>
    </w:p>
    <w:tbl>
      <w:tblPr>
        <w:tblW w:w="0" w:type="auto"/>
        <w:jc w:val="center"/>
        <w:tblLayout w:type="fixed"/>
        <w:tblLook w:val="04A0" w:firstRow="1" w:lastRow="0" w:firstColumn="1" w:lastColumn="0" w:noHBand="0" w:noVBand="1"/>
      </w:tblPr>
      <w:tblGrid>
        <w:gridCol w:w="3038"/>
        <w:gridCol w:w="5591"/>
      </w:tblGrid>
      <w:tr w:rsidR="00001A58" w14:paraId="7A559900"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49F96CED" w14:textId="77777777" w:rsidR="00001A58" w:rsidRDefault="00001A58" w:rsidP="00682976">
            <w:pPr>
              <w:pStyle w:val="TAH"/>
            </w:pPr>
            <w:bookmarkStart w:id="3187" w:name="_Toc59182828"/>
            <w:bookmarkStart w:id="3188" w:name="_Toc59184294"/>
            <w:bookmarkStart w:id="3189" w:name="_Toc59195229"/>
            <w:bookmarkStart w:id="3190" w:name="_Toc59439656"/>
            <w:bookmarkStart w:id="3191" w:name="_Toc67990079"/>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00D4AF4C" w14:textId="77777777" w:rsidR="00001A58" w:rsidRDefault="00001A58" w:rsidP="00682976">
            <w:pPr>
              <w:pStyle w:val="TAH"/>
            </w:pPr>
            <w:r>
              <w:t>Definition</w:t>
            </w:r>
          </w:p>
        </w:tc>
      </w:tr>
      <w:tr w:rsidR="00001A58" w14:paraId="709FFBE1"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tcPr>
          <w:p w14:paraId="40DB7D27"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networkSliceInfoList</w:t>
            </w:r>
          </w:p>
        </w:tc>
        <w:tc>
          <w:tcPr>
            <w:tcW w:w="5591" w:type="dxa"/>
            <w:tcBorders>
              <w:top w:val="single" w:sz="4" w:space="0" w:color="auto"/>
              <w:left w:val="single" w:sz="4" w:space="0" w:color="auto"/>
              <w:bottom w:val="single" w:sz="4" w:space="0" w:color="auto"/>
              <w:right w:val="single" w:sz="4" w:space="0" w:color="auto"/>
            </w:tcBorders>
          </w:tcPr>
          <w:p w14:paraId="3F5D129E" w14:textId="77777777" w:rsidR="00001A58" w:rsidRDefault="00001A58" w:rsidP="00682976">
            <w:pPr>
              <w:pStyle w:val="TAL"/>
            </w:pPr>
            <w:r>
              <w:t xml:space="preserve">Condition: Network slicing feature is supported. </w:t>
            </w:r>
          </w:p>
        </w:tc>
      </w:tr>
      <w:tr w:rsidR="00001A58" w14:paraId="7C19CFDF"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tcPr>
          <w:p w14:paraId="448EE7B1" w14:textId="77777777" w:rsidR="00001A58" w:rsidRDefault="00001A58" w:rsidP="0068297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oamingAnalytics</w:t>
            </w:r>
          </w:p>
        </w:tc>
        <w:tc>
          <w:tcPr>
            <w:tcW w:w="5591" w:type="dxa"/>
            <w:tcBorders>
              <w:top w:val="single" w:sz="4" w:space="0" w:color="auto"/>
              <w:left w:val="single" w:sz="4" w:space="0" w:color="auto"/>
              <w:bottom w:val="single" w:sz="4" w:space="0" w:color="auto"/>
              <w:right w:val="single" w:sz="4" w:space="0" w:color="auto"/>
            </w:tcBorders>
          </w:tcPr>
          <w:p w14:paraId="395B3C01" w14:textId="77777777" w:rsidR="00001A58" w:rsidRDefault="00001A58" w:rsidP="00682976">
            <w:pPr>
              <w:pStyle w:val="TAL"/>
            </w:pPr>
            <w:r>
              <w:t>Condition: Roaming exchange capability is supported.</w:t>
            </w:r>
          </w:p>
        </w:tc>
      </w:tr>
      <w:tr w:rsidR="00001A58" w14:paraId="4AB1126C" w14:textId="77777777" w:rsidTr="00682976">
        <w:trPr>
          <w:cantSplit/>
          <w:jc w:val="center"/>
        </w:trPr>
        <w:tc>
          <w:tcPr>
            <w:tcW w:w="3038" w:type="dxa"/>
            <w:tcBorders>
              <w:top w:val="single" w:sz="4" w:space="0" w:color="auto"/>
              <w:left w:val="single" w:sz="4" w:space="0" w:color="auto"/>
              <w:bottom w:val="single" w:sz="4" w:space="0" w:color="auto"/>
              <w:right w:val="single" w:sz="4" w:space="0" w:color="auto"/>
            </w:tcBorders>
          </w:tcPr>
          <w:p w14:paraId="0548923B"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roamingData</w:t>
            </w:r>
          </w:p>
        </w:tc>
        <w:tc>
          <w:tcPr>
            <w:tcW w:w="5591" w:type="dxa"/>
            <w:tcBorders>
              <w:top w:val="single" w:sz="4" w:space="0" w:color="auto"/>
              <w:left w:val="single" w:sz="4" w:space="0" w:color="auto"/>
              <w:bottom w:val="single" w:sz="4" w:space="0" w:color="auto"/>
              <w:right w:val="single" w:sz="4" w:space="0" w:color="auto"/>
            </w:tcBorders>
          </w:tcPr>
          <w:p w14:paraId="4C1E8A6B" w14:textId="77777777" w:rsidR="00001A58" w:rsidRDefault="00001A58" w:rsidP="00682976">
            <w:pPr>
              <w:pStyle w:val="TAL"/>
            </w:pPr>
            <w:r>
              <w:t>Condition: Roaming exchange capability is supported.</w:t>
            </w:r>
          </w:p>
        </w:tc>
      </w:tr>
    </w:tbl>
    <w:p w14:paraId="061C9420" w14:textId="77777777" w:rsidR="00001A58" w:rsidRDefault="00001A58" w:rsidP="00F17312"/>
    <w:p w14:paraId="116B4FC4" w14:textId="77777777" w:rsidR="00001A58" w:rsidRDefault="00001A58" w:rsidP="00F17312">
      <w:pPr>
        <w:pStyle w:val="Heading4"/>
      </w:pPr>
      <w:bookmarkStart w:id="3192" w:name="_CR5_3_18_4"/>
      <w:bookmarkStart w:id="3193" w:name="_Toc193701293"/>
      <w:bookmarkEnd w:id="3192"/>
      <w:r>
        <w:t>5.3.18.4</w:t>
      </w:r>
      <w:r>
        <w:tab/>
        <w:t>Notifications</w:t>
      </w:r>
      <w:bookmarkEnd w:id="3187"/>
      <w:bookmarkEnd w:id="3188"/>
      <w:bookmarkEnd w:id="3189"/>
      <w:bookmarkEnd w:id="3190"/>
      <w:bookmarkEnd w:id="3191"/>
      <w:bookmarkEnd w:id="3193"/>
    </w:p>
    <w:p w14:paraId="5CDFD842"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127855D0" w14:textId="77777777" w:rsidR="00001A58" w:rsidRDefault="00001A58" w:rsidP="00F17312">
      <w:pPr>
        <w:pStyle w:val="Heading3"/>
        <w:rPr>
          <w:lang w:eastAsia="zh-CN"/>
        </w:rPr>
      </w:pPr>
      <w:bookmarkStart w:id="3194" w:name="_CR5_3_19"/>
      <w:bookmarkStart w:id="3195" w:name="_Toc59182829"/>
      <w:bookmarkStart w:id="3196" w:name="_Toc59184295"/>
      <w:bookmarkStart w:id="3197" w:name="_Toc59195230"/>
      <w:bookmarkStart w:id="3198" w:name="_Toc59439657"/>
      <w:bookmarkStart w:id="3199" w:name="_Toc67990080"/>
      <w:bookmarkStart w:id="3200" w:name="_Toc193701294"/>
      <w:bookmarkEnd w:id="3194"/>
      <w:r>
        <w:rPr>
          <w:lang w:eastAsia="zh-CN"/>
        </w:rPr>
        <w:t>5.3.19</w:t>
      </w:r>
      <w:r>
        <w:rPr>
          <w:lang w:eastAsia="zh-CN"/>
        </w:rPr>
        <w:tab/>
      </w:r>
      <w:r>
        <w:rPr>
          <w:rFonts w:ascii="Courier New" w:hAnsi="Courier New"/>
          <w:lang w:eastAsia="zh-CN"/>
        </w:rPr>
        <w:t>EP_N2</w:t>
      </w:r>
      <w:bookmarkEnd w:id="3195"/>
      <w:bookmarkEnd w:id="3196"/>
      <w:bookmarkEnd w:id="3197"/>
      <w:bookmarkEnd w:id="3198"/>
      <w:bookmarkEnd w:id="3199"/>
      <w:bookmarkEnd w:id="3200"/>
    </w:p>
    <w:p w14:paraId="2D80CD60" w14:textId="77777777" w:rsidR="00001A58" w:rsidRDefault="00001A58" w:rsidP="00F17312">
      <w:pPr>
        <w:pStyle w:val="Heading4"/>
      </w:pPr>
      <w:bookmarkStart w:id="3201" w:name="_CR5_3_19_1"/>
      <w:bookmarkStart w:id="3202" w:name="_Toc59182830"/>
      <w:bookmarkStart w:id="3203" w:name="_Toc59184296"/>
      <w:bookmarkStart w:id="3204" w:name="_Toc59195231"/>
      <w:bookmarkStart w:id="3205" w:name="_Toc59439658"/>
      <w:bookmarkStart w:id="3206" w:name="_Toc67990081"/>
      <w:bookmarkStart w:id="3207" w:name="_Toc193701295"/>
      <w:bookmarkEnd w:id="3201"/>
      <w:r>
        <w:rPr>
          <w:lang w:eastAsia="zh-CN"/>
        </w:rPr>
        <w:t>5.3.19</w:t>
      </w:r>
      <w:r>
        <w:t>.1</w:t>
      </w:r>
      <w:r>
        <w:tab/>
        <w:t>Definition</w:t>
      </w:r>
      <w:bookmarkEnd w:id="3202"/>
      <w:bookmarkEnd w:id="3203"/>
      <w:bookmarkEnd w:id="3204"/>
      <w:bookmarkEnd w:id="3205"/>
      <w:bookmarkEnd w:id="3206"/>
      <w:bookmarkEnd w:id="3207"/>
    </w:p>
    <w:p w14:paraId="4153BA49" w14:textId="77777777" w:rsidR="00001A58" w:rsidRDefault="00001A58" w:rsidP="00F17312">
      <w:r>
        <w:t>This IOC represents the N2 interface between (R)AN and AMF, which is defined in 3GPP TS 23.501 [2].</w:t>
      </w:r>
    </w:p>
    <w:p w14:paraId="441E5743" w14:textId="77777777" w:rsidR="00001A58" w:rsidRDefault="00001A58" w:rsidP="00F17312">
      <w:pPr>
        <w:pStyle w:val="Heading4"/>
      </w:pPr>
      <w:bookmarkStart w:id="3208" w:name="_CR5_3_19_2"/>
      <w:bookmarkStart w:id="3209" w:name="_Toc59182831"/>
      <w:bookmarkStart w:id="3210" w:name="_Toc59184297"/>
      <w:bookmarkStart w:id="3211" w:name="_Toc59195232"/>
      <w:bookmarkStart w:id="3212" w:name="_Toc59439659"/>
      <w:bookmarkStart w:id="3213" w:name="_Toc67990082"/>
      <w:bookmarkStart w:id="3214" w:name="_Toc193701296"/>
      <w:bookmarkEnd w:id="3208"/>
      <w:r>
        <w:rPr>
          <w:lang w:eastAsia="zh-CN"/>
        </w:rPr>
        <w:t>5.3.19</w:t>
      </w:r>
      <w:r>
        <w:t>.2</w:t>
      </w:r>
      <w:r>
        <w:tab/>
        <w:t>Attributes</w:t>
      </w:r>
      <w:bookmarkEnd w:id="3209"/>
      <w:bookmarkEnd w:id="3210"/>
      <w:bookmarkEnd w:id="3211"/>
      <w:bookmarkEnd w:id="3212"/>
      <w:bookmarkEnd w:id="3213"/>
      <w:bookmarkEnd w:id="3214"/>
    </w:p>
    <w:p w14:paraId="5B068FE3" w14:textId="77777777" w:rsidR="00001A58" w:rsidRDefault="00001A58" w:rsidP="00F17312">
      <w:r>
        <w:t>The EP_N2 IOC includes attributes inherited from EP_RP IOC (defined in TS 28.622[30]) and the following attributes:</w:t>
      </w:r>
    </w:p>
    <w:p w14:paraId="25CADC8C"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0FA94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27B9B9B"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0D84B8"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A9409E"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20A29A"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70AA013"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ABC03C" w14:textId="77777777" w:rsidR="00001A58" w:rsidRDefault="00001A58" w:rsidP="00F17312">
            <w:pPr>
              <w:pStyle w:val="TAH"/>
            </w:pPr>
            <w:r>
              <w:t>isNotifyable</w:t>
            </w:r>
          </w:p>
        </w:tc>
      </w:tr>
      <w:tr w:rsidR="00001A58" w14:paraId="655CA59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251F1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325673A"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F601AD"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4AB0902"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08596A6"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F14122" w14:textId="77777777" w:rsidR="00001A58" w:rsidRDefault="00001A58" w:rsidP="00F17312">
            <w:pPr>
              <w:pStyle w:val="TAL"/>
              <w:jc w:val="center"/>
            </w:pPr>
            <w:r>
              <w:rPr>
                <w:rFonts w:cs="Arial"/>
                <w:lang w:eastAsia="zh-CN"/>
              </w:rPr>
              <w:t>T</w:t>
            </w:r>
          </w:p>
        </w:tc>
      </w:tr>
      <w:tr w:rsidR="00001A58" w14:paraId="4DB363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E4995F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0A9465"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EBCFF8"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96186F"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345523"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B2C81B" w14:textId="77777777" w:rsidR="00001A58" w:rsidRDefault="00001A58" w:rsidP="00F17312">
            <w:pPr>
              <w:pStyle w:val="TAL"/>
              <w:jc w:val="center"/>
            </w:pPr>
            <w:r>
              <w:rPr>
                <w:rFonts w:cs="Arial"/>
                <w:lang w:eastAsia="zh-CN"/>
              </w:rPr>
              <w:t>T</w:t>
            </w:r>
          </w:p>
        </w:tc>
      </w:tr>
    </w:tbl>
    <w:p w14:paraId="76015386" w14:textId="77777777" w:rsidR="00001A58" w:rsidRDefault="00001A58" w:rsidP="00F17312">
      <w:bookmarkStart w:id="3215" w:name="_Toc59182832"/>
      <w:bookmarkStart w:id="3216" w:name="_Toc59184298"/>
      <w:bookmarkStart w:id="3217" w:name="_Toc59195233"/>
      <w:bookmarkStart w:id="3218" w:name="_Toc59439660"/>
      <w:bookmarkStart w:id="3219" w:name="_Toc67990083"/>
    </w:p>
    <w:p w14:paraId="2BEE458D" w14:textId="77777777" w:rsidR="00001A58" w:rsidRDefault="00001A58" w:rsidP="00F17312">
      <w:pPr>
        <w:pStyle w:val="Heading4"/>
      </w:pPr>
      <w:bookmarkStart w:id="3220" w:name="_CR5_3_19_3"/>
      <w:bookmarkStart w:id="3221" w:name="_Toc193701297"/>
      <w:bookmarkEnd w:id="3220"/>
      <w:r>
        <w:rPr>
          <w:lang w:eastAsia="zh-CN"/>
        </w:rPr>
        <w:t>5</w:t>
      </w:r>
      <w:r>
        <w:t>.3.19.3</w:t>
      </w:r>
      <w:r>
        <w:tab/>
        <w:t>Attribute constraints</w:t>
      </w:r>
      <w:bookmarkEnd w:id="3215"/>
      <w:bookmarkEnd w:id="3216"/>
      <w:bookmarkEnd w:id="3217"/>
      <w:bookmarkEnd w:id="3218"/>
      <w:bookmarkEnd w:id="3219"/>
      <w:bookmarkEnd w:id="3221"/>
    </w:p>
    <w:p w14:paraId="6EEEEE16" w14:textId="77777777" w:rsidR="00001A58" w:rsidRDefault="00001A58" w:rsidP="00F17312">
      <w:r>
        <w:t>None.</w:t>
      </w:r>
    </w:p>
    <w:p w14:paraId="5F30C737" w14:textId="77777777" w:rsidR="00001A58" w:rsidRDefault="00001A58" w:rsidP="00F17312">
      <w:pPr>
        <w:pStyle w:val="Heading4"/>
      </w:pPr>
      <w:bookmarkStart w:id="3222" w:name="_CR5_3_19_4"/>
      <w:bookmarkStart w:id="3223" w:name="_Toc59182833"/>
      <w:bookmarkStart w:id="3224" w:name="_Toc59184299"/>
      <w:bookmarkStart w:id="3225" w:name="_Toc59195234"/>
      <w:bookmarkStart w:id="3226" w:name="_Toc59439661"/>
      <w:bookmarkStart w:id="3227" w:name="_Toc67990084"/>
      <w:bookmarkStart w:id="3228" w:name="_Toc193701298"/>
      <w:bookmarkEnd w:id="3222"/>
      <w:r>
        <w:rPr>
          <w:lang w:eastAsia="zh-CN"/>
        </w:rPr>
        <w:t>5</w:t>
      </w:r>
      <w:r>
        <w:t>.3.19.4</w:t>
      </w:r>
      <w:r>
        <w:tab/>
        <w:t>Notifications</w:t>
      </w:r>
      <w:bookmarkEnd w:id="3223"/>
      <w:bookmarkEnd w:id="3224"/>
      <w:bookmarkEnd w:id="3225"/>
      <w:bookmarkEnd w:id="3226"/>
      <w:bookmarkEnd w:id="3227"/>
      <w:bookmarkEnd w:id="3228"/>
    </w:p>
    <w:p w14:paraId="6D576152"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4C3D668C" w14:textId="77777777" w:rsidR="00001A58" w:rsidRDefault="00001A58" w:rsidP="00F17312">
      <w:pPr>
        <w:pStyle w:val="Heading3"/>
        <w:rPr>
          <w:lang w:eastAsia="zh-CN"/>
        </w:rPr>
      </w:pPr>
      <w:bookmarkStart w:id="3229" w:name="_CR5_3_20"/>
      <w:bookmarkStart w:id="3230" w:name="_Toc59182834"/>
      <w:bookmarkStart w:id="3231" w:name="_Toc59184300"/>
      <w:bookmarkStart w:id="3232" w:name="_Toc59195235"/>
      <w:bookmarkStart w:id="3233" w:name="_Toc59439662"/>
      <w:bookmarkStart w:id="3234" w:name="_Toc67990085"/>
      <w:bookmarkStart w:id="3235" w:name="_Toc193701299"/>
      <w:bookmarkEnd w:id="3229"/>
      <w:r>
        <w:rPr>
          <w:lang w:eastAsia="zh-CN"/>
        </w:rPr>
        <w:lastRenderedPageBreak/>
        <w:t>5.3.20</w:t>
      </w:r>
      <w:r>
        <w:rPr>
          <w:lang w:eastAsia="zh-CN"/>
        </w:rPr>
        <w:tab/>
      </w:r>
      <w:r>
        <w:rPr>
          <w:rFonts w:ascii="Courier New" w:hAnsi="Courier New"/>
          <w:lang w:eastAsia="zh-CN"/>
        </w:rPr>
        <w:t>EP_N3</w:t>
      </w:r>
      <w:bookmarkEnd w:id="3230"/>
      <w:bookmarkEnd w:id="3231"/>
      <w:bookmarkEnd w:id="3232"/>
      <w:bookmarkEnd w:id="3233"/>
      <w:bookmarkEnd w:id="3234"/>
      <w:bookmarkEnd w:id="3235"/>
    </w:p>
    <w:p w14:paraId="6A93E817" w14:textId="77777777" w:rsidR="00001A58" w:rsidRDefault="00001A58" w:rsidP="00F17312">
      <w:pPr>
        <w:pStyle w:val="Heading4"/>
      </w:pPr>
      <w:bookmarkStart w:id="3236" w:name="_CR5_3_20_1"/>
      <w:bookmarkStart w:id="3237" w:name="_Toc59182835"/>
      <w:bookmarkStart w:id="3238" w:name="_Toc59184301"/>
      <w:bookmarkStart w:id="3239" w:name="_Toc59195236"/>
      <w:bookmarkStart w:id="3240" w:name="_Toc59439663"/>
      <w:bookmarkStart w:id="3241" w:name="_Toc67990086"/>
      <w:bookmarkStart w:id="3242" w:name="_Toc193701300"/>
      <w:bookmarkEnd w:id="3236"/>
      <w:r>
        <w:rPr>
          <w:lang w:eastAsia="zh-CN"/>
        </w:rPr>
        <w:t>5.3.20</w:t>
      </w:r>
      <w:r>
        <w:t>.1</w:t>
      </w:r>
      <w:r>
        <w:tab/>
        <w:t>Definition</w:t>
      </w:r>
      <w:bookmarkEnd w:id="3237"/>
      <w:bookmarkEnd w:id="3238"/>
      <w:bookmarkEnd w:id="3239"/>
      <w:bookmarkEnd w:id="3240"/>
      <w:bookmarkEnd w:id="3241"/>
      <w:bookmarkEnd w:id="3242"/>
    </w:p>
    <w:p w14:paraId="473BB563" w14:textId="77777777" w:rsidR="00001A58" w:rsidRDefault="00001A58" w:rsidP="00F17312">
      <w:r>
        <w:t>This IOC represents the N3 interface between (R)AN and UPF, which is defined in 3GPP TS 23.501 [2].</w:t>
      </w:r>
    </w:p>
    <w:p w14:paraId="58AA7A8B" w14:textId="77777777" w:rsidR="00001A58" w:rsidRDefault="00001A58" w:rsidP="00F17312">
      <w:pPr>
        <w:pStyle w:val="Heading4"/>
      </w:pPr>
      <w:bookmarkStart w:id="3243" w:name="_CR5_3_20_2"/>
      <w:bookmarkStart w:id="3244" w:name="_Toc59182836"/>
      <w:bookmarkStart w:id="3245" w:name="_Toc59184302"/>
      <w:bookmarkStart w:id="3246" w:name="_Toc59195237"/>
      <w:bookmarkStart w:id="3247" w:name="_Toc59439664"/>
      <w:bookmarkStart w:id="3248" w:name="_Toc67990087"/>
      <w:bookmarkStart w:id="3249" w:name="_Toc193701301"/>
      <w:bookmarkEnd w:id="3243"/>
      <w:r>
        <w:rPr>
          <w:lang w:eastAsia="zh-CN"/>
        </w:rPr>
        <w:t>5.3.20</w:t>
      </w:r>
      <w:r>
        <w:t>.2</w:t>
      </w:r>
      <w:r>
        <w:tab/>
        <w:t>Attributes</w:t>
      </w:r>
      <w:bookmarkEnd w:id="3244"/>
      <w:bookmarkEnd w:id="3245"/>
      <w:bookmarkEnd w:id="3246"/>
      <w:bookmarkEnd w:id="3247"/>
      <w:bookmarkEnd w:id="3248"/>
      <w:bookmarkEnd w:id="3249"/>
    </w:p>
    <w:p w14:paraId="1F2C0FB3" w14:textId="77777777" w:rsidR="00001A58" w:rsidRDefault="00001A58" w:rsidP="00F17312">
      <w:r>
        <w:t>The EP_N3 IOC includes attributes inherited from EP_RP IOC (defined in TS 28.622[30]) and the following attributes:</w:t>
      </w:r>
    </w:p>
    <w:p w14:paraId="7862FA6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001A58" w14:paraId="441614E1"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082D19FD" w14:textId="77777777" w:rsidR="00001A58" w:rsidRDefault="00001A58"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54AA6FF"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F5654B"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03BD439" w14:textId="77777777" w:rsidR="00001A58" w:rsidRDefault="00001A58"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424970B7"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75E670" w14:textId="77777777" w:rsidR="00001A58" w:rsidRDefault="00001A58" w:rsidP="00F17312">
            <w:pPr>
              <w:pStyle w:val="TAH"/>
            </w:pPr>
            <w:r>
              <w:t>isNotifyable</w:t>
            </w:r>
          </w:p>
        </w:tc>
      </w:tr>
      <w:tr w:rsidR="00001A58" w14:paraId="79A390DA"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E2BCC70" w14:textId="77777777" w:rsidR="00001A58" w:rsidRDefault="00001A58"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14EB038"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2CB0B6B"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281CEC2" w14:textId="77777777" w:rsidR="00001A58" w:rsidRDefault="00001A58"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18E59583"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A57C6F" w14:textId="77777777" w:rsidR="00001A58" w:rsidRDefault="00001A58" w:rsidP="00F17312">
            <w:pPr>
              <w:pStyle w:val="TAL"/>
              <w:jc w:val="center"/>
            </w:pPr>
            <w:r>
              <w:rPr>
                <w:rFonts w:cs="Arial"/>
                <w:lang w:eastAsia="zh-CN"/>
              </w:rPr>
              <w:t>T</w:t>
            </w:r>
          </w:p>
        </w:tc>
      </w:tr>
      <w:tr w:rsidR="00001A58" w14:paraId="34DED02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2F8F5E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3FF7350"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F7CBAF" w14:textId="77777777" w:rsidR="00001A58" w:rsidRDefault="00001A58"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4DC9B9" w14:textId="77777777" w:rsidR="00001A58" w:rsidRDefault="00001A58"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1D408D2F" w14:textId="77777777" w:rsidR="00001A58" w:rsidRDefault="00001A58"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7508C8" w14:textId="77777777" w:rsidR="00001A58" w:rsidRDefault="00001A58" w:rsidP="00F17312">
            <w:pPr>
              <w:pStyle w:val="TAL"/>
              <w:jc w:val="center"/>
              <w:rPr>
                <w:rFonts w:cs="Arial"/>
                <w:lang w:eastAsia="zh-CN"/>
              </w:rPr>
            </w:pPr>
            <w:r>
              <w:rPr>
                <w:rFonts w:cs="Arial"/>
                <w:lang w:eastAsia="zh-CN"/>
              </w:rPr>
              <w:t>T</w:t>
            </w:r>
          </w:p>
        </w:tc>
      </w:tr>
      <w:tr w:rsidR="00001A58" w14:paraId="3EF4E19A"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62E4266E" w14:textId="77777777" w:rsidR="00001A58" w:rsidRDefault="00001A58"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5A347FD" w14:textId="77777777" w:rsidR="00001A58" w:rsidRDefault="00001A58"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440DA2AE" w14:textId="77777777" w:rsidR="00001A58" w:rsidRDefault="00001A58"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A26CB05" w14:textId="77777777" w:rsidR="00001A58" w:rsidRDefault="00001A58"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1D47688B" w14:textId="77777777" w:rsidR="00001A58" w:rsidRDefault="00001A58"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57825B49" w14:textId="77777777" w:rsidR="00001A58" w:rsidRDefault="00001A58" w:rsidP="00F17312">
            <w:pPr>
              <w:pStyle w:val="TAL"/>
              <w:jc w:val="center"/>
              <w:rPr>
                <w:rFonts w:cs="Arial"/>
                <w:lang w:eastAsia="zh-CN"/>
              </w:rPr>
            </w:pPr>
          </w:p>
        </w:tc>
      </w:tr>
      <w:tr w:rsidR="00001A58" w14:paraId="3DD5B37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537FA1D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6271A214"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63D0B4" w14:textId="77777777" w:rsidR="00001A58" w:rsidRDefault="00001A58"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5C4A5165" w14:textId="77777777" w:rsidR="00001A58" w:rsidRDefault="00001A58"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2A217EE3" w14:textId="77777777" w:rsidR="00001A58" w:rsidRDefault="00001A58"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620D9338" w14:textId="77777777" w:rsidR="00001A58" w:rsidRDefault="00001A58" w:rsidP="00F17312">
            <w:pPr>
              <w:pStyle w:val="TAL"/>
              <w:jc w:val="center"/>
              <w:rPr>
                <w:rFonts w:cs="Arial"/>
                <w:lang w:eastAsia="zh-CN"/>
              </w:rPr>
            </w:pPr>
            <w:r>
              <w:rPr>
                <w:lang w:eastAsia="zh-CN"/>
              </w:rPr>
              <w:t>T</w:t>
            </w:r>
          </w:p>
        </w:tc>
      </w:tr>
    </w:tbl>
    <w:p w14:paraId="4A53D50B" w14:textId="77777777" w:rsidR="00001A58" w:rsidRDefault="00001A58" w:rsidP="00F17312">
      <w:bookmarkStart w:id="3250" w:name="_Toc59182837"/>
      <w:bookmarkStart w:id="3251" w:name="_Toc59184303"/>
      <w:bookmarkStart w:id="3252" w:name="_Toc59195238"/>
      <w:bookmarkStart w:id="3253" w:name="_Toc59439665"/>
      <w:bookmarkStart w:id="3254" w:name="_Toc67990088"/>
    </w:p>
    <w:p w14:paraId="0D20F2E5" w14:textId="77777777" w:rsidR="00001A58" w:rsidRDefault="00001A58" w:rsidP="00F17312">
      <w:pPr>
        <w:pStyle w:val="Heading4"/>
      </w:pPr>
      <w:bookmarkStart w:id="3255" w:name="_CR5_3_20_3"/>
      <w:bookmarkStart w:id="3256" w:name="_Toc193701302"/>
      <w:bookmarkEnd w:id="3255"/>
      <w:r>
        <w:rPr>
          <w:lang w:eastAsia="zh-CN"/>
        </w:rPr>
        <w:t>5</w:t>
      </w:r>
      <w:r>
        <w:t>.3.20.3</w:t>
      </w:r>
      <w:r>
        <w:tab/>
        <w:t>Attribute constraints</w:t>
      </w:r>
      <w:bookmarkEnd w:id="3250"/>
      <w:bookmarkEnd w:id="3251"/>
      <w:bookmarkEnd w:id="3252"/>
      <w:bookmarkEnd w:id="3253"/>
      <w:bookmarkEnd w:id="3254"/>
      <w:bookmarkEnd w:id="3256"/>
    </w:p>
    <w:p w14:paraId="4413043F" w14:textId="77777777" w:rsidR="00001A58" w:rsidRDefault="00001A58" w:rsidP="00F17312">
      <w:r>
        <w:t>None.</w:t>
      </w:r>
    </w:p>
    <w:p w14:paraId="2896C28D" w14:textId="77777777" w:rsidR="00001A58" w:rsidRDefault="00001A58" w:rsidP="00F17312">
      <w:pPr>
        <w:pStyle w:val="Heading4"/>
      </w:pPr>
      <w:bookmarkStart w:id="3257" w:name="_CR5_3_20_4"/>
      <w:bookmarkStart w:id="3258" w:name="_Toc59182838"/>
      <w:bookmarkStart w:id="3259" w:name="_Toc59184304"/>
      <w:bookmarkStart w:id="3260" w:name="_Toc59195239"/>
      <w:bookmarkStart w:id="3261" w:name="_Toc59439666"/>
      <w:bookmarkStart w:id="3262" w:name="_Toc67990089"/>
      <w:bookmarkStart w:id="3263" w:name="_Toc193701303"/>
      <w:bookmarkEnd w:id="3257"/>
      <w:r>
        <w:rPr>
          <w:lang w:eastAsia="zh-CN"/>
        </w:rPr>
        <w:t>5</w:t>
      </w:r>
      <w:r>
        <w:t>.3.20.4</w:t>
      </w:r>
      <w:r>
        <w:tab/>
        <w:t>Notifications</w:t>
      </w:r>
      <w:bookmarkEnd w:id="3258"/>
      <w:bookmarkEnd w:id="3259"/>
      <w:bookmarkEnd w:id="3260"/>
      <w:bookmarkEnd w:id="3261"/>
      <w:bookmarkEnd w:id="3262"/>
      <w:bookmarkEnd w:id="3263"/>
    </w:p>
    <w:p w14:paraId="3AB250A6" w14:textId="77777777" w:rsidR="00001A58" w:rsidRDefault="00001A58" w:rsidP="00F17312">
      <w:pPr>
        <w:rPr>
          <w:b/>
        </w:rPr>
      </w:pPr>
      <w:r>
        <w:t xml:space="preserve">The common notifications defined in subclause </w:t>
      </w:r>
      <w:r>
        <w:rPr>
          <w:lang w:eastAsia="zh-CN"/>
        </w:rPr>
        <w:t>5.5</w:t>
      </w:r>
      <w:r>
        <w:t xml:space="preserve"> are valid for this IOC, without exceptions or additions.</w:t>
      </w:r>
    </w:p>
    <w:p w14:paraId="65CCB756" w14:textId="77777777" w:rsidR="00001A58" w:rsidRDefault="00001A58" w:rsidP="00F17312">
      <w:pPr>
        <w:pStyle w:val="Heading3"/>
        <w:rPr>
          <w:lang w:eastAsia="zh-CN"/>
        </w:rPr>
      </w:pPr>
      <w:bookmarkStart w:id="3264" w:name="_CR5_3_21"/>
      <w:bookmarkStart w:id="3265" w:name="_Toc59182839"/>
      <w:bookmarkStart w:id="3266" w:name="_Toc59184305"/>
      <w:bookmarkStart w:id="3267" w:name="_Toc59195240"/>
      <w:bookmarkStart w:id="3268" w:name="_Toc59439667"/>
      <w:bookmarkStart w:id="3269" w:name="_Toc67990090"/>
      <w:bookmarkStart w:id="3270" w:name="_Toc193701304"/>
      <w:bookmarkEnd w:id="3264"/>
      <w:r>
        <w:rPr>
          <w:lang w:eastAsia="zh-CN"/>
        </w:rPr>
        <w:t>5.3.21</w:t>
      </w:r>
      <w:r>
        <w:rPr>
          <w:lang w:eastAsia="zh-CN"/>
        </w:rPr>
        <w:tab/>
      </w:r>
      <w:r>
        <w:rPr>
          <w:rFonts w:ascii="Courier New" w:hAnsi="Courier New"/>
          <w:lang w:eastAsia="zh-CN"/>
        </w:rPr>
        <w:t>EP_N4</w:t>
      </w:r>
      <w:bookmarkEnd w:id="3265"/>
      <w:bookmarkEnd w:id="3266"/>
      <w:bookmarkEnd w:id="3267"/>
      <w:bookmarkEnd w:id="3268"/>
      <w:bookmarkEnd w:id="3269"/>
      <w:bookmarkEnd w:id="3270"/>
    </w:p>
    <w:p w14:paraId="79A23F92" w14:textId="77777777" w:rsidR="00001A58" w:rsidRDefault="00001A58" w:rsidP="00F17312">
      <w:pPr>
        <w:pStyle w:val="Heading4"/>
      </w:pPr>
      <w:bookmarkStart w:id="3271" w:name="_CR5_3_21_1"/>
      <w:bookmarkStart w:id="3272" w:name="_Toc59182840"/>
      <w:bookmarkStart w:id="3273" w:name="_Toc59184306"/>
      <w:bookmarkStart w:id="3274" w:name="_Toc59195241"/>
      <w:bookmarkStart w:id="3275" w:name="_Toc59439668"/>
      <w:bookmarkStart w:id="3276" w:name="_Toc67990091"/>
      <w:bookmarkStart w:id="3277" w:name="_Toc193701305"/>
      <w:bookmarkEnd w:id="3271"/>
      <w:r>
        <w:rPr>
          <w:lang w:eastAsia="zh-CN"/>
        </w:rPr>
        <w:t>5.3.21</w:t>
      </w:r>
      <w:r>
        <w:t>.1</w:t>
      </w:r>
      <w:r>
        <w:tab/>
        <w:t>Definition</w:t>
      </w:r>
      <w:bookmarkEnd w:id="3272"/>
      <w:bookmarkEnd w:id="3273"/>
      <w:bookmarkEnd w:id="3274"/>
      <w:bookmarkEnd w:id="3275"/>
      <w:bookmarkEnd w:id="3276"/>
      <w:bookmarkEnd w:id="3277"/>
    </w:p>
    <w:p w14:paraId="606DC25E" w14:textId="77777777" w:rsidR="00001A58" w:rsidRDefault="00001A58" w:rsidP="00F17312">
      <w:r>
        <w:t>This IOC represents the N4 interface between SMF and UPF, which is defined in 3GPP TS 23.501 [2].</w:t>
      </w:r>
    </w:p>
    <w:p w14:paraId="6DC67393" w14:textId="77777777" w:rsidR="00001A58" w:rsidRDefault="00001A58" w:rsidP="00F17312">
      <w:pPr>
        <w:pStyle w:val="Heading4"/>
      </w:pPr>
      <w:bookmarkStart w:id="3278" w:name="_CR5_3_21_2"/>
      <w:bookmarkStart w:id="3279" w:name="_Toc59182841"/>
      <w:bookmarkStart w:id="3280" w:name="_Toc59184307"/>
      <w:bookmarkStart w:id="3281" w:name="_Toc59195242"/>
      <w:bookmarkStart w:id="3282" w:name="_Toc59439669"/>
      <w:bookmarkStart w:id="3283" w:name="_Toc67990092"/>
      <w:bookmarkStart w:id="3284" w:name="_Toc193701306"/>
      <w:bookmarkEnd w:id="3278"/>
      <w:r>
        <w:rPr>
          <w:lang w:eastAsia="zh-CN"/>
        </w:rPr>
        <w:t>5.3.21</w:t>
      </w:r>
      <w:r>
        <w:t>.2</w:t>
      </w:r>
      <w:r>
        <w:tab/>
        <w:t>Attributes</w:t>
      </w:r>
      <w:bookmarkEnd w:id="3279"/>
      <w:bookmarkEnd w:id="3280"/>
      <w:bookmarkEnd w:id="3281"/>
      <w:bookmarkEnd w:id="3282"/>
      <w:bookmarkEnd w:id="3283"/>
      <w:bookmarkEnd w:id="3284"/>
    </w:p>
    <w:p w14:paraId="714CD007" w14:textId="77777777" w:rsidR="00001A58" w:rsidRDefault="00001A58" w:rsidP="00F17312">
      <w:r>
        <w:t>The EP_N4 IOC includes attributes inherited from EP_RP IOC (defined in TS 28.622[30]) and the following attributes:</w:t>
      </w:r>
    </w:p>
    <w:p w14:paraId="2AD57FAD"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6A7A4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B8FCF50"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10422"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D85E8D"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B004AA"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8AFC580"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A388DE0" w14:textId="77777777" w:rsidR="00001A58" w:rsidRDefault="00001A58" w:rsidP="00F17312">
            <w:pPr>
              <w:pStyle w:val="TAH"/>
            </w:pPr>
            <w:r>
              <w:t>isNotifyable</w:t>
            </w:r>
          </w:p>
        </w:tc>
      </w:tr>
      <w:tr w:rsidR="00001A58" w14:paraId="2C56E57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4DE3EA"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F2D4346"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7AC846"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61D20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C299D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951518" w14:textId="77777777" w:rsidR="00001A58" w:rsidRDefault="00001A58" w:rsidP="00F17312">
            <w:pPr>
              <w:pStyle w:val="TAL"/>
              <w:jc w:val="center"/>
            </w:pPr>
            <w:r>
              <w:rPr>
                <w:rFonts w:cs="Arial"/>
                <w:lang w:eastAsia="zh-CN"/>
              </w:rPr>
              <w:t>T</w:t>
            </w:r>
          </w:p>
        </w:tc>
      </w:tr>
      <w:tr w:rsidR="00001A58" w14:paraId="0A97B9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CAE562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2C2F65"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52320FE"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FB567F2"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D61872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8BC881" w14:textId="77777777" w:rsidR="00001A58" w:rsidRDefault="00001A58" w:rsidP="00F17312">
            <w:pPr>
              <w:pStyle w:val="TAL"/>
              <w:jc w:val="center"/>
            </w:pPr>
            <w:r>
              <w:rPr>
                <w:rFonts w:cs="Arial"/>
                <w:lang w:eastAsia="zh-CN"/>
              </w:rPr>
              <w:t>T</w:t>
            </w:r>
          </w:p>
        </w:tc>
      </w:tr>
    </w:tbl>
    <w:p w14:paraId="79BEFAFB" w14:textId="77777777" w:rsidR="00001A58" w:rsidRDefault="00001A58" w:rsidP="00F17312">
      <w:bookmarkStart w:id="3285" w:name="_Toc59182842"/>
      <w:bookmarkStart w:id="3286" w:name="_Toc59184308"/>
      <w:bookmarkStart w:id="3287" w:name="_Toc59195243"/>
      <w:bookmarkStart w:id="3288" w:name="_Toc59439670"/>
      <w:bookmarkStart w:id="3289" w:name="_Toc67990093"/>
    </w:p>
    <w:p w14:paraId="2EAF5A68" w14:textId="77777777" w:rsidR="00001A58" w:rsidRDefault="00001A58" w:rsidP="00F17312">
      <w:pPr>
        <w:pStyle w:val="Heading4"/>
      </w:pPr>
      <w:bookmarkStart w:id="3290" w:name="_CR5_3_21_3"/>
      <w:bookmarkStart w:id="3291" w:name="_Toc193701307"/>
      <w:bookmarkEnd w:id="3290"/>
      <w:r>
        <w:rPr>
          <w:lang w:eastAsia="zh-CN"/>
        </w:rPr>
        <w:t>5</w:t>
      </w:r>
      <w:r>
        <w:t>.3.21.3</w:t>
      </w:r>
      <w:r>
        <w:tab/>
        <w:t>Attribute constraints</w:t>
      </w:r>
      <w:bookmarkEnd w:id="3285"/>
      <w:bookmarkEnd w:id="3286"/>
      <w:bookmarkEnd w:id="3287"/>
      <w:bookmarkEnd w:id="3288"/>
      <w:bookmarkEnd w:id="3289"/>
      <w:bookmarkEnd w:id="3291"/>
    </w:p>
    <w:p w14:paraId="182C1EED" w14:textId="77777777" w:rsidR="00001A58" w:rsidRDefault="00001A58" w:rsidP="00F17312">
      <w:r>
        <w:t>None.</w:t>
      </w:r>
    </w:p>
    <w:p w14:paraId="6FAB2716" w14:textId="77777777" w:rsidR="00001A58" w:rsidRDefault="00001A58" w:rsidP="00F17312">
      <w:pPr>
        <w:pStyle w:val="Heading4"/>
      </w:pPr>
      <w:bookmarkStart w:id="3292" w:name="_CR5_3_21_4"/>
      <w:bookmarkStart w:id="3293" w:name="_Toc59182843"/>
      <w:bookmarkStart w:id="3294" w:name="_Toc59184309"/>
      <w:bookmarkStart w:id="3295" w:name="_Toc59195244"/>
      <w:bookmarkStart w:id="3296" w:name="_Toc59439671"/>
      <w:bookmarkStart w:id="3297" w:name="_Toc67990094"/>
      <w:bookmarkStart w:id="3298" w:name="_Toc193701308"/>
      <w:bookmarkEnd w:id="3292"/>
      <w:r>
        <w:rPr>
          <w:lang w:eastAsia="zh-CN"/>
        </w:rPr>
        <w:t>5</w:t>
      </w:r>
      <w:r>
        <w:t>.3.21.4</w:t>
      </w:r>
      <w:r>
        <w:tab/>
        <w:t>Notifications</w:t>
      </w:r>
      <w:bookmarkEnd w:id="3293"/>
      <w:bookmarkEnd w:id="3294"/>
      <w:bookmarkEnd w:id="3295"/>
      <w:bookmarkEnd w:id="3296"/>
      <w:bookmarkEnd w:id="3297"/>
      <w:bookmarkEnd w:id="3298"/>
    </w:p>
    <w:p w14:paraId="140771A7"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C9FD47A" w14:textId="77777777" w:rsidR="00001A58" w:rsidRDefault="00001A58" w:rsidP="00F17312">
      <w:pPr>
        <w:pStyle w:val="Heading3"/>
        <w:rPr>
          <w:lang w:eastAsia="zh-CN"/>
        </w:rPr>
      </w:pPr>
      <w:bookmarkStart w:id="3299" w:name="_CR5_3_22"/>
      <w:bookmarkStart w:id="3300" w:name="_Toc59182844"/>
      <w:bookmarkStart w:id="3301" w:name="_Toc59184310"/>
      <w:bookmarkStart w:id="3302" w:name="_Toc59195245"/>
      <w:bookmarkStart w:id="3303" w:name="_Toc59439672"/>
      <w:bookmarkStart w:id="3304" w:name="_Toc67990095"/>
      <w:bookmarkStart w:id="3305" w:name="_Toc193701309"/>
      <w:bookmarkEnd w:id="3299"/>
      <w:r>
        <w:rPr>
          <w:lang w:eastAsia="zh-CN"/>
        </w:rPr>
        <w:t>5.3.22</w:t>
      </w:r>
      <w:r>
        <w:rPr>
          <w:lang w:eastAsia="zh-CN"/>
        </w:rPr>
        <w:tab/>
      </w:r>
      <w:r>
        <w:rPr>
          <w:rFonts w:ascii="Courier New" w:hAnsi="Courier New"/>
          <w:lang w:eastAsia="zh-CN"/>
        </w:rPr>
        <w:t>EP_N5</w:t>
      </w:r>
      <w:bookmarkEnd w:id="3300"/>
      <w:bookmarkEnd w:id="3301"/>
      <w:bookmarkEnd w:id="3302"/>
      <w:bookmarkEnd w:id="3303"/>
      <w:bookmarkEnd w:id="3304"/>
      <w:bookmarkEnd w:id="3305"/>
    </w:p>
    <w:p w14:paraId="1AA75119" w14:textId="77777777" w:rsidR="00001A58" w:rsidRDefault="00001A58" w:rsidP="00F17312">
      <w:pPr>
        <w:pStyle w:val="Heading4"/>
      </w:pPr>
      <w:bookmarkStart w:id="3306" w:name="_CR5_3_22_1"/>
      <w:bookmarkStart w:id="3307" w:name="_Toc59182845"/>
      <w:bookmarkStart w:id="3308" w:name="_Toc59184311"/>
      <w:bookmarkStart w:id="3309" w:name="_Toc59195246"/>
      <w:bookmarkStart w:id="3310" w:name="_Toc59439673"/>
      <w:bookmarkStart w:id="3311" w:name="_Toc67990096"/>
      <w:bookmarkStart w:id="3312" w:name="_Toc193701310"/>
      <w:bookmarkEnd w:id="3306"/>
      <w:r>
        <w:rPr>
          <w:lang w:eastAsia="zh-CN"/>
        </w:rPr>
        <w:t>5.3.22</w:t>
      </w:r>
      <w:r>
        <w:t>.1</w:t>
      </w:r>
      <w:r>
        <w:tab/>
        <w:t>Definition</w:t>
      </w:r>
      <w:bookmarkEnd w:id="3307"/>
      <w:bookmarkEnd w:id="3308"/>
      <w:bookmarkEnd w:id="3309"/>
      <w:bookmarkEnd w:id="3310"/>
      <w:bookmarkEnd w:id="3311"/>
      <w:bookmarkEnd w:id="3312"/>
    </w:p>
    <w:p w14:paraId="1FDEDA77" w14:textId="77777777" w:rsidR="00001A58" w:rsidRDefault="00001A58" w:rsidP="00F17312">
      <w:r>
        <w:t>This IOC represents the N5 interface between PCF and AF, which is defined in 3GPP TS 23.501 [2].</w:t>
      </w:r>
    </w:p>
    <w:p w14:paraId="436FCB6A" w14:textId="77777777" w:rsidR="00001A58" w:rsidRDefault="00001A58" w:rsidP="00F17312">
      <w:pPr>
        <w:pStyle w:val="Heading4"/>
      </w:pPr>
      <w:bookmarkStart w:id="3313" w:name="_CR5_3_22_2"/>
      <w:bookmarkStart w:id="3314" w:name="_Toc59182846"/>
      <w:bookmarkStart w:id="3315" w:name="_Toc59184312"/>
      <w:bookmarkStart w:id="3316" w:name="_Toc59195247"/>
      <w:bookmarkStart w:id="3317" w:name="_Toc59439674"/>
      <w:bookmarkStart w:id="3318" w:name="_Toc67990097"/>
      <w:bookmarkStart w:id="3319" w:name="_Toc193701311"/>
      <w:bookmarkEnd w:id="3313"/>
      <w:r>
        <w:rPr>
          <w:lang w:eastAsia="zh-CN"/>
        </w:rPr>
        <w:lastRenderedPageBreak/>
        <w:t>5.3.22</w:t>
      </w:r>
      <w:r>
        <w:t>.2</w:t>
      </w:r>
      <w:r>
        <w:tab/>
        <w:t>Attributes</w:t>
      </w:r>
      <w:bookmarkEnd w:id="3314"/>
      <w:bookmarkEnd w:id="3315"/>
      <w:bookmarkEnd w:id="3316"/>
      <w:bookmarkEnd w:id="3317"/>
      <w:bookmarkEnd w:id="3318"/>
      <w:bookmarkEnd w:id="3319"/>
    </w:p>
    <w:p w14:paraId="32DB8696" w14:textId="77777777" w:rsidR="00001A58" w:rsidRDefault="00001A58" w:rsidP="00F17312">
      <w:r>
        <w:t>The EP_N5 IOC includes attributes inherited from EP_RP IOC (defined in TS 28.622[30]) and the following attributes:</w:t>
      </w:r>
    </w:p>
    <w:p w14:paraId="2AC7039B"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988F4F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FE2265A"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E62AC2"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0302B5"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C8BB65D"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6DFFB1C"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B11540" w14:textId="77777777" w:rsidR="00001A58" w:rsidRDefault="00001A58" w:rsidP="00F17312">
            <w:pPr>
              <w:pStyle w:val="TAH"/>
            </w:pPr>
            <w:r>
              <w:t>isNotifyable</w:t>
            </w:r>
          </w:p>
        </w:tc>
      </w:tr>
      <w:tr w:rsidR="00001A58" w14:paraId="1A74DF2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629A05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F8D476"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5FBAF2D"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7C11EF"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C8EDB0"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53807C" w14:textId="77777777" w:rsidR="00001A58" w:rsidRDefault="00001A58" w:rsidP="00F17312">
            <w:pPr>
              <w:pStyle w:val="TAL"/>
              <w:jc w:val="center"/>
            </w:pPr>
            <w:r>
              <w:rPr>
                <w:rFonts w:cs="Arial"/>
                <w:lang w:eastAsia="zh-CN"/>
              </w:rPr>
              <w:t>T</w:t>
            </w:r>
          </w:p>
        </w:tc>
      </w:tr>
      <w:tr w:rsidR="00001A58" w14:paraId="54E3F92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A1A74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49BD711"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9967375"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BD7FF88"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72EECE"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402BFA" w14:textId="77777777" w:rsidR="00001A58" w:rsidRDefault="00001A58" w:rsidP="00F17312">
            <w:pPr>
              <w:pStyle w:val="TAL"/>
              <w:jc w:val="center"/>
            </w:pPr>
            <w:r>
              <w:rPr>
                <w:rFonts w:cs="Arial"/>
                <w:lang w:eastAsia="zh-CN"/>
              </w:rPr>
              <w:t>T</w:t>
            </w:r>
          </w:p>
        </w:tc>
      </w:tr>
    </w:tbl>
    <w:p w14:paraId="48DB07A4" w14:textId="77777777" w:rsidR="00001A58" w:rsidRDefault="00001A58" w:rsidP="00F17312">
      <w:bookmarkStart w:id="3320" w:name="_Toc59182847"/>
      <w:bookmarkStart w:id="3321" w:name="_Toc59184313"/>
      <w:bookmarkStart w:id="3322" w:name="_Toc59195248"/>
      <w:bookmarkStart w:id="3323" w:name="_Toc59439675"/>
      <w:bookmarkStart w:id="3324" w:name="_Toc67990098"/>
    </w:p>
    <w:p w14:paraId="15C105AF" w14:textId="77777777" w:rsidR="00001A58" w:rsidRDefault="00001A58" w:rsidP="00F17312">
      <w:pPr>
        <w:pStyle w:val="Heading4"/>
      </w:pPr>
      <w:bookmarkStart w:id="3325" w:name="_CR5_3_22_3"/>
      <w:bookmarkStart w:id="3326" w:name="_Toc193701312"/>
      <w:bookmarkEnd w:id="3325"/>
      <w:r>
        <w:rPr>
          <w:lang w:eastAsia="zh-CN"/>
        </w:rPr>
        <w:t>5</w:t>
      </w:r>
      <w:r>
        <w:t>.3.22.3</w:t>
      </w:r>
      <w:r>
        <w:tab/>
        <w:t>Attribute constraints</w:t>
      </w:r>
      <w:bookmarkEnd w:id="3320"/>
      <w:bookmarkEnd w:id="3321"/>
      <w:bookmarkEnd w:id="3322"/>
      <w:bookmarkEnd w:id="3323"/>
      <w:bookmarkEnd w:id="3324"/>
      <w:bookmarkEnd w:id="3326"/>
    </w:p>
    <w:p w14:paraId="2903BBA7" w14:textId="77777777" w:rsidR="00001A58" w:rsidRDefault="00001A58" w:rsidP="00F17312">
      <w:r>
        <w:t>None.</w:t>
      </w:r>
    </w:p>
    <w:p w14:paraId="0F42CE89" w14:textId="77777777" w:rsidR="00001A58" w:rsidRDefault="00001A58" w:rsidP="00F17312">
      <w:pPr>
        <w:pStyle w:val="Heading4"/>
      </w:pPr>
      <w:bookmarkStart w:id="3327" w:name="_CR5_3_22_4"/>
      <w:bookmarkStart w:id="3328" w:name="_Toc59182848"/>
      <w:bookmarkStart w:id="3329" w:name="_Toc59184314"/>
      <w:bookmarkStart w:id="3330" w:name="_Toc59195249"/>
      <w:bookmarkStart w:id="3331" w:name="_Toc59439676"/>
      <w:bookmarkStart w:id="3332" w:name="_Toc67990099"/>
      <w:bookmarkStart w:id="3333" w:name="_Toc193701313"/>
      <w:bookmarkEnd w:id="3327"/>
      <w:r>
        <w:rPr>
          <w:lang w:eastAsia="zh-CN"/>
        </w:rPr>
        <w:t>5</w:t>
      </w:r>
      <w:r>
        <w:t>.3.22.4</w:t>
      </w:r>
      <w:r>
        <w:tab/>
        <w:t>Notifications</w:t>
      </w:r>
      <w:bookmarkEnd w:id="3328"/>
      <w:bookmarkEnd w:id="3329"/>
      <w:bookmarkEnd w:id="3330"/>
      <w:bookmarkEnd w:id="3331"/>
      <w:bookmarkEnd w:id="3332"/>
      <w:bookmarkEnd w:id="3333"/>
    </w:p>
    <w:p w14:paraId="10FA2195"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6E7135D" w14:textId="77777777" w:rsidR="00001A58" w:rsidRDefault="00001A58" w:rsidP="00F17312">
      <w:pPr>
        <w:pStyle w:val="Heading3"/>
        <w:rPr>
          <w:lang w:eastAsia="zh-CN"/>
        </w:rPr>
      </w:pPr>
      <w:bookmarkStart w:id="3334" w:name="_CR5_3_23"/>
      <w:bookmarkStart w:id="3335" w:name="_Toc59182849"/>
      <w:bookmarkStart w:id="3336" w:name="_Toc59184315"/>
      <w:bookmarkStart w:id="3337" w:name="_Toc59195250"/>
      <w:bookmarkStart w:id="3338" w:name="_Toc59439677"/>
      <w:bookmarkStart w:id="3339" w:name="_Toc67990100"/>
      <w:bookmarkStart w:id="3340" w:name="_Toc193701314"/>
      <w:bookmarkEnd w:id="3334"/>
      <w:r>
        <w:rPr>
          <w:lang w:eastAsia="zh-CN"/>
        </w:rPr>
        <w:t>5.3.23</w:t>
      </w:r>
      <w:r>
        <w:rPr>
          <w:lang w:eastAsia="zh-CN"/>
        </w:rPr>
        <w:tab/>
      </w:r>
      <w:r>
        <w:rPr>
          <w:rFonts w:ascii="Courier New" w:hAnsi="Courier New"/>
          <w:lang w:eastAsia="zh-CN"/>
        </w:rPr>
        <w:t>EP_N6</w:t>
      </w:r>
      <w:bookmarkEnd w:id="3335"/>
      <w:bookmarkEnd w:id="3336"/>
      <w:bookmarkEnd w:id="3337"/>
      <w:bookmarkEnd w:id="3338"/>
      <w:bookmarkEnd w:id="3339"/>
      <w:bookmarkEnd w:id="3340"/>
    </w:p>
    <w:p w14:paraId="49DEC681" w14:textId="77777777" w:rsidR="00001A58" w:rsidRDefault="00001A58" w:rsidP="00F17312">
      <w:pPr>
        <w:pStyle w:val="Heading4"/>
      </w:pPr>
      <w:bookmarkStart w:id="3341" w:name="_CR5_3_23_1"/>
      <w:bookmarkStart w:id="3342" w:name="_Toc59182850"/>
      <w:bookmarkStart w:id="3343" w:name="_Toc59184316"/>
      <w:bookmarkStart w:id="3344" w:name="_Toc59195251"/>
      <w:bookmarkStart w:id="3345" w:name="_Toc59439678"/>
      <w:bookmarkStart w:id="3346" w:name="_Toc67990101"/>
      <w:bookmarkStart w:id="3347" w:name="_Toc193701315"/>
      <w:bookmarkEnd w:id="3341"/>
      <w:r>
        <w:rPr>
          <w:lang w:eastAsia="zh-CN"/>
        </w:rPr>
        <w:t>5.3.23</w:t>
      </w:r>
      <w:r>
        <w:t>.1</w:t>
      </w:r>
      <w:r>
        <w:tab/>
        <w:t>Definition</w:t>
      </w:r>
      <w:bookmarkEnd w:id="3342"/>
      <w:bookmarkEnd w:id="3343"/>
      <w:bookmarkEnd w:id="3344"/>
      <w:bookmarkEnd w:id="3345"/>
      <w:bookmarkEnd w:id="3346"/>
      <w:bookmarkEnd w:id="3347"/>
    </w:p>
    <w:p w14:paraId="0272160A" w14:textId="77777777" w:rsidR="00001A58" w:rsidRDefault="00001A58" w:rsidP="00F17312">
      <w:r>
        <w:t>This IOC represents the N6 interface between UPF and DN, which is defined in 3GPP TS 23.501 [2].</w:t>
      </w:r>
    </w:p>
    <w:p w14:paraId="6DC42292" w14:textId="77777777" w:rsidR="00001A58" w:rsidRDefault="00001A58" w:rsidP="00F17312">
      <w:pPr>
        <w:pStyle w:val="Heading4"/>
      </w:pPr>
      <w:bookmarkStart w:id="3348" w:name="_CR5_3_23_2"/>
      <w:bookmarkStart w:id="3349" w:name="_Toc59182851"/>
      <w:bookmarkStart w:id="3350" w:name="_Toc59184317"/>
      <w:bookmarkStart w:id="3351" w:name="_Toc59195252"/>
      <w:bookmarkStart w:id="3352" w:name="_Toc59439679"/>
      <w:bookmarkStart w:id="3353" w:name="_Toc67990102"/>
      <w:bookmarkStart w:id="3354" w:name="_Toc193701316"/>
      <w:bookmarkEnd w:id="3348"/>
      <w:r>
        <w:rPr>
          <w:lang w:eastAsia="zh-CN"/>
        </w:rPr>
        <w:t>5.3.23</w:t>
      </w:r>
      <w:r>
        <w:t>.2</w:t>
      </w:r>
      <w:r>
        <w:tab/>
        <w:t>Attributes</w:t>
      </w:r>
      <w:bookmarkEnd w:id="3349"/>
      <w:bookmarkEnd w:id="3350"/>
      <w:bookmarkEnd w:id="3351"/>
      <w:bookmarkEnd w:id="3352"/>
      <w:bookmarkEnd w:id="3353"/>
      <w:bookmarkEnd w:id="3354"/>
    </w:p>
    <w:p w14:paraId="186F29F0" w14:textId="77777777" w:rsidR="00001A58" w:rsidRDefault="00001A58" w:rsidP="00F17312">
      <w:r>
        <w:t>The EP_N6 IOC includes attributes inherited from EP_RP IOC (defined in TS 28.622[30]) and the following attributes:</w:t>
      </w:r>
    </w:p>
    <w:p w14:paraId="7BA8A025"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001A58" w14:paraId="245E8D40"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0F14A1FB" w14:textId="77777777" w:rsidR="00001A58" w:rsidRDefault="00001A58"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2596DB73" w14:textId="77777777" w:rsidR="00001A58" w:rsidRDefault="00001A58"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76D8646" w14:textId="77777777" w:rsidR="00001A58" w:rsidRDefault="00001A58"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2FC4E773" w14:textId="77777777" w:rsidR="00001A58" w:rsidRDefault="00001A58"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2FEFED36" w14:textId="77777777" w:rsidR="00001A58" w:rsidRDefault="00001A58"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26C0091" w14:textId="77777777" w:rsidR="00001A58" w:rsidRDefault="00001A58" w:rsidP="00F17312">
            <w:pPr>
              <w:pStyle w:val="TAH"/>
            </w:pPr>
            <w:r>
              <w:t>isNotifyable</w:t>
            </w:r>
          </w:p>
        </w:tc>
      </w:tr>
      <w:tr w:rsidR="00001A58" w14:paraId="7A9692B1"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5A5D8A2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518A7D1F" w14:textId="77777777" w:rsidR="00001A58" w:rsidRDefault="00001A58"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8EEDE82" w14:textId="77777777" w:rsidR="00001A58" w:rsidRDefault="00001A58"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0EDB0FAD" w14:textId="77777777" w:rsidR="00001A58" w:rsidRDefault="00001A58"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04F50949" w14:textId="77777777" w:rsidR="00001A58" w:rsidRDefault="00001A58"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4771FA27" w14:textId="77777777" w:rsidR="00001A58" w:rsidRDefault="00001A58" w:rsidP="00F17312">
            <w:pPr>
              <w:pStyle w:val="TAL"/>
              <w:jc w:val="center"/>
            </w:pPr>
            <w:r>
              <w:rPr>
                <w:rFonts w:cs="Arial"/>
                <w:lang w:eastAsia="zh-CN"/>
              </w:rPr>
              <w:t>T</w:t>
            </w:r>
          </w:p>
        </w:tc>
      </w:tr>
      <w:tr w:rsidR="00001A58" w14:paraId="3D7361AF"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7D86790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2ADEBF2A" w14:textId="77777777" w:rsidR="00001A58" w:rsidRDefault="00001A58"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3E588733" w14:textId="77777777" w:rsidR="00001A58" w:rsidRDefault="00001A58"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5477A4E" w14:textId="77777777" w:rsidR="00001A58" w:rsidRDefault="00001A58"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022BE6D2" w14:textId="77777777" w:rsidR="00001A58" w:rsidRDefault="00001A58"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42A9A7" w14:textId="77777777" w:rsidR="00001A58" w:rsidRDefault="00001A58" w:rsidP="00F17312">
            <w:pPr>
              <w:pStyle w:val="TAL"/>
              <w:jc w:val="center"/>
            </w:pPr>
            <w:r>
              <w:rPr>
                <w:rFonts w:cs="Arial"/>
                <w:lang w:eastAsia="zh-CN"/>
              </w:rPr>
              <w:t>T</w:t>
            </w:r>
          </w:p>
        </w:tc>
      </w:tr>
    </w:tbl>
    <w:p w14:paraId="0E774447" w14:textId="77777777" w:rsidR="00001A58" w:rsidRDefault="00001A58" w:rsidP="00F17312">
      <w:bookmarkStart w:id="3355" w:name="_Toc59182852"/>
      <w:bookmarkStart w:id="3356" w:name="_Toc59184318"/>
      <w:bookmarkStart w:id="3357" w:name="_Toc59195253"/>
      <w:bookmarkStart w:id="3358" w:name="_Toc59439680"/>
      <w:bookmarkStart w:id="3359" w:name="_Toc67990103"/>
    </w:p>
    <w:p w14:paraId="10831922" w14:textId="77777777" w:rsidR="00001A58" w:rsidRDefault="00001A58" w:rsidP="00F17312">
      <w:pPr>
        <w:pStyle w:val="Heading4"/>
      </w:pPr>
      <w:bookmarkStart w:id="3360" w:name="_CR5_3_23_3"/>
      <w:bookmarkStart w:id="3361" w:name="_Toc193701317"/>
      <w:bookmarkEnd w:id="3360"/>
      <w:r>
        <w:rPr>
          <w:lang w:eastAsia="zh-CN"/>
        </w:rPr>
        <w:t>5</w:t>
      </w:r>
      <w:r>
        <w:t>.3.23.3</w:t>
      </w:r>
      <w:r>
        <w:tab/>
        <w:t>Attribute constraints</w:t>
      </w:r>
      <w:bookmarkEnd w:id="3355"/>
      <w:bookmarkEnd w:id="3356"/>
      <w:bookmarkEnd w:id="3357"/>
      <w:bookmarkEnd w:id="3358"/>
      <w:bookmarkEnd w:id="3359"/>
      <w:bookmarkEnd w:id="3361"/>
    </w:p>
    <w:p w14:paraId="1067EFD1" w14:textId="77777777" w:rsidR="00001A58" w:rsidRDefault="00001A58" w:rsidP="00F17312">
      <w:r>
        <w:t>None.</w:t>
      </w:r>
    </w:p>
    <w:p w14:paraId="7E67DCD2" w14:textId="77777777" w:rsidR="00001A58" w:rsidRDefault="00001A58" w:rsidP="00F17312">
      <w:pPr>
        <w:pStyle w:val="Heading4"/>
      </w:pPr>
      <w:bookmarkStart w:id="3362" w:name="_CR5_3_23_4"/>
      <w:bookmarkStart w:id="3363" w:name="_Toc59182853"/>
      <w:bookmarkStart w:id="3364" w:name="_Toc59184319"/>
      <w:bookmarkStart w:id="3365" w:name="_Toc59195254"/>
      <w:bookmarkStart w:id="3366" w:name="_Toc59439681"/>
      <w:bookmarkStart w:id="3367" w:name="_Toc67990104"/>
      <w:bookmarkStart w:id="3368" w:name="_Toc193701318"/>
      <w:bookmarkEnd w:id="3362"/>
      <w:r>
        <w:rPr>
          <w:lang w:eastAsia="zh-CN"/>
        </w:rPr>
        <w:t>5</w:t>
      </w:r>
      <w:r>
        <w:t>.3.23.4</w:t>
      </w:r>
      <w:r>
        <w:tab/>
        <w:t>Notifications</w:t>
      </w:r>
      <w:bookmarkEnd w:id="3363"/>
      <w:bookmarkEnd w:id="3364"/>
      <w:bookmarkEnd w:id="3365"/>
      <w:bookmarkEnd w:id="3366"/>
      <w:bookmarkEnd w:id="3367"/>
      <w:bookmarkEnd w:id="3368"/>
    </w:p>
    <w:p w14:paraId="718F5175"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2234E85F" w14:textId="77777777" w:rsidR="00001A58" w:rsidRDefault="00001A58" w:rsidP="00F17312">
      <w:pPr>
        <w:pStyle w:val="Heading3"/>
        <w:rPr>
          <w:lang w:eastAsia="zh-CN"/>
        </w:rPr>
      </w:pPr>
      <w:bookmarkStart w:id="3369" w:name="_CR5_3_24"/>
      <w:bookmarkStart w:id="3370" w:name="_Toc59182854"/>
      <w:bookmarkStart w:id="3371" w:name="_Toc59184320"/>
      <w:bookmarkStart w:id="3372" w:name="_Toc59195255"/>
      <w:bookmarkStart w:id="3373" w:name="_Toc59439682"/>
      <w:bookmarkStart w:id="3374" w:name="_Toc67990105"/>
      <w:bookmarkStart w:id="3375" w:name="_Toc193701319"/>
      <w:bookmarkEnd w:id="3369"/>
      <w:r>
        <w:rPr>
          <w:lang w:eastAsia="zh-CN"/>
        </w:rPr>
        <w:t>5.3.24</w:t>
      </w:r>
      <w:r>
        <w:rPr>
          <w:lang w:eastAsia="zh-CN"/>
        </w:rPr>
        <w:tab/>
      </w:r>
      <w:r>
        <w:rPr>
          <w:rFonts w:ascii="Courier New" w:hAnsi="Courier New"/>
          <w:lang w:eastAsia="zh-CN"/>
        </w:rPr>
        <w:t>EP_N7</w:t>
      </w:r>
      <w:bookmarkEnd w:id="3370"/>
      <w:bookmarkEnd w:id="3371"/>
      <w:bookmarkEnd w:id="3372"/>
      <w:bookmarkEnd w:id="3373"/>
      <w:bookmarkEnd w:id="3374"/>
      <w:bookmarkEnd w:id="3375"/>
    </w:p>
    <w:p w14:paraId="62C34985" w14:textId="77777777" w:rsidR="00001A58" w:rsidRDefault="00001A58" w:rsidP="00F17312">
      <w:pPr>
        <w:pStyle w:val="Heading4"/>
      </w:pPr>
      <w:bookmarkStart w:id="3376" w:name="_CR5_3_24_1"/>
      <w:bookmarkStart w:id="3377" w:name="_Toc59182855"/>
      <w:bookmarkStart w:id="3378" w:name="_Toc59184321"/>
      <w:bookmarkStart w:id="3379" w:name="_Toc59195256"/>
      <w:bookmarkStart w:id="3380" w:name="_Toc59439683"/>
      <w:bookmarkStart w:id="3381" w:name="_Toc67990106"/>
      <w:bookmarkStart w:id="3382" w:name="_Toc193701320"/>
      <w:bookmarkEnd w:id="3376"/>
      <w:r>
        <w:rPr>
          <w:lang w:eastAsia="zh-CN"/>
        </w:rPr>
        <w:t>5.3.24.</w:t>
      </w:r>
      <w:r>
        <w:t>1</w:t>
      </w:r>
      <w:r>
        <w:tab/>
        <w:t>Definition</w:t>
      </w:r>
      <w:bookmarkEnd w:id="3377"/>
      <w:bookmarkEnd w:id="3378"/>
      <w:bookmarkEnd w:id="3379"/>
      <w:bookmarkEnd w:id="3380"/>
      <w:bookmarkEnd w:id="3381"/>
      <w:bookmarkEnd w:id="3382"/>
    </w:p>
    <w:p w14:paraId="78E85851" w14:textId="77777777" w:rsidR="00001A58" w:rsidRDefault="00001A58" w:rsidP="00F17312">
      <w:r>
        <w:t>This IOC represents the N7 interface between SMF and PCF, which is defined in 3GPP TS 23.501 [2].</w:t>
      </w:r>
    </w:p>
    <w:p w14:paraId="049115F0" w14:textId="77777777" w:rsidR="00001A58" w:rsidRDefault="00001A58" w:rsidP="00F17312">
      <w:pPr>
        <w:pStyle w:val="Heading4"/>
      </w:pPr>
      <w:bookmarkStart w:id="3383" w:name="_CR5_3_24_2"/>
      <w:bookmarkStart w:id="3384" w:name="_Toc59182856"/>
      <w:bookmarkStart w:id="3385" w:name="_Toc59184322"/>
      <w:bookmarkStart w:id="3386" w:name="_Toc59195257"/>
      <w:bookmarkStart w:id="3387" w:name="_Toc59439684"/>
      <w:bookmarkStart w:id="3388" w:name="_Toc67990107"/>
      <w:bookmarkStart w:id="3389" w:name="_Toc193701321"/>
      <w:bookmarkEnd w:id="3383"/>
      <w:r>
        <w:rPr>
          <w:lang w:eastAsia="zh-CN"/>
        </w:rPr>
        <w:t>5.3.24</w:t>
      </w:r>
      <w:r>
        <w:t>.2</w:t>
      </w:r>
      <w:r>
        <w:tab/>
        <w:t>Attributes</w:t>
      </w:r>
      <w:bookmarkEnd w:id="3384"/>
      <w:bookmarkEnd w:id="3385"/>
      <w:bookmarkEnd w:id="3386"/>
      <w:bookmarkEnd w:id="3387"/>
      <w:bookmarkEnd w:id="3388"/>
      <w:bookmarkEnd w:id="3389"/>
    </w:p>
    <w:p w14:paraId="4D034B10" w14:textId="77777777" w:rsidR="00001A58" w:rsidRDefault="00001A58" w:rsidP="00F17312">
      <w:r>
        <w:t>The EP_N7 IOC includes attributes inherited from EP_RP IOC (defined in TS 28.622[30]) and the following attributes:</w:t>
      </w:r>
    </w:p>
    <w:p w14:paraId="12638B78"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6279B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FEA283A"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16044D"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8AFBF89"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953C222"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D4B8A9C"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1170F7" w14:textId="77777777" w:rsidR="00001A58" w:rsidRDefault="00001A58" w:rsidP="00F17312">
            <w:pPr>
              <w:pStyle w:val="TAH"/>
            </w:pPr>
            <w:r>
              <w:t>isNotifyable</w:t>
            </w:r>
          </w:p>
        </w:tc>
      </w:tr>
      <w:tr w:rsidR="00001A58" w14:paraId="4D4440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896D2E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D24E983"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1F3676"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479079C"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25D51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6CE96F" w14:textId="77777777" w:rsidR="00001A58" w:rsidRDefault="00001A58" w:rsidP="00F17312">
            <w:pPr>
              <w:pStyle w:val="TAL"/>
              <w:jc w:val="center"/>
            </w:pPr>
            <w:r>
              <w:rPr>
                <w:rFonts w:cs="Arial"/>
                <w:lang w:eastAsia="zh-CN"/>
              </w:rPr>
              <w:t>T</w:t>
            </w:r>
          </w:p>
        </w:tc>
      </w:tr>
      <w:tr w:rsidR="00001A58" w14:paraId="0CA996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79033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7D909B"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213731"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C4F251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4E0E50"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487E6AF" w14:textId="77777777" w:rsidR="00001A58" w:rsidRDefault="00001A58" w:rsidP="00F17312">
            <w:pPr>
              <w:pStyle w:val="TAL"/>
              <w:jc w:val="center"/>
            </w:pPr>
            <w:r>
              <w:rPr>
                <w:rFonts w:cs="Arial"/>
                <w:lang w:eastAsia="zh-CN"/>
              </w:rPr>
              <w:t>T</w:t>
            </w:r>
          </w:p>
        </w:tc>
      </w:tr>
    </w:tbl>
    <w:p w14:paraId="60F8C451" w14:textId="77777777" w:rsidR="00001A58" w:rsidRDefault="00001A58" w:rsidP="00F17312">
      <w:bookmarkStart w:id="3390" w:name="_Toc59182857"/>
      <w:bookmarkStart w:id="3391" w:name="_Toc59184323"/>
      <w:bookmarkStart w:id="3392" w:name="_Toc59195258"/>
      <w:bookmarkStart w:id="3393" w:name="_Toc59439685"/>
      <w:bookmarkStart w:id="3394" w:name="_Toc67990108"/>
    </w:p>
    <w:p w14:paraId="42905348" w14:textId="77777777" w:rsidR="00001A58" w:rsidRDefault="00001A58" w:rsidP="00F17312">
      <w:pPr>
        <w:pStyle w:val="Heading4"/>
      </w:pPr>
      <w:bookmarkStart w:id="3395" w:name="_CR5_3_24_3"/>
      <w:bookmarkStart w:id="3396" w:name="_Toc193701322"/>
      <w:bookmarkEnd w:id="3395"/>
      <w:r>
        <w:rPr>
          <w:lang w:eastAsia="zh-CN"/>
        </w:rPr>
        <w:t>5</w:t>
      </w:r>
      <w:r>
        <w:t>.3.24.3</w:t>
      </w:r>
      <w:r>
        <w:tab/>
        <w:t>Attribute constraints</w:t>
      </w:r>
      <w:bookmarkEnd w:id="3390"/>
      <w:bookmarkEnd w:id="3391"/>
      <w:bookmarkEnd w:id="3392"/>
      <w:bookmarkEnd w:id="3393"/>
      <w:bookmarkEnd w:id="3394"/>
      <w:bookmarkEnd w:id="3396"/>
    </w:p>
    <w:p w14:paraId="35D7D4A9" w14:textId="77777777" w:rsidR="00001A58" w:rsidRDefault="00001A58" w:rsidP="00F17312">
      <w:r>
        <w:t>None.</w:t>
      </w:r>
    </w:p>
    <w:p w14:paraId="340639A0" w14:textId="77777777" w:rsidR="00001A58" w:rsidRDefault="00001A58" w:rsidP="00F17312">
      <w:pPr>
        <w:pStyle w:val="Heading4"/>
      </w:pPr>
      <w:bookmarkStart w:id="3397" w:name="_CR5_3_24_4"/>
      <w:bookmarkStart w:id="3398" w:name="_Toc59182858"/>
      <w:bookmarkStart w:id="3399" w:name="_Toc59184324"/>
      <w:bookmarkStart w:id="3400" w:name="_Toc59195259"/>
      <w:bookmarkStart w:id="3401" w:name="_Toc59439686"/>
      <w:bookmarkStart w:id="3402" w:name="_Toc67990109"/>
      <w:bookmarkStart w:id="3403" w:name="_Toc193701323"/>
      <w:bookmarkEnd w:id="3397"/>
      <w:r>
        <w:rPr>
          <w:lang w:eastAsia="zh-CN"/>
        </w:rPr>
        <w:t>5</w:t>
      </w:r>
      <w:r>
        <w:t>.3.24.4</w:t>
      </w:r>
      <w:r>
        <w:tab/>
        <w:t>Notifications</w:t>
      </w:r>
      <w:bookmarkEnd w:id="3398"/>
      <w:bookmarkEnd w:id="3399"/>
      <w:bookmarkEnd w:id="3400"/>
      <w:bookmarkEnd w:id="3401"/>
      <w:bookmarkEnd w:id="3402"/>
      <w:bookmarkEnd w:id="3403"/>
    </w:p>
    <w:p w14:paraId="6DDD8DF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79CD4BC" w14:textId="77777777" w:rsidR="00001A58" w:rsidRDefault="00001A58" w:rsidP="00F17312">
      <w:pPr>
        <w:pStyle w:val="Heading3"/>
        <w:rPr>
          <w:lang w:eastAsia="zh-CN"/>
        </w:rPr>
      </w:pPr>
      <w:bookmarkStart w:id="3404" w:name="_CR5_3_25"/>
      <w:bookmarkStart w:id="3405" w:name="_Toc59182859"/>
      <w:bookmarkStart w:id="3406" w:name="_Toc59184325"/>
      <w:bookmarkStart w:id="3407" w:name="_Toc59195260"/>
      <w:bookmarkStart w:id="3408" w:name="_Toc59439687"/>
      <w:bookmarkStart w:id="3409" w:name="_Toc67990110"/>
      <w:bookmarkStart w:id="3410" w:name="_Toc193701324"/>
      <w:bookmarkEnd w:id="3404"/>
      <w:r>
        <w:rPr>
          <w:lang w:eastAsia="zh-CN"/>
        </w:rPr>
        <w:t>5.3.25</w:t>
      </w:r>
      <w:r>
        <w:rPr>
          <w:lang w:eastAsia="zh-CN"/>
        </w:rPr>
        <w:tab/>
      </w:r>
      <w:r>
        <w:rPr>
          <w:rFonts w:ascii="Courier New" w:hAnsi="Courier New"/>
          <w:lang w:eastAsia="zh-CN"/>
        </w:rPr>
        <w:t>EP_N8</w:t>
      </w:r>
      <w:bookmarkEnd w:id="3405"/>
      <w:bookmarkEnd w:id="3406"/>
      <w:bookmarkEnd w:id="3407"/>
      <w:bookmarkEnd w:id="3408"/>
      <w:bookmarkEnd w:id="3409"/>
      <w:bookmarkEnd w:id="3410"/>
    </w:p>
    <w:p w14:paraId="069A2890" w14:textId="77777777" w:rsidR="00001A58" w:rsidRDefault="00001A58" w:rsidP="00F17312">
      <w:pPr>
        <w:pStyle w:val="Heading4"/>
      </w:pPr>
      <w:bookmarkStart w:id="3411" w:name="_CR5_3_25_1"/>
      <w:bookmarkStart w:id="3412" w:name="_Toc59182860"/>
      <w:bookmarkStart w:id="3413" w:name="_Toc59184326"/>
      <w:bookmarkStart w:id="3414" w:name="_Toc59195261"/>
      <w:bookmarkStart w:id="3415" w:name="_Toc59439688"/>
      <w:bookmarkStart w:id="3416" w:name="_Toc67990111"/>
      <w:bookmarkStart w:id="3417" w:name="_Toc193701325"/>
      <w:bookmarkEnd w:id="3411"/>
      <w:r>
        <w:rPr>
          <w:lang w:eastAsia="zh-CN"/>
        </w:rPr>
        <w:t>5.3.25</w:t>
      </w:r>
      <w:r>
        <w:t>.1</w:t>
      </w:r>
      <w:r>
        <w:tab/>
        <w:t>Definition</w:t>
      </w:r>
      <w:bookmarkEnd w:id="3412"/>
      <w:bookmarkEnd w:id="3413"/>
      <w:bookmarkEnd w:id="3414"/>
      <w:bookmarkEnd w:id="3415"/>
      <w:bookmarkEnd w:id="3416"/>
      <w:bookmarkEnd w:id="3417"/>
    </w:p>
    <w:p w14:paraId="6312BDE1" w14:textId="77777777" w:rsidR="00001A58" w:rsidRDefault="00001A58" w:rsidP="00F17312">
      <w:r>
        <w:t>This IOC represents the N8 interface between AMF and UDM, which is defined in 3GPP TS 23.501 [2].</w:t>
      </w:r>
    </w:p>
    <w:p w14:paraId="610B48F6" w14:textId="77777777" w:rsidR="00001A58" w:rsidRDefault="00001A58" w:rsidP="00F17312">
      <w:pPr>
        <w:pStyle w:val="Heading4"/>
      </w:pPr>
      <w:bookmarkStart w:id="3418" w:name="_CR5_3_25_2"/>
      <w:bookmarkStart w:id="3419" w:name="_Toc59182861"/>
      <w:bookmarkStart w:id="3420" w:name="_Toc59184327"/>
      <w:bookmarkStart w:id="3421" w:name="_Toc59195262"/>
      <w:bookmarkStart w:id="3422" w:name="_Toc59439689"/>
      <w:bookmarkStart w:id="3423" w:name="_Toc67990112"/>
      <w:bookmarkStart w:id="3424" w:name="_Toc193701326"/>
      <w:bookmarkEnd w:id="3418"/>
      <w:r>
        <w:rPr>
          <w:lang w:eastAsia="zh-CN"/>
        </w:rPr>
        <w:t>5.3.25</w:t>
      </w:r>
      <w:r>
        <w:t>.2</w:t>
      </w:r>
      <w:r>
        <w:tab/>
        <w:t>Attributes</w:t>
      </w:r>
      <w:bookmarkEnd w:id="3419"/>
      <w:bookmarkEnd w:id="3420"/>
      <w:bookmarkEnd w:id="3421"/>
      <w:bookmarkEnd w:id="3422"/>
      <w:bookmarkEnd w:id="3423"/>
      <w:bookmarkEnd w:id="3424"/>
    </w:p>
    <w:p w14:paraId="08FAF89C" w14:textId="77777777" w:rsidR="00001A58" w:rsidRDefault="00001A58" w:rsidP="00F17312">
      <w:r>
        <w:t>The EP_N8 IOC includes attributes inherited from EP_RP IOC (defined in TS 28.622[30]) and the following attributes:</w:t>
      </w:r>
    </w:p>
    <w:p w14:paraId="1F203A1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7972A3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261276C"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432345F"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100E0F"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3F81E5A"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B158C9"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EA7D4AF" w14:textId="77777777" w:rsidR="00001A58" w:rsidRDefault="00001A58" w:rsidP="00F17312">
            <w:pPr>
              <w:pStyle w:val="TAH"/>
            </w:pPr>
            <w:r>
              <w:t>isNotifyable</w:t>
            </w:r>
          </w:p>
        </w:tc>
      </w:tr>
      <w:tr w:rsidR="00001A58" w14:paraId="3F2C24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D3B8ED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E4C367"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28F758"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5A5DC4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FFCDD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892A65" w14:textId="77777777" w:rsidR="00001A58" w:rsidRDefault="00001A58" w:rsidP="00F17312">
            <w:pPr>
              <w:pStyle w:val="TAL"/>
              <w:jc w:val="center"/>
            </w:pPr>
            <w:r>
              <w:rPr>
                <w:rFonts w:cs="Arial"/>
                <w:lang w:eastAsia="zh-CN"/>
              </w:rPr>
              <w:t>T</w:t>
            </w:r>
          </w:p>
        </w:tc>
      </w:tr>
      <w:tr w:rsidR="00001A58" w14:paraId="677E88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C863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35B1D1"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F35D7F"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5677F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C448291"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51AD9F" w14:textId="77777777" w:rsidR="00001A58" w:rsidRDefault="00001A58" w:rsidP="00F17312">
            <w:pPr>
              <w:pStyle w:val="TAL"/>
              <w:jc w:val="center"/>
            </w:pPr>
            <w:r>
              <w:rPr>
                <w:rFonts w:cs="Arial"/>
                <w:lang w:eastAsia="zh-CN"/>
              </w:rPr>
              <w:t>T</w:t>
            </w:r>
          </w:p>
        </w:tc>
      </w:tr>
    </w:tbl>
    <w:p w14:paraId="7C439083" w14:textId="77777777" w:rsidR="00001A58" w:rsidRDefault="00001A58" w:rsidP="00F17312">
      <w:bookmarkStart w:id="3425" w:name="_Toc59182862"/>
      <w:bookmarkStart w:id="3426" w:name="_Toc59184328"/>
      <w:bookmarkStart w:id="3427" w:name="_Toc59195263"/>
      <w:bookmarkStart w:id="3428" w:name="_Toc59439690"/>
      <w:bookmarkStart w:id="3429" w:name="_Toc67990113"/>
    </w:p>
    <w:p w14:paraId="470BDB2A" w14:textId="77777777" w:rsidR="00001A58" w:rsidRDefault="00001A58" w:rsidP="00F17312">
      <w:pPr>
        <w:pStyle w:val="Heading4"/>
      </w:pPr>
      <w:bookmarkStart w:id="3430" w:name="_CR5_3_25_3"/>
      <w:bookmarkStart w:id="3431" w:name="_Toc193701327"/>
      <w:bookmarkEnd w:id="3430"/>
      <w:r>
        <w:rPr>
          <w:lang w:eastAsia="zh-CN"/>
        </w:rPr>
        <w:t>5</w:t>
      </w:r>
      <w:r>
        <w:t>.3.25.3</w:t>
      </w:r>
      <w:r>
        <w:tab/>
        <w:t>Attribute constraints</w:t>
      </w:r>
      <w:bookmarkEnd w:id="3425"/>
      <w:bookmarkEnd w:id="3426"/>
      <w:bookmarkEnd w:id="3427"/>
      <w:bookmarkEnd w:id="3428"/>
      <w:bookmarkEnd w:id="3429"/>
      <w:bookmarkEnd w:id="3431"/>
    </w:p>
    <w:p w14:paraId="2CE3B18D" w14:textId="77777777" w:rsidR="00001A58" w:rsidRDefault="00001A58" w:rsidP="00F17312">
      <w:r>
        <w:t>None.</w:t>
      </w:r>
    </w:p>
    <w:p w14:paraId="361F3927" w14:textId="77777777" w:rsidR="00001A58" w:rsidRDefault="00001A58" w:rsidP="00F17312">
      <w:pPr>
        <w:pStyle w:val="Heading4"/>
      </w:pPr>
      <w:bookmarkStart w:id="3432" w:name="_CR5_3_25_4"/>
      <w:bookmarkStart w:id="3433" w:name="_Toc59182863"/>
      <w:bookmarkStart w:id="3434" w:name="_Toc59184329"/>
      <w:bookmarkStart w:id="3435" w:name="_Toc59195264"/>
      <w:bookmarkStart w:id="3436" w:name="_Toc59439691"/>
      <w:bookmarkStart w:id="3437" w:name="_Toc67990114"/>
      <w:bookmarkStart w:id="3438" w:name="_Toc193701328"/>
      <w:bookmarkEnd w:id="3432"/>
      <w:r>
        <w:rPr>
          <w:lang w:eastAsia="zh-CN"/>
        </w:rPr>
        <w:t>5</w:t>
      </w:r>
      <w:r>
        <w:t>.3.25.4</w:t>
      </w:r>
      <w:r>
        <w:tab/>
        <w:t>Notifications</w:t>
      </w:r>
      <w:bookmarkEnd w:id="3433"/>
      <w:bookmarkEnd w:id="3434"/>
      <w:bookmarkEnd w:id="3435"/>
      <w:bookmarkEnd w:id="3436"/>
      <w:bookmarkEnd w:id="3437"/>
      <w:bookmarkEnd w:id="3438"/>
    </w:p>
    <w:p w14:paraId="66E05938"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47CBA132" w14:textId="77777777" w:rsidR="00001A58" w:rsidRDefault="00001A58" w:rsidP="00F17312">
      <w:pPr>
        <w:pStyle w:val="Heading3"/>
        <w:rPr>
          <w:lang w:eastAsia="zh-CN"/>
        </w:rPr>
      </w:pPr>
      <w:bookmarkStart w:id="3439" w:name="_CR5_3_26"/>
      <w:bookmarkStart w:id="3440" w:name="_Toc59182864"/>
      <w:bookmarkStart w:id="3441" w:name="_Toc59184330"/>
      <w:bookmarkStart w:id="3442" w:name="_Toc59195265"/>
      <w:bookmarkStart w:id="3443" w:name="_Toc59439692"/>
      <w:bookmarkStart w:id="3444" w:name="_Toc67990115"/>
      <w:bookmarkStart w:id="3445" w:name="_Toc193701329"/>
      <w:bookmarkEnd w:id="3439"/>
      <w:r>
        <w:rPr>
          <w:lang w:eastAsia="zh-CN"/>
        </w:rPr>
        <w:t>5.3.26</w:t>
      </w:r>
      <w:r>
        <w:rPr>
          <w:lang w:eastAsia="zh-CN"/>
        </w:rPr>
        <w:tab/>
      </w:r>
      <w:r>
        <w:rPr>
          <w:rFonts w:ascii="Courier New" w:hAnsi="Courier New"/>
          <w:lang w:eastAsia="zh-CN"/>
        </w:rPr>
        <w:t>EP_N9</w:t>
      </w:r>
      <w:bookmarkEnd w:id="3440"/>
      <w:bookmarkEnd w:id="3441"/>
      <w:bookmarkEnd w:id="3442"/>
      <w:bookmarkEnd w:id="3443"/>
      <w:bookmarkEnd w:id="3444"/>
      <w:bookmarkEnd w:id="3445"/>
    </w:p>
    <w:p w14:paraId="69F3CB8F" w14:textId="77777777" w:rsidR="00001A58" w:rsidRDefault="00001A58" w:rsidP="00F17312">
      <w:pPr>
        <w:pStyle w:val="Heading4"/>
      </w:pPr>
      <w:bookmarkStart w:id="3446" w:name="_CR5_3_26_1"/>
      <w:bookmarkStart w:id="3447" w:name="_Toc59182865"/>
      <w:bookmarkStart w:id="3448" w:name="_Toc59184331"/>
      <w:bookmarkStart w:id="3449" w:name="_Toc59195266"/>
      <w:bookmarkStart w:id="3450" w:name="_Toc59439693"/>
      <w:bookmarkStart w:id="3451" w:name="_Toc67990116"/>
      <w:bookmarkStart w:id="3452" w:name="_Toc193701330"/>
      <w:bookmarkEnd w:id="3446"/>
      <w:r>
        <w:rPr>
          <w:lang w:eastAsia="zh-CN"/>
        </w:rPr>
        <w:t>5.3.26</w:t>
      </w:r>
      <w:r>
        <w:t>.1</w:t>
      </w:r>
      <w:r>
        <w:tab/>
        <w:t>Definition</w:t>
      </w:r>
      <w:bookmarkEnd w:id="3447"/>
      <w:bookmarkEnd w:id="3448"/>
      <w:bookmarkEnd w:id="3449"/>
      <w:bookmarkEnd w:id="3450"/>
      <w:bookmarkEnd w:id="3451"/>
      <w:bookmarkEnd w:id="3452"/>
    </w:p>
    <w:p w14:paraId="48D52954" w14:textId="77777777" w:rsidR="00001A58" w:rsidRDefault="00001A58" w:rsidP="00F17312">
      <w:r>
        <w:t>This IOC represents the N7 interface between two UPFs, which is defined in 3GPP TS 23.501 [2].</w:t>
      </w:r>
    </w:p>
    <w:p w14:paraId="349F6970" w14:textId="77777777" w:rsidR="00001A58" w:rsidRDefault="00001A58" w:rsidP="00F17312">
      <w:pPr>
        <w:pStyle w:val="Heading4"/>
      </w:pPr>
      <w:bookmarkStart w:id="3453" w:name="_CR5_3_26_2"/>
      <w:bookmarkStart w:id="3454" w:name="_Toc59182866"/>
      <w:bookmarkStart w:id="3455" w:name="_Toc59184332"/>
      <w:bookmarkStart w:id="3456" w:name="_Toc59195267"/>
      <w:bookmarkStart w:id="3457" w:name="_Toc59439694"/>
      <w:bookmarkStart w:id="3458" w:name="_Toc67990117"/>
      <w:bookmarkStart w:id="3459" w:name="_Toc193701331"/>
      <w:bookmarkEnd w:id="3453"/>
      <w:r>
        <w:rPr>
          <w:lang w:eastAsia="zh-CN"/>
        </w:rPr>
        <w:t>5.3.26</w:t>
      </w:r>
      <w:r>
        <w:t>.2</w:t>
      </w:r>
      <w:r>
        <w:tab/>
        <w:t>Attributes</w:t>
      </w:r>
      <w:bookmarkEnd w:id="3454"/>
      <w:bookmarkEnd w:id="3455"/>
      <w:bookmarkEnd w:id="3456"/>
      <w:bookmarkEnd w:id="3457"/>
      <w:bookmarkEnd w:id="3458"/>
      <w:bookmarkEnd w:id="3459"/>
    </w:p>
    <w:p w14:paraId="629CB312" w14:textId="77777777" w:rsidR="00001A58" w:rsidRDefault="00001A58" w:rsidP="00F17312">
      <w:r>
        <w:t>The EP_N9 IOC includes attributes inherited from EP_RP IOC (defined in TS 28.622[30]) and the following attributes:</w:t>
      </w:r>
    </w:p>
    <w:p w14:paraId="308E9B0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2CB0592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9DDF4B7"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30211E3"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74D92E"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ABC7787"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B426143"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9A0B4D" w14:textId="77777777" w:rsidR="00001A58" w:rsidRDefault="00001A58" w:rsidP="00F17312">
            <w:pPr>
              <w:pStyle w:val="TAH"/>
            </w:pPr>
            <w:r>
              <w:t>isNotifyable</w:t>
            </w:r>
          </w:p>
        </w:tc>
      </w:tr>
      <w:tr w:rsidR="00001A58" w14:paraId="5803354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8C7EC" w14:textId="77777777" w:rsidR="00001A58" w:rsidRDefault="00001A58"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CFA564A"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CD3F8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0A23E8"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1078A3"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F0DAB5" w14:textId="77777777" w:rsidR="00001A58" w:rsidRDefault="00001A58" w:rsidP="00F17312">
            <w:pPr>
              <w:pStyle w:val="TAL"/>
              <w:jc w:val="center"/>
            </w:pPr>
            <w:r>
              <w:rPr>
                <w:rFonts w:cs="Arial"/>
                <w:lang w:eastAsia="zh-CN"/>
              </w:rPr>
              <w:t>T</w:t>
            </w:r>
          </w:p>
        </w:tc>
      </w:tr>
      <w:tr w:rsidR="00001A58" w14:paraId="038CCB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1F073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7645B1D"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083FBA" w14:textId="77777777" w:rsidR="00001A58" w:rsidRDefault="00001A58"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819465" w14:textId="77777777" w:rsidR="00001A58" w:rsidRDefault="00001A58"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26A7A7" w14:textId="77777777" w:rsidR="00001A58" w:rsidRDefault="00001A58"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A9E04" w14:textId="77777777" w:rsidR="00001A58" w:rsidRDefault="00001A58" w:rsidP="00F17312">
            <w:pPr>
              <w:pStyle w:val="TAL"/>
              <w:jc w:val="center"/>
              <w:rPr>
                <w:rFonts w:cs="Arial"/>
                <w:lang w:eastAsia="zh-CN"/>
              </w:rPr>
            </w:pPr>
            <w:r>
              <w:rPr>
                <w:rFonts w:cs="Arial"/>
                <w:lang w:eastAsia="zh-CN"/>
              </w:rPr>
              <w:t>T</w:t>
            </w:r>
          </w:p>
        </w:tc>
      </w:tr>
    </w:tbl>
    <w:p w14:paraId="4B793AF0" w14:textId="77777777" w:rsidR="00001A58" w:rsidRDefault="00001A58" w:rsidP="00F17312">
      <w:bookmarkStart w:id="3460" w:name="_Toc59182867"/>
      <w:bookmarkStart w:id="3461" w:name="_Toc59184333"/>
      <w:bookmarkStart w:id="3462" w:name="_Toc59195268"/>
      <w:bookmarkStart w:id="3463" w:name="_Toc59439695"/>
      <w:bookmarkStart w:id="3464" w:name="_Toc67990118"/>
    </w:p>
    <w:p w14:paraId="04D6E73A" w14:textId="77777777" w:rsidR="00001A58" w:rsidRDefault="00001A58" w:rsidP="00F17312">
      <w:pPr>
        <w:pStyle w:val="Heading4"/>
      </w:pPr>
      <w:bookmarkStart w:id="3465" w:name="_CR5_3_26_3"/>
      <w:bookmarkStart w:id="3466" w:name="_Toc193701332"/>
      <w:bookmarkEnd w:id="3465"/>
      <w:r>
        <w:rPr>
          <w:lang w:eastAsia="zh-CN"/>
        </w:rPr>
        <w:lastRenderedPageBreak/>
        <w:t>5</w:t>
      </w:r>
      <w:r>
        <w:t>.3.26.3</w:t>
      </w:r>
      <w:r>
        <w:tab/>
        <w:t>Attribute constraints</w:t>
      </w:r>
      <w:bookmarkEnd w:id="3460"/>
      <w:bookmarkEnd w:id="3461"/>
      <w:bookmarkEnd w:id="3462"/>
      <w:bookmarkEnd w:id="3463"/>
      <w:bookmarkEnd w:id="3464"/>
      <w:bookmarkEnd w:id="3466"/>
    </w:p>
    <w:p w14:paraId="43714DF9" w14:textId="77777777" w:rsidR="00001A58" w:rsidRDefault="00001A58" w:rsidP="00F17312">
      <w:r>
        <w:t>None.</w:t>
      </w:r>
    </w:p>
    <w:p w14:paraId="6CC9223F" w14:textId="77777777" w:rsidR="00001A58" w:rsidRDefault="00001A58" w:rsidP="00F17312">
      <w:pPr>
        <w:pStyle w:val="Heading4"/>
      </w:pPr>
      <w:bookmarkStart w:id="3467" w:name="_CR5_3_26_4"/>
      <w:bookmarkStart w:id="3468" w:name="_Toc59182868"/>
      <w:bookmarkStart w:id="3469" w:name="_Toc59184334"/>
      <w:bookmarkStart w:id="3470" w:name="_Toc59195269"/>
      <w:bookmarkStart w:id="3471" w:name="_Toc59439696"/>
      <w:bookmarkStart w:id="3472" w:name="_Toc67990119"/>
      <w:bookmarkStart w:id="3473" w:name="_Toc193701333"/>
      <w:bookmarkEnd w:id="3467"/>
      <w:r>
        <w:rPr>
          <w:lang w:eastAsia="zh-CN"/>
        </w:rPr>
        <w:t>5</w:t>
      </w:r>
      <w:r>
        <w:t>.3.26.4</w:t>
      </w:r>
      <w:r>
        <w:tab/>
        <w:t>Notifications</w:t>
      </w:r>
      <w:bookmarkEnd w:id="3468"/>
      <w:bookmarkEnd w:id="3469"/>
      <w:bookmarkEnd w:id="3470"/>
      <w:bookmarkEnd w:id="3471"/>
      <w:bookmarkEnd w:id="3472"/>
      <w:bookmarkEnd w:id="3473"/>
    </w:p>
    <w:p w14:paraId="7B33AE17"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08AA9515" w14:textId="77777777" w:rsidR="00001A58" w:rsidRDefault="00001A58" w:rsidP="00F17312">
      <w:pPr>
        <w:pStyle w:val="Heading3"/>
        <w:rPr>
          <w:lang w:eastAsia="zh-CN"/>
        </w:rPr>
      </w:pPr>
      <w:bookmarkStart w:id="3474" w:name="_CR5_3_27"/>
      <w:bookmarkStart w:id="3475" w:name="_Toc59182869"/>
      <w:bookmarkStart w:id="3476" w:name="_Toc59184335"/>
      <w:bookmarkStart w:id="3477" w:name="_Toc59195270"/>
      <w:bookmarkStart w:id="3478" w:name="_Toc59439697"/>
      <w:bookmarkStart w:id="3479" w:name="_Toc67990120"/>
      <w:bookmarkStart w:id="3480" w:name="_Toc193701334"/>
      <w:bookmarkEnd w:id="3474"/>
      <w:r>
        <w:rPr>
          <w:lang w:eastAsia="zh-CN"/>
        </w:rPr>
        <w:t>5.3.27</w:t>
      </w:r>
      <w:r>
        <w:rPr>
          <w:lang w:eastAsia="zh-CN"/>
        </w:rPr>
        <w:tab/>
      </w:r>
      <w:r>
        <w:rPr>
          <w:rFonts w:ascii="Courier New" w:hAnsi="Courier New"/>
          <w:lang w:eastAsia="zh-CN"/>
        </w:rPr>
        <w:t>EP_N10</w:t>
      </w:r>
      <w:bookmarkEnd w:id="3475"/>
      <w:bookmarkEnd w:id="3476"/>
      <w:bookmarkEnd w:id="3477"/>
      <w:bookmarkEnd w:id="3478"/>
      <w:bookmarkEnd w:id="3479"/>
      <w:bookmarkEnd w:id="3480"/>
    </w:p>
    <w:p w14:paraId="1325E953" w14:textId="77777777" w:rsidR="00001A58" w:rsidRDefault="00001A58" w:rsidP="00F17312">
      <w:pPr>
        <w:pStyle w:val="Heading4"/>
      </w:pPr>
      <w:bookmarkStart w:id="3481" w:name="_CR5_3_27_1"/>
      <w:bookmarkStart w:id="3482" w:name="_Toc59182870"/>
      <w:bookmarkStart w:id="3483" w:name="_Toc59184336"/>
      <w:bookmarkStart w:id="3484" w:name="_Toc59195271"/>
      <w:bookmarkStart w:id="3485" w:name="_Toc59439698"/>
      <w:bookmarkStart w:id="3486" w:name="_Toc67990121"/>
      <w:bookmarkStart w:id="3487" w:name="_Toc193701335"/>
      <w:bookmarkEnd w:id="3481"/>
      <w:r>
        <w:rPr>
          <w:lang w:eastAsia="zh-CN"/>
        </w:rPr>
        <w:t>5.3.27</w:t>
      </w:r>
      <w:r>
        <w:t>.1</w:t>
      </w:r>
      <w:r>
        <w:tab/>
        <w:t>Definition</w:t>
      </w:r>
      <w:bookmarkEnd w:id="3482"/>
      <w:bookmarkEnd w:id="3483"/>
      <w:bookmarkEnd w:id="3484"/>
      <w:bookmarkEnd w:id="3485"/>
      <w:bookmarkEnd w:id="3486"/>
      <w:bookmarkEnd w:id="3487"/>
    </w:p>
    <w:p w14:paraId="3074CC73" w14:textId="77777777" w:rsidR="00001A58" w:rsidRDefault="00001A58" w:rsidP="00F17312">
      <w:r>
        <w:t>This IOC represents the N10 interface between SMF and UDM, which is defined in 3GPP TS 23.501 [2].</w:t>
      </w:r>
    </w:p>
    <w:p w14:paraId="0BD43391" w14:textId="77777777" w:rsidR="00001A58" w:rsidRDefault="00001A58" w:rsidP="00F17312">
      <w:pPr>
        <w:pStyle w:val="Heading4"/>
      </w:pPr>
      <w:bookmarkStart w:id="3488" w:name="_CR5_3_27_2"/>
      <w:bookmarkStart w:id="3489" w:name="_Toc59182871"/>
      <w:bookmarkStart w:id="3490" w:name="_Toc59184337"/>
      <w:bookmarkStart w:id="3491" w:name="_Toc59195272"/>
      <w:bookmarkStart w:id="3492" w:name="_Toc59439699"/>
      <w:bookmarkStart w:id="3493" w:name="_Toc67990122"/>
      <w:bookmarkStart w:id="3494" w:name="_Toc193701336"/>
      <w:bookmarkEnd w:id="3488"/>
      <w:r>
        <w:rPr>
          <w:lang w:eastAsia="zh-CN"/>
        </w:rPr>
        <w:t>5.3.27</w:t>
      </w:r>
      <w:r>
        <w:t>.2</w:t>
      </w:r>
      <w:r>
        <w:tab/>
        <w:t>Attributes</w:t>
      </w:r>
      <w:bookmarkEnd w:id="3489"/>
      <w:bookmarkEnd w:id="3490"/>
      <w:bookmarkEnd w:id="3491"/>
      <w:bookmarkEnd w:id="3492"/>
      <w:bookmarkEnd w:id="3493"/>
      <w:bookmarkEnd w:id="3494"/>
    </w:p>
    <w:p w14:paraId="66CB08B5" w14:textId="77777777" w:rsidR="00001A58" w:rsidRDefault="00001A58" w:rsidP="00F17312">
      <w:r>
        <w:t>The EP_N10 IOC includes attributes inherited from EP_RP IOC (defined in TS 28.622[30]) and the following attributes:</w:t>
      </w:r>
    </w:p>
    <w:p w14:paraId="1619E91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2370DA8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0FC8F4"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9D4249"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704B7EB"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10A48F"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5FB41"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04EFD0" w14:textId="77777777" w:rsidR="00001A58" w:rsidRDefault="00001A58" w:rsidP="00F17312">
            <w:pPr>
              <w:pStyle w:val="TAH"/>
            </w:pPr>
            <w:r>
              <w:t>isNotifyable</w:t>
            </w:r>
          </w:p>
        </w:tc>
      </w:tr>
      <w:tr w:rsidR="00001A58" w14:paraId="6545E9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B7B357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0BF15B0"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DAFB34A"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7DFA20"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F14D35"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2BAAD7" w14:textId="77777777" w:rsidR="00001A58" w:rsidRDefault="00001A58" w:rsidP="00F17312">
            <w:pPr>
              <w:pStyle w:val="TAL"/>
              <w:jc w:val="center"/>
            </w:pPr>
            <w:r>
              <w:rPr>
                <w:rFonts w:cs="Arial"/>
                <w:lang w:eastAsia="zh-CN"/>
              </w:rPr>
              <w:t>T</w:t>
            </w:r>
          </w:p>
        </w:tc>
      </w:tr>
      <w:tr w:rsidR="00001A58" w14:paraId="2412D5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62DD69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78D3BBC"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398AF1"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40BC1"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C93BA8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68084B" w14:textId="77777777" w:rsidR="00001A58" w:rsidRDefault="00001A58" w:rsidP="00F17312">
            <w:pPr>
              <w:pStyle w:val="TAL"/>
              <w:jc w:val="center"/>
            </w:pPr>
            <w:r>
              <w:rPr>
                <w:rFonts w:cs="Arial"/>
                <w:lang w:eastAsia="zh-CN"/>
              </w:rPr>
              <w:t>T</w:t>
            </w:r>
          </w:p>
        </w:tc>
      </w:tr>
    </w:tbl>
    <w:p w14:paraId="019B282F" w14:textId="77777777" w:rsidR="00001A58" w:rsidRDefault="00001A58" w:rsidP="00F17312">
      <w:bookmarkStart w:id="3495" w:name="_Toc59182872"/>
      <w:bookmarkStart w:id="3496" w:name="_Toc59184338"/>
      <w:bookmarkStart w:id="3497" w:name="_Toc59195273"/>
      <w:bookmarkStart w:id="3498" w:name="_Toc59439700"/>
      <w:bookmarkStart w:id="3499" w:name="_Toc67990123"/>
    </w:p>
    <w:p w14:paraId="3861559D" w14:textId="77777777" w:rsidR="00001A58" w:rsidRDefault="00001A58" w:rsidP="00F17312">
      <w:pPr>
        <w:pStyle w:val="Heading4"/>
      </w:pPr>
      <w:bookmarkStart w:id="3500" w:name="_CR5_3_27_3"/>
      <w:bookmarkStart w:id="3501" w:name="_Toc193701337"/>
      <w:bookmarkEnd w:id="3500"/>
      <w:r>
        <w:rPr>
          <w:lang w:eastAsia="zh-CN"/>
        </w:rPr>
        <w:t>5</w:t>
      </w:r>
      <w:r>
        <w:t>.3.27.3</w:t>
      </w:r>
      <w:r>
        <w:tab/>
        <w:t>Attribute constraints</w:t>
      </w:r>
      <w:bookmarkEnd w:id="3495"/>
      <w:bookmarkEnd w:id="3496"/>
      <w:bookmarkEnd w:id="3497"/>
      <w:bookmarkEnd w:id="3498"/>
      <w:bookmarkEnd w:id="3499"/>
      <w:bookmarkEnd w:id="3501"/>
    </w:p>
    <w:p w14:paraId="091E26E8" w14:textId="77777777" w:rsidR="00001A58" w:rsidRDefault="00001A58" w:rsidP="00F17312">
      <w:r>
        <w:t>None.</w:t>
      </w:r>
    </w:p>
    <w:p w14:paraId="64C73A11" w14:textId="77777777" w:rsidR="00001A58" w:rsidRDefault="00001A58" w:rsidP="00F17312">
      <w:pPr>
        <w:pStyle w:val="Heading4"/>
      </w:pPr>
      <w:bookmarkStart w:id="3502" w:name="_CR5_3_27_4"/>
      <w:bookmarkStart w:id="3503" w:name="_Toc59182873"/>
      <w:bookmarkStart w:id="3504" w:name="_Toc59184339"/>
      <w:bookmarkStart w:id="3505" w:name="_Toc59195274"/>
      <w:bookmarkStart w:id="3506" w:name="_Toc59439701"/>
      <w:bookmarkStart w:id="3507" w:name="_Toc67990124"/>
      <w:bookmarkStart w:id="3508" w:name="_Toc193701338"/>
      <w:bookmarkEnd w:id="3502"/>
      <w:r>
        <w:rPr>
          <w:lang w:eastAsia="zh-CN"/>
        </w:rPr>
        <w:t>5</w:t>
      </w:r>
      <w:r>
        <w:t>.3.27.4</w:t>
      </w:r>
      <w:r>
        <w:tab/>
        <w:t>Notifications</w:t>
      </w:r>
      <w:bookmarkEnd w:id="3503"/>
      <w:bookmarkEnd w:id="3504"/>
      <w:bookmarkEnd w:id="3505"/>
      <w:bookmarkEnd w:id="3506"/>
      <w:bookmarkEnd w:id="3507"/>
      <w:bookmarkEnd w:id="3508"/>
    </w:p>
    <w:p w14:paraId="4A0B8953"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7A00540" w14:textId="77777777" w:rsidR="00001A58" w:rsidRDefault="00001A58" w:rsidP="00F17312">
      <w:pPr>
        <w:pStyle w:val="Heading3"/>
        <w:rPr>
          <w:lang w:eastAsia="zh-CN"/>
        </w:rPr>
      </w:pPr>
      <w:bookmarkStart w:id="3509" w:name="_CR5_3_28"/>
      <w:bookmarkStart w:id="3510" w:name="_Toc59182874"/>
      <w:bookmarkStart w:id="3511" w:name="_Toc59184340"/>
      <w:bookmarkStart w:id="3512" w:name="_Toc59195275"/>
      <w:bookmarkStart w:id="3513" w:name="_Toc59439702"/>
      <w:bookmarkStart w:id="3514" w:name="_Toc67990125"/>
      <w:bookmarkStart w:id="3515" w:name="_Toc193701339"/>
      <w:bookmarkEnd w:id="3509"/>
      <w:r>
        <w:rPr>
          <w:lang w:eastAsia="zh-CN"/>
        </w:rPr>
        <w:t>5.3.28</w:t>
      </w:r>
      <w:r>
        <w:rPr>
          <w:lang w:eastAsia="zh-CN"/>
        </w:rPr>
        <w:tab/>
      </w:r>
      <w:r>
        <w:rPr>
          <w:rFonts w:ascii="Courier New" w:hAnsi="Courier New"/>
          <w:lang w:eastAsia="zh-CN"/>
        </w:rPr>
        <w:t>EP_N11</w:t>
      </w:r>
      <w:bookmarkEnd w:id="3510"/>
      <w:bookmarkEnd w:id="3511"/>
      <w:bookmarkEnd w:id="3512"/>
      <w:bookmarkEnd w:id="3513"/>
      <w:bookmarkEnd w:id="3514"/>
      <w:bookmarkEnd w:id="3515"/>
    </w:p>
    <w:p w14:paraId="10F648C3" w14:textId="77777777" w:rsidR="00001A58" w:rsidRDefault="00001A58" w:rsidP="00F17312">
      <w:pPr>
        <w:pStyle w:val="Heading4"/>
      </w:pPr>
      <w:bookmarkStart w:id="3516" w:name="_CR5_3_28_1"/>
      <w:bookmarkStart w:id="3517" w:name="_Toc59182875"/>
      <w:bookmarkStart w:id="3518" w:name="_Toc59184341"/>
      <w:bookmarkStart w:id="3519" w:name="_Toc59195276"/>
      <w:bookmarkStart w:id="3520" w:name="_Toc59439703"/>
      <w:bookmarkStart w:id="3521" w:name="_Toc67990126"/>
      <w:bookmarkStart w:id="3522" w:name="_Toc193701340"/>
      <w:bookmarkEnd w:id="3516"/>
      <w:r>
        <w:rPr>
          <w:lang w:eastAsia="zh-CN"/>
        </w:rPr>
        <w:t>5.3.28</w:t>
      </w:r>
      <w:r>
        <w:t>.1</w:t>
      </w:r>
      <w:r>
        <w:tab/>
        <w:t>Definition</w:t>
      </w:r>
      <w:bookmarkEnd w:id="3517"/>
      <w:bookmarkEnd w:id="3518"/>
      <w:bookmarkEnd w:id="3519"/>
      <w:bookmarkEnd w:id="3520"/>
      <w:bookmarkEnd w:id="3521"/>
      <w:bookmarkEnd w:id="3522"/>
    </w:p>
    <w:p w14:paraId="53521284" w14:textId="77777777" w:rsidR="00001A58" w:rsidRDefault="00001A58" w:rsidP="00F17312">
      <w:r>
        <w:t>This IOC represents the N11 interface between AMF and SMF, which is defined in 3GPP TS 23.501 [2].</w:t>
      </w:r>
    </w:p>
    <w:p w14:paraId="0E9D3C34" w14:textId="77777777" w:rsidR="00001A58" w:rsidRDefault="00001A58" w:rsidP="00F17312">
      <w:pPr>
        <w:pStyle w:val="Heading4"/>
      </w:pPr>
      <w:bookmarkStart w:id="3523" w:name="_CR5_3_28_2"/>
      <w:bookmarkStart w:id="3524" w:name="_Toc59182876"/>
      <w:bookmarkStart w:id="3525" w:name="_Toc59184342"/>
      <w:bookmarkStart w:id="3526" w:name="_Toc59195277"/>
      <w:bookmarkStart w:id="3527" w:name="_Toc59439704"/>
      <w:bookmarkStart w:id="3528" w:name="_Toc67990127"/>
      <w:bookmarkStart w:id="3529" w:name="_Toc193701341"/>
      <w:bookmarkEnd w:id="3523"/>
      <w:r>
        <w:rPr>
          <w:lang w:eastAsia="zh-CN"/>
        </w:rPr>
        <w:t>5.3.28</w:t>
      </w:r>
      <w:r>
        <w:t>.2</w:t>
      </w:r>
      <w:r>
        <w:tab/>
        <w:t>Attributes</w:t>
      </w:r>
      <w:bookmarkEnd w:id="3524"/>
      <w:bookmarkEnd w:id="3525"/>
      <w:bookmarkEnd w:id="3526"/>
      <w:bookmarkEnd w:id="3527"/>
      <w:bookmarkEnd w:id="3528"/>
      <w:bookmarkEnd w:id="3529"/>
    </w:p>
    <w:p w14:paraId="411B6019" w14:textId="77777777" w:rsidR="00001A58" w:rsidRDefault="00001A58" w:rsidP="00F17312">
      <w:r>
        <w:t>The EP_N11 IOC includes attributes inherited from EP_RP IOC (defined in TS 28.622[30]) and the following attributes:</w:t>
      </w:r>
    </w:p>
    <w:p w14:paraId="52426451"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CDE2A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0F4AF8"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DBBFA3D"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F7BD074"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F8A0E6"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415838"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E22CD1" w14:textId="77777777" w:rsidR="00001A58" w:rsidRDefault="00001A58" w:rsidP="00F17312">
            <w:pPr>
              <w:pStyle w:val="TAH"/>
            </w:pPr>
            <w:r>
              <w:t>isNotifyable</w:t>
            </w:r>
          </w:p>
        </w:tc>
      </w:tr>
      <w:tr w:rsidR="00001A58" w14:paraId="7D014B4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221167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A66D92C"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64AF3"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95F737"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9AF8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0FB0E0" w14:textId="77777777" w:rsidR="00001A58" w:rsidRDefault="00001A58" w:rsidP="00F17312">
            <w:pPr>
              <w:pStyle w:val="TAL"/>
              <w:jc w:val="center"/>
            </w:pPr>
            <w:r>
              <w:rPr>
                <w:rFonts w:cs="Arial"/>
                <w:lang w:eastAsia="zh-CN"/>
              </w:rPr>
              <w:t>T</w:t>
            </w:r>
          </w:p>
        </w:tc>
      </w:tr>
      <w:tr w:rsidR="00001A58" w14:paraId="450E043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B0DA3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CAFAB6B"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A50205B"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F61FE5"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32700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019716" w14:textId="77777777" w:rsidR="00001A58" w:rsidRDefault="00001A58" w:rsidP="00F17312">
            <w:pPr>
              <w:pStyle w:val="TAL"/>
              <w:jc w:val="center"/>
            </w:pPr>
            <w:r>
              <w:rPr>
                <w:rFonts w:cs="Arial"/>
                <w:lang w:eastAsia="zh-CN"/>
              </w:rPr>
              <w:t>T</w:t>
            </w:r>
          </w:p>
        </w:tc>
      </w:tr>
    </w:tbl>
    <w:p w14:paraId="45C4173B" w14:textId="77777777" w:rsidR="00001A58" w:rsidRDefault="00001A58" w:rsidP="00F17312">
      <w:bookmarkStart w:id="3530" w:name="_Toc59182877"/>
      <w:bookmarkStart w:id="3531" w:name="_Toc59184343"/>
      <w:bookmarkStart w:id="3532" w:name="_Toc59195278"/>
      <w:bookmarkStart w:id="3533" w:name="_Toc59439705"/>
      <w:bookmarkStart w:id="3534" w:name="_Toc67990128"/>
    </w:p>
    <w:p w14:paraId="0EBC1232" w14:textId="77777777" w:rsidR="00001A58" w:rsidRDefault="00001A58" w:rsidP="00F17312">
      <w:pPr>
        <w:pStyle w:val="Heading4"/>
      </w:pPr>
      <w:bookmarkStart w:id="3535" w:name="_CR5_3_28_3"/>
      <w:bookmarkStart w:id="3536" w:name="_Toc193701342"/>
      <w:bookmarkEnd w:id="3535"/>
      <w:r>
        <w:rPr>
          <w:lang w:eastAsia="zh-CN"/>
        </w:rPr>
        <w:t>5</w:t>
      </w:r>
      <w:r>
        <w:t>.3.28.3</w:t>
      </w:r>
      <w:r>
        <w:tab/>
        <w:t>Attribute constraints</w:t>
      </w:r>
      <w:bookmarkEnd w:id="3530"/>
      <w:bookmarkEnd w:id="3531"/>
      <w:bookmarkEnd w:id="3532"/>
      <w:bookmarkEnd w:id="3533"/>
      <w:bookmarkEnd w:id="3534"/>
      <w:bookmarkEnd w:id="3536"/>
    </w:p>
    <w:p w14:paraId="6012C0E2" w14:textId="77777777" w:rsidR="00001A58" w:rsidRDefault="00001A58" w:rsidP="00F17312">
      <w:r>
        <w:t>None.</w:t>
      </w:r>
    </w:p>
    <w:p w14:paraId="4A7E8B32" w14:textId="77777777" w:rsidR="00001A58" w:rsidRDefault="00001A58" w:rsidP="00F17312">
      <w:pPr>
        <w:pStyle w:val="Heading4"/>
      </w:pPr>
      <w:bookmarkStart w:id="3537" w:name="_CR5_3_28_4"/>
      <w:bookmarkStart w:id="3538" w:name="_Toc59182878"/>
      <w:bookmarkStart w:id="3539" w:name="_Toc59184344"/>
      <w:bookmarkStart w:id="3540" w:name="_Toc59195279"/>
      <w:bookmarkStart w:id="3541" w:name="_Toc59439706"/>
      <w:bookmarkStart w:id="3542" w:name="_Toc67990129"/>
      <w:bookmarkStart w:id="3543" w:name="_Toc193701343"/>
      <w:bookmarkEnd w:id="3537"/>
      <w:r>
        <w:rPr>
          <w:lang w:eastAsia="zh-CN"/>
        </w:rPr>
        <w:lastRenderedPageBreak/>
        <w:t>5</w:t>
      </w:r>
      <w:r>
        <w:t>.3.28.4</w:t>
      </w:r>
      <w:r>
        <w:tab/>
        <w:t>Notifications</w:t>
      </w:r>
      <w:bookmarkEnd w:id="3538"/>
      <w:bookmarkEnd w:id="3539"/>
      <w:bookmarkEnd w:id="3540"/>
      <w:bookmarkEnd w:id="3541"/>
      <w:bookmarkEnd w:id="3542"/>
      <w:bookmarkEnd w:id="3543"/>
    </w:p>
    <w:p w14:paraId="73AEE8FC"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182CF400" w14:textId="77777777" w:rsidR="00001A58" w:rsidRDefault="00001A58" w:rsidP="00F17312">
      <w:pPr>
        <w:pStyle w:val="Heading3"/>
        <w:rPr>
          <w:lang w:eastAsia="zh-CN"/>
        </w:rPr>
      </w:pPr>
      <w:bookmarkStart w:id="3544" w:name="_CR5_3_29"/>
      <w:bookmarkStart w:id="3545" w:name="_Toc59182879"/>
      <w:bookmarkStart w:id="3546" w:name="_Toc59184345"/>
      <w:bookmarkStart w:id="3547" w:name="_Toc59195280"/>
      <w:bookmarkStart w:id="3548" w:name="_Toc59439707"/>
      <w:bookmarkStart w:id="3549" w:name="_Toc67990130"/>
      <w:bookmarkStart w:id="3550" w:name="_Toc193701344"/>
      <w:bookmarkEnd w:id="3544"/>
      <w:r>
        <w:rPr>
          <w:lang w:eastAsia="zh-CN"/>
        </w:rPr>
        <w:t>5.3.29</w:t>
      </w:r>
      <w:r>
        <w:rPr>
          <w:lang w:eastAsia="zh-CN"/>
        </w:rPr>
        <w:tab/>
      </w:r>
      <w:r>
        <w:rPr>
          <w:rFonts w:ascii="Courier New" w:hAnsi="Courier New"/>
          <w:lang w:eastAsia="zh-CN"/>
        </w:rPr>
        <w:t>EP_N12</w:t>
      </w:r>
      <w:bookmarkEnd w:id="3545"/>
      <w:bookmarkEnd w:id="3546"/>
      <w:bookmarkEnd w:id="3547"/>
      <w:bookmarkEnd w:id="3548"/>
      <w:bookmarkEnd w:id="3549"/>
      <w:bookmarkEnd w:id="3550"/>
    </w:p>
    <w:p w14:paraId="0F995F92" w14:textId="77777777" w:rsidR="00001A58" w:rsidRDefault="00001A58" w:rsidP="00F17312">
      <w:pPr>
        <w:pStyle w:val="Heading4"/>
      </w:pPr>
      <w:bookmarkStart w:id="3551" w:name="_CR5_3_29_1"/>
      <w:bookmarkStart w:id="3552" w:name="_Toc59182880"/>
      <w:bookmarkStart w:id="3553" w:name="_Toc59184346"/>
      <w:bookmarkStart w:id="3554" w:name="_Toc59195281"/>
      <w:bookmarkStart w:id="3555" w:name="_Toc59439708"/>
      <w:bookmarkStart w:id="3556" w:name="_Toc67990131"/>
      <w:bookmarkStart w:id="3557" w:name="_Toc193701345"/>
      <w:bookmarkEnd w:id="3551"/>
      <w:r>
        <w:rPr>
          <w:lang w:eastAsia="zh-CN"/>
        </w:rPr>
        <w:t>5.3.29</w:t>
      </w:r>
      <w:r>
        <w:t>.1</w:t>
      </w:r>
      <w:r>
        <w:tab/>
        <w:t>Definition</w:t>
      </w:r>
      <w:bookmarkEnd w:id="3552"/>
      <w:bookmarkEnd w:id="3553"/>
      <w:bookmarkEnd w:id="3554"/>
      <w:bookmarkEnd w:id="3555"/>
      <w:bookmarkEnd w:id="3556"/>
      <w:bookmarkEnd w:id="3557"/>
    </w:p>
    <w:p w14:paraId="09F42707" w14:textId="77777777" w:rsidR="00001A58" w:rsidRDefault="00001A58" w:rsidP="00F17312">
      <w:r>
        <w:t>This IOC represents the N12 interface between AMF and AUSF, which is defined in 3GPP TS 23.501 [2].</w:t>
      </w:r>
    </w:p>
    <w:p w14:paraId="7689F9DA" w14:textId="77777777" w:rsidR="00001A58" w:rsidRDefault="00001A58" w:rsidP="00F17312">
      <w:pPr>
        <w:pStyle w:val="Heading4"/>
      </w:pPr>
      <w:bookmarkStart w:id="3558" w:name="_CR5_3_29_2"/>
      <w:bookmarkStart w:id="3559" w:name="_Toc59182881"/>
      <w:bookmarkStart w:id="3560" w:name="_Toc59184347"/>
      <w:bookmarkStart w:id="3561" w:name="_Toc59195282"/>
      <w:bookmarkStart w:id="3562" w:name="_Toc59439709"/>
      <w:bookmarkStart w:id="3563" w:name="_Toc67990132"/>
      <w:bookmarkStart w:id="3564" w:name="_Toc193701346"/>
      <w:bookmarkEnd w:id="3558"/>
      <w:r>
        <w:rPr>
          <w:lang w:eastAsia="zh-CN"/>
        </w:rPr>
        <w:t>5.3.29</w:t>
      </w:r>
      <w:r>
        <w:t>.2</w:t>
      </w:r>
      <w:r>
        <w:tab/>
        <w:t>Attributes</w:t>
      </w:r>
      <w:bookmarkEnd w:id="3559"/>
      <w:bookmarkEnd w:id="3560"/>
      <w:bookmarkEnd w:id="3561"/>
      <w:bookmarkEnd w:id="3562"/>
      <w:bookmarkEnd w:id="3563"/>
      <w:bookmarkEnd w:id="3564"/>
    </w:p>
    <w:p w14:paraId="264316E2" w14:textId="77777777" w:rsidR="00001A58" w:rsidRDefault="00001A58" w:rsidP="00F17312">
      <w:r>
        <w:t>The EP_N12 IOC includes attributes inherited from EP_RP IOC (defined in TS 28.622[30]) and the following attributes:</w:t>
      </w:r>
    </w:p>
    <w:p w14:paraId="76D1AB2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9C4BA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49FC2D8"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02C3FD"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525B3D9"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2717E18"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FF5F00"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EC3548" w14:textId="77777777" w:rsidR="00001A58" w:rsidRDefault="00001A58" w:rsidP="00F17312">
            <w:pPr>
              <w:pStyle w:val="TAH"/>
            </w:pPr>
            <w:r>
              <w:t>isNotifyable</w:t>
            </w:r>
          </w:p>
        </w:tc>
      </w:tr>
      <w:tr w:rsidR="00001A58" w14:paraId="2E2B9A6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22C66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2298BE"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A6866"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93CD7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3D77B0"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257CA4" w14:textId="77777777" w:rsidR="00001A58" w:rsidRDefault="00001A58" w:rsidP="00F17312">
            <w:pPr>
              <w:pStyle w:val="TAL"/>
              <w:jc w:val="center"/>
            </w:pPr>
            <w:r>
              <w:rPr>
                <w:rFonts w:cs="Arial"/>
                <w:lang w:eastAsia="zh-CN"/>
              </w:rPr>
              <w:t>T</w:t>
            </w:r>
          </w:p>
        </w:tc>
      </w:tr>
      <w:tr w:rsidR="00001A58" w14:paraId="647F1E8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9CE96B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578C0A5"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8375CC"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4AF69E"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0E3C74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605A90" w14:textId="77777777" w:rsidR="00001A58" w:rsidRDefault="00001A58" w:rsidP="00F17312">
            <w:pPr>
              <w:pStyle w:val="TAL"/>
              <w:jc w:val="center"/>
            </w:pPr>
            <w:r>
              <w:rPr>
                <w:rFonts w:cs="Arial"/>
                <w:lang w:eastAsia="zh-CN"/>
              </w:rPr>
              <w:t>T</w:t>
            </w:r>
          </w:p>
        </w:tc>
      </w:tr>
    </w:tbl>
    <w:p w14:paraId="7BC20CAF" w14:textId="77777777" w:rsidR="00001A58" w:rsidRDefault="00001A58" w:rsidP="00F17312">
      <w:bookmarkStart w:id="3565" w:name="_Toc59182882"/>
      <w:bookmarkStart w:id="3566" w:name="_Toc59184348"/>
      <w:bookmarkStart w:id="3567" w:name="_Toc59195283"/>
      <w:bookmarkStart w:id="3568" w:name="_Toc59439710"/>
      <w:bookmarkStart w:id="3569" w:name="_Toc67990133"/>
    </w:p>
    <w:p w14:paraId="5E6D7CE6" w14:textId="77777777" w:rsidR="00001A58" w:rsidRDefault="00001A58" w:rsidP="00F17312">
      <w:pPr>
        <w:pStyle w:val="Heading4"/>
      </w:pPr>
      <w:bookmarkStart w:id="3570" w:name="_CR5_3_29_3"/>
      <w:bookmarkStart w:id="3571" w:name="_Toc193701347"/>
      <w:bookmarkEnd w:id="3570"/>
      <w:r>
        <w:rPr>
          <w:lang w:eastAsia="zh-CN"/>
        </w:rPr>
        <w:t>5</w:t>
      </w:r>
      <w:r>
        <w:t>.3.29.3</w:t>
      </w:r>
      <w:r>
        <w:tab/>
        <w:t>Attribute constraints</w:t>
      </w:r>
      <w:bookmarkEnd w:id="3565"/>
      <w:bookmarkEnd w:id="3566"/>
      <w:bookmarkEnd w:id="3567"/>
      <w:bookmarkEnd w:id="3568"/>
      <w:bookmarkEnd w:id="3569"/>
      <w:bookmarkEnd w:id="3571"/>
    </w:p>
    <w:p w14:paraId="295D6FFA" w14:textId="77777777" w:rsidR="00001A58" w:rsidRDefault="00001A58" w:rsidP="00F17312">
      <w:r>
        <w:t>None.</w:t>
      </w:r>
    </w:p>
    <w:p w14:paraId="009D9D4B" w14:textId="77777777" w:rsidR="00001A58" w:rsidRDefault="00001A58" w:rsidP="00F17312">
      <w:pPr>
        <w:pStyle w:val="Heading4"/>
      </w:pPr>
      <w:bookmarkStart w:id="3572" w:name="_CR5_3_29_4"/>
      <w:bookmarkStart w:id="3573" w:name="_Toc59182883"/>
      <w:bookmarkStart w:id="3574" w:name="_Toc59184349"/>
      <w:bookmarkStart w:id="3575" w:name="_Toc59195284"/>
      <w:bookmarkStart w:id="3576" w:name="_Toc59439711"/>
      <w:bookmarkStart w:id="3577" w:name="_Toc67990134"/>
      <w:bookmarkStart w:id="3578" w:name="_Toc193701348"/>
      <w:bookmarkEnd w:id="3572"/>
      <w:r>
        <w:rPr>
          <w:lang w:eastAsia="zh-CN"/>
        </w:rPr>
        <w:t>5</w:t>
      </w:r>
      <w:r>
        <w:t>.3.29.4</w:t>
      </w:r>
      <w:r>
        <w:tab/>
        <w:t>Notifications</w:t>
      </w:r>
      <w:bookmarkEnd w:id="3573"/>
      <w:bookmarkEnd w:id="3574"/>
      <w:bookmarkEnd w:id="3575"/>
      <w:bookmarkEnd w:id="3576"/>
      <w:bookmarkEnd w:id="3577"/>
      <w:bookmarkEnd w:id="3578"/>
    </w:p>
    <w:p w14:paraId="39A8070F"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E23A8DB" w14:textId="77777777" w:rsidR="00001A58" w:rsidRDefault="00001A58" w:rsidP="00F17312">
      <w:pPr>
        <w:pStyle w:val="Heading3"/>
        <w:rPr>
          <w:lang w:eastAsia="zh-CN"/>
        </w:rPr>
      </w:pPr>
      <w:bookmarkStart w:id="3579" w:name="_CR5_3_30"/>
      <w:bookmarkStart w:id="3580" w:name="_Toc59182884"/>
      <w:bookmarkStart w:id="3581" w:name="_Toc59184350"/>
      <w:bookmarkStart w:id="3582" w:name="_Toc59195285"/>
      <w:bookmarkStart w:id="3583" w:name="_Toc59439712"/>
      <w:bookmarkStart w:id="3584" w:name="_Toc67990135"/>
      <w:bookmarkStart w:id="3585" w:name="_Toc193701349"/>
      <w:bookmarkEnd w:id="3579"/>
      <w:r>
        <w:rPr>
          <w:lang w:eastAsia="zh-CN"/>
        </w:rPr>
        <w:t>5.3.30</w:t>
      </w:r>
      <w:r>
        <w:rPr>
          <w:lang w:eastAsia="zh-CN"/>
        </w:rPr>
        <w:tab/>
      </w:r>
      <w:r>
        <w:rPr>
          <w:rFonts w:ascii="Courier New" w:hAnsi="Courier New"/>
          <w:lang w:eastAsia="zh-CN"/>
        </w:rPr>
        <w:t>EP_N13</w:t>
      </w:r>
      <w:bookmarkEnd w:id="3580"/>
      <w:bookmarkEnd w:id="3581"/>
      <w:bookmarkEnd w:id="3582"/>
      <w:bookmarkEnd w:id="3583"/>
      <w:bookmarkEnd w:id="3584"/>
      <w:bookmarkEnd w:id="3585"/>
    </w:p>
    <w:p w14:paraId="3911E021" w14:textId="77777777" w:rsidR="00001A58" w:rsidRDefault="00001A58" w:rsidP="00F17312">
      <w:pPr>
        <w:pStyle w:val="Heading4"/>
      </w:pPr>
      <w:bookmarkStart w:id="3586" w:name="_CR5_3_30_1"/>
      <w:bookmarkStart w:id="3587" w:name="_Toc59182885"/>
      <w:bookmarkStart w:id="3588" w:name="_Toc59184351"/>
      <w:bookmarkStart w:id="3589" w:name="_Toc59195286"/>
      <w:bookmarkStart w:id="3590" w:name="_Toc59439713"/>
      <w:bookmarkStart w:id="3591" w:name="_Toc67990136"/>
      <w:bookmarkStart w:id="3592" w:name="_Toc193701350"/>
      <w:bookmarkEnd w:id="3586"/>
      <w:r>
        <w:rPr>
          <w:lang w:eastAsia="zh-CN"/>
        </w:rPr>
        <w:t>5.3.30</w:t>
      </w:r>
      <w:r>
        <w:t>.1</w:t>
      </w:r>
      <w:r>
        <w:tab/>
        <w:t>Definition</w:t>
      </w:r>
      <w:bookmarkEnd w:id="3587"/>
      <w:bookmarkEnd w:id="3588"/>
      <w:bookmarkEnd w:id="3589"/>
      <w:bookmarkEnd w:id="3590"/>
      <w:bookmarkEnd w:id="3591"/>
      <w:bookmarkEnd w:id="3592"/>
    </w:p>
    <w:p w14:paraId="7DD03484" w14:textId="77777777" w:rsidR="00001A58" w:rsidRDefault="00001A58" w:rsidP="00F17312">
      <w:r>
        <w:t>This IOC represents the N13 interface between AUSF and UDM, which is defined in 3GPP TS 23.501 [2].</w:t>
      </w:r>
    </w:p>
    <w:p w14:paraId="377BA6B0" w14:textId="77777777" w:rsidR="00001A58" w:rsidRDefault="00001A58" w:rsidP="00F17312">
      <w:pPr>
        <w:pStyle w:val="Heading4"/>
      </w:pPr>
      <w:bookmarkStart w:id="3593" w:name="_CR5_3_30_2"/>
      <w:bookmarkStart w:id="3594" w:name="_Toc59182886"/>
      <w:bookmarkStart w:id="3595" w:name="_Toc59184352"/>
      <w:bookmarkStart w:id="3596" w:name="_Toc59195287"/>
      <w:bookmarkStart w:id="3597" w:name="_Toc59439714"/>
      <w:bookmarkStart w:id="3598" w:name="_Toc67990137"/>
      <w:bookmarkStart w:id="3599" w:name="_Toc193701351"/>
      <w:bookmarkEnd w:id="3593"/>
      <w:r>
        <w:rPr>
          <w:lang w:eastAsia="zh-CN"/>
        </w:rPr>
        <w:t>5.3.30</w:t>
      </w:r>
      <w:r>
        <w:t>.2</w:t>
      </w:r>
      <w:r>
        <w:tab/>
        <w:t>Attributes</w:t>
      </w:r>
      <w:bookmarkEnd w:id="3594"/>
      <w:bookmarkEnd w:id="3595"/>
      <w:bookmarkEnd w:id="3596"/>
      <w:bookmarkEnd w:id="3597"/>
      <w:bookmarkEnd w:id="3598"/>
      <w:bookmarkEnd w:id="3599"/>
    </w:p>
    <w:p w14:paraId="1DB675CC" w14:textId="77777777" w:rsidR="00001A58" w:rsidRDefault="00001A58" w:rsidP="00F17312">
      <w:r>
        <w:t>The EP_N13 IOC includes attributes inherited from EP_RP IOC (defined in TS 28.622[30]) and the following attributes:</w:t>
      </w:r>
    </w:p>
    <w:p w14:paraId="7BD1CE0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EE3E40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8CD5D"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4B29E6"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93307A"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9B77C94"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F3325D1"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83E738F" w14:textId="77777777" w:rsidR="00001A58" w:rsidRDefault="00001A58" w:rsidP="00F17312">
            <w:pPr>
              <w:pStyle w:val="TAH"/>
            </w:pPr>
            <w:r>
              <w:t>isNotifyable</w:t>
            </w:r>
          </w:p>
        </w:tc>
      </w:tr>
      <w:tr w:rsidR="00001A58" w14:paraId="563F06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AED6E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771BE8"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7671C4"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F747EA"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C8EC270"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C601C7" w14:textId="77777777" w:rsidR="00001A58" w:rsidRDefault="00001A58" w:rsidP="00F17312">
            <w:pPr>
              <w:pStyle w:val="TAL"/>
              <w:jc w:val="center"/>
            </w:pPr>
            <w:r>
              <w:rPr>
                <w:rFonts w:cs="Arial"/>
                <w:lang w:eastAsia="zh-CN"/>
              </w:rPr>
              <w:t>T</w:t>
            </w:r>
          </w:p>
        </w:tc>
      </w:tr>
      <w:tr w:rsidR="00001A58" w14:paraId="19D035A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F7F2E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E69DA"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9F932F"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DE3464"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8C8A4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A2136E" w14:textId="77777777" w:rsidR="00001A58" w:rsidRDefault="00001A58" w:rsidP="00F17312">
            <w:pPr>
              <w:pStyle w:val="TAL"/>
              <w:jc w:val="center"/>
            </w:pPr>
            <w:r>
              <w:rPr>
                <w:rFonts w:cs="Arial"/>
                <w:lang w:eastAsia="zh-CN"/>
              </w:rPr>
              <w:t>T</w:t>
            </w:r>
          </w:p>
        </w:tc>
      </w:tr>
    </w:tbl>
    <w:p w14:paraId="63A8426E" w14:textId="77777777" w:rsidR="00001A58" w:rsidRDefault="00001A58" w:rsidP="00F17312">
      <w:bookmarkStart w:id="3600" w:name="_Toc59182887"/>
      <w:bookmarkStart w:id="3601" w:name="_Toc59184353"/>
      <w:bookmarkStart w:id="3602" w:name="_Toc59195288"/>
      <w:bookmarkStart w:id="3603" w:name="_Toc59439715"/>
      <w:bookmarkStart w:id="3604" w:name="_Toc67990138"/>
    </w:p>
    <w:p w14:paraId="49095738" w14:textId="77777777" w:rsidR="00001A58" w:rsidRDefault="00001A58" w:rsidP="00F17312">
      <w:pPr>
        <w:pStyle w:val="Heading4"/>
      </w:pPr>
      <w:bookmarkStart w:id="3605" w:name="_CR5_3_30_3"/>
      <w:bookmarkStart w:id="3606" w:name="_Toc193701352"/>
      <w:bookmarkEnd w:id="3605"/>
      <w:r>
        <w:rPr>
          <w:lang w:eastAsia="zh-CN"/>
        </w:rPr>
        <w:t>5</w:t>
      </w:r>
      <w:r>
        <w:t>.3.30.3</w:t>
      </w:r>
      <w:r>
        <w:tab/>
        <w:t>Attribute constraints</w:t>
      </w:r>
      <w:bookmarkEnd w:id="3600"/>
      <w:bookmarkEnd w:id="3601"/>
      <w:bookmarkEnd w:id="3602"/>
      <w:bookmarkEnd w:id="3603"/>
      <w:bookmarkEnd w:id="3604"/>
      <w:bookmarkEnd w:id="3606"/>
    </w:p>
    <w:p w14:paraId="0663D058" w14:textId="77777777" w:rsidR="00001A58" w:rsidRDefault="00001A58" w:rsidP="00F17312">
      <w:r>
        <w:t>None.</w:t>
      </w:r>
    </w:p>
    <w:p w14:paraId="3E3C8102" w14:textId="77777777" w:rsidR="00001A58" w:rsidRDefault="00001A58" w:rsidP="00F17312">
      <w:pPr>
        <w:pStyle w:val="Heading4"/>
      </w:pPr>
      <w:bookmarkStart w:id="3607" w:name="_CR5_3_30_4"/>
      <w:bookmarkStart w:id="3608" w:name="_Toc59182888"/>
      <w:bookmarkStart w:id="3609" w:name="_Toc59184354"/>
      <w:bookmarkStart w:id="3610" w:name="_Toc59195289"/>
      <w:bookmarkStart w:id="3611" w:name="_Toc59439716"/>
      <w:bookmarkStart w:id="3612" w:name="_Toc67990139"/>
      <w:bookmarkStart w:id="3613" w:name="_Toc193701353"/>
      <w:bookmarkEnd w:id="3607"/>
      <w:r>
        <w:rPr>
          <w:lang w:eastAsia="zh-CN"/>
        </w:rPr>
        <w:t>5</w:t>
      </w:r>
      <w:r>
        <w:t>.3.30.4</w:t>
      </w:r>
      <w:r>
        <w:tab/>
        <w:t>Notifications</w:t>
      </w:r>
      <w:bookmarkEnd w:id="3608"/>
      <w:bookmarkEnd w:id="3609"/>
      <w:bookmarkEnd w:id="3610"/>
      <w:bookmarkEnd w:id="3611"/>
      <w:bookmarkEnd w:id="3612"/>
      <w:bookmarkEnd w:id="3613"/>
    </w:p>
    <w:p w14:paraId="322DF6AE"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285D3998" w14:textId="77777777" w:rsidR="00001A58" w:rsidRDefault="00001A58" w:rsidP="00F17312">
      <w:pPr>
        <w:pStyle w:val="Heading3"/>
        <w:rPr>
          <w:lang w:eastAsia="zh-CN"/>
        </w:rPr>
      </w:pPr>
      <w:bookmarkStart w:id="3614" w:name="_CR5_3_31"/>
      <w:bookmarkStart w:id="3615" w:name="_Toc59182889"/>
      <w:bookmarkStart w:id="3616" w:name="_Toc59184355"/>
      <w:bookmarkStart w:id="3617" w:name="_Toc59195290"/>
      <w:bookmarkStart w:id="3618" w:name="_Toc59439717"/>
      <w:bookmarkStart w:id="3619" w:name="_Toc67990140"/>
      <w:bookmarkStart w:id="3620" w:name="_Toc193701354"/>
      <w:bookmarkEnd w:id="3614"/>
      <w:r>
        <w:rPr>
          <w:lang w:eastAsia="zh-CN"/>
        </w:rPr>
        <w:lastRenderedPageBreak/>
        <w:t>5.3.31</w:t>
      </w:r>
      <w:r>
        <w:rPr>
          <w:lang w:eastAsia="zh-CN"/>
        </w:rPr>
        <w:tab/>
      </w:r>
      <w:r>
        <w:rPr>
          <w:rFonts w:ascii="Courier New" w:hAnsi="Courier New"/>
          <w:lang w:eastAsia="zh-CN"/>
        </w:rPr>
        <w:t>EP_N14</w:t>
      </w:r>
      <w:bookmarkEnd w:id="3615"/>
      <w:bookmarkEnd w:id="3616"/>
      <w:bookmarkEnd w:id="3617"/>
      <w:bookmarkEnd w:id="3618"/>
      <w:bookmarkEnd w:id="3619"/>
      <w:bookmarkEnd w:id="3620"/>
    </w:p>
    <w:p w14:paraId="1B774188" w14:textId="77777777" w:rsidR="00001A58" w:rsidRDefault="00001A58" w:rsidP="00F17312">
      <w:pPr>
        <w:pStyle w:val="Heading4"/>
      </w:pPr>
      <w:bookmarkStart w:id="3621" w:name="_CR5_3_31_1"/>
      <w:bookmarkStart w:id="3622" w:name="_Toc59182890"/>
      <w:bookmarkStart w:id="3623" w:name="_Toc59184356"/>
      <w:bookmarkStart w:id="3624" w:name="_Toc59195291"/>
      <w:bookmarkStart w:id="3625" w:name="_Toc59439718"/>
      <w:bookmarkStart w:id="3626" w:name="_Toc67990141"/>
      <w:bookmarkStart w:id="3627" w:name="_Toc193701355"/>
      <w:bookmarkEnd w:id="3621"/>
      <w:r>
        <w:rPr>
          <w:lang w:eastAsia="zh-CN"/>
        </w:rPr>
        <w:t>5.3.31</w:t>
      </w:r>
      <w:r>
        <w:t>.1</w:t>
      </w:r>
      <w:r>
        <w:tab/>
        <w:t>Definition</w:t>
      </w:r>
      <w:bookmarkEnd w:id="3622"/>
      <w:bookmarkEnd w:id="3623"/>
      <w:bookmarkEnd w:id="3624"/>
      <w:bookmarkEnd w:id="3625"/>
      <w:bookmarkEnd w:id="3626"/>
      <w:bookmarkEnd w:id="3627"/>
    </w:p>
    <w:p w14:paraId="4919B28E" w14:textId="77777777" w:rsidR="00001A58" w:rsidRDefault="00001A58" w:rsidP="00F17312">
      <w:r>
        <w:t>This IOC represents the N14 interface between two AMFs, which is defined in 3GPP TS 23.501 [2].</w:t>
      </w:r>
    </w:p>
    <w:p w14:paraId="79E3DB9B" w14:textId="77777777" w:rsidR="00001A58" w:rsidRDefault="00001A58" w:rsidP="00F17312">
      <w:pPr>
        <w:pStyle w:val="Heading4"/>
      </w:pPr>
      <w:bookmarkStart w:id="3628" w:name="_CR5_3_31_2"/>
      <w:bookmarkStart w:id="3629" w:name="_Toc59182891"/>
      <w:bookmarkStart w:id="3630" w:name="_Toc59184357"/>
      <w:bookmarkStart w:id="3631" w:name="_Toc59195292"/>
      <w:bookmarkStart w:id="3632" w:name="_Toc59439719"/>
      <w:bookmarkStart w:id="3633" w:name="_Toc67990142"/>
      <w:bookmarkStart w:id="3634" w:name="_Toc193701356"/>
      <w:bookmarkEnd w:id="3628"/>
      <w:r>
        <w:rPr>
          <w:lang w:eastAsia="zh-CN"/>
        </w:rPr>
        <w:t>5.3.31</w:t>
      </w:r>
      <w:r>
        <w:t>.2</w:t>
      </w:r>
      <w:r>
        <w:tab/>
        <w:t>Attributes</w:t>
      </w:r>
      <w:bookmarkEnd w:id="3629"/>
      <w:bookmarkEnd w:id="3630"/>
      <w:bookmarkEnd w:id="3631"/>
      <w:bookmarkEnd w:id="3632"/>
      <w:bookmarkEnd w:id="3633"/>
      <w:bookmarkEnd w:id="3634"/>
    </w:p>
    <w:p w14:paraId="356CCA56" w14:textId="77777777" w:rsidR="00001A58" w:rsidRDefault="00001A58" w:rsidP="00F17312">
      <w:r>
        <w:t>The EP_N14 IOC includes attributes inherited from EP_RP IOC (defined in TS 28.622[30]) and the following attributes:</w:t>
      </w:r>
    </w:p>
    <w:p w14:paraId="299B16F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F2441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CDC845"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88C92C"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9A691D"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BF45FE"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ECED8D"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A62109E" w14:textId="77777777" w:rsidR="00001A58" w:rsidRDefault="00001A58" w:rsidP="00F17312">
            <w:pPr>
              <w:pStyle w:val="TAH"/>
            </w:pPr>
            <w:r>
              <w:t>isNotifyable</w:t>
            </w:r>
          </w:p>
        </w:tc>
      </w:tr>
      <w:tr w:rsidR="00001A58" w14:paraId="6F8597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CEF167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B3DB696"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926CCA"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44220"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E4976B5"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5BB042" w14:textId="77777777" w:rsidR="00001A58" w:rsidRDefault="00001A58" w:rsidP="00F17312">
            <w:pPr>
              <w:pStyle w:val="TAL"/>
              <w:jc w:val="center"/>
            </w:pPr>
            <w:r>
              <w:rPr>
                <w:rFonts w:cs="Arial"/>
                <w:lang w:eastAsia="zh-CN"/>
              </w:rPr>
              <w:t>T</w:t>
            </w:r>
          </w:p>
        </w:tc>
      </w:tr>
      <w:tr w:rsidR="00001A58" w14:paraId="74AB2E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1CE29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62EB71E"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933CD25"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51D6B7"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5A6EEE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77473" w14:textId="77777777" w:rsidR="00001A58" w:rsidRDefault="00001A58" w:rsidP="00F17312">
            <w:pPr>
              <w:pStyle w:val="TAL"/>
              <w:jc w:val="center"/>
            </w:pPr>
            <w:r>
              <w:rPr>
                <w:rFonts w:cs="Arial"/>
                <w:lang w:eastAsia="zh-CN"/>
              </w:rPr>
              <w:t>T</w:t>
            </w:r>
          </w:p>
        </w:tc>
      </w:tr>
    </w:tbl>
    <w:p w14:paraId="6624C735" w14:textId="77777777" w:rsidR="00001A58" w:rsidRDefault="00001A58" w:rsidP="00F17312">
      <w:bookmarkStart w:id="3635" w:name="_Toc59182892"/>
      <w:bookmarkStart w:id="3636" w:name="_Toc59184358"/>
      <w:bookmarkStart w:id="3637" w:name="_Toc59195293"/>
      <w:bookmarkStart w:id="3638" w:name="_Toc59439720"/>
      <w:bookmarkStart w:id="3639" w:name="_Toc67990143"/>
    </w:p>
    <w:p w14:paraId="2BFB3843" w14:textId="77777777" w:rsidR="00001A58" w:rsidRDefault="00001A58" w:rsidP="00F17312">
      <w:pPr>
        <w:pStyle w:val="Heading4"/>
      </w:pPr>
      <w:bookmarkStart w:id="3640" w:name="_CR5_3_31_3"/>
      <w:bookmarkStart w:id="3641" w:name="_Toc193701357"/>
      <w:bookmarkEnd w:id="3640"/>
      <w:r>
        <w:rPr>
          <w:lang w:eastAsia="zh-CN"/>
        </w:rPr>
        <w:t>5</w:t>
      </w:r>
      <w:r>
        <w:t>.3.31.3</w:t>
      </w:r>
      <w:r>
        <w:tab/>
        <w:t>Attribute constraints</w:t>
      </w:r>
      <w:bookmarkEnd w:id="3635"/>
      <w:bookmarkEnd w:id="3636"/>
      <w:bookmarkEnd w:id="3637"/>
      <w:bookmarkEnd w:id="3638"/>
      <w:bookmarkEnd w:id="3639"/>
      <w:bookmarkEnd w:id="3641"/>
    </w:p>
    <w:p w14:paraId="5FAA2D6B" w14:textId="77777777" w:rsidR="00001A58" w:rsidRDefault="00001A58" w:rsidP="00F17312">
      <w:r>
        <w:t>None.</w:t>
      </w:r>
    </w:p>
    <w:p w14:paraId="1E9D3BDD" w14:textId="77777777" w:rsidR="00001A58" w:rsidRDefault="00001A58" w:rsidP="00F17312">
      <w:pPr>
        <w:pStyle w:val="Heading4"/>
      </w:pPr>
      <w:bookmarkStart w:id="3642" w:name="_CR5_3_31_4"/>
      <w:bookmarkStart w:id="3643" w:name="_Toc59182893"/>
      <w:bookmarkStart w:id="3644" w:name="_Toc59184359"/>
      <w:bookmarkStart w:id="3645" w:name="_Toc59195294"/>
      <w:bookmarkStart w:id="3646" w:name="_Toc59439721"/>
      <w:bookmarkStart w:id="3647" w:name="_Toc67990144"/>
      <w:bookmarkStart w:id="3648" w:name="_Toc193701358"/>
      <w:bookmarkEnd w:id="3642"/>
      <w:r>
        <w:rPr>
          <w:lang w:eastAsia="zh-CN"/>
        </w:rPr>
        <w:t>5</w:t>
      </w:r>
      <w:r>
        <w:t>.3.31.4</w:t>
      </w:r>
      <w:r>
        <w:tab/>
        <w:t>Notifications</w:t>
      </w:r>
      <w:bookmarkEnd w:id="3643"/>
      <w:bookmarkEnd w:id="3644"/>
      <w:bookmarkEnd w:id="3645"/>
      <w:bookmarkEnd w:id="3646"/>
      <w:bookmarkEnd w:id="3647"/>
      <w:bookmarkEnd w:id="3648"/>
    </w:p>
    <w:p w14:paraId="110E4689"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BB4A08D" w14:textId="77777777" w:rsidR="00001A58" w:rsidRDefault="00001A58" w:rsidP="00F17312">
      <w:pPr>
        <w:pStyle w:val="Heading3"/>
        <w:rPr>
          <w:lang w:eastAsia="zh-CN"/>
        </w:rPr>
      </w:pPr>
      <w:bookmarkStart w:id="3649" w:name="_CR5_3_32"/>
      <w:bookmarkStart w:id="3650" w:name="_Toc59182894"/>
      <w:bookmarkStart w:id="3651" w:name="_Toc59184360"/>
      <w:bookmarkStart w:id="3652" w:name="_Toc59195295"/>
      <w:bookmarkStart w:id="3653" w:name="_Toc59439722"/>
      <w:bookmarkStart w:id="3654" w:name="_Toc67990145"/>
      <w:bookmarkStart w:id="3655" w:name="_Toc193701359"/>
      <w:bookmarkEnd w:id="3649"/>
      <w:r>
        <w:rPr>
          <w:lang w:eastAsia="zh-CN"/>
        </w:rPr>
        <w:t>5.3.32</w:t>
      </w:r>
      <w:r>
        <w:rPr>
          <w:lang w:eastAsia="zh-CN"/>
        </w:rPr>
        <w:tab/>
      </w:r>
      <w:r>
        <w:rPr>
          <w:rFonts w:ascii="Courier New" w:hAnsi="Courier New"/>
          <w:lang w:eastAsia="zh-CN"/>
        </w:rPr>
        <w:t>EP_N15</w:t>
      </w:r>
      <w:bookmarkEnd w:id="3650"/>
      <w:bookmarkEnd w:id="3651"/>
      <w:bookmarkEnd w:id="3652"/>
      <w:bookmarkEnd w:id="3653"/>
      <w:bookmarkEnd w:id="3654"/>
      <w:bookmarkEnd w:id="3655"/>
    </w:p>
    <w:p w14:paraId="0B803690" w14:textId="77777777" w:rsidR="00001A58" w:rsidRDefault="00001A58" w:rsidP="00F17312">
      <w:pPr>
        <w:pStyle w:val="Heading4"/>
      </w:pPr>
      <w:bookmarkStart w:id="3656" w:name="_CR5_3_32_1"/>
      <w:bookmarkStart w:id="3657" w:name="_Toc59182895"/>
      <w:bookmarkStart w:id="3658" w:name="_Toc59184361"/>
      <w:bookmarkStart w:id="3659" w:name="_Toc59195296"/>
      <w:bookmarkStart w:id="3660" w:name="_Toc59439723"/>
      <w:bookmarkStart w:id="3661" w:name="_Toc67990146"/>
      <w:bookmarkStart w:id="3662" w:name="_Toc193701360"/>
      <w:bookmarkEnd w:id="3656"/>
      <w:r>
        <w:rPr>
          <w:lang w:eastAsia="zh-CN"/>
        </w:rPr>
        <w:t>5.3.32</w:t>
      </w:r>
      <w:r>
        <w:t>.1</w:t>
      </w:r>
      <w:r>
        <w:tab/>
        <w:t>Definition</w:t>
      </w:r>
      <w:bookmarkEnd w:id="3657"/>
      <w:bookmarkEnd w:id="3658"/>
      <w:bookmarkEnd w:id="3659"/>
      <w:bookmarkEnd w:id="3660"/>
      <w:bookmarkEnd w:id="3661"/>
      <w:bookmarkEnd w:id="3662"/>
    </w:p>
    <w:p w14:paraId="50B9F72C" w14:textId="77777777" w:rsidR="00001A58" w:rsidRDefault="00001A58" w:rsidP="00F17312">
      <w:r>
        <w:t>This IOC represents the N15 interface between AMF and PCF, which is defined in 3GPP TS 23.501 [2].</w:t>
      </w:r>
    </w:p>
    <w:p w14:paraId="094C2A0E" w14:textId="77777777" w:rsidR="00001A58" w:rsidRDefault="00001A58" w:rsidP="00F17312">
      <w:pPr>
        <w:pStyle w:val="Heading4"/>
      </w:pPr>
      <w:bookmarkStart w:id="3663" w:name="_CR5_3_32_2"/>
      <w:bookmarkStart w:id="3664" w:name="_Toc59182896"/>
      <w:bookmarkStart w:id="3665" w:name="_Toc59184362"/>
      <w:bookmarkStart w:id="3666" w:name="_Toc59195297"/>
      <w:bookmarkStart w:id="3667" w:name="_Toc59439724"/>
      <w:bookmarkStart w:id="3668" w:name="_Toc67990147"/>
      <w:bookmarkStart w:id="3669" w:name="_Toc193701361"/>
      <w:bookmarkEnd w:id="3663"/>
      <w:r>
        <w:rPr>
          <w:lang w:eastAsia="zh-CN"/>
        </w:rPr>
        <w:t>5.3.32</w:t>
      </w:r>
      <w:r>
        <w:t>.2</w:t>
      </w:r>
      <w:r>
        <w:tab/>
        <w:t>Attributes</w:t>
      </w:r>
      <w:bookmarkEnd w:id="3664"/>
      <w:bookmarkEnd w:id="3665"/>
      <w:bookmarkEnd w:id="3666"/>
      <w:bookmarkEnd w:id="3667"/>
      <w:bookmarkEnd w:id="3668"/>
      <w:bookmarkEnd w:id="3669"/>
    </w:p>
    <w:p w14:paraId="49F6111C" w14:textId="77777777" w:rsidR="00001A58" w:rsidRDefault="00001A58" w:rsidP="00F17312">
      <w:r>
        <w:t>The EP_N15 IOC includes attributes inherited from EP_RP IOC (defined in TS 28.622[30]) and the following attributes:</w:t>
      </w:r>
    </w:p>
    <w:p w14:paraId="7FFB3795"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1269E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905C38"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42EAB62"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D719CAC"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47D08"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D8D49D5"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0567DD8" w14:textId="77777777" w:rsidR="00001A58" w:rsidRDefault="00001A58" w:rsidP="00F17312">
            <w:pPr>
              <w:pStyle w:val="TAH"/>
            </w:pPr>
            <w:r>
              <w:t>isNotifyable</w:t>
            </w:r>
          </w:p>
        </w:tc>
      </w:tr>
      <w:tr w:rsidR="00001A58" w14:paraId="408DFAC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1AB298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644A66"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871F1E"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2C1A99A"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943B6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B7E30C" w14:textId="77777777" w:rsidR="00001A58" w:rsidRDefault="00001A58" w:rsidP="00F17312">
            <w:pPr>
              <w:pStyle w:val="TAL"/>
              <w:jc w:val="center"/>
            </w:pPr>
            <w:r>
              <w:rPr>
                <w:rFonts w:cs="Arial"/>
                <w:lang w:eastAsia="zh-CN"/>
              </w:rPr>
              <w:t>T</w:t>
            </w:r>
          </w:p>
        </w:tc>
      </w:tr>
      <w:tr w:rsidR="00001A58" w14:paraId="4F38C2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DB9A9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C5451B"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F8D887"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9783F8"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AE86A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71077B" w14:textId="77777777" w:rsidR="00001A58" w:rsidRDefault="00001A58" w:rsidP="00F17312">
            <w:pPr>
              <w:pStyle w:val="TAL"/>
              <w:jc w:val="center"/>
            </w:pPr>
            <w:r>
              <w:rPr>
                <w:rFonts w:cs="Arial"/>
                <w:lang w:eastAsia="zh-CN"/>
              </w:rPr>
              <w:t>T</w:t>
            </w:r>
          </w:p>
        </w:tc>
      </w:tr>
    </w:tbl>
    <w:p w14:paraId="4F7CAB5B" w14:textId="77777777" w:rsidR="00001A58" w:rsidRDefault="00001A58" w:rsidP="00F17312">
      <w:bookmarkStart w:id="3670" w:name="_Toc59182897"/>
      <w:bookmarkStart w:id="3671" w:name="_Toc59184363"/>
      <w:bookmarkStart w:id="3672" w:name="_Toc59195298"/>
      <w:bookmarkStart w:id="3673" w:name="_Toc59439725"/>
      <w:bookmarkStart w:id="3674" w:name="_Toc67990148"/>
    </w:p>
    <w:p w14:paraId="7CC69873" w14:textId="77777777" w:rsidR="00001A58" w:rsidRDefault="00001A58" w:rsidP="00F17312">
      <w:pPr>
        <w:pStyle w:val="Heading4"/>
      </w:pPr>
      <w:bookmarkStart w:id="3675" w:name="_CR5_3_32_3"/>
      <w:bookmarkStart w:id="3676" w:name="_Toc193701362"/>
      <w:bookmarkEnd w:id="3675"/>
      <w:r>
        <w:rPr>
          <w:lang w:eastAsia="zh-CN"/>
        </w:rPr>
        <w:t>5</w:t>
      </w:r>
      <w:r>
        <w:t>.3.32.3</w:t>
      </w:r>
      <w:r>
        <w:tab/>
        <w:t>Attribute constraints</w:t>
      </w:r>
      <w:bookmarkEnd w:id="3670"/>
      <w:bookmarkEnd w:id="3671"/>
      <w:bookmarkEnd w:id="3672"/>
      <w:bookmarkEnd w:id="3673"/>
      <w:bookmarkEnd w:id="3674"/>
      <w:bookmarkEnd w:id="3676"/>
    </w:p>
    <w:p w14:paraId="69D35E2C" w14:textId="77777777" w:rsidR="00001A58" w:rsidRDefault="00001A58" w:rsidP="00F17312">
      <w:r>
        <w:t>None.</w:t>
      </w:r>
    </w:p>
    <w:p w14:paraId="6CD0BB7D" w14:textId="77777777" w:rsidR="00001A58" w:rsidRDefault="00001A58" w:rsidP="00F17312">
      <w:pPr>
        <w:pStyle w:val="Heading4"/>
      </w:pPr>
      <w:bookmarkStart w:id="3677" w:name="_CR5_3_32_4"/>
      <w:bookmarkStart w:id="3678" w:name="_Toc59182898"/>
      <w:bookmarkStart w:id="3679" w:name="_Toc59184364"/>
      <w:bookmarkStart w:id="3680" w:name="_Toc59195299"/>
      <w:bookmarkStart w:id="3681" w:name="_Toc59439726"/>
      <w:bookmarkStart w:id="3682" w:name="_Toc67990149"/>
      <w:bookmarkStart w:id="3683" w:name="_Toc193701363"/>
      <w:bookmarkEnd w:id="3677"/>
      <w:r>
        <w:rPr>
          <w:lang w:eastAsia="zh-CN"/>
        </w:rPr>
        <w:t>5</w:t>
      </w:r>
      <w:r>
        <w:t>.3.32.4</w:t>
      </w:r>
      <w:r>
        <w:tab/>
        <w:t>Notifications</w:t>
      </w:r>
      <w:bookmarkEnd w:id="3678"/>
      <w:bookmarkEnd w:id="3679"/>
      <w:bookmarkEnd w:id="3680"/>
      <w:bookmarkEnd w:id="3681"/>
      <w:bookmarkEnd w:id="3682"/>
      <w:bookmarkEnd w:id="3683"/>
    </w:p>
    <w:p w14:paraId="1EB58DC4" w14:textId="77777777" w:rsidR="00001A58" w:rsidRDefault="00001A58" w:rsidP="00F17312">
      <w:pPr>
        <w:rPr>
          <w:b/>
        </w:rPr>
      </w:pPr>
      <w:r>
        <w:t xml:space="preserve">The common notifications defined in subclause </w:t>
      </w:r>
      <w:r>
        <w:rPr>
          <w:lang w:eastAsia="zh-CN"/>
        </w:rPr>
        <w:t>5.5</w:t>
      </w:r>
      <w:r>
        <w:t xml:space="preserve"> are valid for this IOC, without exceptions or additions.</w:t>
      </w:r>
    </w:p>
    <w:p w14:paraId="360C6CA6" w14:textId="77777777" w:rsidR="00001A58" w:rsidRDefault="00001A58" w:rsidP="00F17312">
      <w:pPr>
        <w:pStyle w:val="Heading3"/>
        <w:rPr>
          <w:lang w:eastAsia="zh-CN"/>
        </w:rPr>
      </w:pPr>
      <w:bookmarkStart w:id="3684" w:name="_CR5_3_33"/>
      <w:bookmarkStart w:id="3685" w:name="_Toc59182899"/>
      <w:bookmarkStart w:id="3686" w:name="_Toc59184365"/>
      <w:bookmarkStart w:id="3687" w:name="_Toc59195300"/>
      <w:bookmarkStart w:id="3688" w:name="_Toc59439727"/>
      <w:bookmarkStart w:id="3689" w:name="_Toc67990150"/>
      <w:bookmarkStart w:id="3690" w:name="_Toc193701364"/>
      <w:bookmarkEnd w:id="3684"/>
      <w:r>
        <w:rPr>
          <w:lang w:eastAsia="zh-CN"/>
        </w:rPr>
        <w:t>5.3.33</w:t>
      </w:r>
      <w:r>
        <w:rPr>
          <w:lang w:eastAsia="zh-CN"/>
        </w:rPr>
        <w:tab/>
      </w:r>
      <w:r>
        <w:rPr>
          <w:rFonts w:ascii="Courier New" w:hAnsi="Courier New"/>
          <w:lang w:eastAsia="zh-CN"/>
        </w:rPr>
        <w:t>EP_N16</w:t>
      </w:r>
      <w:bookmarkEnd w:id="3685"/>
      <w:bookmarkEnd w:id="3686"/>
      <w:bookmarkEnd w:id="3687"/>
      <w:bookmarkEnd w:id="3688"/>
      <w:bookmarkEnd w:id="3689"/>
      <w:bookmarkEnd w:id="3690"/>
    </w:p>
    <w:p w14:paraId="15B0EAFB" w14:textId="77777777" w:rsidR="00001A58" w:rsidRDefault="00001A58" w:rsidP="00F17312">
      <w:pPr>
        <w:pStyle w:val="Heading4"/>
      </w:pPr>
      <w:bookmarkStart w:id="3691" w:name="_CR5_3_33_1"/>
      <w:bookmarkStart w:id="3692" w:name="_Toc59182900"/>
      <w:bookmarkStart w:id="3693" w:name="_Toc59184366"/>
      <w:bookmarkStart w:id="3694" w:name="_Toc59195301"/>
      <w:bookmarkStart w:id="3695" w:name="_Toc59439728"/>
      <w:bookmarkStart w:id="3696" w:name="_Toc67990151"/>
      <w:bookmarkStart w:id="3697" w:name="_Toc193701365"/>
      <w:bookmarkEnd w:id="3691"/>
      <w:r>
        <w:rPr>
          <w:lang w:eastAsia="zh-CN"/>
        </w:rPr>
        <w:t>5.3.33</w:t>
      </w:r>
      <w:r>
        <w:t>.1</w:t>
      </w:r>
      <w:r>
        <w:tab/>
        <w:t>Definition</w:t>
      </w:r>
      <w:bookmarkEnd w:id="3692"/>
      <w:bookmarkEnd w:id="3693"/>
      <w:bookmarkEnd w:id="3694"/>
      <w:bookmarkEnd w:id="3695"/>
      <w:bookmarkEnd w:id="3696"/>
      <w:bookmarkEnd w:id="3697"/>
    </w:p>
    <w:p w14:paraId="3F336E62" w14:textId="77777777" w:rsidR="00001A58" w:rsidRDefault="00001A58" w:rsidP="00F17312">
      <w:r>
        <w:t>This IOC represents the N16 interface between two SMFs, which is defined in 3GPP TS 23.501 [2].</w:t>
      </w:r>
    </w:p>
    <w:p w14:paraId="331E7F38" w14:textId="77777777" w:rsidR="00001A58" w:rsidRDefault="00001A58" w:rsidP="00F17312">
      <w:pPr>
        <w:pStyle w:val="Heading4"/>
      </w:pPr>
      <w:bookmarkStart w:id="3698" w:name="_CR5_3_33_2"/>
      <w:bookmarkStart w:id="3699" w:name="_Toc59182901"/>
      <w:bookmarkStart w:id="3700" w:name="_Toc59184367"/>
      <w:bookmarkStart w:id="3701" w:name="_Toc59195302"/>
      <w:bookmarkStart w:id="3702" w:name="_Toc59439729"/>
      <w:bookmarkStart w:id="3703" w:name="_Toc67990152"/>
      <w:bookmarkStart w:id="3704" w:name="_Toc193701366"/>
      <w:bookmarkEnd w:id="3698"/>
      <w:r>
        <w:rPr>
          <w:lang w:eastAsia="zh-CN"/>
        </w:rPr>
        <w:lastRenderedPageBreak/>
        <w:t>5.3.33</w:t>
      </w:r>
      <w:r>
        <w:t>.2</w:t>
      </w:r>
      <w:r>
        <w:tab/>
        <w:t>Attributes</w:t>
      </w:r>
      <w:bookmarkEnd w:id="3699"/>
      <w:bookmarkEnd w:id="3700"/>
      <w:bookmarkEnd w:id="3701"/>
      <w:bookmarkEnd w:id="3702"/>
      <w:bookmarkEnd w:id="3703"/>
      <w:bookmarkEnd w:id="3704"/>
    </w:p>
    <w:p w14:paraId="3403441D" w14:textId="77777777" w:rsidR="00001A58" w:rsidRDefault="00001A58" w:rsidP="00F17312">
      <w:r>
        <w:t>The EP_N16 IOC includes attributes inherited from EP_RP IOC (defined in TS 28.622[30]) and the following attributes:</w:t>
      </w:r>
    </w:p>
    <w:p w14:paraId="7C58CBEC"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ABC5BB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5941032"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C3E4AEB"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CD03D9"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0195394"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6A83400"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DFB8AC" w14:textId="77777777" w:rsidR="00001A58" w:rsidRDefault="00001A58" w:rsidP="00F17312">
            <w:pPr>
              <w:pStyle w:val="TAH"/>
            </w:pPr>
            <w:r>
              <w:t>isNotifyable</w:t>
            </w:r>
          </w:p>
        </w:tc>
      </w:tr>
      <w:tr w:rsidR="00001A58" w14:paraId="55EA0A7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716CB3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7F4AD0"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E65BFC3"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07A9081"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0677A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295D39" w14:textId="77777777" w:rsidR="00001A58" w:rsidRDefault="00001A58" w:rsidP="00F17312">
            <w:pPr>
              <w:pStyle w:val="TAL"/>
              <w:jc w:val="center"/>
            </w:pPr>
            <w:r>
              <w:rPr>
                <w:rFonts w:cs="Arial"/>
                <w:lang w:eastAsia="zh-CN"/>
              </w:rPr>
              <w:t>T</w:t>
            </w:r>
          </w:p>
        </w:tc>
      </w:tr>
      <w:tr w:rsidR="00001A58" w14:paraId="2391BD9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A0E20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D0D16F7"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36E07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64D194D"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D09F67"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C7FF2C9" w14:textId="77777777" w:rsidR="00001A58" w:rsidRDefault="00001A58" w:rsidP="00F17312">
            <w:pPr>
              <w:pStyle w:val="TAL"/>
              <w:jc w:val="center"/>
            </w:pPr>
            <w:r>
              <w:rPr>
                <w:rFonts w:cs="Arial"/>
                <w:lang w:eastAsia="zh-CN"/>
              </w:rPr>
              <w:t>T</w:t>
            </w:r>
          </w:p>
        </w:tc>
      </w:tr>
    </w:tbl>
    <w:p w14:paraId="292443DF" w14:textId="77777777" w:rsidR="00001A58" w:rsidRDefault="00001A58" w:rsidP="00F17312">
      <w:bookmarkStart w:id="3705" w:name="_Toc59182902"/>
      <w:bookmarkStart w:id="3706" w:name="_Toc59184368"/>
      <w:bookmarkStart w:id="3707" w:name="_Toc59195303"/>
      <w:bookmarkStart w:id="3708" w:name="_Toc59439730"/>
      <w:bookmarkStart w:id="3709" w:name="_Toc67990153"/>
    </w:p>
    <w:p w14:paraId="6F4C83F2" w14:textId="77777777" w:rsidR="00001A58" w:rsidRDefault="00001A58" w:rsidP="00F17312">
      <w:pPr>
        <w:pStyle w:val="Heading4"/>
      </w:pPr>
      <w:bookmarkStart w:id="3710" w:name="_CR5_3_33_3"/>
      <w:bookmarkStart w:id="3711" w:name="_Toc193701367"/>
      <w:bookmarkEnd w:id="3710"/>
      <w:r>
        <w:rPr>
          <w:lang w:eastAsia="zh-CN"/>
        </w:rPr>
        <w:t>5</w:t>
      </w:r>
      <w:r>
        <w:t>.3.33.3</w:t>
      </w:r>
      <w:r>
        <w:tab/>
        <w:t>Attribute constraints</w:t>
      </w:r>
      <w:bookmarkEnd w:id="3705"/>
      <w:bookmarkEnd w:id="3706"/>
      <w:bookmarkEnd w:id="3707"/>
      <w:bookmarkEnd w:id="3708"/>
      <w:bookmarkEnd w:id="3709"/>
      <w:bookmarkEnd w:id="3711"/>
    </w:p>
    <w:p w14:paraId="656ED51F" w14:textId="77777777" w:rsidR="00001A58" w:rsidRDefault="00001A58" w:rsidP="00F17312">
      <w:r>
        <w:t>None.</w:t>
      </w:r>
    </w:p>
    <w:p w14:paraId="67F2E9FD" w14:textId="77777777" w:rsidR="00001A58" w:rsidRDefault="00001A58" w:rsidP="00F17312">
      <w:pPr>
        <w:pStyle w:val="Heading4"/>
      </w:pPr>
      <w:bookmarkStart w:id="3712" w:name="_CR5_3_33_4"/>
      <w:bookmarkStart w:id="3713" w:name="_Toc59182903"/>
      <w:bookmarkStart w:id="3714" w:name="_Toc59184369"/>
      <w:bookmarkStart w:id="3715" w:name="_Toc59195304"/>
      <w:bookmarkStart w:id="3716" w:name="_Toc59439731"/>
      <w:bookmarkStart w:id="3717" w:name="_Toc67990154"/>
      <w:bookmarkStart w:id="3718" w:name="_Toc193701368"/>
      <w:bookmarkEnd w:id="3712"/>
      <w:r>
        <w:rPr>
          <w:lang w:eastAsia="zh-CN"/>
        </w:rPr>
        <w:t>5</w:t>
      </w:r>
      <w:r>
        <w:t>.3.33.4</w:t>
      </w:r>
      <w:r>
        <w:tab/>
        <w:t>Notifications</w:t>
      </w:r>
      <w:bookmarkEnd w:id="3713"/>
      <w:bookmarkEnd w:id="3714"/>
      <w:bookmarkEnd w:id="3715"/>
      <w:bookmarkEnd w:id="3716"/>
      <w:bookmarkEnd w:id="3717"/>
      <w:bookmarkEnd w:id="3718"/>
    </w:p>
    <w:p w14:paraId="6D07860B" w14:textId="77777777" w:rsidR="00001A58" w:rsidRDefault="00001A58" w:rsidP="00F17312">
      <w:pPr>
        <w:rPr>
          <w:b/>
        </w:rPr>
      </w:pPr>
      <w:r>
        <w:t xml:space="preserve">The common notifications defined in subclause </w:t>
      </w:r>
      <w:r>
        <w:rPr>
          <w:lang w:eastAsia="zh-CN"/>
        </w:rPr>
        <w:t>5.5</w:t>
      </w:r>
      <w:r>
        <w:t xml:space="preserve"> are valid for this IOC, without exceptions or additions.</w:t>
      </w:r>
    </w:p>
    <w:p w14:paraId="54AE4CDB" w14:textId="77777777" w:rsidR="00001A58" w:rsidRDefault="00001A58" w:rsidP="00F17312">
      <w:pPr>
        <w:pStyle w:val="Heading3"/>
        <w:rPr>
          <w:lang w:eastAsia="zh-CN"/>
        </w:rPr>
      </w:pPr>
      <w:bookmarkStart w:id="3719" w:name="_CR5_3_34"/>
      <w:bookmarkStart w:id="3720" w:name="_Toc59182904"/>
      <w:bookmarkStart w:id="3721" w:name="_Toc59184370"/>
      <w:bookmarkStart w:id="3722" w:name="_Toc59195305"/>
      <w:bookmarkStart w:id="3723" w:name="_Toc59439732"/>
      <w:bookmarkStart w:id="3724" w:name="_Toc67990155"/>
      <w:bookmarkStart w:id="3725" w:name="_Toc193701369"/>
      <w:bookmarkEnd w:id="3719"/>
      <w:r>
        <w:rPr>
          <w:lang w:eastAsia="zh-CN"/>
        </w:rPr>
        <w:t>5.3.34</w:t>
      </w:r>
      <w:r>
        <w:rPr>
          <w:lang w:eastAsia="zh-CN"/>
        </w:rPr>
        <w:tab/>
      </w:r>
      <w:r>
        <w:rPr>
          <w:rFonts w:ascii="Courier New" w:hAnsi="Courier New"/>
          <w:lang w:eastAsia="zh-CN"/>
        </w:rPr>
        <w:t>EP_N17</w:t>
      </w:r>
      <w:bookmarkEnd w:id="3720"/>
      <w:bookmarkEnd w:id="3721"/>
      <w:bookmarkEnd w:id="3722"/>
      <w:bookmarkEnd w:id="3723"/>
      <w:bookmarkEnd w:id="3724"/>
      <w:bookmarkEnd w:id="3725"/>
    </w:p>
    <w:p w14:paraId="3DC746F3" w14:textId="77777777" w:rsidR="00001A58" w:rsidRDefault="00001A58" w:rsidP="00F17312">
      <w:pPr>
        <w:pStyle w:val="Heading4"/>
      </w:pPr>
      <w:bookmarkStart w:id="3726" w:name="_CR5_3_34_1"/>
      <w:bookmarkStart w:id="3727" w:name="_Toc59182905"/>
      <w:bookmarkStart w:id="3728" w:name="_Toc59184371"/>
      <w:bookmarkStart w:id="3729" w:name="_Toc59195306"/>
      <w:bookmarkStart w:id="3730" w:name="_Toc59439733"/>
      <w:bookmarkStart w:id="3731" w:name="_Toc67990156"/>
      <w:bookmarkStart w:id="3732" w:name="_Toc193701370"/>
      <w:bookmarkEnd w:id="3726"/>
      <w:r>
        <w:rPr>
          <w:lang w:eastAsia="zh-CN"/>
        </w:rPr>
        <w:t>5.3.34.</w:t>
      </w:r>
      <w:r>
        <w:t>1</w:t>
      </w:r>
      <w:r>
        <w:tab/>
        <w:t>Definition</w:t>
      </w:r>
      <w:bookmarkEnd w:id="3727"/>
      <w:bookmarkEnd w:id="3728"/>
      <w:bookmarkEnd w:id="3729"/>
      <w:bookmarkEnd w:id="3730"/>
      <w:bookmarkEnd w:id="3731"/>
      <w:bookmarkEnd w:id="3732"/>
    </w:p>
    <w:p w14:paraId="20F9A681" w14:textId="77777777" w:rsidR="00001A58" w:rsidRDefault="00001A58" w:rsidP="00F17312">
      <w:r>
        <w:t>This IOC represents the N17 interface between AMF and 5G-EIR, which is defined in 3GPP TS 23.501 [2].</w:t>
      </w:r>
    </w:p>
    <w:p w14:paraId="24756E9E" w14:textId="77777777" w:rsidR="00001A58" w:rsidRDefault="00001A58" w:rsidP="00F17312">
      <w:pPr>
        <w:pStyle w:val="Heading4"/>
      </w:pPr>
      <w:bookmarkStart w:id="3733" w:name="_CR5_3_34_2"/>
      <w:bookmarkStart w:id="3734" w:name="_Toc59182906"/>
      <w:bookmarkStart w:id="3735" w:name="_Toc59184372"/>
      <w:bookmarkStart w:id="3736" w:name="_Toc59195307"/>
      <w:bookmarkStart w:id="3737" w:name="_Toc59439734"/>
      <w:bookmarkStart w:id="3738" w:name="_Toc67990157"/>
      <w:bookmarkStart w:id="3739" w:name="_Toc193701371"/>
      <w:bookmarkEnd w:id="3733"/>
      <w:r>
        <w:rPr>
          <w:lang w:eastAsia="zh-CN"/>
        </w:rPr>
        <w:t>5.3.34</w:t>
      </w:r>
      <w:r>
        <w:t>.2</w:t>
      </w:r>
      <w:r>
        <w:tab/>
        <w:t>Attributes</w:t>
      </w:r>
      <w:bookmarkEnd w:id="3734"/>
      <w:bookmarkEnd w:id="3735"/>
      <w:bookmarkEnd w:id="3736"/>
      <w:bookmarkEnd w:id="3737"/>
      <w:bookmarkEnd w:id="3738"/>
      <w:bookmarkEnd w:id="3739"/>
    </w:p>
    <w:p w14:paraId="48216F60" w14:textId="77777777" w:rsidR="00001A58" w:rsidRDefault="00001A58" w:rsidP="00F17312">
      <w:r>
        <w:t>The EP_N17 IOC includes attributes inherited from EP_RP IOC (defined in TS 28.622[30]) and the following attributes:</w:t>
      </w:r>
    </w:p>
    <w:p w14:paraId="45BA96C2"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ED8EF3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23664FF"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BCD6048"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F3753C"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E558CA"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78BF6A1"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814FA3" w14:textId="77777777" w:rsidR="00001A58" w:rsidRDefault="00001A58" w:rsidP="00F17312">
            <w:pPr>
              <w:pStyle w:val="TAH"/>
            </w:pPr>
            <w:r>
              <w:t>isNotifyable</w:t>
            </w:r>
          </w:p>
        </w:tc>
      </w:tr>
      <w:tr w:rsidR="00001A58" w14:paraId="580610B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CEF8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5D3DB8"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15A07A"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3BA19A0"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75D68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B3FD38" w14:textId="77777777" w:rsidR="00001A58" w:rsidRDefault="00001A58" w:rsidP="00F17312">
            <w:pPr>
              <w:pStyle w:val="TAL"/>
              <w:jc w:val="center"/>
            </w:pPr>
            <w:r>
              <w:rPr>
                <w:rFonts w:cs="Arial"/>
                <w:lang w:eastAsia="zh-CN"/>
              </w:rPr>
              <w:t>T</w:t>
            </w:r>
          </w:p>
        </w:tc>
      </w:tr>
      <w:tr w:rsidR="00001A58" w14:paraId="274B17B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BBAE8A"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A23EC93"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F37BAC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B23E"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736C17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A92DB3" w14:textId="77777777" w:rsidR="00001A58" w:rsidRDefault="00001A58" w:rsidP="00F17312">
            <w:pPr>
              <w:pStyle w:val="TAL"/>
              <w:jc w:val="center"/>
            </w:pPr>
            <w:r>
              <w:rPr>
                <w:rFonts w:cs="Arial"/>
                <w:lang w:eastAsia="zh-CN"/>
              </w:rPr>
              <w:t>T</w:t>
            </w:r>
          </w:p>
        </w:tc>
      </w:tr>
    </w:tbl>
    <w:p w14:paraId="06D9088B" w14:textId="77777777" w:rsidR="00001A58" w:rsidRDefault="00001A58" w:rsidP="00F17312">
      <w:bookmarkStart w:id="3740" w:name="_Toc59182907"/>
      <w:bookmarkStart w:id="3741" w:name="_Toc59184373"/>
      <w:bookmarkStart w:id="3742" w:name="_Toc59195308"/>
      <w:bookmarkStart w:id="3743" w:name="_Toc59439735"/>
      <w:bookmarkStart w:id="3744" w:name="_Toc67990158"/>
    </w:p>
    <w:p w14:paraId="4F298028" w14:textId="77777777" w:rsidR="00001A58" w:rsidRDefault="00001A58" w:rsidP="00F17312">
      <w:pPr>
        <w:pStyle w:val="Heading4"/>
      </w:pPr>
      <w:bookmarkStart w:id="3745" w:name="_CR5_3_34_3"/>
      <w:bookmarkStart w:id="3746" w:name="_Toc193701372"/>
      <w:bookmarkEnd w:id="3745"/>
      <w:r>
        <w:rPr>
          <w:lang w:eastAsia="zh-CN"/>
        </w:rPr>
        <w:t>5</w:t>
      </w:r>
      <w:r>
        <w:t>.3.34.3</w:t>
      </w:r>
      <w:r>
        <w:tab/>
        <w:t>Attribute constraints</w:t>
      </w:r>
      <w:bookmarkEnd w:id="3740"/>
      <w:bookmarkEnd w:id="3741"/>
      <w:bookmarkEnd w:id="3742"/>
      <w:bookmarkEnd w:id="3743"/>
      <w:bookmarkEnd w:id="3744"/>
      <w:bookmarkEnd w:id="3746"/>
    </w:p>
    <w:p w14:paraId="06265933" w14:textId="77777777" w:rsidR="00001A58" w:rsidRDefault="00001A58" w:rsidP="00F17312">
      <w:r>
        <w:t>None.</w:t>
      </w:r>
    </w:p>
    <w:p w14:paraId="0838A4C4" w14:textId="77777777" w:rsidR="00001A58" w:rsidRDefault="00001A58" w:rsidP="00F17312">
      <w:pPr>
        <w:pStyle w:val="Heading4"/>
      </w:pPr>
      <w:bookmarkStart w:id="3747" w:name="_CR5_3_34_4"/>
      <w:bookmarkStart w:id="3748" w:name="_Toc59182908"/>
      <w:bookmarkStart w:id="3749" w:name="_Toc59184374"/>
      <w:bookmarkStart w:id="3750" w:name="_Toc59195309"/>
      <w:bookmarkStart w:id="3751" w:name="_Toc59439736"/>
      <w:bookmarkStart w:id="3752" w:name="_Toc67990159"/>
      <w:bookmarkStart w:id="3753" w:name="_Toc193701373"/>
      <w:bookmarkEnd w:id="3747"/>
      <w:r>
        <w:rPr>
          <w:lang w:eastAsia="zh-CN"/>
        </w:rPr>
        <w:t>5</w:t>
      </w:r>
      <w:r>
        <w:t>.3.34.4</w:t>
      </w:r>
      <w:r>
        <w:tab/>
        <w:t>Notifications</w:t>
      </w:r>
      <w:bookmarkEnd w:id="3748"/>
      <w:bookmarkEnd w:id="3749"/>
      <w:bookmarkEnd w:id="3750"/>
      <w:bookmarkEnd w:id="3751"/>
      <w:bookmarkEnd w:id="3752"/>
      <w:bookmarkEnd w:id="3753"/>
    </w:p>
    <w:p w14:paraId="00159F44"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588B9FAF" w14:textId="77777777" w:rsidR="00001A58" w:rsidRDefault="00001A58" w:rsidP="00F17312">
      <w:pPr>
        <w:pStyle w:val="Heading3"/>
        <w:rPr>
          <w:lang w:eastAsia="zh-CN"/>
        </w:rPr>
      </w:pPr>
      <w:bookmarkStart w:id="3754" w:name="_CR5_3_35"/>
      <w:bookmarkStart w:id="3755" w:name="_Toc59182909"/>
      <w:bookmarkStart w:id="3756" w:name="_Toc59184375"/>
      <w:bookmarkStart w:id="3757" w:name="_Toc59195310"/>
      <w:bookmarkStart w:id="3758" w:name="_Toc59439737"/>
      <w:bookmarkStart w:id="3759" w:name="_Toc67990160"/>
      <w:bookmarkStart w:id="3760" w:name="_Toc193701374"/>
      <w:bookmarkEnd w:id="3754"/>
      <w:r>
        <w:rPr>
          <w:lang w:eastAsia="zh-CN"/>
        </w:rPr>
        <w:t>5.3.35</w:t>
      </w:r>
      <w:r>
        <w:rPr>
          <w:lang w:eastAsia="zh-CN"/>
        </w:rPr>
        <w:tab/>
      </w:r>
      <w:r>
        <w:rPr>
          <w:rFonts w:ascii="Courier New" w:hAnsi="Courier New"/>
          <w:lang w:eastAsia="zh-CN"/>
        </w:rPr>
        <w:t>EP_N20</w:t>
      </w:r>
      <w:bookmarkEnd w:id="3755"/>
      <w:bookmarkEnd w:id="3756"/>
      <w:bookmarkEnd w:id="3757"/>
      <w:bookmarkEnd w:id="3758"/>
      <w:bookmarkEnd w:id="3759"/>
      <w:bookmarkEnd w:id="3760"/>
    </w:p>
    <w:p w14:paraId="7F79EE50" w14:textId="77777777" w:rsidR="00001A58" w:rsidRDefault="00001A58" w:rsidP="00F17312">
      <w:pPr>
        <w:pStyle w:val="Heading4"/>
      </w:pPr>
      <w:bookmarkStart w:id="3761" w:name="_CR5_3_35_1"/>
      <w:bookmarkStart w:id="3762" w:name="_Toc59182910"/>
      <w:bookmarkStart w:id="3763" w:name="_Toc59184376"/>
      <w:bookmarkStart w:id="3764" w:name="_Toc59195311"/>
      <w:bookmarkStart w:id="3765" w:name="_Toc59439738"/>
      <w:bookmarkStart w:id="3766" w:name="_Toc67990161"/>
      <w:bookmarkStart w:id="3767" w:name="_Toc193701375"/>
      <w:bookmarkEnd w:id="3761"/>
      <w:r>
        <w:rPr>
          <w:lang w:eastAsia="zh-CN"/>
        </w:rPr>
        <w:t>5.3.35</w:t>
      </w:r>
      <w:r>
        <w:t>.1</w:t>
      </w:r>
      <w:r>
        <w:tab/>
        <w:t>Definition</w:t>
      </w:r>
      <w:bookmarkEnd w:id="3762"/>
      <w:bookmarkEnd w:id="3763"/>
      <w:bookmarkEnd w:id="3764"/>
      <w:bookmarkEnd w:id="3765"/>
      <w:bookmarkEnd w:id="3766"/>
      <w:bookmarkEnd w:id="3767"/>
    </w:p>
    <w:p w14:paraId="03B87691" w14:textId="77777777" w:rsidR="00001A58" w:rsidRDefault="00001A58" w:rsidP="00F17312">
      <w:r>
        <w:t>This IOC represents the N20 interface between AMF and SMSF, which is defined in 3GPP TS 23.501 [2].</w:t>
      </w:r>
    </w:p>
    <w:p w14:paraId="56A943C2" w14:textId="77777777" w:rsidR="00001A58" w:rsidRDefault="00001A58" w:rsidP="00F17312">
      <w:pPr>
        <w:pStyle w:val="Heading4"/>
      </w:pPr>
      <w:bookmarkStart w:id="3768" w:name="_CR5_3_35_2"/>
      <w:bookmarkStart w:id="3769" w:name="_Toc59182911"/>
      <w:bookmarkStart w:id="3770" w:name="_Toc59184377"/>
      <w:bookmarkStart w:id="3771" w:name="_Toc59195312"/>
      <w:bookmarkStart w:id="3772" w:name="_Toc59439739"/>
      <w:bookmarkStart w:id="3773" w:name="_Toc67990162"/>
      <w:bookmarkStart w:id="3774" w:name="_Toc193701376"/>
      <w:bookmarkEnd w:id="3768"/>
      <w:r>
        <w:rPr>
          <w:lang w:eastAsia="zh-CN"/>
        </w:rPr>
        <w:t>5.3.35</w:t>
      </w:r>
      <w:r>
        <w:t>.2</w:t>
      </w:r>
      <w:r>
        <w:tab/>
        <w:t>Attributes</w:t>
      </w:r>
      <w:bookmarkEnd w:id="3769"/>
      <w:bookmarkEnd w:id="3770"/>
      <w:bookmarkEnd w:id="3771"/>
      <w:bookmarkEnd w:id="3772"/>
      <w:bookmarkEnd w:id="3773"/>
      <w:bookmarkEnd w:id="3774"/>
    </w:p>
    <w:p w14:paraId="36995453" w14:textId="77777777" w:rsidR="00001A58" w:rsidRDefault="00001A58" w:rsidP="00F17312">
      <w:r>
        <w:t>The EP_N20 IOC includes attributes inherited from EP_RP IOC (defined in TS 28.622[30]) and the following attributes:</w:t>
      </w:r>
    </w:p>
    <w:p w14:paraId="3344CEB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C66ED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1BC19A6"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830F236"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8C8D3A9"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B6CF69F"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E3E381C"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FB57DF" w14:textId="77777777" w:rsidR="00001A58" w:rsidRDefault="00001A58" w:rsidP="00F17312">
            <w:pPr>
              <w:pStyle w:val="TAH"/>
            </w:pPr>
            <w:r>
              <w:t>isNotifyable</w:t>
            </w:r>
          </w:p>
        </w:tc>
      </w:tr>
      <w:tr w:rsidR="00001A58" w14:paraId="497573D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BA47F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C66C6E2"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E8C03D"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23D2D5"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5BF3CC"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A49859" w14:textId="77777777" w:rsidR="00001A58" w:rsidRDefault="00001A58" w:rsidP="00F17312">
            <w:pPr>
              <w:pStyle w:val="TAL"/>
              <w:jc w:val="center"/>
            </w:pPr>
            <w:r>
              <w:rPr>
                <w:rFonts w:cs="Arial"/>
                <w:lang w:eastAsia="zh-CN"/>
              </w:rPr>
              <w:t>T</w:t>
            </w:r>
          </w:p>
        </w:tc>
      </w:tr>
      <w:tr w:rsidR="00001A58" w14:paraId="698B16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EA9D7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8A85A5C"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9F8417"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B9B4C30"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C67B3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1EC82" w14:textId="77777777" w:rsidR="00001A58" w:rsidRDefault="00001A58" w:rsidP="00F17312">
            <w:pPr>
              <w:pStyle w:val="TAL"/>
              <w:jc w:val="center"/>
            </w:pPr>
            <w:r>
              <w:rPr>
                <w:rFonts w:cs="Arial"/>
                <w:lang w:eastAsia="zh-CN"/>
              </w:rPr>
              <w:t>T</w:t>
            </w:r>
          </w:p>
        </w:tc>
      </w:tr>
    </w:tbl>
    <w:p w14:paraId="17FAC0D7" w14:textId="77777777" w:rsidR="00001A58" w:rsidRDefault="00001A58" w:rsidP="00F17312">
      <w:bookmarkStart w:id="3775" w:name="_Toc59182912"/>
      <w:bookmarkStart w:id="3776" w:name="_Toc59184378"/>
      <w:bookmarkStart w:id="3777" w:name="_Toc59195313"/>
      <w:bookmarkStart w:id="3778" w:name="_Toc59439740"/>
      <w:bookmarkStart w:id="3779" w:name="_Toc67990163"/>
    </w:p>
    <w:p w14:paraId="09C4A391" w14:textId="77777777" w:rsidR="00001A58" w:rsidRDefault="00001A58" w:rsidP="00F17312">
      <w:pPr>
        <w:pStyle w:val="Heading4"/>
      </w:pPr>
      <w:bookmarkStart w:id="3780" w:name="_CR5_3_35_3"/>
      <w:bookmarkStart w:id="3781" w:name="_Toc193701377"/>
      <w:bookmarkEnd w:id="3780"/>
      <w:r>
        <w:rPr>
          <w:lang w:eastAsia="zh-CN"/>
        </w:rPr>
        <w:t>5</w:t>
      </w:r>
      <w:r>
        <w:t>.3.35.3</w:t>
      </w:r>
      <w:r>
        <w:tab/>
        <w:t>Attribute constraints</w:t>
      </w:r>
      <w:bookmarkEnd w:id="3775"/>
      <w:bookmarkEnd w:id="3776"/>
      <w:bookmarkEnd w:id="3777"/>
      <w:bookmarkEnd w:id="3778"/>
      <w:bookmarkEnd w:id="3779"/>
      <w:bookmarkEnd w:id="3781"/>
    </w:p>
    <w:p w14:paraId="57C3B2A3" w14:textId="77777777" w:rsidR="00001A58" w:rsidRDefault="00001A58" w:rsidP="00F17312">
      <w:r>
        <w:t>None.</w:t>
      </w:r>
    </w:p>
    <w:p w14:paraId="09A90391" w14:textId="77777777" w:rsidR="00001A58" w:rsidRDefault="00001A58" w:rsidP="00F17312">
      <w:pPr>
        <w:pStyle w:val="Heading4"/>
      </w:pPr>
      <w:bookmarkStart w:id="3782" w:name="_CR5_3_35_4"/>
      <w:bookmarkStart w:id="3783" w:name="_Toc59182913"/>
      <w:bookmarkStart w:id="3784" w:name="_Toc59184379"/>
      <w:bookmarkStart w:id="3785" w:name="_Toc59195314"/>
      <w:bookmarkStart w:id="3786" w:name="_Toc59439741"/>
      <w:bookmarkStart w:id="3787" w:name="_Toc67990164"/>
      <w:bookmarkStart w:id="3788" w:name="_Toc193701378"/>
      <w:bookmarkEnd w:id="3782"/>
      <w:r>
        <w:rPr>
          <w:lang w:eastAsia="zh-CN"/>
        </w:rPr>
        <w:t>5</w:t>
      </w:r>
      <w:r>
        <w:t>.3.35.4</w:t>
      </w:r>
      <w:r>
        <w:tab/>
        <w:t>Notifications</w:t>
      </w:r>
      <w:bookmarkEnd w:id="3783"/>
      <w:bookmarkEnd w:id="3784"/>
      <w:bookmarkEnd w:id="3785"/>
      <w:bookmarkEnd w:id="3786"/>
      <w:bookmarkEnd w:id="3787"/>
      <w:bookmarkEnd w:id="3788"/>
    </w:p>
    <w:p w14:paraId="33FA77D1"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2AD351DD" w14:textId="77777777" w:rsidR="00001A58" w:rsidRDefault="00001A58" w:rsidP="00F17312">
      <w:pPr>
        <w:pStyle w:val="Heading3"/>
        <w:rPr>
          <w:lang w:eastAsia="zh-CN"/>
        </w:rPr>
      </w:pPr>
      <w:bookmarkStart w:id="3789" w:name="_CR5_3_36"/>
      <w:bookmarkStart w:id="3790" w:name="_Toc59182914"/>
      <w:bookmarkStart w:id="3791" w:name="_Toc59184380"/>
      <w:bookmarkStart w:id="3792" w:name="_Toc59195315"/>
      <w:bookmarkStart w:id="3793" w:name="_Toc59439742"/>
      <w:bookmarkStart w:id="3794" w:name="_Toc67990165"/>
      <w:bookmarkStart w:id="3795" w:name="_Toc193701379"/>
      <w:bookmarkEnd w:id="3789"/>
      <w:r>
        <w:rPr>
          <w:lang w:eastAsia="zh-CN"/>
        </w:rPr>
        <w:t>5.3.36</w:t>
      </w:r>
      <w:r>
        <w:rPr>
          <w:lang w:eastAsia="zh-CN"/>
        </w:rPr>
        <w:tab/>
      </w:r>
      <w:r>
        <w:rPr>
          <w:rFonts w:ascii="Courier New" w:hAnsi="Courier New"/>
          <w:lang w:eastAsia="zh-CN"/>
        </w:rPr>
        <w:t>EP_N21</w:t>
      </w:r>
      <w:bookmarkEnd w:id="3790"/>
      <w:bookmarkEnd w:id="3791"/>
      <w:bookmarkEnd w:id="3792"/>
      <w:bookmarkEnd w:id="3793"/>
      <w:bookmarkEnd w:id="3794"/>
      <w:bookmarkEnd w:id="3795"/>
    </w:p>
    <w:p w14:paraId="07F842F6" w14:textId="77777777" w:rsidR="00001A58" w:rsidRDefault="00001A58" w:rsidP="00F17312">
      <w:pPr>
        <w:pStyle w:val="Heading4"/>
      </w:pPr>
      <w:bookmarkStart w:id="3796" w:name="_CR5_3_36_1"/>
      <w:bookmarkStart w:id="3797" w:name="_Toc59182915"/>
      <w:bookmarkStart w:id="3798" w:name="_Toc59184381"/>
      <w:bookmarkStart w:id="3799" w:name="_Toc59195316"/>
      <w:bookmarkStart w:id="3800" w:name="_Toc59439743"/>
      <w:bookmarkStart w:id="3801" w:name="_Toc67990166"/>
      <w:bookmarkStart w:id="3802" w:name="_Toc193701380"/>
      <w:bookmarkEnd w:id="3796"/>
      <w:r>
        <w:rPr>
          <w:lang w:eastAsia="zh-CN"/>
        </w:rPr>
        <w:t>5.3.36</w:t>
      </w:r>
      <w:r>
        <w:t>.1</w:t>
      </w:r>
      <w:r>
        <w:tab/>
        <w:t>Definition</w:t>
      </w:r>
      <w:bookmarkEnd w:id="3797"/>
      <w:bookmarkEnd w:id="3798"/>
      <w:bookmarkEnd w:id="3799"/>
      <w:bookmarkEnd w:id="3800"/>
      <w:bookmarkEnd w:id="3801"/>
      <w:bookmarkEnd w:id="3802"/>
    </w:p>
    <w:p w14:paraId="5A2D8945" w14:textId="77777777" w:rsidR="00001A58" w:rsidRDefault="00001A58" w:rsidP="00F17312">
      <w:r>
        <w:t>This IOC represents the N21 interface between SMSF and UDM, which is defined in 3GPP TS 23.501 [2].</w:t>
      </w:r>
    </w:p>
    <w:p w14:paraId="1FF7F4DC" w14:textId="77777777" w:rsidR="00001A58" w:rsidRDefault="00001A58" w:rsidP="00F17312">
      <w:pPr>
        <w:pStyle w:val="Heading4"/>
      </w:pPr>
      <w:bookmarkStart w:id="3803" w:name="_CR5_3_36_2"/>
      <w:bookmarkStart w:id="3804" w:name="_Toc59182916"/>
      <w:bookmarkStart w:id="3805" w:name="_Toc59184382"/>
      <w:bookmarkStart w:id="3806" w:name="_Toc59195317"/>
      <w:bookmarkStart w:id="3807" w:name="_Toc59439744"/>
      <w:bookmarkStart w:id="3808" w:name="_Toc67990167"/>
      <w:bookmarkStart w:id="3809" w:name="_Toc193701381"/>
      <w:bookmarkEnd w:id="3803"/>
      <w:r>
        <w:rPr>
          <w:lang w:eastAsia="zh-CN"/>
        </w:rPr>
        <w:t>5.3.36</w:t>
      </w:r>
      <w:r>
        <w:t>.2</w:t>
      </w:r>
      <w:r>
        <w:tab/>
        <w:t>Attributes</w:t>
      </w:r>
      <w:bookmarkEnd w:id="3804"/>
      <w:bookmarkEnd w:id="3805"/>
      <w:bookmarkEnd w:id="3806"/>
      <w:bookmarkEnd w:id="3807"/>
      <w:bookmarkEnd w:id="3808"/>
      <w:bookmarkEnd w:id="3809"/>
    </w:p>
    <w:p w14:paraId="067958C4" w14:textId="77777777" w:rsidR="00001A58" w:rsidRDefault="00001A58" w:rsidP="00F17312">
      <w:r>
        <w:t>The EP_N21 IOC includes attributes inherited from EP_RP IOC (defined in TS 28.622[30]) and the following attributes:</w:t>
      </w:r>
    </w:p>
    <w:p w14:paraId="784F1D8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5F27E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2DE64C"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E8A217"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9F13D7"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5C8DD86"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E71CEC"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4D48E7" w14:textId="77777777" w:rsidR="00001A58" w:rsidRDefault="00001A58" w:rsidP="00F17312">
            <w:pPr>
              <w:pStyle w:val="TAH"/>
            </w:pPr>
            <w:r>
              <w:t>isNotifyable</w:t>
            </w:r>
          </w:p>
        </w:tc>
      </w:tr>
      <w:tr w:rsidR="00001A58" w14:paraId="372A0A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2DD013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847D49"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C73F5A"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2D62468"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C3F72E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283947" w14:textId="77777777" w:rsidR="00001A58" w:rsidRDefault="00001A58" w:rsidP="00F17312">
            <w:pPr>
              <w:pStyle w:val="TAL"/>
              <w:jc w:val="center"/>
            </w:pPr>
            <w:r>
              <w:rPr>
                <w:rFonts w:cs="Arial"/>
                <w:lang w:eastAsia="zh-CN"/>
              </w:rPr>
              <w:t>T</w:t>
            </w:r>
          </w:p>
        </w:tc>
      </w:tr>
      <w:tr w:rsidR="00001A58" w14:paraId="08E8C33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D2287D"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3682139"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CF4B11"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7FB05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89C689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58695" w14:textId="77777777" w:rsidR="00001A58" w:rsidRDefault="00001A58" w:rsidP="00F17312">
            <w:pPr>
              <w:pStyle w:val="TAL"/>
              <w:jc w:val="center"/>
            </w:pPr>
            <w:r>
              <w:rPr>
                <w:rFonts w:cs="Arial"/>
                <w:lang w:eastAsia="zh-CN"/>
              </w:rPr>
              <w:t>T</w:t>
            </w:r>
          </w:p>
        </w:tc>
      </w:tr>
    </w:tbl>
    <w:p w14:paraId="6496F571" w14:textId="77777777" w:rsidR="00001A58" w:rsidRDefault="00001A58" w:rsidP="00F17312">
      <w:bookmarkStart w:id="3810" w:name="_Toc59182917"/>
      <w:bookmarkStart w:id="3811" w:name="_Toc59184383"/>
      <w:bookmarkStart w:id="3812" w:name="_Toc59195318"/>
      <w:bookmarkStart w:id="3813" w:name="_Toc59439745"/>
      <w:bookmarkStart w:id="3814" w:name="_Toc67990168"/>
    </w:p>
    <w:p w14:paraId="0E52DAAD" w14:textId="77777777" w:rsidR="00001A58" w:rsidRDefault="00001A58" w:rsidP="00F17312">
      <w:pPr>
        <w:pStyle w:val="Heading4"/>
      </w:pPr>
      <w:bookmarkStart w:id="3815" w:name="_CR5_3_36_3"/>
      <w:bookmarkStart w:id="3816" w:name="_Toc193701382"/>
      <w:bookmarkEnd w:id="3815"/>
      <w:r>
        <w:rPr>
          <w:lang w:eastAsia="zh-CN"/>
        </w:rPr>
        <w:t>5</w:t>
      </w:r>
      <w:r>
        <w:t>.3.36.3</w:t>
      </w:r>
      <w:r>
        <w:tab/>
        <w:t>Attribute constraints</w:t>
      </w:r>
      <w:bookmarkEnd w:id="3810"/>
      <w:bookmarkEnd w:id="3811"/>
      <w:bookmarkEnd w:id="3812"/>
      <w:bookmarkEnd w:id="3813"/>
      <w:bookmarkEnd w:id="3814"/>
      <w:bookmarkEnd w:id="3816"/>
    </w:p>
    <w:p w14:paraId="1B9BE489" w14:textId="77777777" w:rsidR="00001A58" w:rsidRDefault="00001A58" w:rsidP="00F17312">
      <w:r>
        <w:t>None.</w:t>
      </w:r>
    </w:p>
    <w:p w14:paraId="469B0C66" w14:textId="77777777" w:rsidR="00001A58" w:rsidRDefault="00001A58" w:rsidP="00F17312">
      <w:pPr>
        <w:pStyle w:val="Heading4"/>
      </w:pPr>
      <w:bookmarkStart w:id="3817" w:name="_CR5_3_36_4"/>
      <w:bookmarkStart w:id="3818" w:name="_Toc59182918"/>
      <w:bookmarkStart w:id="3819" w:name="_Toc59184384"/>
      <w:bookmarkStart w:id="3820" w:name="_Toc59195319"/>
      <w:bookmarkStart w:id="3821" w:name="_Toc59439746"/>
      <w:bookmarkStart w:id="3822" w:name="_Toc67990169"/>
      <w:bookmarkStart w:id="3823" w:name="_Toc193701383"/>
      <w:bookmarkEnd w:id="3817"/>
      <w:r>
        <w:rPr>
          <w:lang w:eastAsia="zh-CN"/>
        </w:rPr>
        <w:t>5</w:t>
      </w:r>
      <w:r>
        <w:t>.3.36.4</w:t>
      </w:r>
      <w:r>
        <w:tab/>
        <w:t>Notifications</w:t>
      </w:r>
      <w:bookmarkEnd w:id="3818"/>
      <w:bookmarkEnd w:id="3819"/>
      <w:bookmarkEnd w:id="3820"/>
      <w:bookmarkEnd w:id="3821"/>
      <w:bookmarkEnd w:id="3822"/>
      <w:bookmarkEnd w:id="3823"/>
    </w:p>
    <w:p w14:paraId="45377A79"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C62507D" w14:textId="77777777" w:rsidR="00001A58" w:rsidRDefault="00001A58" w:rsidP="00F17312">
      <w:pPr>
        <w:pStyle w:val="Heading3"/>
        <w:rPr>
          <w:lang w:eastAsia="zh-CN"/>
        </w:rPr>
      </w:pPr>
      <w:bookmarkStart w:id="3824" w:name="_CR5_3_37"/>
      <w:bookmarkStart w:id="3825" w:name="_Toc59182919"/>
      <w:bookmarkStart w:id="3826" w:name="_Toc59184385"/>
      <w:bookmarkStart w:id="3827" w:name="_Toc59195320"/>
      <w:bookmarkStart w:id="3828" w:name="_Toc59439747"/>
      <w:bookmarkStart w:id="3829" w:name="_Toc67990170"/>
      <w:bookmarkStart w:id="3830" w:name="_Toc193701384"/>
      <w:bookmarkEnd w:id="3824"/>
      <w:r>
        <w:rPr>
          <w:lang w:eastAsia="zh-CN"/>
        </w:rPr>
        <w:t>5.3.37</w:t>
      </w:r>
      <w:r>
        <w:rPr>
          <w:lang w:eastAsia="zh-CN"/>
        </w:rPr>
        <w:tab/>
      </w:r>
      <w:r>
        <w:rPr>
          <w:rFonts w:ascii="Courier New" w:hAnsi="Courier New"/>
          <w:lang w:eastAsia="zh-CN"/>
        </w:rPr>
        <w:t>EP_N22</w:t>
      </w:r>
      <w:bookmarkEnd w:id="3825"/>
      <w:bookmarkEnd w:id="3826"/>
      <w:bookmarkEnd w:id="3827"/>
      <w:bookmarkEnd w:id="3828"/>
      <w:bookmarkEnd w:id="3829"/>
      <w:bookmarkEnd w:id="3830"/>
    </w:p>
    <w:p w14:paraId="62B6D820" w14:textId="77777777" w:rsidR="00001A58" w:rsidRDefault="00001A58" w:rsidP="00F17312">
      <w:pPr>
        <w:pStyle w:val="Heading4"/>
      </w:pPr>
      <w:bookmarkStart w:id="3831" w:name="_CR5_3_37_1"/>
      <w:bookmarkStart w:id="3832" w:name="_Toc59182920"/>
      <w:bookmarkStart w:id="3833" w:name="_Toc59184386"/>
      <w:bookmarkStart w:id="3834" w:name="_Toc59195321"/>
      <w:bookmarkStart w:id="3835" w:name="_Toc59439748"/>
      <w:bookmarkStart w:id="3836" w:name="_Toc67990171"/>
      <w:bookmarkStart w:id="3837" w:name="_Toc193701385"/>
      <w:bookmarkEnd w:id="3831"/>
      <w:r>
        <w:rPr>
          <w:lang w:eastAsia="zh-CN"/>
        </w:rPr>
        <w:t>5.3.37</w:t>
      </w:r>
      <w:r>
        <w:t>.1</w:t>
      </w:r>
      <w:r>
        <w:tab/>
        <w:t>Definition</w:t>
      </w:r>
      <w:bookmarkEnd w:id="3832"/>
      <w:bookmarkEnd w:id="3833"/>
      <w:bookmarkEnd w:id="3834"/>
      <w:bookmarkEnd w:id="3835"/>
      <w:bookmarkEnd w:id="3836"/>
      <w:bookmarkEnd w:id="3837"/>
    </w:p>
    <w:p w14:paraId="1B8E2243" w14:textId="77777777" w:rsidR="00001A58" w:rsidRDefault="00001A58" w:rsidP="00F17312">
      <w:r>
        <w:t>This IOC represents the N22 interface between AMF and NSSF, which is defined in 3GPP TS 23.501 [2].</w:t>
      </w:r>
    </w:p>
    <w:p w14:paraId="36C527A0" w14:textId="77777777" w:rsidR="00001A58" w:rsidRDefault="00001A58" w:rsidP="00F17312">
      <w:pPr>
        <w:pStyle w:val="Heading4"/>
      </w:pPr>
      <w:bookmarkStart w:id="3838" w:name="_CR5_3_37_2"/>
      <w:bookmarkStart w:id="3839" w:name="_Toc59182921"/>
      <w:bookmarkStart w:id="3840" w:name="_Toc59184387"/>
      <w:bookmarkStart w:id="3841" w:name="_Toc59195322"/>
      <w:bookmarkStart w:id="3842" w:name="_Toc59439749"/>
      <w:bookmarkStart w:id="3843" w:name="_Toc67990172"/>
      <w:bookmarkStart w:id="3844" w:name="_Toc193701386"/>
      <w:bookmarkEnd w:id="3838"/>
      <w:r>
        <w:rPr>
          <w:lang w:eastAsia="zh-CN"/>
        </w:rPr>
        <w:t>5.3.37</w:t>
      </w:r>
      <w:r>
        <w:t>.2</w:t>
      </w:r>
      <w:r>
        <w:tab/>
        <w:t>Attributes</w:t>
      </w:r>
      <w:bookmarkEnd w:id="3839"/>
      <w:bookmarkEnd w:id="3840"/>
      <w:bookmarkEnd w:id="3841"/>
      <w:bookmarkEnd w:id="3842"/>
      <w:bookmarkEnd w:id="3843"/>
      <w:bookmarkEnd w:id="3844"/>
    </w:p>
    <w:p w14:paraId="448E034F" w14:textId="77777777" w:rsidR="00001A58" w:rsidRDefault="00001A58" w:rsidP="00F17312">
      <w:r>
        <w:t>The EP_N22 IOC includes attributes inherited from EP_RP IOC (defined in TS 28.622[30]) and the following attributes:</w:t>
      </w:r>
    </w:p>
    <w:p w14:paraId="1721D3E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C63960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B1578"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035A30"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A7A2C1"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1B8C40"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9E02753"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517E35" w14:textId="77777777" w:rsidR="00001A58" w:rsidRDefault="00001A58" w:rsidP="00F17312">
            <w:pPr>
              <w:pStyle w:val="TAH"/>
            </w:pPr>
            <w:r>
              <w:t>isNotifyable</w:t>
            </w:r>
          </w:p>
        </w:tc>
      </w:tr>
      <w:tr w:rsidR="00001A58" w14:paraId="35EC114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7FCED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92F7D81"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DEE7E73"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75F1A5"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C4280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413DC8" w14:textId="77777777" w:rsidR="00001A58" w:rsidRDefault="00001A58" w:rsidP="00F17312">
            <w:pPr>
              <w:pStyle w:val="TAL"/>
              <w:jc w:val="center"/>
            </w:pPr>
            <w:r>
              <w:rPr>
                <w:rFonts w:cs="Arial"/>
                <w:lang w:eastAsia="zh-CN"/>
              </w:rPr>
              <w:t>T</w:t>
            </w:r>
          </w:p>
        </w:tc>
      </w:tr>
      <w:tr w:rsidR="00001A58" w14:paraId="0239907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60832D"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D9524C5"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DB08816"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618AC3"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51B5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C73498" w14:textId="77777777" w:rsidR="00001A58" w:rsidRDefault="00001A58" w:rsidP="00F17312">
            <w:pPr>
              <w:pStyle w:val="TAL"/>
              <w:jc w:val="center"/>
            </w:pPr>
            <w:r>
              <w:rPr>
                <w:rFonts w:cs="Arial"/>
                <w:lang w:eastAsia="zh-CN"/>
              </w:rPr>
              <w:t>T</w:t>
            </w:r>
          </w:p>
        </w:tc>
      </w:tr>
    </w:tbl>
    <w:p w14:paraId="75674E89" w14:textId="77777777" w:rsidR="00001A58" w:rsidRDefault="00001A58" w:rsidP="00F17312">
      <w:bookmarkStart w:id="3845" w:name="_Toc59182922"/>
      <w:bookmarkStart w:id="3846" w:name="_Toc59184388"/>
      <w:bookmarkStart w:id="3847" w:name="_Toc59195323"/>
      <w:bookmarkStart w:id="3848" w:name="_Toc59439750"/>
      <w:bookmarkStart w:id="3849" w:name="_Toc67990173"/>
    </w:p>
    <w:p w14:paraId="173CD7E8" w14:textId="77777777" w:rsidR="00001A58" w:rsidRDefault="00001A58" w:rsidP="00F17312">
      <w:pPr>
        <w:pStyle w:val="Heading4"/>
      </w:pPr>
      <w:bookmarkStart w:id="3850" w:name="_CR5_3_37_3"/>
      <w:bookmarkStart w:id="3851" w:name="_Toc193701387"/>
      <w:bookmarkEnd w:id="3850"/>
      <w:r>
        <w:rPr>
          <w:lang w:eastAsia="zh-CN"/>
        </w:rPr>
        <w:lastRenderedPageBreak/>
        <w:t>5</w:t>
      </w:r>
      <w:r>
        <w:t>.3.37.3</w:t>
      </w:r>
      <w:r>
        <w:tab/>
        <w:t>Attribute constraints</w:t>
      </w:r>
      <w:bookmarkEnd w:id="3845"/>
      <w:bookmarkEnd w:id="3846"/>
      <w:bookmarkEnd w:id="3847"/>
      <w:bookmarkEnd w:id="3848"/>
      <w:bookmarkEnd w:id="3849"/>
      <w:bookmarkEnd w:id="3851"/>
    </w:p>
    <w:p w14:paraId="1433ACAF" w14:textId="77777777" w:rsidR="00001A58" w:rsidRDefault="00001A58" w:rsidP="00F17312">
      <w:r>
        <w:t>None.</w:t>
      </w:r>
    </w:p>
    <w:p w14:paraId="1D748167" w14:textId="77777777" w:rsidR="00001A58" w:rsidRDefault="00001A58" w:rsidP="00F17312">
      <w:pPr>
        <w:pStyle w:val="Heading4"/>
      </w:pPr>
      <w:bookmarkStart w:id="3852" w:name="_CR5_3_37_4"/>
      <w:bookmarkStart w:id="3853" w:name="_Toc59182923"/>
      <w:bookmarkStart w:id="3854" w:name="_Toc59184389"/>
      <w:bookmarkStart w:id="3855" w:name="_Toc59195324"/>
      <w:bookmarkStart w:id="3856" w:name="_Toc59439751"/>
      <w:bookmarkStart w:id="3857" w:name="_Toc67990174"/>
      <w:bookmarkStart w:id="3858" w:name="_Toc193701388"/>
      <w:bookmarkEnd w:id="3852"/>
      <w:r>
        <w:rPr>
          <w:lang w:eastAsia="zh-CN"/>
        </w:rPr>
        <w:t>5</w:t>
      </w:r>
      <w:r>
        <w:t>.3.37.4</w:t>
      </w:r>
      <w:r>
        <w:tab/>
        <w:t>Notifications</w:t>
      </w:r>
      <w:bookmarkEnd w:id="3853"/>
      <w:bookmarkEnd w:id="3854"/>
      <w:bookmarkEnd w:id="3855"/>
      <w:bookmarkEnd w:id="3856"/>
      <w:bookmarkEnd w:id="3857"/>
      <w:bookmarkEnd w:id="3858"/>
    </w:p>
    <w:p w14:paraId="19951F5E"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08E10F8D" w14:textId="77777777" w:rsidR="00001A58" w:rsidRDefault="00001A58" w:rsidP="00F17312">
      <w:pPr>
        <w:pStyle w:val="Heading3"/>
        <w:rPr>
          <w:lang w:eastAsia="zh-CN"/>
        </w:rPr>
      </w:pPr>
      <w:bookmarkStart w:id="3859" w:name="_CR5_3_38"/>
      <w:bookmarkStart w:id="3860" w:name="_Toc59182924"/>
      <w:bookmarkStart w:id="3861" w:name="_Toc59184390"/>
      <w:bookmarkStart w:id="3862" w:name="_Toc59195325"/>
      <w:bookmarkStart w:id="3863" w:name="_Toc59439752"/>
      <w:bookmarkStart w:id="3864" w:name="_Toc67990175"/>
      <w:bookmarkStart w:id="3865" w:name="_Toc193701389"/>
      <w:bookmarkEnd w:id="3859"/>
      <w:r>
        <w:rPr>
          <w:lang w:eastAsia="zh-CN"/>
        </w:rPr>
        <w:t>5.3.38</w:t>
      </w:r>
      <w:r>
        <w:rPr>
          <w:lang w:eastAsia="zh-CN"/>
        </w:rPr>
        <w:tab/>
      </w:r>
      <w:r>
        <w:rPr>
          <w:rFonts w:ascii="Courier New" w:hAnsi="Courier New"/>
          <w:lang w:eastAsia="zh-CN"/>
        </w:rPr>
        <w:t>EP_N26</w:t>
      </w:r>
      <w:bookmarkEnd w:id="3860"/>
      <w:bookmarkEnd w:id="3861"/>
      <w:bookmarkEnd w:id="3862"/>
      <w:bookmarkEnd w:id="3863"/>
      <w:bookmarkEnd w:id="3864"/>
      <w:bookmarkEnd w:id="3865"/>
    </w:p>
    <w:p w14:paraId="3D1E42C1" w14:textId="77777777" w:rsidR="00001A58" w:rsidRDefault="00001A58" w:rsidP="00F17312">
      <w:pPr>
        <w:pStyle w:val="Heading4"/>
      </w:pPr>
      <w:bookmarkStart w:id="3866" w:name="_CR5_3_38_1"/>
      <w:bookmarkStart w:id="3867" w:name="_Toc59182925"/>
      <w:bookmarkStart w:id="3868" w:name="_Toc59184391"/>
      <w:bookmarkStart w:id="3869" w:name="_Toc59195326"/>
      <w:bookmarkStart w:id="3870" w:name="_Toc59439753"/>
      <w:bookmarkStart w:id="3871" w:name="_Toc67990176"/>
      <w:bookmarkStart w:id="3872" w:name="_Toc193701390"/>
      <w:bookmarkEnd w:id="3866"/>
      <w:r>
        <w:rPr>
          <w:lang w:eastAsia="zh-CN"/>
        </w:rPr>
        <w:t>5.3.38</w:t>
      </w:r>
      <w:r>
        <w:t>.1</w:t>
      </w:r>
      <w:r>
        <w:tab/>
        <w:t>Definition</w:t>
      </w:r>
      <w:bookmarkEnd w:id="3867"/>
      <w:bookmarkEnd w:id="3868"/>
      <w:bookmarkEnd w:id="3869"/>
      <w:bookmarkEnd w:id="3870"/>
      <w:bookmarkEnd w:id="3871"/>
      <w:bookmarkEnd w:id="3872"/>
    </w:p>
    <w:p w14:paraId="4CF3B83C" w14:textId="77777777" w:rsidR="00001A58" w:rsidRDefault="00001A58" w:rsidP="00F17312">
      <w:r>
        <w:t>This IOC represents the N26 interface between AMF and MME, which is defined in 3GPP TS 23.501 [2].</w:t>
      </w:r>
    </w:p>
    <w:p w14:paraId="3CEFB2A2" w14:textId="77777777" w:rsidR="00001A58" w:rsidRDefault="00001A58" w:rsidP="00F17312">
      <w:pPr>
        <w:pStyle w:val="Heading4"/>
      </w:pPr>
      <w:bookmarkStart w:id="3873" w:name="_CR5_3_38_2"/>
      <w:bookmarkStart w:id="3874" w:name="_Toc59182926"/>
      <w:bookmarkStart w:id="3875" w:name="_Toc59184392"/>
      <w:bookmarkStart w:id="3876" w:name="_Toc59195327"/>
      <w:bookmarkStart w:id="3877" w:name="_Toc59439754"/>
      <w:bookmarkStart w:id="3878" w:name="_Toc67990177"/>
      <w:bookmarkStart w:id="3879" w:name="_Toc193701391"/>
      <w:bookmarkEnd w:id="3873"/>
      <w:r>
        <w:rPr>
          <w:lang w:eastAsia="zh-CN"/>
        </w:rPr>
        <w:t>5.3.38</w:t>
      </w:r>
      <w:r>
        <w:t>.2</w:t>
      </w:r>
      <w:r>
        <w:tab/>
        <w:t>Attributes</w:t>
      </w:r>
      <w:bookmarkEnd w:id="3874"/>
      <w:bookmarkEnd w:id="3875"/>
      <w:bookmarkEnd w:id="3876"/>
      <w:bookmarkEnd w:id="3877"/>
      <w:bookmarkEnd w:id="3878"/>
      <w:bookmarkEnd w:id="3879"/>
    </w:p>
    <w:p w14:paraId="52A4CCB6" w14:textId="77777777" w:rsidR="00001A58" w:rsidRDefault="00001A58" w:rsidP="00F17312">
      <w:r>
        <w:t>The EP_N26 IOC includes attributes inherited from EP_RP IOC (defined in TS 28.622[30]) and the following attributes:</w:t>
      </w:r>
    </w:p>
    <w:p w14:paraId="174E567C"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B08D2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35889E5"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6AEEE88"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001B72A"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CDCA558"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BFE7B3"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28A9DA" w14:textId="77777777" w:rsidR="00001A58" w:rsidRDefault="00001A58" w:rsidP="00F17312">
            <w:pPr>
              <w:pStyle w:val="TAH"/>
            </w:pPr>
            <w:r>
              <w:t>isNotifyable</w:t>
            </w:r>
          </w:p>
        </w:tc>
      </w:tr>
      <w:tr w:rsidR="00001A58" w14:paraId="40D7394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7AD5C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F693DA5"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6E957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67FA39"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F74550"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2AB10E" w14:textId="77777777" w:rsidR="00001A58" w:rsidRDefault="00001A58" w:rsidP="00F17312">
            <w:pPr>
              <w:pStyle w:val="TAL"/>
              <w:jc w:val="center"/>
            </w:pPr>
            <w:r>
              <w:rPr>
                <w:rFonts w:cs="Arial"/>
                <w:lang w:eastAsia="zh-CN"/>
              </w:rPr>
              <w:t>T</w:t>
            </w:r>
          </w:p>
        </w:tc>
      </w:tr>
      <w:tr w:rsidR="00001A58" w14:paraId="47EC449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BC644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5FE6B0"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B21C12E"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FCFA59"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C1CECE4"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B8C863" w14:textId="77777777" w:rsidR="00001A58" w:rsidRDefault="00001A58" w:rsidP="00F17312">
            <w:pPr>
              <w:pStyle w:val="TAL"/>
              <w:jc w:val="center"/>
            </w:pPr>
            <w:r>
              <w:rPr>
                <w:rFonts w:cs="Arial"/>
                <w:lang w:eastAsia="zh-CN"/>
              </w:rPr>
              <w:t>T</w:t>
            </w:r>
          </w:p>
        </w:tc>
      </w:tr>
    </w:tbl>
    <w:p w14:paraId="4E116C9D" w14:textId="77777777" w:rsidR="00001A58" w:rsidRDefault="00001A58" w:rsidP="00F17312">
      <w:bookmarkStart w:id="3880" w:name="_Toc59182927"/>
      <w:bookmarkStart w:id="3881" w:name="_Toc59184393"/>
      <w:bookmarkStart w:id="3882" w:name="_Toc59195328"/>
      <w:bookmarkStart w:id="3883" w:name="_Toc59439755"/>
      <w:bookmarkStart w:id="3884" w:name="_Toc67990178"/>
    </w:p>
    <w:p w14:paraId="0D80AF9C" w14:textId="77777777" w:rsidR="00001A58" w:rsidRDefault="00001A58" w:rsidP="00F17312">
      <w:pPr>
        <w:pStyle w:val="Heading4"/>
      </w:pPr>
      <w:bookmarkStart w:id="3885" w:name="_CR5_3_38_3"/>
      <w:bookmarkStart w:id="3886" w:name="_Toc193701392"/>
      <w:bookmarkEnd w:id="3885"/>
      <w:r>
        <w:rPr>
          <w:lang w:eastAsia="zh-CN"/>
        </w:rPr>
        <w:t>5</w:t>
      </w:r>
      <w:r>
        <w:t>.3.38.3</w:t>
      </w:r>
      <w:r>
        <w:tab/>
        <w:t>Attribute constraints</w:t>
      </w:r>
      <w:bookmarkEnd w:id="3880"/>
      <w:bookmarkEnd w:id="3881"/>
      <w:bookmarkEnd w:id="3882"/>
      <w:bookmarkEnd w:id="3883"/>
      <w:bookmarkEnd w:id="3884"/>
      <w:bookmarkEnd w:id="3886"/>
    </w:p>
    <w:p w14:paraId="1CDDAEB8" w14:textId="77777777" w:rsidR="00001A58" w:rsidRDefault="00001A58" w:rsidP="00F17312">
      <w:r>
        <w:t>None.</w:t>
      </w:r>
    </w:p>
    <w:p w14:paraId="7F848169" w14:textId="77777777" w:rsidR="00001A58" w:rsidRDefault="00001A58" w:rsidP="00F17312">
      <w:pPr>
        <w:pStyle w:val="Heading4"/>
      </w:pPr>
      <w:bookmarkStart w:id="3887" w:name="_CR5_3_38_4"/>
      <w:bookmarkStart w:id="3888" w:name="_Toc59182928"/>
      <w:bookmarkStart w:id="3889" w:name="_Toc59184394"/>
      <w:bookmarkStart w:id="3890" w:name="_Toc59195329"/>
      <w:bookmarkStart w:id="3891" w:name="_Toc59439756"/>
      <w:bookmarkStart w:id="3892" w:name="_Toc67990179"/>
      <w:bookmarkStart w:id="3893" w:name="_Toc193701393"/>
      <w:bookmarkEnd w:id="3887"/>
      <w:r>
        <w:rPr>
          <w:lang w:eastAsia="zh-CN"/>
        </w:rPr>
        <w:t>5</w:t>
      </w:r>
      <w:r>
        <w:t>.3.38.4</w:t>
      </w:r>
      <w:r>
        <w:tab/>
        <w:t>Notifications</w:t>
      </w:r>
      <w:bookmarkEnd w:id="3888"/>
      <w:bookmarkEnd w:id="3889"/>
      <w:bookmarkEnd w:id="3890"/>
      <w:bookmarkEnd w:id="3891"/>
      <w:bookmarkEnd w:id="3892"/>
      <w:bookmarkEnd w:id="3893"/>
    </w:p>
    <w:p w14:paraId="19659EA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A84D3F8" w14:textId="77777777" w:rsidR="00001A58" w:rsidRPr="00F17312" w:rsidRDefault="00001A58" w:rsidP="00F17312">
      <w:pPr>
        <w:pStyle w:val="Heading3"/>
      </w:pPr>
      <w:bookmarkStart w:id="3894" w:name="_CR5_3_39"/>
      <w:bookmarkStart w:id="3895" w:name="_Toc59182929"/>
      <w:bookmarkStart w:id="3896" w:name="_Toc59184395"/>
      <w:bookmarkStart w:id="3897" w:name="_Toc59195330"/>
      <w:bookmarkStart w:id="3898" w:name="_Toc59439757"/>
      <w:bookmarkStart w:id="3899" w:name="_Toc67990180"/>
      <w:bookmarkStart w:id="3900" w:name="_Toc193701394"/>
      <w:bookmarkEnd w:id="3894"/>
      <w:r w:rsidRPr="00F17312">
        <w:t>5.3.39</w:t>
      </w:r>
      <w:r w:rsidRPr="00F17312">
        <w:tab/>
        <w:t>Void</w:t>
      </w:r>
      <w:bookmarkEnd w:id="3895"/>
      <w:bookmarkEnd w:id="3896"/>
      <w:bookmarkEnd w:id="3897"/>
      <w:bookmarkEnd w:id="3898"/>
      <w:bookmarkEnd w:id="3899"/>
      <w:bookmarkEnd w:id="3900"/>
    </w:p>
    <w:p w14:paraId="04C4C6BC" w14:textId="77777777" w:rsidR="00001A58" w:rsidRPr="00F17312" w:rsidRDefault="00001A58" w:rsidP="00F17312">
      <w:pPr>
        <w:pStyle w:val="Heading3"/>
      </w:pPr>
      <w:bookmarkStart w:id="3901" w:name="_CR5_3_40"/>
      <w:bookmarkStart w:id="3902" w:name="_Toc59182930"/>
      <w:bookmarkStart w:id="3903" w:name="_Toc59184396"/>
      <w:bookmarkStart w:id="3904" w:name="_Toc59195331"/>
      <w:bookmarkStart w:id="3905" w:name="_Toc59439758"/>
      <w:bookmarkStart w:id="3906" w:name="_Toc67990181"/>
      <w:bookmarkStart w:id="3907" w:name="_Toc193701395"/>
      <w:bookmarkEnd w:id="3901"/>
      <w:r w:rsidRPr="00F17312">
        <w:t>5.3.40</w:t>
      </w:r>
      <w:r w:rsidRPr="00F17312">
        <w:tab/>
        <w:t>Void</w:t>
      </w:r>
      <w:bookmarkEnd w:id="3902"/>
      <w:bookmarkEnd w:id="3903"/>
      <w:bookmarkEnd w:id="3904"/>
      <w:bookmarkEnd w:id="3905"/>
      <w:bookmarkEnd w:id="3906"/>
      <w:bookmarkEnd w:id="3907"/>
    </w:p>
    <w:p w14:paraId="0C08D485" w14:textId="77777777" w:rsidR="00001A58" w:rsidRDefault="00001A58" w:rsidP="00F17312">
      <w:pPr>
        <w:pStyle w:val="Heading3"/>
        <w:rPr>
          <w:lang w:eastAsia="zh-CN"/>
        </w:rPr>
      </w:pPr>
      <w:bookmarkStart w:id="3908" w:name="_CR5_3_41"/>
      <w:bookmarkStart w:id="3909" w:name="_Toc59182931"/>
      <w:bookmarkStart w:id="3910" w:name="_Toc59184397"/>
      <w:bookmarkStart w:id="3911" w:name="_Toc59195332"/>
      <w:bookmarkStart w:id="3912" w:name="_Toc59439759"/>
      <w:bookmarkStart w:id="3913" w:name="_Toc67990182"/>
      <w:bookmarkStart w:id="3914" w:name="_Toc193701396"/>
      <w:bookmarkEnd w:id="3908"/>
      <w:r>
        <w:rPr>
          <w:lang w:eastAsia="zh-CN"/>
        </w:rPr>
        <w:t>5.3.41</w:t>
      </w:r>
      <w:r>
        <w:rPr>
          <w:lang w:eastAsia="zh-CN"/>
        </w:rPr>
        <w:tab/>
      </w:r>
      <w:r>
        <w:rPr>
          <w:rFonts w:ascii="Courier New" w:hAnsi="Courier New"/>
          <w:lang w:eastAsia="zh-CN"/>
        </w:rPr>
        <w:t>EP_S5C</w:t>
      </w:r>
      <w:bookmarkEnd w:id="3909"/>
      <w:bookmarkEnd w:id="3910"/>
      <w:bookmarkEnd w:id="3911"/>
      <w:bookmarkEnd w:id="3912"/>
      <w:bookmarkEnd w:id="3913"/>
      <w:bookmarkEnd w:id="3914"/>
    </w:p>
    <w:p w14:paraId="49CDAAF6" w14:textId="77777777" w:rsidR="00001A58" w:rsidRDefault="00001A58" w:rsidP="00F17312">
      <w:pPr>
        <w:pStyle w:val="Heading4"/>
      </w:pPr>
      <w:bookmarkStart w:id="3915" w:name="_CR5_3_41_1"/>
      <w:bookmarkStart w:id="3916" w:name="_Toc59182932"/>
      <w:bookmarkStart w:id="3917" w:name="_Toc59184398"/>
      <w:bookmarkStart w:id="3918" w:name="_Toc59195333"/>
      <w:bookmarkStart w:id="3919" w:name="_Toc59439760"/>
      <w:bookmarkStart w:id="3920" w:name="_Toc67990183"/>
      <w:bookmarkStart w:id="3921" w:name="_Toc193701397"/>
      <w:bookmarkEnd w:id="3915"/>
      <w:r>
        <w:rPr>
          <w:lang w:eastAsia="zh-CN"/>
        </w:rPr>
        <w:t>5.3.41</w:t>
      </w:r>
      <w:r>
        <w:t>.1</w:t>
      </w:r>
      <w:r>
        <w:tab/>
        <w:t>Definition</w:t>
      </w:r>
      <w:bookmarkEnd w:id="3916"/>
      <w:bookmarkEnd w:id="3917"/>
      <w:bookmarkEnd w:id="3918"/>
      <w:bookmarkEnd w:id="3919"/>
      <w:bookmarkEnd w:id="3920"/>
      <w:bookmarkEnd w:id="3921"/>
    </w:p>
    <w:p w14:paraId="7224857E" w14:textId="77777777" w:rsidR="00001A58" w:rsidRDefault="00001A58" w:rsidP="00F17312">
      <w:r>
        <w:t>This IOC represents the S5-C interface between SGW and SMF/PGW-C, which is defined in 3GPP TS 23.501 [2].</w:t>
      </w:r>
    </w:p>
    <w:p w14:paraId="7E2222B6" w14:textId="77777777" w:rsidR="00001A58" w:rsidRDefault="00001A58" w:rsidP="00F17312">
      <w:pPr>
        <w:pStyle w:val="Heading4"/>
      </w:pPr>
      <w:bookmarkStart w:id="3922" w:name="_CR5_3_41_2"/>
      <w:bookmarkStart w:id="3923" w:name="_Toc59182933"/>
      <w:bookmarkStart w:id="3924" w:name="_Toc59184399"/>
      <w:bookmarkStart w:id="3925" w:name="_Toc59195334"/>
      <w:bookmarkStart w:id="3926" w:name="_Toc59439761"/>
      <w:bookmarkStart w:id="3927" w:name="_Toc67990184"/>
      <w:bookmarkStart w:id="3928" w:name="_Toc193701398"/>
      <w:bookmarkEnd w:id="3922"/>
      <w:r>
        <w:rPr>
          <w:lang w:eastAsia="zh-CN"/>
        </w:rPr>
        <w:t>5.3.41</w:t>
      </w:r>
      <w:r>
        <w:t>.2</w:t>
      </w:r>
      <w:r>
        <w:tab/>
        <w:t>Attributes</w:t>
      </w:r>
      <w:bookmarkEnd w:id="3923"/>
      <w:bookmarkEnd w:id="3924"/>
      <w:bookmarkEnd w:id="3925"/>
      <w:bookmarkEnd w:id="3926"/>
      <w:bookmarkEnd w:id="3927"/>
      <w:bookmarkEnd w:id="3928"/>
    </w:p>
    <w:p w14:paraId="7E9AAEB4" w14:textId="77777777" w:rsidR="00001A58" w:rsidRDefault="00001A58" w:rsidP="00F17312">
      <w:r>
        <w:t>The EP_S5C IOC includes attributes inherited from EP_RP IOC (defined in TS 28.622[30]) and the following attributes:</w:t>
      </w:r>
    </w:p>
    <w:p w14:paraId="0F2D22B5"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FE5AA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1994235"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F8DDDE4"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867097"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99EE9A"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C63680E"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9BCBC9" w14:textId="77777777" w:rsidR="00001A58" w:rsidRDefault="00001A58" w:rsidP="00F17312">
            <w:pPr>
              <w:pStyle w:val="TAH"/>
            </w:pPr>
            <w:r>
              <w:t>isNotifyable</w:t>
            </w:r>
          </w:p>
        </w:tc>
      </w:tr>
      <w:tr w:rsidR="00001A58" w14:paraId="0ABE43F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D15B5A"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2AA87DA"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2A8F36"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2C4DC5D"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546BC25"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ACA18C" w14:textId="77777777" w:rsidR="00001A58" w:rsidRDefault="00001A58" w:rsidP="00F17312">
            <w:pPr>
              <w:pStyle w:val="TAL"/>
              <w:jc w:val="center"/>
            </w:pPr>
            <w:r>
              <w:rPr>
                <w:rFonts w:cs="Arial"/>
                <w:lang w:eastAsia="zh-CN"/>
              </w:rPr>
              <w:t>T</w:t>
            </w:r>
          </w:p>
        </w:tc>
      </w:tr>
      <w:tr w:rsidR="00001A58" w14:paraId="530E812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043095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CB276C"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B456FE"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7A1250"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1D37D7"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41675" w14:textId="77777777" w:rsidR="00001A58" w:rsidRDefault="00001A58" w:rsidP="00F17312">
            <w:pPr>
              <w:pStyle w:val="TAL"/>
              <w:jc w:val="center"/>
            </w:pPr>
            <w:r>
              <w:rPr>
                <w:rFonts w:cs="Arial"/>
                <w:lang w:eastAsia="zh-CN"/>
              </w:rPr>
              <w:t>T</w:t>
            </w:r>
          </w:p>
        </w:tc>
      </w:tr>
    </w:tbl>
    <w:p w14:paraId="6E7DE911" w14:textId="77777777" w:rsidR="00001A58" w:rsidRDefault="00001A58" w:rsidP="00F17312">
      <w:bookmarkStart w:id="3929" w:name="_Toc59182934"/>
      <w:bookmarkStart w:id="3930" w:name="_Toc59184400"/>
      <w:bookmarkStart w:id="3931" w:name="_Toc59195335"/>
      <w:bookmarkStart w:id="3932" w:name="_Toc59439762"/>
      <w:bookmarkStart w:id="3933" w:name="_Toc67990185"/>
    </w:p>
    <w:p w14:paraId="6F6335F2" w14:textId="77777777" w:rsidR="00001A58" w:rsidRDefault="00001A58" w:rsidP="00F17312">
      <w:pPr>
        <w:pStyle w:val="Heading4"/>
      </w:pPr>
      <w:bookmarkStart w:id="3934" w:name="_CR5_3_41_3"/>
      <w:bookmarkStart w:id="3935" w:name="_Toc193701399"/>
      <w:bookmarkEnd w:id="3934"/>
      <w:r>
        <w:rPr>
          <w:lang w:eastAsia="zh-CN"/>
        </w:rPr>
        <w:lastRenderedPageBreak/>
        <w:t>5</w:t>
      </w:r>
      <w:r>
        <w:t>.3.41.3</w:t>
      </w:r>
      <w:r>
        <w:tab/>
        <w:t>Attribute constraints</w:t>
      </w:r>
      <w:bookmarkEnd w:id="3929"/>
      <w:bookmarkEnd w:id="3930"/>
      <w:bookmarkEnd w:id="3931"/>
      <w:bookmarkEnd w:id="3932"/>
      <w:bookmarkEnd w:id="3933"/>
      <w:bookmarkEnd w:id="3935"/>
    </w:p>
    <w:p w14:paraId="4C198005" w14:textId="77777777" w:rsidR="00001A58" w:rsidRDefault="00001A58" w:rsidP="00F17312">
      <w:r>
        <w:t>None.</w:t>
      </w:r>
    </w:p>
    <w:p w14:paraId="09512A71" w14:textId="77777777" w:rsidR="00001A58" w:rsidRDefault="00001A58" w:rsidP="00F17312">
      <w:pPr>
        <w:pStyle w:val="Heading4"/>
      </w:pPr>
      <w:bookmarkStart w:id="3936" w:name="_CR5_3_41_4"/>
      <w:bookmarkStart w:id="3937" w:name="_Toc59182935"/>
      <w:bookmarkStart w:id="3938" w:name="_Toc59184401"/>
      <w:bookmarkStart w:id="3939" w:name="_Toc59195336"/>
      <w:bookmarkStart w:id="3940" w:name="_Toc59439763"/>
      <w:bookmarkStart w:id="3941" w:name="_Toc67990186"/>
      <w:bookmarkStart w:id="3942" w:name="_Toc193701400"/>
      <w:bookmarkEnd w:id="3936"/>
      <w:r>
        <w:rPr>
          <w:lang w:eastAsia="zh-CN"/>
        </w:rPr>
        <w:t>5</w:t>
      </w:r>
      <w:r>
        <w:t>.3.41.4</w:t>
      </w:r>
      <w:r>
        <w:tab/>
        <w:t>Notifications</w:t>
      </w:r>
      <w:bookmarkEnd w:id="3937"/>
      <w:bookmarkEnd w:id="3938"/>
      <w:bookmarkEnd w:id="3939"/>
      <w:bookmarkEnd w:id="3940"/>
      <w:bookmarkEnd w:id="3941"/>
      <w:bookmarkEnd w:id="3942"/>
    </w:p>
    <w:p w14:paraId="09D5F6BD"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0676149" w14:textId="77777777" w:rsidR="00001A58" w:rsidRDefault="00001A58" w:rsidP="00F17312">
      <w:pPr>
        <w:pStyle w:val="Heading3"/>
        <w:rPr>
          <w:lang w:eastAsia="zh-CN"/>
        </w:rPr>
      </w:pPr>
      <w:bookmarkStart w:id="3943" w:name="_CR5_3_42"/>
      <w:bookmarkStart w:id="3944" w:name="_Toc59182936"/>
      <w:bookmarkStart w:id="3945" w:name="_Toc59184402"/>
      <w:bookmarkStart w:id="3946" w:name="_Toc59195337"/>
      <w:bookmarkStart w:id="3947" w:name="_Toc59439764"/>
      <w:bookmarkStart w:id="3948" w:name="_Toc67990187"/>
      <w:bookmarkStart w:id="3949" w:name="_Toc193701401"/>
      <w:bookmarkEnd w:id="3943"/>
      <w:r>
        <w:rPr>
          <w:lang w:eastAsia="zh-CN"/>
        </w:rPr>
        <w:t>5.3.42</w:t>
      </w:r>
      <w:r>
        <w:rPr>
          <w:lang w:eastAsia="zh-CN"/>
        </w:rPr>
        <w:tab/>
      </w:r>
      <w:r>
        <w:rPr>
          <w:rFonts w:ascii="Courier New" w:hAnsi="Courier New"/>
          <w:lang w:eastAsia="zh-CN"/>
        </w:rPr>
        <w:t>EP_S5U</w:t>
      </w:r>
      <w:bookmarkEnd w:id="3944"/>
      <w:bookmarkEnd w:id="3945"/>
      <w:bookmarkEnd w:id="3946"/>
      <w:bookmarkEnd w:id="3947"/>
      <w:bookmarkEnd w:id="3948"/>
      <w:bookmarkEnd w:id="3949"/>
    </w:p>
    <w:p w14:paraId="490C294D" w14:textId="77777777" w:rsidR="00001A58" w:rsidRDefault="00001A58" w:rsidP="00F17312">
      <w:pPr>
        <w:pStyle w:val="Heading4"/>
      </w:pPr>
      <w:bookmarkStart w:id="3950" w:name="_CR5_3_42_1"/>
      <w:bookmarkStart w:id="3951" w:name="_Toc59182937"/>
      <w:bookmarkStart w:id="3952" w:name="_Toc59184403"/>
      <w:bookmarkStart w:id="3953" w:name="_Toc59195338"/>
      <w:bookmarkStart w:id="3954" w:name="_Toc59439765"/>
      <w:bookmarkStart w:id="3955" w:name="_Toc67990188"/>
      <w:bookmarkStart w:id="3956" w:name="_Toc193701402"/>
      <w:bookmarkEnd w:id="3950"/>
      <w:r>
        <w:rPr>
          <w:lang w:eastAsia="zh-CN"/>
        </w:rPr>
        <w:t>5.3.42</w:t>
      </w:r>
      <w:r>
        <w:t>.1</w:t>
      </w:r>
      <w:r>
        <w:tab/>
        <w:t>Definition</w:t>
      </w:r>
      <w:bookmarkEnd w:id="3951"/>
      <w:bookmarkEnd w:id="3952"/>
      <w:bookmarkEnd w:id="3953"/>
      <w:bookmarkEnd w:id="3954"/>
      <w:bookmarkEnd w:id="3955"/>
      <w:bookmarkEnd w:id="3956"/>
    </w:p>
    <w:p w14:paraId="72994B82" w14:textId="77777777" w:rsidR="00001A58" w:rsidRDefault="00001A58" w:rsidP="00F17312">
      <w:r>
        <w:t>This IOC represents the S5-U interface between SGW and UPF/PGW-U, which is defined in 3GPP TS 23.501 [2].</w:t>
      </w:r>
    </w:p>
    <w:p w14:paraId="7DF2A093" w14:textId="77777777" w:rsidR="00001A58" w:rsidRDefault="00001A58" w:rsidP="00F17312">
      <w:pPr>
        <w:pStyle w:val="Heading4"/>
      </w:pPr>
      <w:bookmarkStart w:id="3957" w:name="_CR5_3_42_2"/>
      <w:bookmarkStart w:id="3958" w:name="_Toc59182938"/>
      <w:bookmarkStart w:id="3959" w:name="_Toc59184404"/>
      <w:bookmarkStart w:id="3960" w:name="_Toc59195339"/>
      <w:bookmarkStart w:id="3961" w:name="_Toc59439766"/>
      <w:bookmarkStart w:id="3962" w:name="_Toc67990189"/>
      <w:bookmarkStart w:id="3963" w:name="_Toc193701403"/>
      <w:bookmarkEnd w:id="3957"/>
      <w:r>
        <w:rPr>
          <w:lang w:eastAsia="zh-CN"/>
        </w:rPr>
        <w:t>5.3.42</w:t>
      </w:r>
      <w:r>
        <w:t>.2</w:t>
      </w:r>
      <w:r>
        <w:tab/>
        <w:t>Attributes</w:t>
      </w:r>
      <w:bookmarkEnd w:id="3958"/>
      <w:bookmarkEnd w:id="3959"/>
      <w:bookmarkEnd w:id="3960"/>
      <w:bookmarkEnd w:id="3961"/>
      <w:bookmarkEnd w:id="3962"/>
      <w:bookmarkEnd w:id="3963"/>
    </w:p>
    <w:p w14:paraId="60072C66" w14:textId="77777777" w:rsidR="00001A58" w:rsidRDefault="00001A58" w:rsidP="00F17312">
      <w:r>
        <w:t>The EP_S5U IOC includes attributes inherited from EP_RP IOC (defined in TS 28.622[30]) and the following attributes:</w:t>
      </w:r>
    </w:p>
    <w:p w14:paraId="0E3F2EC8"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82754A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F26D73"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75D907E"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D290F"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9D04E1"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1D1232E"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F3F3D81" w14:textId="77777777" w:rsidR="00001A58" w:rsidRDefault="00001A58" w:rsidP="00F17312">
            <w:pPr>
              <w:pStyle w:val="TAH"/>
            </w:pPr>
            <w:r>
              <w:t>isNotifyable</w:t>
            </w:r>
          </w:p>
        </w:tc>
      </w:tr>
      <w:tr w:rsidR="00001A58" w14:paraId="19E3F28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7E6A25F" w14:textId="77777777" w:rsidR="00001A58" w:rsidRDefault="00001A58"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5EFCFFB"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0AB63C"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1FE04C5"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909E5D7"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C32EB7" w14:textId="77777777" w:rsidR="00001A58" w:rsidRDefault="00001A58" w:rsidP="00F17312">
            <w:pPr>
              <w:pStyle w:val="TAL"/>
              <w:jc w:val="center"/>
            </w:pPr>
            <w:r>
              <w:rPr>
                <w:rFonts w:cs="Arial"/>
                <w:lang w:eastAsia="zh-CN"/>
              </w:rPr>
              <w:t>T</w:t>
            </w:r>
          </w:p>
        </w:tc>
      </w:tr>
      <w:tr w:rsidR="00001A58" w14:paraId="367E911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8DB186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440394"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4A2EA4" w14:textId="77777777" w:rsidR="00001A58" w:rsidRDefault="00001A58"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CEC164D" w14:textId="77777777" w:rsidR="00001A58" w:rsidRDefault="00001A58"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20882E" w14:textId="77777777" w:rsidR="00001A58" w:rsidRDefault="00001A58"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14F818" w14:textId="77777777" w:rsidR="00001A58" w:rsidRDefault="00001A58" w:rsidP="00F17312">
            <w:pPr>
              <w:pStyle w:val="TAL"/>
              <w:jc w:val="center"/>
              <w:rPr>
                <w:rFonts w:cs="Arial"/>
                <w:lang w:eastAsia="zh-CN"/>
              </w:rPr>
            </w:pPr>
            <w:r>
              <w:rPr>
                <w:rFonts w:cs="Arial"/>
                <w:lang w:eastAsia="zh-CN"/>
              </w:rPr>
              <w:t>T</w:t>
            </w:r>
          </w:p>
        </w:tc>
      </w:tr>
    </w:tbl>
    <w:p w14:paraId="3090765F" w14:textId="77777777" w:rsidR="00001A58" w:rsidRDefault="00001A58" w:rsidP="00F17312">
      <w:bookmarkStart w:id="3964" w:name="_Toc59182939"/>
      <w:bookmarkStart w:id="3965" w:name="_Toc59184405"/>
      <w:bookmarkStart w:id="3966" w:name="_Toc59195340"/>
      <w:bookmarkStart w:id="3967" w:name="_Toc59439767"/>
      <w:bookmarkStart w:id="3968" w:name="_Toc67990190"/>
    </w:p>
    <w:p w14:paraId="3119E6A4" w14:textId="77777777" w:rsidR="00001A58" w:rsidRDefault="00001A58" w:rsidP="00F17312">
      <w:pPr>
        <w:pStyle w:val="Heading4"/>
      </w:pPr>
      <w:bookmarkStart w:id="3969" w:name="_CR5_3_42_3"/>
      <w:bookmarkStart w:id="3970" w:name="_Toc193701404"/>
      <w:bookmarkEnd w:id="3969"/>
      <w:r>
        <w:rPr>
          <w:lang w:eastAsia="zh-CN"/>
        </w:rPr>
        <w:t>5</w:t>
      </w:r>
      <w:r>
        <w:t>.3.42.3</w:t>
      </w:r>
      <w:r>
        <w:tab/>
        <w:t>Attribute constraints</w:t>
      </w:r>
      <w:bookmarkEnd w:id="3964"/>
      <w:bookmarkEnd w:id="3965"/>
      <w:bookmarkEnd w:id="3966"/>
      <w:bookmarkEnd w:id="3967"/>
      <w:bookmarkEnd w:id="3968"/>
      <w:bookmarkEnd w:id="3970"/>
    </w:p>
    <w:p w14:paraId="49B1EA09" w14:textId="77777777" w:rsidR="00001A58" w:rsidRDefault="00001A58" w:rsidP="00F17312">
      <w:r>
        <w:t>None.</w:t>
      </w:r>
    </w:p>
    <w:p w14:paraId="496C278C" w14:textId="77777777" w:rsidR="00001A58" w:rsidRDefault="00001A58" w:rsidP="00F17312">
      <w:pPr>
        <w:pStyle w:val="Heading4"/>
      </w:pPr>
      <w:bookmarkStart w:id="3971" w:name="_CR5_3_42_4"/>
      <w:bookmarkStart w:id="3972" w:name="_Toc59182940"/>
      <w:bookmarkStart w:id="3973" w:name="_Toc59184406"/>
      <w:bookmarkStart w:id="3974" w:name="_Toc59195341"/>
      <w:bookmarkStart w:id="3975" w:name="_Toc59439768"/>
      <w:bookmarkStart w:id="3976" w:name="_Toc67990191"/>
      <w:bookmarkStart w:id="3977" w:name="_Toc193701405"/>
      <w:bookmarkEnd w:id="3971"/>
      <w:r>
        <w:rPr>
          <w:lang w:eastAsia="zh-CN"/>
        </w:rPr>
        <w:t>5</w:t>
      </w:r>
      <w:r>
        <w:t>.3.42.4</w:t>
      </w:r>
      <w:r>
        <w:tab/>
        <w:t>Notifications</w:t>
      </w:r>
      <w:bookmarkEnd w:id="3972"/>
      <w:bookmarkEnd w:id="3973"/>
      <w:bookmarkEnd w:id="3974"/>
      <w:bookmarkEnd w:id="3975"/>
      <w:bookmarkEnd w:id="3976"/>
      <w:bookmarkEnd w:id="3977"/>
    </w:p>
    <w:p w14:paraId="5535FC40"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131B0DA7" w14:textId="77777777" w:rsidR="00001A58" w:rsidRDefault="00001A58" w:rsidP="00F17312">
      <w:pPr>
        <w:pStyle w:val="Heading3"/>
        <w:rPr>
          <w:lang w:eastAsia="zh-CN"/>
        </w:rPr>
      </w:pPr>
      <w:bookmarkStart w:id="3978" w:name="_CR5_3_43"/>
      <w:bookmarkStart w:id="3979" w:name="_Toc59182941"/>
      <w:bookmarkStart w:id="3980" w:name="_Toc59184407"/>
      <w:bookmarkStart w:id="3981" w:name="_Toc59195342"/>
      <w:bookmarkStart w:id="3982" w:name="_Toc59439769"/>
      <w:bookmarkStart w:id="3983" w:name="_Toc67990192"/>
      <w:bookmarkStart w:id="3984" w:name="_Toc193701406"/>
      <w:bookmarkEnd w:id="3978"/>
      <w:r>
        <w:rPr>
          <w:lang w:eastAsia="zh-CN"/>
        </w:rPr>
        <w:t>5.3.43</w:t>
      </w:r>
      <w:r>
        <w:rPr>
          <w:lang w:eastAsia="zh-CN"/>
        </w:rPr>
        <w:tab/>
      </w:r>
      <w:r>
        <w:rPr>
          <w:rFonts w:ascii="Courier New" w:hAnsi="Courier New"/>
          <w:lang w:eastAsia="zh-CN"/>
        </w:rPr>
        <w:t>EP_Rx</w:t>
      </w:r>
      <w:bookmarkEnd w:id="3979"/>
      <w:bookmarkEnd w:id="3980"/>
      <w:bookmarkEnd w:id="3981"/>
      <w:bookmarkEnd w:id="3982"/>
      <w:bookmarkEnd w:id="3983"/>
      <w:bookmarkEnd w:id="3984"/>
    </w:p>
    <w:p w14:paraId="0FE77073" w14:textId="77777777" w:rsidR="00001A58" w:rsidRDefault="00001A58" w:rsidP="00F17312">
      <w:pPr>
        <w:pStyle w:val="Heading4"/>
      </w:pPr>
      <w:bookmarkStart w:id="3985" w:name="_CR5_3_43_1"/>
      <w:bookmarkStart w:id="3986" w:name="_Toc59182942"/>
      <w:bookmarkStart w:id="3987" w:name="_Toc59184408"/>
      <w:bookmarkStart w:id="3988" w:name="_Toc59195343"/>
      <w:bookmarkStart w:id="3989" w:name="_Toc59439770"/>
      <w:bookmarkStart w:id="3990" w:name="_Toc67990193"/>
      <w:bookmarkStart w:id="3991" w:name="_Toc193701407"/>
      <w:bookmarkEnd w:id="3985"/>
      <w:r>
        <w:rPr>
          <w:lang w:eastAsia="zh-CN"/>
        </w:rPr>
        <w:t>5.3.43</w:t>
      </w:r>
      <w:r>
        <w:t>.1</w:t>
      </w:r>
      <w:r>
        <w:tab/>
        <w:t>Definition</w:t>
      </w:r>
      <w:bookmarkEnd w:id="3986"/>
      <w:bookmarkEnd w:id="3987"/>
      <w:bookmarkEnd w:id="3988"/>
      <w:bookmarkEnd w:id="3989"/>
      <w:bookmarkEnd w:id="3990"/>
      <w:bookmarkEnd w:id="3991"/>
    </w:p>
    <w:p w14:paraId="3CD1A8C5" w14:textId="77777777" w:rsidR="00001A58" w:rsidRDefault="00001A58" w:rsidP="00F17312">
      <w:r>
        <w:t>This IOC represents the Rx interface between PCF and AF, which is defined in 3GPP TS 23.501 [2].</w:t>
      </w:r>
    </w:p>
    <w:p w14:paraId="524461DC" w14:textId="77777777" w:rsidR="00001A58" w:rsidRDefault="00001A58" w:rsidP="00F17312">
      <w:pPr>
        <w:pStyle w:val="Heading4"/>
      </w:pPr>
      <w:bookmarkStart w:id="3992" w:name="_CR5_3_43_2"/>
      <w:bookmarkStart w:id="3993" w:name="_Toc59182943"/>
      <w:bookmarkStart w:id="3994" w:name="_Toc59184409"/>
      <w:bookmarkStart w:id="3995" w:name="_Toc59195344"/>
      <w:bookmarkStart w:id="3996" w:name="_Toc59439771"/>
      <w:bookmarkStart w:id="3997" w:name="_Toc67990194"/>
      <w:bookmarkStart w:id="3998" w:name="_Toc193701408"/>
      <w:bookmarkEnd w:id="3992"/>
      <w:r>
        <w:rPr>
          <w:lang w:eastAsia="zh-CN"/>
        </w:rPr>
        <w:t>5.3.43</w:t>
      </w:r>
      <w:r>
        <w:t>.2</w:t>
      </w:r>
      <w:r>
        <w:tab/>
        <w:t>Attributes</w:t>
      </w:r>
      <w:bookmarkEnd w:id="3993"/>
      <w:bookmarkEnd w:id="3994"/>
      <w:bookmarkEnd w:id="3995"/>
      <w:bookmarkEnd w:id="3996"/>
      <w:bookmarkEnd w:id="3997"/>
      <w:bookmarkEnd w:id="3998"/>
    </w:p>
    <w:p w14:paraId="246B1C06" w14:textId="77777777" w:rsidR="00001A58" w:rsidRDefault="00001A58" w:rsidP="00F17312">
      <w:r>
        <w:t>The EP_Rx IOC includes attributes inherited from EP_RP IOC (defined in TS 28.622[30]) and the following attributes:</w:t>
      </w:r>
    </w:p>
    <w:p w14:paraId="3C1EE99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0D9774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8F551A1"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649514C"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C0B937"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D8E15F9"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EEDC4A0"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9D1FCA" w14:textId="77777777" w:rsidR="00001A58" w:rsidRDefault="00001A58" w:rsidP="00F17312">
            <w:pPr>
              <w:pStyle w:val="TAH"/>
            </w:pPr>
            <w:r>
              <w:t>isNotifyable</w:t>
            </w:r>
          </w:p>
        </w:tc>
      </w:tr>
      <w:tr w:rsidR="00001A58" w14:paraId="700B513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C1B20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ED7FBE8"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EE7B7D8"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8494AA"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480445"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4D87B9F" w14:textId="77777777" w:rsidR="00001A58" w:rsidRDefault="00001A58" w:rsidP="00F17312">
            <w:pPr>
              <w:pStyle w:val="TAL"/>
              <w:jc w:val="center"/>
            </w:pPr>
            <w:r>
              <w:rPr>
                <w:rFonts w:cs="Arial"/>
                <w:lang w:eastAsia="zh-CN"/>
              </w:rPr>
              <w:t>T</w:t>
            </w:r>
          </w:p>
        </w:tc>
      </w:tr>
      <w:tr w:rsidR="00001A58" w14:paraId="661DD0D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37654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35148E"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627B9A"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2CB1FD"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2B5183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6FDA7E" w14:textId="77777777" w:rsidR="00001A58" w:rsidRDefault="00001A58" w:rsidP="00F17312">
            <w:pPr>
              <w:pStyle w:val="TAL"/>
              <w:jc w:val="center"/>
            </w:pPr>
            <w:r>
              <w:rPr>
                <w:rFonts w:cs="Arial"/>
                <w:lang w:eastAsia="zh-CN"/>
              </w:rPr>
              <w:t>T</w:t>
            </w:r>
          </w:p>
        </w:tc>
      </w:tr>
    </w:tbl>
    <w:p w14:paraId="20E1A35F" w14:textId="77777777" w:rsidR="00001A58" w:rsidRDefault="00001A58" w:rsidP="00F17312">
      <w:bookmarkStart w:id="3999" w:name="_Toc59182944"/>
      <w:bookmarkStart w:id="4000" w:name="_Toc59184410"/>
      <w:bookmarkStart w:id="4001" w:name="_Toc59195345"/>
      <w:bookmarkStart w:id="4002" w:name="_Toc59439772"/>
      <w:bookmarkStart w:id="4003" w:name="_Toc67990195"/>
    </w:p>
    <w:p w14:paraId="0B453022" w14:textId="77777777" w:rsidR="00001A58" w:rsidRDefault="00001A58" w:rsidP="00F17312">
      <w:pPr>
        <w:pStyle w:val="Heading4"/>
      </w:pPr>
      <w:bookmarkStart w:id="4004" w:name="_CR5_3_43_3"/>
      <w:bookmarkStart w:id="4005" w:name="_Toc193701409"/>
      <w:bookmarkEnd w:id="4004"/>
      <w:r>
        <w:rPr>
          <w:lang w:eastAsia="zh-CN"/>
        </w:rPr>
        <w:t>5</w:t>
      </w:r>
      <w:r>
        <w:t>.3.43.3</w:t>
      </w:r>
      <w:r>
        <w:tab/>
        <w:t>Attribute constraints</w:t>
      </w:r>
      <w:bookmarkEnd w:id="3999"/>
      <w:bookmarkEnd w:id="4000"/>
      <w:bookmarkEnd w:id="4001"/>
      <w:bookmarkEnd w:id="4002"/>
      <w:bookmarkEnd w:id="4003"/>
      <w:bookmarkEnd w:id="4005"/>
    </w:p>
    <w:p w14:paraId="785439CD" w14:textId="77777777" w:rsidR="00001A58" w:rsidRDefault="00001A58" w:rsidP="00F17312">
      <w:r>
        <w:t>None.</w:t>
      </w:r>
    </w:p>
    <w:p w14:paraId="523A692E" w14:textId="77777777" w:rsidR="00001A58" w:rsidRDefault="00001A58" w:rsidP="00F17312">
      <w:pPr>
        <w:pStyle w:val="Heading4"/>
      </w:pPr>
      <w:bookmarkStart w:id="4006" w:name="_CR5_3_43_4"/>
      <w:bookmarkStart w:id="4007" w:name="_Toc59182945"/>
      <w:bookmarkStart w:id="4008" w:name="_Toc59184411"/>
      <w:bookmarkStart w:id="4009" w:name="_Toc59195346"/>
      <w:bookmarkStart w:id="4010" w:name="_Toc59439773"/>
      <w:bookmarkStart w:id="4011" w:name="_Toc67990196"/>
      <w:bookmarkStart w:id="4012" w:name="_Toc193701410"/>
      <w:bookmarkEnd w:id="4006"/>
      <w:r>
        <w:rPr>
          <w:lang w:eastAsia="zh-CN"/>
        </w:rPr>
        <w:t>5</w:t>
      </w:r>
      <w:r>
        <w:t>.3.43.4</w:t>
      </w:r>
      <w:r>
        <w:tab/>
        <w:t>Notifications</w:t>
      </w:r>
      <w:bookmarkEnd w:id="4007"/>
      <w:bookmarkEnd w:id="4008"/>
      <w:bookmarkEnd w:id="4009"/>
      <w:bookmarkEnd w:id="4010"/>
      <w:bookmarkEnd w:id="4011"/>
      <w:bookmarkEnd w:id="4012"/>
    </w:p>
    <w:p w14:paraId="25E1DF5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5427123" w14:textId="77777777" w:rsidR="00001A58" w:rsidRDefault="00001A58" w:rsidP="00F17312">
      <w:pPr>
        <w:pStyle w:val="Heading3"/>
        <w:rPr>
          <w:lang w:eastAsia="zh-CN"/>
        </w:rPr>
      </w:pPr>
      <w:bookmarkStart w:id="4013" w:name="_CR5_3_44"/>
      <w:bookmarkStart w:id="4014" w:name="_Toc59182946"/>
      <w:bookmarkStart w:id="4015" w:name="_Toc59184412"/>
      <w:bookmarkStart w:id="4016" w:name="_Toc59195347"/>
      <w:bookmarkStart w:id="4017" w:name="_Toc59439774"/>
      <w:bookmarkStart w:id="4018" w:name="_Toc67990197"/>
      <w:bookmarkStart w:id="4019" w:name="_Toc193701411"/>
      <w:bookmarkEnd w:id="4013"/>
      <w:r>
        <w:rPr>
          <w:lang w:eastAsia="zh-CN"/>
        </w:rPr>
        <w:lastRenderedPageBreak/>
        <w:t>5.3.44</w:t>
      </w:r>
      <w:r>
        <w:rPr>
          <w:lang w:eastAsia="zh-CN"/>
        </w:rPr>
        <w:tab/>
      </w:r>
      <w:r>
        <w:rPr>
          <w:rFonts w:ascii="Courier New" w:hAnsi="Courier New"/>
          <w:lang w:eastAsia="zh-CN"/>
        </w:rPr>
        <w:t>EP_MAP_SMSC</w:t>
      </w:r>
      <w:bookmarkEnd w:id="4014"/>
      <w:bookmarkEnd w:id="4015"/>
      <w:bookmarkEnd w:id="4016"/>
      <w:bookmarkEnd w:id="4017"/>
      <w:bookmarkEnd w:id="4018"/>
      <w:bookmarkEnd w:id="4019"/>
    </w:p>
    <w:p w14:paraId="40FB25B4" w14:textId="77777777" w:rsidR="00001A58" w:rsidRDefault="00001A58" w:rsidP="00F17312">
      <w:pPr>
        <w:pStyle w:val="Heading4"/>
      </w:pPr>
      <w:bookmarkStart w:id="4020" w:name="_CR5_3_44_1"/>
      <w:bookmarkStart w:id="4021" w:name="_Toc59182947"/>
      <w:bookmarkStart w:id="4022" w:name="_Toc59184413"/>
      <w:bookmarkStart w:id="4023" w:name="_Toc59195348"/>
      <w:bookmarkStart w:id="4024" w:name="_Toc59439775"/>
      <w:bookmarkStart w:id="4025" w:name="_Toc67990198"/>
      <w:bookmarkStart w:id="4026" w:name="_Toc193701412"/>
      <w:bookmarkEnd w:id="4020"/>
      <w:r>
        <w:rPr>
          <w:lang w:eastAsia="zh-CN"/>
        </w:rPr>
        <w:t>5.3.44</w:t>
      </w:r>
      <w:r>
        <w:t>.1</w:t>
      </w:r>
      <w:r>
        <w:tab/>
        <w:t>Definition</w:t>
      </w:r>
      <w:bookmarkEnd w:id="4021"/>
      <w:bookmarkEnd w:id="4022"/>
      <w:bookmarkEnd w:id="4023"/>
      <w:bookmarkEnd w:id="4024"/>
      <w:bookmarkEnd w:id="4025"/>
      <w:bookmarkEnd w:id="4026"/>
    </w:p>
    <w:p w14:paraId="7DE249FF" w14:textId="77777777" w:rsidR="00001A58" w:rsidRDefault="00001A58" w:rsidP="00F17312">
      <w:r>
        <w:t>This IOC represents the MAP interface between SMSF and MSC-IWMSC/GMSC, which is defined in 3GPP TS 23.040 [22].</w:t>
      </w:r>
    </w:p>
    <w:p w14:paraId="6D3DB325" w14:textId="77777777" w:rsidR="00001A58" w:rsidRDefault="00001A58" w:rsidP="00F17312">
      <w:pPr>
        <w:pStyle w:val="Heading4"/>
      </w:pPr>
      <w:bookmarkStart w:id="4027" w:name="_CR5_3_44_2"/>
      <w:bookmarkStart w:id="4028" w:name="_Toc59182948"/>
      <w:bookmarkStart w:id="4029" w:name="_Toc59184414"/>
      <w:bookmarkStart w:id="4030" w:name="_Toc59195349"/>
      <w:bookmarkStart w:id="4031" w:name="_Toc59439776"/>
      <w:bookmarkStart w:id="4032" w:name="_Toc67990199"/>
      <w:bookmarkStart w:id="4033" w:name="_Toc193701413"/>
      <w:bookmarkEnd w:id="4027"/>
      <w:r>
        <w:rPr>
          <w:lang w:eastAsia="zh-CN"/>
        </w:rPr>
        <w:t>5.3.44</w:t>
      </w:r>
      <w:r>
        <w:t>.2</w:t>
      </w:r>
      <w:r>
        <w:tab/>
        <w:t>Attributes</w:t>
      </w:r>
      <w:bookmarkEnd w:id="4028"/>
      <w:bookmarkEnd w:id="4029"/>
      <w:bookmarkEnd w:id="4030"/>
      <w:bookmarkEnd w:id="4031"/>
      <w:bookmarkEnd w:id="4032"/>
      <w:bookmarkEnd w:id="4033"/>
    </w:p>
    <w:p w14:paraId="730E87DA" w14:textId="77777777" w:rsidR="00001A58" w:rsidRDefault="00001A58" w:rsidP="00F17312">
      <w:r>
        <w:t>The EP_MAP_SMSC IOC includes attributes inherited from EP_RP IOC (defined in TS 28.622[30]) and the following attributes:</w:t>
      </w:r>
    </w:p>
    <w:p w14:paraId="0F7EA85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1E33405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0BD11E"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622D63"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273FF5D"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71868CD"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E796E64"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38CDE27" w14:textId="77777777" w:rsidR="00001A58" w:rsidRDefault="00001A58" w:rsidP="00F17312">
            <w:pPr>
              <w:pStyle w:val="TAH"/>
            </w:pPr>
            <w:r>
              <w:t>isNotifyable</w:t>
            </w:r>
          </w:p>
        </w:tc>
      </w:tr>
      <w:tr w:rsidR="00001A58" w14:paraId="57FB4FA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37BF44"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8B16B00"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628391"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5E1DBA"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A7506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C50FC8" w14:textId="77777777" w:rsidR="00001A58" w:rsidRDefault="00001A58" w:rsidP="00F17312">
            <w:pPr>
              <w:pStyle w:val="TAL"/>
              <w:jc w:val="center"/>
            </w:pPr>
            <w:r>
              <w:rPr>
                <w:rFonts w:cs="Arial"/>
                <w:lang w:eastAsia="zh-CN"/>
              </w:rPr>
              <w:t>T</w:t>
            </w:r>
          </w:p>
        </w:tc>
      </w:tr>
      <w:tr w:rsidR="00001A58" w14:paraId="12D2EF5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2CD93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69621B8"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986AA8"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408E90"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AA1ADB"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D516A8" w14:textId="77777777" w:rsidR="00001A58" w:rsidRDefault="00001A58" w:rsidP="00F17312">
            <w:pPr>
              <w:pStyle w:val="TAL"/>
              <w:jc w:val="center"/>
            </w:pPr>
            <w:r>
              <w:rPr>
                <w:rFonts w:cs="Arial"/>
                <w:lang w:eastAsia="zh-CN"/>
              </w:rPr>
              <w:t>T</w:t>
            </w:r>
          </w:p>
        </w:tc>
      </w:tr>
    </w:tbl>
    <w:p w14:paraId="4135B5CD" w14:textId="77777777" w:rsidR="00001A58" w:rsidRDefault="00001A58" w:rsidP="00F17312">
      <w:bookmarkStart w:id="4034" w:name="_Toc59182949"/>
      <w:bookmarkStart w:id="4035" w:name="_Toc59184415"/>
      <w:bookmarkStart w:id="4036" w:name="_Toc59195350"/>
      <w:bookmarkStart w:id="4037" w:name="_Toc59439777"/>
      <w:bookmarkStart w:id="4038" w:name="_Toc67990200"/>
    </w:p>
    <w:p w14:paraId="448C4C58" w14:textId="77777777" w:rsidR="00001A58" w:rsidRDefault="00001A58" w:rsidP="00F17312">
      <w:pPr>
        <w:pStyle w:val="Heading4"/>
      </w:pPr>
      <w:bookmarkStart w:id="4039" w:name="_CR5_3_44_3"/>
      <w:bookmarkStart w:id="4040" w:name="_Toc193701414"/>
      <w:bookmarkEnd w:id="4039"/>
      <w:r>
        <w:t>5.3.44.3</w:t>
      </w:r>
      <w:r>
        <w:tab/>
        <w:t>Attribute constraints</w:t>
      </w:r>
      <w:bookmarkEnd w:id="4034"/>
      <w:bookmarkEnd w:id="4035"/>
      <w:bookmarkEnd w:id="4036"/>
      <w:bookmarkEnd w:id="4037"/>
      <w:bookmarkEnd w:id="4038"/>
      <w:bookmarkEnd w:id="4040"/>
    </w:p>
    <w:p w14:paraId="5559A1C3" w14:textId="77777777" w:rsidR="00001A58" w:rsidRDefault="00001A58" w:rsidP="00F17312">
      <w:r>
        <w:t>None.</w:t>
      </w:r>
    </w:p>
    <w:p w14:paraId="6A9F8EDA" w14:textId="77777777" w:rsidR="00001A58" w:rsidRDefault="00001A58" w:rsidP="00F17312">
      <w:pPr>
        <w:pStyle w:val="Heading4"/>
      </w:pPr>
      <w:bookmarkStart w:id="4041" w:name="_CR5_3_44_4"/>
      <w:bookmarkStart w:id="4042" w:name="_Toc59182950"/>
      <w:bookmarkStart w:id="4043" w:name="_Toc59184416"/>
      <w:bookmarkStart w:id="4044" w:name="_Toc59195351"/>
      <w:bookmarkStart w:id="4045" w:name="_Toc59439778"/>
      <w:bookmarkStart w:id="4046" w:name="_Toc67990201"/>
      <w:bookmarkStart w:id="4047" w:name="_Toc193701415"/>
      <w:bookmarkEnd w:id="4041"/>
      <w:r>
        <w:rPr>
          <w:lang w:eastAsia="zh-CN"/>
        </w:rPr>
        <w:t>5</w:t>
      </w:r>
      <w:r>
        <w:t>.3.44.4</w:t>
      </w:r>
      <w:r>
        <w:tab/>
        <w:t>Notifications</w:t>
      </w:r>
      <w:bookmarkEnd w:id="4042"/>
      <w:bookmarkEnd w:id="4043"/>
      <w:bookmarkEnd w:id="4044"/>
      <w:bookmarkEnd w:id="4045"/>
      <w:bookmarkEnd w:id="4046"/>
      <w:bookmarkEnd w:id="4047"/>
    </w:p>
    <w:p w14:paraId="0638394F"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5FB45B2" w14:textId="77777777" w:rsidR="00001A58" w:rsidRDefault="00001A58" w:rsidP="00F17312">
      <w:pPr>
        <w:pStyle w:val="Heading3"/>
        <w:rPr>
          <w:lang w:eastAsia="zh-CN"/>
        </w:rPr>
      </w:pPr>
      <w:bookmarkStart w:id="4048" w:name="_CR5_3_45"/>
      <w:bookmarkStart w:id="4049" w:name="_Toc59182951"/>
      <w:bookmarkStart w:id="4050" w:name="_Toc59184417"/>
      <w:bookmarkStart w:id="4051" w:name="_Toc59195352"/>
      <w:bookmarkStart w:id="4052" w:name="_Toc59439779"/>
      <w:bookmarkStart w:id="4053" w:name="_Toc67990202"/>
      <w:bookmarkStart w:id="4054" w:name="_Toc193701416"/>
      <w:bookmarkEnd w:id="4048"/>
      <w:r>
        <w:rPr>
          <w:lang w:eastAsia="zh-CN"/>
        </w:rPr>
        <w:t>5.3.45</w:t>
      </w:r>
      <w:r>
        <w:rPr>
          <w:lang w:eastAsia="zh-CN"/>
        </w:rPr>
        <w:tab/>
      </w:r>
      <w:r>
        <w:rPr>
          <w:rFonts w:ascii="Courier New" w:hAnsi="Courier New"/>
          <w:lang w:eastAsia="zh-CN"/>
        </w:rPr>
        <w:t>EP_NL</w:t>
      </w:r>
      <w:bookmarkEnd w:id="4049"/>
      <w:bookmarkEnd w:id="4050"/>
      <w:bookmarkEnd w:id="4051"/>
      <w:bookmarkEnd w:id="4052"/>
      <w:bookmarkEnd w:id="4053"/>
      <w:r>
        <w:rPr>
          <w:rFonts w:ascii="Courier New" w:hAnsi="Courier New"/>
          <w:lang w:eastAsia="zh-CN"/>
        </w:rPr>
        <w:t>1</w:t>
      </w:r>
      <w:bookmarkEnd w:id="4054"/>
    </w:p>
    <w:p w14:paraId="03AD87C6" w14:textId="77777777" w:rsidR="00001A58" w:rsidRDefault="00001A58" w:rsidP="00F17312">
      <w:pPr>
        <w:pStyle w:val="Heading4"/>
      </w:pPr>
      <w:bookmarkStart w:id="4055" w:name="_CR5_3_45_1"/>
      <w:bookmarkStart w:id="4056" w:name="_Toc59182952"/>
      <w:bookmarkStart w:id="4057" w:name="_Toc59184418"/>
      <w:bookmarkStart w:id="4058" w:name="_Toc59195353"/>
      <w:bookmarkStart w:id="4059" w:name="_Toc59439780"/>
      <w:bookmarkStart w:id="4060" w:name="_Toc67990203"/>
      <w:bookmarkStart w:id="4061" w:name="_Toc193701417"/>
      <w:bookmarkEnd w:id="4055"/>
      <w:r>
        <w:rPr>
          <w:lang w:eastAsia="zh-CN"/>
        </w:rPr>
        <w:t>5.3.45</w:t>
      </w:r>
      <w:r>
        <w:t>.1</w:t>
      </w:r>
      <w:r>
        <w:tab/>
        <w:t>Definition</w:t>
      </w:r>
      <w:bookmarkEnd w:id="4056"/>
      <w:bookmarkEnd w:id="4057"/>
      <w:bookmarkEnd w:id="4058"/>
      <w:bookmarkEnd w:id="4059"/>
      <w:bookmarkEnd w:id="4060"/>
      <w:bookmarkEnd w:id="4061"/>
    </w:p>
    <w:p w14:paraId="333E5CB2" w14:textId="77777777" w:rsidR="00001A58" w:rsidRDefault="00001A58" w:rsidP="00F17312">
      <w:r>
        <w:t>This IOC represents the NL1 interface between AMF and LMF, which is defined in 3GPP TS 23.501 [2].</w:t>
      </w:r>
    </w:p>
    <w:p w14:paraId="7A76E11E" w14:textId="77777777" w:rsidR="00001A58" w:rsidRDefault="00001A58" w:rsidP="00F17312">
      <w:pPr>
        <w:pStyle w:val="Heading4"/>
      </w:pPr>
      <w:bookmarkStart w:id="4062" w:name="_CR5_3_45_2"/>
      <w:bookmarkStart w:id="4063" w:name="_Toc59182953"/>
      <w:bookmarkStart w:id="4064" w:name="_Toc59184419"/>
      <w:bookmarkStart w:id="4065" w:name="_Toc59195354"/>
      <w:bookmarkStart w:id="4066" w:name="_Toc59439781"/>
      <w:bookmarkStart w:id="4067" w:name="_Toc67990204"/>
      <w:bookmarkStart w:id="4068" w:name="_Toc193701418"/>
      <w:bookmarkEnd w:id="4062"/>
      <w:r>
        <w:rPr>
          <w:lang w:eastAsia="zh-CN"/>
        </w:rPr>
        <w:t>5.3.45</w:t>
      </w:r>
      <w:r>
        <w:t>.2</w:t>
      </w:r>
      <w:r>
        <w:tab/>
        <w:t>Attributes</w:t>
      </w:r>
      <w:bookmarkEnd w:id="4063"/>
      <w:bookmarkEnd w:id="4064"/>
      <w:bookmarkEnd w:id="4065"/>
      <w:bookmarkEnd w:id="4066"/>
      <w:bookmarkEnd w:id="4067"/>
      <w:bookmarkEnd w:id="4068"/>
    </w:p>
    <w:p w14:paraId="3DA72E8A" w14:textId="77777777" w:rsidR="00001A58" w:rsidRDefault="00001A58" w:rsidP="00F17312">
      <w:r>
        <w:t>The EP_NL1 IOC includes attributes inherited from EP_RP IOC (defined in TS 28.622[30]) and the following attributes:</w:t>
      </w:r>
    </w:p>
    <w:p w14:paraId="51B13AAD"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668613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724D0D2"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A6BD72F"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62B308B"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F211C0"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E9FB0A5"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F485EC5" w14:textId="77777777" w:rsidR="00001A58" w:rsidRDefault="00001A58" w:rsidP="00F17312">
            <w:pPr>
              <w:pStyle w:val="TAH"/>
            </w:pPr>
            <w:r>
              <w:t>isNotifyable</w:t>
            </w:r>
          </w:p>
        </w:tc>
      </w:tr>
      <w:tr w:rsidR="00001A58" w14:paraId="4F1AF53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6656EA"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A214A57"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2DC4B2"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DFB961"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D79A79"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4E04CC" w14:textId="77777777" w:rsidR="00001A58" w:rsidRDefault="00001A58" w:rsidP="00F17312">
            <w:pPr>
              <w:pStyle w:val="TAL"/>
              <w:jc w:val="center"/>
            </w:pPr>
            <w:r>
              <w:rPr>
                <w:rFonts w:cs="Arial"/>
                <w:lang w:eastAsia="zh-CN"/>
              </w:rPr>
              <w:t>T</w:t>
            </w:r>
          </w:p>
        </w:tc>
      </w:tr>
      <w:tr w:rsidR="00001A58" w14:paraId="4F96D7C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83E9A3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AF429D"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29B6CF0"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FAED5E2"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4FF667"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AC99D8" w14:textId="77777777" w:rsidR="00001A58" w:rsidRDefault="00001A58" w:rsidP="00F17312">
            <w:pPr>
              <w:pStyle w:val="TAL"/>
              <w:jc w:val="center"/>
            </w:pPr>
            <w:r>
              <w:rPr>
                <w:rFonts w:cs="Arial"/>
                <w:lang w:eastAsia="zh-CN"/>
              </w:rPr>
              <w:t>T</w:t>
            </w:r>
          </w:p>
        </w:tc>
      </w:tr>
    </w:tbl>
    <w:p w14:paraId="68E18F43" w14:textId="77777777" w:rsidR="00001A58" w:rsidRDefault="00001A58" w:rsidP="00F17312">
      <w:bookmarkStart w:id="4069" w:name="_Toc59182954"/>
      <w:bookmarkStart w:id="4070" w:name="_Toc59184420"/>
      <w:bookmarkStart w:id="4071" w:name="_Toc59195355"/>
      <w:bookmarkStart w:id="4072" w:name="_Toc59439782"/>
      <w:bookmarkStart w:id="4073" w:name="_Toc67990205"/>
    </w:p>
    <w:p w14:paraId="3041FB98" w14:textId="77777777" w:rsidR="00001A58" w:rsidRDefault="00001A58" w:rsidP="00F17312">
      <w:pPr>
        <w:pStyle w:val="Heading4"/>
      </w:pPr>
      <w:bookmarkStart w:id="4074" w:name="_CR5_3_45_3"/>
      <w:bookmarkStart w:id="4075" w:name="_Toc193701419"/>
      <w:bookmarkEnd w:id="4074"/>
      <w:r>
        <w:rPr>
          <w:lang w:eastAsia="zh-CN"/>
        </w:rPr>
        <w:t>5</w:t>
      </w:r>
      <w:r>
        <w:t>.3.45.3</w:t>
      </w:r>
      <w:r>
        <w:tab/>
        <w:t>Attribute constraints</w:t>
      </w:r>
      <w:bookmarkEnd w:id="4069"/>
      <w:bookmarkEnd w:id="4070"/>
      <w:bookmarkEnd w:id="4071"/>
      <w:bookmarkEnd w:id="4072"/>
      <w:bookmarkEnd w:id="4073"/>
      <w:bookmarkEnd w:id="4075"/>
    </w:p>
    <w:p w14:paraId="6E5DD287" w14:textId="77777777" w:rsidR="00001A58" w:rsidRDefault="00001A58" w:rsidP="00F17312">
      <w:r>
        <w:t>None.</w:t>
      </w:r>
    </w:p>
    <w:p w14:paraId="20627CDB" w14:textId="77777777" w:rsidR="00001A58" w:rsidRDefault="00001A58" w:rsidP="00F17312">
      <w:pPr>
        <w:pStyle w:val="Heading4"/>
      </w:pPr>
      <w:bookmarkStart w:id="4076" w:name="_CR5_3_45_4"/>
      <w:bookmarkStart w:id="4077" w:name="_Toc59182955"/>
      <w:bookmarkStart w:id="4078" w:name="_Toc59184421"/>
      <w:bookmarkStart w:id="4079" w:name="_Toc59195356"/>
      <w:bookmarkStart w:id="4080" w:name="_Toc59439783"/>
      <w:bookmarkStart w:id="4081" w:name="_Toc67990206"/>
      <w:bookmarkStart w:id="4082" w:name="_Toc193701420"/>
      <w:bookmarkEnd w:id="4076"/>
      <w:r>
        <w:rPr>
          <w:lang w:eastAsia="zh-CN"/>
        </w:rPr>
        <w:t>5</w:t>
      </w:r>
      <w:r>
        <w:t>.3.45.4</w:t>
      </w:r>
      <w:r>
        <w:tab/>
        <w:t>Notifications</w:t>
      </w:r>
      <w:bookmarkEnd w:id="4077"/>
      <w:bookmarkEnd w:id="4078"/>
      <w:bookmarkEnd w:id="4079"/>
      <w:bookmarkEnd w:id="4080"/>
      <w:bookmarkEnd w:id="4081"/>
      <w:bookmarkEnd w:id="4082"/>
    </w:p>
    <w:p w14:paraId="7D5CA21D"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5C43A74" w14:textId="77777777" w:rsidR="00001A58" w:rsidRDefault="00001A58" w:rsidP="003E5E70">
      <w:pPr>
        <w:pStyle w:val="Heading3"/>
        <w:rPr>
          <w:lang w:eastAsia="zh-CN"/>
        </w:rPr>
      </w:pPr>
      <w:bookmarkStart w:id="4083" w:name="_CR5_3_46"/>
      <w:bookmarkStart w:id="4084" w:name="_Toc59182956"/>
      <w:bookmarkStart w:id="4085" w:name="_Toc59184422"/>
      <w:bookmarkStart w:id="4086" w:name="_Toc59195357"/>
      <w:bookmarkStart w:id="4087" w:name="_Toc59439784"/>
      <w:bookmarkStart w:id="4088" w:name="_Toc67990207"/>
      <w:bookmarkStart w:id="4089" w:name="_Toc193701421"/>
      <w:bookmarkEnd w:id="4083"/>
      <w:r>
        <w:rPr>
          <w:lang w:eastAsia="zh-CN"/>
        </w:rPr>
        <w:lastRenderedPageBreak/>
        <w:t>5.3.46</w:t>
      </w:r>
      <w:r>
        <w:rPr>
          <w:lang w:eastAsia="zh-CN"/>
        </w:rPr>
        <w:tab/>
      </w:r>
      <w:r>
        <w:rPr>
          <w:rFonts w:ascii="Courier New" w:hAnsi="Courier New"/>
          <w:lang w:eastAsia="zh-CN"/>
        </w:rPr>
        <w:t>EP_NL2</w:t>
      </w:r>
      <w:bookmarkEnd w:id="4084"/>
      <w:bookmarkEnd w:id="4085"/>
      <w:bookmarkEnd w:id="4086"/>
      <w:bookmarkEnd w:id="4087"/>
      <w:bookmarkEnd w:id="4088"/>
      <w:bookmarkEnd w:id="4089"/>
    </w:p>
    <w:p w14:paraId="3403612A" w14:textId="77777777" w:rsidR="00001A58" w:rsidRDefault="00001A58" w:rsidP="003E5E70">
      <w:pPr>
        <w:pStyle w:val="Heading4"/>
      </w:pPr>
      <w:bookmarkStart w:id="4090" w:name="_CR5_3_46_1"/>
      <w:bookmarkStart w:id="4091" w:name="_Toc59182957"/>
      <w:bookmarkStart w:id="4092" w:name="_Toc59184423"/>
      <w:bookmarkStart w:id="4093" w:name="_Toc59195358"/>
      <w:bookmarkStart w:id="4094" w:name="_Toc59439785"/>
      <w:bookmarkStart w:id="4095" w:name="_Toc67990208"/>
      <w:bookmarkStart w:id="4096" w:name="_Toc193701422"/>
      <w:bookmarkEnd w:id="4090"/>
      <w:r>
        <w:rPr>
          <w:lang w:eastAsia="zh-CN"/>
        </w:rPr>
        <w:t>5.3.46</w:t>
      </w:r>
      <w:r>
        <w:t>.1</w:t>
      </w:r>
      <w:r>
        <w:tab/>
        <w:t>Definition</w:t>
      </w:r>
      <w:bookmarkEnd w:id="4091"/>
      <w:bookmarkEnd w:id="4092"/>
      <w:bookmarkEnd w:id="4093"/>
      <w:bookmarkEnd w:id="4094"/>
      <w:bookmarkEnd w:id="4095"/>
      <w:bookmarkEnd w:id="4096"/>
    </w:p>
    <w:p w14:paraId="00B346C1" w14:textId="77777777" w:rsidR="00001A58" w:rsidRDefault="00001A58" w:rsidP="003E5E70">
      <w:r>
        <w:t xml:space="preserve">This IOC represents the </w:t>
      </w:r>
      <w:r w:rsidRPr="0032541D">
        <w:rPr>
          <w:rFonts w:ascii="Courier New" w:hAnsi="Courier New" w:cs="Courier New"/>
        </w:rPr>
        <w:t>NL2</w:t>
      </w:r>
      <w:r>
        <w:t xml:space="preserve"> interface between AMF and GMLC, which is defined in TS 23.273 [93].</w:t>
      </w:r>
    </w:p>
    <w:p w14:paraId="78ADF9F4" w14:textId="77777777" w:rsidR="00001A58" w:rsidRDefault="00001A58" w:rsidP="003E5E70">
      <w:pPr>
        <w:pStyle w:val="Heading4"/>
      </w:pPr>
      <w:bookmarkStart w:id="4097" w:name="_CR5_3_46_2"/>
      <w:bookmarkStart w:id="4098" w:name="_Toc59182958"/>
      <w:bookmarkStart w:id="4099" w:name="_Toc59184424"/>
      <w:bookmarkStart w:id="4100" w:name="_Toc59195359"/>
      <w:bookmarkStart w:id="4101" w:name="_Toc59439786"/>
      <w:bookmarkStart w:id="4102" w:name="_Toc67990209"/>
      <w:bookmarkStart w:id="4103" w:name="_Toc193701423"/>
      <w:bookmarkEnd w:id="4097"/>
      <w:r>
        <w:rPr>
          <w:lang w:eastAsia="zh-CN"/>
        </w:rPr>
        <w:t>5.3.46</w:t>
      </w:r>
      <w:r>
        <w:t>.2</w:t>
      </w:r>
      <w:r>
        <w:tab/>
        <w:t>Attributes</w:t>
      </w:r>
      <w:bookmarkEnd w:id="4098"/>
      <w:bookmarkEnd w:id="4099"/>
      <w:bookmarkEnd w:id="4100"/>
      <w:bookmarkEnd w:id="4101"/>
      <w:bookmarkEnd w:id="4102"/>
      <w:bookmarkEnd w:id="4103"/>
    </w:p>
    <w:p w14:paraId="455B0D69" w14:textId="77777777" w:rsidR="00001A58" w:rsidRDefault="00001A58" w:rsidP="003E5E70">
      <w:r>
        <w:t>The</w:t>
      </w:r>
      <w:r w:rsidRPr="0032541D">
        <w:rPr>
          <w:rFonts w:ascii="Courier New" w:hAnsi="Courier New" w:cs="Courier New"/>
        </w:rPr>
        <w:t xml:space="preserve"> EP_NL2</w:t>
      </w:r>
      <w:r>
        <w:t xml:space="preserve"> IOC includes attributes inherited from </w:t>
      </w:r>
      <w:r w:rsidRPr="0032541D">
        <w:rPr>
          <w:rFonts w:ascii="Courier New" w:hAnsi="Courier New" w:cs="Courier New"/>
        </w:rPr>
        <w:t>EP_RP</w:t>
      </w:r>
      <w:r>
        <w:t xml:space="preserve"> IOC (defined in TS 28.622[30]) and the following attributes:</w:t>
      </w:r>
    </w:p>
    <w:p w14:paraId="511E5F9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D64610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5470E83"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2047075"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F5B3389"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8D4F259"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622988"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E02125" w14:textId="77777777" w:rsidR="00001A58" w:rsidRDefault="00001A58" w:rsidP="00F17312">
            <w:pPr>
              <w:pStyle w:val="TAH"/>
            </w:pPr>
            <w:r>
              <w:t>isNotifyable</w:t>
            </w:r>
          </w:p>
        </w:tc>
      </w:tr>
      <w:tr w:rsidR="00001A58" w14:paraId="3A05AD4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EA580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F3FD744"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32138F"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253634"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19D6068"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D881E79" w14:textId="77777777" w:rsidR="00001A58" w:rsidRDefault="00001A58" w:rsidP="00F17312">
            <w:pPr>
              <w:pStyle w:val="TAL"/>
              <w:jc w:val="center"/>
            </w:pPr>
            <w:r>
              <w:rPr>
                <w:rFonts w:cs="Arial"/>
                <w:lang w:eastAsia="zh-CN"/>
              </w:rPr>
              <w:t>T</w:t>
            </w:r>
          </w:p>
        </w:tc>
      </w:tr>
      <w:tr w:rsidR="00001A58" w14:paraId="66517D3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6D526F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A43B8E1" w14:textId="77777777" w:rsidR="00001A58" w:rsidRDefault="00001A58"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185499"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7248A6"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59E4B1"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A732B7" w14:textId="77777777" w:rsidR="00001A58" w:rsidRDefault="00001A58" w:rsidP="00F17312">
            <w:pPr>
              <w:pStyle w:val="TAL"/>
              <w:jc w:val="center"/>
            </w:pPr>
            <w:r>
              <w:rPr>
                <w:rFonts w:cs="Arial"/>
                <w:lang w:eastAsia="zh-CN"/>
              </w:rPr>
              <w:t>T</w:t>
            </w:r>
          </w:p>
        </w:tc>
      </w:tr>
    </w:tbl>
    <w:p w14:paraId="5F3D3537" w14:textId="77777777" w:rsidR="00001A58" w:rsidRDefault="00001A58" w:rsidP="00F17312">
      <w:bookmarkStart w:id="4104" w:name="_Toc59182959"/>
      <w:bookmarkStart w:id="4105" w:name="_Toc59184425"/>
      <w:bookmarkStart w:id="4106" w:name="_Toc59195360"/>
      <w:bookmarkStart w:id="4107" w:name="_Toc59439787"/>
      <w:bookmarkStart w:id="4108" w:name="_Toc67990210"/>
    </w:p>
    <w:p w14:paraId="4A2F6C73" w14:textId="77777777" w:rsidR="00001A58" w:rsidRDefault="00001A58" w:rsidP="00F17312">
      <w:pPr>
        <w:pStyle w:val="Heading4"/>
      </w:pPr>
      <w:bookmarkStart w:id="4109" w:name="_CR5_3_46_3"/>
      <w:bookmarkStart w:id="4110" w:name="_Toc193701424"/>
      <w:bookmarkEnd w:id="4109"/>
      <w:r>
        <w:rPr>
          <w:lang w:eastAsia="zh-CN"/>
        </w:rPr>
        <w:t>5</w:t>
      </w:r>
      <w:r>
        <w:t>.3.46.3</w:t>
      </w:r>
      <w:r>
        <w:tab/>
        <w:t>Attribute constraints</w:t>
      </w:r>
      <w:bookmarkEnd w:id="4104"/>
      <w:bookmarkEnd w:id="4105"/>
      <w:bookmarkEnd w:id="4106"/>
      <w:bookmarkEnd w:id="4107"/>
      <w:bookmarkEnd w:id="4108"/>
      <w:bookmarkEnd w:id="4110"/>
    </w:p>
    <w:p w14:paraId="18606015" w14:textId="77777777" w:rsidR="00001A58" w:rsidRDefault="00001A58" w:rsidP="00F17312">
      <w:r>
        <w:t>None.</w:t>
      </w:r>
    </w:p>
    <w:p w14:paraId="4452B31C" w14:textId="77777777" w:rsidR="00001A58" w:rsidRDefault="00001A58" w:rsidP="00F17312">
      <w:pPr>
        <w:pStyle w:val="Heading4"/>
      </w:pPr>
      <w:bookmarkStart w:id="4111" w:name="_CR5_3_46_4"/>
      <w:bookmarkStart w:id="4112" w:name="_Toc59182960"/>
      <w:bookmarkStart w:id="4113" w:name="_Toc59184426"/>
      <w:bookmarkStart w:id="4114" w:name="_Toc59195361"/>
      <w:bookmarkStart w:id="4115" w:name="_Toc59439788"/>
      <w:bookmarkStart w:id="4116" w:name="_Toc67990211"/>
      <w:bookmarkStart w:id="4117" w:name="_Toc193701425"/>
      <w:bookmarkEnd w:id="4111"/>
      <w:r>
        <w:rPr>
          <w:lang w:eastAsia="zh-CN"/>
        </w:rPr>
        <w:t>5</w:t>
      </w:r>
      <w:r>
        <w:t>.3.46.4</w:t>
      </w:r>
      <w:r>
        <w:tab/>
        <w:t>Notifications</w:t>
      </w:r>
      <w:bookmarkEnd w:id="4112"/>
      <w:bookmarkEnd w:id="4113"/>
      <w:bookmarkEnd w:id="4114"/>
      <w:bookmarkEnd w:id="4115"/>
      <w:bookmarkEnd w:id="4116"/>
      <w:bookmarkEnd w:id="4117"/>
    </w:p>
    <w:p w14:paraId="33AE1CD4"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994BAD2" w14:textId="77777777" w:rsidR="00001A58" w:rsidRDefault="00001A58" w:rsidP="00F17312">
      <w:pPr>
        <w:pStyle w:val="Heading3"/>
        <w:rPr>
          <w:lang w:eastAsia="zh-CN"/>
        </w:rPr>
      </w:pPr>
      <w:bookmarkStart w:id="4118" w:name="_CR5_3_47"/>
      <w:bookmarkStart w:id="4119" w:name="_Toc59182961"/>
      <w:bookmarkStart w:id="4120" w:name="_Toc59184427"/>
      <w:bookmarkStart w:id="4121" w:name="_Toc59195362"/>
      <w:bookmarkStart w:id="4122" w:name="_Toc59439789"/>
      <w:bookmarkStart w:id="4123" w:name="_Toc67990212"/>
      <w:bookmarkStart w:id="4124" w:name="_Toc193701426"/>
      <w:bookmarkEnd w:id="4118"/>
      <w:r>
        <w:rPr>
          <w:lang w:eastAsia="zh-CN"/>
        </w:rPr>
        <w:t>5.3.47</w:t>
      </w:r>
      <w:r>
        <w:rPr>
          <w:lang w:eastAsia="zh-CN"/>
        </w:rPr>
        <w:tab/>
      </w:r>
      <w:r>
        <w:rPr>
          <w:rFonts w:ascii="Courier New" w:hAnsi="Courier New"/>
          <w:lang w:eastAsia="zh-CN"/>
        </w:rPr>
        <w:t>EP_N27</w:t>
      </w:r>
      <w:bookmarkEnd w:id="4119"/>
      <w:bookmarkEnd w:id="4120"/>
      <w:bookmarkEnd w:id="4121"/>
      <w:bookmarkEnd w:id="4122"/>
      <w:bookmarkEnd w:id="4123"/>
      <w:bookmarkEnd w:id="4124"/>
    </w:p>
    <w:p w14:paraId="19CFE0E9" w14:textId="77777777" w:rsidR="00001A58" w:rsidRDefault="00001A58" w:rsidP="00F17312">
      <w:pPr>
        <w:pStyle w:val="Heading4"/>
      </w:pPr>
      <w:bookmarkStart w:id="4125" w:name="_CR5_3_47_1"/>
      <w:bookmarkStart w:id="4126" w:name="_Toc59182962"/>
      <w:bookmarkStart w:id="4127" w:name="_Toc59184428"/>
      <w:bookmarkStart w:id="4128" w:name="_Toc59195363"/>
      <w:bookmarkStart w:id="4129" w:name="_Toc59439790"/>
      <w:bookmarkStart w:id="4130" w:name="_Toc67990213"/>
      <w:bookmarkStart w:id="4131" w:name="_Toc193701427"/>
      <w:bookmarkEnd w:id="4125"/>
      <w:r>
        <w:rPr>
          <w:lang w:eastAsia="zh-CN"/>
        </w:rPr>
        <w:t>5.3.47</w:t>
      </w:r>
      <w:r>
        <w:t>.1</w:t>
      </w:r>
      <w:r>
        <w:tab/>
        <w:t>Definition</w:t>
      </w:r>
      <w:bookmarkEnd w:id="4126"/>
      <w:bookmarkEnd w:id="4127"/>
      <w:bookmarkEnd w:id="4128"/>
      <w:bookmarkEnd w:id="4129"/>
      <w:bookmarkEnd w:id="4130"/>
      <w:bookmarkEnd w:id="4131"/>
    </w:p>
    <w:p w14:paraId="56F3FD38" w14:textId="77777777" w:rsidR="00001A58" w:rsidRPr="00D813F4" w:rsidRDefault="00001A58" w:rsidP="00D305A6">
      <w:bookmarkStart w:id="4132" w:name="_Toc59182963"/>
      <w:bookmarkStart w:id="4133" w:name="_Toc59184429"/>
      <w:bookmarkStart w:id="4134" w:name="_Toc59195364"/>
      <w:bookmarkStart w:id="4135" w:name="_Toc59439791"/>
      <w:bookmarkStart w:id="4136" w:name="_Toc67990214"/>
      <w:r w:rsidRPr="00D813F4">
        <w:t>This IOC represents an end point of N27 interface between vNRF and hNRF, which is defined in 3GPP TS 29.510 [</w:t>
      </w:r>
      <w:r>
        <w:t>23</w:t>
      </w:r>
      <w:r w:rsidRPr="00D813F4">
        <w:t>].</w:t>
      </w:r>
    </w:p>
    <w:p w14:paraId="69463E7C" w14:textId="77777777" w:rsidR="00001A58" w:rsidRDefault="00001A58" w:rsidP="00F17312">
      <w:pPr>
        <w:pStyle w:val="Heading4"/>
      </w:pPr>
      <w:bookmarkStart w:id="4137" w:name="_CR5_3_47_2"/>
      <w:bookmarkStart w:id="4138" w:name="_Toc193701428"/>
      <w:bookmarkEnd w:id="4137"/>
      <w:r>
        <w:rPr>
          <w:lang w:eastAsia="zh-CN"/>
        </w:rPr>
        <w:t>5.3.47</w:t>
      </w:r>
      <w:r>
        <w:t>.2</w:t>
      </w:r>
      <w:r>
        <w:tab/>
        <w:t>Attributes</w:t>
      </w:r>
      <w:bookmarkEnd w:id="4132"/>
      <w:bookmarkEnd w:id="4133"/>
      <w:bookmarkEnd w:id="4134"/>
      <w:bookmarkEnd w:id="4135"/>
      <w:bookmarkEnd w:id="4136"/>
      <w:bookmarkEnd w:id="4138"/>
    </w:p>
    <w:p w14:paraId="46D7FF87" w14:textId="77777777" w:rsidR="00001A58" w:rsidRDefault="00001A58" w:rsidP="00F17312">
      <w:r>
        <w:t>The EP_N27 IOC includes attributes inherited from EP_RP IOC (defined in TS 28.622[30]) and the following attributes:</w:t>
      </w:r>
    </w:p>
    <w:p w14:paraId="6772A7C5"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001A58" w14:paraId="55EDC6A0"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49B2694" w14:textId="77777777" w:rsidR="00001A58" w:rsidRDefault="00001A58"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F23D8D4"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42076B" w14:textId="77777777" w:rsidR="00001A58" w:rsidRDefault="00001A58"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49237BDF" w14:textId="77777777" w:rsidR="00001A58" w:rsidRDefault="00001A58"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7153F858" w14:textId="77777777" w:rsidR="00001A58" w:rsidRDefault="00001A58"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6B3C1C" w14:textId="77777777" w:rsidR="00001A58" w:rsidRDefault="00001A58" w:rsidP="00F17312">
            <w:pPr>
              <w:pStyle w:val="TAH"/>
            </w:pPr>
            <w:r>
              <w:t>isNotifyable</w:t>
            </w:r>
          </w:p>
        </w:tc>
      </w:tr>
      <w:tr w:rsidR="00001A58" w14:paraId="42671C7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DE9DAC5" w14:textId="77777777" w:rsidR="00001A58" w:rsidRDefault="00001A58"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2F7A6799"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05E51C9F" w14:textId="77777777" w:rsidR="00001A58" w:rsidRDefault="00001A58"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187B08A" w14:textId="77777777" w:rsidR="00001A58" w:rsidRDefault="00001A58"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0D8C817E" w14:textId="77777777" w:rsidR="00001A58" w:rsidRDefault="00001A58"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2506CB4" w14:textId="77777777" w:rsidR="00001A58" w:rsidRDefault="00001A58" w:rsidP="00F17312">
            <w:pPr>
              <w:pStyle w:val="TAL"/>
              <w:jc w:val="center"/>
            </w:pPr>
            <w:r>
              <w:t>T</w:t>
            </w:r>
          </w:p>
        </w:tc>
      </w:tr>
      <w:tr w:rsidR="00001A58" w14:paraId="10711182"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08BCE538" w14:textId="77777777" w:rsidR="00001A58" w:rsidRDefault="00001A58"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1B247D8"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7B13A4" w14:textId="77777777" w:rsidR="00001A58" w:rsidRDefault="00001A58"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6FAD632D" w14:textId="77777777" w:rsidR="00001A58" w:rsidRDefault="00001A58"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69C2A510" w14:textId="77777777" w:rsidR="00001A58" w:rsidRDefault="00001A58"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B43506B" w14:textId="77777777" w:rsidR="00001A58" w:rsidRDefault="00001A58" w:rsidP="00F17312">
            <w:pPr>
              <w:pStyle w:val="TAL"/>
              <w:jc w:val="center"/>
            </w:pPr>
            <w:r>
              <w:t>T</w:t>
            </w:r>
          </w:p>
        </w:tc>
      </w:tr>
    </w:tbl>
    <w:p w14:paraId="5CB96CC9" w14:textId="77777777" w:rsidR="00001A58" w:rsidRDefault="00001A58" w:rsidP="00F17312">
      <w:bookmarkStart w:id="4139" w:name="_Toc59182964"/>
      <w:bookmarkStart w:id="4140" w:name="_Toc59184430"/>
      <w:bookmarkStart w:id="4141" w:name="_Toc59195365"/>
      <w:bookmarkStart w:id="4142" w:name="_Toc59439792"/>
      <w:bookmarkStart w:id="4143" w:name="_Toc67990215"/>
    </w:p>
    <w:p w14:paraId="508F3C93" w14:textId="77777777" w:rsidR="00001A58" w:rsidRDefault="00001A58" w:rsidP="00F17312">
      <w:pPr>
        <w:pStyle w:val="Heading4"/>
      </w:pPr>
      <w:bookmarkStart w:id="4144" w:name="_CR5_3_47_3"/>
      <w:bookmarkStart w:id="4145" w:name="_Toc193701429"/>
      <w:bookmarkEnd w:id="4144"/>
      <w:r>
        <w:rPr>
          <w:lang w:eastAsia="zh-CN"/>
        </w:rPr>
        <w:t>5</w:t>
      </w:r>
      <w:r>
        <w:t>.3.47.3</w:t>
      </w:r>
      <w:r>
        <w:tab/>
        <w:t>Attribute constraints</w:t>
      </w:r>
      <w:bookmarkEnd w:id="4139"/>
      <w:bookmarkEnd w:id="4140"/>
      <w:bookmarkEnd w:id="4141"/>
      <w:bookmarkEnd w:id="4142"/>
      <w:bookmarkEnd w:id="4143"/>
      <w:bookmarkEnd w:id="4145"/>
    </w:p>
    <w:p w14:paraId="2213C046" w14:textId="77777777" w:rsidR="00001A58" w:rsidRDefault="00001A58" w:rsidP="00F17312">
      <w:r>
        <w:t>None.</w:t>
      </w:r>
    </w:p>
    <w:p w14:paraId="6AC41458" w14:textId="77777777" w:rsidR="00001A58" w:rsidRDefault="00001A58" w:rsidP="00F17312">
      <w:pPr>
        <w:pStyle w:val="Heading4"/>
      </w:pPr>
      <w:bookmarkStart w:id="4146" w:name="_CR5_3_47_4"/>
      <w:bookmarkStart w:id="4147" w:name="_Toc59182965"/>
      <w:bookmarkStart w:id="4148" w:name="_Toc59184431"/>
      <w:bookmarkStart w:id="4149" w:name="_Toc59195366"/>
      <w:bookmarkStart w:id="4150" w:name="_Toc59439793"/>
      <w:bookmarkStart w:id="4151" w:name="_Toc67990216"/>
      <w:bookmarkStart w:id="4152" w:name="_Toc193701430"/>
      <w:bookmarkEnd w:id="4146"/>
      <w:r>
        <w:rPr>
          <w:lang w:eastAsia="zh-CN"/>
        </w:rPr>
        <w:t>5</w:t>
      </w:r>
      <w:r>
        <w:t>.3.47.4</w:t>
      </w:r>
      <w:r>
        <w:tab/>
        <w:t>Notifications</w:t>
      </w:r>
      <w:bookmarkEnd w:id="4147"/>
      <w:bookmarkEnd w:id="4148"/>
      <w:bookmarkEnd w:id="4149"/>
      <w:bookmarkEnd w:id="4150"/>
      <w:bookmarkEnd w:id="4151"/>
      <w:bookmarkEnd w:id="4152"/>
    </w:p>
    <w:p w14:paraId="7F4D68C7"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57B9A150" w14:textId="77777777" w:rsidR="00001A58" w:rsidRDefault="00001A58" w:rsidP="00F17312">
      <w:pPr>
        <w:pStyle w:val="Heading3"/>
        <w:rPr>
          <w:lang w:eastAsia="zh-CN"/>
        </w:rPr>
      </w:pPr>
      <w:bookmarkStart w:id="4153" w:name="_CR5_3_48"/>
      <w:bookmarkStart w:id="4154" w:name="_Toc59182966"/>
      <w:bookmarkStart w:id="4155" w:name="_Toc59184432"/>
      <w:bookmarkStart w:id="4156" w:name="_Toc59195367"/>
      <w:bookmarkStart w:id="4157" w:name="_Toc59439794"/>
      <w:bookmarkStart w:id="4158" w:name="_Toc67990217"/>
      <w:bookmarkStart w:id="4159" w:name="_Toc193701431"/>
      <w:bookmarkEnd w:id="4153"/>
      <w:r>
        <w:rPr>
          <w:lang w:eastAsia="zh-CN"/>
        </w:rPr>
        <w:lastRenderedPageBreak/>
        <w:t>5.3.48</w:t>
      </w:r>
      <w:r>
        <w:rPr>
          <w:lang w:eastAsia="zh-CN"/>
        </w:rPr>
        <w:tab/>
      </w:r>
      <w:r>
        <w:rPr>
          <w:rFonts w:ascii="Courier New" w:hAnsi="Courier New"/>
          <w:lang w:eastAsia="zh-CN"/>
        </w:rPr>
        <w:t>EP_N31</w:t>
      </w:r>
      <w:bookmarkEnd w:id="4154"/>
      <w:bookmarkEnd w:id="4155"/>
      <w:bookmarkEnd w:id="4156"/>
      <w:bookmarkEnd w:id="4157"/>
      <w:bookmarkEnd w:id="4158"/>
      <w:bookmarkEnd w:id="4159"/>
    </w:p>
    <w:p w14:paraId="076E6032" w14:textId="77777777" w:rsidR="00001A58" w:rsidRDefault="00001A58" w:rsidP="00F17312">
      <w:pPr>
        <w:pStyle w:val="Heading4"/>
      </w:pPr>
      <w:bookmarkStart w:id="4160" w:name="_CR5_3_48_1"/>
      <w:bookmarkStart w:id="4161" w:name="_Toc59182967"/>
      <w:bookmarkStart w:id="4162" w:name="_Toc59184433"/>
      <w:bookmarkStart w:id="4163" w:name="_Toc59195368"/>
      <w:bookmarkStart w:id="4164" w:name="_Toc59439795"/>
      <w:bookmarkStart w:id="4165" w:name="_Toc67990218"/>
      <w:bookmarkStart w:id="4166" w:name="_Toc193701432"/>
      <w:bookmarkEnd w:id="4160"/>
      <w:r>
        <w:rPr>
          <w:lang w:eastAsia="zh-CN"/>
        </w:rPr>
        <w:t>5.3.48</w:t>
      </w:r>
      <w:r>
        <w:t>.1</w:t>
      </w:r>
      <w:r>
        <w:tab/>
        <w:t>Definition</w:t>
      </w:r>
      <w:bookmarkEnd w:id="4161"/>
      <w:bookmarkEnd w:id="4162"/>
      <w:bookmarkEnd w:id="4163"/>
      <w:bookmarkEnd w:id="4164"/>
      <w:bookmarkEnd w:id="4165"/>
      <w:bookmarkEnd w:id="4166"/>
    </w:p>
    <w:p w14:paraId="306D0162" w14:textId="77777777" w:rsidR="00001A58" w:rsidRPr="00184B4C" w:rsidRDefault="00001A58" w:rsidP="00D305A6">
      <w:bookmarkStart w:id="4167" w:name="_Toc59182968"/>
      <w:bookmarkStart w:id="4168" w:name="_Toc59184434"/>
      <w:bookmarkStart w:id="4169" w:name="_Toc59195369"/>
      <w:bookmarkStart w:id="4170" w:name="_Toc59439796"/>
      <w:bookmarkStart w:id="4171" w:name="_Toc67990219"/>
      <w:r w:rsidRPr="00184B4C">
        <w:t>This IOC represents an end point of N31 interface between vNSSF and hNSSF, which is defined in 3GPP TS 29.531 [</w:t>
      </w:r>
      <w:r>
        <w:t>24</w:t>
      </w:r>
      <w:r w:rsidRPr="00184B4C">
        <w:t>].</w:t>
      </w:r>
    </w:p>
    <w:p w14:paraId="60DACE50" w14:textId="77777777" w:rsidR="00001A58" w:rsidRDefault="00001A58" w:rsidP="00F17312">
      <w:pPr>
        <w:pStyle w:val="Heading4"/>
      </w:pPr>
      <w:bookmarkStart w:id="4172" w:name="_CR5_3_48_2"/>
      <w:bookmarkStart w:id="4173" w:name="_Toc193701433"/>
      <w:bookmarkEnd w:id="4172"/>
      <w:r>
        <w:rPr>
          <w:lang w:eastAsia="zh-CN"/>
        </w:rPr>
        <w:t>5.3.48</w:t>
      </w:r>
      <w:r>
        <w:t>.2</w:t>
      </w:r>
      <w:r>
        <w:tab/>
        <w:t>Attributes</w:t>
      </w:r>
      <w:bookmarkEnd w:id="4167"/>
      <w:bookmarkEnd w:id="4168"/>
      <w:bookmarkEnd w:id="4169"/>
      <w:bookmarkEnd w:id="4170"/>
      <w:bookmarkEnd w:id="4171"/>
      <w:bookmarkEnd w:id="4173"/>
    </w:p>
    <w:p w14:paraId="4529B85E" w14:textId="77777777" w:rsidR="00001A58" w:rsidRDefault="00001A58" w:rsidP="00F17312">
      <w:r>
        <w:t>The EP_N31 IOC includes attributes inherited from EP_RP IOC (defined in TS 28.622[30]) and the following attributes:</w:t>
      </w:r>
    </w:p>
    <w:p w14:paraId="6C92B7CD"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001A58" w14:paraId="4CC44695"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53A22284" w14:textId="77777777" w:rsidR="00001A58" w:rsidRDefault="00001A58"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E13034A"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A71DF7D" w14:textId="77777777" w:rsidR="00001A58" w:rsidRDefault="00001A58"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4D977B54" w14:textId="77777777" w:rsidR="00001A58" w:rsidRDefault="00001A58"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76312D7" w14:textId="77777777" w:rsidR="00001A58" w:rsidRDefault="00001A58"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6AD54" w14:textId="77777777" w:rsidR="00001A58" w:rsidRDefault="00001A58" w:rsidP="00F17312">
            <w:pPr>
              <w:pStyle w:val="TAH"/>
            </w:pPr>
            <w:r>
              <w:t>isNotifyable</w:t>
            </w:r>
          </w:p>
        </w:tc>
      </w:tr>
      <w:tr w:rsidR="00001A58" w14:paraId="7C761C7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20D49E85" w14:textId="77777777" w:rsidR="00001A58" w:rsidRDefault="00001A58"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17D2065F"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F4B2ADF" w14:textId="77777777" w:rsidR="00001A58" w:rsidRDefault="00001A58"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31B8AE57" w14:textId="77777777" w:rsidR="00001A58" w:rsidRDefault="00001A58"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50506DD" w14:textId="77777777" w:rsidR="00001A58" w:rsidRDefault="00001A58"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CE51C28" w14:textId="77777777" w:rsidR="00001A58" w:rsidRDefault="00001A58" w:rsidP="00F17312">
            <w:pPr>
              <w:pStyle w:val="TAL"/>
              <w:jc w:val="center"/>
            </w:pPr>
            <w:r>
              <w:t>T</w:t>
            </w:r>
          </w:p>
        </w:tc>
      </w:tr>
      <w:tr w:rsidR="00001A58" w14:paraId="4D1B5AE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A30189D" w14:textId="77777777" w:rsidR="00001A58" w:rsidRDefault="00001A58"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022D2F35"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A78B483" w14:textId="77777777" w:rsidR="00001A58" w:rsidRDefault="00001A58"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3B1B82C" w14:textId="77777777" w:rsidR="00001A58" w:rsidRDefault="00001A58"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73F32B66" w14:textId="77777777" w:rsidR="00001A58" w:rsidRDefault="00001A58"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D4E9D4" w14:textId="77777777" w:rsidR="00001A58" w:rsidRDefault="00001A58" w:rsidP="00F17312">
            <w:pPr>
              <w:pStyle w:val="TAL"/>
              <w:jc w:val="center"/>
            </w:pPr>
            <w:r>
              <w:t>T</w:t>
            </w:r>
          </w:p>
        </w:tc>
      </w:tr>
    </w:tbl>
    <w:p w14:paraId="2D7C5266" w14:textId="77777777" w:rsidR="00001A58" w:rsidRDefault="00001A58" w:rsidP="00F17312">
      <w:bookmarkStart w:id="4174" w:name="_Toc59182969"/>
      <w:bookmarkStart w:id="4175" w:name="_Toc59184435"/>
      <w:bookmarkStart w:id="4176" w:name="_Toc59195370"/>
      <w:bookmarkStart w:id="4177" w:name="_Toc59439797"/>
      <w:bookmarkStart w:id="4178" w:name="_Toc67990220"/>
    </w:p>
    <w:p w14:paraId="1571E926" w14:textId="77777777" w:rsidR="00001A58" w:rsidRDefault="00001A58" w:rsidP="00F17312">
      <w:pPr>
        <w:pStyle w:val="Heading4"/>
      </w:pPr>
      <w:bookmarkStart w:id="4179" w:name="_CR5_3_48_3"/>
      <w:bookmarkStart w:id="4180" w:name="_Toc193701434"/>
      <w:bookmarkEnd w:id="4179"/>
      <w:r>
        <w:rPr>
          <w:lang w:eastAsia="zh-CN"/>
        </w:rPr>
        <w:t>5</w:t>
      </w:r>
      <w:r>
        <w:t>.3.48.3</w:t>
      </w:r>
      <w:r>
        <w:tab/>
        <w:t>Attribute constraints</w:t>
      </w:r>
      <w:bookmarkEnd w:id="4174"/>
      <w:bookmarkEnd w:id="4175"/>
      <w:bookmarkEnd w:id="4176"/>
      <w:bookmarkEnd w:id="4177"/>
      <w:bookmarkEnd w:id="4178"/>
      <w:bookmarkEnd w:id="4180"/>
    </w:p>
    <w:p w14:paraId="4E0A2554" w14:textId="77777777" w:rsidR="00001A58" w:rsidRDefault="00001A58" w:rsidP="00F17312">
      <w:r>
        <w:t>None.</w:t>
      </w:r>
    </w:p>
    <w:p w14:paraId="7646EF23" w14:textId="77777777" w:rsidR="00001A58" w:rsidRDefault="00001A58" w:rsidP="00F17312">
      <w:pPr>
        <w:pStyle w:val="Heading4"/>
      </w:pPr>
      <w:bookmarkStart w:id="4181" w:name="_CR5_3_48_4"/>
      <w:bookmarkStart w:id="4182" w:name="_Toc59182970"/>
      <w:bookmarkStart w:id="4183" w:name="_Toc59184436"/>
      <w:bookmarkStart w:id="4184" w:name="_Toc59195371"/>
      <w:bookmarkStart w:id="4185" w:name="_Toc59439798"/>
      <w:bookmarkStart w:id="4186" w:name="_Toc67990221"/>
      <w:bookmarkStart w:id="4187" w:name="_Toc193701435"/>
      <w:bookmarkEnd w:id="4181"/>
      <w:r>
        <w:rPr>
          <w:lang w:eastAsia="zh-CN"/>
        </w:rPr>
        <w:t>5</w:t>
      </w:r>
      <w:r>
        <w:t>.3.48.4</w:t>
      </w:r>
      <w:r>
        <w:tab/>
        <w:t>Notifications</w:t>
      </w:r>
      <w:bookmarkEnd w:id="4182"/>
      <w:bookmarkEnd w:id="4183"/>
      <w:bookmarkEnd w:id="4184"/>
      <w:bookmarkEnd w:id="4185"/>
      <w:bookmarkEnd w:id="4186"/>
      <w:bookmarkEnd w:id="4187"/>
    </w:p>
    <w:p w14:paraId="1A5119F0"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45CC85B" w14:textId="77777777" w:rsidR="00001A58" w:rsidRDefault="00001A58" w:rsidP="00F17312">
      <w:pPr>
        <w:pStyle w:val="Heading3"/>
      </w:pPr>
      <w:bookmarkStart w:id="4188" w:name="_CR5_3_49"/>
      <w:bookmarkStart w:id="4189" w:name="_Toc59182971"/>
      <w:bookmarkStart w:id="4190" w:name="_Toc59184437"/>
      <w:bookmarkStart w:id="4191" w:name="_Toc59195372"/>
      <w:bookmarkStart w:id="4192" w:name="_Toc59439799"/>
      <w:bookmarkStart w:id="4193" w:name="_Toc67990222"/>
      <w:bookmarkStart w:id="4194" w:name="_Toc193701436"/>
      <w:bookmarkEnd w:id="4188"/>
      <w:r>
        <w:t>5.3.</w:t>
      </w:r>
      <w:r>
        <w:rPr>
          <w:lang w:eastAsia="zh-CN"/>
        </w:rPr>
        <w:t>49</w:t>
      </w:r>
      <w:r>
        <w:tab/>
      </w:r>
      <w:r>
        <w:rPr>
          <w:rFonts w:ascii="Courier New" w:hAnsi="Courier New" w:cs="Courier New"/>
        </w:rPr>
        <w:t>ExternalNRFFunction</w:t>
      </w:r>
      <w:bookmarkEnd w:id="4189"/>
      <w:bookmarkEnd w:id="4190"/>
      <w:bookmarkEnd w:id="4191"/>
      <w:bookmarkEnd w:id="4192"/>
      <w:bookmarkEnd w:id="4193"/>
      <w:bookmarkEnd w:id="4194"/>
    </w:p>
    <w:p w14:paraId="667F1F6D" w14:textId="77777777" w:rsidR="00001A58" w:rsidRDefault="00001A58" w:rsidP="00F17312">
      <w:pPr>
        <w:pStyle w:val="Heading4"/>
      </w:pPr>
      <w:bookmarkStart w:id="4195" w:name="_CR5_3_49_1"/>
      <w:bookmarkStart w:id="4196" w:name="_Toc59182972"/>
      <w:bookmarkStart w:id="4197" w:name="_Toc59184438"/>
      <w:bookmarkStart w:id="4198" w:name="_Toc59195373"/>
      <w:bookmarkStart w:id="4199" w:name="_Toc59439800"/>
      <w:bookmarkStart w:id="4200" w:name="_Toc67990223"/>
      <w:bookmarkStart w:id="4201" w:name="_Toc193701437"/>
      <w:bookmarkEnd w:id="4195"/>
      <w:r>
        <w:t>5.</w:t>
      </w:r>
      <w:r>
        <w:rPr>
          <w:lang w:eastAsia="zh-CN"/>
        </w:rPr>
        <w:t>3</w:t>
      </w:r>
      <w:r>
        <w:t>.</w:t>
      </w:r>
      <w:r>
        <w:rPr>
          <w:lang w:eastAsia="zh-CN"/>
        </w:rPr>
        <w:t>49</w:t>
      </w:r>
      <w:r>
        <w:t>.1</w:t>
      </w:r>
      <w:r>
        <w:tab/>
        <w:t>Definition</w:t>
      </w:r>
      <w:bookmarkEnd w:id="4196"/>
      <w:bookmarkEnd w:id="4197"/>
      <w:bookmarkEnd w:id="4198"/>
      <w:bookmarkEnd w:id="4199"/>
      <w:bookmarkEnd w:id="4200"/>
      <w:bookmarkEnd w:id="4201"/>
    </w:p>
    <w:p w14:paraId="35E586AB" w14:textId="77777777" w:rsidR="00001A58" w:rsidRDefault="00001A58"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416C2171" w14:textId="77777777" w:rsidR="00001A58" w:rsidRDefault="00001A58" w:rsidP="00F17312">
      <w:pPr>
        <w:pStyle w:val="Heading4"/>
      </w:pPr>
      <w:bookmarkStart w:id="4202" w:name="_CR5_3_49_2"/>
      <w:bookmarkStart w:id="4203" w:name="_Toc59182973"/>
      <w:bookmarkStart w:id="4204" w:name="_Toc59184439"/>
      <w:bookmarkStart w:id="4205" w:name="_Toc59195374"/>
      <w:bookmarkStart w:id="4206" w:name="_Toc59439801"/>
      <w:bookmarkStart w:id="4207" w:name="_Toc67990224"/>
      <w:bookmarkStart w:id="4208" w:name="_Toc193701438"/>
      <w:bookmarkEnd w:id="4202"/>
      <w:r>
        <w:t>5.</w:t>
      </w:r>
      <w:r>
        <w:rPr>
          <w:lang w:eastAsia="zh-CN"/>
        </w:rPr>
        <w:t>3</w:t>
      </w:r>
      <w:r>
        <w:t>.</w:t>
      </w:r>
      <w:r>
        <w:rPr>
          <w:lang w:eastAsia="zh-CN"/>
        </w:rPr>
        <w:t>49</w:t>
      </w:r>
      <w:r>
        <w:t>.2</w:t>
      </w:r>
      <w:r>
        <w:tab/>
        <w:t>Attributes</w:t>
      </w:r>
      <w:bookmarkEnd w:id="4203"/>
      <w:bookmarkEnd w:id="4204"/>
      <w:bookmarkEnd w:id="4205"/>
      <w:bookmarkEnd w:id="4206"/>
      <w:bookmarkEnd w:id="4207"/>
      <w:bookmarkEnd w:id="4208"/>
    </w:p>
    <w:p w14:paraId="6C4BC54A" w14:textId="77777777" w:rsidR="00001A58" w:rsidRDefault="00001A58" w:rsidP="00F17312">
      <w:r>
        <w:t>The ExternalNRFFunction IOC includes attributes inherited from ManagedFunction IOC (defined in TS 28.622[30]) and the following attributes:</w:t>
      </w:r>
    </w:p>
    <w:p w14:paraId="31DC8E8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001A58" w14:paraId="2175795A"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554F1E9" w14:textId="77777777" w:rsidR="00001A58" w:rsidRDefault="00001A58"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6D1772C" w14:textId="77777777" w:rsidR="00001A58" w:rsidRDefault="00001A58"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3CD5B2D1" w14:textId="77777777" w:rsidR="00001A58" w:rsidRDefault="00001A58"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6D39E1FA" w14:textId="77777777" w:rsidR="00001A58" w:rsidRDefault="00001A58"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609F1CCB" w14:textId="77777777" w:rsidR="00001A58" w:rsidRDefault="00001A58"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3208404" w14:textId="77777777" w:rsidR="00001A58" w:rsidRDefault="00001A58" w:rsidP="00F17312">
            <w:pPr>
              <w:pStyle w:val="TAH"/>
            </w:pPr>
            <w:r>
              <w:t>isNotifyable</w:t>
            </w:r>
          </w:p>
        </w:tc>
      </w:tr>
      <w:tr w:rsidR="00001A58" w14:paraId="25B3AD1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2BD3AC0" w14:textId="77777777" w:rsidR="00001A58" w:rsidRDefault="00001A58"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083B56A" w14:textId="77777777" w:rsidR="00001A58" w:rsidRDefault="00001A58"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7D358EE" w14:textId="77777777" w:rsidR="00001A58" w:rsidRDefault="00001A58"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02078FDC" w14:textId="77777777" w:rsidR="00001A58" w:rsidRDefault="00001A58"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7726A5E3" w14:textId="77777777" w:rsidR="00001A58" w:rsidRDefault="00001A58"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0B6F3CC" w14:textId="77777777" w:rsidR="00001A58" w:rsidRDefault="00001A58" w:rsidP="00F17312">
            <w:pPr>
              <w:pStyle w:val="TAL"/>
              <w:jc w:val="center"/>
              <w:rPr>
                <w:rFonts w:cs="Arial"/>
              </w:rPr>
            </w:pPr>
            <w:r>
              <w:rPr>
                <w:rFonts w:cs="Arial"/>
              </w:rPr>
              <w:t>T</w:t>
            </w:r>
          </w:p>
        </w:tc>
      </w:tr>
      <w:tr w:rsidR="00001A58" w14:paraId="7240FFB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904B009" w14:textId="77777777" w:rsidR="00001A58" w:rsidRDefault="00001A58"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3E23132" w14:textId="77777777" w:rsidR="00001A58" w:rsidRDefault="00001A58"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5786229B" w14:textId="77777777" w:rsidR="00001A58" w:rsidRDefault="00001A58"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4FEA6D2C" w14:textId="77777777" w:rsidR="00001A58" w:rsidRDefault="00001A58"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6F6B1B28" w14:textId="77777777" w:rsidR="00001A58" w:rsidRDefault="00001A58"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AFDB621" w14:textId="77777777" w:rsidR="00001A58" w:rsidRDefault="00001A58" w:rsidP="00F17312">
            <w:pPr>
              <w:pStyle w:val="TAL"/>
              <w:jc w:val="center"/>
              <w:rPr>
                <w:rFonts w:cs="Arial"/>
              </w:rPr>
            </w:pPr>
            <w:r>
              <w:rPr>
                <w:rFonts w:cs="Arial"/>
              </w:rPr>
              <w:t>T</w:t>
            </w:r>
          </w:p>
        </w:tc>
      </w:tr>
    </w:tbl>
    <w:p w14:paraId="429E9600" w14:textId="77777777" w:rsidR="00001A58" w:rsidRDefault="00001A58" w:rsidP="00F17312">
      <w:bookmarkStart w:id="4209" w:name="_Toc59182974"/>
      <w:bookmarkStart w:id="4210" w:name="_Toc59184440"/>
      <w:bookmarkStart w:id="4211" w:name="_Toc59195375"/>
      <w:bookmarkStart w:id="4212" w:name="_Toc59439802"/>
      <w:bookmarkStart w:id="4213" w:name="_Toc67990225"/>
    </w:p>
    <w:p w14:paraId="58ED5058" w14:textId="77777777" w:rsidR="00001A58" w:rsidRDefault="00001A58" w:rsidP="00F17312">
      <w:pPr>
        <w:pStyle w:val="Heading4"/>
      </w:pPr>
      <w:bookmarkStart w:id="4214" w:name="_CR5_3_49_3"/>
      <w:bookmarkStart w:id="4215" w:name="_Toc193701439"/>
      <w:bookmarkEnd w:id="4214"/>
      <w:r>
        <w:t>5.3.49.3</w:t>
      </w:r>
      <w:r>
        <w:tab/>
        <w:t>Attribute constraints</w:t>
      </w:r>
      <w:bookmarkEnd w:id="4209"/>
      <w:bookmarkEnd w:id="4210"/>
      <w:bookmarkEnd w:id="4211"/>
      <w:bookmarkEnd w:id="4212"/>
      <w:bookmarkEnd w:id="4213"/>
      <w:bookmarkEnd w:id="4215"/>
    </w:p>
    <w:p w14:paraId="233031B6" w14:textId="77777777" w:rsidR="00001A58" w:rsidRDefault="00001A58" w:rsidP="00F17312">
      <w:r>
        <w:t>None.</w:t>
      </w:r>
    </w:p>
    <w:p w14:paraId="0AEFE29F" w14:textId="77777777" w:rsidR="00001A58" w:rsidRDefault="00001A58" w:rsidP="00F17312">
      <w:pPr>
        <w:pStyle w:val="Heading4"/>
      </w:pPr>
      <w:bookmarkStart w:id="4216" w:name="_CR5_3_49_4"/>
      <w:bookmarkStart w:id="4217" w:name="_Toc59182975"/>
      <w:bookmarkStart w:id="4218" w:name="_Toc59184441"/>
      <w:bookmarkStart w:id="4219" w:name="_Toc59195376"/>
      <w:bookmarkStart w:id="4220" w:name="_Toc59439803"/>
      <w:bookmarkStart w:id="4221" w:name="_Toc67990226"/>
      <w:bookmarkStart w:id="4222" w:name="_Toc193701440"/>
      <w:bookmarkEnd w:id="4216"/>
      <w:r>
        <w:rPr>
          <w:lang w:eastAsia="zh-CN"/>
        </w:rPr>
        <w:t>5.3.49.</w:t>
      </w:r>
      <w:r>
        <w:t>4</w:t>
      </w:r>
      <w:r>
        <w:tab/>
        <w:t>Notifications</w:t>
      </w:r>
      <w:bookmarkEnd w:id="4217"/>
      <w:bookmarkEnd w:id="4218"/>
      <w:bookmarkEnd w:id="4219"/>
      <w:bookmarkEnd w:id="4220"/>
      <w:bookmarkEnd w:id="4221"/>
      <w:bookmarkEnd w:id="4222"/>
    </w:p>
    <w:p w14:paraId="2FD59686" w14:textId="77777777" w:rsidR="00001A58" w:rsidRDefault="00001A58" w:rsidP="00F17312">
      <w:r>
        <w:t>The common notifications defined in subclause 5.5 are valid for this IOC, without exceptions or additions.</w:t>
      </w:r>
    </w:p>
    <w:p w14:paraId="2FFC6554" w14:textId="77777777" w:rsidR="00001A58" w:rsidRDefault="00001A58" w:rsidP="00F17312">
      <w:pPr>
        <w:pStyle w:val="Heading3"/>
      </w:pPr>
      <w:bookmarkStart w:id="4223" w:name="_CR5_3_50"/>
      <w:bookmarkStart w:id="4224" w:name="_Toc59182976"/>
      <w:bookmarkStart w:id="4225" w:name="_Toc59184442"/>
      <w:bookmarkStart w:id="4226" w:name="_Toc59195377"/>
      <w:bookmarkStart w:id="4227" w:name="_Toc59439804"/>
      <w:bookmarkStart w:id="4228" w:name="_Toc67990227"/>
      <w:bookmarkStart w:id="4229" w:name="_Toc193701441"/>
      <w:bookmarkEnd w:id="4223"/>
      <w:r>
        <w:lastRenderedPageBreak/>
        <w:t>5.3.</w:t>
      </w:r>
      <w:r>
        <w:rPr>
          <w:lang w:eastAsia="zh-CN"/>
        </w:rPr>
        <w:t>50</w:t>
      </w:r>
      <w:r>
        <w:tab/>
      </w:r>
      <w:r>
        <w:rPr>
          <w:rFonts w:ascii="Courier New" w:hAnsi="Courier New" w:cs="Courier New"/>
        </w:rPr>
        <w:t>ExternalNSSFFunction</w:t>
      </w:r>
      <w:bookmarkEnd w:id="4224"/>
      <w:bookmarkEnd w:id="4225"/>
      <w:bookmarkEnd w:id="4226"/>
      <w:bookmarkEnd w:id="4227"/>
      <w:bookmarkEnd w:id="4228"/>
      <w:bookmarkEnd w:id="4229"/>
    </w:p>
    <w:p w14:paraId="00C80868" w14:textId="77777777" w:rsidR="00001A58" w:rsidRDefault="00001A58" w:rsidP="00F17312">
      <w:pPr>
        <w:pStyle w:val="Heading4"/>
      </w:pPr>
      <w:bookmarkStart w:id="4230" w:name="_CR5_3_50_1"/>
      <w:bookmarkStart w:id="4231" w:name="_Toc59182977"/>
      <w:bookmarkStart w:id="4232" w:name="_Toc59184443"/>
      <w:bookmarkStart w:id="4233" w:name="_Toc59195378"/>
      <w:bookmarkStart w:id="4234" w:name="_Toc59439805"/>
      <w:bookmarkStart w:id="4235" w:name="_Toc67990228"/>
      <w:bookmarkStart w:id="4236" w:name="_Toc193701442"/>
      <w:bookmarkEnd w:id="4230"/>
      <w:r>
        <w:t>5.</w:t>
      </w:r>
      <w:r>
        <w:rPr>
          <w:lang w:eastAsia="zh-CN"/>
        </w:rPr>
        <w:t>3</w:t>
      </w:r>
      <w:r>
        <w:t>.</w:t>
      </w:r>
      <w:r>
        <w:rPr>
          <w:lang w:eastAsia="zh-CN"/>
        </w:rPr>
        <w:t>50</w:t>
      </w:r>
      <w:r>
        <w:t>.1</w:t>
      </w:r>
      <w:r>
        <w:tab/>
        <w:t>Definition</w:t>
      </w:r>
      <w:bookmarkEnd w:id="4231"/>
      <w:bookmarkEnd w:id="4232"/>
      <w:bookmarkEnd w:id="4233"/>
      <w:bookmarkEnd w:id="4234"/>
      <w:bookmarkEnd w:id="4235"/>
      <w:bookmarkEnd w:id="4236"/>
    </w:p>
    <w:p w14:paraId="14F73CCD" w14:textId="77777777" w:rsidR="00001A58" w:rsidRDefault="00001A58"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6BE42EBB" w14:textId="77777777" w:rsidR="00001A58" w:rsidRDefault="00001A58" w:rsidP="00F17312">
      <w:pPr>
        <w:pStyle w:val="Heading4"/>
      </w:pPr>
      <w:bookmarkStart w:id="4237" w:name="_CR5_3_50_2"/>
      <w:bookmarkStart w:id="4238" w:name="_Toc59182978"/>
      <w:bookmarkStart w:id="4239" w:name="_Toc59184444"/>
      <w:bookmarkStart w:id="4240" w:name="_Toc59195379"/>
      <w:bookmarkStart w:id="4241" w:name="_Toc59439806"/>
      <w:bookmarkStart w:id="4242" w:name="_Toc67990229"/>
      <w:bookmarkStart w:id="4243" w:name="_Toc193701443"/>
      <w:bookmarkEnd w:id="4237"/>
      <w:r>
        <w:t>5.</w:t>
      </w:r>
      <w:r>
        <w:rPr>
          <w:lang w:eastAsia="zh-CN"/>
        </w:rPr>
        <w:t>3</w:t>
      </w:r>
      <w:r>
        <w:t>.</w:t>
      </w:r>
      <w:r>
        <w:rPr>
          <w:lang w:eastAsia="zh-CN"/>
        </w:rPr>
        <w:t>50</w:t>
      </w:r>
      <w:r>
        <w:t>.2</w:t>
      </w:r>
      <w:r>
        <w:tab/>
        <w:t>Attributes</w:t>
      </w:r>
      <w:bookmarkEnd w:id="4238"/>
      <w:bookmarkEnd w:id="4239"/>
      <w:bookmarkEnd w:id="4240"/>
      <w:bookmarkEnd w:id="4241"/>
      <w:bookmarkEnd w:id="4242"/>
      <w:bookmarkEnd w:id="4243"/>
    </w:p>
    <w:p w14:paraId="2BE1B25C" w14:textId="77777777" w:rsidR="00001A58" w:rsidRDefault="00001A58" w:rsidP="00F17312">
      <w:r>
        <w:t>The ExternalNSSFFunction IOC includes attributes inherited from ManagedFunction IOC (defined in TS 28.622[30]) and the following attributes:</w:t>
      </w:r>
    </w:p>
    <w:p w14:paraId="0C843D61"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001A58" w14:paraId="6826FD3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4833706E" w14:textId="77777777" w:rsidR="00001A58" w:rsidRDefault="00001A58"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786CFCA8" w14:textId="77777777" w:rsidR="00001A58" w:rsidRDefault="00001A58"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825AAED" w14:textId="77777777" w:rsidR="00001A58" w:rsidRDefault="00001A58"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281AFD2C" w14:textId="77777777" w:rsidR="00001A58" w:rsidRDefault="00001A58"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2E6F47DE" w14:textId="77777777" w:rsidR="00001A58" w:rsidRDefault="00001A58"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7E24E30A" w14:textId="77777777" w:rsidR="00001A58" w:rsidRDefault="00001A58" w:rsidP="00F17312">
            <w:pPr>
              <w:pStyle w:val="TAH"/>
            </w:pPr>
            <w:r>
              <w:t>isNotifyable</w:t>
            </w:r>
          </w:p>
        </w:tc>
      </w:tr>
      <w:tr w:rsidR="00001A58" w14:paraId="0882E16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ACC966C" w14:textId="77777777" w:rsidR="00001A58" w:rsidRDefault="00001A58"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55B3819A" w14:textId="77777777" w:rsidR="00001A58" w:rsidRDefault="00001A58"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627FDF03" w14:textId="77777777" w:rsidR="00001A58" w:rsidRDefault="00001A58"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5E9B6FC6" w14:textId="77777777" w:rsidR="00001A58" w:rsidRDefault="00001A58"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0C1BD82C" w14:textId="77777777" w:rsidR="00001A58" w:rsidRDefault="00001A58"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2340D046" w14:textId="77777777" w:rsidR="00001A58" w:rsidRDefault="00001A58" w:rsidP="00F17312">
            <w:pPr>
              <w:pStyle w:val="TAL"/>
              <w:jc w:val="center"/>
              <w:rPr>
                <w:rFonts w:cs="Arial"/>
              </w:rPr>
            </w:pPr>
            <w:r>
              <w:rPr>
                <w:rFonts w:cs="Arial"/>
              </w:rPr>
              <w:t>T</w:t>
            </w:r>
          </w:p>
        </w:tc>
      </w:tr>
      <w:tr w:rsidR="00001A58" w14:paraId="495D6178"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200EDDD4" w14:textId="77777777" w:rsidR="00001A58" w:rsidRDefault="00001A58"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7560CF93" w14:textId="77777777" w:rsidR="00001A58" w:rsidRDefault="00001A58"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E083822" w14:textId="77777777" w:rsidR="00001A58" w:rsidRDefault="00001A58"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C5E4266" w14:textId="77777777" w:rsidR="00001A58" w:rsidRDefault="00001A58"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072618ED" w14:textId="77777777" w:rsidR="00001A58" w:rsidRDefault="00001A58"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B96F5B7" w14:textId="77777777" w:rsidR="00001A58" w:rsidRDefault="00001A58" w:rsidP="00F17312">
            <w:pPr>
              <w:pStyle w:val="TAL"/>
              <w:jc w:val="center"/>
              <w:rPr>
                <w:rFonts w:cs="Arial"/>
              </w:rPr>
            </w:pPr>
            <w:r>
              <w:rPr>
                <w:rFonts w:cs="Arial"/>
              </w:rPr>
              <w:t>T</w:t>
            </w:r>
          </w:p>
        </w:tc>
      </w:tr>
    </w:tbl>
    <w:p w14:paraId="1E711954" w14:textId="77777777" w:rsidR="00001A58" w:rsidRDefault="00001A58" w:rsidP="00F17312">
      <w:bookmarkStart w:id="4244" w:name="_Toc59182979"/>
      <w:bookmarkStart w:id="4245" w:name="_Toc59184445"/>
      <w:bookmarkStart w:id="4246" w:name="_Toc59195380"/>
      <w:bookmarkStart w:id="4247" w:name="_Toc59439807"/>
      <w:bookmarkStart w:id="4248" w:name="_Toc67990230"/>
    </w:p>
    <w:p w14:paraId="73E57218" w14:textId="77777777" w:rsidR="00001A58" w:rsidRDefault="00001A58" w:rsidP="00F17312">
      <w:pPr>
        <w:pStyle w:val="Heading4"/>
      </w:pPr>
      <w:bookmarkStart w:id="4249" w:name="_CR5_3_50_3"/>
      <w:bookmarkStart w:id="4250" w:name="_Toc193701444"/>
      <w:bookmarkEnd w:id="4249"/>
      <w:r>
        <w:t>5.3.50.3</w:t>
      </w:r>
      <w:r>
        <w:tab/>
        <w:t>Attribute constraints</w:t>
      </w:r>
      <w:bookmarkEnd w:id="4244"/>
      <w:bookmarkEnd w:id="4245"/>
      <w:bookmarkEnd w:id="4246"/>
      <w:bookmarkEnd w:id="4247"/>
      <w:bookmarkEnd w:id="4248"/>
      <w:bookmarkEnd w:id="4250"/>
    </w:p>
    <w:p w14:paraId="445706F8" w14:textId="77777777" w:rsidR="00001A58" w:rsidRDefault="00001A58" w:rsidP="00F17312">
      <w:r>
        <w:t>None.</w:t>
      </w:r>
    </w:p>
    <w:p w14:paraId="59B3227F" w14:textId="77777777" w:rsidR="00001A58" w:rsidRDefault="00001A58" w:rsidP="00F17312">
      <w:pPr>
        <w:pStyle w:val="Heading4"/>
      </w:pPr>
      <w:bookmarkStart w:id="4251" w:name="_CR5_3_50_4"/>
      <w:bookmarkStart w:id="4252" w:name="_Toc59182980"/>
      <w:bookmarkStart w:id="4253" w:name="_Toc59184446"/>
      <w:bookmarkStart w:id="4254" w:name="_Toc59195381"/>
      <w:bookmarkStart w:id="4255" w:name="_Toc59439808"/>
      <w:bookmarkStart w:id="4256" w:name="_Toc67990231"/>
      <w:bookmarkStart w:id="4257" w:name="_Toc193701445"/>
      <w:bookmarkEnd w:id="4251"/>
      <w:r>
        <w:rPr>
          <w:lang w:eastAsia="zh-CN"/>
        </w:rPr>
        <w:t>5.3.50.</w:t>
      </w:r>
      <w:r>
        <w:t>4</w:t>
      </w:r>
      <w:r>
        <w:tab/>
        <w:t>Notifications</w:t>
      </w:r>
      <w:bookmarkEnd w:id="4252"/>
      <w:bookmarkEnd w:id="4253"/>
      <w:bookmarkEnd w:id="4254"/>
      <w:bookmarkEnd w:id="4255"/>
      <w:bookmarkEnd w:id="4256"/>
      <w:bookmarkEnd w:id="4257"/>
    </w:p>
    <w:p w14:paraId="483F4A23" w14:textId="77777777" w:rsidR="00001A58" w:rsidRDefault="00001A58" w:rsidP="00F17312">
      <w:r>
        <w:t>The common notifications defined in subclause 5.5 are valid for this IOC, without exceptions or additions.</w:t>
      </w:r>
    </w:p>
    <w:p w14:paraId="3F0BFF0D" w14:textId="77777777" w:rsidR="00001A58" w:rsidRDefault="00001A58" w:rsidP="00F17312">
      <w:pPr>
        <w:pStyle w:val="Heading3"/>
        <w:rPr>
          <w:rFonts w:cs="Arial"/>
          <w:lang w:eastAsia="zh-CN"/>
        </w:rPr>
      </w:pPr>
      <w:bookmarkStart w:id="4258" w:name="_CR5_3_51"/>
      <w:bookmarkStart w:id="4259" w:name="_Toc59182981"/>
      <w:bookmarkStart w:id="4260" w:name="_Toc59184447"/>
      <w:bookmarkStart w:id="4261" w:name="_Toc59195382"/>
      <w:bookmarkStart w:id="4262" w:name="_Toc59439809"/>
      <w:bookmarkStart w:id="4263" w:name="_Toc67990232"/>
      <w:bookmarkStart w:id="4264" w:name="_Toc193701446"/>
      <w:bookmarkEnd w:id="4258"/>
      <w:r>
        <w:rPr>
          <w:rFonts w:cs="Arial"/>
          <w:lang w:eastAsia="zh-CN"/>
        </w:rPr>
        <w:t>5.3.51</w:t>
      </w:r>
      <w:r>
        <w:rPr>
          <w:rFonts w:cs="Arial"/>
          <w:lang w:eastAsia="zh-CN"/>
        </w:rPr>
        <w:tab/>
      </w:r>
      <w:r>
        <w:rPr>
          <w:rFonts w:ascii="Courier New" w:hAnsi="Courier New"/>
        </w:rPr>
        <w:t>AMFSet</w:t>
      </w:r>
      <w:bookmarkEnd w:id="4259"/>
      <w:bookmarkEnd w:id="4260"/>
      <w:bookmarkEnd w:id="4261"/>
      <w:bookmarkEnd w:id="4262"/>
      <w:bookmarkEnd w:id="4263"/>
      <w:bookmarkEnd w:id="4264"/>
    </w:p>
    <w:p w14:paraId="4A44637F" w14:textId="77777777" w:rsidR="00001A58" w:rsidRDefault="00001A58" w:rsidP="00F17312">
      <w:pPr>
        <w:pStyle w:val="Heading4"/>
      </w:pPr>
      <w:bookmarkStart w:id="4265" w:name="_CR5_3_51_1"/>
      <w:bookmarkStart w:id="4266" w:name="_Toc59182982"/>
      <w:bookmarkStart w:id="4267" w:name="_Toc59184448"/>
      <w:bookmarkStart w:id="4268" w:name="_Toc59195383"/>
      <w:bookmarkStart w:id="4269" w:name="_Toc59439810"/>
      <w:bookmarkStart w:id="4270" w:name="_Toc67990233"/>
      <w:bookmarkStart w:id="4271" w:name="_Toc193701447"/>
      <w:bookmarkEnd w:id="4265"/>
      <w:r>
        <w:rPr>
          <w:lang w:eastAsia="zh-CN"/>
        </w:rPr>
        <w:t>5.3</w:t>
      </w:r>
      <w:r>
        <w:t>.51.1</w:t>
      </w:r>
      <w:r>
        <w:tab/>
        <w:t>Definition</w:t>
      </w:r>
      <w:bookmarkEnd w:id="4266"/>
      <w:bookmarkEnd w:id="4267"/>
      <w:bookmarkEnd w:id="4268"/>
      <w:bookmarkEnd w:id="4269"/>
      <w:bookmarkEnd w:id="4270"/>
      <w:bookmarkEnd w:id="4271"/>
    </w:p>
    <w:p w14:paraId="3CA9EDCE" w14:textId="77777777" w:rsidR="00001A58" w:rsidRDefault="00001A58" w:rsidP="00F17312">
      <w:r>
        <w:t>This IOC represents the AMF Set which</w:t>
      </w:r>
      <w:r>
        <w:rPr>
          <w:bCs/>
        </w:rPr>
        <w:t xml:space="preserve"> consists of some AMFs that serve a given area and Network Slice. For more information about the AMF Set, see </w:t>
      </w:r>
      <w:r>
        <w:t xml:space="preserve">3GPP TS 23.501 [2]. </w:t>
      </w:r>
    </w:p>
    <w:p w14:paraId="5E14DC8A" w14:textId="77777777" w:rsidR="00001A58" w:rsidRDefault="00001A58" w:rsidP="00F17312">
      <w:pPr>
        <w:pStyle w:val="Heading4"/>
      </w:pPr>
      <w:bookmarkStart w:id="4272" w:name="_CR5_3_51_2"/>
      <w:bookmarkStart w:id="4273" w:name="_Toc59182983"/>
      <w:bookmarkStart w:id="4274" w:name="_Toc59184449"/>
      <w:bookmarkStart w:id="4275" w:name="_Toc59195384"/>
      <w:bookmarkStart w:id="4276" w:name="_Toc59439811"/>
      <w:bookmarkStart w:id="4277" w:name="_Toc67990234"/>
      <w:bookmarkStart w:id="4278" w:name="_Toc193701448"/>
      <w:bookmarkEnd w:id="4272"/>
      <w:r>
        <w:t>5.3.51.2</w:t>
      </w:r>
      <w:r>
        <w:tab/>
        <w:t>Attributes</w:t>
      </w:r>
      <w:bookmarkEnd w:id="4273"/>
      <w:bookmarkEnd w:id="4274"/>
      <w:bookmarkEnd w:id="4275"/>
      <w:bookmarkEnd w:id="4276"/>
      <w:bookmarkEnd w:id="4277"/>
      <w:bookmarkEnd w:id="4278"/>
    </w:p>
    <w:p w14:paraId="615D78C4" w14:textId="77777777" w:rsidR="00001A58" w:rsidRDefault="00001A58"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001A58" w14:paraId="4ECFC2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EE0DA" w14:textId="77777777" w:rsidR="00001A58" w:rsidRDefault="00001A58"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3C34E961" w14:textId="77777777" w:rsidR="00001A58" w:rsidRDefault="00001A58"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54EA1471" w14:textId="77777777" w:rsidR="00001A58" w:rsidRDefault="00001A58"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331F039A" w14:textId="77777777" w:rsidR="00001A58" w:rsidRDefault="00001A58"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D9E889" w14:textId="77777777" w:rsidR="00001A58" w:rsidRDefault="00001A58"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0DBAB573" w14:textId="77777777" w:rsidR="00001A58" w:rsidRDefault="00001A58" w:rsidP="00F17312">
            <w:pPr>
              <w:pStyle w:val="TAH"/>
            </w:pPr>
            <w:r>
              <w:t>isNotifyable</w:t>
            </w:r>
          </w:p>
        </w:tc>
      </w:tr>
      <w:tr w:rsidR="00001A58" w14:paraId="741CE39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3753F1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1401EBB0" w14:textId="77777777" w:rsidR="00001A58" w:rsidRDefault="00001A58"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8BB775C" w14:textId="77777777" w:rsidR="00001A58" w:rsidRDefault="00001A58"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3ADED5A5" w14:textId="77777777" w:rsidR="00001A58" w:rsidRDefault="00001A58"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1B6F0E3" w14:textId="77777777" w:rsidR="00001A58" w:rsidRDefault="00001A58"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3243F50E" w14:textId="77777777" w:rsidR="00001A58" w:rsidRDefault="00001A58" w:rsidP="00F17312">
            <w:pPr>
              <w:pStyle w:val="TAL"/>
              <w:jc w:val="center"/>
            </w:pPr>
            <w:r>
              <w:rPr>
                <w:rFonts w:cs="Arial"/>
                <w:lang w:eastAsia="zh-CN"/>
              </w:rPr>
              <w:t>T</w:t>
            </w:r>
          </w:p>
        </w:tc>
      </w:tr>
      <w:tr w:rsidR="00001A58" w14:paraId="4FBD11A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353F8F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1782DECB" w14:textId="77777777" w:rsidR="00001A58" w:rsidRDefault="00001A58"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12A9DB07" w14:textId="77777777" w:rsidR="00001A58" w:rsidRDefault="00001A58"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94467BF" w14:textId="77777777" w:rsidR="00001A58" w:rsidRDefault="00001A58"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04CD9CF" w14:textId="77777777" w:rsidR="00001A58" w:rsidRDefault="00001A58"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F4CC8B8" w14:textId="77777777" w:rsidR="00001A58" w:rsidRDefault="00001A58" w:rsidP="00F17312">
            <w:pPr>
              <w:pStyle w:val="TAC"/>
            </w:pPr>
            <w:r>
              <w:rPr>
                <w:rFonts w:cs="Arial"/>
                <w:lang w:eastAsia="zh-CN"/>
              </w:rPr>
              <w:t>T</w:t>
            </w:r>
          </w:p>
        </w:tc>
      </w:tr>
      <w:tr w:rsidR="00001A58" w14:paraId="61E1DB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35C546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281F71A7" w14:textId="77777777" w:rsidR="00001A58" w:rsidRDefault="00001A58"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957D2E8" w14:textId="77777777" w:rsidR="00001A58" w:rsidRDefault="00001A58"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942F3D0" w14:textId="77777777" w:rsidR="00001A58" w:rsidRDefault="00001A58"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8902AC2" w14:textId="77777777" w:rsidR="00001A58" w:rsidRDefault="00001A58"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DC53729" w14:textId="77777777" w:rsidR="00001A58" w:rsidRDefault="00001A58" w:rsidP="00F17312">
            <w:pPr>
              <w:pStyle w:val="TAL"/>
              <w:jc w:val="center"/>
            </w:pPr>
            <w:r>
              <w:rPr>
                <w:rFonts w:cs="Arial"/>
                <w:lang w:eastAsia="zh-CN"/>
              </w:rPr>
              <w:t>T</w:t>
            </w:r>
          </w:p>
        </w:tc>
      </w:tr>
      <w:tr w:rsidR="00001A58" w14:paraId="1A1C298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BB869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2526631C" w14:textId="77777777" w:rsidR="00001A58" w:rsidRDefault="00001A58"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CB4FB5E" w14:textId="77777777" w:rsidR="00001A58" w:rsidRDefault="00001A58"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61C28F4" w14:textId="77777777" w:rsidR="00001A58" w:rsidRDefault="00001A58"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15BF063" w14:textId="77777777" w:rsidR="00001A58" w:rsidRDefault="00001A58"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F21ADFB" w14:textId="77777777" w:rsidR="00001A58" w:rsidRDefault="00001A58" w:rsidP="00F17312">
            <w:pPr>
              <w:pStyle w:val="TAC"/>
            </w:pPr>
            <w:r>
              <w:rPr>
                <w:rFonts w:cs="Arial"/>
                <w:lang w:eastAsia="zh-CN"/>
              </w:rPr>
              <w:t>T</w:t>
            </w:r>
          </w:p>
        </w:tc>
      </w:tr>
      <w:tr w:rsidR="00001A58" w14:paraId="7E7B656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5714A53" w14:textId="77777777" w:rsidR="00001A58" w:rsidRDefault="00001A58"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263D33C9" w14:textId="77777777" w:rsidR="00001A58" w:rsidRDefault="00001A58"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14F87380" w14:textId="77777777" w:rsidR="00001A58" w:rsidRDefault="00001A58"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1A73A1EF" w14:textId="77777777" w:rsidR="00001A58" w:rsidRDefault="00001A58"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61181CA6" w14:textId="77777777" w:rsidR="00001A58" w:rsidRDefault="00001A58"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50FE970" w14:textId="77777777" w:rsidR="00001A58" w:rsidRDefault="00001A58" w:rsidP="00F17312">
            <w:pPr>
              <w:pStyle w:val="TAL"/>
              <w:jc w:val="center"/>
              <w:rPr>
                <w:lang w:eastAsia="zh-CN"/>
              </w:rPr>
            </w:pPr>
          </w:p>
        </w:tc>
      </w:tr>
      <w:tr w:rsidR="00001A58" w14:paraId="639DFC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EEC443" w14:textId="77777777" w:rsidR="00001A58" w:rsidRDefault="00001A58" w:rsidP="00F17312">
            <w:pPr>
              <w:pStyle w:val="TAL"/>
              <w:rPr>
                <w:rFonts w:ascii="Courier New" w:hAnsi="Courier New" w:cs="Courier New"/>
              </w:rPr>
            </w:pPr>
            <w:r>
              <w:rPr>
                <w:rFonts w:ascii="Courier New" w:hAnsi="Courier New" w:cs="Courier New"/>
              </w:rPr>
              <w:t>aMFRegion</w:t>
            </w:r>
            <w:r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08EC2B11" w14:textId="77777777" w:rsidR="00001A58" w:rsidRDefault="00001A58"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673CCDCA" w14:textId="77777777" w:rsidR="00001A58" w:rsidRDefault="00001A58"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2AFBB71" w14:textId="77777777" w:rsidR="00001A58" w:rsidRDefault="00001A58"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AB69798" w14:textId="77777777" w:rsidR="00001A58" w:rsidRDefault="00001A58"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59E28F3D" w14:textId="77777777" w:rsidR="00001A58" w:rsidRDefault="00001A58" w:rsidP="00F17312">
            <w:pPr>
              <w:pStyle w:val="TAL"/>
              <w:jc w:val="center"/>
              <w:rPr>
                <w:lang w:eastAsia="zh-CN"/>
              </w:rPr>
            </w:pPr>
            <w:r>
              <w:rPr>
                <w:rFonts w:cs="Arial"/>
                <w:lang w:eastAsia="zh-CN"/>
              </w:rPr>
              <w:t>T</w:t>
            </w:r>
          </w:p>
        </w:tc>
      </w:tr>
      <w:tr w:rsidR="00001A58" w14:paraId="5D471E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ED9EBA9" w14:textId="77777777" w:rsidR="00001A58" w:rsidRDefault="00001A58"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493293CD" w14:textId="77777777" w:rsidR="00001A58" w:rsidRDefault="00001A58"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45CFE68" w14:textId="77777777" w:rsidR="00001A58" w:rsidRDefault="00001A58"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6E98BAF0" w14:textId="77777777" w:rsidR="00001A58" w:rsidRDefault="00001A58"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4487D40" w14:textId="77777777" w:rsidR="00001A58" w:rsidRDefault="00001A58"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1BF9E807" w14:textId="77777777" w:rsidR="00001A58" w:rsidRDefault="00001A58" w:rsidP="00F17312">
            <w:pPr>
              <w:pStyle w:val="TAL"/>
              <w:jc w:val="center"/>
              <w:rPr>
                <w:lang w:eastAsia="zh-CN"/>
              </w:rPr>
            </w:pPr>
            <w:r>
              <w:rPr>
                <w:rFonts w:cs="Arial"/>
                <w:lang w:eastAsia="zh-CN"/>
              </w:rPr>
              <w:t>T</w:t>
            </w:r>
          </w:p>
        </w:tc>
      </w:tr>
    </w:tbl>
    <w:p w14:paraId="0C589378" w14:textId="77777777" w:rsidR="00001A58" w:rsidRDefault="00001A58" w:rsidP="00F17312">
      <w:bookmarkStart w:id="4279" w:name="_Toc59182984"/>
      <w:bookmarkStart w:id="4280" w:name="_Toc59184450"/>
      <w:bookmarkStart w:id="4281" w:name="_Toc59195385"/>
      <w:bookmarkStart w:id="4282" w:name="_Toc59439812"/>
      <w:bookmarkStart w:id="4283" w:name="_Toc67990235"/>
    </w:p>
    <w:p w14:paraId="3D1E25A8" w14:textId="77777777" w:rsidR="00001A58" w:rsidRDefault="00001A58" w:rsidP="00F17312">
      <w:pPr>
        <w:pStyle w:val="Heading4"/>
      </w:pPr>
      <w:bookmarkStart w:id="4284" w:name="_CR5_3_51_3"/>
      <w:bookmarkStart w:id="4285" w:name="_Toc193701449"/>
      <w:bookmarkEnd w:id="4284"/>
      <w:r>
        <w:t>5.3.51.3</w:t>
      </w:r>
      <w:r>
        <w:tab/>
        <w:t>Attribute constraints</w:t>
      </w:r>
      <w:bookmarkEnd w:id="4279"/>
      <w:bookmarkEnd w:id="4280"/>
      <w:bookmarkEnd w:id="4281"/>
      <w:bookmarkEnd w:id="4282"/>
      <w:bookmarkEnd w:id="4283"/>
      <w:bookmarkEnd w:id="4285"/>
    </w:p>
    <w:p w14:paraId="48976750"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13"/>
        <w:gridCol w:w="5666"/>
      </w:tblGrid>
      <w:tr w:rsidR="00001A58" w14:paraId="7EB48E24"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73633443" w14:textId="77777777" w:rsidR="00001A58" w:rsidRDefault="00001A58"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3FD8E421" w14:textId="77777777" w:rsidR="00001A58" w:rsidRDefault="00001A58" w:rsidP="00F17312">
            <w:pPr>
              <w:pStyle w:val="TAH"/>
            </w:pPr>
            <w:r>
              <w:t>Definition</w:t>
            </w:r>
          </w:p>
        </w:tc>
      </w:tr>
      <w:tr w:rsidR="00001A58" w14:paraId="0DF9CAB5"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6FBDF83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65E7F047" w14:textId="77777777" w:rsidR="00001A58" w:rsidRDefault="00001A58" w:rsidP="00F17312">
            <w:pPr>
              <w:pStyle w:val="TAL"/>
              <w:rPr>
                <w:lang w:eastAsia="zh-CN"/>
              </w:rPr>
            </w:pPr>
            <w:r>
              <w:t>Condition: Network slicing feature is supported.</w:t>
            </w:r>
          </w:p>
        </w:tc>
      </w:tr>
    </w:tbl>
    <w:p w14:paraId="42E23F58" w14:textId="77777777" w:rsidR="00001A58" w:rsidRDefault="00001A58" w:rsidP="00F17312"/>
    <w:p w14:paraId="7CA4F8A5" w14:textId="77777777" w:rsidR="00001A58" w:rsidRDefault="00001A58" w:rsidP="00F17312">
      <w:pPr>
        <w:pStyle w:val="Heading4"/>
      </w:pPr>
      <w:bookmarkStart w:id="4286" w:name="_CR5_3_51_4"/>
      <w:bookmarkStart w:id="4287" w:name="_Toc59182985"/>
      <w:bookmarkStart w:id="4288" w:name="_Toc59184451"/>
      <w:bookmarkStart w:id="4289" w:name="_Toc59195386"/>
      <w:bookmarkStart w:id="4290" w:name="_Toc59439813"/>
      <w:bookmarkStart w:id="4291" w:name="_Toc67990236"/>
      <w:bookmarkStart w:id="4292" w:name="_Toc193701450"/>
      <w:bookmarkEnd w:id="4286"/>
      <w:r>
        <w:rPr>
          <w:lang w:eastAsia="zh-CN"/>
        </w:rPr>
        <w:lastRenderedPageBreak/>
        <w:t>5</w:t>
      </w:r>
      <w:r>
        <w:t>.3.51.4</w:t>
      </w:r>
      <w:r>
        <w:tab/>
        <w:t>Notifications</w:t>
      </w:r>
      <w:bookmarkEnd w:id="4287"/>
      <w:bookmarkEnd w:id="4288"/>
      <w:bookmarkEnd w:id="4289"/>
      <w:bookmarkEnd w:id="4290"/>
      <w:bookmarkEnd w:id="4291"/>
      <w:bookmarkEnd w:id="4292"/>
    </w:p>
    <w:p w14:paraId="5FE3BE70"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F0DA920" w14:textId="77777777" w:rsidR="00001A58" w:rsidRDefault="00001A58" w:rsidP="00F17312">
      <w:pPr>
        <w:pStyle w:val="Heading3"/>
        <w:rPr>
          <w:rFonts w:cs="Arial"/>
          <w:lang w:eastAsia="zh-CN"/>
        </w:rPr>
      </w:pPr>
      <w:bookmarkStart w:id="4293" w:name="_CR5_3_52"/>
      <w:bookmarkStart w:id="4294" w:name="_Toc59182986"/>
      <w:bookmarkStart w:id="4295" w:name="_Toc59184452"/>
      <w:bookmarkStart w:id="4296" w:name="_Toc59195387"/>
      <w:bookmarkStart w:id="4297" w:name="_Toc59439814"/>
      <w:bookmarkStart w:id="4298" w:name="_Toc67990237"/>
      <w:bookmarkStart w:id="4299" w:name="_Toc193701451"/>
      <w:bookmarkEnd w:id="4293"/>
      <w:r>
        <w:rPr>
          <w:rFonts w:cs="Arial"/>
          <w:lang w:eastAsia="zh-CN"/>
        </w:rPr>
        <w:t>5.3.52</w:t>
      </w:r>
      <w:r>
        <w:rPr>
          <w:rFonts w:cs="Arial"/>
          <w:lang w:eastAsia="zh-CN"/>
        </w:rPr>
        <w:tab/>
      </w:r>
      <w:r>
        <w:rPr>
          <w:rFonts w:ascii="Courier New" w:hAnsi="Courier New"/>
        </w:rPr>
        <w:t>AMFRegion</w:t>
      </w:r>
      <w:bookmarkEnd w:id="4294"/>
      <w:bookmarkEnd w:id="4295"/>
      <w:bookmarkEnd w:id="4296"/>
      <w:bookmarkEnd w:id="4297"/>
      <w:bookmarkEnd w:id="4298"/>
      <w:bookmarkEnd w:id="4299"/>
    </w:p>
    <w:p w14:paraId="0A1E13AF" w14:textId="77777777" w:rsidR="00001A58" w:rsidRDefault="00001A58" w:rsidP="00F17312">
      <w:pPr>
        <w:pStyle w:val="Heading4"/>
      </w:pPr>
      <w:bookmarkStart w:id="4300" w:name="_CR5_3_52_1"/>
      <w:bookmarkStart w:id="4301" w:name="_Toc59182987"/>
      <w:bookmarkStart w:id="4302" w:name="_Toc59184453"/>
      <w:bookmarkStart w:id="4303" w:name="_Toc59195388"/>
      <w:bookmarkStart w:id="4304" w:name="_Toc59439815"/>
      <w:bookmarkStart w:id="4305" w:name="_Toc67990238"/>
      <w:bookmarkStart w:id="4306" w:name="_Toc193701452"/>
      <w:bookmarkEnd w:id="4300"/>
      <w:r>
        <w:rPr>
          <w:lang w:eastAsia="zh-CN"/>
        </w:rPr>
        <w:t>5.3</w:t>
      </w:r>
      <w:r>
        <w:t>.52.1</w:t>
      </w:r>
      <w:r>
        <w:tab/>
        <w:t>Definition</w:t>
      </w:r>
      <w:bookmarkEnd w:id="4301"/>
      <w:bookmarkEnd w:id="4302"/>
      <w:bookmarkEnd w:id="4303"/>
      <w:bookmarkEnd w:id="4304"/>
      <w:bookmarkEnd w:id="4305"/>
      <w:bookmarkEnd w:id="4306"/>
    </w:p>
    <w:p w14:paraId="3EE5D8FF" w14:textId="77777777" w:rsidR="00001A58" w:rsidRDefault="00001A58" w:rsidP="00F17312">
      <w:r>
        <w:t>This IOC represents the AMF Region which</w:t>
      </w:r>
      <w:r>
        <w:rPr>
          <w:bCs/>
        </w:rPr>
        <w:t xml:space="preserve"> consists one or multiple AMF Sets. For more information about the AMF Region, see </w:t>
      </w:r>
      <w:r>
        <w:t xml:space="preserve">3GPP TS 23.501 [2]. </w:t>
      </w:r>
    </w:p>
    <w:p w14:paraId="12C27FDD" w14:textId="77777777" w:rsidR="00001A58" w:rsidRDefault="00001A58" w:rsidP="00F17312">
      <w:pPr>
        <w:pStyle w:val="Heading4"/>
      </w:pPr>
      <w:bookmarkStart w:id="4307" w:name="_CR5_3_52_2"/>
      <w:bookmarkStart w:id="4308" w:name="_Toc59182988"/>
      <w:bookmarkStart w:id="4309" w:name="_Toc59184454"/>
      <w:bookmarkStart w:id="4310" w:name="_Toc59195389"/>
      <w:bookmarkStart w:id="4311" w:name="_Toc59439816"/>
      <w:bookmarkStart w:id="4312" w:name="_Toc67990239"/>
      <w:bookmarkStart w:id="4313" w:name="_Toc193701453"/>
      <w:bookmarkEnd w:id="4307"/>
      <w:r>
        <w:t>5.3.52.2</w:t>
      </w:r>
      <w:r>
        <w:tab/>
        <w:t>Attributes</w:t>
      </w:r>
      <w:bookmarkEnd w:id="4308"/>
      <w:bookmarkEnd w:id="4309"/>
      <w:bookmarkEnd w:id="4310"/>
      <w:bookmarkEnd w:id="4311"/>
      <w:bookmarkEnd w:id="4312"/>
      <w:bookmarkEnd w:id="4313"/>
    </w:p>
    <w:p w14:paraId="4AAFF0DD" w14:textId="77777777" w:rsidR="00001A58" w:rsidRDefault="00001A58" w:rsidP="00F17312">
      <w:r>
        <w:t>The AMFRegion IOC includes attributes inherited from ManagedFunction IOC (defined in TS 28.622[30]) and the following attributes:</w:t>
      </w:r>
    </w:p>
    <w:p w14:paraId="5AB8353C"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001A58" w14:paraId="2270DDD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67DF2EAA" w14:textId="77777777" w:rsidR="00001A58" w:rsidRDefault="00001A58"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780E10DD"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EA9D7B5" w14:textId="77777777" w:rsidR="00001A58" w:rsidRDefault="00001A58"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64C52A78"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AFB3720"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27EB84B" w14:textId="77777777" w:rsidR="00001A58" w:rsidRDefault="00001A58" w:rsidP="00F17312">
            <w:pPr>
              <w:pStyle w:val="TAH"/>
            </w:pPr>
            <w:r>
              <w:t>isNotifyable</w:t>
            </w:r>
          </w:p>
        </w:tc>
      </w:tr>
      <w:tr w:rsidR="00001A58" w14:paraId="2E7ED84E"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5EFBCE68"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7D2A604B"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BD0864" w14:textId="77777777" w:rsidR="00001A58" w:rsidRDefault="00001A58"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7F7DAF1"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9717A2"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7271A6" w14:textId="77777777" w:rsidR="00001A58" w:rsidRDefault="00001A58" w:rsidP="00F17312">
            <w:pPr>
              <w:pStyle w:val="TAL"/>
              <w:jc w:val="center"/>
            </w:pPr>
            <w:r>
              <w:rPr>
                <w:rFonts w:cs="Arial"/>
                <w:lang w:eastAsia="zh-CN"/>
              </w:rPr>
              <w:t>T</w:t>
            </w:r>
          </w:p>
        </w:tc>
      </w:tr>
      <w:tr w:rsidR="00001A58" w14:paraId="6E537DB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533CEA7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62FCF2E2" w14:textId="77777777" w:rsidR="00001A58" w:rsidRDefault="00001A58"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1CFEC5C2" w14:textId="77777777" w:rsidR="00001A58" w:rsidRDefault="00001A58"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74F56E67" w14:textId="77777777" w:rsidR="00001A58" w:rsidRDefault="00001A58"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9957D6"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CB6E4E" w14:textId="77777777" w:rsidR="00001A58" w:rsidRDefault="00001A58" w:rsidP="00F17312">
            <w:pPr>
              <w:pStyle w:val="TAC"/>
            </w:pPr>
            <w:r>
              <w:rPr>
                <w:rFonts w:cs="Arial"/>
                <w:lang w:eastAsia="zh-CN"/>
              </w:rPr>
              <w:t>T</w:t>
            </w:r>
          </w:p>
        </w:tc>
      </w:tr>
      <w:tr w:rsidR="00001A58" w14:paraId="12388C8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40A344A"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6684C2E3" w14:textId="77777777" w:rsidR="00001A58" w:rsidRDefault="00001A58"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E356DA9" w14:textId="77777777" w:rsidR="00001A58" w:rsidRDefault="00001A58"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2BCB527" w14:textId="77777777" w:rsidR="00001A58" w:rsidRDefault="00001A58"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C7E5AF5"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742EE9" w14:textId="77777777" w:rsidR="00001A58" w:rsidRDefault="00001A58" w:rsidP="00F17312">
            <w:pPr>
              <w:pStyle w:val="TAC"/>
            </w:pPr>
            <w:r>
              <w:rPr>
                <w:rFonts w:cs="Arial"/>
                <w:lang w:eastAsia="zh-CN"/>
              </w:rPr>
              <w:t>T</w:t>
            </w:r>
          </w:p>
        </w:tc>
      </w:tr>
      <w:tr w:rsidR="00001A58" w14:paraId="0D6C9840"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E74798E"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7567F3E1" w14:textId="77777777" w:rsidR="00001A58" w:rsidRDefault="00001A58"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300400E4" w14:textId="77777777" w:rsidR="00001A58" w:rsidRDefault="00001A58"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24A2F1F0" w14:textId="77777777" w:rsidR="00001A58" w:rsidRDefault="00001A58"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284621" w14:textId="77777777" w:rsidR="00001A58" w:rsidRDefault="00001A58"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170D79" w14:textId="77777777" w:rsidR="00001A58" w:rsidRDefault="00001A58" w:rsidP="00F17312">
            <w:pPr>
              <w:pStyle w:val="TAC"/>
            </w:pPr>
            <w:r>
              <w:rPr>
                <w:rFonts w:cs="Arial"/>
                <w:lang w:eastAsia="zh-CN"/>
              </w:rPr>
              <w:t>T</w:t>
            </w:r>
          </w:p>
        </w:tc>
      </w:tr>
      <w:tr w:rsidR="00001A58" w14:paraId="5B519A70"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A19990F" w14:textId="77777777" w:rsidR="00001A58" w:rsidRDefault="00001A58"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631184B4" w14:textId="77777777" w:rsidR="00001A58" w:rsidRDefault="00001A58"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321CC655" w14:textId="77777777" w:rsidR="00001A58" w:rsidRDefault="00001A58"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14F175A9" w14:textId="77777777" w:rsidR="00001A58" w:rsidRDefault="00001A58"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E3B9283" w14:textId="77777777" w:rsidR="00001A58" w:rsidRDefault="00001A58"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1E707552" w14:textId="77777777" w:rsidR="00001A58" w:rsidRDefault="00001A58" w:rsidP="00F17312">
            <w:pPr>
              <w:pStyle w:val="TAL"/>
              <w:jc w:val="center"/>
              <w:rPr>
                <w:lang w:eastAsia="zh-CN"/>
              </w:rPr>
            </w:pPr>
          </w:p>
        </w:tc>
      </w:tr>
      <w:tr w:rsidR="00001A58" w14:paraId="42A23FD0"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49E97BF" w14:textId="77777777" w:rsidR="00001A58" w:rsidRDefault="00001A58" w:rsidP="00F17312">
            <w:pPr>
              <w:pStyle w:val="TAL"/>
              <w:rPr>
                <w:rFonts w:ascii="Courier New" w:hAnsi="Courier New" w:cs="Courier New"/>
              </w:rPr>
            </w:pPr>
            <w:r>
              <w:rPr>
                <w:rFonts w:ascii="Courier New" w:hAnsi="Courier New" w:cs="Courier New"/>
              </w:rPr>
              <w:t>aMFSet</w:t>
            </w:r>
            <w:r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3306B28"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638B9F2B" w14:textId="77777777" w:rsidR="00001A58" w:rsidRDefault="00001A58"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7E6612F4"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CF20EC8" w14:textId="77777777" w:rsidR="00001A58" w:rsidRDefault="00001A58"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2DD71C" w14:textId="77777777" w:rsidR="00001A58" w:rsidRDefault="00001A58" w:rsidP="00F17312">
            <w:pPr>
              <w:pStyle w:val="TAL"/>
              <w:jc w:val="center"/>
              <w:rPr>
                <w:lang w:eastAsia="zh-CN"/>
              </w:rPr>
            </w:pPr>
            <w:r>
              <w:rPr>
                <w:rFonts w:cs="Arial"/>
                <w:lang w:eastAsia="zh-CN"/>
              </w:rPr>
              <w:t>T</w:t>
            </w:r>
          </w:p>
        </w:tc>
      </w:tr>
    </w:tbl>
    <w:p w14:paraId="6576E4F4" w14:textId="77777777" w:rsidR="00001A58" w:rsidRDefault="00001A58" w:rsidP="00F17312">
      <w:bookmarkStart w:id="4314" w:name="_Toc59182989"/>
      <w:bookmarkStart w:id="4315" w:name="_Toc59184455"/>
      <w:bookmarkStart w:id="4316" w:name="_Toc59195390"/>
      <w:bookmarkStart w:id="4317" w:name="_Toc59439817"/>
      <w:bookmarkStart w:id="4318" w:name="_Toc67990240"/>
    </w:p>
    <w:p w14:paraId="1D3A4F0B" w14:textId="77777777" w:rsidR="00001A58" w:rsidRDefault="00001A58" w:rsidP="00F17312">
      <w:pPr>
        <w:pStyle w:val="Heading4"/>
      </w:pPr>
      <w:bookmarkStart w:id="4319" w:name="_CR5_3_52_3"/>
      <w:bookmarkStart w:id="4320" w:name="_Toc193701454"/>
      <w:bookmarkEnd w:id="4319"/>
      <w:r>
        <w:t>5.3.52.3</w:t>
      </w:r>
      <w:r>
        <w:tab/>
        <w:t>Attribute constraints</w:t>
      </w:r>
      <w:bookmarkEnd w:id="4314"/>
      <w:bookmarkEnd w:id="4315"/>
      <w:bookmarkEnd w:id="4316"/>
      <w:bookmarkEnd w:id="4317"/>
      <w:bookmarkEnd w:id="4318"/>
      <w:bookmarkEnd w:id="4320"/>
    </w:p>
    <w:p w14:paraId="60F709C6"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09"/>
        <w:gridCol w:w="5662"/>
      </w:tblGrid>
      <w:tr w:rsidR="00001A58" w14:paraId="39BEBAAA"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03ED44A" w14:textId="77777777" w:rsidR="00001A58" w:rsidRDefault="00001A58"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0562C8D1" w14:textId="77777777" w:rsidR="00001A58" w:rsidRDefault="00001A58" w:rsidP="00F17312">
            <w:pPr>
              <w:pStyle w:val="TAH"/>
            </w:pPr>
            <w:r>
              <w:t>Definition</w:t>
            </w:r>
          </w:p>
        </w:tc>
      </w:tr>
      <w:tr w:rsidR="00001A58" w14:paraId="162B039A"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650BF19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163F519F" w14:textId="77777777" w:rsidR="00001A58" w:rsidRDefault="00001A58" w:rsidP="00F17312">
            <w:pPr>
              <w:pStyle w:val="TAL"/>
              <w:rPr>
                <w:lang w:eastAsia="zh-CN"/>
              </w:rPr>
            </w:pPr>
            <w:r>
              <w:t>Condition: Network slicing feature is supported.</w:t>
            </w:r>
          </w:p>
        </w:tc>
      </w:tr>
    </w:tbl>
    <w:p w14:paraId="0B35DF53" w14:textId="77777777" w:rsidR="00001A58" w:rsidRDefault="00001A58" w:rsidP="00F17312">
      <w:bookmarkStart w:id="4321" w:name="_Toc59182990"/>
      <w:bookmarkStart w:id="4322" w:name="_Toc59184456"/>
      <w:bookmarkStart w:id="4323" w:name="_Toc59195391"/>
      <w:bookmarkStart w:id="4324" w:name="_Toc59439818"/>
      <w:bookmarkStart w:id="4325" w:name="_Toc67990241"/>
    </w:p>
    <w:p w14:paraId="2CC5255B" w14:textId="77777777" w:rsidR="00001A58" w:rsidRDefault="00001A58" w:rsidP="00F17312">
      <w:pPr>
        <w:pStyle w:val="Heading4"/>
      </w:pPr>
      <w:bookmarkStart w:id="4326" w:name="_CR5_3_52_4"/>
      <w:bookmarkStart w:id="4327" w:name="_Toc193701455"/>
      <w:bookmarkEnd w:id="4326"/>
      <w:r>
        <w:rPr>
          <w:lang w:eastAsia="zh-CN"/>
        </w:rPr>
        <w:t>5</w:t>
      </w:r>
      <w:r>
        <w:t>.3.52.4</w:t>
      </w:r>
      <w:r>
        <w:tab/>
        <w:t>Notifications</w:t>
      </w:r>
      <w:bookmarkEnd w:id="4321"/>
      <w:bookmarkEnd w:id="4322"/>
      <w:bookmarkEnd w:id="4323"/>
      <w:bookmarkEnd w:id="4324"/>
      <w:bookmarkEnd w:id="4325"/>
      <w:bookmarkEnd w:id="4327"/>
    </w:p>
    <w:p w14:paraId="2236E25C"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2E96B625" w14:textId="77777777" w:rsidR="00001A58" w:rsidRDefault="00001A58" w:rsidP="00F17312">
      <w:pPr>
        <w:pStyle w:val="Heading3"/>
        <w:rPr>
          <w:rFonts w:cs="Arial"/>
          <w:lang w:eastAsia="zh-CN"/>
        </w:rPr>
      </w:pPr>
      <w:bookmarkStart w:id="4328" w:name="_CR5_3_53"/>
      <w:bookmarkStart w:id="4329" w:name="_Toc59182991"/>
      <w:bookmarkStart w:id="4330" w:name="_Toc59184457"/>
      <w:bookmarkStart w:id="4331" w:name="_Toc59195392"/>
      <w:bookmarkStart w:id="4332" w:name="_Toc59439819"/>
      <w:bookmarkStart w:id="4333" w:name="_Toc67990242"/>
      <w:bookmarkStart w:id="4334" w:name="_Toc193701456"/>
      <w:bookmarkEnd w:id="4328"/>
      <w:r>
        <w:rPr>
          <w:rFonts w:cs="Arial"/>
          <w:lang w:eastAsia="zh-CN"/>
        </w:rPr>
        <w:t>5.3.53</w:t>
      </w:r>
      <w:r>
        <w:rPr>
          <w:rFonts w:cs="Arial"/>
          <w:lang w:eastAsia="zh-CN"/>
        </w:rPr>
        <w:tab/>
      </w:r>
      <w:r>
        <w:rPr>
          <w:rFonts w:ascii="Courier New" w:hAnsi="Courier New"/>
        </w:rPr>
        <w:t>ExternalAMFFunction</w:t>
      </w:r>
      <w:bookmarkEnd w:id="4329"/>
      <w:bookmarkEnd w:id="4330"/>
      <w:bookmarkEnd w:id="4331"/>
      <w:bookmarkEnd w:id="4332"/>
      <w:bookmarkEnd w:id="4333"/>
      <w:bookmarkEnd w:id="4334"/>
    </w:p>
    <w:p w14:paraId="66D6714C" w14:textId="77777777" w:rsidR="00001A58" w:rsidRDefault="00001A58" w:rsidP="00F17312">
      <w:pPr>
        <w:pStyle w:val="Heading4"/>
      </w:pPr>
      <w:bookmarkStart w:id="4335" w:name="_CR5_3_53_1"/>
      <w:bookmarkStart w:id="4336" w:name="_Toc59182992"/>
      <w:bookmarkStart w:id="4337" w:name="_Toc59184458"/>
      <w:bookmarkStart w:id="4338" w:name="_Toc59195393"/>
      <w:bookmarkStart w:id="4339" w:name="_Toc59439820"/>
      <w:bookmarkStart w:id="4340" w:name="_Toc67990243"/>
      <w:bookmarkStart w:id="4341" w:name="_Toc193701457"/>
      <w:bookmarkEnd w:id="4335"/>
      <w:r>
        <w:t>5.3.53.1</w:t>
      </w:r>
      <w:r>
        <w:tab/>
        <w:t>Definition</w:t>
      </w:r>
      <w:bookmarkEnd w:id="4336"/>
      <w:bookmarkEnd w:id="4337"/>
      <w:bookmarkEnd w:id="4338"/>
      <w:bookmarkEnd w:id="4339"/>
      <w:bookmarkEnd w:id="4340"/>
      <w:bookmarkEnd w:id="4341"/>
    </w:p>
    <w:p w14:paraId="4BC551DE" w14:textId="77777777" w:rsidR="00001A58" w:rsidRDefault="00001A58" w:rsidP="00F17312">
      <w:r>
        <w:t xml:space="preserve">This IOC represents an external AMF functionality used in EN-DC. For more information about the AMF, see 3GPP TS 23.501 [2]. </w:t>
      </w:r>
    </w:p>
    <w:p w14:paraId="6BE282A5" w14:textId="77777777" w:rsidR="00001A58" w:rsidRDefault="00001A58" w:rsidP="00F17312">
      <w:pPr>
        <w:pStyle w:val="Heading4"/>
      </w:pPr>
      <w:bookmarkStart w:id="4342" w:name="_CR5_3_53_2"/>
      <w:bookmarkStart w:id="4343" w:name="_Toc59182993"/>
      <w:bookmarkStart w:id="4344" w:name="_Toc59184459"/>
      <w:bookmarkStart w:id="4345" w:name="_Toc59195394"/>
      <w:bookmarkStart w:id="4346" w:name="_Toc59439821"/>
      <w:bookmarkStart w:id="4347" w:name="_Toc67990244"/>
      <w:bookmarkStart w:id="4348" w:name="_Toc193701458"/>
      <w:bookmarkEnd w:id="4342"/>
      <w:r>
        <w:t>5.3.53.2</w:t>
      </w:r>
      <w:r>
        <w:tab/>
        <w:t>Attributes</w:t>
      </w:r>
      <w:bookmarkEnd w:id="4343"/>
      <w:bookmarkEnd w:id="4344"/>
      <w:bookmarkEnd w:id="4345"/>
      <w:bookmarkEnd w:id="4346"/>
      <w:bookmarkEnd w:id="4347"/>
      <w:bookmarkEnd w:id="4348"/>
    </w:p>
    <w:p w14:paraId="6BBADB57" w14:textId="77777777" w:rsidR="00001A58" w:rsidRDefault="00001A58" w:rsidP="00F17312">
      <w:r>
        <w:t>The ExternalAMFFunction IOC includes attributes inherited from ManagedFunction IOC (defined in TS 28.622[30]) and the following attributes:</w:t>
      </w:r>
    </w:p>
    <w:p w14:paraId="7A7D8BEB"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BD86BA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D6DA531" w14:textId="77777777" w:rsidR="00001A58" w:rsidRDefault="00001A58"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671527" w14:textId="77777777" w:rsidR="00001A58" w:rsidRDefault="00001A58"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7A35688" w14:textId="77777777" w:rsidR="00001A58" w:rsidRDefault="00001A58"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03B5F53" w14:textId="77777777" w:rsidR="00001A58" w:rsidRDefault="00001A58"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4A44E" w14:textId="77777777" w:rsidR="00001A58" w:rsidRDefault="00001A58"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2E0242C" w14:textId="77777777" w:rsidR="00001A58" w:rsidRDefault="00001A58" w:rsidP="00F17312">
            <w:pPr>
              <w:pStyle w:val="TAH"/>
            </w:pPr>
            <w:r>
              <w:t>isNotifyable</w:t>
            </w:r>
          </w:p>
        </w:tc>
      </w:tr>
      <w:tr w:rsidR="00001A58" w14:paraId="60AD5A5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A78E76" w14:textId="77777777" w:rsidR="00001A58" w:rsidRDefault="00001A58"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1F110AB4"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6BD459F4"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C8BD92E" w14:textId="77777777" w:rsidR="00001A58" w:rsidRDefault="00001A58"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2C179726"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0E53B0" w14:textId="77777777" w:rsidR="00001A58" w:rsidRDefault="00001A58" w:rsidP="00F17312">
            <w:pPr>
              <w:pStyle w:val="TAL"/>
              <w:jc w:val="center"/>
              <w:rPr>
                <w:lang w:eastAsia="zh-CN"/>
              </w:rPr>
            </w:pPr>
            <w:r>
              <w:rPr>
                <w:rFonts w:cs="Arial"/>
                <w:lang w:eastAsia="zh-CN"/>
              </w:rPr>
              <w:t>T</w:t>
            </w:r>
          </w:p>
        </w:tc>
      </w:tr>
      <w:tr w:rsidR="00001A58" w14:paraId="5AE346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56F4F1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4A39E186"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98DA620"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A2AE84D"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B1EA12D"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19EE9A" w14:textId="77777777" w:rsidR="00001A58" w:rsidRDefault="00001A58" w:rsidP="00F17312">
            <w:pPr>
              <w:pStyle w:val="TAL"/>
              <w:jc w:val="center"/>
              <w:rPr>
                <w:lang w:eastAsia="zh-CN"/>
              </w:rPr>
            </w:pPr>
            <w:r>
              <w:rPr>
                <w:rFonts w:cs="Arial"/>
                <w:lang w:eastAsia="zh-CN"/>
              </w:rPr>
              <w:t>T</w:t>
            </w:r>
          </w:p>
        </w:tc>
      </w:tr>
      <w:tr w:rsidR="00001A58" w14:paraId="113E4A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C1C99D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5047D894" w14:textId="77777777" w:rsidR="00001A58" w:rsidRDefault="00001A58"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6F4C7410" w14:textId="77777777" w:rsidR="00001A58" w:rsidRDefault="00001A58"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0D82E5" w14:textId="77777777" w:rsidR="00001A58" w:rsidRDefault="00001A58"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63796A" w14:textId="77777777" w:rsidR="00001A58" w:rsidRDefault="00001A58"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359267" w14:textId="77777777" w:rsidR="00001A58" w:rsidRDefault="00001A58" w:rsidP="00F17312">
            <w:pPr>
              <w:pStyle w:val="TAL"/>
              <w:jc w:val="center"/>
              <w:rPr>
                <w:lang w:eastAsia="zh-CN"/>
              </w:rPr>
            </w:pPr>
            <w:r>
              <w:rPr>
                <w:rFonts w:cs="Arial"/>
                <w:lang w:eastAsia="zh-CN"/>
              </w:rPr>
              <w:t>T</w:t>
            </w:r>
          </w:p>
        </w:tc>
      </w:tr>
    </w:tbl>
    <w:p w14:paraId="1DB9ABE9" w14:textId="77777777" w:rsidR="00001A58" w:rsidRDefault="00001A58" w:rsidP="00F17312">
      <w:bookmarkStart w:id="4349" w:name="_Toc59182994"/>
      <w:bookmarkStart w:id="4350" w:name="_Toc59184460"/>
      <w:bookmarkStart w:id="4351" w:name="_Toc59195395"/>
      <w:bookmarkStart w:id="4352" w:name="_Toc59439822"/>
      <w:bookmarkStart w:id="4353" w:name="_Toc67990245"/>
    </w:p>
    <w:p w14:paraId="7704D698" w14:textId="77777777" w:rsidR="00001A58" w:rsidRDefault="00001A58" w:rsidP="00F17312">
      <w:pPr>
        <w:pStyle w:val="Heading4"/>
      </w:pPr>
      <w:bookmarkStart w:id="4354" w:name="_CR5_3_53_3"/>
      <w:bookmarkStart w:id="4355" w:name="_Toc193701459"/>
      <w:bookmarkEnd w:id="4354"/>
      <w:r>
        <w:lastRenderedPageBreak/>
        <w:t>5.3.53.3</w:t>
      </w:r>
      <w:r>
        <w:tab/>
        <w:t>Attribute constraints</w:t>
      </w:r>
      <w:bookmarkEnd w:id="4349"/>
      <w:bookmarkEnd w:id="4350"/>
      <w:bookmarkEnd w:id="4351"/>
      <w:bookmarkEnd w:id="4352"/>
      <w:bookmarkEnd w:id="4353"/>
      <w:bookmarkEnd w:id="4355"/>
    </w:p>
    <w:p w14:paraId="0FA973F7" w14:textId="77777777" w:rsidR="00001A58" w:rsidRDefault="00001A58" w:rsidP="00F17312">
      <w:r>
        <w:t>None.</w:t>
      </w:r>
    </w:p>
    <w:p w14:paraId="72D29030" w14:textId="77777777" w:rsidR="00001A58" w:rsidRDefault="00001A58" w:rsidP="00F17312">
      <w:pPr>
        <w:pStyle w:val="Heading4"/>
      </w:pPr>
      <w:bookmarkStart w:id="4356" w:name="_CR5_3_53_4"/>
      <w:bookmarkStart w:id="4357" w:name="_Toc59182995"/>
      <w:bookmarkStart w:id="4358" w:name="_Toc59184461"/>
      <w:bookmarkStart w:id="4359" w:name="_Toc59195396"/>
      <w:bookmarkStart w:id="4360" w:name="_Toc59439823"/>
      <w:bookmarkStart w:id="4361" w:name="_Toc67990246"/>
      <w:bookmarkStart w:id="4362" w:name="_Toc193701460"/>
      <w:bookmarkEnd w:id="4356"/>
      <w:r>
        <w:rPr>
          <w:lang w:eastAsia="zh-CN"/>
        </w:rPr>
        <w:t>5.3.53.</w:t>
      </w:r>
      <w:r>
        <w:t>4</w:t>
      </w:r>
      <w:r>
        <w:tab/>
        <w:t>Notifications</w:t>
      </w:r>
      <w:bookmarkEnd w:id="4357"/>
      <w:bookmarkEnd w:id="4358"/>
      <w:bookmarkEnd w:id="4359"/>
      <w:bookmarkEnd w:id="4360"/>
      <w:bookmarkEnd w:id="4361"/>
      <w:bookmarkEnd w:id="4362"/>
    </w:p>
    <w:p w14:paraId="12F269E4" w14:textId="77777777" w:rsidR="00001A58" w:rsidRDefault="00001A58" w:rsidP="00F17312">
      <w:r>
        <w:t>The common notifications defined in subclause 5.5 are valid for this IOC, without exceptions or additions.</w:t>
      </w:r>
    </w:p>
    <w:p w14:paraId="78D50B65" w14:textId="00EE24AC" w:rsidR="00001A58" w:rsidRDefault="00001A58" w:rsidP="00F17312">
      <w:pPr>
        <w:pStyle w:val="Heading3"/>
      </w:pPr>
      <w:bookmarkStart w:id="4363" w:name="_CR5_3_54"/>
      <w:bookmarkStart w:id="4364" w:name="_Toc59182996"/>
      <w:bookmarkStart w:id="4365" w:name="_Toc59184462"/>
      <w:bookmarkStart w:id="4366" w:name="_Toc59195397"/>
      <w:bookmarkStart w:id="4367" w:name="_Toc59439824"/>
      <w:bookmarkStart w:id="4368" w:name="_Toc67990247"/>
      <w:bookmarkStart w:id="4369" w:name="_Toc193701461"/>
      <w:bookmarkEnd w:id="4363"/>
      <w:r>
        <w:t>5.3.54</w:t>
      </w:r>
      <w:r>
        <w:tab/>
      </w:r>
      <w:del w:id="4370" w:author="SS" w:date="2025-04-29T16:22:00Z" w16du:dateUtc="2025-04-29T08:22:00Z">
        <w:r w:rsidDel="009D4652">
          <w:delText xml:space="preserve">ManagedNFProfile </w:delText>
        </w:r>
      </w:del>
      <w:ins w:id="4371" w:author="SS" w:date="2025-04-29T16:22:00Z" w16du:dateUtc="2025-04-29T08:22:00Z">
        <w:r w:rsidR="009D4652" w:rsidRPr="009D4652">
          <w:rPr>
            <w:rFonts w:ascii="Courier New" w:hAnsi="Courier New"/>
            <w:lang w:eastAsia="zh-CN"/>
          </w:rPr>
          <w:t>ManagedNFProfile</w:t>
        </w:r>
        <w:r w:rsidR="009D4652">
          <w:t xml:space="preserve"> </w:t>
        </w:r>
      </w:ins>
      <w:r>
        <w:t>&lt;&lt;dataType&gt;&gt;</w:t>
      </w:r>
      <w:bookmarkEnd w:id="4364"/>
      <w:bookmarkEnd w:id="4365"/>
      <w:bookmarkEnd w:id="4366"/>
      <w:bookmarkEnd w:id="4367"/>
      <w:bookmarkEnd w:id="4368"/>
      <w:bookmarkEnd w:id="4369"/>
    </w:p>
    <w:p w14:paraId="20230B0B" w14:textId="77777777" w:rsidR="00001A58" w:rsidRDefault="00001A58" w:rsidP="00F17312">
      <w:pPr>
        <w:pStyle w:val="Heading4"/>
      </w:pPr>
      <w:bookmarkStart w:id="4372" w:name="_CR5_3_54_1"/>
      <w:bookmarkStart w:id="4373" w:name="_Toc59182997"/>
      <w:bookmarkStart w:id="4374" w:name="_Toc59184463"/>
      <w:bookmarkStart w:id="4375" w:name="_Toc59195398"/>
      <w:bookmarkStart w:id="4376" w:name="_Toc59439825"/>
      <w:bookmarkStart w:id="4377" w:name="_Toc67990248"/>
      <w:bookmarkStart w:id="4378" w:name="_Toc193701462"/>
      <w:bookmarkEnd w:id="4372"/>
      <w:r>
        <w:rPr>
          <w:lang w:eastAsia="zh-CN"/>
        </w:rPr>
        <w:t>5</w:t>
      </w:r>
      <w:r>
        <w:t>.3.54.1</w:t>
      </w:r>
      <w:r>
        <w:tab/>
        <w:t>Definition</w:t>
      </w:r>
      <w:bookmarkEnd w:id="4373"/>
      <w:bookmarkEnd w:id="4374"/>
      <w:bookmarkEnd w:id="4375"/>
      <w:bookmarkEnd w:id="4376"/>
      <w:bookmarkEnd w:id="4377"/>
      <w:bookmarkEnd w:id="4378"/>
    </w:p>
    <w:p w14:paraId="7B6B6774" w14:textId="5624FFA9" w:rsidR="00001A58" w:rsidRDefault="00001A58" w:rsidP="00F17312">
      <w:r>
        <w:t>This data type represents a Profile definition of a Managed NF (See TS 23.501 [2])</w:t>
      </w:r>
      <w:r w:rsidR="00F6621F">
        <w:rPr>
          <w:rFonts w:hint="eastAsia"/>
          <w:lang w:eastAsia="zh-CN"/>
        </w:rPr>
        <w:t xml:space="preserve"> and clause 6.1.6.2.2 </w:t>
      </w:r>
      <w:r w:rsidR="00F6621F" w:rsidRPr="008F3BED">
        <w:rPr>
          <w:lang w:eastAsia="zh-CN"/>
        </w:rPr>
        <w:t xml:space="preserve">TS 29.510 </w:t>
      </w:r>
      <w:r w:rsidR="00F6621F">
        <w:rPr>
          <w:rFonts w:hint="eastAsia"/>
          <w:lang w:eastAsia="zh-CN"/>
        </w:rPr>
        <w:t>[23]</w:t>
      </w:r>
      <w:r>
        <w:t xml:space="preserve">. </w:t>
      </w:r>
    </w:p>
    <w:p w14:paraId="626CD1C3" w14:textId="77777777" w:rsidR="00001A58" w:rsidRDefault="00001A58" w:rsidP="00F17312">
      <w:pPr>
        <w:pStyle w:val="Heading4"/>
      </w:pPr>
      <w:bookmarkStart w:id="4379" w:name="_CR5_3_54_2"/>
      <w:bookmarkStart w:id="4380" w:name="_Toc59182998"/>
      <w:bookmarkStart w:id="4381" w:name="_Toc59184464"/>
      <w:bookmarkStart w:id="4382" w:name="_Toc59195399"/>
      <w:bookmarkStart w:id="4383" w:name="_Toc59439826"/>
      <w:bookmarkStart w:id="4384" w:name="_Toc67990249"/>
      <w:bookmarkStart w:id="4385" w:name="_Toc193701463"/>
      <w:bookmarkEnd w:id="4379"/>
      <w:r>
        <w:rPr>
          <w:lang w:eastAsia="zh-CN"/>
        </w:rPr>
        <w:t>5</w:t>
      </w:r>
      <w:r>
        <w:t>.3.54.2</w:t>
      </w:r>
      <w:r>
        <w:tab/>
        <w:t>Attributes</w:t>
      </w:r>
      <w:bookmarkEnd w:id="4380"/>
      <w:bookmarkEnd w:id="4381"/>
      <w:bookmarkEnd w:id="4382"/>
      <w:bookmarkEnd w:id="4383"/>
      <w:bookmarkEnd w:id="4384"/>
      <w:bookmarkEnd w:id="4385"/>
    </w:p>
    <w:p w14:paraId="21D099FE" w14:textId="77777777" w:rsidR="00F6621F" w:rsidRPr="00F17312" w:rsidRDefault="00F6621F" w:rsidP="00F6621F">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6621F" w14:paraId="763F6AE8" w14:textId="77777777" w:rsidTr="00F00D2F">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5AB073DF" w14:textId="77777777" w:rsidR="00F6621F" w:rsidRDefault="00F6621F" w:rsidP="00F00D2F">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E5A209B" w14:textId="77777777" w:rsidR="00F6621F" w:rsidRDefault="00F6621F" w:rsidP="00F00D2F">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22A1B80C" w14:textId="77777777" w:rsidR="00F6621F" w:rsidRDefault="00F6621F" w:rsidP="00F00D2F">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11E60C1" w14:textId="77777777" w:rsidR="00F6621F" w:rsidRDefault="00F6621F" w:rsidP="00F00D2F">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5728F05" w14:textId="77777777" w:rsidR="00F6621F" w:rsidRDefault="00F6621F" w:rsidP="00F00D2F">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E5BAE3" w14:textId="77777777" w:rsidR="00F6621F" w:rsidRDefault="00F6621F" w:rsidP="00F00D2F">
            <w:pPr>
              <w:keepNext/>
              <w:keepLines/>
              <w:spacing w:after="0"/>
              <w:jc w:val="center"/>
              <w:rPr>
                <w:rFonts w:ascii="Arial" w:hAnsi="Arial"/>
                <w:b/>
                <w:sz w:val="18"/>
              </w:rPr>
            </w:pPr>
            <w:r>
              <w:rPr>
                <w:rFonts w:ascii="Arial" w:hAnsi="Arial"/>
                <w:b/>
                <w:sz w:val="18"/>
              </w:rPr>
              <w:t>isNotifyable</w:t>
            </w:r>
          </w:p>
        </w:tc>
      </w:tr>
      <w:tr w:rsidR="00F6621F" w14:paraId="42E218BA"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79F53B51"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4FF18823" w14:textId="77777777" w:rsidR="00F6621F" w:rsidRDefault="00F6621F" w:rsidP="00F00D2F">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00008E58"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618177"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7B06E40"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826178" w14:textId="77777777" w:rsidR="00F6621F" w:rsidRDefault="00F6621F" w:rsidP="00F00D2F">
            <w:pPr>
              <w:keepNext/>
              <w:keepLines/>
              <w:spacing w:after="0"/>
              <w:jc w:val="center"/>
              <w:rPr>
                <w:rFonts w:ascii="Arial" w:hAnsi="Arial"/>
                <w:sz w:val="18"/>
              </w:rPr>
            </w:pPr>
            <w:r>
              <w:rPr>
                <w:rFonts w:ascii="Arial" w:hAnsi="Arial"/>
                <w:sz w:val="18"/>
              </w:rPr>
              <w:t>F</w:t>
            </w:r>
          </w:p>
        </w:tc>
      </w:tr>
      <w:tr w:rsidR="00F6621F" w14:paraId="4071866C"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76DB7321"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5BDCB7D7" w14:textId="77777777" w:rsidR="00F6621F" w:rsidRDefault="00F6621F" w:rsidP="00F00D2F">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D85A0E0"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798F2F"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476E7CD"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A76243" w14:textId="77777777" w:rsidR="00F6621F" w:rsidRDefault="00F6621F" w:rsidP="00F00D2F">
            <w:pPr>
              <w:keepNext/>
              <w:keepLines/>
              <w:spacing w:after="0"/>
              <w:jc w:val="center"/>
              <w:rPr>
                <w:rFonts w:ascii="Arial" w:hAnsi="Arial"/>
                <w:sz w:val="18"/>
              </w:rPr>
            </w:pPr>
            <w:r>
              <w:rPr>
                <w:rFonts w:ascii="Arial" w:hAnsi="Arial"/>
                <w:sz w:val="18"/>
              </w:rPr>
              <w:t>F</w:t>
            </w:r>
          </w:p>
        </w:tc>
      </w:tr>
      <w:tr w:rsidR="00F6621F" w14:paraId="5EEC06CB"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5E3EAE28" w14:textId="77777777" w:rsidR="00F6621F" w:rsidRDefault="00F6621F" w:rsidP="00F00D2F">
            <w:pPr>
              <w:keepNext/>
              <w:keepLines/>
              <w:spacing w:after="0"/>
              <w:rPr>
                <w:rFonts w:ascii="Courier New" w:hAnsi="Courier New" w:cs="Courier New"/>
                <w:sz w:val="18"/>
              </w:rPr>
            </w:pPr>
            <w:r w:rsidRPr="005134DC">
              <w:rPr>
                <w:rFonts w:ascii="Courier New" w:hAnsi="Courier New" w:cs="Courier New"/>
                <w:sz w:val="18"/>
              </w:rPr>
              <w:t>n</w:t>
            </w:r>
            <w:r w:rsidRPr="005134DC">
              <w:rPr>
                <w:rFonts w:ascii="Courier New" w:hAnsi="Courier New" w:cs="Courier New" w:hint="eastAsia"/>
                <w:sz w:val="18"/>
              </w:rPr>
              <w:t>f</w:t>
            </w:r>
            <w:r w:rsidRPr="005134DC">
              <w:rPr>
                <w:rFonts w:ascii="Courier New" w:hAnsi="Courier New" w:cs="Courier New"/>
                <w:sz w:val="18"/>
              </w:rPr>
              <w:t>Status</w:t>
            </w:r>
          </w:p>
        </w:tc>
        <w:tc>
          <w:tcPr>
            <w:tcW w:w="1551" w:type="dxa"/>
            <w:tcBorders>
              <w:top w:val="single" w:sz="4" w:space="0" w:color="auto"/>
              <w:left w:val="single" w:sz="4" w:space="0" w:color="auto"/>
              <w:bottom w:val="single" w:sz="4" w:space="0" w:color="auto"/>
              <w:right w:val="single" w:sz="4" w:space="0" w:color="auto"/>
            </w:tcBorders>
          </w:tcPr>
          <w:p w14:paraId="25AC14F7" w14:textId="77777777" w:rsidR="00F6621F" w:rsidRDefault="00F6621F" w:rsidP="00F00D2F">
            <w:pPr>
              <w:keepNext/>
              <w:keepLines/>
              <w:spacing w:after="0"/>
              <w:jc w:val="center"/>
              <w:rPr>
                <w:rFonts w:ascii="Arial" w:hAnsi="Arial"/>
                <w:sz w:val="18"/>
              </w:rPr>
            </w:pPr>
            <w:r w:rsidRPr="005134DC">
              <w:rPr>
                <w:rFonts w:ascii="Arial" w:hAnsi="Arial" w:hint="eastAsia"/>
                <w:sz w:val="18"/>
              </w:rPr>
              <w:t>M</w:t>
            </w:r>
          </w:p>
        </w:tc>
        <w:tc>
          <w:tcPr>
            <w:tcW w:w="1010" w:type="dxa"/>
            <w:tcBorders>
              <w:top w:val="single" w:sz="4" w:space="0" w:color="auto"/>
              <w:left w:val="single" w:sz="4" w:space="0" w:color="auto"/>
              <w:bottom w:val="single" w:sz="4" w:space="0" w:color="auto"/>
              <w:right w:val="single" w:sz="4" w:space="0" w:color="auto"/>
            </w:tcBorders>
          </w:tcPr>
          <w:p w14:paraId="55AD18CD" w14:textId="77777777" w:rsidR="00F6621F" w:rsidRDefault="00F6621F" w:rsidP="00F00D2F">
            <w:pPr>
              <w:keepNext/>
              <w:keepLines/>
              <w:spacing w:after="0"/>
              <w:jc w:val="center"/>
              <w:rPr>
                <w:rFonts w:ascii="Arial" w:hAnsi="Arial"/>
                <w:sz w:val="18"/>
              </w:rPr>
            </w:pPr>
            <w:r w:rsidRPr="005134D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9D5ED7" w14:textId="77777777" w:rsidR="00F6621F" w:rsidRDefault="00F6621F" w:rsidP="00F00D2F">
            <w:pPr>
              <w:keepNext/>
              <w:keepLines/>
              <w:spacing w:after="0"/>
              <w:jc w:val="center"/>
              <w:rPr>
                <w:rFonts w:ascii="Arial" w:hAnsi="Arial"/>
                <w:sz w:val="18"/>
              </w:rPr>
            </w:pPr>
            <w:r w:rsidRPr="005134D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4C4D4C" w14:textId="77777777" w:rsidR="00F6621F" w:rsidRDefault="00F6621F" w:rsidP="00F00D2F">
            <w:pPr>
              <w:keepNext/>
              <w:keepLines/>
              <w:spacing w:after="0"/>
              <w:jc w:val="center"/>
              <w:rPr>
                <w:rFonts w:ascii="Arial" w:hAnsi="Arial"/>
                <w:sz w:val="18"/>
              </w:rPr>
            </w:pPr>
            <w:r w:rsidRPr="005134DC">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3E4BBA" w14:textId="77777777" w:rsidR="00F6621F" w:rsidRDefault="00F6621F" w:rsidP="00F00D2F">
            <w:pPr>
              <w:keepNext/>
              <w:keepLines/>
              <w:spacing w:after="0"/>
              <w:jc w:val="center"/>
              <w:rPr>
                <w:rFonts w:ascii="Arial" w:hAnsi="Arial"/>
                <w:sz w:val="18"/>
              </w:rPr>
            </w:pPr>
            <w:r w:rsidRPr="005134DC">
              <w:rPr>
                <w:rFonts w:ascii="Arial" w:hAnsi="Arial"/>
                <w:sz w:val="18"/>
              </w:rPr>
              <w:t>T</w:t>
            </w:r>
          </w:p>
        </w:tc>
      </w:tr>
      <w:tr w:rsidR="00F6621F" w14:paraId="4635A641"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1FCD8CFD" w14:textId="77777777" w:rsidR="00F6621F" w:rsidRDefault="00F6621F" w:rsidP="00F00D2F">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2BA68753"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EA24495"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22DE245"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54E383F"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4D0B828"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7F00C594"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1337EFA5" w14:textId="77777777" w:rsidR="00F6621F" w:rsidRDefault="00F6621F" w:rsidP="00F00D2F">
            <w:pPr>
              <w:keepNext/>
              <w:keepLines/>
              <w:spacing w:after="0"/>
              <w:rPr>
                <w:rFonts w:ascii="Courier New" w:hAnsi="Courier New" w:cs="Courier New"/>
                <w:sz w:val="18"/>
                <w:lang w:val="de-DE"/>
              </w:rPr>
            </w:pPr>
            <w:r w:rsidRPr="00707457">
              <w:rPr>
                <w:rFonts w:ascii="Courier New" w:hAnsi="Courier New" w:cs="Courier New"/>
                <w:sz w:val="18"/>
                <w:lang w:val="de-DE"/>
              </w:rPr>
              <w:t>plmnList</w:t>
            </w:r>
          </w:p>
        </w:tc>
        <w:tc>
          <w:tcPr>
            <w:tcW w:w="1551" w:type="dxa"/>
            <w:tcBorders>
              <w:top w:val="single" w:sz="4" w:space="0" w:color="auto"/>
              <w:left w:val="single" w:sz="4" w:space="0" w:color="auto"/>
              <w:bottom w:val="single" w:sz="4" w:space="0" w:color="auto"/>
              <w:right w:val="single" w:sz="4" w:space="0" w:color="auto"/>
            </w:tcBorders>
          </w:tcPr>
          <w:p w14:paraId="63F15339" w14:textId="77777777" w:rsidR="00F6621F" w:rsidRDefault="00F6621F" w:rsidP="00F00D2F">
            <w:pPr>
              <w:keepNext/>
              <w:keepLines/>
              <w:spacing w:after="0"/>
              <w:jc w:val="center"/>
              <w:rPr>
                <w:rFonts w:ascii="Arial" w:hAnsi="Arial"/>
                <w:sz w:val="18"/>
              </w:rPr>
            </w:pPr>
            <w:r w:rsidRPr="00707457">
              <w:rPr>
                <w:rFonts w:ascii="Arial" w:hAnsi="Arial" w:hint="eastAsia"/>
                <w:sz w:val="18"/>
              </w:rPr>
              <w:t>CM</w:t>
            </w:r>
          </w:p>
        </w:tc>
        <w:tc>
          <w:tcPr>
            <w:tcW w:w="1010" w:type="dxa"/>
            <w:tcBorders>
              <w:top w:val="single" w:sz="4" w:space="0" w:color="auto"/>
              <w:left w:val="single" w:sz="4" w:space="0" w:color="auto"/>
              <w:bottom w:val="single" w:sz="4" w:space="0" w:color="auto"/>
              <w:right w:val="single" w:sz="4" w:space="0" w:color="auto"/>
            </w:tcBorders>
          </w:tcPr>
          <w:p w14:paraId="3C129A15" w14:textId="77777777" w:rsidR="00F6621F"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0ADF271" w14:textId="77777777" w:rsidR="00F6621F"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C3AB896" w14:textId="77777777" w:rsidR="00F6621F" w:rsidRDefault="00F6621F" w:rsidP="00F00D2F">
            <w:pPr>
              <w:keepNext/>
              <w:keepLines/>
              <w:spacing w:after="0"/>
              <w:jc w:val="center"/>
              <w:rPr>
                <w:rFonts w:ascii="Arial" w:hAnsi="Arial"/>
                <w:sz w:val="18"/>
              </w:rPr>
            </w:pPr>
            <w:r w:rsidRPr="00707457">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3C81CAD" w14:textId="77777777" w:rsidR="00F6621F" w:rsidRDefault="00F6621F" w:rsidP="00F00D2F">
            <w:pPr>
              <w:keepNext/>
              <w:keepLines/>
              <w:spacing w:after="0"/>
              <w:jc w:val="center"/>
              <w:rPr>
                <w:rFonts w:ascii="Arial" w:hAnsi="Arial"/>
                <w:sz w:val="18"/>
              </w:rPr>
            </w:pPr>
            <w:r w:rsidRPr="00707457">
              <w:rPr>
                <w:rFonts w:ascii="Arial" w:hAnsi="Arial"/>
                <w:sz w:val="18"/>
              </w:rPr>
              <w:t>T</w:t>
            </w:r>
          </w:p>
        </w:tc>
      </w:tr>
      <w:tr w:rsidR="00F6621F" w14:paraId="1BA4628B"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5BA8A976" w14:textId="77777777" w:rsidR="00F6621F" w:rsidRPr="00707457" w:rsidRDefault="00F6621F" w:rsidP="00F00D2F">
            <w:pPr>
              <w:keepNext/>
              <w:keepLines/>
              <w:spacing w:after="0"/>
              <w:rPr>
                <w:rFonts w:ascii="Courier New" w:hAnsi="Courier New" w:cs="Courier New"/>
                <w:sz w:val="18"/>
                <w:lang w:val="de-DE"/>
              </w:rPr>
            </w:pPr>
            <w:r w:rsidRPr="00707457">
              <w:rPr>
                <w:rFonts w:ascii="Courier New" w:hAnsi="Courier New" w:cs="Courier New"/>
                <w:sz w:val="18"/>
                <w:lang w:val="de-DE"/>
              </w:rPr>
              <w:t>sNssais</w:t>
            </w:r>
          </w:p>
        </w:tc>
        <w:tc>
          <w:tcPr>
            <w:tcW w:w="1551" w:type="dxa"/>
            <w:tcBorders>
              <w:top w:val="single" w:sz="4" w:space="0" w:color="auto"/>
              <w:left w:val="single" w:sz="4" w:space="0" w:color="auto"/>
              <w:bottom w:val="single" w:sz="4" w:space="0" w:color="auto"/>
              <w:right w:val="single" w:sz="4" w:space="0" w:color="auto"/>
            </w:tcBorders>
          </w:tcPr>
          <w:p w14:paraId="707A06E1" w14:textId="77777777" w:rsidR="00F6621F" w:rsidRPr="00707457" w:rsidRDefault="00F6621F" w:rsidP="00F00D2F">
            <w:pPr>
              <w:keepNext/>
              <w:keepLines/>
              <w:spacing w:after="0"/>
              <w:jc w:val="center"/>
              <w:rPr>
                <w:rFonts w:ascii="Arial" w:hAnsi="Arial"/>
                <w:sz w:val="18"/>
              </w:rPr>
            </w:pPr>
            <w:r w:rsidRPr="00707457">
              <w:rPr>
                <w:rFonts w:ascii="Arial" w:hAnsi="Arial" w:hint="eastAsia"/>
                <w:sz w:val="18"/>
              </w:rPr>
              <w:t>O</w:t>
            </w:r>
          </w:p>
        </w:tc>
        <w:tc>
          <w:tcPr>
            <w:tcW w:w="1010" w:type="dxa"/>
            <w:tcBorders>
              <w:top w:val="single" w:sz="4" w:space="0" w:color="auto"/>
              <w:left w:val="single" w:sz="4" w:space="0" w:color="auto"/>
              <w:bottom w:val="single" w:sz="4" w:space="0" w:color="auto"/>
              <w:right w:val="single" w:sz="4" w:space="0" w:color="auto"/>
            </w:tcBorders>
          </w:tcPr>
          <w:p w14:paraId="1466DEFA" w14:textId="77777777" w:rsidR="00F6621F" w:rsidRPr="00707457"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984CC66" w14:textId="77777777" w:rsidR="00F6621F" w:rsidRPr="00707457"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A24C03" w14:textId="77777777" w:rsidR="00F6621F" w:rsidRPr="00707457" w:rsidRDefault="00F6621F" w:rsidP="00F00D2F">
            <w:pPr>
              <w:keepNext/>
              <w:keepLines/>
              <w:spacing w:after="0"/>
              <w:jc w:val="center"/>
              <w:rPr>
                <w:rFonts w:ascii="Arial" w:hAnsi="Arial"/>
                <w:sz w:val="18"/>
              </w:rPr>
            </w:pPr>
            <w:r w:rsidRPr="00707457">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B4AB23C" w14:textId="77777777" w:rsidR="00F6621F" w:rsidRPr="00707457" w:rsidRDefault="00F6621F" w:rsidP="00F00D2F">
            <w:pPr>
              <w:keepNext/>
              <w:keepLines/>
              <w:spacing w:after="0"/>
              <w:jc w:val="center"/>
              <w:rPr>
                <w:rFonts w:ascii="Arial" w:hAnsi="Arial"/>
                <w:sz w:val="18"/>
              </w:rPr>
            </w:pPr>
            <w:r w:rsidRPr="00707457">
              <w:rPr>
                <w:rFonts w:ascii="Arial" w:hAnsi="Arial"/>
                <w:sz w:val="18"/>
              </w:rPr>
              <w:t>T</w:t>
            </w:r>
          </w:p>
        </w:tc>
      </w:tr>
      <w:tr w:rsidR="00F6621F" w14:paraId="2089A990"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0C65318F" w14:textId="77777777" w:rsidR="00F6621F" w:rsidRPr="00707457" w:rsidRDefault="00F6621F" w:rsidP="00F00D2F">
            <w:pPr>
              <w:keepNext/>
              <w:keepLines/>
              <w:spacing w:after="0"/>
              <w:rPr>
                <w:rFonts w:ascii="Courier New" w:hAnsi="Courier New" w:cs="Courier New"/>
                <w:sz w:val="18"/>
                <w:lang w:val="de-DE"/>
              </w:rPr>
            </w:pPr>
            <w:r w:rsidRPr="00707457">
              <w:rPr>
                <w:rFonts w:ascii="Courier New" w:hAnsi="Courier New" w:cs="Courier New"/>
                <w:sz w:val="18"/>
                <w:lang w:val="de-DE"/>
              </w:rPr>
              <w:t>fqdn</w:t>
            </w:r>
          </w:p>
        </w:tc>
        <w:tc>
          <w:tcPr>
            <w:tcW w:w="1551" w:type="dxa"/>
            <w:tcBorders>
              <w:top w:val="single" w:sz="4" w:space="0" w:color="auto"/>
              <w:left w:val="single" w:sz="4" w:space="0" w:color="auto"/>
              <w:bottom w:val="single" w:sz="4" w:space="0" w:color="auto"/>
              <w:right w:val="single" w:sz="4" w:space="0" w:color="auto"/>
            </w:tcBorders>
          </w:tcPr>
          <w:p w14:paraId="212B043B" w14:textId="77777777" w:rsidR="00F6621F" w:rsidRPr="00707457" w:rsidRDefault="00F6621F" w:rsidP="00F00D2F">
            <w:pPr>
              <w:keepNext/>
              <w:keepLines/>
              <w:spacing w:after="0"/>
              <w:jc w:val="center"/>
              <w:rPr>
                <w:rFonts w:ascii="Arial" w:hAnsi="Arial"/>
                <w:sz w:val="18"/>
              </w:rPr>
            </w:pPr>
            <w:r w:rsidRPr="00707457">
              <w:rPr>
                <w:rFonts w:ascii="Arial" w:hAnsi="Arial" w:hint="eastAsia"/>
                <w:sz w:val="18"/>
              </w:rPr>
              <w:t>M</w:t>
            </w:r>
          </w:p>
        </w:tc>
        <w:tc>
          <w:tcPr>
            <w:tcW w:w="1010" w:type="dxa"/>
            <w:tcBorders>
              <w:top w:val="single" w:sz="4" w:space="0" w:color="auto"/>
              <w:left w:val="single" w:sz="4" w:space="0" w:color="auto"/>
              <w:bottom w:val="single" w:sz="4" w:space="0" w:color="auto"/>
              <w:right w:val="single" w:sz="4" w:space="0" w:color="auto"/>
            </w:tcBorders>
          </w:tcPr>
          <w:p w14:paraId="0A4E17A4" w14:textId="77777777" w:rsidR="00F6621F" w:rsidRPr="00707457"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ED97A3" w14:textId="77777777" w:rsidR="00F6621F" w:rsidRPr="00707457"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DF36BB" w14:textId="77777777" w:rsidR="00F6621F" w:rsidRPr="00707457" w:rsidRDefault="00F6621F" w:rsidP="00F00D2F">
            <w:pPr>
              <w:keepNext/>
              <w:keepLines/>
              <w:spacing w:after="0"/>
              <w:jc w:val="center"/>
              <w:rPr>
                <w:rFonts w:ascii="Arial" w:hAnsi="Arial"/>
                <w:sz w:val="18"/>
              </w:rPr>
            </w:pPr>
            <w:r w:rsidRPr="00707457">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F43A124" w14:textId="77777777" w:rsidR="00F6621F" w:rsidRPr="00707457" w:rsidRDefault="00F6621F" w:rsidP="00F00D2F">
            <w:pPr>
              <w:keepNext/>
              <w:keepLines/>
              <w:spacing w:after="0"/>
              <w:jc w:val="center"/>
              <w:rPr>
                <w:rFonts w:ascii="Arial" w:hAnsi="Arial"/>
                <w:sz w:val="18"/>
              </w:rPr>
            </w:pPr>
            <w:r w:rsidRPr="00707457">
              <w:rPr>
                <w:rFonts w:ascii="Arial" w:hAnsi="Arial"/>
                <w:sz w:val="18"/>
              </w:rPr>
              <w:t>T</w:t>
            </w:r>
          </w:p>
        </w:tc>
      </w:tr>
      <w:tr w:rsidR="00F6621F" w14:paraId="48B99E86"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5C3AB7BA"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53A7402C" w14:textId="77777777" w:rsidR="00F6621F" w:rsidRDefault="00F6621F" w:rsidP="00F00D2F">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255BD83"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542926"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DBB797C"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C306C5A"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22F3F73C"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4034EC1"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5DF0EDF2"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7EE540B7"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BF0AA96"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CD0AF2"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729A035"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616A4BEA"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04607472"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035FDD02"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FAE53EC"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DD62F12" w14:textId="77777777" w:rsidR="00F6621F"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CD89112"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B42169C"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429CB08B"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45EF49EB"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sNPNList</w:t>
            </w:r>
          </w:p>
        </w:tc>
        <w:tc>
          <w:tcPr>
            <w:tcW w:w="1551" w:type="dxa"/>
            <w:tcBorders>
              <w:top w:val="single" w:sz="4" w:space="0" w:color="auto"/>
              <w:left w:val="single" w:sz="4" w:space="0" w:color="auto"/>
              <w:bottom w:val="single" w:sz="4" w:space="0" w:color="auto"/>
              <w:right w:val="single" w:sz="4" w:space="0" w:color="auto"/>
            </w:tcBorders>
          </w:tcPr>
          <w:p w14:paraId="07F38428"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421A675"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FBABA0" w14:textId="77777777" w:rsidR="00F6621F" w:rsidRPr="00B8309C"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F3D9CB"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3F6EADB"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03DF3F8C"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102DAE4C"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43845F5E"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84B771C"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2253E79" w14:textId="77777777" w:rsidR="00F6621F"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DA5E81"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9685DB3"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0A3FA15F"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26959515"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53851B72"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47AD5EE"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76DEC6B" w14:textId="77777777" w:rsidR="00F6621F"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F13A05B"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EFBBAF2"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56247600"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461E699E"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17C69D68"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9914B70"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607EB6C" w14:textId="77777777" w:rsidR="00F6621F"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8DF38A5"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68CE470"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72268F1C"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4FCFCB9F"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71C362A2"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FABD2D1"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DC38068" w14:textId="77777777" w:rsidR="00F6621F"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021DF96"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8B541B"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58C9D2A2"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C4D1663" w14:textId="77777777" w:rsidR="00F6621F" w:rsidRDefault="00F6621F" w:rsidP="00F00D2F">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4460BF7D"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E9EEAFC"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1A9B7D0"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FD807A"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6636A0F5"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20ABFB72"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51A285D0"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62F46B28"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5BFBB44"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7800276"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4EB2BC7"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CFB5301"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5301E49A"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00DA1318"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491B288E"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1EFA934"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23AF81F"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B4D9AFF"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B400B65" w14:textId="77777777" w:rsidR="00F6621F" w:rsidRDefault="00F6621F" w:rsidP="00F00D2F">
            <w:pPr>
              <w:keepNext/>
              <w:keepLines/>
              <w:spacing w:after="0"/>
              <w:jc w:val="center"/>
              <w:rPr>
                <w:rFonts w:ascii="Arial" w:hAnsi="Arial"/>
                <w:sz w:val="18"/>
              </w:rPr>
            </w:pPr>
            <w:r>
              <w:rPr>
                <w:rFonts w:ascii="Arial" w:hAnsi="Arial"/>
                <w:sz w:val="18"/>
              </w:rPr>
              <w:t>F</w:t>
            </w:r>
          </w:p>
        </w:tc>
      </w:tr>
      <w:tr w:rsidR="00F6621F" w14:paraId="1F94B580"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0AABC9A8" w14:textId="77777777" w:rsidR="00F6621F" w:rsidRDefault="00F6621F" w:rsidP="00F00D2F">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B63E01C"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1998736"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9E4F1F8"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F237849"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ECA3D0C" w14:textId="77777777" w:rsidR="00F6621F" w:rsidRDefault="00F6621F" w:rsidP="00F00D2F">
            <w:pPr>
              <w:keepNext/>
              <w:keepLines/>
              <w:spacing w:after="0"/>
              <w:jc w:val="center"/>
              <w:rPr>
                <w:rFonts w:ascii="Arial" w:hAnsi="Arial"/>
                <w:sz w:val="18"/>
              </w:rPr>
            </w:pPr>
            <w:r>
              <w:rPr>
                <w:rFonts w:ascii="Arial" w:hAnsi="Arial"/>
                <w:sz w:val="18"/>
              </w:rPr>
              <w:t>F</w:t>
            </w:r>
          </w:p>
        </w:tc>
      </w:tr>
      <w:tr w:rsidR="00F6621F" w14:paraId="0F9538F8"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2703B58F" w14:textId="77777777" w:rsidR="00F6621F" w:rsidRDefault="00F6621F" w:rsidP="00F00D2F">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5459026B"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5BEAA0B"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E8E6CC5" w14:textId="77777777" w:rsidR="00F6621F"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8EF9650"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A663F40"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4C78A621"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6AB736D7" w14:textId="77777777" w:rsidR="00F6621F" w:rsidRPr="007640AD" w:rsidRDefault="00F6621F" w:rsidP="00F00D2F">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1BFD184"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6D56EA7"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02AAE6" w14:textId="77777777" w:rsidR="00F6621F" w:rsidRPr="00B8309C"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63162B"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E563693" w14:textId="77777777" w:rsidR="00F6621F" w:rsidRDefault="00F6621F" w:rsidP="00F00D2F">
            <w:pPr>
              <w:keepNext/>
              <w:keepLines/>
              <w:spacing w:after="0"/>
              <w:jc w:val="center"/>
              <w:rPr>
                <w:rFonts w:ascii="Arial" w:hAnsi="Arial"/>
                <w:sz w:val="18"/>
              </w:rPr>
            </w:pPr>
            <w:r>
              <w:rPr>
                <w:rFonts w:ascii="Arial" w:hAnsi="Arial"/>
                <w:sz w:val="18"/>
              </w:rPr>
              <w:t>F</w:t>
            </w:r>
          </w:p>
        </w:tc>
      </w:tr>
      <w:tr w:rsidR="00F6621F" w14:paraId="7F07D2E3"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4B8A1C3A" w14:textId="77777777" w:rsidR="00F6621F" w:rsidRPr="007640AD" w:rsidRDefault="00F6621F" w:rsidP="00F00D2F">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0C69A78D"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C4D94D4"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753633A" w14:textId="77777777" w:rsidR="00F6621F" w:rsidRPr="00B8309C"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129C96"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0DEB47" w14:textId="77777777" w:rsidR="00F6621F" w:rsidRDefault="00F6621F" w:rsidP="00F00D2F">
            <w:pPr>
              <w:keepNext/>
              <w:keepLines/>
              <w:spacing w:after="0"/>
              <w:jc w:val="center"/>
              <w:rPr>
                <w:rFonts w:ascii="Arial" w:hAnsi="Arial"/>
                <w:sz w:val="18"/>
              </w:rPr>
            </w:pPr>
            <w:r>
              <w:rPr>
                <w:rFonts w:ascii="Arial" w:hAnsi="Arial"/>
                <w:sz w:val="18"/>
              </w:rPr>
              <w:t>F</w:t>
            </w:r>
          </w:p>
        </w:tc>
      </w:tr>
      <w:tr w:rsidR="00F6621F" w14:paraId="57B574B1"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6A325555" w14:textId="77777777" w:rsidR="00F6621F" w:rsidRPr="009A0011" w:rsidRDefault="00F6621F" w:rsidP="00F00D2F">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28009C49" w14:textId="77777777" w:rsidR="00F6621F" w:rsidRPr="009A0011"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A786068" w14:textId="77777777" w:rsidR="00F6621F" w:rsidRPr="009A0011"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7173EFD" w14:textId="77777777" w:rsidR="00F6621F" w:rsidRPr="009A0011" w:rsidRDefault="00F6621F" w:rsidP="00F00D2F">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1D83526" w14:textId="77777777" w:rsidR="00F6621F" w:rsidRPr="009A0011"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E7B9FFD" w14:textId="77777777" w:rsidR="00F6621F" w:rsidRPr="009A0011" w:rsidRDefault="00F6621F" w:rsidP="00F00D2F">
            <w:pPr>
              <w:keepNext/>
              <w:keepLines/>
              <w:spacing w:after="0"/>
              <w:jc w:val="center"/>
              <w:rPr>
                <w:rFonts w:ascii="Arial" w:hAnsi="Arial"/>
                <w:sz w:val="18"/>
              </w:rPr>
            </w:pPr>
            <w:r>
              <w:rPr>
                <w:rFonts w:ascii="Arial" w:hAnsi="Arial"/>
                <w:sz w:val="18"/>
              </w:rPr>
              <w:t>T</w:t>
            </w:r>
          </w:p>
        </w:tc>
      </w:tr>
      <w:tr w:rsidR="00F6621F" w14:paraId="06A7B0B1"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674A8496" w14:textId="77777777" w:rsidR="00F6621F" w:rsidRPr="007640AD" w:rsidRDefault="00F6621F" w:rsidP="00F00D2F">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30CD69FA"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53675C7C"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F53D185" w14:textId="77777777" w:rsidR="00F6621F" w:rsidRPr="00B8309C"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D99B84E"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D404BC5"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74C97F10"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6A322DE5" w14:textId="77777777" w:rsidR="00F6621F" w:rsidRPr="007640AD" w:rsidRDefault="00F6621F" w:rsidP="00F00D2F">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2217A1DB" w14:textId="77777777" w:rsidR="00F6621F"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FA9051A" w14:textId="77777777" w:rsidR="00F6621F"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235BFA4" w14:textId="77777777" w:rsidR="00F6621F" w:rsidRPr="00B8309C"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305C089" w14:textId="77777777" w:rsidR="00F6621F"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EB805F5" w14:textId="77777777" w:rsidR="00F6621F" w:rsidRDefault="00F6621F" w:rsidP="00F00D2F">
            <w:pPr>
              <w:keepNext/>
              <w:keepLines/>
              <w:spacing w:after="0"/>
              <w:jc w:val="center"/>
              <w:rPr>
                <w:rFonts w:ascii="Arial" w:hAnsi="Arial"/>
                <w:sz w:val="18"/>
              </w:rPr>
            </w:pPr>
            <w:r>
              <w:rPr>
                <w:rFonts w:ascii="Arial" w:hAnsi="Arial"/>
                <w:sz w:val="18"/>
              </w:rPr>
              <w:t>T</w:t>
            </w:r>
          </w:p>
        </w:tc>
      </w:tr>
      <w:tr w:rsidR="00F6621F" w14:paraId="3EF076D8"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711C7AC7" w14:textId="77777777" w:rsidR="00F6621F" w:rsidRPr="009A0011" w:rsidRDefault="00F6621F" w:rsidP="00F00D2F">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6C9F08C5" w14:textId="77777777" w:rsidR="00F6621F" w:rsidRPr="009A0011"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C205DBC" w14:textId="77777777" w:rsidR="00F6621F" w:rsidRPr="009A0011"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B8CBFC" w14:textId="77777777" w:rsidR="00F6621F" w:rsidRPr="009A0011"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7688D1" w14:textId="77777777" w:rsidR="00F6621F" w:rsidRPr="009A0011"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A6BA6F2" w14:textId="77777777" w:rsidR="00F6621F" w:rsidRPr="009A0011" w:rsidRDefault="00F6621F" w:rsidP="00F00D2F">
            <w:pPr>
              <w:keepNext/>
              <w:keepLines/>
              <w:spacing w:after="0"/>
              <w:jc w:val="center"/>
              <w:rPr>
                <w:rFonts w:ascii="Arial" w:hAnsi="Arial"/>
                <w:sz w:val="18"/>
              </w:rPr>
            </w:pPr>
            <w:r>
              <w:rPr>
                <w:rFonts w:ascii="Arial" w:hAnsi="Arial"/>
                <w:sz w:val="18"/>
              </w:rPr>
              <w:t>T</w:t>
            </w:r>
          </w:p>
        </w:tc>
      </w:tr>
      <w:tr w:rsidR="00F6621F" w14:paraId="63798BDB"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2A0C09A6" w14:textId="77777777" w:rsidR="00F6621F" w:rsidRPr="009A0011" w:rsidRDefault="00F6621F" w:rsidP="00F00D2F">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2ADADC3B" w14:textId="77777777" w:rsidR="00F6621F" w:rsidRPr="009A0011" w:rsidRDefault="00F6621F" w:rsidP="00F00D2F">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93F7C61" w14:textId="77777777" w:rsidR="00F6621F" w:rsidRPr="009A0011"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39370E1" w14:textId="77777777" w:rsidR="00F6621F" w:rsidRPr="009A0011"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A5E20D5" w14:textId="77777777" w:rsidR="00F6621F" w:rsidRPr="009A0011"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81E74F5" w14:textId="77777777" w:rsidR="00F6621F" w:rsidRPr="009A0011" w:rsidRDefault="00F6621F" w:rsidP="00F00D2F">
            <w:pPr>
              <w:keepNext/>
              <w:keepLines/>
              <w:spacing w:after="0"/>
              <w:jc w:val="center"/>
              <w:rPr>
                <w:rFonts w:ascii="Arial" w:hAnsi="Arial"/>
                <w:sz w:val="18"/>
              </w:rPr>
            </w:pPr>
            <w:r>
              <w:rPr>
                <w:rFonts w:ascii="Arial" w:hAnsi="Arial"/>
                <w:sz w:val="18"/>
              </w:rPr>
              <w:t>F</w:t>
            </w:r>
          </w:p>
        </w:tc>
      </w:tr>
      <w:tr w:rsidR="00F6621F" w14:paraId="333F0E0F"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48F73AE2" w14:textId="77777777" w:rsidR="00F6621F" w:rsidRDefault="00F6621F" w:rsidP="00F00D2F">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4F9AC046" w14:textId="77777777" w:rsidR="00F6621F" w:rsidRDefault="00F6621F" w:rsidP="00F00D2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ECF24E7" w14:textId="77777777" w:rsidR="00F6621F" w:rsidRDefault="00F6621F" w:rsidP="00F00D2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C7AC33" w14:textId="77777777" w:rsidR="00F6621F" w:rsidRDefault="00F6621F" w:rsidP="00F00D2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6260B26" w14:textId="77777777" w:rsidR="00F6621F" w:rsidRDefault="00F6621F" w:rsidP="00F00D2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C869CED" w14:textId="77777777" w:rsidR="00F6621F" w:rsidRDefault="00F6621F" w:rsidP="00F00D2F">
            <w:pPr>
              <w:keepNext/>
              <w:keepLines/>
              <w:spacing w:after="0"/>
              <w:jc w:val="center"/>
              <w:rPr>
                <w:rFonts w:ascii="Arial" w:hAnsi="Arial"/>
                <w:sz w:val="18"/>
              </w:rPr>
            </w:pPr>
            <w:r w:rsidRPr="009A0011">
              <w:rPr>
                <w:rFonts w:ascii="Arial" w:hAnsi="Arial"/>
                <w:sz w:val="18"/>
              </w:rPr>
              <w:t>T</w:t>
            </w:r>
          </w:p>
        </w:tc>
      </w:tr>
      <w:tr w:rsidR="00F6621F" w14:paraId="0A8E14BD"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150B26C0" w14:textId="77777777" w:rsidR="00F6621F" w:rsidRPr="009A0011" w:rsidRDefault="00F6621F" w:rsidP="00F00D2F">
            <w:pPr>
              <w:keepNext/>
              <w:keepLines/>
              <w:spacing w:after="0"/>
              <w:rPr>
                <w:rFonts w:ascii="Courier New" w:hAnsi="Courier New" w:cs="Courier New"/>
                <w:sz w:val="18"/>
                <w:szCs w:val="18"/>
              </w:rPr>
            </w:pPr>
            <w:r w:rsidRPr="00611094">
              <w:rPr>
                <w:rFonts w:ascii="Courier New" w:hAnsi="Courier New" w:cs="Courier New"/>
                <w:sz w:val="18"/>
                <w:szCs w:val="18"/>
              </w:rPr>
              <w:t>vendorId</w:t>
            </w:r>
          </w:p>
        </w:tc>
        <w:tc>
          <w:tcPr>
            <w:tcW w:w="1551" w:type="dxa"/>
            <w:tcBorders>
              <w:top w:val="single" w:sz="4" w:space="0" w:color="auto"/>
              <w:left w:val="single" w:sz="4" w:space="0" w:color="auto"/>
              <w:bottom w:val="single" w:sz="4" w:space="0" w:color="auto"/>
              <w:right w:val="single" w:sz="4" w:space="0" w:color="auto"/>
            </w:tcBorders>
          </w:tcPr>
          <w:p w14:paraId="67DA4A4C" w14:textId="77777777" w:rsidR="00F6621F" w:rsidRPr="009A0011" w:rsidRDefault="00F6621F" w:rsidP="00F00D2F">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C612871" w14:textId="77777777" w:rsidR="00F6621F" w:rsidRPr="009A0011" w:rsidRDefault="00F6621F" w:rsidP="00F00D2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5940ED" w14:textId="77777777" w:rsidR="00F6621F" w:rsidRPr="009A0011" w:rsidRDefault="00F6621F" w:rsidP="00F00D2F">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91CC80C" w14:textId="77777777" w:rsidR="00F6621F" w:rsidRPr="009A0011" w:rsidRDefault="00F6621F" w:rsidP="00F00D2F">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334941" w14:textId="77777777" w:rsidR="00F6621F" w:rsidRPr="009A0011" w:rsidRDefault="00F6621F" w:rsidP="00F00D2F">
            <w:pPr>
              <w:keepNext/>
              <w:keepLines/>
              <w:spacing w:after="0"/>
              <w:jc w:val="center"/>
              <w:rPr>
                <w:rFonts w:ascii="Arial" w:hAnsi="Arial"/>
                <w:sz w:val="18"/>
              </w:rPr>
            </w:pPr>
            <w:r w:rsidRPr="009A0011">
              <w:rPr>
                <w:rFonts w:ascii="Arial" w:hAnsi="Arial"/>
                <w:sz w:val="18"/>
              </w:rPr>
              <w:t>T</w:t>
            </w:r>
          </w:p>
        </w:tc>
      </w:tr>
      <w:tr w:rsidR="00F6621F" w14:paraId="2D11BBD8"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07BE4D23" w14:textId="77777777" w:rsidR="00F6621F" w:rsidRPr="00611094" w:rsidRDefault="00F6621F" w:rsidP="00F00D2F">
            <w:pPr>
              <w:keepNext/>
              <w:keepLines/>
              <w:spacing w:after="0"/>
              <w:rPr>
                <w:rFonts w:ascii="Courier New" w:hAnsi="Courier New" w:cs="Courier New"/>
                <w:sz w:val="18"/>
                <w:szCs w:val="18"/>
              </w:rPr>
            </w:pPr>
            <w:r w:rsidRPr="00611094">
              <w:rPr>
                <w:rFonts w:ascii="Courier New" w:hAnsi="Courier New" w:cs="Courier New"/>
                <w:sz w:val="18"/>
                <w:szCs w:val="18"/>
              </w:rPr>
              <w:t>hniList</w:t>
            </w:r>
          </w:p>
        </w:tc>
        <w:tc>
          <w:tcPr>
            <w:tcW w:w="1551" w:type="dxa"/>
            <w:tcBorders>
              <w:top w:val="single" w:sz="4" w:space="0" w:color="auto"/>
              <w:left w:val="single" w:sz="4" w:space="0" w:color="auto"/>
              <w:bottom w:val="single" w:sz="4" w:space="0" w:color="auto"/>
              <w:right w:val="single" w:sz="4" w:space="0" w:color="auto"/>
            </w:tcBorders>
          </w:tcPr>
          <w:p w14:paraId="2AA1ED37" w14:textId="77777777" w:rsidR="00F6621F" w:rsidRPr="009A0011" w:rsidRDefault="00F6621F" w:rsidP="00F00D2F">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211624FC" w14:textId="77777777" w:rsidR="00F6621F" w:rsidRPr="009A0011"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9958E64" w14:textId="77777777" w:rsidR="00F6621F" w:rsidRPr="009A0011" w:rsidRDefault="00F6621F" w:rsidP="00F00D2F">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849109" w14:textId="77777777" w:rsidR="00F6621F" w:rsidRPr="009A0011" w:rsidRDefault="00F6621F" w:rsidP="00F00D2F">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DBCBFAA" w14:textId="77777777" w:rsidR="00F6621F" w:rsidRPr="009A0011" w:rsidRDefault="00F6621F" w:rsidP="00F00D2F">
            <w:pPr>
              <w:keepNext/>
              <w:keepLines/>
              <w:spacing w:after="0"/>
              <w:jc w:val="center"/>
              <w:rPr>
                <w:rFonts w:ascii="Arial" w:hAnsi="Arial"/>
                <w:sz w:val="18"/>
              </w:rPr>
            </w:pPr>
            <w:r>
              <w:rPr>
                <w:rFonts w:ascii="Arial" w:hAnsi="Arial"/>
                <w:sz w:val="18"/>
              </w:rPr>
              <w:t>T</w:t>
            </w:r>
          </w:p>
        </w:tc>
      </w:tr>
      <w:tr w:rsidR="00F6621F" w14:paraId="5786A793"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1C601434" w14:textId="77777777" w:rsidR="00F6621F" w:rsidRPr="00611094" w:rsidRDefault="00F6621F" w:rsidP="00F00D2F">
            <w:pPr>
              <w:keepNext/>
              <w:keepLines/>
              <w:spacing w:after="0"/>
              <w:rPr>
                <w:rFonts w:ascii="Courier New" w:hAnsi="Courier New" w:cs="Courier New"/>
                <w:sz w:val="18"/>
                <w:szCs w:val="18"/>
              </w:rPr>
            </w:pPr>
            <w:r w:rsidRPr="00611094" w:rsidDel="001D657F">
              <w:rPr>
                <w:rFonts w:ascii="Courier New" w:hAnsi="Courier New" w:cs="Courier New"/>
                <w:sz w:val="18"/>
                <w:szCs w:val="18"/>
              </w:rPr>
              <w:t>interPlmnF</w:t>
            </w:r>
            <w:r w:rsidRPr="00611094">
              <w:rPr>
                <w:rFonts w:ascii="Courier New" w:hAnsi="Courier New" w:cs="Courier New"/>
                <w:sz w:val="18"/>
                <w:szCs w:val="18"/>
              </w:rPr>
              <w:t>qdn</w:t>
            </w:r>
          </w:p>
        </w:tc>
        <w:tc>
          <w:tcPr>
            <w:tcW w:w="1551" w:type="dxa"/>
            <w:tcBorders>
              <w:top w:val="single" w:sz="4" w:space="0" w:color="auto"/>
              <w:left w:val="single" w:sz="4" w:space="0" w:color="auto"/>
              <w:bottom w:val="single" w:sz="4" w:space="0" w:color="auto"/>
              <w:right w:val="single" w:sz="4" w:space="0" w:color="auto"/>
            </w:tcBorders>
          </w:tcPr>
          <w:p w14:paraId="2CF3D45A" w14:textId="77777777" w:rsidR="00F6621F" w:rsidRPr="009A0011" w:rsidRDefault="00F6621F" w:rsidP="00F00D2F">
            <w:pPr>
              <w:keepNext/>
              <w:keepLines/>
              <w:spacing w:after="0"/>
              <w:jc w:val="center"/>
              <w:rPr>
                <w:rFonts w:ascii="Arial" w:hAnsi="Arial"/>
                <w:sz w:val="18"/>
              </w:rPr>
            </w:pPr>
            <w:r w:rsidRPr="00707457" w:rsidDel="001D657F">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12642C9" w14:textId="77777777" w:rsidR="00F6621F" w:rsidRPr="009A0011" w:rsidRDefault="00F6621F" w:rsidP="00F00D2F">
            <w:pPr>
              <w:keepNext/>
              <w:keepLines/>
              <w:spacing w:after="0"/>
              <w:jc w:val="center"/>
              <w:rPr>
                <w:rFonts w:ascii="Arial" w:hAnsi="Arial"/>
                <w:sz w:val="18"/>
              </w:rPr>
            </w:pPr>
            <w:r w:rsidRPr="00707457" w:rsidDel="001D657F">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DCD470" w14:textId="77777777" w:rsidR="00F6621F" w:rsidRPr="009A0011" w:rsidRDefault="00F6621F" w:rsidP="00F00D2F">
            <w:pPr>
              <w:keepNext/>
              <w:keepLines/>
              <w:spacing w:after="0"/>
              <w:jc w:val="center"/>
              <w:rPr>
                <w:rFonts w:ascii="Arial" w:hAnsi="Arial"/>
                <w:sz w:val="18"/>
              </w:rPr>
            </w:pPr>
            <w:r w:rsidRPr="00707457" w:rsidDel="001D657F">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9CEA819" w14:textId="77777777" w:rsidR="00F6621F" w:rsidRPr="009A0011" w:rsidRDefault="00F6621F" w:rsidP="00F00D2F">
            <w:pPr>
              <w:keepNext/>
              <w:keepLines/>
              <w:spacing w:after="0"/>
              <w:jc w:val="center"/>
              <w:rPr>
                <w:rFonts w:ascii="Arial" w:hAnsi="Arial"/>
                <w:sz w:val="18"/>
              </w:rPr>
            </w:pPr>
            <w:r w:rsidRPr="00707457" w:rsidDel="001D657F">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813B7FF" w14:textId="77777777" w:rsidR="00F6621F" w:rsidRPr="009A0011" w:rsidRDefault="00F6621F" w:rsidP="00F00D2F">
            <w:pPr>
              <w:keepNext/>
              <w:keepLines/>
              <w:spacing w:after="0"/>
              <w:jc w:val="center"/>
              <w:rPr>
                <w:rFonts w:ascii="Arial" w:hAnsi="Arial"/>
                <w:sz w:val="18"/>
              </w:rPr>
            </w:pPr>
            <w:r w:rsidRPr="00707457" w:rsidDel="001D657F">
              <w:rPr>
                <w:rFonts w:ascii="Arial" w:hAnsi="Arial"/>
                <w:sz w:val="18"/>
              </w:rPr>
              <w:t>T</w:t>
            </w:r>
          </w:p>
        </w:tc>
      </w:tr>
      <w:tr w:rsidR="00F6621F" w14:paraId="47FA9294" w14:textId="77777777" w:rsidTr="00F00D2F">
        <w:trPr>
          <w:cantSplit/>
          <w:jc w:val="center"/>
        </w:trPr>
        <w:tc>
          <w:tcPr>
            <w:tcW w:w="2366" w:type="dxa"/>
            <w:tcBorders>
              <w:top w:val="single" w:sz="4" w:space="0" w:color="auto"/>
              <w:left w:val="single" w:sz="4" w:space="0" w:color="auto"/>
              <w:bottom w:val="single" w:sz="4" w:space="0" w:color="auto"/>
              <w:right w:val="single" w:sz="4" w:space="0" w:color="auto"/>
            </w:tcBorders>
          </w:tcPr>
          <w:p w14:paraId="63D7887E" w14:textId="77777777" w:rsidR="00F6621F" w:rsidRPr="00611094" w:rsidDel="001D657F" w:rsidRDefault="00F6621F" w:rsidP="00F00D2F">
            <w:pPr>
              <w:keepNext/>
              <w:keepLines/>
              <w:spacing w:after="0"/>
              <w:rPr>
                <w:rFonts w:ascii="Courier New" w:hAnsi="Courier New" w:cs="Courier New"/>
                <w:sz w:val="18"/>
                <w:szCs w:val="18"/>
              </w:rPr>
            </w:pPr>
            <w:r w:rsidRPr="00707457">
              <w:rPr>
                <w:rFonts w:ascii="Courier New" w:hAnsi="Courier New" w:cs="Courier New"/>
                <w:sz w:val="18"/>
                <w:szCs w:val="18"/>
              </w:rPr>
              <w:t>nfServices</w:t>
            </w:r>
          </w:p>
        </w:tc>
        <w:tc>
          <w:tcPr>
            <w:tcW w:w="1551" w:type="dxa"/>
            <w:tcBorders>
              <w:top w:val="single" w:sz="4" w:space="0" w:color="auto"/>
              <w:left w:val="single" w:sz="4" w:space="0" w:color="auto"/>
              <w:bottom w:val="single" w:sz="4" w:space="0" w:color="auto"/>
              <w:right w:val="single" w:sz="4" w:space="0" w:color="auto"/>
            </w:tcBorders>
          </w:tcPr>
          <w:p w14:paraId="5E9C3EA9" w14:textId="77777777" w:rsidR="00F6621F" w:rsidRPr="00707457" w:rsidDel="001D657F" w:rsidRDefault="00F6621F" w:rsidP="00F00D2F">
            <w:pPr>
              <w:keepNext/>
              <w:keepLines/>
              <w:spacing w:after="0"/>
              <w:jc w:val="center"/>
              <w:rPr>
                <w:rFonts w:ascii="Arial" w:hAnsi="Arial"/>
                <w:sz w:val="18"/>
              </w:rPr>
            </w:pPr>
            <w:r w:rsidRPr="00707457">
              <w:rPr>
                <w:rFonts w:ascii="Arial" w:hAnsi="Arial" w:hint="eastAsia"/>
                <w:sz w:val="18"/>
              </w:rPr>
              <w:t>O</w:t>
            </w:r>
          </w:p>
        </w:tc>
        <w:tc>
          <w:tcPr>
            <w:tcW w:w="1010" w:type="dxa"/>
            <w:tcBorders>
              <w:top w:val="single" w:sz="4" w:space="0" w:color="auto"/>
              <w:left w:val="single" w:sz="4" w:space="0" w:color="auto"/>
              <w:bottom w:val="single" w:sz="4" w:space="0" w:color="auto"/>
              <w:right w:val="single" w:sz="4" w:space="0" w:color="auto"/>
            </w:tcBorders>
          </w:tcPr>
          <w:p w14:paraId="2B1CC106" w14:textId="77777777" w:rsidR="00F6621F" w:rsidRPr="00707457" w:rsidDel="001D657F"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925BEAD" w14:textId="77777777" w:rsidR="00F6621F" w:rsidRPr="00707457" w:rsidDel="001D657F" w:rsidRDefault="00F6621F" w:rsidP="00F00D2F">
            <w:pPr>
              <w:keepNext/>
              <w:keepLines/>
              <w:spacing w:after="0"/>
              <w:jc w:val="center"/>
              <w:rPr>
                <w:rFonts w:ascii="Arial" w:hAnsi="Arial"/>
                <w:sz w:val="18"/>
              </w:rPr>
            </w:pPr>
            <w:r w:rsidRPr="00707457">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10AEDE" w14:textId="77777777" w:rsidR="00F6621F" w:rsidRPr="00707457" w:rsidDel="001D657F" w:rsidRDefault="00F6621F" w:rsidP="00F00D2F">
            <w:pPr>
              <w:keepNext/>
              <w:keepLines/>
              <w:spacing w:after="0"/>
              <w:jc w:val="center"/>
              <w:rPr>
                <w:rFonts w:ascii="Arial" w:hAnsi="Arial"/>
                <w:sz w:val="18"/>
              </w:rPr>
            </w:pPr>
            <w:r w:rsidRPr="00707457">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3114116" w14:textId="77777777" w:rsidR="00F6621F" w:rsidRPr="00707457" w:rsidDel="001D657F" w:rsidRDefault="00F6621F" w:rsidP="00F00D2F">
            <w:pPr>
              <w:keepNext/>
              <w:keepLines/>
              <w:spacing w:after="0"/>
              <w:jc w:val="center"/>
              <w:rPr>
                <w:rFonts w:ascii="Arial" w:hAnsi="Arial"/>
                <w:sz w:val="18"/>
              </w:rPr>
            </w:pPr>
            <w:r w:rsidRPr="00707457">
              <w:rPr>
                <w:rFonts w:ascii="Arial" w:hAnsi="Arial"/>
                <w:sz w:val="18"/>
              </w:rPr>
              <w:t>T</w:t>
            </w:r>
          </w:p>
        </w:tc>
      </w:tr>
    </w:tbl>
    <w:p w14:paraId="502F3376" w14:textId="77777777" w:rsidR="00001A58" w:rsidRDefault="00001A58" w:rsidP="00F17312"/>
    <w:p w14:paraId="79CD7FBC" w14:textId="77777777" w:rsidR="00F6621F" w:rsidRDefault="00001A58" w:rsidP="00F6621F">
      <w:pPr>
        <w:pStyle w:val="Heading4"/>
      </w:pPr>
      <w:bookmarkStart w:id="4386" w:name="_CR5_3_54_3"/>
      <w:bookmarkStart w:id="4387" w:name="_Toc59182999"/>
      <w:bookmarkStart w:id="4388" w:name="_Toc59184465"/>
      <w:bookmarkStart w:id="4389" w:name="_Toc59195400"/>
      <w:bookmarkStart w:id="4390" w:name="_Toc59439827"/>
      <w:bookmarkStart w:id="4391" w:name="_Toc67990250"/>
      <w:bookmarkStart w:id="4392" w:name="_Toc193701464"/>
      <w:bookmarkEnd w:id="4386"/>
      <w:r>
        <w:lastRenderedPageBreak/>
        <w:t>5.3.54.3</w:t>
      </w:r>
      <w:r>
        <w:tab/>
        <w:t>Attribute constraints</w:t>
      </w:r>
      <w:bookmarkEnd w:id="4387"/>
      <w:bookmarkEnd w:id="4388"/>
      <w:bookmarkEnd w:id="4389"/>
      <w:bookmarkEnd w:id="4390"/>
      <w:bookmarkEnd w:id="4391"/>
      <w:bookmarkEnd w:id="4392"/>
    </w:p>
    <w:tbl>
      <w:tblPr>
        <w:tblW w:w="0" w:type="auto"/>
        <w:jc w:val="center"/>
        <w:tblLayout w:type="fixed"/>
        <w:tblLook w:val="01E0" w:firstRow="1" w:lastRow="1" w:firstColumn="1" w:lastColumn="1" w:noHBand="0" w:noVBand="0"/>
      </w:tblPr>
      <w:tblGrid>
        <w:gridCol w:w="3149"/>
        <w:gridCol w:w="5701"/>
      </w:tblGrid>
      <w:tr w:rsidR="00F6621F" w14:paraId="34FCD854" w14:textId="77777777" w:rsidTr="00F00D2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BAA36C6" w14:textId="77777777" w:rsidR="00F6621F" w:rsidRDefault="00F6621F" w:rsidP="00F00D2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041DED" w14:textId="77777777" w:rsidR="00F6621F" w:rsidRDefault="00F6621F" w:rsidP="00F00D2F">
            <w:pPr>
              <w:pStyle w:val="TAH"/>
            </w:pPr>
            <w:r>
              <w:t>Definition</w:t>
            </w:r>
          </w:p>
        </w:tc>
      </w:tr>
      <w:tr w:rsidR="00F6621F" w14:paraId="083826C0" w14:textId="77777777" w:rsidTr="00F00D2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6303D013" w14:textId="042E08D8" w:rsidR="00F6621F" w:rsidRDefault="00F6621F" w:rsidP="00F00D2F">
            <w:pPr>
              <w:pStyle w:val="TAL"/>
              <w:rPr>
                <w:rFonts w:ascii="Courier New" w:hAnsi="Courier New" w:cs="Courier New"/>
                <w:lang w:eastAsia="zh-CN"/>
              </w:rPr>
            </w:pPr>
            <w:r>
              <w:rPr>
                <w:rStyle w:val="normaltextrun"/>
                <w:rFonts w:ascii="Courier New" w:hAnsi="Courier New" w:cs="Courier New"/>
                <w:szCs w:val="18"/>
                <w:bdr w:val="none" w:sz="0" w:space="0" w:color="auto" w:frame="1"/>
              </w:rPr>
              <w:t>hniList</w:t>
            </w:r>
          </w:p>
        </w:tc>
        <w:tc>
          <w:tcPr>
            <w:tcW w:w="5701" w:type="dxa"/>
            <w:tcBorders>
              <w:top w:val="single" w:sz="4" w:space="0" w:color="auto"/>
              <w:left w:val="single" w:sz="4" w:space="0" w:color="auto"/>
              <w:bottom w:val="single" w:sz="4" w:space="0" w:color="auto"/>
              <w:right w:val="single" w:sz="4" w:space="0" w:color="auto"/>
            </w:tcBorders>
            <w:hideMark/>
          </w:tcPr>
          <w:p w14:paraId="245266A2" w14:textId="77777777" w:rsidR="00F6621F" w:rsidRDefault="00F6621F" w:rsidP="00F00D2F">
            <w:pPr>
              <w:pStyle w:val="TAL"/>
            </w:pPr>
            <w:r>
              <w:rPr>
                <w:lang w:eastAsia="zh-CN"/>
              </w:rPr>
              <w:t xml:space="preserve">Condition: </w:t>
            </w:r>
            <w:r w:rsidRPr="0042784E">
              <w:rPr>
                <w:lang w:eastAsia="zh-CN"/>
              </w:rPr>
              <w:t xml:space="preserve">This </w:t>
            </w:r>
            <w:r>
              <w:rPr>
                <w:lang w:eastAsia="zh-CN"/>
              </w:rPr>
              <w:t xml:space="preserve">attribute shall be present if </w:t>
            </w:r>
            <w:r w:rsidRPr="0042784E">
              <w:rPr>
                <w:lang w:eastAsia="zh-CN"/>
              </w:rPr>
              <w:t xml:space="preserve">SNPN using credentials </w:t>
            </w:r>
            <w:r>
              <w:rPr>
                <w:lang w:eastAsia="zh-CN"/>
              </w:rPr>
              <w:t>is supported</w:t>
            </w:r>
            <w:r w:rsidRPr="0042784E">
              <w:rPr>
                <w:lang w:eastAsia="zh-CN"/>
              </w:rPr>
              <w:t>.</w:t>
            </w:r>
          </w:p>
        </w:tc>
      </w:tr>
      <w:tr w:rsidR="00F6621F" w14:paraId="4E0A37A3" w14:textId="77777777" w:rsidTr="00F00D2F">
        <w:trPr>
          <w:cantSplit/>
          <w:jc w:val="center"/>
        </w:trPr>
        <w:tc>
          <w:tcPr>
            <w:tcW w:w="3149" w:type="dxa"/>
            <w:tcBorders>
              <w:top w:val="single" w:sz="4" w:space="0" w:color="auto"/>
              <w:left w:val="single" w:sz="4" w:space="0" w:color="auto"/>
              <w:bottom w:val="single" w:sz="4" w:space="0" w:color="auto"/>
              <w:right w:val="single" w:sz="4" w:space="0" w:color="auto"/>
            </w:tcBorders>
          </w:tcPr>
          <w:p w14:paraId="6D335BAE" w14:textId="77777777" w:rsidR="00F6621F" w:rsidRDefault="00F6621F" w:rsidP="00F00D2F">
            <w:pPr>
              <w:pStyle w:val="TAL"/>
              <w:rPr>
                <w:rStyle w:val="normaltextrun"/>
                <w:rFonts w:ascii="Courier New" w:hAnsi="Courier New" w:cs="Courier New"/>
                <w:szCs w:val="18"/>
                <w:bdr w:val="none" w:sz="0" w:space="0" w:color="auto" w:frame="1"/>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tcPr>
          <w:p w14:paraId="66510A6F" w14:textId="77777777" w:rsidR="00F6621F" w:rsidRDefault="00F6621F" w:rsidP="00F00D2F">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Pr>
                <w:rFonts w:cs="Arial" w:hint="eastAsia"/>
                <w:szCs w:val="18"/>
                <w:lang w:eastAsia="zh-CN"/>
              </w:rPr>
              <w:t>supported</w:t>
            </w:r>
            <w:r w:rsidRPr="00690A26">
              <w:rPr>
                <w:rFonts w:cs="Arial"/>
                <w:szCs w:val="18"/>
              </w:rPr>
              <w:t xml:space="preserve"> for the NF.</w:t>
            </w:r>
          </w:p>
        </w:tc>
      </w:tr>
    </w:tbl>
    <w:p w14:paraId="6E5C81AB" w14:textId="790556F5" w:rsidR="00001A58" w:rsidRDefault="00001A58" w:rsidP="00F6621F"/>
    <w:p w14:paraId="6DE761AC" w14:textId="77777777" w:rsidR="00001A58" w:rsidRDefault="00001A58" w:rsidP="00F17312">
      <w:pPr>
        <w:pStyle w:val="Heading4"/>
      </w:pPr>
      <w:bookmarkStart w:id="4393" w:name="_CR5_3_54_4"/>
      <w:bookmarkStart w:id="4394" w:name="_Toc59183000"/>
      <w:bookmarkStart w:id="4395" w:name="_Toc59184466"/>
      <w:bookmarkStart w:id="4396" w:name="_Toc59195401"/>
      <w:bookmarkStart w:id="4397" w:name="_Toc59439828"/>
      <w:bookmarkStart w:id="4398" w:name="_Toc67990251"/>
      <w:bookmarkStart w:id="4399" w:name="_Toc193701465"/>
      <w:bookmarkEnd w:id="4393"/>
      <w:r>
        <w:rPr>
          <w:lang w:eastAsia="zh-CN"/>
        </w:rPr>
        <w:t>5</w:t>
      </w:r>
      <w:r>
        <w:t>.3.54.4</w:t>
      </w:r>
      <w:r>
        <w:tab/>
        <w:t>Notifications</w:t>
      </w:r>
      <w:bookmarkEnd w:id="4394"/>
      <w:bookmarkEnd w:id="4395"/>
      <w:bookmarkEnd w:id="4396"/>
      <w:bookmarkEnd w:id="4397"/>
      <w:bookmarkEnd w:id="4398"/>
      <w:bookmarkEnd w:id="4399"/>
    </w:p>
    <w:p w14:paraId="2640B88A" w14:textId="75160B53" w:rsidR="00F6621F" w:rsidRDefault="00F6621F" w:rsidP="00F6621F">
      <w:bookmarkStart w:id="4400" w:name="_Toc59183001"/>
      <w:bookmarkStart w:id="4401" w:name="_Toc59184467"/>
      <w:bookmarkStart w:id="4402" w:name="_Toc59195402"/>
      <w:bookmarkStart w:id="4403" w:name="_Toc59439829"/>
      <w:bookmarkStart w:id="4404" w:name="_Toc67990252"/>
      <w:bookmarkStart w:id="4405" w:name="_Toc59183003"/>
      <w:bookmarkStart w:id="4406" w:name="_Toc59184469"/>
      <w:bookmarkStart w:id="4407" w:name="_Toc59195404"/>
      <w:bookmarkStart w:id="4408" w:name="_Toc59439831"/>
      <w:bookmarkStart w:id="4409" w:name="_Toc67990254"/>
      <w:r>
        <w:t xml:space="preserve">The subclause </w:t>
      </w:r>
      <w:r>
        <w:rPr>
          <w:rFonts w:hint="eastAsia"/>
          <w:lang w:eastAsia="zh-CN"/>
        </w:rPr>
        <w:t>5</w:t>
      </w:r>
      <w:r>
        <w:t xml:space="preserve">.5 of the &lt;&lt;IOC&gt;&gt; using this </w:t>
      </w:r>
      <w:r>
        <w:rPr>
          <w:lang w:eastAsia="zh-CN"/>
        </w:rPr>
        <w:t>&lt;&lt;dataType&gt;&gt; as one of its attributes, shall be applicable</w:t>
      </w:r>
      <w:r>
        <w:t>.</w:t>
      </w:r>
    </w:p>
    <w:p w14:paraId="34905834" w14:textId="77777777" w:rsidR="00001A58" w:rsidRDefault="00001A58" w:rsidP="0008569C">
      <w:pPr>
        <w:pStyle w:val="Heading3"/>
        <w:rPr>
          <w:lang w:eastAsia="zh-CN"/>
        </w:rPr>
      </w:pPr>
      <w:bookmarkStart w:id="4410" w:name="_CR5_3_55"/>
      <w:bookmarkStart w:id="4411" w:name="_Toc193701466"/>
      <w:bookmarkEnd w:id="4410"/>
      <w:r>
        <w:t>5.3.55</w:t>
      </w:r>
      <w:r>
        <w:tab/>
      </w:r>
      <w:bookmarkEnd w:id="4400"/>
      <w:bookmarkEnd w:id="4401"/>
      <w:bookmarkEnd w:id="4402"/>
      <w:bookmarkEnd w:id="4403"/>
      <w:bookmarkEnd w:id="4404"/>
      <w:r>
        <w:rPr>
          <w:rFonts w:hint="eastAsia"/>
          <w:lang w:eastAsia="zh-CN"/>
        </w:rPr>
        <w:t>Void</w:t>
      </w:r>
      <w:bookmarkEnd w:id="4411"/>
    </w:p>
    <w:p w14:paraId="20949F0E" w14:textId="77777777" w:rsidR="00001A58" w:rsidRDefault="00001A58" w:rsidP="00F17312">
      <w:pPr>
        <w:pStyle w:val="Heading3"/>
      </w:pPr>
      <w:bookmarkStart w:id="4412" w:name="_CR5_3_56"/>
      <w:bookmarkStart w:id="4413" w:name="_Toc193701467"/>
      <w:bookmarkEnd w:id="4412"/>
      <w:r>
        <w:t>5.3.56</w:t>
      </w:r>
      <w:r>
        <w:tab/>
      </w:r>
      <w:bookmarkEnd w:id="4405"/>
      <w:bookmarkEnd w:id="4406"/>
      <w:bookmarkEnd w:id="4407"/>
      <w:bookmarkEnd w:id="4408"/>
      <w:bookmarkEnd w:id="4409"/>
      <w:r>
        <w:t>Void</w:t>
      </w:r>
      <w:bookmarkEnd w:id="4413"/>
    </w:p>
    <w:p w14:paraId="00A69F9A" w14:textId="77777777" w:rsidR="00001A58" w:rsidRDefault="00001A58" w:rsidP="00F17312">
      <w:pPr>
        <w:pStyle w:val="Heading3"/>
      </w:pPr>
      <w:bookmarkStart w:id="4414" w:name="_CR5_3_57"/>
      <w:bookmarkStart w:id="4415" w:name="_Toc59183005"/>
      <w:bookmarkStart w:id="4416" w:name="_Toc59184471"/>
      <w:bookmarkStart w:id="4417" w:name="_Toc59195406"/>
      <w:bookmarkStart w:id="4418" w:name="_Toc59439833"/>
      <w:bookmarkStart w:id="4419" w:name="_Toc67990256"/>
      <w:bookmarkStart w:id="4420" w:name="_Toc193701468"/>
      <w:bookmarkEnd w:id="4414"/>
      <w:r>
        <w:t>5.3.57</w:t>
      </w:r>
      <w:r>
        <w:tab/>
      </w:r>
      <w:bookmarkEnd w:id="4415"/>
      <w:bookmarkEnd w:id="4416"/>
      <w:bookmarkEnd w:id="4417"/>
      <w:bookmarkEnd w:id="4418"/>
      <w:bookmarkEnd w:id="4419"/>
      <w:r>
        <w:t>Void</w:t>
      </w:r>
      <w:bookmarkEnd w:id="4420"/>
    </w:p>
    <w:p w14:paraId="13457D50" w14:textId="77777777" w:rsidR="00001A58" w:rsidRDefault="00001A58" w:rsidP="00F17312"/>
    <w:p w14:paraId="6BE51989" w14:textId="0CCBABF2" w:rsidR="00001A58" w:rsidRDefault="00001A58" w:rsidP="00F17312">
      <w:pPr>
        <w:pStyle w:val="Heading3"/>
      </w:pPr>
      <w:bookmarkStart w:id="4421" w:name="_CR5_3_58"/>
      <w:bookmarkStart w:id="4422" w:name="_Toc59183010"/>
      <w:bookmarkStart w:id="4423" w:name="_Toc59184476"/>
      <w:bookmarkStart w:id="4424" w:name="_Toc59195411"/>
      <w:bookmarkStart w:id="4425" w:name="_Toc59439838"/>
      <w:bookmarkStart w:id="4426" w:name="_Toc67990261"/>
      <w:bookmarkStart w:id="4427" w:name="_Toc193701469"/>
      <w:bookmarkEnd w:id="4421"/>
      <w:r>
        <w:t>5.3.58</w:t>
      </w:r>
      <w:r>
        <w:tab/>
      </w:r>
      <w:del w:id="4428" w:author="SS" w:date="2025-04-29T16:22:00Z" w16du:dateUtc="2025-04-29T08:22:00Z">
        <w:r w:rsidRPr="009D4652" w:rsidDel="009D4652">
          <w:rPr>
            <w:rFonts w:ascii="Courier New" w:hAnsi="Courier New"/>
            <w:lang w:eastAsia="zh-CN"/>
          </w:rPr>
          <w:delText xml:space="preserve">AusfInfo </w:delText>
        </w:r>
      </w:del>
      <w:ins w:id="4429" w:author="SS" w:date="2025-04-29T16:22:00Z" w16du:dateUtc="2025-04-29T08:22:00Z">
        <w:r w:rsidR="009D4652" w:rsidRPr="009D4652">
          <w:rPr>
            <w:rFonts w:ascii="Courier New" w:hAnsi="Courier New"/>
            <w:lang w:eastAsia="zh-CN"/>
          </w:rPr>
          <w:t>AusfInfo</w:t>
        </w:r>
      </w:ins>
      <w:ins w:id="4430" w:author="Nokia" w:date="2025-05-08T11:12:00Z" w16du:dateUtc="2025-05-08T03:12:00Z">
        <w:r w:rsidR="00D83D3F">
          <w:rPr>
            <w:rFonts w:ascii="Courier New" w:hAnsi="Courier New" w:hint="eastAsia"/>
            <w:lang w:eastAsia="zh-CN"/>
          </w:rPr>
          <w:t xml:space="preserve"> </w:t>
        </w:r>
      </w:ins>
      <w:r>
        <w:t>&lt;&lt;dataType&gt;&gt;</w:t>
      </w:r>
      <w:bookmarkEnd w:id="4422"/>
      <w:bookmarkEnd w:id="4423"/>
      <w:bookmarkEnd w:id="4424"/>
      <w:bookmarkEnd w:id="4425"/>
      <w:bookmarkEnd w:id="4426"/>
      <w:bookmarkEnd w:id="4427"/>
    </w:p>
    <w:p w14:paraId="4F11A04E" w14:textId="77777777" w:rsidR="00001A58" w:rsidRDefault="00001A58" w:rsidP="00F17312">
      <w:pPr>
        <w:pStyle w:val="Heading4"/>
      </w:pPr>
      <w:bookmarkStart w:id="4431" w:name="_CR5_3_58_1"/>
      <w:bookmarkStart w:id="4432" w:name="_Toc59183011"/>
      <w:bookmarkStart w:id="4433" w:name="_Toc59184477"/>
      <w:bookmarkStart w:id="4434" w:name="_Toc59195412"/>
      <w:bookmarkStart w:id="4435" w:name="_Toc59439839"/>
      <w:bookmarkStart w:id="4436" w:name="_Toc67990262"/>
      <w:bookmarkStart w:id="4437" w:name="_Toc193701470"/>
      <w:bookmarkEnd w:id="4431"/>
      <w:r>
        <w:rPr>
          <w:lang w:eastAsia="zh-CN"/>
        </w:rPr>
        <w:t>5</w:t>
      </w:r>
      <w:r>
        <w:t>.3.58.1</w:t>
      </w:r>
      <w:r>
        <w:tab/>
        <w:t>Definition</w:t>
      </w:r>
      <w:bookmarkEnd w:id="4432"/>
      <w:bookmarkEnd w:id="4433"/>
      <w:bookmarkEnd w:id="4434"/>
      <w:bookmarkEnd w:id="4435"/>
      <w:bookmarkEnd w:id="4436"/>
      <w:bookmarkEnd w:id="4437"/>
    </w:p>
    <w:p w14:paraId="723FB869" w14:textId="77777777" w:rsidR="00001A58" w:rsidRDefault="00001A58" w:rsidP="00F17312">
      <w:r>
        <w:t xml:space="preserve">This data type represents </w:t>
      </w:r>
      <w:r w:rsidRPr="00E354F8">
        <w:t xml:space="preserve">the information of an AUSF NF Instance </w:t>
      </w:r>
      <w:r>
        <w:t>(see TS 2</w:t>
      </w:r>
      <w:r w:rsidRPr="00E354F8">
        <w:t>9</w:t>
      </w:r>
      <w:r>
        <w:t>.5</w:t>
      </w:r>
      <w:r w:rsidRPr="00E354F8">
        <w:t>1</w:t>
      </w:r>
      <w:r>
        <w:t>0 [2</w:t>
      </w:r>
      <w:r w:rsidRPr="00E354F8">
        <w:t>3</w:t>
      </w:r>
      <w:r>
        <w:t xml:space="preserve">]). </w:t>
      </w:r>
    </w:p>
    <w:p w14:paraId="11927973" w14:textId="77777777" w:rsidR="00001A58" w:rsidRDefault="00001A58" w:rsidP="00F17312">
      <w:pPr>
        <w:pStyle w:val="Heading4"/>
      </w:pPr>
      <w:bookmarkStart w:id="4438" w:name="_CR5_3_58_2"/>
      <w:bookmarkStart w:id="4439" w:name="_Toc59183012"/>
      <w:bookmarkStart w:id="4440" w:name="_Toc59184478"/>
      <w:bookmarkStart w:id="4441" w:name="_Toc59195413"/>
      <w:bookmarkStart w:id="4442" w:name="_Toc59439840"/>
      <w:bookmarkStart w:id="4443" w:name="_Toc67990263"/>
      <w:bookmarkStart w:id="4444" w:name="_Toc193701471"/>
      <w:bookmarkEnd w:id="4438"/>
      <w:r>
        <w:rPr>
          <w:lang w:eastAsia="zh-CN"/>
        </w:rPr>
        <w:t>5</w:t>
      </w:r>
      <w:r>
        <w:t>.3.58.2</w:t>
      </w:r>
      <w:r>
        <w:tab/>
        <w:t>Attributes</w:t>
      </w:r>
      <w:bookmarkEnd w:id="4439"/>
      <w:bookmarkEnd w:id="4440"/>
      <w:bookmarkEnd w:id="4441"/>
      <w:bookmarkEnd w:id="4442"/>
      <w:bookmarkEnd w:id="4443"/>
      <w:bookmarkEnd w:id="4444"/>
    </w:p>
    <w:p w14:paraId="3B49FA6F" w14:textId="77777777" w:rsidR="00001A58" w:rsidRPr="00F17312" w:rsidRDefault="00001A58"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001A58" w14:paraId="1680E36A"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0193D02" w14:textId="77777777" w:rsidR="00001A58" w:rsidRDefault="00001A58"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346308D" w14:textId="77777777" w:rsidR="00001A58" w:rsidRDefault="00001A58"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6C134E4" w14:textId="77777777" w:rsidR="00001A58" w:rsidRDefault="00001A58"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D16D3FE" w14:textId="77777777" w:rsidR="00001A58" w:rsidRDefault="00001A58"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FCF747D" w14:textId="77777777" w:rsidR="00001A58" w:rsidRDefault="00001A58"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4B4C89C" w14:textId="77777777" w:rsidR="00001A58" w:rsidRDefault="00001A58" w:rsidP="00F17312">
            <w:pPr>
              <w:keepNext/>
              <w:keepLines/>
              <w:spacing w:after="0"/>
              <w:jc w:val="center"/>
              <w:rPr>
                <w:rFonts w:ascii="Arial" w:hAnsi="Arial"/>
                <w:b/>
                <w:sz w:val="18"/>
              </w:rPr>
            </w:pPr>
            <w:r>
              <w:rPr>
                <w:rFonts w:ascii="Arial" w:hAnsi="Arial"/>
                <w:b/>
                <w:sz w:val="18"/>
              </w:rPr>
              <w:t>isNotifyable</w:t>
            </w:r>
          </w:p>
        </w:tc>
      </w:tr>
      <w:tr w:rsidR="00001A58" w14:paraId="27EBB446"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9A10BB5"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24B136A" w14:textId="77777777" w:rsidR="00001A58" w:rsidRDefault="00001A58"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534C297"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41A0914" w14:textId="77777777" w:rsidR="00001A58" w:rsidRDefault="00001A58"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75DAFF3B"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7E78C3" w14:textId="77777777" w:rsidR="00001A58" w:rsidRDefault="00001A58" w:rsidP="00F17312">
            <w:pPr>
              <w:keepNext/>
              <w:keepLines/>
              <w:spacing w:after="0"/>
              <w:jc w:val="center"/>
              <w:rPr>
                <w:rFonts w:ascii="Arial" w:hAnsi="Arial"/>
                <w:sz w:val="18"/>
              </w:rPr>
            </w:pPr>
            <w:r>
              <w:rPr>
                <w:rFonts w:ascii="Arial" w:hAnsi="Arial"/>
                <w:sz w:val="18"/>
              </w:rPr>
              <w:t>F</w:t>
            </w:r>
          </w:p>
        </w:tc>
      </w:tr>
      <w:tr w:rsidR="00001A58" w14:paraId="11DC15FE"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186F9668" w14:textId="77777777" w:rsidR="00001A58" w:rsidRDefault="00001A58" w:rsidP="00E354F8">
            <w:pPr>
              <w:keepNext/>
              <w:keepLines/>
              <w:spacing w:after="0"/>
              <w:rPr>
                <w:rFonts w:ascii="Courier New" w:hAnsi="Courier New" w:cs="Courier New"/>
                <w:sz w:val="18"/>
              </w:rPr>
            </w:pPr>
            <w:r w:rsidRPr="00381A57">
              <w:rPr>
                <w:rFonts w:ascii="Courier New" w:hAnsi="Courier New" w:cs="Courier New"/>
                <w:lang w:eastAsia="zh-CN"/>
              </w:rPr>
              <w:t>supiRanges</w:t>
            </w:r>
          </w:p>
        </w:tc>
        <w:tc>
          <w:tcPr>
            <w:tcW w:w="1551" w:type="dxa"/>
            <w:tcBorders>
              <w:top w:val="single" w:sz="4" w:space="0" w:color="auto"/>
              <w:left w:val="single" w:sz="4" w:space="0" w:color="auto"/>
              <w:bottom w:val="single" w:sz="4" w:space="0" w:color="auto"/>
              <w:right w:val="single" w:sz="4" w:space="0" w:color="auto"/>
            </w:tcBorders>
          </w:tcPr>
          <w:p w14:paraId="0BE9D75F" w14:textId="77777777" w:rsidR="00001A58" w:rsidRDefault="00001A5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24F804D8" w14:textId="77777777" w:rsidR="00001A58" w:rsidRDefault="00001A5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59DEA82F" w14:textId="77777777" w:rsidR="00001A58" w:rsidRDefault="00001A5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E70B7C" w14:textId="77777777" w:rsidR="00001A58" w:rsidRDefault="00001A5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33B069EA" w14:textId="77777777" w:rsidR="00001A58" w:rsidRDefault="00001A5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001A58" w14:paraId="7266D4E6"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tcPr>
          <w:p w14:paraId="43447EE6" w14:textId="77777777" w:rsidR="00001A58" w:rsidRDefault="00001A58" w:rsidP="00E354F8">
            <w:pPr>
              <w:keepNext/>
              <w:keepLines/>
              <w:spacing w:after="0"/>
              <w:rPr>
                <w:rFonts w:ascii="Courier New" w:hAnsi="Courier New" w:cs="Courier New"/>
                <w:sz w:val="18"/>
              </w:rPr>
            </w:pPr>
            <w:r w:rsidRPr="00381A57">
              <w:rPr>
                <w:rFonts w:ascii="Courier New" w:hAnsi="Courier New" w:cs="Courier New"/>
                <w:lang w:eastAsia="zh-CN"/>
              </w:rPr>
              <w:t>routingIndicators</w:t>
            </w:r>
          </w:p>
        </w:tc>
        <w:tc>
          <w:tcPr>
            <w:tcW w:w="1551" w:type="dxa"/>
            <w:tcBorders>
              <w:top w:val="single" w:sz="4" w:space="0" w:color="auto"/>
              <w:left w:val="single" w:sz="4" w:space="0" w:color="auto"/>
              <w:bottom w:val="single" w:sz="4" w:space="0" w:color="auto"/>
              <w:right w:val="single" w:sz="4" w:space="0" w:color="auto"/>
            </w:tcBorders>
          </w:tcPr>
          <w:p w14:paraId="35C51E4A" w14:textId="77777777" w:rsidR="00001A58" w:rsidRDefault="00001A5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4" w:space="0" w:color="auto"/>
              <w:right w:val="single" w:sz="4" w:space="0" w:color="auto"/>
            </w:tcBorders>
          </w:tcPr>
          <w:p w14:paraId="6627C377" w14:textId="77777777" w:rsidR="00001A58" w:rsidRDefault="00001A5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Pr>
          <w:p w14:paraId="1E828A1E" w14:textId="77777777" w:rsidR="00001A58" w:rsidRDefault="00001A5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0F96B3B" w14:textId="77777777" w:rsidR="00001A58" w:rsidRDefault="00001A5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4" w:space="0" w:color="auto"/>
              <w:right w:val="single" w:sz="4" w:space="0" w:color="auto"/>
            </w:tcBorders>
          </w:tcPr>
          <w:p w14:paraId="4B93711A" w14:textId="77777777" w:rsidR="00001A58" w:rsidRDefault="00001A58" w:rsidP="00E354F8">
            <w:pPr>
              <w:keepNext/>
              <w:keepLines/>
              <w:spacing w:after="0"/>
              <w:jc w:val="center"/>
              <w:rPr>
                <w:rFonts w:ascii="Arial" w:hAnsi="Arial"/>
                <w:sz w:val="18"/>
              </w:rPr>
            </w:pPr>
            <w:r w:rsidRPr="00377EC2">
              <w:rPr>
                <w:rFonts w:ascii="Arial" w:hAnsi="Arial" w:cs="Arial"/>
                <w:sz w:val="18"/>
                <w:szCs w:val="18"/>
                <w:lang w:eastAsia="zh-CN"/>
              </w:rPr>
              <w:t>T</w:t>
            </w:r>
          </w:p>
        </w:tc>
      </w:tr>
      <w:tr w:rsidR="00001A58" w14:paraId="55478F07"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E026F51" w14:textId="77777777" w:rsidR="00001A58" w:rsidRDefault="00001A58" w:rsidP="00E354F8">
            <w:pPr>
              <w:keepNext/>
              <w:keepLines/>
              <w:spacing w:after="0"/>
              <w:rPr>
                <w:rFonts w:ascii="Courier New" w:hAnsi="Courier New" w:cs="Courier New"/>
                <w:sz w:val="18"/>
              </w:rPr>
            </w:pPr>
            <w:r w:rsidRPr="00381A57">
              <w:rPr>
                <w:rFonts w:ascii="Courier New" w:hAnsi="Courier New" w:cs="Courier New"/>
                <w:lang w:eastAsia="zh-CN"/>
              </w:rPr>
              <w:t>suciInfos</w:t>
            </w:r>
          </w:p>
        </w:tc>
        <w:tc>
          <w:tcPr>
            <w:tcW w:w="1551" w:type="dxa"/>
            <w:tcBorders>
              <w:top w:val="single" w:sz="4" w:space="0" w:color="auto"/>
              <w:left w:val="single" w:sz="4" w:space="0" w:color="auto"/>
              <w:bottom w:val="single" w:sz="12" w:space="0" w:color="008000"/>
              <w:right w:val="single" w:sz="4" w:space="0" w:color="auto"/>
            </w:tcBorders>
          </w:tcPr>
          <w:p w14:paraId="6E7568B0" w14:textId="77777777" w:rsidR="00001A58" w:rsidRDefault="00001A58" w:rsidP="00E354F8">
            <w:pPr>
              <w:keepNext/>
              <w:keepLines/>
              <w:spacing w:after="0"/>
              <w:jc w:val="center"/>
              <w:rPr>
                <w:rFonts w:ascii="Arial" w:hAnsi="Arial"/>
                <w:sz w:val="18"/>
              </w:rPr>
            </w:pPr>
            <w:r>
              <w:t>O</w:t>
            </w:r>
          </w:p>
        </w:tc>
        <w:tc>
          <w:tcPr>
            <w:tcW w:w="1010" w:type="dxa"/>
            <w:tcBorders>
              <w:top w:val="single" w:sz="4" w:space="0" w:color="auto"/>
              <w:left w:val="single" w:sz="4" w:space="0" w:color="auto"/>
              <w:bottom w:val="single" w:sz="12" w:space="0" w:color="008000"/>
              <w:right w:val="single" w:sz="4" w:space="0" w:color="auto"/>
            </w:tcBorders>
          </w:tcPr>
          <w:p w14:paraId="293E284B" w14:textId="77777777" w:rsidR="00001A58" w:rsidRDefault="00001A58" w:rsidP="00E354F8">
            <w:pPr>
              <w:keepNext/>
              <w:keepLines/>
              <w:spacing w:after="0"/>
              <w:jc w:val="center"/>
              <w:rPr>
                <w:rFonts w:ascii="Arial" w:hAnsi="Arial"/>
                <w:sz w:val="18"/>
              </w:rPr>
            </w:pPr>
            <w:r w:rsidRPr="00377EC2">
              <w:rPr>
                <w:rFonts w:ascii="Arial" w:hAnsi="Arial" w:cs="Arial"/>
                <w:sz w:val="18"/>
                <w:szCs w:val="18"/>
              </w:rPr>
              <w:t>T</w:t>
            </w:r>
          </w:p>
        </w:tc>
        <w:tc>
          <w:tcPr>
            <w:tcW w:w="1134" w:type="dxa"/>
            <w:tcBorders>
              <w:top w:val="single" w:sz="4" w:space="0" w:color="auto"/>
              <w:left w:val="single" w:sz="4" w:space="0" w:color="auto"/>
              <w:bottom w:val="single" w:sz="12" w:space="0" w:color="008000"/>
              <w:right w:val="single" w:sz="4" w:space="0" w:color="auto"/>
            </w:tcBorders>
          </w:tcPr>
          <w:p w14:paraId="509C7E91" w14:textId="77777777" w:rsidR="00001A58" w:rsidRDefault="00001A58" w:rsidP="00E354F8">
            <w:pPr>
              <w:keepNext/>
              <w:keepLines/>
              <w:spacing w:after="0"/>
              <w:jc w:val="center"/>
              <w:rPr>
                <w:rFonts w:ascii="Arial" w:hAnsi="Arial"/>
                <w:sz w:val="18"/>
              </w:rPr>
            </w:pPr>
            <w:r w:rsidRPr="00377EC2">
              <w:rPr>
                <w:rFonts w:ascii="Arial" w:hAnsi="Arial" w:cs="Arial"/>
                <w:sz w:val="18"/>
                <w:szCs w:val="18"/>
                <w:lang w:eastAsia="zh-CN"/>
              </w:rPr>
              <w:t>T</w:t>
            </w:r>
          </w:p>
        </w:tc>
        <w:tc>
          <w:tcPr>
            <w:tcW w:w="1134" w:type="dxa"/>
            <w:tcBorders>
              <w:top w:val="single" w:sz="4" w:space="0" w:color="auto"/>
              <w:left w:val="single" w:sz="4" w:space="0" w:color="auto"/>
              <w:bottom w:val="single" w:sz="12" w:space="0" w:color="008000"/>
              <w:right w:val="single" w:sz="4" w:space="0" w:color="auto"/>
            </w:tcBorders>
          </w:tcPr>
          <w:p w14:paraId="1EB058CB" w14:textId="77777777" w:rsidR="00001A58" w:rsidRDefault="00001A58" w:rsidP="00E354F8">
            <w:pPr>
              <w:keepNext/>
              <w:keepLines/>
              <w:spacing w:after="0"/>
              <w:jc w:val="center"/>
              <w:rPr>
                <w:rFonts w:ascii="Arial" w:hAnsi="Arial"/>
                <w:sz w:val="18"/>
              </w:rPr>
            </w:pPr>
            <w:r w:rsidRPr="00377EC2">
              <w:rPr>
                <w:rFonts w:ascii="Arial" w:hAnsi="Arial" w:cs="Arial"/>
                <w:sz w:val="18"/>
                <w:szCs w:val="18"/>
              </w:rPr>
              <w:t>F</w:t>
            </w:r>
          </w:p>
        </w:tc>
        <w:tc>
          <w:tcPr>
            <w:tcW w:w="1134" w:type="dxa"/>
            <w:tcBorders>
              <w:top w:val="single" w:sz="4" w:space="0" w:color="auto"/>
              <w:left w:val="single" w:sz="4" w:space="0" w:color="auto"/>
              <w:bottom w:val="single" w:sz="12" w:space="0" w:color="008000"/>
              <w:right w:val="single" w:sz="4" w:space="0" w:color="auto"/>
            </w:tcBorders>
          </w:tcPr>
          <w:p w14:paraId="6E4B2E99" w14:textId="77777777" w:rsidR="00001A58" w:rsidRDefault="00001A58" w:rsidP="00E354F8">
            <w:pPr>
              <w:keepNext/>
              <w:keepLines/>
              <w:spacing w:after="0"/>
              <w:jc w:val="center"/>
              <w:rPr>
                <w:rFonts w:ascii="Arial" w:hAnsi="Arial"/>
                <w:sz w:val="18"/>
              </w:rPr>
            </w:pPr>
            <w:r w:rsidRPr="00377EC2">
              <w:rPr>
                <w:rFonts w:ascii="Arial" w:hAnsi="Arial" w:cs="Arial"/>
                <w:sz w:val="18"/>
                <w:szCs w:val="18"/>
                <w:lang w:eastAsia="zh-CN"/>
              </w:rPr>
              <w:t>T</w:t>
            </w:r>
          </w:p>
        </w:tc>
      </w:tr>
    </w:tbl>
    <w:p w14:paraId="3546EBAA" w14:textId="77777777" w:rsidR="00001A58" w:rsidRDefault="00001A58" w:rsidP="00F17312"/>
    <w:p w14:paraId="7CCBB6B7" w14:textId="77777777" w:rsidR="00001A58" w:rsidRDefault="00001A58" w:rsidP="00F17312">
      <w:pPr>
        <w:pStyle w:val="Heading4"/>
      </w:pPr>
      <w:bookmarkStart w:id="4445" w:name="_CR5_3_58_3"/>
      <w:bookmarkStart w:id="4446" w:name="_Toc59183013"/>
      <w:bookmarkStart w:id="4447" w:name="_Toc59184479"/>
      <w:bookmarkStart w:id="4448" w:name="_Toc59195414"/>
      <w:bookmarkStart w:id="4449" w:name="_Toc59439841"/>
      <w:bookmarkStart w:id="4450" w:name="_Toc67990264"/>
      <w:bookmarkStart w:id="4451" w:name="_Toc193701472"/>
      <w:bookmarkEnd w:id="4445"/>
      <w:r>
        <w:t>5.3.58.3</w:t>
      </w:r>
      <w:r>
        <w:tab/>
        <w:t>Attribute constraints</w:t>
      </w:r>
      <w:bookmarkEnd w:id="4446"/>
      <w:bookmarkEnd w:id="4447"/>
      <w:bookmarkEnd w:id="4448"/>
      <w:bookmarkEnd w:id="4449"/>
      <w:bookmarkEnd w:id="4450"/>
      <w:bookmarkEnd w:id="4451"/>
    </w:p>
    <w:p w14:paraId="2E2D8224" w14:textId="77777777" w:rsidR="00001A58" w:rsidRDefault="00001A58" w:rsidP="00F17312">
      <w:r>
        <w:t>None.</w:t>
      </w:r>
    </w:p>
    <w:p w14:paraId="22E67C11" w14:textId="77777777" w:rsidR="00001A58" w:rsidRDefault="00001A58" w:rsidP="00F17312">
      <w:pPr>
        <w:pStyle w:val="Heading4"/>
      </w:pPr>
      <w:bookmarkStart w:id="4452" w:name="_CR5_3_58_4"/>
      <w:bookmarkStart w:id="4453" w:name="_Toc59183014"/>
      <w:bookmarkStart w:id="4454" w:name="_Toc59184480"/>
      <w:bookmarkStart w:id="4455" w:name="_Toc59195415"/>
      <w:bookmarkStart w:id="4456" w:name="_Toc59439842"/>
      <w:bookmarkStart w:id="4457" w:name="_Toc67990265"/>
      <w:bookmarkStart w:id="4458" w:name="_Toc193701473"/>
      <w:bookmarkEnd w:id="4452"/>
      <w:r>
        <w:rPr>
          <w:lang w:eastAsia="zh-CN"/>
        </w:rPr>
        <w:t>5</w:t>
      </w:r>
      <w:r>
        <w:t>.3.58.4</w:t>
      </w:r>
      <w:r>
        <w:tab/>
        <w:t>Notifications</w:t>
      </w:r>
      <w:bookmarkEnd w:id="4453"/>
      <w:bookmarkEnd w:id="4454"/>
      <w:bookmarkEnd w:id="4455"/>
      <w:bookmarkEnd w:id="4456"/>
      <w:bookmarkEnd w:id="4457"/>
      <w:bookmarkEnd w:id="4458"/>
    </w:p>
    <w:p w14:paraId="7F325B9C" w14:textId="5E0354BE" w:rsidR="00001A58" w:rsidRDefault="00F6621F"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49F15BCB" w14:textId="77777777" w:rsidR="00001A58" w:rsidRDefault="00001A58" w:rsidP="00F17312">
      <w:pPr>
        <w:pStyle w:val="Heading3"/>
      </w:pPr>
      <w:bookmarkStart w:id="4459" w:name="_CR5_3_59"/>
      <w:bookmarkStart w:id="4460" w:name="_Toc59183015"/>
      <w:bookmarkStart w:id="4461" w:name="_Toc59184481"/>
      <w:bookmarkStart w:id="4462" w:name="_Toc59195416"/>
      <w:bookmarkStart w:id="4463" w:name="_Toc59439843"/>
      <w:bookmarkStart w:id="4464" w:name="_Toc67990266"/>
      <w:bookmarkStart w:id="4465" w:name="_Toc193701474"/>
      <w:bookmarkEnd w:id="4459"/>
      <w:r>
        <w:t>5.3.59</w:t>
      </w:r>
      <w:r>
        <w:tab/>
      </w:r>
      <w:bookmarkEnd w:id="4460"/>
      <w:bookmarkEnd w:id="4461"/>
      <w:bookmarkEnd w:id="4462"/>
      <w:bookmarkEnd w:id="4463"/>
      <w:bookmarkEnd w:id="4464"/>
      <w:r>
        <w:t>Void</w:t>
      </w:r>
      <w:bookmarkEnd w:id="4465"/>
    </w:p>
    <w:p w14:paraId="4B5B58C8" w14:textId="77777777" w:rsidR="00001A58" w:rsidRDefault="00001A58" w:rsidP="00F17312">
      <w:pPr>
        <w:pStyle w:val="Heading3"/>
      </w:pPr>
      <w:bookmarkStart w:id="4466" w:name="_CR5_3_60"/>
      <w:bookmarkStart w:id="4467" w:name="_Toc59183020"/>
      <w:bookmarkStart w:id="4468" w:name="_Toc59184486"/>
      <w:bookmarkStart w:id="4469" w:name="_Toc59195421"/>
      <w:bookmarkStart w:id="4470" w:name="_Toc59439848"/>
      <w:bookmarkStart w:id="4471" w:name="_Toc67990271"/>
      <w:bookmarkStart w:id="4472" w:name="_Toc193701475"/>
      <w:bookmarkEnd w:id="4466"/>
      <w:r>
        <w:t>5.3.60</w:t>
      </w:r>
      <w:r>
        <w:tab/>
      </w:r>
      <w:bookmarkEnd w:id="4467"/>
      <w:bookmarkEnd w:id="4468"/>
      <w:bookmarkEnd w:id="4469"/>
      <w:bookmarkEnd w:id="4470"/>
      <w:bookmarkEnd w:id="4471"/>
      <w:r>
        <w:t>Void</w:t>
      </w:r>
      <w:bookmarkEnd w:id="4472"/>
    </w:p>
    <w:p w14:paraId="0A69C8ED" w14:textId="77777777" w:rsidR="00001A58" w:rsidRDefault="00001A58" w:rsidP="00F17312"/>
    <w:p w14:paraId="174DDE87" w14:textId="77777777" w:rsidR="00001A58" w:rsidRDefault="00001A58" w:rsidP="00F17312">
      <w:pPr>
        <w:pStyle w:val="Heading3"/>
      </w:pPr>
      <w:bookmarkStart w:id="4473" w:name="_CR5_3_61"/>
      <w:bookmarkStart w:id="4474" w:name="_Toc59183025"/>
      <w:bookmarkStart w:id="4475" w:name="_Toc59184491"/>
      <w:bookmarkStart w:id="4476" w:name="_Toc59195426"/>
      <w:bookmarkStart w:id="4477" w:name="_Toc59439853"/>
      <w:bookmarkStart w:id="4478" w:name="_Toc67990276"/>
      <w:bookmarkStart w:id="4479" w:name="_Toc193701476"/>
      <w:bookmarkEnd w:id="4473"/>
      <w:r>
        <w:lastRenderedPageBreak/>
        <w:t>5.3.61</w:t>
      </w:r>
      <w:r>
        <w:tab/>
      </w:r>
      <w:bookmarkEnd w:id="4474"/>
      <w:bookmarkEnd w:id="4475"/>
      <w:bookmarkEnd w:id="4476"/>
      <w:bookmarkEnd w:id="4477"/>
      <w:bookmarkEnd w:id="4478"/>
      <w:r>
        <w:t>Void</w:t>
      </w:r>
      <w:bookmarkEnd w:id="4479"/>
    </w:p>
    <w:p w14:paraId="215E9DE3" w14:textId="77777777" w:rsidR="00001A58" w:rsidRDefault="00001A58" w:rsidP="00F17312">
      <w:pPr>
        <w:pStyle w:val="Heading3"/>
        <w:rPr>
          <w:lang w:eastAsia="zh-CN"/>
        </w:rPr>
      </w:pPr>
      <w:bookmarkStart w:id="4480" w:name="_CR5_3_62"/>
      <w:bookmarkStart w:id="4481" w:name="_Toc59183030"/>
      <w:bookmarkStart w:id="4482" w:name="_Toc59184496"/>
      <w:bookmarkStart w:id="4483" w:name="_Toc59195431"/>
      <w:bookmarkStart w:id="4484" w:name="_Toc59439858"/>
      <w:bookmarkStart w:id="4485" w:name="_Toc67990281"/>
      <w:bookmarkStart w:id="4486" w:name="_Toc193701477"/>
      <w:bookmarkEnd w:id="4480"/>
      <w:r>
        <w:rPr>
          <w:lang w:eastAsia="zh-CN"/>
        </w:rPr>
        <w:t>5.3.62</w:t>
      </w:r>
      <w:r>
        <w:rPr>
          <w:lang w:eastAsia="zh-CN"/>
        </w:rPr>
        <w:tab/>
      </w:r>
      <w:r>
        <w:rPr>
          <w:rFonts w:ascii="Courier New" w:hAnsi="Courier New"/>
          <w:lang w:eastAsia="zh-CN"/>
        </w:rPr>
        <w:t>EP_N32</w:t>
      </w:r>
      <w:bookmarkEnd w:id="4481"/>
      <w:bookmarkEnd w:id="4482"/>
      <w:bookmarkEnd w:id="4483"/>
      <w:bookmarkEnd w:id="4484"/>
      <w:bookmarkEnd w:id="4485"/>
      <w:bookmarkEnd w:id="4486"/>
    </w:p>
    <w:p w14:paraId="45DBD3D3" w14:textId="77777777" w:rsidR="00001A58" w:rsidRDefault="00001A58" w:rsidP="00F17312">
      <w:pPr>
        <w:pStyle w:val="Heading4"/>
      </w:pPr>
      <w:bookmarkStart w:id="4487" w:name="_CR5_3_62_1"/>
      <w:bookmarkStart w:id="4488" w:name="_Toc59183031"/>
      <w:bookmarkStart w:id="4489" w:name="_Toc59184497"/>
      <w:bookmarkStart w:id="4490" w:name="_Toc59195432"/>
      <w:bookmarkStart w:id="4491" w:name="_Toc59439859"/>
      <w:bookmarkStart w:id="4492" w:name="_Toc67990282"/>
      <w:bookmarkStart w:id="4493" w:name="_Toc193701478"/>
      <w:bookmarkEnd w:id="4487"/>
      <w:r>
        <w:rPr>
          <w:lang w:eastAsia="zh-CN"/>
        </w:rPr>
        <w:t>5.3.62</w:t>
      </w:r>
      <w:r>
        <w:t>.1</w:t>
      </w:r>
      <w:r>
        <w:tab/>
        <w:t>Definition</w:t>
      </w:r>
      <w:bookmarkEnd w:id="4488"/>
      <w:bookmarkEnd w:id="4489"/>
      <w:bookmarkEnd w:id="4490"/>
      <w:bookmarkEnd w:id="4491"/>
      <w:bookmarkEnd w:id="4492"/>
      <w:bookmarkEnd w:id="4493"/>
    </w:p>
    <w:p w14:paraId="1D5A0EA3" w14:textId="77777777" w:rsidR="00001A58" w:rsidRDefault="00001A58" w:rsidP="00F17312">
      <w:r>
        <w:t>This IOC represents an end point of N32 interface between cSEPP and pSEPP, which is defined in 3GPP TS 23.501 [2] and 33.501 [52].</w:t>
      </w:r>
    </w:p>
    <w:p w14:paraId="22F0338C" w14:textId="77777777" w:rsidR="00001A58" w:rsidRDefault="00001A58" w:rsidP="00F17312">
      <w:pPr>
        <w:pStyle w:val="Heading4"/>
      </w:pPr>
      <w:bookmarkStart w:id="4494" w:name="_CR5_3_62_2"/>
      <w:bookmarkStart w:id="4495" w:name="_Toc59183032"/>
      <w:bookmarkStart w:id="4496" w:name="_Toc59184498"/>
      <w:bookmarkStart w:id="4497" w:name="_Toc59195433"/>
      <w:bookmarkStart w:id="4498" w:name="_Toc59439860"/>
      <w:bookmarkStart w:id="4499" w:name="_Toc67990283"/>
      <w:bookmarkStart w:id="4500" w:name="_Toc193701479"/>
      <w:bookmarkEnd w:id="4494"/>
      <w:r>
        <w:rPr>
          <w:lang w:eastAsia="zh-CN"/>
        </w:rPr>
        <w:t>5.3.62</w:t>
      </w:r>
      <w:r>
        <w:t>.2</w:t>
      </w:r>
      <w:r>
        <w:tab/>
        <w:t>Attributes</w:t>
      </w:r>
      <w:bookmarkEnd w:id="4495"/>
      <w:bookmarkEnd w:id="4496"/>
      <w:bookmarkEnd w:id="4497"/>
      <w:bookmarkEnd w:id="4498"/>
      <w:bookmarkEnd w:id="4499"/>
      <w:bookmarkEnd w:id="4500"/>
    </w:p>
    <w:p w14:paraId="73F63B67" w14:textId="77777777" w:rsidR="00001A58" w:rsidRDefault="00001A58" w:rsidP="00F17312">
      <w:r>
        <w:t>The EP_N32 IOC includes attributes inherited from EP_RP IOC (defined in TS 28.622[30]) and the following attributes:</w:t>
      </w:r>
    </w:p>
    <w:p w14:paraId="4851CB7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001A58" w14:paraId="418EA57E"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4F66C9F" w14:textId="77777777" w:rsidR="00001A58" w:rsidRDefault="00001A58"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7CB1B692"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8B602B0" w14:textId="77777777" w:rsidR="00001A58" w:rsidRDefault="00001A58"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991F953" w14:textId="77777777" w:rsidR="00001A58" w:rsidRDefault="00001A58"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4016A165" w14:textId="77777777" w:rsidR="00001A58" w:rsidRDefault="00001A58"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3F3A7B08" w14:textId="77777777" w:rsidR="00001A58" w:rsidRDefault="00001A58" w:rsidP="00F17312">
            <w:pPr>
              <w:pStyle w:val="TAH"/>
            </w:pPr>
            <w:r>
              <w:t>isNotifyable</w:t>
            </w:r>
          </w:p>
        </w:tc>
      </w:tr>
      <w:tr w:rsidR="00001A58" w14:paraId="0472BAD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186FA67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0E521F51"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7F88121B"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22B920B"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C8E69C3"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7E7C5FC3" w14:textId="77777777" w:rsidR="00001A58" w:rsidRDefault="00001A58" w:rsidP="00F17312">
            <w:pPr>
              <w:pStyle w:val="TAL"/>
              <w:jc w:val="center"/>
            </w:pPr>
            <w:r>
              <w:t>T</w:t>
            </w:r>
          </w:p>
        </w:tc>
      </w:tr>
      <w:tr w:rsidR="00001A58" w14:paraId="31FAF0B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076C5D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278F9222"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9E5E676"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3C71AFB"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62C80E"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0A195C1" w14:textId="77777777" w:rsidR="00001A58" w:rsidRDefault="00001A58" w:rsidP="00F17312">
            <w:pPr>
              <w:pStyle w:val="TAL"/>
              <w:jc w:val="center"/>
            </w:pPr>
            <w:r>
              <w:t>T</w:t>
            </w:r>
          </w:p>
        </w:tc>
      </w:tr>
      <w:tr w:rsidR="00001A58" w14:paraId="0147498D"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02F09F8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6423CC3C"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4C5F18BA"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7447CDF"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9776708"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4B866AA" w14:textId="77777777" w:rsidR="00001A58" w:rsidRDefault="00001A58" w:rsidP="00F17312">
            <w:pPr>
              <w:pStyle w:val="TAL"/>
              <w:jc w:val="center"/>
            </w:pPr>
            <w:r>
              <w:t>T</w:t>
            </w:r>
          </w:p>
        </w:tc>
      </w:tr>
      <w:tr w:rsidR="00001A58" w14:paraId="243704AA"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6DD45C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11CA5C1B"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B3C2601"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8ABA4E"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E1A44E5"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0D205D8" w14:textId="77777777" w:rsidR="00001A58" w:rsidRDefault="00001A58" w:rsidP="00F17312">
            <w:pPr>
              <w:pStyle w:val="TAL"/>
              <w:jc w:val="center"/>
            </w:pPr>
            <w:r>
              <w:t>T</w:t>
            </w:r>
          </w:p>
        </w:tc>
      </w:tr>
      <w:tr w:rsidR="00001A58" w14:paraId="75AB27E4"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DBAB56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2ECD89AE"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E27B5A6"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470682F"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759CCD6"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B13E7A9" w14:textId="77777777" w:rsidR="00001A58" w:rsidRDefault="00001A58" w:rsidP="00F17312">
            <w:pPr>
              <w:pStyle w:val="TAL"/>
              <w:jc w:val="center"/>
            </w:pPr>
            <w:r>
              <w:t>T</w:t>
            </w:r>
          </w:p>
        </w:tc>
      </w:tr>
      <w:tr w:rsidR="00001A58" w14:paraId="17A61E2A"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2264C7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524F5335"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837EF05"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4D979B2"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61E6433"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6F6DDC2" w14:textId="77777777" w:rsidR="00001A58" w:rsidRDefault="00001A58" w:rsidP="00F17312">
            <w:pPr>
              <w:pStyle w:val="TAL"/>
              <w:jc w:val="center"/>
            </w:pPr>
            <w:r>
              <w:t>T</w:t>
            </w:r>
          </w:p>
        </w:tc>
      </w:tr>
    </w:tbl>
    <w:p w14:paraId="5ADFFE0F" w14:textId="77777777" w:rsidR="00001A58" w:rsidRDefault="00001A58" w:rsidP="00F17312">
      <w:bookmarkStart w:id="4501" w:name="_Toc59183033"/>
      <w:bookmarkStart w:id="4502" w:name="_Toc59184499"/>
      <w:bookmarkStart w:id="4503" w:name="_Toc59195434"/>
      <w:bookmarkStart w:id="4504" w:name="_Toc59439861"/>
      <w:bookmarkStart w:id="4505" w:name="_Toc67990284"/>
    </w:p>
    <w:p w14:paraId="5E226641" w14:textId="77777777" w:rsidR="00001A58" w:rsidRDefault="00001A58" w:rsidP="00F17312">
      <w:pPr>
        <w:pStyle w:val="Heading4"/>
      </w:pPr>
      <w:bookmarkStart w:id="4506" w:name="_CR5_3_62_3"/>
      <w:bookmarkStart w:id="4507" w:name="_Toc193701480"/>
      <w:bookmarkEnd w:id="4506"/>
      <w:r>
        <w:rPr>
          <w:lang w:eastAsia="zh-CN"/>
        </w:rPr>
        <w:t>5</w:t>
      </w:r>
      <w:r>
        <w:t>.3.62.3</w:t>
      </w:r>
      <w:r>
        <w:tab/>
        <w:t>Attribute constraints</w:t>
      </w:r>
      <w:bookmarkEnd w:id="4501"/>
      <w:bookmarkEnd w:id="4502"/>
      <w:bookmarkEnd w:id="4503"/>
      <w:bookmarkEnd w:id="4504"/>
      <w:bookmarkEnd w:id="4505"/>
      <w:bookmarkEnd w:id="4507"/>
    </w:p>
    <w:p w14:paraId="68B9BF86" w14:textId="77777777" w:rsidR="00001A58" w:rsidRDefault="00001A58" w:rsidP="00F17312">
      <w:r>
        <w:t>None.</w:t>
      </w:r>
    </w:p>
    <w:p w14:paraId="38F577CF" w14:textId="77777777" w:rsidR="00001A58" w:rsidRDefault="00001A58" w:rsidP="00F17312">
      <w:pPr>
        <w:pStyle w:val="Heading4"/>
      </w:pPr>
      <w:bookmarkStart w:id="4508" w:name="_CR5_3_62_4"/>
      <w:bookmarkStart w:id="4509" w:name="_Toc59183034"/>
      <w:bookmarkStart w:id="4510" w:name="_Toc59184500"/>
      <w:bookmarkStart w:id="4511" w:name="_Toc59195435"/>
      <w:bookmarkStart w:id="4512" w:name="_Toc59439862"/>
      <w:bookmarkStart w:id="4513" w:name="_Toc67990285"/>
      <w:bookmarkStart w:id="4514" w:name="_Toc193701481"/>
      <w:bookmarkEnd w:id="4508"/>
      <w:r>
        <w:rPr>
          <w:lang w:eastAsia="zh-CN"/>
        </w:rPr>
        <w:t>5</w:t>
      </w:r>
      <w:r>
        <w:t>.3.62.4</w:t>
      </w:r>
      <w:r>
        <w:tab/>
        <w:t>Notifications</w:t>
      </w:r>
      <w:bookmarkEnd w:id="4509"/>
      <w:bookmarkEnd w:id="4510"/>
      <w:bookmarkEnd w:id="4511"/>
      <w:bookmarkEnd w:id="4512"/>
      <w:bookmarkEnd w:id="4513"/>
      <w:bookmarkEnd w:id="4514"/>
    </w:p>
    <w:p w14:paraId="3C020AE7"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35691D6E" w14:textId="77777777" w:rsidR="00001A58" w:rsidRDefault="00001A58" w:rsidP="00F17312">
      <w:pPr>
        <w:pStyle w:val="Heading3"/>
        <w:rPr>
          <w:lang w:eastAsia="zh-CN"/>
        </w:rPr>
      </w:pPr>
      <w:bookmarkStart w:id="4515" w:name="_CR5_3_63"/>
      <w:bookmarkStart w:id="4516" w:name="_Toc59183035"/>
      <w:bookmarkStart w:id="4517" w:name="_Toc59184501"/>
      <w:bookmarkStart w:id="4518" w:name="_Toc59195436"/>
      <w:bookmarkStart w:id="4519" w:name="_Toc59439863"/>
      <w:bookmarkStart w:id="4520" w:name="_Toc67990286"/>
      <w:bookmarkStart w:id="4521" w:name="_Toc193701482"/>
      <w:bookmarkEnd w:id="4515"/>
      <w:r>
        <w:rPr>
          <w:lang w:eastAsia="zh-CN"/>
        </w:rPr>
        <w:t>5.3.63</w:t>
      </w:r>
      <w:r>
        <w:rPr>
          <w:lang w:eastAsia="zh-CN"/>
        </w:rPr>
        <w:tab/>
      </w:r>
      <w:r>
        <w:rPr>
          <w:rFonts w:ascii="Courier New" w:hAnsi="Courier New"/>
          <w:lang w:eastAsia="zh-CN"/>
        </w:rPr>
        <w:t>ExternalSEPPFunction</w:t>
      </w:r>
      <w:bookmarkEnd w:id="4516"/>
      <w:bookmarkEnd w:id="4517"/>
      <w:bookmarkEnd w:id="4518"/>
      <w:bookmarkEnd w:id="4519"/>
      <w:bookmarkEnd w:id="4520"/>
      <w:bookmarkEnd w:id="4521"/>
    </w:p>
    <w:p w14:paraId="1C9AD2D0" w14:textId="77777777" w:rsidR="00001A58" w:rsidRDefault="00001A58" w:rsidP="00F17312">
      <w:pPr>
        <w:pStyle w:val="Heading4"/>
      </w:pPr>
      <w:bookmarkStart w:id="4522" w:name="_CR5_3_63_1"/>
      <w:bookmarkStart w:id="4523" w:name="_Toc59183036"/>
      <w:bookmarkStart w:id="4524" w:name="_Toc59184502"/>
      <w:bookmarkStart w:id="4525" w:name="_Toc59195437"/>
      <w:bookmarkStart w:id="4526" w:name="_Toc59439864"/>
      <w:bookmarkStart w:id="4527" w:name="_Toc67990287"/>
      <w:bookmarkStart w:id="4528" w:name="_Toc193701483"/>
      <w:bookmarkEnd w:id="4522"/>
      <w:r>
        <w:rPr>
          <w:lang w:eastAsia="zh-CN"/>
        </w:rPr>
        <w:t>5.3.63</w:t>
      </w:r>
      <w:r>
        <w:t>.1</w:t>
      </w:r>
      <w:r>
        <w:tab/>
        <w:t>Definition</w:t>
      </w:r>
      <w:bookmarkEnd w:id="4523"/>
      <w:bookmarkEnd w:id="4524"/>
      <w:bookmarkEnd w:id="4525"/>
      <w:bookmarkEnd w:id="4526"/>
      <w:bookmarkEnd w:id="4527"/>
      <w:bookmarkEnd w:id="4528"/>
    </w:p>
    <w:p w14:paraId="7A9644D5" w14:textId="77777777" w:rsidR="00001A58" w:rsidRDefault="00001A58" w:rsidP="00F17312">
      <w:r>
        <w:t>This IOC represents the properties, known by the management function, of a SEPP managed by another management function. For more information about SEPPFunction, see subclause 5.3.17.</w:t>
      </w:r>
    </w:p>
    <w:p w14:paraId="71DBA652" w14:textId="77777777" w:rsidR="00001A58" w:rsidRDefault="00001A58" w:rsidP="00F17312">
      <w:pPr>
        <w:pStyle w:val="Heading4"/>
      </w:pPr>
      <w:bookmarkStart w:id="4529" w:name="_CR5_3_63_2"/>
      <w:bookmarkStart w:id="4530" w:name="_Toc59183037"/>
      <w:bookmarkStart w:id="4531" w:name="_Toc59184503"/>
      <w:bookmarkStart w:id="4532" w:name="_Toc59195438"/>
      <w:bookmarkStart w:id="4533" w:name="_Toc59439865"/>
      <w:bookmarkStart w:id="4534" w:name="_Toc67990288"/>
      <w:bookmarkStart w:id="4535" w:name="_Toc193701484"/>
      <w:bookmarkEnd w:id="4529"/>
      <w:r>
        <w:rPr>
          <w:lang w:eastAsia="zh-CN"/>
        </w:rPr>
        <w:t>5.3.63</w:t>
      </w:r>
      <w:r>
        <w:t>.2</w:t>
      </w:r>
      <w:r>
        <w:tab/>
        <w:t>Attributes</w:t>
      </w:r>
      <w:bookmarkEnd w:id="4530"/>
      <w:bookmarkEnd w:id="4531"/>
      <w:bookmarkEnd w:id="4532"/>
      <w:bookmarkEnd w:id="4533"/>
      <w:bookmarkEnd w:id="4534"/>
      <w:bookmarkEnd w:id="4535"/>
    </w:p>
    <w:p w14:paraId="12889D3D" w14:textId="77777777" w:rsidR="00001A58" w:rsidRDefault="00001A58"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1E04F3F8"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001A58" w14:paraId="6A938E15"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3F103D85" w14:textId="77777777" w:rsidR="00001A58" w:rsidRDefault="00001A58"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6D14FBA5" w14:textId="77777777" w:rsidR="00001A58" w:rsidRDefault="00001A58"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5906CB19" w14:textId="77777777" w:rsidR="00001A58" w:rsidRDefault="00001A58"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74AA561F" w14:textId="77777777" w:rsidR="00001A58" w:rsidRDefault="00001A58"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45B6CD83" w14:textId="77777777" w:rsidR="00001A58" w:rsidRDefault="00001A58"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0F6E3F3" w14:textId="77777777" w:rsidR="00001A58" w:rsidRDefault="00001A58" w:rsidP="00F17312">
            <w:pPr>
              <w:pStyle w:val="TAH"/>
            </w:pPr>
            <w:r>
              <w:t>isNotifyable</w:t>
            </w:r>
          </w:p>
        </w:tc>
      </w:tr>
      <w:tr w:rsidR="00001A58" w14:paraId="53FFD215"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39BEAD4C" w14:textId="77777777" w:rsidR="00001A58" w:rsidRDefault="00001A58"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630B0523" w14:textId="77777777" w:rsidR="00001A58" w:rsidRDefault="00001A58"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38D10953" w14:textId="77777777" w:rsidR="00001A58" w:rsidRDefault="00001A58"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65F876C" w14:textId="77777777" w:rsidR="00001A58" w:rsidRDefault="00001A58"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59DB2502" w14:textId="77777777" w:rsidR="00001A58" w:rsidRDefault="00001A58"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47279159" w14:textId="77777777" w:rsidR="00001A58" w:rsidRDefault="00001A58" w:rsidP="00F17312">
            <w:pPr>
              <w:pStyle w:val="TAL"/>
              <w:jc w:val="center"/>
              <w:rPr>
                <w:lang w:eastAsia="zh-CN"/>
              </w:rPr>
            </w:pPr>
            <w:r>
              <w:rPr>
                <w:rFonts w:cs="Arial"/>
                <w:lang w:eastAsia="zh-CN"/>
              </w:rPr>
              <w:t>T</w:t>
            </w:r>
          </w:p>
        </w:tc>
      </w:tr>
      <w:tr w:rsidR="00001A58" w14:paraId="701DED65"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182B45CD" w14:textId="77777777" w:rsidR="00001A58" w:rsidRDefault="00001A58"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4F21789A" w14:textId="77777777" w:rsidR="00001A58" w:rsidRDefault="00001A58"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21C8F73" w14:textId="77777777" w:rsidR="00001A58" w:rsidRDefault="00001A58"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CB81103" w14:textId="77777777" w:rsidR="00001A58" w:rsidRDefault="00001A58"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C715896" w14:textId="77777777" w:rsidR="00001A58" w:rsidRDefault="00001A58"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13604AB0" w14:textId="77777777" w:rsidR="00001A58" w:rsidRDefault="00001A58" w:rsidP="00F17312">
            <w:pPr>
              <w:pStyle w:val="TAL"/>
              <w:jc w:val="center"/>
              <w:rPr>
                <w:lang w:eastAsia="zh-CN"/>
              </w:rPr>
            </w:pPr>
            <w:r>
              <w:rPr>
                <w:rFonts w:cs="Arial"/>
                <w:lang w:eastAsia="zh-CN"/>
              </w:rPr>
              <w:t>T</w:t>
            </w:r>
          </w:p>
        </w:tc>
      </w:tr>
      <w:tr w:rsidR="00001A58" w14:paraId="62FA013C"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47292304" w14:textId="77777777" w:rsidR="00001A58" w:rsidRDefault="00001A58"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10313CE1" w14:textId="77777777" w:rsidR="00001A58" w:rsidRDefault="00001A58"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4BF930D8" w14:textId="77777777" w:rsidR="00001A58" w:rsidRDefault="00001A58"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31D3B5A5" w14:textId="77777777" w:rsidR="00001A58" w:rsidRDefault="00001A58"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21EC595A" w14:textId="77777777" w:rsidR="00001A58" w:rsidRDefault="00001A58"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032CA671" w14:textId="77777777" w:rsidR="00001A58" w:rsidRDefault="00001A58" w:rsidP="00F17312">
            <w:pPr>
              <w:pStyle w:val="TAL"/>
              <w:jc w:val="center"/>
              <w:rPr>
                <w:lang w:eastAsia="zh-CN"/>
              </w:rPr>
            </w:pPr>
            <w:r>
              <w:rPr>
                <w:rFonts w:cs="Arial"/>
                <w:lang w:eastAsia="zh-CN"/>
              </w:rPr>
              <w:t>T</w:t>
            </w:r>
          </w:p>
        </w:tc>
      </w:tr>
    </w:tbl>
    <w:p w14:paraId="2C0E3FE1" w14:textId="77777777" w:rsidR="00001A58" w:rsidRDefault="00001A58" w:rsidP="00F17312">
      <w:bookmarkStart w:id="4536" w:name="_Toc59183038"/>
      <w:bookmarkStart w:id="4537" w:name="_Toc59184504"/>
      <w:bookmarkStart w:id="4538" w:name="_Toc59195439"/>
      <w:bookmarkStart w:id="4539" w:name="_Toc59439866"/>
      <w:bookmarkStart w:id="4540" w:name="_Toc67990289"/>
    </w:p>
    <w:p w14:paraId="39B5667E" w14:textId="77777777" w:rsidR="00001A58" w:rsidRDefault="00001A58" w:rsidP="00F17312">
      <w:pPr>
        <w:pStyle w:val="Heading4"/>
      </w:pPr>
      <w:bookmarkStart w:id="4541" w:name="_CR5_3_63_3"/>
      <w:bookmarkStart w:id="4542" w:name="_Toc193701485"/>
      <w:bookmarkEnd w:id="4541"/>
      <w:r>
        <w:rPr>
          <w:lang w:eastAsia="zh-CN"/>
        </w:rPr>
        <w:t>5.3.63</w:t>
      </w:r>
      <w:r>
        <w:t>.3</w:t>
      </w:r>
      <w:r>
        <w:tab/>
        <w:t>Attribute constraints</w:t>
      </w:r>
      <w:bookmarkEnd w:id="4536"/>
      <w:bookmarkEnd w:id="4537"/>
      <w:bookmarkEnd w:id="4538"/>
      <w:bookmarkEnd w:id="4539"/>
      <w:bookmarkEnd w:id="4540"/>
      <w:bookmarkEnd w:id="4542"/>
    </w:p>
    <w:p w14:paraId="7F29BBBF" w14:textId="77777777" w:rsidR="00001A58" w:rsidRDefault="00001A58" w:rsidP="00F17312">
      <w:r>
        <w:t>None.</w:t>
      </w:r>
    </w:p>
    <w:p w14:paraId="7F1495A1" w14:textId="77777777" w:rsidR="00001A58" w:rsidRDefault="00001A58" w:rsidP="00F17312">
      <w:pPr>
        <w:pStyle w:val="Heading4"/>
      </w:pPr>
      <w:bookmarkStart w:id="4543" w:name="_CR5_3_63_4"/>
      <w:bookmarkStart w:id="4544" w:name="_Toc59183039"/>
      <w:bookmarkStart w:id="4545" w:name="_Toc59184505"/>
      <w:bookmarkStart w:id="4546" w:name="_Toc59195440"/>
      <w:bookmarkStart w:id="4547" w:name="_Toc59439867"/>
      <w:bookmarkStart w:id="4548" w:name="_Toc67990290"/>
      <w:bookmarkStart w:id="4549" w:name="_Toc193701486"/>
      <w:bookmarkEnd w:id="4543"/>
      <w:r>
        <w:rPr>
          <w:lang w:eastAsia="zh-CN"/>
        </w:rPr>
        <w:lastRenderedPageBreak/>
        <w:t>5.3.63</w:t>
      </w:r>
      <w:r>
        <w:t>.4</w:t>
      </w:r>
      <w:r>
        <w:tab/>
        <w:t>Notifications</w:t>
      </w:r>
      <w:bookmarkEnd w:id="4544"/>
      <w:bookmarkEnd w:id="4545"/>
      <w:bookmarkEnd w:id="4546"/>
      <w:bookmarkEnd w:id="4547"/>
      <w:bookmarkEnd w:id="4548"/>
      <w:bookmarkEnd w:id="4549"/>
    </w:p>
    <w:p w14:paraId="53BD3C72"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1DC4BE1A" w14:textId="77777777" w:rsidR="00001A58" w:rsidRDefault="00001A58" w:rsidP="00F17312">
      <w:pPr>
        <w:pStyle w:val="Heading3"/>
        <w:rPr>
          <w:lang w:eastAsia="zh-CN"/>
        </w:rPr>
      </w:pPr>
      <w:bookmarkStart w:id="4550" w:name="_CR5_3_64"/>
      <w:bookmarkStart w:id="4551" w:name="_Toc59183040"/>
      <w:bookmarkStart w:id="4552" w:name="_Toc59184506"/>
      <w:bookmarkStart w:id="4553" w:name="_Toc59195441"/>
      <w:bookmarkStart w:id="4554" w:name="_Toc59439868"/>
      <w:bookmarkStart w:id="4555" w:name="_Toc67990291"/>
      <w:bookmarkStart w:id="4556" w:name="_Toc193701487"/>
      <w:bookmarkEnd w:id="4550"/>
      <w:r>
        <w:rPr>
          <w:lang w:eastAsia="zh-CN"/>
        </w:rPr>
        <w:t>5.3.64</w:t>
      </w:r>
      <w:r>
        <w:rPr>
          <w:lang w:eastAsia="zh-CN"/>
        </w:rPr>
        <w:tab/>
      </w:r>
      <w:r>
        <w:rPr>
          <w:rFonts w:ascii="Courier New" w:hAnsi="Courier New"/>
          <w:lang w:eastAsia="zh-CN"/>
        </w:rPr>
        <w:t>SEPPFunction &lt;&lt;ProxyClass&gt;&gt;</w:t>
      </w:r>
      <w:bookmarkEnd w:id="4551"/>
      <w:bookmarkEnd w:id="4552"/>
      <w:bookmarkEnd w:id="4553"/>
      <w:bookmarkEnd w:id="4554"/>
      <w:bookmarkEnd w:id="4555"/>
      <w:bookmarkEnd w:id="4556"/>
    </w:p>
    <w:p w14:paraId="1FBDB95F" w14:textId="77777777" w:rsidR="00001A58" w:rsidRDefault="00001A58" w:rsidP="00F17312">
      <w:pPr>
        <w:pStyle w:val="Heading4"/>
      </w:pPr>
      <w:bookmarkStart w:id="4557" w:name="_CR5_3_64_1"/>
      <w:bookmarkStart w:id="4558" w:name="_Toc59183041"/>
      <w:bookmarkStart w:id="4559" w:name="_Toc59184507"/>
      <w:bookmarkStart w:id="4560" w:name="_Toc59195442"/>
      <w:bookmarkStart w:id="4561" w:name="_Toc59439869"/>
      <w:bookmarkStart w:id="4562" w:name="_Toc67990292"/>
      <w:bookmarkStart w:id="4563" w:name="_Toc193701488"/>
      <w:bookmarkEnd w:id="4557"/>
      <w:r>
        <w:rPr>
          <w:lang w:eastAsia="zh-CN"/>
        </w:rPr>
        <w:t>5.3.64</w:t>
      </w:r>
      <w:r>
        <w:t>.1</w:t>
      </w:r>
      <w:r>
        <w:tab/>
        <w:t>Definition</w:t>
      </w:r>
      <w:bookmarkEnd w:id="4558"/>
      <w:bookmarkEnd w:id="4559"/>
      <w:bookmarkEnd w:id="4560"/>
      <w:bookmarkEnd w:id="4561"/>
      <w:bookmarkEnd w:id="4562"/>
      <w:bookmarkEnd w:id="4563"/>
    </w:p>
    <w:p w14:paraId="4C7D47C1" w14:textId="77777777" w:rsidR="00001A58" w:rsidRDefault="00001A58"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D369392" w14:textId="77777777" w:rsidR="00001A58" w:rsidRDefault="00001A58" w:rsidP="00F17312">
      <w:pPr>
        <w:pStyle w:val="Heading4"/>
      </w:pPr>
      <w:bookmarkStart w:id="4564" w:name="_CR5_3_64_2"/>
      <w:bookmarkStart w:id="4565" w:name="_Toc59183042"/>
      <w:bookmarkStart w:id="4566" w:name="_Toc59184508"/>
      <w:bookmarkStart w:id="4567" w:name="_Toc59195443"/>
      <w:bookmarkStart w:id="4568" w:name="_Toc59439870"/>
      <w:bookmarkStart w:id="4569" w:name="_Toc67990293"/>
      <w:bookmarkStart w:id="4570" w:name="_Toc193701489"/>
      <w:bookmarkEnd w:id="4564"/>
      <w:r>
        <w:rPr>
          <w:lang w:eastAsia="zh-CN"/>
        </w:rPr>
        <w:t>5.3.64</w:t>
      </w:r>
      <w:r>
        <w:t>.2</w:t>
      </w:r>
      <w:r>
        <w:tab/>
        <w:t>Attributes</w:t>
      </w:r>
      <w:bookmarkEnd w:id="4565"/>
      <w:bookmarkEnd w:id="4566"/>
      <w:bookmarkEnd w:id="4567"/>
      <w:bookmarkEnd w:id="4568"/>
      <w:bookmarkEnd w:id="4569"/>
      <w:bookmarkEnd w:id="4570"/>
    </w:p>
    <w:p w14:paraId="31C84DCA" w14:textId="77777777" w:rsidR="00001A58" w:rsidRDefault="00001A58"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6C5CFAB3" w14:textId="77777777" w:rsidR="00001A58" w:rsidRDefault="00001A58" w:rsidP="00F17312">
      <w:pPr>
        <w:pStyle w:val="Heading4"/>
      </w:pPr>
      <w:bookmarkStart w:id="4571" w:name="_CR5_3_64_3"/>
      <w:bookmarkStart w:id="4572" w:name="_Toc59183043"/>
      <w:bookmarkStart w:id="4573" w:name="_Toc59184509"/>
      <w:bookmarkStart w:id="4574" w:name="_Toc59195444"/>
      <w:bookmarkStart w:id="4575" w:name="_Toc59439871"/>
      <w:bookmarkStart w:id="4576" w:name="_Toc67990294"/>
      <w:bookmarkStart w:id="4577" w:name="_Toc193701490"/>
      <w:bookmarkEnd w:id="4571"/>
      <w:r>
        <w:rPr>
          <w:lang w:eastAsia="zh-CN"/>
        </w:rPr>
        <w:t>5.3.64</w:t>
      </w:r>
      <w:r>
        <w:t>.3</w:t>
      </w:r>
      <w:r>
        <w:tab/>
        <w:t>Attribute constraints</w:t>
      </w:r>
      <w:bookmarkEnd w:id="4572"/>
      <w:bookmarkEnd w:id="4573"/>
      <w:bookmarkEnd w:id="4574"/>
      <w:bookmarkEnd w:id="4575"/>
      <w:bookmarkEnd w:id="4576"/>
      <w:bookmarkEnd w:id="4577"/>
    </w:p>
    <w:p w14:paraId="460A8755" w14:textId="77777777" w:rsidR="00001A58" w:rsidRDefault="00001A58" w:rsidP="00F17312">
      <w:r>
        <w:t>See respective IOCs.</w:t>
      </w:r>
    </w:p>
    <w:p w14:paraId="1CF6ADB5" w14:textId="77777777" w:rsidR="00001A58" w:rsidRDefault="00001A58" w:rsidP="00F17312">
      <w:pPr>
        <w:pStyle w:val="Heading4"/>
      </w:pPr>
      <w:bookmarkStart w:id="4578" w:name="_CR5_3_64_4"/>
      <w:bookmarkStart w:id="4579" w:name="_Toc59183044"/>
      <w:bookmarkStart w:id="4580" w:name="_Toc59184510"/>
      <w:bookmarkStart w:id="4581" w:name="_Toc59195445"/>
      <w:bookmarkStart w:id="4582" w:name="_Toc59439872"/>
      <w:bookmarkStart w:id="4583" w:name="_Toc67990295"/>
      <w:bookmarkStart w:id="4584" w:name="_Toc193701491"/>
      <w:bookmarkEnd w:id="4578"/>
      <w:r>
        <w:rPr>
          <w:lang w:eastAsia="zh-CN"/>
        </w:rPr>
        <w:t>5.3.64</w:t>
      </w:r>
      <w:r>
        <w:t>.4</w:t>
      </w:r>
      <w:r>
        <w:tab/>
        <w:t>Notifications</w:t>
      </w:r>
      <w:bookmarkEnd w:id="4579"/>
      <w:bookmarkEnd w:id="4580"/>
      <w:bookmarkEnd w:id="4581"/>
      <w:bookmarkEnd w:id="4582"/>
      <w:bookmarkEnd w:id="4583"/>
      <w:bookmarkEnd w:id="4584"/>
    </w:p>
    <w:p w14:paraId="3E72CCD3" w14:textId="77777777" w:rsidR="00001A58" w:rsidRDefault="00001A58" w:rsidP="00F17312">
      <w:r>
        <w:t>See respective IOCs.</w:t>
      </w:r>
    </w:p>
    <w:p w14:paraId="55288CD9" w14:textId="77777777" w:rsidR="00001A58" w:rsidRDefault="00001A58" w:rsidP="00F17312">
      <w:pPr>
        <w:pStyle w:val="Heading3"/>
        <w:rPr>
          <w:rFonts w:cs="Arial"/>
          <w:lang w:eastAsia="zh-CN"/>
        </w:rPr>
      </w:pPr>
      <w:bookmarkStart w:id="4585" w:name="_CR5_3_65"/>
      <w:bookmarkStart w:id="4586" w:name="_Toc59183045"/>
      <w:bookmarkStart w:id="4587" w:name="_Toc59184511"/>
      <w:bookmarkStart w:id="4588" w:name="_Toc59195446"/>
      <w:bookmarkStart w:id="4589" w:name="_Toc59439873"/>
      <w:bookmarkStart w:id="4590" w:name="_Toc67990296"/>
      <w:bookmarkStart w:id="4591" w:name="_Toc193701492"/>
      <w:bookmarkEnd w:id="4585"/>
      <w:r>
        <w:rPr>
          <w:rFonts w:cs="Arial"/>
          <w:lang w:eastAsia="zh-CN"/>
        </w:rPr>
        <w:t>5.3.65</w:t>
      </w:r>
      <w:r>
        <w:rPr>
          <w:rFonts w:cs="Arial"/>
          <w:lang w:eastAsia="zh-CN"/>
        </w:rPr>
        <w:tab/>
      </w:r>
      <w:r>
        <w:rPr>
          <w:rFonts w:ascii="Courier New" w:hAnsi="Courier New"/>
        </w:rPr>
        <w:t>NEFFunction</w:t>
      </w:r>
      <w:bookmarkEnd w:id="4586"/>
      <w:bookmarkEnd w:id="4587"/>
      <w:bookmarkEnd w:id="4588"/>
      <w:bookmarkEnd w:id="4589"/>
      <w:bookmarkEnd w:id="4590"/>
      <w:bookmarkEnd w:id="4591"/>
    </w:p>
    <w:p w14:paraId="0FB044A4" w14:textId="77777777" w:rsidR="00001A58" w:rsidRDefault="00001A58" w:rsidP="00F17312">
      <w:pPr>
        <w:pStyle w:val="Heading4"/>
      </w:pPr>
      <w:bookmarkStart w:id="4592" w:name="_CR5_3_65_1"/>
      <w:bookmarkStart w:id="4593" w:name="_Toc59183046"/>
      <w:bookmarkStart w:id="4594" w:name="_Toc59184512"/>
      <w:bookmarkStart w:id="4595" w:name="_Toc59195447"/>
      <w:bookmarkStart w:id="4596" w:name="_Toc59439874"/>
      <w:bookmarkStart w:id="4597" w:name="_Toc67990297"/>
      <w:bookmarkStart w:id="4598" w:name="_Toc193701493"/>
      <w:bookmarkEnd w:id="4592"/>
      <w:r>
        <w:rPr>
          <w:lang w:eastAsia="zh-CN"/>
        </w:rPr>
        <w:t>5.3</w:t>
      </w:r>
      <w:r>
        <w:t>.65.1</w:t>
      </w:r>
      <w:r>
        <w:tab/>
        <w:t>Definition</w:t>
      </w:r>
      <w:bookmarkEnd w:id="4593"/>
      <w:bookmarkEnd w:id="4594"/>
      <w:bookmarkEnd w:id="4595"/>
      <w:bookmarkEnd w:id="4596"/>
      <w:bookmarkEnd w:id="4597"/>
      <w:bookmarkEnd w:id="4598"/>
    </w:p>
    <w:p w14:paraId="7845F8F4" w14:textId="77777777" w:rsidR="00001A58" w:rsidRDefault="00001A58" w:rsidP="00F17312">
      <w:r>
        <w:t xml:space="preserve">This IOC represents the NEF function in 5GC. For more information about the NEF, see TS 23.501 [2]. </w:t>
      </w:r>
    </w:p>
    <w:p w14:paraId="2F6C9D61" w14:textId="77777777" w:rsidR="00001A58" w:rsidRDefault="00001A58" w:rsidP="00F17312">
      <w:pPr>
        <w:pStyle w:val="Heading4"/>
      </w:pPr>
      <w:bookmarkStart w:id="4599" w:name="_CR5_3_65_2"/>
      <w:bookmarkStart w:id="4600" w:name="_Toc59183047"/>
      <w:bookmarkStart w:id="4601" w:name="_Toc59184513"/>
      <w:bookmarkStart w:id="4602" w:name="_Toc59195448"/>
      <w:bookmarkStart w:id="4603" w:name="_Toc59439875"/>
      <w:bookmarkStart w:id="4604" w:name="_Toc67990298"/>
      <w:bookmarkStart w:id="4605" w:name="_Toc193701494"/>
      <w:bookmarkEnd w:id="4599"/>
      <w:r>
        <w:t>5.3.65.2</w:t>
      </w:r>
      <w:r>
        <w:tab/>
        <w:t>Attributes</w:t>
      </w:r>
      <w:bookmarkEnd w:id="4600"/>
      <w:bookmarkEnd w:id="4601"/>
      <w:bookmarkEnd w:id="4602"/>
      <w:bookmarkEnd w:id="4603"/>
      <w:bookmarkEnd w:id="4604"/>
      <w:bookmarkEnd w:id="4605"/>
    </w:p>
    <w:p w14:paraId="74DE6C13" w14:textId="77777777" w:rsidR="00001A58" w:rsidRDefault="00001A58" w:rsidP="00F17312">
      <w:r>
        <w:t>The NEFFunction IOC includes attributes inherited from ManagedFunction IOC (defined in TS 28.622[30]) and the following attributes:</w:t>
      </w:r>
    </w:p>
    <w:p w14:paraId="13E50CF1" w14:textId="77777777" w:rsidR="00001A58" w:rsidRDefault="00001A58" w:rsidP="00F1731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0E3DFD4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52E2CBA" w14:textId="77777777" w:rsidR="00001A58" w:rsidRDefault="00001A58" w:rsidP="00B15B1F">
            <w:pPr>
              <w:pStyle w:val="TAH"/>
            </w:pPr>
            <w:bookmarkStart w:id="4606" w:name="_Toc59183048"/>
            <w:bookmarkStart w:id="4607" w:name="_Toc59184514"/>
            <w:bookmarkStart w:id="4608" w:name="_Toc59195449"/>
            <w:bookmarkStart w:id="4609" w:name="_Toc59439876"/>
            <w:bookmarkStart w:id="4610" w:name="_Toc67990299"/>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776B7BB" w14:textId="77777777" w:rsidR="00001A58" w:rsidRDefault="00001A58"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0736ACE" w14:textId="77777777" w:rsidR="00001A58" w:rsidRDefault="00001A58"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6D553EC" w14:textId="77777777" w:rsidR="00001A58" w:rsidRDefault="00001A58"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10184EF"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55BCEF" w14:textId="77777777" w:rsidR="00001A58" w:rsidRDefault="00001A58" w:rsidP="00B15B1F">
            <w:pPr>
              <w:pStyle w:val="TAH"/>
            </w:pPr>
            <w:r>
              <w:t>isNotifyable</w:t>
            </w:r>
          </w:p>
        </w:tc>
      </w:tr>
      <w:tr w:rsidR="00001A58" w14:paraId="072827F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299E0C"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6A120BC"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E716ED6"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0B5FDD5"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0D7920C"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0A9CA4" w14:textId="77777777" w:rsidR="00001A58" w:rsidRDefault="00001A58" w:rsidP="00B15B1F">
            <w:pPr>
              <w:pStyle w:val="TAL"/>
              <w:jc w:val="center"/>
            </w:pPr>
            <w:r>
              <w:rPr>
                <w:rFonts w:cs="Arial"/>
                <w:lang w:eastAsia="zh-CN"/>
              </w:rPr>
              <w:t>T</w:t>
            </w:r>
          </w:p>
        </w:tc>
      </w:tr>
      <w:tr w:rsidR="00001A58" w14:paraId="0A73534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919675"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E45BFAD" w14:textId="77777777" w:rsidR="00001A58" w:rsidRDefault="00001A58" w:rsidP="00B15B1F">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44D71A07" w14:textId="77777777" w:rsidR="00001A58" w:rsidRDefault="00001A58"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0E51A4" w14:textId="77777777" w:rsidR="00001A58" w:rsidRDefault="00001A58"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EC4EA" w14:textId="77777777" w:rsidR="00001A58" w:rsidRDefault="00001A58"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B511A9" w14:textId="77777777" w:rsidR="00001A58" w:rsidRDefault="00001A58" w:rsidP="00B15B1F">
            <w:pPr>
              <w:pStyle w:val="TAC"/>
            </w:pPr>
            <w:r>
              <w:rPr>
                <w:rFonts w:cs="Arial"/>
                <w:lang w:eastAsia="zh-CN"/>
              </w:rPr>
              <w:t>T</w:t>
            </w:r>
          </w:p>
        </w:tc>
      </w:tr>
      <w:tr w:rsidR="00001A58" w14:paraId="438D467B"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54E2D80"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3343A27"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5A7BBEB"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E0E05E"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40C4042"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09C9BD" w14:textId="77777777" w:rsidR="00001A58" w:rsidRDefault="00001A58" w:rsidP="00B15B1F">
            <w:pPr>
              <w:pStyle w:val="TAC"/>
              <w:rPr>
                <w:rFonts w:cs="Arial"/>
                <w:lang w:eastAsia="zh-CN"/>
              </w:rPr>
            </w:pPr>
            <w:r>
              <w:rPr>
                <w:rFonts w:cs="Arial"/>
                <w:lang w:eastAsia="zh-CN"/>
              </w:rPr>
              <w:t>T</w:t>
            </w:r>
          </w:p>
        </w:tc>
      </w:tr>
      <w:tr w:rsidR="00001A58" w14:paraId="4FF0DF7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DD5A8F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28BFBBC3"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E92EBE0"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56FC784"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C45F64E"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708FE" w14:textId="77777777" w:rsidR="00001A58" w:rsidRDefault="00001A58" w:rsidP="00B15B1F">
            <w:pPr>
              <w:pStyle w:val="TAL"/>
              <w:jc w:val="center"/>
            </w:pPr>
            <w:r>
              <w:rPr>
                <w:rFonts w:cs="Arial"/>
                <w:lang w:eastAsia="zh-CN"/>
              </w:rPr>
              <w:t>T</w:t>
            </w:r>
          </w:p>
        </w:tc>
      </w:tr>
      <w:tr w:rsidR="00001A58" w14:paraId="1DEE991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6B91D2F"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66A18F2E"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EFEC242"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E6F430D" w14:textId="77777777" w:rsidR="00001A58" w:rsidRDefault="00001A58" w:rsidP="00B15B1F">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3D6C4B33" w14:textId="77777777" w:rsidR="00001A58" w:rsidRDefault="00001A58" w:rsidP="00B15B1F">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E8DB891" w14:textId="77777777" w:rsidR="00001A58" w:rsidRDefault="00001A58" w:rsidP="00B15B1F">
            <w:pPr>
              <w:pStyle w:val="TAL"/>
              <w:jc w:val="center"/>
            </w:pPr>
            <w:r>
              <w:t>F</w:t>
            </w:r>
          </w:p>
        </w:tc>
      </w:tr>
      <w:tr w:rsidR="00001A58" w14:paraId="339439CA"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57428D3" w14:textId="77777777" w:rsidR="00001A58" w:rsidRPr="00377EC2" w:rsidRDefault="00001A58" w:rsidP="00B15B1F">
            <w:pPr>
              <w:pStyle w:val="TAL"/>
              <w:rPr>
                <w:rFonts w:ascii="Courier New" w:eastAsia="等线" w:hAnsi="Courier New" w:cs="Courier New"/>
                <w:lang w:eastAsia="zh-CN"/>
              </w:rPr>
            </w:pPr>
            <w:r>
              <w:rPr>
                <w:rFonts w:ascii="Courier New" w:eastAsia="等线" w:hAnsi="Courier New" w:cs="Courier New" w:hint="eastAsia"/>
                <w:lang w:eastAsia="zh-CN"/>
              </w:rPr>
              <w:t>n</w:t>
            </w:r>
            <w:r>
              <w:rPr>
                <w:rFonts w:ascii="Courier New" w:eastAsia="等线" w:hAnsi="Courier New" w:cs="Courier New"/>
                <w:lang w:eastAsia="zh-CN"/>
              </w:rPr>
              <w:t>efInfo</w:t>
            </w:r>
          </w:p>
        </w:tc>
        <w:tc>
          <w:tcPr>
            <w:tcW w:w="1213" w:type="dxa"/>
            <w:tcBorders>
              <w:top w:val="single" w:sz="4" w:space="0" w:color="auto"/>
              <w:left w:val="single" w:sz="4" w:space="0" w:color="auto"/>
              <w:bottom w:val="single" w:sz="4" w:space="0" w:color="auto"/>
              <w:right w:val="single" w:sz="4" w:space="0" w:color="auto"/>
            </w:tcBorders>
          </w:tcPr>
          <w:p w14:paraId="344F1134" w14:textId="77777777" w:rsidR="00001A58" w:rsidRDefault="00001A58" w:rsidP="00B15B1F">
            <w:pPr>
              <w:pStyle w:val="TAL"/>
              <w:jc w:val="center"/>
              <w:rPr>
                <w:rFonts w:eastAsia="等线"/>
                <w:lang w:eastAsia="zh-CN"/>
              </w:rPr>
            </w:pPr>
            <w:r>
              <w:rPr>
                <w:rFonts w:eastAsia="等线"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853B69B" w14:textId="77777777" w:rsidR="00001A58" w:rsidRDefault="00001A58" w:rsidP="00B15B1F">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E91336C" w14:textId="77777777" w:rsidR="00001A58" w:rsidRDefault="00001A58" w:rsidP="00B15B1F">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6E8B4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E202DB" w14:textId="77777777" w:rsidR="00001A58" w:rsidRDefault="00001A58" w:rsidP="00B15B1F">
            <w:pPr>
              <w:pStyle w:val="TAL"/>
              <w:jc w:val="center"/>
              <w:rPr>
                <w:rFonts w:cs="Arial"/>
                <w:lang w:eastAsia="zh-CN"/>
              </w:rPr>
            </w:pPr>
            <w:r>
              <w:rPr>
                <w:rFonts w:cs="Arial"/>
                <w:lang w:eastAsia="zh-CN"/>
              </w:rPr>
              <w:t>T</w:t>
            </w:r>
          </w:p>
        </w:tc>
      </w:tr>
    </w:tbl>
    <w:p w14:paraId="5879D6FF" w14:textId="77777777" w:rsidR="00001A58" w:rsidRDefault="00001A58" w:rsidP="00F17312"/>
    <w:p w14:paraId="5539D299" w14:textId="77777777" w:rsidR="00001A58" w:rsidRDefault="00001A58" w:rsidP="00F17312">
      <w:pPr>
        <w:pStyle w:val="Heading4"/>
      </w:pPr>
      <w:bookmarkStart w:id="4611" w:name="_CR5_3_65_3"/>
      <w:bookmarkStart w:id="4612" w:name="_Toc193701495"/>
      <w:bookmarkEnd w:id="4611"/>
      <w:r>
        <w:t>5.3.65.3</w:t>
      </w:r>
      <w:r>
        <w:tab/>
        <w:t>Attribute constraints</w:t>
      </w:r>
      <w:bookmarkEnd w:id="4606"/>
      <w:bookmarkEnd w:id="4607"/>
      <w:bookmarkEnd w:id="4608"/>
      <w:bookmarkEnd w:id="4609"/>
      <w:bookmarkEnd w:id="4610"/>
      <w:bookmarkEnd w:id="4612"/>
    </w:p>
    <w:p w14:paraId="265108E2"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84"/>
        <w:gridCol w:w="5737"/>
      </w:tblGrid>
      <w:tr w:rsidR="00001A58" w14:paraId="5F673B98"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0DCE7CA7" w14:textId="77777777" w:rsidR="00001A58" w:rsidRDefault="00001A58"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590CF23" w14:textId="77777777" w:rsidR="00001A58" w:rsidRDefault="00001A58" w:rsidP="00F17312">
            <w:pPr>
              <w:pStyle w:val="TAH"/>
            </w:pPr>
            <w:r>
              <w:t>Definition</w:t>
            </w:r>
          </w:p>
        </w:tc>
      </w:tr>
      <w:tr w:rsidR="00001A58" w14:paraId="15C3EA30"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66613C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65129AA7" w14:textId="77777777" w:rsidR="00001A58" w:rsidRDefault="00001A58" w:rsidP="00F17312">
            <w:pPr>
              <w:pStyle w:val="TAL"/>
              <w:rPr>
                <w:lang w:eastAsia="zh-CN"/>
              </w:rPr>
            </w:pPr>
            <w:r>
              <w:t>Condition: Network slicing feature is supported.</w:t>
            </w:r>
          </w:p>
        </w:tc>
      </w:tr>
    </w:tbl>
    <w:p w14:paraId="17FBEE09" w14:textId="77777777" w:rsidR="00001A58" w:rsidRDefault="00001A58" w:rsidP="00F17312">
      <w:bookmarkStart w:id="4613" w:name="_Toc59183049"/>
      <w:bookmarkStart w:id="4614" w:name="_Toc59184515"/>
      <w:bookmarkStart w:id="4615" w:name="_Toc59195450"/>
      <w:bookmarkStart w:id="4616" w:name="_Toc59439877"/>
      <w:bookmarkStart w:id="4617" w:name="_Toc67990300"/>
    </w:p>
    <w:p w14:paraId="36E78465" w14:textId="77777777" w:rsidR="00001A58" w:rsidRDefault="00001A58" w:rsidP="00F17312">
      <w:pPr>
        <w:pStyle w:val="Heading4"/>
      </w:pPr>
      <w:bookmarkStart w:id="4618" w:name="_CR5_3_65_4"/>
      <w:bookmarkStart w:id="4619" w:name="_Toc193701496"/>
      <w:bookmarkEnd w:id="4618"/>
      <w:r>
        <w:rPr>
          <w:lang w:eastAsia="zh-CN"/>
        </w:rPr>
        <w:t>5</w:t>
      </w:r>
      <w:r>
        <w:t>.3.65.4</w:t>
      </w:r>
      <w:r>
        <w:tab/>
        <w:t>Notifications</w:t>
      </w:r>
      <w:bookmarkEnd w:id="4613"/>
      <w:bookmarkEnd w:id="4614"/>
      <w:bookmarkEnd w:id="4615"/>
      <w:bookmarkEnd w:id="4616"/>
      <w:bookmarkEnd w:id="4617"/>
      <w:bookmarkEnd w:id="4619"/>
    </w:p>
    <w:p w14:paraId="6ACEE836"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1EAF5170" w14:textId="77777777" w:rsidR="00001A58" w:rsidRDefault="00001A58" w:rsidP="00F17312">
      <w:pPr>
        <w:pStyle w:val="Heading3"/>
        <w:rPr>
          <w:lang w:eastAsia="zh-CN"/>
        </w:rPr>
      </w:pPr>
      <w:bookmarkStart w:id="4620" w:name="_CR5_3_66"/>
      <w:bookmarkStart w:id="4621" w:name="_Toc59183050"/>
      <w:bookmarkStart w:id="4622" w:name="_Toc59184516"/>
      <w:bookmarkStart w:id="4623" w:name="_Toc59195451"/>
      <w:bookmarkStart w:id="4624" w:name="_Toc59439878"/>
      <w:bookmarkStart w:id="4625" w:name="_Toc67990301"/>
      <w:bookmarkStart w:id="4626" w:name="_Toc193701497"/>
      <w:bookmarkEnd w:id="4620"/>
      <w:r>
        <w:rPr>
          <w:lang w:eastAsia="zh-CN"/>
        </w:rPr>
        <w:lastRenderedPageBreak/>
        <w:t>5.3.66</w:t>
      </w:r>
      <w:r>
        <w:rPr>
          <w:lang w:eastAsia="zh-CN"/>
        </w:rPr>
        <w:tab/>
      </w:r>
      <w:r>
        <w:rPr>
          <w:rFonts w:ascii="Courier New" w:hAnsi="Courier New"/>
          <w:lang w:eastAsia="zh-CN"/>
        </w:rPr>
        <w:t>SCPFunction</w:t>
      </w:r>
      <w:bookmarkEnd w:id="4621"/>
      <w:bookmarkEnd w:id="4622"/>
      <w:bookmarkEnd w:id="4623"/>
      <w:bookmarkEnd w:id="4624"/>
      <w:bookmarkEnd w:id="4625"/>
      <w:bookmarkEnd w:id="4626"/>
    </w:p>
    <w:p w14:paraId="46D3E5DE" w14:textId="77777777" w:rsidR="00001A58" w:rsidRDefault="00001A58" w:rsidP="00F17312">
      <w:pPr>
        <w:pStyle w:val="Heading4"/>
      </w:pPr>
      <w:bookmarkStart w:id="4627" w:name="_CR5_3_67_1"/>
      <w:bookmarkStart w:id="4628" w:name="_Toc59183051"/>
      <w:bookmarkStart w:id="4629" w:name="_Toc59184517"/>
      <w:bookmarkStart w:id="4630" w:name="_Toc59195452"/>
      <w:bookmarkStart w:id="4631" w:name="_Toc59439879"/>
      <w:bookmarkStart w:id="4632" w:name="_Toc67990302"/>
      <w:bookmarkStart w:id="4633" w:name="_Toc193701498"/>
      <w:bookmarkEnd w:id="4627"/>
      <w:r>
        <w:rPr>
          <w:lang w:eastAsia="zh-CN"/>
        </w:rPr>
        <w:t>5.3.67</w:t>
      </w:r>
      <w:r>
        <w:t>.1</w:t>
      </w:r>
      <w:r>
        <w:tab/>
        <w:t>Definition</w:t>
      </w:r>
      <w:bookmarkEnd w:id="4628"/>
      <w:bookmarkEnd w:id="4629"/>
      <w:bookmarkEnd w:id="4630"/>
      <w:bookmarkEnd w:id="4631"/>
      <w:bookmarkEnd w:id="4632"/>
      <w:bookmarkEnd w:id="4633"/>
    </w:p>
    <w:p w14:paraId="4A26479F" w14:textId="77777777" w:rsidR="00001A58" w:rsidRDefault="00001A58" w:rsidP="00F17312">
      <w:r>
        <w:t>This IOC represents a Service Communication Proxy, which is defined in  TS 23.501 [2].</w:t>
      </w:r>
    </w:p>
    <w:p w14:paraId="39966DA9" w14:textId="77777777" w:rsidR="00001A58" w:rsidRDefault="00001A58" w:rsidP="00F17312">
      <w:pPr>
        <w:pStyle w:val="Heading4"/>
      </w:pPr>
      <w:bookmarkStart w:id="4634" w:name="_CR5_3_67_2"/>
      <w:bookmarkStart w:id="4635" w:name="_Toc59183052"/>
      <w:bookmarkStart w:id="4636" w:name="_Toc59184518"/>
      <w:bookmarkStart w:id="4637" w:name="_Toc59195453"/>
      <w:bookmarkStart w:id="4638" w:name="_Toc59439880"/>
      <w:bookmarkStart w:id="4639" w:name="_Toc67990303"/>
      <w:bookmarkStart w:id="4640" w:name="_Toc193701499"/>
      <w:bookmarkEnd w:id="4634"/>
      <w:r>
        <w:rPr>
          <w:lang w:eastAsia="zh-CN"/>
        </w:rPr>
        <w:t>5.3.67</w:t>
      </w:r>
      <w:r>
        <w:t>.2</w:t>
      </w:r>
      <w:r>
        <w:tab/>
        <w:t>Attributes</w:t>
      </w:r>
      <w:bookmarkEnd w:id="4635"/>
      <w:bookmarkEnd w:id="4636"/>
      <w:bookmarkEnd w:id="4637"/>
      <w:bookmarkEnd w:id="4638"/>
      <w:bookmarkEnd w:id="4639"/>
      <w:bookmarkEnd w:id="4640"/>
    </w:p>
    <w:p w14:paraId="5AF9D07F" w14:textId="77777777" w:rsidR="00001A58" w:rsidRDefault="00001A58"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3CC08BC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001A58" w14:paraId="0B3C745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41BE2901" w14:textId="77777777" w:rsidR="00001A58" w:rsidRDefault="00001A58"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3737E68D"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948B3B" w14:textId="77777777" w:rsidR="00001A58" w:rsidRDefault="00001A58"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AE58BC" w14:textId="77777777" w:rsidR="00001A58" w:rsidRDefault="00001A58"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2A8EF958" w14:textId="77777777" w:rsidR="00001A58" w:rsidRDefault="00001A58"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4A005EAA" w14:textId="77777777" w:rsidR="00001A58" w:rsidRDefault="00001A58" w:rsidP="00F17312">
            <w:pPr>
              <w:pStyle w:val="TAH"/>
            </w:pPr>
            <w:r>
              <w:t>isNotifyable</w:t>
            </w:r>
          </w:p>
        </w:tc>
      </w:tr>
      <w:tr w:rsidR="00001A58" w14:paraId="36A3155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9487D4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FC06A8"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B983565"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9453FC8"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60AC9832"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857AD60" w14:textId="77777777" w:rsidR="00001A58" w:rsidRDefault="00001A58" w:rsidP="00F17312">
            <w:pPr>
              <w:pStyle w:val="TAL"/>
              <w:jc w:val="center"/>
            </w:pPr>
            <w:r>
              <w:t>T</w:t>
            </w:r>
          </w:p>
        </w:tc>
      </w:tr>
      <w:tr w:rsidR="00001A58" w14:paraId="5C38EDA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9767FCD"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4211A31B"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9AB0F29" w14:textId="77777777" w:rsidR="00001A58" w:rsidRDefault="00001A58"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2717541" w14:textId="77777777" w:rsidR="00001A58" w:rsidRDefault="00001A58"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5AC24E5" w14:textId="77777777" w:rsidR="00001A58" w:rsidRDefault="00001A58"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810166C" w14:textId="77777777" w:rsidR="00001A58" w:rsidRDefault="00001A58" w:rsidP="00F17312">
            <w:pPr>
              <w:pStyle w:val="TAL"/>
              <w:jc w:val="center"/>
            </w:pPr>
            <w:r>
              <w:t>T</w:t>
            </w:r>
          </w:p>
        </w:tc>
      </w:tr>
      <w:tr w:rsidR="00001A58" w14:paraId="35D6F23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tcPr>
          <w:p w14:paraId="0F02C16B" w14:textId="77777777" w:rsidR="00001A58" w:rsidRDefault="00001A58" w:rsidP="00B21729">
            <w:pPr>
              <w:pStyle w:val="TAL"/>
              <w:rPr>
                <w:rFonts w:ascii="Courier New" w:hAnsi="Courier New" w:cs="Courier New"/>
                <w:lang w:eastAsia="zh-CN"/>
              </w:rPr>
            </w:pPr>
            <w:r>
              <w:rPr>
                <w:rFonts w:ascii="Courier New" w:hAnsi="Courier New" w:cs="Courier New"/>
                <w:lang w:eastAsia="zh-CN"/>
              </w:rPr>
              <w:t>scpInfo</w:t>
            </w:r>
          </w:p>
        </w:tc>
        <w:tc>
          <w:tcPr>
            <w:tcW w:w="1218" w:type="dxa"/>
            <w:tcBorders>
              <w:top w:val="single" w:sz="4" w:space="0" w:color="auto"/>
              <w:left w:val="single" w:sz="4" w:space="0" w:color="auto"/>
              <w:bottom w:val="single" w:sz="4" w:space="0" w:color="auto"/>
              <w:right w:val="single" w:sz="4" w:space="0" w:color="auto"/>
            </w:tcBorders>
          </w:tcPr>
          <w:p w14:paraId="77C2E8DB" w14:textId="77777777" w:rsidR="00001A58" w:rsidRDefault="00001A58" w:rsidP="00B21729">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Pr>
          <w:p w14:paraId="0B6C023D" w14:textId="77777777" w:rsidR="00001A58" w:rsidRDefault="00001A58" w:rsidP="00B21729">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tcPr>
          <w:p w14:paraId="499E8832" w14:textId="77777777" w:rsidR="00001A58" w:rsidRDefault="00001A58" w:rsidP="00B21729">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tcPr>
          <w:p w14:paraId="61DBBC2E" w14:textId="77777777" w:rsidR="00001A58" w:rsidRDefault="00001A58" w:rsidP="00B21729">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tcPr>
          <w:p w14:paraId="45CF1EA1" w14:textId="77777777" w:rsidR="00001A58" w:rsidRDefault="00001A58" w:rsidP="00B21729">
            <w:pPr>
              <w:pStyle w:val="TAL"/>
              <w:jc w:val="center"/>
            </w:pPr>
            <w:r>
              <w:t>T</w:t>
            </w:r>
          </w:p>
        </w:tc>
      </w:tr>
    </w:tbl>
    <w:p w14:paraId="1217C948" w14:textId="77777777" w:rsidR="00001A58" w:rsidRDefault="00001A58" w:rsidP="00F17312">
      <w:bookmarkStart w:id="4641" w:name="_Toc59183053"/>
      <w:bookmarkStart w:id="4642" w:name="_Toc59184519"/>
      <w:bookmarkStart w:id="4643" w:name="_Toc59195454"/>
      <w:bookmarkStart w:id="4644" w:name="_Toc59439881"/>
      <w:bookmarkStart w:id="4645" w:name="_Toc67990304"/>
    </w:p>
    <w:p w14:paraId="35918EB2" w14:textId="77777777" w:rsidR="00001A58" w:rsidRDefault="00001A58" w:rsidP="00F17312">
      <w:pPr>
        <w:pStyle w:val="Heading4"/>
      </w:pPr>
      <w:bookmarkStart w:id="4646" w:name="_CR5_3_67_3"/>
      <w:bookmarkStart w:id="4647" w:name="_Toc193701500"/>
      <w:bookmarkEnd w:id="4646"/>
      <w:r>
        <w:rPr>
          <w:lang w:eastAsia="zh-CN"/>
        </w:rPr>
        <w:t>5</w:t>
      </w:r>
      <w:r>
        <w:t>.3.67.3</w:t>
      </w:r>
      <w:r>
        <w:tab/>
        <w:t>Attribute constraints</w:t>
      </w:r>
      <w:bookmarkEnd w:id="4641"/>
      <w:bookmarkEnd w:id="4642"/>
      <w:bookmarkEnd w:id="4643"/>
      <w:bookmarkEnd w:id="4644"/>
      <w:bookmarkEnd w:id="4645"/>
      <w:bookmarkEnd w:id="4647"/>
    </w:p>
    <w:p w14:paraId="2C1C1DB4" w14:textId="77777777" w:rsidR="00001A58" w:rsidRDefault="00001A58" w:rsidP="00F17312">
      <w:r>
        <w:t>None.</w:t>
      </w:r>
    </w:p>
    <w:p w14:paraId="4DAC5077" w14:textId="77777777" w:rsidR="00001A58" w:rsidRDefault="00001A58" w:rsidP="00F17312">
      <w:pPr>
        <w:pStyle w:val="Heading4"/>
      </w:pPr>
      <w:bookmarkStart w:id="4648" w:name="_CR5_3_67_4"/>
      <w:bookmarkStart w:id="4649" w:name="_Toc59183054"/>
      <w:bookmarkStart w:id="4650" w:name="_Toc59184520"/>
      <w:bookmarkStart w:id="4651" w:name="_Toc59195455"/>
      <w:bookmarkStart w:id="4652" w:name="_Toc59439882"/>
      <w:bookmarkStart w:id="4653" w:name="_Toc67990305"/>
      <w:bookmarkStart w:id="4654" w:name="_Toc193701501"/>
      <w:bookmarkEnd w:id="4648"/>
      <w:r>
        <w:rPr>
          <w:lang w:eastAsia="zh-CN"/>
        </w:rPr>
        <w:t>5</w:t>
      </w:r>
      <w:r>
        <w:t>.3.67.4</w:t>
      </w:r>
      <w:r>
        <w:tab/>
        <w:t>Notifications</w:t>
      </w:r>
      <w:bookmarkEnd w:id="4649"/>
      <w:bookmarkEnd w:id="4650"/>
      <w:bookmarkEnd w:id="4651"/>
      <w:bookmarkEnd w:id="4652"/>
      <w:bookmarkEnd w:id="4653"/>
      <w:bookmarkEnd w:id="4654"/>
    </w:p>
    <w:p w14:paraId="6697C968"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816955D" w14:textId="77777777" w:rsidR="00001A58" w:rsidRDefault="00001A58" w:rsidP="00F17312">
      <w:pPr>
        <w:pStyle w:val="Heading3"/>
        <w:rPr>
          <w:lang w:eastAsia="zh-CN"/>
        </w:rPr>
      </w:pPr>
      <w:bookmarkStart w:id="4655" w:name="_CR5_3_68"/>
      <w:bookmarkStart w:id="4656" w:name="_Toc59183055"/>
      <w:bookmarkStart w:id="4657" w:name="_Toc59184521"/>
      <w:bookmarkStart w:id="4658" w:name="_Toc59195456"/>
      <w:bookmarkStart w:id="4659" w:name="_Toc59439883"/>
      <w:bookmarkStart w:id="4660" w:name="_Toc67990306"/>
      <w:bookmarkStart w:id="4661" w:name="_Toc193701502"/>
      <w:bookmarkEnd w:id="4655"/>
      <w:r>
        <w:rPr>
          <w:lang w:eastAsia="zh-CN"/>
        </w:rPr>
        <w:t>5.3.68</w:t>
      </w:r>
      <w:r>
        <w:rPr>
          <w:lang w:eastAsia="zh-CN"/>
        </w:rPr>
        <w:tab/>
      </w:r>
      <w:r>
        <w:rPr>
          <w:rFonts w:ascii="Courier New" w:hAnsi="Courier New"/>
          <w:lang w:eastAsia="zh-CN"/>
        </w:rPr>
        <w:t>SupportedFunction &lt;&lt;dataType&gt;&gt;</w:t>
      </w:r>
      <w:bookmarkEnd w:id="4656"/>
      <w:bookmarkEnd w:id="4657"/>
      <w:bookmarkEnd w:id="4658"/>
      <w:bookmarkEnd w:id="4659"/>
      <w:bookmarkEnd w:id="4660"/>
      <w:bookmarkEnd w:id="4661"/>
    </w:p>
    <w:p w14:paraId="456CF0EB" w14:textId="77777777" w:rsidR="00001A58" w:rsidRDefault="00001A58" w:rsidP="00F17312">
      <w:pPr>
        <w:pStyle w:val="Heading4"/>
      </w:pPr>
      <w:bookmarkStart w:id="4662" w:name="_CR5_3_68_1"/>
      <w:bookmarkStart w:id="4663" w:name="_Toc59183056"/>
      <w:bookmarkStart w:id="4664" w:name="_Toc59184522"/>
      <w:bookmarkStart w:id="4665" w:name="_Toc59195457"/>
      <w:bookmarkStart w:id="4666" w:name="_Toc59439884"/>
      <w:bookmarkStart w:id="4667" w:name="_Toc67990307"/>
      <w:bookmarkStart w:id="4668" w:name="_Toc193701503"/>
      <w:bookmarkEnd w:id="4662"/>
      <w:r>
        <w:rPr>
          <w:lang w:eastAsia="zh-CN"/>
        </w:rPr>
        <w:t>5.3.68</w:t>
      </w:r>
      <w:r>
        <w:t>.1</w:t>
      </w:r>
      <w:r>
        <w:tab/>
        <w:t>Definition</w:t>
      </w:r>
      <w:bookmarkEnd w:id="4663"/>
      <w:bookmarkEnd w:id="4664"/>
      <w:bookmarkEnd w:id="4665"/>
      <w:bookmarkEnd w:id="4666"/>
      <w:bookmarkEnd w:id="4667"/>
      <w:bookmarkEnd w:id="4668"/>
    </w:p>
    <w:p w14:paraId="7F6342EE" w14:textId="77777777" w:rsidR="00001A58" w:rsidRDefault="00001A58" w:rsidP="00F17312">
      <w:r>
        <w:t>This dataType represents a functionality supported by a SCP, which is defined in 3GPP TS 23.501 [2].</w:t>
      </w:r>
    </w:p>
    <w:p w14:paraId="1E0BA351" w14:textId="77777777" w:rsidR="00001A58" w:rsidRDefault="00001A58" w:rsidP="00F17312">
      <w:pPr>
        <w:pStyle w:val="Heading4"/>
      </w:pPr>
      <w:bookmarkStart w:id="4669" w:name="_CR5_3_68_2"/>
      <w:bookmarkStart w:id="4670" w:name="_Toc59183057"/>
      <w:bookmarkStart w:id="4671" w:name="_Toc59184523"/>
      <w:bookmarkStart w:id="4672" w:name="_Toc59195458"/>
      <w:bookmarkStart w:id="4673" w:name="_Toc59439885"/>
      <w:bookmarkStart w:id="4674" w:name="_Toc67990308"/>
      <w:bookmarkStart w:id="4675" w:name="_Toc193701504"/>
      <w:bookmarkEnd w:id="4669"/>
      <w:r>
        <w:rPr>
          <w:lang w:eastAsia="zh-CN"/>
        </w:rPr>
        <w:t>5.3.68</w:t>
      </w:r>
      <w:r>
        <w:t>.2</w:t>
      </w:r>
      <w:r>
        <w:tab/>
        <w:t>Attributes</w:t>
      </w:r>
      <w:bookmarkEnd w:id="4670"/>
      <w:bookmarkEnd w:id="4671"/>
      <w:bookmarkEnd w:id="4672"/>
      <w:bookmarkEnd w:id="4673"/>
      <w:bookmarkEnd w:id="4674"/>
      <w:bookmarkEnd w:id="4675"/>
    </w:p>
    <w:p w14:paraId="3F8521D5"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001A58" w14:paraId="168F1F46"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716FC630" w14:textId="77777777" w:rsidR="00001A58" w:rsidRDefault="00001A58"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8130929"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3D534F20" w14:textId="77777777" w:rsidR="00001A58" w:rsidRDefault="00001A58"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00F4150" w14:textId="77777777" w:rsidR="00001A58" w:rsidRDefault="00001A58"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244966DE" w14:textId="77777777" w:rsidR="00001A58" w:rsidRDefault="00001A58"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EFC0D18" w14:textId="77777777" w:rsidR="00001A58" w:rsidRDefault="00001A58" w:rsidP="00F17312">
            <w:pPr>
              <w:pStyle w:val="TAH"/>
            </w:pPr>
            <w:r>
              <w:t>isNotifyable</w:t>
            </w:r>
          </w:p>
        </w:tc>
      </w:tr>
      <w:tr w:rsidR="00001A58" w14:paraId="7A9519D2"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0BAF73D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64FB7D15"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FA6C24" w14:textId="77777777" w:rsidR="00001A58" w:rsidRDefault="00001A58"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8136EEF" w14:textId="77777777" w:rsidR="00001A58" w:rsidRDefault="00001A58"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C936FBC" w14:textId="77777777" w:rsidR="00001A58" w:rsidRDefault="00001A58"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F325FE0" w14:textId="77777777" w:rsidR="00001A58" w:rsidRDefault="00001A58" w:rsidP="00F17312">
            <w:pPr>
              <w:pStyle w:val="TAL"/>
              <w:jc w:val="center"/>
            </w:pPr>
            <w:r>
              <w:t>T</w:t>
            </w:r>
          </w:p>
        </w:tc>
      </w:tr>
      <w:tr w:rsidR="00001A58" w14:paraId="1F8F3F1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50C7A7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AC2CD5F" w14:textId="77777777" w:rsidR="00001A58" w:rsidRDefault="00001A58"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E4D7A71" w14:textId="77777777" w:rsidR="00001A58" w:rsidRDefault="00001A58"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2D5F4573" w14:textId="77777777" w:rsidR="00001A58" w:rsidRDefault="00001A58"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3AF8251E" w14:textId="77777777" w:rsidR="00001A58" w:rsidRDefault="00001A58"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CB4CFA8" w14:textId="77777777" w:rsidR="00001A58" w:rsidRDefault="00001A58" w:rsidP="00F17312">
            <w:pPr>
              <w:pStyle w:val="TAL"/>
              <w:jc w:val="center"/>
            </w:pPr>
            <w:r>
              <w:t>T</w:t>
            </w:r>
          </w:p>
        </w:tc>
      </w:tr>
    </w:tbl>
    <w:p w14:paraId="557528A1" w14:textId="77777777" w:rsidR="00001A58" w:rsidRDefault="00001A58" w:rsidP="00F17312">
      <w:bookmarkStart w:id="4676" w:name="_Toc59183058"/>
      <w:bookmarkStart w:id="4677" w:name="_Toc59184524"/>
      <w:bookmarkStart w:id="4678" w:name="_Toc59195459"/>
      <w:bookmarkStart w:id="4679" w:name="_Toc59439886"/>
      <w:bookmarkStart w:id="4680" w:name="_Toc67990309"/>
    </w:p>
    <w:p w14:paraId="0AA49450" w14:textId="77777777" w:rsidR="00001A58" w:rsidRDefault="00001A58" w:rsidP="00F17312">
      <w:pPr>
        <w:pStyle w:val="Heading4"/>
      </w:pPr>
      <w:bookmarkStart w:id="4681" w:name="_CR5_3_68_3"/>
      <w:bookmarkStart w:id="4682" w:name="_Toc193701505"/>
      <w:bookmarkEnd w:id="4681"/>
      <w:r>
        <w:rPr>
          <w:lang w:eastAsia="zh-CN"/>
        </w:rPr>
        <w:t>5</w:t>
      </w:r>
      <w:r>
        <w:t>.3.68.3</w:t>
      </w:r>
      <w:r>
        <w:tab/>
        <w:t>Attribute constraints</w:t>
      </w:r>
      <w:bookmarkEnd w:id="4676"/>
      <w:bookmarkEnd w:id="4677"/>
      <w:bookmarkEnd w:id="4678"/>
      <w:bookmarkEnd w:id="4679"/>
      <w:bookmarkEnd w:id="4680"/>
      <w:bookmarkEnd w:id="4682"/>
    </w:p>
    <w:p w14:paraId="66DA8326" w14:textId="77777777" w:rsidR="00001A58" w:rsidRDefault="00001A58" w:rsidP="00F17312">
      <w:r>
        <w:t>None.</w:t>
      </w:r>
    </w:p>
    <w:p w14:paraId="67E62A96" w14:textId="77777777" w:rsidR="00001A58" w:rsidRDefault="00001A58" w:rsidP="00F17312">
      <w:pPr>
        <w:pStyle w:val="Heading4"/>
      </w:pPr>
      <w:bookmarkStart w:id="4683" w:name="_CR5_3_68_4"/>
      <w:bookmarkStart w:id="4684" w:name="_Toc59183059"/>
      <w:bookmarkStart w:id="4685" w:name="_Toc59184525"/>
      <w:bookmarkStart w:id="4686" w:name="_Toc59195460"/>
      <w:bookmarkStart w:id="4687" w:name="_Toc59439887"/>
      <w:bookmarkStart w:id="4688" w:name="_Toc67990310"/>
      <w:bookmarkStart w:id="4689" w:name="_Toc193701506"/>
      <w:bookmarkEnd w:id="4683"/>
      <w:r>
        <w:rPr>
          <w:lang w:eastAsia="zh-CN"/>
        </w:rPr>
        <w:t>5</w:t>
      </w:r>
      <w:r>
        <w:t>.3.68.4</w:t>
      </w:r>
      <w:r>
        <w:tab/>
        <w:t>Notifications</w:t>
      </w:r>
      <w:bookmarkEnd w:id="4684"/>
      <w:bookmarkEnd w:id="4685"/>
      <w:bookmarkEnd w:id="4686"/>
      <w:bookmarkEnd w:id="4687"/>
      <w:bookmarkEnd w:id="4688"/>
      <w:bookmarkEnd w:id="4689"/>
    </w:p>
    <w:p w14:paraId="03FC97E9" w14:textId="77777777" w:rsidR="00001A58" w:rsidRDefault="00001A58" w:rsidP="00F17312">
      <w:r>
        <w:t xml:space="preserve">The subclause 5.5 of the &lt;&lt;IOC&gt;&gt; using this </w:t>
      </w:r>
      <w:r>
        <w:rPr>
          <w:lang w:eastAsia="zh-CN"/>
        </w:rPr>
        <w:t>&lt;&lt;dataType&gt;&gt; as one of its attributes, shall be applicable</w:t>
      </w:r>
      <w:r>
        <w:t>.</w:t>
      </w:r>
    </w:p>
    <w:p w14:paraId="0C5C69D7" w14:textId="04A6E40C" w:rsidR="00001A58" w:rsidRDefault="00001A58" w:rsidP="00F17312">
      <w:pPr>
        <w:pStyle w:val="Heading3"/>
      </w:pPr>
      <w:bookmarkStart w:id="4690" w:name="_CR5_3_69"/>
      <w:bookmarkStart w:id="4691" w:name="_Toc59183060"/>
      <w:bookmarkStart w:id="4692" w:name="_Toc59184526"/>
      <w:bookmarkStart w:id="4693" w:name="_Toc59195461"/>
      <w:bookmarkStart w:id="4694" w:name="_Toc59439888"/>
      <w:bookmarkStart w:id="4695" w:name="_Toc67990311"/>
      <w:bookmarkStart w:id="4696" w:name="_Toc193701507"/>
      <w:bookmarkEnd w:id="4690"/>
      <w:r>
        <w:t>5.3.69</w:t>
      </w:r>
      <w:r>
        <w:tab/>
      </w:r>
      <w:del w:id="4697" w:author="SS" w:date="2025-04-29T16:21:00Z" w16du:dateUtc="2025-04-29T08:21:00Z">
        <w:r w:rsidDel="009D4652">
          <w:delText xml:space="preserve">CommModel </w:delText>
        </w:r>
      </w:del>
      <w:ins w:id="4698" w:author="SS" w:date="2025-04-29T16:21:00Z" w16du:dateUtc="2025-04-29T08:21:00Z">
        <w:r w:rsidR="009D4652" w:rsidRPr="009D4652">
          <w:rPr>
            <w:rFonts w:ascii="Courier New" w:hAnsi="Courier New"/>
            <w:lang w:eastAsia="zh-CN"/>
          </w:rPr>
          <w:t>CommModel</w:t>
        </w:r>
        <w:r w:rsidR="009D4652">
          <w:t xml:space="preserve"> </w:t>
        </w:r>
      </w:ins>
      <w:r>
        <w:t>&lt;&lt;dataType&gt;&gt;</w:t>
      </w:r>
      <w:bookmarkEnd w:id="4691"/>
      <w:bookmarkEnd w:id="4692"/>
      <w:bookmarkEnd w:id="4693"/>
      <w:bookmarkEnd w:id="4694"/>
      <w:bookmarkEnd w:id="4695"/>
      <w:bookmarkEnd w:id="4696"/>
    </w:p>
    <w:p w14:paraId="50550651" w14:textId="77777777" w:rsidR="00001A58" w:rsidRDefault="00001A58" w:rsidP="00F17312">
      <w:pPr>
        <w:pStyle w:val="Heading4"/>
      </w:pPr>
      <w:bookmarkStart w:id="4699" w:name="_CR5_3_69_1"/>
      <w:bookmarkStart w:id="4700" w:name="_Toc59183061"/>
      <w:bookmarkStart w:id="4701" w:name="_Toc59184527"/>
      <w:bookmarkStart w:id="4702" w:name="_Toc59195462"/>
      <w:bookmarkStart w:id="4703" w:name="_Toc59439889"/>
      <w:bookmarkStart w:id="4704" w:name="_Toc67990312"/>
      <w:bookmarkStart w:id="4705" w:name="_Toc193701508"/>
      <w:bookmarkEnd w:id="4699"/>
      <w:r>
        <w:rPr>
          <w:lang w:eastAsia="zh-CN"/>
        </w:rPr>
        <w:t>5</w:t>
      </w:r>
      <w:r>
        <w:t>.3.69.1</w:t>
      </w:r>
      <w:r>
        <w:tab/>
        <w:t>Definition</w:t>
      </w:r>
      <w:bookmarkEnd w:id="4700"/>
      <w:bookmarkEnd w:id="4701"/>
      <w:bookmarkEnd w:id="4702"/>
      <w:bookmarkEnd w:id="4703"/>
      <w:bookmarkEnd w:id="4704"/>
      <w:bookmarkEnd w:id="4705"/>
    </w:p>
    <w:p w14:paraId="68E02784" w14:textId="77777777" w:rsidR="00001A58" w:rsidRDefault="00001A58" w:rsidP="00F17312">
      <w:r>
        <w:t xml:space="preserve">This data type represents a communication model definition (See TS 23.501 [22]). </w:t>
      </w:r>
    </w:p>
    <w:p w14:paraId="7A58E7D7" w14:textId="77777777" w:rsidR="00001A58" w:rsidRDefault="00001A58" w:rsidP="00F17312">
      <w:pPr>
        <w:pStyle w:val="Heading4"/>
      </w:pPr>
      <w:bookmarkStart w:id="4706" w:name="_CR5_3_69_2"/>
      <w:bookmarkStart w:id="4707" w:name="_Toc59183062"/>
      <w:bookmarkStart w:id="4708" w:name="_Toc59184528"/>
      <w:bookmarkStart w:id="4709" w:name="_Toc59195463"/>
      <w:bookmarkStart w:id="4710" w:name="_Toc59439890"/>
      <w:bookmarkStart w:id="4711" w:name="_Toc67990313"/>
      <w:bookmarkStart w:id="4712" w:name="_Toc193701509"/>
      <w:bookmarkEnd w:id="4706"/>
      <w:r>
        <w:rPr>
          <w:lang w:eastAsia="zh-CN"/>
        </w:rPr>
        <w:lastRenderedPageBreak/>
        <w:t>5</w:t>
      </w:r>
      <w:r>
        <w:t>.3.69.2</w:t>
      </w:r>
      <w:r>
        <w:tab/>
        <w:t>Attributes</w:t>
      </w:r>
      <w:bookmarkEnd w:id="4707"/>
      <w:bookmarkEnd w:id="4708"/>
      <w:bookmarkEnd w:id="4709"/>
      <w:bookmarkEnd w:id="4710"/>
      <w:bookmarkEnd w:id="4711"/>
      <w:bookmarkEnd w:id="4712"/>
    </w:p>
    <w:p w14:paraId="3FC30ABB" w14:textId="77777777" w:rsidR="00001A58" w:rsidRPr="00F17312" w:rsidRDefault="00001A58"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001A58" w14:paraId="6A56A543"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7F89DE" w14:textId="77777777" w:rsidR="00001A58" w:rsidRDefault="00001A58"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FD8CCA3" w14:textId="77777777" w:rsidR="00001A58" w:rsidRDefault="00001A58"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2F4B88" w14:textId="77777777" w:rsidR="00001A58" w:rsidRDefault="00001A58"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0714A5E" w14:textId="77777777" w:rsidR="00001A58" w:rsidRDefault="00001A58"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53EC734" w14:textId="77777777" w:rsidR="00001A58" w:rsidRDefault="00001A58"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6CBB34" w14:textId="77777777" w:rsidR="00001A58" w:rsidRDefault="00001A58" w:rsidP="00F17312">
            <w:pPr>
              <w:keepNext/>
              <w:keepLines/>
              <w:spacing w:after="0"/>
              <w:jc w:val="center"/>
              <w:rPr>
                <w:rFonts w:ascii="Arial" w:hAnsi="Arial"/>
                <w:b/>
                <w:sz w:val="18"/>
              </w:rPr>
            </w:pPr>
            <w:r>
              <w:rPr>
                <w:rFonts w:ascii="Arial" w:hAnsi="Arial"/>
                <w:b/>
                <w:sz w:val="18"/>
              </w:rPr>
              <w:t>isNotifyable</w:t>
            </w:r>
          </w:p>
        </w:tc>
      </w:tr>
      <w:tr w:rsidR="00001A58" w14:paraId="377510D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90EE059"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6AC1641C" w14:textId="77777777" w:rsidR="00001A58" w:rsidRDefault="00001A58"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82A85B4"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5803B6"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593353B" w14:textId="77777777" w:rsidR="00001A58" w:rsidRDefault="00001A58"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B6E09A7" w14:textId="77777777" w:rsidR="00001A58" w:rsidRDefault="00001A58" w:rsidP="00F17312">
            <w:pPr>
              <w:keepNext/>
              <w:keepLines/>
              <w:spacing w:after="0"/>
              <w:jc w:val="center"/>
              <w:rPr>
                <w:rFonts w:ascii="Arial" w:hAnsi="Arial"/>
                <w:sz w:val="18"/>
              </w:rPr>
            </w:pPr>
            <w:r>
              <w:rPr>
                <w:rFonts w:ascii="Arial" w:hAnsi="Arial"/>
                <w:sz w:val="18"/>
              </w:rPr>
              <w:t>T</w:t>
            </w:r>
          </w:p>
        </w:tc>
      </w:tr>
      <w:tr w:rsidR="00001A58" w14:paraId="3338F04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1136198"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F93D01E" w14:textId="77777777" w:rsidR="00001A58" w:rsidRDefault="00001A58"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64A40F2C"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4E709FE"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E77042E" w14:textId="77777777" w:rsidR="00001A58" w:rsidRDefault="00001A58"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E82750" w14:textId="77777777" w:rsidR="00001A58" w:rsidRDefault="00001A58" w:rsidP="00F17312">
            <w:pPr>
              <w:keepNext/>
              <w:keepLines/>
              <w:spacing w:after="0"/>
              <w:jc w:val="center"/>
              <w:rPr>
                <w:rFonts w:ascii="Arial" w:hAnsi="Arial"/>
                <w:sz w:val="18"/>
              </w:rPr>
            </w:pPr>
            <w:r>
              <w:rPr>
                <w:rFonts w:ascii="Arial" w:hAnsi="Arial"/>
                <w:sz w:val="18"/>
              </w:rPr>
              <w:t>T</w:t>
            </w:r>
          </w:p>
        </w:tc>
      </w:tr>
      <w:tr w:rsidR="00001A58" w14:paraId="304FE16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A674AFC"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57B461F0" w14:textId="77777777" w:rsidR="00001A58" w:rsidRDefault="00001A58"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E1E1D76"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5D1993"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2AAF0D9" w14:textId="77777777" w:rsidR="00001A58" w:rsidRDefault="00001A58"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2E68383" w14:textId="77777777" w:rsidR="00001A58" w:rsidRDefault="00001A58" w:rsidP="00F17312">
            <w:pPr>
              <w:keepNext/>
              <w:keepLines/>
              <w:spacing w:after="0"/>
              <w:jc w:val="center"/>
              <w:rPr>
                <w:rFonts w:ascii="Arial" w:hAnsi="Arial"/>
                <w:sz w:val="18"/>
              </w:rPr>
            </w:pPr>
            <w:r>
              <w:rPr>
                <w:rFonts w:ascii="Arial" w:hAnsi="Arial"/>
                <w:sz w:val="18"/>
              </w:rPr>
              <w:t>T</w:t>
            </w:r>
          </w:p>
        </w:tc>
      </w:tr>
      <w:tr w:rsidR="00001A58" w14:paraId="1925DEB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387EC37" w14:textId="77777777" w:rsidR="00001A58" w:rsidRDefault="00001A58"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107DB6C0" w14:textId="77777777" w:rsidR="00001A58" w:rsidRDefault="00001A58"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1D8A324"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2EF7692E" w14:textId="77777777" w:rsidR="00001A58" w:rsidRDefault="00001A58"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48AE007" w14:textId="77777777" w:rsidR="00001A58" w:rsidRDefault="00001A58"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3EC14FF9" w14:textId="77777777" w:rsidR="00001A58" w:rsidRDefault="00001A58" w:rsidP="00F17312">
            <w:pPr>
              <w:keepNext/>
              <w:keepLines/>
              <w:spacing w:after="0"/>
              <w:jc w:val="center"/>
              <w:rPr>
                <w:rFonts w:ascii="Arial" w:hAnsi="Arial"/>
                <w:sz w:val="18"/>
              </w:rPr>
            </w:pPr>
            <w:r>
              <w:rPr>
                <w:rFonts w:ascii="Arial" w:hAnsi="Arial"/>
                <w:sz w:val="18"/>
              </w:rPr>
              <w:t>T</w:t>
            </w:r>
          </w:p>
        </w:tc>
      </w:tr>
    </w:tbl>
    <w:p w14:paraId="5CDE1BD3" w14:textId="77777777" w:rsidR="00001A58" w:rsidRDefault="00001A58" w:rsidP="00F17312">
      <w:bookmarkStart w:id="4713" w:name="_Toc59183063"/>
      <w:bookmarkStart w:id="4714" w:name="_Toc59184529"/>
      <w:bookmarkStart w:id="4715" w:name="_Toc59195464"/>
      <w:bookmarkStart w:id="4716" w:name="_Toc59439891"/>
      <w:bookmarkStart w:id="4717" w:name="_Toc67990314"/>
    </w:p>
    <w:p w14:paraId="4FDE4578" w14:textId="77777777" w:rsidR="00001A58" w:rsidRDefault="00001A58" w:rsidP="00F17312">
      <w:pPr>
        <w:pStyle w:val="Heading4"/>
      </w:pPr>
      <w:bookmarkStart w:id="4718" w:name="_CR5_3_69_3"/>
      <w:bookmarkStart w:id="4719" w:name="_Toc193701510"/>
      <w:bookmarkEnd w:id="4718"/>
      <w:r>
        <w:t>5.3.69.3</w:t>
      </w:r>
      <w:r>
        <w:tab/>
        <w:t>Attribute constraints</w:t>
      </w:r>
      <w:bookmarkEnd w:id="4713"/>
      <w:bookmarkEnd w:id="4714"/>
      <w:bookmarkEnd w:id="4715"/>
      <w:bookmarkEnd w:id="4716"/>
      <w:bookmarkEnd w:id="4717"/>
      <w:bookmarkEnd w:id="4719"/>
    </w:p>
    <w:p w14:paraId="1D1BE1F1" w14:textId="77777777" w:rsidR="00001A58" w:rsidRDefault="00001A58" w:rsidP="00F17312">
      <w:pPr>
        <w:ind w:left="568"/>
      </w:pPr>
      <w:r>
        <w:t>None</w:t>
      </w:r>
    </w:p>
    <w:p w14:paraId="51B789C1" w14:textId="77777777" w:rsidR="00001A58" w:rsidRDefault="00001A58" w:rsidP="00F17312">
      <w:pPr>
        <w:pStyle w:val="Heading4"/>
      </w:pPr>
      <w:bookmarkStart w:id="4720" w:name="_CR5_3_69_4"/>
      <w:bookmarkStart w:id="4721" w:name="_Toc59183064"/>
      <w:bookmarkStart w:id="4722" w:name="_Toc59184530"/>
      <w:bookmarkStart w:id="4723" w:name="_Toc59195465"/>
      <w:bookmarkStart w:id="4724" w:name="_Toc59439892"/>
      <w:bookmarkStart w:id="4725" w:name="_Toc67990315"/>
      <w:bookmarkStart w:id="4726" w:name="_Toc193701511"/>
      <w:bookmarkEnd w:id="4720"/>
      <w:r>
        <w:rPr>
          <w:lang w:eastAsia="zh-CN"/>
        </w:rPr>
        <w:t>5</w:t>
      </w:r>
      <w:r>
        <w:t>.3.69.4</w:t>
      </w:r>
      <w:r>
        <w:tab/>
        <w:t>Notifications</w:t>
      </w:r>
      <w:bookmarkEnd w:id="4721"/>
      <w:bookmarkEnd w:id="4722"/>
      <w:bookmarkEnd w:id="4723"/>
      <w:bookmarkEnd w:id="4724"/>
      <w:bookmarkEnd w:id="4725"/>
      <w:bookmarkEnd w:id="4726"/>
    </w:p>
    <w:p w14:paraId="092C9B97" w14:textId="77777777" w:rsidR="00001A58" w:rsidRDefault="00001A58" w:rsidP="00F17312">
      <w:pPr>
        <w:rPr>
          <w:lang w:eastAsia="zh-CN"/>
        </w:rPr>
      </w:pPr>
      <w:r>
        <w:t xml:space="preserve">The subclause 5.5 of the &lt;&lt;IOC&gt;&gt; using this </w:t>
      </w:r>
      <w:r>
        <w:rPr>
          <w:lang w:eastAsia="zh-CN"/>
        </w:rPr>
        <w:t>&lt;&lt;dataType&gt;&gt; as one of its attributes, shall be applicable</w:t>
      </w:r>
      <w:r>
        <w:t>.</w:t>
      </w:r>
    </w:p>
    <w:p w14:paraId="0F59A79B" w14:textId="77777777" w:rsidR="00001A58" w:rsidRDefault="00001A58" w:rsidP="00F17312">
      <w:pPr>
        <w:pStyle w:val="Heading3"/>
        <w:rPr>
          <w:rFonts w:cs="Arial"/>
          <w:lang w:eastAsia="zh-CN"/>
        </w:rPr>
      </w:pPr>
      <w:bookmarkStart w:id="4727" w:name="_CR5_3_70"/>
      <w:bookmarkStart w:id="4728" w:name="_Toc59183065"/>
      <w:bookmarkStart w:id="4729" w:name="_Toc59184531"/>
      <w:bookmarkStart w:id="4730" w:name="_Toc59195466"/>
      <w:bookmarkStart w:id="4731" w:name="_Toc59439893"/>
      <w:bookmarkStart w:id="4732" w:name="_Toc67990316"/>
      <w:bookmarkStart w:id="4733" w:name="_Toc193701512"/>
      <w:bookmarkEnd w:id="4727"/>
      <w:r>
        <w:rPr>
          <w:rFonts w:cs="Arial"/>
          <w:lang w:eastAsia="zh-CN"/>
        </w:rPr>
        <w:t>5.3.70</w:t>
      </w:r>
      <w:r>
        <w:rPr>
          <w:rFonts w:cs="Arial"/>
          <w:lang w:eastAsia="zh-CN"/>
        </w:rPr>
        <w:tab/>
      </w:r>
      <w:r>
        <w:rPr>
          <w:rFonts w:ascii="Courier New" w:hAnsi="Courier New"/>
        </w:rPr>
        <w:t>QFQoSMonitoringControl</w:t>
      </w:r>
      <w:bookmarkEnd w:id="4728"/>
      <w:bookmarkEnd w:id="4729"/>
      <w:bookmarkEnd w:id="4730"/>
      <w:bookmarkEnd w:id="4731"/>
      <w:bookmarkEnd w:id="4732"/>
      <w:bookmarkEnd w:id="4733"/>
    </w:p>
    <w:p w14:paraId="7D7F9E2D" w14:textId="77777777" w:rsidR="00001A58" w:rsidRDefault="00001A58" w:rsidP="00F17312">
      <w:pPr>
        <w:pStyle w:val="Heading4"/>
      </w:pPr>
      <w:bookmarkStart w:id="4734" w:name="_CR5_3_70_1"/>
      <w:bookmarkStart w:id="4735" w:name="_Toc59183066"/>
      <w:bookmarkStart w:id="4736" w:name="_Toc59184532"/>
      <w:bookmarkStart w:id="4737" w:name="_Toc59195467"/>
      <w:bookmarkStart w:id="4738" w:name="_Toc59439894"/>
      <w:bookmarkStart w:id="4739" w:name="_Toc67990317"/>
      <w:bookmarkStart w:id="4740" w:name="_Toc193701513"/>
      <w:bookmarkEnd w:id="4734"/>
      <w:r>
        <w:rPr>
          <w:lang w:eastAsia="zh-CN"/>
        </w:rPr>
        <w:t>5.3</w:t>
      </w:r>
      <w:r>
        <w:t>.70.1</w:t>
      </w:r>
      <w:r>
        <w:tab/>
        <w:t>Definition</w:t>
      </w:r>
      <w:bookmarkEnd w:id="4735"/>
      <w:bookmarkEnd w:id="4736"/>
      <w:bookmarkEnd w:id="4737"/>
      <w:bookmarkEnd w:id="4738"/>
      <w:bookmarkEnd w:id="4739"/>
      <w:bookmarkEnd w:id="4740"/>
    </w:p>
    <w:p w14:paraId="23E41F62" w14:textId="77777777" w:rsidR="00001A58" w:rsidRDefault="00001A58" w:rsidP="00F17312">
      <w:r>
        <w:t xml:space="preserve">This IOC specifies the capabilities and properties for control of QoS monitoring per QoS flow per UE. For more information about QoS monitoring per QoS flow per UE, see 3GPP TS 23.501 [2]. </w:t>
      </w:r>
    </w:p>
    <w:p w14:paraId="0194AFF9" w14:textId="77777777" w:rsidR="00001A58" w:rsidRDefault="00001A58" w:rsidP="00F17312">
      <w:r>
        <w:t>If the QoS monitoring per QoS flow per UE is enabled, the SMF requests the PSA UPF to perform the QoS monitoring per QoS flow per UE based on the attributes of the instance of this IOC.</w:t>
      </w:r>
    </w:p>
    <w:p w14:paraId="402F8DDE" w14:textId="77777777" w:rsidR="00001A58" w:rsidRDefault="00001A58" w:rsidP="00F17312">
      <w:pPr>
        <w:pStyle w:val="Heading4"/>
      </w:pPr>
      <w:bookmarkStart w:id="4741" w:name="_CR5_3_70_2"/>
      <w:bookmarkStart w:id="4742" w:name="_Toc59183067"/>
      <w:bookmarkStart w:id="4743" w:name="_Toc59184533"/>
      <w:bookmarkStart w:id="4744" w:name="_Toc59195468"/>
      <w:bookmarkStart w:id="4745" w:name="_Toc59439895"/>
      <w:bookmarkStart w:id="4746" w:name="_Toc67990318"/>
      <w:bookmarkStart w:id="4747" w:name="_Toc193701514"/>
      <w:bookmarkEnd w:id="4741"/>
      <w:r>
        <w:t>5.3.70.2</w:t>
      </w:r>
      <w:r>
        <w:tab/>
        <w:t>Attributes</w:t>
      </w:r>
      <w:bookmarkEnd w:id="4742"/>
      <w:bookmarkEnd w:id="4743"/>
      <w:bookmarkEnd w:id="4744"/>
      <w:bookmarkEnd w:id="4745"/>
      <w:bookmarkEnd w:id="4746"/>
      <w:bookmarkEnd w:id="4747"/>
    </w:p>
    <w:p w14:paraId="7B625024" w14:textId="77777777" w:rsidR="00001A58" w:rsidRDefault="00001A58"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05A98039" w14:textId="77777777" w:rsidR="00001A58" w:rsidRDefault="00001A58" w:rsidP="00F17312">
      <w:pPr>
        <w:pStyle w:val="TH"/>
      </w:pP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001A58" w14:paraId="120D633E"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2A8CA05"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05B0E50"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3040ED81" w14:textId="77777777" w:rsidR="00001A58" w:rsidRDefault="00001A58"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5E42A8E" w14:textId="77777777" w:rsidR="00001A58" w:rsidRDefault="00001A58"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D41685E" w14:textId="77777777" w:rsidR="00001A58" w:rsidRDefault="00001A58"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14DD5BC" w14:textId="77777777" w:rsidR="00001A58" w:rsidRDefault="00001A58" w:rsidP="00F17312">
            <w:pPr>
              <w:pStyle w:val="TAH"/>
            </w:pPr>
            <w:r>
              <w:t>isNotifyable</w:t>
            </w:r>
          </w:p>
        </w:tc>
      </w:tr>
      <w:tr w:rsidR="00001A58" w14:paraId="652E5046"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26A5021D" w14:textId="77777777" w:rsidR="00001A58" w:rsidRDefault="00001A58"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234EDC0B"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35C4CBE"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6F8D816" w14:textId="77777777" w:rsidR="00001A58" w:rsidRDefault="00001A58"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868D46"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BE682A2" w14:textId="77777777" w:rsidR="00001A58" w:rsidRDefault="00001A58" w:rsidP="00F17312">
            <w:pPr>
              <w:pStyle w:val="TAL"/>
              <w:jc w:val="center"/>
            </w:pPr>
            <w:r>
              <w:rPr>
                <w:rFonts w:cs="Arial"/>
                <w:lang w:eastAsia="zh-CN"/>
              </w:rPr>
              <w:t>T</w:t>
            </w:r>
          </w:p>
        </w:tc>
      </w:tr>
      <w:tr w:rsidR="00001A58" w14:paraId="64B7589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CCA7BF3" w14:textId="77777777" w:rsidR="00001A58" w:rsidRDefault="00001A58"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3F01F00B"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862BCDF"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EF49FEA" w14:textId="77777777" w:rsidR="00001A58" w:rsidRDefault="00001A58"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A792DF"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CBA5E11" w14:textId="77777777" w:rsidR="00001A58" w:rsidRDefault="00001A58" w:rsidP="00F17312">
            <w:pPr>
              <w:pStyle w:val="TAL"/>
              <w:jc w:val="center"/>
              <w:rPr>
                <w:rFonts w:cs="Arial"/>
                <w:lang w:eastAsia="zh-CN"/>
              </w:rPr>
            </w:pPr>
            <w:r>
              <w:rPr>
                <w:rFonts w:cs="Arial"/>
                <w:lang w:eastAsia="zh-CN"/>
              </w:rPr>
              <w:t>T</w:t>
            </w:r>
          </w:p>
        </w:tc>
      </w:tr>
      <w:tr w:rsidR="00001A58" w14:paraId="38118EC8"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8CF5FD7" w14:textId="77777777" w:rsidR="00001A58" w:rsidRDefault="00001A58"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769CAF04" w14:textId="77777777" w:rsidR="00001A58" w:rsidRDefault="00001A58"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73F32C94" w14:textId="77777777" w:rsidR="00001A58" w:rsidRDefault="00001A58"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3021AFB" w14:textId="77777777" w:rsidR="00001A58" w:rsidRDefault="00001A58"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D1FAB5" w14:textId="77777777" w:rsidR="00001A58" w:rsidRDefault="00001A58"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8BBE55" w14:textId="77777777" w:rsidR="00001A58" w:rsidRDefault="00001A58" w:rsidP="00F17312">
            <w:pPr>
              <w:pStyle w:val="TAC"/>
            </w:pPr>
            <w:r>
              <w:rPr>
                <w:rFonts w:cs="Arial"/>
                <w:lang w:eastAsia="zh-CN"/>
              </w:rPr>
              <w:t>T</w:t>
            </w:r>
          </w:p>
        </w:tc>
      </w:tr>
      <w:tr w:rsidR="00001A58" w14:paraId="2D5B2CCE"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149F689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427B81AE"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72AC57B"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EE6CE48" w14:textId="77777777" w:rsidR="00001A58" w:rsidRDefault="00001A58"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57848EC0"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365397D" w14:textId="77777777" w:rsidR="00001A58" w:rsidRDefault="00001A58" w:rsidP="00F17312">
            <w:pPr>
              <w:pStyle w:val="TAL"/>
              <w:jc w:val="center"/>
            </w:pPr>
            <w:r>
              <w:rPr>
                <w:rFonts w:cs="Arial"/>
                <w:lang w:eastAsia="zh-CN"/>
              </w:rPr>
              <w:t>T</w:t>
            </w:r>
          </w:p>
        </w:tc>
      </w:tr>
      <w:tr w:rsidR="00001A58" w14:paraId="63468DE0"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1DD29DC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33FA8A18"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908F2A"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DD10CEF" w14:textId="77777777" w:rsidR="00001A58" w:rsidRDefault="00001A58"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7E9FC05"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6764BCB" w14:textId="77777777" w:rsidR="00001A58" w:rsidRDefault="00001A58" w:rsidP="00F17312">
            <w:pPr>
              <w:pStyle w:val="TAL"/>
              <w:jc w:val="center"/>
              <w:rPr>
                <w:rFonts w:cs="Arial"/>
                <w:lang w:eastAsia="zh-CN"/>
              </w:rPr>
            </w:pPr>
            <w:r>
              <w:rPr>
                <w:rFonts w:cs="Arial"/>
                <w:lang w:eastAsia="zh-CN"/>
              </w:rPr>
              <w:t>T</w:t>
            </w:r>
          </w:p>
        </w:tc>
      </w:tr>
      <w:tr w:rsidR="00001A58" w14:paraId="6E3B1A2C"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24BDB02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1C1AAF18"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6BBDBAC"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FE738EA" w14:textId="77777777" w:rsidR="00001A58" w:rsidRDefault="00001A58"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547F4445"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16AEE0C" w14:textId="77777777" w:rsidR="00001A58" w:rsidRDefault="00001A58" w:rsidP="00F17312">
            <w:pPr>
              <w:pStyle w:val="TAL"/>
              <w:jc w:val="center"/>
              <w:rPr>
                <w:rFonts w:cs="Arial"/>
                <w:lang w:eastAsia="zh-CN"/>
              </w:rPr>
            </w:pPr>
            <w:r>
              <w:rPr>
                <w:rFonts w:cs="Arial"/>
                <w:lang w:eastAsia="zh-CN"/>
              </w:rPr>
              <w:t>T</w:t>
            </w:r>
          </w:p>
        </w:tc>
      </w:tr>
      <w:tr w:rsidR="00001A58" w14:paraId="3CEFD209"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C6805B0" w14:textId="77777777" w:rsidR="00001A58" w:rsidRDefault="00001A58"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6DAF2CF1" w14:textId="77777777" w:rsidR="00001A58" w:rsidRDefault="00001A58"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45C0B10"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216C36" w14:textId="77777777" w:rsidR="00001A58" w:rsidRDefault="00001A58"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F410FC9"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076664" w14:textId="77777777" w:rsidR="00001A58" w:rsidRDefault="00001A58" w:rsidP="00F17312">
            <w:pPr>
              <w:pStyle w:val="TAL"/>
              <w:jc w:val="center"/>
            </w:pPr>
            <w:r>
              <w:rPr>
                <w:rFonts w:cs="Arial"/>
                <w:lang w:eastAsia="zh-CN"/>
              </w:rPr>
              <w:t>T</w:t>
            </w:r>
          </w:p>
        </w:tc>
      </w:tr>
      <w:tr w:rsidR="00001A58" w14:paraId="64B5B28B"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7597697" w14:textId="77777777" w:rsidR="00001A58" w:rsidRDefault="00001A58"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1E275819" w14:textId="77777777" w:rsidR="00001A58" w:rsidRDefault="00001A58"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666B775E" w14:textId="77777777" w:rsidR="00001A58" w:rsidRDefault="00001A58"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3CF4B82" w14:textId="77777777" w:rsidR="00001A58" w:rsidRDefault="00001A58"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2908575" w14:textId="77777777" w:rsidR="00001A58" w:rsidRDefault="00001A58"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D5C9B10" w14:textId="77777777" w:rsidR="00001A58" w:rsidRDefault="00001A58" w:rsidP="00F17312">
            <w:pPr>
              <w:pStyle w:val="TAC"/>
            </w:pPr>
            <w:r>
              <w:rPr>
                <w:rFonts w:cs="Arial"/>
                <w:lang w:eastAsia="zh-CN"/>
              </w:rPr>
              <w:t>T</w:t>
            </w:r>
          </w:p>
        </w:tc>
      </w:tr>
      <w:tr w:rsidR="00001A58" w14:paraId="40F2780C"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298F6779" w14:textId="77777777" w:rsidR="00001A58" w:rsidRDefault="00001A58"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7D8152C9" w14:textId="77777777" w:rsidR="00001A58" w:rsidRDefault="00001A58"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6551F44F" w14:textId="77777777" w:rsidR="00001A58" w:rsidRDefault="00001A58"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4166E51" w14:textId="77777777" w:rsidR="00001A58" w:rsidRDefault="00001A58"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B92D751" w14:textId="77777777" w:rsidR="00001A58" w:rsidRDefault="00001A58"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B5B199E" w14:textId="77777777" w:rsidR="00001A58" w:rsidRDefault="00001A58" w:rsidP="00F17312">
            <w:pPr>
              <w:pStyle w:val="TAC"/>
              <w:rPr>
                <w:rFonts w:cs="Arial"/>
                <w:lang w:eastAsia="zh-CN"/>
              </w:rPr>
            </w:pPr>
            <w:r>
              <w:rPr>
                <w:rFonts w:cs="Arial"/>
                <w:lang w:eastAsia="zh-CN"/>
              </w:rPr>
              <w:t>T</w:t>
            </w:r>
          </w:p>
        </w:tc>
      </w:tr>
      <w:tr w:rsidR="00001A58" w14:paraId="50FA8F8D" w14:textId="77777777" w:rsidTr="00F54DF6">
        <w:trPr>
          <w:cantSplit/>
          <w:jc w:val="center"/>
        </w:trPr>
        <w:tc>
          <w:tcPr>
            <w:tcW w:w="4321" w:type="dxa"/>
            <w:tcBorders>
              <w:top w:val="single" w:sz="4" w:space="0" w:color="auto"/>
              <w:left w:val="single" w:sz="4" w:space="0" w:color="auto"/>
              <w:bottom w:val="single" w:sz="4" w:space="0" w:color="auto"/>
              <w:right w:val="single" w:sz="4" w:space="0" w:color="auto"/>
            </w:tcBorders>
          </w:tcPr>
          <w:p w14:paraId="30F4404C" w14:textId="77777777" w:rsidR="00001A58" w:rsidRDefault="00001A58" w:rsidP="00F54DF6">
            <w:pPr>
              <w:pStyle w:val="TAL"/>
              <w:rPr>
                <w:rFonts w:ascii="Courier New" w:hAnsi="Courier New"/>
              </w:rPr>
            </w:pPr>
            <w:r>
              <w:rPr>
                <w:rFonts w:ascii="Courier New" w:hAnsi="Courier New"/>
              </w:rPr>
              <w:t>qFM</w:t>
            </w:r>
            <w:r>
              <w:rPr>
                <w:rFonts w:ascii="Courier New" w:hAnsi="Courier New" w:cs="Courier New"/>
                <w:lang w:eastAsia="zh-CN"/>
              </w:rPr>
              <w:t>onitored</w:t>
            </w:r>
            <w:r>
              <w:rPr>
                <w:rFonts w:ascii="Courier New" w:hAnsi="Courier New"/>
              </w:rPr>
              <w:t>S</w:t>
            </w:r>
            <w:r w:rsidRPr="00280987">
              <w:rPr>
                <w:rFonts w:ascii="Courier New" w:hAnsi="Courier New"/>
              </w:rPr>
              <w:t>atelliteBackhaulCategor</w:t>
            </w:r>
            <w:r>
              <w:rPr>
                <w:rFonts w:ascii="Courier New" w:hAnsi="Courier New"/>
              </w:rPr>
              <w:t>ies</w:t>
            </w:r>
          </w:p>
        </w:tc>
        <w:tc>
          <w:tcPr>
            <w:tcW w:w="947" w:type="dxa"/>
            <w:tcBorders>
              <w:top w:val="single" w:sz="4" w:space="0" w:color="auto"/>
              <w:left w:val="single" w:sz="4" w:space="0" w:color="auto"/>
              <w:bottom w:val="single" w:sz="4" w:space="0" w:color="auto"/>
              <w:right w:val="single" w:sz="4" w:space="0" w:color="auto"/>
            </w:tcBorders>
          </w:tcPr>
          <w:p w14:paraId="25537894" w14:textId="77777777" w:rsidR="00001A58" w:rsidRDefault="00001A58" w:rsidP="00F54DF6">
            <w:pPr>
              <w:pStyle w:val="TAC"/>
            </w:pPr>
            <w:r>
              <w:rPr>
                <w:rFonts w:hint="eastAsia"/>
              </w:rPr>
              <w:t>O</w:t>
            </w:r>
          </w:p>
        </w:tc>
        <w:tc>
          <w:tcPr>
            <w:tcW w:w="1167" w:type="dxa"/>
            <w:tcBorders>
              <w:top w:val="single" w:sz="4" w:space="0" w:color="auto"/>
              <w:left w:val="single" w:sz="4" w:space="0" w:color="auto"/>
              <w:bottom w:val="single" w:sz="4" w:space="0" w:color="auto"/>
              <w:right w:val="single" w:sz="4" w:space="0" w:color="auto"/>
            </w:tcBorders>
          </w:tcPr>
          <w:p w14:paraId="0E459EDC" w14:textId="77777777" w:rsidR="00001A58" w:rsidRDefault="00001A58" w:rsidP="00F54DF6">
            <w:pPr>
              <w:pStyle w:val="TAC"/>
              <w:rPr>
                <w:rFonts w:cs="Arial"/>
              </w:rPr>
            </w:pPr>
            <w:r w:rsidRPr="00280987">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FEC1047" w14:textId="77777777" w:rsidR="00001A58" w:rsidRDefault="00001A58" w:rsidP="00F54DF6">
            <w:pPr>
              <w:pStyle w:val="TAC"/>
              <w:rPr>
                <w:rFonts w:cs="Arial"/>
                <w:lang w:eastAsia="zh-CN"/>
              </w:rPr>
            </w:pPr>
            <w:r w:rsidRPr="00280987">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E3929AB" w14:textId="77777777" w:rsidR="00001A58" w:rsidRDefault="00001A58" w:rsidP="00F54DF6">
            <w:pPr>
              <w:pStyle w:val="TAC"/>
              <w:rPr>
                <w:rFonts w:cs="Arial"/>
              </w:rPr>
            </w:pPr>
            <w:r w:rsidRPr="00280987">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004F9A" w14:textId="77777777" w:rsidR="00001A58" w:rsidRDefault="00001A58" w:rsidP="00F54DF6">
            <w:pPr>
              <w:pStyle w:val="TAC"/>
              <w:rPr>
                <w:rFonts w:cs="Arial"/>
                <w:lang w:eastAsia="zh-CN"/>
              </w:rPr>
            </w:pPr>
            <w:r w:rsidRPr="00280987">
              <w:rPr>
                <w:rFonts w:cs="Arial"/>
                <w:lang w:eastAsia="zh-CN"/>
              </w:rPr>
              <w:t>T</w:t>
            </w:r>
          </w:p>
        </w:tc>
      </w:tr>
    </w:tbl>
    <w:p w14:paraId="3761EE70" w14:textId="77777777" w:rsidR="00001A58" w:rsidRDefault="00001A58" w:rsidP="00F17312">
      <w:bookmarkStart w:id="4748" w:name="_Toc59183068"/>
      <w:bookmarkStart w:id="4749" w:name="_Toc59184534"/>
      <w:bookmarkStart w:id="4750" w:name="_Toc59195469"/>
      <w:bookmarkStart w:id="4751" w:name="_Toc59439896"/>
      <w:bookmarkStart w:id="4752" w:name="_Toc67990319"/>
    </w:p>
    <w:p w14:paraId="43050CD6" w14:textId="77777777" w:rsidR="00001A58" w:rsidRDefault="00001A58" w:rsidP="00F17312">
      <w:pPr>
        <w:pStyle w:val="Heading4"/>
      </w:pPr>
      <w:bookmarkStart w:id="4753" w:name="_CR5_3_70_3"/>
      <w:bookmarkStart w:id="4754" w:name="_Toc193701515"/>
      <w:bookmarkEnd w:id="4753"/>
      <w:r>
        <w:lastRenderedPageBreak/>
        <w:t>5.3.70.3</w:t>
      </w:r>
      <w:r>
        <w:tab/>
        <w:t>Attribute constraints</w:t>
      </w:r>
      <w:bookmarkEnd w:id="4748"/>
      <w:bookmarkEnd w:id="4749"/>
      <w:bookmarkEnd w:id="4750"/>
      <w:bookmarkEnd w:id="4751"/>
      <w:bookmarkEnd w:id="4752"/>
      <w:bookmarkEnd w:id="4754"/>
    </w:p>
    <w:p w14:paraId="33CA58E4"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84"/>
        <w:gridCol w:w="5737"/>
      </w:tblGrid>
      <w:tr w:rsidR="00001A58" w14:paraId="56B86859"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4C0F2EC" w14:textId="77777777" w:rsidR="00001A58" w:rsidRDefault="00001A58"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29344E9B" w14:textId="77777777" w:rsidR="00001A58" w:rsidRDefault="00001A58" w:rsidP="00F17312">
            <w:pPr>
              <w:pStyle w:val="TAH"/>
            </w:pPr>
            <w:r>
              <w:t>Definition</w:t>
            </w:r>
          </w:p>
        </w:tc>
      </w:tr>
      <w:tr w:rsidR="00001A58" w14:paraId="10DF798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B880894" w14:textId="77777777" w:rsidR="00001A58" w:rsidRDefault="00001A58"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CBE0556" w14:textId="77777777" w:rsidR="00001A58" w:rsidRDefault="00001A58"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001A58" w14:paraId="612C9273"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846F0BC" w14:textId="77777777" w:rsidR="00001A58" w:rsidRDefault="00001A58"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048E4653" w14:textId="77777777" w:rsidR="00001A58" w:rsidRDefault="00001A58"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001A58" w14:paraId="45CC4DF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05FB3DBE" w14:textId="77777777" w:rsidR="00001A58" w:rsidRDefault="00001A58"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27C4E16" w14:textId="77777777" w:rsidR="00001A58" w:rsidRDefault="00001A58"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49D83B33" w14:textId="77777777" w:rsidR="00001A58" w:rsidRDefault="00001A58" w:rsidP="00F17312">
      <w:bookmarkStart w:id="4755" w:name="_Toc59183069"/>
      <w:bookmarkStart w:id="4756" w:name="_Toc59184535"/>
      <w:bookmarkStart w:id="4757" w:name="_Toc59195470"/>
      <w:bookmarkStart w:id="4758" w:name="_Toc59439897"/>
      <w:bookmarkStart w:id="4759" w:name="_Toc67990320"/>
    </w:p>
    <w:p w14:paraId="0763E308" w14:textId="77777777" w:rsidR="00001A58" w:rsidRDefault="00001A58" w:rsidP="00F17312">
      <w:pPr>
        <w:pStyle w:val="Heading4"/>
      </w:pPr>
      <w:bookmarkStart w:id="4760" w:name="_CR5_3_70_4"/>
      <w:bookmarkStart w:id="4761" w:name="_Toc193701516"/>
      <w:bookmarkEnd w:id="4760"/>
      <w:r>
        <w:rPr>
          <w:lang w:eastAsia="zh-CN"/>
        </w:rPr>
        <w:t>5</w:t>
      </w:r>
      <w:r>
        <w:t>.3.70.4</w:t>
      </w:r>
      <w:r>
        <w:tab/>
        <w:t>Notifications</w:t>
      </w:r>
      <w:bookmarkEnd w:id="4755"/>
      <w:bookmarkEnd w:id="4756"/>
      <w:bookmarkEnd w:id="4757"/>
      <w:bookmarkEnd w:id="4758"/>
      <w:bookmarkEnd w:id="4759"/>
      <w:bookmarkEnd w:id="4761"/>
    </w:p>
    <w:p w14:paraId="1E0952A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6B53CC4" w14:textId="77777777" w:rsidR="00001A58" w:rsidRDefault="00001A58" w:rsidP="00F17312">
      <w:pPr>
        <w:pStyle w:val="Heading3"/>
      </w:pPr>
      <w:bookmarkStart w:id="4762" w:name="_CR5_3_71"/>
      <w:bookmarkStart w:id="4763" w:name="_Toc59183070"/>
      <w:bookmarkStart w:id="4764" w:name="_Toc59184536"/>
      <w:bookmarkStart w:id="4765" w:name="_Toc59195471"/>
      <w:bookmarkStart w:id="4766" w:name="_Toc59439898"/>
      <w:bookmarkStart w:id="4767" w:name="_Toc67990321"/>
      <w:bookmarkStart w:id="4768" w:name="_Toc193701517"/>
      <w:bookmarkEnd w:id="4762"/>
      <w:r>
        <w:t>5.3.71</w:t>
      </w:r>
      <w:r>
        <w:tab/>
      </w:r>
      <w:r>
        <w:rPr>
          <w:rFonts w:ascii="Courier New" w:hAnsi="Courier New"/>
        </w:rPr>
        <w:t>QFPacketDelayThresholdsType</w:t>
      </w:r>
      <w:r>
        <w:t xml:space="preserve"> &lt;&lt;dataType&gt;&gt;</w:t>
      </w:r>
      <w:bookmarkEnd w:id="4763"/>
      <w:bookmarkEnd w:id="4764"/>
      <w:bookmarkEnd w:id="4765"/>
      <w:bookmarkEnd w:id="4766"/>
      <w:bookmarkEnd w:id="4767"/>
      <w:bookmarkEnd w:id="4768"/>
    </w:p>
    <w:p w14:paraId="51E91274" w14:textId="77777777" w:rsidR="00001A58" w:rsidRDefault="00001A58" w:rsidP="00F17312">
      <w:pPr>
        <w:pStyle w:val="Heading4"/>
      </w:pPr>
      <w:bookmarkStart w:id="4769" w:name="_CR5_3_71_1"/>
      <w:bookmarkStart w:id="4770" w:name="_Toc59183071"/>
      <w:bookmarkStart w:id="4771" w:name="_Toc59184537"/>
      <w:bookmarkStart w:id="4772" w:name="_Toc59195472"/>
      <w:bookmarkStart w:id="4773" w:name="_Toc59439899"/>
      <w:bookmarkStart w:id="4774" w:name="_Toc67990322"/>
      <w:bookmarkStart w:id="4775" w:name="_Toc193701518"/>
      <w:bookmarkEnd w:id="4769"/>
      <w:r>
        <w:t>5.3.71.1</w:t>
      </w:r>
      <w:r>
        <w:tab/>
        <w:t>Definition</w:t>
      </w:r>
      <w:bookmarkEnd w:id="4770"/>
      <w:bookmarkEnd w:id="4771"/>
      <w:bookmarkEnd w:id="4772"/>
      <w:bookmarkEnd w:id="4773"/>
      <w:bookmarkEnd w:id="4774"/>
      <w:bookmarkEnd w:id="4775"/>
    </w:p>
    <w:p w14:paraId="7575D184" w14:textId="77777777" w:rsidR="00001A58" w:rsidRDefault="00001A58" w:rsidP="00F17312">
      <w:r>
        <w:t>This data type specifies the thresholds for reporting the packet delay for QoS monitoring per QoS flow per UE, see TS 29.244 [56].</w:t>
      </w:r>
    </w:p>
    <w:p w14:paraId="43F3ABF0" w14:textId="77777777" w:rsidR="00001A58" w:rsidRDefault="00001A58" w:rsidP="00F17312">
      <w:pPr>
        <w:pStyle w:val="Heading4"/>
      </w:pPr>
      <w:bookmarkStart w:id="4776" w:name="_CR5_3_71_2"/>
      <w:bookmarkStart w:id="4777" w:name="_Toc59183072"/>
      <w:bookmarkStart w:id="4778" w:name="_Toc59184538"/>
      <w:bookmarkStart w:id="4779" w:name="_Toc59195473"/>
      <w:bookmarkStart w:id="4780" w:name="_Toc59439900"/>
      <w:bookmarkStart w:id="4781" w:name="_Toc67990323"/>
      <w:bookmarkStart w:id="4782" w:name="_Toc193701519"/>
      <w:bookmarkEnd w:id="4776"/>
      <w:r>
        <w:t>5.3.71.2</w:t>
      </w:r>
      <w:r>
        <w:tab/>
        <w:t>Attributes</w:t>
      </w:r>
      <w:bookmarkEnd w:id="4777"/>
      <w:bookmarkEnd w:id="4778"/>
      <w:bookmarkEnd w:id="4779"/>
      <w:bookmarkEnd w:id="4780"/>
      <w:bookmarkEnd w:id="4781"/>
      <w:bookmarkEnd w:id="4782"/>
    </w:p>
    <w:p w14:paraId="7618011B"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001A58" w14:paraId="6881F926"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11EF70BB" w14:textId="77777777" w:rsidR="00001A58" w:rsidRDefault="00001A58"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29C47C98"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1EC91B5"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B9EB954"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33886A3"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A91DAC2" w14:textId="77777777" w:rsidR="00001A58" w:rsidRDefault="00001A58" w:rsidP="00F17312">
            <w:pPr>
              <w:pStyle w:val="TAH"/>
            </w:pPr>
            <w:r>
              <w:t>isNotifyable</w:t>
            </w:r>
          </w:p>
        </w:tc>
      </w:tr>
      <w:tr w:rsidR="00001A58" w14:paraId="3561E8F4"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D401B3E" w14:textId="77777777" w:rsidR="00001A58" w:rsidRDefault="00001A58"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7F61FDB3"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D4EB69C"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FC05ECD"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01E07A"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0D617D" w14:textId="77777777" w:rsidR="00001A58" w:rsidRDefault="00001A58" w:rsidP="00F17312">
            <w:pPr>
              <w:pStyle w:val="TAL"/>
              <w:jc w:val="center"/>
              <w:rPr>
                <w:lang w:eastAsia="zh-CN"/>
              </w:rPr>
            </w:pPr>
            <w:r>
              <w:rPr>
                <w:rFonts w:cs="Arial"/>
                <w:lang w:eastAsia="zh-CN"/>
              </w:rPr>
              <w:t>T</w:t>
            </w:r>
          </w:p>
        </w:tc>
      </w:tr>
      <w:tr w:rsidR="00001A58" w14:paraId="188F58AB"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0832ABE4" w14:textId="77777777" w:rsidR="00001A58" w:rsidRDefault="00001A58"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1AF8F5BD"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F81811"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C03E2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1D79A6"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D0851C" w14:textId="77777777" w:rsidR="00001A58" w:rsidRDefault="00001A58" w:rsidP="00F17312">
            <w:pPr>
              <w:pStyle w:val="TAL"/>
              <w:jc w:val="center"/>
              <w:rPr>
                <w:rFonts w:cs="Arial"/>
                <w:lang w:eastAsia="zh-CN"/>
              </w:rPr>
            </w:pPr>
            <w:r>
              <w:rPr>
                <w:rFonts w:cs="Arial"/>
                <w:lang w:eastAsia="zh-CN"/>
              </w:rPr>
              <w:t>T</w:t>
            </w:r>
          </w:p>
        </w:tc>
      </w:tr>
      <w:tr w:rsidR="00001A58" w14:paraId="1CF22E98"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4E495543" w14:textId="77777777" w:rsidR="00001A58" w:rsidRDefault="00001A58"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E58CD91"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FD338E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53AA7E5"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647DBF2"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CDD85D" w14:textId="77777777" w:rsidR="00001A58" w:rsidRDefault="00001A58" w:rsidP="00F17312">
            <w:pPr>
              <w:pStyle w:val="TAL"/>
              <w:jc w:val="center"/>
              <w:rPr>
                <w:rFonts w:cs="Arial"/>
                <w:lang w:eastAsia="zh-CN"/>
              </w:rPr>
            </w:pPr>
            <w:r>
              <w:rPr>
                <w:rFonts w:cs="Arial"/>
                <w:lang w:eastAsia="zh-CN"/>
              </w:rPr>
              <w:t>T</w:t>
            </w:r>
          </w:p>
        </w:tc>
      </w:tr>
    </w:tbl>
    <w:p w14:paraId="11F249A6" w14:textId="77777777" w:rsidR="00001A58" w:rsidRDefault="00001A58" w:rsidP="00F17312"/>
    <w:p w14:paraId="17002346" w14:textId="77777777" w:rsidR="00001A58" w:rsidRDefault="00001A58" w:rsidP="00F17312">
      <w:pPr>
        <w:pStyle w:val="Heading4"/>
      </w:pPr>
      <w:bookmarkStart w:id="4783" w:name="_CR5_3_71_3"/>
      <w:bookmarkStart w:id="4784" w:name="_Toc59183073"/>
      <w:bookmarkStart w:id="4785" w:name="_Toc59184539"/>
      <w:bookmarkStart w:id="4786" w:name="_Toc59195474"/>
      <w:bookmarkStart w:id="4787" w:name="_Toc59439901"/>
      <w:bookmarkStart w:id="4788" w:name="_Toc67990324"/>
      <w:bookmarkStart w:id="4789" w:name="_Toc193701520"/>
      <w:bookmarkEnd w:id="4783"/>
      <w:r>
        <w:t>5.3.71.3</w:t>
      </w:r>
      <w:r>
        <w:tab/>
        <w:t>Attribute constraints</w:t>
      </w:r>
      <w:bookmarkEnd w:id="4784"/>
      <w:bookmarkEnd w:id="4785"/>
      <w:bookmarkEnd w:id="4786"/>
      <w:bookmarkEnd w:id="4787"/>
      <w:bookmarkEnd w:id="4788"/>
      <w:bookmarkEnd w:id="4789"/>
    </w:p>
    <w:p w14:paraId="7B55F038" w14:textId="77777777" w:rsidR="00001A58" w:rsidRDefault="00001A58" w:rsidP="00F17312">
      <w:r>
        <w:t>None</w:t>
      </w:r>
    </w:p>
    <w:p w14:paraId="2AED9299" w14:textId="77777777" w:rsidR="00001A58" w:rsidRDefault="00001A58" w:rsidP="00F17312">
      <w:pPr>
        <w:pStyle w:val="Heading4"/>
      </w:pPr>
      <w:bookmarkStart w:id="4790" w:name="_CR5_3_71_4"/>
      <w:bookmarkStart w:id="4791" w:name="_Toc59183074"/>
      <w:bookmarkStart w:id="4792" w:name="_Toc59184540"/>
      <w:bookmarkStart w:id="4793" w:name="_Toc59195475"/>
      <w:bookmarkStart w:id="4794" w:name="_Toc59439902"/>
      <w:bookmarkStart w:id="4795" w:name="_Toc67990325"/>
      <w:bookmarkStart w:id="4796" w:name="_Toc193701521"/>
      <w:bookmarkEnd w:id="4790"/>
      <w:r>
        <w:t>5.3.71.4</w:t>
      </w:r>
      <w:r>
        <w:tab/>
        <w:t>Notifications</w:t>
      </w:r>
      <w:bookmarkEnd w:id="4791"/>
      <w:bookmarkEnd w:id="4792"/>
      <w:bookmarkEnd w:id="4793"/>
      <w:bookmarkEnd w:id="4794"/>
      <w:bookmarkEnd w:id="4795"/>
      <w:bookmarkEnd w:id="4796"/>
    </w:p>
    <w:p w14:paraId="771DD3F7" w14:textId="40D6E373" w:rsidR="00001A58" w:rsidRDefault="00F6621F"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4E59A982" w14:textId="77777777" w:rsidR="00001A58" w:rsidRDefault="00001A58" w:rsidP="00F17312">
      <w:pPr>
        <w:pStyle w:val="Heading3"/>
        <w:rPr>
          <w:rFonts w:cs="Arial"/>
          <w:lang w:eastAsia="zh-CN"/>
        </w:rPr>
      </w:pPr>
      <w:bookmarkStart w:id="4797" w:name="_CR5_3_72"/>
      <w:bookmarkStart w:id="4798" w:name="_Toc59183075"/>
      <w:bookmarkStart w:id="4799" w:name="_Toc59184541"/>
      <w:bookmarkStart w:id="4800" w:name="_Toc59195476"/>
      <w:bookmarkStart w:id="4801" w:name="_Toc59439903"/>
      <w:bookmarkStart w:id="4802" w:name="_Toc67990326"/>
      <w:bookmarkStart w:id="4803" w:name="_Toc193701522"/>
      <w:bookmarkEnd w:id="4797"/>
      <w:r>
        <w:rPr>
          <w:rFonts w:cs="Arial"/>
          <w:lang w:eastAsia="zh-CN"/>
        </w:rPr>
        <w:t>5.3.72</w:t>
      </w:r>
      <w:r>
        <w:rPr>
          <w:rFonts w:cs="Arial"/>
          <w:lang w:eastAsia="zh-CN"/>
        </w:rPr>
        <w:tab/>
      </w:r>
      <w:r>
        <w:rPr>
          <w:rFonts w:ascii="Courier New" w:hAnsi="Courier New"/>
        </w:rPr>
        <w:t>GtpUPathQoSMonitoringControl</w:t>
      </w:r>
      <w:bookmarkEnd w:id="4798"/>
      <w:bookmarkEnd w:id="4799"/>
      <w:bookmarkEnd w:id="4800"/>
      <w:bookmarkEnd w:id="4801"/>
      <w:bookmarkEnd w:id="4802"/>
      <w:bookmarkEnd w:id="4803"/>
    </w:p>
    <w:p w14:paraId="60C8C6F4" w14:textId="77777777" w:rsidR="00001A58" w:rsidRDefault="00001A58" w:rsidP="00F17312">
      <w:pPr>
        <w:pStyle w:val="Heading4"/>
      </w:pPr>
      <w:bookmarkStart w:id="4804" w:name="_CR5_3_72_1"/>
      <w:bookmarkStart w:id="4805" w:name="_Toc59183076"/>
      <w:bookmarkStart w:id="4806" w:name="_Toc59184542"/>
      <w:bookmarkStart w:id="4807" w:name="_Toc59195477"/>
      <w:bookmarkStart w:id="4808" w:name="_Toc59439904"/>
      <w:bookmarkStart w:id="4809" w:name="_Toc67990327"/>
      <w:bookmarkStart w:id="4810" w:name="_Toc193701523"/>
      <w:bookmarkEnd w:id="4804"/>
      <w:r>
        <w:rPr>
          <w:lang w:eastAsia="zh-CN"/>
        </w:rPr>
        <w:t>5.3</w:t>
      </w:r>
      <w:r>
        <w:t>.72.1</w:t>
      </w:r>
      <w:r>
        <w:tab/>
        <w:t>Definition</w:t>
      </w:r>
      <w:bookmarkEnd w:id="4805"/>
      <w:bookmarkEnd w:id="4806"/>
      <w:bookmarkEnd w:id="4807"/>
      <w:bookmarkEnd w:id="4808"/>
      <w:bookmarkEnd w:id="4809"/>
      <w:bookmarkEnd w:id="4810"/>
    </w:p>
    <w:p w14:paraId="1185599B" w14:textId="77777777" w:rsidR="00001A58" w:rsidRDefault="00001A58" w:rsidP="00F17312">
      <w:r>
        <w:t xml:space="preserve">This IOC specifies the capabilities and properties for control of GTP-U path QoS monitoring. For more information about the GTP-U path QoS monitoring, see 3GPP TS 23.501 [2]. </w:t>
      </w:r>
    </w:p>
    <w:p w14:paraId="43CB566A" w14:textId="77777777" w:rsidR="00001A58" w:rsidRDefault="00001A58" w:rsidP="00F17312">
      <w:r>
        <w:t>If the GTP-U path QoS monitoring is enabled, the SMF requests the UPF(s) and NG-RAN to perform the GTP-U path QoS monitoring based on the attributes of the instance of this IOC.</w:t>
      </w:r>
    </w:p>
    <w:p w14:paraId="6ABF08CE" w14:textId="77777777" w:rsidR="00001A58" w:rsidRDefault="00001A58" w:rsidP="00F17312">
      <w:pPr>
        <w:pStyle w:val="Heading4"/>
      </w:pPr>
      <w:bookmarkStart w:id="4811" w:name="_CR5_3_72_2"/>
      <w:bookmarkStart w:id="4812" w:name="_Toc59183077"/>
      <w:bookmarkStart w:id="4813" w:name="_Toc59184543"/>
      <w:bookmarkStart w:id="4814" w:name="_Toc59195478"/>
      <w:bookmarkStart w:id="4815" w:name="_Toc59439905"/>
      <w:bookmarkStart w:id="4816" w:name="_Toc67990328"/>
      <w:bookmarkStart w:id="4817" w:name="_Toc193701524"/>
      <w:bookmarkEnd w:id="4811"/>
      <w:r>
        <w:t>5.3.72.2</w:t>
      </w:r>
      <w:r>
        <w:tab/>
        <w:t>Attributes</w:t>
      </w:r>
      <w:bookmarkEnd w:id="4812"/>
      <w:bookmarkEnd w:id="4813"/>
      <w:bookmarkEnd w:id="4814"/>
      <w:bookmarkEnd w:id="4815"/>
      <w:bookmarkEnd w:id="4816"/>
      <w:bookmarkEnd w:id="4817"/>
    </w:p>
    <w:p w14:paraId="3DC1C10B" w14:textId="77777777" w:rsidR="00001A58" w:rsidRDefault="00001A58"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4D17A6A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001A58" w14:paraId="1397E218"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1F611E7A"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DADE92"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6998658" w14:textId="77777777" w:rsidR="00001A58" w:rsidRDefault="00001A58"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0AC3A8D3" w14:textId="77777777" w:rsidR="00001A58" w:rsidRDefault="00001A58"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F306BBD" w14:textId="77777777" w:rsidR="00001A58" w:rsidRDefault="00001A58"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FA1F745" w14:textId="77777777" w:rsidR="00001A58" w:rsidRDefault="00001A58" w:rsidP="00F17312">
            <w:pPr>
              <w:pStyle w:val="TAH"/>
            </w:pPr>
            <w:r>
              <w:t>isNotifyable</w:t>
            </w:r>
          </w:p>
        </w:tc>
      </w:tr>
      <w:tr w:rsidR="00001A58" w14:paraId="0D79F2B7"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4C965E5" w14:textId="77777777" w:rsidR="00001A58" w:rsidRDefault="00001A58"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7D56DE5A"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9D0C93"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BF809D8" w14:textId="77777777" w:rsidR="00001A58" w:rsidRDefault="00001A58"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59E5DEA"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785A78E" w14:textId="77777777" w:rsidR="00001A58" w:rsidRDefault="00001A58" w:rsidP="00F17312">
            <w:pPr>
              <w:pStyle w:val="TAL"/>
              <w:jc w:val="center"/>
            </w:pPr>
            <w:r>
              <w:rPr>
                <w:rFonts w:cs="Arial"/>
                <w:lang w:eastAsia="zh-CN"/>
              </w:rPr>
              <w:t>T</w:t>
            </w:r>
          </w:p>
        </w:tc>
      </w:tr>
      <w:tr w:rsidR="00001A58" w14:paraId="675A94FB"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A612130" w14:textId="77777777" w:rsidR="00001A58" w:rsidRDefault="00001A58"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1B42E596"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706E7957"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1F43E" w14:textId="77777777" w:rsidR="00001A58" w:rsidRDefault="00001A58"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C73CF41"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1E2DD8F" w14:textId="77777777" w:rsidR="00001A58" w:rsidRDefault="00001A58" w:rsidP="00F17312">
            <w:pPr>
              <w:pStyle w:val="TAL"/>
              <w:jc w:val="center"/>
              <w:rPr>
                <w:rFonts w:cs="Arial"/>
                <w:lang w:eastAsia="zh-CN"/>
              </w:rPr>
            </w:pPr>
            <w:r>
              <w:rPr>
                <w:rFonts w:cs="Arial"/>
                <w:lang w:eastAsia="zh-CN"/>
              </w:rPr>
              <w:t>T</w:t>
            </w:r>
          </w:p>
        </w:tc>
      </w:tr>
      <w:tr w:rsidR="00001A58" w14:paraId="717A37AB"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9125FD1"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70F2875A" w14:textId="77777777" w:rsidR="00001A58" w:rsidRDefault="00001A58"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3F6AE7" w14:textId="77777777" w:rsidR="00001A58" w:rsidRDefault="00001A58"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2F4E646" w14:textId="77777777" w:rsidR="00001A58" w:rsidRDefault="00001A58"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32FAC7" w14:textId="77777777" w:rsidR="00001A58" w:rsidRDefault="00001A58"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6CB549E" w14:textId="77777777" w:rsidR="00001A58" w:rsidRDefault="00001A58" w:rsidP="00F17312">
            <w:pPr>
              <w:pStyle w:val="TAC"/>
            </w:pPr>
            <w:r>
              <w:rPr>
                <w:rFonts w:cs="Arial"/>
                <w:lang w:eastAsia="zh-CN"/>
              </w:rPr>
              <w:t>T</w:t>
            </w:r>
          </w:p>
        </w:tc>
      </w:tr>
      <w:tr w:rsidR="00001A58" w14:paraId="6441961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78B6882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0D91B203"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66C3FB"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6793213" w14:textId="77777777" w:rsidR="00001A58" w:rsidRDefault="00001A58"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5282DE17"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8EF45F" w14:textId="77777777" w:rsidR="00001A58" w:rsidRDefault="00001A58" w:rsidP="00F17312">
            <w:pPr>
              <w:pStyle w:val="TAL"/>
              <w:jc w:val="center"/>
            </w:pPr>
            <w:r>
              <w:rPr>
                <w:rFonts w:cs="Arial"/>
                <w:lang w:eastAsia="zh-CN"/>
              </w:rPr>
              <w:t>T</w:t>
            </w:r>
          </w:p>
        </w:tc>
      </w:tr>
      <w:tr w:rsidR="00001A58" w14:paraId="4E514AB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3279EF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620A27EB"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AAA596F"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35C2DA" w14:textId="77777777" w:rsidR="00001A58" w:rsidRDefault="00001A58"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D8102A2"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94EC7BC" w14:textId="77777777" w:rsidR="00001A58" w:rsidRDefault="00001A58" w:rsidP="00F17312">
            <w:pPr>
              <w:pStyle w:val="TAL"/>
              <w:jc w:val="center"/>
              <w:rPr>
                <w:rFonts w:cs="Arial"/>
                <w:lang w:eastAsia="zh-CN"/>
              </w:rPr>
            </w:pPr>
            <w:r>
              <w:rPr>
                <w:rFonts w:cs="Arial"/>
                <w:lang w:eastAsia="zh-CN"/>
              </w:rPr>
              <w:t>T</w:t>
            </w:r>
          </w:p>
        </w:tc>
      </w:tr>
      <w:tr w:rsidR="00001A58" w14:paraId="53E18AE4"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FAB488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090985C3"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D5D37D8"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C34478B" w14:textId="77777777" w:rsidR="00001A58" w:rsidRDefault="00001A58"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CA94C74"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5E6D762" w14:textId="77777777" w:rsidR="00001A58" w:rsidRDefault="00001A58" w:rsidP="00F17312">
            <w:pPr>
              <w:pStyle w:val="TAL"/>
              <w:jc w:val="center"/>
              <w:rPr>
                <w:rFonts w:cs="Arial"/>
                <w:lang w:eastAsia="zh-CN"/>
              </w:rPr>
            </w:pPr>
            <w:r>
              <w:rPr>
                <w:rFonts w:cs="Arial"/>
                <w:lang w:eastAsia="zh-CN"/>
              </w:rPr>
              <w:t>T</w:t>
            </w:r>
          </w:p>
        </w:tc>
      </w:tr>
      <w:tr w:rsidR="00001A58" w14:paraId="32D312C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0E9A20D3" w14:textId="77777777" w:rsidR="00001A58" w:rsidRDefault="00001A58"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49EA09E1" w14:textId="77777777" w:rsidR="00001A58" w:rsidRDefault="00001A58"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3289E4AA"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F16251F" w14:textId="77777777" w:rsidR="00001A58" w:rsidRDefault="00001A58"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F9B0E86"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A88F2B0" w14:textId="77777777" w:rsidR="00001A58" w:rsidRDefault="00001A58" w:rsidP="00F17312">
            <w:pPr>
              <w:pStyle w:val="TAL"/>
              <w:jc w:val="center"/>
            </w:pPr>
            <w:r>
              <w:rPr>
                <w:rFonts w:cs="Arial"/>
                <w:lang w:eastAsia="zh-CN"/>
              </w:rPr>
              <w:t>T</w:t>
            </w:r>
          </w:p>
        </w:tc>
      </w:tr>
      <w:tr w:rsidR="00001A58" w14:paraId="6432806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3D852" w14:textId="77777777" w:rsidR="00001A58" w:rsidRDefault="00001A58"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B0EA9F0" w14:textId="77777777" w:rsidR="00001A58" w:rsidRDefault="00001A58"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2C9A4876" w14:textId="77777777" w:rsidR="00001A58" w:rsidRDefault="00001A58"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5DA9C7A" w14:textId="77777777" w:rsidR="00001A58" w:rsidRDefault="00001A58"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EB1C459" w14:textId="77777777" w:rsidR="00001A58" w:rsidRDefault="00001A58"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4C63D83" w14:textId="77777777" w:rsidR="00001A58" w:rsidRDefault="00001A58" w:rsidP="00F17312">
            <w:pPr>
              <w:pStyle w:val="TAC"/>
            </w:pPr>
            <w:r>
              <w:rPr>
                <w:rFonts w:cs="Arial"/>
                <w:lang w:eastAsia="zh-CN"/>
              </w:rPr>
              <w:t>T</w:t>
            </w:r>
          </w:p>
        </w:tc>
      </w:tr>
      <w:tr w:rsidR="00001A58" w14:paraId="028096AD"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00743FD8" w14:textId="77777777" w:rsidR="00001A58" w:rsidRDefault="00001A58"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06C1E7D6" w14:textId="77777777" w:rsidR="00001A58" w:rsidRDefault="00001A58"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7E7B038" w14:textId="77777777" w:rsidR="00001A58" w:rsidRDefault="00001A58"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E603184" w14:textId="77777777" w:rsidR="00001A58" w:rsidRDefault="00001A58"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B587CF3" w14:textId="77777777" w:rsidR="00001A58" w:rsidRDefault="00001A58"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CBE7AFB" w14:textId="77777777" w:rsidR="00001A58" w:rsidRDefault="00001A58" w:rsidP="00F17312">
            <w:pPr>
              <w:pStyle w:val="TAC"/>
              <w:rPr>
                <w:rFonts w:cs="Arial"/>
                <w:lang w:eastAsia="zh-CN"/>
              </w:rPr>
            </w:pPr>
            <w:r>
              <w:rPr>
                <w:rFonts w:cs="Arial"/>
                <w:lang w:eastAsia="zh-CN"/>
              </w:rPr>
              <w:t>T</w:t>
            </w:r>
          </w:p>
        </w:tc>
      </w:tr>
    </w:tbl>
    <w:p w14:paraId="1A2113C3" w14:textId="77777777" w:rsidR="00001A58" w:rsidRDefault="00001A58" w:rsidP="00F17312">
      <w:bookmarkStart w:id="4818" w:name="_Toc59183078"/>
      <w:bookmarkStart w:id="4819" w:name="_Toc59184544"/>
      <w:bookmarkStart w:id="4820" w:name="_Toc59195479"/>
      <w:bookmarkStart w:id="4821" w:name="_Toc59439906"/>
      <w:bookmarkStart w:id="4822" w:name="_Toc67990329"/>
    </w:p>
    <w:p w14:paraId="01FFDA11" w14:textId="77777777" w:rsidR="00001A58" w:rsidRDefault="00001A58" w:rsidP="00F17312">
      <w:pPr>
        <w:pStyle w:val="Heading4"/>
      </w:pPr>
      <w:bookmarkStart w:id="4823" w:name="_CR5_3_72_3"/>
      <w:bookmarkStart w:id="4824" w:name="_Toc193701525"/>
      <w:bookmarkEnd w:id="4823"/>
      <w:r>
        <w:t>5.3.72.3</w:t>
      </w:r>
      <w:r>
        <w:tab/>
        <w:t>Attribute constraints</w:t>
      </w:r>
      <w:bookmarkEnd w:id="4818"/>
      <w:bookmarkEnd w:id="4819"/>
      <w:bookmarkEnd w:id="4820"/>
      <w:bookmarkEnd w:id="4821"/>
      <w:bookmarkEnd w:id="4822"/>
      <w:bookmarkEnd w:id="4824"/>
    </w:p>
    <w:p w14:paraId="4F5D6776"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3184"/>
        <w:gridCol w:w="5737"/>
      </w:tblGrid>
      <w:tr w:rsidR="00001A58" w14:paraId="2757C896"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4D56F6EE" w14:textId="77777777" w:rsidR="00001A58" w:rsidRDefault="00001A58"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4BE9DF" w14:textId="77777777" w:rsidR="00001A58" w:rsidRDefault="00001A58" w:rsidP="00F17312">
            <w:pPr>
              <w:pStyle w:val="TAH"/>
            </w:pPr>
            <w:r>
              <w:t>Definition</w:t>
            </w:r>
          </w:p>
        </w:tc>
      </w:tr>
      <w:tr w:rsidR="00001A58" w14:paraId="07EA02E9"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DB6DB49" w14:textId="77777777" w:rsidR="00001A58" w:rsidRDefault="00001A58"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B077396" w14:textId="77777777" w:rsidR="00001A58" w:rsidRDefault="00001A58"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001A58" w14:paraId="32FB0A29"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377E47B6" w14:textId="77777777" w:rsidR="00001A58" w:rsidRDefault="00001A58"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0291EB43" w14:textId="77777777" w:rsidR="00001A58" w:rsidRDefault="00001A58"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001A58" w14:paraId="5E13897D"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C18FCD" w14:textId="77777777" w:rsidR="00001A58" w:rsidRDefault="00001A58"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13B69234" w14:textId="77777777" w:rsidR="00001A58" w:rsidRDefault="00001A58"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E8E6DE2" w14:textId="77777777" w:rsidR="00001A58" w:rsidRDefault="00001A58" w:rsidP="00F17312">
      <w:bookmarkStart w:id="4825" w:name="_Toc59183079"/>
      <w:bookmarkStart w:id="4826" w:name="_Toc59184545"/>
      <w:bookmarkStart w:id="4827" w:name="_Toc59195480"/>
      <w:bookmarkStart w:id="4828" w:name="_Toc59439907"/>
      <w:bookmarkStart w:id="4829" w:name="_Toc67990330"/>
    </w:p>
    <w:p w14:paraId="291A390A" w14:textId="77777777" w:rsidR="00001A58" w:rsidRDefault="00001A58" w:rsidP="00F17312">
      <w:pPr>
        <w:pStyle w:val="Heading4"/>
      </w:pPr>
      <w:bookmarkStart w:id="4830" w:name="_CR5_3_72_4"/>
      <w:bookmarkStart w:id="4831" w:name="_Toc193701526"/>
      <w:bookmarkEnd w:id="4830"/>
      <w:r>
        <w:rPr>
          <w:lang w:eastAsia="zh-CN"/>
        </w:rPr>
        <w:t>5</w:t>
      </w:r>
      <w:r>
        <w:t>.3.72.4</w:t>
      </w:r>
      <w:r>
        <w:tab/>
        <w:t>Notifications</w:t>
      </w:r>
      <w:bookmarkEnd w:id="4825"/>
      <w:bookmarkEnd w:id="4826"/>
      <w:bookmarkEnd w:id="4827"/>
      <w:bookmarkEnd w:id="4828"/>
      <w:bookmarkEnd w:id="4829"/>
      <w:bookmarkEnd w:id="4831"/>
    </w:p>
    <w:p w14:paraId="6E0B087A"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385113FA" w14:textId="77777777" w:rsidR="00001A58" w:rsidRDefault="00001A58" w:rsidP="00F17312">
      <w:pPr>
        <w:pStyle w:val="Heading3"/>
      </w:pPr>
      <w:bookmarkStart w:id="4832" w:name="_CR5_3_73"/>
      <w:bookmarkStart w:id="4833" w:name="_Toc59183080"/>
      <w:bookmarkStart w:id="4834" w:name="_Toc59184546"/>
      <w:bookmarkStart w:id="4835" w:name="_Toc59195481"/>
      <w:bookmarkStart w:id="4836" w:name="_Toc59439908"/>
      <w:bookmarkStart w:id="4837" w:name="_Toc67990331"/>
      <w:bookmarkStart w:id="4838" w:name="_Toc193701527"/>
      <w:bookmarkEnd w:id="4832"/>
      <w:r>
        <w:t>5.3.73</w:t>
      </w:r>
      <w:r>
        <w:tab/>
      </w:r>
      <w:r>
        <w:rPr>
          <w:rFonts w:ascii="Courier New" w:hAnsi="Courier New"/>
        </w:rPr>
        <w:t>GtpUPathDelayThresholdsType</w:t>
      </w:r>
      <w:r>
        <w:t xml:space="preserve"> &lt;&lt;dataType&gt;&gt;</w:t>
      </w:r>
      <w:bookmarkEnd w:id="4833"/>
      <w:bookmarkEnd w:id="4834"/>
      <w:bookmarkEnd w:id="4835"/>
      <w:bookmarkEnd w:id="4836"/>
      <w:bookmarkEnd w:id="4837"/>
      <w:bookmarkEnd w:id="4838"/>
    </w:p>
    <w:p w14:paraId="197827C7" w14:textId="77777777" w:rsidR="00001A58" w:rsidRDefault="00001A58" w:rsidP="00F17312">
      <w:pPr>
        <w:pStyle w:val="Heading4"/>
      </w:pPr>
      <w:bookmarkStart w:id="4839" w:name="_CR5_3_73_1"/>
      <w:bookmarkStart w:id="4840" w:name="_Toc59183081"/>
      <w:bookmarkStart w:id="4841" w:name="_Toc59184547"/>
      <w:bookmarkStart w:id="4842" w:name="_Toc59195482"/>
      <w:bookmarkStart w:id="4843" w:name="_Toc59439909"/>
      <w:bookmarkStart w:id="4844" w:name="_Toc67990332"/>
      <w:bookmarkStart w:id="4845" w:name="_Toc193701528"/>
      <w:bookmarkEnd w:id="4839"/>
      <w:r>
        <w:t>5.3.73.1</w:t>
      </w:r>
      <w:r>
        <w:tab/>
        <w:t>Definition</w:t>
      </w:r>
      <w:bookmarkEnd w:id="4840"/>
      <w:bookmarkEnd w:id="4841"/>
      <w:bookmarkEnd w:id="4842"/>
      <w:bookmarkEnd w:id="4843"/>
      <w:bookmarkEnd w:id="4844"/>
      <w:bookmarkEnd w:id="4845"/>
    </w:p>
    <w:p w14:paraId="319ABB7C" w14:textId="77777777" w:rsidR="00001A58" w:rsidRDefault="00001A58" w:rsidP="00F17312">
      <w:r>
        <w:t>This data type specifies the thresholds for reporting the packet delay for GTP-U path QoS monitoring, see TS 29.244 [56].</w:t>
      </w:r>
    </w:p>
    <w:p w14:paraId="181754BF" w14:textId="77777777" w:rsidR="00001A58" w:rsidRDefault="00001A58" w:rsidP="00F17312">
      <w:pPr>
        <w:pStyle w:val="Heading4"/>
      </w:pPr>
      <w:bookmarkStart w:id="4846" w:name="_CR5_3_73_2"/>
      <w:bookmarkStart w:id="4847" w:name="_Toc59183082"/>
      <w:bookmarkStart w:id="4848" w:name="_Toc59184548"/>
      <w:bookmarkStart w:id="4849" w:name="_Toc59195483"/>
      <w:bookmarkStart w:id="4850" w:name="_Toc59439910"/>
      <w:bookmarkStart w:id="4851" w:name="_Toc67990333"/>
      <w:bookmarkStart w:id="4852" w:name="_Toc193701529"/>
      <w:bookmarkEnd w:id="4846"/>
      <w:r>
        <w:t>5.3.73.2</w:t>
      </w:r>
      <w:r>
        <w:tab/>
        <w:t>Attributes</w:t>
      </w:r>
      <w:bookmarkEnd w:id="4847"/>
      <w:bookmarkEnd w:id="4848"/>
      <w:bookmarkEnd w:id="4849"/>
      <w:bookmarkEnd w:id="4850"/>
      <w:bookmarkEnd w:id="4851"/>
      <w:bookmarkEnd w:id="4852"/>
    </w:p>
    <w:p w14:paraId="521AEEEA"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3A68575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E4C6471"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3B6304D"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F67A727"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46847150"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1FBE480"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779E58F" w14:textId="77777777" w:rsidR="00001A58" w:rsidRDefault="00001A58" w:rsidP="00F17312">
            <w:pPr>
              <w:pStyle w:val="TAH"/>
            </w:pPr>
            <w:r>
              <w:t>isNotifyable</w:t>
            </w:r>
          </w:p>
        </w:tc>
      </w:tr>
      <w:tr w:rsidR="00001A58" w14:paraId="5B7928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ECA8B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5120A3D"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1FAD1C"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A40FB0A"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9EB8FBD"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CF62F16" w14:textId="77777777" w:rsidR="00001A58" w:rsidRDefault="00001A58" w:rsidP="00F17312">
            <w:pPr>
              <w:pStyle w:val="TAL"/>
              <w:jc w:val="center"/>
              <w:rPr>
                <w:lang w:eastAsia="zh-CN"/>
              </w:rPr>
            </w:pPr>
            <w:r>
              <w:rPr>
                <w:rFonts w:cs="Arial"/>
                <w:lang w:eastAsia="zh-CN"/>
              </w:rPr>
              <w:t>T</w:t>
            </w:r>
          </w:p>
        </w:tc>
      </w:tr>
      <w:tr w:rsidR="00001A58" w14:paraId="7E6349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20AD1A2"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04190348"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F82F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6F7B0B"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7D03BD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95C2EA" w14:textId="77777777" w:rsidR="00001A58" w:rsidRDefault="00001A58" w:rsidP="00F17312">
            <w:pPr>
              <w:pStyle w:val="TAL"/>
              <w:jc w:val="center"/>
              <w:rPr>
                <w:rFonts w:cs="Arial"/>
                <w:lang w:eastAsia="zh-CN"/>
              </w:rPr>
            </w:pPr>
            <w:r>
              <w:rPr>
                <w:rFonts w:cs="Arial"/>
                <w:lang w:eastAsia="zh-CN"/>
              </w:rPr>
              <w:t>T</w:t>
            </w:r>
          </w:p>
        </w:tc>
      </w:tr>
      <w:tr w:rsidR="00001A58" w14:paraId="1477C3B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15D910"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5B3507C3"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77B29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0AE9C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B837F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48A893" w14:textId="77777777" w:rsidR="00001A58" w:rsidRDefault="00001A58" w:rsidP="00F17312">
            <w:pPr>
              <w:pStyle w:val="TAL"/>
              <w:jc w:val="center"/>
              <w:rPr>
                <w:rFonts w:cs="Arial"/>
                <w:lang w:eastAsia="zh-CN"/>
              </w:rPr>
            </w:pPr>
            <w:r>
              <w:rPr>
                <w:rFonts w:cs="Arial"/>
                <w:lang w:eastAsia="zh-CN"/>
              </w:rPr>
              <w:t>T</w:t>
            </w:r>
          </w:p>
        </w:tc>
      </w:tr>
      <w:tr w:rsidR="00001A58" w14:paraId="3013070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9BA1FD"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5AA2395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7E443A"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0C307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AB7B46"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A521EB" w14:textId="77777777" w:rsidR="00001A58" w:rsidRDefault="00001A58" w:rsidP="00F17312">
            <w:pPr>
              <w:pStyle w:val="TAL"/>
              <w:jc w:val="center"/>
              <w:rPr>
                <w:rFonts w:cs="Arial"/>
                <w:lang w:eastAsia="zh-CN"/>
              </w:rPr>
            </w:pPr>
            <w:r>
              <w:rPr>
                <w:rFonts w:cs="Arial"/>
                <w:lang w:eastAsia="zh-CN"/>
              </w:rPr>
              <w:t>T</w:t>
            </w:r>
          </w:p>
        </w:tc>
      </w:tr>
      <w:tr w:rsidR="00001A58" w14:paraId="480236E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010BB4"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42ADDC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B8A9F31"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09DF5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CAADFB"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813CB2" w14:textId="77777777" w:rsidR="00001A58" w:rsidRDefault="00001A58" w:rsidP="00F17312">
            <w:pPr>
              <w:pStyle w:val="TAL"/>
              <w:jc w:val="center"/>
              <w:rPr>
                <w:rFonts w:cs="Arial"/>
                <w:lang w:eastAsia="zh-CN"/>
              </w:rPr>
            </w:pPr>
            <w:r>
              <w:rPr>
                <w:rFonts w:cs="Arial"/>
                <w:lang w:eastAsia="zh-CN"/>
              </w:rPr>
              <w:t>T</w:t>
            </w:r>
          </w:p>
        </w:tc>
      </w:tr>
      <w:tr w:rsidR="00001A58" w14:paraId="057D3B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FFF835"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51E1D202"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F427EE0"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0A43A6"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1FCD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3DD8D2A" w14:textId="77777777" w:rsidR="00001A58" w:rsidRDefault="00001A58" w:rsidP="00F17312">
            <w:pPr>
              <w:pStyle w:val="TAL"/>
              <w:jc w:val="center"/>
              <w:rPr>
                <w:rFonts w:cs="Arial"/>
                <w:lang w:eastAsia="zh-CN"/>
              </w:rPr>
            </w:pPr>
            <w:r>
              <w:rPr>
                <w:rFonts w:cs="Arial"/>
                <w:lang w:eastAsia="zh-CN"/>
              </w:rPr>
              <w:t>T</w:t>
            </w:r>
          </w:p>
        </w:tc>
      </w:tr>
    </w:tbl>
    <w:p w14:paraId="30629260" w14:textId="77777777" w:rsidR="00001A58" w:rsidRDefault="00001A58" w:rsidP="00F17312"/>
    <w:p w14:paraId="509633E8" w14:textId="77777777" w:rsidR="00001A58" w:rsidRDefault="00001A58" w:rsidP="00F17312">
      <w:pPr>
        <w:pStyle w:val="Heading4"/>
      </w:pPr>
      <w:bookmarkStart w:id="4853" w:name="_CR5_3_73_3"/>
      <w:bookmarkStart w:id="4854" w:name="_Toc59183083"/>
      <w:bookmarkStart w:id="4855" w:name="_Toc59184549"/>
      <w:bookmarkStart w:id="4856" w:name="_Toc59195484"/>
      <w:bookmarkStart w:id="4857" w:name="_Toc59439911"/>
      <w:bookmarkStart w:id="4858" w:name="_Toc67990334"/>
      <w:bookmarkStart w:id="4859" w:name="_Toc193701530"/>
      <w:bookmarkEnd w:id="4853"/>
      <w:r>
        <w:t>5.3.73.3</w:t>
      </w:r>
      <w:r>
        <w:tab/>
        <w:t>Attribute constraints</w:t>
      </w:r>
      <w:bookmarkEnd w:id="4854"/>
      <w:bookmarkEnd w:id="4855"/>
      <w:bookmarkEnd w:id="4856"/>
      <w:bookmarkEnd w:id="4857"/>
      <w:bookmarkEnd w:id="4858"/>
      <w:bookmarkEnd w:id="4859"/>
    </w:p>
    <w:p w14:paraId="2D522C9D" w14:textId="77777777" w:rsidR="00001A58" w:rsidRDefault="00001A58" w:rsidP="00F17312">
      <w:r>
        <w:t>None</w:t>
      </w:r>
    </w:p>
    <w:p w14:paraId="44865B00" w14:textId="77777777" w:rsidR="00001A58" w:rsidRDefault="00001A58" w:rsidP="00F17312">
      <w:pPr>
        <w:pStyle w:val="Heading4"/>
      </w:pPr>
      <w:bookmarkStart w:id="4860" w:name="_CR5_3_73_4"/>
      <w:bookmarkStart w:id="4861" w:name="_Toc59183084"/>
      <w:bookmarkStart w:id="4862" w:name="_Toc59184550"/>
      <w:bookmarkStart w:id="4863" w:name="_Toc59195485"/>
      <w:bookmarkStart w:id="4864" w:name="_Toc59439912"/>
      <w:bookmarkStart w:id="4865" w:name="_Toc67990335"/>
      <w:bookmarkStart w:id="4866" w:name="_Toc193701531"/>
      <w:bookmarkEnd w:id="4860"/>
      <w:r>
        <w:t>5.3.73.4</w:t>
      </w:r>
      <w:r>
        <w:tab/>
        <w:t>Notifications</w:t>
      </w:r>
      <w:bookmarkEnd w:id="4861"/>
      <w:bookmarkEnd w:id="4862"/>
      <w:bookmarkEnd w:id="4863"/>
      <w:bookmarkEnd w:id="4864"/>
      <w:bookmarkEnd w:id="4865"/>
      <w:bookmarkEnd w:id="4866"/>
    </w:p>
    <w:p w14:paraId="715DF247" w14:textId="0EE0983C" w:rsidR="00001A58" w:rsidRDefault="00F6621F"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3C24817C" w14:textId="77777777" w:rsidR="00001A58" w:rsidRDefault="00001A58" w:rsidP="00683E2F">
      <w:pPr>
        <w:pStyle w:val="Heading3"/>
        <w:rPr>
          <w:lang w:eastAsia="zh-CN"/>
        </w:rPr>
      </w:pPr>
      <w:bookmarkStart w:id="4867" w:name="_CR5_3_74"/>
      <w:bookmarkStart w:id="4868" w:name="_Toc193701532"/>
      <w:bookmarkStart w:id="4869" w:name="_Toc59183085"/>
      <w:bookmarkStart w:id="4870" w:name="_Toc59184551"/>
      <w:bookmarkStart w:id="4871" w:name="_Toc59195486"/>
      <w:bookmarkStart w:id="4872" w:name="_Toc59439913"/>
      <w:bookmarkStart w:id="4873" w:name="_Toc67990336"/>
      <w:bookmarkEnd w:id="4867"/>
      <w:r>
        <w:rPr>
          <w:lang w:eastAsia="zh-CN"/>
        </w:rPr>
        <w:lastRenderedPageBreak/>
        <w:t>5.3.74</w:t>
      </w:r>
      <w:r>
        <w:rPr>
          <w:lang w:eastAsia="zh-CN"/>
        </w:rPr>
        <w:tab/>
        <w:t>Void</w:t>
      </w:r>
      <w:bookmarkEnd w:id="4868"/>
    </w:p>
    <w:p w14:paraId="5F8836E8" w14:textId="77777777" w:rsidR="00001A58" w:rsidRDefault="00001A58" w:rsidP="00F17312">
      <w:pPr>
        <w:pStyle w:val="Heading3"/>
        <w:rPr>
          <w:rFonts w:cs="Arial"/>
          <w:lang w:eastAsia="zh-CN"/>
        </w:rPr>
      </w:pPr>
      <w:bookmarkStart w:id="4874" w:name="_CR5_3_75"/>
      <w:bookmarkStart w:id="4875" w:name="_Toc193701533"/>
      <w:bookmarkEnd w:id="4874"/>
      <w:r>
        <w:rPr>
          <w:rFonts w:cs="Arial"/>
          <w:lang w:eastAsia="zh-CN"/>
        </w:rPr>
        <w:t>5.3.75</w:t>
      </w:r>
      <w:r>
        <w:rPr>
          <w:rFonts w:cs="Arial"/>
          <w:lang w:eastAsia="zh-CN"/>
        </w:rPr>
        <w:tab/>
      </w:r>
      <w:r>
        <w:rPr>
          <w:rFonts w:ascii="Courier New" w:hAnsi="Courier New"/>
        </w:rPr>
        <w:t>Configurable5QISet</w:t>
      </w:r>
      <w:bookmarkEnd w:id="4869"/>
      <w:bookmarkEnd w:id="4870"/>
      <w:bookmarkEnd w:id="4871"/>
      <w:bookmarkEnd w:id="4872"/>
      <w:bookmarkEnd w:id="4873"/>
      <w:bookmarkEnd w:id="4875"/>
    </w:p>
    <w:p w14:paraId="07AF395A" w14:textId="77777777" w:rsidR="00001A58" w:rsidRDefault="00001A58" w:rsidP="00F17312">
      <w:pPr>
        <w:pStyle w:val="Heading4"/>
      </w:pPr>
      <w:bookmarkStart w:id="4876" w:name="_CR5_3_75_1"/>
      <w:bookmarkStart w:id="4877" w:name="_Toc59183086"/>
      <w:bookmarkStart w:id="4878" w:name="_Toc59184552"/>
      <w:bookmarkStart w:id="4879" w:name="_Toc59195487"/>
      <w:bookmarkStart w:id="4880" w:name="_Toc59439914"/>
      <w:bookmarkStart w:id="4881" w:name="_Toc67990337"/>
      <w:bookmarkStart w:id="4882" w:name="_Toc193701534"/>
      <w:bookmarkEnd w:id="4876"/>
      <w:r>
        <w:rPr>
          <w:lang w:eastAsia="zh-CN"/>
        </w:rPr>
        <w:t>5.3</w:t>
      </w:r>
      <w:r>
        <w:t>.75.1</w:t>
      </w:r>
      <w:r>
        <w:tab/>
        <w:t>Definition</w:t>
      </w:r>
      <w:bookmarkEnd w:id="4877"/>
      <w:bookmarkEnd w:id="4878"/>
      <w:bookmarkEnd w:id="4879"/>
      <w:bookmarkEnd w:id="4880"/>
      <w:bookmarkEnd w:id="4881"/>
      <w:bookmarkEnd w:id="4882"/>
    </w:p>
    <w:p w14:paraId="6837E7B7" w14:textId="77777777" w:rsidR="00001A58" w:rsidRDefault="00001A58" w:rsidP="00FD42A2">
      <w:r>
        <w:t>This IOC specifies the pre-configured 5QIs, including their QoS characteristics,  see TS 23.501 [2].</w:t>
      </w:r>
    </w:p>
    <w:p w14:paraId="43C15642" w14:textId="77777777" w:rsidR="00001A58" w:rsidRDefault="00001A58" w:rsidP="00FD42A2">
      <w:r>
        <w:t>Sets are referenced by attributes (</w:t>
      </w:r>
      <w:r>
        <w:rPr>
          <w:rFonts w:ascii="Courier New" w:hAnsi="Courier New" w:cs="Courier New"/>
        </w:rPr>
        <w:t>configurable5QISetRef</w:t>
      </w:r>
      <w:r>
        <w:t>) in applicable MOIs. For consistency it is recommended that referenced 5QI sets be defined within the same subtree.</w:t>
      </w:r>
    </w:p>
    <w:p w14:paraId="6B1708B3" w14:textId="77777777" w:rsidR="00001A58" w:rsidRDefault="00001A58" w:rsidP="00F17312">
      <w:pPr>
        <w:pStyle w:val="Heading4"/>
      </w:pPr>
      <w:bookmarkStart w:id="4883" w:name="_CR5_3_75_2"/>
      <w:bookmarkStart w:id="4884" w:name="_Toc59183087"/>
      <w:bookmarkStart w:id="4885" w:name="_Toc59184553"/>
      <w:bookmarkStart w:id="4886" w:name="_Toc59195488"/>
      <w:bookmarkStart w:id="4887" w:name="_Toc59439915"/>
      <w:bookmarkStart w:id="4888" w:name="_Toc67990338"/>
      <w:bookmarkStart w:id="4889" w:name="_Toc193701535"/>
      <w:bookmarkEnd w:id="4883"/>
      <w:r>
        <w:t>5.3.75.2</w:t>
      </w:r>
      <w:r>
        <w:tab/>
        <w:t>Attributes</w:t>
      </w:r>
      <w:bookmarkEnd w:id="4884"/>
      <w:bookmarkEnd w:id="4885"/>
      <w:bookmarkEnd w:id="4886"/>
      <w:bookmarkEnd w:id="4887"/>
      <w:bookmarkEnd w:id="4888"/>
      <w:bookmarkEnd w:id="4889"/>
    </w:p>
    <w:p w14:paraId="6DB5BC5A" w14:textId="77777777" w:rsidR="00001A58" w:rsidRDefault="00001A58" w:rsidP="00F17312">
      <w:r>
        <w:t xml:space="preserve">The </w:t>
      </w:r>
      <w:r>
        <w:rPr>
          <w:rFonts w:ascii="Courier New" w:hAnsi="Courier New"/>
        </w:rPr>
        <w:t>Configurable5QISet</w:t>
      </w:r>
      <w:r>
        <w:t xml:space="preserve"> IOC includes attributes inherited from Top IOC (defined in TS 28.622[30])</w:t>
      </w:r>
      <w:r w:rsidRPr="00516D29">
        <w:t xml:space="preserve"> . </w:t>
      </w:r>
    </w:p>
    <w:p w14:paraId="7007B650" w14:textId="77777777" w:rsidR="00001A58" w:rsidRDefault="00001A58" w:rsidP="00F17312">
      <w:pPr>
        <w:pStyle w:val="Heading4"/>
      </w:pPr>
      <w:bookmarkStart w:id="4890" w:name="_CR5_3_75_3"/>
      <w:bookmarkStart w:id="4891" w:name="_Toc59183088"/>
      <w:bookmarkStart w:id="4892" w:name="_Toc59184554"/>
      <w:bookmarkStart w:id="4893" w:name="_Toc59195489"/>
      <w:bookmarkStart w:id="4894" w:name="_Toc59439916"/>
      <w:bookmarkStart w:id="4895" w:name="_Toc67990339"/>
      <w:bookmarkStart w:id="4896" w:name="_Toc193701536"/>
      <w:bookmarkEnd w:id="4890"/>
      <w:r>
        <w:t>5.3.75.3</w:t>
      </w:r>
      <w:r>
        <w:tab/>
        <w:t>Attribute constraints</w:t>
      </w:r>
      <w:bookmarkEnd w:id="4891"/>
      <w:bookmarkEnd w:id="4892"/>
      <w:bookmarkEnd w:id="4893"/>
      <w:bookmarkEnd w:id="4894"/>
      <w:bookmarkEnd w:id="4895"/>
      <w:bookmarkEnd w:id="4896"/>
    </w:p>
    <w:p w14:paraId="72EA115F" w14:textId="77777777" w:rsidR="00001A58" w:rsidRDefault="00001A58" w:rsidP="00F17312">
      <w:r>
        <w:t>None.</w:t>
      </w:r>
    </w:p>
    <w:p w14:paraId="18A96286" w14:textId="77777777" w:rsidR="00001A58" w:rsidRDefault="00001A58" w:rsidP="00F17312">
      <w:pPr>
        <w:pStyle w:val="Heading4"/>
      </w:pPr>
      <w:bookmarkStart w:id="4897" w:name="_CR5_3_75_4"/>
      <w:bookmarkStart w:id="4898" w:name="_Toc59183089"/>
      <w:bookmarkStart w:id="4899" w:name="_Toc59184555"/>
      <w:bookmarkStart w:id="4900" w:name="_Toc59195490"/>
      <w:bookmarkStart w:id="4901" w:name="_Toc59439917"/>
      <w:bookmarkStart w:id="4902" w:name="_Toc67990340"/>
      <w:bookmarkStart w:id="4903" w:name="_Toc193701537"/>
      <w:bookmarkEnd w:id="4897"/>
      <w:r>
        <w:rPr>
          <w:lang w:eastAsia="zh-CN"/>
        </w:rPr>
        <w:t>5</w:t>
      </w:r>
      <w:r>
        <w:t>.3.75.4</w:t>
      </w:r>
      <w:r>
        <w:tab/>
        <w:t>Notifications</w:t>
      </w:r>
      <w:bookmarkEnd w:id="4898"/>
      <w:bookmarkEnd w:id="4899"/>
      <w:bookmarkEnd w:id="4900"/>
      <w:bookmarkEnd w:id="4901"/>
      <w:bookmarkEnd w:id="4902"/>
      <w:bookmarkEnd w:id="4903"/>
    </w:p>
    <w:p w14:paraId="35356FA5"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5E08D2EC" w14:textId="77777777" w:rsidR="00001A58" w:rsidRDefault="00001A58" w:rsidP="00F17312">
      <w:pPr>
        <w:pStyle w:val="Heading3"/>
      </w:pPr>
      <w:bookmarkStart w:id="4904" w:name="_CR5_3_76"/>
      <w:bookmarkStart w:id="4905" w:name="_Toc193701538"/>
      <w:bookmarkStart w:id="4906" w:name="_Toc59183090"/>
      <w:bookmarkStart w:id="4907" w:name="_Toc59184556"/>
      <w:bookmarkStart w:id="4908" w:name="_Toc59195491"/>
      <w:bookmarkStart w:id="4909" w:name="_Toc59439918"/>
      <w:bookmarkStart w:id="4910" w:name="_Toc67990341"/>
      <w:bookmarkEnd w:id="4904"/>
      <w:r>
        <w:t>5.3.76</w:t>
      </w:r>
      <w:r>
        <w:tab/>
      </w:r>
      <w:r>
        <w:rPr>
          <w:rFonts w:ascii="Courier New" w:hAnsi="Courier New"/>
        </w:rPr>
        <w:t>FiveQICharacteristics</w:t>
      </w:r>
      <w:bookmarkEnd w:id="4905"/>
      <w:r>
        <w:rPr>
          <w:rFonts w:ascii="Courier New" w:hAnsi="Courier New"/>
        </w:rPr>
        <w:t xml:space="preserve"> </w:t>
      </w:r>
      <w:bookmarkEnd w:id="4906"/>
      <w:bookmarkEnd w:id="4907"/>
      <w:bookmarkEnd w:id="4908"/>
      <w:bookmarkEnd w:id="4909"/>
      <w:bookmarkEnd w:id="4910"/>
    </w:p>
    <w:p w14:paraId="13909A9A" w14:textId="77777777" w:rsidR="00001A58" w:rsidRDefault="00001A58" w:rsidP="00F17312">
      <w:pPr>
        <w:pStyle w:val="Heading4"/>
      </w:pPr>
      <w:bookmarkStart w:id="4911" w:name="_CR5_3_76_1"/>
      <w:bookmarkStart w:id="4912" w:name="_Toc59183091"/>
      <w:bookmarkStart w:id="4913" w:name="_Toc59184557"/>
      <w:bookmarkStart w:id="4914" w:name="_Toc59195492"/>
      <w:bookmarkStart w:id="4915" w:name="_Toc59439919"/>
      <w:bookmarkStart w:id="4916" w:name="_Toc67990342"/>
      <w:bookmarkStart w:id="4917" w:name="_Toc193701539"/>
      <w:bookmarkEnd w:id="4911"/>
      <w:r>
        <w:t>5.3.76.1</w:t>
      </w:r>
      <w:r>
        <w:tab/>
        <w:t>Definition</w:t>
      </w:r>
      <w:bookmarkEnd w:id="4912"/>
      <w:bookmarkEnd w:id="4913"/>
      <w:bookmarkEnd w:id="4914"/>
      <w:bookmarkEnd w:id="4915"/>
      <w:bookmarkEnd w:id="4916"/>
      <w:bookmarkEnd w:id="4917"/>
    </w:p>
    <w:p w14:paraId="2D87CAE1" w14:textId="77777777" w:rsidR="00001A58" w:rsidRDefault="00001A58" w:rsidP="00F17312">
      <w:r>
        <w:t>This specifies the 5QI value and the corresponding QoS characteristics for a 5QI.</w:t>
      </w:r>
    </w:p>
    <w:p w14:paraId="4D7EF7C6" w14:textId="77777777" w:rsidR="00001A58" w:rsidRDefault="00001A58" w:rsidP="00F17312">
      <w:pPr>
        <w:pStyle w:val="Heading4"/>
      </w:pPr>
      <w:bookmarkStart w:id="4918" w:name="_CR5_3_76_2"/>
      <w:bookmarkStart w:id="4919" w:name="_Toc59183092"/>
      <w:bookmarkStart w:id="4920" w:name="_Toc59184558"/>
      <w:bookmarkStart w:id="4921" w:name="_Toc59195493"/>
      <w:bookmarkStart w:id="4922" w:name="_Toc59439920"/>
      <w:bookmarkStart w:id="4923" w:name="_Toc67990343"/>
      <w:bookmarkStart w:id="4924" w:name="_Toc193701540"/>
      <w:bookmarkEnd w:id="4918"/>
      <w:r>
        <w:t>5.3.76.2</w:t>
      </w:r>
      <w:r>
        <w:tab/>
        <w:t>Attributes</w:t>
      </w:r>
      <w:bookmarkEnd w:id="4919"/>
      <w:bookmarkEnd w:id="4920"/>
      <w:bookmarkEnd w:id="4921"/>
      <w:bookmarkEnd w:id="4922"/>
      <w:bookmarkEnd w:id="4923"/>
      <w:bookmarkEnd w:id="4924"/>
    </w:p>
    <w:p w14:paraId="1AF43F33" w14:textId="77777777" w:rsidR="00001A58" w:rsidRDefault="00001A58"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3A7969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72939F5"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A128D8"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8A8D332"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4FBAC7DB"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B91FA38"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A391222" w14:textId="77777777" w:rsidR="00001A58" w:rsidRDefault="00001A58" w:rsidP="00F17312">
            <w:pPr>
              <w:pStyle w:val="TAH"/>
            </w:pPr>
            <w:r>
              <w:t>isNotifyable</w:t>
            </w:r>
          </w:p>
        </w:tc>
      </w:tr>
      <w:tr w:rsidR="00001A58" w14:paraId="7FA840E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ECCB5EF" w14:textId="77777777" w:rsidR="00001A58" w:rsidRDefault="00001A58"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E6C69CA"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0234DAA"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674028" w14:textId="77777777" w:rsidR="00001A58" w:rsidRDefault="00001A58"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151530BA"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FAFC27" w14:textId="77777777" w:rsidR="00001A58" w:rsidRDefault="00001A58" w:rsidP="00F17312">
            <w:pPr>
              <w:pStyle w:val="TAL"/>
              <w:jc w:val="center"/>
              <w:rPr>
                <w:lang w:eastAsia="zh-CN"/>
              </w:rPr>
            </w:pPr>
            <w:r>
              <w:rPr>
                <w:rFonts w:cs="Arial"/>
                <w:lang w:eastAsia="zh-CN"/>
              </w:rPr>
              <w:t>T</w:t>
            </w:r>
          </w:p>
        </w:tc>
      </w:tr>
      <w:tr w:rsidR="00001A58" w14:paraId="4F4D33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CFBF5A" w14:textId="77777777" w:rsidR="00001A58" w:rsidRDefault="00001A58"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60ECD841"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31197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BABD57B"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A29C04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EC3241C" w14:textId="77777777" w:rsidR="00001A58" w:rsidRDefault="00001A58" w:rsidP="00F17312">
            <w:pPr>
              <w:pStyle w:val="TAL"/>
              <w:jc w:val="center"/>
              <w:rPr>
                <w:rFonts w:cs="Arial"/>
                <w:lang w:eastAsia="zh-CN"/>
              </w:rPr>
            </w:pPr>
            <w:r>
              <w:rPr>
                <w:rFonts w:cs="Arial"/>
                <w:lang w:eastAsia="zh-CN"/>
              </w:rPr>
              <w:t>T</w:t>
            </w:r>
          </w:p>
        </w:tc>
      </w:tr>
      <w:tr w:rsidR="00001A58" w14:paraId="37E8E1B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C5E2E6" w14:textId="77777777" w:rsidR="00001A58" w:rsidRDefault="00001A58"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59E6F37"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A1D6CC4"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5E2889A"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E9F36EA"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D0A86FA" w14:textId="77777777" w:rsidR="00001A58" w:rsidRDefault="00001A58" w:rsidP="00F17312">
            <w:pPr>
              <w:pStyle w:val="TAL"/>
              <w:jc w:val="center"/>
              <w:rPr>
                <w:rFonts w:cs="Arial"/>
                <w:lang w:eastAsia="zh-CN"/>
              </w:rPr>
            </w:pPr>
            <w:r>
              <w:rPr>
                <w:rFonts w:cs="Arial"/>
                <w:lang w:eastAsia="zh-CN"/>
              </w:rPr>
              <w:t>T</w:t>
            </w:r>
          </w:p>
        </w:tc>
      </w:tr>
      <w:tr w:rsidR="00001A58" w14:paraId="15215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C28DCFC" w14:textId="77777777" w:rsidR="00001A58" w:rsidRDefault="00001A58"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46B29AC5"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CE84EB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0591D"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075B76"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4CCB55" w14:textId="77777777" w:rsidR="00001A58" w:rsidRDefault="00001A58" w:rsidP="00F17312">
            <w:pPr>
              <w:pStyle w:val="TAL"/>
              <w:jc w:val="center"/>
              <w:rPr>
                <w:rFonts w:cs="Arial"/>
                <w:lang w:eastAsia="zh-CN"/>
              </w:rPr>
            </w:pPr>
            <w:r>
              <w:rPr>
                <w:rFonts w:cs="Arial"/>
                <w:lang w:eastAsia="zh-CN"/>
              </w:rPr>
              <w:t>T</w:t>
            </w:r>
          </w:p>
        </w:tc>
      </w:tr>
      <w:tr w:rsidR="00001A58" w14:paraId="512A5F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A8649A8" w14:textId="77777777" w:rsidR="00001A58" w:rsidRDefault="00001A58"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4CC475D7"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7E9A1B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8ED661C"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673135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B9E246" w14:textId="77777777" w:rsidR="00001A58" w:rsidRDefault="00001A58" w:rsidP="00F17312">
            <w:pPr>
              <w:pStyle w:val="TAL"/>
              <w:jc w:val="center"/>
              <w:rPr>
                <w:rFonts w:cs="Arial"/>
                <w:lang w:eastAsia="zh-CN"/>
              </w:rPr>
            </w:pPr>
            <w:r>
              <w:rPr>
                <w:rFonts w:cs="Arial"/>
                <w:lang w:eastAsia="zh-CN"/>
              </w:rPr>
              <w:t>T</w:t>
            </w:r>
          </w:p>
        </w:tc>
      </w:tr>
      <w:tr w:rsidR="00001A58" w14:paraId="0FBAB9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B0339C" w14:textId="77777777" w:rsidR="00001A58" w:rsidRDefault="00001A58"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3FB8E04F"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281FB1C"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F8B34CB"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A751E7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A1FC44E" w14:textId="77777777" w:rsidR="00001A58" w:rsidRDefault="00001A58" w:rsidP="00F17312">
            <w:pPr>
              <w:pStyle w:val="TAL"/>
              <w:jc w:val="center"/>
              <w:rPr>
                <w:rFonts w:cs="Arial"/>
                <w:lang w:eastAsia="zh-CN"/>
              </w:rPr>
            </w:pPr>
            <w:r>
              <w:rPr>
                <w:rFonts w:cs="Arial"/>
                <w:lang w:eastAsia="zh-CN"/>
              </w:rPr>
              <w:t>T</w:t>
            </w:r>
          </w:p>
        </w:tc>
      </w:tr>
      <w:tr w:rsidR="00001A58" w14:paraId="0EE47C9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77DD86" w14:textId="77777777" w:rsidR="00001A58" w:rsidRDefault="00001A58"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567A198C"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532EEB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FCE109"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51E81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641A1AF" w14:textId="77777777" w:rsidR="00001A58" w:rsidRDefault="00001A58" w:rsidP="00F17312">
            <w:pPr>
              <w:pStyle w:val="TAL"/>
              <w:jc w:val="center"/>
              <w:rPr>
                <w:rFonts w:cs="Arial"/>
                <w:lang w:eastAsia="zh-CN"/>
              </w:rPr>
            </w:pPr>
            <w:r>
              <w:rPr>
                <w:rFonts w:cs="Arial"/>
                <w:lang w:eastAsia="zh-CN"/>
              </w:rPr>
              <w:t>T</w:t>
            </w:r>
          </w:p>
        </w:tc>
      </w:tr>
      <w:tr w:rsidR="00001A58" w14:paraId="701A9512"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6E8B4673" w14:textId="77777777" w:rsidR="00001A58" w:rsidRDefault="00001A58"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46D5D7F0" w14:textId="77777777" w:rsidR="00001A58" w:rsidRDefault="00001A58" w:rsidP="00F17312"/>
    <w:p w14:paraId="14C9EA88" w14:textId="77777777" w:rsidR="00001A58" w:rsidRDefault="00001A58" w:rsidP="00F17312">
      <w:pPr>
        <w:pStyle w:val="Heading4"/>
      </w:pPr>
      <w:bookmarkStart w:id="4925" w:name="_CR5_3_76_3"/>
      <w:bookmarkStart w:id="4926" w:name="_Toc59183093"/>
      <w:bookmarkStart w:id="4927" w:name="_Toc59184559"/>
      <w:bookmarkStart w:id="4928" w:name="_Toc59195494"/>
      <w:bookmarkStart w:id="4929" w:name="_Toc59439921"/>
      <w:bookmarkStart w:id="4930" w:name="_Toc67990344"/>
      <w:bookmarkStart w:id="4931" w:name="_Toc193701541"/>
      <w:bookmarkEnd w:id="4925"/>
      <w:r>
        <w:t>5.3.76.3</w:t>
      </w:r>
      <w:r>
        <w:tab/>
        <w:t>Attribute constraints</w:t>
      </w:r>
      <w:bookmarkEnd w:id="4926"/>
      <w:bookmarkEnd w:id="4927"/>
      <w:bookmarkEnd w:id="4928"/>
      <w:bookmarkEnd w:id="4929"/>
      <w:bookmarkEnd w:id="4930"/>
      <w:bookmarkEnd w:id="4931"/>
    </w:p>
    <w:p w14:paraId="21371CCE" w14:textId="77777777" w:rsidR="00001A58" w:rsidRDefault="00001A58" w:rsidP="00F17312">
      <w:r>
        <w:t>None</w:t>
      </w:r>
    </w:p>
    <w:p w14:paraId="5A58C38E" w14:textId="77777777" w:rsidR="00001A58" w:rsidRDefault="00001A58" w:rsidP="00F17312">
      <w:pPr>
        <w:pStyle w:val="Heading4"/>
      </w:pPr>
      <w:bookmarkStart w:id="4932" w:name="_CR5_3_76_4"/>
      <w:bookmarkStart w:id="4933" w:name="_Toc59183094"/>
      <w:bookmarkStart w:id="4934" w:name="_Toc59184560"/>
      <w:bookmarkStart w:id="4935" w:name="_Toc59195495"/>
      <w:bookmarkStart w:id="4936" w:name="_Toc59439922"/>
      <w:bookmarkStart w:id="4937" w:name="_Toc67990345"/>
      <w:bookmarkStart w:id="4938" w:name="_Toc193701542"/>
      <w:bookmarkEnd w:id="4932"/>
      <w:r>
        <w:t>5.3.76.4</w:t>
      </w:r>
      <w:r>
        <w:tab/>
        <w:t>Notifications</w:t>
      </w:r>
      <w:bookmarkEnd w:id="4933"/>
      <w:bookmarkEnd w:id="4934"/>
      <w:bookmarkEnd w:id="4935"/>
      <w:bookmarkEnd w:id="4936"/>
      <w:bookmarkEnd w:id="4937"/>
      <w:bookmarkEnd w:id="4938"/>
    </w:p>
    <w:p w14:paraId="1A530BAF" w14:textId="77777777" w:rsidR="00001A58" w:rsidRDefault="00001A58" w:rsidP="00F17312">
      <w:r w:rsidRPr="005333B7">
        <w:t xml:space="preserve"> The common notifications defined in subclause 5.5 are valid for this IOC, without exceptions or additions.</w:t>
      </w:r>
    </w:p>
    <w:p w14:paraId="7EF3FE07" w14:textId="77777777" w:rsidR="00001A58" w:rsidRDefault="00001A58" w:rsidP="00F17312">
      <w:pPr>
        <w:pStyle w:val="Heading3"/>
      </w:pPr>
      <w:bookmarkStart w:id="4939" w:name="_CR5_3_77"/>
      <w:bookmarkStart w:id="4940" w:name="_Toc59183095"/>
      <w:bookmarkStart w:id="4941" w:name="_Toc59184561"/>
      <w:bookmarkStart w:id="4942" w:name="_Toc59195496"/>
      <w:bookmarkStart w:id="4943" w:name="_Toc59439923"/>
      <w:bookmarkStart w:id="4944" w:name="_Toc67990346"/>
      <w:bookmarkStart w:id="4945" w:name="_Toc193701543"/>
      <w:bookmarkEnd w:id="4939"/>
      <w:r>
        <w:lastRenderedPageBreak/>
        <w:t>5.3.77</w:t>
      </w:r>
      <w:r>
        <w:tab/>
      </w:r>
      <w:r>
        <w:rPr>
          <w:rFonts w:ascii="Courier New" w:hAnsi="Courier New"/>
        </w:rPr>
        <w:t>PacketErrorRate</w:t>
      </w:r>
      <w:r>
        <w:t xml:space="preserve"> &lt;&lt;dataType&gt;&gt;</w:t>
      </w:r>
      <w:bookmarkEnd w:id="4940"/>
      <w:bookmarkEnd w:id="4941"/>
      <w:bookmarkEnd w:id="4942"/>
      <w:bookmarkEnd w:id="4943"/>
      <w:bookmarkEnd w:id="4944"/>
      <w:bookmarkEnd w:id="4945"/>
    </w:p>
    <w:p w14:paraId="7165615B" w14:textId="77777777" w:rsidR="00001A58" w:rsidRDefault="00001A58" w:rsidP="00F17312">
      <w:pPr>
        <w:pStyle w:val="Heading4"/>
      </w:pPr>
      <w:bookmarkStart w:id="4946" w:name="_CR5_3_77_1"/>
      <w:bookmarkStart w:id="4947" w:name="_Toc59183096"/>
      <w:bookmarkStart w:id="4948" w:name="_Toc59184562"/>
      <w:bookmarkStart w:id="4949" w:name="_Toc59195497"/>
      <w:bookmarkStart w:id="4950" w:name="_Toc59439924"/>
      <w:bookmarkStart w:id="4951" w:name="_Toc67990347"/>
      <w:bookmarkStart w:id="4952" w:name="_Toc193701544"/>
      <w:bookmarkEnd w:id="4946"/>
      <w:r>
        <w:t>5.3.77.1</w:t>
      </w:r>
      <w:r>
        <w:tab/>
        <w:t>Definition</w:t>
      </w:r>
      <w:bookmarkEnd w:id="4947"/>
      <w:bookmarkEnd w:id="4948"/>
      <w:bookmarkEnd w:id="4949"/>
      <w:bookmarkEnd w:id="4950"/>
      <w:bookmarkEnd w:id="4951"/>
      <w:bookmarkEnd w:id="4952"/>
    </w:p>
    <w:p w14:paraId="5954C1FD" w14:textId="77777777" w:rsidR="00001A58" w:rsidRDefault="00001A58" w:rsidP="00F17312">
      <w:r>
        <w:t>This data type specifies the Packet Error Rate of a configurable 5QI.</w:t>
      </w:r>
    </w:p>
    <w:p w14:paraId="23A2F056" w14:textId="77777777" w:rsidR="00001A58" w:rsidRDefault="00001A58" w:rsidP="00F17312">
      <w:pPr>
        <w:pStyle w:val="Heading4"/>
      </w:pPr>
      <w:bookmarkStart w:id="4953" w:name="_CR5_3_77_2"/>
      <w:bookmarkStart w:id="4954" w:name="_Toc59183097"/>
      <w:bookmarkStart w:id="4955" w:name="_Toc59184563"/>
      <w:bookmarkStart w:id="4956" w:name="_Toc59195498"/>
      <w:bookmarkStart w:id="4957" w:name="_Toc59439925"/>
      <w:bookmarkStart w:id="4958" w:name="_Toc67990348"/>
      <w:bookmarkStart w:id="4959" w:name="_Toc193701545"/>
      <w:bookmarkEnd w:id="4953"/>
      <w:r>
        <w:t>5.3.77.2</w:t>
      </w:r>
      <w:r>
        <w:tab/>
        <w:t>Attributes</w:t>
      </w:r>
      <w:bookmarkEnd w:id="4954"/>
      <w:bookmarkEnd w:id="4955"/>
      <w:bookmarkEnd w:id="4956"/>
      <w:bookmarkEnd w:id="4957"/>
      <w:bookmarkEnd w:id="4958"/>
      <w:bookmarkEnd w:id="4959"/>
    </w:p>
    <w:p w14:paraId="3CEADC86"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7356D3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91ACCE2"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32C987"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6A0834"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4DC9634B"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1F31B1F"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6645D2A" w14:textId="77777777" w:rsidR="00001A58" w:rsidRDefault="00001A58" w:rsidP="00F17312">
            <w:pPr>
              <w:pStyle w:val="TAH"/>
            </w:pPr>
            <w:r>
              <w:t>isNotifyable</w:t>
            </w:r>
          </w:p>
        </w:tc>
      </w:tr>
      <w:tr w:rsidR="00001A58" w14:paraId="33CCC5F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EE354F" w14:textId="77777777" w:rsidR="00001A58" w:rsidRDefault="00001A58"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21800B0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83360D5"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16B70C" w14:textId="77777777" w:rsidR="00001A58" w:rsidRDefault="00001A58"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79483C"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7D50FD2" w14:textId="77777777" w:rsidR="00001A58" w:rsidRDefault="00001A58" w:rsidP="00F17312">
            <w:pPr>
              <w:pStyle w:val="TAL"/>
              <w:jc w:val="center"/>
              <w:rPr>
                <w:lang w:eastAsia="zh-CN"/>
              </w:rPr>
            </w:pPr>
            <w:r>
              <w:rPr>
                <w:rFonts w:cs="Arial"/>
                <w:lang w:eastAsia="zh-CN"/>
              </w:rPr>
              <w:t>T</w:t>
            </w:r>
          </w:p>
        </w:tc>
      </w:tr>
      <w:tr w:rsidR="00001A58" w14:paraId="3A4ACA0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D2F33D" w14:textId="77777777" w:rsidR="00001A58" w:rsidRDefault="00001A58"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4CA3D95"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DA94F7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35AC6B2" w14:textId="77777777" w:rsidR="00001A58" w:rsidRDefault="00001A58"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C8590A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0C19E9" w14:textId="77777777" w:rsidR="00001A58" w:rsidRDefault="00001A58" w:rsidP="00F17312">
            <w:pPr>
              <w:pStyle w:val="TAL"/>
              <w:jc w:val="center"/>
              <w:rPr>
                <w:rFonts w:cs="Arial"/>
                <w:lang w:eastAsia="zh-CN"/>
              </w:rPr>
            </w:pPr>
            <w:r>
              <w:rPr>
                <w:rFonts w:cs="Arial"/>
                <w:lang w:eastAsia="zh-CN"/>
              </w:rPr>
              <w:t>T</w:t>
            </w:r>
          </w:p>
        </w:tc>
      </w:tr>
      <w:tr w:rsidR="00001A58" w14:paraId="5004A5C2"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6236165C" w14:textId="77777777" w:rsidR="00001A58" w:rsidRDefault="00001A58"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5D57D140" w14:textId="77777777" w:rsidR="00001A58" w:rsidRDefault="00001A58" w:rsidP="00F17312"/>
    <w:p w14:paraId="0D0372EC" w14:textId="77777777" w:rsidR="00001A58" w:rsidRDefault="00001A58" w:rsidP="00F17312">
      <w:pPr>
        <w:pStyle w:val="Heading4"/>
      </w:pPr>
      <w:bookmarkStart w:id="4960" w:name="_CR5_3_77_3"/>
      <w:bookmarkStart w:id="4961" w:name="_Toc59183098"/>
      <w:bookmarkStart w:id="4962" w:name="_Toc59184564"/>
      <w:bookmarkStart w:id="4963" w:name="_Toc59195499"/>
      <w:bookmarkStart w:id="4964" w:name="_Toc59439926"/>
      <w:bookmarkStart w:id="4965" w:name="_Toc67990349"/>
      <w:bookmarkStart w:id="4966" w:name="_Toc193701546"/>
      <w:bookmarkEnd w:id="4960"/>
      <w:r>
        <w:t>5.3.77.3</w:t>
      </w:r>
      <w:r>
        <w:tab/>
        <w:t>Attribute constraints</w:t>
      </w:r>
      <w:bookmarkEnd w:id="4961"/>
      <w:bookmarkEnd w:id="4962"/>
      <w:bookmarkEnd w:id="4963"/>
      <w:bookmarkEnd w:id="4964"/>
      <w:bookmarkEnd w:id="4965"/>
      <w:bookmarkEnd w:id="4966"/>
    </w:p>
    <w:p w14:paraId="585C8613" w14:textId="77777777" w:rsidR="00001A58" w:rsidRDefault="00001A58" w:rsidP="00F17312">
      <w:r>
        <w:t>None</w:t>
      </w:r>
    </w:p>
    <w:p w14:paraId="70906589" w14:textId="77777777" w:rsidR="00001A58" w:rsidRDefault="00001A58" w:rsidP="00F17312">
      <w:pPr>
        <w:pStyle w:val="Heading4"/>
      </w:pPr>
      <w:bookmarkStart w:id="4967" w:name="_CR5_3_77_4"/>
      <w:bookmarkStart w:id="4968" w:name="_Toc59183099"/>
      <w:bookmarkStart w:id="4969" w:name="_Toc59184565"/>
      <w:bookmarkStart w:id="4970" w:name="_Toc59195500"/>
      <w:bookmarkStart w:id="4971" w:name="_Toc59439927"/>
      <w:bookmarkStart w:id="4972" w:name="_Toc67990350"/>
      <w:bookmarkStart w:id="4973" w:name="_Toc193701547"/>
      <w:bookmarkEnd w:id="4967"/>
      <w:r>
        <w:t>5.3.77.4</w:t>
      </w:r>
      <w:r>
        <w:tab/>
        <w:t>Notifications</w:t>
      </w:r>
      <w:bookmarkEnd w:id="4968"/>
      <w:bookmarkEnd w:id="4969"/>
      <w:bookmarkEnd w:id="4970"/>
      <w:bookmarkEnd w:id="4971"/>
      <w:bookmarkEnd w:id="4972"/>
      <w:bookmarkEnd w:id="4973"/>
    </w:p>
    <w:p w14:paraId="6E94226A" w14:textId="593CE706"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43F94135" w14:textId="77777777" w:rsidR="00001A58" w:rsidRDefault="00001A58" w:rsidP="00F17312">
      <w:pPr>
        <w:pStyle w:val="Heading3"/>
        <w:rPr>
          <w:rFonts w:cs="Arial"/>
          <w:lang w:eastAsia="zh-CN"/>
        </w:rPr>
      </w:pPr>
      <w:bookmarkStart w:id="4974" w:name="_CR5_3_78"/>
      <w:bookmarkStart w:id="4975" w:name="_Toc59183100"/>
      <w:bookmarkStart w:id="4976" w:name="_Toc59184566"/>
      <w:bookmarkStart w:id="4977" w:name="_Toc59195501"/>
      <w:bookmarkStart w:id="4978" w:name="_Toc59439928"/>
      <w:bookmarkStart w:id="4979" w:name="_Toc67990351"/>
      <w:bookmarkStart w:id="4980" w:name="_Toc193701548"/>
      <w:bookmarkEnd w:id="4974"/>
      <w:r>
        <w:rPr>
          <w:rFonts w:cs="Arial"/>
          <w:lang w:eastAsia="zh-CN"/>
        </w:rPr>
        <w:t>5.3.78</w:t>
      </w:r>
      <w:r>
        <w:rPr>
          <w:rFonts w:cs="Arial"/>
          <w:lang w:eastAsia="zh-CN"/>
        </w:rPr>
        <w:tab/>
      </w:r>
      <w:r>
        <w:rPr>
          <w:rFonts w:ascii="Courier New" w:hAnsi="Courier New"/>
        </w:rPr>
        <w:t>FiveQiDscpMappingSet</w:t>
      </w:r>
      <w:bookmarkEnd w:id="4975"/>
      <w:bookmarkEnd w:id="4976"/>
      <w:bookmarkEnd w:id="4977"/>
      <w:bookmarkEnd w:id="4978"/>
      <w:bookmarkEnd w:id="4979"/>
      <w:bookmarkEnd w:id="4980"/>
    </w:p>
    <w:p w14:paraId="4C475C1B" w14:textId="77777777" w:rsidR="00001A58" w:rsidRDefault="00001A58" w:rsidP="00F17312">
      <w:pPr>
        <w:pStyle w:val="Heading4"/>
      </w:pPr>
      <w:bookmarkStart w:id="4981" w:name="_CR5_3_78_1"/>
      <w:bookmarkStart w:id="4982" w:name="_Toc59183101"/>
      <w:bookmarkStart w:id="4983" w:name="_Toc59184567"/>
      <w:bookmarkStart w:id="4984" w:name="_Toc59195502"/>
      <w:bookmarkStart w:id="4985" w:name="_Toc59439929"/>
      <w:bookmarkStart w:id="4986" w:name="_Toc67990352"/>
      <w:bookmarkStart w:id="4987" w:name="_Toc193701549"/>
      <w:bookmarkEnd w:id="4981"/>
      <w:r>
        <w:rPr>
          <w:lang w:eastAsia="zh-CN"/>
        </w:rPr>
        <w:t>5.3</w:t>
      </w:r>
      <w:r>
        <w:t>.78.1</w:t>
      </w:r>
      <w:r>
        <w:tab/>
        <w:t>Definition</w:t>
      </w:r>
      <w:bookmarkEnd w:id="4982"/>
      <w:bookmarkEnd w:id="4983"/>
      <w:bookmarkEnd w:id="4984"/>
      <w:bookmarkEnd w:id="4985"/>
      <w:bookmarkEnd w:id="4986"/>
      <w:bookmarkEnd w:id="4987"/>
    </w:p>
    <w:p w14:paraId="68A54715" w14:textId="77777777" w:rsidR="00001A58" w:rsidRDefault="00001A58" w:rsidP="00F17312">
      <w:r>
        <w:t>This IOC specifies the set of mapping between 5QIs and DSCP.</w:t>
      </w:r>
    </w:p>
    <w:p w14:paraId="27A4D137" w14:textId="77777777" w:rsidR="00001A58" w:rsidRDefault="00001A58" w:rsidP="00F17312">
      <w:pPr>
        <w:pStyle w:val="Heading4"/>
      </w:pPr>
      <w:bookmarkStart w:id="4988" w:name="_CR5_3_78_2"/>
      <w:bookmarkStart w:id="4989" w:name="_Toc59183102"/>
      <w:bookmarkStart w:id="4990" w:name="_Toc59184568"/>
      <w:bookmarkStart w:id="4991" w:name="_Toc59195503"/>
      <w:bookmarkStart w:id="4992" w:name="_Toc59439930"/>
      <w:bookmarkStart w:id="4993" w:name="_Toc67990353"/>
      <w:bookmarkStart w:id="4994" w:name="_Toc193701550"/>
      <w:bookmarkEnd w:id="4988"/>
      <w:r>
        <w:t>5.3.78.2</w:t>
      </w:r>
      <w:r>
        <w:tab/>
        <w:t>Attributes</w:t>
      </w:r>
      <w:bookmarkEnd w:id="4989"/>
      <w:bookmarkEnd w:id="4990"/>
      <w:bookmarkEnd w:id="4991"/>
      <w:bookmarkEnd w:id="4992"/>
      <w:bookmarkEnd w:id="4993"/>
      <w:bookmarkEnd w:id="4994"/>
    </w:p>
    <w:p w14:paraId="78FAE3A0" w14:textId="77777777" w:rsidR="00001A58" w:rsidRDefault="00001A58" w:rsidP="00F17312">
      <w:r>
        <w:t xml:space="preserve">The </w:t>
      </w:r>
      <w:r>
        <w:rPr>
          <w:rFonts w:ascii="Courier New" w:hAnsi="Courier New"/>
        </w:rPr>
        <w:t>FiveQiDscpMappingSet</w:t>
      </w:r>
      <w:r>
        <w:t xml:space="preserve"> IOC includes attributes inherited from Top IOC (defined in TS 28.622[30]) and the following attributes:</w:t>
      </w:r>
    </w:p>
    <w:p w14:paraId="4BFB574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001A58" w14:paraId="409B646A"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44F2246"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E279BF"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D657592" w14:textId="77777777" w:rsidR="00001A58" w:rsidRDefault="00001A58"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085C2C26" w14:textId="77777777" w:rsidR="00001A58" w:rsidRDefault="00001A58"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3165391" w14:textId="77777777" w:rsidR="00001A58" w:rsidRDefault="00001A58"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A90D07F" w14:textId="77777777" w:rsidR="00001A58" w:rsidRDefault="00001A58" w:rsidP="00F17312">
            <w:pPr>
              <w:pStyle w:val="TAH"/>
            </w:pPr>
            <w:r>
              <w:t>isNotifyable</w:t>
            </w:r>
          </w:p>
        </w:tc>
      </w:tr>
      <w:tr w:rsidR="00001A58" w14:paraId="13C769D6"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24680CE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46C3BDF4"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E5B10C8"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69FAC02" w14:textId="77777777" w:rsidR="00001A58" w:rsidRDefault="00001A58"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696C363"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0D26DB4" w14:textId="77777777" w:rsidR="00001A58" w:rsidRDefault="00001A58" w:rsidP="00F17312">
            <w:pPr>
              <w:pStyle w:val="TAL"/>
              <w:jc w:val="center"/>
            </w:pPr>
            <w:r>
              <w:rPr>
                <w:rFonts w:cs="Arial"/>
                <w:lang w:eastAsia="zh-CN"/>
              </w:rPr>
              <w:t>T</w:t>
            </w:r>
          </w:p>
        </w:tc>
      </w:tr>
    </w:tbl>
    <w:p w14:paraId="6433E93E" w14:textId="77777777" w:rsidR="00001A58" w:rsidRDefault="00001A58" w:rsidP="00F17312"/>
    <w:p w14:paraId="3687D9B3" w14:textId="77777777" w:rsidR="00001A58" w:rsidRDefault="00001A58" w:rsidP="00F17312">
      <w:pPr>
        <w:pStyle w:val="Heading4"/>
      </w:pPr>
      <w:bookmarkStart w:id="4995" w:name="_CR5_3_78_3"/>
      <w:bookmarkStart w:id="4996" w:name="_Toc59183103"/>
      <w:bookmarkStart w:id="4997" w:name="_Toc59184569"/>
      <w:bookmarkStart w:id="4998" w:name="_Toc59195504"/>
      <w:bookmarkStart w:id="4999" w:name="_Toc59439931"/>
      <w:bookmarkStart w:id="5000" w:name="_Toc67990354"/>
      <w:bookmarkStart w:id="5001" w:name="_Toc193701551"/>
      <w:bookmarkEnd w:id="4995"/>
      <w:r>
        <w:t>5.3.78.3</w:t>
      </w:r>
      <w:r>
        <w:tab/>
        <w:t>Attribute constraints</w:t>
      </w:r>
      <w:bookmarkEnd w:id="4996"/>
      <w:bookmarkEnd w:id="4997"/>
      <w:bookmarkEnd w:id="4998"/>
      <w:bookmarkEnd w:id="4999"/>
      <w:bookmarkEnd w:id="5000"/>
      <w:bookmarkEnd w:id="5001"/>
    </w:p>
    <w:p w14:paraId="14B76A44" w14:textId="77777777" w:rsidR="00001A58" w:rsidRDefault="00001A58" w:rsidP="00F17312">
      <w:r>
        <w:t>None.</w:t>
      </w:r>
    </w:p>
    <w:p w14:paraId="5B747C0E" w14:textId="77777777" w:rsidR="00001A58" w:rsidRDefault="00001A58" w:rsidP="00F17312">
      <w:pPr>
        <w:pStyle w:val="Heading4"/>
      </w:pPr>
      <w:bookmarkStart w:id="5002" w:name="_CR5_3_78_4"/>
      <w:bookmarkStart w:id="5003" w:name="_Toc59183104"/>
      <w:bookmarkStart w:id="5004" w:name="_Toc59184570"/>
      <w:bookmarkStart w:id="5005" w:name="_Toc59195505"/>
      <w:bookmarkStart w:id="5006" w:name="_Toc59439932"/>
      <w:bookmarkStart w:id="5007" w:name="_Toc67990355"/>
      <w:bookmarkStart w:id="5008" w:name="_Toc193701552"/>
      <w:bookmarkEnd w:id="5002"/>
      <w:r>
        <w:rPr>
          <w:lang w:eastAsia="zh-CN"/>
        </w:rPr>
        <w:t>5</w:t>
      </w:r>
      <w:r>
        <w:t>.3.78.4</w:t>
      </w:r>
      <w:r>
        <w:tab/>
        <w:t>Notifications</w:t>
      </w:r>
      <w:bookmarkEnd w:id="5003"/>
      <w:bookmarkEnd w:id="5004"/>
      <w:bookmarkEnd w:id="5005"/>
      <w:bookmarkEnd w:id="5006"/>
      <w:bookmarkEnd w:id="5007"/>
      <w:bookmarkEnd w:id="5008"/>
    </w:p>
    <w:p w14:paraId="1EC81E9F"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7E4B8510" w14:textId="77777777" w:rsidR="00001A58" w:rsidRDefault="00001A58" w:rsidP="00F17312">
      <w:pPr>
        <w:pStyle w:val="Heading3"/>
      </w:pPr>
      <w:bookmarkStart w:id="5009" w:name="_CR5_3_79"/>
      <w:bookmarkStart w:id="5010" w:name="_Toc59183105"/>
      <w:bookmarkStart w:id="5011" w:name="_Toc59184571"/>
      <w:bookmarkStart w:id="5012" w:name="_Toc59195506"/>
      <w:bookmarkStart w:id="5013" w:name="_Toc59439933"/>
      <w:bookmarkStart w:id="5014" w:name="_Toc67990356"/>
      <w:bookmarkStart w:id="5015" w:name="_Toc193701553"/>
      <w:bookmarkEnd w:id="5009"/>
      <w:r>
        <w:t>5.3.79</w:t>
      </w:r>
      <w:r>
        <w:tab/>
      </w:r>
      <w:r>
        <w:rPr>
          <w:rFonts w:ascii="Courier New" w:hAnsi="Courier New" w:cs="Courier New"/>
          <w:lang w:eastAsia="zh-CN"/>
        </w:rPr>
        <w:t>FiveQiDscpMapping</w:t>
      </w:r>
      <w:r>
        <w:t xml:space="preserve"> &lt;&lt;dataType&gt;&gt;</w:t>
      </w:r>
      <w:bookmarkEnd w:id="5010"/>
      <w:bookmarkEnd w:id="5011"/>
      <w:bookmarkEnd w:id="5012"/>
      <w:bookmarkEnd w:id="5013"/>
      <w:bookmarkEnd w:id="5014"/>
      <w:bookmarkEnd w:id="5015"/>
    </w:p>
    <w:p w14:paraId="323CA5B5" w14:textId="77777777" w:rsidR="00001A58" w:rsidRDefault="00001A58" w:rsidP="00F17312">
      <w:pPr>
        <w:pStyle w:val="Heading4"/>
      </w:pPr>
      <w:bookmarkStart w:id="5016" w:name="_CR5_3_79_1"/>
      <w:bookmarkStart w:id="5017" w:name="_Toc59183106"/>
      <w:bookmarkStart w:id="5018" w:name="_Toc59184572"/>
      <w:bookmarkStart w:id="5019" w:name="_Toc59195507"/>
      <w:bookmarkStart w:id="5020" w:name="_Toc59439934"/>
      <w:bookmarkStart w:id="5021" w:name="_Toc67990357"/>
      <w:bookmarkStart w:id="5022" w:name="_Toc193701554"/>
      <w:bookmarkEnd w:id="5016"/>
      <w:r>
        <w:t>5.3.79.1</w:t>
      </w:r>
      <w:r>
        <w:tab/>
        <w:t>Definition</w:t>
      </w:r>
      <w:bookmarkEnd w:id="5017"/>
      <w:bookmarkEnd w:id="5018"/>
      <w:bookmarkEnd w:id="5019"/>
      <w:bookmarkEnd w:id="5020"/>
      <w:bookmarkEnd w:id="5021"/>
      <w:bookmarkEnd w:id="5022"/>
    </w:p>
    <w:p w14:paraId="5BADE3FF" w14:textId="77777777" w:rsidR="00001A58" w:rsidRDefault="00001A58" w:rsidP="00F17312">
      <w:r>
        <w:t>This data type specifies the mapping between 5QIs to DSCP.</w:t>
      </w:r>
    </w:p>
    <w:p w14:paraId="3910A646" w14:textId="77777777" w:rsidR="00001A58" w:rsidRDefault="00001A58" w:rsidP="00F17312">
      <w:pPr>
        <w:pStyle w:val="Heading4"/>
      </w:pPr>
      <w:bookmarkStart w:id="5023" w:name="_CR5_3_79_2"/>
      <w:bookmarkStart w:id="5024" w:name="_Toc59183107"/>
      <w:bookmarkStart w:id="5025" w:name="_Toc59184573"/>
      <w:bookmarkStart w:id="5026" w:name="_Toc59195508"/>
      <w:bookmarkStart w:id="5027" w:name="_Toc59439935"/>
      <w:bookmarkStart w:id="5028" w:name="_Toc67990358"/>
      <w:bookmarkStart w:id="5029" w:name="_Toc193701555"/>
      <w:bookmarkEnd w:id="5023"/>
      <w:r>
        <w:lastRenderedPageBreak/>
        <w:t>5.3.79.2</w:t>
      </w:r>
      <w:r>
        <w:tab/>
        <w:t>Attributes</w:t>
      </w:r>
      <w:bookmarkEnd w:id="5024"/>
      <w:bookmarkEnd w:id="5025"/>
      <w:bookmarkEnd w:id="5026"/>
      <w:bookmarkEnd w:id="5027"/>
      <w:bookmarkEnd w:id="5028"/>
      <w:bookmarkEnd w:id="5029"/>
    </w:p>
    <w:p w14:paraId="4EC78FD7"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404DD70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8E5FEB9"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A69F453"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DCEC3F6"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0406380"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135E2A4"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B448FCF" w14:textId="77777777" w:rsidR="00001A58" w:rsidRDefault="00001A58" w:rsidP="00F17312">
            <w:pPr>
              <w:pStyle w:val="TAH"/>
            </w:pPr>
            <w:r>
              <w:t>isNotifyable</w:t>
            </w:r>
          </w:p>
        </w:tc>
      </w:tr>
      <w:tr w:rsidR="00001A58" w14:paraId="5E6740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4032CB" w14:textId="77777777" w:rsidR="00001A58" w:rsidRDefault="00001A58"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0AE94F25"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38DF72A"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4FCCFD"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77F1BB"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C817B63" w14:textId="77777777" w:rsidR="00001A58" w:rsidRDefault="00001A58" w:rsidP="00F17312">
            <w:pPr>
              <w:pStyle w:val="TAL"/>
              <w:jc w:val="center"/>
              <w:rPr>
                <w:lang w:eastAsia="zh-CN"/>
              </w:rPr>
            </w:pPr>
            <w:r>
              <w:rPr>
                <w:rFonts w:cs="Arial"/>
                <w:lang w:eastAsia="zh-CN"/>
              </w:rPr>
              <w:t>T</w:t>
            </w:r>
          </w:p>
        </w:tc>
      </w:tr>
      <w:tr w:rsidR="00001A58" w14:paraId="5A8813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A1DCB04" w14:textId="77777777" w:rsidR="00001A58" w:rsidRDefault="00001A58"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24022302"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05D34E"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880710"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83E5B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0FF71F" w14:textId="77777777" w:rsidR="00001A58" w:rsidRDefault="00001A58" w:rsidP="00F17312">
            <w:pPr>
              <w:pStyle w:val="TAL"/>
              <w:jc w:val="center"/>
              <w:rPr>
                <w:rFonts w:cs="Arial"/>
                <w:lang w:eastAsia="zh-CN"/>
              </w:rPr>
            </w:pPr>
            <w:r>
              <w:rPr>
                <w:rFonts w:cs="Arial"/>
                <w:lang w:eastAsia="zh-CN"/>
              </w:rPr>
              <w:t>T</w:t>
            </w:r>
          </w:p>
        </w:tc>
      </w:tr>
    </w:tbl>
    <w:p w14:paraId="316A0B55" w14:textId="77777777" w:rsidR="00001A58" w:rsidRDefault="00001A58" w:rsidP="00F17312">
      <w:bookmarkStart w:id="5030" w:name="_Toc59183108"/>
      <w:bookmarkStart w:id="5031" w:name="_Toc59184574"/>
      <w:bookmarkStart w:id="5032" w:name="_Toc59195509"/>
      <w:bookmarkStart w:id="5033" w:name="_Toc59439936"/>
      <w:bookmarkStart w:id="5034" w:name="_Toc67990359"/>
    </w:p>
    <w:p w14:paraId="4C419545" w14:textId="77777777" w:rsidR="00001A58" w:rsidRDefault="00001A58" w:rsidP="00F17312">
      <w:pPr>
        <w:pStyle w:val="Heading4"/>
      </w:pPr>
      <w:bookmarkStart w:id="5035" w:name="_CR5_3_79_3"/>
      <w:bookmarkStart w:id="5036" w:name="_Toc193701556"/>
      <w:bookmarkEnd w:id="5035"/>
      <w:r>
        <w:t>5.3.79.3</w:t>
      </w:r>
      <w:r>
        <w:tab/>
        <w:t>Attribute constraints</w:t>
      </w:r>
      <w:bookmarkEnd w:id="5030"/>
      <w:bookmarkEnd w:id="5031"/>
      <w:bookmarkEnd w:id="5032"/>
      <w:bookmarkEnd w:id="5033"/>
      <w:bookmarkEnd w:id="5034"/>
      <w:bookmarkEnd w:id="5036"/>
    </w:p>
    <w:p w14:paraId="0B08464C" w14:textId="77777777" w:rsidR="00001A58" w:rsidRDefault="00001A58" w:rsidP="00F17312">
      <w:r>
        <w:t>None</w:t>
      </w:r>
    </w:p>
    <w:p w14:paraId="577D76FF" w14:textId="77777777" w:rsidR="00001A58" w:rsidRDefault="00001A58" w:rsidP="00F17312">
      <w:pPr>
        <w:pStyle w:val="Heading4"/>
      </w:pPr>
      <w:bookmarkStart w:id="5037" w:name="_CR5_3_79_4"/>
      <w:bookmarkStart w:id="5038" w:name="_Toc59183109"/>
      <w:bookmarkStart w:id="5039" w:name="_Toc59184575"/>
      <w:bookmarkStart w:id="5040" w:name="_Toc59195510"/>
      <w:bookmarkStart w:id="5041" w:name="_Toc59439937"/>
      <w:bookmarkStart w:id="5042" w:name="_Toc67990360"/>
      <w:bookmarkStart w:id="5043" w:name="_Toc193701557"/>
      <w:bookmarkEnd w:id="5037"/>
      <w:r>
        <w:t>5.3.79.4</w:t>
      </w:r>
      <w:r>
        <w:tab/>
        <w:t>Notifications</w:t>
      </w:r>
      <w:bookmarkEnd w:id="5038"/>
      <w:bookmarkEnd w:id="5039"/>
      <w:bookmarkEnd w:id="5040"/>
      <w:bookmarkEnd w:id="5041"/>
      <w:bookmarkEnd w:id="5042"/>
      <w:bookmarkEnd w:id="5043"/>
    </w:p>
    <w:p w14:paraId="034B06FB" w14:textId="1077B7FC"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705785B3" w14:textId="77777777" w:rsidR="00001A58" w:rsidRDefault="00001A58" w:rsidP="00F17312">
      <w:pPr>
        <w:pStyle w:val="Heading3"/>
        <w:rPr>
          <w:rFonts w:cs="Arial"/>
          <w:lang w:eastAsia="zh-CN"/>
        </w:rPr>
      </w:pPr>
      <w:bookmarkStart w:id="5044" w:name="_CR5_3_80"/>
      <w:bookmarkStart w:id="5045" w:name="_Toc59183110"/>
      <w:bookmarkStart w:id="5046" w:name="_Toc59184576"/>
      <w:bookmarkStart w:id="5047" w:name="_Toc59195511"/>
      <w:bookmarkStart w:id="5048" w:name="_Toc59439938"/>
      <w:bookmarkStart w:id="5049" w:name="_Toc67990361"/>
      <w:bookmarkStart w:id="5050" w:name="_Toc193701558"/>
      <w:bookmarkEnd w:id="5044"/>
      <w:r>
        <w:rPr>
          <w:rFonts w:cs="Arial"/>
          <w:lang w:eastAsia="zh-CN"/>
        </w:rPr>
        <w:t>5.3.80</w:t>
      </w:r>
      <w:r>
        <w:rPr>
          <w:rFonts w:cs="Arial"/>
          <w:lang w:eastAsia="zh-CN"/>
        </w:rPr>
        <w:tab/>
      </w:r>
      <w:r>
        <w:rPr>
          <w:rFonts w:ascii="Courier New" w:hAnsi="Courier New"/>
        </w:rPr>
        <w:t>PredefinedPccRuleSet</w:t>
      </w:r>
      <w:bookmarkEnd w:id="5045"/>
      <w:bookmarkEnd w:id="5046"/>
      <w:bookmarkEnd w:id="5047"/>
      <w:bookmarkEnd w:id="5048"/>
      <w:bookmarkEnd w:id="5049"/>
      <w:bookmarkEnd w:id="5050"/>
    </w:p>
    <w:p w14:paraId="68B11EE9" w14:textId="77777777" w:rsidR="00001A58" w:rsidRDefault="00001A58" w:rsidP="00F17312">
      <w:pPr>
        <w:pStyle w:val="Heading4"/>
      </w:pPr>
      <w:bookmarkStart w:id="5051" w:name="_CR5_3_80_1"/>
      <w:bookmarkStart w:id="5052" w:name="_Toc59183111"/>
      <w:bookmarkStart w:id="5053" w:name="_Toc59184577"/>
      <w:bookmarkStart w:id="5054" w:name="_Toc59195512"/>
      <w:bookmarkStart w:id="5055" w:name="_Toc59439939"/>
      <w:bookmarkStart w:id="5056" w:name="_Toc67990362"/>
      <w:bookmarkStart w:id="5057" w:name="_Toc193701559"/>
      <w:bookmarkEnd w:id="5051"/>
      <w:r>
        <w:rPr>
          <w:lang w:eastAsia="zh-CN"/>
        </w:rPr>
        <w:t>5.3</w:t>
      </w:r>
      <w:r>
        <w:t>.80.1</w:t>
      </w:r>
      <w:r>
        <w:tab/>
        <w:t>Definition</w:t>
      </w:r>
      <w:bookmarkEnd w:id="5052"/>
      <w:bookmarkEnd w:id="5053"/>
      <w:bookmarkEnd w:id="5054"/>
      <w:bookmarkEnd w:id="5055"/>
      <w:bookmarkEnd w:id="5056"/>
      <w:bookmarkEnd w:id="5057"/>
    </w:p>
    <w:p w14:paraId="6DFBBD5D" w14:textId="77777777" w:rsidR="00001A58" w:rsidRDefault="00001A58" w:rsidP="00F17312">
      <w:r>
        <w:t>This IOC specifies the predefined PCC rules, which are configured to SMF and referenced by PCF, see 3GPP TS 23.503 [59].</w:t>
      </w:r>
    </w:p>
    <w:p w14:paraId="6D9C8820" w14:textId="77777777" w:rsidR="00001A58" w:rsidRDefault="00001A58" w:rsidP="00F17312">
      <w:pPr>
        <w:pStyle w:val="Heading4"/>
      </w:pPr>
      <w:bookmarkStart w:id="5058" w:name="_CR5_3_80_2"/>
      <w:bookmarkStart w:id="5059" w:name="_Toc59183112"/>
      <w:bookmarkStart w:id="5060" w:name="_Toc59184578"/>
      <w:bookmarkStart w:id="5061" w:name="_Toc59195513"/>
      <w:bookmarkStart w:id="5062" w:name="_Toc59439940"/>
      <w:bookmarkStart w:id="5063" w:name="_Toc67990363"/>
      <w:bookmarkStart w:id="5064" w:name="_Toc193701560"/>
      <w:bookmarkEnd w:id="5058"/>
      <w:r>
        <w:t>5.3.80.2</w:t>
      </w:r>
      <w:r>
        <w:tab/>
        <w:t>Attributes</w:t>
      </w:r>
      <w:bookmarkEnd w:id="5059"/>
      <w:bookmarkEnd w:id="5060"/>
      <w:bookmarkEnd w:id="5061"/>
      <w:bookmarkEnd w:id="5062"/>
      <w:bookmarkEnd w:id="5063"/>
      <w:bookmarkEnd w:id="5064"/>
    </w:p>
    <w:p w14:paraId="291F30D5" w14:textId="77777777" w:rsidR="00001A58" w:rsidRDefault="00001A58" w:rsidP="00F17312">
      <w:r>
        <w:t xml:space="preserve">The </w:t>
      </w:r>
      <w:r>
        <w:rPr>
          <w:rFonts w:ascii="Courier New" w:hAnsi="Courier New"/>
        </w:rPr>
        <w:t>PredefinedPccRuleSet</w:t>
      </w:r>
      <w:r>
        <w:t xml:space="preserve"> IOC includes attributes inherited from Top IOC (defined in TS 28.622[30]) and the following attributes:</w:t>
      </w:r>
    </w:p>
    <w:p w14:paraId="2CA122F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001A58" w14:paraId="39EB6BCE"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3CC61692"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65CC086" w14:textId="77777777" w:rsidR="00001A58" w:rsidRDefault="00001A58"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F529437" w14:textId="77777777" w:rsidR="00001A58" w:rsidRDefault="00001A58"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1E0D0362" w14:textId="77777777" w:rsidR="00001A58" w:rsidRDefault="00001A58"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744794C0" w14:textId="77777777" w:rsidR="00001A58" w:rsidRDefault="00001A58"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92274E5" w14:textId="77777777" w:rsidR="00001A58" w:rsidRDefault="00001A58" w:rsidP="00F17312">
            <w:pPr>
              <w:pStyle w:val="TAH"/>
            </w:pPr>
            <w:r>
              <w:t>isNotifyable</w:t>
            </w:r>
          </w:p>
        </w:tc>
      </w:tr>
      <w:tr w:rsidR="00001A58" w14:paraId="163943B1"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179385FF" w14:textId="77777777" w:rsidR="00001A58" w:rsidRDefault="00001A58"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1188380B" w14:textId="77777777" w:rsidR="00001A58" w:rsidRDefault="00001A58"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1DABE83" w14:textId="77777777" w:rsidR="00001A58" w:rsidRDefault="00001A58"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FCB6A21" w14:textId="77777777" w:rsidR="00001A58" w:rsidRDefault="00001A58"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9B332DB" w14:textId="77777777" w:rsidR="00001A58" w:rsidRDefault="00001A58"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AB2BE3E" w14:textId="77777777" w:rsidR="00001A58" w:rsidRDefault="00001A58" w:rsidP="00F17312">
            <w:pPr>
              <w:pStyle w:val="TAL"/>
              <w:jc w:val="center"/>
            </w:pPr>
            <w:r>
              <w:rPr>
                <w:rFonts w:cs="Arial"/>
                <w:lang w:eastAsia="zh-CN"/>
              </w:rPr>
              <w:t>T</w:t>
            </w:r>
          </w:p>
        </w:tc>
      </w:tr>
    </w:tbl>
    <w:p w14:paraId="2DE697BF" w14:textId="77777777" w:rsidR="00001A58" w:rsidRDefault="00001A58" w:rsidP="00F17312"/>
    <w:p w14:paraId="025847F1" w14:textId="77777777" w:rsidR="00001A58" w:rsidRDefault="00001A58" w:rsidP="00F17312">
      <w:pPr>
        <w:pStyle w:val="Heading4"/>
      </w:pPr>
      <w:bookmarkStart w:id="5065" w:name="_CR5_3_80_3"/>
      <w:bookmarkStart w:id="5066" w:name="_Toc59183113"/>
      <w:bookmarkStart w:id="5067" w:name="_Toc59184579"/>
      <w:bookmarkStart w:id="5068" w:name="_Toc59195514"/>
      <w:bookmarkStart w:id="5069" w:name="_Toc59439941"/>
      <w:bookmarkStart w:id="5070" w:name="_Toc67990364"/>
      <w:bookmarkStart w:id="5071" w:name="_Toc193701561"/>
      <w:bookmarkEnd w:id="5065"/>
      <w:r>
        <w:t>5.3.80.3</w:t>
      </w:r>
      <w:r>
        <w:tab/>
        <w:t>Attribute constraints</w:t>
      </w:r>
      <w:bookmarkEnd w:id="5066"/>
      <w:bookmarkEnd w:id="5067"/>
      <w:bookmarkEnd w:id="5068"/>
      <w:bookmarkEnd w:id="5069"/>
      <w:bookmarkEnd w:id="5070"/>
      <w:bookmarkEnd w:id="5071"/>
    </w:p>
    <w:p w14:paraId="0FCC9BF4" w14:textId="77777777" w:rsidR="00001A58" w:rsidRDefault="00001A58" w:rsidP="00F17312">
      <w:r>
        <w:t>None.</w:t>
      </w:r>
    </w:p>
    <w:p w14:paraId="3787AA59" w14:textId="77777777" w:rsidR="00001A58" w:rsidRDefault="00001A58" w:rsidP="00F17312">
      <w:pPr>
        <w:pStyle w:val="Heading4"/>
      </w:pPr>
      <w:bookmarkStart w:id="5072" w:name="_CR5_3_80_4"/>
      <w:bookmarkStart w:id="5073" w:name="_Toc59183114"/>
      <w:bookmarkStart w:id="5074" w:name="_Toc59184580"/>
      <w:bookmarkStart w:id="5075" w:name="_Toc59195515"/>
      <w:bookmarkStart w:id="5076" w:name="_Toc59439942"/>
      <w:bookmarkStart w:id="5077" w:name="_Toc67990365"/>
      <w:bookmarkStart w:id="5078" w:name="_Toc193701562"/>
      <w:bookmarkEnd w:id="5072"/>
      <w:r>
        <w:rPr>
          <w:lang w:eastAsia="zh-CN"/>
        </w:rPr>
        <w:t>5</w:t>
      </w:r>
      <w:r>
        <w:t>.3.80.4</w:t>
      </w:r>
      <w:r>
        <w:tab/>
        <w:t>Notifications</w:t>
      </w:r>
      <w:bookmarkEnd w:id="5073"/>
      <w:bookmarkEnd w:id="5074"/>
      <w:bookmarkEnd w:id="5075"/>
      <w:bookmarkEnd w:id="5076"/>
      <w:bookmarkEnd w:id="5077"/>
      <w:bookmarkEnd w:id="5078"/>
    </w:p>
    <w:p w14:paraId="6A9EE67B"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p>
    <w:p w14:paraId="6CFCE7D4" w14:textId="77777777" w:rsidR="00001A58" w:rsidRDefault="00001A58" w:rsidP="00F17312">
      <w:pPr>
        <w:pStyle w:val="Heading3"/>
      </w:pPr>
      <w:bookmarkStart w:id="5079" w:name="_CR5_3_81"/>
      <w:bookmarkStart w:id="5080" w:name="_Toc59183115"/>
      <w:bookmarkStart w:id="5081" w:name="_Toc59184581"/>
      <w:bookmarkStart w:id="5082" w:name="_Toc59195516"/>
      <w:bookmarkStart w:id="5083" w:name="_Toc59439943"/>
      <w:bookmarkStart w:id="5084" w:name="_Toc67990366"/>
      <w:bookmarkStart w:id="5085" w:name="_Toc193701563"/>
      <w:bookmarkEnd w:id="5079"/>
      <w:r>
        <w:t>5.3.81</w:t>
      </w:r>
      <w:r>
        <w:tab/>
      </w:r>
      <w:r>
        <w:rPr>
          <w:rFonts w:ascii="Courier New" w:hAnsi="Courier New"/>
        </w:rPr>
        <w:t xml:space="preserve">PccRule </w:t>
      </w:r>
      <w:r>
        <w:t>&lt;&lt;dataType&gt;&gt;</w:t>
      </w:r>
      <w:bookmarkEnd w:id="5080"/>
      <w:bookmarkEnd w:id="5081"/>
      <w:bookmarkEnd w:id="5082"/>
      <w:bookmarkEnd w:id="5083"/>
      <w:bookmarkEnd w:id="5084"/>
      <w:bookmarkEnd w:id="5085"/>
    </w:p>
    <w:p w14:paraId="3D56A67A" w14:textId="77777777" w:rsidR="00001A58" w:rsidRDefault="00001A58" w:rsidP="00F17312">
      <w:pPr>
        <w:pStyle w:val="Heading4"/>
      </w:pPr>
      <w:bookmarkStart w:id="5086" w:name="_CR5_3_81_1"/>
      <w:bookmarkStart w:id="5087" w:name="_Toc59183116"/>
      <w:bookmarkStart w:id="5088" w:name="_Toc59184582"/>
      <w:bookmarkStart w:id="5089" w:name="_Toc59195517"/>
      <w:bookmarkStart w:id="5090" w:name="_Toc59439944"/>
      <w:bookmarkStart w:id="5091" w:name="_Toc67990367"/>
      <w:bookmarkStart w:id="5092" w:name="_Toc193701564"/>
      <w:bookmarkEnd w:id="5086"/>
      <w:r>
        <w:t>5.3.81.1</w:t>
      </w:r>
      <w:r>
        <w:tab/>
        <w:t>Definition</w:t>
      </w:r>
      <w:bookmarkEnd w:id="5087"/>
      <w:bookmarkEnd w:id="5088"/>
      <w:bookmarkEnd w:id="5089"/>
      <w:bookmarkEnd w:id="5090"/>
      <w:bookmarkEnd w:id="5091"/>
      <w:bookmarkEnd w:id="5092"/>
    </w:p>
    <w:p w14:paraId="403D76E7" w14:textId="77777777" w:rsidR="00001A58" w:rsidRDefault="00001A58" w:rsidP="00F17312">
      <w:r>
        <w:t>This data type specifies the PCC rule, see TS 29.512 [60].</w:t>
      </w:r>
    </w:p>
    <w:p w14:paraId="11075AEE" w14:textId="77777777" w:rsidR="00001A58" w:rsidRDefault="00001A58" w:rsidP="00F17312">
      <w:pPr>
        <w:pStyle w:val="Heading4"/>
      </w:pPr>
      <w:bookmarkStart w:id="5093" w:name="_CR5_3_81_2"/>
      <w:bookmarkStart w:id="5094" w:name="_Toc59183117"/>
      <w:bookmarkStart w:id="5095" w:name="_Toc59184583"/>
      <w:bookmarkStart w:id="5096" w:name="_Toc59195518"/>
      <w:bookmarkStart w:id="5097" w:name="_Toc59439945"/>
      <w:bookmarkStart w:id="5098" w:name="_Toc67990368"/>
      <w:bookmarkStart w:id="5099" w:name="_Toc193701565"/>
      <w:bookmarkEnd w:id="5093"/>
      <w:r>
        <w:lastRenderedPageBreak/>
        <w:t>5.3.81.2</w:t>
      </w:r>
      <w:r>
        <w:tab/>
        <w:t>Attributes</w:t>
      </w:r>
      <w:bookmarkEnd w:id="5094"/>
      <w:bookmarkEnd w:id="5095"/>
      <w:bookmarkEnd w:id="5096"/>
      <w:bookmarkEnd w:id="5097"/>
      <w:bookmarkEnd w:id="5098"/>
      <w:bookmarkEnd w:id="5099"/>
    </w:p>
    <w:p w14:paraId="62381C3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337F53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D9FA6A7"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0C91662"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D6C6C8B"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38CDA27"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D99D2DA"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13AB004" w14:textId="77777777" w:rsidR="00001A58" w:rsidRDefault="00001A58" w:rsidP="00F17312">
            <w:pPr>
              <w:pStyle w:val="TAH"/>
            </w:pPr>
            <w:r>
              <w:t>isNotifyable</w:t>
            </w:r>
          </w:p>
        </w:tc>
      </w:tr>
      <w:tr w:rsidR="00001A58" w14:paraId="330FCC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B28135" w14:textId="77777777" w:rsidR="00001A58" w:rsidRDefault="00001A58"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79139AD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027A949"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960926"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E9B00C"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13C240" w14:textId="77777777" w:rsidR="00001A58" w:rsidRDefault="00001A58" w:rsidP="00F17312">
            <w:pPr>
              <w:pStyle w:val="TAL"/>
              <w:jc w:val="center"/>
              <w:rPr>
                <w:lang w:eastAsia="zh-CN"/>
              </w:rPr>
            </w:pPr>
            <w:r>
              <w:rPr>
                <w:rFonts w:cs="Arial"/>
                <w:lang w:eastAsia="zh-CN"/>
              </w:rPr>
              <w:t>T</w:t>
            </w:r>
          </w:p>
        </w:tc>
      </w:tr>
      <w:tr w:rsidR="00001A58" w14:paraId="550AF07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A5850" w14:textId="77777777" w:rsidR="00001A58" w:rsidRDefault="00001A58"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0DBAB1FC"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E4AB78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6EEFD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1F2FF10"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2FF65C" w14:textId="77777777" w:rsidR="00001A58" w:rsidRDefault="00001A58" w:rsidP="00F17312">
            <w:pPr>
              <w:pStyle w:val="TAL"/>
              <w:jc w:val="center"/>
              <w:rPr>
                <w:rFonts w:cs="Arial"/>
                <w:lang w:eastAsia="zh-CN"/>
              </w:rPr>
            </w:pPr>
            <w:r>
              <w:rPr>
                <w:rFonts w:cs="Arial"/>
                <w:lang w:eastAsia="zh-CN"/>
              </w:rPr>
              <w:t>T</w:t>
            </w:r>
          </w:p>
        </w:tc>
      </w:tr>
      <w:tr w:rsidR="00001A58" w14:paraId="6803A62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B855FC" w14:textId="77777777" w:rsidR="00001A58" w:rsidRDefault="00001A58"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7DC759F8"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3D36C7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0F5D8BE"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8C8FE"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937531" w14:textId="77777777" w:rsidR="00001A58" w:rsidRDefault="00001A58" w:rsidP="00F17312">
            <w:pPr>
              <w:pStyle w:val="TAL"/>
              <w:jc w:val="center"/>
              <w:rPr>
                <w:rFonts w:cs="Arial"/>
                <w:lang w:eastAsia="zh-CN"/>
              </w:rPr>
            </w:pPr>
            <w:r>
              <w:rPr>
                <w:rFonts w:cs="Arial"/>
                <w:lang w:eastAsia="zh-CN"/>
              </w:rPr>
              <w:t>T</w:t>
            </w:r>
          </w:p>
        </w:tc>
      </w:tr>
      <w:tr w:rsidR="00001A58" w14:paraId="3266517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F0904D8" w14:textId="77777777" w:rsidR="00001A58" w:rsidRDefault="00001A58"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480BCFE6"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833871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D263B5"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47F53E"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09800E0" w14:textId="77777777" w:rsidR="00001A58" w:rsidRDefault="00001A58" w:rsidP="00F17312">
            <w:pPr>
              <w:pStyle w:val="TAL"/>
              <w:jc w:val="center"/>
              <w:rPr>
                <w:rFonts w:cs="Arial"/>
                <w:lang w:eastAsia="zh-CN"/>
              </w:rPr>
            </w:pPr>
            <w:r>
              <w:rPr>
                <w:rFonts w:cs="Arial"/>
                <w:lang w:eastAsia="zh-CN"/>
              </w:rPr>
              <w:t>T</w:t>
            </w:r>
          </w:p>
        </w:tc>
      </w:tr>
      <w:tr w:rsidR="00001A58" w14:paraId="24DC945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4F1B25" w14:textId="77777777" w:rsidR="00001A58" w:rsidRDefault="00001A58"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67D10BAB"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9B985EC"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D5390AB"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9E1B31B"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A0FB7B" w14:textId="77777777" w:rsidR="00001A58" w:rsidRDefault="00001A58" w:rsidP="00F17312">
            <w:pPr>
              <w:pStyle w:val="TAL"/>
              <w:jc w:val="center"/>
              <w:rPr>
                <w:rFonts w:cs="Arial"/>
                <w:lang w:eastAsia="zh-CN"/>
              </w:rPr>
            </w:pPr>
            <w:r>
              <w:rPr>
                <w:rFonts w:cs="Arial"/>
                <w:lang w:eastAsia="zh-CN"/>
              </w:rPr>
              <w:t>T</w:t>
            </w:r>
          </w:p>
        </w:tc>
      </w:tr>
      <w:tr w:rsidR="00001A58" w14:paraId="047B64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34CF90" w14:textId="77777777" w:rsidR="00001A58" w:rsidRDefault="00001A58"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E0B92FE"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D12DF4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80CB229"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A1BA30B"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14A8FCC" w14:textId="77777777" w:rsidR="00001A58" w:rsidRDefault="00001A58" w:rsidP="00F17312">
            <w:pPr>
              <w:pStyle w:val="TAL"/>
              <w:jc w:val="center"/>
              <w:rPr>
                <w:rFonts w:cs="Arial"/>
                <w:lang w:eastAsia="zh-CN"/>
              </w:rPr>
            </w:pPr>
            <w:r>
              <w:rPr>
                <w:rFonts w:cs="Arial"/>
                <w:lang w:eastAsia="zh-CN"/>
              </w:rPr>
              <w:t>T</w:t>
            </w:r>
          </w:p>
        </w:tc>
      </w:tr>
      <w:tr w:rsidR="00001A58" w14:paraId="7BE90E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D697DD" w14:textId="77777777" w:rsidR="00001A58" w:rsidRDefault="00001A58"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1F8CC424"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64D5E2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2236D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89FB2B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9929E5" w14:textId="77777777" w:rsidR="00001A58" w:rsidRDefault="00001A58" w:rsidP="00F17312">
            <w:pPr>
              <w:pStyle w:val="TAL"/>
              <w:jc w:val="center"/>
              <w:rPr>
                <w:rFonts w:cs="Arial"/>
                <w:lang w:eastAsia="zh-CN"/>
              </w:rPr>
            </w:pPr>
            <w:r>
              <w:rPr>
                <w:rFonts w:cs="Arial"/>
                <w:lang w:eastAsia="zh-CN"/>
              </w:rPr>
              <w:t>T</w:t>
            </w:r>
          </w:p>
        </w:tc>
      </w:tr>
      <w:tr w:rsidR="00001A58" w14:paraId="49EDE62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D3D7AF" w14:textId="77777777" w:rsidR="00001A58" w:rsidRDefault="00001A58"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78061DED"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B706A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86404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5DC6C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6A097D7" w14:textId="77777777" w:rsidR="00001A58" w:rsidRDefault="00001A58" w:rsidP="00F17312">
            <w:pPr>
              <w:pStyle w:val="TAL"/>
              <w:jc w:val="center"/>
              <w:rPr>
                <w:rFonts w:cs="Arial"/>
                <w:lang w:eastAsia="zh-CN"/>
              </w:rPr>
            </w:pPr>
            <w:r>
              <w:rPr>
                <w:rFonts w:cs="Arial"/>
                <w:lang w:eastAsia="zh-CN"/>
              </w:rPr>
              <w:t>T</w:t>
            </w:r>
          </w:p>
        </w:tc>
      </w:tr>
      <w:tr w:rsidR="00001A58" w14:paraId="6300D3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A23D5B" w14:textId="77777777" w:rsidR="00001A58" w:rsidRDefault="00001A58"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59189CD5"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04569E1"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1FB8FB1"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AC4408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ED7DD2" w14:textId="77777777" w:rsidR="00001A58" w:rsidRDefault="00001A58" w:rsidP="00F17312">
            <w:pPr>
              <w:pStyle w:val="TAL"/>
              <w:jc w:val="center"/>
              <w:rPr>
                <w:rFonts w:cs="Arial"/>
                <w:lang w:eastAsia="zh-CN"/>
              </w:rPr>
            </w:pPr>
            <w:r>
              <w:rPr>
                <w:rFonts w:cs="Arial"/>
                <w:lang w:eastAsia="zh-CN"/>
              </w:rPr>
              <w:t>T</w:t>
            </w:r>
          </w:p>
        </w:tc>
      </w:tr>
      <w:tr w:rsidR="00001A58" w14:paraId="75F6375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B54905" w14:textId="77777777" w:rsidR="00001A58" w:rsidRDefault="00001A58"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12BF0795"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5928C8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2264075"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83966E"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2ED034" w14:textId="77777777" w:rsidR="00001A58" w:rsidRDefault="00001A58" w:rsidP="00F17312">
            <w:pPr>
              <w:pStyle w:val="TAL"/>
              <w:jc w:val="center"/>
              <w:rPr>
                <w:rFonts w:cs="Arial"/>
                <w:lang w:eastAsia="zh-CN"/>
              </w:rPr>
            </w:pPr>
            <w:r>
              <w:rPr>
                <w:rFonts w:cs="Arial"/>
                <w:lang w:eastAsia="zh-CN"/>
              </w:rPr>
              <w:t>T</w:t>
            </w:r>
          </w:p>
        </w:tc>
      </w:tr>
      <w:tr w:rsidR="00001A58" w14:paraId="51F74B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B65715" w14:textId="77777777" w:rsidR="00001A58" w:rsidRDefault="00001A58"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4B377CF2"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AC1323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08B2C"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FD8085A"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C537B7" w14:textId="77777777" w:rsidR="00001A58" w:rsidRDefault="00001A58" w:rsidP="00F17312">
            <w:pPr>
              <w:pStyle w:val="TAL"/>
              <w:jc w:val="center"/>
              <w:rPr>
                <w:rFonts w:cs="Arial"/>
                <w:lang w:eastAsia="zh-CN"/>
              </w:rPr>
            </w:pPr>
            <w:r>
              <w:rPr>
                <w:rFonts w:cs="Arial"/>
                <w:lang w:eastAsia="zh-CN"/>
              </w:rPr>
              <w:t>T</w:t>
            </w:r>
          </w:p>
        </w:tc>
      </w:tr>
      <w:tr w:rsidR="00001A58" w14:paraId="4DBF4AB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0D2765" w14:textId="77777777" w:rsidR="00001A58" w:rsidRDefault="00001A58"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6EACF9D2"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CF8ECF7"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4A7AD59"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B225A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05AFD96" w14:textId="77777777" w:rsidR="00001A58" w:rsidRDefault="00001A58" w:rsidP="00F17312">
            <w:pPr>
              <w:pStyle w:val="TAL"/>
              <w:jc w:val="center"/>
              <w:rPr>
                <w:rFonts w:cs="Arial"/>
                <w:lang w:eastAsia="zh-CN"/>
              </w:rPr>
            </w:pPr>
            <w:r>
              <w:rPr>
                <w:rFonts w:cs="Arial"/>
                <w:lang w:eastAsia="zh-CN"/>
              </w:rPr>
              <w:t>T</w:t>
            </w:r>
          </w:p>
        </w:tc>
      </w:tr>
      <w:tr w:rsidR="00001A58" w14:paraId="0206397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A34067" w14:textId="77777777" w:rsidR="00001A58" w:rsidRDefault="00001A58"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17EA800B"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A3EEA8F"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B92B24"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CB8F0F3"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007145" w14:textId="77777777" w:rsidR="00001A58" w:rsidRDefault="00001A58" w:rsidP="00F17312">
            <w:pPr>
              <w:pStyle w:val="TAL"/>
              <w:jc w:val="center"/>
              <w:rPr>
                <w:rFonts w:cs="Arial"/>
                <w:lang w:eastAsia="zh-CN"/>
              </w:rPr>
            </w:pPr>
            <w:r>
              <w:rPr>
                <w:rFonts w:cs="Arial"/>
                <w:lang w:eastAsia="zh-CN"/>
              </w:rPr>
              <w:t>T</w:t>
            </w:r>
          </w:p>
        </w:tc>
      </w:tr>
      <w:tr w:rsidR="00001A58" w14:paraId="33D3454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3D82695" w14:textId="77777777" w:rsidR="00001A58" w:rsidRDefault="00001A58"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564D087B"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44B4C2B"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B606A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2935B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0FF790B" w14:textId="77777777" w:rsidR="00001A58" w:rsidRDefault="00001A58" w:rsidP="00F17312">
            <w:pPr>
              <w:pStyle w:val="TAL"/>
              <w:jc w:val="center"/>
              <w:rPr>
                <w:rFonts w:cs="Arial"/>
                <w:lang w:eastAsia="zh-CN"/>
              </w:rPr>
            </w:pPr>
            <w:r>
              <w:rPr>
                <w:rFonts w:cs="Arial"/>
                <w:lang w:eastAsia="zh-CN"/>
              </w:rPr>
              <w:t>T</w:t>
            </w:r>
          </w:p>
        </w:tc>
      </w:tr>
      <w:tr w:rsidR="00001A58" w14:paraId="5FC12E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B14B989" w14:textId="77777777" w:rsidR="00001A58" w:rsidRDefault="00001A58"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751E9E53"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2ACC30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8C2942C"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BBB316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6318F4" w14:textId="77777777" w:rsidR="00001A58" w:rsidRDefault="00001A58" w:rsidP="00F17312">
            <w:pPr>
              <w:pStyle w:val="TAL"/>
              <w:jc w:val="center"/>
              <w:rPr>
                <w:rFonts w:cs="Arial"/>
                <w:lang w:eastAsia="zh-CN"/>
              </w:rPr>
            </w:pPr>
            <w:r>
              <w:rPr>
                <w:rFonts w:cs="Arial"/>
                <w:lang w:eastAsia="zh-CN"/>
              </w:rPr>
              <w:t>T</w:t>
            </w:r>
          </w:p>
        </w:tc>
      </w:tr>
    </w:tbl>
    <w:p w14:paraId="1134A4C3" w14:textId="77777777" w:rsidR="00001A58" w:rsidRDefault="00001A58" w:rsidP="00F17312"/>
    <w:p w14:paraId="2BA18231" w14:textId="77777777" w:rsidR="00001A58" w:rsidRDefault="00001A58" w:rsidP="00F17312">
      <w:pPr>
        <w:pStyle w:val="Heading4"/>
      </w:pPr>
      <w:bookmarkStart w:id="5100" w:name="_CR5_3_81_3"/>
      <w:bookmarkStart w:id="5101" w:name="_Toc59183118"/>
      <w:bookmarkStart w:id="5102" w:name="_Toc59184584"/>
      <w:bookmarkStart w:id="5103" w:name="_Toc59195519"/>
      <w:bookmarkStart w:id="5104" w:name="_Toc59439946"/>
      <w:bookmarkStart w:id="5105" w:name="_Toc67990369"/>
      <w:bookmarkStart w:id="5106" w:name="_Toc193701566"/>
      <w:bookmarkEnd w:id="5100"/>
      <w:r>
        <w:t>5.3.81.3</w:t>
      </w:r>
      <w:r>
        <w:tab/>
        <w:t>Attribute constraints</w:t>
      </w:r>
      <w:bookmarkEnd w:id="5101"/>
      <w:bookmarkEnd w:id="5102"/>
      <w:bookmarkEnd w:id="5103"/>
      <w:bookmarkEnd w:id="5104"/>
      <w:bookmarkEnd w:id="5105"/>
      <w:bookmarkEnd w:id="5106"/>
    </w:p>
    <w:p w14:paraId="6E0C51DD"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2A296FC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9AD70BC" w14:textId="77777777" w:rsidR="00001A58" w:rsidRDefault="00001A58"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CADA67" w14:textId="77777777" w:rsidR="00001A58" w:rsidRDefault="00001A58" w:rsidP="00F17312">
            <w:pPr>
              <w:pStyle w:val="TAH"/>
            </w:pPr>
            <w:r>
              <w:t>Definition</w:t>
            </w:r>
          </w:p>
        </w:tc>
      </w:tr>
      <w:tr w:rsidR="00001A58" w14:paraId="481244D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B29870" w14:textId="77777777" w:rsidR="00001A58" w:rsidRDefault="00001A58"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88EC46C" w14:textId="77777777" w:rsidR="00001A58" w:rsidRDefault="00001A58" w:rsidP="00F17312">
            <w:pPr>
              <w:pStyle w:val="TAL"/>
            </w:pPr>
            <w:r>
              <w:t xml:space="preserve">Condition: The </w:t>
            </w:r>
            <w:r>
              <w:rPr>
                <w:rFonts w:ascii="Courier New" w:hAnsi="Courier New"/>
              </w:rPr>
              <w:t>applicationId</w:t>
            </w:r>
            <w:r>
              <w:rPr>
                <w:rFonts w:cs="Arial"/>
              </w:rPr>
              <w:t xml:space="preserve"> </w:t>
            </w:r>
            <w:r>
              <w:t>is not supported.</w:t>
            </w:r>
          </w:p>
        </w:tc>
      </w:tr>
      <w:tr w:rsidR="00001A58" w14:paraId="0FE8DA2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FE8C61F" w14:textId="77777777" w:rsidR="00001A58" w:rsidRDefault="00001A58"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0058C6C" w14:textId="77777777" w:rsidR="00001A58" w:rsidRDefault="00001A58" w:rsidP="00F17312">
            <w:pPr>
              <w:pStyle w:val="TAL"/>
            </w:pPr>
            <w:r>
              <w:t xml:space="preserve">Condition: The </w:t>
            </w:r>
            <w:r>
              <w:rPr>
                <w:rFonts w:ascii="Courier New" w:hAnsi="Courier New"/>
              </w:rPr>
              <w:t>flowInfoList</w:t>
            </w:r>
            <w:r>
              <w:t xml:space="preserve"> is not supported.</w:t>
            </w:r>
          </w:p>
        </w:tc>
      </w:tr>
      <w:tr w:rsidR="00001A58" w14:paraId="69D3CF71"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3052E74" w14:textId="77777777" w:rsidR="00001A58" w:rsidRDefault="00001A58"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8D40BC2" w14:textId="77777777" w:rsidR="00001A58" w:rsidRDefault="00001A58" w:rsidP="00F17312">
            <w:pPr>
              <w:pStyle w:val="TAL"/>
            </w:pPr>
            <w:r>
              <w:t xml:space="preserve">Condition: The </w:t>
            </w:r>
            <w:r>
              <w:rPr>
                <w:rFonts w:ascii="Courier New" w:hAnsi="Courier New"/>
              </w:rPr>
              <w:t>flowInfoList</w:t>
            </w:r>
            <w:r>
              <w:t xml:space="preserve"> is provided.</w:t>
            </w:r>
          </w:p>
        </w:tc>
      </w:tr>
    </w:tbl>
    <w:p w14:paraId="7DCA0434" w14:textId="77777777" w:rsidR="00001A58" w:rsidRDefault="00001A58" w:rsidP="00F17312"/>
    <w:p w14:paraId="4A103D25" w14:textId="77777777" w:rsidR="00001A58" w:rsidRDefault="00001A58" w:rsidP="00F17312">
      <w:pPr>
        <w:pStyle w:val="Heading4"/>
      </w:pPr>
      <w:bookmarkStart w:id="5107" w:name="_CR5_3_81_4"/>
      <w:bookmarkStart w:id="5108" w:name="_Toc59183119"/>
      <w:bookmarkStart w:id="5109" w:name="_Toc59184585"/>
      <w:bookmarkStart w:id="5110" w:name="_Toc59195520"/>
      <w:bookmarkStart w:id="5111" w:name="_Toc59439947"/>
      <w:bookmarkStart w:id="5112" w:name="_Toc67990370"/>
      <w:bookmarkStart w:id="5113" w:name="_Toc193701567"/>
      <w:bookmarkEnd w:id="5107"/>
      <w:r>
        <w:t>5.3.81.4</w:t>
      </w:r>
      <w:r>
        <w:tab/>
        <w:t>Notifications</w:t>
      </w:r>
      <w:bookmarkEnd w:id="5108"/>
      <w:bookmarkEnd w:id="5109"/>
      <w:bookmarkEnd w:id="5110"/>
      <w:bookmarkEnd w:id="5111"/>
      <w:bookmarkEnd w:id="5112"/>
      <w:bookmarkEnd w:id="5113"/>
    </w:p>
    <w:p w14:paraId="6C0690D3" w14:textId="5BD9FA1D"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52EEED6E" w14:textId="77777777" w:rsidR="00001A58" w:rsidRDefault="00001A58" w:rsidP="00F17312">
      <w:pPr>
        <w:pStyle w:val="Heading3"/>
      </w:pPr>
      <w:bookmarkStart w:id="5114" w:name="_CR5_3_82"/>
      <w:bookmarkStart w:id="5115" w:name="_Toc59183120"/>
      <w:bookmarkStart w:id="5116" w:name="_Toc59184586"/>
      <w:bookmarkStart w:id="5117" w:name="_Toc59195521"/>
      <w:bookmarkStart w:id="5118" w:name="_Toc59439948"/>
      <w:bookmarkStart w:id="5119" w:name="_Toc67990371"/>
      <w:bookmarkStart w:id="5120" w:name="_Toc193701568"/>
      <w:bookmarkEnd w:id="5114"/>
      <w:r>
        <w:t>5.3.82</w:t>
      </w:r>
      <w:r>
        <w:tab/>
      </w:r>
      <w:r>
        <w:rPr>
          <w:rFonts w:ascii="Courier New" w:hAnsi="Courier New"/>
        </w:rPr>
        <w:t>FlowInformation</w:t>
      </w:r>
      <w:r>
        <w:t xml:space="preserve"> &lt;&lt;dataType&gt;&gt;</w:t>
      </w:r>
      <w:bookmarkEnd w:id="5115"/>
      <w:bookmarkEnd w:id="5116"/>
      <w:bookmarkEnd w:id="5117"/>
      <w:bookmarkEnd w:id="5118"/>
      <w:bookmarkEnd w:id="5119"/>
      <w:bookmarkEnd w:id="5120"/>
    </w:p>
    <w:p w14:paraId="33177BB0" w14:textId="77777777" w:rsidR="00001A58" w:rsidRDefault="00001A58" w:rsidP="00F17312">
      <w:pPr>
        <w:pStyle w:val="Heading4"/>
      </w:pPr>
      <w:bookmarkStart w:id="5121" w:name="_CR5_3_82_1"/>
      <w:bookmarkStart w:id="5122" w:name="_Toc59183121"/>
      <w:bookmarkStart w:id="5123" w:name="_Toc59184587"/>
      <w:bookmarkStart w:id="5124" w:name="_Toc59195522"/>
      <w:bookmarkStart w:id="5125" w:name="_Toc59439949"/>
      <w:bookmarkStart w:id="5126" w:name="_Toc67990372"/>
      <w:bookmarkStart w:id="5127" w:name="_Toc193701569"/>
      <w:bookmarkEnd w:id="5121"/>
      <w:r>
        <w:t>5.3.82.1</w:t>
      </w:r>
      <w:r>
        <w:tab/>
        <w:t>Definition</w:t>
      </w:r>
      <w:bookmarkEnd w:id="5122"/>
      <w:bookmarkEnd w:id="5123"/>
      <w:bookmarkEnd w:id="5124"/>
      <w:bookmarkEnd w:id="5125"/>
      <w:bookmarkEnd w:id="5126"/>
      <w:bookmarkEnd w:id="5127"/>
    </w:p>
    <w:p w14:paraId="26F0E9E7" w14:textId="77777777" w:rsidR="00001A58" w:rsidRDefault="00001A58" w:rsidP="00F17312">
      <w:r>
        <w:t>This data type specifies the flow information of a PCC rule.</w:t>
      </w:r>
    </w:p>
    <w:p w14:paraId="034A0A07" w14:textId="77777777" w:rsidR="00001A58" w:rsidRDefault="00001A58" w:rsidP="00F17312">
      <w:pPr>
        <w:pStyle w:val="Heading4"/>
      </w:pPr>
      <w:bookmarkStart w:id="5128" w:name="_CR5_3_82_2"/>
      <w:bookmarkStart w:id="5129" w:name="_Toc59183122"/>
      <w:bookmarkStart w:id="5130" w:name="_Toc59184588"/>
      <w:bookmarkStart w:id="5131" w:name="_Toc59195523"/>
      <w:bookmarkStart w:id="5132" w:name="_Toc59439950"/>
      <w:bookmarkStart w:id="5133" w:name="_Toc67990373"/>
      <w:bookmarkStart w:id="5134" w:name="_Toc193701570"/>
      <w:bookmarkEnd w:id="5128"/>
      <w:r>
        <w:t>5.3.82.2</w:t>
      </w:r>
      <w:r>
        <w:tab/>
        <w:t>Attributes</w:t>
      </w:r>
      <w:bookmarkEnd w:id="5129"/>
      <w:bookmarkEnd w:id="5130"/>
      <w:bookmarkEnd w:id="5131"/>
      <w:bookmarkEnd w:id="5132"/>
      <w:bookmarkEnd w:id="5133"/>
      <w:bookmarkEnd w:id="5134"/>
    </w:p>
    <w:p w14:paraId="4A6F707B"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0D465D4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303AF288"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0771FB3"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507FD21"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E86B26E"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077FED5"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677CED4" w14:textId="77777777" w:rsidR="00001A58" w:rsidRDefault="00001A58" w:rsidP="00F17312">
            <w:pPr>
              <w:pStyle w:val="TAH"/>
            </w:pPr>
            <w:r>
              <w:t>isNotifyable</w:t>
            </w:r>
          </w:p>
        </w:tc>
      </w:tr>
      <w:tr w:rsidR="00001A58" w14:paraId="1C9E5D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745B78" w14:textId="77777777" w:rsidR="00001A58" w:rsidRDefault="00001A58"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0DE5EC6A"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8AB6A2F"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3157872"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9BA926C"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58FE704" w14:textId="77777777" w:rsidR="00001A58" w:rsidRDefault="00001A58" w:rsidP="00F17312">
            <w:pPr>
              <w:pStyle w:val="TAL"/>
              <w:jc w:val="center"/>
              <w:rPr>
                <w:lang w:eastAsia="zh-CN"/>
              </w:rPr>
            </w:pPr>
            <w:r>
              <w:rPr>
                <w:rFonts w:cs="Arial"/>
                <w:lang w:eastAsia="zh-CN"/>
              </w:rPr>
              <w:t>T</w:t>
            </w:r>
          </w:p>
        </w:tc>
      </w:tr>
      <w:tr w:rsidR="00001A58" w14:paraId="0B7E28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7A5616" w14:textId="77777777" w:rsidR="00001A58" w:rsidRDefault="00001A58"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2A453BBF"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D11D93E"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0C7FB9C"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0C729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94689D" w14:textId="77777777" w:rsidR="00001A58" w:rsidRDefault="00001A58" w:rsidP="00F17312">
            <w:pPr>
              <w:pStyle w:val="TAL"/>
              <w:jc w:val="center"/>
              <w:rPr>
                <w:rFonts w:cs="Arial"/>
                <w:lang w:eastAsia="zh-CN"/>
              </w:rPr>
            </w:pPr>
            <w:r>
              <w:rPr>
                <w:rFonts w:cs="Arial"/>
                <w:lang w:eastAsia="zh-CN"/>
              </w:rPr>
              <w:t>T</w:t>
            </w:r>
          </w:p>
        </w:tc>
      </w:tr>
      <w:tr w:rsidR="00001A58" w14:paraId="071C756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E48BB3" w14:textId="77777777" w:rsidR="00001A58" w:rsidRDefault="00001A58"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37CFF34C"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FB576F7"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A1AFBB"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8DF762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C441C8" w14:textId="77777777" w:rsidR="00001A58" w:rsidRDefault="00001A58" w:rsidP="00F17312">
            <w:pPr>
              <w:pStyle w:val="TAL"/>
              <w:jc w:val="center"/>
              <w:rPr>
                <w:rFonts w:cs="Arial"/>
                <w:lang w:eastAsia="zh-CN"/>
              </w:rPr>
            </w:pPr>
            <w:r>
              <w:rPr>
                <w:rFonts w:cs="Arial"/>
                <w:lang w:eastAsia="zh-CN"/>
              </w:rPr>
              <w:t>T</w:t>
            </w:r>
          </w:p>
        </w:tc>
      </w:tr>
      <w:tr w:rsidR="00001A58" w14:paraId="7603F7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14297" w14:textId="77777777" w:rsidR="00001A58" w:rsidRDefault="00001A58"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1BF487F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F10611A"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69E489"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711730"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9367DB" w14:textId="77777777" w:rsidR="00001A58" w:rsidRDefault="00001A58" w:rsidP="00F17312">
            <w:pPr>
              <w:pStyle w:val="TAL"/>
              <w:jc w:val="center"/>
              <w:rPr>
                <w:rFonts w:cs="Arial"/>
                <w:lang w:eastAsia="zh-CN"/>
              </w:rPr>
            </w:pPr>
            <w:r>
              <w:rPr>
                <w:rFonts w:cs="Arial"/>
                <w:lang w:eastAsia="zh-CN"/>
              </w:rPr>
              <w:t>T</w:t>
            </w:r>
          </w:p>
        </w:tc>
      </w:tr>
      <w:tr w:rsidR="00001A58" w14:paraId="308A7B2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446DA0" w14:textId="77777777" w:rsidR="00001A58" w:rsidRDefault="00001A58"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092E43C2"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EA188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5BBF5F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6D704E8"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E3F067" w14:textId="77777777" w:rsidR="00001A58" w:rsidRDefault="00001A58" w:rsidP="00F17312">
            <w:pPr>
              <w:pStyle w:val="TAL"/>
              <w:jc w:val="center"/>
              <w:rPr>
                <w:rFonts w:cs="Arial"/>
                <w:lang w:eastAsia="zh-CN"/>
              </w:rPr>
            </w:pPr>
            <w:r>
              <w:rPr>
                <w:rFonts w:cs="Arial"/>
                <w:lang w:eastAsia="zh-CN"/>
              </w:rPr>
              <w:t>T</w:t>
            </w:r>
          </w:p>
        </w:tc>
      </w:tr>
      <w:tr w:rsidR="00001A58" w14:paraId="183F60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BA2876A" w14:textId="77777777" w:rsidR="00001A58" w:rsidRDefault="00001A58"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3531D2F6"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76FEF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FE3C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337C5"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2F438E" w14:textId="77777777" w:rsidR="00001A58" w:rsidRDefault="00001A58" w:rsidP="00F17312">
            <w:pPr>
              <w:pStyle w:val="TAL"/>
              <w:jc w:val="center"/>
              <w:rPr>
                <w:rFonts w:cs="Arial"/>
                <w:lang w:eastAsia="zh-CN"/>
              </w:rPr>
            </w:pPr>
            <w:r>
              <w:rPr>
                <w:rFonts w:cs="Arial"/>
                <w:lang w:eastAsia="zh-CN"/>
              </w:rPr>
              <w:t>T</w:t>
            </w:r>
          </w:p>
        </w:tc>
      </w:tr>
      <w:tr w:rsidR="00001A58" w14:paraId="0E2D37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27527E1" w14:textId="77777777" w:rsidR="00001A58" w:rsidRDefault="00001A58"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7387B1C9"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7BC5E10"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7150F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63C2D0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987E2B" w14:textId="77777777" w:rsidR="00001A58" w:rsidRDefault="00001A58" w:rsidP="00F17312">
            <w:pPr>
              <w:pStyle w:val="TAL"/>
              <w:jc w:val="center"/>
              <w:rPr>
                <w:rFonts w:cs="Arial"/>
                <w:lang w:eastAsia="zh-CN"/>
              </w:rPr>
            </w:pPr>
            <w:r>
              <w:rPr>
                <w:rFonts w:cs="Arial"/>
                <w:lang w:eastAsia="zh-CN"/>
              </w:rPr>
              <w:t>T</w:t>
            </w:r>
          </w:p>
        </w:tc>
      </w:tr>
      <w:tr w:rsidR="00001A58" w14:paraId="04B13A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7C64B31" w14:textId="77777777" w:rsidR="00001A58" w:rsidRDefault="00001A58"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D3F9270"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AE17B1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3B5E1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B94AE08"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1E54C69" w14:textId="77777777" w:rsidR="00001A58" w:rsidRDefault="00001A58" w:rsidP="00F17312">
            <w:pPr>
              <w:pStyle w:val="TAL"/>
              <w:jc w:val="center"/>
              <w:rPr>
                <w:rFonts w:cs="Arial"/>
                <w:lang w:eastAsia="zh-CN"/>
              </w:rPr>
            </w:pPr>
            <w:r>
              <w:rPr>
                <w:rFonts w:cs="Arial"/>
                <w:lang w:eastAsia="zh-CN"/>
              </w:rPr>
              <w:t>T</w:t>
            </w:r>
          </w:p>
        </w:tc>
      </w:tr>
    </w:tbl>
    <w:p w14:paraId="1E1953D0" w14:textId="77777777" w:rsidR="00001A58" w:rsidRDefault="00001A58" w:rsidP="00F17312"/>
    <w:p w14:paraId="4CB10B5C" w14:textId="77777777" w:rsidR="00001A58" w:rsidRDefault="00001A58" w:rsidP="00F17312">
      <w:pPr>
        <w:pStyle w:val="Heading4"/>
      </w:pPr>
      <w:bookmarkStart w:id="5135" w:name="_CR5_3_82_3"/>
      <w:bookmarkStart w:id="5136" w:name="_Toc59183123"/>
      <w:bookmarkStart w:id="5137" w:name="_Toc59184589"/>
      <w:bookmarkStart w:id="5138" w:name="_Toc59195524"/>
      <w:bookmarkStart w:id="5139" w:name="_Toc59439951"/>
      <w:bookmarkStart w:id="5140" w:name="_Toc67990374"/>
      <w:bookmarkStart w:id="5141" w:name="_Toc193701571"/>
      <w:bookmarkEnd w:id="5135"/>
      <w:r>
        <w:lastRenderedPageBreak/>
        <w:t>5.3.82.3</w:t>
      </w:r>
      <w:r>
        <w:tab/>
        <w:t>Attribute constraints</w:t>
      </w:r>
      <w:bookmarkEnd w:id="5136"/>
      <w:bookmarkEnd w:id="5137"/>
      <w:bookmarkEnd w:id="5138"/>
      <w:bookmarkEnd w:id="5139"/>
      <w:bookmarkEnd w:id="5140"/>
      <w:bookmarkEnd w:id="5141"/>
    </w:p>
    <w:p w14:paraId="3F0D961F" w14:textId="77777777" w:rsidR="00001A58" w:rsidRDefault="00001A58" w:rsidP="00F17312">
      <w:r>
        <w:t>None</w:t>
      </w:r>
    </w:p>
    <w:p w14:paraId="07450AF7" w14:textId="77777777" w:rsidR="00001A58" w:rsidRDefault="00001A58" w:rsidP="00F17312">
      <w:pPr>
        <w:pStyle w:val="Heading4"/>
      </w:pPr>
      <w:bookmarkStart w:id="5142" w:name="_CR5_3_82_4"/>
      <w:bookmarkStart w:id="5143" w:name="_Toc59183124"/>
      <w:bookmarkStart w:id="5144" w:name="_Toc59184590"/>
      <w:bookmarkStart w:id="5145" w:name="_Toc59195525"/>
      <w:bookmarkStart w:id="5146" w:name="_Toc59439952"/>
      <w:bookmarkStart w:id="5147" w:name="_Toc67990375"/>
      <w:bookmarkStart w:id="5148" w:name="_Toc193701572"/>
      <w:bookmarkEnd w:id="5142"/>
      <w:r>
        <w:t>5.3.82.4</w:t>
      </w:r>
      <w:r>
        <w:tab/>
        <w:t>Notifications</w:t>
      </w:r>
      <w:bookmarkEnd w:id="5143"/>
      <w:bookmarkEnd w:id="5144"/>
      <w:bookmarkEnd w:id="5145"/>
      <w:bookmarkEnd w:id="5146"/>
      <w:bookmarkEnd w:id="5147"/>
      <w:bookmarkEnd w:id="5148"/>
    </w:p>
    <w:p w14:paraId="7EC26830" w14:textId="545D13E2"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0323FE11" w14:textId="77777777" w:rsidR="00001A58" w:rsidRDefault="00001A58" w:rsidP="00F17312">
      <w:pPr>
        <w:pStyle w:val="Heading3"/>
      </w:pPr>
      <w:bookmarkStart w:id="5149" w:name="_CR5_3_83"/>
      <w:bookmarkStart w:id="5150" w:name="_Toc59183125"/>
      <w:bookmarkStart w:id="5151" w:name="_Toc59184591"/>
      <w:bookmarkStart w:id="5152" w:name="_Toc59195526"/>
      <w:bookmarkStart w:id="5153" w:name="_Toc59439953"/>
      <w:bookmarkStart w:id="5154" w:name="_Toc67990376"/>
      <w:bookmarkStart w:id="5155" w:name="_Toc193701573"/>
      <w:bookmarkEnd w:id="5149"/>
      <w:r>
        <w:t>5.3.83</w:t>
      </w:r>
      <w:r>
        <w:tab/>
      </w:r>
      <w:r>
        <w:rPr>
          <w:rFonts w:ascii="Courier New" w:hAnsi="Courier New"/>
        </w:rPr>
        <w:t>EthFlowDescription</w:t>
      </w:r>
      <w:r>
        <w:t xml:space="preserve"> &lt;&lt;dataType&gt;&gt;</w:t>
      </w:r>
      <w:bookmarkEnd w:id="5150"/>
      <w:bookmarkEnd w:id="5151"/>
      <w:bookmarkEnd w:id="5152"/>
      <w:bookmarkEnd w:id="5153"/>
      <w:bookmarkEnd w:id="5154"/>
      <w:bookmarkEnd w:id="5155"/>
    </w:p>
    <w:p w14:paraId="16D672C6" w14:textId="77777777" w:rsidR="00001A58" w:rsidRDefault="00001A58" w:rsidP="00F17312">
      <w:pPr>
        <w:pStyle w:val="Heading4"/>
      </w:pPr>
      <w:bookmarkStart w:id="5156" w:name="_CR5_3_83_1"/>
      <w:bookmarkStart w:id="5157" w:name="_Toc59183126"/>
      <w:bookmarkStart w:id="5158" w:name="_Toc59184592"/>
      <w:bookmarkStart w:id="5159" w:name="_Toc59195527"/>
      <w:bookmarkStart w:id="5160" w:name="_Toc59439954"/>
      <w:bookmarkStart w:id="5161" w:name="_Toc67990377"/>
      <w:bookmarkStart w:id="5162" w:name="_Toc193701574"/>
      <w:bookmarkEnd w:id="5156"/>
      <w:r>
        <w:t>5.3.83.1</w:t>
      </w:r>
      <w:r>
        <w:tab/>
        <w:t>Definition</w:t>
      </w:r>
      <w:bookmarkEnd w:id="5157"/>
      <w:bookmarkEnd w:id="5158"/>
      <w:bookmarkEnd w:id="5159"/>
      <w:bookmarkEnd w:id="5160"/>
      <w:bookmarkEnd w:id="5161"/>
      <w:bookmarkEnd w:id="5162"/>
    </w:p>
    <w:p w14:paraId="3BFDC9EF" w14:textId="77777777" w:rsidR="00001A58" w:rsidRDefault="00001A58" w:rsidP="00F17312">
      <w:r>
        <w:t>This data type describes an Ethernet flow.</w:t>
      </w:r>
    </w:p>
    <w:p w14:paraId="1238A28E" w14:textId="77777777" w:rsidR="00001A58" w:rsidRDefault="00001A58" w:rsidP="00F17312">
      <w:pPr>
        <w:pStyle w:val="Heading4"/>
      </w:pPr>
      <w:bookmarkStart w:id="5163" w:name="_CR5_3_83_2"/>
      <w:bookmarkStart w:id="5164" w:name="_Toc59183127"/>
      <w:bookmarkStart w:id="5165" w:name="_Toc59184593"/>
      <w:bookmarkStart w:id="5166" w:name="_Toc59195528"/>
      <w:bookmarkStart w:id="5167" w:name="_Toc59439955"/>
      <w:bookmarkStart w:id="5168" w:name="_Toc67990378"/>
      <w:bookmarkStart w:id="5169" w:name="_Toc193701575"/>
      <w:bookmarkEnd w:id="5163"/>
      <w:r>
        <w:t>5.3.83.2</w:t>
      </w:r>
      <w:r>
        <w:tab/>
        <w:t>Attributes</w:t>
      </w:r>
      <w:bookmarkEnd w:id="5164"/>
      <w:bookmarkEnd w:id="5165"/>
      <w:bookmarkEnd w:id="5166"/>
      <w:bookmarkEnd w:id="5167"/>
      <w:bookmarkEnd w:id="5168"/>
      <w:bookmarkEnd w:id="5169"/>
    </w:p>
    <w:p w14:paraId="21C0D51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44296B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BA987B"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A78A66F"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195E4FE"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E7E90B4"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8823E95"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7A79C72" w14:textId="77777777" w:rsidR="00001A58" w:rsidRDefault="00001A58" w:rsidP="00F17312">
            <w:pPr>
              <w:pStyle w:val="TAH"/>
            </w:pPr>
            <w:r>
              <w:t>isNotifyable</w:t>
            </w:r>
          </w:p>
        </w:tc>
      </w:tr>
      <w:tr w:rsidR="00001A58" w14:paraId="673510F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0910EE" w14:textId="77777777" w:rsidR="00001A58" w:rsidRDefault="00001A58"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6ADB1FC6"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35EDA4D"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E9A10E"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D44AE9"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C4AA8A8" w14:textId="77777777" w:rsidR="00001A58" w:rsidRDefault="00001A58" w:rsidP="00F17312">
            <w:pPr>
              <w:pStyle w:val="TAL"/>
              <w:jc w:val="center"/>
              <w:rPr>
                <w:lang w:eastAsia="zh-CN"/>
              </w:rPr>
            </w:pPr>
            <w:r>
              <w:rPr>
                <w:rFonts w:cs="Arial"/>
                <w:lang w:eastAsia="zh-CN"/>
              </w:rPr>
              <w:t>T</w:t>
            </w:r>
          </w:p>
        </w:tc>
      </w:tr>
      <w:tr w:rsidR="00001A58" w14:paraId="13B8F81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D8CF0F" w14:textId="77777777" w:rsidR="00001A58" w:rsidRDefault="00001A58"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0D8C71E8"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FFA83B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89B99F6"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6E38B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83008D" w14:textId="77777777" w:rsidR="00001A58" w:rsidRDefault="00001A58" w:rsidP="00F17312">
            <w:pPr>
              <w:pStyle w:val="TAL"/>
              <w:jc w:val="center"/>
              <w:rPr>
                <w:rFonts w:cs="Arial"/>
                <w:lang w:eastAsia="zh-CN"/>
              </w:rPr>
            </w:pPr>
            <w:r>
              <w:rPr>
                <w:rFonts w:cs="Arial"/>
                <w:lang w:eastAsia="zh-CN"/>
              </w:rPr>
              <w:t>T</w:t>
            </w:r>
          </w:p>
        </w:tc>
      </w:tr>
      <w:tr w:rsidR="00001A58" w14:paraId="6B23B0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A116BA8" w14:textId="77777777" w:rsidR="00001A58" w:rsidRDefault="00001A58"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495BF0CF"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7321AC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83B1001"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E1AE8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F286A1" w14:textId="77777777" w:rsidR="00001A58" w:rsidRDefault="00001A58" w:rsidP="00F17312">
            <w:pPr>
              <w:pStyle w:val="TAL"/>
              <w:jc w:val="center"/>
              <w:rPr>
                <w:rFonts w:cs="Arial"/>
                <w:lang w:eastAsia="zh-CN"/>
              </w:rPr>
            </w:pPr>
            <w:r>
              <w:rPr>
                <w:rFonts w:cs="Arial"/>
                <w:lang w:eastAsia="zh-CN"/>
              </w:rPr>
              <w:t>T</w:t>
            </w:r>
          </w:p>
        </w:tc>
      </w:tr>
      <w:tr w:rsidR="00001A58" w14:paraId="1B66E96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424193" w14:textId="77777777" w:rsidR="00001A58" w:rsidRDefault="00001A58"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2FDA788C"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B4F6C0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F001D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84537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834124" w14:textId="77777777" w:rsidR="00001A58" w:rsidRDefault="00001A58" w:rsidP="00F17312">
            <w:pPr>
              <w:pStyle w:val="TAL"/>
              <w:jc w:val="center"/>
              <w:rPr>
                <w:rFonts w:cs="Arial"/>
                <w:lang w:eastAsia="zh-CN"/>
              </w:rPr>
            </w:pPr>
            <w:r>
              <w:rPr>
                <w:rFonts w:cs="Arial"/>
                <w:lang w:eastAsia="zh-CN"/>
              </w:rPr>
              <w:t>T</w:t>
            </w:r>
          </w:p>
        </w:tc>
      </w:tr>
      <w:tr w:rsidR="00001A58" w14:paraId="36C352D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1500C3" w14:textId="77777777" w:rsidR="00001A58" w:rsidRDefault="00001A58"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7ECB2BB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5883B0"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5C0D4FA"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B72CB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3B8DFE" w14:textId="77777777" w:rsidR="00001A58" w:rsidRDefault="00001A58" w:rsidP="00F17312">
            <w:pPr>
              <w:pStyle w:val="TAL"/>
              <w:jc w:val="center"/>
              <w:rPr>
                <w:rFonts w:cs="Arial"/>
                <w:lang w:eastAsia="zh-CN"/>
              </w:rPr>
            </w:pPr>
            <w:r>
              <w:rPr>
                <w:rFonts w:cs="Arial"/>
                <w:lang w:eastAsia="zh-CN"/>
              </w:rPr>
              <w:t>T</w:t>
            </w:r>
          </w:p>
        </w:tc>
      </w:tr>
      <w:tr w:rsidR="00001A58" w14:paraId="168B04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DEED3" w14:textId="77777777" w:rsidR="00001A58" w:rsidRDefault="00001A58"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D00400"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36247A"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24A2B"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84120A"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B4C8E0" w14:textId="77777777" w:rsidR="00001A58" w:rsidRDefault="00001A58" w:rsidP="00F17312">
            <w:pPr>
              <w:pStyle w:val="TAL"/>
              <w:jc w:val="center"/>
              <w:rPr>
                <w:rFonts w:cs="Arial"/>
                <w:lang w:eastAsia="zh-CN"/>
              </w:rPr>
            </w:pPr>
            <w:r>
              <w:rPr>
                <w:rFonts w:cs="Arial"/>
                <w:lang w:eastAsia="zh-CN"/>
              </w:rPr>
              <w:t>T</w:t>
            </w:r>
          </w:p>
        </w:tc>
      </w:tr>
      <w:tr w:rsidR="00001A58" w14:paraId="72D1B40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26E0D7" w14:textId="77777777" w:rsidR="00001A58" w:rsidRDefault="00001A58"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648C7B32"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5F22B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C4132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20D53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011A5" w14:textId="77777777" w:rsidR="00001A58" w:rsidRDefault="00001A58" w:rsidP="00F17312">
            <w:pPr>
              <w:pStyle w:val="TAL"/>
              <w:jc w:val="center"/>
              <w:rPr>
                <w:rFonts w:cs="Arial"/>
                <w:lang w:eastAsia="zh-CN"/>
              </w:rPr>
            </w:pPr>
            <w:r>
              <w:rPr>
                <w:rFonts w:cs="Arial"/>
                <w:lang w:eastAsia="zh-CN"/>
              </w:rPr>
              <w:t>T</w:t>
            </w:r>
          </w:p>
        </w:tc>
      </w:tr>
      <w:tr w:rsidR="00001A58" w14:paraId="19DAB84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1F4E050" w14:textId="77777777" w:rsidR="00001A58" w:rsidRDefault="00001A58"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5A4E407E"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70CFD1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570520"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6C49F5"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5E11B9" w14:textId="77777777" w:rsidR="00001A58" w:rsidRDefault="00001A58" w:rsidP="00F17312">
            <w:pPr>
              <w:pStyle w:val="TAL"/>
              <w:jc w:val="center"/>
              <w:rPr>
                <w:rFonts w:cs="Arial"/>
                <w:lang w:eastAsia="zh-CN"/>
              </w:rPr>
            </w:pPr>
            <w:r>
              <w:rPr>
                <w:rFonts w:cs="Arial"/>
                <w:lang w:eastAsia="zh-CN"/>
              </w:rPr>
              <w:t>T</w:t>
            </w:r>
          </w:p>
        </w:tc>
      </w:tr>
    </w:tbl>
    <w:p w14:paraId="76DB6B7A" w14:textId="77777777" w:rsidR="00001A58" w:rsidRDefault="00001A58" w:rsidP="00F17312"/>
    <w:p w14:paraId="5AB72DAA" w14:textId="77777777" w:rsidR="00001A58" w:rsidRDefault="00001A58" w:rsidP="00F17312">
      <w:pPr>
        <w:pStyle w:val="Heading4"/>
      </w:pPr>
      <w:bookmarkStart w:id="5170" w:name="_CR5_3_83_3"/>
      <w:bookmarkStart w:id="5171" w:name="_Toc59183128"/>
      <w:bookmarkStart w:id="5172" w:name="_Toc59184594"/>
      <w:bookmarkStart w:id="5173" w:name="_Toc59195529"/>
      <w:bookmarkStart w:id="5174" w:name="_Toc59439956"/>
      <w:bookmarkStart w:id="5175" w:name="_Toc67990379"/>
      <w:bookmarkStart w:id="5176" w:name="_Toc193701576"/>
      <w:bookmarkEnd w:id="5170"/>
      <w:r>
        <w:t>5.3.83.3</w:t>
      </w:r>
      <w:r>
        <w:tab/>
        <w:t>Attribute constraints</w:t>
      </w:r>
      <w:bookmarkEnd w:id="5171"/>
      <w:bookmarkEnd w:id="5172"/>
      <w:bookmarkEnd w:id="5173"/>
      <w:bookmarkEnd w:id="5174"/>
      <w:bookmarkEnd w:id="5175"/>
      <w:bookmarkEnd w:id="5176"/>
    </w:p>
    <w:p w14:paraId="405FC6D2"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4753C98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355B4DFE" w14:textId="77777777" w:rsidR="00001A58" w:rsidRDefault="00001A58"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0ACBCBBD" w14:textId="77777777" w:rsidR="00001A58" w:rsidRDefault="00001A58" w:rsidP="00F17312">
            <w:pPr>
              <w:pStyle w:val="TAH"/>
            </w:pPr>
            <w:r>
              <w:t>Definition</w:t>
            </w:r>
          </w:p>
        </w:tc>
      </w:tr>
      <w:tr w:rsidR="00001A58" w14:paraId="0F42E940"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46839C1" w14:textId="77777777" w:rsidR="00001A58" w:rsidRDefault="00001A58"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5D7C93E7" w14:textId="77777777" w:rsidR="00001A58" w:rsidRDefault="00001A58" w:rsidP="00F17312">
            <w:pPr>
              <w:pStyle w:val="TAL"/>
            </w:pPr>
            <w:r>
              <w:t xml:space="preserve">Condition: The </w:t>
            </w:r>
            <w:r>
              <w:rPr>
                <w:rFonts w:ascii="Courier New" w:hAnsi="Courier New"/>
              </w:rPr>
              <w:t>ethType</w:t>
            </w:r>
            <w:r>
              <w:t xml:space="preserve"> is IP.</w:t>
            </w:r>
          </w:p>
        </w:tc>
      </w:tr>
    </w:tbl>
    <w:p w14:paraId="14FAF80C" w14:textId="77777777" w:rsidR="00001A58" w:rsidRDefault="00001A58" w:rsidP="00F17312"/>
    <w:p w14:paraId="7B0A95E2" w14:textId="77777777" w:rsidR="00001A58" w:rsidRDefault="00001A58" w:rsidP="00F17312">
      <w:pPr>
        <w:pStyle w:val="Heading4"/>
      </w:pPr>
      <w:bookmarkStart w:id="5177" w:name="_CR5_3_83_4"/>
      <w:bookmarkStart w:id="5178" w:name="_Toc59183129"/>
      <w:bookmarkStart w:id="5179" w:name="_Toc59184595"/>
      <w:bookmarkStart w:id="5180" w:name="_Toc59195530"/>
      <w:bookmarkStart w:id="5181" w:name="_Toc59439957"/>
      <w:bookmarkStart w:id="5182" w:name="_Toc67990380"/>
      <w:bookmarkStart w:id="5183" w:name="_Toc193701577"/>
      <w:bookmarkEnd w:id="5177"/>
      <w:r>
        <w:t>5.3.83.4</w:t>
      </w:r>
      <w:r>
        <w:tab/>
        <w:t>Notifications</w:t>
      </w:r>
      <w:bookmarkEnd w:id="5178"/>
      <w:bookmarkEnd w:id="5179"/>
      <w:bookmarkEnd w:id="5180"/>
      <w:bookmarkEnd w:id="5181"/>
      <w:bookmarkEnd w:id="5182"/>
      <w:bookmarkEnd w:id="5183"/>
    </w:p>
    <w:p w14:paraId="602501C6" w14:textId="11D0ADC8"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06C200BE" w14:textId="77777777" w:rsidR="00001A58" w:rsidRDefault="00001A58" w:rsidP="00F17312">
      <w:pPr>
        <w:pStyle w:val="Heading3"/>
      </w:pPr>
      <w:bookmarkStart w:id="5184" w:name="_CR5_3_84"/>
      <w:bookmarkStart w:id="5185" w:name="_Toc59183130"/>
      <w:bookmarkStart w:id="5186" w:name="_Toc59184596"/>
      <w:bookmarkStart w:id="5187" w:name="_Toc59195531"/>
      <w:bookmarkStart w:id="5188" w:name="_Toc59439958"/>
      <w:bookmarkStart w:id="5189" w:name="_Toc67990381"/>
      <w:bookmarkStart w:id="5190" w:name="_Toc193701578"/>
      <w:bookmarkEnd w:id="5184"/>
      <w:r>
        <w:t>5.3.84</w:t>
      </w:r>
      <w:r>
        <w:tab/>
      </w:r>
      <w:r>
        <w:rPr>
          <w:rFonts w:ascii="Courier New" w:hAnsi="Courier New"/>
        </w:rPr>
        <w:t>QoSData</w:t>
      </w:r>
      <w:r>
        <w:t xml:space="preserve"> &lt;&lt;dataType&gt;&gt;</w:t>
      </w:r>
      <w:bookmarkEnd w:id="5185"/>
      <w:bookmarkEnd w:id="5186"/>
      <w:bookmarkEnd w:id="5187"/>
      <w:bookmarkEnd w:id="5188"/>
      <w:bookmarkEnd w:id="5189"/>
      <w:bookmarkEnd w:id="5190"/>
    </w:p>
    <w:p w14:paraId="5BA33D82" w14:textId="77777777" w:rsidR="00001A58" w:rsidRDefault="00001A58" w:rsidP="00F17312">
      <w:pPr>
        <w:pStyle w:val="Heading4"/>
      </w:pPr>
      <w:bookmarkStart w:id="5191" w:name="_CR5_3_84_1"/>
      <w:bookmarkStart w:id="5192" w:name="_Toc59183131"/>
      <w:bookmarkStart w:id="5193" w:name="_Toc59184597"/>
      <w:bookmarkStart w:id="5194" w:name="_Toc59195532"/>
      <w:bookmarkStart w:id="5195" w:name="_Toc59439959"/>
      <w:bookmarkStart w:id="5196" w:name="_Toc67990382"/>
      <w:bookmarkStart w:id="5197" w:name="_Toc193701579"/>
      <w:bookmarkEnd w:id="5191"/>
      <w:r>
        <w:t>5.3.84.1</w:t>
      </w:r>
      <w:r>
        <w:tab/>
        <w:t>Definition</w:t>
      </w:r>
      <w:bookmarkEnd w:id="5192"/>
      <w:bookmarkEnd w:id="5193"/>
      <w:bookmarkEnd w:id="5194"/>
      <w:bookmarkEnd w:id="5195"/>
      <w:bookmarkEnd w:id="5196"/>
      <w:bookmarkEnd w:id="5197"/>
    </w:p>
    <w:p w14:paraId="207B7ED1" w14:textId="77777777" w:rsidR="00001A58" w:rsidRDefault="00001A58" w:rsidP="00F17312">
      <w:r>
        <w:t>This data type specifies the QoS control policy data for a service flow of a PCC rule.</w:t>
      </w:r>
    </w:p>
    <w:p w14:paraId="3CBCE28E" w14:textId="77777777" w:rsidR="00001A58" w:rsidRDefault="00001A58" w:rsidP="00F17312">
      <w:pPr>
        <w:pStyle w:val="Heading4"/>
      </w:pPr>
      <w:bookmarkStart w:id="5198" w:name="_CR5_3_84_2"/>
      <w:bookmarkStart w:id="5199" w:name="_Toc59183132"/>
      <w:bookmarkStart w:id="5200" w:name="_Toc59184598"/>
      <w:bookmarkStart w:id="5201" w:name="_Toc59195533"/>
      <w:bookmarkStart w:id="5202" w:name="_Toc59439960"/>
      <w:bookmarkStart w:id="5203" w:name="_Toc67990383"/>
      <w:bookmarkStart w:id="5204" w:name="_Toc193701580"/>
      <w:bookmarkEnd w:id="5198"/>
      <w:r>
        <w:lastRenderedPageBreak/>
        <w:t>5.3.84.2</w:t>
      </w:r>
      <w:r>
        <w:tab/>
        <w:t>Attributes</w:t>
      </w:r>
      <w:bookmarkEnd w:id="5199"/>
      <w:bookmarkEnd w:id="5200"/>
      <w:bookmarkEnd w:id="5201"/>
      <w:bookmarkEnd w:id="5202"/>
      <w:bookmarkEnd w:id="5203"/>
      <w:bookmarkEnd w:id="5204"/>
    </w:p>
    <w:p w14:paraId="354C3821"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729C619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8121BF6"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C77B43"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4D0C3CE"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7F4A974"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15851B"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4A03EF6" w14:textId="77777777" w:rsidR="00001A58" w:rsidRDefault="00001A58" w:rsidP="00F17312">
            <w:pPr>
              <w:pStyle w:val="TAH"/>
            </w:pPr>
            <w:r>
              <w:t>isNotifyable</w:t>
            </w:r>
          </w:p>
        </w:tc>
      </w:tr>
      <w:tr w:rsidR="00001A58" w14:paraId="1587ADC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59ED12" w14:textId="77777777" w:rsidR="00001A58" w:rsidRDefault="00001A58"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38E8C35A"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49B1841"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FE572B"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462F97E"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40A2DB2" w14:textId="77777777" w:rsidR="00001A58" w:rsidRDefault="00001A58" w:rsidP="00F17312">
            <w:pPr>
              <w:pStyle w:val="TAL"/>
              <w:jc w:val="center"/>
              <w:rPr>
                <w:lang w:eastAsia="zh-CN"/>
              </w:rPr>
            </w:pPr>
            <w:r>
              <w:rPr>
                <w:rFonts w:cs="Arial"/>
                <w:lang w:eastAsia="zh-CN"/>
              </w:rPr>
              <w:t>T</w:t>
            </w:r>
          </w:p>
        </w:tc>
      </w:tr>
      <w:tr w:rsidR="00001A58" w14:paraId="44EB8CD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217F69" w14:textId="77777777" w:rsidR="00001A58" w:rsidRDefault="00001A58"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D219EC2"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D45A7C"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A01100"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B9118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E3456F" w14:textId="77777777" w:rsidR="00001A58" w:rsidRDefault="00001A58" w:rsidP="00F17312">
            <w:pPr>
              <w:pStyle w:val="TAL"/>
              <w:jc w:val="center"/>
              <w:rPr>
                <w:rFonts w:cs="Arial"/>
                <w:lang w:eastAsia="zh-CN"/>
              </w:rPr>
            </w:pPr>
            <w:r>
              <w:rPr>
                <w:rFonts w:cs="Arial"/>
                <w:lang w:eastAsia="zh-CN"/>
              </w:rPr>
              <w:t>T</w:t>
            </w:r>
          </w:p>
        </w:tc>
      </w:tr>
      <w:tr w:rsidR="00001A58" w14:paraId="42DA6E0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B87D673" w14:textId="77777777" w:rsidR="00001A58" w:rsidRDefault="00001A58"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453ABD4A"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7C8C9B"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A2B168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0B715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C07D09A" w14:textId="77777777" w:rsidR="00001A58" w:rsidRDefault="00001A58" w:rsidP="00F17312">
            <w:pPr>
              <w:pStyle w:val="TAL"/>
              <w:jc w:val="center"/>
              <w:rPr>
                <w:rFonts w:cs="Arial"/>
                <w:lang w:eastAsia="zh-CN"/>
              </w:rPr>
            </w:pPr>
            <w:r>
              <w:rPr>
                <w:rFonts w:cs="Arial"/>
                <w:lang w:eastAsia="zh-CN"/>
              </w:rPr>
              <w:t>T</w:t>
            </w:r>
          </w:p>
        </w:tc>
      </w:tr>
      <w:tr w:rsidR="00001A58" w14:paraId="4BEA4C7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0BCB4D9" w14:textId="77777777" w:rsidR="00001A58" w:rsidRDefault="00001A58"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7272D7A6"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C7EDF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003375"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9C2E17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50D439" w14:textId="77777777" w:rsidR="00001A58" w:rsidRDefault="00001A58" w:rsidP="00F17312">
            <w:pPr>
              <w:pStyle w:val="TAL"/>
              <w:jc w:val="center"/>
              <w:rPr>
                <w:rFonts w:cs="Arial"/>
                <w:lang w:eastAsia="zh-CN"/>
              </w:rPr>
            </w:pPr>
            <w:r>
              <w:rPr>
                <w:rFonts w:cs="Arial"/>
                <w:lang w:eastAsia="zh-CN"/>
              </w:rPr>
              <w:t>T</w:t>
            </w:r>
          </w:p>
        </w:tc>
      </w:tr>
      <w:tr w:rsidR="00001A58" w14:paraId="35B955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683A507" w14:textId="77777777" w:rsidR="00001A58" w:rsidRDefault="00001A58"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335EE1CC"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92A7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E415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40E607B"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6982467" w14:textId="77777777" w:rsidR="00001A58" w:rsidRDefault="00001A58" w:rsidP="00F17312">
            <w:pPr>
              <w:pStyle w:val="TAL"/>
              <w:jc w:val="center"/>
              <w:rPr>
                <w:rFonts w:cs="Arial"/>
                <w:lang w:eastAsia="zh-CN"/>
              </w:rPr>
            </w:pPr>
            <w:r>
              <w:rPr>
                <w:rFonts w:cs="Arial"/>
                <w:lang w:eastAsia="zh-CN"/>
              </w:rPr>
              <w:t>T</w:t>
            </w:r>
          </w:p>
        </w:tc>
      </w:tr>
      <w:tr w:rsidR="00001A58" w14:paraId="2A8DF1E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108C1A" w14:textId="77777777" w:rsidR="00001A58" w:rsidRDefault="00001A58"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6FDB7B10"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20D08C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78134"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C494D5"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8EB3A1" w14:textId="77777777" w:rsidR="00001A58" w:rsidRDefault="00001A58" w:rsidP="00F17312">
            <w:pPr>
              <w:pStyle w:val="TAL"/>
              <w:jc w:val="center"/>
              <w:rPr>
                <w:rFonts w:cs="Arial"/>
                <w:lang w:eastAsia="zh-CN"/>
              </w:rPr>
            </w:pPr>
            <w:r>
              <w:rPr>
                <w:rFonts w:cs="Arial"/>
                <w:lang w:eastAsia="zh-CN"/>
              </w:rPr>
              <w:t>T</w:t>
            </w:r>
          </w:p>
        </w:tc>
      </w:tr>
      <w:tr w:rsidR="00001A58" w14:paraId="564119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2859FD5" w14:textId="77777777" w:rsidR="00001A58" w:rsidRDefault="00001A58"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7B516659"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CD0587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FDEE269"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A0C8D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7467D49" w14:textId="77777777" w:rsidR="00001A58" w:rsidRDefault="00001A58" w:rsidP="00F17312">
            <w:pPr>
              <w:pStyle w:val="TAL"/>
              <w:jc w:val="center"/>
              <w:rPr>
                <w:rFonts w:cs="Arial"/>
                <w:lang w:eastAsia="zh-CN"/>
              </w:rPr>
            </w:pPr>
            <w:r>
              <w:rPr>
                <w:rFonts w:cs="Arial"/>
                <w:lang w:eastAsia="zh-CN"/>
              </w:rPr>
              <w:t>T</w:t>
            </w:r>
          </w:p>
        </w:tc>
      </w:tr>
      <w:tr w:rsidR="00001A58" w14:paraId="02F3109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798ED8" w14:textId="77777777" w:rsidR="00001A58" w:rsidRDefault="00001A58"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4469ADF0"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542B63E"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B562B2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3C1A38D"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6AC16CA" w14:textId="77777777" w:rsidR="00001A58" w:rsidRDefault="00001A58" w:rsidP="00F17312">
            <w:pPr>
              <w:pStyle w:val="TAL"/>
              <w:jc w:val="center"/>
              <w:rPr>
                <w:rFonts w:cs="Arial"/>
                <w:lang w:eastAsia="zh-CN"/>
              </w:rPr>
            </w:pPr>
            <w:r>
              <w:rPr>
                <w:rFonts w:cs="Arial"/>
                <w:lang w:eastAsia="zh-CN"/>
              </w:rPr>
              <w:t>T</w:t>
            </w:r>
          </w:p>
        </w:tc>
      </w:tr>
      <w:tr w:rsidR="00001A58" w14:paraId="40EF485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CF1B3C" w14:textId="77777777" w:rsidR="00001A58" w:rsidRDefault="00001A58"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4154AC1C"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85B7A7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75642C"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A90B00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BD86F5" w14:textId="77777777" w:rsidR="00001A58" w:rsidRDefault="00001A58" w:rsidP="00F17312">
            <w:pPr>
              <w:pStyle w:val="TAL"/>
              <w:jc w:val="center"/>
              <w:rPr>
                <w:rFonts w:cs="Arial"/>
                <w:lang w:eastAsia="zh-CN"/>
              </w:rPr>
            </w:pPr>
            <w:r>
              <w:rPr>
                <w:rFonts w:cs="Arial"/>
                <w:lang w:eastAsia="zh-CN"/>
              </w:rPr>
              <w:t>T</w:t>
            </w:r>
          </w:p>
        </w:tc>
      </w:tr>
      <w:tr w:rsidR="00001A58" w14:paraId="42BBC65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B7C5B8" w14:textId="77777777" w:rsidR="00001A58" w:rsidRDefault="00001A58"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4328E495"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2D5FF9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BA5CE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68AF418"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C2FEF5" w14:textId="77777777" w:rsidR="00001A58" w:rsidRDefault="00001A58" w:rsidP="00F17312">
            <w:pPr>
              <w:pStyle w:val="TAL"/>
              <w:jc w:val="center"/>
              <w:rPr>
                <w:rFonts w:cs="Arial"/>
                <w:lang w:eastAsia="zh-CN"/>
              </w:rPr>
            </w:pPr>
            <w:r>
              <w:rPr>
                <w:rFonts w:cs="Arial"/>
                <w:lang w:eastAsia="zh-CN"/>
              </w:rPr>
              <w:t>T</w:t>
            </w:r>
          </w:p>
        </w:tc>
      </w:tr>
      <w:tr w:rsidR="00001A58" w14:paraId="4D2CDA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58A98" w14:textId="77777777" w:rsidR="00001A58" w:rsidRDefault="00001A58"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2792B486"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224413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3E687DE"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F6FB8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71D615C" w14:textId="77777777" w:rsidR="00001A58" w:rsidRDefault="00001A58" w:rsidP="00F17312">
            <w:pPr>
              <w:pStyle w:val="TAL"/>
              <w:jc w:val="center"/>
              <w:rPr>
                <w:rFonts w:cs="Arial"/>
                <w:lang w:eastAsia="zh-CN"/>
              </w:rPr>
            </w:pPr>
            <w:r>
              <w:rPr>
                <w:rFonts w:cs="Arial"/>
                <w:lang w:eastAsia="zh-CN"/>
              </w:rPr>
              <w:t>T</w:t>
            </w:r>
          </w:p>
        </w:tc>
      </w:tr>
      <w:tr w:rsidR="00001A58" w14:paraId="118A7F7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CB5A6BF" w14:textId="77777777" w:rsidR="00001A58" w:rsidRDefault="00001A58"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6FCAC38D"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BCF414"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EC86D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FDF5AB"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8C67BDD" w14:textId="77777777" w:rsidR="00001A58" w:rsidRDefault="00001A58" w:rsidP="00F17312">
            <w:pPr>
              <w:pStyle w:val="TAL"/>
              <w:jc w:val="center"/>
              <w:rPr>
                <w:rFonts w:cs="Arial"/>
                <w:lang w:eastAsia="zh-CN"/>
              </w:rPr>
            </w:pPr>
            <w:r>
              <w:rPr>
                <w:rFonts w:cs="Arial"/>
                <w:lang w:eastAsia="zh-CN"/>
              </w:rPr>
              <w:t>T</w:t>
            </w:r>
          </w:p>
        </w:tc>
      </w:tr>
      <w:tr w:rsidR="00001A58" w14:paraId="050E225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49ACB7" w14:textId="77777777" w:rsidR="00001A58" w:rsidRDefault="00001A58"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6A7394D6"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21C3F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D67959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9E3EC4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7EC087C" w14:textId="77777777" w:rsidR="00001A58" w:rsidRDefault="00001A58" w:rsidP="00F17312">
            <w:pPr>
              <w:pStyle w:val="TAL"/>
              <w:jc w:val="center"/>
              <w:rPr>
                <w:rFonts w:cs="Arial"/>
                <w:lang w:eastAsia="zh-CN"/>
              </w:rPr>
            </w:pPr>
            <w:r>
              <w:rPr>
                <w:rFonts w:cs="Arial"/>
                <w:lang w:eastAsia="zh-CN"/>
              </w:rPr>
              <w:t>T</w:t>
            </w:r>
          </w:p>
        </w:tc>
      </w:tr>
      <w:tr w:rsidR="00001A58" w14:paraId="7383B7C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A490ECC" w14:textId="77777777" w:rsidR="00001A58" w:rsidRDefault="00001A58"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2FC966C0"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7A7E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0D55A"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B5E3B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0EEC837" w14:textId="77777777" w:rsidR="00001A58" w:rsidRDefault="00001A58" w:rsidP="00F17312">
            <w:pPr>
              <w:pStyle w:val="TAL"/>
              <w:jc w:val="center"/>
              <w:rPr>
                <w:rFonts w:cs="Arial"/>
                <w:lang w:eastAsia="zh-CN"/>
              </w:rPr>
            </w:pPr>
            <w:r>
              <w:rPr>
                <w:rFonts w:cs="Arial"/>
                <w:lang w:eastAsia="zh-CN"/>
              </w:rPr>
              <w:t>T</w:t>
            </w:r>
          </w:p>
        </w:tc>
      </w:tr>
    </w:tbl>
    <w:p w14:paraId="1F2F1ACD" w14:textId="77777777" w:rsidR="00001A58" w:rsidRDefault="00001A58" w:rsidP="00F17312"/>
    <w:p w14:paraId="6D23F087" w14:textId="77777777" w:rsidR="00001A58" w:rsidRDefault="00001A58" w:rsidP="00F17312">
      <w:pPr>
        <w:pStyle w:val="Heading4"/>
      </w:pPr>
      <w:bookmarkStart w:id="5205" w:name="_CR5_3_84_3"/>
      <w:bookmarkStart w:id="5206" w:name="_Toc59183133"/>
      <w:bookmarkStart w:id="5207" w:name="_Toc59184599"/>
      <w:bookmarkStart w:id="5208" w:name="_Toc59195534"/>
      <w:bookmarkStart w:id="5209" w:name="_Toc59439961"/>
      <w:bookmarkStart w:id="5210" w:name="_Toc67990384"/>
      <w:bookmarkStart w:id="5211" w:name="_Toc193701581"/>
      <w:bookmarkEnd w:id="5205"/>
      <w:r>
        <w:t>5.3.84.3</w:t>
      </w:r>
      <w:r>
        <w:tab/>
        <w:t>Attribute constraints</w:t>
      </w:r>
      <w:bookmarkEnd w:id="5206"/>
      <w:bookmarkEnd w:id="5207"/>
      <w:bookmarkEnd w:id="5208"/>
      <w:bookmarkEnd w:id="5209"/>
      <w:bookmarkEnd w:id="5210"/>
      <w:bookmarkEnd w:id="5211"/>
    </w:p>
    <w:p w14:paraId="16CF64E1" w14:textId="77777777" w:rsidR="00001A58" w:rsidRDefault="00001A58" w:rsidP="00F17312">
      <w:r>
        <w:t>None.</w:t>
      </w:r>
    </w:p>
    <w:p w14:paraId="2D5DCCB4" w14:textId="77777777" w:rsidR="00001A58" w:rsidRDefault="00001A58" w:rsidP="00F17312">
      <w:pPr>
        <w:pStyle w:val="Heading4"/>
      </w:pPr>
      <w:bookmarkStart w:id="5212" w:name="_CR5_3_84_4"/>
      <w:bookmarkStart w:id="5213" w:name="_Toc59183134"/>
      <w:bookmarkStart w:id="5214" w:name="_Toc59184600"/>
      <w:bookmarkStart w:id="5215" w:name="_Toc59195535"/>
      <w:bookmarkStart w:id="5216" w:name="_Toc59439962"/>
      <w:bookmarkStart w:id="5217" w:name="_Toc67990385"/>
      <w:bookmarkStart w:id="5218" w:name="_Toc193701582"/>
      <w:bookmarkEnd w:id="5212"/>
      <w:r>
        <w:t>5.3.84.4</w:t>
      </w:r>
      <w:r>
        <w:tab/>
        <w:t>Notifications</w:t>
      </w:r>
      <w:bookmarkEnd w:id="5213"/>
      <w:bookmarkEnd w:id="5214"/>
      <w:bookmarkEnd w:id="5215"/>
      <w:bookmarkEnd w:id="5216"/>
      <w:bookmarkEnd w:id="5217"/>
      <w:bookmarkEnd w:id="5218"/>
    </w:p>
    <w:p w14:paraId="0282DB61" w14:textId="0DA77B9F"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7126BE60" w14:textId="77777777" w:rsidR="00001A58" w:rsidRDefault="00001A58" w:rsidP="00F17312">
      <w:pPr>
        <w:pStyle w:val="Heading3"/>
      </w:pPr>
      <w:bookmarkStart w:id="5219" w:name="_CR5_3_85"/>
      <w:bookmarkStart w:id="5220" w:name="_Toc59183135"/>
      <w:bookmarkStart w:id="5221" w:name="_Toc59184601"/>
      <w:bookmarkStart w:id="5222" w:name="_Toc59195536"/>
      <w:bookmarkStart w:id="5223" w:name="_Toc59439963"/>
      <w:bookmarkStart w:id="5224" w:name="_Toc67990386"/>
      <w:bookmarkStart w:id="5225" w:name="_Toc193701583"/>
      <w:bookmarkEnd w:id="5219"/>
      <w:r>
        <w:t>5.3.85</w:t>
      </w:r>
      <w:r>
        <w:tab/>
      </w:r>
      <w:r>
        <w:rPr>
          <w:rFonts w:ascii="Courier New" w:hAnsi="Courier New"/>
        </w:rPr>
        <w:t>ARP</w:t>
      </w:r>
      <w:r>
        <w:t xml:space="preserve"> &lt;&lt;dataType&gt;&gt;</w:t>
      </w:r>
      <w:bookmarkEnd w:id="5220"/>
      <w:bookmarkEnd w:id="5221"/>
      <w:bookmarkEnd w:id="5222"/>
      <w:bookmarkEnd w:id="5223"/>
      <w:bookmarkEnd w:id="5224"/>
      <w:bookmarkEnd w:id="5225"/>
    </w:p>
    <w:p w14:paraId="7662542C" w14:textId="77777777" w:rsidR="00001A58" w:rsidRDefault="00001A58" w:rsidP="00F17312">
      <w:pPr>
        <w:pStyle w:val="Heading4"/>
      </w:pPr>
      <w:bookmarkStart w:id="5226" w:name="_CR5_3_85_1"/>
      <w:bookmarkStart w:id="5227" w:name="_Toc59183136"/>
      <w:bookmarkStart w:id="5228" w:name="_Toc59184602"/>
      <w:bookmarkStart w:id="5229" w:name="_Toc59195537"/>
      <w:bookmarkStart w:id="5230" w:name="_Toc59439964"/>
      <w:bookmarkStart w:id="5231" w:name="_Toc67990387"/>
      <w:bookmarkStart w:id="5232" w:name="_Toc193701584"/>
      <w:bookmarkEnd w:id="5226"/>
      <w:r>
        <w:t>5.3.85.1</w:t>
      </w:r>
      <w:r>
        <w:tab/>
        <w:t>Definition</w:t>
      </w:r>
      <w:bookmarkEnd w:id="5227"/>
      <w:bookmarkEnd w:id="5228"/>
      <w:bookmarkEnd w:id="5229"/>
      <w:bookmarkEnd w:id="5230"/>
      <w:bookmarkEnd w:id="5231"/>
      <w:bookmarkEnd w:id="5232"/>
    </w:p>
    <w:p w14:paraId="35441119" w14:textId="77777777" w:rsidR="00001A58" w:rsidRDefault="00001A58" w:rsidP="00F17312">
      <w:r>
        <w:t>This data type specifies the allocation and retention priority of a QoS control policy.</w:t>
      </w:r>
    </w:p>
    <w:p w14:paraId="0F50C254" w14:textId="77777777" w:rsidR="00001A58" w:rsidRDefault="00001A58" w:rsidP="00F17312">
      <w:pPr>
        <w:pStyle w:val="Heading4"/>
      </w:pPr>
      <w:bookmarkStart w:id="5233" w:name="_CR5_3_85_2"/>
      <w:bookmarkStart w:id="5234" w:name="_Toc59183137"/>
      <w:bookmarkStart w:id="5235" w:name="_Toc59184603"/>
      <w:bookmarkStart w:id="5236" w:name="_Toc59195538"/>
      <w:bookmarkStart w:id="5237" w:name="_Toc59439965"/>
      <w:bookmarkStart w:id="5238" w:name="_Toc67990388"/>
      <w:bookmarkStart w:id="5239" w:name="_Toc193701585"/>
      <w:bookmarkEnd w:id="5233"/>
      <w:r>
        <w:t>5.3.85.2</w:t>
      </w:r>
      <w:r>
        <w:tab/>
        <w:t>Attributes</w:t>
      </w:r>
      <w:bookmarkEnd w:id="5234"/>
      <w:bookmarkEnd w:id="5235"/>
      <w:bookmarkEnd w:id="5236"/>
      <w:bookmarkEnd w:id="5237"/>
      <w:bookmarkEnd w:id="5238"/>
      <w:bookmarkEnd w:id="5239"/>
    </w:p>
    <w:p w14:paraId="283BC69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0877478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83F546C"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0966F7A"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63F76A9"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BB7F4FB"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B3E14E2"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B3D175" w14:textId="77777777" w:rsidR="00001A58" w:rsidRDefault="00001A58" w:rsidP="00F17312">
            <w:pPr>
              <w:pStyle w:val="TAH"/>
            </w:pPr>
            <w:r>
              <w:t>isNotifyable</w:t>
            </w:r>
          </w:p>
        </w:tc>
      </w:tr>
      <w:tr w:rsidR="00001A58" w14:paraId="22D797A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300C217" w14:textId="77777777" w:rsidR="00001A58" w:rsidRDefault="00001A58"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2F22CC57"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505F33B"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50FF2B"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E59DB34"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3B37C7" w14:textId="77777777" w:rsidR="00001A58" w:rsidRDefault="00001A58" w:rsidP="00F17312">
            <w:pPr>
              <w:pStyle w:val="TAL"/>
              <w:jc w:val="center"/>
              <w:rPr>
                <w:lang w:eastAsia="zh-CN"/>
              </w:rPr>
            </w:pPr>
            <w:r>
              <w:rPr>
                <w:rFonts w:cs="Arial"/>
                <w:lang w:eastAsia="zh-CN"/>
              </w:rPr>
              <w:t>T</w:t>
            </w:r>
          </w:p>
        </w:tc>
      </w:tr>
      <w:tr w:rsidR="00001A58" w14:paraId="13878E1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3E08FCB" w14:textId="77777777" w:rsidR="00001A58" w:rsidRDefault="00001A58"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18F9413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47354B"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D44A1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E2A8DD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909A98" w14:textId="77777777" w:rsidR="00001A58" w:rsidRDefault="00001A58" w:rsidP="00F17312">
            <w:pPr>
              <w:pStyle w:val="TAL"/>
              <w:jc w:val="center"/>
              <w:rPr>
                <w:rFonts w:cs="Arial"/>
                <w:lang w:eastAsia="zh-CN"/>
              </w:rPr>
            </w:pPr>
            <w:r>
              <w:rPr>
                <w:rFonts w:cs="Arial"/>
                <w:lang w:eastAsia="zh-CN"/>
              </w:rPr>
              <w:t>T</w:t>
            </w:r>
          </w:p>
        </w:tc>
      </w:tr>
      <w:tr w:rsidR="00001A58" w14:paraId="5EE649B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263C0A8" w14:textId="77777777" w:rsidR="00001A58" w:rsidRDefault="00001A58"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57E2C9DE"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267258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A16E097"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B2DE12"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AFE0A84" w14:textId="77777777" w:rsidR="00001A58" w:rsidRDefault="00001A58" w:rsidP="00F17312">
            <w:pPr>
              <w:pStyle w:val="TAL"/>
              <w:jc w:val="center"/>
              <w:rPr>
                <w:rFonts w:cs="Arial"/>
                <w:lang w:eastAsia="zh-CN"/>
              </w:rPr>
            </w:pPr>
            <w:r>
              <w:rPr>
                <w:rFonts w:cs="Arial"/>
                <w:lang w:eastAsia="zh-CN"/>
              </w:rPr>
              <w:t>T</w:t>
            </w:r>
          </w:p>
        </w:tc>
      </w:tr>
    </w:tbl>
    <w:p w14:paraId="43A6AA34" w14:textId="77777777" w:rsidR="00001A58" w:rsidRDefault="00001A58" w:rsidP="00F17312"/>
    <w:p w14:paraId="6BDC539F" w14:textId="77777777" w:rsidR="00001A58" w:rsidRDefault="00001A58" w:rsidP="00F17312">
      <w:pPr>
        <w:pStyle w:val="Heading4"/>
      </w:pPr>
      <w:bookmarkStart w:id="5240" w:name="_CR5_3_85_3"/>
      <w:bookmarkStart w:id="5241" w:name="_Toc59183138"/>
      <w:bookmarkStart w:id="5242" w:name="_Toc59184604"/>
      <w:bookmarkStart w:id="5243" w:name="_Toc59195539"/>
      <w:bookmarkStart w:id="5244" w:name="_Toc59439966"/>
      <w:bookmarkStart w:id="5245" w:name="_Toc67990389"/>
      <w:bookmarkStart w:id="5246" w:name="_Toc193701586"/>
      <w:bookmarkEnd w:id="5240"/>
      <w:r>
        <w:t>5.3.85.3</w:t>
      </w:r>
      <w:r>
        <w:tab/>
        <w:t>Attribute constraints</w:t>
      </w:r>
      <w:bookmarkEnd w:id="5241"/>
      <w:bookmarkEnd w:id="5242"/>
      <w:bookmarkEnd w:id="5243"/>
      <w:bookmarkEnd w:id="5244"/>
      <w:bookmarkEnd w:id="5245"/>
      <w:bookmarkEnd w:id="5246"/>
    </w:p>
    <w:p w14:paraId="7E80E694" w14:textId="77777777" w:rsidR="00001A58" w:rsidRDefault="00001A58" w:rsidP="00F17312">
      <w:r>
        <w:t>None</w:t>
      </w:r>
    </w:p>
    <w:p w14:paraId="321ACAA8" w14:textId="77777777" w:rsidR="00001A58" w:rsidRDefault="00001A58" w:rsidP="00F17312">
      <w:pPr>
        <w:pStyle w:val="Heading4"/>
      </w:pPr>
      <w:bookmarkStart w:id="5247" w:name="_CR5_3_85_4"/>
      <w:bookmarkStart w:id="5248" w:name="_Toc59183139"/>
      <w:bookmarkStart w:id="5249" w:name="_Toc59184605"/>
      <w:bookmarkStart w:id="5250" w:name="_Toc59195540"/>
      <w:bookmarkStart w:id="5251" w:name="_Toc59439967"/>
      <w:bookmarkStart w:id="5252" w:name="_Toc67990390"/>
      <w:bookmarkStart w:id="5253" w:name="_Toc193701587"/>
      <w:bookmarkEnd w:id="5247"/>
      <w:r>
        <w:t>5.3.85.4</w:t>
      </w:r>
      <w:r>
        <w:tab/>
        <w:t>Notifications</w:t>
      </w:r>
      <w:bookmarkEnd w:id="5248"/>
      <w:bookmarkEnd w:id="5249"/>
      <w:bookmarkEnd w:id="5250"/>
      <w:bookmarkEnd w:id="5251"/>
      <w:bookmarkEnd w:id="5252"/>
      <w:bookmarkEnd w:id="5253"/>
    </w:p>
    <w:p w14:paraId="48DD517E" w14:textId="6D3E2B72"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6D8C2D08" w14:textId="77777777" w:rsidR="00001A58" w:rsidRDefault="00001A58" w:rsidP="00F17312">
      <w:pPr>
        <w:pStyle w:val="Heading3"/>
      </w:pPr>
      <w:bookmarkStart w:id="5254" w:name="_CR5_3_86"/>
      <w:bookmarkStart w:id="5255" w:name="_Toc59183140"/>
      <w:bookmarkStart w:id="5256" w:name="_Toc59184606"/>
      <w:bookmarkStart w:id="5257" w:name="_Toc59195541"/>
      <w:bookmarkStart w:id="5258" w:name="_Toc59439968"/>
      <w:bookmarkStart w:id="5259" w:name="_Toc67990391"/>
      <w:bookmarkStart w:id="5260" w:name="_Toc193701588"/>
      <w:bookmarkEnd w:id="5254"/>
      <w:r>
        <w:lastRenderedPageBreak/>
        <w:t>5.3.86</w:t>
      </w:r>
      <w:r>
        <w:tab/>
      </w:r>
      <w:r>
        <w:rPr>
          <w:rFonts w:ascii="Courier New" w:hAnsi="Courier New"/>
        </w:rPr>
        <w:t>TrafficControlData</w:t>
      </w:r>
      <w:r>
        <w:t xml:space="preserve"> &lt;&lt;dataType&gt;&gt;</w:t>
      </w:r>
      <w:bookmarkEnd w:id="5255"/>
      <w:bookmarkEnd w:id="5256"/>
      <w:bookmarkEnd w:id="5257"/>
      <w:bookmarkEnd w:id="5258"/>
      <w:bookmarkEnd w:id="5259"/>
      <w:bookmarkEnd w:id="5260"/>
    </w:p>
    <w:p w14:paraId="35A87914" w14:textId="77777777" w:rsidR="00001A58" w:rsidRDefault="00001A58" w:rsidP="00F17312">
      <w:pPr>
        <w:pStyle w:val="Heading4"/>
      </w:pPr>
      <w:bookmarkStart w:id="5261" w:name="_CR5_3_86_1"/>
      <w:bookmarkStart w:id="5262" w:name="_Toc59183141"/>
      <w:bookmarkStart w:id="5263" w:name="_Toc59184607"/>
      <w:bookmarkStart w:id="5264" w:name="_Toc59195542"/>
      <w:bookmarkStart w:id="5265" w:name="_Toc59439969"/>
      <w:bookmarkStart w:id="5266" w:name="_Toc67990392"/>
      <w:bookmarkStart w:id="5267" w:name="_Toc193701589"/>
      <w:bookmarkEnd w:id="5261"/>
      <w:r>
        <w:t>5.3.86.1</w:t>
      </w:r>
      <w:r>
        <w:tab/>
        <w:t>Definition</w:t>
      </w:r>
      <w:bookmarkEnd w:id="5262"/>
      <w:bookmarkEnd w:id="5263"/>
      <w:bookmarkEnd w:id="5264"/>
      <w:bookmarkEnd w:id="5265"/>
      <w:bookmarkEnd w:id="5266"/>
      <w:bookmarkEnd w:id="5267"/>
    </w:p>
    <w:p w14:paraId="1B39C0C5" w14:textId="77777777" w:rsidR="00001A58" w:rsidRDefault="00001A58" w:rsidP="00F17312">
      <w:r>
        <w:t>This data type specifies the traffic control data for a service flow of a PCC rule.</w:t>
      </w:r>
    </w:p>
    <w:p w14:paraId="11A50A81" w14:textId="77777777" w:rsidR="00001A58" w:rsidRDefault="00001A58" w:rsidP="00F17312">
      <w:pPr>
        <w:pStyle w:val="Heading4"/>
      </w:pPr>
      <w:bookmarkStart w:id="5268" w:name="_CR5_3_86_2"/>
      <w:bookmarkStart w:id="5269" w:name="_Toc59183142"/>
      <w:bookmarkStart w:id="5270" w:name="_Toc59184608"/>
      <w:bookmarkStart w:id="5271" w:name="_Toc59195543"/>
      <w:bookmarkStart w:id="5272" w:name="_Toc59439970"/>
      <w:bookmarkStart w:id="5273" w:name="_Toc67990393"/>
      <w:bookmarkStart w:id="5274" w:name="_Toc193701590"/>
      <w:bookmarkEnd w:id="5268"/>
      <w:r>
        <w:t>5.3.86.2</w:t>
      </w:r>
      <w:r>
        <w:tab/>
        <w:t>Attributes</w:t>
      </w:r>
      <w:bookmarkEnd w:id="5269"/>
      <w:bookmarkEnd w:id="5270"/>
      <w:bookmarkEnd w:id="5271"/>
      <w:bookmarkEnd w:id="5272"/>
      <w:bookmarkEnd w:id="5273"/>
      <w:bookmarkEnd w:id="5274"/>
    </w:p>
    <w:p w14:paraId="0390AE8A"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4F4CD3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0849609"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7CB00F"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F7B12A8"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4F877D63"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BE22E50"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76364" w14:textId="77777777" w:rsidR="00001A58" w:rsidRDefault="00001A58" w:rsidP="00F17312">
            <w:pPr>
              <w:pStyle w:val="TAH"/>
            </w:pPr>
            <w:r>
              <w:t>isNotifyable</w:t>
            </w:r>
          </w:p>
        </w:tc>
      </w:tr>
      <w:tr w:rsidR="00001A58" w14:paraId="4702FD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5091D1" w14:textId="77777777" w:rsidR="00001A58" w:rsidRDefault="00001A58"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1AF6E3C8"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C8D35DE"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05840B2"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B6A53B"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DEDCDF5" w14:textId="77777777" w:rsidR="00001A58" w:rsidRDefault="00001A58" w:rsidP="00F17312">
            <w:pPr>
              <w:pStyle w:val="TAL"/>
              <w:jc w:val="center"/>
              <w:rPr>
                <w:lang w:eastAsia="zh-CN"/>
              </w:rPr>
            </w:pPr>
            <w:r>
              <w:rPr>
                <w:rFonts w:cs="Arial"/>
                <w:lang w:eastAsia="zh-CN"/>
              </w:rPr>
              <w:t>T</w:t>
            </w:r>
          </w:p>
        </w:tc>
      </w:tr>
      <w:tr w:rsidR="00001A58" w14:paraId="376D90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D189D5" w14:textId="77777777" w:rsidR="00001A58" w:rsidRDefault="00001A58"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79A190F5"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6430C60"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3EA501"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F4CE0F2"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35E65A0" w14:textId="77777777" w:rsidR="00001A58" w:rsidRDefault="00001A58" w:rsidP="00F17312">
            <w:pPr>
              <w:pStyle w:val="TAL"/>
              <w:jc w:val="center"/>
              <w:rPr>
                <w:rFonts w:cs="Arial"/>
                <w:lang w:eastAsia="zh-CN"/>
              </w:rPr>
            </w:pPr>
            <w:r>
              <w:rPr>
                <w:rFonts w:cs="Arial"/>
                <w:lang w:eastAsia="zh-CN"/>
              </w:rPr>
              <w:t>T</w:t>
            </w:r>
          </w:p>
        </w:tc>
      </w:tr>
      <w:tr w:rsidR="00001A58" w14:paraId="5314BF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4A959F" w14:textId="77777777" w:rsidR="00001A58" w:rsidRDefault="00001A58"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255A9715"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F62BB7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BE004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EAA81"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800A38" w14:textId="77777777" w:rsidR="00001A58" w:rsidRDefault="00001A58" w:rsidP="00F17312">
            <w:pPr>
              <w:pStyle w:val="TAL"/>
              <w:jc w:val="center"/>
              <w:rPr>
                <w:rFonts w:cs="Arial"/>
                <w:lang w:eastAsia="zh-CN"/>
              </w:rPr>
            </w:pPr>
            <w:r>
              <w:rPr>
                <w:rFonts w:cs="Arial"/>
                <w:lang w:eastAsia="zh-CN"/>
              </w:rPr>
              <w:t>T</w:t>
            </w:r>
          </w:p>
        </w:tc>
      </w:tr>
      <w:tr w:rsidR="00001A58" w14:paraId="2144824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F2B5E8" w14:textId="77777777" w:rsidR="00001A58" w:rsidRDefault="00001A58"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4339711A"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DB4DAE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3E64F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AB47FDE"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9A5891" w14:textId="77777777" w:rsidR="00001A58" w:rsidRDefault="00001A58" w:rsidP="00F17312">
            <w:pPr>
              <w:pStyle w:val="TAL"/>
              <w:jc w:val="center"/>
              <w:rPr>
                <w:rFonts w:cs="Arial"/>
                <w:lang w:eastAsia="zh-CN"/>
              </w:rPr>
            </w:pPr>
            <w:r>
              <w:rPr>
                <w:rFonts w:cs="Arial"/>
                <w:lang w:eastAsia="zh-CN"/>
              </w:rPr>
              <w:t>T</w:t>
            </w:r>
          </w:p>
        </w:tc>
      </w:tr>
      <w:tr w:rsidR="00001A58" w14:paraId="79D535F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C45A757" w14:textId="77777777" w:rsidR="00001A58" w:rsidRDefault="00001A58"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7731A97E"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7402E6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40E0F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8040CE5"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E6F95DD" w14:textId="77777777" w:rsidR="00001A58" w:rsidRDefault="00001A58" w:rsidP="00F17312">
            <w:pPr>
              <w:pStyle w:val="TAL"/>
              <w:jc w:val="center"/>
              <w:rPr>
                <w:rFonts w:cs="Arial"/>
                <w:lang w:eastAsia="zh-CN"/>
              </w:rPr>
            </w:pPr>
            <w:r>
              <w:rPr>
                <w:rFonts w:cs="Arial"/>
                <w:lang w:eastAsia="zh-CN"/>
              </w:rPr>
              <w:t>T</w:t>
            </w:r>
          </w:p>
        </w:tc>
      </w:tr>
      <w:tr w:rsidR="00001A58" w14:paraId="76256F5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846083" w14:textId="77777777" w:rsidR="00001A58" w:rsidRDefault="00001A58"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87726FC"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E1F3729"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9400C6"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EEEA6D0"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4824F34" w14:textId="77777777" w:rsidR="00001A58" w:rsidRDefault="00001A58" w:rsidP="00F17312">
            <w:pPr>
              <w:pStyle w:val="TAL"/>
              <w:jc w:val="center"/>
              <w:rPr>
                <w:rFonts w:cs="Arial"/>
                <w:lang w:eastAsia="zh-CN"/>
              </w:rPr>
            </w:pPr>
            <w:r>
              <w:rPr>
                <w:rFonts w:cs="Arial"/>
                <w:lang w:eastAsia="zh-CN"/>
              </w:rPr>
              <w:t>T</w:t>
            </w:r>
          </w:p>
        </w:tc>
      </w:tr>
      <w:tr w:rsidR="00001A58" w14:paraId="748988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52CE9DF" w14:textId="77777777" w:rsidR="00001A58" w:rsidRDefault="00001A58"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7714C954"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37C99FE"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2C967E"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9624EE"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13B167" w14:textId="77777777" w:rsidR="00001A58" w:rsidRDefault="00001A58" w:rsidP="00F17312">
            <w:pPr>
              <w:pStyle w:val="TAL"/>
              <w:jc w:val="center"/>
              <w:rPr>
                <w:rFonts w:cs="Arial"/>
                <w:lang w:eastAsia="zh-CN"/>
              </w:rPr>
            </w:pPr>
            <w:r>
              <w:rPr>
                <w:rFonts w:cs="Arial"/>
                <w:lang w:eastAsia="zh-CN"/>
              </w:rPr>
              <w:t>T</w:t>
            </w:r>
          </w:p>
        </w:tc>
      </w:tr>
      <w:tr w:rsidR="00001A58" w14:paraId="08343B2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3F8BB4" w14:textId="77777777" w:rsidR="00001A58" w:rsidRDefault="00001A58"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2FDF5108"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34752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800DF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A3EB83"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8EB7F7" w14:textId="77777777" w:rsidR="00001A58" w:rsidRDefault="00001A58" w:rsidP="00F17312">
            <w:pPr>
              <w:pStyle w:val="TAL"/>
              <w:jc w:val="center"/>
              <w:rPr>
                <w:rFonts w:cs="Arial"/>
                <w:lang w:eastAsia="zh-CN"/>
              </w:rPr>
            </w:pPr>
            <w:r>
              <w:rPr>
                <w:rFonts w:cs="Arial"/>
                <w:lang w:eastAsia="zh-CN"/>
              </w:rPr>
              <w:t>T</w:t>
            </w:r>
          </w:p>
        </w:tc>
      </w:tr>
      <w:tr w:rsidR="00001A58" w14:paraId="1D80089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CCFD89" w14:textId="77777777" w:rsidR="00001A58" w:rsidRDefault="00001A58"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127527B"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93E6C4"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108BBE1"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1C75F1"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E551CD" w14:textId="77777777" w:rsidR="00001A58" w:rsidRDefault="00001A58" w:rsidP="00F17312">
            <w:pPr>
              <w:pStyle w:val="TAL"/>
              <w:jc w:val="center"/>
              <w:rPr>
                <w:rFonts w:cs="Arial"/>
                <w:lang w:eastAsia="zh-CN"/>
              </w:rPr>
            </w:pPr>
            <w:r>
              <w:rPr>
                <w:rFonts w:cs="Arial"/>
                <w:lang w:eastAsia="zh-CN"/>
              </w:rPr>
              <w:t>T</w:t>
            </w:r>
          </w:p>
        </w:tc>
      </w:tr>
      <w:tr w:rsidR="00001A58" w14:paraId="18D751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D6E1B2" w14:textId="77777777" w:rsidR="00001A58" w:rsidRDefault="00001A58"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759D5D20"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0A914F"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D7540C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6427A78"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610A5D" w14:textId="77777777" w:rsidR="00001A58" w:rsidRDefault="00001A58" w:rsidP="00F17312">
            <w:pPr>
              <w:pStyle w:val="TAL"/>
              <w:jc w:val="center"/>
              <w:rPr>
                <w:rFonts w:cs="Arial"/>
                <w:lang w:eastAsia="zh-CN"/>
              </w:rPr>
            </w:pPr>
            <w:r>
              <w:rPr>
                <w:rFonts w:cs="Arial"/>
                <w:lang w:eastAsia="zh-CN"/>
              </w:rPr>
              <w:t>T</w:t>
            </w:r>
          </w:p>
        </w:tc>
      </w:tr>
      <w:tr w:rsidR="00001A58" w14:paraId="4D34E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51F874" w14:textId="77777777" w:rsidR="00001A58" w:rsidRDefault="00001A58"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3EB52A18"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71CBE26"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4B7931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91D62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2D19459" w14:textId="77777777" w:rsidR="00001A58" w:rsidRDefault="00001A58" w:rsidP="00F17312">
            <w:pPr>
              <w:pStyle w:val="TAL"/>
              <w:jc w:val="center"/>
              <w:rPr>
                <w:rFonts w:cs="Arial"/>
                <w:lang w:eastAsia="zh-CN"/>
              </w:rPr>
            </w:pPr>
            <w:r>
              <w:rPr>
                <w:rFonts w:cs="Arial"/>
                <w:lang w:eastAsia="zh-CN"/>
              </w:rPr>
              <w:t>T</w:t>
            </w:r>
          </w:p>
        </w:tc>
      </w:tr>
      <w:tr w:rsidR="00001A58" w14:paraId="14E047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DBA0E2" w14:textId="77777777" w:rsidR="00001A58" w:rsidRDefault="00001A58"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EB7BA32"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96EDD9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6E68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35D31B"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F09065" w14:textId="77777777" w:rsidR="00001A58" w:rsidRDefault="00001A58" w:rsidP="00F17312">
            <w:pPr>
              <w:pStyle w:val="TAL"/>
              <w:jc w:val="center"/>
              <w:rPr>
                <w:rFonts w:cs="Arial"/>
                <w:lang w:eastAsia="zh-CN"/>
              </w:rPr>
            </w:pPr>
            <w:r>
              <w:rPr>
                <w:rFonts w:cs="Arial"/>
                <w:lang w:eastAsia="zh-CN"/>
              </w:rPr>
              <w:t>T</w:t>
            </w:r>
          </w:p>
        </w:tc>
      </w:tr>
      <w:tr w:rsidR="00001A58" w14:paraId="3C1BD97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B2437BD" w14:textId="77777777" w:rsidR="00001A58" w:rsidRDefault="00001A58"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377B54FB"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77FCD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2AE3B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FFFF6"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6BB5795" w14:textId="77777777" w:rsidR="00001A58" w:rsidRDefault="00001A58" w:rsidP="00F17312">
            <w:pPr>
              <w:pStyle w:val="TAL"/>
              <w:jc w:val="center"/>
              <w:rPr>
                <w:rFonts w:cs="Arial"/>
                <w:lang w:eastAsia="zh-CN"/>
              </w:rPr>
            </w:pPr>
            <w:r>
              <w:rPr>
                <w:rFonts w:cs="Arial"/>
                <w:lang w:eastAsia="zh-CN"/>
              </w:rPr>
              <w:t>T</w:t>
            </w:r>
          </w:p>
        </w:tc>
      </w:tr>
      <w:tr w:rsidR="00001A58" w14:paraId="10BA8C9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720751" w14:textId="77777777" w:rsidR="00001A58" w:rsidRDefault="00001A58"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188F6F8B"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B6D50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183E5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1CA20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C804A98" w14:textId="77777777" w:rsidR="00001A58" w:rsidRDefault="00001A58" w:rsidP="00F17312">
            <w:pPr>
              <w:pStyle w:val="TAL"/>
              <w:jc w:val="center"/>
              <w:rPr>
                <w:rFonts w:cs="Arial"/>
                <w:lang w:eastAsia="zh-CN"/>
              </w:rPr>
            </w:pPr>
            <w:r>
              <w:rPr>
                <w:rFonts w:cs="Arial"/>
                <w:lang w:eastAsia="zh-CN"/>
              </w:rPr>
              <w:t>T</w:t>
            </w:r>
          </w:p>
        </w:tc>
      </w:tr>
      <w:tr w:rsidR="00001A58" w14:paraId="6C6B28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FAFB7D8" w14:textId="77777777" w:rsidR="00001A58" w:rsidRDefault="00001A58"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732CCE81" w14:textId="77777777" w:rsidR="00001A58" w:rsidRDefault="00001A58"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18FB206E" w14:textId="77777777" w:rsidR="00001A58" w:rsidRDefault="00001A58"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7517CF49" w14:textId="77777777" w:rsidR="00001A58" w:rsidRDefault="00001A58"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2D780D9F" w14:textId="77777777" w:rsidR="00001A58" w:rsidRDefault="00001A58"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71AF4807" w14:textId="77777777" w:rsidR="00001A58" w:rsidRDefault="00001A58" w:rsidP="009F51A7">
            <w:pPr>
              <w:pStyle w:val="TAL"/>
              <w:jc w:val="center"/>
              <w:rPr>
                <w:rFonts w:cs="Arial"/>
                <w:lang w:eastAsia="zh-CN"/>
              </w:rPr>
            </w:pPr>
            <w:r>
              <w:rPr>
                <w:rFonts w:cs="Arial"/>
                <w:lang w:eastAsia="zh-CN"/>
              </w:rPr>
              <w:t>T</w:t>
            </w:r>
          </w:p>
        </w:tc>
      </w:tr>
    </w:tbl>
    <w:p w14:paraId="65F90A8C" w14:textId="77777777" w:rsidR="00001A58" w:rsidRDefault="00001A58" w:rsidP="00F17312"/>
    <w:p w14:paraId="1E1679B3" w14:textId="77777777" w:rsidR="00001A58" w:rsidRDefault="00001A58" w:rsidP="00F17312">
      <w:pPr>
        <w:pStyle w:val="Heading4"/>
      </w:pPr>
      <w:bookmarkStart w:id="5275" w:name="_CR5_3_86_3"/>
      <w:bookmarkStart w:id="5276" w:name="_Toc59183143"/>
      <w:bookmarkStart w:id="5277" w:name="_Toc59184609"/>
      <w:bookmarkStart w:id="5278" w:name="_Toc59195544"/>
      <w:bookmarkStart w:id="5279" w:name="_Toc59439971"/>
      <w:bookmarkStart w:id="5280" w:name="_Toc67990394"/>
      <w:bookmarkStart w:id="5281" w:name="_Toc193701591"/>
      <w:bookmarkEnd w:id="5275"/>
      <w:r>
        <w:t>5.3.86.3</w:t>
      </w:r>
      <w:r>
        <w:tab/>
        <w:t>Attribute constraints</w:t>
      </w:r>
      <w:bookmarkEnd w:id="5276"/>
      <w:bookmarkEnd w:id="5277"/>
      <w:bookmarkEnd w:id="5278"/>
      <w:bookmarkEnd w:id="5279"/>
      <w:bookmarkEnd w:id="5280"/>
      <w:bookmarkEnd w:id="5281"/>
    </w:p>
    <w:p w14:paraId="5F477D86" w14:textId="77777777" w:rsidR="00001A58" w:rsidRDefault="00001A58" w:rsidP="00F17312">
      <w:r>
        <w:t>None</w:t>
      </w:r>
    </w:p>
    <w:p w14:paraId="54A7720B" w14:textId="77777777" w:rsidR="00001A58" w:rsidRDefault="00001A58" w:rsidP="00F17312">
      <w:pPr>
        <w:pStyle w:val="Heading4"/>
      </w:pPr>
      <w:bookmarkStart w:id="5282" w:name="_CR5_3_86_4"/>
      <w:bookmarkStart w:id="5283" w:name="_Toc59183144"/>
      <w:bookmarkStart w:id="5284" w:name="_Toc59184610"/>
      <w:bookmarkStart w:id="5285" w:name="_Toc59195545"/>
      <w:bookmarkStart w:id="5286" w:name="_Toc59439972"/>
      <w:bookmarkStart w:id="5287" w:name="_Toc67990395"/>
      <w:bookmarkStart w:id="5288" w:name="_Toc193701592"/>
      <w:bookmarkEnd w:id="5282"/>
      <w:r>
        <w:t>5.3.86.4</w:t>
      </w:r>
      <w:r>
        <w:tab/>
        <w:t>Notifications</w:t>
      </w:r>
      <w:bookmarkEnd w:id="5283"/>
      <w:bookmarkEnd w:id="5284"/>
      <w:bookmarkEnd w:id="5285"/>
      <w:bookmarkEnd w:id="5286"/>
      <w:bookmarkEnd w:id="5287"/>
      <w:bookmarkEnd w:id="5288"/>
    </w:p>
    <w:p w14:paraId="36CEED35" w14:textId="0515A675" w:rsidR="00001A58" w:rsidRDefault="00D575AE"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3B6EE298" w14:textId="77777777" w:rsidR="00001A58" w:rsidRDefault="00001A58" w:rsidP="00F17312">
      <w:pPr>
        <w:pStyle w:val="Heading3"/>
      </w:pPr>
      <w:bookmarkStart w:id="5289" w:name="_CR5_3_87"/>
      <w:bookmarkStart w:id="5290" w:name="_Toc59183145"/>
      <w:bookmarkStart w:id="5291" w:name="_Toc59184611"/>
      <w:bookmarkStart w:id="5292" w:name="_Toc59195546"/>
      <w:bookmarkStart w:id="5293" w:name="_Toc59439973"/>
      <w:bookmarkStart w:id="5294" w:name="_Toc67990396"/>
      <w:bookmarkStart w:id="5295" w:name="_Toc193701593"/>
      <w:bookmarkEnd w:id="5289"/>
      <w:r>
        <w:t>5.3.87</w:t>
      </w:r>
      <w:r>
        <w:tab/>
      </w:r>
      <w:r>
        <w:rPr>
          <w:rFonts w:ascii="Courier New" w:hAnsi="Courier New"/>
        </w:rPr>
        <w:t>RedirectInformation</w:t>
      </w:r>
      <w:r>
        <w:t xml:space="preserve"> &lt;&lt;dataType&gt;&gt;</w:t>
      </w:r>
      <w:bookmarkEnd w:id="5290"/>
      <w:bookmarkEnd w:id="5291"/>
      <w:bookmarkEnd w:id="5292"/>
      <w:bookmarkEnd w:id="5293"/>
      <w:bookmarkEnd w:id="5294"/>
      <w:bookmarkEnd w:id="5295"/>
    </w:p>
    <w:p w14:paraId="27F7C0FB" w14:textId="77777777" w:rsidR="00001A58" w:rsidRDefault="00001A58" w:rsidP="00F17312">
      <w:pPr>
        <w:pStyle w:val="Heading4"/>
      </w:pPr>
      <w:bookmarkStart w:id="5296" w:name="_CR5_3_87_1"/>
      <w:bookmarkStart w:id="5297" w:name="_Toc59183146"/>
      <w:bookmarkStart w:id="5298" w:name="_Toc59184612"/>
      <w:bookmarkStart w:id="5299" w:name="_Toc59195547"/>
      <w:bookmarkStart w:id="5300" w:name="_Toc59439974"/>
      <w:bookmarkStart w:id="5301" w:name="_Toc67990397"/>
      <w:bookmarkStart w:id="5302" w:name="_Toc193701594"/>
      <w:bookmarkEnd w:id="5296"/>
      <w:r>
        <w:t>5.3.87.1</w:t>
      </w:r>
      <w:r>
        <w:tab/>
        <w:t>Definition</w:t>
      </w:r>
      <w:bookmarkEnd w:id="5297"/>
      <w:bookmarkEnd w:id="5298"/>
      <w:bookmarkEnd w:id="5299"/>
      <w:bookmarkEnd w:id="5300"/>
      <w:bookmarkEnd w:id="5301"/>
      <w:bookmarkEnd w:id="5302"/>
    </w:p>
    <w:p w14:paraId="66B315E7" w14:textId="77777777" w:rsidR="00001A58" w:rsidRDefault="00001A58" w:rsidP="00F17312">
      <w:r>
        <w:t>This data type specifies the redirect information for traffic control in the PCC rule.</w:t>
      </w:r>
    </w:p>
    <w:p w14:paraId="7F5C2C03" w14:textId="77777777" w:rsidR="00001A58" w:rsidRDefault="00001A58" w:rsidP="00F17312">
      <w:pPr>
        <w:pStyle w:val="Heading4"/>
      </w:pPr>
      <w:bookmarkStart w:id="5303" w:name="_CR5_3_87_2"/>
      <w:bookmarkStart w:id="5304" w:name="_Toc59183147"/>
      <w:bookmarkStart w:id="5305" w:name="_Toc59184613"/>
      <w:bookmarkStart w:id="5306" w:name="_Toc59195548"/>
      <w:bookmarkStart w:id="5307" w:name="_Toc59439975"/>
      <w:bookmarkStart w:id="5308" w:name="_Toc67990398"/>
      <w:bookmarkStart w:id="5309" w:name="_Toc193701595"/>
      <w:bookmarkEnd w:id="5303"/>
      <w:r>
        <w:t>5.3.87.2</w:t>
      </w:r>
      <w:r>
        <w:tab/>
        <w:t>Attributes</w:t>
      </w:r>
      <w:bookmarkEnd w:id="5304"/>
      <w:bookmarkEnd w:id="5305"/>
      <w:bookmarkEnd w:id="5306"/>
      <w:bookmarkEnd w:id="5307"/>
      <w:bookmarkEnd w:id="5308"/>
      <w:bookmarkEnd w:id="5309"/>
    </w:p>
    <w:p w14:paraId="0E115AEA"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45A378C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D9852B"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5D6AB60"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77932CD"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F9ED3C4"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B2ED241"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E44EF77" w14:textId="77777777" w:rsidR="00001A58" w:rsidRDefault="00001A58" w:rsidP="00F17312">
            <w:pPr>
              <w:pStyle w:val="TAH"/>
            </w:pPr>
            <w:r>
              <w:t>isNotifyable</w:t>
            </w:r>
          </w:p>
        </w:tc>
      </w:tr>
      <w:tr w:rsidR="00001A58" w14:paraId="14E5A4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D4E40" w14:textId="77777777" w:rsidR="00001A58" w:rsidRDefault="00001A58"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358FAC91"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DBFCCF"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97E6BA4"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F42F45"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C648DA" w14:textId="77777777" w:rsidR="00001A58" w:rsidRDefault="00001A58" w:rsidP="00F17312">
            <w:pPr>
              <w:pStyle w:val="TAL"/>
              <w:jc w:val="center"/>
              <w:rPr>
                <w:lang w:eastAsia="zh-CN"/>
              </w:rPr>
            </w:pPr>
            <w:r>
              <w:rPr>
                <w:rFonts w:cs="Arial"/>
                <w:lang w:eastAsia="zh-CN"/>
              </w:rPr>
              <w:t>T</w:t>
            </w:r>
          </w:p>
        </w:tc>
      </w:tr>
      <w:tr w:rsidR="00001A58" w14:paraId="2EA277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E172D0" w14:textId="77777777" w:rsidR="00001A58" w:rsidRDefault="00001A58"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0BFE7C84"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CFB9D7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D4729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03DB41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32EC5D" w14:textId="77777777" w:rsidR="00001A58" w:rsidRDefault="00001A58" w:rsidP="00F17312">
            <w:pPr>
              <w:pStyle w:val="TAL"/>
              <w:jc w:val="center"/>
              <w:rPr>
                <w:rFonts w:cs="Arial"/>
                <w:lang w:eastAsia="zh-CN"/>
              </w:rPr>
            </w:pPr>
            <w:r>
              <w:rPr>
                <w:rFonts w:cs="Arial"/>
                <w:lang w:eastAsia="zh-CN"/>
              </w:rPr>
              <w:t>T</w:t>
            </w:r>
          </w:p>
        </w:tc>
      </w:tr>
      <w:tr w:rsidR="00001A58" w14:paraId="6ACF0B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9E1F456" w14:textId="77777777" w:rsidR="00001A58" w:rsidRDefault="00001A58"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5C674F66"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5DD2D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DA92A"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FF992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A38FC3" w14:textId="77777777" w:rsidR="00001A58" w:rsidRDefault="00001A58" w:rsidP="00F17312">
            <w:pPr>
              <w:pStyle w:val="TAL"/>
              <w:jc w:val="center"/>
              <w:rPr>
                <w:rFonts w:cs="Arial"/>
                <w:lang w:eastAsia="zh-CN"/>
              </w:rPr>
            </w:pPr>
            <w:r>
              <w:rPr>
                <w:rFonts w:cs="Arial"/>
                <w:lang w:eastAsia="zh-CN"/>
              </w:rPr>
              <w:t>T</w:t>
            </w:r>
          </w:p>
        </w:tc>
      </w:tr>
    </w:tbl>
    <w:p w14:paraId="24056B48" w14:textId="77777777" w:rsidR="00001A58" w:rsidRDefault="00001A58" w:rsidP="00F17312"/>
    <w:p w14:paraId="7EF16386" w14:textId="77777777" w:rsidR="00001A58" w:rsidRDefault="00001A58" w:rsidP="00F17312">
      <w:pPr>
        <w:pStyle w:val="Heading4"/>
      </w:pPr>
      <w:bookmarkStart w:id="5310" w:name="_CR5_3_87_3"/>
      <w:bookmarkStart w:id="5311" w:name="_Toc59183148"/>
      <w:bookmarkStart w:id="5312" w:name="_Toc59184614"/>
      <w:bookmarkStart w:id="5313" w:name="_Toc59195549"/>
      <w:bookmarkStart w:id="5314" w:name="_Toc59439976"/>
      <w:bookmarkStart w:id="5315" w:name="_Toc67990399"/>
      <w:bookmarkStart w:id="5316" w:name="_Toc193701596"/>
      <w:bookmarkEnd w:id="5310"/>
      <w:r>
        <w:t>5.3.87.3</w:t>
      </w:r>
      <w:r>
        <w:tab/>
        <w:t>Attribute constraints</w:t>
      </w:r>
      <w:bookmarkEnd w:id="5311"/>
      <w:bookmarkEnd w:id="5312"/>
      <w:bookmarkEnd w:id="5313"/>
      <w:bookmarkEnd w:id="5314"/>
      <w:bookmarkEnd w:id="5315"/>
      <w:bookmarkEnd w:id="5316"/>
    </w:p>
    <w:p w14:paraId="0D83F8A1" w14:textId="77777777" w:rsidR="00001A58" w:rsidRDefault="00001A58" w:rsidP="00F17312">
      <w:r>
        <w:t>None</w:t>
      </w:r>
    </w:p>
    <w:p w14:paraId="1AE5F02A" w14:textId="77777777" w:rsidR="00001A58" w:rsidRDefault="00001A58" w:rsidP="00F17312">
      <w:pPr>
        <w:pStyle w:val="Heading4"/>
      </w:pPr>
      <w:bookmarkStart w:id="5317" w:name="_CR5_3_87_4"/>
      <w:bookmarkStart w:id="5318" w:name="_Toc59183149"/>
      <w:bookmarkStart w:id="5319" w:name="_Toc59184615"/>
      <w:bookmarkStart w:id="5320" w:name="_Toc59195550"/>
      <w:bookmarkStart w:id="5321" w:name="_Toc59439977"/>
      <w:bookmarkStart w:id="5322" w:name="_Toc67990400"/>
      <w:bookmarkStart w:id="5323" w:name="_Toc193701597"/>
      <w:bookmarkEnd w:id="5317"/>
      <w:r>
        <w:lastRenderedPageBreak/>
        <w:t>5.3.87.4</w:t>
      </w:r>
      <w:r>
        <w:tab/>
        <w:t>Notifications</w:t>
      </w:r>
      <w:bookmarkEnd w:id="5318"/>
      <w:bookmarkEnd w:id="5319"/>
      <w:bookmarkEnd w:id="5320"/>
      <w:bookmarkEnd w:id="5321"/>
      <w:bookmarkEnd w:id="5322"/>
      <w:bookmarkEnd w:id="5323"/>
    </w:p>
    <w:p w14:paraId="023B2D2A" w14:textId="2A9F9BAA"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334056B0" w14:textId="77777777" w:rsidR="00001A58" w:rsidRDefault="00001A58" w:rsidP="00F17312">
      <w:pPr>
        <w:pStyle w:val="Heading3"/>
      </w:pPr>
      <w:bookmarkStart w:id="5324" w:name="_CR5_3_88"/>
      <w:bookmarkStart w:id="5325" w:name="_Toc59183150"/>
      <w:bookmarkStart w:id="5326" w:name="_Toc59184616"/>
      <w:bookmarkStart w:id="5327" w:name="_Toc59195551"/>
      <w:bookmarkStart w:id="5328" w:name="_Toc59439978"/>
      <w:bookmarkStart w:id="5329" w:name="_Toc67990401"/>
      <w:bookmarkStart w:id="5330" w:name="_Toc193701598"/>
      <w:bookmarkEnd w:id="5324"/>
      <w:r>
        <w:t>5.3.88</w:t>
      </w:r>
      <w:r>
        <w:tab/>
      </w:r>
      <w:r>
        <w:rPr>
          <w:rFonts w:ascii="Courier New" w:hAnsi="Courier New"/>
        </w:rPr>
        <w:t>RouteToLocation</w:t>
      </w:r>
      <w:r>
        <w:t xml:space="preserve"> &lt;&lt;dataType&gt;&gt;</w:t>
      </w:r>
      <w:bookmarkEnd w:id="5325"/>
      <w:bookmarkEnd w:id="5326"/>
      <w:bookmarkEnd w:id="5327"/>
      <w:bookmarkEnd w:id="5328"/>
      <w:bookmarkEnd w:id="5329"/>
      <w:bookmarkEnd w:id="5330"/>
    </w:p>
    <w:p w14:paraId="464A5AC8" w14:textId="77777777" w:rsidR="00001A58" w:rsidRDefault="00001A58" w:rsidP="00F17312">
      <w:pPr>
        <w:pStyle w:val="Heading4"/>
      </w:pPr>
      <w:bookmarkStart w:id="5331" w:name="_CR5_3_88_1"/>
      <w:bookmarkStart w:id="5332" w:name="_Toc59183151"/>
      <w:bookmarkStart w:id="5333" w:name="_Toc59184617"/>
      <w:bookmarkStart w:id="5334" w:name="_Toc59195552"/>
      <w:bookmarkStart w:id="5335" w:name="_Toc59439979"/>
      <w:bookmarkStart w:id="5336" w:name="_Toc67990402"/>
      <w:bookmarkStart w:id="5337" w:name="_Toc193701599"/>
      <w:bookmarkEnd w:id="5331"/>
      <w:r>
        <w:t>5.3.88.1</w:t>
      </w:r>
      <w:r>
        <w:tab/>
        <w:t>Definition</w:t>
      </w:r>
      <w:bookmarkEnd w:id="5332"/>
      <w:bookmarkEnd w:id="5333"/>
      <w:bookmarkEnd w:id="5334"/>
      <w:bookmarkEnd w:id="5335"/>
      <w:bookmarkEnd w:id="5336"/>
      <w:bookmarkEnd w:id="5337"/>
    </w:p>
    <w:p w14:paraId="2D898805" w14:textId="77777777" w:rsidR="00001A58" w:rsidRDefault="00001A58" w:rsidP="00F17312">
      <w:r>
        <w:t xml:space="preserve">This data type specifies a </w:t>
      </w:r>
      <w:r>
        <w:rPr>
          <w:rFonts w:cs="Arial"/>
          <w:szCs w:val="18"/>
        </w:rPr>
        <w:t>list of location which the traffic shall be routed to for the AF request</w:t>
      </w:r>
      <w:r>
        <w:t>.</w:t>
      </w:r>
    </w:p>
    <w:p w14:paraId="1033E7BC" w14:textId="77777777" w:rsidR="00001A58" w:rsidRDefault="00001A58" w:rsidP="00F17312">
      <w:pPr>
        <w:pStyle w:val="Heading4"/>
      </w:pPr>
      <w:bookmarkStart w:id="5338" w:name="_CR5_3_88_2"/>
      <w:bookmarkStart w:id="5339" w:name="_Toc59183152"/>
      <w:bookmarkStart w:id="5340" w:name="_Toc59184618"/>
      <w:bookmarkStart w:id="5341" w:name="_Toc59195553"/>
      <w:bookmarkStart w:id="5342" w:name="_Toc59439980"/>
      <w:bookmarkStart w:id="5343" w:name="_Toc67990403"/>
      <w:bookmarkStart w:id="5344" w:name="_Toc193701600"/>
      <w:bookmarkEnd w:id="5338"/>
      <w:r>
        <w:t>5.3.88.2</w:t>
      </w:r>
      <w:r>
        <w:tab/>
        <w:t>Attributes</w:t>
      </w:r>
      <w:bookmarkEnd w:id="5339"/>
      <w:bookmarkEnd w:id="5340"/>
      <w:bookmarkEnd w:id="5341"/>
      <w:bookmarkEnd w:id="5342"/>
      <w:bookmarkEnd w:id="5343"/>
      <w:bookmarkEnd w:id="5344"/>
    </w:p>
    <w:p w14:paraId="324DC873"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0B438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D0FC39C"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0D01DBA"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112B56"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CB82FA5"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108CFFE"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A201147" w14:textId="77777777" w:rsidR="00001A58" w:rsidRDefault="00001A58" w:rsidP="00F17312">
            <w:pPr>
              <w:pStyle w:val="TAH"/>
            </w:pPr>
            <w:r>
              <w:t>isNotifyable</w:t>
            </w:r>
          </w:p>
        </w:tc>
      </w:tr>
      <w:tr w:rsidR="00001A58" w14:paraId="00D907D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776EB" w14:textId="77777777" w:rsidR="00001A58" w:rsidRDefault="00001A58"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7159F520"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31DD213"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10E9B6"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B78C"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A833D3" w14:textId="77777777" w:rsidR="00001A58" w:rsidRDefault="00001A58" w:rsidP="00F17312">
            <w:pPr>
              <w:pStyle w:val="TAL"/>
              <w:jc w:val="center"/>
              <w:rPr>
                <w:lang w:eastAsia="zh-CN"/>
              </w:rPr>
            </w:pPr>
            <w:r>
              <w:rPr>
                <w:rFonts w:cs="Arial"/>
                <w:lang w:eastAsia="zh-CN"/>
              </w:rPr>
              <w:t>T</w:t>
            </w:r>
          </w:p>
        </w:tc>
      </w:tr>
      <w:tr w:rsidR="00001A58" w14:paraId="1DAEF8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0D6818" w14:textId="77777777" w:rsidR="00001A58" w:rsidRDefault="00001A58"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A5F16AC"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CF57B1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7F34A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B148573"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D5053E3" w14:textId="77777777" w:rsidR="00001A58" w:rsidRDefault="00001A58" w:rsidP="00F17312">
            <w:pPr>
              <w:pStyle w:val="TAL"/>
              <w:jc w:val="center"/>
              <w:rPr>
                <w:rFonts w:cs="Arial"/>
                <w:lang w:eastAsia="zh-CN"/>
              </w:rPr>
            </w:pPr>
            <w:r>
              <w:rPr>
                <w:rFonts w:cs="Arial"/>
                <w:lang w:eastAsia="zh-CN"/>
              </w:rPr>
              <w:t>T</w:t>
            </w:r>
          </w:p>
        </w:tc>
      </w:tr>
      <w:tr w:rsidR="00001A58" w14:paraId="6CC204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C8F985F" w14:textId="77777777" w:rsidR="00001A58" w:rsidRDefault="00001A58"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0BD56848"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50E37A0"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D78A1B5"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E07983"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291D8" w14:textId="77777777" w:rsidR="00001A58" w:rsidRDefault="00001A58" w:rsidP="00F17312">
            <w:pPr>
              <w:pStyle w:val="TAL"/>
              <w:jc w:val="center"/>
              <w:rPr>
                <w:rFonts w:cs="Arial"/>
                <w:lang w:eastAsia="zh-CN"/>
              </w:rPr>
            </w:pPr>
            <w:r>
              <w:rPr>
                <w:rFonts w:cs="Arial"/>
                <w:lang w:eastAsia="zh-CN"/>
              </w:rPr>
              <w:t>T</w:t>
            </w:r>
          </w:p>
        </w:tc>
      </w:tr>
    </w:tbl>
    <w:p w14:paraId="6A21646C" w14:textId="77777777" w:rsidR="00001A58" w:rsidRDefault="00001A58" w:rsidP="00F17312"/>
    <w:p w14:paraId="1E166205" w14:textId="77777777" w:rsidR="00001A58" w:rsidRDefault="00001A58" w:rsidP="00F17312">
      <w:pPr>
        <w:pStyle w:val="Heading4"/>
      </w:pPr>
      <w:bookmarkStart w:id="5345" w:name="_CR5_3_88_3"/>
      <w:bookmarkStart w:id="5346" w:name="_Toc59183153"/>
      <w:bookmarkStart w:id="5347" w:name="_Toc59184619"/>
      <w:bookmarkStart w:id="5348" w:name="_Toc59195554"/>
      <w:bookmarkStart w:id="5349" w:name="_Toc59439981"/>
      <w:bookmarkStart w:id="5350" w:name="_Toc67990404"/>
      <w:bookmarkStart w:id="5351" w:name="_Toc193701601"/>
      <w:bookmarkEnd w:id="5345"/>
      <w:r>
        <w:t>5.3.88.3</w:t>
      </w:r>
      <w:r>
        <w:tab/>
        <w:t>Attribute constraints</w:t>
      </w:r>
      <w:bookmarkEnd w:id="5346"/>
      <w:bookmarkEnd w:id="5347"/>
      <w:bookmarkEnd w:id="5348"/>
      <w:bookmarkEnd w:id="5349"/>
      <w:bookmarkEnd w:id="5350"/>
      <w:bookmarkEnd w:id="5351"/>
    </w:p>
    <w:p w14:paraId="5BBB2B0A"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59607690"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366EF494" w14:textId="77777777" w:rsidR="00001A58" w:rsidRDefault="00001A58"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9A9925A" w14:textId="77777777" w:rsidR="00001A58" w:rsidRDefault="00001A58" w:rsidP="00F17312">
            <w:pPr>
              <w:pStyle w:val="TAH"/>
            </w:pPr>
            <w:r>
              <w:t>Definition</w:t>
            </w:r>
          </w:p>
        </w:tc>
      </w:tr>
      <w:tr w:rsidR="00001A58" w14:paraId="270941E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4B1536B" w14:textId="77777777" w:rsidR="00001A58" w:rsidRDefault="00001A58"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1DA194D" w14:textId="77777777" w:rsidR="00001A58" w:rsidRDefault="00001A58" w:rsidP="00F17312">
            <w:pPr>
              <w:pStyle w:val="TAL"/>
            </w:pPr>
            <w:r>
              <w:t xml:space="preserve">Condition: The </w:t>
            </w:r>
            <w:r>
              <w:rPr>
                <w:rFonts w:ascii="Courier New" w:hAnsi="Courier New"/>
              </w:rPr>
              <w:t>routeProfId</w:t>
            </w:r>
            <w:r>
              <w:t xml:space="preserve"> is not supported.</w:t>
            </w:r>
          </w:p>
        </w:tc>
      </w:tr>
      <w:tr w:rsidR="00001A58" w14:paraId="651FEB5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9319409" w14:textId="77777777" w:rsidR="00001A58" w:rsidRDefault="00001A58"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E08DD55" w14:textId="77777777" w:rsidR="00001A58" w:rsidRDefault="00001A58" w:rsidP="00F17312">
            <w:pPr>
              <w:pStyle w:val="TAL"/>
            </w:pPr>
            <w:r>
              <w:t xml:space="preserve">Condition: The </w:t>
            </w:r>
            <w:r>
              <w:rPr>
                <w:rFonts w:ascii="Courier New" w:hAnsi="Courier New"/>
              </w:rPr>
              <w:t>routeInfo</w:t>
            </w:r>
            <w:r>
              <w:rPr>
                <w:rFonts w:cs="Arial"/>
              </w:rPr>
              <w:t xml:space="preserve"> </w:t>
            </w:r>
            <w:r>
              <w:t>is not supported.</w:t>
            </w:r>
          </w:p>
        </w:tc>
      </w:tr>
    </w:tbl>
    <w:p w14:paraId="1493F39F" w14:textId="77777777" w:rsidR="00001A58" w:rsidRDefault="00001A58" w:rsidP="00F17312"/>
    <w:p w14:paraId="0AF5E924" w14:textId="77777777" w:rsidR="00001A58" w:rsidRDefault="00001A58" w:rsidP="00F17312">
      <w:pPr>
        <w:pStyle w:val="Heading4"/>
      </w:pPr>
      <w:bookmarkStart w:id="5352" w:name="_CR5_3_88_4"/>
      <w:bookmarkStart w:id="5353" w:name="_Toc59183154"/>
      <w:bookmarkStart w:id="5354" w:name="_Toc59184620"/>
      <w:bookmarkStart w:id="5355" w:name="_Toc59195555"/>
      <w:bookmarkStart w:id="5356" w:name="_Toc59439982"/>
      <w:bookmarkStart w:id="5357" w:name="_Toc67990405"/>
      <w:bookmarkStart w:id="5358" w:name="_Toc193701602"/>
      <w:bookmarkEnd w:id="5352"/>
      <w:r>
        <w:t>5.3.88.4</w:t>
      </w:r>
      <w:r>
        <w:tab/>
        <w:t>Notifications</w:t>
      </w:r>
      <w:bookmarkEnd w:id="5353"/>
      <w:bookmarkEnd w:id="5354"/>
      <w:bookmarkEnd w:id="5355"/>
      <w:bookmarkEnd w:id="5356"/>
      <w:bookmarkEnd w:id="5357"/>
      <w:bookmarkEnd w:id="5358"/>
    </w:p>
    <w:p w14:paraId="16FDBD68" w14:textId="48239556"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1F580285" w14:textId="77777777" w:rsidR="00001A58" w:rsidRDefault="00001A58" w:rsidP="00F17312">
      <w:pPr>
        <w:pStyle w:val="Heading3"/>
      </w:pPr>
      <w:bookmarkStart w:id="5359" w:name="_CR5_3_89"/>
      <w:bookmarkStart w:id="5360" w:name="_Toc59183155"/>
      <w:bookmarkStart w:id="5361" w:name="_Toc59184621"/>
      <w:bookmarkStart w:id="5362" w:name="_Toc59195556"/>
      <w:bookmarkStart w:id="5363" w:name="_Toc59439983"/>
      <w:bookmarkStart w:id="5364" w:name="_Toc67990406"/>
      <w:bookmarkStart w:id="5365" w:name="_Toc193701603"/>
      <w:bookmarkEnd w:id="5359"/>
      <w:r>
        <w:t>5.3.89</w:t>
      </w:r>
      <w:r>
        <w:tab/>
      </w:r>
      <w:r>
        <w:rPr>
          <w:rFonts w:ascii="Courier New" w:hAnsi="Courier New"/>
        </w:rPr>
        <w:t>RouteInformation</w:t>
      </w:r>
      <w:r>
        <w:t xml:space="preserve"> &lt;&lt;dataType&gt;&gt;</w:t>
      </w:r>
      <w:bookmarkEnd w:id="5360"/>
      <w:bookmarkEnd w:id="5361"/>
      <w:bookmarkEnd w:id="5362"/>
      <w:bookmarkEnd w:id="5363"/>
      <w:bookmarkEnd w:id="5364"/>
      <w:bookmarkEnd w:id="5365"/>
    </w:p>
    <w:p w14:paraId="0E656397" w14:textId="77777777" w:rsidR="00001A58" w:rsidRDefault="00001A58" w:rsidP="00F17312">
      <w:pPr>
        <w:pStyle w:val="Heading4"/>
      </w:pPr>
      <w:bookmarkStart w:id="5366" w:name="_CR5_3_89_1"/>
      <w:bookmarkStart w:id="5367" w:name="_Toc59183156"/>
      <w:bookmarkStart w:id="5368" w:name="_Toc59184622"/>
      <w:bookmarkStart w:id="5369" w:name="_Toc59195557"/>
      <w:bookmarkStart w:id="5370" w:name="_Toc59439984"/>
      <w:bookmarkStart w:id="5371" w:name="_Toc67990407"/>
      <w:bookmarkStart w:id="5372" w:name="_Toc193701604"/>
      <w:bookmarkEnd w:id="5366"/>
      <w:r>
        <w:t>5.3.89.1</w:t>
      </w:r>
      <w:r>
        <w:tab/>
        <w:t>Definition</w:t>
      </w:r>
      <w:bookmarkEnd w:id="5367"/>
      <w:bookmarkEnd w:id="5368"/>
      <w:bookmarkEnd w:id="5369"/>
      <w:bookmarkEnd w:id="5370"/>
      <w:bookmarkEnd w:id="5371"/>
      <w:bookmarkEnd w:id="5372"/>
    </w:p>
    <w:p w14:paraId="62AA3EF7" w14:textId="77777777" w:rsidR="00001A58" w:rsidRDefault="00001A58" w:rsidP="00F17312">
      <w:r>
        <w:t>This data type specifies the traffic routing information.</w:t>
      </w:r>
    </w:p>
    <w:p w14:paraId="383E82E4" w14:textId="77777777" w:rsidR="00001A58" w:rsidRDefault="00001A58" w:rsidP="00F17312">
      <w:pPr>
        <w:pStyle w:val="Heading4"/>
      </w:pPr>
      <w:bookmarkStart w:id="5373" w:name="_CR5_3_89_2"/>
      <w:bookmarkStart w:id="5374" w:name="_Toc59183157"/>
      <w:bookmarkStart w:id="5375" w:name="_Toc59184623"/>
      <w:bookmarkStart w:id="5376" w:name="_Toc59195558"/>
      <w:bookmarkStart w:id="5377" w:name="_Toc59439985"/>
      <w:bookmarkStart w:id="5378" w:name="_Toc67990408"/>
      <w:bookmarkStart w:id="5379" w:name="_Toc193701605"/>
      <w:bookmarkEnd w:id="5373"/>
      <w:r>
        <w:t>5.3.89.2</w:t>
      </w:r>
      <w:r>
        <w:tab/>
        <w:t>Attributes</w:t>
      </w:r>
      <w:bookmarkEnd w:id="5374"/>
      <w:bookmarkEnd w:id="5375"/>
      <w:bookmarkEnd w:id="5376"/>
      <w:bookmarkEnd w:id="5377"/>
      <w:bookmarkEnd w:id="5378"/>
      <w:bookmarkEnd w:id="5379"/>
    </w:p>
    <w:p w14:paraId="513033A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08081AF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13A6ACE"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203234"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332FF22"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6729A23"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59001EF"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0A72A21" w14:textId="77777777" w:rsidR="00001A58" w:rsidRDefault="00001A58" w:rsidP="00F17312">
            <w:pPr>
              <w:pStyle w:val="TAH"/>
            </w:pPr>
            <w:r>
              <w:t>isNotifyable</w:t>
            </w:r>
          </w:p>
        </w:tc>
      </w:tr>
      <w:tr w:rsidR="00001A58" w14:paraId="2FE7015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9FE590E" w14:textId="77777777" w:rsidR="00001A58" w:rsidRDefault="00001A58"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6DAB4F31"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009F439"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B1E6C"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EFB0EC4"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726705" w14:textId="77777777" w:rsidR="00001A58" w:rsidRDefault="00001A58" w:rsidP="00F17312">
            <w:pPr>
              <w:pStyle w:val="TAL"/>
              <w:jc w:val="center"/>
              <w:rPr>
                <w:lang w:eastAsia="zh-CN"/>
              </w:rPr>
            </w:pPr>
            <w:r>
              <w:rPr>
                <w:rFonts w:cs="Arial"/>
                <w:lang w:eastAsia="zh-CN"/>
              </w:rPr>
              <w:t>T</w:t>
            </w:r>
          </w:p>
        </w:tc>
      </w:tr>
      <w:tr w:rsidR="00001A58" w14:paraId="67A1AE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C2BF865" w14:textId="77777777" w:rsidR="00001A58" w:rsidRDefault="00001A58"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4DE50997"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ADC9F5"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429AF9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E4324A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E1F5DB" w14:textId="77777777" w:rsidR="00001A58" w:rsidRDefault="00001A58" w:rsidP="00F17312">
            <w:pPr>
              <w:pStyle w:val="TAL"/>
              <w:jc w:val="center"/>
              <w:rPr>
                <w:rFonts w:cs="Arial"/>
                <w:lang w:eastAsia="zh-CN"/>
              </w:rPr>
            </w:pPr>
            <w:r>
              <w:rPr>
                <w:rFonts w:cs="Arial"/>
                <w:lang w:eastAsia="zh-CN"/>
              </w:rPr>
              <w:t>T</w:t>
            </w:r>
          </w:p>
        </w:tc>
      </w:tr>
      <w:tr w:rsidR="00001A58" w14:paraId="482D62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0B2F2FA" w14:textId="77777777" w:rsidR="00001A58" w:rsidRDefault="00001A58"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2C2035CA"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BC5F7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A77DAC"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F8D0BB8"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10782AF" w14:textId="77777777" w:rsidR="00001A58" w:rsidRDefault="00001A58" w:rsidP="00F17312">
            <w:pPr>
              <w:pStyle w:val="TAL"/>
              <w:jc w:val="center"/>
              <w:rPr>
                <w:rFonts w:cs="Arial"/>
                <w:lang w:eastAsia="zh-CN"/>
              </w:rPr>
            </w:pPr>
            <w:r>
              <w:rPr>
                <w:rFonts w:cs="Arial"/>
                <w:lang w:eastAsia="zh-CN"/>
              </w:rPr>
              <w:t>T</w:t>
            </w:r>
          </w:p>
        </w:tc>
      </w:tr>
    </w:tbl>
    <w:p w14:paraId="102A48CA" w14:textId="77777777" w:rsidR="00001A58" w:rsidRDefault="00001A58" w:rsidP="00F17312"/>
    <w:p w14:paraId="41371C23" w14:textId="77777777" w:rsidR="00001A58" w:rsidRDefault="00001A58" w:rsidP="00F17312">
      <w:pPr>
        <w:pStyle w:val="Heading4"/>
      </w:pPr>
      <w:bookmarkStart w:id="5380" w:name="_CR5_3_89_3"/>
      <w:bookmarkStart w:id="5381" w:name="_Toc59183158"/>
      <w:bookmarkStart w:id="5382" w:name="_Toc59184624"/>
      <w:bookmarkStart w:id="5383" w:name="_Toc59195559"/>
      <w:bookmarkStart w:id="5384" w:name="_Toc59439986"/>
      <w:bookmarkStart w:id="5385" w:name="_Toc67990409"/>
      <w:bookmarkStart w:id="5386" w:name="_Toc193701606"/>
      <w:bookmarkEnd w:id="5380"/>
      <w:r>
        <w:t>5.3.89.3</w:t>
      </w:r>
      <w:r>
        <w:tab/>
        <w:t>Attribute constraints</w:t>
      </w:r>
      <w:bookmarkEnd w:id="5381"/>
      <w:bookmarkEnd w:id="5382"/>
      <w:bookmarkEnd w:id="5383"/>
      <w:bookmarkEnd w:id="5384"/>
      <w:bookmarkEnd w:id="5385"/>
      <w:bookmarkEnd w:id="5386"/>
    </w:p>
    <w:p w14:paraId="7A3F51BD"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147F65C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A2FB67F" w14:textId="77777777" w:rsidR="00001A58" w:rsidRDefault="00001A58"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3790346" w14:textId="77777777" w:rsidR="00001A58" w:rsidRDefault="00001A58" w:rsidP="00F17312">
            <w:pPr>
              <w:pStyle w:val="TAH"/>
            </w:pPr>
            <w:r>
              <w:t>Definition</w:t>
            </w:r>
          </w:p>
        </w:tc>
      </w:tr>
      <w:tr w:rsidR="00001A58" w14:paraId="74FFE40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714D59" w14:textId="77777777" w:rsidR="00001A58" w:rsidRDefault="00001A58"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73B15467" w14:textId="77777777" w:rsidR="00001A58" w:rsidRDefault="00001A58" w:rsidP="00F17312">
            <w:pPr>
              <w:pStyle w:val="TAL"/>
            </w:pPr>
            <w:r>
              <w:t xml:space="preserve">Condition: The </w:t>
            </w:r>
            <w:r>
              <w:rPr>
                <w:rFonts w:ascii="Courier New" w:hAnsi="Courier New"/>
              </w:rPr>
              <w:t>ipv6Addr</w:t>
            </w:r>
            <w:r>
              <w:rPr>
                <w:rFonts w:cs="Arial"/>
              </w:rPr>
              <w:t xml:space="preserve"> </w:t>
            </w:r>
            <w:r>
              <w:t>is not supported.</w:t>
            </w:r>
          </w:p>
        </w:tc>
      </w:tr>
      <w:tr w:rsidR="00001A58" w14:paraId="15D6554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7DC0769" w14:textId="77777777" w:rsidR="00001A58" w:rsidRDefault="00001A58"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F150E66" w14:textId="77777777" w:rsidR="00001A58" w:rsidRDefault="00001A58" w:rsidP="00F17312">
            <w:pPr>
              <w:pStyle w:val="TAL"/>
            </w:pPr>
            <w:r>
              <w:t xml:space="preserve">Condition: The </w:t>
            </w:r>
            <w:r>
              <w:rPr>
                <w:rFonts w:ascii="Courier New" w:hAnsi="Courier New"/>
              </w:rPr>
              <w:t>ipv4Addr</w:t>
            </w:r>
            <w:r>
              <w:rPr>
                <w:rFonts w:cs="Arial"/>
              </w:rPr>
              <w:t xml:space="preserve"> </w:t>
            </w:r>
            <w:r>
              <w:t>is not supported.</w:t>
            </w:r>
          </w:p>
        </w:tc>
      </w:tr>
    </w:tbl>
    <w:p w14:paraId="5A92E9FF" w14:textId="77777777" w:rsidR="00001A58" w:rsidRDefault="00001A58" w:rsidP="00F17312"/>
    <w:p w14:paraId="5127CDFA" w14:textId="77777777" w:rsidR="00001A58" w:rsidRDefault="00001A58" w:rsidP="00F17312">
      <w:pPr>
        <w:pStyle w:val="Heading4"/>
      </w:pPr>
      <w:bookmarkStart w:id="5387" w:name="_CR5_3_89_4"/>
      <w:bookmarkStart w:id="5388" w:name="_Toc59183159"/>
      <w:bookmarkStart w:id="5389" w:name="_Toc59184625"/>
      <w:bookmarkStart w:id="5390" w:name="_Toc59195560"/>
      <w:bookmarkStart w:id="5391" w:name="_Toc59439987"/>
      <w:bookmarkStart w:id="5392" w:name="_Toc67990410"/>
      <w:bookmarkStart w:id="5393" w:name="_Toc193701607"/>
      <w:bookmarkEnd w:id="5387"/>
      <w:r>
        <w:lastRenderedPageBreak/>
        <w:t>5.3.89.4</w:t>
      </w:r>
      <w:r>
        <w:tab/>
        <w:t>Notifications</w:t>
      </w:r>
      <w:bookmarkEnd w:id="5388"/>
      <w:bookmarkEnd w:id="5389"/>
      <w:bookmarkEnd w:id="5390"/>
      <w:bookmarkEnd w:id="5391"/>
      <w:bookmarkEnd w:id="5392"/>
      <w:bookmarkEnd w:id="5393"/>
    </w:p>
    <w:p w14:paraId="7F15D0B3" w14:textId="1824D026"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02F45DEA" w14:textId="77777777" w:rsidR="00001A58" w:rsidRDefault="00001A58" w:rsidP="00F17312">
      <w:pPr>
        <w:pStyle w:val="Heading3"/>
      </w:pPr>
      <w:bookmarkStart w:id="5394" w:name="_CR5_3_90"/>
      <w:bookmarkStart w:id="5395" w:name="_Toc59183160"/>
      <w:bookmarkStart w:id="5396" w:name="_Toc59184626"/>
      <w:bookmarkStart w:id="5397" w:name="_Toc59195561"/>
      <w:bookmarkStart w:id="5398" w:name="_Toc59439988"/>
      <w:bookmarkStart w:id="5399" w:name="_Toc67990411"/>
      <w:bookmarkStart w:id="5400" w:name="_Toc193701608"/>
      <w:bookmarkEnd w:id="5394"/>
      <w:r>
        <w:t>5.3.90</w:t>
      </w:r>
      <w:r>
        <w:tab/>
      </w:r>
      <w:r>
        <w:rPr>
          <w:rFonts w:ascii="Courier New" w:hAnsi="Courier New"/>
        </w:rPr>
        <w:t>UpPathChgEvent</w:t>
      </w:r>
      <w:r>
        <w:t xml:space="preserve"> &lt;&lt;dataType&gt;&gt;</w:t>
      </w:r>
      <w:bookmarkEnd w:id="5395"/>
      <w:bookmarkEnd w:id="5396"/>
      <w:bookmarkEnd w:id="5397"/>
      <w:bookmarkEnd w:id="5398"/>
      <w:bookmarkEnd w:id="5399"/>
      <w:bookmarkEnd w:id="5400"/>
    </w:p>
    <w:p w14:paraId="73C38949" w14:textId="77777777" w:rsidR="00001A58" w:rsidRDefault="00001A58" w:rsidP="00F17312">
      <w:pPr>
        <w:pStyle w:val="Heading4"/>
      </w:pPr>
      <w:bookmarkStart w:id="5401" w:name="_CR5_3_90_1"/>
      <w:bookmarkStart w:id="5402" w:name="_Toc59183161"/>
      <w:bookmarkStart w:id="5403" w:name="_Toc59184627"/>
      <w:bookmarkStart w:id="5404" w:name="_Toc59195562"/>
      <w:bookmarkStart w:id="5405" w:name="_Toc59439989"/>
      <w:bookmarkStart w:id="5406" w:name="_Toc67990412"/>
      <w:bookmarkStart w:id="5407" w:name="_Toc193701609"/>
      <w:bookmarkEnd w:id="5401"/>
      <w:r>
        <w:t>5.3.90.1</w:t>
      </w:r>
      <w:r>
        <w:tab/>
        <w:t>Definition</w:t>
      </w:r>
      <w:bookmarkEnd w:id="5402"/>
      <w:bookmarkEnd w:id="5403"/>
      <w:bookmarkEnd w:id="5404"/>
      <w:bookmarkEnd w:id="5405"/>
      <w:bookmarkEnd w:id="5406"/>
      <w:bookmarkEnd w:id="5407"/>
    </w:p>
    <w:p w14:paraId="2F76A6F7" w14:textId="77777777" w:rsidR="00001A58" w:rsidRDefault="00001A58" w:rsidP="00F17312">
      <w:r>
        <w:t>This data type specifies the information about the AF subscriptions of the UP path change, see TS 29.512 [60].</w:t>
      </w:r>
    </w:p>
    <w:p w14:paraId="75F01C6E" w14:textId="77777777" w:rsidR="00001A58" w:rsidRDefault="00001A58" w:rsidP="00F17312">
      <w:pPr>
        <w:pStyle w:val="Heading4"/>
      </w:pPr>
      <w:bookmarkStart w:id="5408" w:name="_CR5_3_90_2"/>
      <w:bookmarkStart w:id="5409" w:name="_Toc59183162"/>
      <w:bookmarkStart w:id="5410" w:name="_Toc59184628"/>
      <w:bookmarkStart w:id="5411" w:name="_Toc59195563"/>
      <w:bookmarkStart w:id="5412" w:name="_Toc59439990"/>
      <w:bookmarkStart w:id="5413" w:name="_Toc67990413"/>
      <w:bookmarkStart w:id="5414" w:name="_Toc193701610"/>
      <w:bookmarkEnd w:id="5408"/>
      <w:r>
        <w:t>5.3.90.2</w:t>
      </w:r>
      <w:r>
        <w:tab/>
        <w:t>Attributes</w:t>
      </w:r>
      <w:bookmarkEnd w:id="5409"/>
      <w:bookmarkEnd w:id="5410"/>
      <w:bookmarkEnd w:id="5411"/>
      <w:bookmarkEnd w:id="5412"/>
      <w:bookmarkEnd w:id="5413"/>
      <w:bookmarkEnd w:id="5414"/>
    </w:p>
    <w:p w14:paraId="177FABD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5C9A584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7EFFE98"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06DC7E"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B45AE5B"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B3EB824"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02B2A2D"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2FDC5CF" w14:textId="77777777" w:rsidR="00001A58" w:rsidRDefault="00001A58" w:rsidP="00F17312">
            <w:pPr>
              <w:pStyle w:val="TAH"/>
            </w:pPr>
            <w:r>
              <w:t>isNotifyable</w:t>
            </w:r>
          </w:p>
        </w:tc>
      </w:tr>
      <w:tr w:rsidR="00001A58" w14:paraId="1A678F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839CA4E" w14:textId="77777777" w:rsidR="00001A58" w:rsidRDefault="00001A58"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4C12DE63"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AEA63D2"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D041953"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4C5B2D"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526E8A" w14:textId="77777777" w:rsidR="00001A58" w:rsidRDefault="00001A58" w:rsidP="00F17312">
            <w:pPr>
              <w:pStyle w:val="TAL"/>
              <w:jc w:val="center"/>
              <w:rPr>
                <w:lang w:eastAsia="zh-CN"/>
              </w:rPr>
            </w:pPr>
            <w:r>
              <w:rPr>
                <w:rFonts w:cs="Arial"/>
                <w:lang w:eastAsia="zh-CN"/>
              </w:rPr>
              <w:t>T</w:t>
            </w:r>
          </w:p>
        </w:tc>
      </w:tr>
      <w:tr w:rsidR="00001A58" w14:paraId="74D6A21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20797B0" w14:textId="77777777" w:rsidR="00001A58" w:rsidRDefault="00001A58"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4852F276"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2C633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E6563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859E9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230729" w14:textId="77777777" w:rsidR="00001A58" w:rsidRDefault="00001A58" w:rsidP="00F17312">
            <w:pPr>
              <w:pStyle w:val="TAL"/>
              <w:jc w:val="center"/>
              <w:rPr>
                <w:rFonts w:cs="Arial"/>
                <w:lang w:eastAsia="zh-CN"/>
              </w:rPr>
            </w:pPr>
            <w:r>
              <w:rPr>
                <w:rFonts w:cs="Arial"/>
                <w:lang w:eastAsia="zh-CN"/>
              </w:rPr>
              <w:t>T</w:t>
            </w:r>
          </w:p>
        </w:tc>
      </w:tr>
      <w:tr w:rsidR="00001A58" w14:paraId="315748B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14F8F0" w14:textId="77777777" w:rsidR="00001A58" w:rsidRDefault="00001A58"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649EEC06"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FD17E0B"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DD39F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06C8D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B54052D" w14:textId="77777777" w:rsidR="00001A58" w:rsidRDefault="00001A58" w:rsidP="00F17312">
            <w:pPr>
              <w:pStyle w:val="TAL"/>
              <w:jc w:val="center"/>
              <w:rPr>
                <w:rFonts w:cs="Arial"/>
                <w:lang w:eastAsia="zh-CN"/>
              </w:rPr>
            </w:pPr>
            <w:r>
              <w:rPr>
                <w:rFonts w:cs="Arial"/>
                <w:lang w:eastAsia="zh-CN"/>
              </w:rPr>
              <w:t>T</w:t>
            </w:r>
          </w:p>
        </w:tc>
      </w:tr>
      <w:tr w:rsidR="00001A58" w14:paraId="5EC588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C8E801B" w14:textId="77777777" w:rsidR="00001A58" w:rsidRDefault="00001A58"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01D578E9"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58C21BD"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F7381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630830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E1FA339" w14:textId="77777777" w:rsidR="00001A58" w:rsidRDefault="00001A58" w:rsidP="00F17312">
            <w:pPr>
              <w:pStyle w:val="TAL"/>
              <w:jc w:val="center"/>
              <w:rPr>
                <w:rFonts w:cs="Arial"/>
                <w:lang w:eastAsia="zh-CN"/>
              </w:rPr>
            </w:pPr>
            <w:r>
              <w:rPr>
                <w:rFonts w:cs="Arial"/>
                <w:lang w:eastAsia="zh-CN"/>
              </w:rPr>
              <w:t>T</w:t>
            </w:r>
          </w:p>
        </w:tc>
      </w:tr>
    </w:tbl>
    <w:p w14:paraId="5B243B9A" w14:textId="77777777" w:rsidR="00001A58" w:rsidRDefault="00001A58" w:rsidP="00F17312"/>
    <w:p w14:paraId="180F74EA" w14:textId="77777777" w:rsidR="00001A58" w:rsidRDefault="00001A58" w:rsidP="00F17312">
      <w:pPr>
        <w:pStyle w:val="Heading4"/>
      </w:pPr>
      <w:bookmarkStart w:id="5415" w:name="_CR5_3_90_3"/>
      <w:bookmarkStart w:id="5416" w:name="_Toc59183163"/>
      <w:bookmarkStart w:id="5417" w:name="_Toc59184629"/>
      <w:bookmarkStart w:id="5418" w:name="_Toc59195564"/>
      <w:bookmarkStart w:id="5419" w:name="_Toc59439991"/>
      <w:bookmarkStart w:id="5420" w:name="_Toc67990414"/>
      <w:bookmarkStart w:id="5421" w:name="_Toc193701611"/>
      <w:bookmarkEnd w:id="5415"/>
      <w:r>
        <w:t>5.3.90.3</w:t>
      </w:r>
      <w:r>
        <w:tab/>
        <w:t>Attribute constraints</w:t>
      </w:r>
      <w:bookmarkEnd w:id="5416"/>
      <w:bookmarkEnd w:id="5417"/>
      <w:bookmarkEnd w:id="5418"/>
      <w:bookmarkEnd w:id="5419"/>
      <w:bookmarkEnd w:id="5420"/>
      <w:bookmarkEnd w:id="5421"/>
    </w:p>
    <w:p w14:paraId="2404F30D" w14:textId="77777777" w:rsidR="00001A58" w:rsidRDefault="00001A58" w:rsidP="00F17312">
      <w:r>
        <w:t>None</w:t>
      </w:r>
    </w:p>
    <w:p w14:paraId="6CECFC7B" w14:textId="77777777" w:rsidR="00001A58" w:rsidRDefault="00001A58" w:rsidP="00F17312">
      <w:pPr>
        <w:pStyle w:val="Heading4"/>
      </w:pPr>
      <w:bookmarkStart w:id="5422" w:name="_CR5_3_90_4"/>
      <w:bookmarkStart w:id="5423" w:name="_Toc59183164"/>
      <w:bookmarkStart w:id="5424" w:name="_Toc59184630"/>
      <w:bookmarkStart w:id="5425" w:name="_Toc59195565"/>
      <w:bookmarkStart w:id="5426" w:name="_Toc59439992"/>
      <w:bookmarkStart w:id="5427" w:name="_Toc67990415"/>
      <w:bookmarkStart w:id="5428" w:name="_Toc193701612"/>
      <w:bookmarkEnd w:id="5422"/>
      <w:r>
        <w:t>5.3.90.4</w:t>
      </w:r>
      <w:r>
        <w:tab/>
        <w:t>Notifications</w:t>
      </w:r>
      <w:bookmarkEnd w:id="5423"/>
      <w:bookmarkEnd w:id="5424"/>
      <w:bookmarkEnd w:id="5425"/>
      <w:bookmarkEnd w:id="5426"/>
      <w:bookmarkEnd w:id="5427"/>
      <w:bookmarkEnd w:id="5428"/>
    </w:p>
    <w:p w14:paraId="5A9EF4D1" w14:textId="5751F55B"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1F22D2C4" w14:textId="77777777" w:rsidR="00001A58" w:rsidRDefault="00001A58" w:rsidP="00F17312">
      <w:pPr>
        <w:pStyle w:val="Heading3"/>
      </w:pPr>
      <w:bookmarkStart w:id="5429" w:name="_CR5_3_91"/>
      <w:bookmarkStart w:id="5430" w:name="_Toc59183165"/>
      <w:bookmarkStart w:id="5431" w:name="_Toc59184631"/>
      <w:bookmarkStart w:id="5432" w:name="_Toc59195566"/>
      <w:bookmarkStart w:id="5433" w:name="_Toc59439993"/>
      <w:bookmarkStart w:id="5434" w:name="_Toc67990416"/>
      <w:bookmarkStart w:id="5435" w:name="_Toc193701613"/>
      <w:bookmarkEnd w:id="5429"/>
      <w:r>
        <w:t>5.3.91</w:t>
      </w:r>
      <w:r>
        <w:tab/>
      </w:r>
      <w:r>
        <w:rPr>
          <w:rFonts w:ascii="Courier New" w:hAnsi="Courier New"/>
        </w:rPr>
        <w:t>SteeringMode</w:t>
      </w:r>
      <w:r>
        <w:t xml:space="preserve"> &lt;&lt;dataType&gt;&gt;</w:t>
      </w:r>
      <w:bookmarkEnd w:id="5430"/>
      <w:bookmarkEnd w:id="5431"/>
      <w:bookmarkEnd w:id="5432"/>
      <w:bookmarkEnd w:id="5433"/>
      <w:bookmarkEnd w:id="5434"/>
      <w:bookmarkEnd w:id="5435"/>
    </w:p>
    <w:p w14:paraId="15FC5EB4" w14:textId="77777777" w:rsidR="00001A58" w:rsidRDefault="00001A58" w:rsidP="00F17312">
      <w:pPr>
        <w:pStyle w:val="Heading4"/>
      </w:pPr>
      <w:bookmarkStart w:id="5436" w:name="_CR5_3_91_1"/>
      <w:bookmarkStart w:id="5437" w:name="_Toc59183166"/>
      <w:bookmarkStart w:id="5438" w:name="_Toc59184632"/>
      <w:bookmarkStart w:id="5439" w:name="_Toc59195567"/>
      <w:bookmarkStart w:id="5440" w:name="_Toc59439994"/>
      <w:bookmarkStart w:id="5441" w:name="_Toc67990417"/>
      <w:bookmarkStart w:id="5442" w:name="_Toc193701614"/>
      <w:bookmarkEnd w:id="5436"/>
      <w:r>
        <w:t>5.3.91.1</w:t>
      </w:r>
      <w:r>
        <w:tab/>
        <w:t>Definition</w:t>
      </w:r>
      <w:bookmarkEnd w:id="5437"/>
      <w:bookmarkEnd w:id="5438"/>
      <w:bookmarkEnd w:id="5439"/>
      <w:bookmarkEnd w:id="5440"/>
      <w:bookmarkEnd w:id="5441"/>
      <w:bookmarkEnd w:id="5442"/>
    </w:p>
    <w:p w14:paraId="0DC9ED65" w14:textId="77777777" w:rsidR="00001A58" w:rsidRDefault="00001A58" w:rsidP="00F17312">
      <w:r>
        <w:t>This data type specifies the traffic distribution rule, see TS 29.512 [60].</w:t>
      </w:r>
    </w:p>
    <w:p w14:paraId="16A4F28B" w14:textId="77777777" w:rsidR="00001A58" w:rsidRDefault="00001A58" w:rsidP="00F17312">
      <w:pPr>
        <w:pStyle w:val="Heading4"/>
      </w:pPr>
      <w:bookmarkStart w:id="5443" w:name="_CR5_3_91_2"/>
      <w:bookmarkStart w:id="5444" w:name="_Toc59183167"/>
      <w:bookmarkStart w:id="5445" w:name="_Toc59184633"/>
      <w:bookmarkStart w:id="5446" w:name="_Toc59195568"/>
      <w:bookmarkStart w:id="5447" w:name="_Toc59439995"/>
      <w:bookmarkStart w:id="5448" w:name="_Toc67990418"/>
      <w:bookmarkStart w:id="5449" w:name="_Toc193701615"/>
      <w:bookmarkEnd w:id="5443"/>
      <w:r>
        <w:t>5.3.91.2</w:t>
      </w:r>
      <w:r>
        <w:tab/>
        <w:t>Attributes</w:t>
      </w:r>
      <w:bookmarkEnd w:id="5444"/>
      <w:bookmarkEnd w:id="5445"/>
      <w:bookmarkEnd w:id="5446"/>
      <w:bookmarkEnd w:id="5447"/>
      <w:bookmarkEnd w:id="5448"/>
      <w:bookmarkEnd w:id="5449"/>
    </w:p>
    <w:p w14:paraId="50F97079"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78D8DB5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C5CB1B8"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1A9890"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65BB969"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7E4B69B"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C3E1A66"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5877679" w14:textId="77777777" w:rsidR="00001A58" w:rsidRDefault="00001A58" w:rsidP="00F17312">
            <w:pPr>
              <w:pStyle w:val="TAH"/>
            </w:pPr>
            <w:r>
              <w:t>isNotifyable</w:t>
            </w:r>
          </w:p>
        </w:tc>
      </w:tr>
      <w:tr w:rsidR="00001A58" w14:paraId="1FE5DB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649611" w14:textId="77777777" w:rsidR="00001A58" w:rsidRDefault="00001A58"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57DDD9D3"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4FA50B6"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1F746E2"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67342D"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4987A8" w14:textId="77777777" w:rsidR="00001A58" w:rsidRDefault="00001A58" w:rsidP="00F17312">
            <w:pPr>
              <w:pStyle w:val="TAL"/>
              <w:jc w:val="center"/>
              <w:rPr>
                <w:lang w:eastAsia="zh-CN"/>
              </w:rPr>
            </w:pPr>
            <w:r>
              <w:rPr>
                <w:rFonts w:cs="Arial"/>
                <w:lang w:eastAsia="zh-CN"/>
              </w:rPr>
              <w:t>T</w:t>
            </w:r>
          </w:p>
        </w:tc>
      </w:tr>
      <w:tr w:rsidR="00001A58" w14:paraId="75F1E3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01BC7D5" w14:textId="77777777" w:rsidR="00001A58" w:rsidRDefault="00001A58"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54CE25F2"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392A084"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B249523"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7A277F"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4A0D6D" w14:textId="77777777" w:rsidR="00001A58" w:rsidRDefault="00001A58" w:rsidP="00F17312">
            <w:pPr>
              <w:pStyle w:val="TAL"/>
              <w:jc w:val="center"/>
              <w:rPr>
                <w:rFonts w:cs="Arial"/>
                <w:lang w:eastAsia="zh-CN"/>
              </w:rPr>
            </w:pPr>
            <w:r>
              <w:rPr>
                <w:rFonts w:cs="Arial"/>
                <w:lang w:eastAsia="zh-CN"/>
              </w:rPr>
              <w:t>T</w:t>
            </w:r>
          </w:p>
        </w:tc>
      </w:tr>
      <w:tr w:rsidR="00001A58" w14:paraId="444491A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9CA81" w14:textId="77777777" w:rsidR="00001A58" w:rsidRDefault="00001A58"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019AADC7"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60968E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098BC8"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344494A"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DBC84EE" w14:textId="77777777" w:rsidR="00001A58" w:rsidRDefault="00001A58" w:rsidP="00F17312">
            <w:pPr>
              <w:pStyle w:val="TAL"/>
              <w:jc w:val="center"/>
              <w:rPr>
                <w:rFonts w:cs="Arial"/>
                <w:lang w:eastAsia="zh-CN"/>
              </w:rPr>
            </w:pPr>
            <w:r>
              <w:rPr>
                <w:rFonts w:cs="Arial"/>
                <w:lang w:eastAsia="zh-CN"/>
              </w:rPr>
              <w:t>T</w:t>
            </w:r>
          </w:p>
        </w:tc>
      </w:tr>
      <w:tr w:rsidR="00001A58" w14:paraId="25F4DE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5938803" w14:textId="77777777" w:rsidR="00001A58" w:rsidRDefault="00001A58"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57D5893F"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35FF0B8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6A2B7D"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8130E09"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0E4EE1" w14:textId="77777777" w:rsidR="00001A58" w:rsidRDefault="00001A58" w:rsidP="00F17312">
            <w:pPr>
              <w:pStyle w:val="TAL"/>
              <w:jc w:val="center"/>
              <w:rPr>
                <w:rFonts w:cs="Arial"/>
                <w:lang w:eastAsia="zh-CN"/>
              </w:rPr>
            </w:pPr>
            <w:r>
              <w:rPr>
                <w:rFonts w:cs="Arial"/>
                <w:lang w:eastAsia="zh-CN"/>
              </w:rPr>
              <w:t>T</w:t>
            </w:r>
          </w:p>
        </w:tc>
      </w:tr>
      <w:tr w:rsidR="00001A58" w14:paraId="05637D7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77971" w14:textId="77777777" w:rsidR="00001A58" w:rsidRDefault="00001A58"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259AA8C3" w14:textId="77777777" w:rsidR="00001A58" w:rsidRDefault="00001A58"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394909F8"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1053B9"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68B7E0"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62D3C8" w14:textId="77777777" w:rsidR="00001A58" w:rsidRDefault="00001A58" w:rsidP="00F17312">
            <w:pPr>
              <w:pStyle w:val="TAL"/>
              <w:jc w:val="center"/>
              <w:rPr>
                <w:rFonts w:cs="Arial"/>
                <w:lang w:eastAsia="zh-CN"/>
              </w:rPr>
            </w:pPr>
            <w:r>
              <w:rPr>
                <w:rFonts w:cs="Arial"/>
                <w:lang w:eastAsia="zh-CN"/>
              </w:rPr>
              <w:t>T</w:t>
            </w:r>
          </w:p>
        </w:tc>
      </w:tr>
    </w:tbl>
    <w:p w14:paraId="54D127F4" w14:textId="77777777" w:rsidR="00001A58" w:rsidRDefault="00001A58" w:rsidP="00F17312"/>
    <w:p w14:paraId="76F6A0CA" w14:textId="77777777" w:rsidR="00001A58" w:rsidRDefault="00001A58" w:rsidP="00F17312">
      <w:pPr>
        <w:pStyle w:val="Heading4"/>
      </w:pPr>
      <w:bookmarkStart w:id="5450" w:name="_CR5_3_91_3"/>
      <w:bookmarkStart w:id="5451" w:name="_Toc59183168"/>
      <w:bookmarkStart w:id="5452" w:name="_Toc59184634"/>
      <w:bookmarkStart w:id="5453" w:name="_Toc59195569"/>
      <w:bookmarkStart w:id="5454" w:name="_Toc59439996"/>
      <w:bookmarkStart w:id="5455" w:name="_Toc67990419"/>
      <w:bookmarkStart w:id="5456" w:name="_Toc193701616"/>
      <w:bookmarkEnd w:id="5450"/>
      <w:r>
        <w:lastRenderedPageBreak/>
        <w:t>5.3.91.3</w:t>
      </w:r>
      <w:r>
        <w:tab/>
        <w:t>Attribute constraints</w:t>
      </w:r>
      <w:bookmarkEnd w:id="5451"/>
      <w:bookmarkEnd w:id="5452"/>
      <w:bookmarkEnd w:id="5453"/>
      <w:bookmarkEnd w:id="5454"/>
      <w:bookmarkEnd w:id="5455"/>
      <w:bookmarkEnd w:id="5456"/>
    </w:p>
    <w:p w14:paraId="6E836DD3"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4886"/>
        <w:gridCol w:w="4602"/>
      </w:tblGrid>
      <w:tr w:rsidR="00001A58" w14:paraId="41D1279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3192F03" w14:textId="77777777" w:rsidR="00001A58" w:rsidRDefault="00001A58"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2D6D91" w14:textId="77777777" w:rsidR="00001A58" w:rsidRDefault="00001A58" w:rsidP="00F17312">
            <w:pPr>
              <w:pStyle w:val="TAH"/>
            </w:pPr>
            <w:r>
              <w:t>Definition</w:t>
            </w:r>
          </w:p>
        </w:tc>
      </w:tr>
      <w:tr w:rsidR="00001A58" w14:paraId="3A117F2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FE8DCD8" w14:textId="77777777" w:rsidR="00001A58" w:rsidRDefault="00001A58"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736D1026" w14:textId="77777777" w:rsidR="00001A58" w:rsidRDefault="00001A58"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001A58" w14:paraId="56AED7D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C481D63" w14:textId="77777777" w:rsidR="00001A58" w:rsidRDefault="00001A58"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59C4279" w14:textId="77777777" w:rsidR="00001A58" w:rsidRDefault="00001A58"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001A58" w14:paraId="3786177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9A9884" w14:textId="77777777" w:rsidR="00001A58" w:rsidRDefault="00001A58"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1D9B1C8" w14:textId="77777777" w:rsidR="00001A58" w:rsidRDefault="00001A58"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2E3F8AA6" w14:textId="77777777" w:rsidR="00001A58" w:rsidRDefault="00001A58" w:rsidP="00F17312"/>
    <w:p w14:paraId="56B6C849" w14:textId="77777777" w:rsidR="00001A58" w:rsidRDefault="00001A58" w:rsidP="00F17312">
      <w:pPr>
        <w:pStyle w:val="Heading4"/>
      </w:pPr>
      <w:bookmarkStart w:id="5457" w:name="_CR5_3_91_4"/>
      <w:bookmarkStart w:id="5458" w:name="_Toc59183169"/>
      <w:bookmarkStart w:id="5459" w:name="_Toc59184635"/>
      <w:bookmarkStart w:id="5460" w:name="_Toc59195570"/>
      <w:bookmarkStart w:id="5461" w:name="_Toc59439997"/>
      <w:bookmarkStart w:id="5462" w:name="_Toc67990420"/>
      <w:bookmarkStart w:id="5463" w:name="_Toc193701617"/>
      <w:bookmarkEnd w:id="5457"/>
      <w:r>
        <w:t>5.3.91.4</w:t>
      </w:r>
      <w:r>
        <w:tab/>
        <w:t>Notifications</w:t>
      </w:r>
      <w:bookmarkEnd w:id="5458"/>
      <w:bookmarkEnd w:id="5459"/>
      <w:bookmarkEnd w:id="5460"/>
      <w:bookmarkEnd w:id="5461"/>
      <w:bookmarkEnd w:id="5462"/>
      <w:bookmarkEnd w:id="5463"/>
    </w:p>
    <w:p w14:paraId="3D2E8B63" w14:textId="7E3E7CB2"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3DA619E6" w14:textId="77777777" w:rsidR="00001A58" w:rsidRDefault="00001A58" w:rsidP="00F17312">
      <w:pPr>
        <w:pStyle w:val="Heading3"/>
      </w:pPr>
      <w:bookmarkStart w:id="5464" w:name="_CR5_3_92"/>
      <w:bookmarkStart w:id="5465" w:name="_Toc59183170"/>
      <w:bookmarkStart w:id="5466" w:name="_Toc59184636"/>
      <w:bookmarkStart w:id="5467" w:name="_Toc59195571"/>
      <w:bookmarkStart w:id="5468" w:name="_Toc59439998"/>
      <w:bookmarkStart w:id="5469" w:name="_Toc67990421"/>
      <w:bookmarkStart w:id="5470" w:name="_Toc193701618"/>
      <w:bookmarkEnd w:id="5464"/>
      <w:r>
        <w:t>5.3.92</w:t>
      </w:r>
      <w:r>
        <w:tab/>
      </w:r>
      <w:r>
        <w:rPr>
          <w:rFonts w:ascii="Courier New" w:hAnsi="Courier New"/>
        </w:rPr>
        <w:t xml:space="preserve">ConditionData </w:t>
      </w:r>
      <w:r>
        <w:t xml:space="preserve"> &lt;&lt;dataType&gt;&gt;</w:t>
      </w:r>
      <w:bookmarkEnd w:id="5465"/>
      <w:bookmarkEnd w:id="5466"/>
      <w:bookmarkEnd w:id="5467"/>
      <w:bookmarkEnd w:id="5468"/>
      <w:bookmarkEnd w:id="5469"/>
      <w:bookmarkEnd w:id="5470"/>
    </w:p>
    <w:p w14:paraId="283C6A97" w14:textId="77777777" w:rsidR="00001A58" w:rsidRDefault="00001A58" w:rsidP="00F17312">
      <w:pPr>
        <w:pStyle w:val="Heading4"/>
      </w:pPr>
      <w:bookmarkStart w:id="5471" w:name="_CR5_3_92_1"/>
      <w:bookmarkStart w:id="5472" w:name="_Toc59183171"/>
      <w:bookmarkStart w:id="5473" w:name="_Toc59184637"/>
      <w:bookmarkStart w:id="5474" w:name="_Toc59195572"/>
      <w:bookmarkStart w:id="5475" w:name="_Toc59439999"/>
      <w:bookmarkStart w:id="5476" w:name="_Toc67990422"/>
      <w:bookmarkStart w:id="5477" w:name="_Toc193701619"/>
      <w:bookmarkEnd w:id="5471"/>
      <w:r>
        <w:t>5.3.92.1</w:t>
      </w:r>
      <w:r>
        <w:tab/>
        <w:t>Definition</w:t>
      </w:r>
      <w:bookmarkEnd w:id="5472"/>
      <w:bookmarkEnd w:id="5473"/>
      <w:bookmarkEnd w:id="5474"/>
      <w:bookmarkEnd w:id="5475"/>
      <w:bookmarkEnd w:id="5476"/>
      <w:bookmarkEnd w:id="5477"/>
    </w:p>
    <w:p w14:paraId="30D1FB1F" w14:textId="77777777" w:rsidR="00001A58" w:rsidRDefault="00001A58" w:rsidP="00F17312">
      <w:r>
        <w:t>This data type specifies the condition data for a PCC rule.</w:t>
      </w:r>
    </w:p>
    <w:p w14:paraId="029BAD0E" w14:textId="77777777" w:rsidR="00001A58" w:rsidRDefault="00001A58" w:rsidP="00F17312">
      <w:pPr>
        <w:pStyle w:val="Heading4"/>
      </w:pPr>
      <w:bookmarkStart w:id="5478" w:name="_CR5_3_92_2"/>
      <w:bookmarkStart w:id="5479" w:name="_Toc59183172"/>
      <w:bookmarkStart w:id="5480" w:name="_Toc59184638"/>
      <w:bookmarkStart w:id="5481" w:name="_Toc59195573"/>
      <w:bookmarkStart w:id="5482" w:name="_Toc59440000"/>
      <w:bookmarkStart w:id="5483" w:name="_Toc67990423"/>
      <w:bookmarkStart w:id="5484" w:name="_Toc193701620"/>
      <w:bookmarkEnd w:id="5478"/>
      <w:r>
        <w:t>5.3.92.2</w:t>
      </w:r>
      <w:r>
        <w:tab/>
        <w:t>Attributes</w:t>
      </w:r>
      <w:bookmarkEnd w:id="5479"/>
      <w:bookmarkEnd w:id="5480"/>
      <w:bookmarkEnd w:id="5481"/>
      <w:bookmarkEnd w:id="5482"/>
      <w:bookmarkEnd w:id="5483"/>
      <w:bookmarkEnd w:id="5484"/>
    </w:p>
    <w:p w14:paraId="294AAEEE"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1770DD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3125A6D2"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C7DA647"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B60990E"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3DC8ED1"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F5FD4DF"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A764CE6" w14:textId="77777777" w:rsidR="00001A58" w:rsidRDefault="00001A58" w:rsidP="00F17312">
            <w:pPr>
              <w:pStyle w:val="TAH"/>
            </w:pPr>
            <w:r>
              <w:t>isNotifyable</w:t>
            </w:r>
          </w:p>
        </w:tc>
      </w:tr>
      <w:tr w:rsidR="00001A58" w14:paraId="4D48FEC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FD0822" w14:textId="77777777" w:rsidR="00001A58" w:rsidRDefault="00001A58"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092DE2D0" w14:textId="77777777" w:rsidR="00001A58" w:rsidRDefault="00001A58"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2EC9A"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E1B9BC6"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33CDDF"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26DE724" w14:textId="77777777" w:rsidR="00001A58" w:rsidRDefault="00001A58" w:rsidP="00F17312">
            <w:pPr>
              <w:pStyle w:val="TAL"/>
              <w:jc w:val="center"/>
              <w:rPr>
                <w:lang w:eastAsia="zh-CN"/>
              </w:rPr>
            </w:pPr>
            <w:r>
              <w:rPr>
                <w:rFonts w:cs="Arial"/>
                <w:lang w:eastAsia="zh-CN"/>
              </w:rPr>
              <w:t>T</w:t>
            </w:r>
          </w:p>
        </w:tc>
      </w:tr>
      <w:tr w:rsidR="00001A58" w14:paraId="4CBD4B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62388A" w14:textId="77777777" w:rsidR="00001A58" w:rsidRDefault="00001A58"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71FCB5E"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9C9A8B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8597C72"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07FBB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4FFD83" w14:textId="77777777" w:rsidR="00001A58" w:rsidRDefault="00001A58" w:rsidP="00F17312">
            <w:pPr>
              <w:pStyle w:val="TAL"/>
              <w:jc w:val="center"/>
              <w:rPr>
                <w:rFonts w:cs="Arial"/>
                <w:lang w:eastAsia="zh-CN"/>
              </w:rPr>
            </w:pPr>
            <w:r>
              <w:rPr>
                <w:rFonts w:cs="Arial"/>
                <w:lang w:eastAsia="zh-CN"/>
              </w:rPr>
              <w:t>T</w:t>
            </w:r>
          </w:p>
        </w:tc>
      </w:tr>
      <w:tr w:rsidR="00001A58" w14:paraId="67E4664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FCCD17" w14:textId="77777777" w:rsidR="00001A58" w:rsidRDefault="00001A58"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4154A1FA"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6D6DD9E"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00E285"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FEE647"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5D50317" w14:textId="77777777" w:rsidR="00001A58" w:rsidRDefault="00001A58" w:rsidP="00F17312">
            <w:pPr>
              <w:pStyle w:val="TAL"/>
              <w:jc w:val="center"/>
              <w:rPr>
                <w:rFonts w:cs="Arial"/>
                <w:lang w:eastAsia="zh-CN"/>
              </w:rPr>
            </w:pPr>
            <w:r>
              <w:rPr>
                <w:rFonts w:cs="Arial"/>
                <w:lang w:eastAsia="zh-CN"/>
              </w:rPr>
              <w:t>T</w:t>
            </w:r>
          </w:p>
        </w:tc>
      </w:tr>
      <w:tr w:rsidR="00001A58" w14:paraId="7ACB70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0342189" w14:textId="77777777" w:rsidR="00001A58" w:rsidRDefault="00001A58"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2AF74EA7"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C9113E3"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B4E6A6"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013974"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061E75" w14:textId="77777777" w:rsidR="00001A58" w:rsidRDefault="00001A58" w:rsidP="00F17312">
            <w:pPr>
              <w:pStyle w:val="TAL"/>
              <w:jc w:val="center"/>
              <w:rPr>
                <w:rFonts w:cs="Arial"/>
                <w:lang w:eastAsia="zh-CN"/>
              </w:rPr>
            </w:pPr>
            <w:r>
              <w:rPr>
                <w:rFonts w:cs="Arial"/>
                <w:lang w:eastAsia="zh-CN"/>
              </w:rPr>
              <w:t>T</w:t>
            </w:r>
          </w:p>
        </w:tc>
      </w:tr>
      <w:tr w:rsidR="00001A58" w14:paraId="583D56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A7E465" w14:textId="77777777" w:rsidR="00001A58" w:rsidRDefault="00001A58"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68F1E74E"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3439BC4"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3BB6E6A"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887CBE5"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CA605E8" w14:textId="77777777" w:rsidR="00001A58" w:rsidRDefault="00001A58" w:rsidP="00F17312">
            <w:pPr>
              <w:pStyle w:val="TAL"/>
              <w:jc w:val="center"/>
              <w:rPr>
                <w:rFonts w:cs="Arial"/>
                <w:lang w:eastAsia="zh-CN"/>
              </w:rPr>
            </w:pPr>
            <w:r>
              <w:rPr>
                <w:rFonts w:cs="Arial"/>
                <w:lang w:eastAsia="zh-CN"/>
              </w:rPr>
              <w:t>T</w:t>
            </w:r>
          </w:p>
        </w:tc>
      </w:tr>
    </w:tbl>
    <w:p w14:paraId="442DF45A" w14:textId="77777777" w:rsidR="00001A58" w:rsidRDefault="00001A58" w:rsidP="00F17312"/>
    <w:p w14:paraId="32040314" w14:textId="77777777" w:rsidR="00001A58" w:rsidRDefault="00001A58" w:rsidP="00F17312">
      <w:pPr>
        <w:pStyle w:val="Heading4"/>
      </w:pPr>
      <w:bookmarkStart w:id="5485" w:name="_CR5_3_92_3"/>
      <w:bookmarkStart w:id="5486" w:name="_Toc59183173"/>
      <w:bookmarkStart w:id="5487" w:name="_Toc59184639"/>
      <w:bookmarkStart w:id="5488" w:name="_Toc59195574"/>
      <w:bookmarkStart w:id="5489" w:name="_Toc59440001"/>
      <w:bookmarkStart w:id="5490" w:name="_Toc67990424"/>
      <w:bookmarkStart w:id="5491" w:name="_Toc193701621"/>
      <w:bookmarkEnd w:id="5485"/>
      <w:r>
        <w:t>5.3.92.3</w:t>
      </w:r>
      <w:r>
        <w:tab/>
        <w:t>Attribute constraints</w:t>
      </w:r>
      <w:bookmarkEnd w:id="5486"/>
      <w:bookmarkEnd w:id="5487"/>
      <w:bookmarkEnd w:id="5488"/>
      <w:bookmarkEnd w:id="5489"/>
      <w:bookmarkEnd w:id="5490"/>
      <w:bookmarkEnd w:id="5491"/>
    </w:p>
    <w:p w14:paraId="5EF6DCB2" w14:textId="77777777" w:rsidR="00001A58" w:rsidRDefault="00001A58" w:rsidP="00F17312">
      <w:r>
        <w:t>None</w:t>
      </w:r>
    </w:p>
    <w:p w14:paraId="3F7D8EFA" w14:textId="77777777" w:rsidR="00001A58" w:rsidRDefault="00001A58" w:rsidP="00F17312">
      <w:pPr>
        <w:pStyle w:val="Heading4"/>
      </w:pPr>
      <w:bookmarkStart w:id="5492" w:name="_CR5_3_92_4"/>
      <w:bookmarkStart w:id="5493" w:name="_Toc59183174"/>
      <w:bookmarkStart w:id="5494" w:name="_Toc59184640"/>
      <w:bookmarkStart w:id="5495" w:name="_Toc59195575"/>
      <w:bookmarkStart w:id="5496" w:name="_Toc59440002"/>
      <w:bookmarkStart w:id="5497" w:name="_Toc67990425"/>
      <w:bookmarkStart w:id="5498" w:name="_Toc193701622"/>
      <w:bookmarkEnd w:id="5492"/>
      <w:r>
        <w:t>5.3.92.4</w:t>
      </w:r>
      <w:r>
        <w:tab/>
        <w:t>Notifications</w:t>
      </w:r>
      <w:bookmarkEnd w:id="5493"/>
      <w:bookmarkEnd w:id="5494"/>
      <w:bookmarkEnd w:id="5495"/>
      <w:bookmarkEnd w:id="5496"/>
      <w:bookmarkEnd w:id="5497"/>
      <w:bookmarkEnd w:id="5498"/>
    </w:p>
    <w:p w14:paraId="4EE2DF64" w14:textId="3E42B44C"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70A0DF9C" w14:textId="77777777" w:rsidR="00001A58" w:rsidRDefault="00001A58" w:rsidP="00F17312">
      <w:pPr>
        <w:pStyle w:val="Heading3"/>
      </w:pPr>
      <w:bookmarkStart w:id="5499" w:name="_CR5_3_93"/>
      <w:bookmarkStart w:id="5500" w:name="_Toc59183175"/>
      <w:bookmarkStart w:id="5501" w:name="_Toc59184641"/>
      <w:bookmarkStart w:id="5502" w:name="_Toc59195576"/>
      <w:bookmarkStart w:id="5503" w:name="_Toc59440003"/>
      <w:bookmarkStart w:id="5504" w:name="_Toc67990426"/>
      <w:bookmarkStart w:id="5505" w:name="_Toc193701623"/>
      <w:bookmarkEnd w:id="5499"/>
      <w:r>
        <w:t>5.3.93</w:t>
      </w:r>
      <w:r>
        <w:tab/>
      </w:r>
      <w:r>
        <w:rPr>
          <w:rFonts w:ascii="Courier New" w:hAnsi="Courier New"/>
        </w:rPr>
        <w:t xml:space="preserve">TscaiInputContainer </w:t>
      </w:r>
      <w:r>
        <w:t xml:space="preserve"> &lt;&lt;dataType&gt;&gt;</w:t>
      </w:r>
      <w:bookmarkEnd w:id="5500"/>
      <w:bookmarkEnd w:id="5501"/>
      <w:bookmarkEnd w:id="5502"/>
      <w:bookmarkEnd w:id="5503"/>
      <w:bookmarkEnd w:id="5504"/>
      <w:bookmarkEnd w:id="5505"/>
    </w:p>
    <w:p w14:paraId="66AF4D2B" w14:textId="77777777" w:rsidR="00001A58" w:rsidRDefault="00001A58" w:rsidP="00F17312">
      <w:pPr>
        <w:pStyle w:val="Heading4"/>
      </w:pPr>
      <w:bookmarkStart w:id="5506" w:name="_CR5_3_93_1"/>
      <w:bookmarkStart w:id="5507" w:name="_Toc59183176"/>
      <w:bookmarkStart w:id="5508" w:name="_Toc59184642"/>
      <w:bookmarkStart w:id="5509" w:name="_Toc59195577"/>
      <w:bookmarkStart w:id="5510" w:name="_Toc59440004"/>
      <w:bookmarkStart w:id="5511" w:name="_Toc67990427"/>
      <w:bookmarkStart w:id="5512" w:name="_Toc193701624"/>
      <w:bookmarkEnd w:id="5506"/>
      <w:r>
        <w:t>5.3.93.1</w:t>
      </w:r>
      <w:r>
        <w:tab/>
        <w:t>Definition</w:t>
      </w:r>
      <w:bookmarkEnd w:id="5507"/>
      <w:bookmarkEnd w:id="5508"/>
      <w:bookmarkEnd w:id="5509"/>
      <w:bookmarkEnd w:id="5510"/>
      <w:bookmarkEnd w:id="5511"/>
      <w:bookmarkEnd w:id="5512"/>
    </w:p>
    <w:p w14:paraId="6E30613B" w14:textId="77777777" w:rsidR="00001A58" w:rsidRDefault="00001A58"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510F02E1" w14:textId="77777777" w:rsidR="00001A58" w:rsidRDefault="00001A58" w:rsidP="00F17312">
      <w:pPr>
        <w:pStyle w:val="Heading4"/>
      </w:pPr>
      <w:bookmarkStart w:id="5513" w:name="_CR5_3_93_2"/>
      <w:bookmarkStart w:id="5514" w:name="_Toc59183177"/>
      <w:bookmarkStart w:id="5515" w:name="_Toc59184643"/>
      <w:bookmarkStart w:id="5516" w:name="_Toc59195578"/>
      <w:bookmarkStart w:id="5517" w:name="_Toc59440005"/>
      <w:bookmarkStart w:id="5518" w:name="_Toc67990428"/>
      <w:bookmarkStart w:id="5519" w:name="_Toc193701625"/>
      <w:bookmarkEnd w:id="5513"/>
      <w:r>
        <w:t>5.3.93.2</w:t>
      </w:r>
      <w:r>
        <w:tab/>
        <w:t>Attributes</w:t>
      </w:r>
      <w:bookmarkEnd w:id="5514"/>
      <w:bookmarkEnd w:id="5515"/>
      <w:bookmarkEnd w:id="5516"/>
      <w:bookmarkEnd w:id="5517"/>
      <w:bookmarkEnd w:id="5518"/>
      <w:bookmarkEnd w:id="5519"/>
    </w:p>
    <w:p w14:paraId="47EE41B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02032C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A5ACF83"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D78E83" w14:textId="77777777" w:rsidR="00001A58" w:rsidRDefault="00001A58"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082FAB9" w14:textId="77777777" w:rsidR="00001A58" w:rsidRDefault="00001A58"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BD981D1" w14:textId="77777777" w:rsidR="00001A58" w:rsidRDefault="00001A58"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561D73" w14:textId="77777777" w:rsidR="00001A58" w:rsidRDefault="00001A58"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47542" w14:textId="77777777" w:rsidR="00001A58" w:rsidRDefault="00001A58" w:rsidP="00F17312">
            <w:pPr>
              <w:pStyle w:val="TAH"/>
            </w:pPr>
            <w:r>
              <w:t>isNotifyable</w:t>
            </w:r>
          </w:p>
        </w:tc>
      </w:tr>
      <w:tr w:rsidR="00001A58" w14:paraId="02F89B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ECD6948" w14:textId="77777777" w:rsidR="00001A58" w:rsidRDefault="00001A58"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394CD4C3"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38B1302" w14:textId="77777777" w:rsidR="00001A58" w:rsidRDefault="00001A58"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9650939" w14:textId="77777777" w:rsidR="00001A58" w:rsidRDefault="00001A58"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1F8CD9" w14:textId="77777777" w:rsidR="00001A58" w:rsidRDefault="00001A58"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6B4310" w14:textId="77777777" w:rsidR="00001A58" w:rsidRDefault="00001A58" w:rsidP="00F17312">
            <w:pPr>
              <w:pStyle w:val="TAL"/>
              <w:jc w:val="center"/>
              <w:rPr>
                <w:lang w:eastAsia="zh-CN"/>
              </w:rPr>
            </w:pPr>
            <w:r>
              <w:rPr>
                <w:rFonts w:cs="Arial"/>
                <w:lang w:eastAsia="zh-CN"/>
              </w:rPr>
              <w:t>T</w:t>
            </w:r>
          </w:p>
        </w:tc>
      </w:tr>
      <w:tr w:rsidR="00001A58" w14:paraId="6795042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678EDAE" w14:textId="77777777" w:rsidR="00001A58" w:rsidRDefault="00001A58"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3842D7AC" w14:textId="77777777" w:rsidR="00001A58" w:rsidRDefault="00001A58"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758B972" w14:textId="77777777" w:rsidR="00001A58" w:rsidRDefault="00001A58"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1CF540F" w14:textId="77777777" w:rsidR="00001A58" w:rsidRDefault="00001A58"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9D890DA" w14:textId="77777777" w:rsidR="00001A58" w:rsidRDefault="00001A58"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39C705" w14:textId="77777777" w:rsidR="00001A58" w:rsidRDefault="00001A58" w:rsidP="00F17312">
            <w:pPr>
              <w:pStyle w:val="TAL"/>
              <w:jc w:val="center"/>
              <w:rPr>
                <w:rFonts w:cs="Arial"/>
                <w:lang w:eastAsia="zh-CN"/>
              </w:rPr>
            </w:pPr>
            <w:r>
              <w:rPr>
                <w:rFonts w:cs="Arial"/>
                <w:lang w:eastAsia="zh-CN"/>
              </w:rPr>
              <w:t>T</w:t>
            </w:r>
          </w:p>
        </w:tc>
      </w:tr>
    </w:tbl>
    <w:p w14:paraId="5ACC1C76" w14:textId="77777777" w:rsidR="00001A58" w:rsidRDefault="00001A58" w:rsidP="00F17312"/>
    <w:p w14:paraId="636CB6BA" w14:textId="77777777" w:rsidR="00001A58" w:rsidRDefault="00001A58" w:rsidP="00F17312">
      <w:pPr>
        <w:pStyle w:val="Heading4"/>
      </w:pPr>
      <w:bookmarkStart w:id="5520" w:name="_CR5_3_93_3"/>
      <w:bookmarkStart w:id="5521" w:name="_Toc59183178"/>
      <w:bookmarkStart w:id="5522" w:name="_Toc59184644"/>
      <w:bookmarkStart w:id="5523" w:name="_Toc59195579"/>
      <w:bookmarkStart w:id="5524" w:name="_Toc59440006"/>
      <w:bookmarkStart w:id="5525" w:name="_Toc67990429"/>
      <w:bookmarkStart w:id="5526" w:name="_Toc193701626"/>
      <w:bookmarkEnd w:id="5520"/>
      <w:r>
        <w:lastRenderedPageBreak/>
        <w:t>5.3.93.3</w:t>
      </w:r>
      <w:r>
        <w:tab/>
        <w:t>Attribute constraints</w:t>
      </w:r>
      <w:bookmarkEnd w:id="5521"/>
      <w:bookmarkEnd w:id="5522"/>
      <w:bookmarkEnd w:id="5523"/>
      <w:bookmarkEnd w:id="5524"/>
      <w:bookmarkEnd w:id="5525"/>
      <w:bookmarkEnd w:id="5526"/>
    </w:p>
    <w:p w14:paraId="5CAAF1EF" w14:textId="77777777" w:rsidR="00001A58" w:rsidRDefault="00001A58" w:rsidP="00F17312">
      <w:r>
        <w:t>None</w:t>
      </w:r>
    </w:p>
    <w:p w14:paraId="25103B09" w14:textId="77777777" w:rsidR="00001A58" w:rsidRDefault="00001A58" w:rsidP="00F17312">
      <w:pPr>
        <w:pStyle w:val="Heading4"/>
      </w:pPr>
      <w:bookmarkStart w:id="5527" w:name="_CR5_3_93_4"/>
      <w:bookmarkStart w:id="5528" w:name="_Toc59183179"/>
      <w:bookmarkStart w:id="5529" w:name="_Toc59184645"/>
      <w:bookmarkStart w:id="5530" w:name="_Toc59195580"/>
      <w:bookmarkStart w:id="5531" w:name="_Toc59440007"/>
      <w:bookmarkStart w:id="5532" w:name="_Toc67990430"/>
      <w:bookmarkStart w:id="5533" w:name="_Toc193701627"/>
      <w:bookmarkEnd w:id="5527"/>
      <w:r>
        <w:t>5.3.93.4</w:t>
      </w:r>
      <w:r>
        <w:tab/>
        <w:t>Notifications</w:t>
      </w:r>
      <w:bookmarkEnd w:id="5528"/>
      <w:bookmarkEnd w:id="5529"/>
      <w:bookmarkEnd w:id="5530"/>
      <w:bookmarkEnd w:id="5531"/>
      <w:bookmarkEnd w:id="5532"/>
      <w:bookmarkEnd w:id="5533"/>
    </w:p>
    <w:p w14:paraId="7AB5A09B" w14:textId="200B965C" w:rsidR="00001A58" w:rsidRDefault="005C59AC"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24DF606F" w14:textId="77777777" w:rsidR="00001A58" w:rsidRDefault="00001A58" w:rsidP="00F17312">
      <w:pPr>
        <w:pStyle w:val="Heading3"/>
        <w:rPr>
          <w:rFonts w:cs="Arial"/>
          <w:lang w:eastAsia="zh-CN"/>
        </w:rPr>
      </w:pPr>
      <w:bookmarkStart w:id="5534" w:name="_CR5_3_94"/>
      <w:bookmarkStart w:id="5535" w:name="_Toc59183180"/>
      <w:bookmarkStart w:id="5536" w:name="_Toc59184646"/>
      <w:bookmarkStart w:id="5537" w:name="_Toc59195581"/>
      <w:bookmarkStart w:id="5538" w:name="_Toc59440008"/>
      <w:bookmarkStart w:id="5539" w:name="_Toc67990431"/>
      <w:bookmarkStart w:id="5540" w:name="_Toc193701628"/>
      <w:bookmarkEnd w:id="5534"/>
      <w:r>
        <w:rPr>
          <w:rFonts w:cs="Arial"/>
          <w:lang w:eastAsia="zh-CN"/>
        </w:rPr>
        <w:t>5.3.94</w:t>
      </w:r>
      <w:r>
        <w:rPr>
          <w:rFonts w:cs="Arial"/>
          <w:lang w:eastAsia="zh-CN"/>
        </w:rPr>
        <w:tab/>
      </w:r>
      <w:r>
        <w:rPr>
          <w:rFonts w:ascii="Courier New" w:hAnsi="Courier New"/>
        </w:rPr>
        <w:t>Dynamic5QISet</w:t>
      </w:r>
      <w:bookmarkEnd w:id="5535"/>
      <w:bookmarkEnd w:id="5536"/>
      <w:bookmarkEnd w:id="5537"/>
      <w:bookmarkEnd w:id="5538"/>
      <w:bookmarkEnd w:id="5539"/>
      <w:bookmarkEnd w:id="5540"/>
    </w:p>
    <w:p w14:paraId="28833B32" w14:textId="77777777" w:rsidR="00001A58" w:rsidRDefault="00001A58" w:rsidP="00F17312">
      <w:pPr>
        <w:pStyle w:val="Heading4"/>
      </w:pPr>
      <w:bookmarkStart w:id="5541" w:name="_CR5_3_94_1"/>
      <w:bookmarkStart w:id="5542" w:name="_Toc59183181"/>
      <w:bookmarkStart w:id="5543" w:name="_Toc59184647"/>
      <w:bookmarkStart w:id="5544" w:name="_Toc59195582"/>
      <w:bookmarkStart w:id="5545" w:name="_Toc59440009"/>
      <w:bookmarkStart w:id="5546" w:name="_Toc67990432"/>
      <w:bookmarkStart w:id="5547" w:name="_Toc193701629"/>
      <w:bookmarkEnd w:id="5541"/>
      <w:r>
        <w:rPr>
          <w:lang w:eastAsia="zh-CN"/>
        </w:rPr>
        <w:t>5.3</w:t>
      </w:r>
      <w:r>
        <w:t>.94.1</w:t>
      </w:r>
      <w:r>
        <w:tab/>
        <w:t>Definition</w:t>
      </w:r>
      <w:bookmarkEnd w:id="5542"/>
      <w:bookmarkEnd w:id="5543"/>
      <w:bookmarkEnd w:id="5544"/>
      <w:bookmarkEnd w:id="5545"/>
      <w:bookmarkEnd w:id="5546"/>
      <w:bookmarkEnd w:id="5547"/>
    </w:p>
    <w:p w14:paraId="4D82C1D5" w14:textId="77777777" w:rsidR="00001A58" w:rsidRDefault="00001A58" w:rsidP="00F17312">
      <w:r>
        <w:t>This IOC specifies the dynamically assigned 5QIs including their QoS characteristics, see 3GPP TS 23.501 [2]. The instance of this IOC shall not be created or modified by the MnS consumer except for 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2C52EBF6" w14:textId="77777777" w:rsidR="00001A58" w:rsidRDefault="00001A58" w:rsidP="00F17312">
      <w:pPr>
        <w:pStyle w:val="Heading4"/>
      </w:pPr>
      <w:bookmarkStart w:id="5548" w:name="_CR5_3_94_2"/>
      <w:bookmarkStart w:id="5549" w:name="_Toc59183182"/>
      <w:bookmarkStart w:id="5550" w:name="_Toc59184648"/>
      <w:bookmarkStart w:id="5551" w:name="_Toc59195583"/>
      <w:bookmarkStart w:id="5552" w:name="_Toc59440010"/>
      <w:bookmarkStart w:id="5553" w:name="_Toc67990433"/>
      <w:bookmarkStart w:id="5554" w:name="_Toc193701630"/>
      <w:bookmarkEnd w:id="5548"/>
      <w:r>
        <w:t>5.3.94.2</w:t>
      </w:r>
      <w:r>
        <w:tab/>
        <w:t>Attributes</w:t>
      </w:r>
      <w:bookmarkEnd w:id="5549"/>
      <w:bookmarkEnd w:id="5550"/>
      <w:bookmarkEnd w:id="5551"/>
      <w:bookmarkEnd w:id="5552"/>
      <w:bookmarkEnd w:id="5553"/>
      <w:bookmarkEnd w:id="5554"/>
    </w:p>
    <w:p w14:paraId="0432FF35" w14:textId="77777777" w:rsidR="00001A58" w:rsidRDefault="00001A58" w:rsidP="00F17312">
      <w:r>
        <w:t xml:space="preserve">The </w:t>
      </w:r>
      <w:r>
        <w:rPr>
          <w:rFonts w:ascii="Courier New" w:hAnsi="Courier New"/>
        </w:rPr>
        <w:t>Dynamic5QISet</w:t>
      </w:r>
      <w:r>
        <w:t xml:space="preserve"> IOC includes attributes inherited from Top IOC (defined in TS 28.622[30]).</w:t>
      </w:r>
    </w:p>
    <w:p w14:paraId="337548A1" w14:textId="77777777" w:rsidR="00001A58" w:rsidRDefault="00001A58" w:rsidP="00F17312"/>
    <w:p w14:paraId="3570210E" w14:textId="77777777" w:rsidR="00001A58" w:rsidRDefault="00001A58" w:rsidP="00F17312">
      <w:pPr>
        <w:pStyle w:val="Heading4"/>
      </w:pPr>
      <w:bookmarkStart w:id="5555" w:name="_CR5_3_94_3"/>
      <w:bookmarkStart w:id="5556" w:name="_Toc59183183"/>
      <w:bookmarkStart w:id="5557" w:name="_Toc59184649"/>
      <w:bookmarkStart w:id="5558" w:name="_Toc59195584"/>
      <w:bookmarkStart w:id="5559" w:name="_Toc59440011"/>
      <w:bookmarkStart w:id="5560" w:name="_Toc67990434"/>
      <w:bookmarkStart w:id="5561" w:name="_Toc193701631"/>
      <w:bookmarkEnd w:id="5555"/>
      <w:r>
        <w:t>5.3.94.3</w:t>
      </w:r>
      <w:r>
        <w:tab/>
        <w:t>Attribute constraints</w:t>
      </w:r>
      <w:bookmarkEnd w:id="5556"/>
      <w:bookmarkEnd w:id="5557"/>
      <w:bookmarkEnd w:id="5558"/>
      <w:bookmarkEnd w:id="5559"/>
      <w:bookmarkEnd w:id="5560"/>
      <w:bookmarkEnd w:id="5561"/>
    </w:p>
    <w:p w14:paraId="29B0E463" w14:textId="77777777" w:rsidR="00001A58" w:rsidRDefault="00001A58" w:rsidP="00F17312">
      <w:r>
        <w:t>None.</w:t>
      </w:r>
    </w:p>
    <w:p w14:paraId="02367CB1" w14:textId="77777777" w:rsidR="00001A58" w:rsidRDefault="00001A58" w:rsidP="00F17312">
      <w:pPr>
        <w:pStyle w:val="Heading4"/>
      </w:pPr>
      <w:bookmarkStart w:id="5562" w:name="_CR5_3_94_4"/>
      <w:bookmarkStart w:id="5563" w:name="_Toc59183184"/>
      <w:bookmarkStart w:id="5564" w:name="_Toc59184650"/>
      <w:bookmarkStart w:id="5565" w:name="_Toc59195585"/>
      <w:bookmarkStart w:id="5566" w:name="_Toc59440012"/>
      <w:bookmarkStart w:id="5567" w:name="_Toc67990435"/>
      <w:bookmarkStart w:id="5568" w:name="_Toc193701632"/>
      <w:bookmarkEnd w:id="5562"/>
      <w:r>
        <w:rPr>
          <w:lang w:eastAsia="zh-CN"/>
        </w:rPr>
        <w:t>5</w:t>
      </w:r>
      <w:r>
        <w:t>.3.94.4</w:t>
      </w:r>
      <w:r>
        <w:tab/>
        <w:t>Notifications</w:t>
      </w:r>
      <w:bookmarkEnd w:id="5563"/>
      <w:bookmarkEnd w:id="5564"/>
      <w:bookmarkEnd w:id="5565"/>
      <w:bookmarkEnd w:id="5566"/>
      <w:bookmarkEnd w:id="5567"/>
      <w:bookmarkEnd w:id="5568"/>
    </w:p>
    <w:p w14:paraId="7F5A33CA" w14:textId="77777777" w:rsidR="00001A58" w:rsidRDefault="00001A58"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281D401" w14:textId="563CFB5C" w:rsidR="00001A58" w:rsidRDefault="00001A58" w:rsidP="005D6BF9">
      <w:pPr>
        <w:pStyle w:val="Heading3"/>
      </w:pPr>
      <w:bookmarkStart w:id="5569" w:name="_CR5_3_95"/>
      <w:bookmarkStart w:id="5570" w:name="_Toc193701633"/>
      <w:bookmarkEnd w:id="5569"/>
      <w:r>
        <w:t>5.3.95</w:t>
      </w:r>
      <w:r>
        <w:tab/>
      </w:r>
      <w:del w:id="5571" w:author="SS" w:date="2025-04-29T16:21:00Z" w16du:dateUtc="2025-04-29T08:21:00Z">
        <w:r w:rsidRPr="009D4652" w:rsidDel="009D4652">
          <w:rPr>
            <w:rFonts w:ascii="Courier New" w:hAnsi="Courier New"/>
          </w:rPr>
          <w:delText xml:space="preserve">NetworkSliceInfo </w:delText>
        </w:r>
      </w:del>
      <w:ins w:id="5572" w:author="SS" w:date="2025-04-29T16:21:00Z" w16du:dateUtc="2025-04-29T08:21:00Z">
        <w:r w:rsidR="009D4652" w:rsidRPr="009D4652">
          <w:rPr>
            <w:rFonts w:ascii="Courier New" w:hAnsi="Courier New"/>
          </w:rPr>
          <w:t>NetworkSliceInfo</w:t>
        </w:r>
        <w:r w:rsidR="009D4652">
          <w:t xml:space="preserve"> </w:t>
        </w:r>
      </w:ins>
      <w:r>
        <w:t>&lt;&lt;dataType&gt;&gt;</w:t>
      </w:r>
      <w:bookmarkEnd w:id="5570"/>
    </w:p>
    <w:p w14:paraId="09AF1271" w14:textId="77777777" w:rsidR="00001A58" w:rsidRDefault="00001A58" w:rsidP="005D6BF9">
      <w:pPr>
        <w:pStyle w:val="Heading4"/>
      </w:pPr>
      <w:bookmarkStart w:id="5573" w:name="_CR5_3_95_1"/>
      <w:bookmarkStart w:id="5574" w:name="_Toc193701634"/>
      <w:bookmarkEnd w:id="5573"/>
      <w:r>
        <w:rPr>
          <w:lang w:eastAsia="zh-CN"/>
        </w:rPr>
        <w:t>5</w:t>
      </w:r>
      <w:r>
        <w:t>.3.95.1</w:t>
      </w:r>
      <w:r>
        <w:tab/>
        <w:t>Definition</w:t>
      </w:r>
      <w:bookmarkEnd w:id="5574"/>
    </w:p>
    <w:p w14:paraId="1C6337FE" w14:textId="77777777" w:rsidR="00001A58" w:rsidRDefault="00001A58" w:rsidP="005D6BF9">
      <w:r>
        <w:t xml:space="preserve">This data type represents information of network slice when the NWDAF is authorized to collect the management data of the network slice. </w:t>
      </w:r>
    </w:p>
    <w:p w14:paraId="2567D4EE" w14:textId="77777777" w:rsidR="00001A58" w:rsidRDefault="00001A58" w:rsidP="005D6BF9">
      <w:pPr>
        <w:pStyle w:val="Heading4"/>
      </w:pPr>
      <w:bookmarkStart w:id="5575" w:name="_CR5_3_95_2"/>
      <w:bookmarkStart w:id="5576" w:name="_Toc193701635"/>
      <w:bookmarkEnd w:id="5575"/>
      <w:r>
        <w:rPr>
          <w:lang w:eastAsia="zh-CN"/>
        </w:rPr>
        <w:t>5</w:t>
      </w:r>
      <w:r>
        <w:t>.3.95.2</w:t>
      </w:r>
      <w:r>
        <w:tab/>
        <w:t>Attributes</w:t>
      </w:r>
      <w:bookmarkEnd w:id="5576"/>
    </w:p>
    <w:p w14:paraId="1B607725" w14:textId="77777777" w:rsidR="00001A58" w:rsidRPr="000315F4" w:rsidRDefault="00001A58"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001A58" w14:paraId="39656F55"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5EC78142" w14:textId="77777777" w:rsidR="00001A58" w:rsidRDefault="00001A58"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26B6B15F" w14:textId="77777777" w:rsidR="00001A58" w:rsidRDefault="00001A58"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49BF4EAC" w14:textId="77777777" w:rsidR="00001A58" w:rsidRDefault="00001A58"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4B39E910" w14:textId="77777777" w:rsidR="00001A58" w:rsidRDefault="00001A58"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AED6B8" w14:textId="77777777" w:rsidR="00001A58" w:rsidRDefault="00001A58"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9700465" w14:textId="77777777" w:rsidR="00001A58" w:rsidRDefault="00001A58" w:rsidP="00984321">
            <w:pPr>
              <w:keepNext/>
              <w:keepLines/>
              <w:spacing w:after="0"/>
              <w:jc w:val="center"/>
              <w:rPr>
                <w:rFonts w:ascii="Arial" w:hAnsi="Arial"/>
                <w:b/>
                <w:sz w:val="18"/>
              </w:rPr>
            </w:pPr>
            <w:r>
              <w:rPr>
                <w:rFonts w:ascii="Arial" w:hAnsi="Arial"/>
                <w:b/>
                <w:sz w:val="18"/>
              </w:rPr>
              <w:t>isNotifyable</w:t>
            </w:r>
          </w:p>
        </w:tc>
      </w:tr>
      <w:tr w:rsidR="00001A58" w14:paraId="3807519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36CE527" w14:textId="77777777" w:rsidR="00001A58" w:rsidRDefault="00001A58"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039FB169" w14:textId="77777777" w:rsidR="00001A58" w:rsidRDefault="00001A58"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065AB04"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75E6FD2"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CF4D468"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7858334" w14:textId="77777777" w:rsidR="00001A58" w:rsidRDefault="00001A58" w:rsidP="00984321">
            <w:pPr>
              <w:keepNext/>
              <w:keepLines/>
              <w:spacing w:after="0"/>
              <w:jc w:val="center"/>
              <w:rPr>
                <w:rFonts w:ascii="Arial" w:hAnsi="Arial"/>
                <w:sz w:val="18"/>
              </w:rPr>
            </w:pPr>
            <w:r>
              <w:rPr>
                <w:rFonts w:ascii="Arial" w:hAnsi="Arial"/>
                <w:sz w:val="18"/>
              </w:rPr>
              <w:t>T</w:t>
            </w:r>
          </w:p>
        </w:tc>
      </w:tr>
      <w:tr w:rsidR="00001A58" w14:paraId="1C5806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0BD2A0D9" w14:textId="77777777" w:rsidR="00001A58" w:rsidRDefault="00001A58"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2A7149C6" w14:textId="77777777" w:rsidR="00001A58" w:rsidRDefault="00001A58"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5727F976"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399F71D"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4A9E5CF"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E1FA9B"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T</w:t>
            </w:r>
          </w:p>
        </w:tc>
      </w:tr>
      <w:tr w:rsidR="00001A58" w14:paraId="4CB23F46"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F639FE" w14:textId="77777777" w:rsidR="00001A58" w:rsidRDefault="00001A58"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3C1BC1CE" w14:textId="77777777" w:rsidR="00001A58" w:rsidRDefault="00001A58"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0FE6D17B"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FF26C4"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B7EE0D4" w14:textId="77777777" w:rsidR="00001A58" w:rsidRDefault="00001A58"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D84049F" w14:textId="77777777" w:rsidR="00001A58" w:rsidRDefault="00001A58" w:rsidP="00984321">
            <w:pPr>
              <w:keepNext/>
              <w:keepLines/>
              <w:spacing w:after="0"/>
              <w:jc w:val="center"/>
              <w:rPr>
                <w:rFonts w:ascii="Arial" w:hAnsi="Arial"/>
                <w:sz w:val="18"/>
                <w:lang w:eastAsia="zh-CN"/>
              </w:rPr>
            </w:pPr>
            <w:r>
              <w:rPr>
                <w:rFonts w:ascii="Arial" w:hAnsi="Arial" w:hint="eastAsia"/>
                <w:sz w:val="18"/>
                <w:lang w:eastAsia="zh-CN"/>
              </w:rPr>
              <w:t>T</w:t>
            </w:r>
          </w:p>
        </w:tc>
      </w:tr>
    </w:tbl>
    <w:p w14:paraId="6D322F7A" w14:textId="77777777" w:rsidR="00001A58" w:rsidRDefault="00001A58" w:rsidP="005D6BF9">
      <w:pPr>
        <w:pStyle w:val="Heading4"/>
      </w:pPr>
      <w:bookmarkStart w:id="5577" w:name="_CR5_3_95_3"/>
      <w:bookmarkStart w:id="5578" w:name="_Toc193701636"/>
      <w:bookmarkEnd w:id="5577"/>
      <w:r>
        <w:t>5.3.95.3</w:t>
      </w:r>
      <w:r>
        <w:tab/>
        <w:t>Attribute constraints</w:t>
      </w:r>
      <w:bookmarkEnd w:id="5578"/>
    </w:p>
    <w:p w14:paraId="39544D5D" w14:textId="77777777" w:rsidR="00001A58" w:rsidRPr="000315F4" w:rsidRDefault="00001A58" w:rsidP="00A87E70"/>
    <w:tbl>
      <w:tblPr>
        <w:tblW w:w="8850" w:type="dxa"/>
        <w:jc w:val="center"/>
        <w:tblLook w:val="01E0" w:firstRow="1" w:lastRow="1" w:firstColumn="1" w:lastColumn="1" w:noHBand="0" w:noVBand="0"/>
      </w:tblPr>
      <w:tblGrid>
        <w:gridCol w:w="3149"/>
        <w:gridCol w:w="5701"/>
      </w:tblGrid>
      <w:tr w:rsidR="00001A58" w14:paraId="00FB52D4"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7228ADF1" w14:textId="77777777" w:rsidR="00001A58" w:rsidRDefault="00001A58"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DA5E97E" w14:textId="77777777" w:rsidR="00001A58" w:rsidRDefault="00001A58" w:rsidP="00984321">
            <w:pPr>
              <w:pStyle w:val="TAH"/>
            </w:pPr>
            <w:r>
              <w:t>Definition</w:t>
            </w:r>
          </w:p>
        </w:tc>
      </w:tr>
      <w:tr w:rsidR="00001A58" w14:paraId="5D1E2CD2"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44A55081"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cNSIId</w:t>
            </w:r>
          </w:p>
        </w:tc>
        <w:tc>
          <w:tcPr>
            <w:tcW w:w="5701" w:type="dxa"/>
            <w:tcBorders>
              <w:top w:val="single" w:sz="4" w:space="0" w:color="auto"/>
              <w:left w:val="single" w:sz="4" w:space="0" w:color="auto"/>
              <w:bottom w:val="single" w:sz="4" w:space="0" w:color="auto"/>
              <w:right w:val="single" w:sz="4" w:space="0" w:color="auto"/>
            </w:tcBorders>
            <w:hideMark/>
          </w:tcPr>
          <w:p w14:paraId="150E3544" w14:textId="77777777" w:rsidR="00001A58" w:rsidRDefault="00001A58" w:rsidP="00984321">
            <w:pPr>
              <w:pStyle w:val="TAL"/>
              <w:rPr>
                <w:lang w:eastAsia="zh-CN"/>
              </w:rPr>
            </w:pPr>
            <w:r>
              <w:t xml:space="preserve">Condition: </w:t>
            </w:r>
            <w:r w:rsidRPr="00776C35">
              <w:t>Network slicing feature is supported</w:t>
            </w:r>
            <w:r>
              <w:t xml:space="preserve"> </w:t>
            </w:r>
            <w:r>
              <w:rPr>
                <w:lang w:eastAsia="en-GB"/>
              </w:rPr>
              <w:t>and the NSI ID is supported by 5GC.</w:t>
            </w:r>
          </w:p>
        </w:tc>
      </w:tr>
    </w:tbl>
    <w:p w14:paraId="69AA5A30" w14:textId="77777777" w:rsidR="00001A58" w:rsidRPr="00F65985" w:rsidRDefault="00001A58" w:rsidP="005D6BF9"/>
    <w:p w14:paraId="4752E4D7" w14:textId="77777777" w:rsidR="00001A58" w:rsidRDefault="00001A58" w:rsidP="005D6BF9">
      <w:pPr>
        <w:pStyle w:val="Heading4"/>
      </w:pPr>
      <w:bookmarkStart w:id="5579" w:name="_CR5_3_95_4"/>
      <w:bookmarkStart w:id="5580" w:name="_Toc193701637"/>
      <w:bookmarkEnd w:id="5579"/>
      <w:r>
        <w:rPr>
          <w:lang w:eastAsia="zh-CN"/>
        </w:rPr>
        <w:t>5</w:t>
      </w:r>
      <w:r>
        <w:t>.3.95.4</w:t>
      </w:r>
      <w:r>
        <w:tab/>
        <w:t>Notifications</w:t>
      </w:r>
      <w:bookmarkEnd w:id="5580"/>
    </w:p>
    <w:p w14:paraId="5221DA2E" w14:textId="77777777" w:rsidR="00001A58" w:rsidRDefault="00001A58" w:rsidP="00F17312">
      <w:r>
        <w:t xml:space="preserve">The subclause 5.5 of the &lt;&lt;IOC&gt;&gt; using this </w:t>
      </w:r>
      <w:r>
        <w:rPr>
          <w:lang w:eastAsia="zh-CN"/>
        </w:rPr>
        <w:t>&lt;&lt;dataType&gt;&gt; as one of its attributes, shall be applicable</w:t>
      </w:r>
      <w:r>
        <w:t>.</w:t>
      </w:r>
    </w:p>
    <w:p w14:paraId="77BBFAE3" w14:textId="77777777" w:rsidR="00001A58" w:rsidRDefault="00001A58" w:rsidP="00C4065E">
      <w:pPr>
        <w:pStyle w:val="Heading3"/>
        <w:rPr>
          <w:rFonts w:cs="Arial"/>
          <w:lang w:eastAsia="zh-CN"/>
        </w:rPr>
      </w:pPr>
      <w:bookmarkStart w:id="5581" w:name="_CR5_3_96"/>
      <w:bookmarkStart w:id="5582" w:name="_Toc193701638"/>
      <w:bookmarkEnd w:id="5581"/>
      <w:r>
        <w:rPr>
          <w:rFonts w:cs="Arial"/>
          <w:lang w:eastAsia="zh-CN"/>
        </w:rPr>
        <w:lastRenderedPageBreak/>
        <w:t>5.3.96</w:t>
      </w:r>
      <w:r>
        <w:rPr>
          <w:rFonts w:cs="Arial"/>
          <w:lang w:eastAsia="zh-CN"/>
        </w:rPr>
        <w:tab/>
      </w:r>
      <w:r>
        <w:rPr>
          <w:rFonts w:ascii="Courier New" w:hAnsi="Courier New"/>
        </w:rPr>
        <w:t>NSACFFunction</w:t>
      </w:r>
      <w:bookmarkEnd w:id="5582"/>
    </w:p>
    <w:p w14:paraId="0194D10D" w14:textId="77777777" w:rsidR="00001A58" w:rsidRDefault="00001A58" w:rsidP="00C4065E">
      <w:pPr>
        <w:pStyle w:val="Heading4"/>
      </w:pPr>
      <w:bookmarkStart w:id="5583" w:name="_CR5_3_96_1"/>
      <w:bookmarkStart w:id="5584" w:name="_Toc193701639"/>
      <w:bookmarkEnd w:id="5583"/>
      <w:r>
        <w:rPr>
          <w:lang w:eastAsia="zh-CN"/>
        </w:rPr>
        <w:t>5.3</w:t>
      </w:r>
      <w:r>
        <w:t>.96.1</w:t>
      </w:r>
      <w:r>
        <w:tab/>
        <w:t>Definition</w:t>
      </w:r>
      <w:bookmarkEnd w:id="5584"/>
    </w:p>
    <w:p w14:paraId="4524997E" w14:textId="77777777" w:rsidR="00001A58" w:rsidRDefault="00001A58"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Pr>
          <w:rFonts w:eastAsia="等线"/>
        </w:rPr>
        <w:t xml:space="preserve">and the maximum number of PDU Sessions per network slice </w:t>
      </w:r>
      <w:r>
        <w:t xml:space="preserve">which are allowed to be served by each network slice that is subject to NSAC. For more information about the NSACF and admission control procedure, see  TS 23.501 [2] and TS 23.502 [2]. </w:t>
      </w:r>
    </w:p>
    <w:p w14:paraId="28215257" w14:textId="77777777" w:rsidR="00001A58" w:rsidRDefault="00001A58" w:rsidP="00C4065E">
      <w:pPr>
        <w:pStyle w:val="Heading4"/>
      </w:pPr>
      <w:bookmarkStart w:id="5585" w:name="_CR5_3_96_2"/>
      <w:bookmarkStart w:id="5586" w:name="_Toc193701640"/>
      <w:bookmarkEnd w:id="5585"/>
      <w:r>
        <w:t>5.3.96.2</w:t>
      </w:r>
      <w:r>
        <w:tab/>
        <w:t>Attributes</w:t>
      </w:r>
      <w:bookmarkEnd w:id="5586"/>
    </w:p>
    <w:p w14:paraId="21609133" w14:textId="77777777" w:rsidR="00001A58" w:rsidRDefault="00001A58"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001A58" w14:paraId="39DBC1AE"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0AF10D8" w14:textId="77777777" w:rsidR="00001A58" w:rsidRDefault="00001A58"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25F49A" w14:textId="77777777" w:rsidR="00001A58" w:rsidRDefault="00001A58"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259261" w14:textId="77777777" w:rsidR="00001A58" w:rsidRDefault="00001A58"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6D9CA9" w14:textId="77777777" w:rsidR="00001A58" w:rsidRDefault="00001A58"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1FB7F6" w14:textId="77777777" w:rsidR="00001A58" w:rsidRDefault="00001A58"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E15DE4" w14:textId="77777777" w:rsidR="00001A58" w:rsidRDefault="00001A58" w:rsidP="00984321">
            <w:pPr>
              <w:pStyle w:val="TAH"/>
            </w:pPr>
            <w:r>
              <w:t>isNotifyable</w:t>
            </w:r>
          </w:p>
        </w:tc>
      </w:tr>
      <w:tr w:rsidR="00001A58" w14:paraId="3C23BDBD"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3EA1FF7C"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67D318A1" w14:textId="77777777" w:rsidR="00001A58" w:rsidRDefault="00001A58"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864B780" w14:textId="77777777" w:rsidR="00001A58" w:rsidRDefault="00001A58"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E06944" w14:textId="77777777" w:rsidR="00001A58" w:rsidRDefault="00001A58"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E331F48"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43F53C" w14:textId="77777777" w:rsidR="00001A58" w:rsidRDefault="00001A58" w:rsidP="00984321">
            <w:pPr>
              <w:pStyle w:val="TAL"/>
              <w:jc w:val="center"/>
            </w:pPr>
            <w:r>
              <w:rPr>
                <w:rFonts w:cs="Arial"/>
                <w:lang w:eastAsia="zh-CN"/>
              </w:rPr>
              <w:t>T</w:t>
            </w:r>
          </w:p>
        </w:tc>
      </w:tr>
      <w:tr w:rsidR="00001A58" w14:paraId="023FC089"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4232C551"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30C87D1C" w14:textId="77777777" w:rsidR="00001A58" w:rsidRDefault="00001A58"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67455FE" w14:textId="77777777" w:rsidR="00001A58" w:rsidRDefault="00001A58"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13BB4E" w14:textId="77777777" w:rsidR="00001A58" w:rsidRDefault="00001A58"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805647E" w14:textId="77777777" w:rsidR="00001A58" w:rsidRDefault="00001A58"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1ED28B8" w14:textId="77777777" w:rsidR="00001A58" w:rsidRDefault="00001A58" w:rsidP="00984321">
            <w:pPr>
              <w:pStyle w:val="TAC"/>
            </w:pPr>
            <w:r>
              <w:rPr>
                <w:rFonts w:cs="Arial"/>
                <w:lang w:eastAsia="zh-CN"/>
              </w:rPr>
              <w:t>T</w:t>
            </w:r>
          </w:p>
        </w:tc>
      </w:tr>
      <w:tr w:rsidR="00001A58" w14:paraId="01BD1E34"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2CA0942" w14:textId="77777777" w:rsidR="00001A58" w:rsidRDefault="00001A58" w:rsidP="001509A8">
            <w:pPr>
              <w:pStyle w:val="TAL"/>
              <w:rPr>
                <w:rFonts w:ascii="Courier New" w:hAnsi="Courier New" w:cs="Courier New"/>
                <w:lang w:eastAsia="zh-CN"/>
              </w:rPr>
            </w:pPr>
            <w:r>
              <w:rPr>
                <w:rFonts w:ascii="Courier New" w:hAnsi="Courier New" w:cs="Courier New"/>
                <w:lang w:eastAsia="zh-CN"/>
              </w:rPr>
              <w:t>nsacfInfo</w:t>
            </w:r>
          </w:p>
        </w:tc>
        <w:tc>
          <w:tcPr>
            <w:tcW w:w="1213" w:type="dxa"/>
            <w:tcBorders>
              <w:top w:val="single" w:sz="4" w:space="0" w:color="auto"/>
              <w:left w:val="single" w:sz="4" w:space="0" w:color="auto"/>
              <w:bottom w:val="single" w:sz="4" w:space="0" w:color="auto"/>
              <w:right w:val="single" w:sz="4" w:space="0" w:color="auto"/>
            </w:tcBorders>
          </w:tcPr>
          <w:p w14:paraId="7BD2105F" w14:textId="77777777" w:rsidR="00001A58" w:rsidRDefault="00001A58" w:rsidP="001509A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44CAF82F" w14:textId="77777777" w:rsidR="00001A58" w:rsidRDefault="00001A58" w:rsidP="001509A8">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9FFDAA" w14:textId="77777777" w:rsidR="00001A58" w:rsidRDefault="00001A58" w:rsidP="001509A8">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9D32D63" w14:textId="77777777" w:rsidR="00001A58" w:rsidRDefault="00001A58" w:rsidP="001509A8">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10582" w14:textId="77777777" w:rsidR="00001A58" w:rsidRDefault="00001A58" w:rsidP="001509A8">
            <w:pPr>
              <w:pStyle w:val="TAC"/>
              <w:rPr>
                <w:rFonts w:cs="Arial"/>
                <w:lang w:eastAsia="zh-CN"/>
              </w:rPr>
            </w:pPr>
            <w:r>
              <w:rPr>
                <w:rFonts w:cs="Arial"/>
                <w:lang w:eastAsia="zh-CN"/>
              </w:rPr>
              <w:t>T</w:t>
            </w:r>
          </w:p>
        </w:tc>
      </w:tr>
    </w:tbl>
    <w:p w14:paraId="4F3C596D" w14:textId="77777777" w:rsidR="00001A58" w:rsidRDefault="00001A58" w:rsidP="00A87E70"/>
    <w:p w14:paraId="593F8EB4" w14:textId="77777777" w:rsidR="00001A58" w:rsidRDefault="00001A58" w:rsidP="00C4065E">
      <w:pPr>
        <w:pStyle w:val="Heading4"/>
      </w:pPr>
      <w:bookmarkStart w:id="5587" w:name="_CR5_3_96_3"/>
      <w:bookmarkStart w:id="5588" w:name="_Toc193701641"/>
      <w:bookmarkEnd w:id="5587"/>
      <w:r>
        <w:t>5.3.96.3</w:t>
      </w:r>
      <w:r>
        <w:tab/>
        <w:t>Attribute constraints</w:t>
      </w:r>
      <w:bookmarkEnd w:id="5588"/>
    </w:p>
    <w:p w14:paraId="765273A4" w14:textId="77777777" w:rsidR="00001A58" w:rsidRPr="002E468B" w:rsidRDefault="00001A58" w:rsidP="00A87E70">
      <w:r>
        <w:t>None</w:t>
      </w:r>
    </w:p>
    <w:p w14:paraId="542B5C21" w14:textId="77777777" w:rsidR="00001A58" w:rsidRDefault="00001A58" w:rsidP="00C4065E">
      <w:pPr>
        <w:pStyle w:val="Heading4"/>
      </w:pPr>
      <w:bookmarkStart w:id="5589" w:name="_CR5_3_96_4"/>
      <w:bookmarkStart w:id="5590" w:name="_Toc193701642"/>
      <w:bookmarkEnd w:id="5589"/>
      <w:r>
        <w:rPr>
          <w:lang w:eastAsia="zh-CN"/>
        </w:rPr>
        <w:t>5</w:t>
      </w:r>
      <w:r>
        <w:t>.3.96.4</w:t>
      </w:r>
      <w:r>
        <w:tab/>
        <w:t>Notifications</w:t>
      </w:r>
      <w:bookmarkEnd w:id="5590"/>
    </w:p>
    <w:p w14:paraId="1E7A3A14" w14:textId="77777777" w:rsidR="00001A58" w:rsidRDefault="00001A58" w:rsidP="00C4065E">
      <w:pPr>
        <w:rPr>
          <w:lang w:eastAsia="zh-CN"/>
        </w:rPr>
      </w:pPr>
      <w:r>
        <w:t xml:space="preserve">The common notifications defined in subclause </w:t>
      </w:r>
      <w:r>
        <w:rPr>
          <w:lang w:eastAsia="zh-CN"/>
        </w:rPr>
        <w:t>5.5</w:t>
      </w:r>
      <w:r>
        <w:t xml:space="preserve"> are valid for this IOC, without exceptions or additions.</w:t>
      </w:r>
    </w:p>
    <w:p w14:paraId="5212CDCF" w14:textId="4E05FD12" w:rsidR="00001A58" w:rsidRDefault="00001A58" w:rsidP="00C4065E">
      <w:pPr>
        <w:pStyle w:val="Heading3"/>
      </w:pPr>
      <w:bookmarkStart w:id="5591" w:name="_CR5_3_97"/>
      <w:bookmarkStart w:id="5592" w:name="_Toc193701643"/>
      <w:bookmarkEnd w:id="5591"/>
      <w:r>
        <w:t>5.3.97</w:t>
      </w:r>
      <w:r>
        <w:tab/>
      </w:r>
      <w:del w:id="5593" w:author="SS" w:date="2025-04-29T16:20:00Z" w16du:dateUtc="2025-04-29T08:20:00Z">
        <w:r w:rsidDel="009D4652">
          <w:delText xml:space="preserve">SnssaiInfo </w:delText>
        </w:r>
      </w:del>
      <w:ins w:id="5594" w:author="SS" w:date="2025-04-29T16:20:00Z" w16du:dateUtc="2025-04-29T08:20:00Z">
        <w:r w:rsidR="009D4652" w:rsidRPr="009D4652">
          <w:rPr>
            <w:rFonts w:ascii="Courier New" w:hAnsi="Courier New"/>
            <w:lang w:eastAsia="zh-CN"/>
          </w:rPr>
          <w:t>SnssaiInfo</w:t>
        </w:r>
        <w:r w:rsidR="009D4652">
          <w:t xml:space="preserve"> </w:t>
        </w:r>
      </w:ins>
      <w:r>
        <w:t>&lt;&lt;dataType&gt;&gt;</w:t>
      </w:r>
      <w:bookmarkEnd w:id="5592"/>
    </w:p>
    <w:p w14:paraId="366E4F0C" w14:textId="77777777" w:rsidR="00001A58" w:rsidRDefault="00001A58" w:rsidP="00C4065E">
      <w:pPr>
        <w:pStyle w:val="Heading4"/>
      </w:pPr>
      <w:bookmarkStart w:id="5595" w:name="_CR5_3_97_1"/>
      <w:bookmarkStart w:id="5596" w:name="_Toc193701644"/>
      <w:bookmarkEnd w:id="5595"/>
      <w:r>
        <w:rPr>
          <w:lang w:eastAsia="zh-CN"/>
        </w:rPr>
        <w:t>5</w:t>
      </w:r>
      <w:r>
        <w:t>.3.97.1</w:t>
      </w:r>
      <w:r>
        <w:tab/>
        <w:t>Definition</w:t>
      </w:r>
      <w:bookmarkEnd w:id="5596"/>
    </w:p>
    <w:p w14:paraId="40DB58D3" w14:textId="77777777" w:rsidR="00001A58" w:rsidRDefault="00001A58" w:rsidP="00C4065E">
      <w:r>
        <w:t xml:space="preserve">This data type defines generic information for a S-NSSAI. </w:t>
      </w:r>
    </w:p>
    <w:p w14:paraId="39EB6BD9" w14:textId="77777777" w:rsidR="00001A58" w:rsidRDefault="00001A58" w:rsidP="00C4065E">
      <w:pPr>
        <w:pStyle w:val="Heading4"/>
      </w:pPr>
      <w:bookmarkStart w:id="5597" w:name="_CR5_3_97_2"/>
      <w:bookmarkStart w:id="5598" w:name="_Toc193701645"/>
      <w:bookmarkEnd w:id="5597"/>
      <w:r>
        <w:rPr>
          <w:lang w:eastAsia="zh-CN"/>
        </w:rPr>
        <w:t>5</w:t>
      </w:r>
      <w:r>
        <w:t>.3.97.2</w:t>
      </w:r>
      <w:r>
        <w:tab/>
        <w:t>Attributes</w:t>
      </w:r>
      <w:bookmarkEnd w:id="5598"/>
    </w:p>
    <w:p w14:paraId="17952B77" w14:textId="77777777" w:rsidR="00001A58" w:rsidRPr="00C4065E" w:rsidRDefault="00001A58"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001A58" w14:paraId="79552C33"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50B14095" w14:textId="77777777" w:rsidR="00001A58" w:rsidRDefault="00001A58"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07717D" w14:textId="77777777" w:rsidR="00001A58" w:rsidRDefault="00001A58"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799AEB0" w14:textId="77777777" w:rsidR="00001A58" w:rsidRDefault="00001A58"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4DCF6D74" w14:textId="77777777" w:rsidR="00001A58" w:rsidRDefault="00001A58"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9A6DAFA" w14:textId="77777777" w:rsidR="00001A58" w:rsidRDefault="00001A58"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12B6883" w14:textId="77777777" w:rsidR="00001A58" w:rsidRDefault="00001A58" w:rsidP="00984321">
            <w:pPr>
              <w:keepNext/>
              <w:keepLines/>
              <w:spacing w:after="0"/>
              <w:jc w:val="center"/>
              <w:rPr>
                <w:rFonts w:ascii="Arial" w:hAnsi="Arial"/>
                <w:b/>
                <w:sz w:val="18"/>
              </w:rPr>
            </w:pPr>
            <w:r>
              <w:rPr>
                <w:rFonts w:ascii="Arial" w:hAnsi="Arial"/>
                <w:b/>
                <w:sz w:val="18"/>
              </w:rPr>
              <w:t>isNotifyable</w:t>
            </w:r>
          </w:p>
        </w:tc>
      </w:tr>
      <w:tr w:rsidR="00001A58" w14:paraId="1B4680DD"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538D8CB9" w14:textId="77777777" w:rsidR="00001A58" w:rsidRDefault="00001A58"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785C85AC" w14:textId="77777777" w:rsidR="00001A58" w:rsidRDefault="00001A58"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08109FA"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1688447"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1A76411"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6DB6DCEE" w14:textId="77777777" w:rsidR="00001A58" w:rsidRDefault="00001A58" w:rsidP="00984321">
            <w:pPr>
              <w:keepNext/>
              <w:keepLines/>
              <w:spacing w:after="0"/>
              <w:jc w:val="center"/>
              <w:rPr>
                <w:rFonts w:ascii="Arial" w:hAnsi="Arial"/>
                <w:sz w:val="18"/>
              </w:rPr>
            </w:pPr>
            <w:r>
              <w:rPr>
                <w:rFonts w:ascii="Arial" w:hAnsi="Arial"/>
                <w:sz w:val="18"/>
              </w:rPr>
              <w:t>T</w:t>
            </w:r>
          </w:p>
        </w:tc>
      </w:tr>
      <w:tr w:rsidR="00001A58" w14:paraId="28A91D78"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7ACA4F0F" w14:textId="77777777" w:rsidR="00001A58" w:rsidRDefault="00001A58"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3E47FC2B" w14:textId="77777777" w:rsidR="00001A58" w:rsidRDefault="00001A58"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6AA1D210"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5D04A4D9"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16350E66"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0C76124F" w14:textId="77777777" w:rsidR="00001A58" w:rsidRDefault="00001A58" w:rsidP="00984321">
            <w:pPr>
              <w:keepNext/>
              <w:keepLines/>
              <w:spacing w:after="0"/>
              <w:jc w:val="center"/>
              <w:rPr>
                <w:rFonts w:ascii="Arial" w:hAnsi="Arial"/>
                <w:sz w:val="18"/>
              </w:rPr>
            </w:pPr>
            <w:r>
              <w:rPr>
                <w:rFonts w:ascii="Arial" w:hAnsi="Arial"/>
                <w:sz w:val="18"/>
              </w:rPr>
              <w:t>T</w:t>
            </w:r>
          </w:p>
        </w:tc>
      </w:tr>
    </w:tbl>
    <w:p w14:paraId="7ADC43FB" w14:textId="77777777" w:rsidR="00001A58" w:rsidRDefault="00001A58" w:rsidP="00A87E70"/>
    <w:p w14:paraId="6F28E7A5" w14:textId="77777777" w:rsidR="00001A58" w:rsidRDefault="00001A58" w:rsidP="00C4065E">
      <w:pPr>
        <w:pStyle w:val="Heading4"/>
      </w:pPr>
      <w:bookmarkStart w:id="5599" w:name="_CR5_3_97_3"/>
      <w:bookmarkStart w:id="5600" w:name="_Toc193701646"/>
      <w:bookmarkEnd w:id="5599"/>
      <w:r>
        <w:t>5.3.97.3</w:t>
      </w:r>
      <w:r>
        <w:tab/>
        <w:t>Attribute constraints</w:t>
      </w:r>
      <w:bookmarkEnd w:id="5600"/>
    </w:p>
    <w:p w14:paraId="0F4BA1B3" w14:textId="77777777" w:rsidR="00001A58" w:rsidRDefault="00001A58" w:rsidP="00C4065E">
      <w:pPr>
        <w:ind w:left="568"/>
      </w:pPr>
      <w:r>
        <w:t>None</w:t>
      </w:r>
    </w:p>
    <w:p w14:paraId="63871423" w14:textId="77777777" w:rsidR="00001A58" w:rsidRDefault="00001A58" w:rsidP="00C4065E">
      <w:pPr>
        <w:pStyle w:val="Heading4"/>
      </w:pPr>
      <w:bookmarkStart w:id="5601" w:name="_CR5_3_97_4"/>
      <w:bookmarkStart w:id="5602" w:name="_Toc193701647"/>
      <w:bookmarkEnd w:id="5601"/>
      <w:r>
        <w:rPr>
          <w:lang w:eastAsia="zh-CN"/>
        </w:rPr>
        <w:t>5</w:t>
      </w:r>
      <w:r>
        <w:t>.3.97.4</w:t>
      </w:r>
      <w:r>
        <w:tab/>
        <w:t>Notifications</w:t>
      </w:r>
      <w:bookmarkEnd w:id="5602"/>
    </w:p>
    <w:p w14:paraId="501C60D3" w14:textId="77777777" w:rsidR="00001A58" w:rsidRDefault="00001A58" w:rsidP="00C4065E">
      <w:r>
        <w:t xml:space="preserve">The subclause 5.5 of the &lt;&lt;IOC&gt;&gt; using this </w:t>
      </w:r>
      <w:r>
        <w:rPr>
          <w:lang w:eastAsia="zh-CN"/>
        </w:rPr>
        <w:t>&lt;&lt;dataType&gt;&gt; as one of its attributes, shall be applicable</w:t>
      </w:r>
      <w:r>
        <w:t>.</w:t>
      </w:r>
    </w:p>
    <w:p w14:paraId="6BBB5DE2" w14:textId="20809C48" w:rsidR="00001A58" w:rsidRDefault="00001A58" w:rsidP="00C4065E">
      <w:pPr>
        <w:pStyle w:val="Heading3"/>
      </w:pPr>
      <w:bookmarkStart w:id="5603" w:name="_CR5_3_98"/>
      <w:bookmarkStart w:id="5604" w:name="_Toc193701648"/>
      <w:bookmarkEnd w:id="5603"/>
      <w:r>
        <w:lastRenderedPageBreak/>
        <w:t>5.3.98</w:t>
      </w:r>
      <w:r>
        <w:tab/>
      </w:r>
      <w:del w:id="5605" w:author="SS" w:date="2025-04-29T16:20:00Z" w16du:dateUtc="2025-04-29T08:20:00Z">
        <w:r w:rsidDel="009D4652">
          <w:delText>N</w:delText>
        </w:r>
        <w:r w:rsidRPr="007E6336" w:rsidDel="009D4652">
          <w:delText xml:space="preserve">sacfInfoSnssai </w:delText>
        </w:r>
      </w:del>
      <w:ins w:id="5606" w:author="SS" w:date="2025-04-29T16:20:00Z" w16du:dateUtc="2025-04-29T08:20:00Z">
        <w:r w:rsidR="009D4652" w:rsidRPr="009D4652">
          <w:rPr>
            <w:rFonts w:ascii="Courier New" w:hAnsi="Courier New"/>
            <w:lang w:eastAsia="zh-CN"/>
          </w:rPr>
          <w:t>NsacfInfoSnssai</w:t>
        </w:r>
      </w:ins>
      <w:r>
        <w:t>&lt;&lt;dataType&gt;&gt;</w:t>
      </w:r>
      <w:bookmarkEnd w:id="5604"/>
    </w:p>
    <w:p w14:paraId="0E0DA223" w14:textId="77777777" w:rsidR="00001A58" w:rsidRDefault="00001A58" w:rsidP="00C4065E">
      <w:pPr>
        <w:pStyle w:val="Heading4"/>
      </w:pPr>
      <w:bookmarkStart w:id="5607" w:name="_CR5_3_98_1"/>
      <w:bookmarkStart w:id="5608" w:name="_Toc193701649"/>
      <w:bookmarkEnd w:id="5607"/>
      <w:r>
        <w:rPr>
          <w:lang w:eastAsia="zh-CN"/>
        </w:rPr>
        <w:t>5</w:t>
      </w:r>
      <w:r>
        <w:t>.3.98.1</w:t>
      </w:r>
      <w:r>
        <w:tab/>
        <w:t>Definition</w:t>
      </w:r>
      <w:bookmarkEnd w:id="5608"/>
    </w:p>
    <w:p w14:paraId="3C11D615" w14:textId="77777777" w:rsidR="00001A58" w:rsidRDefault="00001A58" w:rsidP="00C4065E">
      <w:r>
        <w:t xml:space="preserve">This data type defines NSACF specific information per S-NSSAI . </w:t>
      </w:r>
    </w:p>
    <w:p w14:paraId="134EB468" w14:textId="77777777" w:rsidR="00001A58" w:rsidRDefault="00001A58" w:rsidP="00C4065E">
      <w:pPr>
        <w:pStyle w:val="Heading4"/>
      </w:pPr>
      <w:bookmarkStart w:id="5609" w:name="_CR5_3_98_2"/>
      <w:bookmarkStart w:id="5610" w:name="_Toc193701650"/>
      <w:bookmarkEnd w:id="5609"/>
      <w:r>
        <w:rPr>
          <w:lang w:eastAsia="zh-CN"/>
        </w:rPr>
        <w:t>5</w:t>
      </w:r>
      <w:r>
        <w:t>.3.98.2</w:t>
      </w:r>
      <w:r>
        <w:tab/>
        <w:t>Attributes</w:t>
      </w:r>
      <w:bookmarkEnd w:id="5610"/>
    </w:p>
    <w:p w14:paraId="4D6BA5EA" w14:textId="77777777" w:rsidR="00001A58" w:rsidRPr="00C4065E" w:rsidRDefault="00001A58"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001A58" w14:paraId="6BD52FD5"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5C8DB53" w14:textId="77777777" w:rsidR="00001A58" w:rsidRDefault="00001A58"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592C668" w14:textId="77777777" w:rsidR="00001A58" w:rsidRDefault="00001A58"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AD27A05" w14:textId="77777777" w:rsidR="00001A58" w:rsidRDefault="00001A58"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79FDD92" w14:textId="77777777" w:rsidR="00001A58" w:rsidRDefault="00001A58"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B03F604" w14:textId="77777777" w:rsidR="00001A58" w:rsidRDefault="00001A58"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1201D857" w14:textId="77777777" w:rsidR="00001A58" w:rsidRDefault="00001A58" w:rsidP="00984321">
            <w:pPr>
              <w:keepNext/>
              <w:keepLines/>
              <w:spacing w:after="0"/>
              <w:jc w:val="center"/>
              <w:rPr>
                <w:rFonts w:ascii="Arial" w:hAnsi="Arial"/>
                <w:b/>
                <w:sz w:val="18"/>
              </w:rPr>
            </w:pPr>
            <w:r>
              <w:rPr>
                <w:rFonts w:ascii="Arial" w:hAnsi="Arial"/>
                <w:b/>
                <w:sz w:val="18"/>
              </w:rPr>
              <w:t>isNotifyable</w:t>
            </w:r>
          </w:p>
        </w:tc>
      </w:tr>
      <w:tr w:rsidR="00001A58" w14:paraId="65A691E1"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C99015A" w14:textId="77777777" w:rsidR="00001A58" w:rsidRDefault="00001A58"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44D5C704" w14:textId="77777777" w:rsidR="00001A58" w:rsidRDefault="00001A58"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40BEE4"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6E813E2"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04FA3E3"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A4F0CB1" w14:textId="77777777" w:rsidR="00001A58" w:rsidRDefault="00001A58" w:rsidP="00984321">
            <w:pPr>
              <w:keepNext/>
              <w:keepLines/>
              <w:spacing w:after="0"/>
              <w:jc w:val="center"/>
              <w:rPr>
                <w:rFonts w:ascii="Arial" w:hAnsi="Arial"/>
                <w:sz w:val="18"/>
              </w:rPr>
            </w:pPr>
            <w:r>
              <w:rPr>
                <w:rFonts w:ascii="Arial" w:hAnsi="Arial"/>
                <w:sz w:val="18"/>
              </w:rPr>
              <w:t>T</w:t>
            </w:r>
          </w:p>
        </w:tc>
      </w:tr>
      <w:tr w:rsidR="00001A58" w14:paraId="1C23BFCE"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2374BB1" w14:textId="77777777" w:rsidR="00001A58" w:rsidRDefault="00001A58"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5E5F8ECE" w14:textId="77777777" w:rsidR="00001A58" w:rsidRDefault="00001A58"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12F655F2"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F4BE7FA"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E0F2B19"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550A5" w14:textId="77777777" w:rsidR="00001A58" w:rsidRDefault="00001A58" w:rsidP="00984321">
            <w:pPr>
              <w:keepNext/>
              <w:keepLines/>
              <w:spacing w:after="0"/>
              <w:jc w:val="center"/>
              <w:rPr>
                <w:rFonts w:ascii="Arial" w:hAnsi="Arial"/>
                <w:sz w:val="18"/>
              </w:rPr>
            </w:pPr>
            <w:r>
              <w:rPr>
                <w:rFonts w:ascii="Arial" w:hAnsi="Arial"/>
                <w:sz w:val="18"/>
              </w:rPr>
              <w:t>T</w:t>
            </w:r>
          </w:p>
        </w:tc>
      </w:tr>
      <w:tr w:rsidR="00001A58" w14:paraId="43E69689"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228210F6" w14:textId="77777777" w:rsidR="00001A58" w:rsidRDefault="00001A58"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72D18003" w14:textId="77777777" w:rsidR="00001A58" w:rsidRDefault="00001A58"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A28DA57"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C4D2122"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5FCF3E8"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4261454" w14:textId="77777777" w:rsidR="00001A58" w:rsidRDefault="00001A58" w:rsidP="00984321">
            <w:pPr>
              <w:keepNext/>
              <w:keepLines/>
              <w:spacing w:after="0"/>
              <w:jc w:val="center"/>
              <w:rPr>
                <w:rFonts w:ascii="Arial" w:hAnsi="Arial"/>
                <w:sz w:val="18"/>
              </w:rPr>
            </w:pPr>
            <w:r>
              <w:rPr>
                <w:rFonts w:ascii="Arial" w:hAnsi="Arial"/>
                <w:sz w:val="18"/>
              </w:rPr>
              <w:t>T</w:t>
            </w:r>
          </w:p>
        </w:tc>
      </w:tr>
      <w:tr w:rsidR="00001A58" w14:paraId="24E25D69"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0029CC35" w14:textId="77777777" w:rsidR="00001A58" w:rsidRDefault="00001A58"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5E8BB6D6" w14:textId="77777777" w:rsidR="00001A58" w:rsidRDefault="00001A58"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0F228AE" w14:textId="77777777" w:rsidR="00001A58" w:rsidRDefault="00001A58"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50F6384"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A69A3A8" w14:textId="77777777" w:rsidR="00001A58" w:rsidRDefault="00001A58"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1B842AA" w14:textId="77777777" w:rsidR="00001A58" w:rsidRDefault="00001A58" w:rsidP="00984321">
            <w:pPr>
              <w:keepNext/>
              <w:keepLines/>
              <w:spacing w:after="0"/>
              <w:jc w:val="center"/>
              <w:rPr>
                <w:rFonts w:ascii="Arial" w:hAnsi="Arial"/>
                <w:sz w:val="18"/>
              </w:rPr>
            </w:pPr>
            <w:r>
              <w:rPr>
                <w:rFonts w:ascii="Arial" w:hAnsi="Arial"/>
                <w:sz w:val="18"/>
              </w:rPr>
              <w:t>T</w:t>
            </w:r>
          </w:p>
        </w:tc>
      </w:tr>
      <w:tr w:rsidR="00001A58" w14:paraId="61DE48BB"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1B263CF8" w14:textId="77777777" w:rsidR="00001A58" w:rsidRDefault="00001A58" w:rsidP="00E76B53">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24FDB5EF" w14:textId="77777777" w:rsidR="00001A58" w:rsidRDefault="00001A58"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96260" w14:textId="77777777" w:rsidR="00001A58" w:rsidRDefault="00001A58"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87FBA78" w14:textId="77777777" w:rsidR="00001A58" w:rsidRDefault="00001A58"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214CE8" w14:textId="77777777" w:rsidR="00001A58" w:rsidRDefault="00001A58"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3904CC7" w14:textId="77777777" w:rsidR="00001A58" w:rsidRDefault="00001A58" w:rsidP="00E76B53">
            <w:pPr>
              <w:keepNext/>
              <w:keepLines/>
              <w:spacing w:after="0"/>
              <w:jc w:val="center"/>
              <w:rPr>
                <w:rFonts w:ascii="Arial" w:hAnsi="Arial"/>
                <w:sz w:val="18"/>
              </w:rPr>
            </w:pPr>
            <w:r>
              <w:rPr>
                <w:rFonts w:ascii="Arial" w:hAnsi="Arial"/>
                <w:sz w:val="18"/>
              </w:rPr>
              <w:t>T</w:t>
            </w:r>
          </w:p>
        </w:tc>
      </w:tr>
      <w:tr w:rsidR="00001A58" w14:paraId="54F1B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279910FE" w14:textId="77777777" w:rsidR="00001A58" w:rsidRDefault="00001A58" w:rsidP="00E76B53">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362D98B2" w14:textId="77777777" w:rsidR="00001A58" w:rsidRDefault="00001A58" w:rsidP="00E76B53">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E47B5E4" w14:textId="77777777" w:rsidR="00001A58" w:rsidRDefault="00001A58"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199B68" w14:textId="77777777" w:rsidR="00001A58" w:rsidRDefault="00001A58"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16BCBBC" w14:textId="77777777" w:rsidR="00001A58" w:rsidRDefault="00001A58"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F73B4F4" w14:textId="77777777" w:rsidR="00001A58" w:rsidRDefault="00001A58" w:rsidP="00E76B53">
            <w:pPr>
              <w:keepNext/>
              <w:keepLines/>
              <w:spacing w:after="0"/>
              <w:jc w:val="center"/>
              <w:rPr>
                <w:rFonts w:ascii="Arial" w:hAnsi="Arial"/>
                <w:sz w:val="18"/>
              </w:rPr>
            </w:pPr>
            <w:r>
              <w:rPr>
                <w:rFonts w:ascii="Arial" w:hAnsi="Arial"/>
                <w:sz w:val="18"/>
              </w:rPr>
              <w:t>T</w:t>
            </w:r>
          </w:p>
        </w:tc>
      </w:tr>
      <w:tr w:rsidR="00001A58" w14:paraId="3BFB42F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58F8D3F8" w14:textId="77777777" w:rsidR="00001A58" w:rsidRDefault="00001A58" w:rsidP="00E76B53">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5CE8C17C" w14:textId="77777777" w:rsidR="00001A58" w:rsidRDefault="00001A58"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539D91" w14:textId="77777777" w:rsidR="00001A58" w:rsidRDefault="00001A58"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AD0B69D" w14:textId="77777777" w:rsidR="00001A58" w:rsidRDefault="00001A58"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3FA974D" w14:textId="77777777" w:rsidR="00001A58" w:rsidRDefault="00001A58"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F8B3EF7" w14:textId="77777777" w:rsidR="00001A58" w:rsidRDefault="00001A58" w:rsidP="00E76B53">
            <w:pPr>
              <w:keepNext/>
              <w:keepLines/>
              <w:spacing w:after="0"/>
              <w:jc w:val="center"/>
              <w:rPr>
                <w:rFonts w:ascii="Arial" w:hAnsi="Arial"/>
                <w:sz w:val="18"/>
              </w:rPr>
            </w:pPr>
            <w:r>
              <w:rPr>
                <w:rFonts w:ascii="Arial" w:hAnsi="Arial"/>
                <w:sz w:val="18"/>
              </w:rPr>
              <w:t>T</w:t>
            </w:r>
          </w:p>
        </w:tc>
      </w:tr>
      <w:tr w:rsidR="00001A58" w14:paraId="78A690D4"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314541F8" w14:textId="77777777" w:rsidR="00001A58" w:rsidRDefault="00001A58" w:rsidP="00E76B53">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49009611" w14:textId="77777777" w:rsidR="00001A58" w:rsidRDefault="00001A58" w:rsidP="00E76B5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689F540" w14:textId="77777777" w:rsidR="00001A58" w:rsidRDefault="00001A58" w:rsidP="00E76B5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926161" w14:textId="77777777" w:rsidR="00001A58" w:rsidRDefault="00001A58"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BAEAADE" w14:textId="77777777" w:rsidR="00001A58" w:rsidRDefault="00001A58" w:rsidP="00E76B5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6DDDE51" w14:textId="77777777" w:rsidR="00001A58" w:rsidRDefault="00001A58" w:rsidP="00E76B53">
            <w:pPr>
              <w:keepNext/>
              <w:keepLines/>
              <w:spacing w:after="0"/>
              <w:jc w:val="center"/>
              <w:rPr>
                <w:rFonts w:ascii="Arial" w:hAnsi="Arial"/>
                <w:sz w:val="18"/>
              </w:rPr>
            </w:pPr>
            <w:r>
              <w:rPr>
                <w:rFonts w:ascii="Arial" w:hAnsi="Arial"/>
                <w:sz w:val="18"/>
              </w:rPr>
              <w:t>T</w:t>
            </w:r>
          </w:p>
        </w:tc>
      </w:tr>
      <w:tr w:rsidR="00001A58" w14:paraId="7F33CCCA"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90F1931" w14:textId="77777777" w:rsidR="00001A58" w:rsidRDefault="00001A58" w:rsidP="00E76B53">
            <w:pPr>
              <w:keepNext/>
              <w:keepLines/>
              <w:spacing w:after="0"/>
              <w:rPr>
                <w:rFonts w:ascii="Courier New" w:hAnsi="Courier New" w:cs="Courier New"/>
                <w:sz w:val="18"/>
              </w:rPr>
            </w:pPr>
            <w:r>
              <w:rPr>
                <w:rFonts w:ascii="Courier New" w:eastAsia="等线" w:hAnsi="Courier New" w:cs="Courier New" w:hint="eastAsia"/>
                <w:sz w:val="18"/>
                <w:lang w:eastAsia="zh-CN"/>
              </w:rPr>
              <w:t>taiList</w:t>
            </w:r>
            <w:r w:rsidDel="00110161">
              <w:rPr>
                <w:rFonts w:ascii="Courier New" w:eastAsia="等线" w:hAnsi="Courier New" w:cs="Courier New" w:hint="eastAsia"/>
                <w:sz w:val="18"/>
                <w:lang w:eastAsia="zh-CN"/>
              </w:rPr>
              <w:t>t</w:t>
            </w:r>
            <w:r w:rsidDel="00110161">
              <w:rPr>
                <w:rFonts w:ascii="Courier New" w:eastAsia="等线"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3463029" w14:textId="77777777" w:rsidR="00001A58" w:rsidRDefault="00001A58" w:rsidP="00E76B53">
            <w:pPr>
              <w:keepNext/>
              <w:keepLines/>
              <w:spacing w:after="0"/>
              <w:jc w:val="center"/>
              <w:rPr>
                <w:rFonts w:ascii="Arial" w:hAnsi="Arial"/>
                <w:sz w:val="18"/>
              </w:rPr>
            </w:pPr>
            <w:r>
              <w:rPr>
                <w:rFonts w:ascii="Arial" w:eastAsia="等线"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6B27A0B" w14:textId="77777777" w:rsidR="00001A58" w:rsidRDefault="00001A58" w:rsidP="00E76B53">
            <w:pPr>
              <w:keepNext/>
              <w:keepLines/>
              <w:spacing w:after="0"/>
              <w:jc w:val="center"/>
              <w:rPr>
                <w:rFonts w:ascii="Arial" w:hAnsi="Arial"/>
                <w:sz w:val="18"/>
              </w:rPr>
            </w:pPr>
            <w:r w:rsidRPr="00BF10E0">
              <w:rPr>
                <w:rFonts w:ascii="Arial" w:eastAsia="等线"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010071" w14:textId="77777777" w:rsidR="00001A58" w:rsidRDefault="00001A58" w:rsidP="00E76B53">
            <w:pPr>
              <w:keepNext/>
              <w:keepLines/>
              <w:spacing w:after="0"/>
              <w:jc w:val="center"/>
              <w:rPr>
                <w:rFonts w:ascii="Arial" w:hAnsi="Arial"/>
                <w:sz w:val="18"/>
              </w:rPr>
            </w:pPr>
            <w:r w:rsidRPr="00BF10E0">
              <w:rPr>
                <w:rFonts w:ascii="Arial" w:eastAsia="等线"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7AC00D" w14:textId="77777777" w:rsidR="00001A58" w:rsidRDefault="00001A58" w:rsidP="00E76B53">
            <w:pPr>
              <w:keepNext/>
              <w:keepLines/>
              <w:spacing w:after="0"/>
              <w:jc w:val="center"/>
              <w:rPr>
                <w:rFonts w:ascii="Arial" w:hAnsi="Arial"/>
                <w:sz w:val="18"/>
              </w:rPr>
            </w:pPr>
            <w:r w:rsidRPr="00BF10E0">
              <w:rPr>
                <w:rFonts w:ascii="Arial" w:eastAsia="等线"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52673C3" w14:textId="77777777" w:rsidR="00001A58" w:rsidRDefault="00001A58" w:rsidP="00E76B53">
            <w:pPr>
              <w:keepNext/>
              <w:keepLines/>
              <w:spacing w:after="0"/>
              <w:jc w:val="center"/>
              <w:rPr>
                <w:rFonts w:ascii="Arial" w:hAnsi="Arial"/>
                <w:sz w:val="18"/>
              </w:rPr>
            </w:pPr>
            <w:r w:rsidRPr="00BF10E0">
              <w:rPr>
                <w:rFonts w:ascii="Arial" w:eastAsia="等线" w:hAnsi="Arial"/>
                <w:sz w:val="18"/>
              </w:rPr>
              <w:t>T</w:t>
            </w:r>
          </w:p>
        </w:tc>
      </w:tr>
      <w:tr w:rsidR="00001A58" w14:paraId="5AE428E1"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01445022" w14:textId="77777777" w:rsidR="00001A58" w:rsidRDefault="00001A58" w:rsidP="00E76B53">
            <w:pPr>
              <w:keepNext/>
              <w:keepLines/>
              <w:spacing w:after="0"/>
              <w:rPr>
                <w:rFonts w:ascii="Courier New" w:hAnsi="Courier New" w:cs="Courier New"/>
                <w:sz w:val="18"/>
              </w:rPr>
            </w:pPr>
            <w:r>
              <w:rPr>
                <w:rFonts w:ascii="Courier New" w:eastAsia="等线"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34C2C773" w14:textId="77777777" w:rsidR="00001A58" w:rsidRDefault="00001A58" w:rsidP="00E76B53">
            <w:pPr>
              <w:keepNext/>
              <w:keepLines/>
              <w:spacing w:after="0"/>
              <w:jc w:val="center"/>
              <w:rPr>
                <w:rFonts w:ascii="Arial" w:hAnsi="Arial"/>
                <w:sz w:val="18"/>
              </w:rPr>
            </w:pPr>
            <w:r>
              <w:rPr>
                <w:rFonts w:ascii="Arial" w:eastAsia="等线"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2F6A48DE" w14:textId="77777777" w:rsidR="00001A58" w:rsidRDefault="00001A58" w:rsidP="00E76B53">
            <w:pPr>
              <w:keepNext/>
              <w:keepLines/>
              <w:spacing w:after="0"/>
              <w:jc w:val="center"/>
              <w:rPr>
                <w:rFonts w:ascii="Arial" w:hAnsi="Arial"/>
                <w:sz w:val="18"/>
              </w:rPr>
            </w:pPr>
            <w:r>
              <w:rPr>
                <w:rFonts w:ascii="Arial" w:eastAsia="等线"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1B7A3392" w14:textId="77777777" w:rsidR="00001A58" w:rsidRDefault="00001A58" w:rsidP="00E76B53">
            <w:pPr>
              <w:keepNext/>
              <w:keepLines/>
              <w:spacing w:after="0"/>
              <w:jc w:val="center"/>
              <w:rPr>
                <w:rFonts w:ascii="Arial" w:hAnsi="Arial"/>
                <w:sz w:val="18"/>
              </w:rPr>
            </w:pPr>
            <w:r>
              <w:rPr>
                <w:rFonts w:ascii="Arial" w:eastAsia="等线"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3A192BBD" w14:textId="77777777" w:rsidR="00001A58" w:rsidRDefault="00001A58" w:rsidP="00E76B53">
            <w:pPr>
              <w:keepNext/>
              <w:keepLines/>
              <w:spacing w:after="0"/>
              <w:jc w:val="center"/>
              <w:rPr>
                <w:rFonts w:ascii="Arial" w:hAnsi="Arial"/>
                <w:sz w:val="18"/>
              </w:rPr>
            </w:pPr>
            <w:r>
              <w:rPr>
                <w:rFonts w:ascii="Arial" w:eastAsia="等线"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72AFBCA0" w14:textId="77777777" w:rsidR="00001A58" w:rsidRDefault="00001A58" w:rsidP="00E76B53">
            <w:pPr>
              <w:keepNext/>
              <w:keepLines/>
              <w:spacing w:after="0"/>
              <w:jc w:val="center"/>
              <w:rPr>
                <w:rFonts w:ascii="Arial" w:hAnsi="Arial"/>
                <w:sz w:val="18"/>
              </w:rPr>
            </w:pPr>
            <w:r>
              <w:rPr>
                <w:rFonts w:ascii="Arial" w:eastAsia="等线" w:hAnsi="Arial"/>
                <w:sz w:val="18"/>
                <w:lang w:val="fr-FR"/>
              </w:rPr>
              <w:t>T</w:t>
            </w:r>
          </w:p>
        </w:tc>
      </w:tr>
    </w:tbl>
    <w:p w14:paraId="7E012929" w14:textId="77777777" w:rsidR="00001A58" w:rsidRDefault="00001A58" w:rsidP="00A87E70"/>
    <w:p w14:paraId="0D94F98B" w14:textId="77777777" w:rsidR="00001A58" w:rsidRDefault="00001A58" w:rsidP="00C4065E">
      <w:pPr>
        <w:pStyle w:val="Heading4"/>
      </w:pPr>
      <w:bookmarkStart w:id="5611" w:name="_CR5_3_98_3"/>
      <w:bookmarkStart w:id="5612" w:name="_Toc193701651"/>
      <w:bookmarkEnd w:id="5611"/>
      <w:r>
        <w:t>5.3.98.3</w:t>
      </w:r>
      <w:r>
        <w:tab/>
        <w:t>Attribute constraints</w:t>
      </w:r>
      <w:bookmarkEnd w:id="5612"/>
    </w:p>
    <w:p w14:paraId="2735EF7D" w14:textId="77777777" w:rsidR="00001A58" w:rsidRPr="00C4065E" w:rsidRDefault="00001A58" w:rsidP="00A87E70"/>
    <w:tbl>
      <w:tblPr>
        <w:tblW w:w="8921" w:type="dxa"/>
        <w:jc w:val="center"/>
        <w:tblLook w:val="01E0" w:firstRow="1" w:lastRow="1" w:firstColumn="1" w:lastColumn="1" w:noHBand="0" w:noVBand="0"/>
      </w:tblPr>
      <w:tblGrid>
        <w:gridCol w:w="3184"/>
        <w:gridCol w:w="5737"/>
      </w:tblGrid>
      <w:tr w:rsidR="00001A58" w14:paraId="23704FF8"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5B314568" w14:textId="77777777" w:rsidR="00001A58" w:rsidRDefault="00001A58"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C408D10" w14:textId="77777777" w:rsidR="00001A58" w:rsidRDefault="00001A58" w:rsidP="00984321">
            <w:pPr>
              <w:pStyle w:val="TAH"/>
            </w:pPr>
            <w:r>
              <w:t>Definition</w:t>
            </w:r>
          </w:p>
        </w:tc>
      </w:tr>
      <w:tr w:rsidR="00001A58" w14:paraId="2C68F0C3"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26B89691" w14:textId="77777777" w:rsidR="00001A58" w:rsidRDefault="00001A58"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1274F85E" w14:textId="77777777" w:rsidR="00001A58" w:rsidRDefault="00001A58" w:rsidP="00984321">
            <w:pPr>
              <w:pStyle w:val="TAL"/>
              <w:rPr>
                <w:lang w:eastAsia="zh-CN"/>
              </w:rPr>
            </w:pPr>
            <w:r>
              <w:t>Condition: early access control feature is supported.</w:t>
            </w:r>
          </w:p>
        </w:tc>
      </w:tr>
      <w:tr w:rsidR="00001A58" w14:paraId="3595ECA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50E92EAC" w14:textId="77777777" w:rsidR="00001A58" w:rsidRDefault="00001A58" w:rsidP="00E76B53">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1CB0616A" w14:textId="77777777" w:rsidR="00001A58" w:rsidRDefault="00001A58" w:rsidP="00E76B53">
            <w:pPr>
              <w:pStyle w:val="TAL"/>
            </w:pPr>
            <w:r>
              <w:t>Condition: early access control feature is supported.</w:t>
            </w:r>
          </w:p>
        </w:tc>
      </w:tr>
      <w:tr w:rsidR="00001A58" w14:paraId="0FE2B013"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53A5D2DC" w14:textId="77777777" w:rsidR="00001A58" w:rsidRDefault="00001A58" w:rsidP="00E76B53">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1B97213C" w14:textId="77777777" w:rsidR="00001A58" w:rsidRDefault="00001A58" w:rsidP="00E76B53">
            <w:pPr>
              <w:pStyle w:val="TAL"/>
            </w:pPr>
            <w:r>
              <w:t>Condition: early access control feature is supported.</w:t>
            </w:r>
          </w:p>
        </w:tc>
      </w:tr>
    </w:tbl>
    <w:p w14:paraId="06898200" w14:textId="77777777" w:rsidR="00001A58" w:rsidRDefault="00001A58" w:rsidP="00A87E70">
      <w:pPr>
        <w:rPr>
          <w:lang w:eastAsia="zh-CN"/>
        </w:rPr>
      </w:pPr>
    </w:p>
    <w:p w14:paraId="644CFD35" w14:textId="77777777" w:rsidR="00001A58" w:rsidRDefault="00001A58" w:rsidP="00C4065E">
      <w:pPr>
        <w:pStyle w:val="Heading4"/>
      </w:pPr>
      <w:bookmarkStart w:id="5613" w:name="_CR5_3_98_4"/>
      <w:bookmarkStart w:id="5614" w:name="_Toc193701652"/>
      <w:bookmarkEnd w:id="5613"/>
      <w:r>
        <w:rPr>
          <w:lang w:eastAsia="zh-CN"/>
        </w:rPr>
        <w:t>5</w:t>
      </w:r>
      <w:r>
        <w:t>.3.98.4</w:t>
      </w:r>
      <w:r>
        <w:tab/>
        <w:t>Notifications</w:t>
      </w:r>
      <w:bookmarkEnd w:id="5614"/>
    </w:p>
    <w:p w14:paraId="789AD7D5" w14:textId="77777777" w:rsidR="00001A58" w:rsidRDefault="00001A58" w:rsidP="00C4065E">
      <w:r>
        <w:t xml:space="preserve">The subclause 5.5 of the &lt;&lt;IOC&gt;&gt; using this </w:t>
      </w:r>
      <w:r>
        <w:rPr>
          <w:lang w:eastAsia="zh-CN"/>
        </w:rPr>
        <w:t>&lt;&lt;dataType&gt;&gt; as one of its attributes, shall be applicable</w:t>
      </w:r>
      <w:r>
        <w:t>.</w:t>
      </w:r>
    </w:p>
    <w:p w14:paraId="6756F0B3" w14:textId="77777777" w:rsidR="00001A58" w:rsidRDefault="00001A58" w:rsidP="00C4065E">
      <w:pPr>
        <w:pStyle w:val="Heading3"/>
        <w:rPr>
          <w:lang w:eastAsia="zh-CN"/>
        </w:rPr>
      </w:pPr>
      <w:bookmarkStart w:id="5615" w:name="_CR5_3_99"/>
      <w:bookmarkStart w:id="5616" w:name="_Toc193701653"/>
      <w:bookmarkEnd w:id="5615"/>
      <w:r>
        <w:rPr>
          <w:lang w:eastAsia="zh-CN"/>
        </w:rPr>
        <w:t>5.3.99</w:t>
      </w:r>
      <w:r>
        <w:rPr>
          <w:lang w:eastAsia="zh-CN"/>
        </w:rPr>
        <w:tab/>
      </w:r>
      <w:r>
        <w:rPr>
          <w:rFonts w:ascii="Courier New" w:hAnsi="Courier New"/>
          <w:lang w:eastAsia="zh-CN"/>
        </w:rPr>
        <w:t>EP_N60</w:t>
      </w:r>
      <w:bookmarkEnd w:id="5616"/>
    </w:p>
    <w:p w14:paraId="0D5CF9A4" w14:textId="77777777" w:rsidR="00001A58" w:rsidRDefault="00001A58" w:rsidP="00C4065E">
      <w:pPr>
        <w:pStyle w:val="Heading4"/>
      </w:pPr>
      <w:bookmarkStart w:id="5617" w:name="_CR5_3_99_1"/>
      <w:bookmarkStart w:id="5618" w:name="_Toc193701654"/>
      <w:bookmarkEnd w:id="5617"/>
      <w:r>
        <w:rPr>
          <w:lang w:eastAsia="zh-CN"/>
        </w:rPr>
        <w:t>5.3.99</w:t>
      </w:r>
      <w:r>
        <w:t>.1</w:t>
      </w:r>
      <w:r>
        <w:tab/>
        <w:t>Definition</w:t>
      </w:r>
      <w:bookmarkEnd w:id="5618"/>
    </w:p>
    <w:p w14:paraId="42E1D0A9" w14:textId="77777777" w:rsidR="00001A58" w:rsidRDefault="00001A58" w:rsidP="00C4065E">
      <w:r>
        <w:t>This IOC represents the N60 interface between AMF and ASACF, which is defined in 3GPP TS 23.501 [2].</w:t>
      </w:r>
    </w:p>
    <w:p w14:paraId="6C0EB331" w14:textId="77777777" w:rsidR="00001A58" w:rsidRDefault="00001A58" w:rsidP="00C4065E">
      <w:pPr>
        <w:pStyle w:val="Heading4"/>
      </w:pPr>
      <w:bookmarkStart w:id="5619" w:name="_CR5_3_99_2"/>
      <w:bookmarkStart w:id="5620" w:name="_Toc193701655"/>
      <w:bookmarkEnd w:id="5619"/>
      <w:r>
        <w:rPr>
          <w:lang w:eastAsia="zh-CN"/>
        </w:rPr>
        <w:t>5.3.99</w:t>
      </w:r>
      <w:r>
        <w:t>.2</w:t>
      </w:r>
      <w:r>
        <w:tab/>
        <w:t>Attributes</w:t>
      </w:r>
      <w:bookmarkEnd w:id="5620"/>
    </w:p>
    <w:p w14:paraId="0AFD49CD" w14:textId="77777777" w:rsidR="00001A58" w:rsidRDefault="00001A58" w:rsidP="00C4065E">
      <w:r>
        <w:t>The EP_N60 IOC includes attributes inherited from EP_RP IOC (defined in TS 28.622[30]) and the following attributes:</w:t>
      </w:r>
    </w:p>
    <w:p w14:paraId="3204FFA3" w14:textId="77777777" w:rsidR="00001A58" w:rsidRDefault="00001A58"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001A58" w14:paraId="57335344"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CFD29B" w14:textId="77777777" w:rsidR="00001A58" w:rsidRDefault="00001A58"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CF353D" w14:textId="77777777" w:rsidR="00001A58" w:rsidRDefault="00001A58"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F3A3017" w14:textId="77777777" w:rsidR="00001A58" w:rsidRDefault="00001A58"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53AE68" w14:textId="77777777" w:rsidR="00001A58" w:rsidRDefault="00001A58"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56B3A2" w14:textId="77777777" w:rsidR="00001A58" w:rsidRDefault="00001A58"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361E40" w14:textId="77777777" w:rsidR="00001A58" w:rsidRDefault="00001A58" w:rsidP="00984321">
            <w:pPr>
              <w:pStyle w:val="TAH"/>
            </w:pPr>
            <w:r>
              <w:t>isNotifyable</w:t>
            </w:r>
          </w:p>
        </w:tc>
      </w:tr>
      <w:tr w:rsidR="00001A58" w14:paraId="1F66F83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70E459F"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991D083" w14:textId="77777777" w:rsidR="00001A58" w:rsidRDefault="00001A58"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59F8ECB5" w14:textId="77777777" w:rsidR="00001A58" w:rsidRDefault="00001A58"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3D9DC1A8" w14:textId="77777777" w:rsidR="00001A58" w:rsidRDefault="00001A58"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81B2511"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69F19D" w14:textId="77777777" w:rsidR="00001A58" w:rsidRDefault="00001A58" w:rsidP="00984321">
            <w:pPr>
              <w:pStyle w:val="TAL"/>
              <w:jc w:val="center"/>
            </w:pPr>
            <w:r>
              <w:rPr>
                <w:rFonts w:cs="Arial"/>
                <w:lang w:eastAsia="zh-CN"/>
              </w:rPr>
              <w:t>T</w:t>
            </w:r>
          </w:p>
        </w:tc>
      </w:tr>
      <w:tr w:rsidR="00001A58" w14:paraId="7254A831"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C4D2A46"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475BA688" w14:textId="77777777" w:rsidR="00001A58" w:rsidRDefault="00001A58"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21086DA" w14:textId="77777777" w:rsidR="00001A58" w:rsidRDefault="00001A58"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F120BB2" w14:textId="77777777" w:rsidR="00001A58" w:rsidRDefault="00001A58"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225795D7"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1C1B6C" w14:textId="77777777" w:rsidR="00001A58" w:rsidRDefault="00001A58" w:rsidP="00984321">
            <w:pPr>
              <w:pStyle w:val="TAL"/>
              <w:jc w:val="center"/>
            </w:pPr>
            <w:r>
              <w:rPr>
                <w:rFonts w:cs="Arial"/>
                <w:lang w:eastAsia="zh-CN"/>
              </w:rPr>
              <w:t>T</w:t>
            </w:r>
          </w:p>
        </w:tc>
      </w:tr>
    </w:tbl>
    <w:p w14:paraId="34C55537" w14:textId="77777777" w:rsidR="00001A58" w:rsidRDefault="00001A58" w:rsidP="00A87E70">
      <w:pPr>
        <w:rPr>
          <w:lang w:eastAsia="zh-CN"/>
        </w:rPr>
      </w:pPr>
    </w:p>
    <w:p w14:paraId="1162EABC" w14:textId="77777777" w:rsidR="00001A58" w:rsidRDefault="00001A58" w:rsidP="00C4065E">
      <w:pPr>
        <w:pStyle w:val="Heading4"/>
      </w:pPr>
      <w:bookmarkStart w:id="5621" w:name="_CR5_3_99_3"/>
      <w:bookmarkStart w:id="5622" w:name="_Toc193701656"/>
      <w:bookmarkEnd w:id="5621"/>
      <w:r>
        <w:rPr>
          <w:lang w:eastAsia="zh-CN"/>
        </w:rPr>
        <w:t>5</w:t>
      </w:r>
      <w:r>
        <w:t>.3.99.3</w:t>
      </w:r>
      <w:r>
        <w:tab/>
        <w:t>Attribute constraints</w:t>
      </w:r>
      <w:bookmarkEnd w:id="5622"/>
    </w:p>
    <w:p w14:paraId="1AD3FA47" w14:textId="77777777" w:rsidR="00001A58" w:rsidRDefault="00001A58" w:rsidP="00C4065E">
      <w:r>
        <w:t>None.</w:t>
      </w:r>
    </w:p>
    <w:p w14:paraId="51353050" w14:textId="77777777" w:rsidR="00001A58" w:rsidRDefault="00001A58" w:rsidP="00C4065E">
      <w:pPr>
        <w:pStyle w:val="Heading4"/>
      </w:pPr>
      <w:bookmarkStart w:id="5623" w:name="_CR5_3_99_4"/>
      <w:bookmarkStart w:id="5624" w:name="_Toc193701657"/>
      <w:bookmarkEnd w:id="5623"/>
      <w:r>
        <w:rPr>
          <w:lang w:eastAsia="zh-CN"/>
        </w:rPr>
        <w:lastRenderedPageBreak/>
        <w:t>5</w:t>
      </w:r>
      <w:r>
        <w:t>.3.99.4</w:t>
      </w:r>
      <w:r>
        <w:tab/>
        <w:t>Notifications</w:t>
      </w:r>
      <w:bookmarkEnd w:id="5624"/>
    </w:p>
    <w:p w14:paraId="008B4196" w14:textId="77777777" w:rsidR="00001A58" w:rsidRDefault="00001A58" w:rsidP="00C4065E">
      <w:pPr>
        <w:rPr>
          <w:lang w:eastAsia="zh-CN"/>
        </w:rPr>
      </w:pPr>
      <w:r>
        <w:t xml:space="preserve">The common notifications defined in subclause </w:t>
      </w:r>
      <w:r>
        <w:rPr>
          <w:lang w:eastAsia="zh-CN"/>
        </w:rPr>
        <w:t>5.5</w:t>
      </w:r>
      <w:r>
        <w:t xml:space="preserve"> are valid for this IOC, without exceptions or additions.</w:t>
      </w:r>
    </w:p>
    <w:p w14:paraId="795FC6C5" w14:textId="77777777" w:rsidR="00001A58" w:rsidRPr="00CD4D69" w:rsidRDefault="00001A58" w:rsidP="00A71F56">
      <w:pPr>
        <w:pStyle w:val="Heading3"/>
        <w:rPr>
          <w:rFonts w:eastAsia="等线"/>
          <w:lang w:eastAsia="zh-CN"/>
        </w:rPr>
      </w:pPr>
      <w:bookmarkStart w:id="5625" w:name="_CR5_3_100"/>
      <w:bookmarkStart w:id="5626" w:name="_Toc193701658"/>
      <w:bookmarkEnd w:id="5625"/>
      <w:r>
        <w:rPr>
          <w:rFonts w:eastAsia="等线"/>
          <w:lang w:eastAsia="zh-CN"/>
        </w:rPr>
        <w:t>5.3.100</w:t>
      </w:r>
      <w:r w:rsidRPr="00CD4D69">
        <w:rPr>
          <w:rFonts w:eastAsia="等线"/>
          <w:lang w:eastAsia="zh-CN"/>
        </w:rPr>
        <w:tab/>
      </w:r>
      <w:r w:rsidRPr="00CD4D69">
        <w:rPr>
          <w:rFonts w:ascii="Courier New" w:eastAsia="等线" w:hAnsi="Courier New"/>
          <w:lang w:eastAsia="zh-CN"/>
        </w:rPr>
        <w:t>EP_N</w:t>
      </w:r>
      <w:r>
        <w:rPr>
          <w:rFonts w:ascii="Courier New" w:eastAsia="等线" w:hAnsi="Courier New"/>
          <w:lang w:eastAsia="zh-CN"/>
        </w:rPr>
        <w:t>33</w:t>
      </w:r>
      <w:bookmarkEnd w:id="5626"/>
    </w:p>
    <w:p w14:paraId="6A596502" w14:textId="77777777" w:rsidR="00001A58" w:rsidRPr="00CD4D69" w:rsidRDefault="00001A58" w:rsidP="00A71F56">
      <w:pPr>
        <w:pStyle w:val="Heading4"/>
        <w:rPr>
          <w:rFonts w:eastAsia="等线"/>
        </w:rPr>
      </w:pPr>
      <w:bookmarkStart w:id="5627" w:name="_CR5_3_100_1"/>
      <w:bookmarkStart w:id="5628" w:name="_Toc193701659"/>
      <w:bookmarkEnd w:id="5627"/>
      <w:r>
        <w:rPr>
          <w:rFonts w:eastAsia="等线"/>
          <w:lang w:eastAsia="zh-CN"/>
        </w:rPr>
        <w:t>5.3.100</w:t>
      </w:r>
      <w:r w:rsidRPr="00CD4D69">
        <w:rPr>
          <w:rFonts w:eastAsia="等线"/>
        </w:rPr>
        <w:t>.1</w:t>
      </w:r>
      <w:r w:rsidRPr="00CD4D69">
        <w:rPr>
          <w:rFonts w:eastAsia="等线"/>
        </w:rPr>
        <w:tab/>
        <w:t>Definition</w:t>
      </w:r>
      <w:bookmarkEnd w:id="5628"/>
    </w:p>
    <w:p w14:paraId="0284E342" w14:textId="77777777" w:rsidR="00001A58" w:rsidRPr="00CD4D69" w:rsidRDefault="00001A58" w:rsidP="0052743E">
      <w:pPr>
        <w:rPr>
          <w:rFonts w:eastAsia="等线"/>
        </w:rPr>
      </w:pPr>
      <w:r>
        <w:rPr>
          <w:rFonts w:eastAsia="等线"/>
        </w:rPr>
        <w:t>This IOC represents the N33</w:t>
      </w:r>
      <w:r w:rsidRPr="00CD4D69">
        <w:rPr>
          <w:rFonts w:eastAsia="等线"/>
        </w:rPr>
        <w:t xml:space="preserve"> interface between </w:t>
      </w:r>
      <w:r>
        <w:rPr>
          <w:rFonts w:eastAsia="等线"/>
        </w:rPr>
        <w:t>NEF</w:t>
      </w:r>
      <w:r w:rsidRPr="00CD4D69">
        <w:rPr>
          <w:rFonts w:eastAsia="等线"/>
        </w:rPr>
        <w:t xml:space="preserve"> and </w:t>
      </w:r>
      <w:r>
        <w:rPr>
          <w:rFonts w:eastAsia="等线"/>
        </w:rPr>
        <w:t>AF</w:t>
      </w:r>
      <w:r w:rsidRPr="00CD4D69">
        <w:rPr>
          <w:rFonts w:eastAsia="等线"/>
        </w:rPr>
        <w:t>, which is defined in 3GPP TS 23.501 [2].</w:t>
      </w:r>
    </w:p>
    <w:p w14:paraId="3F0F132C" w14:textId="77777777" w:rsidR="00001A58" w:rsidRPr="00CD4D69" w:rsidRDefault="00001A58" w:rsidP="00611094">
      <w:pPr>
        <w:pStyle w:val="Heading4"/>
        <w:rPr>
          <w:rFonts w:eastAsia="等线"/>
        </w:rPr>
      </w:pPr>
      <w:bookmarkStart w:id="5629" w:name="_CR5_3_100_2"/>
      <w:bookmarkStart w:id="5630" w:name="_Toc193701660"/>
      <w:bookmarkEnd w:id="5629"/>
      <w:r w:rsidRPr="00CD4D69">
        <w:rPr>
          <w:rFonts w:eastAsia="等线"/>
          <w:lang w:eastAsia="zh-CN"/>
        </w:rPr>
        <w:t>5.3.</w:t>
      </w:r>
      <w:r>
        <w:rPr>
          <w:rFonts w:eastAsia="等线"/>
          <w:lang w:eastAsia="zh-CN"/>
        </w:rPr>
        <w:t>100.2</w:t>
      </w:r>
      <w:r w:rsidRPr="00CD4D69">
        <w:rPr>
          <w:rFonts w:eastAsia="等线"/>
        </w:rPr>
        <w:tab/>
        <w:t>Attributes</w:t>
      </w:r>
      <w:bookmarkEnd w:id="5630"/>
    </w:p>
    <w:p w14:paraId="405F61AB" w14:textId="77777777" w:rsidR="00001A58" w:rsidRPr="00CD4D69" w:rsidRDefault="00001A58" w:rsidP="0052743E">
      <w:pPr>
        <w:rPr>
          <w:rFonts w:eastAsia="等线"/>
        </w:rPr>
      </w:pPr>
      <w:r>
        <w:rPr>
          <w:rFonts w:eastAsia="等线"/>
        </w:rPr>
        <w:t>The EP_N33</w:t>
      </w:r>
      <w:r w:rsidRPr="00CD4D69">
        <w:rPr>
          <w:rFonts w:eastAsia="等线"/>
        </w:rPr>
        <w:t xml:space="preserve"> IOC includes attributes inherited from EP_RP IOC (defined in TS 28.622[30]) and the following attributes:</w:t>
      </w:r>
    </w:p>
    <w:p w14:paraId="2632B012" w14:textId="77777777" w:rsidR="00001A58" w:rsidRPr="00CD4D69" w:rsidRDefault="00001A58" w:rsidP="0052743E">
      <w:pPr>
        <w:rPr>
          <w:rFonts w:eastAsia="等线"/>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001A58" w:rsidRPr="00CD4D69" w14:paraId="05D533E4"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958F1" w14:textId="77777777" w:rsidR="00001A58" w:rsidRPr="00CD4D69" w:rsidRDefault="00001A58" w:rsidP="00A71F56">
            <w:pPr>
              <w:pStyle w:val="TAH"/>
              <w:rPr>
                <w:rFonts w:eastAsia="等线"/>
              </w:rPr>
            </w:pPr>
            <w:r w:rsidRPr="00CD4D69">
              <w:rPr>
                <w:rFonts w:eastAsia="等线"/>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F5C414" w14:textId="77777777" w:rsidR="00001A58" w:rsidRPr="00CD4D69" w:rsidRDefault="00001A58" w:rsidP="00A71F56">
            <w:pPr>
              <w:pStyle w:val="TAH"/>
              <w:rPr>
                <w:rFonts w:eastAsia="等线"/>
              </w:rPr>
            </w:pPr>
            <w:r w:rsidRPr="00CD4D69">
              <w:rPr>
                <w:rFonts w:eastAsia="等线"/>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02BC0" w14:textId="77777777" w:rsidR="00001A58" w:rsidRPr="00CD4D69" w:rsidRDefault="00001A58" w:rsidP="00A71F56">
            <w:pPr>
              <w:pStyle w:val="TAH"/>
              <w:rPr>
                <w:rFonts w:eastAsia="等线"/>
              </w:rPr>
            </w:pPr>
            <w:r w:rsidRPr="00CD4D69">
              <w:rPr>
                <w:rFonts w:eastAsia="等线"/>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F4B4D20" w14:textId="77777777" w:rsidR="00001A58" w:rsidRPr="00CD4D69" w:rsidRDefault="00001A58" w:rsidP="00A71F56">
            <w:pPr>
              <w:pStyle w:val="TAH"/>
              <w:rPr>
                <w:rFonts w:eastAsia="等线"/>
              </w:rPr>
            </w:pPr>
            <w:r w:rsidRPr="00CD4D69">
              <w:rPr>
                <w:rFonts w:eastAsia="等线"/>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DA9F70" w14:textId="77777777" w:rsidR="00001A58" w:rsidRPr="00CD4D69" w:rsidRDefault="00001A58" w:rsidP="00A71F56">
            <w:pPr>
              <w:pStyle w:val="TAH"/>
              <w:rPr>
                <w:rFonts w:eastAsia="等线"/>
              </w:rPr>
            </w:pPr>
            <w:r w:rsidRPr="00CD4D69">
              <w:rPr>
                <w:rFonts w:eastAsia="等线"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236B38" w14:textId="77777777" w:rsidR="00001A58" w:rsidRPr="00CD4D69" w:rsidRDefault="00001A58" w:rsidP="00A71F56">
            <w:pPr>
              <w:pStyle w:val="TAH"/>
              <w:rPr>
                <w:rFonts w:eastAsia="等线"/>
              </w:rPr>
            </w:pPr>
            <w:r w:rsidRPr="00CD4D69">
              <w:rPr>
                <w:rFonts w:eastAsia="等线"/>
              </w:rPr>
              <w:t>isNotifyable</w:t>
            </w:r>
          </w:p>
        </w:tc>
      </w:tr>
      <w:tr w:rsidR="00001A58" w:rsidRPr="00CD4D69" w14:paraId="11C70F2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5F345E8F" w14:textId="77777777" w:rsidR="00001A58" w:rsidRPr="00CD4D69" w:rsidRDefault="00001A58" w:rsidP="00984321">
            <w:pPr>
              <w:keepNext/>
              <w:keepLines/>
              <w:spacing w:after="0"/>
              <w:rPr>
                <w:rFonts w:ascii="Courier New" w:eastAsia="等线" w:hAnsi="Courier New" w:cs="Courier New"/>
                <w:sz w:val="18"/>
                <w:lang w:eastAsia="zh-CN"/>
              </w:rPr>
            </w:pPr>
            <w:r w:rsidRPr="00CD4D69">
              <w:rPr>
                <w:rFonts w:ascii="Courier New" w:eastAsia="等线"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771C7EA5" w14:textId="77777777" w:rsidR="00001A58" w:rsidRPr="00CD4D69" w:rsidRDefault="00001A58" w:rsidP="00A71F56">
            <w:pPr>
              <w:pStyle w:val="TAL"/>
              <w:jc w:val="center"/>
              <w:rPr>
                <w:rFonts w:eastAsia="等线"/>
              </w:rPr>
            </w:pPr>
            <w:r w:rsidRPr="00CD4D69">
              <w:rPr>
                <w:rFonts w:eastAsia="等线"/>
              </w:rPr>
              <w:t>O</w:t>
            </w:r>
          </w:p>
        </w:tc>
        <w:tc>
          <w:tcPr>
            <w:tcW w:w="1241" w:type="dxa"/>
            <w:tcBorders>
              <w:top w:val="single" w:sz="4" w:space="0" w:color="auto"/>
              <w:left w:val="single" w:sz="4" w:space="0" w:color="auto"/>
              <w:bottom w:val="single" w:sz="4" w:space="0" w:color="auto"/>
              <w:right w:val="single" w:sz="4" w:space="0" w:color="auto"/>
            </w:tcBorders>
            <w:hideMark/>
          </w:tcPr>
          <w:p w14:paraId="1B3372F5" w14:textId="77777777" w:rsidR="00001A58" w:rsidRPr="00CD4D69" w:rsidRDefault="00001A58" w:rsidP="00A71F56">
            <w:pPr>
              <w:pStyle w:val="TAL"/>
              <w:jc w:val="center"/>
              <w:rPr>
                <w:rFonts w:eastAsia="等线"/>
              </w:rPr>
            </w:pPr>
            <w:r w:rsidRPr="00CD4D69">
              <w:rPr>
                <w:rFonts w:eastAsia="等线" w:cs="Arial"/>
              </w:rPr>
              <w:t>T</w:t>
            </w:r>
          </w:p>
        </w:tc>
        <w:tc>
          <w:tcPr>
            <w:tcW w:w="1241" w:type="dxa"/>
            <w:tcBorders>
              <w:top w:val="single" w:sz="4" w:space="0" w:color="auto"/>
              <w:left w:val="single" w:sz="4" w:space="0" w:color="auto"/>
              <w:bottom w:val="single" w:sz="4" w:space="0" w:color="auto"/>
              <w:right w:val="single" w:sz="4" w:space="0" w:color="auto"/>
            </w:tcBorders>
            <w:hideMark/>
          </w:tcPr>
          <w:p w14:paraId="1FCDF3F4" w14:textId="77777777" w:rsidR="00001A58" w:rsidRPr="00CD4D69" w:rsidRDefault="00001A58" w:rsidP="00A71F56">
            <w:pPr>
              <w:pStyle w:val="TAL"/>
              <w:jc w:val="center"/>
              <w:rPr>
                <w:rFonts w:eastAsia="等线"/>
              </w:rPr>
            </w:pPr>
            <w:r w:rsidRPr="00CD4D69">
              <w:rPr>
                <w:rFonts w:eastAsia="等线"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B148E0A" w14:textId="77777777" w:rsidR="00001A58" w:rsidRPr="00CD4D69" w:rsidRDefault="00001A58" w:rsidP="00A71F56">
            <w:pPr>
              <w:pStyle w:val="TAL"/>
              <w:jc w:val="center"/>
              <w:rPr>
                <w:rFonts w:eastAsia="等线"/>
                <w:lang w:eastAsia="zh-CN"/>
              </w:rPr>
            </w:pPr>
            <w:r w:rsidRPr="00CD4D69">
              <w:rPr>
                <w:rFonts w:eastAsia="等线"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99EA87" w14:textId="77777777" w:rsidR="00001A58" w:rsidRPr="00CD4D69" w:rsidRDefault="00001A58" w:rsidP="00A71F56">
            <w:pPr>
              <w:pStyle w:val="TAL"/>
              <w:jc w:val="center"/>
              <w:rPr>
                <w:rFonts w:eastAsia="等线"/>
              </w:rPr>
            </w:pPr>
            <w:r w:rsidRPr="00CD4D69">
              <w:rPr>
                <w:rFonts w:eastAsia="等线" w:cs="Arial"/>
                <w:lang w:eastAsia="zh-CN"/>
              </w:rPr>
              <w:t>T</w:t>
            </w:r>
          </w:p>
        </w:tc>
      </w:tr>
      <w:tr w:rsidR="00001A58" w:rsidRPr="00CD4D69" w14:paraId="2F0638D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C9D9B19" w14:textId="77777777" w:rsidR="00001A58" w:rsidRPr="00CD4D69" w:rsidRDefault="00001A58" w:rsidP="00984321">
            <w:pPr>
              <w:keepNext/>
              <w:keepLines/>
              <w:spacing w:after="0"/>
              <w:rPr>
                <w:rFonts w:ascii="Courier New" w:eastAsia="等线" w:hAnsi="Courier New" w:cs="Courier New"/>
                <w:sz w:val="18"/>
                <w:lang w:eastAsia="zh-CN"/>
              </w:rPr>
            </w:pPr>
            <w:r w:rsidRPr="00CD4D69">
              <w:rPr>
                <w:rFonts w:ascii="Courier New" w:eastAsia="等线"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6553C394" w14:textId="77777777" w:rsidR="00001A58" w:rsidRPr="00CD4D69" w:rsidRDefault="00001A58" w:rsidP="00A71F56">
            <w:pPr>
              <w:pStyle w:val="TAL"/>
              <w:jc w:val="center"/>
              <w:rPr>
                <w:rFonts w:eastAsia="等线"/>
              </w:rPr>
            </w:pPr>
            <w:r w:rsidRPr="00CD4D69">
              <w:rPr>
                <w:rFonts w:eastAsia="等线"/>
              </w:rPr>
              <w:t>O</w:t>
            </w:r>
          </w:p>
        </w:tc>
        <w:tc>
          <w:tcPr>
            <w:tcW w:w="1241" w:type="dxa"/>
            <w:tcBorders>
              <w:top w:val="single" w:sz="4" w:space="0" w:color="auto"/>
              <w:left w:val="single" w:sz="4" w:space="0" w:color="auto"/>
              <w:bottom w:val="single" w:sz="4" w:space="0" w:color="auto"/>
              <w:right w:val="single" w:sz="4" w:space="0" w:color="auto"/>
            </w:tcBorders>
            <w:hideMark/>
          </w:tcPr>
          <w:p w14:paraId="5982F921" w14:textId="77777777" w:rsidR="00001A58" w:rsidRPr="00CD4D69" w:rsidRDefault="00001A58" w:rsidP="00A71F56">
            <w:pPr>
              <w:pStyle w:val="TAL"/>
              <w:jc w:val="center"/>
              <w:rPr>
                <w:rFonts w:eastAsia="等线"/>
              </w:rPr>
            </w:pPr>
            <w:r w:rsidRPr="00CD4D69">
              <w:rPr>
                <w:rFonts w:eastAsia="等线" w:cs="Arial"/>
              </w:rPr>
              <w:t>T</w:t>
            </w:r>
          </w:p>
        </w:tc>
        <w:tc>
          <w:tcPr>
            <w:tcW w:w="1241" w:type="dxa"/>
            <w:tcBorders>
              <w:top w:val="single" w:sz="4" w:space="0" w:color="auto"/>
              <w:left w:val="single" w:sz="4" w:space="0" w:color="auto"/>
              <w:bottom w:val="single" w:sz="4" w:space="0" w:color="auto"/>
              <w:right w:val="single" w:sz="4" w:space="0" w:color="auto"/>
            </w:tcBorders>
            <w:hideMark/>
          </w:tcPr>
          <w:p w14:paraId="109C4434" w14:textId="77777777" w:rsidR="00001A58" w:rsidRPr="00CD4D69" w:rsidRDefault="00001A58" w:rsidP="00A71F56">
            <w:pPr>
              <w:pStyle w:val="TAL"/>
              <w:jc w:val="center"/>
              <w:rPr>
                <w:rFonts w:eastAsia="等线"/>
              </w:rPr>
            </w:pPr>
            <w:r w:rsidRPr="00CD4D69">
              <w:rPr>
                <w:rFonts w:eastAsia="等线"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5F130DE" w14:textId="77777777" w:rsidR="00001A58" w:rsidRPr="00CD4D69" w:rsidRDefault="00001A58" w:rsidP="00A71F56">
            <w:pPr>
              <w:pStyle w:val="TAL"/>
              <w:jc w:val="center"/>
              <w:rPr>
                <w:rFonts w:eastAsia="等线"/>
                <w:lang w:eastAsia="zh-CN"/>
              </w:rPr>
            </w:pPr>
            <w:r w:rsidRPr="00CD4D69">
              <w:rPr>
                <w:rFonts w:eastAsia="等线"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C9469" w14:textId="77777777" w:rsidR="00001A58" w:rsidRPr="00CD4D69" w:rsidRDefault="00001A58" w:rsidP="00A71F56">
            <w:pPr>
              <w:pStyle w:val="TAL"/>
              <w:jc w:val="center"/>
              <w:rPr>
                <w:rFonts w:eastAsia="等线"/>
              </w:rPr>
            </w:pPr>
            <w:r w:rsidRPr="00CD4D69">
              <w:rPr>
                <w:rFonts w:eastAsia="等线" w:cs="Arial"/>
                <w:lang w:eastAsia="zh-CN"/>
              </w:rPr>
              <w:t>T</w:t>
            </w:r>
          </w:p>
        </w:tc>
      </w:tr>
    </w:tbl>
    <w:p w14:paraId="1CC06362" w14:textId="77777777" w:rsidR="00001A58" w:rsidRPr="00CD4D69" w:rsidRDefault="00001A58" w:rsidP="0052743E">
      <w:pPr>
        <w:rPr>
          <w:rFonts w:eastAsia="等线"/>
          <w:lang w:eastAsia="zh-CN"/>
        </w:rPr>
      </w:pPr>
    </w:p>
    <w:p w14:paraId="1BB16C10" w14:textId="77777777" w:rsidR="00001A58" w:rsidRPr="00CD4D69" w:rsidRDefault="00001A58" w:rsidP="00A71F56">
      <w:pPr>
        <w:pStyle w:val="Heading4"/>
        <w:rPr>
          <w:rFonts w:eastAsia="等线"/>
        </w:rPr>
      </w:pPr>
      <w:bookmarkStart w:id="5631" w:name="_CR5_3_100_3"/>
      <w:bookmarkStart w:id="5632" w:name="_Toc193701661"/>
      <w:bookmarkEnd w:id="5631"/>
      <w:r w:rsidRPr="00CD4D69">
        <w:rPr>
          <w:rFonts w:eastAsia="等线"/>
          <w:lang w:eastAsia="zh-CN"/>
        </w:rPr>
        <w:t>5</w:t>
      </w:r>
      <w:r>
        <w:rPr>
          <w:rFonts w:eastAsia="等线"/>
        </w:rPr>
        <w:t>.3.100</w:t>
      </w:r>
      <w:r w:rsidRPr="00CD4D69">
        <w:rPr>
          <w:rFonts w:eastAsia="等线"/>
        </w:rPr>
        <w:t>.3</w:t>
      </w:r>
      <w:r w:rsidRPr="00CD4D69">
        <w:rPr>
          <w:rFonts w:eastAsia="等线"/>
        </w:rPr>
        <w:tab/>
        <w:t>Attribute constraints</w:t>
      </w:r>
      <w:bookmarkEnd w:id="5632"/>
    </w:p>
    <w:p w14:paraId="008B63E7" w14:textId="77777777" w:rsidR="00001A58" w:rsidRPr="00CD4D69" w:rsidRDefault="00001A58" w:rsidP="0052743E">
      <w:pPr>
        <w:rPr>
          <w:rFonts w:eastAsia="等线"/>
        </w:rPr>
      </w:pPr>
      <w:r w:rsidRPr="00CD4D69">
        <w:rPr>
          <w:rFonts w:eastAsia="等线"/>
        </w:rPr>
        <w:t>None.</w:t>
      </w:r>
    </w:p>
    <w:p w14:paraId="7E845055" w14:textId="77777777" w:rsidR="00001A58" w:rsidRPr="00CD4D69" w:rsidRDefault="00001A58" w:rsidP="00A71F56">
      <w:pPr>
        <w:pStyle w:val="Heading4"/>
        <w:rPr>
          <w:rFonts w:eastAsia="等线"/>
        </w:rPr>
      </w:pPr>
      <w:bookmarkStart w:id="5633" w:name="_CR5_3_100_4"/>
      <w:bookmarkStart w:id="5634" w:name="_Toc193701662"/>
      <w:bookmarkEnd w:id="5633"/>
      <w:r w:rsidRPr="00CD4D69">
        <w:rPr>
          <w:rFonts w:eastAsia="等线"/>
          <w:lang w:eastAsia="zh-CN"/>
        </w:rPr>
        <w:t>5</w:t>
      </w:r>
      <w:r>
        <w:rPr>
          <w:rFonts w:eastAsia="等线"/>
        </w:rPr>
        <w:t>.3.100</w:t>
      </w:r>
      <w:r w:rsidRPr="00CD4D69">
        <w:rPr>
          <w:rFonts w:eastAsia="等线"/>
        </w:rPr>
        <w:t>.4</w:t>
      </w:r>
      <w:r w:rsidRPr="00CD4D69">
        <w:rPr>
          <w:rFonts w:eastAsia="等线"/>
        </w:rPr>
        <w:tab/>
        <w:t>Notifications</w:t>
      </w:r>
      <w:bookmarkEnd w:id="5634"/>
    </w:p>
    <w:p w14:paraId="350ACEA8" w14:textId="77777777" w:rsidR="00001A58" w:rsidRPr="00CD4D69" w:rsidRDefault="00001A58" w:rsidP="0052743E">
      <w:pPr>
        <w:rPr>
          <w:rFonts w:eastAsia="等线"/>
          <w:lang w:eastAsia="zh-CN"/>
        </w:rPr>
      </w:pPr>
      <w:r w:rsidRPr="00CD4D69">
        <w:rPr>
          <w:rFonts w:eastAsia="等线"/>
        </w:rPr>
        <w:t xml:space="preserve">The common notifications defined in subclause </w:t>
      </w:r>
      <w:r w:rsidRPr="00CD4D69">
        <w:rPr>
          <w:rFonts w:eastAsia="等线"/>
          <w:lang w:eastAsia="zh-CN"/>
        </w:rPr>
        <w:t>5.5</w:t>
      </w:r>
      <w:r w:rsidRPr="00CD4D69">
        <w:rPr>
          <w:rFonts w:eastAsia="等线"/>
        </w:rPr>
        <w:t xml:space="preserve"> are valid for this IOC, without exceptions or additions.</w:t>
      </w:r>
    </w:p>
    <w:p w14:paraId="7AA6D91F" w14:textId="77777777" w:rsidR="00001A58" w:rsidRDefault="00001A58" w:rsidP="006A6904">
      <w:pPr>
        <w:pStyle w:val="Heading3"/>
        <w:rPr>
          <w:rFonts w:cs="Arial"/>
          <w:lang w:eastAsia="zh-CN"/>
        </w:rPr>
      </w:pPr>
      <w:bookmarkStart w:id="5635" w:name="_CR5_3_101"/>
      <w:bookmarkStart w:id="5636" w:name="_Toc193701663"/>
      <w:bookmarkEnd w:id="5635"/>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bookmarkEnd w:id="5636"/>
    </w:p>
    <w:p w14:paraId="6DE46F26" w14:textId="77777777" w:rsidR="00001A58" w:rsidRDefault="00001A58" w:rsidP="006A6904">
      <w:pPr>
        <w:pStyle w:val="Heading4"/>
      </w:pPr>
      <w:bookmarkStart w:id="5637" w:name="_CR5_3_101_1"/>
      <w:bookmarkStart w:id="5638" w:name="_Toc193701664"/>
      <w:bookmarkEnd w:id="5637"/>
      <w:r>
        <w:rPr>
          <w:lang w:eastAsia="zh-CN"/>
        </w:rPr>
        <w:t>5.3</w:t>
      </w:r>
      <w:r>
        <w:t>.</w:t>
      </w:r>
      <w:r>
        <w:rPr>
          <w:lang w:eastAsia="zh-CN"/>
        </w:rPr>
        <w:t>101</w:t>
      </w:r>
      <w:r>
        <w:t>.1</w:t>
      </w:r>
      <w:r>
        <w:tab/>
        <w:t>Definition</w:t>
      </w:r>
      <w:bookmarkEnd w:id="5638"/>
    </w:p>
    <w:p w14:paraId="6F88EC6E" w14:textId="77777777" w:rsidR="00001A58" w:rsidRDefault="00001A58"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Pr>
          <w:lang w:eastAsia="zh-CN"/>
        </w:rPr>
        <w:t>73</w:t>
      </w:r>
      <w:r>
        <w:t xml:space="preserve">]. </w:t>
      </w:r>
    </w:p>
    <w:p w14:paraId="72E319E4" w14:textId="77777777" w:rsidR="00001A58" w:rsidRDefault="00001A58" w:rsidP="006A6904">
      <w:pPr>
        <w:pStyle w:val="Heading4"/>
      </w:pPr>
      <w:bookmarkStart w:id="5639" w:name="_CR5_3_101_2"/>
      <w:bookmarkStart w:id="5640" w:name="_Toc193701665"/>
      <w:bookmarkEnd w:id="5639"/>
      <w:r>
        <w:t>5.3.</w:t>
      </w:r>
      <w:r>
        <w:rPr>
          <w:lang w:eastAsia="zh-CN"/>
        </w:rPr>
        <w:t>101</w:t>
      </w:r>
      <w:r>
        <w:t>.2</w:t>
      </w:r>
      <w:r>
        <w:tab/>
        <w:t>Attributes</w:t>
      </w:r>
      <w:bookmarkEnd w:id="5640"/>
    </w:p>
    <w:p w14:paraId="0D652941" w14:textId="77777777" w:rsidR="00001A58" w:rsidRDefault="00001A58" w:rsidP="006A6904">
      <w:r>
        <w:t xml:space="preserve">The </w:t>
      </w:r>
      <w:r>
        <w:rPr>
          <w:rFonts w:hint="eastAsia"/>
          <w:lang w:eastAsia="zh-CN"/>
        </w:rPr>
        <w:t>DDNMF</w:t>
      </w:r>
      <w:r>
        <w:t>Function IOC includes attributes inherited from ManagedFunction IOC (defined in TS 28.622[30]) and the following attributes:</w:t>
      </w:r>
    </w:p>
    <w:p w14:paraId="7CEC6BF7" w14:textId="77777777" w:rsidR="00001A58" w:rsidRDefault="00001A58"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001A58" w14:paraId="711219A6"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4F6DC44" w14:textId="77777777" w:rsidR="00001A58" w:rsidRDefault="00001A58"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D6CE828" w14:textId="77777777" w:rsidR="00001A58" w:rsidRDefault="00001A58"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6131D00" w14:textId="77777777" w:rsidR="00001A58" w:rsidRDefault="00001A58"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64C5402" w14:textId="77777777" w:rsidR="00001A58" w:rsidRDefault="00001A58"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093F7D63" w14:textId="77777777" w:rsidR="00001A58" w:rsidRDefault="00001A58"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3B9FC54" w14:textId="77777777" w:rsidR="00001A58" w:rsidRDefault="00001A58" w:rsidP="00984321">
            <w:pPr>
              <w:pStyle w:val="TAH"/>
            </w:pPr>
            <w:r>
              <w:t>isNotifyable</w:t>
            </w:r>
          </w:p>
        </w:tc>
      </w:tr>
      <w:tr w:rsidR="00001A58" w14:paraId="5B271587"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6EEE2A"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60B39AA5" w14:textId="77777777" w:rsidR="00001A58" w:rsidRDefault="00001A58"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540A087" w14:textId="77777777" w:rsidR="00001A58" w:rsidRDefault="00001A58"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7B5B4D28" w14:textId="77777777" w:rsidR="00001A58" w:rsidRDefault="00001A58"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8ABE9DE" w14:textId="77777777" w:rsidR="00001A58" w:rsidRDefault="00001A58"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637F10A" w14:textId="77777777" w:rsidR="00001A58" w:rsidRDefault="00001A58" w:rsidP="00984321">
            <w:pPr>
              <w:pStyle w:val="TAL"/>
              <w:jc w:val="center"/>
            </w:pPr>
            <w:r>
              <w:rPr>
                <w:rFonts w:cs="Arial"/>
                <w:lang w:eastAsia="zh-CN"/>
              </w:rPr>
              <w:t>T</w:t>
            </w:r>
          </w:p>
        </w:tc>
      </w:tr>
      <w:tr w:rsidR="00001A58" w14:paraId="1395B067"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571B07E"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58C7A15" w14:textId="77777777" w:rsidR="00001A58" w:rsidRDefault="00001A58"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9346D31" w14:textId="77777777" w:rsidR="00001A58" w:rsidRDefault="00001A58"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B4DCA7D" w14:textId="77777777" w:rsidR="00001A58" w:rsidRDefault="00001A58"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25E0782" w14:textId="77777777" w:rsidR="00001A58" w:rsidRDefault="00001A58"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C52E7DB" w14:textId="77777777" w:rsidR="00001A58" w:rsidRDefault="00001A58" w:rsidP="00984321">
            <w:pPr>
              <w:pStyle w:val="TAL"/>
              <w:jc w:val="center"/>
            </w:pPr>
            <w:r>
              <w:rPr>
                <w:rFonts w:cs="Arial"/>
                <w:lang w:eastAsia="zh-CN"/>
              </w:rPr>
              <w:t>T</w:t>
            </w:r>
          </w:p>
        </w:tc>
      </w:tr>
      <w:tr w:rsidR="00001A58" w14:paraId="69499122"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709D0BFF"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E238C3" w14:textId="77777777" w:rsidR="00001A58" w:rsidRDefault="00001A58"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8A865E3" w14:textId="77777777" w:rsidR="00001A58" w:rsidRDefault="00001A58"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596F28" w14:textId="77777777" w:rsidR="00001A58" w:rsidRDefault="00001A58"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50A4C7E" w14:textId="77777777" w:rsidR="00001A58" w:rsidRDefault="00001A58"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7253405" w14:textId="77777777" w:rsidR="00001A58" w:rsidRDefault="00001A58" w:rsidP="00984321">
            <w:pPr>
              <w:pStyle w:val="TAL"/>
              <w:jc w:val="center"/>
              <w:rPr>
                <w:rFonts w:cs="Arial"/>
                <w:lang w:eastAsia="zh-CN"/>
              </w:rPr>
            </w:pPr>
            <w:r>
              <w:rPr>
                <w:rFonts w:cs="Arial"/>
                <w:lang w:eastAsia="zh-CN"/>
              </w:rPr>
              <w:t>T</w:t>
            </w:r>
          </w:p>
        </w:tc>
      </w:tr>
      <w:tr w:rsidR="00001A58" w14:paraId="1DBEB480"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651C627"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4A2BA939" w14:textId="77777777" w:rsidR="00001A58" w:rsidRDefault="00001A58"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0807CE7F" w14:textId="77777777" w:rsidR="00001A58" w:rsidRDefault="00001A58"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2E8988FF" w14:textId="77777777" w:rsidR="00001A58" w:rsidRDefault="00001A58"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D597494" w14:textId="77777777" w:rsidR="00001A58" w:rsidRDefault="00001A58"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BDA38B8" w14:textId="77777777" w:rsidR="00001A58" w:rsidRDefault="00001A58" w:rsidP="00984321">
            <w:pPr>
              <w:pStyle w:val="TAL"/>
              <w:jc w:val="center"/>
              <w:rPr>
                <w:rFonts w:cs="Arial"/>
                <w:lang w:eastAsia="zh-CN"/>
              </w:rPr>
            </w:pPr>
            <w:r>
              <w:rPr>
                <w:rFonts w:cs="Arial"/>
                <w:lang w:eastAsia="zh-CN"/>
              </w:rPr>
              <w:t>T</w:t>
            </w:r>
          </w:p>
        </w:tc>
      </w:tr>
    </w:tbl>
    <w:p w14:paraId="381F5B2E" w14:textId="77777777" w:rsidR="00001A58" w:rsidRDefault="00001A58" w:rsidP="00F17312">
      <w:pPr>
        <w:rPr>
          <w:lang w:eastAsia="zh-CN"/>
        </w:rPr>
      </w:pPr>
    </w:p>
    <w:p w14:paraId="25F9D4E5" w14:textId="77777777" w:rsidR="00001A58" w:rsidRDefault="00001A58" w:rsidP="00F5038B">
      <w:pPr>
        <w:pStyle w:val="Heading4"/>
      </w:pPr>
      <w:bookmarkStart w:id="5641" w:name="_CR5_3_101_3"/>
      <w:bookmarkStart w:id="5642" w:name="_Toc193701666"/>
      <w:bookmarkEnd w:id="5641"/>
      <w:r>
        <w:rPr>
          <w:lang w:eastAsia="zh-CN"/>
        </w:rPr>
        <w:t>5</w:t>
      </w:r>
      <w:r>
        <w:t>.3.</w:t>
      </w:r>
      <w:r>
        <w:rPr>
          <w:lang w:eastAsia="zh-CN"/>
        </w:rPr>
        <w:t>101</w:t>
      </w:r>
      <w:r>
        <w:t>.</w:t>
      </w:r>
      <w:r>
        <w:rPr>
          <w:lang w:eastAsia="zh-CN"/>
        </w:rPr>
        <w:t>3</w:t>
      </w:r>
      <w:r>
        <w:tab/>
        <w:t>Attribute constraints</w:t>
      </w:r>
      <w:bookmarkEnd w:id="5642"/>
    </w:p>
    <w:p w14:paraId="7C691F38" w14:textId="77777777" w:rsidR="00001A58" w:rsidRDefault="00001A58" w:rsidP="00F5038B">
      <w:r>
        <w:t>None.</w:t>
      </w:r>
    </w:p>
    <w:p w14:paraId="67DF92DD" w14:textId="77777777" w:rsidR="00001A58" w:rsidRDefault="00001A58" w:rsidP="00F5038B">
      <w:pPr>
        <w:pStyle w:val="Heading4"/>
      </w:pPr>
      <w:bookmarkStart w:id="5643" w:name="_CR5_3_101_4"/>
      <w:bookmarkStart w:id="5644" w:name="_Toc193701667"/>
      <w:bookmarkEnd w:id="5643"/>
      <w:r>
        <w:rPr>
          <w:lang w:eastAsia="zh-CN"/>
        </w:rPr>
        <w:t>5</w:t>
      </w:r>
      <w:r>
        <w:t>.3.</w:t>
      </w:r>
      <w:r>
        <w:rPr>
          <w:lang w:eastAsia="zh-CN"/>
        </w:rPr>
        <w:t>101</w:t>
      </w:r>
      <w:r>
        <w:t>.</w:t>
      </w:r>
      <w:r>
        <w:rPr>
          <w:lang w:eastAsia="zh-CN"/>
        </w:rPr>
        <w:t>4</w:t>
      </w:r>
      <w:r>
        <w:tab/>
        <w:t>Notifications</w:t>
      </w:r>
      <w:bookmarkEnd w:id="5644"/>
    </w:p>
    <w:p w14:paraId="07121B4E" w14:textId="77777777" w:rsidR="00001A58" w:rsidRDefault="00001A58" w:rsidP="00F5038B">
      <w:pPr>
        <w:rPr>
          <w:lang w:eastAsia="zh-CN"/>
        </w:rPr>
      </w:pPr>
      <w:r>
        <w:t xml:space="preserve">The common notifications defined in subclause </w:t>
      </w:r>
      <w:r>
        <w:rPr>
          <w:lang w:eastAsia="zh-CN"/>
        </w:rPr>
        <w:t>5.5</w:t>
      </w:r>
      <w:r>
        <w:t xml:space="preserve"> are valid for this IOC, without exceptions or additions.</w:t>
      </w:r>
    </w:p>
    <w:p w14:paraId="5CAE2BD8" w14:textId="77777777" w:rsidR="00001A58" w:rsidRDefault="00001A58" w:rsidP="006A6904">
      <w:pPr>
        <w:pStyle w:val="Heading3"/>
        <w:rPr>
          <w:lang w:eastAsia="zh-CN"/>
        </w:rPr>
      </w:pPr>
      <w:bookmarkStart w:id="5645" w:name="_CR5_3_102"/>
      <w:bookmarkStart w:id="5646" w:name="_Toc193701668"/>
      <w:bookmarkEnd w:id="5645"/>
      <w:r>
        <w:rPr>
          <w:lang w:eastAsia="zh-CN"/>
        </w:rPr>
        <w:lastRenderedPageBreak/>
        <w:t>5.3.102</w:t>
      </w:r>
      <w:r>
        <w:rPr>
          <w:lang w:eastAsia="zh-CN"/>
        </w:rPr>
        <w:tab/>
      </w:r>
      <w:r>
        <w:rPr>
          <w:rFonts w:ascii="Courier New" w:hAnsi="Courier New"/>
          <w:lang w:eastAsia="zh-CN"/>
        </w:rPr>
        <w:t>EP_N</w:t>
      </w:r>
      <w:r w:rsidRPr="00A43929">
        <w:rPr>
          <w:rFonts w:ascii="Courier New" w:hAnsi="Courier New"/>
          <w:lang w:eastAsia="zh-CN"/>
        </w:rPr>
        <w:t>pc4</w:t>
      </w:r>
      <w:bookmarkEnd w:id="5646"/>
    </w:p>
    <w:p w14:paraId="20D4D344" w14:textId="77777777" w:rsidR="00001A58" w:rsidRDefault="00001A58" w:rsidP="006A6904">
      <w:pPr>
        <w:pStyle w:val="Heading4"/>
      </w:pPr>
      <w:bookmarkStart w:id="5647" w:name="_CR5_3_102_1"/>
      <w:bookmarkStart w:id="5648" w:name="_Toc193701669"/>
      <w:bookmarkEnd w:id="5647"/>
      <w:r>
        <w:rPr>
          <w:lang w:eastAsia="zh-CN"/>
        </w:rPr>
        <w:t>5.3.102</w:t>
      </w:r>
      <w:r>
        <w:t>.1</w:t>
      </w:r>
      <w:r>
        <w:tab/>
        <w:t>Definition</w:t>
      </w:r>
      <w:bookmarkEnd w:id="5648"/>
    </w:p>
    <w:p w14:paraId="1FB98A5B" w14:textId="77777777" w:rsidR="00001A58" w:rsidRDefault="00001A58" w:rsidP="006A6904">
      <w:r>
        <w:t>This IOC represents the N</w:t>
      </w:r>
      <w:r w:rsidRPr="00A43929">
        <w:t>pc4</w:t>
      </w:r>
      <w:r>
        <w:t xml:space="preserve"> interface </w:t>
      </w:r>
      <w:r w:rsidRPr="00A122F7">
        <w:t xml:space="preserve">between </w:t>
      </w:r>
      <w:r w:rsidRPr="0093004C">
        <w:t xml:space="preserve">the UDM and </w:t>
      </w:r>
      <w:r w:rsidRPr="0093004C">
        <w:rPr>
          <w:noProof/>
        </w:rPr>
        <w:t>5G DDNMF</w:t>
      </w:r>
      <w:r>
        <w:t>, which is defined in 3GPP TS 23.304 [</w:t>
      </w:r>
      <w:r>
        <w:rPr>
          <w:lang w:eastAsia="zh-CN"/>
        </w:rPr>
        <w:t>73</w:t>
      </w:r>
      <w:r>
        <w:t>].</w:t>
      </w:r>
    </w:p>
    <w:p w14:paraId="2BFD96CF" w14:textId="77777777" w:rsidR="00001A58" w:rsidRDefault="00001A58" w:rsidP="006A6904">
      <w:pPr>
        <w:pStyle w:val="Heading4"/>
      </w:pPr>
      <w:bookmarkStart w:id="5649" w:name="_CR5_3_102_2"/>
      <w:bookmarkStart w:id="5650" w:name="_Toc193701670"/>
      <w:bookmarkEnd w:id="5649"/>
      <w:r>
        <w:rPr>
          <w:lang w:eastAsia="zh-CN"/>
        </w:rPr>
        <w:t>5.3.102</w:t>
      </w:r>
      <w:r>
        <w:t>.2</w:t>
      </w:r>
      <w:r>
        <w:tab/>
        <w:t>Attributes</w:t>
      </w:r>
      <w:bookmarkEnd w:id="5650"/>
    </w:p>
    <w:p w14:paraId="3A8F3D32" w14:textId="77777777" w:rsidR="00001A58" w:rsidRDefault="00001A58" w:rsidP="006A6904">
      <w:r>
        <w:t>The EP_N</w:t>
      </w:r>
      <w:r w:rsidRPr="00A43929">
        <w:t>pc4</w:t>
      </w:r>
      <w:r>
        <w:t xml:space="preserve"> IOC includes attributes inherited from EP_RP IOC (defined in TS 28.622[30]) and the following attributes:</w:t>
      </w:r>
    </w:p>
    <w:p w14:paraId="242B7145" w14:textId="77777777" w:rsidR="00001A58" w:rsidRDefault="00001A58"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4F537A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A53032" w14:textId="77777777" w:rsidR="00001A58" w:rsidRDefault="00001A58"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936B69F" w14:textId="77777777" w:rsidR="00001A58" w:rsidRDefault="00001A58"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308BE0A" w14:textId="77777777" w:rsidR="00001A58" w:rsidRDefault="00001A58"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16F5C06" w14:textId="77777777" w:rsidR="00001A58" w:rsidRDefault="00001A58"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82A3C94" w14:textId="77777777" w:rsidR="00001A58" w:rsidRDefault="00001A58"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62D0E8" w14:textId="77777777" w:rsidR="00001A58" w:rsidRDefault="00001A58" w:rsidP="00984321">
            <w:pPr>
              <w:pStyle w:val="TAH"/>
            </w:pPr>
            <w:r>
              <w:t>isNotifyable</w:t>
            </w:r>
          </w:p>
        </w:tc>
      </w:tr>
      <w:tr w:rsidR="00001A58" w14:paraId="3E8F502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E643C82"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722E54" w14:textId="77777777" w:rsidR="00001A58" w:rsidRDefault="00001A58"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56823F5" w14:textId="77777777" w:rsidR="00001A58" w:rsidRDefault="00001A58"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3846DF" w14:textId="77777777" w:rsidR="00001A58" w:rsidRDefault="00001A58"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039CD3"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A40CE3" w14:textId="77777777" w:rsidR="00001A58" w:rsidRDefault="00001A58" w:rsidP="00984321">
            <w:pPr>
              <w:pStyle w:val="TAL"/>
              <w:jc w:val="center"/>
            </w:pPr>
            <w:r>
              <w:rPr>
                <w:rFonts w:cs="Arial"/>
                <w:lang w:eastAsia="zh-CN"/>
              </w:rPr>
              <w:t>T</w:t>
            </w:r>
          </w:p>
        </w:tc>
      </w:tr>
      <w:tr w:rsidR="00001A58" w14:paraId="3631626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03EE3F"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0D7B232" w14:textId="77777777" w:rsidR="00001A58" w:rsidRDefault="00001A58"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DBCA54" w14:textId="77777777" w:rsidR="00001A58" w:rsidRDefault="00001A58"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EDF221" w14:textId="77777777" w:rsidR="00001A58" w:rsidRDefault="00001A58"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6E9382"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1DD2EA" w14:textId="77777777" w:rsidR="00001A58" w:rsidRDefault="00001A58" w:rsidP="00984321">
            <w:pPr>
              <w:pStyle w:val="TAL"/>
              <w:jc w:val="center"/>
            </w:pPr>
            <w:r>
              <w:rPr>
                <w:rFonts w:cs="Arial"/>
                <w:lang w:eastAsia="zh-CN"/>
              </w:rPr>
              <w:t>T</w:t>
            </w:r>
          </w:p>
        </w:tc>
      </w:tr>
    </w:tbl>
    <w:p w14:paraId="1F98EBF3" w14:textId="77777777" w:rsidR="00001A58" w:rsidRDefault="00001A58" w:rsidP="006A6904"/>
    <w:p w14:paraId="48A09DA5" w14:textId="77777777" w:rsidR="00001A58" w:rsidRDefault="00001A58" w:rsidP="006A6904">
      <w:pPr>
        <w:pStyle w:val="Heading4"/>
      </w:pPr>
      <w:bookmarkStart w:id="5651" w:name="_CR5_3_102_3"/>
      <w:bookmarkStart w:id="5652" w:name="_Toc193701671"/>
      <w:bookmarkEnd w:id="5651"/>
      <w:r>
        <w:rPr>
          <w:lang w:eastAsia="zh-CN"/>
        </w:rPr>
        <w:t>5</w:t>
      </w:r>
      <w:r>
        <w:t>.3.</w:t>
      </w:r>
      <w:r>
        <w:rPr>
          <w:lang w:eastAsia="zh-CN"/>
        </w:rPr>
        <w:t>102</w:t>
      </w:r>
      <w:r>
        <w:t>.3</w:t>
      </w:r>
      <w:r>
        <w:tab/>
        <w:t>Attribute constraints</w:t>
      </w:r>
      <w:bookmarkEnd w:id="5652"/>
    </w:p>
    <w:p w14:paraId="54CCB103" w14:textId="77777777" w:rsidR="00001A58" w:rsidRDefault="00001A58" w:rsidP="006A6904">
      <w:r>
        <w:t>None.</w:t>
      </w:r>
    </w:p>
    <w:p w14:paraId="4BAF9369" w14:textId="77777777" w:rsidR="00001A58" w:rsidRDefault="00001A58" w:rsidP="006A6904">
      <w:pPr>
        <w:pStyle w:val="Heading4"/>
      </w:pPr>
      <w:bookmarkStart w:id="5653" w:name="_CR5_3_102_4"/>
      <w:bookmarkStart w:id="5654" w:name="_Toc193701672"/>
      <w:bookmarkEnd w:id="5653"/>
      <w:r>
        <w:rPr>
          <w:lang w:eastAsia="zh-CN"/>
        </w:rPr>
        <w:t>5</w:t>
      </w:r>
      <w:r>
        <w:t>.3.</w:t>
      </w:r>
      <w:r>
        <w:rPr>
          <w:lang w:eastAsia="zh-CN"/>
        </w:rPr>
        <w:t>102</w:t>
      </w:r>
      <w:r>
        <w:t>.4</w:t>
      </w:r>
      <w:r>
        <w:tab/>
        <w:t>Notifications</w:t>
      </w:r>
      <w:bookmarkEnd w:id="5654"/>
    </w:p>
    <w:p w14:paraId="29B6FC63" w14:textId="77777777" w:rsidR="00001A58" w:rsidRDefault="00001A58" w:rsidP="006A6904">
      <w:pPr>
        <w:rPr>
          <w:lang w:eastAsia="zh-CN"/>
        </w:rPr>
      </w:pPr>
      <w:r>
        <w:t xml:space="preserve">The common notifications defined in subclause </w:t>
      </w:r>
      <w:r>
        <w:rPr>
          <w:lang w:eastAsia="zh-CN"/>
        </w:rPr>
        <w:t>5.5</w:t>
      </w:r>
      <w:r>
        <w:t xml:space="preserve"> are valid for this IOC, without exceptions or additions.</w:t>
      </w:r>
    </w:p>
    <w:p w14:paraId="6BFD2240" w14:textId="77777777" w:rsidR="00001A58" w:rsidRDefault="00001A58" w:rsidP="006A6904">
      <w:pPr>
        <w:pStyle w:val="Heading3"/>
        <w:rPr>
          <w:lang w:eastAsia="zh-CN"/>
        </w:rPr>
      </w:pPr>
      <w:bookmarkStart w:id="5655" w:name="_CR5_3_103"/>
      <w:bookmarkStart w:id="5656" w:name="_Toc193701673"/>
      <w:bookmarkEnd w:id="5655"/>
      <w:r>
        <w:rPr>
          <w:lang w:eastAsia="zh-CN"/>
        </w:rPr>
        <w:t>5.3.103</w:t>
      </w:r>
      <w:r>
        <w:rPr>
          <w:lang w:eastAsia="zh-CN"/>
        </w:rPr>
        <w:tab/>
      </w:r>
      <w:r>
        <w:rPr>
          <w:rFonts w:ascii="Courier New" w:hAnsi="Courier New"/>
          <w:lang w:eastAsia="zh-CN"/>
        </w:rPr>
        <w:t>EP_Npc6</w:t>
      </w:r>
      <w:bookmarkEnd w:id="5656"/>
    </w:p>
    <w:p w14:paraId="6917EB9B" w14:textId="77777777" w:rsidR="00001A58" w:rsidRDefault="00001A58" w:rsidP="006A6904">
      <w:pPr>
        <w:pStyle w:val="Heading4"/>
      </w:pPr>
      <w:bookmarkStart w:id="5657" w:name="_CR5_3_103_1"/>
      <w:bookmarkStart w:id="5658" w:name="_Toc193701674"/>
      <w:bookmarkEnd w:id="5657"/>
      <w:r>
        <w:rPr>
          <w:lang w:eastAsia="zh-CN"/>
        </w:rPr>
        <w:t>5.3.103</w:t>
      </w:r>
      <w:r>
        <w:t>.1</w:t>
      </w:r>
      <w:r>
        <w:tab/>
        <w:t>Definition</w:t>
      </w:r>
      <w:bookmarkEnd w:id="5658"/>
    </w:p>
    <w:p w14:paraId="55B68AF9" w14:textId="77777777" w:rsidR="00001A58" w:rsidRDefault="00001A58" w:rsidP="006A6904">
      <w:r>
        <w:t xml:space="preserve">This IOC represents the Npc6 interface </w:t>
      </w:r>
      <w:r w:rsidRPr="00A122F7">
        <w:t>between the 5G DDNMF in the HPLMN and the 5G DDNMF in a Local PLMN (5G ProSe Direct Discovery)</w:t>
      </w:r>
      <w:r>
        <w:t>, which is defined in TS 23.304 [</w:t>
      </w:r>
      <w:r>
        <w:rPr>
          <w:lang w:eastAsia="zh-CN"/>
        </w:rPr>
        <w:t>73</w:t>
      </w:r>
      <w:r>
        <w:t>].</w:t>
      </w:r>
    </w:p>
    <w:p w14:paraId="56FE615A" w14:textId="77777777" w:rsidR="00001A58" w:rsidRDefault="00001A58" w:rsidP="006A6904">
      <w:pPr>
        <w:pStyle w:val="Heading4"/>
      </w:pPr>
      <w:bookmarkStart w:id="5659" w:name="_CR5_3_103_2"/>
      <w:bookmarkStart w:id="5660" w:name="_Toc193701675"/>
      <w:bookmarkEnd w:id="5659"/>
      <w:r>
        <w:rPr>
          <w:lang w:eastAsia="zh-CN"/>
        </w:rPr>
        <w:t>5.3.103</w:t>
      </w:r>
      <w:r>
        <w:t>.2</w:t>
      </w:r>
      <w:r>
        <w:tab/>
        <w:t>Attributes</w:t>
      </w:r>
      <w:bookmarkEnd w:id="5660"/>
    </w:p>
    <w:p w14:paraId="77E98CF0" w14:textId="77777777" w:rsidR="00001A58" w:rsidRDefault="00001A58" w:rsidP="006A6904">
      <w:r>
        <w:t>The EP_Npc6 IOC includes attributes inherited from EP_RP IOC (defined in TS 28.622[30]) and the following attributes:</w:t>
      </w:r>
    </w:p>
    <w:p w14:paraId="55D0CBD2" w14:textId="77777777" w:rsidR="00001A58" w:rsidRDefault="00001A58"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447A7A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82236" w14:textId="77777777" w:rsidR="00001A58" w:rsidRDefault="00001A58"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B5532D" w14:textId="77777777" w:rsidR="00001A58" w:rsidRDefault="00001A58"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344ABDB" w14:textId="77777777" w:rsidR="00001A58" w:rsidRDefault="00001A58"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C81C77A" w14:textId="77777777" w:rsidR="00001A58" w:rsidRDefault="00001A58"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9CE61C5" w14:textId="77777777" w:rsidR="00001A58" w:rsidRDefault="00001A58"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89A339" w14:textId="77777777" w:rsidR="00001A58" w:rsidRDefault="00001A58" w:rsidP="00984321">
            <w:pPr>
              <w:pStyle w:val="TAH"/>
            </w:pPr>
            <w:r>
              <w:t>isNotifyable</w:t>
            </w:r>
          </w:p>
        </w:tc>
      </w:tr>
      <w:tr w:rsidR="00001A58" w14:paraId="1D2C8DDE"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F8C695"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E70C16" w14:textId="77777777" w:rsidR="00001A58" w:rsidRDefault="00001A58"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7662F" w14:textId="77777777" w:rsidR="00001A58" w:rsidRDefault="00001A58"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A7E9C6" w14:textId="77777777" w:rsidR="00001A58" w:rsidRDefault="00001A58"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C03375"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830A3C" w14:textId="77777777" w:rsidR="00001A58" w:rsidRDefault="00001A58" w:rsidP="00984321">
            <w:pPr>
              <w:pStyle w:val="TAL"/>
              <w:jc w:val="center"/>
            </w:pPr>
            <w:r>
              <w:rPr>
                <w:rFonts w:cs="Arial"/>
                <w:lang w:eastAsia="zh-CN"/>
              </w:rPr>
              <w:t>T</w:t>
            </w:r>
          </w:p>
        </w:tc>
      </w:tr>
      <w:tr w:rsidR="00001A58" w14:paraId="66C96A1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4B510B"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70F334" w14:textId="77777777" w:rsidR="00001A58" w:rsidRDefault="00001A58"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2EF46B" w14:textId="77777777" w:rsidR="00001A58" w:rsidRDefault="00001A58"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563A79B" w14:textId="77777777" w:rsidR="00001A58" w:rsidRDefault="00001A58"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B21AD29"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FD0584" w14:textId="77777777" w:rsidR="00001A58" w:rsidRDefault="00001A58" w:rsidP="00984321">
            <w:pPr>
              <w:pStyle w:val="TAL"/>
              <w:jc w:val="center"/>
            </w:pPr>
            <w:r>
              <w:rPr>
                <w:rFonts w:cs="Arial"/>
                <w:lang w:eastAsia="zh-CN"/>
              </w:rPr>
              <w:t>T</w:t>
            </w:r>
          </w:p>
        </w:tc>
      </w:tr>
    </w:tbl>
    <w:p w14:paraId="57F8366B" w14:textId="77777777" w:rsidR="00001A58" w:rsidRDefault="00001A58" w:rsidP="006A6904"/>
    <w:p w14:paraId="684C91F1" w14:textId="77777777" w:rsidR="00001A58" w:rsidRDefault="00001A58" w:rsidP="006A6904">
      <w:pPr>
        <w:pStyle w:val="Heading4"/>
      </w:pPr>
      <w:bookmarkStart w:id="5661" w:name="_CR5_3_103_3"/>
      <w:bookmarkStart w:id="5662" w:name="_Toc193701676"/>
      <w:bookmarkEnd w:id="5661"/>
      <w:r>
        <w:rPr>
          <w:lang w:eastAsia="zh-CN"/>
        </w:rPr>
        <w:t>5</w:t>
      </w:r>
      <w:r>
        <w:t>.3.</w:t>
      </w:r>
      <w:r>
        <w:rPr>
          <w:lang w:eastAsia="zh-CN"/>
        </w:rPr>
        <w:t>103</w:t>
      </w:r>
      <w:r>
        <w:t>.3</w:t>
      </w:r>
      <w:r>
        <w:tab/>
        <w:t>Attribute constraints</w:t>
      </w:r>
      <w:bookmarkEnd w:id="5662"/>
    </w:p>
    <w:p w14:paraId="5C87BA0B" w14:textId="77777777" w:rsidR="00001A58" w:rsidRDefault="00001A58" w:rsidP="006A6904">
      <w:r>
        <w:t>None.</w:t>
      </w:r>
    </w:p>
    <w:p w14:paraId="5DF91CA0" w14:textId="77777777" w:rsidR="00001A58" w:rsidRDefault="00001A58" w:rsidP="006A6904">
      <w:pPr>
        <w:pStyle w:val="Heading4"/>
      </w:pPr>
      <w:bookmarkStart w:id="5663" w:name="_CR5_3_103_4"/>
      <w:bookmarkStart w:id="5664" w:name="_Toc193701677"/>
      <w:bookmarkEnd w:id="5663"/>
      <w:r>
        <w:rPr>
          <w:lang w:eastAsia="zh-CN"/>
        </w:rPr>
        <w:t>5</w:t>
      </w:r>
      <w:r>
        <w:t>.3.</w:t>
      </w:r>
      <w:r>
        <w:rPr>
          <w:lang w:eastAsia="zh-CN"/>
        </w:rPr>
        <w:t>103</w:t>
      </w:r>
      <w:r>
        <w:t>.4</w:t>
      </w:r>
      <w:r>
        <w:tab/>
        <w:t>Notifications</w:t>
      </w:r>
      <w:bookmarkEnd w:id="5664"/>
    </w:p>
    <w:p w14:paraId="38CBFDCB" w14:textId="77777777" w:rsidR="00001A58" w:rsidRDefault="00001A58" w:rsidP="006A6904">
      <w:pPr>
        <w:rPr>
          <w:lang w:eastAsia="zh-CN"/>
        </w:rPr>
      </w:pPr>
      <w:r>
        <w:t xml:space="preserve">The common notifications defined in subclause </w:t>
      </w:r>
      <w:r>
        <w:rPr>
          <w:lang w:eastAsia="zh-CN"/>
        </w:rPr>
        <w:t>5.5</w:t>
      </w:r>
      <w:r>
        <w:t xml:space="preserve"> are valid for this IOC, without exceptions or additions.</w:t>
      </w:r>
    </w:p>
    <w:p w14:paraId="04D41C28" w14:textId="77777777" w:rsidR="00001A58" w:rsidRDefault="00001A58" w:rsidP="006A6904">
      <w:pPr>
        <w:pStyle w:val="Heading3"/>
        <w:rPr>
          <w:lang w:eastAsia="zh-CN"/>
        </w:rPr>
      </w:pPr>
      <w:bookmarkStart w:id="5665" w:name="_CR5_3_104"/>
      <w:bookmarkStart w:id="5666" w:name="_Toc193701678"/>
      <w:bookmarkEnd w:id="5665"/>
      <w:r>
        <w:rPr>
          <w:lang w:eastAsia="zh-CN"/>
        </w:rPr>
        <w:lastRenderedPageBreak/>
        <w:t>5.3.104</w:t>
      </w:r>
      <w:r>
        <w:rPr>
          <w:lang w:eastAsia="zh-CN"/>
        </w:rPr>
        <w:tab/>
      </w:r>
      <w:r>
        <w:rPr>
          <w:rFonts w:ascii="Courier New" w:hAnsi="Courier New"/>
          <w:lang w:eastAsia="zh-CN"/>
        </w:rPr>
        <w:t>EP_Npc7</w:t>
      </w:r>
      <w:bookmarkEnd w:id="5666"/>
    </w:p>
    <w:p w14:paraId="5848E1FA" w14:textId="77777777" w:rsidR="00001A58" w:rsidRDefault="00001A58" w:rsidP="006A6904">
      <w:pPr>
        <w:pStyle w:val="Heading4"/>
      </w:pPr>
      <w:bookmarkStart w:id="5667" w:name="_CR5_3_104_1"/>
      <w:bookmarkStart w:id="5668" w:name="_Toc193701679"/>
      <w:bookmarkEnd w:id="5667"/>
      <w:r>
        <w:rPr>
          <w:lang w:eastAsia="zh-CN"/>
        </w:rPr>
        <w:t>5.3.104</w:t>
      </w:r>
      <w:r>
        <w:t>.1</w:t>
      </w:r>
      <w:r>
        <w:tab/>
        <w:t>Definition</w:t>
      </w:r>
      <w:bookmarkEnd w:id="5668"/>
    </w:p>
    <w:p w14:paraId="7F121D8A" w14:textId="77777777" w:rsidR="00001A58" w:rsidRDefault="00001A58" w:rsidP="006A6904">
      <w:r>
        <w:t xml:space="preserve">This IOC represents the Npc7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750442A5" w14:textId="77777777" w:rsidR="00001A58" w:rsidRDefault="00001A58" w:rsidP="006A6904">
      <w:pPr>
        <w:pStyle w:val="Heading4"/>
      </w:pPr>
      <w:bookmarkStart w:id="5669" w:name="_CR5_3_104_2"/>
      <w:bookmarkStart w:id="5670" w:name="_Toc193701680"/>
      <w:bookmarkEnd w:id="5669"/>
      <w:r>
        <w:rPr>
          <w:lang w:eastAsia="zh-CN"/>
        </w:rPr>
        <w:t>5.3.104</w:t>
      </w:r>
      <w:r>
        <w:t>.2</w:t>
      </w:r>
      <w:r>
        <w:tab/>
        <w:t>Attributes</w:t>
      </w:r>
      <w:bookmarkEnd w:id="5670"/>
    </w:p>
    <w:p w14:paraId="3F7DBC89" w14:textId="77777777" w:rsidR="00001A58" w:rsidRDefault="00001A58" w:rsidP="006A6904">
      <w:r>
        <w:t>The EP_Npc7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2B47DE10"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5B6B2B4" w14:textId="77777777" w:rsidR="00001A58" w:rsidRDefault="00001A58"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F2828C" w14:textId="77777777" w:rsidR="00001A58" w:rsidRDefault="00001A58"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E8728EC" w14:textId="77777777" w:rsidR="00001A58" w:rsidRDefault="00001A58"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39CD70" w14:textId="77777777" w:rsidR="00001A58" w:rsidRDefault="00001A58"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E8B0425" w14:textId="77777777" w:rsidR="00001A58" w:rsidRDefault="00001A58"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2B0411" w14:textId="77777777" w:rsidR="00001A58" w:rsidRDefault="00001A58" w:rsidP="00984321">
            <w:pPr>
              <w:pStyle w:val="TAH"/>
            </w:pPr>
            <w:r>
              <w:t>isNotifyable</w:t>
            </w:r>
          </w:p>
        </w:tc>
      </w:tr>
      <w:tr w:rsidR="00001A58" w14:paraId="150B9CF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F1ED623"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0A041C" w14:textId="77777777" w:rsidR="00001A58" w:rsidRDefault="00001A58"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4C88B3" w14:textId="77777777" w:rsidR="00001A58" w:rsidRDefault="00001A58"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2535C2" w14:textId="77777777" w:rsidR="00001A58" w:rsidRDefault="00001A58"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98C418D"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4BB6B2E" w14:textId="77777777" w:rsidR="00001A58" w:rsidRDefault="00001A58" w:rsidP="00984321">
            <w:pPr>
              <w:pStyle w:val="TAL"/>
              <w:jc w:val="center"/>
            </w:pPr>
            <w:r>
              <w:rPr>
                <w:rFonts w:cs="Arial"/>
                <w:lang w:eastAsia="zh-CN"/>
              </w:rPr>
              <w:t>T</w:t>
            </w:r>
          </w:p>
        </w:tc>
      </w:tr>
      <w:tr w:rsidR="00001A58" w14:paraId="3328ECE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90FCED"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440A75" w14:textId="77777777" w:rsidR="00001A58" w:rsidRDefault="00001A58"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F51F5CF" w14:textId="77777777" w:rsidR="00001A58" w:rsidRDefault="00001A58"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64FCEBA" w14:textId="77777777" w:rsidR="00001A58" w:rsidRDefault="00001A58"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BAAF2D" w14:textId="77777777" w:rsidR="00001A58" w:rsidRDefault="00001A58"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F4A10" w14:textId="77777777" w:rsidR="00001A58" w:rsidRDefault="00001A58" w:rsidP="00984321">
            <w:pPr>
              <w:pStyle w:val="TAL"/>
              <w:jc w:val="center"/>
            </w:pPr>
            <w:r>
              <w:rPr>
                <w:rFonts w:cs="Arial"/>
                <w:lang w:eastAsia="zh-CN"/>
              </w:rPr>
              <w:t>T</w:t>
            </w:r>
          </w:p>
        </w:tc>
      </w:tr>
    </w:tbl>
    <w:p w14:paraId="44153063" w14:textId="77777777" w:rsidR="00001A58" w:rsidRDefault="00001A58" w:rsidP="006A6904"/>
    <w:p w14:paraId="7BEE10F7" w14:textId="77777777" w:rsidR="00001A58" w:rsidRDefault="00001A58" w:rsidP="006A6904">
      <w:pPr>
        <w:pStyle w:val="Heading4"/>
      </w:pPr>
      <w:bookmarkStart w:id="5671" w:name="_CR5_3_104_3"/>
      <w:bookmarkStart w:id="5672" w:name="_Toc193701681"/>
      <w:bookmarkEnd w:id="5671"/>
      <w:r>
        <w:rPr>
          <w:lang w:eastAsia="zh-CN"/>
        </w:rPr>
        <w:t>5</w:t>
      </w:r>
      <w:r>
        <w:t>.3.</w:t>
      </w:r>
      <w:r>
        <w:rPr>
          <w:lang w:eastAsia="zh-CN"/>
        </w:rPr>
        <w:t>104</w:t>
      </w:r>
      <w:r>
        <w:t>.3</w:t>
      </w:r>
      <w:r>
        <w:tab/>
        <w:t>Attribute constraints</w:t>
      </w:r>
      <w:bookmarkEnd w:id="5672"/>
    </w:p>
    <w:p w14:paraId="770DCD1C" w14:textId="77777777" w:rsidR="00001A58" w:rsidRDefault="00001A58" w:rsidP="006A6904">
      <w:r>
        <w:t>None.</w:t>
      </w:r>
    </w:p>
    <w:p w14:paraId="6782B543" w14:textId="77777777" w:rsidR="00001A58" w:rsidRDefault="00001A58" w:rsidP="006A6904">
      <w:pPr>
        <w:pStyle w:val="Heading4"/>
      </w:pPr>
      <w:bookmarkStart w:id="5673" w:name="_CR5_3_104_4"/>
      <w:bookmarkStart w:id="5674" w:name="_Toc193701682"/>
      <w:bookmarkEnd w:id="5673"/>
      <w:r>
        <w:rPr>
          <w:lang w:eastAsia="zh-CN"/>
        </w:rPr>
        <w:t>5</w:t>
      </w:r>
      <w:r>
        <w:t>.3.</w:t>
      </w:r>
      <w:r>
        <w:rPr>
          <w:lang w:eastAsia="zh-CN"/>
        </w:rPr>
        <w:t>104</w:t>
      </w:r>
      <w:r>
        <w:t>.4</w:t>
      </w:r>
      <w:r>
        <w:tab/>
        <w:t>Notifications</w:t>
      </w:r>
      <w:bookmarkEnd w:id="5674"/>
    </w:p>
    <w:p w14:paraId="1C70C28E" w14:textId="77777777" w:rsidR="00001A58" w:rsidRDefault="00001A58" w:rsidP="006A6904">
      <w:pPr>
        <w:rPr>
          <w:lang w:eastAsia="zh-CN"/>
        </w:rPr>
      </w:pPr>
      <w:r>
        <w:t xml:space="preserve">The common notifications defined in clause </w:t>
      </w:r>
      <w:r>
        <w:rPr>
          <w:lang w:eastAsia="zh-CN"/>
        </w:rPr>
        <w:t>5.5</w:t>
      </w:r>
      <w:r>
        <w:t xml:space="preserve"> are valid for this IOC, without exceptions or additions.</w:t>
      </w:r>
    </w:p>
    <w:p w14:paraId="2CE474B0" w14:textId="286B77FB" w:rsidR="00001A58" w:rsidRDefault="00001A58" w:rsidP="00747387">
      <w:pPr>
        <w:pStyle w:val="Heading3"/>
        <w:rPr>
          <w:rFonts w:ascii="Courier New" w:hAnsi="Courier New" w:cs="Courier New"/>
          <w:lang w:eastAsia="zh-CN"/>
        </w:rPr>
      </w:pPr>
      <w:bookmarkStart w:id="5675" w:name="_CR5_3_105"/>
      <w:bookmarkStart w:id="5676" w:name="_Toc193701683"/>
      <w:bookmarkEnd w:id="5675"/>
      <w:r>
        <w:rPr>
          <w:lang w:eastAsia="zh-CN"/>
        </w:rPr>
        <w:t>5.3.105</w:t>
      </w:r>
      <w:r>
        <w:rPr>
          <w:lang w:eastAsia="zh-CN"/>
        </w:rPr>
        <w:tab/>
      </w:r>
      <w:del w:id="5677" w:author="SS" w:date="2025-04-29T15:58:00Z" w16du:dateUtc="2025-04-29T07:58:00Z">
        <w:r w:rsidDel="006676FB">
          <w:rPr>
            <w:lang w:eastAsia="zh-CN"/>
          </w:rPr>
          <w:delText xml:space="preserve">GUAMInfo </w:delText>
        </w:r>
      </w:del>
      <w:ins w:id="5678" w:author="SS" w:date="2025-04-29T15:57:00Z" w16du:dateUtc="2025-04-29T07:57:00Z">
        <w:r w:rsidR="006676FB" w:rsidRPr="006676FB">
          <w:rPr>
            <w:rFonts w:ascii="Courier New" w:hAnsi="Courier New"/>
          </w:rPr>
          <w:t>GUAMInfo</w:t>
        </w:r>
        <w:r w:rsidR="006676FB">
          <w:rPr>
            <w:lang w:eastAsia="zh-CN"/>
          </w:rPr>
          <w:t xml:space="preserve"> </w:t>
        </w:r>
      </w:ins>
      <w:r>
        <w:rPr>
          <w:rFonts w:ascii="Courier New" w:hAnsi="Courier New" w:cs="Courier New"/>
          <w:lang w:eastAsia="zh-CN"/>
        </w:rPr>
        <w:t>&lt;&lt;dataType&gt;&gt;</w:t>
      </w:r>
      <w:bookmarkEnd w:id="5676"/>
    </w:p>
    <w:p w14:paraId="535D5921" w14:textId="77777777" w:rsidR="00001A58" w:rsidRDefault="00001A58" w:rsidP="00747387">
      <w:pPr>
        <w:pStyle w:val="Heading4"/>
      </w:pPr>
      <w:bookmarkStart w:id="5679" w:name="_CR5_3_105_1"/>
      <w:bookmarkStart w:id="5680" w:name="_Toc193701684"/>
      <w:bookmarkEnd w:id="5679"/>
      <w:r>
        <w:rPr>
          <w:lang w:eastAsia="zh-CN"/>
        </w:rPr>
        <w:t>5</w:t>
      </w:r>
      <w:r>
        <w:t>.3.</w:t>
      </w:r>
      <w:r>
        <w:rPr>
          <w:lang w:eastAsia="zh-CN"/>
        </w:rPr>
        <w:t>105</w:t>
      </w:r>
      <w:r>
        <w:t>.1</w:t>
      </w:r>
      <w:r>
        <w:tab/>
        <w:t>Definition</w:t>
      </w:r>
      <w:bookmarkEnd w:id="5680"/>
    </w:p>
    <w:p w14:paraId="3F3134FC" w14:textId="77777777" w:rsidR="00001A58" w:rsidRDefault="00001A58" w:rsidP="00747387">
      <w:r>
        <w:t xml:space="preserve">This &lt;&lt;dataType&gt;&gt; represents the GUAM identifier, a global unique identifier for the AMF. </w:t>
      </w:r>
    </w:p>
    <w:p w14:paraId="5DCA73E6" w14:textId="77777777" w:rsidR="00001A58" w:rsidRDefault="00001A58" w:rsidP="00747387">
      <w:pPr>
        <w:pStyle w:val="Heading4"/>
      </w:pPr>
      <w:bookmarkStart w:id="5681" w:name="_CR5_3_105_2"/>
      <w:bookmarkStart w:id="5682" w:name="_Toc193701685"/>
      <w:bookmarkEnd w:id="5681"/>
      <w:r>
        <w:rPr>
          <w:lang w:eastAsia="zh-CN"/>
        </w:rPr>
        <w:t>5</w:t>
      </w:r>
      <w:r>
        <w:t>.3.</w:t>
      </w:r>
      <w:r>
        <w:rPr>
          <w:lang w:eastAsia="zh-CN"/>
        </w:rPr>
        <w:t>105</w:t>
      </w:r>
      <w:r>
        <w:t>.2</w:t>
      </w:r>
      <w:r>
        <w:tab/>
        <w:t>Attributes</w:t>
      </w:r>
      <w:bookmarkEnd w:id="5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4EF4C15E"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CD1BEA" w14:textId="77777777" w:rsidR="00001A58" w:rsidRDefault="00001A58"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9B4C648" w14:textId="77777777" w:rsidR="00001A58" w:rsidRDefault="00001A58"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727B609" w14:textId="77777777" w:rsidR="00001A58" w:rsidRDefault="00001A58"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7F571B" w14:textId="77777777" w:rsidR="00001A58" w:rsidRDefault="00001A58"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53D6680" w14:textId="77777777" w:rsidR="00001A58" w:rsidRDefault="00001A58"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91FF1C" w14:textId="77777777" w:rsidR="00001A58" w:rsidRDefault="00001A58" w:rsidP="00EF14A5">
            <w:pPr>
              <w:pStyle w:val="TAH"/>
            </w:pPr>
            <w:r>
              <w:t>isNotifyable</w:t>
            </w:r>
          </w:p>
        </w:tc>
      </w:tr>
      <w:tr w:rsidR="00001A58" w14:paraId="2884F3D0"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EAB1814" w14:textId="77777777" w:rsidR="00001A58" w:rsidRDefault="00001A58"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24C78472"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1530C057"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4F828E"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75036DD"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B557561" w14:textId="77777777" w:rsidR="00001A58" w:rsidRDefault="00001A58" w:rsidP="00EF14A5">
            <w:pPr>
              <w:pStyle w:val="TAL"/>
              <w:jc w:val="center"/>
              <w:rPr>
                <w:lang w:eastAsia="zh-CN"/>
              </w:rPr>
            </w:pPr>
            <w:r>
              <w:rPr>
                <w:lang w:eastAsia="zh-CN"/>
              </w:rPr>
              <w:t>T</w:t>
            </w:r>
          </w:p>
        </w:tc>
      </w:tr>
      <w:tr w:rsidR="00001A58" w14:paraId="0014E8FA"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F8A49C8" w14:textId="77777777" w:rsidR="00001A58" w:rsidRDefault="00001A58"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473D419E"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40B1A93"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9073A85"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55CADDF"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7F872EA2" w14:textId="77777777" w:rsidR="00001A58" w:rsidRDefault="00001A58" w:rsidP="00EF14A5">
            <w:pPr>
              <w:pStyle w:val="TAL"/>
              <w:jc w:val="center"/>
              <w:rPr>
                <w:lang w:eastAsia="zh-CN"/>
              </w:rPr>
            </w:pPr>
            <w:r>
              <w:rPr>
                <w:lang w:eastAsia="zh-CN"/>
              </w:rPr>
              <w:t>T</w:t>
            </w:r>
          </w:p>
        </w:tc>
      </w:tr>
    </w:tbl>
    <w:p w14:paraId="3D3A767E" w14:textId="77777777" w:rsidR="00001A58" w:rsidRDefault="00001A58" w:rsidP="007D1F77">
      <w:pPr>
        <w:pStyle w:val="Heading4"/>
      </w:pPr>
      <w:bookmarkStart w:id="5683" w:name="_CR5_3_105_3"/>
      <w:bookmarkStart w:id="5684" w:name="_Toc193701686"/>
      <w:bookmarkEnd w:id="5683"/>
      <w:r>
        <w:t>5.3.105.3</w:t>
      </w:r>
      <w:r>
        <w:tab/>
        <w:t>Attribute constraints</w:t>
      </w:r>
      <w:bookmarkEnd w:id="5684"/>
    </w:p>
    <w:p w14:paraId="06E0980B" w14:textId="77777777" w:rsidR="00001A58" w:rsidRDefault="00001A58" w:rsidP="007D1F77">
      <w:r>
        <w:t>None.</w:t>
      </w:r>
    </w:p>
    <w:p w14:paraId="71359E0F" w14:textId="77777777" w:rsidR="00001A58" w:rsidRDefault="00001A58" w:rsidP="007D1F77">
      <w:pPr>
        <w:pStyle w:val="Heading4"/>
      </w:pPr>
      <w:bookmarkStart w:id="5685" w:name="_CR5_3_105_4"/>
      <w:bookmarkStart w:id="5686" w:name="_Toc193701687"/>
      <w:bookmarkEnd w:id="5685"/>
      <w:r>
        <w:rPr>
          <w:lang w:eastAsia="zh-CN"/>
        </w:rPr>
        <w:t>5</w:t>
      </w:r>
      <w:r>
        <w:t>.3.</w:t>
      </w:r>
      <w:r>
        <w:rPr>
          <w:lang w:eastAsia="zh-CN"/>
        </w:rPr>
        <w:t>105</w:t>
      </w:r>
      <w:r>
        <w:t>.4</w:t>
      </w:r>
      <w:r>
        <w:tab/>
        <w:t>Notifications</w:t>
      </w:r>
      <w:bookmarkEnd w:id="5686"/>
    </w:p>
    <w:p w14:paraId="30FD8AE7" w14:textId="08D06AD0" w:rsidR="00001A58" w:rsidRDefault="00841EF3" w:rsidP="00747387">
      <w:r>
        <w:t>The subclause 5.5 of the</w:t>
      </w:r>
      <w:r w:rsidR="00001A58">
        <w:t xml:space="preserve"> &lt;&lt;IOC&gt;&gt; using this </w:t>
      </w:r>
      <w:r w:rsidR="00001A58">
        <w:rPr>
          <w:lang w:eastAsia="zh-CN"/>
        </w:rPr>
        <w:t>&lt;&lt;dataType&gt;&gt; as one of its attributes, shall be applicable</w:t>
      </w:r>
      <w:r w:rsidR="00001A58">
        <w:t>.</w:t>
      </w:r>
    </w:p>
    <w:p w14:paraId="09C697AA" w14:textId="05F03B16" w:rsidR="00001A58" w:rsidRPr="00654AAF" w:rsidRDefault="00001A58" w:rsidP="00747387">
      <w:pPr>
        <w:pStyle w:val="Heading3"/>
        <w:rPr>
          <w:rFonts w:ascii="Courier New" w:hAnsi="Courier New" w:cs="Courier New"/>
          <w:lang w:eastAsia="zh-CN"/>
        </w:rPr>
      </w:pPr>
      <w:bookmarkStart w:id="5687" w:name="_CR5_3_106"/>
      <w:bookmarkStart w:id="5688" w:name="_Toc193701688"/>
      <w:bookmarkEnd w:id="5687"/>
      <w:r w:rsidRPr="00FE1800">
        <w:rPr>
          <w:lang w:eastAsia="zh-CN"/>
        </w:rPr>
        <w:t>5.3.</w:t>
      </w:r>
      <w:r>
        <w:t>106</w:t>
      </w:r>
      <w:r w:rsidRPr="00031B55">
        <w:rPr>
          <w:lang w:eastAsia="zh-CN"/>
        </w:rPr>
        <w:tab/>
      </w:r>
      <w:del w:id="5689" w:author="SS" w:date="2025-04-29T15:58:00Z" w16du:dateUtc="2025-04-29T07:58:00Z">
        <w:r w:rsidRPr="00031B55" w:rsidDel="006676FB">
          <w:rPr>
            <w:lang w:eastAsia="zh-CN"/>
          </w:rPr>
          <w:delText xml:space="preserve">TaiRange </w:delText>
        </w:r>
      </w:del>
      <w:ins w:id="5690" w:author="SS" w:date="2025-04-29T15:57:00Z" w16du:dateUtc="2025-04-29T07:57:00Z">
        <w:r w:rsidR="006676FB" w:rsidRPr="006676FB">
          <w:rPr>
            <w:rFonts w:ascii="Courier New" w:hAnsi="Courier New"/>
          </w:rPr>
          <w:t>TaiRange</w:t>
        </w:r>
        <w:r w:rsidR="006676FB" w:rsidRPr="00031B55">
          <w:rPr>
            <w:lang w:eastAsia="zh-CN"/>
          </w:rPr>
          <w:t xml:space="preserve"> </w:t>
        </w:r>
      </w:ins>
      <w:r w:rsidRPr="00654AAF">
        <w:rPr>
          <w:rFonts w:ascii="Courier New" w:hAnsi="Courier New" w:cs="Courier New"/>
          <w:lang w:eastAsia="zh-CN"/>
        </w:rPr>
        <w:t>&lt;&lt;dataType&gt;&gt;</w:t>
      </w:r>
      <w:bookmarkEnd w:id="5688"/>
    </w:p>
    <w:p w14:paraId="22B4FCC6" w14:textId="77777777" w:rsidR="00001A58" w:rsidRPr="00ED29E3" w:rsidRDefault="00001A58" w:rsidP="00747387">
      <w:pPr>
        <w:pStyle w:val="Heading4"/>
      </w:pPr>
      <w:bookmarkStart w:id="5691" w:name="_CR5_3_106_1"/>
      <w:bookmarkStart w:id="5692" w:name="_Toc193701689"/>
      <w:bookmarkEnd w:id="5691"/>
      <w:r w:rsidRPr="00ED29E3">
        <w:rPr>
          <w:lang w:eastAsia="zh-CN"/>
        </w:rPr>
        <w:t>5</w:t>
      </w:r>
      <w:r w:rsidRPr="00ED29E3">
        <w:t xml:space="preserve">.3. </w:t>
      </w:r>
      <w:r>
        <w:t>106</w:t>
      </w:r>
      <w:r w:rsidRPr="00ED29E3">
        <w:t>.1</w:t>
      </w:r>
      <w:r w:rsidRPr="00ED29E3">
        <w:tab/>
        <w:t>Definition</w:t>
      </w:r>
      <w:bookmarkEnd w:id="5692"/>
    </w:p>
    <w:p w14:paraId="1451EB42" w14:textId="77777777" w:rsidR="00001A58" w:rsidRDefault="00001A58" w:rsidP="00747387">
      <w:r>
        <w:t xml:space="preserve">This &lt;&lt;dataType&gt;&gt; represents the </w:t>
      </w:r>
      <w:r w:rsidRPr="00690A26">
        <w:rPr>
          <w:rFonts w:cs="Arial"/>
          <w:szCs w:val="18"/>
        </w:rPr>
        <w:t>range of TAIs</w:t>
      </w:r>
      <w:r>
        <w:rPr>
          <w:rFonts w:cs="Arial"/>
          <w:szCs w:val="18"/>
        </w:rPr>
        <w:t>.</w:t>
      </w:r>
    </w:p>
    <w:p w14:paraId="25BB06B7" w14:textId="77777777" w:rsidR="00001A58" w:rsidRDefault="00001A58" w:rsidP="00747387">
      <w:pPr>
        <w:pStyle w:val="Heading4"/>
      </w:pPr>
      <w:bookmarkStart w:id="5693" w:name="_CR5_3_106_2"/>
      <w:bookmarkStart w:id="5694" w:name="_Toc193701690"/>
      <w:bookmarkEnd w:id="5693"/>
      <w:r>
        <w:rPr>
          <w:lang w:eastAsia="zh-CN"/>
        </w:rPr>
        <w:lastRenderedPageBreak/>
        <w:t>5</w:t>
      </w:r>
      <w:r>
        <w:t>.3.106.2</w:t>
      </w:r>
      <w:r>
        <w:tab/>
        <w:t>Attributes</w:t>
      </w:r>
      <w:bookmarkEnd w:id="56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1457016C"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2FD55C0" w14:textId="77777777" w:rsidR="00001A58" w:rsidRDefault="00001A58"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CF743A" w14:textId="77777777" w:rsidR="00001A58" w:rsidRDefault="00001A58"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AAA7DF" w14:textId="77777777" w:rsidR="00001A58" w:rsidRDefault="00001A58"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DF6BE79" w14:textId="77777777" w:rsidR="00001A58" w:rsidRDefault="00001A58"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F60517" w14:textId="77777777" w:rsidR="00001A58" w:rsidRDefault="00001A58"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22E4698" w14:textId="77777777" w:rsidR="00001A58" w:rsidRDefault="00001A58" w:rsidP="00EF14A5">
            <w:pPr>
              <w:pStyle w:val="TAH"/>
            </w:pPr>
            <w:r>
              <w:t>isNotifyable</w:t>
            </w:r>
          </w:p>
        </w:tc>
      </w:tr>
      <w:tr w:rsidR="00001A58" w14:paraId="74151AA1"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8DE5BA8" w14:textId="77777777" w:rsidR="00001A58" w:rsidRDefault="00001A58"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356F2A8D"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4C039FE"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D7D85C9"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38258EC"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2A9A149A" w14:textId="77777777" w:rsidR="00001A58" w:rsidRDefault="00001A58" w:rsidP="00EF14A5">
            <w:pPr>
              <w:pStyle w:val="TAL"/>
              <w:jc w:val="center"/>
              <w:rPr>
                <w:lang w:eastAsia="zh-CN"/>
              </w:rPr>
            </w:pPr>
            <w:r>
              <w:rPr>
                <w:lang w:eastAsia="zh-CN"/>
              </w:rPr>
              <w:t>T</w:t>
            </w:r>
          </w:p>
        </w:tc>
      </w:tr>
      <w:tr w:rsidR="00001A58" w14:paraId="2E04D390"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68AB85A7" w14:textId="77777777" w:rsidR="00001A58" w:rsidRDefault="00001A58"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1733388E"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30D4DBE"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06C47AA"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063633"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A5A1C84" w14:textId="77777777" w:rsidR="00001A58" w:rsidRDefault="00001A58" w:rsidP="00EF14A5">
            <w:pPr>
              <w:pStyle w:val="TAL"/>
              <w:jc w:val="center"/>
              <w:rPr>
                <w:lang w:eastAsia="zh-CN"/>
              </w:rPr>
            </w:pPr>
            <w:r>
              <w:rPr>
                <w:lang w:eastAsia="zh-CN"/>
              </w:rPr>
              <w:t>T</w:t>
            </w:r>
          </w:p>
        </w:tc>
      </w:tr>
    </w:tbl>
    <w:p w14:paraId="0A350C77" w14:textId="77777777" w:rsidR="00001A58" w:rsidRDefault="00001A58" w:rsidP="007D1F77">
      <w:pPr>
        <w:pStyle w:val="Heading4"/>
      </w:pPr>
      <w:bookmarkStart w:id="5695" w:name="_CR5_3_106_3"/>
      <w:bookmarkStart w:id="5696" w:name="_Toc193701691"/>
      <w:bookmarkEnd w:id="5695"/>
      <w:r>
        <w:t>5.3.106.3</w:t>
      </w:r>
      <w:r>
        <w:tab/>
        <w:t>Attribute constraints</w:t>
      </w:r>
      <w:bookmarkEnd w:id="5696"/>
    </w:p>
    <w:p w14:paraId="302BD9D8" w14:textId="77777777" w:rsidR="00001A58" w:rsidRDefault="00001A58" w:rsidP="007D1F77">
      <w:r>
        <w:t>None.</w:t>
      </w:r>
    </w:p>
    <w:p w14:paraId="1D50F82E" w14:textId="77777777" w:rsidR="00001A58" w:rsidRDefault="00001A58" w:rsidP="007D1F77">
      <w:pPr>
        <w:pStyle w:val="Heading4"/>
      </w:pPr>
      <w:bookmarkStart w:id="5697" w:name="_CR5_3_106_4"/>
      <w:bookmarkStart w:id="5698" w:name="_Toc193701692"/>
      <w:bookmarkEnd w:id="5697"/>
      <w:r>
        <w:t>5.3.106.4</w:t>
      </w:r>
      <w:r>
        <w:tab/>
        <w:t>Notifications</w:t>
      </w:r>
      <w:bookmarkEnd w:id="5698"/>
    </w:p>
    <w:p w14:paraId="464DC5D7" w14:textId="0FF268BD" w:rsidR="00001A58" w:rsidRDefault="00001A58" w:rsidP="00747387">
      <w:r>
        <w:t xml:space="preserve">The </w:t>
      </w:r>
      <w:r w:rsidR="00CD11E4">
        <w:t xml:space="preserve">subclause 5.5 of the </w:t>
      </w:r>
      <w:r>
        <w:t xml:space="preserve">&lt;&lt;IOC&gt;&gt; using this </w:t>
      </w:r>
      <w:r>
        <w:rPr>
          <w:lang w:eastAsia="zh-CN"/>
        </w:rPr>
        <w:t>&lt;&lt;dataType&gt;&gt; as one of its attributes, shall be applicable</w:t>
      </w:r>
      <w:r>
        <w:t>.</w:t>
      </w:r>
    </w:p>
    <w:p w14:paraId="30ABADBC" w14:textId="7F13DF64" w:rsidR="00001A58" w:rsidRDefault="00001A58" w:rsidP="00747387">
      <w:pPr>
        <w:pStyle w:val="Heading3"/>
        <w:rPr>
          <w:rFonts w:ascii="Courier New" w:hAnsi="Courier New" w:cs="Courier New"/>
          <w:lang w:eastAsia="zh-CN"/>
        </w:rPr>
      </w:pPr>
      <w:bookmarkStart w:id="5699" w:name="_CR5_3_107"/>
      <w:bookmarkStart w:id="5700" w:name="_Toc193701693"/>
      <w:bookmarkEnd w:id="5699"/>
      <w:r>
        <w:rPr>
          <w:lang w:eastAsia="zh-CN"/>
        </w:rPr>
        <w:t>5.3.</w:t>
      </w:r>
      <w:r>
        <w:t>107</w:t>
      </w:r>
      <w:r>
        <w:rPr>
          <w:lang w:eastAsia="zh-CN"/>
        </w:rPr>
        <w:tab/>
      </w:r>
      <w:del w:id="5701" w:author="SS" w:date="2025-04-29T15:58:00Z" w16du:dateUtc="2025-04-29T07:58:00Z">
        <w:r w:rsidDel="006676FB">
          <w:delText>N</w:delText>
        </w:r>
        <w:r w:rsidDel="006676FB">
          <w:rPr>
            <w:lang w:eastAsia="zh-CN"/>
          </w:rPr>
          <w:delText xml:space="preserve">RTACRange </w:delText>
        </w:r>
      </w:del>
      <w:ins w:id="5702" w:author="SS" w:date="2025-04-29T15:58:00Z" w16du:dateUtc="2025-04-29T07:58:00Z">
        <w:r w:rsidR="006676FB" w:rsidRPr="006676FB">
          <w:rPr>
            <w:rFonts w:ascii="Courier New" w:hAnsi="Courier New"/>
          </w:rPr>
          <w:t>N</w:t>
        </w:r>
        <w:r w:rsidR="006676FB" w:rsidRPr="006676FB">
          <w:rPr>
            <w:rFonts w:ascii="Courier New" w:hAnsi="Courier New"/>
            <w:lang w:eastAsia="zh-CN"/>
          </w:rPr>
          <w:t>RTACRange</w:t>
        </w:r>
        <w:r w:rsidR="006676FB">
          <w:rPr>
            <w:lang w:eastAsia="zh-CN"/>
          </w:rPr>
          <w:t xml:space="preserve"> </w:t>
        </w:r>
      </w:ins>
      <w:r>
        <w:rPr>
          <w:rFonts w:ascii="Courier New" w:hAnsi="Courier New" w:cs="Courier New"/>
          <w:lang w:eastAsia="zh-CN"/>
        </w:rPr>
        <w:t>&lt;&lt;dataType&gt;&gt;</w:t>
      </w:r>
      <w:bookmarkEnd w:id="5700"/>
    </w:p>
    <w:p w14:paraId="4534DCF7" w14:textId="77777777" w:rsidR="00001A58" w:rsidRDefault="00001A58" w:rsidP="00747387">
      <w:pPr>
        <w:pStyle w:val="Heading4"/>
      </w:pPr>
      <w:bookmarkStart w:id="5703" w:name="_CR5_3_107_1"/>
      <w:bookmarkStart w:id="5704" w:name="_Toc193701694"/>
      <w:bookmarkEnd w:id="5703"/>
      <w:r>
        <w:rPr>
          <w:lang w:eastAsia="zh-CN"/>
        </w:rPr>
        <w:t>5</w:t>
      </w:r>
      <w:r>
        <w:t>.3.107.1</w:t>
      </w:r>
      <w:r>
        <w:tab/>
        <w:t>Definition</w:t>
      </w:r>
      <w:bookmarkEnd w:id="5704"/>
    </w:p>
    <w:p w14:paraId="180DB724" w14:textId="77777777" w:rsidR="00001A58" w:rsidRDefault="00001A58"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61379786" w14:textId="77777777" w:rsidR="00001A58" w:rsidRDefault="00001A58" w:rsidP="00747387">
      <w:pPr>
        <w:pStyle w:val="Heading4"/>
      </w:pPr>
      <w:bookmarkStart w:id="5705" w:name="_CR5_3_107_2"/>
      <w:bookmarkStart w:id="5706" w:name="_Toc193701695"/>
      <w:bookmarkEnd w:id="5705"/>
      <w:r>
        <w:rPr>
          <w:lang w:eastAsia="zh-CN"/>
        </w:rPr>
        <w:t>5</w:t>
      </w:r>
      <w:r>
        <w:t>.3.107.2</w:t>
      </w:r>
      <w:r>
        <w:tab/>
        <w:t>Attributes</w:t>
      </w:r>
      <w:bookmarkEnd w:id="5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0946E6FB"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BCD968" w14:textId="77777777" w:rsidR="00001A58" w:rsidRDefault="00001A58"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ED2992" w14:textId="77777777" w:rsidR="00001A58" w:rsidRDefault="00001A58"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60A81F" w14:textId="77777777" w:rsidR="00001A58" w:rsidRDefault="00001A58"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31E7E2F" w14:textId="77777777" w:rsidR="00001A58" w:rsidRDefault="00001A58"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3DBB183" w14:textId="77777777" w:rsidR="00001A58" w:rsidRDefault="00001A58"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E35994D" w14:textId="77777777" w:rsidR="00001A58" w:rsidRDefault="00001A58" w:rsidP="00EF14A5">
            <w:pPr>
              <w:pStyle w:val="TAH"/>
            </w:pPr>
            <w:r>
              <w:t>isNotifyable</w:t>
            </w:r>
          </w:p>
        </w:tc>
      </w:tr>
      <w:tr w:rsidR="00001A58" w14:paraId="4B3907A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017F405" w14:textId="77777777" w:rsidR="00001A58" w:rsidRPr="00F36732" w:rsidRDefault="00001A58"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31F90636" w14:textId="77777777" w:rsidR="00001A58" w:rsidRDefault="00001A58"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39700768"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9D8F454"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322024C" w14:textId="77777777" w:rsidR="00001A58" w:rsidRDefault="00001A58"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ABEF7E6" w14:textId="77777777" w:rsidR="00001A58" w:rsidRDefault="00001A58" w:rsidP="00EF14A5">
            <w:pPr>
              <w:pStyle w:val="TAL"/>
              <w:jc w:val="center"/>
              <w:rPr>
                <w:lang w:eastAsia="zh-CN"/>
              </w:rPr>
            </w:pPr>
            <w:r>
              <w:rPr>
                <w:lang w:eastAsia="zh-CN"/>
              </w:rPr>
              <w:t>T</w:t>
            </w:r>
          </w:p>
        </w:tc>
      </w:tr>
      <w:tr w:rsidR="00001A58" w14:paraId="0715CE8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E83882" w14:textId="77777777" w:rsidR="00001A58" w:rsidRPr="00F36732" w:rsidRDefault="00001A58"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18CCCA11" w14:textId="77777777" w:rsidR="00001A58" w:rsidRDefault="00001A58"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0370A4CD"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36F0FE9"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C22368" w14:textId="77777777" w:rsidR="00001A58" w:rsidRDefault="00001A58"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D50462" w14:textId="77777777" w:rsidR="00001A58" w:rsidRDefault="00001A58" w:rsidP="00EF14A5">
            <w:pPr>
              <w:pStyle w:val="TAL"/>
              <w:jc w:val="center"/>
              <w:rPr>
                <w:lang w:eastAsia="zh-CN"/>
              </w:rPr>
            </w:pPr>
            <w:r>
              <w:rPr>
                <w:lang w:eastAsia="zh-CN"/>
              </w:rPr>
              <w:t>T</w:t>
            </w:r>
          </w:p>
        </w:tc>
      </w:tr>
      <w:tr w:rsidR="00001A58" w14:paraId="69C086B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AA13AAE" w14:textId="77777777" w:rsidR="00001A58" w:rsidRPr="00F36732" w:rsidRDefault="00001A58"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4655138B" w14:textId="77777777" w:rsidR="00001A58" w:rsidRDefault="00001A58"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DB9410"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CBF81D"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FA4341" w14:textId="77777777" w:rsidR="00001A58" w:rsidRDefault="00001A58"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4F302D5" w14:textId="77777777" w:rsidR="00001A58" w:rsidRDefault="00001A58" w:rsidP="00EF14A5">
            <w:pPr>
              <w:pStyle w:val="TAL"/>
              <w:jc w:val="center"/>
              <w:rPr>
                <w:lang w:eastAsia="zh-CN"/>
              </w:rPr>
            </w:pPr>
            <w:r>
              <w:rPr>
                <w:lang w:eastAsia="zh-CN"/>
              </w:rPr>
              <w:t>T</w:t>
            </w:r>
          </w:p>
        </w:tc>
      </w:tr>
    </w:tbl>
    <w:p w14:paraId="19FCCC16" w14:textId="77777777" w:rsidR="00001A58" w:rsidRDefault="00001A58" w:rsidP="00095B2F"/>
    <w:p w14:paraId="122E24E9" w14:textId="77777777" w:rsidR="00001A58" w:rsidRPr="00395865" w:rsidRDefault="00001A58" w:rsidP="00095B2F">
      <w:r w:rsidRPr="00395865">
        <w:t>Either the start and end attributes, or the pattern attribute, shall be present.</w:t>
      </w:r>
    </w:p>
    <w:p w14:paraId="0F4ACBF9" w14:textId="77777777" w:rsidR="00001A58" w:rsidRDefault="00001A58" w:rsidP="007D1F77">
      <w:pPr>
        <w:pStyle w:val="Heading4"/>
      </w:pPr>
      <w:bookmarkStart w:id="5707" w:name="_CR5_3_107_3"/>
      <w:bookmarkStart w:id="5708" w:name="_Toc193701696"/>
      <w:bookmarkEnd w:id="5707"/>
      <w:r>
        <w:t>5.3.107.3</w:t>
      </w:r>
      <w:r>
        <w:tab/>
        <w:t>Attribute constraints</w:t>
      </w:r>
      <w:bookmarkEnd w:id="5708"/>
    </w:p>
    <w:p w14:paraId="437FD451" w14:textId="77777777" w:rsidR="00001A58" w:rsidRDefault="00001A58" w:rsidP="007D1F77">
      <w:r>
        <w:t>None.</w:t>
      </w:r>
    </w:p>
    <w:p w14:paraId="1A00FE7F" w14:textId="77777777" w:rsidR="00001A58" w:rsidRDefault="00001A58" w:rsidP="007D1F77">
      <w:pPr>
        <w:pStyle w:val="Heading4"/>
      </w:pPr>
      <w:bookmarkStart w:id="5709" w:name="_CR5_3_107_4"/>
      <w:bookmarkStart w:id="5710" w:name="_Toc193701697"/>
      <w:bookmarkEnd w:id="5709"/>
      <w:r>
        <w:t>5.3.107.4</w:t>
      </w:r>
      <w:r>
        <w:tab/>
        <w:t>Notifications</w:t>
      </w:r>
      <w:bookmarkEnd w:id="5710"/>
    </w:p>
    <w:p w14:paraId="33300429" w14:textId="671B622D" w:rsidR="00001A58" w:rsidRDefault="00001A58" w:rsidP="00747387">
      <w:r>
        <w:t xml:space="preserve">The </w:t>
      </w:r>
      <w:r w:rsidR="00CD11E4">
        <w:t xml:space="preserve">subclause 5.5 of the </w:t>
      </w:r>
      <w:r>
        <w:t xml:space="preserve">&lt;&lt;IOC&gt;&gt; using this </w:t>
      </w:r>
      <w:r>
        <w:rPr>
          <w:lang w:eastAsia="zh-CN"/>
        </w:rPr>
        <w:t>&lt;&lt;dataType&gt;&gt; as one of its attributes, shall be applicable</w:t>
      </w:r>
      <w:r>
        <w:t>.</w:t>
      </w:r>
    </w:p>
    <w:p w14:paraId="541C714F" w14:textId="4776482D" w:rsidR="00001A58" w:rsidRPr="00234E93" w:rsidRDefault="00001A58" w:rsidP="00741E29">
      <w:pPr>
        <w:pStyle w:val="Heading3"/>
        <w:rPr>
          <w:rFonts w:ascii="Courier New" w:hAnsi="Courier New" w:cs="Courier New"/>
          <w:lang w:eastAsia="zh-CN"/>
        </w:rPr>
      </w:pPr>
      <w:bookmarkStart w:id="5711" w:name="_CR5_3_108"/>
      <w:bookmarkStart w:id="5712" w:name="_Toc193701698"/>
      <w:bookmarkEnd w:id="5711"/>
      <w:r>
        <w:rPr>
          <w:lang w:eastAsia="zh-CN"/>
        </w:rPr>
        <w:t>5</w:t>
      </w:r>
      <w:r w:rsidRPr="00234E93">
        <w:rPr>
          <w:lang w:eastAsia="zh-CN"/>
        </w:rPr>
        <w:t>.3.</w:t>
      </w:r>
      <w:r>
        <w:rPr>
          <w:lang w:eastAsia="zh-CN"/>
        </w:rPr>
        <w:t>108</w:t>
      </w:r>
      <w:r w:rsidRPr="00234E93">
        <w:rPr>
          <w:lang w:eastAsia="zh-CN"/>
        </w:rPr>
        <w:tab/>
      </w:r>
      <w:del w:id="5713" w:author="SS" w:date="2025-04-29T15:58:00Z" w16du:dateUtc="2025-04-29T07:58:00Z">
        <w:r w:rsidRPr="00234E93" w:rsidDel="006676FB">
          <w:rPr>
            <w:lang w:eastAsia="zh-CN"/>
          </w:rPr>
          <w:delText xml:space="preserve">SCPInfo </w:delText>
        </w:r>
      </w:del>
      <w:ins w:id="5714" w:author="SS" w:date="2025-04-29T15:58:00Z" w16du:dateUtc="2025-04-29T07:58:00Z">
        <w:r w:rsidR="006676FB" w:rsidRPr="006676FB">
          <w:rPr>
            <w:rFonts w:ascii="Courier New" w:hAnsi="Courier New"/>
          </w:rPr>
          <w:t>SCPInfo</w:t>
        </w:r>
        <w:r w:rsidR="006676FB" w:rsidRPr="00234E93">
          <w:rPr>
            <w:lang w:eastAsia="zh-CN"/>
          </w:rPr>
          <w:t xml:space="preserve"> </w:t>
        </w:r>
      </w:ins>
      <w:r w:rsidRPr="00234E93">
        <w:rPr>
          <w:rFonts w:ascii="Courier New" w:hAnsi="Courier New" w:cs="Courier New"/>
          <w:lang w:eastAsia="zh-CN"/>
        </w:rPr>
        <w:t>&lt;&lt;dataType&gt;&gt;</w:t>
      </w:r>
      <w:bookmarkEnd w:id="5712"/>
    </w:p>
    <w:p w14:paraId="6233CA6D" w14:textId="77777777" w:rsidR="00001A58" w:rsidRPr="00234E93" w:rsidRDefault="00001A58" w:rsidP="00741E29">
      <w:pPr>
        <w:pStyle w:val="Heading4"/>
      </w:pPr>
      <w:bookmarkStart w:id="5715" w:name="_CR5_3_108_1"/>
      <w:bookmarkStart w:id="5716" w:name="_Toc193701699"/>
      <w:bookmarkEnd w:id="5715"/>
      <w:r>
        <w:rPr>
          <w:lang w:eastAsia="zh-CN"/>
        </w:rPr>
        <w:t>5</w:t>
      </w:r>
      <w:r w:rsidRPr="00234E93">
        <w:t>.3.</w:t>
      </w:r>
      <w:r>
        <w:rPr>
          <w:lang w:eastAsia="zh-CN"/>
        </w:rPr>
        <w:t>108</w:t>
      </w:r>
      <w:r w:rsidRPr="00234E93">
        <w:t>.1</w:t>
      </w:r>
      <w:r w:rsidRPr="00234E93">
        <w:tab/>
        <w:t>Definition</w:t>
      </w:r>
      <w:bookmarkEnd w:id="5716"/>
    </w:p>
    <w:p w14:paraId="77E9928F" w14:textId="77777777" w:rsidR="00001A58" w:rsidRPr="00234E93" w:rsidRDefault="00001A58" w:rsidP="00741E29">
      <w:pPr>
        <w:rPr>
          <w:lang w:eastAsia="zh-CN"/>
        </w:rPr>
      </w:pPr>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56A8656B" w14:textId="77777777" w:rsidR="00001A58" w:rsidRPr="00234E93" w:rsidRDefault="00001A58" w:rsidP="00741E29">
      <w:pPr>
        <w:pStyle w:val="Heading4"/>
      </w:pPr>
      <w:bookmarkStart w:id="5717" w:name="_CR5_3_108_2"/>
      <w:bookmarkStart w:id="5718" w:name="_Toc193701700"/>
      <w:bookmarkEnd w:id="5717"/>
      <w:r>
        <w:rPr>
          <w:lang w:eastAsia="zh-CN"/>
        </w:rPr>
        <w:lastRenderedPageBreak/>
        <w:t>5</w:t>
      </w:r>
      <w:r w:rsidRPr="00234E93">
        <w:t>.3.</w:t>
      </w:r>
      <w:r>
        <w:rPr>
          <w:lang w:eastAsia="zh-CN"/>
        </w:rPr>
        <w:t>108</w:t>
      </w:r>
      <w:r w:rsidRPr="00234E93">
        <w:t>.2</w:t>
      </w:r>
      <w:r w:rsidRPr="00234E93">
        <w:tab/>
        <w:t>Attributes</w:t>
      </w:r>
      <w:bookmarkEnd w:id="5718"/>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001A58" w:rsidRPr="00234E93" w14:paraId="766E02ED"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547A240" w14:textId="77777777" w:rsidR="00001A58" w:rsidRPr="00234E93" w:rsidRDefault="00001A58"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2825B2" w14:textId="77777777" w:rsidR="00001A58" w:rsidRPr="00234E93" w:rsidRDefault="00001A58"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3B2390" w14:textId="77777777" w:rsidR="00001A58" w:rsidRPr="00234E93" w:rsidRDefault="00001A58"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D01590" w14:textId="77777777" w:rsidR="00001A58" w:rsidRPr="00234E93" w:rsidRDefault="00001A58"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D835BE" w14:textId="77777777" w:rsidR="00001A58" w:rsidRPr="00234E93" w:rsidRDefault="00001A58"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8927A64" w14:textId="77777777" w:rsidR="00001A58" w:rsidRPr="00234E93" w:rsidRDefault="00001A58" w:rsidP="00EF14A5">
            <w:pPr>
              <w:pStyle w:val="TAH"/>
            </w:pPr>
            <w:r w:rsidRPr="00234E93">
              <w:t>isNotifyable</w:t>
            </w:r>
          </w:p>
        </w:tc>
      </w:tr>
      <w:tr w:rsidR="00001A58" w:rsidRPr="00234E93" w14:paraId="1D77216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5732B91" w14:textId="77777777" w:rsidR="00001A58" w:rsidRPr="00535295" w:rsidRDefault="00001A58"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5E5B420D"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E01C79C"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553922C"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1B8E69"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7632FF40" w14:textId="77777777" w:rsidR="00001A58" w:rsidRPr="00234E93" w:rsidRDefault="00001A58" w:rsidP="00EF14A5">
            <w:pPr>
              <w:pStyle w:val="TAL"/>
              <w:jc w:val="center"/>
              <w:rPr>
                <w:lang w:eastAsia="zh-CN"/>
              </w:rPr>
            </w:pPr>
            <w:r>
              <w:rPr>
                <w:lang w:eastAsia="zh-CN"/>
              </w:rPr>
              <w:t>T</w:t>
            </w:r>
          </w:p>
        </w:tc>
      </w:tr>
      <w:tr w:rsidR="00001A58" w:rsidRPr="00234E93" w14:paraId="54E34332"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E4A4802" w14:textId="77777777" w:rsidR="00001A58" w:rsidRPr="00535295" w:rsidRDefault="00001A58"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02B966C6"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DA858BA"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E60A426"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C8628B6"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1D49EF8" w14:textId="77777777" w:rsidR="00001A58" w:rsidRPr="00234E93" w:rsidRDefault="00001A58" w:rsidP="00EF14A5">
            <w:pPr>
              <w:pStyle w:val="TAL"/>
              <w:jc w:val="center"/>
              <w:rPr>
                <w:lang w:eastAsia="zh-CN"/>
              </w:rPr>
            </w:pPr>
            <w:r>
              <w:rPr>
                <w:lang w:eastAsia="zh-CN"/>
              </w:rPr>
              <w:t>T</w:t>
            </w:r>
          </w:p>
        </w:tc>
      </w:tr>
      <w:tr w:rsidR="00001A58" w:rsidRPr="00234E93" w14:paraId="78C2A20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2D95AA5C" w14:textId="77777777" w:rsidR="00001A58" w:rsidRPr="00535295" w:rsidRDefault="00001A58"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61B56A0E"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7B284BD"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69AFE7B"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3219AE2"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B3FC704" w14:textId="77777777" w:rsidR="00001A58" w:rsidRPr="00234E93" w:rsidRDefault="00001A58" w:rsidP="00EF14A5">
            <w:pPr>
              <w:pStyle w:val="TAL"/>
              <w:jc w:val="center"/>
              <w:rPr>
                <w:lang w:eastAsia="zh-CN"/>
              </w:rPr>
            </w:pPr>
            <w:r>
              <w:rPr>
                <w:lang w:eastAsia="zh-CN"/>
              </w:rPr>
              <w:t>T</w:t>
            </w:r>
          </w:p>
        </w:tc>
      </w:tr>
      <w:tr w:rsidR="00001A58" w:rsidRPr="00234E93" w14:paraId="41738988"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DCF65AC" w14:textId="77777777" w:rsidR="00001A58" w:rsidRPr="00535295" w:rsidRDefault="00001A58"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787C640D"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7174E7E"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42B16B5"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412FCE9"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77D6AB6" w14:textId="77777777" w:rsidR="00001A58" w:rsidRPr="00234E93" w:rsidRDefault="00001A58" w:rsidP="00EF14A5">
            <w:pPr>
              <w:pStyle w:val="TAL"/>
              <w:jc w:val="center"/>
              <w:rPr>
                <w:lang w:eastAsia="zh-CN"/>
              </w:rPr>
            </w:pPr>
            <w:r>
              <w:rPr>
                <w:lang w:eastAsia="zh-CN"/>
              </w:rPr>
              <w:t>T</w:t>
            </w:r>
          </w:p>
        </w:tc>
      </w:tr>
      <w:tr w:rsidR="00001A58" w:rsidRPr="00234E93" w14:paraId="08F0DCA7"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86FEFD7" w14:textId="77777777" w:rsidR="00001A58" w:rsidRPr="00535295" w:rsidRDefault="00001A58"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4950BEE1"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9B7AB49"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632D86C"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7A59D51"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79136D2" w14:textId="77777777" w:rsidR="00001A58" w:rsidRPr="00234E93" w:rsidRDefault="00001A58" w:rsidP="00EF14A5">
            <w:pPr>
              <w:pStyle w:val="TAL"/>
              <w:jc w:val="center"/>
              <w:rPr>
                <w:lang w:eastAsia="zh-CN"/>
              </w:rPr>
            </w:pPr>
            <w:r>
              <w:rPr>
                <w:lang w:eastAsia="zh-CN"/>
              </w:rPr>
              <w:t>T</w:t>
            </w:r>
          </w:p>
        </w:tc>
      </w:tr>
      <w:tr w:rsidR="00001A58" w:rsidRPr="00234E93" w14:paraId="0D626F1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B4D954A" w14:textId="77777777" w:rsidR="00001A58" w:rsidRPr="00535295" w:rsidRDefault="00001A58"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0A64E837"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C2D3F86"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EEAE4B3"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4548BE2"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5A87234F" w14:textId="77777777" w:rsidR="00001A58" w:rsidRPr="00234E93" w:rsidRDefault="00001A58" w:rsidP="00EF14A5">
            <w:pPr>
              <w:pStyle w:val="TAL"/>
              <w:jc w:val="center"/>
              <w:rPr>
                <w:lang w:eastAsia="zh-CN"/>
              </w:rPr>
            </w:pPr>
            <w:r>
              <w:rPr>
                <w:lang w:eastAsia="zh-CN"/>
              </w:rPr>
              <w:t>T</w:t>
            </w:r>
          </w:p>
        </w:tc>
      </w:tr>
      <w:tr w:rsidR="00001A58" w:rsidRPr="00234E93" w14:paraId="5071CB3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44D3DBF" w14:textId="77777777" w:rsidR="00001A58" w:rsidRPr="00535295" w:rsidRDefault="00001A58"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246812E"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5D6B5C7"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90854B4"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A66D2E"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EB77E37" w14:textId="77777777" w:rsidR="00001A58" w:rsidRPr="00234E93" w:rsidRDefault="00001A58" w:rsidP="00EF14A5">
            <w:pPr>
              <w:pStyle w:val="TAL"/>
              <w:jc w:val="center"/>
              <w:rPr>
                <w:lang w:eastAsia="zh-CN"/>
              </w:rPr>
            </w:pPr>
            <w:r>
              <w:rPr>
                <w:lang w:eastAsia="zh-CN"/>
              </w:rPr>
              <w:t>T</w:t>
            </w:r>
          </w:p>
        </w:tc>
      </w:tr>
      <w:tr w:rsidR="00001A58" w:rsidRPr="00234E93" w14:paraId="6A8BA8B3"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88EB309" w14:textId="77777777" w:rsidR="00001A58" w:rsidRPr="00535295" w:rsidRDefault="00001A58"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55772BDF"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7DAEE6A"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4F941A3"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957B79F"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2C2B72" w14:textId="77777777" w:rsidR="00001A58" w:rsidRPr="00234E93" w:rsidRDefault="00001A58" w:rsidP="00EF14A5">
            <w:pPr>
              <w:pStyle w:val="TAL"/>
              <w:jc w:val="center"/>
              <w:rPr>
                <w:lang w:eastAsia="zh-CN"/>
              </w:rPr>
            </w:pPr>
            <w:r>
              <w:rPr>
                <w:lang w:eastAsia="zh-CN"/>
              </w:rPr>
              <w:t>T</w:t>
            </w:r>
          </w:p>
        </w:tc>
      </w:tr>
      <w:tr w:rsidR="00001A58" w:rsidRPr="00234E93" w14:paraId="35B2A9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AD3D7A3" w14:textId="77777777" w:rsidR="00001A58" w:rsidRPr="00535295" w:rsidRDefault="00001A58"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043E4F"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D76272"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6E89218"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3398507"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50B11D02" w14:textId="77777777" w:rsidR="00001A58" w:rsidRPr="00234E93" w:rsidRDefault="00001A58" w:rsidP="00EF14A5">
            <w:pPr>
              <w:pStyle w:val="TAL"/>
              <w:jc w:val="center"/>
              <w:rPr>
                <w:lang w:eastAsia="zh-CN"/>
              </w:rPr>
            </w:pPr>
            <w:r>
              <w:rPr>
                <w:lang w:eastAsia="zh-CN"/>
              </w:rPr>
              <w:t>T</w:t>
            </w:r>
          </w:p>
        </w:tc>
      </w:tr>
      <w:tr w:rsidR="00001A58" w:rsidRPr="00234E93" w14:paraId="6D71BFA3"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2228E050" w14:textId="77777777" w:rsidR="00001A58" w:rsidRPr="00535295" w:rsidRDefault="00001A58"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5321171"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CD3CE41"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49C61EA"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E6520BB"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8A56DCB" w14:textId="77777777" w:rsidR="00001A58" w:rsidRPr="00234E93" w:rsidRDefault="00001A58" w:rsidP="00EF14A5">
            <w:pPr>
              <w:pStyle w:val="TAL"/>
              <w:jc w:val="center"/>
              <w:rPr>
                <w:lang w:eastAsia="zh-CN"/>
              </w:rPr>
            </w:pPr>
            <w:r>
              <w:rPr>
                <w:lang w:eastAsia="zh-CN"/>
              </w:rPr>
              <w:t>T</w:t>
            </w:r>
          </w:p>
        </w:tc>
      </w:tr>
      <w:tr w:rsidR="00001A58" w:rsidRPr="00234E93" w14:paraId="7914035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FD1C793" w14:textId="77777777" w:rsidR="00001A58" w:rsidRPr="00535295" w:rsidRDefault="00001A58" w:rsidP="00B21729">
            <w:pPr>
              <w:pStyle w:val="TAL"/>
              <w:rPr>
                <w:rFonts w:ascii="Courier New" w:hAnsi="Courier New" w:cs="Courier New"/>
              </w:rPr>
            </w:pPr>
            <w:r w:rsidRPr="00C14F37">
              <w:rPr>
                <w:rFonts w:ascii="Courier New" w:hAnsi="Courier New" w:cs="Courier New"/>
                <w:lang w:eastAsia="zh-CN"/>
              </w:rPr>
              <w:t>remoteSnpnList</w:t>
            </w:r>
          </w:p>
        </w:tc>
        <w:tc>
          <w:tcPr>
            <w:tcW w:w="538" w:type="pct"/>
            <w:tcBorders>
              <w:top w:val="single" w:sz="4" w:space="0" w:color="auto"/>
              <w:left w:val="single" w:sz="4" w:space="0" w:color="auto"/>
              <w:bottom w:val="single" w:sz="4" w:space="0" w:color="auto"/>
              <w:right w:val="single" w:sz="4" w:space="0" w:color="auto"/>
            </w:tcBorders>
          </w:tcPr>
          <w:p w14:paraId="6DE239E0" w14:textId="77777777" w:rsidR="00001A58" w:rsidRDefault="00001A58"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AD340A9" w14:textId="77777777" w:rsidR="00001A58" w:rsidRDefault="00001A58"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56457A8" w14:textId="77777777" w:rsidR="00001A58" w:rsidRDefault="00001A58"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838DB6" w14:textId="77777777" w:rsidR="00001A58" w:rsidRDefault="00001A58"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2E07C7A" w14:textId="77777777" w:rsidR="00001A58" w:rsidRDefault="00001A58" w:rsidP="00B21729">
            <w:pPr>
              <w:pStyle w:val="TAL"/>
              <w:jc w:val="center"/>
              <w:rPr>
                <w:lang w:eastAsia="zh-CN"/>
              </w:rPr>
            </w:pPr>
            <w:r>
              <w:rPr>
                <w:lang w:eastAsia="zh-CN"/>
              </w:rPr>
              <w:t>T</w:t>
            </w:r>
          </w:p>
        </w:tc>
      </w:tr>
      <w:tr w:rsidR="00001A58" w:rsidRPr="00234E93" w14:paraId="0F0226F5"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FD2566B" w14:textId="77777777" w:rsidR="00001A58" w:rsidRPr="00535295" w:rsidRDefault="00001A58"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1349F781" w14:textId="77777777" w:rsidR="00001A58" w:rsidRPr="00234E93" w:rsidRDefault="00001A58"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7A8BEEC" w14:textId="77777777" w:rsidR="00001A58" w:rsidRPr="00234E93" w:rsidRDefault="00001A58"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FB119E8" w14:textId="77777777" w:rsidR="00001A58" w:rsidRPr="00234E93"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83BBFA3" w14:textId="77777777" w:rsidR="00001A58" w:rsidRPr="00234E93" w:rsidRDefault="00001A58"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77338855" w14:textId="77777777" w:rsidR="00001A58" w:rsidRPr="00234E93" w:rsidRDefault="00001A58" w:rsidP="00EF14A5">
            <w:pPr>
              <w:pStyle w:val="TAL"/>
              <w:jc w:val="center"/>
              <w:rPr>
                <w:lang w:eastAsia="zh-CN"/>
              </w:rPr>
            </w:pPr>
            <w:r>
              <w:rPr>
                <w:lang w:eastAsia="zh-CN"/>
              </w:rPr>
              <w:t>T</w:t>
            </w:r>
          </w:p>
        </w:tc>
      </w:tr>
      <w:tr w:rsidR="00001A58" w:rsidRPr="00234E93" w14:paraId="7A96965A"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609D4511" w14:textId="77777777" w:rsidR="00001A58" w:rsidRPr="00535295" w:rsidRDefault="00001A58" w:rsidP="00B21729">
            <w:pPr>
              <w:pStyle w:val="TAL"/>
              <w:rPr>
                <w:rFonts w:ascii="Courier New" w:hAnsi="Courier New" w:cs="Courier New"/>
              </w:rPr>
            </w:pPr>
            <w:r w:rsidRPr="00C14F37">
              <w:rPr>
                <w:rFonts w:ascii="Courier New" w:hAnsi="Courier New" w:cs="Courier New"/>
                <w:lang w:eastAsia="zh-CN"/>
              </w:rPr>
              <w:t>scpCapabilities</w:t>
            </w:r>
          </w:p>
        </w:tc>
        <w:tc>
          <w:tcPr>
            <w:tcW w:w="538" w:type="pct"/>
            <w:tcBorders>
              <w:top w:val="single" w:sz="4" w:space="0" w:color="auto"/>
              <w:left w:val="single" w:sz="4" w:space="0" w:color="auto"/>
              <w:bottom w:val="single" w:sz="4" w:space="0" w:color="auto"/>
              <w:right w:val="single" w:sz="4" w:space="0" w:color="auto"/>
            </w:tcBorders>
          </w:tcPr>
          <w:p w14:paraId="0C6F82A2" w14:textId="77777777" w:rsidR="00001A58" w:rsidRDefault="00001A58" w:rsidP="00B21729">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F33215" w14:textId="77777777" w:rsidR="00001A58" w:rsidRDefault="00001A58" w:rsidP="00B21729">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08D51012" w14:textId="77777777" w:rsidR="00001A58" w:rsidRDefault="00001A58" w:rsidP="00B217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0D63E1B" w14:textId="77777777" w:rsidR="00001A58" w:rsidRDefault="00001A58" w:rsidP="00B21729">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6197B28" w14:textId="77777777" w:rsidR="00001A58" w:rsidRDefault="00001A58" w:rsidP="00B21729">
            <w:pPr>
              <w:pStyle w:val="TAL"/>
              <w:jc w:val="center"/>
              <w:rPr>
                <w:lang w:eastAsia="zh-CN"/>
              </w:rPr>
            </w:pPr>
            <w:r>
              <w:rPr>
                <w:lang w:eastAsia="zh-CN"/>
              </w:rPr>
              <w:t>T</w:t>
            </w:r>
          </w:p>
        </w:tc>
      </w:tr>
    </w:tbl>
    <w:p w14:paraId="7E12FF51" w14:textId="77777777" w:rsidR="00001A58" w:rsidRDefault="00001A58" w:rsidP="007D1F77">
      <w:pPr>
        <w:pStyle w:val="Heading4"/>
      </w:pPr>
      <w:bookmarkStart w:id="5719" w:name="_CR5_3_108_3"/>
      <w:bookmarkStart w:id="5720" w:name="_Toc193701701"/>
      <w:bookmarkEnd w:id="5719"/>
      <w:r>
        <w:t>5.3.108.3</w:t>
      </w:r>
      <w:r>
        <w:tab/>
        <w:t>Attribute constraints</w:t>
      </w:r>
      <w:bookmarkEnd w:id="5720"/>
    </w:p>
    <w:p w14:paraId="39D9B3BF" w14:textId="77777777" w:rsidR="00001A58" w:rsidRDefault="00001A58" w:rsidP="007D1F77">
      <w:r>
        <w:t>None.</w:t>
      </w:r>
    </w:p>
    <w:p w14:paraId="6FD180D3" w14:textId="77777777" w:rsidR="00001A58" w:rsidRPr="00234E93" w:rsidRDefault="00001A58" w:rsidP="007D1F77">
      <w:pPr>
        <w:pStyle w:val="Heading4"/>
      </w:pPr>
      <w:bookmarkStart w:id="5721" w:name="_CR5_3_108_4"/>
      <w:bookmarkStart w:id="5722" w:name="_Toc193701702"/>
      <w:bookmarkEnd w:id="5721"/>
      <w:r>
        <w:rPr>
          <w:lang w:eastAsia="zh-CN"/>
        </w:rPr>
        <w:t>5</w:t>
      </w:r>
      <w:r w:rsidRPr="00234E93">
        <w:t>.3.</w:t>
      </w:r>
      <w:r>
        <w:rPr>
          <w:lang w:eastAsia="zh-CN"/>
        </w:rPr>
        <w:t>108</w:t>
      </w:r>
      <w:r w:rsidRPr="00234E93">
        <w:t>.</w:t>
      </w:r>
      <w:r>
        <w:t>4</w:t>
      </w:r>
      <w:r w:rsidRPr="00234E93">
        <w:tab/>
        <w:t>Notifications</w:t>
      </w:r>
      <w:bookmarkEnd w:id="5722"/>
    </w:p>
    <w:p w14:paraId="534801B5" w14:textId="2004EF53" w:rsidR="00001A58" w:rsidRDefault="00001A58" w:rsidP="00741E29">
      <w:r w:rsidRPr="00234E93">
        <w:t xml:space="preserve">The </w:t>
      </w:r>
      <w:r w:rsidR="00CD11E4">
        <w:t xml:space="preserve">subclause 5.5 of the </w:t>
      </w:r>
      <w:r w:rsidRPr="00234E93">
        <w:t xml:space="preserve">&lt;&lt;IOC&gt;&gt; using this </w:t>
      </w:r>
      <w:r w:rsidRPr="00234E93">
        <w:rPr>
          <w:lang w:eastAsia="zh-CN"/>
        </w:rPr>
        <w:t>&lt;&lt;dataType&gt;&gt; as one of its attributes, shall be applicable</w:t>
      </w:r>
      <w:r w:rsidRPr="00234E93">
        <w:t>.</w:t>
      </w:r>
    </w:p>
    <w:p w14:paraId="0C765BB1" w14:textId="739132A1" w:rsidR="00001A58" w:rsidRPr="001E0DCD" w:rsidRDefault="00001A58" w:rsidP="00741E29">
      <w:pPr>
        <w:pStyle w:val="Heading3"/>
        <w:rPr>
          <w:rFonts w:ascii="Courier New" w:hAnsi="Courier New" w:cs="Courier New"/>
          <w:lang w:eastAsia="zh-CN"/>
        </w:rPr>
      </w:pPr>
      <w:bookmarkStart w:id="5723" w:name="_CR5_3_109"/>
      <w:bookmarkStart w:id="5724" w:name="_Toc193701703"/>
      <w:bookmarkEnd w:id="5723"/>
      <w:r>
        <w:rPr>
          <w:lang w:eastAsia="zh-CN"/>
        </w:rPr>
        <w:t>5</w:t>
      </w:r>
      <w:r w:rsidRPr="001E0DCD">
        <w:rPr>
          <w:lang w:eastAsia="zh-CN"/>
        </w:rPr>
        <w:t>.3.</w:t>
      </w:r>
      <w:r>
        <w:rPr>
          <w:lang w:eastAsia="zh-CN"/>
        </w:rPr>
        <w:t>109</w:t>
      </w:r>
      <w:r w:rsidRPr="001E0DCD">
        <w:rPr>
          <w:lang w:eastAsia="zh-CN"/>
        </w:rPr>
        <w:tab/>
      </w:r>
      <w:del w:id="5725" w:author="SS" w:date="2025-04-29T15:59:00Z" w16du:dateUtc="2025-04-29T07:59:00Z">
        <w:r w:rsidRPr="001E0DCD" w:rsidDel="006676FB">
          <w:rPr>
            <w:lang w:eastAsia="zh-CN"/>
          </w:rPr>
          <w:delText xml:space="preserve">SCPDomainInfo </w:delText>
        </w:r>
      </w:del>
      <w:ins w:id="5726" w:author="SS" w:date="2025-04-29T15:58:00Z" w16du:dateUtc="2025-04-29T07:58:00Z">
        <w:r w:rsidR="006676FB" w:rsidRPr="006676FB">
          <w:rPr>
            <w:rFonts w:ascii="Courier New" w:hAnsi="Courier New"/>
          </w:rPr>
          <w:t>SCPDomainInfo</w:t>
        </w:r>
        <w:r w:rsidR="006676FB" w:rsidRPr="001E0DCD">
          <w:rPr>
            <w:lang w:eastAsia="zh-CN"/>
          </w:rPr>
          <w:t xml:space="preserve"> </w:t>
        </w:r>
      </w:ins>
      <w:r w:rsidRPr="001E0DCD">
        <w:rPr>
          <w:rFonts w:ascii="Courier New" w:hAnsi="Courier New" w:cs="Courier New"/>
          <w:lang w:eastAsia="zh-CN"/>
        </w:rPr>
        <w:t>&lt;&lt;dataType&gt;&gt;</w:t>
      </w:r>
      <w:bookmarkEnd w:id="5724"/>
    </w:p>
    <w:p w14:paraId="33A84E19" w14:textId="77777777" w:rsidR="00001A58" w:rsidRPr="001E0DCD" w:rsidRDefault="00001A58" w:rsidP="00741E29">
      <w:pPr>
        <w:pStyle w:val="Heading4"/>
      </w:pPr>
      <w:bookmarkStart w:id="5727" w:name="_CR5_3_109_1"/>
      <w:bookmarkStart w:id="5728" w:name="_Toc193701704"/>
      <w:bookmarkEnd w:id="5727"/>
      <w:r>
        <w:rPr>
          <w:lang w:eastAsia="zh-CN"/>
        </w:rPr>
        <w:t>5</w:t>
      </w:r>
      <w:r w:rsidRPr="001E0DCD">
        <w:t>.3.</w:t>
      </w:r>
      <w:r>
        <w:t>109</w:t>
      </w:r>
      <w:r w:rsidRPr="001E0DCD">
        <w:t>.1</w:t>
      </w:r>
      <w:r w:rsidRPr="001E0DCD">
        <w:tab/>
        <w:t>Definition</w:t>
      </w:r>
      <w:bookmarkEnd w:id="5728"/>
    </w:p>
    <w:p w14:paraId="5AC8E2C8" w14:textId="77777777" w:rsidR="00001A58" w:rsidRPr="001E0DCD" w:rsidRDefault="00001A58" w:rsidP="00741E29">
      <w:r w:rsidRPr="001E0DCD">
        <w:t>This &lt;&lt;dataType&gt;&gt; represents the SCP domain specific information</w:t>
      </w:r>
      <w:r>
        <w:t xml:space="preserve"> as defined in 3GPP TS 29.510 [23].</w:t>
      </w:r>
      <w:r w:rsidRPr="006F13DA">
        <w:t xml:space="preserve"> </w:t>
      </w:r>
    </w:p>
    <w:p w14:paraId="67B0FA5B" w14:textId="77777777" w:rsidR="00001A58" w:rsidRPr="001E0DCD" w:rsidRDefault="00001A58" w:rsidP="00741E29">
      <w:pPr>
        <w:pStyle w:val="Heading4"/>
      </w:pPr>
      <w:bookmarkStart w:id="5729" w:name="_CR5_3_109_2"/>
      <w:bookmarkStart w:id="5730" w:name="_Toc193701705"/>
      <w:bookmarkEnd w:id="5729"/>
      <w:r>
        <w:rPr>
          <w:lang w:eastAsia="zh-CN"/>
        </w:rPr>
        <w:t>5</w:t>
      </w:r>
      <w:r w:rsidRPr="001E0DCD">
        <w:t>.3.</w:t>
      </w:r>
      <w:r>
        <w:t>109</w:t>
      </w:r>
      <w:r w:rsidRPr="001E0DCD">
        <w:t>.2</w:t>
      </w:r>
      <w:r w:rsidRPr="001E0DCD">
        <w:tab/>
        <w:t>Attributes</w:t>
      </w:r>
      <w:bookmarkEnd w:id="573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rsidRPr="001E0DCD" w14:paraId="4C8F0BCD"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815DE3" w14:textId="77777777" w:rsidR="00001A58" w:rsidRPr="001E0DCD" w:rsidRDefault="00001A58"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FB855C" w14:textId="77777777" w:rsidR="00001A58" w:rsidRPr="001E0DCD" w:rsidRDefault="00001A58"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8380797" w14:textId="77777777" w:rsidR="00001A58" w:rsidRPr="001E0DCD" w:rsidRDefault="00001A58"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1EB8" w14:textId="77777777" w:rsidR="00001A58" w:rsidRPr="001E0DCD" w:rsidRDefault="00001A58"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90F6425" w14:textId="77777777" w:rsidR="00001A58" w:rsidRPr="001E0DCD" w:rsidRDefault="00001A58"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81971C" w14:textId="77777777" w:rsidR="00001A58" w:rsidRPr="001E0DCD" w:rsidRDefault="00001A58" w:rsidP="00EF14A5">
            <w:pPr>
              <w:pStyle w:val="TAH"/>
            </w:pPr>
            <w:r w:rsidRPr="001E0DCD">
              <w:t>isNotifyable</w:t>
            </w:r>
          </w:p>
        </w:tc>
      </w:tr>
      <w:tr w:rsidR="00001A58" w:rsidRPr="001E0DCD" w14:paraId="24AD373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6C4906A" w14:textId="77777777" w:rsidR="00001A58" w:rsidRPr="001E0DCD" w:rsidRDefault="00001A58"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5DE4FD49" w14:textId="77777777" w:rsidR="00001A58" w:rsidRPr="001E0DCD" w:rsidRDefault="00001A58"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34D5BE00" w14:textId="77777777" w:rsidR="00001A58" w:rsidRPr="001E0DCD" w:rsidRDefault="00001A58"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06E6CFBC" w14:textId="77777777" w:rsidR="00001A58" w:rsidRPr="001E0DCD"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BC0895" w14:textId="77777777" w:rsidR="00001A58" w:rsidRPr="001E0DCD" w:rsidRDefault="00001A58"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BA21931" w14:textId="77777777" w:rsidR="00001A58" w:rsidRPr="001E0DCD" w:rsidRDefault="00001A58" w:rsidP="00EF14A5">
            <w:pPr>
              <w:pStyle w:val="TAL"/>
              <w:jc w:val="center"/>
              <w:rPr>
                <w:lang w:eastAsia="zh-CN"/>
              </w:rPr>
            </w:pPr>
            <w:r w:rsidRPr="001E0DCD">
              <w:rPr>
                <w:lang w:eastAsia="zh-CN"/>
              </w:rPr>
              <w:t>T</w:t>
            </w:r>
          </w:p>
        </w:tc>
      </w:tr>
      <w:tr w:rsidR="00001A58" w:rsidRPr="001E0DCD" w14:paraId="04566EC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42BADE5" w14:textId="77777777" w:rsidR="00001A58" w:rsidRPr="001E0DCD" w:rsidRDefault="00001A58"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3ABAE22A" w14:textId="77777777" w:rsidR="00001A58" w:rsidRPr="001E0DCD" w:rsidRDefault="00001A58"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E833309" w14:textId="77777777" w:rsidR="00001A58" w:rsidRPr="001E0DCD" w:rsidRDefault="00001A58"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7A49A892" w14:textId="77777777" w:rsidR="00001A58" w:rsidRPr="001E0DCD"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D4F41A" w14:textId="77777777" w:rsidR="00001A58" w:rsidRPr="001E0DCD" w:rsidRDefault="00001A58"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62A58E71" w14:textId="77777777" w:rsidR="00001A58" w:rsidRPr="001E0DCD" w:rsidRDefault="00001A58" w:rsidP="00EF14A5">
            <w:pPr>
              <w:pStyle w:val="TAL"/>
              <w:jc w:val="center"/>
              <w:rPr>
                <w:lang w:eastAsia="zh-CN"/>
              </w:rPr>
            </w:pPr>
            <w:r w:rsidRPr="001E0DCD">
              <w:rPr>
                <w:lang w:eastAsia="zh-CN"/>
              </w:rPr>
              <w:t>T</w:t>
            </w:r>
          </w:p>
        </w:tc>
      </w:tr>
      <w:tr w:rsidR="00001A58" w:rsidRPr="001E0DCD" w14:paraId="6FCDB40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2E48716" w14:textId="77777777" w:rsidR="00001A58" w:rsidRPr="001E0DCD" w:rsidRDefault="00001A58"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141F12B7" w14:textId="77777777" w:rsidR="00001A58" w:rsidRPr="001E0DCD" w:rsidRDefault="00001A58"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071DA10C" w14:textId="77777777" w:rsidR="00001A58" w:rsidRPr="001E0DCD" w:rsidRDefault="00001A58"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16B7F412" w14:textId="77777777" w:rsidR="00001A58" w:rsidRPr="001E0DCD"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A1B1E8C" w14:textId="77777777" w:rsidR="00001A58" w:rsidRPr="001E0DCD" w:rsidRDefault="00001A58"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6D6FA9B0" w14:textId="77777777" w:rsidR="00001A58" w:rsidRPr="001E0DCD" w:rsidRDefault="00001A58" w:rsidP="00EF14A5">
            <w:pPr>
              <w:pStyle w:val="TAL"/>
              <w:jc w:val="center"/>
              <w:rPr>
                <w:lang w:eastAsia="zh-CN"/>
              </w:rPr>
            </w:pPr>
            <w:r w:rsidRPr="001E0DCD">
              <w:rPr>
                <w:lang w:eastAsia="zh-CN"/>
              </w:rPr>
              <w:t>T</w:t>
            </w:r>
          </w:p>
        </w:tc>
      </w:tr>
      <w:tr w:rsidR="00001A58" w:rsidRPr="001E0DCD" w14:paraId="3372DFD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41816550" w14:textId="77777777" w:rsidR="00001A58" w:rsidRPr="001E0DCD" w:rsidRDefault="00001A58"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1C187B04" w14:textId="77777777" w:rsidR="00001A58" w:rsidRPr="001E0DCD" w:rsidRDefault="00001A58"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23410D5" w14:textId="77777777" w:rsidR="00001A58" w:rsidRPr="001E0DCD" w:rsidRDefault="00001A58"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5276A70D" w14:textId="77777777" w:rsidR="00001A58" w:rsidRPr="001E0DCD"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F37850" w14:textId="77777777" w:rsidR="00001A58" w:rsidRPr="001E0DCD" w:rsidRDefault="00001A58"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35B5FB2" w14:textId="77777777" w:rsidR="00001A58" w:rsidRPr="001E0DCD" w:rsidRDefault="00001A58" w:rsidP="00EF14A5">
            <w:pPr>
              <w:pStyle w:val="TAL"/>
              <w:jc w:val="center"/>
              <w:rPr>
                <w:lang w:eastAsia="zh-CN"/>
              </w:rPr>
            </w:pPr>
            <w:r w:rsidRPr="001E0DCD">
              <w:rPr>
                <w:lang w:eastAsia="zh-CN"/>
              </w:rPr>
              <w:t>T</w:t>
            </w:r>
          </w:p>
        </w:tc>
      </w:tr>
    </w:tbl>
    <w:p w14:paraId="59023370" w14:textId="77777777" w:rsidR="00001A58" w:rsidRPr="00E2198D" w:rsidRDefault="00001A58" w:rsidP="00741E29">
      <w:pPr>
        <w:rPr>
          <w:sz w:val="2"/>
          <w:szCs w:val="2"/>
        </w:rPr>
      </w:pPr>
    </w:p>
    <w:p w14:paraId="447C44F3" w14:textId="77777777" w:rsidR="00001A58" w:rsidRDefault="00001A58"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6E6E0261" w14:textId="77777777" w:rsidR="00001A58" w:rsidRDefault="00001A58"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D5E36DB" w14:textId="77777777" w:rsidR="00001A58" w:rsidRPr="001E0DCD" w:rsidRDefault="00001A58" w:rsidP="00741E29">
      <w:r>
        <w:t>If scpPorts attribute is present, it has precedence over the scpPorts attribute of Scp</w:t>
      </w:r>
      <w:r w:rsidRPr="00690A26">
        <w:t>Info</w:t>
      </w:r>
      <w:r>
        <w:t>.</w:t>
      </w:r>
    </w:p>
    <w:p w14:paraId="726B2D86" w14:textId="77777777" w:rsidR="00001A58" w:rsidRDefault="00001A58" w:rsidP="007D1F77">
      <w:pPr>
        <w:pStyle w:val="Heading4"/>
      </w:pPr>
      <w:bookmarkStart w:id="5731" w:name="_CR5_3_109_3"/>
      <w:bookmarkStart w:id="5732" w:name="_Toc193701706"/>
      <w:bookmarkEnd w:id="5731"/>
      <w:r>
        <w:t>5.3.109.3</w:t>
      </w:r>
      <w:r>
        <w:tab/>
        <w:t>Attribute constraints</w:t>
      </w:r>
      <w:bookmarkEnd w:id="5732"/>
    </w:p>
    <w:p w14:paraId="14BE4FD7" w14:textId="77777777" w:rsidR="00001A58" w:rsidRDefault="00001A58" w:rsidP="007D1F77">
      <w:r>
        <w:t>None.</w:t>
      </w:r>
    </w:p>
    <w:p w14:paraId="64099CC8" w14:textId="77777777" w:rsidR="00001A58" w:rsidRPr="001E0DCD" w:rsidRDefault="00001A58" w:rsidP="007D1F77">
      <w:pPr>
        <w:pStyle w:val="Heading4"/>
      </w:pPr>
      <w:bookmarkStart w:id="5733" w:name="_CR5_3_109_4"/>
      <w:bookmarkStart w:id="5734" w:name="_Toc193701707"/>
      <w:bookmarkEnd w:id="5733"/>
      <w:r>
        <w:t>5</w:t>
      </w:r>
      <w:r w:rsidRPr="001E0DCD">
        <w:t>.3.</w:t>
      </w:r>
      <w:r>
        <w:t>109</w:t>
      </w:r>
      <w:r w:rsidRPr="001E0DCD">
        <w:t>.</w:t>
      </w:r>
      <w:r>
        <w:t>4</w:t>
      </w:r>
      <w:r w:rsidRPr="001E0DCD">
        <w:tab/>
        <w:t>Notifications</w:t>
      </w:r>
      <w:bookmarkEnd w:id="5734"/>
    </w:p>
    <w:p w14:paraId="5FD08EE7" w14:textId="4CF99E03" w:rsidR="00001A58" w:rsidRPr="001E0DCD" w:rsidRDefault="00001A58" w:rsidP="00741E29">
      <w:r w:rsidRPr="001E0DCD">
        <w:t xml:space="preserve">The </w:t>
      </w:r>
      <w:r w:rsidR="00CD11E4">
        <w:t xml:space="preserve">subclause 5.5 of the </w:t>
      </w:r>
      <w:r w:rsidRPr="001E0DCD">
        <w:t xml:space="preserve">&lt;&lt;IOC&gt;&gt; using this </w:t>
      </w:r>
      <w:r w:rsidRPr="001E0DCD">
        <w:rPr>
          <w:lang w:eastAsia="zh-CN"/>
        </w:rPr>
        <w:t>&lt;&lt;dataType&gt;&gt; as one of its attributes, shall be applicable</w:t>
      </w:r>
      <w:r w:rsidRPr="001E0DCD">
        <w:t>.</w:t>
      </w:r>
    </w:p>
    <w:p w14:paraId="5F07237C" w14:textId="6ED295B1" w:rsidR="00001A58" w:rsidRPr="008E3F42" w:rsidRDefault="00001A58" w:rsidP="00741E29">
      <w:pPr>
        <w:pStyle w:val="Heading3"/>
        <w:rPr>
          <w:rFonts w:ascii="Courier New" w:hAnsi="Courier New" w:cs="Courier New"/>
          <w:lang w:eastAsia="zh-CN"/>
        </w:rPr>
      </w:pPr>
      <w:bookmarkStart w:id="5735" w:name="_CR5_3_110"/>
      <w:bookmarkStart w:id="5736" w:name="_Toc193701708"/>
      <w:bookmarkEnd w:id="5735"/>
      <w:r>
        <w:rPr>
          <w:lang w:eastAsia="zh-CN"/>
        </w:rPr>
        <w:lastRenderedPageBreak/>
        <w:t>5</w:t>
      </w:r>
      <w:r w:rsidRPr="008E3F42">
        <w:rPr>
          <w:lang w:eastAsia="zh-CN"/>
        </w:rPr>
        <w:t>.3.</w:t>
      </w:r>
      <w:r>
        <w:rPr>
          <w:lang w:eastAsia="zh-CN"/>
        </w:rPr>
        <w:t>110</w:t>
      </w:r>
      <w:r w:rsidRPr="008E3F42">
        <w:rPr>
          <w:lang w:eastAsia="zh-CN"/>
        </w:rPr>
        <w:tab/>
      </w:r>
      <w:del w:id="5737" w:author="SS" w:date="2025-04-29T15:59:00Z" w16du:dateUtc="2025-04-29T07:59:00Z">
        <w:r w:rsidRPr="008E3F42" w:rsidDel="006676FB">
          <w:rPr>
            <w:lang w:eastAsia="zh-CN"/>
          </w:rPr>
          <w:delText xml:space="preserve">IpEndPoint </w:delText>
        </w:r>
      </w:del>
      <w:ins w:id="5738" w:author="SS" w:date="2025-04-29T15:58:00Z" w16du:dateUtc="2025-04-29T07:58:00Z">
        <w:r w:rsidR="006676FB" w:rsidRPr="006676FB">
          <w:rPr>
            <w:rFonts w:ascii="Courier New" w:hAnsi="Courier New"/>
          </w:rPr>
          <w:t>IpEndPoint</w:t>
        </w:r>
        <w:r w:rsidR="006676FB" w:rsidRPr="008E3F42">
          <w:rPr>
            <w:lang w:eastAsia="zh-CN"/>
          </w:rPr>
          <w:t xml:space="preserve"> </w:t>
        </w:r>
      </w:ins>
      <w:r w:rsidRPr="008E3F42">
        <w:rPr>
          <w:rFonts w:ascii="Courier New" w:hAnsi="Courier New" w:cs="Courier New"/>
          <w:lang w:eastAsia="zh-CN"/>
        </w:rPr>
        <w:t>&lt;&lt;dataType&gt;&gt;</w:t>
      </w:r>
      <w:bookmarkEnd w:id="5736"/>
    </w:p>
    <w:p w14:paraId="2FE937A5" w14:textId="77777777" w:rsidR="00001A58" w:rsidRPr="008E3F42" w:rsidRDefault="00001A58" w:rsidP="00741E29">
      <w:pPr>
        <w:pStyle w:val="Heading4"/>
      </w:pPr>
      <w:bookmarkStart w:id="5739" w:name="_CR5_3_110_1"/>
      <w:bookmarkStart w:id="5740" w:name="_Toc193701709"/>
      <w:bookmarkEnd w:id="5739"/>
      <w:r>
        <w:rPr>
          <w:lang w:eastAsia="zh-CN"/>
        </w:rPr>
        <w:t>5</w:t>
      </w:r>
      <w:r w:rsidRPr="008E3F42">
        <w:t>.3.</w:t>
      </w:r>
      <w:r>
        <w:t>110</w:t>
      </w:r>
      <w:r w:rsidRPr="008E3F42">
        <w:t>.1</w:t>
      </w:r>
      <w:r w:rsidRPr="008E3F42">
        <w:tab/>
        <w:t>Definition</w:t>
      </w:r>
      <w:bookmarkEnd w:id="5740"/>
    </w:p>
    <w:p w14:paraId="2108887D" w14:textId="77777777" w:rsidR="00001A58" w:rsidRPr="008E3F42" w:rsidRDefault="00001A58" w:rsidP="00741E29">
      <w:r w:rsidRPr="008E3F42">
        <w:t xml:space="preserve">This &lt;&lt;dataType&gt;&gt; represents the IP end points considering both </w:t>
      </w:r>
      <w:r w:rsidRPr="008E3F42">
        <w:rPr>
          <w:rFonts w:cs="Arial"/>
          <w:szCs w:val="18"/>
        </w:rPr>
        <w:t>IPv4 and IPv6 addresses</w:t>
      </w:r>
      <w:r w:rsidRPr="008E3F42">
        <w:t>.</w:t>
      </w:r>
    </w:p>
    <w:p w14:paraId="5F68EB31" w14:textId="77777777" w:rsidR="00001A58" w:rsidRPr="008E3F42" w:rsidRDefault="00001A58" w:rsidP="00741E29">
      <w:pPr>
        <w:pStyle w:val="Heading4"/>
      </w:pPr>
      <w:bookmarkStart w:id="5741" w:name="_CR5_3_110_2"/>
      <w:bookmarkStart w:id="5742" w:name="_Toc193701710"/>
      <w:bookmarkEnd w:id="5741"/>
      <w:r>
        <w:rPr>
          <w:lang w:eastAsia="zh-CN"/>
        </w:rPr>
        <w:t>5</w:t>
      </w:r>
      <w:r w:rsidRPr="008E3F42">
        <w:t>.3.</w:t>
      </w:r>
      <w:r>
        <w:t>110</w:t>
      </w:r>
      <w:r w:rsidRPr="008E3F42">
        <w:t>.2</w:t>
      </w:r>
      <w:r w:rsidRPr="008E3F42">
        <w:tab/>
        <w:t>Attributes</w:t>
      </w:r>
      <w:bookmarkEnd w:id="57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rsidRPr="008E3F42" w14:paraId="49F1E93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7139117" w14:textId="77777777" w:rsidR="00001A58" w:rsidRPr="008E3F42" w:rsidRDefault="00001A58"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B1F47A" w14:textId="77777777" w:rsidR="00001A58" w:rsidRPr="008E3F42" w:rsidRDefault="00001A58"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FCACFB" w14:textId="77777777" w:rsidR="00001A58" w:rsidRPr="008E3F42" w:rsidRDefault="00001A58"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51005" w14:textId="77777777" w:rsidR="00001A58" w:rsidRPr="008E3F42" w:rsidRDefault="00001A58"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C46CCE" w14:textId="77777777" w:rsidR="00001A58" w:rsidRPr="008E3F42" w:rsidRDefault="00001A58" w:rsidP="00EF14A5">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8EDE45" w14:textId="77777777" w:rsidR="00001A58" w:rsidRPr="008E3F42" w:rsidRDefault="00001A58" w:rsidP="00EF14A5">
            <w:pPr>
              <w:pStyle w:val="TAH"/>
            </w:pPr>
            <w:r w:rsidRPr="008E3F42">
              <w:t>isNotifyable</w:t>
            </w:r>
          </w:p>
        </w:tc>
      </w:tr>
      <w:tr w:rsidR="00001A58" w:rsidRPr="008E3F42" w14:paraId="2E1DF7FB"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08BB479" w14:textId="77777777" w:rsidR="00001A58" w:rsidRPr="008E3F42" w:rsidRDefault="00001A58"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A975E38" w14:textId="77777777" w:rsidR="00001A58" w:rsidRPr="008E3F42" w:rsidRDefault="00001A58"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C06897F" w14:textId="77777777" w:rsidR="00001A58" w:rsidRPr="008E3F42" w:rsidRDefault="00001A58"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31D5B058" w14:textId="77777777" w:rsidR="00001A58" w:rsidRPr="008E3F42"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DDAE653" w14:textId="77777777" w:rsidR="00001A58" w:rsidRPr="008E3F42" w:rsidRDefault="00001A58"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01C2ED80" w14:textId="77777777" w:rsidR="00001A58" w:rsidRPr="008E3F42" w:rsidRDefault="00001A58" w:rsidP="00EF14A5">
            <w:pPr>
              <w:pStyle w:val="TAL"/>
              <w:jc w:val="center"/>
              <w:rPr>
                <w:lang w:eastAsia="zh-CN"/>
              </w:rPr>
            </w:pPr>
            <w:r w:rsidRPr="008E3F42">
              <w:rPr>
                <w:lang w:eastAsia="zh-CN"/>
              </w:rPr>
              <w:t>T</w:t>
            </w:r>
          </w:p>
        </w:tc>
      </w:tr>
      <w:tr w:rsidR="00001A58" w:rsidRPr="008E3F42" w14:paraId="02082145"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4EBF1FAB" w14:textId="77777777" w:rsidR="00001A58" w:rsidRPr="008E3F42" w:rsidRDefault="00001A58"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152EB88B" w14:textId="77777777" w:rsidR="00001A58" w:rsidRPr="008E3F42" w:rsidRDefault="00001A58"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C6A62AB" w14:textId="77777777" w:rsidR="00001A58" w:rsidRPr="008E3F42" w:rsidRDefault="00001A58"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8582079" w14:textId="77777777" w:rsidR="00001A58" w:rsidRPr="008E3F42"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7E2A071" w14:textId="77777777" w:rsidR="00001A58" w:rsidRPr="008E3F42" w:rsidRDefault="00001A58" w:rsidP="00EF14A5">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5C31EAC3" w14:textId="77777777" w:rsidR="00001A58" w:rsidRPr="008E3F42" w:rsidRDefault="00001A58" w:rsidP="00EF14A5">
            <w:pPr>
              <w:pStyle w:val="TAL"/>
              <w:jc w:val="center"/>
              <w:rPr>
                <w:lang w:eastAsia="zh-CN"/>
              </w:rPr>
            </w:pPr>
            <w:r w:rsidRPr="008E3F42">
              <w:rPr>
                <w:lang w:eastAsia="zh-CN"/>
              </w:rPr>
              <w:t>T</w:t>
            </w:r>
          </w:p>
        </w:tc>
      </w:tr>
      <w:tr w:rsidR="00001A58" w:rsidRPr="008E3F42" w14:paraId="5CBCC225"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0CF11329" w14:textId="77777777" w:rsidR="00001A58" w:rsidRPr="008E3F42" w:rsidRDefault="00001A58" w:rsidP="00611094">
            <w:pPr>
              <w:pStyle w:val="TAL"/>
              <w:rPr>
                <w:rFonts w:ascii="Courier New" w:hAnsi="Courier New" w:cs="Courier New"/>
                <w:lang w:eastAsia="zh-CN"/>
              </w:rPr>
            </w:pPr>
            <w:r>
              <w:rPr>
                <w:rFonts w:ascii="Courier New" w:hAnsi="Courier New" w:cs="Courier New"/>
                <w:lang w:eastAsia="zh-CN"/>
              </w:rPr>
              <w:t>p</w:t>
            </w:r>
            <w:r w:rsidRPr="008E3F42">
              <w:rPr>
                <w:rFonts w:ascii="Courier New" w:hAnsi="Courier New" w:cs="Courier New"/>
                <w:lang w:eastAsia="zh-CN"/>
              </w:rPr>
              <w:t>ort</w:t>
            </w:r>
          </w:p>
        </w:tc>
        <w:tc>
          <w:tcPr>
            <w:tcW w:w="523" w:type="pct"/>
            <w:tcBorders>
              <w:top w:val="single" w:sz="4" w:space="0" w:color="auto"/>
              <w:left w:val="single" w:sz="4" w:space="0" w:color="auto"/>
              <w:bottom w:val="single" w:sz="4" w:space="0" w:color="auto"/>
              <w:right w:val="single" w:sz="4" w:space="0" w:color="auto"/>
            </w:tcBorders>
          </w:tcPr>
          <w:p w14:paraId="1778BD21" w14:textId="77777777" w:rsidR="00001A58" w:rsidRPr="008E3F42" w:rsidRDefault="00001A58" w:rsidP="00611094">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0DFC4C0F" w14:textId="77777777" w:rsidR="00001A58" w:rsidRPr="008E3F42" w:rsidRDefault="00001A58" w:rsidP="00611094">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22FEA512" w14:textId="77777777" w:rsidR="00001A58" w:rsidRPr="008E3F42" w:rsidRDefault="00001A58" w:rsidP="00611094">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E0F558E" w14:textId="77777777" w:rsidR="00001A58" w:rsidRPr="008E3F42" w:rsidRDefault="00001A58" w:rsidP="00611094">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4D51F8A5" w14:textId="77777777" w:rsidR="00001A58" w:rsidRPr="008E3F42" w:rsidRDefault="00001A58" w:rsidP="00611094">
            <w:pPr>
              <w:pStyle w:val="TAL"/>
              <w:jc w:val="center"/>
              <w:rPr>
                <w:lang w:eastAsia="zh-CN"/>
              </w:rPr>
            </w:pPr>
            <w:r w:rsidRPr="008E3F42">
              <w:rPr>
                <w:lang w:eastAsia="zh-CN"/>
              </w:rPr>
              <w:t>T</w:t>
            </w:r>
          </w:p>
        </w:tc>
      </w:tr>
    </w:tbl>
    <w:p w14:paraId="5070F2B0" w14:textId="77777777" w:rsidR="00001A58" w:rsidRDefault="00001A58" w:rsidP="007D1F77">
      <w:pPr>
        <w:pStyle w:val="Heading4"/>
      </w:pPr>
      <w:bookmarkStart w:id="5743" w:name="_CR5_3_110_3"/>
      <w:bookmarkStart w:id="5744" w:name="_Toc193701711"/>
      <w:bookmarkEnd w:id="5743"/>
      <w:r>
        <w:t>5.3.110.3</w:t>
      </w:r>
      <w:r>
        <w:tab/>
        <w:t>Attribute constraints</w:t>
      </w:r>
      <w:bookmarkEnd w:id="5744"/>
    </w:p>
    <w:p w14:paraId="181B1D56" w14:textId="77777777" w:rsidR="00001A58" w:rsidRDefault="00001A58" w:rsidP="007D1F77">
      <w:r>
        <w:t>None.</w:t>
      </w:r>
    </w:p>
    <w:p w14:paraId="63412616" w14:textId="77777777" w:rsidR="00001A58" w:rsidRPr="008E3F42" w:rsidRDefault="00001A58" w:rsidP="007D1F77">
      <w:pPr>
        <w:pStyle w:val="Heading4"/>
      </w:pPr>
      <w:bookmarkStart w:id="5745" w:name="_CR5_3_110_4"/>
      <w:bookmarkStart w:id="5746" w:name="_Toc193701712"/>
      <w:bookmarkEnd w:id="5745"/>
      <w:r>
        <w:t>5</w:t>
      </w:r>
      <w:r w:rsidRPr="008E3F42">
        <w:t>.3.</w:t>
      </w:r>
      <w:r>
        <w:t>110</w:t>
      </w:r>
      <w:r w:rsidRPr="008E3F42">
        <w:t>.</w:t>
      </w:r>
      <w:r>
        <w:t>4</w:t>
      </w:r>
      <w:r w:rsidRPr="008E3F42">
        <w:tab/>
        <w:t>Notifications</w:t>
      </w:r>
      <w:bookmarkEnd w:id="5746"/>
    </w:p>
    <w:p w14:paraId="555EFC86" w14:textId="2FD77AA1" w:rsidR="00001A58" w:rsidRDefault="00001A58" w:rsidP="00741E29">
      <w:r w:rsidRPr="008E3F42">
        <w:t xml:space="preserve">The </w:t>
      </w:r>
      <w:r w:rsidR="00CD11E4">
        <w:t xml:space="preserve">subclause 5.5 of the </w:t>
      </w:r>
      <w:r w:rsidRPr="008E3F42">
        <w:t xml:space="preserve">&lt;&lt;IOC&gt;&gt; using this </w:t>
      </w:r>
      <w:r w:rsidRPr="008E3F42">
        <w:rPr>
          <w:lang w:eastAsia="zh-CN"/>
        </w:rPr>
        <w:t>&lt;&lt;dataType&gt;&gt; as one of its attributes, shall be applicable</w:t>
      </w:r>
      <w:r w:rsidRPr="008E3F42">
        <w:t>.</w:t>
      </w:r>
    </w:p>
    <w:p w14:paraId="380A750D" w14:textId="06CECC51" w:rsidR="00001A58" w:rsidRDefault="00001A58" w:rsidP="00741E29">
      <w:pPr>
        <w:pStyle w:val="Heading3"/>
        <w:rPr>
          <w:rFonts w:ascii="Courier New" w:hAnsi="Courier New" w:cs="Courier New"/>
          <w:lang w:eastAsia="zh-CN"/>
        </w:rPr>
      </w:pPr>
      <w:bookmarkStart w:id="5747" w:name="_CR5_3_111"/>
      <w:bookmarkStart w:id="5748" w:name="_Toc193701713"/>
      <w:bookmarkEnd w:id="5747"/>
      <w:r>
        <w:rPr>
          <w:lang w:eastAsia="zh-CN"/>
        </w:rPr>
        <w:t>5.3.111</w:t>
      </w:r>
      <w:r>
        <w:rPr>
          <w:lang w:eastAsia="zh-CN"/>
        </w:rPr>
        <w:tab/>
      </w:r>
      <w:del w:id="5749" w:author="SS" w:date="2025-04-29T15:59:00Z" w16du:dateUtc="2025-04-29T07:59:00Z">
        <w:r w:rsidDel="006676FB">
          <w:rPr>
            <w:lang w:eastAsia="zh-CN"/>
          </w:rPr>
          <w:delText xml:space="preserve">IPv4AddressRange </w:delText>
        </w:r>
      </w:del>
      <w:ins w:id="5750" w:author="SS" w:date="2025-04-29T15:58:00Z" w16du:dateUtc="2025-04-29T07:58:00Z">
        <w:r w:rsidR="006676FB" w:rsidRPr="006676FB">
          <w:rPr>
            <w:rFonts w:ascii="Courier New" w:hAnsi="Courier New"/>
          </w:rPr>
          <w:t>IPv4AddressRange</w:t>
        </w:r>
        <w:r w:rsidR="006676FB">
          <w:rPr>
            <w:lang w:eastAsia="zh-CN"/>
          </w:rPr>
          <w:t xml:space="preserve"> </w:t>
        </w:r>
      </w:ins>
      <w:r>
        <w:rPr>
          <w:rFonts w:ascii="Courier New" w:hAnsi="Courier New" w:cs="Courier New"/>
          <w:lang w:eastAsia="zh-CN"/>
        </w:rPr>
        <w:t>&lt;&lt;dataType&gt;&gt;</w:t>
      </w:r>
      <w:bookmarkEnd w:id="5748"/>
    </w:p>
    <w:p w14:paraId="04393B6F" w14:textId="77777777" w:rsidR="00001A58" w:rsidRDefault="00001A58" w:rsidP="00741E29">
      <w:pPr>
        <w:pStyle w:val="Heading4"/>
      </w:pPr>
      <w:bookmarkStart w:id="5751" w:name="_CR5_3_111_1"/>
      <w:bookmarkStart w:id="5752" w:name="_Toc193701714"/>
      <w:bookmarkEnd w:id="5751"/>
      <w:r>
        <w:rPr>
          <w:lang w:eastAsia="zh-CN"/>
        </w:rPr>
        <w:t>5</w:t>
      </w:r>
      <w:r>
        <w:t>.3.111.1</w:t>
      </w:r>
      <w:r>
        <w:tab/>
        <w:t>Definition</w:t>
      </w:r>
      <w:bookmarkEnd w:id="5752"/>
    </w:p>
    <w:p w14:paraId="22A9BE49" w14:textId="77777777" w:rsidR="00001A58" w:rsidRDefault="00001A58" w:rsidP="00741E29">
      <w:r>
        <w:t xml:space="preserve">This &lt;&lt;dataType&gt;&gt; represents the </w:t>
      </w:r>
      <w:r w:rsidRPr="00690A26">
        <w:rPr>
          <w:rFonts w:cs="Arial"/>
          <w:szCs w:val="18"/>
        </w:rPr>
        <w:t xml:space="preserve">range of </w:t>
      </w:r>
      <w:r>
        <w:rPr>
          <w:rFonts w:cs="Arial"/>
          <w:szCs w:val="18"/>
        </w:rPr>
        <w:t>IPv4 addresses</w:t>
      </w:r>
      <w:r>
        <w:t>.</w:t>
      </w:r>
    </w:p>
    <w:p w14:paraId="64F5A965" w14:textId="77777777" w:rsidR="00001A58" w:rsidRDefault="00001A58" w:rsidP="00741E29">
      <w:pPr>
        <w:pStyle w:val="Heading4"/>
      </w:pPr>
      <w:bookmarkStart w:id="5753" w:name="_CR5_3_111_2"/>
      <w:bookmarkStart w:id="5754" w:name="_Toc193701715"/>
      <w:bookmarkEnd w:id="5753"/>
      <w:r>
        <w:rPr>
          <w:lang w:eastAsia="zh-CN"/>
        </w:rPr>
        <w:t>5</w:t>
      </w:r>
      <w:r>
        <w:t>.3.111.2</w:t>
      </w:r>
      <w:r>
        <w:tab/>
        <w:t>Attributes</w:t>
      </w:r>
      <w:bookmarkEnd w:id="57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6F8F68F0" w14:textId="77777777" w:rsidTr="007D1F77">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706E58" w14:textId="77777777" w:rsidR="00001A58" w:rsidRDefault="00001A58"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745F9F6" w14:textId="77777777" w:rsidR="00001A58" w:rsidRDefault="00001A58"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9343F6" w14:textId="77777777" w:rsidR="00001A58" w:rsidRDefault="00001A58"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A2F5EE" w14:textId="77777777" w:rsidR="00001A58" w:rsidRDefault="00001A58"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C182D4" w14:textId="77777777" w:rsidR="00001A58" w:rsidRDefault="00001A58"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4D0E9" w14:textId="77777777" w:rsidR="00001A58" w:rsidRDefault="00001A58" w:rsidP="00EF14A5">
            <w:pPr>
              <w:pStyle w:val="TAH"/>
            </w:pPr>
            <w:r>
              <w:t>isNotifyable</w:t>
            </w:r>
          </w:p>
        </w:tc>
      </w:tr>
      <w:tr w:rsidR="00001A58" w14:paraId="0D0FB5CC"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BB9A769" w14:textId="0EC5F3B4" w:rsidR="00001A58" w:rsidRPr="00F36732" w:rsidRDefault="00001A58" w:rsidP="00EF14A5">
            <w:pPr>
              <w:pStyle w:val="TAL"/>
              <w:rPr>
                <w:rFonts w:ascii="Courier New" w:hAnsi="Courier New" w:cs="Courier New"/>
                <w:lang w:eastAsia="zh-CN"/>
              </w:rPr>
            </w:pPr>
            <w:del w:id="5755" w:author="SS" w:date="2025-04-29T16:04:00Z" w16du:dateUtc="2025-04-29T08:04:00Z">
              <w:r w:rsidDel="00E54E5A">
                <w:rPr>
                  <w:rFonts w:ascii="Courier New" w:hAnsi="Courier New" w:cs="Courier New"/>
                  <w:lang w:eastAsia="zh-CN"/>
                </w:rPr>
                <w:delText>IPv4AddrRangeS</w:delText>
              </w:r>
            </w:del>
            <w:ins w:id="5756" w:author="SS" w:date="2025-04-29T16:04:00Z" w16du:dateUtc="2025-04-29T08:04:00Z">
              <w:r w:rsidR="00E54E5A">
                <w:rPr>
                  <w:rFonts w:ascii="Courier New" w:hAnsi="Courier New" w:cs="Courier New" w:hint="eastAsia"/>
                  <w:lang w:eastAsia="zh-CN"/>
                </w:rPr>
                <w:t>s</w:t>
              </w:r>
            </w:ins>
            <w:r>
              <w:rPr>
                <w:rFonts w:ascii="Courier New" w:hAnsi="Courier New" w:cs="Courier New"/>
                <w:lang w:eastAsia="zh-CN"/>
              </w:rPr>
              <w:t>tart</w:t>
            </w:r>
          </w:p>
        </w:tc>
        <w:tc>
          <w:tcPr>
            <w:tcW w:w="523" w:type="pct"/>
            <w:tcBorders>
              <w:top w:val="single" w:sz="4" w:space="0" w:color="auto"/>
              <w:left w:val="single" w:sz="4" w:space="0" w:color="auto"/>
              <w:bottom w:val="single" w:sz="4" w:space="0" w:color="auto"/>
              <w:right w:val="single" w:sz="4" w:space="0" w:color="auto"/>
            </w:tcBorders>
            <w:hideMark/>
          </w:tcPr>
          <w:p w14:paraId="4C585A75"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4932952"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CA5216E"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6004F80"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4F6D9D7" w14:textId="77777777" w:rsidR="00001A58" w:rsidRDefault="00001A58" w:rsidP="00EF14A5">
            <w:pPr>
              <w:pStyle w:val="TAL"/>
              <w:jc w:val="center"/>
              <w:rPr>
                <w:lang w:eastAsia="zh-CN"/>
              </w:rPr>
            </w:pPr>
            <w:r>
              <w:rPr>
                <w:lang w:eastAsia="zh-CN"/>
              </w:rPr>
              <w:t>T</w:t>
            </w:r>
          </w:p>
        </w:tc>
      </w:tr>
      <w:tr w:rsidR="00001A58" w14:paraId="3757AFB4" w14:textId="77777777" w:rsidTr="007D1F77">
        <w:trPr>
          <w:cantSplit/>
          <w:jc w:val="center"/>
        </w:trPr>
        <w:tc>
          <w:tcPr>
            <w:tcW w:w="1941" w:type="pct"/>
            <w:tcBorders>
              <w:top w:val="single" w:sz="4" w:space="0" w:color="auto"/>
              <w:left w:val="single" w:sz="4" w:space="0" w:color="auto"/>
              <w:bottom w:val="single" w:sz="4" w:space="0" w:color="auto"/>
              <w:right w:val="single" w:sz="4" w:space="0" w:color="auto"/>
            </w:tcBorders>
          </w:tcPr>
          <w:p w14:paraId="2EBDF86D" w14:textId="0E9A83D7" w:rsidR="00001A58" w:rsidRPr="00F36732" w:rsidRDefault="00E54E5A" w:rsidP="00EF14A5">
            <w:pPr>
              <w:pStyle w:val="TAL"/>
              <w:rPr>
                <w:rFonts w:ascii="Courier New" w:hAnsi="Courier New" w:cs="Courier New"/>
                <w:lang w:eastAsia="zh-CN"/>
              </w:rPr>
            </w:pPr>
            <w:ins w:id="5757" w:author="SS" w:date="2025-04-29T16:04:00Z" w16du:dateUtc="2025-04-29T08:04:00Z">
              <w:r>
                <w:rPr>
                  <w:rFonts w:ascii="Courier New" w:hAnsi="Courier New" w:cs="Courier New" w:hint="eastAsia"/>
                  <w:lang w:eastAsia="zh-CN"/>
                </w:rPr>
                <w:t>e</w:t>
              </w:r>
            </w:ins>
            <w:del w:id="5758" w:author="SS" w:date="2025-04-29T16:04:00Z" w16du:dateUtc="2025-04-29T08:04:00Z">
              <w:r w:rsidR="00001A58" w:rsidDel="00E54E5A">
                <w:rPr>
                  <w:rFonts w:ascii="Courier New" w:hAnsi="Courier New" w:cs="Courier New"/>
                  <w:lang w:eastAsia="zh-CN"/>
                </w:rPr>
                <w:delText>IPv4AddrRangeE</w:delText>
              </w:r>
            </w:del>
            <w:r w:rsidR="00001A58">
              <w:rPr>
                <w:rFonts w:ascii="Courier New" w:hAnsi="Courier New" w:cs="Courier New"/>
                <w:lang w:eastAsia="zh-CN"/>
              </w:rPr>
              <w:t>nd</w:t>
            </w:r>
          </w:p>
        </w:tc>
        <w:tc>
          <w:tcPr>
            <w:tcW w:w="523" w:type="pct"/>
            <w:tcBorders>
              <w:top w:val="single" w:sz="4" w:space="0" w:color="auto"/>
              <w:left w:val="single" w:sz="4" w:space="0" w:color="auto"/>
              <w:bottom w:val="single" w:sz="4" w:space="0" w:color="auto"/>
              <w:right w:val="single" w:sz="4" w:space="0" w:color="auto"/>
            </w:tcBorders>
          </w:tcPr>
          <w:p w14:paraId="48F0329B"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1D24950"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B535635"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71F086C"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4C92D08E" w14:textId="77777777" w:rsidR="00001A58" w:rsidRDefault="00001A58" w:rsidP="00EF14A5">
            <w:pPr>
              <w:pStyle w:val="TAL"/>
              <w:jc w:val="center"/>
              <w:rPr>
                <w:lang w:eastAsia="zh-CN"/>
              </w:rPr>
            </w:pPr>
            <w:r>
              <w:rPr>
                <w:lang w:eastAsia="zh-CN"/>
              </w:rPr>
              <w:t>T</w:t>
            </w:r>
          </w:p>
        </w:tc>
      </w:tr>
    </w:tbl>
    <w:p w14:paraId="39FC573F" w14:textId="77777777" w:rsidR="00001A58" w:rsidRDefault="00001A58" w:rsidP="007D1F77">
      <w:pPr>
        <w:pStyle w:val="Heading4"/>
      </w:pPr>
      <w:bookmarkStart w:id="5759" w:name="_CR5_3_111_3"/>
      <w:bookmarkStart w:id="5760" w:name="_Toc193701716"/>
      <w:bookmarkEnd w:id="5759"/>
      <w:r>
        <w:t>5.3.111.3</w:t>
      </w:r>
      <w:r>
        <w:tab/>
        <w:t>Attribute constraints</w:t>
      </w:r>
      <w:bookmarkEnd w:id="5760"/>
    </w:p>
    <w:p w14:paraId="20ABD0F9" w14:textId="77777777" w:rsidR="00001A58" w:rsidRDefault="00001A58" w:rsidP="007D1F77">
      <w:r>
        <w:t>None.</w:t>
      </w:r>
    </w:p>
    <w:p w14:paraId="7A7CA610" w14:textId="77777777" w:rsidR="00001A58" w:rsidRDefault="00001A58" w:rsidP="007D1F77">
      <w:pPr>
        <w:pStyle w:val="Heading4"/>
      </w:pPr>
      <w:bookmarkStart w:id="5761" w:name="_CR5_3_111_4"/>
      <w:bookmarkStart w:id="5762" w:name="_Toc193701717"/>
      <w:bookmarkEnd w:id="5761"/>
      <w:r>
        <w:t>5.3.111.4</w:t>
      </w:r>
      <w:r>
        <w:tab/>
        <w:t>Notifications</w:t>
      </w:r>
      <w:bookmarkEnd w:id="5762"/>
    </w:p>
    <w:p w14:paraId="1AFBAA34" w14:textId="51393B1A" w:rsidR="00001A58" w:rsidRDefault="00001A58" w:rsidP="00741E29">
      <w:r>
        <w:t xml:space="preserve">The </w:t>
      </w:r>
      <w:r w:rsidR="00CD11E4">
        <w:t xml:space="preserve">subclause 5.5 of the </w:t>
      </w:r>
      <w:r>
        <w:t xml:space="preserve">&lt;&lt;IOC&gt;&gt; using this </w:t>
      </w:r>
      <w:r>
        <w:rPr>
          <w:lang w:eastAsia="zh-CN"/>
        </w:rPr>
        <w:t>&lt;&lt;dataType&gt;&gt; as one of its attributes, shall be applicable</w:t>
      </w:r>
      <w:r>
        <w:t>.</w:t>
      </w:r>
    </w:p>
    <w:p w14:paraId="43BD4011" w14:textId="25ECEA46" w:rsidR="00001A58" w:rsidRDefault="00001A58" w:rsidP="00741E29">
      <w:pPr>
        <w:pStyle w:val="Heading3"/>
        <w:rPr>
          <w:rFonts w:ascii="Courier New" w:hAnsi="Courier New" w:cs="Courier New"/>
          <w:lang w:eastAsia="zh-CN"/>
        </w:rPr>
      </w:pPr>
      <w:bookmarkStart w:id="5763" w:name="_CR5_3_112"/>
      <w:bookmarkStart w:id="5764" w:name="_Toc193701718"/>
      <w:bookmarkStart w:id="5765" w:name="_Toc24937674"/>
      <w:bookmarkStart w:id="5766" w:name="_Toc33962489"/>
      <w:bookmarkStart w:id="5767" w:name="_Toc42883251"/>
      <w:bookmarkStart w:id="5768" w:name="_Toc49733119"/>
      <w:bookmarkStart w:id="5769" w:name="_Toc56690744"/>
      <w:bookmarkStart w:id="5770" w:name="_Toc67730166"/>
      <w:bookmarkEnd w:id="5763"/>
      <w:r>
        <w:rPr>
          <w:lang w:eastAsia="zh-CN"/>
        </w:rPr>
        <w:t>5.3.112</w:t>
      </w:r>
      <w:r>
        <w:rPr>
          <w:lang w:eastAsia="zh-CN"/>
        </w:rPr>
        <w:tab/>
      </w:r>
      <w:del w:id="5771" w:author="SS" w:date="2025-04-29T15:57:00Z" w16du:dateUtc="2025-04-29T07:57:00Z">
        <w:r w:rsidRPr="006676FB" w:rsidDel="006676FB">
          <w:rPr>
            <w:rFonts w:ascii="Courier New" w:hAnsi="Courier New"/>
          </w:rPr>
          <w:delText xml:space="preserve">IPv6PrefixRange </w:delText>
        </w:r>
      </w:del>
      <w:ins w:id="5772" w:author="SS" w:date="2025-04-29T15:56:00Z" w16du:dateUtc="2025-04-29T07:56:00Z">
        <w:r w:rsidR="006676FB" w:rsidRPr="006676FB">
          <w:rPr>
            <w:rFonts w:ascii="Courier New" w:hAnsi="Courier New"/>
          </w:rPr>
          <w:t>IPv6PrefixRange</w:t>
        </w:r>
        <w:r w:rsidR="006676FB">
          <w:rPr>
            <w:lang w:eastAsia="zh-CN"/>
          </w:rPr>
          <w:t xml:space="preserve"> </w:t>
        </w:r>
      </w:ins>
      <w:r>
        <w:rPr>
          <w:rFonts w:ascii="Courier New" w:hAnsi="Courier New" w:cs="Courier New"/>
          <w:lang w:eastAsia="zh-CN"/>
        </w:rPr>
        <w:t>&lt;&lt;dataType&gt;&gt;</w:t>
      </w:r>
      <w:bookmarkEnd w:id="5764"/>
    </w:p>
    <w:p w14:paraId="4E4FA856" w14:textId="77777777" w:rsidR="00001A58" w:rsidRDefault="00001A58" w:rsidP="00741E29">
      <w:pPr>
        <w:pStyle w:val="Heading4"/>
      </w:pPr>
      <w:bookmarkStart w:id="5773" w:name="_CR5_3_112_1"/>
      <w:bookmarkStart w:id="5774" w:name="_Toc193701719"/>
      <w:bookmarkEnd w:id="5773"/>
      <w:r>
        <w:rPr>
          <w:lang w:eastAsia="zh-CN"/>
        </w:rPr>
        <w:t>5</w:t>
      </w:r>
      <w:r>
        <w:t>.3.112.1</w:t>
      </w:r>
      <w:r>
        <w:tab/>
        <w:t>Definition</w:t>
      </w:r>
      <w:bookmarkEnd w:id="5774"/>
    </w:p>
    <w:p w14:paraId="60F9D51D" w14:textId="77777777" w:rsidR="00001A58" w:rsidRDefault="00001A58" w:rsidP="00741E29">
      <w:r>
        <w:t xml:space="preserve">This &lt;&lt;dataType&gt;&gt; represents the </w:t>
      </w:r>
      <w:r w:rsidRPr="00690A26">
        <w:rPr>
          <w:rFonts w:cs="Arial"/>
          <w:szCs w:val="18"/>
        </w:rPr>
        <w:t xml:space="preserve">range of </w:t>
      </w:r>
      <w:r>
        <w:rPr>
          <w:rFonts w:cs="Arial"/>
          <w:szCs w:val="18"/>
        </w:rPr>
        <w:t>IPv6 address prefix</w:t>
      </w:r>
      <w:r>
        <w:t>.</w:t>
      </w:r>
    </w:p>
    <w:p w14:paraId="6B71AC9F" w14:textId="77777777" w:rsidR="00001A58" w:rsidRDefault="00001A58" w:rsidP="00741E29">
      <w:pPr>
        <w:pStyle w:val="Heading4"/>
      </w:pPr>
      <w:bookmarkStart w:id="5775" w:name="_CR5_3_112_2"/>
      <w:bookmarkStart w:id="5776" w:name="_Toc193701720"/>
      <w:bookmarkEnd w:id="5775"/>
      <w:r>
        <w:rPr>
          <w:lang w:eastAsia="zh-CN"/>
        </w:rPr>
        <w:lastRenderedPageBreak/>
        <w:t>5</w:t>
      </w:r>
      <w:r>
        <w:t>.3.112.2</w:t>
      </w:r>
      <w:r>
        <w:tab/>
        <w:t>Attributes</w:t>
      </w:r>
      <w:bookmarkEnd w:id="57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3611DA92"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F84FF8" w14:textId="77777777" w:rsidR="00001A58" w:rsidRDefault="00001A58"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20887B" w14:textId="77777777" w:rsidR="00001A58" w:rsidRDefault="00001A58"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2090AD" w14:textId="77777777" w:rsidR="00001A58" w:rsidRDefault="00001A58"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5B444F" w14:textId="77777777" w:rsidR="00001A58" w:rsidRDefault="00001A58"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E5864FD" w14:textId="77777777" w:rsidR="00001A58" w:rsidRDefault="00001A58" w:rsidP="00EF14A5">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0271307" w14:textId="77777777" w:rsidR="00001A58" w:rsidRDefault="00001A58" w:rsidP="00EF14A5">
            <w:pPr>
              <w:pStyle w:val="TAH"/>
            </w:pPr>
            <w:r>
              <w:t>isNotifyable</w:t>
            </w:r>
          </w:p>
        </w:tc>
      </w:tr>
      <w:tr w:rsidR="00001A58" w14:paraId="33D490CE"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FAE383" w14:textId="5A1DACAD" w:rsidR="00001A58" w:rsidRPr="00F36732" w:rsidRDefault="00001A58" w:rsidP="00EF14A5">
            <w:pPr>
              <w:pStyle w:val="TAL"/>
              <w:rPr>
                <w:rFonts w:ascii="Courier New" w:hAnsi="Courier New" w:cs="Courier New"/>
                <w:lang w:eastAsia="zh-CN"/>
              </w:rPr>
            </w:pPr>
            <w:del w:id="5777" w:author="SS" w:date="2025-04-29T16:04:00Z" w16du:dateUtc="2025-04-29T08:04:00Z">
              <w:r w:rsidDel="00E54E5A">
                <w:rPr>
                  <w:rFonts w:ascii="Courier New" w:hAnsi="Courier New" w:cs="Courier New"/>
                  <w:lang w:eastAsia="zh-CN"/>
                </w:rPr>
                <w:delText>IPv6PrefRangeS</w:delText>
              </w:r>
            </w:del>
            <w:ins w:id="5778" w:author="SS" w:date="2025-04-29T16:04:00Z" w16du:dateUtc="2025-04-29T08:04:00Z">
              <w:r w:rsidR="00E54E5A">
                <w:rPr>
                  <w:rFonts w:ascii="Courier New" w:hAnsi="Courier New" w:cs="Courier New" w:hint="eastAsia"/>
                  <w:lang w:eastAsia="zh-CN"/>
                </w:rPr>
                <w:t>s</w:t>
              </w:r>
            </w:ins>
            <w:r>
              <w:rPr>
                <w:rFonts w:ascii="Courier New" w:hAnsi="Courier New" w:cs="Courier New"/>
                <w:lang w:eastAsia="zh-CN"/>
              </w:rPr>
              <w:t>tart</w:t>
            </w:r>
          </w:p>
        </w:tc>
        <w:tc>
          <w:tcPr>
            <w:tcW w:w="523" w:type="pct"/>
            <w:tcBorders>
              <w:top w:val="single" w:sz="4" w:space="0" w:color="auto"/>
              <w:left w:val="single" w:sz="4" w:space="0" w:color="auto"/>
              <w:bottom w:val="single" w:sz="4" w:space="0" w:color="auto"/>
              <w:right w:val="single" w:sz="4" w:space="0" w:color="auto"/>
            </w:tcBorders>
            <w:hideMark/>
          </w:tcPr>
          <w:p w14:paraId="64F6F593"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137F233"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537AA7"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F951057"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54A0B1DF" w14:textId="77777777" w:rsidR="00001A58" w:rsidRDefault="00001A58" w:rsidP="00EF14A5">
            <w:pPr>
              <w:pStyle w:val="TAL"/>
              <w:jc w:val="center"/>
              <w:rPr>
                <w:lang w:eastAsia="zh-CN"/>
              </w:rPr>
            </w:pPr>
            <w:r>
              <w:rPr>
                <w:lang w:eastAsia="zh-CN"/>
              </w:rPr>
              <w:t>T</w:t>
            </w:r>
          </w:p>
        </w:tc>
      </w:tr>
      <w:tr w:rsidR="00001A58" w14:paraId="3498C92B"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CC3EBAD" w14:textId="2DA5F670" w:rsidR="00001A58" w:rsidRPr="00F36732" w:rsidRDefault="00001A58" w:rsidP="00EF14A5">
            <w:pPr>
              <w:pStyle w:val="TAL"/>
              <w:rPr>
                <w:rFonts w:ascii="Courier New" w:hAnsi="Courier New" w:cs="Courier New"/>
                <w:lang w:eastAsia="zh-CN"/>
              </w:rPr>
            </w:pPr>
            <w:del w:id="5779" w:author="SS" w:date="2025-04-29T16:04:00Z" w16du:dateUtc="2025-04-29T08:04:00Z">
              <w:r w:rsidDel="00E54E5A">
                <w:rPr>
                  <w:rFonts w:ascii="Courier New" w:hAnsi="Courier New" w:cs="Courier New"/>
                  <w:lang w:eastAsia="zh-CN"/>
                </w:rPr>
                <w:delText>IPv6PrefRangeE</w:delText>
              </w:r>
            </w:del>
            <w:ins w:id="5780" w:author="SS" w:date="2025-04-29T16:04:00Z" w16du:dateUtc="2025-04-29T08:04:00Z">
              <w:r w:rsidR="00E54E5A">
                <w:rPr>
                  <w:rFonts w:ascii="Courier New" w:hAnsi="Courier New" w:cs="Courier New" w:hint="eastAsia"/>
                  <w:lang w:eastAsia="zh-CN"/>
                </w:rPr>
                <w:t>e</w:t>
              </w:r>
            </w:ins>
            <w:r>
              <w:rPr>
                <w:rFonts w:ascii="Courier New" w:hAnsi="Courier New" w:cs="Courier New"/>
                <w:lang w:eastAsia="zh-CN"/>
              </w:rPr>
              <w:t>nd</w:t>
            </w:r>
          </w:p>
        </w:tc>
        <w:tc>
          <w:tcPr>
            <w:tcW w:w="523" w:type="pct"/>
            <w:tcBorders>
              <w:top w:val="single" w:sz="4" w:space="0" w:color="auto"/>
              <w:left w:val="single" w:sz="4" w:space="0" w:color="auto"/>
              <w:bottom w:val="single" w:sz="4" w:space="0" w:color="auto"/>
              <w:right w:val="single" w:sz="4" w:space="0" w:color="auto"/>
            </w:tcBorders>
          </w:tcPr>
          <w:p w14:paraId="03353893" w14:textId="77777777" w:rsidR="00001A58" w:rsidRDefault="00001A58"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BC80219" w14:textId="77777777" w:rsidR="00001A58" w:rsidRDefault="00001A58"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3053062" w14:textId="77777777" w:rsidR="00001A58" w:rsidRDefault="00001A58"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91DEC07" w14:textId="77777777" w:rsidR="00001A58" w:rsidRDefault="00001A58" w:rsidP="00EF14A5">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BF4ACDF" w14:textId="77777777" w:rsidR="00001A58" w:rsidRDefault="00001A58" w:rsidP="00EF14A5">
            <w:pPr>
              <w:pStyle w:val="TAL"/>
              <w:jc w:val="center"/>
              <w:rPr>
                <w:lang w:eastAsia="zh-CN"/>
              </w:rPr>
            </w:pPr>
            <w:r>
              <w:rPr>
                <w:lang w:eastAsia="zh-CN"/>
              </w:rPr>
              <w:t>T</w:t>
            </w:r>
          </w:p>
        </w:tc>
      </w:tr>
    </w:tbl>
    <w:p w14:paraId="646A4E83" w14:textId="77777777" w:rsidR="00001A58" w:rsidRDefault="00001A58" w:rsidP="00AC58C9">
      <w:pPr>
        <w:pStyle w:val="Heading4"/>
      </w:pPr>
      <w:bookmarkStart w:id="5781" w:name="_CR5_3_112_3"/>
      <w:bookmarkStart w:id="5782" w:name="_Toc193701721"/>
      <w:bookmarkEnd w:id="5781"/>
      <w:r>
        <w:t>5.3.112.3</w:t>
      </w:r>
      <w:r>
        <w:tab/>
        <w:t>Attribute constraints</w:t>
      </w:r>
      <w:bookmarkEnd w:id="5782"/>
    </w:p>
    <w:p w14:paraId="5D52D3E6" w14:textId="77777777" w:rsidR="00001A58" w:rsidRDefault="00001A58" w:rsidP="00AC58C9">
      <w:r>
        <w:t>None.</w:t>
      </w:r>
    </w:p>
    <w:p w14:paraId="4D98165D" w14:textId="77777777" w:rsidR="00001A58" w:rsidRDefault="00001A58" w:rsidP="00AC58C9">
      <w:pPr>
        <w:pStyle w:val="Heading4"/>
      </w:pPr>
      <w:bookmarkStart w:id="5783" w:name="_CR5_3_112_4"/>
      <w:bookmarkStart w:id="5784" w:name="_Toc193701722"/>
      <w:bookmarkEnd w:id="5783"/>
      <w:r>
        <w:t>5.3.112.4</w:t>
      </w:r>
      <w:r>
        <w:tab/>
        <w:t>Notifications</w:t>
      </w:r>
      <w:bookmarkEnd w:id="5784"/>
    </w:p>
    <w:p w14:paraId="5E9ED8A2" w14:textId="04D79E49" w:rsidR="00001A58" w:rsidRDefault="00001A58" w:rsidP="00F17312">
      <w:r>
        <w:t xml:space="preserve">The </w:t>
      </w:r>
      <w:r w:rsidR="00CD11E4">
        <w:t xml:space="preserve">subclause 5.5 of the </w:t>
      </w:r>
      <w:r>
        <w:t xml:space="preserve">&lt;&lt;IOC&gt;&gt; using this </w:t>
      </w:r>
      <w:r>
        <w:rPr>
          <w:lang w:eastAsia="zh-CN"/>
        </w:rPr>
        <w:t>&lt;&lt;dataType&gt;&gt; as one of its attributes, shall be applicable</w:t>
      </w:r>
      <w:r>
        <w:t>.</w:t>
      </w:r>
      <w:bookmarkEnd w:id="5765"/>
      <w:bookmarkEnd w:id="5766"/>
      <w:bookmarkEnd w:id="5767"/>
      <w:bookmarkEnd w:id="5768"/>
      <w:bookmarkEnd w:id="5769"/>
      <w:bookmarkEnd w:id="5770"/>
    </w:p>
    <w:p w14:paraId="0EE99971" w14:textId="77777777" w:rsidR="00001A58" w:rsidRDefault="00001A58" w:rsidP="00BC23A3">
      <w:pPr>
        <w:pStyle w:val="Heading3"/>
        <w:rPr>
          <w:rFonts w:cs="Arial"/>
          <w:lang w:eastAsia="zh-CN"/>
        </w:rPr>
      </w:pPr>
      <w:bookmarkStart w:id="5785" w:name="_CR5_3_113"/>
      <w:bookmarkStart w:id="5786" w:name="_Toc193701723"/>
      <w:bookmarkEnd w:id="5785"/>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bookmarkEnd w:id="5786"/>
    </w:p>
    <w:p w14:paraId="32B04EAE" w14:textId="77777777" w:rsidR="00001A58" w:rsidRDefault="00001A58" w:rsidP="00BC23A3">
      <w:pPr>
        <w:pStyle w:val="Heading4"/>
      </w:pPr>
      <w:bookmarkStart w:id="5787" w:name="_CR5_3_113_1"/>
      <w:bookmarkStart w:id="5788" w:name="_Toc193701724"/>
      <w:bookmarkEnd w:id="5787"/>
      <w:r>
        <w:rPr>
          <w:lang w:eastAsia="zh-CN"/>
        </w:rPr>
        <w:t>5.3</w:t>
      </w:r>
      <w:r>
        <w:t>.</w:t>
      </w:r>
      <w:r>
        <w:rPr>
          <w:lang w:eastAsia="zh-CN"/>
        </w:rPr>
        <w:t>113</w:t>
      </w:r>
      <w:r>
        <w:t>.1</w:t>
      </w:r>
      <w:r>
        <w:tab/>
        <w:t>Definition</w:t>
      </w:r>
      <w:bookmarkEnd w:id="5788"/>
    </w:p>
    <w:p w14:paraId="30C73FC1" w14:textId="77777777" w:rsidR="00001A58" w:rsidRDefault="00001A58"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6E5A115" w14:textId="77777777" w:rsidR="00001A58" w:rsidRDefault="00001A58"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126197E5" w14:textId="77777777" w:rsidR="00001A58" w:rsidRDefault="00001A58" w:rsidP="00BC23A3">
      <w:pPr>
        <w:pStyle w:val="Heading4"/>
      </w:pPr>
      <w:bookmarkStart w:id="5789" w:name="_CR5_3_113_2"/>
      <w:bookmarkStart w:id="5790" w:name="_Toc193701725"/>
      <w:bookmarkEnd w:id="5789"/>
      <w:r>
        <w:t>5.3.</w:t>
      </w:r>
      <w:r>
        <w:rPr>
          <w:lang w:eastAsia="zh-CN"/>
        </w:rPr>
        <w:t>113</w:t>
      </w:r>
      <w:r>
        <w:t>.2</w:t>
      </w:r>
      <w:r>
        <w:tab/>
        <w:t>Attributes</w:t>
      </w:r>
      <w:bookmarkEnd w:id="5790"/>
    </w:p>
    <w:p w14:paraId="450CE9EF" w14:textId="77777777" w:rsidR="00001A58" w:rsidRDefault="00001A58" w:rsidP="00BC23A3">
      <w:r>
        <w:t xml:space="preserve">The </w:t>
      </w:r>
      <w:r>
        <w:rPr>
          <w:rFonts w:hint="eastAsia"/>
          <w:lang w:eastAsia="zh-CN"/>
        </w:rPr>
        <w:t>EASDF</w:t>
      </w:r>
      <w:r>
        <w:t>Function IOC includes attributes inherited from ManagedFunction IOC (defined in TS 28.622[30]) and the following attributes:</w:t>
      </w:r>
    </w:p>
    <w:p w14:paraId="1B774314" w14:textId="77777777" w:rsidR="00001A58" w:rsidRDefault="00001A58"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001A58" w14:paraId="390B7103"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49551428" w14:textId="77777777" w:rsidR="00001A58" w:rsidRDefault="00001A58"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FF31DB8" w14:textId="77777777" w:rsidR="00001A58" w:rsidRDefault="00001A58"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CC7F7DC" w14:textId="77777777" w:rsidR="00001A58" w:rsidRDefault="00001A58"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E7C687E" w14:textId="77777777" w:rsidR="00001A58" w:rsidRDefault="00001A58"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35C1A51B" w14:textId="77777777" w:rsidR="00001A58" w:rsidRDefault="00001A58"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60E7D60C" w14:textId="77777777" w:rsidR="00001A58" w:rsidRDefault="00001A58" w:rsidP="00AC7B1F">
            <w:pPr>
              <w:pStyle w:val="TAH"/>
            </w:pPr>
            <w:r>
              <w:t>isNotifyable</w:t>
            </w:r>
          </w:p>
        </w:tc>
      </w:tr>
      <w:tr w:rsidR="00001A58" w14:paraId="770FF4B7"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6FB5417" w14:textId="77777777" w:rsidR="00001A58" w:rsidRDefault="00001A58"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72D59B38" w14:textId="77777777" w:rsidR="00001A58" w:rsidRDefault="00001A58"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07B09B46" w14:textId="77777777" w:rsidR="00001A58" w:rsidRDefault="00001A58"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D417D83" w14:textId="77777777" w:rsidR="00001A58" w:rsidRDefault="00001A58"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478BD17" w14:textId="77777777" w:rsidR="00001A58" w:rsidRDefault="00001A58"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FB0587" w14:textId="77777777" w:rsidR="00001A58" w:rsidRDefault="00001A58" w:rsidP="00AC7B1F">
            <w:pPr>
              <w:pStyle w:val="TAL"/>
              <w:jc w:val="center"/>
            </w:pPr>
            <w:r>
              <w:rPr>
                <w:rFonts w:cs="Arial"/>
                <w:lang w:eastAsia="zh-CN"/>
              </w:rPr>
              <w:t>T</w:t>
            </w:r>
          </w:p>
        </w:tc>
      </w:tr>
      <w:tr w:rsidR="00001A58" w14:paraId="374E85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3A2C072B" w14:textId="77777777" w:rsidR="00001A58" w:rsidRDefault="00001A58"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461BCBAC" w14:textId="77777777" w:rsidR="00001A58" w:rsidRDefault="00001A58"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361512A" w14:textId="77777777" w:rsidR="00001A58" w:rsidRDefault="00001A58"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7737D45" w14:textId="77777777" w:rsidR="00001A58" w:rsidRDefault="00001A58"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4997EB4" w14:textId="77777777" w:rsidR="00001A58" w:rsidRDefault="00001A58"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F9EB9E5" w14:textId="77777777" w:rsidR="00001A58" w:rsidRDefault="00001A58" w:rsidP="00AC7B1F">
            <w:pPr>
              <w:pStyle w:val="TAL"/>
              <w:jc w:val="center"/>
            </w:pPr>
            <w:r>
              <w:rPr>
                <w:rFonts w:cs="Arial"/>
                <w:lang w:eastAsia="zh-CN"/>
              </w:rPr>
              <w:t>T</w:t>
            </w:r>
          </w:p>
        </w:tc>
      </w:tr>
      <w:tr w:rsidR="00001A58" w14:paraId="50F6CAB1"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A6CC3AD" w14:textId="77777777" w:rsidR="00001A58" w:rsidRDefault="00001A58"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199BA9E7" w14:textId="77777777" w:rsidR="00001A58" w:rsidRDefault="00001A58"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03D1C589" w14:textId="77777777" w:rsidR="00001A58" w:rsidRDefault="00001A58"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2193B83E" w14:textId="77777777" w:rsidR="00001A58" w:rsidRDefault="00001A58"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0FE117" w14:textId="77777777" w:rsidR="00001A58" w:rsidRDefault="00001A58"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6B3AFC88" w14:textId="77777777" w:rsidR="00001A58" w:rsidRDefault="00001A58" w:rsidP="00AC7B1F">
            <w:pPr>
              <w:pStyle w:val="TAL"/>
              <w:jc w:val="center"/>
              <w:rPr>
                <w:rFonts w:cs="Arial"/>
                <w:lang w:eastAsia="zh-CN"/>
              </w:rPr>
            </w:pPr>
            <w:r>
              <w:rPr>
                <w:rFonts w:cs="Arial"/>
                <w:lang w:eastAsia="zh-CN"/>
              </w:rPr>
              <w:t>T</w:t>
            </w:r>
          </w:p>
        </w:tc>
      </w:tr>
      <w:tr w:rsidR="00001A58" w14:paraId="5410C931"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6CAC7B0" w14:textId="77777777" w:rsidR="00001A58" w:rsidRDefault="00001A58"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4C5B672E" w14:textId="77777777" w:rsidR="00001A58" w:rsidRDefault="00001A58"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9922B0C" w14:textId="77777777" w:rsidR="00001A58" w:rsidRDefault="00001A58"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278A554F" w14:textId="77777777" w:rsidR="00001A58" w:rsidRDefault="00001A58"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0F78B66" w14:textId="77777777" w:rsidR="00001A58" w:rsidRDefault="00001A58"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33AB7769" w14:textId="77777777" w:rsidR="00001A58" w:rsidRDefault="00001A58" w:rsidP="00AC7B1F">
            <w:pPr>
              <w:pStyle w:val="TAL"/>
              <w:jc w:val="center"/>
              <w:rPr>
                <w:rFonts w:cs="Arial"/>
                <w:lang w:eastAsia="zh-CN"/>
              </w:rPr>
            </w:pPr>
            <w:r>
              <w:rPr>
                <w:rFonts w:cs="Arial"/>
                <w:lang w:eastAsia="zh-CN"/>
              </w:rPr>
              <w:t>T</w:t>
            </w:r>
          </w:p>
        </w:tc>
      </w:tr>
      <w:tr w:rsidR="00001A58" w14:paraId="50BBC0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tcPr>
          <w:p w14:paraId="23033E2C" w14:textId="77777777" w:rsidR="00001A58" w:rsidRDefault="00001A58" w:rsidP="00B659AD">
            <w:pPr>
              <w:pStyle w:val="TAL"/>
              <w:rPr>
                <w:rFonts w:ascii="Courier New" w:hAnsi="Courier New" w:cs="Courier New"/>
                <w:lang w:eastAsia="zh-CN"/>
              </w:rPr>
            </w:pPr>
            <w:r>
              <w:rPr>
                <w:rFonts w:ascii="Courier New" w:hAnsi="Courier New" w:cs="Courier New"/>
                <w:lang w:eastAsia="zh-CN"/>
              </w:rPr>
              <w:t>easdfInfo</w:t>
            </w:r>
          </w:p>
        </w:tc>
        <w:tc>
          <w:tcPr>
            <w:tcW w:w="1228" w:type="dxa"/>
            <w:tcBorders>
              <w:top w:val="single" w:sz="4" w:space="0" w:color="auto"/>
              <w:left w:val="single" w:sz="4" w:space="0" w:color="auto"/>
              <w:bottom w:val="single" w:sz="4" w:space="0" w:color="auto"/>
              <w:right w:val="single" w:sz="4" w:space="0" w:color="auto"/>
            </w:tcBorders>
          </w:tcPr>
          <w:p w14:paraId="4E74E637" w14:textId="77777777" w:rsidR="00001A58" w:rsidRDefault="00001A58" w:rsidP="00B659AD">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tcPr>
          <w:p w14:paraId="75B0A9B6" w14:textId="77777777" w:rsidR="00001A58" w:rsidRDefault="00001A58" w:rsidP="00B659AD">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tcPr>
          <w:p w14:paraId="156BB43D" w14:textId="77777777" w:rsidR="00001A58" w:rsidRDefault="00001A58" w:rsidP="00B659AD">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tcPr>
          <w:p w14:paraId="5FEE4B38" w14:textId="77777777" w:rsidR="00001A58" w:rsidRDefault="00001A58" w:rsidP="00B659AD">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53C892FC" w14:textId="77777777" w:rsidR="00001A58" w:rsidRDefault="00001A58" w:rsidP="00B659AD">
            <w:pPr>
              <w:pStyle w:val="TAL"/>
              <w:jc w:val="center"/>
              <w:rPr>
                <w:rFonts w:cs="Arial"/>
                <w:lang w:eastAsia="zh-CN"/>
              </w:rPr>
            </w:pPr>
            <w:r>
              <w:rPr>
                <w:rFonts w:cs="Arial"/>
                <w:lang w:eastAsia="zh-CN"/>
              </w:rPr>
              <w:t>T</w:t>
            </w:r>
          </w:p>
        </w:tc>
      </w:tr>
    </w:tbl>
    <w:p w14:paraId="4DC5E7F5" w14:textId="77777777" w:rsidR="00001A58" w:rsidRDefault="00001A58" w:rsidP="00B659AD"/>
    <w:p w14:paraId="3C609086" w14:textId="77777777" w:rsidR="00001A58" w:rsidRDefault="00001A58" w:rsidP="00B659AD">
      <w:pPr>
        <w:pStyle w:val="Heading4"/>
      </w:pPr>
      <w:bookmarkStart w:id="5791" w:name="_CR5_3_113_3"/>
      <w:bookmarkStart w:id="5792" w:name="_Toc193701726"/>
      <w:bookmarkEnd w:id="5791"/>
      <w:r>
        <w:t>5.3.113.3</w:t>
      </w:r>
      <w:r>
        <w:tab/>
        <w:t>Attribute constraints</w:t>
      </w:r>
      <w:bookmarkEnd w:id="5792"/>
    </w:p>
    <w:p w14:paraId="5F953B72" w14:textId="77777777" w:rsidR="00001A58" w:rsidRPr="00B32270" w:rsidRDefault="00001A58" w:rsidP="00B659AD">
      <w:pPr>
        <w:rPr>
          <w:u w:val="words"/>
        </w:rPr>
      </w:pPr>
      <w:r>
        <w:t>None.</w:t>
      </w:r>
    </w:p>
    <w:p w14:paraId="7B166B4A" w14:textId="77777777" w:rsidR="00001A58" w:rsidRDefault="00001A58" w:rsidP="00B659AD">
      <w:pPr>
        <w:pStyle w:val="Heading4"/>
      </w:pPr>
      <w:bookmarkStart w:id="5793" w:name="_CR5_3_113_4"/>
      <w:bookmarkStart w:id="5794" w:name="_Toc193701727"/>
      <w:bookmarkEnd w:id="5793"/>
      <w:r>
        <w:rPr>
          <w:lang w:eastAsia="zh-CN"/>
        </w:rPr>
        <w:t>5</w:t>
      </w:r>
      <w:r>
        <w:t>.3.113.4</w:t>
      </w:r>
      <w:r>
        <w:tab/>
        <w:t>Notifications</w:t>
      </w:r>
      <w:bookmarkEnd w:id="5794"/>
    </w:p>
    <w:p w14:paraId="261EDEC9" w14:textId="77777777" w:rsidR="00001A58" w:rsidRDefault="00001A58" w:rsidP="00B659AD">
      <w:r>
        <w:t xml:space="preserve">The common notifications defined in subclause </w:t>
      </w:r>
      <w:r>
        <w:rPr>
          <w:lang w:eastAsia="zh-CN"/>
        </w:rPr>
        <w:t>5.5</w:t>
      </w:r>
      <w:r>
        <w:t xml:space="preserve"> are valid for this IOC, without exceptions or additions.</w:t>
      </w:r>
    </w:p>
    <w:p w14:paraId="095583E3" w14:textId="3692CDFB" w:rsidR="00001A58" w:rsidRDefault="00001A58" w:rsidP="00BC23A3">
      <w:pPr>
        <w:pStyle w:val="Heading3"/>
        <w:rPr>
          <w:lang w:eastAsia="zh-CN"/>
        </w:rPr>
      </w:pPr>
      <w:bookmarkStart w:id="5795" w:name="_CR5_3_114"/>
      <w:bookmarkStart w:id="5796" w:name="_Toc193701728"/>
      <w:bookmarkEnd w:id="5795"/>
      <w:r>
        <w:rPr>
          <w:lang w:eastAsia="zh-CN"/>
        </w:rPr>
        <w:t>5.3.114</w:t>
      </w:r>
      <w:r>
        <w:rPr>
          <w:lang w:eastAsia="zh-CN"/>
        </w:rPr>
        <w:tab/>
      </w:r>
      <w:r>
        <w:rPr>
          <w:rFonts w:ascii="Courier New" w:hAnsi="Courier New"/>
          <w:lang w:eastAsia="zh-CN"/>
        </w:rPr>
        <w:t>EP_N88</w:t>
      </w:r>
      <w:del w:id="5797" w:author="Nokia" w:date="2025-05-09T12:03:00Z" w16du:dateUtc="2025-05-09T04:03:00Z">
        <w:r w:rsidDel="0053471B">
          <w:rPr>
            <w:rFonts w:ascii="Courier New" w:hAnsi="Courier New"/>
            <w:lang w:eastAsia="zh-CN"/>
          </w:rPr>
          <w:delText>x</w:delText>
        </w:r>
      </w:del>
      <w:bookmarkEnd w:id="5796"/>
    </w:p>
    <w:p w14:paraId="30B15E27" w14:textId="77777777" w:rsidR="00001A58" w:rsidRDefault="00001A58" w:rsidP="00BC23A3">
      <w:pPr>
        <w:pStyle w:val="Heading4"/>
      </w:pPr>
      <w:bookmarkStart w:id="5798" w:name="_CR5_3_114_1"/>
      <w:bookmarkStart w:id="5799" w:name="_Toc193701729"/>
      <w:bookmarkEnd w:id="5798"/>
      <w:r>
        <w:rPr>
          <w:lang w:eastAsia="zh-CN"/>
        </w:rPr>
        <w:t>5.3.114</w:t>
      </w:r>
      <w:r>
        <w:t>.1</w:t>
      </w:r>
      <w:r>
        <w:tab/>
        <w:t>Definition</w:t>
      </w:r>
      <w:bookmarkEnd w:id="5799"/>
    </w:p>
    <w:p w14:paraId="1F75CAF9" w14:textId="77777777" w:rsidR="00001A58" w:rsidRDefault="00001A58" w:rsidP="00BC23A3">
      <w:r>
        <w:t xml:space="preserve">This IOC represents the N88 interface </w:t>
      </w:r>
      <w:r w:rsidRPr="00A122F7">
        <w:t xml:space="preserve">between </w:t>
      </w:r>
      <w:r w:rsidRPr="0093004C">
        <w:t xml:space="preserve">the </w:t>
      </w:r>
      <w:r>
        <w:t>EASDF</w:t>
      </w:r>
      <w:r w:rsidRPr="0093004C">
        <w:t xml:space="preserve"> and </w:t>
      </w:r>
      <w:r>
        <w:rPr>
          <w:noProof/>
        </w:rPr>
        <w:t>SMF</w:t>
      </w:r>
      <w:r>
        <w:t>, which is defined in  TS 23.5</w:t>
      </w:r>
      <w:r w:rsidRPr="00996A27">
        <w:t>01</w:t>
      </w:r>
      <w:r>
        <w:t xml:space="preserve"> [</w:t>
      </w:r>
      <w:r w:rsidRPr="00996A27">
        <w:t>2</w:t>
      </w:r>
      <w:r>
        <w:t>].</w:t>
      </w:r>
    </w:p>
    <w:p w14:paraId="04F86CE8" w14:textId="77777777" w:rsidR="00001A58" w:rsidRDefault="00001A58" w:rsidP="00BC23A3">
      <w:pPr>
        <w:pStyle w:val="Heading4"/>
      </w:pPr>
      <w:bookmarkStart w:id="5800" w:name="_CR5_3_114_2"/>
      <w:bookmarkStart w:id="5801" w:name="_Toc193701730"/>
      <w:bookmarkEnd w:id="5800"/>
      <w:r>
        <w:rPr>
          <w:lang w:eastAsia="zh-CN"/>
        </w:rPr>
        <w:t>5.3.114</w:t>
      </w:r>
      <w:r>
        <w:t>.2</w:t>
      </w:r>
      <w:r>
        <w:tab/>
        <w:t>Attributes</w:t>
      </w:r>
      <w:bookmarkEnd w:id="5801"/>
    </w:p>
    <w:p w14:paraId="4976A778" w14:textId="77777777" w:rsidR="00001A58" w:rsidRDefault="00001A58" w:rsidP="00BC23A3">
      <w:r>
        <w:t>The EP_N88 IOC includes attributes inherited from EP_RP IOC (defined in TS 28.622[30]) and the following attributes:</w:t>
      </w:r>
    </w:p>
    <w:p w14:paraId="6803805B" w14:textId="77777777" w:rsidR="00001A58" w:rsidRDefault="00001A58"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2A4C4A97"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9601420" w14:textId="77777777" w:rsidR="00001A58" w:rsidRDefault="00001A58"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F0ED23" w14:textId="77777777" w:rsidR="00001A58" w:rsidRDefault="00001A58"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C62591" w14:textId="77777777" w:rsidR="00001A58" w:rsidRDefault="00001A58"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9BFAF4" w14:textId="77777777" w:rsidR="00001A58" w:rsidRDefault="00001A58"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CF71CDC" w14:textId="77777777" w:rsidR="00001A58" w:rsidRDefault="00001A58"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1B02EE" w14:textId="77777777" w:rsidR="00001A58" w:rsidRDefault="00001A58" w:rsidP="00AC7B1F">
            <w:pPr>
              <w:pStyle w:val="TAH"/>
            </w:pPr>
            <w:r>
              <w:t>isNotifyable</w:t>
            </w:r>
          </w:p>
        </w:tc>
      </w:tr>
      <w:tr w:rsidR="00001A58" w14:paraId="6AF5D41C"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D64C6F" w14:textId="77777777" w:rsidR="00001A58" w:rsidRDefault="00001A58"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3F2666" w14:textId="77777777" w:rsidR="00001A58" w:rsidRDefault="00001A58"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CB0FC5B" w14:textId="77777777" w:rsidR="00001A58" w:rsidRDefault="00001A58"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CCE1F14" w14:textId="77777777" w:rsidR="00001A58" w:rsidRDefault="00001A58"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8B0AF2" w14:textId="77777777" w:rsidR="00001A58" w:rsidRDefault="00001A58"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2FC718" w14:textId="77777777" w:rsidR="00001A58" w:rsidRDefault="00001A58" w:rsidP="00AC7B1F">
            <w:pPr>
              <w:pStyle w:val="TAL"/>
              <w:jc w:val="center"/>
            </w:pPr>
            <w:r>
              <w:rPr>
                <w:rFonts w:cs="Arial"/>
                <w:lang w:eastAsia="zh-CN"/>
              </w:rPr>
              <w:t>T</w:t>
            </w:r>
          </w:p>
        </w:tc>
      </w:tr>
      <w:tr w:rsidR="00001A58" w14:paraId="34902723"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D721B1" w14:textId="77777777" w:rsidR="00001A58" w:rsidRDefault="00001A58"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F347651" w14:textId="77777777" w:rsidR="00001A58" w:rsidRDefault="00001A58"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AABD45F" w14:textId="77777777" w:rsidR="00001A58" w:rsidRDefault="00001A58"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FF1D45" w14:textId="77777777" w:rsidR="00001A58" w:rsidRDefault="00001A58"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12DB54" w14:textId="77777777" w:rsidR="00001A58" w:rsidRDefault="00001A58"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74D158" w14:textId="77777777" w:rsidR="00001A58" w:rsidRDefault="00001A58" w:rsidP="00AC7B1F">
            <w:pPr>
              <w:pStyle w:val="TAL"/>
              <w:jc w:val="center"/>
            </w:pPr>
            <w:r>
              <w:rPr>
                <w:rFonts w:cs="Arial"/>
                <w:lang w:eastAsia="zh-CN"/>
              </w:rPr>
              <w:t>T</w:t>
            </w:r>
          </w:p>
        </w:tc>
      </w:tr>
    </w:tbl>
    <w:p w14:paraId="193A4175" w14:textId="77777777" w:rsidR="00001A58" w:rsidRDefault="00001A58" w:rsidP="00BC23A3"/>
    <w:p w14:paraId="6AEDF3E0" w14:textId="77777777" w:rsidR="00001A58" w:rsidRDefault="00001A58" w:rsidP="00BC23A3">
      <w:pPr>
        <w:pStyle w:val="Heading4"/>
      </w:pPr>
      <w:bookmarkStart w:id="5802" w:name="_CR5_3_114_3"/>
      <w:bookmarkStart w:id="5803" w:name="_Toc193701731"/>
      <w:bookmarkEnd w:id="5802"/>
      <w:r>
        <w:rPr>
          <w:lang w:eastAsia="zh-CN"/>
        </w:rPr>
        <w:t>5</w:t>
      </w:r>
      <w:r>
        <w:t>.3.</w:t>
      </w:r>
      <w:r>
        <w:rPr>
          <w:lang w:eastAsia="zh-CN"/>
        </w:rPr>
        <w:t>114</w:t>
      </w:r>
      <w:r>
        <w:t>.3</w:t>
      </w:r>
      <w:r>
        <w:tab/>
        <w:t>Attribute constraints</w:t>
      </w:r>
      <w:bookmarkEnd w:id="5803"/>
    </w:p>
    <w:p w14:paraId="45B1D86D" w14:textId="77777777" w:rsidR="00001A58" w:rsidRDefault="00001A58" w:rsidP="00BC23A3">
      <w:r>
        <w:t>None.</w:t>
      </w:r>
    </w:p>
    <w:p w14:paraId="52C8B7C5" w14:textId="77777777" w:rsidR="00001A58" w:rsidRDefault="00001A58" w:rsidP="00BC23A3">
      <w:pPr>
        <w:pStyle w:val="Heading4"/>
      </w:pPr>
      <w:bookmarkStart w:id="5804" w:name="_CR5_3_114_4"/>
      <w:bookmarkStart w:id="5805" w:name="_Toc193701732"/>
      <w:bookmarkEnd w:id="5804"/>
      <w:r>
        <w:rPr>
          <w:lang w:eastAsia="zh-CN"/>
        </w:rPr>
        <w:t>5</w:t>
      </w:r>
      <w:r>
        <w:t>.3.</w:t>
      </w:r>
      <w:r>
        <w:rPr>
          <w:lang w:eastAsia="zh-CN"/>
        </w:rPr>
        <w:t>114</w:t>
      </w:r>
      <w:r>
        <w:t>.4</w:t>
      </w:r>
      <w:r>
        <w:tab/>
        <w:t>Notifications</w:t>
      </w:r>
      <w:bookmarkEnd w:id="5805"/>
    </w:p>
    <w:p w14:paraId="793EE92A"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7D83DFF9" w14:textId="5550093B" w:rsidR="00001A58" w:rsidRDefault="00001A58" w:rsidP="00DC458D">
      <w:pPr>
        <w:pStyle w:val="Heading3"/>
        <w:rPr>
          <w:rFonts w:ascii="Courier New" w:hAnsi="Courier New" w:cs="Courier New"/>
          <w:lang w:eastAsia="zh-CN"/>
        </w:rPr>
      </w:pPr>
      <w:bookmarkStart w:id="5806" w:name="_CR5_3_115"/>
      <w:bookmarkStart w:id="5807" w:name="_Toc193701733"/>
      <w:bookmarkEnd w:id="5806"/>
      <w:r>
        <w:rPr>
          <w:lang w:eastAsia="zh-CN"/>
        </w:rPr>
        <w:t>5.3.115</w:t>
      </w:r>
      <w:r>
        <w:rPr>
          <w:lang w:eastAsia="zh-CN"/>
        </w:rPr>
        <w:tab/>
      </w:r>
      <w:del w:id="5808" w:author="SS" w:date="2025-04-29T15:56:00Z" w16du:dateUtc="2025-04-29T07:56:00Z">
        <w:r w:rsidDel="006676FB">
          <w:rPr>
            <w:lang w:eastAsia="zh-CN"/>
          </w:rPr>
          <w:delText xml:space="preserve">SNPNInfo </w:delText>
        </w:r>
      </w:del>
      <w:ins w:id="5809" w:author="SS" w:date="2025-04-29T15:56:00Z" w16du:dateUtc="2025-04-29T07:56:00Z">
        <w:r w:rsidR="006676FB" w:rsidRPr="006676FB">
          <w:rPr>
            <w:rFonts w:ascii="Courier New" w:hAnsi="Courier New"/>
            <w:lang w:eastAsia="zh-CN"/>
          </w:rPr>
          <w:t>SNPNInfo</w:t>
        </w:r>
        <w:r w:rsidR="006676FB">
          <w:rPr>
            <w:lang w:eastAsia="zh-CN"/>
          </w:rPr>
          <w:t xml:space="preserve"> </w:t>
        </w:r>
      </w:ins>
      <w:r>
        <w:rPr>
          <w:rFonts w:ascii="Courier New" w:hAnsi="Courier New" w:cs="Courier New"/>
          <w:lang w:eastAsia="zh-CN"/>
        </w:rPr>
        <w:t>&lt;&lt;dataType&gt;&gt;</w:t>
      </w:r>
      <w:bookmarkEnd w:id="5807"/>
    </w:p>
    <w:p w14:paraId="47344D11" w14:textId="77777777" w:rsidR="00001A58" w:rsidRDefault="00001A58" w:rsidP="00DC458D">
      <w:pPr>
        <w:pStyle w:val="Heading4"/>
      </w:pPr>
      <w:bookmarkStart w:id="5810" w:name="_CR5_3_115_1"/>
      <w:bookmarkStart w:id="5811" w:name="_Toc193701734"/>
      <w:bookmarkEnd w:id="5810"/>
      <w:r>
        <w:rPr>
          <w:lang w:eastAsia="zh-CN"/>
        </w:rPr>
        <w:t>5</w:t>
      </w:r>
      <w:r>
        <w:t>.3.115.1</w:t>
      </w:r>
      <w:r>
        <w:tab/>
        <w:t>Definition</w:t>
      </w:r>
      <w:bookmarkEnd w:id="5811"/>
    </w:p>
    <w:p w14:paraId="3C7D5786" w14:textId="77777777" w:rsidR="00001A58" w:rsidRDefault="00001A58" w:rsidP="00DC458D">
      <w:r>
        <w:t>This &lt;&lt;dataType&gt;&gt; represents the SNPN identifier and associated S-NSSAI.</w:t>
      </w:r>
    </w:p>
    <w:p w14:paraId="2F937B0F" w14:textId="77777777" w:rsidR="00001A58" w:rsidRDefault="00001A58" w:rsidP="00DC458D">
      <w:pPr>
        <w:pStyle w:val="Heading4"/>
      </w:pPr>
      <w:bookmarkStart w:id="5812" w:name="_CR5_3_115_2"/>
      <w:bookmarkStart w:id="5813" w:name="_Toc193701735"/>
      <w:bookmarkEnd w:id="5812"/>
      <w:r>
        <w:rPr>
          <w:lang w:eastAsia="zh-CN"/>
        </w:rPr>
        <w:t>5</w:t>
      </w:r>
      <w:r>
        <w:t>.3.115.2</w:t>
      </w:r>
      <w:r>
        <w:tab/>
        <w:t>Attributes</w:t>
      </w:r>
      <w:bookmarkEnd w:id="58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4129222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7E4BDF3" w14:textId="77777777" w:rsidR="00001A58" w:rsidRDefault="00001A58"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D57E267" w14:textId="77777777" w:rsidR="00001A58" w:rsidRDefault="00001A58"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F955C11" w14:textId="77777777" w:rsidR="00001A58" w:rsidRDefault="00001A58"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F9B910" w14:textId="77777777" w:rsidR="00001A58" w:rsidRDefault="00001A58"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3D8030" w14:textId="77777777" w:rsidR="00001A58" w:rsidRDefault="00001A58"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6BA86C" w14:textId="77777777" w:rsidR="00001A58" w:rsidRDefault="00001A58" w:rsidP="00A43929">
            <w:pPr>
              <w:pStyle w:val="TAH"/>
            </w:pPr>
            <w:r>
              <w:t>isNotifyable</w:t>
            </w:r>
          </w:p>
        </w:tc>
      </w:tr>
      <w:tr w:rsidR="00001A58" w14:paraId="4D09736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103A16" w14:textId="77777777" w:rsidR="00001A58" w:rsidRDefault="00001A58"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23914ADD" w14:textId="77777777" w:rsidR="00001A58" w:rsidRDefault="00001A58"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17F1D734" w14:textId="77777777" w:rsidR="00001A58" w:rsidRDefault="00001A58"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3D9B457" w14:textId="77777777" w:rsidR="00001A58" w:rsidRDefault="00001A58"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1E84E43" w14:textId="77777777" w:rsidR="00001A58" w:rsidRDefault="00001A58"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80F4652" w14:textId="77777777" w:rsidR="00001A58" w:rsidRDefault="00001A58" w:rsidP="00A43929">
            <w:pPr>
              <w:pStyle w:val="TAL"/>
              <w:jc w:val="center"/>
              <w:rPr>
                <w:lang w:eastAsia="zh-CN"/>
              </w:rPr>
            </w:pPr>
            <w:r>
              <w:rPr>
                <w:lang w:eastAsia="zh-CN"/>
              </w:rPr>
              <w:t>T</w:t>
            </w:r>
          </w:p>
        </w:tc>
      </w:tr>
      <w:tr w:rsidR="00001A58" w14:paraId="1CBE4558"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E9E3346" w14:textId="77777777" w:rsidR="00001A58" w:rsidRDefault="00001A58"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6220F5A" w14:textId="77777777" w:rsidR="00001A58" w:rsidRDefault="00001A58"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3B39A2E" w14:textId="77777777" w:rsidR="00001A58" w:rsidRDefault="00001A58"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C2EB02E" w14:textId="77777777" w:rsidR="00001A58" w:rsidRDefault="00001A58"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29838A" w14:textId="77777777" w:rsidR="00001A58" w:rsidRDefault="00001A58"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A83321" w14:textId="77777777" w:rsidR="00001A58" w:rsidRDefault="00001A58" w:rsidP="00A43929">
            <w:pPr>
              <w:pStyle w:val="TAL"/>
              <w:jc w:val="center"/>
              <w:rPr>
                <w:lang w:eastAsia="zh-CN"/>
              </w:rPr>
            </w:pPr>
            <w:r>
              <w:rPr>
                <w:lang w:eastAsia="zh-CN"/>
              </w:rPr>
              <w:t>T</w:t>
            </w:r>
          </w:p>
        </w:tc>
      </w:tr>
    </w:tbl>
    <w:p w14:paraId="4A76F7F7" w14:textId="77777777" w:rsidR="00001A58" w:rsidRDefault="00001A58" w:rsidP="00DC458D">
      <w:pPr>
        <w:pStyle w:val="Heading4"/>
      </w:pPr>
      <w:bookmarkStart w:id="5814" w:name="_CR5_3_115_3"/>
      <w:bookmarkStart w:id="5815" w:name="_Toc193701736"/>
      <w:bookmarkEnd w:id="5814"/>
      <w:r>
        <w:t>5.3.115.3</w:t>
      </w:r>
      <w:r>
        <w:tab/>
        <w:t>Attribute constraints</w:t>
      </w:r>
      <w:bookmarkEnd w:id="5815"/>
    </w:p>
    <w:tbl>
      <w:tblPr>
        <w:tblW w:w="5000" w:type="pct"/>
        <w:jc w:val="center"/>
        <w:tblLook w:val="01E0" w:firstRow="1" w:lastRow="1" w:firstColumn="1" w:lastColumn="1" w:noHBand="0" w:noVBand="0"/>
      </w:tblPr>
      <w:tblGrid>
        <w:gridCol w:w="4513"/>
        <w:gridCol w:w="5118"/>
      </w:tblGrid>
      <w:tr w:rsidR="00001A58" w14:paraId="2671CB5C"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5113A502" w14:textId="77777777" w:rsidR="00001A58" w:rsidRDefault="00001A58"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9AE153D" w14:textId="77777777" w:rsidR="00001A58" w:rsidRDefault="00001A58" w:rsidP="00A43929">
            <w:pPr>
              <w:pStyle w:val="TAH"/>
            </w:pPr>
            <w:r>
              <w:t>Definition</w:t>
            </w:r>
          </w:p>
        </w:tc>
      </w:tr>
      <w:tr w:rsidR="00001A58" w14:paraId="765D38AD"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7693482F" w14:textId="77777777" w:rsidR="00001A58" w:rsidRDefault="00001A58"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0B452305" w14:textId="77777777" w:rsidR="00001A58" w:rsidRDefault="00001A58" w:rsidP="00A43929">
            <w:pPr>
              <w:pStyle w:val="TAL"/>
            </w:pPr>
            <w:r>
              <w:t>Condition: slicing feature is supported</w:t>
            </w:r>
            <w:r>
              <w:rPr>
                <w:rStyle w:val="Emphasis"/>
              </w:rPr>
              <w:t>.</w:t>
            </w:r>
          </w:p>
        </w:tc>
      </w:tr>
    </w:tbl>
    <w:p w14:paraId="71543816" w14:textId="77777777" w:rsidR="00001A58" w:rsidRDefault="00001A58" w:rsidP="00DC458D">
      <w:pPr>
        <w:pStyle w:val="Heading4"/>
      </w:pPr>
      <w:bookmarkStart w:id="5816" w:name="_CR5_3_115_4"/>
      <w:bookmarkStart w:id="5817" w:name="_Toc193701737"/>
      <w:bookmarkEnd w:id="5816"/>
      <w:r>
        <w:rPr>
          <w:lang w:eastAsia="zh-CN"/>
        </w:rPr>
        <w:t>5</w:t>
      </w:r>
      <w:r>
        <w:t>.3.115.4</w:t>
      </w:r>
      <w:r>
        <w:tab/>
        <w:t>Notifications</w:t>
      </w:r>
      <w:bookmarkEnd w:id="5817"/>
    </w:p>
    <w:p w14:paraId="46F88BEB" w14:textId="23CC30C0" w:rsidR="00001A58" w:rsidRDefault="00001A58" w:rsidP="00DC458D">
      <w:r>
        <w:t xml:space="preserve">The </w:t>
      </w:r>
      <w:r w:rsidR="00CD11E4">
        <w:t xml:space="preserve">subclause 5.5 of the </w:t>
      </w:r>
      <w:r>
        <w:t xml:space="preserve">&lt;&lt;IOC&gt;&gt; using this </w:t>
      </w:r>
      <w:r>
        <w:rPr>
          <w:lang w:eastAsia="zh-CN"/>
        </w:rPr>
        <w:t>&lt;&lt;dataType&gt;&gt; as one of its attributes, shall be applicable</w:t>
      </w:r>
      <w:r>
        <w:t>.</w:t>
      </w:r>
    </w:p>
    <w:p w14:paraId="481C8DD0" w14:textId="1465FAC0" w:rsidR="00001A58" w:rsidRDefault="00001A58" w:rsidP="00DC458D">
      <w:pPr>
        <w:pStyle w:val="Heading3"/>
        <w:rPr>
          <w:rFonts w:ascii="Courier New" w:hAnsi="Courier New" w:cs="Courier New"/>
          <w:lang w:eastAsia="zh-CN"/>
        </w:rPr>
      </w:pPr>
      <w:bookmarkStart w:id="5818" w:name="_CR5_3_116"/>
      <w:bookmarkStart w:id="5819" w:name="_Toc193701738"/>
      <w:bookmarkEnd w:id="5818"/>
      <w:r>
        <w:rPr>
          <w:lang w:eastAsia="zh-CN"/>
        </w:rPr>
        <w:t>5.3.</w:t>
      </w:r>
      <w:r>
        <w:t>116</w:t>
      </w:r>
      <w:r>
        <w:rPr>
          <w:lang w:eastAsia="zh-CN"/>
        </w:rPr>
        <w:tab/>
      </w:r>
      <w:del w:id="5820" w:author="SS" w:date="2025-04-29T15:56:00Z" w16du:dateUtc="2025-04-29T07:56:00Z">
        <w:r w:rsidDel="006676FB">
          <w:rPr>
            <w:lang w:eastAsia="zh-CN"/>
          </w:rPr>
          <w:delText xml:space="preserve">SNPNId </w:delText>
        </w:r>
      </w:del>
      <w:ins w:id="5821" w:author="SS" w:date="2025-04-29T15:56:00Z" w16du:dateUtc="2025-04-29T07:56:00Z">
        <w:r w:rsidR="006676FB" w:rsidRPr="006676FB">
          <w:rPr>
            <w:rFonts w:ascii="Courier New" w:hAnsi="Courier New"/>
            <w:lang w:eastAsia="zh-CN"/>
          </w:rPr>
          <w:t>SNPNId</w:t>
        </w:r>
        <w:r w:rsidR="006676FB">
          <w:rPr>
            <w:lang w:eastAsia="zh-CN"/>
          </w:rPr>
          <w:t xml:space="preserve"> </w:t>
        </w:r>
      </w:ins>
      <w:r>
        <w:rPr>
          <w:rFonts w:ascii="Courier New" w:hAnsi="Courier New" w:cs="Courier New"/>
          <w:lang w:eastAsia="zh-CN"/>
        </w:rPr>
        <w:t>&lt;&lt;dataType&gt;&gt;</w:t>
      </w:r>
      <w:bookmarkEnd w:id="5819"/>
    </w:p>
    <w:p w14:paraId="0A793D6E" w14:textId="77777777" w:rsidR="00001A58" w:rsidRDefault="00001A58" w:rsidP="00DC458D">
      <w:pPr>
        <w:pStyle w:val="Heading4"/>
      </w:pPr>
      <w:bookmarkStart w:id="5822" w:name="_CR5_3_116_1"/>
      <w:bookmarkStart w:id="5823" w:name="_Toc193701739"/>
      <w:bookmarkEnd w:id="5822"/>
      <w:r>
        <w:rPr>
          <w:lang w:eastAsia="zh-CN"/>
        </w:rPr>
        <w:t>5</w:t>
      </w:r>
      <w:r>
        <w:t>.3.116.1</w:t>
      </w:r>
      <w:r>
        <w:tab/>
        <w:t>Definition</w:t>
      </w:r>
      <w:bookmarkEnd w:id="5823"/>
    </w:p>
    <w:p w14:paraId="683668C5" w14:textId="77777777" w:rsidR="00001A58" w:rsidRDefault="00001A58" w:rsidP="00DC458D">
      <w:r>
        <w:t>This &lt;&lt;dataType&gt;&gt; represents the information of a SNPN identification.</w:t>
      </w:r>
    </w:p>
    <w:p w14:paraId="0A5E362B" w14:textId="77777777" w:rsidR="00001A58" w:rsidRDefault="00001A58" w:rsidP="00DC458D">
      <w:pPr>
        <w:pStyle w:val="Heading4"/>
      </w:pPr>
      <w:bookmarkStart w:id="5824" w:name="_CR5_3_116_2"/>
      <w:bookmarkStart w:id="5825" w:name="_Toc193701740"/>
      <w:bookmarkEnd w:id="5824"/>
      <w:r>
        <w:rPr>
          <w:lang w:eastAsia="zh-CN"/>
        </w:rPr>
        <w:t>5</w:t>
      </w:r>
      <w:r>
        <w:t>.3.116.2</w:t>
      </w:r>
      <w:r>
        <w:tab/>
        <w:t>Attributes</w:t>
      </w:r>
      <w:bookmarkEnd w:id="58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60E572A9"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50D8F9" w14:textId="77777777" w:rsidR="00001A58" w:rsidRDefault="00001A58"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7A0C1FE" w14:textId="77777777" w:rsidR="00001A58" w:rsidRDefault="00001A58"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EF893" w14:textId="77777777" w:rsidR="00001A58" w:rsidRDefault="00001A58"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3D30E4B" w14:textId="77777777" w:rsidR="00001A58" w:rsidRDefault="00001A58"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D84CDC" w14:textId="77777777" w:rsidR="00001A58" w:rsidRDefault="00001A58" w:rsidP="00A43929">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93FE8" w14:textId="77777777" w:rsidR="00001A58" w:rsidRDefault="00001A58" w:rsidP="00A43929">
            <w:pPr>
              <w:pStyle w:val="TAH"/>
            </w:pPr>
            <w:r>
              <w:t>isNotifyable</w:t>
            </w:r>
          </w:p>
        </w:tc>
      </w:tr>
      <w:tr w:rsidR="00001A58" w14:paraId="292D6736"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D6CA3E5" w14:textId="77777777" w:rsidR="00001A58" w:rsidRPr="00F36732" w:rsidRDefault="00001A58"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2BD8749D" w14:textId="77777777" w:rsidR="00001A58" w:rsidRDefault="00001A58"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29FE7E82" w14:textId="77777777" w:rsidR="00001A58" w:rsidRDefault="00001A58"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348020B" w14:textId="77777777" w:rsidR="00001A58" w:rsidRDefault="00001A58"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C83180C" w14:textId="77777777" w:rsidR="00001A58" w:rsidRDefault="00001A58"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C3E32BD" w14:textId="77777777" w:rsidR="00001A58" w:rsidRDefault="00001A58" w:rsidP="00A43929">
            <w:pPr>
              <w:pStyle w:val="TAL"/>
              <w:jc w:val="center"/>
              <w:rPr>
                <w:lang w:eastAsia="zh-CN"/>
              </w:rPr>
            </w:pPr>
            <w:r>
              <w:rPr>
                <w:lang w:eastAsia="zh-CN"/>
              </w:rPr>
              <w:t>T</w:t>
            </w:r>
          </w:p>
        </w:tc>
      </w:tr>
      <w:tr w:rsidR="00001A58" w14:paraId="512AE811"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4DDD417B" w14:textId="77777777" w:rsidR="00001A58" w:rsidRPr="00F36732" w:rsidRDefault="00001A58"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3C25F4BC" w14:textId="77777777" w:rsidR="00001A58" w:rsidRDefault="00001A58"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72A9D1A" w14:textId="77777777" w:rsidR="00001A58" w:rsidRDefault="00001A58"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8D9A8E3" w14:textId="77777777" w:rsidR="00001A58" w:rsidRDefault="00001A58"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310061" w14:textId="77777777" w:rsidR="00001A58" w:rsidRDefault="00001A58"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FE86301" w14:textId="77777777" w:rsidR="00001A58" w:rsidRDefault="00001A58" w:rsidP="00A43929">
            <w:pPr>
              <w:pStyle w:val="TAL"/>
              <w:jc w:val="center"/>
              <w:rPr>
                <w:lang w:eastAsia="zh-CN"/>
              </w:rPr>
            </w:pPr>
            <w:r>
              <w:rPr>
                <w:lang w:eastAsia="zh-CN"/>
              </w:rPr>
              <w:t>T</w:t>
            </w:r>
          </w:p>
        </w:tc>
      </w:tr>
      <w:tr w:rsidR="00001A58" w14:paraId="7F01E592"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tcPr>
          <w:p w14:paraId="7615B1AF" w14:textId="77777777" w:rsidR="00001A58" w:rsidRPr="00F36732" w:rsidRDefault="00001A58"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394E7ACA" w14:textId="77777777" w:rsidR="00001A58" w:rsidRDefault="00001A58"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2C966BC" w14:textId="77777777" w:rsidR="00001A58" w:rsidRDefault="00001A58"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376FB7C" w14:textId="77777777" w:rsidR="00001A58" w:rsidRDefault="00001A58"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A9EF0" w14:textId="77777777" w:rsidR="00001A58" w:rsidRDefault="00001A58" w:rsidP="00A43929">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44D01D53" w14:textId="77777777" w:rsidR="00001A58" w:rsidRDefault="00001A58" w:rsidP="00A43929">
            <w:pPr>
              <w:pStyle w:val="TAL"/>
              <w:jc w:val="center"/>
              <w:rPr>
                <w:lang w:eastAsia="zh-CN"/>
              </w:rPr>
            </w:pPr>
            <w:r>
              <w:rPr>
                <w:lang w:eastAsia="zh-CN"/>
              </w:rPr>
              <w:t>T</w:t>
            </w:r>
          </w:p>
        </w:tc>
      </w:tr>
    </w:tbl>
    <w:p w14:paraId="06D10BE0" w14:textId="77777777" w:rsidR="00001A58" w:rsidRDefault="00001A58" w:rsidP="00AC58C9">
      <w:pPr>
        <w:pStyle w:val="Heading4"/>
      </w:pPr>
      <w:bookmarkStart w:id="5826" w:name="_CR5_3_116_3"/>
      <w:bookmarkStart w:id="5827" w:name="_Toc193701741"/>
      <w:bookmarkEnd w:id="5826"/>
      <w:r>
        <w:t>5.3.116.3</w:t>
      </w:r>
      <w:r>
        <w:tab/>
        <w:t>Attribute constraints</w:t>
      </w:r>
      <w:bookmarkEnd w:id="5827"/>
    </w:p>
    <w:p w14:paraId="1CC15157" w14:textId="77777777" w:rsidR="00001A58" w:rsidRDefault="00001A58" w:rsidP="00AC58C9">
      <w:r>
        <w:t>None.</w:t>
      </w:r>
    </w:p>
    <w:p w14:paraId="3F5A3C97" w14:textId="77777777" w:rsidR="00001A58" w:rsidRDefault="00001A58" w:rsidP="00AC58C9">
      <w:pPr>
        <w:pStyle w:val="Heading4"/>
      </w:pPr>
      <w:bookmarkStart w:id="5828" w:name="_CR5_3_116_4"/>
      <w:bookmarkStart w:id="5829" w:name="_Toc193701742"/>
      <w:bookmarkEnd w:id="5828"/>
      <w:r>
        <w:t>5.3.116.4</w:t>
      </w:r>
      <w:r>
        <w:tab/>
        <w:t>Notifications</w:t>
      </w:r>
      <w:bookmarkEnd w:id="5829"/>
    </w:p>
    <w:p w14:paraId="03D3395C" w14:textId="1213C34A" w:rsidR="00001A58" w:rsidRDefault="00001A58" w:rsidP="00DC458D">
      <w:r>
        <w:t xml:space="preserve">The </w:t>
      </w:r>
      <w:r w:rsidR="00CD11E4">
        <w:t xml:space="preserve">subclause 5.5 of the </w:t>
      </w:r>
      <w:r>
        <w:t xml:space="preserve">&lt;&lt;IOC&gt;&gt; using this </w:t>
      </w:r>
      <w:r>
        <w:rPr>
          <w:lang w:eastAsia="zh-CN"/>
        </w:rPr>
        <w:t>&lt;&lt;dataType&gt;&gt; as one of its attributes, shall be applicable</w:t>
      </w:r>
      <w:r>
        <w:t>.</w:t>
      </w:r>
    </w:p>
    <w:p w14:paraId="594C435B" w14:textId="77777777" w:rsidR="00001A58" w:rsidRDefault="00001A58" w:rsidP="003D03F1">
      <w:pPr>
        <w:pStyle w:val="Heading3"/>
        <w:rPr>
          <w:lang w:eastAsia="zh-CN"/>
        </w:rPr>
      </w:pPr>
      <w:bookmarkStart w:id="5830" w:name="_CR5_3_117"/>
      <w:bookmarkStart w:id="5831" w:name="_Toc193701743"/>
      <w:bookmarkEnd w:id="5830"/>
      <w:r>
        <w:rPr>
          <w:lang w:eastAsia="zh-CN"/>
        </w:rPr>
        <w:lastRenderedPageBreak/>
        <w:t>5.3.117</w:t>
      </w:r>
      <w:r>
        <w:rPr>
          <w:lang w:eastAsia="zh-CN"/>
        </w:rPr>
        <w:tab/>
      </w:r>
      <w:r>
        <w:rPr>
          <w:rFonts w:ascii="Courier New" w:hAnsi="Courier New"/>
          <w:lang w:eastAsia="zh-CN"/>
        </w:rPr>
        <w:t>EP_Npc8</w:t>
      </w:r>
      <w:bookmarkEnd w:id="5831"/>
    </w:p>
    <w:p w14:paraId="5DC0D818" w14:textId="77777777" w:rsidR="00001A58" w:rsidRDefault="00001A58" w:rsidP="003D03F1">
      <w:pPr>
        <w:pStyle w:val="Heading4"/>
      </w:pPr>
      <w:bookmarkStart w:id="5832" w:name="_CR5_3_117_1"/>
      <w:bookmarkStart w:id="5833" w:name="_Toc193701744"/>
      <w:bookmarkEnd w:id="5832"/>
      <w:r>
        <w:rPr>
          <w:lang w:eastAsia="zh-CN"/>
        </w:rPr>
        <w:t>5.3.117</w:t>
      </w:r>
      <w:r>
        <w:t>.1</w:t>
      </w:r>
      <w:r>
        <w:tab/>
        <w:t>Definition</w:t>
      </w:r>
      <w:bookmarkEnd w:id="5833"/>
    </w:p>
    <w:p w14:paraId="4A2EE8FC" w14:textId="77777777" w:rsidR="00001A58" w:rsidRDefault="00001A58" w:rsidP="003D03F1">
      <w:r>
        <w:t xml:space="preserve">This IOC represents the Npc8 interface </w:t>
      </w:r>
      <w:r w:rsidRPr="00A122F7">
        <w:t xml:space="preserve">between </w:t>
      </w:r>
      <w:r w:rsidRPr="0093004C">
        <w:t xml:space="preserve">the </w:t>
      </w:r>
      <w:r>
        <w:t>PCF</w:t>
      </w:r>
      <w:r w:rsidRPr="0093004C">
        <w:t xml:space="preserve"> and </w:t>
      </w:r>
      <w:r w:rsidRPr="0093004C">
        <w:rPr>
          <w:noProof/>
        </w:rPr>
        <w:t>5G DDNMF</w:t>
      </w:r>
      <w:r>
        <w:t>, which is defined in 3GPP TS 23.304 [</w:t>
      </w:r>
      <w:r>
        <w:rPr>
          <w:lang w:eastAsia="zh-CN"/>
        </w:rPr>
        <w:t>73</w:t>
      </w:r>
      <w:r>
        <w:t>].</w:t>
      </w:r>
    </w:p>
    <w:p w14:paraId="04ACE457" w14:textId="77777777" w:rsidR="00001A58" w:rsidRDefault="00001A58" w:rsidP="003D03F1">
      <w:pPr>
        <w:pStyle w:val="Heading4"/>
      </w:pPr>
      <w:bookmarkStart w:id="5834" w:name="_CR5_3_117_2"/>
      <w:bookmarkStart w:id="5835" w:name="_Toc193701745"/>
      <w:bookmarkEnd w:id="5834"/>
      <w:r>
        <w:rPr>
          <w:lang w:eastAsia="zh-CN"/>
        </w:rPr>
        <w:t>5.3.117</w:t>
      </w:r>
      <w:r>
        <w:t>.2</w:t>
      </w:r>
      <w:r>
        <w:tab/>
        <w:t>Attributes</w:t>
      </w:r>
      <w:bookmarkEnd w:id="5835"/>
    </w:p>
    <w:p w14:paraId="77C09A72" w14:textId="77777777" w:rsidR="00001A58" w:rsidRDefault="00001A58" w:rsidP="00C75CEC">
      <w:r>
        <w:t>The EP_Npc8 IOC includes attributes inherited from EP_RP IOC (defined in TS 28.622[30]) and the following attributes:</w:t>
      </w:r>
    </w:p>
    <w:p w14:paraId="32F1F423" w14:textId="77777777" w:rsidR="00001A58" w:rsidRDefault="00001A58"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14508F63"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2FABC6" w14:textId="77777777" w:rsidR="00001A58" w:rsidRDefault="00001A58"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DD823A" w14:textId="77777777" w:rsidR="00001A58" w:rsidRDefault="00001A58"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ED9C6DC" w14:textId="77777777" w:rsidR="00001A58" w:rsidRDefault="00001A58"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3AEACF3" w14:textId="77777777" w:rsidR="00001A58" w:rsidRDefault="00001A58"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F2DEDFA" w14:textId="77777777" w:rsidR="00001A58" w:rsidRDefault="00001A58"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00F417F" w14:textId="77777777" w:rsidR="00001A58" w:rsidRDefault="00001A58" w:rsidP="000C5FA6">
            <w:pPr>
              <w:pStyle w:val="TAH"/>
            </w:pPr>
            <w:r>
              <w:t>isNotifyable</w:t>
            </w:r>
          </w:p>
        </w:tc>
      </w:tr>
      <w:tr w:rsidR="00001A58" w14:paraId="1C8DDB1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1999251" w14:textId="77777777" w:rsidR="00001A58" w:rsidRDefault="00001A58"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B8F26F6" w14:textId="77777777" w:rsidR="00001A58" w:rsidRDefault="00001A58"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D676D2" w14:textId="77777777" w:rsidR="00001A58" w:rsidRDefault="00001A58"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992CC2" w14:textId="77777777" w:rsidR="00001A58" w:rsidRDefault="00001A58"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56D97A" w14:textId="77777777" w:rsidR="00001A58" w:rsidRDefault="00001A58"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216B5" w14:textId="77777777" w:rsidR="00001A58" w:rsidRDefault="00001A58" w:rsidP="000C5FA6">
            <w:pPr>
              <w:pStyle w:val="TAL"/>
              <w:jc w:val="center"/>
            </w:pPr>
            <w:r>
              <w:rPr>
                <w:rFonts w:cs="Arial"/>
                <w:lang w:eastAsia="zh-CN"/>
              </w:rPr>
              <w:t>T</w:t>
            </w:r>
          </w:p>
        </w:tc>
      </w:tr>
      <w:tr w:rsidR="00001A58" w14:paraId="39B8B62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1C050A" w14:textId="77777777" w:rsidR="00001A58" w:rsidRDefault="00001A58"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2F9FCC5" w14:textId="77777777" w:rsidR="00001A58" w:rsidRDefault="00001A58"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B62C485" w14:textId="77777777" w:rsidR="00001A58" w:rsidRDefault="00001A58"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19E993" w14:textId="77777777" w:rsidR="00001A58" w:rsidRDefault="00001A58"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8227C46" w14:textId="77777777" w:rsidR="00001A58" w:rsidRDefault="00001A58"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067B65" w14:textId="77777777" w:rsidR="00001A58" w:rsidRDefault="00001A58" w:rsidP="000C5FA6">
            <w:pPr>
              <w:pStyle w:val="TAL"/>
              <w:jc w:val="center"/>
            </w:pPr>
            <w:r>
              <w:rPr>
                <w:rFonts w:cs="Arial"/>
                <w:lang w:eastAsia="zh-CN"/>
              </w:rPr>
              <w:t>T</w:t>
            </w:r>
          </w:p>
        </w:tc>
      </w:tr>
    </w:tbl>
    <w:p w14:paraId="7E317FB6" w14:textId="77777777" w:rsidR="00001A58" w:rsidRDefault="00001A58" w:rsidP="003D03F1"/>
    <w:p w14:paraId="4BFD5F21" w14:textId="77777777" w:rsidR="00001A58" w:rsidRDefault="00001A58" w:rsidP="003D03F1">
      <w:pPr>
        <w:pStyle w:val="Heading4"/>
      </w:pPr>
      <w:bookmarkStart w:id="5836" w:name="_CR5_3_117_3"/>
      <w:bookmarkStart w:id="5837" w:name="_Toc193701746"/>
      <w:bookmarkEnd w:id="5836"/>
      <w:r>
        <w:rPr>
          <w:lang w:eastAsia="zh-CN"/>
        </w:rPr>
        <w:t>5</w:t>
      </w:r>
      <w:r>
        <w:t>.3.</w:t>
      </w:r>
      <w:r>
        <w:rPr>
          <w:lang w:eastAsia="zh-CN"/>
        </w:rPr>
        <w:t>117</w:t>
      </w:r>
      <w:r>
        <w:t>.3</w:t>
      </w:r>
      <w:r>
        <w:tab/>
        <w:t>Attribute constraints</w:t>
      </w:r>
      <w:bookmarkEnd w:id="5837"/>
    </w:p>
    <w:p w14:paraId="52375220" w14:textId="77777777" w:rsidR="00001A58" w:rsidRDefault="00001A58" w:rsidP="003D03F1">
      <w:r>
        <w:t>None.</w:t>
      </w:r>
    </w:p>
    <w:p w14:paraId="2F566700" w14:textId="77777777" w:rsidR="00001A58" w:rsidRDefault="00001A58" w:rsidP="003D03F1">
      <w:pPr>
        <w:pStyle w:val="Heading4"/>
      </w:pPr>
      <w:bookmarkStart w:id="5838" w:name="_CR5_3_117_4"/>
      <w:bookmarkStart w:id="5839" w:name="_Toc193701747"/>
      <w:bookmarkEnd w:id="5838"/>
      <w:r>
        <w:rPr>
          <w:lang w:eastAsia="zh-CN"/>
        </w:rPr>
        <w:t>5</w:t>
      </w:r>
      <w:r>
        <w:t>.3.</w:t>
      </w:r>
      <w:r>
        <w:rPr>
          <w:lang w:eastAsia="zh-CN"/>
        </w:rPr>
        <w:t>117</w:t>
      </w:r>
      <w:r>
        <w:t>.4</w:t>
      </w:r>
      <w:r>
        <w:tab/>
        <w:t>Notifications</w:t>
      </w:r>
      <w:bookmarkEnd w:id="5839"/>
    </w:p>
    <w:p w14:paraId="20BA2885" w14:textId="77777777" w:rsidR="00001A58" w:rsidRDefault="00001A58" w:rsidP="003D03F1">
      <w:pPr>
        <w:rPr>
          <w:lang w:eastAsia="zh-CN"/>
        </w:rPr>
      </w:pPr>
      <w:r>
        <w:t xml:space="preserve">The common notifications defined in clause </w:t>
      </w:r>
      <w:r>
        <w:rPr>
          <w:lang w:eastAsia="zh-CN"/>
        </w:rPr>
        <w:t>5.5</w:t>
      </w:r>
      <w:r>
        <w:t xml:space="preserve"> are valid for this IOC, without exceptions or additions.</w:t>
      </w:r>
    </w:p>
    <w:p w14:paraId="20B12EAA" w14:textId="0616D2E5" w:rsidR="00001A58" w:rsidRDefault="00001A58" w:rsidP="00AF387E">
      <w:pPr>
        <w:pStyle w:val="Heading3"/>
        <w:rPr>
          <w:rFonts w:ascii="Courier New" w:hAnsi="Courier New" w:cs="Courier New"/>
          <w:lang w:eastAsia="zh-CN"/>
        </w:rPr>
      </w:pPr>
      <w:bookmarkStart w:id="5840" w:name="_CR5_3_118"/>
      <w:bookmarkStart w:id="5841" w:name="_Toc193701748"/>
      <w:bookmarkEnd w:id="5840"/>
      <w:r>
        <w:rPr>
          <w:lang w:eastAsia="zh-CN"/>
        </w:rPr>
        <w:t>5.3.118</w:t>
      </w:r>
      <w:r>
        <w:rPr>
          <w:lang w:eastAsia="zh-CN"/>
        </w:rPr>
        <w:tab/>
      </w:r>
      <w:del w:id="5842" w:author="SS" w:date="2025-04-29T15:55:00Z" w16du:dateUtc="2025-04-29T07:55:00Z">
        <w:r w:rsidRPr="00690A26" w:rsidDel="0088565C">
          <w:delText>DefaultNotificationSubscription</w:delText>
        </w:r>
        <w:r w:rsidDel="0088565C">
          <w:rPr>
            <w:lang w:eastAsia="zh-CN"/>
          </w:rPr>
          <w:delText xml:space="preserve"> </w:delText>
        </w:r>
      </w:del>
      <w:ins w:id="5843" w:author="SS" w:date="2025-04-29T15:55:00Z" w16du:dateUtc="2025-04-29T07:55:00Z">
        <w:r w:rsidR="0088565C" w:rsidRPr="0088565C">
          <w:rPr>
            <w:rFonts w:ascii="Courier New" w:hAnsi="Courier New"/>
            <w:lang w:eastAsia="zh-CN"/>
          </w:rPr>
          <w:t>DefaultNotificationSubscription</w:t>
        </w:r>
        <w:r w:rsidR="0088565C">
          <w:rPr>
            <w:lang w:eastAsia="zh-CN"/>
          </w:rPr>
          <w:t xml:space="preserve"> </w:t>
        </w:r>
      </w:ins>
      <w:r>
        <w:rPr>
          <w:rFonts w:ascii="Courier New" w:hAnsi="Courier New" w:cs="Courier New"/>
          <w:lang w:eastAsia="zh-CN"/>
        </w:rPr>
        <w:t>&lt;&lt;dataType&gt;&gt;</w:t>
      </w:r>
      <w:bookmarkEnd w:id="5841"/>
    </w:p>
    <w:p w14:paraId="4857FA03" w14:textId="77777777" w:rsidR="00001A58" w:rsidRDefault="00001A58" w:rsidP="00AF387E">
      <w:pPr>
        <w:pStyle w:val="Heading4"/>
      </w:pPr>
      <w:bookmarkStart w:id="5844" w:name="_CR5_3_118_1"/>
      <w:bookmarkStart w:id="5845" w:name="_Toc193701749"/>
      <w:bookmarkEnd w:id="5844"/>
      <w:r>
        <w:rPr>
          <w:lang w:eastAsia="zh-CN"/>
        </w:rPr>
        <w:t>5</w:t>
      </w:r>
      <w:r>
        <w:t>.3.118.1</w:t>
      </w:r>
      <w:r>
        <w:tab/>
        <w:t>Definition</w:t>
      </w:r>
      <w:bookmarkEnd w:id="5845"/>
    </w:p>
    <w:p w14:paraId="721F1F27" w14:textId="77777777" w:rsidR="00001A58" w:rsidRDefault="00001A58"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2EFB01BF" w14:textId="77777777" w:rsidR="00001A58" w:rsidRDefault="00001A58" w:rsidP="005E429B">
      <w:pPr>
        <w:pStyle w:val="Heading4"/>
      </w:pPr>
      <w:bookmarkStart w:id="5846" w:name="_CR5_3_118_2"/>
      <w:bookmarkStart w:id="5847" w:name="_Toc193701750"/>
      <w:bookmarkEnd w:id="5846"/>
      <w:r>
        <w:rPr>
          <w:lang w:eastAsia="zh-CN"/>
        </w:rPr>
        <w:t>5</w:t>
      </w:r>
      <w:r>
        <w:t>.3.118.2</w:t>
      </w:r>
      <w:r>
        <w:tab/>
        <w:t>Attributes</w:t>
      </w:r>
      <w:bookmarkEnd w:id="58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3"/>
        <w:gridCol w:w="1007"/>
        <w:gridCol w:w="1240"/>
        <w:gridCol w:w="1144"/>
        <w:gridCol w:w="1187"/>
        <w:gridCol w:w="1310"/>
      </w:tblGrid>
      <w:tr w:rsidR="00001A58" w14:paraId="292C4D6F" w14:textId="77777777" w:rsidTr="00682976">
        <w:trPr>
          <w:cantSplit/>
          <w:trHeight w:val="498"/>
          <w:jc w:val="center"/>
        </w:trPr>
        <w:tc>
          <w:tcPr>
            <w:tcW w:w="194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7EC97C" w14:textId="77777777" w:rsidR="00001A58" w:rsidRDefault="00001A58" w:rsidP="00682976">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0496BB" w14:textId="77777777" w:rsidR="00001A58" w:rsidRDefault="00001A58" w:rsidP="00682976">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1740FF" w14:textId="77777777" w:rsidR="00001A58" w:rsidRDefault="00001A58" w:rsidP="00682976">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57844" w14:textId="77777777" w:rsidR="00001A58" w:rsidRDefault="00001A58" w:rsidP="00682976">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838578" w14:textId="77777777" w:rsidR="00001A58" w:rsidRDefault="00001A58" w:rsidP="00682976">
            <w:pPr>
              <w:pStyle w:val="TAH"/>
            </w:pPr>
            <w:r>
              <w:rPr>
                <w:rFonts w:cs="Arial"/>
                <w:bCs/>
                <w:szCs w:val="18"/>
              </w:rPr>
              <w:t>isInvariant</w:t>
            </w:r>
          </w:p>
        </w:tc>
        <w:tc>
          <w:tcPr>
            <w:tcW w:w="68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FA4325A" w14:textId="77777777" w:rsidR="00001A58" w:rsidRDefault="00001A58" w:rsidP="00682976">
            <w:pPr>
              <w:pStyle w:val="TAH"/>
            </w:pPr>
            <w:r>
              <w:t>isNotifyable</w:t>
            </w:r>
          </w:p>
        </w:tc>
      </w:tr>
      <w:tr w:rsidR="00001A58" w14:paraId="2244BBFB"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hideMark/>
          </w:tcPr>
          <w:p w14:paraId="23A371A5" w14:textId="77777777" w:rsidR="00001A58" w:rsidRPr="00F36732" w:rsidRDefault="00001A58" w:rsidP="00682976">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04B8402" w14:textId="77777777" w:rsidR="00001A58" w:rsidRDefault="00001A58" w:rsidP="00682976">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C141BFC" w14:textId="77777777" w:rsidR="00001A58" w:rsidRDefault="00001A58"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829BE4" w14:textId="77777777" w:rsidR="00001A58" w:rsidRDefault="00001A58"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6FA351B7" w14:textId="77777777" w:rsidR="00001A58" w:rsidRDefault="00001A58"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hideMark/>
          </w:tcPr>
          <w:p w14:paraId="6782DC27" w14:textId="77777777" w:rsidR="00001A58" w:rsidRDefault="00001A58" w:rsidP="00682976">
            <w:pPr>
              <w:pStyle w:val="TAL"/>
              <w:jc w:val="center"/>
              <w:rPr>
                <w:lang w:eastAsia="zh-CN"/>
              </w:rPr>
            </w:pPr>
            <w:r>
              <w:rPr>
                <w:lang w:eastAsia="zh-CN"/>
              </w:rPr>
              <w:t>F</w:t>
            </w:r>
          </w:p>
        </w:tc>
      </w:tr>
      <w:tr w:rsidR="00001A58" w14:paraId="71D209CF"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41EC50AB" w14:textId="77777777" w:rsidR="00001A58" w:rsidRPr="00F36732" w:rsidRDefault="00001A58" w:rsidP="00682976">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21DF8AB6" w14:textId="77777777" w:rsidR="00001A58" w:rsidRDefault="00001A58" w:rsidP="00682976">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7D932C0" w14:textId="77777777" w:rsidR="00001A58" w:rsidRDefault="00001A58"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27C9FEF" w14:textId="77777777" w:rsidR="00001A58" w:rsidRDefault="00001A58"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02103F70" w14:textId="77777777" w:rsidR="00001A58" w:rsidRDefault="00001A58"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445E543A" w14:textId="77777777" w:rsidR="00001A58" w:rsidRDefault="00001A58" w:rsidP="00682976">
            <w:pPr>
              <w:pStyle w:val="TAL"/>
              <w:jc w:val="center"/>
              <w:rPr>
                <w:lang w:eastAsia="zh-CN"/>
              </w:rPr>
            </w:pPr>
            <w:r>
              <w:rPr>
                <w:lang w:eastAsia="zh-CN"/>
              </w:rPr>
              <w:t>F</w:t>
            </w:r>
          </w:p>
        </w:tc>
      </w:tr>
      <w:tr w:rsidR="00001A58" w14:paraId="24567FEA"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21CF2D1B" w14:textId="77777777" w:rsidR="00001A58" w:rsidRDefault="00001A58" w:rsidP="00682976">
            <w:pPr>
              <w:pStyle w:val="TAL"/>
              <w:rPr>
                <w:rFonts w:ascii="Courier New" w:hAnsi="Courier New" w:cs="Courier New"/>
                <w:lang w:eastAsia="zh-CN"/>
              </w:rPr>
            </w:pPr>
            <w:r>
              <w:rPr>
                <w:rFonts w:ascii="Courier New" w:hAnsi="Courier New" w:cs="Courier New" w:hint="eastAsia"/>
                <w:lang w:eastAsia="zh-CN"/>
              </w:rPr>
              <w:t>i</w:t>
            </w:r>
            <w:r>
              <w:rPr>
                <w:rFonts w:ascii="Courier New" w:hAnsi="Courier New" w:cs="Courier New"/>
                <w:lang w:eastAsia="zh-CN"/>
              </w:rPr>
              <w:t>nterPlmnCallbackUri</w:t>
            </w:r>
          </w:p>
        </w:tc>
        <w:tc>
          <w:tcPr>
            <w:tcW w:w="523" w:type="pct"/>
            <w:tcBorders>
              <w:top w:val="single" w:sz="4" w:space="0" w:color="auto"/>
              <w:left w:val="single" w:sz="4" w:space="0" w:color="auto"/>
              <w:bottom w:val="single" w:sz="4" w:space="0" w:color="auto"/>
              <w:right w:val="single" w:sz="4" w:space="0" w:color="auto"/>
            </w:tcBorders>
          </w:tcPr>
          <w:p w14:paraId="240235A9" w14:textId="77777777" w:rsidR="00001A58" w:rsidRDefault="00001A58" w:rsidP="00682976">
            <w:pPr>
              <w:pStyle w:val="TAL"/>
              <w:jc w:val="center"/>
              <w:rPr>
                <w:lang w:eastAsia="zh-CN"/>
              </w:rPr>
            </w:pPr>
            <w:r>
              <w:rPr>
                <w:rFonts w:hint="eastAsia"/>
                <w:lang w:eastAsia="zh-CN"/>
              </w:rPr>
              <w:t>O</w:t>
            </w:r>
          </w:p>
        </w:tc>
        <w:tc>
          <w:tcPr>
            <w:tcW w:w="644" w:type="pct"/>
            <w:tcBorders>
              <w:top w:val="single" w:sz="4" w:space="0" w:color="auto"/>
              <w:left w:val="single" w:sz="4" w:space="0" w:color="auto"/>
              <w:bottom w:val="single" w:sz="4" w:space="0" w:color="auto"/>
              <w:right w:val="single" w:sz="4" w:space="0" w:color="auto"/>
            </w:tcBorders>
          </w:tcPr>
          <w:p w14:paraId="03D14780" w14:textId="77777777" w:rsidR="00001A58" w:rsidRDefault="00001A58" w:rsidP="00682976">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EB0A855" w14:textId="77777777" w:rsidR="00001A58" w:rsidRDefault="00001A58" w:rsidP="00682976">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2A368C83" w14:textId="77777777" w:rsidR="00001A58" w:rsidRDefault="00001A58" w:rsidP="00682976">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09B949F2" w14:textId="77777777" w:rsidR="00001A58" w:rsidRDefault="00001A58" w:rsidP="00682976">
            <w:pPr>
              <w:pStyle w:val="TAL"/>
              <w:jc w:val="center"/>
              <w:rPr>
                <w:lang w:eastAsia="zh-CN"/>
              </w:rPr>
            </w:pPr>
            <w:r>
              <w:rPr>
                <w:lang w:eastAsia="zh-CN"/>
              </w:rPr>
              <w:t>F</w:t>
            </w:r>
          </w:p>
        </w:tc>
      </w:tr>
      <w:tr w:rsidR="00001A58" w14:paraId="5FDBB0A5"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2575F3EC" w14:textId="77777777" w:rsidR="00001A58" w:rsidRPr="00F36732" w:rsidRDefault="00001A58" w:rsidP="003C3038">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391B7C40" w14:textId="77777777" w:rsidR="00001A58" w:rsidRDefault="00001A58" w:rsidP="003C3038">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6E7A8315"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D03A2AE"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F84D656"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661F7516" w14:textId="77777777" w:rsidR="00001A58" w:rsidRDefault="00001A58" w:rsidP="003C3038">
            <w:pPr>
              <w:pStyle w:val="TAL"/>
              <w:jc w:val="center"/>
              <w:rPr>
                <w:lang w:eastAsia="zh-CN"/>
              </w:rPr>
            </w:pPr>
            <w:r>
              <w:rPr>
                <w:lang w:eastAsia="zh-CN"/>
              </w:rPr>
              <w:t>F</w:t>
            </w:r>
          </w:p>
        </w:tc>
      </w:tr>
      <w:tr w:rsidR="00001A58" w14:paraId="4C82E8BC"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0A149A1D" w14:textId="77777777" w:rsidR="00001A58" w:rsidRPr="00F36732" w:rsidRDefault="00001A58" w:rsidP="003C3038">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5368FACA" w14:textId="77777777" w:rsidR="00001A58" w:rsidRDefault="00001A58" w:rsidP="003C3038">
            <w:pPr>
              <w:pStyle w:val="TAL"/>
              <w:jc w:val="center"/>
              <w:rPr>
                <w:lang w:eastAsia="zh-CN"/>
              </w:rPr>
            </w:pPr>
            <w:r>
              <w:rPr>
                <w:rFonts w:hint="eastAsia"/>
                <w:lang w:eastAsia="zh-CN"/>
              </w:rPr>
              <w:t>CM</w:t>
            </w:r>
          </w:p>
        </w:tc>
        <w:tc>
          <w:tcPr>
            <w:tcW w:w="644" w:type="pct"/>
            <w:tcBorders>
              <w:top w:val="single" w:sz="4" w:space="0" w:color="auto"/>
              <w:left w:val="single" w:sz="4" w:space="0" w:color="auto"/>
              <w:bottom w:val="single" w:sz="4" w:space="0" w:color="auto"/>
              <w:right w:val="single" w:sz="4" w:space="0" w:color="auto"/>
            </w:tcBorders>
          </w:tcPr>
          <w:p w14:paraId="7D69F052"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4356AEE"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0541116"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64207705" w14:textId="77777777" w:rsidR="00001A58" w:rsidRDefault="00001A58" w:rsidP="003C3038">
            <w:pPr>
              <w:pStyle w:val="TAL"/>
              <w:jc w:val="center"/>
              <w:rPr>
                <w:lang w:eastAsia="zh-CN"/>
              </w:rPr>
            </w:pPr>
            <w:r>
              <w:rPr>
                <w:lang w:eastAsia="zh-CN"/>
              </w:rPr>
              <w:t>F</w:t>
            </w:r>
          </w:p>
        </w:tc>
      </w:tr>
      <w:tr w:rsidR="00001A58" w14:paraId="50B47E94"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5527600B" w14:textId="77777777" w:rsidR="00001A58" w:rsidRDefault="00001A58" w:rsidP="003C3038">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29C677A" w14:textId="77777777" w:rsidR="00001A58" w:rsidRDefault="00001A5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3A993A"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14FABE"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3E43F76"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2663760C" w14:textId="77777777" w:rsidR="00001A58" w:rsidRDefault="00001A58" w:rsidP="003C3038">
            <w:pPr>
              <w:pStyle w:val="TAL"/>
              <w:jc w:val="center"/>
              <w:rPr>
                <w:lang w:eastAsia="zh-CN"/>
              </w:rPr>
            </w:pPr>
            <w:r>
              <w:rPr>
                <w:lang w:eastAsia="zh-CN"/>
              </w:rPr>
              <w:t>F</w:t>
            </w:r>
          </w:p>
        </w:tc>
      </w:tr>
      <w:tr w:rsidR="00001A58" w14:paraId="7473195B"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3768D3E6" w14:textId="77777777" w:rsidR="00001A58" w:rsidRDefault="00001A58" w:rsidP="003C3038">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4B95FA1E" w14:textId="77777777" w:rsidR="00001A58" w:rsidRDefault="00001A5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53A92963"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BA5A8AA"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D44323D"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7C4815A3" w14:textId="77777777" w:rsidR="00001A58" w:rsidRDefault="00001A58" w:rsidP="003C3038">
            <w:pPr>
              <w:pStyle w:val="TAL"/>
              <w:jc w:val="center"/>
              <w:rPr>
                <w:lang w:eastAsia="zh-CN"/>
              </w:rPr>
            </w:pPr>
            <w:r>
              <w:rPr>
                <w:lang w:eastAsia="zh-CN"/>
              </w:rPr>
              <w:t>F</w:t>
            </w:r>
          </w:p>
        </w:tc>
      </w:tr>
      <w:tr w:rsidR="00001A58" w14:paraId="5DAC2A96"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7EA09DBC" w14:textId="77777777" w:rsidR="00001A58" w:rsidRDefault="00001A58" w:rsidP="003C3038">
            <w:pPr>
              <w:pStyle w:val="TAL"/>
              <w:rPr>
                <w:rFonts w:ascii="Courier New" w:hAnsi="Courier New" w:cs="Courier New"/>
                <w:lang w:eastAsia="zh-CN"/>
              </w:rPr>
            </w:pPr>
            <w:r w:rsidRPr="00560C82">
              <w:rPr>
                <w:rFonts w:ascii="Courier New" w:hAnsi="Courier New" w:cs="Courier New" w:hint="eastAsia"/>
                <w:lang w:eastAsia="zh-CN"/>
              </w:rPr>
              <w:t>a</w:t>
            </w:r>
            <w:r w:rsidRPr="00560C82">
              <w:rPr>
                <w:rFonts w:ascii="Courier New" w:hAnsi="Courier New" w:cs="Courier New"/>
                <w:lang w:eastAsia="zh-CN"/>
              </w:rPr>
              <w:t>cceptedEncoding</w:t>
            </w:r>
          </w:p>
        </w:tc>
        <w:tc>
          <w:tcPr>
            <w:tcW w:w="523" w:type="pct"/>
            <w:tcBorders>
              <w:top w:val="single" w:sz="4" w:space="0" w:color="auto"/>
              <w:left w:val="single" w:sz="4" w:space="0" w:color="auto"/>
              <w:bottom w:val="single" w:sz="4" w:space="0" w:color="auto"/>
              <w:right w:val="single" w:sz="4" w:space="0" w:color="auto"/>
            </w:tcBorders>
          </w:tcPr>
          <w:p w14:paraId="72D021DD" w14:textId="77777777" w:rsidR="00001A58" w:rsidRDefault="00001A5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5B02322"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1408EF7"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64B97BBC"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3ACCCB9D" w14:textId="77777777" w:rsidR="00001A58" w:rsidRDefault="00001A58" w:rsidP="003C3038">
            <w:pPr>
              <w:pStyle w:val="TAL"/>
              <w:jc w:val="center"/>
              <w:rPr>
                <w:lang w:eastAsia="zh-CN"/>
              </w:rPr>
            </w:pPr>
            <w:r>
              <w:rPr>
                <w:lang w:eastAsia="zh-CN"/>
              </w:rPr>
              <w:t>F</w:t>
            </w:r>
          </w:p>
        </w:tc>
      </w:tr>
      <w:tr w:rsidR="00001A58" w14:paraId="64A962BA"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30EAB38E" w14:textId="77777777" w:rsidR="00001A58" w:rsidRDefault="00001A58" w:rsidP="003C3038">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upportedFeatures</w:t>
            </w:r>
          </w:p>
        </w:tc>
        <w:tc>
          <w:tcPr>
            <w:tcW w:w="523" w:type="pct"/>
            <w:tcBorders>
              <w:top w:val="single" w:sz="4" w:space="0" w:color="auto"/>
              <w:left w:val="single" w:sz="4" w:space="0" w:color="auto"/>
              <w:bottom w:val="single" w:sz="4" w:space="0" w:color="auto"/>
              <w:right w:val="single" w:sz="4" w:space="0" w:color="auto"/>
            </w:tcBorders>
          </w:tcPr>
          <w:p w14:paraId="36F71A1D" w14:textId="77777777" w:rsidR="00001A58" w:rsidRDefault="00001A5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0B1A7F9"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A85C256"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87D56FF"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7B7F7B48" w14:textId="77777777" w:rsidR="00001A58" w:rsidRDefault="00001A58" w:rsidP="003C3038">
            <w:pPr>
              <w:pStyle w:val="TAL"/>
              <w:jc w:val="center"/>
              <w:rPr>
                <w:lang w:eastAsia="zh-CN"/>
              </w:rPr>
            </w:pPr>
            <w:r>
              <w:rPr>
                <w:lang w:eastAsia="zh-CN"/>
              </w:rPr>
              <w:t>F</w:t>
            </w:r>
          </w:p>
        </w:tc>
      </w:tr>
      <w:tr w:rsidR="00001A58" w14:paraId="40E14755"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513D7739" w14:textId="77777777" w:rsidR="00001A58" w:rsidRDefault="00001A58" w:rsidP="003C3038">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erviceInfoList</w:t>
            </w:r>
          </w:p>
        </w:tc>
        <w:tc>
          <w:tcPr>
            <w:tcW w:w="523" w:type="pct"/>
            <w:tcBorders>
              <w:top w:val="single" w:sz="4" w:space="0" w:color="auto"/>
              <w:left w:val="single" w:sz="4" w:space="0" w:color="auto"/>
              <w:bottom w:val="single" w:sz="4" w:space="0" w:color="auto"/>
              <w:right w:val="single" w:sz="4" w:space="0" w:color="auto"/>
            </w:tcBorders>
          </w:tcPr>
          <w:p w14:paraId="3E13B700" w14:textId="77777777" w:rsidR="00001A58" w:rsidRDefault="00001A5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560470E"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992A593"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9E6C8CC"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25B2367E" w14:textId="77777777" w:rsidR="00001A58" w:rsidRDefault="00001A58" w:rsidP="003C3038">
            <w:pPr>
              <w:pStyle w:val="TAL"/>
              <w:jc w:val="center"/>
              <w:rPr>
                <w:lang w:eastAsia="zh-CN"/>
              </w:rPr>
            </w:pPr>
            <w:r>
              <w:rPr>
                <w:lang w:eastAsia="zh-CN"/>
              </w:rPr>
              <w:t>F</w:t>
            </w:r>
          </w:p>
        </w:tc>
      </w:tr>
      <w:tr w:rsidR="00001A58" w14:paraId="1FA3290D" w14:textId="77777777" w:rsidTr="00682976">
        <w:trPr>
          <w:cantSplit/>
          <w:jc w:val="center"/>
        </w:trPr>
        <w:tc>
          <w:tcPr>
            <w:tcW w:w="1943" w:type="pct"/>
            <w:tcBorders>
              <w:top w:val="single" w:sz="4" w:space="0" w:color="auto"/>
              <w:left w:val="single" w:sz="4" w:space="0" w:color="auto"/>
              <w:bottom w:val="single" w:sz="4" w:space="0" w:color="auto"/>
              <w:right w:val="single" w:sz="4" w:space="0" w:color="auto"/>
            </w:tcBorders>
          </w:tcPr>
          <w:p w14:paraId="1D7A4D44" w14:textId="77777777" w:rsidR="00001A58" w:rsidRDefault="00001A58" w:rsidP="003C3038">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allbackUriPrefix</w:t>
            </w:r>
          </w:p>
        </w:tc>
        <w:tc>
          <w:tcPr>
            <w:tcW w:w="523" w:type="pct"/>
            <w:tcBorders>
              <w:top w:val="single" w:sz="4" w:space="0" w:color="auto"/>
              <w:left w:val="single" w:sz="4" w:space="0" w:color="auto"/>
              <w:bottom w:val="single" w:sz="4" w:space="0" w:color="auto"/>
              <w:right w:val="single" w:sz="4" w:space="0" w:color="auto"/>
            </w:tcBorders>
          </w:tcPr>
          <w:p w14:paraId="77F2E4D2" w14:textId="77777777" w:rsidR="00001A58" w:rsidRDefault="00001A58" w:rsidP="003C3038">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C413231" w14:textId="77777777" w:rsidR="00001A58" w:rsidRDefault="00001A58" w:rsidP="003C3038">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C2F5CD7" w14:textId="77777777" w:rsidR="00001A58" w:rsidRDefault="00001A58" w:rsidP="003C3038">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009722F" w14:textId="77777777" w:rsidR="00001A58" w:rsidRDefault="00001A58" w:rsidP="003C3038">
            <w:pPr>
              <w:pStyle w:val="TAL"/>
              <w:jc w:val="center"/>
            </w:pPr>
            <w:r>
              <w:t>F</w:t>
            </w:r>
          </w:p>
        </w:tc>
        <w:tc>
          <w:tcPr>
            <w:tcW w:w="680" w:type="pct"/>
            <w:tcBorders>
              <w:top w:val="single" w:sz="4" w:space="0" w:color="auto"/>
              <w:left w:val="single" w:sz="4" w:space="0" w:color="auto"/>
              <w:bottom w:val="single" w:sz="4" w:space="0" w:color="auto"/>
              <w:right w:val="single" w:sz="4" w:space="0" w:color="auto"/>
            </w:tcBorders>
          </w:tcPr>
          <w:p w14:paraId="756E32E3" w14:textId="77777777" w:rsidR="00001A58" w:rsidRDefault="00001A58" w:rsidP="003C3038">
            <w:pPr>
              <w:pStyle w:val="TAL"/>
              <w:jc w:val="center"/>
              <w:rPr>
                <w:lang w:eastAsia="zh-CN"/>
              </w:rPr>
            </w:pPr>
            <w:r>
              <w:rPr>
                <w:lang w:eastAsia="zh-CN"/>
              </w:rPr>
              <w:t>F</w:t>
            </w:r>
          </w:p>
        </w:tc>
      </w:tr>
    </w:tbl>
    <w:p w14:paraId="516A917E" w14:textId="77777777" w:rsidR="00001A58" w:rsidRDefault="00001A58" w:rsidP="005E429B"/>
    <w:p w14:paraId="005C6A57" w14:textId="77777777" w:rsidR="00001A58" w:rsidRPr="00C576B1" w:rsidRDefault="00001A58" w:rsidP="003C3038">
      <w:pPr>
        <w:pStyle w:val="Heading4"/>
      </w:pPr>
      <w:bookmarkStart w:id="5848" w:name="_CR5_3_118_3"/>
      <w:bookmarkStart w:id="5849" w:name="_Toc193701751"/>
      <w:bookmarkEnd w:id="5848"/>
      <w:r>
        <w:t>5.3.118.3</w:t>
      </w:r>
      <w:r>
        <w:tab/>
        <w:t>Attribute constraints</w:t>
      </w:r>
      <w:bookmarkEnd w:id="5849"/>
    </w:p>
    <w:tbl>
      <w:tblPr>
        <w:tblW w:w="0" w:type="auto"/>
        <w:jc w:val="center"/>
        <w:tblLayout w:type="fixed"/>
        <w:tblLook w:val="01E0" w:firstRow="1" w:lastRow="1" w:firstColumn="1" w:lastColumn="1" w:noHBand="0" w:noVBand="0"/>
      </w:tblPr>
      <w:tblGrid>
        <w:gridCol w:w="3435"/>
        <w:gridCol w:w="6053"/>
      </w:tblGrid>
      <w:tr w:rsidR="00001A58" w14:paraId="6AF831B7" w14:textId="77777777" w:rsidTr="00682976">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74683DBB" w14:textId="77777777" w:rsidR="00001A58" w:rsidRDefault="00001A58" w:rsidP="00682976">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5E151CA1" w14:textId="77777777" w:rsidR="00001A58" w:rsidRDefault="00001A58" w:rsidP="00682976">
            <w:pPr>
              <w:pStyle w:val="TAH"/>
            </w:pPr>
            <w:r>
              <w:t>Definition</w:t>
            </w:r>
          </w:p>
        </w:tc>
      </w:tr>
      <w:tr w:rsidR="00001A58" w14:paraId="4788F9CD" w14:textId="77777777" w:rsidTr="00682976">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4E982288"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n1MessageClass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D71885C" w14:textId="77777777" w:rsidR="00001A58" w:rsidRDefault="00001A58" w:rsidP="00682976">
            <w:pPr>
              <w:pStyle w:val="TAL"/>
              <w:rPr>
                <w:lang w:eastAsia="zh-CN"/>
              </w:rPr>
            </w:pPr>
            <w:r>
              <w:t xml:space="preserve">Condition: </w:t>
            </w:r>
            <w:bookmarkStart w:id="5850" w:name="OLE_LINK186"/>
            <w:bookmarkStart w:id="5851" w:name="OLE_LINK185"/>
            <w:bookmarkStart w:id="5852" w:name="OLE_LINK183"/>
            <w:bookmarkStart w:id="5853" w:name="OLE_LINK389"/>
            <w:bookmarkStart w:id="5854" w:name="OLE_LINK388"/>
            <w:r>
              <w:t xml:space="preserve">This attribute </w:t>
            </w:r>
            <w:bookmarkStart w:id="5855" w:name="OLE_LINK182"/>
            <w:bookmarkEnd w:id="5850"/>
            <w:bookmarkEnd w:id="5851"/>
            <w:r>
              <w:rPr>
                <w:lang w:eastAsia="zh-CN"/>
              </w:rPr>
              <w:t>shall</w:t>
            </w:r>
            <w:r>
              <w:t xml:space="preserve"> be present only if notificationType of  N1</w:t>
            </w:r>
            <w:bookmarkEnd w:id="5855"/>
            <w:r>
              <w:rPr>
                <w:rFonts w:cs="Arial"/>
                <w:szCs w:val="18"/>
              </w:rPr>
              <w:t>_MESSAGES</w:t>
            </w:r>
            <w:bookmarkEnd w:id="5852"/>
            <w:r>
              <w:rPr>
                <w:rFonts w:cs="Arial"/>
                <w:szCs w:val="18"/>
              </w:rPr>
              <w:t xml:space="preserve"> is supported</w:t>
            </w:r>
            <w:bookmarkEnd w:id="5853"/>
            <w:bookmarkEnd w:id="5854"/>
            <w:r>
              <w:rPr>
                <w:rFonts w:cs="Arial"/>
                <w:szCs w:val="18"/>
              </w:rPr>
              <w:t>.</w:t>
            </w:r>
          </w:p>
        </w:tc>
      </w:tr>
      <w:tr w:rsidR="00001A58" w14:paraId="386ACCAA" w14:textId="77777777" w:rsidTr="00682976">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CE41924" w14:textId="77777777" w:rsidR="00001A58" w:rsidRDefault="00001A58" w:rsidP="00682976">
            <w:pPr>
              <w:pStyle w:val="TAL"/>
              <w:rPr>
                <w:rFonts w:ascii="Courier New" w:hAnsi="Courier New" w:cs="Courier New"/>
                <w:szCs w:val="22"/>
                <w:lang w:val="fr-FR"/>
              </w:rPr>
            </w:pPr>
            <w:r>
              <w:rPr>
                <w:rFonts w:ascii="Courier New" w:hAnsi="Courier New" w:cs="Courier New"/>
                <w:lang w:eastAsia="zh-CN"/>
              </w:rPr>
              <w:t>n2InformationClass</w:t>
            </w:r>
            <w:r>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05A57AF5" w14:textId="77777777" w:rsidR="00001A58" w:rsidRDefault="00001A58" w:rsidP="00682976">
            <w:pPr>
              <w:pStyle w:val="TAL"/>
            </w:pPr>
            <w:r>
              <w:t xml:space="preserve">Condition: This attribute shall be present only if notificationType of  </w:t>
            </w:r>
            <w:bookmarkStart w:id="5856" w:name="OLE_LINK187"/>
            <w:r>
              <w:rPr>
                <w:rFonts w:cs="Arial"/>
                <w:szCs w:val="18"/>
              </w:rPr>
              <w:t>N2_INFORMATION</w:t>
            </w:r>
            <w:bookmarkEnd w:id="5856"/>
            <w:r>
              <w:rPr>
                <w:rFonts w:cs="Arial"/>
                <w:szCs w:val="18"/>
              </w:rPr>
              <w:t xml:space="preserve"> is supported.</w:t>
            </w:r>
          </w:p>
        </w:tc>
      </w:tr>
    </w:tbl>
    <w:p w14:paraId="743A706B" w14:textId="77777777" w:rsidR="00001A58" w:rsidRDefault="00001A58" w:rsidP="003C3038"/>
    <w:p w14:paraId="00F7B0D6" w14:textId="77777777" w:rsidR="00001A58" w:rsidRDefault="00001A58" w:rsidP="00AC58C9">
      <w:pPr>
        <w:pStyle w:val="Heading4"/>
      </w:pPr>
      <w:bookmarkStart w:id="5857" w:name="_CR5_3_118_4"/>
      <w:bookmarkStart w:id="5858" w:name="_Toc193701752"/>
      <w:bookmarkEnd w:id="5857"/>
      <w:r>
        <w:lastRenderedPageBreak/>
        <w:t>5.3.118.4</w:t>
      </w:r>
      <w:r>
        <w:tab/>
        <w:t>Notifications</w:t>
      </w:r>
      <w:bookmarkEnd w:id="5858"/>
    </w:p>
    <w:p w14:paraId="3947ADE0" w14:textId="77777777" w:rsidR="00001A58" w:rsidRDefault="00001A58" w:rsidP="00AF387E">
      <w:pPr>
        <w:rPr>
          <w:lang w:eastAsia="zh-CN"/>
        </w:rPr>
      </w:pPr>
      <w:r>
        <w:t xml:space="preserve">The common notifications defined in subclause </w:t>
      </w:r>
      <w:r>
        <w:rPr>
          <w:lang w:eastAsia="zh-CN"/>
        </w:rPr>
        <w:t>5.5</w:t>
      </w:r>
      <w:r>
        <w:t xml:space="preserve"> are valid for this IOC, without exceptions or additions.</w:t>
      </w:r>
    </w:p>
    <w:p w14:paraId="0DE643B2" w14:textId="77777777" w:rsidR="00001A58" w:rsidRDefault="00001A58" w:rsidP="009556B7">
      <w:pPr>
        <w:pStyle w:val="Heading3"/>
        <w:rPr>
          <w:lang w:eastAsia="zh-CN"/>
        </w:rPr>
      </w:pPr>
      <w:bookmarkStart w:id="5859" w:name="_CR5_3_119"/>
      <w:bookmarkStart w:id="5860" w:name="_Toc193701753"/>
      <w:bookmarkEnd w:id="5859"/>
      <w:r>
        <w:rPr>
          <w:lang w:eastAsia="zh-CN"/>
        </w:rPr>
        <w:t>5.3.119</w:t>
      </w:r>
      <w:r>
        <w:rPr>
          <w:lang w:eastAsia="zh-CN"/>
        </w:rPr>
        <w:tab/>
      </w:r>
      <w:bookmarkStart w:id="5861" w:name="_Hlk94521828"/>
      <w:r>
        <w:rPr>
          <w:rFonts w:ascii="Courier New" w:hAnsi="Courier New"/>
          <w:lang w:eastAsia="zh-CN"/>
        </w:rPr>
        <w:t>EcmConnectionInfo</w:t>
      </w:r>
      <w:bookmarkEnd w:id="5860"/>
      <w:bookmarkEnd w:id="5861"/>
    </w:p>
    <w:p w14:paraId="55BFB005" w14:textId="77777777" w:rsidR="00001A58" w:rsidRDefault="00001A58" w:rsidP="009556B7">
      <w:pPr>
        <w:pStyle w:val="Heading4"/>
      </w:pPr>
      <w:bookmarkStart w:id="5862" w:name="_CR5_3_119_1"/>
      <w:bookmarkStart w:id="5863" w:name="_Toc193701754"/>
      <w:bookmarkEnd w:id="5862"/>
      <w:r>
        <w:rPr>
          <w:lang w:eastAsia="zh-CN"/>
        </w:rPr>
        <w:t>5</w:t>
      </w:r>
      <w:r>
        <w:t>.3.119.1</w:t>
      </w:r>
      <w:r>
        <w:tab/>
        <w:t>Definition</w:t>
      </w:r>
      <w:bookmarkEnd w:id="5863"/>
    </w:p>
    <w:p w14:paraId="35D09E09" w14:textId="77777777" w:rsidR="00001A58" w:rsidRDefault="00001A58" w:rsidP="00E413CE">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7.4.3 and 7.4.4 in </w:t>
      </w:r>
      <w:r>
        <w:t xml:space="preserve">TS 28.538 [79]). </w:t>
      </w:r>
    </w:p>
    <w:p w14:paraId="1F4BA087" w14:textId="77777777" w:rsidR="00001A58" w:rsidRDefault="00001A58" w:rsidP="009556B7">
      <w:pPr>
        <w:pStyle w:val="Heading4"/>
      </w:pPr>
      <w:bookmarkStart w:id="5864" w:name="_CR5_3_119_2"/>
      <w:bookmarkStart w:id="5865" w:name="_Toc193701755"/>
      <w:bookmarkEnd w:id="5864"/>
      <w:r>
        <w:rPr>
          <w:lang w:eastAsia="zh-CN"/>
        </w:rPr>
        <w:t>5</w:t>
      </w:r>
      <w:r>
        <w:t>.3.119.2</w:t>
      </w:r>
      <w:r>
        <w:tab/>
        <w:t>Attributes</w:t>
      </w:r>
      <w:bookmarkEnd w:id="5865"/>
    </w:p>
    <w:p w14:paraId="335A2C0B" w14:textId="77777777" w:rsidR="00001A58" w:rsidRDefault="00001A58"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25586309" w14:textId="77777777" w:rsidR="00001A58" w:rsidRDefault="00001A58" w:rsidP="009556B7">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5F711A9D"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DC1D38" w14:textId="77777777" w:rsidR="00001A58" w:rsidRDefault="00001A58"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959DC16" w14:textId="77777777" w:rsidR="00001A58" w:rsidRDefault="00001A58"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75D23AB" w14:textId="77777777" w:rsidR="00001A58" w:rsidRDefault="00001A58"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B2E0B59" w14:textId="77777777" w:rsidR="00001A58" w:rsidRDefault="00001A58"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0761FF6" w14:textId="77777777" w:rsidR="00001A58" w:rsidRDefault="00001A58"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EB4F6E8" w14:textId="77777777" w:rsidR="00001A58" w:rsidRDefault="00001A58" w:rsidP="000070BD">
            <w:pPr>
              <w:pStyle w:val="TAH"/>
            </w:pPr>
            <w:r>
              <w:t>isNotifyable</w:t>
            </w:r>
          </w:p>
        </w:tc>
      </w:tr>
      <w:tr w:rsidR="00001A58" w14:paraId="44FB2C6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1116EE4D"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37C0BDB7"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83AE2BA"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190431"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8C280C7"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8D315E1" w14:textId="77777777" w:rsidR="00001A58" w:rsidRDefault="00001A58" w:rsidP="000070BD">
            <w:pPr>
              <w:pStyle w:val="TAL"/>
              <w:jc w:val="center"/>
            </w:pPr>
            <w:r>
              <w:t>T</w:t>
            </w:r>
          </w:p>
        </w:tc>
      </w:tr>
      <w:tr w:rsidR="00001A58" w14:paraId="02EA5A65"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72E4740A"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41449C0B"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02327F1"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FC00923"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52B7395"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EFE0A9F" w14:textId="77777777" w:rsidR="00001A58" w:rsidRDefault="00001A58" w:rsidP="000070BD">
            <w:pPr>
              <w:pStyle w:val="TAL"/>
              <w:jc w:val="center"/>
            </w:pPr>
            <w:r>
              <w:t>T</w:t>
            </w:r>
          </w:p>
        </w:tc>
      </w:tr>
      <w:tr w:rsidR="00001A58" w14:paraId="086CC640"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739A85FE"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0A134F0D"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1CC4DD0"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5D1DEDC"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F5F5D89"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189432C7" w14:textId="77777777" w:rsidR="00001A58" w:rsidRDefault="00001A58" w:rsidP="000070BD">
            <w:pPr>
              <w:pStyle w:val="TAL"/>
              <w:jc w:val="center"/>
            </w:pPr>
            <w:r>
              <w:t>T</w:t>
            </w:r>
          </w:p>
        </w:tc>
      </w:tr>
      <w:tr w:rsidR="00001A58" w14:paraId="7AF7087E"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4FFE4371"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686E16BF"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26B8F47"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364743A"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FCBC251"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56EA70D2" w14:textId="77777777" w:rsidR="00001A58" w:rsidRDefault="00001A58" w:rsidP="000070BD">
            <w:pPr>
              <w:pStyle w:val="TAL"/>
              <w:jc w:val="center"/>
            </w:pPr>
            <w:r>
              <w:t>T</w:t>
            </w:r>
          </w:p>
        </w:tc>
      </w:tr>
      <w:tr w:rsidR="00001A58" w14:paraId="3E99EDB9"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720DD2AA"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1757BE91"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C368F6E"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4291EC3"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88E1AB2"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EA3023F" w14:textId="77777777" w:rsidR="00001A58" w:rsidRDefault="00001A58" w:rsidP="000070BD">
            <w:pPr>
              <w:pStyle w:val="TAL"/>
              <w:jc w:val="center"/>
            </w:pPr>
            <w:r>
              <w:t>T</w:t>
            </w:r>
          </w:p>
        </w:tc>
      </w:tr>
      <w:tr w:rsidR="00001A58" w14:paraId="273B9746"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241ACF2"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1C94987B"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BAA74FD"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56BA45"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B34B0ED"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F742EFD" w14:textId="77777777" w:rsidR="00001A58" w:rsidRDefault="00001A58" w:rsidP="000070BD">
            <w:pPr>
              <w:pStyle w:val="TAL"/>
              <w:jc w:val="center"/>
            </w:pPr>
            <w:r>
              <w:t>T</w:t>
            </w:r>
          </w:p>
        </w:tc>
      </w:tr>
      <w:tr w:rsidR="00001A58" w14:paraId="6A2521CB"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427198B" w14:textId="77777777" w:rsidR="00001A58" w:rsidRDefault="00001A58"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5B0BBD6A" w14:textId="77777777" w:rsidR="00001A58" w:rsidRDefault="00001A58"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C6E7621"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4B6BC08"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1587C69"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AA9AB80" w14:textId="77777777" w:rsidR="00001A58" w:rsidRDefault="00001A58" w:rsidP="000070BD">
            <w:pPr>
              <w:pStyle w:val="TAL"/>
              <w:jc w:val="center"/>
            </w:pPr>
            <w:r>
              <w:t>T</w:t>
            </w:r>
          </w:p>
        </w:tc>
      </w:tr>
      <w:tr w:rsidR="00001A58" w14:paraId="5C5EAE1F"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2D8E4FD9" w14:textId="77777777" w:rsidR="00001A58" w:rsidRDefault="00001A58"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479A0F46" w14:textId="77777777" w:rsidR="00001A58" w:rsidRDefault="00001A58"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C48C94B"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F5F2C6C" w14:textId="77777777" w:rsidR="00001A58" w:rsidRDefault="00001A58"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137ED8C" w14:textId="77777777" w:rsidR="00001A58" w:rsidRDefault="00001A58"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9A0E42E" w14:textId="77777777" w:rsidR="00001A58" w:rsidRDefault="00001A58" w:rsidP="000070BD">
            <w:pPr>
              <w:pStyle w:val="TAL"/>
              <w:jc w:val="center"/>
            </w:pPr>
            <w:r>
              <w:t>T</w:t>
            </w:r>
          </w:p>
        </w:tc>
      </w:tr>
      <w:tr w:rsidR="00001A58" w14:paraId="5EFA096A"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74ACD4E" w14:textId="77777777" w:rsidR="00001A58" w:rsidRDefault="00001A58" w:rsidP="00E413CE">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BB2EE58" w14:textId="77777777" w:rsidR="00001A58" w:rsidRDefault="00001A58"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A6E8AF9" w14:textId="77777777" w:rsidR="00001A58" w:rsidRDefault="00001A58"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DD64699" w14:textId="77777777" w:rsidR="00001A58" w:rsidRDefault="00001A58"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505F5B1C" w14:textId="77777777" w:rsidR="00001A58" w:rsidRDefault="00001A58"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5372101" w14:textId="77777777" w:rsidR="00001A58" w:rsidRDefault="00001A58" w:rsidP="00E413CE">
            <w:pPr>
              <w:pStyle w:val="TAL"/>
              <w:jc w:val="center"/>
            </w:pPr>
            <w:r>
              <w:t>T</w:t>
            </w:r>
          </w:p>
        </w:tc>
      </w:tr>
      <w:tr w:rsidR="00001A58" w14:paraId="78B99971" w14:textId="77777777" w:rsidTr="00E413CE">
        <w:trPr>
          <w:cantSplit/>
          <w:jc w:val="center"/>
        </w:trPr>
        <w:tc>
          <w:tcPr>
            <w:tcW w:w="3934" w:type="dxa"/>
            <w:tcBorders>
              <w:top w:val="single" w:sz="4" w:space="0" w:color="auto"/>
              <w:left w:val="single" w:sz="4" w:space="0" w:color="auto"/>
              <w:bottom w:val="single" w:sz="4" w:space="0" w:color="auto"/>
              <w:right w:val="single" w:sz="4" w:space="0" w:color="auto"/>
            </w:tcBorders>
          </w:tcPr>
          <w:p w14:paraId="394810A2" w14:textId="77777777" w:rsidR="00001A58" w:rsidRDefault="00001A58" w:rsidP="00E413CE">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1CB2EAA0" w14:textId="77777777" w:rsidR="00001A58" w:rsidRDefault="00001A58" w:rsidP="00E413CE">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6DFB273" w14:textId="77777777" w:rsidR="00001A58" w:rsidRDefault="00001A58" w:rsidP="00E413CE">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CDB3B5" w14:textId="77777777" w:rsidR="00001A58" w:rsidRDefault="00001A58" w:rsidP="00E413CE">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5473D6A2" w14:textId="77777777" w:rsidR="00001A58" w:rsidRDefault="00001A58" w:rsidP="00E413CE">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DE14F" w14:textId="77777777" w:rsidR="00001A58" w:rsidRDefault="00001A58" w:rsidP="00E413CE">
            <w:pPr>
              <w:pStyle w:val="TAL"/>
              <w:jc w:val="center"/>
            </w:pPr>
            <w:r>
              <w:t>T</w:t>
            </w:r>
          </w:p>
        </w:tc>
      </w:tr>
    </w:tbl>
    <w:p w14:paraId="03408D19" w14:textId="77777777" w:rsidR="00001A58" w:rsidRDefault="00001A58" w:rsidP="009556B7"/>
    <w:p w14:paraId="5E71B419" w14:textId="77777777" w:rsidR="00001A58" w:rsidRDefault="00001A58" w:rsidP="009556B7">
      <w:pPr>
        <w:pStyle w:val="Heading4"/>
      </w:pPr>
      <w:bookmarkStart w:id="5866" w:name="_CR5_3_119_3"/>
      <w:bookmarkStart w:id="5867" w:name="_Toc193701756"/>
      <w:bookmarkEnd w:id="5866"/>
      <w:r>
        <w:t>5.3.119.3</w:t>
      </w:r>
      <w:r>
        <w:tab/>
      </w:r>
      <w:bookmarkStart w:id="5868" w:name="_Hlk94519664"/>
      <w:r>
        <w:t>Attribute constraints</w:t>
      </w:r>
      <w:bookmarkEnd w:id="5867"/>
      <w:bookmarkEnd w:id="5868"/>
    </w:p>
    <w:p w14:paraId="4B170FE1" w14:textId="77777777" w:rsidR="00001A58" w:rsidRDefault="00001A58" w:rsidP="009556B7">
      <w:pPr>
        <w:pStyle w:val="TH"/>
      </w:pPr>
    </w:p>
    <w:tbl>
      <w:tblPr>
        <w:tblW w:w="0" w:type="auto"/>
        <w:jc w:val="center"/>
        <w:tblLayout w:type="fixed"/>
        <w:tblLook w:val="01E0" w:firstRow="1" w:lastRow="1" w:firstColumn="1" w:lastColumn="1" w:noHBand="0" w:noVBand="0"/>
      </w:tblPr>
      <w:tblGrid>
        <w:gridCol w:w="3435"/>
        <w:gridCol w:w="6053"/>
      </w:tblGrid>
      <w:tr w:rsidR="00001A58" w14:paraId="4A98CBF1"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4EC911B0" w14:textId="77777777" w:rsidR="00001A58" w:rsidRDefault="00001A58"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12B87CCF" w14:textId="77777777" w:rsidR="00001A58" w:rsidRDefault="00001A58" w:rsidP="000070BD">
            <w:pPr>
              <w:pStyle w:val="TAH"/>
            </w:pPr>
            <w:r>
              <w:t>Definition</w:t>
            </w:r>
          </w:p>
        </w:tc>
      </w:tr>
      <w:tr w:rsidR="00001A58" w14:paraId="1B519EA6"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2D4C5F9" w14:textId="77777777" w:rsidR="00001A58" w:rsidRDefault="00001A58"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17BBD11A" w14:textId="77777777" w:rsidR="00001A58" w:rsidRDefault="00001A58" w:rsidP="000070BD">
            <w:pPr>
              <w:pStyle w:val="TAL"/>
              <w:rPr>
                <w:lang w:eastAsia="zh-CN"/>
              </w:rPr>
            </w:pPr>
            <w:r>
              <w:t>Condition: EAS connection to 5GC NF is supported</w:t>
            </w:r>
          </w:p>
        </w:tc>
      </w:tr>
      <w:tr w:rsidR="00001A58" w14:paraId="41489C1F"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54015BB"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268E6F17" w14:textId="77777777" w:rsidR="00001A58" w:rsidRDefault="00001A58" w:rsidP="000070BD">
            <w:pPr>
              <w:pStyle w:val="TAL"/>
            </w:pPr>
            <w:r>
              <w:t>Condition: EAS connection to 5GC NF is supported</w:t>
            </w:r>
          </w:p>
        </w:tc>
      </w:tr>
      <w:tr w:rsidR="00001A58" w14:paraId="5FF48F43"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199A3824" w14:textId="77777777" w:rsidR="00001A58" w:rsidRDefault="00001A58"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4C687F9D" w14:textId="77777777" w:rsidR="00001A58" w:rsidRDefault="00001A58" w:rsidP="000070BD">
            <w:pPr>
              <w:pStyle w:val="TAL"/>
            </w:pPr>
            <w:r>
              <w:t>Condition: EES connection to 5GC NF is supported</w:t>
            </w:r>
          </w:p>
        </w:tc>
      </w:tr>
      <w:tr w:rsidR="00001A58" w14:paraId="63EA6D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4428E664"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01B5721" w14:textId="77777777" w:rsidR="00001A58" w:rsidRDefault="00001A58" w:rsidP="000070BD">
            <w:pPr>
              <w:pStyle w:val="TAL"/>
            </w:pPr>
            <w:r>
              <w:t>Condition: EES connection to 5GC NF is supported</w:t>
            </w:r>
          </w:p>
        </w:tc>
      </w:tr>
      <w:tr w:rsidR="00001A58" w14:paraId="4D8C0099"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3382F8A9" w14:textId="77777777" w:rsidR="00001A58" w:rsidRDefault="00001A58"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428A4529" w14:textId="77777777" w:rsidR="00001A58" w:rsidRDefault="00001A58" w:rsidP="000070BD">
            <w:pPr>
              <w:pStyle w:val="TAL"/>
            </w:pPr>
            <w:r>
              <w:t>Condition: EAS or ECS connection to 5GC NF is supported</w:t>
            </w:r>
          </w:p>
        </w:tc>
      </w:tr>
      <w:tr w:rsidR="00001A58" w14:paraId="73F1214F"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EFFCB19" w14:textId="77777777" w:rsidR="00001A58" w:rsidRDefault="00001A58"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061F2593" w14:textId="77777777" w:rsidR="00001A58" w:rsidRDefault="00001A58" w:rsidP="000070BD">
            <w:pPr>
              <w:pStyle w:val="TAL"/>
            </w:pPr>
            <w:r>
              <w:t>Condition: ECS connection to 5GC NF is supported</w:t>
            </w:r>
          </w:p>
        </w:tc>
      </w:tr>
      <w:tr w:rsidR="00001A58" w14:paraId="69989246"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497DAA6" w14:textId="77777777" w:rsidR="00001A58" w:rsidRDefault="00001A58"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0ABCB06" w14:textId="77777777" w:rsidR="00001A58" w:rsidRDefault="00001A58" w:rsidP="000070BD">
            <w:pPr>
              <w:pStyle w:val="TAL"/>
            </w:pPr>
            <w:r>
              <w:t>Condition: EAS connection to 5GC NF is supported</w:t>
            </w:r>
          </w:p>
        </w:tc>
      </w:tr>
      <w:tr w:rsidR="00001A58" w14:paraId="461F22CF"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D307341" w14:textId="77777777" w:rsidR="00001A58" w:rsidRDefault="00001A58"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6C246B3" w14:textId="77777777" w:rsidR="00001A58" w:rsidRDefault="00001A58" w:rsidP="000070BD">
            <w:pPr>
              <w:pStyle w:val="TAL"/>
            </w:pPr>
            <w:r>
              <w:t>Condition: EAS, EES, and ECS connections to 5GC NF is supported</w:t>
            </w:r>
          </w:p>
        </w:tc>
      </w:tr>
      <w:tr w:rsidR="00001A58" w14:paraId="6C59676D"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3873A9D" w14:textId="77777777" w:rsidR="00001A58" w:rsidRDefault="00001A58"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5E06396" w14:textId="77777777" w:rsidR="00001A58" w:rsidRDefault="00001A58" w:rsidP="000070BD">
            <w:pPr>
              <w:pStyle w:val="TAL"/>
            </w:pPr>
            <w:r>
              <w:t>Condition: EAS connection to UPF is supported</w:t>
            </w:r>
          </w:p>
        </w:tc>
      </w:tr>
    </w:tbl>
    <w:p w14:paraId="3CE1BD0E" w14:textId="77777777" w:rsidR="00001A58" w:rsidRDefault="00001A58" w:rsidP="009556B7">
      <w:pPr>
        <w:rPr>
          <w:lang w:eastAsia="zh-CN"/>
        </w:rPr>
      </w:pPr>
    </w:p>
    <w:p w14:paraId="3B1E90B0" w14:textId="77777777" w:rsidR="00001A58" w:rsidRDefault="00001A58" w:rsidP="009556B7">
      <w:pPr>
        <w:pStyle w:val="Heading4"/>
      </w:pPr>
      <w:bookmarkStart w:id="5869" w:name="_CR5_3_119_4"/>
      <w:bookmarkStart w:id="5870" w:name="_Toc193701757"/>
      <w:bookmarkEnd w:id="5869"/>
      <w:r>
        <w:rPr>
          <w:lang w:eastAsia="zh-CN"/>
        </w:rPr>
        <w:t>5.</w:t>
      </w:r>
      <w:r>
        <w:t>3.119.4</w:t>
      </w:r>
      <w:r>
        <w:tab/>
        <w:t>Notifications</w:t>
      </w:r>
      <w:bookmarkEnd w:id="5870"/>
    </w:p>
    <w:p w14:paraId="1EA1782C" w14:textId="77777777" w:rsidR="00001A58" w:rsidRDefault="00001A58" w:rsidP="009556B7">
      <w:r>
        <w:t xml:space="preserve">The common notifications defined in subclause </w:t>
      </w:r>
      <w:r>
        <w:rPr>
          <w:lang w:eastAsia="zh-CN"/>
        </w:rPr>
        <w:t>5.5</w:t>
      </w:r>
      <w:r>
        <w:t xml:space="preserve"> are valid for this IOC, without exceptions or additions.</w:t>
      </w:r>
    </w:p>
    <w:p w14:paraId="338BE75C" w14:textId="77777777" w:rsidR="00001A58" w:rsidRDefault="00001A58" w:rsidP="009556B7">
      <w:pPr>
        <w:pStyle w:val="Heading3"/>
      </w:pPr>
      <w:bookmarkStart w:id="5871" w:name="_CR5_3_120"/>
      <w:bookmarkStart w:id="5872" w:name="_Toc193701758"/>
      <w:bookmarkEnd w:id="5871"/>
      <w:r>
        <w:t>5.3.120</w:t>
      </w:r>
      <w:r>
        <w:tab/>
      </w:r>
      <w:r>
        <w:rPr>
          <w:rFonts w:ascii="Courier New" w:hAnsi="Courier New" w:cs="Courier New"/>
          <w:lang w:eastAsia="zh-CN"/>
        </w:rPr>
        <w:t>5GCNfConnEcmInfo</w:t>
      </w:r>
      <w:r>
        <w:t xml:space="preserve"> &lt;&lt;</w:t>
      </w:r>
      <w:r w:rsidRPr="002B2FAB">
        <w:t>dataType</w:t>
      </w:r>
      <w:r>
        <w:t>&gt;&gt;</w:t>
      </w:r>
      <w:bookmarkEnd w:id="5872"/>
    </w:p>
    <w:p w14:paraId="193770D1" w14:textId="77777777" w:rsidR="00001A58" w:rsidRDefault="00001A58" w:rsidP="009556B7">
      <w:pPr>
        <w:pStyle w:val="Heading4"/>
      </w:pPr>
      <w:bookmarkStart w:id="5873" w:name="_CR5_3_120_1"/>
      <w:bookmarkStart w:id="5874" w:name="_Toc193701759"/>
      <w:bookmarkEnd w:id="5873"/>
      <w:r>
        <w:t>5.3.120.1</w:t>
      </w:r>
      <w:r>
        <w:tab/>
        <w:t>Definition</w:t>
      </w:r>
      <w:bookmarkEnd w:id="5874"/>
    </w:p>
    <w:p w14:paraId="7EEFC4D5" w14:textId="77777777" w:rsidR="00001A58" w:rsidRDefault="00001A58" w:rsidP="009556B7">
      <w:r>
        <w:t>This data type specifies the 5GC NF connection information.</w:t>
      </w:r>
    </w:p>
    <w:p w14:paraId="4F5F2773" w14:textId="77777777" w:rsidR="00001A58" w:rsidRDefault="00001A58" w:rsidP="009556B7">
      <w:pPr>
        <w:pStyle w:val="Heading4"/>
      </w:pPr>
      <w:bookmarkStart w:id="5875" w:name="_CR5_3_120_2"/>
      <w:bookmarkStart w:id="5876" w:name="_Toc193701760"/>
      <w:bookmarkEnd w:id="5875"/>
      <w:r>
        <w:lastRenderedPageBreak/>
        <w:t>5.3.120.2</w:t>
      </w:r>
      <w:r>
        <w:tab/>
        <w:t>Attributes</w:t>
      </w:r>
      <w:bookmarkEnd w:id="5876"/>
    </w:p>
    <w:p w14:paraId="10793B3A" w14:textId="77777777" w:rsidR="00001A58" w:rsidRDefault="00001A58"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1F6A99E8"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5E1C862" w14:textId="77777777" w:rsidR="00001A58" w:rsidRDefault="00001A58"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1D126CE" w14:textId="77777777" w:rsidR="00001A58" w:rsidRDefault="00001A58"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FCA6017" w14:textId="77777777" w:rsidR="00001A58" w:rsidRDefault="00001A58"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1D50F20" w14:textId="77777777" w:rsidR="00001A58" w:rsidRDefault="00001A58"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5B1FE03" w14:textId="77777777" w:rsidR="00001A58" w:rsidRDefault="00001A58"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86AAC8E" w14:textId="77777777" w:rsidR="00001A58" w:rsidRDefault="00001A58" w:rsidP="000070BD">
            <w:pPr>
              <w:pStyle w:val="TAH"/>
            </w:pPr>
            <w:r>
              <w:t>isNotifyable</w:t>
            </w:r>
          </w:p>
        </w:tc>
      </w:tr>
      <w:tr w:rsidR="00001A58" w14:paraId="39EEDB6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79F1659" w14:textId="77777777" w:rsidR="00001A58" w:rsidRPr="003E5FE0" w:rsidRDefault="00001A58"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D292F99" w14:textId="77777777" w:rsidR="00001A58" w:rsidRDefault="00001A58"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013BD34" w14:textId="77777777" w:rsidR="00001A58" w:rsidRDefault="00001A58"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4E2559" w14:textId="77777777" w:rsidR="00001A58" w:rsidRDefault="00001A58"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FB7651" w14:textId="77777777" w:rsidR="00001A58" w:rsidRDefault="00001A58"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F6BE49" w14:textId="77777777" w:rsidR="00001A58" w:rsidRDefault="00001A58" w:rsidP="000070BD">
            <w:pPr>
              <w:pStyle w:val="TAL"/>
              <w:jc w:val="center"/>
              <w:rPr>
                <w:lang w:eastAsia="zh-CN"/>
              </w:rPr>
            </w:pPr>
            <w:r>
              <w:rPr>
                <w:rFonts w:cs="Arial"/>
                <w:lang w:eastAsia="zh-CN"/>
              </w:rPr>
              <w:t>T</w:t>
            </w:r>
          </w:p>
        </w:tc>
      </w:tr>
      <w:tr w:rsidR="00001A58" w14:paraId="2D60C895"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B62B816" w14:textId="77777777" w:rsidR="00001A58" w:rsidRPr="003E5FE0" w:rsidRDefault="00001A58"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353CDF09" w14:textId="77777777" w:rsidR="00001A58" w:rsidRDefault="00001A58"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B453B33" w14:textId="77777777" w:rsidR="00001A58" w:rsidRDefault="00001A58"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FD190D" w14:textId="77777777" w:rsidR="00001A58" w:rsidRDefault="00001A58"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DB6D592" w14:textId="77777777" w:rsidR="00001A58" w:rsidRDefault="00001A58"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2C37AE" w14:textId="77777777" w:rsidR="00001A58" w:rsidRDefault="00001A58" w:rsidP="000070BD">
            <w:pPr>
              <w:pStyle w:val="TAL"/>
              <w:jc w:val="center"/>
              <w:rPr>
                <w:rFonts w:cs="Arial"/>
                <w:lang w:eastAsia="zh-CN"/>
              </w:rPr>
            </w:pPr>
            <w:r>
              <w:rPr>
                <w:rFonts w:cs="Arial"/>
                <w:lang w:eastAsia="zh-CN"/>
              </w:rPr>
              <w:t>T</w:t>
            </w:r>
          </w:p>
        </w:tc>
      </w:tr>
      <w:tr w:rsidR="00001A58" w14:paraId="7A34AD5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FBC2B5" w14:textId="77777777" w:rsidR="00001A58" w:rsidRPr="003E5FE0" w:rsidRDefault="00001A58"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79699E00" w14:textId="77777777" w:rsidR="00001A58" w:rsidRDefault="00001A58"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DF56C4" w14:textId="77777777" w:rsidR="00001A58" w:rsidRDefault="00001A58"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108548" w14:textId="77777777" w:rsidR="00001A58" w:rsidRDefault="00001A58"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6D5DA19" w14:textId="77777777" w:rsidR="00001A58" w:rsidRDefault="00001A58"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1CBABD" w14:textId="77777777" w:rsidR="00001A58" w:rsidRDefault="00001A58" w:rsidP="000070BD">
            <w:pPr>
              <w:pStyle w:val="TAL"/>
              <w:jc w:val="center"/>
              <w:rPr>
                <w:rFonts w:cs="Arial"/>
                <w:lang w:eastAsia="zh-CN"/>
              </w:rPr>
            </w:pPr>
            <w:r>
              <w:rPr>
                <w:rFonts w:cs="Arial"/>
                <w:lang w:eastAsia="zh-CN"/>
              </w:rPr>
              <w:t>T</w:t>
            </w:r>
          </w:p>
        </w:tc>
      </w:tr>
    </w:tbl>
    <w:p w14:paraId="51EAC3C9" w14:textId="77777777" w:rsidR="00001A58" w:rsidRDefault="00001A58" w:rsidP="009556B7"/>
    <w:p w14:paraId="3665E67D" w14:textId="77777777" w:rsidR="00001A58" w:rsidRDefault="00001A58" w:rsidP="009556B7">
      <w:pPr>
        <w:pStyle w:val="EditorsNote"/>
      </w:pPr>
      <w:r>
        <w:t>Editor’s note: Role based attribute of 5GCNfRef inside the dataType needs further work.</w:t>
      </w:r>
    </w:p>
    <w:p w14:paraId="7E481589" w14:textId="77777777" w:rsidR="00001A58" w:rsidRPr="00FC2BEF" w:rsidRDefault="00001A58" w:rsidP="009556B7">
      <w:pPr>
        <w:pStyle w:val="Heading4"/>
      </w:pPr>
      <w:bookmarkStart w:id="5877" w:name="_CR5_3_120_3"/>
      <w:bookmarkStart w:id="5878" w:name="_Toc193701761"/>
      <w:bookmarkEnd w:id="5877"/>
      <w:r w:rsidRPr="00FC2BEF">
        <w:t>5.3.120.3</w:t>
      </w:r>
      <w:r w:rsidRPr="00FC2BEF">
        <w:tab/>
        <w:t>Attribute constraints</w:t>
      </w:r>
      <w:bookmarkEnd w:id="5878"/>
    </w:p>
    <w:p w14:paraId="2E6F1797" w14:textId="77777777" w:rsidR="00001A58" w:rsidRPr="00FC2BEF" w:rsidRDefault="00001A58" w:rsidP="009556B7">
      <w:r w:rsidRPr="00FC2BEF">
        <w:t>None</w:t>
      </w:r>
    </w:p>
    <w:p w14:paraId="76E8C834" w14:textId="77777777" w:rsidR="00001A58" w:rsidRPr="00FC2BEF" w:rsidRDefault="00001A58" w:rsidP="009556B7">
      <w:pPr>
        <w:pStyle w:val="Heading4"/>
      </w:pPr>
      <w:bookmarkStart w:id="5879" w:name="_CR5_3_120_4"/>
      <w:bookmarkStart w:id="5880" w:name="_Toc193701762"/>
      <w:bookmarkEnd w:id="5879"/>
      <w:r w:rsidRPr="00FC2BEF">
        <w:t>5.3.120.4</w:t>
      </w:r>
      <w:r w:rsidRPr="00FC2BEF">
        <w:tab/>
        <w:t>Notifications</w:t>
      </w:r>
      <w:bookmarkEnd w:id="5880"/>
    </w:p>
    <w:p w14:paraId="5B55769D" w14:textId="15029C36" w:rsidR="00001A58" w:rsidRDefault="00CD11E4" w:rsidP="009556B7">
      <w:r>
        <w:t xml:space="preserve">The subclause 5.5 </w:t>
      </w:r>
      <w:r w:rsidR="00001A58">
        <w:t xml:space="preserve">of the &lt;&lt;IOC&gt;&gt; using this </w:t>
      </w:r>
      <w:r w:rsidR="00001A58">
        <w:rPr>
          <w:lang w:eastAsia="zh-CN"/>
        </w:rPr>
        <w:t>&lt;&lt;dataType&gt;&gt; as one of its attributes, shall be applicable</w:t>
      </w:r>
      <w:r w:rsidR="00001A58">
        <w:t>.</w:t>
      </w:r>
    </w:p>
    <w:p w14:paraId="78B44B76" w14:textId="77777777" w:rsidR="00001A58" w:rsidRDefault="00001A58" w:rsidP="009556B7">
      <w:pPr>
        <w:pStyle w:val="Heading3"/>
      </w:pPr>
      <w:bookmarkStart w:id="5881" w:name="_CR5_3_121"/>
      <w:bookmarkStart w:id="5882" w:name="_Toc193701763"/>
      <w:bookmarkEnd w:id="5881"/>
      <w:r>
        <w:t>5.3.121</w:t>
      </w:r>
      <w:r>
        <w:tab/>
      </w:r>
      <w:r>
        <w:rPr>
          <w:rFonts w:ascii="Courier New" w:hAnsi="Courier New" w:cs="Courier New"/>
          <w:lang w:eastAsia="zh-CN"/>
        </w:rPr>
        <w:t>UPFConnInfo</w:t>
      </w:r>
      <w:r>
        <w:t xml:space="preserve"> &lt;&lt;</w:t>
      </w:r>
      <w:r w:rsidRPr="002B2FAB">
        <w:t>dataType</w:t>
      </w:r>
      <w:r>
        <w:t>&gt;&gt;</w:t>
      </w:r>
      <w:bookmarkEnd w:id="5882"/>
    </w:p>
    <w:p w14:paraId="37BFD352" w14:textId="77777777" w:rsidR="00001A58" w:rsidRDefault="00001A58" w:rsidP="009556B7">
      <w:pPr>
        <w:pStyle w:val="Heading4"/>
      </w:pPr>
      <w:bookmarkStart w:id="5883" w:name="_CR5_3_121_1"/>
      <w:bookmarkStart w:id="5884" w:name="_Toc193701764"/>
      <w:bookmarkEnd w:id="5883"/>
      <w:r>
        <w:t>5.3.121.1</w:t>
      </w:r>
      <w:r>
        <w:tab/>
        <w:t>Definition</w:t>
      </w:r>
      <w:bookmarkEnd w:id="5884"/>
    </w:p>
    <w:p w14:paraId="551AC887" w14:textId="77777777" w:rsidR="00001A58" w:rsidRDefault="00001A58" w:rsidP="009556B7">
      <w:r>
        <w:t xml:space="preserve">This data type specifies the </w:t>
      </w:r>
      <w:bookmarkStart w:id="5885" w:name="_Hlk92198647"/>
      <w:r>
        <w:t>UPF connection information</w:t>
      </w:r>
      <w:bookmarkEnd w:id="5885"/>
      <w:r>
        <w:t>.</w:t>
      </w:r>
    </w:p>
    <w:p w14:paraId="7F8BD7C7" w14:textId="77777777" w:rsidR="00001A58" w:rsidRDefault="00001A58" w:rsidP="009556B7">
      <w:pPr>
        <w:pStyle w:val="Heading4"/>
      </w:pPr>
      <w:bookmarkStart w:id="5886" w:name="_CR5_3_121_2"/>
      <w:bookmarkStart w:id="5887" w:name="_Toc193701765"/>
      <w:bookmarkEnd w:id="5886"/>
      <w:r>
        <w:t>5.3.121.2</w:t>
      </w:r>
      <w:r>
        <w:tab/>
        <w:t>Attributes</w:t>
      </w:r>
      <w:bookmarkEnd w:id="5887"/>
    </w:p>
    <w:p w14:paraId="32E1ED59" w14:textId="77777777" w:rsidR="00001A58" w:rsidRDefault="00001A58"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001A58" w14:paraId="16C513E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05B3325" w14:textId="77777777" w:rsidR="00001A58" w:rsidRDefault="00001A58"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5C5D4AD" w14:textId="77777777" w:rsidR="00001A58" w:rsidRDefault="00001A58"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17CE090" w14:textId="77777777" w:rsidR="00001A58" w:rsidRDefault="00001A58"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EBFEDD8" w14:textId="77777777" w:rsidR="00001A58" w:rsidRDefault="00001A58"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414694A" w14:textId="77777777" w:rsidR="00001A58" w:rsidRDefault="00001A58"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E17EBFD" w14:textId="77777777" w:rsidR="00001A58" w:rsidRDefault="00001A58" w:rsidP="000070BD">
            <w:pPr>
              <w:pStyle w:val="TAH"/>
            </w:pPr>
            <w:r>
              <w:t>isNotifyable</w:t>
            </w:r>
          </w:p>
        </w:tc>
      </w:tr>
      <w:tr w:rsidR="00001A58" w14:paraId="1FB5886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99CB08" w14:textId="77777777" w:rsidR="00001A58" w:rsidRPr="003E5FE0" w:rsidRDefault="00001A58"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240EAF46" w14:textId="77777777" w:rsidR="00001A58" w:rsidRDefault="00001A58"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266E133" w14:textId="77777777" w:rsidR="00001A58" w:rsidRDefault="00001A58"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DA5A64" w14:textId="77777777" w:rsidR="00001A58" w:rsidRDefault="00001A58"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6CA6148" w14:textId="77777777" w:rsidR="00001A58" w:rsidRDefault="00001A58"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02CE69" w14:textId="77777777" w:rsidR="00001A58" w:rsidRDefault="00001A58" w:rsidP="000070BD">
            <w:pPr>
              <w:pStyle w:val="TAL"/>
              <w:jc w:val="center"/>
              <w:rPr>
                <w:lang w:eastAsia="zh-CN"/>
              </w:rPr>
            </w:pPr>
            <w:r>
              <w:rPr>
                <w:rFonts w:cs="Arial"/>
                <w:lang w:eastAsia="zh-CN"/>
              </w:rPr>
              <w:t>T</w:t>
            </w:r>
          </w:p>
        </w:tc>
      </w:tr>
      <w:tr w:rsidR="00001A58" w14:paraId="63CF9F7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23DE35B" w14:textId="77777777" w:rsidR="00001A58" w:rsidRPr="003E5FE0" w:rsidRDefault="00001A58"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6B47E609" w14:textId="77777777" w:rsidR="00001A58" w:rsidRDefault="00001A58"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50C827" w14:textId="77777777" w:rsidR="00001A58" w:rsidRDefault="00001A58"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1B54C2" w14:textId="77777777" w:rsidR="00001A58" w:rsidRDefault="00001A58"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8F9974" w14:textId="77777777" w:rsidR="00001A58" w:rsidRDefault="00001A58"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CFEBE19" w14:textId="77777777" w:rsidR="00001A58" w:rsidRDefault="00001A58" w:rsidP="000070BD">
            <w:pPr>
              <w:pStyle w:val="TAL"/>
              <w:jc w:val="center"/>
              <w:rPr>
                <w:rFonts w:cs="Arial"/>
                <w:lang w:eastAsia="zh-CN"/>
              </w:rPr>
            </w:pPr>
            <w:r>
              <w:rPr>
                <w:rFonts w:cs="Arial"/>
                <w:lang w:eastAsia="zh-CN"/>
              </w:rPr>
              <w:t>T</w:t>
            </w:r>
          </w:p>
        </w:tc>
      </w:tr>
    </w:tbl>
    <w:p w14:paraId="2F24B481" w14:textId="77777777" w:rsidR="00001A58" w:rsidRDefault="00001A58" w:rsidP="009556B7"/>
    <w:p w14:paraId="2E2D7568" w14:textId="77777777" w:rsidR="00001A58" w:rsidRDefault="00001A58" w:rsidP="009556B7">
      <w:pPr>
        <w:pStyle w:val="Heading4"/>
      </w:pPr>
      <w:bookmarkStart w:id="5888" w:name="_CR5_3_121_3"/>
      <w:bookmarkStart w:id="5889" w:name="_Toc193701766"/>
      <w:bookmarkEnd w:id="5888"/>
      <w:r>
        <w:t>5.3.121.3</w:t>
      </w:r>
      <w:r>
        <w:tab/>
        <w:t>Attribute constraints</w:t>
      </w:r>
      <w:bookmarkEnd w:id="5889"/>
    </w:p>
    <w:p w14:paraId="20FDE7A2" w14:textId="77777777" w:rsidR="00001A58" w:rsidRDefault="00001A58" w:rsidP="009556B7">
      <w:r>
        <w:t>None</w:t>
      </w:r>
    </w:p>
    <w:p w14:paraId="47ABE4F4" w14:textId="77777777" w:rsidR="00001A58" w:rsidRDefault="00001A58" w:rsidP="009556B7">
      <w:pPr>
        <w:pStyle w:val="Heading4"/>
      </w:pPr>
      <w:bookmarkStart w:id="5890" w:name="_CR5_3_121_4"/>
      <w:bookmarkStart w:id="5891" w:name="_Toc193701767"/>
      <w:bookmarkEnd w:id="5890"/>
      <w:r>
        <w:t>5.3.121.4</w:t>
      </w:r>
      <w:r>
        <w:tab/>
        <w:t>Notifications</w:t>
      </w:r>
      <w:bookmarkEnd w:id="5891"/>
    </w:p>
    <w:p w14:paraId="287B39D6" w14:textId="202F75D2" w:rsidR="00001A58" w:rsidRDefault="00CD11E4" w:rsidP="009556B7">
      <w:r>
        <w:t xml:space="preserve">The subclause 5.5 </w:t>
      </w:r>
      <w:r w:rsidR="00001A58">
        <w:t xml:space="preserve">of the &lt;&lt;IOC&gt;&gt; using this </w:t>
      </w:r>
      <w:r w:rsidR="00001A58">
        <w:rPr>
          <w:lang w:eastAsia="zh-CN"/>
        </w:rPr>
        <w:t>&lt;&lt;dataType&gt;&gt; as one of its attributes, shall be applicable</w:t>
      </w:r>
      <w:r w:rsidR="00001A58">
        <w:t>.</w:t>
      </w:r>
    </w:p>
    <w:p w14:paraId="1A668E60" w14:textId="60856D6D" w:rsidR="00001A58" w:rsidRDefault="00001A58" w:rsidP="00B42A2A">
      <w:pPr>
        <w:pStyle w:val="Heading3"/>
        <w:rPr>
          <w:rFonts w:ascii="Courier New" w:hAnsi="Courier New" w:cs="Courier New"/>
          <w:lang w:eastAsia="zh-CN"/>
        </w:rPr>
      </w:pPr>
      <w:bookmarkStart w:id="5892" w:name="_CR5_3_122"/>
      <w:bookmarkStart w:id="5893" w:name="_Toc193701768"/>
      <w:bookmarkEnd w:id="5892"/>
      <w:r>
        <w:rPr>
          <w:lang w:eastAsia="zh-CN"/>
        </w:rPr>
        <w:t>5.3.122</w:t>
      </w:r>
      <w:r>
        <w:rPr>
          <w:lang w:eastAsia="zh-CN"/>
        </w:rPr>
        <w:tab/>
      </w:r>
      <w:del w:id="5894" w:author="SS" w:date="2025-04-29T15:55:00Z" w16du:dateUtc="2025-04-29T07:55:00Z">
        <w:r w:rsidDel="0088565C">
          <w:rPr>
            <w:lang w:eastAsia="zh-CN"/>
          </w:rPr>
          <w:delText>SnssaiSmfInfoItem</w:delText>
        </w:r>
      </w:del>
      <w:ins w:id="5895" w:author="SS" w:date="2025-04-29T15:53:00Z" w16du:dateUtc="2025-04-29T07:53:00Z">
        <w:r w:rsidR="0088565C" w:rsidRPr="0088565C">
          <w:rPr>
            <w:rFonts w:ascii="Courier New" w:hAnsi="Courier New" w:cs="Courier New"/>
            <w:lang w:eastAsia="zh-CN"/>
          </w:rPr>
          <w:t>SnssaiSmfInfoItem</w:t>
        </w:r>
      </w:ins>
      <w:r>
        <w:rPr>
          <w:lang w:eastAsia="zh-CN"/>
        </w:rPr>
        <w:t xml:space="preserve"> </w:t>
      </w:r>
      <w:r>
        <w:rPr>
          <w:rFonts w:ascii="Courier New" w:hAnsi="Courier New" w:cs="Courier New"/>
          <w:lang w:eastAsia="zh-CN"/>
        </w:rPr>
        <w:t>&lt;&lt;dataType&gt;&gt;</w:t>
      </w:r>
      <w:bookmarkEnd w:id="5893"/>
    </w:p>
    <w:p w14:paraId="6B70C539" w14:textId="77777777" w:rsidR="00001A58" w:rsidRDefault="00001A58" w:rsidP="00B42A2A">
      <w:pPr>
        <w:pStyle w:val="Heading4"/>
      </w:pPr>
      <w:bookmarkStart w:id="5896" w:name="_CR5_3_122_1"/>
      <w:bookmarkStart w:id="5897" w:name="_Toc193701769"/>
      <w:bookmarkEnd w:id="5896"/>
      <w:r>
        <w:rPr>
          <w:lang w:eastAsia="zh-CN"/>
        </w:rPr>
        <w:t>5</w:t>
      </w:r>
      <w:r>
        <w:t>.3.122.1</w:t>
      </w:r>
      <w:r>
        <w:tab/>
        <w:t>Definition</w:t>
      </w:r>
      <w:bookmarkEnd w:id="5897"/>
    </w:p>
    <w:p w14:paraId="604B1F6E" w14:textId="77777777" w:rsidR="00001A58" w:rsidRDefault="00001A58" w:rsidP="00B42A2A">
      <w:r>
        <w:t>This &lt;&lt;dataType&gt;&gt; represents the s</w:t>
      </w:r>
      <w:r>
        <w:rPr>
          <w:rFonts w:cs="Arial"/>
          <w:szCs w:val="18"/>
        </w:rPr>
        <w:t>et of parameters supported by SMF for a given S-NSSAI.</w:t>
      </w:r>
    </w:p>
    <w:p w14:paraId="3D01A563" w14:textId="77777777" w:rsidR="00001A58" w:rsidRDefault="00001A58" w:rsidP="00B42A2A">
      <w:pPr>
        <w:pStyle w:val="Heading4"/>
      </w:pPr>
      <w:bookmarkStart w:id="5898" w:name="_CR5_3_122_2"/>
      <w:bookmarkStart w:id="5899" w:name="_Toc193701770"/>
      <w:bookmarkEnd w:id="5898"/>
      <w:r>
        <w:rPr>
          <w:lang w:eastAsia="zh-CN"/>
        </w:rPr>
        <w:t>5</w:t>
      </w:r>
      <w:r>
        <w:t>.3.122.2</w:t>
      </w:r>
      <w:r>
        <w:tab/>
        <w:t>Attributes</w:t>
      </w:r>
      <w:bookmarkEnd w:id="58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2813767C"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332AC6C" w14:textId="77777777" w:rsidR="00001A58" w:rsidRDefault="00001A58"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A0D5C76" w14:textId="77777777" w:rsidR="00001A58" w:rsidRDefault="00001A58"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A101AB" w14:textId="77777777" w:rsidR="00001A58" w:rsidRDefault="00001A58"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C9F60F" w14:textId="77777777" w:rsidR="00001A58" w:rsidRDefault="00001A58"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F15784" w14:textId="77777777" w:rsidR="00001A58" w:rsidRDefault="00001A58"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75A64" w14:textId="77777777" w:rsidR="00001A58" w:rsidRDefault="00001A58" w:rsidP="00E076E2">
            <w:pPr>
              <w:pStyle w:val="TAH"/>
            </w:pPr>
            <w:r>
              <w:t>isNotifyable</w:t>
            </w:r>
          </w:p>
        </w:tc>
      </w:tr>
      <w:tr w:rsidR="00001A58" w14:paraId="709C3414"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DB549D1" w14:textId="77777777" w:rsidR="00001A58" w:rsidRDefault="00001A58"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7EDD976F" w14:textId="77777777" w:rsidR="00001A58" w:rsidRDefault="00001A58"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16078C97" w14:textId="77777777" w:rsidR="00001A58" w:rsidRDefault="00001A58"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AA93BB9" w14:textId="77777777" w:rsidR="00001A58" w:rsidRDefault="00001A58"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964EAE6" w14:textId="77777777" w:rsidR="00001A58" w:rsidRDefault="00001A58"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F941FFD" w14:textId="77777777" w:rsidR="00001A58" w:rsidRDefault="00001A58" w:rsidP="00E076E2">
            <w:pPr>
              <w:pStyle w:val="TAL"/>
              <w:jc w:val="center"/>
              <w:rPr>
                <w:lang w:eastAsia="zh-CN"/>
              </w:rPr>
            </w:pPr>
            <w:r>
              <w:rPr>
                <w:lang w:eastAsia="zh-CN"/>
              </w:rPr>
              <w:t>T</w:t>
            </w:r>
          </w:p>
        </w:tc>
      </w:tr>
      <w:tr w:rsidR="00001A58" w14:paraId="0943E88B"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386D72E" w14:textId="77777777" w:rsidR="00001A58" w:rsidRDefault="00001A58"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56F9D98D" w14:textId="77777777" w:rsidR="00001A58" w:rsidRDefault="00001A58"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A1BC7E5" w14:textId="77777777" w:rsidR="00001A58" w:rsidRDefault="00001A58"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D07595" w14:textId="77777777" w:rsidR="00001A58" w:rsidRDefault="00001A58"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3BA35B" w14:textId="77777777" w:rsidR="00001A58" w:rsidRDefault="00001A58"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58F6A5CF" w14:textId="77777777" w:rsidR="00001A58" w:rsidRDefault="00001A58" w:rsidP="00E076E2">
            <w:pPr>
              <w:pStyle w:val="TAL"/>
              <w:jc w:val="center"/>
              <w:rPr>
                <w:lang w:eastAsia="zh-CN"/>
              </w:rPr>
            </w:pPr>
            <w:r>
              <w:rPr>
                <w:lang w:eastAsia="zh-CN"/>
              </w:rPr>
              <w:t>T</w:t>
            </w:r>
          </w:p>
        </w:tc>
      </w:tr>
    </w:tbl>
    <w:p w14:paraId="0D3CD705" w14:textId="77777777" w:rsidR="00001A58" w:rsidRDefault="00001A58" w:rsidP="00AC58C9">
      <w:pPr>
        <w:pStyle w:val="Heading4"/>
      </w:pPr>
      <w:bookmarkStart w:id="5900" w:name="_CR5_3_122_3"/>
      <w:bookmarkStart w:id="5901" w:name="_Toc193701771"/>
      <w:bookmarkEnd w:id="5900"/>
      <w:r>
        <w:t>5.3.122.3</w:t>
      </w:r>
      <w:r>
        <w:tab/>
        <w:t>Attribute constraints</w:t>
      </w:r>
      <w:bookmarkEnd w:id="5901"/>
    </w:p>
    <w:p w14:paraId="721188F8" w14:textId="77777777" w:rsidR="00001A58" w:rsidRDefault="00001A58" w:rsidP="00AC58C9">
      <w:r>
        <w:t>None.</w:t>
      </w:r>
    </w:p>
    <w:p w14:paraId="25C08E1A" w14:textId="77777777" w:rsidR="00001A58" w:rsidRDefault="00001A58" w:rsidP="00AC58C9">
      <w:pPr>
        <w:pStyle w:val="Heading4"/>
      </w:pPr>
      <w:bookmarkStart w:id="5902" w:name="_CR5_3_122_4"/>
      <w:bookmarkStart w:id="5903" w:name="_Toc193701772"/>
      <w:bookmarkEnd w:id="5902"/>
      <w:r>
        <w:lastRenderedPageBreak/>
        <w:t>5.3.122.4</w:t>
      </w:r>
      <w:r>
        <w:tab/>
        <w:t>Notifications</w:t>
      </w:r>
      <w:bookmarkEnd w:id="5903"/>
    </w:p>
    <w:p w14:paraId="67184699" w14:textId="69DE2555" w:rsidR="00001A58" w:rsidRDefault="00001A58" w:rsidP="00FC2BEF">
      <w:pPr>
        <w:rPr>
          <w:lang w:eastAsia="zh-CN"/>
        </w:rPr>
      </w:pPr>
      <w:r>
        <w:t>The</w:t>
      </w:r>
      <w:r w:rsidR="00CD11E4">
        <w:t xml:space="preserve"> subclause 5.5 of the</w:t>
      </w:r>
      <w:r>
        <w:t xml:space="preserve"> &lt;&lt;IOC&gt;&gt; using this </w:t>
      </w:r>
      <w:r>
        <w:rPr>
          <w:lang w:eastAsia="zh-CN"/>
        </w:rPr>
        <w:t>&lt;&lt;dataType&gt;&gt; as one of its attributes, shall be applicable</w:t>
      </w:r>
      <w:r>
        <w:t>.</w:t>
      </w:r>
    </w:p>
    <w:p w14:paraId="29593C8A" w14:textId="0FAE5DCA" w:rsidR="00001A58" w:rsidRDefault="00001A58" w:rsidP="00B42A2A">
      <w:pPr>
        <w:pStyle w:val="Heading3"/>
        <w:rPr>
          <w:rFonts w:ascii="Courier New" w:hAnsi="Courier New" w:cs="Courier New"/>
          <w:lang w:eastAsia="zh-CN"/>
        </w:rPr>
      </w:pPr>
      <w:bookmarkStart w:id="5904" w:name="_CR5_3_123"/>
      <w:bookmarkStart w:id="5905" w:name="_Toc193701773"/>
      <w:bookmarkEnd w:id="5904"/>
      <w:r>
        <w:rPr>
          <w:lang w:eastAsia="zh-CN"/>
        </w:rPr>
        <w:t>5.3.123</w:t>
      </w:r>
      <w:r>
        <w:rPr>
          <w:lang w:eastAsia="zh-CN"/>
        </w:rPr>
        <w:tab/>
      </w:r>
      <w:del w:id="5906" w:author="SS" w:date="2025-04-29T15:55:00Z" w16du:dateUtc="2025-04-29T07:55:00Z">
        <w:r w:rsidDel="0088565C">
          <w:rPr>
            <w:lang w:eastAsia="zh-CN"/>
          </w:rPr>
          <w:delText xml:space="preserve">DnnSmfInfoItem </w:delText>
        </w:r>
      </w:del>
      <w:ins w:id="5907" w:author="SS" w:date="2025-04-29T15:54:00Z" w16du:dateUtc="2025-04-29T07:54:00Z">
        <w:r w:rsidR="0088565C" w:rsidRPr="0088565C">
          <w:rPr>
            <w:rFonts w:ascii="Courier New" w:hAnsi="Courier New" w:cs="Courier New"/>
            <w:lang w:eastAsia="zh-CN"/>
          </w:rPr>
          <w:t>DnnSmfInfoItem</w:t>
        </w:r>
        <w:r w:rsidR="0088565C">
          <w:rPr>
            <w:lang w:eastAsia="zh-CN"/>
          </w:rPr>
          <w:t xml:space="preserve"> </w:t>
        </w:r>
      </w:ins>
      <w:r>
        <w:rPr>
          <w:rFonts w:ascii="Courier New" w:hAnsi="Courier New" w:cs="Courier New"/>
          <w:lang w:eastAsia="zh-CN"/>
        </w:rPr>
        <w:t>&lt;&lt;dataType&gt;&gt;</w:t>
      </w:r>
      <w:bookmarkEnd w:id="5905"/>
    </w:p>
    <w:p w14:paraId="5F74559E" w14:textId="77777777" w:rsidR="00001A58" w:rsidRDefault="00001A58" w:rsidP="00B42A2A">
      <w:pPr>
        <w:pStyle w:val="Heading4"/>
      </w:pPr>
      <w:bookmarkStart w:id="5908" w:name="_CR5_3_123_1"/>
      <w:bookmarkStart w:id="5909" w:name="_Toc193701774"/>
      <w:bookmarkEnd w:id="5908"/>
      <w:r>
        <w:rPr>
          <w:lang w:eastAsia="zh-CN"/>
        </w:rPr>
        <w:t>5</w:t>
      </w:r>
      <w:r>
        <w:t>.3.123.1</w:t>
      </w:r>
      <w:r>
        <w:tab/>
        <w:t>Definition</w:t>
      </w:r>
      <w:bookmarkEnd w:id="5909"/>
    </w:p>
    <w:p w14:paraId="0D05864A" w14:textId="77777777" w:rsidR="00001A58" w:rsidRDefault="00001A58" w:rsidP="00B42A2A">
      <w:pPr>
        <w:rPr>
          <w:rFonts w:cs="Arial"/>
          <w:szCs w:val="18"/>
        </w:rPr>
      </w:pPr>
      <w:r>
        <w:t>This &lt;&lt;dataType&gt;&gt; represents the set</w:t>
      </w:r>
      <w:r>
        <w:rPr>
          <w:rFonts w:cs="Arial"/>
          <w:szCs w:val="18"/>
        </w:rPr>
        <w:t xml:space="preserve"> of parameters supported by SMF for a given DNN.</w:t>
      </w:r>
    </w:p>
    <w:p w14:paraId="27FD69F9" w14:textId="77777777" w:rsidR="00001A58" w:rsidRDefault="00001A58" w:rsidP="00B42A2A">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3FD74BED" w14:textId="77777777" w:rsidR="00001A58" w:rsidRDefault="00001A58" w:rsidP="00B42A2A">
      <w:pPr>
        <w:pStyle w:val="Heading4"/>
      </w:pPr>
      <w:bookmarkStart w:id="5910" w:name="_CR5_3_123_2"/>
      <w:bookmarkStart w:id="5911" w:name="_Toc193701775"/>
      <w:bookmarkEnd w:id="5910"/>
      <w:r>
        <w:rPr>
          <w:lang w:eastAsia="zh-CN"/>
        </w:rPr>
        <w:t>5</w:t>
      </w:r>
      <w:r>
        <w:t>.3.123.2</w:t>
      </w:r>
      <w:r>
        <w:tab/>
        <w:t>Attributes</w:t>
      </w:r>
      <w:bookmarkEnd w:id="59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2850BD1A" w14:textId="77777777" w:rsidTr="00AC58C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88E1A" w14:textId="77777777" w:rsidR="00001A58" w:rsidRDefault="00001A58"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C04E78" w14:textId="77777777" w:rsidR="00001A58" w:rsidRDefault="00001A58"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F0EF6" w14:textId="77777777" w:rsidR="00001A58" w:rsidRDefault="00001A58"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3DC423" w14:textId="77777777" w:rsidR="00001A58" w:rsidRDefault="00001A58"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D9A6B94" w14:textId="77777777" w:rsidR="00001A58" w:rsidRDefault="00001A58" w:rsidP="00E076E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1DBFB7" w14:textId="77777777" w:rsidR="00001A58" w:rsidRDefault="00001A58" w:rsidP="00E076E2">
            <w:pPr>
              <w:pStyle w:val="TAH"/>
            </w:pPr>
            <w:r>
              <w:t>isNotifyable</w:t>
            </w:r>
          </w:p>
        </w:tc>
      </w:tr>
      <w:tr w:rsidR="00001A58" w14:paraId="3B0D72FD"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C735E65" w14:textId="77777777" w:rsidR="00001A58" w:rsidRDefault="00001A58"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30F91B43" w14:textId="77777777" w:rsidR="00001A58" w:rsidRDefault="00001A58"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F97B99F" w14:textId="77777777" w:rsidR="00001A58" w:rsidRDefault="00001A58"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AB8F242" w14:textId="77777777" w:rsidR="00001A58" w:rsidRDefault="00001A58"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32C498" w14:textId="77777777" w:rsidR="00001A58" w:rsidRDefault="00001A58"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2AAC9CF0" w14:textId="77777777" w:rsidR="00001A58" w:rsidRDefault="00001A58" w:rsidP="00E076E2">
            <w:pPr>
              <w:pStyle w:val="TAL"/>
              <w:jc w:val="center"/>
              <w:rPr>
                <w:lang w:eastAsia="zh-CN"/>
              </w:rPr>
            </w:pPr>
            <w:r>
              <w:rPr>
                <w:lang w:eastAsia="zh-CN"/>
              </w:rPr>
              <w:t>T</w:t>
            </w:r>
          </w:p>
        </w:tc>
      </w:tr>
      <w:tr w:rsidR="00001A58" w14:paraId="33EC1449" w14:textId="77777777" w:rsidTr="00AC58C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E01188C" w14:textId="77777777" w:rsidR="00001A58" w:rsidRDefault="00001A58"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5B177505" w14:textId="77777777" w:rsidR="00001A58" w:rsidRDefault="00001A58"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DF12991" w14:textId="77777777" w:rsidR="00001A58" w:rsidRDefault="00001A58"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7D476F8" w14:textId="77777777" w:rsidR="00001A58" w:rsidRDefault="00001A58"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CE4D306" w14:textId="77777777" w:rsidR="00001A58" w:rsidRDefault="00001A58" w:rsidP="00E076E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180593C" w14:textId="77777777" w:rsidR="00001A58" w:rsidRDefault="00001A58" w:rsidP="00E076E2">
            <w:pPr>
              <w:pStyle w:val="TAL"/>
              <w:jc w:val="center"/>
              <w:rPr>
                <w:lang w:eastAsia="zh-CN"/>
              </w:rPr>
            </w:pPr>
            <w:r>
              <w:rPr>
                <w:lang w:eastAsia="zh-CN"/>
              </w:rPr>
              <w:t>T</w:t>
            </w:r>
          </w:p>
        </w:tc>
      </w:tr>
    </w:tbl>
    <w:p w14:paraId="02D304EC" w14:textId="77777777" w:rsidR="00001A58" w:rsidRDefault="00001A58" w:rsidP="00AC58C9">
      <w:pPr>
        <w:pStyle w:val="Heading4"/>
      </w:pPr>
      <w:bookmarkStart w:id="5912" w:name="_CR5_3_123_3"/>
      <w:bookmarkStart w:id="5913" w:name="_Toc193701776"/>
      <w:bookmarkEnd w:id="5912"/>
      <w:r>
        <w:t>5.3.123.3</w:t>
      </w:r>
      <w:r>
        <w:tab/>
        <w:t>Attribute constraints</w:t>
      </w:r>
      <w:bookmarkEnd w:id="5913"/>
    </w:p>
    <w:p w14:paraId="74708CE3" w14:textId="77777777" w:rsidR="00001A58" w:rsidRDefault="00001A58" w:rsidP="00AC58C9">
      <w:r>
        <w:t>None.</w:t>
      </w:r>
    </w:p>
    <w:p w14:paraId="1CD9DD0A" w14:textId="77777777" w:rsidR="00001A58" w:rsidRDefault="00001A58" w:rsidP="00AC58C9">
      <w:pPr>
        <w:pStyle w:val="Heading4"/>
      </w:pPr>
      <w:bookmarkStart w:id="5914" w:name="_CR5_3_123_4"/>
      <w:bookmarkStart w:id="5915" w:name="_Toc193701777"/>
      <w:bookmarkEnd w:id="5914"/>
      <w:r>
        <w:t>5.3.123.4</w:t>
      </w:r>
      <w:r>
        <w:tab/>
        <w:t>Notifications</w:t>
      </w:r>
      <w:bookmarkEnd w:id="5915"/>
    </w:p>
    <w:p w14:paraId="6D017F1A" w14:textId="77777777" w:rsidR="00001A58" w:rsidRDefault="00001A58" w:rsidP="00B42A2A">
      <w:r>
        <w:t xml:space="preserve">The &lt;&lt;IOC&gt;&gt; using this </w:t>
      </w:r>
      <w:r>
        <w:rPr>
          <w:lang w:eastAsia="zh-CN"/>
        </w:rPr>
        <w:t>&lt;&lt;dataType&gt;&gt; as one of its attributes, shall be applicable</w:t>
      </w:r>
      <w:r>
        <w:t>.</w:t>
      </w:r>
    </w:p>
    <w:p w14:paraId="6D760AAB" w14:textId="77777777" w:rsidR="00001A58" w:rsidRDefault="00001A58" w:rsidP="00B42A2A">
      <w:pPr>
        <w:pStyle w:val="Heading3"/>
        <w:rPr>
          <w:rFonts w:ascii="Courier New" w:hAnsi="Courier New" w:cs="Courier New"/>
          <w:lang w:eastAsia="zh-CN"/>
        </w:rPr>
      </w:pPr>
      <w:bookmarkStart w:id="5916" w:name="_CR5_3_124"/>
      <w:bookmarkStart w:id="5917" w:name="_Toc193701778"/>
      <w:bookmarkEnd w:id="5916"/>
      <w:r>
        <w:rPr>
          <w:lang w:eastAsia="zh-CN"/>
        </w:rPr>
        <w:t>5.3.124</w:t>
      </w:r>
      <w:r>
        <w:rPr>
          <w:lang w:eastAsia="zh-CN"/>
        </w:rPr>
        <w:tab/>
        <w:t>Void</w:t>
      </w:r>
      <w:bookmarkEnd w:id="5917"/>
    </w:p>
    <w:p w14:paraId="648436A2" w14:textId="30010154" w:rsidR="00001A58" w:rsidRDefault="00001A58" w:rsidP="00A84528">
      <w:pPr>
        <w:pStyle w:val="Heading3"/>
        <w:rPr>
          <w:rFonts w:ascii="Courier New" w:hAnsi="Courier New" w:cs="Courier New"/>
          <w:lang w:eastAsia="zh-CN"/>
        </w:rPr>
      </w:pPr>
      <w:bookmarkStart w:id="5918" w:name="_CR5_3_125"/>
      <w:bookmarkStart w:id="5919" w:name="_Toc193701779"/>
      <w:bookmarkEnd w:id="5918"/>
      <w:r>
        <w:rPr>
          <w:lang w:eastAsia="zh-CN"/>
        </w:rPr>
        <w:t>5.3.125</w:t>
      </w:r>
      <w:r>
        <w:rPr>
          <w:lang w:eastAsia="zh-CN"/>
        </w:rPr>
        <w:tab/>
      </w:r>
      <w:del w:id="5920" w:author="SS" w:date="2025-04-29T15:55:00Z" w16du:dateUtc="2025-04-29T07:55:00Z">
        <w:r w:rsidRPr="00536909" w:rsidDel="0088565C">
          <w:delText>InterfaceUpfInfoItem</w:delText>
        </w:r>
        <w:r w:rsidDel="0088565C">
          <w:rPr>
            <w:lang w:eastAsia="zh-CN"/>
          </w:rPr>
          <w:delText xml:space="preserve"> </w:delText>
        </w:r>
      </w:del>
      <w:ins w:id="5921" w:author="SS" w:date="2025-04-29T15:54:00Z" w16du:dateUtc="2025-04-29T07:54:00Z">
        <w:r w:rsidR="0088565C" w:rsidRPr="0088565C">
          <w:rPr>
            <w:rFonts w:ascii="Courier New" w:hAnsi="Courier New" w:cs="Courier New"/>
            <w:lang w:eastAsia="zh-CN"/>
          </w:rPr>
          <w:t>InterfaceUpfInfoItem</w:t>
        </w:r>
        <w:r w:rsidR="0088565C">
          <w:rPr>
            <w:lang w:eastAsia="zh-CN"/>
          </w:rPr>
          <w:t xml:space="preserve"> </w:t>
        </w:r>
      </w:ins>
      <w:r>
        <w:rPr>
          <w:rFonts w:ascii="Courier New" w:hAnsi="Courier New" w:cs="Courier New"/>
          <w:lang w:eastAsia="zh-CN"/>
        </w:rPr>
        <w:t>&lt;&lt;dataType&gt;&gt;</w:t>
      </w:r>
      <w:bookmarkEnd w:id="5919"/>
    </w:p>
    <w:p w14:paraId="3F30D013" w14:textId="77777777" w:rsidR="00001A58" w:rsidRDefault="00001A58" w:rsidP="00A84528">
      <w:pPr>
        <w:pStyle w:val="Heading4"/>
      </w:pPr>
      <w:bookmarkStart w:id="5922" w:name="_CR5_3_125_1"/>
      <w:bookmarkStart w:id="5923" w:name="_Toc193701780"/>
      <w:bookmarkEnd w:id="5922"/>
      <w:r>
        <w:rPr>
          <w:lang w:eastAsia="zh-CN"/>
        </w:rPr>
        <w:t>5</w:t>
      </w:r>
      <w:r>
        <w:t>.3.125.1</w:t>
      </w:r>
      <w:r>
        <w:tab/>
        <w:t>Definition</w:t>
      </w:r>
      <w:bookmarkEnd w:id="5923"/>
    </w:p>
    <w:p w14:paraId="4EAB3FF8" w14:textId="77777777" w:rsidR="00001A58" w:rsidRDefault="00001A58" w:rsidP="00A84528">
      <w:r>
        <w:t>This &lt;&lt;dataType&gt;&gt; provides</w:t>
      </w:r>
      <w:r>
        <w:rPr>
          <w:rFonts w:cs="Arial"/>
          <w:szCs w:val="18"/>
        </w:rPr>
        <w:t xml:space="preserve"> information of a given IP interface of a UPF</w:t>
      </w:r>
      <w:r>
        <w:rPr>
          <w:rFonts w:cs="Arial" w:hint="eastAsia"/>
          <w:szCs w:val="18"/>
          <w:lang w:eastAsia="zh-CN"/>
        </w:rPr>
        <w:t xml:space="preserve">, </w:t>
      </w:r>
      <w:r>
        <w:t>(</w:t>
      </w:r>
      <w:r>
        <w:rPr>
          <w:rFonts w:hint="eastAsia"/>
          <w:lang w:eastAsia="zh-CN"/>
        </w:rPr>
        <w:t>s</w:t>
      </w:r>
      <w:r>
        <w:t>ee</w:t>
      </w:r>
      <w:r>
        <w:rPr>
          <w:rFonts w:hint="eastAsia"/>
          <w:lang w:eastAsia="zh-CN"/>
        </w:rPr>
        <w:t xml:space="preserve"> clause </w:t>
      </w:r>
      <w:r>
        <w:rPr>
          <w:rFonts w:hint="eastAsia"/>
          <w:noProof/>
          <w:lang w:eastAsia="zh-CN"/>
        </w:rPr>
        <w:t>6.1.6.2.24</w:t>
      </w:r>
      <w:r>
        <w:t xml:space="preserve"> TS 29.510 [23]).</w:t>
      </w:r>
      <w:r>
        <w:rPr>
          <w:rFonts w:hint="eastAsia"/>
          <w:lang w:eastAsia="zh-CN"/>
        </w:rPr>
        <w:t xml:space="preserve"> </w:t>
      </w:r>
      <w:bookmarkStart w:id="5924" w:name="_Hlk175279849"/>
      <w:r>
        <w:rPr>
          <w:rFonts w:cs="Arial"/>
          <w:szCs w:val="18"/>
        </w:rPr>
        <w:t xml:space="preserve">The information provided shall include </w:t>
      </w:r>
      <w:r>
        <w:t>a</w:t>
      </w:r>
      <w:r w:rsidRPr="00690A26">
        <w:t>t least one of the addressing parameters</w:t>
      </w:r>
      <w:r>
        <w:t xml:space="preserve">: </w:t>
      </w:r>
      <w:r w:rsidRPr="00536909">
        <w:rPr>
          <w:rFonts w:ascii="Courier New" w:hAnsi="Courier New" w:cs="Courier New"/>
        </w:rPr>
        <w:t>ipv4EndpointAddresses</w:t>
      </w:r>
      <w:r w:rsidRPr="00690A26">
        <w:t xml:space="preserve">, </w:t>
      </w:r>
      <w:r w:rsidRPr="00536909">
        <w:rPr>
          <w:rFonts w:ascii="Courier New" w:hAnsi="Courier New" w:cs="Courier New"/>
        </w:rPr>
        <w:t>ipv6EndpointAddresses</w:t>
      </w:r>
      <w:r w:rsidRPr="00690A26">
        <w:t xml:space="preserve"> or </w:t>
      </w:r>
      <w:r>
        <w:rPr>
          <w:rFonts w:ascii="Courier New" w:hAnsi="Courier New" w:cs="Courier New"/>
        </w:rPr>
        <w:t>f</w:t>
      </w:r>
      <w:r w:rsidRPr="00536909">
        <w:rPr>
          <w:rFonts w:ascii="Courier New" w:hAnsi="Courier New" w:cs="Courier New"/>
        </w:rPr>
        <w:t>qdn</w:t>
      </w:r>
      <w:bookmarkEnd w:id="5924"/>
      <w:r>
        <w:t>.</w:t>
      </w:r>
    </w:p>
    <w:p w14:paraId="1AC1E97C" w14:textId="77777777" w:rsidR="00001A58" w:rsidRDefault="00001A58" w:rsidP="00A84528">
      <w:pPr>
        <w:pStyle w:val="Heading4"/>
      </w:pPr>
      <w:bookmarkStart w:id="5925" w:name="_CR5_3_125_2"/>
      <w:bookmarkStart w:id="5926" w:name="_Toc193701781"/>
      <w:bookmarkEnd w:id="5925"/>
      <w:r>
        <w:rPr>
          <w:lang w:eastAsia="zh-CN"/>
        </w:rPr>
        <w:t>5</w:t>
      </w:r>
      <w:r>
        <w:t>.3.125.2</w:t>
      </w:r>
      <w:r>
        <w:tab/>
        <w:t>Attributes</w:t>
      </w:r>
      <w:bookmarkEnd w:id="59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18B0D766"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26EC1A" w14:textId="77777777" w:rsidR="00001A58" w:rsidRDefault="00001A5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3C61D0" w14:textId="77777777" w:rsidR="00001A58" w:rsidRDefault="00001A5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811D29" w14:textId="77777777" w:rsidR="00001A58" w:rsidRDefault="00001A5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489B5E" w14:textId="77777777" w:rsidR="00001A58" w:rsidRDefault="00001A5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7D2716" w14:textId="77777777" w:rsidR="00001A58" w:rsidRDefault="00001A5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514AD7" w14:textId="77777777" w:rsidR="00001A58" w:rsidRDefault="00001A58" w:rsidP="007F5DC2">
            <w:pPr>
              <w:pStyle w:val="TAH"/>
            </w:pPr>
            <w:r>
              <w:t>isNotifyable</w:t>
            </w:r>
          </w:p>
        </w:tc>
      </w:tr>
      <w:tr w:rsidR="00001A58" w14:paraId="03B3D2C3"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3442DDC" w14:textId="77777777" w:rsidR="00001A58" w:rsidRDefault="00001A5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79A02789" w14:textId="77777777" w:rsidR="00001A58" w:rsidRDefault="00001A5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1019B213"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4D14DC1"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CA0D090"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06DE9EC" w14:textId="77777777" w:rsidR="00001A58" w:rsidRDefault="00001A58" w:rsidP="007F5DC2">
            <w:pPr>
              <w:pStyle w:val="TAL"/>
              <w:jc w:val="center"/>
              <w:rPr>
                <w:lang w:eastAsia="zh-CN"/>
              </w:rPr>
            </w:pPr>
            <w:r>
              <w:rPr>
                <w:lang w:eastAsia="zh-CN"/>
              </w:rPr>
              <w:t>T</w:t>
            </w:r>
          </w:p>
        </w:tc>
      </w:tr>
      <w:tr w:rsidR="00001A58" w14:paraId="143D258A"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4A93605" w14:textId="77777777" w:rsidR="00001A58" w:rsidRDefault="00001A5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0A8A139E" w14:textId="77777777" w:rsidR="00001A58" w:rsidRDefault="00001A5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6E1F57E8"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37C525F"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70E05B"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C5BAE5D" w14:textId="77777777" w:rsidR="00001A58" w:rsidRDefault="00001A58" w:rsidP="007F5DC2">
            <w:pPr>
              <w:pStyle w:val="TAL"/>
              <w:jc w:val="center"/>
              <w:rPr>
                <w:lang w:eastAsia="zh-CN"/>
              </w:rPr>
            </w:pPr>
            <w:r>
              <w:rPr>
                <w:lang w:eastAsia="zh-CN"/>
              </w:rPr>
              <w:t>T</w:t>
            </w:r>
          </w:p>
        </w:tc>
      </w:tr>
      <w:tr w:rsidR="00001A58" w14:paraId="1DE410C7"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08D5ED70" w14:textId="77777777" w:rsidR="00001A58" w:rsidRPr="00536909" w:rsidRDefault="00001A5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12028E0C" w14:textId="77777777" w:rsidR="00001A58" w:rsidRDefault="00001A5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7102A38"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230613E"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0F3228"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3040FEF" w14:textId="77777777" w:rsidR="00001A58" w:rsidRDefault="00001A58" w:rsidP="007F5DC2">
            <w:pPr>
              <w:pStyle w:val="TAL"/>
              <w:jc w:val="center"/>
              <w:rPr>
                <w:lang w:eastAsia="zh-CN"/>
              </w:rPr>
            </w:pPr>
            <w:r>
              <w:rPr>
                <w:lang w:eastAsia="zh-CN"/>
              </w:rPr>
              <w:t>T</w:t>
            </w:r>
          </w:p>
        </w:tc>
      </w:tr>
      <w:tr w:rsidR="00001A58" w14:paraId="5345E394"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51646AAC" w14:textId="77777777" w:rsidR="00001A58" w:rsidRPr="00536909" w:rsidRDefault="00001A5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145D3429" w14:textId="77777777" w:rsidR="00001A58" w:rsidRDefault="00001A5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6A6BD0B"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5AF3905"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E2B4F7B"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1E94F348" w14:textId="77777777" w:rsidR="00001A58" w:rsidRDefault="00001A58" w:rsidP="007F5DC2">
            <w:pPr>
              <w:pStyle w:val="TAL"/>
              <w:jc w:val="center"/>
              <w:rPr>
                <w:lang w:eastAsia="zh-CN"/>
              </w:rPr>
            </w:pPr>
            <w:r>
              <w:rPr>
                <w:lang w:eastAsia="zh-CN"/>
              </w:rPr>
              <w:t>T</w:t>
            </w:r>
          </w:p>
        </w:tc>
      </w:tr>
      <w:tr w:rsidR="00001A58" w14:paraId="467390D1"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3B38771D" w14:textId="77777777" w:rsidR="00001A58" w:rsidRPr="00536909" w:rsidRDefault="00001A5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03E5EEB" w14:textId="77777777" w:rsidR="00001A58" w:rsidRDefault="00001A5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3CC0681"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5227859"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66FF5BA"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5032C31A" w14:textId="77777777" w:rsidR="00001A58" w:rsidRDefault="00001A58" w:rsidP="007F5DC2">
            <w:pPr>
              <w:pStyle w:val="TAL"/>
              <w:jc w:val="center"/>
              <w:rPr>
                <w:lang w:eastAsia="zh-CN"/>
              </w:rPr>
            </w:pPr>
            <w:r>
              <w:rPr>
                <w:lang w:eastAsia="zh-CN"/>
              </w:rPr>
              <w:t>T</w:t>
            </w:r>
          </w:p>
        </w:tc>
      </w:tr>
    </w:tbl>
    <w:p w14:paraId="5A8769A2" w14:textId="77777777" w:rsidR="00001A58" w:rsidRDefault="00001A58" w:rsidP="00016126">
      <w:pPr>
        <w:rPr>
          <w:lang w:eastAsia="zh-CN"/>
        </w:rPr>
      </w:pPr>
    </w:p>
    <w:p w14:paraId="17EC3F2D" w14:textId="77777777" w:rsidR="00001A58" w:rsidRDefault="00001A58" w:rsidP="003E1ACF">
      <w:pPr>
        <w:pStyle w:val="Heading4"/>
      </w:pPr>
      <w:bookmarkStart w:id="5927" w:name="_CR5_3_125_3"/>
      <w:bookmarkStart w:id="5928" w:name="_Toc193701782"/>
      <w:bookmarkEnd w:id="5927"/>
      <w:r>
        <w:rPr>
          <w:rFonts w:hint="eastAsia"/>
          <w:lang w:eastAsia="zh-CN"/>
        </w:rPr>
        <w:t>5</w:t>
      </w:r>
      <w:r>
        <w:t>.3.</w:t>
      </w:r>
      <w:r>
        <w:rPr>
          <w:rFonts w:hint="eastAsia"/>
          <w:lang w:eastAsia="zh-CN"/>
        </w:rPr>
        <w:t>125</w:t>
      </w:r>
      <w:r>
        <w:t>.3</w:t>
      </w:r>
      <w:r>
        <w:tab/>
        <w:t>Attribute constraints</w:t>
      </w:r>
      <w:bookmarkEnd w:id="5928"/>
    </w:p>
    <w:tbl>
      <w:tblPr>
        <w:tblW w:w="0" w:type="auto"/>
        <w:jc w:val="center"/>
        <w:tblLayout w:type="fixed"/>
        <w:tblLook w:val="01E0" w:firstRow="1" w:lastRow="1" w:firstColumn="1" w:lastColumn="1" w:noHBand="0" w:noVBand="0"/>
      </w:tblPr>
      <w:tblGrid>
        <w:gridCol w:w="3184"/>
        <w:gridCol w:w="5737"/>
      </w:tblGrid>
      <w:tr w:rsidR="00001A58" w14:paraId="02309E6C"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5D405439" w14:textId="77777777" w:rsidR="00001A58" w:rsidRDefault="00001A58" w:rsidP="00682976">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7EBF55D" w14:textId="77777777" w:rsidR="00001A58" w:rsidRDefault="00001A58" w:rsidP="00682976">
            <w:pPr>
              <w:pStyle w:val="TAH"/>
            </w:pPr>
            <w:r>
              <w:t>Definition</w:t>
            </w:r>
          </w:p>
        </w:tc>
      </w:tr>
      <w:tr w:rsidR="00001A58" w14:paraId="676D7018"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3A3A1A" w14:textId="77777777" w:rsidR="00001A58" w:rsidRDefault="00001A58" w:rsidP="00682976">
            <w:pPr>
              <w:pStyle w:val="TAL"/>
              <w:rPr>
                <w:rFonts w:ascii="Courier New" w:hAnsi="Courier New" w:cs="Courier New"/>
                <w:lang w:eastAsia="zh-CN"/>
              </w:rPr>
            </w:pPr>
            <w:r w:rsidRPr="00536909">
              <w:rPr>
                <w:rFonts w:ascii="Courier New" w:hAnsi="Courier New" w:cs="Courier New"/>
              </w:rPr>
              <w:t>ipv4EndpointAddresses</w:t>
            </w:r>
          </w:p>
        </w:tc>
        <w:tc>
          <w:tcPr>
            <w:tcW w:w="5737" w:type="dxa"/>
            <w:vMerge w:val="restart"/>
            <w:tcBorders>
              <w:top w:val="single" w:sz="4" w:space="0" w:color="auto"/>
              <w:left w:val="single" w:sz="4" w:space="0" w:color="auto"/>
              <w:right w:val="single" w:sz="4" w:space="0" w:color="auto"/>
            </w:tcBorders>
            <w:hideMark/>
          </w:tcPr>
          <w:p w14:paraId="3AD3B903" w14:textId="77777777" w:rsidR="00001A58" w:rsidRDefault="00001A58" w:rsidP="00682976">
            <w:pPr>
              <w:pStyle w:val="TAL"/>
              <w:rPr>
                <w:lang w:eastAsia="zh-CN"/>
              </w:rPr>
            </w:pPr>
            <w:r>
              <w:t xml:space="preserve">Condition: </w:t>
            </w:r>
            <w:r>
              <w:rPr>
                <w:lang w:eastAsia="zh-CN"/>
              </w:rPr>
              <w:t xml:space="preserve">At least one of the attributes </w:t>
            </w:r>
            <w:r w:rsidRPr="00536909">
              <w:rPr>
                <w:rFonts w:ascii="Courier New" w:hAnsi="Courier New" w:cs="Courier New"/>
              </w:rPr>
              <w:t>ipv4EndpointAddresses</w:t>
            </w:r>
            <w:r>
              <w:rPr>
                <w:rFonts w:ascii="Courier New" w:hAnsi="Courier New" w:cs="Courier New"/>
              </w:rPr>
              <w:t>,</w:t>
            </w:r>
            <w:r>
              <w:rPr>
                <w:rFonts w:ascii="Courier New" w:hAnsi="Courier New" w:cs="Courier New" w:hint="eastAsia"/>
                <w:lang w:eastAsia="zh-CN"/>
              </w:rPr>
              <w:t xml:space="preserve"> 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Pr>
                <w:rFonts w:ascii="Courier New" w:hAnsi="Courier New" w:cs="Courier New"/>
              </w:rPr>
              <w:t xml:space="preserve"> </w:t>
            </w:r>
            <w:r w:rsidRPr="00F818BF">
              <w:rPr>
                <w:lang w:eastAsia="zh-CN"/>
              </w:rPr>
              <w:t xml:space="preserve">and </w:t>
            </w:r>
            <w:r>
              <w:rPr>
                <w:rFonts w:ascii="Courier New" w:hAnsi="Courier New" w:cs="Courier New"/>
              </w:rPr>
              <w:t xml:space="preserve">fqdn </w:t>
            </w:r>
            <w:r w:rsidRPr="00F818BF">
              <w:rPr>
                <w:lang w:eastAsia="zh-CN"/>
              </w:rPr>
              <w:t>shall be supported</w:t>
            </w:r>
            <w:r>
              <w:rPr>
                <w:lang w:eastAsia="zh-CN"/>
              </w:rPr>
              <w:t>.</w:t>
            </w:r>
            <w:r w:rsidDel="00F818BF">
              <w:rPr>
                <w:rFonts w:hint="eastAsia"/>
                <w:lang w:eastAsia="zh-CN"/>
              </w:rPr>
              <w:t xml:space="preserve"> </w:t>
            </w:r>
          </w:p>
        </w:tc>
      </w:tr>
      <w:tr w:rsidR="00001A58" w14:paraId="170A2511"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6C7237E9" w14:textId="77777777" w:rsidR="00001A58" w:rsidRDefault="00001A58" w:rsidP="00682976">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vMerge/>
            <w:tcBorders>
              <w:left w:val="single" w:sz="4" w:space="0" w:color="auto"/>
              <w:right w:val="single" w:sz="4" w:space="0" w:color="auto"/>
            </w:tcBorders>
          </w:tcPr>
          <w:p w14:paraId="74D7D4C3" w14:textId="77777777" w:rsidR="00001A58" w:rsidRDefault="00001A58" w:rsidP="00682976">
            <w:pPr>
              <w:pStyle w:val="TAL"/>
              <w:rPr>
                <w:lang w:eastAsia="zh-CN"/>
              </w:rPr>
            </w:pPr>
          </w:p>
        </w:tc>
      </w:tr>
      <w:tr w:rsidR="00001A58" w14:paraId="6C042DF8"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7B3CCA20" w14:textId="77777777" w:rsidR="00001A58" w:rsidRPr="00536909" w:rsidRDefault="00001A58" w:rsidP="00682976">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vMerge/>
            <w:tcBorders>
              <w:left w:val="single" w:sz="4" w:space="0" w:color="auto"/>
              <w:bottom w:val="single" w:sz="4" w:space="0" w:color="auto"/>
              <w:right w:val="single" w:sz="4" w:space="0" w:color="auto"/>
            </w:tcBorders>
          </w:tcPr>
          <w:p w14:paraId="66231C5E" w14:textId="77777777" w:rsidR="00001A58" w:rsidRDefault="00001A58" w:rsidP="00682976">
            <w:pPr>
              <w:pStyle w:val="TAL"/>
            </w:pPr>
          </w:p>
        </w:tc>
      </w:tr>
    </w:tbl>
    <w:p w14:paraId="77646B8A" w14:textId="77777777" w:rsidR="00001A58" w:rsidRDefault="00001A58" w:rsidP="00016126"/>
    <w:p w14:paraId="627E956D" w14:textId="77777777" w:rsidR="00001A58" w:rsidRDefault="00001A58" w:rsidP="00A84528">
      <w:pPr>
        <w:pStyle w:val="Heading4"/>
      </w:pPr>
      <w:bookmarkStart w:id="5929" w:name="_CR5_3_125_4"/>
      <w:bookmarkStart w:id="5930" w:name="_Toc193701783"/>
      <w:bookmarkEnd w:id="5929"/>
      <w:r>
        <w:lastRenderedPageBreak/>
        <w:t>5.3.125.4</w:t>
      </w:r>
      <w:r>
        <w:tab/>
        <w:t>Notifications</w:t>
      </w:r>
      <w:bookmarkEnd w:id="5930"/>
    </w:p>
    <w:p w14:paraId="2D376006" w14:textId="088EF485" w:rsidR="00001A58" w:rsidRDefault="00001A58" w:rsidP="00A84528">
      <w:r>
        <w:t xml:space="preserve">The </w:t>
      </w:r>
      <w:r w:rsidR="00CD11E4">
        <w:t xml:space="preserve">subclause 5.5 of the </w:t>
      </w:r>
      <w:r>
        <w:t xml:space="preserve">&lt;&lt;IOC&gt;&gt; using this </w:t>
      </w:r>
      <w:r>
        <w:rPr>
          <w:lang w:eastAsia="zh-CN"/>
        </w:rPr>
        <w:t>&lt;&lt;dataType&gt;&gt; as one of its attributes, shall be applicable</w:t>
      </w:r>
      <w:r>
        <w:t>.</w:t>
      </w:r>
    </w:p>
    <w:p w14:paraId="406B8F76" w14:textId="682C3993" w:rsidR="00001A58" w:rsidRDefault="00001A58" w:rsidP="00A84528">
      <w:pPr>
        <w:pStyle w:val="Heading3"/>
        <w:rPr>
          <w:rFonts w:ascii="Courier New" w:hAnsi="Courier New" w:cs="Courier New"/>
          <w:lang w:eastAsia="zh-CN"/>
        </w:rPr>
      </w:pPr>
      <w:bookmarkStart w:id="5931" w:name="_CR5_3_126"/>
      <w:bookmarkStart w:id="5932" w:name="_Toc193701784"/>
      <w:bookmarkEnd w:id="5931"/>
      <w:r>
        <w:rPr>
          <w:lang w:eastAsia="zh-CN"/>
        </w:rPr>
        <w:t>5.3.126</w:t>
      </w:r>
      <w:r>
        <w:rPr>
          <w:lang w:eastAsia="zh-CN"/>
        </w:rPr>
        <w:tab/>
      </w:r>
      <w:del w:id="5933" w:author="SS" w:date="2025-04-29T15:55:00Z" w16du:dateUtc="2025-04-29T07:55:00Z">
        <w:r w:rsidDel="0088565C">
          <w:rPr>
            <w:lang w:eastAsia="zh-CN"/>
          </w:rPr>
          <w:delText xml:space="preserve">AtsssCapability </w:delText>
        </w:r>
      </w:del>
      <w:ins w:id="5934" w:author="SS" w:date="2025-04-29T15:54:00Z" w16du:dateUtc="2025-04-29T07:54:00Z">
        <w:r w:rsidR="0088565C" w:rsidRPr="0088565C">
          <w:rPr>
            <w:rFonts w:ascii="Courier New" w:hAnsi="Courier New" w:cs="Courier New"/>
            <w:lang w:eastAsia="zh-CN"/>
          </w:rPr>
          <w:t>AtsssCapability</w:t>
        </w:r>
        <w:r w:rsidR="0088565C">
          <w:rPr>
            <w:lang w:eastAsia="zh-CN"/>
          </w:rPr>
          <w:t xml:space="preserve"> </w:t>
        </w:r>
      </w:ins>
      <w:r>
        <w:rPr>
          <w:rFonts w:ascii="Courier New" w:hAnsi="Courier New" w:cs="Courier New"/>
          <w:lang w:eastAsia="zh-CN"/>
        </w:rPr>
        <w:t>&lt;&lt;dataType&gt;&gt;</w:t>
      </w:r>
      <w:bookmarkEnd w:id="5932"/>
    </w:p>
    <w:p w14:paraId="796B6E11" w14:textId="77777777" w:rsidR="00001A58" w:rsidRDefault="00001A58" w:rsidP="00A84528">
      <w:pPr>
        <w:pStyle w:val="Heading4"/>
      </w:pPr>
      <w:bookmarkStart w:id="5935" w:name="_CR5_3_126_1"/>
      <w:bookmarkStart w:id="5936" w:name="_Toc193701785"/>
      <w:bookmarkEnd w:id="5935"/>
      <w:r>
        <w:rPr>
          <w:lang w:eastAsia="zh-CN"/>
        </w:rPr>
        <w:t>5</w:t>
      </w:r>
      <w:r>
        <w:t>.3.126.1</w:t>
      </w:r>
      <w:r>
        <w:tab/>
        <w:t>Definition</w:t>
      </w:r>
      <w:bookmarkEnd w:id="5936"/>
    </w:p>
    <w:p w14:paraId="296A77F7" w14:textId="77777777" w:rsidR="00001A58" w:rsidRDefault="00001A58" w:rsidP="00A84528">
      <w:r>
        <w:t>This &lt;&lt;dataType&gt;&gt; provides</w:t>
      </w:r>
      <w:r>
        <w:rPr>
          <w:rFonts w:cs="Arial"/>
          <w:szCs w:val="18"/>
        </w:rPr>
        <w:t xml:space="preserve"> information of a given IP interface of a UPF</w:t>
      </w:r>
    </w:p>
    <w:p w14:paraId="748906E2" w14:textId="77777777" w:rsidR="00001A58" w:rsidRDefault="00001A58" w:rsidP="00A84528">
      <w:pPr>
        <w:pStyle w:val="Heading4"/>
      </w:pPr>
      <w:bookmarkStart w:id="5937" w:name="_CR5_3_126_2"/>
      <w:bookmarkStart w:id="5938" w:name="_Toc193701786"/>
      <w:bookmarkEnd w:id="5937"/>
      <w:r>
        <w:rPr>
          <w:lang w:eastAsia="zh-CN"/>
        </w:rPr>
        <w:t>5</w:t>
      </w:r>
      <w:r>
        <w:t>.3.126.2</w:t>
      </w:r>
      <w:r>
        <w:tab/>
        <w:t>Attributes</w:t>
      </w:r>
      <w:bookmarkEnd w:id="59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411D5B6B" w14:textId="77777777" w:rsidTr="003462F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7DA093B" w14:textId="77777777" w:rsidR="00001A58" w:rsidRDefault="00001A5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2A10377" w14:textId="77777777" w:rsidR="00001A58" w:rsidRDefault="00001A5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0E9657" w14:textId="77777777" w:rsidR="00001A58" w:rsidRDefault="00001A5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8AA6498" w14:textId="77777777" w:rsidR="00001A58" w:rsidRDefault="00001A5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E1DEA7" w14:textId="77777777" w:rsidR="00001A58" w:rsidRDefault="00001A5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2798CB" w14:textId="77777777" w:rsidR="00001A58" w:rsidRDefault="00001A58" w:rsidP="007F5DC2">
            <w:pPr>
              <w:pStyle w:val="TAH"/>
            </w:pPr>
            <w:r>
              <w:t>isNotifyable</w:t>
            </w:r>
          </w:p>
        </w:tc>
      </w:tr>
      <w:tr w:rsidR="00001A58" w14:paraId="6830BFC6"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E48F024" w14:textId="77777777" w:rsidR="00001A58" w:rsidRDefault="00001A58" w:rsidP="003462F1">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6F314781" w14:textId="77777777" w:rsidR="00001A58" w:rsidRDefault="00001A58"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0910311" w14:textId="77777777" w:rsidR="00001A58" w:rsidRDefault="00001A58"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62F8FE5" w14:textId="77777777" w:rsidR="00001A58" w:rsidRDefault="00001A58"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9B03389" w14:textId="77777777" w:rsidR="00001A58" w:rsidRDefault="00001A58"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7B5E577" w14:textId="77777777" w:rsidR="00001A58" w:rsidRDefault="00001A58" w:rsidP="003462F1">
            <w:pPr>
              <w:pStyle w:val="TAL"/>
              <w:jc w:val="center"/>
              <w:rPr>
                <w:lang w:eastAsia="zh-CN"/>
              </w:rPr>
            </w:pPr>
            <w:r>
              <w:rPr>
                <w:lang w:eastAsia="zh-CN"/>
              </w:rPr>
              <w:t>T</w:t>
            </w:r>
          </w:p>
        </w:tc>
      </w:tr>
      <w:tr w:rsidR="00001A58" w14:paraId="06B6DAE6"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139FBF4" w14:textId="77777777" w:rsidR="00001A58" w:rsidRDefault="00001A58" w:rsidP="003462F1">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18837E22" w14:textId="77777777" w:rsidR="00001A58" w:rsidRDefault="00001A58"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078AA490" w14:textId="77777777" w:rsidR="00001A58" w:rsidRDefault="00001A58"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CD7E35B" w14:textId="77777777" w:rsidR="00001A58" w:rsidRDefault="00001A58"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139F8FE" w14:textId="77777777" w:rsidR="00001A58" w:rsidRDefault="00001A58"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8120783" w14:textId="77777777" w:rsidR="00001A58" w:rsidRDefault="00001A58" w:rsidP="003462F1">
            <w:pPr>
              <w:pStyle w:val="TAL"/>
              <w:jc w:val="center"/>
              <w:rPr>
                <w:lang w:eastAsia="zh-CN"/>
              </w:rPr>
            </w:pPr>
            <w:r>
              <w:rPr>
                <w:lang w:eastAsia="zh-CN"/>
              </w:rPr>
              <w:t>T</w:t>
            </w:r>
          </w:p>
        </w:tc>
      </w:tr>
      <w:tr w:rsidR="00001A58" w14:paraId="38E9060A" w14:textId="77777777" w:rsidTr="003462F1">
        <w:trPr>
          <w:cantSplit/>
          <w:jc w:val="center"/>
        </w:trPr>
        <w:tc>
          <w:tcPr>
            <w:tcW w:w="1941" w:type="pct"/>
            <w:tcBorders>
              <w:top w:val="single" w:sz="4" w:space="0" w:color="auto"/>
              <w:left w:val="single" w:sz="4" w:space="0" w:color="auto"/>
              <w:bottom w:val="single" w:sz="4" w:space="0" w:color="auto"/>
              <w:right w:val="single" w:sz="4" w:space="0" w:color="auto"/>
            </w:tcBorders>
          </w:tcPr>
          <w:p w14:paraId="2FF866C6" w14:textId="77777777" w:rsidR="00001A58" w:rsidRPr="00536909" w:rsidRDefault="00001A58" w:rsidP="003462F1">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678B7CC3" w14:textId="77777777" w:rsidR="00001A58" w:rsidRDefault="00001A58" w:rsidP="003462F1">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6D3E45F0" w14:textId="77777777" w:rsidR="00001A58" w:rsidRDefault="00001A58" w:rsidP="003462F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90E071F" w14:textId="77777777" w:rsidR="00001A58" w:rsidRDefault="00001A58" w:rsidP="003462F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A33D858" w14:textId="77777777" w:rsidR="00001A58" w:rsidRDefault="00001A58" w:rsidP="003462F1">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1FFAEFE" w14:textId="77777777" w:rsidR="00001A58" w:rsidRDefault="00001A58" w:rsidP="003462F1">
            <w:pPr>
              <w:pStyle w:val="TAL"/>
              <w:jc w:val="center"/>
              <w:rPr>
                <w:lang w:eastAsia="zh-CN"/>
              </w:rPr>
            </w:pPr>
            <w:r>
              <w:rPr>
                <w:lang w:eastAsia="zh-CN"/>
              </w:rPr>
              <w:t>T</w:t>
            </w:r>
          </w:p>
        </w:tc>
      </w:tr>
    </w:tbl>
    <w:p w14:paraId="5E997736" w14:textId="77777777" w:rsidR="00001A58" w:rsidRDefault="00001A58" w:rsidP="00E01A90">
      <w:pPr>
        <w:rPr>
          <w:lang w:eastAsia="zh-CN"/>
        </w:rPr>
      </w:pPr>
    </w:p>
    <w:p w14:paraId="407F3AB1" w14:textId="77777777" w:rsidR="00001A58" w:rsidRDefault="00001A58" w:rsidP="003462F1">
      <w:pPr>
        <w:pStyle w:val="Heading4"/>
      </w:pPr>
      <w:bookmarkStart w:id="5939" w:name="_CR5_3_126_3"/>
      <w:bookmarkStart w:id="5940" w:name="_Toc193701787"/>
      <w:bookmarkEnd w:id="5939"/>
      <w:r>
        <w:rPr>
          <w:lang w:eastAsia="zh-CN"/>
        </w:rPr>
        <w:t>5</w:t>
      </w:r>
      <w:r>
        <w:t>.3.126.3</w:t>
      </w:r>
      <w:r>
        <w:tab/>
        <w:t>Attribute constraints</w:t>
      </w:r>
      <w:bookmarkEnd w:id="5940"/>
    </w:p>
    <w:tbl>
      <w:tblPr>
        <w:tblW w:w="0" w:type="auto"/>
        <w:jc w:val="center"/>
        <w:tblLayout w:type="fixed"/>
        <w:tblLook w:val="01E0" w:firstRow="1" w:lastRow="1" w:firstColumn="1" w:lastColumn="1" w:noHBand="0" w:noVBand="0"/>
      </w:tblPr>
      <w:tblGrid>
        <w:gridCol w:w="3038"/>
        <w:gridCol w:w="5591"/>
      </w:tblGrid>
      <w:tr w:rsidR="00001A58" w14:paraId="0677087D"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6BFB7D9A" w14:textId="77777777" w:rsidR="00001A58" w:rsidRDefault="00001A58" w:rsidP="00693D27">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A0E6CF7" w14:textId="77777777" w:rsidR="00001A58" w:rsidRDefault="00001A58" w:rsidP="00693D27">
            <w:pPr>
              <w:pStyle w:val="TAH"/>
            </w:pPr>
            <w:r>
              <w:t>Definition</w:t>
            </w:r>
          </w:p>
        </w:tc>
      </w:tr>
      <w:tr w:rsidR="00001A58" w14:paraId="7DD95D38"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F8D6533" w14:textId="77777777" w:rsidR="00001A58" w:rsidRPr="00175B85" w:rsidRDefault="00001A58" w:rsidP="00693D27">
            <w:pPr>
              <w:pStyle w:val="TAL"/>
              <w:rPr>
                <w:rFonts w:ascii="Courier New" w:hAnsi="Courier New" w:cs="Courier New"/>
              </w:rPr>
            </w:pPr>
            <w:r w:rsidRPr="00175B85">
              <w:rPr>
                <w:rFonts w:ascii="Courier New" w:hAnsi="Courier New" w:cs="Courier New"/>
              </w:rPr>
              <w:t>atsssLL</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0E701B70" w14:textId="77777777" w:rsidR="00001A58" w:rsidRDefault="00001A58"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ATSSS-LL steering functionality</w:t>
            </w:r>
            <w:r>
              <w:rPr>
                <w:rFonts w:cs="Arial"/>
                <w:szCs w:val="18"/>
                <w:lang w:eastAsia="zh-CN"/>
              </w:rPr>
              <w:t xml:space="preserve"> is supported.</w:t>
            </w:r>
          </w:p>
        </w:tc>
      </w:tr>
      <w:tr w:rsidR="00001A58" w14:paraId="149CE429"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tcPr>
          <w:p w14:paraId="16DA1CC4" w14:textId="77777777" w:rsidR="00001A58" w:rsidRPr="00175B85" w:rsidRDefault="00001A58" w:rsidP="00693D27">
            <w:pPr>
              <w:pStyle w:val="TAL"/>
              <w:rPr>
                <w:rFonts w:ascii="Courier New" w:hAnsi="Courier New" w:cs="Courier New"/>
              </w:rPr>
            </w:pPr>
            <w:r w:rsidRPr="00175B85">
              <w:rPr>
                <w:rFonts w:ascii="Courier New" w:hAnsi="Courier New" w:cs="Courier New"/>
              </w:rPr>
              <w:t>Mptcp</w:t>
            </w:r>
            <w:r>
              <w:rPr>
                <w:rFonts w:ascii="Courier New" w:hAnsi="Courier New" w:cs="Courier New"/>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88E4293" w14:textId="77777777" w:rsidR="00001A58" w:rsidRDefault="00001A58" w:rsidP="00693D27">
            <w:pPr>
              <w:pStyle w:val="TAL"/>
              <w:rPr>
                <w:rFonts w:cs="Arial"/>
                <w:szCs w:val="18"/>
                <w:lang w:eastAsia="zh-CN"/>
              </w:rPr>
            </w:pPr>
            <w:r w:rsidRPr="00F11966">
              <w:t>Access Traffic Steering</w:t>
            </w:r>
            <w:r>
              <w:t>,</w:t>
            </w:r>
            <w:r w:rsidRPr="001479FC">
              <w:rPr>
                <w:rFonts w:cs="Arial"/>
                <w:szCs w:val="18"/>
                <w:lang w:eastAsia="zh-CN"/>
              </w:rPr>
              <w:t xml:space="preserve"> Switching and Splitting procedures using the </w:t>
            </w:r>
            <w:r>
              <w:t xml:space="preserve">MPTCP steering </w:t>
            </w:r>
            <w:r w:rsidRPr="001479FC">
              <w:rPr>
                <w:rFonts w:cs="Arial"/>
                <w:szCs w:val="18"/>
                <w:lang w:eastAsia="zh-CN"/>
              </w:rPr>
              <w:t>functionality</w:t>
            </w:r>
            <w:r>
              <w:rPr>
                <w:rFonts w:cs="Arial"/>
                <w:szCs w:val="18"/>
                <w:lang w:eastAsia="zh-CN"/>
              </w:rPr>
              <w:t xml:space="preserve"> is supported.</w:t>
            </w:r>
          </w:p>
        </w:tc>
      </w:tr>
      <w:tr w:rsidR="00001A58" w14:paraId="6D193BF0" w14:textId="77777777" w:rsidTr="00693D27">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1E9BBCE" w14:textId="77777777" w:rsidR="00001A58" w:rsidRDefault="00001A58" w:rsidP="00693D27">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5ED6AF8A" w14:textId="77777777" w:rsidR="00001A58" w:rsidRPr="00183CCC" w:rsidRDefault="00001A58" w:rsidP="00693D27">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C1D5B39" w14:textId="77777777" w:rsidR="00001A58" w:rsidRDefault="00001A58" w:rsidP="003462F1">
      <w:pPr>
        <w:pStyle w:val="Heading4"/>
      </w:pPr>
      <w:bookmarkStart w:id="5941" w:name="_CR5_3_126_4"/>
      <w:bookmarkStart w:id="5942" w:name="_Toc193701788"/>
      <w:bookmarkEnd w:id="5941"/>
      <w:r>
        <w:t>5.3.126.4</w:t>
      </w:r>
      <w:r>
        <w:tab/>
        <w:t>Notifications</w:t>
      </w:r>
      <w:bookmarkEnd w:id="5942"/>
    </w:p>
    <w:p w14:paraId="0D418F6C" w14:textId="3AE21F5F" w:rsidR="00001A58" w:rsidRDefault="00001A58" w:rsidP="00A84528">
      <w:r>
        <w:t>The</w:t>
      </w:r>
      <w:r w:rsidR="00CD11E4">
        <w:t xml:space="preserve"> subclause 5.5 of the</w:t>
      </w:r>
      <w:r>
        <w:t xml:space="preserve"> &lt;&lt;IOC&gt;&gt; using this </w:t>
      </w:r>
      <w:r>
        <w:rPr>
          <w:lang w:eastAsia="zh-CN"/>
        </w:rPr>
        <w:t>&lt;&lt;dataType&gt;&gt; as one of its attributes, shall be applicable</w:t>
      </w:r>
      <w:r>
        <w:t>.</w:t>
      </w:r>
    </w:p>
    <w:p w14:paraId="2727E380" w14:textId="321A059D" w:rsidR="00001A58" w:rsidRDefault="00001A58" w:rsidP="00A84528">
      <w:pPr>
        <w:pStyle w:val="Heading3"/>
        <w:rPr>
          <w:rFonts w:ascii="Courier New" w:hAnsi="Courier New" w:cs="Courier New"/>
          <w:lang w:eastAsia="zh-CN"/>
        </w:rPr>
      </w:pPr>
      <w:bookmarkStart w:id="5943" w:name="_CR5_3_127"/>
      <w:bookmarkStart w:id="5944" w:name="_Toc193701789"/>
      <w:bookmarkEnd w:id="5943"/>
      <w:r>
        <w:rPr>
          <w:lang w:eastAsia="zh-CN"/>
        </w:rPr>
        <w:t>5.3.127</w:t>
      </w:r>
      <w:r>
        <w:rPr>
          <w:lang w:eastAsia="zh-CN"/>
        </w:rPr>
        <w:tab/>
      </w:r>
      <w:del w:id="5945" w:author="SS" w:date="2025-04-29T15:55:00Z" w16du:dateUtc="2025-04-29T07:55:00Z">
        <w:r w:rsidDel="0088565C">
          <w:rPr>
            <w:lang w:eastAsia="zh-CN"/>
          </w:rPr>
          <w:delText xml:space="preserve">IpInterface </w:delText>
        </w:r>
      </w:del>
      <w:ins w:id="5946" w:author="SS" w:date="2025-04-29T15:55:00Z" w16du:dateUtc="2025-04-29T07:55:00Z">
        <w:r w:rsidR="0088565C" w:rsidRPr="0088565C">
          <w:rPr>
            <w:rFonts w:ascii="Courier New" w:hAnsi="Courier New" w:cs="Courier New"/>
            <w:lang w:eastAsia="zh-CN"/>
          </w:rPr>
          <w:t>IpInterface</w:t>
        </w:r>
        <w:r w:rsidR="0088565C">
          <w:rPr>
            <w:lang w:eastAsia="zh-CN"/>
          </w:rPr>
          <w:t xml:space="preserve"> </w:t>
        </w:r>
      </w:ins>
      <w:r>
        <w:rPr>
          <w:rFonts w:ascii="Courier New" w:hAnsi="Courier New" w:cs="Courier New"/>
          <w:lang w:eastAsia="zh-CN"/>
        </w:rPr>
        <w:t>&lt;&lt;dataType&gt;&gt;</w:t>
      </w:r>
      <w:bookmarkEnd w:id="5944"/>
    </w:p>
    <w:p w14:paraId="404F60FE" w14:textId="77777777" w:rsidR="00001A58" w:rsidRDefault="00001A58" w:rsidP="00A84528">
      <w:pPr>
        <w:pStyle w:val="Heading4"/>
      </w:pPr>
      <w:bookmarkStart w:id="5947" w:name="_CR5_3_127_1"/>
      <w:bookmarkStart w:id="5948" w:name="_Toc193701790"/>
      <w:bookmarkEnd w:id="5947"/>
      <w:r>
        <w:rPr>
          <w:lang w:eastAsia="zh-CN"/>
        </w:rPr>
        <w:t>5</w:t>
      </w:r>
      <w:r>
        <w:t>.3.127.1</w:t>
      </w:r>
      <w:r>
        <w:tab/>
        <w:t>Definition</w:t>
      </w:r>
      <w:bookmarkEnd w:id="5948"/>
    </w:p>
    <w:p w14:paraId="4048D2A8" w14:textId="77777777" w:rsidR="00001A58" w:rsidRPr="00426B1D" w:rsidRDefault="00001A5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536909">
        <w:rPr>
          <w:rFonts w:ascii="Courier New" w:hAnsi="Courier New" w:cs="Courier New"/>
        </w:rPr>
        <w:t>ipv4EndpointAddresses</w:t>
      </w:r>
      <w:r w:rsidRPr="00690A26">
        <w:t xml:space="preserve">, </w:t>
      </w:r>
      <w:r w:rsidRPr="00536909">
        <w:rPr>
          <w:rFonts w:ascii="Courier New" w:hAnsi="Courier New" w:cs="Courier New"/>
        </w:rPr>
        <w:t>ipv6EndpointAddresses</w:t>
      </w:r>
      <w:r w:rsidRPr="00690A26" w:rsidDel="00851E03">
        <w:t xml:space="preserve"> </w:t>
      </w:r>
      <w:r w:rsidRPr="00690A26">
        <w:t xml:space="preserve">or </w:t>
      </w:r>
      <w:r w:rsidRPr="00851E03">
        <w:rPr>
          <w:rFonts w:ascii="Courier New" w:hAnsi="Courier New" w:cs="Courier New" w:hint="eastAsia"/>
          <w:lang w:eastAsia="zh-CN"/>
        </w:rPr>
        <w:t>f</w:t>
      </w:r>
      <w:r w:rsidRPr="00851E03">
        <w:rPr>
          <w:rFonts w:ascii="Courier New" w:hAnsi="Courier New" w:cs="Courier New"/>
        </w:rPr>
        <w:t>qdn</w:t>
      </w:r>
      <w:r>
        <w:t>.</w:t>
      </w:r>
    </w:p>
    <w:p w14:paraId="44C63D77" w14:textId="77777777" w:rsidR="00001A58" w:rsidRDefault="00001A58" w:rsidP="00A84528">
      <w:pPr>
        <w:pStyle w:val="Heading4"/>
      </w:pPr>
      <w:bookmarkStart w:id="5949" w:name="_CR5_3_127_2"/>
      <w:bookmarkStart w:id="5950" w:name="_Toc193701791"/>
      <w:bookmarkEnd w:id="5949"/>
      <w:r>
        <w:rPr>
          <w:lang w:eastAsia="zh-CN"/>
        </w:rPr>
        <w:t>5</w:t>
      </w:r>
      <w:r>
        <w:t>.3.127.2</w:t>
      </w:r>
      <w:r>
        <w:tab/>
        <w:t>Attributes</w:t>
      </w:r>
      <w:bookmarkEnd w:id="59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14:paraId="66CDAD9D" w14:textId="77777777" w:rsidTr="003E1ACF">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CE2F" w14:textId="77777777" w:rsidR="00001A58" w:rsidRDefault="00001A5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628D48" w14:textId="77777777" w:rsidR="00001A58" w:rsidRDefault="00001A5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D2E370" w14:textId="77777777" w:rsidR="00001A58" w:rsidRDefault="00001A5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6C2930" w14:textId="77777777" w:rsidR="00001A58" w:rsidRDefault="00001A5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374E6B1" w14:textId="77777777" w:rsidR="00001A58" w:rsidRDefault="00001A58" w:rsidP="007F5DC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C2B605" w14:textId="77777777" w:rsidR="00001A58" w:rsidRDefault="00001A58" w:rsidP="007F5DC2">
            <w:pPr>
              <w:pStyle w:val="TAH"/>
            </w:pPr>
            <w:r>
              <w:t>isNotifyable</w:t>
            </w:r>
          </w:p>
        </w:tc>
      </w:tr>
      <w:tr w:rsidR="00001A58" w14:paraId="3CE969DC"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B8A4B08" w14:textId="77777777" w:rsidR="00001A58" w:rsidRDefault="00001A58" w:rsidP="007F5DC2">
            <w:pPr>
              <w:pStyle w:val="TAL"/>
              <w:rPr>
                <w:rFonts w:ascii="Courier New" w:hAnsi="Courier New" w:cs="Courier New"/>
              </w:rPr>
            </w:pP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036D5A6F" w14:textId="77777777" w:rsidR="00001A58" w:rsidRDefault="00001A5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153316CA"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3FDFB47"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19DBFF7"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BDA3328" w14:textId="77777777" w:rsidR="00001A58" w:rsidRDefault="00001A58" w:rsidP="007F5DC2">
            <w:pPr>
              <w:pStyle w:val="TAL"/>
              <w:jc w:val="center"/>
              <w:rPr>
                <w:lang w:eastAsia="zh-CN"/>
              </w:rPr>
            </w:pPr>
            <w:r>
              <w:rPr>
                <w:lang w:eastAsia="zh-CN"/>
              </w:rPr>
              <w:t>T</w:t>
            </w:r>
          </w:p>
        </w:tc>
      </w:tr>
      <w:tr w:rsidR="00001A58" w14:paraId="5095E26F"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18EFF14" w14:textId="77777777" w:rsidR="00001A58" w:rsidRDefault="00001A58" w:rsidP="007F5DC2">
            <w:pPr>
              <w:pStyle w:val="TAL"/>
              <w:rPr>
                <w:rFonts w:ascii="Courier New" w:hAnsi="Courier New" w:cs="Courier New"/>
              </w:rPr>
            </w:pP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45DC7A28" w14:textId="77777777" w:rsidR="00001A58" w:rsidRDefault="00001A5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6472CD8"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3902BEA"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CF19ADB"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4BCE9E26" w14:textId="77777777" w:rsidR="00001A58" w:rsidRDefault="00001A58" w:rsidP="007F5DC2">
            <w:pPr>
              <w:pStyle w:val="TAL"/>
              <w:jc w:val="center"/>
              <w:rPr>
                <w:lang w:eastAsia="zh-CN"/>
              </w:rPr>
            </w:pPr>
            <w:r>
              <w:rPr>
                <w:lang w:eastAsia="zh-CN"/>
              </w:rPr>
              <w:t>T</w:t>
            </w:r>
          </w:p>
        </w:tc>
      </w:tr>
      <w:tr w:rsidR="00001A58" w14:paraId="75E3AB6B" w14:textId="77777777" w:rsidTr="003E1ACF">
        <w:trPr>
          <w:cantSplit/>
          <w:jc w:val="center"/>
        </w:trPr>
        <w:tc>
          <w:tcPr>
            <w:tcW w:w="1941" w:type="pct"/>
            <w:tcBorders>
              <w:top w:val="single" w:sz="4" w:space="0" w:color="auto"/>
              <w:left w:val="single" w:sz="4" w:space="0" w:color="auto"/>
              <w:bottom w:val="single" w:sz="4" w:space="0" w:color="auto"/>
              <w:right w:val="single" w:sz="4" w:space="0" w:color="auto"/>
            </w:tcBorders>
          </w:tcPr>
          <w:p w14:paraId="211C92DE" w14:textId="77777777" w:rsidR="00001A58" w:rsidRPr="00536909" w:rsidRDefault="00001A58" w:rsidP="007F5DC2">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603B209E" w14:textId="77777777" w:rsidR="00001A58" w:rsidRDefault="00001A5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75F42A9" w14:textId="77777777" w:rsidR="00001A58" w:rsidRDefault="00001A5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8D317F" w14:textId="77777777" w:rsidR="00001A58" w:rsidRDefault="00001A5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FB0C8C0" w14:textId="77777777" w:rsidR="00001A58" w:rsidRDefault="00001A58" w:rsidP="007F5DC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4C125214" w14:textId="77777777" w:rsidR="00001A58" w:rsidRDefault="00001A58" w:rsidP="007F5DC2">
            <w:pPr>
              <w:pStyle w:val="TAL"/>
              <w:jc w:val="center"/>
              <w:rPr>
                <w:lang w:eastAsia="zh-CN"/>
              </w:rPr>
            </w:pPr>
            <w:r>
              <w:rPr>
                <w:lang w:eastAsia="zh-CN"/>
              </w:rPr>
              <w:t>T</w:t>
            </w:r>
          </w:p>
        </w:tc>
      </w:tr>
    </w:tbl>
    <w:p w14:paraId="3A342620" w14:textId="77777777" w:rsidR="00001A58" w:rsidRDefault="00001A58" w:rsidP="003E1ACF">
      <w:pPr>
        <w:rPr>
          <w:lang w:eastAsia="zh-CN"/>
        </w:rPr>
      </w:pPr>
    </w:p>
    <w:p w14:paraId="7DA77602" w14:textId="77777777" w:rsidR="00001A58" w:rsidRDefault="00001A58" w:rsidP="0047381F">
      <w:pPr>
        <w:pStyle w:val="Heading4"/>
      </w:pPr>
      <w:bookmarkStart w:id="5951" w:name="_CR5_3_127_3"/>
      <w:bookmarkStart w:id="5952" w:name="_Toc193701792"/>
      <w:bookmarkEnd w:id="5951"/>
      <w:r>
        <w:rPr>
          <w:rFonts w:hint="eastAsia"/>
          <w:lang w:eastAsia="zh-CN"/>
        </w:rPr>
        <w:t>5</w:t>
      </w:r>
      <w:r>
        <w:t>.3.</w:t>
      </w:r>
      <w:r>
        <w:rPr>
          <w:rFonts w:hint="eastAsia"/>
          <w:lang w:eastAsia="zh-CN"/>
        </w:rPr>
        <w:t>127</w:t>
      </w:r>
      <w:r>
        <w:t>.3</w:t>
      </w:r>
      <w:r>
        <w:tab/>
        <w:t>Attribute constraints</w:t>
      </w:r>
      <w:bookmarkEnd w:id="5952"/>
    </w:p>
    <w:tbl>
      <w:tblPr>
        <w:tblW w:w="0" w:type="auto"/>
        <w:jc w:val="center"/>
        <w:tblLayout w:type="fixed"/>
        <w:tblLook w:val="01E0" w:firstRow="1" w:lastRow="1" w:firstColumn="1" w:lastColumn="1" w:noHBand="0" w:noVBand="0"/>
      </w:tblPr>
      <w:tblGrid>
        <w:gridCol w:w="3184"/>
        <w:gridCol w:w="5737"/>
      </w:tblGrid>
      <w:tr w:rsidR="00001A58" w14:paraId="4BDF1BD1"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C672982" w14:textId="77777777" w:rsidR="00001A58" w:rsidRDefault="00001A58" w:rsidP="00682976">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CB02097" w14:textId="77777777" w:rsidR="00001A58" w:rsidRDefault="00001A58" w:rsidP="00682976">
            <w:pPr>
              <w:pStyle w:val="TAH"/>
            </w:pPr>
            <w:r>
              <w:t>Definition</w:t>
            </w:r>
          </w:p>
        </w:tc>
      </w:tr>
      <w:tr w:rsidR="00001A58" w14:paraId="2892841F"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93B0E65" w14:textId="77777777" w:rsidR="00001A58" w:rsidRDefault="00001A58" w:rsidP="00682976">
            <w:pPr>
              <w:pStyle w:val="TAL"/>
              <w:rPr>
                <w:rFonts w:ascii="Courier New" w:hAnsi="Courier New" w:cs="Courier New"/>
                <w:lang w:eastAsia="zh-CN"/>
              </w:rPr>
            </w:pPr>
            <w:r w:rsidRPr="00536909">
              <w:rPr>
                <w:rFonts w:ascii="Courier New" w:hAnsi="Courier New" w:cs="Courier New"/>
              </w:rPr>
              <w:t>ipv4EndpointAddresses</w:t>
            </w:r>
          </w:p>
        </w:tc>
        <w:tc>
          <w:tcPr>
            <w:tcW w:w="5737" w:type="dxa"/>
            <w:vMerge w:val="restart"/>
            <w:tcBorders>
              <w:top w:val="single" w:sz="4" w:space="0" w:color="auto"/>
              <w:left w:val="single" w:sz="4" w:space="0" w:color="auto"/>
              <w:right w:val="single" w:sz="4" w:space="0" w:color="auto"/>
            </w:tcBorders>
            <w:hideMark/>
          </w:tcPr>
          <w:p w14:paraId="79A420FD" w14:textId="77777777" w:rsidR="00001A58" w:rsidRDefault="00001A58" w:rsidP="00682976">
            <w:pPr>
              <w:pStyle w:val="TAL"/>
              <w:rPr>
                <w:lang w:eastAsia="zh-CN"/>
              </w:rPr>
            </w:pPr>
            <w:r>
              <w:t xml:space="preserve">Condition: </w:t>
            </w:r>
            <w:r>
              <w:rPr>
                <w:lang w:eastAsia="zh-CN"/>
              </w:rPr>
              <w:t xml:space="preserve">At least one of the attributes </w:t>
            </w:r>
            <w:r w:rsidRPr="00536909">
              <w:rPr>
                <w:rFonts w:ascii="Courier New" w:hAnsi="Courier New" w:cs="Courier New"/>
              </w:rPr>
              <w:t>ipv4EndpointAddresses</w:t>
            </w:r>
            <w:r>
              <w:rPr>
                <w:rFonts w:ascii="Courier New" w:hAnsi="Courier New" w:cs="Courier New"/>
              </w:rPr>
              <w:t>,</w:t>
            </w:r>
            <w:r>
              <w:rPr>
                <w:rFonts w:ascii="Courier New" w:hAnsi="Courier New" w:cs="Courier New" w:hint="eastAsia"/>
                <w:lang w:eastAsia="zh-CN"/>
              </w:rPr>
              <w:t xml:space="preserve"> 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r w:rsidRPr="00F818BF">
              <w:rPr>
                <w:lang w:eastAsia="zh-CN"/>
              </w:rPr>
              <w:t xml:space="preserve"> and</w:t>
            </w:r>
            <w:r>
              <w:rPr>
                <w:rFonts w:ascii="Courier New" w:hAnsi="Courier New" w:cs="Courier New"/>
              </w:rPr>
              <w:t xml:space="preserve"> fqdn </w:t>
            </w:r>
            <w:r w:rsidRPr="00F818BF">
              <w:rPr>
                <w:lang w:eastAsia="zh-CN"/>
              </w:rPr>
              <w:t>shall be supported</w:t>
            </w:r>
            <w:r>
              <w:rPr>
                <w:lang w:eastAsia="zh-CN"/>
              </w:rPr>
              <w:t>.</w:t>
            </w:r>
          </w:p>
        </w:tc>
      </w:tr>
      <w:tr w:rsidR="00001A58" w14:paraId="3544EFD6"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17E356A1" w14:textId="77777777" w:rsidR="00001A58" w:rsidRDefault="00001A58" w:rsidP="00682976">
            <w:pPr>
              <w:pStyle w:val="TAL"/>
              <w:rPr>
                <w:rFonts w:ascii="Courier New" w:hAnsi="Courier New" w:cs="Courier New"/>
                <w:lang w:eastAsia="zh-CN"/>
              </w:rPr>
            </w:pPr>
            <w:r>
              <w:rPr>
                <w:rFonts w:ascii="Courier New" w:hAnsi="Courier New" w:cs="Courier New" w:hint="eastAsia"/>
                <w:lang w:eastAsia="zh-CN"/>
              </w:rPr>
              <w:t>i</w:t>
            </w:r>
            <w:r w:rsidRPr="00536909">
              <w:rPr>
                <w:rFonts w:ascii="Courier New" w:hAnsi="Courier New" w:cs="Courier New"/>
              </w:rPr>
              <w:t>pv</w:t>
            </w:r>
            <w:r>
              <w:rPr>
                <w:rFonts w:ascii="Courier New" w:hAnsi="Courier New" w:cs="Courier New" w:hint="eastAsia"/>
                <w:lang w:eastAsia="zh-CN"/>
              </w:rPr>
              <w:t>6</w:t>
            </w:r>
            <w:r w:rsidRPr="00536909">
              <w:rPr>
                <w:rFonts w:ascii="Courier New" w:hAnsi="Courier New" w:cs="Courier New"/>
              </w:rPr>
              <w:t>EndpointAddresses</w:t>
            </w:r>
          </w:p>
        </w:tc>
        <w:tc>
          <w:tcPr>
            <w:tcW w:w="5737" w:type="dxa"/>
            <w:vMerge/>
            <w:tcBorders>
              <w:left w:val="single" w:sz="4" w:space="0" w:color="auto"/>
              <w:right w:val="single" w:sz="4" w:space="0" w:color="auto"/>
            </w:tcBorders>
          </w:tcPr>
          <w:p w14:paraId="077F2F44" w14:textId="77777777" w:rsidR="00001A58" w:rsidRDefault="00001A58" w:rsidP="00682976">
            <w:pPr>
              <w:pStyle w:val="TAL"/>
              <w:rPr>
                <w:lang w:eastAsia="zh-CN"/>
              </w:rPr>
            </w:pPr>
          </w:p>
        </w:tc>
      </w:tr>
      <w:tr w:rsidR="00001A58" w14:paraId="61554BA0" w14:textId="77777777" w:rsidTr="00682976">
        <w:trPr>
          <w:cantSplit/>
          <w:jc w:val="center"/>
        </w:trPr>
        <w:tc>
          <w:tcPr>
            <w:tcW w:w="3184" w:type="dxa"/>
            <w:tcBorders>
              <w:top w:val="single" w:sz="4" w:space="0" w:color="auto"/>
              <w:left w:val="single" w:sz="4" w:space="0" w:color="auto"/>
              <w:bottom w:val="single" w:sz="4" w:space="0" w:color="auto"/>
              <w:right w:val="single" w:sz="4" w:space="0" w:color="auto"/>
            </w:tcBorders>
          </w:tcPr>
          <w:p w14:paraId="30B1BE0F" w14:textId="77777777" w:rsidR="00001A58" w:rsidRPr="00536909" w:rsidRDefault="00001A58" w:rsidP="00682976">
            <w:pPr>
              <w:pStyle w:val="TAL"/>
              <w:rPr>
                <w:rFonts w:ascii="Courier New" w:hAnsi="Courier New" w:cs="Courier New"/>
              </w:rPr>
            </w:pPr>
            <w:r>
              <w:rPr>
                <w:rFonts w:ascii="Courier New" w:hAnsi="Courier New" w:cs="Courier New"/>
              </w:rPr>
              <w:t>f</w:t>
            </w:r>
            <w:r w:rsidRPr="00536909">
              <w:rPr>
                <w:rFonts w:ascii="Courier New" w:hAnsi="Courier New" w:cs="Courier New"/>
              </w:rPr>
              <w:t>qdn</w:t>
            </w:r>
          </w:p>
        </w:tc>
        <w:tc>
          <w:tcPr>
            <w:tcW w:w="5737" w:type="dxa"/>
            <w:vMerge/>
            <w:tcBorders>
              <w:left w:val="single" w:sz="4" w:space="0" w:color="auto"/>
              <w:bottom w:val="single" w:sz="4" w:space="0" w:color="auto"/>
              <w:right w:val="single" w:sz="4" w:space="0" w:color="auto"/>
            </w:tcBorders>
          </w:tcPr>
          <w:p w14:paraId="2DD50CB5" w14:textId="77777777" w:rsidR="00001A58" w:rsidRDefault="00001A58" w:rsidP="00682976">
            <w:pPr>
              <w:pStyle w:val="TAL"/>
            </w:pPr>
          </w:p>
        </w:tc>
      </w:tr>
    </w:tbl>
    <w:p w14:paraId="20432B18" w14:textId="77777777" w:rsidR="00001A58" w:rsidRDefault="00001A58" w:rsidP="0047381F"/>
    <w:p w14:paraId="4BD8F5C2" w14:textId="77777777" w:rsidR="00001A58" w:rsidRDefault="00001A58" w:rsidP="00A84528">
      <w:pPr>
        <w:pStyle w:val="Heading4"/>
      </w:pPr>
      <w:bookmarkStart w:id="5953" w:name="_CR5_3_127_4"/>
      <w:bookmarkStart w:id="5954" w:name="_Toc193701793"/>
      <w:bookmarkEnd w:id="5953"/>
      <w:r>
        <w:lastRenderedPageBreak/>
        <w:t>5.3.127.4</w:t>
      </w:r>
      <w:r>
        <w:tab/>
        <w:t>Notifications</w:t>
      </w:r>
      <w:bookmarkEnd w:id="5954"/>
    </w:p>
    <w:p w14:paraId="5D58FC99" w14:textId="2458210D" w:rsidR="00001A58" w:rsidRDefault="00001A58" w:rsidP="00A84528">
      <w:r>
        <w:t>The</w:t>
      </w:r>
      <w:r w:rsidR="00635B66" w:rsidRPr="00635B66">
        <w:t xml:space="preserve"> </w:t>
      </w:r>
      <w:r w:rsidR="00635B66">
        <w:t>subclause 5.5 of the</w:t>
      </w:r>
      <w:r>
        <w:t xml:space="preserve"> &lt;&lt;IOC&gt;&gt; using this </w:t>
      </w:r>
      <w:r>
        <w:rPr>
          <w:lang w:eastAsia="zh-CN"/>
        </w:rPr>
        <w:t>&lt;&lt;dataType&gt;&gt; as one of its attributes, shall be applicable</w:t>
      </w:r>
      <w:r>
        <w:t>.</w:t>
      </w:r>
    </w:p>
    <w:p w14:paraId="39DF73B7" w14:textId="77777777" w:rsidR="00001A58" w:rsidRDefault="00001A58" w:rsidP="00F17312">
      <w:pPr>
        <w:rPr>
          <w:lang w:eastAsia="zh-CN"/>
        </w:rPr>
      </w:pPr>
    </w:p>
    <w:p w14:paraId="4C67102B" w14:textId="77777777" w:rsidR="00001A58" w:rsidRDefault="00001A58" w:rsidP="00074149">
      <w:pPr>
        <w:pStyle w:val="Heading3"/>
      </w:pPr>
      <w:bookmarkStart w:id="5955" w:name="_CR5_3_128"/>
      <w:bookmarkStart w:id="5956" w:name="_Toc193701794"/>
      <w:bookmarkEnd w:id="5955"/>
      <w:r>
        <w:t>5.3.128</w:t>
      </w:r>
      <w:r>
        <w:tab/>
      </w:r>
      <w:r w:rsidRPr="00377115">
        <w:rPr>
          <w:rFonts w:ascii="Courier New" w:hAnsi="Courier New" w:cs="Courier New"/>
          <w:lang w:eastAsia="zh-CN"/>
        </w:rPr>
        <w:t>SupiRange</w:t>
      </w:r>
      <w:r>
        <w:t xml:space="preserve"> &lt;&lt;dataType&gt;&gt;</w:t>
      </w:r>
      <w:bookmarkEnd w:id="5956"/>
    </w:p>
    <w:p w14:paraId="28E40F8C" w14:textId="77777777" w:rsidR="00001A58" w:rsidRDefault="00001A58" w:rsidP="00074149">
      <w:pPr>
        <w:pStyle w:val="Heading4"/>
      </w:pPr>
      <w:bookmarkStart w:id="5957" w:name="_CR5_3_128_1"/>
      <w:bookmarkStart w:id="5958" w:name="_Toc193701795"/>
      <w:bookmarkEnd w:id="5957"/>
      <w:r>
        <w:rPr>
          <w:lang w:eastAsia="zh-CN"/>
        </w:rPr>
        <w:t>5</w:t>
      </w:r>
      <w:r>
        <w:t>.3.128.1</w:t>
      </w:r>
      <w:r>
        <w:tab/>
        <w:t>Definition</w:t>
      </w:r>
      <w:bookmarkEnd w:id="5958"/>
    </w:p>
    <w:p w14:paraId="5035441A" w14:textId="77777777" w:rsidR="00001A58" w:rsidRDefault="00001A58"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268275E9" w14:textId="77777777" w:rsidR="00001A58" w:rsidRDefault="00001A58" w:rsidP="00074149">
      <w:pPr>
        <w:pStyle w:val="Heading4"/>
      </w:pPr>
      <w:bookmarkStart w:id="5959" w:name="_CR5_3_128_2"/>
      <w:bookmarkStart w:id="5960" w:name="_Toc193701796"/>
      <w:bookmarkEnd w:id="5959"/>
      <w:r>
        <w:rPr>
          <w:lang w:eastAsia="zh-CN"/>
        </w:rPr>
        <w:t>5</w:t>
      </w:r>
      <w:r>
        <w:t>.3.128.2</w:t>
      </w:r>
      <w:r>
        <w:tab/>
        <w:t>Attributes</w:t>
      </w:r>
      <w:bookmarkEnd w:id="596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CDBCDB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5F224A9" w14:textId="77777777" w:rsidR="00001A58" w:rsidRDefault="00001A58"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75705D" w14:textId="77777777" w:rsidR="00001A58" w:rsidRDefault="00001A58"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5647B1F" w14:textId="77777777" w:rsidR="00001A58" w:rsidRDefault="00001A58"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D43E36" w14:textId="77777777" w:rsidR="00001A58" w:rsidRDefault="00001A58"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B637151" w14:textId="77777777" w:rsidR="00001A58" w:rsidRDefault="00001A58"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FEDFC8" w14:textId="77777777" w:rsidR="00001A58" w:rsidRDefault="00001A58" w:rsidP="004D4EE3">
            <w:pPr>
              <w:pStyle w:val="TAH"/>
            </w:pPr>
            <w:r>
              <w:t>isNotifyable</w:t>
            </w:r>
          </w:p>
        </w:tc>
      </w:tr>
      <w:tr w:rsidR="00001A58" w14:paraId="1A54DF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76F4841" w14:textId="77777777" w:rsidR="00001A58" w:rsidRDefault="00001A58"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0333EBF7"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9F00A11"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BF15E2"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B73248"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10A9F6" w14:textId="77777777" w:rsidR="00001A58" w:rsidRDefault="00001A58" w:rsidP="004D4EE3">
            <w:pPr>
              <w:pStyle w:val="TAL"/>
              <w:jc w:val="center"/>
            </w:pPr>
            <w:r>
              <w:rPr>
                <w:rFonts w:cs="Arial"/>
                <w:lang w:eastAsia="zh-CN"/>
              </w:rPr>
              <w:t>T</w:t>
            </w:r>
          </w:p>
        </w:tc>
      </w:tr>
      <w:tr w:rsidR="00001A58" w14:paraId="261CAB1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50F97AE" w14:textId="77777777" w:rsidR="00001A58" w:rsidRDefault="00001A58"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023AD5B6"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6254CCF"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00062B1"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D6E157"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8F938F" w14:textId="77777777" w:rsidR="00001A58" w:rsidRDefault="00001A58" w:rsidP="004D4EE3">
            <w:pPr>
              <w:pStyle w:val="TAL"/>
              <w:jc w:val="center"/>
            </w:pPr>
            <w:r>
              <w:rPr>
                <w:rFonts w:cs="Arial"/>
                <w:lang w:eastAsia="zh-CN"/>
              </w:rPr>
              <w:t>T</w:t>
            </w:r>
          </w:p>
        </w:tc>
      </w:tr>
      <w:tr w:rsidR="00001A58" w14:paraId="353AC0BF"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DD7365" w14:textId="77777777" w:rsidR="00001A58" w:rsidRDefault="00001A58"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EA0A6D6" w14:textId="77777777" w:rsidR="00001A58" w:rsidRDefault="00001A58"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642D1B9C" w14:textId="77777777" w:rsidR="00001A58" w:rsidRDefault="00001A58"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1890E88" w14:textId="77777777" w:rsidR="00001A58" w:rsidRDefault="00001A58"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1FF4F98" w14:textId="77777777" w:rsidR="00001A58" w:rsidRDefault="00001A58"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A9D7267" w14:textId="77777777" w:rsidR="00001A58" w:rsidRDefault="00001A58" w:rsidP="004D4EE3">
            <w:pPr>
              <w:pStyle w:val="TAC"/>
            </w:pPr>
            <w:r>
              <w:rPr>
                <w:rFonts w:cs="Arial"/>
                <w:lang w:eastAsia="zh-CN"/>
              </w:rPr>
              <w:t>T</w:t>
            </w:r>
          </w:p>
        </w:tc>
      </w:tr>
    </w:tbl>
    <w:p w14:paraId="2A01255F" w14:textId="77777777" w:rsidR="00001A58" w:rsidRDefault="00001A58" w:rsidP="00074149"/>
    <w:p w14:paraId="09037A04" w14:textId="77777777" w:rsidR="00001A58" w:rsidRDefault="00001A58" w:rsidP="00074149">
      <w:pPr>
        <w:pStyle w:val="Heading4"/>
      </w:pPr>
      <w:bookmarkStart w:id="5961" w:name="_CR5_3_128_3"/>
      <w:bookmarkStart w:id="5962" w:name="_Toc193701797"/>
      <w:bookmarkEnd w:id="5961"/>
      <w:r>
        <w:t>5.3.128.3</w:t>
      </w:r>
      <w:r>
        <w:tab/>
        <w:t>Attribute constraints</w:t>
      </w:r>
      <w:bookmarkEnd w:id="5962"/>
    </w:p>
    <w:p w14:paraId="656CB063" w14:textId="77777777" w:rsidR="00001A58" w:rsidRDefault="00001A58" w:rsidP="00074149">
      <w:r>
        <w:t>None.</w:t>
      </w:r>
    </w:p>
    <w:p w14:paraId="15B7A401" w14:textId="77777777" w:rsidR="00001A58" w:rsidRDefault="00001A58" w:rsidP="00074149">
      <w:pPr>
        <w:pStyle w:val="Heading4"/>
      </w:pPr>
      <w:bookmarkStart w:id="5963" w:name="_CR5_3_128_4"/>
      <w:bookmarkStart w:id="5964" w:name="_Toc193701798"/>
      <w:bookmarkEnd w:id="5963"/>
      <w:r>
        <w:rPr>
          <w:lang w:eastAsia="zh-CN"/>
        </w:rPr>
        <w:t>5</w:t>
      </w:r>
      <w:r>
        <w:t>.3.128.4</w:t>
      </w:r>
      <w:r>
        <w:tab/>
        <w:t>Notifications</w:t>
      </w:r>
      <w:bookmarkEnd w:id="5964"/>
    </w:p>
    <w:p w14:paraId="411B6C44" w14:textId="57C7C797" w:rsidR="00001A58" w:rsidRDefault="00635B66" w:rsidP="00074149">
      <w:r>
        <w:t xml:space="preserve">The subclause 5.5 </w:t>
      </w:r>
      <w:r w:rsidR="00001A58">
        <w:t xml:space="preserve">of the &lt;&lt;IOC&gt;&gt; using this </w:t>
      </w:r>
      <w:r w:rsidR="00001A58">
        <w:rPr>
          <w:lang w:eastAsia="zh-CN"/>
        </w:rPr>
        <w:t>&lt;&lt;dataType&gt;&gt; as one of its attributes, shall be applicable</w:t>
      </w:r>
      <w:r w:rsidR="00001A58">
        <w:t>.</w:t>
      </w:r>
    </w:p>
    <w:p w14:paraId="5415457E" w14:textId="77777777" w:rsidR="00001A58" w:rsidRDefault="00001A58" w:rsidP="00074149">
      <w:pPr>
        <w:pStyle w:val="Heading3"/>
      </w:pPr>
      <w:bookmarkStart w:id="5965" w:name="_CR5_3_129"/>
      <w:bookmarkStart w:id="5966" w:name="_Toc193701799"/>
      <w:bookmarkEnd w:id="5965"/>
      <w:r>
        <w:t>5.3.129</w:t>
      </w:r>
      <w:r>
        <w:tab/>
      </w:r>
      <w:r w:rsidRPr="00377115">
        <w:rPr>
          <w:rFonts w:ascii="Courier New" w:hAnsi="Courier New" w:cs="Courier New"/>
          <w:lang w:eastAsia="zh-CN"/>
        </w:rPr>
        <w:t>IdentityRange</w:t>
      </w:r>
      <w:r>
        <w:t xml:space="preserve"> &lt;&lt;dataType&gt;&gt;</w:t>
      </w:r>
      <w:bookmarkEnd w:id="5966"/>
    </w:p>
    <w:p w14:paraId="4F17D5FA" w14:textId="77777777" w:rsidR="00001A58" w:rsidRDefault="00001A58" w:rsidP="00074149">
      <w:pPr>
        <w:pStyle w:val="Heading4"/>
      </w:pPr>
      <w:bookmarkStart w:id="5967" w:name="_CR5_3_129_1"/>
      <w:bookmarkStart w:id="5968" w:name="_Toc193701800"/>
      <w:bookmarkEnd w:id="5967"/>
      <w:r>
        <w:rPr>
          <w:lang w:eastAsia="zh-CN"/>
        </w:rPr>
        <w:t>5</w:t>
      </w:r>
      <w:r>
        <w:t>.3.129.1</w:t>
      </w:r>
      <w:r>
        <w:tab/>
        <w:t>Definition</w:t>
      </w:r>
      <w:bookmarkEnd w:id="5968"/>
    </w:p>
    <w:p w14:paraId="6078C48A" w14:textId="2640BE94" w:rsidR="00001A58" w:rsidRDefault="00001A58" w:rsidP="00074149">
      <w:r>
        <w:t xml:space="preserve">This data type represents a </w:t>
      </w:r>
      <w:r w:rsidRPr="00690A26">
        <w:rPr>
          <w:rFonts w:cs="Arial"/>
          <w:szCs w:val="18"/>
        </w:rPr>
        <w:t xml:space="preserve">range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418D17B" w14:textId="77777777" w:rsidR="00001A58" w:rsidRDefault="00001A58" w:rsidP="00074149">
      <w:pPr>
        <w:pStyle w:val="Heading4"/>
      </w:pPr>
      <w:bookmarkStart w:id="5969" w:name="_CR5_3_129_2"/>
      <w:bookmarkStart w:id="5970" w:name="_Toc193701801"/>
      <w:bookmarkEnd w:id="5969"/>
      <w:r>
        <w:rPr>
          <w:lang w:eastAsia="zh-CN"/>
        </w:rPr>
        <w:t>5</w:t>
      </w:r>
      <w:r>
        <w:t>.3.129.2</w:t>
      </w:r>
      <w:r>
        <w:tab/>
        <w:t>Attributes</w:t>
      </w:r>
      <w:bookmarkEnd w:id="597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260C4CC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7290C04" w14:textId="77777777" w:rsidR="00001A58" w:rsidRDefault="00001A58"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CBEAF00" w14:textId="77777777" w:rsidR="00001A58" w:rsidRDefault="00001A58"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4C59A8" w14:textId="77777777" w:rsidR="00001A58" w:rsidRDefault="00001A58"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E1866E3" w14:textId="77777777" w:rsidR="00001A58" w:rsidRDefault="00001A58"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FD8AC" w14:textId="77777777" w:rsidR="00001A58" w:rsidRDefault="00001A58"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B981FE4" w14:textId="77777777" w:rsidR="00001A58" w:rsidRDefault="00001A58" w:rsidP="004D4EE3">
            <w:pPr>
              <w:pStyle w:val="TAH"/>
            </w:pPr>
            <w:r>
              <w:t>isNotifyable</w:t>
            </w:r>
          </w:p>
        </w:tc>
      </w:tr>
      <w:tr w:rsidR="00001A58" w14:paraId="6BB9C247"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E9B400" w14:textId="77777777" w:rsidR="00001A58" w:rsidRDefault="00001A58"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0AB31B3"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29E87BB"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6C9D365"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7BFA7F3"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9B0274" w14:textId="77777777" w:rsidR="00001A58" w:rsidRDefault="00001A58" w:rsidP="004D4EE3">
            <w:pPr>
              <w:pStyle w:val="TAL"/>
              <w:jc w:val="center"/>
            </w:pPr>
            <w:r>
              <w:rPr>
                <w:rFonts w:cs="Arial"/>
                <w:lang w:eastAsia="zh-CN"/>
              </w:rPr>
              <w:t>T</w:t>
            </w:r>
          </w:p>
        </w:tc>
      </w:tr>
      <w:tr w:rsidR="00001A58" w14:paraId="7359BB20"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5F0917" w14:textId="77777777" w:rsidR="00001A58" w:rsidRDefault="00001A58"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68EC9563"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72BF598"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C79A102"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122ACEE"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A51132E" w14:textId="77777777" w:rsidR="00001A58" w:rsidRDefault="00001A58" w:rsidP="004D4EE3">
            <w:pPr>
              <w:pStyle w:val="TAL"/>
              <w:jc w:val="center"/>
            </w:pPr>
            <w:r>
              <w:rPr>
                <w:rFonts w:cs="Arial"/>
                <w:lang w:eastAsia="zh-CN"/>
              </w:rPr>
              <w:t>T</w:t>
            </w:r>
          </w:p>
        </w:tc>
      </w:tr>
      <w:tr w:rsidR="00001A58" w14:paraId="5EE8F50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46CBEA6" w14:textId="77777777" w:rsidR="00001A58" w:rsidRDefault="00001A58"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6ADAC23D" w14:textId="77777777" w:rsidR="00001A58" w:rsidRDefault="00001A58"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655A997D" w14:textId="77777777" w:rsidR="00001A58" w:rsidRDefault="00001A58"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FBF5003" w14:textId="77777777" w:rsidR="00001A58" w:rsidRDefault="00001A58"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96D69BE" w14:textId="77777777" w:rsidR="00001A58" w:rsidRDefault="00001A58"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7E7206" w14:textId="77777777" w:rsidR="00001A58" w:rsidRDefault="00001A58" w:rsidP="004D4EE3">
            <w:pPr>
              <w:pStyle w:val="TAC"/>
            </w:pPr>
            <w:r>
              <w:rPr>
                <w:rFonts w:cs="Arial"/>
                <w:lang w:eastAsia="zh-CN"/>
              </w:rPr>
              <w:t>T</w:t>
            </w:r>
          </w:p>
        </w:tc>
      </w:tr>
    </w:tbl>
    <w:p w14:paraId="2A0D8EEC" w14:textId="77777777" w:rsidR="00001A58" w:rsidRDefault="00001A58" w:rsidP="00074149"/>
    <w:p w14:paraId="6530CB19" w14:textId="77777777" w:rsidR="00001A58" w:rsidRDefault="00001A58" w:rsidP="00074149">
      <w:pPr>
        <w:pStyle w:val="Heading4"/>
      </w:pPr>
      <w:bookmarkStart w:id="5971" w:name="_CR5_3_129_3"/>
      <w:bookmarkStart w:id="5972" w:name="_Toc193701802"/>
      <w:bookmarkEnd w:id="5971"/>
      <w:r>
        <w:t>5.3.129.3</w:t>
      </w:r>
      <w:r>
        <w:tab/>
        <w:t>Attribute constraints</w:t>
      </w:r>
      <w:bookmarkEnd w:id="5972"/>
    </w:p>
    <w:p w14:paraId="1BEC7658" w14:textId="77777777" w:rsidR="00001A58" w:rsidRDefault="00001A58" w:rsidP="00074149">
      <w:r>
        <w:t>None.</w:t>
      </w:r>
    </w:p>
    <w:p w14:paraId="5984D5E6" w14:textId="77777777" w:rsidR="00001A58" w:rsidRDefault="00001A58" w:rsidP="00074149">
      <w:pPr>
        <w:pStyle w:val="Heading4"/>
      </w:pPr>
      <w:bookmarkStart w:id="5973" w:name="_CR5_3_129_4"/>
      <w:bookmarkStart w:id="5974" w:name="_Toc193701803"/>
      <w:bookmarkEnd w:id="5973"/>
      <w:r>
        <w:rPr>
          <w:lang w:eastAsia="zh-CN"/>
        </w:rPr>
        <w:t>5</w:t>
      </w:r>
      <w:r>
        <w:t>.3.129.4</w:t>
      </w:r>
      <w:r>
        <w:tab/>
        <w:t>Notifications</w:t>
      </w:r>
      <w:bookmarkEnd w:id="5974"/>
    </w:p>
    <w:p w14:paraId="580EC0C7" w14:textId="1CDBFBA0" w:rsidR="00001A58" w:rsidRDefault="009E635E" w:rsidP="00074149">
      <w:r>
        <w:t xml:space="preserve">The subclause 5.5 </w:t>
      </w:r>
      <w:r w:rsidR="00001A58">
        <w:t xml:space="preserve">of the &lt;&lt;IOC&gt;&gt; using this </w:t>
      </w:r>
      <w:r w:rsidR="00001A58">
        <w:rPr>
          <w:lang w:eastAsia="zh-CN"/>
        </w:rPr>
        <w:t>&lt;&lt;dataType&gt;&gt; as one of its attributes, shall be applicable</w:t>
      </w:r>
      <w:r w:rsidR="00001A58">
        <w:t>.</w:t>
      </w:r>
    </w:p>
    <w:p w14:paraId="49068588" w14:textId="77777777" w:rsidR="00001A58" w:rsidRDefault="00001A58" w:rsidP="00074149">
      <w:pPr>
        <w:pStyle w:val="Heading3"/>
      </w:pPr>
      <w:bookmarkStart w:id="5975" w:name="_CR5_3_130"/>
      <w:bookmarkStart w:id="5976" w:name="_Toc193701804"/>
      <w:bookmarkEnd w:id="5975"/>
      <w:r>
        <w:t>5.3.130</w:t>
      </w:r>
      <w:r>
        <w:tab/>
      </w:r>
      <w:r w:rsidRPr="00377115">
        <w:rPr>
          <w:rFonts w:ascii="Courier New" w:hAnsi="Courier New" w:cs="Courier New"/>
          <w:lang w:eastAsia="zh-CN"/>
        </w:rPr>
        <w:t>ProSeCapability</w:t>
      </w:r>
      <w:r>
        <w:t xml:space="preserve"> &lt;&lt;dataType&gt;&gt;</w:t>
      </w:r>
      <w:bookmarkEnd w:id="5976"/>
    </w:p>
    <w:p w14:paraId="1A3D9A2F" w14:textId="77777777" w:rsidR="00001A58" w:rsidRDefault="00001A58" w:rsidP="00074149">
      <w:pPr>
        <w:pStyle w:val="Heading4"/>
      </w:pPr>
      <w:bookmarkStart w:id="5977" w:name="_CR5_3_130_1"/>
      <w:bookmarkStart w:id="5978" w:name="_Toc193701805"/>
      <w:bookmarkEnd w:id="5977"/>
      <w:r>
        <w:rPr>
          <w:lang w:eastAsia="zh-CN"/>
        </w:rPr>
        <w:t>5</w:t>
      </w:r>
      <w:r>
        <w:t>.3.130.1</w:t>
      </w:r>
      <w:r>
        <w:tab/>
        <w:t>Definition</w:t>
      </w:r>
      <w:bookmarkEnd w:id="5978"/>
    </w:p>
    <w:p w14:paraId="4850C681" w14:textId="77777777" w:rsidR="00001A58" w:rsidRDefault="00001A58"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5DDC1D00" w14:textId="77777777" w:rsidR="00001A58" w:rsidRDefault="00001A58" w:rsidP="00074149">
      <w:pPr>
        <w:pStyle w:val="Heading4"/>
      </w:pPr>
      <w:bookmarkStart w:id="5979" w:name="_CR5_3_130_2"/>
      <w:bookmarkStart w:id="5980" w:name="_Toc193701806"/>
      <w:bookmarkEnd w:id="5979"/>
      <w:r>
        <w:rPr>
          <w:lang w:eastAsia="zh-CN"/>
        </w:rPr>
        <w:lastRenderedPageBreak/>
        <w:t>5</w:t>
      </w:r>
      <w:r>
        <w:t>.3.130.2</w:t>
      </w:r>
      <w:r>
        <w:tab/>
        <w:t>Attributes</w:t>
      </w:r>
      <w:bookmarkEnd w:id="5980"/>
    </w:p>
    <w:p w14:paraId="6051768B" w14:textId="77777777" w:rsidR="00001A58" w:rsidRDefault="00001A58"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5B848D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03DA1C4" w14:textId="77777777" w:rsidR="00001A58" w:rsidRDefault="00001A58"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773ABED" w14:textId="77777777" w:rsidR="00001A58" w:rsidRDefault="00001A58"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B978721" w14:textId="77777777" w:rsidR="00001A58" w:rsidRDefault="00001A58"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F27C345" w14:textId="77777777" w:rsidR="00001A58" w:rsidRDefault="00001A58"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37B1670" w14:textId="77777777" w:rsidR="00001A58" w:rsidRDefault="00001A58"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18C7DD" w14:textId="77777777" w:rsidR="00001A58" w:rsidRDefault="00001A58" w:rsidP="004D4EE3">
            <w:pPr>
              <w:pStyle w:val="TAH"/>
            </w:pPr>
            <w:r>
              <w:t>isNotifyable</w:t>
            </w:r>
          </w:p>
        </w:tc>
      </w:tr>
      <w:tr w:rsidR="00001A58" w14:paraId="376BE530"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9CE6A79" w14:textId="77777777" w:rsidR="00001A58" w:rsidRDefault="00001A58" w:rsidP="004D4EE3">
            <w:pPr>
              <w:pStyle w:val="TAL"/>
              <w:rPr>
                <w:rFonts w:ascii="Courier New" w:hAnsi="Courier New" w:cs="Courier New"/>
                <w:lang w:eastAsia="zh-CN"/>
              </w:rPr>
            </w:pPr>
            <w:r w:rsidRPr="00053C41">
              <w:rPr>
                <w:rFonts w:ascii="Courier New" w:hAnsi="Courier New" w:cs="Courier New"/>
                <w:lang w:eastAsia="zh-CN"/>
              </w:rPr>
              <w:t>proseDirectDiscove</w:t>
            </w:r>
            <w:r>
              <w:rPr>
                <w:rFonts w:ascii="Courier New" w:hAnsi="Courier New" w:cs="Courier New"/>
                <w:lang w:eastAsia="zh-CN"/>
              </w:rPr>
              <w:t>r</w:t>
            </w:r>
            <w:r w:rsidRPr="00053C41">
              <w:rPr>
                <w:rFonts w:ascii="Courier New" w:hAnsi="Courier New" w:cs="Courier New"/>
                <w:lang w:eastAsia="zh-CN"/>
              </w:rPr>
              <w:t>y</w:t>
            </w:r>
          </w:p>
        </w:tc>
        <w:tc>
          <w:tcPr>
            <w:tcW w:w="1204" w:type="dxa"/>
            <w:tcBorders>
              <w:top w:val="single" w:sz="4" w:space="0" w:color="auto"/>
              <w:left w:val="single" w:sz="4" w:space="0" w:color="auto"/>
              <w:bottom w:val="single" w:sz="4" w:space="0" w:color="auto"/>
              <w:right w:val="single" w:sz="4" w:space="0" w:color="auto"/>
            </w:tcBorders>
            <w:hideMark/>
          </w:tcPr>
          <w:p w14:paraId="1ED750B1"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53F5AA3"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84EBDE"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8597685"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24A21C" w14:textId="77777777" w:rsidR="00001A58" w:rsidRDefault="00001A58" w:rsidP="004D4EE3">
            <w:pPr>
              <w:pStyle w:val="TAL"/>
              <w:jc w:val="center"/>
            </w:pPr>
            <w:r>
              <w:rPr>
                <w:rFonts w:cs="Arial"/>
                <w:lang w:eastAsia="zh-CN"/>
              </w:rPr>
              <w:t>T</w:t>
            </w:r>
          </w:p>
        </w:tc>
      </w:tr>
      <w:tr w:rsidR="00001A58" w14:paraId="77E4DAB3"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144342F" w14:textId="77777777" w:rsidR="00001A58" w:rsidRDefault="00001A58"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7092CF6E"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B2C9F6E"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ED0B2B"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D219AE"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3016BB" w14:textId="77777777" w:rsidR="00001A58" w:rsidRDefault="00001A58" w:rsidP="004D4EE3">
            <w:pPr>
              <w:pStyle w:val="TAL"/>
              <w:jc w:val="center"/>
            </w:pPr>
            <w:r>
              <w:rPr>
                <w:rFonts w:cs="Arial"/>
                <w:lang w:eastAsia="zh-CN"/>
              </w:rPr>
              <w:t>T</w:t>
            </w:r>
          </w:p>
        </w:tc>
      </w:tr>
      <w:tr w:rsidR="00001A58" w14:paraId="2C0A09B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A6EBE8" w14:textId="77777777" w:rsidR="00001A58" w:rsidRDefault="00001A58"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1BB4E5E5" w14:textId="77777777" w:rsidR="00001A58" w:rsidRDefault="00001A58"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E44807" w14:textId="77777777" w:rsidR="00001A58" w:rsidRDefault="00001A58"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ABF31C" w14:textId="77777777" w:rsidR="00001A58" w:rsidRDefault="00001A58"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C9A4659" w14:textId="77777777" w:rsidR="00001A58" w:rsidRDefault="00001A58"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89A19F" w14:textId="77777777" w:rsidR="00001A58" w:rsidRDefault="00001A58" w:rsidP="004D4EE3">
            <w:pPr>
              <w:pStyle w:val="TAC"/>
            </w:pPr>
            <w:r>
              <w:rPr>
                <w:rFonts w:cs="Arial"/>
                <w:lang w:eastAsia="zh-CN"/>
              </w:rPr>
              <w:t>T</w:t>
            </w:r>
          </w:p>
        </w:tc>
      </w:tr>
      <w:tr w:rsidR="00001A58" w14:paraId="5909A8CC"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18234065" w14:textId="77777777" w:rsidR="00001A58" w:rsidRDefault="00001A58"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1B6A1BCA" w14:textId="77777777" w:rsidR="00001A58" w:rsidRDefault="00001A58"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0B8D798" w14:textId="77777777" w:rsidR="00001A58" w:rsidRDefault="00001A58"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33B96F" w14:textId="77777777" w:rsidR="00001A58" w:rsidRDefault="00001A58"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5DC1A7" w14:textId="77777777" w:rsidR="00001A58" w:rsidRDefault="00001A58"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4DACD7B" w14:textId="77777777" w:rsidR="00001A58" w:rsidRDefault="00001A58" w:rsidP="004D4EE3">
            <w:pPr>
              <w:pStyle w:val="TAC"/>
              <w:rPr>
                <w:rFonts w:cs="Arial"/>
                <w:lang w:eastAsia="zh-CN"/>
              </w:rPr>
            </w:pPr>
            <w:r>
              <w:rPr>
                <w:rFonts w:cs="Arial"/>
                <w:lang w:eastAsia="zh-CN"/>
              </w:rPr>
              <w:t>T</w:t>
            </w:r>
          </w:p>
        </w:tc>
      </w:tr>
      <w:tr w:rsidR="00001A58" w14:paraId="6D205F6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D7986" w14:textId="77777777" w:rsidR="00001A58" w:rsidRDefault="00001A58"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E4BFB58" w14:textId="77777777" w:rsidR="00001A58" w:rsidRDefault="00001A58"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3F64DDD" w14:textId="77777777" w:rsidR="00001A58" w:rsidRDefault="00001A58"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15EA88" w14:textId="77777777" w:rsidR="00001A58" w:rsidRDefault="00001A58"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D335AE" w14:textId="77777777" w:rsidR="00001A58" w:rsidRDefault="00001A58"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BF189E" w14:textId="77777777" w:rsidR="00001A58" w:rsidRDefault="00001A58" w:rsidP="004D4EE3">
            <w:pPr>
              <w:pStyle w:val="TAC"/>
              <w:rPr>
                <w:rFonts w:cs="Arial"/>
                <w:lang w:eastAsia="zh-CN"/>
              </w:rPr>
            </w:pPr>
            <w:r>
              <w:rPr>
                <w:rFonts w:cs="Arial"/>
                <w:lang w:eastAsia="zh-CN"/>
              </w:rPr>
              <w:t>T</w:t>
            </w:r>
          </w:p>
        </w:tc>
      </w:tr>
      <w:tr w:rsidR="00001A58" w14:paraId="09AF473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0DF8186F" w14:textId="77777777" w:rsidR="00001A58" w:rsidRDefault="00001A58"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01CE081C" w14:textId="77777777" w:rsidR="00001A58" w:rsidRDefault="00001A58"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819CCF9" w14:textId="77777777" w:rsidR="00001A58" w:rsidRDefault="00001A58"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D94C24" w14:textId="77777777" w:rsidR="00001A58" w:rsidRDefault="00001A58"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B4AF032" w14:textId="77777777" w:rsidR="00001A58" w:rsidRDefault="00001A58"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ED9663" w14:textId="77777777" w:rsidR="00001A58" w:rsidRDefault="00001A58" w:rsidP="004D4EE3">
            <w:pPr>
              <w:pStyle w:val="TAC"/>
              <w:rPr>
                <w:rFonts w:cs="Arial"/>
                <w:lang w:eastAsia="zh-CN"/>
              </w:rPr>
            </w:pPr>
            <w:r>
              <w:rPr>
                <w:rFonts w:cs="Arial"/>
                <w:lang w:eastAsia="zh-CN"/>
              </w:rPr>
              <w:t>T</w:t>
            </w:r>
          </w:p>
        </w:tc>
      </w:tr>
      <w:tr w:rsidR="004C546D" w14:paraId="283118C3"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0DB792F" w14:textId="622C52A7" w:rsidR="004C546D" w:rsidRPr="00F2359E" w:rsidRDefault="004C546D" w:rsidP="004C546D">
            <w:pPr>
              <w:pStyle w:val="TAL"/>
              <w:rPr>
                <w:rFonts w:ascii="Courier New" w:hAnsi="Courier New" w:cs="Courier New"/>
                <w:lang w:eastAsia="zh-CN"/>
              </w:rPr>
            </w:pPr>
            <w:r w:rsidRPr="007A0246">
              <w:rPr>
                <w:rFonts w:ascii="Courier New" w:hAnsi="Courier New" w:cs="Courier New"/>
                <w:lang w:eastAsia="zh-CN"/>
              </w:rPr>
              <w:t>proseL2UetoUeRelay</w:t>
            </w:r>
          </w:p>
        </w:tc>
        <w:tc>
          <w:tcPr>
            <w:tcW w:w="1204" w:type="dxa"/>
            <w:tcBorders>
              <w:top w:val="single" w:sz="4" w:space="0" w:color="auto"/>
              <w:left w:val="single" w:sz="4" w:space="0" w:color="auto"/>
              <w:bottom w:val="single" w:sz="4" w:space="0" w:color="auto"/>
              <w:right w:val="single" w:sz="4" w:space="0" w:color="auto"/>
            </w:tcBorders>
          </w:tcPr>
          <w:p w14:paraId="5EC4E5D3" w14:textId="596BB406"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B1C31E" w14:textId="13E61E7A"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8972C37" w14:textId="7E2BEF0E"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881D6A" w14:textId="767EE9E3"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DD2068" w14:textId="7DDFA8C4" w:rsidR="004C546D" w:rsidRDefault="004C546D" w:rsidP="004C546D">
            <w:pPr>
              <w:pStyle w:val="TAC"/>
              <w:rPr>
                <w:rFonts w:cs="Arial"/>
                <w:lang w:eastAsia="zh-CN"/>
              </w:rPr>
            </w:pPr>
            <w:r>
              <w:rPr>
                <w:rFonts w:cs="Arial"/>
                <w:lang w:eastAsia="zh-CN"/>
              </w:rPr>
              <w:t>T</w:t>
            </w:r>
          </w:p>
        </w:tc>
      </w:tr>
      <w:tr w:rsidR="004C546D" w14:paraId="3147735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CB35226" w14:textId="085A586C"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proseL3UetoUeRelay</w:t>
            </w:r>
          </w:p>
        </w:tc>
        <w:tc>
          <w:tcPr>
            <w:tcW w:w="1204" w:type="dxa"/>
            <w:tcBorders>
              <w:top w:val="single" w:sz="4" w:space="0" w:color="auto"/>
              <w:left w:val="single" w:sz="4" w:space="0" w:color="auto"/>
              <w:bottom w:val="single" w:sz="4" w:space="0" w:color="auto"/>
              <w:right w:val="single" w:sz="4" w:space="0" w:color="auto"/>
            </w:tcBorders>
          </w:tcPr>
          <w:p w14:paraId="766337BF" w14:textId="0CFEEC66"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75E8037" w14:textId="2ABFAB45"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699220" w14:textId="161A41F9"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17AEC9" w14:textId="0861A103"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7995B11" w14:textId="246AA25E" w:rsidR="004C546D" w:rsidRDefault="004C546D" w:rsidP="004C546D">
            <w:pPr>
              <w:pStyle w:val="TAC"/>
              <w:rPr>
                <w:rFonts w:cs="Arial"/>
                <w:lang w:eastAsia="zh-CN"/>
              </w:rPr>
            </w:pPr>
            <w:r>
              <w:rPr>
                <w:rFonts w:cs="Arial"/>
                <w:lang w:eastAsia="zh-CN"/>
              </w:rPr>
              <w:t>T</w:t>
            </w:r>
          </w:p>
        </w:tc>
      </w:tr>
      <w:tr w:rsidR="004C546D" w14:paraId="4F1D0E93"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0D29D978" w14:textId="29E3C56B"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proseL2EndUe</w:t>
            </w:r>
          </w:p>
        </w:tc>
        <w:tc>
          <w:tcPr>
            <w:tcW w:w="1204" w:type="dxa"/>
            <w:tcBorders>
              <w:top w:val="single" w:sz="4" w:space="0" w:color="auto"/>
              <w:left w:val="single" w:sz="4" w:space="0" w:color="auto"/>
              <w:bottom w:val="single" w:sz="4" w:space="0" w:color="auto"/>
              <w:right w:val="single" w:sz="4" w:space="0" w:color="auto"/>
            </w:tcBorders>
          </w:tcPr>
          <w:p w14:paraId="19888B6A" w14:textId="22196879"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6592B8A" w14:textId="43C9B230"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E8124B" w14:textId="2BC5B92D"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31293D2" w14:textId="5B5DAFBD"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BDD18E" w14:textId="342BCEEF" w:rsidR="004C546D" w:rsidRDefault="004C546D" w:rsidP="004C546D">
            <w:pPr>
              <w:pStyle w:val="TAC"/>
              <w:rPr>
                <w:rFonts w:cs="Arial"/>
                <w:lang w:eastAsia="zh-CN"/>
              </w:rPr>
            </w:pPr>
            <w:r>
              <w:rPr>
                <w:rFonts w:cs="Arial"/>
                <w:lang w:eastAsia="zh-CN"/>
              </w:rPr>
              <w:t>T</w:t>
            </w:r>
          </w:p>
        </w:tc>
      </w:tr>
      <w:tr w:rsidR="004C546D" w14:paraId="0B947CF0"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A970D13" w14:textId="0FAE8889"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proseL3EndUe</w:t>
            </w:r>
          </w:p>
        </w:tc>
        <w:tc>
          <w:tcPr>
            <w:tcW w:w="1204" w:type="dxa"/>
            <w:tcBorders>
              <w:top w:val="single" w:sz="4" w:space="0" w:color="auto"/>
              <w:left w:val="single" w:sz="4" w:space="0" w:color="auto"/>
              <w:bottom w:val="single" w:sz="4" w:space="0" w:color="auto"/>
              <w:right w:val="single" w:sz="4" w:space="0" w:color="auto"/>
            </w:tcBorders>
          </w:tcPr>
          <w:p w14:paraId="6FDD7D7F" w14:textId="35B89DDA"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F246B0C" w14:textId="068C82E0"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2B7337" w14:textId="57857436"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EFE63D" w14:textId="35C8153B"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608328" w14:textId="57E35B90" w:rsidR="004C546D" w:rsidRDefault="004C546D" w:rsidP="004C546D">
            <w:pPr>
              <w:pStyle w:val="TAC"/>
              <w:rPr>
                <w:rFonts w:cs="Arial"/>
                <w:lang w:eastAsia="zh-CN"/>
              </w:rPr>
            </w:pPr>
            <w:r>
              <w:rPr>
                <w:rFonts w:cs="Arial"/>
                <w:lang w:eastAsia="zh-CN"/>
              </w:rPr>
              <w:t>T</w:t>
            </w:r>
          </w:p>
        </w:tc>
      </w:tr>
      <w:tr w:rsidR="004C546D" w14:paraId="2DB21FC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FB5F82" w14:textId="483C8911"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proseL3IntermRelay</w:t>
            </w:r>
          </w:p>
        </w:tc>
        <w:tc>
          <w:tcPr>
            <w:tcW w:w="1204" w:type="dxa"/>
            <w:tcBorders>
              <w:top w:val="single" w:sz="4" w:space="0" w:color="auto"/>
              <w:left w:val="single" w:sz="4" w:space="0" w:color="auto"/>
              <w:bottom w:val="single" w:sz="4" w:space="0" w:color="auto"/>
              <w:right w:val="single" w:sz="4" w:space="0" w:color="auto"/>
            </w:tcBorders>
          </w:tcPr>
          <w:p w14:paraId="378BB66C" w14:textId="55631E47"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5E22FEB" w14:textId="568D601C"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550650" w14:textId="08ACF59B"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E010E4" w14:textId="6E56F035"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FF4CEE6" w14:textId="184A043D" w:rsidR="004C546D" w:rsidRDefault="004C546D" w:rsidP="004C546D">
            <w:pPr>
              <w:pStyle w:val="TAC"/>
              <w:rPr>
                <w:rFonts w:cs="Arial"/>
                <w:lang w:eastAsia="zh-CN"/>
              </w:rPr>
            </w:pPr>
            <w:r>
              <w:rPr>
                <w:rFonts w:cs="Arial"/>
                <w:lang w:eastAsia="zh-CN"/>
              </w:rPr>
              <w:t>T</w:t>
            </w:r>
          </w:p>
        </w:tc>
      </w:tr>
      <w:tr w:rsidR="004C546D" w14:paraId="2F4955E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26B1E34" w14:textId="6A9149AF"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proseL3MultihopRemote</w:t>
            </w:r>
          </w:p>
        </w:tc>
        <w:tc>
          <w:tcPr>
            <w:tcW w:w="1204" w:type="dxa"/>
            <w:tcBorders>
              <w:top w:val="single" w:sz="4" w:space="0" w:color="auto"/>
              <w:left w:val="single" w:sz="4" w:space="0" w:color="auto"/>
              <w:bottom w:val="single" w:sz="4" w:space="0" w:color="auto"/>
              <w:right w:val="single" w:sz="4" w:space="0" w:color="auto"/>
            </w:tcBorders>
          </w:tcPr>
          <w:p w14:paraId="7272A57A" w14:textId="62C4C13F"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3432B70" w14:textId="313685B3"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E633BE" w14:textId="13B3E884"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45BC183" w14:textId="77EBC42D"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F1B8EFE" w14:textId="2AD1E357" w:rsidR="004C546D" w:rsidRDefault="004C546D" w:rsidP="004C546D">
            <w:pPr>
              <w:pStyle w:val="TAC"/>
              <w:rPr>
                <w:rFonts w:cs="Arial"/>
                <w:lang w:eastAsia="zh-CN"/>
              </w:rPr>
            </w:pPr>
            <w:r>
              <w:rPr>
                <w:rFonts w:cs="Arial"/>
                <w:lang w:eastAsia="zh-CN"/>
              </w:rPr>
              <w:t>T</w:t>
            </w:r>
          </w:p>
        </w:tc>
      </w:tr>
      <w:tr w:rsidR="004C546D" w14:paraId="3DF1A99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04CA828C" w14:textId="510B5726"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proseL3NetMultihopRelay</w:t>
            </w:r>
          </w:p>
        </w:tc>
        <w:tc>
          <w:tcPr>
            <w:tcW w:w="1204" w:type="dxa"/>
            <w:tcBorders>
              <w:top w:val="single" w:sz="4" w:space="0" w:color="auto"/>
              <w:left w:val="single" w:sz="4" w:space="0" w:color="auto"/>
              <w:bottom w:val="single" w:sz="4" w:space="0" w:color="auto"/>
              <w:right w:val="single" w:sz="4" w:space="0" w:color="auto"/>
            </w:tcBorders>
          </w:tcPr>
          <w:p w14:paraId="67FED78D" w14:textId="3B1B1EC7"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6A019E2" w14:textId="1A788732"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0DCEE4" w14:textId="1CE746E8"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C6C7DD" w14:textId="6F97FF88"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FEE2442" w14:textId="3532E8A9" w:rsidR="004C546D" w:rsidRDefault="004C546D" w:rsidP="004C546D">
            <w:pPr>
              <w:pStyle w:val="TAC"/>
              <w:rPr>
                <w:rFonts w:cs="Arial"/>
                <w:lang w:eastAsia="zh-CN"/>
              </w:rPr>
            </w:pPr>
            <w:r>
              <w:rPr>
                <w:rFonts w:cs="Arial"/>
                <w:lang w:eastAsia="zh-CN"/>
              </w:rPr>
              <w:t>T</w:t>
            </w:r>
          </w:p>
        </w:tc>
      </w:tr>
      <w:tr w:rsidR="004C546D" w14:paraId="1726EFB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EFF80E" w14:textId="7D1476BB"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proseL3UeMultihopRelay</w:t>
            </w:r>
          </w:p>
        </w:tc>
        <w:tc>
          <w:tcPr>
            <w:tcW w:w="1204" w:type="dxa"/>
            <w:tcBorders>
              <w:top w:val="single" w:sz="4" w:space="0" w:color="auto"/>
              <w:left w:val="single" w:sz="4" w:space="0" w:color="auto"/>
              <w:bottom w:val="single" w:sz="4" w:space="0" w:color="auto"/>
              <w:right w:val="single" w:sz="4" w:space="0" w:color="auto"/>
            </w:tcBorders>
          </w:tcPr>
          <w:p w14:paraId="020C09A8" w14:textId="151BCDE3"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2DB30F9" w14:textId="66B62AF2"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F28A1D" w14:textId="759A6991"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A95A37" w14:textId="3FD0CFD8"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F6EE76" w14:textId="48C26829" w:rsidR="004C546D" w:rsidRDefault="004C546D" w:rsidP="004C546D">
            <w:pPr>
              <w:pStyle w:val="TAC"/>
              <w:rPr>
                <w:rFonts w:cs="Arial"/>
                <w:lang w:eastAsia="zh-CN"/>
              </w:rPr>
            </w:pPr>
            <w:r>
              <w:rPr>
                <w:rFonts w:cs="Arial"/>
                <w:lang w:eastAsia="zh-CN"/>
              </w:rPr>
              <w:t>T</w:t>
            </w:r>
          </w:p>
        </w:tc>
      </w:tr>
      <w:tr w:rsidR="004C546D" w14:paraId="330FECD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3F9E1164" w14:textId="6522CCCD" w:rsidR="004C546D" w:rsidRPr="00F2359E" w:rsidRDefault="004C546D" w:rsidP="004C546D">
            <w:pPr>
              <w:pStyle w:val="TAL"/>
              <w:rPr>
                <w:rFonts w:ascii="Courier New" w:hAnsi="Courier New" w:cs="Courier New"/>
                <w:lang w:eastAsia="zh-CN"/>
              </w:rPr>
            </w:pPr>
            <w:r w:rsidRPr="008C04C6">
              <w:rPr>
                <w:rFonts w:ascii="Courier New" w:hAnsi="Courier New" w:cs="Courier New"/>
                <w:lang w:eastAsia="zh-CN"/>
              </w:rPr>
              <w:t>proseL3EndUeMultihop</w:t>
            </w:r>
          </w:p>
        </w:tc>
        <w:tc>
          <w:tcPr>
            <w:tcW w:w="1204" w:type="dxa"/>
            <w:tcBorders>
              <w:top w:val="single" w:sz="4" w:space="0" w:color="auto"/>
              <w:left w:val="single" w:sz="4" w:space="0" w:color="auto"/>
              <w:bottom w:val="single" w:sz="4" w:space="0" w:color="auto"/>
              <w:right w:val="single" w:sz="4" w:space="0" w:color="auto"/>
            </w:tcBorders>
          </w:tcPr>
          <w:p w14:paraId="2E0E10A8" w14:textId="0317C17F" w:rsidR="004C546D" w:rsidRDefault="004C546D" w:rsidP="004C546D">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CA1C303" w14:textId="4166E3A1" w:rsidR="004C546D" w:rsidRDefault="004C546D" w:rsidP="004C546D">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C33CF5" w14:textId="23375DB3" w:rsidR="004C546D" w:rsidRDefault="004C546D" w:rsidP="004C546D">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1064804" w14:textId="1E126E14" w:rsidR="004C546D" w:rsidRDefault="004C546D" w:rsidP="004C546D">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9058019" w14:textId="4415A4C5" w:rsidR="004C546D" w:rsidRDefault="004C546D" w:rsidP="004C546D">
            <w:pPr>
              <w:pStyle w:val="TAC"/>
              <w:rPr>
                <w:rFonts w:cs="Arial"/>
                <w:lang w:eastAsia="zh-CN"/>
              </w:rPr>
            </w:pPr>
            <w:r>
              <w:rPr>
                <w:rFonts w:cs="Arial"/>
                <w:lang w:eastAsia="zh-CN"/>
              </w:rPr>
              <w:t>T</w:t>
            </w:r>
          </w:p>
        </w:tc>
      </w:tr>
    </w:tbl>
    <w:p w14:paraId="244B7DAB" w14:textId="77777777" w:rsidR="00001A58" w:rsidRDefault="00001A58" w:rsidP="00074149"/>
    <w:p w14:paraId="7F20D28C" w14:textId="77777777" w:rsidR="00001A58" w:rsidRDefault="00001A58" w:rsidP="00074149">
      <w:pPr>
        <w:pStyle w:val="Heading4"/>
      </w:pPr>
      <w:bookmarkStart w:id="5981" w:name="_CR5_3_130_3"/>
      <w:bookmarkStart w:id="5982" w:name="_Toc193701807"/>
      <w:bookmarkEnd w:id="5981"/>
      <w:r>
        <w:t>5.3.130.3</w:t>
      </w:r>
      <w:r>
        <w:tab/>
        <w:t>Attribute constraints</w:t>
      </w:r>
      <w:bookmarkEnd w:id="5982"/>
    </w:p>
    <w:p w14:paraId="293A455D" w14:textId="77777777" w:rsidR="00001A58" w:rsidRDefault="00001A58" w:rsidP="00074149">
      <w:r>
        <w:t>None.</w:t>
      </w:r>
    </w:p>
    <w:p w14:paraId="3B83C80B" w14:textId="77777777" w:rsidR="00001A58" w:rsidRDefault="00001A58" w:rsidP="00074149">
      <w:pPr>
        <w:pStyle w:val="Heading4"/>
      </w:pPr>
      <w:bookmarkStart w:id="5983" w:name="_CR5_3_130_4"/>
      <w:bookmarkStart w:id="5984" w:name="_Toc193701808"/>
      <w:bookmarkEnd w:id="5983"/>
      <w:r>
        <w:rPr>
          <w:lang w:eastAsia="zh-CN"/>
        </w:rPr>
        <w:t>5</w:t>
      </w:r>
      <w:r>
        <w:t>.3.130.4</w:t>
      </w:r>
      <w:r>
        <w:tab/>
        <w:t>Notifications</w:t>
      </w:r>
      <w:bookmarkEnd w:id="5984"/>
    </w:p>
    <w:p w14:paraId="499E1DDF" w14:textId="3E50E405" w:rsidR="00001A58" w:rsidRDefault="009E635E" w:rsidP="00074149">
      <w:r>
        <w:t xml:space="preserve">The subclause 5.5 </w:t>
      </w:r>
      <w:r w:rsidR="00001A58">
        <w:t xml:space="preserve">of the &lt;&lt;IOC&gt;&gt; using this </w:t>
      </w:r>
      <w:r w:rsidR="00001A58">
        <w:rPr>
          <w:lang w:eastAsia="zh-CN"/>
        </w:rPr>
        <w:t>&lt;&lt;dataType&gt;&gt; as one of its attributes, shall be applicable</w:t>
      </w:r>
      <w:r w:rsidR="00001A58">
        <w:t>.</w:t>
      </w:r>
    </w:p>
    <w:p w14:paraId="51ECBF9D" w14:textId="77777777" w:rsidR="00001A58" w:rsidRDefault="00001A58" w:rsidP="00074149">
      <w:pPr>
        <w:contextualSpacing/>
        <w:rPr>
          <w:rFonts w:ascii="Courier New" w:hAnsi="Courier New" w:cs="Courier New"/>
          <w:sz w:val="16"/>
          <w:szCs w:val="16"/>
        </w:rPr>
      </w:pPr>
    </w:p>
    <w:p w14:paraId="027FCE71" w14:textId="77777777" w:rsidR="00001A58" w:rsidRDefault="00001A58" w:rsidP="00074149">
      <w:pPr>
        <w:pStyle w:val="Heading3"/>
      </w:pPr>
      <w:bookmarkStart w:id="5985" w:name="_CR5_3_131"/>
      <w:bookmarkStart w:id="5986" w:name="_Toc193701809"/>
      <w:bookmarkEnd w:id="5985"/>
      <w:r>
        <w:t>5.3.131</w:t>
      </w:r>
      <w:r>
        <w:tab/>
      </w:r>
      <w:r w:rsidRPr="00F47345">
        <w:rPr>
          <w:rFonts w:ascii="Courier New" w:hAnsi="Courier New" w:cs="Courier New"/>
          <w:lang w:eastAsia="zh-CN"/>
        </w:rPr>
        <w:t xml:space="preserve">V2xCapability </w:t>
      </w:r>
      <w:r>
        <w:t>&lt;&lt;dataType&gt;&gt;</w:t>
      </w:r>
      <w:bookmarkEnd w:id="5986"/>
    </w:p>
    <w:p w14:paraId="7C1F87CF" w14:textId="77777777" w:rsidR="00001A58" w:rsidRDefault="00001A58" w:rsidP="00074149">
      <w:pPr>
        <w:pStyle w:val="Heading4"/>
      </w:pPr>
      <w:bookmarkStart w:id="5987" w:name="_CR5_3_131_1"/>
      <w:bookmarkStart w:id="5988" w:name="_Toc193701810"/>
      <w:bookmarkEnd w:id="5987"/>
      <w:r>
        <w:rPr>
          <w:lang w:eastAsia="zh-CN"/>
        </w:rPr>
        <w:t>5</w:t>
      </w:r>
      <w:r>
        <w:t>.3.131.1</w:t>
      </w:r>
      <w:r>
        <w:tab/>
        <w:t>Definition</w:t>
      </w:r>
      <w:bookmarkEnd w:id="5988"/>
    </w:p>
    <w:p w14:paraId="60AA0A55" w14:textId="77777777" w:rsidR="00001A58" w:rsidRDefault="00001A58"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765B52A4" w14:textId="77777777" w:rsidR="00001A58" w:rsidRDefault="00001A58" w:rsidP="00074149">
      <w:pPr>
        <w:pStyle w:val="Heading4"/>
      </w:pPr>
      <w:bookmarkStart w:id="5989" w:name="_CR5_3_131_2"/>
      <w:bookmarkStart w:id="5990" w:name="_Toc193701811"/>
      <w:bookmarkEnd w:id="5989"/>
      <w:r>
        <w:rPr>
          <w:lang w:eastAsia="zh-CN"/>
        </w:rPr>
        <w:t>5</w:t>
      </w:r>
      <w:r>
        <w:t>.3.131.2</w:t>
      </w:r>
      <w:r>
        <w:tab/>
        <w:t>Attributes</w:t>
      </w:r>
      <w:bookmarkEnd w:id="599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D1C53E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87E4FC5" w14:textId="77777777" w:rsidR="00001A58" w:rsidRDefault="00001A58"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0C70B84" w14:textId="77777777" w:rsidR="00001A58" w:rsidRDefault="00001A58"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F117D5A" w14:textId="77777777" w:rsidR="00001A58" w:rsidRDefault="00001A58"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D02BA97" w14:textId="77777777" w:rsidR="00001A58" w:rsidRDefault="00001A58"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CBD04FB" w14:textId="77777777" w:rsidR="00001A58" w:rsidRDefault="00001A58"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A74C7A8" w14:textId="77777777" w:rsidR="00001A58" w:rsidRDefault="00001A58" w:rsidP="004D4EE3">
            <w:pPr>
              <w:pStyle w:val="TAH"/>
            </w:pPr>
            <w:r>
              <w:t>isNotifyable</w:t>
            </w:r>
          </w:p>
        </w:tc>
      </w:tr>
      <w:tr w:rsidR="00001A58" w14:paraId="34143588"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2CB4631" w14:textId="77777777" w:rsidR="00001A58" w:rsidRDefault="00001A58"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B50A317"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F8D624D"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E00FF9C"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75AE321"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4C85290" w14:textId="77777777" w:rsidR="00001A58" w:rsidRDefault="00001A58" w:rsidP="004D4EE3">
            <w:pPr>
              <w:pStyle w:val="TAL"/>
              <w:jc w:val="center"/>
            </w:pPr>
            <w:r>
              <w:rPr>
                <w:rFonts w:cs="Arial"/>
                <w:lang w:eastAsia="zh-CN"/>
              </w:rPr>
              <w:t>T</w:t>
            </w:r>
          </w:p>
        </w:tc>
      </w:tr>
      <w:tr w:rsidR="00001A58" w14:paraId="6C482D4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656665F" w14:textId="77777777" w:rsidR="00001A58" w:rsidRDefault="00001A58"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3BA1F453" w14:textId="77777777" w:rsidR="00001A58" w:rsidRDefault="00001A58"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F26D544" w14:textId="77777777" w:rsidR="00001A58" w:rsidRDefault="00001A58"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065A0" w14:textId="77777777" w:rsidR="00001A58" w:rsidRDefault="00001A58"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8D76F63" w14:textId="77777777" w:rsidR="00001A58" w:rsidRDefault="00001A58"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D8EEA7" w14:textId="77777777" w:rsidR="00001A58" w:rsidRDefault="00001A58" w:rsidP="004D4EE3">
            <w:pPr>
              <w:pStyle w:val="TAL"/>
              <w:jc w:val="center"/>
            </w:pPr>
            <w:r>
              <w:rPr>
                <w:rFonts w:cs="Arial"/>
                <w:lang w:eastAsia="zh-CN"/>
              </w:rPr>
              <w:t>T</w:t>
            </w:r>
          </w:p>
        </w:tc>
      </w:tr>
    </w:tbl>
    <w:p w14:paraId="27FE9208" w14:textId="77777777" w:rsidR="00001A58" w:rsidRDefault="00001A58" w:rsidP="00074149"/>
    <w:p w14:paraId="6C34F314" w14:textId="77777777" w:rsidR="00001A58" w:rsidRDefault="00001A58" w:rsidP="00074149">
      <w:pPr>
        <w:pStyle w:val="Heading4"/>
      </w:pPr>
      <w:bookmarkStart w:id="5991" w:name="_CR5_3_131_3"/>
      <w:bookmarkStart w:id="5992" w:name="_Toc193701812"/>
      <w:bookmarkEnd w:id="5991"/>
      <w:r>
        <w:t>5.3.131.3</w:t>
      </w:r>
      <w:r>
        <w:tab/>
        <w:t>Attribute constraints</w:t>
      </w:r>
      <w:bookmarkEnd w:id="5992"/>
    </w:p>
    <w:p w14:paraId="465E2C9E" w14:textId="77777777" w:rsidR="00001A58" w:rsidRDefault="00001A58" w:rsidP="00074149">
      <w:r>
        <w:t>None.</w:t>
      </w:r>
    </w:p>
    <w:p w14:paraId="25E28809" w14:textId="77777777" w:rsidR="00001A58" w:rsidRDefault="00001A58" w:rsidP="00074149">
      <w:pPr>
        <w:pStyle w:val="Heading4"/>
      </w:pPr>
      <w:bookmarkStart w:id="5993" w:name="_CR5_3_131_4"/>
      <w:bookmarkStart w:id="5994" w:name="_Toc193701813"/>
      <w:bookmarkEnd w:id="5993"/>
      <w:r>
        <w:rPr>
          <w:lang w:eastAsia="zh-CN"/>
        </w:rPr>
        <w:t>5</w:t>
      </w:r>
      <w:r>
        <w:t>.3.131.4</w:t>
      </w:r>
      <w:r>
        <w:tab/>
        <w:t>Notifications</w:t>
      </w:r>
      <w:bookmarkEnd w:id="5994"/>
    </w:p>
    <w:p w14:paraId="7E89848D" w14:textId="404864D0" w:rsidR="00001A58" w:rsidRDefault="009E635E" w:rsidP="00074149">
      <w:r>
        <w:t xml:space="preserve">The subclause 5.5 </w:t>
      </w:r>
      <w:r w:rsidR="00001A58">
        <w:t xml:space="preserve">of the &lt;&lt;IOC&gt;&gt; using this </w:t>
      </w:r>
      <w:r w:rsidR="00001A58">
        <w:rPr>
          <w:lang w:eastAsia="zh-CN"/>
        </w:rPr>
        <w:t>&lt;&lt;dataType&gt;&gt; as one of its attributes, shall be applicable</w:t>
      </w:r>
      <w:r w:rsidR="00001A58">
        <w:t>.</w:t>
      </w:r>
    </w:p>
    <w:p w14:paraId="7CAF19C4" w14:textId="77777777" w:rsidR="00001A58" w:rsidRDefault="00001A58" w:rsidP="00014B75">
      <w:pPr>
        <w:pStyle w:val="Heading3"/>
      </w:pPr>
      <w:bookmarkStart w:id="5995" w:name="_CR5_3_132"/>
      <w:bookmarkStart w:id="5996" w:name="_Toc193701814"/>
      <w:bookmarkEnd w:id="5995"/>
      <w:r>
        <w:t>5.3.132</w:t>
      </w:r>
      <w:r>
        <w:tab/>
      </w:r>
      <w:r w:rsidRPr="00077DE6">
        <w:rPr>
          <w:rFonts w:ascii="Courier New" w:hAnsi="Courier New" w:cs="Courier New"/>
          <w:lang w:eastAsia="zh-CN"/>
        </w:rPr>
        <w:t xml:space="preserve">InternalGroupIdRange </w:t>
      </w:r>
      <w:r>
        <w:t>&lt;&lt;dataType&gt;&gt;</w:t>
      </w:r>
      <w:bookmarkEnd w:id="5996"/>
    </w:p>
    <w:p w14:paraId="647C80D7" w14:textId="77777777" w:rsidR="00001A58" w:rsidRDefault="00001A58" w:rsidP="00014B75">
      <w:pPr>
        <w:pStyle w:val="Heading4"/>
      </w:pPr>
      <w:bookmarkStart w:id="5997" w:name="_CR5_3_132_1"/>
      <w:bookmarkStart w:id="5998" w:name="_Toc193701815"/>
      <w:bookmarkEnd w:id="5997"/>
      <w:r>
        <w:rPr>
          <w:lang w:eastAsia="zh-CN"/>
        </w:rPr>
        <w:t>5</w:t>
      </w:r>
      <w:r>
        <w:t>.3.132.1</w:t>
      </w:r>
      <w:r>
        <w:tab/>
        <w:t>Definition</w:t>
      </w:r>
      <w:bookmarkEnd w:id="5998"/>
    </w:p>
    <w:p w14:paraId="1767B610" w14:textId="77777777" w:rsidR="00001A58" w:rsidRDefault="00001A58"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00C04441" w14:textId="77777777" w:rsidR="00001A58" w:rsidRDefault="00001A58" w:rsidP="00014B75">
      <w:pPr>
        <w:pStyle w:val="Heading4"/>
      </w:pPr>
      <w:bookmarkStart w:id="5999" w:name="_CR5_3_132_2"/>
      <w:bookmarkStart w:id="6000" w:name="_Toc193701816"/>
      <w:bookmarkEnd w:id="5999"/>
      <w:r>
        <w:rPr>
          <w:lang w:eastAsia="zh-CN"/>
        </w:rPr>
        <w:lastRenderedPageBreak/>
        <w:t>5</w:t>
      </w:r>
      <w:r>
        <w:t>.3.132.2</w:t>
      </w:r>
      <w:r>
        <w:tab/>
        <w:t>Attributes</w:t>
      </w:r>
      <w:bookmarkEnd w:id="600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01DF6FF"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072D2E" w14:textId="77777777" w:rsidR="00001A58" w:rsidRDefault="00001A58"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D5D2711" w14:textId="77777777" w:rsidR="00001A58" w:rsidRDefault="00001A58"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9B05EAA" w14:textId="77777777" w:rsidR="00001A58" w:rsidRDefault="00001A58"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E2C6F09" w14:textId="77777777" w:rsidR="00001A58" w:rsidRDefault="00001A58"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9AC667D" w14:textId="77777777" w:rsidR="00001A58" w:rsidRDefault="00001A58"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E4A86B" w14:textId="77777777" w:rsidR="00001A58" w:rsidRDefault="00001A58" w:rsidP="00BA1AEA">
            <w:pPr>
              <w:pStyle w:val="TAH"/>
            </w:pPr>
            <w:r>
              <w:t>isNotifyable</w:t>
            </w:r>
          </w:p>
        </w:tc>
      </w:tr>
      <w:tr w:rsidR="00001A58" w14:paraId="5DF04F6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98494" w14:textId="77777777" w:rsidR="00001A58" w:rsidRDefault="00001A58"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48009FE" w14:textId="77777777" w:rsidR="00001A58" w:rsidRDefault="00001A58"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F0C2225" w14:textId="77777777" w:rsidR="00001A58" w:rsidRDefault="00001A58"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F86F395" w14:textId="77777777" w:rsidR="00001A58" w:rsidRDefault="00001A58"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73B64A2" w14:textId="77777777" w:rsidR="00001A58" w:rsidRDefault="00001A58"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907BF5" w14:textId="77777777" w:rsidR="00001A58" w:rsidRDefault="00001A58" w:rsidP="00BA1AEA">
            <w:pPr>
              <w:pStyle w:val="TAL"/>
              <w:jc w:val="center"/>
            </w:pPr>
            <w:r>
              <w:rPr>
                <w:rFonts w:cs="Arial"/>
                <w:lang w:eastAsia="zh-CN"/>
              </w:rPr>
              <w:t>T</w:t>
            </w:r>
          </w:p>
        </w:tc>
      </w:tr>
      <w:tr w:rsidR="00001A58" w14:paraId="33159222"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723F83D" w14:textId="77777777" w:rsidR="00001A58" w:rsidRDefault="00001A58"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69F72EB9" w14:textId="77777777" w:rsidR="00001A58" w:rsidRDefault="00001A58"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AC864FE" w14:textId="77777777" w:rsidR="00001A58" w:rsidRDefault="00001A58"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4D752CC" w14:textId="77777777" w:rsidR="00001A58" w:rsidRDefault="00001A58"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900C83" w14:textId="77777777" w:rsidR="00001A58" w:rsidRDefault="00001A58"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3CE477" w14:textId="77777777" w:rsidR="00001A58" w:rsidRDefault="00001A58" w:rsidP="00BA1AEA">
            <w:pPr>
              <w:pStyle w:val="TAL"/>
              <w:jc w:val="center"/>
            </w:pPr>
            <w:r>
              <w:rPr>
                <w:rFonts w:cs="Arial"/>
                <w:lang w:eastAsia="zh-CN"/>
              </w:rPr>
              <w:t>T</w:t>
            </w:r>
          </w:p>
        </w:tc>
      </w:tr>
      <w:tr w:rsidR="00001A58" w14:paraId="0875419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93E137" w14:textId="77777777" w:rsidR="00001A58" w:rsidRDefault="00001A58"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D33E409" w14:textId="77777777" w:rsidR="00001A58" w:rsidRDefault="00001A58"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ABFD3B6" w14:textId="77777777" w:rsidR="00001A58" w:rsidRDefault="00001A58"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C29A790" w14:textId="77777777" w:rsidR="00001A58" w:rsidRDefault="00001A58"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0E0CDC" w14:textId="77777777" w:rsidR="00001A58" w:rsidRDefault="00001A58"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10540D" w14:textId="77777777" w:rsidR="00001A58" w:rsidRDefault="00001A58" w:rsidP="00BA1AEA">
            <w:pPr>
              <w:pStyle w:val="TAC"/>
            </w:pPr>
            <w:r>
              <w:rPr>
                <w:rFonts w:cs="Arial"/>
                <w:lang w:eastAsia="zh-CN"/>
              </w:rPr>
              <w:t>T</w:t>
            </w:r>
          </w:p>
        </w:tc>
      </w:tr>
    </w:tbl>
    <w:p w14:paraId="15618FDA" w14:textId="77777777" w:rsidR="00001A58" w:rsidRDefault="00001A58" w:rsidP="00014B75"/>
    <w:p w14:paraId="5AD863CD" w14:textId="77777777" w:rsidR="00001A58" w:rsidRDefault="00001A58" w:rsidP="00014B75">
      <w:pPr>
        <w:pStyle w:val="Heading4"/>
      </w:pPr>
      <w:bookmarkStart w:id="6001" w:name="_CR5_3_132_3"/>
      <w:bookmarkStart w:id="6002" w:name="_Toc193701817"/>
      <w:bookmarkEnd w:id="6001"/>
      <w:r>
        <w:t>5.3.132.3</w:t>
      </w:r>
      <w:r>
        <w:tab/>
        <w:t>Attribute constraints</w:t>
      </w:r>
      <w:bookmarkEnd w:id="6002"/>
    </w:p>
    <w:p w14:paraId="3A79A5DC" w14:textId="77777777" w:rsidR="00001A58" w:rsidRDefault="00001A58" w:rsidP="00014B75">
      <w:r>
        <w:t>None.</w:t>
      </w:r>
    </w:p>
    <w:p w14:paraId="67DCC276" w14:textId="77777777" w:rsidR="00001A58" w:rsidRDefault="00001A58" w:rsidP="00014B75">
      <w:pPr>
        <w:pStyle w:val="Heading4"/>
      </w:pPr>
      <w:bookmarkStart w:id="6003" w:name="_CR5_3_132_4"/>
      <w:bookmarkStart w:id="6004" w:name="_Toc193701818"/>
      <w:bookmarkEnd w:id="6003"/>
      <w:r>
        <w:rPr>
          <w:lang w:eastAsia="zh-CN"/>
        </w:rPr>
        <w:t>5</w:t>
      </w:r>
      <w:r>
        <w:t>.3.132.4</w:t>
      </w:r>
      <w:r>
        <w:tab/>
        <w:t>Notifications</w:t>
      </w:r>
      <w:bookmarkEnd w:id="6004"/>
    </w:p>
    <w:p w14:paraId="1B1D0508" w14:textId="345066F7" w:rsidR="00001A58" w:rsidRDefault="009E635E" w:rsidP="00014B75">
      <w:r>
        <w:t xml:space="preserve">The subclause 5.5 </w:t>
      </w:r>
      <w:r w:rsidR="00001A58">
        <w:t xml:space="preserve">of the &lt;&lt;IOC&gt;&gt; using this </w:t>
      </w:r>
      <w:r w:rsidR="00001A58">
        <w:rPr>
          <w:lang w:eastAsia="zh-CN"/>
        </w:rPr>
        <w:t>&lt;&lt;dataType&gt;&gt; as one of its attributes, shall be applicable</w:t>
      </w:r>
      <w:r w:rsidR="00001A58">
        <w:t>.</w:t>
      </w:r>
    </w:p>
    <w:p w14:paraId="4356C76B" w14:textId="77777777" w:rsidR="00001A58" w:rsidRDefault="00001A58" w:rsidP="00014B75">
      <w:pPr>
        <w:pStyle w:val="Heading3"/>
      </w:pPr>
      <w:bookmarkStart w:id="6005" w:name="_CR5_3_133"/>
      <w:bookmarkStart w:id="6006" w:name="_Toc193701819"/>
      <w:bookmarkEnd w:id="6005"/>
      <w:r>
        <w:t>5.3.133</w:t>
      </w:r>
      <w:r>
        <w:tab/>
      </w:r>
      <w:r w:rsidRPr="00815C16">
        <w:rPr>
          <w:rFonts w:ascii="Courier New" w:hAnsi="Courier New" w:cs="Courier New"/>
          <w:lang w:eastAsia="zh-CN"/>
        </w:rPr>
        <w:t xml:space="preserve">SuciInfo </w:t>
      </w:r>
      <w:r>
        <w:t>&lt;&lt;dataType&gt;&gt;</w:t>
      </w:r>
      <w:bookmarkEnd w:id="6006"/>
    </w:p>
    <w:p w14:paraId="732D2098" w14:textId="77777777" w:rsidR="00001A58" w:rsidRDefault="00001A58" w:rsidP="00014B75">
      <w:pPr>
        <w:pStyle w:val="Heading4"/>
      </w:pPr>
      <w:bookmarkStart w:id="6007" w:name="_CR5_3_133_1"/>
      <w:bookmarkStart w:id="6008" w:name="_Toc193701820"/>
      <w:bookmarkEnd w:id="6007"/>
      <w:r>
        <w:rPr>
          <w:lang w:eastAsia="zh-CN"/>
        </w:rPr>
        <w:t>5</w:t>
      </w:r>
      <w:r>
        <w:t>.3.133.1</w:t>
      </w:r>
      <w:r>
        <w:tab/>
        <w:t>Definition</w:t>
      </w:r>
      <w:bookmarkEnd w:id="6008"/>
    </w:p>
    <w:p w14:paraId="2548676C" w14:textId="77777777" w:rsidR="00001A58" w:rsidRDefault="00001A58"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65B46BFB" w14:textId="77777777" w:rsidR="00001A58" w:rsidRDefault="00001A58" w:rsidP="00014B75">
      <w:pPr>
        <w:pStyle w:val="Heading4"/>
      </w:pPr>
      <w:bookmarkStart w:id="6009" w:name="_CR5_3_133_2"/>
      <w:bookmarkStart w:id="6010" w:name="_Toc193701821"/>
      <w:bookmarkEnd w:id="6009"/>
      <w:r>
        <w:rPr>
          <w:lang w:eastAsia="zh-CN"/>
        </w:rPr>
        <w:t>5</w:t>
      </w:r>
      <w:r>
        <w:t>.3.133.2</w:t>
      </w:r>
      <w:r>
        <w:tab/>
        <w:t>Attributes</w:t>
      </w:r>
      <w:bookmarkEnd w:id="601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9B90629"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59F5C8A" w14:textId="77777777" w:rsidR="00001A58" w:rsidRDefault="00001A58"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DAE0A99" w14:textId="77777777" w:rsidR="00001A58" w:rsidRDefault="00001A58"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8D98212" w14:textId="77777777" w:rsidR="00001A58" w:rsidRDefault="00001A58"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B5FDB5C" w14:textId="77777777" w:rsidR="00001A58" w:rsidRDefault="00001A58"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6F24C6" w14:textId="77777777" w:rsidR="00001A58" w:rsidRDefault="00001A58"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29D4A" w14:textId="77777777" w:rsidR="00001A58" w:rsidRDefault="00001A58" w:rsidP="00BA1AEA">
            <w:pPr>
              <w:pStyle w:val="TAH"/>
            </w:pPr>
            <w:r>
              <w:t>isNotifyable</w:t>
            </w:r>
          </w:p>
        </w:tc>
      </w:tr>
      <w:tr w:rsidR="00001A58" w14:paraId="54D6E1D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A2E2A6A" w14:textId="77777777" w:rsidR="00001A58" w:rsidRDefault="00001A58"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281DDDFB" w14:textId="77777777" w:rsidR="00001A58" w:rsidRDefault="00001A58"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CD9A5E0" w14:textId="77777777" w:rsidR="00001A58" w:rsidRDefault="00001A58"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BD44FC" w14:textId="77777777" w:rsidR="00001A58" w:rsidRDefault="00001A58"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C0C63BE" w14:textId="77777777" w:rsidR="00001A58" w:rsidRDefault="00001A58"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5B54F4" w14:textId="77777777" w:rsidR="00001A58" w:rsidRDefault="00001A58" w:rsidP="00BA1AEA">
            <w:pPr>
              <w:pStyle w:val="TAL"/>
              <w:jc w:val="center"/>
            </w:pPr>
            <w:r>
              <w:rPr>
                <w:rFonts w:cs="Arial"/>
                <w:lang w:eastAsia="zh-CN"/>
              </w:rPr>
              <w:t>T</w:t>
            </w:r>
          </w:p>
        </w:tc>
      </w:tr>
      <w:tr w:rsidR="00001A58" w14:paraId="06508A7F"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A1EC36" w14:textId="77777777" w:rsidR="00001A58" w:rsidRDefault="00001A58"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28EFB2ED" w14:textId="77777777" w:rsidR="00001A58" w:rsidRDefault="00001A58"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EB009BD" w14:textId="77777777" w:rsidR="00001A58" w:rsidRDefault="00001A58"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7250C2" w14:textId="77777777" w:rsidR="00001A58" w:rsidRDefault="00001A58"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690E5B0" w14:textId="77777777" w:rsidR="00001A58" w:rsidRDefault="00001A58"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C86828" w14:textId="77777777" w:rsidR="00001A58" w:rsidRDefault="00001A58" w:rsidP="00BA1AEA">
            <w:pPr>
              <w:pStyle w:val="TAL"/>
              <w:jc w:val="center"/>
            </w:pPr>
            <w:r>
              <w:rPr>
                <w:rFonts w:cs="Arial"/>
                <w:lang w:eastAsia="zh-CN"/>
              </w:rPr>
              <w:t>T</w:t>
            </w:r>
          </w:p>
        </w:tc>
      </w:tr>
    </w:tbl>
    <w:p w14:paraId="5ADDD3F2" w14:textId="77777777" w:rsidR="00001A58" w:rsidRDefault="00001A58" w:rsidP="00014B75"/>
    <w:p w14:paraId="0B18D265" w14:textId="77777777" w:rsidR="00001A58" w:rsidRDefault="00001A58" w:rsidP="00014B75">
      <w:pPr>
        <w:pStyle w:val="Heading4"/>
      </w:pPr>
      <w:bookmarkStart w:id="6011" w:name="_CR5_3_133_3"/>
      <w:bookmarkStart w:id="6012" w:name="_Toc193701822"/>
      <w:bookmarkEnd w:id="6011"/>
      <w:r>
        <w:t>5.3.133.3</w:t>
      </w:r>
      <w:r>
        <w:tab/>
        <w:t>Attribute constraints</w:t>
      </w:r>
      <w:bookmarkEnd w:id="6012"/>
    </w:p>
    <w:p w14:paraId="524C1A3F" w14:textId="77777777" w:rsidR="00001A58" w:rsidRDefault="00001A58" w:rsidP="00014B75">
      <w:r>
        <w:t>None.</w:t>
      </w:r>
    </w:p>
    <w:p w14:paraId="4C97CD82" w14:textId="77777777" w:rsidR="00001A58" w:rsidRDefault="00001A58" w:rsidP="00014B75">
      <w:pPr>
        <w:pStyle w:val="Heading4"/>
      </w:pPr>
      <w:bookmarkStart w:id="6013" w:name="_CR5_3_133_4"/>
      <w:bookmarkStart w:id="6014" w:name="_Toc193701823"/>
      <w:bookmarkEnd w:id="6013"/>
      <w:r>
        <w:rPr>
          <w:lang w:eastAsia="zh-CN"/>
        </w:rPr>
        <w:t>5</w:t>
      </w:r>
      <w:r>
        <w:t>.3.133.4</w:t>
      </w:r>
      <w:r>
        <w:tab/>
        <w:t>Notifications</w:t>
      </w:r>
      <w:bookmarkEnd w:id="6014"/>
    </w:p>
    <w:p w14:paraId="76B3E045" w14:textId="0B8ADEAF" w:rsidR="00001A58" w:rsidRDefault="00FB7B4A"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6DAFB46B" w14:textId="77777777" w:rsidR="00001A58" w:rsidRDefault="00001A58" w:rsidP="0019794D">
      <w:pPr>
        <w:pStyle w:val="Heading3"/>
      </w:pPr>
      <w:bookmarkStart w:id="6015" w:name="_CR5_3_134"/>
      <w:bookmarkStart w:id="6016" w:name="_Toc193701824"/>
      <w:bookmarkEnd w:id="6015"/>
      <w:r>
        <w:t>5.3.134</w:t>
      </w:r>
      <w:r>
        <w:tab/>
      </w:r>
      <w:r w:rsidRPr="00FC65FE">
        <w:rPr>
          <w:rFonts w:ascii="Courier New" w:hAnsi="Courier New" w:cs="Courier New"/>
          <w:lang w:eastAsia="zh-CN"/>
        </w:rPr>
        <w:t xml:space="preserve">SharedDataIdRange </w:t>
      </w:r>
      <w:r>
        <w:t>&lt;&lt;dataType&gt;&gt;</w:t>
      </w:r>
      <w:bookmarkEnd w:id="6016"/>
    </w:p>
    <w:p w14:paraId="08A968BB" w14:textId="77777777" w:rsidR="00001A58" w:rsidRDefault="00001A58" w:rsidP="0019794D">
      <w:pPr>
        <w:pStyle w:val="Heading4"/>
      </w:pPr>
      <w:bookmarkStart w:id="6017" w:name="_CR5_3_134_1"/>
      <w:bookmarkStart w:id="6018" w:name="_Toc193701825"/>
      <w:bookmarkEnd w:id="6017"/>
      <w:r>
        <w:rPr>
          <w:lang w:eastAsia="zh-CN"/>
        </w:rPr>
        <w:t>5</w:t>
      </w:r>
      <w:r>
        <w:t>.3.134.1</w:t>
      </w:r>
      <w:r>
        <w:tab/>
        <w:t>Definition</w:t>
      </w:r>
      <w:bookmarkEnd w:id="6018"/>
    </w:p>
    <w:p w14:paraId="66238B26" w14:textId="77777777" w:rsidR="00001A58" w:rsidRDefault="00001A58"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7C9E1A00" w14:textId="77777777" w:rsidR="00001A58" w:rsidRDefault="00001A58" w:rsidP="0019794D">
      <w:pPr>
        <w:pStyle w:val="Heading4"/>
      </w:pPr>
      <w:bookmarkStart w:id="6019" w:name="_CR5_3_134_2"/>
      <w:bookmarkStart w:id="6020" w:name="_Toc193701826"/>
      <w:bookmarkEnd w:id="6019"/>
      <w:r>
        <w:rPr>
          <w:lang w:eastAsia="zh-CN"/>
        </w:rPr>
        <w:t>5</w:t>
      </w:r>
      <w:r>
        <w:t>.3.134.2</w:t>
      </w:r>
      <w:r>
        <w:tab/>
        <w:t>Attributes</w:t>
      </w:r>
      <w:bookmarkEnd w:id="602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BA3B415"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58731A" w14:textId="77777777" w:rsidR="00001A58" w:rsidRDefault="00001A58"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448516" w14:textId="77777777" w:rsidR="00001A58" w:rsidRDefault="00001A58"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B27242" w14:textId="77777777" w:rsidR="00001A58" w:rsidRDefault="00001A58"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D642F0" w14:textId="77777777" w:rsidR="00001A58" w:rsidRDefault="00001A58"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D2DFC8" w14:textId="77777777" w:rsidR="00001A58" w:rsidRDefault="00001A58"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9DFD964" w14:textId="77777777" w:rsidR="00001A58" w:rsidRDefault="00001A58" w:rsidP="00122270">
            <w:pPr>
              <w:pStyle w:val="TAH"/>
            </w:pPr>
            <w:r>
              <w:t>isNotifyable</w:t>
            </w:r>
          </w:p>
        </w:tc>
      </w:tr>
      <w:tr w:rsidR="00001A58" w14:paraId="2564E182"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4072E7" w14:textId="77777777" w:rsidR="00001A58" w:rsidRDefault="00001A58"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D84E9B4" w14:textId="77777777" w:rsidR="00001A58" w:rsidRDefault="00001A58"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F065371" w14:textId="77777777" w:rsidR="00001A58" w:rsidRDefault="00001A58"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0BBE09A" w14:textId="77777777" w:rsidR="00001A58" w:rsidRDefault="00001A58"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2A469E1" w14:textId="77777777" w:rsidR="00001A58" w:rsidRDefault="00001A58"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7ED959" w14:textId="77777777" w:rsidR="00001A58" w:rsidRDefault="00001A58" w:rsidP="00122270">
            <w:pPr>
              <w:pStyle w:val="TAC"/>
            </w:pPr>
            <w:r>
              <w:rPr>
                <w:rFonts w:cs="Arial"/>
                <w:lang w:eastAsia="zh-CN"/>
              </w:rPr>
              <w:t>T</w:t>
            </w:r>
          </w:p>
        </w:tc>
      </w:tr>
    </w:tbl>
    <w:p w14:paraId="2A2BF838" w14:textId="77777777" w:rsidR="00001A58" w:rsidRDefault="00001A58" w:rsidP="0019794D"/>
    <w:p w14:paraId="73DE3476" w14:textId="77777777" w:rsidR="00001A58" w:rsidRDefault="00001A58" w:rsidP="0019794D">
      <w:pPr>
        <w:pStyle w:val="Heading4"/>
      </w:pPr>
      <w:bookmarkStart w:id="6021" w:name="_CR5_3_134_3"/>
      <w:bookmarkStart w:id="6022" w:name="_Toc193701827"/>
      <w:bookmarkEnd w:id="6021"/>
      <w:r>
        <w:t>5.3.134.3</w:t>
      </w:r>
      <w:r>
        <w:tab/>
        <w:t>Attribute constraints</w:t>
      </w:r>
      <w:bookmarkEnd w:id="6022"/>
    </w:p>
    <w:p w14:paraId="2E8F94F2" w14:textId="77777777" w:rsidR="00001A58" w:rsidRDefault="00001A58" w:rsidP="0019794D">
      <w:r>
        <w:t>None.</w:t>
      </w:r>
    </w:p>
    <w:p w14:paraId="5551C7FA" w14:textId="77777777" w:rsidR="00001A58" w:rsidRDefault="00001A58" w:rsidP="0019794D">
      <w:pPr>
        <w:pStyle w:val="Heading4"/>
      </w:pPr>
      <w:bookmarkStart w:id="6023" w:name="_CR5_3_134_4"/>
      <w:bookmarkStart w:id="6024" w:name="_Toc193701828"/>
      <w:bookmarkEnd w:id="6023"/>
      <w:r>
        <w:rPr>
          <w:lang w:eastAsia="zh-CN"/>
        </w:rPr>
        <w:t>5</w:t>
      </w:r>
      <w:r>
        <w:t>.3.134.4</w:t>
      </w:r>
      <w:r>
        <w:tab/>
        <w:t>Notifications</w:t>
      </w:r>
      <w:bookmarkEnd w:id="6024"/>
    </w:p>
    <w:p w14:paraId="3D71A746" w14:textId="698DA7F4" w:rsidR="00001A58" w:rsidRDefault="00FB7B4A" w:rsidP="0019794D">
      <w:r>
        <w:t xml:space="preserve">The subclause 5.5 </w:t>
      </w:r>
      <w:r w:rsidR="00001A58">
        <w:t xml:space="preserve">of the &lt;&lt;IOC&gt;&gt; using this </w:t>
      </w:r>
      <w:r w:rsidR="00001A58">
        <w:rPr>
          <w:lang w:eastAsia="zh-CN"/>
        </w:rPr>
        <w:t>&lt;&lt;dataType&gt;&gt; as one of its attributes, shall be applicable</w:t>
      </w:r>
      <w:r w:rsidR="00001A58">
        <w:t>.</w:t>
      </w:r>
    </w:p>
    <w:p w14:paraId="4C2B0005" w14:textId="77777777" w:rsidR="00001A58" w:rsidRDefault="00001A58" w:rsidP="00802417">
      <w:pPr>
        <w:pStyle w:val="Heading3"/>
      </w:pPr>
      <w:bookmarkStart w:id="6025" w:name="_CR5_3_135"/>
      <w:bookmarkStart w:id="6026" w:name="_Toc193701829"/>
      <w:bookmarkEnd w:id="6025"/>
      <w:r>
        <w:lastRenderedPageBreak/>
        <w:t>5.3.135</w:t>
      </w:r>
      <w:r>
        <w:tab/>
      </w:r>
      <w:r w:rsidRPr="00E941AF">
        <w:rPr>
          <w:rFonts w:ascii="Courier New" w:hAnsi="Courier New" w:cs="Courier New"/>
          <w:lang w:eastAsia="zh-CN"/>
        </w:rPr>
        <w:t xml:space="preserve">PfdData </w:t>
      </w:r>
      <w:r>
        <w:t>&lt;&lt;dataType&gt;&gt;</w:t>
      </w:r>
      <w:bookmarkEnd w:id="6026"/>
    </w:p>
    <w:p w14:paraId="28ACA69F" w14:textId="77777777" w:rsidR="00001A58" w:rsidRDefault="00001A58" w:rsidP="00802417">
      <w:pPr>
        <w:pStyle w:val="Heading4"/>
      </w:pPr>
      <w:bookmarkStart w:id="6027" w:name="_CR5_3_135_1"/>
      <w:bookmarkStart w:id="6028" w:name="_Toc193701830"/>
      <w:bookmarkEnd w:id="6027"/>
      <w:r>
        <w:rPr>
          <w:lang w:eastAsia="zh-CN"/>
        </w:rPr>
        <w:t>5</w:t>
      </w:r>
      <w:r>
        <w:t>.3.135.1</w:t>
      </w:r>
      <w:r>
        <w:tab/>
        <w:t>Definition</w:t>
      </w:r>
      <w:bookmarkEnd w:id="6028"/>
    </w:p>
    <w:p w14:paraId="0280DD55" w14:textId="77777777" w:rsidR="00001A58" w:rsidRDefault="00001A58" w:rsidP="00802417">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p>
    <w:p w14:paraId="24B7C8DE" w14:textId="77777777" w:rsidR="00001A58" w:rsidRDefault="00001A58" w:rsidP="00802417">
      <w:pPr>
        <w:pStyle w:val="Heading4"/>
      </w:pPr>
      <w:bookmarkStart w:id="6029" w:name="_CR5_3_135_2"/>
      <w:bookmarkStart w:id="6030" w:name="_Toc193701831"/>
      <w:bookmarkEnd w:id="6029"/>
      <w:r>
        <w:rPr>
          <w:lang w:eastAsia="zh-CN"/>
        </w:rPr>
        <w:t>5</w:t>
      </w:r>
      <w:r>
        <w:t>.3.135.2</w:t>
      </w:r>
      <w:r>
        <w:tab/>
        <w:t>Attributes</w:t>
      </w:r>
      <w:bookmarkEnd w:id="603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40491B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A1AEF7"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AC1FAB2"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BB44A6"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14560D0"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D9FAA22"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4EB863" w14:textId="77777777" w:rsidR="00001A58" w:rsidRDefault="00001A58" w:rsidP="00FA7478">
            <w:pPr>
              <w:pStyle w:val="TAH"/>
            </w:pPr>
            <w:r>
              <w:t>isNotifyable</w:t>
            </w:r>
          </w:p>
        </w:tc>
      </w:tr>
      <w:tr w:rsidR="00001A58" w14:paraId="3D4D0D2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562A70" w14:textId="77777777" w:rsidR="00001A58" w:rsidRDefault="00001A58" w:rsidP="00FA7478">
            <w:pPr>
              <w:pStyle w:val="TAL"/>
              <w:rPr>
                <w:rFonts w:ascii="Courier New" w:hAnsi="Courier New" w:cs="Courier New"/>
                <w:lang w:eastAsia="zh-CN"/>
              </w:rPr>
            </w:pPr>
            <w:r w:rsidRPr="004D1469">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hideMark/>
          </w:tcPr>
          <w:p w14:paraId="5AA6DD2F"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E802D63"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65A1C96"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07765D"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54BFC0" w14:textId="77777777" w:rsidR="00001A58" w:rsidRDefault="00001A58" w:rsidP="00FA7478">
            <w:pPr>
              <w:pStyle w:val="TAL"/>
              <w:jc w:val="center"/>
            </w:pPr>
            <w:r>
              <w:rPr>
                <w:rFonts w:cs="Arial"/>
                <w:lang w:eastAsia="zh-CN"/>
              </w:rPr>
              <w:t>T</w:t>
            </w:r>
          </w:p>
        </w:tc>
      </w:tr>
      <w:tr w:rsidR="00001A58" w14:paraId="7A7C8B2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FFE7A4B" w14:textId="77777777" w:rsidR="00001A58" w:rsidRDefault="00001A58" w:rsidP="00FA7478">
            <w:pPr>
              <w:pStyle w:val="TAL"/>
              <w:rPr>
                <w:rFonts w:ascii="Courier New" w:hAnsi="Courier New" w:cs="Courier New"/>
                <w:lang w:eastAsia="zh-CN"/>
              </w:rPr>
            </w:pPr>
            <w:r w:rsidRPr="00594EEB">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70A66303"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A316D24"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34CC15"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585F87A"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9A38AA" w14:textId="77777777" w:rsidR="00001A58" w:rsidRDefault="00001A58" w:rsidP="00FA7478">
            <w:pPr>
              <w:pStyle w:val="TAL"/>
              <w:jc w:val="center"/>
            </w:pPr>
            <w:r>
              <w:rPr>
                <w:rFonts w:cs="Arial"/>
                <w:lang w:eastAsia="zh-CN"/>
              </w:rPr>
              <w:t>T</w:t>
            </w:r>
          </w:p>
        </w:tc>
      </w:tr>
    </w:tbl>
    <w:p w14:paraId="16F33641" w14:textId="77777777" w:rsidR="00001A58" w:rsidRDefault="00001A58" w:rsidP="00802417"/>
    <w:p w14:paraId="0B75226D" w14:textId="77777777" w:rsidR="00001A58" w:rsidRDefault="00001A58" w:rsidP="00802417">
      <w:pPr>
        <w:pStyle w:val="Heading4"/>
      </w:pPr>
      <w:bookmarkStart w:id="6031" w:name="_CR5_3_135_3"/>
      <w:bookmarkStart w:id="6032" w:name="_Toc193701832"/>
      <w:bookmarkEnd w:id="6031"/>
      <w:r>
        <w:t>5.3.135.3</w:t>
      </w:r>
      <w:r>
        <w:tab/>
        <w:t>Attribute constraints</w:t>
      </w:r>
      <w:bookmarkEnd w:id="6032"/>
    </w:p>
    <w:p w14:paraId="27B655AA" w14:textId="77777777" w:rsidR="00001A58" w:rsidRDefault="00001A58" w:rsidP="00377EC2">
      <w:r>
        <w:t>None.</w:t>
      </w:r>
    </w:p>
    <w:p w14:paraId="190118BA" w14:textId="77777777" w:rsidR="00001A58" w:rsidRDefault="00001A58" w:rsidP="00802417">
      <w:pPr>
        <w:pStyle w:val="Heading4"/>
      </w:pPr>
      <w:bookmarkStart w:id="6033" w:name="_CR5_3_135_4"/>
      <w:bookmarkStart w:id="6034" w:name="_Toc193701833"/>
      <w:bookmarkEnd w:id="6033"/>
      <w:r>
        <w:rPr>
          <w:lang w:eastAsia="zh-CN"/>
        </w:rPr>
        <w:t>5</w:t>
      </w:r>
      <w:r>
        <w:t>.3.135.4</w:t>
      </w:r>
      <w:r>
        <w:tab/>
        <w:t>Notifications</w:t>
      </w:r>
      <w:bookmarkEnd w:id="6034"/>
    </w:p>
    <w:p w14:paraId="5A1E535D" w14:textId="7A71274F" w:rsidR="00001A58" w:rsidRDefault="00FB7B4A" w:rsidP="00802417">
      <w:r>
        <w:t xml:space="preserve">The subclause 5.5 </w:t>
      </w:r>
      <w:r w:rsidR="00001A58">
        <w:t xml:space="preserve">of the &lt;&lt;IOC&gt;&gt; using this </w:t>
      </w:r>
      <w:r w:rsidR="00001A58">
        <w:rPr>
          <w:lang w:eastAsia="zh-CN"/>
        </w:rPr>
        <w:t>&lt;&lt;dataType&gt;&gt; as one of its attributes, shall be applicable</w:t>
      </w:r>
      <w:r w:rsidR="00001A58">
        <w:t>.</w:t>
      </w:r>
    </w:p>
    <w:p w14:paraId="5870EEAD" w14:textId="77777777" w:rsidR="00001A58" w:rsidRDefault="00001A58" w:rsidP="00CC63A5">
      <w:pPr>
        <w:pStyle w:val="Heading3"/>
      </w:pPr>
      <w:bookmarkStart w:id="6035" w:name="_CR5_3_136"/>
      <w:bookmarkStart w:id="6036" w:name="_Toc193701834"/>
      <w:bookmarkEnd w:id="6035"/>
      <w:r>
        <w:t>5.3.136</w:t>
      </w:r>
      <w:r>
        <w:tab/>
      </w:r>
      <w:r w:rsidRPr="001A1A11">
        <w:rPr>
          <w:rFonts w:ascii="Courier New" w:hAnsi="Courier New" w:cs="Courier New"/>
          <w:lang w:eastAsia="zh-CN"/>
        </w:rPr>
        <w:t xml:space="preserve">AfEventExposureData </w:t>
      </w:r>
      <w:r>
        <w:t>&lt;&lt;dataType&gt;&gt;</w:t>
      </w:r>
      <w:bookmarkEnd w:id="6036"/>
    </w:p>
    <w:p w14:paraId="7F813F28" w14:textId="77777777" w:rsidR="00001A58" w:rsidRDefault="00001A58" w:rsidP="00CC63A5">
      <w:pPr>
        <w:pStyle w:val="Heading4"/>
      </w:pPr>
      <w:bookmarkStart w:id="6037" w:name="_CR5_3_136_1"/>
      <w:bookmarkStart w:id="6038" w:name="_Toc193701835"/>
      <w:bookmarkEnd w:id="6037"/>
      <w:r>
        <w:rPr>
          <w:lang w:eastAsia="zh-CN"/>
        </w:rPr>
        <w:t>5</w:t>
      </w:r>
      <w:r>
        <w:t>.3.136.1</w:t>
      </w:r>
      <w:r>
        <w:tab/>
        <w:t>Definition</w:t>
      </w:r>
      <w:bookmarkEnd w:id="6038"/>
    </w:p>
    <w:p w14:paraId="1C60D958" w14:textId="77777777" w:rsidR="00001A58" w:rsidRDefault="00001A58" w:rsidP="00CC63A5">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p>
    <w:p w14:paraId="4A7EC987" w14:textId="77777777" w:rsidR="00001A58" w:rsidRDefault="00001A58" w:rsidP="00CC63A5">
      <w:pPr>
        <w:pStyle w:val="Heading4"/>
      </w:pPr>
      <w:bookmarkStart w:id="6039" w:name="_CR5_3_136_2"/>
      <w:bookmarkStart w:id="6040" w:name="_Toc193701836"/>
      <w:bookmarkEnd w:id="6039"/>
      <w:r>
        <w:rPr>
          <w:lang w:eastAsia="zh-CN"/>
        </w:rPr>
        <w:t>5</w:t>
      </w:r>
      <w:r>
        <w:t>.3.136.2</w:t>
      </w:r>
      <w:r>
        <w:tab/>
        <w:t>Attributes</w:t>
      </w:r>
      <w:bookmarkEnd w:id="604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023A6CB"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D062199"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F43D773"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8AD5423"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C8171D8"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F94EFA"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35788B1" w14:textId="77777777" w:rsidR="00001A58" w:rsidRDefault="00001A58" w:rsidP="00FA7478">
            <w:pPr>
              <w:pStyle w:val="TAH"/>
            </w:pPr>
            <w:r>
              <w:t>isNotifyable</w:t>
            </w:r>
          </w:p>
        </w:tc>
      </w:tr>
      <w:tr w:rsidR="00001A58" w14:paraId="3BCF203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C2B84D" w14:textId="77777777" w:rsidR="00001A58" w:rsidRDefault="00001A58" w:rsidP="00FA7478">
            <w:pPr>
              <w:pStyle w:val="TAL"/>
              <w:rPr>
                <w:rFonts w:ascii="Courier New" w:hAnsi="Courier New" w:cs="Courier New"/>
                <w:lang w:eastAsia="zh-CN"/>
              </w:rPr>
            </w:pPr>
            <w:r w:rsidRPr="00A663A8">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232533DF"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543B9F1"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413AC6"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B78B12B"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1A68B" w14:textId="77777777" w:rsidR="00001A58" w:rsidRDefault="00001A58" w:rsidP="00FA7478">
            <w:pPr>
              <w:pStyle w:val="TAL"/>
              <w:jc w:val="center"/>
            </w:pPr>
            <w:r>
              <w:rPr>
                <w:rFonts w:cs="Arial"/>
                <w:lang w:eastAsia="zh-CN"/>
              </w:rPr>
              <w:t>T</w:t>
            </w:r>
          </w:p>
        </w:tc>
      </w:tr>
      <w:tr w:rsidR="00001A58" w14:paraId="7B4A58C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414231F" w14:textId="77777777" w:rsidR="00001A58" w:rsidRDefault="00001A58" w:rsidP="00FA7478">
            <w:pPr>
              <w:pStyle w:val="TAL"/>
              <w:rPr>
                <w:rFonts w:ascii="Courier New" w:hAnsi="Courier New" w:cs="Courier New"/>
                <w:lang w:eastAsia="zh-CN"/>
              </w:rPr>
            </w:pPr>
            <w:r w:rsidRPr="008D0753">
              <w:rPr>
                <w:rFonts w:ascii="Courier New" w:hAnsi="Courier New" w:cs="Courier New"/>
                <w:lang w:eastAsia="zh-CN"/>
              </w:rPr>
              <w:t>afIds</w:t>
            </w:r>
          </w:p>
        </w:tc>
        <w:tc>
          <w:tcPr>
            <w:tcW w:w="1204" w:type="dxa"/>
            <w:tcBorders>
              <w:top w:val="single" w:sz="4" w:space="0" w:color="auto"/>
              <w:left w:val="single" w:sz="4" w:space="0" w:color="auto"/>
              <w:bottom w:val="single" w:sz="4" w:space="0" w:color="auto"/>
              <w:right w:val="single" w:sz="4" w:space="0" w:color="auto"/>
            </w:tcBorders>
            <w:hideMark/>
          </w:tcPr>
          <w:p w14:paraId="63940BC4"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1943E30"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F228510"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A57978C"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5D9C85" w14:textId="77777777" w:rsidR="00001A58" w:rsidRDefault="00001A58" w:rsidP="00FA7478">
            <w:pPr>
              <w:pStyle w:val="TAL"/>
              <w:jc w:val="center"/>
            </w:pPr>
            <w:r>
              <w:rPr>
                <w:rFonts w:cs="Arial"/>
                <w:lang w:eastAsia="zh-CN"/>
              </w:rPr>
              <w:t>T</w:t>
            </w:r>
          </w:p>
        </w:tc>
      </w:tr>
      <w:tr w:rsidR="00001A58" w14:paraId="36919A0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6E3DC368" w14:textId="77777777" w:rsidR="00001A58" w:rsidRPr="00594EEB" w:rsidRDefault="00001A58" w:rsidP="00FA7478">
            <w:pPr>
              <w:pStyle w:val="TAL"/>
              <w:rPr>
                <w:rFonts w:ascii="Courier New" w:hAnsi="Courier New" w:cs="Courier New"/>
                <w:lang w:eastAsia="zh-CN"/>
              </w:rPr>
            </w:pPr>
            <w:r w:rsidRPr="00280BF3">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527E4E43"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28D4651" w14:textId="77777777" w:rsidR="00001A58" w:rsidRDefault="00001A58"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0CF736F" w14:textId="77777777" w:rsidR="00001A58" w:rsidRDefault="00001A58"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18C3348" w14:textId="77777777" w:rsidR="00001A58" w:rsidRDefault="00001A58"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980F58" w14:textId="77777777" w:rsidR="00001A58" w:rsidRDefault="00001A58" w:rsidP="00FA7478">
            <w:pPr>
              <w:pStyle w:val="TAL"/>
              <w:jc w:val="center"/>
              <w:rPr>
                <w:rFonts w:cs="Arial"/>
                <w:lang w:eastAsia="zh-CN"/>
              </w:rPr>
            </w:pPr>
            <w:r>
              <w:rPr>
                <w:rFonts w:cs="Arial"/>
                <w:lang w:eastAsia="zh-CN"/>
              </w:rPr>
              <w:t>T</w:t>
            </w:r>
          </w:p>
        </w:tc>
      </w:tr>
    </w:tbl>
    <w:p w14:paraId="0ACEFC0D" w14:textId="77777777" w:rsidR="00001A58" w:rsidRDefault="00001A58" w:rsidP="00CC63A5"/>
    <w:p w14:paraId="41A83BB7" w14:textId="77777777" w:rsidR="00001A58" w:rsidRDefault="00001A58" w:rsidP="00CC63A5">
      <w:pPr>
        <w:pStyle w:val="Heading4"/>
      </w:pPr>
      <w:bookmarkStart w:id="6041" w:name="_CR5_3_136_3"/>
      <w:bookmarkStart w:id="6042" w:name="_Toc193701837"/>
      <w:bookmarkEnd w:id="6041"/>
      <w:r>
        <w:t>5.3.136.3</w:t>
      </w:r>
      <w:r>
        <w:tab/>
        <w:t>Attribute constraints</w:t>
      </w:r>
      <w:bookmarkEnd w:id="6042"/>
    </w:p>
    <w:p w14:paraId="6E07AFC6" w14:textId="77777777" w:rsidR="00001A58" w:rsidRDefault="00001A58" w:rsidP="00377EC2">
      <w:r>
        <w:t>None.</w:t>
      </w:r>
    </w:p>
    <w:p w14:paraId="37EF2608" w14:textId="77777777" w:rsidR="00001A58" w:rsidRDefault="00001A58" w:rsidP="00CC63A5">
      <w:pPr>
        <w:pStyle w:val="Heading4"/>
      </w:pPr>
      <w:bookmarkStart w:id="6043" w:name="_CR5_3_136_4"/>
      <w:bookmarkStart w:id="6044" w:name="_Toc193701838"/>
      <w:bookmarkEnd w:id="6043"/>
      <w:r>
        <w:rPr>
          <w:lang w:eastAsia="zh-CN"/>
        </w:rPr>
        <w:t>5</w:t>
      </w:r>
      <w:r>
        <w:t>.3.136.4</w:t>
      </w:r>
      <w:r>
        <w:tab/>
        <w:t>Notifications</w:t>
      </w:r>
      <w:bookmarkEnd w:id="6044"/>
    </w:p>
    <w:p w14:paraId="6C92D858" w14:textId="61FE0293" w:rsidR="00001A58" w:rsidRDefault="00FB7B4A" w:rsidP="00CC63A5">
      <w:r>
        <w:t xml:space="preserve">The subclause 5.5 </w:t>
      </w:r>
      <w:r w:rsidR="00001A58">
        <w:t xml:space="preserve">of the &lt;&lt;IOC&gt;&gt; using this </w:t>
      </w:r>
      <w:r w:rsidR="00001A58">
        <w:rPr>
          <w:lang w:eastAsia="zh-CN"/>
        </w:rPr>
        <w:t>&lt;&lt;dataType&gt;&gt; as one of its attributes, shall be applicable</w:t>
      </w:r>
      <w:r w:rsidR="00001A58">
        <w:t>.</w:t>
      </w:r>
    </w:p>
    <w:p w14:paraId="5882A732" w14:textId="77777777" w:rsidR="00001A58" w:rsidRDefault="00001A58" w:rsidP="00F76FBB">
      <w:pPr>
        <w:pStyle w:val="Heading3"/>
      </w:pPr>
      <w:bookmarkStart w:id="6045" w:name="_CR5_3_137"/>
      <w:bookmarkStart w:id="6046" w:name="_Toc193701839"/>
      <w:bookmarkEnd w:id="6045"/>
      <w:r>
        <w:t>5.3.137</w:t>
      </w:r>
      <w:r>
        <w:tab/>
      </w:r>
      <w:r w:rsidRPr="00F14925">
        <w:rPr>
          <w:rFonts w:ascii="Courier New" w:hAnsi="Courier New" w:cs="Courier New"/>
          <w:lang w:eastAsia="zh-CN"/>
        </w:rPr>
        <w:t xml:space="preserve">UnTrustAfInfo </w:t>
      </w:r>
      <w:r>
        <w:t>&lt;&lt;dataType&gt;&gt;</w:t>
      </w:r>
      <w:bookmarkEnd w:id="6046"/>
    </w:p>
    <w:p w14:paraId="2755137D" w14:textId="77777777" w:rsidR="00001A58" w:rsidRDefault="00001A58" w:rsidP="00F76FBB">
      <w:pPr>
        <w:pStyle w:val="Heading4"/>
      </w:pPr>
      <w:bookmarkStart w:id="6047" w:name="_CR5_3_137_1"/>
      <w:bookmarkStart w:id="6048" w:name="_Toc193701840"/>
      <w:bookmarkEnd w:id="6047"/>
      <w:r>
        <w:rPr>
          <w:lang w:eastAsia="zh-CN"/>
        </w:rPr>
        <w:t>5</w:t>
      </w:r>
      <w:r>
        <w:t>.3.137.1</w:t>
      </w:r>
      <w:r>
        <w:tab/>
        <w:t>Definition</w:t>
      </w:r>
      <w:bookmarkEnd w:id="6048"/>
    </w:p>
    <w:p w14:paraId="05D97296" w14:textId="77777777" w:rsidR="00001A58" w:rsidRDefault="00001A58" w:rsidP="00F76FBB">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p>
    <w:p w14:paraId="020DA59C" w14:textId="77777777" w:rsidR="00001A58" w:rsidRDefault="00001A58" w:rsidP="00F76FBB">
      <w:pPr>
        <w:pStyle w:val="Heading4"/>
      </w:pPr>
      <w:bookmarkStart w:id="6049" w:name="_CR5_3_137_2"/>
      <w:bookmarkStart w:id="6050" w:name="_Toc193701841"/>
      <w:bookmarkEnd w:id="6049"/>
      <w:r>
        <w:rPr>
          <w:lang w:eastAsia="zh-CN"/>
        </w:rPr>
        <w:lastRenderedPageBreak/>
        <w:t>5</w:t>
      </w:r>
      <w:r>
        <w:t>.3.137.2</w:t>
      </w:r>
      <w:r>
        <w:tab/>
        <w:t>Attributes</w:t>
      </w:r>
      <w:bookmarkEnd w:id="605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AFA6309"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096FF3A"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BCA3EB3"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8D40F5A"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A5DBD9F"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405301"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3BD29D2" w14:textId="77777777" w:rsidR="00001A58" w:rsidRDefault="00001A58" w:rsidP="00FA7478">
            <w:pPr>
              <w:pStyle w:val="TAH"/>
            </w:pPr>
            <w:r>
              <w:t>isNotifyable</w:t>
            </w:r>
          </w:p>
        </w:tc>
      </w:tr>
      <w:tr w:rsidR="00001A58" w14:paraId="6A7D4AF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B632F4" w14:textId="77777777" w:rsidR="00001A58" w:rsidRDefault="00001A58" w:rsidP="00FA7478">
            <w:pPr>
              <w:pStyle w:val="TAL"/>
              <w:rPr>
                <w:rFonts w:ascii="Courier New" w:hAnsi="Courier New" w:cs="Courier New"/>
                <w:lang w:eastAsia="zh-CN"/>
              </w:rPr>
            </w:pPr>
            <w:r w:rsidRPr="00673389">
              <w:rPr>
                <w:rFonts w:ascii="Courier New" w:hAnsi="Courier New" w:cs="Courier New"/>
                <w:lang w:eastAsia="zh-CN"/>
              </w:rPr>
              <w:t>afId</w:t>
            </w:r>
          </w:p>
        </w:tc>
        <w:tc>
          <w:tcPr>
            <w:tcW w:w="1204" w:type="dxa"/>
            <w:tcBorders>
              <w:top w:val="single" w:sz="4" w:space="0" w:color="auto"/>
              <w:left w:val="single" w:sz="4" w:space="0" w:color="auto"/>
              <w:bottom w:val="single" w:sz="4" w:space="0" w:color="auto"/>
              <w:right w:val="single" w:sz="4" w:space="0" w:color="auto"/>
            </w:tcBorders>
            <w:hideMark/>
          </w:tcPr>
          <w:p w14:paraId="12CD7696"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F4B17F4"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EE2E613"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1A1393F"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1E17A1" w14:textId="77777777" w:rsidR="00001A58" w:rsidRDefault="00001A58" w:rsidP="00FA7478">
            <w:pPr>
              <w:pStyle w:val="TAL"/>
              <w:jc w:val="center"/>
            </w:pPr>
            <w:r>
              <w:rPr>
                <w:rFonts w:cs="Arial"/>
                <w:lang w:eastAsia="zh-CN"/>
              </w:rPr>
              <w:t>T</w:t>
            </w:r>
          </w:p>
        </w:tc>
      </w:tr>
      <w:tr w:rsidR="00001A58" w14:paraId="6B19E1E8"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3B29B08" w14:textId="77777777" w:rsidR="00001A58" w:rsidRDefault="00001A58" w:rsidP="00FA7478">
            <w:pPr>
              <w:pStyle w:val="TAL"/>
              <w:rPr>
                <w:rFonts w:ascii="Courier New" w:hAnsi="Courier New" w:cs="Courier New"/>
                <w:lang w:eastAsia="zh-CN"/>
              </w:rPr>
            </w:pPr>
            <w:r w:rsidRPr="00700D7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55F27AEA"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2624A42"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C7AB5B"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A0592AE"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D90822" w14:textId="77777777" w:rsidR="00001A58" w:rsidRDefault="00001A58" w:rsidP="00FA7478">
            <w:pPr>
              <w:pStyle w:val="TAL"/>
              <w:jc w:val="center"/>
            </w:pPr>
            <w:r>
              <w:rPr>
                <w:rFonts w:cs="Arial"/>
                <w:lang w:eastAsia="zh-CN"/>
              </w:rPr>
              <w:t>T</w:t>
            </w:r>
          </w:p>
        </w:tc>
      </w:tr>
      <w:tr w:rsidR="00001A58" w14:paraId="0A99086A"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5AFC6E27" w14:textId="77777777" w:rsidR="00001A58" w:rsidRPr="00594EEB" w:rsidRDefault="00001A58" w:rsidP="00FA7478">
            <w:pPr>
              <w:pStyle w:val="TAL"/>
              <w:rPr>
                <w:rFonts w:ascii="Courier New" w:hAnsi="Courier New" w:cs="Courier New"/>
                <w:lang w:eastAsia="zh-CN"/>
              </w:rPr>
            </w:pPr>
            <w:r w:rsidRPr="00595A7D">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211AA529"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63EEB51" w14:textId="77777777" w:rsidR="00001A58" w:rsidRDefault="00001A58"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D6389A" w14:textId="77777777" w:rsidR="00001A58" w:rsidRDefault="00001A58"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3462BEF" w14:textId="77777777" w:rsidR="00001A58" w:rsidRDefault="00001A58"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104E50" w14:textId="77777777" w:rsidR="00001A58" w:rsidRDefault="00001A58" w:rsidP="00FA7478">
            <w:pPr>
              <w:pStyle w:val="TAL"/>
              <w:jc w:val="center"/>
              <w:rPr>
                <w:rFonts w:cs="Arial"/>
                <w:lang w:eastAsia="zh-CN"/>
              </w:rPr>
            </w:pPr>
            <w:r>
              <w:rPr>
                <w:rFonts w:cs="Arial"/>
                <w:lang w:eastAsia="zh-CN"/>
              </w:rPr>
              <w:t>T</w:t>
            </w:r>
          </w:p>
        </w:tc>
      </w:tr>
    </w:tbl>
    <w:p w14:paraId="2BE48A93" w14:textId="77777777" w:rsidR="00001A58" w:rsidRDefault="00001A58" w:rsidP="00F76FBB"/>
    <w:p w14:paraId="79A4E87D" w14:textId="77777777" w:rsidR="00001A58" w:rsidRDefault="00001A58" w:rsidP="00F76FBB">
      <w:pPr>
        <w:pStyle w:val="Heading4"/>
      </w:pPr>
      <w:bookmarkStart w:id="6051" w:name="_CR5_3_137_3"/>
      <w:bookmarkStart w:id="6052" w:name="_Toc193701842"/>
      <w:bookmarkEnd w:id="6051"/>
      <w:r>
        <w:t>5.3.137.3</w:t>
      </w:r>
      <w:r>
        <w:tab/>
        <w:t>Attribute constraints</w:t>
      </w:r>
      <w:bookmarkEnd w:id="6052"/>
    </w:p>
    <w:p w14:paraId="4678015D" w14:textId="77777777" w:rsidR="00001A58" w:rsidRDefault="00001A58" w:rsidP="00F76FBB">
      <w:r>
        <w:t>None.</w:t>
      </w:r>
    </w:p>
    <w:p w14:paraId="04D933AA" w14:textId="77777777" w:rsidR="00001A58" w:rsidRDefault="00001A58" w:rsidP="00F76FBB">
      <w:pPr>
        <w:pStyle w:val="Heading4"/>
      </w:pPr>
      <w:bookmarkStart w:id="6053" w:name="_CR5_3_137_4"/>
      <w:bookmarkStart w:id="6054" w:name="_Toc193701843"/>
      <w:bookmarkEnd w:id="6053"/>
      <w:r>
        <w:rPr>
          <w:lang w:eastAsia="zh-CN"/>
        </w:rPr>
        <w:t>5</w:t>
      </w:r>
      <w:r>
        <w:t>.3.137.4</w:t>
      </w:r>
      <w:r>
        <w:tab/>
        <w:t>Notifications</w:t>
      </w:r>
      <w:bookmarkEnd w:id="6054"/>
    </w:p>
    <w:p w14:paraId="1B9FC34C" w14:textId="68B5AB6C" w:rsidR="00001A58" w:rsidRDefault="00FB7B4A" w:rsidP="00F76FBB">
      <w:r>
        <w:t xml:space="preserve">The subclause 5.5 </w:t>
      </w:r>
      <w:r w:rsidR="00001A58">
        <w:t xml:space="preserve">of the &lt;&lt;IOC&gt;&gt; using this </w:t>
      </w:r>
      <w:r w:rsidR="00001A58">
        <w:rPr>
          <w:lang w:eastAsia="zh-CN"/>
        </w:rPr>
        <w:t>&lt;&lt;dataType&gt;&gt; as one of its attributes, shall be applicable</w:t>
      </w:r>
      <w:r w:rsidR="00001A58">
        <w:t>.</w:t>
      </w:r>
    </w:p>
    <w:p w14:paraId="5B13F979" w14:textId="77777777" w:rsidR="00001A58" w:rsidRDefault="00001A58" w:rsidP="00F76FBB">
      <w:pPr>
        <w:pStyle w:val="Heading3"/>
      </w:pPr>
      <w:bookmarkStart w:id="6055" w:name="_CR5_3_138"/>
      <w:bookmarkStart w:id="6056" w:name="_Toc193701844"/>
      <w:bookmarkEnd w:id="6055"/>
      <w:r>
        <w:t>5.3.138</w:t>
      </w:r>
      <w:r>
        <w:tab/>
      </w:r>
      <w:r w:rsidRPr="002A0B70">
        <w:rPr>
          <w:rFonts w:ascii="Courier New" w:hAnsi="Courier New" w:cs="Courier New"/>
          <w:lang w:eastAsia="zh-CN"/>
        </w:rPr>
        <w:t xml:space="preserve">SnssaiInfoItem </w:t>
      </w:r>
      <w:r>
        <w:t>&lt;&lt;dataType&gt;&gt;</w:t>
      </w:r>
      <w:bookmarkEnd w:id="6056"/>
    </w:p>
    <w:p w14:paraId="28568002" w14:textId="77777777" w:rsidR="00001A58" w:rsidRDefault="00001A58" w:rsidP="00F76FBB">
      <w:pPr>
        <w:pStyle w:val="Heading4"/>
      </w:pPr>
      <w:bookmarkStart w:id="6057" w:name="_CR5_3_138_1"/>
      <w:bookmarkStart w:id="6058" w:name="_Toc193701845"/>
      <w:bookmarkEnd w:id="6057"/>
      <w:r>
        <w:rPr>
          <w:lang w:eastAsia="zh-CN"/>
        </w:rPr>
        <w:t>5</w:t>
      </w:r>
      <w:r>
        <w:t>.3.138.1</w:t>
      </w:r>
      <w:r>
        <w:tab/>
        <w:t>Definition</w:t>
      </w:r>
      <w:bookmarkEnd w:id="6058"/>
    </w:p>
    <w:p w14:paraId="19799988" w14:textId="77777777" w:rsidR="00001A58" w:rsidRDefault="00001A58"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p>
    <w:p w14:paraId="6903B0D9" w14:textId="77777777" w:rsidR="00001A58" w:rsidRDefault="00001A58" w:rsidP="00F76FBB">
      <w:pPr>
        <w:pStyle w:val="Heading4"/>
      </w:pPr>
      <w:bookmarkStart w:id="6059" w:name="_CR5_3_138_2"/>
      <w:bookmarkStart w:id="6060" w:name="_Toc193701846"/>
      <w:bookmarkEnd w:id="6059"/>
      <w:r>
        <w:rPr>
          <w:lang w:eastAsia="zh-CN"/>
        </w:rPr>
        <w:t>5</w:t>
      </w:r>
      <w:r>
        <w:t>.3.138.2</w:t>
      </w:r>
      <w:r>
        <w:tab/>
        <w:t>Attributes</w:t>
      </w:r>
      <w:bookmarkEnd w:id="606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05BACF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A468BF"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534127"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FF73FE0"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B5A2B86"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D448187"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2A0DAD" w14:textId="77777777" w:rsidR="00001A58" w:rsidRDefault="00001A58" w:rsidP="00FA7478">
            <w:pPr>
              <w:pStyle w:val="TAH"/>
            </w:pPr>
            <w:r>
              <w:t>isNotifyable</w:t>
            </w:r>
          </w:p>
        </w:tc>
      </w:tr>
      <w:tr w:rsidR="00001A58" w14:paraId="328B3B6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8068692" w14:textId="77777777" w:rsidR="00001A58" w:rsidRDefault="00001A58" w:rsidP="00FA7478">
            <w:pPr>
              <w:pStyle w:val="TAL"/>
              <w:rPr>
                <w:rFonts w:ascii="Courier New" w:hAnsi="Courier New" w:cs="Courier New"/>
                <w:lang w:eastAsia="zh-CN"/>
              </w:rPr>
            </w:pPr>
            <w:r w:rsidRPr="00F27F18">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0D6573E6"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81BECCA"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257B7A2"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2C88CE"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894790" w14:textId="77777777" w:rsidR="00001A58" w:rsidRDefault="00001A58" w:rsidP="00FA7478">
            <w:pPr>
              <w:pStyle w:val="TAL"/>
              <w:jc w:val="center"/>
            </w:pPr>
            <w:r>
              <w:rPr>
                <w:rFonts w:cs="Arial"/>
                <w:lang w:eastAsia="zh-CN"/>
              </w:rPr>
              <w:t>T</w:t>
            </w:r>
          </w:p>
        </w:tc>
      </w:tr>
      <w:tr w:rsidR="00001A58" w14:paraId="14552A4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729AF6" w14:textId="77777777" w:rsidR="00001A58" w:rsidRDefault="00001A58" w:rsidP="00B943CB">
            <w:pPr>
              <w:pStyle w:val="TAL"/>
              <w:rPr>
                <w:rFonts w:ascii="Courier New" w:hAnsi="Courier New" w:cs="Courier New"/>
                <w:lang w:eastAsia="zh-CN"/>
              </w:rPr>
            </w:pPr>
            <w:r w:rsidRPr="0004278A">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21AFA038" w14:textId="77777777" w:rsidR="00001A58" w:rsidRDefault="00001A58" w:rsidP="00B943CB">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69A23771" w14:textId="77777777" w:rsidR="00001A58" w:rsidRDefault="00001A58" w:rsidP="00B943C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F35E59C" w14:textId="77777777" w:rsidR="00001A58" w:rsidRDefault="00001A58" w:rsidP="00B943C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B6594E" w14:textId="77777777" w:rsidR="00001A58" w:rsidRDefault="00001A58" w:rsidP="00B943C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8CD1AF" w14:textId="77777777" w:rsidR="00001A58" w:rsidRDefault="00001A58" w:rsidP="00B943CB">
            <w:pPr>
              <w:pStyle w:val="TAL"/>
              <w:jc w:val="center"/>
            </w:pPr>
            <w:r>
              <w:rPr>
                <w:rFonts w:cs="Arial"/>
                <w:lang w:eastAsia="zh-CN"/>
              </w:rPr>
              <w:t>T</w:t>
            </w:r>
          </w:p>
        </w:tc>
      </w:tr>
    </w:tbl>
    <w:p w14:paraId="22448C0A" w14:textId="77777777" w:rsidR="00001A58" w:rsidRDefault="00001A58" w:rsidP="00F76FBB"/>
    <w:p w14:paraId="3ABD1AB9" w14:textId="77777777" w:rsidR="00001A58" w:rsidRDefault="00001A58" w:rsidP="00F76FBB">
      <w:pPr>
        <w:pStyle w:val="Heading4"/>
      </w:pPr>
      <w:bookmarkStart w:id="6061" w:name="_CR5_3_138_3"/>
      <w:bookmarkStart w:id="6062" w:name="_Toc193701847"/>
      <w:bookmarkEnd w:id="6061"/>
      <w:r>
        <w:t>5.3.138.3</w:t>
      </w:r>
      <w:r>
        <w:tab/>
        <w:t>Attribute constraints</w:t>
      </w:r>
      <w:bookmarkEnd w:id="6062"/>
    </w:p>
    <w:p w14:paraId="03B702CD" w14:textId="77777777" w:rsidR="00001A58" w:rsidRDefault="00001A58" w:rsidP="00F76FBB">
      <w:r>
        <w:t>None.</w:t>
      </w:r>
    </w:p>
    <w:p w14:paraId="1EF332EA" w14:textId="77777777" w:rsidR="00001A58" w:rsidRDefault="00001A58" w:rsidP="00F76FBB">
      <w:pPr>
        <w:pStyle w:val="Heading4"/>
      </w:pPr>
      <w:bookmarkStart w:id="6063" w:name="_CR5_3_138_4"/>
      <w:bookmarkStart w:id="6064" w:name="_Toc193701848"/>
      <w:bookmarkEnd w:id="6063"/>
      <w:r>
        <w:rPr>
          <w:lang w:eastAsia="zh-CN"/>
        </w:rPr>
        <w:t>5</w:t>
      </w:r>
      <w:r>
        <w:t>.3.138.4</w:t>
      </w:r>
      <w:r>
        <w:tab/>
        <w:t>Notifications</w:t>
      </w:r>
      <w:bookmarkEnd w:id="6064"/>
    </w:p>
    <w:p w14:paraId="72F4F693" w14:textId="1C7E4F43" w:rsidR="00001A58" w:rsidRDefault="00FB7B4A" w:rsidP="00F76FBB">
      <w:r>
        <w:t xml:space="preserve">The subclause 5.5 </w:t>
      </w:r>
      <w:r w:rsidR="00001A58">
        <w:t xml:space="preserve">of the &lt;&lt;IOC&gt;&gt; using this </w:t>
      </w:r>
      <w:r w:rsidR="00001A58">
        <w:rPr>
          <w:lang w:eastAsia="zh-CN"/>
        </w:rPr>
        <w:t>&lt;&lt;dataType&gt;&gt; as one of its attributes, shall be applicable</w:t>
      </w:r>
      <w:r w:rsidR="00001A58">
        <w:t>.</w:t>
      </w:r>
    </w:p>
    <w:p w14:paraId="3AA44EC1" w14:textId="77777777" w:rsidR="00001A58" w:rsidRDefault="00001A58" w:rsidP="00F76FBB">
      <w:pPr>
        <w:pStyle w:val="Heading3"/>
      </w:pPr>
      <w:bookmarkStart w:id="6065" w:name="_CR5_3_139"/>
      <w:bookmarkStart w:id="6066" w:name="_Toc193701849"/>
      <w:bookmarkEnd w:id="6065"/>
      <w:r>
        <w:t>5.3.139</w:t>
      </w:r>
      <w:r>
        <w:tab/>
      </w:r>
      <w:r w:rsidRPr="00481C77">
        <w:rPr>
          <w:rFonts w:ascii="Courier New" w:hAnsi="Courier New" w:cs="Courier New"/>
          <w:lang w:eastAsia="zh-CN"/>
        </w:rPr>
        <w:t xml:space="preserve">ExtSnssai </w:t>
      </w:r>
      <w:r>
        <w:t>&lt;&lt;dataType&gt;&gt;</w:t>
      </w:r>
      <w:bookmarkEnd w:id="6066"/>
    </w:p>
    <w:p w14:paraId="4C6E0493" w14:textId="77777777" w:rsidR="00001A58" w:rsidRDefault="00001A58" w:rsidP="00F76FBB">
      <w:pPr>
        <w:pStyle w:val="Heading4"/>
      </w:pPr>
      <w:bookmarkStart w:id="6067" w:name="_CR5_3_139_1"/>
      <w:bookmarkStart w:id="6068" w:name="_Toc193701850"/>
      <w:bookmarkEnd w:id="6067"/>
      <w:r>
        <w:rPr>
          <w:lang w:eastAsia="zh-CN"/>
        </w:rPr>
        <w:t>5</w:t>
      </w:r>
      <w:r>
        <w:t>.3.139.1</w:t>
      </w:r>
      <w:r>
        <w:tab/>
        <w:t>Definition</w:t>
      </w:r>
      <w:bookmarkEnd w:id="6068"/>
    </w:p>
    <w:p w14:paraId="33B259AA" w14:textId="77777777" w:rsidR="00001A58" w:rsidRDefault="00001A58" w:rsidP="00F76FBB">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p>
    <w:p w14:paraId="5C269590" w14:textId="77777777" w:rsidR="00001A58" w:rsidRDefault="00001A58" w:rsidP="00F76FBB">
      <w:pPr>
        <w:pStyle w:val="Heading4"/>
      </w:pPr>
      <w:bookmarkStart w:id="6069" w:name="_CR5_3_139_2"/>
      <w:bookmarkStart w:id="6070" w:name="_Toc193701851"/>
      <w:bookmarkEnd w:id="6069"/>
      <w:r>
        <w:rPr>
          <w:lang w:eastAsia="zh-CN"/>
        </w:rPr>
        <w:t>5</w:t>
      </w:r>
      <w:r>
        <w:t>.3.139.2</w:t>
      </w:r>
      <w:r>
        <w:tab/>
        <w:t>Attributes</w:t>
      </w:r>
      <w:bookmarkEnd w:id="607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2B15A67D"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44A81A"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7F1D1C7"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3097B16"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DC3D2E3"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7E046A"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7C27F4" w14:textId="77777777" w:rsidR="00001A58" w:rsidRDefault="00001A58" w:rsidP="00FA7478">
            <w:pPr>
              <w:pStyle w:val="TAH"/>
            </w:pPr>
            <w:r>
              <w:t>isNotifyable</w:t>
            </w:r>
          </w:p>
        </w:tc>
      </w:tr>
      <w:tr w:rsidR="00001A58" w14:paraId="0EA7EA17"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A0E425"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s</w:t>
            </w:r>
            <w:r w:rsidRPr="00067EFD">
              <w:rPr>
                <w:rFonts w:ascii="Courier New" w:hAnsi="Courier New" w:cs="Courier New"/>
                <w:lang w:eastAsia="zh-CN"/>
              </w:rPr>
              <w:t>nssai</w:t>
            </w:r>
          </w:p>
        </w:tc>
        <w:tc>
          <w:tcPr>
            <w:tcW w:w="1204" w:type="dxa"/>
            <w:tcBorders>
              <w:top w:val="single" w:sz="4" w:space="0" w:color="auto"/>
              <w:left w:val="single" w:sz="4" w:space="0" w:color="auto"/>
              <w:bottom w:val="single" w:sz="4" w:space="0" w:color="auto"/>
              <w:right w:val="single" w:sz="4" w:space="0" w:color="auto"/>
            </w:tcBorders>
            <w:hideMark/>
          </w:tcPr>
          <w:p w14:paraId="4F5D5E5F"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BFA30F6"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8352E06"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338229"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51A89" w14:textId="77777777" w:rsidR="00001A58" w:rsidRDefault="00001A58" w:rsidP="00FA7478">
            <w:pPr>
              <w:pStyle w:val="TAL"/>
              <w:jc w:val="center"/>
            </w:pPr>
            <w:r>
              <w:rPr>
                <w:rFonts w:cs="Arial"/>
                <w:lang w:eastAsia="zh-CN"/>
              </w:rPr>
              <w:t>T</w:t>
            </w:r>
          </w:p>
        </w:tc>
      </w:tr>
      <w:tr w:rsidR="00001A58" w14:paraId="1860523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ACC328B"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s</w:t>
            </w:r>
            <w:r w:rsidRPr="00714DDD">
              <w:rPr>
                <w:rFonts w:ascii="Courier New" w:hAnsi="Courier New" w:cs="Courier New"/>
                <w:lang w:eastAsia="zh-CN"/>
              </w:rPr>
              <w:t>nssaiExtension</w:t>
            </w:r>
          </w:p>
        </w:tc>
        <w:tc>
          <w:tcPr>
            <w:tcW w:w="1204" w:type="dxa"/>
            <w:tcBorders>
              <w:top w:val="single" w:sz="4" w:space="0" w:color="auto"/>
              <w:left w:val="single" w:sz="4" w:space="0" w:color="auto"/>
              <w:bottom w:val="single" w:sz="4" w:space="0" w:color="auto"/>
              <w:right w:val="single" w:sz="4" w:space="0" w:color="auto"/>
            </w:tcBorders>
            <w:hideMark/>
          </w:tcPr>
          <w:p w14:paraId="66BBF58E" w14:textId="77777777" w:rsidR="00001A58" w:rsidRDefault="00001A58" w:rsidP="00FA74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3C83A7A"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7837C2"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FFD45B"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82A0D0" w14:textId="77777777" w:rsidR="00001A58" w:rsidRDefault="00001A58" w:rsidP="00FA7478">
            <w:pPr>
              <w:pStyle w:val="TAL"/>
              <w:jc w:val="center"/>
            </w:pPr>
            <w:r>
              <w:rPr>
                <w:rFonts w:cs="Arial"/>
                <w:lang w:eastAsia="zh-CN"/>
              </w:rPr>
              <w:t>T</w:t>
            </w:r>
          </w:p>
        </w:tc>
      </w:tr>
    </w:tbl>
    <w:p w14:paraId="423EA4D4" w14:textId="77777777" w:rsidR="00001A58" w:rsidRDefault="00001A58" w:rsidP="00F76FBB"/>
    <w:p w14:paraId="7846303B" w14:textId="77777777" w:rsidR="00001A58" w:rsidRDefault="00001A58" w:rsidP="00F76FBB">
      <w:pPr>
        <w:pStyle w:val="Heading4"/>
      </w:pPr>
      <w:bookmarkStart w:id="6071" w:name="_CR5_3_139_3"/>
      <w:bookmarkStart w:id="6072" w:name="_Toc193701852"/>
      <w:bookmarkEnd w:id="6071"/>
      <w:r>
        <w:t>5.3.139.3</w:t>
      </w:r>
      <w:r>
        <w:tab/>
        <w:t>Attribute constraints</w:t>
      </w:r>
      <w:bookmarkEnd w:id="6072"/>
    </w:p>
    <w:p w14:paraId="37B531C2" w14:textId="77777777" w:rsidR="00001A58" w:rsidRDefault="00001A58" w:rsidP="00F76FBB">
      <w:r>
        <w:t>None.</w:t>
      </w:r>
    </w:p>
    <w:p w14:paraId="3D42AFBA" w14:textId="77777777" w:rsidR="00001A58" w:rsidRDefault="00001A58" w:rsidP="00F76FBB">
      <w:pPr>
        <w:pStyle w:val="Heading4"/>
      </w:pPr>
      <w:bookmarkStart w:id="6073" w:name="_CR5_3_139_4"/>
      <w:bookmarkStart w:id="6074" w:name="_Toc193701853"/>
      <w:bookmarkEnd w:id="6073"/>
      <w:r>
        <w:rPr>
          <w:lang w:eastAsia="zh-CN"/>
        </w:rPr>
        <w:lastRenderedPageBreak/>
        <w:t>5</w:t>
      </w:r>
      <w:r>
        <w:t>.3.139.4</w:t>
      </w:r>
      <w:r>
        <w:tab/>
        <w:t>Notifications</w:t>
      </w:r>
      <w:bookmarkEnd w:id="6074"/>
    </w:p>
    <w:p w14:paraId="425C3AA7" w14:textId="34B38EF0" w:rsidR="00001A58" w:rsidRDefault="00FB7B4A" w:rsidP="00F76FBB">
      <w:r>
        <w:t xml:space="preserve">The subclause 5.5 </w:t>
      </w:r>
      <w:r w:rsidR="00001A58">
        <w:t xml:space="preserve">of the &lt;&lt;IOC&gt;&gt; using this </w:t>
      </w:r>
      <w:r w:rsidR="00001A58">
        <w:rPr>
          <w:lang w:eastAsia="zh-CN"/>
        </w:rPr>
        <w:t>&lt;&lt;dataType&gt;&gt; as one of its attributes, shall be applicable</w:t>
      </w:r>
      <w:r w:rsidR="00001A58">
        <w:t>.</w:t>
      </w:r>
    </w:p>
    <w:p w14:paraId="6742E877" w14:textId="77777777" w:rsidR="00001A58" w:rsidRDefault="00001A58" w:rsidP="00F76FBB">
      <w:pPr>
        <w:pStyle w:val="Heading3"/>
      </w:pPr>
      <w:bookmarkStart w:id="6075" w:name="_CR5_3_140"/>
      <w:bookmarkStart w:id="6076" w:name="_Toc193701854"/>
      <w:bookmarkEnd w:id="6075"/>
      <w:r>
        <w:t>5.3.140</w:t>
      </w:r>
      <w:r>
        <w:tab/>
      </w:r>
      <w:r w:rsidRPr="0090363F">
        <w:rPr>
          <w:rFonts w:ascii="Courier New" w:hAnsi="Courier New" w:cs="Courier New"/>
          <w:lang w:eastAsia="zh-CN"/>
        </w:rPr>
        <w:t>SnssaiExtension</w:t>
      </w:r>
      <w:r>
        <w:t xml:space="preserve"> &lt;&lt;dataType&gt;&gt;</w:t>
      </w:r>
      <w:bookmarkEnd w:id="6076"/>
    </w:p>
    <w:p w14:paraId="0CDD083B" w14:textId="77777777" w:rsidR="00001A58" w:rsidRDefault="00001A58" w:rsidP="00F76FBB">
      <w:pPr>
        <w:pStyle w:val="Heading4"/>
      </w:pPr>
      <w:bookmarkStart w:id="6077" w:name="_CR5_3_140_1"/>
      <w:bookmarkStart w:id="6078" w:name="_Toc193701855"/>
      <w:bookmarkEnd w:id="6077"/>
      <w:r>
        <w:rPr>
          <w:lang w:eastAsia="zh-CN"/>
        </w:rPr>
        <w:t>5</w:t>
      </w:r>
      <w:r>
        <w:t>.3.140.1</w:t>
      </w:r>
      <w:r>
        <w:tab/>
        <w:t>Definition</w:t>
      </w:r>
      <w:bookmarkEnd w:id="6078"/>
    </w:p>
    <w:p w14:paraId="16918199" w14:textId="77777777" w:rsidR="00001A58" w:rsidRDefault="00001A58" w:rsidP="00F76FBB">
      <w:r>
        <w:t xml:space="preserve">This data type represents </w:t>
      </w:r>
      <w:r>
        <w:rPr>
          <w:rFonts w:cs="Arial"/>
          <w:szCs w:val="18"/>
        </w:rPr>
        <w:t>set of parameters supported by NF for a given DNN</w:t>
      </w:r>
      <w:r w:rsidRPr="00690A26">
        <w:rPr>
          <w:rFonts w:cs="Arial"/>
          <w:szCs w:val="18"/>
        </w:rPr>
        <w:t>.</w:t>
      </w:r>
      <w:r>
        <w:t xml:space="preserve"> (See clause 5.4.4.66 of TS 29.571 [61]). </w:t>
      </w:r>
    </w:p>
    <w:p w14:paraId="67258CF7" w14:textId="77777777" w:rsidR="00001A58" w:rsidRDefault="00001A58" w:rsidP="00F76FBB">
      <w:pPr>
        <w:pStyle w:val="Heading4"/>
      </w:pPr>
      <w:bookmarkStart w:id="6079" w:name="_CR5_3_140_2"/>
      <w:bookmarkStart w:id="6080" w:name="_Toc193701856"/>
      <w:bookmarkEnd w:id="6079"/>
      <w:r>
        <w:rPr>
          <w:lang w:eastAsia="zh-CN"/>
        </w:rPr>
        <w:t>5</w:t>
      </w:r>
      <w:r>
        <w:t>.3.140.2</w:t>
      </w:r>
      <w:r>
        <w:tab/>
        <w:t>Attributes</w:t>
      </w:r>
      <w:bookmarkEnd w:id="608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29999156"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69DDD63"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142E9E5"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F13C23E"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40FAC60"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854AF46"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3D4E672" w14:textId="77777777" w:rsidR="00001A58" w:rsidRDefault="00001A58" w:rsidP="00FA7478">
            <w:pPr>
              <w:pStyle w:val="TAH"/>
            </w:pPr>
            <w:r>
              <w:t>isNotifyable</w:t>
            </w:r>
          </w:p>
        </w:tc>
      </w:tr>
      <w:tr w:rsidR="00001A58" w14:paraId="3F178A21"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36955A1"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sdRange</w:t>
            </w:r>
          </w:p>
        </w:tc>
        <w:tc>
          <w:tcPr>
            <w:tcW w:w="1204" w:type="dxa"/>
            <w:tcBorders>
              <w:top w:val="single" w:sz="4" w:space="0" w:color="auto"/>
              <w:left w:val="single" w:sz="4" w:space="0" w:color="auto"/>
              <w:bottom w:val="single" w:sz="4" w:space="0" w:color="auto"/>
              <w:right w:val="single" w:sz="4" w:space="0" w:color="auto"/>
            </w:tcBorders>
            <w:hideMark/>
          </w:tcPr>
          <w:p w14:paraId="7B06BC9A" w14:textId="77777777" w:rsidR="00001A58" w:rsidRDefault="00001A58"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4C7E6C36"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0A2EA8"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ACB11C"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133CFD" w14:textId="77777777" w:rsidR="00001A58" w:rsidRDefault="00001A58" w:rsidP="00FA7478">
            <w:pPr>
              <w:pStyle w:val="TAL"/>
              <w:jc w:val="center"/>
            </w:pPr>
            <w:r>
              <w:rPr>
                <w:rFonts w:cs="Arial"/>
                <w:lang w:eastAsia="zh-CN"/>
              </w:rPr>
              <w:t>T</w:t>
            </w:r>
          </w:p>
        </w:tc>
      </w:tr>
      <w:tr w:rsidR="00001A58" w14:paraId="60364904"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051AF420" w14:textId="77777777" w:rsidR="00001A58" w:rsidRDefault="00001A58" w:rsidP="00FA7478">
            <w:pPr>
              <w:pStyle w:val="TAL"/>
              <w:rPr>
                <w:rFonts w:ascii="Courier New" w:hAnsi="Courier New" w:cs="Courier New"/>
                <w:lang w:eastAsia="zh-CN"/>
              </w:rPr>
            </w:pPr>
            <w:r w:rsidRPr="004E1C53">
              <w:rPr>
                <w:rFonts w:ascii="Courier New" w:hAnsi="Courier New" w:cs="Courier New"/>
                <w:lang w:eastAsia="zh-CN"/>
              </w:rPr>
              <w:t>wildcardSd</w:t>
            </w:r>
          </w:p>
        </w:tc>
        <w:tc>
          <w:tcPr>
            <w:tcW w:w="1204" w:type="dxa"/>
            <w:tcBorders>
              <w:top w:val="single" w:sz="4" w:space="0" w:color="auto"/>
              <w:left w:val="single" w:sz="4" w:space="0" w:color="auto"/>
              <w:bottom w:val="single" w:sz="4" w:space="0" w:color="auto"/>
              <w:right w:val="single" w:sz="4" w:space="0" w:color="auto"/>
            </w:tcBorders>
          </w:tcPr>
          <w:p w14:paraId="761424D2" w14:textId="77777777" w:rsidR="00001A58" w:rsidRDefault="00001A58" w:rsidP="00FA747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DD58B24" w14:textId="77777777" w:rsidR="00001A58" w:rsidRDefault="00001A58"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47D1DA" w14:textId="77777777" w:rsidR="00001A58" w:rsidRDefault="00001A58"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4A4FB7" w14:textId="77777777" w:rsidR="00001A58" w:rsidRDefault="00001A58"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E1102D" w14:textId="77777777" w:rsidR="00001A58" w:rsidRDefault="00001A58" w:rsidP="00FA7478">
            <w:pPr>
              <w:pStyle w:val="TAL"/>
              <w:jc w:val="center"/>
              <w:rPr>
                <w:rFonts w:cs="Arial"/>
                <w:lang w:eastAsia="zh-CN"/>
              </w:rPr>
            </w:pPr>
            <w:r>
              <w:rPr>
                <w:rFonts w:cs="Arial"/>
                <w:lang w:eastAsia="zh-CN"/>
              </w:rPr>
              <w:t>T</w:t>
            </w:r>
          </w:p>
        </w:tc>
      </w:tr>
    </w:tbl>
    <w:p w14:paraId="1D9C00E9" w14:textId="77777777" w:rsidR="00001A58" w:rsidRDefault="00001A58" w:rsidP="00F76FBB"/>
    <w:p w14:paraId="04DBB80D" w14:textId="77777777" w:rsidR="00001A58" w:rsidRDefault="00001A58" w:rsidP="00F76FBB">
      <w:pPr>
        <w:pStyle w:val="Heading4"/>
      </w:pPr>
      <w:bookmarkStart w:id="6081" w:name="_CR5_3_140_3"/>
      <w:bookmarkStart w:id="6082" w:name="_Toc193701857"/>
      <w:bookmarkEnd w:id="6081"/>
      <w:r>
        <w:t>5.3.140.3</w:t>
      </w:r>
      <w:r>
        <w:tab/>
        <w:t>Attribute constraints</w:t>
      </w:r>
      <w:bookmarkEnd w:id="6082"/>
    </w:p>
    <w:tbl>
      <w:tblPr>
        <w:tblW w:w="0" w:type="auto"/>
        <w:jc w:val="center"/>
        <w:tblLayout w:type="fixed"/>
        <w:tblLook w:val="01E0" w:firstRow="1" w:lastRow="1" w:firstColumn="1" w:lastColumn="1" w:noHBand="0" w:noVBand="0"/>
      </w:tblPr>
      <w:tblGrid>
        <w:gridCol w:w="3184"/>
        <w:gridCol w:w="5737"/>
      </w:tblGrid>
      <w:tr w:rsidR="00001A58" w14:paraId="3EB0F070"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7C30702F" w14:textId="77777777" w:rsidR="00001A58" w:rsidRDefault="00001A58" w:rsidP="00FA7478">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694CB462" w14:textId="77777777" w:rsidR="00001A58" w:rsidRDefault="00001A58" w:rsidP="00FA7478">
            <w:pPr>
              <w:pStyle w:val="TAH"/>
            </w:pPr>
            <w:r>
              <w:t>Definition</w:t>
            </w:r>
          </w:p>
        </w:tc>
      </w:tr>
      <w:tr w:rsidR="00001A58" w14:paraId="4D31AEEB"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2504D48D"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sdRange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55AF339" w14:textId="77777777" w:rsidR="00001A58" w:rsidRDefault="00001A58" w:rsidP="00FA7478">
            <w:pPr>
              <w:pStyle w:val="TAL"/>
              <w:rPr>
                <w:lang w:eastAsia="zh-CN"/>
              </w:rPr>
            </w:pPr>
            <w:r>
              <w:t>Condition: sdRange is supported.</w:t>
            </w:r>
          </w:p>
        </w:tc>
      </w:tr>
      <w:tr w:rsidR="00001A58" w14:paraId="2EF90E76" w14:textId="77777777" w:rsidTr="00FA7478">
        <w:trPr>
          <w:cantSplit/>
          <w:jc w:val="center"/>
        </w:trPr>
        <w:tc>
          <w:tcPr>
            <w:tcW w:w="3184" w:type="dxa"/>
            <w:tcBorders>
              <w:top w:val="single" w:sz="4" w:space="0" w:color="auto"/>
              <w:left w:val="single" w:sz="4" w:space="0" w:color="auto"/>
              <w:bottom w:val="single" w:sz="4" w:space="0" w:color="auto"/>
              <w:right w:val="single" w:sz="4" w:space="0" w:color="auto"/>
            </w:tcBorders>
          </w:tcPr>
          <w:p w14:paraId="061045B7" w14:textId="77777777" w:rsidR="00001A58" w:rsidRDefault="00001A58" w:rsidP="00FA7478">
            <w:pPr>
              <w:pStyle w:val="TAL"/>
              <w:rPr>
                <w:rFonts w:ascii="Courier New" w:hAnsi="Courier New" w:cs="Courier New"/>
                <w:lang w:eastAsia="zh-CN"/>
              </w:rPr>
            </w:pPr>
            <w:r w:rsidRPr="004E1C53">
              <w:rPr>
                <w:rFonts w:ascii="Courier New" w:hAnsi="Courier New" w:cs="Courier New"/>
                <w:lang w:eastAsia="zh-CN"/>
              </w:rPr>
              <w:t>wildcardSd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394F36E0" w14:textId="77777777" w:rsidR="00001A58" w:rsidRDefault="00001A58" w:rsidP="00FA7478">
            <w:pPr>
              <w:pStyle w:val="TAL"/>
            </w:pPr>
            <w:r>
              <w:t>Condition: wildcardSd is supported.</w:t>
            </w:r>
          </w:p>
        </w:tc>
      </w:tr>
    </w:tbl>
    <w:p w14:paraId="23AC8B9A" w14:textId="77777777" w:rsidR="00001A58" w:rsidRDefault="00001A58" w:rsidP="00F76FBB">
      <w:pPr>
        <w:rPr>
          <w:lang w:eastAsia="zh-CN"/>
        </w:rPr>
      </w:pPr>
    </w:p>
    <w:p w14:paraId="2D745868" w14:textId="77777777" w:rsidR="00001A58" w:rsidRDefault="00001A58" w:rsidP="00F76FBB">
      <w:pPr>
        <w:pStyle w:val="Heading4"/>
      </w:pPr>
      <w:bookmarkStart w:id="6083" w:name="_CR5_3_140_4"/>
      <w:bookmarkStart w:id="6084" w:name="_Toc193701858"/>
      <w:bookmarkEnd w:id="6083"/>
      <w:r>
        <w:rPr>
          <w:lang w:eastAsia="zh-CN"/>
        </w:rPr>
        <w:t>5</w:t>
      </w:r>
      <w:r>
        <w:t>.3.140.4</w:t>
      </w:r>
      <w:r>
        <w:tab/>
        <w:t>Notifications</w:t>
      </w:r>
      <w:bookmarkEnd w:id="6084"/>
    </w:p>
    <w:p w14:paraId="63704FDE" w14:textId="677F5F9B" w:rsidR="00001A58" w:rsidRDefault="00FB7B4A" w:rsidP="00F76FBB">
      <w:r>
        <w:t xml:space="preserve">The subclause 5.5 </w:t>
      </w:r>
      <w:r w:rsidR="00001A58">
        <w:t xml:space="preserve">of the &lt;&lt;IOC&gt;&gt; using this </w:t>
      </w:r>
      <w:r w:rsidR="00001A58">
        <w:rPr>
          <w:lang w:eastAsia="zh-CN"/>
        </w:rPr>
        <w:t>&lt;&lt;dataType&gt;&gt; as one of its attributes, shall be applicable</w:t>
      </w:r>
      <w:r w:rsidR="00001A58">
        <w:t>.</w:t>
      </w:r>
    </w:p>
    <w:p w14:paraId="66B4D96E" w14:textId="77777777" w:rsidR="00001A58" w:rsidRDefault="00001A58" w:rsidP="00F76FBB">
      <w:pPr>
        <w:pStyle w:val="Heading3"/>
      </w:pPr>
      <w:bookmarkStart w:id="6085" w:name="_CR5_3_141"/>
      <w:bookmarkStart w:id="6086" w:name="_Toc193701859"/>
      <w:bookmarkEnd w:id="6085"/>
      <w:r>
        <w:t>5.3.141</w:t>
      </w:r>
      <w:r>
        <w:tab/>
      </w:r>
      <w:r w:rsidRPr="00437CAF">
        <w:rPr>
          <w:rFonts w:ascii="Courier New" w:hAnsi="Courier New" w:cs="Courier New"/>
          <w:lang w:eastAsia="zh-CN"/>
        </w:rPr>
        <w:t xml:space="preserve">DnnInfoItem </w:t>
      </w:r>
      <w:r>
        <w:t>&lt;&lt;dataType&gt;&gt;</w:t>
      </w:r>
      <w:bookmarkEnd w:id="6086"/>
    </w:p>
    <w:p w14:paraId="43062C60" w14:textId="77777777" w:rsidR="00001A58" w:rsidRDefault="00001A58" w:rsidP="00F76FBB">
      <w:pPr>
        <w:pStyle w:val="Heading4"/>
      </w:pPr>
      <w:bookmarkStart w:id="6087" w:name="_CR5_3_141_1"/>
      <w:bookmarkStart w:id="6088" w:name="_Toc193701860"/>
      <w:bookmarkEnd w:id="6087"/>
      <w:r>
        <w:rPr>
          <w:lang w:eastAsia="zh-CN"/>
        </w:rPr>
        <w:t>5</w:t>
      </w:r>
      <w:r>
        <w:t>.3.141.1</w:t>
      </w:r>
      <w:r>
        <w:tab/>
        <w:t>Definition</w:t>
      </w:r>
      <w:bookmarkEnd w:id="6088"/>
    </w:p>
    <w:p w14:paraId="5EE1296D" w14:textId="77777777" w:rsidR="00001A58" w:rsidRDefault="00001A58" w:rsidP="00F76FBB">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p>
    <w:p w14:paraId="7EFF3088" w14:textId="77777777" w:rsidR="00001A58" w:rsidRDefault="00001A58" w:rsidP="00F76FBB">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r w:rsidRPr="0076281E">
        <w:rPr>
          <w:rFonts w:cs="Arial"/>
          <w:szCs w:val="18"/>
        </w:rPr>
        <w:t>.</w:t>
      </w:r>
    </w:p>
    <w:p w14:paraId="1EF5CDDD" w14:textId="77777777" w:rsidR="00001A58" w:rsidRDefault="00001A58" w:rsidP="00F76FBB">
      <w:pPr>
        <w:pStyle w:val="Heading4"/>
      </w:pPr>
      <w:bookmarkStart w:id="6089" w:name="_CR5_3_141_2"/>
      <w:bookmarkStart w:id="6090" w:name="_Toc193701861"/>
      <w:bookmarkEnd w:id="6089"/>
      <w:r>
        <w:rPr>
          <w:lang w:eastAsia="zh-CN"/>
        </w:rPr>
        <w:t>5</w:t>
      </w:r>
      <w:r>
        <w:t>.3.141.2</w:t>
      </w:r>
      <w:r>
        <w:tab/>
        <w:t>Attributes</w:t>
      </w:r>
      <w:bookmarkEnd w:id="609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BCE7D33"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E765E2"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63C7DB3"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AEF366"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7BC72D0"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38D587A"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7FBA9" w14:textId="77777777" w:rsidR="00001A58" w:rsidRDefault="00001A58" w:rsidP="00FA7478">
            <w:pPr>
              <w:pStyle w:val="TAH"/>
            </w:pPr>
            <w:r>
              <w:t>isNotifyable</w:t>
            </w:r>
          </w:p>
        </w:tc>
      </w:tr>
      <w:tr w:rsidR="00001A58" w14:paraId="4D45787E"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BA60291"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4ABD43E0"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9E1C1FD"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4DBEA0A"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AE6763"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4C10E12" w14:textId="77777777" w:rsidR="00001A58" w:rsidRDefault="00001A58" w:rsidP="00FA7478">
            <w:pPr>
              <w:pStyle w:val="TAL"/>
              <w:jc w:val="center"/>
            </w:pPr>
            <w:r>
              <w:rPr>
                <w:rFonts w:cs="Arial"/>
                <w:lang w:eastAsia="zh-CN"/>
              </w:rPr>
              <w:t>T</w:t>
            </w:r>
          </w:p>
        </w:tc>
      </w:tr>
    </w:tbl>
    <w:p w14:paraId="7D2C5D33" w14:textId="77777777" w:rsidR="00001A58" w:rsidRDefault="00001A58" w:rsidP="00F76FBB"/>
    <w:p w14:paraId="2A006F28" w14:textId="77777777" w:rsidR="00001A58" w:rsidRDefault="00001A58" w:rsidP="00F76FBB">
      <w:pPr>
        <w:pStyle w:val="Heading4"/>
      </w:pPr>
      <w:bookmarkStart w:id="6091" w:name="_CR5_3_141_3"/>
      <w:bookmarkStart w:id="6092" w:name="_Toc193701862"/>
      <w:bookmarkEnd w:id="6091"/>
      <w:r>
        <w:t>5.3.141.3</w:t>
      </w:r>
      <w:r>
        <w:tab/>
        <w:t>Attribute constraints</w:t>
      </w:r>
      <w:bookmarkEnd w:id="6092"/>
    </w:p>
    <w:p w14:paraId="6DB50E4C" w14:textId="77777777" w:rsidR="00001A58" w:rsidRDefault="00001A58" w:rsidP="00F76FBB">
      <w:r>
        <w:t>None.</w:t>
      </w:r>
    </w:p>
    <w:p w14:paraId="55F25F5C" w14:textId="77777777" w:rsidR="00001A58" w:rsidRDefault="00001A58" w:rsidP="00F76FBB">
      <w:pPr>
        <w:pStyle w:val="Heading4"/>
      </w:pPr>
      <w:bookmarkStart w:id="6093" w:name="_CR5_3_141_4"/>
      <w:bookmarkStart w:id="6094" w:name="_Toc193701863"/>
      <w:bookmarkEnd w:id="6093"/>
      <w:r>
        <w:rPr>
          <w:lang w:eastAsia="zh-CN"/>
        </w:rPr>
        <w:t>5</w:t>
      </w:r>
      <w:r>
        <w:t>.3.141.4</w:t>
      </w:r>
      <w:r>
        <w:tab/>
        <w:t>Notifications</w:t>
      </w:r>
      <w:bookmarkEnd w:id="6094"/>
    </w:p>
    <w:p w14:paraId="4E414009" w14:textId="1C83B605" w:rsidR="00001A58" w:rsidRDefault="00FB7B4A" w:rsidP="00F76FBB">
      <w:r>
        <w:t xml:space="preserve">The subclause 5.5 </w:t>
      </w:r>
      <w:r w:rsidR="00001A58">
        <w:t xml:space="preserve">of the &lt;&lt;IOC&gt;&gt; using this </w:t>
      </w:r>
      <w:r w:rsidR="00001A58">
        <w:rPr>
          <w:lang w:eastAsia="zh-CN"/>
        </w:rPr>
        <w:t>&lt;&lt;dataType&gt;&gt; as one of its attributes, shall be applicable</w:t>
      </w:r>
      <w:r w:rsidR="00001A58">
        <w:t>.</w:t>
      </w:r>
    </w:p>
    <w:p w14:paraId="38427D86" w14:textId="77777777" w:rsidR="00001A58" w:rsidRDefault="00001A58" w:rsidP="00F76FBB">
      <w:pPr>
        <w:pStyle w:val="Heading3"/>
      </w:pPr>
      <w:bookmarkStart w:id="6095" w:name="_CR5_3_142"/>
      <w:bookmarkStart w:id="6096" w:name="_Toc193701864"/>
      <w:bookmarkEnd w:id="6095"/>
      <w:r>
        <w:t>5.3.142</w:t>
      </w:r>
      <w:r>
        <w:tab/>
      </w:r>
      <w:r w:rsidRPr="006926A0">
        <w:rPr>
          <w:rFonts w:ascii="Courier New" w:hAnsi="Courier New" w:cs="Courier New"/>
          <w:lang w:eastAsia="zh-CN"/>
        </w:rPr>
        <w:t xml:space="preserve">SdRange </w:t>
      </w:r>
      <w:r>
        <w:t>&lt;&lt;dataType&gt;&gt;</w:t>
      </w:r>
      <w:bookmarkEnd w:id="6096"/>
    </w:p>
    <w:p w14:paraId="69D658DD" w14:textId="77777777" w:rsidR="00001A58" w:rsidRDefault="00001A58" w:rsidP="00F76FBB">
      <w:pPr>
        <w:pStyle w:val="Heading4"/>
      </w:pPr>
      <w:bookmarkStart w:id="6097" w:name="_CR5_3_142_1"/>
      <w:bookmarkStart w:id="6098" w:name="_Toc193701865"/>
      <w:bookmarkEnd w:id="6097"/>
      <w:r>
        <w:rPr>
          <w:lang w:eastAsia="zh-CN"/>
        </w:rPr>
        <w:t>5</w:t>
      </w:r>
      <w:r>
        <w:t>.3.142.1</w:t>
      </w:r>
      <w:r>
        <w:tab/>
        <w:t>Definition</w:t>
      </w:r>
      <w:bookmarkEnd w:id="6098"/>
    </w:p>
    <w:p w14:paraId="5F1C18A9" w14:textId="77777777" w:rsidR="00001A58" w:rsidRDefault="00001A58" w:rsidP="00F76FBB">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p>
    <w:p w14:paraId="53EAE755" w14:textId="77777777" w:rsidR="00001A58" w:rsidRDefault="00001A58" w:rsidP="00F76FBB">
      <w:pPr>
        <w:pStyle w:val="Heading4"/>
      </w:pPr>
      <w:bookmarkStart w:id="6099" w:name="_CR5_3_142_2"/>
      <w:bookmarkStart w:id="6100" w:name="_Toc193701866"/>
      <w:bookmarkEnd w:id="6099"/>
      <w:r>
        <w:rPr>
          <w:lang w:eastAsia="zh-CN"/>
        </w:rPr>
        <w:lastRenderedPageBreak/>
        <w:t>5</w:t>
      </w:r>
      <w:r>
        <w:t>.3.142.2</w:t>
      </w:r>
      <w:r>
        <w:tab/>
        <w:t>Attributes</w:t>
      </w:r>
      <w:bookmarkEnd w:id="610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2F4A40B2"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5B97CD8" w14:textId="77777777" w:rsidR="00001A58" w:rsidRDefault="00001A58" w:rsidP="00FA74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7F769EB" w14:textId="77777777" w:rsidR="00001A58" w:rsidRDefault="00001A58" w:rsidP="00FA74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9A75B87" w14:textId="77777777" w:rsidR="00001A58" w:rsidRDefault="00001A58" w:rsidP="00FA74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46F06E3" w14:textId="77777777" w:rsidR="00001A58" w:rsidRDefault="00001A58" w:rsidP="00FA74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267F8D2" w14:textId="77777777" w:rsidR="00001A58" w:rsidRDefault="00001A58" w:rsidP="00FA74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9C17FA3" w14:textId="77777777" w:rsidR="00001A58" w:rsidRDefault="00001A58" w:rsidP="00FA7478">
            <w:pPr>
              <w:pStyle w:val="TAH"/>
            </w:pPr>
            <w:r>
              <w:t>isNotifyable</w:t>
            </w:r>
          </w:p>
        </w:tc>
      </w:tr>
      <w:tr w:rsidR="00001A58" w14:paraId="1CFE14BF"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A0B425"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062BD439"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A794DF2" w14:textId="77777777" w:rsidR="00001A58" w:rsidRDefault="00001A58" w:rsidP="00FA74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B02270" w14:textId="77777777" w:rsidR="00001A58" w:rsidRDefault="00001A58" w:rsidP="00FA74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26279C" w14:textId="77777777" w:rsidR="00001A58" w:rsidRDefault="00001A58" w:rsidP="00FA74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CA6E81" w14:textId="77777777" w:rsidR="00001A58" w:rsidRDefault="00001A58" w:rsidP="00FA7478">
            <w:pPr>
              <w:pStyle w:val="TAL"/>
              <w:jc w:val="center"/>
            </w:pPr>
            <w:r>
              <w:rPr>
                <w:rFonts w:cs="Arial"/>
                <w:lang w:eastAsia="zh-CN"/>
              </w:rPr>
              <w:t>T</w:t>
            </w:r>
          </w:p>
        </w:tc>
      </w:tr>
      <w:tr w:rsidR="00001A58" w14:paraId="6211DB8C" w14:textId="77777777" w:rsidTr="00FA7478">
        <w:trPr>
          <w:cantSplit/>
          <w:jc w:val="center"/>
        </w:trPr>
        <w:tc>
          <w:tcPr>
            <w:tcW w:w="3507" w:type="dxa"/>
            <w:tcBorders>
              <w:top w:val="single" w:sz="4" w:space="0" w:color="auto"/>
              <w:left w:val="single" w:sz="4" w:space="0" w:color="auto"/>
              <w:bottom w:val="single" w:sz="4" w:space="0" w:color="auto"/>
              <w:right w:val="single" w:sz="4" w:space="0" w:color="auto"/>
            </w:tcBorders>
          </w:tcPr>
          <w:p w14:paraId="5A6E9A9C" w14:textId="77777777" w:rsidR="00001A58" w:rsidRDefault="00001A58" w:rsidP="00FA74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602E277D" w14:textId="77777777" w:rsidR="00001A58" w:rsidRDefault="00001A58" w:rsidP="00FA7478">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5ADD7ED" w14:textId="77777777" w:rsidR="00001A58" w:rsidRDefault="00001A58" w:rsidP="00FA74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41800E" w14:textId="77777777" w:rsidR="00001A58" w:rsidRDefault="00001A58" w:rsidP="00FA74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DA7493" w14:textId="77777777" w:rsidR="00001A58" w:rsidRDefault="00001A58" w:rsidP="00FA74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B6FCED" w14:textId="77777777" w:rsidR="00001A58" w:rsidRDefault="00001A58" w:rsidP="00FA7478">
            <w:pPr>
              <w:pStyle w:val="TAL"/>
              <w:jc w:val="center"/>
              <w:rPr>
                <w:rFonts w:cs="Arial"/>
                <w:lang w:eastAsia="zh-CN"/>
              </w:rPr>
            </w:pPr>
            <w:r>
              <w:rPr>
                <w:rFonts w:cs="Arial"/>
                <w:lang w:eastAsia="zh-CN"/>
              </w:rPr>
              <w:t>T</w:t>
            </w:r>
          </w:p>
        </w:tc>
      </w:tr>
    </w:tbl>
    <w:p w14:paraId="622086B0" w14:textId="77777777" w:rsidR="00001A58" w:rsidRDefault="00001A58" w:rsidP="00F76FBB"/>
    <w:p w14:paraId="14DBFF4F" w14:textId="77777777" w:rsidR="00001A58" w:rsidRDefault="00001A58" w:rsidP="00F76FBB">
      <w:pPr>
        <w:pStyle w:val="Heading4"/>
      </w:pPr>
      <w:bookmarkStart w:id="6101" w:name="_CR5_3_142_3"/>
      <w:bookmarkStart w:id="6102" w:name="_Toc193701867"/>
      <w:bookmarkEnd w:id="6101"/>
      <w:r>
        <w:t>5.3.142.3</w:t>
      </w:r>
      <w:r>
        <w:tab/>
        <w:t>Attribute constraints</w:t>
      </w:r>
      <w:bookmarkEnd w:id="6102"/>
    </w:p>
    <w:p w14:paraId="56DE265B" w14:textId="77777777" w:rsidR="00001A58" w:rsidRDefault="00001A58" w:rsidP="00F76FBB">
      <w:r>
        <w:t>None.</w:t>
      </w:r>
    </w:p>
    <w:p w14:paraId="237254CA" w14:textId="77777777" w:rsidR="00001A58" w:rsidRDefault="00001A58" w:rsidP="00F76FBB">
      <w:pPr>
        <w:pStyle w:val="Heading4"/>
      </w:pPr>
      <w:bookmarkStart w:id="6103" w:name="_CR5_3_142_4"/>
      <w:bookmarkStart w:id="6104" w:name="_Toc193701868"/>
      <w:bookmarkEnd w:id="6103"/>
      <w:r>
        <w:rPr>
          <w:lang w:eastAsia="zh-CN"/>
        </w:rPr>
        <w:t>5</w:t>
      </w:r>
      <w:r>
        <w:t>.3.142.4</w:t>
      </w:r>
      <w:r>
        <w:tab/>
        <w:t>Notifications</w:t>
      </w:r>
      <w:bookmarkEnd w:id="6104"/>
    </w:p>
    <w:p w14:paraId="742B9A27" w14:textId="03EAA933" w:rsidR="00001A58" w:rsidRDefault="00FB7B4A" w:rsidP="00F76FBB">
      <w:r>
        <w:t xml:space="preserve">The subclause 5.5 </w:t>
      </w:r>
      <w:r w:rsidR="00001A58">
        <w:t xml:space="preserve">of the &lt;&lt;IOC&gt;&gt; using this </w:t>
      </w:r>
      <w:r w:rsidR="00001A58">
        <w:rPr>
          <w:lang w:eastAsia="zh-CN"/>
        </w:rPr>
        <w:t>&lt;&lt;dataType&gt;&gt; as one of its attributes, shall be applicable</w:t>
      </w:r>
      <w:r w:rsidR="00001A58">
        <w:t>.</w:t>
      </w:r>
    </w:p>
    <w:p w14:paraId="47C5C307" w14:textId="77777777" w:rsidR="00001A58" w:rsidRDefault="00001A58" w:rsidP="001509A8">
      <w:pPr>
        <w:pStyle w:val="Heading3"/>
      </w:pPr>
      <w:bookmarkStart w:id="6105" w:name="_CR5_3_142a"/>
      <w:bookmarkStart w:id="6106" w:name="_Toc193701869"/>
      <w:bookmarkEnd w:id="6105"/>
      <w:r>
        <w:t>5.3.142a</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bookmarkEnd w:id="6106"/>
    </w:p>
    <w:p w14:paraId="08D7BCF0" w14:textId="77777777" w:rsidR="00001A58" w:rsidRDefault="00001A58" w:rsidP="001509A8">
      <w:pPr>
        <w:pStyle w:val="Heading4"/>
      </w:pPr>
      <w:bookmarkStart w:id="6107" w:name="_CR5_3_142a_1"/>
      <w:bookmarkStart w:id="6108" w:name="_Toc193701870"/>
      <w:bookmarkEnd w:id="6107"/>
      <w:r>
        <w:rPr>
          <w:lang w:eastAsia="zh-CN"/>
        </w:rPr>
        <w:t>5</w:t>
      </w:r>
      <w:r>
        <w:t>.3.142a.1</w:t>
      </w:r>
      <w:r>
        <w:tab/>
        <w:t>Definition</w:t>
      </w:r>
      <w:bookmarkEnd w:id="6108"/>
    </w:p>
    <w:p w14:paraId="5777EB0C" w14:textId="77777777" w:rsidR="00001A58" w:rsidRDefault="00001A58" w:rsidP="001509A8">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t xml:space="preserve"> (see TS 29.510 [23]). </w:t>
      </w:r>
    </w:p>
    <w:p w14:paraId="2E811D7A" w14:textId="77777777" w:rsidR="00001A58" w:rsidRDefault="00001A58" w:rsidP="001509A8">
      <w:pPr>
        <w:pStyle w:val="Heading4"/>
      </w:pPr>
      <w:bookmarkStart w:id="6109" w:name="_CR5_3_142a_2"/>
      <w:bookmarkStart w:id="6110" w:name="_Toc193701871"/>
      <w:bookmarkEnd w:id="6109"/>
      <w:r>
        <w:rPr>
          <w:lang w:eastAsia="zh-CN"/>
        </w:rPr>
        <w:t>5</w:t>
      </w:r>
      <w:r>
        <w:t>.3.142</w:t>
      </w:r>
      <w:r>
        <w:rPr>
          <w:rFonts w:hint="eastAsia"/>
          <w:lang w:eastAsia="zh-CN"/>
        </w:rPr>
        <w:t>a</w:t>
      </w:r>
      <w:r>
        <w:t>.2</w:t>
      </w:r>
      <w:r>
        <w:tab/>
        <w:t>Attributes</w:t>
      </w:r>
      <w:bookmarkEnd w:id="611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F7CF26B"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A549D4D" w14:textId="77777777" w:rsidR="00001A58" w:rsidRDefault="00001A5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234D7F" w14:textId="77777777" w:rsidR="00001A58" w:rsidRDefault="00001A5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460AF4A" w14:textId="77777777" w:rsidR="00001A58" w:rsidRDefault="00001A5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C31A5E3" w14:textId="77777777" w:rsidR="00001A58" w:rsidRDefault="00001A5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7B5E6E8" w14:textId="77777777" w:rsidR="00001A58" w:rsidRDefault="00001A5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682C6C" w14:textId="77777777" w:rsidR="00001A58" w:rsidRDefault="00001A58" w:rsidP="005150F4">
            <w:pPr>
              <w:pStyle w:val="TAH"/>
            </w:pPr>
            <w:r>
              <w:t>isNotifyable</w:t>
            </w:r>
          </w:p>
        </w:tc>
      </w:tr>
      <w:tr w:rsidR="00001A58" w14:paraId="3603431D"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76CBBC7" w14:textId="77777777" w:rsidR="00001A58" w:rsidRDefault="00001A58" w:rsidP="005150F4">
            <w:pPr>
              <w:pStyle w:val="TAL"/>
              <w:rPr>
                <w:rFonts w:ascii="Courier New" w:hAnsi="Courier New" w:cs="Courier New"/>
                <w:lang w:eastAsia="zh-CN"/>
              </w:rPr>
            </w:pPr>
            <w:r w:rsidRPr="00203C56">
              <w:rPr>
                <w:rFonts w:ascii="Courier New" w:hAnsi="Courier New" w:cs="Courier New"/>
                <w:lang w:eastAsia="zh-CN"/>
              </w:rPr>
              <w:t>nsacfCapability</w:t>
            </w:r>
          </w:p>
        </w:tc>
        <w:tc>
          <w:tcPr>
            <w:tcW w:w="1204" w:type="dxa"/>
            <w:tcBorders>
              <w:top w:val="single" w:sz="4" w:space="0" w:color="auto"/>
              <w:left w:val="single" w:sz="4" w:space="0" w:color="auto"/>
              <w:bottom w:val="single" w:sz="4" w:space="0" w:color="auto"/>
              <w:right w:val="single" w:sz="4" w:space="0" w:color="auto"/>
            </w:tcBorders>
            <w:hideMark/>
          </w:tcPr>
          <w:p w14:paraId="616C9104" w14:textId="77777777" w:rsidR="00001A58" w:rsidRDefault="00001A58" w:rsidP="005150F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D042A7C" w14:textId="77777777" w:rsidR="00001A58" w:rsidRDefault="00001A5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3DE9D54" w14:textId="77777777" w:rsidR="00001A58" w:rsidRDefault="00001A5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E4687E4" w14:textId="77777777" w:rsidR="00001A58" w:rsidRDefault="00001A5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D810A5" w14:textId="77777777" w:rsidR="00001A58" w:rsidRDefault="00001A58" w:rsidP="005150F4">
            <w:pPr>
              <w:pStyle w:val="TAL"/>
              <w:jc w:val="center"/>
            </w:pPr>
            <w:r>
              <w:rPr>
                <w:rFonts w:cs="Arial"/>
                <w:lang w:eastAsia="zh-CN"/>
              </w:rPr>
              <w:t>T</w:t>
            </w:r>
          </w:p>
        </w:tc>
      </w:tr>
      <w:tr w:rsidR="00001A58" w14:paraId="3BF1CE9E"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3279B8" w14:textId="77777777" w:rsidR="00001A58" w:rsidRDefault="00001A58" w:rsidP="005150F4">
            <w:pPr>
              <w:pStyle w:val="TAL"/>
              <w:rPr>
                <w:rFonts w:ascii="Courier New" w:hAnsi="Courier New" w:cs="Courier New"/>
                <w:lang w:eastAsia="zh-CN"/>
              </w:rPr>
            </w:pPr>
            <w:r w:rsidRPr="003012DC">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hideMark/>
          </w:tcPr>
          <w:p w14:paraId="49744B94" w14:textId="77777777" w:rsidR="00001A58" w:rsidRDefault="00001A5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D844E67" w14:textId="77777777" w:rsidR="00001A58" w:rsidRDefault="00001A5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7C06C88" w14:textId="77777777" w:rsidR="00001A58" w:rsidRDefault="00001A5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C107034" w14:textId="77777777" w:rsidR="00001A58" w:rsidRDefault="00001A5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AD49B7" w14:textId="77777777" w:rsidR="00001A58" w:rsidRDefault="00001A58" w:rsidP="005150F4">
            <w:pPr>
              <w:pStyle w:val="TAL"/>
              <w:jc w:val="center"/>
            </w:pPr>
            <w:r>
              <w:rPr>
                <w:rFonts w:cs="Arial"/>
                <w:lang w:eastAsia="zh-CN"/>
              </w:rPr>
              <w:t>T</w:t>
            </w:r>
          </w:p>
        </w:tc>
      </w:tr>
      <w:tr w:rsidR="00001A58" w14:paraId="1435E1C0"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tcPr>
          <w:p w14:paraId="469054C5" w14:textId="77777777" w:rsidR="00001A58" w:rsidRPr="009A052D" w:rsidRDefault="00001A58" w:rsidP="005150F4">
            <w:pPr>
              <w:pStyle w:val="TAL"/>
              <w:rPr>
                <w:rFonts w:ascii="Courier New" w:hAnsi="Courier New" w:cs="Courier New"/>
                <w:lang w:eastAsia="zh-CN"/>
              </w:rPr>
            </w:pPr>
            <w:r w:rsidRPr="00381A57">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A10ED73" w14:textId="77777777" w:rsidR="00001A58" w:rsidRDefault="00001A58" w:rsidP="005150F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6720D1F" w14:textId="77777777" w:rsidR="00001A58" w:rsidRDefault="00001A58" w:rsidP="005150F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6E4EE1" w14:textId="77777777" w:rsidR="00001A58" w:rsidRDefault="00001A58" w:rsidP="005150F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2D4E7CD" w14:textId="77777777" w:rsidR="00001A58" w:rsidRDefault="00001A58" w:rsidP="005150F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CD8A0D" w14:textId="77777777" w:rsidR="00001A58" w:rsidRDefault="00001A58" w:rsidP="005150F4">
            <w:pPr>
              <w:pStyle w:val="TAL"/>
              <w:jc w:val="center"/>
              <w:rPr>
                <w:rFonts w:cs="Arial"/>
                <w:lang w:eastAsia="zh-CN"/>
              </w:rPr>
            </w:pPr>
            <w:r>
              <w:rPr>
                <w:rFonts w:cs="Arial"/>
                <w:lang w:eastAsia="zh-CN"/>
              </w:rPr>
              <w:t>T</w:t>
            </w:r>
          </w:p>
        </w:tc>
      </w:tr>
    </w:tbl>
    <w:p w14:paraId="72225219" w14:textId="77777777" w:rsidR="00001A58" w:rsidRDefault="00001A58" w:rsidP="001509A8"/>
    <w:p w14:paraId="29B470A2" w14:textId="77777777" w:rsidR="00001A58" w:rsidRDefault="00001A58" w:rsidP="001509A8">
      <w:pPr>
        <w:pStyle w:val="Heading4"/>
      </w:pPr>
      <w:bookmarkStart w:id="6111" w:name="_CR5_3_142a_3"/>
      <w:bookmarkStart w:id="6112" w:name="_Toc193701872"/>
      <w:bookmarkEnd w:id="6111"/>
      <w:r>
        <w:t>5.3.142a.3</w:t>
      </w:r>
      <w:r>
        <w:tab/>
        <w:t>Attribute constraints</w:t>
      </w:r>
      <w:bookmarkEnd w:id="6112"/>
    </w:p>
    <w:p w14:paraId="0A51D1E5" w14:textId="77777777" w:rsidR="00001A58" w:rsidRDefault="00001A58" w:rsidP="001509A8">
      <w:r>
        <w:t>None.</w:t>
      </w:r>
    </w:p>
    <w:p w14:paraId="7FEDE5E6" w14:textId="77777777" w:rsidR="00001A58" w:rsidRDefault="00001A58" w:rsidP="001509A8">
      <w:pPr>
        <w:pStyle w:val="Heading4"/>
      </w:pPr>
      <w:bookmarkStart w:id="6113" w:name="_CR5_3_142a_4"/>
      <w:bookmarkStart w:id="6114" w:name="_Toc193701873"/>
      <w:bookmarkEnd w:id="6113"/>
      <w:r>
        <w:rPr>
          <w:lang w:eastAsia="zh-CN"/>
        </w:rPr>
        <w:t>5</w:t>
      </w:r>
      <w:r>
        <w:t>.3.142a.4</w:t>
      </w:r>
      <w:r>
        <w:tab/>
        <w:t>Notifications</w:t>
      </w:r>
      <w:bookmarkEnd w:id="6114"/>
    </w:p>
    <w:p w14:paraId="6499B318" w14:textId="5C69B2A9" w:rsidR="00001A58" w:rsidRDefault="00FB7B4A" w:rsidP="001509A8">
      <w:r>
        <w:t xml:space="preserve">The subclause 5.5 </w:t>
      </w:r>
      <w:r w:rsidR="00001A58">
        <w:t xml:space="preserve">of the &lt;&lt;IOC&gt;&gt; using this </w:t>
      </w:r>
      <w:r w:rsidR="00001A58">
        <w:rPr>
          <w:lang w:eastAsia="zh-CN"/>
        </w:rPr>
        <w:t>&lt;&lt;dataType&gt;&gt; as one of its attributes, shall be applicable</w:t>
      </w:r>
      <w:r w:rsidR="00001A58">
        <w:t>.</w:t>
      </w:r>
    </w:p>
    <w:p w14:paraId="77789A60" w14:textId="77777777" w:rsidR="00001A58" w:rsidRDefault="00001A58" w:rsidP="001509A8">
      <w:pPr>
        <w:pStyle w:val="Heading3"/>
      </w:pPr>
      <w:bookmarkStart w:id="6115" w:name="_CR5_3_142b"/>
      <w:bookmarkStart w:id="6116" w:name="_Toc193701874"/>
      <w:bookmarkEnd w:id="6115"/>
      <w:r>
        <w:t>5.3.142b</w:t>
      </w:r>
      <w:r>
        <w:tab/>
      </w:r>
      <w:r w:rsidRPr="00B34E39">
        <w:rPr>
          <w:rFonts w:ascii="Courier New" w:hAnsi="Courier New" w:cs="Courier New"/>
          <w:lang w:eastAsia="zh-CN"/>
        </w:rPr>
        <w:t xml:space="preserve">NsacfCapability </w:t>
      </w:r>
      <w:r>
        <w:t>&lt;&lt;dataType&gt;&gt;</w:t>
      </w:r>
      <w:bookmarkEnd w:id="6116"/>
    </w:p>
    <w:p w14:paraId="68C73BF9" w14:textId="77777777" w:rsidR="00001A58" w:rsidRDefault="00001A58" w:rsidP="001509A8">
      <w:pPr>
        <w:pStyle w:val="Heading4"/>
      </w:pPr>
      <w:bookmarkStart w:id="6117" w:name="_CR5_3_142b_1"/>
      <w:bookmarkStart w:id="6118" w:name="_Toc193701875"/>
      <w:bookmarkEnd w:id="6117"/>
      <w:r>
        <w:rPr>
          <w:lang w:eastAsia="zh-CN"/>
        </w:rPr>
        <w:t>5</w:t>
      </w:r>
      <w:r>
        <w:t>.3.142b.1</w:t>
      </w:r>
      <w:r>
        <w:tab/>
        <w:t>Definition</w:t>
      </w:r>
      <w:bookmarkEnd w:id="6118"/>
    </w:p>
    <w:p w14:paraId="3E54BD43" w14:textId="77777777" w:rsidR="00001A58" w:rsidRDefault="00001A58" w:rsidP="001509A8">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p>
    <w:p w14:paraId="53ED8C34" w14:textId="77777777" w:rsidR="00001A58" w:rsidRDefault="00001A58" w:rsidP="001509A8">
      <w:pPr>
        <w:pStyle w:val="Heading4"/>
      </w:pPr>
      <w:bookmarkStart w:id="6119" w:name="_CR5_3_142b_2"/>
      <w:bookmarkStart w:id="6120" w:name="_Toc193701876"/>
      <w:bookmarkEnd w:id="6119"/>
      <w:r>
        <w:rPr>
          <w:lang w:eastAsia="zh-CN"/>
        </w:rPr>
        <w:t>5</w:t>
      </w:r>
      <w:r>
        <w:t>.3.142b.2</w:t>
      </w:r>
      <w:r>
        <w:tab/>
        <w:t>Attributes</w:t>
      </w:r>
      <w:bookmarkEnd w:id="612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0350C20"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B289110" w14:textId="77777777" w:rsidR="00001A58" w:rsidRDefault="00001A58" w:rsidP="005150F4">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51FB6A" w14:textId="77777777" w:rsidR="00001A58" w:rsidRDefault="00001A58" w:rsidP="005150F4">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A26DADC" w14:textId="77777777" w:rsidR="00001A58" w:rsidRDefault="00001A58" w:rsidP="005150F4">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A72374" w14:textId="77777777" w:rsidR="00001A58" w:rsidRDefault="00001A58" w:rsidP="005150F4">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A080ACE" w14:textId="77777777" w:rsidR="00001A58" w:rsidRDefault="00001A58" w:rsidP="005150F4">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936FCF" w14:textId="77777777" w:rsidR="00001A58" w:rsidRDefault="00001A58" w:rsidP="005150F4">
            <w:pPr>
              <w:pStyle w:val="TAH"/>
            </w:pPr>
            <w:r>
              <w:t>isNotifyable</w:t>
            </w:r>
          </w:p>
        </w:tc>
      </w:tr>
      <w:tr w:rsidR="00001A58" w14:paraId="01664A74"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E1EFCBD" w14:textId="77777777" w:rsidR="00001A58" w:rsidRDefault="00001A58" w:rsidP="005150F4">
            <w:pPr>
              <w:pStyle w:val="TAL"/>
              <w:rPr>
                <w:rFonts w:ascii="Courier New" w:hAnsi="Courier New" w:cs="Courier New"/>
                <w:lang w:eastAsia="zh-CN"/>
              </w:rPr>
            </w:pPr>
            <w:r w:rsidRPr="00E71484">
              <w:rPr>
                <w:rFonts w:ascii="Courier New" w:hAnsi="Courier New" w:cs="Courier New"/>
                <w:lang w:eastAsia="zh-CN"/>
              </w:rPr>
              <w:t>supportUeSAC</w:t>
            </w:r>
          </w:p>
        </w:tc>
        <w:tc>
          <w:tcPr>
            <w:tcW w:w="1204" w:type="dxa"/>
            <w:tcBorders>
              <w:top w:val="single" w:sz="4" w:space="0" w:color="auto"/>
              <w:left w:val="single" w:sz="4" w:space="0" w:color="auto"/>
              <w:bottom w:val="single" w:sz="4" w:space="0" w:color="auto"/>
              <w:right w:val="single" w:sz="4" w:space="0" w:color="auto"/>
            </w:tcBorders>
            <w:hideMark/>
          </w:tcPr>
          <w:p w14:paraId="05D2EC0E" w14:textId="77777777" w:rsidR="00001A58" w:rsidRDefault="00001A5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07B67F46" w14:textId="77777777" w:rsidR="00001A58" w:rsidRDefault="00001A5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3D5E04" w14:textId="77777777" w:rsidR="00001A58" w:rsidRDefault="00001A5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04CCB7E" w14:textId="77777777" w:rsidR="00001A58" w:rsidRDefault="00001A5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78D58" w14:textId="77777777" w:rsidR="00001A58" w:rsidRDefault="00001A58" w:rsidP="005150F4">
            <w:pPr>
              <w:pStyle w:val="TAL"/>
              <w:jc w:val="center"/>
            </w:pPr>
            <w:r>
              <w:rPr>
                <w:rFonts w:cs="Arial"/>
                <w:lang w:eastAsia="zh-CN"/>
              </w:rPr>
              <w:t>T</w:t>
            </w:r>
          </w:p>
        </w:tc>
      </w:tr>
      <w:tr w:rsidR="00001A58" w14:paraId="72D126FF" w14:textId="77777777" w:rsidTr="005150F4">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C4303AE" w14:textId="77777777" w:rsidR="00001A58" w:rsidRDefault="00001A58" w:rsidP="005150F4">
            <w:pPr>
              <w:pStyle w:val="TAL"/>
              <w:rPr>
                <w:rFonts w:ascii="Courier New" w:hAnsi="Courier New" w:cs="Courier New"/>
                <w:lang w:eastAsia="zh-CN"/>
              </w:rPr>
            </w:pPr>
            <w:r w:rsidRPr="009A052D">
              <w:rPr>
                <w:rFonts w:ascii="Courier New" w:hAnsi="Courier New" w:cs="Courier New"/>
                <w:lang w:eastAsia="zh-CN"/>
              </w:rPr>
              <w:t>supportPduSAC</w:t>
            </w:r>
          </w:p>
        </w:tc>
        <w:tc>
          <w:tcPr>
            <w:tcW w:w="1204" w:type="dxa"/>
            <w:tcBorders>
              <w:top w:val="single" w:sz="4" w:space="0" w:color="auto"/>
              <w:left w:val="single" w:sz="4" w:space="0" w:color="auto"/>
              <w:bottom w:val="single" w:sz="4" w:space="0" w:color="auto"/>
              <w:right w:val="single" w:sz="4" w:space="0" w:color="auto"/>
            </w:tcBorders>
            <w:hideMark/>
          </w:tcPr>
          <w:p w14:paraId="41F10540" w14:textId="77777777" w:rsidR="00001A58" w:rsidRDefault="00001A58" w:rsidP="005150F4">
            <w:pPr>
              <w:pStyle w:val="TAL"/>
              <w:jc w:val="center"/>
            </w:pPr>
            <w:r>
              <w:t>CO</w:t>
            </w:r>
          </w:p>
        </w:tc>
        <w:tc>
          <w:tcPr>
            <w:tcW w:w="1232" w:type="dxa"/>
            <w:tcBorders>
              <w:top w:val="single" w:sz="4" w:space="0" w:color="auto"/>
              <w:left w:val="single" w:sz="4" w:space="0" w:color="auto"/>
              <w:bottom w:val="single" w:sz="4" w:space="0" w:color="auto"/>
              <w:right w:val="single" w:sz="4" w:space="0" w:color="auto"/>
            </w:tcBorders>
            <w:hideMark/>
          </w:tcPr>
          <w:p w14:paraId="566341CA" w14:textId="77777777" w:rsidR="00001A58" w:rsidRDefault="00001A58" w:rsidP="005150F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DFBE8C" w14:textId="77777777" w:rsidR="00001A58" w:rsidRDefault="00001A58" w:rsidP="005150F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A9DC45E" w14:textId="77777777" w:rsidR="00001A58" w:rsidRDefault="00001A58" w:rsidP="005150F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833D3E" w14:textId="77777777" w:rsidR="00001A58" w:rsidRDefault="00001A58" w:rsidP="005150F4">
            <w:pPr>
              <w:pStyle w:val="TAL"/>
              <w:jc w:val="center"/>
            </w:pPr>
            <w:r>
              <w:rPr>
                <w:rFonts w:cs="Arial"/>
                <w:lang w:eastAsia="zh-CN"/>
              </w:rPr>
              <w:t>T</w:t>
            </w:r>
          </w:p>
        </w:tc>
      </w:tr>
    </w:tbl>
    <w:p w14:paraId="5CD1FCAC" w14:textId="77777777" w:rsidR="00001A58" w:rsidRDefault="00001A58" w:rsidP="001509A8"/>
    <w:p w14:paraId="7ED72C05" w14:textId="77777777" w:rsidR="00001A58" w:rsidRDefault="00001A58" w:rsidP="001509A8">
      <w:pPr>
        <w:pStyle w:val="Heading4"/>
      </w:pPr>
      <w:bookmarkStart w:id="6121" w:name="_CR5_3_142b_3"/>
      <w:bookmarkStart w:id="6122" w:name="_Toc193701877"/>
      <w:bookmarkEnd w:id="6121"/>
      <w:r>
        <w:t>5.3.142b.3</w:t>
      </w:r>
      <w:r>
        <w:tab/>
        <w:t>Attribute constraints</w:t>
      </w:r>
      <w:bookmarkEnd w:id="6122"/>
    </w:p>
    <w:p w14:paraId="1FC0BE58" w14:textId="77777777" w:rsidR="00001A58" w:rsidRDefault="00001A58" w:rsidP="001509A8">
      <w:r>
        <w:t>None.</w:t>
      </w:r>
    </w:p>
    <w:p w14:paraId="4052F9A1" w14:textId="77777777" w:rsidR="00001A58" w:rsidRDefault="00001A58" w:rsidP="001509A8">
      <w:pPr>
        <w:pStyle w:val="Heading4"/>
      </w:pPr>
      <w:bookmarkStart w:id="6123" w:name="_CR5_3_142b_4"/>
      <w:bookmarkStart w:id="6124" w:name="_Toc193701878"/>
      <w:bookmarkEnd w:id="6123"/>
      <w:r>
        <w:rPr>
          <w:lang w:eastAsia="zh-CN"/>
        </w:rPr>
        <w:t>5</w:t>
      </w:r>
      <w:r>
        <w:t>.3.142b.4</w:t>
      </w:r>
      <w:r>
        <w:tab/>
        <w:t>Notifications</w:t>
      </w:r>
      <w:bookmarkEnd w:id="6124"/>
    </w:p>
    <w:p w14:paraId="4A3F7027" w14:textId="5DF7F2E1" w:rsidR="00001A58" w:rsidRDefault="00FB7B4A" w:rsidP="001509A8">
      <w:r>
        <w:t xml:space="preserve">The subclause 5.5 </w:t>
      </w:r>
      <w:r w:rsidR="00001A58">
        <w:t xml:space="preserve">of the &lt;&lt;IOC&gt;&gt; using this </w:t>
      </w:r>
      <w:r w:rsidR="00001A58">
        <w:rPr>
          <w:lang w:eastAsia="zh-CN"/>
        </w:rPr>
        <w:t>&lt;&lt;dataType&gt;&gt; as one of its attributes, shall be applicable</w:t>
      </w:r>
      <w:r w:rsidR="00001A58">
        <w:t>.</w:t>
      </w:r>
    </w:p>
    <w:p w14:paraId="7EBE59C3" w14:textId="77777777" w:rsidR="00001A58" w:rsidRDefault="00001A58" w:rsidP="00CC65F2">
      <w:pPr>
        <w:pStyle w:val="Heading3"/>
      </w:pPr>
      <w:bookmarkStart w:id="6125" w:name="_CR5_3_142c"/>
      <w:bookmarkStart w:id="6126" w:name="_Toc193701879"/>
      <w:bookmarkEnd w:id="6125"/>
      <w:r>
        <w:lastRenderedPageBreak/>
        <w:t>5.3.142c</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bookmarkEnd w:id="6126"/>
    </w:p>
    <w:p w14:paraId="6786869F" w14:textId="77777777" w:rsidR="00001A58" w:rsidRDefault="00001A58" w:rsidP="00CC65F2">
      <w:pPr>
        <w:pStyle w:val="Heading4"/>
      </w:pPr>
      <w:bookmarkStart w:id="6127" w:name="_CR5_3_142c_1"/>
      <w:bookmarkStart w:id="6128" w:name="_Toc193701880"/>
      <w:bookmarkEnd w:id="6127"/>
      <w:r>
        <w:rPr>
          <w:lang w:eastAsia="zh-CN"/>
        </w:rPr>
        <w:t>5</w:t>
      </w:r>
      <w:r>
        <w:t>.3.142c.1</w:t>
      </w:r>
      <w:r>
        <w:tab/>
        <w:t>Definition</w:t>
      </w:r>
      <w:bookmarkEnd w:id="6128"/>
    </w:p>
    <w:p w14:paraId="2EE77A79" w14:textId="77777777" w:rsidR="00001A58" w:rsidRDefault="00001A58" w:rsidP="00CC65F2">
      <w:r>
        <w:t xml:space="preserve">This data type represents </w:t>
      </w:r>
      <w:r w:rsidRPr="00AE5961">
        <w:rPr>
          <w:rFonts w:cs="Arial"/>
          <w:szCs w:val="18"/>
          <w:lang w:eastAsia="zh-CN"/>
        </w:rPr>
        <w:t>specific data for the NWDAF.</w:t>
      </w:r>
      <w:r>
        <w:t xml:space="preserve"> (See TS 29.510 [23]). </w:t>
      </w:r>
    </w:p>
    <w:p w14:paraId="01523F57" w14:textId="77777777" w:rsidR="00001A58" w:rsidRDefault="00001A58" w:rsidP="00CC65F2">
      <w:pPr>
        <w:pStyle w:val="Heading4"/>
      </w:pPr>
      <w:bookmarkStart w:id="6129" w:name="_CR5_3_142c_2"/>
      <w:bookmarkStart w:id="6130" w:name="_Toc193701881"/>
      <w:bookmarkEnd w:id="6129"/>
      <w:r>
        <w:rPr>
          <w:lang w:eastAsia="zh-CN"/>
        </w:rPr>
        <w:t>5</w:t>
      </w:r>
      <w:r>
        <w:t>.3.142c.2</w:t>
      </w:r>
      <w:r>
        <w:tab/>
        <w:t>Attributes</w:t>
      </w:r>
      <w:bookmarkEnd w:id="613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4D01DC7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B5495BE" w14:textId="77777777" w:rsidR="00001A58" w:rsidRDefault="00001A58"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016927" w14:textId="77777777" w:rsidR="00001A58" w:rsidRDefault="00001A58"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C2BB4EA" w14:textId="77777777" w:rsidR="00001A58" w:rsidRDefault="00001A58"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3C8543F" w14:textId="77777777" w:rsidR="00001A58" w:rsidRDefault="00001A58"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754A332" w14:textId="77777777" w:rsidR="00001A58" w:rsidRDefault="00001A58"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057261" w14:textId="77777777" w:rsidR="00001A58" w:rsidRDefault="00001A58" w:rsidP="00286A85">
            <w:pPr>
              <w:pStyle w:val="TAH"/>
            </w:pPr>
            <w:r>
              <w:t>isNotifyable</w:t>
            </w:r>
          </w:p>
        </w:tc>
      </w:tr>
      <w:tr w:rsidR="00001A58" w14:paraId="12ECA570"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728F6D"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nwdafEvents</w:t>
            </w:r>
          </w:p>
        </w:tc>
        <w:tc>
          <w:tcPr>
            <w:tcW w:w="1204" w:type="dxa"/>
            <w:tcBorders>
              <w:top w:val="single" w:sz="4" w:space="0" w:color="auto"/>
              <w:left w:val="single" w:sz="4" w:space="0" w:color="auto"/>
              <w:bottom w:val="single" w:sz="4" w:space="0" w:color="auto"/>
              <w:right w:val="single" w:sz="4" w:space="0" w:color="auto"/>
            </w:tcBorders>
          </w:tcPr>
          <w:p w14:paraId="54F52129" w14:textId="77777777" w:rsidR="00001A58" w:rsidRDefault="00001A58"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5B06168E"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9C3EAC"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1D1457"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A22EDD" w14:textId="77777777" w:rsidR="00001A58" w:rsidRDefault="00001A58" w:rsidP="00286A85">
            <w:pPr>
              <w:pStyle w:val="TAL"/>
              <w:jc w:val="center"/>
            </w:pPr>
            <w:r>
              <w:rPr>
                <w:rFonts w:cs="Arial"/>
                <w:lang w:eastAsia="zh-CN"/>
              </w:rPr>
              <w:t>T</w:t>
            </w:r>
          </w:p>
        </w:tc>
      </w:tr>
      <w:tr w:rsidR="00001A58" w14:paraId="52CB65F5" w14:textId="77777777" w:rsidTr="00377EC2">
        <w:trPr>
          <w:cantSplit/>
          <w:jc w:val="center"/>
        </w:trPr>
        <w:tc>
          <w:tcPr>
            <w:tcW w:w="3507" w:type="dxa"/>
            <w:tcBorders>
              <w:top w:val="single" w:sz="4" w:space="0" w:color="auto"/>
              <w:left w:val="single" w:sz="4" w:space="0" w:color="auto"/>
              <w:bottom w:val="single" w:sz="4" w:space="0" w:color="auto"/>
              <w:right w:val="single" w:sz="4" w:space="0" w:color="auto"/>
            </w:tcBorders>
          </w:tcPr>
          <w:p w14:paraId="1B93624D"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eventIds</w:t>
            </w:r>
          </w:p>
        </w:tc>
        <w:tc>
          <w:tcPr>
            <w:tcW w:w="1204" w:type="dxa"/>
            <w:tcBorders>
              <w:top w:val="single" w:sz="4" w:space="0" w:color="auto"/>
              <w:left w:val="single" w:sz="4" w:space="0" w:color="auto"/>
              <w:bottom w:val="single" w:sz="4" w:space="0" w:color="auto"/>
              <w:right w:val="single" w:sz="4" w:space="0" w:color="auto"/>
            </w:tcBorders>
          </w:tcPr>
          <w:p w14:paraId="002EE8B0" w14:textId="77777777" w:rsidR="00001A58" w:rsidRDefault="00001A58"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22A14AB5"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BBC006"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C265DE"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CADEA0" w14:textId="77777777" w:rsidR="00001A58" w:rsidRDefault="00001A58" w:rsidP="00286A85">
            <w:pPr>
              <w:pStyle w:val="TAL"/>
              <w:jc w:val="center"/>
            </w:pPr>
            <w:r>
              <w:rPr>
                <w:rFonts w:cs="Arial"/>
                <w:lang w:eastAsia="zh-CN"/>
              </w:rPr>
              <w:t>T</w:t>
            </w:r>
          </w:p>
        </w:tc>
      </w:tr>
      <w:tr w:rsidR="00001A58" w14:paraId="306B0D33"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60134CEE" w14:textId="77777777" w:rsidR="00001A58" w:rsidRDefault="00001A58" w:rsidP="00286A85">
            <w:pPr>
              <w:pStyle w:val="TAL"/>
              <w:rPr>
                <w:rFonts w:ascii="Courier New" w:hAnsi="Courier New" w:cs="Courier New"/>
                <w:lang w:eastAsia="zh-CN"/>
              </w:rPr>
            </w:pPr>
            <w:r w:rsidRPr="00967D3F">
              <w:rPr>
                <w:rFonts w:ascii="Courier New" w:hAnsi="Courier New" w:cs="Courier New"/>
                <w:noProof/>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F7B3A00" w14:textId="77777777" w:rsidR="00001A58" w:rsidRDefault="00001A58"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56CEF4A"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24A2D5"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B877AA8"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793820" w14:textId="77777777" w:rsidR="00001A58" w:rsidRDefault="00001A58" w:rsidP="00286A85">
            <w:pPr>
              <w:pStyle w:val="TAL"/>
              <w:jc w:val="center"/>
            </w:pPr>
            <w:r>
              <w:rPr>
                <w:rFonts w:cs="Arial"/>
                <w:lang w:eastAsia="zh-CN"/>
              </w:rPr>
              <w:t>T</w:t>
            </w:r>
          </w:p>
        </w:tc>
      </w:tr>
      <w:tr w:rsidR="00001A58" w14:paraId="344A8B0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15E634BF"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3B824759" w14:textId="77777777" w:rsidR="00001A58" w:rsidRDefault="00001A58"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FF7F182"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5F8C957"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50E287"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0F194D" w14:textId="77777777" w:rsidR="00001A58" w:rsidRDefault="00001A58" w:rsidP="00286A85">
            <w:pPr>
              <w:pStyle w:val="TAL"/>
              <w:jc w:val="center"/>
            </w:pPr>
            <w:r>
              <w:rPr>
                <w:rFonts w:cs="Arial"/>
                <w:lang w:eastAsia="zh-CN"/>
              </w:rPr>
              <w:t>T</w:t>
            </w:r>
          </w:p>
        </w:tc>
      </w:tr>
      <w:tr w:rsidR="00001A58" w14:paraId="73C23E9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AC415CF"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nwdafCapability</w:t>
            </w:r>
          </w:p>
        </w:tc>
        <w:tc>
          <w:tcPr>
            <w:tcW w:w="1204" w:type="dxa"/>
            <w:tcBorders>
              <w:top w:val="single" w:sz="4" w:space="0" w:color="auto"/>
              <w:left w:val="single" w:sz="4" w:space="0" w:color="auto"/>
              <w:bottom w:val="single" w:sz="4" w:space="0" w:color="auto"/>
              <w:right w:val="single" w:sz="4" w:space="0" w:color="auto"/>
            </w:tcBorders>
          </w:tcPr>
          <w:p w14:paraId="3F857B9E" w14:textId="77777777" w:rsidR="00001A58" w:rsidRDefault="00001A58"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EE438EE"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690F2E"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780FFC"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09F9D6" w14:textId="77777777" w:rsidR="00001A58" w:rsidRDefault="00001A58" w:rsidP="00286A85">
            <w:pPr>
              <w:pStyle w:val="TAL"/>
              <w:jc w:val="center"/>
            </w:pPr>
            <w:r>
              <w:rPr>
                <w:rFonts w:cs="Arial"/>
                <w:lang w:eastAsia="zh-CN"/>
              </w:rPr>
              <w:t>T</w:t>
            </w:r>
          </w:p>
        </w:tc>
      </w:tr>
      <w:tr w:rsidR="00001A58" w14:paraId="650720C7"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DE70083"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analyticsDelay</w:t>
            </w:r>
          </w:p>
        </w:tc>
        <w:tc>
          <w:tcPr>
            <w:tcW w:w="1204" w:type="dxa"/>
            <w:tcBorders>
              <w:top w:val="single" w:sz="4" w:space="0" w:color="auto"/>
              <w:left w:val="single" w:sz="4" w:space="0" w:color="auto"/>
              <w:bottom w:val="single" w:sz="4" w:space="0" w:color="auto"/>
              <w:right w:val="single" w:sz="4" w:space="0" w:color="auto"/>
            </w:tcBorders>
          </w:tcPr>
          <w:p w14:paraId="220B9881" w14:textId="77777777" w:rsidR="00001A58" w:rsidRDefault="00001A58"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1E64A88"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AC609B0"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6E8D50"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3010F4" w14:textId="77777777" w:rsidR="00001A58" w:rsidRDefault="00001A58" w:rsidP="00286A85">
            <w:pPr>
              <w:pStyle w:val="TAL"/>
              <w:jc w:val="center"/>
            </w:pPr>
            <w:r>
              <w:rPr>
                <w:rFonts w:cs="Arial"/>
                <w:lang w:eastAsia="zh-CN"/>
              </w:rPr>
              <w:t>T</w:t>
            </w:r>
          </w:p>
        </w:tc>
      </w:tr>
      <w:tr w:rsidR="00001A58" w14:paraId="3ECB0A16"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5D815EB6"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71B65F3" w14:textId="77777777" w:rsidR="00001A58" w:rsidRDefault="00001A58"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230275"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21FA8D"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D95C7F8"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2544BE" w14:textId="77777777" w:rsidR="00001A58" w:rsidRDefault="00001A58" w:rsidP="00286A85">
            <w:pPr>
              <w:pStyle w:val="TAL"/>
              <w:jc w:val="center"/>
            </w:pPr>
            <w:r>
              <w:rPr>
                <w:rFonts w:cs="Arial"/>
                <w:lang w:eastAsia="zh-CN"/>
              </w:rPr>
              <w:t>T</w:t>
            </w:r>
          </w:p>
        </w:tc>
      </w:tr>
      <w:tr w:rsidR="00001A58" w14:paraId="1A244C6F"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E4EB866"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7D04E2B0" w14:textId="77777777" w:rsidR="00001A58" w:rsidRDefault="00001A58" w:rsidP="00286A85">
            <w:pPr>
              <w:pStyle w:val="TAL"/>
              <w:jc w:val="cente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F797EA3"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FC0111"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C1B874"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CDF45D" w14:textId="77777777" w:rsidR="00001A58" w:rsidRDefault="00001A58" w:rsidP="00286A85">
            <w:pPr>
              <w:pStyle w:val="TAL"/>
              <w:jc w:val="center"/>
            </w:pPr>
            <w:r>
              <w:rPr>
                <w:rFonts w:cs="Arial"/>
                <w:lang w:eastAsia="zh-CN"/>
              </w:rPr>
              <w:t>T</w:t>
            </w:r>
          </w:p>
        </w:tc>
      </w:tr>
      <w:tr w:rsidR="00001A58" w14:paraId="326FD11E"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D94FE16" w14:textId="77777777" w:rsidR="00001A58" w:rsidRDefault="00001A58" w:rsidP="00286A85">
            <w:pPr>
              <w:pStyle w:val="TAL"/>
              <w:rPr>
                <w:rFonts w:ascii="Courier New" w:hAnsi="Courier New" w:cs="Courier New"/>
                <w:lang w:eastAsia="zh-CN"/>
              </w:rPr>
            </w:pPr>
            <w:r w:rsidRPr="00FC728A">
              <w:rPr>
                <w:rFonts w:ascii="Courier New" w:hAnsi="Courier New" w:cs="Courier New"/>
                <w:noProof/>
                <w:lang w:eastAsia="zh-CN"/>
              </w:rPr>
              <w:t>mlAnalyticsList</w:t>
            </w:r>
          </w:p>
        </w:tc>
        <w:tc>
          <w:tcPr>
            <w:tcW w:w="1204" w:type="dxa"/>
            <w:tcBorders>
              <w:top w:val="single" w:sz="4" w:space="0" w:color="auto"/>
              <w:left w:val="single" w:sz="4" w:space="0" w:color="auto"/>
              <w:bottom w:val="single" w:sz="4" w:space="0" w:color="auto"/>
              <w:right w:val="single" w:sz="4" w:space="0" w:color="auto"/>
            </w:tcBorders>
          </w:tcPr>
          <w:p w14:paraId="57E481EF" w14:textId="77777777" w:rsidR="00001A58" w:rsidRDefault="00001A58" w:rsidP="00286A85">
            <w:pPr>
              <w:pStyle w:val="TAL"/>
              <w:jc w:val="cente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459960C"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DE3D9A"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EDFE83"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499898" w14:textId="77777777" w:rsidR="00001A58" w:rsidRDefault="00001A58" w:rsidP="00286A85">
            <w:pPr>
              <w:pStyle w:val="TAL"/>
              <w:jc w:val="center"/>
            </w:pPr>
            <w:r>
              <w:rPr>
                <w:rFonts w:cs="Arial"/>
                <w:lang w:eastAsia="zh-CN"/>
              </w:rPr>
              <w:t>T</w:t>
            </w:r>
          </w:p>
        </w:tc>
      </w:tr>
    </w:tbl>
    <w:p w14:paraId="06B633D5" w14:textId="77777777" w:rsidR="00001A58" w:rsidRDefault="00001A58" w:rsidP="00CC65F2"/>
    <w:p w14:paraId="16EF343E" w14:textId="77777777" w:rsidR="00001A58" w:rsidRDefault="00001A58" w:rsidP="00CC65F2">
      <w:pPr>
        <w:pStyle w:val="Heading4"/>
      </w:pPr>
      <w:bookmarkStart w:id="6131" w:name="_CR5_3_142c_3"/>
      <w:bookmarkStart w:id="6132" w:name="_Toc193701882"/>
      <w:bookmarkEnd w:id="6131"/>
      <w:r>
        <w:t>5.3.142c.3</w:t>
      </w:r>
      <w:r>
        <w:tab/>
        <w:t>Attribute constraints</w:t>
      </w:r>
      <w:bookmarkEnd w:id="6132"/>
    </w:p>
    <w:tbl>
      <w:tblPr>
        <w:tblW w:w="0" w:type="auto"/>
        <w:jc w:val="center"/>
        <w:tblLayout w:type="fixed"/>
        <w:tblLook w:val="01E0" w:firstRow="1" w:lastRow="1" w:firstColumn="1" w:lastColumn="1" w:noHBand="0" w:noVBand="0"/>
      </w:tblPr>
      <w:tblGrid>
        <w:gridCol w:w="3038"/>
        <w:gridCol w:w="5591"/>
      </w:tblGrid>
      <w:tr w:rsidR="00001A58" w14:paraId="0F2937E3"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71B3FB66" w14:textId="77777777" w:rsidR="00001A58" w:rsidRDefault="00001A58"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0C05FD5" w14:textId="77777777" w:rsidR="00001A58" w:rsidRDefault="00001A58" w:rsidP="00286A85">
            <w:pPr>
              <w:pStyle w:val="TAH"/>
            </w:pPr>
            <w:r>
              <w:t>Definition</w:t>
            </w:r>
          </w:p>
        </w:tc>
      </w:tr>
      <w:tr w:rsidR="00001A58" w14:paraId="3993187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3B51BA36" w14:textId="77777777" w:rsidR="00001A58" w:rsidRDefault="00001A58" w:rsidP="00286A85">
            <w:pPr>
              <w:pStyle w:val="TAL"/>
              <w:rPr>
                <w:rFonts w:ascii="Courier New" w:hAnsi="Courier New" w:cs="Courier New"/>
                <w:lang w:eastAsia="zh-CN"/>
              </w:rPr>
            </w:pPr>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9616CAE" w14:textId="77777777" w:rsidR="00001A58" w:rsidRDefault="00001A58" w:rsidP="00286A85">
            <w:pPr>
              <w:pStyle w:val="TAL"/>
            </w:pPr>
            <w:r>
              <w:t>Condition:</w:t>
            </w:r>
            <w:r w:rsidRPr="00690A26">
              <w:rPr>
                <w:rFonts w:cs="Arial"/>
                <w:szCs w:val="18"/>
              </w:rPr>
              <w:t xml:space="preserve"> Nnwdaf_AnalyticsInfo service</w:t>
            </w:r>
            <w:r>
              <w:rPr>
                <w:rFonts w:cs="Arial"/>
                <w:szCs w:val="18"/>
              </w:rPr>
              <w:t xml:space="preserve"> supports the eventIds.</w:t>
            </w:r>
          </w:p>
        </w:tc>
      </w:tr>
      <w:tr w:rsidR="00001A58" w14:paraId="06F4F40C"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5B1F65F9" w14:textId="77777777" w:rsidR="00001A58" w:rsidRDefault="00001A58" w:rsidP="00286A85">
            <w:pPr>
              <w:pStyle w:val="TAL"/>
              <w:rPr>
                <w:rFonts w:ascii="Courier New" w:hAnsi="Courier New" w:cs="Courier New"/>
                <w:lang w:eastAsia="zh-CN"/>
              </w:rPr>
            </w:pPr>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5E97F73E" w14:textId="4C9678A3" w:rsidR="00001A58" w:rsidRDefault="00FB14E5" w:rsidP="00286A85">
            <w:pPr>
              <w:pStyle w:val="TAL"/>
            </w:pPr>
            <w:r>
              <w:t xml:space="preserve">Condition: </w:t>
            </w:r>
            <w:r w:rsidRPr="00690A26">
              <w:rPr>
                <w:rFonts w:cs="Arial"/>
                <w:szCs w:val="18"/>
              </w:rPr>
              <w:t>Nnwdaf_EventsSubscription</w:t>
            </w:r>
            <w:r>
              <w:rPr>
                <w:rFonts w:cs="Arial"/>
                <w:szCs w:val="18"/>
              </w:rPr>
              <w:t xml:space="preserve"> service supports the nwdafEvents.</w:t>
            </w:r>
          </w:p>
        </w:tc>
      </w:tr>
      <w:tr w:rsidR="00001A58" w14:paraId="4B63B874"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E4320C2" w14:textId="77777777" w:rsidR="00001A58" w:rsidRDefault="00001A58" w:rsidP="00286A85">
            <w:pPr>
              <w:pStyle w:val="TAL"/>
              <w:rPr>
                <w:rFonts w:ascii="Courier New" w:hAnsi="Courier New" w:cs="Courier New"/>
                <w:lang w:eastAsia="zh-CN"/>
              </w:rPr>
            </w:pPr>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704CBFB7" w14:textId="77777777" w:rsidR="00001A58" w:rsidRDefault="00001A58" w:rsidP="00286A85">
            <w:pPr>
              <w:pStyle w:val="TAL"/>
            </w:pPr>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p>
        </w:tc>
      </w:tr>
    </w:tbl>
    <w:p w14:paraId="4BA82669" w14:textId="77777777" w:rsidR="00001A58" w:rsidRDefault="00001A58" w:rsidP="00CC65F2">
      <w:pPr>
        <w:pStyle w:val="Heading4"/>
      </w:pPr>
      <w:bookmarkStart w:id="6133" w:name="_CR5_3_142c_4"/>
      <w:bookmarkStart w:id="6134" w:name="_Toc193701883"/>
      <w:bookmarkEnd w:id="6133"/>
      <w:r>
        <w:rPr>
          <w:lang w:eastAsia="zh-CN"/>
        </w:rPr>
        <w:t>5</w:t>
      </w:r>
      <w:r>
        <w:t>.3.142c.4</w:t>
      </w:r>
      <w:r>
        <w:tab/>
        <w:t>Notifications</w:t>
      </w:r>
      <w:bookmarkEnd w:id="6134"/>
    </w:p>
    <w:p w14:paraId="0CD6760B" w14:textId="439EEA98" w:rsidR="00001A58" w:rsidRDefault="00FB7B4A" w:rsidP="00CC65F2">
      <w:r>
        <w:t xml:space="preserve">The subclause 5.5 </w:t>
      </w:r>
      <w:r w:rsidR="00001A58">
        <w:t xml:space="preserve">of the &lt;&lt;IOC&gt;&gt; using this </w:t>
      </w:r>
      <w:r w:rsidR="00001A58">
        <w:rPr>
          <w:lang w:eastAsia="zh-CN"/>
        </w:rPr>
        <w:t>&lt;&lt;dataType&gt;&gt; as one of its attributes, shall be applicable</w:t>
      </w:r>
      <w:r w:rsidR="00001A58">
        <w:t>.</w:t>
      </w:r>
    </w:p>
    <w:p w14:paraId="1A7B4D0E" w14:textId="77777777" w:rsidR="00001A58" w:rsidRDefault="00001A58" w:rsidP="00CC65F2">
      <w:pPr>
        <w:pStyle w:val="Heading3"/>
      </w:pPr>
      <w:bookmarkStart w:id="6135" w:name="_CR5_3_142d"/>
      <w:bookmarkStart w:id="6136" w:name="_Toc193701884"/>
      <w:bookmarkEnd w:id="6135"/>
      <w:r>
        <w:t>5.3.142d</w:t>
      </w:r>
      <w:r>
        <w:tab/>
      </w:r>
      <w:r w:rsidRPr="00191FA6">
        <w:rPr>
          <w:rFonts w:ascii="Courier New" w:hAnsi="Courier New" w:cs="Courier New"/>
          <w:lang w:eastAsia="zh-CN"/>
        </w:rPr>
        <w:t xml:space="preserve">NwdafCapability </w:t>
      </w:r>
      <w:r>
        <w:t>&lt;&lt;dataType&gt;&gt;</w:t>
      </w:r>
      <w:bookmarkEnd w:id="6136"/>
    </w:p>
    <w:p w14:paraId="0747C963" w14:textId="77777777" w:rsidR="00001A58" w:rsidRDefault="00001A58" w:rsidP="00CC65F2">
      <w:pPr>
        <w:pStyle w:val="Heading4"/>
      </w:pPr>
      <w:bookmarkStart w:id="6137" w:name="_CR5_3_142d_1"/>
      <w:bookmarkStart w:id="6138" w:name="_Toc193701885"/>
      <w:bookmarkEnd w:id="6137"/>
      <w:r>
        <w:rPr>
          <w:lang w:eastAsia="zh-CN"/>
        </w:rPr>
        <w:t>5</w:t>
      </w:r>
      <w:r>
        <w:t>.3.142d.1</w:t>
      </w:r>
      <w:r>
        <w:tab/>
        <w:t>Definition</w:t>
      </w:r>
      <w:bookmarkEnd w:id="6138"/>
    </w:p>
    <w:p w14:paraId="68059063" w14:textId="77777777" w:rsidR="00001A58" w:rsidRDefault="00001A58" w:rsidP="00CC65F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3881135C" w14:textId="77777777" w:rsidR="00001A58" w:rsidRDefault="00001A58" w:rsidP="00CC65F2">
      <w:pPr>
        <w:pStyle w:val="Heading4"/>
      </w:pPr>
      <w:bookmarkStart w:id="6139" w:name="_CR5_3_142d_2"/>
      <w:bookmarkStart w:id="6140" w:name="_Toc193701886"/>
      <w:bookmarkEnd w:id="6139"/>
      <w:r>
        <w:rPr>
          <w:lang w:eastAsia="zh-CN"/>
        </w:rPr>
        <w:t>5</w:t>
      </w:r>
      <w:r>
        <w:t>.3.142d.2</w:t>
      </w:r>
      <w:r>
        <w:tab/>
        <w:t>Attributes</w:t>
      </w:r>
      <w:bookmarkEnd w:id="614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771083C"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tcPr>
          <w:p w14:paraId="4AD091C1" w14:textId="77777777" w:rsidR="00001A58" w:rsidRDefault="00001A58" w:rsidP="006829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tcPr>
          <w:p w14:paraId="3E747114" w14:textId="77777777" w:rsidR="00001A58" w:rsidRDefault="00001A58" w:rsidP="006829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tcPr>
          <w:p w14:paraId="1422EF8C" w14:textId="77777777" w:rsidR="00001A58" w:rsidRDefault="00001A58" w:rsidP="006829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tcPr>
          <w:p w14:paraId="1B4C9B30" w14:textId="77777777" w:rsidR="00001A58" w:rsidRDefault="00001A58" w:rsidP="006829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tcPr>
          <w:p w14:paraId="64EA454B" w14:textId="77777777" w:rsidR="00001A58" w:rsidRDefault="00001A58"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tcPr>
          <w:p w14:paraId="0A714BAE" w14:textId="77777777" w:rsidR="00001A58" w:rsidRDefault="00001A58" w:rsidP="00682976">
            <w:pPr>
              <w:pStyle w:val="TAH"/>
            </w:pPr>
            <w:r>
              <w:t>isNotifyable</w:t>
            </w:r>
          </w:p>
        </w:tc>
      </w:tr>
      <w:tr w:rsidR="00001A58" w14:paraId="470BEC3B"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0655BE37"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analyticsAggregation</w:t>
            </w:r>
          </w:p>
        </w:tc>
        <w:tc>
          <w:tcPr>
            <w:tcW w:w="1204" w:type="dxa"/>
            <w:tcBorders>
              <w:top w:val="single" w:sz="4" w:space="0" w:color="auto"/>
              <w:left w:val="single" w:sz="4" w:space="0" w:color="auto"/>
              <w:bottom w:val="single" w:sz="4" w:space="0" w:color="auto"/>
              <w:right w:val="single" w:sz="4" w:space="0" w:color="auto"/>
            </w:tcBorders>
          </w:tcPr>
          <w:p w14:paraId="226F0459" w14:textId="77777777" w:rsidR="00001A58" w:rsidRDefault="00001A58" w:rsidP="006829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067EEF" w14:textId="77777777" w:rsidR="00001A58" w:rsidRDefault="00001A58" w:rsidP="0068297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405DEE" w14:textId="77777777" w:rsidR="00001A58" w:rsidRDefault="00001A58" w:rsidP="0068297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C605BC2" w14:textId="77777777" w:rsidR="00001A58" w:rsidRDefault="00001A58"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AD1BAE" w14:textId="77777777" w:rsidR="00001A58" w:rsidRDefault="00001A58" w:rsidP="00682976">
            <w:pPr>
              <w:pStyle w:val="TAL"/>
              <w:jc w:val="center"/>
            </w:pPr>
            <w:r>
              <w:rPr>
                <w:rFonts w:cs="Arial"/>
                <w:lang w:eastAsia="zh-CN"/>
              </w:rPr>
              <w:t>T</w:t>
            </w:r>
          </w:p>
        </w:tc>
      </w:tr>
      <w:tr w:rsidR="00001A58" w14:paraId="66F77356"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2F725D64"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analyticsMetadataProvisioning</w:t>
            </w:r>
          </w:p>
        </w:tc>
        <w:tc>
          <w:tcPr>
            <w:tcW w:w="1204" w:type="dxa"/>
            <w:tcBorders>
              <w:top w:val="single" w:sz="4" w:space="0" w:color="auto"/>
              <w:left w:val="single" w:sz="4" w:space="0" w:color="auto"/>
              <w:bottom w:val="single" w:sz="4" w:space="0" w:color="auto"/>
              <w:right w:val="single" w:sz="4" w:space="0" w:color="auto"/>
            </w:tcBorders>
          </w:tcPr>
          <w:p w14:paraId="51758385" w14:textId="77777777" w:rsidR="00001A58" w:rsidRDefault="00001A58" w:rsidP="006829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435604" w14:textId="77777777" w:rsidR="00001A58" w:rsidRDefault="00001A58" w:rsidP="0068297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647A2FB" w14:textId="77777777" w:rsidR="00001A58" w:rsidRDefault="00001A58" w:rsidP="0068297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44549F" w14:textId="77777777" w:rsidR="00001A58" w:rsidRDefault="00001A58"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6F1EA4" w14:textId="77777777" w:rsidR="00001A58" w:rsidRDefault="00001A58" w:rsidP="00682976">
            <w:pPr>
              <w:pStyle w:val="TAL"/>
              <w:jc w:val="center"/>
            </w:pPr>
            <w:r>
              <w:rPr>
                <w:rFonts w:cs="Arial"/>
                <w:lang w:eastAsia="zh-CN"/>
              </w:rPr>
              <w:t>T</w:t>
            </w:r>
          </w:p>
        </w:tc>
      </w:tr>
      <w:tr w:rsidR="00001A58" w14:paraId="5F8DCB6C" w14:textId="77777777" w:rsidTr="00682976">
        <w:trPr>
          <w:cantSplit/>
          <w:jc w:val="center"/>
        </w:trPr>
        <w:tc>
          <w:tcPr>
            <w:tcW w:w="3507" w:type="dxa"/>
            <w:tcBorders>
              <w:top w:val="single" w:sz="4" w:space="0" w:color="auto"/>
              <w:left w:val="single" w:sz="4" w:space="0" w:color="auto"/>
              <w:bottom w:val="single" w:sz="4" w:space="0" w:color="auto"/>
              <w:right w:val="single" w:sz="4" w:space="0" w:color="auto"/>
            </w:tcBorders>
          </w:tcPr>
          <w:p w14:paraId="3E108A73" w14:textId="77777777" w:rsidR="00001A58" w:rsidRDefault="00001A58" w:rsidP="00682976">
            <w:pPr>
              <w:pStyle w:val="TAL"/>
              <w:rPr>
                <w:rFonts w:ascii="Courier New" w:hAnsi="Courier New"/>
                <w:lang w:eastAsia="zh-CN"/>
              </w:rPr>
            </w:pPr>
            <w:r>
              <w:rPr>
                <w:rFonts w:ascii="Courier New" w:hAnsi="Courier New"/>
                <w:lang w:eastAsia="zh-CN"/>
              </w:rPr>
              <w:t>roamingExchange</w:t>
            </w:r>
          </w:p>
        </w:tc>
        <w:tc>
          <w:tcPr>
            <w:tcW w:w="1204" w:type="dxa"/>
            <w:tcBorders>
              <w:top w:val="single" w:sz="4" w:space="0" w:color="auto"/>
              <w:left w:val="single" w:sz="4" w:space="0" w:color="auto"/>
              <w:bottom w:val="single" w:sz="4" w:space="0" w:color="auto"/>
              <w:right w:val="single" w:sz="4" w:space="0" w:color="auto"/>
            </w:tcBorders>
          </w:tcPr>
          <w:p w14:paraId="1B9C4050" w14:textId="77777777" w:rsidR="00001A58" w:rsidRDefault="00001A58" w:rsidP="00682976">
            <w:pPr>
              <w:pStyle w:val="TAL"/>
              <w:jc w:val="center"/>
            </w:pPr>
            <w:r>
              <w:rPr>
                <w:rFonts w:hint="eastAsia"/>
              </w:rPr>
              <w:t>O</w:t>
            </w:r>
          </w:p>
        </w:tc>
        <w:tc>
          <w:tcPr>
            <w:tcW w:w="1232" w:type="dxa"/>
            <w:tcBorders>
              <w:top w:val="single" w:sz="4" w:space="0" w:color="auto"/>
              <w:left w:val="single" w:sz="4" w:space="0" w:color="auto"/>
              <w:bottom w:val="single" w:sz="4" w:space="0" w:color="auto"/>
              <w:right w:val="single" w:sz="4" w:space="0" w:color="auto"/>
            </w:tcBorders>
          </w:tcPr>
          <w:p w14:paraId="545BEB11" w14:textId="77777777" w:rsidR="00001A58" w:rsidRDefault="00001A58" w:rsidP="00682976">
            <w:pPr>
              <w:pStyle w:val="TAL"/>
              <w:jc w:val="center"/>
              <w:rPr>
                <w:rFonts w:cs="Arial"/>
              </w:rPr>
            </w:pPr>
            <w:r>
              <w:rPr>
                <w:rFonts w:cs="Arial" w:hint="eastAsia"/>
              </w:rPr>
              <w:t>T</w:t>
            </w:r>
          </w:p>
        </w:tc>
        <w:tc>
          <w:tcPr>
            <w:tcW w:w="1221" w:type="dxa"/>
            <w:tcBorders>
              <w:top w:val="single" w:sz="4" w:space="0" w:color="auto"/>
              <w:left w:val="single" w:sz="4" w:space="0" w:color="auto"/>
              <w:bottom w:val="single" w:sz="4" w:space="0" w:color="auto"/>
              <w:right w:val="single" w:sz="4" w:space="0" w:color="auto"/>
            </w:tcBorders>
          </w:tcPr>
          <w:p w14:paraId="6555D93E" w14:textId="77777777" w:rsidR="00001A58" w:rsidRDefault="00001A58" w:rsidP="00682976">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7C1935" w14:textId="77777777" w:rsidR="00001A58" w:rsidRDefault="00001A58" w:rsidP="006829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FDF7F" w14:textId="77777777" w:rsidR="00001A58" w:rsidRDefault="00001A58" w:rsidP="00682976">
            <w:pPr>
              <w:pStyle w:val="TAL"/>
              <w:jc w:val="center"/>
              <w:rPr>
                <w:rFonts w:cs="Arial"/>
                <w:lang w:eastAsia="zh-CN"/>
              </w:rPr>
            </w:pPr>
            <w:r>
              <w:rPr>
                <w:rFonts w:cs="Arial" w:hint="eastAsia"/>
                <w:lang w:eastAsia="zh-CN"/>
              </w:rPr>
              <w:t>T</w:t>
            </w:r>
          </w:p>
        </w:tc>
      </w:tr>
    </w:tbl>
    <w:p w14:paraId="5DC1E897" w14:textId="77777777" w:rsidR="00001A58" w:rsidRDefault="00001A58" w:rsidP="00CC65F2"/>
    <w:p w14:paraId="7304DA72" w14:textId="77777777" w:rsidR="00001A58" w:rsidRDefault="00001A58" w:rsidP="00CC65F2">
      <w:pPr>
        <w:pStyle w:val="Heading4"/>
      </w:pPr>
      <w:bookmarkStart w:id="6141" w:name="_CR5_3_142d_3"/>
      <w:bookmarkStart w:id="6142" w:name="_Toc193701887"/>
      <w:bookmarkEnd w:id="6141"/>
      <w:r>
        <w:t>5.3.142d.3</w:t>
      </w:r>
      <w:r>
        <w:tab/>
        <w:t>Attribute constraints</w:t>
      </w:r>
      <w:bookmarkEnd w:id="6142"/>
    </w:p>
    <w:p w14:paraId="1C3D2F58" w14:textId="77777777" w:rsidR="00001A58" w:rsidRDefault="00001A58" w:rsidP="00CC65F2">
      <w:r>
        <w:t>None.</w:t>
      </w:r>
    </w:p>
    <w:p w14:paraId="724DF40B" w14:textId="77777777" w:rsidR="00001A58" w:rsidRDefault="00001A58" w:rsidP="00CC65F2">
      <w:pPr>
        <w:pStyle w:val="Heading4"/>
      </w:pPr>
      <w:bookmarkStart w:id="6143" w:name="_CR5_3_142d_4"/>
      <w:bookmarkStart w:id="6144" w:name="_Toc193701888"/>
      <w:bookmarkEnd w:id="6143"/>
      <w:r>
        <w:rPr>
          <w:lang w:eastAsia="zh-CN"/>
        </w:rPr>
        <w:t>5</w:t>
      </w:r>
      <w:r>
        <w:t>.3.142d.4</w:t>
      </w:r>
      <w:r>
        <w:tab/>
        <w:t>Notifications</w:t>
      </w:r>
      <w:bookmarkEnd w:id="6144"/>
    </w:p>
    <w:p w14:paraId="3398493A" w14:textId="429A99D7" w:rsidR="00001A58" w:rsidRDefault="00FB7B4A" w:rsidP="00CC65F2">
      <w:r>
        <w:t xml:space="preserve">The subclause 5.5 </w:t>
      </w:r>
      <w:r w:rsidR="00001A58">
        <w:t xml:space="preserve">of the &lt;&lt;IOC&gt;&gt; using this </w:t>
      </w:r>
      <w:r w:rsidR="00001A58">
        <w:rPr>
          <w:lang w:eastAsia="zh-CN"/>
        </w:rPr>
        <w:t>&lt;&lt;dataType&gt;&gt; as one of its attributes, shall be applicable</w:t>
      </w:r>
      <w:r w:rsidR="00001A58">
        <w:t>.</w:t>
      </w:r>
    </w:p>
    <w:p w14:paraId="743DFA07" w14:textId="77777777" w:rsidR="00001A58" w:rsidRDefault="00001A58" w:rsidP="00CC65F2">
      <w:pPr>
        <w:pStyle w:val="Heading3"/>
      </w:pPr>
      <w:bookmarkStart w:id="6145" w:name="_CR5_3_142e"/>
      <w:bookmarkStart w:id="6146" w:name="_Toc193701889"/>
      <w:bookmarkEnd w:id="6145"/>
      <w:r>
        <w:lastRenderedPageBreak/>
        <w:t>5.3.142e</w:t>
      </w:r>
      <w:r>
        <w:tab/>
      </w:r>
      <w:r w:rsidRPr="00873A7B">
        <w:rPr>
          <w:rFonts w:ascii="Courier New" w:hAnsi="Courier New" w:cs="Courier New"/>
          <w:lang w:eastAsia="zh-CN"/>
        </w:rPr>
        <w:t xml:space="preserve">MlAnalyticsInfo </w:t>
      </w:r>
      <w:r>
        <w:t>&lt;&lt;dataType&gt;&gt;</w:t>
      </w:r>
      <w:bookmarkEnd w:id="6146"/>
    </w:p>
    <w:p w14:paraId="08ADD515" w14:textId="77777777" w:rsidR="00001A58" w:rsidRDefault="00001A58" w:rsidP="00CC65F2">
      <w:pPr>
        <w:pStyle w:val="Heading4"/>
      </w:pPr>
      <w:bookmarkStart w:id="6147" w:name="_CR5_3_142e_1"/>
      <w:bookmarkStart w:id="6148" w:name="_Toc193701890"/>
      <w:bookmarkEnd w:id="6147"/>
      <w:r>
        <w:rPr>
          <w:lang w:eastAsia="zh-CN"/>
        </w:rPr>
        <w:t>5</w:t>
      </w:r>
      <w:r>
        <w:t>.3.142e.1</w:t>
      </w:r>
      <w:r>
        <w:tab/>
        <w:t>Definition</w:t>
      </w:r>
      <w:bookmarkEnd w:id="6148"/>
    </w:p>
    <w:p w14:paraId="0FD447E5" w14:textId="77777777" w:rsidR="00001A58" w:rsidRDefault="00001A58" w:rsidP="00CC65F2">
      <w:r>
        <w:t xml:space="preserve">This data type represents </w:t>
      </w:r>
      <w:r w:rsidRPr="00FC4B9F">
        <w:rPr>
          <w:rFonts w:cs="Arial"/>
          <w:szCs w:val="18"/>
          <w:lang w:eastAsia="zh-CN"/>
        </w:rPr>
        <w:t>ML Analytics Filter information supported by the Nnwdaf_MLModelProvision service</w:t>
      </w:r>
      <w:r>
        <w:t xml:space="preserve"> (See TS 29.510 [23]). </w:t>
      </w:r>
    </w:p>
    <w:p w14:paraId="5DD6D7AF" w14:textId="77777777" w:rsidR="00001A58" w:rsidRDefault="00001A58" w:rsidP="00CC65F2">
      <w:pPr>
        <w:pStyle w:val="Heading4"/>
      </w:pPr>
      <w:bookmarkStart w:id="6149" w:name="_CR5_3_142e_2"/>
      <w:bookmarkStart w:id="6150" w:name="_Toc193701891"/>
      <w:bookmarkEnd w:id="6149"/>
      <w:r>
        <w:rPr>
          <w:lang w:eastAsia="zh-CN"/>
        </w:rPr>
        <w:t>5</w:t>
      </w:r>
      <w:r>
        <w:t>.3.142e.2</w:t>
      </w:r>
      <w:r>
        <w:tab/>
        <w:t>Attributes</w:t>
      </w:r>
      <w:bookmarkEnd w:id="615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1FE9268"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61D36F5" w14:textId="77777777" w:rsidR="00001A58" w:rsidRDefault="00001A58" w:rsidP="00286A85">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D21B6F" w14:textId="77777777" w:rsidR="00001A58" w:rsidRDefault="00001A58" w:rsidP="00286A85">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367A4" w14:textId="77777777" w:rsidR="00001A58" w:rsidRDefault="00001A58" w:rsidP="00286A85">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25BAADC" w14:textId="77777777" w:rsidR="00001A58" w:rsidRDefault="00001A58" w:rsidP="00286A85">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1B6A12C" w14:textId="77777777" w:rsidR="00001A58" w:rsidRDefault="00001A58" w:rsidP="00286A8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51FA5C" w14:textId="77777777" w:rsidR="00001A58" w:rsidRDefault="00001A58" w:rsidP="00286A85">
            <w:pPr>
              <w:pStyle w:val="TAH"/>
            </w:pPr>
            <w:r>
              <w:t>isNotifyable</w:t>
            </w:r>
          </w:p>
        </w:tc>
      </w:tr>
      <w:tr w:rsidR="00001A58" w14:paraId="6DB77EE5"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E438AB4" w14:textId="77777777" w:rsidR="00001A58" w:rsidRDefault="00001A58" w:rsidP="00286A85">
            <w:pPr>
              <w:pStyle w:val="TAL"/>
              <w:rPr>
                <w:rFonts w:ascii="Courier New" w:hAnsi="Courier New" w:cs="Courier New"/>
                <w:lang w:eastAsia="zh-CN"/>
              </w:rPr>
            </w:pPr>
            <w:r w:rsidRPr="009505ED">
              <w:rPr>
                <w:rFonts w:ascii="Courier New" w:hAnsi="Courier New" w:cs="Courier New"/>
                <w:lang w:eastAsia="zh-CN"/>
              </w:rPr>
              <w:t>mlAnalyticsIds</w:t>
            </w:r>
          </w:p>
        </w:tc>
        <w:tc>
          <w:tcPr>
            <w:tcW w:w="1204" w:type="dxa"/>
            <w:tcBorders>
              <w:top w:val="single" w:sz="4" w:space="0" w:color="auto"/>
              <w:left w:val="single" w:sz="4" w:space="0" w:color="auto"/>
              <w:bottom w:val="single" w:sz="4" w:space="0" w:color="auto"/>
              <w:right w:val="single" w:sz="4" w:space="0" w:color="auto"/>
            </w:tcBorders>
            <w:hideMark/>
          </w:tcPr>
          <w:p w14:paraId="102CFD07" w14:textId="77777777" w:rsidR="00001A58" w:rsidRDefault="00001A58" w:rsidP="00286A85">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28F39CA8"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4CDABD4"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45B2D8"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EABF3D" w14:textId="77777777" w:rsidR="00001A58" w:rsidRDefault="00001A58" w:rsidP="00286A85">
            <w:pPr>
              <w:pStyle w:val="TAL"/>
              <w:jc w:val="center"/>
            </w:pPr>
            <w:r>
              <w:rPr>
                <w:rFonts w:cs="Arial"/>
                <w:lang w:eastAsia="zh-CN"/>
              </w:rPr>
              <w:t>T</w:t>
            </w:r>
          </w:p>
        </w:tc>
      </w:tr>
      <w:tr w:rsidR="00001A58" w14:paraId="0E8C042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8C0689" w14:textId="77777777" w:rsidR="00001A58" w:rsidRDefault="00001A58" w:rsidP="00286A85">
            <w:pPr>
              <w:pStyle w:val="TAL"/>
              <w:rPr>
                <w:rFonts w:ascii="Courier New" w:hAnsi="Courier New" w:cs="Courier New"/>
                <w:lang w:eastAsia="zh-CN"/>
              </w:rPr>
            </w:pPr>
            <w:r w:rsidRPr="001926D7">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1DE38C9D" w14:textId="77777777" w:rsidR="00001A58" w:rsidRDefault="00001A58" w:rsidP="00286A8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D962A84" w14:textId="77777777" w:rsidR="00001A58" w:rsidRDefault="00001A58" w:rsidP="00286A85">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4E9EEBB" w14:textId="77777777" w:rsidR="00001A58" w:rsidRDefault="00001A58" w:rsidP="00286A85">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D786189" w14:textId="77777777" w:rsidR="00001A58" w:rsidRDefault="00001A58" w:rsidP="00286A8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42AA4B" w14:textId="77777777" w:rsidR="00001A58" w:rsidRDefault="00001A58" w:rsidP="00286A85">
            <w:pPr>
              <w:pStyle w:val="TAL"/>
              <w:jc w:val="center"/>
            </w:pPr>
            <w:r>
              <w:rPr>
                <w:rFonts w:cs="Arial"/>
                <w:lang w:eastAsia="zh-CN"/>
              </w:rPr>
              <w:t>T</w:t>
            </w:r>
          </w:p>
        </w:tc>
      </w:tr>
      <w:tr w:rsidR="00001A58" w14:paraId="52C88D2C"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2C88C874" w14:textId="77777777" w:rsidR="00001A58" w:rsidRPr="00AE31AC" w:rsidRDefault="00001A58" w:rsidP="00D46475">
            <w:pPr>
              <w:pStyle w:val="TAL"/>
              <w:rPr>
                <w:rFonts w:ascii="Courier New" w:hAnsi="Courier New" w:cs="Courier New"/>
                <w:lang w:eastAsia="zh-CN"/>
              </w:rPr>
            </w:pPr>
            <w:r w:rsidRPr="009505ED">
              <w:rPr>
                <w:rFonts w:ascii="Courier New" w:hAnsi="Courier New" w:cs="Courier New"/>
                <w:lang w:eastAsia="zh-CN"/>
              </w:rPr>
              <w:t>trackingAreaList</w:t>
            </w:r>
          </w:p>
        </w:tc>
        <w:tc>
          <w:tcPr>
            <w:tcW w:w="1204" w:type="dxa"/>
            <w:tcBorders>
              <w:top w:val="single" w:sz="4" w:space="0" w:color="auto"/>
              <w:left w:val="single" w:sz="4" w:space="0" w:color="auto"/>
              <w:bottom w:val="single" w:sz="4" w:space="0" w:color="auto"/>
              <w:right w:val="single" w:sz="4" w:space="0" w:color="auto"/>
            </w:tcBorders>
          </w:tcPr>
          <w:p w14:paraId="167ED406" w14:textId="77777777" w:rsidR="00001A58" w:rsidRDefault="00001A58" w:rsidP="00D46475">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A98A168" w14:textId="77777777" w:rsidR="00001A58" w:rsidRDefault="00001A58" w:rsidP="00D46475">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74C13C" w14:textId="77777777" w:rsidR="00001A58" w:rsidRDefault="00001A58" w:rsidP="00D46475">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260C50" w14:textId="77777777" w:rsidR="00001A58" w:rsidRDefault="00001A58" w:rsidP="00D46475">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B33A19" w14:textId="77777777" w:rsidR="00001A58" w:rsidRDefault="00001A58" w:rsidP="00D46475">
            <w:pPr>
              <w:pStyle w:val="TAL"/>
              <w:jc w:val="center"/>
              <w:rPr>
                <w:rFonts w:cs="Arial"/>
                <w:lang w:eastAsia="zh-CN"/>
              </w:rPr>
            </w:pPr>
            <w:r>
              <w:rPr>
                <w:rFonts w:cs="Arial"/>
                <w:lang w:eastAsia="zh-CN"/>
              </w:rPr>
              <w:t>T</w:t>
            </w:r>
          </w:p>
        </w:tc>
      </w:tr>
      <w:tr w:rsidR="00001A58" w14:paraId="6BD5DC4A"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72DCC4BF" w14:textId="77777777" w:rsidR="00001A58" w:rsidRPr="009505ED" w:rsidRDefault="00001A58" w:rsidP="00820798">
            <w:pPr>
              <w:pStyle w:val="TAL"/>
              <w:rPr>
                <w:rFonts w:ascii="Courier New" w:hAnsi="Courier New" w:cs="Courier New"/>
                <w:lang w:eastAsia="zh-CN"/>
              </w:rPr>
            </w:pPr>
            <w:r w:rsidRPr="0043790C">
              <w:rPr>
                <w:rFonts w:ascii="Courier New" w:hAnsi="Courier New" w:cs="Courier New"/>
                <w:lang w:eastAsia="zh-CN"/>
              </w:rPr>
              <w:t>mlModelInterInfo</w:t>
            </w:r>
          </w:p>
        </w:tc>
        <w:tc>
          <w:tcPr>
            <w:tcW w:w="1204" w:type="dxa"/>
            <w:tcBorders>
              <w:top w:val="single" w:sz="4" w:space="0" w:color="auto"/>
              <w:left w:val="single" w:sz="4" w:space="0" w:color="auto"/>
              <w:bottom w:val="single" w:sz="4" w:space="0" w:color="auto"/>
              <w:right w:val="single" w:sz="4" w:space="0" w:color="auto"/>
            </w:tcBorders>
          </w:tcPr>
          <w:p w14:paraId="1A74C594" w14:textId="77777777" w:rsidR="00001A58" w:rsidRDefault="00001A5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CCC91B7" w14:textId="77777777" w:rsidR="00001A58" w:rsidRDefault="00001A5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FECFE1" w14:textId="77777777" w:rsidR="00001A58" w:rsidRDefault="00001A5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79BFA2" w14:textId="77777777" w:rsidR="00001A58" w:rsidRDefault="00001A5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B97BF9" w14:textId="77777777" w:rsidR="00001A58" w:rsidRDefault="00001A58" w:rsidP="00820798">
            <w:pPr>
              <w:pStyle w:val="TAL"/>
              <w:jc w:val="center"/>
              <w:rPr>
                <w:rFonts w:cs="Arial"/>
                <w:lang w:eastAsia="zh-CN"/>
              </w:rPr>
            </w:pPr>
            <w:r>
              <w:rPr>
                <w:rFonts w:cs="Arial"/>
                <w:lang w:eastAsia="zh-CN"/>
              </w:rPr>
              <w:t>T</w:t>
            </w:r>
          </w:p>
        </w:tc>
      </w:tr>
      <w:tr w:rsidR="00001A58" w14:paraId="4DC8FF60"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0671051D" w14:textId="77777777" w:rsidR="00001A58" w:rsidRPr="009505ED" w:rsidRDefault="00001A58" w:rsidP="00820798">
            <w:pPr>
              <w:pStyle w:val="TAL"/>
              <w:rPr>
                <w:rFonts w:ascii="Courier New" w:hAnsi="Courier New" w:cs="Courier New"/>
                <w:lang w:eastAsia="zh-CN"/>
              </w:rPr>
            </w:pPr>
            <w:r>
              <w:rPr>
                <w:rFonts w:ascii="Courier New" w:hAnsi="Courier New" w:cs="Courier New"/>
                <w:lang w:eastAsia="zh-CN"/>
              </w:rPr>
              <w:t>flCapabilityType</w:t>
            </w:r>
          </w:p>
        </w:tc>
        <w:tc>
          <w:tcPr>
            <w:tcW w:w="1204" w:type="dxa"/>
            <w:tcBorders>
              <w:top w:val="single" w:sz="4" w:space="0" w:color="auto"/>
              <w:left w:val="single" w:sz="4" w:space="0" w:color="auto"/>
              <w:bottom w:val="single" w:sz="4" w:space="0" w:color="auto"/>
              <w:right w:val="single" w:sz="4" w:space="0" w:color="auto"/>
            </w:tcBorders>
          </w:tcPr>
          <w:p w14:paraId="38DDD153" w14:textId="77777777" w:rsidR="00001A58" w:rsidRDefault="00001A5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B421F0" w14:textId="77777777" w:rsidR="00001A58" w:rsidRDefault="00001A5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86C44A" w14:textId="77777777" w:rsidR="00001A58" w:rsidRDefault="00001A5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250508" w14:textId="77777777" w:rsidR="00001A58" w:rsidRDefault="00001A5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3EB596" w14:textId="77777777" w:rsidR="00001A58" w:rsidRDefault="00001A58" w:rsidP="00820798">
            <w:pPr>
              <w:pStyle w:val="TAL"/>
              <w:jc w:val="center"/>
              <w:rPr>
                <w:rFonts w:cs="Arial"/>
                <w:lang w:eastAsia="zh-CN"/>
              </w:rPr>
            </w:pPr>
            <w:r>
              <w:rPr>
                <w:rFonts w:cs="Arial"/>
                <w:lang w:eastAsia="zh-CN"/>
              </w:rPr>
              <w:t>T</w:t>
            </w:r>
          </w:p>
        </w:tc>
      </w:tr>
      <w:tr w:rsidR="00001A58" w14:paraId="27933DE9" w14:textId="77777777" w:rsidTr="00286A85">
        <w:trPr>
          <w:cantSplit/>
          <w:jc w:val="center"/>
        </w:trPr>
        <w:tc>
          <w:tcPr>
            <w:tcW w:w="3507" w:type="dxa"/>
            <w:tcBorders>
              <w:top w:val="single" w:sz="4" w:space="0" w:color="auto"/>
              <w:left w:val="single" w:sz="4" w:space="0" w:color="auto"/>
              <w:bottom w:val="single" w:sz="4" w:space="0" w:color="auto"/>
              <w:right w:val="single" w:sz="4" w:space="0" w:color="auto"/>
            </w:tcBorders>
          </w:tcPr>
          <w:p w14:paraId="32F9F572" w14:textId="77777777" w:rsidR="00001A58" w:rsidRPr="009505ED" w:rsidRDefault="00001A58" w:rsidP="00820798">
            <w:pPr>
              <w:pStyle w:val="TAL"/>
              <w:rPr>
                <w:rFonts w:ascii="Courier New" w:hAnsi="Courier New" w:cs="Courier New"/>
                <w:lang w:eastAsia="zh-CN"/>
              </w:rPr>
            </w:pPr>
            <w:r>
              <w:rPr>
                <w:rFonts w:ascii="Courier New" w:hAnsi="Courier New" w:cs="Courier New"/>
                <w:lang w:eastAsia="zh-CN"/>
              </w:rPr>
              <w:t>flTimeInterval</w:t>
            </w:r>
          </w:p>
        </w:tc>
        <w:tc>
          <w:tcPr>
            <w:tcW w:w="1204" w:type="dxa"/>
            <w:tcBorders>
              <w:top w:val="single" w:sz="4" w:space="0" w:color="auto"/>
              <w:left w:val="single" w:sz="4" w:space="0" w:color="auto"/>
              <w:bottom w:val="single" w:sz="4" w:space="0" w:color="auto"/>
              <w:right w:val="single" w:sz="4" w:space="0" w:color="auto"/>
            </w:tcBorders>
          </w:tcPr>
          <w:p w14:paraId="3A49DBA6" w14:textId="77777777" w:rsidR="00001A58" w:rsidRDefault="00001A58" w:rsidP="0082079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E7C42DA" w14:textId="77777777" w:rsidR="00001A58" w:rsidRDefault="00001A58" w:rsidP="0082079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01D6CFA" w14:textId="77777777" w:rsidR="00001A58" w:rsidRDefault="00001A58" w:rsidP="0082079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A8D1C" w14:textId="77777777" w:rsidR="00001A58" w:rsidRDefault="00001A58" w:rsidP="0082079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34404B" w14:textId="77777777" w:rsidR="00001A58" w:rsidRDefault="00001A58" w:rsidP="00820798">
            <w:pPr>
              <w:pStyle w:val="TAL"/>
              <w:jc w:val="center"/>
              <w:rPr>
                <w:rFonts w:cs="Arial"/>
                <w:lang w:eastAsia="zh-CN"/>
              </w:rPr>
            </w:pPr>
            <w:r>
              <w:rPr>
                <w:rFonts w:cs="Arial"/>
                <w:lang w:eastAsia="zh-CN"/>
              </w:rPr>
              <w:t>T</w:t>
            </w:r>
          </w:p>
        </w:tc>
      </w:tr>
    </w:tbl>
    <w:p w14:paraId="56BAE41E" w14:textId="77777777" w:rsidR="00001A58" w:rsidRDefault="00001A58" w:rsidP="00CC65F2"/>
    <w:p w14:paraId="5ACE2FE2" w14:textId="77777777" w:rsidR="00001A58" w:rsidRDefault="00001A58" w:rsidP="00CC65F2">
      <w:pPr>
        <w:pStyle w:val="Heading4"/>
      </w:pPr>
      <w:bookmarkStart w:id="6151" w:name="_CR5_3_142e_3"/>
      <w:bookmarkStart w:id="6152" w:name="_Toc193701892"/>
      <w:bookmarkEnd w:id="6151"/>
      <w:r>
        <w:t>5.3.142e.3</w:t>
      </w:r>
      <w:r>
        <w:tab/>
        <w:t>Attribute constraints</w:t>
      </w:r>
      <w:bookmarkEnd w:id="6152"/>
    </w:p>
    <w:tbl>
      <w:tblPr>
        <w:tblW w:w="0" w:type="auto"/>
        <w:jc w:val="center"/>
        <w:tblLayout w:type="fixed"/>
        <w:tblLook w:val="01E0" w:firstRow="1" w:lastRow="1" w:firstColumn="1" w:lastColumn="1" w:noHBand="0" w:noVBand="0"/>
      </w:tblPr>
      <w:tblGrid>
        <w:gridCol w:w="3038"/>
        <w:gridCol w:w="5591"/>
      </w:tblGrid>
      <w:tr w:rsidR="00001A58" w14:paraId="7573EBCE"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30FDAE7" w14:textId="77777777" w:rsidR="00001A58" w:rsidRDefault="00001A58" w:rsidP="00286A85">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24D95AE" w14:textId="77777777" w:rsidR="00001A58" w:rsidRDefault="00001A58" w:rsidP="00286A85">
            <w:pPr>
              <w:pStyle w:val="TAH"/>
            </w:pPr>
            <w:r>
              <w:t>Definition</w:t>
            </w:r>
          </w:p>
        </w:tc>
      </w:tr>
      <w:tr w:rsidR="00001A58" w14:paraId="1D59F590" w14:textId="77777777" w:rsidTr="00286A85">
        <w:trPr>
          <w:cantSplit/>
          <w:jc w:val="center"/>
        </w:trPr>
        <w:tc>
          <w:tcPr>
            <w:tcW w:w="3038" w:type="dxa"/>
            <w:tcBorders>
              <w:top w:val="single" w:sz="4" w:space="0" w:color="auto"/>
              <w:left w:val="single" w:sz="4" w:space="0" w:color="auto"/>
              <w:bottom w:val="single" w:sz="4" w:space="0" w:color="auto"/>
              <w:right w:val="single" w:sz="4" w:space="0" w:color="auto"/>
            </w:tcBorders>
          </w:tcPr>
          <w:p w14:paraId="7B2A357F" w14:textId="77777777" w:rsidR="00001A58" w:rsidRDefault="00001A58" w:rsidP="00286A85">
            <w:pPr>
              <w:pStyle w:val="TAL"/>
              <w:rPr>
                <w:rFonts w:ascii="Courier New" w:hAnsi="Courier New" w:cs="Courier New"/>
                <w:lang w:eastAsia="zh-CN"/>
              </w:rPr>
            </w:pPr>
            <w:r w:rsidRPr="009505ED">
              <w:rPr>
                <w:rFonts w:ascii="Courier New" w:hAnsi="Courier New" w:cs="Courier New"/>
                <w:lang w:eastAsia="zh-CN"/>
              </w:rPr>
              <w:t>mlAnalyticsIds</w:t>
            </w:r>
            <w:r>
              <w:rPr>
                <w:rFonts w:cs="Arial"/>
              </w:rPr>
              <w:t xml:space="preserve"> S</w:t>
            </w:r>
          </w:p>
        </w:tc>
        <w:tc>
          <w:tcPr>
            <w:tcW w:w="5591" w:type="dxa"/>
            <w:tcBorders>
              <w:top w:val="single" w:sz="4" w:space="0" w:color="auto"/>
              <w:left w:val="single" w:sz="4" w:space="0" w:color="auto"/>
              <w:bottom w:val="single" w:sz="4" w:space="0" w:color="auto"/>
              <w:right w:val="single" w:sz="4" w:space="0" w:color="auto"/>
            </w:tcBorders>
          </w:tcPr>
          <w:p w14:paraId="1D533D0E" w14:textId="77777777" w:rsidR="00001A58" w:rsidRDefault="00001A58" w:rsidP="00286A85">
            <w:pPr>
              <w:pStyle w:val="TAL"/>
            </w:pPr>
            <w:r>
              <w:t xml:space="preserve">Condition: Network slicing feature is supported and the NWDAF is </w:t>
            </w:r>
            <w:r w:rsidDel="00626112">
              <w:t>allowed</w:t>
            </w:r>
            <w:r>
              <w:t xml:space="preserve">authorized to collect the management data of the network slices. </w:t>
            </w:r>
          </w:p>
        </w:tc>
      </w:tr>
    </w:tbl>
    <w:p w14:paraId="1F2E66FD" w14:textId="77777777" w:rsidR="00001A58" w:rsidRDefault="00001A58" w:rsidP="00CC65F2">
      <w:pPr>
        <w:pStyle w:val="Heading4"/>
      </w:pPr>
      <w:bookmarkStart w:id="6153" w:name="_CR5_3_142e_4"/>
      <w:bookmarkStart w:id="6154" w:name="_Toc193701893"/>
      <w:bookmarkEnd w:id="6153"/>
      <w:r>
        <w:rPr>
          <w:lang w:eastAsia="zh-CN"/>
        </w:rPr>
        <w:t>5</w:t>
      </w:r>
      <w:r>
        <w:t>.3.142e.4</w:t>
      </w:r>
      <w:r>
        <w:tab/>
        <w:t>Notifications</w:t>
      </w:r>
      <w:bookmarkEnd w:id="6154"/>
    </w:p>
    <w:p w14:paraId="5231AAEF" w14:textId="400CB807" w:rsidR="00001A58" w:rsidRDefault="00FB7B4A" w:rsidP="00CC65F2">
      <w:r>
        <w:t xml:space="preserve">The subclause 5.5 </w:t>
      </w:r>
      <w:r w:rsidR="00001A58">
        <w:t xml:space="preserve">of the &lt;&lt;IOC&gt;&gt; using this </w:t>
      </w:r>
      <w:r w:rsidR="00001A58">
        <w:rPr>
          <w:lang w:eastAsia="zh-CN"/>
        </w:rPr>
        <w:t>&lt;&lt;dataType&gt;&gt; as one of its attributes, shall be applicable</w:t>
      </w:r>
      <w:r w:rsidR="00001A58">
        <w:t>.</w:t>
      </w:r>
    </w:p>
    <w:p w14:paraId="56778769" w14:textId="77777777" w:rsidR="00001A58" w:rsidRPr="001E0DCD" w:rsidRDefault="00001A58" w:rsidP="00B21729">
      <w:pPr>
        <w:pStyle w:val="Heading3"/>
        <w:rPr>
          <w:rFonts w:ascii="Courier New" w:hAnsi="Courier New" w:cs="Courier New"/>
          <w:lang w:eastAsia="zh-CN"/>
        </w:rPr>
      </w:pPr>
      <w:bookmarkStart w:id="6155" w:name="_CR5_3_143"/>
      <w:bookmarkStart w:id="6156" w:name="_Toc193701894"/>
      <w:bookmarkEnd w:id="6155"/>
      <w:r>
        <w:rPr>
          <w:lang w:eastAsia="zh-CN"/>
        </w:rPr>
        <w:t>5</w:t>
      </w:r>
      <w:r w:rsidRPr="001E0DCD">
        <w:rPr>
          <w:lang w:eastAsia="zh-CN"/>
        </w:rPr>
        <w:t>.3.</w:t>
      </w:r>
      <w:r>
        <w:rPr>
          <w:lang w:eastAsia="zh-CN"/>
        </w:rPr>
        <w:t>143</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bookmarkEnd w:id="6156"/>
    </w:p>
    <w:p w14:paraId="4292B943" w14:textId="77777777" w:rsidR="00001A58" w:rsidRPr="001E0DCD" w:rsidRDefault="00001A58" w:rsidP="00B21729">
      <w:pPr>
        <w:pStyle w:val="Heading4"/>
      </w:pPr>
      <w:bookmarkStart w:id="6157" w:name="_CR5_3_143_1"/>
      <w:bookmarkStart w:id="6158" w:name="_Toc193701895"/>
      <w:bookmarkEnd w:id="6157"/>
      <w:r>
        <w:rPr>
          <w:lang w:eastAsia="zh-CN"/>
        </w:rPr>
        <w:t>5</w:t>
      </w:r>
      <w:r w:rsidRPr="001E0DCD">
        <w:t>.3.</w:t>
      </w:r>
      <w:r>
        <w:t>143</w:t>
      </w:r>
      <w:r w:rsidRPr="001E0DCD">
        <w:t>.1</w:t>
      </w:r>
      <w:r w:rsidRPr="001E0DCD">
        <w:tab/>
        <w:t>Definition</w:t>
      </w:r>
      <w:bookmarkEnd w:id="6158"/>
    </w:p>
    <w:p w14:paraId="11DA0B52" w14:textId="77777777" w:rsidR="00001A58" w:rsidRPr="001E0DCD" w:rsidRDefault="00001A58" w:rsidP="00B21729">
      <w:r w:rsidRPr="001E0DCD">
        <w:t>This &lt;&lt;dataType&gt;&gt; represents the SCP domain specific information</w:t>
      </w:r>
      <w:r>
        <w:t xml:space="preserve"> as defined in TS 29.510 [23].</w:t>
      </w:r>
      <w:r w:rsidRPr="006F13DA">
        <w:t xml:space="preserve"> </w:t>
      </w:r>
    </w:p>
    <w:p w14:paraId="74F1034E" w14:textId="77777777" w:rsidR="00001A58" w:rsidRPr="001E0DCD" w:rsidRDefault="00001A58" w:rsidP="00B21729">
      <w:pPr>
        <w:pStyle w:val="Heading4"/>
      </w:pPr>
      <w:bookmarkStart w:id="6159" w:name="_CR5_3_143_2"/>
      <w:bookmarkStart w:id="6160" w:name="_Toc193701896"/>
      <w:bookmarkEnd w:id="6159"/>
      <w:r>
        <w:rPr>
          <w:lang w:eastAsia="zh-CN"/>
        </w:rPr>
        <w:t>5</w:t>
      </w:r>
      <w:r w:rsidRPr="001E0DCD">
        <w:t>.3.</w:t>
      </w:r>
      <w:r>
        <w:t>143</w:t>
      </w:r>
      <w:r w:rsidRPr="001E0DCD">
        <w:t>.2</w:t>
      </w:r>
      <w:r w:rsidRPr="001E0DCD">
        <w:tab/>
        <w:t>Attributes</w:t>
      </w:r>
      <w:bookmarkEnd w:id="61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rsidRPr="001E0DCD" w14:paraId="654F59C1" w14:textId="77777777" w:rsidTr="00C06AA0">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18C238" w14:textId="77777777" w:rsidR="00001A58" w:rsidRPr="001E0DCD" w:rsidRDefault="00001A58" w:rsidP="00C06AA0">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9DFB3FD" w14:textId="77777777" w:rsidR="00001A58" w:rsidRPr="001E0DCD" w:rsidRDefault="00001A58" w:rsidP="00C06AA0">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08BBFD" w14:textId="77777777" w:rsidR="00001A58" w:rsidRPr="001E0DCD" w:rsidRDefault="00001A58" w:rsidP="00C06AA0">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820B2E7" w14:textId="77777777" w:rsidR="00001A58" w:rsidRPr="001E0DCD" w:rsidRDefault="00001A58" w:rsidP="00C06AA0">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97C0129" w14:textId="77777777" w:rsidR="00001A58" w:rsidRPr="001E0DCD" w:rsidRDefault="00001A58" w:rsidP="00C06AA0">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457967" w14:textId="77777777" w:rsidR="00001A58" w:rsidRPr="001E0DCD" w:rsidRDefault="00001A58" w:rsidP="00C06AA0">
            <w:pPr>
              <w:pStyle w:val="TAH"/>
            </w:pPr>
            <w:r w:rsidRPr="001E0DCD">
              <w:t>isNotifyable</w:t>
            </w:r>
          </w:p>
        </w:tc>
      </w:tr>
      <w:tr w:rsidR="00001A58" w:rsidRPr="001E0DCD" w14:paraId="6C1F8D99"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0332C30" w14:textId="77777777" w:rsidR="00001A58" w:rsidRPr="007138B5" w:rsidRDefault="00001A58"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3632F692" w14:textId="77777777" w:rsidR="00001A58" w:rsidRPr="001E0DCD" w:rsidRDefault="00001A58"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C29FD4E" w14:textId="77777777" w:rsidR="00001A58" w:rsidRPr="001E0DCD" w:rsidRDefault="00001A58"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51E77100" w14:textId="77777777" w:rsidR="00001A58" w:rsidRPr="001E0DCD" w:rsidRDefault="00001A58"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6E6FAC5" w14:textId="77777777" w:rsidR="00001A58" w:rsidRPr="001E0DCD" w:rsidRDefault="00001A58"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562F3560" w14:textId="77777777" w:rsidR="00001A58" w:rsidRPr="001E0DCD" w:rsidRDefault="00001A58" w:rsidP="00C06AA0">
            <w:pPr>
              <w:pStyle w:val="TAL"/>
              <w:jc w:val="center"/>
              <w:rPr>
                <w:lang w:eastAsia="zh-CN"/>
              </w:rPr>
            </w:pPr>
            <w:r w:rsidRPr="001E0DCD">
              <w:rPr>
                <w:lang w:eastAsia="zh-CN"/>
              </w:rPr>
              <w:t>T</w:t>
            </w:r>
          </w:p>
        </w:tc>
      </w:tr>
      <w:tr w:rsidR="00001A58" w:rsidRPr="001E0DCD" w14:paraId="42DF19D2"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11880BBD" w14:textId="77777777" w:rsidR="00001A58" w:rsidRPr="007138B5" w:rsidRDefault="00001A58"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2B370D88" w14:textId="77777777" w:rsidR="00001A58" w:rsidRPr="001E0DCD" w:rsidRDefault="00001A58" w:rsidP="00C06AA0">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7A0ED2E6" w14:textId="77777777" w:rsidR="00001A58" w:rsidRPr="001E0DCD" w:rsidRDefault="00001A58"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5BDC01C" w14:textId="77777777" w:rsidR="00001A58" w:rsidRPr="001E0DCD" w:rsidRDefault="00001A58"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FC411" w14:textId="77777777" w:rsidR="00001A58" w:rsidRPr="001E0DCD" w:rsidRDefault="00001A58"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6F91AE78" w14:textId="77777777" w:rsidR="00001A58" w:rsidRPr="001E0DCD" w:rsidRDefault="00001A58" w:rsidP="00C06AA0">
            <w:pPr>
              <w:pStyle w:val="TAL"/>
              <w:jc w:val="center"/>
              <w:rPr>
                <w:lang w:eastAsia="zh-CN"/>
              </w:rPr>
            </w:pPr>
            <w:r w:rsidRPr="001E0DCD">
              <w:rPr>
                <w:lang w:eastAsia="zh-CN"/>
              </w:rPr>
              <w:t>T</w:t>
            </w:r>
          </w:p>
        </w:tc>
      </w:tr>
      <w:tr w:rsidR="00001A58" w:rsidRPr="001E0DCD" w14:paraId="701CAFC5" w14:textId="77777777" w:rsidTr="00C06AA0">
        <w:trPr>
          <w:cantSplit/>
          <w:jc w:val="center"/>
        </w:trPr>
        <w:tc>
          <w:tcPr>
            <w:tcW w:w="1941" w:type="pct"/>
            <w:tcBorders>
              <w:top w:val="single" w:sz="4" w:space="0" w:color="auto"/>
              <w:left w:val="single" w:sz="4" w:space="0" w:color="auto"/>
              <w:bottom w:val="single" w:sz="4" w:space="0" w:color="auto"/>
              <w:right w:val="single" w:sz="4" w:space="0" w:color="auto"/>
            </w:tcBorders>
          </w:tcPr>
          <w:p w14:paraId="03EE5A3F" w14:textId="77777777" w:rsidR="00001A58" w:rsidRPr="007138B5" w:rsidRDefault="00001A58" w:rsidP="00C06AA0">
            <w:pPr>
              <w:pStyle w:val="TAL"/>
              <w:rPr>
                <w:rFonts w:ascii="Courier New" w:hAnsi="Courier New" w:cs="Courier New"/>
                <w:sz w:val="20"/>
                <w:szCs w:val="14"/>
                <w:lang w:eastAsia="zh-CN"/>
              </w:rPr>
            </w:pPr>
            <w:r w:rsidRPr="007138B5">
              <w:rPr>
                <w:rFonts w:ascii="Courier New" w:hAnsi="Courier New" w:cs="Courier New"/>
                <w:sz w:val="20"/>
                <w:szCs w:val="14"/>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6A08C4E7" w14:textId="77777777" w:rsidR="00001A58" w:rsidRPr="001E0DCD" w:rsidRDefault="00001A58" w:rsidP="00C06AA0">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6D76BD96" w14:textId="77777777" w:rsidR="00001A58" w:rsidRPr="001E0DCD" w:rsidRDefault="00001A58" w:rsidP="00C06AA0">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7F54245E" w14:textId="77777777" w:rsidR="00001A58" w:rsidRPr="001E0DCD" w:rsidRDefault="00001A58" w:rsidP="00C06AA0">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A04142C" w14:textId="77777777" w:rsidR="00001A58" w:rsidRPr="001E0DCD" w:rsidRDefault="00001A58" w:rsidP="00C06AA0">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6986B6B8" w14:textId="77777777" w:rsidR="00001A58" w:rsidRPr="001E0DCD" w:rsidRDefault="00001A58" w:rsidP="00C06AA0">
            <w:pPr>
              <w:pStyle w:val="TAL"/>
              <w:jc w:val="center"/>
              <w:rPr>
                <w:lang w:eastAsia="zh-CN"/>
              </w:rPr>
            </w:pPr>
            <w:r w:rsidRPr="001E0DCD">
              <w:rPr>
                <w:lang w:eastAsia="zh-CN"/>
              </w:rPr>
              <w:t>T</w:t>
            </w:r>
          </w:p>
        </w:tc>
      </w:tr>
    </w:tbl>
    <w:p w14:paraId="17900D3C" w14:textId="77777777" w:rsidR="00001A58" w:rsidRPr="00E2198D" w:rsidRDefault="00001A58" w:rsidP="00B21729">
      <w:pPr>
        <w:rPr>
          <w:sz w:val="2"/>
          <w:szCs w:val="2"/>
        </w:rPr>
      </w:pPr>
    </w:p>
    <w:p w14:paraId="0C58633C" w14:textId="77777777" w:rsidR="00001A58" w:rsidRDefault="00001A58" w:rsidP="00B21729">
      <w:pPr>
        <w:pStyle w:val="Heading4"/>
      </w:pPr>
      <w:bookmarkStart w:id="6161" w:name="_CR5_3_143_3"/>
      <w:bookmarkStart w:id="6162" w:name="_Toc193701897"/>
      <w:bookmarkEnd w:id="6161"/>
      <w:r>
        <w:rPr>
          <w:lang w:eastAsia="zh-CN"/>
        </w:rPr>
        <w:t>5</w:t>
      </w:r>
      <w:r>
        <w:t>.3.143.3</w:t>
      </w:r>
      <w:r>
        <w:tab/>
        <w:t>Attribute constraints</w:t>
      </w:r>
      <w:bookmarkEnd w:id="6162"/>
    </w:p>
    <w:tbl>
      <w:tblPr>
        <w:tblW w:w="9488" w:type="dxa"/>
        <w:jc w:val="center"/>
        <w:tblLayout w:type="fixed"/>
        <w:tblLook w:val="01E0" w:firstRow="1" w:lastRow="1" w:firstColumn="1" w:lastColumn="1" w:noHBand="0" w:noVBand="0"/>
      </w:tblPr>
      <w:tblGrid>
        <w:gridCol w:w="3681"/>
        <w:gridCol w:w="5807"/>
      </w:tblGrid>
      <w:tr w:rsidR="00001A58" w14:paraId="509A8BE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5E39D42" w14:textId="77777777" w:rsidR="00001A58" w:rsidRDefault="00001A58" w:rsidP="00C06AA0">
            <w:pPr>
              <w:pStyle w:val="TAH"/>
            </w:pPr>
            <w:r>
              <w:t>Name</w:t>
            </w:r>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7814CA1C" w14:textId="77777777" w:rsidR="00001A58" w:rsidRDefault="00001A58" w:rsidP="00C06AA0">
            <w:pPr>
              <w:pStyle w:val="TAH"/>
            </w:pPr>
            <w:r>
              <w:t>Definition</w:t>
            </w:r>
          </w:p>
        </w:tc>
      </w:tr>
      <w:tr w:rsidR="00001A58" w14:paraId="601A8E58" w14:textId="77777777" w:rsidTr="00C06AA0">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3F6274F" w14:textId="77777777" w:rsidR="00001A58" w:rsidRDefault="00001A58" w:rsidP="00C06AA0">
            <w:pPr>
              <w:pStyle w:val="TAL"/>
              <w:rPr>
                <w:rFonts w:ascii="Courier New" w:hAnsi="Courier New" w:cs="Courier New"/>
                <w:lang w:eastAsia="zh-CN"/>
              </w:rPr>
            </w:pPr>
            <w:r w:rsidRPr="007138B5">
              <w:rPr>
                <w:rFonts w:ascii="Courier New" w:hAnsi="Courier New"/>
              </w:rPr>
              <w:t xml:space="preserve">nid </w:t>
            </w:r>
            <w:r>
              <w:rPr>
                <w:rFonts w:cs="Arial"/>
              </w:rPr>
              <w:t>S</w:t>
            </w:r>
          </w:p>
        </w:tc>
        <w:tc>
          <w:tcPr>
            <w:tcW w:w="5807" w:type="dxa"/>
            <w:tcBorders>
              <w:top w:val="single" w:sz="4" w:space="0" w:color="auto"/>
              <w:left w:val="single" w:sz="4" w:space="0" w:color="auto"/>
              <w:bottom w:val="single" w:sz="4" w:space="0" w:color="auto"/>
              <w:right w:val="single" w:sz="4" w:space="0" w:color="auto"/>
            </w:tcBorders>
            <w:hideMark/>
          </w:tcPr>
          <w:p w14:paraId="254EEE59" w14:textId="77777777" w:rsidR="00001A58" w:rsidRDefault="00001A58" w:rsidP="00C06AA0">
            <w:pPr>
              <w:pStyle w:val="TAL"/>
            </w:pPr>
            <w:r>
              <w:t xml:space="preserve">Condition: The </w:t>
            </w:r>
            <w:r w:rsidRPr="00F11966">
              <w:rPr>
                <w:rFonts w:cs="Arial"/>
                <w:szCs w:val="18"/>
                <w:lang w:eastAsia="zh-CN"/>
              </w:rPr>
              <w:t>SNPN</w:t>
            </w:r>
            <w:r>
              <w:rPr>
                <w:rFonts w:cs="Arial"/>
                <w:szCs w:val="18"/>
                <w:lang w:eastAsia="zh-CN"/>
              </w:rPr>
              <w:t xml:space="preserve"> is supported</w:t>
            </w:r>
            <w:r>
              <w:t>.</w:t>
            </w:r>
          </w:p>
        </w:tc>
      </w:tr>
    </w:tbl>
    <w:p w14:paraId="75D3A0C7" w14:textId="77777777" w:rsidR="00001A58" w:rsidRPr="001E0DCD" w:rsidRDefault="00001A58" w:rsidP="00B21729">
      <w:pPr>
        <w:pStyle w:val="Heading4"/>
      </w:pPr>
      <w:bookmarkStart w:id="6163" w:name="_CR5_3_143_4"/>
      <w:bookmarkStart w:id="6164" w:name="_Toc193701898"/>
      <w:bookmarkEnd w:id="6163"/>
      <w:r>
        <w:t>5</w:t>
      </w:r>
      <w:r w:rsidRPr="001E0DCD">
        <w:t>.3.</w:t>
      </w:r>
      <w:r>
        <w:t>143</w:t>
      </w:r>
      <w:r w:rsidRPr="001E0DCD">
        <w:t>.</w:t>
      </w:r>
      <w:r>
        <w:t>4</w:t>
      </w:r>
      <w:r w:rsidRPr="001E0DCD">
        <w:tab/>
        <w:t>Notifications</w:t>
      </w:r>
      <w:bookmarkEnd w:id="6164"/>
    </w:p>
    <w:p w14:paraId="52CBF830" w14:textId="5C5F8FF5" w:rsidR="00001A58" w:rsidRPr="001E0DCD" w:rsidRDefault="00001A58" w:rsidP="00B21729">
      <w:r w:rsidRPr="001E0DCD">
        <w:t>The</w:t>
      </w:r>
      <w:r w:rsidR="00FB7B4A">
        <w:t xml:space="preserve"> subclause 5.5 of the</w:t>
      </w:r>
      <w:r w:rsidRPr="001E0DCD">
        <w:t xml:space="preserve"> &lt;&lt;IOC&gt;&gt; using this </w:t>
      </w:r>
      <w:r w:rsidRPr="001E0DCD">
        <w:rPr>
          <w:lang w:eastAsia="zh-CN"/>
        </w:rPr>
        <w:t>&lt;&lt;dataType&gt;&gt; as one of its attributes, shall be applicable</w:t>
      </w:r>
      <w:r w:rsidRPr="001E0DCD">
        <w:t>.</w:t>
      </w:r>
    </w:p>
    <w:p w14:paraId="75FD3A0D" w14:textId="77777777" w:rsidR="00001A58" w:rsidRDefault="00001A58" w:rsidP="00FD6EE4">
      <w:pPr>
        <w:pStyle w:val="Heading3"/>
      </w:pPr>
      <w:bookmarkStart w:id="6165" w:name="_CR5_3_143a"/>
      <w:bookmarkStart w:id="6166" w:name="_Toc193701899"/>
      <w:bookmarkEnd w:id="6165"/>
      <w:r>
        <w:t>5.3.143a</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bookmarkEnd w:id="6166"/>
    </w:p>
    <w:p w14:paraId="0EA90527" w14:textId="77777777" w:rsidR="00001A58" w:rsidRDefault="00001A58" w:rsidP="00FD6EE4">
      <w:pPr>
        <w:pStyle w:val="Heading4"/>
      </w:pPr>
      <w:bookmarkStart w:id="6167" w:name="_CR5_3_143a_1"/>
      <w:bookmarkStart w:id="6168" w:name="_Toc193701900"/>
      <w:bookmarkEnd w:id="6167"/>
      <w:r>
        <w:rPr>
          <w:lang w:eastAsia="zh-CN"/>
        </w:rPr>
        <w:t>5</w:t>
      </w:r>
      <w:r>
        <w:t>.3.143a.1</w:t>
      </w:r>
      <w:r>
        <w:tab/>
        <w:t>Definition</w:t>
      </w:r>
      <w:bookmarkEnd w:id="6168"/>
    </w:p>
    <w:p w14:paraId="05376989" w14:textId="77777777" w:rsidR="00001A58" w:rsidRDefault="00001A58" w:rsidP="00FD6EE4">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39D8615F" w14:textId="77777777" w:rsidR="00001A58" w:rsidRDefault="00001A58" w:rsidP="00FD6EE4">
      <w:pPr>
        <w:pStyle w:val="Heading4"/>
      </w:pPr>
      <w:bookmarkStart w:id="6169" w:name="_CR5_3_143a_2"/>
      <w:bookmarkStart w:id="6170" w:name="_Toc193701901"/>
      <w:bookmarkEnd w:id="6169"/>
      <w:r>
        <w:rPr>
          <w:lang w:eastAsia="zh-CN"/>
        </w:rPr>
        <w:lastRenderedPageBreak/>
        <w:t>5</w:t>
      </w:r>
      <w:r>
        <w:t>.3.143a.2</w:t>
      </w:r>
      <w:r>
        <w:tab/>
        <w:t>Attributes</w:t>
      </w:r>
      <w:bookmarkEnd w:id="617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C615FA9"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D1C409F" w14:textId="77777777" w:rsidR="00001A58" w:rsidRDefault="00001A58" w:rsidP="007616D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FE7D5B2" w14:textId="77777777" w:rsidR="00001A58" w:rsidRDefault="00001A58" w:rsidP="007616D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FE07DE" w14:textId="77777777" w:rsidR="00001A58" w:rsidRDefault="00001A58" w:rsidP="007616D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B80D9BD" w14:textId="77777777" w:rsidR="00001A58" w:rsidRDefault="00001A58" w:rsidP="007616D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2E1EDE" w14:textId="77777777" w:rsidR="00001A58" w:rsidRDefault="00001A58" w:rsidP="007616D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632A79" w14:textId="77777777" w:rsidR="00001A58" w:rsidRDefault="00001A58" w:rsidP="007616D8">
            <w:pPr>
              <w:pStyle w:val="TAH"/>
            </w:pPr>
            <w:r>
              <w:t>isNotifyable</w:t>
            </w:r>
          </w:p>
        </w:tc>
      </w:tr>
      <w:tr w:rsidR="00001A58" w14:paraId="23C55ED1"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9FD266" w14:textId="77777777" w:rsidR="00001A58" w:rsidRDefault="00001A58" w:rsidP="007616D8">
            <w:pPr>
              <w:pStyle w:val="TAL"/>
              <w:rPr>
                <w:rFonts w:ascii="Courier New" w:hAnsi="Courier New" w:cs="Courier New"/>
                <w:lang w:eastAsia="zh-CN"/>
              </w:rPr>
            </w:pPr>
            <w:r w:rsidRPr="009518ED">
              <w:rPr>
                <w:rFonts w:ascii="Courier New" w:hAnsi="Courier New" w:cs="Courier New"/>
                <w:lang w:eastAsia="zh-CN"/>
              </w:rPr>
              <w:t>seppPrefix</w:t>
            </w:r>
          </w:p>
        </w:tc>
        <w:tc>
          <w:tcPr>
            <w:tcW w:w="1204" w:type="dxa"/>
            <w:tcBorders>
              <w:top w:val="single" w:sz="4" w:space="0" w:color="auto"/>
              <w:left w:val="single" w:sz="4" w:space="0" w:color="auto"/>
              <w:bottom w:val="single" w:sz="4" w:space="0" w:color="auto"/>
              <w:right w:val="single" w:sz="4" w:space="0" w:color="auto"/>
            </w:tcBorders>
            <w:hideMark/>
          </w:tcPr>
          <w:p w14:paraId="04578493" w14:textId="77777777" w:rsidR="00001A58" w:rsidRDefault="00001A58"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C85B613" w14:textId="77777777" w:rsidR="00001A58" w:rsidRDefault="00001A58"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A6B2FF" w14:textId="77777777" w:rsidR="00001A58" w:rsidRDefault="00001A58"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62DAE0A" w14:textId="77777777" w:rsidR="00001A58" w:rsidRDefault="00001A58"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7A8177" w14:textId="77777777" w:rsidR="00001A58" w:rsidRDefault="00001A58" w:rsidP="007616D8">
            <w:pPr>
              <w:pStyle w:val="TAL"/>
              <w:jc w:val="center"/>
            </w:pPr>
            <w:r>
              <w:rPr>
                <w:rFonts w:cs="Arial"/>
                <w:lang w:eastAsia="zh-CN"/>
              </w:rPr>
              <w:t>T</w:t>
            </w:r>
          </w:p>
        </w:tc>
      </w:tr>
      <w:tr w:rsidR="00001A58" w14:paraId="11623B5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5D32E52" w14:textId="77777777" w:rsidR="00001A58" w:rsidRDefault="00001A58" w:rsidP="007616D8">
            <w:pPr>
              <w:pStyle w:val="TAL"/>
              <w:rPr>
                <w:rFonts w:ascii="Courier New" w:hAnsi="Courier New" w:cs="Courier New"/>
                <w:lang w:eastAsia="zh-CN"/>
              </w:rPr>
            </w:pPr>
            <w:r w:rsidRPr="009518ED">
              <w:rPr>
                <w:rFonts w:ascii="Courier New" w:hAnsi="Courier New" w:cs="Courier New"/>
                <w:lang w:eastAsia="zh-CN"/>
              </w:rPr>
              <w:t>seppPorts</w:t>
            </w:r>
          </w:p>
        </w:tc>
        <w:tc>
          <w:tcPr>
            <w:tcW w:w="1204" w:type="dxa"/>
            <w:tcBorders>
              <w:top w:val="single" w:sz="4" w:space="0" w:color="auto"/>
              <w:left w:val="single" w:sz="4" w:space="0" w:color="auto"/>
              <w:bottom w:val="single" w:sz="4" w:space="0" w:color="auto"/>
              <w:right w:val="single" w:sz="4" w:space="0" w:color="auto"/>
            </w:tcBorders>
            <w:hideMark/>
          </w:tcPr>
          <w:p w14:paraId="71A4FB0B" w14:textId="77777777" w:rsidR="00001A58" w:rsidRDefault="00001A58" w:rsidP="007616D8">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613FCD7B" w14:textId="77777777" w:rsidR="00001A58" w:rsidRDefault="00001A58" w:rsidP="007616D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7BAC485" w14:textId="77777777" w:rsidR="00001A58" w:rsidRDefault="00001A58" w:rsidP="007616D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311FE2F" w14:textId="77777777" w:rsidR="00001A58" w:rsidRDefault="00001A58" w:rsidP="007616D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0F8B6" w14:textId="77777777" w:rsidR="00001A58" w:rsidRDefault="00001A58" w:rsidP="007616D8">
            <w:pPr>
              <w:pStyle w:val="TAL"/>
              <w:jc w:val="center"/>
            </w:pPr>
            <w:r>
              <w:rPr>
                <w:rFonts w:cs="Arial"/>
                <w:lang w:eastAsia="zh-CN"/>
              </w:rPr>
              <w:t>T</w:t>
            </w:r>
          </w:p>
        </w:tc>
      </w:tr>
      <w:tr w:rsidR="00001A58" w14:paraId="154F73B1"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08AF4DD" w14:textId="77777777" w:rsidR="00001A58" w:rsidRPr="007B093C" w:rsidRDefault="00001A58" w:rsidP="007616D8">
            <w:pPr>
              <w:pStyle w:val="TAL"/>
              <w:rPr>
                <w:rFonts w:ascii="Courier New" w:hAnsi="Courier New" w:cs="Courier New"/>
                <w:lang w:eastAsia="zh-CN"/>
              </w:rPr>
            </w:pPr>
            <w:r w:rsidRPr="009518ED">
              <w:rPr>
                <w:rFonts w:ascii="Courier New" w:hAnsi="Courier New" w:cs="Courier New"/>
                <w:lang w:eastAsia="zh-CN"/>
              </w:rPr>
              <w:t>remotePlmnList</w:t>
            </w:r>
          </w:p>
        </w:tc>
        <w:tc>
          <w:tcPr>
            <w:tcW w:w="1204" w:type="dxa"/>
            <w:tcBorders>
              <w:top w:val="single" w:sz="4" w:space="0" w:color="auto"/>
              <w:left w:val="single" w:sz="4" w:space="0" w:color="auto"/>
              <w:bottom w:val="single" w:sz="4" w:space="0" w:color="auto"/>
              <w:right w:val="single" w:sz="4" w:space="0" w:color="auto"/>
            </w:tcBorders>
          </w:tcPr>
          <w:p w14:paraId="6DE0729D" w14:textId="77777777" w:rsidR="00001A58" w:rsidRDefault="00001A58"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699D0F2" w14:textId="77777777" w:rsidR="00001A58" w:rsidRDefault="00001A58"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F1A61C" w14:textId="77777777" w:rsidR="00001A58" w:rsidRDefault="00001A58"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7E63FB" w14:textId="77777777" w:rsidR="00001A58" w:rsidRDefault="00001A58"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CE4590" w14:textId="77777777" w:rsidR="00001A58" w:rsidRDefault="00001A58" w:rsidP="007616D8">
            <w:pPr>
              <w:pStyle w:val="TAL"/>
              <w:jc w:val="center"/>
              <w:rPr>
                <w:rFonts w:cs="Arial"/>
                <w:lang w:eastAsia="zh-CN"/>
              </w:rPr>
            </w:pPr>
            <w:r>
              <w:rPr>
                <w:rFonts w:cs="Arial"/>
                <w:lang w:eastAsia="zh-CN"/>
              </w:rPr>
              <w:t>T</w:t>
            </w:r>
          </w:p>
        </w:tc>
      </w:tr>
      <w:tr w:rsidR="00001A58" w14:paraId="384F5B45" w14:textId="77777777" w:rsidTr="00761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41617A2" w14:textId="77777777" w:rsidR="00001A58" w:rsidRPr="007B093C" w:rsidRDefault="00001A58" w:rsidP="007616D8">
            <w:pPr>
              <w:pStyle w:val="TAL"/>
              <w:rPr>
                <w:rFonts w:ascii="Courier New" w:hAnsi="Courier New" w:cs="Courier New"/>
                <w:lang w:eastAsia="zh-CN"/>
              </w:rPr>
            </w:pPr>
            <w:r w:rsidRPr="009518ED">
              <w:rPr>
                <w:rFonts w:ascii="Courier New" w:hAnsi="Courier New" w:cs="Courier New"/>
                <w:lang w:eastAsia="zh-CN"/>
              </w:rPr>
              <w:t>remoteSnpnList</w:t>
            </w:r>
          </w:p>
        </w:tc>
        <w:tc>
          <w:tcPr>
            <w:tcW w:w="1204" w:type="dxa"/>
            <w:tcBorders>
              <w:top w:val="single" w:sz="4" w:space="0" w:color="auto"/>
              <w:left w:val="single" w:sz="4" w:space="0" w:color="auto"/>
              <w:bottom w:val="single" w:sz="4" w:space="0" w:color="auto"/>
              <w:right w:val="single" w:sz="4" w:space="0" w:color="auto"/>
            </w:tcBorders>
          </w:tcPr>
          <w:p w14:paraId="7E955C84" w14:textId="77777777" w:rsidR="00001A58" w:rsidRDefault="00001A58" w:rsidP="007616D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0B3CC6" w14:textId="77777777" w:rsidR="00001A58" w:rsidRDefault="00001A58" w:rsidP="007616D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27457C" w14:textId="77777777" w:rsidR="00001A58" w:rsidRDefault="00001A58" w:rsidP="007616D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AA15972" w14:textId="77777777" w:rsidR="00001A58" w:rsidRDefault="00001A58" w:rsidP="007616D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F15B7C" w14:textId="77777777" w:rsidR="00001A58" w:rsidRDefault="00001A58" w:rsidP="007616D8">
            <w:pPr>
              <w:pStyle w:val="TAL"/>
              <w:jc w:val="center"/>
              <w:rPr>
                <w:rFonts w:cs="Arial"/>
                <w:lang w:eastAsia="zh-CN"/>
              </w:rPr>
            </w:pPr>
            <w:r>
              <w:rPr>
                <w:rFonts w:cs="Arial"/>
                <w:lang w:eastAsia="zh-CN"/>
              </w:rPr>
              <w:t>T</w:t>
            </w:r>
          </w:p>
        </w:tc>
      </w:tr>
    </w:tbl>
    <w:p w14:paraId="576D3AE2" w14:textId="77777777" w:rsidR="00001A58" w:rsidRDefault="00001A58" w:rsidP="00FD6EE4"/>
    <w:p w14:paraId="1478E19F" w14:textId="77777777" w:rsidR="00001A58" w:rsidRDefault="00001A58" w:rsidP="00FD6EE4">
      <w:pPr>
        <w:pStyle w:val="Heading4"/>
      </w:pPr>
      <w:bookmarkStart w:id="6171" w:name="_CR5_3_143a_3"/>
      <w:bookmarkStart w:id="6172" w:name="_Toc193701902"/>
      <w:bookmarkEnd w:id="6171"/>
      <w:r>
        <w:t>5.3.143a.3</w:t>
      </w:r>
      <w:r>
        <w:tab/>
        <w:t>Attribute constraints</w:t>
      </w:r>
      <w:bookmarkEnd w:id="6172"/>
    </w:p>
    <w:tbl>
      <w:tblPr>
        <w:tblW w:w="0" w:type="auto"/>
        <w:jc w:val="center"/>
        <w:tblLayout w:type="fixed"/>
        <w:tblLook w:val="01E0" w:firstRow="1" w:lastRow="1" w:firstColumn="1" w:lastColumn="1" w:noHBand="0" w:noVBand="0"/>
      </w:tblPr>
      <w:tblGrid>
        <w:gridCol w:w="3109"/>
        <w:gridCol w:w="5662"/>
      </w:tblGrid>
      <w:tr w:rsidR="00001A58" w14:paraId="6A237574"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7C744B5A" w14:textId="77777777" w:rsidR="00001A58" w:rsidRDefault="00001A58" w:rsidP="007616D8">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147BBD8D" w14:textId="77777777" w:rsidR="00001A58" w:rsidRDefault="00001A58" w:rsidP="007616D8">
            <w:pPr>
              <w:pStyle w:val="TAH"/>
            </w:pPr>
            <w:r>
              <w:t>Definition</w:t>
            </w:r>
          </w:p>
        </w:tc>
      </w:tr>
      <w:tr w:rsidR="00001A58" w14:paraId="36D111DE" w14:textId="77777777" w:rsidTr="007616D8">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6D5DDBEC" w14:textId="77777777" w:rsidR="00001A58" w:rsidRDefault="00001A58" w:rsidP="007616D8">
            <w:pPr>
              <w:pStyle w:val="TAL"/>
              <w:rPr>
                <w:rFonts w:ascii="Courier New" w:hAnsi="Courier New" w:cs="Courier New"/>
                <w:lang w:eastAsia="zh-CN"/>
              </w:rPr>
            </w:pPr>
            <w:r w:rsidRPr="00136B49">
              <w:rPr>
                <w:rFonts w:ascii="Courier New" w:hAnsi="Courier New" w:cs="Courier New"/>
                <w:lang w:eastAsia="zh-CN"/>
              </w:rPr>
              <w:t>seppPorts</w:t>
            </w:r>
            <w:r>
              <w:rPr>
                <w:rFonts w:cs="Arial"/>
              </w:rPr>
              <w:t xml:space="preserve"> S</w:t>
            </w:r>
          </w:p>
        </w:tc>
        <w:tc>
          <w:tcPr>
            <w:tcW w:w="5662" w:type="dxa"/>
            <w:tcBorders>
              <w:top w:val="single" w:sz="4" w:space="0" w:color="auto"/>
              <w:left w:val="single" w:sz="4" w:space="0" w:color="auto"/>
              <w:bottom w:val="single" w:sz="4" w:space="0" w:color="auto"/>
              <w:right w:val="single" w:sz="4" w:space="0" w:color="auto"/>
            </w:tcBorders>
            <w:hideMark/>
          </w:tcPr>
          <w:p w14:paraId="44CAE572" w14:textId="77777777" w:rsidR="00001A58" w:rsidRDefault="00001A58" w:rsidP="007616D8">
            <w:pPr>
              <w:pStyle w:val="TAL"/>
              <w:rPr>
                <w:lang w:eastAsia="zh-CN"/>
              </w:rPr>
            </w:pPr>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tc>
      </w:tr>
    </w:tbl>
    <w:p w14:paraId="0DA7481E" w14:textId="77777777" w:rsidR="00001A58" w:rsidRDefault="00001A58" w:rsidP="00FD6EE4">
      <w:pPr>
        <w:pStyle w:val="Heading4"/>
      </w:pPr>
      <w:bookmarkStart w:id="6173" w:name="_CR5_3_143a_4"/>
      <w:bookmarkStart w:id="6174" w:name="_Toc193701903"/>
      <w:bookmarkEnd w:id="6173"/>
      <w:r>
        <w:rPr>
          <w:lang w:eastAsia="zh-CN"/>
        </w:rPr>
        <w:t>5</w:t>
      </w:r>
      <w:r>
        <w:t>.3.143a.4</w:t>
      </w:r>
      <w:r>
        <w:tab/>
        <w:t>Notifications</w:t>
      </w:r>
      <w:bookmarkEnd w:id="6174"/>
    </w:p>
    <w:p w14:paraId="658671E6" w14:textId="42FCC61A" w:rsidR="00001A58" w:rsidRDefault="00FB7B4A" w:rsidP="00FD6EE4">
      <w:r>
        <w:t xml:space="preserve">The subclause 5.5 </w:t>
      </w:r>
      <w:r w:rsidR="00001A58">
        <w:t xml:space="preserve">of the &lt;&lt;IOC&gt;&gt; using this </w:t>
      </w:r>
      <w:r w:rsidR="00001A58">
        <w:rPr>
          <w:lang w:eastAsia="zh-CN"/>
        </w:rPr>
        <w:t>&lt;&lt;dataType&gt;&gt; as one of its attributes, shall be applicable</w:t>
      </w:r>
      <w:r w:rsidR="00001A58">
        <w:t>.</w:t>
      </w:r>
    </w:p>
    <w:p w14:paraId="71CC7DF0" w14:textId="77777777" w:rsidR="00001A58" w:rsidRDefault="00001A58" w:rsidP="00435356">
      <w:pPr>
        <w:pStyle w:val="Heading3"/>
      </w:pPr>
      <w:bookmarkStart w:id="6175" w:name="_CR5_3_143b"/>
      <w:bookmarkStart w:id="6176" w:name="_Toc193701904"/>
      <w:bookmarkEnd w:id="6175"/>
      <w:r>
        <w:t>5.3.143b</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bookmarkEnd w:id="6176"/>
    </w:p>
    <w:p w14:paraId="4D0843EB" w14:textId="77777777" w:rsidR="00001A58" w:rsidRDefault="00001A58" w:rsidP="00435356">
      <w:pPr>
        <w:pStyle w:val="Heading4"/>
      </w:pPr>
      <w:bookmarkStart w:id="6177" w:name="_CR5_3_143b_1"/>
      <w:bookmarkStart w:id="6178" w:name="_Toc193701905"/>
      <w:bookmarkEnd w:id="6177"/>
      <w:r>
        <w:rPr>
          <w:lang w:eastAsia="zh-CN"/>
        </w:rPr>
        <w:t>5</w:t>
      </w:r>
      <w:r>
        <w:t>.3.143b.1</w:t>
      </w:r>
      <w:r>
        <w:tab/>
        <w:t>Definition</w:t>
      </w:r>
      <w:bookmarkEnd w:id="6178"/>
    </w:p>
    <w:p w14:paraId="51225F38" w14:textId="77777777" w:rsidR="00001A58" w:rsidRDefault="00001A58" w:rsidP="00435356">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p>
    <w:p w14:paraId="2EABC0CF" w14:textId="77777777" w:rsidR="00001A58" w:rsidRDefault="00001A58" w:rsidP="00435356">
      <w:pPr>
        <w:pStyle w:val="Heading4"/>
      </w:pPr>
      <w:bookmarkStart w:id="6179" w:name="_CR5_3_143b_2"/>
      <w:bookmarkStart w:id="6180" w:name="_Toc193701906"/>
      <w:bookmarkEnd w:id="6179"/>
      <w:r>
        <w:rPr>
          <w:lang w:eastAsia="zh-CN"/>
        </w:rPr>
        <w:t>5</w:t>
      </w:r>
      <w:r>
        <w:t>.3.143b.2</w:t>
      </w:r>
      <w:r>
        <w:tab/>
        <w:t>Attributes</w:t>
      </w:r>
      <w:bookmarkEnd w:id="618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5D626A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E109A65" w14:textId="77777777" w:rsidR="00001A58" w:rsidRDefault="00001A58" w:rsidP="00CC6F9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FFDC53" w14:textId="77777777" w:rsidR="00001A58" w:rsidRDefault="00001A58" w:rsidP="00CC6F9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BB42881" w14:textId="77777777" w:rsidR="00001A58" w:rsidRDefault="00001A58" w:rsidP="00CC6F9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982BA39" w14:textId="77777777" w:rsidR="00001A58" w:rsidRDefault="00001A58" w:rsidP="00CC6F9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72F02FD" w14:textId="77777777" w:rsidR="00001A58" w:rsidRDefault="00001A58" w:rsidP="00CC6F9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1925510" w14:textId="77777777" w:rsidR="00001A58" w:rsidRDefault="00001A58" w:rsidP="00CC6F97">
            <w:pPr>
              <w:pStyle w:val="TAH"/>
            </w:pPr>
            <w:r>
              <w:t>isNotifyable</w:t>
            </w:r>
          </w:p>
        </w:tc>
      </w:tr>
      <w:tr w:rsidR="00001A58" w14:paraId="00002DB3"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3956DFF" w14:textId="77777777" w:rsidR="00001A58" w:rsidRDefault="00001A58" w:rsidP="00CC6F97">
            <w:pPr>
              <w:pStyle w:val="TAL"/>
              <w:rPr>
                <w:rFonts w:ascii="Courier New" w:hAnsi="Courier New" w:cs="Courier New"/>
                <w:lang w:eastAsia="zh-CN"/>
              </w:rPr>
            </w:pPr>
            <w:r w:rsidRPr="001F58A0">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hideMark/>
          </w:tcPr>
          <w:p w14:paraId="66A9923F" w14:textId="77777777" w:rsidR="00001A58" w:rsidRDefault="00001A58"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25C6716" w14:textId="77777777" w:rsidR="00001A58" w:rsidRDefault="00001A58"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EB758E" w14:textId="77777777" w:rsidR="00001A58" w:rsidRDefault="00001A58"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09BC20" w14:textId="77777777" w:rsidR="00001A58" w:rsidRDefault="00001A58"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82F510" w14:textId="77777777" w:rsidR="00001A58" w:rsidRDefault="00001A58" w:rsidP="00CC6F97">
            <w:pPr>
              <w:pStyle w:val="TAL"/>
              <w:jc w:val="center"/>
            </w:pPr>
            <w:r>
              <w:rPr>
                <w:rFonts w:cs="Arial"/>
                <w:lang w:eastAsia="zh-CN"/>
              </w:rPr>
              <w:t>T</w:t>
            </w:r>
          </w:p>
        </w:tc>
      </w:tr>
      <w:tr w:rsidR="00001A58" w14:paraId="1585EA75"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1E5D910" w14:textId="77777777" w:rsidR="00001A58" w:rsidRDefault="00001A58" w:rsidP="00CC6F97">
            <w:pPr>
              <w:pStyle w:val="TAL"/>
              <w:rPr>
                <w:rFonts w:ascii="Courier New" w:hAnsi="Courier New" w:cs="Courier New"/>
                <w:lang w:eastAsia="zh-CN"/>
              </w:rPr>
            </w:pPr>
            <w:r w:rsidRPr="00A4781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09C4F4AA" w14:textId="77777777" w:rsidR="00001A58" w:rsidRDefault="00001A58" w:rsidP="00CC6F9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3EAC159" w14:textId="77777777" w:rsidR="00001A58" w:rsidRDefault="00001A58" w:rsidP="00CC6F9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00857E3" w14:textId="77777777" w:rsidR="00001A58" w:rsidRDefault="00001A58" w:rsidP="00CC6F9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B20702A" w14:textId="77777777" w:rsidR="00001A58" w:rsidRDefault="00001A58" w:rsidP="00CC6F9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7BC6C9" w14:textId="77777777" w:rsidR="00001A58" w:rsidRDefault="00001A58" w:rsidP="00CC6F97">
            <w:pPr>
              <w:pStyle w:val="TAL"/>
              <w:jc w:val="center"/>
            </w:pPr>
            <w:r>
              <w:rPr>
                <w:rFonts w:cs="Arial"/>
                <w:lang w:eastAsia="zh-CN"/>
              </w:rPr>
              <w:t>T</w:t>
            </w:r>
          </w:p>
        </w:tc>
      </w:tr>
      <w:tr w:rsidR="00001A58" w14:paraId="2D1A6DD7" w14:textId="77777777" w:rsidTr="00CC6F97">
        <w:trPr>
          <w:cantSplit/>
          <w:jc w:val="center"/>
        </w:trPr>
        <w:tc>
          <w:tcPr>
            <w:tcW w:w="3507" w:type="dxa"/>
            <w:tcBorders>
              <w:top w:val="single" w:sz="4" w:space="0" w:color="auto"/>
              <w:left w:val="single" w:sz="4" w:space="0" w:color="auto"/>
              <w:bottom w:val="single" w:sz="4" w:space="0" w:color="auto"/>
              <w:right w:val="single" w:sz="4" w:space="0" w:color="auto"/>
            </w:tcBorders>
          </w:tcPr>
          <w:p w14:paraId="4D805163" w14:textId="77777777" w:rsidR="00001A58" w:rsidRPr="007B093C" w:rsidRDefault="00001A58" w:rsidP="00CC6F97">
            <w:pPr>
              <w:pStyle w:val="TAL"/>
              <w:rPr>
                <w:rFonts w:ascii="Courier New" w:hAnsi="Courier New" w:cs="Courier New"/>
                <w:lang w:eastAsia="zh-CN"/>
              </w:rPr>
            </w:pPr>
            <w:r w:rsidRPr="00CA7C7C">
              <w:rPr>
                <w:rFonts w:ascii="Courier New" w:hAnsi="Courier New" w:cs="Courier New"/>
                <w:lang w:eastAsia="zh-CN"/>
              </w:rPr>
              <w:t>storageIdRanges</w:t>
            </w:r>
          </w:p>
        </w:tc>
        <w:tc>
          <w:tcPr>
            <w:tcW w:w="1204" w:type="dxa"/>
            <w:tcBorders>
              <w:top w:val="single" w:sz="4" w:space="0" w:color="auto"/>
              <w:left w:val="single" w:sz="4" w:space="0" w:color="auto"/>
              <w:bottom w:val="single" w:sz="4" w:space="0" w:color="auto"/>
              <w:right w:val="single" w:sz="4" w:space="0" w:color="auto"/>
            </w:tcBorders>
          </w:tcPr>
          <w:p w14:paraId="4EBF165C" w14:textId="77777777" w:rsidR="00001A58" w:rsidRDefault="00001A58" w:rsidP="00CC6F9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3C9A7A2" w14:textId="77777777" w:rsidR="00001A58" w:rsidRDefault="00001A58" w:rsidP="00CC6F9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A30AE05" w14:textId="77777777" w:rsidR="00001A58" w:rsidRDefault="00001A58" w:rsidP="00CC6F9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90CA2F" w14:textId="77777777" w:rsidR="00001A58" w:rsidRDefault="00001A58" w:rsidP="00CC6F9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A95B24" w14:textId="77777777" w:rsidR="00001A58" w:rsidRDefault="00001A58" w:rsidP="00CC6F97">
            <w:pPr>
              <w:pStyle w:val="TAL"/>
              <w:jc w:val="center"/>
              <w:rPr>
                <w:rFonts w:cs="Arial"/>
                <w:lang w:eastAsia="zh-CN"/>
              </w:rPr>
            </w:pPr>
            <w:r>
              <w:rPr>
                <w:rFonts w:cs="Arial"/>
                <w:lang w:eastAsia="zh-CN"/>
              </w:rPr>
              <w:t>T</w:t>
            </w:r>
          </w:p>
        </w:tc>
      </w:tr>
    </w:tbl>
    <w:p w14:paraId="69F48AF3" w14:textId="77777777" w:rsidR="00001A58" w:rsidRDefault="00001A58" w:rsidP="00435356"/>
    <w:p w14:paraId="65836ECE" w14:textId="77777777" w:rsidR="00001A58" w:rsidRDefault="00001A58" w:rsidP="00435356">
      <w:pPr>
        <w:pStyle w:val="Heading4"/>
      </w:pPr>
      <w:bookmarkStart w:id="6181" w:name="_CR5_3_143b_3"/>
      <w:bookmarkStart w:id="6182" w:name="_Toc193701907"/>
      <w:bookmarkEnd w:id="6181"/>
      <w:r>
        <w:t>5.3.143b.3</w:t>
      </w:r>
      <w:r>
        <w:tab/>
        <w:t>Attribute constraints</w:t>
      </w:r>
      <w:bookmarkEnd w:id="6182"/>
    </w:p>
    <w:tbl>
      <w:tblPr>
        <w:tblW w:w="0" w:type="auto"/>
        <w:jc w:val="center"/>
        <w:tblLayout w:type="fixed"/>
        <w:tblLook w:val="01E0" w:firstRow="1" w:lastRow="1" w:firstColumn="1" w:lastColumn="1" w:noHBand="0" w:noVBand="0"/>
      </w:tblPr>
      <w:tblGrid>
        <w:gridCol w:w="3109"/>
        <w:gridCol w:w="5662"/>
      </w:tblGrid>
      <w:tr w:rsidR="00001A58" w14:paraId="0AD401C9"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7E3ECF91" w14:textId="77777777" w:rsidR="00001A58" w:rsidRDefault="00001A58" w:rsidP="00CC6F97">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4AADDBBF" w14:textId="77777777" w:rsidR="00001A58" w:rsidRDefault="00001A58" w:rsidP="00CC6F97">
            <w:pPr>
              <w:pStyle w:val="TAH"/>
            </w:pPr>
            <w:r>
              <w:t>Definition</w:t>
            </w:r>
          </w:p>
        </w:tc>
      </w:tr>
      <w:tr w:rsidR="00001A58" w14:paraId="16E9C34D" w14:textId="77777777" w:rsidTr="00CC6F97">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25535DE" w14:textId="77777777" w:rsidR="00001A58" w:rsidRDefault="00001A58" w:rsidP="00CC6F97">
            <w:pPr>
              <w:pStyle w:val="TAL"/>
              <w:rPr>
                <w:rFonts w:ascii="Courier New" w:hAnsi="Courier New" w:cs="Courier New"/>
                <w:lang w:eastAsia="zh-CN"/>
              </w:rPr>
            </w:pPr>
            <w:r w:rsidRPr="00CA7C7C">
              <w:rPr>
                <w:rFonts w:ascii="Courier New" w:hAnsi="Courier New" w:cs="Courier New"/>
                <w:lang w:eastAsia="zh-CN"/>
              </w:rPr>
              <w:t xml:space="preserve">storageIdRanges </w:t>
            </w:r>
            <w:r w:rsidRPr="007C6497">
              <w:rPr>
                <w:rFonts w:ascii="Courier New" w:hAnsi="Courier New" w:cs="Courier New"/>
                <w:lang w:eastAsia="zh-CN"/>
              </w:rPr>
              <w:t>S</w:t>
            </w:r>
          </w:p>
        </w:tc>
        <w:tc>
          <w:tcPr>
            <w:tcW w:w="5662" w:type="dxa"/>
            <w:tcBorders>
              <w:top w:val="single" w:sz="4" w:space="0" w:color="auto"/>
              <w:left w:val="single" w:sz="4" w:space="0" w:color="auto"/>
              <w:bottom w:val="single" w:sz="4" w:space="0" w:color="auto"/>
              <w:right w:val="single" w:sz="4" w:space="0" w:color="auto"/>
            </w:tcBorders>
            <w:hideMark/>
          </w:tcPr>
          <w:p w14:paraId="1A0041D2" w14:textId="77777777" w:rsidR="00001A58" w:rsidRDefault="00001A58" w:rsidP="00CC6F97">
            <w:pPr>
              <w:pStyle w:val="TAL"/>
              <w:rPr>
                <w:lang w:eastAsia="zh-CN"/>
              </w:rPr>
            </w:pPr>
            <w:r>
              <w:t xml:space="preserve">Condition: </w:t>
            </w:r>
            <w:r w:rsidRPr="00BE78C4">
              <w:t xml:space="preserve">the UDSF's supported realms and storages are </w:t>
            </w:r>
            <w:r>
              <w:t xml:space="preserve">not </w:t>
            </w:r>
            <w:r w:rsidRPr="00BE78C4">
              <w:t>determined by the UDSF's consumer</w:t>
            </w:r>
            <w:r>
              <w:t>.</w:t>
            </w:r>
          </w:p>
        </w:tc>
      </w:tr>
    </w:tbl>
    <w:p w14:paraId="20F61952" w14:textId="77777777" w:rsidR="00001A58" w:rsidRDefault="00001A58" w:rsidP="00435356">
      <w:pPr>
        <w:pStyle w:val="Heading4"/>
      </w:pPr>
      <w:bookmarkStart w:id="6183" w:name="_CR5_3_143b_4"/>
      <w:bookmarkStart w:id="6184" w:name="_Toc193701908"/>
      <w:bookmarkEnd w:id="6183"/>
      <w:r>
        <w:rPr>
          <w:lang w:eastAsia="zh-CN"/>
        </w:rPr>
        <w:t>5</w:t>
      </w:r>
      <w:r>
        <w:t>.3.143b.4</w:t>
      </w:r>
      <w:r>
        <w:tab/>
        <w:t>Notifications</w:t>
      </w:r>
      <w:bookmarkEnd w:id="6184"/>
    </w:p>
    <w:p w14:paraId="1C36290C" w14:textId="764899F3" w:rsidR="00001A58" w:rsidRDefault="00FB7B4A" w:rsidP="00435356">
      <w:pPr>
        <w:rPr>
          <w:rFonts w:ascii="Courier New" w:hAnsi="Courier New" w:cs="Courier New"/>
          <w:sz w:val="16"/>
          <w:szCs w:val="16"/>
        </w:rPr>
      </w:pPr>
      <w:r>
        <w:t xml:space="preserve">The subclause 5.5 </w:t>
      </w:r>
      <w:r w:rsidR="00001A58">
        <w:t xml:space="preserve">of the &lt;&lt;IOC&gt;&gt; using this </w:t>
      </w:r>
      <w:r w:rsidR="00001A58">
        <w:rPr>
          <w:lang w:eastAsia="zh-CN"/>
        </w:rPr>
        <w:t>&lt;&lt;dataType&gt;&gt; as one of its attributes, shall be applicable</w:t>
      </w:r>
      <w:r w:rsidR="00001A58">
        <w:t>.</w:t>
      </w:r>
    </w:p>
    <w:p w14:paraId="64D1650F" w14:textId="77777777" w:rsidR="00001A58" w:rsidRDefault="00001A58" w:rsidP="00D561FB">
      <w:pPr>
        <w:pStyle w:val="Heading3"/>
      </w:pPr>
      <w:bookmarkStart w:id="6185" w:name="_CR5_3_143c"/>
      <w:bookmarkStart w:id="6186" w:name="_Toc193701909"/>
      <w:bookmarkEnd w:id="6185"/>
      <w:r>
        <w:t>5.3.143c</w:t>
      </w:r>
      <w:r>
        <w:tab/>
      </w:r>
      <w:r w:rsidRPr="009B4AD2">
        <w:rPr>
          <w:rFonts w:ascii="Courier New" w:hAnsi="Courier New" w:cs="Courier New"/>
          <w:lang w:eastAsia="zh-CN"/>
        </w:rPr>
        <w:t xml:space="preserve">SmsfInfo </w:t>
      </w:r>
      <w:r>
        <w:t>&lt;&lt;dataType&gt;&gt;</w:t>
      </w:r>
      <w:bookmarkEnd w:id="6186"/>
    </w:p>
    <w:p w14:paraId="501ED707" w14:textId="77777777" w:rsidR="00001A58" w:rsidRDefault="00001A58" w:rsidP="00D561FB">
      <w:pPr>
        <w:pStyle w:val="Heading4"/>
      </w:pPr>
      <w:bookmarkStart w:id="6187" w:name="_CR5_3_143c_1"/>
      <w:bookmarkStart w:id="6188" w:name="_Toc193701910"/>
      <w:bookmarkEnd w:id="6187"/>
      <w:r>
        <w:rPr>
          <w:lang w:eastAsia="zh-CN"/>
        </w:rPr>
        <w:t>5</w:t>
      </w:r>
      <w:r>
        <w:t>.3.143c.1</w:t>
      </w:r>
      <w:r>
        <w:tab/>
        <w:t>Definition</w:t>
      </w:r>
      <w:bookmarkEnd w:id="6188"/>
    </w:p>
    <w:p w14:paraId="4A2BF492" w14:textId="77777777" w:rsidR="00001A58" w:rsidRDefault="00001A58" w:rsidP="00D561FB">
      <w:r>
        <w:t xml:space="preserve">This data type represents </w:t>
      </w:r>
      <w:r>
        <w:rPr>
          <w:rFonts w:cs="Arial"/>
          <w:szCs w:val="18"/>
          <w:lang w:eastAsia="zh-CN"/>
        </w:rPr>
        <w:t>s</w:t>
      </w:r>
      <w:r w:rsidRPr="00061373">
        <w:rPr>
          <w:rFonts w:cs="Arial"/>
          <w:szCs w:val="18"/>
          <w:lang w:eastAsia="zh-CN"/>
        </w:rPr>
        <w:t xml:space="preserve">pecific data </w:t>
      </w:r>
      <w:r>
        <w:rPr>
          <w:rFonts w:cs="Arial"/>
          <w:szCs w:val="18"/>
          <w:lang w:eastAsia="zh-CN"/>
        </w:rPr>
        <w:t>for a SMSF</w:t>
      </w:r>
      <w:r w:rsidRPr="00A52B77">
        <w:rPr>
          <w:rFonts w:cs="Arial"/>
          <w:szCs w:val="18"/>
          <w:lang w:eastAsia="zh-CN"/>
        </w:rPr>
        <w:t xml:space="preserve"> Instance</w:t>
      </w:r>
      <w:r w:rsidRPr="00690A26">
        <w:rPr>
          <w:rFonts w:cs="Arial"/>
          <w:szCs w:val="18"/>
        </w:rPr>
        <w:t>.</w:t>
      </w:r>
      <w:r>
        <w:t xml:space="preserve"> (See clause </w:t>
      </w:r>
      <w:r w:rsidRPr="00690A26">
        <w:t>6.1.6.2.</w:t>
      </w:r>
      <w:r>
        <w:t xml:space="preserve">113 TS 29.510 [23]). </w:t>
      </w:r>
    </w:p>
    <w:p w14:paraId="13525464" w14:textId="77777777" w:rsidR="00001A58" w:rsidRDefault="00001A58" w:rsidP="00D561FB">
      <w:pPr>
        <w:pStyle w:val="Heading4"/>
      </w:pPr>
      <w:bookmarkStart w:id="6189" w:name="_CR5_3_143c_2"/>
      <w:bookmarkStart w:id="6190" w:name="_Toc193701911"/>
      <w:bookmarkEnd w:id="6189"/>
      <w:r>
        <w:rPr>
          <w:lang w:eastAsia="zh-CN"/>
        </w:rPr>
        <w:t>5</w:t>
      </w:r>
      <w:r>
        <w:t>.3.143c.2</w:t>
      </w:r>
      <w:r>
        <w:tab/>
        <w:t>Attributes</w:t>
      </w:r>
      <w:bookmarkEnd w:id="619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4B594BED"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87C4184" w14:textId="77777777" w:rsidR="00001A58" w:rsidRDefault="00001A58" w:rsidP="009A37E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1EA3FD8" w14:textId="77777777" w:rsidR="00001A58" w:rsidRDefault="00001A58" w:rsidP="009A37E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2A0019D" w14:textId="77777777" w:rsidR="00001A58" w:rsidRDefault="00001A58" w:rsidP="009A37E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6A83BB" w14:textId="77777777" w:rsidR="00001A58" w:rsidRDefault="00001A58" w:rsidP="009A37E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44C7068" w14:textId="77777777" w:rsidR="00001A58" w:rsidRDefault="00001A58" w:rsidP="009A37E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811D99" w14:textId="77777777" w:rsidR="00001A58" w:rsidRDefault="00001A58" w:rsidP="009A37E1">
            <w:pPr>
              <w:pStyle w:val="TAH"/>
            </w:pPr>
            <w:r>
              <w:t>isNotifyable</w:t>
            </w:r>
          </w:p>
        </w:tc>
      </w:tr>
      <w:tr w:rsidR="00001A58" w14:paraId="026892E2"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C298AB" w14:textId="77777777" w:rsidR="00001A58" w:rsidRDefault="00001A58" w:rsidP="009A37E1">
            <w:pPr>
              <w:pStyle w:val="TAL"/>
              <w:rPr>
                <w:rFonts w:ascii="Courier New" w:hAnsi="Courier New" w:cs="Courier New"/>
                <w:lang w:eastAsia="zh-CN"/>
              </w:rPr>
            </w:pPr>
            <w:r w:rsidRPr="00EE2841">
              <w:rPr>
                <w:rFonts w:ascii="Courier New" w:hAnsi="Courier New" w:cs="Courier New"/>
                <w:lang w:eastAsia="zh-CN"/>
              </w:rPr>
              <w:t>roamingUeInd</w:t>
            </w:r>
          </w:p>
        </w:tc>
        <w:tc>
          <w:tcPr>
            <w:tcW w:w="1204" w:type="dxa"/>
            <w:tcBorders>
              <w:top w:val="single" w:sz="4" w:space="0" w:color="auto"/>
              <w:left w:val="single" w:sz="4" w:space="0" w:color="auto"/>
              <w:bottom w:val="single" w:sz="4" w:space="0" w:color="auto"/>
              <w:right w:val="single" w:sz="4" w:space="0" w:color="auto"/>
            </w:tcBorders>
            <w:hideMark/>
          </w:tcPr>
          <w:p w14:paraId="33679C3B" w14:textId="77777777" w:rsidR="00001A58" w:rsidRDefault="00001A58"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E1618C" w14:textId="77777777" w:rsidR="00001A58" w:rsidRDefault="00001A58"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967F0BA" w14:textId="77777777" w:rsidR="00001A58" w:rsidRDefault="00001A58"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38B0A9A" w14:textId="77777777" w:rsidR="00001A58" w:rsidRDefault="00001A58"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229987" w14:textId="77777777" w:rsidR="00001A58" w:rsidRDefault="00001A58" w:rsidP="009A37E1">
            <w:pPr>
              <w:pStyle w:val="TAL"/>
              <w:jc w:val="center"/>
            </w:pPr>
            <w:r>
              <w:rPr>
                <w:rFonts w:cs="Arial"/>
                <w:lang w:eastAsia="zh-CN"/>
              </w:rPr>
              <w:t>T</w:t>
            </w:r>
          </w:p>
        </w:tc>
      </w:tr>
      <w:tr w:rsidR="00001A58" w14:paraId="09647651" w14:textId="77777777" w:rsidTr="009A37E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0D79C7B" w14:textId="77777777" w:rsidR="00001A58" w:rsidRDefault="00001A58" w:rsidP="009A37E1">
            <w:pPr>
              <w:pStyle w:val="TAL"/>
              <w:rPr>
                <w:rFonts w:ascii="Courier New" w:hAnsi="Courier New" w:cs="Courier New"/>
                <w:lang w:eastAsia="zh-CN"/>
              </w:rPr>
            </w:pPr>
            <w:r w:rsidRPr="009F1C71">
              <w:rPr>
                <w:rFonts w:ascii="Courier New" w:hAnsi="Courier New" w:cs="Courier New"/>
                <w:lang w:eastAsia="zh-CN"/>
              </w:rPr>
              <w:t>remotePlmnRangeList</w:t>
            </w:r>
          </w:p>
        </w:tc>
        <w:tc>
          <w:tcPr>
            <w:tcW w:w="1204" w:type="dxa"/>
            <w:tcBorders>
              <w:top w:val="single" w:sz="4" w:space="0" w:color="auto"/>
              <w:left w:val="single" w:sz="4" w:space="0" w:color="auto"/>
              <w:bottom w:val="single" w:sz="4" w:space="0" w:color="auto"/>
              <w:right w:val="single" w:sz="4" w:space="0" w:color="auto"/>
            </w:tcBorders>
            <w:hideMark/>
          </w:tcPr>
          <w:p w14:paraId="6A9ACCE3" w14:textId="77777777" w:rsidR="00001A58" w:rsidRDefault="00001A58" w:rsidP="009A37E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FB305C3" w14:textId="77777777" w:rsidR="00001A58" w:rsidRDefault="00001A58" w:rsidP="009A37E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1F0E6C1" w14:textId="77777777" w:rsidR="00001A58" w:rsidRDefault="00001A58" w:rsidP="009A37E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1D13695" w14:textId="77777777" w:rsidR="00001A58" w:rsidRDefault="00001A58" w:rsidP="009A37E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27BC02" w14:textId="77777777" w:rsidR="00001A58" w:rsidRDefault="00001A58" w:rsidP="009A37E1">
            <w:pPr>
              <w:pStyle w:val="TAL"/>
              <w:jc w:val="center"/>
            </w:pPr>
            <w:r>
              <w:rPr>
                <w:rFonts w:cs="Arial"/>
                <w:lang w:eastAsia="zh-CN"/>
              </w:rPr>
              <w:t>T</w:t>
            </w:r>
          </w:p>
        </w:tc>
      </w:tr>
    </w:tbl>
    <w:p w14:paraId="6E1BAFE1" w14:textId="77777777" w:rsidR="00001A58" w:rsidRDefault="00001A58" w:rsidP="00D561FB"/>
    <w:p w14:paraId="37373C41" w14:textId="77777777" w:rsidR="00001A58" w:rsidRDefault="00001A58" w:rsidP="00D561FB">
      <w:pPr>
        <w:pStyle w:val="Heading4"/>
      </w:pPr>
      <w:bookmarkStart w:id="6191" w:name="_CR5_3_143c_3"/>
      <w:bookmarkStart w:id="6192" w:name="_Toc193701912"/>
      <w:bookmarkEnd w:id="6191"/>
      <w:r>
        <w:lastRenderedPageBreak/>
        <w:t>5.3.143c.3</w:t>
      </w:r>
      <w:r>
        <w:tab/>
        <w:t>Attribute constraints</w:t>
      </w:r>
      <w:bookmarkEnd w:id="6192"/>
    </w:p>
    <w:p w14:paraId="5D0F6AA5" w14:textId="77777777" w:rsidR="00001A58" w:rsidRDefault="00001A58" w:rsidP="00D561FB">
      <w:r>
        <w:t>None.</w:t>
      </w:r>
    </w:p>
    <w:p w14:paraId="337B1E66" w14:textId="77777777" w:rsidR="00001A58" w:rsidRDefault="00001A58" w:rsidP="00D561FB">
      <w:pPr>
        <w:pStyle w:val="Heading4"/>
      </w:pPr>
      <w:bookmarkStart w:id="6193" w:name="_CR5_3_143c_4"/>
      <w:bookmarkStart w:id="6194" w:name="_Toc193701913"/>
      <w:bookmarkEnd w:id="6193"/>
      <w:r>
        <w:rPr>
          <w:lang w:eastAsia="zh-CN"/>
        </w:rPr>
        <w:t>5</w:t>
      </w:r>
      <w:r>
        <w:t>.3.143c.4</w:t>
      </w:r>
      <w:r>
        <w:tab/>
        <w:t>Notifications</w:t>
      </w:r>
      <w:bookmarkEnd w:id="6194"/>
    </w:p>
    <w:p w14:paraId="1549FC75" w14:textId="5A46FC8E" w:rsidR="00001A58" w:rsidRDefault="00FB7B4A" w:rsidP="00D561FB">
      <w:r>
        <w:t xml:space="preserve">The subclause 5.5 </w:t>
      </w:r>
      <w:r w:rsidR="00001A58">
        <w:t xml:space="preserve">of the &lt;&lt;IOC&gt;&gt; using this </w:t>
      </w:r>
      <w:r w:rsidR="00001A58">
        <w:rPr>
          <w:lang w:eastAsia="zh-CN"/>
        </w:rPr>
        <w:t>&lt;&lt;dataType&gt;&gt; as one of its attributes, shall be applicable</w:t>
      </w:r>
      <w:r w:rsidR="00001A58">
        <w:t>.</w:t>
      </w:r>
    </w:p>
    <w:p w14:paraId="5266E055" w14:textId="77777777" w:rsidR="00001A58" w:rsidRPr="001E0DCD" w:rsidRDefault="00001A58" w:rsidP="00D561FB">
      <w:pPr>
        <w:pStyle w:val="Heading3"/>
        <w:rPr>
          <w:rFonts w:ascii="Courier New" w:hAnsi="Courier New" w:cs="Courier New"/>
          <w:lang w:eastAsia="zh-CN"/>
        </w:rPr>
      </w:pPr>
      <w:bookmarkStart w:id="6195" w:name="_CR5_3_143d"/>
      <w:bookmarkStart w:id="6196" w:name="_Toc193701914"/>
      <w:bookmarkEnd w:id="6195"/>
      <w:r>
        <w:rPr>
          <w:lang w:eastAsia="zh-CN"/>
        </w:rPr>
        <w:t>5</w:t>
      </w:r>
      <w:r w:rsidRPr="001E0DCD">
        <w:rPr>
          <w:lang w:eastAsia="zh-CN"/>
        </w:rPr>
        <w:t>.3.</w:t>
      </w:r>
      <w:r>
        <w:rPr>
          <w:lang w:eastAsia="zh-CN"/>
        </w:rPr>
        <w:t>143d</w:t>
      </w:r>
      <w:r w:rsidRPr="001E0DCD">
        <w:rPr>
          <w:lang w:eastAsia="zh-CN"/>
        </w:rPr>
        <w:tab/>
      </w:r>
      <w:r w:rsidRPr="000302BE">
        <w:rPr>
          <w:rFonts w:ascii="Courier New" w:hAnsi="Courier New" w:cs="Courier New"/>
          <w:lang w:eastAsia="zh-CN"/>
        </w:rPr>
        <w:t>Plmn</w:t>
      </w:r>
      <w:r>
        <w:rPr>
          <w:rFonts w:ascii="Courier New" w:hAnsi="Courier New" w:cs="Courier New"/>
          <w:lang w:eastAsia="zh-CN"/>
        </w:rPr>
        <w:t>Range</w:t>
      </w:r>
      <w:r w:rsidRPr="001E0DCD">
        <w:rPr>
          <w:lang w:eastAsia="zh-CN"/>
        </w:rPr>
        <w:t xml:space="preserve"> </w:t>
      </w:r>
      <w:r w:rsidRPr="001E0DCD">
        <w:rPr>
          <w:rFonts w:ascii="Courier New" w:hAnsi="Courier New" w:cs="Courier New"/>
          <w:lang w:eastAsia="zh-CN"/>
        </w:rPr>
        <w:t>&lt;&lt;dataType&gt;&gt;</w:t>
      </w:r>
      <w:bookmarkEnd w:id="6196"/>
    </w:p>
    <w:p w14:paraId="4FB8EFD3" w14:textId="77777777" w:rsidR="00001A58" w:rsidRPr="001E0DCD" w:rsidRDefault="00001A58" w:rsidP="00D561FB">
      <w:pPr>
        <w:pStyle w:val="Heading4"/>
      </w:pPr>
      <w:bookmarkStart w:id="6197" w:name="_CR5_3_143d_1"/>
      <w:bookmarkStart w:id="6198" w:name="_Toc193701915"/>
      <w:bookmarkEnd w:id="6197"/>
      <w:r>
        <w:rPr>
          <w:lang w:eastAsia="zh-CN"/>
        </w:rPr>
        <w:t>5</w:t>
      </w:r>
      <w:r w:rsidRPr="001E0DCD">
        <w:t>.3.</w:t>
      </w:r>
      <w:r>
        <w:t>143d</w:t>
      </w:r>
      <w:r w:rsidRPr="001E0DCD">
        <w:t>.1</w:t>
      </w:r>
      <w:r w:rsidRPr="001E0DCD">
        <w:tab/>
        <w:t>Definition</w:t>
      </w:r>
      <w:bookmarkEnd w:id="6198"/>
    </w:p>
    <w:p w14:paraId="04D54E6B" w14:textId="77777777" w:rsidR="00001A58" w:rsidRPr="001E0DCD" w:rsidRDefault="00001A58" w:rsidP="00D561FB">
      <w:r w:rsidRPr="001E0DCD">
        <w:t xml:space="preserve">This </w:t>
      </w:r>
      <w:r>
        <w:t xml:space="preserve">data type represents </w:t>
      </w:r>
      <w:r>
        <w:rPr>
          <w:rFonts w:cs="Arial"/>
          <w:szCs w:val="18"/>
          <w:lang w:eastAsia="zh-CN"/>
        </w:rPr>
        <w:t>range of PLMN IDs</w:t>
      </w:r>
      <w:r w:rsidRPr="00690A26">
        <w:rPr>
          <w:rFonts w:cs="Arial"/>
          <w:szCs w:val="18"/>
        </w:rPr>
        <w:t>.</w:t>
      </w:r>
      <w:r>
        <w:t xml:space="preserve"> (See clause </w:t>
      </w:r>
      <w:r w:rsidRPr="00690A26">
        <w:t>6.1.6.2.</w:t>
      </w:r>
      <w:r>
        <w:t>34 TS 29.510 [23]).</w:t>
      </w:r>
    </w:p>
    <w:p w14:paraId="062E0D68" w14:textId="77777777" w:rsidR="00001A58" w:rsidRPr="001E0DCD" w:rsidRDefault="00001A58" w:rsidP="00D561FB">
      <w:pPr>
        <w:pStyle w:val="Heading4"/>
      </w:pPr>
      <w:bookmarkStart w:id="6199" w:name="_CR5_3_143d_2"/>
      <w:bookmarkStart w:id="6200" w:name="_Toc193701916"/>
      <w:bookmarkEnd w:id="6199"/>
      <w:r>
        <w:rPr>
          <w:lang w:eastAsia="zh-CN"/>
        </w:rPr>
        <w:t>5</w:t>
      </w:r>
      <w:r w:rsidRPr="001E0DCD">
        <w:t>.3.</w:t>
      </w:r>
      <w:r>
        <w:t>143d</w:t>
      </w:r>
      <w:r w:rsidRPr="001E0DCD">
        <w:t>.2</w:t>
      </w:r>
      <w:r w:rsidRPr="001E0DCD">
        <w:tab/>
        <w:t>Attributes</w:t>
      </w:r>
      <w:bookmarkEnd w:id="62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001A58" w:rsidRPr="001E0DCD" w14:paraId="26D690C9" w14:textId="77777777" w:rsidTr="009A37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C4FA8A" w14:textId="77777777" w:rsidR="00001A58" w:rsidRPr="001E0DCD" w:rsidRDefault="00001A58" w:rsidP="009A37E1">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CC5CF8" w14:textId="77777777" w:rsidR="00001A58" w:rsidRPr="001E0DCD" w:rsidRDefault="00001A58" w:rsidP="009A37E1">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1771F4" w14:textId="77777777" w:rsidR="00001A58" w:rsidRPr="001E0DCD" w:rsidRDefault="00001A58" w:rsidP="009A37E1">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B9201" w14:textId="77777777" w:rsidR="00001A58" w:rsidRPr="001E0DCD" w:rsidRDefault="00001A58" w:rsidP="009A37E1">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29D0D93" w14:textId="77777777" w:rsidR="00001A58" w:rsidRPr="001E0DCD" w:rsidRDefault="00001A58" w:rsidP="009A37E1">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E98BE" w14:textId="77777777" w:rsidR="00001A58" w:rsidRPr="001E0DCD" w:rsidRDefault="00001A58" w:rsidP="009A37E1">
            <w:pPr>
              <w:pStyle w:val="TAH"/>
            </w:pPr>
            <w:r w:rsidRPr="001E0DCD">
              <w:t>isNotifyable</w:t>
            </w:r>
          </w:p>
        </w:tc>
      </w:tr>
      <w:tr w:rsidR="00001A58" w:rsidRPr="001E0DCD" w14:paraId="31E3A1C5"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07D27E5" w14:textId="77777777" w:rsidR="00001A58" w:rsidRPr="007138B5" w:rsidRDefault="00001A58" w:rsidP="009A37E1">
            <w:pPr>
              <w:pStyle w:val="TAL"/>
              <w:rPr>
                <w:rFonts w:ascii="Courier New" w:hAnsi="Courier New" w:cs="Courier New"/>
                <w:sz w:val="20"/>
                <w:szCs w:val="14"/>
                <w:lang w:eastAsia="zh-CN"/>
              </w:rPr>
            </w:pPr>
            <w:r>
              <w:rPr>
                <w:rFonts w:ascii="Courier New" w:hAnsi="Courier New" w:cs="Courier New"/>
                <w:lang w:eastAsia="zh-CN"/>
              </w:rPr>
              <w:t>start</w:t>
            </w:r>
          </w:p>
        </w:tc>
        <w:tc>
          <w:tcPr>
            <w:tcW w:w="523" w:type="pct"/>
            <w:tcBorders>
              <w:top w:val="single" w:sz="4" w:space="0" w:color="auto"/>
              <w:left w:val="single" w:sz="4" w:space="0" w:color="auto"/>
              <w:bottom w:val="single" w:sz="4" w:space="0" w:color="auto"/>
              <w:right w:val="single" w:sz="4" w:space="0" w:color="auto"/>
            </w:tcBorders>
            <w:hideMark/>
          </w:tcPr>
          <w:p w14:paraId="2C702A80" w14:textId="77777777" w:rsidR="00001A58" w:rsidRPr="001E0DCD" w:rsidRDefault="00001A58"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hideMark/>
          </w:tcPr>
          <w:p w14:paraId="661B2DB7" w14:textId="77777777" w:rsidR="00001A58" w:rsidRPr="001E0DCD" w:rsidRDefault="00001A58"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BB5AEAE" w14:textId="77777777" w:rsidR="00001A58" w:rsidRPr="001E0DCD" w:rsidRDefault="00001A58"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3FB23F3" w14:textId="77777777" w:rsidR="00001A58" w:rsidRPr="001E0DCD" w:rsidRDefault="00001A58"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149EF9D8" w14:textId="77777777" w:rsidR="00001A58" w:rsidRPr="001E0DCD" w:rsidRDefault="00001A58" w:rsidP="009A37E1">
            <w:pPr>
              <w:pStyle w:val="TAL"/>
              <w:jc w:val="center"/>
              <w:rPr>
                <w:lang w:eastAsia="zh-CN"/>
              </w:rPr>
            </w:pPr>
            <w:r w:rsidRPr="001E0DCD">
              <w:rPr>
                <w:lang w:eastAsia="zh-CN"/>
              </w:rPr>
              <w:t>T</w:t>
            </w:r>
          </w:p>
        </w:tc>
      </w:tr>
      <w:tr w:rsidR="00001A58" w:rsidRPr="001E0DCD" w14:paraId="5B2ABFBA"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04C1D54B" w14:textId="77777777" w:rsidR="00001A58" w:rsidRPr="007138B5" w:rsidRDefault="00001A58" w:rsidP="009A37E1">
            <w:pPr>
              <w:pStyle w:val="TAL"/>
              <w:rPr>
                <w:rFonts w:ascii="Courier New" w:hAnsi="Courier New" w:cs="Courier New"/>
                <w:sz w:val="20"/>
                <w:szCs w:val="14"/>
                <w:lang w:eastAsia="zh-CN"/>
              </w:rPr>
            </w:pP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1B203FBE" w14:textId="77777777" w:rsidR="00001A58" w:rsidRPr="001E0DCD" w:rsidRDefault="00001A58"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3F3A16EB" w14:textId="77777777" w:rsidR="00001A58" w:rsidRPr="001E0DCD" w:rsidRDefault="00001A58"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28E065F" w14:textId="77777777" w:rsidR="00001A58" w:rsidRPr="001E0DCD" w:rsidRDefault="00001A58"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D972B8E" w14:textId="77777777" w:rsidR="00001A58" w:rsidRPr="001E0DCD" w:rsidRDefault="00001A58"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7B6E8D2C" w14:textId="77777777" w:rsidR="00001A58" w:rsidRPr="001E0DCD" w:rsidRDefault="00001A58" w:rsidP="009A37E1">
            <w:pPr>
              <w:pStyle w:val="TAL"/>
              <w:jc w:val="center"/>
              <w:rPr>
                <w:lang w:eastAsia="zh-CN"/>
              </w:rPr>
            </w:pPr>
            <w:r w:rsidRPr="001E0DCD">
              <w:rPr>
                <w:lang w:eastAsia="zh-CN"/>
              </w:rPr>
              <w:t>T</w:t>
            </w:r>
          </w:p>
        </w:tc>
      </w:tr>
      <w:tr w:rsidR="00001A58" w:rsidRPr="001E0DCD" w14:paraId="77E64391" w14:textId="77777777" w:rsidTr="009A37E1">
        <w:trPr>
          <w:cantSplit/>
          <w:jc w:val="center"/>
        </w:trPr>
        <w:tc>
          <w:tcPr>
            <w:tcW w:w="1941" w:type="pct"/>
            <w:tcBorders>
              <w:top w:val="single" w:sz="4" w:space="0" w:color="auto"/>
              <w:left w:val="single" w:sz="4" w:space="0" w:color="auto"/>
              <w:bottom w:val="single" w:sz="4" w:space="0" w:color="auto"/>
              <w:right w:val="single" w:sz="4" w:space="0" w:color="auto"/>
            </w:tcBorders>
          </w:tcPr>
          <w:p w14:paraId="120A2E65" w14:textId="77777777" w:rsidR="00001A58" w:rsidRPr="007138B5" w:rsidRDefault="00001A58" w:rsidP="009A37E1">
            <w:pPr>
              <w:pStyle w:val="TAL"/>
              <w:rPr>
                <w:rFonts w:ascii="Courier New" w:hAnsi="Courier New" w:cs="Courier New"/>
                <w:sz w:val="20"/>
                <w:szCs w:val="14"/>
                <w:lang w:eastAsia="zh-CN"/>
              </w:rPr>
            </w:pP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2BA29AC8" w14:textId="77777777" w:rsidR="00001A58" w:rsidRPr="001E0DCD" w:rsidRDefault="00001A58" w:rsidP="009A37E1">
            <w:pPr>
              <w:pStyle w:val="TAL"/>
              <w:jc w:val="center"/>
              <w:rPr>
                <w:lang w:eastAsia="zh-CN"/>
              </w:rPr>
            </w:pPr>
            <w:r>
              <w:t>O</w:t>
            </w:r>
          </w:p>
        </w:tc>
        <w:tc>
          <w:tcPr>
            <w:tcW w:w="644" w:type="pct"/>
            <w:tcBorders>
              <w:top w:val="single" w:sz="4" w:space="0" w:color="auto"/>
              <w:left w:val="single" w:sz="4" w:space="0" w:color="auto"/>
              <w:bottom w:val="single" w:sz="4" w:space="0" w:color="auto"/>
              <w:right w:val="single" w:sz="4" w:space="0" w:color="auto"/>
            </w:tcBorders>
          </w:tcPr>
          <w:p w14:paraId="1818A614" w14:textId="77777777" w:rsidR="00001A58" w:rsidRPr="001E0DCD" w:rsidRDefault="00001A58" w:rsidP="009A37E1">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04A80252" w14:textId="77777777" w:rsidR="00001A58" w:rsidRPr="001E0DCD" w:rsidRDefault="00001A58" w:rsidP="009A37E1">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C6DA7FB" w14:textId="77777777" w:rsidR="00001A58" w:rsidRPr="001E0DCD" w:rsidRDefault="00001A58" w:rsidP="009A37E1">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5D217C2" w14:textId="77777777" w:rsidR="00001A58" w:rsidRPr="001E0DCD" w:rsidRDefault="00001A58" w:rsidP="009A37E1">
            <w:pPr>
              <w:pStyle w:val="TAL"/>
              <w:jc w:val="center"/>
              <w:rPr>
                <w:lang w:eastAsia="zh-CN"/>
              </w:rPr>
            </w:pPr>
            <w:r w:rsidRPr="001E0DCD">
              <w:rPr>
                <w:lang w:eastAsia="zh-CN"/>
              </w:rPr>
              <w:t>T</w:t>
            </w:r>
          </w:p>
        </w:tc>
      </w:tr>
    </w:tbl>
    <w:p w14:paraId="57BB0690" w14:textId="77777777" w:rsidR="00001A58" w:rsidRPr="00E2198D" w:rsidRDefault="00001A58" w:rsidP="00D561FB">
      <w:pPr>
        <w:rPr>
          <w:sz w:val="2"/>
          <w:szCs w:val="2"/>
        </w:rPr>
      </w:pPr>
    </w:p>
    <w:p w14:paraId="3CF7A9F0" w14:textId="77777777" w:rsidR="00001A58" w:rsidRDefault="00001A58" w:rsidP="00D561FB">
      <w:pPr>
        <w:pStyle w:val="Heading4"/>
      </w:pPr>
      <w:bookmarkStart w:id="6201" w:name="_CR5_3_143d_3"/>
      <w:bookmarkStart w:id="6202" w:name="_Toc193701917"/>
      <w:bookmarkEnd w:id="6201"/>
      <w:r>
        <w:rPr>
          <w:lang w:eastAsia="zh-CN"/>
        </w:rPr>
        <w:t>5</w:t>
      </w:r>
      <w:r>
        <w:t>.3.143d.3</w:t>
      </w:r>
      <w:r>
        <w:tab/>
        <w:t>Attribute constraints</w:t>
      </w:r>
      <w:bookmarkEnd w:id="6202"/>
    </w:p>
    <w:p w14:paraId="043F3E0C" w14:textId="77777777" w:rsidR="00001A58" w:rsidRDefault="00001A58" w:rsidP="00D561FB">
      <w:r>
        <w:t>None.</w:t>
      </w:r>
    </w:p>
    <w:p w14:paraId="093C0E61" w14:textId="77777777" w:rsidR="00001A58" w:rsidRPr="001E0DCD" w:rsidRDefault="00001A58" w:rsidP="00D561FB">
      <w:pPr>
        <w:pStyle w:val="Heading4"/>
      </w:pPr>
      <w:bookmarkStart w:id="6203" w:name="_CR5_3_143d_4"/>
      <w:bookmarkStart w:id="6204" w:name="_Toc193701918"/>
      <w:bookmarkEnd w:id="6203"/>
      <w:r>
        <w:t>5</w:t>
      </w:r>
      <w:r w:rsidRPr="001E0DCD">
        <w:t>.3.</w:t>
      </w:r>
      <w:r>
        <w:t>143d</w:t>
      </w:r>
      <w:r w:rsidRPr="001E0DCD">
        <w:t>.</w:t>
      </w:r>
      <w:r>
        <w:t>4</w:t>
      </w:r>
      <w:r w:rsidRPr="001E0DCD">
        <w:tab/>
        <w:t>Notifications</w:t>
      </w:r>
      <w:bookmarkEnd w:id="6204"/>
    </w:p>
    <w:p w14:paraId="600065AB" w14:textId="60FCCFF1" w:rsidR="00001A58" w:rsidRDefault="00001A58" w:rsidP="00F17312">
      <w:r w:rsidRPr="001E0DCD">
        <w:t xml:space="preserve">The </w:t>
      </w:r>
      <w:r w:rsidR="00FB7B4A">
        <w:t xml:space="preserve">subclause 5.5 of the </w:t>
      </w:r>
      <w:r w:rsidRPr="001E0DCD">
        <w:t xml:space="preserve">&lt;&lt;IOC&gt;&gt; using this </w:t>
      </w:r>
      <w:r w:rsidRPr="001E0DCD">
        <w:rPr>
          <w:lang w:eastAsia="zh-CN"/>
        </w:rPr>
        <w:t>&lt;&lt;dataType&gt;&gt; as one of its attributes, shall be applicable</w:t>
      </w:r>
      <w:r w:rsidRPr="001E0DCD">
        <w:t>.</w:t>
      </w:r>
    </w:p>
    <w:p w14:paraId="0A494770" w14:textId="77777777" w:rsidR="00001A58" w:rsidRDefault="00001A58" w:rsidP="009C7D4C">
      <w:pPr>
        <w:pStyle w:val="Heading3"/>
      </w:pPr>
      <w:bookmarkStart w:id="6205" w:name="_CR5_3_143e"/>
      <w:bookmarkStart w:id="6206" w:name="_Toc193701919"/>
      <w:bookmarkEnd w:id="6205"/>
      <w:r>
        <w:t>5.3.143e</w:t>
      </w:r>
      <w:r>
        <w:tab/>
      </w:r>
      <w:r>
        <w:rPr>
          <w:rFonts w:ascii="Courier New" w:hAnsi="Courier New" w:cs="Courier New"/>
          <w:lang w:eastAsia="zh-CN"/>
        </w:rPr>
        <w:t>UdmInfo</w:t>
      </w:r>
      <w:r w:rsidRPr="00E941AF">
        <w:rPr>
          <w:rFonts w:ascii="Courier New" w:hAnsi="Courier New" w:cs="Courier New"/>
          <w:lang w:eastAsia="zh-CN"/>
        </w:rPr>
        <w:t xml:space="preserve"> </w:t>
      </w:r>
      <w:r>
        <w:t>&lt;&lt;dataType&gt;&gt;</w:t>
      </w:r>
      <w:bookmarkEnd w:id="6206"/>
    </w:p>
    <w:p w14:paraId="38463FE5" w14:textId="77777777" w:rsidR="00001A58" w:rsidRDefault="00001A58" w:rsidP="009C7D4C">
      <w:pPr>
        <w:pStyle w:val="Heading4"/>
      </w:pPr>
      <w:bookmarkStart w:id="6207" w:name="_CR5_3_143e_1"/>
      <w:bookmarkStart w:id="6208" w:name="_Toc193701920"/>
      <w:bookmarkEnd w:id="6207"/>
      <w:r>
        <w:rPr>
          <w:lang w:eastAsia="zh-CN"/>
        </w:rPr>
        <w:t>5</w:t>
      </w:r>
      <w:r>
        <w:t>.3.143e.1</w:t>
      </w:r>
      <w:r>
        <w:tab/>
        <w:t>Definition</w:t>
      </w:r>
      <w:bookmarkEnd w:id="6208"/>
    </w:p>
    <w:p w14:paraId="7A0E1479" w14:textId="77777777" w:rsidR="00001A58" w:rsidRDefault="00001A58" w:rsidP="009C7D4C">
      <w:r>
        <w:t>This data type represents i</w:t>
      </w:r>
      <w:r w:rsidRPr="00344C90">
        <w:rPr>
          <w:rFonts w:cs="Arial"/>
          <w:szCs w:val="18"/>
        </w:rPr>
        <w:t>nformation of an UD</w:t>
      </w:r>
      <w:r>
        <w:rPr>
          <w:rFonts w:cs="Arial"/>
          <w:szCs w:val="18"/>
        </w:rPr>
        <w:t>M</w:t>
      </w:r>
      <w:r w:rsidRPr="00344C90">
        <w:rPr>
          <w:rFonts w:cs="Arial"/>
          <w:szCs w:val="18"/>
        </w:rPr>
        <w:t xml:space="preserve"> NF Instance</w:t>
      </w:r>
      <w:r w:rsidRPr="00690A26">
        <w:rPr>
          <w:rFonts w:cs="Arial"/>
          <w:szCs w:val="18"/>
        </w:rPr>
        <w:t>.</w:t>
      </w:r>
      <w:r>
        <w:t xml:space="preserve"> (See clause </w:t>
      </w:r>
      <w:r w:rsidRPr="00690A26">
        <w:t>6.1.6.2.</w:t>
      </w:r>
      <w:r>
        <w:t xml:space="preserve">7 TS 29.510 [23]). </w:t>
      </w:r>
    </w:p>
    <w:p w14:paraId="09344F76" w14:textId="77777777" w:rsidR="00001A58" w:rsidRDefault="00001A58" w:rsidP="009C7D4C">
      <w:pPr>
        <w:pStyle w:val="Heading4"/>
      </w:pPr>
      <w:bookmarkStart w:id="6209" w:name="_CR5_3_143e_2"/>
      <w:bookmarkStart w:id="6210" w:name="_Toc193701921"/>
      <w:bookmarkEnd w:id="6209"/>
      <w:r>
        <w:rPr>
          <w:lang w:eastAsia="zh-CN"/>
        </w:rPr>
        <w:t>5</w:t>
      </w:r>
      <w:r>
        <w:t>.3.143e.2</w:t>
      </w:r>
      <w:r>
        <w:tab/>
        <w:t>Attributes</w:t>
      </w:r>
      <w:bookmarkEnd w:id="621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4B58A12"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6D90BC1" w14:textId="77777777" w:rsidR="00001A58" w:rsidRDefault="00001A58"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A4B332" w14:textId="77777777" w:rsidR="00001A58" w:rsidRDefault="00001A58"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C7B54F7" w14:textId="77777777" w:rsidR="00001A58" w:rsidRDefault="00001A58"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2774C5E" w14:textId="77777777" w:rsidR="00001A58" w:rsidRDefault="00001A58"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B97450" w14:textId="77777777" w:rsidR="00001A58" w:rsidRDefault="00001A58"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AFE373" w14:textId="77777777" w:rsidR="00001A58" w:rsidRDefault="00001A58" w:rsidP="00D7734F">
            <w:pPr>
              <w:pStyle w:val="TAH"/>
            </w:pPr>
            <w:r>
              <w:t>isNotifyable</w:t>
            </w:r>
          </w:p>
        </w:tc>
      </w:tr>
      <w:tr w:rsidR="00001A58" w14:paraId="2D038B6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37E9F78" w14:textId="77777777" w:rsidR="00001A58" w:rsidRPr="00594EEB" w:rsidRDefault="00001A58" w:rsidP="00D7734F">
            <w:pPr>
              <w:pStyle w:val="TAL"/>
              <w:rPr>
                <w:rFonts w:ascii="Courier New" w:hAnsi="Courier New" w:cs="Courier New"/>
                <w:lang w:eastAsia="zh-CN"/>
              </w:rPr>
            </w:pPr>
            <w:r w:rsidRPr="007C5A7F">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7BB88AA5" w14:textId="77777777" w:rsidR="00001A58"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1ABC3CA"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583134B"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880846"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DB25214" w14:textId="77777777" w:rsidR="00001A58" w:rsidRDefault="00001A58" w:rsidP="00D7734F">
            <w:pPr>
              <w:pStyle w:val="TAL"/>
              <w:jc w:val="center"/>
              <w:rPr>
                <w:rFonts w:cs="Arial"/>
                <w:lang w:eastAsia="zh-CN"/>
              </w:rPr>
            </w:pPr>
            <w:r>
              <w:rPr>
                <w:rFonts w:cs="Arial" w:hint="eastAsia"/>
                <w:lang w:eastAsia="zh-CN"/>
              </w:rPr>
              <w:t>T</w:t>
            </w:r>
          </w:p>
        </w:tc>
      </w:tr>
      <w:tr w:rsidR="00001A58" w14:paraId="6DA59790"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7C08BD58" w14:textId="77777777" w:rsidR="00001A58" w:rsidRPr="00594EEB" w:rsidRDefault="00001A58" w:rsidP="00D7734F">
            <w:pPr>
              <w:pStyle w:val="TAL"/>
              <w:rPr>
                <w:rFonts w:ascii="Courier New" w:hAnsi="Courier New" w:cs="Courier New"/>
                <w:lang w:eastAsia="zh-CN"/>
              </w:rPr>
            </w:pPr>
            <w:r w:rsidRPr="007C5A7F">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7654D69F" w14:textId="77777777" w:rsidR="00001A58"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FBA8321"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1455C16"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CEA7C53"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AB06F2B" w14:textId="77777777" w:rsidR="00001A58" w:rsidRDefault="00001A58" w:rsidP="00D7734F">
            <w:pPr>
              <w:pStyle w:val="TAL"/>
              <w:jc w:val="center"/>
              <w:rPr>
                <w:rFonts w:cs="Arial"/>
                <w:lang w:eastAsia="zh-CN"/>
              </w:rPr>
            </w:pPr>
            <w:r>
              <w:rPr>
                <w:rFonts w:cs="Arial" w:hint="eastAsia"/>
                <w:lang w:eastAsia="zh-CN"/>
              </w:rPr>
              <w:t>T</w:t>
            </w:r>
          </w:p>
        </w:tc>
      </w:tr>
      <w:tr w:rsidR="00001A58" w14:paraId="2C96F7F9"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4B47271" w14:textId="77777777" w:rsidR="00001A58" w:rsidRPr="00594EEB" w:rsidRDefault="00001A58" w:rsidP="00D7734F">
            <w:pPr>
              <w:pStyle w:val="TAL"/>
              <w:rPr>
                <w:rFonts w:ascii="Courier New" w:hAnsi="Courier New" w:cs="Courier New"/>
                <w:lang w:eastAsia="zh-CN"/>
              </w:rPr>
            </w:pPr>
            <w:r w:rsidRPr="007C5A7F">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199707BC" w14:textId="77777777" w:rsidR="00001A58"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21070FE"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5BCB94DE"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C1AE543"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EDA024D" w14:textId="77777777" w:rsidR="00001A58" w:rsidRDefault="00001A58" w:rsidP="00D7734F">
            <w:pPr>
              <w:pStyle w:val="TAL"/>
              <w:jc w:val="center"/>
              <w:rPr>
                <w:rFonts w:cs="Arial"/>
                <w:lang w:eastAsia="zh-CN"/>
              </w:rPr>
            </w:pPr>
            <w:r>
              <w:rPr>
                <w:rFonts w:cs="Arial" w:hint="eastAsia"/>
                <w:lang w:eastAsia="zh-CN"/>
              </w:rPr>
              <w:t>T</w:t>
            </w:r>
          </w:p>
        </w:tc>
      </w:tr>
      <w:tr w:rsidR="00001A58" w14:paraId="4A9CB14D"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6B3E78B" w14:textId="77777777" w:rsidR="00001A58" w:rsidRPr="00594EEB" w:rsidRDefault="00001A58" w:rsidP="00D7734F">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EC6A267" w14:textId="77777777" w:rsidR="00001A58"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5511A45"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63697C2A"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CD52D0"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FEEE38F" w14:textId="77777777" w:rsidR="00001A58" w:rsidRDefault="00001A58" w:rsidP="00D7734F">
            <w:pPr>
              <w:pStyle w:val="TAL"/>
              <w:jc w:val="center"/>
              <w:rPr>
                <w:rFonts w:cs="Arial"/>
                <w:lang w:eastAsia="zh-CN"/>
              </w:rPr>
            </w:pPr>
            <w:r>
              <w:rPr>
                <w:rFonts w:cs="Arial" w:hint="eastAsia"/>
                <w:lang w:eastAsia="zh-CN"/>
              </w:rPr>
              <w:t>T</w:t>
            </w:r>
          </w:p>
        </w:tc>
      </w:tr>
      <w:tr w:rsidR="00001A58" w14:paraId="56476B2F"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784AB455" w14:textId="77777777" w:rsidR="00001A58" w:rsidRPr="00EA5DCF" w:rsidRDefault="00001A58" w:rsidP="00D7734F">
            <w:pPr>
              <w:pStyle w:val="TAL"/>
              <w:rPr>
                <w:rFonts w:ascii="Courier New" w:hAnsi="Courier New" w:cs="Courier New"/>
                <w:lang w:eastAsia="zh-CN"/>
              </w:rPr>
            </w:pPr>
            <w:r w:rsidRPr="007C5A7F">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tcPr>
          <w:p w14:paraId="64F50727" w14:textId="77777777" w:rsidR="00001A58"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7206120"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203AC911"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404CBF"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5FCCFE5F" w14:textId="77777777" w:rsidR="00001A58" w:rsidRDefault="00001A58" w:rsidP="00D7734F">
            <w:pPr>
              <w:pStyle w:val="TAL"/>
              <w:jc w:val="center"/>
              <w:rPr>
                <w:rFonts w:cs="Arial"/>
                <w:lang w:eastAsia="zh-CN"/>
              </w:rPr>
            </w:pPr>
            <w:r>
              <w:rPr>
                <w:rFonts w:cs="Arial" w:hint="eastAsia"/>
                <w:lang w:eastAsia="zh-CN"/>
              </w:rPr>
              <w:t>T</w:t>
            </w:r>
          </w:p>
        </w:tc>
      </w:tr>
      <w:tr w:rsidR="00001A58" w14:paraId="186A459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0CE7E0C4" w14:textId="77777777" w:rsidR="00001A58" w:rsidRPr="00EA5DCF" w:rsidRDefault="00001A58" w:rsidP="00D7734F">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36A667E4" w14:textId="77777777" w:rsidR="00001A58"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8EC6182"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0F657D3D"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824BCD"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8A2CB9D" w14:textId="77777777" w:rsidR="00001A58" w:rsidRDefault="00001A58" w:rsidP="00D7734F">
            <w:pPr>
              <w:pStyle w:val="TAL"/>
              <w:jc w:val="center"/>
              <w:rPr>
                <w:rFonts w:cs="Arial"/>
                <w:lang w:eastAsia="zh-CN"/>
              </w:rPr>
            </w:pPr>
            <w:r>
              <w:rPr>
                <w:rFonts w:cs="Arial" w:hint="eastAsia"/>
                <w:lang w:eastAsia="zh-CN"/>
              </w:rPr>
              <w:t>T</w:t>
            </w:r>
          </w:p>
        </w:tc>
      </w:tr>
      <w:tr w:rsidR="00001A58" w14:paraId="5C712F69"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3FFB8525" w14:textId="77777777" w:rsidR="00001A58" w:rsidRPr="00E6330E" w:rsidRDefault="00001A58" w:rsidP="00D7734F">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04" w:type="dxa"/>
            <w:tcBorders>
              <w:top w:val="single" w:sz="4" w:space="0" w:color="auto"/>
              <w:left w:val="single" w:sz="4" w:space="0" w:color="auto"/>
              <w:bottom w:val="single" w:sz="4" w:space="0" w:color="auto"/>
              <w:right w:val="single" w:sz="4" w:space="0" w:color="auto"/>
            </w:tcBorders>
          </w:tcPr>
          <w:p w14:paraId="2F2FC27F" w14:textId="77777777" w:rsidR="00001A58" w:rsidRPr="008917A4" w:rsidRDefault="00001A58" w:rsidP="00D7734F">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64544BF" w14:textId="77777777" w:rsidR="00001A58" w:rsidRDefault="00001A58" w:rsidP="00D7734F">
            <w:pPr>
              <w:pStyle w:val="TAL"/>
              <w:jc w:val="center"/>
              <w:rPr>
                <w:rFonts w:cs="Arial"/>
              </w:rPr>
            </w:pPr>
            <w:r>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3A6B3F95" w14:textId="77777777" w:rsidR="00001A58" w:rsidRDefault="00001A58" w:rsidP="00D7734F">
            <w:pPr>
              <w:pStyle w:val="TAL"/>
              <w:jc w:val="center"/>
              <w:rPr>
                <w:rFonts w:cs="Arial"/>
                <w:lang w:eastAsia="zh-CN"/>
              </w:rPr>
            </w:pPr>
            <w:r>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F731C0F" w14:textId="77777777" w:rsidR="00001A58" w:rsidRDefault="00001A58" w:rsidP="00D7734F">
            <w:pPr>
              <w:pStyle w:val="TAL"/>
              <w:jc w:val="center"/>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E0838A0" w14:textId="77777777" w:rsidR="00001A58" w:rsidRDefault="00001A58" w:rsidP="00D7734F">
            <w:pPr>
              <w:pStyle w:val="TAL"/>
              <w:jc w:val="center"/>
              <w:rPr>
                <w:rFonts w:cs="Arial"/>
                <w:lang w:eastAsia="zh-CN"/>
              </w:rPr>
            </w:pPr>
            <w:r>
              <w:rPr>
                <w:rFonts w:cs="Arial" w:hint="eastAsia"/>
                <w:lang w:eastAsia="zh-CN"/>
              </w:rPr>
              <w:t>T</w:t>
            </w:r>
          </w:p>
        </w:tc>
      </w:tr>
    </w:tbl>
    <w:p w14:paraId="7D34AE73" w14:textId="77777777" w:rsidR="00001A58" w:rsidRDefault="00001A58" w:rsidP="009C7D4C"/>
    <w:p w14:paraId="691573C7" w14:textId="77777777" w:rsidR="00001A58" w:rsidRDefault="00001A58" w:rsidP="009C7D4C">
      <w:pPr>
        <w:pStyle w:val="Heading4"/>
      </w:pPr>
      <w:bookmarkStart w:id="6211" w:name="_CR5_3_143e_3"/>
      <w:bookmarkStart w:id="6212" w:name="_Toc193701922"/>
      <w:bookmarkEnd w:id="6211"/>
      <w:r>
        <w:t>5.3.143e.3</w:t>
      </w:r>
      <w:r>
        <w:tab/>
        <w:t>Attribute constraints</w:t>
      </w:r>
      <w:bookmarkEnd w:id="6212"/>
    </w:p>
    <w:p w14:paraId="770778D3" w14:textId="77777777" w:rsidR="00001A58" w:rsidRDefault="00001A58" w:rsidP="009C7D4C">
      <w:r>
        <w:t>None.</w:t>
      </w:r>
    </w:p>
    <w:p w14:paraId="74B32731" w14:textId="77777777" w:rsidR="00001A58" w:rsidRDefault="00001A58" w:rsidP="009C7D4C">
      <w:pPr>
        <w:pStyle w:val="Heading4"/>
      </w:pPr>
      <w:bookmarkStart w:id="6213" w:name="_CR5_3_143e_4"/>
      <w:bookmarkStart w:id="6214" w:name="_Toc193701923"/>
      <w:bookmarkEnd w:id="6213"/>
      <w:r>
        <w:rPr>
          <w:lang w:eastAsia="zh-CN"/>
        </w:rPr>
        <w:t>5</w:t>
      </w:r>
      <w:r>
        <w:t>.3.143e.4</w:t>
      </w:r>
      <w:r>
        <w:tab/>
        <w:t>Notifications</w:t>
      </w:r>
      <w:bookmarkEnd w:id="6214"/>
    </w:p>
    <w:p w14:paraId="17F37C6A" w14:textId="7053C866" w:rsidR="00001A58" w:rsidRDefault="00FB7B4A" w:rsidP="009C7D4C">
      <w:r>
        <w:t xml:space="preserve">The subclause 5.5 </w:t>
      </w:r>
      <w:r w:rsidR="00001A58">
        <w:t xml:space="preserve">of the &lt;&lt;IOC&gt;&gt; using this </w:t>
      </w:r>
      <w:r w:rsidR="00001A58">
        <w:rPr>
          <w:lang w:eastAsia="zh-CN"/>
        </w:rPr>
        <w:t>&lt;&lt;dataType&gt;&gt; as one of its attributes, shall be applicable</w:t>
      </w:r>
      <w:r w:rsidR="00001A58">
        <w:t>.</w:t>
      </w:r>
    </w:p>
    <w:p w14:paraId="72F89A7D" w14:textId="77777777" w:rsidR="00001A58" w:rsidRDefault="00001A58" w:rsidP="009C7D4C">
      <w:pPr>
        <w:pStyle w:val="Heading3"/>
      </w:pPr>
      <w:bookmarkStart w:id="6215" w:name="_CR5_3_144"/>
      <w:bookmarkStart w:id="6216" w:name="_Toc193701924"/>
      <w:bookmarkEnd w:id="6215"/>
      <w:r>
        <w:lastRenderedPageBreak/>
        <w:t>5.3.144</w:t>
      </w:r>
      <w:r>
        <w:tab/>
      </w:r>
      <w:r>
        <w:rPr>
          <w:rFonts w:ascii="Courier New" w:hAnsi="Courier New" w:cs="Courier New"/>
          <w:lang w:eastAsia="zh-CN"/>
        </w:rPr>
        <w:t>UdrInfo</w:t>
      </w:r>
      <w:r w:rsidRPr="00E941AF">
        <w:rPr>
          <w:rFonts w:ascii="Courier New" w:hAnsi="Courier New" w:cs="Courier New"/>
          <w:lang w:eastAsia="zh-CN"/>
        </w:rPr>
        <w:t xml:space="preserve"> </w:t>
      </w:r>
      <w:r>
        <w:t>&lt;&lt;dataType&gt;&gt;</w:t>
      </w:r>
      <w:bookmarkEnd w:id="6216"/>
    </w:p>
    <w:p w14:paraId="464B9F27" w14:textId="77777777" w:rsidR="00001A58" w:rsidRDefault="00001A58" w:rsidP="009C7D4C">
      <w:pPr>
        <w:pStyle w:val="Heading4"/>
      </w:pPr>
      <w:bookmarkStart w:id="6217" w:name="_CR5_3_144_1"/>
      <w:bookmarkStart w:id="6218" w:name="_Toc193701925"/>
      <w:bookmarkEnd w:id="6217"/>
      <w:r>
        <w:rPr>
          <w:lang w:eastAsia="zh-CN"/>
        </w:rPr>
        <w:t>5</w:t>
      </w:r>
      <w:r>
        <w:t>.3.144.1</w:t>
      </w:r>
      <w:r>
        <w:tab/>
        <w:t>Definition</w:t>
      </w:r>
      <w:bookmarkEnd w:id="6218"/>
    </w:p>
    <w:p w14:paraId="5E256AD1" w14:textId="77777777" w:rsidR="00001A58" w:rsidRDefault="00001A58" w:rsidP="009C7D4C">
      <w:r>
        <w:t>This data type represents i</w:t>
      </w:r>
      <w:r w:rsidRPr="00344C90">
        <w:rPr>
          <w:rFonts w:cs="Arial"/>
          <w:szCs w:val="18"/>
        </w:rPr>
        <w:t>nformation of an UDR NF Instance</w:t>
      </w:r>
      <w:r w:rsidRPr="00690A26">
        <w:rPr>
          <w:rFonts w:cs="Arial"/>
          <w:szCs w:val="18"/>
        </w:rPr>
        <w:t>.</w:t>
      </w:r>
      <w:r>
        <w:t xml:space="preserve"> (See clause </w:t>
      </w:r>
      <w:r w:rsidRPr="00690A26">
        <w:t>6.1.6.2.</w:t>
      </w:r>
      <w:r>
        <w:t xml:space="preserve">6 TS 29.510 [23]). </w:t>
      </w:r>
    </w:p>
    <w:p w14:paraId="5C7FB0FC" w14:textId="77777777" w:rsidR="00001A58" w:rsidRDefault="00001A58" w:rsidP="009C7D4C">
      <w:pPr>
        <w:pStyle w:val="Heading4"/>
      </w:pPr>
      <w:bookmarkStart w:id="6219" w:name="_CR5_3_144_2"/>
      <w:bookmarkStart w:id="6220" w:name="_Toc193701926"/>
      <w:bookmarkEnd w:id="6219"/>
      <w:r>
        <w:rPr>
          <w:lang w:eastAsia="zh-CN"/>
        </w:rPr>
        <w:t>5</w:t>
      </w:r>
      <w:r>
        <w:t>.3.144.2</w:t>
      </w:r>
      <w:r>
        <w:tab/>
        <w:t>Attributes</w:t>
      </w:r>
      <w:bookmarkEnd w:id="622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8AAF62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9B5A451" w14:textId="77777777" w:rsidR="00001A58" w:rsidRDefault="00001A58" w:rsidP="00D7734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86D7910" w14:textId="77777777" w:rsidR="00001A58" w:rsidRDefault="00001A58" w:rsidP="00D7734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ACA3925" w14:textId="77777777" w:rsidR="00001A58" w:rsidRDefault="00001A58" w:rsidP="00D7734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FF3495" w14:textId="77777777" w:rsidR="00001A58" w:rsidRDefault="00001A58" w:rsidP="00D7734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B91006F" w14:textId="77777777" w:rsidR="00001A58" w:rsidRDefault="00001A58" w:rsidP="00D7734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4CA8708" w14:textId="77777777" w:rsidR="00001A58" w:rsidRDefault="00001A58" w:rsidP="00D7734F">
            <w:pPr>
              <w:pStyle w:val="TAH"/>
            </w:pPr>
            <w:r>
              <w:t>isNotifyable</w:t>
            </w:r>
          </w:p>
        </w:tc>
      </w:tr>
      <w:tr w:rsidR="00001A58" w14:paraId="675E7385"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11B30600" w14:textId="77777777" w:rsidR="00001A58" w:rsidRPr="00594EEB" w:rsidRDefault="00001A58" w:rsidP="00D7734F">
            <w:pPr>
              <w:pStyle w:val="TAL"/>
              <w:rPr>
                <w:rFonts w:ascii="Courier New" w:hAnsi="Courier New" w:cs="Courier New"/>
                <w:lang w:eastAsia="zh-CN"/>
              </w:rPr>
            </w:pPr>
            <w:r w:rsidRPr="00E6330E">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1BF9E5D3" w14:textId="77777777" w:rsidR="00001A58" w:rsidRDefault="00001A58" w:rsidP="00D7734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CF28F7D" w14:textId="77777777" w:rsidR="00001A58" w:rsidRDefault="00001A58"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77A552" w14:textId="77777777" w:rsidR="00001A58" w:rsidRDefault="00001A58"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0E1EBE" w14:textId="77777777" w:rsidR="00001A58" w:rsidRDefault="00001A58"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DBE44B3" w14:textId="77777777" w:rsidR="00001A58" w:rsidRDefault="00001A58" w:rsidP="00D7734F">
            <w:pPr>
              <w:pStyle w:val="TAL"/>
              <w:jc w:val="center"/>
              <w:rPr>
                <w:rFonts w:cs="Arial"/>
                <w:lang w:eastAsia="zh-CN"/>
              </w:rPr>
            </w:pPr>
            <w:r>
              <w:rPr>
                <w:rFonts w:cs="Arial"/>
                <w:lang w:eastAsia="zh-CN"/>
              </w:rPr>
              <w:t>T</w:t>
            </w:r>
          </w:p>
        </w:tc>
      </w:tr>
      <w:tr w:rsidR="00001A58" w14:paraId="73D1D39E"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2D82B61F" w14:textId="77777777" w:rsidR="00001A58" w:rsidRPr="00594EEB" w:rsidRDefault="00001A58" w:rsidP="00D7734F">
            <w:pPr>
              <w:pStyle w:val="TAL"/>
              <w:rPr>
                <w:rFonts w:ascii="Courier New" w:hAnsi="Courier New" w:cs="Courier New"/>
                <w:lang w:eastAsia="zh-CN"/>
              </w:rPr>
            </w:pPr>
            <w:r w:rsidRPr="00E6330E">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A917FF5" w14:textId="77777777" w:rsidR="00001A58" w:rsidRDefault="00001A58"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0AE6926E" w14:textId="77777777" w:rsidR="00001A58" w:rsidRDefault="00001A58"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A8C30D2" w14:textId="77777777" w:rsidR="00001A58" w:rsidRDefault="00001A58"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39BE3A" w14:textId="77777777" w:rsidR="00001A58" w:rsidRDefault="00001A58"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43C462" w14:textId="77777777" w:rsidR="00001A58" w:rsidRDefault="00001A58" w:rsidP="00D7734F">
            <w:pPr>
              <w:pStyle w:val="TAL"/>
              <w:jc w:val="center"/>
              <w:rPr>
                <w:rFonts w:cs="Arial"/>
                <w:lang w:eastAsia="zh-CN"/>
              </w:rPr>
            </w:pPr>
            <w:r>
              <w:rPr>
                <w:rFonts w:cs="Arial"/>
                <w:lang w:eastAsia="zh-CN"/>
              </w:rPr>
              <w:t>T</w:t>
            </w:r>
          </w:p>
        </w:tc>
      </w:tr>
      <w:tr w:rsidR="00001A58" w14:paraId="40070DBA"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3B04371" w14:textId="77777777" w:rsidR="00001A58" w:rsidRPr="00594EEB" w:rsidRDefault="00001A58" w:rsidP="00D7734F">
            <w:pPr>
              <w:pStyle w:val="TAL"/>
              <w:rPr>
                <w:rFonts w:ascii="Courier New" w:hAnsi="Courier New" w:cs="Courier New"/>
                <w:lang w:eastAsia="zh-CN"/>
              </w:rPr>
            </w:pPr>
            <w:r w:rsidRPr="00E6330E">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2C182762" w14:textId="77777777" w:rsidR="00001A58" w:rsidRDefault="00001A58"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35ABB291" w14:textId="77777777" w:rsidR="00001A58" w:rsidRDefault="00001A58"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6EE47F5" w14:textId="77777777" w:rsidR="00001A58" w:rsidRDefault="00001A58"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4B4F54" w14:textId="77777777" w:rsidR="00001A58" w:rsidRDefault="00001A58"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A2F34BD" w14:textId="77777777" w:rsidR="00001A58" w:rsidRDefault="00001A58" w:rsidP="00D7734F">
            <w:pPr>
              <w:pStyle w:val="TAL"/>
              <w:jc w:val="center"/>
              <w:rPr>
                <w:rFonts w:cs="Arial"/>
                <w:lang w:eastAsia="zh-CN"/>
              </w:rPr>
            </w:pPr>
            <w:r>
              <w:rPr>
                <w:rFonts w:cs="Arial"/>
                <w:lang w:eastAsia="zh-CN"/>
              </w:rPr>
              <w:t>T</w:t>
            </w:r>
          </w:p>
        </w:tc>
      </w:tr>
      <w:tr w:rsidR="00001A58" w14:paraId="2F5809C1"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69A674F4" w14:textId="77777777" w:rsidR="00001A58" w:rsidRPr="00594EEB" w:rsidRDefault="00001A58" w:rsidP="00D7734F">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31E1B36C" w14:textId="77777777" w:rsidR="00001A58" w:rsidRDefault="00001A58"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3AACF699" w14:textId="77777777" w:rsidR="00001A58" w:rsidRDefault="00001A58"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7D268C" w14:textId="77777777" w:rsidR="00001A58" w:rsidRDefault="00001A58"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43C8FF8" w14:textId="77777777" w:rsidR="00001A58" w:rsidRDefault="00001A58"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6BDF07" w14:textId="77777777" w:rsidR="00001A58" w:rsidRDefault="00001A58" w:rsidP="00D7734F">
            <w:pPr>
              <w:pStyle w:val="TAL"/>
              <w:jc w:val="center"/>
              <w:rPr>
                <w:rFonts w:cs="Arial"/>
                <w:lang w:eastAsia="zh-CN"/>
              </w:rPr>
            </w:pPr>
            <w:r>
              <w:rPr>
                <w:rFonts w:cs="Arial"/>
                <w:lang w:eastAsia="zh-CN"/>
              </w:rPr>
              <w:t>T</w:t>
            </w:r>
          </w:p>
        </w:tc>
      </w:tr>
      <w:tr w:rsidR="00001A58" w14:paraId="65B41F87"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5F7AEE7A" w14:textId="77777777" w:rsidR="00001A58" w:rsidRPr="00EA5DCF" w:rsidRDefault="00001A58" w:rsidP="00D7734F">
            <w:pPr>
              <w:pStyle w:val="TAL"/>
              <w:rPr>
                <w:rFonts w:ascii="Courier New" w:hAnsi="Courier New" w:cs="Courier New"/>
                <w:lang w:eastAsia="zh-CN"/>
              </w:rPr>
            </w:pPr>
            <w:r w:rsidRPr="00E6330E">
              <w:rPr>
                <w:rFonts w:ascii="Courier New" w:hAnsi="Courier New" w:cs="Courier New"/>
                <w:lang w:eastAsia="zh-CN"/>
              </w:rPr>
              <w:t>supportedDataSets</w:t>
            </w:r>
          </w:p>
        </w:tc>
        <w:tc>
          <w:tcPr>
            <w:tcW w:w="1204" w:type="dxa"/>
            <w:tcBorders>
              <w:top w:val="single" w:sz="4" w:space="0" w:color="auto"/>
              <w:left w:val="single" w:sz="4" w:space="0" w:color="auto"/>
              <w:bottom w:val="single" w:sz="4" w:space="0" w:color="auto"/>
              <w:right w:val="single" w:sz="4" w:space="0" w:color="auto"/>
            </w:tcBorders>
          </w:tcPr>
          <w:p w14:paraId="0A1BB576" w14:textId="77777777" w:rsidR="00001A58" w:rsidRDefault="00001A58"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640D1C00" w14:textId="77777777" w:rsidR="00001A58" w:rsidRDefault="00001A58"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F80550" w14:textId="77777777" w:rsidR="00001A58" w:rsidRDefault="00001A58"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F0BBAE" w14:textId="77777777" w:rsidR="00001A58" w:rsidRDefault="00001A58"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5CF874" w14:textId="77777777" w:rsidR="00001A58" w:rsidRDefault="00001A58" w:rsidP="00D7734F">
            <w:pPr>
              <w:pStyle w:val="TAL"/>
              <w:jc w:val="center"/>
              <w:rPr>
                <w:rFonts w:cs="Arial"/>
                <w:lang w:eastAsia="zh-CN"/>
              </w:rPr>
            </w:pPr>
            <w:r>
              <w:rPr>
                <w:rFonts w:cs="Arial"/>
                <w:lang w:eastAsia="zh-CN"/>
              </w:rPr>
              <w:t>T</w:t>
            </w:r>
          </w:p>
        </w:tc>
      </w:tr>
      <w:tr w:rsidR="00001A58" w14:paraId="4948AFD3" w14:textId="77777777" w:rsidTr="00D7734F">
        <w:trPr>
          <w:cantSplit/>
          <w:jc w:val="center"/>
        </w:trPr>
        <w:tc>
          <w:tcPr>
            <w:tcW w:w="3507" w:type="dxa"/>
            <w:tcBorders>
              <w:top w:val="single" w:sz="4" w:space="0" w:color="auto"/>
              <w:left w:val="single" w:sz="4" w:space="0" w:color="auto"/>
              <w:bottom w:val="single" w:sz="4" w:space="0" w:color="auto"/>
              <w:right w:val="single" w:sz="4" w:space="0" w:color="auto"/>
            </w:tcBorders>
          </w:tcPr>
          <w:p w14:paraId="4A2A7062" w14:textId="77777777" w:rsidR="00001A58" w:rsidRPr="00EA5DCF" w:rsidRDefault="00001A58" w:rsidP="00D7734F">
            <w:pPr>
              <w:pStyle w:val="TAL"/>
              <w:rPr>
                <w:rFonts w:ascii="Courier New" w:hAnsi="Courier New" w:cs="Courier New"/>
                <w:lang w:eastAsia="zh-CN"/>
              </w:rPr>
            </w:pPr>
            <w:r w:rsidRPr="00E6330E">
              <w:rPr>
                <w:rFonts w:ascii="Courier New" w:hAnsi="Courier New" w:cs="Courier New"/>
                <w:lang w:eastAsia="zh-CN"/>
              </w:rPr>
              <w:t>sharedDataIdRanges</w:t>
            </w:r>
          </w:p>
        </w:tc>
        <w:tc>
          <w:tcPr>
            <w:tcW w:w="1204" w:type="dxa"/>
            <w:tcBorders>
              <w:top w:val="single" w:sz="4" w:space="0" w:color="auto"/>
              <w:left w:val="single" w:sz="4" w:space="0" w:color="auto"/>
              <w:bottom w:val="single" w:sz="4" w:space="0" w:color="auto"/>
              <w:right w:val="single" w:sz="4" w:space="0" w:color="auto"/>
            </w:tcBorders>
          </w:tcPr>
          <w:p w14:paraId="5926407C" w14:textId="77777777" w:rsidR="00001A58" w:rsidRDefault="00001A58" w:rsidP="00D7734F">
            <w:pPr>
              <w:pStyle w:val="TAL"/>
              <w:jc w:val="center"/>
            </w:pPr>
            <w:r w:rsidRPr="008917A4">
              <w:t>O</w:t>
            </w:r>
          </w:p>
        </w:tc>
        <w:tc>
          <w:tcPr>
            <w:tcW w:w="1232" w:type="dxa"/>
            <w:tcBorders>
              <w:top w:val="single" w:sz="4" w:space="0" w:color="auto"/>
              <w:left w:val="single" w:sz="4" w:space="0" w:color="auto"/>
              <w:bottom w:val="single" w:sz="4" w:space="0" w:color="auto"/>
              <w:right w:val="single" w:sz="4" w:space="0" w:color="auto"/>
            </w:tcBorders>
          </w:tcPr>
          <w:p w14:paraId="2B84A991" w14:textId="77777777" w:rsidR="00001A58" w:rsidRDefault="00001A58" w:rsidP="00D7734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9F552" w14:textId="77777777" w:rsidR="00001A58" w:rsidRDefault="00001A58" w:rsidP="00D7734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AF515DE" w14:textId="77777777" w:rsidR="00001A58" w:rsidRDefault="00001A58" w:rsidP="00D7734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4BFA3" w14:textId="77777777" w:rsidR="00001A58" w:rsidRDefault="00001A58" w:rsidP="00D7734F">
            <w:pPr>
              <w:pStyle w:val="TAL"/>
              <w:jc w:val="center"/>
              <w:rPr>
                <w:rFonts w:cs="Arial"/>
                <w:lang w:eastAsia="zh-CN"/>
              </w:rPr>
            </w:pPr>
            <w:r>
              <w:rPr>
                <w:rFonts w:cs="Arial"/>
                <w:lang w:eastAsia="zh-CN"/>
              </w:rPr>
              <w:t>T</w:t>
            </w:r>
          </w:p>
        </w:tc>
      </w:tr>
    </w:tbl>
    <w:p w14:paraId="048E02CE" w14:textId="77777777" w:rsidR="00001A58" w:rsidRDefault="00001A58" w:rsidP="009C7D4C"/>
    <w:p w14:paraId="570E4172" w14:textId="77777777" w:rsidR="00001A58" w:rsidRDefault="00001A58" w:rsidP="009C7D4C">
      <w:pPr>
        <w:pStyle w:val="Heading4"/>
      </w:pPr>
      <w:bookmarkStart w:id="6221" w:name="_CR5_3_144_3"/>
      <w:bookmarkStart w:id="6222" w:name="_Toc193701927"/>
      <w:bookmarkEnd w:id="6221"/>
      <w:r>
        <w:t>5.3.144.3</w:t>
      </w:r>
      <w:r>
        <w:tab/>
        <w:t>Attribute constraints</w:t>
      </w:r>
      <w:bookmarkEnd w:id="6222"/>
    </w:p>
    <w:p w14:paraId="58F19D7C" w14:textId="77777777" w:rsidR="00001A58" w:rsidRDefault="00001A58" w:rsidP="009C7D4C">
      <w:r>
        <w:t>None.</w:t>
      </w:r>
    </w:p>
    <w:p w14:paraId="48338D8A" w14:textId="77777777" w:rsidR="00001A58" w:rsidRDefault="00001A58" w:rsidP="009C7D4C">
      <w:pPr>
        <w:pStyle w:val="Heading4"/>
      </w:pPr>
      <w:bookmarkStart w:id="6223" w:name="_CR5_3_144_4"/>
      <w:bookmarkStart w:id="6224" w:name="_Toc193701928"/>
      <w:bookmarkEnd w:id="6223"/>
      <w:r>
        <w:rPr>
          <w:lang w:eastAsia="zh-CN"/>
        </w:rPr>
        <w:t>5</w:t>
      </w:r>
      <w:r>
        <w:t>.3.144.4</w:t>
      </w:r>
      <w:r>
        <w:tab/>
        <w:t>Notifications</w:t>
      </w:r>
      <w:bookmarkEnd w:id="6224"/>
    </w:p>
    <w:p w14:paraId="7CC9CBC2" w14:textId="593BD1B6" w:rsidR="00001A58" w:rsidRDefault="00FB7B4A" w:rsidP="009C7D4C">
      <w:r>
        <w:t xml:space="preserve">The subclause 5.5 </w:t>
      </w:r>
      <w:r w:rsidR="00001A58">
        <w:t xml:space="preserve">of the &lt;&lt;IOC&gt;&gt; using this </w:t>
      </w:r>
      <w:r w:rsidR="00001A58">
        <w:rPr>
          <w:lang w:eastAsia="zh-CN"/>
        </w:rPr>
        <w:t>&lt;&lt;dataType&gt;&gt; as one of its attributes, shall be applicable</w:t>
      </w:r>
      <w:r w:rsidR="00001A58">
        <w:t>.</w:t>
      </w:r>
    </w:p>
    <w:p w14:paraId="649ACF81" w14:textId="77777777" w:rsidR="00001A58" w:rsidRDefault="00001A58" w:rsidP="00E240C5">
      <w:pPr>
        <w:pStyle w:val="Heading3"/>
      </w:pPr>
      <w:bookmarkStart w:id="6225" w:name="_CR5_3_144a"/>
      <w:bookmarkStart w:id="6226" w:name="_Toc193701929"/>
      <w:bookmarkEnd w:id="6225"/>
      <w:r>
        <w:t>5.3.144a</w:t>
      </w:r>
      <w:r>
        <w:tab/>
      </w:r>
      <w:r>
        <w:rPr>
          <w:rFonts w:ascii="Courier New" w:hAnsi="Courier New" w:cs="Courier New"/>
          <w:lang w:eastAsia="zh-CN"/>
        </w:rPr>
        <w:t>LmfInfo</w:t>
      </w:r>
      <w:r w:rsidRPr="00E941AF">
        <w:rPr>
          <w:rFonts w:ascii="Courier New" w:hAnsi="Courier New" w:cs="Courier New"/>
          <w:lang w:eastAsia="zh-CN"/>
        </w:rPr>
        <w:t xml:space="preserve"> </w:t>
      </w:r>
      <w:r>
        <w:t>&lt;&lt;dataType&gt;&gt;</w:t>
      </w:r>
      <w:bookmarkEnd w:id="6226"/>
    </w:p>
    <w:p w14:paraId="221775C9" w14:textId="77777777" w:rsidR="00001A58" w:rsidRDefault="00001A58" w:rsidP="00E240C5">
      <w:pPr>
        <w:pStyle w:val="Heading4"/>
      </w:pPr>
      <w:bookmarkStart w:id="6227" w:name="_CR5_3_144a_1"/>
      <w:bookmarkStart w:id="6228" w:name="_Toc193701930"/>
      <w:bookmarkEnd w:id="6227"/>
      <w:r>
        <w:rPr>
          <w:lang w:eastAsia="zh-CN"/>
        </w:rPr>
        <w:t>5</w:t>
      </w:r>
      <w:r>
        <w:t>.3.144a.1</w:t>
      </w:r>
      <w:r>
        <w:tab/>
        <w:t>Definition</w:t>
      </w:r>
      <w:bookmarkEnd w:id="6228"/>
    </w:p>
    <w:p w14:paraId="790E6566" w14:textId="77777777" w:rsidR="00001A58" w:rsidRDefault="00001A58" w:rsidP="00E240C5">
      <w:r>
        <w:t xml:space="preserve">This data type represents </w:t>
      </w:r>
      <w:r w:rsidRPr="00A55D20">
        <w:rPr>
          <w:rFonts w:cs="Arial"/>
          <w:szCs w:val="18"/>
          <w:lang w:eastAsia="zh-CN"/>
        </w:rPr>
        <w:t xml:space="preserve">the </w:t>
      </w:r>
      <w:r w:rsidRPr="00FE432C">
        <w:rPr>
          <w:rFonts w:cs="Arial"/>
          <w:szCs w:val="18"/>
          <w:lang w:eastAsia="zh-CN"/>
        </w:rPr>
        <w:t>Specific data for the LMF</w:t>
      </w:r>
      <w:r w:rsidRPr="00690A26">
        <w:rPr>
          <w:rFonts w:cs="Arial"/>
          <w:szCs w:val="18"/>
        </w:rPr>
        <w:t>.</w:t>
      </w:r>
      <w:r>
        <w:t xml:space="preserve"> (See clause </w:t>
      </w:r>
      <w:r w:rsidRPr="00690A26">
        <w:t>6.1.6.2.4</w:t>
      </w:r>
      <w:r>
        <w:t xml:space="preserve">6 TS 29.510 [23]). </w:t>
      </w:r>
    </w:p>
    <w:p w14:paraId="385501E7" w14:textId="77777777" w:rsidR="00001A58" w:rsidRDefault="00001A58" w:rsidP="00E240C5">
      <w:pPr>
        <w:pStyle w:val="Heading4"/>
      </w:pPr>
      <w:bookmarkStart w:id="6229" w:name="_CR5_3_144a_2"/>
      <w:bookmarkStart w:id="6230" w:name="_Toc193701931"/>
      <w:bookmarkEnd w:id="6229"/>
      <w:r>
        <w:rPr>
          <w:lang w:eastAsia="zh-CN"/>
        </w:rPr>
        <w:t>5</w:t>
      </w:r>
      <w:r>
        <w:t>.3.144a.2</w:t>
      </w:r>
      <w:r>
        <w:tab/>
        <w:t>Attributes</w:t>
      </w:r>
      <w:bookmarkEnd w:id="623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25038CEA"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036BA89" w14:textId="77777777" w:rsidR="00001A58" w:rsidRDefault="00001A58" w:rsidP="004E165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E9ED56A" w14:textId="77777777" w:rsidR="00001A58" w:rsidRDefault="00001A58" w:rsidP="004E165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E6E0D76" w14:textId="77777777" w:rsidR="00001A58" w:rsidRDefault="00001A58" w:rsidP="004E165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F074C6D" w14:textId="77777777" w:rsidR="00001A58" w:rsidRDefault="00001A58" w:rsidP="004E165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60B9C15" w14:textId="77777777" w:rsidR="00001A58" w:rsidRDefault="00001A58" w:rsidP="004E165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66FAB18" w14:textId="77777777" w:rsidR="00001A58" w:rsidRDefault="00001A58" w:rsidP="004E1650">
            <w:pPr>
              <w:pStyle w:val="TAH"/>
            </w:pPr>
            <w:r>
              <w:t>isNotifyable</w:t>
            </w:r>
          </w:p>
        </w:tc>
      </w:tr>
      <w:tr w:rsidR="00001A58" w14:paraId="7DDA5DFA"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441B4A4" w14:textId="77777777" w:rsidR="00001A58" w:rsidRDefault="00001A58" w:rsidP="004E1650">
            <w:pPr>
              <w:pStyle w:val="TAL"/>
              <w:rPr>
                <w:rFonts w:ascii="Courier New" w:hAnsi="Courier New" w:cs="Courier New"/>
                <w:lang w:eastAsia="zh-CN"/>
              </w:rPr>
            </w:pPr>
            <w:r w:rsidRPr="00310639">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37BBC3EE" w14:textId="77777777" w:rsidR="00001A58" w:rsidRDefault="00001A58"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9585ED3" w14:textId="77777777" w:rsidR="00001A58" w:rsidRDefault="00001A58"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E3A8492" w14:textId="77777777" w:rsidR="00001A58" w:rsidRDefault="00001A58"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FC8630" w14:textId="77777777" w:rsidR="00001A58" w:rsidRDefault="00001A58"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B4E5A2" w14:textId="77777777" w:rsidR="00001A58" w:rsidRDefault="00001A58" w:rsidP="004E1650">
            <w:pPr>
              <w:pStyle w:val="TAL"/>
              <w:jc w:val="center"/>
            </w:pPr>
            <w:r>
              <w:rPr>
                <w:rFonts w:cs="Arial"/>
                <w:lang w:eastAsia="zh-CN"/>
              </w:rPr>
              <w:t>T</w:t>
            </w:r>
          </w:p>
        </w:tc>
      </w:tr>
      <w:tr w:rsidR="00001A58" w14:paraId="17144A6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D542FD7" w14:textId="77777777" w:rsidR="00001A58" w:rsidRDefault="00001A58" w:rsidP="004E1650">
            <w:pPr>
              <w:pStyle w:val="TAL"/>
              <w:rPr>
                <w:rFonts w:ascii="Courier New" w:hAnsi="Courier New" w:cs="Courier New"/>
                <w:lang w:eastAsia="zh-CN"/>
              </w:rPr>
            </w:pPr>
            <w:r w:rsidRPr="00310639">
              <w:rPr>
                <w:rFonts w:ascii="Courier New" w:hAnsi="Courier New" w:cs="Courier New"/>
                <w:lang w:eastAsia="zh-CN"/>
              </w:rPr>
              <w:t>lmfId</w:t>
            </w:r>
          </w:p>
        </w:tc>
        <w:tc>
          <w:tcPr>
            <w:tcW w:w="1204" w:type="dxa"/>
            <w:tcBorders>
              <w:top w:val="single" w:sz="4" w:space="0" w:color="auto"/>
              <w:left w:val="single" w:sz="4" w:space="0" w:color="auto"/>
              <w:bottom w:val="single" w:sz="4" w:space="0" w:color="auto"/>
              <w:right w:val="single" w:sz="4" w:space="0" w:color="auto"/>
            </w:tcBorders>
            <w:hideMark/>
          </w:tcPr>
          <w:p w14:paraId="61BC13DC" w14:textId="77777777" w:rsidR="00001A58" w:rsidRDefault="00001A58"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752C713" w14:textId="77777777" w:rsidR="00001A58" w:rsidRDefault="00001A58" w:rsidP="004E165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ABE9D0" w14:textId="77777777" w:rsidR="00001A58" w:rsidRDefault="00001A58" w:rsidP="004E165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359619" w14:textId="77777777" w:rsidR="00001A58" w:rsidRDefault="00001A58" w:rsidP="004E165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C0622" w14:textId="77777777" w:rsidR="00001A58" w:rsidRDefault="00001A58" w:rsidP="004E1650">
            <w:pPr>
              <w:pStyle w:val="TAL"/>
              <w:jc w:val="center"/>
            </w:pPr>
            <w:r>
              <w:rPr>
                <w:rFonts w:cs="Arial"/>
                <w:lang w:eastAsia="zh-CN"/>
              </w:rPr>
              <w:t>T</w:t>
            </w:r>
          </w:p>
        </w:tc>
      </w:tr>
      <w:tr w:rsidR="00001A58" w14:paraId="568B155B"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007620D1" w14:textId="77777777" w:rsidR="00001A58" w:rsidRPr="00594EEB" w:rsidRDefault="00001A58" w:rsidP="004E1650">
            <w:pPr>
              <w:pStyle w:val="TAL"/>
              <w:rPr>
                <w:rFonts w:ascii="Courier New" w:hAnsi="Courier New" w:cs="Courier New"/>
                <w:lang w:eastAsia="zh-CN"/>
              </w:rPr>
            </w:pPr>
            <w:r w:rsidRPr="00310639">
              <w:rPr>
                <w:rFonts w:ascii="Courier New" w:hAnsi="Courier New" w:cs="Courier New"/>
                <w:lang w:eastAsia="zh-CN"/>
              </w:rPr>
              <w:t>servingAccessTypes</w:t>
            </w:r>
          </w:p>
        </w:tc>
        <w:tc>
          <w:tcPr>
            <w:tcW w:w="1204" w:type="dxa"/>
            <w:tcBorders>
              <w:top w:val="single" w:sz="4" w:space="0" w:color="auto"/>
              <w:left w:val="single" w:sz="4" w:space="0" w:color="auto"/>
              <w:bottom w:val="single" w:sz="4" w:space="0" w:color="auto"/>
              <w:right w:val="single" w:sz="4" w:space="0" w:color="auto"/>
            </w:tcBorders>
          </w:tcPr>
          <w:p w14:paraId="4ED5A088" w14:textId="77777777" w:rsidR="00001A58" w:rsidRDefault="00001A58"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47C5A7F" w14:textId="77777777" w:rsidR="00001A58" w:rsidRDefault="00001A58"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A89E50" w14:textId="77777777" w:rsidR="00001A58" w:rsidRDefault="00001A58"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CE5DB9" w14:textId="77777777" w:rsidR="00001A58" w:rsidRDefault="00001A58"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EE42F2" w14:textId="77777777" w:rsidR="00001A58" w:rsidRDefault="00001A58" w:rsidP="004E1650">
            <w:pPr>
              <w:pStyle w:val="TAL"/>
              <w:jc w:val="center"/>
              <w:rPr>
                <w:rFonts w:cs="Arial"/>
                <w:lang w:eastAsia="zh-CN"/>
              </w:rPr>
            </w:pPr>
            <w:r>
              <w:rPr>
                <w:rFonts w:cs="Arial"/>
                <w:lang w:eastAsia="zh-CN"/>
              </w:rPr>
              <w:t>T</w:t>
            </w:r>
          </w:p>
        </w:tc>
      </w:tr>
      <w:tr w:rsidR="00001A58" w14:paraId="473811B3"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30BF1CED" w14:textId="77777777" w:rsidR="00001A58" w:rsidRPr="00594EEB" w:rsidRDefault="00001A58" w:rsidP="004E1650">
            <w:pPr>
              <w:pStyle w:val="TAL"/>
              <w:rPr>
                <w:rFonts w:ascii="Courier New" w:hAnsi="Courier New" w:cs="Courier New"/>
                <w:lang w:eastAsia="zh-CN"/>
              </w:rPr>
            </w:pPr>
            <w:r w:rsidRPr="00310639">
              <w:rPr>
                <w:rFonts w:ascii="Courier New" w:hAnsi="Courier New" w:cs="Courier New"/>
                <w:lang w:eastAsia="zh-CN"/>
              </w:rPr>
              <w:t>servingAnNodeTypes</w:t>
            </w:r>
          </w:p>
        </w:tc>
        <w:tc>
          <w:tcPr>
            <w:tcW w:w="1204" w:type="dxa"/>
            <w:tcBorders>
              <w:top w:val="single" w:sz="4" w:space="0" w:color="auto"/>
              <w:left w:val="single" w:sz="4" w:space="0" w:color="auto"/>
              <w:bottom w:val="single" w:sz="4" w:space="0" w:color="auto"/>
              <w:right w:val="single" w:sz="4" w:space="0" w:color="auto"/>
            </w:tcBorders>
          </w:tcPr>
          <w:p w14:paraId="2EC573E9" w14:textId="77777777" w:rsidR="00001A58" w:rsidRDefault="00001A58"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7FC73E1" w14:textId="77777777" w:rsidR="00001A58" w:rsidRDefault="00001A58"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AF66E74" w14:textId="77777777" w:rsidR="00001A58" w:rsidRDefault="00001A58"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AF851AD" w14:textId="77777777" w:rsidR="00001A58" w:rsidRDefault="00001A58"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3622526" w14:textId="77777777" w:rsidR="00001A58" w:rsidRDefault="00001A58" w:rsidP="004E1650">
            <w:pPr>
              <w:pStyle w:val="TAL"/>
              <w:jc w:val="center"/>
              <w:rPr>
                <w:rFonts w:cs="Arial"/>
                <w:lang w:eastAsia="zh-CN"/>
              </w:rPr>
            </w:pPr>
            <w:r>
              <w:rPr>
                <w:rFonts w:cs="Arial"/>
                <w:lang w:eastAsia="zh-CN"/>
              </w:rPr>
              <w:t>T</w:t>
            </w:r>
          </w:p>
        </w:tc>
      </w:tr>
      <w:tr w:rsidR="00001A58" w14:paraId="1C368148"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4D0BD346" w14:textId="77777777" w:rsidR="00001A58" w:rsidRPr="00594EEB" w:rsidRDefault="00001A58" w:rsidP="004E1650">
            <w:pPr>
              <w:pStyle w:val="TAL"/>
              <w:rPr>
                <w:rFonts w:ascii="Courier New" w:hAnsi="Courier New" w:cs="Courier New"/>
                <w:lang w:eastAsia="zh-CN"/>
              </w:rPr>
            </w:pPr>
            <w:r w:rsidRPr="00310639">
              <w:rPr>
                <w:rFonts w:ascii="Courier New" w:hAnsi="Courier New" w:cs="Courier New"/>
                <w:lang w:eastAsia="zh-CN"/>
              </w:rPr>
              <w:t>servingRatTypes</w:t>
            </w:r>
          </w:p>
        </w:tc>
        <w:tc>
          <w:tcPr>
            <w:tcW w:w="1204" w:type="dxa"/>
            <w:tcBorders>
              <w:top w:val="single" w:sz="4" w:space="0" w:color="auto"/>
              <w:left w:val="single" w:sz="4" w:space="0" w:color="auto"/>
              <w:bottom w:val="single" w:sz="4" w:space="0" w:color="auto"/>
              <w:right w:val="single" w:sz="4" w:space="0" w:color="auto"/>
            </w:tcBorders>
          </w:tcPr>
          <w:p w14:paraId="59B4F6B3" w14:textId="77777777" w:rsidR="00001A58" w:rsidRDefault="00001A58" w:rsidP="004E1650">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0E691BCE" w14:textId="77777777" w:rsidR="00001A58" w:rsidRDefault="00001A58"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5C5B17" w14:textId="77777777" w:rsidR="00001A58" w:rsidRDefault="00001A58"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1F7677" w14:textId="77777777" w:rsidR="00001A58" w:rsidRDefault="00001A58"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510AFD5" w14:textId="77777777" w:rsidR="00001A58" w:rsidRDefault="00001A58" w:rsidP="004E1650">
            <w:pPr>
              <w:pStyle w:val="TAL"/>
              <w:jc w:val="center"/>
              <w:rPr>
                <w:rFonts w:cs="Arial"/>
                <w:lang w:eastAsia="zh-CN"/>
              </w:rPr>
            </w:pPr>
            <w:r>
              <w:rPr>
                <w:rFonts w:cs="Arial"/>
                <w:lang w:eastAsia="zh-CN"/>
              </w:rPr>
              <w:t>T</w:t>
            </w:r>
          </w:p>
        </w:tc>
      </w:tr>
      <w:tr w:rsidR="00001A58" w14:paraId="39834AC1"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20A6738" w14:textId="77777777" w:rsidR="00001A58" w:rsidRPr="00594EEB" w:rsidRDefault="00001A58" w:rsidP="004E165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1426B4CD" w14:textId="77777777" w:rsidR="00001A58" w:rsidRDefault="00001A58"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BF2CDDA" w14:textId="77777777" w:rsidR="00001A58" w:rsidRDefault="00001A58"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CFF293" w14:textId="77777777" w:rsidR="00001A58" w:rsidRDefault="00001A58"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099A4BA" w14:textId="77777777" w:rsidR="00001A58" w:rsidRDefault="00001A58"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15DAB" w14:textId="77777777" w:rsidR="00001A58" w:rsidRDefault="00001A58" w:rsidP="004E1650">
            <w:pPr>
              <w:pStyle w:val="TAL"/>
              <w:jc w:val="center"/>
              <w:rPr>
                <w:rFonts w:cs="Arial"/>
                <w:lang w:eastAsia="zh-CN"/>
              </w:rPr>
            </w:pPr>
            <w:r>
              <w:rPr>
                <w:rFonts w:cs="Arial"/>
                <w:lang w:eastAsia="zh-CN"/>
              </w:rPr>
              <w:t>T</w:t>
            </w:r>
          </w:p>
        </w:tc>
      </w:tr>
      <w:tr w:rsidR="00001A58" w14:paraId="7CA9FD28"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7CD79B96" w14:textId="77777777" w:rsidR="00001A58" w:rsidRPr="00594EEB" w:rsidRDefault="00001A58" w:rsidP="004E165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7678C2A6" w14:textId="77777777" w:rsidR="00001A58" w:rsidRDefault="00001A58"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D04F92" w14:textId="77777777" w:rsidR="00001A58" w:rsidRDefault="00001A58"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8951DA" w14:textId="77777777" w:rsidR="00001A58" w:rsidRDefault="00001A58"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1612C7" w14:textId="77777777" w:rsidR="00001A58" w:rsidRDefault="00001A58"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DB3C6D" w14:textId="77777777" w:rsidR="00001A58" w:rsidRDefault="00001A58" w:rsidP="004E1650">
            <w:pPr>
              <w:pStyle w:val="TAL"/>
              <w:jc w:val="center"/>
              <w:rPr>
                <w:rFonts w:cs="Arial"/>
                <w:lang w:eastAsia="zh-CN"/>
              </w:rPr>
            </w:pPr>
            <w:r>
              <w:rPr>
                <w:rFonts w:cs="Arial"/>
                <w:lang w:eastAsia="zh-CN"/>
              </w:rPr>
              <w:t>T</w:t>
            </w:r>
          </w:p>
        </w:tc>
      </w:tr>
      <w:tr w:rsidR="00001A58" w14:paraId="374DE98C" w14:textId="77777777" w:rsidTr="004E1650">
        <w:trPr>
          <w:cantSplit/>
          <w:jc w:val="center"/>
        </w:trPr>
        <w:tc>
          <w:tcPr>
            <w:tcW w:w="3507" w:type="dxa"/>
            <w:tcBorders>
              <w:top w:val="single" w:sz="4" w:space="0" w:color="auto"/>
              <w:left w:val="single" w:sz="4" w:space="0" w:color="auto"/>
              <w:bottom w:val="single" w:sz="4" w:space="0" w:color="auto"/>
              <w:right w:val="single" w:sz="4" w:space="0" w:color="auto"/>
            </w:tcBorders>
          </w:tcPr>
          <w:p w14:paraId="2061E663" w14:textId="77777777" w:rsidR="00001A58" w:rsidRPr="00594EEB" w:rsidRDefault="00001A58" w:rsidP="004E1650">
            <w:pPr>
              <w:pStyle w:val="TAL"/>
              <w:rPr>
                <w:rFonts w:ascii="Courier New" w:hAnsi="Courier New" w:cs="Courier New"/>
                <w:lang w:eastAsia="zh-CN"/>
              </w:rPr>
            </w:pPr>
            <w:r w:rsidRPr="00310639">
              <w:rPr>
                <w:rFonts w:ascii="Courier New" w:hAnsi="Courier New" w:cs="Courier New"/>
                <w:lang w:eastAsia="zh-CN"/>
              </w:rPr>
              <w:t>supportedGADShapes</w:t>
            </w:r>
          </w:p>
        </w:tc>
        <w:tc>
          <w:tcPr>
            <w:tcW w:w="1204" w:type="dxa"/>
            <w:tcBorders>
              <w:top w:val="single" w:sz="4" w:space="0" w:color="auto"/>
              <w:left w:val="single" w:sz="4" w:space="0" w:color="auto"/>
              <w:bottom w:val="single" w:sz="4" w:space="0" w:color="auto"/>
              <w:right w:val="single" w:sz="4" w:space="0" w:color="auto"/>
            </w:tcBorders>
          </w:tcPr>
          <w:p w14:paraId="66D02B5F" w14:textId="77777777" w:rsidR="00001A58" w:rsidRDefault="00001A58" w:rsidP="004E165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B1CB952" w14:textId="77777777" w:rsidR="00001A58" w:rsidRDefault="00001A58" w:rsidP="004E165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FE6883" w14:textId="77777777" w:rsidR="00001A58" w:rsidRDefault="00001A58" w:rsidP="004E165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FC4EBD" w14:textId="77777777" w:rsidR="00001A58" w:rsidRDefault="00001A58" w:rsidP="004E165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65B141" w14:textId="77777777" w:rsidR="00001A58" w:rsidRDefault="00001A58" w:rsidP="004E1650">
            <w:pPr>
              <w:pStyle w:val="TAL"/>
              <w:jc w:val="center"/>
              <w:rPr>
                <w:rFonts w:cs="Arial"/>
                <w:lang w:eastAsia="zh-CN"/>
              </w:rPr>
            </w:pPr>
            <w:r>
              <w:rPr>
                <w:rFonts w:cs="Arial"/>
                <w:lang w:eastAsia="zh-CN"/>
              </w:rPr>
              <w:t>T</w:t>
            </w:r>
          </w:p>
        </w:tc>
      </w:tr>
    </w:tbl>
    <w:p w14:paraId="43057F18" w14:textId="77777777" w:rsidR="00001A58" w:rsidRDefault="00001A58" w:rsidP="00E240C5"/>
    <w:p w14:paraId="44E99063" w14:textId="77777777" w:rsidR="00001A58" w:rsidRDefault="00001A58" w:rsidP="00E240C5">
      <w:pPr>
        <w:pStyle w:val="Heading4"/>
      </w:pPr>
      <w:bookmarkStart w:id="6231" w:name="_CR5_3_144a_3"/>
      <w:bookmarkStart w:id="6232" w:name="_Toc193701932"/>
      <w:bookmarkEnd w:id="6231"/>
      <w:r>
        <w:t>5.3.144a.3</w:t>
      </w:r>
      <w:r>
        <w:tab/>
        <w:t>Attribute constraints</w:t>
      </w:r>
      <w:bookmarkEnd w:id="6232"/>
    </w:p>
    <w:tbl>
      <w:tblPr>
        <w:tblW w:w="0" w:type="auto"/>
        <w:jc w:val="center"/>
        <w:tblLayout w:type="fixed"/>
        <w:tblLook w:val="01E0" w:firstRow="1" w:lastRow="1" w:firstColumn="1" w:lastColumn="1" w:noHBand="0" w:noVBand="0"/>
      </w:tblPr>
      <w:tblGrid>
        <w:gridCol w:w="3149"/>
        <w:gridCol w:w="5701"/>
      </w:tblGrid>
      <w:tr w:rsidR="00001A58" w14:paraId="40E04167"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F55098B" w14:textId="77777777" w:rsidR="00001A58" w:rsidRDefault="00001A58" w:rsidP="004E165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0C5C02B3" w14:textId="77777777" w:rsidR="00001A58" w:rsidRDefault="00001A58" w:rsidP="004E1650">
            <w:pPr>
              <w:pStyle w:val="TAH"/>
            </w:pPr>
            <w:r>
              <w:t>Definition</w:t>
            </w:r>
          </w:p>
        </w:tc>
      </w:tr>
      <w:tr w:rsidR="00001A58" w14:paraId="2ADA08A1"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7639E4FB" w14:textId="77777777" w:rsidR="00001A58" w:rsidRDefault="00001A58" w:rsidP="004E1650">
            <w:pPr>
              <w:pStyle w:val="TAL"/>
              <w:rPr>
                <w:rFonts w:ascii="Courier New" w:hAnsi="Courier New" w:cs="Courier New"/>
                <w:lang w:eastAsia="zh-CN"/>
              </w:rPr>
            </w:pPr>
            <w:r w:rsidRPr="00310639">
              <w:rPr>
                <w:rFonts w:ascii="Courier New" w:hAnsi="Courier New" w:cs="Courier New"/>
                <w:lang w:eastAsia="zh-CN"/>
              </w:rPr>
              <w:t>servingClientTypes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261265D9" w14:textId="77777777" w:rsidR="00001A58" w:rsidRDefault="00001A58" w:rsidP="004E1650">
            <w:pPr>
              <w:pStyle w:val="TAL"/>
              <w:rPr>
                <w:lang w:eastAsia="zh-CN"/>
              </w:rPr>
            </w:pPr>
            <w:r>
              <w:t xml:space="preserve">Condition: </w:t>
            </w:r>
            <w:r w:rsidRPr="00690A26">
              <w:rPr>
                <w:rFonts w:cs="Arial"/>
                <w:szCs w:val="18"/>
              </w:rPr>
              <w:t>the LMF is dedicated to serve the listed external client type(s), e.g. emergency client</w:t>
            </w:r>
            <w:r>
              <w:t>.</w:t>
            </w:r>
          </w:p>
        </w:tc>
      </w:tr>
      <w:tr w:rsidR="00001A58" w14:paraId="4D6C76E6"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989D751" w14:textId="77777777" w:rsidR="00001A58" w:rsidRDefault="00001A58" w:rsidP="004E1650">
            <w:pPr>
              <w:pStyle w:val="TAL"/>
              <w:rPr>
                <w:rFonts w:ascii="Courier New" w:hAnsi="Courier New" w:cs="Courier New"/>
                <w:lang w:eastAsia="zh-CN"/>
              </w:rPr>
            </w:pPr>
            <w:r w:rsidRPr="00310639">
              <w:rPr>
                <w:rFonts w:ascii="Courier New" w:hAnsi="Courier New" w:cs="Courier New"/>
                <w:lang w:eastAsia="zh-CN"/>
              </w:rPr>
              <w:t>servingAccessTypes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0815F534" w14:textId="77777777" w:rsidR="00001A58" w:rsidRDefault="00001A58" w:rsidP="004E1650">
            <w:pPr>
              <w:pStyle w:val="TAL"/>
              <w:rPr>
                <w:lang w:eastAsia="zh-CN"/>
              </w:rPr>
            </w:pPr>
            <w:r>
              <w:rPr>
                <w:lang w:eastAsia="zh-CN"/>
              </w:rPr>
              <w:t>Condition:</w:t>
            </w:r>
            <w:r w:rsidRPr="00690A26">
              <w:t xml:space="preserve"> </w:t>
            </w:r>
            <w:r>
              <w:t>not all access types are supported.</w:t>
            </w:r>
          </w:p>
        </w:tc>
      </w:tr>
      <w:tr w:rsidR="00001A58" w14:paraId="0A97C187"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551A396F" w14:textId="77777777" w:rsidR="00001A58" w:rsidRPr="00310639" w:rsidRDefault="00001A58" w:rsidP="004E1650">
            <w:pPr>
              <w:pStyle w:val="TAL"/>
              <w:rPr>
                <w:rFonts w:ascii="Courier New" w:hAnsi="Courier New" w:cs="Courier New"/>
                <w:lang w:eastAsia="zh-CN"/>
              </w:rPr>
            </w:pPr>
            <w:r w:rsidRPr="00310639">
              <w:rPr>
                <w:rFonts w:ascii="Courier New" w:hAnsi="Courier New" w:cs="Courier New"/>
                <w:lang w:eastAsia="zh-CN"/>
              </w:rPr>
              <w:t>servingAnNodeTypes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6A1A3608" w14:textId="77777777" w:rsidR="00001A58" w:rsidRDefault="00001A58" w:rsidP="004E1650">
            <w:pPr>
              <w:pStyle w:val="TAL"/>
              <w:rPr>
                <w:lang w:eastAsia="zh-CN"/>
              </w:rPr>
            </w:pPr>
            <w:r>
              <w:rPr>
                <w:lang w:eastAsia="zh-CN"/>
              </w:rPr>
              <w:t xml:space="preserve">Condition: not </w:t>
            </w:r>
            <w:r w:rsidRPr="00690A26">
              <w:t xml:space="preserve">all </w:t>
            </w:r>
            <w:r w:rsidRPr="00D131A7">
              <w:t>AN node</w:t>
            </w:r>
            <w:r w:rsidRPr="00690A26">
              <w:t xml:space="preserve"> </w:t>
            </w:r>
            <w:r>
              <w:t>type</w:t>
            </w:r>
            <w:r w:rsidRPr="00690A26">
              <w:t>s are supported</w:t>
            </w:r>
            <w:r>
              <w:t>.</w:t>
            </w:r>
          </w:p>
        </w:tc>
      </w:tr>
      <w:tr w:rsidR="00001A58" w14:paraId="2295070C" w14:textId="77777777" w:rsidTr="004E1650">
        <w:trPr>
          <w:cantSplit/>
          <w:jc w:val="center"/>
        </w:trPr>
        <w:tc>
          <w:tcPr>
            <w:tcW w:w="3149" w:type="dxa"/>
            <w:tcBorders>
              <w:top w:val="single" w:sz="4" w:space="0" w:color="auto"/>
              <w:left w:val="single" w:sz="4" w:space="0" w:color="auto"/>
              <w:bottom w:val="single" w:sz="4" w:space="0" w:color="auto"/>
              <w:right w:val="single" w:sz="4" w:space="0" w:color="auto"/>
            </w:tcBorders>
          </w:tcPr>
          <w:p w14:paraId="7AE80BBD" w14:textId="77777777" w:rsidR="00001A58" w:rsidRPr="00310639" w:rsidRDefault="00001A58" w:rsidP="004E1650">
            <w:pPr>
              <w:pStyle w:val="TAL"/>
              <w:rPr>
                <w:rFonts w:ascii="Courier New" w:hAnsi="Courier New" w:cs="Courier New"/>
                <w:lang w:eastAsia="zh-CN"/>
              </w:rPr>
            </w:pPr>
            <w:r w:rsidRPr="00310639">
              <w:rPr>
                <w:rFonts w:ascii="Courier New" w:hAnsi="Courier New" w:cs="Courier New"/>
                <w:lang w:eastAsia="zh-CN"/>
              </w:rPr>
              <w:t>servingRatTypes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tcPr>
          <w:p w14:paraId="33175E9A" w14:textId="77777777" w:rsidR="00001A58" w:rsidRDefault="00001A58" w:rsidP="004E1650">
            <w:pPr>
              <w:pStyle w:val="TAL"/>
              <w:rPr>
                <w:lang w:eastAsia="zh-CN"/>
              </w:rPr>
            </w:pPr>
            <w:r>
              <w:rPr>
                <w:lang w:eastAsia="zh-CN"/>
              </w:rPr>
              <w:t xml:space="preserve">Condition: not </w:t>
            </w:r>
            <w:r>
              <w:t>all RAT</w:t>
            </w:r>
            <w:r w:rsidRPr="00690A26">
              <w:t xml:space="preserve"> types are supported.</w:t>
            </w:r>
          </w:p>
        </w:tc>
      </w:tr>
    </w:tbl>
    <w:p w14:paraId="4A3C2DAD" w14:textId="77777777" w:rsidR="00001A58" w:rsidRDefault="00001A58" w:rsidP="00E240C5">
      <w:pPr>
        <w:pStyle w:val="Heading4"/>
      </w:pPr>
      <w:bookmarkStart w:id="6233" w:name="_CR5_3_144a_4"/>
      <w:bookmarkStart w:id="6234" w:name="_Toc193701933"/>
      <w:bookmarkEnd w:id="6233"/>
      <w:r>
        <w:rPr>
          <w:lang w:eastAsia="zh-CN"/>
        </w:rPr>
        <w:t>5</w:t>
      </w:r>
      <w:r>
        <w:t>.3.144a.4</w:t>
      </w:r>
      <w:r>
        <w:tab/>
        <w:t>Notifications</w:t>
      </w:r>
      <w:bookmarkEnd w:id="6234"/>
    </w:p>
    <w:p w14:paraId="01B12948" w14:textId="66E9193E" w:rsidR="00001A58" w:rsidRDefault="00FB7B4A"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0489640F" w14:textId="77777777" w:rsidR="00001A58" w:rsidRDefault="00001A58" w:rsidP="00142EB0">
      <w:pPr>
        <w:pStyle w:val="Heading3"/>
      </w:pPr>
      <w:bookmarkStart w:id="6235" w:name="_CR5_3_144b"/>
      <w:bookmarkStart w:id="6236" w:name="_Toc193701934"/>
      <w:bookmarkEnd w:id="6235"/>
      <w:r>
        <w:lastRenderedPageBreak/>
        <w:t>5.3.144b</w:t>
      </w:r>
      <w:r>
        <w:tab/>
      </w:r>
      <w:r>
        <w:rPr>
          <w:rFonts w:ascii="Courier New" w:hAnsi="Courier New" w:cs="Courier New"/>
          <w:lang w:eastAsia="zh-CN"/>
        </w:rPr>
        <w:t>TrustAfInfo</w:t>
      </w:r>
      <w:r w:rsidRPr="00E941AF">
        <w:rPr>
          <w:rFonts w:ascii="Courier New" w:hAnsi="Courier New" w:cs="Courier New"/>
          <w:lang w:eastAsia="zh-CN"/>
        </w:rPr>
        <w:t xml:space="preserve"> </w:t>
      </w:r>
      <w:r>
        <w:t>&lt;&lt;dataType&gt;&gt;</w:t>
      </w:r>
      <w:bookmarkEnd w:id="6236"/>
    </w:p>
    <w:p w14:paraId="25D05012" w14:textId="77777777" w:rsidR="00001A58" w:rsidRDefault="00001A58" w:rsidP="00142EB0">
      <w:pPr>
        <w:pStyle w:val="Heading4"/>
      </w:pPr>
      <w:bookmarkStart w:id="6237" w:name="_CR5_3_144b_1"/>
      <w:bookmarkStart w:id="6238" w:name="_Toc193701935"/>
      <w:bookmarkEnd w:id="6237"/>
      <w:r>
        <w:rPr>
          <w:lang w:eastAsia="zh-CN"/>
        </w:rPr>
        <w:t>5</w:t>
      </w:r>
      <w:r>
        <w:t>.3.144b.1</w:t>
      </w:r>
      <w:r>
        <w:tab/>
        <w:t>Definition</w:t>
      </w:r>
      <w:bookmarkEnd w:id="6238"/>
    </w:p>
    <w:p w14:paraId="439C8AFC" w14:textId="77777777" w:rsidR="00001A58" w:rsidRDefault="00001A58" w:rsidP="00142EB0">
      <w:r>
        <w:t xml:space="preserve">This data type represents </w:t>
      </w:r>
      <w:r w:rsidRPr="00A55D20">
        <w:rPr>
          <w:rFonts w:cs="Arial"/>
          <w:szCs w:val="18"/>
          <w:lang w:eastAsia="zh-CN"/>
        </w:rPr>
        <w:t xml:space="preserve">the </w:t>
      </w:r>
      <w:r>
        <w:rPr>
          <w:rFonts w:cs="Arial"/>
          <w:szCs w:val="18"/>
        </w:rPr>
        <w:t>information of a trusted AF Instance</w:t>
      </w:r>
      <w:r w:rsidRPr="00690A26">
        <w:rPr>
          <w:rFonts w:cs="Arial"/>
          <w:szCs w:val="18"/>
        </w:rPr>
        <w:t>.</w:t>
      </w:r>
      <w:r>
        <w:t xml:space="preserve"> (See clause </w:t>
      </w:r>
      <w:r w:rsidRPr="00690A26">
        <w:t>6.1.6.2.9</w:t>
      </w:r>
      <w:r>
        <w:t xml:space="preserve">6 TS 29.510 [23]). </w:t>
      </w:r>
    </w:p>
    <w:p w14:paraId="678CC8F0" w14:textId="77777777" w:rsidR="00001A58" w:rsidRDefault="00001A58" w:rsidP="00142EB0">
      <w:pPr>
        <w:pStyle w:val="Heading4"/>
      </w:pPr>
      <w:bookmarkStart w:id="6239" w:name="_CR5_3_144b_2"/>
      <w:bookmarkStart w:id="6240" w:name="_Toc193701936"/>
      <w:bookmarkEnd w:id="6239"/>
      <w:r>
        <w:rPr>
          <w:lang w:eastAsia="zh-CN"/>
        </w:rPr>
        <w:t>5</w:t>
      </w:r>
      <w:r>
        <w:t>.3.144b.2</w:t>
      </w:r>
      <w:r>
        <w:tab/>
        <w:t>Attributes</w:t>
      </w:r>
      <w:bookmarkEnd w:id="624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3E46D4D"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F058A30" w14:textId="77777777" w:rsidR="00001A58" w:rsidRDefault="00001A58" w:rsidP="0022185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293159A" w14:textId="77777777" w:rsidR="00001A58" w:rsidRDefault="00001A58" w:rsidP="0022185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FB07755" w14:textId="77777777" w:rsidR="00001A58" w:rsidRDefault="00001A58" w:rsidP="0022185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FDECF2C" w14:textId="77777777" w:rsidR="00001A58" w:rsidRDefault="00001A58" w:rsidP="0022185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1BE95E9" w14:textId="77777777" w:rsidR="00001A58" w:rsidRDefault="00001A58" w:rsidP="0022185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789FE0F" w14:textId="77777777" w:rsidR="00001A58" w:rsidRDefault="00001A58" w:rsidP="0022185A">
            <w:pPr>
              <w:pStyle w:val="TAH"/>
            </w:pPr>
            <w:r>
              <w:t>isNotifyable</w:t>
            </w:r>
          </w:p>
        </w:tc>
      </w:tr>
      <w:tr w:rsidR="00001A58" w14:paraId="68872518"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D41F35F" w14:textId="77777777" w:rsidR="00001A58" w:rsidRDefault="00001A58" w:rsidP="0022185A">
            <w:pPr>
              <w:pStyle w:val="TAL"/>
              <w:rPr>
                <w:rFonts w:ascii="Courier New" w:hAnsi="Courier New" w:cs="Courier New"/>
                <w:lang w:eastAsia="zh-CN"/>
              </w:rPr>
            </w:pPr>
            <w:r w:rsidRPr="00C608F7">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46225988" w14:textId="77777777" w:rsidR="00001A58" w:rsidRDefault="00001A58"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17DF7" w14:textId="77777777" w:rsidR="00001A58" w:rsidRDefault="00001A58"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5DA321D" w14:textId="77777777" w:rsidR="00001A58" w:rsidRDefault="00001A58"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C16405" w14:textId="77777777" w:rsidR="00001A58" w:rsidRDefault="00001A58"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26D35B" w14:textId="77777777" w:rsidR="00001A58" w:rsidRDefault="00001A58" w:rsidP="0022185A">
            <w:pPr>
              <w:pStyle w:val="TAL"/>
              <w:jc w:val="center"/>
            </w:pPr>
            <w:r>
              <w:rPr>
                <w:rFonts w:cs="Arial"/>
                <w:lang w:eastAsia="zh-CN"/>
              </w:rPr>
              <w:t>T</w:t>
            </w:r>
          </w:p>
        </w:tc>
      </w:tr>
      <w:tr w:rsidR="00001A58" w14:paraId="1B14E80C"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A6FE29" w14:textId="77777777" w:rsidR="00001A58" w:rsidRDefault="00001A58" w:rsidP="0022185A">
            <w:pPr>
              <w:pStyle w:val="TAL"/>
              <w:rPr>
                <w:rFonts w:ascii="Courier New" w:hAnsi="Courier New" w:cs="Courier New"/>
                <w:lang w:eastAsia="zh-CN"/>
              </w:rPr>
            </w:pPr>
            <w:r w:rsidRPr="00C608F7">
              <w:rPr>
                <w:rFonts w:ascii="Courier New" w:hAnsi="Courier New" w:cs="Courier New"/>
                <w:lang w:eastAsia="zh-CN"/>
              </w:rPr>
              <w:t>afEvents</w:t>
            </w:r>
          </w:p>
        </w:tc>
        <w:tc>
          <w:tcPr>
            <w:tcW w:w="1204" w:type="dxa"/>
            <w:tcBorders>
              <w:top w:val="single" w:sz="4" w:space="0" w:color="auto"/>
              <w:left w:val="single" w:sz="4" w:space="0" w:color="auto"/>
              <w:bottom w:val="single" w:sz="4" w:space="0" w:color="auto"/>
              <w:right w:val="single" w:sz="4" w:space="0" w:color="auto"/>
            </w:tcBorders>
            <w:hideMark/>
          </w:tcPr>
          <w:p w14:paraId="587128B6" w14:textId="77777777" w:rsidR="00001A58" w:rsidRDefault="00001A58"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833A257" w14:textId="77777777" w:rsidR="00001A58" w:rsidRDefault="00001A58" w:rsidP="0022185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FE79D60" w14:textId="77777777" w:rsidR="00001A58" w:rsidRDefault="00001A58" w:rsidP="0022185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38D4770" w14:textId="77777777" w:rsidR="00001A58" w:rsidRDefault="00001A58" w:rsidP="0022185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FA6C2D" w14:textId="77777777" w:rsidR="00001A58" w:rsidRDefault="00001A58" w:rsidP="0022185A">
            <w:pPr>
              <w:pStyle w:val="TAL"/>
              <w:jc w:val="center"/>
            </w:pPr>
            <w:r>
              <w:rPr>
                <w:rFonts w:cs="Arial"/>
                <w:lang w:eastAsia="zh-CN"/>
              </w:rPr>
              <w:t>T</w:t>
            </w:r>
          </w:p>
        </w:tc>
      </w:tr>
      <w:tr w:rsidR="00001A58" w14:paraId="7B5A65F6"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0C16C4D7" w14:textId="77777777" w:rsidR="00001A58" w:rsidRPr="00594EEB" w:rsidRDefault="00001A58" w:rsidP="0022185A">
            <w:pPr>
              <w:pStyle w:val="TAL"/>
              <w:rPr>
                <w:rFonts w:ascii="Courier New" w:hAnsi="Courier New" w:cs="Courier New"/>
                <w:lang w:eastAsia="zh-CN"/>
              </w:rPr>
            </w:pPr>
            <w:r w:rsidRPr="00C608F7">
              <w:rPr>
                <w:rFonts w:ascii="Courier New" w:hAnsi="Courier New" w:cs="Courier New"/>
                <w:lang w:eastAsia="zh-CN"/>
              </w:rPr>
              <w:t>appIds</w:t>
            </w:r>
          </w:p>
        </w:tc>
        <w:tc>
          <w:tcPr>
            <w:tcW w:w="1204" w:type="dxa"/>
            <w:tcBorders>
              <w:top w:val="single" w:sz="4" w:space="0" w:color="auto"/>
              <w:left w:val="single" w:sz="4" w:space="0" w:color="auto"/>
              <w:bottom w:val="single" w:sz="4" w:space="0" w:color="auto"/>
              <w:right w:val="single" w:sz="4" w:space="0" w:color="auto"/>
            </w:tcBorders>
          </w:tcPr>
          <w:p w14:paraId="608A3396" w14:textId="77777777" w:rsidR="00001A58" w:rsidRDefault="00001A58"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E9E646" w14:textId="77777777" w:rsidR="00001A58" w:rsidRDefault="00001A58"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33CAAC" w14:textId="77777777" w:rsidR="00001A58" w:rsidRDefault="00001A58"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5F2E7A7"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ADA9DE" w14:textId="77777777" w:rsidR="00001A58" w:rsidRDefault="00001A58" w:rsidP="0022185A">
            <w:pPr>
              <w:pStyle w:val="TAL"/>
              <w:jc w:val="center"/>
              <w:rPr>
                <w:rFonts w:cs="Arial"/>
                <w:lang w:eastAsia="zh-CN"/>
              </w:rPr>
            </w:pPr>
            <w:r>
              <w:rPr>
                <w:rFonts w:cs="Arial"/>
                <w:lang w:eastAsia="zh-CN"/>
              </w:rPr>
              <w:t>T</w:t>
            </w:r>
          </w:p>
        </w:tc>
      </w:tr>
      <w:tr w:rsidR="00001A58" w14:paraId="245065F6"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56069709" w14:textId="77777777" w:rsidR="00001A58" w:rsidRPr="00594EEB" w:rsidRDefault="00001A58" w:rsidP="0022185A">
            <w:pPr>
              <w:pStyle w:val="TAL"/>
              <w:rPr>
                <w:rFonts w:ascii="Courier New" w:hAnsi="Courier New" w:cs="Courier New"/>
                <w:lang w:eastAsia="zh-CN"/>
              </w:rPr>
            </w:pPr>
            <w:r w:rsidRPr="00C608F7">
              <w:rPr>
                <w:rFonts w:ascii="Courier New" w:hAnsi="Courier New" w:cs="Courier New"/>
                <w:lang w:eastAsia="zh-CN"/>
              </w:rPr>
              <w:t>internalGroupId</w:t>
            </w:r>
          </w:p>
        </w:tc>
        <w:tc>
          <w:tcPr>
            <w:tcW w:w="1204" w:type="dxa"/>
            <w:tcBorders>
              <w:top w:val="single" w:sz="4" w:space="0" w:color="auto"/>
              <w:left w:val="single" w:sz="4" w:space="0" w:color="auto"/>
              <w:bottom w:val="single" w:sz="4" w:space="0" w:color="auto"/>
              <w:right w:val="single" w:sz="4" w:space="0" w:color="auto"/>
            </w:tcBorders>
          </w:tcPr>
          <w:p w14:paraId="55DD1A19" w14:textId="77777777" w:rsidR="00001A58" w:rsidRDefault="00001A58"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E3F0527" w14:textId="77777777" w:rsidR="00001A58" w:rsidRDefault="00001A58"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B57B5D" w14:textId="77777777" w:rsidR="00001A58" w:rsidRDefault="00001A58"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4A8297"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080B299" w14:textId="77777777" w:rsidR="00001A58" w:rsidRDefault="00001A58" w:rsidP="0022185A">
            <w:pPr>
              <w:pStyle w:val="TAL"/>
              <w:jc w:val="center"/>
              <w:rPr>
                <w:rFonts w:cs="Arial"/>
                <w:lang w:eastAsia="zh-CN"/>
              </w:rPr>
            </w:pPr>
            <w:r>
              <w:rPr>
                <w:rFonts w:cs="Arial"/>
                <w:lang w:eastAsia="zh-CN"/>
              </w:rPr>
              <w:t>T</w:t>
            </w:r>
          </w:p>
        </w:tc>
      </w:tr>
      <w:tr w:rsidR="00001A58" w14:paraId="29B849D0" w14:textId="77777777" w:rsidTr="0022185A">
        <w:trPr>
          <w:cantSplit/>
          <w:jc w:val="center"/>
        </w:trPr>
        <w:tc>
          <w:tcPr>
            <w:tcW w:w="3507" w:type="dxa"/>
            <w:tcBorders>
              <w:top w:val="single" w:sz="4" w:space="0" w:color="auto"/>
              <w:left w:val="single" w:sz="4" w:space="0" w:color="auto"/>
              <w:bottom w:val="single" w:sz="4" w:space="0" w:color="auto"/>
              <w:right w:val="single" w:sz="4" w:space="0" w:color="auto"/>
            </w:tcBorders>
          </w:tcPr>
          <w:p w14:paraId="3B6441B2" w14:textId="77777777" w:rsidR="00001A58" w:rsidRPr="00594EEB" w:rsidRDefault="00001A58" w:rsidP="0022185A">
            <w:pPr>
              <w:pStyle w:val="TAL"/>
              <w:rPr>
                <w:rFonts w:ascii="Courier New" w:hAnsi="Courier New" w:cs="Courier New"/>
                <w:lang w:eastAsia="zh-CN"/>
              </w:rPr>
            </w:pPr>
            <w:r w:rsidRPr="00C608F7">
              <w:rPr>
                <w:rFonts w:ascii="Courier New" w:hAnsi="Courier New" w:cs="Courier New"/>
                <w:lang w:eastAsia="zh-CN"/>
              </w:rPr>
              <w:t>mappingInd</w:t>
            </w:r>
          </w:p>
        </w:tc>
        <w:tc>
          <w:tcPr>
            <w:tcW w:w="1204" w:type="dxa"/>
            <w:tcBorders>
              <w:top w:val="single" w:sz="4" w:space="0" w:color="auto"/>
              <w:left w:val="single" w:sz="4" w:space="0" w:color="auto"/>
              <w:bottom w:val="single" w:sz="4" w:space="0" w:color="auto"/>
              <w:right w:val="single" w:sz="4" w:space="0" w:color="auto"/>
            </w:tcBorders>
          </w:tcPr>
          <w:p w14:paraId="10390D67" w14:textId="77777777" w:rsidR="00001A58" w:rsidRDefault="00001A58" w:rsidP="0022185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7C3E3AF" w14:textId="77777777" w:rsidR="00001A58" w:rsidRDefault="00001A58" w:rsidP="0022185A">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02A46A" w14:textId="77777777" w:rsidR="00001A58" w:rsidRDefault="00001A58" w:rsidP="0022185A">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6A4974" w14:textId="77777777" w:rsidR="00001A58" w:rsidRDefault="00001A58" w:rsidP="0022185A">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90C3E8" w14:textId="77777777" w:rsidR="00001A58" w:rsidRDefault="00001A58" w:rsidP="0022185A">
            <w:pPr>
              <w:pStyle w:val="TAL"/>
              <w:jc w:val="center"/>
              <w:rPr>
                <w:rFonts w:cs="Arial"/>
                <w:lang w:eastAsia="zh-CN"/>
              </w:rPr>
            </w:pPr>
            <w:r>
              <w:rPr>
                <w:rFonts w:cs="Arial"/>
                <w:lang w:eastAsia="zh-CN"/>
              </w:rPr>
              <w:t>T</w:t>
            </w:r>
          </w:p>
        </w:tc>
      </w:tr>
    </w:tbl>
    <w:p w14:paraId="1DF482B0" w14:textId="77777777" w:rsidR="00001A58" w:rsidRDefault="00001A58" w:rsidP="00142EB0"/>
    <w:p w14:paraId="48465BE9" w14:textId="77777777" w:rsidR="00001A58" w:rsidRDefault="00001A58" w:rsidP="00142EB0">
      <w:pPr>
        <w:pStyle w:val="Heading4"/>
      </w:pPr>
      <w:bookmarkStart w:id="6241" w:name="_CR5_3_144b_3"/>
      <w:bookmarkStart w:id="6242" w:name="_Toc193701937"/>
      <w:bookmarkEnd w:id="6241"/>
      <w:r>
        <w:t>5.3.144b.3</w:t>
      </w:r>
      <w:r>
        <w:tab/>
        <w:t>Attribute constraints</w:t>
      </w:r>
      <w:bookmarkEnd w:id="6242"/>
    </w:p>
    <w:p w14:paraId="4E40E428" w14:textId="77777777" w:rsidR="00001A58" w:rsidRDefault="00001A58" w:rsidP="00142EB0">
      <w:r>
        <w:t>None.</w:t>
      </w:r>
    </w:p>
    <w:p w14:paraId="2A7DA0E8" w14:textId="77777777" w:rsidR="00001A58" w:rsidRDefault="00001A58" w:rsidP="00142EB0">
      <w:pPr>
        <w:pStyle w:val="Heading4"/>
      </w:pPr>
      <w:bookmarkStart w:id="6243" w:name="_CR5_3_144b_4"/>
      <w:bookmarkStart w:id="6244" w:name="_Toc193701938"/>
      <w:bookmarkEnd w:id="6243"/>
      <w:r>
        <w:rPr>
          <w:lang w:eastAsia="zh-CN"/>
        </w:rPr>
        <w:t>5</w:t>
      </w:r>
      <w:r>
        <w:t>.3.144b.4</w:t>
      </w:r>
      <w:r>
        <w:tab/>
        <w:t>Notifications</w:t>
      </w:r>
      <w:bookmarkEnd w:id="6244"/>
    </w:p>
    <w:p w14:paraId="3092BDF9" w14:textId="177A4F78" w:rsidR="00001A58" w:rsidRDefault="00FB7B4A" w:rsidP="00142EB0">
      <w:r>
        <w:t xml:space="preserve">The subclause 5.5 </w:t>
      </w:r>
      <w:r w:rsidR="00001A58">
        <w:t xml:space="preserve">of the &lt;&lt;IOC&gt;&gt; using this </w:t>
      </w:r>
      <w:r w:rsidR="00001A58">
        <w:rPr>
          <w:lang w:eastAsia="zh-CN"/>
        </w:rPr>
        <w:t>&lt;&lt;dataType&gt;&gt; as one of its attributes, shall be applicable</w:t>
      </w:r>
      <w:r w:rsidR="00001A58">
        <w:t>.</w:t>
      </w:r>
    </w:p>
    <w:p w14:paraId="088EBD32" w14:textId="77777777" w:rsidR="00001A58" w:rsidRDefault="00001A58" w:rsidP="00B659AD">
      <w:pPr>
        <w:pStyle w:val="Heading3"/>
      </w:pPr>
      <w:bookmarkStart w:id="6245" w:name="_CR5_3_144c"/>
      <w:bookmarkStart w:id="6246" w:name="_Toc193701939"/>
      <w:bookmarkEnd w:id="6245"/>
      <w:r>
        <w:t>5.3.144c</w:t>
      </w:r>
      <w:r>
        <w:tab/>
      </w:r>
      <w:r>
        <w:rPr>
          <w:rFonts w:ascii="Courier New" w:hAnsi="Courier New" w:cs="Courier New"/>
          <w:lang w:eastAsia="zh-CN"/>
        </w:rPr>
        <w:t>EasdfInfo</w:t>
      </w:r>
      <w:r w:rsidRPr="00E941AF">
        <w:rPr>
          <w:rFonts w:ascii="Courier New" w:hAnsi="Courier New" w:cs="Courier New"/>
          <w:lang w:eastAsia="zh-CN"/>
        </w:rPr>
        <w:t xml:space="preserve"> </w:t>
      </w:r>
      <w:r>
        <w:t>&lt;&lt;dataType&gt;&gt;</w:t>
      </w:r>
      <w:bookmarkEnd w:id="6246"/>
    </w:p>
    <w:p w14:paraId="66FCE26E" w14:textId="77777777" w:rsidR="00001A58" w:rsidRDefault="00001A58" w:rsidP="00B659AD">
      <w:pPr>
        <w:pStyle w:val="Heading4"/>
      </w:pPr>
      <w:bookmarkStart w:id="6247" w:name="_CR5_3_144c_1"/>
      <w:bookmarkStart w:id="6248" w:name="_Toc193701940"/>
      <w:bookmarkEnd w:id="6247"/>
      <w:r>
        <w:rPr>
          <w:lang w:eastAsia="zh-CN"/>
        </w:rPr>
        <w:t>5</w:t>
      </w:r>
      <w:r>
        <w:t>.3.144c.1</w:t>
      </w:r>
      <w:r>
        <w:tab/>
        <w:t>Definition</w:t>
      </w:r>
      <w:bookmarkEnd w:id="6248"/>
    </w:p>
    <w:p w14:paraId="0E8789CE" w14:textId="77777777" w:rsidR="00001A58" w:rsidRDefault="00001A58" w:rsidP="00B659AD">
      <w:r>
        <w:t xml:space="preserve">This data type represents </w:t>
      </w:r>
      <w:r>
        <w:rPr>
          <w:rFonts w:cs="Arial"/>
          <w:szCs w:val="18"/>
          <w:lang w:eastAsia="zh-CN"/>
        </w:rPr>
        <w:t>EASDF specific data</w:t>
      </w:r>
      <w:r w:rsidRPr="00690A26">
        <w:rPr>
          <w:rFonts w:cs="Arial"/>
          <w:szCs w:val="18"/>
        </w:rPr>
        <w:t>.</w:t>
      </w:r>
      <w:r>
        <w:t xml:space="preserve"> (See clause 5.4.5.1 of  TS 29.571 [61]). </w:t>
      </w:r>
    </w:p>
    <w:p w14:paraId="00BE5046" w14:textId="77777777" w:rsidR="00001A58" w:rsidRDefault="00001A58" w:rsidP="00B659AD">
      <w:pPr>
        <w:pStyle w:val="Heading4"/>
      </w:pPr>
      <w:bookmarkStart w:id="6249" w:name="_CR5_3_144c_2"/>
      <w:bookmarkStart w:id="6250" w:name="_Toc193701941"/>
      <w:bookmarkEnd w:id="6249"/>
      <w:r>
        <w:rPr>
          <w:lang w:eastAsia="zh-CN"/>
        </w:rPr>
        <w:t>5</w:t>
      </w:r>
      <w:r>
        <w:t>.3.144c.2</w:t>
      </w:r>
      <w:r>
        <w:tab/>
        <w:t>Attributes</w:t>
      </w:r>
      <w:bookmarkEnd w:id="625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8301B47"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01A35E5" w14:textId="77777777" w:rsidR="00001A58" w:rsidRDefault="00001A58"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89248F8" w14:textId="77777777" w:rsidR="00001A58" w:rsidRDefault="00001A58"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F06089B" w14:textId="77777777" w:rsidR="00001A58" w:rsidRDefault="00001A58"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584EE78" w14:textId="77777777" w:rsidR="00001A58" w:rsidRDefault="00001A58"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7BD7715" w14:textId="77777777" w:rsidR="00001A58" w:rsidRDefault="00001A58"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8E17B4" w14:textId="77777777" w:rsidR="00001A58" w:rsidRDefault="00001A58" w:rsidP="00CB0861">
            <w:pPr>
              <w:pStyle w:val="TAH"/>
            </w:pPr>
            <w:r>
              <w:t>isNotifyable</w:t>
            </w:r>
          </w:p>
        </w:tc>
      </w:tr>
      <w:tr w:rsidR="00001A58" w14:paraId="497697E7"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931FD3" w14:textId="77777777" w:rsidR="00001A58" w:rsidRDefault="00001A58" w:rsidP="00CB0861">
            <w:pPr>
              <w:pStyle w:val="TAL"/>
              <w:rPr>
                <w:rFonts w:ascii="Courier New" w:hAnsi="Courier New" w:cs="Courier New"/>
                <w:lang w:eastAsia="zh-CN"/>
              </w:rPr>
            </w:pPr>
            <w:r w:rsidRPr="00E053A9">
              <w:rPr>
                <w:rFonts w:ascii="Courier New" w:hAnsi="Courier New" w:cs="Courier New"/>
                <w:lang w:eastAsia="zh-CN"/>
              </w:rPr>
              <w:t>sNssaiEasdfInfoList</w:t>
            </w:r>
          </w:p>
        </w:tc>
        <w:tc>
          <w:tcPr>
            <w:tcW w:w="1204" w:type="dxa"/>
            <w:tcBorders>
              <w:top w:val="single" w:sz="4" w:space="0" w:color="auto"/>
              <w:left w:val="single" w:sz="4" w:space="0" w:color="auto"/>
              <w:bottom w:val="single" w:sz="4" w:space="0" w:color="auto"/>
              <w:right w:val="single" w:sz="4" w:space="0" w:color="auto"/>
            </w:tcBorders>
            <w:hideMark/>
          </w:tcPr>
          <w:p w14:paraId="7F38C1DB" w14:textId="77777777" w:rsidR="00001A58" w:rsidRDefault="00001A58"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F71F774" w14:textId="77777777" w:rsidR="00001A58" w:rsidRDefault="00001A58"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2EF197" w14:textId="77777777" w:rsidR="00001A58" w:rsidRDefault="00001A58"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F6D62B" w14:textId="77777777" w:rsidR="00001A58" w:rsidRDefault="00001A58"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82FED1" w14:textId="77777777" w:rsidR="00001A58" w:rsidRDefault="00001A58" w:rsidP="00CB0861">
            <w:pPr>
              <w:pStyle w:val="TAL"/>
              <w:jc w:val="center"/>
            </w:pPr>
            <w:r>
              <w:rPr>
                <w:rFonts w:cs="Arial"/>
                <w:lang w:eastAsia="zh-CN"/>
              </w:rPr>
              <w:t>T</w:t>
            </w:r>
          </w:p>
        </w:tc>
      </w:tr>
      <w:tr w:rsidR="00001A58" w14:paraId="753A208B"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5AE5C0C" w14:textId="77777777" w:rsidR="00001A58" w:rsidRDefault="00001A58" w:rsidP="00CB0861">
            <w:pPr>
              <w:pStyle w:val="TAL"/>
              <w:rPr>
                <w:rFonts w:ascii="Courier New" w:hAnsi="Courier New" w:cs="Courier New"/>
                <w:lang w:eastAsia="zh-CN"/>
              </w:rPr>
            </w:pPr>
            <w:r w:rsidRPr="00E053A9">
              <w:rPr>
                <w:rFonts w:ascii="Courier New" w:hAnsi="Courier New" w:cs="Courier New"/>
                <w:lang w:eastAsia="zh-CN"/>
              </w:rPr>
              <w:t>easdfN6IpAddressList</w:t>
            </w:r>
          </w:p>
        </w:tc>
        <w:tc>
          <w:tcPr>
            <w:tcW w:w="1204" w:type="dxa"/>
            <w:tcBorders>
              <w:top w:val="single" w:sz="4" w:space="0" w:color="auto"/>
              <w:left w:val="single" w:sz="4" w:space="0" w:color="auto"/>
              <w:bottom w:val="single" w:sz="4" w:space="0" w:color="auto"/>
              <w:right w:val="single" w:sz="4" w:space="0" w:color="auto"/>
            </w:tcBorders>
            <w:hideMark/>
          </w:tcPr>
          <w:p w14:paraId="6D0E1E1C" w14:textId="77777777" w:rsidR="00001A58" w:rsidRDefault="00001A58"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51A60BA3" w14:textId="77777777" w:rsidR="00001A58" w:rsidRDefault="00001A58"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19429B" w14:textId="77777777" w:rsidR="00001A58" w:rsidRDefault="00001A58"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1D1EB4" w14:textId="77777777" w:rsidR="00001A58" w:rsidRDefault="00001A58"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FDCE6" w14:textId="77777777" w:rsidR="00001A58" w:rsidRDefault="00001A58" w:rsidP="00CB0861">
            <w:pPr>
              <w:pStyle w:val="TAL"/>
              <w:jc w:val="center"/>
            </w:pPr>
            <w:r>
              <w:rPr>
                <w:rFonts w:cs="Arial"/>
                <w:lang w:eastAsia="zh-CN"/>
              </w:rPr>
              <w:t>T</w:t>
            </w:r>
          </w:p>
        </w:tc>
      </w:tr>
      <w:tr w:rsidR="00001A58" w14:paraId="37B5D15A"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tcPr>
          <w:p w14:paraId="51FF6F27" w14:textId="77777777" w:rsidR="00001A58" w:rsidRPr="00594EEB" w:rsidRDefault="00001A58" w:rsidP="00CB0861">
            <w:pPr>
              <w:pStyle w:val="TAL"/>
              <w:rPr>
                <w:rFonts w:ascii="Courier New" w:hAnsi="Courier New" w:cs="Courier New"/>
                <w:lang w:eastAsia="zh-CN"/>
              </w:rPr>
            </w:pPr>
            <w:r w:rsidRPr="00E053A9">
              <w:rPr>
                <w:rFonts w:ascii="Courier New" w:hAnsi="Courier New" w:cs="Courier New"/>
                <w:lang w:eastAsia="zh-CN"/>
              </w:rPr>
              <w:t>upfN6IpAddressList</w:t>
            </w:r>
          </w:p>
        </w:tc>
        <w:tc>
          <w:tcPr>
            <w:tcW w:w="1204" w:type="dxa"/>
            <w:tcBorders>
              <w:top w:val="single" w:sz="4" w:space="0" w:color="auto"/>
              <w:left w:val="single" w:sz="4" w:space="0" w:color="auto"/>
              <w:bottom w:val="single" w:sz="4" w:space="0" w:color="auto"/>
              <w:right w:val="single" w:sz="4" w:space="0" w:color="auto"/>
            </w:tcBorders>
          </w:tcPr>
          <w:p w14:paraId="4F581258" w14:textId="77777777" w:rsidR="00001A58" w:rsidRDefault="00001A58"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C49862" w14:textId="77777777" w:rsidR="00001A58" w:rsidRDefault="00001A58" w:rsidP="00CB086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11695FC" w14:textId="77777777" w:rsidR="00001A58" w:rsidRDefault="00001A58" w:rsidP="00CB086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4A8BC" w14:textId="77777777" w:rsidR="00001A58" w:rsidRDefault="00001A58" w:rsidP="00CB086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49FE84" w14:textId="77777777" w:rsidR="00001A58" w:rsidRDefault="00001A58" w:rsidP="00CB0861">
            <w:pPr>
              <w:pStyle w:val="TAL"/>
              <w:jc w:val="center"/>
              <w:rPr>
                <w:rFonts w:cs="Arial"/>
                <w:lang w:eastAsia="zh-CN"/>
              </w:rPr>
            </w:pPr>
            <w:r>
              <w:rPr>
                <w:rFonts w:cs="Arial"/>
                <w:lang w:eastAsia="zh-CN"/>
              </w:rPr>
              <w:t>T</w:t>
            </w:r>
          </w:p>
        </w:tc>
      </w:tr>
    </w:tbl>
    <w:p w14:paraId="552D3F1D" w14:textId="77777777" w:rsidR="00001A58" w:rsidRDefault="00001A58" w:rsidP="00B659AD"/>
    <w:p w14:paraId="43DB1812" w14:textId="77777777" w:rsidR="00001A58" w:rsidRDefault="00001A58" w:rsidP="00B659AD">
      <w:pPr>
        <w:pStyle w:val="Heading4"/>
      </w:pPr>
      <w:bookmarkStart w:id="6251" w:name="_CR5_3_144c_3"/>
      <w:bookmarkStart w:id="6252" w:name="_Toc193701942"/>
      <w:bookmarkEnd w:id="6251"/>
      <w:r>
        <w:t>5.3.144c.3</w:t>
      </w:r>
      <w:r>
        <w:tab/>
        <w:t>Attribute constraints</w:t>
      </w:r>
      <w:bookmarkEnd w:id="6252"/>
    </w:p>
    <w:p w14:paraId="473750E4" w14:textId="77777777" w:rsidR="00001A58" w:rsidRDefault="00001A58" w:rsidP="00B659AD">
      <w:r>
        <w:t>None.</w:t>
      </w:r>
    </w:p>
    <w:p w14:paraId="30271950" w14:textId="77777777" w:rsidR="00001A58" w:rsidRDefault="00001A58" w:rsidP="00B659AD">
      <w:pPr>
        <w:pStyle w:val="Heading4"/>
      </w:pPr>
      <w:bookmarkStart w:id="6253" w:name="_CR5_3_144c_4"/>
      <w:bookmarkStart w:id="6254" w:name="_Toc193701943"/>
      <w:bookmarkEnd w:id="6253"/>
      <w:r>
        <w:rPr>
          <w:lang w:eastAsia="zh-CN"/>
        </w:rPr>
        <w:t>5</w:t>
      </w:r>
      <w:r>
        <w:t>.3.144c.4</w:t>
      </w:r>
      <w:r>
        <w:tab/>
        <w:t>Notifications</w:t>
      </w:r>
      <w:bookmarkEnd w:id="6254"/>
    </w:p>
    <w:p w14:paraId="6702EDC6" w14:textId="4A47704E" w:rsidR="00001A58" w:rsidRDefault="00FB7B4A" w:rsidP="00B659AD">
      <w:r>
        <w:t xml:space="preserve">The subclause 5.5 </w:t>
      </w:r>
      <w:r w:rsidR="00001A58">
        <w:t xml:space="preserve">of the &lt;&lt;IOC&gt;&gt; using this </w:t>
      </w:r>
      <w:r w:rsidR="00001A58">
        <w:rPr>
          <w:lang w:eastAsia="zh-CN"/>
        </w:rPr>
        <w:t>&lt;&lt;dataType&gt;&gt; as one of its attributes, shall be applicable</w:t>
      </w:r>
      <w:r w:rsidR="00001A58">
        <w:t>.</w:t>
      </w:r>
    </w:p>
    <w:p w14:paraId="7668AB5B" w14:textId="77777777" w:rsidR="00001A58" w:rsidRDefault="00001A58" w:rsidP="00B659AD">
      <w:pPr>
        <w:pStyle w:val="Heading3"/>
      </w:pPr>
      <w:bookmarkStart w:id="6255" w:name="_CR5_3_144d"/>
      <w:bookmarkStart w:id="6256" w:name="_Toc193701944"/>
      <w:bookmarkEnd w:id="6255"/>
      <w:r>
        <w:t>5.3.144d</w:t>
      </w:r>
      <w:r>
        <w:tab/>
      </w:r>
      <w:r w:rsidRPr="00E053A9">
        <w:rPr>
          <w:rFonts w:ascii="Courier New" w:hAnsi="Courier New" w:cs="Courier New"/>
          <w:lang w:eastAsia="zh-CN"/>
        </w:rPr>
        <w:t>SnssaiEasdfInfoItem</w:t>
      </w:r>
      <w:r>
        <w:rPr>
          <w:rFonts w:ascii="Courier New" w:hAnsi="Courier New" w:cs="Courier New"/>
          <w:lang w:eastAsia="zh-CN"/>
        </w:rPr>
        <w:t xml:space="preserve"> </w:t>
      </w:r>
      <w:r w:rsidRPr="00E941AF">
        <w:rPr>
          <w:rFonts w:ascii="Courier New" w:hAnsi="Courier New" w:cs="Courier New"/>
          <w:lang w:eastAsia="zh-CN"/>
        </w:rPr>
        <w:t xml:space="preserve"> </w:t>
      </w:r>
      <w:r>
        <w:t>&lt;&lt;dataType&gt;&gt;</w:t>
      </w:r>
      <w:bookmarkEnd w:id="6256"/>
    </w:p>
    <w:p w14:paraId="2882A783" w14:textId="77777777" w:rsidR="00001A58" w:rsidRDefault="00001A58" w:rsidP="00B659AD">
      <w:pPr>
        <w:pStyle w:val="Heading4"/>
      </w:pPr>
      <w:bookmarkStart w:id="6257" w:name="_CR5_3_144d_1"/>
      <w:bookmarkStart w:id="6258" w:name="_Toc193701945"/>
      <w:bookmarkEnd w:id="6257"/>
      <w:r>
        <w:rPr>
          <w:lang w:eastAsia="zh-CN"/>
        </w:rPr>
        <w:t>5</w:t>
      </w:r>
      <w:r>
        <w:t>.3.144d.1</w:t>
      </w:r>
      <w:r>
        <w:tab/>
        <w:t>Definition</w:t>
      </w:r>
      <w:bookmarkEnd w:id="6258"/>
    </w:p>
    <w:p w14:paraId="37612455" w14:textId="77777777" w:rsidR="00001A58" w:rsidRDefault="00001A58"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S-NSSAI.</w:t>
      </w:r>
      <w:r>
        <w:t xml:space="preserve"> (See clause </w:t>
      </w:r>
      <w:r w:rsidRPr="00690A26">
        <w:t>6.1.6.2.</w:t>
      </w:r>
      <w:r>
        <w:t xml:space="preserve">78 TS 29.510 [23]). </w:t>
      </w:r>
    </w:p>
    <w:p w14:paraId="24BB9F42" w14:textId="77777777" w:rsidR="00001A58" w:rsidRDefault="00001A58" w:rsidP="00B659AD">
      <w:pPr>
        <w:pStyle w:val="Heading4"/>
      </w:pPr>
      <w:bookmarkStart w:id="6259" w:name="_CR5_3_144d_2"/>
      <w:bookmarkStart w:id="6260" w:name="_Toc193701946"/>
      <w:bookmarkEnd w:id="6259"/>
      <w:r>
        <w:rPr>
          <w:lang w:eastAsia="zh-CN"/>
        </w:rPr>
        <w:lastRenderedPageBreak/>
        <w:t>5</w:t>
      </w:r>
      <w:r>
        <w:t>.3.144d.2</w:t>
      </w:r>
      <w:r>
        <w:tab/>
        <w:t>Attributes</w:t>
      </w:r>
      <w:bookmarkEnd w:id="626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EA59D4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CD95A4D" w14:textId="77777777" w:rsidR="00001A58" w:rsidRDefault="00001A58"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96A2612" w14:textId="77777777" w:rsidR="00001A58" w:rsidRDefault="00001A58"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843622D" w14:textId="77777777" w:rsidR="00001A58" w:rsidRDefault="00001A58"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19FF76" w14:textId="77777777" w:rsidR="00001A58" w:rsidRDefault="00001A58"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6A24AA" w14:textId="77777777" w:rsidR="00001A58" w:rsidRDefault="00001A58"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0D5C94" w14:textId="77777777" w:rsidR="00001A58" w:rsidRDefault="00001A58" w:rsidP="00CB0861">
            <w:pPr>
              <w:pStyle w:val="TAH"/>
            </w:pPr>
            <w:r>
              <w:t>isNotifyable</w:t>
            </w:r>
          </w:p>
        </w:tc>
      </w:tr>
      <w:tr w:rsidR="00001A58" w14:paraId="2CA43881"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8F0B26" w14:textId="77777777" w:rsidR="00001A58" w:rsidRDefault="00001A58" w:rsidP="00CB0861">
            <w:pPr>
              <w:pStyle w:val="TAL"/>
              <w:rPr>
                <w:rFonts w:ascii="Courier New" w:hAnsi="Courier New" w:cs="Courier New"/>
                <w:lang w:eastAsia="zh-CN"/>
              </w:rPr>
            </w:pPr>
            <w:r w:rsidRPr="00E053A9">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74AB9BA6" w14:textId="77777777" w:rsidR="00001A58" w:rsidRDefault="00001A58"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67F3067" w14:textId="77777777" w:rsidR="00001A58" w:rsidRDefault="00001A58"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70DE6D" w14:textId="77777777" w:rsidR="00001A58" w:rsidRDefault="00001A58"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D11AA93" w14:textId="77777777" w:rsidR="00001A58" w:rsidRDefault="00001A58"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C9C555" w14:textId="77777777" w:rsidR="00001A58" w:rsidRDefault="00001A58" w:rsidP="00CB0861">
            <w:pPr>
              <w:pStyle w:val="TAL"/>
              <w:jc w:val="center"/>
            </w:pPr>
            <w:r>
              <w:rPr>
                <w:rFonts w:cs="Arial"/>
                <w:lang w:eastAsia="zh-CN"/>
              </w:rPr>
              <w:t>T</w:t>
            </w:r>
          </w:p>
        </w:tc>
      </w:tr>
      <w:tr w:rsidR="00001A58" w14:paraId="2D664604"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18728C" w14:textId="77777777" w:rsidR="00001A58" w:rsidRDefault="00001A58" w:rsidP="00CB0861">
            <w:pPr>
              <w:pStyle w:val="TAL"/>
              <w:rPr>
                <w:rFonts w:ascii="Courier New" w:hAnsi="Courier New" w:cs="Courier New"/>
                <w:lang w:eastAsia="zh-CN"/>
              </w:rPr>
            </w:pPr>
            <w:r w:rsidRPr="00E053A9">
              <w:rPr>
                <w:rFonts w:ascii="Courier New" w:hAnsi="Courier New" w:cs="Courier New"/>
                <w:lang w:eastAsia="zh-CN"/>
              </w:rPr>
              <w:t>dnnEasdfInfoList</w:t>
            </w:r>
          </w:p>
        </w:tc>
        <w:tc>
          <w:tcPr>
            <w:tcW w:w="1204" w:type="dxa"/>
            <w:tcBorders>
              <w:top w:val="single" w:sz="4" w:space="0" w:color="auto"/>
              <w:left w:val="single" w:sz="4" w:space="0" w:color="auto"/>
              <w:bottom w:val="single" w:sz="4" w:space="0" w:color="auto"/>
              <w:right w:val="single" w:sz="4" w:space="0" w:color="auto"/>
            </w:tcBorders>
            <w:hideMark/>
          </w:tcPr>
          <w:p w14:paraId="4BEF3BDA" w14:textId="77777777" w:rsidR="00001A58" w:rsidRDefault="00001A58"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33D7EF9D" w14:textId="77777777" w:rsidR="00001A58" w:rsidRDefault="00001A58"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103691" w14:textId="77777777" w:rsidR="00001A58" w:rsidRDefault="00001A58"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F0A6564" w14:textId="77777777" w:rsidR="00001A58" w:rsidRDefault="00001A58"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E08BF6" w14:textId="77777777" w:rsidR="00001A58" w:rsidRDefault="00001A58" w:rsidP="00CB0861">
            <w:pPr>
              <w:pStyle w:val="TAL"/>
              <w:jc w:val="center"/>
            </w:pPr>
            <w:r>
              <w:rPr>
                <w:rFonts w:cs="Arial"/>
                <w:lang w:eastAsia="zh-CN"/>
              </w:rPr>
              <w:t>T</w:t>
            </w:r>
          </w:p>
        </w:tc>
      </w:tr>
    </w:tbl>
    <w:p w14:paraId="4798E5A3" w14:textId="77777777" w:rsidR="00001A58" w:rsidRDefault="00001A58" w:rsidP="00B659AD"/>
    <w:p w14:paraId="4FAE846B" w14:textId="77777777" w:rsidR="00001A58" w:rsidRDefault="00001A58" w:rsidP="00B659AD">
      <w:pPr>
        <w:pStyle w:val="Heading4"/>
      </w:pPr>
      <w:bookmarkStart w:id="6261" w:name="_CR5_3_144d_3"/>
      <w:bookmarkStart w:id="6262" w:name="_Toc193701947"/>
      <w:bookmarkEnd w:id="6261"/>
      <w:r>
        <w:t>5.3.144d.3</w:t>
      </w:r>
      <w:r>
        <w:tab/>
        <w:t>Attribute constraints</w:t>
      </w:r>
      <w:bookmarkEnd w:id="6262"/>
    </w:p>
    <w:p w14:paraId="751ACD6B" w14:textId="77777777" w:rsidR="00001A58" w:rsidRDefault="00001A58" w:rsidP="00B659AD">
      <w:r>
        <w:t>None.</w:t>
      </w:r>
    </w:p>
    <w:p w14:paraId="204765D4" w14:textId="77777777" w:rsidR="00001A58" w:rsidRDefault="00001A58" w:rsidP="00B659AD">
      <w:pPr>
        <w:pStyle w:val="Heading4"/>
      </w:pPr>
      <w:bookmarkStart w:id="6263" w:name="_CR5_3_144d_4"/>
      <w:bookmarkStart w:id="6264" w:name="_Toc193701948"/>
      <w:bookmarkEnd w:id="6263"/>
      <w:r>
        <w:rPr>
          <w:lang w:eastAsia="zh-CN"/>
        </w:rPr>
        <w:t>5</w:t>
      </w:r>
      <w:r>
        <w:t>.3.144d.4</w:t>
      </w:r>
      <w:r>
        <w:tab/>
        <w:t>Notifications</w:t>
      </w:r>
      <w:bookmarkEnd w:id="6264"/>
    </w:p>
    <w:p w14:paraId="6E1A357A" w14:textId="31AC45A4" w:rsidR="00001A58" w:rsidRPr="00AA7511" w:rsidRDefault="00FB7B4A" w:rsidP="00B659AD">
      <w:r>
        <w:t xml:space="preserve">The subclause 5.5 </w:t>
      </w:r>
      <w:r w:rsidR="00001A58">
        <w:t xml:space="preserve">of the &lt;&lt;IOC&gt;&gt; using this </w:t>
      </w:r>
      <w:r w:rsidR="00001A58">
        <w:rPr>
          <w:lang w:eastAsia="zh-CN"/>
        </w:rPr>
        <w:t>&lt;&lt;dataType&gt;&gt; as one of its attributes, shall be applicable</w:t>
      </w:r>
      <w:r w:rsidR="00001A58">
        <w:t>.</w:t>
      </w:r>
    </w:p>
    <w:p w14:paraId="7E8283C0" w14:textId="77777777" w:rsidR="00001A58" w:rsidRDefault="00001A58" w:rsidP="00B659AD">
      <w:pPr>
        <w:pStyle w:val="Heading3"/>
      </w:pPr>
      <w:bookmarkStart w:id="6265" w:name="_CR5_3_144e"/>
      <w:bookmarkStart w:id="6266" w:name="_Toc193701949"/>
      <w:bookmarkEnd w:id="6265"/>
      <w:r>
        <w:t>5.3.144e</w:t>
      </w:r>
      <w:r>
        <w:tab/>
      </w:r>
      <w:r w:rsidRPr="00030904">
        <w:rPr>
          <w:rFonts w:ascii="Courier New" w:hAnsi="Courier New" w:cs="Courier New"/>
          <w:lang w:eastAsia="zh-CN"/>
        </w:rPr>
        <w:t xml:space="preserve">DnnEasdfInfoItem </w:t>
      </w:r>
      <w:r>
        <w:t>&lt;&lt;dataType&gt;&gt;</w:t>
      </w:r>
      <w:bookmarkEnd w:id="6266"/>
    </w:p>
    <w:p w14:paraId="70055575" w14:textId="77777777" w:rsidR="00001A58" w:rsidRDefault="00001A58" w:rsidP="00B659AD">
      <w:pPr>
        <w:pStyle w:val="Heading4"/>
      </w:pPr>
      <w:bookmarkStart w:id="6267" w:name="_CR5_3_144e_1"/>
      <w:bookmarkStart w:id="6268" w:name="_Toc193701950"/>
      <w:bookmarkEnd w:id="6267"/>
      <w:r>
        <w:rPr>
          <w:lang w:eastAsia="zh-CN"/>
        </w:rPr>
        <w:t>5</w:t>
      </w:r>
      <w:r>
        <w:t>.3.144e.1</w:t>
      </w:r>
      <w:r>
        <w:tab/>
        <w:t>Definition</w:t>
      </w:r>
      <w:bookmarkEnd w:id="6268"/>
    </w:p>
    <w:p w14:paraId="17AC5B53" w14:textId="77777777" w:rsidR="00001A58" w:rsidRDefault="00001A58" w:rsidP="00B659AD">
      <w:r>
        <w:t xml:space="preserve">This data type represents </w:t>
      </w:r>
      <w:r w:rsidRPr="00690A26">
        <w:rPr>
          <w:rFonts w:cs="Arial"/>
          <w:szCs w:val="18"/>
        </w:rPr>
        <w:t xml:space="preserve">parameters supported by the </w:t>
      </w:r>
      <w:r>
        <w:rPr>
          <w:rFonts w:cs="Arial"/>
          <w:szCs w:val="18"/>
        </w:rPr>
        <w:t>EASDF</w:t>
      </w:r>
      <w:r w:rsidRPr="00690A26">
        <w:rPr>
          <w:rFonts w:cs="Arial"/>
          <w:szCs w:val="18"/>
        </w:rPr>
        <w:t xml:space="preserve"> per DNN.</w:t>
      </w:r>
      <w:r>
        <w:t xml:space="preserve"> (See clause </w:t>
      </w:r>
      <w:r w:rsidRPr="00690A26">
        <w:t>6.1.6.2.</w:t>
      </w:r>
      <w:r>
        <w:t xml:space="preserve">79 TS 29.510 [23]). </w:t>
      </w:r>
    </w:p>
    <w:p w14:paraId="4A382F55" w14:textId="77777777" w:rsidR="00001A58" w:rsidRDefault="00001A58" w:rsidP="00B659AD">
      <w:pPr>
        <w:pStyle w:val="Heading4"/>
      </w:pPr>
      <w:bookmarkStart w:id="6269" w:name="_CR5_3_144e_2"/>
      <w:bookmarkStart w:id="6270" w:name="_Toc193701951"/>
      <w:bookmarkEnd w:id="6269"/>
      <w:r>
        <w:rPr>
          <w:lang w:eastAsia="zh-CN"/>
        </w:rPr>
        <w:t>5</w:t>
      </w:r>
      <w:r>
        <w:t>.3.144e.2</w:t>
      </w:r>
      <w:r>
        <w:tab/>
        <w:t>Attributes</w:t>
      </w:r>
      <w:bookmarkEnd w:id="627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B000ABC"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7CA1D9" w14:textId="77777777" w:rsidR="00001A58" w:rsidRDefault="00001A58" w:rsidP="00CB086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059F719" w14:textId="77777777" w:rsidR="00001A58" w:rsidRDefault="00001A58" w:rsidP="00CB086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66937D2" w14:textId="77777777" w:rsidR="00001A58" w:rsidRDefault="00001A58" w:rsidP="00CB086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D8F66E7" w14:textId="77777777" w:rsidR="00001A58" w:rsidRDefault="00001A58" w:rsidP="00CB086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16B902C" w14:textId="77777777" w:rsidR="00001A58" w:rsidRDefault="00001A58" w:rsidP="00CB086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86C353" w14:textId="77777777" w:rsidR="00001A58" w:rsidRDefault="00001A58" w:rsidP="00CB0861">
            <w:pPr>
              <w:pStyle w:val="TAH"/>
            </w:pPr>
            <w:r>
              <w:t>isNotifyable</w:t>
            </w:r>
          </w:p>
        </w:tc>
      </w:tr>
      <w:tr w:rsidR="00001A58" w14:paraId="5B57E8FC"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BA8C85B" w14:textId="77777777" w:rsidR="00001A58" w:rsidRDefault="00001A58" w:rsidP="00CB0861">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251B20DA" w14:textId="77777777" w:rsidR="00001A58" w:rsidRDefault="00001A58" w:rsidP="00CB0861">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CC82436" w14:textId="77777777" w:rsidR="00001A58" w:rsidRDefault="00001A58"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21FD5D" w14:textId="77777777" w:rsidR="00001A58" w:rsidRDefault="00001A58"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401B925" w14:textId="77777777" w:rsidR="00001A58" w:rsidRDefault="00001A58"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288A8C" w14:textId="77777777" w:rsidR="00001A58" w:rsidRDefault="00001A58" w:rsidP="00CB0861">
            <w:pPr>
              <w:pStyle w:val="TAL"/>
              <w:jc w:val="center"/>
            </w:pPr>
            <w:r>
              <w:rPr>
                <w:rFonts w:cs="Arial"/>
                <w:lang w:eastAsia="zh-CN"/>
              </w:rPr>
              <w:t>T</w:t>
            </w:r>
          </w:p>
        </w:tc>
      </w:tr>
      <w:tr w:rsidR="00001A58" w14:paraId="59940A29" w14:textId="77777777" w:rsidTr="00CB086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691FA5D" w14:textId="77777777" w:rsidR="00001A58" w:rsidRDefault="00001A58" w:rsidP="00CB0861">
            <w:pPr>
              <w:pStyle w:val="TAL"/>
              <w:rPr>
                <w:rFonts w:ascii="Courier New" w:hAnsi="Courier New" w:cs="Courier New"/>
                <w:lang w:eastAsia="zh-CN"/>
              </w:rPr>
            </w:pPr>
            <w:r w:rsidRPr="005A47A8">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hideMark/>
          </w:tcPr>
          <w:p w14:paraId="393EB46D" w14:textId="77777777" w:rsidR="00001A58" w:rsidRDefault="00001A58" w:rsidP="00CB086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59C8FFE" w14:textId="77777777" w:rsidR="00001A58" w:rsidRDefault="00001A58" w:rsidP="00CB086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24CC74F" w14:textId="77777777" w:rsidR="00001A58" w:rsidRDefault="00001A58" w:rsidP="00CB086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686F8D7" w14:textId="77777777" w:rsidR="00001A58" w:rsidRDefault="00001A58" w:rsidP="00CB086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053375" w14:textId="77777777" w:rsidR="00001A58" w:rsidRDefault="00001A58" w:rsidP="00CB0861">
            <w:pPr>
              <w:pStyle w:val="TAL"/>
              <w:jc w:val="center"/>
            </w:pPr>
            <w:r>
              <w:rPr>
                <w:rFonts w:cs="Arial"/>
                <w:lang w:eastAsia="zh-CN"/>
              </w:rPr>
              <w:t>T</w:t>
            </w:r>
          </w:p>
        </w:tc>
      </w:tr>
    </w:tbl>
    <w:p w14:paraId="1F56AE00" w14:textId="77777777" w:rsidR="00001A58" w:rsidRDefault="00001A58" w:rsidP="00B659AD"/>
    <w:p w14:paraId="5B5DE714" w14:textId="77777777" w:rsidR="00001A58" w:rsidRDefault="00001A58" w:rsidP="00B659AD">
      <w:pPr>
        <w:pStyle w:val="Heading4"/>
      </w:pPr>
      <w:bookmarkStart w:id="6271" w:name="_CR5_3_144e_3"/>
      <w:bookmarkStart w:id="6272" w:name="_Toc193701952"/>
      <w:bookmarkEnd w:id="6271"/>
      <w:r>
        <w:t>5.3.144e.3</w:t>
      </w:r>
      <w:r>
        <w:tab/>
        <w:t>Attribute constraints</w:t>
      </w:r>
      <w:bookmarkEnd w:id="6272"/>
    </w:p>
    <w:p w14:paraId="3C76C322" w14:textId="77777777" w:rsidR="00001A58" w:rsidRDefault="00001A58" w:rsidP="00B659AD">
      <w:r>
        <w:t>None.</w:t>
      </w:r>
    </w:p>
    <w:p w14:paraId="3328B32A" w14:textId="77777777" w:rsidR="00001A58" w:rsidRDefault="00001A58" w:rsidP="00B659AD">
      <w:pPr>
        <w:pStyle w:val="Heading4"/>
      </w:pPr>
      <w:bookmarkStart w:id="6273" w:name="_CR5_3_144e_4"/>
      <w:bookmarkStart w:id="6274" w:name="_Toc193701953"/>
      <w:bookmarkEnd w:id="6273"/>
      <w:r>
        <w:rPr>
          <w:lang w:eastAsia="zh-CN"/>
        </w:rPr>
        <w:t>5</w:t>
      </w:r>
      <w:r>
        <w:t>.3.144e.4</w:t>
      </w:r>
      <w:r>
        <w:tab/>
        <w:t>Notifications</w:t>
      </w:r>
      <w:bookmarkEnd w:id="6274"/>
    </w:p>
    <w:p w14:paraId="3B6E147F" w14:textId="38F86E3C" w:rsidR="00001A58" w:rsidRDefault="00FB7B4A"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0915157F" w14:textId="77777777" w:rsidR="00001A58" w:rsidRDefault="00001A58" w:rsidP="00DA2E12">
      <w:pPr>
        <w:pStyle w:val="Heading3"/>
        <w:rPr>
          <w:rFonts w:cs="Arial"/>
          <w:lang w:eastAsia="zh-CN"/>
        </w:rPr>
      </w:pPr>
      <w:bookmarkStart w:id="6275" w:name="_CR5_3_145"/>
      <w:bookmarkStart w:id="6276" w:name="_Toc193701954"/>
      <w:bookmarkEnd w:id="6275"/>
      <w:r>
        <w:rPr>
          <w:rFonts w:cs="Arial"/>
          <w:lang w:eastAsia="zh-CN"/>
        </w:rPr>
        <w:t>5.3.145</w:t>
      </w:r>
      <w:r>
        <w:rPr>
          <w:rFonts w:cs="Arial"/>
          <w:lang w:eastAsia="zh-CN"/>
        </w:rPr>
        <w:tab/>
      </w:r>
      <w:r>
        <w:rPr>
          <w:rFonts w:ascii="Courier New" w:hAnsi="Courier New"/>
        </w:rPr>
        <w:t>NSSAAFFunction</w:t>
      </w:r>
      <w:bookmarkEnd w:id="6276"/>
    </w:p>
    <w:p w14:paraId="08E655F3" w14:textId="77777777" w:rsidR="00001A58" w:rsidRDefault="00001A58" w:rsidP="00DA2E12">
      <w:pPr>
        <w:pStyle w:val="Heading4"/>
      </w:pPr>
      <w:bookmarkStart w:id="6277" w:name="_CR5_3_145_1"/>
      <w:bookmarkStart w:id="6278" w:name="_Toc193701955"/>
      <w:bookmarkEnd w:id="6277"/>
      <w:r>
        <w:rPr>
          <w:lang w:eastAsia="zh-CN"/>
        </w:rPr>
        <w:t>5.3</w:t>
      </w:r>
      <w:r>
        <w:t>.145.1</w:t>
      </w:r>
      <w:r>
        <w:tab/>
        <w:t>Definition</w:t>
      </w:r>
      <w:bookmarkEnd w:id="6278"/>
    </w:p>
    <w:p w14:paraId="077BF039" w14:textId="77777777" w:rsidR="00001A58" w:rsidRDefault="00001A58" w:rsidP="00DA2E12">
      <w:r>
        <w:t xml:space="preserve">This IOC represents the NSSAAF function in 5GC. For more information about the NSSAAF, see TS 23.501 [2]. </w:t>
      </w:r>
    </w:p>
    <w:p w14:paraId="38BB5CE0" w14:textId="77777777" w:rsidR="00001A58" w:rsidRDefault="00001A58" w:rsidP="00DA2E12">
      <w:pPr>
        <w:pStyle w:val="Heading4"/>
      </w:pPr>
      <w:bookmarkStart w:id="6279" w:name="_CR5_3_145_2"/>
      <w:bookmarkStart w:id="6280" w:name="_Toc193701956"/>
      <w:bookmarkEnd w:id="6279"/>
      <w:r>
        <w:t>5.3.145.2</w:t>
      </w:r>
      <w:r>
        <w:tab/>
        <w:t>Attributes</w:t>
      </w:r>
      <w:bookmarkEnd w:id="6280"/>
    </w:p>
    <w:p w14:paraId="06E6D0A0" w14:textId="77777777" w:rsidR="00001A58" w:rsidRDefault="00001A58" w:rsidP="00DA2E12">
      <w:r>
        <w:t>The NSSAAFFunction IOC includes attributes inherited from ManagedFunction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44665CAF"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FDE3608" w14:textId="77777777" w:rsidR="00001A58" w:rsidRDefault="00001A58" w:rsidP="00D07B3B">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ACBBBAD" w14:textId="77777777" w:rsidR="00001A58" w:rsidRDefault="00001A58" w:rsidP="00D07B3B">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4EBD5D5" w14:textId="77777777" w:rsidR="00001A58" w:rsidRDefault="00001A58" w:rsidP="00D07B3B">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06771B22" w14:textId="77777777" w:rsidR="00001A58" w:rsidRDefault="00001A58" w:rsidP="00D07B3B">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2589728" w14:textId="77777777" w:rsidR="00001A58" w:rsidRDefault="00001A58"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ABAF06" w14:textId="77777777" w:rsidR="00001A58" w:rsidRDefault="00001A58" w:rsidP="00D07B3B">
            <w:pPr>
              <w:pStyle w:val="TAH"/>
            </w:pPr>
            <w:r>
              <w:t>isNotifyable</w:t>
            </w:r>
          </w:p>
        </w:tc>
      </w:tr>
      <w:tr w:rsidR="00001A58" w14:paraId="2C59AAE6"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5FE87CF" w14:textId="77777777" w:rsidR="00001A58" w:rsidRDefault="00001A58" w:rsidP="00D07B3B">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30ACC8B2" w14:textId="77777777" w:rsidR="00001A58" w:rsidRDefault="00001A58"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F9C2CDA" w14:textId="77777777" w:rsidR="00001A58" w:rsidRDefault="00001A58"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5719F61" w14:textId="77777777" w:rsidR="00001A58" w:rsidRDefault="00001A58"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FC3392"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5307A9" w14:textId="77777777" w:rsidR="00001A58" w:rsidRDefault="00001A58" w:rsidP="00D07B3B">
            <w:pPr>
              <w:pStyle w:val="TAL"/>
              <w:jc w:val="center"/>
            </w:pPr>
            <w:r>
              <w:rPr>
                <w:rFonts w:cs="Arial"/>
                <w:lang w:eastAsia="zh-CN"/>
              </w:rPr>
              <w:t>T</w:t>
            </w:r>
          </w:p>
        </w:tc>
      </w:tr>
      <w:tr w:rsidR="00001A58" w14:paraId="5023016F"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6FE157F"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5C8B57BE" w14:textId="77777777" w:rsidR="00001A58" w:rsidRDefault="00001A58" w:rsidP="00D07B3B">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B1ED1C" w14:textId="77777777" w:rsidR="00001A58" w:rsidRDefault="00001A58" w:rsidP="00D07B3B">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CE24A41" w14:textId="77777777" w:rsidR="00001A58" w:rsidRDefault="00001A58" w:rsidP="00D07B3B">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47557C"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66E4" w14:textId="77777777" w:rsidR="00001A58" w:rsidRDefault="00001A58" w:rsidP="00D07B3B">
            <w:pPr>
              <w:pStyle w:val="TAL"/>
              <w:jc w:val="center"/>
            </w:pPr>
            <w:r>
              <w:rPr>
                <w:rFonts w:cs="Arial"/>
                <w:lang w:eastAsia="zh-CN"/>
              </w:rPr>
              <w:t>T</w:t>
            </w:r>
          </w:p>
        </w:tc>
      </w:tr>
      <w:tr w:rsidR="00001A58" w14:paraId="07FE1E20"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FAD989"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57785148" w14:textId="77777777" w:rsidR="00001A58" w:rsidRDefault="00001A58"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DD3224E" w14:textId="77777777" w:rsidR="00001A58" w:rsidRDefault="00001A58" w:rsidP="00D07B3B">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7D7DA6F" w14:textId="77777777" w:rsidR="00001A58" w:rsidRDefault="00001A58" w:rsidP="00D07B3B">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E3B4D5" w14:textId="77777777" w:rsidR="00001A58" w:rsidRDefault="00001A58" w:rsidP="00D07B3B">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D276B" w14:textId="77777777" w:rsidR="00001A58" w:rsidRDefault="00001A58" w:rsidP="00D07B3B">
            <w:pPr>
              <w:pStyle w:val="TAC"/>
            </w:pPr>
            <w:r>
              <w:rPr>
                <w:rFonts w:cs="Arial"/>
                <w:lang w:eastAsia="zh-CN"/>
              </w:rPr>
              <w:t>T</w:t>
            </w:r>
          </w:p>
        </w:tc>
      </w:tr>
      <w:tr w:rsidR="00001A58" w14:paraId="1F6B657F"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D65478"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B7344D4" w14:textId="77777777" w:rsidR="00001A58" w:rsidRDefault="00001A58" w:rsidP="00D07B3B">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0244C90" w14:textId="77777777" w:rsidR="00001A58" w:rsidRDefault="00001A58"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B99F818" w14:textId="77777777" w:rsidR="00001A58" w:rsidRDefault="00001A58"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CCF8B02" w14:textId="77777777" w:rsidR="00001A58" w:rsidRDefault="00001A58"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14A0D8" w14:textId="77777777" w:rsidR="00001A58" w:rsidRDefault="00001A58" w:rsidP="00D07B3B">
            <w:pPr>
              <w:pStyle w:val="TAC"/>
              <w:rPr>
                <w:rFonts w:cs="Arial"/>
                <w:lang w:eastAsia="zh-CN"/>
              </w:rPr>
            </w:pPr>
            <w:r>
              <w:rPr>
                <w:rFonts w:cs="Arial"/>
                <w:lang w:eastAsia="zh-CN"/>
              </w:rPr>
              <w:t>T</w:t>
            </w:r>
          </w:p>
        </w:tc>
      </w:tr>
      <w:tr w:rsidR="00001A58" w14:paraId="0132D6EE"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621899B"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FA902A8" w14:textId="77777777" w:rsidR="00001A58" w:rsidRDefault="00001A58" w:rsidP="00D07B3B">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1D7D0E8" w14:textId="77777777" w:rsidR="00001A58" w:rsidRDefault="00001A58"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F762116" w14:textId="77777777" w:rsidR="00001A58" w:rsidRDefault="00001A58"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E00370" w14:textId="77777777" w:rsidR="00001A58" w:rsidRDefault="00001A58"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F0AD3D" w14:textId="77777777" w:rsidR="00001A58" w:rsidRDefault="00001A58" w:rsidP="00D07B3B">
            <w:pPr>
              <w:pStyle w:val="TAC"/>
              <w:rPr>
                <w:rFonts w:cs="Arial"/>
                <w:lang w:eastAsia="zh-CN"/>
              </w:rPr>
            </w:pPr>
            <w:r>
              <w:rPr>
                <w:rFonts w:cs="Arial"/>
                <w:lang w:eastAsia="zh-CN"/>
              </w:rPr>
              <w:t>T</w:t>
            </w:r>
          </w:p>
        </w:tc>
      </w:tr>
      <w:tr w:rsidR="00001A58" w14:paraId="137C6EBA" w14:textId="77777777" w:rsidTr="00D07B3B">
        <w:trPr>
          <w:cantSplit/>
          <w:jc w:val="center"/>
        </w:trPr>
        <w:tc>
          <w:tcPr>
            <w:tcW w:w="3489" w:type="dxa"/>
            <w:tcBorders>
              <w:top w:val="single" w:sz="4" w:space="0" w:color="auto"/>
              <w:left w:val="single" w:sz="4" w:space="0" w:color="auto"/>
              <w:bottom w:val="single" w:sz="4" w:space="0" w:color="auto"/>
              <w:right w:val="single" w:sz="4" w:space="0" w:color="auto"/>
            </w:tcBorders>
          </w:tcPr>
          <w:p w14:paraId="166C0CCE"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n</w:t>
            </w:r>
            <w:r w:rsidRPr="00651BAE">
              <w:rPr>
                <w:rFonts w:ascii="Courier New" w:hAnsi="Courier New" w:cs="Courier New"/>
                <w:lang w:eastAsia="zh-CN"/>
              </w:rPr>
              <w:t>ssaafInfo</w:t>
            </w:r>
          </w:p>
        </w:tc>
        <w:tc>
          <w:tcPr>
            <w:tcW w:w="1213" w:type="dxa"/>
            <w:tcBorders>
              <w:top w:val="single" w:sz="4" w:space="0" w:color="auto"/>
              <w:left w:val="single" w:sz="4" w:space="0" w:color="auto"/>
              <w:bottom w:val="single" w:sz="4" w:space="0" w:color="auto"/>
              <w:right w:val="single" w:sz="4" w:space="0" w:color="auto"/>
            </w:tcBorders>
          </w:tcPr>
          <w:p w14:paraId="4A33F1FC" w14:textId="77777777" w:rsidR="00001A58" w:rsidRDefault="00001A58" w:rsidP="00D07B3B">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5D729E6" w14:textId="77777777" w:rsidR="00001A58" w:rsidRDefault="00001A58" w:rsidP="00D07B3B">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A6F3A83" w14:textId="77777777" w:rsidR="00001A58" w:rsidRDefault="00001A58" w:rsidP="00D07B3B">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824AB40" w14:textId="77777777" w:rsidR="00001A58" w:rsidRDefault="00001A58" w:rsidP="00D07B3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CA9329" w14:textId="77777777" w:rsidR="00001A58" w:rsidRDefault="00001A58" w:rsidP="00D07B3B">
            <w:pPr>
              <w:pStyle w:val="TAC"/>
              <w:rPr>
                <w:rFonts w:cs="Arial"/>
                <w:lang w:eastAsia="zh-CN"/>
              </w:rPr>
            </w:pPr>
            <w:r>
              <w:rPr>
                <w:rFonts w:cs="Arial"/>
                <w:lang w:eastAsia="zh-CN"/>
              </w:rPr>
              <w:t>T</w:t>
            </w:r>
          </w:p>
        </w:tc>
      </w:tr>
    </w:tbl>
    <w:p w14:paraId="27B09F74" w14:textId="77777777" w:rsidR="00001A58" w:rsidRDefault="00001A58" w:rsidP="00DA2E12"/>
    <w:p w14:paraId="3DE1DC5D" w14:textId="77777777" w:rsidR="00001A58" w:rsidRDefault="00001A58" w:rsidP="00DA2E12">
      <w:pPr>
        <w:pStyle w:val="Heading4"/>
      </w:pPr>
      <w:bookmarkStart w:id="6281" w:name="_CR5_3_145_3"/>
      <w:bookmarkStart w:id="6282" w:name="_Toc193701957"/>
      <w:bookmarkEnd w:id="6281"/>
      <w:r>
        <w:rPr>
          <w:lang w:eastAsia="zh-CN"/>
        </w:rPr>
        <w:lastRenderedPageBreak/>
        <w:t>5.3.145.3</w:t>
      </w:r>
      <w:r>
        <w:rPr>
          <w:lang w:eastAsia="zh-CN"/>
        </w:rPr>
        <w:tab/>
      </w:r>
      <w:r>
        <w:t>Attribute constraints</w:t>
      </w:r>
      <w:bookmarkEnd w:id="6282"/>
    </w:p>
    <w:p w14:paraId="1CCFB09B" w14:textId="77777777" w:rsidR="00001A58" w:rsidRDefault="00001A58" w:rsidP="00DA2E12">
      <w:pPr>
        <w:rPr>
          <w:lang w:eastAsia="zh-CN"/>
        </w:rPr>
      </w:pPr>
      <w:r>
        <w:t>None.</w:t>
      </w:r>
    </w:p>
    <w:p w14:paraId="66B6F576" w14:textId="77777777" w:rsidR="00001A58" w:rsidRDefault="00001A58" w:rsidP="00DA2E12">
      <w:pPr>
        <w:pStyle w:val="Heading4"/>
      </w:pPr>
      <w:bookmarkStart w:id="6283" w:name="_CR5_3_145_4"/>
      <w:bookmarkStart w:id="6284" w:name="_Toc193701958"/>
      <w:bookmarkEnd w:id="6283"/>
      <w:r>
        <w:rPr>
          <w:lang w:eastAsia="zh-CN"/>
        </w:rPr>
        <w:t>5</w:t>
      </w:r>
      <w:r>
        <w:t>.3.145.4</w:t>
      </w:r>
      <w:r>
        <w:tab/>
        <w:t>Notifications</w:t>
      </w:r>
      <w:bookmarkEnd w:id="6284"/>
    </w:p>
    <w:p w14:paraId="13F390D4" w14:textId="77777777" w:rsidR="00001A58" w:rsidRDefault="00001A58" w:rsidP="00DA2E12">
      <w:pPr>
        <w:rPr>
          <w:lang w:eastAsia="zh-CN"/>
        </w:rPr>
      </w:pPr>
      <w:r>
        <w:t xml:space="preserve">The common notifications defined in subclause </w:t>
      </w:r>
      <w:r>
        <w:rPr>
          <w:lang w:eastAsia="zh-CN"/>
        </w:rPr>
        <w:t>5.5</w:t>
      </w:r>
      <w:r>
        <w:t xml:space="preserve"> are valid for this IOC, without exceptions or additions.</w:t>
      </w:r>
    </w:p>
    <w:p w14:paraId="0207CA25" w14:textId="77777777" w:rsidR="00001A58" w:rsidRDefault="00001A58" w:rsidP="00DA2E12">
      <w:pPr>
        <w:pStyle w:val="Heading3"/>
      </w:pPr>
      <w:bookmarkStart w:id="6285" w:name="_CR5_3_146"/>
      <w:bookmarkStart w:id="6286" w:name="_Toc193701959"/>
      <w:bookmarkEnd w:id="6285"/>
      <w:r>
        <w:t>5.3.146</w:t>
      </w:r>
      <w:r>
        <w:tab/>
      </w:r>
      <w:r>
        <w:rPr>
          <w:rFonts w:ascii="Courier New" w:hAnsi="Courier New" w:cs="Courier New"/>
          <w:lang w:eastAsia="zh-CN"/>
        </w:rPr>
        <w:t>NssaafInfo</w:t>
      </w:r>
      <w:r w:rsidRPr="00E941AF">
        <w:rPr>
          <w:rFonts w:ascii="Courier New" w:hAnsi="Courier New" w:cs="Courier New"/>
          <w:lang w:eastAsia="zh-CN"/>
        </w:rPr>
        <w:t xml:space="preserve"> </w:t>
      </w:r>
      <w:r>
        <w:t>&lt;&lt;dataType&gt;&gt;</w:t>
      </w:r>
      <w:bookmarkEnd w:id="6286"/>
    </w:p>
    <w:p w14:paraId="7FE29899" w14:textId="77777777" w:rsidR="00001A58" w:rsidRDefault="00001A58" w:rsidP="00DA2E12">
      <w:pPr>
        <w:pStyle w:val="Heading4"/>
      </w:pPr>
      <w:bookmarkStart w:id="6287" w:name="_CR5_3_146_1"/>
      <w:bookmarkStart w:id="6288" w:name="_Toc193701960"/>
      <w:bookmarkEnd w:id="6287"/>
      <w:r>
        <w:rPr>
          <w:lang w:eastAsia="zh-CN"/>
        </w:rPr>
        <w:t>5</w:t>
      </w:r>
      <w:r>
        <w:t>.3.146.1</w:t>
      </w:r>
      <w:r>
        <w:tab/>
        <w:t>Definition</w:t>
      </w:r>
      <w:bookmarkEnd w:id="6288"/>
    </w:p>
    <w:p w14:paraId="33051767" w14:textId="77777777" w:rsidR="00001A58" w:rsidRDefault="00001A58" w:rsidP="00DA2E12">
      <w:r>
        <w:t>This data type represents the i</w:t>
      </w:r>
      <w:r>
        <w:rPr>
          <w:rFonts w:cs="Arial"/>
          <w:szCs w:val="18"/>
        </w:rPr>
        <w:t xml:space="preserve">nformation of a </w:t>
      </w:r>
      <w:r>
        <w:rPr>
          <w:rFonts w:cs="Arial" w:hint="eastAsia"/>
          <w:szCs w:val="18"/>
          <w:lang w:eastAsia="zh-CN"/>
        </w:rPr>
        <w:t>NSSAA</w:t>
      </w:r>
      <w:r>
        <w:rPr>
          <w:rFonts w:cs="Arial"/>
          <w:szCs w:val="18"/>
        </w:rPr>
        <w:t>F NF Instance</w:t>
      </w:r>
      <w:r w:rsidRPr="00690A26">
        <w:rPr>
          <w:rFonts w:cs="Arial"/>
          <w:szCs w:val="18"/>
        </w:rPr>
        <w:t>.</w:t>
      </w:r>
      <w:r>
        <w:t xml:space="preserve"> (See clause </w:t>
      </w:r>
      <w:r w:rsidRPr="00690A26">
        <w:t>6.1.6.2.</w:t>
      </w:r>
      <w:r>
        <w:t>10</w:t>
      </w:r>
      <w:r w:rsidRPr="00690A26">
        <w:t>4</w:t>
      </w:r>
      <w:r>
        <w:t xml:space="preserve"> TS 29.510 [23]). </w:t>
      </w:r>
    </w:p>
    <w:p w14:paraId="655F9186" w14:textId="77777777" w:rsidR="00001A58" w:rsidRDefault="00001A58" w:rsidP="00DA2E12">
      <w:pPr>
        <w:pStyle w:val="Heading4"/>
      </w:pPr>
      <w:bookmarkStart w:id="6289" w:name="_CR5_3_146_2"/>
      <w:bookmarkStart w:id="6290" w:name="_Toc193701961"/>
      <w:bookmarkEnd w:id="6289"/>
      <w:r>
        <w:rPr>
          <w:lang w:eastAsia="zh-CN"/>
        </w:rPr>
        <w:t>5</w:t>
      </w:r>
      <w:r>
        <w:t>.3.146.2</w:t>
      </w:r>
      <w:r>
        <w:tab/>
        <w:t>Attributes</w:t>
      </w:r>
      <w:bookmarkEnd w:id="629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42A260C"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E5EA9FB" w14:textId="77777777" w:rsidR="00001A58" w:rsidRDefault="00001A58" w:rsidP="00D07B3B">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ABD608" w14:textId="77777777" w:rsidR="00001A58" w:rsidRDefault="00001A58" w:rsidP="00D07B3B">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B3EAE32" w14:textId="77777777" w:rsidR="00001A58" w:rsidRDefault="00001A58" w:rsidP="00D07B3B">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EADA455" w14:textId="77777777" w:rsidR="00001A58" w:rsidRDefault="00001A58" w:rsidP="00D07B3B">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686277F" w14:textId="77777777" w:rsidR="00001A58" w:rsidRDefault="00001A58"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A60C15" w14:textId="77777777" w:rsidR="00001A58" w:rsidRDefault="00001A58" w:rsidP="00D07B3B">
            <w:pPr>
              <w:pStyle w:val="TAH"/>
            </w:pPr>
            <w:r>
              <w:t>isNotifyable</w:t>
            </w:r>
          </w:p>
        </w:tc>
      </w:tr>
      <w:tr w:rsidR="00001A58" w14:paraId="78FB1813"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002587A" w14:textId="77777777" w:rsidR="00001A58" w:rsidRDefault="00001A58" w:rsidP="00D07B3B">
            <w:pPr>
              <w:pStyle w:val="TAL"/>
              <w:rPr>
                <w:rFonts w:ascii="Courier New" w:hAnsi="Courier New" w:cs="Courier New"/>
                <w:lang w:eastAsia="zh-CN"/>
              </w:rPr>
            </w:pPr>
            <w:r w:rsidRPr="00B45D2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hideMark/>
          </w:tcPr>
          <w:p w14:paraId="65090A0C" w14:textId="77777777" w:rsidR="00001A58" w:rsidRDefault="00001A58"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6D36460" w14:textId="77777777" w:rsidR="00001A58" w:rsidRDefault="00001A58"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6BE6D93" w14:textId="77777777" w:rsidR="00001A58" w:rsidRDefault="00001A58"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27E6ACF"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D448D6" w14:textId="77777777" w:rsidR="00001A58" w:rsidRDefault="00001A58" w:rsidP="00D07B3B">
            <w:pPr>
              <w:pStyle w:val="TAL"/>
              <w:jc w:val="center"/>
            </w:pPr>
            <w:r>
              <w:rPr>
                <w:rFonts w:cs="Arial"/>
                <w:lang w:eastAsia="zh-CN"/>
              </w:rPr>
              <w:t>T</w:t>
            </w:r>
          </w:p>
        </w:tc>
      </w:tr>
      <w:tr w:rsidR="00001A58" w14:paraId="118CD0D5" w14:textId="77777777" w:rsidTr="00D07B3B">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3D7850A" w14:textId="77777777" w:rsidR="00001A58" w:rsidRDefault="00001A58" w:rsidP="00D07B3B">
            <w:pPr>
              <w:pStyle w:val="TAL"/>
              <w:rPr>
                <w:rFonts w:ascii="Courier New" w:hAnsi="Courier New" w:cs="Courier New"/>
                <w:lang w:eastAsia="zh-CN"/>
              </w:rPr>
            </w:pPr>
            <w:r w:rsidRPr="00B45D26">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hideMark/>
          </w:tcPr>
          <w:p w14:paraId="0E17BF75" w14:textId="77777777" w:rsidR="00001A58" w:rsidRDefault="00001A58" w:rsidP="00D07B3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18916B" w14:textId="77777777" w:rsidR="00001A58" w:rsidRDefault="00001A58" w:rsidP="00D07B3B">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98F8C44" w14:textId="77777777" w:rsidR="00001A58" w:rsidRDefault="00001A58" w:rsidP="00D07B3B">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304D0BC"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C8B9CD" w14:textId="77777777" w:rsidR="00001A58" w:rsidRDefault="00001A58" w:rsidP="00D07B3B">
            <w:pPr>
              <w:pStyle w:val="TAL"/>
              <w:jc w:val="center"/>
            </w:pPr>
            <w:r>
              <w:rPr>
                <w:rFonts w:cs="Arial"/>
                <w:lang w:eastAsia="zh-CN"/>
              </w:rPr>
              <w:t>T</w:t>
            </w:r>
          </w:p>
        </w:tc>
      </w:tr>
    </w:tbl>
    <w:p w14:paraId="6234294F" w14:textId="77777777" w:rsidR="00001A58" w:rsidRDefault="00001A58" w:rsidP="00DA2E12"/>
    <w:p w14:paraId="0621A2CE" w14:textId="77777777" w:rsidR="00001A58" w:rsidRDefault="00001A58" w:rsidP="00DA2E12">
      <w:pPr>
        <w:pStyle w:val="Heading4"/>
      </w:pPr>
      <w:bookmarkStart w:id="6291" w:name="_CR5_3_146_3"/>
      <w:bookmarkStart w:id="6292" w:name="_Toc193701962"/>
      <w:bookmarkEnd w:id="6291"/>
      <w:r>
        <w:t>5.3.146.3</w:t>
      </w:r>
      <w:r>
        <w:tab/>
        <w:t>Attribute constraints</w:t>
      </w:r>
      <w:bookmarkEnd w:id="6292"/>
    </w:p>
    <w:p w14:paraId="536F69EA" w14:textId="77777777" w:rsidR="00001A58" w:rsidRDefault="00001A58" w:rsidP="00DA2E12">
      <w:r>
        <w:t>None.</w:t>
      </w:r>
    </w:p>
    <w:p w14:paraId="743F0EDF" w14:textId="77777777" w:rsidR="00001A58" w:rsidRDefault="00001A58" w:rsidP="00DA2E12">
      <w:pPr>
        <w:pStyle w:val="Heading4"/>
      </w:pPr>
      <w:bookmarkStart w:id="6293" w:name="_CR5_3_146_4"/>
      <w:bookmarkStart w:id="6294" w:name="_Toc193701963"/>
      <w:bookmarkEnd w:id="6293"/>
      <w:r>
        <w:rPr>
          <w:lang w:eastAsia="zh-CN"/>
        </w:rPr>
        <w:t>5</w:t>
      </w:r>
      <w:r>
        <w:t>.3.146.4</w:t>
      </w:r>
      <w:r>
        <w:tab/>
        <w:t>Notifications</w:t>
      </w:r>
      <w:bookmarkEnd w:id="6294"/>
    </w:p>
    <w:p w14:paraId="322A6B30" w14:textId="2DA9BC7B" w:rsidR="00001A58" w:rsidRDefault="00FB7B4A" w:rsidP="00DA2E12">
      <w:r>
        <w:t xml:space="preserve">The subclause 5.5 </w:t>
      </w:r>
      <w:r w:rsidR="00001A58">
        <w:t xml:space="preserve">of the &lt;&lt;IOC&gt;&gt; using this </w:t>
      </w:r>
      <w:r w:rsidR="00001A58">
        <w:rPr>
          <w:lang w:eastAsia="zh-CN"/>
        </w:rPr>
        <w:t>&lt;&lt;dataType&gt;&gt; as one of its attributes, shall be applicable</w:t>
      </w:r>
      <w:r w:rsidR="00001A58">
        <w:t>.</w:t>
      </w:r>
    </w:p>
    <w:p w14:paraId="205ED2C0" w14:textId="77777777" w:rsidR="00001A58" w:rsidRDefault="00001A58" w:rsidP="00DA2E12">
      <w:pPr>
        <w:pStyle w:val="Heading3"/>
        <w:rPr>
          <w:lang w:eastAsia="zh-CN"/>
        </w:rPr>
      </w:pPr>
      <w:bookmarkStart w:id="6295" w:name="_CR5_3_147"/>
      <w:bookmarkStart w:id="6296" w:name="_Toc193701964"/>
      <w:bookmarkEnd w:id="6295"/>
      <w:r>
        <w:rPr>
          <w:lang w:eastAsia="zh-CN"/>
        </w:rPr>
        <w:t>5.3.147</w:t>
      </w:r>
      <w:r>
        <w:rPr>
          <w:lang w:eastAsia="zh-CN"/>
        </w:rPr>
        <w:tab/>
      </w:r>
      <w:r>
        <w:rPr>
          <w:rFonts w:ascii="Courier New" w:hAnsi="Courier New"/>
          <w:lang w:eastAsia="zh-CN"/>
        </w:rPr>
        <w:t>EP_N58</w:t>
      </w:r>
      <w:bookmarkEnd w:id="6296"/>
    </w:p>
    <w:p w14:paraId="70C7E012" w14:textId="77777777" w:rsidR="00001A58" w:rsidRDefault="00001A58" w:rsidP="00DA2E12">
      <w:pPr>
        <w:pStyle w:val="Heading4"/>
      </w:pPr>
      <w:bookmarkStart w:id="6297" w:name="_CR5_3_147_1"/>
      <w:bookmarkStart w:id="6298" w:name="_Toc193701965"/>
      <w:bookmarkEnd w:id="6297"/>
      <w:r>
        <w:rPr>
          <w:lang w:eastAsia="zh-CN"/>
        </w:rPr>
        <w:t>5.3.147</w:t>
      </w:r>
      <w:r>
        <w:t>.1</w:t>
      </w:r>
      <w:r>
        <w:tab/>
        <w:t>Definition</w:t>
      </w:r>
      <w:bookmarkEnd w:id="6298"/>
    </w:p>
    <w:p w14:paraId="3EEC07F4" w14:textId="77777777" w:rsidR="00001A58" w:rsidRDefault="00001A58" w:rsidP="00DA2E12">
      <w:r>
        <w:t>This IOC represents an end point of N58 interface between NSSAAF and AMF, which is defined in TS 23.501 [2] and 33.501 [52].</w:t>
      </w:r>
    </w:p>
    <w:p w14:paraId="7FF9E764" w14:textId="77777777" w:rsidR="00001A58" w:rsidRDefault="00001A58" w:rsidP="00DA2E12">
      <w:pPr>
        <w:pStyle w:val="Heading4"/>
      </w:pPr>
      <w:bookmarkStart w:id="6299" w:name="_CR5_3_147_2"/>
      <w:bookmarkStart w:id="6300" w:name="_Toc193701966"/>
      <w:bookmarkEnd w:id="6299"/>
      <w:r>
        <w:rPr>
          <w:lang w:eastAsia="zh-CN"/>
        </w:rPr>
        <w:t>5.3.147</w:t>
      </w:r>
      <w:r>
        <w:t>.2</w:t>
      </w:r>
      <w:r>
        <w:tab/>
        <w:t>Attributes</w:t>
      </w:r>
      <w:bookmarkEnd w:id="6300"/>
    </w:p>
    <w:p w14:paraId="312ED9AC" w14:textId="77777777" w:rsidR="00001A58" w:rsidRDefault="00001A58" w:rsidP="00DA2E12">
      <w:r>
        <w:t>The EP_N58 IOC includes attributes inherited from EP_RP IOC (defined in TS 28.622[30]) and the following attributes:</w:t>
      </w:r>
    </w:p>
    <w:p w14:paraId="6D615627" w14:textId="77777777" w:rsidR="00001A58" w:rsidRDefault="00001A58"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1F6F003"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A32F8A0" w14:textId="77777777" w:rsidR="00001A58" w:rsidRDefault="00001A58"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078DFAE" w14:textId="77777777" w:rsidR="00001A58" w:rsidRDefault="00001A58"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829C99C" w14:textId="77777777" w:rsidR="00001A58" w:rsidRDefault="00001A58"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2856BD" w14:textId="77777777" w:rsidR="00001A58" w:rsidRDefault="00001A58"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4946E2B" w14:textId="77777777" w:rsidR="00001A58" w:rsidRDefault="00001A58"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535BD6" w14:textId="77777777" w:rsidR="00001A58" w:rsidRDefault="00001A58" w:rsidP="00D07B3B">
            <w:pPr>
              <w:pStyle w:val="TAH"/>
            </w:pPr>
            <w:r>
              <w:t>isNotifyable</w:t>
            </w:r>
          </w:p>
        </w:tc>
      </w:tr>
      <w:tr w:rsidR="00001A58" w14:paraId="02CABB62"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962AA0A"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21FA5A" w14:textId="77777777" w:rsidR="00001A58" w:rsidRDefault="00001A58"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8E3BCB" w14:textId="77777777" w:rsidR="00001A58" w:rsidRDefault="00001A58"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98A034" w14:textId="77777777" w:rsidR="00001A58" w:rsidRDefault="00001A58"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46D358"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269264" w14:textId="77777777" w:rsidR="00001A58" w:rsidRDefault="00001A58" w:rsidP="00D07B3B">
            <w:pPr>
              <w:pStyle w:val="TAL"/>
              <w:jc w:val="center"/>
            </w:pPr>
            <w:r>
              <w:rPr>
                <w:rFonts w:cs="Arial"/>
                <w:lang w:eastAsia="zh-CN"/>
              </w:rPr>
              <w:t>T</w:t>
            </w:r>
          </w:p>
        </w:tc>
      </w:tr>
      <w:tr w:rsidR="00001A58" w14:paraId="241932B7"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8342CB"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A63552" w14:textId="77777777" w:rsidR="00001A58" w:rsidRDefault="00001A58"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75877E2" w14:textId="77777777" w:rsidR="00001A58" w:rsidRDefault="00001A58"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FC04EC" w14:textId="77777777" w:rsidR="00001A58" w:rsidRDefault="00001A58"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55BA30"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D47F01" w14:textId="77777777" w:rsidR="00001A58" w:rsidRDefault="00001A58" w:rsidP="00D07B3B">
            <w:pPr>
              <w:pStyle w:val="TAL"/>
              <w:jc w:val="center"/>
            </w:pPr>
            <w:r>
              <w:rPr>
                <w:rFonts w:cs="Arial"/>
                <w:lang w:eastAsia="zh-CN"/>
              </w:rPr>
              <w:t>T</w:t>
            </w:r>
          </w:p>
        </w:tc>
      </w:tr>
    </w:tbl>
    <w:p w14:paraId="75BB58CA" w14:textId="77777777" w:rsidR="00001A58" w:rsidRDefault="00001A58" w:rsidP="00DA2E12"/>
    <w:p w14:paraId="2F4A3412" w14:textId="77777777" w:rsidR="00001A58" w:rsidRDefault="00001A58" w:rsidP="00DA2E12">
      <w:pPr>
        <w:pStyle w:val="Heading4"/>
      </w:pPr>
      <w:bookmarkStart w:id="6301" w:name="_CR5_3_147_3"/>
      <w:bookmarkStart w:id="6302" w:name="_Toc193701967"/>
      <w:bookmarkEnd w:id="6301"/>
      <w:r>
        <w:rPr>
          <w:lang w:eastAsia="zh-CN"/>
        </w:rPr>
        <w:t>5</w:t>
      </w:r>
      <w:r>
        <w:t>.3.147.3</w:t>
      </w:r>
      <w:r>
        <w:tab/>
        <w:t>Attribute constraints</w:t>
      </w:r>
      <w:bookmarkEnd w:id="6302"/>
    </w:p>
    <w:p w14:paraId="4CBC6597" w14:textId="77777777" w:rsidR="00001A58" w:rsidRDefault="00001A58" w:rsidP="00DA2E12">
      <w:r>
        <w:t>None.</w:t>
      </w:r>
    </w:p>
    <w:p w14:paraId="72921D88" w14:textId="77777777" w:rsidR="00001A58" w:rsidRDefault="00001A58" w:rsidP="00DA2E12">
      <w:pPr>
        <w:pStyle w:val="Heading4"/>
      </w:pPr>
      <w:bookmarkStart w:id="6303" w:name="_CR5_3_147_4"/>
      <w:bookmarkStart w:id="6304" w:name="_Toc193701968"/>
      <w:bookmarkEnd w:id="6303"/>
      <w:r>
        <w:rPr>
          <w:lang w:eastAsia="zh-CN"/>
        </w:rPr>
        <w:t>5</w:t>
      </w:r>
      <w:r>
        <w:t>.3.147.4</w:t>
      </w:r>
      <w:r>
        <w:tab/>
        <w:t>Notifications</w:t>
      </w:r>
      <w:bookmarkEnd w:id="6304"/>
    </w:p>
    <w:p w14:paraId="6A83D5C7" w14:textId="77777777" w:rsidR="00001A58" w:rsidRDefault="00001A58" w:rsidP="00DA2E12">
      <w:pPr>
        <w:rPr>
          <w:lang w:eastAsia="zh-CN"/>
        </w:rPr>
      </w:pPr>
      <w:r>
        <w:t xml:space="preserve">The common notifications defined in subclause </w:t>
      </w:r>
      <w:r>
        <w:rPr>
          <w:lang w:eastAsia="zh-CN"/>
        </w:rPr>
        <w:t>5.5</w:t>
      </w:r>
      <w:r>
        <w:t xml:space="preserve"> are valid for this IOC, without exceptions or additions.</w:t>
      </w:r>
    </w:p>
    <w:p w14:paraId="5EAD185F" w14:textId="77777777" w:rsidR="00001A58" w:rsidRDefault="00001A58" w:rsidP="00DA2E12">
      <w:pPr>
        <w:pStyle w:val="Heading3"/>
        <w:rPr>
          <w:lang w:eastAsia="zh-CN"/>
        </w:rPr>
      </w:pPr>
      <w:bookmarkStart w:id="6305" w:name="_CR5_3_148"/>
      <w:bookmarkStart w:id="6306" w:name="_Toc193701969"/>
      <w:bookmarkEnd w:id="6305"/>
      <w:r>
        <w:rPr>
          <w:lang w:eastAsia="zh-CN"/>
        </w:rPr>
        <w:lastRenderedPageBreak/>
        <w:t>5.3.148</w:t>
      </w:r>
      <w:r>
        <w:rPr>
          <w:lang w:eastAsia="zh-CN"/>
        </w:rPr>
        <w:tab/>
      </w:r>
      <w:r>
        <w:rPr>
          <w:rFonts w:ascii="Courier New" w:hAnsi="Courier New"/>
          <w:lang w:eastAsia="zh-CN"/>
        </w:rPr>
        <w:t>EP_N59</w:t>
      </w:r>
      <w:bookmarkEnd w:id="6306"/>
    </w:p>
    <w:p w14:paraId="318CCFA0" w14:textId="77777777" w:rsidR="00001A58" w:rsidRDefault="00001A58" w:rsidP="00DA2E12">
      <w:pPr>
        <w:pStyle w:val="Heading4"/>
      </w:pPr>
      <w:bookmarkStart w:id="6307" w:name="_CR5_3_148_1"/>
      <w:bookmarkStart w:id="6308" w:name="_Toc193701970"/>
      <w:bookmarkEnd w:id="6307"/>
      <w:r>
        <w:rPr>
          <w:lang w:eastAsia="zh-CN"/>
        </w:rPr>
        <w:t>5.3.148</w:t>
      </w:r>
      <w:r>
        <w:t>.1</w:t>
      </w:r>
      <w:r>
        <w:tab/>
        <w:t>Definition</w:t>
      </w:r>
      <w:bookmarkEnd w:id="6308"/>
    </w:p>
    <w:p w14:paraId="0206022C" w14:textId="77777777" w:rsidR="00001A58" w:rsidRDefault="00001A58" w:rsidP="00DA2E12">
      <w:r>
        <w:t>This IOC represents an end point of N59 interface between NSSAAF and UDM, which is defined in TS 23.501 [2] and 33.501 [52].</w:t>
      </w:r>
    </w:p>
    <w:p w14:paraId="3B8E0BAE" w14:textId="77777777" w:rsidR="00001A58" w:rsidRDefault="00001A58" w:rsidP="00DA2E12">
      <w:pPr>
        <w:pStyle w:val="Heading4"/>
      </w:pPr>
      <w:bookmarkStart w:id="6309" w:name="_CR5_3_148_2"/>
      <w:bookmarkStart w:id="6310" w:name="_Toc193701971"/>
      <w:bookmarkEnd w:id="6309"/>
      <w:r>
        <w:rPr>
          <w:lang w:eastAsia="zh-CN"/>
        </w:rPr>
        <w:t>5.3.148</w:t>
      </w:r>
      <w:r>
        <w:t>.2</w:t>
      </w:r>
      <w:r>
        <w:tab/>
        <w:t>Attributes</w:t>
      </w:r>
      <w:bookmarkEnd w:id="6310"/>
    </w:p>
    <w:p w14:paraId="5362E6CE" w14:textId="77777777" w:rsidR="00001A58" w:rsidRDefault="00001A58" w:rsidP="00DA2E12">
      <w:r>
        <w:t>The EP_N59 IOC includes attributes inherited from EP_RP IOC (defined in TS 28.622[30]) and the following attributes:</w:t>
      </w:r>
    </w:p>
    <w:p w14:paraId="143D6074" w14:textId="77777777" w:rsidR="00001A58" w:rsidRDefault="00001A58" w:rsidP="00DA2E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456BA25"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1AA0009" w14:textId="77777777" w:rsidR="00001A58" w:rsidRDefault="00001A58" w:rsidP="00D07B3B">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1D00E18" w14:textId="77777777" w:rsidR="00001A58" w:rsidRDefault="00001A58" w:rsidP="00D07B3B">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5B98ABB" w14:textId="77777777" w:rsidR="00001A58" w:rsidRDefault="00001A58" w:rsidP="00D07B3B">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0C03E0" w14:textId="77777777" w:rsidR="00001A58" w:rsidRDefault="00001A58" w:rsidP="00D07B3B">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9FD56FB" w14:textId="77777777" w:rsidR="00001A58" w:rsidRDefault="00001A58" w:rsidP="00D07B3B">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FEB445" w14:textId="77777777" w:rsidR="00001A58" w:rsidRDefault="00001A58" w:rsidP="00D07B3B">
            <w:pPr>
              <w:pStyle w:val="TAH"/>
            </w:pPr>
            <w:r>
              <w:t>isNotifyable</w:t>
            </w:r>
          </w:p>
        </w:tc>
      </w:tr>
      <w:tr w:rsidR="00001A58" w14:paraId="526CC19B"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2FF9AE"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18A52B1" w14:textId="77777777" w:rsidR="00001A58" w:rsidRDefault="00001A58"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9318E9" w14:textId="77777777" w:rsidR="00001A58" w:rsidRDefault="00001A58"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02F5680" w14:textId="77777777" w:rsidR="00001A58" w:rsidRDefault="00001A58"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316144A"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151FAA" w14:textId="77777777" w:rsidR="00001A58" w:rsidRDefault="00001A58" w:rsidP="00D07B3B">
            <w:pPr>
              <w:pStyle w:val="TAL"/>
              <w:jc w:val="center"/>
            </w:pPr>
            <w:r>
              <w:rPr>
                <w:rFonts w:cs="Arial"/>
                <w:lang w:eastAsia="zh-CN"/>
              </w:rPr>
              <w:t>T</w:t>
            </w:r>
          </w:p>
        </w:tc>
      </w:tr>
      <w:tr w:rsidR="00001A58" w14:paraId="350F18EB" w14:textId="77777777" w:rsidTr="00D07B3B">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4C3319" w14:textId="77777777" w:rsidR="00001A58" w:rsidRDefault="00001A58" w:rsidP="00D07B3B">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3510D1D" w14:textId="77777777" w:rsidR="00001A58" w:rsidRDefault="00001A58" w:rsidP="00D07B3B">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770F2DD" w14:textId="77777777" w:rsidR="00001A58" w:rsidRDefault="00001A58" w:rsidP="00D07B3B">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22069D" w14:textId="77777777" w:rsidR="00001A58" w:rsidRDefault="00001A58" w:rsidP="00D07B3B">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B649850" w14:textId="77777777" w:rsidR="00001A58" w:rsidRDefault="00001A58" w:rsidP="00D07B3B">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3428D3" w14:textId="77777777" w:rsidR="00001A58" w:rsidRDefault="00001A58" w:rsidP="00D07B3B">
            <w:pPr>
              <w:pStyle w:val="TAL"/>
              <w:jc w:val="center"/>
            </w:pPr>
            <w:r>
              <w:rPr>
                <w:rFonts w:cs="Arial"/>
                <w:lang w:eastAsia="zh-CN"/>
              </w:rPr>
              <w:t>T</w:t>
            </w:r>
          </w:p>
        </w:tc>
      </w:tr>
    </w:tbl>
    <w:p w14:paraId="1F3BC94A" w14:textId="77777777" w:rsidR="00001A58" w:rsidRDefault="00001A58" w:rsidP="00DA2E12"/>
    <w:p w14:paraId="53A5CE29" w14:textId="77777777" w:rsidR="00001A58" w:rsidRDefault="00001A58" w:rsidP="00DA2E12">
      <w:pPr>
        <w:pStyle w:val="Heading4"/>
      </w:pPr>
      <w:bookmarkStart w:id="6311" w:name="_CR5_3_148_3"/>
      <w:bookmarkStart w:id="6312" w:name="_Toc193701972"/>
      <w:bookmarkEnd w:id="6311"/>
      <w:r>
        <w:rPr>
          <w:lang w:eastAsia="zh-CN"/>
        </w:rPr>
        <w:t>5</w:t>
      </w:r>
      <w:r>
        <w:t>.3.148.3</w:t>
      </w:r>
      <w:r>
        <w:tab/>
        <w:t>Attribute constraints</w:t>
      </w:r>
      <w:bookmarkEnd w:id="6312"/>
    </w:p>
    <w:p w14:paraId="1AE2D02A" w14:textId="77777777" w:rsidR="00001A58" w:rsidRDefault="00001A58" w:rsidP="00DA2E12">
      <w:r>
        <w:t>None.</w:t>
      </w:r>
    </w:p>
    <w:p w14:paraId="0A58A9DC" w14:textId="77777777" w:rsidR="00001A58" w:rsidRDefault="00001A58" w:rsidP="00DA2E12">
      <w:pPr>
        <w:pStyle w:val="Heading4"/>
      </w:pPr>
      <w:bookmarkStart w:id="6313" w:name="_CR5_3_148_4"/>
      <w:bookmarkStart w:id="6314" w:name="_Toc193701973"/>
      <w:bookmarkEnd w:id="6313"/>
      <w:r>
        <w:rPr>
          <w:lang w:eastAsia="zh-CN"/>
        </w:rPr>
        <w:t>5</w:t>
      </w:r>
      <w:r>
        <w:t>.3.148.4</w:t>
      </w:r>
      <w:r>
        <w:tab/>
        <w:t>Notifications</w:t>
      </w:r>
      <w:bookmarkEnd w:id="6314"/>
    </w:p>
    <w:p w14:paraId="06792528"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709326E7" w14:textId="77777777" w:rsidR="00001A58" w:rsidRDefault="00001A58" w:rsidP="009D3398">
      <w:pPr>
        <w:pStyle w:val="Heading3"/>
      </w:pPr>
      <w:bookmarkStart w:id="6315" w:name="_CR5_3_149"/>
      <w:bookmarkStart w:id="6316" w:name="_Toc193701974"/>
      <w:bookmarkEnd w:id="6315"/>
      <w:r>
        <w:t>5.3.149</w:t>
      </w:r>
      <w:r>
        <w:tab/>
      </w:r>
      <w:r>
        <w:rPr>
          <w:rFonts w:ascii="Courier New" w:hAnsi="Courier New" w:cs="Courier New"/>
          <w:lang w:eastAsia="zh-CN"/>
        </w:rPr>
        <w:t>NrfInfo</w:t>
      </w:r>
      <w:r w:rsidRPr="00E941AF">
        <w:rPr>
          <w:rFonts w:ascii="Courier New" w:hAnsi="Courier New" w:cs="Courier New"/>
          <w:lang w:eastAsia="zh-CN"/>
        </w:rPr>
        <w:t xml:space="preserve"> </w:t>
      </w:r>
      <w:r>
        <w:t>&lt;&lt;dataType&gt;&gt;</w:t>
      </w:r>
      <w:bookmarkEnd w:id="6316"/>
    </w:p>
    <w:p w14:paraId="58484EAC" w14:textId="77777777" w:rsidR="00001A58" w:rsidRDefault="00001A58" w:rsidP="009D3398">
      <w:pPr>
        <w:pStyle w:val="Heading4"/>
      </w:pPr>
      <w:bookmarkStart w:id="6317" w:name="_CR5_3_149_1"/>
      <w:bookmarkStart w:id="6318" w:name="_Toc193701975"/>
      <w:bookmarkEnd w:id="6317"/>
      <w:r>
        <w:rPr>
          <w:lang w:eastAsia="zh-CN"/>
        </w:rPr>
        <w:t>5</w:t>
      </w:r>
      <w:r>
        <w:t>.3.149.1</w:t>
      </w:r>
      <w:r>
        <w:tab/>
        <w:t>Definition</w:t>
      </w:r>
      <w:bookmarkEnd w:id="6318"/>
    </w:p>
    <w:p w14:paraId="68FF05E8" w14:textId="77777777" w:rsidR="00001A58" w:rsidRDefault="00001A58" w:rsidP="009D3398">
      <w:r>
        <w:t xml:space="preserve">This data type represents </w:t>
      </w:r>
      <w:r>
        <w:rPr>
          <w:rFonts w:cs="Arial"/>
          <w:szCs w:val="18"/>
        </w:rPr>
        <w:t>information of an NRF NF Instance, used in hierarchical NRF deployments</w:t>
      </w:r>
      <w:r w:rsidRPr="00690A26">
        <w:rPr>
          <w:rFonts w:cs="Arial"/>
          <w:szCs w:val="18"/>
        </w:rPr>
        <w:t>.</w:t>
      </w:r>
      <w:r>
        <w:t xml:space="preserve"> (See clause </w:t>
      </w:r>
      <w:r w:rsidRPr="00690A26">
        <w:t>6.1.6.2.</w:t>
      </w:r>
      <w:r>
        <w:t xml:space="preserve">31 TS 29.510 [23]). </w:t>
      </w:r>
    </w:p>
    <w:p w14:paraId="1A9284ED" w14:textId="77777777" w:rsidR="00001A58" w:rsidRDefault="00001A58" w:rsidP="009D3398">
      <w:pPr>
        <w:pStyle w:val="Heading4"/>
      </w:pPr>
      <w:bookmarkStart w:id="6319" w:name="_CR5_3_149_2"/>
      <w:bookmarkStart w:id="6320" w:name="_Toc193701976"/>
      <w:bookmarkEnd w:id="6319"/>
      <w:r>
        <w:rPr>
          <w:lang w:eastAsia="zh-CN"/>
        </w:rPr>
        <w:lastRenderedPageBreak/>
        <w:t>5</w:t>
      </w:r>
      <w:r>
        <w:t>.3.149.2</w:t>
      </w:r>
      <w:r>
        <w:tab/>
        <w:t>Attributes</w:t>
      </w:r>
      <w:bookmarkEnd w:id="632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6139AD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202444E"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C030D66"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25CA37"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0CB6764"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64A1EC7"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8B7BA7" w14:textId="77777777" w:rsidR="00001A58" w:rsidRDefault="00001A58" w:rsidP="00B15B1F">
            <w:pPr>
              <w:pStyle w:val="TAH"/>
            </w:pPr>
            <w:r>
              <w:t>isNotifyable</w:t>
            </w:r>
          </w:p>
        </w:tc>
      </w:tr>
      <w:tr w:rsidR="00001A58" w14:paraId="3C13107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9274C5F" w14:textId="77777777" w:rsidR="00001A58" w:rsidRDefault="00001A58" w:rsidP="00B15B1F">
            <w:pPr>
              <w:pStyle w:val="TAL"/>
              <w:rPr>
                <w:rFonts w:ascii="Courier New" w:hAnsi="Courier New" w:cs="Courier New"/>
                <w:lang w:eastAsia="zh-CN"/>
              </w:rPr>
            </w:pPr>
            <w:r w:rsidRPr="000D6714">
              <w:rPr>
                <w:rFonts w:ascii="Courier New" w:hAnsi="Courier New" w:cs="Courier New" w:hint="eastAsia"/>
                <w:lang w:eastAsia="zh-CN"/>
              </w:rPr>
              <w:t>servedUdrInfo</w:t>
            </w:r>
          </w:p>
        </w:tc>
        <w:tc>
          <w:tcPr>
            <w:tcW w:w="1204" w:type="dxa"/>
            <w:tcBorders>
              <w:top w:val="single" w:sz="4" w:space="0" w:color="auto"/>
              <w:left w:val="single" w:sz="4" w:space="0" w:color="auto"/>
              <w:bottom w:val="single" w:sz="4" w:space="0" w:color="auto"/>
              <w:right w:val="single" w:sz="4" w:space="0" w:color="auto"/>
            </w:tcBorders>
            <w:hideMark/>
          </w:tcPr>
          <w:p w14:paraId="33A9A96F"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ED5E7C3"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F28CE8D"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B88BF3B"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1D0343" w14:textId="77777777" w:rsidR="00001A58" w:rsidRDefault="00001A58" w:rsidP="00B15B1F">
            <w:pPr>
              <w:pStyle w:val="TAL"/>
              <w:jc w:val="center"/>
            </w:pPr>
            <w:r>
              <w:rPr>
                <w:rFonts w:cs="Arial"/>
                <w:lang w:eastAsia="zh-CN"/>
              </w:rPr>
              <w:t>T</w:t>
            </w:r>
          </w:p>
        </w:tc>
      </w:tr>
      <w:tr w:rsidR="00001A58" w14:paraId="5D6B901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26B40A8" w14:textId="77777777" w:rsidR="00001A58" w:rsidRPr="000D6714" w:rsidRDefault="00001A58" w:rsidP="00B15B1F">
            <w:pPr>
              <w:pStyle w:val="TAL"/>
              <w:rPr>
                <w:rFonts w:ascii="Courier New" w:hAnsi="Courier New" w:cs="Courier New"/>
                <w:lang w:eastAsia="zh-CN"/>
              </w:rPr>
            </w:pPr>
            <w:r w:rsidRPr="00E571E0">
              <w:rPr>
                <w:rFonts w:ascii="Courier New" w:hAnsi="Courier New" w:cs="Courier New"/>
                <w:lang w:eastAsia="zh-CN"/>
              </w:rPr>
              <w:t>servedUdrInfoList</w:t>
            </w:r>
          </w:p>
        </w:tc>
        <w:tc>
          <w:tcPr>
            <w:tcW w:w="1204" w:type="dxa"/>
            <w:tcBorders>
              <w:top w:val="single" w:sz="4" w:space="0" w:color="auto"/>
              <w:left w:val="single" w:sz="4" w:space="0" w:color="auto"/>
              <w:bottom w:val="single" w:sz="4" w:space="0" w:color="auto"/>
              <w:right w:val="single" w:sz="4" w:space="0" w:color="auto"/>
            </w:tcBorders>
          </w:tcPr>
          <w:p w14:paraId="279C32F1"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E5B0D16"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11CE0B"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41A8006"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AE1BC1" w14:textId="77777777" w:rsidR="00001A58" w:rsidRDefault="00001A58" w:rsidP="00B15B1F">
            <w:pPr>
              <w:pStyle w:val="TAL"/>
              <w:jc w:val="center"/>
              <w:rPr>
                <w:rFonts w:cs="Arial"/>
                <w:lang w:eastAsia="zh-CN"/>
              </w:rPr>
            </w:pPr>
            <w:r>
              <w:rPr>
                <w:rFonts w:cs="Arial"/>
                <w:lang w:eastAsia="zh-CN"/>
              </w:rPr>
              <w:t>T</w:t>
            </w:r>
          </w:p>
        </w:tc>
      </w:tr>
      <w:tr w:rsidR="00001A58" w14:paraId="48F5C1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834EB9" w14:textId="77777777" w:rsidR="00001A58" w:rsidRPr="00594EEB" w:rsidRDefault="00001A58" w:rsidP="00B15B1F">
            <w:pPr>
              <w:pStyle w:val="TAL"/>
              <w:rPr>
                <w:rFonts w:ascii="Courier New" w:hAnsi="Courier New" w:cs="Courier New"/>
                <w:lang w:eastAsia="zh-CN"/>
              </w:rPr>
            </w:pPr>
            <w:r w:rsidRPr="00EA5DCF">
              <w:rPr>
                <w:rFonts w:ascii="Courier New" w:hAnsi="Courier New" w:cs="Courier New" w:hint="eastAsia"/>
                <w:lang w:eastAsia="zh-CN"/>
              </w:rPr>
              <w:t>servedUdmInfo</w:t>
            </w:r>
          </w:p>
        </w:tc>
        <w:tc>
          <w:tcPr>
            <w:tcW w:w="1204" w:type="dxa"/>
            <w:tcBorders>
              <w:top w:val="single" w:sz="4" w:space="0" w:color="auto"/>
              <w:left w:val="single" w:sz="4" w:space="0" w:color="auto"/>
              <w:bottom w:val="single" w:sz="4" w:space="0" w:color="auto"/>
              <w:right w:val="single" w:sz="4" w:space="0" w:color="auto"/>
            </w:tcBorders>
          </w:tcPr>
          <w:p w14:paraId="026FC190"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4616731"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C07DE9"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EAB584A"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66CDE5" w14:textId="77777777" w:rsidR="00001A58" w:rsidRDefault="00001A58" w:rsidP="00B15B1F">
            <w:pPr>
              <w:pStyle w:val="TAL"/>
              <w:jc w:val="center"/>
              <w:rPr>
                <w:rFonts w:cs="Arial"/>
                <w:lang w:eastAsia="zh-CN"/>
              </w:rPr>
            </w:pPr>
            <w:r>
              <w:rPr>
                <w:rFonts w:cs="Arial"/>
                <w:lang w:eastAsia="zh-CN"/>
              </w:rPr>
              <w:t>T</w:t>
            </w:r>
          </w:p>
        </w:tc>
      </w:tr>
      <w:tr w:rsidR="00001A58" w14:paraId="7E86DD2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00C646" w14:textId="77777777" w:rsidR="00001A58" w:rsidRPr="00EA5DCF" w:rsidRDefault="00001A58" w:rsidP="00B15B1F">
            <w:pPr>
              <w:pStyle w:val="TAL"/>
              <w:rPr>
                <w:rFonts w:ascii="Courier New" w:hAnsi="Courier New" w:cs="Courier New"/>
                <w:lang w:eastAsia="zh-CN"/>
              </w:rPr>
            </w:pPr>
            <w:r w:rsidRPr="00ED064E">
              <w:rPr>
                <w:rFonts w:ascii="Courier New" w:hAnsi="Courier New" w:cs="Courier New"/>
                <w:lang w:eastAsia="zh-CN"/>
              </w:rPr>
              <w:t>servedUdmInfoList</w:t>
            </w:r>
          </w:p>
        </w:tc>
        <w:tc>
          <w:tcPr>
            <w:tcW w:w="1204" w:type="dxa"/>
            <w:tcBorders>
              <w:top w:val="single" w:sz="4" w:space="0" w:color="auto"/>
              <w:left w:val="single" w:sz="4" w:space="0" w:color="auto"/>
              <w:bottom w:val="single" w:sz="4" w:space="0" w:color="auto"/>
              <w:right w:val="single" w:sz="4" w:space="0" w:color="auto"/>
            </w:tcBorders>
          </w:tcPr>
          <w:p w14:paraId="13C326A0"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0AD8EA2"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45B3C4"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0E5B04"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C6891B" w14:textId="77777777" w:rsidR="00001A58" w:rsidRDefault="00001A58" w:rsidP="00B15B1F">
            <w:pPr>
              <w:pStyle w:val="TAL"/>
              <w:jc w:val="center"/>
              <w:rPr>
                <w:rFonts w:cs="Arial"/>
                <w:lang w:eastAsia="zh-CN"/>
              </w:rPr>
            </w:pPr>
            <w:r>
              <w:rPr>
                <w:rFonts w:cs="Arial"/>
                <w:lang w:eastAsia="zh-CN"/>
              </w:rPr>
              <w:t>T</w:t>
            </w:r>
          </w:p>
        </w:tc>
      </w:tr>
      <w:tr w:rsidR="00001A58" w14:paraId="1565B0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DEDCE3" w14:textId="77777777" w:rsidR="00001A58" w:rsidRPr="00594EEB" w:rsidRDefault="00001A58" w:rsidP="00B15B1F">
            <w:pPr>
              <w:pStyle w:val="TAL"/>
              <w:rPr>
                <w:rFonts w:ascii="Courier New" w:hAnsi="Courier New" w:cs="Courier New"/>
                <w:lang w:eastAsia="zh-CN"/>
              </w:rPr>
            </w:pPr>
            <w:r w:rsidRPr="00EA5DCF">
              <w:rPr>
                <w:rFonts w:ascii="Courier New" w:hAnsi="Courier New" w:cs="Courier New" w:hint="eastAsia"/>
                <w:lang w:eastAsia="zh-CN"/>
              </w:rPr>
              <w:t>servedAusfInfo</w:t>
            </w:r>
          </w:p>
        </w:tc>
        <w:tc>
          <w:tcPr>
            <w:tcW w:w="1204" w:type="dxa"/>
            <w:tcBorders>
              <w:top w:val="single" w:sz="4" w:space="0" w:color="auto"/>
              <w:left w:val="single" w:sz="4" w:space="0" w:color="auto"/>
              <w:bottom w:val="single" w:sz="4" w:space="0" w:color="auto"/>
              <w:right w:val="single" w:sz="4" w:space="0" w:color="auto"/>
            </w:tcBorders>
          </w:tcPr>
          <w:p w14:paraId="7ECCC175"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26B345"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B82B05"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572733"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794D6" w14:textId="77777777" w:rsidR="00001A58" w:rsidRDefault="00001A58" w:rsidP="00B15B1F">
            <w:pPr>
              <w:pStyle w:val="TAL"/>
              <w:jc w:val="center"/>
              <w:rPr>
                <w:rFonts w:cs="Arial"/>
                <w:lang w:eastAsia="zh-CN"/>
              </w:rPr>
            </w:pPr>
            <w:r>
              <w:rPr>
                <w:rFonts w:cs="Arial"/>
                <w:lang w:eastAsia="zh-CN"/>
              </w:rPr>
              <w:t>T</w:t>
            </w:r>
          </w:p>
        </w:tc>
      </w:tr>
      <w:tr w:rsidR="00001A58" w14:paraId="581762B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92797A2" w14:textId="77777777" w:rsidR="00001A58" w:rsidRPr="00EA5DCF" w:rsidRDefault="00001A58" w:rsidP="00B15B1F">
            <w:pPr>
              <w:pStyle w:val="TAL"/>
              <w:rPr>
                <w:rFonts w:ascii="Courier New" w:hAnsi="Courier New" w:cs="Courier New"/>
                <w:lang w:eastAsia="zh-CN"/>
              </w:rPr>
            </w:pPr>
            <w:r w:rsidRPr="00FF101C">
              <w:rPr>
                <w:rFonts w:ascii="Courier New" w:hAnsi="Courier New" w:cs="Courier New"/>
                <w:lang w:eastAsia="zh-CN"/>
              </w:rPr>
              <w:t>servedAusfInfoList</w:t>
            </w:r>
          </w:p>
        </w:tc>
        <w:tc>
          <w:tcPr>
            <w:tcW w:w="1204" w:type="dxa"/>
            <w:tcBorders>
              <w:top w:val="single" w:sz="4" w:space="0" w:color="auto"/>
              <w:left w:val="single" w:sz="4" w:space="0" w:color="auto"/>
              <w:bottom w:val="single" w:sz="4" w:space="0" w:color="auto"/>
              <w:right w:val="single" w:sz="4" w:space="0" w:color="auto"/>
            </w:tcBorders>
          </w:tcPr>
          <w:p w14:paraId="7EF122E0"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3D3E37D"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2CAEC7A"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DEFBC1"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6D09A3" w14:textId="77777777" w:rsidR="00001A58" w:rsidRDefault="00001A58" w:rsidP="00B15B1F">
            <w:pPr>
              <w:pStyle w:val="TAL"/>
              <w:jc w:val="center"/>
              <w:rPr>
                <w:rFonts w:cs="Arial"/>
                <w:lang w:eastAsia="zh-CN"/>
              </w:rPr>
            </w:pPr>
            <w:r>
              <w:rPr>
                <w:rFonts w:cs="Arial"/>
                <w:lang w:eastAsia="zh-CN"/>
              </w:rPr>
              <w:t>T</w:t>
            </w:r>
          </w:p>
        </w:tc>
      </w:tr>
      <w:tr w:rsidR="00001A58" w14:paraId="319088E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320E26"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servedAmfInfo</w:t>
            </w:r>
          </w:p>
        </w:tc>
        <w:tc>
          <w:tcPr>
            <w:tcW w:w="1204" w:type="dxa"/>
            <w:tcBorders>
              <w:top w:val="single" w:sz="4" w:space="0" w:color="auto"/>
              <w:left w:val="single" w:sz="4" w:space="0" w:color="auto"/>
              <w:bottom w:val="single" w:sz="4" w:space="0" w:color="auto"/>
              <w:right w:val="single" w:sz="4" w:space="0" w:color="auto"/>
            </w:tcBorders>
          </w:tcPr>
          <w:p w14:paraId="5F55863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F0AF7F2"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D6E472"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06A1AF"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E75A038" w14:textId="77777777" w:rsidR="00001A58" w:rsidRDefault="00001A58" w:rsidP="00B15B1F">
            <w:pPr>
              <w:pStyle w:val="TAL"/>
              <w:jc w:val="center"/>
              <w:rPr>
                <w:rFonts w:cs="Arial"/>
                <w:lang w:eastAsia="zh-CN"/>
              </w:rPr>
            </w:pPr>
            <w:r>
              <w:rPr>
                <w:rFonts w:cs="Arial"/>
                <w:lang w:eastAsia="zh-CN"/>
              </w:rPr>
              <w:t>T</w:t>
            </w:r>
          </w:p>
        </w:tc>
      </w:tr>
      <w:tr w:rsidR="00001A58" w14:paraId="32542E9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0E0791C"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servedAmfInfoList</w:t>
            </w:r>
          </w:p>
        </w:tc>
        <w:tc>
          <w:tcPr>
            <w:tcW w:w="1204" w:type="dxa"/>
            <w:tcBorders>
              <w:top w:val="single" w:sz="4" w:space="0" w:color="auto"/>
              <w:left w:val="single" w:sz="4" w:space="0" w:color="auto"/>
              <w:bottom w:val="single" w:sz="4" w:space="0" w:color="auto"/>
              <w:right w:val="single" w:sz="4" w:space="0" w:color="auto"/>
            </w:tcBorders>
          </w:tcPr>
          <w:p w14:paraId="0E92D854"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81C7FD"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7E1F49A"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717A8E"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7785C9" w14:textId="77777777" w:rsidR="00001A58" w:rsidRDefault="00001A58" w:rsidP="00B15B1F">
            <w:pPr>
              <w:pStyle w:val="TAL"/>
              <w:jc w:val="center"/>
              <w:rPr>
                <w:rFonts w:cs="Arial"/>
                <w:lang w:eastAsia="zh-CN"/>
              </w:rPr>
            </w:pPr>
            <w:r>
              <w:rPr>
                <w:rFonts w:cs="Arial"/>
                <w:lang w:eastAsia="zh-CN"/>
              </w:rPr>
              <w:t>T</w:t>
            </w:r>
          </w:p>
        </w:tc>
      </w:tr>
      <w:tr w:rsidR="00001A58" w14:paraId="6D61004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28BFDAB"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servedSmfInfo</w:t>
            </w:r>
          </w:p>
        </w:tc>
        <w:tc>
          <w:tcPr>
            <w:tcW w:w="1204" w:type="dxa"/>
            <w:tcBorders>
              <w:top w:val="single" w:sz="4" w:space="0" w:color="auto"/>
              <w:left w:val="single" w:sz="4" w:space="0" w:color="auto"/>
              <w:bottom w:val="single" w:sz="4" w:space="0" w:color="auto"/>
              <w:right w:val="single" w:sz="4" w:space="0" w:color="auto"/>
            </w:tcBorders>
          </w:tcPr>
          <w:p w14:paraId="2F8F666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B588317"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A9E4FD"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C2C3BB"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FDBC6A8" w14:textId="77777777" w:rsidR="00001A58" w:rsidRDefault="00001A58" w:rsidP="00B15B1F">
            <w:pPr>
              <w:pStyle w:val="TAL"/>
              <w:jc w:val="center"/>
              <w:rPr>
                <w:rFonts w:cs="Arial"/>
                <w:lang w:eastAsia="zh-CN"/>
              </w:rPr>
            </w:pPr>
            <w:r>
              <w:rPr>
                <w:rFonts w:cs="Arial"/>
                <w:lang w:eastAsia="zh-CN"/>
              </w:rPr>
              <w:t>T</w:t>
            </w:r>
          </w:p>
        </w:tc>
      </w:tr>
      <w:tr w:rsidR="00001A58" w14:paraId="7556B0B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53CD07"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servedSmfInfoList</w:t>
            </w:r>
          </w:p>
        </w:tc>
        <w:tc>
          <w:tcPr>
            <w:tcW w:w="1204" w:type="dxa"/>
            <w:tcBorders>
              <w:top w:val="single" w:sz="4" w:space="0" w:color="auto"/>
              <w:left w:val="single" w:sz="4" w:space="0" w:color="auto"/>
              <w:bottom w:val="single" w:sz="4" w:space="0" w:color="auto"/>
              <w:right w:val="single" w:sz="4" w:space="0" w:color="auto"/>
            </w:tcBorders>
          </w:tcPr>
          <w:p w14:paraId="52ED527E"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829A84"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E6EA5A0"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5D4C5B6"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B1C81C" w14:textId="77777777" w:rsidR="00001A58" w:rsidRDefault="00001A58" w:rsidP="00B15B1F">
            <w:pPr>
              <w:pStyle w:val="TAL"/>
              <w:jc w:val="center"/>
              <w:rPr>
                <w:rFonts w:cs="Arial"/>
                <w:lang w:eastAsia="zh-CN"/>
              </w:rPr>
            </w:pPr>
            <w:r>
              <w:rPr>
                <w:rFonts w:cs="Arial"/>
                <w:lang w:eastAsia="zh-CN"/>
              </w:rPr>
              <w:t>T</w:t>
            </w:r>
          </w:p>
        </w:tc>
      </w:tr>
      <w:tr w:rsidR="00001A58" w14:paraId="6234ABD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9C62E74"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servedUpfInfo</w:t>
            </w:r>
          </w:p>
        </w:tc>
        <w:tc>
          <w:tcPr>
            <w:tcW w:w="1204" w:type="dxa"/>
            <w:tcBorders>
              <w:top w:val="single" w:sz="4" w:space="0" w:color="auto"/>
              <w:left w:val="single" w:sz="4" w:space="0" w:color="auto"/>
              <w:bottom w:val="single" w:sz="4" w:space="0" w:color="auto"/>
              <w:right w:val="single" w:sz="4" w:space="0" w:color="auto"/>
            </w:tcBorders>
          </w:tcPr>
          <w:p w14:paraId="62F0E730"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E20E7A"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5249B1"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CE1F04D"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CCB47B" w14:textId="77777777" w:rsidR="00001A58" w:rsidRDefault="00001A58" w:rsidP="00B15B1F">
            <w:pPr>
              <w:pStyle w:val="TAL"/>
              <w:jc w:val="center"/>
              <w:rPr>
                <w:rFonts w:cs="Arial"/>
                <w:lang w:eastAsia="zh-CN"/>
              </w:rPr>
            </w:pPr>
            <w:r>
              <w:rPr>
                <w:rFonts w:cs="Arial"/>
                <w:lang w:eastAsia="zh-CN"/>
              </w:rPr>
              <w:t>T</w:t>
            </w:r>
          </w:p>
        </w:tc>
      </w:tr>
      <w:tr w:rsidR="00001A58" w14:paraId="3EF29A1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9B18385"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servedUpfInfoList</w:t>
            </w:r>
          </w:p>
        </w:tc>
        <w:tc>
          <w:tcPr>
            <w:tcW w:w="1204" w:type="dxa"/>
            <w:tcBorders>
              <w:top w:val="single" w:sz="4" w:space="0" w:color="auto"/>
              <w:left w:val="single" w:sz="4" w:space="0" w:color="auto"/>
              <w:bottom w:val="single" w:sz="4" w:space="0" w:color="auto"/>
              <w:right w:val="single" w:sz="4" w:space="0" w:color="auto"/>
            </w:tcBorders>
          </w:tcPr>
          <w:p w14:paraId="4A0F371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4C07864"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D77FC7"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4DBAE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07FFF1" w14:textId="77777777" w:rsidR="00001A58" w:rsidRDefault="00001A58" w:rsidP="00B15B1F">
            <w:pPr>
              <w:pStyle w:val="TAL"/>
              <w:jc w:val="center"/>
              <w:rPr>
                <w:rFonts w:cs="Arial"/>
                <w:lang w:eastAsia="zh-CN"/>
              </w:rPr>
            </w:pPr>
            <w:r>
              <w:rPr>
                <w:rFonts w:cs="Arial"/>
                <w:lang w:eastAsia="zh-CN"/>
              </w:rPr>
              <w:t>T</w:t>
            </w:r>
          </w:p>
        </w:tc>
      </w:tr>
      <w:tr w:rsidR="00001A58" w14:paraId="71DDD76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C0E4084"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servedPcfInfo</w:t>
            </w:r>
          </w:p>
        </w:tc>
        <w:tc>
          <w:tcPr>
            <w:tcW w:w="1204" w:type="dxa"/>
            <w:tcBorders>
              <w:top w:val="single" w:sz="4" w:space="0" w:color="auto"/>
              <w:left w:val="single" w:sz="4" w:space="0" w:color="auto"/>
              <w:bottom w:val="single" w:sz="4" w:space="0" w:color="auto"/>
              <w:right w:val="single" w:sz="4" w:space="0" w:color="auto"/>
            </w:tcBorders>
          </w:tcPr>
          <w:p w14:paraId="49CDF1D4"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CC31ED0"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8218BB"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FBB1D8"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BE2AB98" w14:textId="77777777" w:rsidR="00001A58" w:rsidRDefault="00001A58" w:rsidP="00B15B1F">
            <w:pPr>
              <w:pStyle w:val="TAL"/>
              <w:jc w:val="center"/>
              <w:rPr>
                <w:rFonts w:cs="Arial"/>
                <w:lang w:eastAsia="zh-CN"/>
              </w:rPr>
            </w:pPr>
            <w:r>
              <w:rPr>
                <w:rFonts w:cs="Arial"/>
                <w:lang w:eastAsia="zh-CN"/>
              </w:rPr>
              <w:t>T</w:t>
            </w:r>
          </w:p>
        </w:tc>
      </w:tr>
      <w:tr w:rsidR="00001A58" w14:paraId="5313F31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69EA8D8" w14:textId="77777777" w:rsidR="00001A58" w:rsidRPr="00D22A4C" w:rsidRDefault="00001A58" w:rsidP="00B15B1F">
            <w:pPr>
              <w:pStyle w:val="TAL"/>
              <w:rPr>
                <w:rFonts w:ascii="Courier New" w:hAnsi="Courier New" w:cs="Courier New"/>
                <w:lang w:eastAsia="zh-CN"/>
              </w:rPr>
            </w:pPr>
            <w:r w:rsidRPr="00D22A4C">
              <w:rPr>
                <w:rFonts w:ascii="Courier New" w:hAnsi="Courier New" w:cs="Courier New"/>
                <w:lang w:eastAsia="zh-CN"/>
              </w:rPr>
              <w:t>servedPcfInfoList</w:t>
            </w:r>
          </w:p>
        </w:tc>
        <w:tc>
          <w:tcPr>
            <w:tcW w:w="1204" w:type="dxa"/>
            <w:tcBorders>
              <w:top w:val="single" w:sz="4" w:space="0" w:color="auto"/>
              <w:left w:val="single" w:sz="4" w:space="0" w:color="auto"/>
              <w:bottom w:val="single" w:sz="4" w:space="0" w:color="auto"/>
              <w:right w:val="single" w:sz="4" w:space="0" w:color="auto"/>
            </w:tcBorders>
          </w:tcPr>
          <w:p w14:paraId="6FC0597B"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35BCEB"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59D5950"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783904"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3017F5" w14:textId="77777777" w:rsidR="00001A58" w:rsidRDefault="00001A58" w:rsidP="00B15B1F">
            <w:pPr>
              <w:pStyle w:val="TAL"/>
              <w:jc w:val="center"/>
              <w:rPr>
                <w:rFonts w:cs="Arial"/>
                <w:lang w:eastAsia="zh-CN"/>
              </w:rPr>
            </w:pPr>
            <w:r>
              <w:rPr>
                <w:rFonts w:cs="Arial"/>
                <w:lang w:eastAsia="zh-CN"/>
              </w:rPr>
              <w:t>T</w:t>
            </w:r>
          </w:p>
        </w:tc>
      </w:tr>
      <w:tr w:rsidR="00001A58" w14:paraId="454AB3D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626299" w14:textId="77777777" w:rsidR="00001A58" w:rsidRPr="00D22A4C" w:rsidRDefault="00001A58"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3C6D50DD" w14:textId="77777777" w:rsidR="00001A58" w:rsidRDefault="00001A58"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8C3FA7D" w14:textId="77777777" w:rsidR="00001A58" w:rsidRDefault="00001A58"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6D5CD6" w14:textId="77777777" w:rsidR="00001A58" w:rsidRDefault="00001A58"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B8F45E5" w14:textId="77777777" w:rsidR="00001A58" w:rsidRDefault="00001A58"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795F52" w14:textId="77777777" w:rsidR="00001A58" w:rsidRDefault="00001A58" w:rsidP="003A36D1">
            <w:pPr>
              <w:pStyle w:val="TAL"/>
              <w:jc w:val="center"/>
              <w:rPr>
                <w:rFonts w:cs="Arial"/>
                <w:lang w:eastAsia="zh-CN"/>
              </w:rPr>
            </w:pPr>
            <w:r>
              <w:rPr>
                <w:rFonts w:cs="Arial"/>
                <w:lang w:eastAsia="zh-CN"/>
              </w:rPr>
              <w:t>T</w:t>
            </w:r>
          </w:p>
        </w:tc>
      </w:tr>
      <w:tr w:rsidR="00001A58" w14:paraId="46C26A1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DE12966" w14:textId="77777777" w:rsidR="00001A58" w:rsidRPr="00D22A4C" w:rsidRDefault="00001A58" w:rsidP="003A36D1">
            <w:pPr>
              <w:pStyle w:val="TAL"/>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1204" w:type="dxa"/>
            <w:tcBorders>
              <w:top w:val="single" w:sz="4" w:space="0" w:color="auto"/>
              <w:left w:val="single" w:sz="4" w:space="0" w:color="auto"/>
              <w:bottom w:val="single" w:sz="4" w:space="0" w:color="auto"/>
              <w:right w:val="single" w:sz="4" w:space="0" w:color="auto"/>
            </w:tcBorders>
          </w:tcPr>
          <w:p w14:paraId="21FE0B0B" w14:textId="77777777" w:rsidR="00001A58" w:rsidRDefault="00001A58"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FA686F" w14:textId="77777777" w:rsidR="00001A58" w:rsidRDefault="00001A58" w:rsidP="003A36D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853016" w14:textId="77777777" w:rsidR="00001A58" w:rsidRDefault="00001A58" w:rsidP="003A36D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927397" w14:textId="77777777" w:rsidR="00001A58" w:rsidRDefault="00001A58" w:rsidP="003A36D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693928" w14:textId="77777777" w:rsidR="00001A58" w:rsidRDefault="00001A58" w:rsidP="003A36D1">
            <w:pPr>
              <w:pStyle w:val="TAL"/>
              <w:jc w:val="center"/>
              <w:rPr>
                <w:rFonts w:cs="Arial"/>
                <w:lang w:eastAsia="zh-CN"/>
              </w:rPr>
            </w:pPr>
            <w:r>
              <w:rPr>
                <w:rFonts w:cs="Arial"/>
                <w:lang w:eastAsia="zh-CN"/>
              </w:rPr>
              <w:t>T</w:t>
            </w:r>
          </w:p>
        </w:tc>
      </w:tr>
      <w:tr w:rsidR="00001A58" w14:paraId="017B40A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B6C6419" w14:textId="77777777" w:rsidR="00001A58" w:rsidRPr="006E135B" w:rsidRDefault="00001A58" w:rsidP="00B15B1F">
            <w:pPr>
              <w:pStyle w:val="TAL"/>
              <w:rPr>
                <w:rFonts w:ascii="Courier New" w:hAnsi="Courier New" w:cs="Courier New"/>
                <w:lang w:eastAsia="zh-CN"/>
              </w:rPr>
            </w:pPr>
            <w:r w:rsidRPr="00D22A4C">
              <w:rPr>
                <w:rFonts w:ascii="Courier New" w:hAnsi="Courier New" w:cs="Courier New"/>
                <w:lang w:eastAsia="zh-CN"/>
              </w:rPr>
              <w:t>servedChfInfo</w:t>
            </w:r>
          </w:p>
        </w:tc>
        <w:tc>
          <w:tcPr>
            <w:tcW w:w="1204" w:type="dxa"/>
            <w:tcBorders>
              <w:top w:val="single" w:sz="4" w:space="0" w:color="auto"/>
              <w:left w:val="single" w:sz="4" w:space="0" w:color="auto"/>
              <w:bottom w:val="single" w:sz="4" w:space="0" w:color="auto"/>
              <w:right w:val="single" w:sz="4" w:space="0" w:color="auto"/>
            </w:tcBorders>
          </w:tcPr>
          <w:p w14:paraId="7848DCF5"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E51A6F4"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D7EB389"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BA60E4"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23E7AA" w14:textId="77777777" w:rsidR="00001A58" w:rsidRDefault="00001A58" w:rsidP="00B15B1F">
            <w:pPr>
              <w:pStyle w:val="TAL"/>
              <w:jc w:val="center"/>
              <w:rPr>
                <w:rFonts w:cs="Arial"/>
                <w:lang w:eastAsia="zh-CN"/>
              </w:rPr>
            </w:pPr>
            <w:r>
              <w:rPr>
                <w:rFonts w:cs="Arial"/>
                <w:lang w:eastAsia="zh-CN"/>
              </w:rPr>
              <w:t>T</w:t>
            </w:r>
          </w:p>
        </w:tc>
      </w:tr>
      <w:tr w:rsidR="00001A58" w14:paraId="364652B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06AE1C2" w14:textId="77777777" w:rsidR="00001A58" w:rsidRPr="006E135B" w:rsidRDefault="00001A58" w:rsidP="00B15B1F">
            <w:pPr>
              <w:pStyle w:val="TAL"/>
              <w:rPr>
                <w:rFonts w:ascii="Courier New" w:hAnsi="Courier New" w:cs="Courier New"/>
                <w:lang w:eastAsia="zh-CN"/>
              </w:rPr>
            </w:pPr>
            <w:r w:rsidRPr="00D22A4C">
              <w:rPr>
                <w:rFonts w:ascii="Courier New" w:hAnsi="Courier New" w:cs="Courier New"/>
                <w:lang w:eastAsia="zh-CN"/>
              </w:rPr>
              <w:t>servedChfInfoList</w:t>
            </w:r>
          </w:p>
        </w:tc>
        <w:tc>
          <w:tcPr>
            <w:tcW w:w="1204" w:type="dxa"/>
            <w:tcBorders>
              <w:top w:val="single" w:sz="4" w:space="0" w:color="auto"/>
              <w:left w:val="single" w:sz="4" w:space="0" w:color="auto"/>
              <w:bottom w:val="single" w:sz="4" w:space="0" w:color="auto"/>
              <w:right w:val="single" w:sz="4" w:space="0" w:color="auto"/>
            </w:tcBorders>
          </w:tcPr>
          <w:p w14:paraId="4F63D30D"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3A47D9A"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735BA8"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90064A"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4DF895" w14:textId="77777777" w:rsidR="00001A58" w:rsidRDefault="00001A58" w:rsidP="00B15B1F">
            <w:pPr>
              <w:pStyle w:val="TAL"/>
              <w:jc w:val="center"/>
              <w:rPr>
                <w:rFonts w:cs="Arial"/>
                <w:lang w:eastAsia="zh-CN"/>
              </w:rPr>
            </w:pPr>
            <w:r>
              <w:rPr>
                <w:rFonts w:cs="Arial"/>
                <w:lang w:eastAsia="zh-CN"/>
              </w:rPr>
              <w:t>T</w:t>
            </w:r>
          </w:p>
        </w:tc>
      </w:tr>
      <w:tr w:rsidR="00001A58" w14:paraId="09B447A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2DFB6C8" w14:textId="77777777" w:rsidR="00001A58" w:rsidRPr="009F4759" w:rsidRDefault="00001A58" w:rsidP="00B15B1F">
            <w:pPr>
              <w:pStyle w:val="TAL"/>
              <w:rPr>
                <w:rFonts w:ascii="Courier New" w:hAnsi="Courier New" w:cs="Courier New"/>
                <w:lang w:eastAsia="zh-CN"/>
              </w:rPr>
            </w:pPr>
            <w:r w:rsidRPr="009F4759">
              <w:rPr>
                <w:rFonts w:ascii="Courier New" w:hAnsi="Courier New" w:cs="Courier New"/>
                <w:lang w:eastAsia="zh-CN"/>
              </w:rPr>
              <w:t>servedNefInfo</w:t>
            </w:r>
          </w:p>
        </w:tc>
        <w:tc>
          <w:tcPr>
            <w:tcW w:w="1204" w:type="dxa"/>
            <w:tcBorders>
              <w:top w:val="single" w:sz="4" w:space="0" w:color="auto"/>
              <w:left w:val="single" w:sz="4" w:space="0" w:color="auto"/>
              <w:bottom w:val="single" w:sz="4" w:space="0" w:color="auto"/>
              <w:right w:val="single" w:sz="4" w:space="0" w:color="auto"/>
            </w:tcBorders>
          </w:tcPr>
          <w:p w14:paraId="1B73E60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84B9BEA"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7A93AE6"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4549B1"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728F7B9" w14:textId="77777777" w:rsidR="00001A58" w:rsidRDefault="00001A58" w:rsidP="00B15B1F">
            <w:pPr>
              <w:pStyle w:val="TAL"/>
              <w:jc w:val="center"/>
              <w:rPr>
                <w:rFonts w:cs="Arial"/>
                <w:lang w:eastAsia="zh-CN"/>
              </w:rPr>
            </w:pPr>
            <w:r>
              <w:rPr>
                <w:rFonts w:cs="Arial"/>
                <w:lang w:eastAsia="zh-CN"/>
              </w:rPr>
              <w:t>T</w:t>
            </w:r>
          </w:p>
        </w:tc>
      </w:tr>
      <w:tr w:rsidR="00001A58" w14:paraId="52E82E2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42E9F06" w14:textId="77777777" w:rsidR="00001A58" w:rsidRPr="00594EEB" w:rsidRDefault="00001A58" w:rsidP="00B15B1F">
            <w:pPr>
              <w:pStyle w:val="TAL"/>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6B978796"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39809A"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075834"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CFAEF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77042E" w14:textId="77777777" w:rsidR="00001A58" w:rsidRDefault="00001A58" w:rsidP="00B15B1F">
            <w:pPr>
              <w:pStyle w:val="TAL"/>
              <w:jc w:val="center"/>
              <w:rPr>
                <w:rFonts w:cs="Arial"/>
                <w:lang w:eastAsia="zh-CN"/>
              </w:rPr>
            </w:pPr>
            <w:r>
              <w:rPr>
                <w:rFonts w:cs="Arial"/>
                <w:lang w:eastAsia="zh-CN"/>
              </w:rPr>
              <w:t>T</w:t>
            </w:r>
          </w:p>
        </w:tc>
      </w:tr>
      <w:tr w:rsidR="00001A58" w14:paraId="5D78FB8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03E8487" w14:textId="77777777" w:rsidR="00001A58" w:rsidRPr="00EA5DCF" w:rsidRDefault="00001A58" w:rsidP="00B15B1F">
            <w:pPr>
              <w:pStyle w:val="TAL"/>
              <w:rPr>
                <w:rFonts w:ascii="Courier New" w:hAnsi="Courier New" w:cs="Courier New"/>
                <w:lang w:eastAsia="zh-CN"/>
              </w:rPr>
            </w:pPr>
            <w:r w:rsidRPr="00C54D2A">
              <w:rPr>
                <w:rFonts w:ascii="Courier New" w:hAnsi="Courier New" w:cs="Courier New"/>
                <w:lang w:eastAsia="zh-CN"/>
              </w:rPr>
              <w:t>servedNwdafInfoList</w:t>
            </w:r>
          </w:p>
        </w:tc>
        <w:tc>
          <w:tcPr>
            <w:tcW w:w="1204" w:type="dxa"/>
            <w:tcBorders>
              <w:top w:val="single" w:sz="4" w:space="0" w:color="auto"/>
              <w:left w:val="single" w:sz="4" w:space="0" w:color="auto"/>
              <w:bottom w:val="single" w:sz="4" w:space="0" w:color="auto"/>
              <w:right w:val="single" w:sz="4" w:space="0" w:color="auto"/>
            </w:tcBorders>
          </w:tcPr>
          <w:p w14:paraId="696EEF0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FD4E464"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54AAC0B"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CB6E21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0B3EE7" w14:textId="77777777" w:rsidR="00001A58" w:rsidRDefault="00001A58" w:rsidP="00B15B1F">
            <w:pPr>
              <w:pStyle w:val="TAL"/>
              <w:jc w:val="center"/>
              <w:rPr>
                <w:rFonts w:cs="Arial"/>
                <w:lang w:eastAsia="zh-CN"/>
              </w:rPr>
            </w:pPr>
            <w:r>
              <w:rPr>
                <w:rFonts w:cs="Arial"/>
                <w:lang w:eastAsia="zh-CN"/>
              </w:rPr>
              <w:t>T</w:t>
            </w:r>
          </w:p>
        </w:tc>
      </w:tr>
      <w:tr w:rsidR="00001A58" w14:paraId="025598A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5559108" w14:textId="77777777" w:rsidR="00001A58" w:rsidRPr="00C54D2A" w:rsidRDefault="00001A58"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ervedPcscfInfoList</w:t>
            </w:r>
          </w:p>
        </w:tc>
        <w:tc>
          <w:tcPr>
            <w:tcW w:w="1204" w:type="dxa"/>
            <w:tcBorders>
              <w:top w:val="single" w:sz="4" w:space="0" w:color="auto"/>
              <w:left w:val="single" w:sz="4" w:space="0" w:color="auto"/>
              <w:bottom w:val="single" w:sz="4" w:space="0" w:color="auto"/>
              <w:right w:val="single" w:sz="4" w:space="0" w:color="auto"/>
            </w:tcBorders>
          </w:tcPr>
          <w:p w14:paraId="3EA99B7A"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E5A4F"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9B4B03"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99826B"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C2CEB8F" w14:textId="77777777" w:rsidR="00001A58" w:rsidRDefault="00001A58" w:rsidP="00291FA2">
            <w:pPr>
              <w:pStyle w:val="TAL"/>
              <w:jc w:val="center"/>
              <w:rPr>
                <w:rFonts w:cs="Arial"/>
                <w:lang w:eastAsia="zh-CN"/>
              </w:rPr>
            </w:pPr>
            <w:r>
              <w:rPr>
                <w:rFonts w:cs="Arial"/>
                <w:lang w:eastAsia="zh-CN"/>
              </w:rPr>
              <w:t>T</w:t>
            </w:r>
          </w:p>
        </w:tc>
      </w:tr>
      <w:tr w:rsidR="00001A58" w14:paraId="4C09DD6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8CD2900" w14:textId="77777777" w:rsidR="00001A58" w:rsidRPr="00C54D2A" w:rsidRDefault="00001A58" w:rsidP="00291FA2">
            <w:pPr>
              <w:pStyle w:val="TAL"/>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61AAB24A"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C86AC71"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5924E42"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8D10055"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06AC38" w14:textId="77777777" w:rsidR="00001A58" w:rsidRDefault="00001A58" w:rsidP="00291FA2">
            <w:pPr>
              <w:pStyle w:val="TAL"/>
              <w:jc w:val="center"/>
              <w:rPr>
                <w:rFonts w:cs="Arial"/>
                <w:lang w:eastAsia="zh-CN"/>
              </w:rPr>
            </w:pPr>
            <w:r>
              <w:rPr>
                <w:rFonts w:cs="Arial"/>
                <w:lang w:eastAsia="zh-CN"/>
              </w:rPr>
              <w:t>T</w:t>
            </w:r>
          </w:p>
        </w:tc>
      </w:tr>
      <w:tr w:rsidR="00001A58" w14:paraId="23B0EC6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7F71F7" w14:textId="77777777" w:rsidR="00001A58" w:rsidRPr="00594EEB" w:rsidRDefault="00001A58" w:rsidP="00291FA2">
            <w:pPr>
              <w:pStyle w:val="TAL"/>
              <w:rPr>
                <w:rFonts w:ascii="Courier New" w:hAnsi="Courier New" w:cs="Courier New"/>
                <w:lang w:eastAsia="zh-CN"/>
              </w:rPr>
            </w:pPr>
            <w:r w:rsidRPr="00EA5DCF">
              <w:rPr>
                <w:rFonts w:ascii="Courier New" w:hAnsi="Courier New" w:cs="Courier New"/>
                <w:lang w:eastAsia="zh-CN"/>
              </w:rPr>
              <w:t>servedLmfInfo</w:t>
            </w:r>
          </w:p>
        </w:tc>
        <w:tc>
          <w:tcPr>
            <w:tcW w:w="1204" w:type="dxa"/>
            <w:tcBorders>
              <w:top w:val="single" w:sz="4" w:space="0" w:color="auto"/>
              <w:left w:val="single" w:sz="4" w:space="0" w:color="auto"/>
              <w:bottom w:val="single" w:sz="4" w:space="0" w:color="auto"/>
              <w:right w:val="single" w:sz="4" w:space="0" w:color="auto"/>
            </w:tcBorders>
          </w:tcPr>
          <w:p w14:paraId="0143D764"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AAD5D2"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D99F80"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C8B80B"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496B95" w14:textId="77777777" w:rsidR="00001A58" w:rsidRDefault="00001A58" w:rsidP="00291FA2">
            <w:pPr>
              <w:pStyle w:val="TAL"/>
              <w:jc w:val="center"/>
              <w:rPr>
                <w:rFonts w:cs="Arial"/>
                <w:lang w:eastAsia="zh-CN"/>
              </w:rPr>
            </w:pPr>
            <w:r>
              <w:rPr>
                <w:rFonts w:cs="Arial"/>
                <w:lang w:eastAsia="zh-CN"/>
              </w:rPr>
              <w:t>T</w:t>
            </w:r>
          </w:p>
        </w:tc>
      </w:tr>
      <w:tr w:rsidR="00001A58" w14:paraId="12D3F0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68F005" w14:textId="77777777" w:rsidR="00001A58" w:rsidRPr="00EA5DCF" w:rsidRDefault="00001A58" w:rsidP="00291FA2">
            <w:pPr>
              <w:pStyle w:val="TAL"/>
              <w:rPr>
                <w:rFonts w:ascii="Courier New" w:hAnsi="Courier New" w:cs="Courier New"/>
                <w:lang w:eastAsia="zh-CN"/>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1204" w:type="dxa"/>
            <w:tcBorders>
              <w:top w:val="single" w:sz="4" w:space="0" w:color="auto"/>
              <w:left w:val="single" w:sz="4" w:space="0" w:color="auto"/>
              <w:bottom w:val="single" w:sz="4" w:space="0" w:color="auto"/>
              <w:right w:val="single" w:sz="4" w:space="0" w:color="auto"/>
            </w:tcBorders>
          </w:tcPr>
          <w:p w14:paraId="35CCE528"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07FF43E"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7C9B7A8"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97664C"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3C4947" w14:textId="77777777" w:rsidR="00001A58" w:rsidRDefault="00001A58" w:rsidP="00291FA2">
            <w:pPr>
              <w:pStyle w:val="TAL"/>
              <w:jc w:val="center"/>
              <w:rPr>
                <w:rFonts w:cs="Arial"/>
                <w:lang w:eastAsia="zh-CN"/>
              </w:rPr>
            </w:pPr>
            <w:r>
              <w:rPr>
                <w:rFonts w:cs="Arial"/>
                <w:lang w:eastAsia="zh-CN"/>
              </w:rPr>
              <w:t>T</w:t>
            </w:r>
          </w:p>
        </w:tc>
      </w:tr>
      <w:tr w:rsidR="00001A58" w14:paraId="625AA18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B2B256" w14:textId="77777777" w:rsidR="00001A58" w:rsidRPr="00EA5DCF" w:rsidRDefault="00001A58"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ervedHssInfoList</w:t>
            </w:r>
          </w:p>
        </w:tc>
        <w:tc>
          <w:tcPr>
            <w:tcW w:w="1204" w:type="dxa"/>
            <w:tcBorders>
              <w:top w:val="single" w:sz="4" w:space="0" w:color="auto"/>
              <w:left w:val="single" w:sz="4" w:space="0" w:color="auto"/>
              <w:bottom w:val="single" w:sz="4" w:space="0" w:color="auto"/>
              <w:right w:val="single" w:sz="4" w:space="0" w:color="auto"/>
            </w:tcBorders>
          </w:tcPr>
          <w:p w14:paraId="4D7076F7"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E90C6E2"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2AAE2F"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7691212"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4E723F0" w14:textId="77777777" w:rsidR="00001A58" w:rsidRDefault="00001A58" w:rsidP="00291FA2">
            <w:pPr>
              <w:pStyle w:val="TAL"/>
              <w:jc w:val="center"/>
              <w:rPr>
                <w:rFonts w:cs="Arial"/>
                <w:lang w:eastAsia="zh-CN"/>
              </w:rPr>
            </w:pPr>
            <w:r>
              <w:rPr>
                <w:rFonts w:cs="Arial"/>
                <w:lang w:eastAsia="zh-CN"/>
              </w:rPr>
              <w:t>T</w:t>
            </w:r>
          </w:p>
        </w:tc>
      </w:tr>
      <w:tr w:rsidR="00001A58" w14:paraId="2D0A393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9F29A52" w14:textId="77777777" w:rsidR="00001A58" w:rsidRPr="00594EEB" w:rsidRDefault="00001A58" w:rsidP="00291FA2">
            <w:pPr>
              <w:pStyle w:val="TAL"/>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1204" w:type="dxa"/>
            <w:tcBorders>
              <w:top w:val="single" w:sz="4" w:space="0" w:color="auto"/>
              <w:left w:val="single" w:sz="4" w:space="0" w:color="auto"/>
              <w:bottom w:val="single" w:sz="4" w:space="0" w:color="auto"/>
              <w:right w:val="single" w:sz="4" w:space="0" w:color="auto"/>
            </w:tcBorders>
          </w:tcPr>
          <w:p w14:paraId="7B170810"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D9D4A92"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428726"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479AEA"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0EE23E" w14:textId="77777777" w:rsidR="00001A58" w:rsidRDefault="00001A58" w:rsidP="00291FA2">
            <w:pPr>
              <w:pStyle w:val="TAL"/>
              <w:jc w:val="center"/>
              <w:rPr>
                <w:rFonts w:cs="Arial"/>
                <w:lang w:eastAsia="zh-CN"/>
              </w:rPr>
            </w:pPr>
            <w:r>
              <w:rPr>
                <w:rFonts w:cs="Arial"/>
                <w:lang w:eastAsia="zh-CN"/>
              </w:rPr>
              <w:t>T</w:t>
            </w:r>
          </w:p>
        </w:tc>
      </w:tr>
      <w:tr w:rsidR="00001A58" w14:paraId="0D4F423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C40F061" w14:textId="77777777" w:rsidR="00001A58" w:rsidRPr="00EA5DCF" w:rsidRDefault="00001A58" w:rsidP="00291FA2">
            <w:pPr>
              <w:pStyle w:val="TAL"/>
              <w:rPr>
                <w:rFonts w:ascii="Courier New" w:hAnsi="Courier New" w:cs="Courier New"/>
                <w:lang w:eastAsia="zh-CN"/>
              </w:rPr>
            </w:pPr>
            <w:r w:rsidRPr="00AF6AB1">
              <w:rPr>
                <w:rFonts w:ascii="Courier New" w:hAnsi="Courier New" w:cs="Courier New"/>
                <w:lang w:eastAsia="zh-CN"/>
              </w:rPr>
              <w:t>servedUdsfInfoList</w:t>
            </w:r>
          </w:p>
        </w:tc>
        <w:tc>
          <w:tcPr>
            <w:tcW w:w="1204" w:type="dxa"/>
            <w:tcBorders>
              <w:top w:val="single" w:sz="4" w:space="0" w:color="auto"/>
              <w:left w:val="single" w:sz="4" w:space="0" w:color="auto"/>
              <w:bottom w:val="single" w:sz="4" w:space="0" w:color="auto"/>
              <w:right w:val="single" w:sz="4" w:space="0" w:color="auto"/>
            </w:tcBorders>
          </w:tcPr>
          <w:p w14:paraId="6252A270"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72E7D6E"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8E9729"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49F490"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A37E4BF" w14:textId="77777777" w:rsidR="00001A58" w:rsidRDefault="00001A58" w:rsidP="00291FA2">
            <w:pPr>
              <w:pStyle w:val="TAL"/>
              <w:jc w:val="center"/>
              <w:rPr>
                <w:rFonts w:cs="Arial"/>
                <w:lang w:eastAsia="zh-CN"/>
              </w:rPr>
            </w:pPr>
            <w:r>
              <w:rPr>
                <w:rFonts w:cs="Arial"/>
                <w:lang w:eastAsia="zh-CN"/>
              </w:rPr>
              <w:t>T</w:t>
            </w:r>
          </w:p>
        </w:tc>
      </w:tr>
      <w:tr w:rsidR="00001A58" w14:paraId="37461D7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4ABEEC1" w14:textId="77777777" w:rsidR="00001A58" w:rsidRPr="00EA5DCF" w:rsidRDefault="00001A58" w:rsidP="00291FA2">
            <w:pPr>
              <w:pStyle w:val="TAL"/>
              <w:rPr>
                <w:rFonts w:ascii="Courier New" w:hAnsi="Courier New" w:cs="Courier New"/>
                <w:lang w:eastAsia="zh-CN"/>
              </w:rPr>
            </w:pPr>
            <w:r w:rsidRPr="00D22A4C">
              <w:rPr>
                <w:rFonts w:ascii="Courier New" w:hAnsi="Courier New" w:cs="Courier New"/>
                <w:lang w:eastAsia="zh-CN"/>
              </w:rPr>
              <w:t>servedScpInfoList</w:t>
            </w:r>
          </w:p>
        </w:tc>
        <w:tc>
          <w:tcPr>
            <w:tcW w:w="1204" w:type="dxa"/>
            <w:tcBorders>
              <w:top w:val="single" w:sz="4" w:space="0" w:color="auto"/>
              <w:left w:val="single" w:sz="4" w:space="0" w:color="auto"/>
              <w:bottom w:val="single" w:sz="4" w:space="0" w:color="auto"/>
              <w:right w:val="single" w:sz="4" w:space="0" w:color="auto"/>
            </w:tcBorders>
          </w:tcPr>
          <w:p w14:paraId="42F3337C"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70AFFEE"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0905CE"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30A075"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885C35" w14:textId="77777777" w:rsidR="00001A58" w:rsidRDefault="00001A58" w:rsidP="00291FA2">
            <w:pPr>
              <w:pStyle w:val="TAL"/>
              <w:jc w:val="center"/>
              <w:rPr>
                <w:rFonts w:cs="Arial"/>
                <w:lang w:eastAsia="zh-CN"/>
              </w:rPr>
            </w:pPr>
            <w:r>
              <w:rPr>
                <w:rFonts w:cs="Arial"/>
                <w:lang w:eastAsia="zh-CN"/>
              </w:rPr>
              <w:t>T</w:t>
            </w:r>
          </w:p>
        </w:tc>
      </w:tr>
      <w:tr w:rsidR="00001A58" w14:paraId="2AC216C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7E5519F" w14:textId="77777777" w:rsidR="00001A58" w:rsidRPr="00EA5DCF" w:rsidRDefault="00001A58" w:rsidP="00291FA2">
            <w:pPr>
              <w:pStyle w:val="TAL"/>
              <w:rPr>
                <w:rFonts w:ascii="Courier New" w:hAnsi="Courier New" w:cs="Courier New"/>
                <w:lang w:eastAsia="zh-CN"/>
              </w:rPr>
            </w:pPr>
            <w:r w:rsidRPr="00D22A4C">
              <w:rPr>
                <w:rFonts w:ascii="Courier New" w:hAnsi="Courier New" w:cs="Courier New"/>
                <w:lang w:eastAsia="zh-CN"/>
              </w:rPr>
              <w:t>servedSeppInfoList</w:t>
            </w:r>
          </w:p>
        </w:tc>
        <w:tc>
          <w:tcPr>
            <w:tcW w:w="1204" w:type="dxa"/>
            <w:tcBorders>
              <w:top w:val="single" w:sz="4" w:space="0" w:color="auto"/>
              <w:left w:val="single" w:sz="4" w:space="0" w:color="auto"/>
              <w:bottom w:val="single" w:sz="4" w:space="0" w:color="auto"/>
              <w:right w:val="single" w:sz="4" w:space="0" w:color="auto"/>
            </w:tcBorders>
          </w:tcPr>
          <w:p w14:paraId="5379101C"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66BE9B9"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F23918"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B853438"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03134C3" w14:textId="77777777" w:rsidR="00001A58" w:rsidRDefault="00001A58" w:rsidP="00291FA2">
            <w:pPr>
              <w:pStyle w:val="TAL"/>
              <w:jc w:val="center"/>
              <w:rPr>
                <w:rFonts w:cs="Arial"/>
                <w:lang w:eastAsia="zh-CN"/>
              </w:rPr>
            </w:pPr>
            <w:r>
              <w:rPr>
                <w:rFonts w:cs="Arial"/>
                <w:lang w:eastAsia="zh-CN"/>
              </w:rPr>
              <w:t>T</w:t>
            </w:r>
          </w:p>
        </w:tc>
      </w:tr>
      <w:tr w:rsidR="00001A58" w14:paraId="75D0F5D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2EF8B9A" w14:textId="77777777" w:rsidR="00001A58" w:rsidRPr="00D22A4C" w:rsidRDefault="00001A58" w:rsidP="00291FA2">
            <w:pPr>
              <w:pStyle w:val="TAL"/>
              <w:rPr>
                <w:rFonts w:ascii="Courier New" w:hAnsi="Courier New" w:cs="Courier New"/>
                <w:lang w:eastAsia="zh-CN"/>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ACB9A90"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FF57DD3"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7E8D6B4"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818312"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8E0E8C" w14:textId="77777777" w:rsidR="00001A58" w:rsidRDefault="00001A58" w:rsidP="00291FA2">
            <w:pPr>
              <w:pStyle w:val="TAL"/>
              <w:jc w:val="center"/>
              <w:rPr>
                <w:rFonts w:cs="Arial"/>
                <w:lang w:eastAsia="zh-CN"/>
              </w:rPr>
            </w:pPr>
            <w:r>
              <w:rPr>
                <w:rFonts w:cs="Arial"/>
                <w:lang w:eastAsia="zh-CN"/>
              </w:rPr>
              <w:t>T</w:t>
            </w:r>
          </w:p>
        </w:tc>
      </w:tr>
      <w:tr w:rsidR="00001A58" w14:paraId="00276AE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C74F36D" w14:textId="77777777" w:rsidR="00001A58" w:rsidRPr="00D22A4C" w:rsidRDefault="00001A58" w:rsidP="00291FA2">
            <w:pPr>
              <w:pStyle w:val="TAL"/>
              <w:rPr>
                <w:rFonts w:ascii="Courier New" w:hAnsi="Courier New" w:cs="Courier New"/>
                <w:lang w:eastAsia="zh-CN"/>
              </w:rPr>
            </w:pPr>
            <w:r>
              <w:rPr>
                <w:rFonts w:ascii="Courier New" w:hAnsi="Courier New" w:cs="Courier New"/>
                <w:lang w:eastAsia="zh-CN"/>
              </w:rPr>
              <w:t>served5gDdnmfInfo</w:t>
            </w:r>
          </w:p>
        </w:tc>
        <w:tc>
          <w:tcPr>
            <w:tcW w:w="1204" w:type="dxa"/>
            <w:tcBorders>
              <w:top w:val="single" w:sz="4" w:space="0" w:color="auto"/>
              <w:left w:val="single" w:sz="4" w:space="0" w:color="auto"/>
              <w:bottom w:val="single" w:sz="4" w:space="0" w:color="auto"/>
              <w:right w:val="single" w:sz="4" w:space="0" w:color="auto"/>
            </w:tcBorders>
          </w:tcPr>
          <w:p w14:paraId="5DAB9C33"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B943742"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0189394"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E25BDF"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EB6250" w14:textId="77777777" w:rsidR="00001A58" w:rsidRDefault="00001A58" w:rsidP="00291FA2">
            <w:pPr>
              <w:pStyle w:val="TAL"/>
              <w:jc w:val="center"/>
              <w:rPr>
                <w:rFonts w:cs="Arial"/>
                <w:lang w:eastAsia="zh-CN"/>
              </w:rPr>
            </w:pPr>
            <w:r>
              <w:rPr>
                <w:rFonts w:cs="Arial"/>
                <w:lang w:eastAsia="zh-CN"/>
              </w:rPr>
              <w:t>T</w:t>
            </w:r>
          </w:p>
        </w:tc>
      </w:tr>
      <w:tr w:rsidR="00001A58" w14:paraId="3C1CC76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33D29F1" w14:textId="77777777" w:rsidR="00001A58" w:rsidRPr="00D22A4C" w:rsidRDefault="00001A58" w:rsidP="00291FA2">
            <w:pPr>
              <w:pStyle w:val="TAL"/>
              <w:rPr>
                <w:rFonts w:ascii="Courier New" w:hAnsi="Courier New" w:cs="Courier New"/>
                <w:lang w:eastAsia="zh-CN"/>
              </w:rPr>
            </w:pPr>
            <w:r>
              <w:rPr>
                <w:rFonts w:ascii="Courier New" w:hAnsi="Courier New" w:cs="Courier New"/>
                <w:lang w:eastAsia="zh-CN"/>
              </w:rPr>
              <w:t>servedMfafInfoList</w:t>
            </w:r>
          </w:p>
        </w:tc>
        <w:tc>
          <w:tcPr>
            <w:tcW w:w="1204" w:type="dxa"/>
            <w:tcBorders>
              <w:top w:val="single" w:sz="4" w:space="0" w:color="auto"/>
              <w:left w:val="single" w:sz="4" w:space="0" w:color="auto"/>
              <w:bottom w:val="single" w:sz="4" w:space="0" w:color="auto"/>
              <w:right w:val="single" w:sz="4" w:space="0" w:color="auto"/>
            </w:tcBorders>
          </w:tcPr>
          <w:p w14:paraId="5C7EA5FE"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1B2E645"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3892EC"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06947DE"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70237" w14:textId="77777777" w:rsidR="00001A58" w:rsidRDefault="00001A58" w:rsidP="00291FA2">
            <w:pPr>
              <w:pStyle w:val="TAL"/>
              <w:jc w:val="center"/>
              <w:rPr>
                <w:rFonts w:cs="Arial"/>
                <w:lang w:eastAsia="zh-CN"/>
              </w:rPr>
            </w:pPr>
            <w:r>
              <w:rPr>
                <w:rFonts w:cs="Arial"/>
                <w:lang w:eastAsia="zh-CN"/>
              </w:rPr>
              <w:t>T</w:t>
            </w:r>
          </w:p>
        </w:tc>
      </w:tr>
      <w:tr w:rsidR="00001A58" w14:paraId="768A4D5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71AA8F0" w14:textId="77777777" w:rsidR="00001A58" w:rsidRPr="00D22A4C" w:rsidRDefault="00001A58" w:rsidP="00291FA2">
            <w:pPr>
              <w:pStyle w:val="TAL"/>
              <w:rPr>
                <w:rFonts w:ascii="Courier New" w:hAnsi="Courier New" w:cs="Courier New"/>
                <w:lang w:eastAsia="zh-CN"/>
              </w:rPr>
            </w:pPr>
            <w:r>
              <w:rPr>
                <w:rFonts w:ascii="Courier New" w:hAnsi="Courier New" w:cs="Courier New"/>
                <w:lang w:eastAsia="zh-CN"/>
              </w:rPr>
              <w:t>servedEasdfInfoList</w:t>
            </w:r>
          </w:p>
        </w:tc>
        <w:tc>
          <w:tcPr>
            <w:tcW w:w="1204" w:type="dxa"/>
            <w:tcBorders>
              <w:top w:val="single" w:sz="4" w:space="0" w:color="auto"/>
              <w:left w:val="single" w:sz="4" w:space="0" w:color="auto"/>
              <w:bottom w:val="single" w:sz="4" w:space="0" w:color="auto"/>
              <w:right w:val="single" w:sz="4" w:space="0" w:color="auto"/>
            </w:tcBorders>
          </w:tcPr>
          <w:p w14:paraId="14CFD5F5"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4FD885"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63228DB"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D56186C"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F3D048" w14:textId="77777777" w:rsidR="00001A58" w:rsidRDefault="00001A58" w:rsidP="00291FA2">
            <w:pPr>
              <w:pStyle w:val="TAL"/>
              <w:jc w:val="center"/>
              <w:rPr>
                <w:rFonts w:cs="Arial"/>
                <w:lang w:eastAsia="zh-CN"/>
              </w:rPr>
            </w:pPr>
            <w:r>
              <w:rPr>
                <w:rFonts w:cs="Arial"/>
                <w:lang w:eastAsia="zh-CN"/>
              </w:rPr>
              <w:t>T</w:t>
            </w:r>
          </w:p>
        </w:tc>
      </w:tr>
      <w:tr w:rsidR="00001A58" w14:paraId="6DFF756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2C523AC" w14:textId="77777777" w:rsidR="00001A58" w:rsidRPr="00D22A4C" w:rsidRDefault="00001A58" w:rsidP="00291FA2">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ervedDccfInfoList</w:t>
            </w:r>
          </w:p>
        </w:tc>
        <w:tc>
          <w:tcPr>
            <w:tcW w:w="1204" w:type="dxa"/>
            <w:tcBorders>
              <w:top w:val="single" w:sz="4" w:space="0" w:color="auto"/>
              <w:left w:val="single" w:sz="4" w:space="0" w:color="auto"/>
              <w:bottom w:val="single" w:sz="4" w:space="0" w:color="auto"/>
              <w:right w:val="single" w:sz="4" w:space="0" w:color="auto"/>
            </w:tcBorders>
          </w:tcPr>
          <w:p w14:paraId="4FF65214"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7B7A5E1"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636FB3"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C0DA07"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791AA2" w14:textId="77777777" w:rsidR="00001A58" w:rsidRDefault="00001A58" w:rsidP="00291FA2">
            <w:pPr>
              <w:pStyle w:val="TAL"/>
              <w:jc w:val="center"/>
              <w:rPr>
                <w:rFonts w:cs="Arial"/>
                <w:lang w:eastAsia="zh-CN"/>
              </w:rPr>
            </w:pPr>
            <w:r>
              <w:rPr>
                <w:rFonts w:cs="Arial"/>
                <w:lang w:eastAsia="zh-CN"/>
              </w:rPr>
              <w:t>T</w:t>
            </w:r>
          </w:p>
        </w:tc>
      </w:tr>
      <w:tr w:rsidR="00001A58" w14:paraId="19C1D24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C477489" w14:textId="77777777" w:rsidR="00001A58" w:rsidRPr="00D22A4C" w:rsidRDefault="00001A58" w:rsidP="00291FA2">
            <w:pPr>
              <w:pStyle w:val="TAL"/>
              <w:rPr>
                <w:rFonts w:ascii="Courier New" w:hAnsi="Courier New" w:cs="Courier New"/>
                <w:lang w:eastAsia="zh-CN"/>
              </w:rPr>
            </w:pPr>
            <w:r w:rsidRPr="0003201D">
              <w:rPr>
                <w:rFonts w:ascii="Courier New" w:hAnsi="Courier New" w:cs="Courier New"/>
                <w:lang w:eastAsia="zh-CN"/>
              </w:rPr>
              <w:t>servedMbSmfInfoList</w:t>
            </w:r>
          </w:p>
        </w:tc>
        <w:tc>
          <w:tcPr>
            <w:tcW w:w="1204" w:type="dxa"/>
            <w:tcBorders>
              <w:top w:val="single" w:sz="4" w:space="0" w:color="auto"/>
              <w:left w:val="single" w:sz="4" w:space="0" w:color="auto"/>
              <w:bottom w:val="single" w:sz="4" w:space="0" w:color="auto"/>
              <w:right w:val="single" w:sz="4" w:space="0" w:color="auto"/>
            </w:tcBorders>
          </w:tcPr>
          <w:p w14:paraId="5C4EABAC"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11CC1B8"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40A0AF"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561488B"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28D6B5" w14:textId="77777777" w:rsidR="00001A58" w:rsidRDefault="00001A58" w:rsidP="00291FA2">
            <w:pPr>
              <w:pStyle w:val="TAL"/>
              <w:jc w:val="center"/>
              <w:rPr>
                <w:rFonts w:cs="Arial"/>
                <w:lang w:eastAsia="zh-CN"/>
              </w:rPr>
            </w:pPr>
            <w:r>
              <w:rPr>
                <w:rFonts w:cs="Arial"/>
                <w:lang w:eastAsia="zh-CN"/>
              </w:rPr>
              <w:t>T</w:t>
            </w:r>
          </w:p>
        </w:tc>
      </w:tr>
      <w:tr w:rsidR="00001A58" w14:paraId="44489D8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BAC65DA" w14:textId="77777777" w:rsidR="00001A58" w:rsidRPr="00D22A4C" w:rsidRDefault="00001A58" w:rsidP="00291FA2">
            <w:pPr>
              <w:pStyle w:val="TAL"/>
              <w:rPr>
                <w:rFonts w:ascii="Courier New" w:hAnsi="Courier New" w:cs="Courier New"/>
                <w:lang w:eastAsia="zh-CN"/>
              </w:rPr>
            </w:pPr>
            <w:r>
              <w:rPr>
                <w:rFonts w:ascii="Courier New" w:hAnsi="Courier New" w:cs="Courier New"/>
                <w:lang w:eastAsia="zh-CN"/>
              </w:rPr>
              <w:t>servedTsctsfInfoList</w:t>
            </w:r>
          </w:p>
        </w:tc>
        <w:tc>
          <w:tcPr>
            <w:tcW w:w="1204" w:type="dxa"/>
            <w:tcBorders>
              <w:top w:val="single" w:sz="4" w:space="0" w:color="auto"/>
              <w:left w:val="single" w:sz="4" w:space="0" w:color="auto"/>
              <w:bottom w:val="single" w:sz="4" w:space="0" w:color="auto"/>
              <w:right w:val="single" w:sz="4" w:space="0" w:color="auto"/>
            </w:tcBorders>
          </w:tcPr>
          <w:p w14:paraId="5FCC2C4B"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6CC19C1"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04D927"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0B976C"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FBCAD14" w14:textId="77777777" w:rsidR="00001A58" w:rsidRDefault="00001A58" w:rsidP="00291FA2">
            <w:pPr>
              <w:pStyle w:val="TAL"/>
              <w:jc w:val="center"/>
              <w:rPr>
                <w:rFonts w:cs="Arial"/>
                <w:lang w:eastAsia="zh-CN"/>
              </w:rPr>
            </w:pPr>
            <w:r>
              <w:rPr>
                <w:rFonts w:cs="Arial"/>
                <w:lang w:eastAsia="zh-CN"/>
              </w:rPr>
              <w:t>T</w:t>
            </w:r>
          </w:p>
        </w:tc>
      </w:tr>
      <w:tr w:rsidR="00001A58" w14:paraId="21865CC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0CF0B0C" w14:textId="77777777" w:rsidR="00001A58" w:rsidRPr="00D22A4C" w:rsidRDefault="00001A58" w:rsidP="00291FA2">
            <w:pPr>
              <w:pStyle w:val="TAL"/>
              <w:rPr>
                <w:rFonts w:ascii="Courier New" w:hAnsi="Courier New" w:cs="Courier New"/>
                <w:lang w:eastAsia="zh-CN"/>
              </w:rPr>
            </w:pPr>
            <w:r w:rsidRPr="007A726D">
              <w:rPr>
                <w:rFonts w:ascii="Courier New" w:hAnsi="Courier New" w:cs="Courier New"/>
                <w:lang w:eastAsia="zh-CN"/>
              </w:rPr>
              <w:t>servedMbUpfInfoList</w:t>
            </w:r>
          </w:p>
        </w:tc>
        <w:tc>
          <w:tcPr>
            <w:tcW w:w="1204" w:type="dxa"/>
            <w:tcBorders>
              <w:top w:val="single" w:sz="4" w:space="0" w:color="auto"/>
              <w:left w:val="single" w:sz="4" w:space="0" w:color="auto"/>
              <w:bottom w:val="single" w:sz="4" w:space="0" w:color="auto"/>
              <w:right w:val="single" w:sz="4" w:space="0" w:color="auto"/>
            </w:tcBorders>
          </w:tcPr>
          <w:p w14:paraId="11E79325"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C04A65D"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96F3944"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F4CCBB"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5EF268" w14:textId="77777777" w:rsidR="00001A58" w:rsidRDefault="00001A58" w:rsidP="00291FA2">
            <w:pPr>
              <w:pStyle w:val="TAL"/>
              <w:jc w:val="center"/>
              <w:rPr>
                <w:rFonts w:cs="Arial"/>
                <w:lang w:eastAsia="zh-CN"/>
              </w:rPr>
            </w:pPr>
            <w:r>
              <w:rPr>
                <w:rFonts w:cs="Arial"/>
                <w:lang w:eastAsia="zh-CN"/>
              </w:rPr>
              <w:t>T</w:t>
            </w:r>
          </w:p>
        </w:tc>
      </w:tr>
      <w:tr w:rsidR="00001A58" w14:paraId="26AFF73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A1B501" w14:textId="77777777" w:rsidR="00001A58" w:rsidRPr="00594EEB" w:rsidRDefault="00001A58" w:rsidP="00291FA2">
            <w:pPr>
              <w:pStyle w:val="TAL"/>
              <w:rPr>
                <w:rFonts w:ascii="Courier New" w:hAnsi="Courier New" w:cs="Courier New"/>
                <w:lang w:eastAsia="zh-CN"/>
              </w:rPr>
            </w:pPr>
            <w:r w:rsidRPr="00EA5DCF">
              <w:rPr>
                <w:rFonts w:ascii="Courier New" w:hAnsi="Courier New" w:cs="Courier New"/>
                <w:lang w:eastAsia="zh-CN"/>
              </w:rPr>
              <w:t>servedTrustAfInfo</w:t>
            </w:r>
          </w:p>
        </w:tc>
        <w:tc>
          <w:tcPr>
            <w:tcW w:w="1204" w:type="dxa"/>
            <w:tcBorders>
              <w:top w:val="single" w:sz="4" w:space="0" w:color="auto"/>
              <w:left w:val="single" w:sz="4" w:space="0" w:color="auto"/>
              <w:bottom w:val="single" w:sz="4" w:space="0" w:color="auto"/>
              <w:right w:val="single" w:sz="4" w:space="0" w:color="auto"/>
            </w:tcBorders>
          </w:tcPr>
          <w:p w14:paraId="68A9AD1F"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635C39"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ED5C802"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A66AB46"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FC57F43" w14:textId="77777777" w:rsidR="00001A58" w:rsidRDefault="00001A58" w:rsidP="00291FA2">
            <w:pPr>
              <w:pStyle w:val="TAL"/>
              <w:jc w:val="center"/>
              <w:rPr>
                <w:rFonts w:cs="Arial"/>
                <w:lang w:eastAsia="zh-CN"/>
              </w:rPr>
            </w:pPr>
            <w:r>
              <w:rPr>
                <w:rFonts w:cs="Arial"/>
                <w:lang w:eastAsia="zh-CN"/>
              </w:rPr>
              <w:t>T</w:t>
            </w:r>
          </w:p>
        </w:tc>
      </w:tr>
      <w:tr w:rsidR="00001A58" w14:paraId="3619E9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7ABFCEE" w14:textId="77777777" w:rsidR="00001A58" w:rsidRPr="00594EEB" w:rsidRDefault="00001A58" w:rsidP="00291FA2">
            <w:pPr>
              <w:pStyle w:val="TAL"/>
              <w:rPr>
                <w:rFonts w:ascii="Courier New" w:hAnsi="Courier New" w:cs="Courier New"/>
                <w:lang w:eastAsia="zh-CN"/>
              </w:rPr>
            </w:pPr>
            <w:r w:rsidRPr="00EA5DCF">
              <w:rPr>
                <w:rFonts w:ascii="Courier New" w:hAnsi="Courier New" w:cs="Courier New" w:hint="eastAsia"/>
                <w:lang w:eastAsia="zh-CN"/>
              </w:rPr>
              <w:t>servedNssaafInfo</w:t>
            </w:r>
          </w:p>
        </w:tc>
        <w:tc>
          <w:tcPr>
            <w:tcW w:w="1204" w:type="dxa"/>
            <w:tcBorders>
              <w:top w:val="single" w:sz="4" w:space="0" w:color="auto"/>
              <w:left w:val="single" w:sz="4" w:space="0" w:color="auto"/>
              <w:bottom w:val="single" w:sz="4" w:space="0" w:color="auto"/>
              <w:right w:val="single" w:sz="4" w:space="0" w:color="auto"/>
            </w:tcBorders>
          </w:tcPr>
          <w:p w14:paraId="2C130B48" w14:textId="77777777" w:rsidR="00001A58" w:rsidRDefault="00001A58" w:rsidP="00291FA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1A4944E" w14:textId="77777777" w:rsidR="00001A58" w:rsidRDefault="00001A58" w:rsidP="00291FA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1DA7BA8" w14:textId="77777777" w:rsidR="00001A58" w:rsidRDefault="00001A58" w:rsidP="00291FA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C6B7AB" w14:textId="77777777" w:rsidR="00001A58" w:rsidRDefault="00001A58" w:rsidP="00291FA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80FA94" w14:textId="77777777" w:rsidR="00001A58" w:rsidRDefault="00001A58" w:rsidP="00291FA2">
            <w:pPr>
              <w:pStyle w:val="TAL"/>
              <w:jc w:val="center"/>
              <w:rPr>
                <w:rFonts w:cs="Arial"/>
                <w:lang w:eastAsia="zh-CN"/>
              </w:rPr>
            </w:pPr>
            <w:r>
              <w:rPr>
                <w:rFonts w:cs="Arial"/>
                <w:lang w:eastAsia="zh-CN"/>
              </w:rPr>
              <w:t>T</w:t>
            </w:r>
          </w:p>
        </w:tc>
      </w:tr>
    </w:tbl>
    <w:p w14:paraId="1B1985E6" w14:textId="77777777" w:rsidR="00001A58" w:rsidRDefault="00001A58" w:rsidP="009D3398"/>
    <w:p w14:paraId="3D32937C" w14:textId="77777777" w:rsidR="00001A58" w:rsidRDefault="00001A58" w:rsidP="009D3398">
      <w:pPr>
        <w:pStyle w:val="Heading4"/>
      </w:pPr>
      <w:bookmarkStart w:id="6321" w:name="_CR5_3_149_3"/>
      <w:bookmarkStart w:id="6322" w:name="_Toc193701977"/>
      <w:bookmarkEnd w:id="6321"/>
      <w:r>
        <w:t>5.3.149.3</w:t>
      </w:r>
      <w:r>
        <w:tab/>
        <w:t>Attribute constraints</w:t>
      </w:r>
      <w:bookmarkEnd w:id="6322"/>
    </w:p>
    <w:p w14:paraId="5850C819" w14:textId="77777777" w:rsidR="00001A58" w:rsidRDefault="00001A58" w:rsidP="009D3398">
      <w:r>
        <w:t>None.</w:t>
      </w:r>
    </w:p>
    <w:p w14:paraId="2E194EEF" w14:textId="77777777" w:rsidR="00001A58" w:rsidRDefault="00001A58" w:rsidP="009D3398">
      <w:pPr>
        <w:pStyle w:val="Heading4"/>
      </w:pPr>
      <w:bookmarkStart w:id="6323" w:name="_CR5_3_149_4"/>
      <w:bookmarkStart w:id="6324" w:name="_Toc193701978"/>
      <w:bookmarkEnd w:id="6323"/>
      <w:r>
        <w:rPr>
          <w:lang w:eastAsia="zh-CN"/>
        </w:rPr>
        <w:t>5</w:t>
      </w:r>
      <w:r>
        <w:t>.3.149.4</w:t>
      </w:r>
      <w:r>
        <w:tab/>
        <w:t>Notifications</w:t>
      </w:r>
      <w:bookmarkEnd w:id="6324"/>
    </w:p>
    <w:p w14:paraId="1BF5F73A" w14:textId="63B07580" w:rsidR="00001A58" w:rsidRDefault="00FB7B4A"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461A1BBA" w14:textId="77777777" w:rsidR="00001A58" w:rsidRDefault="00001A58" w:rsidP="00B363DF">
      <w:pPr>
        <w:pStyle w:val="Heading3"/>
        <w:rPr>
          <w:rFonts w:cs="Arial"/>
          <w:lang w:eastAsia="zh-CN"/>
        </w:rPr>
      </w:pPr>
      <w:bookmarkStart w:id="6325" w:name="_CR5_3_150"/>
      <w:bookmarkStart w:id="6326" w:name="_Toc193701979"/>
      <w:bookmarkEnd w:id="6325"/>
      <w:r>
        <w:rPr>
          <w:rFonts w:cs="Arial"/>
          <w:lang w:eastAsia="zh-CN"/>
        </w:rPr>
        <w:t>5.3.150</w:t>
      </w:r>
      <w:r>
        <w:rPr>
          <w:rFonts w:cs="Arial"/>
          <w:lang w:eastAsia="zh-CN"/>
        </w:rPr>
        <w:tab/>
      </w:r>
      <w:r>
        <w:rPr>
          <w:rFonts w:ascii="Courier New" w:hAnsi="Courier New"/>
        </w:rPr>
        <w:t>CHFFunction</w:t>
      </w:r>
      <w:bookmarkEnd w:id="6326"/>
    </w:p>
    <w:p w14:paraId="72A67620" w14:textId="77777777" w:rsidR="00001A58" w:rsidRDefault="00001A58" w:rsidP="00B363DF">
      <w:pPr>
        <w:pStyle w:val="Heading4"/>
      </w:pPr>
      <w:bookmarkStart w:id="6327" w:name="_CR5_3_150_1"/>
      <w:bookmarkStart w:id="6328" w:name="_Toc193701980"/>
      <w:bookmarkEnd w:id="6327"/>
      <w:r>
        <w:rPr>
          <w:lang w:eastAsia="zh-CN"/>
        </w:rPr>
        <w:t>5.3</w:t>
      </w:r>
      <w:r>
        <w:t>.</w:t>
      </w:r>
      <w:r>
        <w:rPr>
          <w:rFonts w:cs="Arial"/>
          <w:lang w:eastAsia="zh-CN"/>
        </w:rPr>
        <w:t>150</w:t>
      </w:r>
      <w:r>
        <w:t>.1</w:t>
      </w:r>
      <w:r>
        <w:tab/>
        <w:t>Definition</w:t>
      </w:r>
      <w:bookmarkEnd w:id="6328"/>
    </w:p>
    <w:p w14:paraId="770E955E" w14:textId="77777777" w:rsidR="00001A58" w:rsidRDefault="00001A58" w:rsidP="00B363DF">
      <w:r>
        <w:t xml:space="preserve">This IOC represents the CHF function. For more information about the CHF, see TS 23.501 [2] and TS 32.240 [88]. </w:t>
      </w:r>
    </w:p>
    <w:p w14:paraId="05853F26" w14:textId="77777777" w:rsidR="00001A58" w:rsidRDefault="00001A58" w:rsidP="00B363DF">
      <w:pPr>
        <w:pStyle w:val="Heading4"/>
      </w:pPr>
      <w:bookmarkStart w:id="6329" w:name="_CR5_3_150_2"/>
      <w:bookmarkStart w:id="6330" w:name="_Toc193701981"/>
      <w:bookmarkEnd w:id="6329"/>
      <w:r>
        <w:lastRenderedPageBreak/>
        <w:t>5.3.</w:t>
      </w:r>
      <w:r>
        <w:rPr>
          <w:rFonts w:cs="Arial"/>
          <w:lang w:eastAsia="zh-CN"/>
        </w:rPr>
        <w:t>150</w:t>
      </w:r>
      <w:r>
        <w:t>.2</w:t>
      </w:r>
      <w:r>
        <w:tab/>
        <w:t>Attributes</w:t>
      </w:r>
      <w:bookmarkEnd w:id="6330"/>
    </w:p>
    <w:p w14:paraId="63D43BFE" w14:textId="77777777" w:rsidR="00001A58" w:rsidRDefault="00001A58" w:rsidP="00B363DF">
      <w:r>
        <w:t xml:space="preserve">The </w:t>
      </w:r>
      <w:r w:rsidRPr="002D3F0F">
        <w:rPr>
          <w:rFonts w:ascii="Courier New" w:hAnsi="Courier New"/>
          <w:szCs w:val="14"/>
        </w:rPr>
        <w:t>C</w:t>
      </w:r>
      <w:r>
        <w:rPr>
          <w:rFonts w:ascii="Courier New" w:hAnsi="Courier New"/>
          <w:szCs w:val="14"/>
        </w:rPr>
        <w:t>H</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10E3F5D1"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00E5909" w14:textId="77777777" w:rsidR="00001A58" w:rsidRDefault="00001A58" w:rsidP="003D353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17A9F57" w14:textId="77777777" w:rsidR="00001A58" w:rsidRDefault="00001A58" w:rsidP="003D353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83F83C0" w14:textId="77777777" w:rsidR="00001A58" w:rsidRDefault="00001A58" w:rsidP="003D353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7AE50F7" w14:textId="77777777" w:rsidR="00001A58" w:rsidRDefault="00001A58" w:rsidP="003D353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564E315" w14:textId="77777777" w:rsidR="00001A58" w:rsidRDefault="00001A58"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685DD0" w14:textId="77777777" w:rsidR="00001A58" w:rsidRDefault="00001A58" w:rsidP="003D353F">
            <w:pPr>
              <w:pStyle w:val="TAH"/>
            </w:pPr>
            <w:r>
              <w:t>isNotifyable</w:t>
            </w:r>
          </w:p>
        </w:tc>
      </w:tr>
      <w:tr w:rsidR="00001A58" w14:paraId="711BF28F"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45A1324" w14:textId="77777777" w:rsidR="00001A58" w:rsidRDefault="00001A58" w:rsidP="003D353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E9D191A" w14:textId="77777777" w:rsidR="00001A58" w:rsidRDefault="00001A58"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BD8F028" w14:textId="77777777" w:rsidR="00001A58" w:rsidRDefault="00001A58"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821615" w14:textId="77777777" w:rsidR="00001A58" w:rsidRDefault="00001A58"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595FE85"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51F474" w14:textId="77777777" w:rsidR="00001A58" w:rsidRDefault="00001A58" w:rsidP="003D353F">
            <w:pPr>
              <w:pStyle w:val="TAL"/>
              <w:jc w:val="center"/>
            </w:pPr>
            <w:r>
              <w:rPr>
                <w:rFonts w:cs="Arial"/>
                <w:lang w:eastAsia="zh-CN"/>
              </w:rPr>
              <w:t>T</w:t>
            </w:r>
          </w:p>
        </w:tc>
      </w:tr>
      <w:tr w:rsidR="00001A58" w14:paraId="33D40CBD"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83551C8"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08F4CFC" w14:textId="77777777" w:rsidR="00001A58" w:rsidRDefault="00001A58" w:rsidP="003D353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4892587" w14:textId="77777777" w:rsidR="00001A58" w:rsidRDefault="00001A58" w:rsidP="003D353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719EE8" w14:textId="77777777" w:rsidR="00001A58" w:rsidRDefault="00001A58" w:rsidP="003D353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EA1594"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4AACCE" w14:textId="77777777" w:rsidR="00001A58" w:rsidRDefault="00001A58" w:rsidP="003D353F">
            <w:pPr>
              <w:pStyle w:val="TAL"/>
              <w:jc w:val="center"/>
            </w:pPr>
            <w:r>
              <w:rPr>
                <w:rFonts w:cs="Arial"/>
                <w:lang w:eastAsia="zh-CN"/>
              </w:rPr>
              <w:t>T</w:t>
            </w:r>
          </w:p>
        </w:tc>
      </w:tr>
      <w:tr w:rsidR="00001A58" w14:paraId="5A76DA95"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8F98773"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7CE29FB" w14:textId="77777777" w:rsidR="00001A58" w:rsidRDefault="00001A58" w:rsidP="003D353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4B2D6EE7" w14:textId="77777777" w:rsidR="00001A58" w:rsidRDefault="00001A58"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048343" w14:textId="77777777" w:rsidR="00001A58" w:rsidRDefault="00001A58"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D2C7809" w14:textId="77777777" w:rsidR="00001A58" w:rsidRDefault="00001A58"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05AAD1" w14:textId="77777777" w:rsidR="00001A58" w:rsidRDefault="00001A58" w:rsidP="003D353F">
            <w:pPr>
              <w:pStyle w:val="TAC"/>
              <w:rPr>
                <w:rFonts w:cs="Arial"/>
                <w:lang w:eastAsia="zh-CN"/>
              </w:rPr>
            </w:pPr>
            <w:r>
              <w:rPr>
                <w:rFonts w:cs="Arial"/>
                <w:lang w:eastAsia="zh-CN"/>
              </w:rPr>
              <w:t>T</w:t>
            </w:r>
          </w:p>
        </w:tc>
      </w:tr>
      <w:tr w:rsidR="00001A58" w14:paraId="2F643E3F"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CAC6AFC"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D910BC2" w14:textId="77777777" w:rsidR="00001A58" w:rsidRDefault="00001A58" w:rsidP="003D353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07CCC85" w14:textId="77777777" w:rsidR="00001A58" w:rsidRDefault="00001A58"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BEE940" w14:textId="77777777" w:rsidR="00001A58" w:rsidRDefault="00001A58"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D071B68" w14:textId="77777777" w:rsidR="00001A58" w:rsidRDefault="00001A58"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B358D8" w14:textId="77777777" w:rsidR="00001A58" w:rsidRDefault="00001A58" w:rsidP="003D353F">
            <w:pPr>
              <w:pStyle w:val="TAC"/>
              <w:rPr>
                <w:rFonts w:cs="Arial"/>
                <w:lang w:eastAsia="zh-CN"/>
              </w:rPr>
            </w:pPr>
            <w:r>
              <w:rPr>
                <w:rFonts w:cs="Arial"/>
                <w:lang w:eastAsia="zh-CN"/>
              </w:rPr>
              <w:t>T</w:t>
            </w:r>
          </w:p>
        </w:tc>
      </w:tr>
      <w:tr w:rsidR="00001A58" w14:paraId="6E3A9279" w14:textId="77777777" w:rsidTr="003D353F">
        <w:trPr>
          <w:cantSplit/>
          <w:jc w:val="center"/>
        </w:trPr>
        <w:tc>
          <w:tcPr>
            <w:tcW w:w="3489" w:type="dxa"/>
            <w:tcBorders>
              <w:top w:val="single" w:sz="4" w:space="0" w:color="auto"/>
              <w:left w:val="single" w:sz="4" w:space="0" w:color="auto"/>
              <w:bottom w:val="single" w:sz="4" w:space="0" w:color="auto"/>
              <w:right w:val="single" w:sz="4" w:space="0" w:color="auto"/>
            </w:tcBorders>
          </w:tcPr>
          <w:p w14:paraId="33B4C051"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ch</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3842BD91" w14:textId="77777777" w:rsidR="00001A58" w:rsidRDefault="00001A58" w:rsidP="003D353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36F2ADB" w14:textId="77777777" w:rsidR="00001A58" w:rsidRDefault="00001A58" w:rsidP="003D353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ACC02D5" w14:textId="77777777" w:rsidR="00001A58" w:rsidRDefault="00001A58" w:rsidP="003D353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954ED0" w14:textId="77777777" w:rsidR="00001A58" w:rsidRDefault="00001A58" w:rsidP="003D353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FD6C90" w14:textId="77777777" w:rsidR="00001A58" w:rsidRDefault="00001A58" w:rsidP="003D353F">
            <w:pPr>
              <w:pStyle w:val="TAC"/>
              <w:rPr>
                <w:rFonts w:cs="Arial"/>
                <w:lang w:eastAsia="zh-CN"/>
              </w:rPr>
            </w:pPr>
            <w:r>
              <w:rPr>
                <w:rFonts w:cs="Arial"/>
                <w:lang w:eastAsia="zh-CN"/>
              </w:rPr>
              <w:t>T</w:t>
            </w:r>
          </w:p>
        </w:tc>
      </w:tr>
    </w:tbl>
    <w:p w14:paraId="581214B5" w14:textId="77777777" w:rsidR="00001A58" w:rsidRDefault="00001A58" w:rsidP="00B363DF"/>
    <w:p w14:paraId="48B13B32" w14:textId="77777777" w:rsidR="00001A58" w:rsidRDefault="00001A58" w:rsidP="00B363DF">
      <w:pPr>
        <w:pStyle w:val="Heading4"/>
      </w:pPr>
      <w:bookmarkStart w:id="6331" w:name="_CR5_3_150_3"/>
      <w:bookmarkStart w:id="6332" w:name="_Toc193701982"/>
      <w:bookmarkEnd w:id="6331"/>
      <w:r>
        <w:rPr>
          <w:lang w:eastAsia="zh-CN"/>
        </w:rPr>
        <w:t>5.3.150.3</w:t>
      </w:r>
      <w:r>
        <w:rPr>
          <w:lang w:eastAsia="zh-CN"/>
        </w:rPr>
        <w:tab/>
      </w:r>
      <w:r>
        <w:t>Attribute constraints</w:t>
      </w:r>
      <w:bookmarkEnd w:id="6332"/>
    </w:p>
    <w:p w14:paraId="5238C607" w14:textId="77777777" w:rsidR="00001A58" w:rsidRDefault="00001A58" w:rsidP="00B363DF">
      <w:pPr>
        <w:rPr>
          <w:lang w:eastAsia="zh-CN"/>
        </w:rPr>
      </w:pPr>
      <w:r>
        <w:t>None.</w:t>
      </w:r>
    </w:p>
    <w:p w14:paraId="6711E4B7" w14:textId="77777777" w:rsidR="00001A58" w:rsidRDefault="00001A58" w:rsidP="00B363DF">
      <w:pPr>
        <w:pStyle w:val="Heading4"/>
      </w:pPr>
      <w:bookmarkStart w:id="6333" w:name="_CR5_3_150_4"/>
      <w:bookmarkStart w:id="6334" w:name="_Toc193701983"/>
      <w:bookmarkEnd w:id="6333"/>
      <w:r>
        <w:rPr>
          <w:lang w:eastAsia="zh-CN"/>
        </w:rPr>
        <w:t>5</w:t>
      </w:r>
      <w:r>
        <w:t>.3.150.4</w:t>
      </w:r>
      <w:r>
        <w:tab/>
        <w:t>Notifications</w:t>
      </w:r>
      <w:bookmarkEnd w:id="6334"/>
    </w:p>
    <w:p w14:paraId="34802915" w14:textId="77777777" w:rsidR="00001A58" w:rsidRDefault="00001A58" w:rsidP="00B363DF">
      <w:pPr>
        <w:rPr>
          <w:lang w:eastAsia="zh-CN"/>
        </w:rPr>
      </w:pPr>
      <w:r>
        <w:t xml:space="preserve">The common notifications defined in subclause </w:t>
      </w:r>
      <w:r>
        <w:rPr>
          <w:lang w:eastAsia="zh-CN"/>
        </w:rPr>
        <w:t>5.5</w:t>
      </w:r>
      <w:r>
        <w:t xml:space="preserve"> are valid for this IOC, without exceptions or additions.</w:t>
      </w:r>
    </w:p>
    <w:p w14:paraId="33B4D3FC" w14:textId="77777777" w:rsidR="00001A58" w:rsidRDefault="00001A58" w:rsidP="00B363DF">
      <w:pPr>
        <w:pStyle w:val="Heading3"/>
      </w:pPr>
      <w:bookmarkStart w:id="6335" w:name="_CR5_3_151"/>
      <w:bookmarkStart w:id="6336" w:name="_Toc193701984"/>
      <w:bookmarkEnd w:id="6335"/>
      <w:r>
        <w:t>5.3.151</w:t>
      </w:r>
      <w:r>
        <w:tab/>
      </w:r>
      <w:r>
        <w:rPr>
          <w:rFonts w:ascii="Courier New" w:hAnsi="Courier New" w:cs="Courier New"/>
          <w:lang w:eastAsia="zh-CN"/>
        </w:rPr>
        <w:t>ChfInfo</w:t>
      </w:r>
      <w:r w:rsidRPr="00E941AF">
        <w:rPr>
          <w:rFonts w:ascii="Courier New" w:hAnsi="Courier New" w:cs="Courier New"/>
          <w:lang w:eastAsia="zh-CN"/>
        </w:rPr>
        <w:t xml:space="preserve"> </w:t>
      </w:r>
      <w:r>
        <w:t>&lt;&lt;dataType&gt;&gt;</w:t>
      </w:r>
      <w:bookmarkEnd w:id="6336"/>
    </w:p>
    <w:p w14:paraId="3B353DB8" w14:textId="77777777" w:rsidR="00001A58" w:rsidRDefault="00001A58" w:rsidP="00B363DF">
      <w:pPr>
        <w:pStyle w:val="Heading4"/>
      </w:pPr>
      <w:bookmarkStart w:id="6337" w:name="_CR5_3_151_1"/>
      <w:bookmarkStart w:id="6338" w:name="_Toc193701985"/>
      <w:bookmarkEnd w:id="6337"/>
      <w:r>
        <w:rPr>
          <w:lang w:eastAsia="zh-CN"/>
        </w:rPr>
        <w:t>5</w:t>
      </w:r>
      <w:r>
        <w:t>.3.151.1</w:t>
      </w:r>
      <w:r>
        <w:tab/>
        <w:t>Definition</w:t>
      </w:r>
      <w:bookmarkEnd w:id="6338"/>
    </w:p>
    <w:p w14:paraId="048D8727" w14:textId="77777777" w:rsidR="00001A58" w:rsidRDefault="00001A58" w:rsidP="00B363DF">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CHF</w:t>
      </w:r>
      <w:r w:rsidRPr="00690A26">
        <w:rPr>
          <w:rFonts w:cs="Arial"/>
          <w:szCs w:val="18"/>
        </w:rPr>
        <w:t>.</w:t>
      </w:r>
      <w:r>
        <w:t xml:space="preserve"> (See clause </w:t>
      </w:r>
      <w:r w:rsidRPr="00690A26">
        <w:t>6.1.6.2.</w:t>
      </w:r>
      <w:r>
        <w:t xml:space="preserve">32 TS 29.510 [23]). </w:t>
      </w:r>
    </w:p>
    <w:p w14:paraId="44868556" w14:textId="77777777" w:rsidR="00001A58" w:rsidRDefault="00001A58" w:rsidP="00B363DF">
      <w:pPr>
        <w:pStyle w:val="Heading4"/>
      </w:pPr>
      <w:bookmarkStart w:id="6339" w:name="_CR5_3_151_2"/>
      <w:bookmarkStart w:id="6340" w:name="_Toc193701986"/>
      <w:bookmarkEnd w:id="6339"/>
      <w:r>
        <w:rPr>
          <w:lang w:eastAsia="zh-CN"/>
        </w:rPr>
        <w:t>5</w:t>
      </w:r>
      <w:r>
        <w:t>.3.151.2</w:t>
      </w:r>
      <w:r>
        <w:tab/>
        <w:t>Attributes</w:t>
      </w:r>
      <w:bookmarkEnd w:id="634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3141972"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B6077C" w14:textId="77777777" w:rsidR="00001A58" w:rsidRDefault="00001A58" w:rsidP="003D353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D4A18AF" w14:textId="77777777" w:rsidR="00001A58" w:rsidRDefault="00001A58" w:rsidP="003D353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EA1B622" w14:textId="77777777" w:rsidR="00001A58" w:rsidRDefault="00001A58" w:rsidP="003D353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CD517E8" w14:textId="77777777" w:rsidR="00001A58" w:rsidRDefault="00001A58" w:rsidP="003D353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6030C26" w14:textId="77777777" w:rsidR="00001A58" w:rsidRDefault="00001A58"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DF60B15" w14:textId="77777777" w:rsidR="00001A58" w:rsidRDefault="00001A58" w:rsidP="003D353F">
            <w:pPr>
              <w:pStyle w:val="TAH"/>
            </w:pPr>
            <w:r>
              <w:t>isNotifyable</w:t>
            </w:r>
          </w:p>
        </w:tc>
      </w:tr>
      <w:tr w:rsidR="00001A58" w14:paraId="133B01E0"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0520E4CA" w14:textId="77777777" w:rsidR="00001A58" w:rsidRPr="00594EEB" w:rsidRDefault="00001A58" w:rsidP="003D353F">
            <w:pPr>
              <w:pStyle w:val="TAL"/>
              <w:rPr>
                <w:rFonts w:ascii="Courier New" w:hAnsi="Courier New" w:cs="Courier New"/>
                <w:lang w:eastAsia="zh-CN"/>
              </w:rPr>
            </w:pPr>
            <w:r w:rsidRPr="00E93411">
              <w:rPr>
                <w:rFonts w:ascii="Courier New" w:hAnsi="Courier New" w:cs="Courier New"/>
                <w:lang w:eastAsia="zh-CN"/>
              </w:rPr>
              <w:t>supiRangeList</w:t>
            </w:r>
          </w:p>
        </w:tc>
        <w:tc>
          <w:tcPr>
            <w:tcW w:w="1204" w:type="dxa"/>
            <w:tcBorders>
              <w:top w:val="single" w:sz="4" w:space="0" w:color="auto"/>
              <w:left w:val="single" w:sz="4" w:space="0" w:color="auto"/>
              <w:bottom w:val="single" w:sz="4" w:space="0" w:color="auto"/>
              <w:right w:val="single" w:sz="4" w:space="0" w:color="auto"/>
            </w:tcBorders>
          </w:tcPr>
          <w:p w14:paraId="59F5B99A" w14:textId="77777777" w:rsidR="00001A58" w:rsidRDefault="00001A58"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DE26D5" w14:textId="77777777" w:rsidR="00001A58" w:rsidRDefault="00001A58"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8483B5" w14:textId="77777777" w:rsidR="00001A58" w:rsidRDefault="00001A58"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9BD97C8" w14:textId="77777777" w:rsidR="00001A58" w:rsidRDefault="00001A58"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74DC79" w14:textId="77777777" w:rsidR="00001A58" w:rsidRDefault="00001A58" w:rsidP="003D353F">
            <w:pPr>
              <w:pStyle w:val="TAL"/>
              <w:jc w:val="center"/>
              <w:rPr>
                <w:rFonts w:cs="Arial"/>
                <w:lang w:eastAsia="zh-CN"/>
              </w:rPr>
            </w:pPr>
            <w:r>
              <w:rPr>
                <w:rFonts w:cs="Arial"/>
                <w:lang w:eastAsia="zh-CN"/>
              </w:rPr>
              <w:t>T</w:t>
            </w:r>
          </w:p>
        </w:tc>
      </w:tr>
      <w:tr w:rsidR="00001A58" w14:paraId="31B0F689"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59C3A1D9" w14:textId="77777777" w:rsidR="00001A58" w:rsidRPr="00594EEB" w:rsidRDefault="00001A58" w:rsidP="003D353F">
            <w:pPr>
              <w:pStyle w:val="TAL"/>
              <w:rPr>
                <w:rFonts w:ascii="Courier New" w:hAnsi="Courier New" w:cs="Courier New"/>
                <w:lang w:eastAsia="zh-CN"/>
              </w:rPr>
            </w:pPr>
            <w:r w:rsidRPr="00E93411">
              <w:rPr>
                <w:rFonts w:ascii="Courier New" w:hAnsi="Courier New" w:cs="Courier New" w:hint="eastAsia"/>
                <w:lang w:eastAsia="zh-CN"/>
              </w:rPr>
              <w:t>g</w:t>
            </w:r>
            <w:r w:rsidRPr="00E93411">
              <w:rPr>
                <w:rFonts w:ascii="Courier New" w:hAnsi="Courier New" w:cs="Courier New"/>
                <w:lang w:eastAsia="zh-CN"/>
              </w:rPr>
              <w:t>psiRangeList</w:t>
            </w:r>
          </w:p>
        </w:tc>
        <w:tc>
          <w:tcPr>
            <w:tcW w:w="1204" w:type="dxa"/>
            <w:tcBorders>
              <w:top w:val="single" w:sz="4" w:space="0" w:color="auto"/>
              <w:left w:val="single" w:sz="4" w:space="0" w:color="auto"/>
              <w:bottom w:val="single" w:sz="4" w:space="0" w:color="auto"/>
              <w:right w:val="single" w:sz="4" w:space="0" w:color="auto"/>
            </w:tcBorders>
          </w:tcPr>
          <w:p w14:paraId="4124F9DE" w14:textId="77777777" w:rsidR="00001A58" w:rsidRDefault="00001A58"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292930A" w14:textId="77777777" w:rsidR="00001A58" w:rsidRDefault="00001A58"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C1FB4DD" w14:textId="77777777" w:rsidR="00001A58" w:rsidRDefault="00001A58"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6A27AD" w14:textId="77777777" w:rsidR="00001A58" w:rsidRDefault="00001A58"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80E3D2" w14:textId="77777777" w:rsidR="00001A58" w:rsidRDefault="00001A58" w:rsidP="003D353F">
            <w:pPr>
              <w:pStyle w:val="TAL"/>
              <w:jc w:val="center"/>
              <w:rPr>
                <w:rFonts w:cs="Arial"/>
                <w:lang w:eastAsia="zh-CN"/>
              </w:rPr>
            </w:pPr>
            <w:r>
              <w:rPr>
                <w:rFonts w:cs="Arial"/>
                <w:lang w:eastAsia="zh-CN"/>
              </w:rPr>
              <w:t>T</w:t>
            </w:r>
          </w:p>
        </w:tc>
      </w:tr>
      <w:tr w:rsidR="00001A58" w14:paraId="5BBEC77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6CEEBA5C" w14:textId="77777777" w:rsidR="00001A58" w:rsidRPr="00594EEB" w:rsidRDefault="00001A58" w:rsidP="003D353F">
            <w:pPr>
              <w:pStyle w:val="TAL"/>
              <w:rPr>
                <w:rFonts w:ascii="Courier New" w:hAnsi="Courier New" w:cs="Courier New"/>
                <w:lang w:eastAsia="zh-CN"/>
              </w:rPr>
            </w:pPr>
            <w:r w:rsidRPr="00E93411">
              <w:rPr>
                <w:rFonts w:ascii="Courier New" w:hAnsi="Courier New" w:cs="Courier New" w:hint="eastAsia"/>
                <w:lang w:eastAsia="zh-CN"/>
              </w:rPr>
              <w:t>plmn</w:t>
            </w:r>
            <w:r w:rsidRPr="00E93411">
              <w:rPr>
                <w:rFonts w:ascii="Courier New" w:hAnsi="Courier New" w:cs="Courier New"/>
                <w:lang w:eastAsia="zh-CN"/>
              </w:rPr>
              <w:t>Range</w:t>
            </w:r>
            <w:r w:rsidRPr="00E93411">
              <w:rPr>
                <w:rFonts w:ascii="Courier New" w:hAnsi="Courier New" w:cs="Courier New" w:hint="eastAsia"/>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1D705E66" w14:textId="77777777" w:rsidR="00001A58" w:rsidRDefault="00001A58"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E23602" w14:textId="77777777" w:rsidR="00001A58" w:rsidRDefault="00001A58"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3EEB74" w14:textId="77777777" w:rsidR="00001A58" w:rsidRDefault="00001A58"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FDB9D61" w14:textId="77777777" w:rsidR="00001A58" w:rsidRDefault="00001A58"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315CB8" w14:textId="77777777" w:rsidR="00001A58" w:rsidRDefault="00001A58" w:rsidP="003D353F">
            <w:pPr>
              <w:pStyle w:val="TAL"/>
              <w:jc w:val="center"/>
              <w:rPr>
                <w:rFonts w:cs="Arial"/>
                <w:lang w:eastAsia="zh-CN"/>
              </w:rPr>
            </w:pPr>
            <w:r>
              <w:rPr>
                <w:rFonts w:cs="Arial"/>
                <w:lang w:eastAsia="zh-CN"/>
              </w:rPr>
              <w:t>T</w:t>
            </w:r>
          </w:p>
        </w:tc>
      </w:tr>
      <w:tr w:rsidR="00001A58" w14:paraId="33E09873"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0F660FE" w14:textId="77777777" w:rsidR="00001A58" w:rsidRPr="00594EEB" w:rsidRDefault="00001A58" w:rsidP="003D353F">
            <w:pPr>
              <w:pStyle w:val="TAL"/>
              <w:rPr>
                <w:rFonts w:ascii="Courier New" w:hAnsi="Courier New" w:cs="Courier New"/>
                <w:lang w:eastAsia="zh-CN"/>
              </w:rPr>
            </w:pPr>
            <w:r w:rsidRPr="00E93411">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46F3BE6C" w14:textId="77777777" w:rsidR="00001A58" w:rsidRDefault="00001A58" w:rsidP="003D353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FDD2063" w14:textId="77777777" w:rsidR="00001A58" w:rsidRDefault="00001A58"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1301FB3" w14:textId="77777777" w:rsidR="00001A58" w:rsidRDefault="00001A58"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3CF68A" w14:textId="77777777" w:rsidR="00001A58" w:rsidRDefault="00001A58"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CABDD0" w14:textId="77777777" w:rsidR="00001A58" w:rsidRDefault="00001A58" w:rsidP="003D353F">
            <w:pPr>
              <w:pStyle w:val="TAL"/>
              <w:jc w:val="center"/>
              <w:rPr>
                <w:rFonts w:cs="Arial"/>
                <w:lang w:eastAsia="zh-CN"/>
              </w:rPr>
            </w:pPr>
            <w:r>
              <w:rPr>
                <w:rFonts w:cs="Arial"/>
                <w:lang w:eastAsia="zh-CN"/>
              </w:rPr>
              <w:t>T</w:t>
            </w:r>
          </w:p>
        </w:tc>
      </w:tr>
      <w:tr w:rsidR="00001A58" w14:paraId="3AC23A42"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A453CFB" w14:textId="77777777" w:rsidR="00001A58" w:rsidRPr="00310639" w:rsidRDefault="00001A58" w:rsidP="003D353F">
            <w:pPr>
              <w:pStyle w:val="TAL"/>
              <w:rPr>
                <w:rFonts w:ascii="Courier New" w:hAnsi="Courier New" w:cs="Courier New"/>
                <w:lang w:eastAsia="zh-CN"/>
              </w:rPr>
            </w:pPr>
            <w:r w:rsidRPr="00E93411">
              <w:rPr>
                <w:rFonts w:ascii="Courier New" w:hAnsi="Courier New" w:cs="Courier New"/>
                <w:lang w:eastAsia="zh-CN"/>
              </w:rPr>
              <w:t>primaryChfInstance</w:t>
            </w:r>
          </w:p>
        </w:tc>
        <w:tc>
          <w:tcPr>
            <w:tcW w:w="1204" w:type="dxa"/>
            <w:tcBorders>
              <w:top w:val="single" w:sz="4" w:space="0" w:color="auto"/>
              <w:left w:val="single" w:sz="4" w:space="0" w:color="auto"/>
              <w:bottom w:val="single" w:sz="4" w:space="0" w:color="auto"/>
              <w:right w:val="single" w:sz="4" w:space="0" w:color="auto"/>
            </w:tcBorders>
          </w:tcPr>
          <w:p w14:paraId="5D4154C7" w14:textId="77777777" w:rsidR="00001A58" w:rsidRDefault="00001A58"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E5E5034" w14:textId="77777777" w:rsidR="00001A58" w:rsidRDefault="00001A58"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37A2AB" w14:textId="77777777" w:rsidR="00001A58" w:rsidRDefault="00001A58"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8687AC6" w14:textId="77777777" w:rsidR="00001A58" w:rsidRDefault="00001A58"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B3AD320" w14:textId="77777777" w:rsidR="00001A58" w:rsidRDefault="00001A58" w:rsidP="003D353F">
            <w:pPr>
              <w:pStyle w:val="TAL"/>
              <w:jc w:val="center"/>
              <w:rPr>
                <w:rFonts w:cs="Arial"/>
                <w:lang w:eastAsia="zh-CN"/>
              </w:rPr>
            </w:pPr>
            <w:r>
              <w:rPr>
                <w:rFonts w:cs="Arial"/>
                <w:lang w:eastAsia="zh-CN"/>
              </w:rPr>
              <w:t>T</w:t>
            </w:r>
          </w:p>
        </w:tc>
      </w:tr>
      <w:tr w:rsidR="00001A58" w14:paraId="2C1AE7BA" w14:textId="77777777" w:rsidTr="003D353F">
        <w:trPr>
          <w:cantSplit/>
          <w:jc w:val="center"/>
        </w:trPr>
        <w:tc>
          <w:tcPr>
            <w:tcW w:w="3507" w:type="dxa"/>
            <w:tcBorders>
              <w:top w:val="single" w:sz="4" w:space="0" w:color="auto"/>
              <w:left w:val="single" w:sz="4" w:space="0" w:color="auto"/>
              <w:bottom w:val="single" w:sz="4" w:space="0" w:color="auto"/>
              <w:right w:val="single" w:sz="4" w:space="0" w:color="auto"/>
            </w:tcBorders>
          </w:tcPr>
          <w:p w14:paraId="4841C254" w14:textId="77777777" w:rsidR="00001A58" w:rsidRPr="00310639" w:rsidRDefault="00001A58" w:rsidP="003D353F">
            <w:pPr>
              <w:pStyle w:val="TAL"/>
              <w:rPr>
                <w:rFonts w:ascii="Courier New" w:hAnsi="Courier New" w:cs="Courier New"/>
                <w:lang w:eastAsia="zh-CN"/>
              </w:rPr>
            </w:pPr>
            <w:r w:rsidRPr="00E93411">
              <w:rPr>
                <w:rFonts w:ascii="Courier New" w:hAnsi="Courier New" w:cs="Courier New"/>
                <w:lang w:eastAsia="zh-CN"/>
              </w:rPr>
              <w:t>secondaryChfInstance</w:t>
            </w:r>
          </w:p>
        </w:tc>
        <w:tc>
          <w:tcPr>
            <w:tcW w:w="1204" w:type="dxa"/>
            <w:tcBorders>
              <w:top w:val="single" w:sz="4" w:space="0" w:color="auto"/>
              <w:left w:val="single" w:sz="4" w:space="0" w:color="auto"/>
              <w:bottom w:val="single" w:sz="4" w:space="0" w:color="auto"/>
              <w:right w:val="single" w:sz="4" w:space="0" w:color="auto"/>
            </w:tcBorders>
          </w:tcPr>
          <w:p w14:paraId="1DC8EDE1" w14:textId="77777777" w:rsidR="00001A58" w:rsidRDefault="00001A58" w:rsidP="003D353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405A90A7" w14:textId="77777777" w:rsidR="00001A58" w:rsidRDefault="00001A58" w:rsidP="003D353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D6C2E2F" w14:textId="77777777" w:rsidR="00001A58" w:rsidRDefault="00001A58" w:rsidP="003D353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34A0E8" w14:textId="77777777" w:rsidR="00001A58" w:rsidRDefault="00001A58" w:rsidP="003D353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0DCA6A" w14:textId="77777777" w:rsidR="00001A58" w:rsidRDefault="00001A58" w:rsidP="003D353F">
            <w:pPr>
              <w:pStyle w:val="TAL"/>
              <w:jc w:val="center"/>
              <w:rPr>
                <w:rFonts w:cs="Arial"/>
                <w:lang w:eastAsia="zh-CN"/>
              </w:rPr>
            </w:pPr>
            <w:r>
              <w:rPr>
                <w:rFonts w:cs="Arial"/>
                <w:lang w:eastAsia="zh-CN"/>
              </w:rPr>
              <w:t>T</w:t>
            </w:r>
          </w:p>
        </w:tc>
      </w:tr>
    </w:tbl>
    <w:p w14:paraId="1F388C49" w14:textId="77777777" w:rsidR="00001A58" w:rsidRDefault="00001A58" w:rsidP="00B363DF"/>
    <w:p w14:paraId="576A9918" w14:textId="77777777" w:rsidR="00001A58" w:rsidRDefault="00001A58" w:rsidP="00B363DF">
      <w:pPr>
        <w:pStyle w:val="Heading4"/>
      </w:pPr>
      <w:bookmarkStart w:id="6341" w:name="_CR5_3_151_3"/>
      <w:bookmarkStart w:id="6342" w:name="_Toc193701987"/>
      <w:bookmarkEnd w:id="6341"/>
      <w:r>
        <w:t>5.3.151.3</w:t>
      </w:r>
      <w:r>
        <w:tab/>
        <w:t>Attribute constraints</w:t>
      </w:r>
      <w:bookmarkEnd w:id="6342"/>
    </w:p>
    <w:tbl>
      <w:tblPr>
        <w:tblW w:w="0" w:type="auto"/>
        <w:jc w:val="center"/>
        <w:tblLayout w:type="fixed"/>
        <w:tblLook w:val="01E0" w:firstRow="1" w:lastRow="1" w:firstColumn="1" w:lastColumn="1" w:noHBand="0" w:noVBand="0"/>
      </w:tblPr>
      <w:tblGrid>
        <w:gridCol w:w="3149"/>
        <w:gridCol w:w="5701"/>
      </w:tblGrid>
      <w:tr w:rsidR="00001A58" w14:paraId="034AE783"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2F801FFC" w14:textId="77777777" w:rsidR="00001A58" w:rsidRDefault="00001A58" w:rsidP="003D353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157E076" w14:textId="77777777" w:rsidR="00001A58" w:rsidRDefault="00001A58" w:rsidP="003D353F">
            <w:pPr>
              <w:pStyle w:val="TAH"/>
            </w:pPr>
            <w:r>
              <w:t>Definition</w:t>
            </w:r>
          </w:p>
        </w:tc>
      </w:tr>
      <w:tr w:rsidR="00001A58" w14:paraId="00DB42E6"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6BA03B7E" w14:textId="77777777" w:rsidR="00001A58" w:rsidRDefault="00001A58" w:rsidP="003D353F">
            <w:pPr>
              <w:pStyle w:val="TAL"/>
              <w:rPr>
                <w:rFonts w:ascii="Courier New" w:hAnsi="Courier New" w:cs="Courier New"/>
                <w:lang w:eastAsia="zh-CN"/>
              </w:rPr>
            </w:pPr>
            <w:r w:rsidRPr="00E93411">
              <w:rPr>
                <w:rFonts w:ascii="Courier New" w:hAnsi="Courier New" w:cs="Courier New"/>
                <w:lang w:eastAsia="zh-CN"/>
              </w:rPr>
              <w:t>primaryChfInstance</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7D1745BC" w14:textId="77777777" w:rsidR="00001A58" w:rsidRDefault="00001A58" w:rsidP="003D353F">
            <w:pPr>
              <w:pStyle w:val="TAL"/>
              <w:rPr>
                <w:lang w:eastAsia="zh-CN"/>
              </w:rPr>
            </w:pPr>
            <w:r>
              <w:t xml:space="preserve">Condition: </w:t>
            </w:r>
            <w:r w:rsidRPr="00122566">
              <w:rPr>
                <w:rFonts w:cs="Arial"/>
                <w:szCs w:val="18"/>
              </w:rPr>
              <w:t>the CHF instance serves as a secondary CHF instance of another primary CHF instance</w:t>
            </w:r>
            <w:r>
              <w:t>.</w:t>
            </w:r>
          </w:p>
        </w:tc>
      </w:tr>
      <w:tr w:rsidR="00001A58" w14:paraId="2EBE7321" w14:textId="77777777" w:rsidTr="003D353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76A21FEF" w14:textId="77777777" w:rsidR="00001A58" w:rsidRDefault="00001A58" w:rsidP="003D353F">
            <w:pPr>
              <w:pStyle w:val="TAL"/>
              <w:rPr>
                <w:rFonts w:ascii="Courier New" w:hAnsi="Courier New" w:cs="Courier New"/>
                <w:lang w:eastAsia="zh-CN"/>
              </w:rPr>
            </w:pPr>
            <w:r w:rsidRPr="00E93411">
              <w:rPr>
                <w:rFonts w:ascii="Courier New" w:hAnsi="Courier New" w:cs="Courier New"/>
                <w:lang w:eastAsia="zh-CN"/>
              </w:rPr>
              <w:t>secondaryChfInstance</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4AFFE60" w14:textId="77777777" w:rsidR="00001A58" w:rsidRDefault="00001A58" w:rsidP="003D353F">
            <w:pPr>
              <w:pStyle w:val="TAL"/>
              <w:rPr>
                <w:lang w:eastAsia="zh-CN"/>
              </w:rPr>
            </w:pPr>
            <w:r>
              <w:rPr>
                <w:lang w:eastAsia="zh-CN"/>
              </w:rPr>
              <w:t>Condition:</w:t>
            </w:r>
            <w:r w:rsidRPr="00690A26">
              <w:t xml:space="preserve"> </w:t>
            </w:r>
            <w:r w:rsidRPr="00122566">
              <w:rPr>
                <w:rFonts w:cs="Arial"/>
                <w:szCs w:val="18"/>
              </w:rPr>
              <w:t>the CHF instance serves as a primary CHF instance of another secondary CHF instance</w:t>
            </w:r>
            <w:r>
              <w:t>.</w:t>
            </w:r>
          </w:p>
        </w:tc>
      </w:tr>
    </w:tbl>
    <w:p w14:paraId="5B53930D" w14:textId="77777777" w:rsidR="00001A58" w:rsidRDefault="00001A58" w:rsidP="00B363DF">
      <w:pPr>
        <w:pStyle w:val="Heading4"/>
      </w:pPr>
      <w:bookmarkStart w:id="6343" w:name="_CR5_3_151_4"/>
      <w:bookmarkStart w:id="6344" w:name="_Toc193701988"/>
      <w:bookmarkEnd w:id="6343"/>
      <w:r>
        <w:rPr>
          <w:lang w:eastAsia="zh-CN"/>
        </w:rPr>
        <w:t>5</w:t>
      </w:r>
      <w:r>
        <w:t>.3.151.4</w:t>
      </w:r>
      <w:r>
        <w:tab/>
        <w:t>Notifications</w:t>
      </w:r>
      <w:bookmarkEnd w:id="6344"/>
    </w:p>
    <w:p w14:paraId="303D404D" w14:textId="03989FE5" w:rsidR="00001A58" w:rsidRDefault="00FB7B4A" w:rsidP="00B363DF">
      <w:r>
        <w:t xml:space="preserve">The subclause 5.5 </w:t>
      </w:r>
      <w:r w:rsidR="00001A58">
        <w:t xml:space="preserve">of the &lt;&lt;IOC&gt;&gt; using this </w:t>
      </w:r>
      <w:r w:rsidR="00001A58">
        <w:rPr>
          <w:lang w:eastAsia="zh-CN"/>
        </w:rPr>
        <w:t>&lt;&lt;dataType&gt;&gt; as one of its attributes, shall be applicable</w:t>
      </w:r>
      <w:r w:rsidR="00001A58">
        <w:t>.</w:t>
      </w:r>
    </w:p>
    <w:p w14:paraId="38D89700" w14:textId="77777777" w:rsidR="00001A58" w:rsidRDefault="00001A58" w:rsidP="00B363DF">
      <w:pPr>
        <w:pStyle w:val="Heading3"/>
        <w:rPr>
          <w:lang w:eastAsia="zh-CN"/>
        </w:rPr>
      </w:pPr>
      <w:bookmarkStart w:id="6345" w:name="_CR5_3_152"/>
      <w:bookmarkStart w:id="6346" w:name="_Toc193701989"/>
      <w:bookmarkEnd w:id="6345"/>
      <w:r>
        <w:rPr>
          <w:lang w:eastAsia="zh-CN"/>
        </w:rPr>
        <w:t>5.3.152</w:t>
      </w:r>
      <w:r>
        <w:rPr>
          <w:lang w:eastAsia="zh-CN"/>
        </w:rPr>
        <w:tab/>
      </w:r>
      <w:r>
        <w:rPr>
          <w:rFonts w:ascii="Courier New" w:hAnsi="Courier New"/>
          <w:lang w:eastAsia="zh-CN"/>
        </w:rPr>
        <w:t>EP_N40</w:t>
      </w:r>
      <w:bookmarkEnd w:id="6346"/>
    </w:p>
    <w:p w14:paraId="6825AA59" w14:textId="77777777" w:rsidR="00001A58" w:rsidRDefault="00001A58" w:rsidP="00B363DF">
      <w:pPr>
        <w:pStyle w:val="Heading4"/>
      </w:pPr>
      <w:bookmarkStart w:id="6347" w:name="_CR5_3_152_1"/>
      <w:bookmarkStart w:id="6348" w:name="_Toc193701990"/>
      <w:bookmarkEnd w:id="6347"/>
      <w:r>
        <w:rPr>
          <w:lang w:eastAsia="zh-CN"/>
        </w:rPr>
        <w:t>5.3.152</w:t>
      </w:r>
      <w:r>
        <w:t>.1</w:t>
      </w:r>
      <w:r>
        <w:tab/>
        <w:t>Definition</w:t>
      </w:r>
      <w:bookmarkEnd w:id="6348"/>
    </w:p>
    <w:p w14:paraId="0804FFE3" w14:textId="77777777" w:rsidR="00001A58" w:rsidRDefault="00001A58" w:rsidP="00B363DF">
      <w:r>
        <w:t xml:space="preserve">This IOC represents an end point of N40 interface between CHF and SMF, which is defined in TS 23.501 [2] and </w:t>
      </w:r>
      <w:r w:rsidRPr="001B7C50">
        <w:t>TS</w:t>
      </w:r>
      <w:r>
        <w:t> </w:t>
      </w:r>
      <w:r w:rsidRPr="001B7C50">
        <w:t>32.240</w:t>
      </w:r>
      <w:r>
        <w:t xml:space="preserve"> [88].</w:t>
      </w:r>
    </w:p>
    <w:p w14:paraId="42D95BFD" w14:textId="77777777" w:rsidR="00001A58" w:rsidRDefault="00001A58" w:rsidP="00B363DF">
      <w:pPr>
        <w:pStyle w:val="Heading4"/>
      </w:pPr>
      <w:bookmarkStart w:id="6349" w:name="_CR5_3_152_2"/>
      <w:bookmarkStart w:id="6350" w:name="_Toc193701991"/>
      <w:bookmarkEnd w:id="6349"/>
      <w:r>
        <w:rPr>
          <w:lang w:eastAsia="zh-CN"/>
        </w:rPr>
        <w:lastRenderedPageBreak/>
        <w:t>5.3.152</w:t>
      </w:r>
      <w:r>
        <w:t>.2</w:t>
      </w:r>
      <w:r>
        <w:tab/>
        <w:t>Attributes</w:t>
      </w:r>
      <w:bookmarkEnd w:id="6350"/>
    </w:p>
    <w:p w14:paraId="27AADF6A" w14:textId="77777777" w:rsidR="00001A58" w:rsidRDefault="00001A58" w:rsidP="00B363DF">
      <w:r>
        <w:t>The EP_N40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F55DF28"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49AB90" w14:textId="77777777" w:rsidR="00001A58" w:rsidRDefault="00001A58"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247AD25" w14:textId="77777777" w:rsidR="00001A58" w:rsidRDefault="00001A58"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2CA4B9D" w14:textId="77777777" w:rsidR="00001A58" w:rsidRDefault="00001A58"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5C3CACF" w14:textId="77777777" w:rsidR="00001A58" w:rsidRDefault="00001A58"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3483BF1" w14:textId="77777777" w:rsidR="00001A58" w:rsidRDefault="00001A58"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30771A" w14:textId="77777777" w:rsidR="00001A58" w:rsidRDefault="00001A58" w:rsidP="003D353F">
            <w:pPr>
              <w:pStyle w:val="TAH"/>
            </w:pPr>
            <w:r>
              <w:t>isNotifyable</w:t>
            </w:r>
          </w:p>
        </w:tc>
      </w:tr>
      <w:tr w:rsidR="00001A58" w14:paraId="058FB63C"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C5F0303"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40338C6"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A5BDA1"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36877B9"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9C5AA75"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291177" w14:textId="77777777" w:rsidR="00001A58" w:rsidRDefault="00001A58" w:rsidP="003D353F">
            <w:pPr>
              <w:pStyle w:val="TAL"/>
              <w:jc w:val="center"/>
            </w:pPr>
            <w:r>
              <w:rPr>
                <w:rFonts w:cs="Arial"/>
                <w:lang w:eastAsia="zh-CN"/>
              </w:rPr>
              <w:t>T</w:t>
            </w:r>
          </w:p>
        </w:tc>
      </w:tr>
      <w:tr w:rsidR="00001A58" w14:paraId="1006FAF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54ED184"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BC8BE38"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F36618F"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4495E20"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DACCDC9"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5F81E4" w14:textId="77777777" w:rsidR="00001A58" w:rsidRDefault="00001A58" w:rsidP="003D353F">
            <w:pPr>
              <w:pStyle w:val="TAL"/>
              <w:jc w:val="center"/>
            </w:pPr>
            <w:r>
              <w:rPr>
                <w:rFonts w:cs="Arial"/>
                <w:lang w:eastAsia="zh-CN"/>
              </w:rPr>
              <w:t>T</w:t>
            </w:r>
          </w:p>
        </w:tc>
      </w:tr>
    </w:tbl>
    <w:p w14:paraId="76D7C314" w14:textId="77777777" w:rsidR="00001A58" w:rsidRDefault="00001A58" w:rsidP="00B363DF"/>
    <w:p w14:paraId="4E63CA2E" w14:textId="77777777" w:rsidR="00001A58" w:rsidRDefault="00001A58" w:rsidP="00B363DF">
      <w:pPr>
        <w:pStyle w:val="Heading4"/>
      </w:pPr>
      <w:bookmarkStart w:id="6351" w:name="_CR5_3_152_3"/>
      <w:bookmarkStart w:id="6352" w:name="_Toc193701992"/>
      <w:bookmarkEnd w:id="6351"/>
      <w:r>
        <w:rPr>
          <w:lang w:eastAsia="zh-CN"/>
        </w:rPr>
        <w:t>5</w:t>
      </w:r>
      <w:r>
        <w:t>.3.152.3</w:t>
      </w:r>
      <w:r>
        <w:tab/>
        <w:t>Attribute constraints</w:t>
      </w:r>
      <w:bookmarkEnd w:id="6352"/>
    </w:p>
    <w:p w14:paraId="6550208C" w14:textId="77777777" w:rsidR="00001A58" w:rsidRDefault="00001A58" w:rsidP="00B363DF">
      <w:r>
        <w:t>None.</w:t>
      </w:r>
    </w:p>
    <w:p w14:paraId="4DFD92E5" w14:textId="77777777" w:rsidR="00001A58" w:rsidRDefault="00001A58" w:rsidP="00B363DF">
      <w:pPr>
        <w:pStyle w:val="Heading4"/>
      </w:pPr>
      <w:bookmarkStart w:id="6353" w:name="_CR5_3_152_4"/>
      <w:bookmarkStart w:id="6354" w:name="_Toc193701993"/>
      <w:bookmarkEnd w:id="6353"/>
      <w:r>
        <w:rPr>
          <w:lang w:eastAsia="zh-CN"/>
        </w:rPr>
        <w:t>5</w:t>
      </w:r>
      <w:r>
        <w:t>.3.152.4</w:t>
      </w:r>
      <w:r>
        <w:tab/>
        <w:t>Notifications</w:t>
      </w:r>
      <w:bookmarkEnd w:id="6354"/>
    </w:p>
    <w:p w14:paraId="13F93495" w14:textId="77777777" w:rsidR="00001A58" w:rsidRDefault="00001A58" w:rsidP="00B363DF">
      <w:pPr>
        <w:rPr>
          <w:lang w:eastAsia="zh-CN"/>
        </w:rPr>
      </w:pPr>
      <w:r>
        <w:t xml:space="preserve">The common notifications defined in subclause </w:t>
      </w:r>
      <w:r>
        <w:rPr>
          <w:lang w:eastAsia="zh-CN"/>
        </w:rPr>
        <w:t>5.5</w:t>
      </w:r>
      <w:r>
        <w:t xml:space="preserve"> are valid for this IOC, without exceptions or additions.</w:t>
      </w:r>
    </w:p>
    <w:p w14:paraId="5A63065A" w14:textId="77777777" w:rsidR="00001A58" w:rsidRPr="002A434E" w:rsidRDefault="00001A58" w:rsidP="00B363DF">
      <w:pPr>
        <w:contextualSpacing/>
        <w:rPr>
          <w:rFonts w:ascii="Courier New" w:hAnsi="Courier New" w:cs="Courier New"/>
          <w:sz w:val="16"/>
          <w:szCs w:val="16"/>
        </w:rPr>
      </w:pPr>
    </w:p>
    <w:p w14:paraId="23F79CD0" w14:textId="77777777" w:rsidR="00001A58" w:rsidRDefault="00001A58" w:rsidP="00B363DF">
      <w:pPr>
        <w:pStyle w:val="Heading3"/>
        <w:rPr>
          <w:lang w:eastAsia="zh-CN"/>
        </w:rPr>
      </w:pPr>
      <w:bookmarkStart w:id="6355" w:name="_CR5_3_153"/>
      <w:bookmarkStart w:id="6356" w:name="_Toc193701994"/>
      <w:bookmarkEnd w:id="6355"/>
      <w:r>
        <w:rPr>
          <w:lang w:eastAsia="zh-CN"/>
        </w:rPr>
        <w:t>5.3.153</w:t>
      </w:r>
      <w:r>
        <w:rPr>
          <w:lang w:eastAsia="zh-CN"/>
        </w:rPr>
        <w:tab/>
      </w:r>
      <w:r>
        <w:rPr>
          <w:rFonts w:ascii="Courier New" w:hAnsi="Courier New"/>
          <w:lang w:eastAsia="zh-CN"/>
        </w:rPr>
        <w:t>EP_N41</w:t>
      </w:r>
      <w:bookmarkEnd w:id="6356"/>
    </w:p>
    <w:p w14:paraId="6D47A38A" w14:textId="77777777" w:rsidR="00001A58" w:rsidRDefault="00001A58" w:rsidP="00B363DF">
      <w:pPr>
        <w:pStyle w:val="Heading4"/>
      </w:pPr>
      <w:bookmarkStart w:id="6357" w:name="_CR5_3_153_1"/>
      <w:bookmarkStart w:id="6358" w:name="_Toc193701995"/>
      <w:bookmarkEnd w:id="6357"/>
      <w:r>
        <w:rPr>
          <w:lang w:eastAsia="zh-CN"/>
        </w:rPr>
        <w:t>5.3.153</w:t>
      </w:r>
      <w:r>
        <w:t>.1</w:t>
      </w:r>
      <w:r>
        <w:tab/>
        <w:t>Definition</w:t>
      </w:r>
      <w:bookmarkEnd w:id="6358"/>
    </w:p>
    <w:p w14:paraId="7059C603" w14:textId="77777777" w:rsidR="00001A58" w:rsidRDefault="00001A58" w:rsidP="00B363DF">
      <w:r>
        <w:t xml:space="preserve">This IOC represents an end point of N41 interface between </w:t>
      </w:r>
      <w:r w:rsidRPr="001B7C50">
        <w:t>AMF and CHF in HPLMN</w:t>
      </w:r>
      <w:r>
        <w:t xml:space="preserve">, which is defined in TS 23.501 [2] and </w:t>
      </w:r>
      <w:r w:rsidRPr="001B7C50">
        <w:t>TS</w:t>
      </w:r>
      <w:r>
        <w:t> </w:t>
      </w:r>
      <w:r w:rsidRPr="001B7C50">
        <w:t>32.240</w:t>
      </w:r>
      <w:r>
        <w:t xml:space="preserve"> [88].</w:t>
      </w:r>
    </w:p>
    <w:p w14:paraId="3F0E5C0C" w14:textId="77777777" w:rsidR="00001A58" w:rsidRDefault="00001A58" w:rsidP="00B363DF">
      <w:pPr>
        <w:pStyle w:val="Heading4"/>
      </w:pPr>
      <w:bookmarkStart w:id="6359" w:name="_CR5_3_153_2"/>
      <w:bookmarkStart w:id="6360" w:name="_Toc193701996"/>
      <w:bookmarkEnd w:id="6359"/>
      <w:r>
        <w:rPr>
          <w:lang w:eastAsia="zh-CN"/>
        </w:rPr>
        <w:t>5.3.153</w:t>
      </w:r>
      <w:r>
        <w:t>.2</w:t>
      </w:r>
      <w:r>
        <w:tab/>
        <w:t>Attributes</w:t>
      </w:r>
      <w:bookmarkEnd w:id="6360"/>
    </w:p>
    <w:p w14:paraId="24EE150C" w14:textId="77777777" w:rsidR="00001A58" w:rsidRDefault="00001A58" w:rsidP="00B363DF">
      <w:r>
        <w:t>The EP_N41 IOC includes attributes inherited from EP_RP IOC (defined in TS 28.622[30]) and the following attributes:</w:t>
      </w:r>
    </w:p>
    <w:p w14:paraId="5CAA3B49" w14:textId="77777777" w:rsidR="00001A58" w:rsidRDefault="00001A58"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28F0AB0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B135C4" w14:textId="77777777" w:rsidR="00001A58" w:rsidRDefault="00001A58"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E68564D" w14:textId="77777777" w:rsidR="00001A58" w:rsidRDefault="00001A58"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3C3A75C" w14:textId="77777777" w:rsidR="00001A58" w:rsidRDefault="00001A58"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3F830BC" w14:textId="77777777" w:rsidR="00001A58" w:rsidRDefault="00001A58"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372A4F8" w14:textId="77777777" w:rsidR="00001A58" w:rsidRDefault="00001A58"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02F7D8F" w14:textId="77777777" w:rsidR="00001A58" w:rsidRDefault="00001A58" w:rsidP="003D353F">
            <w:pPr>
              <w:pStyle w:val="TAH"/>
            </w:pPr>
            <w:r>
              <w:t>isNotifyable</w:t>
            </w:r>
          </w:p>
        </w:tc>
      </w:tr>
      <w:tr w:rsidR="00001A58" w14:paraId="278600E6"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3DDB104"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ADCA3E5"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885FEE"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D52233"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8DD838"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ACA015" w14:textId="77777777" w:rsidR="00001A58" w:rsidRDefault="00001A58" w:rsidP="003D353F">
            <w:pPr>
              <w:pStyle w:val="TAL"/>
              <w:jc w:val="center"/>
            </w:pPr>
            <w:r>
              <w:rPr>
                <w:rFonts w:cs="Arial"/>
                <w:lang w:eastAsia="zh-CN"/>
              </w:rPr>
              <w:t>T</w:t>
            </w:r>
          </w:p>
        </w:tc>
      </w:tr>
      <w:tr w:rsidR="00001A58" w14:paraId="4EAB31B3"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ADD4507"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5AE16B3"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2A9C637"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26091E"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C389545"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C35BF2" w14:textId="77777777" w:rsidR="00001A58" w:rsidRDefault="00001A58" w:rsidP="003D353F">
            <w:pPr>
              <w:pStyle w:val="TAL"/>
              <w:jc w:val="center"/>
            </w:pPr>
            <w:r>
              <w:rPr>
                <w:rFonts w:cs="Arial"/>
                <w:lang w:eastAsia="zh-CN"/>
              </w:rPr>
              <w:t>T</w:t>
            </w:r>
          </w:p>
        </w:tc>
      </w:tr>
    </w:tbl>
    <w:p w14:paraId="189E7141" w14:textId="77777777" w:rsidR="00001A58" w:rsidRDefault="00001A58" w:rsidP="00B363DF"/>
    <w:p w14:paraId="116B7A32" w14:textId="77777777" w:rsidR="00001A58" w:rsidRDefault="00001A58" w:rsidP="00B363DF">
      <w:pPr>
        <w:pStyle w:val="Heading4"/>
      </w:pPr>
      <w:bookmarkStart w:id="6361" w:name="_CR5_3_153_3"/>
      <w:bookmarkStart w:id="6362" w:name="_Toc193701997"/>
      <w:bookmarkEnd w:id="6361"/>
      <w:r>
        <w:rPr>
          <w:lang w:eastAsia="zh-CN"/>
        </w:rPr>
        <w:t>5</w:t>
      </w:r>
      <w:r>
        <w:t>.3.153.3</w:t>
      </w:r>
      <w:r>
        <w:tab/>
        <w:t>Attribute constraints</w:t>
      </w:r>
      <w:bookmarkEnd w:id="6362"/>
    </w:p>
    <w:p w14:paraId="633B90C0" w14:textId="77777777" w:rsidR="00001A58" w:rsidRDefault="00001A58" w:rsidP="00B363DF">
      <w:r>
        <w:t>None.</w:t>
      </w:r>
    </w:p>
    <w:p w14:paraId="7F2D059D" w14:textId="77777777" w:rsidR="00001A58" w:rsidRDefault="00001A58" w:rsidP="00B363DF">
      <w:pPr>
        <w:pStyle w:val="Heading4"/>
      </w:pPr>
      <w:bookmarkStart w:id="6363" w:name="_CR5_3_153_4"/>
      <w:bookmarkStart w:id="6364" w:name="_Toc193701998"/>
      <w:bookmarkEnd w:id="6363"/>
      <w:r>
        <w:rPr>
          <w:lang w:eastAsia="zh-CN"/>
        </w:rPr>
        <w:t>5</w:t>
      </w:r>
      <w:r>
        <w:t>.3.153.4</w:t>
      </w:r>
      <w:r>
        <w:tab/>
        <w:t>Notifications</w:t>
      </w:r>
      <w:bookmarkEnd w:id="6364"/>
    </w:p>
    <w:p w14:paraId="7D3D5F81" w14:textId="77777777" w:rsidR="00001A58" w:rsidRDefault="00001A58" w:rsidP="00B363DF">
      <w:r>
        <w:t xml:space="preserve">The common notifications defined in subclause </w:t>
      </w:r>
      <w:r>
        <w:rPr>
          <w:lang w:eastAsia="zh-CN"/>
        </w:rPr>
        <w:t>5.5</w:t>
      </w:r>
      <w:r>
        <w:t xml:space="preserve"> are valid for this IOC, without exceptions or additions.</w:t>
      </w:r>
    </w:p>
    <w:p w14:paraId="3685C14A" w14:textId="77777777" w:rsidR="00001A58" w:rsidRDefault="00001A58" w:rsidP="00B363DF">
      <w:pPr>
        <w:pStyle w:val="Heading3"/>
        <w:rPr>
          <w:lang w:eastAsia="zh-CN"/>
        </w:rPr>
      </w:pPr>
      <w:bookmarkStart w:id="6365" w:name="_CR5_3_154"/>
      <w:bookmarkStart w:id="6366" w:name="_Toc193701999"/>
      <w:bookmarkEnd w:id="6365"/>
      <w:r>
        <w:rPr>
          <w:lang w:eastAsia="zh-CN"/>
        </w:rPr>
        <w:t>5.3.154</w:t>
      </w:r>
      <w:r>
        <w:rPr>
          <w:lang w:eastAsia="zh-CN"/>
        </w:rPr>
        <w:tab/>
      </w:r>
      <w:r>
        <w:rPr>
          <w:rFonts w:ascii="Courier New" w:hAnsi="Courier New"/>
          <w:lang w:eastAsia="zh-CN"/>
        </w:rPr>
        <w:t>EP_N42</w:t>
      </w:r>
      <w:bookmarkEnd w:id="6366"/>
    </w:p>
    <w:p w14:paraId="4454FD3D" w14:textId="77777777" w:rsidR="00001A58" w:rsidRDefault="00001A58" w:rsidP="00B363DF">
      <w:pPr>
        <w:pStyle w:val="Heading4"/>
      </w:pPr>
      <w:bookmarkStart w:id="6367" w:name="_CR5_3_154_1"/>
      <w:bookmarkStart w:id="6368" w:name="_Toc193702000"/>
      <w:bookmarkEnd w:id="6367"/>
      <w:r>
        <w:rPr>
          <w:lang w:eastAsia="zh-CN"/>
        </w:rPr>
        <w:t>5.3.154</w:t>
      </w:r>
      <w:r>
        <w:t>.1</w:t>
      </w:r>
      <w:r>
        <w:tab/>
        <w:t>Definition</w:t>
      </w:r>
      <w:bookmarkEnd w:id="6368"/>
    </w:p>
    <w:p w14:paraId="0B83E056" w14:textId="77777777" w:rsidR="00001A58" w:rsidRDefault="00001A58" w:rsidP="00B363DF">
      <w:r>
        <w:t xml:space="preserve">This IOC represents an end point of N42 interface between </w:t>
      </w:r>
      <w:r w:rsidRPr="001B7C50">
        <w:t xml:space="preserve">AMF and CHF in </w:t>
      </w:r>
      <w:r>
        <w:t>V</w:t>
      </w:r>
      <w:r w:rsidRPr="001B7C50">
        <w:t>PLMN</w:t>
      </w:r>
      <w:r>
        <w:t xml:space="preserve">, which is defined in TS 23.501 [2] and </w:t>
      </w:r>
      <w:r w:rsidRPr="001B7C50">
        <w:t>TS</w:t>
      </w:r>
      <w:r>
        <w:t> </w:t>
      </w:r>
      <w:r w:rsidRPr="001B7C50">
        <w:t>32.240</w:t>
      </w:r>
      <w:r>
        <w:t xml:space="preserve"> [88].</w:t>
      </w:r>
    </w:p>
    <w:p w14:paraId="5D41E82E" w14:textId="77777777" w:rsidR="00001A58" w:rsidRDefault="00001A58" w:rsidP="00B363DF">
      <w:pPr>
        <w:pStyle w:val="Heading4"/>
      </w:pPr>
      <w:bookmarkStart w:id="6369" w:name="_CR5_3_154_2"/>
      <w:bookmarkStart w:id="6370" w:name="_Toc193702001"/>
      <w:bookmarkEnd w:id="6369"/>
      <w:r>
        <w:rPr>
          <w:lang w:eastAsia="zh-CN"/>
        </w:rPr>
        <w:t>5.3.154</w:t>
      </w:r>
      <w:r>
        <w:t>.2</w:t>
      </w:r>
      <w:r>
        <w:tab/>
        <w:t>Attributes</w:t>
      </w:r>
      <w:bookmarkEnd w:id="6370"/>
    </w:p>
    <w:p w14:paraId="44751B9B" w14:textId="77777777" w:rsidR="00001A58" w:rsidRDefault="00001A58" w:rsidP="00B363DF">
      <w:r>
        <w:t>The EP_N42 IOC includes attributes inherited from EP_RP IOC (defined in TS 28.622[30]) and the following attributes:</w:t>
      </w:r>
    </w:p>
    <w:p w14:paraId="5BB0DC8D" w14:textId="77777777" w:rsidR="00001A58" w:rsidRDefault="00001A58" w:rsidP="00B363D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128184A"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B0A05DC" w14:textId="77777777" w:rsidR="00001A58" w:rsidRDefault="00001A58"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A8F8D55" w14:textId="77777777" w:rsidR="00001A58" w:rsidRDefault="00001A58"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02DC980" w14:textId="77777777" w:rsidR="00001A58" w:rsidRDefault="00001A58"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798023F" w14:textId="77777777" w:rsidR="00001A58" w:rsidRDefault="00001A58"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D9B276B" w14:textId="77777777" w:rsidR="00001A58" w:rsidRDefault="00001A58"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44095D" w14:textId="77777777" w:rsidR="00001A58" w:rsidRDefault="00001A58" w:rsidP="003D353F">
            <w:pPr>
              <w:pStyle w:val="TAH"/>
            </w:pPr>
            <w:r>
              <w:t>isNotifyable</w:t>
            </w:r>
          </w:p>
        </w:tc>
      </w:tr>
      <w:tr w:rsidR="00001A58" w14:paraId="21A5C38F"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A38B11E"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EF8465"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B6EEE1"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F725EC"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76B60F"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3349DF" w14:textId="77777777" w:rsidR="00001A58" w:rsidRDefault="00001A58" w:rsidP="003D353F">
            <w:pPr>
              <w:pStyle w:val="TAL"/>
              <w:jc w:val="center"/>
            </w:pPr>
            <w:r>
              <w:rPr>
                <w:rFonts w:cs="Arial"/>
                <w:lang w:eastAsia="zh-CN"/>
              </w:rPr>
              <w:t>T</w:t>
            </w:r>
          </w:p>
        </w:tc>
      </w:tr>
      <w:tr w:rsidR="00001A58" w14:paraId="02501C45"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F4C0CBA"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3913C39"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C02BE8"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61048D"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F86192"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C421C3" w14:textId="77777777" w:rsidR="00001A58" w:rsidRDefault="00001A58" w:rsidP="003D353F">
            <w:pPr>
              <w:pStyle w:val="TAL"/>
              <w:jc w:val="center"/>
            </w:pPr>
            <w:r>
              <w:rPr>
                <w:rFonts w:cs="Arial"/>
                <w:lang w:eastAsia="zh-CN"/>
              </w:rPr>
              <w:t>T</w:t>
            </w:r>
          </w:p>
        </w:tc>
      </w:tr>
    </w:tbl>
    <w:p w14:paraId="56594228" w14:textId="77777777" w:rsidR="00001A58" w:rsidRDefault="00001A58" w:rsidP="00B363DF"/>
    <w:p w14:paraId="394BD020" w14:textId="77777777" w:rsidR="00001A58" w:rsidRDefault="00001A58" w:rsidP="00B363DF">
      <w:pPr>
        <w:pStyle w:val="Heading4"/>
      </w:pPr>
      <w:bookmarkStart w:id="6371" w:name="_CR5_3_154_3"/>
      <w:bookmarkStart w:id="6372" w:name="_Toc193702002"/>
      <w:bookmarkEnd w:id="6371"/>
      <w:r>
        <w:rPr>
          <w:lang w:eastAsia="zh-CN"/>
        </w:rPr>
        <w:t>5</w:t>
      </w:r>
      <w:r>
        <w:t>.3.154.3</w:t>
      </w:r>
      <w:r>
        <w:tab/>
        <w:t>Attribute constraints</w:t>
      </w:r>
      <w:bookmarkEnd w:id="6372"/>
    </w:p>
    <w:p w14:paraId="2C7C3311" w14:textId="77777777" w:rsidR="00001A58" w:rsidRDefault="00001A58" w:rsidP="00B363DF">
      <w:r>
        <w:t>None.</w:t>
      </w:r>
    </w:p>
    <w:p w14:paraId="33BFEC0B" w14:textId="77777777" w:rsidR="00001A58" w:rsidRDefault="00001A58" w:rsidP="00B363DF">
      <w:pPr>
        <w:pStyle w:val="Heading4"/>
      </w:pPr>
      <w:bookmarkStart w:id="6373" w:name="_CR5_3_154_4"/>
      <w:bookmarkStart w:id="6374" w:name="_Toc193702003"/>
      <w:bookmarkEnd w:id="6373"/>
      <w:r>
        <w:rPr>
          <w:lang w:eastAsia="zh-CN"/>
        </w:rPr>
        <w:t>5</w:t>
      </w:r>
      <w:r>
        <w:t>.3.154.4</w:t>
      </w:r>
      <w:r>
        <w:tab/>
        <w:t>Notifications</w:t>
      </w:r>
      <w:bookmarkEnd w:id="6374"/>
    </w:p>
    <w:p w14:paraId="64CF25CE" w14:textId="77777777" w:rsidR="00001A58" w:rsidRDefault="00001A58" w:rsidP="00B363DF">
      <w:pPr>
        <w:rPr>
          <w:lang w:eastAsia="zh-CN"/>
        </w:rPr>
      </w:pPr>
      <w:r>
        <w:t xml:space="preserve">The common notifications defined in subclause </w:t>
      </w:r>
      <w:r>
        <w:rPr>
          <w:lang w:eastAsia="zh-CN"/>
        </w:rPr>
        <w:t>5.5</w:t>
      </w:r>
      <w:r>
        <w:t xml:space="preserve"> are valid for this IOC, without exceptions or additions.</w:t>
      </w:r>
    </w:p>
    <w:p w14:paraId="79EA386F" w14:textId="77777777" w:rsidR="00001A58" w:rsidRDefault="00001A58" w:rsidP="00B363DF">
      <w:pPr>
        <w:pStyle w:val="Heading3"/>
        <w:rPr>
          <w:lang w:eastAsia="zh-CN"/>
        </w:rPr>
      </w:pPr>
      <w:bookmarkStart w:id="6375" w:name="_CR5_3_155"/>
      <w:bookmarkStart w:id="6376" w:name="_Toc193702004"/>
      <w:bookmarkEnd w:id="6375"/>
      <w:r>
        <w:rPr>
          <w:lang w:eastAsia="zh-CN"/>
        </w:rPr>
        <w:t>5.3.155</w:t>
      </w:r>
      <w:r>
        <w:rPr>
          <w:lang w:eastAsia="zh-CN"/>
        </w:rPr>
        <w:tab/>
      </w:r>
      <w:r>
        <w:rPr>
          <w:rFonts w:ascii="Courier New" w:hAnsi="Courier New"/>
          <w:lang w:eastAsia="zh-CN"/>
        </w:rPr>
        <w:t>EP_N28</w:t>
      </w:r>
      <w:bookmarkEnd w:id="6376"/>
    </w:p>
    <w:p w14:paraId="2983EA0B" w14:textId="77777777" w:rsidR="00001A58" w:rsidRDefault="00001A58" w:rsidP="00B363DF">
      <w:pPr>
        <w:pStyle w:val="Heading4"/>
      </w:pPr>
      <w:bookmarkStart w:id="6377" w:name="_CR5_3_155_1"/>
      <w:bookmarkStart w:id="6378" w:name="_Toc193702005"/>
      <w:bookmarkEnd w:id="6377"/>
      <w:r>
        <w:rPr>
          <w:lang w:eastAsia="zh-CN"/>
        </w:rPr>
        <w:t>5.3.155</w:t>
      </w:r>
      <w:r>
        <w:t>.1</w:t>
      </w:r>
      <w:r>
        <w:tab/>
        <w:t>Definition</w:t>
      </w:r>
      <w:bookmarkEnd w:id="6378"/>
    </w:p>
    <w:p w14:paraId="44B67B3E" w14:textId="77777777" w:rsidR="00001A58" w:rsidRDefault="00001A58" w:rsidP="00B363DF">
      <w:r>
        <w:t xml:space="preserve">This IOC represents an end point of N28 interface between CHF and PCF, which is defined in TS 23.501 [2] and </w:t>
      </w:r>
      <w:r w:rsidRPr="001B7C50">
        <w:t>TS</w:t>
      </w:r>
      <w:r>
        <w:t> </w:t>
      </w:r>
      <w:r w:rsidRPr="001B7C50">
        <w:t>32.240</w:t>
      </w:r>
      <w:r>
        <w:t xml:space="preserve"> [88].</w:t>
      </w:r>
    </w:p>
    <w:p w14:paraId="27A2CBCC" w14:textId="77777777" w:rsidR="00001A58" w:rsidRDefault="00001A58" w:rsidP="00B363DF">
      <w:pPr>
        <w:pStyle w:val="Heading4"/>
      </w:pPr>
      <w:bookmarkStart w:id="6379" w:name="_CR5_3_155_2"/>
      <w:bookmarkStart w:id="6380" w:name="_Toc193702006"/>
      <w:bookmarkEnd w:id="6379"/>
      <w:r>
        <w:rPr>
          <w:lang w:eastAsia="zh-CN"/>
        </w:rPr>
        <w:t>5.3.155</w:t>
      </w:r>
      <w:r>
        <w:t>.2</w:t>
      </w:r>
      <w:r>
        <w:tab/>
        <w:t>Attributes</w:t>
      </w:r>
      <w:bookmarkEnd w:id="6380"/>
    </w:p>
    <w:p w14:paraId="2B711585" w14:textId="77777777" w:rsidR="00001A58" w:rsidRDefault="00001A58" w:rsidP="00B363DF">
      <w:r>
        <w:t>The EP_N28 IOC includes attributes inherited from EP_RP IOC (defined in TS 28.622[30]) and the following attributes:</w:t>
      </w:r>
    </w:p>
    <w:p w14:paraId="2C5362F0" w14:textId="77777777" w:rsidR="00001A58" w:rsidRDefault="00001A58" w:rsidP="00B363D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026151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075FF1" w14:textId="77777777" w:rsidR="00001A58" w:rsidRDefault="00001A58" w:rsidP="003D353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F8505B" w14:textId="77777777" w:rsidR="00001A58" w:rsidRDefault="00001A58" w:rsidP="003D353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82F888D" w14:textId="77777777" w:rsidR="00001A58" w:rsidRDefault="00001A58" w:rsidP="003D353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2966CBB" w14:textId="77777777" w:rsidR="00001A58" w:rsidRDefault="00001A58" w:rsidP="003D353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FD5FDCD" w14:textId="77777777" w:rsidR="00001A58" w:rsidRDefault="00001A58" w:rsidP="003D353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768055" w14:textId="77777777" w:rsidR="00001A58" w:rsidRDefault="00001A58" w:rsidP="003D353F">
            <w:pPr>
              <w:pStyle w:val="TAH"/>
            </w:pPr>
            <w:r>
              <w:t>isNotifyable</w:t>
            </w:r>
          </w:p>
        </w:tc>
      </w:tr>
      <w:tr w:rsidR="00001A58" w14:paraId="5EB9F631"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03255D"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3BD21C1"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9C488BD"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BE60CC"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945D68"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D03CD1" w14:textId="77777777" w:rsidR="00001A58" w:rsidRDefault="00001A58" w:rsidP="003D353F">
            <w:pPr>
              <w:pStyle w:val="TAL"/>
              <w:jc w:val="center"/>
            </w:pPr>
            <w:r>
              <w:rPr>
                <w:rFonts w:cs="Arial"/>
                <w:lang w:eastAsia="zh-CN"/>
              </w:rPr>
              <w:t>T</w:t>
            </w:r>
          </w:p>
        </w:tc>
      </w:tr>
      <w:tr w:rsidR="00001A58" w14:paraId="2060ACF9" w14:textId="77777777" w:rsidTr="003D353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F268E98" w14:textId="77777777" w:rsidR="00001A58" w:rsidRDefault="00001A58" w:rsidP="003D353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391A10" w14:textId="77777777" w:rsidR="00001A58" w:rsidRDefault="00001A58" w:rsidP="003D353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A99E2C" w14:textId="77777777" w:rsidR="00001A58" w:rsidRDefault="00001A58" w:rsidP="003D353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25C6F6" w14:textId="77777777" w:rsidR="00001A58" w:rsidRDefault="00001A58" w:rsidP="003D353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C4EC86C" w14:textId="77777777" w:rsidR="00001A58" w:rsidRDefault="00001A58" w:rsidP="003D353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6BB737" w14:textId="77777777" w:rsidR="00001A58" w:rsidRDefault="00001A58" w:rsidP="003D353F">
            <w:pPr>
              <w:pStyle w:val="TAL"/>
              <w:jc w:val="center"/>
            </w:pPr>
            <w:r>
              <w:rPr>
                <w:rFonts w:cs="Arial"/>
                <w:lang w:eastAsia="zh-CN"/>
              </w:rPr>
              <w:t>T</w:t>
            </w:r>
          </w:p>
        </w:tc>
      </w:tr>
    </w:tbl>
    <w:p w14:paraId="37D886D4" w14:textId="77777777" w:rsidR="00001A58" w:rsidRDefault="00001A58" w:rsidP="00B363DF"/>
    <w:p w14:paraId="08B9399A" w14:textId="77777777" w:rsidR="00001A58" w:rsidRDefault="00001A58" w:rsidP="00B363DF">
      <w:pPr>
        <w:pStyle w:val="Heading4"/>
      </w:pPr>
      <w:bookmarkStart w:id="6381" w:name="_CR5_3_155_3"/>
      <w:bookmarkStart w:id="6382" w:name="_Toc193702007"/>
      <w:bookmarkEnd w:id="6381"/>
      <w:r>
        <w:rPr>
          <w:lang w:eastAsia="zh-CN"/>
        </w:rPr>
        <w:t>5</w:t>
      </w:r>
      <w:r>
        <w:t>.3.155.3</w:t>
      </w:r>
      <w:r>
        <w:tab/>
        <w:t>Attribute constraints</w:t>
      </w:r>
      <w:bookmarkEnd w:id="6382"/>
    </w:p>
    <w:p w14:paraId="44E38078" w14:textId="77777777" w:rsidR="00001A58" w:rsidRDefault="00001A58" w:rsidP="00B363DF">
      <w:r>
        <w:t>None.</w:t>
      </w:r>
    </w:p>
    <w:p w14:paraId="66C445EC" w14:textId="77777777" w:rsidR="00001A58" w:rsidRDefault="00001A58" w:rsidP="00B363DF">
      <w:pPr>
        <w:pStyle w:val="Heading4"/>
      </w:pPr>
      <w:bookmarkStart w:id="6383" w:name="_CR5_3_155_4"/>
      <w:bookmarkStart w:id="6384" w:name="_Toc193702008"/>
      <w:bookmarkEnd w:id="6383"/>
      <w:r>
        <w:rPr>
          <w:lang w:eastAsia="zh-CN"/>
        </w:rPr>
        <w:t>5</w:t>
      </w:r>
      <w:r>
        <w:t>.3.155.4</w:t>
      </w:r>
      <w:r>
        <w:tab/>
        <w:t>Notifications</w:t>
      </w:r>
      <w:bookmarkEnd w:id="6384"/>
    </w:p>
    <w:p w14:paraId="12BB4FC5" w14:textId="77777777" w:rsidR="00001A58" w:rsidRDefault="00001A58" w:rsidP="00F17312">
      <w:r>
        <w:t xml:space="preserve">The common notifications defined in subclause </w:t>
      </w:r>
      <w:r>
        <w:rPr>
          <w:lang w:eastAsia="zh-CN"/>
        </w:rPr>
        <w:t>5.5</w:t>
      </w:r>
      <w:r>
        <w:t xml:space="preserve"> are valid for this IOC, without exceptions or additions.</w:t>
      </w:r>
    </w:p>
    <w:p w14:paraId="36EFF4A9" w14:textId="77777777" w:rsidR="00001A58" w:rsidRDefault="00001A58" w:rsidP="008E3EA4">
      <w:pPr>
        <w:pStyle w:val="Heading3"/>
        <w:rPr>
          <w:rFonts w:cs="Arial"/>
          <w:lang w:eastAsia="zh-CN"/>
        </w:rPr>
      </w:pPr>
      <w:bookmarkStart w:id="6385" w:name="_CR5_3_156"/>
      <w:bookmarkStart w:id="6386" w:name="_Toc193702009"/>
      <w:bookmarkEnd w:id="6385"/>
      <w:r>
        <w:rPr>
          <w:rFonts w:cs="Arial"/>
          <w:lang w:eastAsia="zh-CN"/>
        </w:rPr>
        <w:t>5.3.156</w:t>
      </w:r>
      <w:r>
        <w:rPr>
          <w:rFonts w:cs="Arial"/>
          <w:lang w:eastAsia="zh-CN"/>
        </w:rPr>
        <w:tab/>
      </w:r>
      <w:r>
        <w:rPr>
          <w:rFonts w:ascii="Courier New" w:hAnsi="Courier New"/>
        </w:rPr>
        <w:t>MFAFFunction</w:t>
      </w:r>
      <w:bookmarkEnd w:id="6386"/>
    </w:p>
    <w:p w14:paraId="2E89C4CC" w14:textId="77777777" w:rsidR="00001A58" w:rsidRDefault="00001A58" w:rsidP="008E3EA4">
      <w:pPr>
        <w:pStyle w:val="Heading4"/>
      </w:pPr>
      <w:bookmarkStart w:id="6387" w:name="_CR5_3_156_1"/>
      <w:bookmarkStart w:id="6388" w:name="_Toc193702010"/>
      <w:bookmarkEnd w:id="6387"/>
      <w:r>
        <w:rPr>
          <w:lang w:eastAsia="zh-CN"/>
        </w:rPr>
        <w:t>5.3</w:t>
      </w:r>
      <w:r>
        <w:t>.156.1</w:t>
      </w:r>
      <w:r>
        <w:tab/>
        <w:t>Definition</w:t>
      </w:r>
      <w:bookmarkEnd w:id="6388"/>
    </w:p>
    <w:p w14:paraId="764F91EF" w14:textId="77777777" w:rsidR="00001A58" w:rsidRDefault="00001A58" w:rsidP="008E3EA4">
      <w:r>
        <w:t xml:space="preserve">This IOC represents the MFAF function in 5GC. For more information about the MFAF, see TS 23.501 [2]. </w:t>
      </w:r>
    </w:p>
    <w:p w14:paraId="659E7722" w14:textId="77777777" w:rsidR="00001A58" w:rsidRDefault="00001A58" w:rsidP="008E3EA4">
      <w:pPr>
        <w:pStyle w:val="Heading4"/>
      </w:pPr>
      <w:bookmarkStart w:id="6389" w:name="_CR5_3_156_2"/>
      <w:bookmarkStart w:id="6390" w:name="_Toc193702011"/>
      <w:bookmarkEnd w:id="6389"/>
      <w:r>
        <w:t>5.3.156.2</w:t>
      </w:r>
      <w:r>
        <w:tab/>
        <w:t>Attributes</w:t>
      </w:r>
      <w:bookmarkEnd w:id="6390"/>
    </w:p>
    <w:p w14:paraId="0B4D3031" w14:textId="77777777" w:rsidR="00001A58" w:rsidRDefault="00001A58" w:rsidP="008E3EA4">
      <w:r>
        <w:t xml:space="preserve">The </w:t>
      </w:r>
      <w:r>
        <w:rPr>
          <w:rFonts w:ascii="Courier New" w:hAnsi="Courier New"/>
          <w:szCs w:val="14"/>
        </w:rPr>
        <w:t>MFAF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442A066D"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B3E7D4D" w14:textId="77777777" w:rsidR="00001A58" w:rsidRDefault="00001A58" w:rsidP="00FF5676">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759C0FA" w14:textId="77777777" w:rsidR="00001A58" w:rsidRDefault="00001A58" w:rsidP="00FF5676">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94CEDAA" w14:textId="77777777" w:rsidR="00001A58" w:rsidRDefault="00001A58" w:rsidP="00FF5676">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7469176" w14:textId="77777777" w:rsidR="00001A58" w:rsidRDefault="00001A58" w:rsidP="00FF5676">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79473B9F" w14:textId="77777777" w:rsidR="00001A58" w:rsidRDefault="00001A58"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CC74836" w14:textId="77777777" w:rsidR="00001A58" w:rsidRDefault="00001A58" w:rsidP="00FF5676">
            <w:pPr>
              <w:pStyle w:val="TAH"/>
            </w:pPr>
            <w:r>
              <w:t>isNotifyable</w:t>
            </w:r>
          </w:p>
        </w:tc>
      </w:tr>
      <w:tr w:rsidR="00001A58" w14:paraId="6D31CC88"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B455007" w14:textId="77777777" w:rsidR="00001A58" w:rsidRDefault="00001A58" w:rsidP="00FF5676">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D1BDA82" w14:textId="77777777" w:rsidR="00001A58" w:rsidRDefault="00001A58"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09A8F62" w14:textId="77777777" w:rsidR="00001A58" w:rsidRDefault="00001A58"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47B7A7F" w14:textId="77777777" w:rsidR="00001A58" w:rsidRDefault="00001A58"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171017" w14:textId="77777777" w:rsidR="00001A58" w:rsidRDefault="00001A58"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0ED70" w14:textId="77777777" w:rsidR="00001A58" w:rsidRDefault="00001A58" w:rsidP="00FF5676">
            <w:pPr>
              <w:pStyle w:val="TAL"/>
              <w:jc w:val="center"/>
            </w:pPr>
            <w:r>
              <w:rPr>
                <w:rFonts w:cs="Arial"/>
                <w:lang w:eastAsia="zh-CN"/>
              </w:rPr>
              <w:t>T</w:t>
            </w:r>
          </w:p>
        </w:tc>
      </w:tr>
      <w:tr w:rsidR="00001A58" w14:paraId="61B590BF"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807E5C" w14:textId="77777777" w:rsidR="00001A58" w:rsidRDefault="00001A58" w:rsidP="00FF5676">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E7C5A21" w14:textId="77777777" w:rsidR="00001A58" w:rsidRDefault="00001A58" w:rsidP="00FF5676">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9A5B23" w14:textId="77777777" w:rsidR="00001A58" w:rsidRDefault="00001A58" w:rsidP="00FF5676">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3A71B90" w14:textId="77777777" w:rsidR="00001A58" w:rsidRDefault="00001A58" w:rsidP="00FF5676">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CD958F3" w14:textId="77777777" w:rsidR="00001A58" w:rsidRDefault="00001A58" w:rsidP="00FF56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364302" w14:textId="77777777" w:rsidR="00001A58" w:rsidRDefault="00001A58" w:rsidP="00FF5676">
            <w:pPr>
              <w:pStyle w:val="TAL"/>
              <w:jc w:val="center"/>
            </w:pPr>
            <w:r>
              <w:rPr>
                <w:rFonts w:cs="Arial"/>
                <w:lang w:eastAsia="zh-CN"/>
              </w:rPr>
              <w:t>T</w:t>
            </w:r>
          </w:p>
        </w:tc>
      </w:tr>
      <w:tr w:rsidR="00001A58" w14:paraId="70C0259D"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D7ED43E" w14:textId="77777777" w:rsidR="00001A58" w:rsidRDefault="00001A58" w:rsidP="00FF5676">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5A114BB" w14:textId="77777777" w:rsidR="00001A58" w:rsidRDefault="00001A58" w:rsidP="00FF5676">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1FA52B58" w14:textId="77777777" w:rsidR="00001A58" w:rsidRDefault="00001A58"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E7C878B" w14:textId="77777777" w:rsidR="00001A58" w:rsidRDefault="00001A58"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A68984B" w14:textId="77777777" w:rsidR="00001A58" w:rsidRDefault="00001A58"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A742F3" w14:textId="77777777" w:rsidR="00001A58" w:rsidRDefault="00001A58" w:rsidP="00FF5676">
            <w:pPr>
              <w:pStyle w:val="TAC"/>
              <w:rPr>
                <w:rFonts w:cs="Arial"/>
                <w:lang w:eastAsia="zh-CN"/>
              </w:rPr>
            </w:pPr>
            <w:r>
              <w:rPr>
                <w:rFonts w:cs="Arial"/>
                <w:lang w:eastAsia="zh-CN"/>
              </w:rPr>
              <w:t>T</w:t>
            </w:r>
          </w:p>
        </w:tc>
      </w:tr>
      <w:tr w:rsidR="00001A58" w14:paraId="3140E8EB"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6FE0DD" w14:textId="77777777" w:rsidR="00001A58" w:rsidRDefault="00001A58" w:rsidP="00FF5676">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D123641" w14:textId="77777777" w:rsidR="00001A58" w:rsidRDefault="00001A58" w:rsidP="00FF5676">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EB84FC1" w14:textId="77777777" w:rsidR="00001A58" w:rsidRDefault="00001A58"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FD8676C" w14:textId="77777777" w:rsidR="00001A58" w:rsidRDefault="00001A58"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C045893" w14:textId="77777777" w:rsidR="00001A58" w:rsidRDefault="00001A58"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C6DE09" w14:textId="77777777" w:rsidR="00001A58" w:rsidRDefault="00001A58" w:rsidP="00FF5676">
            <w:pPr>
              <w:pStyle w:val="TAC"/>
              <w:rPr>
                <w:rFonts w:cs="Arial"/>
                <w:lang w:eastAsia="zh-CN"/>
              </w:rPr>
            </w:pPr>
            <w:r>
              <w:rPr>
                <w:rFonts w:cs="Arial"/>
                <w:lang w:eastAsia="zh-CN"/>
              </w:rPr>
              <w:t>T</w:t>
            </w:r>
          </w:p>
        </w:tc>
      </w:tr>
      <w:tr w:rsidR="00001A58" w14:paraId="2BB9FB69" w14:textId="77777777" w:rsidTr="00FF5676">
        <w:trPr>
          <w:cantSplit/>
          <w:jc w:val="center"/>
        </w:trPr>
        <w:tc>
          <w:tcPr>
            <w:tcW w:w="3489" w:type="dxa"/>
            <w:tcBorders>
              <w:top w:val="single" w:sz="4" w:space="0" w:color="auto"/>
              <w:left w:val="single" w:sz="4" w:space="0" w:color="auto"/>
              <w:bottom w:val="single" w:sz="4" w:space="0" w:color="auto"/>
              <w:right w:val="single" w:sz="4" w:space="0" w:color="auto"/>
            </w:tcBorders>
          </w:tcPr>
          <w:p w14:paraId="22345D8F" w14:textId="77777777" w:rsidR="00001A58" w:rsidRDefault="00001A58" w:rsidP="00FF5676">
            <w:pPr>
              <w:pStyle w:val="TAL"/>
              <w:rPr>
                <w:rFonts w:ascii="Courier New" w:hAnsi="Courier New" w:cs="Courier New"/>
                <w:lang w:eastAsia="zh-CN"/>
              </w:rPr>
            </w:pPr>
            <w:r>
              <w:rPr>
                <w:rFonts w:ascii="Courier New" w:hAnsi="Courier New" w:cs="Courier New"/>
                <w:lang w:eastAsia="zh-CN"/>
              </w:rPr>
              <w:t>mfa</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4DF5F6CA" w14:textId="77777777" w:rsidR="00001A58" w:rsidRDefault="00001A58" w:rsidP="00FF5676">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00973EE" w14:textId="77777777" w:rsidR="00001A58" w:rsidRDefault="00001A58" w:rsidP="00FF5676">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B1556B" w14:textId="77777777" w:rsidR="00001A58" w:rsidRDefault="00001A58" w:rsidP="00FF5676">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26A955" w14:textId="77777777" w:rsidR="00001A58" w:rsidRDefault="00001A58" w:rsidP="00FF5676">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3B1C50" w14:textId="77777777" w:rsidR="00001A58" w:rsidRDefault="00001A58" w:rsidP="00FF5676">
            <w:pPr>
              <w:pStyle w:val="TAC"/>
              <w:rPr>
                <w:rFonts w:cs="Arial"/>
                <w:lang w:eastAsia="zh-CN"/>
              </w:rPr>
            </w:pPr>
            <w:r>
              <w:rPr>
                <w:rFonts w:cs="Arial"/>
                <w:lang w:eastAsia="zh-CN"/>
              </w:rPr>
              <w:t>T</w:t>
            </w:r>
          </w:p>
        </w:tc>
      </w:tr>
    </w:tbl>
    <w:p w14:paraId="18EEB686" w14:textId="77777777" w:rsidR="00001A58" w:rsidRDefault="00001A58" w:rsidP="008E3EA4"/>
    <w:p w14:paraId="18DD022E" w14:textId="77777777" w:rsidR="00001A58" w:rsidRDefault="00001A58" w:rsidP="008E3EA4">
      <w:pPr>
        <w:pStyle w:val="Heading4"/>
      </w:pPr>
      <w:bookmarkStart w:id="6391" w:name="_CR5_3_156_3"/>
      <w:bookmarkStart w:id="6392" w:name="_Toc193702012"/>
      <w:bookmarkEnd w:id="6391"/>
      <w:r>
        <w:rPr>
          <w:lang w:eastAsia="zh-CN"/>
        </w:rPr>
        <w:t>5.3.156.3</w:t>
      </w:r>
      <w:r>
        <w:rPr>
          <w:lang w:eastAsia="zh-CN"/>
        </w:rPr>
        <w:tab/>
      </w:r>
      <w:r>
        <w:t>Attribute constraints</w:t>
      </w:r>
      <w:bookmarkEnd w:id="6392"/>
    </w:p>
    <w:p w14:paraId="71A96DD5" w14:textId="77777777" w:rsidR="00001A58" w:rsidRDefault="00001A58" w:rsidP="008E3EA4">
      <w:pPr>
        <w:rPr>
          <w:lang w:eastAsia="zh-CN"/>
        </w:rPr>
      </w:pPr>
      <w:r>
        <w:t>None.</w:t>
      </w:r>
    </w:p>
    <w:p w14:paraId="0BE77D64" w14:textId="77777777" w:rsidR="00001A58" w:rsidRDefault="00001A58" w:rsidP="008E3EA4">
      <w:pPr>
        <w:pStyle w:val="Heading4"/>
      </w:pPr>
      <w:bookmarkStart w:id="6393" w:name="_CR5_3_156_4"/>
      <w:bookmarkStart w:id="6394" w:name="_Toc193702013"/>
      <w:bookmarkEnd w:id="6393"/>
      <w:r>
        <w:rPr>
          <w:lang w:eastAsia="zh-CN"/>
        </w:rPr>
        <w:t>5</w:t>
      </w:r>
      <w:r>
        <w:t>.3.156.4</w:t>
      </w:r>
      <w:r>
        <w:tab/>
        <w:t>Notifications</w:t>
      </w:r>
      <w:bookmarkEnd w:id="6394"/>
    </w:p>
    <w:p w14:paraId="4AC2264A" w14:textId="77777777" w:rsidR="00001A58" w:rsidRDefault="00001A58" w:rsidP="008E3EA4">
      <w:pPr>
        <w:rPr>
          <w:lang w:eastAsia="zh-CN"/>
        </w:rPr>
      </w:pPr>
      <w:r>
        <w:t xml:space="preserve">The common notifications defined in subclause </w:t>
      </w:r>
      <w:r>
        <w:rPr>
          <w:lang w:eastAsia="zh-CN"/>
        </w:rPr>
        <w:t>5.5</w:t>
      </w:r>
      <w:r>
        <w:t xml:space="preserve"> are valid for this IOC, without exceptions or additions.</w:t>
      </w:r>
    </w:p>
    <w:p w14:paraId="1543D13B" w14:textId="77777777" w:rsidR="00001A58" w:rsidRDefault="00001A58" w:rsidP="008E3EA4">
      <w:pPr>
        <w:pStyle w:val="Heading3"/>
      </w:pPr>
      <w:bookmarkStart w:id="6395" w:name="_CR5_3_157"/>
      <w:bookmarkStart w:id="6396" w:name="_Toc193702014"/>
      <w:bookmarkEnd w:id="6395"/>
      <w:r>
        <w:t>5.3.157</w:t>
      </w:r>
      <w:r>
        <w:tab/>
      </w:r>
      <w:r>
        <w:rPr>
          <w:rFonts w:ascii="Courier New" w:hAnsi="Courier New" w:cs="Courier New"/>
          <w:lang w:eastAsia="zh-CN"/>
        </w:rPr>
        <w:t>MfafInfo</w:t>
      </w:r>
      <w:r w:rsidRPr="00E941AF">
        <w:rPr>
          <w:rFonts w:ascii="Courier New" w:hAnsi="Courier New" w:cs="Courier New"/>
          <w:lang w:eastAsia="zh-CN"/>
        </w:rPr>
        <w:t xml:space="preserve"> </w:t>
      </w:r>
      <w:r>
        <w:t>&lt;&lt;dataType&gt;&gt;</w:t>
      </w:r>
      <w:bookmarkEnd w:id="6396"/>
    </w:p>
    <w:p w14:paraId="65BE90EF" w14:textId="77777777" w:rsidR="00001A58" w:rsidRDefault="00001A58" w:rsidP="008E3EA4">
      <w:pPr>
        <w:pStyle w:val="Heading4"/>
      </w:pPr>
      <w:bookmarkStart w:id="6397" w:name="_CR5_3_157_1"/>
      <w:bookmarkStart w:id="6398" w:name="_Toc193702015"/>
      <w:bookmarkEnd w:id="6397"/>
      <w:r>
        <w:rPr>
          <w:lang w:eastAsia="zh-CN"/>
        </w:rPr>
        <w:t>5</w:t>
      </w:r>
      <w:r>
        <w:t>.3.157.1</w:t>
      </w:r>
      <w:r>
        <w:tab/>
        <w:t>Definition</w:t>
      </w:r>
      <w:bookmarkEnd w:id="6398"/>
    </w:p>
    <w:p w14:paraId="5ACB0C1F" w14:textId="77777777" w:rsidR="00001A58" w:rsidRDefault="00001A58" w:rsidP="008E3EA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MFAF</w:t>
      </w:r>
      <w:r w:rsidRPr="00690A26">
        <w:rPr>
          <w:rFonts w:cs="Arial"/>
          <w:szCs w:val="18"/>
        </w:rPr>
        <w:t>.</w:t>
      </w:r>
      <w:r>
        <w:t xml:space="preserve"> (See clause </w:t>
      </w:r>
      <w:r w:rsidRPr="009B4599">
        <w:t>6.1.6.2.75</w:t>
      </w:r>
      <w:r>
        <w:t xml:space="preserve"> TS 29.510 [23]). </w:t>
      </w:r>
    </w:p>
    <w:p w14:paraId="3A9CDF4C" w14:textId="77777777" w:rsidR="00001A58" w:rsidRDefault="00001A58" w:rsidP="008E3EA4">
      <w:pPr>
        <w:pStyle w:val="Heading4"/>
      </w:pPr>
      <w:bookmarkStart w:id="6399" w:name="_CR5_3_157_2"/>
      <w:bookmarkStart w:id="6400" w:name="_Toc193702016"/>
      <w:bookmarkEnd w:id="6399"/>
      <w:r>
        <w:rPr>
          <w:lang w:eastAsia="zh-CN"/>
        </w:rPr>
        <w:t>5</w:t>
      </w:r>
      <w:r>
        <w:t>.3.157.2</w:t>
      </w:r>
      <w:r>
        <w:tab/>
        <w:t>Attributes</w:t>
      </w:r>
      <w:bookmarkEnd w:id="640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2D9003C"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F2F3EE0" w14:textId="77777777" w:rsidR="00001A58" w:rsidRDefault="00001A58" w:rsidP="00FF567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28BF02A" w14:textId="77777777" w:rsidR="00001A58" w:rsidRDefault="00001A58" w:rsidP="00FF567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D895E77" w14:textId="77777777" w:rsidR="00001A58" w:rsidRDefault="00001A58" w:rsidP="00FF567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F9C196" w14:textId="77777777" w:rsidR="00001A58" w:rsidRDefault="00001A58" w:rsidP="00FF567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D8486D6" w14:textId="77777777" w:rsidR="00001A58" w:rsidRDefault="00001A58" w:rsidP="00FF56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35966F" w14:textId="77777777" w:rsidR="00001A58" w:rsidRDefault="00001A58" w:rsidP="00FF5676">
            <w:pPr>
              <w:pStyle w:val="TAH"/>
            </w:pPr>
            <w:r>
              <w:t>isNotifyable</w:t>
            </w:r>
          </w:p>
        </w:tc>
      </w:tr>
      <w:tr w:rsidR="00001A58" w14:paraId="09E55FA0"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49EAC474" w14:textId="77777777" w:rsidR="00001A58" w:rsidRPr="00594EEB" w:rsidRDefault="00001A58" w:rsidP="00FF5676">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4E7F7AFE" w14:textId="77777777" w:rsidR="00001A58" w:rsidRDefault="00001A58"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9E4ED9" w14:textId="77777777" w:rsidR="00001A58" w:rsidRDefault="00001A58"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34395E0" w14:textId="77777777" w:rsidR="00001A58" w:rsidRDefault="00001A58"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2D9914F" w14:textId="77777777" w:rsidR="00001A58" w:rsidRDefault="00001A58"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A862DC" w14:textId="77777777" w:rsidR="00001A58" w:rsidRDefault="00001A58" w:rsidP="00FF5676">
            <w:pPr>
              <w:pStyle w:val="TAL"/>
              <w:jc w:val="center"/>
              <w:rPr>
                <w:rFonts w:cs="Arial"/>
                <w:lang w:eastAsia="zh-CN"/>
              </w:rPr>
            </w:pPr>
            <w:r>
              <w:rPr>
                <w:rFonts w:cs="Arial"/>
                <w:lang w:eastAsia="zh-CN"/>
              </w:rPr>
              <w:t>T</w:t>
            </w:r>
          </w:p>
        </w:tc>
      </w:tr>
      <w:tr w:rsidR="00001A58" w14:paraId="1297C3F0"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3F923E76" w14:textId="77777777" w:rsidR="00001A58" w:rsidRPr="00594EEB" w:rsidRDefault="00001A58" w:rsidP="00FF5676">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68731DB1" w14:textId="77777777" w:rsidR="00001A58" w:rsidRDefault="00001A58"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46ED90" w14:textId="77777777" w:rsidR="00001A58" w:rsidRDefault="00001A58"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14741E" w14:textId="77777777" w:rsidR="00001A58" w:rsidRDefault="00001A58"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2B795B0" w14:textId="77777777" w:rsidR="00001A58" w:rsidRDefault="00001A58"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F66545" w14:textId="77777777" w:rsidR="00001A58" w:rsidRDefault="00001A58" w:rsidP="00FF5676">
            <w:pPr>
              <w:pStyle w:val="TAL"/>
              <w:jc w:val="center"/>
              <w:rPr>
                <w:rFonts w:cs="Arial"/>
                <w:lang w:eastAsia="zh-CN"/>
              </w:rPr>
            </w:pPr>
            <w:r>
              <w:rPr>
                <w:rFonts w:cs="Arial"/>
                <w:lang w:eastAsia="zh-CN"/>
              </w:rPr>
              <w:t>T</w:t>
            </w:r>
          </w:p>
        </w:tc>
      </w:tr>
      <w:tr w:rsidR="00001A58" w14:paraId="12A3DC04"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634486AE" w14:textId="77777777" w:rsidR="00001A58" w:rsidRPr="00594EEB" w:rsidRDefault="00001A58" w:rsidP="00FF5676">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6EFBFC4" w14:textId="77777777" w:rsidR="00001A58" w:rsidRDefault="00001A58"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9C9406" w14:textId="77777777" w:rsidR="00001A58" w:rsidRDefault="00001A58"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E79181" w14:textId="77777777" w:rsidR="00001A58" w:rsidRDefault="00001A58"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1C5EE35" w14:textId="77777777" w:rsidR="00001A58" w:rsidRDefault="00001A58"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505A45" w14:textId="77777777" w:rsidR="00001A58" w:rsidRDefault="00001A58" w:rsidP="00FF5676">
            <w:pPr>
              <w:pStyle w:val="TAL"/>
              <w:jc w:val="center"/>
              <w:rPr>
                <w:rFonts w:cs="Arial"/>
                <w:lang w:eastAsia="zh-CN"/>
              </w:rPr>
            </w:pPr>
            <w:r>
              <w:rPr>
                <w:rFonts w:cs="Arial"/>
                <w:lang w:eastAsia="zh-CN"/>
              </w:rPr>
              <w:t>T</w:t>
            </w:r>
          </w:p>
        </w:tc>
      </w:tr>
      <w:tr w:rsidR="00001A58" w14:paraId="050E8747" w14:textId="77777777" w:rsidTr="00FF5676">
        <w:trPr>
          <w:cantSplit/>
          <w:jc w:val="center"/>
        </w:trPr>
        <w:tc>
          <w:tcPr>
            <w:tcW w:w="3507" w:type="dxa"/>
            <w:tcBorders>
              <w:top w:val="single" w:sz="4" w:space="0" w:color="auto"/>
              <w:left w:val="single" w:sz="4" w:space="0" w:color="auto"/>
              <w:bottom w:val="single" w:sz="4" w:space="0" w:color="auto"/>
              <w:right w:val="single" w:sz="4" w:space="0" w:color="auto"/>
            </w:tcBorders>
          </w:tcPr>
          <w:p w14:paraId="333C3BDA" w14:textId="77777777" w:rsidR="00001A58" w:rsidRPr="00594EEB" w:rsidRDefault="00001A58" w:rsidP="00FF5676">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8D0EF17" w14:textId="77777777" w:rsidR="00001A58" w:rsidRDefault="00001A58" w:rsidP="00FF5676">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711779" w14:textId="77777777" w:rsidR="00001A58" w:rsidRDefault="00001A58" w:rsidP="00FF5676">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9E8027" w14:textId="77777777" w:rsidR="00001A58" w:rsidRDefault="00001A58" w:rsidP="00FF5676">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6A75A79" w14:textId="77777777" w:rsidR="00001A58" w:rsidRDefault="00001A58" w:rsidP="00FF5676">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4682A4" w14:textId="77777777" w:rsidR="00001A58" w:rsidRDefault="00001A58" w:rsidP="00FF5676">
            <w:pPr>
              <w:pStyle w:val="TAL"/>
              <w:jc w:val="center"/>
              <w:rPr>
                <w:rFonts w:cs="Arial"/>
                <w:lang w:eastAsia="zh-CN"/>
              </w:rPr>
            </w:pPr>
            <w:r>
              <w:rPr>
                <w:rFonts w:cs="Arial"/>
                <w:lang w:eastAsia="zh-CN"/>
              </w:rPr>
              <w:t>T</w:t>
            </w:r>
          </w:p>
        </w:tc>
      </w:tr>
    </w:tbl>
    <w:p w14:paraId="19685D07" w14:textId="77777777" w:rsidR="00001A58" w:rsidRDefault="00001A58" w:rsidP="008E3EA4"/>
    <w:p w14:paraId="53C58BCA" w14:textId="77777777" w:rsidR="00001A58" w:rsidRDefault="00001A58" w:rsidP="008E3EA4">
      <w:pPr>
        <w:pStyle w:val="Heading4"/>
      </w:pPr>
      <w:bookmarkStart w:id="6401" w:name="_CR5_3_157_3"/>
      <w:bookmarkStart w:id="6402" w:name="_Toc193702017"/>
      <w:bookmarkEnd w:id="6401"/>
      <w:r>
        <w:t>5.3.157.3</w:t>
      </w:r>
      <w:r>
        <w:tab/>
        <w:t>Attribute constraints</w:t>
      </w:r>
      <w:bookmarkEnd w:id="6402"/>
    </w:p>
    <w:p w14:paraId="5C90B1B4" w14:textId="77777777" w:rsidR="00001A58" w:rsidRPr="000E7AC3" w:rsidRDefault="00001A58" w:rsidP="008E3EA4">
      <w:r w:rsidRPr="000E7AC3">
        <w:t>None.</w:t>
      </w:r>
    </w:p>
    <w:p w14:paraId="35FE20C1" w14:textId="77777777" w:rsidR="00001A58" w:rsidRDefault="00001A58" w:rsidP="008E3EA4">
      <w:pPr>
        <w:pStyle w:val="Heading4"/>
      </w:pPr>
      <w:bookmarkStart w:id="6403" w:name="_CR5_3_157_4"/>
      <w:bookmarkStart w:id="6404" w:name="_Toc193702018"/>
      <w:bookmarkEnd w:id="6403"/>
      <w:r>
        <w:rPr>
          <w:lang w:eastAsia="zh-CN"/>
        </w:rPr>
        <w:t>5</w:t>
      </w:r>
      <w:r>
        <w:t>.3.157.4</w:t>
      </w:r>
      <w:r>
        <w:tab/>
        <w:t>Notifications</w:t>
      </w:r>
      <w:bookmarkEnd w:id="6404"/>
    </w:p>
    <w:p w14:paraId="713B6833" w14:textId="113AD95A" w:rsidR="00001A58" w:rsidRDefault="00FB7B4A" w:rsidP="00F17312">
      <w:r>
        <w:t xml:space="preserve">The subclause 5.5 </w:t>
      </w:r>
      <w:r w:rsidR="00001A58">
        <w:t xml:space="preserve">of the &lt;&lt;IOC&gt;&gt; using this </w:t>
      </w:r>
      <w:r w:rsidR="00001A58">
        <w:rPr>
          <w:lang w:eastAsia="zh-CN"/>
        </w:rPr>
        <w:t>&lt;&lt;dataType&gt;&gt; as one of its attributes, shall be applicable</w:t>
      </w:r>
      <w:r w:rsidR="00001A58">
        <w:t>.</w:t>
      </w:r>
    </w:p>
    <w:p w14:paraId="0F194F70" w14:textId="77777777" w:rsidR="00001A58" w:rsidRDefault="00001A58" w:rsidP="00E77474">
      <w:pPr>
        <w:pStyle w:val="Heading3"/>
        <w:rPr>
          <w:rFonts w:cs="Arial"/>
          <w:lang w:eastAsia="zh-CN"/>
        </w:rPr>
      </w:pPr>
      <w:bookmarkStart w:id="6405" w:name="_CR5_3_158"/>
      <w:bookmarkStart w:id="6406" w:name="_Toc193702019"/>
      <w:bookmarkEnd w:id="6405"/>
      <w:r>
        <w:rPr>
          <w:rFonts w:cs="Arial"/>
          <w:lang w:eastAsia="zh-CN"/>
        </w:rPr>
        <w:t>5.3.158</w:t>
      </w:r>
      <w:r>
        <w:rPr>
          <w:rFonts w:cs="Arial"/>
          <w:lang w:eastAsia="zh-CN"/>
        </w:rPr>
        <w:tab/>
      </w:r>
      <w:r>
        <w:rPr>
          <w:rFonts w:ascii="Courier New" w:hAnsi="Courier New"/>
        </w:rPr>
        <w:t>DCCFFunction</w:t>
      </w:r>
      <w:bookmarkEnd w:id="6406"/>
    </w:p>
    <w:p w14:paraId="5909262C" w14:textId="77777777" w:rsidR="00001A58" w:rsidRDefault="00001A58" w:rsidP="00E77474">
      <w:pPr>
        <w:pStyle w:val="Heading4"/>
      </w:pPr>
      <w:bookmarkStart w:id="6407" w:name="_CR5_3_158_1"/>
      <w:bookmarkStart w:id="6408" w:name="_Toc193702020"/>
      <w:bookmarkEnd w:id="6407"/>
      <w:r>
        <w:rPr>
          <w:lang w:eastAsia="zh-CN"/>
        </w:rPr>
        <w:t>5.3</w:t>
      </w:r>
      <w:r>
        <w:t>.158.1</w:t>
      </w:r>
      <w:r>
        <w:tab/>
        <w:t>Definition</w:t>
      </w:r>
      <w:bookmarkEnd w:id="6408"/>
    </w:p>
    <w:p w14:paraId="4F0A3F73" w14:textId="77777777" w:rsidR="00001A58" w:rsidRDefault="00001A58" w:rsidP="00E77474">
      <w:r>
        <w:t xml:space="preserve">This IOC represents the DCCF function in 5GC. For more information about the DCCF, see TS 23.501 [2]. </w:t>
      </w:r>
    </w:p>
    <w:p w14:paraId="5730F3F8" w14:textId="77777777" w:rsidR="00001A58" w:rsidRDefault="00001A58" w:rsidP="00E77474">
      <w:pPr>
        <w:pStyle w:val="Heading4"/>
      </w:pPr>
      <w:bookmarkStart w:id="6409" w:name="_CR5_3_158_2"/>
      <w:bookmarkStart w:id="6410" w:name="_Toc193702021"/>
      <w:bookmarkEnd w:id="6409"/>
      <w:r>
        <w:t>5.3.158.2</w:t>
      </w:r>
      <w:r>
        <w:tab/>
        <w:t>Attributes</w:t>
      </w:r>
      <w:bookmarkEnd w:id="6410"/>
    </w:p>
    <w:p w14:paraId="0C0C5F18" w14:textId="77777777" w:rsidR="00001A58" w:rsidRDefault="00001A58" w:rsidP="00E77474">
      <w:r>
        <w:t xml:space="preserve">The </w:t>
      </w:r>
      <w:r w:rsidRPr="002D3F0F">
        <w:rPr>
          <w:rFonts w:ascii="Courier New" w:hAnsi="Courier New"/>
          <w:szCs w:val="14"/>
        </w:rPr>
        <w:t>DCCFFunction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400AC854"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1A8C1B5" w14:textId="77777777" w:rsidR="00001A58" w:rsidRDefault="00001A58" w:rsidP="003E44A0">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21C1A1D" w14:textId="77777777" w:rsidR="00001A58" w:rsidRDefault="00001A58" w:rsidP="003E44A0">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B22B0D1" w14:textId="77777777" w:rsidR="00001A58" w:rsidRDefault="00001A58" w:rsidP="003E44A0">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CE5F315" w14:textId="77777777" w:rsidR="00001A58" w:rsidRDefault="00001A58" w:rsidP="003E44A0">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CAB2619" w14:textId="77777777" w:rsidR="00001A58" w:rsidRDefault="00001A58"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CE17323" w14:textId="77777777" w:rsidR="00001A58" w:rsidRDefault="00001A58" w:rsidP="003E44A0">
            <w:pPr>
              <w:pStyle w:val="TAH"/>
            </w:pPr>
            <w:r>
              <w:t>isNotifyable</w:t>
            </w:r>
          </w:p>
        </w:tc>
      </w:tr>
      <w:tr w:rsidR="00001A58" w14:paraId="1E2E937A"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8B40458" w14:textId="77777777" w:rsidR="00001A58" w:rsidRDefault="00001A58" w:rsidP="003E44A0">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2D17AF43" w14:textId="77777777" w:rsidR="00001A58" w:rsidRDefault="00001A58"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0AB6A98" w14:textId="77777777" w:rsidR="00001A58" w:rsidRDefault="00001A58"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B25071C" w14:textId="77777777" w:rsidR="00001A58" w:rsidRDefault="00001A58"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68E985C" w14:textId="77777777" w:rsidR="00001A58" w:rsidRDefault="00001A58"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77E8E7" w14:textId="77777777" w:rsidR="00001A58" w:rsidRDefault="00001A58" w:rsidP="003E44A0">
            <w:pPr>
              <w:pStyle w:val="TAL"/>
              <w:jc w:val="center"/>
            </w:pPr>
            <w:r>
              <w:rPr>
                <w:rFonts w:cs="Arial"/>
                <w:lang w:eastAsia="zh-CN"/>
              </w:rPr>
              <w:t>T</w:t>
            </w:r>
          </w:p>
        </w:tc>
      </w:tr>
      <w:tr w:rsidR="00001A58" w14:paraId="5491136F"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BDC7394" w14:textId="77777777" w:rsidR="00001A58" w:rsidRDefault="00001A58" w:rsidP="003E44A0">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534AE0D0" w14:textId="77777777" w:rsidR="00001A58" w:rsidRDefault="00001A58" w:rsidP="003E44A0">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9F62B3" w14:textId="77777777" w:rsidR="00001A58" w:rsidRDefault="00001A58" w:rsidP="003E44A0">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F9A76BF" w14:textId="77777777" w:rsidR="00001A58" w:rsidRDefault="00001A58" w:rsidP="003E44A0">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CA51D4" w14:textId="77777777" w:rsidR="00001A58" w:rsidRDefault="00001A58" w:rsidP="003E44A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B2270E" w14:textId="77777777" w:rsidR="00001A58" w:rsidRDefault="00001A58" w:rsidP="003E44A0">
            <w:pPr>
              <w:pStyle w:val="TAL"/>
              <w:jc w:val="center"/>
            </w:pPr>
            <w:r>
              <w:rPr>
                <w:rFonts w:cs="Arial"/>
                <w:lang w:eastAsia="zh-CN"/>
              </w:rPr>
              <w:t>T</w:t>
            </w:r>
          </w:p>
        </w:tc>
      </w:tr>
      <w:tr w:rsidR="00001A58" w14:paraId="7101339C"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CA370E0" w14:textId="77777777" w:rsidR="00001A58" w:rsidRDefault="00001A58" w:rsidP="003E44A0">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52E1C44" w14:textId="77777777" w:rsidR="00001A58" w:rsidRDefault="00001A58"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54FF1CD7" w14:textId="77777777" w:rsidR="00001A58" w:rsidRDefault="00001A58" w:rsidP="003E44A0">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025087" w14:textId="77777777" w:rsidR="00001A58" w:rsidRDefault="00001A58" w:rsidP="003E44A0">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5D81E84" w14:textId="77777777" w:rsidR="00001A58" w:rsidRDefault="00001A58" w:rsidP="003E44A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176EC3" w14:textId="77777777" w:rsidR="00001A58" w:rsidRDefault="00001A58" w:rsidP="003E44A0">
            <w:pPr>
              <w:pStyle w:val="TAC"/>
            </w:pPr>
            <w:r>
              <w:rPr>
                <w:rFonts w:cs="Arial"/>
                <w:lang w:eastAsia="zh-CN"/>
              </w:rPr>
              <w:t>T</w:t>
            </w:r>
          </w:p>
        </w:tc>
      </w:tr>
      <w:tr w:rsidR="00001A58" w14:paraId="702FE585"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625E2C7" w14:textId="77777777" w:rsidR="00001A58" w:rsidRDefault="00001A58" w:rsidP="003E44A0">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679D6EB" w14:textId="77777777" w:rsidR="00001A58" w:rsidRDefault="00001A58" w:rsidP="003E44A0">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B36BB0F" w14:textId="77777777" w:rsidR="00001A58" w:rsidRDefault="00001A58"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DB2DF14" w14:textId="77777777" w:rsidR="00001A58" w:rsidRDefault="00001A58"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224D7AF" w14:textId="77777777" w:rsidR="00001A58" w:rsidRDefault="00001A58"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73311C" w14:textId="77777777" w:rsidR="00001A58" w:rsidRDefault="00001A58" w:rsidP="003E44A0">
            <w:pPr>
              <w:pStyle w:val="TAC"/>
              <w:rPr>
                <w:rFonts w:cs="Arial"/>
                <w:lang w:eastAsia="zh-CN"/>
              </w:rPr>
            </w:pPr>
            <w:r>
              <w:rPr>
                <w:rFonts w:cs="Arial"/>
                <w:lang w:eastAsia="zh-CN"/>
              </w:rPr>
              <w:t>T</w:t>
            </w:r>
          </w:p>
        </w:tc>
      </w:tr>
      <w:tr w:rsidR="00001A58" w14:paraId="1495D017"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8852429" w14:textId="77777777" w:rsidR="00001A58" w:rsidRDefault="00001A58" w:rsidP="003E44A0">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6C93B0C" w14:textId="77777777" w:rsidR="00001A58" w:rsidRDefault="00001A58" w:rsidP="003E44A0">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0EB0278" w14:textId="77777777" w:rsidR="00001A58" w:rsidRDefault="00001A58"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CA7788" w14:textId="77777777" w:rsidR="00001A58" w:rsidRDefault="00001A58"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C587040" w14:textId="77777777" w:rsidR="00001A58" w:rsidRDefault="00001A58"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D72AE7" w14:textId="77777777" w:rsidR="00001A58" w:rsidRDefault="00001A58" w:rsidP="003E44A0">
            <w:pPr>
              <w:pStyle w:val="TAC"/>
              <w:rPr>
                <w:rFonts w:cs="Arial"/>
                <w:lang w:eastAsia="zh-CN"/>
              </w:rPr>
            </w:pPr>
            <w:r>
              <w:rPr>
                <w:rFonts w:cs="Arial"/>
                <w:lang w:eastAsia="zh-CN"/>
              </w:rPr>
              <w:t>T</w:t>
            </w:r>
          </w:p>
        </w:tc>
      </w:tr>
      <w:tr w:rsidR="00001A58" w14:paraId="0CDF5390" w14:textId="77777777" w:rsidTr="003E44A0">
        <w:trPr>
          <w:cantSplit/>
          <w:jc w:val="center"/>
        </w:trPr>
        <w:tc>
          <w:tcPr>
            <w:tcW w:w="3489" w:type="dxa"/>
            <w:tcBorders>
              <w:top w:val="single" w:sz="4" w:space="0" w:color="auto"/>
              <w:left w:val="single" w:sz="4" w:space="0" w:color="auto"/>
              <w:bottom w:val="single" w:sz="4" w:space="0" w:color="auto"/>
              <w:right w:val="single" w:sz="4" w:space="0" w:color="auto"/>
            </w:tcBorders>
          </w:tcPr>
          <w:p w14:paraId="525CB2AF" w14:textId="77777777" w:rsidR="00001A58" w:rsidRDefault="00001A58" w:rsidP="003E44A0">
            <w:pPr>
              <w:pStyle w:val="TAL"/>
              <w:rPr>
                <w:rFonts w:ascii="Courier New" w:hAnsi="Courier New" w:cs="Courier New"/>
                <w:lang w:eastAsia="zh-CN"/>
              </w:rPr>
            </w:pPr>
            <w:r>
              <w:rPr>
                <w:rFonts w:ascii="Courier New" w:hAnsi="Courier New" w:cs="Courier New"/>
                <w:lang w:eastAsia="zh-CN"/>
              </w:rPr>
              <w:t>dcc</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493FC37B" w14:textId="77777777" w:rsidR="00001A58" w:rsidRDefault="00001A58" w:rsidP="003E44A0">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2E3B32B5" w14:textId="77777777" w:rsidR="00001A58" w:rsidRDefault="00001A58" w:rsidP="003E44A0">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015083F" w14:textId="77777777" w:rsidR="00001A58" w:rsidRDefault="00001A58" w:rsidP="003E44A0">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1EA1F19" w14:textId="77777777" w:rsidR="00001A58" w:rsidRDefault="00001A58" w:rsidP="003E44A0">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DB7BD1F" w14:textId="77777777" w:rsidR="00001A58" w:rsidRDefault="00001A58" w:rsidP="003E44A0">
            <w:pPr>
              <w:pStyle w:val="TAC"/>
              <w:rPr>
                <w:rFonts w:cs="Arial"/>
                <w:lang w:eastAsia="zh-CN"/>
              </w:rPr>
            </w:pPr>
            <w:r>
              <w:rPr>
                <w:rFonts w:cs="Arial"/>
                <w:lang w:eastAsia="zh-CN"/>
              </w:rPr>
              <w:t>T</w:t>
            </w:r>
          </w:p>
        </w:tc>
      </w:tr>
    </w:tbl>
    <w:p w14:paraId="6E95742E" w14:textId="77777777" w:rsidR="00001A58" w:rsidRDefault="00001A58" w:rsidP="00E77474"/>
    <w:p w14:paraId="769703BD" w14:textId="77777777" w:rsidR="00001A58" w:rsidRDefault="00001A58" w:rsidP="00E77474">
      <w:pPr>
        <w:pStyle w:val="Heading4"/>
      </w:pPr>
      <w:bookmarkStart w:id="6411" w:name="_CR5_3_158_3"/>
      <w:bookmarkStart w:id="6412" w:name="_Toc193702022"/>
      <w:bookmarkEnd w:id="6411"/>
      <w:r>
        <w:rPr>
          <w:lang w:eastAsia="zh-CN"/>
        </w:rPr>
        <w:lastRenderedPageBreak/>
        <w:t>5.3.158.3</w:t>
      </w:r>
      <w:r>
        <w:rPr>
          <w:lang w:eastAsia="zh-CN"/>
        </w:rPr>
        <w:tab/>
      </w:r>
      <w:r>
        <w:t>Attribute constraints</w:t>
      </w:r>
      <w:bookmarkEnd w:id="6412"/>
    </w:p>
    <w:p w14:paraId="1A7773C1" w14:textId="77777777" w:rsidR="00001A58" w:rsidRDefault="00001A58" w:rsidP="00E77474">
      <w:pPr>
        <w:rPr>
          <w:lang w:eastAsia="zh-CN"/>
        </w:rPr>
      </w:pPr>
      <w:r>
        <w:t>None.</w:t>
      </w:r>
    </w:p>
    <w:p w14:paraId="73A083F5" w14:textId="77777777" w:rsidR="00001A58" w:rsidRDefault="00001A58" w:rsidP="00E77474">
      <w:pPr>
        <w:pStyle w:val="Heading4"/>
      </w:pPr>
      <w:bookmarkStart w:id="6413" w:name="_CR5_3_158_4"/>
      <w:bookmarkStart w:id="6414" w:name="_Toc193702023"/>
      <w:bookmarkEnd w:id="6413"/>
      <w:r>
        <w:rPr>
          <w:lang w:eastAsia="zh-CN"/>
        </w:rPr>
        <w:t>5</w:t>
      </w:r>
      <w:r>
        <w:t>.3.158.4</w:t>
      </w:r>
      <w:r>
        <w:tab/>
        <w:t>Notifications</w:t>
      </w:r>
      <w:bookmarkEnd w:id="6414"/>
    </w:p>
    <w:p w14:paraId="6FF34DD4" w14:textId="77777777" w:rsidR="00001A58" w:rsidRDefault="00001A58" w:rsidP="00E77474">
      <w:pPr>
        <w:rPr>
          <w:lang w:eastAsia="zh-CN"/>
        </w:rPr>
      </w:pPr>
      <w:r>
        <w:t xml:space="preserve">The common notifications defined in subclause </w:t>
      </w:r>
      <w:r>
        <w:rPr>
          <w:lang w:eastAsia="zh-CN"/>
        </w:rPr>
        <w:t>5.5</w:t>
      </w:r>
      <w:r>
        <w:t xml:space="preserve"> are valid for this IOC, without exceptions or additions.</w:t>
      </w:r>
    </w:p>
    <w:p w14:paraId="63FDB9B8" w14:textId="77777777" w:rsidR="00001A58" w:rsidRDefault="00001A58" w:rsidP="00E77474">
      <w:pPr>
        <w:pStyle w:val="Heading3"/>
      </w:pPr>
      <w:bookmarkStart w:id="6415" w:name="_CR5_3_159"/>
      <w:bookmarkStart w:id="6416" w:name="_Toc193702024"/>
      <w:bookmarkEnd w:id="6415"/>
      <w:r>
        <w:t>5.3.159</w:t>
      </w:r>
      <w:r>
        <w:tab/>
      </w:r>
      <w:r>
        <w:rPr>
          <w:rFonts w:ascii="Courier New" w:hAnsi="Courier New" w:cs="Courier New"/>
          <w:lang w:eastAsia="zh-CN"/>
        </w:rPr>
        <w:t>DccfInfo</w:t>
      </w:r>
      <w:r w:rsidRPr="00E941AF">
        <w:rPr>
          <w:rFonts w:ascii="Courier New" w:hAnsi="Courier New" w:cs="Courier New"/>
          <w:lang w:eastAsia="zh-CN"/>
        </w:rPr>
        <w:t xml:space="preserve"> </w:t>
      </w:r>
      <w:r>
        <w:t>&lt;&lt;dataType&gt;&gt;</w:t>
      </w:r>
      <w:bookmarkEnd w:id="6416"/>
    </w:p>
    <w:p w14:paraId="17CAC3DA" w14:textId="77777777" w:rsidR="00001A58" w:rsidRDefault="00001A58" w:rsidP="00E77474">
      <w:pPr>
        <w:pStyle w:val="Heading4"/>
      </w:pPr>
      <w:bookmarkStart w:id="6417" w:name="_CR5_3_159_1"/>
      <w:bookmarkStart w:id="6418" w:name="_Toc193702025"/>
      <w:bookmarkEnd w:id="6417"/>
      <w:r>
        <w:rPr>
          <w:lang w:eastAsia="zh-CN"/>
        </w:rPr>
        <w:t>5</w:t>
      </w:r>
      <w:r>
        <w:t>.3.159.1</w:t>
      </w:r>
      <w:r>
        <w:tab/>
        <w:t>Definition</w:t>
      </w:r>
      <w:bookmarkEnd w:id="6418"/>
    </w:p>
    <w:p w14:paraId="58C84D46" w14:textId="77777777" w:rsidR="00001A58" w:rsidRDefault="00001A58" w:rsidP="00E77474">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DCCF</w:t>
      </w:r>
      <w:r w:rsidRPr="00690A26">
        <w:rPr>
          <w:rFonts w:cs="Arial"/>
          <w:szCs w:val="18"/>
        </w:rPr>
        <w:t>.</w:t>
      </w:r>
      <w:r>
        <w:t xml:space="preserve"> (See clause </w:t>
      </w:r>
      <w:r w:rsidRPr="00690A26">
        <w:t>6.1.6.2.4</w:t>
      </w:r>
      <w:r>
        <w:t xml:space="preserve">6 TS 29.510 [23]). </w:t>
      </w:r>
    </w:p>
    <w:p w14:paraId="1749506C" w14:textId="77777777" w:rsidR="00001A58" w:rsidRDefault="00001A58" w:rsidP="00E77474">
      <w:pPr>
        <w:pStyle w:val="Heading4"/>
      </w:pPr>
      <w:bookmarkStart w:id="6419" w:name="_CR5_3_159_2"/>
      <w:bookmarkStart w:id="6420" w:name="_Toc193702026"/>
      <w:bookmarkEnd w:id="6419"/>
      <w:r>
        <w:rPr>
          <w:lang w:eastAsia="zh-CN"/>
        </w:rPr>
        <w:t>5</w:t>
      </w:r>
      <w:r>
        <w:t>.3.159.2</w:t>
      </w:r>
      <w:r>
        <w:tab/>
        <w:t>Attributes</w:t>
      </w:r>
      <w:bookmarkEnd w:id="642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B861311"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29EF87A" w14:textId="77777777" w:rsidR="00001A58" w:rsidRDefault="00001A58" w:rsidP="003E44A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7AF57D4" w14:textId="77777777" w:rsidR="00001A58" w:rsidRDefault="00001A58" w:rsidP="003E44A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CC9556D" w14:textId="77777777" w:rsidR="00001A58" w:rsidRDefault="00001A58" w:rsidP="003E44A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2DF28A3" w14:textId="77777777" w:rsidR="00001A58" w:rsidRDefault="00001A58" w:rsidP="003E44A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626E0BC" w14:textId="77777777" w:rsidR="00001A58" w:rsidRDefault="00001A58" w:rsidP="003E44A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887F3D" w14:textId="77777777" w:rsidR="00001A58" w:rsidRDefault="00001A58" w:rsidP="003E44A0">
            <w:pPr>
              <w:pStyle w:val="TAH"/>
            </w:pPr>
            <w:r>
              <w:t>isNotifyable</w:t>
            </w:r>
          </w:p>
        </w:tc>
      </w:tr>
      <w:tr w:rsidR="00001A58" w14:paraId="26BC3EB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319626BA" w14:textId="77777777" w:rsidR="00001A58" w:rsidRPr="00594EEB" w:rsidRDefault="00001A58" w:rsidP="003E44A0">
            <w:pPr>
              <w:pStyle w:val="TAL"/>
              <w:rPr>
                <w:rFonts w:ascii="Courier New" w:hAnsi="Courier New" w:cs="Courier New"/>
                <w:lang w:eastAsia="zh-CN"/>
              </w:rPr>
            </w:pPr>
            <w:r w:rsidRPr="007A04FB">
              <w:rPr>
                <w:rFonts w:ascii="Courier New" w:hAnsi="Courier New" w:cs="Courier New"/>
                <w:lang w:eastAsia="zh-CN"/>
              </w:rPr>
              <w:t>servingNfTypeList</w:t>
            </w:r>
          </w:p>
        </w:tc>
        <w:tc>
          <w:tcPr>
            <w:tcW w:w="1204" w:type="dxa"/>
            <w:tcBorders>
              <w:top w:val="single" w:sz="4" w:space="0" w:color="auto"/>
              <w:left w:val="single" w:sz="4" w:space="0" w:color="auto"/>
              <w:bottom w:val="single" w:sz="4" w:space="0" w:color="auto"/>
              <w:right w:val="single" w:sz="4" w:space="0" w:color="auto"/>
            </w:tcBorders>
          </w:tcPr>
          <w:p w14:paraId="68588635" w14:textId="77777777" w:rsidR="00001A58" w:rsidRDefault="00001A58"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7219AE3" w14:textId="77777777" w:rsidR="00001A58" w:rsidRDefault="00001A58"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3FC510" w14:textId="77777777" w:rsidR="00001A58" w:rsidRDefault="00001A58"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C77E568" w14:textId="77777777" w:rsidR="00001A58" w:rsidRDefault="00001A58"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A8A483" w14:textId="77777777" w:rsidR="00001A58" w:rsidRDefault="00001A58" w:rsidP="003E44A0">
            <w:pPr>
              <w:pStyle w:val="TAL"/>
              <w:jc w:val="center"/>
              <w:rPr>
                <w:rFonts w:cs="Arial"/>
                <w:lang w:eastAsia="zh-CN"/>
              </w:rPr>
            </w:pPr>
            <w:r>
              <w:rPr>
                <w:rFonts w:cs="Arial"/>
                <w:lang w:eastAsia="zh-CN"/>
              </w:rPr>
              <w:t>T</w:t>
            </w:r>
          </w:p>
        </w:tc>
      </w:tr>
      <w:tr w:rsidR="00001A58" w14:paraId="5EED1E37"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1EBE8F2E" w14:textId="77777777" w:rsidR="00001A58" w:rsidRPr="00594EEB" w:rsidRDefault="00001A58" w:rsidP="003E44A0">
            <w:pPr>
              <w:pStyle w:val="TAL"/>
              <w:rPr>
                <w:rFonts w:ascii="Courier New" w:hAnsi="Courier New" w:cs="Courier New"/>
                <w:lang w:eastAsia="zh-CN"/>
              </w:rPr>
            </w:pPr>
            <w:r w:rsidRPr="007A04FB">
              <w:rPr>
                <w:rFonts w:ascii="Courier New" w:hAnsi="Courier New" w:cs="Courier New"/>
                <w:lang w:eastAsia="zh-CN"/>
              </w:rPr>
              <w:t>servingNfSetIdList</w:t>
            </w:r>
          </w:p>
        </w:tc>
        <w:tc>
          <w:tcPr>
            <w:tcW w:w="1204" w:type="dxa"/>
            <w:tcBorders>
              <w:top w:val="single" w:sz="4" w:space="0" w:color="auto"/>
              <w:left w:val="single" w:sz="4" w:space="0" w:color="auto"/>
              <w:bottom w:val="single" w:sz="4" w:space="0" w:color="auto"/>
              <w:right w:val="single" w:sz="4" w:space="0" w:color="auto"/>
            </w:tcBorders>
          </w:tcPr>
          <w:p w14:paraId="0F87A0FE" w14:textId="77777777" w:rsidR="00001A58" w:rsidRDefault="00001A58"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137FC79" w14:textId="77777777" w:rsidR="00001A58" w:rsidRDefault="00001A58"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DDA3BF" w14:textId="77777777" w:rsidR="00001A58" w:rsidRDefault="00001A58"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DF9E8B" w14:textId="77777777" w:rsidR="00001A58" w:rsidRDefault="00001A58"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DD21143" w14:textId="77777777" w:rsidR="00001A58" w:rsidRDefault="00001A58" w:rsidP="003E44A0">
            <w:pPr>
              <w:pStyle w:val="TAL"/>
              <w:jc w:val="center"/>
              <w:rPr>
                <w:rFonts w:cs="Arial"/>
                <w:lang w:eastAsia="zh-CN"/>
              </w:rPr>
            </w:pPr>
            <w:r>
              <w:rPr>
                <w:rFonts w:cs="Arial"/>
                <w:lang w:eastAsia="zh-CN"/>
              </w:rPr>
              <w:t>T</w:t>
            </w:r>
          </w:p>
        </w:tc>
      </w:tr>
      <w:tr w:rsidR="00001A58" w14:paraId="339DBAB1"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9AD0CE1" w14:textId="77777777" w:rsidR="00001A58" w:rsidRPr="00594EEB" w:rsidRDefault="00001A58" w:rsidP="003E44A0">
            <w:pPr>
              <w:pStyle w:val="TAL"/>
              <w:rPr>
                <w:rFonts w:ascii="Courier New" w:hAnsi="Courier New" w:cs="Courier New"/>
                <w:lang w:eastAsia="zh-CN"/>
              </w:rPr>
            </w:pPr>
            <w:r w:rsidRPr="003106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ED3F8F8" w14:textId="77777777" w:rsidR="00001A58" w:rsidRDefault="00001A58"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50304C7" w14:textId="77777777" w:rsidR="00001A58" w:rsidRDefault="00001A58"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FDB3976" w14:textId="77777777" w:rsidR="00001A58" w:rsidRDefault="00001A58"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8381E62" w14:textId="77777777" w:rsidR="00001A58" w:rsidRDefault="00001A58"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F2907C" w14:textId="77777777" w:rsidR="00001A58" w:rsidRDefault="00001A58" w:rsidP="003E44A0">
            <w:pPr>
              <w:pStyle w:val="TAL"/>
              <w:jc w:val="center"/>
              <w:rPr>
                <w:rFonts w:cs="Arial"/>
                <w:lang w:eastAsia="zh-CN"/>
              </w:rPr>
            </w:pPr>
            <w:r>
              <w:rPr>
                <w:rFonts w:cs="Arial"/>
                <w:lang w:eastAsia="zh-CN"/>
              </w:rPr>
              <w:t>T</w:t>
            </w:r>
          </w:p>
        </w:tc>
      </w:tr>
      <w:tr w:rsidR="00001A58" w14:paraId="24DB0F56" w14:textId="77777777" w:rsidTr="003E44A0">
        <w:trPr>
          <w:cantSplit/>
          <w:jc w:val="center"/>
        </w:trPr>
        <w:tc>
          <w:tcPr>
            <w:tcW w:w="3507" w:type="dxa"/>
            <w:tcBorders>
              <w:top w:val="single" w:sz="4" w:space="0" w:color="auto"/>
              <w:left w:val="single" w:sz="4" w:space="0" w:color="auto"/>
              <w:bottom w:val="single" w:sz="4" w:space="0" w:color="auto"/>
              <w:right w:val="single" w:sz="4" w:space="0" w:color="auto"/>
            </w:tcBorders>
          </w:tcPr>
          <w:p w14:paraId="450FE361" w14:textId="77777777" w:rsidR="00001A58" w:rsidRPr="00594EEB" w:rsidRDefault="00001A58" w:rsidP="003E44A0">
            <w:pPr>
              <w:pStyle w:val="TAL"/>
              <w:rPr>
                <w:rFonts w:ascii="Courier New" w:hAnsi="Courier New" w:cs="Courier New"/>
                <w:lang w:eastAsia="zh-CN"/>
              </w:rPr>
            </w:pPr>
            <w:r w:rsidRPr="00310639">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D92DA3B" w14:textId="77777777" w:rsidR="00001A58" w:rsidRDefault="00001A58" w:rsidP="003E44A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5CAC2AE" w14:textId="77777777" w:rsidR="00001A58" w:rsidRDefault="00001A58" w:rsidP="003E44A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E9B5E5B" w14:textId="77777777" w:rsidR="00001A58" w:rsidRDefault="00001A58" w:rsidP="003E44A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7FBE66" w14:textId="77777777" w:rsidR="00001A58" w:rsidRDefault="00001A58" w:rsidP="003E44A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4B813C5" w14:textId="77777777" w:rsidR="00001A58" w:rsidRDefault="00001A58" w:rsidP="003E44A0">
            <w:pPr>
              <w:pStyle w:val="TAL"/>
              <w:jc w:val="center"/>
              <w:rPr>
                <w:rFonts w:cs="Arial"/>
                <w:lang w:eastAsia="zh-CN"/>
              </w:rPr>
            </w:pPr>
            <w:r>
              <w:rPr>
                <w:rFonts w:cs="Arial"/>
                <w:lang w:eastAsia="zh-CN"/>
              </w:rPr>
              <w:t>T</w:t>
            </w:r>
          </w:p>
        </w:tc>
      </w:tr>
    </w:tbl>
    <w:p w14:paraId="02E81483" w14:textId="77777777" w:rsidR="00001A58" w:rsidRDefault="00001A58" w:rsidP="00E77474"/>
    <w:p w14:paraId="1C6796E5" w14:textId="77777777" w:rsidR="00001A58" w:rsidRDefault="00001A58" w:rsidP="00E77474">
      <w:pPr>
        <w:pStyle w:val="Heading4"/>
      </w:pPr>
      <w:bookmarkStart w:id="6421" w:name="_CR5_3_159_3"/>
      <w:bookmarkStart w:id="6422" w:name="_Toc193702027"/>
      <w:bookmarkEnd w:id="6421"/>
      <w:r>
        <w:t>5.3.159.3</w:t>
      </w:r>
      <w:r>
        <w:tab/>
        <w:t>Attribute constraints</w:t>
      </w:r>
      <w:bookmarkEnd w:id="6422"/>
    </w:p>
    <w:p w14:paraId="4D14969A" w14:textId="77777777" w:rsidR="00001A58" w:rsidRPr="000E7AC3" w:rsidRDefault="00001A58" w:rsidP="00E77474">
      <w:r w:rsidRPr="000E7AC3">
        <w:t>None.</w:t>
      </w:r>
    </w:p>
    <w:p w14:paraId="29E26066" w14:textId="77777777" w:rsidR="00001A58" w:rsidRDefault="00001A58" w:rsidP="00E77474">
      <w:pPr>
        <w:pStyle w:val="Heading4"/>
      </w:pPr>
      <w:bookmarkStart w:id="6423" w:name="_CR5_3_159_4"/>
      <w:bookmarkStart w:id="6424" w:name="_Toc193702028"/>
      <w:bookmarkEnd w:id="6423"/>
      <w:r>
        <w:rPr>
          <w:lang w:eastAsia="zh-CN"/>
        </w:rPr>
        <w:t>5</w:t>
      </w:r>
      <w:r>
        <w:t>.3.159.4</w:t>
      </w:r>
      <w:r>
        <w:tab/>
        <w:t>Notifications</w:t>
      </w:r>
      <w:bookmarkEnd w:id="6424"/>
    </w:p>
    <w:p w14:paraId="6C98E359" w14:textId="19B11E46" w:rsidR="00001A58" w:rsidRDefault="00FB7B4A" w:rsidP="00E77474">
      <w:pPr>
        <w:rPr>
          <w:lang w:eastAsia="zh-CN"/>
        </w:rPr>
      </w:pPr>
      <w:r>
        <w:t xml:space="preserve">The subclause 5.5 </w:t>
      </w:r>
      <w:r w:rsidR="00001A58">
        <w:t xml:space="preserve">of the &lt;&lt;IOC&gt;&gt; using this </w:t>
      </w:r>
      <w:r w:rsidR="00001A58">
        <w:rPr>
          <w:lang w:eastAsia="zh-CN"/>
        </w:rPr>
        <w:t>&lt;&lt;dataType&gt;&gt; as one of its attributes, shall be applicable</w:t>
      </w:r>
      <w:r w:rsidR="00001A58">
        <w:t>.</w:t>
      </w:r>
    </w:p>
    <w:p w14:paraId="4056B34F" w14:textId="77777777" w:rsidR="00001A58" w:rsidRDefault="00001A58" w:rsidP="001F42EE">
      <w:pPr>
        <w:pStyle w:val="Heading3"/>
      </w:pPr>
      <w:bookmarkStart w:id="6425" w:name="_CR5_3_160"/>
      <w:bookmarkStart w:id="6426" w:name="_Toc193702029"/>
      <w:bookmarkStart w:id="6427" w:name="_Toc59183185"/>
      <w:bookmarkStart w:id="6428" w:name="_Toc59184651"/>
      <w:bookmarkStart w:id="6429" w:name="_Toc59195586"/>
      <w:bookmarkStart w:id="6430" w:name="_Toc59440013"/>
      <w:bookmarkStart w:id="6431" w:name="_Toc67990436"/>
      <w:bookmarkEnd w:id="6425"/>
      <w:r>
        <w:t>5.3.160</w:t>
      </w:r>
      <w:r>
        <w:tab/>
      </w:r>
      <w:r>
        <w:rPr>
          <w:rFonts w:ascii="Courier New" w:hAnsi="Courier New" w:cs="Courier New"/>
          <w:lang w:eastAsia="zh-CN"/>
        </w:rPr>
        <w:t>AmfInfo</w:t>
      </w:r>
      <w:r w:rsidRPr="00E941AF">
        <w:rPr>
          <w:rFonts w:ascii="Courier New" w:hAnsi="Courier New" w:cs="Courier New"/>
          <w:lang w:eastAsia="zh-CN"/>
        </w:rPr>
        <w:t xml:space="preserve"> </w:t>
      </w:r>
      <w:r>
        <w:t>&lt;&lt;dataType&gt;&gt;</w:t>
      </w:r>
      <w:bookmarkEnd w:id="6426"/>
    </w:p>
    <w:p w14:paraId="5929BFC7" w14:textId="77777777" w:rsidR="00001A58" w:rsidRDefault="00001A58" w:rsidP="001F42EE">
      <w:pPr>
        <w:pStyle w:val="Heading4"/>
      </w:pPr>
      <w:bookmarkStart w:id="6432" w:name="_CR5_3_160_1"/>
      <w:bookmarkStart w:id="6433" w:name="_Toc193702030"/>
      <w:bookmarkEnd w:id="6432"/>
      <w:r>
        <w:rPr>
          <w:lang w:eastAsia="zh-CN"/>
        </w:rPr>
        <w:t>5</w:t>
      </w:r>
      <w:r>
        <w:t>.3.160.1</w:t>
      </w:r>
      <w:r>
        <w:tab/>
        <w:t>Definition</w:t>
      </w:r>
      <w:bookmarkEnd w:id="6433"/>
    </w:p>
    <w:p w14:paraId="31AF2C94" w14:textId="77777777" w:rsidR="00001A58" w:rsidRDefault="00001A58" w:rsidP="001F42EE">
      <w:r>
        <w:t xml:space="preserve">This data type represents </w:t>
      </w:r>
      <w:r>
        <w:rPr>
          <w:rFonts w:cs="Arial"/>
          <w:szCs w:val="18"/>
        </w:rPr>
        <w:t>information of an AMF Instance</w:t>
      </w:r>
      <w:r w:rsidRPr="00690A26">
        <w:rPr>
          <w:rFonts w:cs="Arial"/>
          <w:szCs w:val="18"/>
        </w:rPr>
        <w:t>.</w:t>
      </w:r>
      <w:r>
        <w:t xml:space="preserve"> (See clause </w:t>
      </w:r>
      <w:r w:rsidRPr="00690A26">
        <w:t>6.1.6.2.</w:t>
      </w:r>
      <w:r>
        <w:t xml:space="preserve">11 TS 29.510 [23]). </w:t>
      </w:r>
    </w:p>
    <w:p w14:paraId="284E0A33" w14:textId="77777777" w:rsidR="00001A58" w:rsidRDefault="00001A58" w:rsidP="001F42EE">
      <w:pPr>
        <w:pStyle w:val="Heading4"/>
      </w:pPr>
      <w:bookmarkStart w:id="6434" w:name="_CR5_3_160_2"/>
      <w:bookmarkStart w:id="6435" w:name="_Toc193702031"/>
      <w:bookmarkEnd w:id="6434"/>
      <w:r>
        <w:rPr>
          <w:lang w:eastAsia="zh-CN"/>
        </w:rPr>
        <w:t>5</w:t>
      </w:r>
      <w:r>
        <w:t>.3.160.2</w:t>
      </w:r>
      <w:r>
        <w:tab/>
        <w:t>Attributes</w:t>
      </w:r>
      <w:bookmarkEnd w:id="643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7A0091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4EA1799"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9836F4"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80F778"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BA2A5B6"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BC1F58"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10B3FEC" w14:textId="77777777" w:rsidR="00001A58" w:rsidRDefault="00001A58" w:rsidP="00B15B1F">
            <w:pPr>
              <w:pStyle w:val="TAH"/>
            </w:pPr>
            <w:r>
              <w:t>isNotifyable</w:t>
            </w:r>
          </w:p>
        </w:tc>
      </w:tr>
      <w:tr w:rsidR="00001A58" w14:paraId="358155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8A8934" w14:textId="77777777" w:rsidR="00001A58" w:rsidRPr="000E632A" w:rsidRDefault="00001A58" w:rsidP="00611094">
            <w:pPr>
              <w:pStyle w:val="TAL"/>
              <w:rPr>
                <w:rFonts w:ascii="Courier New" w:hAnsi="Courier New" w:cs="Courier New"/>
                <w:szCs w:val="18"/>
                <w:lang w:val="de-DE"/>
              </w:rPr>
            </w:pPr>
            <w:r>
              <w:rPr>
                <w:rFonts w:ascii="Courier New" w:hAnsi="Courier New" w:cs="Courier New"/>
              </w:rPr>
              <w:t>aMFRegionId</w:t>
            </w:r>
          </w:p>
        </w:tc>
        <w:tc>
          <w:tcPr>
            <w:tcW w:w="1204" w:type="dxa"/>
            <w:tcBorders>
              <w:top w:val="single" w:sz="4" w:space="0" w:color="auto"/>
              <w:left w:val="single" w:sz="4" w:space="0" w:color="auto"/>
              <w:bottom w:val="single" w:sz="4" w:space="0" w:color="auto"/>
              <w:right w:val="single" w:sz="4" w:space="0" w:color="auto"/>
            </w:tcBorders>
          </w:tcPr>
          <w:p w14:paraId="6ABE90C4" w14:textId="77777777" w:rsidR="00001A58" w:rsidRDefault="00001A58" w:rsidP="00611094">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2BC4993A" w14:textId="77777777" w:rsidR="00001A58" w:rsidRDefault="00001A58" w:rsidP="00611094">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303720BC" w14:textId="77777777" w:rsidR="00001A58" w:rsidRDefault="00001A58" w:rsidP="00611094">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4DEF9DE5" w14:textId="77777777" w:rsidR="00001A58" w:rsidRDefault="00001A58" w:rsidP="00611094">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7C892C9C" w14:textId="77777777" w:rsidR="00001A58" w:rsidRDefault="00001A58" w:rsidP="00611094">
            <w:pPr>
              <w:pStyle w:val="TAL"/>
              <w:jc w:val="center"/>
            </w:pPr>
            <w:r>
              <w:t>T</w:t>
            </w:r>
          </w:p>
        </w:tc>
      </w:tr>
      <w:tr w:rsidR="00001A58" w14:paraId="25776F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DB55C0E" w14:textId="77777777" w:rsidR="00001A58" w:rsidRPr="000E632A" w:rsidRDefault="00001A58" w:rsidP="00611094">
            <w:pPr>
              <w:pStyle w:val="TAL"/>
              <w:rPr>
                <w:rFonts w:ascii="Courier New" w:hAnsi="Courier New" w:cs="Courier New"/>
                <w:szCs w:val="18"/>
                <w:lang w:val="de-DE"/>
              </w:rPr>
            </w:pPr>
            <w:r>
              <w:rPr>
                <w:rFonts w:ascii="Courier New" w:hAnsi="Courier New" w:cs="Courier New"/>
              </w:rPr>
              <w:t>aMFSetId</w:t>
            </w:r>
          </w:p>
        </w:tc>
        <w:tc>
          <w:tcPr>
            <w:tcW w:w="1204" w:type="dxa"/>
            <w:tcBorders>
              <w:top w:val="single" w:sz="4" w:space="0" w:color="auto"/>
              <w:left w:val="single" w:sz="4" w:space="0" w:color="auto"/>
              <w:bottom w:val="single" w:sz="4" w:space="0" w:color="auto"/>
              <w:right w:val="single" w:sz="4" w:space="0" w:color="auto"/>
            </w:tcBorders>
          </w:tcPr>
          <w:p w14:paraId="71995B8D" w14:textId="77777777" w:rsidR="00001A58" w:rsidRDefault="00001A58" w:rsidP="00611094">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235A2197" w14:textId="77777777" w:rsidR="00001A58" w:rsidRDefault="00001A58" w:rsidP="00611094">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53C770F3" w14:textId="77777777" w:rsidR="00001A58" w:rsidRDefault="00001A58" w:rsidP="00611094">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254504FA" w14:textId="77777777" w:rsidR="00001A58" w:rsidRDefault="00001A58" w:rsidP="00611094">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3DCB778" w14:textId="77777777" w:rsidR="00001A58" w:rsidRDefault="00001A58" w:rsidP="00611094">
            <w:pPr>
              <w:pStyle w:val="TAL"/>
              <w:jc w:val="center"/>
            </w:pPr>
            <w:r>
              <w:t>T</w:t>
            </w:r>
          </w:p>
        </w:tc>
      </w:tr>
      <w:tr w:rsidR="00001A58" w14:paraId="56250AB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209EDCE" w14:textId="77777777" w:rsidR="00001A58" w:rsidRPr="00594EEB" w:rsidRDefault="00001A58" w:rsidP="00B15B1F">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04" w:type="dxa"/>
            <w:tcBorders>
              <w:top w:val="single" w:sz="4" w:space="0" w:color="auto"/>
              <w:left w:val="single" w:sz="4" w:space="0" w:color="auto"/>
              <w:bottom w:val="single" w:sz="4" w:space="0" w:color="auto"/>
              <w:right w:val="single" w:sz="4" w:space="0" w:color="auto"/>
            </w:tcBorders>
          </w:tcPr>
          <w:p w14:paraId="01F4F73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DBCCABB"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EBA21EE"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5B48892"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9E80C19" w14:textId="77777777" w:rsidR="00001A58" w:rsidRDefault="00001A58" w:rsidP="00B15B1F">
            <w:pPr>
              <w:pStyle w:val="TAL"/>
              <w:jc w:val="center"/>
              <w:rPr>
                <w:rFonts w:cs="Arial"/>
                <w:lang w:eastAsia="zh-CN"/>
              </w:rPr>
            </w:pPr>
            <w:r>
              <w:t>T</w:t>
            </w:r>
          </w:p>
        </w:tc>
      </w:tr>
      <w:tr w:rsidR="00001A58" w14:paraId="4F1AE3C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6194DEC" w14:textId="77777777" w:rsidR="00001A58" w:rsidRPr="00594EEB" w:rsidRDefault="00001A58"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3CF341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F0E62FE"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5F8A83B"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F5A9FF1"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2B6EFD0" w14:textId="77777777" w:rsidR="00001A58" w:rsidRDefault="00001A58" w:rsidP="00B15B1F">
            <w:pPr>
              <w:pStyle w:val="TAL"/>
              <w:jc w:val="center"/>
              <w:rPr>
                <w:rFonts w:cs="Arial"/>
                <w:lang w:eastAsia="zh-CN"/>
              </w:rPr>
            </w:pPr>
            <w:r>
              <w:t>T</w:t>
            </w:r>
          </w:p>
        </w:tc>
      </w:tr>
      <w:tr w:rsidR="00001A58" w14:paraId="65722F6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5A1A56E" w14:textId="77777777" w:rsidR="00001A58" w:rsidRPr="00594EEB" w:rsidRDefault="00001A58" w:rsidP="00B15B1F">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04" w:type="dxa"/>
            <w:tcBorders>
              <w:top w:val="single" w:sz="4" w:space="0" w:color="auto"/>
              <w:left w:val="single" w:sz="4" w:space="0" w:color="auto"/>
              <w:bottom w:val="single" w:sz="4" w:space="0" w:color="auto"/>
              <w:right w:val="single" w:sz="4" w:space="0" w:color="auto"/>
            </w:tcBorders>
          </w:tcPr>
          <w:p w14:paraId="35546020" w14:textId="77777777" w:rsidR="00001A58" w:rsidRDefault="00001A58" w:rsidP="00B15B1F">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0F88C70"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A304BE0"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09DBAA25"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B1AFD3F" w14:textId="77777777" w:rsidR="00001A58" w:rsidRDefault="00001A58" w:rsidP="00B15B1F">
            <w:pPr>
              <w:pStyle w:val="TAL"/>
              <w:jc w:val="center"/>
              <w:rPr>
                <w:rFonts w:cs="Arial"/>
                <w:lang w:eastAsia="zh-CN"/>
              </w:rPr>
            </w:pPr>
            <w:r>
              <w:t>T</w:t>
            </w:r>
          </w:p>
        </w:tc>
      </w:tr>
      <w:tr w:rsidR="00001A58" w14:paraId="0FB7A42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8907FBE" w14:textId="77777777" w:rsidR="00001A58" w:rsidRPr="00594EEB" w:rsidRDefault="00001A58" w:rsidP="00B15B1F">
            <w:pPr>
              <w:pStyle w:val="TAL"/>
              <w:rPr>
                <w:rFonts w:ascii="Courier New" w:hAnsi="Courier New" w:cs="Courier New"/>
                <w:lang w:eastAsia="zh-CN"/>
              </w:rPr>
            </w:pPr>
            <w:r w:rsidRPr="00F204EE">
              <w:rPr>
                <w:rFonts w:ascii="Courier New" w:hAnsi="Courier New" w:cs="Courier New"/>
                <w:szCs w:val="18"/>
              </w:rPr>
              <w:t>backupInfoAmfFailure</w:t>
            </w:r>
          </w:p>
        </w:tc>
        <w:tc>
          <w:tcPr>
            <w:tcW w:w="1204" w:type="dxa"/>
            <w:tcBorders>
              <w:top w:val="single" w:sz="4" w:space="0" w:color="auto"/>
              <w:left w:val="single" w:sz="4" w:space="0" w:color="auto"/>
              <w:bottom w:val="single" w:sz="4" w:space="0" w:color="auto"/>
              <w:right w:val="single" w:sz="4" w:space="0" w:color="auto"/>
            </w:tcBorders>
          </w:tcPr>
          <w:p w14:paraId="0A817E4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D56279"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92F9426"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15347A1"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2EFAC74" w14:textId="77777777" w:rsidR="00001A58" w:rsidRDefault="00001A58" w:rsidP="00B15B1F">
            <w:pPr>
              <w:pStyle w:val="TAL"/>
              <w:jc w:val="center"/>
              <w:rPr>
                <w:rFonts w:cs="Arial"/>
                <w:lang w:eastAsia="zh-CN"/>
              </w:rPr>
            </w:pPr>
            <w:r>
              <w:t>T</w:t>
            </w:r>
          </w:p>
        </w:tc>
      </w:tr>
      <w:tr w:rsidR="00001A58" w14:paraId="530EB95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3202C21" w14:textId="77777777" w:rsidR="00001A58" w:rsidRPr="00F204EE" w:rsidRDefault="00001A58" w:rsidP="00B15B1F">
            <w:pPr>
              <w:pStyle w:val="TAL"/>
              <w:rPr>
                <w:rFonts w:ascii="Courier New" w:hAnsi="Courier New" w:cs="Courier New"/>
                <w:szCs w:val="18"/>
              </w:rPr>
            </w:pPr>
            <w:r w:rsidRPr="00F204EE">
              <w:rPr>
                <w:rFonts w:ascii="Courier New" w:hAnsi="Courier New" w:cs="Courier New"/>
                <w:szCs w:val="18"/>
              </w:rPr>
              <w:t>backupInfoAmfRemoval</w:t>
            </w:r>
          </w:p>
        </w:tc>
        <w:tc>
          <w:tcPr>
            <w:tcW w:w="1204" w:type="dxa"/>
            <w:tcBorders>
              <w:top w:val="single" w:sz="4" w:space="0" w:color="auto"/>
              <w:left w:val="single" w:sz="4" w:space="0" w:color="auto"/>
              <w:bottom w:val="single" w:sz="4" w:space="0" w:color="auto"/>
              <w:right w:val="single" w:sz="4" w:space="0" w:color="auto"/>
            </w:tcBorders>
          </w:tcPr>
          <w:p w14:paraId="5449B2EC"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A61E5C5" w14:textId="77777777" w:rsidR="00001A58" w:rsidRDefault="00001A58" w:rsidP="00B15B1F">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8B88ED6" w14:textId="77777777" w:rsidR="00001A58" w:rsidRDefault="00001A58" w:rsidP="00B15B1F">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2B4C5A2C" w14:textId="77777777" w:rsidR="00001A58" w:rsidRDefault="00001A58" w:rsidP="00B15B1F">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B2C06D4" w14:textId="77777777" w:rsidR="00001A58" w:rsidRDefault="00001A58" w:rsidP="00B15B1F">
            <w:pPr>
              <w:pStyle w:val="TAL"/>
              <w:jc w:val="center"/>
            </w:pPr>
            <w:r>
              <w:t>T</w:t>
            </w:r>
          </w:p>
        </w:tc>
      </w:tr>
      <w:tr w:rsidR="00001A58" w14:paraId="0693C7B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6EA60DA" w14:textId="77777777" w:rsidR="00001A58" w:rsidRPr="00F204EE" w:rsidRDefault="00001A58" w:rsidP="003A36D1">
            <w:pPr>
              <w:pStyle w:val="TAL"/>
              <w:rPr>
                <w:rFonts w:ascii="Courier New" w:hAnsi="Courier New" w:cs="Courier New"/>
                <w:szCs w:val="18"/>
              </w:rPr>
            </w:pPr>
            <w:r w:rsidRPr="00ED202C">
              <w:rPr>
                <w:rFonts w:ascii="Courier New" w:hAnsi="Courier New" w:cs="Courier New"/>
                <w:szCs w:val="18"/>
              </w:rPr>
              <w:t>n2InterfaceAmfInfo</w:t>
            </w:r>
          </w:p>
        </w:tc>
        <w:tc>
          <w:tcPr>
            <w:tcW w:w="1204" w:type="dxa"/>
            <w:tcBorders>
              <w:top w:val="single" w:sz="4" w:space="0" w:color="auto"/>
              <w:left w:val="single" w:sz="4" w:space="0" w:color="auto"/>
              <w:bottom w:val="single" w:sz="4" w:space="0" w:color="auto"/>
              <w:right w:val="single" w:sz="4" w:space="0" w:color="auto"/>
            </w:tcBorders>
          </w:tcPr>
          <w:p w14:paraId="18928841" w14:textId="77777777" w:rsidR="00001A58" w:rsidRDefault="00001A58"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881DF3C" w14:textId="77777777" w:rsidR="00001A58" w:rsidRDefault="00001A58"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395DCE6C" w14:textId="77777777" w:rsidR="00001A58" w:rsidRDefault="00001A58"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EC4E5F7" w14:textId="77777777" w:rsidR="00001A58" w:rsidRDefault="00001A58"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2B721AD" w14:textId="77777777" w:rsidR="00001A58" w:rsidRDefault="00001A58" w:rsidP="003A36D1">
            <w:pPr>
              <w:pStyle w:val="TAL"/>
              <w:jc w:val="center"/>
            </w:pPr>
            <w:r>
              <w:t>T</w:t>
            </w:r>
          </w:p>
        </w:tc>
      </w:tr>
      <w:tr w:rsidR="00001A58" w14:paraId="6161DC0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E6241A0" w14:textId="77777777" w:rsidR="00001A58" w:rsidRPr="00F204EE" w:rsidRDefault="00001A58" w:rsidP="003A36D1">
            <w:pPr>
              <w:pStyle w:val="TAL"/>
              <w:rPr>
                <w:rFonts w:ascii="Courier New" w:hAnsi="Courier New" w:cs="Courier New"/>
                <w:szCs w:val="18"/>
              </w:rPr>
            </w:pPr>
            <w:r w:rsidRPr="00ED202C">
              <w:rPr>
                <w:rFonts w:ascii="Courier New" w:hAnsi="Courier New" w:cs="Courier New"/>
                <w:szCs w:val="18"/>
              </w:rPr>
              <w:t>amfOnboardingCapability</w:t>
            </w:r>
          </w:p>
        </w:tc>
        <w:tc>
          <w:tcPr>
            <w:tcW w:w="1204" w:type="dxa"/>
            <w:tcBorders>
              <w:top w:val="single" w:sz="4" w:space="0" w:color="auto"/>
              <w:left w:val="single" w:sz="4" w:space="0" w:color="auto"/>
              <w:bottom w:val="single" w:sz="4" w:space="0" w:color="auto"/>
              <w:right w:val="single" w:sz="4" w:space="0" w:color="auto"/>
            </w:tcBorders>
          </w:tcPr>
          <w:p w14:paraId="4A7C7828" w14:textId="77777777" w:rsidR="00001A58" w:rsidRDefault="00001A58"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41A7910" w14:textId="77777777" w:rsidR="00001A58" w:rsidRDefault="00001A58"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6A32F2F" w14:textId="77777777" w:rsidR="00001A58" w:rsidRDefault="00001A58"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D55E5C7" w14:textId="77777777" w:rsidR="00001A58" w:rsidRDefault="00001A58"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435CFCFA" w14:textId="77777777" w:rsidR="00001A58" w:rsidRDefault="00001A58" w:rsidP="003A36D1">
            <w:pPr>
              <w:pStyle w:val="TAL"/>
              <w:jc w:val="center"/>
            </w:pPr>
            <w:r>
              <w:t>T</w:t>
            </w:r>
          </w:p>
        </w:tc>
      </w:tr>
      <w:tr w:rsidR="00001A58" w14:paraId="11D2436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44121B" w14:textId="77777777" w:rsidR="00001A58" w:rsidRPr="00F204EE" w:rsidRDefault="00001A58" w:rsidP="003A36D1">
            <w:pPr>
              <w:pStyle w:val="TAL"/>
              <w:rPr>
                <w:rFonts w:ascii="Courier New" w:hAnsi="Courier New" w:cs="Courier New"/>
                <w:szCs w:val="18"/>
              </w:rPr>
            </w:pPr>
            <w:r w:rsidRPr="00ED202C">
              <w:rPr>
                <w:rFonts w:ascii="Courier New" w:hAnsi="Courier New" w:cs="Courier New"/>
                <w:szCs w:val="18"/>
              </w:rPr>
              <w:t>highLatencyCom</w:t>
            </w:r>
          </w:p>
        </w:tc>
        <w:tc>
          <w:tcPr>
            <w:tcW w:w="1204" w:type="dxa"/>
            <w:tcBorders>
              <w:top w:val="single" w:sz="4" w:space="0" w:color="auto"/>
              <w:left w:val="single" w:sz="4" w:space="0" w:color="auto"/>
              <w:bottom w:val="single" w:sz="4" w:space="0" w:color="auto"/>
              <w:right w:val="single" w:sz="4" w:space="0" w:color="auto"/>
            </w:tcBorders>
          </w:tcPr>
          <w:p w14:paraId="08774372" w14:textId="77777777" w:rsidR="00001A58" w:rsidRDefault="00001A58" w:rsidP="003A36D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2631148" w14:textId="77777777" w:rsidR="00001A58" w:rsidRDefault="00001A58" w:rsidP="003A36D1">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0D9ACFB7" w14:textId="77777777" w:rsidR="00001A58" w:rsidRDefault="00001A58" w:rsidP="003A36D1">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071F5E80" w14:textId="77777777" w:rsidR="00001A58" w:rsidRDefault="00001A58" w:rsidP="003A36D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5978FEC2" w14:textId="77777777" w:rsidR="00001A58" w:rsidRDefault="00001A58" w:rsidP="003A36D1">
            <w:pPr>
              <w:pStyle w:val="TAL"/>
              <w:jc w:val="center"/>
            </w:pPr>
            <w:r>
              <w:t>T</w:t>
            </w:r>
          </w:p>
        </w:tc>
      </w:tr>
    </w:tbl>
    <w:p w14:paraId="4A70819C" w14:textId="77777777" w:rsidR="00001A58" w:rsidRDefault="00001A58" w:rsidP="001F42EE"/>
    <w:p w14:paraId="59292A8B" w14:textId="77777777" w:rsidR="00001A58" w:rsidRDefault="00001A58" w:rsidP="001F42EE">
      <w:pPr>
        <w:pStyle w:val="Heading4"/>
      </w:pPr>
      <w:bookmarkStart w:id="6436" w:name="_CR5_3_160_3"/>
      <w:bookmarkStart w:id="6437" w:name="_Toc193702032"/>
      <w:bookmarkEnd w:id="6436"/>
      <w:r>
        <w:t>5.3.160.3</w:t>
      </w:r>
      <w:r>
        <w:tab/>
        <w:t>Attribute constraints</w:t>
      </w:r>
      <w:bookmarkEnd w:id="6437"/>
    </w:p>
    <w:p w14:paraId="1B51ED6A" w14:textId="77777777" w:rsidR="00001A58" w:rsidRDefault="00001A58" w:rsidP="001F42EE">
      <w:r>
        <w:t>None.</w:t>
      </w:r>
    </w:p>
    <w:p w14:paraId="310DC9F5" w14:textId="77777777" w:rsidR="00001A58" w:rsidRDefault="00001A58" w:rsidP="001F42EE">
      <w:pPr>
        <w:pStyle w:val="Heading4"/>
      </w:pPr>
      <w:bookmarkStart w:id="6438" w:name="_CR5_3_160_4"/>
      <w:bookmarkStart w:id="6439" w:name="_Toc193702033"/>
      <w:bookmarkEnd w:id="6438"/>
      <w:r>
        <w:rPr>
          <w:lang w:eastAsia="zh-CN"/>
        </w:rPr>
        <w:lastRenderedPageBreak/>
        <w:t>5</w:t>
      </w:r>
      <w:r>
        <w:t>.3.160.4</w:t>
      </w:r>
      <w:r>
        <w:tab/>
        <w:t>Notifications</w:t>
      </w:r>
      <w:bookmarkEnd w:id="6439"/>
    </w:p>
    <w:p w14:paraId="79099CA9" w14:textId="3AE32F55" w:rsidR="00001A58" w:rsidRDefault="00FB7B4A" w:rsidP="001F42EE">
      <w:r>
        <w:t xml:space="preserve">The subclause 5.5 </w:t>
      </w:r>
      <w:r w:rsidR="00001A58">
        <w:t xml:space="preserve">of the &lt;&lt;IOC&gt;&gt; using this </w:t>
      </w:r>
      <w:r w:rsidR="00001A58">
        <w:rPr>
          <w:lang w:eastAsia="zh-CN"/>
        </w:rPr>
        <w:t>&lt;&lt;dataType&gt;&gt; as one of its attributes, shall be applicable</w:t>
      </w:r>
      <w:r w:rsidR="00001A58">
        <w:t>.</w:t>
      </w:r>
    </w:p>
    <w:p w14:paraId="00CBE560" w14:textId="77777777" w:rsidR="00001A58" w:rsidRDefault="00001A58" w:rsidP="001F42EE">
      <w:pPr>
        <w:pStyle w:val="Heading3"/>
      </w:pPr>
      <w:bookmarkStart w:id="6440" w:name="_CR5_3_161"/>
      <w:bookmarkStart w:id="6441" w:name="_Toc193702034"/>
      <w:bookmarkEnd w:id="6440"/>
      <w:r>
        <w:t>5.3.161</w:t>
      </w:r>
      <w:r>
        <w:tab/>
      </w:r>
      <w:r>
        <w:rPr>
          <w:rFonts w:ascii="Courier New" w:hAnsi="Courier New" w:cs="Courier New"/>
          <w:lang w:eastAsia="zh-CN"/>
        </w:rPr>
        <w:t>SmfInfo</w:t>
      </w:r>
      <w:r w:rsidRPr="00E941AF">
        <w:rPr>
          <w:rFonts w:ascii="Courier New" w:hAnsi="Courier New" w:cs="Courier New"/>
          <w:lang w:eastAsia="zh-CN"/>
        </w:rPr>
        <w:t xml:space="preserve"> </w:t>
      </w:r>
      <w:r>
        <w:t>&lt;&lt;dataType&gt;&gt;</w:t>
      </w:r>
      <w:bookmarkEnd w:id="6441"/>
    </w:p>
    <w:p w14:paraId="292B4F98" w14:textId="77777777" w:rsidR="00001A58" w:rsidRDefault="00001A58" w:rsidP="001F42EE">
      <w:pPr>
        <w:pStyle w:val="Heading4"/>
      </w:pPr>
      <w:bookmarkStart w:id="6442" w:name="_CR5_3_161_1"/>
      <w:bookmarkStart w:id="6443" w:name="_Toc193702035"/>
      <w:bookmarkEnd w:id="6442"/>
      <w:r>
        <w:rPr>
          <w:lang w:eastAsia="zh-CN"/>
        </w:rPr>
        <w:t>5</w:t>
      </w:r>
      <w:r>
        <w:t>.3.161.1</w:t>
      </w:r>
      <w:r>
        <w:tab/>
        <w:t>Definition</w:t>
      </w:r>
      <w:bookmarkEnd w:id="6443"/>
    </w:p>
    <w:p w14:paraId="7D994B24" w14:textId="77777777" w:rsidR="00001A58" w:rsidRDefault="00001A58" w:rsidP="001F42EE">
      <w:r>
        <w:t xml:space="preserve">This data type represents </w:t>
      </w:r>
      <w:r>
        <w:rPr>
          <w:rFonts w:cs="Arial"/>
          <w:szCs w:val="18"/>
        </w:rPr>
        <w:t>information of an SMF Instance</w:t>
      </w:r>
      <w:r w:rsidRPr="00690A26">
        <w:rPr>
          <w:rFonts w:cs="Arial"/>
          <w:szCs w:val="18"/>
        </w:rPr>
        <w:t>.</w:t>
      </w:r>
      <w:r>
        <w:t xml:space="preserve"> (See clause </w:t>
      </w:r>
      <w:r w:rsidRPr="00690A26">
        <w:t>6.1.6.2.</w:t>
      </w:r>
      <w:r>
        <w:t xml:space="preserve">12 TS 29.510 [23]). </w:t>
      </w:r>
    </w:p>
    <w:p w14:paraId="7CE49002" w14:textId="77777777" w:rsidR="00001A58" w:rsidRDefault="00001A58" w:rsidP="001F42EE">
      <w:pPr>
        <w:pStyle w:val="Heading4"/>
      </w:pPr>
      <w:bookmarkStart w:id="6444" w:name="_CR5_3_161_2"/>
      <w:bookmarkStart w:id="6445" w:name="_Toc193702036"/>
      <w:bookmarkEnd w:id="6444"/>
      <w:r>
        <w:rPr>
          <w:lang w:eastAsia="zh-CN"/>
        </w:rPr>
        <w:t>5</w:t>
      </w:r>
      <w:r>
        <w:t>.3.161.2</w:t>
      </w:r>
      <w:r>
        <w:tab/>
        <w:t>Attributes</w:t>
      </w:r>
      <w:bookmarkEnd w:id="644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44590AC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775A2EC"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F81DDD"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79E70DE"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45CB65D"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3CCCCB9"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2D6C53A" w14:textId="77777777" w:rsidR="00001A58" w:rsidRDefault="00001A58" w:rsidP="00B15B1F">
            <w:pPr>
              <w:pStyle w:val="TAH"/>
            </w:pPr>
            <w:r>
              <w:t>isNotifyable</w:t>
            </w:r>
          </w:p>
        </w:tc>
      </w:tr>
      <w:tr w:rsidR="00001A58" w14:paraId="1556AF2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6FE48EF" w14:textId="77777777" w:rsidR="00001A58" w:rsidRPr="00594EEB" w:rsidRDefault="00001A58" w:rsidP="00B15B1F">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0440C2DB" w14:textId="77777777" w:rsidR="00001A58" w:rsidRDefault="00001A58" w:rsidP="00B15B1F">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438010B8" w14:textId="77777777" w:rsidR="00001A58" w:rsidRDefault="00001A58" w:rsidP="00B15B1F">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30E2F6C" w14:textId="77777777" w:rsidR="00001A58" w:rsidRDefault="00001A58" w:rsidP="00B15B1F">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723E0E22" w14:textId="77777777" w:rsidR="00001A58" w:rsidRDefault="00001A58" w:rsidP="00B15B1F">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51B12EA1" w14:textId="77777777" w:rsidR="00001A58" w:rsidRDefault="00001A58" w:rsidP="00B15B1F">
            <w:pPr>
              <w:pStyle w:val="TAL"/>
              <w:jc w:val="center"/>
              <w:rPr>
                <w:rFonts w:cs="Arial"/>
                <w:lang w:eastAsia="zh-CN"/>
              </w:rPr>
            </w:pPr>
            <w:r w:rsidRPr="0053620A">
              <w:t>T</w:t>
            </w:r>
          </w:p>
        </w:tc>
      </w:tr>
      <w:tr w:rsidR="00001A58" w14:paraId="477BC19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9895A42" w14:textId="77777777" w:rsidR="00001A58" w:rsidRPr="00594EEB" w:rsidRDefault="00001A58"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65586493"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174A00"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77E9960"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ECEB444"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AE67DFB" w14:textId="77777777" w:rsidR="00001A58" w:rsidRDefault="00001A58" w:rsidP="00B15B1F">
            <w:pPr>
              <w:pStyle w:val="TAL"/>
              <w:jc w:val="center"/>
              <w:rPr>
                <w:rFonts w:cs="Arial"/>
                <w:lang w:eastAsia="zh-CN"/>
              </w:rPr>
            </w:pPr>
            <w:r>
              <w:t>T</w:t>
            </w:r>
          </w:p>
        </w:tc>
      </w:tr>
      <w:tr w:rsidR="00001A58" w14:paraId="6600007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BF0C5B" w14:textId="77777777" w:rsidR="00001A58" w:rsidRPr="00594EEB" w:rsidRDefault="00001A58" w:rsidP="00B15B1F">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4949EFFA"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4881978"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445EDA7"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9BB106F"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8725A53" w14:textId="77777777" w:rsidR="00001A58" w:rsidRDefault="00001A58" w:rsidP="00B15B1F">
            <w:pPr>
              <w:pStyle w:val="TAL"/>
              <w:jc w:val="center"/>
              <w:rPr>
                <w:rFonts w:cs="Arial"/>
                <w:lang w:eastAsia="zh-CN"/>
              </w:rPr>
            </w:pPr>
            <w:r>
              <w:t>T</w:t>
            </w:r>
          </w:p>
        </w:tc>
      </w:tr>
      <w:tr w:rsidR="00001A58" w14:paraId="7B5FC2A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1F8930" w14:textId="77777777" w:rsidR="00001A58" w:rsidRPr="00594EEB" w:rsidRDefault="00001A58" w:rsidP="00B15B1F">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39DEBEBE" w14:textId="77777777" w:rsidR="00001A58" w:rsidRDefault="00001A58" w:rsidP="00B15B1F">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314863BA" w14:textId="77777777" w:rsidR="00001A58" w:rsidRDefault="00001A58" w:rsidP="00B15B1F">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4126B534" w14:textId="77777777" w:rsidR="00001A58" w:rsidRDefault="00001A58" w:rsidP="00B15B1F">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0502758B" w14:textId="77777777" w:rsidR="00001A58" w:rsidRDefault="00001A58" w:rsidP="00B15B1F">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4A640D51" w14:textId="77777777" w:rsidR="00001A58" w:rsidRDefault="00001A58" w:rsidP="00B15B1F">
            <w:pPr>
              <w:pStyle w:val="TAL"/>
              <w:jc w:val="center"/>
              <w:rPr>
                <w:rFonts w:cs="Arial"/>
                <w:lang w:eastAsia="zh-CN"/>
              </w:rPr>
            </w:pPr>
            <w:r w:rsidRPr="00707975">
              <w:t>T</w:t>
            </w:r>
          </w:p>
        </w:tc>
      </w:tr>
      <w:tr w:rsidR="00001A58" w14:paraId="3189D4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3BA6B0A" w14:textId="77777777" w:rsidR="00001A58" w:rsidRPr="00594EEB" w:rsidRDefault="00001A58" w:rsidP="00B15B1F">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41A91C4D" w14:textId="77777777" w:rsidR="00001A58" w:rsidRDefault="00001A58"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0FAF7C42" w14:textId="77777777" w:rsidR="00001A58" w:rsidRDefault="00001A58"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A3EB1FD" w14:textId="77777777" w:rsidR="00001A58" w:rsidRDefault="00001A58"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323F11B9" w14:textId="77777777" w:rsidR="00001A58" w:rsidRDefault="00001A58"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3897C5BE" w14:textId="77777777" w:rsidR="00001A58" w:rsidRDefault="00001A58" w:rsidP="00B15B1F">
            <w:pPr>
              <w:pStyle w:val="TAL"/>
              <w:jc w:val="center"/>
              <w:rPr>
                <w:rFonts w:cs="Arial"/>
                <w:lang w:eastAsia="zh-CN"/>
              </w:rPr>
            </w:pPr>
            <w:r w:rsidRPr="00C442E6">
              <w:t>T</w:t>
            </w:r>
          </w:p>
        </w:tc>
      </w:tr>
      <w:tr w:rsidR="00001A58" w14:paraId="06B75CE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F9EA1FD" w14:textId="77777777" w:rsidR="00001A58" w:rsidRPr="00594EEB" w:rsidRDefault="00001A58" w:rsidP="00B15B1F">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53B92B3E"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1BCDC8B"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5656D01"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F139528"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4E0F8D" w14:textId="77777777" w:rsidR="00001A58" w:rsidRDefault="00001A58" w:rsidP="00B15B1F">
            <w:pPr>
              <w:pStyle w:val="TAL"/>
              <w:jc w:val="center"/>
              <w:rPr>
                <w:rFonts w:cs="Arial"/>
                <w:lang w:eastAsia="zh-CN"/>
              </w:rPr>
            </w:pPr>
            <w:r>
              <w:t>T</w:t>
            </w:r>
          </w:p>
        </w:tc>
      </w:tr>
      <w:tr w:rsidR="00001A58" w14:paraId="74ED755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73EB1A" w14:textId="77777777" w:rsidR="00001A58" w:rsidRPr="00594EEB" w:rsidRDefault="00001A58" w:rsidP="00B15B1F">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510F0E79"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9AB237B"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57CF243"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566C03E"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E9E470" w14:textId="77777777" w:rsidR="00001A58" w:rsidRDefault="00001A58" w:rsidP="00B15B1F">
            <w:pPr>
              <w:pStyle w:val="TAL"/>
              <w:jc w:val="center"/>
              <w:rPr>
                <w:rFonts w:cs="Arial"/>
                <w:lang w:eastAsia="zh-CN"/>
              </w:rPr>
            </w:pPr>
            <w:r>
              <w:t>T</w:t>
            </w:r>
          </w:p>
        </w:tc>
      </w:tr>
      <w:tr w:rsidR="00001A58" w14:paraId="6996B0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BAECC8" w14:textId="77777777" w:rsidR="00001A58" w:rsidRPr="00594EEB" w:rsidRDefault="00001A58" w:rsidP="00B15B1F">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221AA9C5" w14:textId="77777777" w:rsidR="00001A58" w:rsidRDefault="00001A58" w:rsidP="00B15B1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3EFC0BB" w14:textId="77777777" w:rsidR="00001A58" w:rsidRDefault="00001A58"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FC1C1CA" w14:textId="77777777" w:rsidR="00001A58" w:rsidRDefault="00001A58"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73445F6" w14:textId="77777777" w:rsidR="00001A58" w:rsidRDefault="00001A58"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B6CD792" w14:textId="77777777" w:rsidR="00001A58" w:rsidRDefault="00001A58" w:rsidP="00B15B1F">
            <w:pPr>
              <w:pStyle w:val="TAL"/>
              <w:jc w:val="center"/>
              <w:rPr>
                <w:rFonts w:cs="Arial"/>
                <w:lang w:eastAsia="zh-CN"/>
              </w:rPr>
            </w:pPr>
            <w:r w:rsidRPr="00C442E6">
              <w:t>T</w:t>
            </w:r>
          </w:p>
        </w:tc>
      </w:tr>
      <w:tr w:rsidR="00001A58" w14:paraId="6E326A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FAAB12" w14:textId="77777777" w:rsidR="00001A58" w:rsidRPr="00594EEB" w:rsidRDefault="00001A58" w:rsidP="00B15B1F">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2F81C634" w14:textId="77777777" w:rsidR="00001A58" w:rsidRDefault="00001A58" w:rsidP="00B15B1F">
            <w:pPr>
              <w:pStyle w:val="TAL"/>
              <w:jc w:val="center"/>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209D8B9D" w14:textId="77777777" w:rsidR="00001A58" w:rsidRDefault="00001A58" w:rsidP="00B15B1F">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5701CDE4" w14:textId="77777777" w:rsidR="00001A58" w:rsidRDefault="00001A58" w:rsidP="00B15B1F">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B448515" w14:textId="77777777" w:rsidR="00001A58" w:rsidRDefault="00001A58" w:rsidP="00B15B1F">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EB26DFE" w14:textId="77777777" w:rsidR="00001A58" w:rsidRDefault="00001A58" w:rsidP="00B15B1F">
            <w:pPr>
              <w:pStyle w:val="TAL"/>
              <w:jc w:val="center"/>
              <w:rPr>
                <w:rFonts w:cs="Arial"/>
                <w:lang w:eastAsia="zh-CN"/>
              </w:rPr>
            </w:pPr>
            <w:r w:rsidRPr="00C442E6">
              <w:t>T</w:t>
            </w:r>
          </w:p>
        </w:tc>
      </w:tr>
      <w:tr w:rsidR="00001A58" w14:paraId="6BD5F92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F282BE3" w14:textId="77777777" w:rsidR="00001A58" w:rsidRPr="00C442E6" w:rsidRDefault="00001A58" w:rsidP="002B1CBF">
            <w:pPr>
              <w:pStyle w:val="TAL"/>
              <w:rPr>
                <w:rFonts w:ascii="Courier New" w:hAnsi="Courier New" w:cs="Courier New"/>
              </w:rPr>
            </w:pPr>
            <w:r w:rsidRPr="00F27587">
              <w:rPr>
                <w:rFonts w:ascii="Courier New" w:hAnsi="Courier New" w:cs="Courier New"/>
                <w:lang w:eastAsia="zh-CN"/>
              </w:rPr>
              <w:t>ismfSupportInd</w:t>
            </w:r>
          </w:p>
        </w:tc>
        <w:tc>
          <w:tcPr>
            <w:tcW w:w="1204" w:type="dxa"/>
            <w:tcBorders>
              <w:top w:val="single" w:sz="4" w:space="0" w:color="auto"/>
              <w:left w:val="single" w:sz="4" w:space="0" w:color="auto"/>
              <w:bottom w:val="single" w:sz="4" w:space="0" w:color="auto"/>
              <w:right w:val="single" w:sz="4" w:space="0" w:color="auto"/>
            </w:tcBorders>
          </w:tcPr>
          <w:p w14:paraId="632867B9" w14:textId="77777777" w:rsidR="00001A58" w:rsidRPr="00C442E6" w:rsidRDefault="00001A58"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20201042" w14:textId="77777777" w:rsidR="00001A58" w:rsidRPr="00C442E6" w:rsidRDefault="00001A58"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091C649C" w14:textId="77777777" w:rsidR="00001A58" w:rsidRPr="00C442E6" w:rsidRDefault="00001A58"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14C63BB" w14:textId="77777777" w:rsidR="00001A58" w:rsidRPr="00C442E6" w:rsidRDefault="00001A58"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A9AB31C" w14:textId="77777777" w:rsidR="00001A58" w:rsidRPr="00C442E6" w:rsidRDefault="00001A58" w:rsidP="002B1CBF">
            <w:pPr>
              <w:pStyle w:val="TAL"/>
              <w:jc w:val="center"/>
            </w:pPr>
            <w:r w:rsidRPr="00C442E6">
              <w:t>T</w:t>
            </w:r>
          </w:p>
        </w:tc>
      </w:tr>
      <w:tr w:rsidR="00001A58" w14:paraId="5F29A1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AC47862" w14:textId="77777777" w:rsidR="00001A58" w:rsidRPr="00C442E6" w:rsidRDefault="00001A58" w:rsidP="002B1CBF">
            <w:pPr>
              <w:pStyle w:val="TAL"/>
              <w:rPr>
                <w:rFonts w:ascii="Courier New" w:hAnsi="Courier New" w:cs="Courier New"/>
              </w:rPr>
            </w:pPr>
            <w:r w:rsidRPr="00AE3DB5">
              <w:rPr>
                <w:rFonts w:ascii="Courier New" w:hAnsi="Courier New" w:cs="Courier New"/>
                <w:lang w:eastAsia="zh-CN"/>
              </w:rPr>
              <w:t>smfOnboardingCapability</w:t>
            </w:r>
          </w:p>
        </w:tc>
        <w:tc>
          <w:tcPr>
            <w:tcW w:w="1204" w:type="dxa"/>
            <w:tcBorders>
              <w:top w:val="single" w:sz="4" w:space="0" w:color="auto"/>
              <w:left w:val="single" w:sz="4" w:space="0" w:color="auto"/>
              <w:bottom w:val="single" w:sz="4" w:space="0" w:color="auto"/>
              <w:right w:val="single" w:sz="4" w:space="0" w:color="auto"/>
            </w:tcBorders>
          </w:tcPr>
          <w:p w14:paraId="2E4AFD07" w14:textId="77777777" w:rsidR="00001A58" w:rsidRPr="00C442E6" w:rsidRDefault="00001A58"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0DD9BC94" w14:textId="77777777" w:rsidR="00001A58" w:rsidRPr="00C442E6" w:rsidRDefault="00001A58"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752434BB" w14:textId="77777777" w:rsidR="00001A58" w:rsidRPr="00C442E6" w:rsidRDefault="00001A58"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0907E844" w14:textId="77777777" w:rsidR="00001A58" w:rsidRPr="00C442E6" w:rsidRDefault="00001A58"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0F6635C6" w14:textId="77777777" w:rsidR="00001A58" w:rsidRPr="00C442E6" w:rsidRDefault="00001A58" w:rsidP="002B1CBF">
            <w:pPr>
              <w:pStyle w:val="TAL"/>
              <w:jc w:val="center"/>
            </w:pPr>
            <w:r w:rsidRPr="00C442E6">
              <w:t>T</w:t>
            </w:r>
          </w:p>
        </w:tc>
      </w:tr>
      <w:tr w:rsidR="00001A58" w14:paraId="6F04437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B3224FF" w14:textId="77777777" w:rsidR="00001A58" w:rsidRPr="00C442E6" w:rsidRDefault="00001A58" w:rsidP="002B1CBF">
            <w:pPr>
              <w:pStyle w:val="TAL"/>
              <w:rPr>
                <w:rFonts w:ascii="Courier New" w:hAnsi="Courier New" w:cs="Courier New"/>
              </w:rPr>
            </w:pPr>
            <w:r w:rsidRPr="00AE3DB5">
              <w:rPr>
                <w:rFonts w:ascii="Courier New" w:hAnsi="Courier New" w:cs="Courier New"/>
                <w:lang w:eastAsia="zh-CN"/>
              </w:rPr>
              <w:t>smfUPRPCapability</w:t>
            </w:r>
          </w:p>
        </w:tc>
        <w:tc>
          <w:tcPr>
            <w:tcW w:w="1204" w:type="dxa"/>
            <w:tcBorders>
              <w:top w:val="single" w:sz="4" w:space="0" w:color="auto"/>
              <w:left w:val="single" w:sz="4" w:space="0" w:color="auto"/>
              <w:bottom w:val="single" w:sz="4" w:space="0" w:color="auto"/>
              <w:right w:val="single" w:sz="4" w:space="0" w:color="auto"/>
            </w:tcBorders>
          </w:tcPr>
          <w:p w14:paraId="2DC22274" w14:textId="77777777" w:rsidR="00001A58" w:rsidRPr="00C442E6" w:rsidRDefault="00001A58" w:rsidP="002B1CBF">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0BB0917D" w14:textId="77777777" w:rsidR="00001A58" w:rsidRPr="00C442E6" w:rsidRDefault="00001A58" w:rsidP="002B1CBF">
            <w:pPr>
              <w:pStyle w:val="TAL"/>
              <w:jc w:val="cente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0FCA179E" w14:textId="77777777" w:rsidR="00001A58" w:rsidRPr="00C442E6" w:rsidRDefault="00001A58" w:rsidP="002B1CBF">
            <w:pPr>
              <w:pStyle w:val="TAL"/>
              <w:jc w:val="cente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56F8CC82" w14:textId="77777777" w:rsidR="00001A58" w:rsidRPr="00C442E6" w:rsidRDefault="00001A58" w:rsidP="002B1CBF">
            <w:pPr>
              <w:pStyle w:val="TAL"/>
              <w:jc w:val="cente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21CA7557" w14:textId="77777777" w:rsidR="00001A58" w:rsidRPr="00C442E6" w:rsidRDefault="00001A58" w:rsidP="002B1CBF">
            <w:pPr>
              <w:pStyle w:val="TAL"/>
              <w:jc w:val="center"/>
            </w:pPr>
            <w:r w:rsidRPr="00C442E6">
              <w:t>T</w:t>
            </w:r>
          </w:p>
        </w:tc>
      </w:tr>
    </w:tbl>
    <w:p w14:paraId="119D73FE" w14:textId="77777777" w:rsidR="00001A58" w:rsidRDefault="00001A58" w:rsidP="001F42EE"/>
    <w:p w14:paraId="607794A3" w14:textId="77777777" w:rsidR="00001A58" w:rsidRDefault="00001A58" w:rsidP="001F42EE">
      <w:pPr>
        <w:pStyle w:val="Heading4"/>
      </w:pPr>
      <w:bookmarkStart w:id="6446" w:name="_CR5_3_161_3"/>
      <w:bookmarkStart w:id="6447" w:name="_Toc193702037"/>
      <w:bookmarkEnd w:id="6446"/>
      <w:r>
        <w:t>5.3.161.3</w:t>
      </w:r>
      <w:r>
        <w:tab/>
        <w:t>Attribute constraints</w:t>
      </w:r>
      <w:bookmarkEnd w:id="6447"/>
    </w:p>
    <w:tbl>
      <w:tblPr>
        <w:tblW w:w="0" w:type="auto"/>
        <w:jc w:val="center"/>
        <w:tblLayout w:type="fixed"/>
        <w:tblLook w:val="01E0" w:firstRow="1" w:lastRow="1" w:firstColumn="1" w:lastColumn="1" w:noHBand="0" w:noVBand="0"/>
      </w:tblPr>
      <w:tblGrid>
        <w:gridCol w:w="3184"/>
        <w:gridCol w:w="5737"/>
      </w:tblGrid>
      <w:tr w:rsidR="00001A58" w14:paraId="2C824C1E"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68E2859" w14:textId="77777777" w:rsidR="00001A58" w:rsidRDefault="00001A58"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76AED730" w14:textId="77777777" w:rsidR="00001A58" w:rsidRDefault="00001A58" w:rsidP="00B15B1F">
            <w:pPr>
              <w:pStyle w:val="TAH"/>
            </w:pPr>
            <w:r>
              <w:t>Definition</w:t>
            </w:r>
          </w:p>
        </w:tc>
      </w:tr>
      <w:tr w:rsidR="00001A58" w14:paraId="44AEA962"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1DAEE228" w14:textId="77777777" w:rsidR="00001A58" w:rsidRDefault="00001A58" w:rsidP="00B15B1F">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sidRPr="000655AC">
              <w:rPr>
                <w:rFonts w:cs="Arial"/>
              </w:rPr>
              <w:t>CM</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5926E867" w14:textId="77777777" w:rsidR="00001A58" w:rsidRDefault="00001A58" w:rsidP="00B15B1F">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7BA4F901" w14:textId="77777777" w:rsidR="00001A58" w:rsidRDefault="00001A58" w:rsidP="001F42EE">
      <w:pPr>
        <w:pStyle w:val="Heading4"/>
      </w:pPr>
      <w:bookmarkStart w:id="6448" w:name="_CR5_3_161_4"/>
      <w:bookmarkStart w:id="6449" w:name="_Toc193702038"/>
      <w:bookmarkEnd w:id="6448"/>
      <w:r>
        <w:rPr>
          <w:lang w:eastAsia="zh-CN"/>
        </w:rPr>
        <w:t>5</w:t>
      </w:r>
      <w:r>
        <w:t>.3.161.4</w:t>
      </w:r>
      <w:r>
        <w:tab/>
        <w:t>Notifications</w:t>
      </w:r>
      <w:bookmarkEnd w:id="6449"/>
    </w:p>
    <w:p w14:paraId="02F1847E" w14:textId="389BA9CB" w:rsidR="00001A58" w:rsidRDefault="00FB7B4A" w:rsidP="001F42EE">
      <w:r>
        <w:t xml:space="preserve">The subclause 5.5 </w:t>
      </w:r>
      <w:r w:rsidR="00001A58">
        <w:t xml:space="preserve">of the &lt;&lt;IOC&gt;&gt; using this </w:t>
      </w:r>
      <w:r w:rsidR="00001A58">
        <w:rPr>
          <w:lang w:eastAsia="zh-CN"/>
        </w:rPr>
        <w:t>&lt;&lt;dataType&gt;&gt; as one of its attributes, shall be applicable</w:t>
      </w:r>
      <w:r w:rsidR="00001A58">
        <w:t>.</w:t>
      </w:r>
    </w:p>
    <w:p w14:paraId="06748342" w14:textId="77777777" w:rsidR="00001A58" w:rsidRDefault="00001A58" w:rsidP="001F42EE">
      <w:pPr>
        <w:pStyle w:val="Heading3"/>
      </w:pPr>
      <w:bookmarkStart w:id="6450" w:name="_CR5_3_162"/>
      <w:bookmarkStart w:id="6451" w:name="_Toc193702039"/>
      <w:bookmarkEnd w:id="6450"/>
      <w:r>
        <w:t>5.3.162</w:t>
      </w:r>
      <w:r>
        <w:tab/>
      </w:r>
      <w:r>
        <w:rPr>
          <w:rFonts w:ascii="Courier New" w:hAnsi="Courier New" w:cs="Courier New"/>
          <w:lang w:eastAsia="zh-CN"/>
        </w:rPr>
        <w:t>UpfInfo</w:t>
      </w:r>
      <w:r w:rsidRPr="00E941AF">
        <w:rPr>
          <w:rFonts w:ascii="Courier New" w:hAnsi="Courier New" w:cs="Courier New"/>
          <w:lang w:eastAsia="zh-CN"/>
        </w:rPr>
        <w:t xml:space="preserve"> </w:t>
      </w:r>
      <w:r>
        <w:t>&lt;&lt;dataType&gt;&gt;</w:t>
      </w:r>
      <w:bookmarkEnd w:id="6451"/>
    </w:p>
    <w:p w14:paraId="3EDC3845" w14:textId="77777777" w:rsidR="00001A58" w:rsidRDefault="00001A58" w:rsidP="001F42EE">
      <w:pPr>
        <w:pStyle w:val="Heading4"/>
      </w:pPr>
      <w:bookmarkStart w:id="6452" w:name="_CR5_3_162_1"/>
      <w:bookmarkStart w:id="6453" w:name="_Toc193702040"/>
      <w:bookmarkEnd w:id="6452"/>
      <w:r>
        <w:rPr>
          <w:lang w:eastAsia="zh-CN"/>
        </w:rPr>
        <w:t>5</w:t>
      </w:r>
      <w:r>
        <w:t>.3.162.1</w:t>
      </w:r>
      <w:r>
        <w:tab/>
        <w:t>Definition</w:t>
      </w:r>
      <w:bookmarkEnd w:id="6453"/>
    </w:p>
    <w:p w14:paraId="21678FDE" w14:textId="77777777" w:rsidR="00001A58" w:rsidRDefault="00001A58" w:rsidP="001F42EE">
      <w:r>
        <w:t xml:space="preserve">This data type represents </w:t>
      </w:r>
      <w:r>
        <w:rPr>
          <w:rFonts w:cs="Arial"/>
          <w:szCs w:val="18"/>
        </w:rPr>
        <w:t>information of an UPF Instance</w:t>
      </w:r>
      <w:r w:rsidRPr="00690A26">
        <w:rPr>
          <w:rFonts w:cs="Arial"/>
          <w:szCs w:val="18"/>
        </w:rPr>
        <w:t>.</w:t>
      </w:r>
      <w:r>
        <w:t xml:space="preserve"> (See clause </w:t>
      </w:r>
      <w:r w:rsidRPr="00690A26">
        <w:t>6.1.6.2.</w:t>
      </w:r>
      <w:r>
        <w:t xml:space="preserve">13 TS 29.510 [23]). </w:t>
      </w:r>
    </w:p>
    <w:p w14:paraId="1D06F5EB" w14:textId="77777777" w:rsidR="00001A58" w:rsidRDefault="00001A58" w:rsidP="001F42EE">
      <w:pPr>
        <w:pStyle w:val="Heading4"/>
      </w:pPr>
      <w:bookmarkStart w:id="6454" w:name="_CR5_3_162_2"/>
      <w:bookmarkStart w:id="6455" w:name="_Toc193702041"/>
      <w:bookmarkEnd w:id="6454"/>
      <w:r>
        <w:rPr>
          <w:lang w:eastAsia="zh-CN"/>
        </w:rPr>
        <w:lastRenderedPageBreak/>
        <w:t>5</w:t>
      </w:r>
      <w:r>
        <w:t>.3.162.2</w:t>
      </w:r>
      <w:r>
        <w:tab/>
        <w:t>Attributes</w:t>
      </w:r>
      <w:bookmarkEnd w:id="645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528060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F14E9AD"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0555941"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54DF06C"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A0D48F5"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AB4C43B"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D8F47D" w14:textId="77777777" w:rsidR="00001A58" w:rsidRDefault="00001A58" w:rsidP="00B15B1F">
            <w:pPr>
              <w:pStyle w:val="TAH"/>
            </w:pPr>
            <w:r>
              <w:t>isNotifyable</w:t>
            </w:r>
          </w:p>
        </w:tc>
      </w:tr>
      <w:tr w:rsidR="00001A58" w14:paraId="7205984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B7AF661" w14:textId="77777777" w:rsidR="00001A58" w:rsidRPr="000E7D98" w:rsidRDefault="00001A58" w:rsidP="00FB6DF0">
            <w:pPr>
              <w:pStyle w:val="TAL"/>
              <w:rPr>
                <w:rFonts w:ascii="Courier New" w:hAnsi="Courier New" w:cs="Courier New"/>
                <w:szCs w:val="18"/>
                <w:lang w:val="de-DE"/>
              </w:rPr>
            </w:pPr>
            <w:r w:rsidRPr="00333597">
              <w:rPr>
                <w:rFonts w:ascii="Courier New" w:hAnsi="Courier New" w:cs="Courier New"/>
                <w:lang w:eastAsia="zh-CN"/>
              </w:rPr>
              <w:t>sNssaiUpfInfoList</w:t>
            </w:r>
          </w:p>
        </w:tc>
        <w:tc>
          <w:tcPr>
            <w:tcW w:w="1204" w:type="dxa"/>
            <w:tcBorders>
              <w:top w:val="single" w:sz="4" w:space="0" w:color="auto"/>
              <w:left w:val="single" w:sz="4" w:space="0" w:color="auto"/>
              <w:bottom w:val="single" w:sz="4" w:space="0" w:color="auto"/>
              <w:right w:val="single" w:sz="4" w:space="0" w:color="auto"/>
            </w:tcBorders>
          </w:tcPr>
          <w:p w14:paraId="174AD2EA" w14:textId="77777777" w:rsidR="00001A58" w:rsidRDefault="00001A58" w:rsidP="00FB6DF0">
            <w:pPr>
              <w:pStyle w:val="TAL"/>
              <w:jc w:val="cente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2C8A0F29" w14:textId="77777777" w:rsidR="00001A58" w:rsidRDefault="00001A58"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47745B8E" w14:textId="77777777" w:rsidR="00001A58" w:rsidRDefault="00001A58" w:rsidP="00FB6DF0">
            <w:pPr>
              <w:pStyle w:val="TAL"/>
              <w:jc w:val="center"/>
            </w:pPr>
            <w:r>
              <w:t>T</w:t>
            </w:r>
          </w:p>
        </w:tc>
        <w:tc>
          <w:tcPr>
            <w:tcW w:w="1226" w:type="dxa"/>
            <w:tcBorders>
              <w:top w:val="single" w:sz="4" w:space="0" w:color="auto"/>
              <w:left w:val="single" w:sz="4" w:space="0" w:color="auto"/>
              <w:bottom w:val="single" w:sz="4" w:space="0" w:color="auto"/>
              <w:right w:val="single" w:sz="4" w:space="0" w:color="auto"/>
            </w:tcBorders>
          </w:tcPr>
          <w:p w14:paraId="55E93140" w14:textId="77777777" w:rsidR="00001A58" w:rsidRDefault="00001A58"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6E1335D8" w14:textId="77777777" w:rsidR="00001A58" w:rsidRDefault="00001A58" w:rsidP="00FB6DF0">
            <w:pPr>
              <w:pStyle w:val="TAL"/>
              <w:jc w:val="center"/>
            </w:pPr>
            <w:r>
              <w:t>T</w:t>
            </w:r>
          </w:p>
        </w:tc>
      </w:tr>
      <w:tr w:rsidR="00001A58" w14:paraId="1402BE0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BAEC7F5" w14:textId="77777777" w:rsidR="00001A58" w:rsidRPr="00594EEB" w:rsidRDefault="00001A58" w:rsidP="00B15B1F">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04" w:type="dxa"/>
            <w:tcBorders>
              <w:top w:val="single" w:sz="4" w:space="0" w:color="auto"/>
              <w:left w:val="single" w:sz="4" w:space="0" w:color="auto"/>
              <w:bottom w:val="single" w:sz="4" w:space="0" w:color="auto"/>
              <w:right w:val="single" w:sz="4" w:space="0" w:color="auto"/>
            </w:tcBorders>
          </w:tcPr>
          <w:p w14:paraId="5B39F3D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94B95C1"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3BCFE7B"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447B87B4"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211E81F" w14:textId="77777777" w:rsidR="00001A58" w:rsidRDefault="00001A58" w:rsidP="00B15B1F">
            <w:pPr>
              <w:pStyle w:val="TAL"/>
              <w:jc w:val="center"/>
              <w:rPr>
                <w:rFonts w:cs="Arial"/>
                <w:lang w:eastAsia="zh-CN"/>
              </w:rPr>
            </w:pPr>
            <w:r>
              <w:t>T</w:t>
            </w:r>
          </w:p>
        </w:tc>
      </w:tr>
      <w:tr w:rsidR="00001A58" w14:paraId="1632CCD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84131C4" w14:textId="77777777" w:rsidR="00001A58" w:rsidRPr="00594EEB" w:rsidRDefault="00001A58" w:rsidP="00B15B1F">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04" w:type="dxa"/>
            <w:tcBorders>
              <w:top w:val="single" w:sz="4" w:space="0" w:color="auto"/>
              <w:left w:val="single" w:sz="4" w:space="0" w:color="auto"/>
              <w:bottom w:val="single" w:sz="4" w:space="0" w:color="auto"/>
              <w:right w:val="single" w:sz="4" w:space="0" w:color="auto"/>
            </w:tcBorders>
          </w:tcPr>
          <w:p w14:paraId="081F0585"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238693"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2EE8546"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37BC066"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D90C718" w14:textId="77777777" w:rsidR="00001A58" w:rsidRDefault="00001A58" w:rsidP="00B15B1F">
            <w:pPr>
              <w:pStyle w:val="TAL"/>
              <w:jc w:val="center"/>
              <w:rPr>
                <w:rFonts w:cs="Arial"/>
                <w:lang w:eastAsia="zh-CN"/>
              </w:rPr>
            </w:pPr>
            <w:r>
              <w:t>T</w:t>
            </w:r>
          </w:p>
        </w:tc>
      </w:tr>
      <w:tr w:rsidR="00001A58" w14:paraId="41DD115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5E94E3D"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szCs w:val="18"/>
                <w:lang w:val="de-DE"/>
              </w:rPr>
              <w:t>iwkEpsInd</w:t>
            </w:r>
          </w:p>
        </w:tc>
        <w:tc>
          <w:tcPr>
            <w:tcW w:w="1204" w:type="dxa"/>
            <w:tcBorders>
              <w:top w:val="single" w:sz="4" w:space="0" w:color="auto"/>
              <w:left w:val="single" w:sz="4" w:space="0" w:color="auto"/>
              <w:bottom w:val="single" w:sz="4" w:space="0" w:color="auto"/>
              <w:right w:val="single" w:sz="4" w:space="0" w:color="auto"/>
            </w:tcBorders>
          </w:tcPr>
          <w:p w14:paraId="526B56D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AEF90C1"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39138B8"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0539C762"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A2BA98" w14:textId="77777777" w:rsidR="00001A58" w:rsidRDefault="00001A58" w:rsidP="00B15B1F">
            <w:pPr>
              <w:pStyle w:val="TAL"/>
              <w:jc w:val="center"/>
              <w:rPr>
                <w:rFonts w:cs="Arial"/>
                <w:lang w:eastAsia="zh-CN"/>
              </w:rPr>
            </w:pPr>
            <w:r>
              <w:t>T</w:t>
            </w:r>
          </w:p>
        </w:tc>
      </w:tr>
      <w:tr w:rsidR="00001A58" w14:paraId="6F0F712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8EF1251"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04" w:type="dxa"/>
            <w:tcBorders>
              <w:top w:val="single" w:sz="4" w:space="0" w:color="auto"/>
              <w:left w:val="single" w:sz="4" w:space="0" w:color="auto"/>
              <w:bottom w:val="single" w:sz="4" w:space="0" w:color="auto"/>
              <w:right w:val="single" w:sz="4" w:space="0" w:color="auto"/>
            </w:tcBorders>
          </w:tcPr>
          <w:p w14:paraId="669E93DA"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C9AF7A5"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01B72E6"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0813A212"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3D4F13" w14:textId="77777777" w:rsidR="00001A58" w:rsidRDefault="00001A58" w:rsidP="00B15B1F">
            <w:pPr>
              <w:pStyle w:val="TAL"/>
              <w:jc w:val="center"/>
              <w:rPr>
                <w:rFonts w:cs="Arial"/>
                <w:lang w:eastAsia="zh-CN"/>
              </w:rPr>
            </w:pPr>
            <w:r>
              <w:t>T</w:t>
            </w:r>
          </w:p>
        </w:tc>
      </w:tr>
      <w:tr w:rsidR="00001A58" w14:paraId="5EFB77C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E73E81D"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04" w:type="dxa"/>
            <w:tcBorders>
              <w:top w:val="single" w:sz="4" w:space="0" w:color="auto"/>
              <w:left w:val="single" w:sz="4" w:space="0" w:color="auto"/>
              <w:bottom w:val="single" w:sz="4" w:space="0" w:color="auto"/>
              <w:right w:val="single" w:sz="4" w:space="0" w:color="auto"/>
            </w:tcBorders>
          </w:tcPr>
          <w:p w14:paraId="7F9C7460"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02990E5"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5A86B25"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69234EFE"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A9A5D57" w14:textId="77777777" w:rsidR="00001A58" w:rsidRDefault="00001A58" w:rsidP="00B15B1F">
            <w:pPr>
              <w:pStyle w:val="TAL"/>
              <w:jc w:val="center"/>
              <w:rPr>
                <w:rFonts w:cs="Arial"/>
                <w:lang w:eastAsia="zh-CN"/>
              </w:rPr>
            </w:pPr>
            <w:r>
              <w:t>T</w:t>
            </w:r>
          </w:p>
        </w:tc>
      </w:tr>
      <w:tr w:rsidR="00001A58" w14:paraId="3702528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02E9E00"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szCs w:val="18"/>
                <w:lang w:val="de-DE"/>
              </w:rPr>
              <w:t>ueIpAddrInd</w:t>
            </w:r>
          </w:p>
        </w:tc>
        <w:tc>
          <w:tcPr>
            <w:tcW w:w="1204" w:type="dxa"/>
            <w:tcBorders>
              <w:top w:val="single" w:sz="4" w:space="0" w:color="auto"/>
              <w:left w:val="single" w:sz="4" w:space="0" w:color="auto"/>
              <w:bottom w:val="single" w:sz="4" w:space="0" w:color="auto"/>
              <w:right w:val="single" w:sz="4" w:space="0" w:color="auto"/>
            </w:tcBorders>
          </w:tcPr>
          <w:p w14:paraId="4770533F"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B366B6F"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1C4491B"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2356B19"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5A7333" w14:textId="77777777" w:rsidR="00001A58" w:rsidRDefault="00001A58" w:rsidP="00B15B1F">
            <w:pPr>
              <w:pStyle w:val="TAL"/>
              <w:jc w:val="center"/>
              <w:rPr>
                <w:rFonts w:cs="Arial"/>
                <w:lang w:eastAsia="zh-CN"/>
              </w:rPr>
            </w:pPr>
            <w:r>
              <w:t>T</w:t>
            </w:r>
          </w:p>
        </w:tc>
      </w:tr>
      <w:tr w:rsidR="00001A58" w14:paraId="6EEF99F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25E20E" w14:textId="77777777" w:rsidR="00001A58" w:rsidRPr="00594EEB" w:rsidRDefault="00001A58" w:rsidP="00B15B1F">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1B5E3670"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85B2A34"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C6EB341"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DF9E74"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CE99CF" w14:textId="77777777" w:rsidR="00001A58" w:rsidRDefault="00001A58" w:rsidP="00B15B1F">
            <w:pPr>
              <w:pStyle w:val="TAL"/>
              <w:jc w:val="center"/>
              <w:rPr>
                <w:rFonts w:cs="Arial"/>
                <w:lang w:eastAsia="zh-CN"/>
              </w:rPr>
            </w:pPr>
            <w:r>
              <w:t>T</w:t>
            </w:r>
          </w:p>
        </w:tc>
      </w:tr>
      <w:tr w:rsidR="00001A58" w14:paraId="21C7BDF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8F1F3F0"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szCs w:val="18"/>
                <w:lang w:val="de-DE"/>
              </w:rPr>
              <w:t>taiRangeList</w:t>
            </w:r>
          </w:p>
        </w:tc>
        <w:tc>
          <w:tcPr>
            <w:tcW w:w="1204" w:type="dxa"/>
            <w:tcBorders>
              <w:top w:val="single" w:sz="4" w:space="0" w:color="auto"/>
              <w:left w:val="single" w:sz="4" w:space="0" w:color="auto"/>
              <w:bottom w:val="single" w:sz="4" w:space="0" w:color="auto"/>
              <w:right w:val="single" w:sz="4" w:space="0" w:color="auto"/>
            </w:tcBorders>
          </w:tcPr>
          <w:p w14:paraId="7528375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E0203C"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415B9E"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5646A41"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4D1FBF" w14:textId="77777777" w:rsidR="00001A58" w:rsidRDefault="00001A58" w:rsidP="00B15B1F">
            <w:pPr>
              <w:pStyle w:val="TAL"/>
              <w:jc w:val="center"/>
              <w:rPr>
                <w:rFonts w:cs="Arial"/>
                <w:lang w:eastAsia="zh-CN"/>
              </w:rPr>
            </w:pPr>
            <w:r>
              <w:t>T</w:t>
            </w:r>
          </w:p>
        </w:tc>
      </w:tr>
      <w:tr w:rsidR="00001A58" w14:paraId="67D10D6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CEEBC5" w14:textId="77777777" w:rsidR="00001A58" w:rsidRPr="00594EEB" w:rsidRDefault="00001A58" w:rsidP="00B15B1F">
            <w:pPr>
              <w:pStyle w:val="TAL"/>
              <w:rPr>
                <w:rFonts w:ascii="Courier New" w:hAnsi="Courier New" w:cs="Courier New"/>
                <w:lang w:eastAsia="zh-CN"/>
              </w:rPr>
            </w:pPr>
            <w:r w:rsidRPr="003B6105">
              <w:rPr>
                <w:rFonts w:ascii="Courier New" w:hAnsi="Courier New" w:cs="Courier New"/>
                <w:szCs w:val="18"/>
                <w:lang w:val="de-DE"/>
              </w:rPr>
              <w:t>wAgfInfo</w:t>
            </w:r>
          </w:p>
        </w:tc>
        <w:tc>
          <w:tcPr>
            <w:tcW w:w="1204" w:type="dxa"/>
            <w:tcBorders>
              <w:top w:val="single" w:sz="4" w:space="0" w:color="auto"/>
              <w:left w:val="single" w:sz="4" w:space="0" w:color="auto"/>
              <w:bottom w:val="single" w:sz="4" w:space="0" w:color="auto"/>
              <w:right w:val="single" w:sz="4" w:space="0" w:color="auto"/>
            </w:tcBorders>
          </w:tcPr>
          <w:p w14:paraId="4B37ABE6"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31CA6D66"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DD3A989"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C1BD18B"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242CD76" w14:textId="77777777" w:rsidR="00001A58" w:rsidRDefault="00001A58" w:rsidP="00B15B1F">
            <w:pPr>
              <w:pStyle w:val="TAL"/>
              <w:jc w:val="center"/>
              <w:rPr>
                <w:rFonts w:cs="Arial"/>
                <w:lang w:eastAsia="zh-CN"/>
              </w:rPr>
            </w:pPr>
            <w:r>
              <w:t>T</w:t>
            </w:r>
          </w:p>
        </w:tc>
      </w:tr>
      <w:tr w:rsidR="00001A58" w14:paraId="72A98C4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9FBBA40" w14:textId="77777777" w:rsidR="00001A58" w:rsidRPr="00594EEB" w:rsidRDefault="00001A58" w:rsidP="00B15B1F">
            <w:pPr>
              <w:pStyle w:val="TAL"/>
              <w:rPr>
                <w:rFonts w:ascii="Courier New" w:hAnsi="Courier New" w:cs="Courier New"/>
                <w:lang w:eastAsia="zh-CN"/>
              </w:rPr>
            </w:pPr>
            <w:r w:rsidRPr="003B6105">
              <w:rPr>
                <w:rFonts w:ascii="Courier New" w:hAnsi="Courier New" w:cs="Courier New"/>
                <w:szCs w:val="18"/>
                <w:lang w:val="de-DE"/>
              </w:rPr>
              <w:t>tngfInfo</w:t>
            </w:r>
          </w:p>
        </w:tc>
        <w:tc>
          <w:tcPr>
            <w:tcW w:w="1204" w:type="dxa"/>
            <w:tcBorders>
              <w:top w:val="single" w:sz="4" w:space="0" w:color="auto"/>
              <w:left w:val="single" w:sz="4" w:space="0" w:color="auto"/>
              <w:bottom w:val="single" w:sz="4" w:space="0" w:color="auto"/>
              <w:right w:val="single" w:sz="4" w:space="0" w:color="auto"/>
            </w:tcBorders>
          </w:tcPr>
          <w:p w14:paraId="29250BEF"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0D478BC5"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CC9C409"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3723AFA"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04D5B04" w14:textId="77777777" w:rsidR="00001A58" w:rsidRDefault="00001A58" w:rsidP="00B15B1F">
            <w:pPr>
              <w:pStyle w:val="TAL"/>
              <w:jc w:val="center"/>
              <w:rPr>
                <w:rFonts w:cs="Arial"/>
                <w:lang w:eastAsia="zh-CN"/>
              </w:rPr>
            </w:pPr>
            <w:r>
              <w:t>T</w:t>
            </w:r>
          </w:p>
        </w:tc>
      </w:tr>
      <w:tr w:rsidR="00001A58" w14:paraId="0B0543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D7697B7" w14:textId="77777777" w:rsidR="00001A58" w:rsidRPr="00594EEB" w:rsidRDefault="00001A58" w:rsidP="00B15B1F">
            <w:pPr>
              <w:pStyle w:val="TAL"/>
              <w:rPr>
                <w:rFonts w:ascii="Courier New" w:hAnsi="Courier New" w:cs="Courier New"/>
                <w:lang w:eastAsia="zh-CN"/>
              </w:rPr>
            </w:pPr>
            <w:r w:rsidRPr="003B6105">
              <w:rPr>
                <w:rFonts w:ascii="Courier New" w:hAnsi="Courier New" w:cs="Courier New"/>
                <w:szCs w:val="18"/>
                <w:lang w:val="de-DE"/>
              </w:rPr>
              <w:t>twifInfo</w:t>
            </w:r>
          </w:p>
        </w:tc>
        <w:tc>
          <w:tcPr>
            <w:tcW w:w="1204" w:type="dxa"/>
            <w:tcBorders>
              <w:top w:val="single" w:sz="4" w:space="0" w:color="auto"/>
              <w:left w:val="single" w:sz="4" w:space="0" w:color="auto"/>
              <w:bottom w:val="single" w:sz="4" w:space="0" w:color="auto"/>
              <w:right w:val="single" w:sz="4" w:space="0" w:color="auto"/>
            </w:tcBorders>
          </w:tcPr>
          <w:p w14:paraId="79A73C4A"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FC0E9FB"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6DD08D7"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8A904F6"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7301792" w14:textId="77777777" w:rsidR="00001A58" w:rsidRDefault="00001A58" w:rsidP="00B15B1F">
            <w:pPr>
              <w:pStyle w:val="TAL"/>
              <w:jc w:val="center"/>
              <w:rPr>
                <w:rFonts w:cs="Arial"/>
                <w:lang w:eastAsia="zh-CN"/>
              </w:rPr>
            </w:pPr>
            <w:r>
              <w:t>T</w:t>
            </w:r>
          </w:p>
        </w:tc>
      </w:tr>
      <w:tr w:rsidR="00001A58" w14:paraId="0ADC45F1"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4073B22" w14:textId="77777777" w:rsidR="00001A58" w:rsidRPr="00594EEB" w:rsidRDefault="00001A58" w:rsidP="00B15B1F">
            <w:pPr>
              <w:pStyle w:val="TAL"/>
              <w:rPr>
                <w:rFonts w:ascii="Courier New" w:hAnsi="Courier New" w:cs="Courier New"/>
                <w:lang w:eastAsia="zh-CN"/>
              </w:rPr>
            </w:pPr>
            <w:r w:rsidRPr="003B6105">
              <w:rPr>
                <w:rFonts w:ascii="Courier New" w:hAnsi="Courier New" w:cs="Courier New"/>
                <w:szCs w:val="18"/>
                <w:lang w:val="de-DE"/>
              </w:rPr>
              <w:t>priority</w:t>
            </w:r>
          </w:p>
        </w:tc>
        <w:tc>
          <w:tcPr>
            <w:tcW w:w="1204" w:type="dxa"/>
            <w:tcBorders>
              <w:top w:val="single" w:sz="4" w:space="0" w:color="auto"/>
              <w:left w:val="single" w:sz="4" w:space="0" w:color="auto"/>
              <w:bottom w:val="single" w:sz="4" w:space="0" w:color="auto"/>
              <w:right w:val="single" w:sz="4" w:space="0" w:color="auto"/>
            </w:tcBorders>
          </w:tcPr>
          <w:p w14:paraId="04746684"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8D7D4B"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F0C6795"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9EEA7F5"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3AE255D" w14:textId="77777777" w:rsidR="00001A58" w:rsidRDefault="00001A58" w:rsidP="00B15B1F">
            <w:pPr>
              <w:pStyle w:val="TAL"/>
              <w:jc w:val="center"/>
              <w:rPr>
                <w:rFonts w:cs="Arial"/>
                <w:lang w:eastAsia="zh-CN"/>
              </w:rPr>
            </w:pPr>
            <w:r>
              <w:t>T</w:t>
            </w:r>
          </w:p>
        </w:tc>
      </w:tr>
      <w:tr w:rsidR="00001A58" w14:paraId="6A575BE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F73EA45"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04" w:type="dxa"/>
            <w:tcBorders>
              <w:top w:val="single" w:sz="4" w:space="0" w:color="auto"/>
              <w:left w:val="single" w:sz="4" w:space="0" w:color="auto"/>
              <w:bottom w:val="single" w:sz="4" w:space="0" w:color="auto"/>
              <w:right w:val="single" w:sz="4" w:space="0" w:color="auto"/>
            </w:tcBorders>
          </w:tcPr>
          <w:p w14:paraId="5CEF29FD"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E2AAF57"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95940B"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535D3200"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9541932" w14:textId="77777777" w:rsidR="00001A58" w:rsidRDefault="00001A58" w:rsidP="00B15B1F">
            <w:pPr>
              <w:pStyle w:val="TAL"/>
              <w:jc w:val="center"/>
              <w:rPr>
                <w:rFonts w:cs="Arial"/>
                <w:lang w:eastAsia="zh-CN"/>
              </w:rPr>
            </w:pPr>
            <w:r>
              <w:t>T</w:t>
            </w:r>
          </w:p>
        </w:tc>
      </w:tr>
      <w:tr w:rsidR="00001A58" w14:paraId="1BBD475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46E2E86" w14:textId="77777777" w:rsidR="00001A58" w:rsidRPr="00594EEB" w:rsidRDefault="00001A58" w:rsidP="00B15B1F">
            <w:pPr>
              <w:pStyle w:val="TAL"/>
              <w:rPr>
                <w:rFonts w:ascii="Courier New" w:hAnsi="Courier New" w:cs="Courier New"/>
                <w:lang w:eastAsia="zh-CN"/>
              </w:rPr>
            </w:pPr>
            <w:r w:rsidRPr="003B6105">
              <w:rPr>
                <w:rFonts w:ascii="Courier New" w:hAnsi="Courier New" w:cs="Courier New"/>
                <w:szCs w:val="18"/>
                <w:lang w:val="de-DE"/>
              </w:rPr>
              <w:t>ipups</w:t>
            </w:r>
          </w:p>
        </w:tc>
        <w:tc>
          <w:tcPr>
            <w:tcW w:w="1204" w:type="dxa"/>
            <w:tcBorders>
              <w:top w:val="single" w:sz="4" w:space="0" w:color="auto"/>
              <w:left w:val="single" w:sz="4" w:space="0" w:color="auto"/>
              <w:bottom w:val="single" w:sz="4" w:space="0" w:color="auto"/>
              <w:right w:val="single" w:sz="4" w:space="0" w:color="auto"/>
            </w:tcBorders>
          </w:tcPr>
          <w:p w14:paraId="01FB909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AE6B664"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6FEFE362"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60F31B43"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969D27F" w14:textId="77777777" w:rsidR="00001A58" w:rsidRDefault="00001A58" w:rsidP="00B15B1F">
            <w:pPr>
              <w:pStyle w:val="TAL"/>
              <w:jc w:val="center"/>
              <w:rPr>
                <w:rFonts w:cs="Arial"/>
                <w:lang w:eastAsia="zh-CN"/>
              </w:rPr>
            </w:pPr>
            <w:r>
              <w:t>T</w:t>
            </w:r>
          </w:p>
        </w:tc>
      </w:tr>
      <w:tr w:rsidR="00001A58" w14:paraId="0D607BD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766184A" w14:textId="77777777" w:rsidR="00001A58" w:rsidRPr="00594EEB" w:rsidRDefault="00001A58" w:rsidP="00B15B1F">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04" w:type="dxa"/>
            <w:tcBorders>
              <w:top w:val="single" w:sz="4" w:space="0" w:color="auto"/>
              <w:left w:val="single" w:sz="4" w:space="0" w:color="auto"/>
              <w:bottom w:val="single" w:sz="4" w:space="0" w:color="auto"/>
              <w:right w:val="single" w:sz="4" w:space="0" w:color="auto"/>
            </w:tcBorders>
          </w:tcPr>
          <w:p w14:paraId="32BEA04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616C17E"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4209DD7C" w14:textId="77777777" w:rsidR="00001A58" w:rsidRDefault="00001A58" w:rsidP="00B15B1F">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0F82A84E"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27F6C0A" w14:textId="77777777" w:rsidR="00001A58" w:rsidRDefault="00001A58" w:rsidP="00B15B1F">
            <w:pPr>
              <w:pStyle w:val="TAL"/>
              <w:jc w:val="center"/>
              <w:rPr>
                <w:rFonts w:cs="Arial"/>
                <w:lang w:eastAsia="zh-CN"/>
              </w:rPr>
            </w:pPr>
            <w:r>
              <w:t>T</w:t>
            </w:r>
          </w:p>
        </w:tc>
      </w:tr>
      <w:tr w:rsidR="00001A58" w14:paraId="178BC3A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97C00DC" w14:textId="77777777" w:rsidR="00001A58" w:rsidRPr="00594EEB" w:rsidRDefault="00001A58" w:rsidP="00B15B1F">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04" w:type="dxa"/>
            <w:tcBorders>
              <w:top w:val="single" w:sz="4" w:space="0" w:color="auto"/>
              <w:left w:val="single" w:sz="4" w:space="0" w:color="auto"/>
              <w:bottom w:val="single" w:sz="4" w:space="0" w:color="auto"/>
              <w:right w:val="single" w:sz="4" w:space="0" w:color="auto"/>
            </w:tcBorders>
          </w:tcPr>
          <w:p w14:paraId="3539C746"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49E899F" w14:textId="77777777" w:rsidR="00001A58" w:rsidRDefault="00001A58" w:rsidP="00B15B1F">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1124D49" w14:textId="77777777" w:rsidR="00001A58" w:rsidRDefault="00001A58" w:rsidP="00B15B1F">
            <w:pPr>
              <w:pStyle w:val="TAL"/>
              <w:jc w:val="center"/>
              <w:rPr>
                <w:rFonts w:cs="Arial"/>
                <w:lang w:eastAsia="zh-CN"/>
              </w:rPr>
            </w:pPr>
            <w:r>
              <w:t>F</w:t>
            </w:r>
          </w:p>
        </w:tc>
        <w:tc>
          <w:tcPr>
            <w:tcW w:w="1226" w:type="dxa"/>
            <w:tcBorders>
              <w:top w:val="single" w:sz="4" w:space="0" w:color="auto"/>
              <w:left w:val="single" w:sz="4" w:space="0" w:color="auto"/>
              <w:bottom w:val="single" w:sz="4" w:space="0" w:color="auto"/>
              <w:right w:val="single" w:sz="4" w:space="0" w:color="auto"/>
            </w:tcBorders>
          </w:tcPr>
          <w:p w14:paraId="462BD005" w14:textId="77777777" w:rsidR="00001A58" w:rsidRDefault="00001A58" w:rsidP="00B15B1F">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9D83C3E" w14:textId="77777777" w:rsidR="00001A58" w:rsidRDefault="00001A58" w:rsidP="00B15B1F">
            <w:pPr>
              <w:pStyle w:val="TAL"/>
              <w:jc w:val="center"/>
              <w:rPr>
                <w:rFonts w:cs="Arial"/>
                <w:lang w:eastAsia="zh-CN"/>
              </w:rPr>
            </w:pPr>
            <w:r>
              <w:t>T</w:t>
            </w:r>
          </w:p>
        </w:tc>
      </w:tr>
      <w:tr w:rsidR="00001A58" w14:paraId="7F8954F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7DCDEAA" w14:textId="77777777" w:rsidR="00001A58" w:rsidRPr="00323B89" w:rsidRDefault="00001A58" w:rsidP="00FB6DF0">
            <w:pPr>
              <w:pStyle w:val="TAL"/>
              <w:rPr>
                <w:rFonts w:ascii="Courier New" w:hAnsi="Courier New" w:cs="Courier New"/>
                <w:szCs w:val="18"/>
                <w:lang w:val="de-DE"/>
              </w:rPr>
            </w:pPr>
            <w:r w:rsidRPr="00F12A4D">
              <w:rPr>
                <w:rFonts w:ascii="Courier New" w:hAnsi="Courier New" w:cs="Courier New"/>
                <w:lang w:eastAsia="zh-CN"/>
              </w:rPr>
              <w:t>sxaInd</w:t>
            </w:r>
          </w:p>
        </w:tc>
        <w:tc>
          <w:tcPr>
            <w:tcW w:w="1204" w:type="dxa"/>
            <w:tcBorders>
              <w:top w:val="single" w:sz="4" w:space="0" w:color="auto"/>
              <w:left w:val="single" w:sz="4" w:space="0" w:color="auto"/>
              <w:bottom w:val="single" w:sz="4" w:space="0" w:color="auto"/>
              <w:right w:val="single" w:sz="4" w:space="0" w:color="auto"/>
            </w:tcBorders>
          </w:tcPr>
          <w:p w14:paraId="1F56FE2B" w14:textId="77777777" w:rsidR="00001A58" w:rsidRDefault="00001A58" w:rsidP="00FB6DF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7618C5D" w14:textId="77777777" w:rsidR="00001A58" w:rsidRDefault="00001A58" w:rsidP="00FB6DF0">
            <w:pPr>
              <w:pStyle w:val="TAL"/>
              <w:jc w:val="center"/>
            </w:pPr>
            <w:r>
              <w:t>T</w:t>
            </w:r>
          </w:p>
        </w:tc>
        <w:tc>
          <w:tcPr>
            <w:tcW w:w="1221" w:type="dxa"/>
            <w:tcBorders>
              <w:top w:val="single" w:sz="4" w:space="0" w:color="auto"/>
              <w:left w:val="single" w:sz="4" w:space="0" w:color="auto"/>
              <w:bottom w:val="single" w:sz="4" w:space="0" w:color="auto"/>
              <w:right w:val="single" w:sz="4" w:space="0" w:color="auto"/>
            </w:tcBorders>
          </w:tcPr>
          <w:p w14:paraId="2452B656" w14:textId="77777777" w:rsidR="00001A58" w:rsidRDefault="00001A58" w:rsidP="00FB6DF0">
            <w:pPr>
              <w:pStyle w:val="TAL"/>
              <w:jc w:val="center"/>
            </w:pPr>
            <w:r>
              <w:t>F</w:t>
            </w:r>
          </w:p>
        </w:tc>
        <w:tc>
          <w:tcPr>
            <w:tcW w:w="1226" w:type="dxa"/>
            <w:tcBorders>
              <w:top w:val="single" w:sz="4" w:space="0" w:color="auto"/>
              <w:left w:val="single" w:sz="4" w:space="0" w:color="auto"/>
              <w:bottom w:val="single" w:sz="4" w:space="0" w:color="auto"/>
              <w:right w:val="single" w:sz="4" w:space="0" w:color="auto"/>
            </w:tcBorders>
          </w:tcPr>
          <w:p w14:paraId="1429BFF6" w14:textId="77777777" w:rsidR="00001A58" w:rsidRDefault="00001A58" w:rsidP="00FB6DF0">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14:paraId="20B5F51E" w14:textId="77777777" w:rsidR="00001A58" w:rsidRDefault="00001A58" w:rsidP="00FB6DF0">
            <w:pPr>
              <w:pStyle w:val="TAL"/>
              <w:jc w:val="center"/>
            </w:pPr>
            <w:r>
              <w:t>T</w:t>
            </w:r>
          </w:p>
        </w:tc>
      </w:tr>
    </w:tbl>
    <w:p w14:paraId="528C819C" w14:textId="77777777" w:rsidR="00001A58" w:rsidRDefault="00001A58" w:rsidP="001F42EE"/>
    <w:p w14:paraId="7355126A" w14:textId="77777777" w:rsidR="00001A58" w:rsidRDefault="00001A58" w:rsidP="001F42EE">
      <w:pPr>
        <w:pStyle w:val="Heading4"/>
      </w:pPr>
      <w:bookmarkStart w:id="6456" w:name="_CR5_3_162_3"/>
      <w:bookmarkStart w:id="6457" w:name="_Toc193702042"/>
      <w:bookmarkEnd w:id="6456"/>
      <w:r>
        <w:t>5.3.162.3</w:t>
      </w:r>
      <w:r>
        <w:tab/>
        <w:t>Attribute constraints</w:t>
      </w:r>
      <w:bookmarkEnd w:id="6457"/>
    </w:p>
    <w:tbl>
      <w:tblPr>
        <w:tblW w:w="0" w:type="auto"/>
        <w:jc w:val="center"/>
        <w:tblLayout w:type="fixed"/>
        <w:tblLook w:val="01E0" w:firstRow="1" w:lastRow="1" w:firstColumn="1" w:lastColumn="1" w:noHBand="0" w:noVBand="0"/>
      </w:tblPr>
      <w:tblGrid>
        <w:gridCol w:w="3038"/>
        <w:gridCol w:w="5591"/>
      </w:tblGrid>
      <w:tr w:rsidR="00001A58" w14:paraId="35EE7B1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1B0570F" w14:textId="77777777" w:rsidR="00001A58" w:rsidRDefault="00001A58" w:rsidP="00B15B1F">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5089951" w14:textId="77777777" w:rsidR="00001A58" w:rsidRDefault="00001A58" w:rsidP="00B15B1F">
            <w:pPr>
              <w:pStyle w:val="TAH"/>
            </w:pPr>
            <w:r>
              <w:t>Definition</w:t>
            </w:r>
          </w:p>
        </w:tc>
      </w:tr>
      <w:tr w:rsidR="00001A58" w14:paraId="090A6847"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18F5D457" w14:textId="77777777" w:rsidR="00001A58" w:rsidDel="00A84528" w:rsidRDefault="00001A58" w:rsidP="00B15B1F">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9DFC80D" w14:textId="77777777" w:rsidR="00001A58" w:rsidRDefault="00001A58" w:rsidP="00B15B1F">
            <w:pPr>
              <w:pStyle w:val="TAL"/>
            </w:pPr>
            <w:r w:rsidRPr="003C43BF">
              <w:rPr>
                <w:rFonts w:cs="Arial"/>
                <w:szCs w:val="18"/>
                <w:lang w:eastAsia="zh-CN"/>
              </w:rPr>
              <w:t>If present</w:t>
            </w:r>
            <w:r>
              <w:rPr>
                <w:rFonts w:cs="Arial"/>
                <w:szCs w:val="18"/>
                <w:lang w:eastAsia="zh-CN"/>
              </w:rPr>
              <w:t>s,</w:t>
            </w:r>
            <w:r w:rsidRPr="003C43BF">
              <w:rPr>
                <w:rFonts w:cs="Arial"/>
                <w:szCs w:val="18"/>
                <w:lang w:eastAsia="zh-CN"/>
              </w:rPr>
              <w:t xml:space="preserve">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001A58" w14:paraId="643EA13B"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6F4F1F31" w14:textId="77777777" w:rsidR="00001A58" w:rsidDel="00A84528" w:rsidRDefault="00001A58" w:rsidP="00B15B1F">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96C8BDE" w14:textId="77777777" w:rsidR="00001A58" w:rsidRDefault="00001A58" w:rsidP="00B15B1F">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001A58" w14:paraId="055EA12F"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51BC4F9D" w14:textId="77777777" w:rsidR="00001A58" w:rsidDel="00A84528" w:rsidRDefault="00001A58" w:rsidP="00B15B1F">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40472B8D" w14:textId="77777777" w:rsidR="00001A58" w:rsidRDefault="00001A58"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001A58" w14:paraId="4DE4812D" w14:textId="77777777" w:rsidTr="00B15B1F">
        <w:trPr>
          <w:cantSplit/>
          <w:jc w:val="center"/>
        </w:trPr>
        <w:tc>
          <w:tcPr>
            <w:tcW w:w="3038" w:type="dxa"/>
            <w:tcBorders>
              <w:top w:val="single" w:sz="4" w:space="0" w:color="auto"/>
              <w:left w:val="single" w:sz="4" w:space="0" w:color="auto"/>
              <w:bottom w:val="single" w:sz="4" w:space="0" w:color="auto"/>
              <w:right w:val="single" w:sz="4" w:space="0" w:color="auto"/>
            </w:tcBorders>
          </w:tcPr>
          <w:p w14:paraId="1A5A3D33" w14:textId="77777777" w:rsidR="00001A58" w:rsidDel="00A84528" w:rsidRDefault="00001A58" w:rsidP="00B15B1F">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12EA9F0D" w14:textId="77777777" w:rsidR="00001A58" w:rsidRDefault="00001A58" w:rsidP="00B15B1F">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523C71D0" w14:textId="77777777" w:rsidR="00001A58" w:rsidRDefault="00001A58" w:rsidP="001F42EE">
      <w:pPr>
        <w:pStyle w:val="Heading4"/>
      </w:pPr>
      <w:bookmarkStart w:id="6458" w:name="_CR5_3_162_4"/>
      <w:bookmarkStart w:id="6459" w:name="_Toc193702043"/>
      <w:bookmarkEnd w:id="6458"/>
      <w:r>
        <w:rPr>
          <w:lang w:eastAsia="zh-CN"/>
        </w:rPr>
        <w:t>5</w:t>
      </w:r>
      <w:r>
        <w:t>.3.162.4</w:t>
      </w:r>
      <w:r>
        <w:tab/>
        <w:t>Notifications</w:t>
      </w:r>
      <w:bookmarkEnd w:id="6459"/>
    </w:p>
    <w:p w14:paraId="73E729ED" w14:textId="46CDA963" w:rsidR="00001A58" w:rsidRPr="00D847FD" w:rsidRDefault="00265A04" w:rsidP="001F42EE">
      <w:pPr>
        <w:rPr>
          <w:rFonts w:ascii="Courier New" w:hAnsi="Courier New" w:cs="Courier New"/>
          <w:sz w:val="16"/>
          <w:szCs w:val="16"/>
        </w:rPr>
      </w:pPr>
      <w:r>
        <w:t xml:space="preserve">The subclause 5.5 </w:t>
      </w:r>
      <w:r w:rsidR="00001A58">
        <w:t xml:space="preserve">of the &lt;&lt;IOC&gt;&gt; using this </w:t>
      </w:r>
      <w:r w:rsidR="00001A58">
        <w:rPr>
          <w:lang w:eastAsia="zh-CN"/>
        </w:rPr>
        <w:t>&lt;&lt;dataType&gt;&gt; as one of its attributes, shall be applicable</w:t>
      </w:r>
      <w:r w:rsidR="00001A58">
        <w:t>.</w:t>
      </w:r>
    </w:p>
    <w:p w14:paraId="0640627C" w14:textId="77777777" w:rsidR="00001A58" w:rsidRDefault="00001A58" w:rsidP="001F42EE">
      <w:pPr>
        <w:pStyle w:val="Heading3"/>
      </w:pPr>
      <w:bookmarkStart w:id="6460" w:name="_CR5_3_163"/>
      <w:bookmarkStart w:id="6461" w:name="_Toc193702044"/>
      <w:bookmarkEnd w:id="6460"/>
      <w:r>
        <w:t>5.3.163</w:t>
      </w:r>
      <w:r>
        <w:tab/>
      </w:r>
      <w:r>
        <w:rPr>
          <w:rFonts w:ascii="Courier New" w:hAnsi="Courier New" w:cs="Courier New"/>
          <w:lang w:eastAsia="zh-CN"/>
        </w:rPr>
        <w:t>PcfInfo</w:t>
      </w:r>
      <w:r w:rsidRPr="00E941AF">
        <w:rPr>
          <w:rFonts w:ascii="Courier New" w:hAnsi="Courier New" w:cs="Courier New"/>
          <w:lang w:eastAsia="zh-CN"/>
        </w:rPr>
        <w:t xml:space="preserve"> </w:t>
      </w:r>
      <w:r>
        <w:t>&lt;&lt;dataType&gt;&gt;</w:t>
      </w:r>
      <w:bookmarkEnd w:id="6461"/>
    </w:p>
    <w:p w14:paraId="6F0EEC69" w14:textId="77777777" w:rsidR="00001A58" w:rsidRDefault="00001A58" w:rsidP="001F42EE">
      <w:pPr>
        <w:pStyle w:val="Heading4"/>
      </w:pPr>
      <w:bookmarkStart w:id="6462" w:name="_CR5_3_163_1"/>
      <w:bookmarkStart w:id="6463" w:name="_Toc193702045"/>
      <w:bookmarkEnd w:id="6462"/>
      <w:r>
        <w:rPr>
          <w:lang w:eastAsia="zh-CN"/>
        </w:rPr>
        <w:t>5</w:t>
      </w:r>
      <w:r>
        <w:t>.3.163.1</w:t>
      </w:r>
      <w:r>
        <w:tab/>
        <w:t>Definition</w:t>
      </w:r>
      <w:bookmarkEnd w:id="6463"/>
    </w:p>
    <w:p w14:paraId="2A906F48" w14:textId="77777777" w:rsidR="00001A58" w:rsidRDefault="00001A58" w:rsidP="001F42EE">
      <w:r>
        <w:t xml:space="preserve">This data type represents </w:t>
      </w:r>
      <w:r>
        <w:rPr>
          <w:rFonts w:cs="Arial"/>
          <w:szCs w:val="18"/>
        </w:rPr>
        <w:t>information of a PCF Instance</w:t>
      </w:r>
      <w:r w:rsidRPr="00690A26">
        <w:rPr>
          <w:rFonts w:cs="Arial"/>
          <w:szCs w:val="18"/>
        </w:rPr>
        <w:t>.</w:t>
      </w:r>
      <w:r>
        <w:t xml:space="preserve"> (See clause </w:t>
      </w:r>
      <w:r w:rsidRPr="00690A26">
        <w:t>6.1.6.2.</w:t>
      </w:r>
      <w:r>
        <w:t xml:space="preserve">20 TS 29.510 [23]). </w:t>
      </w:r>
    </w:p>
    <w:p w14:paraId="0209EFCE" w14:textId="77777777" w:rsidR="00001A58" w:rsidRDefault="00001A58" w:rsidP="001F42EE">
      <w:pPr>
        <w:pStyle w:val="Heading4"/>
      </w:pPr>
      <w:bookmarkStart w:id="6464" w:name="_CR5_3_163_2"/>
      <w:bookmarkStart w:id="6465" w:name="_Toc193702046"/>
      <w:bookmarkEnd w:id="6464"/>
      <w:r>
        <w:rPr>
          <w:lang w:eastAsia="zh-CN"/>
        </w:rPr>
        <w:t>5</w:t>
      </w:r>
      <w:r>
        <w:t>.3.163.2</w:t>
      </w:r>
      <w:r>
        <w:tab/>
        <w:t>Attributes</w:t>
      </w:r>
      <w:bookmarkEnd w:id="646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80862C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4172B9"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3DB0897"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E54A1D"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B5942C2"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A62C8A5"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AB8364F" w14:textId="77777777" w:rsidR="00001A58" w:rsidRDefault="00001A58" w:rsidP="00B15B1F">
            <w:pPr>
              <w:pStyle w:val="TAH"/>
            </w:pPr>
            <w:r>
              <w:t>isNotifyable</w:t>
            </w:r>
          </w:p>
        </w:tc>
      </w:tr>
      <w:tr w:rsidR="00001A58" w14:paraId="6142A06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4C1F2E4" w14:textId="77777777" w:rsidR="00001A58" w:rsidRPr="00594EEB" w:rsidRDefault="00001A58" w:rsidP="00B15B1F">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6F8FC7B4"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9ED2B0A"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A991925"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E66535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973114" w14:textId="77777777" w:rsidR="00001A58" w:rsidRDefault="00001A58" w:rsidP="00B15B1F">
            <w:pPr>
              <w:pStyle w:val="TAL"/>
              <w:jc w:val="center"/>
              <w:rPr>
                <w:rFonts w:cs="Arial"/>
                <w:lang w:eastAsia="zh-CN"/>
              </w:rPr>
            </w:pPr>
            <w:r>
              <w:rPr>
                <w:rFonts w:cs="Arial"/>
                <w:lang w:eastAsia="zh-CN"/>
              </w:rPr>
              <w:t>T</w:t>
            </w:r>
          </w:p>
        </w:tc>
      </w:tr>
      <w:tr w:rsidR="00001A58" w14:paraId="6BC9365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410B54F" w14:textId="77777777" w:rsidR="00001A58" w:rsidRPr="00594EEB" w:rsidRDefault="00001A58" w:rsidP="00B15B1F">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0087763"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FD8C2B7"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B2D7B3"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09B33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2C0504" w14:textId="77777777" w:rsidR="00001A58" w:rsidRDefault="00001A58" w:rsidP="00B15B1F">
            <w:pPr>
              <w:pStyle w:val="TAL"/>
              <w:jc w:val="center"/>
              <w:rPr>
                <w:rFonts w:cs="Arial"/>
                <w:lang w:eastAsia="zh-CN"/>
              </w:rPr>
            </w:pPr>
            <w:r>
              <w:rPr>
                <w:rFonts w:cs="Arial"/>
                <w:lang w:eastAsia="zh-CN"/>
              </w:rPr>
              <w:t>T</w:t>
            </w:r>
          </w:p>
        </w:tc>
      </w:tr>
      <w:tr w:rsidR="00001A58" w14:paraId="6CA2573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1371AFA" w14:textId="77777777" w:rsidR="00001A58" w:rsidRPr="00594EEB" w:rsidRDefault="00001A58" w:rsidP="00B15B1F">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5A129B19"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6D4E35A"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022C24D"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84A5D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DB06D9" w14:textId="77777777" w:rsidR="00001A58" w:rsidRDefault="00001A58" w:rsidP="00B15B1F">
            <w:pPr>
              <w:pStyle w:val="TAL"/>
              <w:jc w:val="center"/>
              <w:rPr>
                <w:rFonts w:cs="Arial"/>
                <w:lang w:eastAsia="zh-CN"/>
              </w:rPr>
            </w:pPr>
            <w:r>
              <w:rPr>
                <w:rFonts w:cs="Arial"/>
                <w:lang w:eastAsia="zh-CN"/>
              </w:rPr>
              <w:t>T</w:t>
            </w:r>
          </w:p>
        </w:tc>
      </w:tr>
      <w:tr w:rsidR="00001A58" w14:paraId="086C705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AF9F05E" w14:textId="77777777" w:rsidR="00001A58" w:rsidRPr="00594EEB" w:rsidRDefault="00001A58" w:rsidP="00B15B1F">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1870FF4"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57BDA42"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70EEEB"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68A7826"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302E49" w14:textId="77777777" w:rsidR="00001A58" w:rsidRDefault="00001A58" w:rsidP="00B15B1F">
            <w:pPr>
              <w:pStyle w:val="TAL"/>
              <w:jc w:val="center"/>
              <w:rPr>
                <w:rFonts w:cs="Arial"/>
                <w:lang w:eastAsia="zh-CN"/>
              </w:rPr>
            </w:pPr>
            <w:r>
              <w:rPr>
                <w:rFonts w:cs="Arial"/>
                <w:lang w:eastAsia="zh-CN"/>
              </w:rPr>
              <w:t>T</w:t>
            </w:r>
          </w:p>
        </w:tc>
      </w:tr>
      <w:tr w:rsidR="00001A58" w14:paraId="37F6EBA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DF6C5" w14:textId="77777777" w:rsidR="00001A58" w:rsidRPr="00594EEB" w:rsidRDefault="00001A58" w:rsidP="00B15B1F">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6F90BC81"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1E9C9202"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9A14FD"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D242BF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B6841C" w14:textId="77777777" w:rsidR="00001A58" w:rsidRDefault="00001A58" w:rsidP="00B15B1F">
            <w:pPr>
              <w:pStyle w:val="TAL"/>
              <w:jc w:val="center"/>
              <w:rPr>
                <w:rFonts w:cs="Arial"/>
                <w:lang w:eastAsia="zh-CN"/>
              </w:rPr>
            </w:pPr>
            <w:r>
              <w:rPr>
                <w:rFonts w:cs="Arial"/>
                <w:lang w:eastAsia="zh-CN"/>
              </w:rPr>
              <w:t>T</w:t>
            </w:r>
          </w:p>
        </w:tc>
      </w:tr>
      <w:tr w:rsidR="00001A58" w14:paraId="66121F4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BA67F1" w14:textId="77777777" w:rsidR="00001A58" w:rsidRPr="00594EEB" w:rsidRDefault="00001A58" w:rsidP="00B15B1F">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83243F9"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0B665C83"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0F7B1C7"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96C153A"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774EAC" w14:textId="77777777" w:rsidR="00001A58" w:rsidRDefault="00001A58" w:rsidP="00B15B1F">
            <w:pPr>
              <w:pStyle w:val="TAL"/>
              <w:jc w:val="center"/>
              <w:rPr>
                <w:rFonts w:cs="Arial"/>
                <w:lang w:eastAsia="zh-CN"/>
              </w:rPr>
            </w:pPr>
            <w:r>
              <w:rPr>
                <w:rFonts w:cs="Arial"/>
                <w:lang w:eastAsia="zh-CN"/>
              </w:rPr>
              <w:t>T</w:t>
            </w:r>
          </w:p>
        </w:tc>
      </w:tr>
      <w:tr w:rsidR="00001A58" w14:paraId="1194FC7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047F93B" w14:textId="77777777" w:rsidR="00001A58" w:rsidRPr="00594EEB" w:rsidRDefault="00001A58" w:rsidP="00B15B1F">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44313CFA"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FD15EB"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B3E9CB5" w14:textId="77777777" w:rsidR="00001A58" w:rsidRDefault="00001A58"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C0E9868"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6F9A0A6" w14:textId="77777777" w:rsidR="00001A58" w:rsidRDefault="00001A58" w:rsidP="00B15B1F">
            <w:pPr>
              <w:pStyle w:val="TAL"/>
              <w:jc w:val="center"/>
              <w:rPr>
                <w:rFonts w:cs="Arial"/>
                <w:lang w:eastAsia="zh-CN"/>
              </w:rPr>
            </w:pPr>
            <w:r>
              <w:rPr>
                <w:rFonts w:cs="Arial"/>
                <w:lang w:eastAsia="zh-CN"/>
              </w:rPr>
              <w:t>T</w:t>
            </w:r>
          </w:p>
        </w:tc>
      </w:tr>
      <w:tr w:rsidR="00001A58" w14:paraId="0402DC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BA613E2" w14:textId="77777777" w:rsidR="00001A58" w:rsidRPr="00594EEB" w:rsidRDefault="00001A58" w:rsidP="00B15B1F">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4D5596D9"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788E330"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98098E9" w14:textId="77777777" w:rsidR="00001A58" w:rsidRDefault="00001A58"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576C869"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F32C99" w14:textId="77777777" w:rsidR="00001A58" w:rsidRDefault="00001A58" w:rsidP="00B15B1F">
            <w:pPr>
              <w:pStyle w:val="TAL"/>
              <w:jc w:val="center"/>
              <w:rPr>
                <w:rFonts w:cs="Arial"/>
                <w:lang w:eastAsia="zh-CN"/>
              </w:rPr>
            </w:pPr>
            <w:r>
              <w:rPr>
                <w:rFonts w:cs="Arial"/>
                <w:lang w:eastAsia="zh-CN"/>
              </w:rPr>
              <w:t>T</w:t>
            </w:r>
          </w:p>
        </w:tc>
      </w:tr>
      <w:tr w:rsidR="00001A58" w14:paraId="7449F2B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CC74D19" w14:textId="77777777" w:rsidR="00001A58" w:rsidRPr="00594EEB" w:rsidRDefault="00001A58" w:rsidP="00805DD7">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04E5A27C" w14:textId="77777777" w:rsidR="00001A58" w:rsidRDefault="00001A58"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78971FD2" w14:textId="77777777" w:rsidR="00001A58" w:rsidRDefault="00001A58"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CC502" w14:textId="77777777" w:rsidR="00001A58" w:rsidRDefault="00001A58"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70EB22B" w14:textId="77777777" w:rsidR="00001A58" w:rsidRDefault="00001A58"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9D610AA" w14:textId="77777777" w:rsidR="00001A58" w:rsidRDefault="00001A58" w:rsidP="00805DD7">
            <w:pPr>
              <w:pStyle w:val="TAL"/>
              <w:jc w:val="center"/>
              <w:rPr>
                <w:rFonts w:cs="Arial"/>
                <w:lang w:eastAsia="zh-CN"/>
              </w:rPr>
            </w:pPr>
            <w:r>
              <w:rPr>
                <w:rFonts w:cs="Arial"/>
                <w:lang w:eastAsia="zh-CN"/>
              </w:rPr>
              <w:t>T</w:t>
            </w:r>
          </w:p>
        </w:tc>
      </w:tr>
      <w:tr w:rsidR="00001A58" w14:paraId="77616BE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3F24A93" w14:textId="77777777" w:rsidR="00001A58" w:rsidRPr="00594EEB" w:rsidRDefault="00001A58"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1123C472" w14:textId="77777777" w:rsidR="00001A58" w:rsidRDefault="00001A58"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2433F121" w14:textId="77777777" w:rsidR="00001A58" w:rsidRDefault="00001A58"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7B63CCD" w14:textId="77777777" w:rsidR="00001A58" w:rsidRDefault="00001A58"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477F0F" w14:textId="77777777" w:rsidR="00001A58" w:rsidRDefault="00001A58"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E21C38" w14:textId="77777777" w:rsidR="00001A58" w:rsidRDefault="00001A58" w:rsidP="00805DD7">
            <w:pPr>
              <w:pStyle w:val="TAL"/>
              <w:jc w:val="center"/>
              <w:rPr>
                <w:rFonts w:cs="Arial"/>
                <w:lang w:eastAsia="zh-CN"/>
              </w:rPr>
            </w:pPr>
            <w:r>
              <w:rPr>
                <w:rFonts w:cs="Arial"/>
                <w:lang w:eastAsia="zh-CN"/>
              </w:rPr>
              <w:t>T</w:t>
            </w:r>
          </w:p>
        </w:tc>
      </w:tr>
      <w:tr w:rsidR="00001A58" w14:paraId="60A207EB"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F757BC5" w14:textId="77777777" w:rsidR="00001A58" w:rsidRPr="003D20C0" w:rsidRDefault="00001A58" w:rsidP="00805DD7">
            <w:pPr>
              <w:pStyle w:val="TAL"/>
              <w:rPr>
                <w:rFonts w:ascii="Courier New" w:hAnsi="Courier New" w:cs="Courier New"/>
                <w:lang w:eastAsia="zh-CN"/>
              </w:rPr>
            </w:pPr>
            <w:r w:rsidRPr="00F02BC3">
              <w:rPr>
                <w:rFonts w:ascii="Courier New" w:hAnsi="Courier New" w:cs="Courier New"/>
                <w:lang w:eastAsia="zh-CN"/>
              </w:rPr>
              <w:t>a2xSupportInd</w:t>
            </w:r>
          </w:p>
        </w:tc>
        <w:tc>
          <w:tcPr>
            <w:tcW w:w="1204" w:type="dxa"/>
            <w:tcBorders>
              <w:top w:val="single" w:sz="4" w:space="0" w:color="auto"/>
              <w:left w:val="single" w:sz="4" w:space="0" w:color="auto"/>
              <w:bottom w:val="single" w:sz="4" w:space="0" w:color="auto"/>
              <w:right w:val="single" w:sz="4" w:space="0" w:color="auto"/>
            </w:tcBorders>
          </w:tcPr>
          <w:p w14:paraId="091A2257" w14:textId="77777777" w:rsidR="00001A58" w:rsidRDefault="00001A58"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AA41B21" w14:textId="77777777" w:rsidR="00001A58" w:rsidRDefault="00001A58"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B18B52" w14:textId="77777777" w:rsidR="00001A58" w:rsidRDefault="00001A58"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3A8374" w14:textId="77777777" w:rsidR="00001A58" w:rsidRDefault="00001A58"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201F6" w14:textId="77777777" w:rsidR="00001A58" w:rsidRDefault="00001A58" w:rsidP="00805DD7">
            <w:pPr>
              <w:pStyle w:val="TAL"/>
              <w:jc w:val="center"/>
              <w:rPr>
                <w:rFonts w:cs="Arial"/>
                <w:lang w:eastAsia="zh-CN"/>
              </w:rPr>
            </w:pPr>
            <w:r>
              <w:rPr>
                <w:rFonts w:cs="Arial"/>
                <w:lang w:eastAsia="zh-CN"/>
              </w:rPr>
              <w:t>T</w:t>
            </w:r>
          </w:p>
        </w:tc>
      </w:tr>
      <w:tr w:rsidR="00001A58" w14:paraId="4CED695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3169C23" w14:textId="77777777" w:rsidR="00001A58" w:rsidRPr="003D20C0" w:rsidRDefault="00001A58" w:rsidP="00805DD7">
            <w:pPr>
              <w:pStyle w:val="TAL"/>
              <w:rPr>
                <w:rFonts w:ascii="Courier New" w:hAnsi="Courier New" w:cs="Courier New"/>
                <w:lang w:eastAsia="zh-CN"/>
              </w:rPr>
            </w:pPr>
            <w:r w:rsidRPr="00F02BC3">
              <w:rPr>
                <w:rFonts w:ascii="Courier New" w:hAnsi="Courier New" w:cs="Courier New"/>
                <w:lang w:eastAsia="zh-CN"/>
              </w:rPr>
              <w:t>a2</w:t>
            </w:r>
            <w:r w:rsidRPr="00F02BC3">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5570B56B" w14:textId="77777777" w:rsidR="00001A58" w:rsidRDefault="00001A58" w:rsidP="00805DD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FECA761" w14:textId="77777777" w:rsidR="00001A58" w:rsidRDefault="00001A58"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DE2874" w14:textId="77777777" w:rsidR="00001A58" w:rsidRDefault="00001A58" w:rsidP="00805DD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C2B96B" w14:textId="77777777" w:rsidR="00001A58" w:rsidRDefault="00001A58"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4FF817" w14:textId="77777777" w:rsidR="00001A58" w:rsidRDefault="00001A58" w:rsidP="00805DD7">
            <w:pPr>
              <w:pStyle w:val="TAL"/>
              <w:jc w:val="center"/>
              <w:rPr>
                <w:rFonts w:cs="Arial"/>
                <w:lang w:eastAsia="zh-CN"/>
              </w:rPr>
            </w:pPr>
            <w:r>
              <w:rPr>
                <w:rFonts w:cs="Arial"/>
                <w:lang w:eastAsia="zh-CN"/>
              </w:rPr>
              <w:t>T</w:t>
            </w:r>
          </w:p>
        </w:tc>
      </w:tr>
      <w:tr w:rsidR="00001A58" w14:paraId="44DABF6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AEFFAE9" w14:textId="77777777" w:rsidR="00001A58" w:rsidRPr="003D20C0" w:rsidRDefault="00001A58" w:rsidP="00805DD7">
            <w:pPr>
              <w:pStyle w:val="TAL"/>
              <w:rPr>
                <w:rFonts w:ascii="Courier New" w:hAnsi="Courier New" w:cs="Courier New"/>
                <w:lang w:eastAsia="zh-CN"/>
              </w:rPr>
            </w:pPr>
            <w:r w:rsidRPr="00F02BC3">
              <w:rPr>
                <w:rFonts w:ascii="Courier New" w:hAnsi="Courier New" w:cs="Courier New"/>
                <w:lang w:eastAsia="zh-CN"/>
              </w:rPr>
              <w:t>rangingSlPosSupportInd</w:t>
            </w:r>
          </w:p>
        </w:tc>
        <w:tc>
          <w:tcPr>
            <w:tcW w:w="1204" w:type="dxa"/>
            <w:tcBorders>
              <w:top w:val="single" w:sz="4" w:space="0" w:color="auto"/>
              <w:left w:val="single" w:sz="4" w:space="0" w:color="auto"/>
              <w:bottom w:val="single" w:sz="4" w:space="0" w:color="auto"/>
              <w:right w:val="single" w:sz="4" w:space="0" w:color="auto"/>
            </w:tcBorders>
          </w:tcPr>
          <w:p w14:paraId="7379AC96" w14:textId="77777777" w:rsidR="00001A58" w:rsidRDefault="00001A58" w:rsidP="00805DD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DDEDE92" w14:textId="77777777" w:rsidR="00001A58" w:rsidRDefault="00001A58" w:rsidP="00805DD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0D460F" w14:textId="77777777" w:rsidR="00001A58" w:rsidRDefault="00001A58" w:rsidP="00805DD7">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3A4557B6" w14:textId="77777777" w:rsidR="00001A58" w:rsidRDefault="00001A58" w:rsidP="00805DD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142A5AE" w14:textId="77777777" w:rsidR="00001A58" w:rsidRDefault="00001A58" w:rsidP="00805DD7">
            <w:pPr>
              <w:pStyle w:val="TAL"/>
              <w:jc w:val="center"/>
              <w:rPr>
                <w:rFonts w:cs="Arial"/>
                <w:lang w:eastAsia="zh-CN"/>
              </w:rPr>
            </w:pPr>
            <w:r>
              <w:rPr>
                <w:rFonts w:cs="Arial"/>
                <w:lang w:eastAsia="zh-CN"/>
              </w:rPr>
              <w:t>T</w:t>
            </w:r>
          </w:p>
        </w:tc>
      </w:tr>
    </w:tbl>
    <w:p w14:paraId="16EDBF4B" w14:textId="77777777" w:rsidR="00001A58" w:rsidRDefault="00001A58" w:rsidP="001F42EE"/>
    <w:p w14:paraId="39D050CD" w14:textId="77777777" w:rsidR="00001A58" w:rsidRDefault="00001A58" w:rsidP="001F42EE">
      <w:pPr>
        <w:pStyle w:val="Heading4"/>
      </w:pPr>
      <w:bookmarkStart w:id="6466" w:name="_CR5_3_163_3"/>
      <w:bookmarkStart w:id="6467" w:name="_Toc193702047"/>
      <w:bookmarkEnd w:id="6466"/>
      <w:r>
        <w:lastRenderedPageBreak/>
        <w:t>5.3.163.3</w:t>
      </w:r>
      <w:r>
        <w:tab/>
        <w:t>Attribute constraints</w:t>
      </w:r>
      <w:bookmarkEnd w:id="6467"/>
    </w:p>
    <w:tbl>
      <w:tblPr>
        <w:tblW w:w="0" w:type="auto"/>
        <w:jc w:val="center"/>
        <w:tblLayout w:type="fixed"/>
        <w:tblLook w:val="01E0" w:firstRow="1" w:lastRow="1" w:firstColumn="1" w:lastColumn="1" w:noHBand="0" w:noVBand="0"/>
      </w:tblPr>
      <w:tblGrid>
        <w:gridCol w:w="3109"/>
        <w:gridCol w:w="5662"/>
      </w:tblGrid>
      <w:tr w:rsidR="00001A58" w14:paraId="65822E4E"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7B896ED" w14:textId="77777777" w:rsidR="00001A58" w:rsidRDefault="00001A58" w:rsidP="00B15B1F">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4F82BC64" w14:textId="77777777" w:rsidR="00001A58" w:rsidRDefault="00001A58" w:rsidP="00B15B1F">
            <w:pPr>
              <w:pStyle w:val="TAH"/>
            </w:pPr>
            <w:r>
              <w:t>Definition</w:t>
            </w:r>
          </w:p>
        </w:tc>
      </w:tr>
      <w:tr w:rsidR="00001A58" w14:paraId="40253F4A"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4E37485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 xml:space="preserve">rxDiamHost </w:t>
            </w:r>
            <w:r>
              <w:rPr>
                <w:rFonts w:cs="Arial"/>
              </w:rPr>
              <w:t>CM S</w:t>
            </w:r>
          </w:p>
        </w:tc>
        <w:tc>
          <w:tcPr>
            <w:tcW w:w="5662" w:type="dxa"/>
            <w:tcBorders>
              <w:top w:val="single" w:sz="4" w:space="0" w:color="auto"/>
              <w:left w:val="single" w:sz="4" w:space="0" w:color="auto"/>
              <w:bottom w:val="single" w:sz="4" w:space="0" w:color="auto"/>
              <w:right w:val="single" w:sz="4" w:space="0" w:color="auto"/>
            </w:tcBorders>
            <w:hideMark/>
          </w:tcPr>
          <w:p w14:paraId="39DF21EC" w14:textId="77777777" w:rsidR="00001A58" w:rsidRDefault="00001A58" w:rsidP="00B15B1F">
            <w:pPr>
              <w:pStyle w:val="TAL"/>
              <w:rPr>
                <w:lang w:eastAsia="zh-CN"/>
              </w:rPr>
            </w:pPr>
            <w:r>
              <w:t xml:space="preserve">Condition: </w:t>
            </w:r>
            <w:r w:rsidRPr="00690A26">
              <w:rPr>
                <w:noProof/>
              </w:rPr>
              <w:t>Rx interface</w:t>
            </w:r>
            <w:r>
              <w:t xml:space="preserve"> feature is supported.</w:t>
            </w:r>
          </w:p>
        </w:tc>
      </w:tr>
      <w:tr w:rsidR="00001A58" w14:paraId="38C3E778"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6FF9CA94"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 xml:space="preserve">rxDiamRealm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5CDD81A8" w14:textId="77777777" w:rsidR="00001A58" w:rsidRDefault="00001A58" w:rsidP="00B15B1F">
            <w:pPr>
              <w:pStyle w:val="TAL"/>
            </w:pPr>
            <w:r>
              <w:t xml:space="preserve">Condition: </w:t>
            </w:r>
            <w:r w:rsidRPr="00690A26">
              <w:rPr>
                <w:noProof/>
              </w:rPr>
              <w:t>Rx interface</w:t>
            </w:r>
            <w:r>
              <w:t xml:space="preserve"> feature is supported.</w:t>
            </w:r>
          </w:p>
        </w:tc>
      </w:tr>
      <w:tr w:rsidR="00001A58" w14:paraId="5F22F0B0"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4E93AD7A" w14:textId="77777777" w:rsidR="00001A58" w:rsidRDefault="00001A58" w:rsidP="00805DD7">
            <w:pPr>
              <w:pStyle w:val="TAL"/>
              <w:rPr>
                <w:rFonts w:ascii="Courier New" w:hAnsi="Courier New" w:cs="Courier New"/>
                <w:lang w:eastAsia="zh-CN"/>
              </w:rPr>
            </w:pPr>
            <w:r w:rsidRPr="003D20C0">
              <w:rPr>
                <w:rFonts w:ascii="Courier New" w:hAnsi="Courier New" w:cs="Courier New" w:hint="eastAsia"/>
                <w:lang w:eastAsia="zh-CN"/>
              </w:rPr>
              <w:t>proseCapability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1272F4B8" w14:textId="77777777" w:rsidR="00001A58" w:rsidRDefault="00001A58" w:rsidP="00805DD7">
            <w:pPr>
              <w:pStyle w:val="TAL"/>
            </w:pPr>
            <w:r>
              <w:t xml:space="preserve">Condition: </w:t>
            </w:r>
            <w:r>
              <w:rPr>
                <w:noProof/>
              </w:rPr>
              <w:t xml:space="preserve">ProSe Capability </w:t>
            </w:r>
            <w:r>
              <w:t>is supported.</w:t>
            </w:r>
          </w:p>
        </w:tc>
      </w:tr>
      <w:tr w:rsidR="00001A58" w14:paraId="0AD88071"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5A787278" w14:textId="77777777" w:rsidR="00001A58" w:rsidRDefault="00001A58" w:rsidP="00805DD7">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 xml:space="preserve"> </w:t>
            </w:r>
            <w:r>
              <w:rPr>
                <w:rFonts w:cs="Arial"/>
              </w:rPr>
              <w:t>CM S</w:t>
            </w:r>
          </w:p>
        </w:tc>
        <w:tc>
          <w:tcPr>
            <w:tcW w:w="5662" w:type="dxa"/>
            <w:tcBorders>
              <w:top w:val="single" w:sz="4" w:space="0" w:color="auto"/>
              <w:left w:val="single" w:sz="4" w:space="0" w:color="auto"/>
              <w:bottom w:val="single" w:sz="4" w:space="0" w:color="auto"/>
              <w:right w:val="single" w:sz="4" w:space="0" w:color="auto"/>
            </w:tcBorders>
          </w:tcPr>
          <w:p w14:paraId="59CC39F6" w14:textId="77777777" w:rsidR="00001A58" w:rsidRDefault="00001A58" w:rsidP="00805DD7">
            <w:pPr>
              <w:pStyle w:val="TAL"/>
            </w:pPr>
            <w:r>
              <w:t xml:space="preserve">Condition: </w:t>
            </w:r>
            <w:r>
              <w:rPr>
                <w:noProof/>
              </w:rPr>
              <w:t xml:space="preserve">V2X Capability </w:t>
            </w:r>
            <w:r>
              <w:t>is supported.</w:t>
            </w:r>
          </w:p>
        </w:tc>
      </w:tr>
      <w:tr w:rsidR="00001A58" w14:paraId="471C5762" w14:textId="77777777" w:rsidTr="00B15B1F">
        <w:trPr>
          <w:cantSplit/>
          <w:jc w:val="center"/>
        </w:trPr>
        <w:tc>
          <w:tcPr>
            <w:tcW w:w="3109" w:type="dxa"/>
            <w:tcBorders>
              <w:top w:val="single" w:sz="4" w:space="0" w:color="auto"/>
              <w:left w:val="single" w:sz="4" w:space="0" w:color="auto"/>
              <w:bottom w:val="single" w:sz="4" w:space="0" w:color="auto"/>
              <w:right w:val="single" w:sz="4" w:space="0" w:color="auto"/>
            </w:tcBorders>
          </w:tcPr>
          <w:p w14:paraId="2EC41C02" w14:textId="77777777" w:rsidR="00001A58" w:rsidRDefault="00001A58" w:rsidP="00805DD7">
            <w:pPr>
              <w:pStyle w:val="TAL"/>
              <w:rPr>
                <w:rFonts w:ascii="Courier New" w:hAnsi="Courier New" w:cs="Courier New"/>
                <w:lang w:eastAsia="zh-CN"/>
              </w:rPr>
            </w:pPr>
            <w:r w:rsidRPr="00DF0AA5">
              <w:rPr>
                <w:rFonts w:ascii="Courier New" w:hAnsi="Courier New" w:cs="Courier New"/>
                <w:lang w:eastAsia="zh-CN"/>
              </w:rPr>
              <w:t>a2</w:t>
            </w:r>
            <w:r w:rsidRPr="00DF0AA5">
              <w:rPr>
                <w:rFonts w:ascii="Courier New" w:hAnsi="Courier New" w:cs="Courier New" w:hint="eastAsia"/>
                <w:lang w:eastAsia="zh-CN"/>
              </w:rPr>
              <w:t>xCapability</w:t>
            </w:r>
            <w:r>
              <w:rPr>
                <w:rFonts w:cs="Arial"/>
              </w:rPr>
              <w:t xml:space="preserve"> CM S</w:t>
            </w:r>
          </w:p>
        </w:tc>
        <w:tc>
          <w:tcPr>
            <w:tcW w:w="5662" w:type="dxa"/>
            <w:tcBorders>
              <w:top w:val="single" w:sz="4" w:space="0" w:color="auto"/>
              <w:left w:val="single" w:sz="4" w:space="0" w:color="auto"/>
              <w:bottom w:val="single" w:sz="4" w:space="0" w:color="auto"/>
              <w:right w:val="single" w:sz="4" w:space="0" w:color="auto"/>
            </w:tcBorders>
          </w:tcPr>
          <w:p w14:paraId="347351F8" w14:textId="77777777" w:rsidR="00001A58" w:rsidRDefault="00001A58" w:rsidP="00805DD7">
            <w:pPr>
              <w:pStyle w:val="TAL"/>
            </w:pPr>
            <w:r>
              <w:t xml:space="preserve">Condition: </w:t>
            </w:r>
            <w:r w:rsidRPr="00E75A00">
              <w:t>the PCF supports A</w:t>
            </w:r>
            <w:r w:rsidRPr="00E75A00">
              <w:rPr>
                <w:rFonts w:hint="eastAsia"/>
              </w:rPr>
              <w:t>2X</w:t>
            </w:r>
            <w:r w:rsidRPr="00E75A00">
              <w:t xml:space="preserve"> Capability</w:t>
            </w:r>
            <w:r>
              <w:t>.</w:t>
            </w:r>
          </w:p>
        </w:tc>
      </w:tr>
    </w:tbl>
    <w:p w14:paraId="25511E99" w14:textId="77777777" w:rsidR="00001A58" w:rsidRDefault="00001A58" w:rsidP="001F42EE">
      <w:pPr>
        <w:pStyle w:val="Heading4"/>
      </w:pPr>
      <w:bookmarkStart w:id="6468" w:name="_CR5_3_163_4"/>
      <w:bookmarkStart w:id="6469" w:name="_Toc193702048"/>
      <w:bookmarkEnd w:id="6468"/>
      <w:r>
        <w:rPr>
          <w:lang w:eastAsia="zh-CN"/>
        </w:rPr>
        <w:t>5</w:t>
      </w:r>
      <w:r>
        <w:t>.3.163.4</w:t>
      </w:r>
      <w:r>
        <w:tab/>
        <w:t>Notifications</w:t>
      </w:r>
      <w:bookmarkEnd w:id="6469"/>
    </w:p>
    <w:p w14:paraId="340F9ED0" w14:textId="5AE8103B" w:rsidR="00001A58" w:rsidRDefault="00265A04" w:rsidP="001F42EE">
      <w:pPr>
        <w:rPr>
          <w:rFonts w:ascii="Courier New" w:hAnsi="Courier New" w:cs="Courier New"/>
          <w:sz w:val="16"/>
          <w:szCs w:val="16"/>
        </w:rPr>
      </w:pPr>
      <w:r>
        <w:t xml:space="preserve">The subclause 5.5 </w:t>
      </w:r>
      <w:r w:rsidR="00001A58">
        <w:t xml:space="preserve">of the &lt;&lt;IOC&gt;&gt; using this </w:t>
      </w:r>
      <w:r w:rsidR="00001A58">
        <w:rPr>
          <w:lang w:eastAsia="zh-CN"/>
        </w:rPr>
        <w:t>&lt;&lt;dataType&gt;&gt; as one of its attributes, shall be applicable</w:t>
      </w:r>
      <w:r w:rsidR="00001A58">
        <w:t>.</w:t>
      </w:r>
    </w:p>
    <w:p w14:paraId="564C5320" w14:textId="77777777" w:rsidR="00001A58" w:rsidRDefault="00001A58" w:rsidP="001F42EE">
      <w:pPr>
        <w:pStyle w:val="Heading3"/>
      </w:pPr>
      <w:bookmarkStart w:id="6470" w:name="_CR5_3_164"/>
      <w:bookmarkStart w:id="6471" w:name="_Toc193702049"/>
      <w:bookmarkEnd w:id="6470"/>
      <w:r>
        <w:t>5.3.164</w:t>
      </w:r>
      <w:r>
        <w:tab/>
      </w:r>
      <w:r>
        <w:rPr>
          <w:rFonts w:ascii="Courier New" w:hAnsi="Courier New" w:cs="Courier New"/>
          <w:lang w:eastAsia="zh-CN"/>
        </w:rPr>
        <w:t>NefInfo</w:t>
      </w:r>
      <w:r w:rsidRPr="00E941AF">
        <w:rPr>
          <w:rFonts w:ascii="Courier New" w:hAnsi="Courier New" w:cs="Courier New"/>
          <w:lang w:eastAsia="zh-CN"/>
        </w:rPr>
        <w:t xml:space="preserve"> </w:t>
      </w:r>
      <w:r>
        <w:t>&lt;&lt;dataType&gt;&gt;</w:t>
      </w:r>
      <w:bookmarkEnd w:id="6471"/>
    </w:p>
    <w:p w14:paraId="491DC9FE" w14:textId="77777777" w:rsidR="00001A58" w:rsidRDefault="00001A58" w:rsidP="001F42EE">
      <w:pPr>
        <w:pStyle w:val="Heading4"/>
      </w:pPr>
      <w:bookmarkStart w:id="6472" w:name="_CR5_3_164_1"/>
      <w:bookmarkStart w:id="6473" w:name="_Toc193702050"/>
      <w:bookmarkEnd w:id="6472"/>
      <w:r>
        <w:rPr>
          <w:lang w:eastAsia="zh-CN"/>
        </w:rPr>
        <w:t>5</w:t>
      </w:r>
      <w:r>
        <w:t>.3.164.1</w:t>
      </w:r>
      <w:r>
        <w:tab/>
        <w:t>Definition</w:t>
      </w:r>
      <w:bookmarkEnd w:id="6473"/>
    </w:p>
    <w:p w14:paraId="16DAE72C" w14:textId="77777777" w:rsidR="00001A58" w:rsidRDefault="00001A58" w:rsidP="001F42EE">
      <w:r>
        <w:t xml:space="preserve">This data type represents </w:t>
      </w:r>
      <w:r>
        <w:rPr>
          <w:rFonts w:cs="Arial"/>
          <w:szCs w:val="18"/>
        </w:rPr>
        <w:t>information of an NEF Instance</w:t>
      </w:r>
      <w:r w:rsidRPr="00690A26">
        <w:rPr>
          <w:rFonts w:cs="Arial"/>
          <w:szCs w:val="18"/>
        </w:rPr>
        <w:t>.</w:t>
      </w:r>
      <w:r>
        <w:t xml:space="preserve"> (See clause </w:t>
      </w:r>
      <w:r w:rsidRPr="00690A26">
        <w:t>6.1.6.2.</w:t>
      </w:r>
      <w:r>
        <w:t xml:space="preserve">48 TS 29.510 [23]). </w:t>
      </w:r>
    </w:p>
    <w:p w14:paraId="66E34AEA" w14:textId="77777777" w:rsidR="00001A58" w:rsidRDefault="00001A58" w:rsidP="001F42EE">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NEF </w:t>
      </w:r>
      <w:r w:rsidRPr="0076281E">
        <w:rPr>
          <w:rFonts w:cs="Arial"/>
          <w:szCs w:val="18"/>
        </w:rPr>
        <w:t>can be selected for any DN</w:t>
      </w:r>
      <w:r>
        <w:rPr>
          <w:rFonts w:cs="Arial"/>
          <w:szCs w:val="18"/>
        </w:rPr>
        <w:t>AI</w:t>
      </w:r>
      <w:r w:rsidRPr="0076281E">
        <w:rPr>
          <w:rFonts w:cs="Arial"/>
          <w:szCs w:val="18"/>
        </w:rPr>
        <w:t>.</w:t>
      </w:r>
    </w:p>
    <w:p w14:paraId="38BDDB3C" w14:textId="77777777" w:rsidR="00001A58" w:rsidRDefault="00001A58" w:rsidP="001F42EE">
      <w:pPr>
        <w:pStyle w:val="Heading4"/>
      </w:pPr>
      <w:bookmarkStart w:id="6474" w:name="_CR5_3_164_2"/>
      <w:bookmarkStart w:id="6475" w:name="_Toc193702051"/>
      <w:bookmarkEnd w:id="6474"/>
      <w:r>
        <w:rPr>
          <w:lang w:eastAsia="zh-CN"/>
        </w:rPr>
        <w:t>5</w:t>
      </w:r>
      <w:r>
        <w:t>.3.164.2</w:t>
      </w:r>
      <w:r>
        <w:tab/>
        <w:t>Attributes</w:t>
      </w:r>
      <w:bookmarkEnd w:id="647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CFAA37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69059AC"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ACD0342"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602EAC5"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8F561B5"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8B223EF"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197718" w14:textId="77777777" w:rsidR="00001A58" w:rsidRDefault="00001A58" w:rsidP="00B15B1F">
            <w:pPr>
              <w:pStyle w:val="TAH"/>
            </w:pPr>
            <w:r>
              <w:t>isNotifyable</w:t>
            </w:r>
          </w:p>
        </w:tc>
      </w:tr>
      <w:tr w:rsidR="00001A58" w14:paraId="5F4E3A63"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65D0A15" w14:textId="77777777" w:rsidR="00001A58" w:rsidRPr="00594EEB" w:rsidRDefault="00001A58" w:rsidP="00B15B1F">
            <w:pPr>
              <w:pStyle w:val="TAL"/>
              <w:rPr>
                <w:rFonts w:ascii="Courier New" w:hAnsi="Courier New" w:cs="Courier New"/>
                <w:lang w:eastAsia="zh-CN"/>
              </w:rPr>
            </w:pPr>
            <w:r>
              <w:rPr>
                <w:rFonts w:ascii="Courier New" w:eastAsia="等线" w:hAnsi="Courier New" w:cs="Courier New" w:hint="eastAsia"/>
                <w:lang w:eastAsia="zh-CN"/>
              </w:rPr>
              <w:t>t</w:t>
            </w:r>
            <w:r>
              <w:rPr>
                <w:rFonts w:ascii="Courier New" w:eastAsia="等线" w:hAnsi="Courier New" w:cs="Courier New"/>
                <w:lang w:eastAsia="zh-CN"/>
              </w:rPr>
              <w:t>ai</w:t>
            </w:r>
            <w:r w:rsidDel="0048413E">
              <w:rPr>
                <w:rFonts w:ascii="Courier New" w:eastAsia="等线" w:hAnsi="Courier New" w:cs="Courier New" w:hint="eastAsia"/>
                <w:lang w:eastAsia="zh-CN"/>
              </w:rPr>
              <w:t>l</w:t>
            </w:r>
            <w:r>
              <w:rPr>
                <w:rFonts w:ascii="Courier New" w:eastAsia="等线" w:hAnsi="Courier New" w:cs="Courier New" w:hint="eastAsia"/>
                <w:lang w:eastAsia="zh-CN"/>
              </w:rPr>
              <w:t>L</w:t>
            </w:r>
            <w:r>
              <w:rPr>
                <w:rFonts w:ascii="Courier New" w:eastAsia="等线" w:hAnsi="Courier New" w:cs="Courier New"/>
                <w:lang w:eastAsia="zh-CN"/>
              </w:rPr>
              <w:t>ist</w:t>
            </w:r>
          </w:p>
        </w:tc>
        <w:tc>
          <w:tcPr>
            <w:tcW w:w="1204" w:type="dxa"/>
            <w:tcBorders>
              <w:top w:val="single" w:sz="4" w:space="0" w:color="auto"/>
              <w:left w:val="single" w:sz="4" w:space="0" w:color="auto"/>
              <w:bottom w:val="single" w:sz="4" w:space="0" w:color="auto"/>
              <w:right w:val="single" w:sz="4" w:space="0" w:color="auto"/>
            </w:tcBorders>
          </w:tcPr>
          <w:p w14:paraId="3A588DEA"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2490C04" w14:textId="77777777" w:rsidR="00001A58" w:rsidRDefault="00001A58" w:rsidP="00B15B1F">
            <w:pPr>
              <w:pStyle w:val="TAL"/>
              <w:jc w:val="center"/>
              <w:rPr>
                <w:rFonts w:cs="Arial"/>
              </w:rPr>
            </w:pPr>
            <w:r w:rsidRPr="00631D06">
              <w:rPr>
                <w:rFonts w:eastAsia="等线" w:cs="Arial"/>
              </w:rPr>
              <w:t>T</w:t>
            </w:r>
          </w:p>
        </w:tc>
        <w:tc>
          <w:tcPr>
            <w:tcW w:w="1221" w:type="dxa"/>
            <w:tcBorders>
              <w:top w:val="single" w:sz="4" w:space="0" w:color="auto"/>
              <w:left w:val="single" w:sz="4" w:space="0" w:color="auto"/>
              <w:bottom w:val="single" w:sz="4" w:space="0" w:color="auto"/>
              <w:right w:val="single" w:sz="4" w:space="0" w:color="auto"/>
            </w:tcBorders>
          </w:tcPr>
          <w:p w14:paraId="775EF6A0" w14:textId="77777777" w:rsidR="00001A58" w:rsidRDefault="00001A58" w:rsidP="00B15B1F">
            <w:pPr>
              <w:pStyle w:val="TAL"/>
              <w:jc w:val="center"/>
              <w:rPr>
                <w:rFonts w:cs="Arial"/>
                <w:lang w:eastAsia="zh-CN"/>
              </w:rPr>
            </w:pPr>
            <w:r w:rsidRPr="00631D06">
              <w:rPr>
                <w:rFonts w:eastAsia="等线"/>
              </w:rPr>
              <w:t>F</w:t>
            </w:r>
          </w:p>
        </w:tc>
        <w:tc>
          <w:tcPr>
            <w:tcW w:w="1226" w:type="dxa"/>
            <w:tcBorders>
              <w:top w:val="single" w:sz="4" w:space="0" w:color="auto"/>
              <w:left w:val="single" w:sz="4" w:space="0" w:color="auto"/>
              <w:bottom w:val="single" w:sz="4" w:space="0" w:color="auto"/>
              <w:right w:val="single" w:sz="4" w:space="0" w:color="auto"/>
            </w:tcBorders>
          </w:tcPr>
          <w:p w14:paraId="11285E06" w14:textId="77777777" w:rsidR="00001A58" w:rsidRDefault="00001A58" w:rsidP="00B15B1F">
            <w:pPr>
              <w:pStyle w:val="TAL"/>
              <w:jc w:val="center"/>
              <w:rPr>
                <w:rFonts w:cs="Arial"/>
              </w:rPr>
            </w:pPr>
            <w:r w:rsidRPr="00631D06">
              <w:rPr>
                <w:rFonts w:eastAsia="等线"/>
              </w:rPr>
              <w:t>T</w:t>
            </w:r>
          </w:p>
        </w:tc>
        <w:tc>
          <w:tcPr>
            <w:tcW w:w="1241" w:type="dxa"/>
            <w:tcBorders>
              <w:top w:val="single" w:sz="4" w:space="0" w:color="auto"/>
              <w:left w:val="single" w:sz="4" w:space="0" w:color="auto"/>
              <w:bottom w:val="single" w:sz="4" w:space="0" w:color="auto"/>
              <w:right w:val="single" w:sz="4" w:space="0" w:color="auto"/>
            </w:tcBorders>
          </w:tcPr>
          <w:p w14:paraId="54ABD66F" w14:textId="77777777" w:rsidR="00001A58" w:rsidRDefault="00001A58" w:rsidP="00B15B1F">
            <w:pPr>
              <w:pStyle w:val="TAL"/>
              <w:jc w:val="center"/>
              <w:rPr>
                <w:rFonts w:cs="Arial"/>
                <w:lang w:eastAsia="zh-CN"/>
              </w:rPr>
            </w:pPr>
            <w:r w:rsidRPr="00631D06">
              <w:rPr>
                <w:rFonts w:eastAsia="等线"/>
              </w:rPr>
              <w:t>F</w:t>
            </w:r>
          </w:p>
        </w:tc>
      </w:tr>
      <w:tr w:rsidR="00001A58" w14:paraId="02C93FD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722CE8A" w14:textId="77777777" w:rsidR="00001A58" w:rsidRPr="00594EEB" w:rsidRDefault="00001A58" w:rsidP="00611094">
            <w:pPr>
              <w:pStyle w:val="TAL"/>
              <w:rPr>
                <w:rFonts w:ascii="Courier New" w:hAnsi="Courier New" w:cs="Courier New"/>
                <w:lang w:eastAsia="zh-CN"/>
              </w:rPr>
            </w:pPr>
            <w:r>
              <w:rPr>
                <w:rFonts w:ascii="Courier New" w:eastAsia="等线" w:hAnsi="Courier New" w:cs="Courier New" w:hint="eastAsia"/>
                <w:lang w:eastAsia="zh-CN"/>
              </w:rPr>
              <w:t>t</w:t>
            </w:r>
            <w:r>
              <w:rPr>
                <w:rFonts w:ascii="Courier New" w:eastAsia="等线" w:hAnsi="Courier New" w:cs="Courier New"/>
                <w:lang w:eastAsia="zh-CN"/>
              </w:rPr>
              <w:t>aiRangeList</w:t>
            </w:r>
          </w:p>
        </w:tc>
        <w:tc>
          <w:tcPr>
            <w:tcW w:w="1204" w:type="dxa"/>
            <w:tcBorders>
              <w:top w:val="single" w:sz="4" w:space="0" w:color="auto"/>
              <w:left w:val="single" w:sz="4" w:space="0" w:color="auto"/>
              <w:bottom w:val="single" w:sz="4" w:space="0" w:color="auto"/>
              <w:right w:val="single" w:sz="4" w:space="0" w:color="auto"/>
            </w:tcBorders>
          </w:tcPr>
          <w:p w14:paraId="6D5A7785" w14:textId="77777777" w:rsidR="00001A58" w:rsidRDefault="00001A58" w:rsidP="00611094">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2A81F07" w14:textId="77777777" w:rsidR="00001A58" w:rsidRDefault="00001A58" w:rsidP="00611094">
            <w:pPr>
              <w:pStyle w:val="TAL"/>
              <w:jc w:val="center"/>
              <w:rPr>
                <w:rFonts w:cs="Arial"/>
              </w:rPr>
            </w:pPr>
            <w:r w:rsidRPr="00631D06">
              <w:rPr>
                <w:rFonts w:eastAsia="等线" w:cs="Arial"/>
              </w:rPr>
              <w:t>T</w:t>
            </w:r>
          </w:p>
        </w:tc>
        <w:tc>
          <w:tcPr>
            <w:tcW w:w="1221" w:type="dxa"/>
            <w:tcBorders>
              <w:top w:val="single" w:sz="4" w:space="0" w:color="auto"/>
              <w:left w:val="single" w:sz="4" w:space="0" w:color="auto"/>
              <w:bottom w:val="single" w:sz="4" w:space="0" w:color="auto"/>
              <w:right w:val="single" w:sz="4" w:space="0" w:color="auto"/>
            </w:tcBorders>
          </w:tcPr>
          <w:p w14:paraId="46BB372B" w14:textId="77777777" w:rsidR="00001A58" w:rsidRDefault="00001A58" w:rsidP="00611094">
            <w:pPr>
              <w:pStyle w:val="TAL"/>
              <w:jc w:val="center"/>
              <w:rPr>
                <w:rFonts w:cs="Arial"/>
                <w:lang w:eastAsia="zh-CN"/>
              </w:rPr>
            </w:pPr>
            <w:r w:rsidRPr="00631D06">
              <w:rPr>
                <w:rFonts w:eastAsia="等线"/>
              </w:rPr>
              <w:t>F</w:t>
            </w:r>
          </w:p>
        </w:tc>
        <w:tc>
          <w:tcPr>
            <w:tcW w:w="1226" w:type="dxa"/>
            <w:tcBorders>
              <w:top w:val="single" w:sz="4" w:space="0" w:color="auto"/>
              <w:left w:val="single" w:sz="4" w:space="0" w:color="auto"/>
              <w:bottom w:val="single" w:sz="4" w:space="0" w:color="auto"/>
              <w:right w:val="single" w:sz="4" w:space="0" w:color="auto"/>
            </w:tcBorders>
          </w:tcPr>
          <w:p w14:paraId="17404E7B" w14:textId="77777777" w:rsidR="00001A58" w:rsidRDefault="00001A58" w:rsidP="00611094">
            <w:pPr>
              <w:pStyle w:val="TAL"/>
              <w:jc w:val="center"/>
              <w:rPr>
                <w:rFonts w:cs="Arial"/>
              </w:rPr>
            </w:pPr>
            <w:r w:rsidRPr="00631D06">
              <w:rPr>
                <w:rFonts w:eastAsia="等线"/>
              </w:rPr>
              <w:t>T</w:t>
            </w:r>
          </w:p>
        </w:tc>
        <w:tc>
          <w:tcPr>
            <w:tcW w:w="1241" w:type="dxa"/>
            <w:tcBorders>
              <w:top w:val="single" w:sz="4" w:space="0" w:color="auto"/>
              <w:left w:val="single" w:sz="4" w:space="0" w:color="auto"/>
              <w:bottom w:val="single" w:sz="4" w:space="0" w:color="auto"/>
              <w:right w:val="single" w:sz="4" w:space="0" w:color="auto"/>
            </w:tcBorders>
          </w:tcPr>
          <w:p w14:paraId="190F80B4" w14:textId="77777777" w:rsidR="00001A58" w:rsidRDefault="00001A58" w:rsidP="00611094">
            <w:pPr>
              <w:pStyle w:val="TAL"/>
              <w:jc w:val="center"/>
              <w:rPr>
                <w:rFonts w:cs="Arial"/>
                <w:lang w:eastAsia="zh-CN"/>
              </w:rPr>
            </w:pPr>
            <w:r w:rsidRPr="00631D06">
              <w:rPr>
                <w:rFonts w:eastAsia="等线"/>
              </w:rPr>
              <w:t>F</w:t>
            </w:r>
          </w:p>
        </w:tc>
      </w:tr>
      <w:tr w:rsidR="00001A58" w14:paraId="4E4A60D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A25199"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nefId</w:t>
            </w:r>
          </w:p>
        </w:tc>
        <w:tc>
          <w:tcPr>
            <w:tcW w:w="1204" w:type="dxa"/>
            <w:tcBorders>
              <w:top w:val="single" w:sz="4" w:space="0" w:color="auto"/>
              <w:left w:val="single" w:sz="4" w:space="0" w:color="auto"/>
              <w:bottom w:val="single" w:sz="4" w:space="0" w:color="auto"/>
              <w:right w:val="single" w:sz="4" w:space="0" w:color="auto"/>
            </w:tcBorders>
          </w:tcPr>
          <w:p w14:paraId="57215384" w14:textId="77777777" w:rsidR="00001A58" w:rsidRDefault="00001A58" w:rsidP="00B15B1F">
            <w:pPr>
              <w:pStyle w:val="TAL"/>
              <w:jc w:val="center"/>
            </w:pPr>
            <w:r>
              <w:rPr>
                <w:rFonts w:eastAsia="等线"/>
                <w:lang w:eastAsia="zh-CN"/>
              </w:rPr>
              <w:t>CM</w:t>
            </w:r>
          </w:p>
        </w:tc>
        <w:tc>
          <w:tcPr>
            <w:tcW w:w="1232" w:type="dxa"/>
            <w:tcBorders>
              <w:top w:val="single" w:sz="4" w:space="0" w:color="auto"/>
              <w:left w:val="single" w:sz="4" w:space="0" w:color="auto"/>
              <w:bottom w:val="single" w:sz="4" w:space="0" w:color="auto"/>
              <w:right w:val="single" w:sz="4" w:space="0" w:color="auto"/>
            </w:tcBorders>
          </w:tcPr>
          <w:p w14:paraId="348DE651"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2C97277"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390C2F"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952F75" w14:textId="77777777" w:rsidR="00001A58" w:rsidRDefault="00001A58" w:rsidP="00B15B1F">
            <w:pPr>
              <w:pStyle w:val="TAL"/>
              <w:jc w:val="center"/>
              <w:rPr>
                <w:rFonts w:cs="Arial"/>
                <w:lang w:eastAsia="zh-CN"/>
              </w:rPr>
            </w:pPr>
            <w:r>
              <w:rPr>
                <w:rFonts w:cs="Arial"/>
                <w:lang w:eastAsia="zh-CN"/>
              </w:rPr>
              <w:t>T</w:t>
            </w:r>
          </w:p>
        </w:tc>
      </w:tr>
      <w:tr w:rsidR="00001A58" w14:paraId="2D7AE0B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1670E614"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pfdData</w:t>
            </w:r>
          </w:p>
        </w:tc>
        <w:tc>
          <w:tcPr>
            <w:tcW w:w="1204" w:type="dxa"/>
            <w:tcBorders>
              <w:top w:val="single" w:sz="4" w:space="0" w:color="auto"/>
              <w:left w:val="single" w:sz="4" w:space="0" w:color="auto"/>
              <w:bottom w:val="single" w:sz="4" w:space="0" w:color="auto"/>
              <w:right w:val="single" w:sz="4" w:space="0" w:color="auto"/>
            </w:tcBorders>
          </w:tcPr>
          <w:p w14:paraId="043750EE"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9286EC2"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F2E006F" w14:textId="77777777" w:rsidR="00001A58" w:rsidRDefault="00001A58"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22D39B1C"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F25385" w14:textId="77777777" w:rsidR="00001A58" w:rsidRDefault="00001A58" w:rsidP="00B15B1F">
            <w:pPr>
              <w:pStyle w:val="TAL"/>
              <w:jc w:val="center"/>
              <w:rPr>
                <w:rFonts w:cs="Arial"/>
                <w:lang w:eastAsia="zh-CN"/>
              </w:rPr>
            </w:pPr>
            <w:r>
              <w:rPr>
                <w:rFonts w:cs="Arial"/>
                <w:lang w:eastAsia="zh-CN"/>
              </w:rPr>
              <w:t>T</w:t>
            </w:r>
          </w:p>
        </w:tc>
      </w:tr>
      <w:tr w:rsidR="00001A58" w14:paraId="6A04A56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E0ADC29"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afEeData</w:t>
            </w:r>
          </w:p>
        </w:tc>
        <w:tc>
          <w:tcPr>
            <w:tcW w:w="1204" w:type="dxa"/>
            <w:tcBorders>
              <w:top w:val="single" w:sz="4" w:space="0" w:color="auto"/>
              <w:left w:val="single" w:sz="4" w:space="0" w:color="auto"/>
              <w:bottom w:val="single" w:sz="4" w:space="0" w:color="auto"/>
              <w:right w:val="single" w:sz="4" w:space="0" w:color="auto"/>
            </w:tcBorders>
          </w:tcPr>
          <w:p w14:paraId="61AD0661"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5DAB03F"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1A84823" w14:textId="77777777" w:rsidR="00001A58" w:rsidRDefault="00001A58" w:rsidP="00B15B1F">
            <w:pPr>
              <w:pStyle w:val="TAL"/>
              <w:jc w:val="center"/>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5FE44C1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48056A" w14:textId="77777777" w:rsidR="00001A58" w:rsidRDefault="00001A58" w:rsidP="00B15B1F">
            <w:pPr>
              <w:pStyle w:val="TAL"/>
              <w:jc w:val="center"/>
              <w:rPr>
                <w:rFonts w:cs="Arial"/>
                <w:lang w:eastAsia="zh-CN"/>
              </w:rPr>
            </w:pPr>
            <w:r>
              <w:rPr>
                <w:rFonts w:cs="Arial"/>
                <w:lang w:eastAsia="zh-CN"/>
              </w:rPr>
              <w:t>T</w:t>
            </w:r>
          </w:p>
        </w:tc>
      </w:tr>
      <w:tr w:rsidR="00001A58" w14:paraId="00162808"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4F4A177D"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687403A7"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5BD176D"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3890CF"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F18115E"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5F1785" w14:textId="77777777" w:rsidR="00001A58" w:rsidRDefault="00001A58" w:rsidP="00B15B1F">
            <w:pPr>
              <w:pStyle w:val="TAL"/>
              <w:jc w:val="center"/>
              <w:rPr>
                <w:rFonts w:cs="Arial"/>
                <w:lang w:eastAsia="zh-CN"/>
              </w:rPr>
            </w:pPr>
            <w:r>
              <w:rPr>
                <w:rFonts w:cs="Arial"/>
                <w:lang w:eastAsia="zh-CN"/>
              </w:rPr>
              <w:t>T</w:t>
            </w:r>
          </w:p>
        </w:tc>
      </w:tr>
      <w:tr w:rsidR="00001A58" w14:paraId="7F301B9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D0A5ECB"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41E3922D"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26B9659"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73B18C"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56EF9D6"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736680" w14:textId="77777777" w:rsidR="00001A58" w:rsidRDefault="00001A58" w:rsidP="00B15B1F">
            <w:pPr>
              <w:pStyle w:val="TAL"/>
              <w:jc w:val="center"/>
              <w:rPr>
                <w:rFonts w:cs="Arial"/>
                <w:lang w:eastAsia="zh-CN"/>
              </w:rPr>
            </w:pPr>
            <w:r>
              <w:rPr>
                <w:rFonts w:cs="Arial"/>
                <w:lang w:eastAsia="zh-CN"/>
              </w:rPr>
              <w:t>T</w:t>
            </w:r>
          </w:p>
        </w:tc>
      </w:tr>
      <w:tr w:rsidR="00001A58" w14:paraId="0AABFEB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39F104C"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servedFqdnList</w:t>
            </w:r>
          </w:p>
        </w:tc>
        <w:tc>
          <w:tcPr>
            <w:tcW w:w="1204" w:type="dxa"/>
            <w:tcBorders>
              <w:top w:val="single" w:sz="4" w:space="0" w:color="auto"/>
              <w:left w:val="single" w:sz="4" w:space="0" w:color="auto"/>
              <w:bottom w:val="single" w:sz="4" w:space="0" w:color="auto"/>
              <w:right w:val="single" w:sz="4" w:space="0" w:color="auto"/>
            </w:tcBorders>
          </w:tcPr>
          <w:p w14:paraId="3841267A"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66DDB55"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F840A85"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7946475"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2DEDC09" w14:textId="77777777" w:rsidR="00001A58" w:rsidRDefault="00001A58" w:rsidP="00B15B1F">
            <w:pPr>
              <w:pStyle w:val="TAL"/>
              <w:jc w:val="center"/>
              <w:rPr>
                <w:rFonts w:cs="Arial"/>
                <w:lang w:eastAsia="zh-CN"/>
              </w:rPr>
            </w:pPr>
            <w:r>
              <w:rPr>
                <w:rFonts w:cs="Arial"/>
                <w:lang w:eastAsia="zh-CN"/>
              </w:rPr>
              <w:t>T</w:t>
            </w:r>
          </w:p>
        </w:tc>
      </w:tr>
      <w:tr w:rsidR="00001A58" w14:paraId="373A4FA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3587EB7"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7501F517"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7245F8D"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728926"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A046A58"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6708F67" w14:textId="77777777" w:rsidR="00001A58" w:rsidRDefault="00001A58" w:rsidP="00B15B1F">
            <w:pPr>
              <w:pStyle w:val="TAL"/>
              <w:jc w:val="center"/>
              <w:rPr>
                <w:rFonts w:cs="Arial"/>
                <w:lang w:eastAsia="zh-CN"/>
              </w:rPr>
            </w:pPr>
            <w:r>
              <w:rPr>
                <w:rFonts w:cs="Arial"/>
                <w:lang w:eastAsia="zh-CN"/>
              </w:rPr>
              <w:t>T</w:t>
            </w:r>
          </w:p>
        </w:tc>
      </w:tr>
      <w:tr w:rsidR="00001A58" w14:paraId="19F175D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30F0027"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unTrustAfInfoList</w:t>
            </w:r>
          </w:p>
        </w:tc>
        <w:tc>
          <w:tcPr>
            <w:tcW w:w="1204" w:type="dxa"/>
            <w:tcBorders>
              <w:top w:val="single" w:sz="4" w:space="0" w:color="auto"/>
              <w:left w:val="single" w:sz="4" w:space="0" w:color="auto"/>
              <w:bottom w:val="single" w:sz="4" w:space="0" w:color="auto"/>
              <w:right w:val="single" w:sz="4" w:space="0" w:color="auto"/>
            </w:tcBorders>
          </w:tcPr>
          <w:p w14:paraId="0185B861"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1FF1D69"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17F327"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8D7F26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7A17D7" w14:textId="77777777" w:rsidR="00001A58" w:rsidRDefault="00001A58" w:rsidP="00B15B1F">
            <w:pPr>
              <w:pStyle w:val="TAL"/>
              <w:jc w:val="center"/>
              <w:rPr>
                <w:rFonts w:cs="Arial"/>
                <w:lang w:eastAsia="zh-CN"/>
              </w:rPr>
            </w:pPr>
            <w:r>
              <w:rPr>
                <w:rFonts w:cs="Arial"/>
                <w:lang w:eastAsia="zh-CN"/>
              </w:rPr>
              <w:t>T</w:t>
            </w:r>
          </w:p>
        </w:tc>
      </w:tr>
      <w:tr w:rsidR="00001A58" w14:paraId="1AA62D1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F436232" w14:textId="77777777" w:rsidR="00001A58" w:rsidRPr="00594EEB" w:rsidRDefault="00001A58" w:rsidP="00B15B1F">
            <w:pPr>
              <w:pStyle w:val="TAL"/>
              <w:rPr>
                <w:rFonts w:ascii="Courier New" w:hAnsi="Courier New" w:cs="Courier New"/>
                <w:lang w:eastAsia="zh-CN"/>
              </w:rPr>
            </w:pPr>
            <w:r w:rsidRPr="00377EC2">
              <w:rPr>
                <w:rFonts w:ascii="Courier New" w:eastAsia="等线" w:hAnsi="Courier New" w:cs="Courier New"/>
                <w:lang w:eastAsia="zh-CN"/>
              </w:rPr>
              <w:t>uasNfFunctionalityInd</w:t>
            </w:r>
          </w:p>
        </w:tc>
        <w:tc>
          <w:tcPr>
            <w:tcW w:w="1204" w:type="dxa"/>
            <w:tcBorders>
              <w:top w:val="single" w:sz="4" w:space="0" w:color="auto"/>
              <w:left w:val="single" w:sz="4" w:space="0" w:color="auto"/>
              <w:bottom w:val="single" w:sz="4" w:space="0" w:color="auto"/>
              <w:right w:val="single" w:sz="4" w:space="0" w:color="auto"/>
            </w:tcBorders>
          </w:tcPr>
          <w:p w14:paraId="371AF9DF" w14:textId="77777777" w:rsidR="00001A58" w:rsidRDefault="00001A58" w:rsidP="00B15B1F">
            <w:pPr>
              <w:pStyle w:val="TAL"/>
              <w:jc w:val="cente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20F0B475"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47BB2E"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E4A2E9"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54A9E43" w14:textId="77777777" w:rsidR="00001A58" w:rsidRDefault="00001A58" w:rsidP="00B15B1F">
            <w:pPr>
              <w:pStyle w:val="TAL"/>
              <w:jc w:val="center"/>
              <w:rPr>
                <w:rFonts w:cs="Arial"/>
                <w:lang w:eastAsia="zh-CN"/>
              </w:rPr>
            </w:pPr>
            <w:r>
              <w:rPr>
                <w:rFonts w:cs="Arial"/>
                <w:lang w:eastAsia="zh-CN"/>
              </w:rPr>
              <w:t>T</w:t>
            </w:r>
          </w:p>
        </w:tc>
      </w:tr>
      <w:tr w:rsidR="00001A58" w14:paraId="125A1655"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41D4A8F" w14:textId="77777777" w:rsidR="00001A58" w:rsidRPr="00377EC2" w:rsidRDefault="00001A58" w:rsidP="00FB6DF0">
            <w:pPr>
              <w:pStyle w:val="TAL"/>
              <w:rPr>
                <w:rFonts w:ascii="Courier New" w:eastAsia="等线" w:hAnsi="Courier New" w:cs="Courier New"/>
                <w:lang w:eastAsia="zh-CN"/>
              </w:rPr>
            </w:pPr>
            <w:r w:rsidRPr="00F02BC3">
              <w:rPr>
                <w:rFonts w:ascii="Courier New" w:eastAsia="等线" w:hAnsi="Courier New" w:cs="Courier New"/>
                <w:lang w:eastAsia="zh-CN"/>
              </w:rPr>
              <w:t>multiMemAfSessQosInd</w:t>
            </w:r>
          </w:p>
        </w:tc>
        <w:tc>
          <w:tcPr>
            <w:tcW w:w="1204" w:type="dxa"/>
            <w:tcBorders>
              <w:top w:val="single" w:sz="4" w:space="0" w:color="auto"/>
              <w:left w:val="single" w:sz="4" w:space="0" w:color="auto"/>
              <w:bottom w:val="single" w:sz="4" w:space="0" w:color="auto"/>
              <w:right w:val="single" w:sz="4" w:space="0" w:color="auto"/>
            </w:tcBorders>
          </w:tcPr>
          <w:p w14:paraId="22C2436A" w14:textId="77777777" w:rsidR="00001A58" w:rsidRDefault="00001A58" w:rsidP="00FB6DF0">
            <w:pPr>
              <w:pStyle w:val="TAL"/>
              <w:jc w:val="center"/>
              <w:rPr>
                <w:rFonts w:eastAsia="等线"/>
                <w:lang w:eastAsia="zh-CN"/>
              </w:rP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1A10FE7" w14:textId="77777777" w:rsidR="00001A58" w:rsidRDefault="00001A58"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AEBD4F3" w14:textId="77777777" w:rsidR="00001A58" w:rsidRDefault="00001A58"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4556BC8" w14:textId="77777777" w:rsidR="00001A58" w:rsidRDefault="00001A58"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14BB17" w14:textId="77777777" w:rsidR="00001A58" w:rsidRDefault="00001A58" w:rsidP="00FB6DF0">
            <w:pPr>
              <w:pStyle w:val="TAL"/>
              <w:jc w:val="center"/>
              <w:rPr>
                <w:rFonts w:cs="Arial"/>
                <w:lang w:eastAsia="zh-CN"/>
              </w:rPr>
            </w:pPr>
            <w:r>
              <w:rPr>
                <w:rFonts w:cs="Arial"/>
                <w:lang w:eastAsia="zh-CN"/>
              </w:rPr>
              <w:t>T</w:t>
            </w:r>
          </w:p>
        </w:tc>
      </w:tr>
      <w:tr w:rsidR="00001A58" w14:paraId="7AC18A3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5177E77" w14:textId="77777777" w:rsidR="00001A58" w:rsidRPr="00377EC2" w:rsidRDefault="00001A58" w:rsidP="00FB6DF0">
            <w:pPr>
              <w:pStyle w:val="TAL"/>
              <w:rPr>
                <w:rFonts w:ascii="Courier New" w:eastAsia="等线" w:hAnsi="Courier New" w:cs="Courier New"/>
                <w:lang w:eastAsia="zh-CN"/>
              </w:rPr>
            </w:pPr>
            <w:r w:rsidRPr="00F02BC3">
              <w:rPr>
                <w:rFonts w:ascii="Courier New" w:eastAsia="等线" w:hAnsi="Courier New" w:cs="Courier New"/>
                <w:lang w:eastAsia="zh-CN"/>
              </w:rPr>
              <w:t>memberUESelAssistInd</w:t>
            </w:r>
          </w:p>
        </w:tc>
        <w:tc>
          <w:tcPr>
            <w:tcW w:w="1204" w:type="dxa"/>
            <w:tcBorders>
              <w:top w:val="single" w:sz="4" w:space="0" w:color="auto"/>
              <w:left w:val="single" w:sz="4" w:space="0" w:color="auto"/>
              <w:bottom w:val="single" w:sz="4" w:space="0" w:color="auto"/>
              <w:right w:val="single" w:sz="4" w:space="0" w:color="auto"/>
            </w:tcBorders>
          </w:tcPr>
          <w:p w14:paraId="115B6EEE" w14:textId="77777777" w:rsidR="00001A58" w:rsidRDefault="00001A58" w:rsidP="00FB6DF0">
            <w:pPr>
              <w:pStyle w:val="TAL"/>
              <w:jc w:val="center"/>
              <w:rPr>
                <w:rFonts w:eastAsia="等线"/>
                <w:lang w:eastAsia="zh-CN"/>
              </w:rPr>
            </w:pPr>
            <w:r>
              <w:rPr>
                <w:rFonts w:eastAsia="等线"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BBB4FD0" w14:textId="77777777" w:rsidR="00001A58" w:rsidRDefault="00001A58" w:rsidP="00FB6DF0">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F1D6F9" w14:textId="77777777" w:rsidR="00001A58" w:rsidRDefault="00001A58" w:rsidP="00FB6DF0">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7D0E466" w14:textId="77777777" w:rsidR="00001A58" w:rsidRDefault="00001A58" w:rsidP="00FB6DF0">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D70401" w14:textId="77777777" w:rsidR="00001A58" w:rsidRDefault="00001A58" w:rsidP="00FB6DF0">
            <w:pPr>
              <w:pStyle w:val="TAL"/>
              <w:jc w:val="center"/>
              <w:rPr>
                <w:rFonts w:cs="Arial"/>
                <w:lang w:eastAsia="zh-CN"/>
              </w:rPr>
            </w:pPr>
            <w:r>
              <w:rPr>
                <w:rFonts w:cs="Arial"/>
                <w:lang w:eastAsia="zh-CN"/>
              </w:rPr>
              <w:t>T</w:t>
            </w:r>
          </w:p>
        </w:tc>
      </w:tr>
    </w:tbl>
    <w:p w14:paraId="6DE0DA8A" w14:textId="77777777" w:rsidR="00001A58" w:rsidRDefault="00001A58" w:rsidP="001F42EE"/>
    <w:p w14:paraId="662CC98E" w14:textId="77777777" w:rsidR="00001A58" w:rsidRDefault="00001A58" w:rsidP="001F42EE">
      <w:pPr>
        <w:pStyle w:val="Heading4"/>
      </w:pPr>
      <w:bookmarkStart w:id="6476" w:name="_CR5_3_164_3"/>
      <w:bookmarkStart w:id="6477" w:name="_Toc193702052"/>
      <w:bookmarkEnd w:id="6476"/>
      <w:r>
        <w:t>5.3.164.3</w:t>
      </w:r>
      <w:r>
        <w:tab/>
        <w:t>Attribute constraints</w:t>
      </w:r>
      <w:bookmarkEnd w:id="6477"/>
    </w:p>
    <w:tbl>
      <w:tblPr>
        <w:tblW w:w="0" w:type="auto"/>
        <w:jc w:val="center"/>
        <w:tblLayout w:type="fixed"/>
        <w:tblLook w:val="01E0" w:firstRow="1" w:lastRow="1" w:firstColumn="1" w:lastColumn="1" w:noHBand="0" w:noVBand="0"/>
      </w:tblPr>
      <w:tblGrid>
        <w:gridCol w:w="3184"/>
        <w:gridCol w:w="5737"/>
      </w:tblGrid>
      <w:tr w:rsidR="00001A58" w14:paraId="56D9F987"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5F3D3C4D" w14:textId="77777777" w:rsidR="00001A58" w:rsidRDefault="00001A58" w:rsidP="00B15B1F">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B3F4F82" w14:textId="77777777" w:rsidR="00001A58" w:rsidRDefault="00001A58" w:rsidP="00B15B1F">
            <w:pPr>
              <w:pStyle w:val="TAH"/>
            </w:pPr>
            <w:r>
              <w:t>Definition</w:t>
            </w:r>
          </w:p>
        </w:tc>
      </w:tr>
      <w:tr w:rsidR="00001A58" w14:paraId="50EAE499" w14:textId="77777777" w:rsidTr="00B15B1F">
        <w:trPr>
          <w:cantSplit/>
          <w:jc w:val="center"/>
        </w:trPr>
        <w:tc>
          <w:tcPr>
            <w:tcW w:w="3184" w:type="dxa"/>
            <w:tcBorders>
              <w:top w:val="single" w:sz="4" w:space="0" w:color="auto"/>
              <w:left w:val="single" w:sz="4" w:space="0" w:color="auto"/>
              <w:bottom w:val="single" w:sz="4" w:space="0" w:color="auto"/>
              <w:right w:val="single" w:sz="4" w:space="0" w:color="auto"/>
            </w:tcBorders>
          </w:tcPr>
          <w:p w14:paraId="03469EF1" w14:textId="77777777" w:rsidR="00001A58" w:rsidRDefault="00001A58" w:rsidP="00B15B1F">
            <w:pPr>
              <w:pStyle w:val="TAL"/>
              <w:rPr>
                <w:rFonts w:ascii="Courier New" w:hAnsi="Courier New" w:cs="Courier New"/>
                <w:lang w:eastAsia="zh-CN"/>
              </w:rPr>
            </w:pPr>
            <w:r w:rsidRPr="00AC0903">
              <w:rPr>
                <w:rFonts w:ascii="Courier New" w:eastAsia="等线" w:hAnsi="Courier New" w:cs="Courier New"/>
                <w:lang w:eastAsia="zh-CN"/>
              </w:rPr>
              <w:t>nefId</w:t>
            </w:r>
            <w:r>
              <w:rPr>
                <w:rFonts w:ascii="Courier New" w:hAnsi="Courier New" w:cs="Courier New"/>
                <w:lang w:eastAsia="zh-CN"/>
              </w:rPr>
              <w:t xml:space="preserve"> </w:t>
            </w:r>
            <w:r>
              <w:rPr>
                <w:rFonts w:cs="Arial"/>
              </w:rPr>
              <w:t>CM S</w:t>
            </w:r>
          </w:p>
        </w:tc>
        <w:tc>
          <w:tcPr>
            <w:tcW w:w="5737" w:type="dxa"/>
            <w:tcBorders>
              <w:top w:val="single" w:sz="4" w:space="0" w:color="auto"/>
              <w:left w:val="single" w:sz="4" w:space="0" w:color="auto"/>
              <w:bottom w:val="single" w:sz="4" w:space="0" w:color="auto"/>
              <w:right w:val="single" w:sz="4" w:space="0" w:color="auto"/>
            </w:tcBorders>
          </w:tcPr>
          <w:p w14:paraId="474C306F" w14:textId="77777777" w:rsidR="00001A58" w:rsidRDefault="00001A58" w:rsidP="00B15B1F">
            <w:pPr>
              <w:pStyle w:val="TAL"/>
            </w:pPr>
            <w:r>
              <w:t xml:space="preserve">Condition: </w:t>
            </w:r>
            <w:r w:rsidRPr="00690A26">
              <w:t>NIDD service is supported</w:t>
            </w:r>
            <w:r>
              <w:t>.</w:t>
            </w:r>
          </w:p>
        </w:tc>
      </w:tr>
    </w:tbl>
    <w:p w14:paraId="5E509CFE" w14:textId="77777777" w:rsidR="00001A58" w:rsidRDefault="00001A58" w:rsidP="001F42EE">
      <w:pPr>
        <w:pStyle w:val="Heading4"/>
      </w:pPr>
      <w:bookmarkStart w:id="6478" w:name="_CR5_3_164_4"/>
      <w:bookmarkStart w:id="6479" w:name="_Toc193702053"/>
      <w:bookmarkEnd w:id="6478"/>
      <w:r>
        <w:rPr>
          <w:lang w:eastAsia="zh-CN"/>
        </w:rPr>
        <w:t>5</w:t>
      </w:r>
      <w:r>
        <w:t>.3.164.4</w:t>
      </w:r>
      <w:r>
        <w:tab/>
        <w:t>Notifications</w:t>
      </w:r>
      <w:bookmarkEnd w:id="6479"/>
    </w:p>
    <w:p w14:paraId="55A3AD30" w14:textId="13C39C66" w:rsidR="00001A58" w:rsidRDefault="00265A04" w:rsidP="001F42EE">
      <w:r>
        <w:t xml:space="preserve">The subclause 5.5 </w:t>
      </w:r>
      <w:r w:rsidR="00001A58">
        <w:t xml:space="preserve">of the &lt;&lt;IOC&gt;&gt; using this </w:t>
      </w:r>
      <w:r w:rsidR="00001A58">
        <w:rPr>
          <w:lang w:eastAsia="zh-CN"/>
        </w:rPr>
        <w:t>&lt;&lt;dataType&gt;&gt; as one of its attributes, shall be applicable</w:t>
      </w:r>
      <w:r w:rsidR="00001A58">
        <w:t>.</w:t>
      </w:r>
    </w:p>
    <w:p w14:paraId="03380061" w14:textId="77777777" w:rsidR="00001A58" w:rsidRDefault="00001A58" w:rsidP="001F42EE">
      <w:pPr>
        <w:pStyle w:val="Heading3"/>
        <w:rPr>
          <w:rFonts w:cs="Arial"/>
          <w:lang w:eastAsia="zh-CN"/>
        </w:rPr>
      </w:pPr>
      <w:bookmarkStart w:id="6480" w:name="_CR5_3_165"/>
      <w:bookmarkStart w:id="6481" w:name="_Toc193702054"/>
      <w:bookmarkEnd w:id="6480"/>
      <w:r>
        <w:rPr>
          <w:rFonts w:cs="Arial"/>
          <w:lang w:eastAsia="zh-CN"/>
        </w:rPr>
        <w:t>5.3.165</w:t>
      </w:r>
      <w:r>
        <w:rPr>
          <w:rFonts w:cs="Arial"/>
          <w:lang w:eastAsia="zh-CN"/>
        </w:rPr>
        <w:tab/>
      </w:r>
      <w:r>
        <w:rPr>
          <w:rFonts w:ascii="Courier New" w:hAnsi="Courier New"/>
        </w:rPr>
        <w:t>BSFFunction</w:t>
      </w:r>
      <w:bookmarkEnd w:id="6481"/>
    </w:p>
    <w:p w14:paraId="167338F8" w14:textId="77777777" w:rsidR="00001A58" w:rsidRDefault="00001A58" w:rsidP="001F42EE">
      <w:pPr>
        <w:pStyle w:val="Heading4"/>
      </w:pPr>
      <w:bookmarkStart w:id="6482" w:name="_CR5_3_165_1"/>
      <w:bookmarkStart w:id="6483" w:name="_Toc193702055"/>
      <w:bookmarkEnd w:id="6482"/>
      <w:r>
        <w:rPr>
          <w:lang w:eastAsia="zh-CN"/>
        </w:rPr>
        <w:t>5.3</w:t>
      </w:r>
      <w:r>
        <w:t>.165.1</w:t>
      </w:r>
      <w:r>
        <w:tab/>
        <w:t>Definition</w:t>
      </w:r>
      <w:bookmarkEnd w:id="6483"/>
    </w:p>
    <w:p w14:paraId="5D5D509F" w14:textId="77777777" w:rsidR="00001A58" w:rsidRDefault="00001A58" w:rsidP="001F42EE">
      <w:r>
        <w:t xml:space="preserve">This IOC represents the BSF function in 5GC. For more information about the BSF, see TS 23.503 [59]. </w:t>
      </w:r>
    </w:p>
    <w:p w14:paraId="5FEABC07" w14:textId="77777777" w:rsidR="00001A58" w:rsidRDefault="00001A58" w:rsidP="001F42EE">
      <w:pPr>
        <w:pStyle w:val="Heading4"/>
      </w:pPr>
      <w:bookmarkStart w:id="6484" w:name="_CR5_3_165_2"/>
      <w:bookmarkStart w:id="6485" w:name="_Toc193702056"/>
      <w:bookmarkEnd w:id="6484"/>
      <w:r>
        <w:t>5.3.165.2</w:t>
      </w:r>
      <w:r>
        <w:tab/>
        <w:t>Attributes</w:t>
      </w:r>
      <w:bookmarkEnd w:id="6485"/>
    </w:p>
    <w:p w14:paraId="4B3C3155" w14:textId="77777777" w:rsidR="00001A58" w:rsidRDefault="00001A58" w:rsidP="001F42EE">
      <w:r>
        <w:t xml:space="preserve">The </w:t>
      </w:r>
      <w:r>
        <w:rPr>
          <w:rFonts w:ascii="Courier New" w:hAnsi="Courier New"/>
          <w:szCs w:val="14"/>
        </w:rPr>
        <w:t>BS</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6191188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F3D6D15" w14:textId="77777777" w:rsidR="00001A58" w:rsidRDefault="00001A58"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28EAB59" w14:textId="77777777" w:rsidR="00001A58" w:rsidRDefault="00001A58"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65064AD" w14:textId="77777777" w:rsidR="00001A58" w:rsidRDefault="00001A58"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533178B" w14:textId="77777777" w:rsidR="00001A58" w:rsidRDefault="00001A58"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41AE90A"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6B11A7" w14:textId="77777777" w:rsidR="00001A58" w:rsidRDefault="00001A58" w:rsidP="00B15B1F">
            <w:pPr>
              <w:pStyle w:val="TAH"/>
            </w:pPr>
            <w:r>
              <w:t>isNotifyable</w:t>
            </w:r>
          </w:p>
        </w:tc>
      </w:tr>
      <w:tr w:rsidR="00001A58" w14:paraId="4477834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666930A" w14:textId="77777777" w:rsidR="00001A58" w:rsidRDefault="00001A58"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823AF9C"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C14F0BB"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63EF8E"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E9E837"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7E4059" w14:textId="77777777" w:rsidR="00001A58" w:rsidRDefault="00001A58" w:rsidP="00B15B1F">
            <w:pPr>
              <w:pStyle w:val="TAL"/>
              <w:jc w:val="center"/>
            </w:pPr>
            <w:r>
              <w:rPr>
                <w:rFonts w:cs="Arial"/>
                <w:lang w:eastAsia="zh-CN"/>
              </w:rPr>
              <w:t>T</w:t>
            </w:r>
          </w:p>
        </w:tc>
      </w:tr>
      <w:tr w:rsidR="00001A58" w14:paraId="39F7346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7F418AE"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2A63958B"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96CB02A"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9AF1DB6"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E13C2E1"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2823EE" w14:textId="77777777" w:rsidR="00001A58" w:rsidRDefault="00001A58" w:rsidP="00B15B1F">
            <w:pPr>
              <w:pStyle w:val="TAL"/>
              <w:jc w:val="center"/>
            </w:pPr>
            <w:r>
              <w:rPr>
                <w:rFonts w:cs="Arial"/>
                <w:lang w:eastAsia="zh-CN"/>
              </w:rPr>
              <w:t>T</w:t>
            </w:r>
          </w:p>
        </w:tc>
      </w:tr>
      <w:tr w:rsidR="00001A58" w14:paraId="56A912D6"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A2568B"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DDEE763" w14:textId="77777777" w:rsidR="00001A58" w:rsidRDefault="00001A58"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6B5FB972" w14:textId="77777777" w:rsidR="00001A58" w:rsidRDefault="00001A58" w:rsidP="00B15B1F">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25A4D9D" w14:textId="77777777" w:rsidR="00001A58" w:rsidRDefault="00001A58" w:rsidP="00B15B1F">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D605BF8" w14:textId="77777777" w:rsidR="00001A58" w:rsidRDefault="00001A58" w:rsidP="00B15B1F">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4B5346D" w14:textId="77777777" w:rsidR="00001A58" w:rsidRDefault="00001A58" w:rsidP="00B15B1F">
            <w:pPr>
              <w:pStyle w:val="TAC"/>
            </w:pPr>
            <w:r>
              <w:rPr>
                <w:rFonts w:cs="Arial"/>
                <w:lang w:eastAsia="zh-CN"/>
              </w:rPr>
              <w:t>T</w:t>
            </w:r>
          </w:p>
        </w:tc>
      </w:tr>
      <w:tr w:rsidR="00001A58" w14:paraId="7250EE3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F448265"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24B30AF" w14:textId="77777777" w:rsidR="00001A58" w:rsidRDefault="00001A58"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49979B2A"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828822F"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5171C71"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AAECF4" w14:textId="77777777" w:rsidR="00001A58" w:rsidRDefault="00001A58" w:rsidP="00B15B1F">
            <w:pPr>
              <w:pStyle w:val="TAC"/>
              <w:rPr>
                <w:rFonts w:cs="Arial"/>
                <w:lang w:eastAsia="zh-CN"/>
              </w:rPr>
            </w:pPr>
            <w:r>
              <w:rPr>
                <w:rFonts w:cs="Arial"/>
                <w:lang w:eastAsia="zh-CN"/>
              </w:rPr>
              <w:t>T</w:t>
            </w:r>
          </w:p>
        </w:tc>
      </w:tr>
      <w:tr w:rsidR="00001A58" w14:paraId="55A3FD43"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5CF4F7C"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D290591"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9C74406"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89646E"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DDED063"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ED4CB1" w14:textId="77777777" w:rsidR="00001A58" w:rsidRDefault="00001A58" w:rsidP="00B15B1F">
            <w:pPr>
              <w:pStyle w:val="TAC"/>
              <w:rPr>
                <w:rFonts w:cs="Arial"/>
                <w:lang w:eastAsia="zh-CN"/>
              </w:rPr>
            </w:pPr>
            <w:r>
              <w:rPr>
                <w:rFonts w:cs="Arial"/>
                <w:lang w:eastAsia="zh-CN"/>
              </w:rPr>
              <w:t>T</w:t>
            </w:r>
          </w:p>
        </w:tc>
      </w:tr>
      <w:tr w:rsidR="00001A58" w14:paraId="3A6A6A6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0F37E0D0"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bs</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6DB84D7F" w14:textId="77777777" w:rsidR="00001A58" w:rsidRDefault="00001A58"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281FB58"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9442B2"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5CF9DCD"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E593F9" w14:textId="77777777" w:rsidR="00001A58" w:rsidRDefault="00001A58" w:rsidP="00B15B1F">
            <w:pPr>
              <w:pStyle w:val="TAC"/>
              <w:rPr>
                <w:rFonts w:cs="Arial"/>
                <w:lang w:eastAsia="zh-CN"/>
              </w:rPr>
            </w:pPr>
            <w:r>
              <w:rPr>
                <w:rFonts w:cs="Arial"/>
                <w:lang w:eastAsia="zh-CN"/>
              </w:rPr>
              <w:t>T</w:t>
            </w:r>
          </w:p>
        </w:tc>
      </w:tr>
    </w:tbl>
    <w:p w14:paraId="1F810567" w14:textId="77777777" w:rsidR="00001A58" w:rsidRDefault="00001A58" w:rsidP="001F42EE"/>
    <w:p w14:paraId="33B9104B" w14:textId="77777777" w:rsidR="00001A58" w:rsidRDefault="00001A58" w:rsidP="001F42EE">
      <w:pPr>
        <w:pStyle w:val="Heading4"/>
      </w:pPr>
      <w:bookmarkStart w:id="6486" w:name="_CR5_3_165_3"/>
      <w:bookmarkStart w:id="6487" w:name="_Toc193702057"/>
      <w:bookmarkEnd w:id="6486"/>
      <w:r>
        <w:rPr>
          <w:lang w:eastAsia="zh-CN"/>
        </w:rPr>
        <w:t>5.3.165.3</w:t>
      </w:r>
      <w:r>
        <w:rPr>
          <w:lang w:eastAsia="zh-CN"/>
        </w:rPr>
        <w:tab/>
      </w:r>
      <w:r>
        <w:t>Attribute constraints</w:t>
      </w:r>
      <w:bookmarkEnd w:id="6487"/>
    </w:p>
    <w:p w14:paraId="5DB2D8D9" w14:textId="77777777" w:rsidR="00001A58" w:rsidRDefault="00001A58" w:rsidP="001F42EE">
      <w:pPr>
        <w:rPr>
          <w:lang w:eastAsia="zh-CN"/>
        </w:rPr>
      </w:pPr>
      <w:r>
        <w:t>None.</w:t>
      </w:r>
    </w:p>
    <w:p w14:paraId="3135E13D" w14:textId="77777777" w:rsidR="00001A58" w:rsidRDefault="00001A58" w:rsidP="001F42EE">
      <w:pPr>
        <w:pStyle w:val="Heading4"/>
      </w:pPr>
      <w:bookmarkStart w:id="6488" w:name="_CR5_3_165_4"/>
      <w:bookmarkStart w:id="6489" w:name="_Toc193702058"/>
      <w:bookmarkEnd w:id="6488"/>
      <w:r>
        <w:rPr>
          <w:lang w:eastAsia="zh-CN"/>
        </w:rPr>
        <w:t>5</w:t>
      </w:r>
      <w:r>
        <w:t>.3.165.4</w:t>
      </w:r>
      <w:r>
        <w:tab/>
        <w:t>Notifications</w:t>
      </w:r>
      <w:bookmarkEnd w:id="6489"/>
    </w:p>
    <w:p w14:paraId="7B0EA3EB" w14:textId="77777777" w:rsidR="00001A58" w:rsidRDefault="00001A58" w:rsidP="001F42EE">
      <w:pPr>
        <w:rPr>
          <w:lang w:eastAsia="zh-CN"/>
        </w:rPr>
      </w:pPr>
      <w:r>
        <w:t xml:space="preserve">The common notifications defined in subclause </w:t>
      </w:r>
      <w:r>
        <w:rPr>
          <w:lang w:eastAsia="zh-CN"/>
        </w:rPr>
        <w:t>5.5</w:t>
      </w:r>
      <w:r>
        <w:t xml:space="preserve"> are valid for this IOC, without exceptions or additions.</w:t>
      </w:r>
    </w:p>
    <w:p w14:paraId="7BB36880" w14:textId="77777777" w:rsidR="00001A58" w:rsidRDefault="00001A58" w:rsidP="001F42EE">
      <w:pPr>
        <w:pStyle w:val="Heading3"/>
      </w:pPr>
      <w:bookmarkStart w:id="6490" w:name="_CR5_3_166"/>
      <w:bookmarkStart w:id="6491" w:name="_Toc193702059"/>
      <w:bookmarkEnd w:id="6490"/>
      <w:r>
        <w:t>5.3.166</w:t>
      </w:r>
      <w:r>
        <w:tab/>
      </w:r>
      <w:r>
        <w:rPr>
          <w:rFonts w:ascii="Courier New" w:hAnsi="Courier New" w:cs="Courier New"/>
          <w:lang w:eastAsia="zh-CN"/>
        </w:rPr>
        <w:t>BsfInfo</w:t>
      </w:r>
      <w:r w:rsidRPr="00E941AF">
        <w:rPr>
          <w:rFonts w:ascii="Courier New" w:hAnsi="Courier New" w:cs="Courier New"/>
          <w:lang w:eastAsia="zh-CN"/>
        </w:rPr>
        <w:t xml:space="preserve"> </w:t>
      </w:r>
      <w:r>
        <w:t>&lt;&lt;dataType&gt;&gt;</w:t>
      </w:r>
      <w:bookmarkEnd w:id="6491"/>
    </w:p>
    <w:p w14:paraId="2CBCF9B3" w14:textId="77777777" w:rsidR="00001A58" w:rsidRDefault="00001A58" w:rsidP="001F42EE">
      <w:pPr>
        <w:pStyle w:val="Heading4"/>
      </w:pPr>
      <w:bookmarkStart w:id="6492" w:name="_CR5_3_166_1"/>
      <w:bookmarkStart w:id="6493" w:name="_Toc193702060"/>
      <w:bookmarkEnd w:id="6492"/>
      <w:r>
        <w:rPr>
          <w:lang w:eastAsia="zh-CN"/>
        </w:rPr>
        <w:t>5</w:t>
      </w:r>
      <w:r>
        <w:t>.3.166.1</w:t>
      </w:r>
      <w:r>
        <w:tab/>
        <w:t>Definition</w:t>
      </w:r>
      <w:bookmarkEnd w:id="6493"/>
    </w:p>
    <w:p w14:paraId="68C423F6" w14:textId="77777777" w:rsidR="00001A58" w:rsidRDefault="00001A58"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BSF</w:t>
      </w:r>
      <w:r w:rsidRPr="00690A26">
        <w:rPr>
          <w:rFonts w:cs="Arial"/>
          <w:szCs w:val="18"/>
        </w:rPr>
        <w:t>.</w:t>
      </w:r>
      <w:r>
        <w:t xml:space="preserve"> (See clause </w:t>
      </w:r>
      <w:r w:rsidRPr="00690A26">
        <w:t>6.1.6.2.</w:t>
      </w:r>
      <w:r>
        <w:t xml:space="preserve">21 TS 29.510 [23]). </w:t>
      </w:r>
    </w:p>
    <w:p w14:paraId="47A48FB3" w14:textId="77777777" w:rsidR="00001A58" w:rsidRDefault="00001A58" w:rsidP="001F42EE">
      <w:pPr>
        <w:pStyle w:val="Heading4"/>
      </w:pPr>
      <w:bookmarkStart w:id="6494" w:name="_CR5_3_166_2"/>
      <w:bookmarkStart w:id="6495" w:name="_Toc193702061"/>
      <w:bookmarkEnd w:id="6494"/>
      <w:r>
        <w:rPr>
          <w:lang w:eastAsia="zh-CN"/>
        </w:rPr>
        <w:t>5</w:t>
      </w:r>
      <w:r>
        <w:t>.3.166.2</w:t>
      </w:r>
      <w:r>
        <w:tab/>
        <w:t>Attributes</w:t>
      </w:r>
      <w:bookmarkEnd w:id="649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204E836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F299F1F"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ACA1A9D"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6BD546"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1E1A8E9"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919BB40"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316077" w14:textId="77777777" w:rsidR="00001A58" w:rsidRDefault="00001A58" w:rsidP="00B15B1F">
            <w:pPr>
              <w:pStyle w:val="TAH"/>
            </w:pPr>
            <w:r>
              <w:t>isNotifyable</w:t>
            </w:r>
          </w:p>
        </w:tc>
      </w:tr>
      <w:tr w:rsidR="00001A58" w14:paraId="729BEF3F"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F130B62" w14:textId="77777777" w:rsidR="00001A58" w:rsidRPr="00594EEB" w:rsidRDefault="00001A58" w:rsidP="00B15B1F">
            <w:pPr>
              <w:pStyle w:val="TAL"/>
              <w:rPr>
                <w:rFonts w:ascii="Courier New" w:hAnsi="Courier New" w:cs="Courier New"/>
                <w:lang w:eastAsia="zh-CN"/>
              </w:rPr>
            </w:pPr>
            <w:r w:rsidRPr="00A74446">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18A8A511"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D13766"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46FCB4"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594528"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6BED91C" w14:textId="77777777" w:rsidR="00001A58" w:rsidRDefault="00001A58" w:rsidP="00B15B1F">
            <w:pPr>
              <w:pStyle w:val="TAL"/>
              <w:jc w:val="center"/>
              <w:rPr>
                <w:rFonts w:cs="Arial"/>
                <w:lang w:eastAsia="zh-CN"/>
              </w:rPr>
            </w:pPr>
            <w:r>
              <w:rPr>
                <w:rFonts w:cs="Arial"/>
                <w:lang w:eastAsia="zh-CN"/>
              </w:rPr>
              <w:t>T</w:t>
            </w:r>
          </w:p>
        </w:tc>
      </w:tr>
      <w:tr w:rsidR="00001A58" w14:paraId="0D4BE70C"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63362930" w14:textId="77777777" w:rsidR="00001A58" w:rsidRPr="00594EEB" w:rsidRDefault="00001A58" w:rsidP="00B15B1F">
            <w:pPr>
              <w:pStyle w:val="TAL"/>
              <w:rPr>
                <w:rFonts w:ascii="Courier New" w:hAnsi="Courier New" w:cs="Courier New"/>
                <w:lang w:eastAsia="zh-CN"/>
              </w:rPr>
            </w:pPr>
            <w:r w:rsidRPr="00A74446">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FD70675"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71F7F2F"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E5F0F42"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FD92101"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D40EE3" w14:textId="77777777" w:rsidR="00001A58" w:rsidRDefault="00001A58" w:rsidP="00B15B1F">
            <w:pPr>
              <w:pStyle w:val="TAL"/>
              <w:jc w:val="center"/>
              <w:rPr>
                <w:rFonts w:cs="Arial"/>
                <w:lang w:eastAsia="zh-CN"/>
              </w:rPr>
            </w:pPr>
            <w:r>
              <w:rPr>
                <w:rFonts w:cs="Arial"/>
                <w:lang w:eastAsia="zh-CN"/>
              </w:rPr>
              <w:t>T</w:t>
            </w:r>
          </w:p>
        </w:tc>
      </w:tr>
      <w:tr w:rsidR="00001A58" w14:paraId="20BB9A4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3EB5CE6" w14:textId="77777777" w:rsidR="00001A58" w:rsidRPr="00594EEB" w:rsidRDefault="00001A58" w:rsidP="00B15B1F">
            <w:pPr>
              <w:pStyle w:val="TAL"/>
              <w:rPr>
                <w:rFonts w:ascii="Courier New" w:hAnsi="Courier New" w:cs="Courier New"/>
                <w:lang w:eastAsia="zh-CN"/>
              </w:rPr>
            </w:pPr>
            <w:r w:rsidRPr="00A74446">
              <w:rPr>
                <w:rFonts w:ascii="Courier New" w:hAnsi="Courier New" w:cs="Courier New"/>
                <w:lang w:eastAsia="zh-CN"/>
              </w:rPr>
              <w:t>ipDomainList</w:t>
            </w:r>
          </w:p>
        </w:tc>
        <w:tc>
          <w:tcPr>
            <w:tcW w:w="1204" w:type="dxa"/>
            <w:tcBorders>
              <w:top w:val="single" w:sz="4" w:space="0" w:color="auto"/>
              <w:left w:val="single" w:sz="4" w:space="0" w:color="auto"/>
              <w:bottom w:val="single" w:sz="4" w:space="0" w:color="auto"/>
              <w:right w:val="single" w:sz="4" w:space="0" w:color="auto"/>
            </w:tcBorders>
          </w:tcPr>
          <w:p w14:paraId="6757BD77"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C0C7D3C"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2D3C10"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06626C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A689A" w14:textId="77777777" w:rsidR="00001A58" w:rsidRDefault="00001A58" w:rsidP="00B15B1F">
            <w:pPr>
              <w:pStyle w:val="TAL"/>
              <w:jc w:val="center"/>
              <w:rPr>
                <w:rFonts w:cs="Arial"/>
                <w:lang w:eastAsia="zh-CN"/>
              </w:rPr>
            </w:pPr>
            <w:r>
              <w:rPr>
                <w:rFonts w:cs="Arial"/>
                <w:lang w:eastAsia="zh-CN"/>
              </w:rPr>
              <w:t>T</w:t>
            </w:r>
          </w:p>
        </w:tc>
      </w:tr>
      <w:tr w:rsidR="00001A58" w14:paraId="7076371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581AC127" w14:textId="77777777" w:rsidR="00001A58" w:rsidRPr="00594EEB" w:rsidRDefault="00001A58" w:rsidP="00B15B1F">
            <w:pPr>
              <w:pStyle w:val="TAL"/>
              <w:rPr>
                <w:rFonts w:ascii="Courier New" w:hAnsi="Courier New" w:cs="Courier New"/>
                <w:lang w:eastAsia="zh-CN"/>
              </w:rPr>
            </w:pPr>
            <w:r w:rsidRPr="00A74446">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1570DED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620D61D"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C2D660"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1A6F16C"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88A031" w14:textId="77777777" w:rsidR="00001A58" w:rsidRDefault="00001A58" w:rsidP="00B15B1F">
            <w:pPr>
              <w:pStyle w:val="TAL"/>
              <w:jc w:val="center"/>
              <w:rPr>
                <w:rFonts w:cs="Arial"/>
                <w:lang w:eastAsia="zh-CN"/>
              </w:rPr>
            </w:pPr>
            <w:r>
              <w:rPr>
                <w:rFonts w:cs="Arial"/>
                <w:lang w:eastAsia="zh-CN"/>
              </w:rPr>
              <w:t>T</w:t>
            </w:r>
          </w:p>
        </w:tc>
      </w:tr>
      <w:tr w:rsidR="00001A58" w14:paraId="55AD8B5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22D4009" w14:textId="77777777" w:rsidR="00001A58" w:rsidRPr="00310639" w:rsidRDefault="00001A58" w:rsidP="00B15B1F">
            <w:pPr>
              <w:pStyle w:val="TAL"/>
              <w:rPr>
                <w:rFonts w:ascii="Courier New" w:hAnsi="Courier New" w:cs="Courier New"/>
                <w:lang w:eastAsia="zh-CN"/>
              </w:rPr>
            </w:pPr>
            <w:r w:rsidRPr="00A74446">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1CFE4D59"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62EA0C06"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7DC37F8"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65BED3F"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A98704" w14:textId="77777777" w:rsidR="00001A58" w:rsidRDefault="00001A58" w:rsidP="00B15B1F">
            <w:pPr>
              <w:pStyle w:val="TAL"/>
              <w:jc w:val="center"/>
              <w:rPr>
                <w:rFonts w:cs="Arial"/>
                <w:lang w:eastAsia="zh-CN"/>
              </w:rPr>
            </w:pPr>
            <w:r>
              <w:rPr>
                <w:rFonts w:cs="Arial"/>
                <w:lang w:eastAsia="zh-CN"/>
              </w:rPr>
              <w:t>T</w:t>
            </w:r>
          </w:p>
        </w:tc>
      </w:tr>
      <w:tr w:rsidR="00001A58" w14:paraId="1360F75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DC6FE7D" w14:textId="77777777" w:rsidR="00001A58" w:rsidRPr="00310639" w:rsidRDefault="00001A58" w:rsidP="00B15B1F">
            <w:pPr>
              <w:pStyle w:val="TAL"/>
              <w:rPr>
                <w:rFonts w:ascii="Courier New" w:hAnsi="Courier New" w:cs="Courier New"/>
                <w:lang w:eastAsia="zh-CN"/>
              </w:rPr>
            </w:pPr>
            <w:r w:rsidRPr="00A74446">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561DED9B" w14:textId="77777777" w:rsidR="00001A58" w:rsidRDefault="00001A58" w:rsidP="00B15B1F">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tcPr>
          <w:p w14:paraId="5531383C"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474956"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D5458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D92B5A" w14:textId="77777777" w:rsidR="00001A58" w:rsidRDefault="00001A58" w:rsidP="00B15B1F">
            <w:pPr>
              <w:pStyle w:val="TAL"/>
              <w:jc w:val="center"/>
              <w:rPr>
                <w:rFonts w:cs="Arial"/>
                <w:lang w:eastAsia="zh-CN"/>
              </w:rPr>
            </w:pPr>
            <w:r>
              <w:rPr>
                <w:rFonts w:cs="Arial"/>
                <w:lang w:eastAsia="zh-CN"/>
              </w:rPr>
              <w:t>T</w:t>
            </w:r>
          </w:p>
        </w:tc>
      </w:tr>
      <w:tr w:rsidR="00001A58" w14:paraId="1BA1CEE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09FD5757" w14:textId="77777777" w:rsidR="00001A58" w:rsidRPr="00310639" w:rsidRDefault="00001A58" w:rsidP="00B15B1F">
            <w:pPr>
              <w:pStyle w:val="TAL"/>
              <w:rPr>
                <w:rFonts w:ascii="Courier New" w:hAnsi="Courier New" w:cs="Courier New"/>
                <w:lang w:eastAsia="zh-CN"/>
              </w:rPr>
            </w:pPr>
            <w:r w:rsidRPr="00A74446">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70C67D1"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F79425"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FB1366"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242697"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E95655" w14:textId="77777777" w:rsidR="00001A58" w:rsidRDefault="00001A58" w:rsidP="00B15B1F">
            <w:pPr>
              <w:pStyle w:val="TAL"/>
              <w:jc w:val="center"/>
              <w:rPr>
                <w:rFonts w:cs="Arial"/>
                <w:lang w:eastAsia="zh-CN"/>
              </w:rPr>
            </w:pPr>
            <w:r>
              <w:rPr>
                <w:rFonts w:cs="Arial"/>
                <w:lang w:eastAsia="zh-CN"/>
              </w:rPr>
              <w:t>T</w:t>
            </w:r>
          </w:p>
        </w:tc>
      </w:tr>
      <w:tr w:rsidR="00001A58" w14:paraId="0414B880"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8A329B" w14:textId="77777777" w:rsidR="00001A58" w:rsidRPr="00310639" w:rsidRDefault="00001A58" w:rsidP="00B15B1F">
            <w:pPr>
              <w:pStyle w:val="TAL"/>
              <w:rPr>
                <w:rFonts w:ascii="Courier New" w:hAnsi="Courier New" w:cs="Courier New"/>
                <w:lang w:eastAsia="zh-CN"/>
              </w:rPr>
            </w:pPr>
            <w:r w:rsidRPr="00A74446">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35C425DF"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0EDB361"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076222"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84CA0A6"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BBC22A" w14:textId="77777777" w:rsidR="00001A58" w:rsidRDefault="00001A58" w:rsidP="00B15B1F">
            <w:pPr>
              <w:pStyle w:val="TAL"/>
              <w:jc w:val="center"/>
              <w:rPr>
                <w:rFonts w:cs="Arial"/>
                <w:lang w:eastAsia="zh-CN"/>
              </w:rPr>
            </w:pPr>
            <w:r>
              <w:rPr>
                <w:rFonts w:cs="Arial"/>
                <w:lang w:eastAsia="zh-CN"/>
              </w:rPr>
              <w:t>T</w:t>
            </w:r>
          </w:p>
        </w:tc>
      </w:tr>
      <w:tr w:rsidR="00001A58" w14:paraId="7971BEE6"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29F6C810" w14:textId="77777777" w:rsidR="00001A58" w:rsidRPr="00310639" w:rsidRDefault="00001A58" w:rsidP="00B15B1F">
            <w:pPr>
              <w:pStyle w:val="TAL"/>
              <w:rPr>
                <w:rFonts w:ascii="Courier New" w:hAnsi="Courier New" w:cs="Courier New"/>
                <w:lang w:eastAsia="zh-CN"/>
              </w:rPr>
            </w:pPr>
            <w:r w:rsidRPr="00A74446">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B65E52D"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F15E79C"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6313AD"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F6C30B"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2A545C0" w14:textId="77777777" w:rsidR="00001A58" w:rsidRDefault="00001A58" w:rsidP="00B15B1F">
            <w:pPr>
              <w:pStyle w:val="TAL"/>
              <w:jc w:val="center"/>
              <w:rPr>
                <w:rFonts w:cs="Arial"/>
                <w:lang w:eastAsia="zh-CN"/>
              </w:rPr>
            </w:pPr>
            <w:r>
              <w:rPr>
                <w:rFonts w:cs="Arial"/>
                <w:lang w:eastAsia="zh-CN"/>
              </w:rPr>
              <w:t>T</w:t>
            </w:r>
          </w:p>
        </w:tc>
      </w:tr>
    </w:tbl>
    <w:p w14:paraId="1BB569D4" w14:textId="77777777" w:rsidR="00001A58" w:rsidRDefault="00001A58" w:rsidP="001F42EE"/>
    <w:p w14:paraId="19A9AFA0" w14:textId="77777777" w:rsidR="00001A58" w:rsidRDefault="00001A58" w:rsidP="001F42EE">
      <w:pPr>
        <w:pStyle w:val="Heading4"/>
      </w:pPr>
      <w:bookmarkStart w:id="6496" w:name="_CR5_3_166_3"/>
      <w:bookmarkStart w:id="6497" w:name="_Toc193702062"/>
      <w:bookmarkEnd w:id="6496"/>
      <w:r>
        <w:t>5.3.166.3</w:t>
      </w:r>
      <w:r>
        <w:tab/>
        <w:t>Attribute constraints</w:t>
      </w:r>
      <w:bookmarkEnd w:id="6497"/>
    </w:p>
    <w:tbl>
      <w:tblPr>
        <w:tblW w:w="0" w:type="auto"/>
        <w:jc w:val="center"/>
        <w:tblLayout w:type="fixed"/>
        <w:tblLook w:val="01E0" w:firstRow="1" w:lastRow="1" w:firstColumn="1" w:lastColumn="1" w:noHBand="0" w:noVBand="0"/>
      </w:tblPr>
      <w:tblGrid>
        <w:gridCol w:w="3149"/>
        <w:gridCol w:w="5701"/>
      </w:tblGrid>
      <w:tr w:rsidR="00001A58" w14:paraId="2E859022"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1DC35D27" w14:textId="77777777" w:rsidR="00001A58" w:rsidRDefault="00001A58" w:rsidP="00B15B1F">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6AD95457" w14:textId="77777777" w:rsidR="00001A58" w:rsidRDefault="00001A58" w:rsidP="00B15B1F">
            <w:pPr>
              <w:pStyle w:val="TAH"/>
            </w:pPr>
            <w:r>
              <w:t>Definition</w:t>
            </w:r>
          </w:p>
        </w:tc>
      </w:tr>
      <w:tr w:rsidR="00001A58" w14:paraId="6DFA42B5"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54F72C03" w14:textId="77777777" w:rsidR="00001A58" w:rsidRDefault="00001A58" w:rsidP="00B15B1F">
            <w:pPr>
              <w:pStyle w:val="TAL"/>
              <w:rPr>
                <w:rFonts w:ascii="Courier New" w:hAnsi="Courier New" w:cs="Courier New"/>
                <w:lang w:eastAsia="zh-CN"/>
              </w:rPr>
            </w:pPr>
            <w:r w:rsidRPr="00A74446">
              <w:rPr>
                <w:rFonts w:ascii="Courier New" w:hAnsi="Courier New" w:cs="Courier New"/>
                <w:lang w:eastAsia="zh-CN"/>
              </w:rPr>
              <w:t>rxDiamHost</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296049C1" w14:textId="77777777" w:rsidR="00001A58" w:rsidRDefault="00001A58" w:rsidP="00B15B1F">
            <w:pPr>
              <w:pStyle w:val="TAL"/>
              <w:rPr>
                <w:lang w:eastAsia="zh-CN"/>
              </w:rPr>
            </w:pPr>
            <w:r>
              <w:t xml:space="preserve">Condition: </w:t>
            </w:r>
            <w:r w:rsidRPr="004269F0">
              <w:rPr>
                <w:rFonts w:cs="Arial"/>
                <w:szCs w:val="18"/>
              </w:rPr>
              <w:t>the BSF supports Rx interface.</w:t>
            </w:r>
          </w:p>
        </w:tc>
      </w:tr>
      <w:tr w:rsidR="00001A58" w14:paraId="52F0DC10" w14:textId="77777777" w:rsidTr="00B15B1F">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34DE128A" w14:textId="77777777" w:rsidR="00001A58" w:rsidRDefault="00001A58" w:rsidP="00B15B1F">
            <w:pPr>
              <w:pStyle w:val="TAL"/>
              <w:rPr>
                <w:rFonts w:ascii="Courier New" w:hAnsi="Courier New" w:cs="Courier New"/>
                <w:lang w:eastAsia="zh-CN"/>
              </w:rPr>
            </w:pPr>
            <w:r w:rsidRPr="00A74446">
              <w:rPr>
                <w:rFonts w:ascii="Courier New" w:hAnsi="Courier New" w:cs="Courier New"/>
                <w:lang w:eastAsia="zh-CN"/>
              </w:rPr>
              <w:t>rxDiamRealm</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467A0A7B" w14:textId="77777777" w:rsidR="00001A58" w:rsidRDefault="00001A58" w:rsidP="00B15B1F">
            <w:pPr>
              <w:pStyle w:val="TAL"/>
              <w:rPr>
                <w:lang w:eastAsia="zh-CN"/>
              </w:rPr>
            </w:pPr>
            <w:r>
              <w:rPr>
                <w:lang w:eastAsia="zh-CN"/>
              </w:rPr>
              <w:t>Condition:</w:t>
            </w:r>
            <w:r w:rsidRPr="00690A26">
              <w:t xml:space="preserve"> </w:t>
            </w:r>
            <w:r w:rsidRPr="004269F0">
              <w:rPr>
                <w:rFonts w:cs="Arial"/>
                <w:szCs w:val="18"/>
              </w:rPr>
              <w:t>the BSF supports Rx interface.</w:t>
            </w:r>
          </w:p>
        </w:tc>
      </w:tr>
    </w:tbl>
    <w:p w14:paraId="7D37214F" w14:textId="77777777" w:rsidR="00001A58" w:rsidRPr="000E7AC3" w:rsidRDefault="00001A58" w:rsidP="001F42EE"/>
    <w:p w14:paraId="4705C930" w14:textId="77777777" w:rsidR="00001A58" w:rsidRDefault="00001A58" w:rsidP="001F42EE">
      <w:pPr>
        <w:pStyle w:val="Heading4"/>
      </w:pPr>
      <w:bookmarkStart w:id="6498" w:name="_CR5_3_166_4"/>
      <w:bookmarkStart w:id="6499" w:name="_Toc193702063"/>
      <w:bookmarkEnd w:id="6498"/>
      <w:r>
        <w:rPr>
          <w:lang w:eastAsia="zh-CN"/>
        </w:rPr>
        <w:t>5</w:t>
      </w:r>
      <w:r>
        <w:t>.3.166.4</w:t>
      </w:r>
      <w:r>
        <w:tab/>
        <w:t>Notifications</w:t>
      </w:r>
      <w:bookmarkEnd w:id="6499"/>
    </w:p>
    <w:p w14:paraId="44040915" w14:textId="5253BD49" w:rsidR="00001A58" w:rsidRDefault="00265A04" w:rsidP="001F42EE">
      <w:r>
        <w:t xml:space="preserve">The subclause 5.5 </w:t>
      </w:r>
      <w:r w:rsidR="00001A58">
        <w:t xml:space="preserve">of the &lt;&lt;IOC&gt;&gt; using this </w:t>
      </w:r>
      <w:r w:rsidR="00001A58">
        <w:rPr>
          <w:lang w:eastAsia="zh-CN"/>
        </w:rPr>
        <w:t>&lt;&lt;dataType&gt;&gt; as one of its attributes, shall be applicable</w:t>
      </w:r>
      <w:r w:rsidR="00001A58">
        <w:t>.</w:t>
      </w:r>
    </w:p>
    <w:p w14:paraId="69DD51E1" w14:textId="77777777" w:rsidR="00001A58" w:rsidRDefault="00001A58" w:rsidP="001F42EE">
      <w:pPr>
        <w:pStyle w:val="Heading3"/>
        <w:rPr>
          <w:rFonts w:cs="Arial"/>
          <w:lang w:eastAsia="zh-CN"/>
        </w:rPr>
      </w:pPr>
      <w:bookmarkStart w:id="6500" w:name="_CR5_3_167"/>
      <w:bookmarkStart w:id="6501" w:name="_Toc193702064"/>
      <w:bookmarkEnd w:id="6500"/>
      <w:r>
        <w:rPr>
          <w:rFonts w:cs="Arial"/>
          <w:lang w:eastAsia="zh-CN"/>
        </w:rPr>
        <w:t>5.3.167</w:t>
      </w:r>
      <w:r>
        <w:rPr>
          <w:rFonts w:cs="Arial"/>
          <w:lang w:eastAsia="zh-CN"/>
        </w:rPr>
        <w:tab/>
      </w:r>
      <w:r>
        <w:rPr>
          <w:rFonts w:ascii="Courier New" w:hAnsi="Courier New"/>
        </w:rPr>
        <w:t>AANFFunction</w:t>
      </w:r>
      <w:bookmarkEnd w:id="6501"/>
    </w:p>
    <w:p w14:paraId="6A9B0A1D" w14:textId="77777777" w:rsidR="00001A58" w:rsidRDefault="00001A58" w:rsidP="001F42EE">
      <w:pPr>
        <w:pStyle w:val="Heading4"/>
      </w:pPr>
      <w:bookmarkStart w:id="6502" w:name="_CR5_3_167_1"/>
      <w:bookmarkStart w:id="6503" w:name="_Toc193702065"/>
      <w:bookmarkEnd w:id="6502"/>
      <w:r>
        <w:rPr>
          <w:lang w:eastAsia="zh-CN"/>
        </w:rPr>
        <w:t>5.3</w:t>
      </w:r>
      <w:r>
        <w:t>.167.1</w:t>
      </w:r>
      <w:r>
        <w:tab/>
        <w:t>Definition</w:t>
      </w:r>
      <w:bookmarkEnd w:id="6503"/>
    </w:p>
    <w:p w14:paraId="58DFF185" w14:textId="77777777" w:rsidR="00001A58" w:rsidRDefault="00001A58" w:rsidP="001F42EE">
      <w:r>
        <w:t xml:space="preserve">This IOC represents the AAnF function in 5GC. For more information about the AANF, see TS 33.535 [91]. </w:t>
      </w:r>
    </w:p>
    <w:p w14:paraId="2241663E" w14:textId="77777777" w:rsidR="00001A58" w:rsidRDefault="00001A58" w:rsidP="001F42EE">
      <w:pPr>
        <w:pStyle w:val="Heading4"/>
      </w:pPr>
      <w:bookmarkStart w:id="6504" w:name="_CR5_3_167_2"/>
      <w:bookmarkStart w:id="6505" w:name="_Toc193702066"/>
      <w:bookmarkEnd w:id="6504"/>
      <w:r>
        <w:t>5.3.167.2</w:t>
      </w:r>
      <w:r>
        <w:tab/>
        <w:t>Attributes</w:t>
      </w:r>
      <w:bookmarkEnd w:id="6505"/>
    </w:p>
    <w:p w14:paraId="41FC13B8" w14:textId="77777777" w:rsidR="00001A58" w:rsidRDefault="00001A58" w:rsidP="001F42EE">
      <w:r>
        <w:t xml:space="preserve">The </w:t>
      </w:r>
      <w:r>
        <w:rPr>
          <w:rFonts w:ascii="Courier New" w:hAnsi="Courier New"/>
          <w:szCs w:val="14"/>
        </w:rPr>
        <w:t>AAN</w:t>
      </w:r>
      <w:r w:rsidRPr="002D3F0F">
        <w:rPr>
          <w:rFonts w:ascii="Courier New" w:hAnsi="Courier New"/>
          <w:szCs w:val="14"/>
        </w:rPr>
        <w:t>FFunction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3E9FBC7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7E8D4059" w14:textId="77777777" w:rsidR="00001A58" w:rsidRDefault="00001A58" w:rsidP="00B15B1F">
            <w:pPr>
              <w:pStyle w:val="TAH"/>
            </w:pPr>
            <w:r>
              <w:lastRenderedPageBreak/>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BEA939E" w14:textId="77777777" w:rsidR="00001A58" w:rsidRDefault="00001A58"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12DBC7C" w14:textId="77777777" w:rsidR="00001A58" w:rsidRDefault="00001A58"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12A4C1B5" w14:textId="77777777" w:rsidR="00001A58" w:rsidRDefault="00001A58"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5A7FC5E"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898428" w14:textId="77777777" w:rsidR="00001A58" w:rsidRDefault="00001A58" w:rsidP="00B15B1F">
            <w:pPr>
              <w:pStyle w:val="TAH"/>
            </w:pPr>
            <w:r>
              <w:t>isNotifyable</w:t>
            </w:r>
          </w:p>
        </w:tc>
      </w:tr>
      <w:tr w:rsidR="00001A58" w14:paraId="0AA20E81"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10EC59B" w14:textId="77777777" w:rsidR="00001A58" w:rsidRDefault="00001A58"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BF75A4"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2110679"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2320708"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44484CA"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A70CC8" w14:textId="77777777" w:rsidR="00001A58" w:rsidRDefault="00001A58" w:rsidP="00B15B1F">
            <w:pPr>
              <w:pStyle w:val="TAL"/>
              <w:jc w:val="center"/>
            </w:pPr>
            <w:r>
              <w:rPr>
                <w:rFonts w:cs="Arial"/>
                <w:lang w:eastAsia="zh-CN"/>
              </w:rPr>
              <w:t>T</w:t>
            </w:r>
          </w:p>
        </w:tc>
      </w:tr>
      <w:tr w:rsidR="00001A58" w14:paraId="28F4A08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6132709"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27CD3247"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60E9581"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88A22D1"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666AB87"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CF40C6" w14:textId="77777777" w:rsidR="00001A58" w:rsidRDefault="00001A58" w:rsidP="00B15B1F">
            <w:pPr>
              <w:pStyle w:val="TAL"/>
              <w:jc w:val="center"/>
            </w:pPr>
            <w:r>
              <w:rPr>
                <w:rFonts w:cs="Arial"/>
                <w:lang w:eastAsia="zh-CN"/>
              </w:rPr>
              <w:t>T</w:t>
            </w:r>
          </w:p>
        </w:tc>
      </w:tr>
      <w:tr w:rsidR="00001A58" w14:paraId="751D7AC8"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BBF4883"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44DB1E5" w14:textId="77777777" w:rsidR="00001A58" w:rsidRDefault="00001A58"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33AE4BAD"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099E924"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B91D3E1"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7A5BB8" w14:textId="77777777" w:rsidR="00001A58" w:rsidRDefault="00001A58" w:rsidP="00B15B1F">
            <w:pPr>
              <w:pStyle w:val="TAC"/>
              <w:rPr>
                <w:rFonts w:cs="Arial"/>
                <w:lang w:eastAsia="zh-CN"/>
              </w:rPr>
            </w:pPr>
            <w:r>
              <w:rPr>
                <w:rFonts w:cs="Arial"/>
                <w:lang w:eastAsia="zh-CN"/>
              </w:rPr>
              <w:t>T</w:t>
            </w:r>
          </w:p>
        </w:tc>
      </w:tr>
      <w:tr w:rsidR="00001A58" w14:paraId="7916BE7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6FC3BCD"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158EE5BE"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6105B54"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8C6CEC"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23B778C"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65F939" w14:textId="77777777" w:rsidR="00001A58" w:rsidRDefault="00001A58" w:rsidP="00B15B1F">
            <w:pPr>
              <w:pStyle w:val="TAC"/>
              <w:rPr>
                <w:rFonts w:cs="Arial"/>
                <w:lang w:eastAsia="zh-CN"/>
              </w:rPr>
            </w:pPr>
            <w:r>
              <w:rPr>
                <w:rFonts w:cs="Arial"/>
                <w:lang w:eastAsia="zh-CN"/>
              </w:rPr>
              <w:t>T</w:t>
            </w:r>
          </w:p>
        </w:tc>
      </w:tr>
      <w:tr w:rsidR="00001A58" w14:paraId="7DDE7AED"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7896F03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aan</w:t>
            </w:r>
            <w:r w:rsidRPr="00651BAE">
              <w:rPr>
                <w:rFonts w:ascii="Courier New" w:hAnsi="Courier New" w:cs="Courier New"/>
                <w:lang w:eastAsia="zh-CN"/>
              </w:rPr>
              <w:t>fInfo</w:t>
            </w:r>
          </w:p>
        </w:tc>
        <w:tc>
          <w:tcPr>
            <w:tcW w:w="1213" w:type="dxa"/>
            <w:tcBorders>
              <w:top w:val="single" w:sz="4" w:space="0" w:color="auto"/>
              <w:left w:val="single" w:sz="4" w:space="0" w:color="auto"/>
              <w:bottom w:val="single" w:sz="4" w:space="0" w:color="auto"/>
              <w:right w:val="single" w:sz="4" w:space="0" w:color="auto"/>
            </w:tcBorders>
          </w:tcPr>
          <w:p w14:paraId="518A6557" w14:textId="77777777" w:rsidR="00001A58" w:rsidRDefault="00001A58"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55EA215"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A7CD38C"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1CC8C7D"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3636BC" w14:textId="77777777" w:rsidR="00001A58" w:rsidRDefault="00001A58" w:rsidP="00B15B1F">
            <w:pPr>
              <w:pStyle w:val="TAC"/>
              <w:rPr>
                <w:rFonts w:cs="Arial"/>
                <w:lang w:eastAsia="zh-CN"/>
              </w:rPr>
            </w:pPr>
            <w:r>
              <w:rPr>
                <w:rFonts w:cs="Arial"/>
                <w:lang w:eastAsia="zh-CN"/>
              </w:rPr>
              <w:t>T</w:t>
            </w:r>
          </w:p>
        </w:tc>
      </w:tr>
    </w:tbl>
    <w:p w14:paraId="5B1EC284" w14:textId="77777777" w:rsidR="00001A58" w:rsidRDefault="00001A58" w:rsidP="001F42EE"/>
    <w:p w14:paraId="46193BDD" w14:textId="77777777" w:rsidR="00001A58" w:rsidRDefault="00001A58" w:rsidP="001F42EE">
      <w:pPr>
        <w:pStyle w:val="Heading4"/>
      </w:pPr>
      <w:bookmarkStart w:id="6506" w:name="_CR5_3_167_3"/>
      <w:bookmarkStart w:id="6507" w:name="_Toc193702067"/>
      <w:bookmarkEnd w:id="6506"/>
      <w:r>
        <w:rPr>
          <w:lang w:eastAsia="zh-CN"/>
        </w:rPr>
        <w:t>5.3.167.3</w:t>
      </w:r>
      <w:r>
        <w:rPr>
          <w:lang w:eastAsia="zh-CN"/>
        </w:rPr>
        <w:tab/>
      </w:r>
      <w:r>
        <w:t>Attribute constraints</w:t>
      </w:r>
      <w:bookmarkEnd w:id="6507"/>
    </w:p>
    <w:p w14:paraId="511A5511" w14:textId="77777777" w:rsidR="00001A58" w:rsidRDefault="00001A58" w:rsidP="001F42EE">
      <w:pPr>
        <w:rPr>
          <w:lang w:eastAsia="zh-CN"/>
        </w:rPr>
      </w:pPr>
      <w:r>
        <w:t>None.</w:t>
      </w:r>
    </w:p>
    <w:p w14:paraId="7A3E4776" w14:textId="77777777" w:rsidR="00001A58" w:rsidRDefault="00001A58" w:rsidP="001F42EE">
      <w:pPr>
        <w:pStyle w:val="Heading4"/>
      </w:pPr>
      <w:bookmarkStart w:id="6508" w:name="_CR5_3_167_4"/>
      <w:bookmarkStart w:id="6509" w:name="_Toc193702068"/>
      <w:bookmarkEnd w:id="6508"/>
      <w:r>
        <w:rPr>
          <w:lang w:eastAsia="zh-CN"/>
        </w:rPr>
        <w:t>5</w:t>
      </w:r>
      <w:r>
        <w:t>.3.167.4</w:t>
      </w:r>
      <w:r>
        <w:tab/>
        <w:t>Notifications</w:t>
      </w:r>
      <w:bookmarkEnd w:id="6509"/>
    </w:p>
    <w:p w14:paraId="42487559" w14:textId="77777777" w:rsidR="00001A58" w:rsidRDefault="00001A58" w:rsidP="001F42EE">
      <w:pPr>
        <w:rPr>
          <w:lang w:eastAsia="zh-CN"/>
        </w:rPr>
      </w:pPr>
      <w:r>
        <w:t xml:space="preserve">The common notifications defined in subclause </w:t>
      </w:r>
      <w:r>
        <w:rPr>
          <w:lang w:eastAsia="zh-CN"/>
        </w:rPr>
        <w:t>5.5</w:t>
      </w:r>
      <w:r>
        <w:t xml:space="preserve"> are valid for this IOC, without exceptions or additions.</w:t>
      </w:r>
    </w:p>
    <w:p w14:paraId="70CABE5B" w14:textId="77777777" w:rsidR="00001A58" w:rsidRDefault="00001A58" w:rsidP="001F42EE">
      <w:pPr>
        <w:pStyle w:val="Heading3"/>
      </w:pPr>
      <w:bookmarkStart w:id="6510" w:name="_CR5_3_168"/>
      <w:bookmarkStart w:id="6511" w:name="_Toc193702069"/>
      <w:bookmarkEnd w:id="6510"/>
      <w:r>
        <w:t>5.3.168</w:t>
      </w:r>
      <w:r>
        <w:tab/>
      </w:r>
      <w:r>
        <w:rPr>
          <w:rFonts w:ascii="Courier New" w:hAnsi="Courier New" w:cs="Courier New"/>
          <w:lang w:eastAsia="zh-CN"/>
        </w:rPr>
        <w:t>AanfInfo</w:t>
      </w:r>
      <w:r w:rsidRPr="00E941AF">
        <w:rPr>
          <w:rFonts w:ascii="Courier New" w:hAnsi="Courier New" w:cs="Courier New"/>
          <w:lang w:eastAsia="zh-CN"/>
        </w:rPr>
        <w:t xml:space="preserve"> </w:t>
      </w:r>
      <w:r>
        <w:t>&lt;&lt;dataType&gt;&gt;</w:t>
      </w:r>
      <w:bookmarkEnd w:id="6511"/>
    </w:p>
    <w:p w14:paraId="2CF59FE5" w14:textId="77777777" w:rsidR="00001A58" w:rsidRDefault="00001A58" w:rsidP="001F42EE">
      <w:pPr>
        <w:pStyle w:val="Heading4"/>
      </w:pPr>
      <w:bookmarkStart w:id="6512" w:name="_CR5_3_168_1"/>
      <w:bookmarkStart w:id="6513" w:name="_Toc193702070"/>
      <w:bookmarkEnd w:id="6512"/>
      <w:r>
        <w:rPr>
          <w:lang w:eastAsia="zh-CN"/>
        </w:rPr>
        <w:t>5</w:t>
      </w:r>
      <w:r>
        <w:t>.3.168.1</w:t>
      </w:r>
      <w:r>
        <w:tab/>
        <w:t>Definition</w:t>
      </w:r>
      <w:bookmarkEnd w:id="6513"/>
    </w:p>
    <w:p w14:paraId="6603F153" w14:textId="77777777" w:rsidR="00001A58" w:rsidRDefault="00001A58" w:rsidP="001F42EE">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AAnF</w:t>
      </w:r>
      <w:r w:rsidRPr="00690A26">
        <w:rPr>
          <w:rFonts w:cs="Arial"/>
          <w:szCs w:val="18"/>
        </w:rPr>
        <w:t>.</w:t>
      </w:r>
      <w:r>
        <w:t xml:space="preserve"> (See clause </w:t>
      </w:r>
      <w:r w:rsidRPr="00690A26">
        <w:t>6.1.6.2.</w:t>
      </w:r>
      <w:r>
        <w:t xml:space="preserve">73 TS 29.510 [23]). </w:t>
      </w:r>
    </w:p>
    <w:p w14:paraId="404DF4E3" w14:textId="77777777" w:rsidR="00001A58" w:rsidRDefault="00001A58" w:rsidP="001F42EE">
      <w:pPr>
        <w:pStyle w:val="Heading4"/>
      </w:pPr>
      <w:bookmarkStart w:id="6514" w:name="_CR5_3_168_2"/>
      <w:bookmarkStart w:id="6515" w:name="_Toc193702071"/>
      <w:bookmarkEnd w:id="6514"/>
      <w:r>
        <w:rPr>
          <w:lang w:eastAsia="zh-CN"/>
        </w:rPr>
        <w:t>5</w:t>
      </w:r>
      <w:r>
        <w:t>.3.168.2</w:t>
      </w:r>
      <w:r>
        <w:tab/>
        <w:t>Attributes</w:t>
      </w:r>
      <w:bookmarkEnd w:id="651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01C966E"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9B88C59"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7ECEAAF"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F3DF77"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4D0B24B"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54CDD4"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68E4C1" w14:textId="77777777" w:rsidR="00001A58" w:rsidRDefault="00001A58" w:rsidP="00B15B1F">
            <w:pPr>
              <w:pStyle w:val="TAH"/>
            </w:pPr>
            <w:r>
              <w:t>isNotifyable</w:t>
            </w:r>
          </w:p>
        </w:tc>
      </w:tr>
      <w:tr w:rsidR="00001A58" w14:paraId="6FB8DD8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3C3DD63" w14:textId="77777777" w:rsidR="00001A58" w:rsidRDefault="00001A58" w:rsidP="00B15B1F">
            <w:pPr>
              <w:pStyle w:val="TAL"/>
              <w:rPr>
                <w:rFonts w:ascii="Courier New" w:hAnsi="Courier New" w:cs="Courier New"/>
                <w:lang w:eastAsia="zh-CN"/>
              </w:rPr>
            </w:pPr>
            <w:r w:rsidRPr="005937D4">
              <w:rPr>
                <w:rFonts w:ascii="Courier New" w:hAnsi="Courier New" w:cs="Courier New"/>
                <w:lang w:eastAsia="zh-CN"/>
              </w:rPr>
              <w:t>routingIndicators</w:t>
            </w:r>
          </w:p>
        </w:tc>
        <w:tc>
          <w:tcPr>
            <w:tcW w:w="1204" w:type="dxa"/>
            <w:tcBorders>
              <w:top w:val="single" w:sz="4" w:space="0" w:color="auto"/>
              <w:left w:val="single" w:sz="4" w:space="0" w:color="auto"/>
              <w:bottom w:val="single" w:sz="4" w:space="0" w:color="auto"/>
              <w:right w:val="single" w:sz="4" w:space="0" w:color="auto"/>
            </w:tcBorders>
            <w:hideMark/>
          </w:tcPr>
          <w:p w14:paraId="3C112097"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81C23FC"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9D604C"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4373A"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4769F7" w14:textId="77777777" w:rsidR="00001A58" w:rsidRDefault="00001A58" w:rsidP="00B15B1F">
            <w:pPr>
              <w:pStyle w:val="TAL"/>
              <w:jc w:val="center"/>
            </w:pPr>
            <w:r>
              <w:rPr>
                <w:rFonts w:cs="Arial"/>
                <w:lang w:eastAsia="zh-CN"/>
              </w:rPr>
              <w:t>T</w:t>
            </w:r>
          </w:p>
        </w:tc>
      </w:tr>
    </w:tbl>
    <w:p w14:paraId="22186C9A" w14:textId="77777777" w:rsidR="00001A58" w:rsidRDefault="00001A58" w:rsidP="001F42EE"/>
    <w:p w14:paraId="1E0B0585" w14:textId="77777777" w:rsidR="00001A58" w:rsidRDefault="00001A58" w:rsidP="001F42EE">
      <w:pPr>
        <w:pStyle w:val="Heading4"/>
      </w:pPr>
      <w:bookmarkStart w:id="6516" w:name="_CR5_3_168_3"/>
      <w:bookmarkStart w:id="6517" w:name="_Toc193702072"/>
      <w:bookmarkEnd w:id="6516"/>
      <w:r>
        <w:t>5.3.168.3</w:t>
      </w:r>
      <w:r>
        <w:tab/>
        <w:t>Attribute constraints</w:t>
      </w:r>
      <w:bookmarkEnd w:id="6517"/>
    </w:p>
    <w:p w14:paraId="27DF9449" w14:textId="77777777" w:rsidR="00001A58" w:rsidRPr="005937D4" w:rsidRDefault="00001A58" w:rsidP="00C525AD">
      <w:pPr>
        <w:rPr>
          <w:lang w:eastAsia="zh-CN"/>
        </w:rPr>
      </w:pPr>
      <w:r w:rsidRPr="005937D4">
        <w:rPr>
          <w:rFonts w:hint="eastAsia"/>
          <w:lang w:eastAsia="zh-CN"/>
        </w:rPr>
        <w:t>N</w:t>
      </w:r>
      <w:r w:rsidRPr="005937D4">
        <w:rPr>
          <w:lang w:eastAsia="zh-CN"/>
        </w:rPr>
        <w:t>one.</w:t>
      </w:r>
    </w:p>
    <w:p w14:paraId="47488D9C" w14:textId="77777777" w:rsidR="00001A58" w:rsidRDefault="00001A58" w:rsidP="001F42EE">
      <w:pPr>
        <w:pStyle w:val="Heading4"/>
      </w:pPr>
      <w:bookmarkStart w:id="6518" w:name="_CR5_3_168_4"/>
      <w:bookmarkStart w:id="6519" w:name="_Toc193702073"/>
      <w:bookmarkEnd w:id="6518"/>
      <w:r>
        <w:rPr>
          <w:lang w:eastAsia="zh-CN"/>
        </w:rPr>
        <w:t>5</w:t>
      </w:r>
      <w:r>
        <w:t>.3.168.4</w:t>
      </w:r>
      <w:r>
        <w:tab/>
        <w:t>Notifications</w:t>
      </w:r>
      <w:bookmarkEnd w:id="6519"/>
    </w:p>
    <w:p w14:paraId="456D7263" w14:textId="71917741" w:rsidR="00001A58" w:rsidRDefault="00265A04" w:rsidP="001F42EE">
      <w:r>
        <w:t xml:space="preserve">The subclause 5.5 </w:t>
      </w:r>
      <w:r w:rsidR="00001A58">
        <w:t xml:space="preserve">of the &lt;&lt;IOC&gt;&gt; using this </w:t>
      </w:r>
      <w:r w:rsidR="00001A58">
        <w:rPr>
          <w:lang w:eastAsia="zh-CN"/>
        </w:rPr>
        <w:t>&lt;&lt;dataType&gt;&gt; as one of its attributes, shall be applicable</w:t>
      </w:r>
      <w:r w:rsidR="00001A58">
        <w:t>.</w:t>
      </w:r>
    </w:p>
    <w:p w14:paraId="12CA1C34" w14:textId="77777777" w:rsidR="00001A58" w:rsidRDefault="00001A58" w:rsidP="001F42EE">
      <w:pPr>
        <w:pStyle w:val="Heading3"/>
        <w:rPr>
          <w:lang w:eastAsia="zh-CN"/>
        </w:rPr>
      </w:pPr>
      <w:bookmarkStart w:id="6520" w:name="_CR5_3_169"/>
      <w:bookmarkStart w:id="6521" w:name="_Toc193702074"/>
      <w:bookmarkEnd w:id="6520"/>
      <w:r>
        <w:rPr>
          <w:lang w:eastAsia="zh-CN"/>
        </w:rPr>
        <w:t>5.3.169</w:t>
      </w:r>
      <w:r>
        <w:rPr>
          <w:lang w:eastAsia="zh-CN"/>
        </w:rPr>
        <w:tab/>
      </w:r>
      <w:r>
        <w:rPr>
          <w:rFonts w:ascii="Courier New" w:hAnsi="Courier New"/>
          <w:lang w:eastAsia="zh-CN"/>
        </w:rPr>
        <w:t>EP_N61</w:t>
      </w:r>
      <w:bookmarkEnd w:id="6521"/>
    </w:p>
    <w:p w14:paraId="6EA8C15E" w14:textId="77777777" w:rsidR="00001A58" w:rsidRDefault="00001A58" w:rsidP="001F42EE">
      <w:pPr>
        <w:pStyle w:val="Heading4"/>
      </w:pPr>
      <w:bookmarkStart w:id="6522" w:name="_CR5_3_169_1"/>
      <w:bookmarkStart w:id="6523" w:name="_Toc193702075"/>
      <w:bookmarkEnd w:id="6522"/>
      <w:r>
        <w:rPr>
          <w:lang w:eastAsia="zh-CN"/>
        </w:rPr>
        <w:t>5.3.169</w:t>
      </w:r>
      <w:r>
        <w:t>.1</w:t>
      </w:r>
      <w:r>
        <w:tab/>
        <w:t>Definition</w:t>
      </w:r>
      <w:bookmarkEnd w:id="6523"/>
    </w:p>
    <w:p w14:paraId="5B0F221E" w14:textId="77777777" w:rsidR="00001A58" w:rsidRDefault="00001A58" w:rsidP="001F42EE">
      <w:r>
        <w:t xml:space="preserve">This IOC represents an end point of N61 interface between AUSF and AAnF, which is defined in TS 23.501 [2] and </w:t>
      </w:r>
      <w:r w:rsidRPr="001B7C50">
        <w:t>TS</w:t>
      </w:r>
      <w:r>
        <w:t> 33.535 [91].</w:t>
      </w:r>
    </w:p>
    <w:p w14:paraId="6E9CB32F" w14:textId="77777777" w:rsidR="00001A58" w:rsidRDefault="00001A58" w:rsidP="001F42EE">
      <w:pPr>
        <w:pStyle w:val="Heading4"/>
      </w:pPr>
      <w:bookmarkStart w:id="6524" w:name="_CR5_3_169_2"/>
      <w:bookmarkStart w:id="6525" w:name="_Toc193702076"/>
      <w:bookmarkEnd w:id="6524"/>
      <w:r>
        <w:rPr>
          <w:lang w:eastAsia="zh-CN"/>
        </w:rPr>
        <w:t>5.3.169</w:t>
      </w:r>
      <w:r>
        <w:t>.2</w:t>
      </w:r>
      <w:r>
        <w:tab/>
        <w:t>Attributes</w:t>
      </w:r>
      <w:bookmarkEnd w:id="6525"/>
    </w:p>
    <w:p w14:paraId="0C930D8F" w14:textId="77777777" w:rsidR="00001A58" w:rsidRDefault="00001A58" w:rsidP="001F42EE">
      <w:r>
        <w:t xml:space="preserve">The </w:t>
      </w:r>
      <w:r w:rsidRPr="00144FB8">
        <w:rPr>
          <w:rFonts w:ascii="Courier New" w:hAnsi="Courier New" w:cs="Courier New"/>
        </w:rPr>
        <w:t>EP_N61</w:t>
      </w:r>
      <w:r>
        <w:t xml:space="preserve"> IOC includes attributes inherited from </w:t>
      </w:r>
      <w:r w:rsidRPr="00144FB8">
        <w:rPr>
          <w:rFonts w:ascii="Courier New" w:hAnsi="Courier New" w:cs="Courier New"/>
        </w:rPr>
        <w:t>EP_RP</w:t>
      </w:r>
      <w:r>
        <w:t xml:space="preserve"> IOC (defined in TS 28.622[30]) and the following attributes:</w:t>
      </w:r>
    </w:p>
    <w:p w14:paraId="007BE79E" w14:textId="77777777" w:rsidR="00001A58" w:rsidRDefault="00001A58"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C38C0F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714282"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0115238"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38BD6EC"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C0C9C8"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D09B5AA"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88B1F34" w14:textId="77777777" w:rsidR="00001A58" w:rsidRDefault="00001A58" w:rsidP="00B15B1F">
            <w:pPr>
              <w:pStyle w:val="TAH"/>
            </w:pPr>
            <w:r>
              <w:t>isNotifyable</w:t>
            </w:r>
          </w:p>
        </w:tc>
      </w:tr>
      <w:tr w:rsidR="00001A58" w14:paraId="33F5AB8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850A578"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8E8B43A"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256E16C"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A12C998"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CCB27F"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E889A7" w14:textId="77777777" w:rsidR="00001A58" w:rsidRDefault="00001A58" w:rsidP="00B15B1F">
            <w:pPr>
              <w:pStyle w:val="TAL"/>
              <w:jc w:val="center"/>
            </w:pPr>
            <w:r>
              <w:rPr>
                <w:rFonts w:cs="Arial"/>
                <w:lang w:eastAsia="zh-CN"/>
              </w:rPr>
              <w:t>T</w:t>
            </w:r>
          </w:p>
        </w:tc>
      </w:tr>
      <w:tr w:rsidR="00001A58" w14:paraId="7CFD109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C1338D"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8E39132"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D46176F"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4FDE94D"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EBD8A1"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E29864" w14:textId="77777777" w:rsidR="00001A58" w:rsidRDefault="00001A58" w:rsidP="00B15B1F">
            <w:pPr>
              <w:pStyle w:val="TAL"/>
              <w:jc w:val="center"/>
            </w:pPr>
            <w:r>
              <w:rPr>
                <w:rFonts w:cs="Arial"/>
                <w:lang w:eastAsia="zh-CN"/>
              </w:rPr>
              <w:t>T</w:t>
            </w:r>
          </w:p>
        </w:tc>
      </w:tr>
    </w:tbl>
    <w:p w14:paraId="13715528" w14:textId="77777777" w:rsidR="00001A58" w:rsidRDefault="00001A58" w:rsidP="001F42EE"/>
    <w:p w14:paraId="7DDCA848" w14:textId="77777777" w:rsidR="00001A58" w:rsidRDefault="00001A58" w:rsidP="001F42EE">
      <w:pPr>
        <w:pStyle w:val="Heading4"/>
      </w:pPr>
      <w:bookmarkStart w:id="6526" w:name="_CR5_3_169_3"/>
      <w:bookmarkStart w:id="6527" w:name="_Toc193702077"/>
      <w:bookmarkEnd w:id="6526"/>
      <w:r>
        <w:rPr>
          <w:lang w:eastAsia="zh-CN"/>
        </w:rPr>
        <w:t>5</w:t>
      </w:r>
      <w:r>
        <w:t>.3.169.3</w:t>
      </w:r>
      <w:r>
        <w:tab/>
        <w:t>Attribute constraints</w:t>
      </w:r>
      <w:bookmarkEnd w:id="6527"/>
    </w:p>
    <w:p w14:paraId="1530E0AC" w14:textId="77777777" w:rsidR="00001A58" w:rsidRDefault="00001A58" w:rsidP="001F42EE">
      <w:r>
        <w:t>None.</w:t>
      </w:r>
    </w:p>
    <w:p w14:paraId="0F27EC8C" w14:textId="77777777" w:rsidR="00001A58" w:rsidRDefault="00001A58" w:rsidP="001F42EE">
      <w:pPr>
        <w:pStyle w:val="Heading4"/>
      </w:pPr>
      <w:bookmarkStart w:id="6528" w:name="_CR5_3_169_4"/>
      <w:bookmarkStart w:id="6529" w:name="_Toc193702078"/>
      <w:bookmarkEnd w:id="6528"/>
      <w:r>
        <w:rPr>
          <w:lang w:eastAsia="zh-CN"/>
        </w:rPr>
        <w:lastRenderedPageBreak/>
        <w:t>5</w:t>
      </w:r>
      <w:r>
        <w:t>.3.169.4</w:t>
      </w:r>
      <w:r>
        <w:tab/>
        <w:t>Notifications</w:t>
      </w:r>
      <w:bookmarkEnd w:id="6529"/>
    </w:p>
    <w:p w14:paraId="09AA63F8" w14:textId="77777777" w:rsidR="00001A58" w:rsidRDefault="00001A58" w:rsidP="001F42EE">
      <w:pPr>
        <w:rPr>
          <w:lang w:eastAsia="zh-CN"/>
        </w:rPr>
      </w:pPr>
      <w:r>
        <w:t xml:space="preserve">The common notifications defined in subclause </w:t>
      </w:r>
      <w:r>
        <w:rPr>
          <w:lang w:eastAsia="zh-CN"/>
        </w:rPr>
        <w:t>5.5</w:t>
      </w:r>
      <w:r>
        <w:t xml:space="preserve"> are valid for this IOC, without exceptions or additions.</w:t>
      </w:r>
    </w:p>
    <w:p w14:paraId="68C9E1E8" w14:textId="77777777" w:rsidR="00001A58" w:rsidRPr="002A434E" w:rsidRDefault="00001A58" w:rsidP="001F42EE">
      <w:pPr>
        <w:contextualSpacing/>
        <w:rPr>
          <w:rFonts w:ascii="Courier New" w:hAnsi="Courier New" w:cs="Courier New"/>
          <w:sz w:val="16"/>
          <w:szCs w:val="16"/>
        </w:rPr>
      </w:pPr>
    </w:p>
    <w:p w14:paraId="23EC5FB1" w14:textId="77777777" w:rsidR="00001A58" w:rsidRDefault="00001A58" w:rsidP="001F42EE">
      <w:pPr>
        <w:pStyle w:val="Heading3"/>
        <w:rPr>
          <w:lang w:eastAsia="zh-CN"/>
        </w:rPr>
      </w:pPr>
      <w:bookmarkStart w:id="6530" w:name="_CR5_3_170"/>
      <w:bookmarkStart w:id="6531" w:name="_Toc193702079"/>
      <w:bookmarkEnd w:id="6530"/>
      <w:r>
        <w:rPr>
          <w:lang w:eastAsia="zh-CN"/>
        </w:rPr>
        <w:t>5.3.170</w:t>
      </w:r>
      <w:r>
        <w:rPr>
          <w:lang w:eastAsia="zh-CN"/>
        </w:rPr>
        <w:tab/>
      </w:r>
      <w:r>
        <w:rPr>
          <w:rFonts w:ascii="Courier New" w:hAnsi="Courier New"/>
          <w:lang w:eastAsia="zh-CN"/>
        </w:rPr>
        <w:t>EP_N62</w:t>
      </w:r>
      <w:bookmarkEnd w:id="6531"/>
    </w:p>
    <w:p w14:paraId="3E1FDE0C" w14:textId="77777777" w:rsidR="00001A58" w:rsidRDefault="00001A58" w:rsidP="001F42EE">
      <w:pPr>
        <w:pStyle w:val="Heading4"/>
      </w:pPr>
      <w:bookmarkStart w:id="6532" w:name="_CR5_3_170_1"/>
      <w:bookmarkStart w:id="6533" w:name="_Toc193702080"/>
      <w:bookmarkEnd w:id="6532"/>
      <w:r>
        <w:rPr>
          <w:lang w:eastAsia="zh-CN"/>
        </w:rPr>
        <w:t>5.3.170</w:t>
      </w:r>
      <w:r>
        <w:t>.1</w:t>
      </w:r>
      <w:r>
        <w:tab/>
        <w:t>Definition</w:t>
      </w:r>
      <w:bookmarkEnd w:id="6533"/>
    </w:p>
    <w:p w14:paraId="6796368B" w14:textId="77777777" w:rsidR="00001A58" w:rsidRDefault="00001A58" w:rsidP="001F42EE">
      <w:r>
        <w:t xml:space="preserve">This IOC represents an end point of N62 interface between AF and AAnF, which is defined in TS 23.501 [2] and </w:t>
      </w:r>
      <w:r w:rsidRPr="001B7C50">
        <w:t>TS</w:t>
      </w:r>
      <w:r>
        <w:t> 33.535 [91].</w:t>
      </w:r>
    </w:p>
    <w:p w14:paraId="08B75794" w14:textId="77777777" w:rsidR="00001A58" w:rsidRDefault="00001A58" w:rsidP="001F42EE">
      <w:pPr>
        <w:pStyle w:val="Heading4"/>
      </w:pPr>
      <w:bookmarkStart w:id="6534" w:name="_CR5_3_170_2"/>
      <w:bookmarkStart w:id="6535" w:name="_Toc193702081"/>
      <w:bookmarkEnd w:id="6534"/>
      <w:r>
        <w:rPr>
          <w:lang w:eastAsia="zh-CN"/>
        </w:rPr>
        <w:t>5.3.170</w:t>
      </w:r>
      <w:r>
        <w:t>.2</w:t>
      </w:r>
      <w:r>
        <w:tab/>
        <w:t>Attributes</w:t>
      </w:r>
      <w:bookmarkEnd w:id="6535"/>
    </w:p>
    <w:p w14:paraId="7CA77D83" w14:textId="77777777" w:rsidR="00001A58" w:rsidRDefault="00001A58" w:rsidP="001F42EE">
      <w:r>
        <w:t xml:space="preserve">The </w:t>
      </w:r>
      <w:r w:rsidRPr="00144FB8">
        <w:rPr>
          <w:rFonts w:ascii="Courier New" w:hAnsi="Courier New" w:cs="Courier New"/>
        </w:rPr>
        <w:t>EP_N62</w:t>
      </w:r>
      <w:r>
        <w:t xml:space="preserve"> IOC includes attributes inherited from </w:t>
      </w:r>
      <w:r w:rsidRPr="00144FB8">
        <w:rPr>
          <w:rFonts w:ascii="Courier New" w:hAnsi="Courier New" w:cs="Courier New"/>
        </w:rPr>
        <w:t>EP_RP</w:t>
      </w:r>
      <w:r>
        <w:t xml:space="preserve"> IOC (defined in TS 28.622[30]) and the following attributes:</w:t>
      </w:r>
    </w:p>
    <w:p w14:paraId="408705FF" w14:textId="77777777" w:rsidR="00001A58" w:rsidRDefault="00001A58"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1023A2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FDE7C6"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B14C21"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DC2667B"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E24404"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458244C"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4753F18" w14:textId="77777777" w:rsidR="00001A58" w:rsidRDefault="00001A58" w:rsidP="00B15B1F">
            <w:pPr>
              <w:pStyle w:val="TAH"/>
            </w:pPr>
            <w:r>
              <w:t>isNotifyable</w:t>
            </w:r>
          </w:p>
        </w:tc>
      </w:tr>
      <w:tr w:rsidR="00001A58" w14:paraId="3C3FF0A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7D0FF3"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1D9E92B"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D2F541"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17A843"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9EF087"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D7E2AE3" w14:textId="77777777" w:rsidR="00001A58" w:rsidRDefault="00001A58" w:rsidP="00B15B1F">
            <w:pPr>
              <w:pStyle w:val="TAL"/>
              <w:jc w:val="center"/>
            </w:pPr>
            <w:r>
              <w:rPr>
                <w:rFonts w:cs="Arial"/>
                <w:lang w:eastAsia="zh-CN"/>
              </w:rPr>
              <w:t>T</w:t>
            </w:r>
          </w:p>
        </w:tc>
      </w:tr>
      <w:tr w:rsidR="00001A58" w14:paraId="45DA221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FFF441"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4A6DA8"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5D8C3D"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6D9E192"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FAF569D"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9A7DD4" w14:textId="77777777" w:rsidR="00001A58" w:rsidRDefault="00001A58" w:rsidP="00B15B1F">
            <w:pPr>
              <w:pStyle w:val="TAL"/>
              <w:jc w:val="center"/>
            </w:pPr>
            <w:r>
              <w:rPr>
                <w:rFonts w:cs="Arial"/>
                <w:lang w:eastAsia="zh-CN"/>
              </w:rPr>
              <w:t>T</w:t>
            </w:r>
          </w:p>
        </w:tc>
      </w:tr>
    </w:tbl>
    <w:p w14:paraId="5C5A40F7" w14:textId="77777777" w:rsidR="00001A58" w:rsidRDefault="00001A58" w:rsidP="001F42EE"/>
    <w:p w14:paraId="0D7B2C8F" w14:textId="77777777" w:rsidR="00001A58" w:rsidRDefault="00001A58" w:rsidP="001F42EE">
      <w:pPr>
        <w:pStyle w:val="Heading4"/>
      </w:pPr>
      <w:bookmarkStart w:id="6536" w:name="_CR5_3_170_3"/>
      <w:bookmarkStart w:id="6537" w:name="_Toc193702082"/>
      <w:bookmarkEnd w:id="6536"/>
      <w:r>
        <w:rPr>
          <w:lang w:eastAsia="zh-CN"/>
        </w:rPr>
        <w:t>5</w:t>
      </w:r>
      <w:r>
        <w:t>.3.170.3</w:t>
      </w:r>
      <w:r>
        <w:tab/>
        <w:t>Attribute constraints</w:t>
      </w:r>
      <w:bookmarkEnd w:id="6537"/>
    </w:p>
    <w:p w14:paraId="496921D8" w14:textId="77777777" w:rsidR="00001A58" w:rsidRDefault="00001A58" w:rsidP="001F42EE">
      <w:r>
        <w:t>None.</w:t>
      </w:r>
    </w:p>
    <w:p w14:paraId="614448A3" w14:textId="77777777" w:rsidR="00001A58" w:rsidRDefault="00001A58" w:rsidP="001F42EE">
      <w:pPr>
        <w:pStyle w:val="Heading4"/>
      </w:pPr>
      <w:bookmarkStart w:id="6538" w:name="_CR5_3_170_4"/>
      <w:bookmarkStart w:id="6539" w:name="_Toc193702083"/>
      <w:bookmarkEnd w:id="6538"/>
      <w:r>
        <w:rPr>
          <w:lang w:eastAsia="zh-CN"/>
        </w:rPr>
        <w:t>5</w:t>
      </w:r>
      <w:r>
        <w:t>.3.170.4</w:t>
      </w:r>
      <w:r>
        <w:tab/>
        <w:t>Notifications</w:t>
      </w:r>
      <w:bookmarkEnd w:id="6539"/>
    </w:p>
    <w:p w14:paraId="13A38802" w14:textId="77777777" w:rsidR="00001A58" w:rsidRDefault="00001A58" w:rsidP="001F42EE">
      <w:r>
        <w:t xml:space="preserve">The common notifications defined in subclause </w:t>
      </w:r>
      <w:r>
        <w:rPr>
          <w:lang w:eastAsia="zh-CN"/>
        </w:rPr>
        <w:t>5.5</w:t>
      </w:r>
      <w:r>
        <w:t xml:space="preserve"> are valid for this IOC, without exceptions or additions.</w:t>
      </w:r>
    </w:p>
    <w:p w14:paraId="03A572B2" w14:textId="77777777" w:rsidR="00001A58" w:rsidRDefault="00001A58" w:rsidP="001F42EE">
      <w:pPr>
        <w:pStyle w:val="Heading3"/>
        <w:rPr>
          <w:lang w:eastAsia="zh-CN"/>
        </w:rPr>
      </w:pPr>
      <w:bookmarkStart w:id="6540" w:name="_CR5_3_171"/>
      <w:bookmarkStart w:id="6541" w:name="_Toc193702084"/>
      <w:bookmarkEnd w:id="6540"/>
      <w:r>
        <w:rPr>
          <w:lang w:eastAsia="zh-CN"/>
        </w:rPr>
        <w:t>5.3.171</w:t>
      </w:r>
      <w:r>
        <w:rPr>
          <w:lang w:eastAsia="zh-CN"/>
        </w:rPr>
        <w:tab/>
      </w:r>
      <w:r>
        <w:rPr>
          <w:rFonts w:ascii="Courier New" w:hAnsi="Courier New"/>
          <w:lang w:eastAsia="zh-CN"/>
        </w:rPr>
        <w:t>EP_N63</w:t>
      </w:r>
      <w:bookmarkEnd w:id="6541"/>
    </w:p>
    <w:p w14:paraId="7D2DD274" w14:textId="77777777" w:rsidR="00001A58" w:rsidRDefault="00001A58" w:rsidP="001F42EE">
      <w:pPr>
        <w:pStyle w:val="Heading4"/>
      </w:pPr>
      <w:bookmarkStart w:id="6542" w:name="_CR5_3_171_1"/>
      <w:bookmarkStart w:id="6543" w:name="_Toc193702085"/>
      <w:bookmarkEnd w:id="6542"/>
      <w:r>
        <w:rPr>
          <w:lang w:eastAsia="zh-CN"/>
        </w:rPr>
        <w:t>5.3.171</w:t>
      </w:r>
      <w:r>
        <w:t>.1</w:t>
      </w:r>
      <w:r>
        <w:tab/>
        <w:t>Definition</w:t>
      </w:r>
      <w:bookmarkEnd w:id="6543"/>
    </w:p>
    <w:p w14:paraId="61EFAA65" w14:textId="77777777" w:rsidR="00001A58" w:rsidRDefault="00001A58" w:rsidP="001F42EE">
      <w:r>
        <w:t>This IOC represents an end point of N63 interface between NEF</w:t>
      </w:r>
      <w:r w:rsidRPr="001B7C50">
        <w:t xml:space="preserve"> and </w:t>
      </w:r>
      <w:r>
        <w:t>AAnF, which is defined in TS 23.501 [2] and 33.535 [91].</w:t>
      </w:r>
    </w:p>
    <w:p w14:paraId="4268C114" w14:textId="77777777" w:rsidR="00001A58" w:rsidRDefault="00001A58" w:rsidP="001F42EE">
      <w:pPr>
        <w:pStyle w:val="Heading4"/>
      </w:pPr>
      <w:bookmarkStart w:id="6544" w:name="_CR5_3_171_2"/>
      <w:bookmarkStart w:id="6545" w:name="_Toc193702086"/>
      <w:bookmarkEnd w:id="6544"/>
      <w:r>
        <w:rPr>
          <w:lang w:eastAsia="zh-CN"/>
        </w:rPr>
        <w:t>5.3.171</w:t>
      </w:r>
      <w:r>
        <w:t>.2</w:t>
      </w:r>
      <w:r>
        <w:tab/>
        <w:t>Attributes</w:t>
      </w:r>
      <w:bookmarkEnd w:id="6545"/>
    </w:p>
    <w:p w14:paraId="47C3F4AE" w14:textId="77777777" w:rsidR="00001A58" w:rsidRDefault="00001A58" w:rsidP="001F42EE">
      <w:r>
        <w:t xml:space="preserve">The </w:t>
      </w:r>
      <w:r w:rsidRPr="00144FB8">
        <w:rPr>
          <w:rFonts w:ascii="Courier New" w:hAnsi="Courier New" w:cs="Courier New"/>
        </w:rPr>
        <w:t>EP_N63</w:t>
      </w:r>
      <w:r>
        <w:t xml:space="preserve"> IOC includes attributes inherited from </w:t>
      </w:r>
      <w:r w:rsidRPr="00144FB8">
        <w:rPr>
          <w:rFonts w:ascii="Courier New" w:hAnsi="Courier New" w:cs="Courier New"/>
        </w:rPr>
        <w:t>EP_RP</w:t>
      </w:r>
      <w:r>
        <w:t xml:space="preserve"> IOC (defined in TS 28.622[30]) and the following attributes:</w:t>
      </w:r>
    </w:p>
    <w:p w14:paraId="438E9DF0" w14:textId="77777777" w:rsidR="00001A58" w:rsidRDefault="00001A58" w:rsidP="001F42E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D7304F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14DDB26"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DD2E47"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A451BBA"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845A8C6"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368BDF3"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44BDD3C" w14:textId="77777777" w:rsidR="00001A58" w:rsidRDefault="00001A58" w:rsidP="00B15B1F">
            <w:pPr>
              <w:pStyle w:val="TAH"/>
            </w:pPr>
            <w:r>
              <w:t>isNotifyable</w:t>
            </w:r>
          </w:p>
        </w:tc>
      </w:tr>
      <w:tr w:rsidR="00001A58" w14:paraId="6563016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932E9B"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96FE246"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4487BE9"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C6635F"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4DF2986"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48D6BD" w14:textId="77777777" w:rsidR="00001A58" w:rsidRDefault="00001A58" w:rsidP="00B15B1F">
            <w:pPr>
              <w:pStyle w:val="TAL"/>
              <w:jc w:val="center"/>
            </w:pPr>
            <w:r>
              <w:rPr>
                <w:rFonts w:cs="Arial"/>
                <w:lang w:eastAsia="zh-CN"/>
              </w:rPr>
              <w:t>T</w:t>
            </w:r>
          </w:p>
        </w:tc>
      </w:tr>
      <w:tr w:rsidR="00001A58" w14:paraId="2A279C6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23A9A9A"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D49BDEB"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07AE25"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EB0B01D"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B6106E0"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519E02" w14:textId="77777777" w:rsidR="00001A58" w:rsidRDefault="00001A58" w:rsidP="00B15B1F">
            <w:pPr>
              <w:pStyle w:val="TAL"/>
              <w:jc w:val="center"/>
            </w:pPr>
            <w:r>
              <w:rPr>
                <w:rFonts w:cs="Arial"/>
                <w:lang w:eastAsia="zh-CN"/>
              </w:rPr>
              <w:t>T</w:t>
            </w:r>
          </w:p>
        </w:tc>
      </w:tr>
    </w:tbl>
    <w:p w14:paraId="4CA6ED0F" w14:textId="77777777" w:rsidR="00001A58" w:rsidRDefault="00001A58" w:rsidP="001F42EE"/>
    <w:p w14:paraId="3AE13EA7" w14:textId="77777777" w:rsidR="00001A58" w:rsidRDefault="00001A58" w:rsidP="001F42EE">
      <w:pPr>
        <w:pStyle w:val="Heading4"/>
      </w:pPr>
      <w:bookmarkStart w:id="6546" w:name="_CR5_3_171_3"/>
      <w:bookmarkStart w:id="6547" w:name="_Toc193702087"/>
      <w:bookmarkEnd w:id="6546"/>
      <w:r>
        <w:rPr>
          <w:lang w:eastAsia="zh-CN"/>
        </w:rPr>
        <w:t>5</w:t>
      </w:r>
      <w:r>
        <w:t>.3.171.3</w:t>
      </w:r>
      <w:r>
        <w:tab/>
        <w:t>Attribute constraints</w:t>
      </w:r>
      <w:bookmarkEnd w:id="6547"/>
    </w:p>
    <w:p w14:paraId="6E2D5D37" w14:textId="77777777" w:rsidR="00001A58" w:rsidRDefault="00001A58" w:rsidP="001F42EE">
      <w:r>
        <w:t>None.</w:t>
      </w:r>
    </w:p>
    <w:p w14:paraId="5D5DEAEF" w14:textId="77777777" w:rsidR="00001A58" w:rsidRDefault="00001A58" w:rsidP="001F42EE">
      <w:pPr>
        <w:pStyle w:val="Heading4"/>
      </w:pPr>
      <w:bookmarkStart w:id="6548" w:name="_CR5_3_171_4"/>
      <w:bookmarkStart w:id="6549" w:name="_Toc193702088"/>
      <w:bookmarkEnd w:id="6548"/>
      <w:r>
        <w:rPr>
          <w:lang w:eastAsia="zh-CN"/>
        </w:rPr>
        <w:t>5</w:t>
      </w:r>
      <w:r>
        <w:t>.3.171.4</w:t>
      </w:r>
      <w:r>
        <w:tab/>
        <w:t>Notifications</w:t>
      </w:r>
      <w:bookmarkEnd w:id="6549"/>
    </w:p>
    <w:p w14:paraId="770AB8A6" w14:textId="77777777" w:rsidR="00001A58" w:rsidRDefault="00001A58" w:rsidP="001F42EE">
      <w:pPr>
        <w:rPr>
          <w:lang w:eastAsia="zh-CN"/>
        </w:rPr>
      </w:pPr>
      <w:r>
        <w:t xml:space="preserve">The common notifications defined in subclause </w:t>
      </w:r>
      <w:r>
        <w:rPr>
          <w:lang w:eastAsia="zh-CN"/>
        </w:rPr>
        <w:t>5.5</w:t>
      </w:r>
      <w:r>
        <w:t xml:space="preserve"> are valid for this IOC, without exceptions or additions.</w:t>
      </w:r>
    </w:p>
    <w:p w14:paraId="715AB2BC" w14:textId="77777777" w:rsidR="00001A58" w:rsidRDefault="00001A58" w:rsidP="00A77E9D">
      <w:pPr>
        <w:pStyle w:val="Heading3"/>
        <w:rPr>
          <w:rFonts w:cs="Arial"/>
          <w:lang w:eastAsia="zh-CN"/>
        </w:rPr>
      </w:pPr>
      <w:bookmarkStart w:id="6550" w:name="_CR5_3_172"/>
      <w:bookmarkStart w:id="6551" w:name="_Toc193702089"/>
      <w:bookmarkEnd w:id="6550"/>
      <w:r>
        <w:rPr>
          <w:rFonts w:cs="Arial"/>
          <w:lang w:eastAsia="zh-CN"/>
        </w:rPr>
        <w:lastRenderedPageBreak/>
        <w:t>5.3.172</w:t>
      </w:r>
      <w:r>
        <w:rPr>
          <w:rFonts w:cs="Arial"/>
          <w:lang w:eastAsia="zh-CN"/>
        </w:rPr>
        <w:tab/>
      </w:r>
      <w:r>
        <w:rPr>
          <w:rFonts w:ascii="Courier New" w:hAnsi="Courier New"/>
        </w:rPr>
        <w:t>TSCTSFFunction</w:t>
      </w:r>
      <w:bookmarkEnd w:id="6551"/>
    </w:p>
    <w:p w14:paraId="3F87CF02" w14:textId="77777777" w:rsidR="00001A58" w:rsidRDefault="00001A58" w:rsidP="00A77E9D">
      <w:pPr>
        <w:pStyle w:val="Heading4"/>
      </w:pPr>
      <w:bookmarkStart w:id="6552" w:name="_CR5_3_172_1"/>
      <w:bookmarkStart w:id="6553" w:name="_Toc193702090"/>
      <w:bookmarkEnd w:id="6552"/>
      <w:r>
        <w:rPr>
          <w:lang w:eastAsia="zh-CN"/>
        </w:rPr>
        <w:t>5.3</w:t>
      </w:r>
      <w:r>
        <w:t>.172.1</w:t>
      </w:r>
      <w:r>
        <w:tab/>
        <w:t>Definition</w:t>
      </w:r>
      <w:bookmarkEnd w:id="6553"/>
    </w:p>
    <w:p w14:paraId="581D4B2E" w14:textId="77777777" w:rsidR="00001A58" w:rsidRDefault="00001A58" w:rsidP="00A77E9D">
      <w:r>
        <w:t xml:space="preserve">This IOC represents the TSCTSF function in 5GC. For more information about the TSCTSF, see TS 23.501 [2]. </w:t>
      </w:r>
    </w:p>
    <w:p w14:paraId="76D9FA2D" w14:textId="77777777" w:rsidR="00001A58" w:rsidRDefault="00001A58" w:rsidP="00A77E9D">
      <w:pPr>
        <w:pStyle w:val="Heading4"/>
      </w:pPr>
      <w:bookmarkStart w:id="6554" w:name="_CR5_3_172_2"/>
      <w:bookmarkStart w:id="6555" w:name="_Toc193702091"/>
      <w:bookmarkEnd w:id="6554"/>
      <w:r>
        <w:t>5.3.172.2</w:t>
      </w:r>
      <w:r>
        <w:tab/>
        <w:t>Attributes</w:t>
      </w:r>
      <w:bookmarkEnd w:id="6555"/>
    </w:p>
    <w:p w14:paraId="235F81B7" w14:textId="77777777" w:rsidR="00001A58" w:rsidRDefault="00001A58" w:rsidP="00A77E9D">
      <w:r>
        <w:t xml:space="preserve">The </w:t>
      </w:r>
      <w:r>
        <w:rPr>
          <w:rFonts w:ascii="Courier New" w:hAnsi="Courier New"/>
          <w:szCs w:val="14"/>
        </w:rPr>
        <w:t>TSCTSF</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0A23DD8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2001C94" w14:textId="77777777" w:rsidR="00001A58" w:rsidRDefault="00001A58"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9551E19" w14:textId="77777777" w:rsidR="00001A58" w:rsidRDefault="00001A58"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1709819" w14:textId="77777777" w:rsidR="00001A58" w:rsidRDefault="00001A58"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787CA07" w14:textId="77777777" w:rsidR="00001A58" w:rsidRDefault="00001A58"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5E4B4D"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BC43B" w14:textId="77777777" w:rsidR="00001A58" w:rsidRDefault="00001A58" w:rsidP="00B15B1F">
            <w:pPr>
              <w:pStyle w:val="TAH"/>
            </w:pPr>
            <w:r>
              <w:t>isNotifyable</w:t>
            </w:r>
          </w:p>
        </w:tc>
      </w:tr>
      <w:tr w:rsidR="00001A58" w14:paraId="6A0D3F3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CF76D6D" w14:textId="77777777" w:rsidR="00001A58" w:rsidRDefault="00001A58"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5B2DA418"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0FD2116"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AFFD8"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765B373"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A207AD" w14:textId="77777777" w:rsidR="00001A58" w:rsidRDefault="00001A58" w:rsidP="00B15B1F">
            <w:pPr>
              <w:pStyle w:val="TAL"/>
              <w:jc w:val="center"/>
            </w:pPr>
            <w:r>
              <w:rPr>
                <w:rFonts w:cs="Arial"/>
                <w:lang w:eastAsia="zh-CN"/>
              </w:rPr>
              <w:t>T</w:t>
            </w:r>
          </w:p>
        </w:tc>
      </w:tr>
      <w:tr w:rsidR="00001A58" w14:paraId="06720DD9"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93F0E7E"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231BA9FA"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754AA1E"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0F39FD"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304068"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2390AE" w14:textId="77777777" w:rsidR="00001A58" w:rsidRDefault="00001A58" w:rsidP="00B15B1F">
            <w:pPr>
              <w:pStyle w:val="TAL"/>
              <w:jc w:val="center"/>
            </w:pPr>
            <w:r>
              <w:rPr>
                <w:rFonts w:cs="Arial"/>
                <w:lang w:eastAsia="zh-CN"/>
              </w:rPr>
              <w:t>T</w:t>
            </w:r>
          </w:p>
        </w:tc>
      </w:tr>
      <w:tr w:rsidR="00001A58" w14:paraId="0C2BC812"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089FEDF"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90394F5" w14:textId="77777777" w:rsidR="00001A58" w:rsidRDefault="00001A58"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09765166"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B1D7A18"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4E19B7F"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173A7D" w14:textId="77777777" w:rsidR="00001A58" w:rsidRDefault="00001A58" w:rsidP="00B15B1F">
            <w:pPr>
              <w:pStyle w:val="TAC"/>
              <w:rPr>
                <w:rFonts w:cs="Arial"/>
                <w:lang w:eastAsia="zh-CN"/>
              </w:rPr>
            </w:pPr>
            <w:r>
              <w:rPr>
                <w:rFonts w:cs="Arial"/>
                <w:lang w:eastAsia="zh-CN"/>
              </w:rPr>
              <w:t>T</w:t>
            </w:r>
          </w:p>
        </w:tc>
      </w:tr>
      <w:tr w:rsidR="00001A58" w14:paraId="1A085920"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6A71B5B"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3D12A1B"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1A49228E"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2BF65C6"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3B01BA6"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621640F" w14:textId="77777777" w:rsidR="00001A58" w:rsidRDefault="00001A58" w:rsidP="00B15B1F">
            <w:pPr>
              <w:pStyle w:val="TAC"/>
              <w:rPr>
                <w:rFonts w:cs="Arial"/>
                <w:lang w:eastAsia="zh-CN"/>
              </w:rPr>
            </w:pPr>
            <w:r>
              <w:rPr>
                <w:rFonts w:cs="Arial"/>
                <w:lang w:eastAsia="zh-CN"/>
              </w:rPr>
              <w:t>T</w:t>
            </w:r>
          </w:p>
        </w:tc>
      </w:tr>
      <w:tr w:rsidR="00001A58" w14:paraId="0F3913FF"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4D4FE85E"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tsctsf</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0D924823" w14:textId="77777777" w:rsidR="00001A58" w:rsidRDefault="00001A58"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FE62AC0"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C02DEE3"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2DB430"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664385" w14:textId="77777777" w:rsidR="00001A58" w:rsidRDefault="00001A58" w:rsidP="00B15B1F">
            <w:pPr>
              <w:pStyle w:val="TAC"/>
              <w:rPr>
                <w:rFonts w:cs="Arial"/>
                <w:lang w:eastAsia="zh-CN"/>
              </w:rPr>
            </w:pPr>
            <w:r>
              <w:rPr>
                <w:rFonts w:cs="Arial"/>
                <w:lang w:eastAsia="zh-CN"/>
              </w:rPr>
              <w:t>T</w:t>
            </w:r>
          </w:p>
        </w:tc>
      </w:tr>
    </w:tbl>
    <w:p w14:paraId="1BC0C67A" w14:textId="77777777" w:rsidR="00001A58" w:rsidRDefault="00001A58" w:rsidP="00A77E9D"/>
    <w:p w14:paraId="4D8AE992" w14:textId="77777777" w:rsidR="00001A58" w:rsidRDefault="00001A58" w:rsidP="00A77E9D">
      <w:pPr>
        <w:pStyle w:val="Heading4"/>
      </w:pPr>
      <w:bookmarkStart w:id="6556" w:name="_CR5_3_172_3"/>
      <w:bookmarkStart w:id="6557" w:name="_Toc193702092"/>
      <w:bookmarkEnd w:id="6556"/>
      <w:r>
        <w:rPr>
          <w:lang w:eastAsia="zh-CN"/>
        </w:rPr>
        <w:t>5.3.172.3</w:t>
      </w:r>
      <w:r>
        <w:rPr>
          <w:lang w:eastAsia="zh-CN"/>
        </w:rPr>
        <w:tab/>
      </w:r>
      <w:r>
        <w:t>Attribute constraints</w:t>
      </w:r>
      <w:bookmarkEnd w:id="6557"/>
    </w:p>
    <w:p w14:paraId="652F692B" w14:textId="77777777" w:rsidR="00001A58" w:rsidRDefault="00001A58" w:rsidP="00A77E9D">
      <w:pPr>
        <w:rPr>
          <w:lang w:eastAsia="zh-CN"/>
        </w:rPr>
      </w:pPr>
      <w:r>
        <w:t>None.</w:t>
      </w:r>
    </w:p>
    <w:p w14:paraId="66E27C5F" w14:textId="77777777" w:rsidR="00001A58" w:rsidRDefault="00001A58" w:rsidP="00A77E9D">
      <w:pPr>
        <w:pStyle w:val="Heading4"/>
      </w:pPr>
      <w:bookmarkStart w:id="6558" w:name="_CR5_3_172_4"/>
      <w:bookmarkStart w:id="6559" w:name="_Toc193702093"/>
      <w:bookmarkEnd w:id="6558"/>
      <w:r>
        <w:rPr>
          <w:lang w:eastAsia="zh-CN"/>
        </w:rPr>
        <w:t>5</w:t>
      </w:r>
      <w:r>
        <w:t>.3.172.4</w:t>
      </w:r>
      <w:r>
        <w:tab/>
        <w:t>Notifications</w:t>
      </w:r>
      <w:bookmarkEnd w:id="6559"/>
    </w:p>
    <w:p w14:paraId="19CA3BFB" w14:textId="77777777" w:rsidR="00001A58" w:rsidRDefault="00001A58" w:rsidP="00A77E9D">
      <w:pPr>
        <w:rPr>
          <w:lang w:eastAsia="zh-CN"/>
        </w:rPr>
      </w:pPr>
      <w:r>
        <w:t xml:space="preserve">The common notifications defined in subclause </w:t>
      </w:r>
      <w:r>
        <w:rPr>
          <w:lang w:eastAsia="zh-CN"/>
        </w:rPr>
        <w:t>5.5</w:t>
      </w:r>
      <w:r>
        <w:t xml:space="preserve"> are valid for this IOC, without exceptions or additions.</w:t>
      </w:r>
    </w:p>
    <w:p w14:paraId="7E6BBC22" w14:textId="77777777" w:rsidR="00001A58" w:rsidRDefault="00001A58" w:rsidP="00A77E9D">
      <w:pPr>
        <w:pStyle w:val="Heading3"/>
      </w:pPr>
      <w:bookmarkStart w:id="6560" w:name="_CR5_3_173"/>
      <w:bookmarkStart w:id="6561" w:name="_Toc193702094"/>
      <w:bookmarkEnd w:id="6560"/>
      <w:r>
        <w:t>5.3.173</w:t>
      </w:r>
      <w:r>
        <w:tab/>
      </w:r>
      <w:r>
        <w:rPr>
          <w:rFonts w:ascii="Courier New" w:hAnsi="Courier New" w:cs="Courier New"/>
          <w:lang w:eastAsia="zh-CN"/>
        </w:rPr>
        <w:t>TsctsfInfo</w:t>
      </w:r>
      <w:r w:rsidRPr="00E941AF">
        <w:rPr>
          <w:rFonts w:ascii="Courier New" w:hAnsi="Courier New" w:cs="Courier New"/>
          <w:lang w:eastAsia="zh-CN"/>
        </w:rPr>
        <w:t xml:space="preserve"> </w:t>
      </w:r>
      <w:r>
        <w:t>&lt;&lt;dataType&gt;&gt;</w:t>
      </w:r>
      <w:bookmarkEnd w:id="6561"/>
    </w:p>
    <w:p w14:paraId="061D6E26" w14:textId="77777777" w:rsidR="00001A58" w:rsidRDefault="00001A58" w:rsidP="00A77E9D">
      <w:pPr>
        <w:pStyle w:val="Heading4"/>
      </w:pPr>
      <w:bookmarkStart w:id="6562" w:name="_CR5_3_173_1"/>
      <w:bookmarkStart w:id="6563" w:name="_Toc193702095"/>
      <w:bookmarkEnd w:id="6562"/>
      <w:r>
        <w:rPr>
          <w:lang w:eastAsia="zh-CN"/>
        </w:rPr>
        <w:t>5</w:t>
      </w:r>
      <w:r>
        <w:t>.3.173.1</w:t>
      </w:r>
      <w:r>
        <w:tab/>
        <w:t>Definition</w:t>
      </w:r>
      <w:bookmarkEnd w:id="6563"/>
    </w:p>
    <w:p w14:paraId="32175CC8" w14:textId="77777777" w:rsidR="00001A58" w:rsidRDefault="00001A58" w:rsidP="00A77E9D">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TSCTSF</w:t>
      </w:r>
      <w:r w:rsidRPr="00690A26">
        <w:rPr>
          <w:rFonts w:cs="Arial"/>
          <w:szCs w:val="18"/>
        </w:rPr>
        <w:t>.</w:t>
      </w:r>
      <w:r>
        <w:t xml:space="preserve"> (See clause </w:t>
      </w:r>
      <w:r w:rsidRPr="00690A26">
        <w:t>6.1.6.2.</w:t>
      </w:r>
      <w:r>
        <w:t xml:space="preserve">91 TS 29.510 [23]). </w:t>
      </w:r>
    </w:p>
    <w:p w14:paraId="454F283E" w14:textId="77777777" w:rsidR="00001A58" w:rsidRDefault="00001A58" w:rsidP="00A77E9D">
      <w:pPr>
        <w:pStyle w:val="Heading4"/>
      </w:pPr>
      <w:bookmarkStart w:id="6564" w:name="_CR5_3_173_2"/>
      <w:bookmarkStart w:id="6565" w:name="_Toc193702096"/>
      <w:bookmarkEnd w:id="6564"/>
      <w:r>
        <w:rPr>
          <w:lang w:eastAsia="zh-CN"/>
        </w:rPr>
        <w:t>5</w:t>
      </w:r>
      <w:r>
        <w:t>.3.173.2</w:t>
      </w:r>
      <w:r>
        <w:tab/>
        <w:t>Attributes</w:t>
      </w:r>
      <w:bookmarkEnd w:id="656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25630F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8C7A639"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E40880F"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CB09FDC"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EF190DD"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44F553C"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285CEAB" w14:textId="77777777" w:rsidR="00001A58" w:rsidRDefault="00001A58" w:rsidP="00B15B1F">
            <w:pPr>
              <w:pStyle w:val="TAH"/>
            </w:pPr>
            <w:r>
              <w:t>isNotifyable</w:t>
            </w:r>
          </w:p>
        </w:tc>
      </w:tr>
      <w:tr w:rsidR="00001A58" w14:paraId="1E3A46B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A05795" w14:textId="77777777" w:rsidR="00001A58" w:rsidRDefault="00001A58" w:rsidP="00B15B1F">
            <w:pPr>
              <w:pStyle w:val="TAL"/>
              <w:rPr>
                <w:rFonts w:ascii="Courier New" w:hAnsi="Courier New" w:cs="Courier New"/>
                <w:lang w:eastAsia="zh-CN"/>
              </w:rPr>
            </w:pPr>
            <w:r w:rsidRPr="005C68AB">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054CB44B"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AAD5E76"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0DBE12"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2416CEA"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FC2594" w14:textId="77777777" w:rsidR="00001A58" w:rsidRDefault="00001A58" w:rsidP="00B15B1F">
            <w:pPr>
              <w:pStyle w:val="TAL"/>
              <w:jc w:val="center"/>
            </w:pPr>
            <w:r>
              <w:rPr>
                <w:rFonts w:cs="Arial"/>
                <w:lang w:eastAsia="zh-CN"/>
              </w:rPr>
              <w:t>T</w:t>
            </w:r>
          </w:p>
        </w:tc>
      </w:tr>
      <w:tr w:rsidR="00001A58" w14:paraId="0C4E449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CB73A1D" w14:textId="77777777" w:rsidR="00001A58" w:rsidRPr="005937D4" w:rsidRDefault="00001A58" w:rsidP="00B15B1F">
            <w:pPr>
              <w:pStyle w:val="TAL"/>
              <w:rPr>
                <w:rFonts w:ascii="Courier New" w:hAnsi="Courier New" w:cs="Courier New"/>
                <w:lang w:eastAsia="zh-CN"/>
              </w:rPr>
            </w:pPr>
            <w:r w:rsidRPr="005C68AB">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5C3D4965"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6357FE2"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D77D2EC"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8E38F10"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F41ECD" w14:textId="77777777" w:rsidR="00001A58" w:rsidRDefault="00001A58" w:rsidP="00B15B1F">
            <w:pPr>
              <w:pStyle w:val="TAL"/>
              <w:jc w:val="center"/>
              <w:rPr>
                <w:rFonts w:cs="Arial"/>
                <w:lang w:eastAsia="zh-CN"/>
              </w:rPr>
            </w:pPr>
            <w:r>
              <w:rPr>
                <w:rFonts w:cs="Arial"/>
                <w:lang w:eastAsia="zh-CN"/>
              </w:rPr>
              <w:t>T</w:t>
            </w:r>
          </w:p>
        </w:tc>
      </w:tr>
      <w:tr w:rsidR="00001A58" w14:paraId="3B40A707"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1AAFFF8" w14:textId="77777777" w:rsidR="00001A58" w:rsidRPr="005937D4" w:rsidRDefault="00001A58" w:rsidP="00B15B1F">
            <w:pPr>
              <w:pStyle w:val="TAL"/>
              <w:rPr>
                <w:rFonts w:ascii="Courier New" w:hAnsi="Courier New" w:cs="Courier New"/>
                <w:lang w:eastAsia="zh-CN"/>
              </w:rPr>
            </w:pPr>
            <w:r w:rsidRPr="005C68AB">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082AAB22"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7F3E940"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483B68"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1BC19F"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4DFDD7C" w14:textId="77777777" w:rsidR="00001A58" w:rsidRDefault="00001A58" w:rsidP="00B15B1F">
            <w:pPr>
              <w:pStyle w:val="TAL"/>
              <w:jc w:val="center"/>
              <w:rPr>
                <w:rFonts w:cs="Arial"/>
                <w:lang w:eastAsia="zh-CN"/>
              </w:rPr>
            </w:pPr>
            <w:r>
              <w:rPr>
                <w:rFonts w:cs="Arial"/>
                <w:lang w:eastAsia="zh-CN"/>
              </w:rPr>
              <w:t>T</w:t>
            </w:r>
          </w:p>
        </w:tc>
      </w:tr>
      <w:tr w:rsidR="00001A58" w14:paraId="02BA3434"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A548E3C" w14:textId="77777777" w:rsidR="00001A58" w:rsidRPr="005937D4" w:rsidRDefault="00001A58" w:rsidP="00B15B1F">
            <w:pPr>
              <w:pStyle w:val="TAL"/>
              <w:rPr>
                <w:rFonts w:ascii="Courier New" w:hAnsi="Courier New" w:cs="Courier New"/>
                <w:lang w:eastAsia="zh-CN"/>
              </w:rPr>
            </w:pPr>
            <w:r w:rsidRPr="005C68AB">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58E173B4"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C20AD69"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CA979FF"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CBA1835"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3F8ABC" w14:textId="77777777" w:rsidR="00001A58" w:rsidRDefault="00001A58" w:rsidP="00B15B1F">
            <w:pPr>
              <w:pStyle w:val="TAL"/>
              <w:jc w:val="center"/>
              <w:rPr>
                <w:rFonts w:cs="Arial"/>
                <w:lang w:eastAsia="zh-CN"/>
              </w:rPr>
            </w:pPr>
            <w:r>
              <w:rPr>
                <w:rFonts w:cs="Arial"/>
                <w:lang w:eastAsia="zh-CN"/>
              </w:rPr>
              <w:t>T</w:t>
            </w:r>
          </w:p>
        </w:tc>
      </w:tr>
      <w:tr w:rsidR="00001A58" w14:paraId="59D64C2D"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3C716391" w14:textId="77777777" w:rsidR="00001A58" w:rsidRPr="005937D4" w:rsidRDefault="00001A58" w:rsidP="00B15B1F">
            <w:pPr>
              <w:pStyle w:val="TAL"/>
              <w:rPr>
                <w:rFonts w:ascii="Courier New" w:hAnsi="Courier New" w:cs="Courier New"/>
                <w:lang w:eastAsia="zh-CN"/>
              </w:rPr>
            </w:pPr>
            <w:r w:rsidRPr="005C68AB">
              <w:rPr>
                <w:rFonts w:ascii="Courier New" w:hAnsi="Courier New" w:cs="Courier New"/>
                <w:lang w:eastAsia="zh-CN"/>
              </w:rPr>
              <w:t>internalGroupIdentifiersRanges</w:t>
            </w:r>
          </w:p>
        </w:tc>
        <w:tc>
          <w:tcPr>
            <w:tcW w:w="1204" w:type="dxa"/>
            <w:tcBorders>
              <w:top w:val="single" w:sz="4" w:space="0" w:color="auto"/>
              <w:left w:val="single" w:sz="4" w:space="0" w:color="auto"/>
              <w:bottom w:val="single" w:sz="4" w:space="0" w:color="auto"/>
              <w:right w:val="single" w:sz="4" w:space="0" w:color="auto"/>
            </w:tcBorders>
          </w:tcPr>
          <w:p w14:paraId="65057FC0"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F02E3EF"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CEF12FA"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7E1C8"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5D6AC8" w14:textId="77777777" w:rsidR="00001A58" w:rsidRDefault="00001A58" w:rsidP="00B15B1F">
            <w:pPr>
              <w:pStyle w:val="TAL"/>
              <w:jc w:val="center"/>
              <w:rPr>
                <w:rFonts w:cs="Arial"/>
                <w:lang w:eastAsia="zh-CN"/>
              </w:rPr>
            </w:pPr>
            <w:r>
              <w:rPr>
                <w:rFonts w:cs="Arial"/>
                <w:lang w:eastAsia="zh-CN"/>
              </w:rPr>
              <w:t>T</w:t>
            </w:r>
          </w:p>
        </w:tc>
      </w:tr>
    </w:tbl>
    <w:p w14:paraId="0D354C2B" w14:textId="77777777" w:rsidR="00001A58" w:rsidRDefault="00001A58" w:rsidP="00A77E9D">
      <w:pPr>
        <w:pStyle w:val="Heading4"/>
      </w:pPr>
      <w:bookmarkStart w:id="6566" w:name="_CR5_3_173_3"/>
      <w:bookmarkStart w:id="6567" w:name="_Toc193702097"/>
      <w:bookmarkEnd w:id="6566"/>
      <w:r>
        <w:t>5.3.173.3</w:t>
      </w:r>
      <w:r>
        <w:tab/>
        <w:t>Attribute constraints</w:t>
      </w:r>
      <w:bookmarkEnd w:id="6567"/>
    </w:p>
    <w:p w14:paraId="50B7BDB9" w14:textId="77777777" w:rsidR="00001A58" w:rsidRPr="005937D4" w:rsidRDefault="00001A58" w:rsidP="00753DC5">
      <w:pPr>
        <w:rPr>
          <w:lang w:eastAsia="zh-CN"/>
        </w:rPr>
      </w:pPr>
      <w:r w:rsidRPr="005937D4">
        <w:rPr>
          <w:rFonts w:hint="eastAsia"/>
          <w:lang w:eastAsia="zh-CN"/>
        </w:rPr>
        <w:t>N</w:t>
      </w:r>
      <w:r w:rsidRPr="005937D4">
        <w:rPr>
          <w:lang w:eastAsia="zh-CN"/>
        </w:rPr>
        <w:t>one.</w:t>
      </w:r>
    </w:p>
    <w:p w14:paraId="33F65393" w14:textId="77777777" w:rsidR="00001A58" w:rsidRDefault="00001A58" w:rsidP="00A77E9D">
      <w:pPr>
        <w:pStyle w:val="Heading4"/>
      </w:pPr>
      <w:bookmarkStart w:id="6568" w:name="_CR5_3_173_4"/>
      <w:bookmarkStart w:id="6569" w:name="_Toc193702098"/>
      <w:bookmarkEnd w:id="6568"/>
      <w:r>
        <w:rPr>
          <w:lang w:eastAsia="zh-CN"/>
        </w:rPr>
        <w:t>5</w:t>
      </w:r>
      <w:r>
        <w:t>.3.173.4</w:t>
      </w:r>
      <w:r>
        <w:tab/>
        <w:t>Notifications</w:t>
      </w:r>
      <w:bookmarkEnd w:id="6569"/>
    </w:p>
    <w:p w14:paraId="0BF1016D" w14:textId="77777777" w:rsidR="00001A58" w:rsidRDefault="00001A58" w:rsidP="00A77E9D">
      <w:r>
        <w:t xml:space="preserve">The subclause 4.5 of the &lt;&lt;IOC&gt;&gt; using this </w:t>
      </w:r>
      <w:r>
        <w:rPr>
          <w:lang w:eastAsia="zh-CN"/>
        </w:rPr>
        <w:t>&lt;&lt;dataType&gt;&gt; as one of its attributes, shall be applicable</w:t>
      </w:r>
      <w:r>
        <w:t>.</w:t>
      </w:r>
    </w:p>
    <w:p w14:paraId="37D06FF7" w14:textId="77777777" w:rsidR="00001A58" w:rsidRDefault="00001A58" w:rsidP="00A77E9D">
      <w:pPr>
        <w:pStyle w:val="Heading3"/>
        <w:rPr>
          <w:lang w:eastAsia="zh-CN"/>
        </w:rPr>
      </w:pPr>
      <w:bookmarkStart w:id="6570" w:name="_CR5_3_174"/>
      <w:bookmarkStart w:id="6571" w:name="_Toc193702099"/>
      <w:bookmarkEnd w:id="6570"/>
      <w:r>
        <w:rPr>
          <w:lang w:eastAsia="zh-CN"/>
        </w:rPr>
        <w:t>5.3.174</w:t>
      </w:r>
      <w:r>
        <w:rPr>
          <w:lang w:eastAsia="zh-CN"/>
        </w:rPr>
        <w:tab/>
      </w:r>
      <w:r>
        <w:rPr>
          <w:rFonts w:ascii="Courier New" w:hAnsi="Courier New"/>
          <w:lang w:eastAsia="zh-CN"/>
        </w:rPr>
        <w:t>EP_N84</w:t>
      </w:r>
      <w:bookmarkEnd w:id="6571"/>
    </w:p>
    <w:p w14:paraId="52642781" w14:textId="77777777" w:rsidR="00001A58" w:rsidRDefault="00001A58" w:rsidP="00A77E9D">
      <w:pPr>
        <w:pStyle w:val="Heading4"/>
      </w:pPr>
      <w:bookmarkStart w:id="6572" w:name="_CR5_3_174_1"/>
      <w:bookmarkStart w:id="6573" w:name="_Toc193702100"/>
      <w:bookmarkEnd w:id="6572"/>
      <w:r>
        <w:rPr>
          <w:lang w:eastAsia="zh-CN"/>
        </w:rPr>
        <w:t>5.3.174</w:t>
      </w:r>
      <w:r>
        <w:t>.1</w:t>
      </w:r>
      <w:r>
        <w:tab/>
        <w:t>Definition</w:t>
      </w:r>
      <w:bookmarkEnd w:id="6573"/>
    </w:p>
    <w:p w14:paraId="674C525B" w14:textId="77777777" w:rsidR="00001A58" w:rsidRDefault="00001A58" w:rsidP="00A77E9D">
      <w:r>
        <w:t>This IOC represents an end point of N84 interface between TSCTSF and PCF, which is defined in TS 23.501 [2].</w:t>
      </w:r>
    </w:p>
    <w:p w14:paraId="76006CBC" w14:textId="77777777" w:rsidR="00001A58" w:rsidRDefault="00001A58" w:rsidP="00A77E9D">
      <w:pPr>
        <w:pStyle w:val="Heading4"/>
      </w:pPr>
      <w:bookmarkStart w:id="6574" w:name="_CR5_3_174_2"/>
      <w:bookmarkStart w:id="6575" w:name="_Toc193702101"/>
      <w:bookmarkEnd w:id="6574"/>
      <w:r>
        <w:rPr>
          <w:lang w:eastAsia="zh-CN"/>
        </w:rPr>
        <w:lastRenderedPageBreak/>
        <w:t>5.3.174</w:t>
      </w:r>
      <w:r>
        <w:t>.2</w:t>
      </w:r>
      <w:r>
        <w:tab/>
        <w:t>Attributes</w:t>
      </w:r>
      <w:bookmarkEnd w:id="6575"/>
    </w:p>
    <w:p w14:paraId="095855EC" w14:textId="77777777" w:rsidR="00001A58" w:rsidRDefault="00001A58" w:rsidP="00A77E9D">
      <w:r>
        <w:t xml:space="preserve">The </w:t>
      </w:r>
      <w:r w:rsidRPr="00144FB8">
        <w:rPr>
          <w:rFonts w:ascii="Courier New" w:hAnsi="Courier New" w:cs="Courier New"/>
        </w:rPr>
        <w:t>EP_N</w:t>
      </w:r>
      <w:r>
        <w:rPr>
          <w:rFonts w:ascii="Courier New" w:hAnsi="Courier New" w:cs="Courier New"/>
        </w:rPr>
        <w:t>84</w:t>
      </w:r>
      <w:r>
        <w:t xml:space="preserve"> IOC includes attributes inherited from </w:t>
      </w:r>
      <w:r w:rsidRPr="00144FB8">
        <w:rPr>
          <w:rFonts w:ascii="Courier New" w:hAnsi="Courier New" w:cs="Courier New"/>
        </w:rPr>
        <w:t>EP_RP</w:t>
      </w:r>
      <w:r>
        <w:t xml:space="preserve"> IOC (defined in TS 28.622[30]) and the following attributes:</w:t>
      </w:r>
    </w:p>
    <w:p w14:paraId="1CE4E852" w14:textId="77777777" w:rsidR="00001A58" w:rsidRDefault="00001A58"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C618BF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4B1645D"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463FDB4"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B08CBE4"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B82BA13"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295959"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557B21" w14:textId="77777777" w:rsidR="00001A58" w:rsidRDefault="00001A58" w:rsidP="00B15B1F">
            <w:pPr>
              <w:pStyle w:val="TAH"/>
            </w:pPr>
            <w:r>
              <w:t>isNotifyable</w:t>
            </w:r>
          </w:p>
        </w:tc>
      </w:tr>
      <w:tr w:rsidR="00001A58" w14:paraId="24E3767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5442B12"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353A5D"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0CE01F"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FED309"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F2EEF0"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C551E4" w14:textId="77777777" w:rsidR="00001A58" w:rsidRDefault="00001A58" w:rsidP="00B15B1F">
            <w:pPr>
              <w:pStyle w:val="TAL"/>
              <w:jc w:val="center"/>
            </w:pPr>
            <w:r>
              <w:rPr>
                <w:rFonts w:cs="Arial"/>
                <w:lang w:eastAsia="zh-CN"/>
              </w:rPr>
              <w:t>T</w:t>
            </w:r>
          </w:p>
        </w:tc>
      </w:tr>
      <w:tr w:rsidR="00001A58" w14:paraId="0D1D404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5447684"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E838423"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67118EB"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BD5BFEA"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307E53"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6B1BFB" w14:textId="77777777" w:rsidR="00001A58" w:rsidRDefault="00001A58" w:rsidP="00B15B1F">
            <w:pPr>
              <w:pStyle w:val="TAL"/>
              <w:jc w:val="center"/>
            </w:pPr>
            <w:r>
              <w:rPr>
                <w:rFonts w:cs="Arial"/>
                <w:lang w:eastAsia="zh-CN"/>
              </w:rPr>
              <w:t>T</w:t>
            </w:r>
          </w:p>
        </w:tc>
      </w:tr>
    </w:tbl>
    <w:p w14:paraId="3636CFCF" w14:textId="77777777" w:rsidR="00001A58" w:rsidRDefault="00001A58" w:rsidP="00A77E9D"/>
    <w:p w14:paraId="6FCF1C00" w14:textId="77777777" w:rsidR="00001A58" w:rsidRDefault="00001A58" w:rsidP="00A77E9D">
      <w:pPr>
        <w:pStyle w:val="Heading4"/>
      </w:pPr>
      <w:bookmarkStart w:id="6576" w:name="_CR5_3_174_3"/>
      <w:bookmarkStart w:id="6577" w:name="_Toc193702102"/>
      <w:bookmarkEnd w:id="6576"/>
      <w:r>
        <w:rPr>
          <w:lang w:eastAsia="zh-CN"/>
        </w:rPr>
        <w:t>5</w:t>
      </w:r>
      <w:r>
        <w:t>.3.174.3</w:t>
      </w:r>
      <w:r>
        <w:tab/>
        <w:t>Attribute constraints</w:t>
      </w:r>
      <w:bookmarkEnd w:id="6577"/>
    </w:p>
    <w:p w14:paraId="77722A1A" w14:textId="77777777" w:rsidR="00001A58" w:rsidRDefault="00001A58" w:rsidP="00A77E9D">
      <w:r>
        <w:t>None.</w:t>
      </w:r>
    </w:p>
    <w:p w14:paraId="71C61C41" w14:textId="77777777" w:rsidR="00001A58" w:rsidRDefault="00001A58" w:rsidP="00A77E9D">
      <w:pPr>
        <w:pStyle w:val="Heading4"/>
      </w:pPr>
      <w:bookmarkStart w:id="6578" w:name="_CR5_3_174_4"/>
      <w:bookmarkStart w:id="6579" w:name="_Toc193702103"/>
      <w:bookmarkEnd w:id="6578"/>
      <w:r>
        <w:rPr>
          <w:lang w:eastAsia="zh-CN"/>
        </w:rPr>
        <w:t>5</w:t>
      </w:r>
      <w:r>
        <w:t>.3.174.4</w:t>
      </w:r>
      <w:r>
        <w:tab/>
        <w:t>Notifications</w:t>
      </w:r>
      <w:bookmarkEnd w:id="6579"/>
    </w:p>
    <w:p w14:paraId="5836F0B5" w14:textId="77777777" w:rsidR="00001A58" w:rsidRPr="002A434E" w:rsidRDefault="00001A58"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4EBD3CC6" w14:textId="77777777" w:rsidR="00001A58" w:rsidRDefault="00001A58" w:rsidP="00A77E9D">
      <w:pPr>
        <w:pStyle w:val="Heading3"/>
        <w:rPr>
          <w:lang w:eastAsia="zh-CN"/>
        </w:rPr>
      </w:pPr>
      <w:bookmarkStart w:id="6580" w:name="_CR5_3_175"/>
      <w:bookmarkStart w:id="6581" w:name="_Toc193702104"/>
      <w:bookmarkEnd w:id="6580"/>
      <w:r>
        <w:rPr>
          <w:lang w:eastAsia="zh-CN"/>
        </w:rPr>
        <w:t>5.3.175</w:t>
      </w:r>
      <w:r>
        <w:rPr>
          <w:lang w:eastAsia="zh-CN"/>
        </w:rPr>
        <w:tab/>
      </w:r>
      <w:r>
        <w:rPr>
          <w:rFonts w:ascii="Courier New" w:hAnsi="Courier New"/>
          <w:lang w:eastAsia="zh-CN"/>
        </w:rPr>
        <w:t>EP_N85</w:t>
      </w:r>
      <w:bookmarkEnd w:id="6581"/>
    </w:p>
    <w:p w14:paraId="4CD15CC8" w14:textId="77777777" w:rsidR="00001A58" w:rsidRDefault="00001A58" w:rsidP="00A77E9D">
      <w:pPr>
        <w:pStyle w:val="Heading4"/>
      </w:pPr>
      <w:bookmarkStart w:id="6582" w:name="_CR5_3_175_1"/>
      <w:bookmarkStart w:id="6583" w:name="_Toc193702105"/>
      <w:bookmarkEnd w:id="6582"/>
      <w:r>
        <w:rPr>
          <w:lang w:eastAsia="zh-CN"/>
        </w:rPr>
        <w:t>5.3.175</w:t>
      </w:r>
      <w:r>
        <w:t>.1</w:t>
      </w:r>
      <w:r>
        <w:tab/>
        <w:t>Definition</w:t>
      </w:r>
      <w:bookmarkEnd w:id="6583"/>
    </w:p>
    <w:p w14:paraId="16E1513B" w14:textId="77777777" w:rsidR="00001A58" w:rsidRDefault="00001A58" w:rsidP="00A77E9D">
      <w:r>
        <w:t>This IOC represents an end point of N85 interface between TSCTSF and NEF, which is defined in TS 23.501 [2].</w:t>
      </w:r>
    </w:p>
    <w:p w14:paraId="5CF5FF7A" w14:textId="77777777" w:rsidR="00001A58" w:rsidRDefault="00001A58" w:rsidP="00A77E9D">
      <w:pPr>
        <w:pStyle w:val="Heading4"/>
      </w:pPr>
      <w:bookmarkStart w:id="6584" w:name="_CR5_3_175_2"/>
      <w:bookmarkStart w:id="6585" w:name="_Toc193702106"/>
      <w:bookmarkEnd w:id="6584"/>
      <w:r>
        <w:rPr>
          <w:lang w:eastAsia="zh-CN"/>
        </w:rPr>
        <w:t>5.3.175</w:t>
      </w:r>
      <w:r>
        <w:t>.2</w:t>
      </w:r>
      <w:r>
        <w:tab/>
        <w:t>Attributes</w:t>
      </w:r>
      <w:bookmarkEnd w:id="6585"/>
    </w:p>
    <w:p w14:paraId="6456CA41" w14:textId="77777777" w:rsidR="00001A58" w:rsidRDefault="00001A58" w:rsidP="00A77E9D">
      <w:r>
        <w:t xml:space="preserve">The </w:t>
      </w:r>
      <w:r w:rsidRPr="00144FB8">
        <w:rPr>
          <w:rFonts w:ascii="Courier New" w:hAnsi="Courier New" w:cs="Courier New"/>
        </w:rPr>
        <w:t>EP_N</w:t>
      </w:r>
      <w:r>
        <w:rPr>
          <w:rFonts w:ascii="Courier New" w:hAnsi="Courier New" w:cs="Courier New"/>
        </w:rPr>
        <w:t>85</w:t>
      </w:r>
      <w:r>
        <w:t xml:space="preserve"> IOC includes attributes inherited from </w:t>
      </w:r>
      <w:r w:rsidRPr="00144FB8">
        <w:rPr>
          <w:rFonts w:ascii="Courier New" w:hAnsi="Courier New" w:cs="Courier New"/>
        </w:rPr>
        <w:t>EP_RP</w:t>
      </w:r>
      <w:r>
        <w:t xml:space="preserve"> IOC (defined in TS 28.622[30]) and the following attributes:</w:t>
      </w:r>
    </w:p>
    <w:p w14:paraId="7099FEC5" w14:textId="77777777" w:rsidR="00001A58" w:rsidRDefault="00001A58"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24BA85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ECFBFA1"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2F76B43"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8DAD922"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EC8C77E"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799F3F5"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30C6E8" w14:textId="77777777" w:rsidR="00001A58" w:rsidRDefault="00001A58" w:rsidP="00B15B1F">
            <w:pPr>
              <w:pStyle w:val="TAH"/>
            </w:pPr>
            <w:r>
              <w:t>isNotifyable</w:t>
            </w:r>
          </w:p>
        </w:tc>
      </w:tr>
      <w:tr w:rsidR="00001A58" w14:paraId="5DD82B50"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87022E"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56B64FE"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40E63A7"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11CF6B"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4EF5DD"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3B0FC0" w14:textId="77777777" w:rsidR="00001A58" w:rsidRDefault="00001A58" w:rsidP="00B15B1F">
            <w:pPr>
              <w:pStyle w:val="TAL"/>
              <w:jc w:val="center"/>
            </w:pPr>
            <w:r>
              <w:rPr>
                <w:rFonts w:cs="Arial"/>
                <w:lang w:eastAsia="zh-CN"/>
              </w:rPr>
              <w:t>T</w:t>
            </w:r>
          </w:p>
        </w:tc>
      </w:tr>
      <w:tr w:rsidR="00001A58" w14:paraId="30A1090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0291ED"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2A5003A"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F065D5B"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2382CF4"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213C4C"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12F72B" w14:textId="77777777" w:rsidR="00001A58" w:rsidRDefault="00001A58" w:rsidP="00B15B1F">
            <w:pPr>
              <w:pStyle w:val="TAL"/>
              <w:jc w:val="center"/>
            </w:pPr>
            <w:r>
              <w:rPr>
                <w:rFonts w:cs="Arial"/>
                <w:lang w:eastAsia="zh-CN"/>
              </w:rPr>
              <w:t>T</w:t>
            </w:r>
          </w:p>
        </w:tc>
      </w:tr>
    </w:tbl>
    <w:p w14:paraId="2CE36A25" w14:textId="77777777" w:rsidR="00001A58" w:rsidRDefault="00001A58" w:rsidP="00A77E9D"/>
    <w:p w14:paraId="2B6BCDCE" w14:textId="77777777" w:rsidR="00001A58" w:rsidRDefault="00001A58" w:rsidP="00A77E9D">
      <w:pPr>
        <w:pStyle w:val="Heading4"/>
      </w:pPr>
      <w:bookmarkStart w:id="6586" w:name="_CR5_3_175_3"/>
      <w:bookmarkStart w:id="6587" w:name="_Toc193702107"/>
      <w:bookmarkEnd w:id="6586"/>
      <w:r>
        <w:rPr>
          <w:lang w:eastAsia="zh-CN"/>
        </w:rPr>
        <w:t>5</w:t>
      </w:r>
      <w:r>
        <w:t>.3.175.3</w:t>
      </w:r>
      <w:r>
        <w:tab/>
        <w:t>Attribute constraints</w:t>
      </w:r>
      <w:bookmarkEnd w:id="6587"/>
    </w:p>
    <w:p w14:paraId="61C332CC" w14:textId="77777777" w:rsidR="00001A58" w:rsidRDefault="00001A58" w:rsidP="00753DC5">
      <w:r>
        <w:t>None.</w:t>
      </w:r>
    </w:p>
    <w:p w14:paraId="1880A995" w14:textId="77777777" w:rsidR="00001A58" w:rsidRDefault="00001A58" w:rsidP="00A77E9D">
      <w:pPr>
        <w:pStyle w:val="Heading4"/>
      </w:pPr>
      <w:bookmarkStart w:id="6588" w:name="_CR5_3_175_4"/>
      <w:bookmarkStart w:id="6589" w:name="_Toc193702108"/>
      <w:bookmarkEnd w:id="6588"/>
      <w:r>
        <w:rPr>
          <w:lang w:eastAsia="zh-CN"/>
        </w:rPr>
        <w:t>5</w:t>
      </w:r>
      <w:r>
        <w:t>.3.175.4</w:t>
      </w:r>
      <w:r>
        <w:tab/>
        <w:t>Notifications</w:t>
      </w:r>
      <w:bookmarkEnd w:id="6589"/>
    </w:p>
    <w:p w14:paraId="1AF67B12" w14:textId="77777777" w:rsidR="00001A58" w:rsidRDefault="00001A58" w:rsidP="00A77E9D">
      <w:r>
        <w:t xml:space="preserve">The common notifications defined in subclause </w:t>
      </w:r>
      <w:r>
        <w:rPr>
          <w:lang w:eastAsia="zh-CN"/>
        </w:rPr>
        <w:t>5.5</w:t>
      </w:r>
      <w:r>
        <w:t xml:space="preserve"> are valid for this IOC, without exceptions or additions.</w:t>
      </w:r>
    </w:p>
    <w:p w14:paraId="7CDC0F04" w14:textId="77777777" w:rsidR="00001A58" w:rsidRDefault="00001A58" w:rsidP="00A77E9D">
      <w:pPr>
        <w:pStyle w:val="Heading3"/>
        <w:rPr>
          <w:lang w:eastAsia="zh-CN"/>
        </w:rPr>
      </w:pPr>
      <w:bookmarkStart w:id="6590" w:name="_CR5_3_176"/>
      <w:bookmarkStart w:id="6591" w:name="_Toc193702109"/>
      <w:bookmarkEnd w:id="6590"/>
      <w:r>
        <w:rPr>
          <w:lang w:eastAsia="zh-CN"/>
        </w:rPr>
        <w:t>5.3.176</w:t>
      </w:r>
      <w:r>
        <w:rPr>
          <w:lang w:eastAsia="zh-CN"/>
        </w:rPr>
        <w:tab/>
      </w:r>
      <w:r>
        <w:rPr>
          <w:rFonts w:ascii="Courier New" w:hAnsi="Courier New"/>
          <w:lang w:eastAsia="zh-CN"/>
        </w:rPr>
        <w:t>EP_N86</w:t>
      </w:r>
      <w:bookmarkEnd w:id="6591"/>
    </w:p>
    <w:p w14:paraId="21391679" w14:textId="77777777" w:rsidR="00001A58" w:rsidRDefault="00001A58" w:rsidP="00A77E9D">
      <w:pPr>
        <w:pStyle w:val="Heading4"/>
      </w:pPr>
      <w:bookmarkStart w:id="6592" w:name="_CR5_3_176_1"/>
      <w:bookmarkStart w:id="6593" w:name="_Toc193702110"/>
      <w:bookmarkEnd w:id="6592"/>
      <w:r>
        <w:rPr>
          <w:lang w:eastAsia="zh-CN"/>
        </w:rPr>
        <w:t>5.3.176</w:t>
      </w:r>
      <w:r>
        <w:t>.1</w:t>
      </w:r>
      <w:r>
        <w:tab/>
        <w:t>Definition</w:t>
      </w:r>
      <w:bookmarkEnd w:id="6593"/>
    </w:p>
    <w:p w14:paraId="261FE9EA" w14:textId="77777777" w:rsidR="00001A58" w:rsidRDefault="00001A58" w:rsidP="00A77E9D">
      <w:r>
        <w:t>This IOC represents an end point of N86 interface between TSCTSF and AF, which is defined in TS 23.501 [2].</w:t>
      </w:r>
    </w:p>
    <w:p w14:paraId="315D7433" w14:textId="77777777" w:rsidR="00001A58" w:rsidRDefault="00001A58" w:rsidP="00A77E9D">
      <w:pPr>
        <w:pStyle w:val="Heading4"/>
      </w:pPr>
      <w:bookmarkStart w:id="6594" w:name="_CR5_3_176_2"/>
      <w:bookmarkStart w:id="6595" w:name="_Toc193702111"/>
      <w:bookmarkEnd w:id="6594"/>
      <w:r>
        <w:rPr>
          <w:lang w:eastAsia="zh-CN"/>
        </w:rPr>
        <w:t>5.3.176</w:t>
      </w:r>
      <w:r>
        <w:t>.2</w:t>
      </w:r>
      <w:r>
        <w:tab/>
        <w:t>Attributes</w:t>
      </w:r>
      <w:bookmarkEnd w:id="6595"/>
    </w:p>
    <w:p w14:paraId="693F9939" w14:textId="77777777" w:rsidR="00001A58" w:rsidRDefault="00001A58" w:rsidP="00A77E9D">
      <w:r>
        <w:t xml:space="preserve">The </w:t>
      </w:r>
      <w:r w:rsidRPr="00144FB8">
        <w:rPr>
          <w:rFonts w:ascii="Courier New" w:hAnsi="Courier New" w:cs="Courier New"/>
        </w:rPr>
        <w:t>EP_N</w:t>
      </w:r>
      <w:r>
        <w:rPr>
          <w:rFonts w:ascii="Courier New" w:hAnsi="Courier New" w:cs="Courier New"/>
        </w:rPr>
        <w:t>86</w:t>
      </w:r>
      <w:r>
        <w:t xml:space="preserve"> IOC includes attributes inherited from </w:t>
      </w:r>
      <w:r w:rsidRPr="00144FB8">
        <w:rPr>
          <w:rFonts w:ascii="Courier New" w:hAnsi="Courier New" w:cs="Courier New"/>
        </w:rPr>
        <w:t>EP_RP</w:t>
      </w:r>
      <w:r>
        <w:t xml:space="preserve"> IOC (defined in TS 28.622[30]) and the following attributes:</w:t>
      </w:r>
    </w:p>
    <w:p w14:paraId="47E61199" w14:textId="77777777" w:rsidR="00001A58" w:rsidRDefault="00001A58"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877AE3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03DF804"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4609EB3"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B50C6C"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1AA6B71"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E8B095"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CB1880" w14:textId="77777777" w:rsidR="00001A58" w:rsidRDefault="00001A58" w:rsidP="00B15B1F">
            <w:pPr>
              <w:pStyle w:val="TAH"/>
            </w:pPr>
            <w:r>
              <w:t>isNotifyable</w:t>
            </w:r>
          </w:p>
        </w:tc>
      </w:tr>
      <w:tr w:rsidR="00001A58" w14:paraId="2C6D2D8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262FA92"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A33B2A4"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59244F"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D29F4C"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5361414"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D2B91" w14:textId="77777777" w:rsidR="00001A58" w:rsidRDefault="00001A58" w:rsidP="00B15B1F">
            <w:pPr>
              <w:pStyle w:val="TAL"/>
              <w:jc w:val="center"/>
            </w:pPr>
            <w:r>
              <w:rPr>
                <w:rFonts w:cs="Arial"/>
                <w:lang w:eastAsia="zh-CN"/>
              </w:rPr>
              <w:t>T</w:t>
            </w:r>
          </w:p>
        </w:tc>
      </w:tr>
      <w:tr w:rsidR="00001A58" w14:paraId="2985F0C2"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782AF8"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155C42"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814D09"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750BD0"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531796"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BC93FC" w14:textId="77777777" w:rsidR="00001A58" w:rsidRDefault="00001A58" w:rsidP="00B15B1F">
            <w:pPr>
              <w:pStyle w:val="TAL"/>
              <w:jc w:val="center"/>
            </w:pPr>
            <w:r>
              <w:rPr>
                <w:rFonts w:cs="Arial"/>
                <w:lang w:eastAsia="zh-CN"/>
              </w:rPr>
              <w:t>T</w:t>
            </w:r>
          </w:p>
        </w:tc>
      </w:tr>
    </w:tbl>
    <w:p w14:paraId="1271FD86" w14:textId="77777777" w:rsidR="00001A58" w:rsidRDefault="00001A58" w:rsidP="00A77E9D"/>
    <w:p w14:paraId="3A17B640" w14:textId="77777777" w:rsidR="00001A58" w:rsidRDefault="00001A58" w:rsidP="00A77E9D">
      <w:pPr>
        <w:pStyle w:val="Heading4"/>
      </w:pPr>
      <w:bookmarkStart w:id="6596" w:name="_CR5_3_176_3"/>
      <w:bookmarkStart w:id="6597" w:name="_Toc193702112"/>
      <w:bookmarkEnd w:id="6596"/>
      <w:r>
        <w:rPr>
          <w:lang w:eastAsia="zh-CN"/>
        </w:rPr>
        <w:t>5</w:t>
      </w:r>
      <w:r>
        <w:t>.3.176.3</w:t>
      </w:r>
      <w:r>
        <w:tab/>
        <w:t>Attribute constraints</w:t>
      </w:r>
      <w:bookmarkEnd w:id="6597"/>
    </w:p>
    <w:p w14:paraId="3AB79469" w14:textId="77777777" w:rsidR="00001A58" w:rsidRDefault="00001A58" w:rsidP="00A77E9D">
      <w:r>
        <w:t>None.</w:t>
      </w:r>
    </w:p>
    <w:p w14:paraId="2FC54DD9" w14:textId="77777777" w:rsidR="00001A58" w:rsidRDefault="00001A58" w:rsidP="00A77E9D">
      <w:pPr>
        <w:pStyle w:val="Heading4"/>
      </w:pPr>
      <w:bookmarkStart w:id="6598" w:name="_CR5_3_176_4"/>
      <w:bookmarkStart w:id="6599" w:name="_Toc193702113"/>
      <w:bookmarkEnd w:id="6598"/>
      <w:r>
        <w:rPr>
          <w:lang w:eastAsia="zh-CN"/>
        </w:rPr>
        <w:t>5</w:t>
      </w:r>
      <w:r>
        <w:t>.3.176.4</w:t>
      </w:r>
      <w:r>
        <w:tab/>
        <w:t>Notifications</w:t>
      </w:r>
      <w:bookmarkEnd w:id="6599"/>
    </w:p>
    <w:p w14:paraId="3F483F2B" w14:textId="77777777" w:rsidR="00001A58" w:rsidRDefault="00001A58" w:rsidP="00A77E9D">
      <w:pPr>
        <w:rPr>
          <w:lang w:eastAsia="zh-CN"/>
        </w:rPr>
      </w:pPr>
      <w:r>
        <w:t xml:space="preserve">The common notifications defined in subclause </w:t>
      </w:r>
      <w:r>
        <w:rPr>
          <w:lang w:eastAsia="zh-CN"/>
        </w:rPr>
        <w:t>5.5</w:t>
      </w:r>
      <w:r>
        <w:t xml:space="preserve"> are valid for this IOC, without exceptions or additions.</w:t>
      </w:r>
    </w:p>
    <w:p w14:paraId="51AC3D72" w14:textId="77777777" w:rsidR="00001A58" w:rsidRDefault="00001A58" w:rsidP="00A77E9D">
      <w:pPr>
        <w:pStyle w:val="Heading3"/>
        <w:rPr>
          <w:lang w:eastAsia="zh-CN"/>
        </w:rPr>
      </w:pPr>
      <w:bookmarkStart w:id="6600" w:name="_CR5_3_177"/>
      <w:bookmarkStart w:id="6601" w:name="_Toc193702114"/>
      <w:bookmarkEnd w:id="6600"/>
      <w:r>
        <w:rPr>
          <w:lang w:eastAsia="zh-CN"/>
        </w:rPr>
        <w:t>5.3.177</w:t>
      </w:r>
      <w:r>
        <w:rPr>
          <w:lang w:eastAsia="zh-CN"/>
        </w:rPr>
        <w:tab/>
      </w:r>
      <w:r>
        <w:rPr>
          <w:rFonts w:ascii="Courier New" w:hAnsi="Courier New"/>
          <w:lang w:eastAsia="zh-CN"/>
        </w:rPr>
        <w:t>EP_N87</w:t>
      </w:r>
      <w:bookmarkEnd w:id="6601"/>
    </w:p>
    <w:p w14:paraId="57BE1CAC" w14:textId="77777777" w:rsidR="00001A58" w:rsidRDefault="00001A58" w:rsidP="00A77E9D">
      <w:pPr>
        <w:pStyle w:val="Heading4"/>
      </w:pPr>
      <w:bookmarkStart w:id="6602" w:name="_CR5_3_177_1"/>
      <w:bookmarkStart w:id="6603" w:name="_Toc193702115"/>
      <w:bookmarkEnd w:id="6602"/>
      <w:r>
        <w:rPr>
          <w:lang w:eastAsia="zh-CN"/>
        </w:rPr>
        <w:t>5.3.177</w:t>
      </w:r>
      <w:r>
        <w:t>.1</w:t>
      </w:r>
      <w:r>
        <w:tab/>
        <w:t>Definition</w:t>
      </w:r>
      <w:bookmarkEnd w:id="6603"/>
    </w:p>
    <w:p w14:paraId="335EDFA8" w14:textId="77777777" w:rsidR="00001A58" w:rsidRDefault="00001A58" w:rsidP="00A77E9D">
      <w:r>
        <w:t>This IOC represents an end point of N87 interface between TSCTSF and UDM, which is defined in TS 23.501 [2].</w:t>
      </w:r>
    </w:p>
    <w:p w14:paraId="59B6FC75" w14:textId="77777777" w:rsidR="00001A58" w:rsidRDefault="00001A58" w:rsidP="00A77E9D">
      <w:pPr>
        <w:pStyle w:val="Heading4"/>
      </w:pPr>
      <w:bookmarkStart w:id="6604" w:name="_CR5_3_177_2"/>
      <w:bookmarkStart w:id="6605" w:name="_Toc193702116"/>
      <w:bookmarkEnd w:id="6604"/>
      <w:r>
        <w:rPr>
          <w:lang w:eastAsia="zh-CN"/>
        </w:rPr>
        <w:t>5.3.177</w:t>
      </w:r>
      <w:r>
        <w:t>.2</w:t>
      </w:r>
      <w:r>
        <w:tab/>
        <w:t>Attributes</w:t>
      </w:r>
      <w:bookmarkEnd w:id="6605"/>
    </w:p>
    <w:p w14:paraId="5BFFF8D5" w14:textId="77777777" w:rsidR="00001A58" w:rsidRDefault="00001A58" w:rsidP="00A77E9D">
      <w:r>
        <w:t xml:space="preserve">The </w:t>
      </w:r>
      <w:r w:rsidRPr="00144FB8">
        <w:rPr>
          <w:rFonts w:ascii="Courier New" w:hAnsi="Courier New" w:cs="Courier New"/>
        </w:rPr>
        <w:t>EP_N</w:t>
      </w:r>
      <w:r>
        <w:rPr>
          <w:rFonts w:ascii="Courier New" w:hAnsi="Courier New" w:cs="Courier New"/>
        </w:rPr>
        <w:t>87</w:t>
      </w:r>
      <w:r>
        <w:t xml:space="preserve"> IOC includes attributes inherited from </w:t>
      </w:r>
      <w:r w:rsidRPr="00144FB8">
        <w:rPr>
          <w:rFonts w:ascii="Courier New" w:hAnsi="Courier New" w:cs="Courier New"/>
        </w:rPr>
        <w:t>EP_RP</w:t>
      </w:r>
      <w:r>
        <w:t xml:space="preserve"> IOC (defined in TS 28.622[30]) and the following attributes:</w:t>
      </w:r>
    </w:p>
    <w:p w14:paraId="05F9E58A" w14:textId="77777777" w:rsidR="00001A58" w:rsidRDefault="00001A58"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15D1A56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EE790A9"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4A57FB4"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C211434"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C10D373"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C8CC455"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F54DDE7" w14:textId="77777777" w:rsidR="00001A58" w:rsidRDefault="00001A58" w:rsidP="00B15B1F">
            <w:pPr>
              <w:pStyle w:val="TAH"/>
            </w:pPr>
            <w:r>
              <w:t>isNotifyable</w:t>
            </w:r>
          </w:p>
        </w:tc>
      </w:tr>
      <w:tr w:rsidR="00001A58" w14:paraId="4C474E6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C3735B"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32D251A"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5F53561"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0DA967"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287BC2"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2082D0" w14:textId="77777777" w:rsidR="00001A58" w:rsidRDefault="00001A58" w:rsidP="00B15B1F">
            <w:pPr>
              <w:pStyle w:val="TAL"/>
              <w:jc w:val="center"/>
            </w:pPr>
            <w:r>
              <w:rPr>
                <w:rFonts w:cs="Arial"/>
                <w:lang w:eastAsia="zh-CN"/>
              </w:rPr>
              <w:t>T</w:t>
            </w:r>
          </w:p>
        </w:tc>
      </w:tr>
      <w:tr w:rsidR="00001A58" w14:paraId="6A2D02A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6970A4C"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B72F9BF"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E4030F"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5614CB"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6805"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6B4B19" w14:textId="77777777" w:rsidR="00001A58" w:rsidRDefault="00001A58" w:rsidP="00B15B1F">
            <w:pPr>
              <w:pStyle w:val="TAL"/>
              <w:jc w:val="center"/>
            </w:pPr>
            <w:r>
              <w:rPr>
                <w:rFonts w:cs="Arial"/>
                <w:lang w:eastAsia="zh-CN"/>
              </w:rPr>
              <w:t>T</w:t>
            </w:r>
          </w:p>
        </w:tc>
      </w:tr>
    </w:tbl>
    <w:p w14:paraId="5BCAC0C4" w14:textId="77777777" w:rsidR="00001A58" w:rsidRDefault="00001A58" w:rsidP="00A77E9D"/>
    <w:p w14:paraId="0C51F6B9" w14:textId="77777777" w:rsidR="00001A58" w:rsidRDefault="00001A58" w:rsidP="00A77E9D">
      <w:pPr>
        <w:pStyle w:val="Heading4"/>
      </w:pPr>
      <w:bookmarkStart w:id="6606" w:name="_CR5_3_177_3"/>
      <w:bookmarkStart w:id="6607" w:name="_Toc193702117"/>
      <w:bookmarkEnd w:id="6606"/>
      <w:r>
        <w:rPr>
          <w:lang w:eastAsia="zh-CN"/>
        </w:rPr>
        <w:t>5</w:t>
      </w:r>
      <w:r>
        <w:t>.3.177.3</w:t>
      </w:r>
      <w:r>
        <w:tab/>
        <w:t>Attribute constraints</w:t>
      </w:r>
      <w:bookmarkEnd w:id="6607"/>
    </w:p>
    <w:p w14:paraId="3F72D0AD" w14:textId="77777777" w:rsidR="00001A58" w:rsidRDefault="00001A58" w:rsidP="00A77E9D">
      <w:r>
        <w:t>None.</w:t>
      </w:r>
    </w:p>
    <w:p w14:paraId="32BC62E7" w14:textId="77777777" w:rsidR="00001A58" w:rsidRDefault="00001A58" w:rsidP="00A77E9D">
      <w:pPr>
        <w:pStyle w:val="Heading4"/>
      </w:pPr>
      <w:bookmarkStart w:id="6608" w:name="_CR5_3_177_4"/>
      <w:bookmarkStart w:id="6609" w:name="_Toc193702118"/>
      <w:bookmarkEnd w:id="6608"/>
      <w:r>
        <w:rPr>
          <w:lang w:eastAsia="zh-CN"/>
        </w:rPr>
        <w:t>5</w:t>
      </w:r>
      <w:r>
        <w:t>.3.177.4</w:t>
      </w:r>
      <w:r>
        <w:tab/>
        <w:t>Notifications</w:t>
      </w:r>
      <w:bookmarkEnd w:id="6609"/>
    </w:p>
    <w:p w14:paraId="002AFA89" w14:textId="77777777" w:rsidR="00001A58" w:rsidRPr="002A434E" w:rsidRDefault="00001A58" w:rsidP="00A77E9D">
      <w:pPr>
        <w:rPr>
          <w:rFonts w:ascii="Courier New" w:hAnsi="Courier New" w:cs="Courier New"/>
          <w:sz w:val="16"/>
          <w:szCs w:val="16"/>
        </w:rPr>
      </w:pPr>
      <w:r>
        <w:t xml:space="preserve">The common notifications defined in subclause </w:t>
      </w:r>
      <w:r>
        <w:rPr>
          <w:lang w:eastAsia="zh-CN"/>
        </w:rPr>
        <w:t>5.5</w:t>
      </w:r>
      <w:r>
        <w:t xml:space="preserve"> are valid for this IOC, without exceptions or additions.</w:t>
      </w:r>
    </w:p>
    <w:p w14:paraId="0BD9F93E" w14:textId="77777777" w:rsidR="00001A58" w:rsidRDefault="00001A58" w:rsidP="00A77E9D">
      <w:pPr>
        <w:pStyle w:val="Heading3"/>
        <w:rPr>
          <w:lang w:eastAsia="zh-CN"/>
        </w:rPr>
      </w:pPr>
      <w:bookmarkStart w:id="6610" w:name="_CR5_3_178"/>
      <w:bookmarkStart w:id="6611" w:name="_Toc193702119"/>
      <w:bookmarkEnd w:id="6610"/>
      <w:r>
        <w:rPr>
          <w:lang w:eastAsia="zh-CN"/>
        </w:rPr>
        <w:t>5.3.178</w:t>
      </w:r>
      <w:r>
        <w:rPr>
          <w:lang w:eastAsia="zh-CN"/>
        </w:rPr>
        <w:tab/>
      </w:r>
      <w:r>
        <w:rPr>
          <w:rFonts w:ascii="Courier New" w:hAnsi="Courier New"/>
          <w:lang w:eastAsia="zh-CN"/>
        </w:rPr>
        <w:t>EP_N89</w:t>
      </w:r>
      <w:bookmarkEnd w:id="6611"/>
    </w:p>
    <w:p w14:paraId="443B7E17" w14:textId="77777777" w:rsidR="00001A58" w:rsidRDefault="00001A58" w:rsidP="00A77E9D">
      <w:pPr>
        <w:pStyle w:val="Heading4"/>
      </w:pPr>
      <w:bookmarkStart w:id="6612" w:name="_CR5_3_178_1"/>
      <w:bookmarkStart w:id="6613" w:name="_Toc193702120"/>
      <w:bookmarkEnd w:id="6612"/>
      <w:r>
        <w:rPr>
          <w:lang w:eastAsia="zh-CN"/>
        </w:rPr>
        <w:t>5.3.178</w:t>
      </w:r>
      <w:r>
        <w:t>.1</w:t>
      </w:r>
      <w:r>
        <w:tab/>
        <w:t>Definition</w:t>
      </w:r>
      <w:bookmarkEnd w:id="6613"/>
    </w:p>
    <w:p w14:paraId="396113E9" w14:textId="77777777" w:rsidR="00001A58" w:rsidRDefault="00001A58" w:rsidP="00A77E9D">
      <w:r>
        <w:t>This IOC represents an end point of N89 interface between TSCTSF and AMF, which is defined in TS 23.501 [2].</w:t>
      </w:r>
    </w:p>
    <w:p w14:paraId="5C459AD9" w14:textId="77777777" w:rsidR="00001A58" w:rsidRDefault="00001A58" w:rsidP="00A77E9D">
      <w:pPr>
        <w:pStyle w:val="Heading4"/>
      </w:pPr>
      <w:bookmarkStart w:id="6614" w:name="_CR5_3_178_2"/>
      <w:bookmarkStart w:id="6615" w:name="_Toc193702121"/>
      <w:bookmarkEnd w:id="6614"/>
      <w:r>
        <w:rPr>
          <w:lang w:eastAsia="zh-CN"/>
        </w:rPr>
        <w:t>5.3.178</w:t>
      </w:r>
      <w:r>
        <w:t>.2</w:t>
      </w:r>
      <w:r>
        <w:tab/>
        <w:t>Attributes</w:t>
      </w:r>
      <w:bookmarkEnd w:id="6615"/>
    </w:p>
    <w:p w14:paraId="7552626D" w14:textId="77777777" w:rsidR="00001A58" w:rsidRDefault="00001A58" w:rsidP="00A77E9D">
      <w:r>
        <w:t xml:space="preserve">The </w:t>
      </w:r>
      <w:r w:rsidRPr="00144FB8">
        <w:rPr>
          <w:rFonts w:ascii="Courier New" w:hAnsi="Courier New" w:cs="Courier New"/>
        </w:rPr>
        <w:t>EP_N</w:t>
      </w:r>
      <w:r>
        <w:rPr>
          <w:rFonts w:ascii="Courier New" w:hAnsi="Courier New" w:cs="Courier New"/>
        </w:rPr>
        <w:t>89</w:t>
      </w:r>
      <w:r>
        <w:t xml:space="preserve"> IOC includes attributes inherited from </w:t>
      </w:r>
      <w:r w:rsidRPr="00144FB8">
        <w:rPr>
          <w:rFonts w:ascii="Courier New" w:hAnsi="Courier New" w:cs="Courier New"/>
        </w:rPr>
        <w:t>EP_RP</w:t>
      </w:r>
      <w:r>
        <w:t xml:space="preserve"> IOC (defined in TS 28.622[30]) and the following attributes:</w:t>
      </w:r>
    </w:p>
    <w:p w14:paraId="7496E981" w14:textId="77777777" w:rsidR="00001A58" w:rsidRDefault="00001A58"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C2861D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C88E815"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3C4EF7"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3AE0B56"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6F59F28"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E7B538"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F201092" w14:textId="77777777" w:rsidR="00001A58" w:rsidRDefault="00001A58" w:rsidP="00B15B1F">
            <w:pPr>
              <w:pStyle w:val="TAH"/>
            </w:pPr>
            <w:r>
              <w:t>isNotifyable</w:t>
            </w:r>
          </w:p>
        </w:tc>
      </w:tr>
      <w:tr w:rsidR="00001A58" w14:paraId="3810D71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3D7249"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4560874"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8F0AE1"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A1312E"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88A93"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7191394" w14:textId="77777777" w:rsidR="00001A58" w:rsidRDefault="00001A58" w:rsidP="00B15B1F">
            <w:pPr>
              <w:pStyle w:val="TAL"/>
              <w:jc w:val="center"/>
            </w:pPr>
            <w:r>
              <w:rPr>
                <w:rFonts w:cs="Arial"/>
                <w:lang w:eastAsia="zh-CN"/>
              </w:rPr>
              <w:t>T</w:t>
            </w:r>
          </w:p>
        </w:tc>
      </w:tr>
      <w:tr w:rsidR="00001A58" w14:paraId="42DC52A3"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17EA96"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8F71E8"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119D0A"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DC22E3F"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D7507C4"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B7E515" w14:textId="77777777" w:rsidR="00001A58" w:rsidRDefault="00001A58" w:rsidP="00B15B1F">
            <w:pPr>
              <w:pStyle w:val="TAL"/>
              <w:jc w:val="center"/>
            </w:pPr>
            <w:r>
              <w:rPr>
                <w:rFonts w:cs="Arial"/>
                <w:lang w:eastAsia="zh-CN"/>
              </w:rPr>
              <w:t>T</w:t>
            </w:r>
          </w:p>
        </w:tc>
      </w:tr>
    </w:tbl>
    <w:p w14:paraId="195B025F" w14:textId="77777777" w:rsidR="00001A58" w:rsidRDefault="00001A58" w:rsidP="00A77E9D"/>
    <w:p w14:paraId="5376B11B" w14:textId="77777777" w:rsidR="00001A58" w:rsidRDefault="00001A58" w:rsidP="00A77E9D">
      <w:pPr>
        <w:pStyle w:val="Heading4"/>
      </w:pPr>
      <w:bookmarkStart w:id="6616" w:name="_CR5_3_178_3"/>
      <w:bookmarkStart w:id="6617" w:name="_Toc193702122"/>
      <w:bookmarkEnd w:id="6616"/>
      <w:r>
        <w:rPr>
          <w:lang w:eastAsia="zh-CN"/>
        </w:rPr>
        <w:lastRenderedPageBreak/>
        <w:t>5</w:t>
      </w:r>
      <w:r>
        <w:t>.3.178.3</w:t>
      </w:r>
      <w:r>
        <w:tab/>
        <w:t>Attribute constraints</w:t>
      </w:r>
      <w:bookmarkEnd w:id="6617"/>
    </w:p>
    <w:p w14:paraId="0B75344D" w14:textId="77777777" w:rsidR="00001A58" w:rsidRDefault="00001A58" w:rsidP="00A77E9D">
      <w:r>
        <w:t>None.</w:t>
      </w:r>
    </w:p>
    <w:p w14:paraId="2A641922" w14:textId="77777777" w:rsidR="00001A58" w:rsidRDefault="00001A58" w:rsidP="00A77E9D">
      <w:pPr>
        <w:pStyle w:val="Heading4"/>
      </w:pPr>
      <w:bookmarkStart w:id="6618" w:name="_CR5_3_178_4"/>
      <w:bookmarkStart w:id="6619" w:name="_Toc193702123"/>
      <w:bookmarkEnd w:id="6618"/>
      <w:r>
        <w:rPr>
          <w:lang w:eastAsia="zh-CN"/>
        </w:rPr>
        <w:t>5</w:t>
      </w:r>
      <w:r>
        <w:t>.3.178.4</w:t>
      </w:r>
      <w:r>
        <w:tab/>
        <w:t>Notifications</w:t>
      </w:r>
      <w:bookmarkEnd w:id="6619"/>
    </w:p>
    <w:p w14:paraId="5D24F8CE" w14:textId="77777777" w:rsidR="00001A58" w:rsidRDefault="00001A58" w:rsidP="00A77E9D">
      <w:r>
        <w:t xml:space="preserve">The common notifications defined in subclause </w:t>
      </w:r>
      <w:r>
        <w:rPr>
          <w:lang w:eastAsia="zh-CN"/>
        </w:rPr>
        <w:t>5.5</w:t>
      </w:r>
      <w:r>
        <w:t xml:space="preserve"> are valid for this IOC, without exceptions or additions.</w:t>
      </w:r>
    </w:p>
    <w:p w14:paraId="6E69CD4D" w14:textId="77777777" w:rsidR="00001A58" w:rsidRDefault="00001A58" w:rsidP="00A77E9D">
      <w:pPr>
        <w:pStyle w:val="Heading3"/>
        <w:rPr>
          <w:lang w:eastAsia="zh-CN"/>
        </w:rPr>
      </w:pPr>
      <w:bookmarkStart w:id="6620" w:name="_CR5_3_179"/>
      <w:bookmarkStart w:id="6621" w:name="_Toc193702124"/>
      <w:bookmarkEnd w:id="6620"/>
      <w:r>
        <w:rPr>
          <w:lang w:eastAsia="zh-CN"/>
        </w:rPr>
        <w:t>5.3.179</w:t>
      </w:r>
      <w:r>
        <w:rPr>
          <w:lang w:eastAsia="zh-CN"/>
        </w:rPr>
        <w:tab/>
      </w:r>
      <w:r>
        <w:rPr>
          <w:rFonts w:ascii="Courier New" w:hAnsi="Courier New"/>
          <w:lang w:eastAsia="zh-CN"/>
        </w:rPr>
        <w:t>EP_N96</w:t>
      </w:r>
      <w:bookmarkEnd w:id="6621"/>
    </w:p>
    <w:p w14:paraId="6BF5F456" w14:textId="77777777" w:rsidR="00001A58" w:rsidRDefault="00001A58" w:rsidP="00A77E9D">
      <w:pPr>
        <w:pStyle w:val="Heading4"/>
      </w:pPr>
      <w:bookmarkStart w:id="6622" w:name="_CR5_3_179_1"/>
      <w:bookmarkStart w:id="6623" w:name="_Toc193702125"/>
      <w:bookmarkEnd w:id="6622"/>
      <w:r>
        <w:rPr>
          <w:lang w:eastAsia="zh-CN"/>
        </w:rPr>
        <w:t>5.3.179</w:t>
      </w:r>
      <w:r>
        <w:t>.1</w:t>
      </w:r>
      <w:r>
        <w:tab/>
        <w:t>Definition</w:t>
      </w:r>
      <w:bookmarkEnd w:id="6623"/>
    </w:p>
    <w:p w14:paraId="55AB80B3" w14:textId="77777777" w:rsidR="00001A58" w:rsidRDefault="00001A58" w:rsidP="00A77E9D">
      <w:r>
        <w:t>This IOC represents an end point of N96 interface between TSCTSF and NRF, which is defined in TS 23.501 [2].</w:t>
      </w:r>
    </w:p>
    <w:p w14:paraId="2F753DCD" w14:textId="77777777" w:rsidR="00001A58" w:rsidRDefault="00001A58" w:rsidP="00A77E9D">
      <w:pPr>
        <w:pStyle w:val="Heading4"/>
      </w:pPr>
      <w:bookmarkStart w:id="6624" w:name="_CR5_3_179_2"/>
      <w:bookmarkStart w:id="6625" w:name="_Toc193702126"/>
      <w:bookmarkEnd w:id="6624"/>
      <w:r>
        <w:rPr>
          <w:lang w:eastAsia="zh-CN"/>
        </w:rPr>
        <w:t>5.3.179</w:t>
      </w:r>
      <w:r>
        <w:t>.2</w:t>
      </w:r>
      <w:r>
        <w:tab/>
        <w:t>Attributes</w:t>
      </w:r>
      <w:bookmarkEnd w:id="6625"/>
    </w:p>
    <w:p w14:paraId="3FD0B518" w14:textId="77777777" w:rsidR="00001A58" w:rsidRDefault="00001A58" w:rsidP="00A77E9D">
      <w:r>
        <w:t xml:space="preserve">The </w:t>
      </w:r>
      <w:r w:rsidRPr="00144FB8">
        <w:rPr>
          <w:rFonts w:ascii="Courier New" w:hAnsi="Courier New" w:cs="Courier New"/>
        </w:rPr>
        <w:t>EP_N</w:t>
      </w:r>
      <w:r>
        <w:rPr>
          <w:rFonts w:ascii="Courier New" w:hAnsi="Courier New" w:cs="Courier New"/>
        </w:rPr>
        <w:t>96</w:t>
      </w:r>
      <w:r>
        <w:t xml:space="preserve"> IOC includes attributes inherited from </w:t>
      </w:r>
      <w:r w:rsidRPr="00144FB8">
        <w:rPr>
          <w:rFonts w:ascii="Courier New" w:hAnsi="Courier New" w:cs="Courier New"/>
        </w:rPr>
        <w:t>EP_RP</w:t>
      </w:r>
      <w:r>
        <w:t xml:space="preserve"> IOC (defined in TS 28.622[30]) and the following attributes:</w:t>
      </w:r>
    </w:p>
    <w:p w14:paraId="44C02878" w14:textId="77777777" w:rsidR="00001A58" w:rsidRDefault="00001A58" w:rsidP="00A77E9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170D908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ADD59C4"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8C96355"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0F49763"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2606CD5"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3C063D"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1C82A5A" w14:textId="77777777" w:rsidR="00001A58" w:rsidRDefault="00001A58" w:rsidP="00B15B1F">
            <w:pPr>
              <w:pStyle w:val="TAH"/>
            </w:pPr>
            <w:r>
              <w:t>isNotifyable</w:t>
            </w:r>
          </w:p>
        </w:tc>
      </w:tr>
      <w:tr w:rsidR="00001A58" w14:paraId="53545F9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E6DFF47"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CE73323"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A1B8BB"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38B0CE"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E3A4A1"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2F8D80" w14:textId="77777777" w:rsidR="00001A58" w:rsidRDefault="00001A58" w:rsidP="00B15B1F">
            <w:pPr>
              <w:pStyle w:val="TAL"/>
              <w:jc w:val="center"/>
            </w:pPr>
            <w:r>
              <w:rPr>
                <w:rFonts w:cs="Arial"/>
                <w:lang w:eastAsia="zh-CN"/>
              </w:rPr>
              <w:t>T</w:t>
            </w:r>
          </w:p>
        </w:tc>
      </w:tr>
      <w:tr w:rsidR="00001A58" w14:paraId="3DA157D6"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6E4C41A"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14410E1"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48761B"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5E7D915"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A7FA3FE"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04F0" w14:textId="77777777" w:rsidR="00001A58" w:rsidRDefault="00001A58" w:rsidP="00B15B1F">
            <w:pPr>
              <w:pStyle w:val="TAL"/>
              <w:jc w:val="center"/>
            </w:pPr>
            <w:r>
              <w:rPr>
                <w:rFonts w:cs="Arial"/>
                <w:lang w:eastAsia="zh-CN"/>
              </w:rPr>
              <w:t>T</w:t>
            </w:r>
          </w:p>
        </w:tc>
      </w:tr>
    </w:tbl>
    <w:p w14:paraId="71B36EE7" w14:textId="77777777" w:rsidR="00001A58" w:rsidRDefault="00001A58" w:rsidP="00A77E9D"/>
    <w:p w14:paraId="0BB27CAC" w14:textId="77777777" w:rsidR="00001A58" w:rsidRDefault="00001A58" w:rsidP="00A77E9D">
      <w:pPr>
        <w:pStyle w:val="Heading4"/>
      </w:pPr>
      <w:bookmarkStart w:id="6626" w:name="_CR5_3_179_3"/>
      <w:bookmarkStart w:id="6627" w:name="_Toc193702127"/>
      <w:bookmarkEnd w:id="6626"/>
      <w:r>
        <w:rPr>
          <w:lang w:eastAsia="zh-CN"/>
        </w:rPr>
        <w:t>5</w:t>
      </w:r>
      <w:r>
        <w:t>.3.179.3</w:t>
      </w:r>
      <w:r>
        <w:tab/>
        <w:t>Attribute constraints</w:t>
      </w:r>
      <w:bookmarkEnd w:id="6627"/>
    </w:p>
    <w:p w14:paraId="59658390" w14:textId="77777777" w:rsidR="00001A58" w:rsidRDefault="00001A58" w:rsidP="00A77E9D">
      <w:r>
        <w:t>None.</w:t>
      </w:r>
    </w:p>
    <w:p w14:paraId="2675042E" w14:textId="77777777" w:rsidR="00001A58" w:rsidRDefault="00001A58" w:rsidP="00A77E9D">
      <w:pPr>
        <w:pStyle w:val="Heading4"/>
      </w:pPr>
      <w:bookmarkStart w:id="6628" w:name="_CR5_3_179_4"/>
      <w:bookmarkStart w:id="6629" w:name="_Toc193702128"/>
      <w:bookmarkEnd w:id="6628"/>
      <w:r>
        <w:rPr>
          <w:lang w:eastAsia="zh-CN"/>
        </w:rPr>
        <w:t>5</w:t>
      </w:r>
      <w:r>
        <w:t>.3.179.4</w:t>
      </w:r>
      <w:r>
        <w:tab/>
        <w:t>Notifications</w:t>
      </w:r>
      <w:bookmarkEnd w:id="6629"/>
    </w:p>
    <w:p w14:paraId="722E1C85" w14:textId="77777777" w:rsidR="00001A58" w:rsidRDefault="00001A58" w:rsidP="00A77E9D">
      <w:pPr>
        <w:rPr>
          <w:lang w:eastAsia="zh-CN"/>
        </w:rPr>
      </w:pPr>
      <w:r>
        <w:t xml:space="preserve">The common notifications defined in subclause </w:t>
      </w:r>
      <w:r>
        <w:rPr>
          <w:lang w:eastAsia="zh-CN"/>
        </w:rPr>
        <w:t>5.5</w:t>
      </w:r>
      <w:r>
        <w:t xml:space="preserve"> are valid for this IOC, without exceptions or additions.</w:t>
      </w:r>
    </w:p>
    <w:p w14:paraId="6E0902EA" w14:textId="77777777" w:rsidR="00001A58" w:rsidRDefault="00001A58" w:rsidP="003E5E70">
      <w:pPr>
        <w:pStyle w:val="Heading3"/>
        <w:rPr>
          <w:rFonts w:cs="Arial"/>
          <w:lang w:eastAsia="zh-CN"/>
        </w:rPr>
      </w:pPr>
      <w:bookmarkStart w:id="6630" w:name="_CR5_3_180"/>
      <w:bookmarkStart w:id="6631" w:name="_Toc193702129"/>
      <w:bookmarkEnd w:id="6630"/>
      <w:r>
        <w:rPr>
          <w:rFonts w:cs="Arial"/>
          <w:lang w:eastAsia="zh-CN"/>
        </w:rPr>
        <w:t>5.3.180</w:t>
      </w:r>
      <w:r>
        <w:rPr>
          <w:rFonts w:cs="Arial"/>
          <w:lang w:eastAsia="zh-CN"/>
        </w:rPr>
        <w:tab/>
      </w:r>
      <w:r w:rsidRPr="00D3763D">
        <w:rPr>
          <w:rFonts w:ascii="Courier New" w:hAnsi="Courier New"/>
        </w:rPr>
        <w:t>GMLC</w:t>
      </w:r>
      <w:r>
        <w:rPr>
          <w:rFonts w:ascii="Courier New" w:hAnsi="Courier New"/>
        </w:rPr>
        <w:t>Function</w:t>
      </w:r>
      <w:bookmarkEnd w:id="6631"/>
    </w:p>
    <w:p w14:paraId="6AC1BAB9" w14:textId="77777777" w:rsidR="00001A58" w:rsidRDefault="00001A58" w:rsidP="003E5E70">
      <w:pPr>
        <w:pStyle w:val="Heading4"/>
      </w:pPr>
      <w:bookmarkStart w:id="6632" w:name="_CR5_3_180_1"/>
      <w:bookmarkStart w:id="6633" w:name="_Toc193702130"/>
      <w:bookmarkEnd w:id="6632"/>
      <w:r>
        <w:rPr>
          <w:lang w:eastAsia="zh-CN"/>
        </w:rPr>
        <w:t>5.3</w:t>
      </w:r>
      <w:r>
        <w:t>.180.1</w:t>
      </w:r>
      <w:r>
        <w:tab/>
        <w:t>Definition</w:t>
      </w:r>
      <w:bookmarkEnd w:id="6633"/>
    </w:p>
    <w:p w14:paraId="252544D1" w14:textId="77777777" w:rsidR="00001A58" w:rsidRDefault="00001A58" w:rsidP="003E5E70">
      <w:r>
        <w:t xml:space="preserve">This IOC represents the </w:t>
      </w:r>
      <w:r w:rsidRPr="00137A34">
        <w:rPr>
          <w:noProof/>
        </w:rPr>
        <w:t xml:space="preserve">GMLC </w:t>
      </w:r>
      <w:r>
        <w:t xml:space="preserve">function in 5GC. For more information about the 5G GMLC, see TS 23.501 [2] and TS 23.273 [93]. </w:t>
      </w:r>
    </w:p>
    <w:p w14:paraId="21CDD833" w14:textId="77777777" w:rsidR="00001A58" w:rsidRDefault="00001A58" w:rsidP="003E5E70">
      <w:pPr>
        <w:pStyle w:val="Heading4"/>
      </w:pPr>
      <w:bookmarkStart w:id="6634" w:name="_CR5_3_180_2"/>
      <w:bookmarkStart w:id="6635" w:name="_Toc193702131"/>
      <w:bookmarkEnd w:id="6634"/>
      <w:r>
        <w:t>5.3.180.2</w:t>
      </w:r>
      <w:r>
        <w:tab/>
        <w:t>Attributes</w:t>
      </w:r>
      <w:bookmarkEnd w:id="6635"/>
    </w:p>
    <w:p w14:paraId="70EBE0EF" w14:textId="77777777" w:rsidR="00001A58" w:rsidRDefault="00001A58" w:rsidP="003E5E70">
      <w:r>
        <w:t xml:space="preserve">The </w:t>
      </w:r>
      <w:r>
        <w:rPr>
          <w:rFonts w:ascii="Courier New" w:hAnsi="Courier New"/>
          <w:szCs w:val="14"/>
        </w:rPr>
        <w:t>GMLC</w:t>
      </w:r>
      <w:r w:rsidRPr="002D3F0F">
        <w:rPr>
          <w:rFonts w:ascii="Courier New" w:hAnsi="Courier New"/>
          <w:szCs w:val="14"/>
        </w:rPr>
        <w:t>Function</w:t>
      </w:r>
      <w:r>
        <w:t xml:space="preserve"> IOC includes attributes inherited from </w:t>
      </w:r>
      <w:r w:rsidRPr="002D3F0F">
        <w:rPr>
          <w:rFonts w:ascii="Courier New" w:hAnsi="Courier New"/>
          <w:szCs w:val="14"/>
        </w:rPr>
        <w:t>ManagedFunction</w:t>
      </w:r>
      <w:r w:rsidRPr="002D3F0F">
        <w:rPr>
          <w:sz w:val="14"/>
          <w:szCs w:val="14"/>
        </w:rPr>
        <w:t xml:space="preserve"> </w:t>
      </w:r>
      <w:r>
        <w:t>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001A58" w14:paraId="4FCF351C"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212ACF" w14:textId="77777777" w:rsidR="00001A58" w:rsidRDefault="00001A58" w:rsidP="00B15B1F">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7415F3" w14:textId="77777777" w:rsidR="00001A58" w:rsidRDefault="00001A58" w:rsidP="00B15B1F">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B7AE172" w14:textId="77777777" w:rsidR="00001A58" w:rsidRDefault="00001A58" w:rsidP="00B15B1F">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427A7E9" w14:textId="77777777" w:rsidR="00001A58" w:rsidRDefault="00001A58" w:rsidP="00B15B1F">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06152CA"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0B1CB40" w14:textId="77777777" w:rsidR="00001A58" w:rsidRDefault="00001A58" w:rsidP="00B15B1F">
            <w:pPr>
              <w:pStyle w:val="TAH"/>
            </w:pPr>
            <w:r>
              <w:t>isNotifyable</w:t>
            </w:r>
          </w:p>
        </w:tc>
      </w:tr>
      <w:tr w:rsidR="00001A58" w14:paraId="35607A2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354B5C" w14:textId="77777777" w:rsidR="00001A58" w:rsidRDefault="00001A58" w:rsidP="00B15B1F">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2699009C"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56B921A2"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74C3033"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0E1E107"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82B4D7" w14:textId="77777777" w:rsidR="00001A58" w:rsidRDefault="00001A58" w:rsidP="00B15B1F">
            <w:pPr>
              <w:pStyle w:val="TAL"/>
              <w:jc w:val="center"/>
            </w:pPr>
            <w:r>
              <w:rPr>
                <w:rFonts w:cs="Arial"/>
                <w:lang w:eastAsia="zh-CN"/>
              </w:rPr>
              <w:t>T</w:t>
            </w:r>
          </w:p>
        </w:tc>
      </w:tr>
      <w:tr w:rsidR="00001A58" w14:paraId="25AD5BF4"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13A8F58"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E99FBC2" w14:textId="77777777" w:rsidR="00001A58" w:rsidRDefault="00001A58" w:rsidP="00B15B1F">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045C24B0" w14:textId="77777777" w:rsidR="00001A58" w:rsidRDefault="00001A58" w:rsidP="00B15B1F">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DF813EE" w14:textId="77777777" w:rsidR="00001A58" w:rsidRDefault="00001A58" w:rsidP="00B15B1F">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2180CF"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573587" w14:textId="77777777" w:rsidR="00001A58" w:rsidRDefault="00001A58" w:rsidP="00B15B1F">
            <w:pPr>
              <w:pStyle w:val="TAL"/>
              <w:jc w:val="center"/>
            </w:pPr>
            <w:r>
              <w:rPr>
                <w:rFonts w:cs="Arial"/>
                <w:lang w:eastAsia="zh-CN"/>
              </w:rPr>
              <w:t>T</w:t>
            </w:r>
          </w:p>
        </w:tc>
      </w:tr>
      <w:tr w:rsidR="00001A58" w14:paraId="519EADB7"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6AD664D"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53A5676" w14:textId="77777777" w:rsidR="00001A58" w:rsidRDefault="00001A58" w:rsidP="00B15B1F">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6A13D970"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897F19"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DD9AA7"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82D7D3" w14:textId="77777777" w:rsidR="00001A58" w:rsidRDefault="00001A58" w:rsidP="00B15B1F">
            <w:pPr>
              <w:pStyle w:val="TAC"/>
              <w:rPr>
                <w:rFonts w:cs="Arial"/>
                <w:lang w:eastAsia="zh-CN"/>
              </w:rPr>
            </w:pPr>
            <w:r>
              <w:rPr>
                <w:rFonts w:cs="Arial"/>
                <w:lang w:eastAsia="zh-CN"/>
              </w:rPr>
              <w:t>T</w:t>
            </w:r>
          </w:p>
        </w:tc>
      </w:tr>
      <w:tr w:rsidR="00001A58" w14:paraId="07E493D5"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7B2D2E"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3812689" w14:textId="77777777" w:rsidR="00001A58" w:rsidRDefault="00001A58" w:rsidP="00B15B1F">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CB03407"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EC8DDB7"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AEE81E9"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FA859C" w14:textId="77777777" w:rsidR="00001A58" w:rsidRDefault="00001A58" w:rsidP="00B15B1F">
            <w:pPr>
              <w:pStyle w:val="TAC"/>
              <w:rPr>
                <w:rFonts w:cs="Arial"/>
                <w:lang w:eastAsia="zh-CN"/>
              </w:rPr>
            </w:pPr>
            <w:r>
              <w:rPr>
                <w:rFonts w:cs="Arial"/>
                <w:lang w:eastAsia="zh-CN"/>
              </w:rPr>
              <w:t>T</w:t>
            </w:r>
          </w:p>
        </w:tc>
      </w:tr>
      <w:tr w:rsidR="00001A58" w14:paraId="4F09069E" w14:textId="77777777" w:rsidTr="00B15B1F">
        <w:trPr>
          <w:cantSplit/>
          <w:jc w:val="center"/>
        </w:trPr>
        <w:tc>
          <w:tcPr>
            <w:tcW w:w="3489" w:type="dxa"/>
            <w:tcBorders>
              <w:top w:val="single" w:sz="4" w:space="0" w:color="auto"/>
              <w:left w:val="single" w:sz="4" w:space="0" w:color="auto"/>
              <w:bottom w:val="single" w:sz="4" w:space="0" w:color="auto"/>
              <w:right w:val="single" w:sz="4" w:space="0" w:color="auto"/>
            </w:tcBorders>
          </w:tcPr>
          <w:p w14:paraId="670803E8"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gmlc</w:t>
            </w:r>
            <w:r w:rsidRPr="00651BAE">
              <w:rPr>
                <w:rFonts w:ascii="Courier New" w:hAnsi="Courier New" w:cs="Courier New"/>
                <w:lang w:eastAsia="zh-CN"/>
              </w:rPr>
              <w:t>Info</w:t>
            </w:r>
          </w:p>
        </w:tc>
        <w:tc>
          <w:tcPr>
            <w:tcW w:w="1213" w:type="dxa"/>
            <w:tcBorders>
              <w:top w:val="single" w:sz="4" w:space="0" w:color="auto"/>
              <w:left w:val="single" w:sz="4" w:space="0" w:color="auto"/>
              <w:bottom w:val="single" w:sz="4" w:space="0" w:color="auto"/>
              <w:right w:val="single" w:sz="4" w:space="0" w:color="auto"/>
            </w:tcBorders>
          </w:tcPr>
          <w:p w14:paraId="398AB798" w14:textId="77777777" w:rsidR="00001A58" w:rsidRDefault="00001A58" w:rsidP="00B15B1F">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9B213AB" w14:textId="77777777" w:rsidR="00001A58" w:rsidRDefault="00001A58" w:rsidP="00B15B1F">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A94B9B" w14:textId="77777777" w:rsidR="00001A58" w:rsidRDefault="00001A58" w:rsidP="00B15B1F">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CC653E5" w14:textId="77777777" w:rsidR="00001A58" w:rsidRDefault="00001A58" w:rsidP="00B15B1F">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F8D692F" w14:textId="77777777" w:rsidR="00001A58" w:rsidRDefault="00001A58" w:rsidP="00B15B1F">
            <w:pPr>
              <w:pStyle w:val="TAC"/>
              <w:rPr>
                <w:rFonts w:cs="Arial"/>
                <w:lang w:eastAsia="zh-CN"/>
              </w:rPr>
            </w:pPr>
            <w:r>
              <w:rPr>
                <w:rFonts w:cs="Arial"/>
                <w:lang w:eastAsia="zh-CN"/>
              </w:rPr>
              <w:t>T</w:t>
            </w:r>
          </w:p>
        </w:tc>
      </w:tr>
    </w:tbl>
    <w:p w14:paraId="284FAD5F" w14:textId="77777777" w:rsidR="00001A58" w:rsidRDefault="00001A58" w:rsidP="003E5E70"/>
    <w:p w14:paraId="13BAE46A" w14:textId="77777777" w:rsidR="00001A58" w:rsidRDefault="00001A58" w:rsidP="003E5E70">
      <w:pPr>
        <w:pStyle w:val="Heading4"/>
      </w:pPr>
      <w:bookmarkStart w:id="6636" w:name="_CR5_3_180_3"/>
      <w:bookmarkStart w:id="6637" w:name="_Toc193702132"/>
      <w:bookmarkEnd w:id="6636"/>
      <w:r>
        <w:rPr>
          <w:lang w:eastAsia="zh-CN"/>
        </w:rPr>
        <w:t>5.3.180.3</w:t>
      </w:r>
      <w:r>
        <w:rPr>
          <w:lang w:eastAsia="zh-CN"/>
        </w:rPr>
        <w:tab/>
      </w:r>
      <w:r>
        <w:t>Attribute constraints</w:t>
      </w:r>
      <w:bookmarkEnd w:id="6637"/>
    </w:p>
    <w:p w14:paraId="03D97441" w14:textId="77777777" w:rsidR="00001A58" w:rsidRDefault="00001A58" w:rsidP="003E5E70">
      <w:pPr>
        <w:rPr>
          <w:lang w:eastAsia="zh-CN"/>
        </w:rPr>
      </w:pPr>
      <w:r>
        <w:t>None.</w:t>
      </w:r>
    </w:p>
    <w:p w14:paraId="484D8880" w14:textId="77777777" w:rsidR="00001A58" w:rsidRDefault="00001A58" w:rsidP="003E5E70">
      <w:pPr>
        <w:pStyle w:val="Heading4"/>
      </w:pPr>
      <w:bookmarkStart w:id="6638" w:name="_CR5_3_180_4"/>
      <w:bookmarkStart w:id="6639" w:name="_Toc193702133"/>
      <w:bookmarkEnd w:id="6638"/>
      <w:r>
        <w:rPr>
          <w:lang w:eastAsia="zh-CN"/>
        </w:rPr>
        <w:lastRenderedPageBreak/>
        <w:t>5</w:t>
      </w:r>
      <w:r>
        <w:t>.3.180.4</w:t>
      </w:r>
      <w:r>
        <w:tab/>
        <w:t>Notifications</w:t>
      </w:r>
      <w:bookmarkEnd w:id="6639"/>
    </w:p>
    <w:p w14:paraId="617A7AC1" w14:textId="77777777" w:rsidR="00001A58" w:rsidRDefault="00001A58" w:rsidP="003E5E70">
      <w:pPr>
        <w:rPr>
          <w:lang w:eastAsia="zh-CN"/>
        </w:rPr>
      </w:pPr>
      <w:r>
        <w:t xml:space="preserve">The common notifications defined in subclause </w:t>
      </w:r>
      <w:r>
        <w:rPr>
          <w:lang w:eastAsia="zh-CN"/>
        </w:rPr>
        <w:t>5.5</w:t>
      </w:r>
      <w:r>
        <w:t xml:space="preserve"> are valid for this IOC, without exceptions or additions.</w:t>
      </w:r>
    </w:p>
    <w:p w14:paraId="32C4194D" w14:textId="77777777" w:rsidR="00001A58" w:rsidRDefault="00001A58" w:rsidP="003E5E70">
      <w:pPr>
        <w:pStyle w:val="Heading3"/>
      </w:pPr>
      <w:bookmarkStart w:id="6640" w:name="_CR5_3_181"/>
      <w:bookmarkStart w:id="6641" w:name="_Toc193702134"/>
      <w:bookmarkEnd w:id="6640"/>
      <w:r>
        <w:t>5.3.181</w:t>
      </w:r>
      <w:r>
        <w:tab/>
      </w:r>
      <w:r>
        <w:rPr>
          <w:rFonts w:ascii="Courier New" w:hAnsi="Courier New" w:cs="Courier New"/>
          <w:lang w:eastAsia="zh-CN"/>
        </w:rPr>
        <w:t>GmlcfInfo</w:t>
      </w:r>
      <w:r w:rsidRPr="00E941AF">
        <w:rPr>
          <w:rFonts w:ascii="Courier New" w:hAnsi="Courier New" w:cs="Courier New"/>
          <w:lang w:eastAsia="zh-CN"/>
        </w:rPr>
        <w:t xml:space="preserve"> </w:t>
      </w:r>
      <w:r>
        <w:t>&lt;&lt;dataType&gt;&gt;</w:t>
      </w:r>
      <w:bookmarkEnd w:id="6641"/>
    </w:p>
    <w:p w14:paraId="280B7AFD" w14:textId="77777777" w:rsidR="00001A58" w:rsidRDefault="00001A58" w:rsidP="003E5E70">
      <w:pPr>
        <w:pStyle w:val="Heading4"/>
      </w:pPr>
      <w:bookmarkStart w:id="6642" w:name="_CR5_3_181_1"/>
      <w:bookmarkStart w:id="6643" w:name="_Toc193702135"/>
      <w:bookmarkEnd w:id="6642"/>
      <w:r>
        <w:rPr>
          <w:lang w:eastAsia="zh-CN"/>
        </w:rPr>
        <w:t>5</w:t>
      </w:r>
      <w:r>
        <w:t>.3.181.1</w:t>
      </w:r>
      <w:r>
        <w:tab/>
        <w:t>Definition</w:t>
      </w:r>
      <w:bookmarkEnd w:id="6643"/>
    </w:p>
    <w:p w14:paraId="5B79F17C" w14:textId="77777777" w:rsidR="00001A58" w:rsidRDefault="00001A58" w:rsidP="003E5E70">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sidRPr="00137A34">
        <w:rPr>
          <w:noProof/>
        </w:rPr>
        <w:t>GMLC</w:t>
      </w:r>
      <w:r w:rsidRPr="00690A26">
        <w:rPr>
          <w:rFonts w:cs="Arial"/>
          <w:szCs w:val="18"/>
        </w:rPr>
        <w:t>.</w:t>
      </w:r>
      <w:r>
        <w:t xml:space="preserve"> (See clause </w:t>
      </w:r>
      <w:r w:rsidRPr="00690A26">
        <w:t>6.1.6.2.</w:t>
      </w:r>
      <w:r>
        <w:t xml:space="preserve">47 TS 29.510 [23]). </w:t>
      </w:r>
    </w:p>
    <w:p w14:paraId="7031F703" w14:textId="77777777" w:rsidR="00001A58" w:rsidRDefault="00001A58" w:rsidP="003E5E70">
      <w:pPr>
        <w:pStyle w:val="Heading4"/>
      </w:pPr>
      <w:bookmarkStart w:id="6644" w:name="_CR5_3_181_2"/>
      <w:bookmarkStart w:id="6645" w:name="_Toc193702136"/>
      <w:bookmarkEnd w:id="6644"/>
      <w:r>
        <w:rPr>
          <w:lang w:eastAsia="zh-CN"/>
        </w:rPr>
        <w:t>5</w:t>
      </w:r>
      <w:r>
        <w:t>.3.181.2</w:t>
      </w:r>
      <w:r>
        <w:tab/>
        <w:t>Attributes</w:t>
      </w:r>
      <w:bookmarkEnd w:id="664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EF6A8D2"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DE2D8B" w14:textId="77777777" w:rsidR="00001A58" w:rsidRDefault="00001A58" w:rsidP="00B15B1F">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186064A" w14:textId="77777777" w:rsidR="00001A58" w:rsidRDefault="00001A58" w:rsidP="00B15B1F">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DAC01B9" w14:textId="77777777" w:rsidR="00001A58" w:rsidRDefault="00001A58" w:rsidP="00B15B1F">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ACB02ED" w14:textId="77777777" w:rsidR="00001A58" w:rsidRDefault="00001A58" w:rsidP="00B15B1F">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3C2D84"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4AAFE9D" w14:textId="77777777" w:rsidR="00001A58" w:rsidRDefault="00001A58" w:rsidP="00B15B1F">
            <w:pPr>
              <w:pStyle w:val="TAH"/>
            </w:pPr>
            <w:r>
              <w:t>isNotifyable</w:t>
            </w:r>
          </w:p>
        </w:tc>
      </w:tr>
      <w:tr w:rsidR="00001A58" w14:paraId="01428DC9"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7B76DB0" w14:textId="77777777" w:rsidR="00001A58" w:rsidRDefault="00001A58" w:rsidP="00B15B1F">
            <w:pPr>
              <w:pStyle w:val="TAL"/>
              <w:rPr>
                <w:rFonts w:ascii="Courier New" w:hAnsi="Courier New" w:cs="Courier New"/>
                <w:lang w:eastAsia="zh-CN"/>
              </w:rPr>
            </w:pPr>
            <w:r w:rsidRPr="005620CC">
              <w:rPr>
                <w:rFonts w:ascii="Courier New" w:hAnsi="Courier New" w:cs="Courier New"/>
                <w:lang w:eastAsia="zh-CN"/>
              </w:rPr>
              <w:t>servingClientTypes</w:t>
            </w:r>
          </w:p>
        </w:tc>
        <w:tc>
          <w:tcPr>
            <w:tcW w:w="1204" w:type="dxa"/>
            <w:tcBorders>
              <w:top w:val="single" w:sz="4" w:space="0" w:color="auto"/>
              <w:left w:val="single" w:sz="4" w:space="0" w:color="auto"/>
              <w:bottom w:val="single" w:sz="4" w:space="0" w:color="auto"/>
              <w:right w:val="single" w:sz="4" w:space="0" w:color="auto"/>
            </w:tcBorders>
            <w:hideMark/>
          </w:tcPr>
          <w:p w14:paraId="22F7B3E8"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3BDA340" w14:textId="77777777" w:rsidR="00001A58" w:rsidRDefault="00001A58" w:rsidP="00B15B1F">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D2C8B2A" w14:textId="77777777" w:rsidR="00001A58" w:rsidRDefault="00001A58" w:rsidP="00B15B1F">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0E3BDF2"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FAD824" w14:textId="77777777" w:rsidR="00001A58" w:rsidRDefault="00001A58" w:rsidP="00B15B1F">
            <w:pPr>
              <w:pStyle w:val="TAL"/>
              <w:jc w:val="center"/>
            </w:pPr>
            <w:r>
              <w:rPr>
                <w:rFonts w:cs="Arial"/>
                <w:lang w:eastAsia="zh-CN"/>
              </w:rPr>
              <w:t>T</w:t>
            </w:r>
          </w:p>
        </w:tc>
      </w:tr>
      <w:tr w:rsidR="00001A58" w14:paraId="277F6BBA" w14:textId="77777777" w:rsidTr="00B15B1F">
        <w:trPr>
          <w:cantSplit/>
          <w:jc w:val="center"/>
        </w:trPr>
        <w:tc>
          <w:tcPr>
            <w:tcW w:w="3507" w:type="dxa"/>
            <w:tcBorders>
              <w:top w:val="single" w:sz="4" w:space="0" w:color="auto"/>
              <w:left w:val="single" w:sz="4" w:space="0" w:color="auto"/>
              <w:bottom w:val="single" w:sz="4" w:space="0" w:color="auto"/>
              <w:right w:val="single" w:sz="4" w:space="0" w:color="auto"/>
            </w:tcBorders>
          </w:tcPr>
          <w:p w14:paraId="71460E0A" w14:textId="77777777" w:rsidR="00001A58" w:rsidRPr="005937D4" w:rsidRDefault="00001A58" w:rsidP="00B15B1F">
            <w:pPr>
              <w:pStyle w:val="TAL"/>
              <w:rPr>
                <w:rFonts w:ascii="Courier New" w:hAnsi="Courier New" w:cs="Courier New"/>
                <w:lang w:eastAsia="zh-CN"/>
              </w:rPr>
            </w:pPr>
            <w:r w:rsidRPr="0049050E">
              <w:rPr>
                <w:rFonts w:ascii="Courier New" w:hAnsi="Courier New" w:cs="Courier New"/>
                <w:lang w:eastAsia="zh-CN"/>
              </w:rPr>
              <w:t>gmlcNumbers</w:t>
            </w:r>
          </w:p>
        </w:tc>
        <w:tc>
          <w:tcPr>
            <w:tcW w:w="1204" w:type="dxa"/>
            <w:tcBorders>
              <w:top w:val="single" w:sz="4" w:space="0" w:color="auto"/>
              <w:left w:val="single" w:sz="4" w:space="0" w:color="auto"/>
              <w:bottom w:val="single" w:sz="4" w:space="0" w:color="auto"/>
              <w:right w:val="single" w:sz="4" w:space="0" w:color="auto"/>
            </w:tcBorders>
          </w:tcPr>
          <w:p w14:paraId="2795946A" w14:textId="77777777" w:rsidR="00001A58" w:rsidRDefault="00001A58" w:rsidP="00B15B1F">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06B7269" w14:textId="77777777" w:rsidR="00001A58" w:rsidRDefault="00001A58" w:rsidP="00B15B1F">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11000F" w14:textId="77777777" w:rsidR="00001A58" w:rsidRDefault="00001A58" w:rsidP="00B15B1F">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83C1818" w14:textId="77777777" w:rsidR="00001A58" w:rsidRDefault="00001A58" w:rsidP="00B15B1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74FF9F" w14:textId="77777777" w:rsidR="00001A58" w:rsidRDefault="00001A58" w:rsidP="00B15B1F">
            <w:pPr>
              <w:pStyle w:val="TAL"/>
              <w:jc w:val="center"/>
              <w:rPr>
                <w:rFonts w:cs="Arial"/>
                <w:lang w:eastAsia="zh-CN"/>
              </w:rPr>
            </w:pPr>
            <w:r>
              <w:rPr>
                <w:rFonts w:cs="Arial"/>
                <w:lang w:eastAsia="zh-CN"/>
              </w:rPr>
              <w:t>T</w:t>
            </w:r>
          </w:p>
        </w:tc>
      </w:tr>
    </w:tbl>
    <w:p w14:paraId="5E5486CD" w14:textId="77777777" w:rsidR="00001A58" w:rsidRDefault="00001A58" w:rsidP="003E5E70">
      <w:pPr>
        <w:pStyle w:val="Heading4"/>
      </w:pPr>
      <w:bookmarkStart w:id="6646" w:name="_CR5_3_181_3"/>
      <w:bookmarkStart w:id="6647" w:name="_Toc193702137"/>
      <w:bookmarkEnd w:id="6646"/>
      <w:r>
        <w:t>5.3.181.3</w:t>
      </w:r>
      <w:r>
        <w:tab/>
        <w:t>Attribute constraints</w:t>
      </w:r>
      <w:bookmarkEnd w:id="6647"/>
    </w:p>
    <w:p w14:paraId="6BC44435" w14:textId="77777777" w:rsidR="00001A58" w:rsidRPr="005937D4" w:rsidRDefault="00001A58" w:rsidP="00753DC5">
      <w:pPr>
        <w:rPr>
          <w:lang w:eastAsia="zh-CN"/>
        </w:rPr>
      </w:pPr>
      <w:r w:rsidRPr="00150B2C">
        <w:rPr>
          <w:lang w:eastAsia="zh-CN"/>
        </w:rPr>
        <w:t>None</w:t>
      </w:r>
      <w:r w:rsidRPr="005937D4">
        <w:rPr>
          <w:lang w:eastAsia="zh-CN"/>
        </w:rPr>
        <w:t>.</w:t>
      </w:r>
    </w:p>
    <w:p w14:paraId="63798802" w14:textId="77777777" w:rsidR="00001A58" w:rsidRDefault="00001A58" w:rsidP="003E5E70">
      <w:pPr>
        <w:pStyle w:val="Heading4"/>
      </w:pPr>
      <w:bookmarkStart w:id="6648" w:name="_CR5_3_181_4"/>
      <w:bookmarkStart w:id="6649" w:name="_Toc193702138"/>
      <w:bookmarkEnd w:id="6648"/>
      <w:r>
        <w:rPr>
          <w:lang w:eastAsia="zh-CN"/>
        </w:rPr>
        <w:t>5</w:t>
      </w:r>
      <w:r>
        <w:t>.3.181.4</w:t>
      </w:r>
      <w:r>
        <w:tab/>
        <w:t>Notifications</w:t>
      </w:r>
      <w:bookmarkEnd w:id="6649"/>
    </w:p>
    <w:p w14:paraId="48639E27" w14:textId="7498DB5E" w:rsidR="00001A58" w:rsidRDefault="00265A04" w:rsidP="003E5E70">
      <w:r>
        <w:t xml:space="preserve">The subclause 5.5 </w:t>
      </w:r>
      <w:r w:rsidR="00001A58">
        <w:t xml:space="preserve">of the &lt;&lt;IOC&gt;&gt; using this </w:t>
      </w:r>
      <w:r w:rsidR="00001A58">
        <w:rPr>
          <w:lang w:eastAsia="zh-CN"/>
        </w:rPr>
        <w:t>&lt;&lt;dataType&gt;&gt; as one of its attributes, shall be applicable</w:t>
      </w:r>
      <w:r w:rsidR="00001A58">
        <w:t>.</w:t>
      </w:r>
    </w:p>
    <w:p w14:paraId="30B70773" w14:textId="77777777" w:rsidR="00001A58" w:rsidRDefault="00001A58" w:rsidP="003E5E70">
      <w:pPr>
        <w:pStyle w:val="Heading3"/>
        <w:rPr>
          <w:lang w:eastAsia="zh-CN"/>
        </w:rPr>
      </w:pPr>
      <w:bookmarkStart w:id="6650" w:name="_CR5_3_182"/>
      <w:bookmarkStart w:id="6651" w:name="_Toc193702139"/>
      <w:bookmarkEnd w:id="6650"/>
      <w:r>
        <w:rPr>
          <w:lang w:eastAsia="zh-CN"/>
        </w:rPr>
        <w:t>5.3.182</w:t>
      </w:r>
      <w:r>
        <w:rPr>
          <w:lang w:eastAsia="zh-CN"/>
        </w:rPr>
        <w:tab/>
      </w:r>
      <w:r>
        <w:rPr>
          <w:rFonts w:ascii="Courier New" w:hAnsi="Courier New"/>
          <w:lang w:eastAsia="zh-CN"/>
        </w:rPr>
        <w:t>EP_NL3</w:t>
      </w:r>
      <w:bookmarkEnd w:id="6651"/>
    </w:p>
    <w:p w14:paraId="78A592FA" w14:textId="77777777" w:rsidR="00001A58" w:rsidRDefault="00001A58" w:rsidP="003E5E70">
      <w:pPr>
        <w:pStyle w:val="Heading4"/>
      </w:pPr>
      <w:bookmarkStart w:id="6652" w:name="_CR5_3_182_1"/>
      <w:bookmarkStart w:id="6653" w:name="_Toc193702140"/>
      <w:bookmarkEnd w:id="6652"/>
      <w:r>
        <w:rPr>
          <w:lang w:eastAsia="zh-CN"/>
        </w:rPr>
        <w:t>5.3.182</w:t>
      </w:r>
      <w:r>
        <w:t>.1</w:t>
      </w:r>
      <w:r>
        <w:tab/>
        <w:t>Definition</w:t>
      </w:r>
      <w:bookmarkEnd w:id="6653"/>
    </w:p>
    <w:p w14:paraId="0304769D" w14:textId="77777777" w:rsidR="00001A58" w:rsidRDefault="00001A58" w:rsidP="003E5E70">
      <w:r>
        <w:t>This IOC represents the NL3 interface between vGMLC and hGMLC, which is defined in TS 23.273 [93].</w:t>
      </w:r>
    </w:p>
    <w:p w14:paraId="5D4706D4" w14:textId="77777777" w:rsidR="00001A58" w:rsidRDefault="00001A58" w:rsidP="003E5E70">
      <w:pPr>
        <w:pStyle w:val="Heading4"/>
      </w:pPr>
      <w:bookmarkStart w:id="6654" w:name="_CR5_3_182_2"/>
      <w:bookmarkStart w:id="6655" w:name="_Toc193702141"/>
      <w:bookmarkEnd w:id="6654"/>
      <w:r>
        <w:rPr>
          <w:lang w:eastAsia="zh-CN"/>
        </w:rPr>
        <w:t>5.3.182</w:t>
      </w:r>
      <w:r>
        <w:t>.2</w:t>
      </w:r>
      <w:r>
        <w:tab/>
        <w:t>Attributes</w:t>
      </w:r>
      <w:bookmarkEnd w:id="6655"/>
    </w:p>
    <w:p w14:paraId="08DDC9CA" w14:textId="77777777" w:rsidR="00001A58" w:rsidRDefault="00001A58" w:rsidP="003E5E70">
      <w:r>
        <w:t xml:space="preserve">The </w:t>
      </w:r>
      <w:r w:rsidRPr="00010C73">
        <w:rPr>
          <w:rFonts w:ascii="Courier New" w:hAnsi="Courier New" w:cs="Courier New"/>
        </w:rPr>
        <w:t>EP_NL3</w:t>
      </w:r>
      <w:r>
        <w:t xml:space="preserve"> IOC includes attributes inherited from </w:t>
      </w:r>
      <w:r w:rsidRPr="00010C73">
        <w:rPr>
          <w:rFonts w:ascii="Courier New" w:hAnsi="Courier New" w:cs="Courier New"/>
        </w:rPr>
        <w:t>EP_RP</w:t>
      </w:r>
      <w:r>
        <w:t xml:space="preserve"> IOC (defined in TS 28.622[30]) and the following attributes:</w:t>
      </w:r>
    </w:p>
    <w:p w14:paraId="3F92FB89" w14:textId="77777777" w:rsidR="00001A58" w:rsidRDefault="00001A58"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06FF3D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4C8969B"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E467800"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0765A9D"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77EFEDF"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E046F94"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394DF2" w14:textId="77777777" w:rsidR="00001A58" w:rsidRDefault="00001A58" w:rsidP="00B15B1F">
            <w:pPr>
              <w:pStyle w:val="TAH"/>
            </w:pPr>
            <w:r>
              <w:t>isNotifyable</w:t>
            </w:r>
          </w:p>
        </w:tc>
      </w:tr>
      <w:tr w:rsidR="00001A58" w14:paraId="1A8BDBB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1EA380D"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175265C"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64D8258"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8E4B99"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F7206C"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A3A208" w14:textId="77777777" w:rsidR="00001A58" w:rsidRDefault="00001A58" w:rsidP="00B15B1F">
            <w:pPr>
              <w:pStyle w:val="TAL"/>
              <w:jc w:val="center"/>
            </w:pPr>
            <w:r>
              <w:rPr>
                <w:rFonts w:cs="Arial"/>
                <w:lang w:eastAsia="zh-CN"/>
              </w:rPr>
              <w:t>T</w:t>
            </w:r>
          </w:p>
        </w:tc>
      </w:tr>
      <w:tr w:rsidR="00001A58" w14:paraId="0ADEFCF9"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2797213"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819EDEA"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5C8E786"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66F561"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E088DD"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EF8571" w14:textId="77777777" w:rsidR="00001A58" w:rsidRDefault="00001A58" w:rsidP="00B15B1F">
            <w:pPr>
              <w:pStyle w:val="TAL"/>
              <w:jc w:val="center"/>
            </w:pPr>
            <w:r>
              <w:rPr>
                <w:rFonts w:cs="Arial"/>
                <w:lang w:eastAsia="zh-CN"/>
              </w:rPr>
              <w:t>T</w:t>
            </w:r>
          </w:p>
        </w:tc>
      </w:tr>
    </w:tbl>
    <w:p w14:paraId="279B836C" w14:textId="77777777" w:rsidR="00001A58" w:rsidRDefault="00001A58" w:rsidP="003E5E70"/>
    <w:p w14:paraId="140D8B19" w14:textId="77777777" w:rsidR="00001A58" w:rsidRDefault="00001A58" w:rsidP="003E5E70">
      <w:pPr>
        <w:pStyle w:val="Heading4"/>
      </w:pPr>
      <w:bookmarkStart w:id="6656" w:name="_CR5_3_182_3"/>
      <w:bookmarkStart w:id="6657" w:name="_Toc193702142"/>
      <w:bookmarkEnd w:id="6656"/>
      <w:r>
        <w:rPr>
          <w:lang w:eastAsia="zh-CN"/>
        </w:rPr>
        <w:t>5</w:t>
      </w:r>
      <w:r>
        <w:t>.3.182.3</w:t>
      </w:r>
      <w:r>
        <w:tab/>
        <w:t>Attribute constraints</w:t>
      </w:r>
      <w:bookmarkEnd w:id="6657"/>
    </w:p>
    <w:p w14:paraId="669DEEC9" w14:textId="77777777" w:rsidR="00001A58" w:rsidRDefault="00001A58" w:rsidP="003E5E70">
      <w:r>
        <w:t>None.</w:t>
      </w:r>
    </w:p>
    <w:p w14:paraId="53DE7168" w14:textId="77777777" w:rsidR="00001A58" w:rsidRDefault="00001A58" w:rsidP="003E5E70">
      <w:pPr>
        <w:pStyle w:val="Heading4"/>
      </w:pPr>
      <w:bookmarkStart w:id="6658" w:name="_CR5_3_182_4"/>
      <w:bookmarkStart w:id="6659" w:name="_Toc193702143"/>
      <w:bookmarkEnd w:id="6658"/>
      <w:r>
        <w:rPr>
          <w:lang w:eastAsia="zh-CN"/>
        </w:rPr>
        <w:t>5</w:t>
      </w:r>
      <w:r>
        <w:t>.3.182.4</w:t>
      </w:r>
      <w:r>
        <w:tab/>
        <w:t>Notifications</w:t>
      </w:r>
      <w:bookmarkEnd w:id="6659"/>
    </w:p>
    <w:p w14:paraId="17B17B33" w14:textId="77777777" w:rsidR="00001A58" w:rsidRDefault="00001A58" w:rsidP="003E5E70">
      <w:pPr>
        <w:rPr>
          <w:lang w:eastAsia="zh-CN"/>
        </w:rPr>
      </w:pPr>
      <w:r>
        <w:t xml:space="preserve">The common notifications defined in subclause </w:t>
      </w:r>
      <w:r>
        <w:rPr>
          <w:lang w:eastAsia="zh-CN"/>
        </w:rPr>
        <w:t>5.5</w:t>
      </w:r>
      <w:r>
        <w:t xml:space="preserve"> are valid for this IOC, without exceptions or additions.</w:t>
      </w:r>
    </w:p>
    <w:p w14:paraId="0ED013E5" w14:textId="77777777" w:rsidR="00001A58" w:rsidRDefault="00001A58" w:rsidP="003E5E70">
      <w:pPr>
        <w:pStyle w:val="Heading3"/>
        <w:rPr>
          <w:lang w:eastAsia="zh-CN"/>
        </w:rPr>
      </w:pPr>
      <w:bookmarkStart w:id="6660" w:name="_CR5_3_183"/>
      <w:bookmarkStart w:id="6661" w:name="_Toc193702144"/>
      <w:bookmarkEnd w:id="6660"/>
      <w:r>
        <w:rPr>
          <w:lang w:eastAsia="zh-CN"/>
        </w:rPr>
        <w:t>5.3.183</w:t>
      </w:r>
      <w:r>
        <w:rPr>
          <w:lang w:eastAsia="zh-CN"/>
        </w:rPr>
        <w:tab/>
      </w:r>
      <w:r>
        <w:rPr>
          <w:rFonts w:ascii="Courier New" w:hAnsi="Courier New"/>
          <w:lang w:eastAsia="zh-CN"/>
        </w:rPr>
        <w:t>EP_NL5</w:t>
      </w:r>
      <w:bookmarkEnd w:id="6661"/>
    </w:p>
    <w:p w14:paraId="5F97ECCA" w14:textId="77777777" w:rsidR="00001A58" w:rsidRDefault="00001A58" w:rsidP="003E5E70">
      <w:pPr>
        <w:pStyle w:val="Heading4"/>
      </w:pPr>
      <w:bookmarkStart w:id="6662" w:name="_CR5_3_183_1"/>
      <w:bookmarkStart w:id="6663" w:name="_Toc193702145"/>
      <w:bookmarkEnd w:id="6662"/>
      <w:r>
        <w:rPr>
          <w:lang w:eastAsia="zh-CN"/>
        </w:rPr>
        <w:t>5.3.183</w:t>
      </w:r>
      <w:r>
        <w:t>.1</w:t>
      </w:r>
      <w:r>
        <w:tab/>
        <w:t>Definition</w:t>
      </w:r>
      <w:bookmarkEnd w:id="6663"/>
    </w:p>
    <w:p w14:paraId="6263EEDA" w14:textId="77777777" w:rsidR="00001A58" w:rsidRDefault="00001A58" w:rsidP="003E5E70">
      <w:r>
        <w:t>This IOC represents the NL5 interface between NEF and GMLC, which is defined in TS 23.273 [93].</w:t>
      </w:r>
    </w:p>
    <w:p w14:paraId="2ECF097F" w14:textId="77777777" w:rsidR="00001A58" w:rsidRDefault="00001A58" w:rsidP="003E5E70">
      <w:pPr>
        <w:pStyle w:val="Heading4"/>
      </w:pPr>
      <w:bookmarkStart w:id="6664" w:name="_CR5_3_183_2"/>
      <w:bookmarkStart w:id="6665" w:name="_Toc193702146"/>
      <w:bookmarkEnd w:id="6664"/>
      <w:r>
        <w:rPr>
          <w:lang w:eastAsia="zh-CN"/>
        </w:rPr>
        <w:lastRenderedPageBreak/>
        <w:t>5.3.183</w:t>
      </w:r>
      <w:r>
        <w:t>.2</w:t>
      </w:r>
      <w:r>
        <w:tab/>
        <w:t>Attributes</w:t>
      </w:r>
      <w:bookmarkEnd w:id="6665"/>
    </w:p>
    <w:p w14:paraId="57AC20FB" w14:textId="77777777" w:rsidR="00001A58" w:rsidRDefault="00001A58" w:rsidP="003E5E70">
      <w:r>
        <w:t xml:space="preserve">The </w:t>
      </w:r>
      <w:r w:rsidRPr="00010C73">
        <w:rPr>
          <w:rFonts w:ascii="Courier New" w:hAnsi="Courier New" w:cs="Courier New"/>
        </w:rPr>
        <w:t>EP_NL5</w:t>
      </w:r>
      <w:r>
        <w:t xml:space="preserve"> IOC includes attributes inherited from </w:t>
      </w:r>
      <w:r w:rsidRPr="00010C73">
        <w:rPr>
          <w:rFonts w:ascii="Courier New" w:hAnsi="Courier New" w:cs="Courier New"/>
        </w:rPr>
        <w:t>EP_RP</w:t>
      </w:r>
      <w:r>
        <w:t xml:space="preserve"> IOC (defined in TS 28.622[30]) and the following attributes:</w:t>
      </w:r>
    </w:p>
    <w:p w14:paraId="017A20D8" w14:textId="77777777" w:rsidR="00001A58" w:rsidRDefault="00001A58"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E351F47"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54AA1E9"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B323E43"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18B74BF"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0A8626"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C93394"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CC6B17" w14:textId="77777777" w:rsidR="00001A58" w:rsidRDefault="00001A58" w:rsidP="00B15B1F">
            <w:pPr>
              <w:pStyle w:val="TAH"/>
            </w:pPr>
            <w:r>
              <w:t>isNotifyable</w:t>
            </w:r>
          </w:p>
        </w:tc>
      </w:tr>
      <w:tr w:rsidR="00001A58" w14:paraId="614B02A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366"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099C97"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CC93335"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BE56BE"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126C5F"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FD45EF1" w14:textId="77777777" w:rsidR="00001A58" w:rsidRDefault="00001A58" w:rsidP="00B15B1F">
            <w:pPr>
              <w:pStyle w:val="TAL"/>
              <w:jc w:val="center"/>
            </w:pPr>
            <w:r>
              <w:rPr>
                <w:rFonts w:cs="Arial"/>
                <w:lang w:eastAsia="zh-CN"/>
              </w:rPr>
              <w:t>T</w:t>
            </w:r>
          </w:p>
        </w:tc>
      </w:tr>
      <w:tr w:rsidR="00001A58" w14:paraId="0C4F4D11"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B1252C"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7EBC96C"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9B162B"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E329B"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D84CFD"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50E2FE0" w14:textId="77777777" w:rsidR="00001A58" w:rsidRDefault="00001A58" w:rsidP="00B15B1F">
            <w:pPr>
              <w:pStyle w:val="TAL"/>
              <w:jc w:val="center"/>
            </w:pPr>
            <w:r>
              <w:rPr>
                <w:rFonts w:cs="Arial"/>
                <w:lang w:eastAsia="zh-CN"/>
              </w:rPr>
              <w:t>T</w:t>
            </w:r>
          </w:p>
        </w:tc>
      </w:tr>
    </w:tbl>
    <w:p w14:paraId="594C35FC" w14:textId="77777777" w:rsidR="00001A58" w:rsidRDefault="00001A58" w:rsidP="003E5E70"/>
    <w:p w14:paraId="5BBFF6F1" w14:textId="77777777" w:rsidR="00001A58" w:rsidRDefault="00001A58" w:rsidP="003E5E70">
      <w:pPr>
        <w:pStyle w:val="Heading4"/>
      </w:pPr>
      <w:bookmarkStart w:id="6666" w:name="_CR5_3_183_3"/>
      <w:bookmarkStart w:id="6667" w:name="_Toc193702147"/>
      <w:bookmarkEnd w:id="6666"/>
      <w:r>
        <w:rPr>
          <w:lang w:eastAsia="zh-CN"/>
        </w:rPr>
        <w:t>5</w:t>
      </w:r>
      <w:r>
        <w:t>.3.183.3</w:t>
      </w:r>
      <w:r>
        <w:tab/>
        <w:t>Attribute constraints</w:t>
      </w:r>
      <w:bookmarkEnd w:id="6667"/>
    </w:p>
    <w:p w14:paraId="6E716B44" w14:textId="77777777" w:rsidR="00001A58" w:rsidRDefault="00001A58" w:rsidP="003E5E70">
      <w:r>
        <w:t>None.</w:t>
      </w:r>
    </w:p>
    <w:p w14:paraId="102D093D" w14:textId="77777777" w:rsidR="00001A58" w:rsidRDefault="00001A58" w:rsidP="003E5E70">
      <w:pPr>
        <w:pStyle w:val="Heading4"/>
      </w:pPr>
      <w:bookmarkStart w:id="6668" w:name="_CR5_3_183_4"/>
      <w:bookmarkStart w:id="6669" w:name="_Toc193702148"/>
      <w:bookmarkEnd w:id="6668"/>
      <w:r>
        <w:rPr>
          <w:lang w:eastAsia="zh-CN"/>
        </w:rPr>
        <w:t>5</w:t>
      </w:r>
      <w:r>
        <w:t>.3.183.4</w:t>
      </w:r>
      <w:r>
        <w:tab/>
        <w:t>Notifications</w:t>
      </w:r>
      <w:bookmarkEnd w:id="6669"/>
    </w:p>
    <w:p w14:paraId="2AC8349D" w14:textId="77777777" w:rsidR="00001A58" w:rsidRDefault="00001A58" w:rsidP="003E5E70">
      <w:pPr>
        <w:rPr>
          <w:lang w:eastAsia="zh-CN"/>
        </w:rPr>
      </w:pPr>
      <w:r>
        <w:t xml:space="preserve">The common notifications defined in subclause </w:t>
      </w:r>
      <w:r>
        <w:rPr>
          <w:lang w:eastAsia="zh-CN"/>
        </w:rPr>
        <w:t>5.5</w:t>
      </w:r>
      <w:r>
        <w:t xml:space="preserve"> are valid for this IOC, without exceptions or additions.</w:t>
      </w:r>
    </w:p>
    <w:p w14:paraId="5D974180" w14:textId="77777777" w:rsidR="00001A58" w:rsidRDefault="00001A58" w:rsidP="003E5E70">
      <w:pPr>
        <w:pStyle w:val="Heading3"/>
        <w:rPr>
          <w:lang w:eastAsia="zh-CN"/>
        </w:rPr>
      </w:pPr>
      <w:bookmarkStart w:id="6670" w:name="_CR5_3_184"/>
      <w:bookmarkStart w:id="6671" w:name="_Toc193702149"/>
      <w:bookmarkEnd w:id="6670"/>
      <w:r>
        <w:rPr>
          <w:lang w:eastAsia="zh-CN"/>
        </w:rPr>
        <w:t>5.3.184</w:t>
      </w:r>
      <w:r>
        <w:rPr>
          <w:lang w:eastAsia="zh-CN"/>
        </w:rPr>
        <w:tab/>
      </w:r>
      <w:r>
        <w:rPr>
          <w:rFonts w:ascii="Courier New" w:hAnsi="Courier New"/>
          <w:lang w:eastAsia="zh-CN"/>
        </w:rPr>
        <w:t>EP_NL6</w:t>
      </w:r>
      <w:bookmarkEnd w:id="6671"/>
    </w:p>
    <w:p w14:paraId="0EB8BCDF" w14:textId="77777777" w:rsidR="00001A58" w:rsidRDefault="00001A58" w:rsidP="003E5E70">
      <w:pPr>
        <w:pStyle w:val="Heading4"/>
      </w:pPr>
      <w:bookmarkStart w:id="6672" w:name="_CR5_3_184_1"/>
      <w:bookmarkStart w:id="6673" w:name="_Toc193702150"/>
      <w:bookmarkEnd w:id="6672"/>
      <w:r>
        <w:rPr>
          <w:lang w:eastAsia="zh-CN"/>
        </w:rPr>
        <w:t>5.3.184</w:t>
      </w:r>
      <w:r>
        <w:t>.1</w:t>
      </w:r>
      <w:r>
        <w:tab/>
        <w:t>Definition</w:t>
      </w:r>
      <w:bookmarkEnd w:id="6673"/>
    </w:p>
    <w:p w14:paraId="603263AB" w14:textId="77777777" w:rsidR="00001A58" w:rsidRDefault="00001A58" w:rsidP="003E5E70">
      <w:r>
        <w:t>This IOC represents the NL6 interface between UDM and GMLC, which is defined in TS 23.273 [93].</w:t>
      </w:r>
    </w:p>
    <w:p w14:paraId="08267ADB" w14:textId="77777777" w:rsidR="00001A58" w:rsidRDefault="00001A58" w:rsidP="003E5E70">
      <w:pPr>
        <w:pStyle w:val="Heading4"/>
      </w:pPr>
      <w:bookmarkStart w:id="6674" w:name="_CR5_3_184_2"/>
      <w:bookmarkStart w:id="6675" w:name="_Toc193702151"/>
      <w:bookmarkEnd w:id="6674"/>
      <w:r>
        <w:rPr>
          <w:lang w:eastAsia="zh-CN"/>
        </w:rPr>
        <w:t>5.3.184</w:t>
      </w:r>
      <w:r>
        <w:t>.2</w:t>
      </w:r>
      <w:r>
        <w:tab/>
        <w:t>Attributes</w:t>
      </w:r>
      <w:bookmarkEnd w:id="6675"/>
    </w:p>
    <w:p w14:paraId="4743CDF8" w14:textId="77777777" w:rsidR="00001A58" w:rsidRDefault="00001A58" w:rsidP="003E5E70">
      <w:r>
        <w:t xml:space="preserve">The </w:t>
      </w:r>
      <w:r w:rsidRPr="00010C73">
        <w:rPr>
          <w:rFonts w:ascii="Courier New" w:hAnsi="Courier New" w:cs="Courier New"/>
        </w:rPr>
        <w:t>EP_NL6</w:t>
      </w:r>
      <w:r>
        <w:t xml:space="preserve"> IOC includes attributes inherited from </w:t>
      </w:r>
      <w:r w:rsidRPr="00010C73">
        <w:rPr>
          <w:rFonts w:ascii="Courier New" w:hAnsi="Courier New" w:cs="Courier New"/>
        </w:rPr>
        <w:t>EP_RP</w:t>
      </w:r>
      <w:r>
        <w:t xml:space="preserve"> IOC (defined in TS 28.622[30]) and the following attributes:</w:t>
      </w:r>
    </w:p>
    <w:p w14:paraId="0F417598" w14:textId="77777777" w:rsidR="00001A58" w:rsidRDefault="00001A58"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25CFB9F"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D48FB2B"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3D88E3E"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5D5B066"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DD04A8"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708856F"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CF3DC73" w14:textId="77777777" w:rsidR="00001A58" w:rsidRDefault="00001A58" w:rsidP="00B15B1F">
            <w:pPr>
              <w:pStyle w:val="TAH"/>
            </w:pPr>
            <w:r>
              <w:t>isNotifyable</w:t>
            </w:r>
          </w:p>
        </w:tc>
      </w:tr>
      <w:tr w:rsidR="00001A58" w14:paraId="772B0785"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42DE66A"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FED60AC"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0A2A377"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65E52D"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1593C4"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0D28452" w14:textId="77777777" w:rsidR="00001A58" w:rsidRDefault="00001A58" w:rsidP="00B15B1F">
            <w:pPr>
              <w:pStyle w:val="TAL"/>
              <w:jc w:val="center"/>
            </w:pPr>
            <w:r>
              <w:rPr>
                <w:rFonts w:cs="Arial"/>
                <w:lang w:eastAsia="zh-CN"/>
              </w:rPr>
              <w:t>T</w:t>
            </w:r>
          </w:p>
        </w:tc>
      </w:tr>
      <w:tr w:rsidR="00001A58" w14:paraId="26C88774"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CC5FF8"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8A813D"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8CDA53"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A081D6"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A1C6DB"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56B0C6" w14:textId="77777777" w:rsidR="00001A58" w:rsidRDefault="00001A58" w:rsidP="00B15B1F">
            <w:pPr>
              <w:pStyle w:val="TAL"/>
              <w:jc w:val="center"/>
            </w:pPr>
            <w:r>
              <w:rPr>
                <w:rFonts w:cs="Arial"/>
                <w:lang w:eastAsia="zh-CN"/>
              </w:rPr>
              <w:t>T</w:t>
            </w:r>
          </w:p>
        </w:tc>
      </w:tr>
    </w:tbl>
    <w:p w14:paraId="760139B7" w14:textId="77777777" w:rsidR="00001A58" w:rsidRDefault="00001A58" w:rsidP="003E5E70"/>
    <w:p w14:paraId="281013BF" w14:textId="77777777" w:rsidR="00001A58" w:rsidRDefault="00001A58" w:rsidP="003E5E70">
      <w:pPr>
        <w:pStyle w:val="Heading4"/>
      </w:pPr>
      <w:bookmarkStart w:id="6676" w:name="_CR5_3_184_3"/>
      <w:bookmarkStart w:id="6677" w:name="_Toc193702152"/>
      <w:bookmarkEnd w:id="6676"/>
      <w:r>
        <w:rPr>
          <w:lang w:eastAsia="zh-CN"/>
        </w:rPr>
        <w:t>5</w:t>
      </w:r>
      <w:r>
        <w:t>.3.184.3</w:t>
      </w:r>
      <w:r>
        <w:tab/>
        <w:t>Attribute constraints</w:t>
      </w:r>
      <w:bookmarkEnd w:id="6677"/>
    </w:p>
    <w:p w14:paraId="0BD26061" w14:textId="77777777" w:rsidR="00001A58" w:rsidRDefault="00001A58" w:rsidP="003E5E70">
      <w:r>
        <w:t>None.</w:t>
      </w:r>
    </w:p>
    <w:p w14:paraId="20C8227C" w14:textId="77777777" w:rsidR="00001A58" w:rsidRDefault="00001A58" w:rsidP="003E5E70">
      <w:pPr>
        <w:pStyle w:val="Heading4"/>
      </w:pPr>
      <w:bookmarkStart w:id="6678" w:name="_CR5_3_184_4"/>
      <w:bookmarkStart w:id="6679" w:name="_Toc193702153"/>
      <w:bookmarkEnd w:id="6678"/>
      <w:r>
        <w:rPr>
          <w:lang w:eastAsia="zh-CN"/>
        </w:rPr>
        <w:t>5</w:t>
      </w:r>
      <w:r>
        <w:t>.3.184.4</w:t>
      </w:r>
      <w:r>
        <w:tab/>
        <w:t>Notifications</w:t>
      </w:r>
      <w:bookmarkEnd w:id="6679"/>
    </w:p>
    <w:p w14:paraId="38DFC032" w14:textId="77777777" w:rsidR="00001A58" w:rsidRDefault="00001A58" w:rsidP="003E5E70">
      <w:pPr>
        <w:rPr>
          <w:lang w:eastAsia="zh-CN"/>
        </w:rPr>
      </w:pPr>
      <w:r>
        <w:t xml:space="preserve">The common notifications defined in subclause </w:t>
      </w:r>
      <w:r>
        <w:rPr>
          <w:lang w:eastAsia="zh-CN"/>
        </w:rPr>
        <w:t>5.5</w:t>
      </w:r>
      <w:r>
        <w:t xml:space="preserve"> are valid for this IOC, without exceptions or additions.</w:t>
      </w:r>
    </w:p>
    <w:p w14:paraId="7ADD0D23" w14:textId="77777777" w:rsidR="00001A58" w:rsidRDefault="00001A58" w:rsidP="003E5E70">
      <w:pPr>
        <w:pStyle w:val="Heading3"/>
        <w:rPr>
          <w:lang w:eastAsia="zh-CN"/>
        </w:rPr>
      </w:pPr>
      <w:bookmarkStart w:id="6680" w:name="_CR5_3_185"/>
      <w:bookmarkStart w:id="6681" w:name="_Toc193702154"/>
      <w:bookmarkEnd w:id="6680"/>
      <w:r>
        <w:rPr>
          <w:lang w:eastAsia="zh-CN"/>
        </w:rPr>
        <w:t>5.3.185</w:t>
      </w:r>
      <w:r>
        <w:rPr>
          <w:lang w:eastAsia="zh-CN"/>
        </w:rPr>
        <w:tab/>
      </w:r>
      <w:r>
        <w:rPr>
          <w:rFonts w:ascii="Courier New" w:hAnsi="Courier New"/>
          <w:lang w:eastAsia="zh-CN"/>
        </w:rPr>
        <w:t>EP_NL9</w:t>
      </w:r>
      <w:bookmarkEnd w:id="6681"/>
    </w:p>
    <w:p w14:paraId="0D4DE2CA" w14:textId="77777777" w:rsidR="00001A58" w:rsidRDefault="00001A58" w:rsidP="003E5E70">
      <w:pPr>
        <w:pStyle w:val="Heading4"/>
      </w:pPr>
      <w:bookmarkStart w:id="6682" w:name="_CR5_3_185_1"/>
      <w:bookmarkStart w:id="6683" w:name="_Toc193702155"/>
      <w:bookmarkEnd w:id="6682"/>
      <w:r>
        <w:rPr>
          <w:lang w:eastAsia="zh-CN"/>
        </w:rPr>
        <w:t>5.3.185</w:t>
      </w:r>
      <w:r>
        <w:t>.1</w:t>
      </w:r>
      <w:r>
        <w:tab/>
        <w:t>Definition</w:t>
      </w:r>
      <w:bookmarkEnd w:id="6683"/>
    </w:p>
    <w:p w14:paraId="00022898" w14:textId="77777777" w:rsidR="00001A58" w:rsidRDefault="00001A58" w:rsidP="003E5E70">
      <w:r>
        <w:t xml:space="preserve">This IOC represents the </w:t>
      </w:r>
      <w:r w:rsidRPr="00010C73">
        <w:t>NL9</w:t>
      </w:r>
      <w:r>
        <w:t xml:space="preserve"> interface between NWDAF and GMLC, which is defined in TS 23.273 [93].</w:t>
      </w:r>
    </w:p>
    <w:p w14:paraId="6DDBEE16" w14:textId="77777777" w:rsidR="00001A58" w:rsidRDefault="00001A58" w:rsidP="003E5E70">
      <w:pPr>
        <w:pStyle w:val="Heading4"/>
      </w:pPr>
      <w:bookmarkStart w:id="6684" w:name="_CR5_3_185_2"/>
      <w:bookmarkStart w:id="6685" w:name="_Toc193702156"/>
      <w:bookmarkEnd w:id="6684"/>
      <w:r>
        <w:rPr>
          <w:lang w:eastAsia="zh-CN"/>
        </w:rPr>
        <w:t>5.3.185</w:t>
      </w:r>
      <w:r>
        <w:t>.2</w:t>
      </w:r>
      <w:r>
        <w:tab/>
        <w:t>Attributes</w:t>
      </w:r>
      <w:bookmarkEnd w:id="6685"/>
    </w:p>
    <w:p w14:paraId="2949BBE7" w14:textId="77777777" w:rsidR="00001A58" w:rsidRDefault="00001A58" w:rsidP="003E5E70">
      <w:r>
        <w:t xml:space="preserve">The </w:t>
      </w:r>
      <w:r w:rsidRPr="00010C73">
        <w:rPr>
          <w:rFonts w:ascii="Courier New" w:hAnsi="Courier New" w:cs="Courier New"/>
        </w:rPr>
        <w:t>EP_NL9</w:t>
      </w:r>
      <w:r>
        <w:t xml:space="preserve"> IOC includes attributes inherited from </w:t>
      </w:r>
      <w:r w:rsidRPr="00010C73">
        <w:rPr>
          <w:rFonts w:ascii="Courier New" w:hAnsi="Courier New" w:cs="Courier New"/>
        </w:rPr>
        <w:t>EP_RP</w:t>
      </w:r>
      <w:r>
        <w:t xml:space="preserve"> IOC (defined in TS 28.622[30]) and the following attributes:</w:t>
      </w:r>
    </w:p>
    <w:p w14:paraId="0CBA6291" w14:textId="77777777" w:rsidR="00001A58" w:rsidRDefault="00001A58" w:rsidP="003E5E70">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288655D"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563F964" w14:textId="77777777" w:rsidR="00001A58" w:rsidRDefault="00001A58" w:rsidP="00B15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634B51" w14:textId="77777777" w:rsidR="00001A58" w:rsidRDefault="00001A58" w:rsidP="00B15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74D4209" w14:textId="77777777" w:rsidR="00001A58" w:rsidRDefault="00001A58" w:rsidP="00B15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9EB246A" w14:textId="77777777" w:rsidR="00001A58" w:rsidRDefault="00001A58" w:rsidP="00B15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E0EBD8" w14:textId="77777777" w:rsidR="00001A58" w:rsidRDefault="00001A58" w:rsidP="00B15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C4A8B0" w14:textId="77777777" w:rsidR="00001A58" w:rsidRDefault="00001A58" w:rsidP="00B15B1F">
            <w:pPr>
              <w:pStyle w:val="TAH"/>
            </w:pPr>
            <w:r>
              <w:t>isNotifyable</w:t>
            </w:r>
          </w:p>
        </w:tc>
      </w:tr>
      <w:tr w:rsidR="00001A58" w14:paraId="1C8280BC"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5A5A3AF"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E855700"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678088"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9BA99AD"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A66B80"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76C579" w14:textId="77777777" w:rsidR="00001A58" w:rsidRDefault="00001A58" w:rsidP="00B15B1F">
            <w:pPr>
              <w:pStyle w:val="TAL"/>
              <w:jc w:val="center"/>
            </w:pPr>
            <w:r>
              <w:rPr>
                <w:rFonts w:cs="Arial"/>
                <w:lang w:eastAsia="zh-CN"/>
              </w:rPr>
              <w:t>T</w:t>
            </w:r>
          </w:p>
        </w:tc>
      </w:tr>
      <w:tr w:rsidR="00001A58" w14:paraId="33C9C14E" w14:textId="77777777" w:rsidTr="00B15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91749A" w14:textId="77777777" w:rsidR="00001A58" w:rsidRDefault="00001A58" w:rsidP="00B15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331CA6" w14:textId="77777777" w:rsidR="00001A58" w:rsidRDefault="00001A58" w:rsidP="00B15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BDEEAF0" w14:textId="77777777" w:rsidR="00001A58" w:rsidRDefault="00001A58" w:rsidP="00B15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1E7E2D6" w14:textId="77777777" w:rsidR="00001A58" w:rsidRDefault="00001A58" w:rsidP="00B15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F60A14" w14:textId="77777777" w:rsidR="00001A58" w:rsidRDefault="00001A58" w:rsidP="00B15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ED6F0A" w14:textId="77777777" w:rsidR="00001A58" w:rsidRDefault="00001A58" w:rsidP="00B15B1F">
            <w:pPr>
              <w:pStyle w:val="TAL"/>
              <w:jc w:val="center"/>
            </w:pPr>
            <w:r>
              <w:rPr>
                <w:rFonts w:cs="Arial"/>
                <w:lang w:eastAsia="zh-CN"/>
              </w:rPr>
              <w:t>T</w:t>
            </w:r>
          </w:p>
        </w:tc>
      </w:tr>
    </w:tbl>
    <w:p w14:paraId="5E098BAD" w14:textId="77777777" w:rsidR="00001A58" w:rsidRDefault="00001A58" w:rsidP="003E5E70"/>
    <w:p w14:paraId="2F404A7C" w14:textId="77777777" w:rsidR="00001A58" w:rsidRDefault="00001A58" w:rsidP="003E5E70">
      <w:pPr>
        <w:pStyle w:val="Heading4"/>
      </w:pPr>
      <w:bookmarkStart w:id="6686" w:name="_CR5_3_185_3"/>
      <w:bookmarkStart w:id="6687" w:name="_Toc193702157"/>
      <w:bookmarkEnd w:id="6686"/>
      <w:r>
        <w:rPr>
          <w:lang w:eastAsia="zh-CN"/>
        </w:rPr>
        <w:t>5</w:t>
      </w:r>
      <w:r>
        <w:t>.3.185.3</w:t>
      </w:r>
      <w:r>
        <w:tab/>
        <w:t>Attribute constraints</w:t>
      </w:r>
      <w:bookmarkEnd w:id="6687"/>
    </w:p>
    <w:p w14:paraId="50763A55" w14:textId="77777777" w:rsidR="00001A58" w:rsidRDefault="00001A58" w:rsidP="003E5E70">
      <w:r>
        <w:t>None.</w:t>
      </w:r>
    </w:p>
    <w:p w14:paraId="62A8AD10" w14:textId="77777777" w:rsidR="00001A58" w:rsidRDefault="00001A58" w:rsidP="003E5E70">
      <w:pPr>
        <w:pStyle w:val="Heading4"/>
      </w:pPr>
      <w:bookmarkStart w:id="6688" w:name="_CR5_3_185_4"/>
      <w:bookmarkStart w:id="6689" w:name="_Toc193702158"/>
      <w:bookmarkEnd w:id="6688"/>
      <w:r>
        <w:rPr>
          <w:lang w:eastAsia="zh-CN"/>
        </w:rPr>
        <w:t>5</w:t>
      </w:r>
      <w:r>
        <w:t>.3.185.4</w:t>
      </w:r>
      <w:r>
        <w:tab/>
        <w:t>Notifications</w:t>
      </w:r>
      <w:bookmarkEnd w:id="6689"/>
    </w:p>
    <w:p w14:paraId="7C042503" w14:textId="77777777" w:rsidR="00001A58" w:rsidRDefault="00001A58" w:rsidP="003E5E70">
      <w:pPr>
        <w:rPr>
          <w:lang w:eastAsia="zh-CN"/>
        </w:rPr>
      </w:pPr>
      <w:r>
        <w:t xml:space="preserve">The common notifications defined in subclause </w:t>
      </w:r>
      <w:r>
        <w:rPr>
          <w:lang w:eastAsia="zh-CN"/>
        </w:rPr>
        <w:t>5.5</w:t>
      </w:r>
      <w:r>
        <w:t xml:space="preserve"> are valid for this IOC, without exceptions or additions.</w:t>
      </w:r>
    </w:p>
    <w:p w14:paraId="460CDB00" w14:textId="77777777" w:rsidR="00001A58" w:rsidRDefault="00001A58" w:rsidP="0045119B">
      <w:pPr>
        <w:pStyle w:val="Heading3"/>
      </w:pPr>
      <w:bookmarkStart w:id="6690" w:name="_CR5_3_186"/>
      <w:bookmarkStart w:id="6691" w:name="_Toc193702159"/>
      <w:bookmarkEnd w:id="6690"/>
      <w:r>
        <w:t>5.3.186</w:t>
      </w:r>
      <w:r>
        <w:tab/>
      </w:r>
      <w:r>
        <w:rPr>
          <w:rFonts w:ascii="Courier New" w:hAnsi="Courier New" w:cs="Courier New"/>
          <w:lang w:eastAsia="zh-CN"/>
        </w:rPr>
        <w:t xml:space="preserve">NTNPLMNRestrictionsInfo </w:t>
      </w:r>
      <w:r>
        <w:t>&lt;&lt;dataType&gt;&gt;</w:t>
      </w:r>
      <w:bookmarkEnd w:id="6691"/>
    </w:p>
    <w:p w14:paraId="763A7307" w14:textId="77777777" w:rsidR="00001A58" w:rsidRDefault="00001A58" w:rsidP="0045119B">
      <w:pPr>
        <w:pStyle w:val="Heading4"/>
      </w:pPr>
      <w:bookmarkStart w:id="6692" w:name="_CR5_3_186_1"/>
      <w:bookmarkStart w:id="6693" w:name="_Toc193702160"/>
      <w:bookmarkEnd w:id="6692"/>
      <w:r>
        <w:rPr>
          <w:lang w:eastAsia="zh-CN"/>
        </w:rPr>
        <w:t>5</w:t>
      </w:r>
      <w:r>
        <w:t>.3.186.1</w:t>
      </w:r>
      <w:r>
        <w:tab/>
        <w:t>Definition</w:t>
      </w:r>
      <w:bookmarkEnd w:id="6693"/>
    </w:p>
    <w:p w14:paraId="3B5BC031" w14:textId="77777777" w:rsidR="00001A58" w:rsidRDefault="00001A58" w:rsidP="0045119B">
      <w:r>
        <w:rPr>
          <w:lang w:val="en-US" w:eastAsia="ja-JP"/>
        </w:rPr>
        <w:t>This datatype defines the location restrictions per PLMN that relates to non-terrestrial network access</w:t>
      </w:r>
      <w:r>
        <w:rPr>
          <w:bCs/>
          <w:lang w:eastAsia="ja-JP"/>
        </w:rPr>
        <w:t>.</w:t>
      </w:r>
      <w:r>
        <w:t xml:space="preserve"> </w:t>
      </w:r>
    </w:p>
    <w:p w14:paraId="49E8D9F6" w14:textId="77777777" w:rsidR="00001A58" w:rsidRDefault="00001A58" w:rsidP="0045119B">
      <w:pPr>
        <w:pStyle w:val="Heading4"/>
      </w:pPr>
      <w:bookmarkStart w:id="6694" w:name="_CR5_3_186_2"/>
      <w:bookmarkStart w:id="6695" w:name="_Toc193702161"/>
      <w:bookmarkEnd w:id="6694"/>
      <w:r>
        <w:rPr>
          <w:lang w:eastAsia="zh-CN"/>
        </w:rPr>
        <w:t>5</w:t>
      </w:r>
      <w:r>
        <w:t>.3.186.2</w:t>
      </w:r>
      <w:r>
        <w:tab/>
        <w:t>Attributes</w:t>
      </w:r>
      <w:bookmarkEnd w:id="669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B442829"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4FE9B1F" w14:textId="77777777" w:rsidR="00001A58" w:rsidRDefault="00001A58"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91A531" w14:textId="77777777" w:rsidR="00001A58" w:rsidRDefault="00001A58"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7B13BC" w14:textId="77777777" w:rsidR="00001A58" w:rsidRDefault="00001A58"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8B0B8FC" w14:textId="77777777" w:rsidR="00001A58" w:rsidRDefault="00001A58"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EB58365" w14:textId="77777777" w:rsidR="00001A58" w:rsidRDefault="00001A58"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7EB073" w14:textId="77777777" w:rsidR="00001A58" w:rsidRDefault="00001A58" w:rsidP="00F62046">
            <w:pPr>
              <w:pStyle w:val="TAH"/>
            </w:pPr>
            <w:r>
              <w:t>isNotifyable</w:t>
            </w:r>
          </w:p>
        </w:tc>
      </w:tr>
      <w:tr w:rsidR="00001A58" w14:paraId="7FC71B31"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0C57474" w14:textId="77777777" w:rsidR="00001A58" w:rsidRDefault="00001A58" w:rsidP="00F62046">
            <w:pPr>
              <w:pStyle w:val="TAL"/>
              <w:rPr>
                <w:rFonts w:ascii="Courier New" w:hAnsi="Courier New" w:cs="Courier New"/>
                <w:lang w:eastAsia="zh-CN"/>
              </w:rPr>
            </w:pPr>
            <w:r>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72114B86" w14:textId="77777777" w:rsidR="00001A58" w:rsidRDefault="00001A58"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C8B352A" w14:textId="77777777" w:rsidR="00001A58" w:rsidRDefault="00001A58"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3834BE0" w14:textId="77777777" w:rsidR="00001A58" w:rsidRDefault="00001A58"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F028C04" w14:textId="77777777" w:rsidR="00001A58" w:rsidRDefault="00001A58"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C265C6" w14:textId="77777777" w:rsidR="00001A58" w:rsidRDefault="00001A58" w:rsidP="00F62046">
            <w:pPr>
              <w:pStyle w:val="TAL"/>
              <w:jc w:val="center"/>
            </w:pPr>
            <w:r>
              <w:rPr>
                <w:rFonts w:cs="Arial"/>
                <w:lang w:eastAsia="zh-CN"/>
              </w:rPr>
              <w:t>T</w:t>
            </w:r>
          </w:p>
        </w:tc>
      </w:tr>
      <w:tr w:rsidR="00001A58" w14:paraId="6F8B0914"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146B24D5" w14:textId="77777777" w:rsidR="00001A58" w:rsidRDefault="00001A58" w:rsidP="00F62046">
            <w:pPr>
              <w:pStyle w:val="TAL"/>
              <w:rPr>
                <w:rFonts w:ascii="Courier New" w:hAnsi="Courier New" w:cs="Courier New"/>
                <w:lang w:eastAsia="zh-CN"/>
              </w:rPr>
            </w:pPr>
            <w:r>
              <w:rPr>
                <w:rFonts w:ascii="Courier New" w:hAnsi="Courier New" w:cs="Courier New"/>
                <w:lang w:eastAsia="zh-CN"/>
              </w:rPr>
              <w:t>blockedLocationInfoList</w:t>
            </w:r>
          </w:p>
        </w:tc>
        <w:tc>
          <w:tcPr>
            <w:tcW w:w="1204" w:type="dxa"/>
            <w:tcBorders>
              <w:top w:val="single" w:sz="4" w:space="0" w:color="auto"/>
              <w:left w:val="single" w:sz="4" w:space="0" w:color="auto"/>
              <w:bottom w:val="single" w:sz="4" w:space="0" w:color="auto"/>
              <w:right w:val="single" w:sz="4" w:space="0" w:color="auto"/>
            </w:tcBorders>
          </w:tcPr>
          <w:p w14:paraId="6D70C6EF" w14:textId="77777777" w:rsidR="00001A58" w:rsidRDefault="00001A58"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A8CAA93" w14:textId="77777777" w:rsidR="00001A58" w:rsidRDefault="00001A58"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17884AC" w14:textId="77777777" w:rsidR="00001A58" w:rsidRDefault="00001A58"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8687F6" w14:textId="77777777" w:rsidR="00001A58" w:rsidRDefault="00001A58"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F1ABB29" w14:textId="77777777" w:rsidR="00001A58" w:rsidRDefault="00001A58" w:rsidP="00F62046">
            <w:pPr>
              <w:pStyle w:val="TAL"/>
              <w:jc w:val="center"/>
            </w:pPr>
            <w:r>
              <w:rPr>
                <w:rFonts w:cs="Arial"/>
                <w:lang w:eastAsia="zh-CN"/>
              </w:rPr>
              <w:t>T</w:t>
            </w:r>
          </w:p>
        </w:tc>
      </w:tr>
    </w:tbl>
    <w:p w14:paraId="43E847C4" w14:textId="77777777" w:rsidR="00001A58" w:rsidRDefault="00001A58" w:rsidP="0045119B"/>
    <w:p w14:paraId="4115FBA7" w14:textId="77777777" w:rsidR="00001A58" w:rsidRDefault="00001A58" w:rsidP="0045119B">
      <w:pPr>
        <w:pStyle w:val="Heading4"/>
      </w:pPr>
      <w:bookmarkStart w:id="6696" w:name="_CR5_3_186_3"/>
      <w:bookmarkStart w:id="6697" w:name="_Toc193702162"/>
      <w:bookmarkEnd w:id="6696"/>
      <w:r>
        <w:t>5.3.186.3</w:t>
      </w:r>
      <w:r>
        <w:tab/>
        <w:t>Attribute constraints</w:t>
      </w:r>
      <w:bookmarkEnd w:id="6697"/>
    </w:p>
    <w:p w14:paraId="0363FA28" w14:textId="77777777" w:rsidR="00001A58" w:rsidRDefault="00001A58" w:rsidP="0045119B">
      <w:r>
        <w:t>None.</w:t>
      </w:r>
    </w:p>
    <w:p w14:paraId="2D8084C2" w14:textId="77777777" w:rsidR="00001A58" w:rsidRDefault="00001A58" w:rsidP="0045119B">
      <w:pPr>
        <w:pStyle w:val="Heading4"/>
      </w:pPr>
      <w:bookmarkStart w:id="6698" w:name="_CR5_3_186_4"/>
      <w:bookmarkStart w:id="6699" w:name="_Toc193702163"/>
      <w:bookmarkEnd w:id="6698"/>
      <w:r>
        <w:rPr>
          <w:lang w:eastAsia="zh-CN"/>
        </w:rPr>
        <w:t>5</w:t>
      </w:r>
      <w:r>
        <w:t>.3.186.4</w:t>
      </w:r>
      <w:r>
        <w:tab/>
        <w:t>Notifications</w:t>
      </w:r>
      <w:bookmarkEnd w:id="6699"/>
    </w:p>
    <w:p w14:paraId="3671D11B" w14:textId="27248E93" w:rsidR="00001A58" w:rsidRDefault="00265A04" w:rsidP="00753DC5">
      <w:r>
        <w:t xml:space="preserve">The subclause 5.5 </w:t>
      </w:r>
      <w:r w:rsidR="00001A58">
        <w:t xml:space="preserve">of the &lt;&lt;IOC&gt;&gt; using this </w:t>
      </w:r>
      <w:r w:rsidR="00001A58">
        <w:rPr>
          <w:lang w:eastAsia="zh-CN"/>
        </w:rPr>
        <w:t>&lt;&lt;dataType&gt;&gt; as one of its attributes, shall be applicable</w:t>
      </w:r>
      <w:r w:rsidR="00001A58">
        <w:t>.</w:t>
      </w:r>
    </w:p>
    <w:p w14:paraId="476FCF5A" w14:textId="77777777" w:rsidR="00001A58" w:rsidRDefault="00001A58" w:rsidP="0045119B">
      <w:pPr>
        <w:pStyle w:val="Heading3"/>
      </w:pPr>
      <w:bookmarkStart w:id="6700" w:name="_CR5_3_187"/>
      <w:bookmarkStart w:id="6701" w:name="_Toc193702164"/>
      <w:bookmarkEnd w:id="6700"/>
      <w:r>
        <w:t>5.3.187</w:t>
      </w:r>
      <w:r>
        <w:tab/>
      </w:r>
      <w:r>
        <w:rPr>
          <w:rFonts w:ascii="Courier New" w:hAnsi="Courier New" w:cs="Courier New"/>
          <w:lang w:eastAsia="zh-CN"/>
        </w:rPr>
        <w:t>BlockedLocationInfo</w:t>
      </w:r>
      <w:r w:rsidRPr="00E941AF">
        <w:rPr>
          <w:rFonts w:ascii="Courier New" w:hAnsi="Courier New" w:cs="Courier New"/>
          <w:lang w:eastAsia="zh-CN"/>
        </w:rPr>
        <w:t xml:space="preserve"> </w:t>
      </w:r>
      <w:r>
        <w:t>&lt;&lt;dataType&gt;&gt;</w:t>
      </w:r>
      <w:bookmarkEnd w:id="6701"/>
    </w:p>
    <w:p w14:paraId="277281AB" w14:textId="77777777" w:rsidR="00001A58" w:rsidRDefault="00001A58" w:rsidP="0045119B">
      <w:pPr>
        <w:pStyle w:val="Heading4"/>
      </w:pPr>
      <w:bookmarkStart w:id="6702" w:name="_CR5_3_187_1"/>
      <w:bookmarkStart w:id="6703" w:name="_Toc193702165"/>
      <w:bookmarkEnd w:id="6702"/>
      <w:r>
        <w:rPr>
          <w:lang w:eastAsia="zh-CN"/>
        </w:rPr>
        <w:t>5</w:t>
      </w:r>
      <w:r>
        <w:t>.3.187.1</w:t>
      </w:r>
      <w:r>
        <w:tab/>
        <w:t>Definition</w:t>
      </w:r>
      <w:bookmarkEnd w:id="6703"/>
    </w:p>
    <w:p w14:paraId="6EE54C05" w14:textId="77777777" w:rsidR="00001A58" w:rsidRDefault="00001A58" w:rsidP="0045119B">
      <w:r>
        <w:rPr>
          <w:lang w:val="en-US" w:eastAsia="ja-JP"/>
        </w:rPr>
        <w:t xml:space="preserve">This datatype </w:t>
      </w:r>
      <w:r>
        <w:rPr>
          <w:bCs/>
          <w:lang w:eastAsia="ja-JP"/>
        </w:rPr>
        <w:t>defines the information related with the location for which the PLMN access restrictions are to be applied in case of NTN</w:t>
      </w:r>
      <w:r>
        <w:t xml:space="preserve"> </w:t>
      </w:r>
    </w:p>
    <w:p w14:paraId="6DA23FEB" w14:textId="77777777" w:rsidR="00001A58" w:rsidRDefault="00001A58" w:rsidP="0045119B">
      <w:pPr>
        <w:pStyle w:val="Heading4"/>
      </w:pPr>
      <w:bookmarkStart w:id="6704" w:name="_CR5_3_187_2"/>
      <w:bookmarkStart w:id="6705" w:name="_Toc193702166"/>
      <w:bookmarkEnd w:id="6704"/>
      <w:r>
        <w:rPr>
          <w:lang w:eastAsia="zh-CN"/>
        </w:rPr>
        <w:t>5</w:t>
      </w:r>
      <w:r>
        <w:t>.3.187.2</w:t>
      </w:r>
      <w:r>
        <w:tab/>
        <w:t>Attributes</w:t>
      </w:r>
      <w:bookmarkEnd w:id="670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D2FD9F7"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47B0DFD" w14:textId="77777777" w:rsidR="00001A58" w:rsidRDefault="00001A58" w:rsidP="00F6204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FD460DF" w14:textId="77777777" w:rsidR="00001A58" w:rsidRDefault="00001A58" w:rsidP="00F6204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1955389" w14:textId="77777777" w:rsidR="00001A58" w:rsidRDefault="00001A58" w:rsidP="00F6204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8B26073" w14:textId="77777777" w:rsidR="00001A58" w:rsidRDefault="00001A58" w:rsidP="00F6204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E2ADFA9" w14:textId="77777777" w:rsidR="00001A58" w:rsidRDefault="00001A58" w:rsidP="00F6204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D345F7" w14:textId="77777777" w:rsidR="00001A58" w:rsidRDefault="00001A58" w:rsidP="00F62046">
            <w:pPr>
              <w:pStyle w:val="TAH"/>
            </w:pPr>
            <w:r>
              <w:t>isNotifyable</w:t>
            </w:r>
          </w:p>
        </w:tc>
      </w:tr>
      <w:tr w:rsidR="00001A58" w14:paraId="12A70B88"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AC46" w14:textId="77777777" w:rsidR="00001A58" w:rsidRDefault="00001A58" w:rsidP="00F62046">
            <w:pPr>
              <w:pStyle w:val="TAL"/>
              <w:rPr>
                <w:rFonts w:ascii="Courier New" w:hAnsi="Courier New" w:cs="Courier New"/>
                <w:lang w:eastAsia="zh-CN"/>
              </w:rPr>
            </w:pPr>
            <w:r>
              <w:rPr>
                <w:rFonts w:ascii="Courier New" w:hAnsi="Courier New" w:cs="Courier New"/>
                <w:lang w:eastAsia="zh-CN"/>
              </w:rPr>
              <w:t>blockedLocation</w:t>
            </w:r>
          </w:p>
        </w:tc>
        <w:tc>
          <w:tcPr>
            <w:tcW w:w="1204" w:type="dxa"/>
            <w:tcBorders>
              <w:top w:val="single" w:sz="4" w:space="0" w:color="auto"/>
              <w:left w:val="single" w:sz="4" w:space="0" w:color="auto"/>
              <w:bottom w:val="single" w:sz="4" w:space="0" w:color="auto"/>
              <w:right w:val="single" w:sz="4" w:space="0" w:color="auto"/>
            </w:tcBorders>
          </w:tcPr>
          <w:p w14:paraId="06E2E794" w14:textId="77777777" w:rsidR="00001A58" w:rsidRDefault="00001A58"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49DACCB1" w14:textId="77777777" w:rsidR="00001A58" w:rsidRDefault="00001A58"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EB776B" w14:textId="77777777" w:rsidR="00001A58" w:rsidRDefault="00001A58"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9512AE7" w14:textId="77777777" w:rsidR="00001A58" w:rsidRDefault="00001A58"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9E78A08" w14:textId="77777777" w:rsidR="00001A58" w:rsidRDefault="00001A58" w:rsidP="00F62046">
            <w:pPr>
              <w:pStyle w:val="TAL"/>
              <w:jc w:val="center"/>
            </w:pPr>
            <w:r>
              <w:rPr>
                <w:rFonts w:cs="Arial"/>
                <w:lang w:eastAsia="zh-CN"/>
              </w:rPr>
              <w:t>T</w:t>
            </w:r>
          </w:p>
        </w:tc>
      </w:tr>
      <w:tr w:rsidR="00001A58" w14:paraId="20CC7A38"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2D7223D8" w14:textId="77777777" w:rsidR="00001A58" w:rsidRDefault="00001A58" w:rsidP="00F62046">
            <w:pPr>
              <w:pStyle w:val="TAL"/>
              <w:rPr>
                <w:rFonts w:ascii="Courier New" w:hAnsi="Courier New" w:cs="Courier New"/>
                <w:lang w:eastAsia="zh-CN"/>
              </w:rPr>
            </w:pPr>
            <w:r w:rsidRPr="00731CB0">
              <w:rPr>
                <w:rFonts w:ascii="Courier New" w:hAnsi="Courier New" w:cs="Courier New"/>
                <w:lang w:eastAsia="zh-CN"/>
              </w:rPr>
              <w:t>blockedDur</w:t>
            </w:r>
            <w:r>
              <w:rPr>
                <w:rFonts w:ascii="Courier New" w:hAnsi="Courier New" w:cs="Courier New"/>
                <w:lang w:eastAsia="zh-CN"/>
              </w:rPr>
              <w:t>Window</w:t>
            </w:r>
          </w:p>
        </w:tc>
        <w:tc>
          <w:tcPr>
            <w:tcW w:w="1204" w:type="dxa"/>
            <w:tcBorders>
              <w:top w:val="single" w:sz="4" w:space="0" w:color="auto"/>
              <w:left w:val="single" w:sz="4" w:space="0" w:color="auto"/>
              <w:bottom w:val="single" w:sz="4" w:space="0" w:color="auto"/>
              <w:right w:val="single" w:sz="4" w:space="0" w:color="auto"/>
            </w:tcBorders>
          </w:tcPr>
          <w:p w14:paraId="0ED5DB3B" w14:textId="77777777" w:rsidR="00001A58" w:rsidRDefault="00001A58"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D481E08" w14:textId="77777777" w:rsidR="00001A58" w:rsidRDefault="00001A58"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B4EA35" w14:textId="77777777" w:rsidR="00001A58" w:rsidRDefault="00001A58"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189A9CD" w14:textId="77777777" w:rsidR="00001A58" w:rsidRDefault="00001A58"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4004D" w14:textId="77777777" w:rsidR="00001A58" w:rsidRDefault="00001A58" w:rsidP="00F62046">
            <w:pPr>
              <w:pStyle w:val="TAL"/>
              <w:jc w:val="center"/>
            </w:pPr>
            <w:r>
              <w:rPr>
                <w:rFonts w:cs="Arial"/>
                <w:lang w:eastAsia="zh-CN"/>
              </w:rPr>
              <w:t>T</w:t>
            </w:r>
          </w:p>
        </w:tc>
      </w:tr>
      <w:tr w:rsidR="00001A58" w14:paraId="00D0857B" w14:textId="77777777" w:rsidTr="00F62046">
        <w:trPr>
          <w:cantSplit/>
          <w:jc w:val="center"/>
        </w:trPr>
        <w:tc>
          <w:tcPr>
            <w:tcW w:w="3507" w:type="dxa"/>
            <w:tcBorders>
              <w:top w:val="single" w:sz="4" w:space="0" w:color="auto"/>
              <w:left w:val="single" w:sz="4" w:space="0" w:color="auto"/>
              <w:bottom w:val="single" w:sz="4" w:space="0" w:color="auto"/>
              <w:right w:val="single" w:sz="4" w:space="0" w:color="auto"/>
            </w:tcBorders>
          </w:tcPr>
          <w:p w14:paraId="5F796D90" w14:textId="77777777" w:rsidR="00001A58" w:rsidRDefault="00001A58" w:rsidP="00F62046">
            <w:pPr>
              <w:pStyle w:val="TAL"/>
              <w:rPr>
                <w:rFonts w:ascii="Courier New" w:hAnsi="Courier New" w:cs="Courier New"/>
                <w:lang w:eastAsia="zh-CN"/>
              </w:rPr>
            </w:pPr>
            <w:r w:rsidRPr="00731CB0">
              <w:rPr>
                <w:rFonts w:ascii="Courier New" w:hAnsi="Courier New" w:cs="Courier New"/>
                <w:lang w:eastAsia="zh-CN"/>
              </w:rPr>
              <w:t>blockedSlice</w:t>
            </w:r>
          </w:p>
        </w:tc>
        <w:tc>
          <w:tcPr>
            <w:tcW w:w="1204" w:type="dxa"/>
            <w:tcBorders>
              <w:top w:val="single" w:sz="4" w:space="0" w:color="auto"/>
              <w:left w:val="single" w:sz="4" w:space="0" w:color="auto"/>
              <w:bottom w:val="single" w:sz="4" w:space="0" w:color="auto"/>
              <w:right w:val="single" w:sz="4" w:space="0" w:color="auto"/>
            </w:tcBorders>
          </w:tcPr>
          <w:p w14:paraId="506D287E" w14:textId="77777777" w:rsidR="00001A58" w:rsidRDefault="00001A58" w:rsidP="00F6204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06B75B4B" w14:textId="77777777" w:rsidR="00001A58" w:rsidRDefault="00001A58" w:rsidP="00F6204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33606D7" w14:textId="77777777" w:rsidR="00001A58" w:rsidRDefault="00001A58" w:rsidP="00F6204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14199" w14:textId="77777777" w:rsidR="00001A58" w:rsidRDefault="00001A58" w:rsidP="00F6204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2E35BE" w14:textId="77777777" w:rsidR="00001A58" w:rsidRDefault="00001A58" w:rsidP="00F62046">
            <w:pPr>
              <w:pStyle w:val="TAL"/>
              <w:jc w:val="center"/>
            </w:pPr>
            <w:r>
              <w:rPr>
                <w:rFonts w:cs="Arial"/>
                <w:lang w:eastAsia="zh-CN"/>
              </w:rPr>
              <w:t>T</w:t>
            </w:r>
          </w:p>
        </w:tc>
      </w:tr>
    </w:tbl>
    <w:p w14:paraId="5A9D6FC9" w14:textId="77777777" w:rsidR="00001A58" w:rsidRDefault="00001A58" w:rsidP="0045119B"/>
    <w:p w14:paraId="64D66363" w14:textId="77777777" w:rsidR="00001A58" w:rsidRDefault="00001A58" w:rsidP="0045119B">
      <w:pPr>
        <w:pStyle w:val="Heading4"/>
      </w:pPr>
      <w:bookmarkStart w:id="6706" w:name="_CR5_3_187_3"/>
      <w:bookmarkStart w:id="6707" w:name="_Toc193702167"/>
      <w:bookmarkEnd w:id="6706"/>
      <w:r>
        <w:t>5.3.187.3</w:t>
      </w:r>
      <w:r>
        <w:tab/>
        <w:t>Attribute constraints</w:t>
      </w:r>
      <w:bookmarkEnd w:id="6707"/>
    </w:p>
    <w:p w14:paraId="0FAFAB74" w14:textId="77777777" w:rsidR="00001A58" w:rsidRDefault="00001A58" w:rsidP="0045119B">
      <w:r>
        <w:t>None.</w:t>
      </w:r>
    </w:p>
    <w:p w14:paraId="6151367D" w14:textId="77777777" w:rsidR="00001A58" w:rsidRDefault="00001A58" w:rsidP="0045119B">
      <w:pPr>
        <w:pStyle w:val="Heading4"/>
      </w:pPr>
      <w:bookmarkStart w:id="6708" w:name="_CR5_3_187_4"/>
      <w:bookmarkStart w:id="6709" w:name="_Toc193702168"/>
      <w:bookmarkEnd w:id="6708"/>
      <w:r>
        <w:rPr>
          <w:lang w:eastAsia="zh-CN"/>
        </w:rPr>
        <w:t>5</w:t>
      </w:r>
      <w:r>
        <w:t>.3.187.4</w:t>
      </w:r>
      <w:r>
        <w:tab/>
        <w:t>Notifications</w:t>
      </w:r>
      <w:bookmarkEnd w:id="6709"/>
    </w:p>
    <w:p w14:paraId="03A43FD7" w14:textId="407E66C2" w:rsidR="00001A58" w:rsidRDefault="00265A04" w:rsidP="0045119B">
      <w:r>
        <w:t xml:space="preserve">The subclause 5.5 </w:t>
      </w:r>
      <w:r w:rsidR="00001A58">
        <w:t xml:space="preserve">of the &lt;&lt;IOC&gt;&gt; using this </w:t>
      </w:r>
      <w:r w:rsidR="00001A58">
        <w:rPr>
          <w:lang w:eastAsia="zh-CN"/>
        </w:rPr>
        <w:t>&lt;&lt;dataType&gt;&gt; as one of its attributes, shall be applicable</w:t>
      </w:r>
      <w:r w:rsidR="00001A58">
        <w:t>.</w:t>
      </w:r>
    </w:p>
    <w:p w14:paraId="4F31DA32" w14:textId="53F19702" w:rsidR="00001A58" w:rsidRDefault="00001A58" w:rsidP="004E09D6">
      <w:pPr>
        <w:pStyle w:val="Heading3"/>
        <w:rPr>
          <w:lang w:eastAsia="zh-CN"/>
        </w:rPr>
      </w:pPr>
      <w:bookmarkStart w:id="6710" w:name="_CR5_3_188"/>
      <w:bookmarkStart w:id="6711" w:name="_Toc193702169"/>
      <w:bookmarkEnd w:id="6710"/>
      <w:r>
        <w:rPr>
          <w:lang w:eastAsia="zh-CN"/>
        </w:rPr>
        <w:lastRenderedPageBreak/>
        <w:t>5.3.188</w:t>
      </w:r>
      <w:r>
        <w:rPr>
          <w:lang w:eastAsia="zh-CN"/>
        </w:rPr>
        <w:tab/>
      </w:r>
      <w:del w:id="6712" w:author="Nokia" w:date="2025-05-08T18:48:00Z" w16du:dateUtc="2025-05-08T10:48:00Z">
        <w:r w:rsidDel="00104679">
          <w:rPr>
            <w:lang w:eastAsia="zh-CN"/>
          </w:rPr>
          <w:delText>SatelliteCoverageInfo</w:delText>
        </w:r>
        <w:r w:rsidDel="00104679">
          <w:rPr>
            <w:rFonts w:ascii="Courier New" w:hAnsi="Courier New" w:cs="Courier New"/>
            <w:lang w:eastAsia="zh-CN"/>
          </w:rPr>
          <w:delText xml:space="preserve"> </w:delText>
        </w:r>
      </w:del>
      <w:ins w:id="6713" w:author="Nokia" w:date="2025-05-08T18:48:00Z" w16du:dateUtc="2025-05-08T10:48:00Z">
        <w:r w:rsidR="00104679" w:rsidRPr="00104679">
          <w:rPr>
            <w:rFonts w:ascii="Courier New" w:hAnsi="Courier New" w:cs="Courier New"/>
            <w:lang w:eastAsia="zh-CN"/>
          </w:rPr>
          <w:t>SatelliteCoverageInfo</w:t>
        </w:r>
        <w:r w:rsidR="00104679">
          <w:rPr>
            <w:rFonts w:ascii="Courier New" w:hAnsi="Courier New" w:cs="Courier New"/>
            <w:lang w:eastAsia="zh-CN"/>
          </w:rPr>
          <w:t xml:space="preserve"> </w:t>
        </w:r>
      </w:ins>
      <w:r>
        <w:rPr>
          <w:rFonts w:ascii="Courier New" w:hAnsi="Courier New" w:cs="Courier New"/>
          <w:lang w:eastAsia="zh-CN"/>
        </w:rPr>
        <w:t>&lt;&lt;dataType&gt;&gt;</w:t>
      </w:r>
      <w:bookmarkEnd w:id="6711"/>
    </w:p>
    <w:p w14:paraId="468C87C1" w14:textId="77777777" w:rsidR="00001A58" w:rsidRDefault="00001A58" w:rsidP="00EF14B5">
      <w:pPr>
        <w:pStyle w:val="Heading4"/>
      </w:pPr>
      <w:bookmarkStart w:id="6714" w:name="_CR5_3_188_1"/>
      <w:bookmarkStart w:id="6715" w:name="_Toc193702170"/>
      <w:bookmarkEnd w:id="6714"/>
      <w:r>
        <w:rPr>
          <w:lang w:eastAsia="zh-CN"/>
        </w:rPr>
        <w:t>5</w:t>
      </w:r>
      <w:r>
        <w:t>.3.188.1</w:t>
      </w:r>
      <w:r>
        <w:tab/>
        <w:t>Definition</w:t>
      </w:r>
      <w:bookmarkEnd w:id="6715"/>
    </w:p>
    <w:p w14:paraId="1840DDEB" w14:textId="77777777" w:rsidR="00001A58" w:rsidRDefault="00001A58" w:rsidP="004E09D6">
      <w:pPr>
        <w:rPr>
          <w:lang w:val="en-US" w:eastAsia="ja-JP"/>
        </w:rPr>
      </w:pPr>
      <w:r>
        <w:rPr>
          <w:lang w:val="en-US" w:eastAsia="ja-JP"/>
        </w:rPr>
        <w:t xml:space="preserve">This is the &lt;&lt;datatype&gt;&gt; for attribute satelliteCoverageInfoList. </w:t>
      </w:r>
    </w:p>
    <w:p w14:paraId="0B8E3BF1" w14:textId="77777777" w:rsidR="00001A58" w:rsidRDefault="00001A58" w:rsidP="004E09D6">
      <w:pPr>
        <w:rPr>
          <w:lang w:val="en-US" w:eastAsia="ja-JP"/>
        </w:rPr>
      </w:pPr>
      <w:r>
        <w:rPr>
          <w:lang w:val="en-US" w:eastAsia="ja-JP"/>
        </w:rPr>
        <w:t>This datatype defines information related to NR Satellite RAT type and corresponding information of satellite coverage.</w:t>
      </w:r>
    </w:p>
    <w:p w14:paraId="6A9E4F89" w14:textId="77777777" w:rsidR="00001A58" w:rsidRDefault="00001A58" w:rsidP="00183A17">
      <w:pPr>
        <w:pStyle w:val="Heading4"/>
      </w:pPr>
      <w:bookmarkStart w:id="6716" w:name="_CR5_3_188_2"/>
      <w:bookmarkStart w:id="6717" w:name="_Toc193702171"/>
      <w:bookmarkEnd w:id="6716"/>
      <w:r>
        <w:rPr>
          <w:lang w:eastAsia="zh-CN"/>
        </w:rPr>
        <w:t>5</w:t>
      </w:r>
      <w:r>
        <w:t>.3.188.2</w:t>
      </w:r>
      <w:r>
        <w:tab/>
        <w:t>Attributes</w:t>
      </w:r>
      <w:bookmarkEnd w:id="67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4626BA4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65E2371" w14:textId="77777777" w:rsidR="00001A58" w:rsidRDefault="00001A58"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4829CBC" w14:textId="77777777" w:rsidR="00001A58" w:rsidRDefault="00001A58"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1C3CDB5" w14:textId="77777777" w:rsidR="00001A58" w:rsidRDefault="00001A58"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B78ADE" w14:textId="77777777" w:rsidR="00001A58" w:rsidRDefault="00001A58"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F5758FE" w14:textId="77777777" w:rsidR="00001A58" w:rsidRDefault="00001A58"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4FDC2CA" w14:textId="77777777" w:rsidR="00001A58" w:rsidRDefault="00001A58" w:rsidP="00F62046">
            <w:pPr>
              <w:pStyle w:val="TAH"/>
              <w:rPr>
                <w:rFonts w:cs="Arial"/>
                <w:szCs w:val="18"/>
              </w:rPr>
            </w:pPr>
            <w:r>
              <w:rPr>
                <w:rFonts w:cs="Arial"/>
                <w:szCs w:val="18"/>
              </w:rPr>
              <w:t>isNotifyable</w:t>
            </w:r>
          </w:p>
        </w:tc>
      </w:tr>
      <w:tr w:rsidR="00001A58" w14:paraId="11A1C534"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56C49858" w14:textId="2FB43CD5" w:rsidR="00001A58" w:rsidRDefault="00001A58" w:rsidP="00F62046">
            <w:pPr>
              <w:pStyle w:val="TAL"/>
              <w:rPr>
                <w:rFonts w:ascii="Courier New" w:hAnsi="Courier New" w:cs="Courier New"/>
                <w:szCs w:val="18"/>
                <w:lang w:eastAsia="zh-CN"/>
              </w:rPr>
            </w:pPr>
            <w:del w:id="6718" w:author="SS" w:date="2025-04-29T15:19:00Z" w16du:dateUtc="2025-04-29T07:19:00Z">
              <w:r w:rsidDel="0098714B">
                <w:rPr>
                  <w:lang w:eastAsia="ja-JP"/>
                </w:rPr>
                <w:delText>nRSatelliteRATtype</w:delText>
              </w:r>
            </w:del>
            <w:ins w:id="6719" w:author="SS" w:date="2025-04-29T15:19:00Z" w16du:dateUtc="2025-04-29T07:19:00Z">
              <w:r w:rsidR="0098714B" w:rsidRPr="0098714B">
                <w:rPr>
                  <w:rFonts w:ascii="Courier New" w:hAnsi="Courier New" w:cs="Courier New"/>
                  <w:lang w:eastAsia="zh-CN"/>
                </w:rPr>
                <w:t>nRSatelliteRATtype</w:t>
              </w:r>
            </w:ins>
          </w:p>
        </w:tc>
        <w:tc>
          <w:tcPr>
            <w:tcW w:w="1064" w:type="dxa"/>
            <w:tcBorders>
              <w:top w:val="single" w:sz="4" w:space="0" w:color="auto"/>
              <w:left w:val="single" w:sz="4" w:space="0" w:color="auto"/>
              <w:bottom w:val="single" w:sz="4" w:space="0" w:color="auto"/>
              <w:right w:val="single" w:sz="4" w:space="0" w:color="auto"/>
            </w:tcBorders>
          </w:tcPr>
          <w:p w14:paraId="4F155969" w14:textId="77777777" w:rsidR="00001A58" w:rsidRDefault="00001A58"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0113EB23" w14:textId="77777777" w:rsidR="00001A58" w:rsidRDefault="00001A58"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3056F5" w14:textId="77777777" w:rsidR="00001A58" w:rsidRDefault="00001A58"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D84EC83" w14:textId="77777777" w:rsidR="00001A58" w:rsidRDefault="00001A58"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F725E8A" w14:textId="77777777" w:rsidR="00001A58" w:rsidRDefault="00001A58" w:rsidP="00F62046">
            <w:pPr>
              <w:pStyle w:val="TAL"/>
              <w:jc w:val="center"/>
              <w:rPr>
                <w:rFonts w:cs="Arial"/>
                <w:szCs w:val="18"/>
                <w:lang w:eastAsia="zh-CN"/>
              </w:rPr>
            </w:pPr>
            <w:r>
              <w:rPr>
                <w:rFonts w:cs="Arial"/>
                <w:lang w:eastAsia="zh-CN"/>
              </w:rPr>
              <w:t>T</w:t>
            </w:r>
          </w:p>
        </w:tc>
      </w:tr>
      <w:tr w:rsidR="00001A58" w14:paraId="4B0043EE"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0617131E" w14:textId="4061EDDF" w:rsidR="00001A58" w:rsidRPr="009B56FE" w:rsidRDefault="00001A58" w:rsidP="00F62046">
            <w:pPr>
              <w:pStyle w:val="TAL"/>
              <w:rPr>
                <w:rFonts w:ascii="Courier New" w:hAnsi="Courier New" w:cs="Courier New"/>
                <w:lang w:eastAsia="zh-CN"/>
              </w:rPr>
            </w:pPr>
            <w:del w:id="6720" w:author="SS" w:date="2025-04-29T15:19:00Z" w16du:dateUtc="2025-04-29T07:19:00Z">
              <w:r w:rsidDel="0098714B">
                <w:rPr>
                  <w:lang w:eastAsia="ja-JP"/>
                </w:rPr>
                <w:delText>l</w:delText>
              </w:r>
              <w:r w:rsidRPr="00310DA4" w:rsidDel="0098714B">
                <w:rPr>
                  <w:lang w:eastAsia="ja-JP"/>
                </w:rPr>
                <w:delText>ocation</w:delText>
              </w:r>
              <w:r w:rsidDel="0098714B">
                <w:rPr>
                  <w:lang w:eastAsia="ja-JP"/>
                </w:rPr>
                <w:delText>Info</w:delText>
              </w:r>
            </w:del>
            <w:ins w:id="6721" w:author="SS" w:date="2025-04-29T15:19:00Z" w16du:dateUtc="2025-04-29T07:19:00Z">
              <w:r w:rsidR="0098714B" w:rsidRPr="0098714B">
                <w:rPr>
                  <w:rFonts w:ascii="Courier New" w:hAnsi="Courier New" w:cs="Courier New"/>
                  <w:lang w:eastAsia="zh-CN"/>
                </w:rPr>
                <w:t>locationInfo</w:t>
              </w:r>
            </w:ins>
          </w:p>
        </w:tc>
        <w:tc>
          <w:tcPr>
            <w:tcW w:w="1064" w:type="dxa"/>
            <w:tcBorders>
              <w:top w:val="single" w:sz="4" w:space="0" w:color="auto"/>
              <w:left w:val="single" w:sz="4" w:space="0" w:color="auto"/>
              <w:bottom w:val="single" w:sz="4" w:space="0" w:color="auto"/>
              <w:right w:val="single" w:sz="4" w:space="0" w:color="auto"/>
            </w:tcBorders>
          </w:tcPr>
          <w:p w14:paraId="3E45145B" w14:textId="77777777" w:rsidR="00001A58" w:rsidRDefault="00001A58"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7B2AB235" w14:textId="77777777" w:rsidR="00001A58" w:rsidRDefault="00001A58"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003A293" w14:textId="77777777" w:rsidR="00001A58" w:rsidRDefault="00001A58"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680BD0B" w14:textId="77777777" w:rsidR="00001A58" w:rsidRDefault="00001A58"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63E10817" w14:textId="77777777" w:rsidR="00001A58" w:rsidRDefault="00001A58" w:rsidP="00F62046">
            <w:pPr>
              <w:pStyle w:val="TAL"/>
              <w:jc w:val="center"/>
              <w:rPr>
                <w:rFonts w:cs="Arial"/>
                <w:szCs w:val="18"/>
              </w:rPr>
            </w:pPr>
            <w:r>
              <w:rPr>
                <w:rFonts w:cs="Arial"/>
                <w:lang w:eastAsia="zh-CN"/>
              </w:rPr>
              <w:t>T</w:t>
            </w:r>
          </w:p>
        </w:tc>
      </w:tr>
    </w:tbl>
    <w:p w14:paraId="643AD8AD" w14:textId="77777777" w:rsidR="00001A58" w:rsidRDefault="00001A58" w:rsidP="00EF14B5">
      <w:pPr>
        <w:pStyle w:val="Heading4"/>
      </w:pPr>
      <w:bookmarkStart w:id="6722" w:name="_CR5_3_188_3"/>
      <w:bookmarkStart w:id="6723" w:name="_Toc193702172"/>
      <w:bookmarkEnd w:id="6722"/>
      <w:r>
        <w:t>5.3.188.3</w:t>
      </w:r>
      <w:r>
        <w:tab/>
        <w:t>Attribute constraints</w:t>
      </w:r>
      <w:bookmarkEnd w:id="6723"/>
    </w:p>
    <w:p w14:paraId="40974F2C" w14:textId="77777777" w:rsidR="00001A58" w:rsidRDefault="00001A58" w:rsidP="00EF14B5">
      <w:r>
        <w:t>None.</w:t>
      </w:r>
    </w:p>
    <w:p w14:paraId="07C51B29" w14:textId="77777777" w:rsidR="00001A58" w:rsidRDefault="00001A58" w:rsidP="00EF14B5">
      <w:pPr>
        <w:pStyle w:val="Heading4"/>
      </w:pPr>
      <w:bookmarkStart w:id="6724" w:name="_CR5_3_188_4"/>
      <w:bookmarkStart w:id="6725" w:name="_Toc193702173"/>
      <w:bookmarkEnd w:id="6724"/>
      <w:r>
        <w:rPr>
          <w:lang w:eastAsia="zh-CN"/>
        </w:rPr>
        <w:t>5</w:t>
      </w:r>
      <w:r>
        <w:t>.3.188.4</w:t>
      </w:r>
      <w:r>
        <w:tab/>
        <w:t>Notifications</w:t>
      </w:r>
      <w:bookmarkEnd w:id="6725"/>
    </w:p>
    <w:p w14:paraId="2FAFB502" w14:textId="4C38F3A6" w:rsidR="00001A58" w:rsidRPr="00EF14B5" w:rsidRDefault="00265A04" w:rsidP="00EF14B5">
      <w:pPr>
        <w:rPr>
          <w:lang w:eastAsia="zh-CN"/>
        </w:rPr>
      </w:pPr>
      <w:r>
        <w:t xml:space="preserve">The subclause 5.5 </w:t>
      </w:r>
      <w:r w:rsidR="00001A58">
        <w:t xml:space="preserve">of the &lt;&lt;IOC&gt;&gt; using this </w:t>
      </w:r>
      <w:r w:rsidR="00001A58">
        <w:rPr>
          <w:lang w:eastAsia="zh-CN"/>
        </w:rPr>
        <w:t>&lt;&lt;dataType&gt;&gt; as one of its attributes, shall be applicable</w:t>
      </w:r>
      <w:r w:rsidR="00001A58">
        <w:t>.</w:t>
      </w:r>
    </w:p>
    <w:p w14:paraId="02BFE1A6" w14:textId="7C7506BD" w:rsidR="00001A58" w:rsidRDefault="00001A58" w:rsidP="004E09D6">
      <w:pPr>
        <w:pStyle w:val="Heading3"/>
        <w:rPr>
          <w:lang w:eastAsia="zh-CN"/>
        </w:rPr>
      </w:pPr>
      <w:bookmarkStart w:id="6726" w:name="_CR5_3_189"/>
      <w:bookmarkStart w:id="6727" w:name="_Toc193702174"/>
      <w:bookmarkEnd w:id="6726"/>
      <w:r>
        <w:rPr>
          <w:lang w:eastAsia="zh-CN"/>
        </w:rPr>
        <w:t>5.3.189</w:t>
      </w:r>
      <w:r>
        <w:rPr>
          <w:lang w:eastAsia="zh-CN"/>
        </w:rPr>
        <w:tab/>
      </w:r>
      <w:del w:id="6728" w:author="Nokia" w:date="2025-05-08T18:49:00Z" w16du:dateUtc="2025-05-08T10:49:00Z">
        <w:r w:rsidDel="00104679">
          <w:rPr>
            <w:lang w:eastAsia="zh-CN"/>
          </w:rPr>
          <w:delText>Ntn</w:delText>
        </w:r>
        <w:r w:rsidRPr="000B789A" w:rsidDel="00104679">
          <w:rPr>
            <w:lang w:eastAsia="zh-CN"/>
          </w:rPr>
          <w:delText>LocationInfo</w:delText>
        </w:r>
        <w:r w:rsidDel="00104679">
          <w:rPr>
            <w:rFonts w:ascii="Courier New" w:hAnsi="Courier New" w:cs="Courier New"/>
            <w:lang w:eastAsia="zh-CN"/>
          </w:rPr>
          <w:delText xml:space="preserve"> </w:delText>
        </w:r>
      </w:del>
      <w:ins w:id="6729" w:author="Nokia" w:date="2025-05-08T18:48:00Z" w16du:dateUtc="2025-05-08T10:48:00Z">
        <w:r w:rsidR="00104679" w:rsidRPr="00104679">
          <w:rPr>
            <w:rFonts w:ascii="Courier New" w:hAnsi="Courier New" w:cs="Courier New"/>
            <w:lang w:eastAsia="zh-CN"/>
          </w:rPr>
          <w:t>NtnLocationInfo</w:t>
        </w:r>
        <w:r w:rsidR="00104679">
          <w:rPr>
            <w:rFonts w:ascii="Courier New" w:hAnsi="Courier New" w:cs="Courier New"/>
            <w:lang w:eastAsia="zh-CN"/>
          </w:rPr>
          <w:t xml:space="preserve"> </w:t>
        </w:r>
      </w:ins>
      <w:r>
        <w:rPr>
          <w:rFonts w:ascii="Courier New" w:hAnsi="Courier New" w:cs="Courier New"/>
          <w:lang w:eastAsia="zh-CN"/>
        </w:rPr>
        <w:t>&lt;&lt;dataType&gt;&gt;</w:t>
      </w:r>
      <w:bookmarkEnd w:id="6727"/>
    </w:p>
    <w:p w14:paraId="16406191" w14:textId="77777777" w:rsidR="00001A58" w:rsidRDefault="00001A58" w:rsidP="004E09D6">
      <w:pPr>
        <w:pStyle w:val="Heading4"/>
      </w:pPr>
      <w:bookmarkStart w:id="6730" w:name="_CR5_3_189_1"/>
      <w:bookmarkStart w:id="6731" w:name="_Toc193702175"/>
      <w:bookmarkEnd w:id="6730"/>
      <w:r>
        <w:t>5.3.189.1</w:t>
      </w:r>
      <w:r>
        <w:tab/>
        <w:t>Definition</w:t>
      </w:r>
      <w:bookmarkEnd w:id="6731"/>
    </w:p>
    <w:p w14:paraId="3EEBBD5D" w14:textId="77777777" w:rsidR="00001A58" w:rsidRDefault="00001A58" w:rsidP="004E09D6">
      <w:r w:rsidRPr="009B56FE">
        <w:t xml:space="preserve">This </w:t>
      </w:r>
      <w:r>
        <w:t>datatype</w:t>
      </w:r>
      <w:r w:rsidRPr="009B56FE">
        <w:t xml:space="preserve"> define</w:t>
      </w:r>
      <w:r>
        <w:t>s</w:t>
      </w:r>
      <w:r w:rsidRPr="009B56FE">
        <w:t xml:space="preserve"> the information about location</w:t>
      </w:r>
      <w:r>
        <w:t>s</w:t>
      </w:r>
      <w:r w:rsidRPr="009B56FE">
        <w:t xml:space="preserve"> and corresponding time windows for which the satellite coverage will be available or unavailable</w:t>
      </w:r>
      <w:r>
        <w:t xml:space="preserve">. </w:t>
      </w:r>
    </w:p>
    <w:p w14:paraId="74CC606A" w14:textId="77777777" w:rsidR="00001A58" w:rsidRDefault="00001A58" w:rsidP="004E09D6">
      <w:pPr>
        <w:pStyle w:val="Heading4"/>
      </w:pPr>
      <w:bookmarkStart w:id="6732" w:name="_CR5_3_189_2"/>
      <w:bookmarkStart w:id="6733" w:name="_Toc193702176"/>
      <w:bookmarkEnd w:id="6732"/>
      <w:r>
        <w:t>5</w:t>
      </w:r>
      <w:r>
        <w:rPr>
          <w:lang w:eastAsia="zh-CN"/>
        </w:rPr>
        <w:t>.</w:t>
      </w:r>
      <w:r>
        <w:t>3.189.2</w:t>
      </w:r>
      <w:r>
        <w:tab/>
        <w:t>Attributes</w:t>
      </w:r>
      <w:bookmarkEnd w:id="6733"/>
    </w:p>
    <w:p w14:paraId="5F9BB539" w14:textId="77777777" w:rsidR="00001A58" w:rsidRPr="00F17312" w:rsidRDefault="00001A58" w:rsidP="004E09D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052108F2"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3842924" w14:textId="77777777" w:rsidR="00001A58" w:rsidRDefault="00001A58"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02B3753" w14:textId="77777777" w:rsidR="00001A58" w:rsidRDefault="00001A58"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4F63EB4" w14:textId="77777777" w:rsidR="00001A58" w:rsidRDefault="00001A58"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5D020CE" w14:textId="77777777" w:rsidR="00001A58" w:rsidRDefault="00001A58"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C877F7D" w14:textId="77777777" w:rsidR="00001A58" w:rsidRDefault="00001A58"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532B39C" w14:textId="77777777" w:rsidR="00001A58" w:rsidRDefault="00001A58" w:rsidP="00F62046">
            <w:pPr>
              <w:pStyle w:val="TAH"/>
              <w:rPr>
                <w:rFonts w:cs="Arial"/>
                <w:szCs w:val="18"/>
              </w:rPr>
            </w:pPr>
            <w:r>
              <w:rPr>
                <w:rFonts w:cs="Arial"/>
                <w:szCs w:val="18"/>
              </w:rPr>
              <w:t>isNotifyable</w:t>
            </w:r>
          </w:p>
        </w:tc>
      </w:tr>
      <w:tr w:rsidR="00001A58" w14:paraId="6626FD35"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5F60D1E7" w14:textId="77777777" w:rsidR="00001A58" w:rsidRDefault="00001A58" w:rsidP="00F62046">
            <w:pPr>
              <w:pStyle w:val="TAL"/>
              <w:rPr>
                <w:rFonts w:ascii="Courier New" w:hAnsi="Courier New" w:cs="Courier New"/>
                <w:szCs w:val="18"/>
                <w:lang w:eastAsia="zh-CN"/>
              </w:rPr>
            </w:pPr>
            <w:r w:rsidRPr="009B56FE">
              <w:rPr>
                <w:rFonts w:ascii="Courier New" w:hAnsi="Courier New" w:cs="Courier New"/>
                <w:lang w:eastAsia="zh-CN"/>
              </w:rPr>
              <w:t>location</w:t>
            </w:r>
          </w:p>
        </w:tc>
        <w:tc>
          <w:tcPr>
            <w:tcW w:w="1064" w:type="dxa"/>
            <w:tcBorders>
              <w:top w:val="single" w:sz="4" w:space="0" w:color="auto"/>
              <w:left w:val="single" w:sz="4" w:space="0" w:color="auto"/>
              <w:bottom w:val="single" w:sz="4" w:space="0" w:color="auto"/>
              <w:right w:val="single" w:sz="4" w:space="0" w:color="auto"/>
            </w:tcBorders>
          </w:tcPr>
          <w:p w14:paraId="20616848" w14:textId="77777777" w:rsidR="00001A58" w:rsidRDefault="00001A58" w:rsidP="00F6204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53EA5212" w14:textId="77777777" w:rsidR="00001A58" w:rsidRDefault="00001A58"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F5B540E" w14:textId="77777777" w:rsidR="00001A58" w:rsidRDefault="00001A58"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DB47CEB" w14:textId="77777777" w:rsidR="00001A58" w:rsidRDefault="00001A58"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029296D" w14:textId="77777777" w:rsidR="00001A58" w:rsidRDefault="00001A58" w:rsidP="00F62046">
            <w:pPr>
              <w:pStyle w:val="TAL"/>
              <w:jc w:val="center"/>
              <w:rPr>
                <w:rFonts w:cs="Arial"/>
                <w:szCs w:val="18"/>
                <w:lang w:eastAsia="zh-CN"/>
              </w:rPr>
            </w:pPr>
            <w:r>
              <w:rPr>
                <w:rFonts w:cs="Arial"/>
                <w:lang w:eastAsia="zh-CN"/>
              </w:rPr>
              <w:t>T</w:t>
            </w:r>
          </w:p>
        </w:tc>
      </w:tr>
      <w:tr w:rsidR="00001A58" w14:paraId="62A3A71B"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00CCC674" w14:textId="77777777" w:rsidR="00001A58" w:rsidRPr="009B56FE" w:rsidRDefault="00001A58" w:rsidP="00F62046">
            <w:pPr>
              <w:pStyle w:val="TAL"/>
              <w:rPr>
                <w:rFonts w:ascii="Courier New" w:hAnsi="Courier New" w:cs="Courier New"/>
                <w:lang w:eastAsia="zh-CN"/>
              </w:rPr>
            </w:pPr>
            <w:r w:rsidRPr="009B56FE">
              <w:rPr>
                <w:rFonts w:ascii="Courier New" w:hAnsi="Courier New" w:cs="Courier New"/>
                <w:lang w:eastAsia="zh-CN"/>
              </w:rPr>
              <w:t>availabilityWindows</w:t>
            </w:r>
          </w:p>
        </w:tc>
        <w:tc>
          <w:tcPr>
            <w:tcW w:w="1064" w:type="dxa"/>
            <w:tcBorders>
              <w:top w:val="single" w:sz="4" w:space="0" w:color="auto"/>
              <w:left w:val="single" w:sz="4" w:space="0" w:color="auto"/>
              <w:bottom w:val="single" w:sz="4" w:space="0" w:color="auto"/>
              <w:right w:val="single" w:sz="4" w:space="0" w:color="auto"/>
            </w:tcBorders>
          </w:tcPr>
          <w:p w14:paraId="4AE60EB5" w14:textId="77777777" w:rsidR="00001A58" w:rsidRDefault="00001A58"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76CF02EE" w14:textId="77777777" w:rsidR="00001A58" w:rsidRDefault="00001A58"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B04D35" w14:textId="77777777" w:rsidR="00001A58" w:rsidRDefault="00001A58"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C8EE80F" w14:textId="77777777" w:rsidR="00001A58" w:rsidRDefault="00001A58"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1696064" w14:textId="77777777" w:rsidR="00001A58" w:rsidRDefault="00001A58" w:rsidP="00F62046">
            <w:pPr>
              <w:pStyle w:val="TAL"/>
              <w:jc w:val="center"/>
              <w:rPr>
                <w:rFonts w:cs="Arial"/>
                <w:szCs w:val="18"/>
              </w:rPr>
            </w:pPr>
            <w:r>
              <w:rPr>
                <w:rFonts w:cs="Arial"/>
                <w:lang w:eastAsia="zh-CN"/>
              </w:rPr>
              <w:t>T</w:t>
            </w:r>
          </w:p>
        </w:tc>
      </w:tr>
      <w:tr w:rsidR="00001A58" w14:paraId="7FC69E63"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tcPr>
          <w:p w14:paraId="3B4E9B4A" w14:textId="77777777" w:rsidR="00001A58" w:rsidRPr="009B56FE" w:rsidRDefault="00001A58" w:rsidP="00F62046">
            <w:pPr>
              <w:pStyle w:val="TAL"/>
              <w:rPr>
                <w:rFonts w:ascii="Courier New" w:hAnsi="Courier New" w:cs="Courier New"/>
                <w:lang w:eastAsia="zh-CN"/>
              </w:rPr>
            </w:pPr>
            <w:r w:rsidRPr="009B56FE">
              <w:rPr>
                <w:rFonts w:ascii="Courier New" w:hAnsi="Courier New" w:cs="Courier New"/>
                <w:lang w:eastAsia="zh-CN"/>
              </w:rPr>
              <w:t>nonAvailabilityWindows</w:t>
            </w:r>
          </w:p>
        </w:tc>
        <w:tc>
          <w:tcPr>
            <w:tcW w:w="1064" w:type="dxa"/>
            <w:tcBorders>
              <w:top w:val="single" w:sz="4" w:space="0" w:color="auto"/>
              <w:left w:val="single" w:sz="4" w:space="0" w:color="auto"/>
              <w:bottom w:val="single" w:sz="4" w:space="0" w:color="auto"/>
              <w:right w:val="single" w:sz="4" w:space="0" w:color="auto"/>
            </w:tcBorders>
          </w:tcPr>
          <w:p w14:paraId="51A82F9D" w14:textId="77777777" w:rsidR="00001A58" w:rsidRDefault="00001A58" w:rsidP="00F6204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3C3769AF" w14:textId="77777777" w:rsidR="00001A58" w:rsidRDefault="00001A58" w:rsidP="00F6204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4DE3BA3" w14:textId="77777777" w:rsidR="00001A58" w:rsidRDefault="00001A58" w:rsidP="00F6204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CA2A69E" w14:textId="77777777" w:rsidR="00001A58" w:rsidRDefault="00001A58" w:rsidP="00F6204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DEE367" w14:textId="77777777" w:rsidR="00001A58" w:rsidRDefault="00001A58" w:rsidP="00F62046">
            <w:pPr>
              <w:pStyle w:val="TAL"/>
              <w:jc w:val="center"/>
              <w:rPr>
                <w:rFonts w:cs="Arial"/>
                <w:lang w:eastAsia="zh-CN"/>
              </w:rPr>
            </w:pPr>
            <w:r>
              <w:rPr>
                <w:rFonts w:cs="Arial"/>
                <w:lang w:eastAsia="zh-CN"/>
              </w:rPr>
              <w:t>T</w:t>
            </w:r>
          </w:p>
        </w:tc>
      </w:tr>
    </w:tbl>
    <w:p w14:paraId="01B7301C" w14:textId="77777777" w:rsidR="00001A58" w:rsidRPr="00F17312" w:rsidRDefault="00001A58" w:rsidP="004E09D6"/>
    <w:p w14:paraId="6BBD4443" w14:textId="77777777" w:rsidR="00001A58" w:rsidRDefault="00001A58" w:rsidP="004E09D6">
      <w:pPr>
        <w:pStyle w:val="Heading4"/>
      </w:pPr>
      <w:bookmarkStart w:id="6734" w:name="_CR5_3_189_3"/>
      <w:bookmarkStart w:id="6735" w:name="_Toc193702177"/>
      <w:bookmarkEnd w:id="6734"/>
      <w:r>
        <w:t>5.3.189.3</w:t>
      </w:r>
      <w:r>
        <w:tab/>
        <w:t>Attribute constraints</w:t>
      </w:r>
      <w:bookmarkEnd w:id="6735"/>
    </w:p>
    <w:p w14:paraId="56F0B0FB" w14:textId="77777777" w:rsidR="00001A58" w:rsidRPr="00F17312" w:rsidRDefault="00001A58" w:rsidP="004E09D6">
      <w:pPr>
        <w:pStyle w:val="TH"/>
      </w:pPr>
    </w:p>
    <w:tbl>
      <w:tblPr>
        <w:tblW w:w="0" w:type="auto"/>
        <w:jc w:val="center"/>
        <w:tblLayout w:type="fixed"/>
        <w:tblLook w:val="01E0" w:firstRow="1" w:lastRow="1" w:firstColumn="1" w:lastColumn="1" w:noHBand="0" w:noVBand="0"/>
      </w:tblPr>
      <w:tblGrid>
        <w:gridCol w:w="2485"/>
        <w:gridCol w:w="6646"/>
      </w:tblGrid>
      <w:tr w:rsidR="00001A58" w14:paraId="06113DF1"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6AC27AA7" w14:textId="77777777" w:rsidR="00001A58" w:rsidRDefault="00001A58" w:rsidP="00F62046">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1E840F8" w14:textId="77777777" w:rsidR="00001A58" w:rsidRDefault="00001A58" w:rsidP="00F62046">
            <w:pPr>
              <w:pStyle w:val="TAH"/>
            </w:pPr>
            <w:r>
              <w:t>Definition</w:t>
            </w:r>
          </w:p>
        </w:tc>
      </w:tr>
      <w:tr w:rsidR="00001A58" w14:paraId="1BBA370D"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5E8203D7" w14:textId="77777777" w:rsidR="00001A58" w:rsidRDefault="00001A58" w:rsidP="00F62046">
            <w:pPr>
              <w:pStyle w:val="TAL"/>
              <w:rPr>
                <w:rFonts w:ascii="Courier New" w:hAnsi="Courier New" w:cs="Courier New"/>
                <w:b/>
              </w:rPr>
            </w:pPr>
            <w:r w:rsidRPr="009B56FE">
              <w:rPr>
                <w:rFonts w:ascii="Courier New" w:hAnsi="Courier New" w:cs="Courier New"/>
                <w:szCs w:val="18"/>
                <w:lang w:eastAsia="zh-CN"/>
              </w:rPr>
              <w:t>availabilityWindows</w:t>
            </w:r>
            <w:r>
              <w:rPr>
                <w:rFonts w:ascii="Courier New" w:hAnsi="Courier New" w:cs="Courier New"/>
                <w:lang w:eastAsia="zh-CN"/>
              </w:rPr>
              <w:t xml:space="preserve"> </w:t>
            </w:r>
            <w:r>
              <w:t>S</w:t>
            </w:r>
          </w:p>
        </w:tc>
        <w:tc>
          <w:tcPr>
            <w:tcW w:w="6646" w:type="dxa"/>
            <w:tcBorders>
              <w:top w:val="single" w:sz="4" w:space="0" w:color="auto"/>
              <w:left w:val="single" w:sz="4" w:space="0" w:color="auto"/>
              <w:bottom w:val="single" w:sz="4" w:space="0" w:color="auto"/>
              <w:right w:val="single" w:sz="4" w:space="0" w:color="auto"/>
            </w:tcBorders>
            <w:hideMark/>
          </w:tcPr>
          <w:p w14:paraId="3CDA3F46" w14:textId="77777777" w:rsidR="00001A58" w:rsidRDefault="00001A58" w:rsidP="00F62046">
            <w:pPr>
              <w:rPr>
                <w:rFonts w:ascii="Arial" w:hAnsi="Arial" w:cs="Arial"/>
                <w:sz w:val="18"/>
                <w:szCs w:val="18"/>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r w:rsidR="00001A58" w14:paraId="1363CE3B" w14:textId="77777777" w:rsidTr="00F62046">
        <w:trPr>
          <w:cantSplit/>
          <w:jc w:val="center"/>
        </w:trPr>
        <w:tc>
          <w:tcPr>
            <w:tcW w:w="2485" w:type="dxa"/>
            <w:tcBorders>
              <w:top w:val="single" w:sz="4" w:space="0" w:color="auto"/>
              <w:left w:val="single" w:sz="4" w:space="0" w:color="auto"/>
              <w:bottom w:val="single" w:sz="4" w:space="0" w:color="auto"/>
              <w:right w:val="single" w:sz="4" w:space="0" w:color="auto"/>
            </w:tcBorders>
          </w:tcPr>
          <w:p w14:paraId="51DEA04C" w14:textId="77777777" w:rsidR="00001A58" w:rsidRPr="009B56FE" w:rsidRDefault="00001A58" w:rsidP="00F62046">
            <w:pPr>
              <w:pStyle w:val="TAL"/>
              <w:rPr>
                <w:rFonts w:ascii="Courier New" w:hAnsi="Courier New" w:cs="Courier New"/>
                <w:szCs w:val="18"/>
                <w:lang w:eastAsia="zh-CN"/>
              </w:rPr>
            </w:pPr>
            <w:r w:rsidRPr="009B56FE">
              <w:rPr>
                <w:rFonts w:ascii="Courier New" w:hAnsi="Courier New" w:cs="Courier New"/>
                <w:lang w:eastAsia="zh-CN"/>
              </w:rPr>
              <w:t>nonAvailabilityWindows</w:t>
            </w:r>
            <w:r>
              <w:rPr>
                <w:rFonts w:ascii="Courier New" w:hAnsi="Courier New" w:cs="Courier New"/>
                <w:lang w:eastAsia="zh-CN"/>
              </w:rPr>
              <w:t xml:space="preserve"> </w:t>
            </w:r>
            <w:r w:rsidRPr="009B56FE">
              <w:t>S</w:t>
            </w:r>
          </w:p>
        </w:tc>
        <w:tc>
          <w:tcPr>
            <w:tcW w:w="6646" w:type="dxa"/>
            <w:tcBorders>
              <w:top w:val="single" w:sz="4" w:space="0" w:color="auto"/>
              <w:left w:val="single" w:sz="4" w:space="0" w:color="auto"/>
              <w:bottom w:val="single" w:sz="4" w:space="0" w:color="auto"/>
              <w:right w:val="single" w:sz="4" w:space="0" w:color="auto"/>
            </w:tcBorders>
          </w:tcPr>
          <w:p w14:paraId="64B874C0" w14:textId="77777777" w:rsidR="00001A58" w:rsidRDefault="00001A58" w:rsidP="00F62046">
            <w:pPr>
              <w:rPr>
                <w:rFonts w:ascii="Arial" w:hAnsi="Arial" w:cs="Arial"/>
                <w:sz w:val="18"/>
                <w:szCs w:val="18"/>
                <w:lang w:eastAsia="zh-CN"/>
              </w:rPr>
            </w:pPr>
            <w:r>
              <w:rPr>
                <w:rFonts w:ascii="Arial" w:hAnsi="Arial" w:cs="Arial"/>
                <w:sz w:val="18"/>
                <w:szCs w:val="18"/>
                <w:lang w:eastAsia="zh-CN"/>
              </w:rPr>
              <w:t xml:space="preserve">Condition: Either </w:t>
            </w:r>
            <w:r w:rsidRPr="009B56FE">
              <w:rPr>
                <w:rFonts w:ascii="Courier New" w:hAnsi="Courier New" w:cs="Courier New"/>
                <w:szCs w:val="18"/>
                <w:lang w:eastAsia="zh-CN"/>
              </w:rPr>
              <w:t>availabilityWindows</w:t>
            </w:r>
            <w:r>
              <w:rPr>
                <w:rFonts w:ascii="Arial" w:hAnsi="Arial" w:cs="Arial"/>
                <w:sz w:val="18"/>
                <w:szCs w:val="18"/>
                <w:lang w:eastAsia="zh-CN"/>
              </w:rPr>
              <w:t xml:space="preserve"> or </w:t>
            </w:r>
            <w:r w:rsidRPr="009B56FE">
              <w:rPr>
                <w:rFonts w:ascii="Courier New" w:hAnsi="Courier New" w:cs="Courier New"/>
                <w:lang w:eastAsia="zh-CN"/>
              </w:rPr>
              <w:t>nonAvailabilityWindows</w:t>
            </w:r>
            <w:r>
              <w:rPr>
                <w:rFonts w:ascii="Arial" w:hAnsi="Arial" w:cs="Arial"/>
                <w:sz w:val="18"/>
                <w:szCs w:val="18"/>
                <w:lang w:eastAsia="zh-CN"/>
              </w:rPr>
              <w:t xml:space="preserve"> will be present.</w:t>
            </w:r>
          </w:p>
        </w:tc>
      </w:tr>
    </w:tbl>
    <w:p w14:paraId="76EB7729" w14:textId="77777777" w:rsidR="00001A58" w:rsidRDefault="00001A58" w:rsidP="004E09D6">
      <w:pPr>
        <w:rPr>
          <w:lang w:eastAsia="zh-CN"/>
        </w:rPr>
      </w:pPr>
    </w:p>
    <w:p w14:paraId="424755E8" w14:textId="77777777" w:rsidR="00001A58" w:rsidRDefault="00001A58" w:rsidP="004E09D6">
      <w:pPr>
        <w:pStyle w:val="Heading4"/>
      </w:pPr>
      <w:bookmarkStart w:id="6736" w:name="_CR5_3_189_4"/>
      <w:bookmarkStart w:id="6737" w:name="_Toc193702178"/>
      <w:bookmarkEnd w:id="6736"/>
      <w:r>
        <w:rPr>
          <w:lang w:eastAsia="zh-CN"/>
        </w:rPr>
        <w:t>5.3.189.</w:t>
      </w:r>
      <w:r>
        <w:t>4</w:t>
      </w:r>
      <w:r>
        <w:tab/>
        <w:t>Notifications</w:t>
      </w:r>
      <w:bookmarkEnd w:id="6737"/>
    </w:p>
    <w:p w14:paraId="45B7826B" w14:textId="3FE7F29C" w:rsidR="00001A58" w:rsidRDefault="00265A04" w:rsidP="004E09D6">
      <w:r>
        <w:t xml:space="preserve">The subclause 5.5 </w:t>
      </w:r>
      <w:r w:rsidR="00001A58">
        <w:t xml:space="preserve">of the &lt;&lt;IOC&gt;&gt; using this </w:t>
      </w:r>
      <w:r w:rsidR="00001A58">
        <w:rPr>
          <w:lang w:eastAsia="zh-CN"/>
        </w:rPr>
        <w:t>&lt;&lt;dataType&gt;&gt; as one of its attributes, shall be applicable</w:t>
      </w:r>
      <w:r w:rsidR="00001A58">
        <w:t>.</w:t>
      </w:r>
    </w:p>
    <w:p w14:paraId="2C13143F" w14:textId="77777777" w:rsidR="00001A58" w:rsidRDefault="00001A58" w:rsidP="002B1CBF">
      <w:pPr>
        <w:pStyle w:val="Heading3"/>
      </w:pPr>
      <w:bookmarkStart w:id="6738" w:name="_CR5_3_190"/>
      <w:bookmarkStart w:id="6739" w:name="_Toc193702179"/>
      <w:bookmarkEnd w:id="6738"/>
      <w:r>
        <w:lastRenderedPageBreak/>
        <w:t>5.3.190</w:t>
      </w:r>
      <w:r>
        <w:tab/>
      </w:r>
      <w:r w:rsidRPr="00ED45C4">
        <w:rPr>
          <w:rFonts w:ascii="Courier New" w:hAnsi="Courier New" w:cs="Courier New"/>
          <w:lang w:eastAsia="zh-CN"/>
        </w:rPr>
        <w:t xml:space="preserve">N2InterfaceAmfInfo </w:t>
      </w:r>
      <w:r>
        <w:t>&lt;&lt;dataType&gt;&gt;</w:t>
      </w:r>
      <w:bookmarkEnd w:id="6739"/>
    </w:p>
    <w:p w14:paraId="72FC7266" w14:textId="77777777" w:rsidR="00001A58" w:rsidRDefault="00001A58" w:rsidP="002B1CBF">
      <w:pPr>
        <w:pStyle w:val="Heading4"/>
      </w:pPr>
      <w:bookmarkStart w:id="6740" w:name="_CR5_3_190_1"/>
      <w:bookmarkStart w:id="6741" w:name="_Toc193702180"/>
      <w:bookmarkEnd w:id="6740"/>
      <w:r>
        <w:rPr>
          <w:lang w:eastAsia="zh-CN"/>
        </w:rPr>
        <w:t>5</w:t>
      </w:r>
      <w:r>
        <w:t>.3.190.1</w:t>
      </w:r>
      <w:r>
        <w:tab/>
        <w:t>Definition</w:t>
      </w:r>
      <w:bookmarkEnd w:id="6741"/>
    </w:p>
    <w:p w14:paraId="59BDB820" w14:textId="77777777" w:rsidR="00001A58" w:rsidRDefault="00001A58" w:rsidP="002B1CBF">
      <w:r>
        <w:t xml:space="preserve">This data type represents </w:t>
      </w:r>
      <w:r w:rsidRPr="00690A26">
        <w:rPr>
          <w:rFonts w:cs="Arial"/>
          <w:szCs w:val="18"/>
        </w:rPr>
        <w:t>AMF N2 interface information.</w:t>
      </w:r>
      <w:r>
        <w:t xml:space="preserve"> (See clause </w:t>
      </w:r>
      <w:r w:rsidRPr="00690A26">
        <w:t>6.1.6.2.</w:t>
      </w:r>
      <w:r>
        <w:t xml:space="preserve">26 TS 29.510 [23]). </w:t>
      </w:r>
    </w:p>
    <w:p w14:paraId="5E4D943E" w14:textId="77777777" w:rsidR="00001A58" w:rsidRDefault="00001A58" w:rsidP="002B1CBF">
      <w:pPr>
        <w:pStyle w:val="Heading4"/>
      </w:pPr>
      <w:bookmarkStart w:id="6742" w:name="_CR5_3_190_2"/>
      <w:bookmarkStart w:id="6743" w:name="_Toc193702181"/>
      <w:bookmarkEnd w:id="6742"/>
      <w:r>
        <w:rPr>
          <w:lang w:eastAsia="zh-CN"/>
        </w:rPr>
        <w:t>5</w:t>
      </w:r>
      <w:r>
        <w:t>.3.190.2</w:t>
      </w:r>
      <w:r>
        <w:tab/>
        <w:t>Attributes</w:t>
      </w:r>
      <w:bookmarkEnd w:id="6743"/>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D2089C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13CE896" w14:textId="77777777" w:rsidR="00001A58" w:rsidRDefault="00001A58"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8B3A911" w14:textId="77777777" w:rsidR="00001A58" w:rsidRDefault="00001A58"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F69E491" w14:textId="77777777" w:rsidR="00001A58" w:rsidRDefault="00001A58"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C725E06" w14:textId="77777777" w:rsidR="00001A58" w:rsidRDefault="00001A58"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A8DF3BC" w14:textId="77777777" w:rsidR="00001A58" w:rsidRDefault="00001A58"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CC27D3" w14:textId="77777777" w:rsidR="00001A58" w:rsidRDefault="00001A58" w:rsidP="00D547A1">
            <w:pPr>
              <w:pStyle w:val="TAH"/>
            </w:pPr>
            <w:r>
              <w:t>isNotifyable</w:t>
            </w:r>
          </w:p>
        </w:tc>
      </w:tr>
      <w:tr w:rsidR="00001A58" w14:paraId="0DB30479"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1452F6CF" w14:textId="77777777" w:rsidR="00001A58" w:rsidRDefault="00001A58" w:rsidP="00D547A1">
            <w:pPr>
              <w:pStyle w:val="TAL"/>
              <w:rPr>
                <w:rFonts w:ascii="Courier New" w:hAnsi="Courier New" w:cs="Courier New"/>
                <w:lang w:eastAsia="zh-CN"/>
              </w:rPr>
            </w:pPr>
            <w:r w:rsidRPr="00ED202C">
              <w:rPr>
                <w:rFonts w:ascii="Courier New" w:hAnsi="Courier New" w:cs="Courier New"/>
                <w:lang w:eastAsia="zh-CN"/>
              </w:rPr>
              <w:t>ipv4EndpointAddress</w:t>
            </w:r>
          </w:p>
        </w:tc>
        <w:tc>
          <w:tcPr>
            <w:tcW w:w="1204" w:type="dxa"/>
            <w:tcBorders>
              <w:top w:val="single" w:sz="4" w:space="0" w:color="auto"/>
              <w:left w:val="single" w:sz="4" w:space="0" w:color="auto"/>
              <w:bottom w:val="single" w:sz="4" w:space="0" w:color="auto"/>
              <w:right w:val="single" w:sz="4" w:space="0" w:color="auto"/>
            </w:tcBorders>
            <w:hideMark/>
          </w:tcPr>
          <w:p w14:paraId="4DD3274F" w14:textId="77777777" w:rsidR="00001A58" w:rsidRDefault="00001A58"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3897DFCF" w14:textId="77777777" w:rsidR="00001A58" w:rsidRDefault="00001A58"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571E76F" w14:textId="77777777" w:rsidR="00001A58" w:rsidRDefault="00001A58"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DC861FE" w14:textId="77777777" w:rsidR="00001A58" w:rsidRDefault="00001A58"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6430DB" w14:textId="77777777" w:rsidR="00001A58" w:rsidRDefault="00001A58" w:rsidP="00D547A1">
            <w:pPr>
              <w:pStyle w:val="TAL"/>
              <w:jc w:val="center"/>
            </w:pPr>
            <w:r>
              <w:rPr>
                <w:rFonts w:cs="Arial"/>
                <w:lang w:eastAsia="zh-CN"/>
              </w:rPr>
              <w:t>T</w:t>
            </w:r>
          </w:p>
        </w:tc>
      </w:tr>
      <w:tr w:rsidR="00001A58" w14:paraId="04383E9B"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27BF514D" w14:textId="77777777" w:rsidR="00001A58" w:rsidRPr="007D09F4" w:rsidRDefault="00001A58" w:rsidP="00D547A1">
            <w:pPr>
              <w:pStyle w:val="TAL"/>
              <w:rPr>
                <w:rFonts w:ascii="Courier New" w:hAnsi="Courier New" w:cs="Courier New"/>
                <w:lang w:eastAsia="zh-CN"/>
              </w:rPr>
            </w:pPr>
            <w:r w:rsidRPr="00ED202C">
              <w:rPr>
                <w:rFonts w:ascii="Courier New" w:hAnsi="Courier New" w:cs="Courier New"/>
                <w:lang w:eastAsia="zh-CN"/>
              </w:rPr>
              <w:t>ipv6EndpointAddress</w:t>
            </w:r>
          </w:p>
        </w:tc>
        <w:tc>
          <w:tcPr>
            <w:tcW w:w="1204" w:type="dxa"/>
            <w:tcBorders>
              <w:top w:val="single" w:sz="4" w:space="0" w:color="auto"/>
              <w:left w:val="single" w:sz="4" w:space="0" w:color="auto"/>
              <w:bottom w:val="single" w:sz="4" w:space="0" w:color="auto"/>
              <w:right w:val="single" w:sz="4" w:space="0" w:color="auto"/>
            </w:tcBorders>
            <w:hideMark/>
          </w:tcPr>
          <w:p w14:paraId="719ECB6A" w14:textId="77777777" w:rsidR="00001A58" w:rsidRDefault="00001A58" w:rsidP="00D547A1">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73EE968B" w14:textId="77777777" w:rsidR="00001A58" w:rsidRDefault="00001A58"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3124836" w14:textId="77777777" w:rsidR="00001A58" w:rsidRDefault="00001A58"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F6900E2" w14:textId="77777777" w:rsidR="00001A58" w:rsidRDefault="00001A58"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539998" w14:textId="77777777" w:rsidR="00001A58" w:rsidRDefault="00001A58" w:rsidP="00D547A1">
            <w:pPr>
              <w:pStyle w:val="TAL"/>
              <w:jc w:val="center"/>
            </w:pPr>
            <w:r>
              <w:rPr>
                <w:rFonts w:cs="Arial"/>
                <w:lang w:eastAsia="zh-CN"/>
              </w:rPr>
              <w:t>T</w:t>
            </w:r>
          </w:p>
        </w:tc>
      </w:tr>
      <w:tr w:rsidR="00001A58" w14:paraId="6D57163D"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CC66060" w14:textId="77777777" w:rsidR="00001A58" w:rsidRPr="007D09F4" w:rsidRDefault="00001A58" w:rsidP="00D547A1">
            <w:pPr>
              <w:pStyle w:val="TAL"/>
              <w:rPr>
                <w:rFonts w:ascii="Courier New" w:hAnsi="Courier New" w:cs="Courier New"/>
                <w:lang w:eastAsia="zh-CN"/>
              </w:rPr>
            </w:pPr>
            <w:r w:rsidRPr="00ED202C">
              <w:rPr>
                <w:rFonts w:ascii="Courier New" w:hAnsi="Courier New" w:cs="Courier New"/>
                <w:lang w:eastAsia="zh-CN"/>
              </w:rPr>
              <w:t>amfName</w:t>
            </w:r>
          </w:p>
        </w:tc>
        <w:tc>
          <w:tcPr>
            <w:tcW w:w="1204" w:type="dxa"/>
            <w:tcBorders>
              <w:top w:val="single" w:sz="4" w:space="0" w:color="auto"/>
              <w:left w:val="single" w:sz="4" w:space="0" w:color="auto"/>
              <w:bottom w:val="single" w:sz="4" w:space="0" w:color="auto"/>
              <w:right w:val="single" w:sz="4" w:space="0" w:color="auto"/>
            </w:tcBorders>
          </w:tcPr>
          <w:p w14:paraId="616C392F" w14:textId="77777777" w:rsidR="00001A58" w:rsidRDefault="00001A58"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FDAB916" w14:textId="77777777" w:rsidR="00001A58" w:rsidRDefault="00001A58"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FB41E1" w14:textId="77777777" w:rsidR="00001A58" w:rsidRDefault="00001A58"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1B3A1E" w14:textId="77777777" w:rsidR="00001A58" w:rsidRDefault="00001A58"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916186" w14:textId="77777777" w:rsidR="00001A58" w:rsidRDefault="00001A58" w:rsidP="00D547A1">
            <w:pPr>
              <w:pStyle w:val="TAL"/>
              <w:jc w:val="center"/>
              <w:rPr>
                <w:rFonts w:cs="Arial"/>
                <w:lang w:eastAsia="zh-CN"/>
              </w:rPr>
            </w:pPr>
            <w:r>
              <w:rPr>
                <w:rFonts w:cs="Arial"/>
                <w:lang w:eastAsia="zh-CN"/>
              </w:rPr>
              <w:t>T</w:t>
            </w:r>
          </w:p>
        </w:tc>
      </w:tr>
    </w:tbl>
    <w:p w14:paraId="40FD03B8" w14:textId="77777777" w:rsidR="00001A58" w:rsidRDefault="00001A58" w:rsidP="002B1CBF"/>
    <w:p w14:paraId="45847080" w14:textId="77777777" w:rsidR="00001A58" w:rsidRDefault="00001A58" w:rsidP="002B1CBF">
      <w:pPr>
        <w:pStyle w:val="Heading4"/>
      </w:pPr>
      <w:bookmarkStart w:id="6744" w:name="_CR5_3_190_3"/>
      <w:bookmarkStart w:id="6745" w:name="_Toc193702182"/>
      <w:bookmarkEnd w:id="6744"/>
      <w:r>
        <w:t>5.3.190.3</w:t>
      </w:r>
      <w:r>
        <w:tab/>
        <w:t>Attribute constraints</w:t>
      </w:r>
      <w:bookmarkEnd w:id="6745"/>
    </w:p>
    <w:tbl>
      <w:tblPr>
        <w:tblW w:w="0" w:type="auto"/>
        <w:tblInd w:w="-5" w:type="dxa"/>
        <w:tblLayout w:type="fixed"/>
        <w:tblLook w:val="01E0" w:firstRow="1" w:lastRow="1" w:firstColumn="1" w:lastColumn="1" w:noHBand="0" w:noVBand="0"/>
      </w:tblPr>
      <w:tblGrid>
        <w:gridCol w:w="3149"/>
        <w:gridCol w:w="5701"/>
      </w:tblGrid>
      <w:tr w:rsidR="00001A58" w14:paraId="2991521D" w14:textId="77777777" w:rsidTr="00D547A1">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4DCC35B" w14:textId="77777777" w:rsidR="00001A58" w:rsidRDefault="00001A58" w:rsidP="00D547A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43F4045" w14:textId="77777777" w:rsidR="00001A58" w:rsidRDefault="00001A58" w:rsidP="00D547A1">
            <w:pPr>
              <w:pStyle w:val="TAH"/>
            </w:pPr>
            <w:r>
              <w:t>Definition</w:t>
            </w:r>
          </w:p>
        </w:tc>
      </w:tr>
      <w:tr w:rsidR="00001A58" w14:paraId="69ECECCB"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707DB1B" w14:textId="77777777" w:rsidR="00001A58" w:rsidRDefault="00001A58" w:rsidP="00D547A1">
            <w:pPr>
              <w:pStyle w:val="TAL"/>
              <w:rPr>
                <w:rFonts w:ascii="Courier New" w:hAnsi="Courier New" w:cs="Courier New"/>
                <w:lang w:eastAsia="zh-CN"/>
              </w:rPr>
            </w:pPr>
            <w:r w:rsidRPr="00DF0AA5">
              <w:rPr>
                <w:rFonts w:ascii="Courier New" w:hAnsi="Courier New" w:cs="Courier New"/>
                <w:lang w:eastAsia="zh-CN"/>
              </w:rPr>
              <w:t>ipv4EndpointAddress</w:t>
            </w:r>
            <w:r>
              <w:rPr>
                <w:rFonts w:cs="Arial"/>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136D79F8" w14:textId="77777777" w:rsidR="00001A58" w:rsidRDefault="00001A58" w:rsidP="00D547A1">
            <w:pPr>
              <w:pStyle w:val="TAL"/>
              <w:rPr>
                <w:lang w:eastAsia="zh-CN"/>
              </w:rPr>
            </w:pPr>
            <w:r>
              <w:t xml:space="preserve">Condition: </w:t>
            </w:r>
            <w:r>
              <w:rPr>
                <w:rFonts w:cs="Arial"/>
                <w:szCs w:val="18"/>
              </w:rPr>
              <w:t xml:space="preserve">if </w:t>
            </w:r>
            <w:r w:rsidRPr="00DF0AA5">
              <w:rPr>
                <w:rFonts w:ascii="Courier New" w:hAnsi="Courier New" w:cs="Courier New"/>
                <w:lang w:eastAsia="zh-CN"/>
              </w:rPr>
              <w:t>ipv6EndpointAddress</w:t>
            </w:r>
            <w:r w:rsidRPr="00ED202C">
              <w:rPr>
                <w:rFonts w:cs="Arial"/>
                <w:szCs w:val="18"/>
              </w:rPr>
              <w:t xml:space="preserve"> is not </w:t>
            </w:r>
            <w:r w:rsidRPr="001E5271">
              <w:rPr>
                <w:rFonts w:cs="Arial"/>
                <w:szCs w:val="18"/>
              </w:rPr>
              <w:t>included</w:t>
            </w:r>
            <w:r>
              <w:t>.</w:t>
            </w:r>
          </w:p>
        </w:tc>
      </w:tr>
      <w:tr w:rsidR="00001A58" w14:paraId="54FB0F6B" w14:textId="77777777" w:rsidTr="00D547A1">
        <w:trPr>
          <w:cantSplit/>
        </w:trPr>
        <w:tc>
          <w:tcPr>
            <w:tcW w:w="3149" w:type="dxa"/>
            <w:tcBorders>
              <w:top w:val="single" w:sz="4" w:space="0" w:color="auto"/>
              <w:left w:val="single" w:sz="4" w:space="0" w:color="auto"/>
              <w:bottom w:val="single" w:sz="4" w:space="0" w:color="auto"/>
              <w:right w:val="single" w:sz="4" w:space="0" w:color="auto"/>
            </w:tcBorders>
            <w:hideMark/>
          </w:tcPr>
          <w:p w14:paraId="41450F72" w14:textId="77777777" w:rsidR="00001A58" w:rsidRDefault="00001A58" w:rsidP="00D547A1">
            <w:pPr>
              <w:pStyle w:val="TAL"/>
              <w:rPr>
                <w:rFonts w:ascii="Courier New" w:hAnsi="Courier New" w:cs="Courier New"/>
                <w:lang w:eastAsia="zh-CN"/>
              </w:rPr>
            </w:pPr>
            <w:r w:rsidRPr="00DF0AA5">
              <w:rPr>
                <w:rFonts w:ascii="Courier New" w:hAnsi="Courier New" w:cs="Courier New"/>
                <w:lang w:eastAsia="zh-CN"/>
              </w:rPr>
              <w:t>ipv6EndpointAddress</w:t>
            </w:r>
            <w:r>
              <w:rPr>
                <w:rFonts w:cs="Arial"/>
                <w:lang w:eastAsia="zh-CN"/>
              </w:rPr>
              <w:t xml:space="preserve"> CM S</w:t>
            </w:r>
          </w:p>
        </w:tc>
        <w:tc>
          <w:tcPr>
            <w:tcW w:w="5701" w:type="dxa"/>
            <w:tcBorders>
              <w:top w:val="single" w:sz="4" w:space="0" w:color="auto"/>
              <w:left w:val="single" w:sz="4" w:space="0" w:color="auto"/>
              <w:bottom w:val="single" w:sz="4" w:space="0" w:color="auto"/>
              <w:right w:val="single" w:sz="4" w:space="0" w:color="auto"/>
            </w:tcBorders>
            <w:hideMark/>
          </w:tcPr>
          <w:p w14:paraId="116E713E" w14:textId="77777777" w:rsidR="00001A58" w:rsidRDefault="00001A58" w:rsidP="00D547A1">
            <w:pPr>
              <w:pStyle w:val="TAL"/>
              <w:rPr>
                <w:lang w:eastAsia="zh-CN"/>
              </w:rPr>
            </w:pPr>
            <w:r>
              <w:rPr>
                <w:lang w:eastAsia="zh-CN"/>
              </w:rPr>
              <w:t>Condition:</w:t>
            </w:r>
            <w:r w:rsidRPr="00690A26">
              <w:t xml:space="preserve"> </w:t>
            </w:r>
            <w:r>
              <w:rPr>
                <w:rFonts w:cs="Arial"/>
                <w:szCs w:val="18"/>
              </w:rPr>
              <w:t xml:space="preserve">if </w:t>
            </w:r>
            <w:r w:rsidRPr="00DF0AA5">
              <w:rPr>
                <w:rFonts w:ascii="Courier New" w:hAnsi="Courier New" w:cs="Courier New"/>
                <w:lang w:eastAsia="zh-CN"/>
              </w:rPr>
              <w:t>ipv</w:t>
            </w:r>
            <w:r>
              <w:rPr>
                <w:rFonts w:ascii="Courier New" w:hAnsi="Courier New" w:cs="Courier New"/>
                <w:lang w:eastAsia="zh-CN"/>
              </w:rPr>
              <w:t>4</w:t>
            </w:r>
            <w:r w:rsidRPr="00DF0AA5">
              <w:rPr>
                <w:rFonts w:ascii="Courier New" w:hAnsi="Courier New" w:cs="Courier New"/>
                <w:lang w:eastAsia="zh-CN"/>
              </w:rPr>
              <w:t>EndpointAddress</w:t>
            </w:r>
            <w:r w:rsidRPr="00DF0AA5">
              <w:rPr>
                <w:rFonts w:cs="Arial"/>
                <w:szCs w:val="18"/>
              </w:rPr>
              <w:t xml:space="preserve"> is not </w:t>
            </w:r>
            <w:r w:rsidRPr="001E5271">
              <w:rPr>
                <w:rFonts w:cs="Arial"/>
                <w:szCs w:val="18"/>
              </w:rPr>
              <w:t>included</w:t>
            </w:r>
            <w:r>
              <w:t>..</w:t>
            </w:r>
          </w:p>
        </w:tc>
      </w:tr>
    </w:tbl>
    <w:p w14:paraId="3E8B690B" w14:textId="77777777" w:rsidR="00001A58" w:rsidRDefault="00001A58" w:rsidP="002B1CBF">
      <w:pPr>
        <w:rPr>
          <w:lang w:eastAsia="zh-CN"/>
        </w:rPr>
      </w:pPr>
    </w:p>
    <w:p w14:paraId="0549976D" w14:textId="77777777" w:rsidR="00001A58" w:rsidRDefault="00001A58" w:rsidP="002B1CBF">
      <w:pPr>
        <w:pStyle w:val="Heading4"/>
      </w:pPr>
      <w:bookmarkStart w:id="6746" w:name="_CR5_3_190_4"/>
      <w:bookmarkStart w:id="6747" w:name="_Toc193702183"/>
      <w:bookmarkEnd w:id="6746"/>
      <w:r>
        <w:rPr>
          <w:lang w:eastAsia="zh-CN"/>
        </w:rPr>
        <w:t>5</w:t>
      </w:r>
      <w:r>
        <w:t>.3.190.4</w:t>
      </w:r>
      <w:r>
        <w:tab/>
        <w:t>Notifications</w:t>
      </w:r>
      <w:bookmarkEnd w:id="6747"/>
    </w:p>
    <w:p w14:paraId="7342EE90" w14:textId="40531334" w:rsidR="00001A58" w:rsidRDefault="00265A04" w:rsidP="002B1CBF">
      <w:r>
        <w:t xml:space="preserve">The subclause 5.5 </w:t>
      </w:r>
      <w:r w:rsidR="00001A58">
        <w:t xml:space="preserve">of the &lt;&lt;IOC&gt;&gt; using this </w:t>
      </w:r>
      <w:r w:rsidR="00001A58">
        <w:rPr>
          <w:lang w:eastAsia="zh-CN"/>
        </w:rPr>
        <w:t>&lt;&lt;dataType&gt;&gt; as one of its attributes, shall be applicable</w:t>
      </w:r>
      <w:r w:rsidR="00001A58">
        <w:t>.</w:t>
      </w:r>
    </w:p>
    <w:p w14:paraId="69C6EC77" w14:textId="77777777" w:rsidR="00001A58" w:rsidRDefault="00001A58" w:rsidP="004E09D6"/>
    <w:p w14:paraId="0F6A8FA3" w14:textId="77777777" w:rsidR="00001A58" w:rsidRDefault="00001A58" w:rsidP="00FB6DF0">
      <w:pPr>
        <w:pStyle w:val="Heading3"/>
      </w:pPr>
      <w:bookmarkStart w:id="6748" w:name="_CR5_3_191"/>
      <w:bookmarkStart w:id="6749" w:name="_Toc193702184"/>
      <w:bookmarkEnd w:id="6748"/>
      <w:r>
        <w:t>5.3.191</w:t>
      </w:r>
      <w:r>
        <w:tab/>
      </w:r>
      <w:r w:rsidRPr="00C0500F">
        <w:rPr>
          <w:rFonts w:ascii="Courier New" w:hAnsi="Courier New" w:cs="Courier New"/>
          <w:lang w:eastAsia="zh-CN"/>
        </w:rPr>
        <w:t>A2xCapability</w:t>
      </w:r>
      <w:r w:rsidRPr="00E941AF">
        <w:rPr>
          <w:rFonts w:ascii="Courier New" w:hAnsi="Courier New" w:cs="Courier New"/>
          <w:lang w:eastAsia="zh-CN"/>
        </w:rPr>
        <w:t xml:space="preserve"> </w:t>
      </w:r>
      <w:r>
        <w:t>&lt;&lt;dataType&gt;&gt;</w:t>
      </w:r>
      <w:bookmarkEnd w:id="6749"/>
    </w:p>
    <w:p w14:paraId="0615241B" w14:textId="77777777" w:rsidR="00001A58" w:rsidRDefault="00001A58" w:rsidP="00FB6DF0">
      <w:pPr>
        <w:pStyle w:val="Heading4"/>
      </w:pPr>
      <w:bookmarkStart w:id="6750" w:name="_CR5_3_191_1"/>
      <w:bookmarkStart w:id="6751" w:name="_Toc193702185"/>
      <w:bookmarkEnd w:id="6750"/>
      <w:r>
        <w:rPr>
          <w:lang w:eastAsia="zh-CN"/>
        </w:rPr>
        <w:t>5</w:t>
      </w:r>
      <w:r>
        <w:t>.3.191.1</w:t>
      </w:r>
      <w:r>
        <w:tab/>
        <w:t>Definition</w:t>
      </w:r>
      <w:bookmarkEnd w:id="6751"/>
    </w:p>
    <w:p w14:paraId="7416C2A6" w14:textId="77777777" w:rsidR="00001A58" w:rsidRDefault="00001A58" w:rsidP="00FB6DF0">
      <w:r>
        <w:t xml:space="preserve">This data type </w:t>
      </w:r>
      <w:r>
        <w:rPr>
          <w:noProof/>
          <w:lang w:eastAsia="zh-CN"/>
        </w:rPr>
        <w:t>i</w:t>
      </w:r>
      <w:r w:rsidRPr="000B54F7">
        <w:rPr>
          <w:noProof/>
        </w:rPr>
        <w:t>ndicate</w:t>
      </w:r>
      <w:r>
        <w:rPr>
          <w:noProof/>
        </w:rPr>
        <w:t>s</w:t>
      </w:r>
      <w:r w:rsidRPr="000B54F7">
        <w:rPr>
          <w:noProof/>
        </w:rPr>
        <w:t xml:space="preserv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690A26">
        <w:rPr>
          <w:rFonts w:cs="Arial"/>
          <w:szCs w:val="18"/>
        </w:rPr>
        <w:t>.</w:t>
      </w:r>
      <w:r>
        <w:t xml:space="preserve"> (See clause </w:t>
      </w:r>
      <w:r w:rsidRPr="00690A26">
        <w:t>6.1.6.2.</w:t>
      </w:r>
      <w:r>
        <w:t xml:space="preserve">120 TS 29.510 [23]). </w:t>
      </w:r>
    </w:p>
    <w:p w14:paraId="283645E7" w14:textId="77777777" w:rsidR="00001A58" w:rsidRDefault="00001A58" w:rsidP="00FB6DF0">
      <w:pPr>
        <w:pStyle w:val="Heading4"/>
      </w:pPr>
      <w:bookmarkStart w:id="6752" w:name="_CR5_3_191_2"/>
      <w:bookmarkStart w:id="6753" w:name="_Toc193702186"/>
      <w:bookmarkEnd w:id="6752"/>
      <w:r>
        <w:rPr>
          <w:lang w:eastAsia="zh-CN"/>
        </w:rPr>
        <w:t>5</w:t>
      </w:r>
      <w:r>
        <w:t>.3.191.2</w:t>
      </w:r>
      <w:r>
        <w:tab/>
        <w:t>Attributes</w:t>
      </w:r>
      <w:bookmarkEnd w:id="6753"/>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D7FD616"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5248277" w14:textId="77777777" w:rsidR="00001A58" w:rsidRDefault="00001A58" w:rsidP="00D547A1">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4ADD704" w14:textId="77777777" w:rsidR="00001A58" w:rsidRDefault="00001A58" w:rsidP="00D547A1">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C1E6861" w14:textId="77777777" w:rsidR="00001A58" w:rsidRDefault="00001A58" w:rsidP="00D547A1">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597265B" w14:textId="77777777" w:rsidR="00001A58" w:rsidRDefault="00001A58" w:rsidP="00D547A1">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A75816" w14:textId="77777777" w:rsidR="00001A58" w:rsidRDefault="00001A58" w:rsidP="00D547A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EB148B" w14:textId="77777777" w:rsidR="00001A58" w:rsidRDefault="00001A58" w:rsidP="00D547A1">
            <w:pPr>
              <w:pStyle w:val="TAH"/>
            </w:pPr>
            <w:r>
              <w:t>isNotifyable</w:t>
            </w:r>
          </w:p>
        </w:tc>
      </w:tr>
      <w:tr w:rsidR="00001A58" w14:paraId="6821F073"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0C44EFAC" w14:textId="77777777" w:rsidR="00001A58" w:rsidRPr="007D09F4" w:rsidRDefault="00001A58" w:rsidP="00D547A1">
            <w:pPr>
              <w:pStyle w:val="TAL"/>
              <w:rPr>
                <w:rFonts w:ascii="Courier New" w:hAnsi="Courier New" w:cs="Courier New"/>
                <w:lang w:eastAsia="zh-CN"/>
              </w:rPr>
            </w:pPr>
            <w:r w:rsidRPr="00F02BC3">
              <w:rPr>
                <w:rFonts w:ascii="Courier New" w:hAnsi="Courier New" w:cs="Courier New" w:hint="eastAsia"/>
                <w:lang w:eastAsia="zh-CN"/>
              </w:rPr>
              <w:t>lte</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hideMark/>
          </w:tcPr>
          <w:p w14:paraId="4BAB5F9E" w14:textId="77777777" w:rsidR="00001A58" w:rsidRDefault="00001A58"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8800AD7" w14:textId="77777777" w:rsidR="00001A58" w:rsidRDefault="00001A58" w:rsidP="00D547A1">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32C96CC" w14:textId="77777777" w:rsidR="00001A58" w:rsidRDefault="00001A58" w:rsidP="00D547A1">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0A1EEE5" w14:textId="77777777" w:rsidR="00001A58" w:rsidRDefault="00001A58" w:rsidP="00D547A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569869" w14:textId="77777777" w:rsidR="00001A58" w:rsidRDefault="00001A58" w:rsidP="00D547A1">
            <w:pPr>
              <w:pStyle w:val="TAL"/>
              <w:jc w:val="center"/>
            </w:pPr>
            <w:r>
              <w:rPr>
                <w:rFonts w:cs="Arial"/>
                <w:lang w:eastAsia="zh-CN"/>
              </w:rPr>
              <w:t>T</w:t>
            </w:r>
          </w:p>
        </w:tc>
      </w:tr>
      <w:tr w:rsidR="00001A58" w14:paraId="15C7FE9A" w14:textId="77777777" w:rsidTr="00D547A1">
        <w:trPr>
          <w:cantSplit/>
          <w:jc w:val="center"/>
        </w:trPr>
        <w:tc>
          <w:tcPr>
            <w:tcW w:w="3507" w:type="dxa"/>
            <w:tcBorders>
              <w:top w:val="single" w:sz="4" w:space="0" w:color="auto"/>
              <w:left w:val="single" w:sz="4" w:space="0" w:color="auto"/>
              <w:bottom w:val="single" w:sz="4" w:space="0" w:color="auto"/>
              <w:right w:val="single" w:sz="4" w:space="0" w:color="auto"/>
            </w:tcBorders>
          </w:tcPr>
          <w:p w14:paraId="791252CD" w14:textId="77777777" w:rsidR="00001A58" w:rsidRPr="007D09F4" w:rsidRDefault="00001A58" w:rsidP="00D547A1">
            <w:pPr>
              <w:pStyle w:val="TAL"/>
              <w:rPr>
                <w:rFonts w:ascii="Courier New" w:hAnsi="Courier New" w:cs="Courier New"/>
                <w:lang w:eastAsia="zh-CN"/>
              </w:rPr>
            </w:pPr>
            <w:r w:rsidRPr="00F02BC3">
              <w:rPr>
                <w:rFonts w:ascii="Courier New" w:hAnsi="Courier New" w:cs="Courier New" w:hint="eastAsia"/>
                <w:lang w:eastAsia="zh-CN"/>
              </w:rPr>
              <w:t>nr</w:t>
            </w:r>
            <w:r w:rsidRPr="00F02BC3">
              <w:rPr>
                <w:rFonts w:ascii="Courier New" w:hAnsi="Courier New" w:cs="Courier New"/>
                <w:lang w:eastAsia="zh-CN"/>
              </w:rPr>
              <w:t>A</w:t>
            </w:r>
            <w:r w:rsidRPr="00F02BC3">
              <w:rPr>
                <w:rFonts w:ascii="Courier New" w:hAnsi="Courier New" w:cs="Courier New" w:hint="eastAsia"/>
                <w:lang w:eastAsia="zh-CN"/>
              </w:rPr>
              <w:t>2x</w:t>
            </w:r>
          </w:p>
        </w:tc>
        <w:tc>
          <w:tcPr>
            <w:tcW w:w="1204" w:type="dxa"/>
            <w:tcBorders>
              <w:top w:val="single" w:sz="4" w:space="0" w:color="auto"/>
              <w:left w:val="single" w:sz="4" w:space="0" w:color="auto"/>
              <w:bottom w:val="single" w:sz="4" w:space="0" w:color="auto"/>
              <w:right w:val="single" w:sz="4" w:space="0" w:color="auto"/>
            </w:tcBorders>
          </w:tcPr>
          <w:p w14:paraId="4EFF794F" w14:textId="77777777" w:rsidR="00001A58" w:rsidRDefault="00001A58" w:rsidP="00D547A1">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9DDA8D6" w14:textId="77777777" w:rsidR="00001A58" w:rsidRDefault="00001A58" w:rsidP="00D547A1">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A2EB1E" w14:textId="77777777" w:rsidR="00001A58" w:rsidRDefault="00001A58" w:rsidP="00D547A1">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229B6B" w14:textId="77777777" w:rsidR="00001A58" w:rsidRDefault="00001A58" w:rsidP="00D547A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B11038" w14:textId="77777777" w:rsidR="00001A58" w:rsidRDefault="00001A58" w:rsidP="00D547A1">
            <w:pPr>
              <w:pStyle w:val="TAL"/>
              <w:jc w:val="center"/>
              <w:rPr>
                <w:rFonts w:cs="Arial"/>
                <w:lang w:eastAsia="zh-CN"/>
              </w:rPr>
            </w:pPr>
            <w:r>
              <w:rPr>
                <w:rFonts w:cs="Arial"/>
                <w:lang w:eastAsia="zh-CN"/>
              </w:rPr>
              <w:t>T</w:t>
            </w:r>
          </w:p>
        </w:tc>
      </w:tr>
    </w:tbl>
    <w:p w14:paraId="347F0DA6" w14:textId="77777777" w:rsidR="00001A58" w:rsidRDefault="00001A58" w:rsidP="00FB6DF0"/>
    <w:p w14:paraId="093B5986" w14:textId="77777777" w:rsidR="00001A58" w:rsidRDefault="00001A58" w:rsidP="00FB6DF0">
      <w:pPr>
        <w:pStyle w:val="Heading4"/>
      </w:pPr>
      <w:bookmarkStart w:id="6754" w:name="_CR5_3_191_3"/>
      <w:bookmarkStart w:id="6755" w:name="_Toc193702187"/>
      <w:bookmarkEnd w:id="6754"/>
      <w:r>
        <w:t>5.3.191.3</w:t>
      </w:r>
      <w:r>
        <w:tab/>
        <w:t>Attribute constraints</w:t>
      </w:r>
      <w:bookmarkEnd w:id="6755"/>
    </w:p>
    <w:p w14:paraId="44E61058" w14:textId="77777777" w:rsidR="00001A58" w:rsidRDefault="00001A58" w:rsidP="00FB6DF0">
      <w:r>
        <w:t>None.</w:t>
      </w:r>
    </w:p>
    <w:p w14:paraId="490DCF51" w14:textId="77777777" w:rsidR="00001A58" w:rsidRDefault="00001A58" w:rsidP="00FB6DF0">
      <w:pPr>
        <w:pStyle w:val="Heading4"/>
      </w:pPr>
      <w:bookmarkStart w:id="6756" w:name="_CR5_3_191_4"/>
      <w:bookmarkStart w:id="6757" w:name="_Toc193702188"/>
      <w:bookmarkEnd w:id="6756"/>
      <w:r>
        <w:rPr>
          <w:lang w:eastAsia="zh-CN"/>
        </w:rPr>
        <w:t>5</w:t>
      </w:r>
      <w:r>
        <w:t>.3.191.4</w:t>
      </w:r>
      <w:r>
        <w:tab/>
        <w:t>Notifications</w:t>
      </w:r>
      <w:bookmarkEnd w:id="6757"/>
    </w:p>
    <w:p w14:paraId="31D73DFA" w14:textId="4E148523" w:rsidR="00001A58" w:rsidRDefault="00265A04" w:rsidP="00FB6DF0">
      <w:r>
        <w:t xml:space="preserve">The subclause 5.5 </w:t>
      </w:r>
      <w:r w:rsidR="00001A58">
        <w:t xml:space="preserve">of the &lt;&lt;IOC&gt;&gt; using this </w:t>
      </w:r>
      <w:r w:rsidR="00001A58">
        <w:rPr>
          <w:lang w:eastAsia="zh-CN"/>
        </w:rPr>
        <w:t>&lt;&lt;dataType&gt;&gt; as one of its attributes, shall be applicable</w:t>
      </w:r>
      <w:r w:rsidR="00001A58">
        <w:t>.</w:t>
      </w:r>
    </w:p>
    <w:p w14:paraId="29717AB6" w14:textId="77777777" w:rsidR="00001A58" w:rsidRDefault="00001A58" w:rsidP="00F52343">
      <w:pPr>
        <w:pStyle w:val="Heading3"/>
        <w:rPr>
          <w:rFonts w:cs="Arial"/>
          <w:lang w:eastAsia="zh-CN"/>
        </w:rPr>
      </w:pPr>
      <w:bookmarkStart w:id="6758" w:name="_CR5_3_192"/>
      <w:bookmarkStart w:id="6759" w:name="_Toc193702189"/>
      <w:bookmarkEnd w:id="6758"/>
      <w:r>
        <w:rPr>
          <w:rFonts w:cs="Arial"/>
          <w:lang w:eastAsia="zh-CN"/>
        </w:rPr>
        <w:t>5.3.192</w:t>
      </w:r>
      <w:r>
        <w:rPr>
          <w:rFonts w:cs="Arial"/>
          <w:lang w:eastAsia="zh-CN"/>
        </w:rPr>
        <w:tab/>
      </w:r>
      <w:r>
        <w:rPr>
          <w:rFonts w:ascii="Courier New" w:hAnsi="Courier New"/>
        </w:rPr>
        <w:t>MBUPFFunction</w:t>
      </w:r>
      <w:bookmarkEnd w:id="6759"/>
    </w:p>
    <w:p w14:paraId="017D5843" w14:textId="77777777" w:rsidR="00001A58" w:rsidRDefault="00001A58" w:rsidP="00F52343">
      <w:pPr>
        <w:pStyle w:val="Heading4"/>
      </w:pPr>
      <w:bookmarkStart w:id="6760" w:name="_CR5_3_192_1"/>
      <w:bookmarkStart w:id="6761" w:name="_Toc193702190"/>
      <w:bookmarkEnd w:id="6760"/>
      <w:r>
        <w:rPr>
          <w:lang w:eastAsia="zh-CN"/>
        </w:rPr>
        <w:t>5.3</w:t>
      </w:r>
      <w:r>
        <w:t>.192.1</w:t>
      </w:r>
      <w:r>
        <w:tab/>
        <w:t>Definition</w:t>
      </w:r>
      <w:bookmarkEnd w:id="6761"/>
    </w:p>
    <w:p w14:paraId="40AFA209" w14:textId="77777777" w:rsidR="00001A58" w:rsidRDefault="00001A58" w:rsidP="00F52343">
      <w:r>
        <w:t xml:space="preserve">This IOC represents the MB-UPF function defined in TS 23.501 [2] and TS 23.247 [96]. </w:t>
      </w:r>
    </w:p>
    <w:p w14:paraId="2CE806BE" w14:textId="77777777" w:rsidR="00001A58" w:rsidRDefault="00001A58" w:rsidP="00F52343">
      <w:pPr>
        <w:pStyle w:val="Heading4"/>
      </w:pPr>
      <w:bookmarkStart w:id="6762" w:name="_CR5_3_192_2"/>
      <w:bookmarkStart w:id="6763" w:name="_Toc193702191"/>
      <w:bookmarkEnd w:id="6762"/>
      <w:r>
        <w:lastRenderedPageBreak/>
        <w:t>5.3.192.2</w:t>
      </w:r>
      <w:r>
        <w:tab/>
        <w:t>Attributes</w:t>
      </w:r>
      <w:bookmarkEnd w:id="6763"/>
    </w:p>
    <w:p w14:paraId="5C57734D" w14:textId="77777777" w:rsidR="00001A58" w:rsidRDefault="00001A58" w:rsidP="00F52343">
      <w:r>
        <w:t xml:space="preserve">The </w:t>
      </w:r>
      <w:r w:rsidRPr="003E425C">
        <w:rPr>
          <w:rFonts w:ascii="Courier New" w:hAnsi="Courier New" w:cs="Courier New"/>
        </w:rPr>
        <w:t>MB</w:t>
      </w:r>
      <w:r>
        <w:rPr>
          <w:rFonts w:ascii="Courier New" w:hAnsi="Courier New" w:cs="Courier New"/>
        </w:rPr>
        <w:t>UP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001A58" w14:paraId="3298FFA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21EF275E" w14:textId="77777777" w:rsidR="00001A58" w:rsidRDefault="00001A58" w:rsidP="003B76C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6EC6052E" w14:textId="77777777" w:rsidR="00001A58" w:rsidRDefault="00001A58" w:rsidP="003B76C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C1B337" w14:textId="77777777" w:rsidR="00001A58" w:rsidRDefault="00001A58" w:rsidP="003B76C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4B052869" w14:textId="77777777" w:rsidR="00001A58" w:rsidRDefault="00001A58" w:rsidP="003B76C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1FEC1F69" w14:textId="77777777" w:rsidR="00001A58" w:rsidRDefault="00001A58" w:rsidP="003B76C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07DBBC3" w14:textId="77777777" w:rsidR="00001A58" w:rsidRDefault="00001A58" w:rsidP="003B76C2">
            <w:pPr>
              <w:pStyle w:val="TAH"/>
            </w:pPr>
            <w:r>
              <w:t>isNotifyable</w:t>
            </w:r>
          </w:p>
        </w:tc>
      </w:tr>
      <w:tr w:rsidR="00001A58" w14:paraId="025AC5C2"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294A560"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B992972" w14:textId="77777777" w:rsidR="00001A58" w:rsidRDefault="00001A58"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DD7BE87" w14:textId="77777777" w:rsidR="00001A58" w:rsidRDefault="00001A58" w:rsidP="003B76C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8B4F8CB" w14:textId="77777777" w:rsidR="00001A58" w:rsidRDefault="00001A58" w:rsidP="003B76C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1B93C9E" w14:textId="77777777" w:rsidR="00001A58" w:rsidRDefault="00001A58" w:rsidP="003B76C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574E10" w14:textId="77777777" w:rsidR="00001A58" w:rsidRDefault="00001A58" w:rsidP="003B76C2">
            <w:pPr>
              <w:pStyle w:val="TAL"/>
              <w:jc w:val="center"/>
            </w:pPr>
            <w:r>
              <w:rPr>
                <w:rFonts w:cs="Arial"/>
                <w:lang w:eastAsia="zh-CN"/>
              </w:rPr>
              <w:t>T</w:t>
            </w:r>
          </w:p>
        </w:tc>
      </w:tr>
      <w:tr w:rsidR="00001A58" w14:paraId="43F4838B"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F616663"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06A1C5AD" w14:textId="77777777" w:rsidR="00001A58" w:rsidRDefault="00001A58"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7294303" w14:textId="77777777" w:rsidR="00001A58" w:rsidRDefault="00001A58"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4FC704D" w14:textId="77777777" w:rsidR="00001A58" w:rsidRDefault="00001A58"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736D2C3C" w14:textId="77777777" w:rsidR="00001A58" w:rsidRDefault="00001A58"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3E46FA13" w14:textId="77777777" w:rsidR="00001A58" w:rsidRDefault="00001A58" w:rsidP="003B76C2">
            <w:pPr>
              <w:pStyle w:val="TAL"/>
              <w:jc w:val="center"/>
              <w:rPr>
                <w:rFonts w:cs="Arial"/>
                <w:lang w:eastAsia="zh-CN"/>
              </w:rPr>
            </w:pPr>
            <w:r>
              <w:rPr>
                <w:rFonts w:cs="Arial"/>
                <w:lang w:eastAsia="zh-CN"/>
              </w:rPr>
              <w:t>T</w:t>
            </w:r>
          </w:p>
        </w:tc>
      </w:tr>
      <w:tr w:rsidR="00001A58" w14:paraId="7DFAE438"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166740C4"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122C6DCE" w14:textId="77777777" w:rsidR="00001A58" w:rsidRDefault="00001A58" w:rsidP="003B76C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4D7D4011" w14:textId="77777777" w:rsidR="00001A58" w:rsidRDefault="00001A58"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90FA9E9" w14:textId="77777777" w:rsidR="00001A58" w:rsidRDefault="00001A58"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48F63266" w14:textId="77777777" w:rsidR="00001A58" w:rsidRDefault="00001A58"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7F85C55" w14:textId="77777777" w:rsidR="00001A58" w:rsidRDefault="00001A58" w:rsidP="003B76C2">
            <w:pPr>
              <w:pStyle w:val="TAL"/>
              <w:jc w:val="center"/>
              <w:rPr>
                <w:rFonts w:cs="Arial"/>
                <w:lang w:eastAsia="zh-CN"/>
              </w:rPr>
            </w:pPr>
            <w:r>
              <w:rPr>
                <w:rFonts w:cs="Arial"/>
                <w:lang w:eastAsia="zh-CN"/>
              </w:rPr>
              <w:t>T</w:t>
            </w:r>
          </w:p>
        </w:tc>
      </w:tr>
      <w:tr w:rsidR="00001A58" w14:paraId="6BD885B3" w14:textId="77777777" w:rsidTr="003B76C2">
        <w:trPr>
          <w:cantSplit/>
          <w:jc w:val="center"/>
        </w:trPr>
        <w:tc>
          <w:tcPr>
            <w:tcW w:w="3452" w:type="dxa"/>
            <w:tcBorders>
              <w:top w:val="single" w:sz="4" w:space="0" w:color="auto"/>
              <w:left w:val="single" w:sz="4" w:space="0" w:color="auto"/>
              <w:bottom w:val="single" w:sz="4" w:space="0" w:color="auto"/>
              <w:right w:val="single" w:sz="4" w:space="0" w:color="auto"/>
            </w:tcBorders>
          </w:tcPr>
          <w:p w14:paraId="1D123327"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mbUpfInfo</w:t>
            </w:r>
          </w:p>
        </w:tc>
        <w:tc>
          <w:tcPr>
            <w:tcW w:w="1220" w:type="dxa"/>
            <w:tcBorders>
              <w:top w:val="single" w:sz="4" w:space="0" w:color="auto"/>
              <w:left w:val="single" w:sz="4" w:space="0" w:color="auto"/>
              <w:bottom w:val="single" w:sz="4" w:space="0" w:color="auto"/>
              <w:right w:val="single" w:sz="4" w:space="0" w:color="auto"/>
            </w:tcBorders>
          </w:tcPr>
          <w:p w14:paraId="5E412DEB" w14:textId="77777777" w:rsidR="00001A58" w:rsidRDefault="00001A58" w:rsidP="003B76C2">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058B668B" w14:textId="77777777" w:rsidR="00001A58" w:rsidRDefault="00001A58" w:rsidP="003B76C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4FE991A0" w14:textId="77777777" w:rsidR="00001A58" w:rsidRDefault="00001A58" w:rsidP="003B76C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4E848AA1" w14:textId="77777777" w:rsidR="00001A58" w:rsidRDefault="00001A58" w:rsidP="003B76C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4DC724B8" w14:textId="77777777" w:rsidR="00001A58" w:rsidRDefault="00001A58" w:rsidP="003B76C2">
            <w:pPr>
              <w:pStyle w:val="TAL"/>
              <w:jc w:val="center"/>
              <w:rPr>
                <w:rFonts w:cs="Arial"/>
                <w:lang w:eastAsia="zh-CN"/>
              </w:rPr>
            </w:pPr>
            <w:r>
              <w:rPr>
                <w:rFonts w:cs="Arial"/>
                <w:lang w:eastAsia="zh-CN"/>
              </w:rPr>
              <w:t>T</w:t>
            </w:r>
          </w:p>
        </w:tc>
      </w:tr>
    </w:tbl>
    <w:p w14:paraId="6C8E2294" w14:textId="77777777" w:rsidR="00001A58" w:rsidRDefault="00001A58" w:rsidP="00F52343"/>
    <w:p w14:paraId="23D18007" w14:textId="77777777" w:rsidR="00001A58" w:rsidRDefault="00001A58" w:rsidP="00F52343">
      <w:pPr>
        <w:pStyle w:val="Heading4"/>
      </w:pPr>
      <w:bookmarkStart w:id="6764" w:name="_CR5_3_192_3"/>
      <w:bookmarkStart w:id="6765" w:name="_Toc193702192"/>
      <w:bookmarkEnd w:id="6764"/>
      <w:r>
        <w:rPr>
          <w:lang w:eastAsia="zh-CN"/>
        </w:rPr>
        <w:t>5</w:t>
      </w:r>
      <w:r>
        <w:t>.3.192.3</w:t>
      </w:r>
      <w:r>
        <w:tab/>
        <w:t>Attribute constraints</w:t>
      </w:r>
      <w:bookmarkEnd w:id="6765"/>
    </w:p>
    <w:p w14:paraId="3729548D" w14:textId="77777777" w:rsidR="00001A58" w:rsidRDefault="00001A58" w:rsidP="00F52343">
      <w:r>
        <w:t>None.</w:t>
      </w:r>
    </w:p>
    <w:p w14:paraId="479D6E0E" w14:textId="77777777" w:rsidR="00001A58" w:rsidRDefault="00001A58" w:rsidP="00F52343">
      <w:pPr>
        <w:pStyle w:val="Heading4"/>
      </w:pPr>
      <w:bookmarkStart w:id="6766" w:name="_CR5_3_192_4"/>
      <w:bookmarkStart w:id="6767" w:name="_Toc193702193"/>
      <w:bookmarkEnd w:id="6766"/>
      <w:r>
        <w:rPr>
          <w:lang w:eastAsia="zh-CN"/>
        </w:rPr>
        <w:t>5</w:t>
      </w:r>
      <w:r>
        <w:t>.3.192.4</w:t>
      </w:r>
      <w:r>
        <w:tab/>
        <w:t>Notifications</w:t>
      </w:r>
      <w:bookmarkEnd w:id="6767"/>
    </w:p>
    <w:p w14:paraId="7D93D7D6" w14:textId="77777777" w:rsidR="00001A58" w:rsidRDefault="00001A58" w:rsidP="00F52343">
      <w:pPr>
        <w:rPr>
          <w:lang w:eastAsia="zh-CN"/>
        </w:rPr>
      </w:pPr>
      <w:r>
        <w:t xml:space="preserve">The common notifications defined in subclause </w:t>
      </w:r>
      <w:r>
        <w:rPr>
          <w:lang w:eastAsia="zh-CN"/>
        </w:rPr>
        <w:t>5.5</w:t>
      </w:r>
      <w:r>
        <w:t xml:space="preserve"> are valid for this IOC, without exceptions or additions.</w:t>
      </w:r>
    </w:p>
    <w:p w14:paraId="2BCC3B42" w14:textId="77777777" w:rsidR="00001A58" w:rsidRDefault="00001A58" w:rsidP="00F52343">
      <w:pPr>
        <w:pStyle w:val="Heading3"/>
      </w:pPr>
      <w:bookmarkStart w:id="6768" w:name="_CR5_3_193"/>
      <w:bookmarkStart w:id="6769" w:name="_Toc193702194"/>
      <w:bookmarkEnd w:id="6768"/>
      <w:r>
        <w:t>5.3.193</w:t>
      </w:r>
      <w:r>
        <w:tab/>
      </w:r>
      <w:r>
        <w:rPr>
          <w:rFonts w:ascii="Courier New" w:hAnsi="Courier New" w:cs="Courier New"/>
          <w:lang w:eastAsia="zh-CN"/>
        </w:rPr>
        <w:t>MbUpfInfo</w:t>
      </w:r>
      <w:r w:rsidRPr="00E941AF">
        <w:rPr>
          <w:rFonts w:ascii="Courier New" w:hAnsi="Courier New" w:cs="Courier New"/>
          <w:lang w:eastAsia="zh-CN"/>
        </w:rPr>
        <w:t xml:space="preserve"> </w:t>
      </w:r>
      <w:r>
        <w:t>&lt;&lt;dataType&gt;&gt;</w:t>
      </w:r>
      <w:bookmarkEnd w:id="6769"/>
    </w:p>
    <w:p w14:paraId="550A1909" w14:textId="77777777" w:rsidR="00001A58" w:rsidRDefault="00001A58" w:rsidP="00F52343">
      <w:pPr>
        <w:pStyle w:val="Heading4"/>
      </w:pPr>
      <w:bookmarkStart w:id="6770" w:name="_CR5_3_193_1"/>
      <w:bookmarkStart w:id="6771" w:name="_Toc193702195"/>
      <w:bookmarkEnd w:id="6770"/>
      <w:r>
        <w:rPr>
          <w:lang w:eastAsia="zh-CN"/>
        </w:rPr>
        <w:t>5</w:t>
      </w:r>
      <w:r>
        <w:t>.3.193.1</w:t>
      </w:r>
      <w:r>
        <w:tab/>
        <w:t>Definition</w:t>
      </w:r>
      <w:bookmarkEnd w:id="6771"/>
    </w:p>
    <w:p w14:paraId="7F6F41BC" w14:textId="77777777" w:rsidR="00001A58" w:rsidRDefault="00001A58" w:rsidP="00F52343">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MB-UPF</w:t>
      </w:r>
      <w:r w:rsidRPr="00690A26">
        <w:rPr>
          <w:rFonts w:cs="Arial"/>
          <w:szCs w:val="18"/>
        </w:rPr>
        <w:t>.</w:t>
      </w:r>
      <w:r>
        <w:t xml:space="preserve"> (See clause </w:t>
      </w:r>
      <w:r w:rsidRPr="00690A26">
        <w:t>6.1.6.2.</w:t>
      </w:r>
      <w:r>
        <w:t xml:space="preserve">94 TS 29.510 [23]). </w:t>
      </w:r>
    </w:p>
    <w:p w14:paraId="6A39D6D6" w14:textId="77777777" w:rsidR="00001A58" w:rsidRDefault="00001A58" w:rsidP="00F52343">
      <w:pPr>
        <w:pStyle w:val="Heading4"/>
      </w:pPr>
      <w:bookmarkStart w:id="6772" w:name="_CR5_3_193_2"/>
      <w:bookmarkStart w:id="6773" w:name="_Toc193702196"/>
      <w:bookmarkEnd w:id="6772"/>
      <w:r>
        <w:rPr>
          <w:lang w:eastAsia="zh-CN"/>
        </w:rPr>
        <w:t>5</w:t>
      </w:r>
      <w:r>
        <w:t>.3.193.2</w:t>
      </w:r>
      <w:r>
        <w:tab/>
        <w:t>Attributes</w:t>
      </w:r>
      <w:bookmarkEnd w:id="6773"/>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1D7315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7F3AE3A" w14:textId="77777777" w:rsidR="00001A58" w:rsidRDefault="00001A58"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A6FC2C8" w14:textId="77777777" w:rsidR="00001A58" w:rsidRDefault="00001A58"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C905915" w14:textId="77777777" w:rsidR="00001A58" w:rsidRDefault="00001A58"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8B66015" w14:textId="77777777" w:rsidR="00001A58" w:rsidRDefault="00001A58"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90DD38"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839426" w14:textId="77777777" w:rsidR="00001A58" w:rsidRDefault="00001A58" w:rsidP="003B76C2">
            <w:pPr>
              <w:pStyle w:val="TAH"/>
            </w:pPr>
            <w:r>
              <w:t>isNotifyable</w:t>
            </w:r>
          </w:p>
        </w:tc>
      </w:tr>
      <w:tr w:rsidR="00001A58" w14:paraId="4CF0BC0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78DF2DC" w14:textId="77777777" w:rsidR="00001A58" w:rsidRDefault="00001A58" w:rsidP="003B76C2">
            <w:pPr>
              <w:pStyle w:val="TAL"/>
              <w:rPr>
                <w:rFonts w:ascii="Courier New" w:hAnsi="Courier New" w:cs="Courier New"/>
                <w:lang w:eastAsia="zh-CN"/>
              </w:rPr>
            </w:pPr>
            <w:r w:rsidRPr="00695DC9">
              <w:rPr>
                <w:rFonts w:ascii="Courier New" w:hAnsi="Courier New" w:cs="Courier New"/>
                <w:lang w:eastAsia="zh-CN"/>
              </w:rPr>
              <w:t>sNssaiMbUpfInfoList</w:t>
            </w:r>
          </w:p>
        </w:tc>
        <w:tc>
          <w:tcPr>
            <w:tcW w:w="1204" w:type="dxa"/>
            <w:tcBorders>
              <w:top w:val="single" w:sz="4" w:space="0" w:color="auto"/>
              <w:left w:val="single" w:sz="4" w:space="0" w:color="auto"/>
              <w:bottom w:val="single" w:sz="4" w:space="0" w:color="auto"/>
              <w:right w:val="single" w:sz="4" w:space="0" w:color="auto"/>
            </w:tcBorders>
            <w:hideMark/>
          </w:tcPr>
          <w:p w14:paraId="2BAACA99" w14:textId="77777777" w:rsidR="00001A58" w:rsidRDefault="00001A58"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22B1FE8" w14:textId="77777777" w:rsidR="00001A58" w:rsidRDefault="00001A58"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B73D654" w14:textId="77777777" w:rsidR="00001A58" w:rsidRDefault="00001A58"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5F2468F"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89A0F5" w14:textId="77777777" w:rsidR="00001A58" w:rsidRDefault="00001A58" w:rsidP="003B76C2">
            <w:pPr>
              <w:pStyle w:val="TAL"/>
              <w:jc w:val="center"/>
            </w:pPr>
            <w:r>
              <w:rPr>
                <w:rFonts w:cs="Arial"/>
                <w:lang w:eastAsia="zh-CN"/>
              </w:rPr>
              <w:t>T</w:t>
            </w:r>
          </w:p>
        </w:tc>
      </w:tr>
      <w:tr w:rsidR="00001A58" w14:paraId="2460FCAB"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96CDF" w14:textId="77777777" w:rsidR="00001A58" w:rsidRPr="00695DC9" w:rsidRDefault="00001A58" w:rsidP="003B76C2">
            <w:pPr>
              <w:pStyle w:val="TAL"/>
              <w:rPr>
                <w:rFonts w:ascii="Courier New" w:hAnsi="Courier New" w:cs="Courier New"/>
                <w:lang w:eastAsia="zh-CN"/>
              </w:rPr>
            </w:pPr>
            <w:r w:rsidRPr="00695DC9">
              <w:rPr>
                <w:rFonts w:ascii="Courier New" w:hAnsi="Courier New" w:cs="Courier New"/>
                <w:lang w:eastAsia="zh-CN"/>
              </w:rPr>
              <w:t>mbSmfServingArea</w:t>
            </w:r>
          </w:p>
        </w:tc>
        <w:tc>
          <w:tcPr>
            <w:tcW w:w="1204" w:type="dxa"/>
            <w:tcBorders>
              <w:top w:val="single" w:sz="4" w:space="0" w:color="auto"/>
              <w:left w:val="single" w:sz="4" w:space="0" w:color="auto"/>
              <w:bottom w:val="single" w:sz="4" w:space="0" w:color="auto"/>
              <w:right w:val="single" w:sz="4" w:space="0" w:color="auto"/>
            </w:tcBorders>
            <w:hideMark/>
          </w:tcPr>
          <w:p w14:paraId="4982802D"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7C1E08" w14:textId="77777777" w:rsidR="00001A58" w:rsidRDefault="00001A58"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A98F105" w14:textId="77777777" w:rsidR="00001A58" w:rsidRDefault="00001A58"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8633E09"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4FA45A" w14:textId="77777777" w:rsidR="00001A58" w:rsidRDefault="00001A58" w:rsidP="003B76C2">
            <w:pPr>
              <w:pStyle w:val="TAL"/>
              <w:jc w:val="center"/>
            </w:pPr>
            <w:r>
              <w:rPr>
                <w:rFonts w:cs="Arial"/>
                <w:lang w:eastAsia="zh-CN"/>
              </w:rPr>
              <w:t>T</w:t>
            </w:r>
          </w:p>
        </w:tc>
      </w:tr>
      <w:tr w:rsidR="00001A58" w14:paraId="68952908"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7C9FC25" w14:textId="77777777" w:rsidR="00001A58" w:rsidRPr="00E91EDF" w:rsidRDefault="00001A58" w:rsidP="003B76C2">
            <w:pPr>
              <w:pStyle w:val="TAL"/>
              <w:rPr>
                <w:rFonts w:ascii="Courier New" w:hAnsi="Courier New" w:cs="Courier New"/>
                <w:lang w:eastAsia="zh-CN"/>
              </w:rPr>
            </w:pPr>
            <w:r w:rsidRPr="00695DC9">
              <w:rPr>
                <w:rFonts w:ascii="Courier New" w:hAnsi="Courier New" w:cs="Courier New"/>
                <w:lang w:eastAsia="zh-CN"/>
              </w:rPr>
              <w:t>interfaceMbUpfInfoList</w:t>
            </w:r>
          </w:p>
        </w:tc>
        <w:tc>
          <w:tcPr>
            <w:tcW w:w="1204" w:type="dxa"/>
            <w:tcBorders>
              <w:top w:val="single" w:sz="4" w:space="0" w:color="auto"/>
              <w:left w:val="single" w:sz="4" w:space="0" w:color="auto"/>
              <w:bottom w:val="single" w:sz="4" w:space="0" w:color="auto"/>
              <w:right w:val="single" w:sz="4" w:space="0" w:color="auto"/>
            </w:tcBorders>
          </w:tcPr>
          <w:p w14:paraId="5ADAF0FB"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5BA959"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7C7ED9"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A1AF132"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6A3E501" w14:textId="77777777" w:rsidR="00001A58" w:rsidRDefault="00001A58" w:rsidP="003B76C2">
            <w:pPr>
              <w:pStyle w:val="TAL"/>
              <w:jc w:val="center"/>
              <w:rPr>
                <w:rFonts w:cs="Arial"/>
                <w:lang w:eastAsia="zh-CN"/>
              </w:rPr>
            </w:pPr>
            <w:r>
              <w:rPr>
                <w:rFonts w:cs="Arial"/>
                <w:lang w:eastAsia="zh-CN"/>
              </w:rPr>
              <w:t>T</w:t>
            </w:r>
          </w:p>
        </w:tc>
      </w:tr>
      <w:tr w:rsidR="00001A58" w14:paraId="70AFA20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D5417A9" w14:textId="77777777" w:rsidR="00001A58" w:rsidRPr="00695DC9" w:rsidRDefault="00001A58" w:rsidP="003B76C2">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5E1C7C9E"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5E5AB85"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6F1B2EE"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6A3559"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8D457D" w14:textId="77777777" w:rsidR="00001A58" w:rsidRDefault="00001A58" w:rsidP="003B76C2">
            <w:pPr>
              <w:pStyle w:val="TAL"/>
              <w:jc w:val="center"/>
              <w:rPr>
                <w:rFonts w:cs="Arial"/>
                <w:lang w:eastAsia="zh-CN"/>
              </w:rPr>
            </w:pPr>
            <w:r>
              <w:rPr>
                <w:rFonts w:cs="Arial"/>
                <w:lang w:eastAsia="zh-CN"/>
              </w:rPr>
              <w:t>T</w:t>
            </w:r>
          </w:p>
        </w:tc>
      </w:tr>
      <w:tr w:rsidR="00001A58" w14:paraId="520542C6"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1CE8BE2B" w14:textId="77777777" w:rsidR="00001A58" w:rsidRPr="00695DC9" w:rsidRDefault="00001A58" w:rsidP="003B76C2">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27D42B66"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191AF3D"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FC8011"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DC9DBE7"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05EA95" w14:textId="77777777" w:rsidR="00001A58" w:rsidRDefault="00001A58" w:rsidP="003B76C2">
            <w:pPr>
              <w:pStyle w:val="TAL"/>
              <w:jc w:val="center"/>
              <w:rPr>
                <w:rFonts w:cs="Arial"/>
                <w:lang w:eastAsia="zh-CN"/>
              </w:rPr>
            </w:pPr>
            <w:r>
              <w:rPr>
                <w:rFonts w:cs="Arial"/>
                <w:lang w:eastAsia="zh-CN"/>
              </w:rPr>
              <w:t>T</w:t>
            </w:r>
          </w:p>
        </w:tc>
      </w:tr>
      <w:tr w:rsidR="00001A58" w14:paraId="7A893072"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EDF8E4E" w14:textId="77777777" w:rsidR="00001A58" w:rsidRPr="00594EEB" w:rsidRDefault="00001A58" w:rsidP="003B76C2">
            <w:pPr>
              <w:pStyle w:val="TAL"/>
              <w:rPr>
                <w:rFonts w:ascii="Courier New" w:hAnsi="Courier New" w:cs="Courier New"/>
                <w:lang w:eastAsia="zh-CN"/>
              </w:rPr>
            </w:pPr>
            <w:r w:rsidRPr="00695DC9">
              <w:rPr>
                <w:rFonts w:ascii="Courier New" w:hAnsi="Courier New" w:cs="Courier New"/>
                <w:lang w:eastAsia="zh-CN"/>
              </w:rPr>
              <w:t>priority</w:t>
            </w:r>
          </w:p>
        </w:tc>
        <w:tc>
          <w:tcPr>
            <w:tcW w:w="1204" w:type="dxa"/>
            <w:tcBorders>
              <w:top w:val="single" w:sz="4" w:space="0" w:color="auto"/>
              <w:left w:val="single" w:sz="4" w:space="0" w:color="auto"/>
              <w:bottom w:val="single" w:sz="4" w:space="0" w:color="auto"/>
              <w:right w:val="single" w:sz="4" w:space="0" w:color="auto"/>
            </w:tcBorders>
          </w:tcPr>
          <w:p w14:paraId="51632126"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2FB8E56"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79069C8"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37171E"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7E9E3C" w14:textId="77777777" w:rsidR="00001A58" w:rsidRDefault="00001A58" w:rsidP="003B76C2">
            <w:pPr>
              <w:pStyle w:val="TAL"/>
              <w:jc w:val="center"/>
              <w:rPr>
                <w:rFonts w:cs="Arial"/>
                <w:lang w:eastAsia="zh-CN"/>
              </w:rPr>
            </w:pPr>
            <w:r>
              <w:rPr>
                <w:rFonts w:cs="Arial"/>
                <w:lang w:eastAsia="zh-CN"/>
              </w:rPr>
              <w:t>T</w:t>
            </w:r>
          </w:p>
        </w:tc>
      </w:tr>
      <w:tr w:rsidR="00001A58" w14:paraId="2A60E35D"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C147EA5" w14:textId="77777777" w:rsidR="00001A58" w:rsidRPr="00E91EDF" w:rsidRDefault="00001A58" w:rsidP="003B76C2">
            <w:pPr>
              <w:pStyle w:val="TAL"/>
              <w:rPr>
                <w:rFonts w:ascii="Courier New" w:hAnsi="Courier New" w:cs="Courier New"/>
                <w:lang w:eastAsia="zh-CN"/>
              </w:rPr>
            </w:pPr>
            <w:r w:rsidRPr="00695DC9">
              <w:rPr>
                <w:rFonts w:ascii="Courier New" w:hAnsi="Courier New" w:cs="Courier New"/>
                <w:lang w:eastAsia="zh-CN"/>
              </w:rPr>
              <w:t>supportedPfcpFeatures</w:t>
            </w:r>
          </w:p>
        </w:tc>
        <w:tc>
          <w:tcPr>
            <w:tcW w:w="1204" w:type="dxa"/>
            <w:tcBorders>
              <w:top w:val="single" w:sz="4" w:space="0" w:color="auto"/>
              <w:left w:val="single" w:sz="4" w:space="0" w:color="auto"/>
              <w:bottom w:val="single" w:sz="4" w:space="0" w:color="auto"/>
              <w:right w:val="single" w:sz="4" w:space="0" w:color="auto"/>
            </w:tcBorders>
          </w:tcPr>
          <w:p w14:paraId="394B7C40"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FEA63EA"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07D87A"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E08C3AC"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476100" w14:textId="77777777" w:rsidR="00001A58" w:rsidRDefault="00001A58" w:rsidP="003B76C2">
            <w:pPr>
              <w:pStyle w:val="TAL"/>
              <w:jc w:val="center"/>
              <w:rPr>
                <w:rFonts w:cs="Arial"/>
                <w:lang w:eastAsia="zh-CN"/>
              </w:rPr>
            </w:pPr>
            <w:r>
              <w:rPr>
                <w:rFonts w:cs="Arial"/>
                <w:lang w:eastAsia="zh-CN"/>
              </w:rPr>
              <w:t>T</w:t>
            </w:r>
          </w:p>
        </w:tc>
      </w:tr>
    </w:tbl>
    <w:p w14:paraId="61FF40A0" w14:textId="77777777" w:rsidR="00001A58" w:rsidRDefault="00001A58" w:rsidP="00F52343"/>
    <w:p w14:paraId="185F174D" w14:textId="77777777" w:rsidR="00001A58" w:rsidRDefault="00001A58" w:rsidP="00F52343">
      <w:pPr>
        <w:pStyle w:val="Heading4"/>
      </w:pPr>
      <w:bookmarkStart w:id="6774" w:name="_CR5_3_193_3"/>
      <w:bookmarkStart w:id="6775" w:name="_Toc193702197"/>
      <w:bookmarkEnd w:id="6774"/>
      <w:r>
        <w:t>5.3.193.3</w:t>
      </w:r>
      <w:r>
        <w:tab/>
        <w:t>Attribute constraints</w:t>
      </w:r>
      <w:bookmarkEnd w:id="6775"/>
    </w:p>
    <w:p w14:paraId="130DA69D" w14:textId="77777777" w:rsidR="00001A58" w:rsidRDefault="00001A58" w:rsidP="00F52343">
      <w:r>
        <w:t>None.</w:t>
      </w:r>
    </w:p>
    <w:p w14:paraId="0DBD8D03" w14:textId="77777777" w:rsidR="00001A58" w:rsidRDefault="00001A58" w:rsidP="00F52343">
      <w:pPr>
        <w:pStyle w:val="Heading4"/>
      </w:pPr>
      <w:bookmarkStart w:id="6776" w:name="_CR5_3_193_4"/>
      <w:bookmarkStart w:id="6777" w:name="_Toc193702198"/>
      <w:bookmarkEnd w:id="6776"/>
      <w:r>
        <w:rPr>
          <w:lang w:eastAsia="zh-CN"/>
        </w:rPr>
        <w:t>5</w:t>
      </w:r>
      <w:r>
        <w:t>.3.193.4</w:t>
      </w:r>
      <w:r>
        <w:tab/>
        <w:t>Notifications</w:t>
      </w:r>
      <w:bookmarkEnd w:id="6777"/>
    </w:p>
    <w:p w14:paraId="3BD75381" w14:textId="044461FD" w:rsidR="00001A58" w:rsidRDefault="00265A04" w:rsidP="00F52343">
      <w:r>
        <w:t xml:space="preserve">The subclause 5.5 </w:t>
      </w:r>
      <w:r w:rsidR="00001A58">
        <w:t xml:space="preserve">of the &lt;&lt;IOC&gt;&gt; using this </w:t>
      </w:r>
      <w:r w:rsidR="00001A58">
        <w:rPr>
          <w:lang w:eastAsia="zh-CN"/>
        </w:rPr>
        <w:t>&lt;&lt;dataType&gt;&gt; as one of its attributes, shall be applicable</w:t>
      </w:r>
      <w:r w:rsidR="00001A58">
        <w:t>.</w:t>
      </w:r>
    </w:p>
    <w:p w14:paraId="4EAB442B" w14:textId="77777777" w:rsidR="00001A58" w:rsidRDefault="00001A58" w:rsidP="00F52343">
      <w:pPr>
        <w:pStyle w:val="Heading3"/>
      </w:pPr>
      <w:bookmarkStart w:id="6778" w:name="_CR5_3_194"/>
      <w:bookmarkStart w:id="6779" w:name="_Toc193702199"/>
      <w:bookmarkEnd w:id="6778"/>
      <w:r>
        <w:t>5.3.194</w:t>
      </w:r>
      <w:r>
        <w:tab/>
      </w:r>
      <w:r w:rsidRPr="00A851FA">
        <w:rPr>
          <w:rFonts w:ascii="Courier New" w:hAnsi="Courier New" w:cs="Courier New"/>
          <w:lang w:eastAsia="zh-CN"/>
        </w:rPr>
        <w:t>SnssaiUpfInfoItem</w:t>
      </w:r>
      <w:r w:rsidRPr="00E941AF">
        <w:rPr>
          <w:rFonts w:ascii="Courier New" w:hAnsi="Courier New" w:cs="Courier New"/>
          <w:lang w:eastAsia="zh-CN"/>
        </w:rPr>
        <w:t xml:space="preserve"> </w:t>
      </w:r>
      <w:r>
        <w:t>&lt;&lt;dataType&gt;&gt;</w:t>
      </w:r>
      <w:bookmarkEnd w:id="6779"/>
    </w:p>
    <w:p w14:paraId="1B630A54" w14:textId="77777777" w:rsidR="00001A58" w:rsidRDefault="00001A58" w:rsidP="00F52343">
      <w:pPr>
        <w:pStyle w:val="Heading4"/>
      </w:pPr>
      <w:bookmarkStart w:id="6780" w:name="_CR5_3_194_1"/>
      <w:bookmarkStart w:id="6781" w:name="_Toc193702200"/>
      <w:bookmarkEnd w:id="6780"/>
      <w:r>
        <w:rPr>
          <w:lang w:eastAsia="zh-CN"/>
        </w:rPr>
        <w:t>5</w:t>
      </w:r>
      <w:r>
        <w:t>.3.194.1</w:t>
      </w:r>
      <w:r>
        <w:tab/>
        <w:t>Definition</w:t>
      </w:r>
      <w:bookmarkEnd w:id="6781"/>
    </w:p>
    <w:p w14:paraId="418FF0C9" w14:textId="77777777" w:rsidR="00001A58" w:rsidRDefault="00001A58" w:rsidP="00F52343">
      <w:r>
        <w:t xml:space="preserve">This data type represents </w:t>
      </w:r>
      <w:r>
        <w:rPr>
          <w:rFonts w:cs="Arial"/>
          <w:szCs w:val="18"/>
        </w:rPr>
        <w:t>set of parameters supported by UPF for a given S-NSSAI</w:t>
      </w:r>
      <w:r w:rsidRPr="00690A26">
        <w:rPr>
          <w:rFonts w:cs="Arial"/>
          <w:szCs w:val="18"/>
        </w:rPr>
        <w:t>.</w:t>
      </w:r>
      <w:r>
        <w:t xml:space="preserve"> (See clause </w:t>
      </w:r>
      <w:r w:rsidRPr="00690A26">
        <w:t>6.1.6.2.</w:t>
      </w:r>
      <w:r>
        <w:t xml:space="preserve">14 TS 29.510 [23]). </w:t>
      </w:r>
    </w:p>
    <w:p w14:paraId="4A1538AB" w14:textId="77777777" w:rsidR="00001A58" w:rsidRDefault="00001A58" w:rsidP="00F52343">
      <w:pPr>
        <w:pStyle w:val="Heading4"/>
      </w:pPr>
      <w:bookmarkStart w:id="6782" w:name="_CR5_3_194_2"/>
      <w:bookmarkStart w:id="6783" w:name="_Toc193702201"/>
      <w:bookmarkEnd w:id="6782"/>
      <w:r>
        <w:rPr>
          <w:lang w:eastAsia="zh-CN"/>
        </w:rPr>
        <w:lastRenderedPageBreak/>
        <w:t>5</w:t>
      </w:r>
      <w:r>
        <w:t>.3.194.2</w:t>
      </w:r>
      <w:r>
        <w:tab/>
        <w:t>Attributes</w:t>
      </w:r>
      <w:bookmarkEnd w:id="6783"/>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D33F239"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B2BD64F" w14:textId="77777777" w:rsidR="00001A58" w:rsidRDefault="00001A58"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C9548A" w14:textId="77777777" w:rsidR="00001A58" w:rsidRDefault="00001A58"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5BD02AF" w14:textId="77777777" w:rsidR="00001A58" w:rsidRDefault="00001A58"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F1CB12A" w14:textId="77777777" w:rsidR="00001A58" w:rsidRDefault="00001A58"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AC57DEF"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7D2653" w14:textId="77777777" w:rsidR="00001A58" w:rsidRDefault="00001A58" w:rsidP="003B76C2">
            <w:pPr>
              <w:pStyle w:val="TAH"/>
            </w:pPr>
            <w:r>
              <w:t>isNotifyable</w:t>
            </w:r>
          </w:p>
        </w:tc>
      </w:tr>
      <w:tr w:rsidR="00001A58" w14:paraId="298D9BD0"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CE07E20" w14:textId="77777777" w:rsidR="00001A58" w:rsidRDefault="00001A58" w:rsidP="003B76C2">
            <w:pPr>
              <w:pStyle w:val="TAL"/>
              <w:rPr>
                <w:rFonts w:ascii="Courier New" w:hAnsi="Courier New" w:cs="Courier New"/>
                <w:lang w:eastAsia="zh-CN"/>
              </w:rPr>
            </w:pPr>
            <w:r w:rsidRPr="001C7260">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5B53708F" w14:textId="77777777" w:rsidR="00001A58" w:rsidRDefault="00001A58"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B11FD1C" w14:textId="77777777" w:rsidR="00001A58" w:rsidRDefault="00001A58"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27E8DF" w14:textId="77777777" w:rsidR="00001A58" w:rsidRDefault="00001A58"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1D9AB6"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C520F1" w14:textId="77777777" w:rsidR="00001A58" w:rsidRDefault="00001A58" w:rsidP="003B76C2">
            <w:pPr>
              <w:pStyle w:val="TAL"/>
              <w:jc w:val="center"/>
            </w:pPr>
            <w:r>
              <w:rPr>
                <w:rFonts w:cs="Arial"/>
                <w:lang w:eastAsia="zh-CN"/>
              </w:rPr>
              <w:t>T</w:t>
            </w:r>
          </w:p>
        </w:tc>
      </w:tr>
      <w:tr w:rsidR="00001A58" w14:paraId="536F22D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89F415F" w14:textId="77777777" w:rsidR="00001A58" w:rsidRPr="007D09F4" w:rsidRDefault="00001A58" w:rsidP="003B76C2">
            <w:pPr>
              <w:pStyle w:val="TAL"/>
              <w:rPr>
                <w:rFonts w:ascii="Courier New" w:hAnsi="Courier New" w:cs="Courier New"/>
                <w:lang w:eastAsia="zh-CN"/>
              </w:rPr>
            </w:pPr>
            <w:r w:rsidRPr="001C7260">
              <w:rPr>
                <w:rFonts w:ascii="Courier New" w:hAnsi="Courier New" w:cs="Courier New"/>
                <w:lang w:eastAsia="zh-CN"/>
              </w:rPr>
              <w:t>dnnUpfInfoList</w:t>
            </w:r>
          </w:p>
        </w:tc>
        <w:tc>
          <w:tcPr>
            <w:tcW w:w="1204" w:type="dxa"/>
            <w:tcBorders>
              <w:top w:val="single" w:sz="4" w:space="0" w:color="auto"/>
              <w:left w:val="single" w:sz="4" w:space="0" w:color="auto"/>
              <w:bottom w:val="single" w:sz="4" w:space="0" w:color="auto"/>
              <w:right w:val="single" w:sz="4" w:space="0" w:color="auto"/>
            </w:tcBorders>
            <w:hideMark/>
          </w:tcPr>
          <w:p w14:paraId="509BA5F0" w14:textId="77777777" w:rsidR="00001A58" w:rsidRDefault="00001A58" w:rsidP="003B76C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E39CC83" w14:textId="77777777" w:rsidR="00001A58" w:rsidRDefault="00001A58" w:rsidP="003B76C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67C61D" w14:textId="77777777" w:rsidR="00001A58" w:rsidRDefault="00001A58" w:rsidP="003B76C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A27F836"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6A19DD" w14:textId="77777777" w:rsidR="00001A58" w:rsidRDefault="00001A58" w:rsidP="003B76C2">
            <w:pPr>
              <w:pStyle w:val="TAL"/>
              <w:jc w:val="center"/>
            </w:pPr>
            <w:r>
              <w:rPr>
                <w:rFonts w:cs="Arial"/>
                <w:lang w:eastAsia="zh-CN"/>
              </w:rPr>
              <w:t>T</w:t>
            </w:r>
          </w:p>
        </w:tc>
      </w:tr>
      <w:tr w:rsidR="00001A58" w14:paraId="29EFC4E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998F0DD" w14:textId="77777777" w:rsidR="00001A58" w:rsidRPr="007D09F4" w:rsidRDefault="00001A58" w:rsidP="003B76C2">
            <w:pPr>
              <w:pStyle w:val="TAL"/>
              <w:rPr>
                <w:rFonts w:ascii="Courier New" w:hAnsi="Courier New" w:cs="Courier New"/>
                <w:lang w:eastAsia="zh-CN"/>
              </w:rPr>
            </w:pPr>
            <w:r w:rsidRPr="001C7260">
              <w:rPr>
                <w:rFonts w:ascii="Courier New" w:hAnsi="Courier New" w:cs="Courier New"/>
                <w:lang w:eastAsia="zh-CN"/>
              </w:rPr>
              <w:t>redundantTransport</w:t>
            </w:r>
          </w:p>
        </w:tc>
        <w:tc>
          <w:tcPr>
            <w:tcW w:w="1204" w:type="dxa"/>
            <w:tcBorders>
              <w:top w:val="single" w:sz="4" w:space="0" w:color="auto"/>
              <w:left w:val="single" w:sz="4" w:space="0" w:color="auto"/>
              <w:bottom w:val="single" w:sz="4" w:space="0" w:color="auto"/>
              <w:right w:val="single" w:sz="4" w:space="0" w:color="auto"/>
            </w:tcBorders>
          </w:tcPr>
          <w:p w14:paraId="2B5D4F2A" w14:textId="77777777" w:rsidR="00001A58" w:rsidRDefault="00001A58" w:rsidP="003B76C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5B2C1EB"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5C62F09"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F073DDE"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DD4013" w14:textId="77777777" w:rsidR="00001A58" w:rsidRDefault="00001A58" w:rsidP="003B76C2">
            <w:pPr>
              <w:pStyle w:val="TAL"/>
              <w:jc w:val="center"/>
              <w:rPr>
                <w:rFonts w:cs="Arial"/>
                <w:lang w:eastAsia="zh-CN"/>
              </w:rPr>
            </w:pPr>
            <w:r>
              <w:rPr>
                <w:rFonts w:cs="Arial"/>
                <w:lang w:eastAsia="zh-CN"/>
              </w:rPr>
              <w:t>T</w:t>
            </w:r>
          </w:p>
        </w:tc>
      </w:tr>
    </w:tbl>
    <w:p w14:paraId="6E6103D7" w14:textId="77777777" w:rsidR="00001A58" w:rsidRDefault="00001A58" w:rsidP="00F52343"/>
    <w:p w14:paraId="1ADD44F8" w14:textId="77777777" w:rsidR="00001A58" w:rsidRDefault="00001A58" w:rsidP="00F52343">
      <w:pPr>
        <w:pStyle w:val="Heading4"/>
      </w:pPr>
      <w:bookmarkStart w:id="6784" w:name="_CR5_3_194_3"/>
      <w:bookmarkStart w:id="6785" w:name="_Toc193702202"/>
      <w:bookmarkEnd w:id="6784"/>
      <w:r>
        <w:t>5.3.194.3</w:t>
      </w:r>
      <w:r>
        <w:tab/>
        <w:t>Attribute constraints</w:t>
      </w:r>
      <w:bookmarkEnd w:id="6785"/>
    </w:p>
    <w:p w14:paraId="35ABAD4B" w14:textId="77777777" w:rsidR="00001A58" w:rsidRDefault="00001A58" w:rsidP="00F52343">
      <w:r>
        <w:t>None.</w:t>
      </w:r>
    </w:p>
    <w:p w14:paraId="1623EFDD" w14:textId="77777777" w:rsidR="00001A58" w:rsidRDefault="00001A58" w:rsidP="00F52343">
      <w:pPr>
        <w:pStyle w:val="Heading4"/>
      </w:pPr>
      <w:bookmarkStart w:id="6786" w:name="_CR5_3_194_4"/>
      <w:bookmarkStart w:id="6787" w:name="_Toc193702203"/>
      <w:bookmarkEnd w:id="6786"/>
      <w:r>
        <w:rPr>
          <w:lang w:eastAsia="zh-CN"/>
        </w:rPr>
        <w:t>5</w:t>
      </w:r>
      <w:r>
        <w:t>.3.194.4</w:t>
      </w:r>
      <w:r>
        <w:tab/>
        <w:t>Notifications</w:t>
      </w:r>
      <w:bookmarkEnd w:id="6787"/>
    </w:p>
    <w:p w14:paraId="7BB5AE0C" w14:textId="4E6FEB52" w:rsidR="00001A58" w:rsidRDefault="00265A04" w:rsidP="00F52343">
      <w:r>
        <w:t xml:space="preserve">The subclause 5.5 </w:t>
      </w:r>
      <w:r w:rsidR="00001A58">
        <w:t xml:space="preserve">of the &lt;&lt;IOC&gt;&gt; using this </w:t>
      </w:r>
      <w:r w:rsidR="00001A58">
        <w:rPr>
          <w:lang w:eastAsia="zh-CN"/>
        </w:rPr>
        <w:t>&lt;&lt;dataType&gt;&gt; as one of its attributes, shall be applicable</w:t>
      </w:r>
      <w:r w:rsidR="00001A58">
        <w:t>.</w:t>
      </w:r>
    </w:p>
    <w:p w14:paraId="03E30E7B" w14:textId="77777777" w:rsidR="00001A58" w:rsidRDefault="00001A58" w:rsidP="00F52343">
      <w:pPr>
        <w:contextualSpacing/>
        <w:rPr>
          <w:rFonts w:ascii="Courier New" w:hAnsi="Courier New" w:cs="Courier New"/>
          <w:sz w:val="16"/>
          <w:szCs w:val="16"/>
        </w:rPr>
      </w:pPr>
    </w:p>
    <w:p w14:paraId="38AF2B92" w14:textId="77777777" w:rsidR="00001A58" w:rsidRDefault="00001A58" w:rsidP="00F52343">
      <w:pPr>
        <w:pStyle w:val="Heading3"/>
      </w:pPr>
      <w:bookmarkStart w:id="6788" w:name="_CR5_3_195"/>
      <w:bookmarkStart w:id="6789" w:name="_Toc193702204"/>
      <w:bookmarkEnd w:id="6788"/>
      <w:r>
        <w:t>5.3.195</w:t>
      </w:r>
      <w:r>
        <w:tab/>
      </w:r>
      <w:r w:rsidRPr="002E33F9">
        <w:rPr>
          <w:rFonts w:ascii="Courier New" w:hAnsi="Courier New" w:cs="Courier New"/>
          <w:lang w:eastAsia="zh-CN"/>
        </w:rPr>
        <w:t>DnnUpfInfoItem</w:t>
      </w:r>
      <w:r w:rsidRPr="00E941AF">
        <w:rPr>
          <w:rFonts w:ascii="Courier New" w:hAnsi="Courier New" w:cs="Courier New"/>
          <w:lang w:eastAsia="zh-CN"/>
        </w:rPr>
        <w:t xml:space="preserve"> </w:t>
      </w:r>
      <w:r>
        <w:t>&lt;&lt;dataType&gt;&gt;</w:t>
      </w:r>
      <w:bookmarkEnd w:id="6789"/>
    </w:p>
    <w:p w14:paraId="3327644B" w14:textId="77777777" w:rsidR="00001A58" w:rsidRDefault="00001A58" w:rsidP="00F52343">
      <w:pPr>
        <w:pStyle w:val="Heading4"/>
      </w:pPr>
      <w:bookmarkStart w:id="6790" w:name="_CR5_3_195_1"/>
      <w:bookmarkStart w:id="6791" w:name="_Toc193702205"/>
      <w:bookmarkEnd w:id="6790"/>
      <w:r>
        <w:rPr>
          <w:lang w:eastAsia="zh-CN"/>
        </w:rPr>
        <w:t>5</w:t>
      </w:r>
      <w:r>
        <w:t>.3.195.1</w:t>
      </w:r>
      <w:r>
        <w:tab/>
        <w:t>Definition</w:t>
      </w:r>
      <w:bookmarkEnd w:id="6791"/>
    </w:p>
    <w:p w14:paraId="093F6C70" w14:textId="77777777" w:rsidR="00001A58" w:rsidRDefault="00001A58" w:rsidP="00F52343">
      <w:r>
        <w:t xml:space="preserve">This data type represents </w:t>
      </w:r>
      <w:r>
        <w:rPr>
          <w:rFonts w:cs="Arial"/>
          <w:szCs w:val="18"/>
        </w:rPr>
        <w:t>set of parameters supported by UPF for a given DNN</w:t>
      </w:r>
      <w:r w:rsidRPr="00690A26">
        <w:rPr>
          <w:rFonts w:cs="Arial"/>
          <w:szCs w:val="18"/>
        </w:rPr>
        <w:t>.</w:t>
      </w:r>
      <w:r>
        <w:t xml:space="preserve"> (See clause </w:t>
      </w:r>
      <w:r w:rsidRPr="00690A26">
        <w:t>6.1.6.2.</w:t>
      </w:r>
      <w:r>
        <w:t xml:space="preserve">15 TS 29.510 [23]). </w:t>
      </w:r>
    </w:p>
    <w:p w14:paraId="612FBA56" w14:textId="77777777" w:rsidR="00001A58" w:rsidRDefault="00001A58" w:rsidP="00F52343">
      <w:pPr>
        <w:pStyle w:val="Heading4"/>
      </w:pPr>
      <w:bookmarkStart w:id="6792" w:name="_CR5_3_195_2"/>
      <w:bookmarkStart w:id="6793" w:name="_Toc193702206"/>
      <w:bookmarkEnd w:id="6792"/>
      <w:r>
        <w:rPr>
          <w:lang w:eastAsia="zh-CN"/>
        </w:rPr>
        <w:t>5</w:t>
      </w:r>
      <w:r>
        <w:t>.3.195.2</w:t>
      </w:r>
      <w:r>
        <w:tab/>
        <w:t>Attributes</w:t>
      </w:r>
      <w:bookmarkEnd w:id="6793"/>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9BA643A"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F0C512D" w14:textId="77777777" w:rsidR="00001A58" w:rsidRDefault="00001A58" w:rsidP="003B76C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69326AF" w14:textId="77777777" w:rsidR="00001A58" w:rsidRDefault="00001A58" w:rsidP="003B76C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63FBA74" w14:textId="77777777" w:rsidR="00001A58" w:rsidRDefault="00001A58" w:rsidP="003B76C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5E0B46D" w14:textId="77777777" w:rsidR="00001A58" w:rsidRDefault="00001A58" w:rsidP="003B76C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76B3F5"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CE2894F" w14:textId="77777777" w:rsidR="00001A58" w:rsidRDefault="00001A58" w:rsidP="003B76C2">
            <w:pPr>
              <w:pStyle w:val="TAH"/>
            </w:pPr>
            <w:r>
              <w:t>isNotifyable</w:t>
            </w:r>
          </w:p>
        </w:tc>
      </w:tr>
      <w:tr w:rsidR="00001A58" w14:paraId="345C5E7E"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EA3FEAE" w14:textId="77777777" w:rsidR="00001A58" w:rsidRPr="005B076F" w:rsidRDefault="00001A58" w:rsidP="003B76C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tcPr>
          <w:p w14:paraId="646E2B7B" w14:textId="77777777" w:rsidR="00001A58" w:rsidRDefault="00001A58" w:rsidP="003B76C2">
            <w:pPr>
              <w:pStyle w:val="TAL"/>
              <w:jc w:val="center"/>
              <w:rPr>
                <w:lang w:eastAsia="zh-CN"/>
              </w:rPr>
            </w:pPr>
            <w:r>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7186F874"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1F6741F"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6D1BE60"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7813F0A" w14:textId="77777777" w:rsidR="00001A58" w:rsidRDefault="00001A58" w:rsidP="003B76C2">
            <w:pPr>
              <w:pStyle w:val="TAL"/>
              <w:jc w:val="center"/>
              <w:rPr>
                <w:rFonts w:cs="Arial"/>
                <w:lang w:eastAsia="zh-CN"/>
              </w:rPr>
            </w:pPr>
            <w:r>
              <w:rPr>
                <w:rFonts w:cs="Arial"/>
                <w:lang w:eastAsia="zh-CN"/>
              </w:rPr>
              <w:t>T</w:t>
            </w:r>
          </w:p>
        </w:tc>
      </w:tr>
      <w:tr w:rsidR="00001A58" w14:paraId="528BE59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6A1C4FD"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dnaiList</w:t>
            </w:r>
          </w:p>
        </w:tc>
        <w:tc>
          <w:tcPr>
            <w:tcW w:w="1204" w:type="dxa"/>
            <w:tcBorders>
              <w:top w:val="single" w:sz="4" w:space="0" w:color="auto"/>
              <w:left w:val="single" w:sz="4" w:space="0" w:color="auto"/>
              <w:bottom w:val="single" w:sz="4" w:space="0" w:color="auto"/>
              <w:right w:val="single" w:sz="4" w:space="0" w:color="auto"/>
            </w:tcBorders>
          </w:tcPr>
          <w:p w14:paraId="170F071D" w14:textId="77777777" w:rsidR="00001A58" w:rsidRDefault="00001A58" w:rsidP="003B76C2">
            <w:pPr>
              <w:pStyle w:val="TAL"/>
              <w:jc w:val="center"/>
              <w:rPr>
                <w:lang w:eastAsia="zh-CN"/>
              </w:rP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369097E9"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4209E35"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2624BEB"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074918" w14:textId="77777777" w:rsidR="00001A58" w:rsidRDefault="00001A58" w:rsidP="003B76C2">
            <w:pPr>
              <w:pStyle w:val="TAL"/>
              <w:jc w:val="center"/>
              <w:rPr>
                <w:rFonts w:cs="Arial"/>
                <w:lang w:eastAsia="zh-CN"/>
              </w:rPr>
            </w:pPr>
            <w:r>
              <w:rPr>
                <w:rFonts w:cs="Arial"/>
                <w:lang w:eastAsia="zh-CN"/>
              </w:rPr>
              <w:t>T</w:t>
            </w:r>
          </w:p>
        </w:tc>
      </w:tr>
      <w:tr w:rsidR="00001A58" w14:paraId="0EE4E97C"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BF319A8"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pduSessionTypes</w:t>
            </w:r>
          </w:p>
        </w:tc>
        <w:tc>
          <w:tcPr>
            <w:tcW w:w="1204" w:type="dxa"/>
            <w:tcBorders>
              <w:top w:val="single" w:sz="4" w:space="0" w:color="auto"/>
              <w:left w:val="single" w:sz="4" w:space="0" w:color="auto"/>
              <w:bottom w:val="single" w:sz="4" w:space="0" w:color="auto"/>
              <w:right w:val="single" w:sz="4" w:space="0" w:color="auto"/>
            </w:tcBorders>
          </w:tcPr>
          <w:p w14:paraId="182C3965"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3A298BA"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FCA0AE3"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106EEC"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7C2003" w14:textId="77777777" w:rsidR="00001A58" w:rsidRDefault="00001A58" w:rsidP="003B76C2">
            <w:pPr>
              <w:pStyle w:val="TAL"/>
              <w:jc w:val="center"/>
              <w:rPr>
                <w:rFonts w:cs="Arial"/>
                <w:lang w:eastAsia="zh-CN"/>
              </w:rPr>
            </w:pPr>
            <w:r>
              <w:rPr>
                <w:rFonts w:cs="Arial"/>
                <w:lang w:eastAsia="zh-CN"/>
              </w:rPr>
              <w:t>T</w:t>
            </w:r>
          </w:p>
        </w:tc>
      </w:tr>
      <w:tr w:rsidR="00001A58" w14:paraId="56A4D3D6"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7EDDFE14"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ipv4AddressRanges</w:t>
            </w:r>
          </w:p>
        </w:tc>
        <w:tc>
          <w:tcPr>
            <w:tcW w:w="1204" w:type="dxa"/>
            <w:tcBorders>
              <w:top w:val="single" w:sz="4" w:space="0" w:color="auto"/>
              <w:left w:val="single" w:sz="4" w:space="0" w:color="auto"/>
              <w:bottom w:val="single" w:sz="4" w:space="0" w:color="auto"/>
              <w:right w:val="single" w:sz="4" w:space="0" w:color="auto"/>
            </w:tcBorders>
          </w:tcPr>
          <w:p w14:paraId="256942C6"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23362FF"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869ABE7"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8F47989"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E75496" w14:textId="77777777" w:rsidR="00001A58" w:rsidRDefault="00001A58" w:rsidP="003B76C2">
            <w:pPr>
              <w:pStyle w:val="TAL"/>
              <w:jc w:val="center"/>
              <w:rPr>
                <w:rFonts w:cs="Arial"/>
                <w:lang w:eastAsia="zh-CN"/>
              </w:rPr>
            </w:pPr>
            <w:r>
              <w:rPr>
                <w:rFonts w:cs="Arial"/>
                <w:lang w:eastAsia="zh-CN"/>
              </w:rPr>
              <w:t>T</w:t>
            </w:r>
          </w:p>
        </w:tc>
      </w:tr>
      <w:tr w:rsidR="00001A58" w14:paraId="040B9FF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0C5F8E50"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ipv6PrefixRanges</w:t>
            </w:r>
          </w:p>
        </w:tc>
        <w:tc>
          <w:tcPr>
            <w:tcW w:w="1204" w:type="dxa"/>
            <w:tcBorders>
              <w:top w:val="single" w:sz="4" w:space="0" w:color="auto"/>
              <w:left w:val="single" w:sz="4" w:space="0" w:color="auto"/>
              <w:bottom w:val="single" w:sz="4" w:space="0" w:color="auto"/>
              <w:right w:val="single" w:sz="4" w:space="0" w:color="auto"/>
            </w:tcBorders>
          </w:tcPr>
          <w:p w14:paraId="48E3572C"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54941118"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60A4F4"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A4F94F"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8FD2F47" w14:textId="77777777" w:rsidR="00001A58" w:rsidRDefault="00001A58" w:rsidP="003B76C2">
            <w:pPr>
              <w:pStyle w:val="TAL"/>
              <w:jc w:val="center"/>
              <w:rPr>
                <w:rFonts w:cs="Arial"/>
                <w:lang w:eastAsia="zh-CN"/>
              </w:rPr>
            </w:pPr>
            <w:r>
              <w:rPr>
                <w:rFonts w:cs="Arial"/>
                <w:lang w:eastAsia="zh-CN"/>
              </w:rPr>
              <w:t>T</w:t>
            </w:r>
          </w:p>
        </w:tc>
      </w:tr>
      <w:tr w:rsidR="00001A58" w14:paraId="225ED22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4D05AE03"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natedIpv4AddressRanges</w:t>
            </w:r>
          </w:p>
        </w:tc>
        <w:tc>
          <w:tcPr>
            <w:tcW w:w="1204" w:type="dxa"/>
            <w:tcBorders>
              <w:top w:val="single" w:sz="4" w:space="0" w:color="auto"/>
              <w:left w:val="single" w:sz="4" w:space="0" w:color="auto"/>
              <w:bottom w:val="single" w:sz="4" w:space="0" w:color="auto"/>
              <w:right w:val="single" w:sz="4" w:space="0" w:color="auto"/>
            </w:tcBorders>
          </w:tcPr>
          <w:p w14:paraId="6DF181A7"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507D854"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90307AC"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44A46AD"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86119F" w14:textId="77777777" w:rsidR="00001A58" w:rsidRDefault="00001A58" w:rsidP="003B76C2">
            <w:pPr>
              <w:pStyle w:val="TAL"/>
              <w:jc w:val="center"/>
              <w:rPr>
                <w:rFonts w:cs="Arial"/>
                <w:lang w:eastAsia="zh-CN"/>
              </w:rPr>
            </w:pPr>
            <w:r>
              <w:rPr>
                <w:rFonts w:cs="Arial"/>
                <w:lang w:eastAsia="zh-CN"/>
              </w:rPr>
              <w:t>T</w:t>
            </w:r>
          </w:p>
        </w:tc>
      </w:tr>
      <w:tr w:rsidR="00001A58" w14:paraId="46452D99"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2AB0463C"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natedIpv6PrefixRanges</w:t>
            </w:r>
          </w:p>
        </w:tc>
        <w:tc>
          <w:tcPr>
            <w:tcW w:w="1204" w:type="dxa"/>
            <w:tcBorders>
              <w:top w:val="single" w:sz="4" w:space="0" w:color="auto"/>
              <w:left w:val="single" w:sz="4" w:space="0" w:color="auto"/>
              <w:bottom w:val="single" w:sz="4" w:space="0" w:color="auto"/>
              <w:right w:val="single" w:sz="4" w:space="0" w:color="auto"/>
            </w:tcBorders>
          </w:tcPr>
          <w:p w14:paraId="47832425"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0D0E69B3"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F9ABB9"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13DE526"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8CAFE9" w14:textId="77777777" w:rsidR="00001A58" w:rsidRDefault="00001A58" w:rsidP="003B76C2">
            <w:pPr>
              <w:pStyle w:val="TAL"/>
              <w:jc w:val="center"/>
              <w:rPr>
                <w:rFonts w:cs="Arial"/>
                <w:lang w:eastAsia="zh-CN"/>
              </w:rPr>
            </w:pPr>
            <w:r>
              <w:rPr>
                <w:rFonts w:cs="Arial"/>
                <w:lang w:eastAsia="zh-CN"/>
              </w:rPr>
              <w:t>T</w:t>
            </w:r>
          </w:p>
        </w:tc>
      </w:tr>
      <w:tr w:rsidR="00001A58" w14:paraId="36650690"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66F32A03"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ipv4IndexList</w:t>
            </w:r>
          </w:p>
        </w:tc>
        <w:tc>
          <w:tcPr>
            <w:tcW w:w="1204" w:type="dxa"/>
            <w:tcBorders>
              <w:top w:val="single" w:sz="4" w:space="0" w:color="auto"/>
              <w:left w:val="single" w:sz="4" w:space="0" w:color="auto"/>
              <w:bottom w:val="single" w:sz="4" w:space="0" w:color="auto"/>
              <w:right w:val="single" w:sz="4" w:space="0" w:color="auto"/>
            </w:tcBorders>
          </w:tcPr>
          <w:p w14:paraId="199F905B"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1971AFAE"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96D57AA"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2C8EA1A"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0C9BD03" w14:textId="77777777" w:rsidR="00001A58" w:rsidRDefault="00001A58" w:rsidP="003B76C2">
            <w:pPr>
              <w:pStyle w:val="TAL"/>
              <w:jc w:val="center"/>
              <w:rPr>
                <w:rFonts w:cs="Arial"/>
                <w:lang w:eastAsia="zh-CN"/>
              </w:rPr>
            </w:pPr>
            <w:r>
              <w:rPr>
                <w:rFonts w:cs="Arial"/>
                <w:lang w:eastAsia="zh-CN"/>
              </w:rPr>
              <w:t>T</w:t>
            </w:r>
          </w:p>
        </w:tc>
      </w:tr>
      <w:tr w:rsidR="00001A58" w14:paraId="12FE0A9F"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CB9A06C"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ipv6IndexList</w:t>
            </w:r>
          </w:p>
        </w:tc>
        <w:tc>
          <w:tcPr>
            <w:tcW w:w="1204" w:type="dxa"/>
            <w:tcBorders>
              <w:top w:val="single" w:sz="4" w:space="0" w:color="auto"/>
              <w:left w:val="single" w:sz="4" w:space="0" w:color="auto"/>
              <w:bottom w:val="single" w:sz="4" w:space="0" w:color="auto"/>
              <w:right w:val="single" w:sz="4" w:space="0" w:color="auto"/>
            </w:tcBorders>
          </w:tcPr>
          <w:p w14:paraId="584C2E78"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D9F8642"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BEE9BEB"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BE06FA5"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27EEB9" w14:textId="77777777" w:rsidR="00001A58" w:rsidRDefault="00001A58" w:rsidP="003B76C2">
            <w:pPr>
              <w:pStyle w:val="TAL"/>
              <w:jc w:val="center"/>
              <w:rPr>
                <w:rFonts w:cs="Arial"/>
                <w:lang w:eastAsia="zh-CN"/>
              </w:rPr>
            </w:pPr>
            <w:r>
              <w:rPr>
                <w:rFonts w:cs="Arial"/>
                <w:lang w:eastAsia="zh-CN"/>
              </w:rPr>
              <w:t>T</w:t>
            </w:r>
          </w:p>
        </w:tc>
      </w:tr>
      <w:tr w:rsidR="00001A58" w14:paraId="67DACEC6"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36EA4051"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networkInstance</w:t>
            </w:r>
          </w:p>
        </w:tc>
        <w:tc>
          <w:tcPr>
            <w:tcW w:w="1204" w:type="dxa"/>
            <w:tcBorders>
              <w:top w:val="single" w:sz="4" w:space="0" w:color="auto"/>
              <w:left w:val="single" w:sz="4" w:space="0" w:color="auto"/>
              <w:bottom w:val="single" w:sz="4" w:space="0" w:color="auto"/>
              <w:right w:val="single" w:sz="4" w:space="0" w:color="auto"/>
            </w:tcBorders>
          </w:tcPr>
          <w:p w14:paraId="53B23300"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65B5D17"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0F303F"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3BAA227"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B6DA9" w14:textId="77777777" w:rsidR="00001A58" w:rsidRDefault="00001A58" w:rsidP="003B76C2">
            <w:pPr>
              <w:pStyle w:val="TAL"/>
              <w:jc w:val="center"/>
              <w:rPr>
                <w:rFonts w:cs="Arial"/>
                <w:lang w:eastAsia="zh-CN"/>
              </w:rPr>
            </w:pPr>
            <w:r>
              <w:rPr>
                <w:rFonts w:cs="Arial"/>
                <w:lang w:eastAsia="zh-CN"/>
              </w:rPr>
              <w:t>T</w:t>
            </w:r>
          </w:p>
        </w:tc>
      </w:tr>
      <w:tr w:rsidR="00001A58" w14:paraId="77505F73" w14:textId="77777777" w:rsidTr="003B76C2">
        <w:trPr>
          <w:cantSplit/>
          <w:jc w:val="center"/>
        </w:trPr>
        <w:tc>
          <w:tcPr>
            <w:tcW w:w="3507" w:type="dxa"/>
            <w:tcBorders>
              <w:top w:val="single" w:sz="4" w:space="0" w:color="auto"/>
              <w:left w:val="single" w:sz="4" w:space="0" w:color="auto"/>
              <w:bottom w:val="single" w:sz="4" w:space="0" w:color="auto"/>
              <w:right w:val="single" w:sz="4" w:space="0" w:color="auto"/>
            </w:tcBorders>
          </w:tcPr>
          <w:p w14:paraId="503B6EBA" w14:textId="77777777" w:rsidR="00001A58" w:rsidRPr="005B076F" w:rsidRDefault="00001A58" w:rsidP="003B76C2">
            <w:pPr>
              <w:pStyle w:val="TAL"/>
              <w:rPr>
                <w:rFonts w:ascii="Courier New" w:hAnsi="Courier New" w:cs="Courier New"/>
                <w:lang w:eastAsia="zh-CN"/>
              </w:rPr>
            </w:pPr>
            <w:r w:rsidRPr="000B1729">
              <w:rPr>
                <w:rFonts w:ascii="Courier New" w:hAnsi="Courier New" w:cs="Courier New"/>
                <w:lang w:eastAsia="zh-CN"/>
              </w:rPr>
              <w:t>dnaiNwInstanceList</w:t>
            </w:r>
          </w:p>
        </w:tc>
        <w:tc>
          <w:tcPr>
            <w:tcW w:w="1204" w:type="dxa"/>
            <w:tcBorders>
              <w:top w:val="single" w:sz="4" w:space="0" w:color="auto"/>
              <w:left w:val="single" w:sz="4" w:space="0" w:color="auto"/>
              <w:bottom w:val="single" w:sz="4" w:space="0" w:color="auto"/>
              <w:right w:val="single" w:sz="4" w:space="0" w:color="auto"/>
            </w:tcBorders>
          </w:tcPr>
          <w:p w14:paraId="1313A586" w14:textId="77777777" w:rsidR="00001A58" w:rsidRDefault="00001A58" w:rsidP="003B76C2">
            <w:pPr>
              <w:pStyle w:val="TAL"/>
              <w:jc w:val="center"/>
            </w:pPr>
            <w:r>
              <w:rPr>
                <w:rFonts w:hint="eastAsia"/>
                <w:lang w:eastAsia="zh-CN"/>
              </w:rPr>
              <w:t>O</w:t>
            </w:r>
          </w:p>
        </w:tc>
        <w:tc>
          <w:tcPr>
            <w:tcW w:w="1232" w:type="dxa"/>
            <w:tcBorders>
              <w:top w:val="single" w:sz="4" w:space="0" w:color="auto"/>
              <w:left w:val="single" w:sz="4" w:space="0" w:color="auto"/>
              <w:bottom w:val="single" w:sz="4" w:space="0" w:color="auto"/>
              <w:right w:val="single" w:sz="4" w:space="0" w:color="auto"/>
            </w:tcBorders>
          </w:tcPr>
          <w:p w14:paraId="73C1B1E2" w14:textId="77777777" w:rsidR="00001A58" w:rsidRDefault="00001A58" w:rsidP="003B76C2">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8D231BF" w14:textId="77777777" w:rsidR="00001A58" w:rsidRDefault="00001A58" w:rsidP="003B76C2">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2CB55F5" w14:textId="77777777" w:rsidR="00001A58" w:rsidRDefault="00001A58" w:rsidP="003B76C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D9596" w14:textId="77777777" w:rsidR="00001A58" w:rsidRDefault="00001A58" w:rsidP="003B76C2">
            <w:pPr>
              <w:pStyle w:val="TAL"/>
              <w:jc w:val="center"/>
              <w:rPr>
                <w:rFonts w:cs="Arial"/>
                <w:lang w:eastAsia="zh-CN"/>
              </w:rPr>
            </w:pPr>
            <w:r>
              <w:rPr>
                <w:rFonts w:cs="Arial"/>
                <w:lang w:eastAsia="zh-CN"/>
              </w:rPr>
              <w:t>T</w:t>
            </w:r>
          </w:p>
        </w:tc>
      </w:tr>
    </w:tbl>
    <w:p w14:paraId="616AB550" w14:textId="77777777" w:rsidR="00001A58" w:rsidRDefault="00001A58" w:rsidP="00F52343"/>
    <w:p w14:paraId="55BAA5B0" w14:textId="77777777" w:rsidR="00001A58" w:rsidRDefault="00001A58" w:rsidP="00F52343">
      <w:pPr>
        <w:pStyle w:val="Heading4"/>
      </w:pPr>
      <w:bookmarkStart w:id="6794" w:name="_CR5_3_195_3"/>
      <w:bookmarkStart w:id="6795" w:name="_Toc193702207"/>
      <w:bookmarkEnd w:id="6794"/>
      <w:r>
        <w:t>5.3.195.3</w:t>
      </w:r>
      <w:r>
        <w:tab/>
        <w:t>Attribute constraints</w:t>
      </w:r>
      <w:bookmarkEnd w:id="6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001A58" w14:paraId="2FBD507F" w14:textId="77777777" w:rsidTr="003B76C2">
        <w:trPr>
          <w:jc w:val="center"/>
        </w:trPr>
        <w:tc>
          <w:tcPr>
            <w:tcW w:w="1169" w:type="pct"/>
            <w:tcBorders>
              <w:top w:val="single" w:sz="4" w:space="0" w:color="auto"/>
              <w:left w:val="single" w:sz="4" w:space="0" w:color="auto"/>
              <w:bottom w:val="single" w:sz="4" w:space="0" w:color="auto"/>
              <w:right w:val="single" w:sz="4" w:space="0" w:color="auto"/>
            </w:tcBorders>
            <w:hideMark/>
          </w:tcPr>
          <w:p w14:paraId="747332CA" w14:textId="77777777" w:rsidR="00001A58" w:rsidRDefault="00001A58" w:rsidP="003B76C2">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02707822" w14:textId="77777777" w:rsidR="00001A58" w:rsidRDefault="00001A58" w:rsidP="003B76C2">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0CC5EF0F" w14:textId="77777777" w:rsidR="00001A58" w:rsidRDefault="00001A58" w:rsidP="00F52343">
      <w:pPr>
        <w:pStyle w:val="Heading4"/>
      </w:pPr>
      <w:bookmarkStart w:id="6796" w:name="_CR5_3_195_4"/>
      <w:bookmarkStart w:id="6797" w:name="_Toc193702208"/>
      <w:bookmarkEnd w:id="6796"/>
      <w:r>
        <w:rPr>
          <w:lang w:eastAsia="zh-CN"/>
        </w:rPr>
        <w:t>5</w:t>
      </w:r>
      <w:r>
        <w:t>.3.195.4</w:t>
      </w:r>
      <w:r>
        <w:tab/>
        <w:t>Notifications</w:t>
      </w:r>
      <w:bookmarkEnd w:id="6797"/>
    </w:p>
    <w:p w14:paraId="2070D18B" w14:textId="36A37C69" w:rsidR="00001A58" w:rsidRDefault="00265A04" w:rsidP="00F52343">
      <w:r>
        <w:t xml:space="preserve">The subclause 5.5 </w:t>
      </w:r>
      <w:r w:rsidR="00001A58">
        <w:t xml:space="preserve">of the &lt;&lt;IOC&gt;&gt; using this </w:t>
      </w:r>
      <w:r w:rsidR="00001A58">
        <w:rPr>
          <w:lang w:eastAsia="zh-CN"/>
        </w:rPr>
        <w:t>&lt;&lt;dataType&gt;&gt; as one of its attributes, shall be applicable</w:t>
      </w:r>
      <w:r w:rsidR="00001A58">
        <w:t>.</w:t>
      </w:r>
    </w:p>
    <w:p w14:paraId="232372BA" w14:textId="77777777" w:rsidR="00001A58" w:rsidRDefault="00001A58" w:rsidP="00544C05">
      <w:pPr>
        <w:pStyle w:val="Heading3"/>
        <w:rPr>
          <w:lang w:eastAsia="zh-CN"/>
        </w:rPr>
      </w:pPr>
      <w:bookmarkStart w:id="6798" w:name="_CR5_3_196"/>
      <w:bookmarkStart w:id="6799" w:name="_Toc193702209"/>
      <w:bookmarkEnd w:id="6798"/>
      <w:r>
        <w:rPr>
          <w:lang w:eastAsia="zh-CN"/>
        </w:rPr>
        <w:t>5.3.196</w:t>
      </w:r>
      <w:r>
        <w:rPr>
          <w:lang w:eastAsia="zh-CN"/>
        </w:rPr>
        <w:tab/>
      </w:r>
      <w:r>
        <w:rPr>
          <w:rFonts w:ascii="Courier New" w:hAnsi="Courier New"/>
          <w:lang w:eastAsia="zh-CN"/>
        </w:rPr>
        <w:t>EP_N3mb</w:t>
      </w:r>
      <w:bookmarkEnd w:id="6799"/>
    </w:p>
    <w:p w14:paraId="21F50A03" w14:textId="77777777" w:rsidR="00001A58" w:rsidRDefault="00001A58" w:rsidP="00544C05">
      <w:pPr>
        <w:pStyle w:val="Heading4"/>
      </w:pPr>
      <w:bookmarkStart w:id="6800" w:name="_CR5_3_196_1"/>
      <w:bookmarkStart w:id="6801" w:name="_Toc193702210"/>
      <w:bookmarkEnd w:id="6800"/>
      <w:r>
        <w:rPr>
          <w:lang w:eastAsia="zh-CN"/>
        </w:rPr>
        <w:t>5.3.196</w:t>
      </w:r>
      <w:r>
        <w:t>.1</w:t>
      </w:r>
      <w:r>
        <w:tab/>
        <w:t>Definition</w:t>
      </w:r>
      <w:bookmarkEnd w:id="6801"/>
    </w:p>
    <w:p w14:paraId="508DD0A8" w14:textId="77777777" w:rsidR="00001A58" w:rsidRDefault="00001A58" w:rsidP="00544C05">
      <w:r>
        <w:t>This IOC represents the N3mb interface between MB-UPF and NG-RAN, which is defined in TS 23.247 [96].</w:t>
      </w:r>
    </w:p>
    <w:p w14:paraId="6B8AA661" w14:textId="77777777" w:rsidR="00001A58" w:rsidRDefault="00001A58" w:rsidP="00544C05">
      <w:pPr>
        <w:pStyle w:val="Heading4"/>
      </w:pPr>
      <w:bookmarkStart w:id="6802" w:name="_CR5_3_196_2"/>
      <w:bookmarkStart w:id="6803" w:name="_Toc193702211"/>
      <w:bookmarkEnd w:id="6802"/>
      <w:r>
        <w:rPr>
          <w:lang w:eastAsia="zh-CN"/>
        </w:rPr>
        <w:t>5.3.196</w:t>
      </w:r>
      <w:r>
        <w:t>.2</w:t>
      </w:r>
      <w:r>
        <w:tab/>
        <w:t>Attributes</w:t>
      </w:r>
      <w:bookmarkEnd w:id="6803"/>
    </w:p>
    <w:p w14:paraId="411DBFEA" w14:textId="77777777" w:rsidR="00001A58" w:rsidRDefault="00001A58" w:rsidP="00544C05">
      <w:r>
        <w:t xml:space="preserve">The </w:t>
      </w:r>
      <w:r w:rsidRPr="00010C73">
        <w:rPr>
          <w:rFonts w:ascii="Courier New" w:hAnsi="Courier New" w:cs="Courier New"/>
        </w:rPr>
        <w:t>EP_N3</w:t>
      </w:r>
      <w:r>
        <w:rPr>
          <w:rFonts w:ascii="Courier New" w:hAnsi="Courier New" w:cs="Courier New"/>
        </w:rPr>
        <w:t>mb</w:t>
      </w:r>
      <w:r>
        <w:t xml:space="preserve"> IOC includes attributes inherited from </w:t>
      </w:r>
      <w:r w:rsidRPr="00010C73">
        <w:rPr>
          <w:rFonts w:ascii="Courier New" w:hAnsi="Courier New" w:cs="Courier New"/>
        </w:rPr>
        <w:t>EP_RP</w:t>
      </w:r>
      <w:r>
        <w:t xml:space="preserve"> IOC (defined in TS 28.622[30]) and the following attributes:</w:t>
      </w:r>
    </w:p>
    <w:p w14:paraId="2D584468" w14:textId="77777777" w:rsidR="00001A58" w:rsidRDefault="00001A58"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C43D4C8"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451FCD" w14:textId="77777777" w:rsidR="00001A58" w:rsidRDefault="00001A58"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E1C308" w14:textId="77777777" w:rsidR="00001A58" w:rsidRDefault="00001A58"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C03CF4A" w14:textId="77777777" w:rsidR="00001A58" w:rsidRDefault="00001A58"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9342B5D" w14:textId="77777777" w:rsidR="00001A58" w:rsidRDefault="00001A58"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17074C4"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23C3ED9" w14:textId="77777777" w:rsidR="00001A58" w:rsidRDefault="00001A58" w:rsidP="003B76C2">
            <w:pPr>
              <w:pStyle w:val="TAH"/>
            </w:pPr>
            <w:r>
              <w:t>isNotifyable</w:t>
            </w:r>
          </w:p>
        </w:tc>
      </w:tr>
      <w:tr w:rsidR="00001A58" w14:paraId="48E455B4"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470793"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CFA6340"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BE67B8"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F9DACAC"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F6307A"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5AEAB08" w14:textId="77777777" w:rsidR="00001A58" w:rsidRDefault="00001A58" w:rsidP="003B76C2">
            <w:pPr>
              <w:pStyle w:val="TAL"/>
              <w:jc w:val="center"/>
            </w:pPr>
            <w:r>
              <w:rPr>
                <w:rFonts w:cs="Arial"/>
                <w:lang w:eastAsia="zh-CN"/>
              </w:rPr>
              <w:t>T</w:t>
            </w:r>
          </w:p>
        </w:tc>
      </w:tr>
      <w:tr w:rsidR="00001A58" w14:paraId="6F4868E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AB8C7B5"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DD26B7C"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229EC"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2BF0D37"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6ABF95"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44B7B5" w14:textId="77777777" w:rsidR="00001A58" w:rsidRDefault="00001A58" w:rsidP="003B76C2">
            <w:pPr>
              <w:pStyle w:val="TAL"/>
              <w:jc w:val="center"/>
            </w:pPr>
            <w:r>
              <w:rPr>
                <w:rFonts w:cs="Arial"/>
                <w:lang w:eastAsia="zh-CN"/>
              </w:rPr>
              <w:t>T</w:t>
            </w:r>
          </w:p>
        </w:tc>
      </w:tr>
    </w:tbl>
    <w:p w14:paraId="47ED5111" w14:textId="77777777" w:rsidR="00001A58" w:rsidRDefault="00001A58" w:rsidP="00544C05"/>
    <w:p w14:paraId="764BC96C" w14:textId="77777777" w:rsidR="00001A58" w:rsidRDefault="00001A58" w:rsidP="00544C05">
      <w:pPr>
        <w:pStyle w:val="Heading4"/>
      </w:pPr>
      <w:bookmarkStart w:id="6804" w:name="_CR5_3_196_3"/>
      <w:bookmarkStart w:id="6805" w:name="_Toc193702212"/>
      <w:bookmarkEnd w:id="6804"/>
      <w:r>
        <w:rPr>
          <w:lang w:eastAsia="zh-CN"/>
        </w:rPr>
        <w:t>5</w:t>
      </w:r>
      <w:r>
        <w:t>.3.196.3</w:t>
      </w:r>
      <w:r>
        <w:tab/>
        <w:t>Attribute constraints</w:t>
      </w:r>
      <w:bookmarkEnd w:id="6805"/>
    </w:p>
    <w:p w14:paraId="547B22AE" w14:textId="77777777" w:rsidR="00001A58" w:rsidRDefault="00001A58" w:rsidP="00544C05">
      <w:r>
        <w:t>None.</w:t>
      </w:r>
    </w:p>
    <w:p w14:paraId="12EE3D2A" w14:textId="77777777" w:rsidR="00001A58" w:rsidRDefault="00001A58" w:rsidP="00544C05">
      <w:pPr>
        <w:pStyle w:val="Heading4"/>
      </w:pPr>
      <w:bookmarkStart w:id="6806" w:name="_CR5_3_196_4"/>
      <w:bookmarkStart w:id="6807" w:name="_Toc193702213"/>
      <w:bookmarkEnd w:id="6806"/>
      <w:r>
        <w:rPr>
          <w:lang w:eastAsia="zh-CN"/>
        </w:rPr>
        <w:t>5</w:t>
      </w:r>
      <w:r>
        <w:t>.3.196.4</w:t>
      </w:r>
      <w:r>
        <w:tab/>
        <w:t>Notifications</w:t>
      </w:r>
      <w:bookmarkEnd w:id="6807"/>
    </w:p>
    <w:p w14:paraId="58AD2077" w14:textId="77777777" w:rsidR="00001A58" w:rsidRDefault="00001A58" w:rsidP="00544C05">
      <w:pPr>
        <w:rPr>
          <w:lang w:eastAsia="zh-CN"/>
        </w:rPr>
      </w:pPr>
      <w:r>
        <w:t xml:space="preserve">The common notifications defined in subclause </w:t>
      </w:r>
      <w:r>
        <w:rPr>
          <w:lang w:eastAsia="zh-CN"/>
        </w:rPr>
        <w:t>5.5</w:t>
      </w:r>
      <w:r>
        <w:t xml:space="preserve"> are valid for this IOC, without exceptions or additions.</w:t>
      </w:r>
    </w:p>
    <w:p w14:paraId="04C35584" w14:textId="77777777" w:rsidR="00001A58" w:rsidRDefault="00001A58" w:rsidP="00544C05">
      <w:pPr>
        <w:pStyle w:val="Heading3"/>
        <w:rPr>
          <w:lang w:eastAsia="zh-CN"/>
        </w:rPr>
      </w:pPr>
      <w:bookmarkStart w:id="6808" w:name="_CR5_3_197"/>
      <w:bookmarkStart w:id="6809" w:name="_Toc193702214"/>
      <w:bookmarkEnd w:id="6808"/>
      <w:r>
        <w:rPr>
          <w:lang w:eastAsia="zh-CN"/>
        </w:rPr>
        <w:t>5.3.197</w:t>
      </w:r>
      <w:r>
        <w:rPr>
          <w:lang w:eastAsia="zh-CN"/>
        </w:rPr>
        <w:tab/>
      </w:r>
      <w:r>
        <w:rPr>
          <w:rFonts w:ascii="Courier New" w:hAnsi="Courier New"/>
          <w:lang w:eastAsia="zh-CN"/>
        </w:rPr>
        <w:t>EP_N19mb</w:t>
      </w:r>
      <w:bookmarkEnd w:id="6809"/>
    </w:p>
    <w:p w14:paraId="54B46C17" w14:textId="77777777" w:rsidR="00001A58" w:rsidRDefault="00001A58" w:rsidP="00544C05">
      <w:pPr>
        <w:pStyle w:val="Heading4"/>
      </w:pPr>
      <w:bookmarkStart w:id="6810" w:name="_CR5_3_197_1"/>
      <w:bookmarkStart w:id="6811" w:name="_Toc193702215"/>
      <w:bookmarkEnd w:id="6810"/>
      <w:r>
        <w:rPr>
          <w:lang w:eastAsia="zh-CN"/>
        </w:rPr>
        <w:t>5.3.197</w:t>
      </w:r>
      <w:r>
        <w:t>.1</w:t>
      </w:r>
      <w:r>
        <w:tab/>
        <w:t>Definition</w:t>
      </w:r>
      <w:bookmarkEnd w:id="6811"/>
    </w:p>
    <w:p w14:paraId="28A37E9B" w14:textId="77777777" w:rsidR="00001A58" w:rsidRDefault="00001A58" w:rsidP="00544C05">
      <w:r>
        <w:t>This IOC represents the N19mb interface between MB-UPF and UPF, which is defined in TS 23.247 [96].</w:t>
      </w:r>
    </w:p>
    <w:p w14:paraId="233CC864" w14:textId="77777777" w:rsidR="00001A58" w:rsidRDefault="00001A58" w:rsidP="00544C05">
      <w:pPr>
        <w:pStyle w:val="Heading4"/>
      </w:pPr>
      <w:bookmarkStart w:id="6812" w:name="_CR5_3_197_2"/>
      <w:bookmarkStart w:id="6813" w:name="_Toc193702216"/>
      <w:bookmarkEnd w:id="6812"/>
      <w:r>
        <w:rPr>
          <w:lang w:eastAsia="zh-CN"/>
        </w:rPr>
        <w:t>5.3.197</w:t>
      </w:r>
      <w:r>
        <w:t>.2</w:t>
      </w:r>
      <w:r>
        <w:tab/>
        <w:t>Attributes</w:t>
      </w:r>
      <w:bookmarkEnd w:id="6813"/>
    </w:p>
    <w:p w14:paraId="6DE07420" w14:textId="77777777" w:rsidR="00001A58" w:rsidRDefault="00001A58" w:rsidP="00544C05">
      <w:r>
        <w:t xml:space="preserve">The </w:t>
      </w:r>
      <w:r w:rsidRPr="00010C73">
        <w:rPr>
          <w:rFonts w:ascii="Courier New" w:hAnsi="Courier New" w:cs="Courier New"/>
        </w:rPr>
        <w:t>EP_N</w:t>
      </w:r>
      <w:r>
        <w:rPr>
          <w:rFonts w:ascii="Courier New" w:hAnsi="Courier New" w:cs="Courier New"/>
        </w:rPr>
        <w:t>19mb</w:t>
      </w:r>
      <w:r>
        <w:t xml:space="preserve"> IOC includes attributes inherited from </w:t>
      </w:r>
      <w:r w:rsidRPr="00010C73">
        <w:rPr>
          <w:rFonts w:ascii="Courier New" w:hAnsi="Courier New" w:cs="Courier New"/>
        </w:rPr>
        <w:t>EP_RP</w:t>
      </w:r>
      <w:r>
        <w:t xml:space="preserve"> IOC (defined in TS 28.622[30]) and the following attributes:</w:t>
      </w:r>
    </w:p>
    <w:p w14:paraId="56D3DA9F" w14:textId="77777777" w:rsidR="00001A58" w:rsidRDefault="00001A58"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44011C8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76EE4A" w14:textId="77777777" w:rsidR="00001A58" w:rsidRDefault="00001A58"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5A04F45" w14:textId="77777777" w:rsidR="00001A58" w:rsidRDefault="00001A58"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20DE15C" w14:textId="77777777" w:rsidR="00001A58" w:rsidRDefault="00001A58"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98B515A" w14:textId="77777777" w:rsidR="00001A58" w:rsidRDefault="00001A58"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0BCB5C0"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95483D" w14:textId="77777777" w:rsidR="00001A58" w:rsidRDefault="00001A58" w:rsidP="003B76C2">
            <w:pPr>
              <w:pStyle w:val="TAH"/>
            </w:pPr>
            <w:r>
              <w:t>isNotifyable</w:t>
            </w:r>
          </w:p>
        </w:tc>
      </w:tr>
      <w:tr w:rsidR="00001A58" w14:paraId="5DAC0676"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B16FF7"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72144A7"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538020"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673414"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59EAF"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E57AFC" w14:textId="77777777" w:rsidR="00001A58" w:rsidRDefault="00001A58" w:rsidP="003B76C2">
            <w:pPr>
              <w:pStyle w:val="TAL"/>
              <w:jc w:val="center"/>
            </w:pPr>
            <w:r>
              <w:rPr>
                <w:rFonts w:cs="Arial"/>
                <w:lang w:eastAsia="zh-CN"/>
              </w:rPr>
              <w:t>T</w:t>
            </w:r>
          </w:p>
        </w:tc>
      </w:tr>
      <w:tr w:rsidR="00001A58" w14:paraId="6E5B29FF"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80D2E1"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826DECE"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3E28E0"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9B30161"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489E35"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EA4B65" w14:textId="77777777" w:rsidR="00001A58" w:rsidRDefault="00001A58" w:rsidP="003B76C2">
            <w:pPr>
              <w:pStyle w:val="TAL"/>
              <w:jc w:val="center"/>
            </w:pPr>
            <w:r>
              <w:rPr>
                <w:rFonts w:cs="Arial"/>
                <w:lang w:eastAsia="zh-CN"/>
              </w:rPr>
              <w:t>T</w:t>
            </w:r>
          </w:p>
        </w:tc>
      </w:tr>
    </w:tbl>
    <w:p w14:paraId="3A670057" w14:textId="77777777" w:rsidR="00001A58" w:rsidRDefault="00001A58" w:rsidP="00544C05"/>
    <w:p w14:paraId="1C84E83E" w14:textId="77777777" w:rsidR="00001A58" w:rsidRDefault="00001A58" w:rsidP="00544C05">
      <w:pPr>
        <w:pStyle w:val="Heading4"/>
      </w:pPr>
      <w:bookmarkStart w:id="6814" w:name="_CR5_3_197_3"/>
      <w:bookmarkStart w:id="6815" w:name="_Toc193702217"/>
      <w:bookmarkEnd w:id="6814"/>
      <w:r>
        <w:rPr>
          <w:lang w:eastAsia="zh-CN"/>
        </w:rPr>
        <w:t>5</w:t>
      </w:r>
      <w:r>
        <w:t>.3.197.3</w:t>
      </w:r>
      <w:r>
        <w:tab/>
        <w:t>Attribute constraints</w:t>
      </w:r>
      <w:bookmarkEnd w:id="6815"/>
    </w:p>
    <w:p w14:paraId="31CE55CF" w14:textId="77777777" w:rsidR="00001A58" w:rsidRDefault="00001A58" w:rsidP="00544C05">
      <w:r>
        <w:t>None.</w:t>
      </w:r>
    </w:p>
    <w:p w14:paraId="53BEC462" w14:textId="77777777" w:rsidR="00001A58" w:rsidRDefault="00001A58" w:rsidP="00544C05">
      <w:pPr>
        <w:pStyle w:val="Heading4"/>
      </w:pPr>
      <w:bookmarkStart w:id="6816" w:name="_CR5_3_197_4"/>
      <w:bookmarkStart w:id="6817" w:name="_Toc193702218"/>
      <w:bookmarkEnd w:id="6816"/>
      <w:r>
        <w:rPr>
          <w:lang w:eastAsia="zh-CN"/>
        </w:rPr>
        <w:t>5</w:t>
      </w:r>
      <w:r>
        <w:t>.3.197.4</w:t>
      </w:r>
      <w:r>
        <w:tab/>
        <w:t>Notifications</w:t>
      </w:r>
      <w:bookmarkEnd w:id="6817"/>
    </w:p>
    <w:p w14:paraId="5880C9CD" w14:textId="77777777" w:rsidR="00001A58" w:rsidRDefault="00001A58" w:rsidP="00544C05">
      <w:pPr>
        <w:rPr>
          <w:lang w:eastAsia="zh-CN"/>
        </w:rPr>
      </w:pPr>
      <w:r>
        <w:t xml:space="preserve">The common notifications defined in subclause </w:t>
      </w:r>
      <w:r>
        <w:rPr>
          <w:lang w:eastAsia="zh-CN"/>
        </w:rPr>
        <w:t>5.5</w:t>
      </w:r>
      <w:r>
        <w:t xml:space="preserve"> are valid for this IOC, without exceptions or additions.</w:t>
      </w:r>
    </w:p>
    <w:p w14:paraId="5FCAB462" w14:textId="77777777" w:rsidR="00001A58" w:rsidRDefault="00001A58" w:rsidP="00544C05">
      <w:pPr>
        <w:pStyle w:val="Heading3"/>
        <w:rPr>
          <w:lang w:eastAsia="zh-CN"/>
        </w:rPr>
      </w:pPr>
      <w:bookmarkStart w:id="6818" w:name="_CR5_3_198"/>
      <w:bookmarkStart w:id="6819" w:name="_Toc193702219"/>
      <w:bookmarkEnd w:id="6818"/>
      <w:r>
        <w:rPr>
          <w:lang w:eastAsia="zh-CN"/>
        </w:rPr>
        <w:t>5.3.198</w:t>
      </w:r>
      <w:r>
        <w:rPr>
          <w:lang w:eastAsia="zh-CN"/>
        </w:rPr>
        <w:tab/>
      </w:r>
      <w:r>
        <w:rPr>
          <w:rFonts w:ascii="Courier New" w:hAnsi="Courier New"/>
          <w:lang w:eastAsia="zh-CN"/>
        </w:rPr>
        <w:t>EP_N4mb</w:t>
      </w:r>
      <w:bookmarkEnd w:id="6819"/>
    </w:p>
    <w:p w14:paraId="7E76F78D" w14:textId="77777777" w:rsidR="00001A58" w:rsidRDefault="00001A58" w:rsidP="00544C05">
      <w:pPr>
        <w:pStyle w:val="Heading4"/>
      </w:pPr>
      <w:bookmarkStart w:id="6820" w:name="_CR5_3_198_1"/>
      <w:bookmarkStart w:id="6821" w:name="_Toc193702220"/>
      <w:bookmarkEnd w:id="6820"/>
      <w:r>
        <w:rPr>
          <w:lang w:eastAsia="zh-CN"/>
        </w:rPr>
        <w:t>5.3.198</w:t>
      </w:r>
      <w:r>
        <w:t>.1</w:t>
      </w:r>
      <w:r>
        <w:tab/>
        <w:t>Definition</w:t>
      </w:r>
      <w:bookmarkEnd w:id="6821"/>
    </w:p>
    <w:p w14:paraId="3503E844" w14:textId="77777777" w:rsidR="00001A58" w:rsidRDefault="00001A58" w:rsidP="00544C05">
      <w:r>
        <w:t>This IOC represents the N4mb interface between MB-UPF and MB-SMF, which is defined in TS 23.247 [96].</w:t>
      </w:r>
    </w:p>
    <w:p w14:paraId="71F23EE9" w14:textId="77777777" w:rsidR="00001A58" w:rsidRDefault="00001A58" w:rsidP="00544C05">
      <w:pPr>
        <w:pStyle w:val="Heading4"/>
      </w:pPr>
      <w:bookmarkStart w:id="6822" w:name="_CR5_3_198_2"/>
      <w:bookmarkStart w:id="6823" w:name="_Toc193702221"/>
      <w:bookmarkEnd w:id="6822"/>
      <w:r>
        <w:rPr>
          <w:lang w:eastAsia="zh-CN"/>
        </w:rPr>
        <w:t>5.3.198</w:t>
      </w:r>
      <w:r>
        <w:t>.2</w:t>
      </w:r>
      <w:r>
        <w:tab/>
        <w:t>Attributes</w:t>
      </w:r>
      <w:bookmarkEnd w:id="6823"/>
    </w:p>
    <w:p w14:paraId="7564520C" w14:textId="77777777" w:rsidR="00001A58" w:rsidRDefault="00001A58" w:rsidP="00544C05">
      <w:r>
        <w:t xml:space="preserve">The </w:t>
      </w:r>
      <w:r w:rsidRPr="00010C73">
        <w:rPr>
          <w:rFonts w:ascii="Courier New" w:hAnsi="Courier New" w:cs="Courier New"/>
        </w:rPr>
        <w:t>EP_N</w:t>
      </w:r>
      <w:r>
        <w:rPr>
          <w:rFonts w:ascii="Courier New" w:hAnsi="Courier New" w:cs="Courier New"/>
        </w:rPr>
        <w:t>4mb</w:t>
      </w:r>
      <w:r>
        <w:t xml:space="preserve"> IOC includes attributes inherited from </w:t>
      </w:r>
      <w:r w:rsidRPr="00010C73">
        <w:rPr>
          <w:rFonts w:ascii="Courier New" w:hAnsi="Courier New" w:cs="Courier New"/>
        </w:rPr>
        <w:t>EP_RP</w:t>
      </w:r>
      <w:r>
        <w:t xml:space="preserve"> IOC (defined in TS 28.622[30]) and the following attributes:</w:t>
      </w:r>
    </w:p>
    <w:p w14:paraId="24AC9BA9" w14:textId="77777777" w:rsidR="00001A58" w:rsidRDefault="00001A58"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519F658"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CDC5B45" w14:textId="77777777" w:rsidR="00001A58" w:rsidRDefault="00001A58"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A6145E" w14:textId="77777777" w:rsidR="00001A58" w:rsidRDefault="00001A58"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686418" w14:textId="77777777" w:rsidR="00001A58" w:rsidRDefault="00001A58"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1D4AFA1" w14:textId="77777777" w:rsidR="00001A58" w:rsidRDefault="00001A58"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7629532"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C02739B" w14:textId="77777777" w:rsidR="00001A58" w:rsidRDefault="00001A58" w:rsidP="003B76C2">
            <w:pPr>
              <w:pStyle w:val="TAH"/>
            </w:pPr>
            <w:r>
              <w:t>isNotifyable</w:t>
            </w:r>
          </w:p>
        </w:tc>
      </w:tr>
      <w:tr w:rsidR="00001A58" w14:paraId="3B3C248E"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00C8388"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1ED205"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6BECF3"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6DE5BD"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137E18"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4D93111" w14:textId="77777777" w:rsidR="00001A58" w:rsidRDefault="00001A58" w:rsidP="003B76C2">
            <w:pPr>
              <w:pStyle w:val="TAL"/>
              <w:jc w:val="center"/>
            </w:pPr>
            <w:r>
              <w:rPr>
                <w:rFonts w:cs="Arial"/>
                <w:lang w:eastAsia="zh-CN"/>
              </w:rPr>
              <w:t>T</w:t>
            </w:r>
          </w:p>
        </w:tc>
      </w:tr>
      <w:tr w:rsidR="00001A58" w14:paraId="58D01A72"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D532B17"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A8BA1E"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5F8E38B"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3E32BF"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DAEC5"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9665E7" w14:textId="77777777" w:rsidR="00001A58" w:rsidRDefault="00001A58" w:rsidP="003B76C2">
            <w:pPr>
              <w:pStyle w:val="TAL"/>
              <w:jc w:val="center"/>
            </w:pPr>
            <w:r>
              <w:rPr>
                <w:rFonts w:cs="Arial"/>
                <w:lang w:eastAsia="zh-CN"/>
              </w:rPr>
              <w:t>T</w:t>
            </w:r>
          </w:p>
        </w:tc>
      </w:tr>
    </w:tbl>
    <w:p w14:paraId="429364DA" w14:textId="77777777" w:rsidR="00001A58" w:rsidRDefault="00001A58" w:rsidP="00544C05"/>
    <w:p w14:paraId="2B90C614" w14:textId="77777777" w:rsidR="00001A58" w:rsidRDefault="00001A58" w:rsidP="00544C05">
      <w:pPr>
        <w:pStyle w:val="Heading4"/>
      </w:pPr>
      <w:bookmarkStart w:id="6824" w:name="_CR5_3_198_3"/>
      <w:bookmarkStart w:id="6825" w:name="_Toc193702222"/>
      <w:bookmarkEnd w:id="6824"/>
      <w:r>
        <w:rPr>
          <w:lang w:eastAsia="zh-CN"/>
        </w:rPr>
        <w:lastRenderedPageBreak/>
        <w:t>5</w:t>
      </w:r>
      <w:r>
        <w:t>.3.198.3</w:t>
      </w:r>
      <w:r>
        <w:tab/>
        <w:t>Attribute constraints</w:t>
      </w:r>
      <w:bookmarkEnd w:id="6825"/>
    </w:p>
    <w:p w14:paraId="6C0BC0A9" w14:textId="77777777" w:rsidR="00001A58" w:rsidRDefault="00001A58" w:rsidP="00544C05">
      <w:r>
        <w:t>None.</w:t>
      </w:r>
    </w:p>
    <w:p w14:paraId="19EAF39B" w14:textId="77777777" w:rsidR="00001A58" w:rsidRDefault="00001A58" w:rsidP="00544C05">
      <w:pPr>
        <w:pStyle w:val="Heading4"/>
      </w:pPr>
      <w:bookmarkStart w:id="6826" w:name="_CR5_3_198_4"/>
      <w:bookmarkStart w:id="6827" w:name="_Toc193702223"/>
      <w:bookmarkEnd w:id="6826"/>
      <w:r>
        <w:rPr>
          <w:lang w:eastAsia="zh-CN"/>
        </w:rPr>
        <w:t>5</w:t>
      </w:r>
      <w:r>
        <w:t>.3.198.4</w:t>
      </w:r>
      <w:r>
        <w:tab/>
        <w:t>Notifications</w:t>
      </w:r>
      <w:bookmarkEnd w:id="6827"/>
    </w:p>
    <w:p w14:paraId="65903D79" w14:textId="77777777" w:rsidR="00001A58" w:rsidRDefault="00001A58" w:rsidP="00544C05">
      <w:r>
        <w:t xml:space="preserve">The common notifications defined in subclause </w:t>
      </w:r>
      <w:r>
        <w:rPr>
          <w:lang w:eastAsia="zh-CN"/>
        </w:rPr>
        <w:t>5.5</w:t>
      </w:r>
      <w:r>
        <w:t xml:space="preserve"> are valid for this IOC, without exceptions or additions.</w:t>
      </w:r>
    </w:p>
    <w:p w14:paraId="699345B0" w14:textId="77777777" w:rsidR="00001A58" w:rsidRDefault="00001A58" w:rsidP="00544C05">
      <w:pPr>
        <w:rPr>
          <w:lang w:eastAsia="zh-CN"/>
        </w:rPr>
      </w:pPr>
    </w:p>
    <w:p w14:paraId="51E55F02" w14:textId="77777777" w:rsidR="00001A58" w:rsidRDefault="00001A58" w:rsidP="00544C05">
      <w:pPr>
        <w:pStyle w:val="Heading3"/>
        <w:rPr>
          <w:lang w:eastAsia="zh-CN"/>
        </w:rPr>
      </w:pPr>
      <w:bookmarkStart w:id="6828" w:name="_CR5_3_199"/>
      <w:bookmarkStart w:id="6829" w:name="_Toc193702224"/>
      <w:bookmarkEnd w:id="6828"/>
      <w:r>
        <w:rPr>
          <w:lang w:eastAsia="zh-CN"/>
        </w:rPr>
        <w:t>5.3.199</w:t>
      </w:r>
      <w:r>
        <w:rPr>
          <w:lang w:eastAsia="zh-CN"/>
        </w:rPr>
        <w:tab/>
      </w:r>
      <w:r>
        <w:rPr>
          <w:rFonts w:ascii="Courier New" w:hAnsi="Courier New"/>
          <w:lang w:eastAsia="zh-CN"/>
        </w:rPr>
        <w:t>EP_Nmb9</w:t>
      </w:r>
      <w:bookmarkEnd w:id="6829"/>
    </w:p>
    <w:p w14:paraId="677AA30B" w14:textId="77777777" w:rsidR="00001A58" w:rsidRDefault="00001A58" w:rsidP="00544C05">
      <w:pPr>
        <w:pStyle w:val="Heading4"/>
      </w:pPr>
      <w:bookmarkStart w:id="6830" w:name="_CR5_3_199_1"/>
      <w:bookmarkStart w:id="6831" w:name="_Toc193702225"/>
      <w:bookmarkEnd w:id="6830"/>
      <w:r>
        <w:rPr>
          <w:lang w:eastAsia="zh-CN"/>
        </w:rPr>
        <w:t>5.3.199</w:t>
      </w:r>
      <w:r>
        <w:t>.1</w:t>
      </w:r>
      <w:r>
        <w:tab/>
        <w:t>Definition</w:t>
      </w:r>
      <w:bookmarkEnd w:id="6831"/>
    </w:p>
    <w:p w14:paraId="66CDDC99" w14:textId="77777777" w:rsidR="00001A58" w:rsidRDefault="00001A58" w:rsidP="00544C05">
      <w:r>
        <w:t xml:space="preserve">This IOC represents the </w:t>
      </w:r>
      <w:r w:rsidRPr="00010C73">
        <w:t>N</w:t>
      </w:r>
      <w:r>
        <w:t>mb</w:t>
      </w:r>
      <w:r w:rsidRPr="00010C73">
        <w:t>9</w:t>
      </w:r>
      <w:r>
        <w:t xml:space="preserve"> interface between MB-UPF and MBSTF, which is defined in TS 23.247 [96].</w:t>
      </w:r>
    </w:p>
    <w:p w14:paraId="0294C03D" w14:textId="77777777" w:rsidR="00001A58" w:rsidRDefault="00001A58" w:rsidP="00544C05">
      <w:pPr>
        <w:pStyle w:val="Heading4"/>
      </w:pPr>
      <w:bookmarkStart w:id="6832" w:name="_CR5_3_199_2"/>
      <w:bookmarkStart w:id="6833" w:name="_Toc193702226"/>
      <w:bookmarkEnd w:id="6832"/>
      <w:r>
        <w:rPr>
          <w:lang w:eastAsia="zh-CN"/>
        </w:rPr>
        <w:t>5.3.199</w:t>
      </w:r>
      <w:r>
        <w:t>.2</w:t>
      </w:r>
      <w:r>
        <w:tab/>
        <w:t>Attributes</w:t>
      </w:r>
      <w:bookmarkEnd w:id="6833"/>
    </w:p>
    <w:p w14:paraId="1F9F91CB" w14:textId="77777777" w:rsidR="00001A58" w:rsidRDefault="00001A58" w:rsidP="00544C05">
      <w:r>
        <w:t xml:space="preserve">The </w:t>
      </w:r>
      <w:r w:rsidRPr="00010C73">
        <w:rPr>
          <w:rFonts w:ascii="Courier New" w:hAnsi="Courier New" w:cs="Courier New"/>
        </w:rPr>
        <w:t>EP_N</w:t>
      </w:r>
      <w:r>
        <w:rPr>
          <w:rFonts w:ascii="Courier New" w:hAnsi="Courier New" w:cs="Courier New"/>
        </w:rPr>
        <w:t>mb</w:t>
      </w:r>
      <w:r w:rsidRPr="00010C73">
        <w:rPr>
          <w:rFonts w:ascii="Courier New" w:hAnsi="Courier New" w:cs="Courier New"/>
        </w:rPr>
        <w:t>9</w:t>
      </w:r>
      <w:r>
        <w:t xml:space="preserve"> IOC includes attributes inherited from </w:t>
      </w:r>
      <w:r w:rsidRPr="00010C73">
        <w:rPr>
          <w:rFonts w:ascii="Courier New" w:hAnsi="Courier New" w:cs="Courier New"/>
        </w:rPr>
        <w:t>EP_RP</w:t>
      </w:r>
      <w:r>
        <w:t xml:space="preserve"> IOC (defined in TS 28.622[30]) and the following attributes:</w:t>
      </w:r>
    </w:p>
    <w:p w14:paraId="47A8E3FA" w14:textId="77777777" w:rsidR="00001A58" w:rsidRDefault="00001A58" w:rsidP="00544C0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9E07F05"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3EC663" w14:textId="77777777" w:rsidR="00001A58" w:rsidRDefault="00001A58" w:rsidP="003B76C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44D9244" w14:textId="77777777" w:rsidR="00001A58" w:rsidRDefault="00001A58" w:rsidP="003B76C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F10D6C" w14:textId="77777777" w:rsidR="00001A58" w:rsidRDefault="00001A58" w:rsidP="003B76C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09CD675" w14:textId="77777777" w:rsidR="00001A58" w:rsidRDefault="00001A58" w:rsidP="003B76C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BDC017A" w14:textId="77777777" w:rsidR="00001A58" w:rsidRDefault="00001A58" w:rsidP="003B76C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23156ED" w14:textId="77777777" w:rsidR="00001A58" w:rsidRDefault="00001A58" w:rsidP="003B76C2">
            <w:pPr>
              <w:pStyle w:val="TAH"/>
            </w:pPr>
            <w:r>
              <w:t>isNotifyable</w:t>
            </w:r>
          </w:p>
        </w:tc>
      </w:tr>
      <w:tr w:rsidR="00001A58" w14:paraId="33D94BC7"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7589C8"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C338284"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F22D905"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EC7135"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7BFB04F"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DB8710" w14:textId="77777777" w:rsidR="00001A58" w:rsidRDefault="00001A58" w:rsidP="003B76C2">
            <w:pPr>
              <w:pStyle w:val="TAL"/>
              <w:jc w:val="center"/>
            </w:pPr>
            <w:r>
              <w:rPr>
                <w:rFonts w:cs="Arial"/>
                <w:lang w:eastAsia="zh-CN"/>
              </w:rPr>
              <w:t>T</w:t>
            </w:r>
          </w:p>
        </w:tc>
      </w:tr>
      <w:tr w:rsidR="00001A58" w14:paraId="2137F7F4" w14:textId="77777777" w:rsidTr="003B76C2">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23CD867" w14:textId="77777777" w:rsidR="00001A58" w:rsidRDefault="00001A58" w:rsidP="003B76C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46A95A" w14:textId="77777777" w:rsidR="00001A58" w:rsidRDefault="00001A58" w:rsidP="003B76C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8DBDBE8" w14:textId="77777777" w:rsidR="00001A58" w:rsidRDefault="00001A58" w:rsidP="003B76C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901093" w14:textId="77777777" w:rsidR="00001A58" w:rsidRDefault="00001A58" w:rsidP="003B76C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8A135" w14:textId="77777777" w:rsidR="00001A58" w:rsidRDefault="00001A58" w:rsidP="003B76C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BAD44DF" w14:textId="77777777" w:rsidR="00001A58" w:rsidRDefault="00001A58" w:rsidP="003B76C2">
            <w:pPr>
              <w:pStyle w:val="TAL"/>
              <w:jc w:val="center"/>
            </w:pPr>
            <w:r>
              <w:rPr>
                <w:rFonts w:cs="Arial"/>
                <w:lang w:eastAsia="zh-CN"/>
              </w:rPr>
              <w:t>T</w:t>
            </w:r>
          </w:p>
        </w:tc>
      </w:tr>
    </w:tbl>
    <w:p w14:paraId="7B30166A" w14:textId="77777777" w:rsidR="00001A58" w:rsidRDefault="00001A58" w:rsidP="00544C05"/>
    <w:p w14:paraId="7ED8EB59" w14:textId="77777777" w:rsidR="00001A58" w:rsidRDefault="00001A58" w:rsidP="00544C05">
      <w:pPr>
        <w:pStyle w:val="Heading4"/>
      </w:pPr>
      <w:bookmarkStart w:id="6834" w:name="_CR5_3_199_3"/>
      <w:bookmarkStart w:id="6835" w:name="_Toc193702227"/>
      <w:bookmarkEnd w:id="6834"/>
      <w:r>
        <w:rPr>
          <w:lang w:eastAsia="zh-CN"/>
        </w:rPr>
        <w:t>5</w:t>
      </w:r>
      <w:r>
        <w:t>.3.199.3</w:t>
      </w:r>
      <w:r>
        <w:tab/>
        <w:t>Attribute constraints</w:t>
      </w:r>
      <w:bookmarkEnd w:id="6835"/>
    </w:p>
    <w:p w14:paraId="62C9A57F" w14:textId="77777777" w:rsidR="00001A58" w:rsidRDefault="00001A58" w:rsidP="00544C05">
      <w:r>
        <w:t>None.</w:t>
      </w:r>
    </w:p>
    <w:p w14:paraId="6CDEF631" w14:textId="77777777" w:rsidR="00001A58" w:rsidRDefault="00001A58" w:rsidP="00544C05">
      <w:pPr>
        <w:pStyle w:val="Heading4"/>
      </w:pPr>
      <w:bookmarkStart w:id="6836" w:name="_CR5_3_199_4"/>
      <w:bookmarkStart w:id="6837" w:name="_Toc193702228"/>
      <w:bookmarkEnd w:id="6836"/>
      <w:r>
        <w:rPr>
          <w:lang w:eastAsia="zh-CN"/>
        </w:rPr>
        <w:t>5</w:t>
      </w:r>
      <w:r>
        <w:t>.3.199.4</w:t>
      </w:r>
      <w:r>
        <w:tab/>
        <w:t>Notifications</w:t>
      </w:r>
      <w:bookmarkEnd w:id="6837"/>
    </w:p>
    <w:p w14:paraId="409795B6" w14:textId="77777777" w:rsidR="00001A58" w:rsidRDefault="00001A58" w:rsidP="00544C05">
      <w:pPr>
        <w:rPr>
          <w:lang w:eastAsia="zh-CN"/>
        </w:rPr>
      </w:pPr>
      <w:r>
        <w:t xml:space="preserve">The common notifications defined in subclause </w:t>
      </w:r>
      <w:r>
        <w:rPr>
          <w:lang w:eastAsia="zh-CN"/>
        </w:rPr>
        <w:t>5.5</w:t>
      </w:r>
      <w:r>
        <w:t xml:space="preserve"> are valid for this IOC, without exceptions or additions.</w:t>
      </w:r>
    </w:p>
    <w:p w14:paraId="12572DC7" w14:textId="77777777" w:rsidR="00001A58" w:rsidRDefault="00001A58" w:rsidP="00692047">
      <w:pPr>
        <w:pStyle w:val="Heading3"/>
        <w:rPr>
          <w:rFonts w:cs="Arial"/>
          <w:lang w:eastAsia="zh-CN"/>
        </w:rPr>
      </w:pPr>
      <w:bookmarkStart w:id="6838" w:name="_CR5_3_200"/>
      <w:bookmarkStart w:id="6839" w:name="_Toc193702229"/>
      <w:bookmarkEnd w:id="6838"/>
      <w:r>
        <w:rPr>
          <w:rFonts w:cs="Arial"/>
          <w:lang w:eastAsia="zh-CN"/>
        </w:rPr>
        <w:t>5.3.200</w:t>
      </w:r>
      <w:r>
        <w:rPr>
          <w:rFonts w:cs="Arial"/>
          <w:lang w:eastAsia="zh-CN"/>
        </w:rPr>
        <w:tab/>
      </w:r>
      <w:r>
        <w:rPr>
          <w:rFonts w:ascii="Courier New" w:hAnsi="Courier New"/>
        </w:rPr>
        <w:t>MBSMFFunction</w:t>
      </w:r>
      <w:bookmarkEnd w:id="6839"/>
    </w:p>
    <w:p w14:paraId="3583E9C9" w14:textId="77777777" w:rsidR="00001A58" w:rsidRDefault="00001A58" w:rsidP="00692047">
      <w:pPr>
        <w:pStyle w:val="Heading4"/>
      </w:pPr>
      <w:bookmarkStart w:id="6840" w:name="_CR5_3_200_1"/>
      <w:bookmarkStart w:id="6841" w:name="_Toc193702230"/>
      <w:bookmarkEnd w:id="6840"/>
      <w:r>
        <w:rPr>
          <w:lang w:eastAsia="zh-CN"/>
        </w:rPr>
        <w:t>5.3</w:t>
      </w:r>
      <w:r>
        <w:t>.</w:t>
      </w:r>
      <w:r>
        <w:rPr>
          <w:rFonts w:cs="Arial"/>
          <w:lang w:eastAsia="zh-CN"/>
        </w:rPr>
        <w:t>200</w:t>
      </w:r>
      <w:r>
        <w:t>.1</w:t>
      </w:r>
      <w:r>
        <w:tab/>
        <w:t>Definition</w:t>
      </w:r>
      <w:bookmarkEnd w:id="6841"/>
    </w:p>
    <w:p w14:paraId="20AC8A3B" w14:textId="38E896E5" w:rsidR="00001A58" w:rsidRDefault="00001A58" w:rsidP="00692047">
      <w:r>
        <w:t xml:space="preserve">This IOC represents the MB-SMF function defined in TS 23.501 [2] and TS 23.247 </w:t>
      </w:r>
      <w:r w:rsidR="0079324A">
        <w:t>[96]</w:t>
      </w:r>
      <w:r>
        <w:t xml:space="preserve">.  </w:t>
      </w:r>
    </w:p>
    <w:p w14:paraId="163FB47B" w14:textId="77777777" w:rsidR="00001A58" w:rsidRDefault="00001A58" w:rsidP="00692047">
      <w:pPr>
        <w:pStyle w:val="Heading4"/>
      </w:pPr>
      <w:bookmarkStart w:id="6842" w:name="_CR5_3_200_2"/>
      <w:bookmarkStart w:id="6843" w:name="_Toc193702231"/>
      <w:bookmarkEnd w:id="6842"/>
      <w:r>
        <w:t>5.3.200.2</w:t>
      </w:r>
      <w:r>
        <w:tab/>
        <w:t>Attributes</w:t>
      </w:r>
      <w:bookmarkEnd w:id="6843"/>
    </w:p>
    <w:p w14:paraId="24FB8B42" w14:textId="77777777" w:rsidR="00001A58" w:rsidRDefault="00001A58" w:rsidP="00692047">
      <w:r>
        <w:t xml:space="preserve">The </w:t>
      </w:r>
      <w:r w:rsidRPr="003E425C">
        <w:rPr>
          <w:rFonts w:ascii="Courier New" w:hAnsi="Courier New" w:cs="Courier New"/>
        </w:rPr>
        <w:t>MBSMFFunction</w:t>
      </w:r>
      <w:r>
        <w:t xml:space="preserve"> IOC includes attributes inherited from </w:t>
      </w:r>
      <w:r w:rsidRPr="003E425C">
        <w:rPr>
          <w:rFonts w:ascii="Courier New" w:hAnsi="Courier New" w:cs="Courier New"/>
        </w:rPr>
        <w:t>ManagedFunction</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001A58" w14:paraId="04EC0E4E"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11A1BC5" w14:textId="77777777" w:rsidR="00001A58" w:rsidRDefault="00001A58" w:rsidP="00F72517">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1A848A1" w14:textId="77777777" w:rsidR="00001A58" w:rsidRDefault="00001A58" w:rsidP="00F72517">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F73030" w14:textId="77777777" w:rsidR="00001A58" w:rsidRDefault="00001A58" w:rsidP="00F72517">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79008A42" w14:textId="77777777" w:rsidR="00001A58" w:rsidRDefault="00001A58" w:rsidP="00F72517">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24C50AAD" w14:textId="77777777" w:rsidR="00001A58" w:rsidRDefault="00001A58" w:rsidP="00F72517">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375CB3" w14:textId="77777777" w:rsidR="00001A58" w:rsidRDefault="00001A58" w:rsidP="00F72517">
            <w:pPr>
              <w:pStyle w:val="TAH"/>
            </w:pPr>
            <w:r>
              <w:t>isNotifyable</w:t>
            </w:r>
          </w:p>
        </w:tc>
      </w:tr>
      <w:tr w:rsidR="00001A58" w14:paraId="1EE54F3E"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6EED808D"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2869A699" w14:textId="77777777" w:rsidR="00001A58" w:rsidRDefault="00001A58"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828FB58" w14:textId="77777777" w:rsidR="00001A58" w:rsidRDefault="00001A58" w:rsidP="00F72517">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73F4EE9" w14:textId="77777777" w:rsidR="00001A58" w:rsidRDefault="00001A58" w:rsidP="00F72517">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2C328DF" w14:textId="77777777" w:rsidR="00001A58" w:rsidRDefault="00001A58" w:rsidP="00F72517">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403BFE4" w14:textId="77777777" w:rsidR="00001A58" w:rsidRDefault="00001A58" w:rsidP="00F72517">
            <w:pPr>
              <w:pStyle w:val="TAL"/>
              <w:jc w:val="center"/>
            </w:pPr>
            <w:r>
              <w:rPr>
                <w:rFonts w:cs="Arial"/>
                <w:lang w:eastAsia="zh-CN"/>
              </w:rPr>
              <w:t>T</w:t>
            </w:r>
          </w:p>
        </w:tc>
      </w:tr>
      <w:tr w:rsidR="00001A58" w14:paraId="3E8FA86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5E1DC6F4"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376658C8" w14:textId="77777777" w:rsidR="00001A58" w:rsidRDefault="00001A58"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6C68B7D6" w14:textId="77777777" w:rsidR="00001A58" w:rsidRDefault="00001A58"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08617C04" w14:textId="77777777" w:rsidR="00001A58" w:rsidRDefault="00001A58"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1EDF4EE4" w14:textId="77777777" w:rsidR="00001A58" w:rsidRDefault="00001A58"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7E24576" w14:textId="77777777" w:rsidR="00001A58" w:rsidRDefault="00001A58" w:rsidP="00F72517">
            <w:pPr>
              <w:pStyle w:val="TAL"/>
              <w:jc w:val="center"/>
              <w:rPr>
                <w:rFonts w:cs="Arial"/>
                <w:lang w:eastAsia="zh-CN"/>
              </w:rPr>
            </w:pPr>
            <w:r>
              <w:rPr>
                <w:rFonts w:cs="Arial"/>
                <w:lang w:eastAsia="zh-CN"/>
              </w:rPr>
              <w:t>T</w:t>
            </w:r>
          </w:p>
        </w:tc>
      </w:tr>
      <w:tr w:rsidR="00001A58" w14:paraId="16BBC957"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283BED28"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1E05CF6E" w14:textId="77777777" w:rsidR="00001A58" w:rsidRDefault="00001A58" w:rsidP="00F72517">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FF375C4" w14:textId="77777777" w:rsidR="00001A58" w:rsidRDefault="00001A58"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9F9D2FF" w14:textId="77777777" w:rsidR="00001A58" w:rsidRDefault="00001A58"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0203E9B" w14:textId="77777777" w:rsidR="00001A58" w:rsidRDefault="00001A58"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00E7C1B" w14:textId="77777777" w:rsidR="00001A58" w:rsidRDefault="00001A58" w:rsidP="00F72517">
            <w:pPr>
              <w:pStyle w:val="TAL"/>
              <w:jc w:val="center"/>
              <w:rPr>
                <w:rFonts w:cs="Arial"/>
                <w:lang w:eastAsia="zh-CN"/>
              </w:rPr>
            </w:pPr>
            <w:r>
              <w:rPr>
                <w:rFonts w:cs="Arial"/>
                <w:lang w:eastAsia="zh-CN"/>
              </w:rPr>
              <w:t>T</w:t>
            </w:r>
          </w:p>
        </w:tc>
      </w:tr>
      <w:tr w:rsidR="00001A58" w14:paraId="60FBD164" w14:textId="77777777" w:rsidTr="00F72517">
        <w:trPr>
          <w:cantSplit/>
          <w:jc w:val="center"/>
        </w:trPr>
        <w:tc>
          <w:tcPr>
            <w:tcW w:w="3452" w:type="dxa"/>
            <w:tcBorders>
              <w:top w:val="single" w:sz="4" w:space="0" w:color="auto"/>
              <w:left w:val="single" w:sz="4" w:space="0" w:color="auto"/>
              <w:bottom w:val="single" w:sz="4" w:space="0" w:color="auto"/>
              <w:right w:val="single" w:sz="4" w:space="0" w:color="auto"/>
            </w:tcBorders>
          </w:tcPr>
          <w:p w14:paraId="3D27C48E"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mbSmfInfo</w:t>
            </w:r>
          </w:p>
        </w:tc>
        <w:tc>
          <w:tcPr>
            <w:tcW w:w="1220" w:type="dxa"/>
            <w:tcBorders>
              <w:top w:val="single" w:sz="4" w:space="0" w:color="auto"/>
              <w:left w:val="single" w:sz="4" w:space="0" w:color="auto"/>
              <w:bottom w:val="single" w:sz="4" w:space="0" w:color="auto"/>
              <w:right w:val="single" w:sz="4" w:space="0" w:color="auto"/>
            </w:tcBorders>
          </w:tcPr>
          <w:p w14:paraId="39AC4D09" w14:textId="77777777" w:rsidR="00001A58" w:rsidRDefault="00001A58" w:rsidP="00F72517">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221416C2" w14:textId="77777777" w:rsidR="00001A58" w:rsidRDefault="00001A58" w:rsidP="00F72517">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77B9C4B3" w14:textId="77777777" w:rsidR="00001A58" w:rsidRDefault="00001A58" w:rsidP="00F72517">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2CBBF805" w14:textId="77777777" w:rsidR="00001A58" w:rsidRDefault="00001A58" w:rsidP="00F72517">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4226AE5C" w14:textId="77777777" w:rsidR="00001A58" w:rsidRDefault="00001A58" w:rsidP="00F72517">
            <w:pPr>
              <w:pStyle w:val="TAL"/>
              <w:jc w:val="center"/>
              <w:rPr>
                <w:rFonts w:cs="Arial"/>
                <w:lang w:eastAsia="zh-CN"/>
              </w:rPr>
            </w:pPr>
            <w:r>
              <w:rPr>
                <w:rFonts w:cs="Arial"/>
                <w:lang w:eastAsia="zh-CN"/>
              </w:rPr>
              <w:t>T</w:t>
            </w:r>
          </w:p>
        </w:tc>
      </w:tr>
    </w:tbl>
    <w:p w14:paraId="379CDE97" w14:textId="77777777" w:rsidR="00001A58" w:rsidRDefault="00001A58" w:rsidP="00692047"/>
    <w:p w14:paraId="18142AF6" w14:textId="77777777" w:rsidR="00001A58" w:rsidRDefault="00001A58" w:rsidP="00692047">
      <w:pPr>
        <w:pStyle w:val="Heading4"/>
      </w:pPr>
      <w:bookmarkStart w:id="6844" w:name="_CR5_3_200_3"/>
      <w:bookmarkStart w:id="6845" w:name="_Toc193702232"/>
      <w:bookmarkEnd w:id="6844"/>
      <w:r>
        <w:rPr>
          <w:lang w:eastAsia="zh-CN"/>
        </w:rPr>
        <w:t>5</w:t>
      </w:r>
      <w:r>
        <w:t>.3.200.3</w:t>
      </w:r>
      <w:r>
        <w:tab/>
        <w:t>Attribute constraints</w:t>
      </w:r>
      <w:bookmarkEnd w:id="6845"/>
    </w:p>
    <w:p w14:paraId="58C0EC9E" w14:textId="77777777" w:rsidR="00001A58" w:rsidRDefault="00001A58" w:rsidP="00692047">
      <w:r>
        <w:t>None.</w:t>
      </w:r>
    </w:p>
    <w:p w14:paraId="7C424DA6" w14:textId="77777777" w:rsidR="00001A58" w:rsidRDefault="00001A58" w:rsidP="00692047">
      <w:pPr>
        <w:pStyle w:val="Heading4"/>
      </w:pPr>
      <w:bookmarkStart w:id="6846" w:name="_CR5_3_200_4"/>
      <w:bookmarkStart w:id="6847" w:name="_Toc193702233"/>
      <w:bookmarkEnd w:id="6846"/>
      <w:r>
        <w:rPr>
          <w:lang w:eastAsia="zh-CN"/>
        </w:rPr>
        <w:lastRenderedPageBreak/>
        <w:t>5</w:t>
      </w:r>
      <w:r>
        <w:t>.3.200.4</w:t>
      </w:r>
      <w:r>
        <w:tab/>
        <w:t>Notifications</w:t>
      </w:r>
      <w:bookmarkEnd w:id="6847"/>
    </w:p>
    <w:p w14:paraId="16A9DADC" w14:textId="77777777" w:rsidR="00001A58" w:rsidRDefault="00001A58" w:rsidP="00692047">
      <w:pPr>
        <w:rPr>
          <w:lang w:eastAsia="zh-CN"/>
        </w:rPr>
      </w:pPr>
      <w:r>
        <w:t xml:space="preserve">The common notifications defined in subclause </w:t>
      </w:r>
      <w:r>
        <w:rPr>
          <w:lang w:eastAsia="zh-CN"/>
        </w:rPr>
        <w:t>5.5</w:t>
      </w:r>
      <w:r>
        <w:t xml:space="preserve"> are valid for this IOC, without exceptions or additions.</w:t>
      </w:r>
    </w:p>
    <w:p w14:paraId="0D3DDFA6" w14:textId="77777777" w:rsidR="00001A58" w:rsidRDefault="00001A58" w:rsidP="00675951">
      <w:pPr>
        <w:pStyle w:val="Heading3"/>
      </w:pPr>
      <w:bookmarkStart w:id="6848" w:name="_CR5_3_201"/>
      <w:bookmarkStart w:id="6849" w:name="_Toc193702234"/>
      <w:bookmarkEnd w:id="6848"/>
      <w:r>
        <w:t>5.3.201</w:t>
      </w:r>
      <w:r>
        <w:tab/>
      </w:r>
      <w:r>
        <w:rPr>
          <w:lang w:eastAsia="zh-CN"/>
        </w:rPr>
        <w:t>Void</w:t>
      </w:r>
      <w:bookmarkEnd w:id="6849"/>
    </w:p>
    <w:p w14:paraId="19B99FD9" w14:textId="77777777" w:rsidR="00001A58" w:rsidRPr="000F0D55" w:rsidRDefault="00001A58" w:rsidP="00675951">
      <w:pPr>
        <w:pStyle w:val="Heading3"/>
      </w:pPr>
      <w:bookmarkStart w:id="6850" w:name="_CR5_3_202"/>
      <w:bookmarkStart w:id="6851" w:name="_Toc193702235"/>
      <w:bookmarkEnd w:id="6850"/>
      <w:r>
        <w:t>5.3.202</w:t>
      </w:r>
      <w:r>
        <w:tab/>
      </w:r>
      <w:r>
        <w:rPr>
          <w:rFonts w:ascii="Courier New" w:hAnsi="Courier New" w:cs="Courier New"/>
          <w:lang w:eastAsia="zh-CN"/>
        </w:rPr>
        <w:t>MbSmfInfo</w:t>
      </w:r>
      <w:r w:rsidRPr="00E941AF">
        <w:rPr>
          <w:rFonts w:ascii="Courier New" w:hAnsi="Courier New" w:cs="Courier New"/>
          <w:lang w:eastAsia="zh-CN"/>
        </w:rPr>
        <w:t xml:space="preserve"> </w:t>
      </w:r>
      <w:r>
        <w:t>&lt;&lt;dataType&gt;&gt;</w:t>
      </w:r>
      <w:bookmarkEnd w:id="6851"/>
    </w:p>
    <w:p w14:paraId="013618AF" w14:textId="77777777" w:rsidR="00001A58" w:rsidRDefault="00001A58" w:rsidP="00692047">
      <w:pPr>
        <w:pStyle w:val="Heading4"/>
      </w:pPr>
      <w:bookmarkStart w:id="6852" w:name="_CR5_3_202_1"/>
      <w:bookmarkStart w:id="6853" w:name="_Toc193702236"/>
      <w:bookmarkEnd w:id="6852"/>
      <w:r>
        <w:rPr>
          <w:lang w:eastAsia="zh-CN"/>
        </w:rPr>
        <w:t>5</w:t>
      </w:r>
      <w:r>
        <w:t>.3.202.1</w:t>
      </w:r>
      <w:r>
        <w:tab/>
        <w:t>Definition</w:t>
      </w:r>
      <w:bookmarkEnd w:id="6853"/>
    </w:p>
    <w:p w14:paraId="135DA4AE" w14:textId="77777777" w:rsidR="00001A58" w:rsidRDefault="00001A58" w:rsidP="00692047">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MB-SMF</w:t>
      </w:r>
      <w:r w:rsidRPr="00690A26">
        <w:rPr>
          <w:rFonts w:cs="Arial"/>
          <w:szCs w:val="18"/>
        </w:rPr>
        <w:t>.</w:t>
      </w:r>
      <w:r>
        <w:t xml:space="preserve"> (See clause </w:t>
      </w:r>
      <w:r w:rsidRPr="00690A26">
        <w:t>6.1.6.2.</w:t>
      </w:r>
      <w:r>
        <w:t xml:space="preserve">85 TS 29.510 [23]). </w:t>
      </w:r>
    </w:p>
    <w:p w14:paraId="0A83560C" w14:textId="77777777" w:rsidR="00001A58" w:rsidRDefault="00001A58" w:rsidP="00692047">
      <w:pPr>
        <w:pStyle w:val="Heading4"/>
      </w:pPr>
      <w:bookmarkStart w:id="6854" w:name="_CR5_3_202_2"/>
      <w:bookmarkStart w:id="6855" w:name="_Toc193702237"/>
      <w:bookmarkEnd w:id="6854"/>
      <w:r>
        <w:rPr>
          <w:lang w:eastAsia="zh-CN"/>
        </w:rPr>
        <w:t>5</w:t>
      </w:r>
      <w:r>
        <w:t>.3.202.2</w:t>
      </w:r>
      <w:r>
        <w:tab/>
        <w:t>Attributes</w:t>
      </w:r>
      <w:bookmarkEnd w:id="685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25C417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88B720"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6E647FC"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B6492CB"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C606683"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4997A9"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74C3A10" w14:textId="77777777" w:rsidR="00001A58" w:rsidRDefault="00001A58" w:rsidP="00F72517">
            <w:pPr>
              <w:pStyle w:val="TAH"/>
            </w:pPr>
            <w:r>
              <w:t>isNotifyable</w:t>
            </w:r>
          </w:p>
        </w:tc>
      </w:tr>
      <w:tr w:rsidR="00001A58" w14:paraId="25FB81B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8486147" w14:textId="77777777" w:rsidR="00001A58" w:rsidRDefault="00001A58" w:rsidP="00F72517">
            <w:pPr>
              <w:pStyle w:val="TAL"/>
              <w:rPr>
                <w:rFonts w:ascii="Courier New" w:hAnsi="Courier New" w:cs="Courier New"/>
                <w:lang w:eastAsia="zh-CN"/>
              </w:rPr>
            </w:pPr>
            <w:r w:rsidRPr="00E91EDF">
              <w:rPr>
                <w:rFonts w:ascii="Courier New" w:hAnsi="Courier New" w:cs="Courier New"/>
                <w:lang w:eastAsia="zh-CN"/>
              </w:rPr>
              <w:t>sNssaiInfoList</w:t>
            </w:r>
          </w:p>
        </w:tc>
        <w:tc>
          <w:tcPr>
            <w:tcW w:w="1204" w:type="dxa"/>
            <w:tcBorders>
              <w:top w:val="single" w:sz="4" w:space="0" w:color="auto"/>
              <w:left w:val="single" w:sz="4" w:space="0" w:color="auto"/>
              <w:bottom w:val="single" w:sz="4" w:space="0" w:color="auto"/>
              <w:right w:val="single" w:sz="4" w:space="0" w:color="auto"/>
            </w:tcBorders>
            <w:hideMark/>
          </w:tcPr>
          <w:p w14:paraId="5BC89B9C"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A06A011"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377156"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903BCD3"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F6F9030" w14:textId="77777777" w:rsidR="00001A58" w:rsidRDefault="00001A58" w:rsidP="00F72517">
            <w:pPr>
              <w:pStyle w:val="TAL"/>
              <w:jc w:val="center"/>
            </w:pPr>
            <w:r>
              <w:rPr>
                <w:rFonts w:cs="Arial"/>
                <w:lang w:eastAsia="zh-CN"/>
              </w:rPr>
              <w:t>T</w:t>
            </w:r>
          </w:p>
        </w:tc>
      </w:tr>
      <w:tr w:rsidR="00001A58" w14:paraId="75A318C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CAC221F" w14:textId="77777777" w:rsidR="00001A58" w:rsidRPr="00E91EDF" w:rsidRDefault="00001A58" w:rsidP="00F72517">
            <w:pPr>
              <w:pStyle w:val="TAL"/>
              <w:rPr>
                <w:rFonts w:ascii="Courier New" w:hAnsi="Courier New" w:cs="Courier New"/>
                <w:lang w:eastAsia="zh-CN"/>
              </w:rPr>
            </w:pPr>
            <w:r w:rsidRPr="00E91EDF">
              <w:rPr>
                <w:rFonts w:ascii="Courier New" w:hAnsi="Courier New" w:cs="Courier New"/>
                <w:lang w:eastAsia="zh-CN"/>
              </w:rPr>
              <w:t>tmgiRangeList</w:t>
            </w:r>
          </w:p>
        </w:tc>
        <w:tc>
          <w:tcPr>
            <w:tcW w:w="1204" w:type="dxa"/>
            <w:tcBorders>
              <w:top w:val="single" w:sz="4" w:space="0" w:color="auto"/>
              <w:left w:val="single" w:sz="4" w:space="0" w:color="auto"/>
              <w:bottom w:val="single" w:sz="4" w:space="0" w:color="auto"/>
              <w:right w:val="single" w:sz="4" w:space="0" w:color="auto"/>
            </w:tcBorders>
            <w:hideMark/>
          </w:tcPr>
          <w:p w14:paraId="32A5D488"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ED73402"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0F2F8F5"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445ACBD"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0B16A" w14:textId="77777777" w:rsidR="00001A58" w:rsidRDefault="00001A58" w:rsidP="00F72517">
            <w:pPr>
              <w:pStyle w:val="TAL"/>
              <w:jc w:val="center"/>
            </w:pPr>
            <w:r>
              <w:rPr>
                <w:rFonts w:cs="Arial"/>
                <w:lang w:eastAsia="zh-CN"/>
              </w:rPr>
              <w:t>T</w:t>
            </w:r>
          </w:p>
        </w:tc>
      </w:tr>
      <w:tr w:rsidR="00001A58" w14:paraId="244F8ED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CFA925E" w14:textId="77777777" w:rsidR="00001A58" w:rsidRPr="00E91EDF" w:rsidRDefault="00001A58" w:rsidP="00F72517">
            <w:pPr>
              <w:pStyle w:val="TAL"/>
              <w:rPr>
                <w:rFonts w:ascii="Courier New" w:hAnsi="Courier New" w:cs="Courier New"/>
                <w:lang w:eastAsia="zh-CN"/>
              </w:rPr>
            </w:pPr>
            <w:r w:rsidRPr="00E91EDF">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03CDCE3C"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96D7C1D"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83F0D5F"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F0CF20"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46E1C1" w14:textId="77777777" w:rsidR="00001A58" w:rsidRDefault="00001A58" w:rsidP="00F72517">
            <w:pPr>
              <w:pStyle w:val="TAL"/>
              <w:jc w:val="center"/>
              <w:rPr>
                <w:rFonts w:cs="Arial"/>
                <w:lang w:eastAsia="zh-CN"/>
              </w:rPr>
            </w:pPr>
            <w:r>
              <w:rPr>
                <w:rFonts w:cs="Arial"/>
                <w:lang w:eastAsia="zh-CN"/>
              </w:rPr>
              <w:t>T</w:t>
            </w:r>
          </w:p>
        </w:tc>
      </w:tr>
      <w:tr w:rsidR="00001A58" w14:paraId="2D7C84D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B28A7E7" w14:textId="77777777" w:rsidR="00001A58" w:rsidRPr="00E91EDF" w:rsidRDefault="00001A58" w:rsidP="00F72517">
            <w:pPr>
              <w:pStyle w:val="TAL"/>
              <w:rPr>
                <w:rFonts w:ascii="Courier New" w:hAnsi="Courier New" w:cs="Courier New"/>
                <w:lang w:eastAsia="zh-CN"/>
              </w:rPr>
            </w:pPr>
            <w:r w:rsidRPr="00E91EDF">
              <w:rPr>
                <w:rFonts w:ascii="Courier New" w:hAnsi="Courier New" w:cs="Courier New"/>
                <w:lang w:eastAsia="zh-CN"/>
              </w:rPr>
              <w:t>taiRangeList</w:t>
            </w:r>
          </w:p>
        </w:tc>
        <w:tc>
          <w:tcPr>
            <w:tcW w:w="1204" w:type="dxa"/>
            <w:tcBorders>
              <w:top w:val="single" w:sz="4" w:space="0" w:color="auto"/>
              <w:left w:val="single" w:sz="4" w:space="0" w:color="auto"/>
              <w:bottom w:val="single" w:sz="4" w:space="0" w:color="auto"/>
              <w:right w:val="single" w:sz="4" w:space="0" w:color="auto"/>
            </w:tcBorders>
          </w:tcPr>
          <w:p w14:paraId="01BE06D0"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2180E62"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FECC7FB"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9C0B4D6"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0E6489D" w14:textId="77777777" w:rsidR="00001A58" w:rsidRDefault="00001A58" w:rsidP="00F72517">
            <w:pPr>
              <w:pStyle w:val="TAL"/>
              <w:jc w:val="center"/>
              <w:rPr>
                <w:rFonts w:cs="Arial"/>
                <w:lang w:eastAsia="zh-CN"/>
              </w:rPr>
            </w:pPr>
            <w:r>
              <w:rPr>
                <w:rFonts w:cs="Arial"/>
                <w:lang w:eastAsia="zh-CN"/>
              </w:rPr>
              <w:t>T</w:t>
            </w:r>
          </w:p>
        </w:tc>
      </w:tr>
      <w:tr w:rsidR="00001A58" w14:paraId="7E160DE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D009208" w14:textId="77777777" w:rsidR="00001A58" w:rsidRPr="00594EEB" w:rsidRDefault="00001A58" w:rsidP="00F72517">
            <w:pPr>
              <w:pStyle w:val="TAL"/>
              <w:rPr>
                <w:rFonts w:ascii="Courier New" w:hAnsi="Courier New" w:cs="Courier New"/>
                <w:lang w:eastAsia="zh-CN"/>
              </w:rPr>
            </w:pPr>
            <w:r w:rsidRPr="00E91EDF">
              <w:rPr>
                <w:rFonts w:ascii="Courier New" w:hAnsi="Courier New" w:cs="Courier New"/>
                <w:lang w:eastAsia="zh-CN"/>
              </w:rPr>
              <w:t>mbsSessionList</w:t>
            </w:r>
          </w:p>
        </w:tc>
        <w:tc>
          <w:tcPr>
            <w:tcW w:w="1204" w:type="dxa"/>
            <w:tcBorders>
              <w:top w:val="single" w:sz="4" w:space="0" w:color="auto"/>
              <w:left w:val="single" w:sz="4" w:space="0" w:color="auto"/>
              <w:bottom w:val="single" w:sz="4" w:space="0" w:color="auto"/>
              <w:right w:val="single" w:sz="4" w:space="0" w:color="auto"/>
            </w:tcBorders>
          </w:tcPr>
          <w:p w14:paraId="39EF0EA7"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11FD07"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424BFA7"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D90F6F"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31DDC7" w14:textId="77777777" w:rsidR="00001A58" w:rsidRDefault="00001A58" w:rsidP="00F72517">
            <w:pPr>
              <w:pStyle w:val="TAL"/>
              <w:jc w:val="center"/>
              <w:rPr>
                <w:rFonts w:cs="Arial"/>
                <w:lang w:eastAsia="zh-CN"/>
              </w:rPr>
            </w:pPr>
            <w:r>
              <w:rPr>
                <w:rFonts w:cs="Arial"/>
                <w:lang w:eastAsia="zh-CN"/>
              </w:rPr>
              <w:t>T</w:t>
            </w:r>
          </w:p>
        </w:tc>
      </w:tr>
    </w:tbl>
    <w:p w14:paraId="2F21605E" w14:textId="77777777" w:rsidR="00001A58" w:rsidRDefault="00001A58" w:rsidP="00692047"/>
    <w:p w14:paraId="2E7AC832" w14:textId="77777777" w:rsidR="00001A58" w:rsidRDefault="00001A58" w:rsidP="00692047">
      <w:pPr>
        <w:pStyle w:val="Heading4"/>
      </w:pPr>
      <w:bookmarkStart w:id="6856" w:name="_CR5_3_202_3"/>
      <w:bookmarkStart w:id="6857" w:name="_Toc193702238"/>
      <w:bookmarkEnd w:id="6856"/>
      <w:r>
        <w:t>5.3.202.3</w:t>
      </w:r>
      <w:r>
        <w:tab/>
        <w:t>Attribute constraints</w:t>
      </w:r>
      <w:bookmarkEnd w:id="6857"/>
    </w:p>
    <w:p w14:paraId="375EFC08" w14:textId="77777777" w:rsidR="00001A58" w:rsidRDefault="00001A58" w:rsidP="00692047">
      <w:r>
        <w:t>None.</w:t>
      </w:r>
    </w:p>
    <w:p w14:paraId="51F79EE3" w14:textId="77777777" w:rsidR="00001A58" w:rsidRDefault="00001A58" w:rsidP="00692047">
      <w:pPr>
        <w:pStyle w:val="Heading4"/>
      </w:pPr>
      <w:bookmarkStart w:id="6858" w:name="_CR5_3_202_4"/>
      <w:bookmarkStart w:id="6859" w:name="_Toc193702239"/>
      <w:bookmarkEnd w:id="6858"/>
      <w:r>
        <w:rPr>
          <w:lang w:eastAsia="zh-CN"/>
        </w:rPr>
        <w:t>5</w:t>
      </w:r>
      <w:r>
        <w:t>.3.202.4</w:t>
      </w:r>
      <w:r>
        <w:tab/>
        <w:t>Notifications</w:t>
      </w:r>
      <w:bookmarkEnd w:id="6859"/>
    </w:p>
    <w:p w14:paraId="23975E75" w14:textId="4DF1A55C" w:rsidR="00001A58" w:rsidRDefault="00265A04"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010F68E1" w14:textId="77777777" w:rsidR="00001A58" w:rsidRDefault="00001A58" w:rsidP="00692047">
      <w:pPr>
        <w:contextualSpacing/>
        <w:rPr>
          <w:rFonts w:ascii="Courier New" w:hAnsi="Courier New" w:cs="Courier New"/>
          <w:sz w:val="16"/>
          <w:szCs w:val="16"/>
        </w:rPr>
      </w:pPr>
    </w:p>
    <w:p w14:paraId="47371FF5" w14:textId="77777777" w:rsidR="00001A58" w:rsidRDefault="00001A58" w:rsidP="00692047">
      <w:pPr>
        <w:pStyle w:val="Heading3"/>
      </w:pPr>
      <w:bookmarkStart w:id="6860" w:name="_CR5_3_203"/>
      <w:bookmarkStart w:id="6861" w:name="_Toc193702240"/>
      <w:bookmarkEnd w:id="6860"/>
      <w:r>
        <w:t>5.3.203</w:t>
      </w:r>
      <w:r>
        <w:tab/>
      </w:r>
      <w:r>
        <w:rPr>
          <w:rFonts w:ascii="Courier New" w:hAnsi="Courier New" w:cs="Courier New"/>
          <w:lang w:eastAsia="zh-CN"/>
        </w:rPr>
        <w:t>TmgiRange</w:t>
      </w:r>
      <w:r w:rsidRPr="00E941AF">
        <w:rPr>
          <w:rFonts w:ascii="Courier New" w:hAnsi="Courier New" w:cs="Courier New"/>
          <w:lang w:eastAsia="zh-CN"/>
        </w:rPr>
        <w:t xml:space="preserve"> </w:t>
      </w:r>
      <w:r>
        <w:t>&lt;&lt;dataType&gt;&gt;</w:t>
      </w:r>
      <w:bookmarkEnd w:id="6861"/>
    </w:p>
    <w:p w14:paraId="28D1D7E4" w14:textId="77777777" w:rsidR="00001A58" w:rsidRDefault="00001A58" w:rsidP="00692047">
      <w:pPr>
        <w:pStyle w:val="Heading4"/>
      </w:pPr>
      <w:bookmarkStart w:id="6862" w:name="_CR5_3_203_1"/>
      <w:bookmarkStart w:id="6863" w:name="_Toc193702241"/>
      <w:bookmarkEnd w:id="6862"/>
      <w:r>
        <w:rPr>
          <w:lang w:eastAsia="zh-CN"/>
        </w:rPr>
        <w:t>5</w:t>
      </w:r>
      <w:r>
        <w:t>.3.203.1</w:t>
      </w:r>
      <w:r>
        <w:tab/>
        <w:t>Definition</w:t>
      </w:r>
      <w:bookmarkEnd w:id="6863"/>
    </w:p>
    <w:p w14:paraId="15541BA0" w14:textId="77777777" w:rsidR="00001A58" w:rsidRDefault="00001A58" w:rsidP="00692047">
      <w:r>
        <w:t xml:space="preserve">This data type represents </w:t>
      </w:r>
      <w:r>
        <w:rPr>
          <w:rFonts w:cs="Arial"/>
          <w:szCs w:val="18"/>
        </w:rPr>
        <w:t>range of TMGIs</w:t>
      </w:r>
      <w:r w:rsidRPr="00690A26">
        <w:rPr>
          <w:rFonts w:cs="Arial"/>
          <w:szCs w:val="18"/>
        </w:rPr>
        <w:t>.</w:t>
      </w:r>
      <w:r>
        <w:t xml:space="preserve"> (See clause </w:t>
      </w:r>
      <w:r w:rsidRPr="00690A26">
        <w:t>6.1.6.2.</w:t>
      </w:r>
      <w:r>
        <w:t xml:space="preserve">86 TS 29.510 [23]). </w:t>
      </w:r>
    </w:p>
    <w:p w14:paraId="56B47BC7" w14:textId="77777777" w:rsidR="00001A58" w:rsidRDefault="00001A58" w:rsidP="00692047">
      <w:pPr>
        <w:pStyle w:val="Heading4"/>
      </w:pPr>
      <w:bookmarkStart w:id="6864" w:name="_CR5_3_203_2"/>
      <w:bookmarkStart w:id="6865" w:name="_Toc193702242"/>
      <w:bookmarkEnd w:id="6864"/>
      <w:r>
        <w:rPr>
          <w:lang w:eastAsia="zh-CN"/>
        </w:rPr>
        <w:t>5</w:t>
      </w:r>
      <w:r>
        <w:t>.3.203.2</w:t>
      </w:r>
      <w:r>
        <w:tab/>
        <w:t>Attributes</w:t>
      </w:r>
      <w:bookmarkEnd w:id="686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6857DE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D530A"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56786FD"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FB28860"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F26BD5E"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C3B879A"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2CE1195" w14:textId="77777777" w:rsidR="00001A58" w:rsidRDefault="00001A58" w:rsidP="00F72517">
            <w:pPr>
              <w:pStyle w:val="TAH"/>
            </w:pPr>
            <w:r>
              <w:t>isNotifyable</w:t>
            </w:r>
          </w:p>
        </w:tc>
      </w:tr>
      <w:tr w:rsidR="00001A58" w14:paraId="3B90B21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A3B3194" w14:textId="77777777" w:rsidR="00001A58" w:rsidRDefault="00001A58" w:rsidP="00F72517">
            <w:pPr>
              <w:pStyle w:val="TAL"/>
              <w:rPr>
                <w:rFonts w:ascii="Courier New" w:hAnsi="Courier New" w:cs="Courier New"/>
                <w:lang w:eastAsia="zh-CN"/>
              </w:rPr>
            </w:pPr>
            <w:r w:rsidRPr="007D09F4">
              <w:rPr>
                <w:rFonts w:ascii="Courier New" w:hAnsi="Courier New" w:cs="Courier New"/>
                <w:lang w:eastAsia="zh-CN"/>
              </w:rPr>
              <w:t>mbsServiceIdStart</w:t>
            </w:r>
          </w:p>
        </w:tc>
        <w:tc>
          <w:tcPr>
            <w:tcW w:w="1204" w:type="dxa"/>
            <w:tcBorders>
              <w:top w:val="single" w:sz="4" w:space="0" w:color="auto"/>
              <w:left w:val="single" w:sz="4" w:space="0" w:color="auto"/>
              <w:bottom w:val="single" w:sz="4" w:space="0" w:color="auto"/>
              <w:right w:val="single" w:sz="4" w:space="0" w:color="auto"/>
            </w:tcBorders>
            <w:hideMark/>
          </w:tcPr>
          <w:p w14:paraId="3BE9B283"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722AD4"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E1B553"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5EE5E"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C67559" w14:textId="77777777" w:rsidR="00001A58" w:rsidRDefault="00001A58" w:rsidP="00F72517">
            <w:pPr>
              <w:pStyle w:val="TAL"/>
              <w:jc w:val="center"/>
            </w:pPr>
            <w:r>
              <w:rPr>
                <w:rFonts w:cs="Arial"/>
                <w:lang w:eastAsia="zh-CN"/>
              </w:rPr>
              <w:t>T</w:t>
            </w:r>
          </w:p>
        </w:tc>
      </w:tr>
      <w:tr w:rsidR="00001A58" w14:paraId="0A376519"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90C351B" w14:textId="77777777" w:rsidR="00001A58" w:rsidRPr="007D09F4" w:rsidRDefault="00001A58" w:rsidP="00F72517">
            <w:pPr>
              <w:pStyle w:val="TAL"/>
              <w:rPr>
                <w:rFonts w:ascii="Courier New" w:hAnsi="Courier New" w:cs="Courier New"/>
                <w:lang w:eastAsia="zh-CN"/>
              </w:rPr>
            </w:pPr>
            <w:r w:rsidRPr="007D09F4">
              <w:rPr>
                <w:rFonts w:ascii="Courier New" w:hAnsi="Courier New" w:cs="Courier New"/>
                <w:lang w:eastAsia="zh-CN"/>
              </w:rPr>
              <w:t>mbsServiceIdEnd</w:t>
            </w:r>
          </w:p>
        </w:tc>
        <w:tc>
          <w:tcPr>
            <w:tcW w:w="1204" w:type="dxa"/>
            <w:tcBorders>
              <w:top w:val="single" w:sz="4" w:space="0" w:color="auto"/>
              <w:left w:val="single" w:sz="4" w:space="0" w:color="auto"/>
              <w:bottom w:val="single" w:sz="4" w:space="0" w:color="auto"/>
              <w:right w:val="single" w:sz="4" w:space="0" w:color="auto"/>
            </w:tcBorders>
            <w:hideMark/>
          </w:tcPr>
          <w:p w14:paraId="245E1B1C"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942D3E4"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3C7C00D"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11F6D9E"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BD1765" w14:textId="77777777" w:rsidR="00001A58" w:rsidRDefault="00001A58" w:rsidP="00F72517">
            <w:pPr>
              <w:pStyle w:val="TAL"/>
              <w:jc w:val="center"/>
            </w:pPr>
            <w:r>
              <w:rPr>
                <w:rFonts w:cs="Arial"/>
                <w:lang w:eastAsia="zh-CN"/>
              </w:rPr>
              <w:t>T</w:t>
            </w:r>
          </w:p>
        </w:tc>
      </w:tr>
      <w:tr w:rsidR="00001A58" w14:paraId="629296A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A2E16AC" w14:textId="77777777" w:rsidR="00001A58" w:rsidRPr="007D09F4" w:rsidRDefault="00001A58"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25288CDE" w14:textId="77777777" w:rsidR="00001A58" w:rsidRDefault="00001A58"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FB0E5F6" w14:textId="77777777" w:rsidR="00001A58" w:rsidRDefault="00001A58"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72C284" w14:textId="77777777" w:rsidR="00001A58" w:rsidRDefault="00001A58"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D9D2BFA" w14:textId="77777777" w:rsidR="00001A58" w:rsidRDefault="00001A58"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ACF07D" w14:textId="77777777" w:rsidR="00001A58" w:rsidRDefault="00001A58" w:rsidP="00611094">
            <w:pPr>
              <w:pStyle w:val="TAL"/>
              <w:jc w:val="center"/>
              <w:rPr>
                <w:rFonts w:cs="Arial"/>
                <w:lang w:eastAsia="zh-CN"/>
              </w:rPr>
            </w:pPr>
            <w:r>
              <w:rPr>
                <w:rFonts w:cs="Arial"/>
                <w:lang w:eastAsia="zh-CN"/>
              </w:rPr>
              <w:t>T</w:t>
            </w:r>
          </w:p>
        </w:tc>
      </w:tr>
      <w:tr w:rsidR="00001A58" w14:paraId="0F1E6DE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CAA0A5E" w14:textId="77777777" w:rsidR="00001A58" w:rsidRPr="007D09F4" w:rsidRDefault="00001A58" w:rsidP="00F72517">
            <w:pPr>
              <w:pStyle w:val="TAL"/>
              <w:rPr>
                <w:rFonts w:ascii="Courier New" w:hAnsi="Courier New" w:cs="Courier New"/>
                <w:lang w:eastAsia="zh-CN"/>
              </w:rPr>
            </w:pPr>
            <w:r w:rsidRPr="007D09F4">
              <w:rPr>
                <w:rFonts w:ascii="Courier New" w:hAnsi="Courier New" w:cs="Courier New"/>
                <w:lang w:eastAsia="zh-CN"/>
              </w:rPr>
              <w:t>n</w:t>
            </w:r>
            <w:r>
              <w:rPr>
                <w:rFonts w:ascii="Courier New" w:hAnsi="Courier New" w:cs="Courier New"/>
                <w:lang w:eastAsia="zh-CN"/>
              </w:rPr>
              <w:t>I</w:t>
            </w:r>
            <w:r w:rsidRPr="007D09F4">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125C7B23"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0ECB008"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329CCDF"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5A52FB3"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23BD34" w14:textId="77777777" w:rsidR="00001A58" w:rsidRDefault="00001A58" w:rsidP="00F72517">
            <w:pPr>
              <w:pStyle w:val="TAL"/>
              <w:jc w:val="center"/>
              <w:rPr>
                <w:rFonts w:cs="Arial"/>
                <w:lang w:eastAsia="zh-CN"/>
              </w:rPr>
            </w:pPr>
            <w:r>
              <w:rPr>
                <w:rFonts w:cs="Arial"/>
                <w:lang w:eastAsia="zh-CN"/>
              </w:rPr>
              <w:t>T</w:t>
            </w:r>
          </w:p>
        </w:tc>
      </w:tr>
    </w:tbl>
    <w:p w14:paraId="1D69F921" w14:textId="77777777" w:rsidR="00001A58" w:rsidRDefault="00001A58" w:rsidP="00692047"/>
    <w:p w14:paraId="058716CC" w14:textId="77777777" w:rsidR="00001A58" w:rsidRDefault="00001A58" w:rsidP="00692047">
      <w:pPr>
        <w:pStyle w:val="Heading4"/>
      </w:pPr>
      <w:bookmarkStart w:id="6866" w:name="_CR5_3_203_3"/>
      <w:bookmarkStart w:id="6867" w:name="_Toc193702243"/>
      <w:bookmarkEnd w:id="6866"/>
      <w:r>
        <w:t>5.3.203.3</w:t>
      </w:r>
      <w:r>
        <w:tab/>
        <w:t>Attribute constraints</w:t>
      </w:r>
      <w:bookmarkEnd w:id="6867"/>
    </w:p>
    <w:p w14:paraId="2A823F3E" w14:textId="77777777" w:rsidR="00001A58" w:rsidRDefault="00001A58" w:rsidP="00692047">
      <w:r>
        <w:t>None.</w:t>
      </w:r>
    </w:p>
    <w:p w14:paraId="61C0EAAA" w14:textId="77777777" w:rsidR="00001A58" w:rsidRDefault="00001A58" w:rsidP="00692047">
      <w:pPr>
        <w:pStyle w:val="Heading4"/>
      </w:pPr>
      <w:bookmarkStart w:id="6868" w:name="_CR5_3_203_4"/>
      <w:bookmarkStart w:id="6869" w:name="_Toc193702244"/>
      <w:bookmarkEnd w:id="6868"/>
      <w:r>
        <w:rPr>
          <w:lang w:eastAsia="zh-CN"/>
        </w:rPr>
        <w:t>5</w:t>
      </w:r>
      <w:r>
        <w:t>.3.203.4</w:t>
      </w:r>
      <w:r>
        <w:tab/>
        <w:t>Notifications</w:t>
      </w:r>
      <w:bookmarkEnd w:id="6869"/>
    </w:p>
    <w:p w14:paraId="40F75DFD" w14:textId="77777777" w:rsidR="00001A58" w:rsidRDefault="00001A58" w:rsidP="00692047">
      <w:r>
        <w:t xml:space="preserve">The subclause 4.5 of the &lt;&lt;IOC&gt;&gt; using this </w:t>
      </w:r>
      <w:r>
        <w:rPr>
          <w:lang w:eastAsia="zh-CN"/>
        </w:rPr>
        <w:t>&lt;&lt;dataType&gt;&gt; as one of its attributes, shall be applicable</w:t>
      </w:r>
      <w:r>
        <w:t>.</w:t>
      </w:r>
    </w:p>
    <w:p w14:paraId="6CDD91C4" w14:textId="77777777" w:rsidR="00001A58" w:rsidRDefault="00001A58" w:rsidP="00692047">
      <w:pPr>
        <w:contextualSpacing/>
        <w:rPr>
          <w:rFonts w:ascii="Courier New" w:hAnsi="Courier New" w:cs="Courier New"/>
          <w:sz w:val="16"/>
          <w:szCs w:val="16"/>
        </w:rPr>
      </w:pPr>
    </w:p>
    <w:p w14:paraId="0B2E0AC3" w14:textId="77777777" w:rsidR="00001A58" w:rsidRDefault="00001A58" w:rsidP="00692047">
      <w:pPr>
        <w:pStyle w:val="Heading3"/>
      </w:pPr>
      <w:bookmarkStart w:id="6870" w:name="_CR5_3_204"/>
      <w:bookmarkStart w:id="6871" w:name="_Toc193702245"/>
      <w:bookmarkEnd w:id="6870"/>
      <w:r>
        <w:lastRenderedPageBreak/>
        <w:t>5.3.204</w:t>
      </w:r>
      <w:r>
        <w:tab/>
      </w:r>
      <w:r>
        <w:rPr>
          <w:rFonts w:ascii="Courier New" w:hAnsi="Courier New" w:cs="Courier New"/>
          <w:lang w:eastAsia="zh-CN"/>
        </w:rPr>
        <w:t>MbsSession</w:t>
      </w:r>
      <w:r w:rsidRPr="00E941AF">
        <w:rPr>
          <w:rFonts w:ascii="Courier New" w:hAnsi="Courier New" w:cs="Courier New"/>
          <w:lang w:eastAsia="zh-CN"/>
        </w:rPr>
        <w:t xml:space="preserve"> </w:t>
      </w:r>
      <w:r>
        <w:t>&lt;&lt;dataType&gt;&gt;</w:t>
      </w:r>
      <w:bookmarkEnd w:id="6871"/>
    </w:p>
    <w:p w14:paraId="005F8661" w14:textId="77777777" w:rsidR="00001A58" w:rsidRDefault="00001A58" w:rsidP="00692047">
      <w:pPr>
        <w:pStyle w:val="Heading4"/>
      </w:pPr>
      <w:bookmarkStart w:id="6872" w:name="_CR5_3_204_1"/>
      <w:bookmarkStart w:id="6873" w:name="_Toc193702246"/>
      <w:bookmarkEnd w:id="6872"/>
      <w:r>
        <w:rPr>
          <w:lang w:eastAsia="zh-CN"/>
        </w:rPr>
        <w:t>5</w:t>
      </w:r>
      <w:r>
        <w:t>.3.204.1</w:t>
      </w:r>
      <w:r>
        <w:tab/>
        <w:t>Definition</w:t>
      </w:r>
      <w:bookmarkEnd w:id="6873"/>
    </w:p>
    <w:p w14:paraId="6BB2D8CE" w14:textId="77777777" w:rsidR="00001A58" w:rsidRDefault="00001A58" w:rsidP="00692047">
      <w:r>
        <w:t xml:space="preserve">This data type represents </w:t>
      </w:r>
      <w:r>
        <w:rPr>
          <w:rFonts w:cs="Arial"/>
          <w:szCs w:val="18"/>
        </w:rPr>
        <w:t>MBS Session served by an MB-SMF</w:t>
      </w:r>
      <w:r w:rsidRPr="00690A26">
        <w:rPr>
          <w:rFonts w:cs="Arial"/>
          <w:szCs w:val="18"/>
        </w:rPr>
        <w:t>.</w:t>
      </w:r>
      <w:r>
        <w:t xml:space="preserve"> (See clause </w:t>
      </w:r>
      <w:r w:rsidRPr="00690A26">
        <w:t>6.1.6.2.</w:t>
      </w:r>
      <w:r>
        <w:t xml:space="preserve">87 TS 29.510 [23]). </w:t>
      </w:r>
    </w:p>
    <w:p w14:paraId="47343F10" w14:textId="77777777" w:rsidR="00001A58" w:rsidRDefault="00001A58" w:rsidP="00692047">
      <w:pPr>
        <w:pStyle w:val="Heading4"/>
      </w:pPr>
      <w:bookmarkStart w:id="6874" w:name="_CR5_3_204_2"/>
      <w:bookmarkStart w:id="6875" w:name="_Toc193702247"/>
      <w:bookmarkEnd w:id="6874"/>
      <w:r>
        <w:rPr>
          <w:lang w:eastAsia="zh-CN"/>
        </w:rPr>
        <w:t>5</w:t>
      </w:r>
      <w:r>
        <w:t>.3.204.2</w:t>
      </w:r>
      <w:r>
        <w:tab/>
        <w:t>Attributes</w:t>
      </w:r>
      <w:bookmarkEnd w:id="687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E241DC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A642427"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ECBAFC1"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72252CF"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ACFA4EA"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F69D6A"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201E7BE" w14:textId="77777777" w:rsidR="00001A58" w:rsidRDefault="00001A58" w:rsidP="00F72517">
            <w:pPr>
              <w:pStyle w:val="TAH"/>
            </w:pPr>
            <w:r>
              <w:t>isNotifyable</w:t>
            </w:r>
          </w:p>
        </w:tc>
      </w:tr>
      <w:tr w:rsidR="00001A58" w14:paraId="7EB8B5A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A97D04E" w14:textId="77777777" w:rsidR="00001A58" w:rsidRDefault="00001A58" w:rsidP="00F72517">
            <w:pPr>
              <w:pStyle w:val="TAL"/>
              <w:rPr>
                <w:rFonts w:ascii="Courier New" w:hAnsi="Courier New" w:cs="Courier New"/>
                <w:lang w:eastAsia="zh-CN"/>
              </w:rPr>
            </w:pPr>
            <w:r w:rsidRPr="005B076F">
              <w:rPr>
                <w:rFonts w:ascii="Courier New" w:hAnsi="Courier New" w:cs="Courier New"/>
                <w:lang w:eastAsia="zh-CN"/>
              </w:rPr>
              <w:t>mbsSessionId</w:t>
            </w:r>
          </w:p>
        </w:tc>
        <w:tc>
          <w:tcPr>
            <w:tcW w:w="1204" w:type="dxa"/>
            <w:tcBorders>
              <w:top w:val="single" w:sz="4" w:space="0" w:color="auto"/>
              <w:left w:val="single" w:sz="4" w:space="0" w:color="auto"/>
              <w:bottom w:val="single" w:sz="4" w:space="0" w:color="auto"/>
              <w:right w:val="single" w:sz="4" w:space="0" w:color="auto"/>
            </w:tcBorders>
            <w:hideMark/>
          </w:tcPr>
          <w:p w14:paraId="2D1F3F57"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2CDC1F3"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A965CD8"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574B4F2"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4E5FA9" w14:textId="77777777" w:rsidR="00001A58" w:rsidRDefault="00001A58" w:rsidP="00F72517">
            <w:pPr>
              <w:pStyle w:val="TAL"/>
              <w:jc w:val="center"/>
            </w:pPr>
            <w:r>
              <w:rPr>
                <w:rFonts w:cs="Arial"/>
                <w:lang w:eastAsia="zh-CN"/>
              </w:rPr>
              <w:t>T</w:t>
            </w:r>
          </w:p>
        </w:tc>
      </w:tr>
      <w:tr w:rsidR="00001A58" w14:paraId="24AE4E9B"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F1CB629" w14:textId="77777777" w:rsidR="00001A58" w:rsidRPr="007D09F4" w:rsidRDefault="00001A58" w:rsidP="00F72517">
            <w:pPr>
              <w:pStyle w:val="TAL"/>
              <w:rPr>
                <w:rFonts w:ascii="Courier New" w:hAnsi="Courier New" w:cs="Courier New"/>
                <w:lang w:eastAsia="zh-CN"/>
              </w:rPr>
            </w:pPr>
            <w:r w:rsidRPr="005B076F">
              <w:rPr>
                <w:rFonts w:ascii="Courier New" w:hAnsi="Courier New" w:cs="Courier New"/>
                <w:lang w:eastAsia="zh-CN"/>
              </w:rPr>
              <w:t>mbsAreaSessions</w:t>
            </w:r>
          </w:p>
        </w:tc>
        <w:tc>
          <w:tcPr>
            <w:tcW w:w="1204" w:type="dxa"/>
            <w:tcBorders>
              <w:top w:val="single" w:sz="4" w:space="0" w:color="auto"/>
              <w:left w:val="single" w:sz="4" w:space="0" w:color="auto"/>
              <w:bottom w:val="single" w:sz="4" w:space="0" w:color="auto"/>
              <w:right w:val="single" w:sz="4" w:space="0" w:color="auto"/>
            </w:tcBorders>
            <w:hideMark/>
          </w:tcPr>
          <w:p w14:paraId="5B850042" w14:textId="77777777" w:rsidR="00001A58" w:rsidRDefault="00001A58" w:rsidP="00F72517">
            <w:pPr>
              <w:pStyle w:val="TAL"/>
              <w:jc w:val="center"/>
            </w:pPr>
            <w:r>
              <w:t>CM</w:t>
            </w:r>
          </w:p>
        </w:tc>
        <w:tc>
          <w:tcPr>
            <w:tcW w:w="1232" w:type="dxa"/>
            <w:tcBorders>
              <w:top w:val="single" w:sz="4" w:space="0" w:color="auto"/>
              <w:left w:val="single" w:sz="4" w:space="0" w:color="auto"/>
              <w:bottom w:val="single" w:sz="4" w:space="0" w:color="auto"/>
              <w:right w:val="single" w:sz="4" w:space="0" w:color="auto"/>
            </w:tcBorders>
            <w:hideMark/>
          </w:tcPr>
          <w:p w14:paraId="1867DB1E"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34DBA08"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7E69E39"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50B7F7" w14:textId="77777777" w:rsidR="00001A58" w:rsidRDefault="00001A58" w:rsidP="00F72517">
            <w:pPr>
              <w:pStyle w:val="TAL"/>
              <w:jc w:val="center"/>
            </w:pPr>
            <w:r>
              <w:rPr>
                <w:rFonts w:cs="Arial"/>
                <w:lang w:eastAsia="zh-CN"/>
              </w:rPr>
              <w:t>T</w:t>
            </w:r>
          </w:p>
        </w:tc>
      </w:tr>
    </w:tbl>
    <w:p w14:paraId="4E0A5BE9" w14:textId="77777777" w:rsidR="00001A58" w:rsidRDefault="00001A58" w:rsidP="00692047"/>
    <w:p w14:paraId="7E74DE0C" w14:textId="77777777" w:rsidR="00001A58" w:rsidRDefault="00001A58" w:rsidP="00692047">
      <w:pPr>
        <w:pStyle w:val="Heading4"/>
      </w:pPr>
      <w:bookmarkStart w:id="6876" w:name="_CR5_3_204_3"/>
      <w:bookmarkStart w:id="6877" w:name="_Toc193702248"/>
      <w:bookmarkEnd w:id="6876"/>
      <w:r>
        <w:t>5.3.204.3</w:t>
      </w:r>
      <w:r>
        <w:tab/>
        <w:t>Attribute constraints</w:t>
      </w:r>
      <w:bookmarkEnd w:id="68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001A58" w14:paraId="03ED497D" w14:textId="77777777" w:rsidTr="00F72517">
        <w:trPr>
          <w:jc w:val="center"/>
        </w:trPr>
        <w:tc>
          <w:tcPr>
            <w:tcW w:w="1169" w:type="pct"/>
            <w:tcBorders>
              <w:top w:val="single" w:sz="4" w:space="0" w:color="auto"/>
              <w:left w:val="single" w:sz="4" w:space="0" w:color="auto"/>
              <w:bottom w:val="single" w:sz="4" w:space="0" w:color="auto"/>
              <w:right w:val="single" w:sz="4" w:space="0" w:color="auto"/>
            </w:tcBorders>
            <w:hideMark/>
          </w:tcPr>
          <w:p w14:paraId="64775B7B" w14:textId="77777777" w:rsidR="00001A58" w:rsidRDefault="00001A58" w:rsidP="00F72517">
            <w:pPr>
              <w:pStyle w:val="TAL"/>
              <w:rPr>
                <w:rFonts w:cs="Arial"/>
                <w:b/>
                <w:szCs w:val="18"/>
                <w:lang w:val="de-DE"/>
              </w:rPr>
            </w:pPr>
            <w:r w:rsidRPr="005B076F">
              <w:rPr>
                <w:rFonts w:ascii="Courier New" w:hAnsi="Courier New" w:cs="Courier New"/>
                <w:lang w:eastAsia="zh-CN"/>
              </w:rPr>
              <w:t>mbsAreaSessions</w:t>
            </w:r>
            <w:r>
              <w:rPr>
                <w:rFonts w:cs="Arial"/>
                <w:szCs w:val="18"/>
                <w:lang w:val="de-DE"/>
              </w:rPr>
              <w:t xml:space="preserve"> CM S</w:t>
            </w:r>
          </w:p>
        </w:tc>
        <w:tc>
          <w:tcPr>
            <w:tcW w:w="3831" w:type="pct"/>
            <w:tcBorders>
              <w:top w:val="single" w:sz="4" w:space="0" w:color="auto"/>
              <w:left w:val="single" w:sz="4" w:space="0" w:color="auto"/>
              <w:bottom w:val="single" w:sz="4" w:space="0" w:color="auto"/>
              <w:right w:val="single" w:sz="4" w:space="0" w:color="auto"/>
            </w:tcBorders>
            <w:hideMark/>
          </w:tcPr>
          <w:p w14:paraId="51FD77E4" w14:textId="77777777" w:rsidR="00001A58" w:rsidRDefault="00001A58"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t>For an MBS session with location dependent content.</w:t>
            </w:r>
          </w:p>
        </w:tc>
      </w:tr>
    </w:tbl>
    <w:p w14:paraId="4128E3DA" w14:textId="77777777" w:rsidR="00001A58" w:rsidRDefault="00001A58" w:rsidP="00692047">
      <w:pPr>
        <w:pStyle w:val="Heading4"/>
      </w:pPr>
      <w:bookmarkStart w:id="6878" w:name="_CR5_3_204_4"/>
      <w:bookmarkStart w:id="6879" w:name="_Toc193702249"/>
      <w:bookmarkEnd w:id="6878"/>
      <w:r>
        <w:rPr>
          <w:lang w:eastAsia="zh-CN"/>
        </w:rPr>
        <w:t>5</w:t>
      </w:r>
      <w:r>
        <w:t>.3.204.4</w:t>
      </w:r>
      <w:r>
        <w:tab/>
        <w:t>Notifications</w:t>
      </w:r>
      <w:bookmarkEnd w:id="6879"/>
    </w:p>
    <w:p w14:paraId="58B9F8D0" w14:textId="4A618FEA" w:rsidR="00001A58" w:rsidRDefault="00265A04"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718B1C80" w14:textId="77777777" w:rsidR="00001A58" w:rsidRDefault="00001A58" w:rsidP="00692047">
      <w:pPr>
        <w:pStyle w:val="Heading3"/>
      </w:pPr>
      <w:bookmarkStart w:id="6880" w:name="_CR5_3_205"/>
      <w:bookmarkStart w:id="6881" w:name="_Toc193702250"/>
      <w:bookmarkEnd w:id="6880"/>
      <w:r>
        <w:t>5.3.205</w:t>
      </w:r>
      <w:r>
        <w:tab/>
      </w:r>
      <w:r>
        <w:rPr>
          <w:rFonts w:ascii="Courier New" w:hAnsi="Courier New" w:cs="Courier New"/>
          <w:lang w:eastAsia="zh-CN"/>
        </w:rPr>
        <w:t>SnssaiMbSmfInfoItem</w:t>
      </w:r>
      <w:r w:rsidRPr="00E941AF">
        <w:rPr>
          <w:rFonts w:ascii="Courier New" w:hAnsi="Courier New" w:cs="Courier New"/>
          <w:lang w:eastAsia="zh-CN"/>
        </w:rPr>
        <w:t xml:space="preserve"> </w:t>
      </w:r>
      <w:r>
        <w:t>&lt;&lt;dataType&gt;&gt;</w:t>
      </w:r>
      <w:bookmarkEnd w:id="6881"/>
    </w:p>
    <w:p w14:paraId="00D14BA5" w14:textId="77777777" w:rsidR="00001A58" w:rsidRDefault="00001A58" w:rsidP="00692047">
      <w:pPr>
        <w:pStyle w:val="Heading4"/>
      </w:pPr>
      <w:bookmarkStart w:id="6882" w:name="_CR5_3_205_1"/>
      <w:bookmarkStart w:id="6883" w:name="_Toc193702251"/>
      <w:bookmarkEnd w:id="6882"/>
      <w:r>
        <w:rPr>
          <w:lang w:eastAsia="zh-CN"/>
        </w:rPr>
        <w:t>5</w:t>
      </w:r>
      <w:r>
        <w:t>.3.205.1</w:t>
      </w:r>
      <w:r>
        <w:tab/>
        <w:t>Definition</w:t>
      </w:r>
      <w:bookmarkEnd w:id="6883"/>
    </w:p>
    <w:p w14:paraId="784FB734" w14:textId="77777777" w:rsidR="00001A58" w:rsidRDefault="00001A58" w:rsidP="00692047">
      <w:r>
        <w:t xml:space="preserve">This data type represents </w:t>
      </w:r>
      <w:r>
        <w:rPr>
          <w:rFonts w:cs="Arial"/>
          <w:szCs w:val="18"/>
        </w:rPr>
        <w:t>parameters supported by an MB-SMF for a given S-NSSAI</w:t>
      </w:r>
      <w:r w:rsidRPr="00690A26">
        <w:rPr>
          <w:rFonts w:cs="Arial"/>
          <w:szCs w:val="18"/>
        </w:rPr>
        <w:t>.</w:t>
      </w:r>
      <w:r>
        <w:t xml:space="preserve"> (See clause </w:t>
      </w:r>
      <w:r w:rsidRPr="00690A26">
        <w:t>6.1.6.2.</w:t>
      </w:r>
      <w:r>
        <w:t xml:space="preserve">88 TS 29.510 [23]). </w:t>
      </w:r>
    </w:p>
    <w:p w14:paraId="253443EC" w14:textId="77777777" w:rsidR="00001A58" w:rsidRDefault="00001A58" w:rsidP="00692047">
      <w:pPr>
        <w:pStyle w:val="Heading4"/>
      </w:pPr>
      <w:bookmarkStart w:id="6884" w:name="_CR5_3_205_2"/>
      <w:bookmarkStart w:id="6885" w:name="_Toc193702252"/>
      <w:bookmarkEnd w:id="6884"/>
      <w:r>
        <w:rPr>
          <w:lang w:eastAsia="zh-CN"/>
        </w:rPr>
        <w:t>5</w:t>
      </w:r>
      <w:r>
        <w:t>.3.205.2</w:t>
      </w:r>
      <w:r>
        <w:tab/>
        <w:t>Attributes</w:t>
      </w:r>
      <w:bookmarkEnd w:id="688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9DCA69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11E87AE"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B47FAF8"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3F75A"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2E509E4"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B953A2"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CA4597" w14:textId="77777777" w:rsidR="00001A58" w:rsidRDefault="00001A58" w:rsidP="00F72517">
            <w:pPr>
              <w:pStyle w:val="TAH"/>
            </w:pPr>
            <w:r>
              <w:t>isNotifyable</w:t>
            </w:r>
          </w:p>
        </w:tc>
      </w:tr>
      <w:tr w:rsidR="00001A58" w14:paraId="4E85534F"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0EFEEE9" w14:textId="77777777" w:rsidR="00001A58" w:rsidRDefault="00001A58" w:rsidP="00F72517">
            <w:pPr>
              <w:pStyle w:val="TAL"/>
              <w:rPr>
                <w:rFonts w:ascii="Courier New" w:hAnsi="Courier New" w:cs="Courier New"/>
                <w:lang w:eastAsia="zh-CN"/>
              </w:rPr>
            </w:pPr>
            <w:r w:rsidRPr="003277A6">
              <w:rPr>
                <w:rFonts w:ascii="Courier New" w:hAnsi="Courier New" w:cs="Courier New"/>
                <w:lang w:eastAsia="zh-CN"/>
              </w:rPr>
              <w:t>sNssai</w:t>
            </w:r>
          </w:p>
        </w:tc>
        <w:tc>
          <w:tcPr>
            <w:tcW w:w="1204" w:type="dxa"/>
            <w:tcBorders>
              <w:top w:val="single" w:sz="4" w:space="0" w:color="auto"/>
              <w:left w:val="single" w:sz="4" w:space="0" w:color="auto"/>
              <w:bottom w:val="single" w:sz="4" w:space="0" w:color="auto"/>
              <w:right w:val="single" w:sz="4" w:space="0" w:color="auto"/>
            </w:tcBorders>
            <w:hideMark/>
          </w:tcPr>
          <w:p w14:paraId="2FAD2475"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05C5EBE"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2AB6862"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4D02468"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119B72" w14:textId="77777777" w:rsidR="00001A58" w:rsidRDefault="00001A58" w:rsidP="00F72517">
            <w:pPr>
              <w:pStyle w:val="TAL"/>
              <w:jc w:val="center"/>
            </w:pPr>
            <w:r>
              <w:rPr>
                <w:rFonts w:cs="Arial"/>
                <w:lang w:eastAsia="zh-CN"/>
              </w:rPr>
              <w:t>T</w:t>
            </w:r>
          </w:p>
        </w:tc>
      </w:tr>
      <w:tr w:rsidR="00001A58" w14:paraId="4097A9A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BD9D0F1" w14:textId="77777777" w:rsidR="00001A58" w:rsidRPr="007D09F4" w:rsidRDefault="00001A58" w:rsidP="00F72517">
            <w:pPr>
              <w:pStyle w:val="TAL"/>
              <w:rPr>
                <w:rFonts w:ascii="Courier New" w:hAnsi="Courier New" w:cs="Courier New"/>
                <w:lang w:eastAsia="zh-CN"/>
              </w:rPr>
            </w:pPr>
            <w:r w:rsidRPr="003277A6">
              <w:rPr>
                <w:rFonts w:ascii="Courier New" w:hAnsi="Courier New" w:cs="Courier New"/>
                <w:lang w:eastAsia="zh-CN"/>
              </w:rPr>
              <w:t>dnnInfoList</w:t>
            </w:r>
          </w:p>
        </w:tc>
        <w:tc>
          <w:tcPr>
            <w:tcW w:w="1204" w:type="dxa"/>
            <w:tcBorders>
              <w:top w:val="single" w:sz="4" w:space="0" w:color="auto"/>
              <w:left w:val="single" w:sz="4" w:space="0" w:color="auto"/>
              <w:bottom w:val="single" w:sz="4" w:space="0" w:color="auto"/>
              <w:right w:val="single" w:sz="4" w:space="0" w:color="auto"/>
            </w:tcBorders>
            <w:hideMark/>
          </w:tcPr>
          <w:p w14:paraId="1E31A630"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1C143FF"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E5A6F32"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6897D3"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953824" w14:textId="77777777" w:rsidR="00001A58" w:rsidRDefault="00001A58" w:rsidP="00F72517">
            <w:pPr>
              <w:pStyle w:val="TAL"/>
              <w:jc w:val="center"/>
            </w:pPr>
            <w:r>
              <w:rPr>
                <w:rFonts w:cs="Arial"/>
                <w:lang w:eastAsia="zh-CN"/>
              </w:rPr>
              <w:t>T</w:t>
            </w:r>
          </w:p>
        </w:tc>
      </w:tr>
    </w:tbl>
    <w:p w14:paraId="155426B7" w14:textId="77777777" w:rsidR="00001A58" w:rsidRDefault="00001A58" w:rsidP="00692047"/>
    <w:p w14:paraId="585DF30D" w14:textId="77777777" w:rsidR="00001A58" w:rsidRDefault="00001A58" w:rsidP="00692047">
      <w:pPr>
        <w:pStyle w:val="Heading4"/>
      </w:pPr>
      <w:bookmarkStart w:id="6886" w:name="_CR5_3_205_3"/>
      <w:bookmarkStart w:id="6887" w:name="_Toc193702253"/>
      <w:bookmarkEnd w:id="6886"/>
      <w:r>
        <w:t>5.3.205.3</w:t>
      </w:r>
      <w:r>
        <w:tab/>
        <w:t>Attribute constraints</w:t>
      </w:r>
      <w:bookmarkEnd w:id="6887"/>
    </w:p>
    <w:p w14:paraId="274218E2" w14:textId="77777777" w:rsidR="00001A58" w:rsidRDefault="00001A58" w:rsidP="00692047">
      <w:r>
        <w:t>None.</w:t>
      </w:r>
    </w:p>
    <w:p w14:paraId="2DC163CE" w14:textId="77777777" w:rsidR="00001A58" w:rsidRDefault="00001A58" w:rsidP="00692047">
      <w:pPr>
        <w:pStyle w:val="Heading4"/>
      </w:pPr>
      <w:bookmarkStart w:id="6888" w:name="_CR5_3_205_4"/>
      <w:bookmarkStart w:id="6889" w:name="_Toc193702254"/>
      <w:bookmarkEnd w:id="6888"/>
      <w:r>
        <w:rPr>
          <w:lang w:eastAsia="zh-CN"/>
        </w:rPr>
        <w:t>5</w:t>
      </w:r>
      <w:r>
        <w:t>.3.205.4</w:t>
      </w:r>
      <w:r>
        <w:tab/>
        <w:t>Notifications</w:t>
      </w:r>
      <w:bookmarkEnd w:id="6889"/>
    </w:p>
    <w:p w14:paraId="6F1E972C" w14:textId="1BDAE784" w:rsidR="00001A58" w:rsidRDefault="00265A04"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039A5BD0" w14:textId="77777777" w:rsidR="00001A58" w:rsidRDefault="00001A58" w:rsidP="00692047">
      <w:pPr>
        <w:pStyle w:val="Heading3"/>
      </w:pPr>
      <w:bookmarkStart w:id="6890" w:name="_CR5_3_206"/>
      <w:bookmarkStart w:id="6891" w:name="_Toc193702255"/>
      <w:bookmarkEnd w:id="6890"/>
      <w:r>
        <w:t>5.3.206</w:t>
      </w:r>
      <w:r>
        <w:tab/>
      </w:r>
      <w:r>
        <w:rPr>
          <w:rFonts w:ascii="Courier New" w:hAnsi="Courier New" w:cs="Courier New"/>
          <w:lang w:eastAsia="zh-CN"/>
        </w:rPr>
        <w:t>DnnMbSmfInfoItem</w:t>
      </w:r>
      <w:r w:rsidRPr="00E941AF">
        <w:rPr>
          <w:rFonts w:ascii="Courier New" w:hAnsi="Courier New" w:cs="Courier New"/>
          <w:lang w:eastAsia="zh-CN"/>
        </w:rPr>
        <w:t xml:space="preserve"> </w:t>
      </w:r>
      <w:r>
        <w:t>&lt;&lt;dataType&gt;&gt;</w:t>
      </w:r>
      <w:bookmarkEnd w:id="6891"/>
    </w:p>
    <w:p w14:paraId="53C0F288" w14:textId="77777777" w:rsidR="00001A58" w:rsidRDefault="00001A58" w:rsidP="00692047">
      <w:pPr>
        <w:pStyle w:val="Heading4"/>
      </w:pPr>
      <w:bookmarkStart w:id="6892" w:name="_CR5_3_206_1"/>
      <w:bookmarkStart w:id="6893" w:name="_Toc193702256"/>
      <w:bookmarkEnd w:id="6892"/>
      <w:r>
        <w:rPr>
          <w:lang w:eastAsia="zh-CN"/>
        </w:rPr>
        <w:t>5</w:t>
      </w:r>
      <w:r>
        <w:t>.3.206.1</w:t>
      </w:r>
      <w:r>
        <w:tab/>
        <w:t>Definition</w:t>
      </w:r>
      <w:bookmarkEnd w:id="6893"/>
    </w:p>
    <w:p w14:paraId="2C253F8C" w14:textId="77777777" w:rsidR="00001A58" w:rsidRDefault="00001A58" w:rsidP="00692047">
      <w:r>
        <w:t xml:space="preserve">This data type represents </w:t>
      </w:r>
      <w:r>
        <w:rPr>
          <w:rFonts w:cs="Arial"/>
          <w:szCs w:val="18"/>
        </w:rPr>
        <w:t>parameters supported by an MB-SMF for a given DNN</w:t>
      </w:r>
      <w:r w:rsidRPr="00690A26">
        <w:rPr>
          <w:rFonts w:cs="Arial"/>
          <w:szCs w:val="18"/>
        </w:rPr>
        <w:t>.</w:t>
      </w:r>
      <w:r>
        <w:t xml:space="preserve"> (See clause </w:t>
      </w:r>
      <w:r w:rsidRPr="00690A26">
        <w:t>6.1.6.2.</w:t>
      </w:r>
      <w:r>
        <w:t xml:space="preserve">89 TS 29.510 [23]). </w:t>
      </w:r>
    </w:p>
    <w:p w14:paraId="2C03A62B" w14:textId="77777777" w:rsidR="00001A58" w:rsidRDefault="00001A58" w:rsidP="00692047">
      <w:pPr>
        <w:pStyle w:val="Heading4"/>
      </w:pPr>
      <w:bookmarkStart w:id="6894" w:name="_CR5_3_206_2"/>
      <w:bookmarkStart w:id="6895" w:name="_Toc193702257"/>
      <w:bookmarkEnd w:id="6894"/>
      <w:r>
        <w:rPr>
          <w:lang w:eastAsia="zh-CN"/>
        </w:rPr>
        <w:t>5</w:t>
      </w:r>
      <w:r>
        <w:t>.3.206.2</w:t>
      </w:r>
      <w:r>
        <w:tab/>
        <w:t>Attributes</w:t>
      </w:r>
      <w:bookmarkEnd w:id="689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41A6C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30A7DF7"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48F2500"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28B5AA6"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721707E"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8E5519C"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078C496" w14:textId="77777777" w:rsidR="00001A58" w:rsidRDefault="00001A58" w:rsidP="00F72517">
            <w:pPr>
              <w:pStyle w:val="TAH"/>
            </w:pPr>
            <w:r>
              <w:t>isNotifyable</w:t>
            </w:r>
          </w:p>
        </w:tc>
      </w:tr>
      <w:tr w:rsidR="00001A58" w14:paraId="68A99C4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4B4272E"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0E4FD1BA"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272D8106"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7BB7C5A"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9E52E1"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ADE2E78" w14:textId="77777777" w:rsidR="00001A58" w:rsidRDefault="00001A58" w:rsidP="00F72517">
            <w:pPr>
              <w:pStyle w:val="TAL"/>
              <w:jc w:val="center"/>
            </w:pPr>
            <w:r>
              <w:rPr>
                <w:rFonts w:cs="Arial"/>
                <w:lang w:eastAsia="zh-CN"/>
              </w:rPr>
              <w:t>T</w:t>
            </w:r>
          </w:p>
        </w:tc>
      </w:tr>
    </w:tbl>
    <w:p w14:paraId="4DDDB5E6" w14:textId="77777777" w:rsidR="00001A58" w:rsidRDefault="00001A58" w:rsidP="00692047"/>
    <w:p w14:paraId="4D980B6D" w14:textId="77777777" w:rsidR="00001A58" w:rsidRDefault="00001A58" w:rsidP="00692047">
      <w:pPr>
        <w:pStyle w:val="Heading4"/>
      </w:pPr>
      <w:bookmarkStart w:id="6896" w:name="_CR5_3_206_3"/>
      <w:bookmarkStart w:id="6897" w:name="_Toc193702258"/>
      <w:bookmarkEnd w:id="6896"/>
      <w:r>
        <w:lastRenderedPageBreak/>
        <w:t>5.3.206.3</w:t>
      </w:r>
      <w:r>
        <w:tab/>
        <w:t>Attribute constraints</w:t>
      </w:r>
      <w:bookmarkEnd w:id="6897"/>
    </w:p>
    <w:p w14:paraId="5CFB2A64" w14:textId="77777777" w:rsidR="00001A58" w:rsidRDefault="00001A58" w:rsidP="00692047">
      <w:r>
        <w:t>None.</w:t>
      </w:r>
    </w:p>
    <w:p w14:paraId="2A961758" w14:textId="77777777" w:rsidR="00001A58" w:rsidRDefault="00001A58" w:rsidP="00692047">
      <w:pPr>
        <w:pStyle w:val="Heading4"/>
      </w:pPr>
      <w:bookmarkStart w:id="6898" w:name="_CR5_3_206_4"/>
      <w:bookmarkStart w:id="6899" w:name="_Toc193702259"/>
      <w:bookmarkEnd w:id="6898"/>
      <w:r>
        <w:rPr>
          <w:lang w:eastAsia="zh-CN"/>
        </w:rPr>
        <w:t>5</w:t>
      </w:r>
      <w:r>
        <w:t>.3.206.4</w:t>
      </w:r>
      <w:r>
        <w:tab/>
        <w:t>Notifications</w:t>
      </w:r>
      <w:bookmarkEnd w:id="6899"/>
    </w:p>
    <w:p w14:paraId="5B0A5CB7" w14:textId="37F06ED2" w:rsidR="00001A58" w:rsidRDefault="00265A04"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3793B8D7" w14:textId="77777777" w:rsidR="00001A58" w:rsidRDefault="00001A58" w:rsidP="00692047">
      <w:pPr>
        <w:pStyle w:val="Heading3"/>
      </w:pPr>
      <w:bookmarkStart w:id="6900" w:name="_CR5_3_207"/>
      <w:bookmarkStart w:id="6901" w:name="_Toc193702260"/>
      <w:bookmarkEnd w:id="6900"/>
      <w:r>
        <w:t>5.3.207</w:t>
      </w:r>
      <w:r>
        <w:tab/>
      </w:r>
      <w:r w:rsidRPr="00D46D45">
        <w:rPr>
          <w:rFonts w:ascii="Courier New" w:hAnsi="Courier New" w:cs="Courier New"/>
          <w:lang w:eastAsia="zh-CN"/>
        </w:rPr>
        <w:t xml:space="preserve">MbsServiceAreaInfo </w:t>
      </w:r>
      <w:r>
        <w:t>&lt;&lt;dataType&gt;&gt;</w:t>
      </w:r>
      <w:bookmarkEnd w:id="6901"/>
    </w:p>
    <w:p w14:paraId="3926DA36" w14:textId="77777777" w:rsidR="00001A58" w:rsidRDefault="00001A58" w:rsidP="00692047">
      <w:pPr>
        <w:pStyle w:val="Heading4"/>
      </w:pPr>
      <w:bookmarkStart w:id="6902" w:name="_CR5_3_207_1"/>
      <w:bookmarkStart w:id="6903" w:name="_Toc193702261"/>
      <w:bookmarkEnd w:id="6902"/>
      <w:r>
        <w:rPr>
          <w:lang w:eastAsia="zh-CN"/>
        </w:rPr>
        <w:t>5</w:t>
      </w:r>
      <w:r>
        <w:t>.3.207.1</w:t>
      </w:r>
      <w:r>
        <w:tab/>
        <w:t>Definition</w:t>
      </w:r>
      <w:bookmarkEnd w:id="6903"/>
    </w:p>
    <w:p w14:paraId="228E15BF" w14:textId="77777777" w:rsidR="00001A58" w:rsidRDefault="00001A58"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5.9.4.15 TS 29.571 [61]). </w:t>
      </w:r>
    </w:p>
    <w:p w14:paraId="3FE508D8" w14:textId="77777777" w:rsidR="00001A58" w:rsidRDefault="00001A58" w:rsidP="00692047">
      <w:pPr>
        <w:pStyle w:val="Heading4"/>
      </w:pPr>
      <w:bookmarkStart w:id="6904" w:name="_CR5_3_207_2"/>
      <w:bookmarkStart w:id="6905" w:name="_Toc193702262"/>
      <w:bookmarkEnd w:id="6904"/>
      <w:r>
        <w:rPr>
          <w:lang w:eastAsia="zh-CN"/>
        </w:rPr>
        <w:t>5</w:t>
      </w:r>
      <w:r>
        <w:t>.3.207.2</w:t>
      </w:r>
      <w:r>
        <w:tab/>
        <w:t>Attributes</w:t>
      </w:r>
      <w:bookmarkEnd w:id="690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19E4EDE6"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9112BF"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888FFC7"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AC95FB0"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A68E071"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477327B"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D873F2" w14:textId="77777777" w:rsidR="00001A58" w:rsidRDefault="00001A58" w:rsidP="00F72517">
            <w:pPr>
              <w:pStyle w:val="TAH"/>
            </w:pPr>
            <w:r>
              <w:t>isNotifyable</w:t>
            </w:r>
          </w:p>
        </w:tc>
      </w:tr>
      <w:tr w:rsidR="00001A58" w14:paraId="31E7C03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E874201" w14:textId="77777777" w:rsidR="00001A58" w:rsidRDefault="00001A58" w:rsidP="00F72517">
            <w:pPr>
              <w:pStyle w:val="TAL"/>
              <w:rPr>
                <w:rFonts w:ascii="Courier New" w:hAnsi="Courier New" w:cs="Courier New"/>
                <w:lang w:eastAsia="zh-CN"/>
              </w:rPr>
            </w:pPr>
            <w:r w:rsidRPr="00CE162B">
              <w:rPr>
                <w:rFonts w:ascii="Courier New" w:hAnsi="Courier New" w:cs="Courier New"/>
                <w:lang w:eastAsia="zh-CN"/>
              </w:rPr>
              <w:t>areaSessionId</w:t>
            </w:r>
          </w:p>
        </w:tc>
        <w:tc>
          <w:tcPr>
            <w:tcW w:w="1204" w:type="dxa"/>
            <w:tcBorders>
              <w:top w:val="single" w:sz="4" w:space="0" w:color="auto"/>
              <w:left w:val="single" w:sz="4" w:space="0" w:color="auto"/>
              <w:bottom w:val="single" w:sz="4" w:space="0" w:color="auto"/>
              <w:right w:val="single" w:sz="4" w:space="0" w:color="auto"/>
            </w:tcBorders>
            <w:hideMark/>
          </w:tcPr>
          <w:p w14:paraId="25FC1C12"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3CDB42E"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863A28"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71C428"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C7F1223" w14:textId="77777777" w:rsidR="00001A58" w:rsidRDefault="00001A58" w:rsidP="00F72517">
            <w:pPr>
              <w:pStyle w:val="TAL"/>
              <w:jc w:val="center"/>
            </w:pPr>
            <w:r>
              <w:rPr>
                <w:rFonts w:cs="Arial"/>
                <w:lang w:eastAsia="zh-CN"/>
              </w:rPr>
              <w:t>T</w:t>
            </w:r>
          </w:p>
        </w:tc>
      </w:tr>
      <w:tr w:rsidR="00001A58" w14:paraId="096E92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2C6401F" w14:textId="77777777" w:rsidR="00001A58" w:rsidRDefault="00001A58" w:rsidP="00F72517">
            <w:pPr>
              <w:pStyle w:val="TAL"/>
              <w:rPr>
                <w:rFonts w:ascii="Courier New" w:hAnsi="Courier New" w:cs="Courier New"/>
                <w:lang w:eastAsia="zh-CN"/>
              </w:rPr>
            </w:pPr>
            <w:r w:rsidRPr="00FC1BEB">
              <w:rPr>
                <w:rFonts w:ascii="Courier New" w:hAnsi="Courier New" w:cs="Courier New"/>
                <w:lang w:eastAsia="zh-CN"/>
              </w:rPr>
              <w:t>mbsServiceArea</w:t>
            </w:r>
          </w:p>
        </w:tc>
        <w:tc>
          <w:tcPr>
            <w:tcW w:w="1204" w:type="dxa"/>
            <w:tcBorders>
              <w:top w:val="single" w:sz="4" w:space="0" w:color="auto"/>
              <w:left w:val="single" w:sz="4" w:space="0" w:color="auto"/>
              <w:bottom w:val="single" w:sz="4" w:space="0" w:color="auto"/>
              <w:right w:val="single" w:sz="4" w:space="0" w:color="auto"/>
            </w:tcBorders>
          </w:tcPr>
          <w:p w14:paraId="2A96B0F1"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720ED28F"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DB09CF4"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B8210C9"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CAC830" w14:textId="77777777" w:rsidR="00001A58" w:rsidRDefault="00001A58" w:rsidP="00F72517">
            <w:pPr>
              <w:pStyle w:val="TAL"/>
              <w:jc w:val="center"/>
              <w:rPr>
                <w:rFonts w:cs="Arial"/>
                <w:lang w:eastAsia="zh-CN"/>
              </w:rPr>
            </w:pPr>
            <w:r>
              <w:rPr>
                <w:rFonts w:cs="Arial"/>
                <w:lang w:eastAsia="zh-CN"/>
              </w:rPr>
              <w:t>T</w:t>
            </w:r>
          </w:p>
        </w:tc>
      </w:tr>
    </w:tbl>
    <w:p w14:paraId="7200F497" w14:textId="77777777" w:rsidR="00001A58" w:rsidRDefault="00001A58" w:rsidP="00692047"/>
    <w:p w14:paraId="29B43613" w14:textId="77777777" w:rsidR="00001A58" w:rsidRDefault="00001A58" w:rsidP="00692047">
      <w:pPr>
        <w:pStyle w:val="Heading4"/>
      </w:pPr>
      <w:bookmarkStart w:id="6906" w:name="_CR5_3_207_3"/>
      <w:bookmarkStart w:id="6907" w:name="_Toc193702263"/>
      <w:bookmarkEnd w:id="6906"/>
      <w:r>
        <w:t>5.3.207.3</w:t>
      </w:r>
      <w:r>
        <w:tab/>
        <w:t>Attribute constraints</w:t>
      </w:r>
      <w:bookmarkEnd w:id="6907"/>
    </w:p>
    <w:p w14:paraId="018B3C11" w14:textId="77777777" w:rsidR="00001A58" w:rsidRDefault="00001A58" w:rsidP="00692047">
      <w:r>
        <w:t>None.</w:t>
      </w:r>
    </w:p>
    <w:p w14:paraId="558BFE63" w14:textId="77777777" w:rsidR="00001A58" w:rsidRDefault="00001A58" w:rsidP="00692047">
      <w:pPr>
        <w:pStyle w:val="Heading4"/>
      </w:pPr>
      <w:bookmarkStart w:id="6908" w:name="_CR5_3_207_4"/>
      <w:bookmarkStart w:id="6909" w:name="_Toc193702264"/>
      <w:bookmarkEnd w:id="6908"/>
      <w:r>
        <w:rPr>
          <w:lang w:eastAsia="zh-CN"/>
        </w:rPr>
        <w:t>5</w:t>
      </w:r>
      <w:r>
        <w:t>.3.207.4</w:t>
      </w:r>
      <w:r>
        <w:tab/>
        <w:t>Notifications</w:t>
      </w:r>
      <w:bookmarkEnd w:id="6909"/>
    </w:p>
    <w:p w14:paraId="76AB0E3B" w14:textId="1DD84D27" w:rsidR="00001A58" w:rsidRDefault="0041454D"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1B4DD2D0" w14:textId="77777777" w:rsidR="00001A58" w:rsidRDefault="00001A58" w:rsidP="00692047">
      <w:pPr>
        <w:pStyle w:val="Heading3"/>
      </w:pPr>
      <w:bookmarkStart w:id="6910" w:name="_CR5_3_208"/>
      <w:bookmarkStart w:id="6911" w:name="_Toc193702265"/>
      <w:bookmarkEnd w:id="6910"/>
      <w:r>
        <w:t>5.3.208</w:t>
      </w:r>
      <w:r>
        <w:tab/>
      </w:r>
      <w:r>
        <w:rPr>
          <w:rFonts w:ascii="Courier New" w:hAnsi="Courier New" w:cs="Courier New"/>
          <w:lang w:eastAsia="zh-CN"/>
        </w:rPr>
        <w:t>Ssm</w:t>
      </w:r>
      <w:r w:rsidRPr="00D46D45">
        <w:rPr>
          <w:rFonts w:ascii="Courier New" w:hAnsi="Courier New" w:cs="Courier New"/>
          <w:lang w:eastAsia="zh-CN"/>
        </w:rPr>
        <w:t xml:space="preserve"> </w:t>
      </w:r>
      <w:r>
        <w:t>&lt;&lt;dataType&gt;&gt;</w:t>
      </w:r>
      <w:bookmarkEnd w:id="6911"/>
    </w:p>
    <w:p w14:paraId="139D4643" w14:textId="77777777" w:rsidR="00001A58" w:rsidRDefault="00001A58" w:rsidP="00692047">
      <w:pPr>
        <w:pStyle w:val="Heading4"/>
      </w:pPr>
      <w:bookmarkStart w:id="6912" w:name="_CR5_3_208_1"/>
      <w:bookmarkStart w:id="6913" w:name="_Toc193702266"/>
      <w:bookmarkEnd w:id="6912"/>
      <w:r>
        <w:rPr>
          <w:lang w:eastAsia="zh-CN"/>
        </w:rPr>
        <w:t>5</w:t>
      </w:r>
      <w:r>
        <w:t>.3.208.1</w:t>
      </w:r>
      <w:r>
        <w:tab/>
        <w:t>Definition</w:t>
      </w:r>
      <w:bookmarkEnd w:id="6913"/>
    </w:p>
    <w:p w14:paraId="139D43DF" w14:textId="77777777" w:rsidR="00001A58" w:rsidRDefault="00001A58" w:rsidP="00692047">
      <w:r>
        <w:t xml:space="preserve">This data type represents </w:t>
      </w:r>
      <w:r>
        <w:rPr>
          <w:rFonts w:cs="Arial"/>
          <w:szCs w:val="18"/>
        </w:rPr>
        <w:t>Source specific IP multicast address identifying the MBS session</w:t>
      </w:r>
      <w:r>
        <w:rPr>
          <w:rFonts w:cs="Arial"/>
          <w:szCs w:val="18"/>
          <w:lang w:eastAsia="zh-CN"/>
        </w:rPr>
        <w:t>.</w:t>
      </w:r>
      <w:r>
        <w:t xml:space="preserve"> (See clause 5.9.4.3 TS 29.571 [61]). </w:t>
      </w:r>
    </w:p>
    <w:p w14:paraId="13417916" w14:textId="77777777" w:rsidR="00001A58" w:rsidRDefault="00001A58" w:rsidP="00692047">
      <w:pPr>
        <w:pStyle w:val="Heading4"/>
      </w:pPr>
      <w:bookmarkStart w:id="6914" w:name="_CR5_3_208_2"/>
      <w:bookmarkStart w:id="6915" w:name="_Toc193702267"/>
      <w:bookmarkEnd w:id="6914"/>
      <w:r>
        <w:rPr>
          <w:lang w:eastAsia="zh-CN"/>
        </w:rPr>
        <w:t>5</w:t>
      </w:r>
      <w:r>
        <w:t>.3.208.2</w:t>
      </w:r>
      <w:r>
        <w:tab/>
        <w:t>Attributes</w:t>
      </w:r>
      <w:bookmarkEnd w:id="691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800D00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1CF07E0"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E6DEFC6"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A9438C7"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352E677"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E60113C"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8218DD" w14:textId="77777777" w:rsidR="00001A58" w:rsidRDefault="00001A58" w:rsidP="00F72517">
            <w:pPr>
              <w:pStyle w:val="TAH"/>
            </w:pPr>
            <w:r>
              <w:t>isNotifyable</w:t>
            </w:r>
          </w:p>
        </w:tc>
      </w:tr>
      <w:tr w:rsidR="00001A58" w14:paraId="43EF041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23A1647" w14:textId="77777777" w:rsidR="00001A58" w:rsidRDefault="00001A58" w:rsidP="00F72517">
            <w:pPr>
              <w:pStyle w:val="TAL"/>
              <w:rPr>
                <w:rFonts w:ascii="Courier New" w:hAnsi="Courier New" w:cs="Courier New"/>
                <w:lang w:eastAsia="zh-CN"/>
              </w:rPr>
            </w:pPr>
            <w:r w:rsidRPr="000E12FD">
              <w:rPr>
                <w:rFonts w:ascii="Courier New" w:hAnsi="Courier New" w:cs="Courier New"/>
                <w:lang w:eastAsia="zh-CN"/>
              </w:rPr>
              <w:t>sourceIpAddr</w:t>
            </w:r>
          </w:p>
        </w:tc>
        <w:tc>
          <w:tcPr>
            <w:tcW w:w="1204" w:type="dxa"/>
            <w:tcBorders>
              <w:top w:val="single" w:sz="4" w:space="0" w:color="auto"/>
              <w:left w:val="single" w:sz="4" w:space="0" w:color="auto"/>
              <w:bottom w:val="single" w:sz="4" w:space="0" w:color="auto"/>
              <w:right w:val="single" w:sz="4" w:space="0" w:color="auto"/>
            </w:tcBorders>
            <w:hideMark/>
          </w:tcPr>
          <w:p w14:paraId="19758B5F"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706C5D"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CFA161B"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12F0058"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2D1799" w14:textId="77777777" w:rsidR="00001A58" w:rsidRDefault="00001A58" w:rsidP="00F72517">
            <w:pPr>
              <w:pStyle w:val="TAL"/>
              <w:jc w:val="center"/>
            </w:pPr>
            <w:r>
              <w:rPr>
                <w:rFonts w:cs="Arial"/>
                <w:lang w:eastAsia="zh-CN"/>
              </w:rPr>
              <w:t>T</w:t>
            </w:r>
          </w:p>
        </w:tc>
      </w:tr>
      <w:tr w:rsidR="00001A58" w14:paraId="7A63A24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37C2F49" w14:textId="77777777" w:rsidR="00001A58" w:rsidRDefault="00001A58" w:rsidP="00F72517">
            <w:pPr>
              <w:pStyle w:val="TAL"/>
              <w:rPr>
                <w:rFonts w:ascii="Courier New" w:hAnsi="Courier New" w:cs="Courier New"/>
                <w:lang w:eastAsia="zh-CN"/>
              </w:rPr>
            </w:pPr>
            <w:r w:rsidRPr="000E12FD">
              <w:rPr>
                <w:rFonts w:ascii="Courier New" w:hAnsi="Courier New" w:cs="Courier New"/>
                <w:lang w:eastAsia="zh-CN"/>
              </w:rPr>
              <w:t>destIpAddr</w:t>
            </w:r>
          </w:p>
        </w:tc>
        <w:tc>
          <w:tcPr>
            <w:tcW w:w="1204" w:type="dxa"/>
            <w:tcBorders>
              <w:top w:val="single" w:sz="4" w:space="0" w:color="auto"/>
              <w:left w:val="single" w:sz="4" w:space="0" w:color="auto"/>
              <w:bottom w:val="single" w:sz="4" w:space="0" w:color="auto"/>
              <w:right w:val="single" w:sz="4" w:space="0" w:color="auto"/>
            </w:tcBorders>
          </w:tcPr>
          <w:p w14:paraId="0E2EC9F5"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4066597"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74246C"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A649E2"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46D2650" w14:textId="77777777" w:rsidR="00001A58" w:rsidRDefault="00001A58" w:rsidP="00F72517">
            <w:pPr>
              <w:pStyle w:val="TAL"/>
              <w:jc w:val="center"/>
              <w:rPr>
                <w:rFonts w:cs="Arial"/>
                <w:lang w:eastAsia="zh-CN"/>
              </w:rPr>
            </w:pPr>
            <w:r>
              <w:rPr>
                <w:rFonts w:cs="Arial"/>
                <w:lang w:eastAsia="zh-CN"/>
              </w:rPr>
              <w:t>T</w:t>
            </w:r>
          </w:p>
        </w:tc>
      </w:tr>
    </w:tbl>
    <w:p w14:paraId="5B55681D" w14:textId="77777777" w:rsidR="00001A58" w:rsidRDefault="00001A58" w:rsidP="00692047"/>
    <w:p w14:paraId="76881725" w14:textId="77777777" w:rsidR="00001A58" w:rsidRDefault="00001A58" w:rsidP="00692047">
      <w:pPr>
        <w:pStyle w:val="Heading4"/>
      </w:pPr>
      <w:bookmarkStart w:id="6916" w:name="_CR5_3_208_3"/>
      <w:bookmarkStart w:id="6917" w:name="_Toc193702268"/>
      <w:bookmarkEnd w:id="6916"/>
      <w:r>
        <w:t>5.3.208.3</w:t>
      </w:r>
      <w:r>
        <w:tab/>
        <w:t>Attribute constraints</w:t>
      </w:r>
      <w:bookmarkEnd w:id="6917"/>
    </w:p>
    <w:p w14:paraId="5DECD4E2" w14:textId="77777777" w:rsidR="00001A58" w:rsidRDefault="00001A58" w:rsidP="00692047">
      <w:r>
        <w:t>None.</w:t>
      </w:r>
    </w:p>
    <w:p w14:paraId="61AFD869" w14:textId="77777777" w:rsidR="00001A58" w:rsidRDefault="00001A58" w:rsidP="00692047">
      <w:pPr>
        <w:pStyle w:val="Heading4"/>
      </w:pPr>
      <w:bookmarkStart w:id="6918" w:name="_CR5_3_208_4"/>
      <w:bookmarkStart w:id="6919" w:name="_Toc193702269"/>
      <w:bookmarkEnd w:id="6918"/>
      <w:r>
        <w:rPr>
          <w:lang w:eastAsia="zh-CN"/>
        </w:rPr>
        <w:t>5</w:t>
      </w:r>
      <w:r>
        <w:t>.3.208.4</w:t>
      </w:r>
      <w:r>
        <w:tab/>
        <w:t>Notifications</w:t>
      </w:r>
      <w:bookmarkEnd w:id="6919"/>
    </w:p>
    <w:p w14:paraId="320E2D14" w14:textId="0E148300" w:rsidR="00001A58" w:rsidRDefault="0041454D"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64E4388C" w14:textId="77777777" w:rsidR="00001A58" w:rsidRDefault="00001A58" w:rsidP="00692047">
      <w:pPr>
        <w:pStyle w:val="Heading3"/>
      </w:pPr>
      <w:bookmarkStart w:id="6920" w:name="_CR5_3_209"/>
      <w:bookmarkStart w:id="6921" w:name="_Toc193702270"/>
      <w:bookmarkEnd w:id="6920"/>
      <w:r>
        <w:t>5.3.209</w:t>
      </w:r>
      <w:r>
        <w:tab/>
      </w:r>
      <w:r>
        <w:rPr>
          <w:rFonts w:ascii="Courier New" w:hAnsi="Courier New" w:cs="Courier New"/>
          <w:lang w:eastAsia="zh-CN"/>
        </w:rPr>
        <w:t>Tmgi</w:t>
      </w:r>
      <w:r w:rsidRPr="00D46D45">
        <w:rPr>
          <w:rFonts w:ascii="Courier New" w:hAnsi="Courier New" w:cs="Courier New"/>
          <w:lang w:eastAsia="zh-CN"/>
        </w:rPr>
        <w:t xml:space="preserve"> </w:t>
      </w:r>
      <w:r>
        <w:t>&lt;&lt;dataType&gt;&gt;</w:t>
      </w:r>
      <w:bookmarkEnd w:id="6921"/>
    </w:p>
    <w:p w14:paraId="225A3C5C" w14:textId="77777777" w:rsidR="00001A58" w:rsidRDefault="00001A58" w:rsidP="00692047">
      <w:pPr>
        <w:pStyle w:val="Heading4"/>
      </w:pPr>
      <w:bookmarkStart w:id="6922" w:name="_CR5_3_209_1"/>
      <w:bookmarkStart w:id="6923" w:name="_Toc193702271"/>
      <w:bookmarkEnd w:id="6922"/>
      <w:r>
        <w:rPr>
          <w:lang w:eastAsia="zh-CN"/>
        </w:rPr>
        <w:t>5</w:t>
      </w:r>
      <w:r>
        <w:t>.3.209.1</w:t>
      </w:r>
      <w:r>
        <w:tab/>
        <w:t>Definition</w:t>
      </w:r>
      <w:bookmarkEnd w:id="6923"/>
    </w:p>
    <w:p w14:paraId="7ACA65AB" w14:textId="77777777" w:rsidR="00001A58" w:rsidRDefault="00001A58" w:rsidP="00692047">
      <w:r>
        <w:t xml:space="preserve">This data type represents </w:t>
      </w:r>
      <w:r>
        <w:rPr>
          <w:rFonts w:cs="Arial"/>
          <w:szCs w:val="18"/>
        </w:rPr>
        <w:t>TMGI identifying the MBS session</w:t>
      </w:r>
      <w:r>
        <w:rPr>
          <w:rFonts w:cs="Arial"/>
          <w:szCs w:val="18"/>
          <w:lang w:eastAsia="zh-CN"/>
        </w:rPr>
        <w:t>.</w:t>
      </w:r>
      <w:r>
        <w:t xml:space="preserve"> (See clause 5.9.4.2 TS 29.571 [61]). </w:t>
      </w:r>
    </w:p>
    <w:p w14:paraId="41AB3F91" w14:textId="77777777" w:rsidR="00001A58" w:rsidRDefault="00001A58" w:rsidP="00692047">
      <w:pPr>
        <w:pStyle w:val="Heading4"/>
      </w:pPr>
      <w:bookmarkStart w:id="6924" w:name="_CR5_3_209_2"/>
      <w:bookmarkStart w:id="6925" w:name="_Toc193702272"/>
      <w:bookmarkEnd w:id="6924"/>
      <w:r>
        <w:rPr>
          <w:lang w:eastAsia="zh-CN"/>
        </w:rPr>
        <w:lastRenderedPageBreak/>
        <w:t>5</w:t>
      </w:r>
      <w:r>
        <w:t>.3.209.2</w:t>
      </w:r>
      <w:r>
        <w:tab/>
        <w:t>Attributes</w:t>
      </w:r>
      <w:bookmarkEnd w:id="692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83CDFC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1B26D9F"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52465B3"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05E3DF3"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A7B566A"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AEF0C1"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A570A8F" w14:textId="77777777" w:rsidR="00001A58" w:rsidRDefault="00001A58" w:rsidP="00F72517">
            <w:pPr>
              <w:pStyle w:val="TAH"/>
            </w:pPr>
            <w:r>
              <w:t>isNotifyable</w:t>
            </w:r>
          </w:p>
        </w:tc>
      </w:tr>
      <w:tr w:rsidR="00001A58" w14:paraId="4E7E8D6D"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22608D63" w14:textId="77777777" w:rsidR="00001A58" w:rsidRDefault="00001A58" w:rsidP="00F72517">
            <w:pPr>
              <w:pStyle w:val="TAL"/>
              <w:rPr>
                <w:rFonts w:ascii="Courier New" w:hAnsi="Courier New" w:cs="Courier New"/>
                <w:lang w:eastAsia="zh-CN"/>
              </w:rPr>
            </w:pPr>
            <w:r w:rsidRPr="004F10EE">
              <w:rPr>
                <w:rFonts w:ascii="Courier New" w:hAnsi="Courier New" w:cs="Courier New"/>
                <w:lang w:eastAsia="zh-CN"/>
              </w:rPr>
              <w:t>mbsServiceId</w:t>
            </w:r>
          </w:p>
        </w:tc>
        <w:tc>
          <w:tcPr>
            <w:tcW w:w="1204" w:type="dxa"/>
            <w:tcBorders>
              <w:top w:val="single" w:sz="4" w:space="0" w:color="auto"/>
              <w:left w:val="single" w:sz="4" w:space="0" w:color="auto"/>
              <w:bottom w:val="single" w:sz="4" w:space="0" w:color="auto"/>
              <w:right w:val="single" w:sz="4" w:space="0" w:color="auto"/>
            </w:tcBorders>
            <w:hideMark/>
          </w:tcPr>
          <w:p w14:paraId="6D1CD120"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58FA161"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2EB750"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53B774B"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5C3C35" w14:textId="77777777" w:rsidR="00001A58" w:rsidRDefault="00001A58" w:rsidP="00F72517">
            <w:pPr>
              <w:pStyle w:val="TAL"/>
              <w:jc w:val="center"/>
            </w:pPr>
            <w:r>
              <w:rPr>
                <w:rFonts w:cs="Arial"/>
                <w:lang w:eastAsia="zh-CN"/>
              </w:rPr>
              <w:t>T</w:t>
            </w:r>
          </w:p>
        </w:tc>
      </w:tr>
      <w:tr w:rsidR="00001A58" w14:paraId="6C0FB72A"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68047612" w14:textId="77777777" w:rsidR="00001A58" w:rsidRDefault="00001A58"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0E328AD3" w14:textId="77777777" w:rsidR="00001A58" w:rsidRDefault="00001A58" w:rsidP="00611094">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40484E9" w14:textId="77777777" w:rsidR="00001A58" w:rsidRDefault="00001A58"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C6BCAB0" w14:textId="77777777" w:rsidR="00001A58" w:rsidRDefault="00001A58"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E4BBF4B" w14:textId="77777777" w:rsidR="00001A58" w:rsidRDefault="00001A58"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F675BD" w14:textId="77777777" w:rsidR="00001A58" w:rsidRDefault="00001A58" w:rsidP="00611094">
            <w:pPr>
              <w:pStyle w:val="TAL"/>
              <w:jc w:val="center"/>
              <w:rPr>
                <w:rFonts w:cs="Arial"/>
                <w:lang w:eastAsia="zh-CN"/>
              </w:rPr>
            </w:pPr>
            <w:r>
              <w:rPr>
                <w:rFonts w:cs="Arial"/>
                <w:lang w:eastAsia="zh-CN"/>
              </w:rPr>
              <w:t>T</w:t>
            </w:r>
          </w:p>
        </w:tc>
      </w:tr>
    </w:tbl>
    <w:p w14:paraId="31F2A87D" w14:textId="77777777" w:rsidR="00001A58" w:rsidRDefault="00001A58" w:rsidP="00692047"/>
    <w:p w14:paraId="4536A258" w14:textId="77777777" w:rsidR="00001A58" w:rsidRDefault="00001A58" w:rsidP="00692047">
      <w:pPr>
        <w:pStyle w:val="Heading4"/>
      </w:pPr>
      <w:bookmarkStart w:id="6926" w:name="_CR5_3_209_3"/>
      <w:bookmarkStart w:id="6927" w:name="_Toc193702273"/>
      <w:bookmarkEnd w:id="6926"/>
      <w:r>
        <w:t>5.3.209.3</w:t>
      </w:r>
      <w:r>
        <w:tab/>
        <w:t>Attribute constraints</w:t>
      </w:r>
      <w:bookmarkEnd w:id="6927"/>
    </w:p>
    <w:p w14:paraId="5BFEE920" w14:textId="77777777" w:rsidR="00001A58" w:rsidRDefault="00001A58" w:rsidP="00692047">
      <w:r>
        <w:t>None.</w:t>
      </w:r>
    </w:p>
    <w:p w14:paraId="5D4264B0" w14:textId="77777777" w:rsidR="00001A58" w:rsidRDefault="00001A58" w:rsidP="00692047">
      <w:pPr>
        <w:pStyle w:val="Heading4"/>
      </w:pPr>
      <w:bookmarkStart w:id="6928" w:name="_CR5_3_209_4"/>
      <w:bookmarkStart w:id="6929" w:name="_Toc193702274"/>
      <w:bookmarkEnd w:id="6928"/>
      <w:r>
        <w:rPr>
          <w:lang w:eastAsia="zh-CN"/>
        </w:rPr>
        <w:t>5</w:t>
      </w:r>
      <w:r>
        <w:t>.3.209.4</w:t>
      </w:r>
      <w:r>
        <w:tab/>
        <w:t>Notifications</w:t>
      </w:r>
      <w:bookmarkEnd w:id="6929"/>
    </w:p>
    <w:p w14:paraId="571D9BA3" w14:textId="43F24275" w:rsidR="00001A58" w:rsidRDefault="0041454D"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25E8A50B" w14:textId="77777777" w:rsidR="00001A58" w:rsidRPr="00786225" w:rsidRDefault="00001A58" w:rsidP="00692047"/>
    <w:p w14:paraId="69104EE4" w14:textId="77777777" w:rsidR="00001A58" w:rsidRDefault="00001A58" w:rsidP="00692047">
      <w:pPr>
        <w:pStyle w:val="Heading3"/>
      </w:pPr>
      <w:bookmarkStart w:id="6930" w:name="_CR5_3_210"/>
      <w:bookmarkStart w:id="6931" w:name="_Toc193702275"/>
      <w:bookmarkEnd w:id="6930"/>
      <w:r>
        <w:t>5.3.210</w:t>
      </w:r>
      <w:r>
        <w:tab/>
      </w:r>
      <w:r w:rsidRPr="00D46D45">
        <w:rPr>
          <w:rFonts w:ascii="Courier New" w:hAnsi="Courier New" w:cs="Courier New"/>
          <w:lang w:eastAsia="zh-CN"/>
        </w:rPr>
        <w:t>MbsServiceI</w:t>
      </w:r>
      <w:r>
        <w:rPr>
          <w:rFonts w:ascii="Courier New" w:hAnsi="Courier New" w:cs="Courier New"/>
          <w:lang w:eastAsia="zh-CN"/>
        </w:rPr>
        <w:t>d</w:t>
      </w:r>
      <w:r w:rsidRPr="00D46D45">
        <w:rPr>
          <w:rFonts w:ascii="Courier New" w:hAnsi="Courier New" w:cs="Courier New"/>
          <w:lang w:eastAsia="zh-CN"/>
        </w:rPr>
        <w:t xml:space="preserve"> </w:t>
      </w:r>
      <w:r>
        <w:t>&lt;&lt;dataType&gt;&gt;</w:t>
      </w:r>
      <w:bookmarkEnd w:id="6931"/>
    </w:p>
    <w:p w14:paraId="31AF6E00" w14:textId="77777777" w:rsidR="00001A58" w:rsidRDefault="00001A58" w:rsidP="00692047">
      <w:pPr>
        <w:pStyle w:val="Heading4"/>
      </w:pPr>
      <w:bookmarkStart w:id="6932" w:name="_CR5_3_210_1"/>
      <w:bookmarkStart w:id="6933" w:name="_Toc193702276"/>
      <w:bookmarkEnd w:id="6932"/>
      <w:r>
        <w:rPr>
          <w:lang w:eastAsia="zh-CN"/>
        </w:rPr>
        <w:t>5</w:t>
      </w:r>
      <w:r>
        <w:t>.3.210.1</w:t>
      </w:r>
      <w:r>
        <w:tab/>
        <w:t>Definition</w:t>
      </w:r>
      <w:bookmarkEnd w:id="6933"/>
    </w:p>
    <w:p w14:paraId="321BC26E" w14:textId="77777777" w:rsidR="00001A58" w:rsidRDefault="00001A58" w:rsidP="00692047">
      <w:r>
        <w:t xml:space="preserve">This data type represents </w:t>
      </w:r>
      <w:r>
        <w:rPr>
          <w:rFonts w:cs="Arial"/>
          <w:szCs w:val="18"/>
          <w:lang w:eastAsia="zh-CN"/>
        </w:rPr>
        <w:t>MBS session identifier.</w:t>
      </w:r>
      <w:r>
        <w:t xml:space="preserve"> (See clause 5.9.4.1 TS 29.571 [61]). </w:t>
      </w:r>
    </w:p>
    <w:p w14:paraId="6DFEB3ED" w14:textId="77777777" w:rsidR="00001A58" w:rsidRDefault="00001A58" w:rsidP="00692047">
      <w:pPr>
        <w:pStyle w:val="Heading4"/>
      </w:pPr>
      <w:bookmarkStart w:id="6934" w:name="_CR5_3_210_2"/>
      <w:bookmarkStart w:id="6935" w:name="_Toc193702277"/>
      <w:bookmarkEnd w:id="6934"/>
      <w:r>
        <w:rPr>
          <w:lang w:eastAsia="zh-CN"/>
        </w:rPr>
        <w:t>5</w:t>
      </w:r>
      <w:r>
        <w:t>.3.210.2</w:t>
      </w:r>
      <w:r>
        <w:tab/>
        <w:t>Attributes</w:t>
      </w:r>
      <w:bookmarkEnd w:id="693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B7CBAB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F496D41"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EF12EA8"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597A6EB"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EB4E93"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F3248FF"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27588B" w14:textId="77777777" w:rsidR="00001A58" w:rsidRDefault="00001A58" w:rsidP="00F72517">
            <w:pPr>
              <w:pStyle w:val="TAH"/>
            </w:pPr>
            <w:r>
              <w:t>isNotifyable</w:t>
            </w:r>
          </w:p>
        </w:tc>
      </w:tr>
      <w:tr w:rsidR="00001A58" w14:paraId="5F3DB791"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B13DFD0"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t</w:t>
            </w:r>
            <w:r w:rsidRPr="00256449">
              <w:rPr>
                <w:rFonts w:ascii="Courier New" w:hAnsi="Courier New" w:cs="Courier New"/>
                <w:lang w:eastAsia="zh-CN"/>
              </w:rPr>
              <w:t>mgi</w:t>
            </w:r>
          </w:p>
        </w:tc>
        <w:tc>
          <w:tcPr>
            <w:tcW w:w="1204" w:type="dxa"/>
            <w:tcBorders>
              <w:top w:val="single" w:sz="4" w:space="0" w:color="auto"/>
              <w:left w:val="single" w:sz="4" w:space="0" w:color="auto"/>
              <w:bottom w:val="single" w:sz="4" w:space="0" w:color="auto"/>
              <w:right w:val="single" w:sz="4" w:space="0" w:color="auto"/>
            </w:tcBorders>
            <w:hideMark/>
          </w:tcPr>
          <w:p w14:paraId="047E0688"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1CD4C52"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F5D97A"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1A5088B"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4593A3" w14:textId="77777777" w:rsidR="00001A58" w:rsidRDefault="00001A58" w:rsidP="00F72517">
            <w:pPr>
              <w:pStyle w:val="TAL"/>
              <w:jc w:val="center"/>
            </w:pPr>
            <w:r>
              <w:rPr>
                <w:rFonts w:cs="Arial"/>
                <w:lang w:eastAsia="zh-CN"/>
              </w:rPr>
              <w:t>T</w:t>
            </w:r>
          </w:p>
        </w:tc>
      </w:tr>
      <w:tr w:rsidR="00001A58" w14:paraId="37C8DFF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5DB83055" w14:textId="77777777" w:rsidR="00001A58" w:rsidRDefault="00001A58" w:rsidP="00F72517">
            <w:pPr>
              <w:pStyle w:val="TAL"/>
              <w:rPr>
                <w:rFonts w:ascii="Courier New" w:hAnsi="Courier New" w:cs="Courier New"/>
                <w:lang w:eastAsia="zh-CN"/>
              </w:rPr>
            </w:pPr>
            <w:r w:rsidRPr="00256449">
              <w:rPr>
                <w:rFonts w:ascii="Courier New" w:hAnsi="Courier New" w:cs="Courier New"/>
                <w:lang w:eastAsia="zh-CN"/>
              </w:rPr>
              <w:t>Ssm</w:t>
            </w:r>
          </w:p>
        </w:tc>
        <w:tc>
          <w:tcPr>
            <w:tcW w:w="1204" w:type="dxa"/>
            <w:tcBorders>
              <w:top w:val="single" w:sz="4" w:space="0" w:color="auto"/>
              <w:left w:val="single" w:sz="4" w:space="0" w:color="auto"/>
              <w:bottom w:val="single" w:sz="4" w:space="0" w:color="auto"/>
              <w:right w:val="single" w:sz="4" w:space="0" w:color="auto"/>
            </w:tcBorders>
          </w:tcPr>
          <w:p w14:paraId="7E2313FA"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2C25BA1"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541E211"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B8A70F5"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1C251F" w14:textId="77777777" w:rsidR="00001A58" w:rsidRDefault="00001A58" w:rsidP="00F72517">
            <w:pPr>
              <w:pStyle w:val="TAL"/>
              <w:jc w:val="center"/>
              <w:rPr>
                <w:rFonts w:cs="Arial"/>
                <w:lang w:eastAsia="zh-CN"/>
              </w:rPr>
            </w:pPr>
            <w:r>
              <w:rPr>
                <w:rFonts w:cs="Arial"/>
                <w:lang w:eastAsia="zh-CN"/>
              </w:rPr>
              <w:t>T</w:t>
            </w:r>
          </w:p>
        </w:tc>
      </w:tr>
      <w:tr w:rsidR="00001A58" w14:paraId="1C5C8AF2"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045E2EC" w14:textId="77777777" w:rsidR="00001A58" w:rsidRPr="00FC1BEB" w:rsidRDefault="00001A58" w:rsidP="00F72517">
            <w:pPr>
              <w:pStyle w:val="TAL"/>
              <w:rPr>
                <w:rFonts w:ascii="Courier New" w:hAnsi="Courier New" w:cs="Courier New"/>
                <w:lang w:eastAsia="zh-CN"/>
              </w:rPr>
            </w:pPr>
            <w:r w:rsidRPr="00256449">
              <w:rPr>
                <w:rFonts w:ascii="Courier New" w:hAnsi="Courier New" w:cs="Courier New"/>
                <w:lang w:eastAsia="zh-CN"/>
              </w:rPr>
              <w:t>n</w:t>
            </w:r>
            <w:r>
              <w:rPr>
                <w:rFonts w:ascii="Courier New" w:hAnsi="Courier New" w:cs="Courier New"/>
                <w:lang w:eastAsia="zh-CN"/>
              </w:rPr>
              <w:t>I</w:t>
            </w:r>
            <w:r w:rsidRPr="00256449">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041F54CD"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04E083"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25E996"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07F2432"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89C39A6" w14:textId="77777777" w:rsidR="00001A58" w:rsidRDefault="00001A58" w:rsidP="00F72517">
            <w:pPr>
              <w:pStyle w:val="TAL"/>
              <w:jc w:val="center"/>
              <w:rPr>
                <w:rFonts w:cs="Arial"/>
                <w:lang w:eastAsia="zh-CN"/>
              </w:rPr>
            </w:pPr>
            <w:r>
              <w:rPr>
                <w:rFonts w:cs="Arial"/>
                <w:lang w:eastAsia="zh-CN"/>
              </w:rPr>
              <w:t>T</w:t>
            </w:r>
          </w:p>
        </w:tc>
      </w:tr>
    </w:tbl>
    <w:p w14:paraId="254B2049" w14:textId="77777777" w:rsidR="00001A58" w:rsidRDefault="00001A58" w:rsidP="00692047"/>
    <w:p w14:paraId="4E22571A" w14:textId="77777777" w:rsidR="00001A58" w:rsidRDefault="00001A58" w:rsidP="00692047">
      <w:pPr>
        <w:pStyle w:val="Heading4"/>
      </w:pPr>
      <w:bookmarkStart w:id="6936" w:name="_CR5_3_210_3"/>
      <w:bookmarkStart w:id="6937" w:name="_Toc193702278"/>
      <w:bookmarkEnd w:id="6936"/>
      <w:r>
        <w:t>5.3.210.3</w:t>
      </w:r>
      <w:r>
        <w:tab/>
        <w:t>Attribute constraints</w:t>
      </w:r>
      <w:bookmarkEnd w:id="6937"/>
    </w:p>
    <w:p w14:paraId="16745E55" w14:textId="77777777" w:rsidR="00001A58" w:rsidRDefault="00001A58" w:rsidP="00692047">
      <w:r>
        <w:t>None.</w:t>
      </w:r>
    </w:p>
    <w:p w14:paraId="0953AD36" w14:textId="77777777" w:rsidR="00001A58" w:rsidRDefault="00001A58" w:rsidP="00692047">
      <w:pPr>
        <w:pStyle w:val="Heading4"/>
      </w:pPr>
      <w:bookmarkStart w:id="6938" w:name="_CR5_3_210_4"/>
      <w:bookmarkStart w:id="6939" w:name="_Toc193702279"/>
      <w:bookmarkEnd w:id="6938"/>
      <w:r>
        <w:rPr>
          <w:lang w:eastAsia="zh-CN"/>
        </w:rPr>
        <w:t>5</w:t>
      </w:r>
      <w:r>
        <w:t>.3.210.4</w:t>
      </w:r>
      <w:r>
        <w:tab/>
        <w:t>Notifications</w:t>
      </w:r>
      <w:bookmarkEnd w:id="6939"/>
    </w:p>
    <w:p w14:paraId="6A28AB49" w14:textId="3FEC69D5" w:rsidR="00001A58" w:rsidRDefault="0041454D"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353FF1FA" w14:textId="77777777" w:rsidR="00001A58" w:rsidRDefault="00001A58" w:rsidP="00692047">
      <w:pPr>
        <w:pStyle w:val="Heading3"/>
      </w:pPr>
      <w:bookmarkStart w:id="6940" w:name="_CR5_3_211"/>
      <w:bookmarkStart w:id="6941" w:name="_Toc193702280"/>
      <w:bookmarkEnd w:id="6940"/>
      <w:r>
        <w:t>5.3.211</w:t>
      </w:r>
      <w:r>
        <w:tab/>
      </w:r>
      <w:r w:rsidRPr="00D6059F">
        <w:rPr>
          <w:rFonts w:ascii="Courier New" w:hAnsi="Courier New" w:cs="Courier New"/>
          <w:lang w:eastAsia="zh-CN"/>
        </w:rPr>
        <w:t>MbsServiceArea</w:t>
      </w:r>
      <w:r w:rsidRPr="00D46D45">
        <w:rPr>
          <w:rFonts w:ascii="Courier New" w:hAnsi="Courier New" w:cs="Courier New"/>
          <w:lang w:eastAsia="zh-CN"/>
        </w:rPr>
        <w:t xml:space="preserve"> </w:t>
      </w:r>
      <w:r>
        <w:t>&lt;&lt;dataType&gt;&gt;</w:t>
      </w:r>
      <w:bookmarkEnd w:id="6941"/>
    </w:p>
    <w:p w14:paraId="7132D138" w14:textId="77777777" w:rsidR="00001A58" w:rsidRDefault="00001A58" w:rsidP="00692047">
      <w:pPr>
        <w:pStyle w:val="Heading4"/>
      </w:pPr>
      <w:bookmarkStart w:id="6942" w:name="_CR5_3_211_1"/>
      <w:bookmarkStart w:id="6943" w:name="_Toc193702281"/>
      <w:bookmarkEnd w:id="6942"/>
      <w:r>
        <w:rPr>
          <w:lang w:eastAsia="zh-CN"/>
        </w:rPr>
        <w:t>5</w:t>
      </w:r>
      <w:r>
        <w:t>.3.211.1</w:t>
      </w:r>
      <w:r>
        <w:tab/>
        <w:t>Definition</w:t>
      </w:r>
      <w:bookmarkEnd w:id="6943"/>
    </w:p>
    <w:p w14:paraId="45914389" w14:textId="77777777" w:rsidR="00001A58" w:rsidRDefault="00001A58" w:rsidP="00692047">
      <w:r>
        <w:t xml:space="preserve">This data type represents </w:t>
      </w:r>
      <w:r>
        <w:rPr>
          <w:rFonts w:cs="Arial"/>
          <w:szCs w:val="18"/>
          <w:lang w:eastAsia="zh-CN"/>
        </w:rPr>
        <w:t>MBS Service Area Information for Location dependent MBS session</w:t>
      </w:r>
      <w:r w:rsidRPr="00690A26">
        <w:rPr>
          <w:rFonts w:cs="Arial"/>
          <w:szCs w:val="18"/>
        </w:rPr>
        <w:t>.</w:t>
      </w:r>
      <w:r>
        <w:t xml:space="preserve"> (See clause 5.9.4.4 TS 29.571 [61]). </w:t>
      </w:r>
    </w:p>
    <w:p w14:paraId="70D8B1B6" w14:textId="77777777" w:rsidR="00001A58" w:rsidRDefault="00001A58" w:rsidP="00692047">
      <w:pPr>
        <w:pStyle w:val="Heading4"/>
      </w:pPr>
      <w:bookmarkStart w:id="6944" w:name="_CR5_3_211_2"/>
      <w:bookmarkStart w:id="6945" w:name="_Toc193702282"/>
      <w:bookmarkEnd w:id="6944"/>
      <w:r>
        <w:rPr>
          <w:lang w:eastAsia="zh-CN"/>
        </w:rPr>
        <w:t>5</w:t>
      </w:r>
      <w:r>
        <w:t>.3.211.2</w:t>
      </w:r>
      <w:r>
        <w:tab/>
        <w:t>Attributes</w:t>
      </w:r>
      <w:bookmarkEnd w:id="694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DD9D71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426963E"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75E9D92"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3CFA3BC"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C937E3"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5720271"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D47002" w14:textId="77777777" w:rsidR="00001A58" w:rsidRDefault="00001A58" w:rsidP="00F72517">
            <w:pPr>
              <w:pStyle w:val="TAH"/>
            </w:pPr>
            <w:r>
              <w:t>isNotifyable</w:t>
            </w:r>
          </w:p>
        </w:tc>
      </w:tr>
      <w:tr w:rsidR="00001A58" w14:paraId="54F340C3"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091D6972" w14:textId="77777777" w:rsidR="00001A58" w:rsidRDefault="00001A58" w:rsidP="00F72517">
            <w:pPr>
              <w:pStyle w:val="TAL"/>
              <w:rPr>
                <w:rFonts w:ascii="Courier New" w:hAnsi="Courier New" w:cs="Courier New"/>
                <w:lang w:eastAsia="zh-CN"/>
              </w:rPr>
            </w:pPr>
            <w:r w:rsidRPr="00630739">
              <w:rPr>
                <w:rFonts w:ascii="Courier New" w:hAnsi="Courier New" w:cs="Courier New"/>
                <w:lang w:eastAsia="zh-CN"/>
              </w:rPr>
              <w:t>ncgiList</w:t>
            </w:r>
          </w:p>
        </w:tc>
        <w:tc>
          <w:tcPr>
            <w:tcW w:w="1204" w:type="dxa"/>
            <w:tcBorders>
              <w:top w:val="single" w:sz="4" w:space="0" w:color="auto"/>
              <w:left w:val="single" w:sz="4" w:space="0" w:color="auto"/>
              <w:bottom w:val="single" w:sz="4" w:space="0" w:color="auto"/>
              <w:right w:val="single" w:sz="4" w:space="0" w:color="auto"/>
            </w:tcBorders>
            <w:hideMark/>
          </w:tcPr>
          <w:p w14:paraId="4862F6F5"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7A8E5DB" w14:textId="77777777" w:rsidR="00001A58" w:rsidRDefault="00001A58" w:rsidP="00F72517">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86B5A9" w14:textId="77777777" w:rsidR="00001A58" w:rsidRDefault="00001A58" w:rsidP="00F72517">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BF3E996"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550D7D" w14:textId="77777777" w:rsidR="00001A58" w:rsidRDefault="00001A58" w:rsidP="00F72517">
            <w:pPr>
              <w:pStyle w:val="TAL"/>
              <w:jc w:val="center"/>
            </w:pPr>
            <w:r>
              <w:rPr>
                <w:rFonts w:cs="Arial"/>
                <w:lang w:eastAsia="zh-CN"/>
              </w:rPr>
              <w:t>T</w:t>
            </w:r>
          </w:p>
        </w:tc>
      </w:tr>
      <w:tr w:rsidR="00001A58" w14:paraId="0005C280"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13085634" w14:textId="77777777" w:rsidR="00001A58" w:rsidRDefault="00001A58" w:rsidP="00F72517">
            <w:pPr>
              <w:pStyle w:val="TAL"/>
              <w:rPr>
                <w:rFonts w:ascii="Courier New" w:hAnsi="Courier New" w:cs="Courier New"/>
                <w:lang w:eastAsia="zh-CN"/>
              </w:rPr>
            </w:pPr>
            <w:r w:rsidRPr="00630739">
              <w:rPr>
                <w:rFonts w:ascii="Courier New" w:hAnsi="Courier New" w:cs="Courier New"/>
                <w:lang w:eastAsia="zh-CN"/>
              </w:rPr>
              <w:t>taiList</w:t>
            </w:r>
          </w:p>
        </w:tc>
        <w:tc>
          <w:tcPr>
            <w:tcW w:w="1204" w:type="dxa"/>
            <w:tcBorders>
              <w:top w:val="single" w:sz="4" w:space="0" w:color="auto"/>
              <w:left w:val="single" w:sz="4" w:space="0" w:color="auto"/>
              <w:bottom w:val="single" w:sz="4" w:space="0" w:color="auto"/>
              <w:right w:val="single" w:sz="4" w:space="0" w:color="auto"/>
            </w:tcBorders>
          </w:tcPr>
          <w:p w14:paraId="41DFC8CE" w14:textId="77777777" w:rsidR="00001A58" w:rsidRDefault="00001A58" w:rsidP="00F72517">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1275E5A"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5B8288"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7AB5B19"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290B2" w14:textId="77777777" w:rsidR="00001A58" w:rsidRDefault="00001A58" w:rsidP="00F72517">
            <w:pPr>
              <w:pStyle w:val="TAL"/>
              <w:jc w:val="center"/>
              <w:rPr>
                <w:rFonts w:cs="Arial"/>
                <w:lang w:eastAsia="zh-CN"/>
              </w:rPr>
            </w:pPr>
            <w:r>
              <w:rPr>
                <w:rFonts w:cs="Arial"/>
                <w:lang w:eastAsia="zh-CN"/>
              </w:rPr>
              <w:t>T</w:t>
            </w:r>
          </w:p>
        </w:tc>
      </w:tr>
    </w:tbl>
    <w:p w14:paraId="78036710" w14:textId="77777777" w:rsidR="00001A58" w:rsidRDefault="00001A58" w:rsidP="00692047"/>
    <w:p w14:paraId="3595C45B" w14:textId="77777777" w:rsidR="00001A58" w:rsidRDefault="00001A58" w:rsidP="00692047">
      <w:pPr>
        <w:pStyle w:val="Heading4"/>
      </w:pPr>
      <w:bookmarkStart w:id="6946" w:name="_CR5_3_211_3"/>
      <w:bookmarkStart w:id="6947" w:name="_Toc193702283"/>
      <w:bookmarkEnd w:id="6946"/>
      <w:r>
        <w:t>5.3.211.3</w:t>
      </w:r>
      <w:r>
        <w:tab/>
        <w:t>Attribute constraints</w:t>
      </w:r>
      <w:bookmarkEnd w:id="6947"/>
    </w:p>
    <w:p w14:paraId="4D9A9BEB" w14:textId="77777777" w:rsidR="00001A58" w:rsidRDefault="00001A58" w:rsidP="00692047">
      <w:r>
        <w:t>None.</w:t>
      </w:r>
    </w:p>
    <w:p w14:paraId="3F5C5D70" w14:textId="77777777" w:rsidR="00001A58" w:rsidRDefault="00001A58" w:rsidP="00692047">
      <w:pPr>
        <w:pStyle w:val="Heading4"/>
      </w:pPr>
      <w:bookmarkStart w:id="6948" w:name="_CR5_3_211_4"/>
      <w:bookmarkStart w:id="6949" w:name="_Toc193702284"/>
      <w:bookmarkEnd w:id="6948"/>
      <w:r>
        <w:rPr>
          <w:lang w:eastAsia="zh-CN"/>
        </w:rPr>
        <w:lastRenderedPageBreak/>
        <w:t>5</w:t>
      </w:r>
      <w:r>
        <w:t>.3.211.4</w:t>
      </w:r>
      <w:r>
        <w:tab/>
        <w:t>Notifications</w:t>
      </w:r>
      <w:bookmarkEnd w:id="6949"/>
    </w:p>
    <w:p w14:paraId="55796E13" w14:textId="6BA4D65C" w:rsidR="00001A58" w:rsidRDefault="0041454D"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2E80A752" w14:textId="77777777" w:rsidR="00001A58" w:rsidRDefault="00001A58" w:rsidP="00692047">
      <w:pPr>
        <w:pStyle w:val="Heading3"/>
      </w:pPr>
      <w:bookmarkStart w:id="6950" w:name="_CR5_3_212"/>
      <w:bookmarkStart w:id="6951" w:name="_Toc193702285"/>
      <w:bookmarkEnd w:id="6950"/>
      <w:r>
        <w:t>5.3.212</w:t>
      </w:r>
      <w:r>
        <w:tab/>
      </w:r>
      <w:r>
        <w:rPr>
          <w:rFonts w:ascii="Courier New" w:hAnsi="Courier New" w:cs="Courier New"/>
          <w:lang w:eastAsia="zh-CN"/>
        </w:rPr>
        <w:t>Ncgi</w:t>
      </w:r>
      <w:r w:rsidRPr="00D46D45">
        <w:rPr>
          <w:rFonts w:ascii="Courier New" w:hAnsi="Courier New" w:cs="Courier New"/>
          <w:lang w:eastAsia="zh-CN"/>
        </w:rPr>
        <w:t xml:space="preserve"> </w:t>
      </w:r>
      <w:r>
        <w:t>&lt;&lt;dataType&gt;&gt;</w:t>
      </w:r>
      <w:bookmarkEnd w:id="6951"/>
    </w:p>
    <w:p w14:paraId="189FB528" w14:textId="77777777" w:rsidR="00001A58" w:rsidRDefault="00001A58" w:rsidP="00692047">
      <w:pPr>
        <w:pStyle w:val="Heading4"/>
      </w:pPr>
      <w:bookmarkStart w:id="6952" w:name="_CR5_3_212_1"/>
      <w:bookmarkStart w:id="6953" w:name="_Toc193702286"/>
      <w:bookmarkEnd w:id="6952"/>
      <w:r>
        <w:rPr>
          <w:lang w:eastAsia="zh-CN"/>
        </w:rPr>
        <w:t>5</w:t>
      </w:r>
      <w:r>
        <w:t>.3.212.1</w:t>
      </w:r>
      <w:r>
        <w:tab/>
        <w:t>Definition</w:t>
      </w:r>
      <w:bookmarkEnd w:id="6953"/>
    </w:p>
    <w:p w14:paraId="41F57422" w14:textId="77777777" w:rsidR="00001A58" w:rsidRDefault="00001A58" w:rsidP="00B81211">
      <w:r>
        <w:t xml:space="preserve">This data type represents the NR Cell Global identifier (NCGI) is constructed from the PLMN identity the cell belongs to and the NR Cell Identifier (NCI) of the cell. (See clause 8.2 of TS 38.300 [3] and clause 5.4.4.6 TS 29.571 [61]). </w:t>
      </w:r>
    </w:p>
    <w:p w14:paraId="00750376" w14:textId="77777777" w:rsidR="00001A58" w:rsidRDefault="00001A58" w:rsidP="00692047">
      <w:pPr>
        <w:pStyle w:val="Heading4"/>
      </w:pPr>
      <w:bookmarkStart w:id="6954" w:name="_CR5_3_212_2"/>
      <w:bookmarkStart w:id="6955" w:name="_Toc193702287"/>
      <w:bookmarkEnd w:id="6954"/>
      <w:r>
        <w:rPr>
          <w:lang w:eastAsia="zh-CN"/>
        </w:rPr>
        <w:t>5</w:t>
      </w:r>
      <w:r>
        <w:t>.3.212.2</w:t>
      </w:r>
      <w:r>
        <w:tab/>
        <w:t>Attributes</w:t>
      </w:r>
      <w:bookmarkEnd w:id="695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4AC8AE4"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1287CE" w14:textId="77777777" w:rsidR="00001A58" w:rsidRDefault="00001A58" w:rsidP="00F72517">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5F0BDAE" w14:textId="77777777" w:rsidR="00001A58" w:rsidRDefault="00001A58" w:rsidP="00F72517">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A9AB5E" w14:textId="77777777" w:rsidR="00001A58" w:rsidRDefault="00001A58" w:rsidP="00F72517">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B200DA4" w14:textId="77777777" w:rsidR="00001A58" w:rsidRDefault="00001A58" w:rsidP="00F72517">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B813E9"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BE0A87D" w14:textId="77777777" w:rsidR="00001A58" w:rsidRDefault="00001A58" w:rsidP="00F72517">
            <w:pPr>
              <w:pStyle w:val="TAH"/>
            </w:pPr>
            <w:r>
              <w:t>isNotifyable</w:t>
            </w:r>
          </w:p>
        </w:tc>
      </w:tr>
      <w:tr w:rsidR="00001A58" w14:paraId="6A9F557E"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4A59319B" w14:textId="77777777" w:rsidR="00001A58" w:rsidRDefault="00001A58"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hideMark/>
          </w:tcPr>
          <w:p w14:paraId="5AD0ECE9" w14:textId="77777777" w:rsidR="00001A58" w:rsidRDefault="00001A58"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C1D8C2D" w14:textId="77777777" w:rsidR="00001A58" w:rsidRDefault="00001A58" w:rsidP="00611094">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497528B" w14:textId="77777777" w:rsidR="00001A58" w:rsidRDefault="00001A58" w:rsidP="00611094">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C46812E" w14:textId="77777777" w:rsidR="00001A58" w:rsidRDefault="00001A58" w:rsidP="00611094">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7D67DA8" w14:textId="77777777" w:rsidR="00001A58" w:rsidRDefault="00001A58" w:rsidP="00611094">
            <w:pPr>
              <w:pStyle w:val="TAL"/>
              <w:jc w:val="center"/>
            </w:pPr>
            <w:r>
              <w:rPr>
                <w:rFonts w:cs="Arial"/>
                <w:lang w:eastAsia="zh-CN"/>
              </w:rPr>
              <w:t>T</w:t>
            </w:r>
          </w:p>
        </w:tc>
      </w:tr>
      <w:tr w:rsidR="00001A58" w14:paraId="47698E57"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7D9FBD34" w14:textId="77777777" w:rsidR="00001A58" w:rsidRDefault="00001A58" w:rsidP="00F72517">
            <w:pPr>
              <w:pStyle w:val="TAL"/>
              <w:rPr>
                <w:rFonts w:ascii="Courier New" w:hAnsi="Courier New" w:cs="Courier New"/>
                <w:lang w:eastAsia="zh-CN"/>
              </w:rPr>
            </w:pPr>
            <w:r w:rsidRPr="00A26FCE">
              <w:rPr>
                <w:rFonts w:ascii="Courier New" w:hAnsi="Courier New" w:cs="Courier New"/>
                <w:lang w:eastAsia="zh-CN"/>
              </w:rPr>
              <w:t>nrCellId</w:t>
            </w:r>
          </w:p>
        </w:tc>
        <w:tc>
          <w:tcPr>
            <w:tcW w:w="1204" w:type="dxa"/>
            <w:tcBorders>
              <w:top w:val="single" w:sz="4" w:space="0" w:color="auto"/>
              <w:left w:val="single" w:sz="4" w:space="0" w:color="auto"/>
              <w:bottom w:val="single" w:sz="4" w:space="0" w:color="auto"/>
              <w:right w:val="single" w:sz="4" w:space="0" w:color="auto"/>
            </w:tcBorders>
          </w:tcPr>
          <w:p w14:paraId="742A6C73" w14:textId="77777777" w:rsidR="00001A58" w:rsidRDefault="00001A58" w:rsidP="00F72517">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1A8F5BA9"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BC1AD2"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5D9526"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82FA8C0" w14:textId="77777777" w:rsidR="00001A58" w:rsidRDefault="00001A58" w:rsidP="00F72517">
            <w:pPr>
              <w:pStyle w:val="TAL"/>
              <w:jc w:val="center"/>
              <w:rPr>
                <w:rFonts w:cs="Arial"/>
                <w:lang w:eastAsia="zh-CN"/>
              </w:rPr>
            </w:pPr>
            <w:r>
              <w:rPr>
                <w:rFonts w:cs="Arial"/>
                <w:lang w:eastAsia="zh-CN"/>
              </w:rPr>
              <w:t>T</w:t>
            </w:r>
          </w:p>
        </w:tc>
      </w:tr>
      <w:tr w:rsidR="00001A58" w14:paraId="7B2FE2B5" w14:textId="77777777" w:rsidTr="00F72517">
        <w:trPr>
          <w:cantSplit/>
          <w:jc w:val="center"/>
        </w:trPr>
        <w:tc>
          <w:tcPr>
            <w:tcW w:w="3507" w:type="dxa"/>
            <w:tcBorders>
              <w:top w:val="single" w:sz="4" w:space="0" w:color="auto"/>
              <w:left w:val="single" w:sz="4" w:space="0" w:color="auto"/>
              <w:bottom w:val="single" w:sz="4" w:space="0" w:color="auto"/>
              <w:right w:val="single" w:sz="4" w:space="0" w:color="auto"/>
            </w:tcBorders>
          </w:tcPr>
          <w:p w14:paraId="3786691C" w14:textId="77777777" w:rsidR="00001A58" w:rsidRPr="00630739" w:rsidRDefault="00001A58" w:rsidP="00F72517">
            <w:pPr>
              <w:pStyle w:val="TAL"/>
              <w:rPr>
                <w:rFonts w:ascii="Courier New" w:hAnsi="Courier New" w:cs="Courier New"/>
                <w:lang w:eastAsia="zh-CN"/>
              </w:rPr>
            </w:pPr>
            <w:r w:rsidRPr="00A26FCE">
              <w:rPr>
                <w:rFonts w:ascii="Courier New" w:hAnsi="Courier New" w:cs="Courier New"/>
                <w:lang w:eastAsia="zh-CN"/>
              </w:rPr>
              <w:t>n</w:t>
            </w:r>
            <w:r>
              <w:rPr>
                <w:rFonts w:ascii="Courier New" w:hAnsi="Courier New" w:cs="Courier New"/>
                <w:lang w:eastAsia="zh-CN"/>
              </w:rPr>
              <w:t>I</w:t>
            </w:r>
            <w:r w:rsidRPr="00A26FCE">
              <w:rPr>
                <w:rFonts w:ascii="Courier New" w:hAnsi="Courier New" w:cs="Courier New"/>
                <w:lang w:eastAsia="zh-CN"/>
              </w:rPr>
              <w:t>d</w:t>
            </w:r>
          </w:p>
        </w:tc>
        <w:tc>
          <w:tcPr>
            <w:tcW w:w="1204" w:type="dxa"/>
            <w:tcBorders>
              <w:top w:val="single" w:sz="4" w:space="0" w:color="auto"/>
              <w:left w:val="single" w:sz="4" w:space="0" w:color="auto"/>
              <w:bottom w:val="single" w:sz="4" w:space="0" w:color="auto"/>
              <w:right w:val="single" w:sz="4" w:space="0" w:color="auto"/>
            </w:tcBorders>
          </w:tcPr>
          <w:p w14:paraId="3A7B3848" w14:textId="77777777" w:rsidR="00001A58" w:rsidRDefault="00001A58" w:rsidP="00F72517">
            <w:pPr>
              <w:pStyle w:val="TAL"/>
              <w:jc w:val="center"/>
              <w:rPr>
                <w:lang w:eastAsia="zh-CN"/>
              </w:rPr>
            </w:pPr>
            <w:r>
              <w:rPr>
                <w:rFonts w:hint="eastAsia"/>
                <w:lang w:eastAsia="zh-CN"/>
              </w:rPr>
              <w:t>C</w:t>
            </w:r>
            <w:r>
              <w:rPr>
                <w:lang w:eastAsia="zh-CN"/>
              </w:rPr>
              <w:t>M</w:t>
            </w:r>
          </w:p>
        </w:tc>
        <w:tc>
          <w:tcPr>
            <w:tcW w:w="1232" w:type="dxa"/>
            <w:tcBorders>
              <w:top w:val="single" w:sz="4" w:space="0" w:color="auto"/>
              <w:left w:val="single" w:sz="4" w:space="0" w:color="auto"/>
              <w:bottom w:val="single" w:sz="4" w:space="0" w:color="auto"/>
              <w:right w:val="single" w:sz="4" w:space="0" w:color="auto"/>
            </w:tcBorders>
          </w:tcPr>
          <w:p w14:paraId="242AE538" w14:textId="77777777" w:rsidR="00001A58" w:rsidRDefault="00001A58" w:rsidP="00F72517">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CA85EA0" w14:textId="77777777" w:rsidR="00001A58" w:rsidRDefault="00001A58" w:rsidP="00F72517">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42EC55" w14:textId="77777777" w:rsidR="00001A58" w:rsidRDefault="00001A58" w:rsidP="00F72517">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7121F0" w14:textId="77777777" w:rsidR="00001A58" w:rsidRDefault="00001A58" w:rsidP="00F72517">
            <w:pPr>
              <w:pStyle w:val="TAL"/>
              <w:jc w:val="center"/>
              <w:rPr>
                <w:rFonts w:cs="Arial"/>
                <w:lang w:eastAsia="zh-CN"/>
              </w:rPr>
            </w:pPr>
            <w:r>
              <w:rPr>
                <w:rFonts w:cs="Arial"/>
                <w:lang w:eastAsia="zh-CN"/>
              </w:rPr>
              <w:t>T</w:t>
            </w:r>
          </w:p>
        </w:tc>
      </w:tr>
    </w:tbl>
    <w:p w14:paraId="77192785" w14:textId="77777777" w:rsidR="00001A58" w:rsidRDefault="00001A58" w:rsidP="00692047"/>
    <w:p w14:paraId="1B0E1D91" w14:textId="77777777" w:rsidR="00001A58" w:rsidRDefault="00001A58" w:rsidP="00692047">
      <w:pPr>
        <w:pStyle w:val="Heading4"/>
      </w:pPr>
      <w:bookmarkStart w:id="6956" w:name="_CR5_3_212_3"/>
      <w:bookmarkStart w:id="6957" w:name="_Toc193702288"/>
      <w:bookmarkEnd w:id="6956"/>
      <w:r>
        <w:t>5.3.212.3</w:t>
      </w:r>
      <w:r>
        <w:tab/>
        <w:t>Attribute constraints</w:t>
      </w:r>
      <w:bookmarkEnd w:id="6957"/>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001A58" w14:paraId="4661F80A" w14:textId="77777777" w:rsidTr="00F72517">
        <w:trPr>
          <w:trHeight w:val="477"/>
        </w:trPr>
        <w:tc>
          <w:tcPr>
            <w:tcW w:w="1169" w:type="pct"/>
            <w:tcBorders>
              <w:top w:val="single" w:sz="4" w:space="0" w:color="auto"/>
              <w:left w:val="single" w:sz="4" w:space="0" w:color="auto"/>
              <w:bottom w:val="single" w:sz="4" w:space="0" w:color="auto"/>
              <w:right w:val="single" w:sz="4" w:space="0" w:color="auto"/>
            </w:tcBorders>
            <w:hideMark/>
          </w:tcPr>
          <w:p w14:paraId="07910E15" w14:textId="77777777" w:rsidR="00001A58" w:rsidRDefault="00001A58" w:rsidP="00F72517">
            <w:pPr>
              <w:pStyle w:val="TAL"/>
              <w:rPr>
                <w:rFonts w:cs="Arial"/>
                <w:b/>
                <w:szCs w:val="18"/>
                <w:lang w:val="de-DE"/>
              </w:rPr>
            </w:pPr>
            <w:r w:rsidRPr="00AC623C">
              <w:rPr>
                <w:rStyle w:val="normaltextrun"/>
                <w:rFonts w:ascii="Courier New" w:hAnsi="Courier New" w:cs="Courier New"/>
                <w:szCs w:val="18"/>
                <w:bdr w:val="none" w:sz="0" w:space="0" w:color="auto" w:frame="1"/>
              </w:rPr>
              <w:t>nId</w:t>
            </w:r>
            <w:r w:rsidRPr="00AC623C">
              <w:rPr>
                <w:rFonts w:cs="Arial"/>
                <w:szCs w:val="18"/>
                <w:lang w:val="de-DE"/>
              </w:rPr>
              <w:t xml:space="preserve"> </w:t>
            </w:r>
            <w:r>
              <w:rPr>
                <w:rFonts w:cs="Arial"/>
                <w:szCs w:val="18"/>
                <w:lang w:val="de-DE"/>
              </w:rPr>
              <w:t>CM S</w:t>
            </w:r>
          </w:p>
        </w:tc>
        <w:tc>
          <w:tcPr>
            <w:tcW w:w="3831" w:type="pct"/>
            <w:tcBorders>
              <w:top w:val="single" w:sz="4" w:space="0" w:color="auto"/>
              <w:left w:val="single" w:sz="4" w:space="0" w:color="auto"/>
              <w:bottom w:val="single" w:sz="4" w:space="0" w:color="auto"/>
              <w:right w:val="single" w:sz="4" w:space="0" w:color="auto"/>
            </w:tcBorders>
            <w:hideMark/>
          </w:tcPr>
          <w:p w14:paraId="62D5FD44" w14:textId="77777777" w:rsidR="00001A58" w:rsidRDefault="00001A58" w:rsidP="00F72517">
            <w:pPr>
              <w:spacing w:after="0"/>
              <w:rPr>
                <w:rFonts w:ascii="Arial" w:hAnsi="Arial" w:cs="Arial"/>
                <w:sz w:val="18"/>
                <w:szCs w:val="18"/>
                <w:lang w:val="de-DE"/>
              </w:rPr>
            </w:pPr>
            <w:r>
              <w:rPr>
                <w:rFonts w:ascii="Arial" w:hAnsi="Arial" w:cs="Arial"/>
                <w:noProof/>
                <w:sz w:val="18"/>
                <w:szCs w:val="18"/>
                <w:lang w:val="de-DE" w:eastAsia="zh-CN"/>
              </w:rPr>
              <w:t xml:space="preserve">Condition: </w:t>
            </w:r>
            <w:r w:rsidRPr="00F11966">
              <w:rPr>
                <w:rFonts w:cs="Arial"/>
                <w:szCs w:val="18"/>
              </w:rPr>
              <w:t>Network Identifier</w:t>
            </w:r>
            <w:r w:rsidRPr="00F11966">
              <w:rPr>
                <w:rFonts w:cs="Arial" w:hint="eastAsia"/>
                <w:szCs w:val="18"/>
                <w:lang w:eastAsia="zh-CN"/>
              </w:rPr>
              <w:t xml:space="preserve">, </w:t>
            </w:r>
            <w:r w:rsidRPr="00F11966">
              <w:rPr>
                <w:rFonts w:cs="Arial"/>
                <w:szCs w:val="18"/>
                <w:lang w:eastAsia="zh-CN"/>
              </w:rPr>
              <w:t>shall be present</w:t>
            </w:r>
            <w:r w:rsidRPr="00F11966">
              <w:rPr>
                <w:rFonts w:cs="Arial" w:hint="eastAsia"/>
                <w:szCs w:val="18"/>
                <w:lang w:eastAsia="zh-CN"/>
              </w:rPr>
              <w:t xml:space="preserve"> in case of</w:t>
            </w:r>
            <w:r w:rsidRPr="00F11966">
              <w:rPr>
                <w:rFonts w:cs="Arial"/>
                <w:szCs w:val="18"/>
                <w:lang w:eastAsia="zh-CN"/>
              </w:rPr>
              <w:t xml:space="preserve"> SNPN</w:t>
            </w:r>
            <w:r w:rsidRPr="00F11966">
              <w:rPr>
                <w:rFonts w:cs="Arial" w:hint="eastAsia"/>
                <w:szCs w:val="18"/>
                <w:lang w:eastAsia="zh-CN"/>
              </w:rPr>
              <w:t xml:space="preserve">, PlmnId together with Nid </w:t>
            </w:r>
            <w:r w:rsidRPr="00F11966">
              <w:rPr>
                <w:rFonts w:cs="Arial"/>
                <w:szCs w:val="18"/>
              </w:rPr>
              <w:t xml:space="preserve">indicates the identity of the SNPN to which the </w:t>
            </w:r>
            <w:r w:rsidRPr="00F11966">
              <w:rPr>
                <w:rFonts w:cs="Arial" w:hint="eastAsia"/>
                <w:szCs w:val="18"/>
                <w:lang w:eastAsia="zh-CN"/>
              </w:rPr>
              <w:t>NR cell</w:t>
            </w:r>
            <w:r w:rsidRPr="00F11966">
              <w:rPr>
                <w:rFonts w:cs="Arial"/>
                <w:szCs w:val="18"/>
              </w:rPr>
              <w:t xml:space="preserve"> belongs to</w:t>
            </w:r>
            <w:r>
              <w:t>.</w:t>
            </w:r>
          </w:p>
        </w:tc>
      </w:tr>
    </w:tbl>
    <w:p w14:paraId="37756569" w14:textId="77777777" w:rsidR="00001A58" w:rsidRDefault="00001A58" w:rsidP="00692047">
      <w:pPr>
        <w:pStyle w:val="Heading4"/>
      </w:pPr>
      <w:bookmarkStart w:id="6958" w:name="_CR5_3_212_4"/>
      <w:bookmarkStart w:id="6959" w:name="_Toc193702289"/>
      <w:bookmarkEnd w:id="6958"/>
      <w:r>
        <w:rPr>
          <w:lang w:eastAsia="zh-CN"/>
        </w:rPr>
        <w:t>5</w:t>
      </w:r>
      <w:r>
        <w:t>.3.212.4</w:t>
      </w:r>
      <w:r>
        <w:tab/>
        <w:t>Notifications</w:t>
      </w:r>
      <w:bookmarkEnd w:id="6959"/>
    </w:p>
    <w:p w14:paraId="2DC03574" w14:textId="2DC07A4A" w:rsidR="00001A58" w:rsidRDefault="0041454D" w:rsidP="00692047">
      <w:r>
        <w:t xml:space="preserve">The subclause 5.5 </w:t>
      </w:r>
      <w:r w:rsidR="00001A58">
        <w:t xml:space="preserve">of the &lt;&lt;IOC&gt;&gt; using this </w:t>
      </w:r>
      <w:r w:rsidR="00001A58">
        <w:rPr>
          <w:lang w:eastAsia="zh-CN"/>
        </w:rPr>
        <w:t>&lt;&lt;dataType&gt;&gt; as one of its attributes, shall be applicable</w:t>
      </w:r>
      <w:r w:rsidR="00001A58">
        <w:t>.</w:t>
      </w:r>
    </w:p>
    <w:p w14:paraId="41CF617B" w14:textId="77777777" w:rsidR="00001A58" w:rsidRDefault="00001A58" w:rsidP="000B2764">
      <w:pPr>
        <w:pStyle w:val="Heading3"/>
        <w:rPr>
          <w:lang w:eastAsia="zh-CN"/>
        </w:rPr>
      </w:pPr>
      <w:bookmarkStart w:id="6960" w:name="_CR5_3_213"/>
      <w:bookmarkStart w:id="6961" w:name="_Toc193702290"/>
      <w:bookmarkEnd w:id="6960"/>
      <w:r>
        <w:rPr>
          <w:lang w:eastAsia="zh-CN"/>
        </w:rPr>
        <w:t>5.3.213</w:t>
      </w:r>
      <w:r>
        <w:rPr>
          <w:lang w:eastAsia="zh-CN"/>
        </w:rPr>
        <w:tab/>
      </w:r>
      <w:r>
        <w:rPr>
          <w:rFonts w:ascii="Courier New" w:hAnsi="Courier New"/>
          <w:lang w:eastAsia="zh-CN"/>
        </w:rPr>
        <w:t>EP_N16mb</w:t>
      </w:r>
      <w:bookmarkEnd w:id="6961"/>
    </w:p>
    <w:p w14:paraId="4BDB8A51" w14:textId="77777777" w:rsidR="00001A58" w:rsidRDefault="00001A58" w:rsidP="000B2764">
      <w:pPr>
        <w:pStyle w:val="Heading4"/>
      </w:pPr>
      <w:bookmarkStart w:id="6962" w:name="_CR5_3_213_1"/>
      <w:bookmarkStart w:id="6963" w:name="_Toc193702291"/>
      <w:bookmarkEnd w:id="6962"/>
      <w:r>
        <w:rPr>
          <w:lang w:eastAsia="zh-CN"/>
        </w:rPr>
        <w:t>5.3.213</w:t>
      </w:r>
      <w:r>
        <w:t>.1</w:t>
      </w:r>
      <w:r>
        <w:tab/>
        <w:t>Definition</w:t>
      </w:r>
      <w:bookmarkEnd w:id="6963"/>
    </w:p>
    <w:p w14:paraId="40562F13" w14:textId="4C202DE4" w:rsidR="00001A58" w:rsidRDefault="00001A58" w:rsidP="000B2764">
      <w:r>
        <w:t xml:space="preserve">This IOC represents the N16mb interface between MB-SMF and SMF, which is defined in TS 23.247 </w:t>
      </w:r>
      <w:r w:rsidR="0079324A">
        <w:t>[96].</w:t>
      </w:r>
    </w:p>
    <w:p w14:paraId="4558CA16" w14:textId="77777777" w:rsidR="00001A58" w:rsidRDefault="00001A58" w:rsidP="000B2764">
      <w:pPr>
        <w:pStyle w:val="Heading4"/>
      </w:pPr>
      <w:bookmarkStart w:id="6964" w:name="_CR5_3_213_2"/>
      <w:bookmarkStart w:id="6965" w:name="_Toc193702292"/>
      <w:bookmarkEnd w:id="6964"/>
      <w:r>
        <w:rPr>
          <w:lang w:eastAsia="zh-CN"/>
        </w:rPr>
        <w:t>5.3.213</w:t>
      </w:r>
      <w:r>
        <w:t>.2</w:t>
      </w:r>
      <w:r>
        <w:tab/>
        <w:t>Attributes</w:t>
      </w:r>
      <w:bookmarkEnd w:id="6965"/>
    </w:p>
    <w:p w14:paraId="7A4D9431" w14:textId="77777777" w:rsidR="00001A58" w:rsidRDefault="00001A58" w:rsidP="000B2764">
      <w:r>
        <w:t xml:space="preserve">The </w:t>
      </w:r>
      <w:r w:rsidRPr="00010C73">
        <w:rPr>
          <w:rFonts w:ascii="Courier New" w:hAnsi="Courier New" w:cs="Courier New"/>
        </w:rPr>
        <w:t>EP_N</w:t>
      </w:r>
      <w:r>
        <w:rPr>
          <w:rFonts w:ascii="Courier New" w:hAnsi="Courier New" w:cs="Courier New"/>
        </w:rPr>
        <w:t>16mb</w:t>
      </w:r>
      <w:r>
        <w:t xml:space="preserve"> IOC includes attributes inherited from </w:t>
      </w:r>
      <w:r w:rsidRPr="00010C73">
        <w:rPr>
          <w:rFonts w:ascii="Courier New" w:hAnsi="Courier New" w:cs="Courier New"/>
        </w:rPr>
        <w:t>EP_RP</w:t>
      </w:r>
      <w:r>
        <w:t xml:space="preserve"> IOC (defined in TS 28.622[30]) and the following attributes:</w:t>
      </w:r>
    </w:p>
    <w:p w14:paraId="0D3B12B7" w14:textId="77777777" w:rsidR="00001A58" w:rsidRDefault="00001A58"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766AC62D"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49B426" w14:textId="77777777" w:rsidR="00001A58" w:rsidRDefault="00001A58"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90DC16" w14:textId="77777777" w:rsidR="00001A58" w:rsidRDefault="00001A58"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58205E" w14:textId="77777777" w:rsidR="00001A58" w:rsidRDefault="00001A58"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DE90F7" w14:textId="77777777" w:rsidR="00001A58" w:rsidRDefault="00001A58"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46C0CE7"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037C41A" w14:textId="77777777" w:rsidR="00001A58" w:rsidRDefault="00001A58" w:rsidP="00F72517">
            <w:pPr>
              <w:pStyle w:val="TAH"/>
            </w:pPr>
            <w:r>
              <w:t>isNotifyable</w:t>
            </w:r>
          </w:p>
        </w:tc>
      </w:tr>
      <w:tr w:rsidR="00001A58" w14:paraId="37C00B18"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41970B"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44C8265" w14:textId="77777777" w:rsidR="00001A58" w:rsidRDefault="00001A58"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335134" w14:textId="77777777" w:rsidR="00001A58" w:rsidRDefault="00001A58"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9BF2309" w14:textId="77777777" w:rsidR="00001A58" w:rsidRDefault="00001A58"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4B006BC"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FF1471" w14:textId="77777777" w:rsidR="00001A58" w:rsidRDefault="00001A58" w:rsidP="00F72517">
            <w:pPr>
              <w:pStyle w:val="TAL"/>
              <w:jc w:val="center"/>
            </w:pPr>
            <w:r>
              <w:rPr>
                <w:rFonts w:cs="Arial"/>
                <w:lang w:eastAsia="zh-CN"/>
              </w:rPr>
              <w:t>T</w:t>
            </w:r>
          </w:p>
        </w:tc>
      </w:tr>
      <w:tr w:rsidR="00001A58" w14:paraId="0B79CBD9"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765B9A"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0A51284" w14:textId="77777777" w:rsidR="00001A58" w:rsidRDefault="00001A58"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7C4172F" w14:textId="77777777" w:rsidR="00001A58" w:rsidRDefault="00001A58"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8BA5FFC" w14:textId="77777777" w:rsidR="00001A58" w:rsidRDefault="00001A58"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1010E67"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9266AE" w14:textId="77777777" w:rsidR="00001A58" w:rsidRDefault="00001A58" w:rsidP="00F72517">
            <w:pPr>
              <w:pStyle w:val="TAL"/>
              <w:jc w:val="center"/>
            </w:pPr>
            <w:r>
              <w:rPr>
                <w:rFonts w:cs="Arial"/>
                <w:lang w:eastAsia="zh-CN"/>
              </w:rPr>
              <w:t>T</w:t>
            </w:r>
          </w:p>
        </w:tc>
      </w:tr>
    </w:tbl>
    <w:p w14:paraId="5A8E04DF" w14:textId="77777777" w:rsidR="00001A58" w:rsidRDefault="00001A58" w:rsidP="000B2764"/>
    <w:p w14:paraId="155DB778" w14:textId="77777777" w:rsidR="00001A58" w:rsidRDefault="00001A58" w:rsidP="000B2764">
      <w:pPr>
        <w:pStyle w:val="Heading4"/>
      </w:pPr>
      <w:bookmarkStart w:id="6966" w:name="_CR5_3_213_3"/>
      <w:bookmarkStart w:id="6967" w:name="_Toc193702293"/>
      <w:bookmarkEnd w:id="6966"/>
      <w:r>
        <w:rPr>
          <w:lang w:eastAsia="zh-CN"/>
        </w:rPr>
        <w:t>5</w:t>
      </w:r>
      <w:r>
        <w:t>.3.213.3</w:t>
      </w:r>
      <w:r>
        <w:tab/>
        <w:t>Attribute constraints</w:t>
      </w:r>
      <w:bookmarkEnd w:id="6967"/>
    </w:p>
    <w:p w14:paraId="4754274C" w14:textId="77777777" w:rsidR="00001A58" w:rsidRDefault="00001A58" w:rsidP="000B2764">
      <w:r>
        <w:t>None.</w:t>
      </w:r>
    </w:p>
    <w:p w14:paraId="02746B00" w14:textId="77777777" w:rsidR="00001A58" w:rsidRDefault="00001A58" w:rsidP="000B2764">
      <w:pPr>
        <w:pStyle w:val="Heading4"/>
      </w:pPr>
      <w:bookmarkStart w:id="6968" w:name="_CR5_3_213_4"/>
      <w:bookmarkStart w:id="6969" w:name="_Toc193702294"/>
      <w:bookmarkEnd w:id="6968"/>
      <w:r>
        <w:rPr>
          <w:lang w:eastAsia="zh-CN"/>
        </w:rPr>
        <w:t>5</w:t>
      </w:r>
      <w:r>
        <w:t>.3.213.4</w:t>
      </w:r>
      <w:r>
        <w:tab/>
        <w:t>Notifications</w:t>
      </w:r>
      <w:bookmarkEnd w:id="6969"/>
    </w:p>
    <w:p w14:paraId="4739910D" w14:textId="77777777" w:rsidR="00001A58" w:rsidRDefault="00001A58" w:rsidP="000B2764">
      <w:pPr>
        <w:rPr>
          <w:lang w:eastAsia="zh-CN"/>
        </w:rPr>
      </w:pPr>
      <w:r>
        <w:t xml:space="preserve">The common notifications defined in subclause </w:t>
      </w:r>
      <w:r>
        <w:rPr>
          <w:lang w:eastAsia="zh-CN"/>
        </w:rPr>
        <w:t>5.5</w:t>
      </w:r>
      <w:r>
        <w:t xml:space="preserve"> are valid for this IOC, without exceptions or additions.</w:t>
      </w:r>
    </w:p>
    <w:p w14:paraId="067E8675" w14:textId="77777777" w:rsidR="00001A58" w:rsidRDefault="00001A58" w:rsidP="000B2764">
      <w:pPr>
        <w:pStyle w:val="Heading3"/>
        <w:rPr>
          <w:lang w:eastAsia="zh-CN"/>
        </w:rPr>
      </w:pPr>
      <w:bookmarkStart w:id="6970" w:name="_CR5_3_214"/>
      <w:bookmarkStart w:id="6971" w:name="_Toc193702295"/>
      <w:bookmarkEnd w:id="6970"/>
      <w:r>
        <w:rPr>
          <w:lang w:eastAsia="zh-CN"/>
        </w:rPr>
        <w:lastRenderedPageBreak/>
        <w:t>5.3.214</w:t>
      </w:r>
      <w:r>
        <w:rPr>
          <w:lang w:eastAsia="zh-CN"/>
        </w:rPr>
        <w:tab/>
      </w:r>
      <w:r>
        <w:rPr>
          <w:rFonts w:ascii="Courier New" w:hAnsi="Courier New"/>
          <w:lang w:eastAsia="zh-CN"/>
        </w:rPr>
        <w:t>EP_N11mb</w:t>
      </w:r>
      <w:bookmarkEnd w:id="6971"/>
    </w:p>
    <w:p w14:paraId="3EF8DBBE" w14:textId="77777777" w:rsidR="00001A58" w:rsidRDefault="00001A58" w:rsidP="000B2764">
      <w:pPr>
        <w:pStyle w:val="Heading4"/>
      </w:pPr>
      <w:bookmarkStart w:id="6972" w:name="_CR5_3_214_1"/>
      <w:bookmarkStart w:id="6973" w:name="_Toc193702296"/>
      <w:bookmarkEnd w:id="6972"/>
      <w:r>
        <w:rPr>
          <w:lang w:eastAsia="zh-CN"/>
        </w:rPr>
        <w:t>5.3.214</w:t>
      </w:r>
      <w:r>
        <w:t>.1</w:t>
      </w:r>
      <w:r>
        <w:tab/>
        <w:t>Definition</w:t>
      </w:r>
      <w:bookmarkEnd w:id="6973"/>
    </w:p>
    <w:p w14:paraId="6C12EC6D" w14:textId="098D68D6" w:rsidR="00001A58" w:rsidRDefault="00001A58" w:rsidP="000B2764">
      <w:r>
        <w:t xml:space="preserve">This IOC represents the N11mb interface between AMF and MB-SMF, which is defined in TS 23.247 </w:t>
      </w:r>
      <w:r w:rsidR="0079324A">
        <w:t>[96].</w:t>
      </w:r>
    </w:p>
    <w:p w14:paraId="2D04FAB9" w14:textId="77777777" w:rsidR="00001A58" w:rsidRDefault="00001A58" w:rsidP="000B2764">
      <w:pPr>
        <w:pStyle w:val="Heading4"/>
      </w:pPr>
      <w:bookmarkStart w:id="6974" w:name="_CR5_3_214_2"/>
      <w:bookmarkStart w:id="6975" w:name="_Toc193702297"/>
      <w:bookmarkEnd w:id="6974"/>
      <w:r>
        <w:rPr>
          <w:lang w:eastAsia="zh-CN"/>
        </w:rPr>
        <w:t>5.3.214</w:t>
      </w:r>
      <w:r>
        <w:t>.2</w:t>
      </w:r>
      <w:r>
        <w:tab/>
        <w:t>Attributes</w:t>
      </w:r>
      <w:bookmarkEnd w:id="6975"/>
    </w:p>
    <w:p w14:paraId="33135F0E" w14:textId="77777777" w:rsidR="00001A58" w:rsidRDefault="00001A58" w:rsidP="000B2764">
      <w:r>
        <w:t xml:space="preserve">The </w:t>
      </w:r>
      <w:r w:rsidRPr="00010C73">
        <w:rPr>
          <w:rFonts w:ascii="Courier New" w:hAnsi="Courier New" w:cs="Courier New"/>
        </w:rPr>
        <w:t>EP_N</w:t>
      </w:r>
      <w:r>
        <w:rPr>
          <w:rFonts w:ascii="Courier New" w:hAnsi="Courier New" w:cs="Courier New"/>
        </w:rPr>
        <w:t>11mb</w:t>
      </w:r>
      <w:r>
        <w:t xml:space="preserve"> IOC includes attributes inherited from </w:t>
      </w:r>
      <w:r w:rsidRPr="00010C73">
        <w:rPr>
          <w:rFonts w:ascii="Courier New" w:hAnsi="Courier New" w:cs="Courier New"/>
        </w:rPr>
        <w:t>EP_RP</w:t>
      </w:r>
      <w:r>
        <w:t xml:space="preserve"> IOC (defined in TS 28.622[30]) and the following attributes:</w:t>
      </w:r>
    </w:p>
    <w:p w14:paraId="09325962" w14:textId="77777777" w:rsidR="00001A58" w:rsidRDefault="00001A58"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2A68104"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B9BA80A" w14:textId="77777777" w:rsidR="00001A58" w:rsidRDefault="00001A58"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D8A849D" w14:textId="77777777" w:rsidR="00001A58" w:rsidRDefault="00001A58"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60E53F9" w14:textId="77777777" w:rsidR="00001A58" w:rsidRDefault="00001A58"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EB86898" w14:textId="77777777" w:rsidR="00001A58" w:rsidRDefault="00001A58"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3919A11"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D0219F" w14:textId="77777777" w:rsidR="00001A58" w:rsidRDefault="00001A58" w:rsidP="00F72517">
            <w:pPr>
              <w:pStyle w:val="TAH"/>
            </w:pPr>
            <w:r>
              <w:t>isNotifyable</w:t>
            </w:r>
          </w:p>
        </w:tc>
      </w:tr>
      <w:tr w:rsidR="00001A58" w14:paraId="1C45CDB8"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B04F65"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EE2A079" w14:textId="77777777" w:rsidR="00001A58" w:rsidRDefault="00001A58"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7330013" w14:textId="77777777" w:rsidR="00001A58" w:rsidRDefault="00001A58"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96A2A1" w14:textId="77777777" w:rsidR="00001A58" w:rsidRDefault="00001A58"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FE9F080"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BC3B90" w14:textId="77777777" w:rsidR="00001A58" w:rsidRDefault="00001A58" w:rsidP="00F72517">
            <w:pPr>
              <w:pStyle w:val="TAL"/>
              <w:jc w:val="center"/>
            </w:pPr>
            <w:r>
              <w:rPr>
                <w:rFonts w:cs="Arial"/>
                <w:lang w:eastAsia="zh-CN"/>
              </w:rPr>
              <w:t>T</w:t>
            </w:r>
          </w:p>
        </w:tc>
      </w:tr>
      <w:tr w:rsidR="00001A58" w14:paraId="15139E57"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F1CD7B"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364C605" w14:textId="77777777" w:rsidR="00001A58" w:rsidRDefault="00001A58"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C0D7B97" w14:textId="77777777" w:rsidR="00001A58" w:rsidRDefault="00001A58"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4B3E86" w14:textId="77777777" w:rsidR="00001A58" w:rsidRDefault="00001A58"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AA7F75"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0E8911C" w14:textId="77777777" w:rsidR="00001A58" w:rsidRDefault="00001A58" w:rsidP="00F72517">
            <w:pPr>
              <w:pStyle w:val="TAL"/>
              <w:jc w:val="center"/>
            </w:pPr>
            <w:r>
              <w:rPr>
                <w:rFonts w:cs="Arial"/>
                <w:lang w:eastAsia="zh-CN"/>
              </w:rPr>
              <w:t>T</w:t>
            </w:r>
          </w:p>
        </w:tc>
      </w:tr>
    </w:tbl>
    <w:p w14:paraId="2CAE27CE" w14:textId="77777777" w:rsidR="00001A58" w:rsidRDefault="00001A58" w:rsidP="000B2764"/>
    <w:p w14:paraId="3039C628" w14:textId="77777777" w:rsidR="00001A58" w:rsidRDefault="00001A58" w:rsidP="000B2764">
      <w:pPr>
        <w:pStyle w:val="Heading4"/>
      </w:pPr>
      <w:bookmarkStart w:id="6976" w:name="_CR5_3_214_3"/>
      <w:bookmarkStart w:id="6977" w:name="_Toc193702298"/>
      <w:bookmarkEnd w:id="6976"/>
      <w:r>
        <w:rPr>
          <w:lang w:eastAsia="zh-CN"/>
        </w:rPr>
        <w:t>5</w:t>
      </w:r>
      <w:r>
        <w:t>.3.214.3</w:t>
      </w:r>
      <w:r>
        <w:tab/>
        <w:t>Attribute constraints</w:t>
      </w:r>
      <w:bookmarkEnd w:id="6977"/>
    </w:p>
    <w:p w14:paraId="3373A87A" w14:textId="77777777" w:rsidR="00001A58" w:rsidRDefault="00001A58" w:rsidP="000B2764">
      <w:r>
        <w:t>None.</w:t>
      </w:r>
    </w:p>
    <w:p w14:paraId="77130FC8" w14:textId="77777777" w:rsidR="00001A58" w:rsidRDefault="00001A58" w:rsidP="000B2764">
      <w:pPr>
        <w:pStyle w:val="Heading4"/>
      </w:pPr>
      <w:bookmarkStart w:id="6978" w:name="_CR5_3_214_4"/>
      <w:bookmarkStart w:id="6979" w:name="_Toc193702299"/>
      <w:bookmarkEnd w:id="6978"/>
      <w:r>
        <w:rPr>
          <w:lang w:eastAsia="zh-CN"/>
        </w:rPr>
        <w:t>5</w:t>
      </w:r>
      <w:r>
        <w:t>.3.214.4</w:t>
      </w:r>
      <w:r>
        <w:tab/>
        <w:t>Notifications</w:t>
      </w:r>
      <w:bookmarkEnd w:id="6979"/>
    </w:p>
    <w:p w14:paraId="31516617" w14:textId="77777777" w:rsidR="00001A58" w:rsidRDefault="00001A58" w:rsidP="000B2764">
      <w:r>
        <w:t xml:space="preserve">The common notifications defined in subclause </w:t>
      </w:r>
      <w:r>
        <w:rPr>
          <w:lang w:eastAsia="zh-CN"/>
        </w:rPr>
        <w:t>5.5</w:t>
      </w:r>
      <w:r>
        <w:t xml:space="preserve"> are valid for this IOC, without exceptions or additions.</w:t>
      </w:r>
    </w:p>
    <w:p w14:paraId="1AC652B4" w14:textId="77777777" w:rsidR="00001A58" w:rsidRDefault="00001A58" w:rsidP="000B2764">
      <w:pPr>
        <w:rPr>
          <w:lang w:eastAsia="zh-CN"/>
        </w:rPr>
      </w:pPr>
    </w:p>
    <w:p w14:paraId="455F8EC5" w14:textId="77777777" w:rsidR="00001A58" w:rsidRDefault="00001A58" w:rsidP="000B2764">
      <w:pPr>
        <w:pStyle w:val="Heading3"/>
        <w:rPr>
          <w:lang w:eastAsia="zh-CN"/>
        </w:rPr>
      </w:pPr>
      <w:bookmarkStart w:id="6980" w:name="_CR5_3_215"/>
      <w:bookmarkStart w:id="6981" w:name="_Toc193702300"/>
      <w:bookmarkEnd w:id="6980"/>
      <w:r>
        <w:rPr>
          <w:lang w:eastAsia="zh-CN"/>
        </w:rPr>
        <w:t>5.3.215</w:t>
      </w:r>
      <w:r>
        <w:rPr>
          <w:lang w:eastAsia="zh-CN"/>
        </w:rPr>
        <w:tab/>
      </w:r>
      <w:r>
        <w:rPr>
          <w:rFonts w:ascii="Courier New" w:hAnsi="Courier New"/>
          <w:lang w:eastAsia="zh-CN"/>
        </w:rPr>
        <w:t>EP_Nmb1</w:t>
      </w:r>
      <w:bookmarkEnd w:id="6981"/>
    </w:p>
    <w:p w14:paraId="7DF4EB10" w14:textId="77777777" w:rsidR="00001A58" w:rsidRDefault="00001A58" w:rsidP="000B2764">
      <w:pPr>
        <w:pStyle w:val="Heading4"/>
      </w:pPr>
      <w:bookmarkStart w:id="6982" w:name="_CR5_3_215_1"/>
      <w:bookmarkStart w:id="6983" w:name="_Toc193702301"/>
      <w:bookmarkEnd w:id="6982"/>
      <w:r>
        <w:rPr>
          <w:lang w:eastAsia="zh-CN"/>
        </w:rPr>
        <w:t>5.3.215</w:t>
      </w:r>
      <w:r>
        <w:t>.1</w:t>
      </w:r>
      <w:r>
        <w:tab/>
        <w:t>Definition</w:t>
      </w:r>
      <w:bookmarkEnd w:id="6983"/>
    </w:p>
    <w:p w14:paraId="37EABA4D" w14:textId="10FB8787" w:rsidR="00001A58" w:rsidRDefault="00001A58" w:rsidP="000B2764">
      <w:r>
        <w:t xml:space="preserve">This IOC represents the </w:t>
      </w:r>
      <w:r w:rsidRPr="00010C73">
        <w:t>N</w:t>
      </w:r>
      <w:r>
        <w:t xml:space="preserve">mb1 interface between MB-SMF and MBSF, which is defined in TS 23.247 </w:t>
      </w:r>
      <w:r w:rsidR="0079324A">
        <w:t>[96].</w:t>
      </w:r>
    </w:p>
    <w:p w14:paraId="42F9EE9E" w14:textId="77777777" w:rsidR="00001A58" w:rsidRDefault="00001A58" w:rsidP="000B2764">
      <w:pPr>
        <w:pStyle w:val="Heading4"/>
      </w:pPr>
      <w:bookmarkStart w:id="6984" w:name="_CR5_3_215_2"/>
      <w:bookmarkStart w:id="6985" w:name="_Toc193702302"/>
      <w:bookmarkEnd w:id="6984"/>
      <w:r>
        <w:rPr>
          <w:lang w:eastAsia="zh-CN"/>
        </w:rPr>
        <w:t>5.3.215</w:t>
      </w:r>
      <w:r>
        <w:t>.2</w:t>
      </w:r>
      <w:r>
        <w:tab/>
        <w:t>Attributes</w:t>
      </w:r>
      <w:bookmarkEnd w:id="6985"/>
    </w:p>
    <w:p w14:paraId="09440AA7" w14:textId="77777777" w:rsidR="00001A58" w:rsidRDefault="00001A58" w:rsidP="000B2764">
      <w:r>
        <w:t xml:space="preserve">The </w:t>
      </w:r>
      <w:r w:rsidRPr="00010C73">
        <w:rPr>
          <w:rFonts w:ascii="Courier New" w:hAnsi="Courier New" w:cs="Courier New"/>
        </w:rPr>
        <w:t>EP_N</w:t>
      </w:r>
      <w:r>
        <w:rPr>
          <w:rFonts w:ascii="Courier New" w:hAnsi="Courier New" w:cs="Courier New"/>
        </w:rPr>
        <w:t>mb1</w:t>
      </w:r>
      <w:r>
        <w:t xml:space="preserve"> IOC includes attributes inherited from </w:t>
      </w:r>
      <w:r w:rsidRPr="00010C73">
        <w:rPr>
          <w:rFonts w:ascii="Courier New" w:hAnsi="Courier New" w:cs="Courier New"/>
        </w:rPr>
        <w:t>EP_RP</w:t>
      </w:r>
      <w:r>
        <w:t xml:space="preserve"> IOC (defined in TS 28.622[30]) and the following attributes:</w:t>
      </w:r>
    </w:p>
    <w:p w14:paraId="125967B0" w14:textId="77777777" w:rsidR="00001A58" w:rsidRDefault="00001A58" w:rsidP="000B276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15A22D9A"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AEB7533" w14:textId="77777777" w:rsidR="00001A58" w:rsidRDefault="00001A58" w:rsidP="00F72517">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5FBEA17" w14:textId="77777777" w:rsidR="00001A58" w:rsidRDefault="00001A58" w:rsidP="00F72517">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502F8D" w14:textId="77777777" w:rsidR="00001A58" w:rsidRDefault="00001A58" w:rsidP="00F72517">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B3CFABC" w14:textId="77777777" w:rsidR="00001A58" w:rsidRDefault="00001A58" w:rsidP="00F72517">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D6BAEDB" w14:textId="77777777" w:rsidR="00001A58" w:rsidRDefault="00001A58" w:rsidP="00F72517">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71FAFA4" w14:textId="77777777" w:rsidR="00001A58" w:rsidRDefault="00001A58" w:rsidP="00F72517">
            <w:pPr>
              <w:pStyle w:val="TAH"/>
            </w:pPr>
            <w:r>
              <w:t>isNotifyable</w:t>
            </w:r>
          </w:p>
        </w:tc>
      </w:tr>
      <w:tr w:rsidR="00001A58" w14:paraId="3AF10C20"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BC2CB7"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30C0BB3" w14:textId="77777777" w:rsidR="00001A58" w:rsidRDefault="00001A58"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02993BD" w14:textId="77777777" w:rsidR="00001A58" w:rsidRDefault="00001A58"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159EF6" w14:textId="77777777" w:rsidR="00001A58" w:rsidRDefault="00001A58"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803362"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4025A5" w14:textId="77777777" w:rsidR="00001A58" w:rsidRDefault="00001A58" w:rsidP="00F72517">
            <w:pPr>
              <w:pStyle w:val="TAL"/>
              <w:jc w:val="center"/>
            </w:pPr>
            <w:r>
              <w:rPr>
                <w:rFonts w:cs="Arial"/>
                <w:lang w:eastAsia="zh-CN"/>
              </w:rPr>
              <w:t>T</w:t>
            </w:r>
          </w:p>
        </w:tc>
      </w:tr>
      <w:tr w:rsidR="00001A58" w14:paraId="382F7C47" w14:textId="77777777" w:rsidTr="00F7251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6AF1A7" w14:textId="77777777" w:rsidR="00001A58" w:rsidRDefault="00001A58" w:rsidP="00F72517">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DC57F31" w14:textId="77777777" w:rsidR="00001A58" w:rsidRDefault="00001A58" w:rsidP="00F72517">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AD4760" w14:textId="77777777" w:rsidR="00001A58" w:rsidRDefault="00001A58" w:rsidP="00F72517">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982023" w14:textId="77777777" w:rsidR="00001A58" w:rsidRDefault="00001A58" w:rsidP="00F72517">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15DEFE" w14:textId="77777777" w:rsidR="00001A58" w:rsidRDefault="00001A58" w:rsidP="00F72517">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B188EEA" w14:textId="77777777" w:rsidR="00001A58" w:rsidRDefault="00001A58" w:rsidP="00F72517">
            <w:pPr>
              <w:pStyle w:val="TAL"/>
              <w:jc w:val="center"/>
            </w:pPr>
            <w:r>
              <w:rPr>
                <w:rFonts w:cs="Arial"/>
                <w:lang w:eastAsia="zh-CN"/>
              </w:rPr>
              <w:t>T</w:t>
            </w:r>
          </w:p>
        </w:tc>
      </w:tr>
    </w:tbl>
    <w:p w14:paraId="10BF7E65" w14:textId="77777777" w:rsidR="00001A58" w:rsidRDefault="00001A58" w:rsidP="000B2764"/>
    <w:p w14:paraId="1D60B0ED" w14:textId="77777777" w:rsidR="00001A58" w:rsidRDefault="00001A58" w:rsidP="000B2764">
      <w:pPr>
        <w:pStyle w:val="Heading4"/>
      </w:pPr>
      <w:bookmarkStart w:id="6986" w:name="_CR5_3_215_3"/>
      <w:bookmarkStart w:id="6987" w:name="_Toc193702303"/>
      <w:bookmarkEnd w:id="6986"/>
      <w:r>
        <w:rPr>
          <w:lang w:eastAsia="zh-CN"/>
        </w:rPr>
        <w:t>5</w:t>
      </w:r>
      <w:r>
        <w:t>.3.215.3</w:t>
      </w:r>
      <w:r>
        <w:tab/>
        <w:t>Attribute constraints</w:t>
      </w:r>
      <w:bookmarkEnd w:id="6987"/>
    </w:p>
    <w:p w14:paraId="21702B79" w14:textId="77777777" w:rsidR="00001A58" w:rsidRDefault="00001A58" w:rsidP="000B2764">
      <w:r>
        <w:t>None.</w:t>
      </w:r>
    </w:p>
    <w:p w14:paraId="67407D59" w14:textId="77777777" w:rsidR="00001A58" w:rsidRDefault="00001A58" w:rsidP="000B2764">
      <w:pPr>
        <w:pStyle w:val="Heading4"/>
      </w:pPr>
      <w:bookmarkStart w:id="6988" w:name="_CR5_3_215_4"/>
      <w:bookmarkStart w:id="6989" w:name="_Toc193702304"/>
      <w:bookmarkEnd w:id="6988"/>
      <w:r>
        <w:rPr>
          <w:lang w:eastAsia="zh-CN"/>
        </w:rPr>
        <w:t>5</w:t>
      </w:r>
      <w:r>
        <w:t>.3.215.4</w:t>
      </w:r>
      <w:r>
        <w:tab/>
        <w:t>Notifications</w:t>
      </w:r>
      <w:bookmarkEnd w:id="6989"/>
    </w:p>
    <w:p w14:paraId="3015A89C" w14:textId="77777777" w:rsidR="00001A58" w:rsidRDefault="00001A58" w:rsidP="000B2764">
      <w:pPr>
        <w:rPr>
          <w:lang w:eastAsia="zh-CN"/>
        </w:rPr>
      </w:pPr>
      <w:r>
        <w:t xml:space="preserve">The common notifications defined in subclause </w:t>
      </w:r>
      <w:r>
        <w:rPr>
          <w:lang w:eastAsia="zh-CN"/>
        </w:rPr>
        <w:t>5.5</w:t>
      </w:r>
      <w:r>
        <w:t xml:space="preserve"> are valid for this IOC, without exceptions or additions.</w:t>
      </w:r>
    </w:p>
    <w:p w14:paraId="49F22404" w14:textId="77777777" w:rsidR="00001A58" w:rsidRDefault="00001A58" w:rsidP="005C6F99">
      <w:pPr>
        <w:pStyle w:val="Heading3"/>
        <w:rPr>
          <w:rFonts w:cs="Arial"/>
          <w:lang w:eastAsia="zh-CN"/>
        </w:rPr>
      </w:pPr>
      <w:bookmarkStart w:id="6990" w:name="_CR5_3_216"/>
      <w:bookmarkStart w:id="6991" w:name="_Toc193702305"/>
      <w:bookmarkEnd w:id="6990"/>
      <w:r>
        <w:rPr>
          <w:rFonts w:cs="Arial"/>
          <w:lang w:eastAsia="zh-CN"/>
        </w:rPr>
        <w:lastRenderedPageBreak/>
        <w:t>5.3.216</w:t>
      </w:r>
      <w:r>
        <w:rPr>
          <w:rFonts w:cs="Arial"/>
          <w:lang w:eastAsia="zh-CN"/>
        </w:rPr>
        <w:tab/>
      </w:r>
      <w:r w:rsidRPr="008B1943">
        <w:rPr>
          <w:rFonts w:ascii="Courier New" w:hAnsi="Courier New"/>
        </w:rPr>
        <w:t>5GDdnmfIn</w:t>
      </w:r>
      <w:r>
        <w:rPr>
          <w:rFonts w:ascii="Courier New" w:hAnsi="Courier New"/>
        </w:rPr>
        <w:t xml:space="preserve">fo </w:t>
      </w:r>
      <w:r w:rsidRPr="008A0508">
        <w:rPr>
          <w:rFonts w:ascii="Courier New" w:hAnsi="Courier New"/>
        </w:rPr>
        <w:t>&lt;&lt;dataType&gt;&gt;</w:t>
      </w:r>
      <w:bookmarkEnd w:id="6991"/>
    </w:p>
    <w:p w14:paraId="695C81E5" w14:textId="77777777" w:rsidR="00001A58" w:rsidRDefault="00001A58" w:rsidP="005C6F99">
      <w:pPr>
        <w:pStyle w:val="Heading4"/>
      </w:pPr>
      <w:bookmarkStart w:id="6992" w:name="_CR5_3_216_1"/>
      <w:bookmarkStart w:id="6993" w:name="_Toc193702306"/>
      <w:bookmarkEnd w:id="6992"/>
      <w:r>
        <w:rPr>
          <w:lang w:eastAsia="zh-CN"/>
        </w:rPr>
        <w:t>5.3</w:t>
      </w:r>
      <w:r>
        <w:t>.216.1</w:t>
      </w:r>
      <w:r>
        <w:tab/>
        <w:t>Definition</w:t>
      </w:r>
      <w:bookmarkEnd w:id="6993"/>
    </w:p>
    <w:p w14:paraId="1CF0233B" w14:textId="77777777" w:rsidR="00001A58" w:rsidRDefault="00001A58"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 xml:space="preserve">5G </w:t>
      </w:r>
      <w:r>
        <w:rPr>
          <w:rFonts w:cs="Arial" w:hint="eastAsia"/>
          <w:szCs w:val="18"/>
          <w:lang w:eastAsia="zh-CN"/>
        </w:rPr>
        <w:t>DD</w:t>
      </w:r>
      <w:r>
        <w:rPr>
          <w:rFonts w:cs="Arial"/>
          <w:szCs w:val="18"/>
          <w:lang w:eastAsia="zh-CN"/>
        </w:rPr>
        <w:t>MF NF</w:t>
      </w:r>
      <w:r w:rsidRPr="00690A26">
        <w:rPr>
          <w:rFonts w:cs="Arial"/>
          <w:szCs w:val="18"/>
        </w:rPr>
        <w:t>.</w:t>
      </w:r>
      <w:r>
        <w:t xml:space="preserve"> (See clause </w:t>
      </w:r>
      <w:r w:rsidRPr="00690A26">
        <w:t>6.1.6.2.</w:t>
      </w:r>
      <w:r>
        <w:t xml:space="preserve">74 TS 29.510 [23]). </w:t>
      </w:r>
    </w:p>
    <w:p w14:paraId="43845DA2" w14:textId="77777777" w:rsidR="00001A58" w:rsidRDefault="00001A58" w:rsidP="005C6F99">
      <w:pPr>
        <w:pStyle w:val="Heading4"/>
      </w:pPr>
      <w:bookmarkStart w:id="6994" w:name="_CR5_3_216_2"/>
      <w:bookmarkStart w:id="6995" w:name="_Toc193702307"/>
      <w:bookmarkEnd w:id="6994"/>
      <w:r>
        <w:rPr>
          <w:lang w:eastAsia="zh-CN"/>
        </w:rPr>
        <w:t>5</w:t>
      </w:r>
      <w:r>
        <w:t>.3.216.2</w:t>
      </w:r>
      <w:r>
        <w:tab/>
        <w:t>Attributes</w:t>
      </w:r>
      <w:bookmarkEnd w:id="699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48ED3F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808E977" w14:textId="77777777" w:rsidR="00001A58" w:rsidRDefault="00001A58"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18F15D5D" w14:textId="77777777" w:rsidR="00001A58" w:rsidRDefault="00001A58"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E97782C" w14:textId="77777777" w:rsidR="00001A58" w:rsidRDefault="00001A58"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3EA2374" w14:textId="77777777" w:rsidR="00001A58" w:rsidRDefault="00001A58"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85EC92C" w14:textId="77777777" w:rsidR="00001A58" w:rsidRDefault="00001A58"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7586106" w14:textId="77777777" w:rsidR="00001A58" w:rsidRDefault="00001A58" w:rsidP="00E25D78">
            <w:pPr>
              <w:pStyle w:val="TAH"/>
            </w:pPr>
            <w:r>
              <w:t>isNotifyable</w:t>
            </w:r>
          </w:p>
        </w:tc>
      </w:tr>
      <w:tr w:rsidR="00001A58" w14:paraId="5BB14FF4"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666415C" w14:textId="77777777" w:rsidR="00001A58" w:rsidRPr="005937D4" w:rsidRDefault="00001A58" w:rsidP="00611094">
            <w:pPr>
              <w:pStyle w:val="TAL"/>
              <w:rPr>
                <w:rFonts w:ascii="Courier New" w:hAnsi="Courier New" w:cs="Courier New"/>
                <w:lang w:eastAsia="zh-CN"/>
              </w:rPr>
            </w:pPr>
            <w:r w:rsidRPr="00894690">
              <w:rPr>
                <w:rFonts w:ascii="Courier New" w:hAnsi="Courier New" w:cs="Courier New"/>
                <w:lang w:eastAsia="zh-CN"/>
              </w:rPr>
              <w:t>pLMNId</w:t>
            </w:r>
          </w:p>
        </w:tc>
        <w:tc>
          <w:tcPr>
            <w:tcW w:w="1204" w:type="dxa"/>
            <w:tcBorders>
              <w:top w:val="single" w:sz="4" w:space="0" w:color="auto"/>
              <w:left w:val="single" w:sz="4" w:space="0" w:color="auto"/>
              <w:bottom w:val="single" w:sz="4" w:space="0" w:color="auto"/>
              <w:right w:val="single" w:sz="4" w:space="0" w:color="auto"/>
            </w:tcBorders>
          </w:tcPr>
          <w:p w14:paraId="2BE63AB8" w14:textId="77777777" w:rsidR="00001A58" w:rsidRDefault="00001A58" w:rsidP="00611094">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3A676595" w14:textId="77777777" w:rsidR="00001A58" w:rsidRDefault="00001A58" w:rsidP="00611094">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BB0DC92" w14:textId="77777777" w:rsidR="00001A58" w:rsidRDefault="00001A58" w:rsidP="00611094">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B0AA5E8" w14:textId="77777777" w:rsidR="00001A58" w:rsidRDefault="00001A58" w:rsidP="00611094">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28B7918" w14:textId="77777777" w:rsidR="00001A58" w:rsidRDefault="00001A58" w:rsidP="00611094">
            <w:pPr>
              <w:pStyle w:val="TAL"/>
              <w:jc w:val="center"/>
              <w:rPr>
                <w:rFonts w:cs="Arial"/>
                <w:lang w:eastAsia="zh-CN"/>
              </w:rPr>
            </w:pPr>
            <w:r>
              <w:rPr>
                <w:rFonts w:cs="Arial"/>
                <w:lang w:eastAsia="zh-CN"/>
              </w:rPr>
              <w:t>T</w:t>
            </w:r>
          </w:p>
        </w:tc>
      </w:tr>
    </w:tbl>
    <w:p w14:paraId="3C55335C" w14:textId="77777777" w:rsidR="00001A58" w:rsidRDefault="00001A58" w:rsidP="005C6F99"/>
    <w:p w14:paraId="2BA02398" w14:textId="77777777" w:rsidR="00001A58" w:rsidRDefault="00001A58" w:rsidP="005C6F99">
      <w:pPr>
        <w:pStyle w:val="Heading4"/>
      </w:pPr>
      <w:bookmarkStart w:id="6996" w:name="_CR5_3_216_3"/>
      <w:bookmarkStart w:id="6997" w:name="_Toc193702308"/>
      <w:bookmarkEnd w:id="6996"/>
      <w:r>
        <w:t>5.3.216.3</w:t>
      </w:r>
      <w:r>
        <w:tab/>
        <w:t>Attribute constraints</w:t>
      </w:r>
      <w:bookmarkEnd w:id="6997"/>
    </w:p>
    <w:p w14:paraId="39824986" w14:textId="77777777" w:rsidR="00001A58" w:rsidRPr="005937D4" w:rsidRDefault="00001A58" w:rsidP="000A71C2">
      <w:pPr>
        <w:rPr>
          <w:lang w:eastAsia="zh-CN"/>
        </w:rPr>
      </w:pPr>
      <w:r w:rsidRPr="005937D4">
        <w:rPr>
          <w:rFonts w:hint="eastAsia"/>
          <w:lang w:eastAsia="zh-CN"/>
        </w:rPr>
        <w:t>N</w:t>
      </w:r>
      <w:r w:rsidRPr="005937D4">
        <w:rPr>
          <w:lang w:eastAsia="zh-CN"/>
        </w:rPr>
        <w:t>one.</w:t>
      </w:r>
    </w:p>
    <w:p w14:paraId="564B6236" w14:textId="77777777" w:rsidR="00001A58" w:rsidRDefault="00001A58" w:rsidP="005C6F99">
      <w:pPr>
        <w:pStyle w:val="Heading4"/>
      </w:pPr>
      <w:bookmarkStart w:id="6998" w:name="_CR5_3_216_4"/>
      <w:bookmarkStart w:id="6999" w:name="_Toc193702309"/>
      <w:bookmarkEnd w:id="6998"/>
      <w:r>
        <w:rPr>
          <w:lang w:eastAsia="zh-CN"/>
        </w:rPr>
        <w:t>5</w:t>
      </w:r>
      <w:r>
        <w:t>.3.216.4</w:t>
      </w:r>
      <w:r>
        <w:tab/>
        <w:t>Notifications</w:t>
      </w:r>
      <w:bookmarkEnd w:id="6999"/>
    </w:p>
    <w:p w14:paraId="250384DD" w14:textId="1C8AF8D9" w:rsidR="00001A58" w:rsidRDefault="0041454D" w:rsidP="005C6F99">
      <w:r>
        <w:t xml:space="preserve">The subclause 5.5 </w:t>
      </w:r>
      <w:r w:rsidR="00001A58">
        <w:t xml:space="preserve">of the &lt;&lt;IOC&gt;&gt; using this </w:t>
      </w:r>
      <w:r w:rsidR="00001A58">
        <w:rPr>
          <w:lang w:eastAsia="zh-CN"/>
        </w:rPr>
        <w:t>&lt;&lt;dataType&gt;&gt; as one of its attributes, shall be applicable</w:t>
      </w:r>
      <w:r w:rsidR="00001A58">
        <w:t>.</w:t>
      </w:r>
    </w:p>
    <w:p w14:paraId="130CE48F" w14:textId="77777777" w:rsidR="00001A58" w:rsidRDefault="00001A58" w:rsidP="005C6F99">
      <w:pPr>
        <w:pStyle w:val="Heading3"/>
        <w:rPr>
          <w:rFonts w:cs="Arial"/>
          <w:lang w:eastAsia="zh-CN"/>
        </w:rPr>
      </w:pPr>
      <w:bookmarkStart w:id="7000" w:name="_CR5_3_217"/>
      <w:bookmarkStart w:id="7001" w:name="_Toc193702310"/>
      <w:bookmarkEnd w:id="7000"/>
      <w:r>
        <w:rPr>
          <w:rFonts w:cs="Arial"/>
          <w:lang w:eastAsia="zh-CN"/>
        </w:rPr>
        <w:t>5.3.217</w:t>
      </w:r>
      <w:r>
        <w:rPr>
          <w:rFonts w:cs="Arial"/>
          <w:lang w:eastAsia="zh-CN"/>
        </w:rPr>
        <w:tab/>
      </w:r>
      <w:r>
        <w:rPr>
          <w:rFonts w:ascii="Courier New" w:hAnsi="Courier New"/>
        </w:rPr>
        <w:t>H</w:t>
      </w:r>
      <w:r>
        <w:rPr>
          <w:rFonts w:asciiTheme="minorEastAsia" w:hAnsiTheme="minorEastAsia" w:hint="eastAsia"/>
          <w:lang w:eastAsia="zh-CN"/>
        </w:rPr>
        <w:t>ss</w:t>
      </w:r>
      <w:r>
        <w:rPr>
          <w:rFonts w:ascii="Courier New" w:hAnsi="Courier New"/>
        </w:rPr>
        <w:t xml:space="preserve">Info </w:t>
      </w:r>
      <w:r w:rsidRPr="008A0508">
        <w:rPr>
          <w:rFonts w:ascii="Courier New" w:hAnsi="Courier New"/>
        </w:rPr>
        <w:t>&lt;&lt;dataType&gt;&gt;</w:t>
      </w:r>
      <w:bookmarkEnd w:id="7001"/>
    </w:p>
    <w:p w14:paraId="70A9065B" w14:textId="77777777" w:rsidR="00001A58" w:rsidRDefault="00001A58" w:rsidP="005C6F99">
      <w:pPr>
        <w:pStyle w:val="Heading4"/>
      </w:pPr>
      <w:bookmarkStart w:id="7002" w:name="_CR5_3_217_1"/>
      <w:bookmarkStart w:id="7003" w:name="_Toc193702311"/>
      <w:bookmarkEnd w:id="7002"/>
      <w:r>
        <w:rPr>
          <w:lang w:eastAsia="zh-CN"/>
        </w:rPr>
        <w:t>5.3</w:t>
      </w:r>
      <w:r>
        <w:t>.217.1</w:t>
      </w:r>
      <w:r>
        <w:tab/>
        <w:t>Definition</w:t>
      </w:r>
      <w:bookmarkEnd w:id="7003"/>
    </w:p>
    <w:p w14:paraId="1F65CB0B" w14:textId="77777777" w:rsidR="00001A58" w:rsidRDefault="00001A58" w:rsidP="005C6F99">
      <w:r>
        <w:t xml:space="preserve">This data type represents </w:t>
      </w:r>
      <w:r w:rsidRPr="00A55D20">
        <w:rPr>
          <w:rFonts w:cs="Arial"/>
          <w:szCs w:val="18"/>
          <w:lang w:eastAsia="zh-CN"/>
        </w:rPr>
        <w:t xml:space="preserve">the </w:t>
      </w:r>
      <w:r w:rsidRPr="00FE432C">
        <w:rPr>
          <w:rFonts w:cs="Arial"/>
          <w:szCs w:val="18"/>
          <w:lang w:eastAsia="zh-CN"/>
        </w:rPr>
        <w:t xml:space="preserve">Specific data for the </w:t>
      </w:r>
      <w:r>
        <w:rPr>
          <w:rFonts w:cs="Arial"/>
          <w:szCs w:val="18"/>
          <w:lang w:eastAsia="zh-CN"/>
        </w:rPr>
        <w:t>HSS NF</w:t>
      </w:r>
      <w:r w:rsidRPr="00690A26">
        <w:rPr>
          <w:rFonts w:cs="Arial"/>
          <w:szCs w:val="18"/>
        </w:rPr>
        <w:t>.</w:t>
      </w:r>
      <w:r>
        <w:t xml:space="preserve"> (See clause </w:t>
      </w:r>
      <w:r w:rsidRPr="00690A26">
        <w:t>6.1.6.2.</w:t>
      </w:r>
      <w:r>
        <w:t xml:space="preserve">57 TS 29.510 [23]). </w:t>
      </w:r>
    </w:p>
    <w:p w14:paraId="1F2B33C0" w14:textId="77777777" w:rsidR="00001A58" w:rsidRDefault="00001A58" w:rsidP="005C6F99">
      <w:pPr>
        <w:pStyle w:val="Heading4"/>
      </w:pPr>
      <w:bookmarkStart w:id="7004" w:name="_CR5_3_217_2"/>
      <w:bookmarkStart w:id="7005" w:name="_Toc193702312"/>
      <w:bookmarkEnd w:id="7004"/>
      <w:r>
        <w:rPr>
          <w:lang w:eastAsia="zh-CN"/>
        </w:rPr>
        <w:t>5</w:t>
      </w:r>
      <w:r>
        <w:t>.3.217.2</w:t>
      </w:r>
      <w:r>
        <w:tab/>
        <w:t>Attributes</w:t>
      </w:r>
      <w:bookmarkEnd w:id="700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CD62616"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6CFC8E" w14:textId="77777777" w:rsidR="00001A58" w:rsidRDefault="00001A58"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21A915" w14:textId="77777777" w:rsidR="00001A58" w:rsidRDefault="00001A58"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56047C6" w14:textId="77777777" w:rsidR="00001A58" w:rsidRDefault="00001A58"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AE32CB" w14:textId="77777777" w:rsidR="00001A58" w:rsidRDefault="00001A58"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ADF9AF8" w14:textId="77777777" w:rsidR="00001A58" w:rsidRDefault="00001A58"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48F46F" w14:textId="77777777" w:rsidR="00001A58" w:rsidRDefault="00001A58" w:rsidP="00E25D78">
            <w:pPr>
              <w:pStyle w:val="TAH"/>
            </w:pPr>
            <w:r>
              <w:t>isNotifyable</w:t>
            </w:r>
          </w:p>
        </w:tc>
      </w:tr>
      <w:tr w:rsidR="00001A58" w14:paraId="744423C6"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E7FD2B7" w14:textId="77777777" w:rsidR="00001A58" w:rsidRPr="005937D4" w:rsidRDefault="00001A58" w:rsidP="00E25D78">
            <w:pPr>
              <w:pStyle w:val="TAL"/>
              <w:rPr>
                <w:rFonts w:ascii="Courier New" w:hAnsi="Courier New" w:cs="Courier New"/>
                <w:lang w:eastAsia="zh-CN"/>
              </w:rPr>
            </w:pPr>
            <w:r w:rsidRPr="00D972DD">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58C37D36"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EA76C70"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7F7ED23"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D51397F"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17988D" w14:textId="77777777" w:rsidR="00001A58" w:rsidRDefault="00001A58" w:rsidP="00E25D78">
            <w:pPr>
              <w:pStyle w:val="TAL"/>
              <w:jc w:val="center"/>
              <w:rPr>
                <w:rFonts w:cs="Arial"/>
                <w:lang w:eastAsia="zh-CN"/>
              </w:rPr>
            </w:pPr>
            <w:r>
              <w:rPr>
                <w:rFonts w:cs="Arial"/>
                <w:lang w:eastAsia="zh-CN"/>
              </w:rPr>
              <w:t>T</w:t>
            </w:r>
          </w:p>
        </w:tc>
      </w:tr>
      <w:tr w:rsidR="00001A58" w14:paraId="0CAADB06"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751D58DD" w14:textId="77777777" w:rsidR="00001A58" w:rsidRPr="006A4C98" w:rsidRDefault="00001A58" w:rsidP="00E25D78">
            <w:pPr>
              <w:pStyle w:val="TAL"/>
              <w:rPr>
                <w:rFonts w:ascii="Courier New" w:hAnsi="Courier New" w:cs="Courier New"/>
                <w:lang w:eastAsia="zh-CN"/>
              </w:rPr>
            </w:pPr>
            <w:r w:rsidRPr="00D972DD">
              <w:rPr>
                <w:rFonts w:ascii="Courier New" w:hAnsi="Courier New" w:cs="Courier New"/>
                <w:lang w:eastAsia="zh-CN"/>
              </w:rPr>
              <w:t>imsiRanges</w:t>
            </w:r>
          </w:p>
        </w:tc>
        <w:tc>
          <w:tcPr>
            <w:tcW w:w="1204" w:type="dxa"/>
            <w:tcBorders>
              <w:top w:val="single" w:sz="4" w:space="0" w:color="auto"/>
              <w:left w:val="single" w:sz="4" w:space="0" w:color="auto"/>
              <w:bottom w:val="single" w:sz="4" w:space="0" w:color="auto"/>
              <w:right w:val="single" w:sz="4" w:space="0" w:color="auto"/>
            </w:tcBorders>
          </w:tcPr>
          <w:p w14:paraId="01E712E5"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8CC915E"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AF18323"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E40CB34"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6C05C8A" w14:textId="77777777" w:rsidR="00001A58" w:rsidRDefault="00001A58" w:rsidP="00E25D78">
            <w:pPr>
              <w:pStyle w:val="TAL"/>
              <w:jc w:val="center"/>
              <w:rPr>
                <w:rFonts w:cs="Arial"/>
                <w:lang w:eastAsia="zh-CN"/>
              </w:rPr>
            </w:pPr>
            <w:r>
              <w:rPr>
                <w:rFonts w:cs="Arial"/>
                <w:lang w:eastAsia="zh-CN"/>
              </w:rPr>
              <w:t>T</w:t>
            </w:r>
          </w:p>
        </w:tc>
      </w:tr>
      <w:tr w:rsidR="00001A58" w14:paraId="62AE286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1A13433" w14:textId="77777777" w:rsidR="00001A58" w:rsidRPr="005937D4" w:rsidRDefault="00001A58" w:rsidP="00E25D78">
            <w:pPr>
              <w:pStyle w:val="TAL"/>
              <w:rPr>
                <w:rFonts w:ascii="Courier New" w:hAnsi="Courier New" w:cs="Courier New"/>
                <w:lang w:eastAsia="zh-CN"/>
              </w:rPr>
            </w:pPr>
            <w:r w:rsidRPr="00D972DD">
              <w:rPr>
                <w:rFonts w:ascii="Courier New" w:hAnsi="Courier New" w:cs="Courier New"/>
                <w:lang w:eastAsia="zh-CN"/>
              </w:rPr>
              <w:t>imsPrivateIdentityRanges</w:t>
            </w:r>
          </w:p>
        </w:tc>
        <w:tc>
          <w:tcPr>
            <w:tcW w:w="1204" w:type="dxa"/>
            <w:tcBorders>
              <w:top w:val="single" w:sz="4" w:space="0" w:color="auto"/>
              <w:left w:val="single" w:sz="4" w:space="0" w:color="auto"/>
              <w:bottom w:val="single" w:sz="4" w:space="0" w:color="auto"/>
              <w:right w:val="single" w:sz="4" w:space="0" w:color="auto"/>
            </w:tcBorders>
          </w:tcPr>
          <w:p w14:paraId="705C32C9"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1C1533F2"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476862E"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06868E"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4A22B" w14:textId="77777777" w:rsidR="00001A58" w:rsidRDefault="00001A58" w:rsidP="00E25D78">
            <w:pPr>
              <w:pStyle w:val="TAL"/>
              <w:jc w:val="center"/>
              <w:rPr>
                <w:rFonts w:cs="Arial"/>
                <w:lang w:eastAsia="zh-CN"/>
              </w:rPr>
            </w:pPr>
            <w:r>
              <w:rPr>
                <w:rFonts w:cs="Arial"/>
                <w:lang w:eastAsia="zh-CN"/>
              </w:rPr>
              <w:t>T</w:t>
            </w:r>
          </w:p>
        </w:tc>
      </w:tr>
      <w:tr w:rsidR="00001A58" w14:paraId="4EED7BC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E50237F" w14:textId="77777777" w:rsidR="00001A58" w:rsidRPr="006A4C98" w:rsidRDefault="00001A58" w:rsidP="00E25D78">
            <w:pPr>
              <w:pStyle w:val="TAL"/>
              <w:rPr>
                <w:rFonts w:ascii="Courier New" w:hAnsi="Courier New" w:cs="Courier New"/>
                <w:lang w:eastAsia="zh-CN"/>
              </w:rPr>
            </w:pPr>
            <w:r w:rsidRPr="00D972DD">
              <w:rPr>
                <w:rFonts w:ascii="Courier New" w:hAnsi="Courier New" w:cs="Courier New"/>
                <w:lang w:eastAsia="zh-CN"/>
              </w:rPr>
              <w:t>imsPublicIdentityRanges</w:t>
            </w:r>
          </w:p>
        </w:tc>
        <w:tc>
          <w:tcPr>
            <w:tcW w:w="1204" w:type="dxa"/>
            <w:tcBorders>
              <w:top w:val="single" w:sz="4" w:space="0" w:color="auto"/>
              <w:left w:val="single" w:sz="4" w:space="0" w:color="auto"/>
              <w:bottom w:val="single" w:sz="4" w:space="0" w:color="auto"/>
              <w:right w:val="single" w:sz="4" w:space="0" w:color="auto"/>
            </w:tcBorders>
          </w:tcPr>
          <w:p w14:paraId="736EAE8D"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82B5B3E"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2585BD3"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2C782B3"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AEDC6B9" w14:textId="77777777" w:rsidR="00001A58" w:rsidRDefault="00001A58" w:rsidP="00E25D78">
            <w:pPr>
              <w:pStyle w:val="TAL"/>
              <w:jc w:val="center"/>
              <w:rPr>
                <w:rFonts w:cs="Arial"/>
                <w:lang w:eastAsia="zh-CN"/>
              </w:rPr>
            </w:pPr>
            <w:r>
              <w:rPr>
                <w:rFonts w:cs="Arial"/>
                <w:lang w:eastAsia="zh-CN"/>
              </w:rPr>
              <w:t>T</w:t>
            </w:r>
          </w:p>
        </w:tc>
      </w:tr>
      <w:tr w:rsidR="00001A58" w14:paraId="23D79E3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7B35B17" w14:textId="77777777" w:rsidR="00001A58" w:rsidRPr="006A4C98" w:rsidRDefault="00001A58" w:rsidP="00E25D78">
            <w:pPr>
              <w:pStyle w:val="TAL"/>
              <w:rPr>
                <w:rFonts w:ascii="Courier New" w:hAnsi="Courier New" w:cs="Courier New"/>
                <w:lang w:eastAsia="zh-CN"/>
              </w:rPr>
            </w:pPr>
            <w:r w:rsidRPr="00D972DD">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tcPr>
          <w:p w14:paraId="06BA3F40"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2192F13"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2FC7EB"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1537F2"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013E3" w14:textId="77777777" w:rsidR="00001A58" w:rsidRDefault="00001A58" w:rsidP="00E25D78">
            <w:pPr>
              <w:pStyle w:val="TAL"/>
              <w:jc w:val="center"/>
              <w:rPr>
                <w:rFonts w:cs="Arial"/>
                <w:lang w:eastAsia="zh-CN"/>
              </w:rPr>
            </w:pPr>
            <w:r>
              <w:rPr>
                <w:rFonts w:cs="Arial"/>
                <w:lang w:eastAsia="zh-CN"/>
              </w:rPr>
              <w:t>T</w:t>
            </w:r>
          </w:p>
        </w:tc>
      </w:tr>
      <w:tr w:rsidR="00001A58" w14:paraId="778FD4F1"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21DC9685" w14:textId="77777777" w:rsidR="00001A58" w:rsidRPr="006A4C98" w:rsidRDefault="00001A58" w:rsidP="00E25D78">
            <w:pPr>
              <w:pStyle w:val="TAL"/>
              <w:rPr>
                <w:rFonts w:ascii="Courier New" w:hAnsi="Courier New" w:cs="Courier New"/>
                <w:lang w:eastAsia="zh-CN"/>
              </w:rPr>
            </w:pPr>
            <w:r w:rsidRPr="00D972DD">
              <w:rPr>
                <w:rFonts w:ascii="Courier New" w:hAnsi="Courier New" w:cs="Courier New"/>
                <w:lang w:eastAsia="zh-CN"/>
              </w:rPr>
              <w:t>externalGroupIdentifiersRanges</w:t>
            </w:r>
          </w:p>
        </w:tc>
        <w:tc>
          <w:tcPr>
            <w:tcW w:w="1204" w:type="dxa"/>
            <w:tcBorders>
              <w:top w:val="single" w:sz="4" w:space="0" w:color="auto"/>
              <w:left w:val="single" w:sz="4" w:space="0" w:color="auto"/>
              <w:bottom w:val="single" w:sz="4" w:space="0" w:color="auto"/>
              <w:right w:val="single" w:sz="4" w:space="0" w:color="auto"/>
            </w:tcBorders>
          </w:tcPr>
          <w:p w14:paraId="26872231"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9377C48"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A79EC3"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982790E"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6ADC3D" w14:textId="77777777" w:rsidR="00001A58" w:rsidRDefault="00001A58" w:rsidP="00E25D78">
            <w:pPr>
              <w:pStyle w:val="TAL"/>
              <w:jc w:val="center"/>
              <w:rPr>
                <w:rFonts w:cs="Arial"/>
                <w:lang w:eastAsia="zh-CN"/>
              </w:rPr>
            </w:pPr>
            <w:r>
              <w:rPr>
                <w:rFonts w:cs="Arial"/>
                <w:lang w:eastAsia="zh-CN"/>
              </w:rPr>
              <w:t>T</w:t>
            </w:r>
          </w:p>
        </w:tc>
      </w:tr>
      <w:tr w:rsidR="00001A58" w14:paraId="2AF53DEE"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63E91803" w14:textId="77777777" w:rsidR="00001A58" w:rsidRPr="006A4C98" w:rsidRDefault="00001A58" w:rsidP="00E25D78">
            <w:pPr>
              <w:pStyle w:val="TAL"/>
              <w:rPr>
                <w:rFonts w:ascii="Courier New" w:hAnsi="Courier New" w:cs="Courier New"/>
                <w:lang w:eastAsia="zh-CN"/>
              </w:rPr>
            </w:pPr>
            <w:r w:rsidRPr="00D972DD">
              <w:rPr>
                <w:rFonts w:ascii="Courier New" w:hAnsi="Courier New" w:cs="Courier New"/>
                <w:lang w:eastAsia="zh-CN"/>
              </w:rPr>
              <w:t>hssDiameterAddress</w:t>
            </w:r>
          </w:p>
        </w:tc>
        <w:tc>
          <w:tcPr>
            <w:tcW w:w="1204" w:type="dxa"/>
            <w:tcBorders>
              <w:top w:val="single" w:sz="4" w:space="0" w:color="auto"/>
              <w:left w:val="single" w:sz="4" w:space="0" w:color="auto"/>
              <w:bottom w:val="single" w:sz="4" w:space="0" w:color="auto"/>
              <w:right w:val="single" w:sz="4" w:space="0" w:color="auto"/>
            </w:tcBorders>
          </w:tcPr>
          <w:p w14:paraId="004B0BAD"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A0BA47E"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BB25BE8"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7C84E2"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02B562" w14:textId="77777777" w:rsidR="00001A58" w:rsidRDefault="00001A58" w:rsidP="00E25D78">
            <w:pPr>
              <w:pStyle w:val="TAL"/>
              <w:jc w:val="center"/>
              <w:rPr>
                <w:rFonts w:cs="Arial"/>
                <w:lang w:eastAsia="zh-CN"/>
              </w:rPr>
            </w:pPr>
            <w:r>
              <w:rPr>
                <w:rFonts w:cs="Arial"/>
                <w:lang w:eastAsia="zh-CN"/>
              </w:rPr>
              <w:t>T</w:t>
            </w:r>
          </w:p>
        </w:tc>
      </w:tr>
      <w:tr w:rsidR="00001A58" w14:paraId="6F9AA9B8"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1D559853" w14:textId="77777777" w:rsidR="00001A58" w:rsidRPr="006A4C98" w:rsidRDefault="00001A58" w:rsidP="00E25D78">
            <w:pPr>
              <w:pStyle w:val="TAL"/>
              <w:rPr>
                <w:rFonts w:ascii="Courier New" w:hAnsi="Courier New" w:cs="Courier New"/>
                <w:lang w:eastAsia="zh-CN"/>
              </w:rPr>
            </w:pPr>
            <w:r w:rsidRPr="00D972DD">
              <w:rPr>
                <w:rFonts w:ascii="Courier New" w:hAnsi="Courier New" w:cs="Courier New"/>
                <w:lang w:eastAsia="zh-CN"/>
              </w:rPr>
              <w:t>additionalDiamAddresses</w:t>
            </w:r>
          </w:p>
        </w:tc>
        <w:tc>
          <w:tcPr>
            <w:tcW w:w="1204" w:type="dxa"/>
            <w:tcBorders>
              <w:top w:val="single" w:sz="4" w:space="0" w:color="auto"/>
              <w:left w:val="single" w:sz="4" w:space="0" w:color="auto"/>
              <w:bottom w:val="single" w:sz="4" w:space="0" w:color="auto"/>
              <w:right w:val="single" w:sz="4" w:space="0" w:color="auto"/>
            </w:tcBorders>
          </w:tcPr>
          <w:p w14:paraId="77C158DA"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F7AA5F2"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F3D0D68"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438161D"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B52D62" w14:textId="77777777" w:rsidR="00001A58" w:rsidRDefault="00001A58" w:rsidP="00E25D78">
            <w:pPr>
              <w:pStyle w:val="TAL"/>
              <w:jc w:val="center"/>
              <w:rPr>
                <w:rFonts w:cs="Arial"/>
                <w:lang w:eastAsia="zh-CN"/>
              </w:rPr>
            </w:pPr>
            <w:r>
              <w:rPr>
                <w:rFonts w:cs="Arial"/>
                <w:lang w:eastAsia="zh-CN"/>
              </w:rPr>
              <w:t>T</w:t>
            </w:r>
          </w:p>
        </w:tc>
      </w:tr>
    </w:tbl>
    <w:p w14:paraId="1B6DDCA0" w14:textId="77777777" w:rsidR="00001A58" w:rsidRDefault="00001A58" w:rsidP="005C6F99"/>
    <w:p w14:paraId="60B5A570" w14:textId="77777777" w:rsidR="00001A58" w:rsidRDefault="00001A58" w:rsidP="005C6F99">
      <w:pPr>
        <w:pStyle w:val="Heading4"/>
      </w:pPr>
      <w:bookmarkStart w:id="7006" w:name="_CR5_3_217_3"/>
      <w:bookmarkStart w:id="7007" w:name="_Toc193702313"/>
      <w:bookmarkEnd w:id="7006"/>
      <w:r>
        <w:t>5.3.217.3</w:t>
      </w:r>
      <w:r>
        <w:tab/>
        <w:t>Attribute constraints</w:t>
      </w:r>
      <w:bookmarkEnd w:id="7007"/>
    </w:p>
    <w:p w14:paraId="3398A62F" w14:textId="77777777" w:rsidR="00001A58" w:rsidRPr="005937D4" w:rsidRDefault="00001A58" w:rsidP="000A71C2">
      <w:pPr>
        <w:rPr>
          <w:lang w:eastAsia="zh-CN"/>
        </w:rPr>
      </w:pPr>
      <w:r w:rsidRPr="005937D4">
        <w:rPr>
          <w:rFonts w:hint="eastAsia"/>
          <w:lang w:eastAsia="zh-CN"/>
        </w:rPr>
        <w:t>N</w:t>
      </w:r>
      <w:r w:rsidRPr="005937D4">
        <w:rPr>
          <w:lang w:eastAsia="zh-CN"/>
        </w:rPr>
        <w:t>one.</w:t>
      </w:r>
    </w:p>
    <w:p w14:paraId="022C3384" w14:textId="77777777" w:rsidR="00001A58" w:rsidRDefault="00001A58" w:rsidP="005C6F99">
      <w:pPr>
        <w:pStyle w:val="Heading4"/>
      </w:pPr>
      <w:bookmarkStart w:id="7008" w:name="_CR5_3_217_4"/>
      <w:bookmarkStart w:id="7009" w:name="_Toc193702314"/>
      <w:bookmarkEnd w:id="7008"/>
      <w:r>
        <w:rPr>
          <w:lang w:eastAsia="zh-CN"/>
        </w:rPr>
        <w:t>5</w:t>
      </w:r>
      <w:r>
        <w:t>.3.217.4</w:t>
      </w:r>
      <w:r>
        <w:tab/>
        <w:t>Notifications</w:t>
      </w:r>
      <w:bookmarkEnd w:id="7009"/>
    </w:p>
    <w:p w14:paraId="74C10BA4" w14:textId="1A795628" w:rsidR="00001A58" w:rsidRDefault="0041454D" w:rsidP="005C6F99">
      <w:r>
        <w:t xml:space="preserve">The subclause 5.5 </w:t>
      </w:r>
      <w:r w:rsidR="00001A58">
        <w:t xml:space="preserve">of the &lt;&lt;IOC&gt;&gt; using this </w:t>
      </w:r>
      <w:r w:rsidR="00001A58">
        <w:rPr>
          <w:lang w:eastAsia="zh-CN"/>
        </w:rPr>
        <w:t>&lt;&lt;dataType&gt;&gt; as one of its attributes, shall be applicable</w:t>
      </w:r>
      <w:r w:rsidR="00001A58">
        <w:t>.</w:t>
      </w:r>
    </w:p>
    <w:p w14:paraId="2CE897BB" w14:textId="77777777" w:rsidR="00001A58" w:rsidRDefault="00001A58" w:rsidP="005C6F99">
      <w:pPr>
        <w:pStyle w:val="Heading3"/>
      </w:pPr>
      <w:bookmarkStart w:id="7010" w:name="_CR5_3_218"/>
      <w:bookmarkStart w:id="7011" w:name="_Toc193702315"/>
      <w:bookmarkEnd w:id="7010"/>
      <w:r>
        <w:t>5.3.218</w:t>
      </w:r>
      <w:r>
        <w:tab/>
      </w:r>
      <w:r w:rsidRPr="0054339B">
        <w:rPr>
          <w:rFonts w:ascii="Courier New" w:hAnsi="Courier New" w:cs="Courier New"/>
          <w:lang w:eastAsia="zh-CN"/>
        </w:rPr>
        <w:t>NetworkNodeDiameterAddress</w:t>
      </w:r>
      <w:r w:rsidRPr="008A0508">
        <w:rPr>
          <w:rFonts w:ascii="Courier New" w:hAnsi="Courier New" w:cs="Courier New"/>
          <w:lang w:eastAsia="zh-CN"/>
        </w:rPr>
        <w:t xml:space="preserve"> &lt;&lt;dataType&gt;&gt;</w:t>
      </w:r>
      <w:bookmarkEnd w:id="7011"/>
    </w:p>
    <w:p w14:paraId="7211A2CB" w14:textId="77777777" w:rsidR="00001A58" w:rsidRDefault="00001A58" w:rsidP="005C6F99">
      <w:pPr>
        <w:pStyle w:val="Heading4"/>
      </w:pPr>
      <w:bookmarkStart w:id="7012" w:name="_CR5_3_218_1"/>
      <w:bookmarkStart w:id="7013" w:name="_Toc193702316"/>
      <w:bookmarkEnd w:id="7012"/>
      <w:r>
        <w:rPr>
          <w:lang w:eastAsia="zh-CN"/>
        </w:rPr>
        <w:t>5</w:t>
      </w:r>
      <w:r>
        <w:t>.3.218.1</w:t>
      </w:r>
      <w:r>
        <w:tab/>
        <w:t>Definition</w:t>
      </w:r>
      <w:bookmarkEnd w:id="7013"/>
    </w:p>
    <w:p w14:paraId="299F38FD" w14:textId="77777777" w:rsidR="00001A58" w:rsidRPr="000C708D" w:rsidRDefault="00001A58" w:rsidP="00D305A6">
      <w:r w:rsidRPr="000C708D">
        <w:t xml:space="preserve">This data type represents </w:t>
      </w:r>
      <w:r w:rsidRPr="000C708D">
        <w:rPr>
          <w:rFonts w:cs="Arial"/>
          <w:szCs w:val="18"/>
        </w:rPr>
        <w:t>the Diameter Address of a Network Node.</w:t>
      </w:r>
      <w:r w:rsidRPr="000C708D">
        <w:t xml:space="preserve"> (See clause 6.2.6.2.10 TS 29.503 [</w:t>
      </w:r>
      <w:r>
        <w:t>97</w:t>
      </w:r>
      <w:r w:rsidRPr="000C708D">
        <w:t xml:space="preserve">]). </w:t>
      </w:r>
    </w:p>
    <w:p w14:paraId="5C5A0379" w14:textId="77777777" w:rsidR="00001A58" w:rsidRDefault="00001A58" w:rsidP="005C6F99">
      <w:pPr>
        <w:pStyle w:val="Heading4"/>
      </w:pPr>
      <w:bookmarkStart w:id="7014" w:name="_CR5_3_218_2"/>
      <w:bookmarkStart w:id="7015" w:name="_Toc193702317"/>
      <w:bookmarkEnd w:id="7014"/>
      <w:r>
        <w:rPr>
          <w:lang w:eastAsia="zh-CN"/>
        </w:rPr>
        <w:lastRenderedPageBreak/>
        <w:t>5</w:t>
      </w:r>
      <w:r>
        <w:t>.3.218.2</w:t>
      </w:r>
      <w:r>
        <w:tab/>
        <w:t>Attributes</w:t>
      </w:r>
      <w:bookmarkEnd w:id="7015"/>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5C0DD912"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4441054" w14:textId="77777777" w:rsidR="00001A58" w:rsidRDefault="00001A58"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233120D" w14:textId="77777777" w:rsidR="00001A58" w:rsidRDefault="00001A58"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C4844A8" w14:textId="77777777" w:rsidR="00001A58" w:rsidRDefault="00001A58"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B7EA2E5" w14:textId="77777777" w:rsidR="00001A58" w:rsidRDefault="00001A58"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43BF812" w14:textId="77777777" w:rsidR="00001A58" w:rsidRDefault="00001A58"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A88BF4" w14:textId="77777777" w:rsidR="00001A58" w:rsidRDefault="00001A58" w:rsidP="00E25D78">
            <w:pPr>
              <w:pStyle w:val="TAH"/>
            </w:pPr>
            <w:r>
              <w:t>isNotifyable</w:t>
            </w:r>
          </w:p>
        </w:tc>
      </w:tr>
      <w:tr w:rsidR="00001A58" w14:paraId="6C385B55"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A4D61AE" w14:textId="79F52758" w:rsidR="00001A58" w:rsidRDefault="00001A58" w:rsidP="00E25D78">
            <w:pPr>
              <w:pStyle w:val="TAL"/>
              <w:rPr>
                <w:rFonts w:ascii="Courier New" w:hAnsi="Courier New" w:cs="Courier New"/>
                <w:lang w:eastAsia="zh-CN"/>
              </w:rPr>
            </w:pPr>
            <w:del w:id="7016" w:author="SS" w:date="2025-04-29T15:18:00Z" w16du:dateUtc="2025-04-29T07:18:00Z">
              <w:r w:rsidRPr="00B06F7A" w:rsidDel="0098714B">
                <w:delText>name</w:delText>
              </w:r>
            </w:del>
            <w:ins w:id="7017" w:author="SS" w:date="2025-04-29T15:18:00Z" w16du:dateUtc="2025-04-29T07:18:00Z">
              <w:r w:rsidR="0098714B" w:rsidRPr="0098714B">
                <w:rPr>
                  <w:rFonts w:ascii="Courier New" w:hAnsi="Courier New" w:cs="Courier New"/>
                  <w:lang w:eastAsia="zh-CN"/>
                </w:rPr>
                <w:t>name</w:t>
              </w:r>
            </w:ins>
          </w:p>
        </w:tc>
        <w:tc>
          <w:tcPr>
            <w:tcW w:w="1204" w:type="dxa"/>
            <w:tcBorders>
              <w:top w:val="single" w:sz="4" w:space="0" w:color="auto"/>
              <w:left w:val="single" w:sz="4" w:space="0" w:color="auto"/>
              <w:bottom w:val="single" w:sz="4" w:space="0" w:color="auto"/>
              <w:right w:val="single" w:sz="4" w:space="0" w:color="auto"/>
            </w:tcBorders>
            <w:hideMark/>
          </w:tcPr>
          <w:p w14:paraId="25A91765"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F34698" w14:textId="77777777" w:rsidR="00001A58" w:rsidRDefault="00001A58"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9E82B4F" w14:textId="77777777" w:rsidR="00001A58" w:rsidRDefault="00001A58"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AD2335D" w14:textId="77777777" w:rsidR="00001A58" w:rsidRDefault="00001A58"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09636E" w14:textId="77777777" w:rsidR="00001A58" w:rsidRDefault="00001A58" w:rsidP="00E25D78">
            <w:pPr>
              <w:pStyle w:val="TAL"/>
              <w:jc w:val="center"/>
            </w:pPr>
            <w:r>
              <w:rPr>
                <w:rFonts w:cs="Arial"/>
                <w:lang w:eastAsia="zh-CN"/>
              </w:rPr>
              <w:t>T</w:t>
            </w:r>
          </w:p>
        </w:tc>
      </w:tr>
      <w:tr w:rsidR="00001A58" w14:paraId="7B1DCB5D"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4914CD21" w14:textId="0CC2CB49" w:rsidR="00001A58" w:rsidRPr="005937D4" w:rsidRDefault="00001A58" w:rsidP="00E25D78">
            <w:pPr>
              <w:pStyle w:val="TAL"/>
              <w:rPr>
                <w:rFonts w:ascii="Courier New" w:hAnsi="Courier New" w:cs="Courier New"/>
                <w:lang w:eastAsia="zh-CN"/>
              </w:rPr>
            </w:pPr>
            <w:del w:id="7018" w:author="SS" w:date="2025-04-29T15:18:00Z" w16du:dateUtc="2025-04-29T07:18:00Z">
              <w:r w:rsidRPr="00B06F7A" w:rsidDel="0098714B">
                <w:delText>realm</w:delText>
              </w:r>
            </w:del>
            <w:ins w:id="7019" w:author="SS" w:date="2025-04-29T15:18:00Z" w16du:dateUtc="2025-04-29T07:18:00Z">
              <w:r w:rsidR="0098714B" w:rsidRPr="0098714B">
                <w:rPr>
                  <w:rFonts w:ascii="Courier New" w:hAnsi="Courier New" w:cs="Courier New"/>
                  <w:lang w:eastAsia="zh-CN"/>
                </w:rPr>
                <w:t>realm</w:t>
              </w:r>
            </w:ins>
          </w:p>
        </w:tc>
        <w:tc>
          <w:tcPr>
            <w:tcW w:w="1204" w:type="dxa"/>
            <w:tcBorders>
              <w:top w:val="single" w:sz="4" w:space="0" w:color="auto"/>
              <w:left w:val="single" w:sz="4" w:space="0" w:color="auto"/>
              <w:bottom w:val="single" w:sz="4" w:space="0" w:color="auto"/>
              <w:right w:val="single" w:sz="4" w:space="0" w:color="auto"/>
            </w:tcBorders>
          </w:tcPr>
          <w:p w14:paraId="3E0E5191"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65BF4B4"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C76CBD"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A37637"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FAD081" w14:textId="77777777" w:rsidR="00001A58" w:rsidRDefault="00001A58" w:rsidP="00E25D78">
            <w:pPr>
              <w:pStyle w:val="TAL"/>
              <w:jc w:val="center"/>
              <w:rPr>
                <w:rFonts w:cs="Arial"/>
                <w:lang w:eastAsia="zh-CN"/>
              </w:rPr>
            </w:pPr>
            <w:r>
              <w:rPr>
                <w:rFonts w:cs="Arial"/>
                <w:lang w:eastAsia="zh-CN"/>
              </w:rPr>
              <w:t>T</w:t>
            </w:r>
          </w:p>
        </w:tc>
      </w:tr>
    </w:tbl>
    <w:p w14:paraId="410F9B35" w14:textId="77777777" w:rsidR="00001A58" w:rsidRDefault="00001A58" w:rsidP="005C6F99"/>
    <w:p w14:paraId="0EC213CD" w14:textId="77777777" w:rsidR="00001A58" w:rsidRDefault="00001A58" w:rsidP="005C6F99">
      <w:pPr>
        <w:pStyle w:val="Heading4"/>
      </w:pPr>
      <w:bookmarkStart w:id="7020" w:name="_CR5_3_218_3"/>
      <w:bookmarkStart w:id="7021" w:name="_Toc193702318"/>
      <w:bookmarkEnd w:id="7020"/>
      <w:r>
        <w:t>5.3.218.3</w:t>
      </w:r>
      <w:r>
        <w:tab/>
        <w:t>Attribute constraints</w:t>
      </w:r>
      <w:bookmarkEnd w:id="7021"/>
    </w:p>
    <w:p w14:paraId="467E6741" w14:textId="77777777" w:rsidR="00001A58" w:rsidRPr="005937D4" w:rsidRDefault="00001A58" w:rsidP="000A71C2">
      <w:pPr>
        <w:rPr>
          <w:lang w:eastAsia="zh-CN"/>
        </w:rPr>
      </w:pPr>
      <w:r w:rsidRPr="005937D4">
        <w:rPr>
          <w:rFonts w:hint="eastAsia"/>
          <w:lang w:eastAsia="zh-CN"/>
        </w:rPr>
        <w:t>N</w:t>
      </w:r>
      <w:r w:rsidRPr="005937D4">
        <w:rPr>
          <w:lang w:eastAsia="zh-CN"/>
        </w:rPr>
        <w:t>one.</w:t>
      </w:r>
    </w:p>
    <w:p w14:paraId="7A4C02E6" w14:textId="77777777" w:rsidR="00001A58" w:rsidRDefault="00001A58" w:rsidP="005C6F99">
      <w:pPr>
        <w:pStyle w:val="Heading4"/>
      </w:pPr>
      <w:bookmarkStart w:id="7022" w:name="_CR5_3_218_4"/>
      <w:bookmarkStart w:id="7023" w:name="_Toc193702319"/>
      <w:bookmarkEnd w:id="7022"/>
      <w:r>
        <w:rPr>
          <w:lang w:eastAsia="zh-CN"/>
        </w:rPr>
        <w:t>5</w:t>
      </w:r>
      <w:r>
        <w:t>.3.218.4</w:t>
      </w:r>
      <w:r>
        <w:tab/>
        <w:t>Notifications</w:t>
      </w:r>
      <w:bookmarkEnd w:id="7023"/>
    </w:p>
    <w:p w14:paraId="51182D09" w14:textId="3BEAEE49" w:rsidR="00001A58" w:rsidRDefault="0041454D" w:rsidP="005C6F99">
      <w:r>
        <w:t xml:space="preserve">The subclause 5.5 </w:t>
      </w:r>
      <w:r w:rsidR="00001A58">
        <w:t xml:space="preserve">of the &lt;&lt;IOC&gt;&gt; using this </w:t>
      </w:r>
      <w:r w:rsidR="00001A58">
        <w:rPr>
          <w:lang w:eastAsia="zh-CN"/>
        </w:rPr>
        <w:t>&lt;&lt;dataType&gt;&gt; as one of its attributes, shall be applicable</w:t>
      </w:r>
      <w:r w:rsidR="00001A58">
        <w:t>.</w:t>
      </w:r>
    </w:p>
    <w:p w14:paraId="2784994C" w14:textId="77777777" w:rsidR="00001A58" w:rsidRDefault="00001A58" w:rsidP="005C6F99">
      <w:pPr>
        <w:pStyle w:val="Heading3"/>
      </w:pPr>
      <w:bookmarkStart w:id="7024" w:name="_CR5_3_219"/>
      <w:bookmarkStart w:id="7025" w:name="_Toc193702320"/>
      <w:bookmarkEnd w:id="7024"/>
      <w:r>
        <w:t>5.3.219</w:t>
      </w:r>
      <w:r>
        <w:tab/>
      </w:r>
      <w:r>
        <w:rPr>
          <w:rFonts w:ascii="Courier New" w:hAnsi="Courier New" w:cs="Courier New"/>
          <w:lang w:eastAsia="zh-CN"/>
        </w:rPr>
        <w:t>ImsiRange</w:t>
      </w:r>
      <w:r w:rsidRPr="00E941AF">
        <w:rPr>
          <w:rFonts w:ascii="Courier New" w:hAnsi="Courier New" w:cs="Courier New"/>
          <w:lang w:eastAsia="zh-CN"/>
        </w:rPr>
        <w:t xml:space="preserve"> </w:t>
      </w:r>
      <w:r w:rsidRPr="008A0508">
        <w:rPr>
          <w:rFonts w:ascii="Courier New" w:hAnsi="Courier New" w:cs="Courier New"/>
          <w:lang w:eastAsia="zh-CN"/>
        </w:rPr>
        <w:t>&lt;&lt;dataType&gt;&gt;</w:t>
      </w:r>
      <w:bookmarkEnd w:id="7025"/>
    </w:p>
    <w:p w14:paraId="24F9C916" w14:textId="77777777" w:rsidR="00001A58" w:rsidRDefault="00001A58" w:rsidP="005C6F99">
      <w:pPr>
        <w:pStyle w:val="Heading4"/>
      </w:pPr>
      <w:bookmarkStart w:id="7026" w:name="_CR5_3_219_1"/>
      <w:bookmarkStart w:id="7027" w:name="_Toc193702321"/>
      <w:bookmarkEnd w:id="7026"/>
      <w:r>
        <w:rPr>
          <w:lang w:eastAsia="zh-CN"/>
        </w:rPr>
        <w:t>5</w:t>
      </w:r>
      <w:r>
        <w:t>.3.219.1</w:t>
      </w:r>
      <w:r>
        <w:tab/>
        <w:t>Definition</w:t>
      </w:r>
      <w:bookmarkEnd w:id="7027"/>
    </w:p>
    <w:p w14:paraId="1DA4079E" w14:textId="77777777" w:rsidR="00001A58" w:rsidRDefault="00001A58" w:rsidP="005C6F99">
      <w:r>
        <w:t xml:space="preserve">This data type represents </w:t>
      </w:r>
      <w:r>
        <w:rPr>
          <w:rFonts w:cs="Arial"/>
          <w:szCs w:val="18"/>
        </w:rPr>
        <w:t>a range of IMSIs (subscriber identities), either based on a numeric range, or based on regular-expression matching</w:t>
      </w:r>
      <w:r w:rsidRPr="00690A26">
        <w:rPr>
          <w:rFonts w:cs="Arial"/>
          <w:szCs w:val="18"/>
        </w:rPr>
        <w:t>.</w:t>
      </w:r>
      <w:r>
        <w:t xml:space="preserve"> (See clause </w:t>
      </w:r>
      <w:r w:rsidRPr="00690A26">
        <w:t>6.1.6.2.</w:t>
      </w:r>
      <w:r>
        <w:t xml:space="preserve">58 TS 29.510 [23]). </w:t>
      </w:r>
    </w:p>
    <w:p w14:paraId="38C4FBD6" w14:textId="77777777" w:rsidR="00001A58" w:rsidRDefault="00001A58" w:rsidP="005C6F99">
      <w:pPr>
        <w:pStyle w:val="Heading4"/>
      </w:pPr>
      <w:bookmarkStart w:id="7028" w:name="_CR5_3_219_2"/>
      <w:bookmarkStart w:id="7029" w:name="_Toc193702322"/>
      <w:bookmarkEnd w:id="7028"/>
      <w:r>
        <w:rPr>
          <w:lang w:eastAsia="zh-CN"/>
        </w:rPr>
        <w:t>5</w:t>
      </w:r>
      <w:r>
        <w:t>.3.219.2</w:t>
      </w:r>
      <w:r>
        <w:tab/>
        <w:t>Attributes</w:t>
      </w:r>
      <w:bookmarkEnd w:id="7029"/>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4BB09EB"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FE067F" w14:textId="77777777" w:rsidR="00001A58" w:rsidRDefault="00001A58" w:rsidP="00E25D78">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74C3A75" w14:textId="77777777" w:rsidR="00001A58" w:rsidRDefault="00001A58" w:rsidP="00E25D78">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26B9250" w14:textId="77777777" w:rsidR="00001A58" w:rsidRDefault="00001A58" w:rsidP="00E25D78">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3D8F1EA" w14:textId="77777777" w:rsidR="00001A58" w:rsidRDefault="00001A58" w:rsidP="00E25D78">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4C55262" w14:textId="77777777" w:rsidR="00001A58" w:rsidRDefault="00001A58" w:rsidP="00E25D78">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0F6522B" w14:textId="77777777" w:rsidR="00001A58" w:rsidRDefault="00001A58" w:rsidP="00E25D78">
            <w:pPr>
              <w:pStyle w:val="TAH"/>
            </w:pPr>
            <w:r>
              <w:t>isNotifyable</w:t>
            </w:r>
          </w:p>
        </w:tc>
      </w:tr>
      <w:tr w:rsidR="00001A58" w14:paraId="25ECCC3A"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6787575" w14:textId="77777777" w:rsidR="00001A58" w:rsidRDefault="00001A58" w:rsidP="00E25D78">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163ED15D"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2F297AF" w14:textId="77777777" w:rsidR="00001A58" w:rsidRDefault="00001A58" w:rsidP="00E25D78">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FB1BF36" w14:textId="77777777" w:rsidR="00001A58" w:rsidRDefault="00001A58" w:rsidP="00E25D78">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1013BA8" w14:textId="77777777" w:rsidR="00001A58" w:rsidRDefault="00001A58" w:rsidP="00E25D78">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75A7FFD" w14:textId="77777777" w:rsidR="00001A58" w:rsidRDefault="00001A58" w:rsidP="00E25D78">
            <w:pPr>
              <w:pStyle w:val="TAL"/>
              <w:jc w:val="center"/>
            </w:pPr>
            <w:r>
              <w:rPr>
                <w:rFonts w:cs="Arial"/>
                <w:lang w:eastAsia="zh-CN"/>
              </w:rPr>
              <w:t>T</w:t>
            </w:r>
          </w:p>
        </w:tc>
      </w:tr>
      <w:tr w:rsidR="00001A58" w14:paraId="6C859C99"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08639335" w14:textId="77777777" w:rsidR="00001A58" w:rsidRPr="005937D4" w:rsidRDefault="00001A58" w:rsidP="00E25D78">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tcPr>
          <w:p w14:paraId="6F130C54"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8CCD592"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52A20F8"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3FCF9D"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0CAE3F" w14:textId="77777777" w:rsidR="00001A58" w:rsidRDefault="00001A58" w:rsidP="00E25D78">
            <w:pPr>
              <w:pStyle w:val="TAL"/>
              <w:jc w:val="center"/>
              <w:rPr>
                <w:rFonts w:cs="Arial"/>
                <w:lang w:eastAsia="zh-CN"/>
              </w:rPr>
            </w:pPr>
            <w:r>
              <w:rPr>
                <w:rFonts w:cs="Arial"/>
                <w:lang w:eastAsia="zh-CN"/>
              </w:rPr>
              <w:t>T</w:t>
            </w:r>
          </w:p>
        </w:tc>
      </w:tr>
      <w:tr w:rsidR="00001A58" w14:paraId="3E30EFDF" w14:textId="77777777" w:rsidTr="00E25D78">
        <w:trPr>
          <w:cantSplit/>
          <w:jc w:val="center"/>
        </w:trPr>
        <w:tc>
          <w:tcPr>
            <w:tcW w:w="3507" w:type="dxa"/>
            <w:tcBorders>
              <w:top w:val="single" w:sz="4" w:space="0" w:color="auto"/>
              <w:left w:val="single" w:sz="4" w:space="0" w:color="auto"/>
              <w:bottom w:val="single" w:sz="4" w:space="0" w:color="auto"/>
              <w:right w:val="single" w:sz="4" w:space="0" w:color="auto"/>
            </w:tcBorders>
          </w:tcPr>
          <w:p w14:paraId="5CD58122" w14:textId="77777777" w:rsidR="00001A58" w:rsidRPr="005937D4" w:rsidRDefault="00001A58" w:rsidP="00E25D78">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tcPr>
          <w:p w14:paraId="05C7D065" w14:textId="77777777" w:rsidR="00001A58" w:rsidRDefault="00001A58" w:rsidP="00E25D78">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D925A67" w14:textId="77777777" w:rsidR="00001A58" w:rsidRDefault="00001A58" w:rsidP="00E25D78">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2A30599" w14:textId="77777777" w:rsidR="00001A58" w:rsidRDefault="00001A58" w:rsidP="00E25D78">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1A92CD" w14:textId="77777777" w:rsidR="00001A58" w:rsidRDefault="00001A58" w:rsidP="00E25D78">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7EA29B" w14:textId="77777777" w:rsidR="00001A58" w:rsidRDefault="00001A58" w:rsidP="00E25D78">
            <w:pPr>
              <w:pStyle w:val="TAL"/>
              <w:jc w:val="center"/>
              <w:rPr>
                <w:rFonts w:cs="Arial"/>
                <w:lang w:eastAsia="zh-CN"/>
              </w:rPr>
            </w:pPr>
            <w:r>
              <w:rPr>
                <w:rFonts w:cs="Arial"/>
                <w:lang w:eastAsia="zh-CN"/>
              </w:rPr>
              <w:t>T</w:t>
            </w:r>
          </w:p>
        </w:tc>
      </w:tr>
    </w:tbl>
    <w:p w14:paraId="766F1680" w14:textId="77777777" w:rsidR="00001A58" w:rsidRDefault="00001A58" w:rsidP="005C6F99"/>
    <w:p w14:paraId="1EBF1A33" w14:textId="77777777" w:rsidR="00001A58" w:rsidRDefault="00001A58" w:rsidP="005C6F99">
      <w:pPr>
        <w:pStyle w:val="Heading4"/>
      </w:pPr>
      <w:bookmarkStart w:id="7030" w:name="_CR5_3_219_3"/>
      <w:bookmarkStart w:id="7031" w:name="_Toc193702323"/>
      <w:bookmarkEnd w:id="7030"/>
      <w:r>
        <w:t>5.3.219.3</w:t>
      </w:r>
      <w:r>
        <w:tab/>
        <w:t>Attribute constraints</w:t>
      </w:r>
      <w:bookmarkEnd w:id="7031"/>
    </w:p>
    <w:p w14:paraId="245CC702" w14:textId="77777777" w:rsidR="00001A58" w:rsidRPr="005937D4" w:rsidRDefault="00001A58" w:rsidP="000A71C2">
      <w:pPr>
        <w:rPr>
          <w:lang w:eastAsia="zh-CN"/>
        </w:rPr>
      </w:pPr>
      <w:r w:rsidRPr="005937D4">
        <w:rPr>
          <w:rFonts w:hint="eastAsia"/>
          <w:lang w:eastAsia="zh-CN"/>
        </w:rPr>
        <w:t>N</w:t>
      </w:r>
      <w:r w:rsidRPr="005937D4">
        <w:rPr>
          <w:lang w:eastAsia="zh-CN"/>
        </w:rPr>
        <w:t>one.</w:t>
      </w:r>
    </w:p>
    <w:p w14:paraId="164B5F36" w14:textId="77777777" w:rsidR="00001A58" w:rsidRDefault="00001A58" w:rsidP="005C6F99">
      <w:pPr>
        <w:pStyle w:val="Heading4"/>
      </w:pPr>
      <w:bookmarkStart w:id="7032" w:name="_CR5_3_219_4"/>
      <w:bookmarkStart w:id="7033" w:name="_Toc193702324"/>
      <w:bookmarkEnd w:id="7032"/>
      <w:r>
        <w:rPr>
          <w:lang w:eastAsia="zh-CN"/>
        </w:rPr>
        <w:t>5</w:t>
      </w:r>
      <w:r>
        <w:t>.3.219.4</w:t>
      </w:r>
      <w:r>
        <w:tab/>
        <w:t>Notifications</w:t>
      </w:r>
      <w:bookmarkEnd w:id="7033"/>
    </w:p>
    <w:p w14:paraId="64905908" w14:textId="3EC43160" w:rsidR="00001A58" w:rsidRDefault="0041454D" w:rsidP="004E09D6">
      <w:r>
        <w:t xml:space="preserve">The subclause 5.5 </w:t>
      </w:r>
      <w:r w:rsidR="00001A58">
        <w:t xml:space="preserve">of the &lt;&lt;IOC&gt;&gt; using this </w:t>
      </w:r>
      <w:r w:rsidR="00001A58">
        <w:rPr>
          <w:lang w:eastAsia="zh-CN"/>
        </w:rPr>
        <w:t>&lt;&lt;dataType&gt;&gt; as one of its attributes, shall be applicable</w:t>
      </w:r>
      <w:r w:rsidR="00001A58">
        <w:t>.</w:t>
      </w:r>
    </w:p>
    <w:p w14:paraId="10B46D83" w14:textId="77777777" w:rsidR="00001A58" w:rsidRDefault="00001A58" w:rsidP="00CE190B">
      <w:pPr>
        <w:pStyle w:val="Heading3"/>
        <w:rPr>
          <w:rFonts w:cs="Arial"/>
          <w:lang w:eastAsia="zh-CN"/>
        </w:rPr>
      </w:pPr>
      <w:bookmarkStart w:id="7034" w:name="_CR5_3_220"/>
      <w:bookmarkStart w:id="7035" w:name="_Toc193702325"/>
      <w:bookmarkEnd w:id="7034"/>
      <w:r>
        <w:rPr>
          <w:rFonts w:cs="Arial"/>
          <w:lang w:eastAsia="zh-CN"/>
        </w:rPr>
        <w:t>5.3.220</w:t>
      </w:r>
      <w:r>
        <w:rPr>
          <w:rFonts w:cs="Arial"/>
          <w:lang w:eastAsia="zh-CN"/>
        </w:rPr>
        <w:tab/>
      </w:r>
      <w:r>
        <w:rPr>
          <w:rFonts w:ascii="Courier New" w:hAnsi="Courier New"/>
        </w:rPr>
        <w:t>MNPFFunction</w:t>
      </w:r>
      <w:bookmarkEnd w:id="7035"/>
    </w:p>
    <w:p w14:paraId="74D9F9C0" w14:textId="77777777" w:rsidR="00001A58" w:rsidRDefault="00001A58" w:rsidP="00CE190B">
      <w:pPr>
        <w:pStyle w:val="Heading4"/>
      </w:pPr>
      <w:bookmarkStart w:id="7036" w:name="_CR5_3_220_1"/>
      <w:bookmarkStart w:id="7037" w:name="_Toc193702326"/>
      <w:bookmarkEnd w:id="7036"/>
      <w:r>
        <w:rPr>
          <w:lang w:eastAsia="zh-CN"/>
        </w:rPr>
        <w:t>5.3</w:t>
      </w:r>
      <w:r>
        <w:t>.220.1</w:t>
      </w:r>
      <w:r>
        <w:tab/>
        <w:t>Definition</w:t>
      </w:r>
      <w:bookmarkEnd w:id="7037"/>
    </w:p>
    <w:p w14:paraId="694F3FAC" w14:textId="77777777" w:rsidR="00001A58" w:rsidRDefault="00001A58" w:rsidP="00CE190B">
      <w:r>
        <w:t xml:space="preserve">This IOC represents the MNPF NF defined in </w:t>
      </w:r>
      <w:r w:rsidRPr="00197BCD">
        <w:t>TS 23.540 [</w:t>
      </w:r>
      <w:r>
        <w:t>100</w:t>
      </w:r>
      <w:r w:rsidRPr="00197BCD">
        <w:t>]</w:t>
      </w:r>
      <w:r>
        <w:t xml:space="preserve">. </w:t>
      </w:r>
    </w:p>
    <w:p w14:paraId="204A8C51" w14:textId="77777777" w:rsidR="00001A58" w:rsidRDefault="00001A58" w:rsidP="00CE190B">
      <w:pPr>
        <w:pStyle w:val="Heading4"/>
      </w:pPr>
      <w:bookmarkStart w:id="7038" w:name="_CR5_3_220_2"/>
      <w:bookmarkStart w:id="7039" w:name="_Toc193702327"/>
      <w:bookmarkEnd w:id="7038"/>
      <w:r>
        <w:t>5.3.220.2</w:t>
      </w:r>
      <w:r>
        <w:tab/>
        <w:t>Attributes</w:t>
      </w:r>
      <w:bookmarkEnd w:id="7039"/>
    </w:p>
    <w:p w14:paraId="66F5C94E" w14:textId="77777777" w:rsidR="00001A58" w:rsidRDefault="00001A58" w:rsidP="00CE190B">
      <w:r>
        <w:t xml:space="preserve">The </w:t>
      </w:r>
      <w:r w:rsidRPr="003E425C">
        <w:rPr>
          <w:rFonts w:ascii="Courier New" w:hAnsi="Courier New" w:cs="Courier New"/>
        </w:rPr>
        <w:t>M</w:t>
      </w:r>
      <w:r>
        <w:rPr>
          <w:rFonts w:ascii="Courier New" w:hAnsi="Courier New" w:cs="Courier New"/>
        </w:rPr>
        <w:t>NP</w:t>
      </w:r>
      <w:r w:rsidRPr="003E425C">
        <w:rPr>
          <w:rFonts w:ascii="Courier New" w:hAnsi="Courier New" w:cs="Courier New"/>
        </w:rPr>
        <w:t>FFunction</w:t>
      </w:r>
      <w:r>
        <w:t xml:space="preserve"> IOC includes attributes inherited from </w:t>
      </w:r>
      <w:r w:rsidRPr="003E425C">
        <w:rPr>
          <w:rFonts w:ascii="Courier New" w:hAnsi="Courier New" w:cs="Courier New"/>
        </w:rPr>
        <w:t>ManagedFunction</w:t>
      </w:r>
      <w:r>
        <w:t xml:space="preserve"> IOC (defined in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001A58" w14:paraId="18A8EF4C"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7E3892EB" w14:textId="77777777" w:rsidR="00001A58" w:rsidRDefault="00001A58" w:rsidP="001010F6">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5B693C8D" w14:textId="77777777" w:rsidR="00001A58" w:rsidRDefault="00001A58" w:rsidP="001010F6">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44DEBD" w14:textId="77777777" w:rsidR="00001A58" w:rsidRDefault="00001A58" w:rsidP="001010F6">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4021D99E" w14:textId="77777777" w:rsidR="00001A58" w:rsidRDefault="00001A58" w:rsidP="001010F6">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DA65E09" w14:textId="77777777" w:rsidR="00001A58" w:rsidRDefault="00001A58" w:rsidP="001010F6">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2725EBB" w14:textId="77777777" w:rsidR="00001A58" w:rsidRDefault="00001A58" w:rsidP="001010F6">
            <w:pPr>
              <w:pStyle w:val="TAH"/>
            </w:pPr>
            <w:r>
              <w:t>isNotifyable</w:t>
            </w:r>
          </w:p>
        </w:tc>
      </w:tr>
      <w:tr w:rsidR="00001A58" w14:paraId="2B371BB8"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23F0F567"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pLMNInfoList</w:t>
            </w:r>
          </w:p>
        </w:tc>
        <w:tc>
          <w:tcPr>
            <w:tcW w:w="1220" w:type="dxa"/>
            <w:tcBorders>
              <w:top w:val="single" w:sz="4" w:space="0" w:color="auto"/>
              <w:left w:val="single" w:sz="4" w:space="0" w:color="auto"/>
              <w:bottom w:val="single" w:sz="4" w:space="0" w:color="auto"/>
              <w:right w:val="single" w:sz="4" w:space="0" w:color="auto"/>
            </w:tcBorders>
            <w:hideMark/>
          </w:tcPr>
          <w:p w14:paraId="6E032C22" w14:textId="77777777" w:rsidR="00001A58" w:rsidRDefault="00001A58"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0AC10BA4" w14:textId="77777777" w:rsidR="00001A58" w:rsidRDefault="00001A58" w:rsidP="001010F6">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2AE84CA6" w14:textId="77777777" w:rsidR="00001A58" w:rsidRDefault="00001A58" w:rsidP="001010F6">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CD14D61" w14:textId="77777777" w:rsidR="00001A58" w:rsidRDefault="00001A58" w:rsidP="001010F6">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4924A3E" w14:textId="77777777" w:rsidR="00001A58" w:rsidRDefault="00001A58" w:rsidP="001010F6">
            <w:pPr>
              <w:pStyle w:val="TAL"/>
              <w:jc w:val="center"/>
            </w:pPr>
            <w:r>
              <w:rPr>
                <w:rFonts w:cs="Arial"/>
                <w:lang w:eastAsia="zh-CN"/>
              </w:rPr>
              <w:t>T</w:t>
            </w:r>
          </w:p>
        </w:tc>
      </w:tr>
      <w:tr w:rsidR="00001A58" w14:paraId="6E2C6BA3"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C2F2A99"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388217BC" w14:textId="77777777" w:rsidR="00001A58" w:rsidRDefault="00001A58"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1D54D5A" w14:textId="77777777" w:rsidR="00001A58" w:rsidRDefault="00001A58"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1F056F88" w14:textId="77777777" w:rsidR="00001A58" w:rsidRDefault="00001A58"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E94755F" w14:textId="77777777" w:rsidR="00001A58" w:rsidRDefault="00001A58"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067837F" w14:textId="77777777" w:rsidR="00001A58" w:rsidRDefault="00001A58" w:rsidP="001010F6">
            <w:pPr>
              <w:pStyle w:val="TAL"/>
              <w:jc w:val="center"/>
              <w:rPr>
                <w:rFonts w:cs="Arial"/>
                <w:lang w:eastAsia="zh-CN"/>
              </w:rPr>
            </w:pPr>
            <w:r>
              <w:rPr>
                <w:rFonts w:cs="Arial"/>
                <w:lang w:eastAsia="zh-CN"/>
              </w:rPr>
              <w:t>T</w:t>
            </w:r>
          </w:p>
        </w:tc>
      </w:tr>
      <w:tr w:rsidR="00001A58" w14:paraId="73050399"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392A3783" w14:textId="77777777" w:rsidR="00001A58" w:rsidRDefault="00001A58" w:rsidP="001010F6">
            <w:pPr>
              <w:pStyle w:val="TAL"/>
              <w:rPr>
                <w:rFonts w:ascii="Courier New" w:hAnsi="Courier New" w:cs="Courier New"/>
                <w:lang w:eastAsia="zh-CN"/>
              </w:rPr>
            </w:pPr>
            <w:r w:rsidRPr="00E73166">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23A07AA0" w14:textId="77777777" w:rsidR="00001A58" w:rsidRDefault="00001A58" w:rsidP="001010F6">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5E8D2464" w14:textId="77777777" w:rsidR="00001A58" w:rsidRDefault="00001A58"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7B9E91E" w14:textId="77777777" w:rsidR="00001A58" w:rsidRDefault="00001A58"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6231071A" w14:textId="77777777" w:rsidR="00001A58" w:rsidRDefault="00001A58"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EA5D2B" w14:textId="77777777" w:rsidR="00001A58" w:rsidRDefault="00001A58" w:rsidP="001010F6">
            <w:pPr>
              <w:pStyle w:val="TAL"/>
              <w:jc w:val="center"/>
              <w:rPr>
                <w:rFonts w:cs="Arial"/>
                <w:lang w:eastAsia="zh-CN"/>
              </w:rPr>
            </w:pPr>
            <w:r>
              <w:rPr>
                <w:rFonts w:cs="Arial"/>
                <w:lang w:eastAsia="zh-CN"/>
              </w:rPr>
              <w:t>T</w:t>
            </w:r>
          </w:p>
        </w:tc>
      </w:tr>
      <w:tr w:rsidR="00001A58" w14:paraId="4B4A8C4B" w14:textId="77777777" w:rsidTr="001010F6">
        <w:trPr>
          <w:cantSplit/>
          <w:jc w:val="center"/>
        </w:trPr>
        <w:tc>
          <w:tcPr>
            <w:tcW w:w="3452" w:type="dxa"/>
            <w:tcBorders>
              <w:top w:val="single" w:sz="4" w:space="0" w:color="auto"/>
              <w:left w:val="single" w:sz="4" w:space="0" w:color="auto"/>
              <w:bottom w:val="single" w:sz="4" w:space="0" w:color="auto"/>
              <w:right w:val="single" w:sz="4" w:space="0" w:color="auto"/>
            </w:tcBorders>
          </w:tcPr>
          <w:p w14:paraId="226801A4"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mnpfInfo</w:t>
            </w:r>
          </w:p>
        </w:tc>
        <w:tc>
          <w:tcPr>
            <w:tcW w:w="1220" w:type="dxa"/>
            <w:tcBorders>
              <w:top w:val="single" w:sz="4" w:space="0" w:color="auto"/>
              <w:left w:val="single" w:sz="4" w:space="0" w:color="auto"/>
              <w:bottom w:val="single" w:sz="4" w:space="0" w:color="auto"/>
              <w:right w:val="single" w:sz="4" w:space="0" w:color="auto"/>
            </w:tcBorders>
          </w:tcPr>
          <w:p w14:paraId="0B13AA34" w14:textId="77777777" w:rsidR="00001A58" w:rsidRDefault="00001A58" w:rsidP="001010F6">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14:paraId="0C753428" w14:textId="77777777" w:rsidR="00001A58" w:rsidRDefault="00001A58" w:rsidP="001010F6">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tcPr>
          <w:p w14:paraId="075E9CE7" w14:textId="77777777" w:rsidR="00001A58" w:rsidRDefault="00001A58" w:rsidP="001010F6">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tcPr>
          <w:p w14:paraId="53B61080" w14:textId="77777777" w:rsidR="00001A58" w:rsidRDefault="00001A58" w:rsidP="001010F6">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tcPr>
          <w:p w14:paraId="0AA3DC64" w14:textId="77777777" w:rsidR="00001A58" w:rsidRDefault="00001A58" w:rsidP="001010F6">
            <w:pPr>
              <w:pStyle w:val="TAL"/>
              <w:jc w:val="center"/>
              <w:rPr>
                <w:rFonts w:cs="Arial"/>
                <w:lang w:eastAsia="zh-CN"/>
              </w:rPr>
            </w:pPr>
            <w:r>
              <w:rPr>
                <w:rFonts w:cs="Arial"/>
                <w:lang w:eastAsia="zh-CN"/>
              </w:rPr>
              <w:t>T</w:t>
            </w:r>
          </w:p>
        </w:tc>
      </w:tr>
    </w:tbl>
    <w:p w14:paraId="05F4FA48" w14:textId="77777777" w:rsidR="00001A58" w:rsidRDefault="00001A58" w:rsidP="00CE190B"/>
    <w:p w14:paraId="22325840" w14:textId="77777777" w:rsidR="00001A58" w:rsidRDefault="00001A58" w:rsidP="00CE190B">
      <w:pPr>
        <w:pStyle w:val="Heading4"/>
      </w:pPr>
      <w:bookmarkStart w:id="7040" w:name="_CR5_3_220_3"/>
      <w:bookmarkStart w:id="7041" w:name="_Toc193702328"/>
      <w:bookmarkEnd w:id="7040"/>
      <w:r>
        <w:rPr>
          <w:lang w:eastAsia="zh-CN"/>
        </w:rPr>
        <w:lastRenderedPageBreak/>
        <w:t>5</w:t>
      </w:r>
      <w:r>
        <w:t>.3.220.3</w:t>
      </w:r>
      <w:r>
        <w:tab/>
        <w:t>Attribute constraints</w:t>
      </w:r>
      <w:bookmarkEnd w:id="7041"/>
    </w:p>
    <w:p w14:paraId="00705CA8" w14:textId="77777777" w:rsidR="00001A58" w:rsidRDefault="00001A58" w:rsidP="00CE190B">
      <w:r>
        <w:t>None.</w:t>
      </w:r>
    </w:p>
    <w:p w14:paraId="719F3E7E" w14:textId="77777777" w:rsidR="00001A58" w:rsidRDefault="00001A58" w:rsidP="00CE190B">
      <w:pPr>
        <w:pStyle w:val="Heading4"/>
      </w:pPr>
      <w:bookmarkStart w:id="7042" w:name="_CR5_3_220_4"/>
      <w:bookmarkStart w:id="7043" w:name="_Toc193702329"/>
      <w:bookmarkEnd w:id="7042"/>
      <w:r>
        <w:rPr>
          <w:lang w:eastAsia="zh-CN"/>
        </w:rPr>
        <w:t>5</w:t>
      </w:r>
      <w:r>
        <w:t>.3.220.4</w:t>
      </w:r>
      <w:r>
        <w:tab/>
        <w:t>Notifications</w:t>
      </w:r>
      <w:bookmarkEnd w:id="7043"/>
    </w:p>
    <w:p w14:paraId="052D6116" w14:textId="77777777" w:rsidR="00001A58" w:rsidRDefault="00001A58" w:rsidP="00CE190B">
      <w:pPr>
        <w:rPr>
          <w:lang w:eastAsia="zh-CN"/>
        </w:rPr>
      </w:pPr>
      <w:r>
        <w:t xml:space="preserve">The common notifications defined in subclause </w:t>
      </w:r>
      <w:r>
        <w:rPr>
          <w:lang w:eastAsia="zh-CN"/>
        </w:rPr>
        <w:t>5.5</w:t>
      </w:r>
      <w:r>
        <w:t xml:space="preserve"> are valid for this IOC, without exceptions or additions.</w:t>
      </w:r>
    </w:p>
    <w:p w14:paraId="38F24B01" w14:textId="77777777" w:rsidR="00001A58" w:rsidRDefault="00001A58" w:rsidP="00CE190B">
      <w:pPr>
        <w:pStyle w:val="Heading3"/>
      </w:pPr>
      <w:bookmarkStart w:id="7044" w:name="_CR5_3_221"/>
      <w:bookmarkStart w:id="7045" w:name="_Toc193702330"/>
      <w:bookmarkEnd w:id="7044"/>
      <w:r>
        <w:t>5.3.221</w:t>
      </w:r>
      <w:r>
        <w:tab/>
      </w:r>
      <w:r>
        <w:rPr>
          <w:rFonts w:ascii="Courier New" w:hAnsi="Courier New" w:cs="Courier New"/>
          <w:lang w:eastAsia="zh-CN"/>
        </w:rPr>
        <w:t>MnpfInfo</w:t>
      </w:r>
      <w:r w:rsidRPr="00E941AF">
        <w:rPr>
          <w:rFonts w:ascii="Courier New" w:hAnsi="Courier New" w:cs="Courier New"/>
          <w:lang w:eastAsia="zh-CN"/>
        </w:rPr>
        <w:t xml:space="preserve"> </w:t>
      </w:r>
      <w:r>
        <w:t>&lt;&lt;dataType&gt;&gt;</w:t>
      </w:r>
      <w:bookmarkEnd w:id="7045"/>
    </w:p>
    <w:p w14:paraId="4234402D" w14:textId="77777777" w:rsidR="00001A58" w:rsidRDefault="00001A58" w:rsidP="00CE190B">
      <w:pPr>
        <w:pStyle w:val="Heading4"/>
      </w:pPr>
      <w:bookmarkStart w:id="7046" w:name="_CR5_3_221_1"/>
      <w:bookmarkStart w:id="7047" w:name="_Toc193702331"/>
      <w:bookmarkEnd w:id="7046"/>
      <w:r>
        <w:rPr>
          <w:lang w:eastAsia="zh-CN"/>
        </w:rPr>
        <w:t>5</w:t>
      </w:r>
      <w:r>
        <w:t>.3.221.1</w:t>
      </w:r>
      <w:r>
        <w:tab/>
        <w:t>Definition</w:t>
      </w:r>
      <w:bookmarkEnd w:id="7047"/>
    </w:p>
    <w:p w14:paraId="698EDDE1" w14:textId="77777777" w:rsidR="00001A58" w:rsidRDefault="00001A58" w:rsidP="00CE190B">
      <w:r>
        <w:t xml:space="preserve">This data type represents </w:t>
      </w:r>
      <w:r w:rsidRPr="00A55D20">
        <w:rPr>
          <w:rFonts w:cs="Arial"/>
          <w:szCs w:val="18"/>
          <w:lang w:eastAsia="zh-CN"/>
        </w:rPr>
        <w:t xml:space="preserve">the </w:t>
      </w:r>
      <w:r>
        <w:rPr>
          <w:rFonts w:cs="Arial"/>
          <w:szCs w:val="18"/>
          <w:lang w:eastAsia="zh-CN"/>
        </w:rPr>
        <w:t>s</w:t>
      </w:r>
      <w:r w:rsidRPr="00FE432C">
        <w:rPr>
          <w:rFonts w:cs="Arial"/>
          <w:szCs w:val="18"/>
          <w:lang w:eastAsia="zh-CN"/>
        </w:rPr>
        <w:t xml:space="preserve">pecific data for the </w:t>
      </w:r>
      <w:r>
        <w:rPr>
          <w:rFonts w:cs="Arial"/>
          <w:szCs w:val="18"/>
          <w:lang w:eastAsia="zh-CN"/>
        </w:rPr>
        <w:t>MNPF</w:t>
      </w:r>
      <w:r w:rsidRPr="00690A26">
        <w:rPr>
          <w:rFonts w:cs="Arial"/>
          <w:szCs w:val="18"/>
        </w:rPr>
        <w:t>.</w:t>
      </w:r>
      <w:r>
        <w:t xml:space="preserve"> (See clause </w:t>
      </w:r>
      <w:r w:rsidRPr="00690A26">
        <w:t>6.1.6.2.</w:t>
      </w:r>
      <w:r>
        <w:t xml:space="preserve">109 TS 29.510 [23]). </w:t>
      </w:r>
    </w:p>
    <w:p w14:paraId="28E2F148" w14:textId="77777777" w:rsidR="00001A58" w:rsidRDefault="00001A58" w:rsidP="00CE190B">
      <w:pPr>
        <w:pStyle w:val="Heading4"/>
      </w:pPr>
      <w:bookmarkStart w:id="7048" w:name="_CR5_3_221_2"/>
      <w:bookmarkStart w:id="7049" w:name="_Toc193702332"/>
      <w:bookmarkEnd w:id="7048"/>
      <w:r>
        <w:rPr>
          <w:lang w:eastAsia="zh-CN"/>
        </w:rPr>
        <w:t>5</w:t>
      </w:r>
      <w:r>
        <w:t>.3.221.2</w:t>
      </w:r>
      <w:r>
        <w:tab/>
        <w:t>Attributes</w:t>
      </w:r>
      <w:bookmarkEnd w:id="7049"/>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0B8D7340"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54F2A41" w14:textId="77777777" w:rsidR="00001A58" w:rsidRDefault="00001A58" w:rsidP="001010F6">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914C3F2" w14:textId="77777777" w:rsidR="00001A58" w:rsidRDefault="00001A58" w:rsidP="001010F6">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CAE0DED" w14:textId="77777777" w:rsidR="00001A58" w:rsidRDefault="00001A58" w:rsidP="001010F6">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C593656" w14:textId="77777777" w:rsidR="00001A58" w:rsidRDefault="00001A58" w:rsidP="001010F6">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8630AC" w14:textId="77777777" w:rsidR="00001A58" w:rsidRDefault="00001A58"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060F80" w14:textId="77777777" w:rsidR="00001A58" w:rsidRDefault="00001A58" w:rsidP="001010F6">
            <w:pPr>
              <w:pStyle w:val="TAH"/>
            </w:pPr>
            <w:r>
              <w:t>isNotifyable</w:t>
            </w:r>
          </w:p>
        </w:tc>
      </w:tr>
      <w:tr w:rsidR="00001A58" w14:paraId="53C77A9C" w14:textId="77777777" w:rsidTr="001010F6">
        <w:trPr>
          <w:cantSplit/>
          <w:jc w:val="center"/>
        </w:trPr>
        <w:tc>
          <w:tcPr>
            <w:tcW w:w="3507" w:type="dxa"/>
            <w:tcBorders>
              <w:top w:val="single" w:sz="4" w:space="0" w:color="auto"/>
              <w:left w:val="single" w:sz="4" w:space="0" w:color="auto"/>
              <w:bottom w:val="single" w:sz="4" w:space="0" w:color="auto"/>
              <w:right w:val="single" w:sz="4" w:space="0" w:color="auto"/>
            </w:tcBorders>
          </w:tcPr>
          <w:p w14:paraId="4C8B183E" w14:textId="77777777" w:rsidR="00001A58" w:rsidRDefault="00001A58" w:rsidP="001010F6">
            <w:pPr>
              <w:pStyle w:val="TAL"/>
              <w:rPr>
                <w:rFonts w:ascii="Courier New" w:hAnsi="Courier New" w:cs="Courier New"/>
                <w:lang w:eastAsia="zh-CN"/>
              </w:rPr>
            </w:pPr>
            <w:r w:rsidRPr="00F97EA6">
              <w:rPr>
                <w:rFonts w:ascii="Courier New" w:hAnsi="Courier New" w:cs="Courier New"/>
                <w:lang w:eastAsia="zh-CN"/>
              </w:rPr>
              <w:t>msisdnRanges</w:t>
            </w:r>
          </w:p>
        </w:tc>
        <w:tc>
          <w:tcPr>
            <w:tcW w:w="1204" w:type="dxa"/>
            <w:tcBorders>
              <w:top w:val="single" w:sz="4" w:space="0" w:color="auto"/>
              <w:left w:val="single" w:sz="4" w:space="0" w:color="auto"/>
              <w:bottom w:val="single" w:sz="4" w:space="0" w:color="auto"/>
              <w:right w:val="single" w:sz="4" w:space="0" w:color="auto"/>
            </w:tcBorders>
            <w:hideMark/>
          </w:tcPr>
          <w:p w14:paraId="0F2DF2FE" w14:textId="77777777" w:rsidR="00001A58" w:rsidRDefault="00001A58" w:rsidP="001010F6">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70CFC666" w14:textId="77777777" w:rsidR="00001A58" w:rsidRDefault="00001A58" w:rsidP="001010F6">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DFB25DF" w14:textId="77777777" w:rsidR="00001A58" w:rsidRDefault="00001A58" w:rsidP="001010F6">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6E8CEBA"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4F9302" w14:textId="77777777" w:rsidR="00001A58" w:rsidRDefault="00001A58" w:rsidP="001010F6">
            <w:pPr>
              <w:pStyle w:val="TAL"/>
              <w:jc w:val="center"/>
            </w:pPr>
            <w:r>
              <w:rPr>
                <w:rFonts w:cs="Arial"/>
                <w:lang w:eastAsia="zh-CN"/>
              </w:rPr>
              <w:t>T</w:t>
            </w:r>
          </w:p>
        </w:tc>
      </w:tr>
    </w:tbl>
    <w:p w14:paraId="26B78612" w14:textId="77777777" w:rsidR="00001A58" w:rsidRDefault="00001A58" w:rsidP="00CE190B"/>
    <w:p w14:paraId="699F1A62" w14:textId="77777777" w:rsidR="00001A58" w:rsidRDefault="00001A58" w:rsidP="00CE190B">
      <w:pPr>
        <w:pStyle w:val="Heading4"/>
      </w:pPr>
      <w:bookmarkStart w:id="7050" w:name="_CR5_3_221_3"/>
      <w:bookmarkStart w:id="7051" w:name="_Toc193702333"/>
      <w:bookmarkEnd w:id="7050"/>
      <w:r>
        <w:t>5.3.221.3</w:t>
      </w:r>
      <w:r>
        <w:tab/>
        <w:t>Attribute constraints</w:t>
      </w:r>
      <w:bookmarkEnd w:id="7051"/>
    </w:p>
    <w:p w14:paraId="17C40423" w14:textId="77777777" w:rsidR="00001A58" w:rsidRDefault="00001A58" w:rsidP="00CE190B">
      <w:r>
        <w:t>None.</w:t>
      </w:r>
    </w:p>
    <w:p w14:paraId="55DF60B8" w14:textId="77777777" w:rsidR="00001A58" w:rsidRDefault="00001A58" w:rsidP="00CE190B">
      <w:pPr>
        <w:pStyle w:val="Heading4"/>
      </w:pPr>
      <w:bookmarkStart w:id="7052" w:name="_CR5_3_221_4"/>
      <w:bookmarkStart w:id="7053" w:name="_Toc193702334"/>
      <w:bookmarkEnd w:id="7052"/>
      <w:r>
        <w:rPr>
          <w:lang w:eastAsia="zh-CN"/>
        </w:rPr>
        <w:t>5</w:t>
      </w:r>
      <w:r>
        <w:t>.3.221.4</w:t>
      </w:r>
      <w:r>
        <w:tab/>
        <w:t>Notifications</w:t>
      </w:r>
      <w:bookmarkEnd w:id="7053"/>
    </w:p>
    <w:p w14:paraId="758E60E9" w14:textId="07A6F4F6" w:rsidR="00001A58" w:rsidRDefault="0041454D" w:rsidP="00CE190B">
      <w:r>
        <w:t xml:space="preserve">The subclause 5.5 </w:t>
      </w:r>
      <w:r w:rsidR="00001A58">
        <w:t xml:space="preserve">of the &lt;&lt;IOC&gt;&gt; using this </w:t>
      </w:r>
      <w:r w:rsidR="00001A58">
        <w:rPr>
          <w:lang w:eastAsia="zh-CN"/>
        </w:rPr>
        <w:t>&lt;&lt;dataType&gt;&gt; as one of its attributes, shall be applicable</w:t>
      </w:r>
      <w:r w:rsidR="00001A58">
        <w:t>.</w:t>
      </w:r>
    </w:p>
    <w:p w14:paraId="7228C453" w14:textId="77777777" w:rsidR="00001A58" w:rsidRDefault="00001A58" w:rsidP="00CE190B">
      <w:pPr>
        <w:pStyle w:val="Heading3"/>
        <w:rPr>
          <w:lang w:eastAsia="zh-CN"/>
        </w:rPr>
      </w:pPr>
      <w:bookmarkStart w:id="7054" w:name="_CR5_3_222"/>
      <w:bookmarkStart w:id="7055" w:name="_Toc193702335"/>
      <w:bookmarkEnd w:id="7054"/>
      <w:r>
        <w:rPr>
          <w:lang w:eastAsia="zh-CN"/>
        </w:rPr>
        <w:t>5.3.222</w:t>
      </w:r>
      <w:r>
        <w:rPr>
          <w:lang w:eastAsia="zh-CN"/>
        </w:rPr>
        <w:tab/>
      </w:r>
      <w:r>
        <w:rPr>
          <w:rFonts w:ascii="Courier New" w:hAnsi="Courier New"/>
          <w:lang w:eastAsia="zh-CN"/>
        </w:rPr>
        <w:t>EP_SM12</w:t>
      </w:r>
      <w:bookmarkEnd w:id="7055"/>
    </w:p>
    <w:p w14:paraId="2100A3C2" w14:textId="77777777" w:rsidR="00001A58" w:rsidRDefault="00001A58" w:rsidP="00CE190B">
      <w:pPr>
        <w:pStyle w:val="Heading4"/>
      </w:pPr>
      <w:bookmarkStart w:id="7056" w:name="_CR5_3_222_1"/>
      <w:bookmarkStart w:id="7057" w:name="_Toc193702336"/>
      <w:bookmarkEnd w:id="7056"/>
      <w:r>
        <w:rPr>
          <w:lang w:eastAsia="zh-CN"/>
        </w:rPr>
        <w:t>5.3.222</w:t>
      </w:r>
      <w:r>
        <w:t>.1</w:t>
      </w:r>
      <w:r>
        <w:tab/>
        <w:t>Definition</w:t>
      </w:r>
      <w:bookmarkEnd w:id="7057"/>
    </w:p>
    <w:p w14:paraId="309709D7" w14:textId="77777777" w:rsidR="00001A58" w:rsidRDefault="00001A58" w:rsidP="00CE190B">
      <w:r>
        <w:t xml:space="preserve">This IOC represents the </w:t>
      </w:r>
      <w:r>
        <w:rPr>
          <w:rFonts w:ascii="Courier New" w:hAnsi="Courier New"/>
          <w:lang w:eastAsia="zh-CN"/>
        </w:rPr>
        <w:t xml:space="preserve">SM12 </w:t>
      </w:r>
      <w:r>
        <w:t>interface between MNPF and SMS-GMSC, and it is defined in TS 23.540 [100].</w:t>
      </w:r>
    </w:p>
    <w:p w14:paraId="2D615812" w14:textId="77777777" w:rsidR="00001A58" w:rsidRDefault="00001A58" w:rsidP="00CE190B">
      <w:pPr>
        <w:pStyle w:val="Heading4"/>
      </w:pPr>
      <w:bookmarkStart w:id="7058" w:name="_CR5_3_222_2"/>
      <w:bookmarkStart w:id="7059" w:name="_Toc193702337"/>
      <w:bookmarkEnd w:id="7058"/>
      <w:r>
        <w:rPr>
          <w:lang w:eastAsia="zh-CN"/>
        </w:rPr>
        <w:t>5.3.222</w:t>
      </w:r>
      <w:r>
        <w:t>.2</w:t>
      </w:r>
      <w:r>
        <w:tab/>
        <w:t>Attributes</w:t>
      </w:r>
      <w:bookmarkEnd w:id="7059"/>
    </w:p>
    <w:p w14:paraId="0A7C71A6" w14:textId="77777777" w:rsidR="00001A58" w:rsidRDefault="00001A58" w:rsidP="00CE190B">
      <w:r>
        <w:t xml:space="preserve">The </w:t>
      </w:r>
      <w:r w:rsidRPr="00010C73">
        <w:rPr>
          <w:rFonts w:ascii="Courier New" w:hAnsi="Courier New" w:cs="Courier New"/>
        </w:rPr>
        <w:t>EP_</w:t>
      </w:r>
      <w:r>
        <w:rPr>
          <w:rFonts w:ascii="Courier New" w:hAnsi="Courier New" w:cs="Courier New"/>
        </w:rPr>
        <w:t>SM12</w:t>
      </w:r>
      <w:r>
        <w:t xml:space="preserve"> IOC includes attributes inherited from </w:t>
      </w:r>
      <w:r w:rsidRPr="00010C73">
        <w:rPr>
          <w:rFonts w:ascii="Courier New" w:hAnsi="Courier New" w:cs="Courier New"/>
        </w:rPr>
        <w:t>EP_RP</w:t>
      </w:r>
      <w:r>
        <w:t xml:space="preserve"> IOC (defined in TS 28.622[30]) and the following attributes:</w:t>
      </w:r>
    </w:p>
    <w:p w14:paraId="6320AF3D" w14:textId="77777777" w:rsidR="00001A58" w:rsidRDefault="00001A58"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1D510295"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7EFB15D" w14:textId="77777777" w:rsidR="00001A58" w:rsidRDefault="00001A58"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17446CE" w14:textId="77777777" w:rsidR="00001A58" w:rsidRDefault="00001A58"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4CD16CB" w14:textId="77777777" w:rsidR="00001A58" w:rsidRDefault="00001A58"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F027EF" w14:textId="77777777" w:rsidR="00001A58" w:rsidRDefault="00001A58"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A38F2E3" w14:textId="77777777" w:rsidR="00001A58" w:rsidRDefault="00001A58"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CABA12" w14:textId="77777777" w:rsidR="00001A58" w:rsidRDefault="00001A58" w:rsidP="001010F6">
            <w:pPr>
              <w:pStyle w:val="TAH"/>
            </w:pPr>
            <w:r>
              <w:t>isNotifyable</w:t>
            </w:r>
          </w:p>
        </w:tc>
      </w:tr>
      <w:tr w:rsidR="00001A58" w14:paraId="3F0C502B"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D0E4"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D468E98" w14:textId="77777777" w:rsidR="00001A58" w:rsidRDefault="00001A58"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D96045" w14:textId="77777777" w:rsidR="00001A58" w:rsidRDefault="00001A58"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C4F0511" w14:textId="77777777" w:rsidR="00001A58" w:rsidRDefault="00001A58"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23A62"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506C04F" w14:textId="77777777" w:rsidR="00001A58" w:rsidRDefault="00001A58" w:rsidP="001010F6">
            <w:pPr>
              <w:pStyle w:val="TAL"/>
              <w:jc w:val="center"/>
            </w:pPr>
            <w:r>
              <w:rPr>
                <w:rFonts w:cs="Arial"/>
                <w:lang w:eastAsia="zh-CN"/>
              </w:rPr>
              <w:t>T</w:t>
            </w:r>
          </w:p>
        </w:tc>
      </w:tr>
      <w:tr w:rsidR="00001A58" w14:paraId="7F8299D5"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6C67AC"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D21A76" w14:textId="77777777" w:rsidR="00001A58" w:rsidRDefault="00001A58"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4DE6B3" w14:textId="77777777" w:rsidR="00001A58" w:rsidRDefault="00001A58"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845F5" w14:textId="77777777" w:rsidR="00001A58" w:rsidRDefault="00001A58"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9C09541"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2AC2DE" w14:textId="77777777" w:rsidR="00001A58" w:rsidRDefault="00001A58" w:rsidP="001010F6">
            <w:pPr>
              <w:pStyle w:val="TAL"/>
              <w:jc w:val="center"/>
            </w:pPr>
            <w:r>
              <w:rPr>
                <w:rFonts w:cs="Arial"/>
                <w:lang w:eastAsia="zh-CN"/>
              </w:rPr>
              <w:t>T</w:t>
            </w:r>
          </w:p>
        </w:tc>
      </w:tr>
    </w:tbl>
    <w:p w14:paraId="505482C1" w14:textId="77777777" w:rsidR="00001A58" w:rsidRDefault="00001A58" w:rsidP="00CE190B"/>
    <w:p w14:paraId="5529020D" w14:textId="77777777" w:rsidR="00001A58" w:rsidRDefault="00001A58" w:rsidP="00CE190B">
      <w:pPr>
        <w:pStyle w:val="Heading4"/>
      </w:pPr>
      <w:bookmarkStart w:id="7060" w:name="_CR5_3_222_3"/>
      <w:bookmarkStart w:id="7061" w:name="_Toc193702338"/>
      <w:bookmarkEnd w:id="7060"/>
      <w:r>
        <w:rPr>
          <w:lang w:eastAsia="zh-CN"/>
        </w:rPr>
        <w:t>5</w:t>
      </w:r>
      <w:r>
        <w:t>.3.222.3</w:t>
      </w:r>
      <w:r>
        <w:tab/>
        <w:t>Attribute constraints</w:t>
      </w:r>
      <w:bookmarkEnd w:id="7061"/>
    </w:p>
    <w:p w14:paraId="214081B2" w14:textId="77777777" w:rsidR="00001A58" w:rsidRDefault="00001A58" w:rsidP="00CE190B">
      <w:r>
        <w:t>None.</w:t>
      </w:r>
    </w:p>
    <w:p w14:paraId="42BC3C64" w14:textId="77777777" w:rsidR="00001A58" w:rsidRDefault="00001A58" w:rsidP="00CE190B">
      <w:pPr>
        <w:pStyle w:val="Heading4"/>
      </w:pPr>
      <w:bookmarkStart w:id="7062" w:name="_CR5_3_222_4"/>
      <w:bookmarkStart w:id="7063" w:name="_Toc193702339"/>
      <w:bookmarkEnd w:id="7062"/>
      <w:r>
        <w:rPr>
          <w:lang w:eastAsia="zh-CN"/>
        </w:rPr>
        <w:t>5</w:t>
      </w:r>
      <w:r>
        <w:t>.3.222.4</w:t>
      </w:r>
      <w:r>
        <w:tab/>
        <w:t>Notifications</w:t>
      </w:r>
      <w:bookmarkEnd w:id="7063"/>
    </w:p>
    <w:p w14:paraId="4A65A10B" w14:textId="77777777" w:rsidR="00001A58" w:rsidRDefault="00001A58" w:rsidP="00CE190B">
      <w:pPr>
        <w:rPr>
          <w:lang w:eastAsia="zh-CN"/>
        </w:rPr>
      </w:pPr>
      <w:r>
        <w:t xml:space="preserve">The common notifications defined in subclause </w:t>
      </w:r>
      <w:r>
        <w:rPr>
          <w:lang w:eastAsia="zh-CN"/>
        </w:rPr>
        <w:t>5.5</w:t>
      </w:r>
      <w:r>
        <w:t xml:space="preserve"> are valid for this IOC, without exceptions or additions.</w:t>
      </w:r>
    </w:p>
    <w:p w14:paraId="37DFFF3C" w14:textId="77777777" w:rsidR="00001A58" w:rsidRDefault="00001A58" w:rsidP="00CE190B">
      <w:pPr>
        <w:pStyle w:val="Heading3"/>
        <w:rPr>
          <w:lang w:eastAsia="zh-CN"/>
        </w:rPr>
      </w:pPr>
      <w:bookmarkStart w:id="7064" w:name="_CR5_3_223"/>
      <w:bookmarkStart w:id="7065" w:name="_Toc193702340"/>
      <w:bookmarkEnd w:id="7064"/>
      <w:r>
        <w:rPr>
          <w:lang w:eastAsia="zh-CN"/>
        </w:rPr>
        <w:lastRenderedPageBreak/>
        <w:t>5.3.223</w:t>
      </w:r>
      <w:r>
        <w:rPr>
          <w:lang w:eastAsia="zh-CN"/>
        </w:rPr>
        <w:tab/>
      </w:r>
      <w:r>
        <w:rPr>
          <w:rFonts w:ascii="Courier New" w:hAnsi="Courier New"/>
          <w:lang w:eastAsia="zh-CN"/>
        </w:rPr>
        <w:t>EP_SM13</w:t>
      </w:r>
      <w:bookmarkEnd w:id="7065"/>
    </w:p>
    <w:p w14:paraId="274F6B47" w14:textId="77777777" w:rsidR="00001A58" w:rsidRDefault="00001A58" w:rsidP="00CE190B">
      <w:pPr>
        <w:pStyle w:val="Heading4"/>
      </w:pPr>
      <w:bookmarkStart w:id="7066" w:name="_CR5_3_223_1"/>
      <w:bookmarkStart w:id="7067" w:name="_Toc193702341"/>
      <w:bookmarkEnd w:id="7066"/>
      <w:r>
        <w:rPr>
          <w:lang w:eastAsia="zh-CN"/>
        </w:rPr>
        <w:t>5.3.223</w:t>
      </w:r>
      <w:r>
        <w:t>.1</w:t>
      </w:r>
      <w:r>
        <w:tab/>
        <w:t>Definition</w:t>
      </w:r>
      <w:bookmarkEnd w:id="7067"/>
    </w:p>
    <w:p w14:paraId="2CD34B66" w14:textId="77777777" w:rsidR="00001A58" w:rsidRDefault="00001A58" w:rsidP="00CE190B">
      <w:r>
        <w:t>This IOC represents the SM13 interface between MNPF and SCP, and it is defined in TS 23.540 [100].</w:t>
      </w:r>
    </w:p>
    <w:p w14:paraId="41006245" w14:textId="77777777" w:rsidR="00001A58" w:rsidRDefault="00001A58" w:rsidP="00CE190B">
      <w:pPr>
        <w:pStyle w:val="Heading4"/>
      </w:pPr>
      <w:bookmarkStart w:id="7068" w:name="_CR5_3_223_2"/>
      <w:bookmarkStart w:id="7069" w:name="_Toc193702342"/>
      <w:bookmarkEnd w:id="7068"/>
      <w:r>
        <w:rPr>
          <w:lang w:eastAsia="zh-CN"/>
        </w:rPr>
        <w:t>5.3.223</w:t>
      </w:r>
      <w:r>
        <w:t>.2</w:t>
      </w:r>
      <w:r>
        <w:tab/>
        <w:t>Attributes</w:t>
      </w:r>
      <w:bookmarkEnd w:id="7069"/>
    </w:p>
    <w:p w14:paraId="46C6BF37" w14:textId="77777777" w:rsidR="00001A58" w:rsidRDefault="00001A58" w:rsidP="00CE190B">
      <w:r>
        <w:t xml:space="preserve">The </w:t>
      </w:r>
      <w:r w:rsidRPr="00010C73">
        <w:rPr>
          <w:rFonts w:ascii="Courier New" w:hAnsi="Courier New" w:cs="Courier New"/>
        </w:rPr>
        <w:t>EP_</w:t>
      </w:r>
      <w:r>
        <w:rPr>
          <w:rFonts w:ascii="Courier New" w:hAnsi="Courier New" w:cs="Courier New"/>
        </w:rPr>
        <w:t>SM13</w:t>
      </w:r>
      <w:r>
        <w:t xml:space="preserve"> IOC includes attributes inherited from </w:t>
      </w:r>
      <w:r w:rsidRPr="00010C73">
        <w:rPr>
          <w:rFonts w:ascii="Courier New" w:hAnsi="Courier New" w:cs="Courier New"/>
        </w:rPr>
        <w:t>EP_RP</w:t>
      </w:r>
      <w:r>
        <w:t xml:space="preserve"> IOC (defined in TS 28.622[30]) and the following attributes:</w:t>
      </w:r>
    </w:p>
    <w:p w14:paraId="51A28C21" w14:textId="77777777" w:rsidR="00001A58" w:rsidRDefault="00001A58" w:rsidP="00CE19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2DCEBA6"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3E69E16" w14:textId="77777777" w:rsidR="00001A58" w:rsidRDefault="00001A58"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14B9281" w14:textId="77777777" w:rsidR="00001A58" w:rsidRDefault="00001A58"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B40108A" w14:textId="77777777" w:rsidR="00001A58" w:rsidRDefault="00001A58"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3C76862" w14:textId="77777777" w:rsidR="00001A58" w:rsidRDefault="00001A58"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3FC40F4" w14:textId="77777777" w:rsidR="00001A58" w:rsidRDefault="00001A58"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54CA2C" w14:textId="77777777" w:rsidR="00001A58" w:rsidRDefault="00001A58" w:rsidP="001010F6">
            <w:pPr>
              <w:pStyle w:val="TAH"/>
            </w:pPr>
            <w:r>
              <w:t>isNotifyable</w:t>
            </w:r>
          </w:p>
        </w:tc>
      </w:tr>
      <w:tr w:rsidR="00001A58" w14:paraId="15CD8B2A"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0492E34"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27E2DC7" w14:textId="77777777" w:rsidR="00001A58" w:rsidRDefault="00001A58"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DAED735" w14:textId="77777777" w:rsidR="00001A58" w:rsidRDefault="00001A58"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82B8AC" w14:textId="77777777" w:rsidR="00001A58" w:rsidRDefault="00001A58"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CF34ECB"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22A980" w14:textId="77777777" w:rsidR="00001A58" w:rsidRDefault="00001A58" w:rsidP="001010F6">
            <w:pPr>
              <w:pStyle w:val="TAL"/>
              <w:jc w:val="center"/>
            </w:pPr>
            <w:r>
              <w:rPr>
                <w:rFonts w:cs="Arial"/>
                <w:lang w:eastAsia="zh-CN"/>
              </w:rPr>
              <w:t>T</w:t>
            </w:r>
          </w:p>
        </w:tc>
      </w:tr>
      <w:tr w:rsidR="00001A58" w14:paraId="5566D5F0"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6080CF"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63A41AA" w14:textId="77777777" w:rsidR="00001A58" w:rsidRDefault="00001A58"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3F60701" w14:textId="77777777" w:rsidR="00001A58" w:rsidRDefault="00001A58"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776895" w14:textId="77777777" w:rsidR="00001A58" w:rsidRDefault="00001A58"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FF4174F"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2337" w14:textId="77777777" w:rsidR="00001A58" w:rsidRDefault="00001A58" w:rsidP="001010F6">
            <w:pPr>
              <w:pStyle w:val="TAL"/>
              <w:jc w:val="center"/>
            </w:pPr>
            <w:r>
              <w:rPr>
                <w:rFonts w:cs="Arial"/>
                <w:lang w:eastAsia="zh-CN"/>
              </w:rPr>
              <w:t>T</w:t>
            </w:r>
          </w:p>
        </w:tc>
      </w:tr>
    </w:tbl>
    <w:p w14:paraId="652A33AC" w14:textId="77777777" w:rsidR="00001A58" w:rsidRDefault="00001A58" w:rsidP="00CE190B"/>
    <w:p w14:paraId="1F0D455F" w14:textId="77777777" w:rsidR="00001A58" w:rsidRDefault="00001A58" w:rsidP="00CE190B">
      <w:pPr>
        <w:pStyle w:val="Heading4"/>
      </w:pPr>
      <w:bookmarkStart w:id="7070" w:name="_CR5_3_223_3"/>
      <w:bookmarkStart w:id="7071" w:name="_Toc193702343"/>
      <w:bookmarkEnd w:id="7070"/>
      <w:r>
        <w:rPr>
          <w:lang w:eastAsia="zh-CN"/>
        </w:rPr>
        <w:t>5</w:t>
      </w:r>
      <w:r>
        <w:t>.3.223.3</w:t>
      </w:r>
      <w:r>
        <w:tab/>
        <w:t>Attribute constraints</w:t>
      </w:r>
      <w:bookmarkEnd w:id="7071"/>
    </w:p>
    <w:p w14:paraId="5B2B18F7" w14:textId="77777777" w:rsidR="00001A58" w:rsidRDefault="00001A58" w:rsidP="00CE190B">
      <w:r>
        <w:t>None.</w:t>
      </w:r>
    </w:p>
    <w:p w14:paraId="1F699233" w14:textId="77777777" w:rsidR="00001A58" w:rsidRDefault="00001A58" w:rsidP="00CE190B">
      <w:pPr>
        <w:pStyle w:val="Heading4"/>
      </w:pPr>
      <w:bookmarkStart w:id="7072" w:name="_CR5_3_223_4"/>
      <w:bookmarkStart w:id="7073" w:name="_Toc193702344"/>
      <w:bookmarkEnd w:id="7072"/>
      <w:r>
        <w:rPr>
          <w:lang w:eastAsia="zh-CN"/>
        </w:rPr>
        <w:t>5</w:t>
      </w:r>
      <w:r>
        <w:t>.3.223.4</w:t>
      </w:r>
      <w:r>
        <w:tab/>
        <w:t>Notifications</w:t>
      </w:r>
      <w:bookmarkEnd w:id="7073"/>
    </w:p>
    <w:p w14:paraId="301A7988" w14:textId="77777777" w:rsidR="00001A58" w:rsidRDefault="00001A58" w:rsidP="00CE190B">
      <w:pPr>
        <w:rPr>
          <w:lang w:eastAsia="zh-CN"/>
        </w:rPr>
      </w:pPr>
      <w:r>
        <w:t xml:space="preserve">The common notifications defined in subclause </w:t>
      </w:r>
      <w:r>
        <w:rPr>
          <w:lang w:eastAsia="zh-CN"/>
        </w:rPr>
        <w:t>5.5</w:t>
      </w:r>
      <w:r>
        <w:t xml:space="preserve"> are valid for this IOC, without exceptions or additions.</w:t>
      </w:r>
    </w:p>
    <w:p w14:paraId="02B5296E" w14:textId="77777777" w:rsidR="00001A58" w:rsidRDefault="00001A58" w:rsidP="00CE190B">
      <w:pPr>
        <w:pStyle w:val="Heading3"/>
        <w:rPr>
          <w:lang w:eastAsia="zh-CN"/>
        </w:rPr>
      </w:pPr>
      <w:bookmarkStart w:id="7074" w:name="_CR5_3_224"/>
      <w:bookmarkStart w:id="7075" w:name="_Toc193702345"/>
      <w:bookmarkEnd w:id="7074"/>
      <w:r>
        <w:rPr>
          <w:lang w:eastAsia="zh-CN"/>
        </w:rPr>
        <w:t>5.3.224</w:t>
      </w:r>
      <w:r>
        <w:rPr>
          <w:lang w:eastAsia="zh-CN"/>
        </w:rPr>
        <w:tab/>
      </w:r>
      <w:r>
        <w:rPr>
          <w:rFonts w:ascii="Courier New" w:hAnsi="Courier New"/>
          <w:lang w:eastAsia="zh-CN"/>
        </w:rPr>
        <w:t>EP_SM14</w:t>
      </w:r>
      <w:bookmarkEnd w:id="7075"/>
    </w:p>
    <w:p w14:paraId="7B031E53" w14:textId="77777777" w:rsidR="00001A58" w:rsidRDefault="00001A58" w:rsidP="00CE190B">
      <w:pPr>
        <w:pStyle w:val="Heading4"/>
      </w:pPr>
      <w:bookmarkStart w:id="7076" w:name="_CR5_3_224_1"/>
      <w:bookmarkStart w:id="7077" w:name="_Toc193702346"/>
      <w:bookmarkEnd w:id="7076"/>
      <w:r>
        <w:rPr>
          <w:lang w:eastAsia="zh-CN"/>
        </w:rPr>
        <w:t>5.3.224</w:t>
      </w:r>
      <w:r>
        <w:t>.1</w:t>
      </w:r>
      <w:r>
        <w:tab/>
        <w:t>Definition</w:t>
      </w:r>
      <w:bookmarkEnd w:id="7077"/>
    </w:p>
    <w:p w14:paraId="41AF4D4A" w14:textId="77777777" w:rsidR="00001A58" w:rsidRDefault="00001A58" w:rsidP="00CE190B">
      <w:r>
        <w:t>This IOC represents the SM14 interface between MNPF and NRF, and it is defined in TS 23.540 [100].</w:t>
      </w:r>
    </w:p>
    <w:p w14:paraId="7D34F974" w14:textId="77777777" w:rsidR="00001A58" w:rsidRDefault="00001A58" w:rsidP="00CE190B">
      <w:pPr>
        <w:pStyle w:val="Heading4"/>
      </w:pPr>
      <w:bookmarkStart w:id="7078" w:name="_CR5_3_224_2"/>
      <w:bookmarkStart w:id="7079" w:name="_Toc193702347"/>
      <w:bookmarkEnd w:id="7078"/>
      <w:r>
        <w:rPr>
          <w:lang w:eastAsia="zh-CN"/>
        </w:rPr>
        <w:t>5.3.224</w:t>
      </w:r>
      <w:r>
        <w:t>.2</w:t>
      </w:r>
      <w:r>
        <w:tab/>
        <w:t>Attributes</w:t>
      </w:r>
      <w:bookmarkEnd w:id="7079"/>
    </w:p>
    <w:p w14:paraId="7452D4B8" w14:textId="77777777" w:rsidR="00001A58" w:rsidRDefault="00001A58" w:rsidP="00CE190B">
      <w:r>
        <w:t xml:space="preserve">The </w:t>
      </w:r>
      <w:r w:rsidRPr="00010C73">
        <w:rPr>
          <w:rFonts w:ascii="Courier New" w:hAnsi="Courier New" w:cs="Courier New"/>
        </w:rPr>
        <w:t>EP_</w:t>
      </w:r>
      <w:r>
        <w:rPr>
          <w:rFonts w:ascii="Courier New" w:hAnsi="Courier New" w:cs="Courier New"/>
        </w:rPr>
        <w:t>SM14</w:t>
      </w:r>
      <w:r>
        <w:t xml:space="preserve"> IOC includes attributes inherited from </w:t>
      </w:r>
      <w:r w:rsidRPr="00010C73">
        <w:rPr>
          <w:rFonts w:ascii="Courier New" w:hAnsi="Courier New" w:cs="Courier New"/>
        </w:rPr>
        <w:t>EP_RP</w:t>
      </w:r>
      <w:r>
        <w:t xml:space="preserve"> IOC (defined in TS 28.622[30]) and the following attributes:</w:t>
      </w:r>
    </w:p>
    <w:p w14:paraId="28B7812B" w14:textId="77777777" w:rsidR="00001A58" w:rsidRDefault="00001A58" w:rsidP="0005004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2B1C1834"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2E31EDF" w14:textId="77777777" w:rsidR="00001A58" w:rsidRDefault="00001A58" w:rsidP="001010F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E241917" w14:textId="77777777" w:rsidR="00001A58" w:rsidRDefault="00001A58" w:rsidP="001010F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E37D84" w14:textId="77777777" w:rsidR="00001A58" w:rsidRDefault="00001A58" w:rsidP="001010F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7531C07" w14:textId="77777777" w:rsidR="00001A58" w:rsidRDefault="00001A58" w:rsidP="001010F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6701AD" w14:textId="77777777" w:rsidR="00001A58" w:rsidRDefault="00001A58" w:rsidP="001010F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CB8081D" w14:textId="77777777" w:rsidR="00001A58" w:rsidRDefault="00001A58" w:rsidP="001010F6">
            <w:pPr>
              <w:pStyle w:val="TAH"/>
            </w:pPr>
            <w:r>
              <w:t>isNotifyable</w:t>
            </w:r>
          </w:p>
        </w:tc>
      </w:tr>
      <w:tr w:rsidR="00001A58" w14:paraId="102E1A9C"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FD94A4B"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E04236B" w14:textId="77777777" w:rsidR="00001A58" w:rsidRDefault="00001A58"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FCFA997" w14:textId="77777777" w:rsidR="00001A58" w:rsidRDefault="00001A58"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A1172" w14:textId="77777777" w:rsidR="00001A58" w:rsidRDefault="00001A58"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6C2B8B"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7CF20E7" w14:textId="77777777" w:rsidR="00001A58" w:rsidRDefault="00001A58" w:rsidP="001010F6">
            <w:pPr>
              <w:pStyle w:val="TAL"/>
              <w:jc w:val="center"/>
            </w:pPr>
            <w:r>
              <w:rPr>
                <w:rFonts w:cs="Arial"/>
                <w:lang w:eastAsia="zh-CN"/>
              </w:rPr>
              <w:t>T</w:t>
            </w:r>
          </w:p>
        </w:tc>
      </w:tr>
      <w:tr w:rsidR="00001A58" w14:paraId="04F949CF" w14:textId="77777777" w:rsidTr="001010F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BF7A3C" w14:textId="77777777" w:rsidR="00001A58" w:rsidRDefault="00001A58" w:rsidP="001010F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C12609" w14:textId="77777777" w:rsidR="00001A58" w:rsidRDefault="00001A58" w:rsidP="001010F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3DD2A18" w14:textId="77777777" w:rsidR="00001A58" w:rsidRDefault="00001A58" w:rsidP="001010F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A4BA40" w14:textId="77777777" w:rsidR="00001A58" w:rsidRDefault="00001A58" w:rsidP="001010F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88A19CB" w14:textId="77777777" w:rsidR="00001A58" w:rsidRDefault="00001A58" w:rsidP="001010F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0C53D7" w14:textId="77777777" w:rsidR="00001A58" w:rsidRDefault="00001A58" w:rsidP="001010F6">
            <w:pPr>
              <w:pStyle w:val="TAL"/>
              <w:jc w:val="center"/>
            </w:pPr>
            <w:r>
              <w:rPr>
                <w:rFonts w:cs="Arial"/>
                <w:lang w:eastAsia="zh-CN"/>
              </w:rPr>
              <w:t>T</w:t>
            </w:r>
          </w:p>
        </w:tc>
      </w:tr>
    </w:tbl>
    <w:p w14:paraId="6A91307C" w14:textId="77777777" w:rsidR="00001A58" w:rsidRDefault="00001A58" w:rsidP="00CE190B"/>
    <w:p w14:paraId="5EFDFE47" w14:textId="77777777" w:rsidR="00001A58" w:rsidRDefault="00001A58" w:rsidP="00CE190B">
      <w:pPr>
        <w:pStyle w:val="Heading4"/>
      </w:pPr>
      <w:bookmarkStart w:id="7080" w:name="_CR5_3_224_3"/>
      <w:bookmarkStart w:id="7081" w:name="_Toc193702348"/>
      <w:bookmarkEnd w:id="7080"/>
      <w:r>
        <w:rPr>
          <w:lang w:eastAsia="zh-CN"/>
        </w:rPr>
        <w:t>5</w:t>
      </w:r>
      <w:r>
        <w:t>.3.224.3</w:t>
      </w:r>
      <w:r>
        <w:tab/>
        <w:t>Attribute constraints</w:t>
      </w:r>
      <w:bookmarkEnd w:id="7081"/>
    </w:p>
    <w:p w14:paraId="5110E5F3" w14:textId="77777777" w:rsidR="00001A58" w:rsidRDefault="00001A58" w:rsidP="00CE190B">
      <w:r>
        <w:t>None.</w:t>
      </w:r>
    </w:p>
    <w:p w14:paraId="1052744C" w14:textId="77777777" w:rsidR="00001A58" w:rsidRDefault="00001A58" w:rsidP="00CE190B">
      <w:pPr>
        <w:pStyle w:val="Heading4"/>
      </w:pPr>
      <w:bookmarkStart w:id="7082" w:name="_CR5_3_224_4"/>
      <w:bookmarkStart w:id="7083" w:name="_Toc193702349"/>
      <w:bookmarkEnd w:id="7082"/>
      <w:r>
        <w:rPr>
          <w:lang w:eastAsia="zh-CN"/>
        </w:rPr>
        <w:t>5</w:t>
      </w:r>
      <w:r>
        <w:t>.3.224.4</w:t>
      </w:r>
      <w:r>
        <w:tab/>
        <w:t>Notifications</w:t>
      </w:r>
      <w:bookmarkEnd w:id="7083"/>
    </w:p>
    <w:p w14:paraId="464432FE" w14:textId="77777777" w:rsidR="00001A58" w:rsidRDefault="00001A58" w:rsidP="00CE190B">
      <w:r>
        <w:t xml:space="preserve">The common notifications defined in subclause </w:t>
      </w:r>
      <w:r>
        <w:rPr>
          <w:lang w:eastAsia="zh-CN"/>
        </w:rPr>
        <w:t>5.5</w:t>
      </w:r>
      <w:r>
        <w:t xml:space="preserve"> are valid for this IOC, without exceptions or additions.</w:t>
      </w:r>
    </w:p>
    <w:p w14:paraId="41651AA2" w14:textId="77777777" w:rsidR="00001A58" w:rsidRDefault="00001A58" w:rsidP="00DE1E9B">
      <w:pPr>
        <w:pStyle w:val="Heading3"/>
        <w:rPr>
          <w:lang w:eastAsia="zh-CN"/>
        </w:rPr>
      </w:pPr>
      <w:bookmarkStart w:id="7084" w:name="_CR5_3_225"/>
      <w:bookmarkStart w:id="7085" w:name="_Toc193702350"/>
      <w:bookmarkEnd w:id="7084"/>
      <w:r>
        <w:rPr>
          <w:lang w:eastAsia="zh-CN"/>
        </w:rPr>
        <w:t>5.3.225</w:t>
      </w:r>
      <w:r>
        <w:rPr>
          <w:lang w:eastAsia="zh-CN"/>
        </w:rPr>
        <w:tab/>
      </w:r>
      <w:r>
        <w:rPr>
          <w:rFonts w:ascii="Courier New" w:hAnsi="Courier New"/>
          <w:lang w:eastAsia="zh-CN"/>
        </w:rPr>
        <w:t>EP_N34</w:t>
      </w:r>
      <w:bookmarkEnd w:id="7085"/>
    </w:p>
    <w:p w14:paraId="5EBB82F4" w14:textId="77777777" w:rsidR="00001A58" w:rsidRDefault="00001A58" w:rsidP="00DE1E9B">
      <w:pPr>
        <w:pStyle w:val="Heading4"/>
      </w:pPr>
      <w:bookmarkStart w:id="7086" w:name="_CR5_3_225_1"/>
      <w:bookmarkStart w:id="7087" w:name="_Toc193702351"/>
      <w:bookmarkEnd w:id="7086"/>
      <w:r>
        <w:rPr>
          <w:lang w:eastAsia="zh-CN"/>
        </w:rPr>
        <w:t>5.3.225</w:t>
      </w:r>
      <w:r>
        <w:t>.1</w:t>
      </w:r>
      <w:r>
        <w:tab/>
        <w:t>Definition</w:t>
      </w:r>
      <w:bookmarkEnd w:id="7087"/>
    </w:p>
    <w:p w14:paraId="5A9BBD21" w14:textId="77777777" w:rsidR="00001A58" w:rsidRDefault="00001A58" w:rsidP="00DE1E9B">
      <w:r>
        <w:t>This IOC represents the N34 interface between NWDAF and NSSF, which is defined in 3GPP TS 23.501 [2].</w:t>
      </w:r>
    </w:p>
    <w:p w14:paraId="23B389CF" w14:textId="77777777" w:rsidR="00001A58" w:rsidRDefault="00001A58" w:rsidP="00DE1E9B">
      <w:pPr>
        <w:pStyle w:val="Heading4"/>
      </w:pPr>
      <w:bookmarkStart w:id="7088" w:name="_CR5_3_225_2"/>
      <w:bookmarkStart w:id="7089" w:name="_Toc193702352"/>
      <w:bookmarkEnd w:id="7088"/>
      <w:r>
        <w:rPr>
          <w:lang w:eastAsia="zh-CN"/>
        </w:rPr>
        <w:lastRenderedPageBreak/>
        <w:t>5.3.225</w:t>
      </w:r>
      <w:r>
        <w:t>.2</w:t>
      </w:r>
      <w:r>
        <w:tab/>
        <w:t>Attributes</w:t>
      </w:r>
      <w:bookmarkEnd w:id="7089"/>
    </w:p>
    <w:p w14:paraId="39BA967A" w14:textId="77777777" w:rsidR="00001A58" w:rsidRDefault="00001A58" w:rsidP="00DE1E9B">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BC97525"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B9CB6" w14:textId="77777777" w:rsidR="00001A58" w:rsidRDefault="00001A58" w:rsidP="008264B5">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27DC85" w14:textId="77777777" w:rsidR="00001A58" w:rsidRDefault="00001A58" w:rsidP="008264B5">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E438B19" w14:textId="77777777" w:rsidR="00001A58" w:rsidRDefault="00001A58" w:rsidP="008264B5">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03BFB13" w14:textId="77777777" w:rsidR="00001A58" w:rsidRDefault="00001A58" w:rsidP="008264B5">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81BDC33" w14:textId="77777777" w:rsidR="00001A58" w:rsidRDefault="00001A58" w:rsidP="008264B5">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FDB5145" w14:textId="77777777" w:rsidR="00001A58" w:rsidRDefault="00001A58" w:rsidP="008264B5">
            <w:pPr>
              <w:pStyle w:val="TAH"/>
            </w:pPr>
            <w:r>
              <w:t>isNotifyable</w:t>
            </w:r>
          </w:p>
        </w:tc>
      </w:tr>
      <w:tr w:rsidR="00001A58" w14:paraId="13E54346"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9FE54F" w14:textId="77777777" w:rsidR="00001A58" w:rsidRDefault="00001A58" w:rsidP="008264B5">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32CCB83" w14:textId="77777777" w:rsidR="00001A58" w:rsidRDefault="00001A58"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8822D5" w14:textId="77777777" w:rsidR="00001A58" w:rsidRDefault="00001A58"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9ACE85E" w14:textId="77777777" w:rsidR="00001A58" w:rsidRDefault="00001A58"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95B57AF" w14:textId="77777777" w:rsidR="00001A58" w:rsidRDefault="00001A58"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3F9FE1" w14:textId="77777777" w:rsidR="00001A58" w:rsidRDefault="00001A58" w:rsidP="008264B5">
            <w:pPr>
              <w:pStyle w:val="TAL"/>
              <w:jc w:val="center"/>
            </w:pPr>
            <w:r>
              <w:rPr>
                <w:rFonts w:cs="Arial"/>
                <w:lang w:eastAsia="zh-CN"/>
              </w:rPr>
              <w:t>T</w:t>
            </w:r>
          </w:p>
        </w:tc>
      </w:tr>
      <w:tr w:rsidR="00001A58" w14:paraId="03B4C077" w14:textId="77777777" w:rsidTr="008264B5">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52814F" w14:textId="77777777" w:rsidR="00001A58" w:rsidRDefault="00001A58" w:rsidP="008264B5">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137AC56" w14:textId="77777777" w:rsidR="00001A58" w:rsidRDefault="00001A58" w:rsidP="008264B5">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FDB23A8" w14:textId="77777777" w:rsidR="00001A58" w:rsidRDefault="00001A58" w:rsidP="008264B5">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F39149" w14:textId="77777777" w:rsidR="00001A58" w:rsidRDefault="00001A58" w:rsidP="008264B5">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1992A1" w14:textId="77777777" w:rsidR="00001A58" w:rsidRDefault="00001A58" w:rsidP="008264B5">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31B2705" w14:textId="77777777" w:rsidR="00001A58" w:rsidRDefault="00001A58" w:rsidP="008264B5">
            <w:pPr>
              <w:pStyle w:val="TAL"/>
              <w:jc w:val="center"/>
            </w:pPr>
            <w:r>
              <w:rPr>
                <w:rFonts w:cs="Arial"/>
                <w:lang w:eastAsia="zh-CN"/>
              </w:rPr>
              <w:t>T</w:t>
            </w:r>
          </w:p>
        </w:tc>
      </w:tr>
    </w:tbl>
    <w:p w14:paraId="484839F2" w14:textId="77777777" w:rsidR="00001A58" w:rsidRDefault="00001A58" w:rsidP="00DE1E9B"/>
    <w:p w14:paraId="15E3D2E8" w14:textId="77777777" w:rsidR="00001A58" w:rsidRDefault="00001A58" w:rsidP="00DE1E9B">
      <w:pPr>
        <w:pStyle w:val="Heading4"/>
      </w:pPr>
      <w:bookmarkStart w:id="7090" w:name="_CR5_3_225_3"/>
      <w:bookmarkStart w:id="7091" w:name="_Toc193702353"/>
      <w:bookmarkEnd w:id="7090"/>
      <w:r>
        <w:rPr>
          <w:lang w:eastAsia="zh-CN"/>
        </w:rPr>
        <w:t>5</w:t>
      </w:r>
      <w:r>
        <w:t>.3.225.3</w:t>
      </w:r>
      <w:r>
        <w:tab/>
        <w:t>Attribute constraints</w:t>
      </w:r>
      <w:bookmarkEnd w:id="7091"/>
    </w:p>
    <w:p w14:paraId="601EC786" w14:textId="77777777" w:rsidR="00001A58" w:rsidRDefault="00001A58" w:rsidP="00DE1E9B">
      <w:r>
        <w:t>None.</w:t>
      </w:r>
    </w:p>
    <w:p w14:paraId="17D95731" w14:textId="77777777" w:rsidR="00001A58" w:rsidRDefault="00001A58" w:rsidP="00DE1E9B">
      <w:pPr>
        <w:pStyle w:val="Heading4"/>
      </w:pPr>
      <w:bookmarkStart w:id="7092" w:name="_CR5_3_225_4"/>
      <w:bookmarkStart w:id="7093" w:name="_Toc193702354"/>
      <w:bookmarkEnd w:id="7092"/>
      <w:r>
        <w:rPr>
          <w:lang w:eastAsia="zh-CN"/>
        </w:rPr>
        <w:t>5</w:t>
      </w:r>
      <w:r>
        <w:t>.3.225.4</w:t>
      </w:r>
      <w:r>
        <w:tab/>
        <w:t>Notifications</w:t>
      </w:r>
      <w:bookmarkEnd w:id="7093"/>
    </w:p>
    <w:p w14:paraId="07F2C1C7" w14:textId="77777777" w:rsidR="00001A58" w:rsidRDefault="00001A58" w:rsidP="00DE1E9B">
      <w:pPr>
        <w:rPr>
          <w:lang w:eastAsia="zh-CN"/>
        </w:rPr>
      </w:pPr>
      <w:r>
        <w:t xml:space="preserve">The common notifications defined in subclause </w:t>
      </w:r>
      <w:r>
        <w:rPr>
          <w:lang w:eastAsia="zh-CN"/>
        </w:rPr>
        <w:t>5.5</w:t>
      </w:r>
      <w:r>
        <w:t xml:space="preserve"> are valid for this IOC, without exceptions or additions.</w:t>
      </w:r>
    </w:p>
    <w:p w14:paraId="0700B402" w14:textId="77777777" w:rsidR="00001A58" w:rsidRDefault="00001A58" w:rsidP="00497739">
      <w:pPr>
        <w:pStyle w:val="Heading3"/>
        <w:rPr>
          <w:rFonts w:ascii="Courier New" w:hAnsi="Courier New" w:cs="Courier New"/>
          <w:lang w:eastAsia="zh-CN"/>
        </w:rPr>
      </w:pPr>
      <w:bookmarkStart w:id="7094" w:name="_CR5_3_226"/>
      <w:bookmarkStart w:id="7095" w:name="_Toc193702355"/>
      <w:bookmarkEnd w:id="7094"/>
      <w:r>
        <w:rPr>
          <w:lang w:eastAsia="zh-CN"/>
        </w:rPr>
        <w:t>5.3.226</w:t>
      </w:r>
      <w:r>
        <w:rPr>
          <w:lang w:eastAsia="zh-CN"/>
        </w:rPr>
        <w:tab/>
      </w:r>
      <w:r>
        <w:rPr>
          <w:rFonts w:ascii="Courier New" w:hAnsi="Courier New" w:cs="Courier New"/>
          <w:lang w:eastAsia="zh-CN"/>
        </w:rPr>
        <w:t>AnLFFunction</w:t>
      </w:r>
      <w:bookmarkEnd w:id="7095"/>
    </w:p>
    <w:p w14:paraId="4106537E" w14:textId="77777777" w:rsidR="00001A58" w:rsidRDefault="00001A58" w:rsidP="00497739">
      <w:pPr>
        <w:pStyle w:val="Heading4"/>
      </w:pPr>
      <w:bookmarkStart w:id="7096" w:name="_CR5_3_226_1"/>
      <w:bookmarkStart w:id="7097" w:name="_Toc193702356"/>
      <w:bookmarkEnd w:id="7096"/>
      <w:r>
        <w:rPr>
          <w:lang w:eastAsia="zh-CN"/>
        </w:rPr>
        <w:t>5</w:t>
      </w:r>
      <w:r>
        <w:t>.3.226.1</w:t>
      </w:r>
      <w:r>
        <w:tab/>
        <w:t>Definition</w:t>
      </w:r>
      <w:bookmarkEnd w:id="7097"/>
    </w:p>
    <w:p w14:paraId="2ABDED67" w14:textId="77777777" w:rsidR="00001A58" w:rsidRDefault="00001A58" w:rsidP="00497739">
      <w:r w:rsidRPr="00902FAA">
        <w:t>This IOC represents the</w:t>
      </w:r>
      <w:r>
        <w:t xml:space="preserve"> Analytics logical function (AnLF) contained by NWDAF (see TS 23.288 [101]).</w:t>
      </w:r>
    </w:p>
    <w:p w14:paraId="53496015" w14:textId="77777777" w:rsidR="00001A58" w:rsidRDefault="00001A58" w:rsidP="00497739">
      <w:r>
        <w:t xml:space="preserve">The AnLF may be supported by AI/ML, and in this case the AnLF is a type of AI/ML inference function.  </w:t>
      </w:r>
    </w:p>
    <w:p w14:paraId="40F7F366" w14:textId="77777777" w:rsidR="00001A58" w:rsidRDefault="00001A58" w:rsidP="00497739">
      <w:pPr>
        <w:pStyle w:val="Heading4"/>
      </w:pPr>
      <w:bookmarkStart w:id="7098" w:name="_CR5_3_226_2"/>
      <w:bookmarkStart w:id="7099" w:name="_Toc193702357"/>
      <w:bookmarkEnd w:id="7098"/>
      <w:r>
        <w:rPr>
          <w:lang w:eastAsia="zh-CN"/>
        </w:rPr>
        <w:t>5.3.</w:t>
      </w:r>
      <w:r>
        <w:t>226.2</w:t>
      </w:r>
      <w:r>
        <w:tab/>
        <w:t>Attributes</w:t>
      </w:r>
      <w:bookmarkEnd w:id="7099"/>
    </w:p>
    <w:p w14:paraId="03416DDE" w14:textId="77777777" w:rsidR="00001A58" w:rsidRDefault="00001A58" w:rsidP="00497739">
      <w:r>
        <w:t>This IOC includes attributes inherited from ManagedFunction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001A58" w14:paraId="099887C9"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0020A103" w14:textId="77777777" w:rsidR="00001A58" w:rsidRDefault="00001A58" w:rsidP="007E35A1">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ECDAEE1" w14:textId="77777777" w:rsidR="00001A58" w:rsidRDefault="00001A58" w:rsidP="007E35A1">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3BAE6D1" w14:textId="77777777" w:rsidR="00001A58" w:rsidRDefault="00001A58" w:rsidP="007E35A1">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2435BDF6" w14:textId="77777777" w:rsidR="00001A58" w:rsidRDefault="00001A58" w:rsidP="007E35A1">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CC55EA2" w14:textId="77777777" w:rsidR="00001A58" w:rsidRDefault="00001A58" w:rsidP="007E35A1">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ACC45A3" w14:textId="77777777" w:rsidR="00001A58" w:rsidRDefault="00001A58" w:rsidP="007E35A1">
            <w:pPr>
              <w:keepNext/>
              <w:keepLines/>
              <w:spacing w:after="0"/>
              <w:jc w:val="center"/>
              <w:rPr>
                <w:rFonts w:ascii="Arial" w:hAnsi="Arial"/>
                <w:b/>
                <w:sz w:val="18"/>
              </w:rPr>
            </w:pPr>
            <w:r>
              <w:rPr>
                <w:rFonts w:ascii="Arial" w:hAnsi="Arial"/>
                <w:b/>
                <w:sz w:val="18"/>
              </w:rPr>
              <w:t>isNotifyable</w:t>
            </w:r>
          </w:p>
        </w:tc>
      </w:tr>
      <w:tr w:rsidR="00001A58" w14:paraId="319D0093" w14:textId="77777777" w:rsidTr="007E35A1">
        <w:trPr>
          <w:cantSplit/>
          <w:jc w:val="center"/>
        </w:trPr>
        <w:tc>
          <w:tcPr>
            <w:tcW w:w="3526" w:type="dxa"/>
            <w:tcBorders>
              <w:top w:val="single" w:sz="4" w:space="0" w:color="auto"/>
              <w:left w:val="single" w:sz="4" w:space="0" w:color="auto"/>
              <w:bottom w:val="single" w:sz="4" w:space="0" w:color="auto"/>
              <w:right w:val="single" w:sz="4" w:space="0" w:color="auto"/>
            </w:tcBorders>
          </w:tcPr>
          <w:p w14:paraId="3B9DF061" w14:textId="77777777" w:rsidR="00001A58" w:rsidRDefault="00001A58" w:rsidP="007E35A1">
            <w:pPr>
              <w:keepNext/>
              <w:keepLines/>
              <w:spacing w:after="0"/>
              <w:rPr>
                <w:rFonts w:ascii="Courier New" w:hAnsi="Courier New"/>
                <w:lang w:eastAsia="zh-CN"/>
              </w:rPr>
            </w:pPr>
            <w:r>
              <w:rPr>
                <w:rFonts w:ascii="Courier New" w:hAnsi="Courier New"/>
                <w:lang w:eastAsia="zh-CN"/>
              </w:rPr>
              <w:t>activationStatus</w:t>
            </w:r>
          </w:p>
        </w:tc>
        <w:tc>
          <w:tcPr>
            <w:tcW w:w="1101" w:type="dxa"/>
            <w:tcBorders>
              <w:top w:val="single" w:sz="4" w:space="0" w:color="auto"/>
              <w:left w:val="single" w:sz="4" w:space="0" w:color="auto"/>
              <w:bottom w:val="single" w:sz="4" w:space="0" w:color="auto"/>
              <w:right w:val="single" w:sz="4" w:space="0" w:color="auto"/>
            </w:tcBorders>
          </w:tcPr>
          <w:p w14:paraId="351B8238" w14:textId="77777777" w:rsidR="00001A58" w:rsidRDefault="00001A58" w:rsidP="007E35A1">
            <w:pPr>
              <w:keepNext/>
              <w:keepLines/>
              <w:spacing w:after="0"/>
              <w:jc w:val="center"/>
            </w:pPr>
            <w:r>
              <w:t>M</w:t>
            </w:r>
          </w:p>
        </w:tc>
        <w:tc>
          <w:tcPr>
            <w:tcW w:w="1178" w:type="dxa"/>
            <w:tcBorders>
              <w:top w:val="single" w:sz="4" w:space="0" w:color="auto"/>
              <w:left w:val="single" w:sz="4" w:space="0" w:color="auto"/>
              <w:bottom w:val="single" w:sz="4" w:space="0" w:color="auto"/>
              <w:right w:val="single" w:sz="4" w:space="0" w:color="auto"/>
            </w:tcBorders>
          </w:tcPr>
          <w:p w14:paraId="7B5F7508" w14:textId="77777777" w:rsidR="00001A58" w:rsidRDefault="00001A58" w:rsidP="007E35A1">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1819BA2E" w14:textId="77777777" w:rsidR="00001A58" w:rsidRDefault="00001A58" w:rsidP="007E35A1">
            <w:pPr>
              <w:keepNext/>
              <w:keepLines/>
              <w:spacing w:after="0"/>
              <w:jc w:val="center"/>
              <w:rPr>
                <w:rFonts w:cs="Arial"/>
                <w:szCs w:val="18"/>
                <w:lang w:eastAsia="zh-CN"/>
              </w:rPr>
            </w:pPr>
            <w:r>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2E083D5F" w14:textId="77777777" w:rsidR="00001A58" w:rsidRDefault="00001A58" w:rsidP="007E35A1">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D272401" w14:textId="77777777" w:rsidR="00001A58" w:rsidRDefault="00001A58" w:rsidP="007E35A1">
            <w:pPr>
              <w:keepNext/>
              <w:keepLines/>
              <w:spacing w:after="0"/>
              <w:jc w:val="center"/>
              <w:rPr>
                <w:rFonts w:cs="Arial"/>
                <w:lang w:eastAsia="zh-CN"/>
              </w:rPr>
            </w:pPr>
            <w:r>
              <w:rPr>
                <w:rFonts w:cs="Arial"/>
                <w:lang w:eastAsia="zh-CN"/>
              </w:rPr>
              <w:t>T</w:t>
            </w:r>
          </w:p>
        </w:tc>
      </w:tr>
      <w:tr w:rsidR="00001A58" w14:paraId="0AF10F78" w14:textId="77777777" w:rsidTr="001B704A">
        <w:trPr>
          <w:cantSplit/>
          <w:jc w:val="center"/>
        </w:trPr>
        <w:tc>
          <w:tcPr>
            <w:tcW w:w="3526" w:type="dxa"/>
            <w:tcBorders>
              <w:top w:val="single" w:sz="4" w:space="0" w:color="auto"/>
              <w:left w:val="single" w:sz="4" w:space="0" w:color="auto"/>
              <w:bottom w:val="single" w:sz="4" w:space="0" w:color="auto"/>
              <w:right w:val="single" w:sz="4" w:space="0" w:color="auto"/>
            </w:tcBorders>
          </w:tcPr>
          <w:p w14:paraId="6F2BC271" w14:textId="77777777" w:rsidR="00001A58" w:rsidRDefault="00001A58" w:rsidP="001B704A">
            <w:pPr>
              <w:keepNext/>
              <w:keepLines/>
              <w:spacing w:after="0"/>
              <w:rPr>
                <w:rFonts w:ascii="Courier New" w:hAnsi="Courier New"/>
                <w:lang w:eastAsia="zh-CN"/>
              </w:rPr>
            </w:pPr>
            <w:r w:rsidRPr="00F17505">
              <w:rPr>
                <w:b/>
                <w:bCs/>
                <w:color w:val="000000"/>
              </w:rPr>
              <w:t>Attribute related to role</w:t>
            </w:r>
          </w:p>
        </w:tc>
        <w:tc>
          <w:tcPr>
            <w:tcW w:w="1101" w:type="dxa"/>
            <w:tcBorders>
              <w:top w:val="single" w:sz="4" w:space="0" w:color="auto"/>
              <w:left w:val="single" w:sz="4" w:space="0" w:color="auto"/>
              <w:bottom w:val="single" w:sz="4" w:space="0" w:color="auto"/>
              <w:right w:val="single" w:sz="4" w:space="0" w:color="auto"/>
            </w:tcBorders>
          </w:tcPr>
          <w:p w14:paraId="7CCF6E58" w14:textId="77777777" w:rsidR="00001A58" w:rsidRDefault="00001A58" w:rsidP="001B704A">
            <w:pPr>
              <w:keepNext/>
              <w:keepLines/>
              <w:spacing w:after="0"/>
              <w:jc w:val="center"/>
            </w:pPr>
          </w:p>
        </w:tc>
        <w:tc>
          <w:tcPr>
            <w:tcW w:w="1178" w:type="dxa"/>
            <w:tcBorders>
              <w:top w:val="single" w:sz="4" w:space="0" w:color="auto"/>
              <w:left w:val="single" w:sz="4" w:space="0" w:color="auto"/>
              <w:bottom w:val="single" w:sz="4" w:space="0" w:color="auto"/>
              <w:right w:val="single" w:sz="4" w:space="0" w:color="auto"/>
            </w:tcBorders>
          </w:tcPr>
          <w:p w14:paraId="3CC92B91" w14:textId="77777777" w:rsidR="00001A58" w:rsidRDefault="00001A58" w:rsidP="001B704A">
            <w:pPr>
              <w:keepNext/>
              <w:keepLines/>
              <w:spacing w:after="0"/>
              <w:jc w:val="center"/>
              <w:rPr>
                <w:rFonts w:cs="Arial"/>
              </w:rPr>
            </w:pPr>
          </w:p>
        </w:tc>
        <w:tc>
          <w:tcPr>
            <w:tcW w:w="1147" w:type="dxa"/>
            <w:tcBorders>
              <w:top w:val="single" w:sz="4" w:space="0" w:color="auto"/>
              <w:left w:val="single" w:sz="4" w:space="0" w:color="auto"/>
              <w:bottom w:val="single" w:sz="4" w:space="0" w:color="auto"/>
              <w:right w:val="single" w:sz="4" w:space="0" w:color="auto"/>
            </w:tcBorders>
          </w:tcPr>
          <w:p w14:paraId="0C992E6C" w14:textId="77777777" w:rsidR="00001A58" w:rsidRDefault="00001A58" w:rsidP="001B704A">
            <w:pPr>
              <w:keepNext/>
              <w:keepLines/>
              <w:spacing w:after="0"/>
              <w:jc w:val="center"/>
              <w:rPr>
                <w:rFonts w:cs="Arial"/>
                <w:lang w:eastAsia="zh-CN"/>
              </w:rPr>
            </w:pPr>
          </w:p>
        </w:tc>
        <w:tc>
          <w:tcPr>
            <w:tcW w:w="1161" w:type="dxa"/>
            <w:tcBorders>
              <w:top w:val="single" w:sz="4" w:space="0" w:color="auto"/>
              <w:left w:val="single" w:sz="4" w:space="0" w:color="auto"/>
              <w:bottom w:val="single" w:sz="4" w:space="0" w:color="auto"/>
              <w:right w:val="single" w:sz="4" w:space="0" w:color="auto"/>
            </w:tcBorders>
          </w:tcPr>
          <w:p w14:paraId="6B96A96B" w14:textId="77777777" w:rsidR="00001A58" w:rsidRDefault="00001A58" w:rsidP="001B704A">
            <w:pPr>
              <w:keepNext/>
              <w:keepLines/>
              <w:spacing w:after="0"/>
              <w:jc w:val="center"/>
              <w:rPr>
                <w:rFonts w:cs="Arial"/>
              </w:rPr>
            </w:pPr>
          </w:p>
        </w:tc>
        <w:tc>
          <w:tcPr>
            <w:tcW w:w="1237" w:type="dxa"/>
            <w:tcBorders>
              <w:top w:val="single" w:sz="4" w:space="0" w:color="auto"/>
              <w:left w:val="single" w:sz="4" w:space="0" w:color="auto"/>
              <w:bottom w:val="single" w:sz="4" w:space="0" w:color="auto"/>
              <w:right w:val="single" w:sz="4" w:space="0" w:color="auto"/>
            </w:tcBorders>
          </w:tcPr>
          <w:p w14:paraId="0DEE52F4" w14:textId="77777777" w:rsidR="00001A58" w:rsidRDefault="00001A58" w:rsidP="001B704A">
            <w:pPr>
              <w:keepNext/>
              <w:keepLines/>
              <w:spacing w:after="0"/>
              <w:jc w:val="center"/>
              <w:rPr>
                <w:rFonts w:cs="Arial"/>
                <w:lang w:eastAsia="zh-CN"/>
              </w:rPr>
            </w:pPr>
          </w:p>
        </w:tc>
      </w:tr>
      <w:tr w:rsidR="00001A58" w14:paraId="472BC07C" w14:textId="77777777" w:rsidTr="001B704A">
        <w:trPr>
          <w:cantSplit/>
          <w:jc w:val="center"/>
        </w:trPr>
        <w:tc>
          <w:tcPr>
            <w:tcW w:w="3526" w:type="dxa"/>
            <w:tcBorders>
              <w:top w:val="single" w:sz="4" w:space="0" w:color="auto"/>
              <w:left w:val="single" w:sz="4" w:space="0" w:color="auto"/>
              <w:bottom w:val="single" w:sz="4" w:space="0" w:color="auto"/>
              <w:right w:val="single" w:sz="4" w:space="0" w:color="auto"/>
            </w:tcBorders>
          </w:tcPr>
          <w:p w14:paraId="5CEB243E" w14:textId="77777777" w:rsidR="00001A58" w:rsidRDefault="00001A58" w:rsidP="00682976">
            <w:pPr>
              <w:keepNext/>
              <w:keepLines/>
              <w:spacing w:after="0"/>
              <w:rPr>
                <w:rFonts w:ascii="Courier New" w:hAnsi="Courier New"/>
                <w:lang w:eastAsia="zh-CN"/>
              </w:rPr>
            </w:pPr>
            <w:r w:rsidRPr="001B704A">
              <w:rPr>
                <w:rFonts w:ascii="Courier New" w:hAnsi="Courier New"/>
                <w:lang w:eastAsia="zh-CN"/>
              </w:rPr>
              <w:t>mLModelRefList</w:t>
            </w:r>
          </w:p>
        </w:tc>
        <w:tc>
          <w:tcPr>
            <w:tcW w:w="1101" w:type="dxa"/>
            <w:tcBorders>
              <w:top w:val="single" w:sz="4" w:space="0" w:color="auto"/>
              <w:left w:val="single" w:sz="4" w:space="0" w:color="auto"/>
              <w:bottom w:val="single" w:sz="4" w:space="0" w:color="auto"/>
              <w:right w:val="single" w:sz="4" w:space="0" w:color="auto"/>
            </w:tcBorders>
          </w:tcPr>
          <w:p w14:paraId="43DA3A76" w14:textId="77777777" w:rsidR="00001A58" w:rsidRDefault="00001A58" w:rsidP="00682976">
            <w:pPr>
              <w:keepNext/>
              <w:keepLines/>
              <w:spacing w:after="0"/>
              <w:jc w:val="center"/>
            </w:pPr>
            <w:r w:rsidRPr="001B704A">
              <w:t>CM</w:t>
            </w:r>
          </w:p>
        </w:tc>
        <w:tc>
          <w:tcPr>
            <w:tcW w:w="1178" w:type="dxa"/>
            <w:tcBorders>
              <w:top w:val="single" w:sz="4" w:space="0" w:color="auto"/>
              <w:left w:val="single" w:sz="4" w:space="0" w:color="auto"/>
              <w:bottom w:val="single" w:sz="4" w:space="0" w:color="auto"/>
              <w:right w:val="single" w:sz="4" w:space="0" w:color="auto"/>
            </w:tcBorders>
          </w:tcPr>
          <w:p w14:paraId="260195D6" w14:textId="77777777" w:rsidR="00001A58" w:rsidRDefault="00001A58" w:rsidP="00682976">
            <w:pPr>
              <w:keepNext/>
              <w:keepLines/>
              <w:spacing w:after="0"/>
              <w:jc w:val="center"/>
              <w:rPr>
                <w:rFonts w:cs="Arial"/>
              </w:rPr>
            </w:pPr>
            <w:r w:rsidRPr="001B704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5DE0BD5" w14:textId="77777777" w:rsidR="00001A58" w:rsidRDefault="00001A58" w:rsidP="00682976">
            <w:pPr>
              <w:keepNext/>
              <w:keepLines/>
              <w:spacing w:after="0"/>
              <w:jc w:val="center"/>
              <w:rPr>
                <w:rFonts w:cs="Arial"/>
                <w:lang w:eastAsia="zh-CN"/>
              </w:rPr>
            </w:pPr>
            <w:r w:rsidRPr="001B704A">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5278C318" w14:textId="77777777" w:rsidR="00001A58" w:rsidRDefault="00001A58" w:rsidP="00682976">
            <w:pPr>
              <w:keepNext/>
              <w:keepLines/>
              <w:spacing w:after="0"/>
              <w:jc w:val="center"/>
              <w:rPr>
                <w:rFonts w:cs="Arial"/>
              </w:rPr>
            </w:pPr>
            <w:r w:rsidRPr="001B704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DE14BF4" w14:textId="77777777" w:rsidR="00001A58" w:rsidRDefault="00001A58" w:rsidP="00682976">
            <w:pPr>
              <w:keepNext/>
              <w:keepLines/>
              <w:spacing w:after="0"/>
              <w:jc w:val="center"/>
              <w:rPr>
                <w:rFonts w:cs="Arial"/>
                <w:lang w:eastAsia="zh-CN"/>
              </w:rPr>
            </w:pPr>
            <w:r w:rsidRPr="001B704A">
              <w:rPr>
                <w:rFonts w:cs="Arial"/>
                <w:lang w:eastAsia="zh-CN"/>
              </w:rPr>
              <w:t>T</w:t>
            </w:r>
          </w:p>
        </w:tc>
      </w:tr>
      <w:tr w:rsidR="00001A58" w14:paraId="218997F0" w14:textId="77777777" w:rsidTr="001B704A">
        <w:trPr>
          <w:cantSplit/>
          <w:jc w:val="center"/>
        </w:trPr>
        <w:tc>
          <w:tcPr>
            <w:tcW w:w="3526" w:type="dxa"/>
            <w:tcBorders>
              <w:top w:val="single" w:sz="4" w:space="0" w:color="auto"/>
              <w:left w:val="single" w:sz="4" w:space="0" w:color="auto"/>
              <w:bottom w:val="single" w:sz="4" w:space="0" w:color="auto"/>
              <w:right w:val="single" w:sz="4" w:space="0" w:color="auto"/>
            </w:tcBorders>
          </w:tcPr>
          <w:p w14:paraId="74841DCD" w14:textId="77777777" w:rsidR="00001A58" w:rsidRDefault="00001A58" w:rsidP="00682976">
            <w:pPr>
              <w:keepNext/>
              <w:keepLines/>
              <w:spacing w:after="0"/>
              <w:rPr>
                <w:rFonts w:ascii="Courier New" w:hAnsi="Courier New"/>
                <w:lang w:eastAsia="zh-CN"/>
              </w:rPr>
            </w:pPr>
            <w:r w:rsidRPr="001B704A">
              <w:rPr>
                <w:rFonts w:ascii="Courier New" w:hAnsi="Courier New"/>
                <w:lang w:eastAsia="zh-CN"/>
              </w:rPr>
              <w:t>aIMLInferenceFunctionRefList</w:t>
            </w:r>
          </w:p>
        </w:tc>
        <w:tc>
          <w:tcPr>
            <w:tcW w:w="1101" w:type="dxa"/>
            <w:tcBorders>
              <w:top w:val="single" w:sz="4" w:space="0" w:color="auto"/>
              <w:left w:val="single" w:sz="4" w:space="0" w:color="auto"/>
              <w:bottom w:val="single" w:sz="4" w:space="0" w:color="auto"/>
              <w:right w:val="single" w:sz="4" w:space="0" w:color="auto"/>
            </w:tcBorders>
          </w:tcPr>
          <w:p w14:paraId="0B7829A0" w14:textId="77777777" w:rsidR="00001A58" w:rsidRDefault="00001A58" w:rsidP="00682976">
            <w:pPr>
              <w:keepNext/>
              <w:keepLines/>
              <w:spacing w:after="0"/>
              <w:jc w:val="center"/>
            </w:pPr>
            <w:r w:rsidRPr="001B704A">
              <w:t>CM</w:t>
            </w:r>
          </w:p>
        </w:tc>
        <w:tc>
          <w:tcPr>
            <w:tcW w:w="1178" w:type="dxa"/>
            <w:tcBorders>
              <w:top w:val="single" w:sz="4" w:space="0" w:color="auto"/>
              <w:left w:val="single" w:sz="4" w:space="0" w:color="auto"/>
              <w:bottom w:val="single" w:sz="4" w:space="0" w:color="auto"/>
              <w:right w:val="single" w:sz="4" w:space="0" w:color="auto"/>
            </w:tcBorders>
          </w:tcPr>
          <w:p w14:paraId="1BE1A52F" w14:textId="77777777" w:rsidR="00001A58" w:rsidRDefault="00001A58" w:rsidP="00682976">
            <w:pPr>
              <w:keepNext/>
              <w:keepLines/>
              <w:spacing w:after="0"/>
              <w:jc w:val="center"/>
              <w:rPr>
                <w:rFonts w:cs="Arial"/>
              </w:rPr>
            </w:pPr>
            <w:r w:rsidRPr="001B704A">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A8ACF8C" w14:textId="77777777" w:rsidR="00001A58" w:rsidRDefault="00001A58" w:rsidP="00682976">
            <w:pPr>
              <w:keepNext/>
              <w:keepLines/>
              <w:spacing w:after="0"/>
              <w:jc w:val="center"/>
              <w:rPr>
                <w:rFonts w:cs="Arial"/>
                <w:lang w:eastAsia="zh-CN"/>
              </w:rPr>
            </w:pPr>
            <w:r w:rsidRPr="001B704A">
              <w:rPr>
                <w:rFonts w:cs="Arial"/>
                <w:lang w:eastAsia="zh-CN"/>
              </w:rPr>
              <w:t>F</w:t>
            </w:r>
          </w:p>
        </w:tc>
        <w:tc>
          <w:tcPr>
            <w:tcW w:w="1161" w:type="dxa"/>
            <w:tcBorders>
              <w:top w:val="single" w:sz="4" w:space="0" w:color="auto"/>
              <w:left w:val="single" w:sz="4" w:space="0" w:color="auto"/>
              <w:bottom w:val="single" w:sz="4" w:space="0" w:color="auto"/>
              <w:right w:val="single" w:sz="4" w:space="0" w:color="auto"/>
            </w:tcBorders>
          </w:tcPr>
          <w:p w14:paraId="7A48EEAB" w14:textId="77777777" w:rsidR="00001A58" w:rsidRDefault="00001A58" w:rsidP="00682976">
            <w:pPr>
              <w:keepNext/>
              <w:keepLines/>
              <w:spacing w:after="0"/>
              <w:jc w:val="center"/>
              <w:rPr>
                <w:rFonts w:cs="Arial"/>
              </w:rPr>
            </w:pPr>
            <w:r w:rsidRPr="001B704A">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AF91AE5" w14:textId="77777777" w:rsidR="00001A58" w:rsidRDefault="00001A58" w:rsidP="00682976">
            <w:pPr>
              <w:keepNext/>
              <w:keepLines/>
              <w:spacing w:after="0"/>
              <w:jc w:val="center"/>
              <w:rPr>
                <w:rFonts w:cs="Arial"/>
                <w:lang w:eastAsia="zh-CN"/>
              </w:rPr>
            </w:pPr>
            <w:r w:rsidRPr="001B704A">
              <w:rPr>
                <w:rFonts w:cs="Arial"/>
                <w:lang w:eastAsia="zh-CN"/>
              </w:rPr>
              <w:t>T</w:t>
            </w:r>
          </w:p>
        </w:tc>
      </w:tr>
    </w:tbl>
    <w:p w14:paraId="36969660" w14:textId="77777777" w:rsidR="00001A58" w:rsidRDefault="00001A58" w:rsidP="00497739"/>
    <w:p w14:paraId="4A139F97" w14:textId="77777777" w:rsidR="00001A58" w:rsidRDefault="00001A58" w:rsidP="00497739">
      <w:pPr>
        <w:pStyle w:val="Heading4"/>
      </w:pPr>
      <w:bookmarkStart w:id="7100" w:name="_CR5_3_226_3"/>
      <w:bookmarkStart w:id="7101" w:name="_Toc193702358"/>
      <w:bookmarkEnd w:id="7100"/>
      <w:r>
        <w:rPr>
          <w:lang w:eastAsia="zh-CN"/>
        </w:rPr>
        <w:t>5.3.</w:t>
      </w:r>
      <w:r>
        <w:t>226.3</w:t>
      </w:r>
      <w:r>
        <w:tab/>
        <w:t>Attribute constraints</w:t>
      </w:r>
      <w:bookmarkEnd w:id="7101"/>
    </w:p>
    <w:tbl>
      <w:tblPr>
        <w:tblW w:w="9631" w:type="dxa"/>
        <w:jc w:val="center"/>
        <w:tblLayout w:type="fixed"/>
        <w:tblLook w:val="01E0" w:firstRow="1" w:lastRow="1" w:firstColumn="1" w:lastColumn="1" w:noHBand="0" w:noVBand="0"/>
      </w:tblPr>
      <w:tblGrid>
        <w:gridCol w:w="6182"/>
        <w:gridCol w:w="3449"/>
      </w:tblGrid>
      <w:tr w:rsidR="00001A58" w14:paraId="015A6FDA" w14:textId="77777777" w:rsidTr="00682976">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DDE3EF7" w14:textId="77777777" w:rsidR="00001A58" w:rsidRDefault="00001A58" w:rsidP="00682976">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02228524" w14:textId="77777777" w:rsidR="00001A58" w:rsidRDefault="00001A58" w:rsidP="00682976">
            <w:pPr>
              <w:pStyle w:val="TAH"/>
            </w:pPr>
            <w:r>
              <w:t>Definition</w:t>
            </w:r>
          </w:p>
        </w:tc>
      </w:tr>
      <w:tr w:rsidR="00001A58" w14:paraId="3FEECB37" w14:textId="77777777" w:rsidTr="00682976">
        <w:trPr>
          <w:cantSplit/>
          <w:jc w:val="center"/>
        </w:trPr>
        <w:tc>
          <w:tcPr>
            <w:tcW w:w="6182" w:type="dxa"/>
            <w:tcBorders>
              <w:top w:val="single" w:sz="4" w:space="0" w:color="auto"/>
              <w:left w:val="single" w:sz="4" w:space="0" w:color="auto"/>
              <w:bottom w:val="single" w:sz="4" w:space="0" w:color="auto"/>
              <w:right w:val="single" w:sz="4" w:space="0" w:color="auto"/>
            </w:tcBorders>
          </w:tcPr>
          <w:p w14:paraId="0581B367" w14:textId="77777777" w:rsidR="00001A58" w:rsidRDefault="00001A58" w:rsidP="00682976">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5BCC192D" w14:textId="77777777" w:rsidR="00001A58" w:rsidRDefault="00001A58" w:rsidP="00682976">
            <w:pPr>
              <w:pStyle w:val="TAL"/>
            </w:pPr>
            <w:r>
              <w:t>The condition is "AIML feature is supported".</w:t>
            </w:r>
          </w:p>
        </w:tc>
      </w:tr>
      <w:tr w:rsidR="00001A58" w14:paraId="30FC4545" w14:textId="77777777" w:rsidTr="00682976">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6F6D04D" w14:textId="77777777" w:rsidR="00001A58" w:rsidRPr="00D27ECB" w:rsidRDefault="00001A58" w:rsidP="00682976">
            <w:pPr>
              <w:pStyle w:val="TAL"/>
              <w:rPr>
                <w:rFonts w:ascii="Courier New" w:hAnsi="Courier New" w:cs="Courier New"/>
              </w:rPr>
            </w:pPr>
            <w:bookmarkStart w:id="7102" w:name="_Hlk157505515"/>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05A1F337" w14:textId="77777777" w:rsidR="00001A58" w:rsidRDefault="00001A58" w:rsidP="00682976">
            <w:pPr>
              <w:pStyle w:val="TAL"/>
            </w:pPr>
            <w:r>
              <w:t>The condition is "AIMLInferenceFunction is supported".</w:t>
            </w:r>
          </w:p>
        </w:tc>
      </w:tr>
      <w:bookmarkEnd w:id="7102"/>
    </w:tbl>
    <w:p w14:paraId="58FA3C0F" w14:textId="77777777" w:rsidR="00001A58" w:rsidRPr="00E969F5" w:rsidRDefault="00001A58" w:rsidP="001B704A"/>
    <w:p w14:paraId="12DEFD0B" w14:textId="77777777" w:rsidR="00001A58" w:rsidRDefault="00001A58" w:rsidP="00497739">
      <w:pPr>
        <w:pStyle w:val="Heading4"/>
      </w:pPr>
      <w:bookmarkStart w:id="7103" w:name="_CR5_3_226_4"/>
      <w:bookmarkStart w:id="7104" w:name="_Toc193702359"/>
      <w:bookmarkEnd w:id="7103"/>
      <w:r>
        <w:t>5.3.226.4</w:t>
      </w:r>
      <w:r>
        <w:tab/>
        <w:t>Notifications</w:t>
      </w:r>
      <w:bookmarkEnd w:id="7104"/>
    </w:p>
    <w:p w14:paraId="0F9E5090" w14:textId="77777777" w:rsidR="00001A58" w:rsidRDefault="00001A58" w:rsidP="00497739">
      <w:r>
        <w:t xml:space="preserve">The common notifications defined in subclause </w:t>
      </w:r>
      <w:r>
        <w:rPr>
          <w:lang w:eastAsia="zh-CN"/>
        </w:rPr>
        <w:t>5.5</w:t>
      </w:r>
      <w:r>
        <w:t xml:space="preserve"> are valid for this IOC, without exceptions or additions.</w:t>
      </w:r>
    </w:p>
    <w:p w14:paraId="47855551" w14:textId="77777777" w:rsidR="00001A58" w:rsidRDefault="00001A58" w:rsidP="00BD402D">
      <w:pPr>
        <w:pStyle w:val="Heading3"/>
      </w:pPr>
      <w:bookmarkStart w:id="7105" w:name="_CR5_3_227"/>
      <w:bookmarkStart w:id="7106" w:name="_Toc193702360"/>
      <w:bookmarkEnd w:id="7105"/>
      <w:r>
        <w:t>5.3.227</w:t>
      </w:r>
      <w:r>
        <w:tab/>
      </w:r>
      <w:r w:rsidRPr="007A09A2">
        <w:rPr>
          <w:rFonts w:ascii="Courier New" w:hAnsi="Courier New" w:cs="Courier New"/>
          <w:lang w:eastAsia="zh-CN"/>
        </w:rPr>
        <w:t>DnnTsctsfInfoItem</w:t>
      </w:r>
      <w:r w:rsidRPr="00437CAF">
        <w:rPr>
          <w:rFonts w:ascii="Courier New" w:hAnsi="Courier New" w:cs="Courier New"/>
          <w:lang w:eastAsia="zh-CN"/>
        </w:rPr>
        <w:t xml:space="preserve"> </w:t>
      </w:r>
      <w:r>
        <w:t>&lt;&lt;dataType&gt;&gt;</w:t>
      </w:r>
      <w:bookmarkEnd w:id="7106"/>
    </w:p>
    <w:p w14:paraId="6126D652" w14:textId="77777777" w:rsidR="00001A58" w:rsidRDefault="00001A58" w:rsidP="00BD402D">
      <w:pPr>
        <w:pStyle w:val="Heading4"/>
      </w:pPr>
      <w:bookmarkStart w:id="7107" w:name="_CR5_3_227_1"/>
      <w:bookmarkStart w:id="7108" w:name="_Toc193702361"/>
      <w:bookmarkEnd w:id="7107"/>
      <w:r>
        <w:rPr>
          <w:lang w:eastAsia="zh-CN"/>
        </w:rPr>
        <w:t>5</w:t>
      </w:r>
      <w:r>
        <w:t>.3.227.1</w:t>
      </w:r>
      <w:r>
        <w:tab/>
        <w:t>Definition</w:t>
      </w:r>
      <w:bookmarkEnd w:id="7108"/>
    </w:p>
    <w:p w14:paraId="29F8F616" w14:textId="77777777" w:rsidR="00001A58" w:rsidRDefault="00001A58" w:rsidP="00BD402D">
      <w:r>
        <w:t xml:space="preserve">This data type represents </w:t>
      </w:r>
      <w:r>
        <w:rPr>
          <w:rFonts w:cs="Arial"/>
          <w:szCs w:val="18"/>
        </w:rPr>
        <w:t>set of parameters supported by TSCTSF</w:t>
      </w:r>
      <w:r w:rsidRPr="00D238D6">
        <w:rPr>
          <w:rFonts w:cs="Arial"/>
          <w:szCs w:val="18"/>
          <w:lang w:eastAsia="zh-CN"/>
        </w:rPr>
        <w:t xml:space="preserve"> </w:t>
      </w:r>
      <w:r>
        <w:rPr>
          <w:rFonts w:cs="Arial"/>
          <w:szCs w:val="18"/>
        </w:rPr>
        <w:t>for a given DNN</w:t>
      </w:r>
      <w:r w:rsidRPr="00690A26">
        <w:rPr>
          <w:rFonts w:cs="Arial"/>
          <w:szCs w:val="18"/>
        </w:rPr>
        <w:t>.</w:t>
      </w:r>
      <w:r>
        <w:t xml:space="preserve"> (See clause </w:t>
      </w:r>
      <w:r w:rsidRPr="00690A26">
        <w:t>6.1.6.2.</w:t>
      </w:r>
      <w:r>
        <w:t xml:space="preserve">93 TS 29.510 [23]). </w:t>
      </w:r>
    </w:p>
    <w:p w14:paraId="4F056BDB" w14:textId="77777777" w:rsidR="00001A58" w:rsidRDefault="00001A58" w:rsidP="00BD402D">
      <w:pPr>
        <w:pStyle w:val="Heading4"/>
      </w:pPr>
      <w:bookmarkStart w:id="7109" w:name="_CR5_3_227_2"/>
      <w:bookmarkStart w:id="7110" w:name="_Toc193702362"/>
      <w:bookmarkEnd w:id="7109"/>
      <w:r>
        <w:rPr>
          <w:lang w:eastAsia="zh-CN"/>
        </w:rPr>
        <w:lastRenderedPageBreak/>
        <w:t>5</w:t>
      </w:r>
      <w:r>
        <w:t>.3.227.2</w:t>
      </w:r>
      <w:r>
        <w:tab/>
        <w:t>Attributes</w:t>
      </w:r>
      <w:bookmarkEnd w:id="711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3D00513A"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E077D70" w14:textId="77777777" w:rsidR="00001A58" w:rsidRDefault="00001A58" w:rsidP="008800F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063F31A" w14:textId="77777777" w:rsidR="00001A58" w:rsidRDefault="00001A58" w:rsidP="008800F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571F5E0" w14:textId="77777777" w:rsidR="00001A58" w:rsidRDefault="00001A58" w:rsidP="008800F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F26C83" w14:textId="77777777" w:rsidR="00001A58" w:rsidRDefault="00001A58" w:rsidP="008800F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239CB23" w14:textId="77777777" w:rsidR="00001A58" w:rsidRDefault="00001A58" w:rsidP="008800F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32C6C5" w14:textId="77777777" w:rsidR="00001A58" w:rsidRDefault="00001A58" w:rsidP="008800F2">
            <w:pPr>
              <w:pStyle w:val="TAH"/>
            </w:pPr>
            <w:r>
              <w:t>isNotifyable</w:t>
            </w:r>
          </w:p>
        </w:tc>
      </w:tr>
      <w:tr w:rsidR="00001A58" w14:paraId="42FBF1E3" w14:textId="77777777" w:rsidTr="008800F2">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38F9DB" w14:textId="77777777" w:rsidR="00001A58" w:rsidRDefault="00001A58" w:rsidP="008800F2">
            <w:pPr>
              <w:pStyle w:val="TAL"/>
              <w:rPr>
                <w:rFonts w:ascii="Courier New" w:hAnsi="Courier New" w:cs="Courier New"/>
                <w:lang w:eastAsia="zh-CN"/>
              </w:rPr>
            </w:pPr>
            <w:r>
              <w:rPr>
                <w:rFonts w:ascii="Courier New" w:hAnsi="Courier New" w:cs="Courier New"/>
                <w:lang w:eastAsia="zh-CN"/>
              </w:rPr>
              <w:t>dnn</w:t>
            </w:r>
          </w:p>
        </w:tc>
        <w:tc>
          <w:tcPr>
            <w:tcW w:w="1204" w:type="dxa"/>
            <w:tcBorders>
              <w:top w:val="single" w:sz="4" w:space="0" w:color="auto"/>
              <w:left w:val="single" w:sz="4" w:space="0" w:color="auto"/>
              <w:bottom w:val="single" w:sz="4" w:space="0" w:color="auto"/>
              <w:right w:val="single" w:sz="4" w:space="0" w:color="auto"/>
            </w:tcBorders>
            <w:hideMark/>
          </w:tcPr>
          <w:p w14:paraId="34D633F4" w14:textId="77777777" w:rsidR="00001A58" w:rsidRDefault="00001A58" w:rsidP="008800F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893F8FA" w14:textId="77777777" w:rsidR="00001A58" w:rsidRDefault="00001A58" w:rsidP="008800F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FC3406B" w14:textId="77777777" w:rsidR="00001A58" w:rsidRDefault="00001A58" w:rsidP="008800F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8B5285" w14:textId="77777777" w:rsidR="00001A58" w:rsidRDefault="00001A58" w:rsidP="008800F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BE95F5A" w14:textId="77777777" w:rsidR="00001A58" w:rsidRDefault="00001A58" w:rsidP="008800F2">
            <w:pPr>
              <w:pStyle w:val="TAL"/>
              <w:jc w:val="center"/>
            </w:pPr>
            <w:r>
              <w:rPr>
                <w:rFonts w:cs="Arial"/>
                <w:lang w:eastAsia="zh-CN"/>
              </w:rPr>
              <w:t>T</w:t>
            </w:r>
          </w:p>
        </w:tc>
      </w:tr>
    </w:tbl>
    <w:p w14:paraId="567B6FF3" w14:textId="77777777" w:rsidR="00001A58" w:rsidRDefault="00001A58" w:rsidP="00BD402D"/>
    <w:p w14:paraId="588298FD" w14:textId="77777777" w:rsidR="00001A58" w:rsidRDefault="00001A58" w:rsidP="00BD402D">
      <w:pPr>
        <w:pStyle w:val="Heading4"/>
      </w:pPr>
      <w:bookmarkStart w:id="7111" w:name="_CR5_3_227_3"/>
      <w:bookmarkStart w:id="7112" w:name="_Toc193702363"/>
      <w:bookmarkEnd w:id="7111"/>
      <w:r>
        <w:t>5.3.227.3</w:t>
      </w:r>
      <w:r>
        <w:tab/>
        <w:t>Attribute constraints</w:t>
      </w:r>
      <w:bookmarkEnd w:id="7112"/>
    </w:p>
    <w:p w14:paraId="25340857" w14:textId="77777777" w:rsidR="00001A58" w:rsidRDefault="00001A58" w:rsidP="00BD402D">
      <w:r>
        <w:t>None.</w:t>
      </w:r>
    </w:p>
    <w:p w14:paraId="5830B0B2" w14:textId="77777777" w:rsidR="00001A58" w:rsidRDefault="00001A58" w:rsidP="00BD402D">
      <w:pPr>
        <w:pStyle w:val="Heading4"/>
      </w:pPr>
      <w:bookmarkStart w:id="7113" w:name="_CR5_3_227_4"/>
      <w:bookmarkStart w:id="7114" w:name="_Toc193702364"/>
      <w:bookmarkEnd w:id="7113"/>
      <w:r>
        <w:rPr>
          <w:lang w:eastAsia="zh-CN"/>
        </w:rPr>
        <w:t>5</w:t>
      </w:r>
      <w:r>
        <w:t>.3.227.4</w:t>
      </w:r>
      <w:r>
        <w:tab/>
        <w:t>Notifications</w:t>
      </w:r>
      <w:bookmarkEnd w:id="7114"/>
    </w:p>
    <w:p w14:paraId="5EF77441" w14:textId="2B1046FA" w:rsidR="00001A58" w:rsidRPr="007A09A2" w:rsidRDefault="0041454D" w:rsidP="00BD402D">
      <w:pPr>
        <w:rPr>
          <w:lang w:eastAsia="zh-CN"/>
        </w:rPr>
      </w:pPr>
      <w:r>
        <w:t xml:space="preserve">The subclause 5.5 </w:t>
      </w:r>
      <w:r w:rsidR="00001A58">
        <w:t xml:space="preserve">of the &lt;&lt;IOC&gt;&gt; using this </w:t>
      </w:r>
      <w:r w:rsidR="00001A58">
        <w:rPr>
          <w:lang w:eastAsia="zh-CN"/>
        </w:rPr>
        <w:t>&lt;&lt;dataType&gt;&gt; as one of its attributes, shall be applicable</w:t>
      </w:r>
      <w:r w:rsidR="00001A58">
        <w:t>.</w:t>
      </w:r>
    </w:p>
    <w:p w14:paraId="5633C86A" w14:textId="77777777" w:rsidR="00001A58" w:rsidRDefault="00001A58" w:rsidP="006B2DEB">
      <w:pPr>
        <w:pStyle w:val="Heading3"/>
        <w:rPr>
          <w:lang w:eastAsia="zh-CN"/>
        </w:rPr>
      </w:pPr>
      <w:bookmarkStart w:id="7115" w:name="_CR5_3_228"/>
      <w:bookmarkStart w:id="7116" w:name="_Toc193702365"/>
      <w:bookmarkEnd w:id="7115"/>
      <w:r>
        <w:rPr>
          <w:lang w:eastAsia="zh-CN"/>
        </w:rPr>
        <w:t>5.3.228</w:t>
      </w:r>
      <w:r>
        <w:rPr>
          <w:lang w:eastAsia="zh-CN"/>
        </w:rPr>
        <w:tab/>
      </w:r>
      <w:r>
        <w:rPr>
          <w:rFonts w:ascii="Courier New" w:hAnsi="Courier New" w:cs="Courier New"/>
          <w:lang w:eastAsia="zh-CN"/>
        </w:rPr>
        <w:t>SliceExpiryInfo</w:t>
      </w:r>
      <w:r>
        <w:rPr>
          <w:rFonts w:ascii="Courier New" w:hAnsi="Courier New"/>
          <w:lang w:eastAsia="zh-CN"/>
        </w:rPr>
        <w:t xml:space="preserve"> &lt;&lt;dataType&gt;&gt;</w:t>
      </w:r>
      <w:bookmarkEnd w:id="7116"/>
    </w:p>
    <w:p w14:paraId="1B9C6C71" w14:textId="77777777" w:rsidR="00001A58" w:rsidRDefault="00001A58" w:rsidP="006B2DEB">
      <w:pPr>
        <w:pStyle w:val="Heading4"/>
      </w:pPr>
      <w:bookmarkStart w:id="7117" w:name="_CR5_3_228_1"/>
      <w:bookmarkStart w:id="7118" w:name="_Toc193702366"/>
      <w:bookmarkEnd w:id="7117"/>
      <w:r>
        <w:rPr>
          <w:lang w:eastAsia="zh-CN"/>
        </w:rPr>
        <w:t>5</w:t>
      </w:r>
      <w:r>
        <w:t>.3.228.1</w:t>
      </w:r>
      <w:r>
        <w:tab/>
        <w:t>Definition</w:t>
      </w:r>
      <w:bookmarkEnd w:id="7118"/>
    </w:p>
    <w:p w14:paraId="5AF8EE09" w14:textId="77777777" w:rsidR="00001A58" w:rsidRDefault="00001A58" w:rsidP="006B2DEB">
      <w:pPr>
        <w:keepNext/>
        <w:keepLines/>
        <w:spacing w:after="0"/>
        <w:rPr>
          <w:rFonts w:ascii="Arial" w:hAnsi="Arial"/>
          <w:sz w:val="18"/>
        </w:rPr>
      </w:pPr>
      <w:r>
        <w:t>This &lt;&lt;dataType&gt;&gt; represents the</w:t>
      </w:r>
      <w:r w:rsidRPr="00C73B27">
        <w:rPr>
          <w:rFonts w:ascii="Arial" w:hAnsi="Arial"/>
          <w:sz w:val="18"/>
        </w:rPr>
        <w:t xml:space="preserve"> information about the time at which the </w:t>
      </w:r>
      <w:r>
        <w:rPr>
          <w:rFonts w:ascii="Arial" w:hAnsi="Arial"/>
          <w:sz w:val="18"/>
        </w:rPr>
        <w:t xml:space="preserve">network </w:t>
      </w:r>
      <w:r w:rsidRPr="00C73B27">
        <w:rPr>
          <w:rFonts w:ascii="Arial" w:hAnsi="Arial"/>
          <w:sz w:val="18"/>
        </w:rPr>
        <w:t>slice is scheduled to be expired as it is not required anymore</w:t>
      </w:r>
      <w:r>
        <w:rPr>
          <w:rFonts w:ascii="Arial" w:hAnsi="Arial"/>
          <w:sz w:val="18"/>
        </w:rPr>
        <w:t>.</w:t>
      </w:r>
    </w:p>
    <w:p w14:paraId="1AD0B7F2" w14:textId="77777777" w:rsidR="00001A58" w:rsidRDefault="00001A58" w:rsidP="006B2DEB">
      <w:pPr>
        <w:pStyle w:val="Heading4"/>
      </w:pPr>
      <w:bookmarkStart w:id="7119" w:name="_CR5_3_228_2"/>
      <w:bookmarkStart w:id="7120" w:name="_Toc193702367"/>
      <w:bookmarkEnd w:id="7119"/>
      <w:r>
        <w:rPr>
          <w:lang w:eastAsia="zh-CN"/>
        </w:rPr>
        <w:t>5</w:t>
      </w:r>
      <w:r>
        <w:t>.3.228.2</w:t>
      </w:r>
      <w:r>
        <w:tab/>
        <w:t>Attributes</w:t>
      </w:r>
      <w:bookmarkEnd w:id="7120"/>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001A58" w14:paraId="0FF60FF6"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42D8F3C" w14:textId="77777777" w:rsidR="00001A58" w:rsidRDefault="00001A58" w:rsidP="00292B76">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2DCE635" w14:textId="77777777" w:rsidR="00001A58" w:rsidRDefault="00001A58" w:rsidP="00292B76">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F78714C" w14:textId="77777777" w:rsidR="00001A58" w:rsidRDefault="00001A58" w:rsidP="00292B76">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9F35C4" w14:textId="77777777" w:rsidR="00001A58" w:rsidRDefault="00001A58" w:rsidP="00292B76">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8DE9324" w14:textId="77777777" w:rsidR="00001A58" w:rsidRDefault="00001A58" w:rsidP="00292B76">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DBFBE59" w14:textId="77777777" w:rsidR="00001A58" w:rsidRDefault="00001A58" w:rsidP="00292B76">
            <w:pPr>
              <w:pStyle w:val="TAH"/>
            </w:pPr>
            <w:r>
              <w:t>isNotifyable</w:t>
            </w:r>
          </w:p>
        </w:tc>
      </w:tr>
      <w:tr w:rsidR="00001A58" w14:paraId="43436B79"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6DCF099C" w14:textId="77777777" w:rsidR="00001A58" w:rsidRDefault="00001A58" w:rsidP="00292B76">
            <w:pPr>
              <w:pStyle w:val="TAL"/>
              <w:rPr>
                <w:rFonts w:ascii="Courier New" w:hAnsi="Courier New" w:cs="Courier New"/>
                <w:lang w:eastAsia="zh-CN"/>
              </w:rPr>
            </w:pPr>
            <w:r>
              <w:rPr>
                <w:rFonts w:ascii="Courier New" w:hAnsi="Courier New" w:cs="Courier New"/>
                <w:lang w:eastAsia="zh-CN"/>
              </w:rPr>
              <w:t>pLMNInfo</w:t>
            </w:r>
          </w:p>
        </w:tc>
        <w:tc>
          <w:tcPr>
            <w:tcW w:w="992" w:type="dxa"/>
            <w:tcBorders>
              <w:top w:val="single" w:sz="4" w:space="0" w:color="auto"/>
              <w:left w:val="single" w:sz="4" w:space="0" w:color="auto"/>
              <w:bottom w:val="single" w:sz="4" w:space="0" w:color="auto"/>
              <w:right w:val="single" w:sz="4" w:space="0" w:color="auto"/>
            </w:tcBorders>
          </w:tcPr>
          <w:p w14:paraId="3AB09D2F" w14:textId="77777777" w:rsidR="00001A58" w:rsidRDefault="00001A58"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48AE320" w14:textId="77777777" w:rsidR="00001A58" w:rsidRDefault="00001A58"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F380E4D" w14:textId="77777777" w:rsidR="00001A58" w:rsidRDefault="00001A58"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4898B59" w14:textId="77777777" w:rsidR="00001A58" w:rsidRDefault="00001A58"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4BB3940C" w14:textId="77777777" w:rsidR="00001A58" w:rsidRDefault="00001A58" w:rsidP="00292B76">
            <w:pPr>
              <w:pStyle w:val="TAL"/>
              <w:jc w:val="center"/>
              <w:rPr>
                <w:lang w:eastAsia="zh-CN"/>
              </w:rPr>
            </w:pPr>
            <w:r>
              <w:rPr>
                <w:lang w:eastAsia="zh-CN"/>
              </w:rPr>
              <w:t>T</w:t>
            </w:r>
          </w:p>
        </w:tc>
      </w:tr>
      <w:tr w:rsidR="00001A58" w14:paraId="5E5AD660" w14:textId="77777777" w:rsidTr="00292B76">
        <w:trPr>
          <w:cantSplit/>
          <w:jc w:val="center"/>
        </w:trPr>
        <w:tc>
          <w:tcPr>
            <w:tcW w:w="3934" w:type="dxa"/>
            <w:tcBorders>
              <w:top w:val="single" w:sz="4" w:space="0" w:color="auto"/>
              <w:left w:val="single" w:sz="4" w:space="0" w:color="auto"/>
              <w:bottom w:val="single" w:sz="4" w:space="0" w:color="auto"/>
              <w:right w:val="single" w:sz="4" w:space="0" w:color="auto"/>
            </w:tcBorders>
          </w:tcPr>
          <w:p w14:paraId="0C7ED601" w14:textId="77777777" w:rsidR="00001A58" w:rsidRDefault="00001A58" w:rsidP="00292B76">
            <w:pPr>
              <w:pStyle w:val="TAL"/>
              <w:rPr>
                <w:rFonts w:ascii="Courier New" w:hAnsi="Courier New" w:cs="Courier New"/>
                <w:lang w:eastAsia="zh-CN"/>
              </w:rPr>
            </w:pPr>
            <w:r>
              <w:rPr>
                <w:rFonts w:ascii="Courier New" w:hAnsi="Courier New" w:cs="Courier New"/>
                <w:lang w:eastAsia="zh-CN"/>
              </w:rPr>
              <w:t>expiryTime</w:t>
            </w:r>
          </w:p>
        </w:tc>
        <w:tc>
          <w:tcPr>
            <w:tcW w:w="992" w:type="dxa"/>
            <w:tcBorders>
              <w:top w:val="single" w:sz="4" w:space="0" w:color="auto"/>
              <w:left w:val="single" w:sz="4" w:space="0" w:color="auto"/>
              <w:bottom w:val="single" w:sz="4" w:space="0" w:color="auto"/>
              <w:right w:val="single" w:sz="4" w:space="0" w:color="auto"/>
            </w:tcBorders>
          </w:tcPr>
          <w:p w14:paraId="78E49E0E" w14:textId="77777777" w:rsidR="00001A58" w:rsidRDefault="00001A58" w:rsidP="00292B76">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5907A0A" w14:textId="77777777" w:rsidR="00001A58" w:rsidRDefault="00001A58" w:rsidP="00292B76">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2A6D4AF" w14:textId="77777777" w:rsidR="00001A58" w:rsidRDefault="00001A58" w:rsidP="00292B76">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53A0B94" w14:textId="77777777" w:rsidR="00001A58" w:rsidRDefault="00001A58" w:rsidP="00292B76">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6EDAE39C" w14:textId="77777777" w:rsidR="00001A58" w:rsidRDefault="00001A58" w:rsidP="00292B76">
            <w:pPr>
              <w:pStyle w:val="TAL"/>
              <w:jc w:val="center"/>
              <w:rPr>
                <w:lang w:eastAsia="zh-CN"/>
              </w:rPr>
            </w:pPr>
            <w:r>
              <w:rPr>
                <w:lang w:eastAsia="zh-CN"/>
              </w:rPr>
              <w:t>T</w:t>
            </w:r>
          </w:p>
        </w:tc>
      </w:tr>
    </w:tbl>
    <w:p w14:paraId="5DDF00B5" w14:textId="77777777" w:rsidR="00001A58" w:rsidRDefault="00001A58" w:rsidP="006B2DEB">
      <w:pPr>
        <w:pStyle w:val="Heading4"/>
      </w:pPr>
      <w:bookmarkStart w:id="7121" w:name="_CR5_3_228_3"/>
      <w:bookmarkStart w:id="7122" w:name="_Toc193702368"/>
      <w:bookmarkEnd w:id="7121"/>
      <w:r>
        <w:t>5.3.228.3</w:t>
      </w:r>
      <w:r>
        <w:tab/>
        <w:t>Attribute constraints</w:t>
      </w:r>
      <w:bookmarkEnd w:id="7122"/>
    </w:p>
    <w:p w14:paraId="4F2B05CE" w14:textId="77777777" w:rsidR="00001A58" w:rsidRDefault="00001A58" w:rsidP="006B2DEB">
      <w:pPr>
        <w:pStyle w:val="B10"/>
        <w:ind w:left="0" w:firstLine="0"/>
        <w:rPr>
          <w:lang w:eastAsia="zh-CN"/>
        </w:rPr>
      </w:pPr>
      <w:r>
        <w:rPr>
          <w:lang w:eastAsia="zh-CN"/>
        </w:rPr>
        <w:t>None.</w:t>
      </w:r>
    </w:p>
    <w:p w14:paraId="408A98D0" w14:textId="77777777" w:rsidR="00001A58" w:rsidRDefault="00001A58" w:rsidP="006B2DEB">
      <w:pPr>
        <w:pStyle w:val="Heading4"/>
      </w:pPr>
      <w:bookmarkStart w:id="7123" w:name="_CR5_3_228_4"/>
      <w:bookmarkStart w:id="7124" w:name="_Toc193702369"/>
      <w:bookmarkEnd w:id="7123"/>
      <w:r>
        <w:rPr>
          <w:lang w:eastAsia="zh-CN"/>
        </w:rPr>
        <w:t>5</w:t>
      </w:r>
      <w:r>
        <w:t>.3.228.4</w:t>
      </w:r>
      <w:r>
        <w:tab/>
        <w:t>Notifications</w:t>
      </w:r>
      <w:bookmarkEnd w:id="7124"/>
    </w:p>
    <w:p w14:paraId="20152966" w14:textId="2A4F7CD0" w:rsidR="00001A58" w:rsidRPr="006B2DEB" w:rsidRDefault="0041454D" w:rsidP="004E09D6">
      <w:r>
        <w:t xml:space="preserve">The subclause 5.5 of the </w:t>
      </w:r>
      <w:r w:rsidR="00001A58">
        <w:t xml:space="preserve">&lt;&lt;IOC&gt;&gt; using this </w:t>
      </w:r>
      <w:r w:rsidR="00001A58">
        <w:rPr>
          <w:lang w:eastAsia="zh-CN"/>
        </w:rPr>
        <w:t>&lt;&lt;dataType&gt;&gt; as one of its attributes, shall be applicable</w:t>
      </w:r>
      <w:r w:rsidR="00001A58">
        <w:t>.</w:t>
      </w:r>
    </w:p>
    <w:p w14:paraId="66E1EC9E" w14:textId="77777777" w:rsidR="00001A58" w:rsidRDefault="00001A58" w:rsidP="00291FA2">
      <w:pPr>
        <w:pStyle w:val="Heading3"/>
        <w:rPr>
          <w:rFonts w:cs="Arial"/>
          <w:lang w:eastAsia="zh-CN"/>
        </w:rPr>
      </w:pPr>
      <w:bookmarkStart w:id="7125" w:name="_CR5_3_229"/>
      <w:bookmarkStart w:id="7126" w:name="_Toc193702370"/>
      <w:bookmarkEnd w:id="7125"/>
      <w:r>
        <w:rPr>
          <w:rFonts w:cs="Arial"/>
          <w:lang w:eastAsia="zh-CN"/>
        </w:rPr>
        <w:t>5.3.229</w:t>
      </w:r>
      <w:r>
        <w:rPr>
          <w:rFonts w:cs="Arial"/>
          <w:lang w:eastAsia="zh-CN"/>
        </w:rPr>
        <w:tab/>
      </w:r>
      <w:r>
        <w:rPr>
          <w:rFonts w:ascii="Courier New" w:hAnsi="Courier New"/>
        </w:rPr>
        <w:t>N</w:t>
      </w:r>
      <w:r w:rsidRPr="008B1943">
        <w:rPr>
          <w:rFonts w:ascii="Courier New" w:hAnsi="Courier New"/>
        </w:rPr>
        <w:t>fIn</w:t>
      </w:r>
      <w:r>
        <w:rPr>
          <w:rFonts w:ascii="Courier New" w:hAnsi="Courier New"/>
        </w:rPr>
        <w:t xml:space="preserve">fo </w:t>
      </w:r>
      <w:r w:rsidRPr="008A0508">
        <w:rPr>
          <w:rFonts w:ascii="Courier New" w:hAnsi="Courier New"/>
        </w:rPr>
        <w:t>&lt;&lt;dataType&gt;&gt;</w:t>
      </w:r>
      <w:bookmarkEnd w:id="7126"/>
    </w:p>
    <w:p w14:paraId="043F5CF1" w14:textId="77777777" w:rsidR="00001A58" w:rsidRDefault="00001A58" w:rsidP="00291FA2">
      <w:pPr>
        <w:pStyle w:val="Heading4"/>
      </w:pPr>
      <w:bookmarkStart w:id="7127" w:name="_CR5_3_229_1"/>
      <w:bookmarkStart w:id="7128" w:name="_Toc193702371"/>
      <w:bookmarkEnd w:id="7127"/>
      <w:r>
        <w:rPr>
          <w:lang w:eastAsia="zh-CN"/>
        </w:rPr>
        <w:t>5.3</w:t>
      </w:r>
      <w:r>
        <w:t>.229.1</w:t>
      </w:r>
      <w:r>
        <w:tab/>
        <w:t>Definition</w:t>
      </w:r>
      <w:bookmarkEnd w:id="7128"/>
    </w:p>
    <w:p w14:paraId="0DDD407A" w14:textId="77777777" w:rsidR="00001A58" w:rsidRDefault="00001A58" w:rsidP="00291FA2">
      <w:r>
        <w:t xml:space="preserve">This data type represents </w:t>
      </w:r>
      <w:r w:rsidRPr="00A55D20">
        <w:rPr>
          <w:rFonts w:cs="Arial"/>
          <w:szCs w:val="18"/>
          <w:lang w:eastAsia="zh-CN"/>
        </w:rPr>
        <w:t xml:space="preserve">the </w:t>
      </w:r>
      <w:r>
        <w:rPr>
          <w:rFonts w:cs="Arial"/>
          <w:szCs w:val="18"/>
          <w:lang w:eastAsia="zh-CN"/>
        </w:rPr>
        <w:t>i</w:t>
      </w:r>
      <w:r>
        <w:rPr>
          <w:rFonts w:cs="Arial"/>
          <w:szCs w:val="18"/>
        </w:rPr>
        <w:t>nformation of a generic NF Instance</w:t>
      </w:r>
      <w:r w:rsidRPr="00690A26">
        <w:rPr>
          <w:rFonts w:cs="Arial"/>
          <w:szCs w:val="18"/>
        </w:rPr>
        <w:t>.</w:t>
      </w:r>
      <w:r>
        <w:t xml:space="preserve"> (See clause </w:t>
      </w:r>
      <w:r w:rsidRPr="00690A26">
        <w:t>6.1.6.2.</w:t>
      </w:r>
      <w:r>
        <w:t xml:space="preserve">56 TS 29.510 [23]). </w:t>
      </w:r>
    </w:p>
    <w:p w14:paraId="7BFF4143" w14:textId="77777777" w:rsidR="00001A58" w:rsidRDefault="00001A58" w:rsidP="00291FA2">
      <w:pPr>
        <w:pStyle w:val="Heading4"/>
      </w:pPr>
      <w:bookmarkStart w:id="7129" w:name="_CR5_3_229_2"/>
      <w:bookmarkStart w:id="7130" w:name="_Toc193702372"/>
      <w:bookmarkEnd w:id="7129"/>
      <w:r>
        <w:rPr>
          <w:lang w:eastAsia="zh-CN"/>
        </w:rPr>
        <w:t>5</w:t>
      </w:r>
      <w:r>
        <w:t>.3.229.2</w:t>
      </w:r>
      <w:r>
        <w:tab/>
        <w:t>Attributes</w:t>
      </w:r>
      <w:bookmarkEnd w:id="713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79790552"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77A958" w14:textId="77777777" w:rsidR="00001A58" w:rsidRDefault="00001A58"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A84E24" w14:textId="77777777" w:rsidR="00001A58" w:rsidRDefault="00001A58"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2CA8541" w14:textId="77777777" w:rsidR="00001A58" w:rsidRDefault="00001A58"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E670812" w14:textId="77777777" w:rsidR="00001A58" w:rsidRDefault="00001A58"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1AD8550" w14:textId="77777777" w:rsidR="00001A58" w:rsidRDefault="00001A58"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8E021AE" w14:textId="77777777" w:rsidR="00001A58" w:rsidRDefault="00001A58" w:rsidP="00022ACD">
            <w:pPr>
              <w:pStyle w:val="TAH"/>
            </w:pPr>
            <w:r>
              <w:t>isNotifyable</w:t>
            </w:r>
          </w:p>
        </w:tc>
      </w:tr>
      <w:tr w:rsidR="00001A58" w14:paraId="07ABC960"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32CE1752" w14:textId="77777777" w:rsidR="00001A58" w:rsidRPr="005937D4" w:rsidRDefault="00001A58" w:rsidP="00022ACD">
            <w:pPr>
              <w:pStyle w:val="TAL"/>
              <w:rPr>
                <w:rFonts w:ascii="Courier New" w:hAnsi="Courier New" w:cs="Courier New"/>
                <w:lang w:eastAsia="zh-CN"/>
              </w:rPr>
            </w:pPr>
            <w:r>
              <w:rPr>
                <w:rFonts w:ascii="Courier New" w:hAnsi="Courier New" w:cs="Courier New"/>
                <w:lang w:eastAsia="zh-CN"/>
              </w:rPr>
              <w:t>nfType</w:t>
            </w:r>
          </w:p>
        </w:tc>
        <w:tc>
          <w:tcPr>
            <w:tcW w:w="1204" w:type="dxa"/>
            <w:tcBorders>
              <w:top w:val="single" w:sz="4" w:space="0" w:color="auto"/>
              <w:left w:val="single" w:sz="4" w:space="0" w:color="auto"/>
              <w:bottom w:val="single" w:sz="4" w:space="0" w:color="auto"/>
              <w:right w:val="single" w:sz="4" w:space="0" w:color="auto"/>
            </w:tcBorders>
          </w:tcPr>
          <w:p w14:paraId="27617A6F" w14:textId="77777777" w:rsidR="00001A58" w:rsidRDefault="00001A58" w:rsidP="00022ACD">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tcPr>
          <w:p w14:paraId="61A2BF67"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B95AC68"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803F163"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505A7A" w14:textId="77777777" w:rsidR="00001A58" w:rsidRDefault="00001A58" w:rsidP="00022ACD">
            <w:pPr>
              <w:pStyle w:val="TAL"/>
              <w:jc w:val="center"/>
              <w:rPr>
                <w:rFonts w:cs="Arial"/>
                <w:lang w:eastAsia="zh-CN"/>
              </w:rPr>
            </w:pPr>
            <w:r>
              <w:rPr>
                <w:rFonts w:cs="Arial"/>
                <w:lang w:eastAsia="zh-CN"/>
              </w:rPr>
              <w:t>T</w:t>
            </w:r>
          </w:p>
        </w:tc>
      </w:tr>
    </w:tbl>
    <w:p w14:paraId="64590D30" w14:textId="77777777" w:rsidR="00001A58" w:rsidRDefault="00001A58" w:rsidP="00291FA2"/>
    <w:p w14:paraId="475BD5CF" w14:textId="77777777" w:rsidR="00001A58" w:rsidRDefault="00001A58" w:rsidP="00291FA2">
      <w:pPr>
        <w:pStyle w:val="Heading4"/>
      </w:pPr>
      <w:bookmarkStart w:id="7131" w:name="_CR5_3_229_3"/>
      <w:bookmarkStart w:id="7132" w:name="_Toc193702373"/>
      <w:bookmarkEnd w:id="7131"/>
      <w:r>
        <w:t>5.3.229.3</w:t>
      </w:r>
      <w:r>
        <w:tab/>
        <w:t>Attribute constraints</w:t>
      </w:r>
      <w:bookmarkEnd w:id="7132"/>
    </w:p>
    <w:p w14:paraId="29264B34" w14:textId="77777777" w:rsidR="00001A58" w:rsidRPr="005937D4" w:rsidRDefault="00001A58" w:rsidP="00EA09DA">
      <w:pPr>
        <w:rPr>
          <w:lang w:eastAsia="zh-CN"/>
        </w:rPr>
      </w:pPr>
      <w:r w:rsidRPr="005937D4">
        <w:rPr>
          <w:rFonts w:hint="eastAsia"/>
          <w:lang w:eastAsia="zh-CN"/>
        </w:rPr>
        <w:t>N</w:t>
      </w:r>
      <w:r w:rsidRPr="005937D4">
        <w:rPr>
          <w:lang w:eastAsia="zh-CN"/>
        </w:rPr>
        <w:t>one.</w:t>
      </w:r>
    </w:p>
    <w:p w14:paraId="3D1FDE09" w14:textId="77777777" w:rsidR="00001A58" w:rsidRDefault="00001A58" w:rsidP="00291FA2">
      <w:pPr>
        <w:pStyle w:val="Heading4"/>
      </w:pPr>
      <w:bookmarkStart w:id="7133" w:name="_CR5_3_229_4"/>
      <w:bookmarkStart w:id="7134" w:name="_Toc193702374"/>
      <w:bookmarkEnd w:id="7133"/>
      <w:r>
        <w:rPr>
          <w:lang w:eastAsia="zh-CN"/>
        </w:rPr>
        <w:t>5</w:t>
      </w:r>
      <w:r>
        <w:t>.3.229.4</w:t>
      </w:r>
      <w:r>
        <w:tab/>
        <w:t>Notifications</w:t>
      </w:r>
      <w:bookmarkEnd w:id="7134"/>
    </w:p>
    <w:p w14:paraId="0A95D870" w14:textId="2A7FB4D8" w:rsidR="00001A58" w:rsidRDefault="0041454D" w:rsidP="00291FA2">
      <w:r>
        <w:t xml:space="preserve">The subclause 5.5 </w:t>
      </w:r>
      <w:r w:rsidR="00001A58">
        <w:t xml:space="preserve">of the &lt;&lt;IOC&gt;&gt; using this </w:t>
      </w:r>
      <w:r w:rsidR="00001A58">
        <w:rPr>
          <w:lang w:eastAsia="zh-CN"/>
        </w:rPr>
        <w:t>&lt;&lt;dataType&gt;&gt; as one of its attributes, shall be applicable</w:t>
      </w:r>
      <w:r w:rsidR="00001A58">
        <w:t>.</w:t>
      </w:r>
    </w:p>
    <w:p w14:paraId="319CFA02" w14:textId="77777777" w:rsidR="00001A58" w:rsidRDefault="00001A58" w:rsidP="00291FA2">
      <w:pPr>
        <w:pStyle w:val="Heading3"/>
        <w:rPr>
          <w:rFonts w:cs="Arial"/>
          <w:lang w:eastAsia="zh-CN"/>
        </w:rPr>
      </w:pPr>
      <w:bookmarkStart w:id="7135" w:name="_CR5_3_230"/>
      <w:bookmarkStart w:id="7136" w:name="_Toc193702375"/>
      <w:bookmarkEnd w:id="7135"/>
      <w:r>
        <w:rPr>
          <w:rFonts w:cs="Arial"/>
          <w:lang w:eastAsia="zh-CN"/>
        </w:rPr>
        <w:lastRenderedPageBreak/>
        <w:t>5.3.230</w:t>
      </w:r>
      <w:r>
        <w:rPr>
          <w:rFonts w:cs="Arial"/>
          <w:lang w:eastAsia="zh-CN"/>
        </w:rPr>
        <w:tab/>
      </w:r>
      <w:r>
        <w:rPr>
          <w:rFonts w:ascii="Courier New" w:hAnsi="Courier New"/>
        </w:rPr>
        <w:t>Pc</w:t>
      </w:r>
      <w:r w:rsidRPr="000D680A">
        <w:rPr>
          <w:rFonts w:ascii="Courier New" w:hAnsi="Courier New" w:hint="eastAsia"/>
        </w:rPr>
        <w:t>s</w:t>
      </w:r>
      <w:r w:rsidRPr="000D680A">
        <w:rPr>
          <w:rFonts w:ascii="Courier New" w:hAnsi="Courier New"/>
        </w:rPr>
        <w:t>cf</w:t>
      </w:r>
      <w:r>
        <w:rPr>
          <w:rFonts w:ascii="Courier New" w:hAnsi="Courier New"/>
        </w:rPr>
        <w:t xml:space="preserve">Info </w:t>
      </w:r>
      <w:r w:rsidRPr="008A0508">
        <w:rPr>
          <w:rFonts w:ascii="Courier New" w:hAnsi="Courier New"/>
        </w:rPr>
        <w:t>&lt;&lt;dataType&gt;&gt;</w:t>
      </w:r>
      <w:bookmarkEnd w:id="7136"/>
    </w:p>
    <w:p w14:paraId="6E2FF6D7" w14:textId="77777777" w:rsidR="00001A58" w:rsidRDefault="00001A58" w:rsidP="00291FA2">
      <w:pPr>
        <w:pStyle w:val="Heading4"/>
      </w:pPr>
      <w:bookmarkStart w:id="7137" w:name="_CR5_3_230_1"/>
      <w:bookmarkStart w:id="7138" w:name="_Toc193702376"/>
      <w:bookmarkEnd w:id="7137"/>
      <w:r>
        <w:rPr>
          <w:lang w:eastAsia="zh-CN"/>
        </w:rPr>
        <w:t>5.3</w:t>
      </w:r>
      <w:r>
        <w:t>.230.1</w:t>
      </w:r>
      <w:r>
        <w:tab/>
        <w:t>Definition</w:t>
      </w:r>
      <w:bookmarkEnd w:id="7138"/>
    </w:p>
    <w:p w14:paraId="411D8753" w14:textId="77777777" w:rsidR="00001A58" w:rsidRDefault="00001A58" w:rsidP="00291FA2">
      <w:r>
        <w:t xml:space="preserve">This data type represents </w:t>
      </w:r>
      <w:r w:rsidRPr="00A55D20">
        <w:rPr>
          <w:rFonts w:cs="Arial"/>
          <w:szCs w:val="18"/>
          <w:lang w:eastAsia="zh-CN"/>
        </w:rPr>
        <w:t xml:space="preserve">the </w:t>
      </w:r>
      <w:r>
        <w:rPr>
          <w:rFonts w:cs="Arial"/>
          <w:szCs w:val="18"/>
        </w:rPr>
        <w:t>information of a P-CSCF NF Instance</w:t>
      </w:r>
      <w:r w:rsidRPr="00690A26">
        <w:rPr>
          <w:rFonts w:cs="Arial"/>
          <w:szCs w:val="18"/>
        </w:rPr>
        <w:t>.</w:t>
      </w:r>
      <w:r>
        <w:t xml:space="preserve"> (See clause </w:t>
      </w:r>
      <w:r w:rsidRPr="00690A26">
        <w:t>6.1.6.2.</w:t>
      </w:r>
      <w:r>
        <w:t xml:space="preserve">53 TS 29.510 [23]). </w:t>
      </w:r>
    </w:p>
    <w:p w14:paraId="24DD4050" w14:textId="77777777" w:rsidR="00001A58" w:rsidRDefault="00001A58" w:rsidP="00291FA2">
      <w:pPr>
        <w:pStyle w:val="Heading4"/>
      </w:pPr>
      <w:bookmarkStart w:id="7139" w:name="_CR5_3_230_2"/>
      <w:bookmarkStart w:id="7140" w:name="_Toc193702377"/>
      <w:bookmarkEnd w:id="7139"/>
      <w:r>
        <w:rPr>
          <w:lang w:eastAsia="zh-CN"/>
        </w:rPr>
        <w:t>5</w:t>
      </w:r>
      <w:r>
        <w:t>.3.230.2</w:t>
      </w:r>
      <w:r>
        <w:tab/>
        <w:t>Attributes</w:t>
      </w:r>
      <w:bookmarkEnd w:id="7140"/>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01A58" w14:paraId="6D6C1976"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6F909A3" w14:textId="77777777" w:rsidR="00001A58" w:rsidRDefault="00001A58" w:rsidP="00022ACD">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AF3A47B" w14:textId="77777777" w:rsidR="00001A58" w:rsidRDefault="00001A58" w:rsidP="00022ACD">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F9DC99" w14:textId="77777777" w:rsidR="00001A58" w:rsidRDefault="00001A58" w:rsidP="00022ACD">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F90B23A" w14:textId="77777777" w:rsidR="00001A58" w:rsidRDefault="00001A58" w:rsidP="00022ACD">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D1209FA" w14:textId="77777777" w:rsidR="00001A58" w:rsidRDefault="00001A58" w:rsidP="00022AC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58A6B" w14:textId="77777777" w:rsidR="00001A58" w:rsidRDefault="00001A58" w:rsidP="00022ACD">
            <w:pPr>
              <w:pStyle w:val="TAH"/>
            </w:pPr>
            <w:r>
              <w:t>isNotifyable</w:t>
            </w:r>
          </w:p>
        </w:tc>
      </w:tr>
      <w:tr w:rsidR="00001A58" w14:paraId="2A9D18F1"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719C7F7" w14:textId="77777777" w:rsidR="00001A58" w:rsidRPr="005937D4" w:rsidRDefault="00001A58" w:rsidP="00022ACD">
            <w:pPr>
              <w:pStyle w:val="TAL"/>
              <w:rPr>
                <w:rFonts w:ascii="Courier New" w:hAnsi="Courier New" w:cs="Courier New"/>
                <w:lang w:eastAsia="zh-CN"/>
              </w:rPr>
            </w:pPr>
            <w:r w:rsidRPr="002115A1">
              <w:rPr>
                <w:rFonts w:ascii="Courier New" w:hAnsi="Courier New" w:cs="Courier New"/>
                <w:lang w:eastAsia="zh-CN"/>
              </w:rPr>
              <w:t>accessType</w:t>
            </w:r>
          </w:p>
        </w:tc>
        <w:tc>
          <w:tcPr>
            <w:tcW w:w="1204" w:type="dxa"/>
            <w:tcBorders>
              <w:top w:val="single" w:sz="4" w:space="0" w:color="auto"/>
              <w:left w:val="single" w:sz="4" w:space="0" w:color="auto"/>
              <w:bottom w:val="single" w:sz="4" w:space="0" w:color="auto"/>
              <w:right w:val="single" w:sz="4" w:space="0" w:color="auto"/>
            </w:tcBorders>
          </w:tcPr>
          <w:p w14:paraId="6319318F"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88F2B31"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78D464"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178AEC9"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D6202C" w14:textId="77777777" w:rsidR="00001A58" w:rsidRDefault="00001A58" w:rsidP="00022ACD">
            <w:pPr>
              <w:pStyle w:val="TAL"/>
              <w:jc w:val="center"/>
              <w:rPr>
                <w:rFonts w:cs="Arial"/>
                <w:lang w:eastAsia="zh-CN"/>
              </w:rPr>
            </w:pPr>
            <w:r>
              <w:rPr>
                <w:rFonts w:cs="Arial"/>
                <w:lang w:eastAsia="zh-CN"/>
              </w:rPr>
              <w:t>T</w:t>
            </w:r>
          </w:p>
        </w:tc>
      </w:tr>
      <w:tr w:rsidR="00001A58" w14:paraId="60A6CC4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67D2B109" w14:textId="77777777" w:rsidR="00001A58" w:rsidRPr="006A4C98" w:rsidRDefault="00001A58" w:rsidP="00022ACD">
            <w:pPr>
              <w:pStyle w:val="TAL"/>
              <w:rPr>
                <w:rFonts w:ascii="Courier New" w:hAnsi="Courier New" w:cs="Courier New"/>
                <w:lang w:eastAsia="zh-CN"/>
              </w:rPr>
            </w:pPr>
            <w:r w:rsidRPr="002115A1">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18DE9E28"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F662FFC"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4BAD03"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8393D75"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F7849A" w14:textId="77777777" w:rsidR="00001A58" w:rsidRDefault="00001A58" w:rsidP="00022ACD">
            <w:pPr>
              <w:pStyle w:val="TAL"/>
              <w:jc w:val="center"/>
              <w:rPr>
                <w:rFonts w:cs="Arial"/>
                <w:lang w:eastAsia="zh-CN"/>
              </w:rPr>
            </w:pPr>
            <w:r>
              <w:rPr>
                <w:rFonts w:cs="Arial"/>
                <w:lang w:eastAsia="zh-CN"/>
              </w:rPr>
              <w:t>T</w:t>
            </w:r>
          </w:p>
        </w:tc>
      </w:tr>
      <w:tr w:rsidR="00001A58" w14:paraId="20095F7C"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9F7B2CE" w14:textId="77777777" w:rsidR="00001A58" w:rsidRPr="005937D4" w:rsidRDefault="00001A58" w:rsidP="00022ACD">
            <w:pPr>
              <w:pStyle w:val="TAL"/>
              <w:rPr>
                <w:rFonts w:ascii="Courier New" w:hAnsi="Courier New" w:cs="Courier New"/>
                <w:lang w:eastAsia="zh-CN"/>
              </w:rPr>
            </w:pPr>
            <w:r w:rsidRPr="002115A1">
              <w:rPr>
                <w:rFonts w:ascii="Courier New" w:hAnsi="Courier New" w:cs="Courier New"/>
                <w:lang w:eastAsia="zh-CN"/>
              </w:rPr>
              <w:t>gmFqdn</w:t>
            </w:r>
          </w:p>
        </w:tc>
        <w:tc>
          <w:tcPr>
            <w:tcW w:w="1204" w:type="dxa"/>
            <w:tcBorders>
              <w:top w:val="single" w:sz="4" w:space="0" w:color="auto"/>
              <w:left w:val="single" w:sz="4" w:space="0" w:color="auto"/>
              <w:bottom w:val="single" w:sz="4" w:space="0" w:color="auto"/>
              <w:right w:val="single" w:sz="4" w:space="0" w:color="auto"/>
            </w:tcBorders>
          </w:tcPr>
          <w:p w14:paraId="2E938212"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1C27B"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4BECFA3"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73069DF"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5A58B1" w14:textId="77777777" w:rsidR="00001A58" w:rsidRDefault="00001A58" w:rsidP="00022ACD">
            <w:pPr>
              <w:pStyle w:val="TAL"/>
              <w:jc w:val="center"/>
              <w:rPr>
                <w:rFonts w:cs="Arial"/>
                <w:lang w:eastAsia="zh-CN"/>
              </w:rPr>
            </w:pPr>
            <w:r>
              <w:rPr>
                <w:rFonts w:cs="Arial"/>
                <w:lang w:eastAsia="zh-CN"/>
              </w:rPr>
              <w:t>T</w:t>
            </w:r>
          </w:p>
        </w:tc>
      </w:tr>
      <w:tr w:rsidR="00001A58" w14:paraId="6EE7B6D2"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22A0E214" w14:textId="77777777" w:rsidR="00001A58" w:rsidRPr="006A4C98" w:rsidRDefault="00001A58" w:rsidP="00022ACD">
            <w:pPr>
              <w:pStyle w:val="TAL"/>
              <w:rPr>
                <w:rFonts w:ascii="Courier New" w:hAnsi="Courier New" w:cs="Courier New"/>
                <w:lang w:eastAsia="zh-CN"/>
              </w:rPr>
            </w:pPr>
            <w:r w:rsidRPr="002115A1">
              <w:rPr>
                <w:rFonts w:ascii="Courier New" w:hAnsi="Courier New" w:cs="Courier New"/>
                <w:lang w:eastAsia="zh-CN"/>
              </w:rPr>
              <w:t>gmIpv4Addresses</w:t>
            </w:r>
          </w:p>
        </w:tc>
        <w:tc>
          <w:tcPr>
            <w:tcW w:w="1204" w:type="dxa"/>
            <w:tcBorders>
              <w:top w:val="single" w:sz="4" w:space="0" w:color="auto"/>
              <w:left w:val="single" w:sz="4" w:space="0" w:color="auto"/>
              <w:bottom w:val="single" w:sz="4" w:space="0" w:color="auto"/>
              <w:right w:val="single" w:sz="4" w:space="0" w:color="auto"/>
            </w:tcBorders>
          </w:tcPr>
          <w:p w14:paraId="110DDE6D"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C1AC82C"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A7E3241"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65A9B2A"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FF72E5" w14:textId="77777777" w:rsidR="00001A58" w:rsidRDefault="00001A58" w:rsidP="00022ACD">
            <w:pPr>
              <w:pStyle w:val="TAL"/>
              <w:jc w:val="center"/>
              <w:rPr>
                <w:rFonts w:cs="Arial"/>
                <w:lang w:eastAsia="zh-CN"/>
              </w:rPr>
            </w:pPr>
            <w:r>
              <w:rPr>
                <w:rFonts w:cs="Arial"/>
                <w:lang w:eastAsia="zh-CN"/>
              </w:rPr>
              <w:t>T</w:t>
            </w:r>
          </w:p>
        </w:tc>
      </w:tr>
      <w:tr w:rsidR="00001A58" w14:paraId="6F8B4307"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A5D8B67" w14:textId="77777777" w:rsidR="00001A58" w:rsidRPr="006A4C98" w:rsidRDefault="00001A58" w:rsidP="00022ACD">
            <w:pPr>
              <w:pStyle w:val="TAL"/>
              <w:rPr>
                <w:rFonts w:ascii="Courier New" w:hAnsi="Courier New" w:cs="Courier New"/>
                <w:lang w:eastAsia="zh-CN"/>
              </w:rPr>
            </w:pPr>
            <w:r w:rsidRPr="002115A1">
              <w:rPr>
                <w:rFonts w:ascii="Courier New" w:hAnsi="Courier New" w:cs="Courier New"/>
                <w:lang w:eastAsia="zh-CN"/>
              </w:rPr>
              <w:t>gmIpv6Addresses</w:t>
            </w:r>
          </w:p>
        </w:tc>
        <w:tc>
          <w:tcPr>
            <w:tcW w:w="1204" w:type="dxa"/>
            <w:tcBorders>
              <w:top w:val="single" w:sz="4" w:space="0" w:color="auto"/>
              <w:left w:val="single" w:sz="4" w:space="0" w:color="auto"/>
              <w:bottom w:val="single" w:sz="4" w:space="0" w:color="auto"/>
              <w:right w:val="single" w:sz="4" w:space="0" w:color="auto"/>
            </w:tcBorders>
          </w:tcPr>
          <w:p w14:paraId="01B9C4AA"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4EBA63DB"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95A7F1"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B58C22A"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1D712A" w14:textId="77777777" w:rsidR="00001A58" w:rsidRDefault="00001A58" w:rsidP="00022ACD">
            <w:pPr>
              <w:pStyle w:val="TAL"/>
              <w:jc w:val="center"/>
              <w:rPr>
                <w:rFonts w:cs="Arial"/>
                <w:lang w:eastAsia="zh-CN"/>
              </w:rPr>
            </w:pPr>
            <w:r>
              <w:rPr>
                <w:rFonts w:cs="Arial"/>
                <w:lang w:eastAsia="zh-CN"/>
              </w:rPr>
              <w:t>T</w:t>
            </w:r>
          </w:p>
        </w:tc>
      </w:tr>
      <w:tr w:rsidR="00001A58" w14:paraId="4627A91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C975D87" w14:textId="77777777" w:rsidR="00001A58" w:rsidRPr="006A4C98" w:rsidRDefault="00001A58" w:rsidP="00022ACD">
            <w:pPr>
              <w:pStyle w:val="TAL"/>
              <w:rPr>
                <w:rFonts w:ascii="Courier New" w:hAnsi="Courier New" w:cs="Courier New"/>
                <w:lang w:eastAsia="zh-CN"/>
              </w:rPr>
            </w:pPr>
            <w:r w:rsidRPr="002115A1">
              <w:rPr>
                <w:rFonts w:ascii="Courier New" w:hAnsi="Courier New" w:cs="Courier New"/>
                <w:lang w:eastAsia="zh-CN"/>
              </w:rPr>
              <w:t>mwFqdn</w:t>
            </w:r>
          </w:p>
        </w:tc>
        <w:tc>
          <w:tcPr>
            <w:tcW w:w="1204" w:type="dxa"/>
            <w:tcBorders>
              <w:top w:val="single" w:sz="4" w:space="0" w:color="auto"/>
              <w:left w:val="single" w:sz="4" w:space="0" w:color="auto"/>
              <w:bottom w:val="single" w:sz="4" w:space="0" w:color="auto"/>
              <w:right w:val="single" w:sz="4" w:space="0" w:color="auto"/>
            </w:tcBorders>
          </w:tcPr>
          <w:p w14:paraId="65EBD2CA"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028BEA"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BE6581"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A48C302"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46DDF98" w14:textId="77777777" w:rsidR="00001A58" w:rsidRDefault="00001A58" w:rsidP="00022ACD">
            <w:pPr>
              <w:pStyle w:val="TAL"/>
              <w:jc w:val="center"/>
              <w:rPr>
                <w:rFonts w:cs="Arial"/>
                <w:lang w:eastAsia="zh-CN"/>
              </w:rPr>
            </w:pPr>
            <w:r>
              <w:rPr>
                <w:rFonts w:cs="Arial"/>
                <w:lang w:eastAsia="zh-CN"/>
              </w:rPr>
              <w:t>T</w:t>
            </w:r>
          </w:p>
        </w:tc>
      </w:tr>
      <w:tr w:rsidR="00001A58" w14:paraId="46F85944"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7A8E3C74" w14:textId="77777777" w:rsidR="00001A58" w:rsidRPr="006A4C98" w:rsidRDefault="00001A58" w:rsidP="00022ACD">
            <w:pPr>
              <w:pStyle w:val="TAL"/>
              <w:rPr>
                <w:rFonts w:ascii="Courier New" w:hAnsi="Courier New" w:cs="Courier New"/>
                <w:lang w:eastAsia="zh-CN"/>
              </w:rPr>
            </w:pPr>
            <w:r w:rsidRPr="002115A1">
              <w:rPr>
                <w:rFonts w:ascii="Courier New" w:hAnsi="Courier New" w:cs="Courier New"/>
                <w:lang w:eastAsia="zh-CN"/>
              </w:rPr>
              <w:t>mwIpv4Addresses</w:t>
            </w:r>
          </w:p>
        </w:tc>
        <w:tc>
          <w:tcPr>
            <w:tcW w:w="1204" w:type="dxa"/>
            <w:tcBorders>
              <w:top w:val="single" w:sz="4" w:space="0" w:color="auto"/>
              <w:left w:val="single" w:sz="4" w:space="0" w:color="auto"/>
              <w:bottom w:val="single" w:sz="4" w:space="0" w:color="auto"/>
              <w:right w:val="single" w:sz="4" w:space="0" w:color="auto"/>
            </w:tcBorders>
          </w:tcPr>
          <w:p w14:paraId="3DB22653"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7675257A"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2BA5AC"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07F5DC6"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13D47CD" w14:textId="77777777" w:rsidR="00001A58" w:rsidRDefault="00001A58" w:rsidP="00022ACD">
            <w:pPr>
              <w:pStyle w:val="TAL"/>
              <w:jc w:val="center"/>
              <w:rPr>
                <w:rFonts w:cs="Arial"/>
                <w:lang w:eastAsia="zh-CN"/>
              </w:rPr>
            </w:pPr>
            <w:r>
              <w:rPr>
                <w:rFonts w:cs="Arial"/>
                <w:lang w:eastAsia="zh-CN"/>
              </w:rPr>
              <w:t>T</w:t>
            </w:r>
          </w:p>
        </w:tc>
      </w:tr>
      <w:tr w:rsidR="00001A58" w14:paraId="73CD0B31"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40855EB8" w14:textId="77777777" w:rsidR="00001A58" w:rsidRPr="00D972DD" w:rsidRDefault="00001A58" w:rsidP="00022ACD">
            <w:pPr>
              <w:pStyle w:val="TAL"/>
              <w:rPr>
                <w:rFonts w:ascii="Courier New" w:hAnsi="Courier New" w:cs="Courier New"/>
                <w:lang w:eastAsia="zh-CN"/>
              </w:rPr>
            </w:pPr>
            <w:r w:rsidRPr="002115A1">
              <w:rPr>
                <w:rFonts w:ascii="Courier New" w:hAnsi="Courier New" w:cs="Courier New"/>
                <w:lang w:eastAsia="zh-CN"/>
              </w:rPr>
              <w:t>mwIpv6Addresses</w:t>
            </w:r>
          </w:p>
        </w:tc>
        <w:tc>
          <w:tcPr>
            <w:tcW w:w="1204" w:type="dxa"/>
            <w:tcBorders>
              <w:top w:val="single" w:sz="4" w:space="0" w:color="auto"/>
              <w:left w:val="single" w:sz="4" w:space="0" w:color="auto"/>
              <w:bottom w:val="single" w:sz="4" w:space="0" w:color="auto"/>
              <w:right w:val="single" w:sz="4" w:space="0" w:color="auto"/>
            </w:tcBorders>
          </w:tcPr>
          <w:p w14:paraId="578F8A97"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38C4A337"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AB63F15"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C9EFB1E"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149CB8" w14:textId="77777777" w:rsidR="00001A58" w:rsidRDefault="00001A58" w:rsidP="00022ACD">
            <w:pPr>
              <w:pStyle w:val="TAL"/>
              <w:jc w:val="center"/>
              <w:rPr>
                <w:rFonts w:cs="Arial"/>
                <w:lang w:eastAsia="zh-CN"/>
              </w:rPr>
            </w:pPr>
            <w:r>
              <w:rPr>
                <w:rFonts w:cs="Arial"/>
                <w:lang w:eastAsia="zh-CN"/>
              </w:rPr>
              <w:t>T</w:t>
            </w:r>
          </w:p>
        </w:tc>
      </w:tr>
      <w:tr w:rsidR="00001A58" w14:paraId="5340C4D2" w14:textId="77777777" w:rsidTr="00022ACD">
        <w:trPr>
          <w:cantSplit/>
          <w:jc w:val="center"/>
        </w:trPr>
        <w:tc>
          <w:tcPr>
            <w:tcW w:w="3507" w:type="dxa"/>
            <w:tcBorders>
              <w:top w:val="single" w:sz="4" w:space="0" w:color="auto"/>
              <w:left w:val="single" w:sz="4" w:space="0" w:color="auto"/>
              <w:bottom w:val="single" w:sz="4" w:space="0" w:color="auto"/>
              <w:right w:val="single" w:sz="4" w:space="0" w:color="auto"/>
            </w:tcBorders>
          </w:tcPr>
          <w:p w14:paraId="1C335A87" w14:textId="77777777" w:rsidR="00001A58" w:rsidRPr="006A4C98" w:rsidRDefault="00001A58" w:rsidP="00022ACD">
            <w:pPr>
              <w:pStyle w:val="TAL"/>
              <w:rPr>
                <w:rFonts w:ascii="Courier New" w:hAnsi="Courier New" w:cs="Courier New"/>
                <w:lang w:eastAsia="zh-CN"/>
              </w:rPr>
            </w:pPr>
            <w:r w:rsidRPr="002115A1">
              <w:rPr>
                <w:rFonts w:ascii="Courier New" w:hAnsi="Courier New" w:cs="Courier New"/>
                <w:lang w:eastAsia="zh-CN"/>
              </w:rPr>
              <w:t>servedIpv4AddressRanges</w:t>
            </w:r>
          </w:p>
        </w:tc>
        <w:tc>
          <w:tcPr>
            <w:tcW w:w="1204" w:type="dxa"/>
            <w:tcBorders>
              <w:top w:val="single" w:sz="4" w:space="0" w:color="auto"/>
              <w:left w:val="single" w:sz="4" w:space="0" w:color="auto"/>
              <w:bottom w:val="single" w:sz="4" w:space="0" w:color="auto"/>
              <w:right w:val="single" w:sz="4" w:space="0" w:color="auto"/>
            </w:tcBorders>
          </w:tcPr>
          <w:p w14:paraId="7924AD1A" w14:textId="77777777" w:rsidR="00001A58" w:rsidRDefault="00001A58" w:rsidP="00022ACD">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F11CA44" w14:textId="77777777" w:rsidR="00001A58" w:rsidRDefault="00001A58" w:rsidP="00022ACD">
            <w:pPr>
              <w:pStyle w:val="TAL"/>
              <w:jc w:val="center"/>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8894415" w14:textId="77777777" w:rsidR="00001A58" w:rsidRDefault="00001A58" w:rsidP="00022ACD">
            <w:pPr>
              <w:pStyle w:val="TAL"/>
              <w:jc w:val="center"/>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05A802" w14:textId="77777777" w:rsidR="00001A58" w:rsidRDefault="00001A58" w:rsidP="00022AC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0B080D" w14:textId="77777777" w:rsidR="00001A58" w:rsidRDefault="00001A58" w:rsidP="00022ACD">
            <w:pPr>
              <w:pStyle w:val="TAL"/>
              <w:jc w:val="center"/>
              <w:rPr>
                <w:rFonts w:cs="Arial"/>
                <w:lang w:eastAsia="zh-CN"/>
              </w:rPr>
            </w:pPr>
            <w:r>
              <w:rPr>
                <w:rFonts w:cs="Arial"/>
                <w:lang w:eastAsia="zh-CN"/>
              </w:rPr>
              <w:t>T</w:t>
            </w:r>
          </w:p>
        </w:tc>
      </w:tr>
    </w:tbl>
    <w:p w14:paraId="76CB8DEB" w14:textId="77777777" w:rsidR="00001A58" w:rsidRDefault="00001A58" w:rsidP="00291FA2"/>
    <w:p w14:paraId="7A106435" w14:textId="77777777" w:rsidR="00001A58" w:rsidRDefault="00001A58" w:rsidP="00291FA2">
      <w:pPr>
        <w:pStyle w:val="Heading4"/>
      </w:pPr>
      <w:bookmarkStart w:id="7141" w:name="_CR5_3_230_3"/>
      <w:bookmarkStart w:id="7142" w:name="_Toc193702378"/>
      <w:bookmarkEnd w:id="7141"/>
      <w:r>
        <w:t>5.3.230.3</w:t>
      </w:r>
      <w:r>
        <w:tab/>
        <w:t>Attribute constraints</w:t>
      </w:r>
      <w:bookmarkEnd w:id="7142"/>
    </w:p>
    <w:p w14:paraId="61E13E90" w14:textId="77777777" w:rsidR="00001A58" w:rsidRPr="005937D4" w:rsidRDefault="00001A58" w:rsidP="00EA09DA">
      <w:pPr>
        <w:rPr>
          <w:lang w:eastAsia="zh-CN"/>
        </w:rPr>
      </w:pPr>
      <w:r w:rsidRPr="005937D4">
        <w:rPr>
          <w:rFonts w:hint="eastAsia"/>
          <w:lang w:eastAsia="zh-CN"/>
        </w:rPr>
        <w:t>N</w:t>
      </w:r>
      <w:r w:rsidRPr="005937D4">
        <w:rPr>
          <w:lang w:eastAsia="zh-CN"/>
        </w:rPr>
        <w:t>one.</w:t>
      </w:r>
    </w:p>
    <w:p w14:paraId="1929F727" w14:textId="77777777" w:rsidR="00001A58" w:rsidRDefault="00001A58" w:rsidP="00291FA2">
      <w:pPr>
        <w:pStyle w:val="Heading4"/>
      </w:pPr>
      <w:bookmarkStart w:id="7143" w:name="_CR5_3_230_4"/>
      <w:bookmarkStart w:id="7144" w:name="_Toc193702379"/>
      <w:bookmarkEnd w:id="7143"/>
      <w:r>
        <w:rPr>
          <w:lang w:eastAsia="zh-CN"/>
        </w:rPr>
        <w:t>5</w:t>
      </w:r>
      <w:r>
        <w:t>.3.230.4</w:t>
      </w:r>
      <w:r>
        <w:tab/>
        <w:t>Notifications</w:t>
      </w:r>
      <w:bookmarkEnd w:id="7144"/>
    </w:p>
    <w:p w14:paraId="79FB48AA" w14:textId="00499C03" w:rsidR="00001A58" w:rsidRDefault="0041454D" w:rsidP="00291FA2">
      <w:r>
        <w:t xml:space="preserve">The subclause 5.5 </w:t>
      </w:r>
      <w:r w:rsidR="00001A58">
        <w:t xml:space="preserve">of the &lt;&lt;IOC&gt;&gt; using this </w:t>
      </w:r>
      <w:r w:rsidR="00001A58">
        <w:rPr>
          <w:lang w:eastAsia="zh-CN"/>
        </w:rPr>
        <w:t>&lt;&lt;dataType&gt;&gt; as one of its attributes, shall be applicable</w:t>
      </w:r>
      <w:r w:rsidR="00001A58">
        <w:t>.</w:t>
      </w:r>
    </w:p>
    <w:p w14:paraId="381F961F" w14:textId="77777777" w:rsidR="00001A58" w:rsidRDefault="00001A58" w:rsidP="005379BF">
      <w:pPr>
        <w:pStyle w:val="Heading3"/>
      </w:pPr>
      <w:bookmarkStart w:id="7145" w:name="_CR5_3_231"/>
      <w:bookmarkStart w:id="7146" w:name="_Toc193702380"/>
      <w:bookmarkEnd w:id="7145"/>
      <w:r>
        <w:t>5.3.231</w:t>
      </w:r>
      <w:r>
        <w:tab/>
      </w:r>
      <w:r>
        <w:rPr>
          <w:rFonts w:ascii="Courier New" w:hAnsi="Courier New" w:cs="Courier New"/>
          <w:lang w:eastAsia="zh-CN"/>
        </w:rPr>
        <w:t xml:space="preserve">SatelliteBackhaulInfo </w:t>
      </w:r>
      <w:r>
        <w:t>&lt;&lt;dataType&gt;&gt;</w:t>
      </w:r>
      <w:bookmarkEnd w:id="7146"/>
    </w:p>
    <w:p w14:paraId="2ECF008C" w14:textId="77777777" w:rsidR="00001A58" w:rsidRDefault="00001A58" w:rsidP="005379BF">
      <w:pPr>
        <w:pStyle w:val="Heading4"/>
      </w:pPr>
      <w:bookmarkStart w:id="7147" w:name="_CR5_3_231_1"/>
      <w:bookmarkStart w:id="7148" w:name="_Toc193702381"/>
      <w:bookmarkEnd w:id="7147"/>
      <w:r>
        <w:rPr>
          <w:lang w:eastAsia="zh-CN"/>
        </w:rPr>
        <w:t>5</w:t>
      </w:r>
      <w:r>
        <w:t>.3.231.1</w:t>
      </w:r>
      <w:r>
        <w:tab/>
        <w:t>Definition</w:t>
      </w:r>
      <w:bookmarkEnd w:id="7148"/>
    </w:p>
    <w:p w14:paraId="5654DA2B" w14:textId="77777777" w:rsidR="00001A58" w:rsidRDefault="00001A58" w:rsidP="005379BF">
      <w:r>
        <w:t>This datatype defines information related to satellite backhaul category and corresponding information of (R)AN.</w:t>
      </w:r>
    </w:p>
    <w:p w14:paraId="10427F43" w14:textId="77777777" w:rsidR="00001A58" w:rsidRDefault="00001A58" w:rsidP="005379BF">
      <w:pPr>
        <w:pStyle w:val="Heading4"/>
      </w:pPr>
      <w:bookmarkStart w:id="7149" w:name="_CR5_3_231_2"/>
      <w:bookmarkStart w:id="7150" w:name="_Toc193702382"/>
      <w:bookmarkEnd w:id="7149"/>
      <w:r>
        <w:rPr>
          <w:lang w:eastAsia="zh-CN"/>
        </w:rPr>
        <w:t>5</w:t>
      </w:r>
      <w:r>
        <w:t>.3.231.2</w:t>
      </w:r>
      <w:r>
        <w:tab/>
        <w:t>Attributes</w:t>
      </w:r>
      <w:bookmarkEnd w:id="71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023"/>
        <w:gridCol w:w="1348"/>
        <w:gridCol w:w="1244"/>
        <w:gridCol w:w="1447"/>
        <w:gridCol w:w="1652"/>
      </w:tblGrid>
      <w:tr w:rsidR="00001A58" w14:paraId="5E94183D"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shd w:val="pct10" w:color="auto" w:fill="FFFFFF"/>
          </w:tcPr>
          <w:p w14:paraId="6218E66F" w14:textId="77777777" w:rsidR="00001A58" w:rsidRDefault="00001A58" w:rsidP="00022ACD">
            <w:pPr>
              <w:pStyle w:val="TAH"/>
              <w:rPr>
                <w:rFonts w:cs="Arial"/>
                <w:szCs w:val="18"/>
              </w:rPr>
            </w:pPr>
            <w:r>
              <w:rPr>
                <w:rFonts w:cs="Arial"/>
                <w:szCs w:val="18"/>
              </w:rPr>
              <w:t>Attribute name</w:t>
            </w:r>
          </w:p>
        </w:tc>
        <w:tc>
          <w:tcPr>
            <w:tcW w:w="460" w:type="pct"/>
            <w:tcBorders>
              <w:top w:val="single" w:sz="4" w:space="0" w:color="auto"/>
              <w:left w:val="single" w:sz="4" w:space="0" w:color="auto"/>
              <w:bottom w:val="single" w:sz="4" w:space="0" w:color="auto"/>
              <w:right w:val="single" w:sz="4" w:space="0" w:color="auto"/>
            </w:tcBorders>
            <w:shd w:val="pct10" w:color="auto" w:fill="FFFFFF"/>
          </w:tcPr>
          <w:p w14:paraId="704D19E5" w14:textId="77777777" w:rsidR="00001A58" w:rsidRDefault="00001A58" w:rsidP="00022ACD">
            <w:pPr>
              <w:pStyle w:val="TAH"/>
              <w:rPr>
                <w:rFonts w:cs="Arial"/>
                <w:szCs w:val="18"/>
              </w:rPr>
            </w:pPr>
            <w:r>
              <w:rPr>
                <w:rFonts w:cs="Arial"/>
                <w:szCs w:val="18"/>
              </w:rPr>
              <w:t>S</w:t>
            </w:r>
          </w:p>
        </w:tc>
        <w:tc>
          <w:tcPr>
            <w:tcW w:w="606" w:type="pct"/>
            <w:tcBorders>
              <w:top w:val="single" w:sz="4" w:space="0" w:color="auto"/>
              <w:left w:val="single" w:sz="4" w:space="0" w:color="auto"/>
              <w:bottom w:val="single" w:sz="4" w:space="0" w:color="auto"/>
              <w:right w:val="single" w:sz="4" w:space="0" w:color="auto"/>
            </w:tcBorders>
            <w:shd w:val="pct10" w:color="auto" w:fill="FFFFFF"/>
          </w:tcPr>
          <w:p w14:paraId="58E763C5" w14:textId="77777777" w:rsidR="00001A58" w:rsidRDefault="00001A58" w:rsidP="00022ACD">
            <w:pPr>
              <w:pStyle w:val="TAH"/>
              <w:rPr>
                <w:rFonts w:cs="Arial"/>
                <w:bCs/>
                <w:szCs w:val="18"/>
              </w:rPr>
            </w:pPr>
            <w:r>
              <w:rPr>
                <w:rFonts w:cs="Arial"/>
                <w:szCs w:val="18"/>
              </w:rPr>
              <w:t>isReadable</w:t>
            </w:r>
          </w:p>
        </w:tc>
        <w:tc>
          <w:tcPr>
            <w:tcW w:w="559" w:type="pct"/>
            <w:tcBorders>
              <w:top w:val="single" w:sz="4" w:space="0" w:color="auto"/>
              <w:left w:val="single" w:sz="4" w:space="0" w:color="auto"/>
              <w:bottom w:val="single" w:sz="4" w:space="0" w:color="auto"/>
              <w:right w:val="single" w:sz="4" w:space="0" w:color="auto"/>
            </w:tcBorders>
            <w:shd w:val="pct10" w:color="auto" w:fill="FFFFFF"/>
          </w:tcPr>
          <w:p w14:paraId="3FEB66E4" w14:textId="77777777" w:rsidR="00001A58" w:rsidRDefault="00001A58" w:rsidP="00022ACD">
            <w:pPr>
              <w:pStyle w:val="TAH"/>
              <w:rPr>
                <w:rFonts w:cs="Arial"/>
                <w:bCs/>
                <w:szCs w:val="18"/>
              </w:rPr>
            </w:pPr>
            <w:r>
              <w:rPr>
                <w:rFonts w:cs="Arial"/>
                <w:szCs w:val="18"/>
              </w:rPr>
              <w:t>isWritable</w:t>
            </w:r>
          </w:p>
        </w:tc>
        <w:tc>
          <w:tcPr>
            <w:tcW w:w="650" w:type="pct"/>
            <w:tcBorders>
              <w:top w:val="single" w:sz="4" w:space="0" w:color="auto"/>
              <w:left w:val="single" w:sz="4" w:space="0" w:color="auto"/>
              <w:bottom w:val="single" w:sz="4" w:space="0" w:color="auto"/>
              <w:right w:val="single" w:sz="4" w:space="0" w:color="auto"/>
            </w:tcBorders>
            <w:shd w:val="pct10" w:color="auto" w:fill="FFFFFF"/>
          </w:tcPr>
          <w:p w14:paraId="44D70900" w14:textId="77777777" w:rsidR="00001A58" w:rsidRDefault="00001A58" w:rsidP="00022ACD">
            <w:pPr>
              <w:pStyle w:val="TAH"/>
              <w:rPr>
                <w:rFonts w:cs="Arial"/>
                <w:szCs w:val="18"/>
              </w:rPr>
            </w:pPr>
            <w:r>
              <w:rPr>
                <w:rFonts w:cs="Arial"/>
                <w:bCs/>
                <w:szCs w:val="18"/>
              </w:rPr>
              <w:t>isInvariant</w:t>
            </w:r>
          </w:p>
        </w:tc>
        <w:tc>
          <w:tcPr>
            <w:tcW w:w="741" w:type="pct"/>
            <w:tcBorders>
              <w:top w:val="single" w:sz="4" w:space="0" w:color="auto"/>
              <w:left w:val="single" w:sz="4" w:space="0" w:color="auto"/>
              <w:bottom w:val="single" w:sz="4" w:space="0" w:color="auto"/>
              <w:right w:val="single" w:sz="4" w:space="0" w:color="auto"/>
            </w:tcBorders>
            <w:shd w:val="pct10" w:color="auto" w:fill="FFFFFF"/>
          </w:tcPr>
          <w:p w14:paraId="08812C7B" w14:textId="77777777" w:rsidR="00001A58" w:rsidRDefault="00001A58" w:rsidP="00022ACD">
            <w:pPr>
              <w:pStyle w:val="TAH"/>
              <w:rPr>
                <w:rFonts w:cs="Arial"/>
                <w:szCs w:val="18"/>
              </w:rPr>
            </w:pPr>
            <w:r>
              <w:rPr>
                <w:rFonts w:cs="Arial"/>
                <w:szCs w:val="18"/>
              </w:rPr>
              <w:t>isNotifyable</w:t>
            </w:r>
          </w:p>
        </w:tc>
      </w:tr>
      <w:tr w:rsidR="00001A58" w14:paraId="5A509F95"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7272C6C8" w14:textId="77777777" w:rsidR="00001A58" w:rsidRDefault="00001A58" w:rsidP="00022ACD">
            <w:pPr>
              <w:pStyle w:val="TAL"/>
              <w:rPr>
                <w:rFonts w:ascii="Courier New" w:hAnsi="Courier New" w:cs="Courier New"/>
                <w:lang w:eastAsia="zh-CN"/>
              </w:rPr>
            </w:pPr>
            <w:r>
              <w:rPr>
                <w:rFonts w:ascii="Courier New" w:hAnsi="Courier New" w:cs="Courier New"/>
                <w:lang w:eastAsia="zh-CN"/>
              </w:rPr>
              <w:t>nTNGlobalRanNodeID</w:t>
            </w:r>
          </w:p>
        </w:tc>
        <w:tc>
          <w:tcPr>
            <w:tcW w:w="460" w:type="pct"/>
            <w:tcBorders>
              <w:top w:val="single" w:sz="4" w:space="0" w:color="auto"/>
              <w:left w:val="single" w:sz="4" w:space="0" w:color="auto"/>
              <w:bottom w:val="single" w:sz="4" w:space="0" w:color="auto"/>
              <w:right w:val="single" w:sz="4" w:space="0" w:color="auto"/>
            </w:tcBorders>
          </w:tcPr>
          <w:p w14:paraId="3840D2B4" w14:textId="77777777" w:rsidR="00001A58" w:rsidRDefault="00001A58" w:rsidP="00022ACD">
            <w:pPr>
              <w:pStyle w:val="TAL"/>
              <w:jc w:val="center"/>
              <w:rPr>
                <w:rFonts w:cs="Arial"/>
                <w:szCs w:val="18"/>
                <w:lang w:eastAsia="zh-CN"/>
              </w:rPr>
            </w:pPr>
            <w:r>
              <w:rPr>
                <w:rFonts w:cs="Arial"/>
                <w:szCs w:val="18"/>
                <w:lang w:eastAsia="zh-CN"/>
              </w:rPr>
              <w:t>M</w:t>
            </w:r>
          </w:p>
        </w:tc>
        <w:tc>
          <w:tcPr>
            <w:tcW w:w="606" w:type="pct"/>
            <w:tcBorders>
              <w:top w:val="single" w:sz="4" w:space="0" w:color="auto"/>
              <w:left w:val="single" w:sz="4" w:space="0" w:color="auto"/>
              <w:bottom w:val="single" w:sz="4" w:space="0" w:color="auto"/>
              <w:right w:val="single" w:sz="4" w:space="0" w:color="auto"/>
            </w:tcBorders>
          </w:tcPr>
          <w:p w14:paraId="29E01A89" w14:textId="77777777" w:rsidR="00001A58" w:rsidRDefault="00001A58"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1566B6C4" w14:textId="77777777" w:rsidR="00001A58" w:rsidRDefault="00001A58"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207E2B23" w14:textId="77777777" w:rsidR="00001A58" w:rsidRDefault="00001A58"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23499E74" w14:textId="77777777" w:rsidR="00001A58" w:rsidRDefault="00001A58" w:rsidP="00022ACD">
            <w:pPr>
              <w:pStyle w:val="TAL"/>
              <w:jc w:val="center"/>
              <w:rPr>
                <w:rFonts w:cs="Arial"/>
                <w:szCs w:val="18"/>
                <w:lang w:eastAsia="zh-CN"/>
              </w:rPr>
            </w:pPr>
            <w:r>
              <w:rPr>
                <w:rFonts w:cs="Arial"/>
                <w:lang w:eastAsia="zh-CN"/>
              </w:rPr>
              <w:t>T</w:t>
            </w:r>
          </w:p>
        </w:tc>
      </w:tr>
      <w:tr w:rsidR="00001A58" w14:paraId="615AB87F"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6206EFFE" w14:textId="77777777" w:rsidR="00001A58" w:rsidRDefault="00001A58" w:rsidP="00022ACD">
            <w:pPr>
              <w:pStyle w:val="TAL"/>
              <w:rPr>
                <w:rFonts w:ascii="Courier New" w:hAnsi="Courier New" w:cs="Courier New"/>
                <w:lang w:eastAsia="zh-CN"/>
              </w:rPr>
            </w:pPr>
            <w:r>
              <w:rPr>
                <w:rFonts w:ascii="Courier New" w:hAnsi="Courier New" w:cs="Courier New"/>
                <w:lang w:eastAsia="zh-CN"/>
              </w:rPr>
              <w:t>satelliteBackhaulCategory</w:t>
            </w:r>
          </w:p>
        </w:tc>
        <w:tc>
          <w:tcPr>
            <w:tcW w:w="460" w:type="pct"/>
            <w:tcBorders>
              <w:top w:val="single" w:sz="4" w:space="0" w:color="auto"/>
              <w:left w:val="single" w:sz="4" w:space="0" w:color="auto"/>
              <w:bottom w:val="single" w:sz="4" w:space="0" w:color="auto"/>
              <w:right w:val="single" w:sz="4" w:space="0" w:color="auto"/>
            </w:tcBorders>
          </w:tcPr>
          <w:p w14:paraId="3F31CD72" w14:textId="77777777" w:rsidR="00001A58" w:rsidRDefault="00001A58" w:rsidP="00022ACD">
            <w:pPr>
              <w:pStyle w:val="TAL"/>
              <w:jc w:val="center"/>
              <w:rPr>
                <w:rFonts w:cs="Arial"/>
                <w:szCs w:val="18"/>
              </w:rPr>
            </w:pPr>
            <w:r>
              <w:rPr>
                <w:rFonts w:cs="Arial"/>
                <w:szCs w:val="18"/>
              </w:rPr>
              <w:t>M</w:t>
            </w:r>
          </w:p>
        </w:tc>
        <w:tc>
          <w:tcPr>
            <w:tcW w:w="606" w:type="pct"/>
            <w:tcBorders>
              <w:top w:val="single" w:sz="4" w:space="0" w:color="auto"/>
              <w:left w:val="single" w:sz="4" w:space="0" w:color="auto"/>
              <w:bottom w:val="single" w:sz="4" w:space="0" w:color="auto"/>
              <w:right w:val="single" w:sz="4" w:space="0" w:color="auto"/>
            </w:tcBorders>
          </w:tcPr>
          <w:p w14:paraId="74A37703" w14:textId="77777777" w:rsidR="00001A58" w:rsidRDefault="00001A58" w:rsidP="00022ACD">
            <w:pPr>
              <w:pStyle w:val="TAL"/>
              <w:jc w:val="center"/>
              <w:rPr>
                <w:rFonts w:cs="Arial"/>
                <w:szCs w:val="18"/>
                <w:lang w:eastAsia="zh-CN"/>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3E199DCF" w14:textId="77777777" w:rsidR="00001A58" w:rsidRDefault="00001A58" w:rsidP="00022ACD">
            <w:pPr>
              <w:pStyle w:val="TAL"/>
              <w:jc w:val="center"/>
              <w:rPr>
                <w:rFonts w:cs="Arial"/>
                <w:szCs w:val="18"/>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77C7E171" w14:textId="77777777" w:rsidR="00001A58" w:rsidRDefault="00001A58" w:rsidP="00022ACD">
            <w:pPr>
              <w:pStyle w:val="TAL"/>
              <w:jc w:val="center"/>
              <w:rPr>
                <w:rFonts w:cs="Arial"/>
                <w:szCs w:val="18"/>
                <w:lang w:eastAsia="zh-CN"/>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4A20A4AF" w14:textId="77777777" w:rsidR="00001A58" w:rsidRDefault="00001A58" w:rsidP="00022ACD">
            <w:pPr>
              <w:pStyle w:val="TAL"/>
              <w:jc w:val="center"/>
              <w:rPr>
                <w:rFonts w:cs="Arial"/>
                <w:szCs w:val="18"/>
              </w:rPr>
            </w:pPr>
            <w:r>
              <w:rPr>
                <w:rFonts w:cs="Arial"/>
                <w:lang w:eastAsia="zh-CN"/>
              </w:rPr>
              <w:t>T</w:t>
            </w:r>
          </w:p>
        </w:tc>
      </w:tr>
      <w:tr w:rsidR="00001A58" w14:paraId="5FA078F0" w14:textId="77777777" w:rsidTr="00022ACD">
        <w:trPr>
          <w:cantSplit/>
          <w:jc w:val="center"/>
        </w:trPr>
        <w:tc>
          <w:tcPr>
            <w:tcW w:w="1292" w:type="pct"/>
            <w:tcBorders>
              <w:top w:val="single" w:sz="4" w:space="0" w:color="auto"/>
              <w:left w:val="single" w:sz="4" w:space="0" w:color="auto"/>
              <w:bottom w:val="single" w:sz="4" w:space="0" w:color="auto"/>
              <w:right w:val="single" w:sz="4" w:space="0" w:color="auto"/>
            </w:tcBorders>
          </w:tcPr>
          <w:p w14:paraId="7064C1B1" w14:textId="77777777" w:rsidR="00001A58" w:rsidRDefault="00001A58"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460" w:type="pct"/>
            <w:tcBorders>
              <w:top w:val="single" w:sz="4" w:space="0" w:color="auto"/>
              <w:left w:val="single" w:sz="4" w:space="0" w:color="auto"/>
              <w:bottom w:val="single" w:sz="4" w:space="0" w:color="auto"/>
              <w:right w:val="single" w:sz="4" w:space="0" w:color="auto"/>
            </w:tcBorders>
          </w:tcPr>
          <w:p w14:paraId="6467902B" w14:textId="77777777" w:rsidR="00001A58" w:rsidRDefault="00001A58" w:rsidP="00022ACD">
            <w:pPr>
              <w:pStyle w:val="TAL"/>
              <w:jc w:val="center"/>
              <w:rPr>
                <w:rFonts w:cs="Arial"/>
                <w:szCs w:val="18"/>
              </w:rPr>
            </w:pPr>
            <w:r>
              <w:rPr>
                <w:rFonts w:cs="Arial"/>
                <w:szCs w:val="18"/>
              </w:rPr>
              <w:t>CM</w:t>
            </w:r>
          </w:p>
        </w:tc>
        <w:tc>
          <w:tcPr>
            <w:tcW w:w="606" w:type="pct"/>
            <w:tcBorders>
              <w:top w:val="single" w:sz="4" w:space="0" w:color="auto"/>
              <w:left w:val="single" w:sz="4" w:space="0" w:color="auto"/>
              <w:bottom w:val="single" w:sz="4" w:space="0" w:color="auto"/>
              <w:right w:val="single" w:sz="4" w:space="0" w:color="auto"/>
            </w:tcBorders>
          </w:tcPr>
          <w:p w14:paraId="7412BEF9" w14:textId="77777777" w:rsidR="00001A58" w:rsidRDefault="00001A58" w:rsidP="00022ACD">
            <w:pPr>
              <w:pStyle w:val="TAL"/>
              <w:jc w:val="center"/>
              <w:rPr>
                <w:rFonts w:cs="Arial"/>
              </w:rPr>
            </w:pPr>
            <w:r>
              <w:rPr>
                <w:rFonts w:cs="Arial"/>
              </w:rPr>
              <w:t>T</w:t>
            </w:r>
          </w:p>
        </w:tc>
        <w:tc>
          <w:tcPr>
            <w:tcW w:w="559" w:type="pct"/>
            <w:tcBorders>
              <w:top w:val="single" w:sz="4" w:space="0" w:color="auto"/>
              <w:left w:val="single" w:sz="4" w:space="0" w:color="auto"/>
              <w:bottom w:val="single" w:sz="4" w:space="0" w:color="auto"/>
              <w:right w:val="single" w:sz="4" w:space="0" w:color="auto"/>
            </w:tcBorders>
          </w:tcPr>
          <w:p w14:paraId="0E35523E" w14:textId="77777777" w:rsidR="00001A58" w:rsidRDefault="00001A58" w:rsidP="00022ACD">
            <w:pPr>
              <w:pStyle w:val="TAL"/>
              <w:jc w:val="center"/>
              <w:rPr>
                <w:rFonts w:cs="Arial"/>
                <w:lang w:eastAsia="zh-CN"/>
              </w:rPr>
            </w:pPr>
            <w:r>
              <w:rPr>
                <w:rFonts w:cs="Arial"/>
                <w:lang w:eastAsia="zh-CN"/>
              </w:rPr>
              <w:t>T</w:t>
            </w:r>
          </w:p>
        </w:tc>
        <w:tc>
          <w:tcPr>
            <w:tcW w:w="650" w:type="pct"/>
            <w:tcBorders>
              <w:top w:val="single" w:sz="4" w:space="0" w:color="auto"/>
              <w:left w:val="single" w:sz="4" w:space="0" w:color="auto"/>
              <w:bottom w:val="single" w:sz="4" w:space="0" w:color="auto"/>
              <w:right w:val="single" w:sz="4" w:space="0" w:color="auto"/>
            </w:tcBorders>
          </w:tcPr>
          <w:p w14:paraId="2EA0CAB3" w14:textId="77777777" w:rsidR="00001A58" w:rsidRDefault="00001A58" w:rsidP="00022ACD">
            <w:pPr>
              <w:pStyle w:val="TAL"/>
              <w:jc w:val="center"/>
              <w:rPr>
                <w:rFonts w:cs="Arial"/>
              </w:rPr>
            </w:pPr>
            <w:r>
              <w:rPr>
                <w:rFonts w:cs="Arial"/>
              </w:rPr>
              <w:t>F</w:t>
            </w:r>
          </w:p>
        </w:tc>
        <w:tc>
          <w:tcPr>
            <w:tcW w:w="741" w:type="pct"/>
            <w:tcBorders>
              <w:top w:val="single" w:sz="4" w:space="0" w:color="auto"/>
              <w:left w:val="single" w:sz="4" w:space="0" w:color="auto"/>
              <w:bottom w:val="single" w:sz="4" w:space="0" w:color="auto"/>
              <w:right w:val="single" w:sz="4" w:space="0" w:color="auto"/>
            </w:tcBorders>
          </w:tcPr>
          <w:p w14:paraId="698CF504" w14:textId="77777777" w:rsidR="00001A58" w:rsidRDefault="00001A58" w:rsidP="00022ACD">
            <w:pPr>
              <w:pStyle w:val="TAL"/>
              <w:jc w:val="center"/>
              <w:rPr>
                <w:rFonts w:cs="Arial"/>
                <w:lang w:eastAsia="zh-CN"/>
              </w:rPr>
            </w:pPr>
            <w:r>
              <w:rPr>
                <w:rFonts w:cs="Arial"/>
                <w:lang w:eastAsia="zh-CN"/>
              </w:rPr>
              <w:t>T</w:t>
            </w:r>
          </w:p>
        </w:tc>
      </w:tr>
    </w:tbl>
    <w:p w14:paraId="2A4C6AE7" w14:textId="77777777" w:rsidR="00001A58" w:rsidRDefault="00001A58" w:rsidP="005379BF"/>
    <w:p w14:paraId="50ADDFFB" w14:textId="77777777" w:rsidR="00001A58" w:rsidRDefault="00001A58" w:rsidP="005379BF">
      <w:pPr>
        <w:pStyle w:val="Heading4"/>
      </w:pPr>
      <w:bookmarkStart w:id="7151" w:name="_CR5_3_231_3"/>
      <w:bookmarkStart w:id="7152" w:name="_Toc193702383"/>
      <w:bookmarkEnd w:id="7151"/>
      <w:r>
        <w:t>5.3.231.3</w:t>
      </w:r>
      <w:r>
        <w:tab/>
        <w:t>Attribute constraints</w:t>
      </w:r>
      <w:bookmarkEnd w:id="7152"/>
    </w:p>
    <w:tbl>
      <w:tblPr>
        <w:tblW w:w="0" w:type="auto"/>
        <w:jc w:val="center"/>
        <w:tblLayout w:type="fixed"/>
        <w:tblLook w:val="04A0" w:firstRow="1" w:lastRow="0" w:firstColumn="1" w:lastColumn="0" w:noHBand="0" w:noVBand="1"/>
      </w:tblPr>
      <w:tblGrid>
        <w:gridCol w:w="4110"/>
        <w:gridCol w:w="4661"/>
      </w:tblGrid>
      <w:tr w:rsidR="00001A58" w14:paraId="590CE6A3"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397685A3" w14:textId="77777777" w:rsidR="00001A58" w:rsidRDefault="00001A58" w:rsidP="00022ACD">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12F195CF" w14:textId="77777777" w:rsidR="00001A58" w:rsidRDefault="00001A58" w:rsidP="00022ACD">
            <w:pPr>
              <w:pStyle w:val="TAH"/>
            </w:pPr>
            <w:r>
              <w:t>Definition</w:t>
            </w:r>
          </w:p>
        </w:tc>
      </w:tr>
      <w:tr w:rsidR="00001A58" w14:paraId="3E382AC6" w14:textId="77777777" w:rsidTr="00022ACD">
        <w:trPr>
          <w:cantSplit/>
          <w:jc w:val="center"/>
        </w:trPr>
        <w:tc>
          <w:tcPr>
            <w:tcW w:w="4110" w:type="dxa"/>
            <w:tcBorders>
              <w:top w:val="single" w:sz="4" w:space="0" w:color="auto"/>
              <w:left w:val="single" w:sz="4" w:space="0" w:color="auto"/>
              <w:bottom w:val="single" w:sz="4" w:space="0" w:color="auto"/>
              <w:right w:val="single" w:sz="4" w:space="0" w:color="auto"/>
            </w:tcBorders>
          </w:tcPr>
          <w:p w14:paraId="5EF8DD25" w14:textId="77777777" w:rsidR="00001A58" w:rsidRDefault="00001A58" w:rsidP="00022ACD">
            <w:pPr>
              <w:pStyle w:val="TAL"/>
              <w:rPr>
                <w:rFonts w:ascii="Courier New" w:hAnsi="Courier New" w:cs="Courier New"/>
                <w:lang w:eastAsia="zh-CN"/>
              </w:rPr>
            </w:pPr>
            <w:r>
              <w:rPr>
                <w:rFonts w:ascii="Courier New" w:hAnsi="Courier New" w:cs="Courier New"/>
              </w:rPr>
              <w:t xml:space="preserve">geoSatelliteId </w:t>
            </w:r>
            <w:r>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0C48BDCB" w14:textId="77777777" w:rsidR="00001A58" w:rsidRDefault="00001A58" w:rsidP="00022ACD">
            <w:pPr>
              <w:pStyle w:val="TAL"/>
            </w:pPr>
            <w:r>
              <w:t>Condition: Present if UPF is deployed on a GEO satellite.</w:t>
            </w:r>
          </w:p>
          <w:p w14:paraId="5DA5D70E" w14:textId="77777777" w:rsidR="00001A58" w:rsidRDefault="00001A58" w:rsidP="00022ACD">
            <w:pPr>
              <w:pStyle w:val="TAL"/>
              <w:rPr>
                <w:lang w:eastAsia="zh-CN"/>
              </w:rPr>
            </w:pPr>
            <w:r>
              <w:t>NOTE 1:</w:t>
            </w:r>
            <w:r>
              <w:tab/>
              <w:t xml:space="preserve">In the present </w:t>
            </w:r>
            <w:r>
              <w:rPr>
                <w:rFonts w:hint="eastAsia"/>
                <w:lang w:eastAsia="zh-CN"/>
              </w:rPr>
              <w:t>document</w:t>
            </w:r>
            <w:r>
              <w:t xml:space="preserve">, only the </w:t>
            </w:r>
            <w:r>
              <w:rPr>
                <w:rFonts w:hint="eastAsia"/>
                <w:lang w:eastAsia="zh-CN"/>
              </w:rPr>
              <w:t>feature</w:t>
            </w:r>
            <w:r>
              <w:t xml:space="preserve"> </w:t>
            </w:r>
            <w:r>
              <w:rPr>
                <w:rFonts w:hint="eastAsia"/>
                <w:lang w:eastAsia="zh-CN"/>
              </w:rPr>
              <w:t>of</w:t>
            </w:r>
            <w:r>
              <w:t xml:space="preserve"> deploying UPF on GEO satellite is supported.</w:t>
            </w:r>
          </w:p>
        </w:tc>
      </w:tr>
    </w:tbl>
    <w:p w14:paraId="0BCDBCFC" w14:textId="77777777" w:rsidR="00001A58" w:rsidRDefault="00001A58" w:rsidP="005379BF"/>
    <w:p w14:paraId="6ED7B4DC" w14:textId="77777777" w:rsidR="00001A58" w:rsidRDefault="00001A58" w:rsidP="005379BF">
      <w:pPr>
        <w:pStyle w:val="Heading4"/>
      </w:pPr>
      <w:bookmarkStart w:id="7153" w:name="_CR5_3_231_4"/>
      <w:bookmarkStart w:id="7154" w:name="_Toc193702384"/>
      <w:bookmarkEnd w:id="7153"/>
      <w:r>
        <w:rPr>
          <w:lang w:eastAsia="zh-CN"/>
        </w:rPr>
        <w:t>5</w:t>
      </w:r>
      <w:r>
        <w:t>.3.231.4</w:t>
      </w:r>
      <w:r>
        <w:tab/>
        <w:t>Notifications</w:t>
      </w:r>
      <w:bookmarkEnd w:id="7154"/>
    </w:p>
    <w:p w14:paraId="6442474B" w14:textId="77777777" w:rsidR="00001A58" w:rsidRDefault="00001A58" w:rsidP="005379BF">
      <w:r>
        <w:t xml:space="preserve">The subclause 5.5 of the &lt;&lt;IOC&gt;&gt; using this </w:t>
      </w:r>
      <w:r>
        <w:rPr>
          <w:lang w:eastAsia="zh-CN"/>
        </w:rPr>
        <w:t>&lt;&lt;dataType&gt;&gt; as one of its attributes, shall be applicable</w:t>
      </w:r>
      <w:r>
        <w:t>.</w:t>
      </w:r>
    </w:p>
    <w:p w14:paraId="5DB5ED53" w14:textId="446B8E33" w:rsidR="00001A58" w:rsidRDefault="00001A58" w:rsidP="005379BF">
      <w:pPr>
        <w:pStyle w:val="Heading3"/>
      </w:pPr>
      <w:bookmarkStart w:id="7155" w:name="_CR5_3_232"/>
      <w:bookmarkStart w:id="7156" w:name="_Toc193702385"/>
      <w:bookmarkEnd w:id="7155"/>
      <w:r>
        <w:lastRenderedPageBreak/>
        <w:t>5.3.232</w:t>
      </w:r>
      <w:r>
        <w:tab/>
      </w:r>
      <w:del w:id="7157" w:author="SS" w:date="2025-04-29T16:23:00Z" w16du:dateUtc="2025-04-29T08:23:00Z">
        <w:r w:rsidRPr="009D4652" w:rsidDel="009D4652">
          <w:rPr>
            <w:rFonts w:ascii="Courier New" w:hAnsi="Courier New" w:cs="Courier New"/>
            <w:lang w:eastAsia="zh-CN"/>
          </w:rPr>
          <w:delText xml:space="preserve">NTNGlobalRanNodeID </w:delText>
        </w:r>
      </w:del>
      <w:ins w:id="7158" w:author="SS" w:date="2025-04-29T16:23:00Z" w16du:dateUtc="2025-04-29T08:23:00Z">
        <w:r w:rsidR="009D4652" w:rsidRPr="009D4652">
          <w:rPr>
            <w:rFonts w:ascii="Courier New" w:hAnsi="Courier New" w:cs="Courier New"/>
            <w:lang w:eastAsia="zh-CN"/>
          </w:rPr>
          <w:t>NTNGlobalRanNodeID</w:t>
        </w:r>
        <w:r w:rsidR="009D4652">
          <w:rPr>
            <w:rFonts w:ascii="Courier New" w:hAnsi="Courier New" w:cs="Courier New"/>
            <w:lang w:eastAsia="zh-CN"/>
          </w:rPr>
          <w:t xml:space="preserve"> </w:t>
        </w:r>
      </w:ins>
      <w:r>
        <w:t>&lt;&lt;dataType&gt;&gt;</w:t>
      </w:r>
      <w:bookmarkEnd w:id="7156"/>
    </w:p>
    <w:p w14:paraId="275E6444" w14:textId="77777777" w:rsidR="00001A58" w:rsidRDefault="00001A58" w:rsidP="005379BF">
      <w:pPr>
        <w:pStyle w:val="Heading4"/>
      </w:pPr>
      <w:bookmarkStart w:id="7159" w:name="_CR5_3_232_1"/>
      <w:bookmarkStart w:id="7160" w:name="_Toc193702386"/>
      <w:bookmarkEnd w:id="7159"/>
      <w:r>
        <w:rPr>
          <w:lang w:eastAsia="zh-CN"/>
        </w:rPr>
        <w:t>5</w:t>
      </w:r>
      <w:r>
        <w:t>.3.232.1</w:t>
      </w:r>
      <w:r>
        <w:tab/>
        <w:t>Definition</w:t>
      </w:r>
      <w:bookmarkEnd w:id="7160"/>
    </w:p>
    <w:p w14:paraId="6B3959BF" w14:textId="77777777" w:rsidR="00001A58" w:rsidRDefault="00001A58" w:rsidP="005379BF">
      <w:r>
        <w:t>This datatype identif</w:t>
      </w:r>
      <w:r>
        <w:rPr>
          <w:rFonts w:hint="eastAsia"/>
          <w:lang w:eastAsia="zh-CN"/>
        </w:rPr>
        <w:t>ies</w:t>
      </w:r>
      <w:r>
        <w:t xml:space="preserve"> which (R)AN node the satellite backhaul type is applicable to.</w:t>
      </w:r>
    </w:p>
    <w:p w14:paraId="1234D473" w14:textId="77777777" w:rsidR="00001A58" w:rsidRDefault="00001A58" w:rsidP="005379BF">
      <w:pPr>
        <w:pStyle w:val="Heading4"/>
      </w:pPr>
      <w:bookmarkStart w:id="7161" w:name="_CR5_3_232_2"/>
      <w:bookmarkStart w:id="7162" w:name="_Toc193702387"/>
      <w:bookmarkEnd w:id="7161"/>
      <w:r>
        <w:rPr>
          <w:lang w:eastAsia="zh-CN"/>
        </w:rPr>
        <w:t>5</w:t>
      </w:r>
      <w:r>
        <w:t>.3.232.2</w:t>
      </w:r>
      <w:r>
        <w:tab/>
        <w:t>Attributes</w:t>
      </w:r>
      <w:bookmarkEnd w:id="71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1512"/>
        <w:gridCol w:w="1354"/>
        <w:gridCol w:w="1250"/>
        <w:gridCol w:w="1452"/>
        <w:gridCol w:w="1657"/>
      </w:tblGrid>
      <w:tr w:rsidR="00001A58" w14:paraId="57278F3D"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shd w:val="pct10" w:color="auto" w:fill="FFFFFF"/>
          </w:tcPr>
          <w:p w14:paraId="0FC6EE29" w14:textId="77777777" w:rsidR="00001A58" w:rsidRDefault="00001A58" w:rsidP="00022ACD">
            <w:pPr>
              <w:pStyle w:val="TAH"/>
              <w:rPr>
                <w:rFonts w:cs="Arial"/>
                <w:szCs w:val="18"/>
              </w:rPr>
            </w:pPr>
            <w:r>
              <w:rPr>
                <w:rFonts w:cs="Arial"/>
                <w:szCs w:val="18"/>
              </w:rPr>
              <w:t>Attribute name</w:t>
            </w:r>
          </w:p>
        </w:tc>
        <w:tc>
          <w:tcPr>
            <w:tcW w:w="785" w:type="pct"/>
            <w:tcBorders>
              <w:top w:val="single" w:sz="4" w:space="0" w:color="auto"/>
              <w:left w:val="single" w:sz="4" w:space="0" w:color="auto"/>
              <w:bottom w:val="single" w:sz="4" w:space="0" w:color="auto"/>
              <w:right w:val="single" w:sz="4" w:space="0" w:color="auto"/>
            </w:tcBorders>
            <w:shd w:val="pct10" w:color="auto" w:fill="FFFFFF"/>
          </w:tcPr>
          <w:p w14:paraId="5DAB5F14" w14:textId="77777777" w:rsidR="00001A58" w:rsidRDefault="00001A58" w:rsidP="00022ACD">
            <w:pPr>
              <w:pStyle w:val="TAH"/>
              <w:rPr>
                <w:rFonts w:cs="Arial"/>
                <w:szCs w:val="18"/>
              </w:rPr>
            </w:pPr>
            <w:r>
              <w:rPr>
                <w:rFonts w:cs="Arial"/>
                <w:szCs w:val="18"/>
              </w:rPr>
              <w:t>S</w:t>
            </w:r>
          </w:p>
        </w:tc>
        <w:tc>
          <w:tcPr>
            <w:tcW w:w="703" w:type="pct"/>
            <w:tcBorders>
              <w:top w:val="single" w:sz="4" w:space="0" w:color="auto"/>
              <w:left w:val="single" w:sz="4" w:space="0" w:color="auto"/>
              <w:bottom w:val="single" w:sz="4" w:space="0" w:color="auto"/>
              <w:right w:val="single" w:sz="4" w:space="0" w:color="auto"/>
            </w:tcBorders>
            <w:shd w:val="pct10" w:color="auto" w:fill="FFFFFF"/>
          </w:tcPr>
          <w:p w14:paraId="126B6759" w14:textId="77777777" w:rsidR="00001A58" w:rsidRDefault="00001A58" w:rsidP="00022ACD">
            <w:pPr>
              <w:pStyle w:val="TAH"/>
              <w:rPr>
                <w:rFonts w:cs="Arial"/>
                <w:bCs/>
                <w:szCs w:val="18"/>
              </w:rPr>
            </w:pPr>
            <w:r>
              <w:rPr>
                <w:rFonts w:cs="Arial"/>
                <w:szCs w:val="18"/>
              </w:rPr>
              <w:t>isReadable</w:t>
            </w:r>
          </w:p>
        </w:tc>
        <w:tc>
          <w:tcPr>
            <w:tcW w:w="649" w:type="pct"/>
            <w:tcBorders>
              <w:top w:val="single" w:sz="4" w:space="0" w:color="auto"/>
              <w:left w:val="single" w:sz="4" w:space="0" w:color="auto"/>
              <w:bottom w:val="single" w:sz="4" w:space="0" w:color="auto"/>
              <w:right w:val="single" w:sz="4" w:space="0" w:color="auto"/>
            </w:tcBorders>
            <w:shd w:val="pct10" w:color="auto" w:fill="FFFFFF"/>
          </w:tcPr>
          <w:p w14:paraId="3D687615" w14:textId="77777777" w:rsidR="00001A58" w:rsidRDefault="00001A58" w:rsidP="00022ACD">
            <w:pPr>
              <w:pStyle w:val="TAH"/>
              <w:rPr>
                <w:rFonts w:cs="Arial"/>
                <w:bCs/>
                <w:szCs w:val="18"/>
              </w:rPr>
            </w:pPr>
            <w:r>
              <w:rPr>
                <w:rFonts w:cs="Arial"/>
                <w:szCs w:val="18"/>
              </w:rPr>
              <w:t>isWritable</w:t>
            </w:r>
          </w:p>
        </w:tc>
        <w:tc>
          <w:tcPr>
            <w:tcW w:w="754" w:type="pct"/>
            <w:tcBorders>
              <w:top w:val="single" w:sz="4" w:space="0" w:color="auto"/>
              <w:left w:val="single" w:sz="4" w:space="0" w:color="auto"/>
              <w:bottom w:val="single" w:sz="4" w:space="0" w:color="auto"/>
              <w:right w:val="single" w:sz="4" w:space="0" w:color="auto"/>
            </w:tcBorders>
            <w:shd w:val="pct10" w:color="auto" w:fill="FFFFFF"/>
          </w:tcPr>
          <w:p w14:paraId="6B86D8AC" w14:textId="77777777" w:rsidR="00001A58" w:rsidRDefault="00001A58" w:rsidP="00022ACD">
            <w:pPr>
              <w:pStyle w:val="TAH"/>
              <w:rPr>
                <w:rFonts w:cs="Arial"/>
                <w:szCs w:val="18"/>
              </w:rPr>
            </w:pPr>
            <w:r>
              <w:rPr>
                <w:rFonts w:cs="Arial"/>
                <w:bCs/>
                <w:szCs w:val="18"/>
              </w:rPr>
              <w:t>isInvariant</w:t>
            </w:r>
          </w:p>
        </w:tc>
        <w:tc>
          <w:tcPr>
            <w:tcW w:w="860" w:type="pct"/>
            <w:tcBorders>
              <w:top w:val="single" w:sz="4" w:space="0" w:color="auto"/>
              <w:left w:val="single" w:sz="4" w:space="0" w:color="auto"/>
              <w:bottom w:val="single" w:sz="4" w:space="0" w:color="auto"/>
              <w:right w:val="single" w:sz="4" w:space="0" w:color="auto"/>
            </w:tcBorders>
            <w:shd w:val="pct10" w:color="auto" w:fill="FFFFFF"/>
          </w:tcPr>
          <w:p w14:paraId="2F331E8B" w14:textId="77777777" w:rsidR="00001A58" w:rsidRDefault="00001A58" w:rsidP="00022ACD">
            <w:pPr>
              <w:pStyle w:val="TAH"/>
              <w:rPr>
                <w:rFonts w:cs="Arial"/>
                <w:szCs w:val="18"/>
              </w:rPr>
            </w:pPr>
            <w:r>
              <w:rPr>
                <w:rFonts w:cs="Arial"/>
                <w:szCs w:val="18"/>
              </w:rPr>
              <w:t>isNotifyable</w:t>
            </w:r>
          </w:p>
        </w:tc>
      </w:tr>
      <w:tr w:rsidR="00001A58" w14:paraId="37CBF3B1"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3AF01B6" w14:textId="77777777" w:rsidR="00001A58" w:rsidRDefault="00001A58" w:rsidP="00611094">
            <w:pPr>
              <w:pStyle w:val="TAL"/>
              <w:rPr>
                <w:rFonts w:ascii="Courier New" w:hAnsi="Courier New" w:cs="Courier New"/>
                <w:lang w:eastAsia="zh-CN"/>
              </w:rPr>
            </w:pPr>
            <w:r w:rsidRPr="00894690">
              <w:rPr>
                <w:rFonts w:ascii="Courier New" w:hAnsi="Courier New" w:cs="Courier New"/>
                <w:lang w:eastAsia="zh-CN"/>
              </w:rPr>
              <w:t>pLMNId</w:t>
            </w:r>
          </w:p>
        </w:tc>
        <w:tc>
          <w:tcPr>
            <w:tcW w:w="785" w:type="pct"/>
            <w:tcBorders>
              <w:top w:val="single" w:sz="4" w:space="0" w:color="auto"/>
              <w:left w:val="single" w:sz="4" w:space="0" w:color="auto"/>
              <w:bottom w:val="single" w:sz="4" w:space="0" w:color="auto"/>
              <w:right w:val="single" w:sz="4" w:space="0" w:color="auto"/>
            </w:tcBorders>
          </w:tcPr>
          <w:p w14:paraId="0BE161D6" w14:textId="77777777" w:rsidR="00001A58" w:rsidRDefault="00001A58" w:rsidP="00611094">
            <w:pPr>
              <w:pStyle w:val="TAL"/>
              <w:jc w:val="center"/>
              <w:rPr>
                <w:rFonts w:cs="Arial"/>
                <w:szCs w:val="18"/>
                <w:lang w:eastAsia="zh-CN"/>
              </w:rPr>
            </w:pP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6073037D" w14:textId="77777777" w:rsidR="00001A58" w:rsidRDefault="00001A58" w:rsidP="00611094">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3759CDD1" w14:textId="77777777" w:rsidR="00001A58" w:rsidRDefault="00001A58" w:rsidP="00611094">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B39AAFD" w14:textId="77777777" w:rsidR="00001A58" w:rsidRDefault="00001A58" w:rsidP="00611094">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3E615A24" w14:textId="77777777" w:rsidR="00001A58" w:rsidRDefault="00001A58" w:rsidP="00611094">
            <w:pPr>
              <w:pStyle w:val="TAL"/>
              <w:jc w:val="center"/>
              <w:rPr>
                <w:rFonts w:cs="Arial"/>
                <w:szCs w:val="18"/>
                <w:lang w:eastAsia="zh-CN"/>
              </w:rPr>
            </w:pPr>
            <w:r>
              <w:rPr>
                <w:rFonts w:cs="Arial"/>
                <w:lang w:eastAsia="zh-CN"/>
              </w:rPr>
              <w:t>T</w:t>
            </w:r>
          </w:p>
        </w:tc>
      </w:tr>
      <w:tr w:rsidR="00001A58" w14:paraId="5213C40A"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26509443" w14:textId="77777777" w:rsidR="00001A58" w:rsidRDefault="00001A58" w:rsidP="0047381F">
            <w:pPr>
              <w:pStyle w:val="TAL"/>
              <w:rPr>
                <w:rFonts w:ascii="Courier New" w:hAnsi="Courier New" w:cs="Courier New"/>
                <w:lang w:eastAsia="zh-CN"/>
              </w:rPr>
            </w:pPr>
            <w:r>
              <w:rPr>
                <w:rFonts w:cs="Arial"/>
              </w:rPr>
              <w:t xml:space="preserve">CHOICE_1.1 </w:t>
            </w:r>
            <w:r>
              <w:rPr>
                <w:rFonts w:ascii="Courier New" w:hAnsi="Courier New" w:cs="Courier New" w:hint="eastAsia"/>
                <w:lang w:eastAsia="zh-CN"/>
              </w:rPr>
              <w:t>n3IwfId</w:t>
            </w:r>
          </w:p>
        </w:tc>
        <w:tc>
          <w:tcPr>
            <w:tcW w:w="785" w:type="pct"/>
            <w:tcBorders>
              <w:top w:val="single" w:sz="4" w:space="0" w:color="auto"/>
              <w:left w:val="single" w:sz="4" w:space="0" w:color="auto"/>
              <w:bottom w:val="single" w:sz="4" w:space="0" w:color="auto"/>
              <w:right w:val="single" w:sz="4" w:space="0" w:color="auto"/>
            </w:tcBorders>
          </w:tcPr>
          <w:p w14:paraId="7C548256" w14:textId="77777777" w:rsidR="00001A58" w:rsidRDefault="00001A58" w:rsidP="0047381F">
            <w:pPr>
              <w:pStyle w:val="TAL"/>
              <w:jc w:val="center"/>
              <w:rPr>
                <w:rFonts w:cs="Arial"/>
                <w:szCs w:val="18"/>
              </w:rPr>
            </w:pPr>
            <w:r>
              <w:rPr>
                <w:rFonts w:cs="Arial"/>
                <w:szCs w:val="18"/>
              </w:rPr>
              <w:t>CM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51191FB1" w14:textId="77777777" w:rsidR="00001A58" w:rsidRDefault="00001A58" w:rsidP="0047381F">
            <w:pPr>
              <w:pStyle w:val="TAL"/>
              <w:jc w:val="center"/>
              <w:rPr>
                <w:rFonts w:cs="Arial"/>
                <w:szCs w:val="18"/>
                <w:lang w:eastAsia="zh-CN"/>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4BE1AC48" w14:textId="77777777" w:rsidR="00001A58" w:rsidRDefault="00001A58" w:rsidP="0047381F">
            <w:pPr>
              <w:pStyle w:val="TAL"/>
              <w:jc w:val="center"/>
              <w:rPr>
                <w:rFonts w:cs="Arial"/>
                <w:szCs w:val="18"/>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2B9B1DF9" w14:textId="77777777" w:rsidR="00001A58" w:rsidRDefault="00001A58" w:rsidP="0047381F">
            <w:pPr>
              <w:pStyle w:val="TAL"/>
              <w:jc w:val="center"/>
              <w:rPr>
                <w:rFonts w:cs="Arial"/>
                <w:szCs w:val="18"/>
                <w:lang w:eastAsia="zh-CN"/>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78D9AECC" w14:textId="77777777" w:rsidR="00001A58" w:rsidRDefault="00001A58" w:rsidP="0047381F">
            <w:pPr>
              <w:pStyle w:val="TAL"/>
              <w:jc w:val="center"/>
              <w:rPr>
                <w:rFonts w:cs="Arial"/>
                <w:szCs w:val="18"/>
              </w:rPr>
            </w:pPr>
            <w:r>
              <w:rPr>
                <w:rFonts w:cs="Arial"/>
                <w:lang w:eastAsia="zh-CN"/>
              </w:rPr>
              <w:t>T</w:t>
            </w:r>
          </w:p>
        </w:tc>
      </w:tr>
      <w:tr w:rsidR="00001A58" w14:paraId="680C4BA9"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5B549E41" w14:textId="77777777" w:rsidR="00001A58" w:rsidRDefault="00001A58" w:rsidP="0047381F">
            <w:pPr>
              <w:pStyle w:val="TAL"/>
              <w:rPr>
                <w:rFonts w:ascii="Courier New" w:hAnsi="Courier New" w:cs="Courier New"/>
                <w:lang w:eastAsia="zh-CN"/>
              </w:rPr>
            </w:pPr>
            <w:r>
              <w:rPr>
                <w:rFonts w:cs="Arial"/>
              </w:rPr>
              <w:t xml:space="preserve">CHOICE_2.1 </w:t>
            </w:r>
            <w:r>
              <w:rPr>
                <w:rFonts w:ascii="Courier New" w:hAnsi="Courier New" w:cs="Courier New" w:hint="eastAsia"/>
                <w:lang w:eastAsia="zh-CN"/>
              </w:rPr>
              <w:t>gNbId</w:t>
            </w:r>
          </w:p>
        </w:tc>
        <w:tc>
          <w:tcPr>
            <w:tcW w:w="785" w:type="pct"/>
            <w:tcBorders>
              <w:top w:val="single" w:sz="4" w:space="0" w:color="auto"/>
              <w:left w:val="single" w:sz="4" w:space="0" w:color="auto"/>
              <w:bottom w:val="single" w:sz="4" w:space="0" w:color="auto"/>
              <w:right w:val="single" w:sz="4" w:space="0" w:color="auto"/>
            </w:tcBorders>
          </w:tcPr>
          <w:p w14:paraId="58480FA9" w14:textId="77777777" w:rsidR="00001A58" w:rsidRDefault="00001A58" w:rsidP="0047381F">
            <w:pPr>
              <w:pStyle w:val="TAL"/>
              <w:jc w:val="center"/>
              <w:rPr>
                <w:rFonts w:cs="Arial"/>
                <w:szCs w:val="18"/>
              </w:rPr>
            </w:pPr>
            <w:r>
              <w:rPr>
                <w:rFonts w:cs="Arial"/>
                <w:szCs w:val="18"/>
              </w:rPr>
              <w:t>CM</w:t>
            </w:r>
          </w:p>
        </w:tc>
        <w:tc>
          <w:tcPr>
            <w:tcW w:w="703" w:type="pct"/>
            <w:tcBorders>
              <w:top w:val="single" w:sz="4" w:space="0" w:color="auto"/>
              <w:left w:val="single" w:sz="4" w:space="0" w:color="auto"/>
              <w:bottom w:val="single" w:sz="4" w:space="0" w:color="auto"/>
              <w:right w:val="single" w:sz="4" w:space="0" w:color="auto"/>
            </w:tcBorders>
          </w:tcPr>
          <w:p w14:paraId="5F8D9D62" w14:textId="77777777" w:rsidR="00001A58" w:rsidRDefault="00001A58"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6DBB462" w14:textId="77777777" w:rsidR="00001A58" w:rsidRDefault="00001A58"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5A3F023" w14:textId="77777777" w:rsidR="00001A58" w:rsidRDefault="00001A58"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3D405511" w14:textId="77777777" w:rsidR="00001A58" w:rsidRDefault="00001A58" w:rsidP="0047381F">
            <w:pPr>
              <w:pStyle w:val="TAL"/>
              <w:jc w:val="center"/>
              <w:rPr>
                <w:rFonts w:cs="Arial"/>
                <w:lang w:eastAsia="zh-CN"/>
              </w:rPr>
            </w:pPr>
            <w:r>
              <w:rPr>
                <w:rFonts w:cs="Arial"/>
                <w:lang w:eastAsia="zh-CN"/>
              </w:rPr>
              <w:t>T</w:t>
            </w:r>
          </w:p>
        </w:tc>
      </w:tr>
      <w:tr w:rsidR="00001A58" w14:paraId="6EEE87DB"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3ABF6E1B" w14:textId="77777777" w:rsidR="00001A58" w:rsidRDefault="00001A58" w:rsidP="0047381F">
            <w:pPr>
              <w:pStyle w:val="TAL"/>
              <w:rPr>
                <w:rFonts w:ascii="Courier New" w:hAnsi="Courier New" w:cs="Courier New"/>
                <w:lang w:eastAsia="zh-CN"/>
              </w:rPr>
            </w:pPr>
            <w:r>
              <w:rPr>
                <w:rFonts w:cs="Arial"/>
              </w:rPr>
              <w:t xml:space="preserve">CHOICE_3.1 </w:t>
            </w:r>
            <w:r>
              <w:rPr>
                <w:rFonts w:ascii="Courier New" w:hAnsi="Courier New" w:cs="Courier New" w:hint="eastAsia"/>
                <w:lang w:eastAsia="zh-CN"/>
              </w:rPr>
              <w:t>ngeNbId</w:t>
            </w:r>
          </w:p>
        </w:tc>
        <w:tc>
          <w:tcPr>
            <w:tcW w:w="785" w:type="pct"/>
            <w:tcBorders>
              <w:top w:val="single" w:sz="4" w:space="0" w:color="auto"/>
              <w:left w:val="single" w:sz="4" w:space="0" w:color="auto"/>
              <w:bottom w:val="single" w:sz="4" w:space="0" w:color="auto"/>
              <w:right w:val="single" w:sz="4" w:space="0" w:color="auto"/>
            </w:tcBorders>
          </w:tcPr>
          <w:p w14:paraId="5CEFE83C" w14:textId="77777777" w:rsidR="00001A58" w:rsidRDefault="00001A58" w:rsidP="0047381F">
            <w:pPr>
              <w:pStyle w:val="TAL"/>
              <w:jc w:val="center"/>
              <w:rPr>
                <w:rFonts w:cs="Arial"/>
                <w:szCs w:val="18"/>
                <w:lang w:eastAsia="zh-CN"/>
              </w:rPr>
            </w:pPr>
            <w:r>
              <w:rPr>
                <w:rFonts w:cs="Arial" w:hint="eastAsia"/>
                <w:szCs w:val="18"/>
                <w:lang w:eastAsia="zh-CN"/>
              </w:rPr>
              <w:t>C</w:t>
            </w:r>
            <w:r>
              <w:rPr>
                <w:rFonts w:cs="Arial"/>
                <w:szCs w:val="18"/>
                <w:lang w:eastAsia="zh-CN"/>
              </w:rPr>
              <w:t>M</w:t>
            </w:r>
          </w:p>
        </w:tc>
        <w:tc>
          <w:tcPr>
            <w:tcW w:w="703" w:type="pct"/>
            <w:tcBorders>
              <w:top w:val="single" w:sz="4" w:space="0" w:color="auto"/>
              <w:left w:val="single" w:sz="4" w:space="0" w:color="auto"/>
              <w:bottom w:val="single" w:sz="4" w:space="0" w:color="auto"/>
              <w:right w:val="single" w:sz="4" w:space="0" w:color="auto"/>
            </w:tcBorders>
          </w:tcPr>
          <w:p w14:paraId="7AAD2B3F" w14:textId="77777777" w:rsidR="00001A58" w:rsidRDefault="00001A58"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60610DD7" w14:textId="77777777" w:rsidR="00001A58" w:rsidRDefault="00001A58"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065CD7FC" w14:textId="77777777" w:rsidR="00001A58" w:rsidRDefault="00001A58"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32D6A116" w14:textId="77777777" w:rsidR="00001A58" w:rsidRDefault="00001A58" w:rsidP="0047381F">
            <w:pPr>
              <w:pStyle w:val="TAL"/>
              <w:jc w:val="center"/>
              <w:rPr>
                <w:rFonts w:cs="Arial"/>
                <w:lang w:eastAsia="zh-CN"/>
              </w:rPr>
            </w:pPr>
            <w:r>
              <w:rPr>
                <w:rFonts w:cs="Arial"/>
                <w:lang w:eastAsia="zh-CN"/>
              </w:rPr>
              <w:t>T</w:t>
            </w:r>
          </w:p>
        </w:tc>
      </w:tr>
      <w:tr w:rsidR="00001A58" w14:paraId="104DE724"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4FDEC59C" w14:textId="77777777" w:rsidR="00001A58" w:rsidRDefault="00001A58" w:rsidP="0047381F">
            <w:pPr>
              <w:pStyle w:val="TAL"/>
              <w:rPr>
                <w:rFonts w:ascii="Courier New" w:hAnsi="Courier New" w:cs="Courier New"/>
                <w:lang w:eastAsia="zh-CN"/>
              </w:rPr>
            </w:pPr>
            <w:r>
              <w:rPr>
                <w:rFonts w:cs="Arial"/>
              </w:rPr>
              <w:t xml:space="preserve">CHOICE_4.1 </w:t>
            </w:r>
            <w:r>
              <w:rPr>
                <w:rFonts w:ascii="Courier New" w:hAnsi="Courier New" w:cs="Courier New"/>
                <w:lang w:eastAsia="zh-CN"/>
              </w:rPr>
              <w:t>wagfId</w:t>
            </w:r>
          </w:p>
        </w:tc>
        <w:tc>
          <w:tcPr>
            <w:tcW w:w="785" w:type="pct"/>
            <w:tcBorders>
              <w:top w:val="single" w:sz="4" w:space="0" w:color="auto"/>
              <w:left w:val="single" w:sz="4" w:space="0" w:color="auto"/>
              <w:bottom w:val="single" w:sz="4" w:space="0" w:color="auto"/>
              <w:right w:val="single" w:sz="4" w:space="0" w:color="auto"/>
            </w:tcBorders>
          </w:tcPr>
          <w:p w14:paraId="304FBEA0" w14:textId="77777777" w:rsidR="00001A58" w:rsidRDefault="00001A58"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7E50C881" w14:textId="77777777" w:rsidR="00001A58" w:rsidRDefault="00001A58"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7C28E888" w14:textId="77777777" w:rsidR="00001A58" w:rsidRDefault="00001A58"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486DAA5C" w14:textId="77777777" w:rsidR="00001A58" w:rsidRDefault="00001A58"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322D5620" w14:textId="77777777" w:rsidR="00001A58" w:rsidRDefault="00001A58" w:rsidP="0047381F">
            <w:pPr>
              <w:pStyle w:val="TAL"/>
              <w:jc w:val="center"/>
              <w:rPr>
                <w:rFonts w:cs="Arial"/>
                <w:lang w:eastAsia="zh-CN"/>
              </w:rPr>
            </w:pPr>
            <w:r>
              <w:rPr>
                <w:rFonts w:cs="Arial"/>
                <w:lang w:eastAsia="zh-CN"/>
              </w:rPr>
              <w:t>T</w:t>
            </w:r>
          </w:p>
        </w:tc>
      </w:tr>
      <w:tr w:rsidR="00001A58" w14:paraId="6205A866"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17A8F791" w14:textId="77777777" w:rsidR="00001A58" w:rsidRDefault="00001A58" w:rsidP="0047381F">
            <w:pPr>
              <w:pStyle w:val="TAL"/>
              <w:rPr>
                <w:rFonts w:ascii="Courier New" w:hAnsi="Courier New" w:cs="Courier New"/>
                <w:lang w:eastAsia="zh-CN"/>
              </w:rPr>
            </w:pPr>
            <w:r>
              <w:rPr>
                <w:rFonts w:cs="Arial"/>
              </w:rPr>
              <w:t xml:space="preserve">CHOICE_5.1 </w:t>
            </w:r>
            <w:r>
              <w:rPr>
                <w:rFonts w:ascii="Courier New" w:hAnsi="Courier New" w:cs="Courier New"/>
                <w:lang w:eastAsia="zh-CN"/>
              </w:rPr>
              <w:t>tngfId</w:t>
            </w:r>
          </w:p>
        </w:tc>
        <w:tc>
          <w:tcPr>
            <w:tcW w:w="785" w:type="pct"/>
            <w:tcBorders>
              <w:top w:val="single" w:sz="4" w:space="0" w:color="auto"/>
              <w:left w:val="single" w:sz="4" w:space="0" w:color="auto"/>
              <w:bottom w:val="single" w:sz="4" w:space="0" w:color="auto"/>
              <w:right w:val="single" w:sz="4" w:space="0" w:color="auto"/>
            </w:tcBorders>
          </w:tcPr>
          <w:p w14:paraId="482E44F3" w14:textId="77777777" w:rsidR="00001A58" w:rsidRDefault="00001A58"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3217FEDC" w14:textId="77777777" w:rsidR="00001A58" w:rsidRDefault="00001A58"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5D991CEE" w14:textId="77777777" w:rsidR="00001A58" w:rsidRDefault="00001A58"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55F7BC96" w14:textId="77777777" w:rsidR="00001A58" w:rsidRDefault="00001A58"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1C0AB670" w14:textId="77777777" w:rsidR="00001A58" w:rsidRDefault="00001A58" w:rsidP="0047381F">
            <w:pPr>
              <w:pStyle w:val="TAL"/>
              <w:jc w:val="center"/>
              <w:rPr>
                <w:rFonts w:cs="Arial"/>
                <w:lang w:eastAsia="zh-CN"/>
              </w:rPr>
            </w:pPr>
            <w:r>
              <w:rPr>
                <w:rFonts w:cs="Arial"/>
                <w:lang w:eastAsia="zh-CN"/>
              </w:rPr>
              <w:t>T</w:t>
            </w:r>
          </w:p>
        </w:tc>
      </w:tr>
      <w:tr w:rsidR="00001A58" w14:paraId="239B203E" w14:textId="77777777" w:rsidTr="00022ACD">
        <w:trPr>
          <w:cantSplit/>
          <w:jc w:val="center"/>
        </w:trPr>
        <w:tc>
          <w:tcPr>
            <w:tcW w:w="1249" w:type="pct"/>
            <w:tcBorders>
              <w:top w:val="single" w:sz="4" w:space="0" w:color="auto"/>
              <w:left w:val="single" w:sz="4" w:space="0" w:color="auto"/>
              <w:bottom w:val="single" w:sz="4" w:space="0" w:color="auto"/>
              <w:right w:val="single" w:sz="4" w:space="0" w:color="auto"/>
            </w:tcBorders>
          </w:tcPr>
          <w:p w14:paraId="0E1A365C" w14:textId="77777777" w:rsidR="00001A58" w:rsidRDefault="00001A58" w:rsidP="0047381F">
            <w:pPr>
              <w:pStyle w:val="TAL"/>
              <w:rPr>
                <w:rFonts w:ascii="Courier New" w:hAnsi="Courier New" w:cs="Courier New"/>
                <w:lang w:eastAsia="zh-CN"/>
              </w:rPr>
            </w:pPr>
            <w:r>
              <w:rPr>
                <w:rFonts w:cs="Arial"/>
              </w:rPr>
              <w:t xml:space="preserve">CHOICE_6.1 </w:t>
            </w:r>
            <w:r>
              <w:rPr>
                <w:rFonts w:ascii="Courier New" w:hAnsi="Courier New" w:cs="Courier New"/>
                <w:lang w:eastAsia="zh-CN"/>
              </w:rPr>
              <w:t>twifId</w:t>
            </w:r>
          </w:p>
        </w:tc>
        <w:tc>
          <w:tcPr>
            <w:tcW w:w="785" w:type="pct"/>
            <w:tcBorders>
              <w:top w:val="single" w:sz="4" w:space="0" w:color="auto"/>
              <w:left w:val="single" w:sz="4" w:space="0" w:color="auto"/>
              <w:bottom w:val="single" w:sz="4" w:space="0" w:color="auto"/>
              <w:right w:val="single" w:sz="4" w:space="0" w:color="auto"/>
            </w:tcBorders>
          </w:tcPr>
          <w:p w14:paraId="1EA43114" w14:textId="77777777" w:rsidR="00001A58" w:rsidRDefault="00001A58" w:rsidP="0047381F">
            <w:pPr>
              <w:pStyle w:val="TAL"/>
              <w:jc w:val="center"/>
              <w:rPr>
                <w:rFonts w:cs="Arial"/>
                <w:szCs w:val="18"/>
                <w:lang w:eastAsia="zh-CN"/>
              </w:rPr>
            </w:pPr>
            <w:r>
              <w:rPr>
                <w:rFonts w:cs="Arial" w:hint="eastAsia"/>
                <w:szCs w:val="18"/>
                <w:lang w:eastAsia="zh-CN"/>
              </w:rPr>
              <w:t>C</w:t>
            </w:r>
            <w:r>
              <w:rPr>
                <w:rFonts w:cs="Arial"/>
                <w:szCs w:val="18"/>
                <w:lang w:eastAsia="zh-CN"/>
              </w:rPr>
              <w:t>M</w:t>
            </w:r>
            <w:r>
              <w:rPr>
                <w:rFonts w:cs="Arial"/>
                <w:lang w:eastAsia="zh-CN"/>
              </w:rPr>
              <w:t xml:space="preserve"> </w:t>
            </w:r>
          </w:p>
        </w:tc>
        <w:tc>
          <w:tcPr>
            <w:tcW w:w="703" w:type="pct"/>
            <w:tcBorders>
              <w:top w:val="single" w:sz="4" w:space="0" w:color="auto"/>
              <w:left w:val="single" w:sz="4" w:space="0" w:color="auto"/>
              <w:bottom w:val="single" w:sz="4" w:space="0" w:color="auto"/>
              <w:right w:val="single" w:sz="4" w:space="0" w:color="auto"/>
            </w:tcBorders>
          </w:tcPr>
          <w:p w14:paraId="1BFB94F3" w14:textId="77777777" w:rsidR="00001A58" w:rsidRDefault="00001A58" w:rsidP="0047381F">
            <w:pPr>
              <w:pStyle w:val="TAL"/>
              <w:jc w:val="center"/>
              <w:rPr>
                <w:rFonts w:cs="Arial"/>
              </w:rPr>
            </w:pPr>
            <w:r>
              <w:rPr>
                <w:rFonts w:cs="Arial"/>
              </w:rPr>
              <w:t>T</w:t>
            </w:r>
          </w:p>
        </w:tc>
        <w:tc>
          <w:tcPr>
            <w:tcW w:w="649" w:type="pct"/>
            <w:tcBorders>
              <w:top w:val="single" w:sz="4" w:space="0" w:color="auto"/>
              <w:left w:val="single" w:sz="4" w:space="0" w:color="auto"/>
              <w:bottom w:val="single" w:sz="4" w:space="0" w:color="auto"/>
              <w:right w:val="single" w:sz="4" w:space="0" w:color="auto"/>
            </w:tcBorders>
          </w:tcPr>
          <w:p w14:paraId="1D8DE919" w14:textId="77777777" w:rsidR="00001A58" w:rsidRDefault="00001A58" w:rsidP="0047381F">
            <w:pPr>
              <w:pStyle w:val="TAL"/>
              <w:jc w:val="center"/>
              <w:rPr>
                <w:rFonts w:cs="Arial"/>
                <w:lang w:eastAsia="zh-CN"/>
              </w:rPr>
            </w:pPr>
            <w:r>
              <w:rPr>
                <w:rFonts w:cs="Arial"/>
                <w:lang w:eastAsia="zh-CN"/>
              </w:rPr>
              <w:t>T</w:t>
            </w:r>
          </w:p>
        </w:tc>
        <w:tc>
          <w:tcPr>
            <w:tcW w:w="754" w:type="pct"/>
            <w:tcBorders>
              <w:top w:val="single" w:sz="4" w:space="0" w:color="auto"/>
              <w:left w:val="single" w:sz="4" w:space="0" w:color="auto"/>
              <w:bottom w:val="single" w:sz="4" w:space="0" w:color="auto"/>
              <w:right w:val="single" w:sz="4" w:space="0" w:color="auto"/>
            </w:tcBorders>
          </w:tcPr>
          <w:p w14:paraId="68342E1C" w14:textId="77777777" w:rsidR="00001A58" w:rsidRDefault="00001A58" w:rsidP="0047381F">
            <w:pPr>
              <w:pStyle w:val="TAL"/>
              <w:jc w:val="center"/>
              <w:rPr>
                <w:rFonts w:cs="Arial"/>
              </w:rPr>
            </w:pPr>
            <w:r>
              <w:rPr>
                <w:rFonts w:cs="Arial"/>
              </w:rPr>
              <w:t>F</w:t>
            </w:r>
          </w:p>
        </w:tc>
        <w:tc>
          <w:tcPr>
            <w:tcW w:w="860" w:type="pct"/>
            <w:tcBorders>
              <w:top w:val="single" w:sz="4" w:space="0" w:color="auto"/>
              <w:left w:val="single" w:sz="4" w:space="0" w:color="auto"/>
              <w:bottom w:val="single" w:sz="4" w:space="0" w:color="auto"/>
              <w:right w:val="single" w:sz="4" w:space="0" w:color="auto"/>
            </w:tcBorders>
          </w:tcPr>
          <w:p w14:paraId="34D9D3B2" w14:textId="77777777" w:rsidR="00001A58" w:rsidRDefault="00001A58" w:rsidP="0047381F">
            <w:pPr>
              <w:pStyle w:val="TAL"/>
              <w:jc w:val="center"/>
              <w:rPr>
                <w:rFonts w:cs="Arial"/>
                <w:lang w:eastAsia="zh-CN"/>
              </w:rPr>
            </w:pPr>
            <w:r>
              <w:rPr>
                <w:rFonts w:cs="Arial"/>
                <w:lang w:eastAsia="zh-CN"/>
              </w:rPr>
              <w:t>T</w:t>
            </w:r>
          </w:p>
        </w:tc>
      </w:tr>
    </w:tbl>
    <w:p w14:paraId="1130B66E" w14:textId="77777777" w:rsidR="00001A58" w:rsidRDefault="00001A58" w:rsidP="0047381F"/>
    <w:p w14:paraId="14D34D84" w14:textId="77777777" w:rsidR="00001A58" w:rsidRDefault="00001A58" w:rsidP="005379BF">
      <w:pPr>
        <w:pStyle w:val="Heading4"/>
      </w:pPr>
      <w:bookmarkStart w:id="7163" w:name="_CR5_3_232_3"/>
      <w:bookmarkStart w:id="7164" w:name="_Toc193702388"/>
      <w:bookmarkEnd w:id="7163"/>
      <w:r>
        <w:t>5.3.232.3</w:t>
      </w:r>
      <w:r>
        <w:tab/>
        <w:t>Attribute constraints</w:t>
      </w:r>
      <w:bookmarkEnd w:id="7164"/>
    </w:p>
    <w:tbl>
      <w:tblPr>
        <w:tblW w:w="0" w:type="auto"/>
        <w:jc w:val="center"/>
        <w:tblLayout w:type="fixed"/>
        <w:tblLook w:val="04A0" w:firstRow="1" w:lastRow="0" w:firstColumn="1" w:lastColumn="0" w:noHBand="0" w:noVBand="1"/>
      </w:tblPr>
      <w:tblGrid>
        <w:gridCol w:w="3823"/>
        <w:gridCol w:w="4948"/>
      </w:tblGrid>
      <w:tr w:rsidR="00001A58" w14:paraId="69698EFD"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0951733C" w14:textId="77777777" w:rsidR="00001A58" w:rsidRDefault="00001A58" w:rsidP="00022ACD">
            <w:pPr>
              <w:pStyle w:val="TAH"/>
            </w:pPr>
            <w:r>
              <w:t>Name</w:t>
            </w:r>
          </w:p>
        </w:tc>
        <w:tc>
          <w:tcPr>
            <w:tcW w:w="4948" w:type="dxa"/>
            <w:tcBorders>
              <w:top w:val="single" w:sz="4" w:space="0" w:color="auto"/>
              <w:left w:val="single" w:sz="4" w:space="0" w:color="auto"/>
              <w:bottom w:val="single" w:sz="4" w:space="0" w:color="auto"/>
              <w:right w:val="single" w:sz="4" w:space="0" w:color="auto"/>
            </w:tcBorders>
            <w:shd w:val="clear" w:color="auto" w:fill="D9D9D9"/>
          </w:tcPr>
          <w:p w14:paraId="14BE73B4" w14:textId="77777777" w:rsidR="00001A58" w:rsidRDefault="00001A58" w:rsidP="00022ACD">
            <w:pPr>
              <w:pStyle w:val="TAH"/>
            </w:pPr>
            <w:r>
              <w:t>Definition</w:t>
            </w:r>
          </w:p>
        </w:tc>
      </w:tr>
      <w:tr w:rsidR="00001A58" w14:paraId="59A55856"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119F6E82" w14:textId="77777777" w:rsidR="00001A58" w:rsidRDefault="00001A58" w:rsidP="00022ACD">
            <w:pPr>
              <w:pStyle w:val="TAL"/>
              <w:rPr>
                <w:rFonts w:ascii="Courier New" w:hAnsi="Courier New" w:cs="Courier New"/>
                <w:lang w:eastAsia="zh-CN"/>
              </w:rPr>
            </w:pPr>
            <w:r>
              <w:rPr>
                <w:rFonts w:ascii="Courier New" w:hAnsi="Courier New" w:cs="Courier New" w:hint="eastAsia"/>
                <w:lang w:eastAsia="zh-CN"/>
              </w:rPr>
              <w:t>n3IwfId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C5F289A" w14:textId="77777777" w:rsidR="00001A58" w:rsidRDefault="00001A58" w:rsidP="00022ACD">
            <w:pPr>
              <w:pStyle w:val="TAL"/>
              <w:rPr>
                <w:lang w:eastAsia="zh-CN"/>
              </w:rPr>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N3IWF.</w:t>
            </w:r>
          </w:p>
        </w:tc>
      </w:tr>
      <w:tr w:rsidR="00001A58" w14:paraId="4AF170D7"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373AC484" w14:textId="77777777" w:rsidR="00001A58" w:rsidRDefault="00001A58" w:rsidP="00022ACD">
            <w:pPr>
              <w:pStyle w:val="TAL"/>
              <w:rPr>
                <w:rFonts w:ascii="Courier New" w:hAnsi="Courier New" w:cs="Courier New"/>
              </w:rPr>
            </w:pPr>
            <w:r>
              <w:rPr>
                <w:rFonts w:ascii="Courier New" w:hAnsi="Courier New" w:cs="Courier New" w:hint="eastAsia"/>
                <w:lang w:eastAsia="zh-CN"/>
              </w:rPr>
              <w:t>gNbId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6491DDA8" w14:textId="77777777" w:rsidR="00001A58" w:rsidRDefault="00001A58"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gNB.</w:t>
            </w:r>
          </w:p>
        </w:tc>
      </w:tr>
      <w:tr w:rsidR="00001A58" w14:paraId="4740DC2C"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B82B6C8" w14:textId="77777777" w:rsidR="00001A58" w:rsidRDefault="00001A58" w:rsidP="00022ACD">
            <w:pPr>
              <w:pStyle w:val="TAL"/>
              <w:rPr>
                <w:rFonts w:ascii="Courier New" w:hAnsi="Courier New" w:cs="Courier New"/>
              </w:rPr>
            </w:pPr>
            <w:r>
              <w:rPr>
                <w:rFonts w:ascii="Courier New" w:hAnsi="Courier New" w:cs="Courier New" w:hint="eastAsia"/>
                <w:lang w:eastAsia="zh-CN"/>
              </w:rPr>
              <w:t>ngeNbId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0AAE5DB" w14:textId="77777777" w:rsidR="00001A58" w:rsidRDefault="00001A58"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NG-eNB.</w:t>
            </w:r>
          </w:p>
        </w:tc>
      </w:tr>
      <w:tr w:rsidR="00001A58" w14:paraId="4CCE48FC"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1E4B671E" w14:textId="77777777" w:rsidR="00001A58" w:rsidRDefault="00001A58" w:rsidP="00022ACD">
            <w:pPr>
              <w:pStyle w:val="TAL"/>
              <w:rPr>
                <w:rFonts w:ascii="Courier New" w:hAnsi="Courier New" w:cs="Courier New"/>
              </w:rPr>
            </w:pPr>
            <w:r>
              <w:rPr>
                <w:rFonts w:ascii="Courier New" w:hAnsi="Courier New" w:cs="Courier New"/>
                <w:lang w:eastAsia="zh-CN"/>
              </w:rPr>
              <w:t>wagfId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4DBFA94A" w14:textId="77777777" w:rsidR="00001A58" w:rsidRDefault="00001A58" w:rsidP="00022ACD">
            <w:pPr>
              <w:pStyle w:val="TAL"/>
            </w:pPr>
            <w:r>
              <w:t xml:space="preserve">Condition: Present </w:t>
            </w:r>
            <w:r>
              <w:rPr>
                <w:rFonts w:cs="Arial" w:hint="eastAsia"/>
                <w:szCs w:val="18"/>
              </w:rPr>
              <w:t xml:space="preserve">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W-AGF.</w:t>
            </w:r>
          </w:p>
        </w:tc>
      </w:tr>
      <w:tr w:rsidR="00001A58" w14:paraId="2BFB2DB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20D2C1DE" w14:textId="77777777" w:rsidR="00001A58" w:rsidRDefault="00001A58" w:rsidP="00022ACD">
            <w:pPr>
              <w:pStyle w:val="TAL"/>
              <w:rPr>
                <w:rFonts w:ascii="Courier New" w:hAnsi="Courier New" w:cs="Courier New"/>
              </w:rPr>
            </w:pPr>
            <w:r>
              <w:rPr>
                <w:rFonts w:ascii="Courier New" w:hAnsi="Courier New" w:cs="Courier New"/>
                <w:lang w:eastAsia="zh-CN"/>
              </w:rPr>
              <w:t>tngfId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50641EB7" w14:textId="77777777" w:rsidR="00001A58" w:rsidRDefault="00001A58"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TNGF.</w:t>
            </w:r>
          </w:p>
        </w:tc>
      </w:tr>
      <w:tr w:rsidR="00001A58" w14:paraId="0AF51D0F" w14:textId="77777777" w:rsidTr="00022ACD">
        <w:trPr>
          <w:cantSplit/>
          <w:jc w:val="center"/>
        </w:trPr>
        <w:tc>
          <w:tcPr>
            <w:tcW w:w="3823" w:type="dxa"/>
            <w:tcBorders>
              <w:top w:val="single" w:sz="4" w:space="0" w:color="auto"/>
              <w:left w:val="single" w:sz="4" w:space="0" w:color="auto"/>
              <w:bottom w:val="single" w:sz="4" w:space="0" w:color="auto"/>
              <w:right w:val="single" w:sz="4" w:space="0" w:color="auto"/>
            </w:tcBorders>
          </w:tcPr>
          <w:p w14:paraId="5E16B501" w14:textId="77777777" w:rsidR="00001A58" w:rsidRDefault="00001A58" w:rsidP="00022ACD">
            <w:pPr>
              <w:pStyle w:val="TAL"/>
              <w:rPr>
                <w:rFonts w:ascii="Courier New" w:hAnsi="Courier New" w:cs="Courier New"/>
              </w:rPr>
            </w:pPr>
            <w:r>
              <w:rPr>
                <w:rFonts w:ascii="Courier New" w:hAnsi="Courier New" w:cs="Courier New"/>
                <w:lang w:eastAsia="zh-CN"/>
              </w:rPr>
              <w:t>twifId</w:t>
            </w:r>
            <w:r>
              <w:rPr>
                <w:rFonts w:ascii="Courier New" w:hAnsi="Courier New" w:cs="Courier New"/>
              </w:rPr>
              <w:t xml:space="preserve"> </w:t>
            </w:r>
            <w:r>
              <w:rPr>
                <w:rFonts w:cs="Arial"/>
              </w:rPr>
              <w:t>S</w:t>
            </w:r>
          </w:p>
        </w:tc>
        <w:tc>
          <w:tcPr>
            <w:tcW w:w="4948" w:type="dxa"/>
            <w:tcBorders>
              <w:top w:val="single" w:sz="4" w:space="0" w:color="auto"/>
              <w:left w:val="single" w:sz="4" w:space="0" w:color="auto"/>
              <w:bottom w:val="single" w:sz="4" w:space="0" w:color="auto"/>
              <w:right w:val="single" w:sz="4" w:space="0" w:color="auto"/>
            </w:tcBorders>
          </w:tcPr>
          <w:p w14:paraId="282ABF2E" w14:textId="77777777" w:rsidR="00001A58" w:rsidRDefault="00001A58" w:rsidP="00022ACD">
            <w:pPr>
              <w:pStyle w:val="TAL"/>
            </w:pPr>
            <w:r>
              <w:t>Condition: Present</w:t>
            </w:r>
            <w:r>
              <w:rPr>
                <w:rFonts w:cs="Arial" w:hint="eastAsia"/>
                <w:szCs w:val="18"/>
              </w:rPr>
              <w:t xml:space="preserve"> if the </w:t>
            </w:r>
            <w:r>
              <w:rPr>
                <w:rFonts w:cs="Arial"/>
                <w:szCs w:val="18"/>
              </w:rPr>
              <w:t>(</w:t>
            </w:r>
            <w:r>
              <w:rPr>
                <w:rFonts w:cs="Arial" w:hint="eastAsia"/>
                <w:szCs w:val="18"/>
              </w:rPr>
              <w:t>R</w:t>
            </w:r>
            <w:r>
              <w:rPr>
                <w:rFonts w:cs="Arial"/>
                <w:szCs w:val="18"/>
              </w:rPr>
              <w:t>)</w:t>
            </w:r>
            <w:r>
              <w:rPr>
                <w:rFonts w:cs="Arial" w:hint="eastAsia"/>
                <w:szCs w:val="18"/>
              </w:rPr>
              <w:t>AN Node represents</w:t>
            </w:r>
            <w:r>
              <w:t xml:space="preserve"> a TWIF.</w:t>
            </w:r>
          </w:p>
        </w:tc>
      </w:tr>
    </w:tbl>
    <w:p w14:paraId="786877A7" w14:textId="77777777" w:rsidR="00001A58" w:rsidRDefault="00001A58" w:rsidP="005379BF">
      <w:pPr>
        <w:pStyle w:val="Heading4"/>
      </w:pPr>
      <w:bookmarkStart w:id="7165" w:name="_CR5_3_232_4"/>
      <w:bookmarkStart w:id="7166" w:name="_Toc193702389"/>
      <w:bookmarkEnd w:id="7165"/>
      <w:r>
        <w:rPr>
          <w:lang w:eastAsia="zh-CN"/>
        </w:rPr>
        <w:t>5</w:t>
      </w:r>
      <w:r>
        <w:t>.3.232.4</w:t>
      </w:r>
      <w:r>
        <w:tab/>
        <w:t>Notifications</w:t>
      </w:r>
      <w:bookmarkEnd w:id="7166"/>
    </w:p>
    <w:p w14:paraId="5AC32C24" w14:textId="77777777" w:rsidR="00001A58" w:rsidRDefault="00001A58" w:rsidP="005379BF">
      <w:r>
        <w:t xml:space="preserve">The subclause 5.5 of the &lt;&lt;IOC&gt;&gt; using this </w:t>
      </w:r>
      <w:r>
        <w:rPr>
          <w:lang w:eastAsia="zh-CN"/>
        </w:rPr>
        <w:t>&lt;&lt;dataType&gt;&gt; as one of its attributes, shall be applicable</w:t>
      </w:r>
      <w:r>
        <w:t>.</w:t>
      </w:r>
    </w:p>
    <w:p w14:paraId="0C813F44" w14:textId="77777777" w:rsidR="00001A58" w:rsidRDefault="00001A58" w:rsidP="00870ABA">
      <w:pPr>
        <w:pStyle w:val="Heading3"/>
      </w:pPr>
      <w:bookmarkStart w:id="7167" w:name="_CR5_3_233"/>
      <w:bookmarkStart w:id="7168" w:name="_Toc193702390"/>
      <w:bookmarkEnd w:id="7167"/>
      <w:r>
        <w:t>5.3.233</w:t>
      </w:r>
      <w:r>
        <w:tab/>
      </w:r>
      <w:r>
        <w:rPr>
          <w:rFonts w:ascii="Courier New" w:hAnsi="Courier New" w:cs="Courier New"/>
          <w:lang w:eastAsia="zh-CN"/>
        </w:rPr>
        <w:t xml:space="preserve">DnaiSatelliteMapping </w:t>
      </w:r>
      <w:r>
        <w:t>&lt;&lt;dataType&gt;&gt;</w:t>
      </w:r>
      <w:bookmarkEnd w:id="7168"/>
    </w:p>
    <w:p w14:paraId="5564D38B" w14:textId="77777777" w:rsidR="00001A58" w:rsidRDefault="00001A58" w:rsidP="00870ABA">
      <w:pPr>
        <w:pStyle w:val="Heading4"/>
      </w:pPr>
      <w:bookmarkStart w:id="7169" w:name="_CR5_3_233_1"/>
      <w:bookmarkStart w:id="7170" w:name="_Toc193702391"/>
      <w:bookmarkEnd w:id="7169"/>
      <w:r>
        <w:rPr>
          <w:lang w:eastAsia="zh-CN"/>
        </w:rPr>
        <w:t>5</w:t>
      </w:r>
      <w:r>
        <w:t>.3.233.1</w:t>
      </w:r>
      <w:r>
        <w:tab/>
        <w:t>Definition</w:t>
      </w:r>
      <w:bookmarkEnd w:id="7170"/>
    </w:p>
    <w:p w14:paraId="18144C0C" w14:textId="066EA845" w:rsidR="00001A58" w:rsidRDefault="00001A58" w:rsidP="00870ABA">
      <w:r>
        <w:t>This data type provides the mapping between DNAI and GEO satellite ID, with each GEO Satellite ID assigned one or more DNAI values. SMF uses this attribute to select UPF on-board GEO satellite as the PSA UPF or UL CL/BP and local PSA.</w:t>
      </w:r>
      <w:r w:rsidR="00FB14E5">
        <w:t xml:space="preserve"> For </w:t>
      </w:r>
      <w:r w:rsidR="00FB14E5" w:rsidRPr="005239D1">
        <w:t>MEC deployed on the satellite</w:t>
      </w:r>
      <w:r w:rsidR="00FB14E5">
        <w:t xml:space="preserve"> scenario, SMF may use this attribute to select EASDF on-board GEO satellite </w:t>
      </w:r>
      <w:r w:rsidR="00FB14E5" w:rsidRPr="001B7C50">
        <w:t>for EASDF selection</w:t>
      </w:r>
      <w:r w:rsidR="00FB14E5">
        <w:t>.</w:t>
      </w:r>
    </w:p>
    <w:p w14:paraId="5DB625F3" w14:textId="77777777" w:rsidR="00001A58" w:rsidRDefault="00001A58" w:rsidP="00870ABA">
      <w:pPr>
        <w:pStyle w:val="Heading4"/>
      </w:pPr>
      <w:bookmarkStart w:id="7171" w:name="_CR5_3_233_2"/>
      <w:bookmarkStart w:id="7172" w:name="_Toc193702392"/>
      <w:bookmarkEnd w:id="7171"/>
      <w:r>
        <w:rPr>
          <w:lang w:eastAsia="zh-CN"/>
        </w:rPr>
        <w:t>5</w:t>
      </w:r>
      <w:r>
        <w:t>.3.233.2</w:t>
      </w:r>
      <w:r>
        <w:tab/>
        <w:t>Attributes</w:t>
      </w:r>
      <w:bookmarkEnd w:id="71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1023"/>
        <w:gridCol w:w="1348"/>
        <w:gridCol w:w="1244"/>
        <w:gridCol w:w="1447"/>
        <w:gridCol w:w="1651"/>
      </w:tblGrid>
      <w:tr w:rsidR="00001A58" w14:paraId="060800C9"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shd w:val="pct10" w:color="auto" w:fill="FFFFFF"/>
          </w:tcPr>
          <w:p w14:paraId="2FDAC0F5" w14:textId="77777777" w:rsidR="00001A58" w:rsidRDefault="00001A58" w:rsidP="00022ACD">
            <w:pPr>
              <w:pStyle w:val="TAH"/>
              <w:rPr>
                <w:rFonts w:cs="Arial"/>
                <w:szCs w:val="18"/>
              </w:rPr>
            </w:pPr>
            <w:r>
              <w:rPr>
                <w:rFonts w:cs="Arial"/>
                <w:szCs w:val="18"/>
              </w:rPr>
              <w:t>Attribute name</w:t>
            </w:r>
          </w:p>
        </w:tc>
        <w:tc>
          <w:tcPr>
            <w:tcW w:w="531" w:type="pct"/>
            <w:tcBorders>
              <w:top w:val="single" w:sz="4" w:space="0" w:color="auto"/>
              <w:left w:val="single" w:sz="4" w:space="0" w:color="auto"/>
              <w:bottom w:val="single" w:sz="4" w:space="0" w:color="auto"/>
              <w:right w:val="single" w:sz="4" w:space="0" w:color="auto"/>
            </w:tcBorders>
            <w:shd w:val="pct10" w:color="auto" w:fill="FFFFFF"/>
          </w:tcPr>
          <w:p w14:paraId="76293D22" w14:textId="77777777" w:rsidR="00001A58" w:rsidRDefault="00001A58" w:rsidP="00022ACD">
            <w:pPr>
              <w:pStyle w:val="TAH"/>
              <w:rPr>
                <w:rFonts w:cs="Arial"/>
                <w:szCs w:val="18"/>
              </w:rPr>
            </w:pPr>
            <w:r>
              <w:rPr>
                <w:rFonts w:cs="Arial"/>
                <w:szCs w:val="18"/>
              </w:rPr>
              <w:t>S</w:t>
            </w:r>
          </w:p>
        </w:tc>
        <w:tc>
          <w:tcPr>
            <w:tcW w:w="700" w:type="pct"/>
            <w:tcBorders>
              <w:top w:val="single" w:sz="4" w:space="0" w:color="auto"/>
              <w:left w:val="single" w:sz="4" w:space="0" w:color="auto"/>
              <w:bottom w:val="single" w:sz="4" w:space="0" w:color="auto"/>
              <w:right w:val="single" w:sz="4" w:space="0" w:color="auto"/>
            </w:tcBorders>
            <w:shd w:val="pct10" w:color="auto" w:fill="FFFFFF"/>
          </w:tcPr>
          <w:p w14:paraId="271B4228" w14:textId="77777777" w:rsidR="00001A58" w:rsidRDefault="00001A58" w:rsidP="00022ACD">
            <w:pPr>
              <w:pStyle w:val="TAH"/>
              <w:rPr>
                <w:rFonts w:cs="Arial"/>
                <w:bCs/>
                <w:szCs w:val="18"/>
              </w:rPr>
            </w:pPr>
            <w:r>
              <w:rPr>
                <w:rFonts w:cs="Arial"/>
                <w:szCs w:val="18"/>
              </w:rPr>
              <w:t>isReadable</w:t>
            </w:r>
          </w:p>
        </w:tc>
        <w:tc>
          <w:tcPr>
            <w:tcW w:w="646" w:type="pct"/>
            <w:tcBorders>
              <w:top w:val="single" w:sz="4" w:space="0" w:color="auto"/>
              <w:left w:val="single" w:sz="4" w:space="0" w:color="auto"/>
              <w:bottom w:val="single" w:sz="4" w:space="0" w:color="auto"/>
              <w:right w:val="single" w:sz="4" w:space="0" w:color="auto"/>
            </w:tcBorders>
            <w:shd w:val="pct10" w:color="auto" w:fill="FFFFFF"/>
          </w:tcPr>
          <w:p w14:paraId="5BC5B54C" w14:textId="77777777" w:rsidR="00001A58" w:rsidRDefault="00001A58" w:rsidP="00022ACD">
            <w:pPr>
              <w:pStyle w:val="TAH"/>
              <w:rPr>
                <w:rFonts w:cs="Arial"/>
                <w:bCs/>
                <w:szCs w:val="18"/>
              </w:rPr>
            </w:pPr>
            <w:r>
              <w:rPr>
                <w:rFonts w:cs="Arial"/>
                <w:szCs w:val="18"/>
              </w:rPr>
              <w:t>isWritable</w:t>
            </w:r>
          </w:p>
        </w:tc>
        <w:tc>
          <w:tcPr>
            <w:tcW w:w="751" w:type="pct"/>
            <w:tcBorders>
              <w:top w:val="single" w:sz="4" w:space="0" w:color="auto"/>
              <w:left w:val="single" w:sz="4" w:space="0" w:color="auto"/>
              <w:bottom w:val="single" w:sz="4" w:space="0" w:color="auto"/>
              <w:right w:val="single" w:sz="4" w:space="0" w:color="auto"/>
            </w:tcBorders>
            <w:shd w:val="pct10" w:color="auto" w:fill="FFFFFF"/>
          </w:tcPr>
          <w:p w14:paraId="4AC90A5D" w14:textId="77777777" w:rsidR="00001A58" w:rsidRDefault="00001A58" w:rsidP="00022ACD">
            <w:pPr>
              <w:pStyle w:val="TAH"/>
              <w:rPr>
                <w:rFonts w:cs="Arial"/>
                <w:szCs w:val="18"/>
              </w:rPr>
            </w:pPr>
            <w:r>
              <w:rPr>
                <w:rFonts w:cs="Arial"/>
                <w:bCs/>
                <w:szCs w:val="18"/>
              </w:rPr>
              <w:t>isInvariant</w:t>
            </w:r>
          </w:p>
        </w:tc>
        <w:tc>
          <w:tcPr>
            <w:tcW w:w="857" w:type="pct"/>
            <w:tcBorders>
              <w:top w:val="single" w:sz="4" w:space="0" w:color="auto"/>
              <w:left w:val="single" w:sz="4" w:space="0" w:color="auto"/>
              <w:bottom w:val="single" w:sz="4" w:space="0" w:color="auto"/>
              <w:right w:val="single" w:sz="4" w:space="0" w:color="auto"/>
            </w:tcBorders>
            <w:shd w:val="pct10" w:color="auto" w:fill="FFFFFF"/>
          </w:tcPr>
          <w:p w14:paraId="1D9F5EE4" w14:textId="77777777" w:rsidR="00001A58" w:rsidRDefault="00001A58" w:rsidP="00022ACD">
            <w:pPr>
              <w:pStyle w:val="TAH"/>
              <w:rPr>
                <w:rFonts w:cs="Arial"/>
                <w:szCs w:val="18"/>
              </w:rPr>
            </w:pPr>
            <w:r>
              <w:rPr>
                <w:rFonts w:cs="Arial"/>
                <w:szCs w:val="18"/>
              </w:rPr>
              <w:t>isNotifyable</w:t>
            </w:r>
          </w:p>
        </w:tc>
      </w:tr>
      <w:tr w:rsidR="00001A58" w14:paraId="3F99D95C"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7C12DC15" w14:textId="77777777" w:rsidR="00001A58" w:rsidRDefault="00001A58" w:rsidP="00022ACD">
            <w:pPr>
              <w:pStyle w:val="TAL"/>
              <w:rPr>
                <w:rFonts w:ascii="Courier New" w:hAnsi="Courier New" w:cs="Courier New"/>
                <w:lang w:eastAsia="zh-CN"/>
              </w:rPr>
            </w:pPr>
            <w:r>
              <w:rPr>
                <w:rFonts w:ascii="Courier New" w:hAnsi="Courier New" w:cs="Courier New"/>
                <w:lang w:eastAsia="zh-CN"/>
              </w:rPr>
              <w:t>dnaiList</w:t>
            </w:r>
          </w:p>
        </w:tc>
        <w:tc>
          <w:tcPr>
            <w:tcW w:w="531" w:type="pct"/>
            <w:tcBorders>
              <w:top w:val="single" w:sz="4" w:space="0" w:color="auto"/>
              <w:left w:val="single" w:sz="4" w:space="0" w:color="auto"/>
              <w:bottom w:val="single" w:sz="4" w:space="0" w:color="auto"/>
              <w:right w:val="single" w:sz="4" w:space="0" w:color="auto"/>
            </w:tcBorders>
          </w:tcPr>
          <w:p w14:paraId="7A921340" w14:textId="77777777" w:rsidR="00001A58" w:rsidRDefault="00001A58" w:rsidP="00022ACD">
            <w:pPr>
              <w:pStyle w:val="TAL"/>
              <w:jc w:val="center"/>
              <w:rPr>
                <w:rFonts w:cs="Arial"/>
                <w:szCs w:val="18"/>
                <w:lang w:eastAsia="zh-CN"/>
              </w:rPr>
            </w:pPr>
            <w:r>
              <w:rPr>
                <w:rFonts w:cs="Arial"/>
                <w:szCs w:val="18"/>
                <w:lang w:eastAsia="zh-CN"/>
              </w:rPr>
              <w:t>M</w:t>
            </w:r>
          </w:p>
        </w:tc>
        <w:tc>
          <w:tcPr>
            <w:tcW w:w="700" w:type="pct"/>
            <w:tcBorders>
              <w:top w:val="single" w:sz="4" w:space="0" w:color="auto"/>
              <w:left w:val="single" w:sz="4" w:space="0" w:color="auto"/>
              <w:bottom w:val="single" w:sz="4" w:space="0" w:color="auto"/>
              <w:right w:val="single" w:sz="4" w:space="0" w:color="auto"/>
            </w:tcBorders>
          </w:tcPr>
          <w:p w14:paraId="50F987BE" w14:textId="77777777" w:rsidR="00001A58" w:rsidRDefault="00001A58" w:rsidP="00022ACD">
            <w:pPr>
              <w:pStyle w:val="TAL"/>
              <w:jc w:val="center"/>
              <w:rPr>
                <w:rFonts w:cs="Arial"/>
                <w:szCs w:val="18"/>
                <w:lang w:eastAsia="zh-CN"/>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0FD969DB" w14:textId="77777777" w:rsidR="00001A58" w:rsidRDefault="00001A58" w:rsidP="00022ACD">
            <w:pPr>
              <w:pStyle w:val="TAL"/>
              <w:jc w:val="center"/>
              <w:rPr>
                <w:rFonts w:cs="Arial"/>
                <w:szCs w:val="18"/>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22BEA444" w14:textId="77777777" w:rsidR="00001A58" w:rsidRDefault="00001A58" w:rsidP="00022ACD">
            <w:pPr>
              <w:pStyle w:val="TAL"/>
              <w:jc w:val="center"/>
              <w:rPr>
                <w:rFonts w:cs="Arial"/>
                <w:szCs w:val="18"/>
                <w:lang w:eastAsia="zh-CN"/>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06B096E7" w14:textId="77777777" w:rsidR="00001A58" w:rsidRDefault="00001A58" w:rsidP="00022ACD">
            <w:pPr>
              <w:pStyle w:val="TAL"/>
              <w:jc w:val="center"/>
              <w:rPr>
                <w:rFonts w:cs="Arial"/>
                <w:szCs w:val="18"/>
                <w:lang w:eastAsia="zh-CN"/>
              </w:rPr>
            </w:pPr>
            <w:r>
              <w:rPr>
                <w:rFonts w:cs="Arial"/>
                <w:lang w:eastAsia="zh-CN"/>
              </w:rPr>
              <w:t>T</w:t>
            </w:r>
          </w:p>
        </w:tc>
      </w:tr>
      <w:tr w:rsidR="00001A58" w14:paraId="67361268" w14:textId="77777777" w:rsidTr="00022ACD">
        <w:trPr>
          <w:cantSplit/>
          <w:jc w:val="center"/>
        </w:trPr>
        <w:tc>
          <w:tcPr>
            <w:tcW w:w="1515" w:type="pct"/>
            <w:tcBorders>
              <w:top w:val="single" w:sz="4" w:space="0" w:color="auto"/>
              <w:left w:val="single" w:sz="4" w:space="0" w:color="auto"/>
              <w:bottom w:val="single" w:sz="4" w:space="0" w:color="auto"/>
              <w:right w:val="single" w:sz="4" w:space="0" w:color="auto"/>
            </w:tcBorders>
          </w:tcPr>
          <w:p w14:paraId="0C34762B" w14:textId="77777777" w:rsidR="00001A58" w:rsidRDefault="00001A58" w:rsidP="00022ACD">
            <w:pPr>
              <w:pStyle w:val="TAL"/>
              <w:rPr>
                <w:rFonts w:ascii="Courier New" w:hAnsi="Courier New" w:cs="Courier New"/>
                <w:lang w:eastAsia="zh-CN"/>
              </w:rPr>
            </w:pPr>
            <w:r>
              <w:rPr>
                <w:rFonts w:ascii="Courier New" w:hAnsi="Courier New" w:cs="Courier New" w:hint="eastAsia"/>
                <w:lang w:eastAsia="zh-CN"/>
              </w:rPr>
              <w:t>g</w:t>
            </w:r>
            <w:r>
              <w:rPr>
                <w:rFonts w:ascii="Courier New" w:hAnsi="Courier New" w:cs="Courier New"/>
                <w:lang w:eastAsia="zh-CN"/>
              </w:rPr>
              <w:t>eoSatelliteId</w:t>
            </w:r>
          </w:p>
        </w:tc>
        <w:tc>
          <w:tcPr>
            <w:tcW w:w="531" w:type="pct"/>
            <w:tcBorders>
              <w:top w:val="single" w:sz="4" w:space="0" w:color="auto"/>
              <w:left w:val="single" w:sz="4" w:space="0" w:color="auto"/>
              <w:bottom w:val="single" w:sz="4" w:space="0" w:color="auto"/>
              <w:right w:val="single" w:sz="4" w:space="0" w:color="auto"/>
            </w:tcBorders>
          </w:tcPr>
          <w:p w14:paraId="53A5F7A2" w14:textId="77777777" w:rsidR="00001A58" w:rsidRDefault="00001A58" w:rsidP="00022ACD">
            <w:pPr>
              <w:pStyle w:val="TAL"/>
              <w:jc w:val="center"/>
              <w:rPr>
                <w:rFonts w:cs="Arial"/>
                <w:szCs w:val="18"/>
              </w:rPr>
            </w:pPr>
            <w:r>
              <w:rPr>
                <w:rFonts w:cs="Arial"/>
                <w:szCs w:val="18"/>
              </w:rPr>
              <w:t>M</w:t>
            </w:r>
          </w:p>
        </w:tc>
        <w:tc>
          <w:tcPr>
            <w:tcW w:w="700" w:type="pct"/>
            <w:tcBorders>
              <w:top w:val="single" w:sz="4" w:space="0" w:color="auto"/>
              <w:left w:val="single" w:sz="4" w:space="0" w:color="auto"/>
              <w:bottom w:val="single" w:sz="4" w:space="0" w:color="auto"/>
              <w:right w:val="single" w:sz="4" w:space="0" w:color="auto"/>
            </w:tcBorders>
          </w:tcPr>
          <w:p w14:paraId="2119DB8B" w14:textId="77777777" w:rsidR="00001A58" w:rsidRDefault="00001A58" w:rsidP="00022ACD">
            <w:pPr>
              <w:pStyle w:val="TAL"/>
              <w:jc w:val="center"/>
              <w:rPr>
                <w:rFonts w:cs="Arial"/>
              </w:rPr>
            </w:pPr>
            <w:r>
              <w:rPr>
                <w:rFonts w:cs="Arial"/>
              </w:rPr>
              <w:t>T</w:t>
            </w:r>
          </w:p>
        </w:tc>
        <w:tc>
          <w:tcPr>
            <w:tcW w:w="646" w:type="pct"/>
            <w:tcBorders>
              <w:top w:val="single" w:sz="4" w:space="0" w:color="auto"/>
              <w:left w:val="single" w:sz="4" w:space="0" w:color="auto"/>
              <w:bottom w:val="single" w:sz="4" w:space="0" w:color="auto"/>
              <w:right w:val="single" w:sz="4" w:space="0" w:color="auto"/>
            </w:tcBorders>
          </w:tcPr>
          <w:p w14:paraId="7808273A" w14:textId="77777777" w:rsidR="00001A58" w:rsidRDefault="00001A58" w:rsidP="00022ACD">
            <w:pPr>
              <w:pStyle w:val="TAL"/>
              <w:jc w:val="center"/>
              <w:rPr>
                <w:rFonts w:cs="Arial"/>
                <w:lang w:eastAsia="zh-CN"/>
              </w:rPr>
            </w:pPr>
            <w:r>
              <w:rPr>
                <w:rFonts w:cs="Arial"/>
                <w:lang w:eastAsia="zh-CN"/>
              </w:rPr>
              <w:t>T</w:t>
            </w:r>
          </w:p>
        </w:tc>
        <w:tc>
          <w:tcPr>
            <w:tcW w:w="751" w:type="pct"/>
            <w:tcBorders>
              <w:top w:val="single" w:sz="4" w:space="0" w:color="auto"/>
              <w:left w:val="single" w:sz="4" w:space="0" w:color="auto"/>
              <w:bottom w:val="single" w:sz="4" w:space="0" w:color="auto"/>
              <w:right w:val="single" w:sz="4" w:space="0" w:color="auto"/>
            </w:tcBorders>
          </w:tcPr>
          <w:p w14:paraId="6BD5E410" w14:textId="77777777" w:rsidR="00001A58" w:rsidRDefault="00001A58" w:rsidP="00022ACD">
            <w:pPr>
              <w:pStyle w:val="TAL"/>
              <w:jc w:val="center"/>
              <w:rPr>
                <w:rFonts w:cs="Arial"/>
              </w:rPr>
            </w:pPr>
            <w:r>
              <w:rPr>
                <w:rFonts w:cs="Arial"/>
              </w:rPr>
              <w:t>F</w:t>
            </w:r>
          </w:p>
        </w:tc>
        <w:tc>
          <w:tcPr>
            <w:tcW w:w="857" w:type="pct"/>
            <w:tcBorders>
              <w:top w:val="single" w:sz="4" w:space="0" w:color="auto"/>
              <w:left w:val="single" w:sz="4" w:space="0" w:color="auto"/>
              <w:bottom w:val="single" w:sz="4" w:space="0" w:color="auto"/>
              <w:right w:val="single" w:sz="4" w:space="0" w:color="auto"/>
            </w:tcBorders>
          </w:tcPr>
          <w:p w14:paraId="079B2DBB" w14:textId="77777777" w:rsidR="00001A58" w:rsidRDefault="00001A58" w:rsidP="00022ACD">
            <w:pPr>
              <w:pStyle w:val="TAL"/>
              <w:jc w:val="center"/>
              <w:rPr>
                <w:rFonts w:cs="Arial"/>
                <w:lang w:eastAsia="zh-CN"/>
              </w:rPr>
            </w:pPr>
            <w:r>
              <w:rPr>
                <w:rFonts w:cs="Arial"/>
                <w:lang w:eastAsia="zh-CN"/>
              </w:rPr>
              <w:t>T</w:t>
            </w:r>
          </w:p>
        </w:tc>
      </w:tr>
    </w:tbl>
    <w:p w14:paraId="206D17D2" w14:textId="77777777" w:rsidR="00001A58" w:rsidRDefault="00001A58" w:rsidP="00870ABA"/>
    <w:p w14:paraId="14378651" w14:textId="77777777" w:rsidR="00001A58" w:rsidRDefault="00001A58" w:rsidP="00870ABA">
      <w:pPr>
        <w:pStyle w:val="Heading4"/>
      </w:pPr>
      <w:bookmarkStart w:id="7173" w:name="_CR5_3_233_3"/>
      <w:bookmarkStart w:id="7174" w:name="_Toc193702393"/>
      <w:bookmarkEnd w:id="7173"/>
      <w:r>
        <w:rPr>
          <w:lang w:eastAsia="zh-CN"/>
        </w:rPr>
        <w:t>5</w:t>
      </w:r>
      <w:r>
        <w:t>.3.233.3</w:t>
      </w:r>
      <w:r>
        <w:tab/>
        <w:t>Attribute constraints</w:t>
      </w:r>
      <w:bookmarkEnd w:id="7174"/>
    </w:p>
    <w:p w14:paraId="31289FA7" w14:textId="77777777" w:rsidR="00001A58" w:rsidRPr="00FA7608" w:rsidRDefault="00001A58" w:rsidP="00870ABA">
      <w:r w:rsidRPr="00FA7608">
        <w:t>None.</w:t>
      </w:r>
    </w:p>
    <w:p w14:paraId="7E81956B" w14:textId="77777777" w:rsidR="00001A58" w:rsidRDefault="00001A58" w:rsidP="00870ABA">
      <w:pPr>
        <w:pStyle w:val="Heading4"/>
      </w:pPr>
      <w:bookmarkStart w:id="7175" w:name="_CR5_3_233_4"/>
      <w:bookmarkStart w:id="7176" w:name="_Toc193702394"/>
      <w:bookmarkEnd w:id="7175"/>
      <w:r>
        <w:rPr>
          <w:lang w:eastAsia="zh-CN"/>
        </w:rPr>
        <w:t>5</w:t>
      </w:r>
      <w:r>
        <w:t>.3.233.4</w:t>
      </w:r>
      <w:r>
        <w:tab/>
        <w:t>Notifications</w:t>
      </w:r>
      <w:bookmarkEnd w:id="7176"/>
    </w:p>
    <w:p w14:paraId="4C4E1C36" w14:textId="77777777" w:rsidR="00001A58" w:rsidRDefault="00001A58" w:rsidP="00870ABA">
      <w:r>
        <w:t xml:space="preserve">The subclause 5.5 of the &lt;&lt;IOC&gt;&gt; using this </w:t>
      </w:r>
      <w:r>
        <w:rPr>
          <w:lang w:eastAsia="zh-CN"/>
        </w:rPr>
        <w:t>&lt;&lt;dataType&gt;&gt; as one of its attributes, shall be applicable</w:t>
      </w:r>
      <w:r>
        <w:t>.</w:t>
      </w:r>
    </w:p>
    <w:p w14:paraId="6B9D24A6" w14:textId="77777777" w:rsidR="00001A58" w:rsidRDefault="00001A58" w:rsidP="00870ABA"/>
    <w:p w14:paraId="0693D6C4" w14:textId="77777777" w:rsidR="00001A58" w:rsidRPr="00384CA0" w:rsidRDefault="00001A58" w:rsidP="00245831">
      <w:pPr>
        <w:pStyle w:val="Heading3"/>
        <w:rPr>
          <w:rFonts w:ascii="Courier New" w:hAnsi="Courier New" w:cs="Courier New"/>
          <w:lang w:eastAsia="zh-CN"/>
        </w:rPr>
      </w:pPr>
      <w:bookmarkStart w:id="7177" w:name="_CR5_3_234"/>
      <w:bookmarkStart w:id="7178" w:name="_Toc193702395"/>
      <w:bookmarkEnd w:id="7177"/>
      <w:r>
        <w:rPr>
          <w:lang w:eastAsia="zh-CN"/>
        </w:rPr>
        <w:lastRenderedPageBreak/>
        <w:t>5.3.234</w:t>
      </w:r>
      <w:r>
        <w:rPr>
          <w:lang w:eastAsia="zh-CN"/>
        </w:rPr>
        <w:tab/>
      </w:r>
      <w:r w:rsidRPr="00E90090">
        <w:rPr>
          <w:rFonts w:ascii="Courier New" w:hAnsi="Courier New" w:cs="Courier New"/>
          <w:lang w:eastAsia="zh-CN"/>
        </w:rPr>
        <w:t>T</w:t>
      </w:r>
      <w:r>
        <w:rPr>
          <w:rFonts w:ascii="Courier New" w:hAnsi="Courier New" w:cs="Courier New"/>
          <w:lang w:eastAsia="zh-CN"/>
        </w:rPr>
        <w:t>rp</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bookmarkEnd w:id="7178"/>
    </w:p>
    <w:p w14:paraId="70A2C463" w14:textId="77777777" w:rsidR="00001A58" w:rsidRDefault="00001A58" w:rsidP="00245831">
      <w:pPr>
        <w:pStyle w:val="Heading4"/>
      </w:pPr>
      <w:bookmarkStart w:id="7179" w:name="_CR5_3_234_1"/>
      <w:bookmarkStart w:id="7180" w:name="_Toc193702396"/>
      <w:bookmarkEnd w:id="7179"/>
      <w:r>
        <w:t>5.3.234.1</w:t>
      </w:r>
      <w:r>
        <w:tab/>
        <w:t>Definition</w:t>
      </w:r>
      <w:bookmarkEnd w:id="7180"/>
    </w:p>
    <w:p w14:paraId="2F550A18" w14:textId="77777777" w:rsidR="00001A58" w:rsidRDefault="00001A58"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gNB and TRPs.</w:t>
      </w:r>
    </w:p>
    <w:p w14:paraId="6C710592" w14:textId="77777777" w:rsidR="00001A58" w:rsidRDefault="00001A58" w:rsidP="00245831">
      <w:pPr>
        <w:pStyle w:val="Heading4"/>
      </w:pPr>
      <w:bookmarkStart w:id="7181" w:name="_CR5_3_234_2"/>
      <w:bookmarkStart w:id="7182" w:name="_Toc193702397"/>
      <w:bookmarkEnd w:id="7181"/>
      <w:r>
        <w:t>5</w:t>
      </w:r>
      <w:r>
        <w:rPr>
          <w:lang w:eastAsia="zh-CN"/>
        </w:rPr>
        <w:t>.</w:t>
      </w:r>
      <w:r>
        <w:t>3.234.2</w:t>
      </w:r>
      <w:r>
        <w:tab/>
        <w:t>Attributes</w:t>
      </w:r>
      <w:bookmarkEnd w:id="71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46350BBC"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6EF9D7C" w14:textId="77777777" w:rsidR="00001A58" w:rsidRDefault="00001A58"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1798A2A" w14:textId="77777777" w:rsidR="00001A58" w:rsidRDefault="00001A58"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EB67194" w14:textId="77777777" w:rsidR="00001A58" w:rsidRDefault="00001A58"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8303294" w14:textId="77777777" w:rsidR="00001A58" w:rsidRDefault="00001A58"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C111C41" w14:textId="77777777" w:rsidR="00001A58" w:rsidRDefault="00001A58"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07759DD8" w14:textId="77777777" w:rsidR="00001A58" w:rsidRDefault="00001A58" w:rsidP="00693D27">
            <w:pPr>
              <w:pStyle w:val="TAH"/>
              <w:rPr>
                <w:rFonts w:cs="Arial"/>
                <w:szCs w:val="18"/>
              </w:rPr>
            </w:pPr>
            <w:r>
              <w:rPr>
                <w:rFonts w:cs="Arial"/>
                <w:szCs w:val="18"/>
              </w:rPr>
              <w:t>isNotifyable</w:t>
            </w:r>
          </w:p>
        </w:tc>
      </w:tr>
      <w:tr w:rsidR="00001A58" w14:paraId="426FA09B"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001D6" w14:textId="77777777" w:rsidR="00001A58" w:rsidRDefault="00001A58" w:rsidP="00693D27">
            <w:pPr>
              <w:pStyle w:val="TAL"/>
              <w:rPr>
                <w:rFonts w:ascii="Courier New" w:hAnsi="Courier New" w:cs="Courier New"/>
                <w:szCs w:val="18"/>
                <w:lang w:eastAsia="zh-CN"/>
              </w:rPr>
            </w:pPr>
            <w:r>
              <w:rPr>
                <w:rFonts w:ascii="Courier New" w:hAnsi="Courier New" w:cs="Courier New"/>
                <w:szCs w:val="18"/>
              </w:rPr>
              <w:t>gNBId</w:t>
            </w:r>
          </w:p>
        </w:tc>
        <w:tc>
          <w:tcPr>
            <w:tcW w:w="966" w:type="dxa"/>
            <w:tcBorders>
              <w:top w:val="single" w:sz="4" w:space="0" w:color="auto"/>
              <w:left w:val="single" w:sz="4" w:space="0" w:color="auto"/>
              <w:bottom w:val="single" w:sz="4" w:space="0" w:color="auto"/>
              <w:right w:val="single" w:sz="4" w:space="0" w:color="auto"/>
            </w:tcBorders>
            <w:hideMark/>
          </w:tcPr>
          <w:p w14:paraId="0D236715" w14:textId="77777777" w:rsidR="00001A58" w:rsidRDefault="00001A58" w:rsidP="00693D27">
            <w:pPr>
              <w:pStyle w:val="TAL"/>
              <w:jc w:val="center"/>
              <w:rPr>
                <w:rFonts w:cs="Arial"/>
                <w:szCs w:val="18"/>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22363951" w14:textId="77777777" w:rsidR="00001A58" w:rsidRDefault="00001A58" w:rsidP="00693D27">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541A41B" w14:textId="77777777" w:rsidR="00001A58" w:rsidRDefault="00001A58" w:rsidP="00693D27">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24164D2" w14:textId="77777777" w:rsidR="00001A58" w:rsidRDefault="00001A58" w:rsidP="00693D27">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71C58AED" w14:textId="77777777" w:rsidR="00001A58" w:rsidRDefault="00001A58" w:rsidP="00693D27">
            <w:pPr>
              <w:pStyle w:val="TAL"/>
              <w:jc w:val="center"/>
              <w:rPr>
                <w:rFonts w:cs="Arial"/>
                <w:szCs w:val="18"/>
                <w:lang w:eastAsia="zh-CN"/>
              </w:rPr>
            </w:pPr>
            <w:r>
              <w:rPr>
                <w:lang w:eastAsia="zh-CN"/>
              </w:rPr>
              <w:t>T</w:t>
            </w:r>
          </w:p>
        </w:tc>
      </w:tr>
      <w:tr w:rsidR="00001A58" w14:paraId="6F5ADEAA"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tcPr>
          <w:p w14:paraId="4F71338C" w14:textId="77777777" w:rsidR="00001A58" w:rsidRDefault="00001A58" w:rsidP="00693D27">
            <w:pPr>
              <w:pStyle w:val="TAL"/>
              <w:rPr>
                <w:rFonts w:ascii="Courier New" w:hAnsi="Courier New" w:cs="Courier New"/>
                <w:szCs w:val="18"/>
              </w:rPr>
            </w:pP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966" w:type="dxa"/>
            <w:tcBorders>
              <w:top w:val="single" w:sz="4" w:space="0" w:color="auto"/>
              <w:left w:val="single" w:sz="4" w:space="0" w:color="auto"/>
              <w:bottom w:val="single" w:sz="4" w:space="0" w:color="auto"/>
              <w:right w:val="single" w:sz="4" w:space="0" w:color="auto"/>
            </w:tcBorders>
          </w:tcPr>
          <w:p w14:paraId="44D36883" w14:textId="77777777" w:rsidR="00001A58" w:rsidRDefault="00001A58" w:rsidP="00693D27">
            <w:pPr>
              <w:pStyle w:val="TAL"/>
              <w:jc w:val="center"/>
              <w:rPr>
                <w:lang w:eastAsia="zh-CN"/>
              </w:rP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tcPr>
          <w:p w14:paraId="7D5D3D95" w14:textId="77777777" w:rsidR="00001A58" w:rsidRDefault="00001A58"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7D106EB7" w14:textId="77777777" w:rsidR="00001A58" w:rsidRDefault="00001A58"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7A7470C4" w14:textId="77777777" w:rsidR="00001A58" w:rsidRDefault="00001A58"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60170D02" w14:textId="77777777" w:rsidR="00001A58" w:rsidRDefault="00001A58" w:rsidP="00693D27">
            <w:pPr>
              <w:pStyle w:val="TAL"/>
              <w:jc w:val="center"/>
              <w:rPr>
                <w:lang w:eastAsia="zh-CN"/>
              </w:rPr>
            </w:pPr>
            <w:r>
              <w:rPr>
                <w:lang w:eastAsia="zh-CN"/>
              </w:rPr>
              <w:t>T</w:t>
            </w:r>
          </w:p>
        </w:tc>
      </w:tr>
    </w:tbl>
    <w:p w14:paraId="0C1D10E7" w14:textId="77777777" w:rsidR="00001A58" w:rsidRDefault="00001A58" w:rsidP="00245831">
      <w:pPr>
        <w:pStyle w:val="Heading4"/>
      </w:pPr>
      <w:bookmarkStart w:id="7183" w:name="_CR5_3_234_3"/>
      <w:bookmarkStart w:id="7184" w:name="_Toc193702398"/>
      <w:bookmarkEnd w:id="7183"/>
      <w:r>
        <w:t>5.3.234.3</w:t>
      </w:r>
      <w:r>
        <w:tab/>
        <w:t>Attribute constraints</w:t>
      </w:r>
      <w:bookmarkEnd w:id="7184"/>
    </w:p>
    <w:p w14:paraId="521E2C2F" w14:textId="77777777" w:rsidR="00001A58" w:rsidRDefault="00001A58" w:rsidP="00245831">
      <w:r>
        <w:t>None</w:t>
      </w:r>
    </w:p>
    <w:p w14:paraId="6A91DEBD" w14:textId="77777777" w:rsidR="00001A58" w:rsidRDefault="00001A58" w:rsidP="00245831">
      <w:pPr>
        <w:pStyle w:val="Heading4"/>
      </w:pPr>
      <w:bookmarkStart w:id="7185" w:name="_CR5_3_234_4"/>
      <w:bookmarkStart w:id="7186" w:name="_Toc193702399"/>
      <w:bookmarkEnd w:id="7185"/>
      <w:r>
        <w:rPr>
          <w:lang w:eastAsia="zh-CN"/>
        </w:rPr>
        <w:t>5</w:t>
      </w:r>
      <w:r>
        <w:t>.3.234.4</w:t>
      </w:r>
      <w:r>
        <w:tab/>
        <w:t>Notifications</w:t>
      </w:r>
      <w:bookmarkEnd w:id="7186"/>
    </w:p>
    <w:p w14:paraId="791AE66D" w14:textId="77777777" w:rsidR="00001A58" w:rsidRDefault="00001A58" w:rsidP="00945D38">
      <w:pPr>
        <w:keepNext/>
        <w:keepLines/>
      </w:pPr>
      <w:r>
        <w:t xml:space="preserve">The subclause 5.5 of the &lt;&lt;IOC&gt;&gt; using this </w:t>
      </w:r>
      <w:r>
        <w:rPr>
          <w:lang w:eastAsia="zh-CN"/>
        </w:rPr>
        <w:t>&lt;&lt;dataType&gt;&gt; as one of its attributes, shall be applicable</w:t>
      </w:r>
      <w:r>
        <w:t>.</w:t>
      </w:r>
    </w:p>
    <w:p w14:paraId="1806E7C6" w14:textId="77777777" w:rsidR="00001A58" w:rsidRPr="00384CA0" w:rsidRDefault="00001A58" w:rsidP="00245831">
      <w:pPr>
        <w:pStyle w:val="Heading3"/>
        <w:rPr>
          <w:rFonts w:ascii="Courier New" w:hAnsi="Courier New" w:cs="Courier New"/>
          <w:lang w:eastAsia="zh-CN"/>
        </w:rPr>
      </w:pPr>
      <w:bookmarkStart w:id="7187" w:name="_CR5_3_235"/>
      <w:bookmarkStart w:id="7188" w:name="_Toc193702400"/>
      <w:bookmarkEnd w:id="7187"/>
      <w:r>
        <w:rPr>
          <w:lang w:eastAsia="zh-CN"/>
        </w:rPr>
        <w:t>5.3.235</w:t>
      </w:r>
      <w:r>
        <w:rPr>
          <w:lang w:eastAsia="zh-CN"/>
        </w:rPr>
        <w:tab/>
      </w:r>
      <w:r>
        <w:rPr>
          <w:rFonts w:ascii="Courier New" w:hAnsi="Courier New" w:cs="Courier New"/>
          <w:szCs w:val="18"/>
        </w:rPr>
        <w:t>TrpMapping</w:t>
      </w:r>
      <w:r w:rsidRPr="00E90090">
        <w:rPr>
          <w:rFonts w:ascii="Courier New" w:hAnsi="Courier New" w:cs="Courier New"/>
          <w:lang w:eastAsia="zh-CN"/>
        </w:rPr>
        <w:t>Info</w:t>
      </w:r>
      <w:r w:rsidRPr="00E90090">
        <w:rPr>
          <w:rFonts w:eastAsia="Times New Roman"/>
          <w:lang w:eastAsia="zh-CN"/>
        </w:rPr>
        <w:t xml:space="preserve"> </w:t>
      </w:r>
      <w:r w:rsidRPr="00FC6298">
        <w:rPr>
          <w:rFonts w:cs="Arial"/>
          <w:lang w:eastAsia="zh-CN"/>
        </w:rPr>
        <w:t>&lt;&lt;dataType&gt;&gt;</w:t>
      </w:r>
      <w:bookmarkEnd w:id="7188"/>
    </w:p>
    <w:p w14:paraId="5BF65A4A" w14:textId="77777777" w:rsidR="00001A58" w:rsidRDefault="00001A58" w:rsidP="00245831">
      <w:pPr>
        <w:pStyle w:val="Heading4"/>
      </w:pPr>
      <w:bookmarkStart w:id="7189" w:name="_CR5_3_235_1"/>
      <w:bookmarkStart w:id="7190" w:name="_Toc193702401"/>
      <w:bookmarkEnd w:id="7189"/>
      <w:r>
        <w:t>5.3.235.1</w:t>
      </w:r>
      <w:r>
        <w:tab/>
        <w:t>Definition</w:t>
      </w:r>
      <w:bookmarkEnd w:id="7190"/>
    </w:p>
    <w:p w14:paraId="14F2AE0A" w14:textId="77777777" w:rsidR="00001A58" w:rsidRDefault="00001A58" w:rsidP="00245831">
      <w:pPr>
        <w:keepNext/>
        <w:rPr>
          <w:color w:val="000000"/>
          <w:shd w:val="clear" w:color="auto" w:fill="FFFFFF"/>
        </w:rPr>
      </w:pPr>
      <w:r>
        <w:t>This data type represents the</w:t>
      </w:r>
      <w:r>
        <w:rPr>
          <w:color w:val="000000"/>
          <w:shd w:val="clear" w:color="auto" w:fill="FFFFFF"/>
        </w:rPr>
        <w:t xml:space="preserve"> </w:t>
      </w:r>
      <w:r w:rsidRPr="00D436ED">
        <w:t>mapping</w:t>
      </w:r>
      <w:r>
        <w:t xml:space="preserve"> relationship</w:t>
      </w:r>
      <w:r w:rsidRPr="00D436ED">
        <w:t xml:space="preserve"> between </w:t>
      </w:r>
      <w:r>
        <w:t>satellite and TRPs.</w:t>
      </w:r>
    </w:p>
    <w:p w14:paraId="3D0B715A" w14:textId="77777777" w:rsidR="00001A58" w:rsidRDefault="00001A58" w:rsidP="00245831">
      <w:pPr>
        <w:pStyle w:val="Heading4"/>
      </w:pPr>
      <w:bookmarkStart w:id="7191" w:name="_CR5_3_235_2"/>
      <w:bookmarkStart w:id="7192" w:name="_Toc193702402"/>
      <w:bookmarkEnd w:id="7191"/>
      <w:r>
        <w:t>5</w:t>
      </w:r>
      <w:r>
        <w:rPr>
          <w:lang w:eastAsia="zh-CN"/>
        </w:rPr>
        <w:t>.</w:t>
      </w:r>
      <w:r>
        <w:t>3.235.2</w:t>
      </w:r>
      <w:r>
        <w:tab/>
        <w:t>Attributes</w:t>
      </w:r>
      <w:bookmarkEnd w:id="71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001A58" w14:paraId="32AC959D"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7B085A9D" w14:textId="77777777" w:rsidR="00001A58" w:rsidRDefault="00001A58" w:rsidP="00693D27">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A893FD6" w14:textId="77777777" w:rsidR="00001A58" w:rsidRDefault="00001A58" w:rsidP="00693D27">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E629F87" w14:textId="77777777" w:rsidR="00001A58" w:rsidRDefault="00001A58" w:rsidP="00693D27">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88ECD05" w14:textId="77777777" w:rsidR="00001A58" w:rsidRDefault="00001A58" w:rsidP="00693D27">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95BFD86" w14:textId="77777777" w:rsidR="00001A58" w:rsidRDefault="00001A58" w:rsidP="00693D27">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919ED2C" w14:textId="77777777" w:rsidR="00001A58" w:rsidRDefault="00001A58" w:rsidP="00693D27">
            <w:pPr>
              <w:pStyle w:val="TAH"/>
              <w:rPr>
                <w:rFonts w:cs="Arial"/>
                <w:szCs w:val="18"/>
              </w:rPr>
            </w:pPr>
            <w:r>
              <w:rPr>
                <w:rFonts w:cs="Arial"/>
                <w:szCs w:val="18"/>
              </w:rPr>
              <w:t>isNotifyable</w:t>
            </w:r>
          </w:p>
        </w:tc>
      </w:tr>
      <w:tr w:rsidR="00001A58" w14:paraId="2E3FF2A5"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1F47FB4" w14:textId="77777777" w:rsidR="00001A58" w:rsidRDefault="00001A58" w:rsidP="00693D27">
            <w:pPr>
              <w:pStyle w:val="TAL"/>
              <w:rPr>
                <w:rFonts w:ascii="Courier New" w:hAnsi="Courier New" w:cs="Courier New"/>
                <w:szCs w:val="18"/>
              </w:rPr>
            </w:pPr>
            <w:r>
              <w:rPr>
                <w:rFonts w:ascii="Courier New" w:hAnsi="Courier New" w:cs="Courier New"/>
                <w:szCs w:val="18"/>
              </w:rPr>
              <w:t>satelliteId</w:t>
            </w:r>
          </w:p>
        </w:tc>
        <w:tc>
          <w:tcPr>
            <w:tcW w:w="966" w:type="dxa"/>
            <w:tcBorders>
              <w:top w:val="single" w:sz="4" w:space="0" w:color="auto"/>
              <w:left w:val="single" w:sz="4" w:space="0" w:color="auto"/>
              <w:bottom w:val="single" w:sz="4" w:space="0" w:color="auto"/>
              <w:right w:val="single" w:sz="4" w:space="0" w:color="auto"/>
            </w:tcBorders>
            <w:hideMark/>
          </w:tcPr>
          <w:p w14:paraId="3BD3E3CC" w14:textId="77777777" w:rsidR="00001A58" w:rsidRDefault="00001A58" w:rsidP="00693D27">
            <w:pPr>
              <w:pStyle w:val="TAL"/>
              <w:jc w:val="center"/>
            </w:pPr>
            <w:r>
              <w:rPr>
                <w:rFonts w:hint="eastAsia"/>
                <w:lang w:eastAsia="zh-CN"/>
              </w:rPr>
              <w:t>C</w:t>
            </w:r>
            <w:r>
              <w:t>O</w:t>
            </w:r>
          </w:p>
        </w:tc>
        <w:tc>
          <w:tcPr>
            <w:tcW w:w="1181" w:type="dxa"/>
            <w:tcBorders>
              <w:top w:val="single" w:sz="4" w:space="0" w:color="auto"/>
              <w:left w:val="single" w:sz="4" w:space="0" w:color="auto"/>
              <w:bottom w:val="single" w:sz="4" w:space="0" w:color="auto"/>
              <w:right w:val="single" w:sz="4" w:space="0" w:color="auto"/>
            </w:tcBorders>
            <w:hideMark/>
          </w:tcPr>
          <w:p w14:paraId="4AD6E6EB" w14:textId="77777777" w:rsidR="00001A58" w:rsidRDefault="00001A58"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165AF19" w14:textId="77777777" w:rsidR="00001A58" w:rsidRDefault="00001A58"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4FB10E0" w14:textId="77777777" w:rsidR="00001A58" w:rsidRDefault="00001A58"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EC31D18" w14:textId="77777777" w:rsidR="00001A58" w:rsidRDefault="00001A58" w:rsidP="00693D27">
            <w:pPr>
              <w:pStyle w:val="TAL"/>
              <w:jc w:val="center"/>
              <w:rPr>
                <w:lang w:eastAsia="zh-CN"/>
              </w:rPr>
            </w:pPr>
            <w:r>
              <w:rPr>
                <w:lang w:eastAsia="zh-CN"/>
              </w:rPr>
              <w:t>T</w:t>
            </w:r>
          </w:p>
        </w:tc>
      </w:tr>
      <w:tr w:rsidR="00001A58" w14:paraId="2E078F4A" w14:textId="77777777" w:rsidTr="00693D27">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64C5E02" w14:textId="77777777" w:rsidR="00001A58" w:rsidRDefault="00001A58" w:rsidP="00693D27">
            <w:pPr>
              <w:pStyle w:val="TAL"/>
              <w:rPr>
                <w:rFonts w:ascii="Courier New" w:hAnsi="Courier New" w:cs="Courier New"/>
                <w:szCs w:val="18"/>
              </w:rPr>
            </w:pPr>
            <w:r>
              <w:rPr>
                <w:rFonts w:ascii="Courier New" w:hAnsi="Courier New" w:cs="Courier New"/>
                <w:szCs w:val="18"/>
              </w:rPr>
              <w:t>trpIds</w:t>
            </w:r>
          </w:p>
        </w:tc>
        <w:tc>
          <w:tcPr>
            <w:tcW w:w="966" w:type="dxa"/>
            <w:tcBorders>
              <w:top w:val="single" w:sz="4" w:space="0" w:color="auto"/>
              <w:left w:val="single" w:sz="4" w:space="0" w:color="auto"/>
              <w:bottom w:val="single" w:sz="4" w:space="0" w:color="auto"/>
              <w:right w:val="single" w:sz="4" w:space="0" w:color="auto"/>
            </w:tcBorders>
            <w:hideMark/>
          </w:tcPr>
          <w:p w14:paraId="1ABF6A2A" w14:textId="77777777" w:rsidR="00001A58" w:rsidRDefault="00001A58" w:rsidP="00693D27">
            <w:pPr>
              <w:pStyle w:val="TAL"/>
              <w:jc w:val="center"/>
            </w:pPr>
            <w:r>
              <w:rPr>
                <w:rFonts w:hint="eastAsia"/>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3C589544" w14:textId="77777777" w:rsidR="00001A58" w:rsidRDefault="00001A58" w:rsidP="00693D27">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D631A89" w14:textId="77777777" w:rsidR="00001A58" w:rsidRDefault="00001A58" w:rsidP="00693D27">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DFDC286" w14:textId="77777777" w:rsidR="00001A58" w:rsidRDefault="00001A58" w:rsidP="00693D27">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B1C76D5" w14:textId="77777777" w:rsidR="00001A58" w:rsidRDefault="00001A58" w:rsidP="00693D27">
            <w:pPr>
              <w:pStyle w:val="TAL"/>
              <w:jc w:val="center"/>
              <w:rPr>
                <w:lang w:eastAsia="zh-CN"/>
              </w:rPr>
            </w:pPr>
            <w:r>
              <w:rPr>
                <w:lang w:eastAsia="zh-CN"/>
              </w:rPr>
              <w:t>T</w:t>
            </w:r>
          </w:p>
        </w:tc>
      </w:tr>
    </w:tbl>
    <w:p w14:paraId="7310CF6A" w14:textId="77777777" w:rsidR="00001A58" w:rsidRDefault="00001A58" w:rsidP="00245831">
      <w:pPr>
        <w:pStyle w:val="NW"/>
      </w:pPr>
      <w:r>
        <w:t>NOTE: TRP ID should also be configured in NR NRM.</w:t>
      </w:r>
    </w:p>
    <w:p w14:paraId="66F204ED" w14:textId="77777777" w:rsidR="00001A58" w:rsidRDefault="00001A58" w:rsidP="00245831">
      <w:pPr>
        <w:keepNext/>
      </w:pPr>
    </w:p>
    <w:p w14:paraId="6DB3D5D5" w14:textId="77777777" w:rsidR="00001A58" w:rsidRDefault="00001A58" w:rsidP="00245831">
      <w:pPr>
        <w:pStyle w:val="Heading4"/>
      </w:pPr>
      <w:bookmarkStart w:id="7193" w:name="_CR5_3_235_3"/>
      <w:bookmarkStart w:id="7194" w:name="_Toc193702403"/>
      <w:bookmarkEnd w:id="7193"/>
      <w:r>
        <w:t>5.3.235.3</w:t>
      </w:r>
      <w:r>
        <w:tab/>
        <w:t>Attribute constraints</w:t>
      </w:r>
      <w:bookmarkEnd w:id="7194"/>
    </w:p>
    <w:tbl>
      <w:tblPr>
        <w:tblW w:w="0" w:type="auto"/>
        <w:jc w:val="center"/>
        <w:tblLayout w:type="fixed"/>
        <w:tblLook w:val="01E0" w:firstRow="1" w:lastRow="1" w:firstColumn="1" w:lastColumn="1" w:noHBand="0" w:noVBand="0"/>
      </w:tblPr>
      <w:tblGrid>
        <w:gridCol w:w="4110"/>
        <w:gridCol w:w="4661"/>
      </w:tblGrid>
      <w:tr w:rsidR="00001A58" w14:paraId="6B09DF92"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71F2F23" w14:textId="77777777" w:rsidR="00001A58" w:rsidRDefault="00001A58" w:rsidP="00693D27">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726014C6" w14:textId="77777777" w:rsidR="00001A58" w:rsidRDefault="00001A58" w:rsidP="00693D27">
            <w:pPr>
              <w:pStyle w:val="TAH"/>
            </w:pPr>
            <w:r>
              <w:t>Definition</w:t>
            </w:r>
          </w:p>
        </w:tc>
      </w:tr>
      <w:tr w:rsidR="00001A58" w14:paraId="38ADF32E" w14:textId="77777777" w:rsidTr="00693D27">
        <w:trPr>
          <w:cantSplit/>
          <w:jc w:val="center"/>
        </w:trPr>
        <w:tc>
          <w:tcPr>
            <w:tcW w:w="4110" w:type="dxa"/>
            <w:tcBorders>
              <w:top w:val="single" w:sz="4" w:space="0" w:color="auto"/>
              <w:left w:val="single" w:sz="4" w:space="0" w:color="auto"/>
              <w:bottom w:val="single" w:sz="4" w:space="0" w:color="auto"/>
              <w:right w:val="single" w:sz="4" w:space="0" w:color="auto"/>
            </w:tcBorders>
          </w:tcPr>
          <w:p w14:paraId="74D2D6C0" w14:textId="77777777" w:rsidR="00001A58" w:rsidRPr="00DE490F" w:rsidRDefault="00001A58" w:rsidP="00693D27">
            <w:pPr>
              <w:pStyle w:val="TAL"/>
              <w:rPr>
                <w:rFonts w:ascii="Courier New" w:hAnsi="Courier New" w:cs="Courier New"/>
              </w:rPr>
            </w:pPr>
            <w:r>
              <w:rPr>
                <w:rFonts w:ascii="Courier New" w:hAnsi="Courier New" w:cs="Courier New"/>
                <w:szCs w:val="18"/>
              </w:rPr>
              <w:t>satelliteId</w:t>
            </w:r>
          </w:p>
        </w:tc>
        <w:tc>
          <w:tcPr>
            <w:tcW w:w="4661" w:type="dxa"/>
            <w:tcBorders>
              <w:top w:val="single" w:sz="4" w:space="0" w:color="auto"/>
              <w:left w:val="single" w:sz="4" w:space="0" w:color="auto"/>
              <w:bottom w:val="single" w:sz="4" w:space="0" w:color="auto"/>
              <w:right w:val="single" w:sz="4" w:space="0" w:color="auto"/>
            </w:tcBorders>
          </w:tcPr>
          <w:p w14:paraId="5785878C" w14:textId="77777777" w:rsidR="00001A58" w:rsidRDefault="00001A58" w:rsidP="00693D27">
            <w:pPr>
              <w:pStyle w:val="TAL"/>
            </w:pPr>
            <w:r>
              <w:t>Condition: Present if NR satellite access is used</w:t>
            </w:r>
          </w:p>
        </w:tc>
      </w:tr>
    </w:tbl>
    <w:p w14:paraId="04570614" w14:textId="77777777" w:rsidR="00001A58" w:rsidRDefault="00001A58" w:rsidP="00245831">
      <w:pPr>
        <w:keepNext/>
      </w:pPr>
    </w:p>
    <w:p w14:paraId="1990E2FE" w14:textId="77777777" w:rsidR="00001A58" w:rsidRDefault="00001A58" w:rsidP="00245831">
      <w:pPr>
        <w:pStyle w:val="Heading4"/>
      </w:pPr>
      <w:bookmarkStart w:id="7195" w:name="_CR5_3_235_4"/>
      <w:bookmarkStart w:id="7196" w:name="_Toc193702404"/>
      <w:bookmarkEnd w:id="7195"/>
      <w:r>
        <w:rPr>
          <w:lang w:eastAsia="zh-CN"/>
        </w:rPr>
        <w:t>5</w:t>
      </w:r>
      <w:r>
        <w:t>.3.235.4</w:t>
      </w:r>
      <w:r>
        <w:tab/>
        <w:t>Notifications</w:t>
      </w:r>
      <w:bookmarkEnd w:id="7196"/>
    </w:p>
    <w:p w14:paraId="6660E6D0" w14:textId="77777777" w:rsidR="00001A58" w:rsidRDefault="00001A58" w:rsidP="00245831">
      <w:pPr>
        <w:keepNext/>
        <w:keepLines/>
      </w:pPr>
      <w:r>
        <w:t xml:space="preserve">The subclause 5.5 of the &lt;&lt;IOC&gt;&gt; using this </w:t>
      </w:r>
      <w:r>
        <w:rPr>
          <w:lang w:eastAsia="zh-CN"/>
        </w:rPr>
        <w:t>&lt;&lt;dataType&gt;&gt; as one of its attributes, shall be applicable</w:t>
      </w:r>
      <w:r>
        <w:t>.</w:t>
      </w:r>
    </w:p>
    <w:p w14:paraId="2E83B0C6" w14:textId="77777777" w:rsidR="00001A58" w:rsidRPr="00A2327B" w:rsidRDefault="00001A58" w:rsidP="00945D38">
      <w:pPr>
        <w:pStyle w:val="Heading3"/>
        <w:rPr>
          <w:rFonts w:cs="Arial"/>
          <w:lang w:val="en-US" w:eastAsia="zh-CN"/>
        </w:rPr>
      </w:pPr>
      <w:bookmarkStart w:id="7197" w:name="_CR5_3_236"/>
      <w:bookmarkStart w:id="7198" w:name="_Toc20150464"/>
      <w:bookmarkStart w:id="7199" w:name="_Toc27479712"/>
      <w:bookmarkStart w:id="7200" w:name="_Toc36025224"/>
      <w:bookmarkStart w:id="7201" w:name="_Toc44516312"/>
      <w:bookmarkStart w:id="7202" w:name="_Toc45272631"/>
      <w:bookmarkStart w:id="7203" w:name="_Toc51754626"/>
      <w:bookmarkStart w:id="7204" w:name="_Toc162446293"/>
      <w:bookmarkStart w:id="7205" w:name="_Toc193702405"/>
      <w:bookmarkStart w:id="7206" w:name="_Hlk170489405"/>
      <w:bookmarkEnd w:id="7197"/>
      <w:r>
        <w:rPr>
          <w:rFonts w:cs="Arial"/>
          <w:lang w:val="en-US"/>
        </w:rPr>
        <w:t>5</w:t>
      </w:r>
      <w:r w:rsidRPr="000878D1">
        <w:rPr>
          <w:rFonts w:cs="Arial"/>
          <w:lang w:val="en-US"/>
        </w:rPr>
        <w:t>.3.</w:t>
      </w:r>
      <w:r>
        <w:rPr>
          <w:rFonts w:cs="Arial"/>
          <w:lang w:val="en-US"/>
        </w:rPr>
        <w:t>236</w:t>
      </w:r>
      <w:r w:rsidRPr="000878D1">
        <w:rPr>
          <w:rFonts w:cs="Arial"/>
          <w:lang w:val="en-US"/>
        </w:rPr>
        <w:tab/>
      </w:r>
      <w:r w:rsidRPr="006D6577">
        <w:rPr>
          <w:rStyle w:val="StyleHeading3h3CourierNewChar"/>
          <w:rFonts w:cs="Arial"/>
          <w:lang w:val="en-US"/>
        </w:rPr>
        <w:t>ManagedNFService</w:t>
      </w:r>
      <w:bookmarkEnd w:id="7198"/>
      <w:bookmarkEnd w:id="7199"/>
      <w:bookmarkEnd w:id="7200"/>
      <w:bookmarkEnd w:id="7201"/>
      <w:bookmarkEnd w:id="7202"/>
      <w:bookmarkEnd w:id="7203"/>
      <w:bookmarkEnd w:id="7204"/>
      <w:bookmarkEnd w:id="7205"/>
    </w:p>
    <w:p w14:paraId="0D217566" w14:textId="77777777" w:rsidR="00001A58" w:rsidRPr="008D31B8" w:rsidRDefault="00001A58" w:rsidP="00945D38">
      <w:pPr>
        <w:pStyle w:val="Heading4"/>
        <w:rPr>
          <w:lang w:val="en-US"/>
        </w:rPr>
      </w:pPr>
      <w:bookmarkStart w:id="7207" w:name="_CR5_3_236_1"/>
      <w:bookmarkStart w:id="7208" w:name="_Toc20150465"/>
      <w:bookmarkStart w:id="7209" w:name="_Toc27479713"/>
      <w:bookmarkStart w:id="7210" w:name="_Toc36025225"/>
      <w:bookmarkStart w:id="7211" w:name="_Toc44516313"/>
      <w:bookmarkStart w:id="7212" w:name="_Toc45272632"/>
      <w:bookmarkStart w:id="7213" w:name="_Toc51754627"/>
      <w:bookmarkStart w:id="7214" w:name="_Toc162446294"/>
      <w:bookmarkStart w:id="7215" w:name="_Toc193702406"/>
      <w:bookmarkEnd w:id="7207"/>
      <w:r>
        <w:rPr>
          <w:lang w:val="en-US"/>
        </w:rPr>
        <w:t>5</w:t>
      </w:r>
      <w:r w:rsidRPr="008D31B8">
        <w:rPr>
          <w:lang w:val="en-US"/>
        </w:rPr>
        <w:t>.3.</w:t>
      </w:r>
      <w:r>
        <w:rPr>
          <w:lang w:val="en-US"/>
        </w:rPr>
        <w:t>236</w:t>
      </w:r>
      <w:r w:rsidRPr="008D31B8">
        <w:rPr>
          <w:lang w:val="en-US"/>
        </w:rPr>
        <w:t>.1</w:t>
      </w:r>
      <w:r w:rsidRPr="008D31B8">
        <w:rPr>
          <w:lang w:val="en-US"/>
        </w:rPr>
        <w:tab/>
        <w:t>Definition</w:t>
      </w:r>
      <w:bookmarkEnd w:id="7208"/>
      <w:bookmarkEnd w:id="7209"/>
      <w:bookmarkEnd w:id="7210"/>
      <w:bookmarkEnd w:id="7211"/>
      <w:bookmarkEnd w:id="7212"/>
      <w:bookmarkEnd w:id="7213"/>
      <w:bookmarkEnd w:id="7214"/>
      <w:bookmarkEnd w:id="7215"/>
    </w:p>
    <w:p w14:paraId="57A178E2" w14:textId="77777777" w:rsidR="00001A58" w:rsidRDefault="00001A58" w:rsidP="00945D38">
      <w:r w:rsidRPr="00B153B3">
        <w:t xml:space="preserve">A ManagedNFService represents a Network Function (NF) service </w:t>
      </w:r>
      <w:r>
        <w:t xml:space="preserve">as </w:t>
      </w:r>
      <w:r w:rsidRPr="00815DE3">
        <w:t xml:space="preserve">defined in clause </w:t>
      </w:r>
      <w:r>
        <w:t xml:space="preserve">7 </w:t>
      </w:r>
      <w:r w:rsidRPr="00815DE3">
        <w:t>of</w:t>
      </w:r>
      <w:r>
        <w:t xml:space="preserve"> </w:t>
      </w:r>
      <w:r w:rsidRPr="00B153B3">
        <w:t>TS 23.501[</w:t>
      </w:r>
      <w:r>
        <w:t>2</w:t>
      </w:r>
      <w:r w:rsidRPr="00B153B3">
        <w:t>].</w:t>
      </w:r>
      <w:r>
        <w:t xml:space="preserve"> </w:t>
      </w:r>
    </w:p>
    <w:p w14:paraId="68A76418" w14:textId="77777777" w:rsidR="00001A58" w:rsidRPr="008D31B8" w:rsidRDefault="00001A58" w:rsidP="00945D38">
      <w:pPr>
        <w:rPr>
          <w:lang w:eastAsia="zh-CN"/>
        </w:rPr>
      </w:pPr>
      <w:r>
        <w:rPr>
          <w:rFonts w:hint="eastAsia"/>
          <w:lang w:eastAsia="zh-CN"/>
        </w:rPr>
        <w:t>I</w:t>
      </w:r>
      <w:r>
        <w:rPr>
          <w:lang w:eastAsia="zh-CN"/>
        </w:rPr>
        <w:t xml:space="preserve">t is name contained by ManagedFunction which presents the 5GC </w:t>
      </w:r>
      <w:r>
        <w:rPr>
          <w:rFonts w:hint="eastAsia"/>
          <w:lang w:eastAsia="zh-CN"/>
        </w:rPr>
        <w:t>NF</w:t>
      </w:r>
      <w:r>
        <w:rPr>
          <w:lang w:eastAsia="zh-CN"/>
        </w:rPr>
        <w:t xml:space="preserve"> in </w:t>
      </w:r>
      <w:r w:rsidRPr="00B153B3">
        <w:t>TS 23.501[</w:t>
      </w:r>
      <w:r>
        <w:t>2</w:t>
      </w:r>
      <w:r w:rsidRPr="00B153B3">
        <w:t>]</w:t>
      </w:r>
    </w:p>
    <w:p w14:paraId="78B7DF6E" w14:textId="77777777" w:rsidR="00001A58" w:rsidRDefault="00001A58" w:rsidP="00945D38">
      <w:pPr>
        <w:pStyle w:val="Heading4"/>
        <w:rPr>
          <w:lang w:val="en-US"/>
        </w:rPr>
      </w:pPr>
      <w:bookmarkStart w:id="7216" w:name="_CR5_3_236_2"/>
      <w:bookmarkStart w:id="7217" w:name="_Toc20150466"/>
      <w:bookmarkStart w:id="7218" w:name="_Toc27479714"/>
      <w:bookmarkStart w:id="7219" w:name="_Toc36025226"/>
      <w:bookmarkStart w:id="7220" w:name="_Toc44516314"/>
      <w:bookmarkStart w:id="7221" w:name="_Toc45272633"/>
      <w:bookmarkStart w:id="7222" w:name="_Toc51754628"/>
      <w:bookmarkStart w:id="7223" w:name="_Toc162446295"/>
      <w:bookmarkStart w:id="7224" w:name="_Toc193702407"/>
      <w:bookmarkEnd w:id="7216"/>
      <w:r>
        <w:rPr>
          <w:lang w:val="en-US"/>
        </w:rPr>
        <w:t>5</w:t>
      </w:r>
      <w:r w:rsidRPr="008D31B8">
        <w:rPr>
          <w:lang w:val="en-US"/>
        </w:rPr>
        <w:t>.3.</w:t>
      </w:r>
      <w:r>
        <w:rPr>
          <w:lang w:val="en-US"/>
        </w:rPr>
        <w:t>236</w:t>
      </w:r>
      <w:r w:rsidRPr="008D31B8">
        <w:rPr>
          <w:lang w:val="en-US"/>
        </w:rPr>
        <w:t>.2</w:t>
      </w:r>
      <w:r w:rsidRPr="008D31B8">
        <w:rPr>
          <w:lang w:val="en-US"/>
        </w:rPr>
        <w:tab/>
        <w:t>Attributes</w:t>
      </w:r>
      <w:bookmarkEnd w:id="7217"/>
      <w:bookmarkEnd w:id="7218"/>
      <w:bookmarkEnd w:id="7219"/>
      <w:bookmarkEnd w:id="7220"/>
      <w:bookmarkEnd w:id="7221"/>
      <w:bookmarkEnd w:id="7222"/>
      <w:bookmarkEnd w:id="7223"/>
      <w:bookmarkEnd w:id="7224"/>
    </w:p>
    <w:p w14:paraId="410382AF" w14:textId="77777777" w:rsidR="00001A58" w:rsidRPr="007721BC" w:rsidRDefault="00001A58" w:rsidP="00945D38">
      <w:pPr>
        <w:rPr>
          <w:lang w:val="en-US"/>
        </w:rPr>
      </w:pPr>
      <w:r>
        <w:t>The ManagedNFService IOC includes attributes inherited from Top IOC (defined in clause 4.3.29 in TS 28.622 [30])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001A58" w:rsidRPr="008D31B8" w14:paraId="5081D18C" w14:textId="77777777" w:rsidTr="001632F2">
        <w:trPr>
          <w:cantSplit/>
          <w:jc w:val="center"/>
        </w:trPr>
        <w:tc>
          <w:tcPr>
            <w:tcW w:w="2400" w:type="pct"/>
            <w:shd w:val="clear" w:color="auto" w:fill="BFBFBF"/>
            <w:noWrap/>
          </w:tcPr>
          <w:p w14:paraId="3EB95A00" w14:textId="77777777" w:rsidR="00001A58" w:rsidRPr="00B26339" w:rsidRDefault="00001A58" w:rsidP="001632F2">
            <w:pPr>
              <w:pStyle w:val="TAH"/>
              <w:rPr>
                <w:rFonts w:cs="Arial"/>
              </w:rPr>
            </w:pPr>
            <w:r w:rsidRPr="00B26339">
              <w:rPr>
                <w:rFonts w:cs="Arial"/>
              </w:rPr>
              <w:lastRenderedPageBreak/>
              <w:t>Attribute Name</w:t>
            </w:r>
          </w:p>
        </w:tc>
        <w:tc>
          <w:tcPr>
            <w:tcW w:w="200" w:type="pct"/>
            <w:shd w:val="clear" w:color="auto" w:fill="BFBFBF"/>
            <w:noWrap/>
          </w:tcPr>
          <w:p w14:paraId="67BE9773" w14:textId="77777777" w:rsidR="00001A58" w:rsidRPr="008D31B8" w:rsidRDefault="00001A58" w:rsidP="001632F2">
            <w:pPr>
              <w:pStyle w:val="TAH"/>
            </w:pPr>
            <w:r w:rsidRPr="008D31B8">
              <w:t>S</w:t>
            </w:r>
          </w:p>
        </w:tc>
        <w:tc>
          <w:tcPr>
            <w:tcW w:w="598" w:type="pct"/>
            <w:shd w:val="clear" w:color="auto" w:fill="BFBFBF"/>
            <w:noWrap/>
            <w:vAlign w:val="bottom"/>
          </w:tcPr>
          <w:p w14:paraId="15C514BC" w14:textId="77777777" w:rsidR="00001A58" w:rsidRPr="008D31B8" w:rsidRDefault="00001A58" w:rsidP="001632F2">
            <w:pPr>
              <w:pStyle w:val="TAH"/>
            </w:pPr>
            <w:r w:rsidRPr="008D31B8">
              <w:t xml:space="preserve">isReadable </w:t>
            </w:r>
          </w:p>
        </w:tc>
        <w:tc>
          <w:tcPr>
            <w:tcW w:w="598" w:type="pct"/>
            <w:shd w:val="clear" w:color="auto" w:fill="BFBFBF"/>
            <w:noWrap/>
            <w:vAlign w:val="bottom"/>
          </w:tcPr>
          <w:p w14:paraId="44B930BC" w14:textId="77777777" w:rsidR="00001A58" w:rsidRPr="008D31B8" w:rsidRDefault="00001A58" w:rsidP="001632F2">
            <w:pPr>
              <w:pStyle w:val="TAH"/>
            </w:pPr>
            <w:r w:rsidRPr="008D31B8">
              <w:t>isWritable</w:t>
            </w:r>
          </w:p>
        </w:tc>
        <w:tc>
          <w:tcPr>
            <w:tcW w:w="598" w:type="pct"/>
            <w:shd w:val="clear" w:color="auto" w:fill="BFBFBF"/>
            <w:noWrap/>
          </w:tcPr>
          <w:p w14:paraId="0F8F7E3B" w14:textId="77777777" w:rsidR="00001A58" w:rsidRPr="008D31B8" w:rsidRDefault="00001A58" w:rsidP="001632F2">
            <w:pPr>
              <w:pStyle w:val="TAH"/>
            </w:pPr>
            <w:r w:rsidRPr="008D31B8">
              <w:t>isInvariant</w:t>
            </w:r>
          </w:p>
        </w:tc>
        <w:tc>
          <w:tcPr>
            <w:tcW w:w="598" w:type="pct"/>
            <w:shd w:val="clear" w:color="auto" w:fill="BFBFBF"/>
            <w:noWrap/>
          </w:tcPr>
          <w:p w14:paraId="0EEA606C" w14:textId="77777777" w:rsidR="00001A58" w:rsidRPr="008D31B8" w:rsidRDefault="00001A58" w:rsidP="001632F2">
            <w:pPr>
              <w:pStyle w:val="TAH"/>
            </w:pPr>
            <w:r w:rsidRPr="008D31B8">
              <w:t>isNotifyable</w:t>
            </w:r>
          </w:p>
        </w:tc>
      </w:tr>
      <w:tr w:rsidR="00001A58" w:rsidRPr="008D31B8" w14:paraId="15696F43" w14:textId="77777777" w:rsidTr="001632F2">
        <w:trPr>
          <w:cantSplit/>
          <w:jc w:val="center"/>
        </w:trPr>
        <w:tc>
          <w:tcPr>
            <w:tcW w:w="2400" w:type="pct"/>
            <w:noWrap/>
          </w:tcPr>
          <w:p w14:paraId="1F50B82F" w14:textId="01B68B4F" w:rsidR="00001A58" w:rsidRPr="00B26339" w:rsidRDefault="00001A58" w:rsidP="001632F2">
            <w:pPr>
              <w:pStyle w:val="TAL"/>
              <w:rPr>
                <w:rFonts w:cs="Arial"/>
                <w:lang w:eastAsia="zh-CN"/>
              </w:rPr>
            </w:pPr>
            <w:del w:id="7225" w:author="Nokia" w:date="2025-05-09T12:08:00Z" w16du:dateUtc="2025-05-09T04:08:00Z">
              <w:r w:rsidRPr="00B26339" w:rsidDel="0053471B">
                <w:rPr>
                  <w:rFonts w:cs="Arial"/>
                </w:rPr>
                <w:delText>administrativeState</w:delText>
              </w:r>
            </w:del>
            <w:ins w:id="7226" w:author="Nokia" w:date="2025-05-09T12:08:00Z" w16du:dateUtc="2025-05-09T04:08:00Z">
              <w:r w:rsidR="0053471B" w:rsidRPr="0053471B">
                <w:rPr>
                  <w:rFonts w:ascii="Courier New" w:hAnsi="Courier New" w:cs="Courier New"/>
                  <w:szCs w:val="18"/>
                </w:rPr>
                <w:t>administrativeState</w:t>
              </w:r>
            </w:ins>
          </w:p>
        </w:tc>
        <w:tc>
          <w:tcPr>
            <w:tcW w:w="200" w:type="pct"/>
            <w:noWrap/>
          </w:tcPr>
          <w:p w14:paraId="76B6B21F" w14:textId="77777777" w:rsidR="00001A58" w:rsidRDefault="00001A58" w:rsidP="001632F2">
            <w:pPr>
              <w:pStyle w:val="TAL"/>
              <w:jc w:val="center"/>
            </w:pPr>
            <w:r>
              <w:t>M</w:t>
            </w:r>
          </w:p>
        </w:tc>
        <w:tc>
          <w:tcPr>
            <w:tcW w:w="598" w:type="pct"/>
            <w:noWrap/>
          </w:tcPr>
          <w:p w14:paraId="59DC414D" w14:textId="77777777" w:rsidR="00001A58" w:rsidRDefault="00001A58" w:rsidP="001632F2">
            <w:pPr>
              <w:pStyle w:val="TAL"/>
              <w:jc w:val="center"/>
            </w:pPr>
            <w:r>
              <w:t>T</w:t>
            </w:r>
          </w:p>
        </w:tc>
        <w:tc>
          <w:tcPr>
            <w:tcW w:w="598" w:type="pct"/>
            <w:noWrap/>
          </w:tcPr>
          <w:p w14:paraId="71C2127E" w14:textId="77777777" w:rsidR="00001A58" w:rsidRDefault="00001A58" w:rsidP="001632F2">
            <w:pPr>
              <w:pStyle w:val="TAL"/>
              <w:jc w:val="center"/>
            </w:pPr>
            <w:r>
              <w:t>T</w:t>
            </w:r>
          </w:p>
        </w:tc>
        <w:tc>
          <w:tcPr>
            <w:tcW w:w="598" w:type="pct"/>
            <w:noWrap/>
          </w:tcPr>
          <w:p w14:paraId="3D4C5EB7" w14:textId="77777777" w:rsidR="00001A58" w:rsidRDefault="00001A58" w:rsidP="001632F2">
            <w:pPr>
              <w:pStyle w:val="TAL"/>
              <w:jc w:val="center"/>
            </w:pPr>
            <w:r>
              <w:t>F</w:t>
            </w:r>
          </w:p>
        </w:tc>
        <w:tc>
          <w:tcPr>
            <w:tcW w:w="598" w:type="pct"/>
            <w:noWrap/>
          </w:tcPr>
          <w:p w14:paraId="35DA5E89" w14:textId="77777777" w:rsidR="00001A58" w:rsidRDefault="00001A58" w:rsidP="001632F2">
            <w:pPr>
              <w:pStyle w:val="TAL"/>
              <w:jc w:val="center"/>
            </w:pPr>
            <w:r>
              <w:t>T</w:t>
            </w:r>
          </w:p>
        </w:tc>
      </w:tr>
      <w:tr w:rsidR="00001A58" w:rsidRPr="008D31B8" w14:paraId="2B8AE932" w14:textId="77777777" w:rsidTr="001632F2">
        <w:trPr>
          <w:cantSplit/>
          <w:jc w:val="center"/>
        </w:trPr>
        <w:tc>
          <w:tcPr>
            <w:tcW w:w="2400" w:type="pct"/>
            <w:noWrap/>
          </w:tcPr>
          <w:p w14:paraId="08DE0761" w14:textId="7DE9E175" w:rsidR="00001A58" w:rsidRPr="00B26339" w:rsidRDefault="00001A58" w:rsidP="001632F2">
            <w:pPr>
              <w:pStyle w:val="TAL"/>
              <w:rPr>
                <w:rFonts w:cs="Arial"/>
                <w:lang w:eastAsia="zh-CN"/>
              </w:rPr>
            </w:pPr>
            <w:del w:id="7227" w:author="Nokia" w:date="2025-05-09T12:08:00Z" w16du:dateUtc="2025-05-09T04:08:00Z">
              <w:r w:rsidRPr="00B26339" w:rsidDel="0053471B">
                <w:rPr>
                  <w:rFonts w:cs="Arial"/>
                </w:rPr>
                <w:delText>operationalState</w:delText>
              </w:r>
            </w:del>
            <w:ins w:id="7228" w:author="Nokia" w:date="2025-05-09T12:08:00Z" w16du:dateUtc="2025-05-09T04:08:00Z">
              <w:r w:rsidR="0053471B" w:rsidRPr="0053471B">
                <w:rPr>
                  <w:rFonts w:ascii="Courier New" w:hAnsi="Courier New" w:cs="Courier New"/>
                  <w:szCs w:val="18"/>
                </w:rPr>
                <w:t>operationalState</w:t>
              </w:r>
            </w:ins>
          </w:p>
        </w:tc>
        <w:tc>
          <w:tcPr>
            <w:tcW w:w="200" w:type="pct"/>
            <w:noWrap/>
          </w:tcPr>
          <w:p w14:paraId="48CDC3E4" w14:textId="77777777" w:rsidR="00001A58" w:rsidRDefault="00001A58" w:rsidP="001632F2">
            <w:pPr>
              <w:pStyle w:val="TAL"/>
              <w:jc w:val="center"/>
            </w:pPr>
            <w:r>
              <w:t>M</w:t>
            </w:r>
          </w:p>
        </w:tc>
        <w:tc>
          <w:tcPr>
            <w:tcW w:w="598" w:type="pct"/>
            <w:noWrap/>
          </w:tcPr>
          <w:p w14:paraId="18E0EFC0" w14:textId="77777777" w:rsidR="00001A58" w:rsidRDefault="00001A58" w:rsidP="001632F2">
            <w:pPr>
              <w:pStyle w:val="TAL"/>
              <w:jc w:val="center"/>
            </w:pPr>
            <w:r>
              <w:t>T</w:t>
            </w:r>
          </w:p>
        </w:tc>
        <w:tc>
          <w:tcPr>
            <w:tcW w:w="598" w:type="pct"/>
            <w:noWrap/>
          </w:tcPr>
          <w:p w14:paraId="085A5E23" w14:textId="77777777" w:rsidR="00001A58" w:rsidRDefault="00001A58" w:rsidP="001632F2">
            <w:pPr>
              <w:pStyle w:val="TAL"/>
              <w:jc w:val="center"/>
            </w:pPr>
            <w:r>
              <w:t>F</w:t>
            </w:r>
          </w:p>
        </w:tc>
        <w:tc>
          <w:tcPr>
            <w:tcW w:w="598" w:type="pct"/>
            <w:noWrap/>
          </w:tcPr>
          <w:p w14:paraId="0DDA1FD6" w14:textId="77777777" w:rsidR="00001A58" w:rsidRDefault="00001A58" w:rsidP="001632F2">
            <w:pPr>
              <w:pStyle w:val="TAL"/>
              <w:jc w:val="center"/>
            </w:pPr>
            <w:r>
              <w:t>F</w:t>
            </w:r>
          </w:p>
        </w:tc>
        <w:tc>
          <w:tcPr>
            <w:tcW w:w="598" w:type="pct"/>
            <w:noWrap/>
          </w:tcPr>
          <w:p w14:paraId="04041449" w14:textId="77777777" w:rsidR="00001A58" w:rsidRDefault="00001A58" w:rsidP="001632F2">
            <w:pPr>
              <w:pStyle w:val="TAL"/>
              <w:jc w:val="center"/>
            </w:pPr>
            <w:r>
              <w:t>T</w:t>
            </w:r>
          </w:p>
        </w:tc>
      </w:tr>
      <w:tr w:rsidR="00001A58" w:rsidRPr="008D31B8" w14:paraId="5167B518" w14:textId="77777777" w:rsidTr="001632F2">
        <w:trPr>
          <w:cantSplit/>
          <w:jc w:val="center"/>
        </w:trPr>
        <w:tc>
          <w:tcPr>
            <w:tcW w:w="2400" w:type="pct"/>
            <w:noWrap/>
            <w:vAlign w:val="center"/>
          </w:tcPr>
          <w:p w14:paraId="0B20F13E" w14:textId="328E1231" w:rsidR="00001A58" w:rsidRPr="00B26339" w:rsidRDefault="00001A58" w:rsidP="001632F2">
            <w:pPr>
              <w:pStyle w:val="TAL"/>
              <w:rPr>
                <w:rFonts w:cs="Arial"/>
                <w:lang w:eastAsia="zh-CN"/>
              </w:rPr>
            </w:pPr>
            <w:del w:id="7229" w:author="Nokia" w:date="2025-05-09T12:09:00Z" w16du:dateUtc="2025-05-09T04:09:00Z">
              <w:r w:rsidRPr="00B26339" w:rsidDel="0053471B">
                <w:rPr>
                  <w:rFonts w:cs="Arial"/>
                  <w:lang w:eastAsia="de-DE"/>
                </w:rPr>
                <w:delText>userLabel</w:delText>
              </w:r>
            </w:del>
            <w:ins w:id="7230" w:author="Nokia" w:date="2025-05-09T12:09:00Z" w16du:dateUtc="2025-05-09T04:09:00Z">
              <w:r w:rsidR="0053471B" w:rsidRPr="0053471B">
                <w:rPr>
                  <w:rFonts w:ascii="Courier New" w:hAnsi="Courier New" w:cs="Courier New"/>
                  <w:szCs w:val="18"/>
                </w:rPr>
                <w:t>userLabel</w:t>
              </w:r>
            </w:ins>
          </w:p>
        </w:tc>
        <w:tc>
          <w:tcPr>
            <w:tcW w:w="200" w:type="pct"/>
            <w:noWrap/>
            <w:vAlign w:val="center"/>
          </w:tcPr>
          <w:p w14:paraId="09D39558" w14:textId="77777777" w:rsidR="00001A58" w:rsidRPr="008D31B8" w:rsidRDefault="00001A58" w:rsidP="001632F2">
            <w:pPr>
              <w:pStyle w:val="TAL"/>
              <w:jc w:val="center"/>
            </w:pPr>
            <w:r>
              <w:t>O</w:t>
            </w:r>
          </w:p>
        </w:tc>
        <w:tc>
          <w:tcPr>
            <w:tcW w:w="598" w:type="pct"/>
            <w:noWrap/>
          </w:tcPr>
          <w:p w14:paraId="1514FED4" w14:textId="77777777" w:rsidR="00001A58" w:rsidRPr="008D31B8" w:rsidRDefault="00001A58" w:rsidP="001632F2">
            <w:pPr>
              <w:pStyle w:val="TAL"/>
              <w:jc w:val="center"/>
            </w:pPr>
            <w:r>
              <w:t>T</w:t>
            </w:r>
          </w:p>
        </w:tc>
        <w:tc>
          <w:tcPr>
            <w:tcW w:w="598" w:type="pct"/>
            <w:noWrap/>
          </w:tcPr>
          <w:p w14:paraId="6180C4C9" w14:textId="77777777" w:rsidR="00001A58" w:rsidRPr="008D31B8" w:rsidRDefault="00001A58" w:rsidP="001632F2">
            <w:pPr>
              <w:pStyle w:val="TAL"/>
              <w:jc w:val="center"/>
            </w:pPr>
            <w:r>
              <w:t>T</w:t>
            </w:r>
          </w:p>
        </w:tc>
        <w:tc>
          <w:tcPr>
            <w:tcW w:w="598" w:type="pct"/>
            <w:noWrap/>
          </w:tcPr>
          <w:p w14:paraId="240A2E95" w14:textId="77777777" w:rsidR="00001A58" w:rsidRDefault="00001A58" w:rsidP="001632F2">
            <w:pPr>
              <w:pStyle w:val="TAL"/>
              <w:jc w:val="center"/>
            </w:pPr>
            <w:r>
              <w:t>F</w:t>
            </w:r>
          </w:p>
        </w:tc>
        <w:tc>
          <w:tcPr>
            <w:tcW w:w="598" w:type="pct"/>
            <w:noWrap/>
          </w:tcPr>
          <w:p w14:paraId="35A9E29F" w14:textId="77777777" w:rsidR="00001A58" w:rsidRPr="008D31B8" w:rsidRDefault="00001A58" w:rsidP="001632F2">
            <w:pPr>
              <w:pStyle w:val="TAL"/>
              <w:jc w:val="center"/>
            </w:pPr>
            <w:r>
              <w:t>T</w:t>
            </w:r>
          </w:p>
        </w:tc>
      </w:tr>
      <w:tr w:rsidR="00001A58" w:rsidRPr="008D31B8" w14:paraId="18EC3B09" w14:textId="77777777" w:rsidTr="001632F2">
        <w:trPr>
          <w:cantSplit/>
          <w:jc w:val="center"/>
        </w:trPr>
        <w:tc>
          <w:tcPr>
            <w:tcW w:w="2400" w:type="pct"/>
            <w:noWrap/>
          </w:tcPr>
          <w:p w14:paraId="129B3090" w14:textId="104CB184" w:rsidR="00001A58" w:rsidRPr="00B26339" w:rsidRDefault="00001A58" w:rsidP="001632F2">
            <w:pPr>
              <w:pStyle w:val="TAL"/>
              <w:rPr>
                <w:rFonts w:cs="Arial"/>
              </w:rPr>
            </w:pPr>
            <w:del w:id="7231" w:author="Nokia" w:date="2025-05-09T12:09:00Z" w16du:dateUtc="2025-05-09T04:09:00Z">
              <w:r w:rsidRPr="00B26339" w:rsidDel="0053471B">
                <w:rPr>
                  <w:rFonts w:cs="Arial"/>
                </w:rPr>
                <w:delText>nFServiceType</w:delText>
              </w:r>
            </w:del>
            <w:ins w:id="7232" w:author="Nokia" w:date="2025-05-09T12:09:00Z" w16du:dateUtc="2025-05-09T04:09:00Z">
              <w:r w:rsidR="0053471B" w:rsidRPr="0053471B">
                <w:rPr>
                  <w:rFonts w:ascii="Courier New" w:hAnsi="Courier New" w:cs="Courier New"/>
                  <w:szCs w:val="18"/>
                </w:rPr>
                <w:t>nFServiceType</w:t>
              </w:r>
            </w:ins>
          </w:p>
        </w:tc>
        <w:tc>
          <w:tcPr>
            <w:tcW w:w="200" w:type="pct"/>
            <w:noWrap/>
          </w:tcPr>
          <w:p w14:paraId="66A2CBCB" w14:textId="77777777" w:rsidR="00001A58" w:rsidRPr="008D31B8" w:rsidRDefault="00001A58" w:rsidP="001632F2">
            <w:pPr>
              <w:pStyle w:val="TAL"/>
              <w:jc w:val="center"/>
            </w:pPr>
            <w:r w:rsidRPr="008D31B8">
              <w:t>M</w:t>
            </w:r>
          </w:p>
        </w:tc>
        <w:tc>
          <w:tcPr>
            <w:tcW w:w="598" w:type="pct"/>
            <w:noWrap/>
          </w:tcPr>
          <w:p w14:paraId="0E710F87" w14:textId="77777777" w:rsidR="00001A58" w:rsidRPr="008D31B8" w:rsidRDefault="00001A58" w:rsidP="001632F2">
            <w:pPr>
              <w:pStyle w:val="TAL"/>
              <w:jc w:val="center"/>
            </w:pPr>
            <w:r w:rsidRPr="008D31B8">
              <w:t>T</w:t>
            </w:r>
          </w:p>
        </w:tc>
        <w:tc>
          <w:tcPr>
            <w:tcW w:w="598" w:type="pct"/>
            <w:noWrap/>
          </w:tcPr>
          <w:p w14:paraId="226D6D49" w14:textId="77777777" w:rsidR="00001A58" w:rsidRPr="008D31B8" w:rsidRDefault="00001A58" w:rsidP="001632F2">
            <w:pPr>
              <w:pStyle w:val="TAL"/>
              <w:jc w:val="center"/>
            </w:pPr>
            <w:r w:rsidRPr="008D31B8">
              <w:t>F</w:t>
            </w:r>
          </w:p>
        </w:tc>
        <w:tc>
          <w:tcPr>
            <w:tcW w:w="598" w:type="pct"/>
            <w:noWrap/>
          </w:tcPr>
          <w:p w14:paraId="5B0648AF" w14:textId="77777777" w:rsidR="00001A58" w:rsidRPr="008D31B8" w:rsidRDefault="00001A58" w:rsidP="001632F2">
            <w:pPr>
              <w:pStyle w:val="TAL"/>
              <w:jc w:val="center"/>
            </w:pPr>
            <w:r>
              <w:t>T</w:t>
            </w:r>
          </w:p>
        </w:tc>
        <w:tc>
          <w:tcPr>
            <w:tcW w:w="598" w:type="pct"/>
            <w:noWrap/>
          </w:tcPr>
          <w:p w14:paraId="1B1F4023" w14:textId="77777777" w:rsidR="00001A58" w:rsidRPr="008D31B8" w:rsidRDefault="00001A58" w:rsidP="001632F2">
            <w:pPr>
              <w:pStyle w:val="TAL"/>
              <w:jc w:val="center"/>
            </w:pPr>
            <w:r w:rsidRPr="008D31B8">
              <w:t>F</w:t>
            </w:r>
          </w:p>
        </w:tc>
      </w:tr>
      <w:tr w:rsidR="00001A58" w:rsidRPr="008D31B8" w14:paraId="53871F5A" w14:textId="77777777" w:rsidTr="001632F2">
        <w:trPr>
          <w:cantSplit/>
          <w:jc w:val="center"/>
        </w:trPr>
        <w:tc>
          <w:tcPr>
            <w:tcW w:w="2400" w:type="pct"/>
            <w:noWrap/>
          </w:tcPr>
          <w:p w14:paraId="39A18436" w14:textId="1B472B8E" w:rsidR="00001A58" w:rsidRPr="00B26339" w:rsidRDefault="00001A58" w:rsidP="001632F2">
            <w:pPr>
              <w:pStyle w:val="TAL"/>
              <w:rPr>
                <w:rFonts w:cs="Arial"/>
                <w:lang w:eastAsia="zh-CN"/>
              </w:rPr>
            </w:pPr>
            <w:del w:id="7233" w:author="Nokia" w:date="2025-05-09T12:09:00Z" w16du:dateUtc="2025-05-09T04:09:00Z">
              <w:r w:rsidRPr="00B26339" w:rsidDel="0053471B">
                <w:rPr>
                  <w:rFonts w:cs="Arial"/>
                </w:rPr>
                <w:delText>sAP</w:delText>
              </w:r>
            </w:del>
            <w:ins w:id="7234" w:author="Nokia" w:date="2025-05-09T12:09:00Z" w16du:dateUtc="2025-05-09T04:09:00Z">
              <w:r w:rsidR="0053471B" w:rsidRPr="0053471B">
                <w:rPr>
                  <w:rFonts w:ascii="Courier New" w:hAnsi="Courier New" w:cs="Courier New"/>
                  <w:szCs w:val="18"/>
                </w:rPr>
                <w:t>sAP</w:t>
              </w:r>
            </w:ins>
          </w:p>
        </w:tc>
        <w:tc>
          <w:tcPr>
            <w:tcW w:w="200" w:type="pct"/>
            <w:noWrap/>
          </w:tcPr>
          <w:p w14:paraId="0459F173" w14:textId="77777777" w:rsidR="00001A58" w:rsidRPr="008D31B8" w:rsidRDefault="00001A58" w:rsidP="001632F2">
            <w:pPr>
              <w:pStyle w:val="TAL"/>
              <w:jc w:val="center"/>
            </w:pPr>
            <w:r w:rsidRPr="008D31B8">
              <w:t>M</w:t>
            </w:r>
          </w:p>
        </w:tc>
        <w:tc>
          <w:tcPr>
            <w:tcW w:w="598" w:type="pct"/>
            <w:noWrap/>
          </w:tcPr>
          <w:p w14:paraId="0990767D" w14:textId="77777777" w:rsidR="00001A58" w:rsidRPr="008D31B8" w:rsidRDefault="00001A58" w:rsidP="001632F2">
            <w:pPr>
              <w:pStyle w:val="TAL"/>
              <w:jc w:val="center"/>
            </w:pPr>
            <w:r w:rsidRPr="008D31B8">
              <w:t>T</w:t>
            </w:r>
          </w:p>
        </w:tc>
        <w:tc>
          <w:tcPr>
            <w:tcW w:w="598" w:type="pct"/>
            <w:noWrap/>
          </w:tcPr>
          <w:p w14:paraId="061E453F" w14:textId="77777777" w:rsidR="00001A58" w:rsidRPr="008D31B8" w:rsidRDefault="00001A58" w:rsidP="001632F2">
            <w:pPr>
              <w:pStyle w:val="TAL"/>
              <w:jc w:val="center"/>
            </w:pPr>
            <w:r w:rsidRPr="008D31B8">
              <w:t>T</w:t>
            </w:r>
          </w:p>
        </w:tc>
        <w:tc>
          <w:tcPr>
            <w:tcW w:w="598" w:type="pct"/>
            <w:noWrap/>
          </w:tcPr>
          <w:p w14:paraId="52533F54" w14:textId="77777777" w:rsidR="00001A58" w:rsidRPr="008D31B8" w:rsidRDefault="00001A58" w:rsidP="001632F2">
            <w:pPr>
              <w:pStyle w:val="TAL"/>
              <w:jc w:val="center"/>
            </w:pPr>
            <w:r>
              <w:t>F</w:t>
            </w:r>
          </w:p>
        </w:tc>
        <w:tc>
          <w:tcPr>
            <w:tcW w:w="598" w:type="pct"/>
            <w:noWrap/>
          </w:tcPr>
          <w:p w14:paraId="5EB15141" w14:textId="77777777" w:rsidR="00001A58" w:rsidRPr="008D31B8" w:rsidRDefault="00001A58" w:rsidP="001632F2">
            <w:pPr>
              <w:pStyle w:val="TAL"/>
              <w:jc w:val="center"/>
            </w:pPr>
            <w:r w:rsidRPr="008D31B8">
              <w:t>T</w:t>
            </w:r>
          </w:p>
        </w:tc>
      </w:tr>
      <w:tr w:rsidR="00001A58" w:rsidRPr="008D31B8" w14:paraId="63E30490" w14:textId="77777777" w:rsidTr="001632F2">
        <w:trPr>
          <w:cantSplit/>
          <w:jc w:val="center"/>
        </w:trPr>
        <w:tc>
          <w:tcPr>
            <w:tcW w:w="2400" w:type="pct"/>
            <w:noWrap/>
          </w:tcPr>
          <w:p w14:paraId="01CA9963" w14:textId="37AC0CB4" w:rsidR="00001A58" w:rsidRPr="00B26339" w:rsidRDefault="00001A58" w:rsidP="001632F2">
            <w:pPr>
              <w:pStyle w:val="TAL"/>
              <w:rPr>
                <w:rFonts w:cs="Arial"/>
                <w:lang w:eastAsia="de-DE"/>
              </w:rPr>
            </w:pPr>
            <w:del w:id="7235" w:author="Nokia" w:date="2025-05-09T12:09:00Z" w16du:dateUtc="2025-05-09T04:09:00Z">
              <w:r w:rsidRPr="00B26339" w:rsidDel="0053471B">
                <w:rPr>
                  <w:rFonts w:cs="Arial"/>
                </w:rPr>
                <w:delText>operations</w:delText>
              </w:r>
            </w:del>
            <w:ins w:id="7236" w:author="Nokia" w:date="2025-05-09T12:09:00Z" w16du:dateUtc="2025-05-09T04:09:00Z">
              <w:r w:rsidR="0053471B" w:rsidRPr="0053471B">
                <w:rPr>
                  <w:rFonts w:ascii="Courier New" w:hAnsi="Courier New" w:cs="Courier New"/>
                  <w:szCs w:val="18"/>
                </w:rPr>
                <w:t>operations</w:t>
              </w:r>
            </w:ins>
          </w:p>
        </w:tc>
        <w:tc>
          <w:tcPr>
            <w:tcW w:w="200" w:type="pct"/>
            <w:noWrap/>
          </w:tcPr>
          <w:p w14:paraId="546B2EB3" w14:textId="77777777" w:rsidR="00001A58" w:rsidRPr="008D31B8" w:rsidRDefault="00001A58" w:rsidP="001632F2">
            <w:pPr>
              <w:pStyle w:val="TAL"/>
              <w:jc w:val="center"/>
            </w:pPr>
            <w:r w:rsidRPr="008D31B8">
              <w:t>M</w:t>
            </w:r>
          </w:p>
        </w:tc>
        <w:tc>
          <w:tcPr>
            <w:tcW w:w="598" w:type="pct"/>
            <w:noWrap/>
          </w:tcPr>
          <w:p w14:paraId="2EEB6AAA" w14:textId="77777777" w:rsidR="00001A58" w:rsidRPr="008D31B8" w:rsidRDefault="00001A58" w:rsidP="001632F2">
            <w:pPr>
              <w:pStyle w:val="TAL"/>
              <w:jc w:val="center"/>
            </w:pPr>
            <w:r w:rsidRPr="008D31B8">
              <w:t>T</w:t>
            </w:r>
          </w:p>
        </w:tc>
        <w:tc>
          <w:tcPr>
            <w:tcW w:w="598" w:type="pct"/>
            <w:noWrap/>
          </w:tcPr>
          <w:p w14:paraId="1867B9E0" w14:textId="77777777" w:rsidR="00001A58" w:rsidRPr="008D31B8" w:rsidRDefault="00001A58" w:rsidP="001632F2">
            <w:pPr>
              <w:pStyle w:val="TAL"/>
              <w:jc w:val="center"/>
            </w:pPr>
            <w:r w:rsidRPr="008D31B8">
              <w:t>T</w:t>
            </w:r>
          </w:p>
        </w:tc>
        <w:tc>
          <w:tcPr>
            <w:tcW w:w="598" w:type="pct"/>
            <w:noWrap/>
          </w:tcPr>
          <w:p w14:paraId="5E52901A" w14:textId="77777777" w:rsidR="00001A58" w:rsidRPr="008D31B8" w:rsidRDefault="00001A58" w:rsidP="001632F2">
            <w:pPr>
              <w:pStyle w:val="TAL"/>
              <w:jc w:val="center"/>
            </w:pPr>
            <w:r>
              <w:t>F</w:t>
            </w:r>
          </w:p>
        </w:tc>
        <w:tc>
          <w:tcPr>
            <w:tcW w:w="598" w:type="pct"/>
            <w:noWrap/>
          </w:tcPr>
          <w:p w14:paraId="206F2B76" w14:textId="77777777" w:rsidR="00001A58" w:rsidRPr="008D31B8" w:rsidRDefault="00001A58" w:rsidP="001632F2">
            <w:pPr>
              <w:pStyle w:val="TAL"/>
              <w:jc w:val="center"/>
            </w:pPr>
            <w:r w:rsidRPr="008D31B8">
              <w:t>T</w:t>
            </w:r>
          </w:p>
        </w:tc>
      </w:tr>
      <w:tr w:rsidR="00001A58" w14:paraId="55285140" w14:textId="77777777" w:rsidTr="001632F2">
        <w:trPr>
          <w:cantSplit/>
          <w:jc w:val="center"/>
        </w:trPr>
        <w:tc>
          <w:tcPr>
            <w:tcW w:w="2400" w:type="pct"/>
            <w:noWrap/>
          </w:tcPr>
          <w:p w14:paraId="1732F915" w14:textId="51558F04" w:rsidR="00001A58" w:rsidRPr="00B26339" w:rsidRDefault="00001A58" w:rsidP="001632F2">
            <w:pPr>
              <w:pStyle w:val="TAL"/>
              <w:rPr>
                <w:rFonts w:cs="Arial"/>
              </w:rPr>
            </w:pPr>
            <w:del w:id="7237" w:author="Nokia" w:date="2025-05-09T12:09:00Z" w16du:dateUtc="2025-05-09T04:09:00Z">
              <w:r w:rsidRPr="00B26339" w:rsidDel="0053471B">
                <w:rPr>
                  <w:rFonts w:cs="Arial"/>
                </w:rPr>
                <w:delText>usageState</w:delText>
              </w:r>
            </w:del>
            <w:ins w:id="7238" w:author="Nokia" w:date="2025-05-09T12:09:00Z" w16du:dateUtc="2025-05-09T04:09:00Z">
              <w:r w:rsidR="0053471B" w:rsidRPr="0053471B">
                <w:rPr>
                  <w:rFonts w:ascii="Courier New" w:hAnsi="Courier New" w:cs="Courier New"/>
                  <w:szCs w:val="18"/>
                </w:rPr>
                <w:t>usageState</w:t>
              </w:r>
            </w:ins>
          </w:p>
        </w:tc>
        <w:tc>
          <w:tcPr>
            <w:tcW w:w="200" w:type="pct"/>
            <w:noWrap/>
          </w:tcPr>
          <w:p w14:paraId="198A5C45" w14:textId="77777777" w:rsidR="00001A58" w:rsidRDefault="00001A58" w:rsidP="001632F2">
            <w:pPr>
              <w:pStyle w:val="TAL"/>
              <w:jc w:val="center"/>
            </w:pPr>
            <w:r>
              <w:t>M</w:t>
            </w:r>
          </w:p>
        </w:tc>
        <w:tc>
          <w:tcPr>
            <w:tcW w:w="598" w:type="pct"/>
            <w:noWrap/>
          </w:tcPr>
          <w:p w14:paraId="6C027B09" w14:textId="77777777" w:rsidR="00001A58" w:rsidRDefault="00001A58" w:rsidP="001632F2">
            <w:pPr>
              <w:pStyle w:val="TAL"/>
              <w:jc w:val="center"/>
            </w:pPr>
            <w:r>
              <w:t>T</w:t>
            </w:r>
          </w:p>
        </w:tc>
        <w:tc>
          <w:tcPr>
            <w:tcW w:w="598" w:type="pct"/>
            <w:noWrap/>
          </w:tcPr>
          <w:p w14:paraId="3636FC69" w14:textId="77777777" w:rsidR="00001A58" w:rsidRDefault="00001A58" w:rsidP="001632F2">
            <w:pPr>
              <w:pStyle w:val="TAL"/>
              <w:jc w:val="center"/>
            </w:pPr>
            <w:r>
              <w:t>F</w:t>
            </w:r>
          </w:p>
        </w:tc>
        <w:tc>
          <w:tcPr>
            <w:tcW w:w="598" w:type="pct"/>
            <w:noWrap/>
          </w:tcPr>
          <w:p w14:paraId="767E1099" w14:textId="77777777" w:rsidR="00001A58" w:rsidRDefault="00001A58" w:rsidP="001632F2">
            <w:pPr>
              <w:pStyle w:val="TAL"/>
              <w:jc w:val="center"/>
            </w:pPr>
            <w:r>
              <w:t>F</w:t>
            </w:r>
          </w:p>
        </w:tc>
        <w:tc>
          <w:tcPr>
            <w:tcW w:w="598" w:type="pct"/>
            <w:noWrap/>
          </w:tcPr>
          <w:p w14:paraId="5D4FB039" w14:textId="77777777" w:rsidR="00001A58" w:rsidRDefault="00001A58" w:rsidP="001632F2">
            <w:pPr>
              <w:pStyle w:val="TAL"/>
              <w:jc w:val="center"/>
            </w:pPr>
            <w:r>
              <w:t>T</w:t>
            </w:r>
          </w:p>
        </w:tc>
      </w:tr>
      <w:tr w:rsidR="00001A58" w14:paraId="13A49847" w14:textId="77777777" w:rsidTr="001632F2">
        <w:trPr>
          <w:cantSplit/>
          <w:jc w:val="center"/>
        </w:trPr>
        <w:tc>
          <w:tcPr>
            <w:tcW w:w="2400" w:type="pct"/>
            <w:noWrap/>
          </w:tcPr>
          <w:p w14:paraId="06C1D63A" w14:textId="7DDECFAB" w:rsidR="00001A58" w:rsidRPr="00B26339" w:rsidRDefault="00001A58" w:rsidP="001632F2">
            <w:pPr>
              <w:pStyle w:val="TAL"/>
              <w:rPr>
                <w:rFonts w:cs="Arial"/>
                <w:lang w:eastAsia="zh-CN"/>
              </w:rPr>
            </w:pPr>
            <w:del w:id="7239" w:author="Nokia" w:date="2025-05-09T12:10:00Z" w16du:dateUtc="2025-05-09T04:10:00Z">
              <w:r w:rsidRPr="00B26339" w:rsidDel="0053471B">
                <w:rPr>
                  <w:rFonts w:cs="Arial"/>
                </w:rPr>
                <w:delText>registrationState</w:delText>
              </w:r>
            </w:del>
            <w:ins w:id="7240" w:author="Nokia" w:date="2025-05-09T12:10:00Z" w16du:dateUtc="2025-05-09T04:10:00Z">
              <w:r w:rsidR="0053471B" w:rsidRPr="0053471B">
                <w:rPr>
                  <w:rFonts w:ascii="Courier New" w:hAnsi="Courier New" w:cs="Courier New"/>
                  <w:szCs w:val="18"/>
                </w:rPr>
                <w:t>registrationState</w:t>
              </w:r>
            </w:ins>
          </w:p>
        </w:tc>
        <w:tc>
          <w:tcPr>
            <w:tcW w:w="200" w:type="pct"/>
            <w:noWrap/>
          </w:tcPr>
          <w:p w14:paraId="5544179B" w14:textId="77777777" w:rsidR="00001A58" w:rsidRDefault="00001A58" w:rsidP="001632F2">
            <w:pPr>
              <w:pStyle w:val="TAL"/>
              <w:jc w:val="center"/>
            </w:pPr>
            <w:r>
              <w:t>CM</w:t>
            </w:r>
          </w:p>
        </w:tc>
        <w:tc>
          <w:tcPr>
            <w:tcW w:w="598" w:type="pct"/>
            <w:noWrap/>
          </w:tcPr>
          <w:p w14:paraId="304A796A" w14:textId="77777777" w:rsidR="00001A58" w:rsidRDefault="00001A58" w:rsidP="001632F2">
            <w:pPr>
              <w:pStyle w:val="TAL"/>
              <w:jc w:val="center"/>
            </w:pPr>
            <w:r>
              <w:t>T</w:t>
            </w:r>
          </w:p>
        </w:tc>
        <w:tc>
          <w:tcPr>
            <w:tcW w:w="598" w:type="pct"/>
            <w:noWrap/>
          </w:tcPr>
          <w:p w14:paraId="3420A4C3" w14:textId="77777777" w:rsidR="00001A58" w:rsidRDefault="00001A58" w:rsidP="001632F2">
            <w:pPr>
              <w:pStyle w:val="TAL"/>
              <w:jc w:val="center"/>
            </w:pPr>
            <w:r>
              <w:t>F</w:t>
            </w:r>
          </w:p>
        </w:tc>
        <w:tc>
          <w:tcPr>
            <w:tcW w:w="598" w:type="pct"/>
            <w:noWrap/>
          </w:tcPr>
          <w:p w14:paraId="635D8ABB" w14:textId="77777777" w:rsidR="00001A58" w:rsidRDefault="00001A58" w:rsidP="001632F2">
            <w:pPr>
              <w:pStyle w:val="TAL"/>
              <w:jc w:val="center"/>
            </w:pPr>
            <w:r>
              <w:t>F</w:t>
            </w:r>
          </w:p>
        </w:tc>
        <w:tc>
          <w:tcPr>
            <w:tcW w:w="598" w:type="pct"/>
            <w:noWrap/>
          </w:tcPr>
          <w:p w14:paraId="16A00320" w14:textId="77777777" w:rsidR="00001A58" w:rsidRDefault="00001A58" w:rsidP="001632F2">
            <w:pPr>
              <w:pStyle w:val="TAL"/>
              <w:jc w:val="center"/>
            </w:pPr>
            <w:r>
              <w:t>T</w:t>
            </w:r>
          </w:p>
        </w:tc>
      </w:tr>
    </w:tbl>
    <w:p w14:paraId="2C72915E" w14:textId="77777777" w:rsidR="00001A58" w:rsidRPr="008D31B8" w:rsidRDefault="00001A58" w:rsidP="00945D38"/>
    <w:p w14:paraId="423F981E" w14:textId="77777777" w:rsidR="00001A58" w:rsidRPr="008D31B8" w:rsidRDefault="00001A58" w:rsidP="00945D38">
      <w:pPr>
        <w:pStyle w:val="Heading4"/>
        <w:rPr>
          <w:lang w:val="en-US"/>
        </w:rPr>
      </w:pPr>
      <w:bookmarkStart w:id="7241" w:name="_CR5_3_236_3"/>
      <w:bookmarkStart w:id="7242" w:name="_Toc20150467"/>
      <w:bookmarkStart w:id="7243" w:name="_Toc27479715"/>
      <w:bookmarkStart w:id="7244" w:name="_Toc36025227"/>
      <w:bookmarkStart w:id="7245" w:name="_Toc44516315"/>
      <w:bookmarkStart w:id="7246" w:name="_Toc45272634"/>
      <w:bookmarkStart w:id="7247" w:name="_Toc51754629"/>
      <w:bookmarkStart w:id="7248" w:name="_Toc162446296"/>
      <w:bookmarkStart w:id="7249" w:name="_Toc193702408"/>
      <w:bookmarkEnd w:id="7241"/>
      <w:r>
        <w:rPr>
          <w:lang w:val="en-US"/>
        </w:rPr>
        <w:t>5</w:t>
      </w:r>
      <w:r w:rsidRPr="008D31B8">
        <w:rPr>
          <w:lang w:val="en-US"/>
        </w:rPr>
        <w:t>.3.</w:t>
      </w:r>
      <w:r>
        <w:rPr>
          <w:lang w:val="en-US"/>
        </w:rPr>
        <w:t>236</w:t>
      </w:r>
      <w:r w:rsidRPr="008D31B8">
        <w:rPr>
          <w:lang w:val="en-US"/>
        </w:rPr>
        <w:t>.</w:t>
      </w:r>
      <w:r w:rsidRPr="008D31B8">
        <w:rPr>
          <w:lang w:val="en-US" w:eastAsia="zh-CN"/>
        </w:rPr>
        <w:t>3</w:t>
      </w:r>
      <w:r w:rsidRPr="008D31B8">
        <w:rPr>
          <w:lang w:val="en-US"/>
        </w:rPr>
        <w:tab/>
        <w:t>Attribute constraints</w:t>
      </w:r>
      <w:bookmarkEnd w:id="7242"/>
      <w:bookmarkEnd w:id="7243"/>
      <w:bookmarkEnd w:id="7244"/>
      <w:bookmarkEnd w:id="7245"/>
      <w:bookmarkEnd w:id="7246"/>
      <w:bookmarkEnd w:id="7247"/>
      <w:bookmarkEnd w:id="7248"/>
      <w:bookmarkEnd w:id="7249"/>
    </w:p>
    <w:p w14:paraId="1CBB8FFE" w14:textId="77777777" w:rsidR="00001A58" w:rsidRPr="00CC6423" w:rsidRDefault="00001A58" w:rsidP="00945D38">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28FB5A0" w14:textId="77777777" w:rsidR="00001A58" w:rsidRPr="008D31B8" w:rsidRDefault="00001A58" w:rsidP="00945D38">
      <w:pPr>
        <w:pStyle w:val="Heading4"/>
        <w:rPr>
          <w:lang w:val="en-US"/>
        </w:rPr>
      </w:pPr>
      <w:bookmarkStart w:id="7250" w:name="_CR5_3_236_4"/>
      <w:bookmarkStart w:id="7251" w:name="_Toc20150468"/>
      <w:bookmarkStart w:id="7252" w:name="_Toc27479716"/>
      <w:bookmarkStart w:id="7253" w:name="_Toc36025228"/>
      <w:bookmarkStart w:id="7254" w:name="_Toc44516316"/>
      <w:bookmarkStart w:id="7255" w:name="_Toc45272635"/>
      <w:bookmarkStart w:id="7256" w:name="_Toc51754630"/>
      <w:bookmarkStart w:id="7257" w:name="_Toc162446297"/>
      <w:bookmarkStart w:id="7258" w:name="_Toc193702409"/>
      <w:bookmarkEnd w:id="7250"/>
      <w:r>
        <w:rPr>
          <w:lang w:val="en-US"/>
        </w:rPr>
        <w:t>5</w:t>
      </w:r>
      <w:r w:rsidRPr="008D31B8">
        <w:rPr>
          <w:lang w:val="en-US"/>
        </w:rPr>
        <w:t>.3.</w:t>
      </w:r>
      <w:r>
        <w:rPr>
          <w:lang w:val="en-US"/>
        </w:rPr>
        <w:t>236</w:t>
      </w:r>
      <w:r w:rsidRPr="008D31B8">
        <w:rPr>
          <w:lang w:val="en-US"/>
        </w:rPr>
        <w:t>.</w:t>
      </w:r>
      <w:r w:rsidRPr="008D31B8">
        <w:rPr>
          <w:lang w:val="en-US" w:eastAsia="zh-CN"/>
        </w:rPr>
        <w:t>4</w:t>
      </w:r>
      <w:r w:rsidRPr="008D31B8">
        <w:rPr>
          <w:lang w:val="en-US"/>
        </w:rPr>
        <w:tab/>
        <w:t>Notifications</w:t>
      </w:r>
      <w:bookmarkEnd w:id="7251"/>
      <w:bookmarkEnd w:id="7252"/>
      <w:bookmarkEnd w:id="7253"/>
      <w:bookmarkEnd w:id="7254"/>
      <w:bookmarkEnd w:id="7255"/>
      <w:bookmarkEnd w:id="7256"/>
      <w:bookmarkEnd w:id="7257"/>
      <w:bookmarkEnd w:id="7258"/>
    </w:p>
    <w:p w14:paraId="3E37975D" w14:textId="77777777" w:rsidR="00001A58" w:rsidRPr="008D31B8" w:rsidRDefault="00001A58" w:rsidP="00945D38">
      <w:r w:rsidRPr="008D31B8">
        <w:t xml:space="preserve">The common notifications defined in clause </w:t>
      </w:r>
      <w:r>
        <w:t>5</w:t>
      </w:r>
      <w:r w:rsidRPr="008D31B8">
        <w:t>.5 are valid for this IOC, without exceptions or additions</w:t>
      </w:r>
    </w:p>
    <w:p w14:paraId="75B69543" w14:textId="77777777" w:rsidR="00001A58" w:rsidRPr="008D31B8" w:rsidRDefault="00001A58" w:rsidP="00945D38">
      <w:pPr>
        <w:pStyle w:val="Heading3"/>
        <w:rPr>
          <w:lang w:val="en-US"/>
        </w:rPr>
      </w:pPr>
      <w:bookmarkStart w:id="7259" w:name="_CR5_3_237"/>
      <w:bookmarkStart w:id="7260" w:name="_Toc20150469"/>
      <w:bookmarkStart w:id="7261" w:name="_Toc27479717"/>
      <w:bookmarkStart w:id="7262" w:name="_Toc36025229"/>
      <w:bookmarkStart w:id="7263" w:name="_Toc44516317"/>
      <w:bookmarkStart w:id="7264" w:name="_Toc45272636"/>
      <w:bookmarkStart w:id="7265" w:name="_Toc51754631"/>
      <w:bookmarkStart w:id="7266" w:name="_Toc162446298"/>
      <w:bookmarkStart w:id="7267" w:name="_Toc193702410"/>
      <w:bookmarkEnd w:id="7259"/>
      <w:r>
        <w:rPr>
          <w:lang w:val="en-US"/>
        </w:rPr>
        <w:t>5</w:t>
      </w:r>
      <w:r w:rsidRPr="008D31B8">
        <w:rPr>
          <w:lang w:val="en-US"/>
        </w:rPr>
        <w:t>.3.</w:t>
      </w:r>
      <w:r>
        <w:rPr>
          <w:lang w:val="en-US"/>
        </w:rPr>
        <w:t>237</w:t>
      </w:r>
      <w:r w:rsidRPr="008D31B8">
        <w:rPr>
          <w:lang w:val="en-US"/>
        </w:rPr>
        <w:tab/>
      </w:r>
      <w:r w:rsidRPr="008E3E78">
        <w:rPr>
          <w:rFonts w:ascii="Courier New" w:hAnsi="Courier New" w:cs="Courier New"/>
          <w:lang w:val="en-US"/>
        </w:rPr>
        <w:t>Operation &lt;&lt;dataType&gt;&gt;</w:t>
      </w:r>
      <w:bookmarkEnd w:id="7260"/>
      <w:bookmarkEnd w:id="7261"/>
      <w:bookmarkEnd w:id="7262"/>
      <w:bookmarkEnd w:id="7263"/>
      <w:bookmarkEnd w:id="7264"/>
      <w:bookmarkEnd w:id="7265"/>
      <w:bookmarkEnd w:id="7266"/>
      <w:bookmarkEnd w:id="7267"/>
    </w:p>
    <w:p w14:paraId="78891A4E" w14:textId="77777777" w:rsidR="00001A58" w:rsidRPr="008D31B8" w:rsidRDefault="00001A58" w:rsidP="00945D38">
      <w:pPr>
        <w:pStyle w:val="Heading4"/>
        <w:rPr>
          <w:lang w:val="en-US"/>
        </w:rPr>
      </w:pPr>
      <w:bookmarkStart w:id="7268" w:name="_CR5_3_237_1"/>
      <w:bookmarkStart w:id="7269" w:name="_Toc20150470"/>
      <w:bookmarkStart w:id="7270" w:name="_Toc27479718"/>
      <w:bookmarkStart w:id="7271" w:name="_Toc36025230"/>
      <w:bookmarkStart w:id="7272" w:name="_Toc44516318"/>
      <w:bookmarkStart w:id="7273" w:name="_Toc45272637"/>
      <w:bookmarkStart w:id="7274" w:name="_Toc51754632"/>
      <w:bookmarkStart w:id="7275" w:name="_Toc162446299"/>
      <w:bookmarkStart w:id="7276" w:name="_Toc193702411"/>
      <w:bookmarkEnd w:id="7268"/>
      <w:r>
        <w:rPr>
          <w:lang w:val="en-US" w:eastAsia="zh-CN"/>
        </w:rPr>
        <w:t>5</w:t>
      </w:r>
      <w:r w:rsidRPr="008D31B8">
        <w:rPr>
          <w:lang w:val="en-US"/>
        </w:rPr>
        <w:t>.3.</w:t>
      </w:r>
      <w:r>
        <w:rPr>
          <w:lang w:val="en-US"/>
        </w:rPr>
        <w:t>237</w:t>
      </w:r>
      <w:r w:rsidRPr="008D31B8">
        <w:rPr>
          <w:lang w:val="en-US"/>
        </w:rPr>
        <w:t>.1</w:t>
      </w:r>
      <w:r w:rsidRPr="008D31B8">
        <w:rPr>
          <w:lang w:val="en-US"/>
        </w:rPr>
        <w:tab/>
        <w:t>Definition</w:t>
      </w:r>
      <w:bookmarkEnd w:id="7269"/>
      <w:bookmarkEnd w:id="7270"/>
      <w:bookmarkEnd w:id="7271"/>
      <w:bookmarkEnd w:id="7272"/>
      <w:bookmarkEnd w:id="7273"/>
      <w:bookmarkEnd w:id="7274"/>
      <w:bookmarkEnd w:id="7275"/>
      <w:bookmarkEnd w:id="7276"/>
    </w:p>
    <w:p w14:paraId="3EC322FD" w14:textId="77777777" w:rsidR="00001A58" w:rsidRDefault="00001A58" w:rsidP="00945D38">
      <w:r w:rsidRPr="008D31B8">
        <w:t>This data type represents an Operation. An Operation is comprised of a name, a</w:t>
      </w:r>
      <w:r>
        <w:t>n allowedNFType and an o</w:t>
      </w:r>
      <w:r w:rsidRPr="008D31B8">
        <w:t>perationSemantics (See TS 23.502 [</w:t>
      </w:r>
      <w:r>
        <w:t>2</w:t>
      </w:r>
      <w:r w:rsidRPr="008D31B8">
        <w:t>]).</w:t>
      </w:r>
    </w:p>
    <w:p w14:paraId="5F22191A" w14:textId="77777777" w:rsidR="00001A58" w:rsidRPr="008D31B8" w:rsidRDefault="00001A58" w:rsidP="00945D38"/>
    <w:p w14:paraId="3A29E871" w14:textId="77777777" w:rsidR="00001A58" w:rsidRPr="008D31B8" w:rsidRDefault="00001A58" w:rsidP="00945D38">
      <w:pPr>
        <w:pStyle w:val="Heading4"/>
        <w:rPr>
          <w:lang w:val="en-US"/>
        </w:rPr>
      </w:pPr>
      <w:bookmarkStart w:id="7277" w:name="_CR5_3_237_2"/>
      <w:bookmarkStart w:id="7278" w:name="_Toc193702412"/>
      <w:bookmarkEnd w:id="7277"/>
      <w:r>
        <w:rPr>
          <w:lang w:val="en-US"/>
        </w:rPr>
        <w:t>5.3.237.2</w:t>
      </w:r>
      <w:r>
        <w:rPr>
          <w:lang w:val="en-US"/>
        </w:rPr>
        <w:tab/>
        <w:t>Attributes</w:t>
      </w:r>
      <w:bookmarkEnd w:id="72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01A58" w:rsidRPr="00BF5652" w14:paraId="4D8DF9BE" w14:textId="77777777" w:rsidTr="001632F2">
        <w:trPr>
          <w:cantSplit/>
          <w:jc w:val="center"/>
        </w:trPr>
        <w:tc>
          <w:tcPr>
            <w:tcW w:w="2400" w:type="pct"/>
            <w:shd w:val="clear" w:color="auto" w:fill="BFBFBF"/>
            <w:noWrap/>
          </w:tcPr>
          <w:p w14:paraId="74C70366" w14:textId="77777777" w:rsidR="00001A58" w:rsidRPr="00B26339" w:rsidRDefault="00001A58" w:rsidP="001632F2">
            <w:pPr>
              <w:keepNext/>
              <w:keepLines/>
              <w:spacing w:after="0"/>
              <w:jc w:val="center"/>
              <w:rPr>
                <w:rFonts w:ascii="Arial" w:hAnsi="Arial" w:cs="Arial"/>
                <w:b/>
                <w:sz w:val="18"/>
              </w:rPr>
            </w:pPr>
            <w:r w:rsidRPr="00B26339">
              <w:rPr>
                <w:rFonts w:ascii="Arial" w:hAnsi="Arial" w:cs="Arial"/>
                <w:b/>
                <w:sz w:val="18"/>
              </w:rPr>
              <w:t>Attribute Name</w:t>
            </w:r>
          </w:p>
        </w:tc>
        <w:tc>
          <w:tcPr>
            <w:tcW w:w="200" w:type="pct"/>
            <w:shd w:val="clear" w:color="auto" w:fill="BFBFBF"/>
            <w:noWrap/>
          </w:tcPr>
          <w:p w14:paraId="11DA63C8" w14:textId="77777777" w:rsidR="00001A58" w:rsidRPr="00BF5652" w:rsidRDefault="00001A58" w:rsidP="001632F2">
            <w:pPr>
              <w:keepNext/>
              <w:keepLines/>
              <w:spacing w:after="0"/>
              <w:jc w:val="center"/>
              <w:rPr>
                <w:rFonts w:ascii="Arial" w:hAnsi="Arial"/>
                <w:b/>
                <w:sz w:val="18"/>
              </w:rPr>
            </w:pPr>
            <w:r w:rsidRPr="00BF5652">
              <w:rPr>
                <w:rFonts w:ascii="Arial" w:hAnsi="Arial"/>
                <w:b/>
                <w:sz w:val="18"/>
              </w:rPr>
              <w:t>S</w:t>
            </w:r>
          </w:p>
        </w:tc>
        <w:tc>
          <w:tcPr>
            <w:tcW w:w="598" w:type="pct"/>
            <w:shd w:val="clear" w:color="auto" w:fill="BFBFBF"/>
            <w:noWrap/>
            <w:vAlign w:val="bottom"/>
          </w:tcPr>
          <w:p w14:paraId="0232AFB9" w14:textId="77777777" w:rsidR="00001A58" w:rsidRPr="00BF5652" w:rsidRDefault="00001A58" w:rsidP="001632F2">
            <w:pPr>
              <w:keepNext/>
              <w:keepLines/>
              <w:spacing w:after="0"/>
              <w:jc w:val="center"/>
              <w:rPr>
                <w:rFonts w:ascii="Arial" w:hAnsi="Arial"/>
                <w:b/>
                <w:sz w:val="18"/>
              </w:rPr>
            </w:pPr>
            <w:r w:rsidRPr="00BF5652">
              <w:rPr>
                <w:rFonts w:ascii="Arial" w:hAnsi="Arial"/>
                <w:b/>
                <w:sz w:val="18"/>
              </w:rPr>
              <w:t xml:space="preserve">isReadable </w:t>
            </w:r>
          </w:p>
        </w:tc>
        <w:tc>
          <w:tcPr>
            <w:tcW w:w="598" w:type="pct"/>
            <w:shd w:val="clear" w:color="auto" w:fill="BFBFBF"/>
            <w:noWrap/>
            <w:vAlign w:val="bottom"/>
          </w:tcPr>
          <w:p w14:paraId="6D8C0B4B" w14:textId="77777777" w:rsidR="00001A58" w:rsidRPr="00BF5652" w:rsidRDefault="00001A58" w:rsidP="001632F2">
            <w:pPr>
              <w:keepNext/>
              <w:keepLines/>
              <w:spacing w:after="0"/>
              <w:jc w:val="center"/>
              <w:rPr>
                <w:rFonts w:ascii="Arial" w:hAnsi="Arial"/>
                <w:b/>
                <w:sz w:val="18"/>
              </w:rPr>
            </w:pPr>
            <w:r w:rsidRPr="00BF5652">
              <w:rPr>
                <w:rFonts w:ascii="Arial" w:hAnsi="Arial"/>
                <w:b/>
                <w:sz w:val="18"/>
              </w:rPr>
              <w:t>isWritable</w:t>
            </w:r>
          </w:p>
        </w:tc>
        <w:tc>
          <w:tcPr>
            <w:tcW w:w="598" w:type="pct"/>
            <w:shd w:val="clear" w:color="auto" w:fill="BFBFBF"/>
            <w:noWrap/>
          </w:tcPr>
          <w:p w14:paraId="309A3A34" w14:textId="77777777" w:rsidR="00001A58" w:rsidRPr="00BF5652" w:rsidRDefault="00001A58" w:rsidP="001632F2">
            <w:pPr>
              <w:keepNext/>
              <w:keepLines/>
              <w:spacing w:after="0"/>
              <w:jc w:val="center"/>
              <w:rPr>
                <w:rFonts w:ascii="Arial" w:hAnsi="Arial"/>
                <w:b/>
                <w:sz w:val="18"/>
              </w:rPr>
            </w:pPr>
            <w:r w:rsidRPr="00BF5652">
              <w:rPr>
                <w:rFonts w:ascii="Arial" w:hAnsi="Arial"/>
                <w:b/>
                <w:sz w:val="18"/>
              </w:rPr>
              <w:t>isInvariant</w:t>
            </w:r>
          </w:p>
        </w:tc>
        <w:tc>
          <w:tcPr>
            <w:tcW w:w="600" w:type="pct"/>
            <w:shd w:val="clear" w:color="auto" w:fill="BFBFBF"/>
            <w:noWrap/>
          </w:tcPr>
          <w:p w14:paraId="27B7B455" w14:textId="77777777" w:rsidR="00001A58" w:rsidRPr="00BF5652" w:rsidRDefault="00001A58" w:rsidP="001632F2">
            <w:pPr>
              <w:keepNext/>
              <w:keepLines/>
              <w:spacing w:after="0"/>
              <w:jc w:val="center"/>
              <w:rPr>
                <w:rFonts w:ascii="Arial" w:hAnsi="Arial"/>
                <w:b/>
                <w:sz w:val="18"/>
              </w:rPr>
            </w:pPr>
            <w:r w:rsidRPr="00BF5652">
              <w:rPr>
                <w:rFonts w:ascii="Arial" w:hAnsi="Arial"/>
                <w:b/>
                <w:sz w:val="18"/>
              </w:rPr>
              <w:t>isNotifyable</w:t>
            </w:r>
          </w:p>
        </w:tc>
      </w:tr>
      <w:tr w:rsidR="00001A58" w:rsidRPr="00BF5652" w14:paraId="0B28BE81" w14:textId="77777777" w:rsidTr="001632F2">
        <w:trPr>
          <w:cantSplit/>
          <w:jc w:val="center"/>
        </w:trPr>
        <w:tc>
          <w:tcPr>
            <w:tcW w:w="2400" w:type="pct"/>
            <w:noWrap/>
          </w:tcPr>
          <w:p w14:paraId="5AB2D832" w14:textId="1055A76D" w:rsidR="00001A58" w:rsidRPr="00B26339" w:rsidRDefault="00001A58" w:rsidP="001632F2">
            <w:pPr>
              <w:keepNext/>
              <w:keepLines/>
              <w:spacing w:after="0"/>
              <w:rPr>
                <w:rFonts w:ascii="Arial" w:hAnsi="Arial" w:cs="Arial"/>
                <w:sz w:val="18"/>
              </w:rPr>
            </w:pPr>
            <w:del w:id="7279" w:author="Nokia" w:date="2025-05-09T12:07:00Z" w16du:dateUtc="2025-05-09T04:07:00Z">
              <w:r w:rsidRPr="00B26339" w:rsidDel="0053471B">
                <w:rPr>
                  <w:rFonts w:ascii="Arial" w:hAnsi="Arial" w:cs="Arial"/>
                  <w:sz w:val="18"/>
                </w:rPr>
                <w:delText>name</w:delText>
              </w:r>
            </w:del>
            <w:ins w:id="7280" w:author="Nokia" w:date="2025-05-09T12:07:00Z" w16du:dateUtc="2025-05-09T04:07:00Z">
              <w:r w:rsidR="0053471B" w:rsidRPr="0053471B">
                <w:rPr>
                  <w:rFonts w:ascii="Courier New" w:hAnsi="Courier New" w:cs="Courier New"/>
                  <w:sz w:val="18"/>
                  <w:lang w:eastAsia="zh-CN"/>
                </w:rPr>
                <w:t>name</w:t>
              </w:r>
            </w:ins>
          </w:p>
        </w:tc>
        <w:tc>
          <w:tcPr>
            <w:tcW w:w="200" w:type="pct"/>
            <w:noWrap/>
          </w:tcPr>
          <w:p w14:paraId="1A1CDEC4" w14:textId="77777777" w:rsidR="00001A58" w:rsidRPr="00BF5652" w:rsidRDefault="00001A58" w:rsidP="001632F2">
            <w:pPr>
              <w:keepNext/>
              <w:keepLines/>
              <w:spacing w:after="0"/>
              <w:jc w:val="center"/>
              <w:rPr>
                <w:rFonts w:ascii="Arial" w:hAnsi="Arial"/>
                <w:sz w:val="18"/>
              </w:rPr>
            </w:pPr>
            <w:r w:rsidRPr="00BF5652">
              <w:rPr>
                <w:rFonts w:ascii="Arial" w:hAnsi="Arial"/>
                <w:sz w:val="18"/>
              </w:rPr>
              <w:t>M</w:t>
            </w:r>
          </w:p>
        </w:tc>
        <w:tc>
          <w:tcPr>
            <w:tcW w:w="598" w:type="pct"/>
            <w:noWrap/>
          </w:tcPr>
          <w:p w14:paraId="609ACE8E" w14:textId="77777777" w:rsidR="00001A58" w:rsidRPr="00BF5652" w:rsidRDefault="00001A58" w:rsidP="001632F2">
            <w:pPr>
              <w:keepNext/>
              <w:keepLines/>
              <w:spacing w:after="0"/>
              <w:jc w:val="center"/>
              <w:rPr>
                <w:rFonts w:ascii="Arial" w:hAnsi="Arial"/>
                <w:sz w:val="18"/>
              </w:rPr>
            </w:pPr>
            <w:r w:rsidRPr="00BF5652">
              <w:rPr>
                <w:rFonts w:ascii="Arial" w:hAnsi="Arial"/>
                <w:sz w:val="18"/>
              </w:rPr>
              <w:t>T</w:t>
            </w:r>
          </w:p>
        </w:tc>
        <w:tc>
          <w:tcPr>
            <w:tcW w:w="598" w:type="pct"/>
            <w:noWrap/>
          </w:tcPr>
          <w:p w14:paraId="2DF3171F" w14:textId="77777777" w:rsidR="00001A58" w:rsidRPr="00BF5652" w:rsidRDefault="00001A58" w:rsidP="001632F2">
            <w:pPr>
              <w:keepNext/>
              <w:keepLines/>
              <w:spacing w:after="0"/>
              <w:jc w:val="center"/>
              <w:rPr>
                <w:rFonts w:ascii="Arial" w:hAnsi="Arial"/>
                <w:sz w:val="18"/>
              </w:rPr>
            </w:pPr>
            <w:r w:rsidRPr="00BF5652">
              <w:rPr>
                <w:rFonts w:ascii="Arial" w:hAnsi="Arial"/>
                <w:sz w:val="18"/>
              </w:rPr>
              <w:t>F</w:t>
            </w:r>
          </w:p>
        </w:tc>
        <w:tc>
          <w:tcPr>
            <w:tcW w:w="598" w:type="pct"/>
            <w:noWrap/>
          </w:tcPr>
          <w:p w14:paraId="61CACB90" w14:textId="77777777" w:rsidR="00001A58" w:rsidRPr="00BF5652" w:rsidRDefault="00001A58" w:rsidP="001632F2">
            <w:pPr>
              <w:keepNext/>
              <w:keepLines/>
              <w:spacing w:after="0"/>
              <w:jc w:val="center"/>
              <w:rPr>
                <w:rFonts w:ascii="Arial" w:hAnsi="Arial"/>
                <w:sz w:val="18"/>
              </w:rPr>
            </w:pPr>
            <w:r>
              <w:rPr>
                <w:rFonts w:ascii="Arial" w:hAnsi="Arial"/>
                <w:sz w:val="18"/>
              </w:rPr>
              <w:t>T</w:t>
            </w:r>
          </w:p>
        </w:tc>
        <w:tc>
          <w:tcPr>
            <w:tcW w:w="600" w:type="pct"/>
            <w:noWrap/>
          </w:tcPr>
          <w:p w14:paraId="3BF04235" w14:textId="77777777" w:rsidR="00001A58" w:rsidRPr="00BF5652" w:rsidRDefault="00001A58" w:rsidP="001632F2">
            <w:pPr>
              <w:keepNext/>
              <w:keepLines/>
              <w:spacing w:after="0"/>
              <w:jc w:val="center"/>
              <w:rPr>
                <w:rFonts w:ascii="Arial" w:hAnsi="Arial"/>
                <w:sz w:val="18"/>
              </w:rPr>
            </w:pPr>
            <w:r w:rsidRPr="00BF5652">
              <w:rPr>
                <w:rFonts w:ascii="Arial" w:hAnsi="Arial"/>
                <w:sz w:val="18"/>
              </w:rPr>
              <w:t>F</w:t>
            </w:r>
          </w:p>
        </w:tc>
      </w:tr>
      <w:tr w:rsidR="00001A58" w:rsidRPr="00BF5652" w14:paraId="6FB74F24" w14:textId="77777777" w:rsidTr="001632F2">
        <w:trPr>
          <w:cantSplit/>
          <w:jc w:val="center"/>
        </w:trPr>
        <w:tc>
          <w:tcPr>
            <w:tcW w:w="2400" w:type="pct"/>
            <w:noWrap/>
          </w:tcPr>
          <w:p w14:paraId="352106C6" w14:textId="016A2135" w:rsidR="00001A58" w:rsidRPr="00B26339" w:rsidRDefault="00001A58" w:rsidP="001632F2">
            <w:pPr>
              <w:keepNext/>
              <w:keepLines/>
              <w:spacing w:after="0"/>
              <w:rPr>
                <w:rFonts w:ascii="Arial" w:hAnsi="Arial" w:cs="Arial"/>
                <w:sz w:val="18"/>
              </w:rPr>
            </w:pPr>
            <w:del w:id="7281" w:author="Nokia" w:date="2025-05-09T12:07:00Z" w16du:dateUtc="2025-05-09T04:07:00Z">
              <w:r w:rsidRPr="00B26339" w:rsidDel="0053471B">
                <w:rPr>
                  <w:rFonts w:ascii="Arial" w:hAnsi="Arial" w:cs="Arial"/>
                  <w:sz w:val="18"/>
                </w:rPr>
                <w:delText>allowedNFTypes</w:delText>
              </w:r>
            </w:del>
            <w:ins w:id="7282" w:author="Nokia" w:date="2025-05-09T12:07:00Z" w16du:dateUtc="2025-05-09T04:07:00Z">
              <w:r w:rsidR="0053471B" w:rsidRPr="0053471B">
                <w:rPr>
                  <w:rFonts w:ascii="Courier New" w:hAnsi="Courier New" w:cs="Courier New"/>
                  <w:sz w:val="18"/>
                  <w:lang w:eastAsia="zh-CN"/>
                </w:rPr>
                <w:t>allowedNFTypes</w:t>
              </w:r>
            </w:ins>
          </w:p>
        </w:tc>
        <w:tc>
          <w:tcPr>
            <w:tcW w:w="200" w:type="pct"/>
            <w:noWrap/>
          </w:tcPr>
          <w:p w14:paraId="4F0D9E57" w14:textId="77777777" w:rsidR="00001A58" w:rsidRPr="00BF5652" w:rsidRDefault="00001A58" w:rsidP="001632F2">
            <w:pPr>
              <w:keepNext/>
              <w:keepLines/>
              <w:spacing w:after="0"/>
              <w:jc w:val="center"/>
              <w:rPr>
                <w:rFonts w:ascii="Arial" w:hAnsi="Arial"/>
                <w:sz w:val="18"/>
              </w:rPr>
            </w:pPr>
            <w:r w:rsidRPr="00BF5652">
              <w:rPr>
                <w:rFonts w:ascii="Arial" w:hAnsi="Arial"/>
                <w:sz w:val="18"/>
              </w:rPr>
              <w:t>M</w:t>
            </w:r>
          </w:p>
        </w:tc>
        <w:tc>
          <w:tcPr>
            <w:tcW w:w="598" w:type="pct"/>
            <w:noWrap/>
          </w:tcPr>
          <w:p w14:paraId="58804339" w14:textId="77777777" w:rsidR="00001A58" w:rsidRPr="00BF5652" w:rsidRDefault="00001A58" w:rsidP="001632F2">
            <w:pPr>
              <w:keepNext/>
              <w:keepLines/>
              <w:spacing w:after="0"/>
              <w:jc w:val="center"/>
              <w:rPr>
                <w:rFonts w:ascii="Arial" w:hAnsi="Arial"/>
                <w:sz w:val="18"/>
              </w:rPr>
            </w:pPr>
            <w:r w:rsidRPr="00BF5652">
              <w:rPr>
                <w:rFonts w:ascii="Arial" w:hAnsi="Arial"/>
                <w:sz w:val="18"/>
              </w:rPr>
              <w:t>T</w:t>
            </w:r>
          </w:p>
        </w:tc>
        <w:tc>
          <w:tcPr>
            <w:tcW w:w="598" w:type="pct"/>
            <w:noWrap/>
          </w:tcPr>
          <w:p w14:paraId="4B9FD6D2" w14:textId="77777777" w:rsidR="00001A58" w:rsidRPr="00BF5652" w:rsidRDefault="00001A58" w:rsidP="001632F2">
            <w:pPr>
              <w:keepNext/>
              <w:keepLines/>
              <w:spacing w:after="0"/>
              <w:jc w:val="center"/>
              <w:rPr>
                <w:rFonts w:ascii="Arial" w:hAnsi="Arial"/>
                <w:sz w:val="18"/>
              </w:rPr>
            </w:pPr>
            <w:r w:rsidRPr="00BF5652">
              <w:rPr>
                <w:rFonts w:ascii="Arial" w:hAnsi="Arial"/>
                <w:sz w:val="18"/>
              </w:rPr>
              <w:t>T</w:t>
            </w:r>
          </w:p>
        </w:tc>
        <w:tc>
          <w:tcPr>
            <w:tcW w:w="598" w:type="pct"/>
            <w:noWrap/>
          </w:tcPr>
          <w:p w14:paraId="4E010C75" w14:textId="77777777" w:rsidR="00001A58" w:rsidRPr="00BF5652" w:rsidRDefault="00001A58" w:rsidP="001632F2">
            <w:pPr>
              <w:keepNext/>
              <w:keepLines/>
              <w:spacing w:after="0"/>
              <w:jc w:val="center"/>
              <w:rPr>
                <w:rFonts w:ascii="Arial" w:hAnsi="Arial"/>
                <w:sz w:val="18"/>
              </w:rPr>
            </w:pPr>
            <w:r>
              <w:rPr>
                <w:rFonts w:ascii="Arial" w:hAnsi="Arial"/>
                <w:sz w:val="18"/>
              </w:rPr>
              <w:t>F</w:t>
            </w:r>
          </w:p>
        </w:tc>
        <w:tc>
          <w:tcPr>
            <w:tcW w:w="600" w:type="pct"/>
            <w:noWrap/>
          </w:tcPr>
          <w:p w14:paraId="1947BA00" w14:textId="77777777" w:rsidR="00001A58" w:rsidRPr="00BF5652" w:rsidRDefault="00001A58" w:rsidP="001632F2">
            <w:pPr>
              <w:keepNext/>
              <w:keepLines/>
              <w:spacing w:after="0"/>
              <w:jc w:val="center"/>
              <w:rPr>
                <w:rFonts w:ascii="Arial" w:hAnsi="Arial"/>
                <w:sz w:val="18"/>
              </w:rPr>
            </w:pPr>
            <w:r w:rsidRPr="00BF5652">
              <w:rPr>
                <w:rFonts w:ascii="Arial" w:hAnsi="Arial"/>
                <w:sz w:val="18"/>
              </w:rPr>
              <w:t>T</w:t>
            </w:r>
          </w:p>
        </w:tc>
      </w:tr>
      <w:tr w:rsidR="00001A58" w:rsidRPr="00BF5652" w14:paraId="74B5EC66" w14:textId="77777777" w:rsidTr="001632F2">
        <w:trPr>
          <w:cantSplit/>
          <w:jc w:val="center"/>
        </w:trPr>
        <w:tc>
          <w:tcPr>
            <w:tcW w:w="2400" w:type="pct"/>
            <w:noWrap/>
          </w:tcPr>
          <w:p w14:paraId="6663FA4F" w14:textId="278B4A3B" w:rsidR="00001A58" w:rsidRPr="00B26339" w:rsidRDefault="00001A58" w:rsidP="001632F2">
            <w:pPr>
              <w:keepNext/>
              <w:keepLines/>
              <w:spacing w:after="0"/>
              <w:rPr>
                <w:rFonts w:ascii="Arial" w:hAnsi="Arial" w:cs="Arial"/>
                <w:sz w:val="18"/>
              </w:rPr>
            </w:pPr>
            <w:del w:id="7283" w:author="Nokia" w:date="2025-05-09T12:07:00Z" w16du:dateUtc="2025-05-09T04:07:00Z">
              <w:r w:rsidRPr="00B26339" w:rsidDel="0053471B">
                <w:rPr>
                  <w:rFonts w:ascii="Arial" w:hAnsi="Arial" w:cs="Arial"/>
                  <w:sz w:val="18"/>
                </w:rPr>
                <w:delText>operationSemantics</w:delText>
              </w:r>
            </w:del>
            <w:ins w:id="7284" w:author="Nokia" w:date="2025-05-09T12:07:00Z" w16du:dateUtc="2025-05-09T04:07:00Z">
              <w:r w:rsidR="0053471B" w:rsidRPr="0053471B">
                <w:rPr>
                  <w:rFonts w:ascii="Courier New" w:hAnsi="Courier New" w:cs="Courier New"/>
                  <w:sz w:val="18"/>
                  <w:lang w:eastAsia="zh-CN"/>
                </w:rPr>
                <w:t>operationSemantics</w:t>
              </w:r>
            </w:ins>
          </w:p>
        </w:tc>
        <w:tc>
          <w:tcPr>
            <w:tcW w:w="200" w:type="pct"/>
            <w:noWrap/>
          </w:tcPr>
          <w:p w14:paraId="248687A3" w14:textId="77777777" w:rsidR="00001A58" w:rsidRPr="00BF5652" w:rsidRDefault="00001A58" w:rsidP="001632F2">
            <w:pPr>
              <w:keepNext/>
              <w:keepLines/>
              <w:spacing w:after="0"/>
              <w:jc w:val="center"/>
              <w:rPr>
                <w:rFonts w:ascii="Arial" w:hAnsi="Arial"/>
                <w:sz w:val="18"/>
              </w:rPr>
            </w:pPr>
            <w:r w:rsidRPr="00BF5652">
              <w:rPr>
                <w:rFonts w:ascii="Arial" w:hAnsi="Arial"/>
                <w:sz w:val="18"/>
              </w:rPr>
              <w:t>M</w:t>
            </w:r>
          </w:p>
        </w:tc>
        <w:tc>
          <w:tcPr>
            <w:tcW w:w="598" w:type="pct"/>
            <w:noWrap/>
          </w:tcPr>
          <w:p w14:paraId="580E3102" w14:textId="77777777" w:rsidR="00001A58" w:rsidRPr="00BF5652" w:rsidRDefault="00001A58" w:rsidP="001632F2">
            <w:pPr>
              <w:keepNext/>
              <w:keepLines/>
              <w:spacing w:after="0"/>
              <w:jc w:val="center"/>
              <w:rPr>
                <w:rFonts w:ascii="Arial" w:hAnsi="Arial"/>
                <w:sz w:val="18"/>
              </w:rPr>
            </w:pPr>
            <w:r w:rsidRPr="00BF5652">
              <w:rPr>
                <w:rFonts w:ascii="Arial" w:hAnsi="Arial"/>
                <w:sz w:val="18"/>
              </w:rPr>
              <w:t>T</w:t>
            </w:r>
          </w:p>
        </w:tc>
        <w:tc>
          <w:tcPr>
            <w:tcW w:w="598" w:type="pct"/>
            <w:noWrap/>
          </w:tcPr>
          <w:p w14:paraId="337B0DCB" w14:textId="77777777" w:rsidR="00001A58" w:rsidRPr="00BF5652" w:rsidRDefault="00001A58" w:rsidP="001632F2">
            <w:pPr>
              <w:keepNext/>
              <w:keepLines/>
              <w:spacing w:after="0"/>
              <w:jc w:val="center"/>
              <w:rPr>
                <w:rFonts w:ascii="Arial" w:hAnsi="Arial"/>
                <w:sz w:val="18"/>
              </w:rPr>
            </w:pPr>
            <w:r>
              <w:rPr>
                <w:rFonts w:ascii="Arial" w:hAnsi="Arial"/>
                <w:sz w:val="18"/>
              </w:rPr>
              <w:t>F</w:t>
            </w:r>
          </w:p>
        </w:tc>
        <w:tc>
          <w:tcPr>
            <w:tcW w:w="598" w:type="pct"/>
            <w:noWrap/>
          </w:tcPr>
          <w:p w14:paraId="12CCE616" w14:textId="77777777" w:rsidR="00001A58" w:rsidRPr="00BF5652" w:rsidRDefault="00001A58" w:rsidP="001632F2">
            <w:pPr>
              <w:keepNext/>
              <w:keepLines/>
              <w:spacing w:after="0"/>
              <w:jc w:val="center"/>
              <w:rPr>
                <w:rFonts w:ascii="Arial" w:hAnsi="Arial"/>
                <w:sz w:val="18"/>
              </w:rPr>
            </w:pPr>
            <w:r>
              <w:rPr>
                <w:rFonts w:ascii="Arial" w:hAnsi="Arial"/>
                <w:sz w:val="18"/>
              </w:rPr>
              <w:t>T</w:t>
            </w:r>
          </w:p>
        </w:tc>
        <w:tc>
          <w:tcPr>
            <w:tcW w:w="600" w:type="pct"/>
            <w:noWrap/>
          </w:tcPr>
          <w:p w14:paraId="59A39C74" w14:textId="77777777" w:rsidR="00001A58" w:rsidRPr="00BF5652" w:rsidRDefault="00001A58" w:rsidP="001632F2">
            <w:pPr>
              <w:keepNext/>
              <w:keepLines/>
              <w:spacing w:after="0"/>
              <w:jc w:val="center"/>
              <w:rPr>
                <w:rFonts w:ascii="Arial" w:hAnsi="Arial"/>
                <w:sz w:val="18"/>
              </w:rPr>
            </w:pPr>
            <w:r w:rsidRPr="00BF5652">
              <w:rPr>
                <w:rFonts w:ascii="Arial" w:hAnsi="Arial"/>
                <w:sz w:val="18"/>
              </w:rPr>
              <w:t>T</w:t>
            </w:r>
          </w:p>
        </w:tc>
      </w:tr>
    </w:tbl>
    <w:p w14:paraId="023AF23B" w14:textId="77777777" w:rsidR="00001A58" w:rsidRPr="008D31B8" w:rsidRDefault="00001A58" w:rsidP="00945D38"/>
    <w:p w14:paraId="2A6B6793" w14:textId="77777777" w:rsidR="00001A58" w:rsidRPr="008D31B8" w:rsidRDefault="00001A58" w:rsidP="00945D38">
      <w:pPr>
        <w:pStyle w:val="Heading4"/>
        <w:rPr>
          <w:lang w:val="en-US"/>
        </w:rPr>
      </w:pPr>
      <w:bookmarkStart w:id="7285" w:name="_CR5_3_237_3"/>
      <w:bookmarkStart w:id="7286" w:name="_Toc20150472"/>
      <w:bookmarkStart w:id="7287" w:name="_Toc27479720"/>
      <w:bookmarkStart w:id="7288" w:name="_Toc36025232"/>
      <w:bookmarkStart w:id="7289" w:name="_Toc44516320"/>
      <w:bookmarkStart w:id="7290" w:name="_Toc45272639"/>
      <w:bookmarkStart w:id="7291" w:name="_Toc51754634"/>
      <w:bookmarkStart w:id="7292" w:name="_Toc162446301"/>
      <w:bookmarkStart w:id="7293" w:name="_Toc193702413"/>
      <w:bookmarkEnd w:id="7285"/>
      <w:r>
        <w:rPr>
          <w:lang w:val="en-US" w:eastAsia="zh-CN"/>
        </w:rPr>
        <w:t>5</w:t>
      </w:r>
      <w:r w:rsidRPr="008D31B8">
        <w:rPr>
          <w:lang w:val="en-US"/>
        </w:rPr>
        <w:t>.3.</w:t>
      </w:r>
      <w:r>
        <w:rPr>
          <w:lang w:val="en-US"/>
        </w:rPr>
        <w:t>237</w:t>
      </w:r>
      <w:r w:rsidRPr="008D31B8">
        <w:rPr>
          <w:lang w:val="en-US"/>
        </w:rPr>
        <w:t>.3</w:t>
      </w:r>
      <w:r w:rsidRPr="008D31B8">
        <w:rPr>
          <w:lang w:val="en-US"/>
        </w:rPr>
        <w:tab/>
        <w:t>Attribute constraints</w:t>
      </w:r>
      <w:bookmarkEnd w:id="7286"/>
      <w:bookmarkEnd w:id="7287"/>
      <w:bookmarkEnd w:id="7288"/>
      <w:bookmarkEnd w:id="7289"/>
      <w:bookmarkEnd w:id="7290"/>
      <w:bookmarkEnd w:id="7291"/>
      <w:bookmarkEnd w:id="7292"/>
      <w:bookmarkEnd w:id="7293"/>
    </w:p>
    <w:p w14:paraId="75713756" w14:textId="77777777" w:rsidR="00001A58" w:rsidRPr="008D31B8" w:rsidRDefault="00001A58" w:rsidP="00945D38">
      <w:r w:rsidRPr="008D31B8">
        <w:t>None</w:t>
      </w:r>
    </w:p>
    <w:p w14:paraId="1364D349" w14:textId="77777777" w:rsidR="00001A58" w:rsidRPr="008D31B8" w:rsidRDefault="00001A58" w:rsidP="00945D38">
      <w:pPr>
        <w:pStyle w:val="Heading4"/>
        <w:rPr>
          <w:lang w:val="en-US"/>
        </w:rPr>
      </w:pPr>
      <w:bookmarkStart w:id="7294" w:name="_CR5_3_237_4"/>
      <w:bookmarkStart w:id="7295" w:name="_Toc20150473"/>
      <w:bookmarkStart w:id="7296" w:name="_Toc27479721"/>
      <w:bookmarkStart w:id="7297" w:name="_Toc36025233"/>
      <w:bookmarkStart w:id="7298" w:name="_Toc44516321"/>
      <w:bookmarkStart w:id="7299" w:name="_Toc45272640"/>
      <w:bookmarkStart w:id="7300" w:name="_Toc51754635"/>
      <w:bookmarkStart w:id="7301" w:name="_Toc162446302"/>
      <w:bookmarkStart w:id="7302" w:name="_Toc193702414"/>
      <w:bookmarkEnd w:id="7294"/>
      <w:r>
        <w:rPr>
          <w:lang w:val="en-US" w:eastAsia="zh-CN"/>
        </w:rPr>
        <w:t>5</w:t>
      </w:r>
      <w:r w:rsidRPr="008D31B8">
        <w:rPr>
          <w:lang w:val="en-US"/>
        </w:rPr>
        <w:t>.3.</w:t>
      </w:r>
      <w:r>
        <w:rPr>
          <w:lang w:val="en-US"/>
        </w:rPr>
        <w:t>237</w:t>
      </w:r>
      <w:r w:rsidRPr="008D31B8">
        <w:rPr>
          <w:lang w:val="en-US"/>
        </w:rPr>
        <w:t>.4</w:t>
      </w:r>
      <w:r w:rsidRPr="008D31B8">
        <w:rPr>
          <w:lang w:val="en-US"/>
        </w:rPr>
        <w:tab/>
        <w:t>Notifications</w:t>
      </w:r>
      <w:bookmarkEnd w:id="7295"/>
      <w:bookmarkEnd w:id="7296"/>
      <w:bookmarkEnd w:id="7297"/>
      <w:bookmarkEnd w:id="7298"/>
      <w:bookmarkEnd w:id="7299"/>
      <w:bookmarkEnd w:id="7300"/>
      <w:bookmarkEnd w:id="7301"/>
      <w:bookmarkEnd w:id="7302"/>
    </w:p>
    <w:p w14:paraId="1E0A4082" w14:textId="77777777" w:rsidR="00001A58" w:rsidRPr="008D31B8" w:rsidRDefault="00001A5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0A597C6B" w14:textId="77777777" w:rsidR="00001A58" w:rsidRPr="008D31B8" w:rsidRDefault="00001A58" w:rsidP="00945D38">
      <w:pPr>
        <w:pStyle w:val="Heading3"/>
        <w:rPr>
          <w:lang w:val="en-US"/>
        </w:rPr>
      </w:pPr>
      <w:bookmarkStart w:id="7303" w:name="_CR5_3_238"/>
      <w:bookmarkStart w:id="7304" w:name="_Toc20150474"/>
      <w:bookmarkStart w:id="7305" w:name="_Toc27479722"/>
      <w:bookmarkStart w:id="7306" w:name="_Toc36025234"/>
      <w:bookmarkStart w:id="7307" w:name="_Toc44516322"/>
      <w:bookmarkStart w:id="7308" w:name="_Toc45272641"/>
      <w:bookmarkStart w:id="7309" w:name="_Toc51754636"/>
      <w:bookmarkStart w:id="7310" w:name="_Toc162446303"/>
      <w:bookmarkStart w:id="7311" w:name="_Toc193702415"/>
      <w:bookmarkEnd w:id="7303"/>
      <w:r>
        <w:rPr>
          <w:lang w:val="en-US"/>
        </w:rPr>
        <w:t>5.3.238</w:t>
      </w:r>
      <w:r w:rsidRPr="008D31B8">
        <w:rPr>
          <w:lang w:val="en-US"/>
        </w:rPr>
        <w:tab/>
      </w:r>
      <w:r w:rsidRPr="008E3E78">
        <w:rPr>
          <w:rFonts w:ascii="Courier New" w:hAnsi="Courier New" w:cs="Courier New"/>
          <w:lang w:val="en-US"/>
        </w:rPr>
        <w:t>SAP &lt;&lt;dataType&gt;&gt;</w:t>
      </w:r>
      <w:bookmarkEnd w:id="7304"/>
      <w:bookmarkEnd w:id="7305"/>
      <w:bookmarkEnd w:id="7306"/>
      <w:bookmarkEnd w:id="7307"/>
      <w:bookmarkEnd w:id="7308"/>
      <w:bookmarkEnd w:id="7309"/>
      <w:bookmarkEnd w:id="7310"/>
      <w:bookmarkEnd w:id="7311"/>
    </w:p>
    <w:p w14:paraId="2606C966" w14:textId="77777777" w:rsidR="00001A58" w:rsidRPr="008D31B8" w:rsidRDefault="00001A58" w:rsidP="00945D38">
      <w:pPr>
        <w:pStyle w:val="Heading4"/>
        <w:rPr>
          <w:lang w:val="en-US"/>
        </w:rPr>
      </w:pPr>
      <w:bookmarkStart w:id="7312" w:name="_CR5_3_238_1"/>
      <w:bookmarkStart w:id="7313" w:name="_Toc20150475"/>
      <w:bookmarkStart w:id="7314" w:name="_Toc27479723"/>
      <w:bookmarkStart w:id="7315" w:name="_Toc36025235"/>
      <w:bookmarkStart w:id="7316" w:name="_Toc44516323"/>
      <w:bookmarkStart w:id="7317" w:name="_Toc45272642"/>
      <w:bookmarkStart w:id="7318" w:name="_Toc51754637"/>
      <w:bookmarkStart w:id="7319" w:name="_Toc162446304"/>
      <w:bookmarkStart w:id="7320" w:name="_Toc193702416"/>
      <w:bookmarkEnd w:id="7312"/>
      <w:r>
        <w:rPr>
          <w:lang w:val="en-US" w:eastAsia="zh-CN"/>
        </w:rPr>
        <w:t>5</w:t>
      </w:r>
      <w:r w:rsidRPr="008D31B8">
        <w:rPr>
          <w:lang w:val="en-US"/>
        </w:rPr>
        <w:t>.3.</w:t>
      </w:r>
      <w:r>
        <w:rPr>
          <w:lang w:val="en-US"/>
        </w:rPr>
        <w:t>238</w:t>
      </w:r>
      <w:r w:rsidRPr="008D31B8">
        <w:rPr>
          <w:lang w:val="en-US"/>
        </w:rPr>
        <w:t>.1</w:t>
      </w:r>
      <w:r w:rsidRPr="008D31B8">
        <w:rPr>
          <w:lang w:val="en-US"/>
        </w:rPr>
        <w:tab/>
        <w:t>Definition</w:t>
      </w:r>
      <w:bookmarkEnd w:id="7313"/>
      <w:bookmarkEnd w:id="7314"/>
      <w:bookmarkEnd w:id="7315"/>
      <w:bookmarkEnd w:id="7316"/>
      <w:bookmarkEnd w:id="7317"/>
      <w:bookmarkEnd w:id="7318"/>
      <w:bookmarkEnd w:id="7319"/>
      <w:bookmarkEnd w:id="7320"/>
    </w:p>
    <w:p w14:paraId="6D690E31" w14:textId="77777777" w:rsidR="00001A58" w:rsidRPr="008D31B8" w:rsidRDefault="00001A58" w:rsidP="00945D38">
      <w:r w:rsidRPr="008D31B8">
        <w:t xml:space="preserve">This data type represents </w:t>
      </w:r>
      <w:r>
        <w:t xml:space="preserve">the access point of a managed NF service which is </w:t>
      </w:r>
      <w:r w:rsidRPr="008D31B8">
        <w:t xml:space="preserve">comprised of a </w:t>
      </w:r>
      <w:r>
        <w:t>host and a port</w:t>
      </w:r>
      <w:r w:rsidRPr="008D31B8">
        <w:t>.</w:t>
      </w:r>
    </w:p>
    <w:p w14:paraId="72525A38" w14:textId="77777777" w:rsidR="00001A58" w:rsidRPr="008D31B8" w:rsidRDefault="00001A58" w:rsidP="00945D38">
      <w:pPr>
        <w:pStyle w:val="Heading4"/>
        <w:rPr>
          <w:lang w:val="en-US"/>
        </w:rPr>
      </w:pPr>
      <w:bookmarkStart w:id="7321" w:name="_CR5_3_239_2"/>
      <w:bookmarkStart w:id="7322" w:name="_Toc20150476"/>
      <w:bookmarkStart w:id="7323" w:name="_Toc27479724"/>
      <w:bookmarkStart w:id="7324" w:name="_Toc36025236"/>
      <w:bookmarkStart w:id="7325" w:name="_Toc44516324"/>
      <w:bookmarkStart w:id="7326" w:name="_Toc45272643"/>
      <w:bookmarkStart w:id="7327" w:name="_Toc51754638"/>
      <w:bookmarkStart w:id="7328" w:name="_Toc162446305"/>
      <w:bookmarkStart w:id="7329" w:name="_Toc193702417"/>
      <w:bookmarkEnd w:id="7321"/>
      <w:r>
        <w:rPr>
          <w:lang w:val="en-US" w:eastAsia="zh-CN"/>
        </w:rPr>
        <w:lastRenderedPageBreak/>
        <w:t>5</w:t>
      </w:r>
      <w:r w:rsidRPr="008D31B8">
        <w:rPr>
          <w:lang w:val="en-US"/>
        </w:rPr>
        <w:t>.3.</w:t>
      </w:r>
      <w:r>
        <w:rPr>
          <w:lang w:val="en-US"/>
        </w:rPr>
        <w:t>239</w:t>
      </w:r>
      <w:r w:rsidRPr="008D31B8">
        <w:rPr>
          <w:lang w:val="en-US"/>
        </w:rPr>
        <w:t>.2</w:t>
      </w:r>
      <w:r w:rsidRPr="008D31B8">
        <w:rPr>
          <w:lang w:val="en-US"/>
        </w:rPr>
        <w:tab/>
        <w:t>Attributes</w:t>
      </w:r>
      <w:bookmarkEnd w:id="7322"/>
      <w:bookmarkEnd w:id="7323"/>
      <w:bookmarkEnd w:id="7324"/>
      <w:bookmarkEnd w:id="7325"/>
      <w:bookmarkEnd w:id="7326"/>
      <w:bookmarkEnd w:id="7327"/>
      <w:bookmarkEnd w:id="7328"/>
      <w:bookmarkEnd w:id="73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001A58" w:rsidRPr="00F37C51" w14:paraId="2F7631DA" w14:textId="77777777" w:rsidTr="001632F2">
        <w:trPr>
          <w:cantSplit/>
          <w:jc w:val="center"/>
        </w:trPr>
        <w:tc>
          <w:tcPr>
            <w:tcW w:w="2400" w:type="pct"/>
            <w:shd w:val="clear" w:color="auto" w:fill="BFBFBF"/>
            <w:noWrap/>
          </w:tcPr>
          <w:p w14:paraId="5C5C1040" w14:textId="77777777" w:rsidR="00001A58" w:rsidRPr="00F37C51" w:rsidRDefault="00001A58" w:rsidP="001632F2">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52E85578" w14:textId="77777777" w:rsidR="00001A58" w:rsidRPr="00F37C51" w:rsidRDefault="00001A58" w:rsidP="001632F2">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3623BDDA" w14:textId="77777777" w:rsidR="00001A58" w:rsidRPr="00F37C51" w:rsidRDefault="00001A58" w:rsidP="001632F2">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14372532" w14:textId="77777777" w:rsidR="00001A58" w:rsidRPr="00F37C51" w:rsidRDefault="00001A58" w:rsidP="001632F2">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229AB034" w14:textId="77777777" w:rsidR="00001A58" w:rsidRPr="00F37C51" w:rsidRDefault="00001A58" w:rsidP="001632F2">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236687D8" w14:textId="77777777" w:rsidR="00001A58" w:rsidRPr="00F37C51" w:rsidRDefault="00001A58" w:rsidP="001632F2">
            <w:pPr>
              <w:keepNext/>
              <w:keepLines/>
              <w:spacing w:after="0"/>
              <w:jc w:val="center"/>
              <w:rPr>
                <w:rFonts w:ascii="Arial" w:hAnsi="Arial"/>
                <w:b/>
                <w:sz w:val="18"/>
              </w:rPr>
            </w:pPr>
            <w:r w:rsidRPr="00F37C51">
              <w:rPr>
                <w:rFonts w:ascii="Arial" w:hAnsi="Arial"/>
                <w:b/>
                <w:sz w:val="18"/>
              </w:rPr>
              <w:t>isNotifyable</w:t>
            </w:r>
          </w:p>
        </w:tc>
      </w:tr>
      <w:tr w:rsidR="00001A58" w:rsidRPr="00F37C51" w14:paraId="3AA4B0CE" w14:textId="77777777" w:rsidTr="001632F2">
        <w:trPr>
          <w:cantSplit/>
          <w:jc w:val="center"/>
        </w:trPr>
        <w:tc>
          <w:tcPr>
            <w:tcW w:w="2400" w:type="pct"/>
            <w:noWrap/>
          </w:tcPr>
          <w:p w14:paraId="64633D81" w14:textId="19B6122D" w:rsidR="00001A58" w:rsidRPr="00F37C51" w:rsidRDefault="00001A58" w:rsidP="001632F2">
            <w:pPr>
              <w:keepNext/>
              <w:keepLines/>
              <w:spacing w:after="0"/>
              <w:rPr>
                <w:rFonts w:ascii="Arial" w:hAnsi="Arial"/>
                <w:sz w:val="18"/>
                <w:lang w:eastAsia="de-DE"/>
              </w:rPr>
            </w:pPr>
            <w:del w:id="7330" w:author="Nokia" w:date="2025-05-09T12:10:00Z" w16du:dateUtc="2025-05-09T04:10:00Z">
              <w:r w:rsidDel="0053471B">
                <w:rPr>
                  <w:rFonts w:ascii="Arial" w:hAnsi="Arial"/>
                  <w:sz w:val="18"/>
                  <w:lang w:eastAsia="de-DE"/>
                </w:rPr>
                <w:delText>host</w:delText>
              </w:r>
            </w:del>
            <w:ins w:id="7331" w:author="Nokia" w:date="2025-05-09T12:10:00Z" w16du:dateUtc="2025-05-09T04:10:00Z">
              <w:r w:rsidR="0053471B" w:rsidRPr="0053471B">
                <w:rPr>
                  <w:rFonts w:ascii="Courier New" w:hAnsi="Courier New" w:cs="Courier New"/>
                  <w:sz w:val="18"/>
                  <w:lang w:eastAsia="zh-CN"/>
                </w:rPr>
                <w:t>host</w:t>
              </w:r>
            </w:ins>
          </w:p>
        </w:tc>
        <w:tc>
          <w:tcPr>
            <w:tcW w:w="200" w:type="pct"/>
            <w:noWrap/>
          </w:tcPr>
          <w:p w14:paraId="4E3B5860" w14:textId="77777777" w:rsidR="00001A58" w:rsidRPr="00F37C51" w:rsidRDefault="00001A58" w:rsidP="001632F2">
            <w:pPr>
              <w:keepNext/>
              <w:keepLines/>
              <w:spacing w:after="0"/>
              <w:jc w:val="center"/>
              <w:rPr>
                <w:rFonts w:ascii="Arial" w:hAnsi="Arial"/>
                <w:sz w:val="18"/>
              </w:rPr>
            </w:pPr>
            <w:r w:rsidRPr="00F37C51">
              <w:rPr>
                <w:rFonts w:ascii="Arial" w:hAnsi="Arial"/>
                <w:sz w:val="18"/>
              </w:rPr>
              <w:t>M</w:t>
            </w:r>
          </w:p>
        </w:tc>
        <w:tc>
          <w:tcPr>
            <w:tcW w:w="594" w:type="pct"/>
            <w:noWrap/>
          </w:tcPr>
          <w:p w14:paraId="55BA44E6" w14:textId="77777777" w:rsidR="00001A58" w:rsidRPr="00F37C51" w:rsidRDefault="00001A58" w:rsidP="001632F2">
            <w:pPr>
              <w:keepNext/>
              <w:keepLines/>
              <w:spacing w:after="0"/>
              <w:jc w:val="center"/>
              <w:rPr>
                <w:rFonts w:ascii="Arial" w:hAnsi="Arial"/>
                <w:sz w:val="18"/>
              </w:rPr>
            </w:pPr>
            <w:r w:rsidRPr="00F37C51">
              <w:rPr>
                <w:rFonts w:ascii="Arial" w:hAnsi="Arial"/>
                <w:sz w:val="18"/>
              </w:rPr>
              <w:t>T</w:t>
            </w:r>
          </w:p>
        </w:tc>
        <w:tc>
          <w:tcPr>
            <w:tcW w:w="594" w:type="pct"/>
            <w:noWrap/>
          </w:tcPr>
          <w:p w14:paraId="65F20637" w14:textId="77777777" w:rsidR="00001A58" w:rsidRPr="00F37C51" w:rsidRDefault="00001A58" w:rsidP="001632F2">
            <w:pPr>
              <w:keepNext/>
              <w:keepLines/>
              <w:spacing w:after="0"/>
              <w:jc w:val="center"/>
              <w:rPr>
                <w:rFonts w:ascii="Arial" w:hAnsi="Arial"/>
                <w:sz w:val="18"/>
              </w:rPr>
            </w:pPr>
            <w:r w:rsidRPr="00F37C51">
              <w:rPr>
                <w:rFonts w:ascii="Arial" w:hAnsi="Arial"/>
                <w:sz w:val="18"/>
              </w:rPr>
              <w:t>T</w:t>
            </w:r>
          </w:p>
        </w:tc>
        <w:tc>
          <w:tcPr>
            <w:tcW w:w="594" w:type="pct"/>
            <w:noWrap/>
          </w:tcPr>
          <w:p w14:paraId="10E563F2" w14:textId="77777777" w:rsidR="00001A58" w:rsidRPr="00F37C51" w:rsidRDefault="00001A58" w:rsidP="001632F2">
            <w:pPr>
              <w:keepNext/>
              <w:keepLines/>
              <w:spacing w:after="0"/>
              <w:jc w:val="center"/>
              <w:rPr>
                <w:rFonts w:ascii="Arial" w:hAnsi="Arial"/>
                <w:sz w:val="18"/>
              </w:rPr>
            </w:pPr>
            <w:r>
              <w:rPr>
                <w:rFonts w:ascii="Arial" w:hAnsi="Arial"/>
                <w:sz w:val="18"/>
              </w:rPr>
              <w:t>F</w:t>
            </w:r>
          </w:p>
        </w:tc>
        <w:tc>
          <w:tcPr>
            <w:tcW w:w="600" w:type="pct"/>
            <w:noWrap/>
          </w:tcPr>
          <w:p w14:paraId="4B37E6F9" w14:textId="77777777" w:rsidR="00001A58" w:rsidRPr="00F37C51" w:rsidRDefault="00001A58" w:rsidP="001632F2">
            <w:pPr>
              <w:keepNext/>
              <w:keepLines/>
              <w:spacing w:after="0"/>
              <w:jc w:val="center"/>
              <w:rPr>
                <w:rFonts w:ascii="Arial" w:hAnsi="Arial"/>
                <w:sz w:val="18"/>
              </w:rPr>
            </w:pPr>
            <w:r w:rsidRPr="00F37C51">
              <w:rPr>
                <w:rFonts w:ascii="Arial" w:hAnsi="Arial"/>
                <w:sz w:val="18"/>
              </w:rPr>
              <w:t>T</w:t>
            </w:r>
          </w:p>
        </w:tc>
      </w:tr>
      <w:tr w:rsidR="00001A58" w:rsidRPr="00F37C51" w14:paraId="7E38F311" w14:textId="77777777" w:rsidTr="001632F2">
        <w:trPr>
          <w:cantSplit/>
          <w:jc w:val="center"/>
        </w:trPr>
        <w:tc>
          <w:tcPr>
            <w:tcW w:w="2400" w:type="pct"/>
            <w:noWrap/>
          </w:tcPr>
          <w:p w14:paraId="5B1F9A36" w14:textId="5CA5F8B5" w:rsidR="00001A58" w:rsidRPr="00F37C51" w:rsidRDefault="00001A58" w:rsidP="001632F2">
            <w:pPr>
              <w:keepNext/>
              <w:keepLines/>
              <w:spacing w:after="0"/>
              <w:rPr>
                <w:rFonts w:ascii="Arial" w:hAnsi="Arial"/>
                <w:sz w:val="18"/>
                <w:lang w:eastAsia="zh-CN"/>
              </w:rPr>
            </w:pPr>
            <w:del w:id="7332" w:author="Nokia" w:date="2025-05-09T12:10:00Z" w16du:dateUtc="2025-05-09T04:10:00Z">
              <w:r w:rsidRPr="00F37C51" w:rsidDel="0053471B">
                <w:rPr>
                  <w:rFonts w:ascii="Arial" w:hAnsi="Arial"/>
                  <w:sz w:val="18"/>
                </w:rPr>
                <w:delText>port</w:delText>
              </w:r>
            </w:del>
            <w:ins w:id="7333" w:author="Nokia" w:date="2025-05-09T12:11:00Z" w16du:dateUtc="2025-05-09T04:11:00Z">
              <w:r w:rsidR="0053471B" w:rsidRPr="0053471B">
                <w:rPr>
                  <w:rFonts w:ascii="Courier New" w:hAnsi="Courier New" w:cs="Courier New" w:hint="eastAsia"/>
                  <w:sz w:val="18"/>
                  <w:lang w:eastAsia="zh-CN"/>
                </w:rPr>
                <w:t>port</w:t>
              </w:r>
            </w:ins>
          </w:p>
        </w:tc>
        <w:tc>
          <w:tcPr>
            <w:tcW w:w="200" w:type="pct"/>
            <w:noWrap/>
          </w:tcPr>
          <w:p w14:paraId="666BFF7A" w14:textId="77777777" w:rsidR="00001A58" w:rsidRPr="00F37C51" w:rsidRDefault="00001A58" w:rsidP="001632F2">
            <w:pPr>
              <w:keepNext/>
              <w:keepLines/>
              <w:spacing w:after="0"/>
              <w:jc w:val="center"/>
              <w:rPr>
                <w:rFonts w:ascii="Arial" w:hAnsi="Arial"/>
                <w:sz w:val="18"/>
              </w:rPr>
            </w:pPr>
            <w:r w:rsidRPr="00F37C51">
              <w:rPr>
                <w:rFonts w:ascii="Arial" w:hAnsi="Arial"/>
                <w:sz w:val="18"/>
              </w:rPr>
              <w:t>M</w:t>
            </w:r>
          </w:p>
        </w:tc>
        <w:tc>
          <w:tcPr>
            <w:tcW w:w="594" w:type="pct"/>
            <w:noWrap/>
          </w:tcPr>
          <w:p w14:paraId="5834E0CF" w14:textId="77777777" w:rsidR="00001A58" w:rsidRPr="00F37C51" w:rsidRDefault="00001A58" w:rsidP="001632F2">
            <w:pPr>
              <w:keepNext/>
              <w:keepLines/>
              <w:spacing w:after="0"/>
              <w:jc w:val="center"/>
              <w:rPr>
                <w:rFonts w:ascii="Arial" w:hAnsi="Arial"/>
                <w:sz w:val="18"/>
              </w:rPr>
            </w:pPr>
            <w:r w:rsidRPr="00F37C51">
              <w:rPr>
                <w:rFonts w:ascii="Arial" w:hAnsi="Arial"/>
                <w:sz w:val="18"/>
              </w:rPr>
              <w:t>T</w:t>
            </w:r>
          </w:p>
        </w:tc>
        <w:tc>
          <w:tcPr>
            <w:tcW w:w="594" w:type="pct"/>
            <w:noWrap/>
          </w:tcPr>
          <w:p w14:paraId="7FA137D7" w14:textId="77777777" w:rsidR="00001A58" w:rsidRPr="00F37C51" w:rsidRDefault="00001A58" w:rsidP="001632F2">
            <w:pPr>
              <w:keepNext/>
              <w:keepLines/>
              <w:spacing w:after="0"/>
              <w:jc w:val="center"/>
              <w:rPr>
                <w:rFonts w:ascii="Arial" w:hAnsi="Arial"/>
                <w:sz w:val="18"/>
              </w:rPr>
            </w:pPr>
            <w:r w:rsidRPr="00F37C51">
              <w:rPr>
                <w:rFonts w:ascii="Arial" w:hAnsi="Arial"/>
                <w:sz w:val="18"/>
              </w:rPr>
              <w:t>T</w:t>
            </w:r>
          </w:p>
        </w:tc>
        <w:tc>
          <w:tcPr>
            <w:tcW w:w="594" w:type="pct"/>
            <w:noWrap/>
          </w:tcPr>
          <w:p w14:paraId="66E840B8" w14:textId="77777777" w:rsidR="00001A58" w:rsidRPr="00F37C51" w:rsidRDefault="00001A58" w:rsidP="001632F2">
            <w:pPr>
              <w:keepNext/>
              <w:keepLines/>
              <w:spacing w:after="0"/>
              <w:jc w:val="center"/>
              <w:rPr>
                <w:rFonts w:ascii="Arial" w:hAnsi="Arial"/>
                <w:sz w:val="18"/>
              </w:rPr>
            </w:pPr>
            <w:r>
              <w:rPr>
                <w:rFonts w:ascii="Arial" w:hAnsi="Arial"/>
                <w:sz w:val="18"/>
              </w:rPr>
              <w:t>F</w:t>
            </w:r>
          </w:p>
        </w:tc>
        <w:tc>
          <w:tcPr>
            <w:tcW w:w="600" w:type="pct"/>
            <w:noWrap/>
          </w:tcPr>
          <w:p w14:paraId="7707B85E" w14:textId="77777777" w:rsidR="00001A58" w:rsidRPr="00F37C51" w:rsidRDefault="00001A58" w:rsidP="001632F2">
            <w:pPr>
              <w:keepNext/>
              <w:keepLines/>
              <w:spacing w:after="0"/>
              <w:jc w:val="center"/>
              <w:rPr>
                <w:rFonts w:ascii="Arial" w:hAnsi="Arial"/>
                <w:sz w:val="18"/>
              </w:rPr>
            </w:pPr>
            <w:r w:rsidRPr="00F37C51">
              <w:rPr>
                <w:rFonts w:ascii="Arial" w:hAnsi="Arial"/>
                <w:sz w:val="18"/>
              </w:rPr>
              <w:t>T</w:t>
            </w:r>
          </w:p>
        </w:tc>
      </w:tr>
    </w:tbl>
    <w:p w14:paraId="69D1DC5E" w14:textId="77777777" w:rsidR="00001A58" w:rsidRPr="008D31B8" w:rsidRDefault="00001A58" w:rsidP="00945D38"/>
    <w:p w14:paraId="32FFF278" w14:textId="77777777" w:rsidR="00001A58" w:rsidRPr="008D31B8" w:rsidRDefault="00001A58" w:rsidP="00945D38">
      <w:pPr>
        <w:pStyle w:val="Heading4"/>
        <w:rPr>
          <w:lang w:val="en-US"/>
        </w:rPr>
      </w:pPr>
      <w:bookmarkStart w:id="7334" w:name="_CR5_3_239_3"/>
      <w:bookmarkStart w:id="7335" w:name="_Toc20150477"/>
      <w:bookmarkStart w:id="7336" w:name="_Toc27479725"/>
      <w:bookmarkStart w:id="7337" w:name="_Toc36025237"/>
      <w:bookmarkStart w:id="7338" w:name="_Toc44516325"/>
      <w:bookmarkStart w:id="7339" w:name="_Toc45272644"/>
      <w:bookmarkStart w:id="7340" w:name="_Toc51754639"/>
      <w:bookmarkStart w:id="7341" w:name="_Toc162446306"/>
      <w:bookmarkStart w:id="7342" w:name="_Toc193702418"/>
      <w:bookmarkEnd w:id="7334"/>
      <w:r>
        <w:rPr>
          <w:lang w:val="en-US" w:eastAsia="zh-CN"/>
        </w:rPr>
        <w:t>5</w:t>
      </w:r>
      <w:r w:rsidRPr="008D31B8">
        <w:rPr>
          <w:lang w:val="en-US"/>
        </w:rPr>
        <w:t>.3.</w:t>
      </w:r>
      <w:r>
        <w:rPr>
          <w:lang w:val="en-US"/>
        </w:rPr>
        <w:t>239</w:t>
      </w:r>
      <w:r w:rsidRPr="008D31B8">
        <w:rPr>
          <w:lang w:val="en-US"/>
        </w:rPr>
        <w:t>.3</w:t>
      </w:r>
      <w:r w:rsidRPr="008D31B8">
        <w:rPr>
          <w:lang w:val="en-US"/>
        </w:rPr>
        <w:tab/>
        <w:t>Attribute constraints</w:t>
      </w:r>
      <w:bookmarkEnd w:id="7335"/>
      <w:bookmarkEnd w:id="7336"/>
      <w:bookmarkEnd w:id="7337"/>
      <w:bookmarkEnd w:id="7338"/>
      <w:bookmarkEnd w:id="7339"/>
      <w:bookmarkEnd w:id="7340"/>
      <w:bookmarkEnd w:id="7341"/>
      <w:bookmarkEnd w:id="7342"/>
    </w:p>
    <w:p w14:paraId="2005A3C9" w14:textId="77777777" w:rsidR="00001A58" w:rsidRPr="008D31B8" w:rsidRDefault="00001A58" w:rsidP="00945D38">
      <w:r w:rsidRPr="008D31B8">
        <w:t>None</w:t>
      </w:r>
    </w:p>
    <w:p w14:paraId="136926B8" w14:textId="77777777" w:rsidR="00001A58" w:rsidRPr="008D31B8" w:rsidRDefault="00001A58" w:rsidP="00945D38">
      <w:pPr>
        <w:pStyle w:val="Heading4"/>
        <w:rPr>
          <w:lang w:val="en-US"/>
        </w:rPr>
      </w:pPr>
      <w:bookmarkStart w:id="7343" w:name="_CR5_3_239_4"/>
      <w:bookmarkStart w:id="7344" w:name="_Toc20150478"/>
      <w:bookmarkStart w:id="7345" w:name="_Toc27479726"/>
      <w:bookmarkStart w:id="7346" w:name="_Toc36025238"/>
      <w:bookmarkStart w:id="7347" w:name="_Toc44516326"/>
      <w:bookmarkStart w:id="7348" w:name="_Toc45272645"/>
      <w:bookmarkStart w:id="7349" w:name="_Toc51754640"/>
      <w:bookmarkStart w:id="7350" w:name="_Toc162446307"/>
      <w:bookmarkStart w:id="7351" w:name="_Toc193702419"/>
      <w:bookmarkEnd w:id="7343"/>
      <w:r>
        <w:rPr>
          <w:lang w:val="en-US" w:eastAsia="zh-CN"/>
        </w:rPr>
        <w:t>5</w:t>
      </w:r>
      <w:r w:rsidRPr="008D31B8">
        <w:rPr>
          <w:lang w:val="en-US"/>
        </w:rPr>
        <w:t>.3.</w:t>
      </w:r>
      <w:r>
        <w:rPr>
          <w:lang w:val="en-US"/>
        </w:rPr>
        <w:t>239</w:t>
      </w:r>
      <w:r w:rsidRPr="008D31B8">
        <w:rPr>
          <w:lang w:val="en-US"/>
        </w:rPr>
        <w:t>.4</w:t>
      </w:r>
      <w:r w:rsidRPr="008D31B8">
        <w:rPr>
          <w:lang w:val="en-US"/>
        </w:rPr>
        <w:tab/>
        <w:t>Notifications</w:t>
      </w:r>
      <w:bookmarkEnd w:id="7344"/>
      <w:bookmarkEnd w:id="7345"/>
      <w:bookmarkEnd w:id="7346"/>
      <w:bookmarkEnd w:id="7347"/>
      <w:bookmarkEnd w:id="7348"/>
      <w:bookmarkEnd w:id="7349"/>
      <w:bookmarkEnd w:id="7350"/>
      <w:bookmarkEnd w:id="7351"/>
    </w:p>
    <w:p w14:paraId="43FF2C5F" w14:textId="77777777" w:rsidR="00001A58" w:rsidRDefault="00001A58" w:rsidP="00945D38">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bookmarkEnd w:id="7206"/>
    </w:p>
    <w:p w14:paraId="13AFE931" w14:textId="55A6CEB8" w:rsidR="00F6621F" w:rsidRDefault="00F6621F" w:rsidP="00F6621F">
      <w:pPr>
        <w:pStyle w:val="Heading3"/>
      </w:pPr>
      <w:bookmarkStart w:id="7352" w:name="_CR5_3_240"/>
      <w:bookmarkStart w:id="7353" w:name="_Toc193702420"/>
      <w:bookmarkEnd w:id="7352"/>
      <w:r>
        <w:rPr>
          <w:rFonts w:hint="eastAsia"/>
          <w:lang w:eastAsia="zh-CN"/>
        </w:rPr>
        <w:t>5</w:t>
      </w:r>
      <w:r>
        <w:t>.3.</w:t>
      </w:r>
      <w:r>
        <w:rPr>
          <w:lang w:eastAsia="zh-CN"/>
        </w:rPr>
        <w:t>240</w:t>
      </w:r>
      <w:r>
        <w:tab/>
      </w:r>
      <w:r>
        <w:rPr>
          <w:rFonts w:ascii="Courier New" w:hAnsi="Courier New" w:cs="Courier New" w:hint="eastAsia"/>
          <w:lang w:eastAsia="zh-CN"/>
        </w:rPr>
        <w:t>Void</w:t>
      </w:r>
      <w:bookmarkEnd w:id="7353"/>
    </w:p>
    <w:p w14:paraId="79D28EBD" w14:textId="77777777" w:rsidR="00001A58" w:rsidRDefault="00001A58" w:rsidP="0073172B">
      <w:pPr>
        <w:pStyle w:val="Heading3"/>
      </w:pPr>
      <w:bookmarkStart w:id="7354" w:name="_CR5_3_240_1"/>
      <w:bookmarkStart w:id="7355" w:name="_CR5_3_240_2"/>
      <w:bookmarkStart w:id="7356" w:name="_CR5_3_240_3"/>
      <w:bookmarkStart w:id="7357" w:name="_CR5_3_240_4"/>
      <w:bookmarkStart w:id="7358" w:name="_CR5_3_241"/>
      <w:bookmarkStart w:id="7359" w:name="_Toc193702421"/>
      <w:bookmarkEnd w:id="7354"/>
      <w:bookmarkEnd w:id="7355"/>
      <w:bookmarkEnd w:id="7356"/>
      <w:bookmarkEnd w:id="7357"/>
      <w:bookmarkEnd w:id="7358"/>
      <w:r>
        <w:rPr>
          <w:rFonts w:hint="eastAsia"/>
          <w:lang w:eastAsia="zh-CN"/>
        </w:rPr>
        <w:t>5</w:t>
      </w:r>
      <w:r>
        <w:t>.3.</w:t>
      </w:r>
      <w:r>
        <w:rPr>
          <w:lang w:eastAsia="zh-CN"/>
        </w:rPr>
        <w:t>241</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bookmarkEnd w:id="7359"/>
    </w:p>
    <w:p w14:paraId="1DBAE472" w14:textId="77777777" w:rsidR="00001A58" w:rsidRDefault="00001A58" w:rsidP="0073172B">
      <w:pPr>
        <w:pStyle w:val="Heading4"/>
      </w:pPr>
      <w:bookmarkStart w:id="7360" w:name="_CR5_3_241_1"/>
      <w:bookmarkStart w:id="7361" w:name="_Toc193702422"/>
      <w:bookmarkEnd w:id="7360"/>
      <w:r>
        <w:rPr>
          <w:rFonts w:hint="eastAsia"/>
          <w:lang w:eastAsia="zh-CN"/>
        </w:rPr>
        <w:t>5</w:t>
      </w:r>
      <w:r>
        <w:t>.3.</w:t>
      </w:r>
      <w:r>
        <w:rPr>
          <w:lang w:eastAsia="zh-CN"/>
        </w:rPr>
        <w:t>241</w:t>
      </w:r>
      <w:r>
        <w:t>.1</w:t>
      </w:r>
      <w:r>
        <w:tab/>
        <w:t>Definition</w:t>
      </w:r>
      <w:bookmarkEnd w:id="7361"/>
    </w:p>
    <w:p w14:paraId="25DA9F97" w14:textId="77777777" w:rsidR="00001A58" w:rsidRDefault="00001A58" w:rsidP="0073172B">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4F2923D8" w14:textId="77777777" w:rsidR="00001A58" w:rsidRDefault="00001A58" w:rsidP="00A87C65">
      <w:pPr>
        <w:pStyle w:val="Heading4"/>
        <w:rPr>
          <w:lang w:eastAsia="zh-CN"/>
        </w:rPr>
      </w:pPr>
      <w:bookmarkStart w:id="7362" w:name="_CR5_3_241_2"/>
      <w:bookmarkStart w:id="7363" w:name="_Toc193702423"/>
      <w:bookmarkEnd w:id="7362"/>
      <w:r>
        <w:rPr>
          <w:rFonts w:hint="eastAsia"/>
          <w:lang w:eastAsia="zh-CN"/>
        </w:rPr>
        <w:t>5</w:t>
      </w:r>
      <w:r>
        <w:rPr>
          <w:lang w:eastAsia="zh-CN"/>
        </w:rPr>
        <w:t>.3.241.2</w:t>
      </w:r>
      <w:r>
        <w:rPr>
          <w:lang w:eastAsia="zh-CN"/>
        </w:rPr>
        <w:tab/>
        <w:t>Attributes</w:t>
      </w:r>
      <w:bookmarkEnd w:id="73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453C2089"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850F3F3" w14:textId="77777777" w:rsidR="00001A58" w:rsidRDefault="00001A58" w:rsidP="00682976">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4ABB35A" w14:textId="77777777" w:rsidR="00001A58" w:rsidRDefault="00001A58" w:rsidP="00682976">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A0C6A1F" w14:textId="77777777" w:rsidR="00001A58" w:rsidRDefault="00001A58" w:rsidP="00682976">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9500CB7" w14:textId="77777777" w:rsidR="00001A58" w:rsidRDefault="00001A58" w:rsidP="00682976">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F04A011" w14:textId="77777777" w:rsidR="00001A58" w:rsidRDefault="00001A58" w:rsidP="00682976">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F7DB957" w14:textId="77777777" w:rsidR="00001A58" w:rsidRDefault="00001A58" w:rsidP="00682976">
            <w:pPr>
              <w:pStyle w:val="TAH"/>
            </w:pPr>
            <w:r>
              <w:t>isNotifyable</w:t>
            </w:r>
          </w:p>
        </w:tc>
      </w:tr>
      <w:tr w:rsidR="00001A58" w14:paraId="341B109C"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EB91132" w14:textId="77777777" w:rsidR="00001A58" w:rsidRDefault="00001A58" w:rsidP="00682976">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0CD57473" w14:textId="77777777" w:rsidR="00001A58" w:rsidRDefault="00001A58"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3E1059D" w14:textId="77777777" w:rsidR="00001A58" w:rsidRDefault="00001A58" w:rsidP="00682976">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AA14DD3" w14:textId="77777777" w:rsidR="00001A58" w:rsidRDefault="00001A58" w:rsidP="00682976">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9335FCF" w14:textId="77777777" w:rsidR="00001A58" w:rsidRDefault="00001A58" w:rsidP="00682976">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02EF5EF8" w14:textId="77777777" w:rsidR="00001A58" w:rsidRDefault="00001A58" w:rsidP="00682976">
            <w:pPr>
              <w:pStyle w:val="TAL"/>
              <w:jc w:val="center"/>
              <w:rPr>
                <w:lang w:eastAsia="zh-CN"/>
              </w:rPr>
            </w:pPr>
            <w:r>
              <w:rPr>
                <w:rFonts w:cs="Arial"/>
                <w:lang w:eastAsia="zh-CN"/>
              </w:rPr>
              <w:t>T</w:t>
            </w:r>
          </w:p>
        </w:tc>
      </w:tr>
      <w:tr w:rsidR="00001A58" w14:paraId="7AB33272"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0D58F337" w14:textId="77777777" w:rsidR="00001A58" w:rsidRPr="00C0602E" w:rsidRDefault="00001A58" w:rsidP="00682976">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2877347D" w14:textId="77777777" w:rsidR="00001A58" w:rsidRDefault="00001A58"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0255909" w14:textId="77777777" w:rsidR="00001A58" w:rsidRDefault="00001A58"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D55588" w14:textId="77777777" w:rsidR="00001A58" w:rsidRDefault="00001A58" w:rsidP="00682976">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A3F2325" w14:textId="77777777" w:rsidR="00001A58" w:rsidRDefault="00001A58" w:rsidP="00682976">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0333F10D" w14:textId="77777777" w:rsidR="00001A58" w:rsidRDefault="00001A58" w:rsidP="00682976">
            <w:pPr>
              <w:pStyle w:val="TAL"/>
              <w:jc w:val="center"/>
              <w:rPr>
                <w:rFonts w:cs="Arial"/>
                <w:lang w:eastAsia="zh-CN"/>
              </w:rPr>
            </w:pPr>
            <w:r>
              <w:rPr>
                <w:rFonts w:cs="Arial"/>
                <w:lang w:eastAsia="zh-CN"/>
              </w:rPr>
              <w:t>T</w:t>
            </w:r>
          </w:p>
        </w:tc>
      </w:tr>
      <w:tr w:rsidR="00001A58" w14:paraId="285BDB9E"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47A33E7F" w14:textId="77777777" w:rsidR="00001A58" w:rsidRPr="00C0602E" w:rsidRDefault="00001A58" w:rsidP="00682976">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5CA15B16" w14:textId="77777777" w:rsidR="00001A58" w:rsidRDefault="00001A58"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53049BD" w14:textId="77777777" w:rsidR="00001A58" w:rsidRDefault="00001A58"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899CF9" w14:textId="77777777" w:rsidR="00001A58" w:rsidRDefault="00001A58" w:rsidP="00682976">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257B09B" w14:textId="77777777" w:rsidR="00001A58" w:rsidRDefault="00001A58" w:rsidP="00682976">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91F1455" w14:textId="77777777" w:rsidR="00001A58" w:rsidRDefault="00001A58" w:rsidP="00682976">
            <w:pPr>
              <w:pStyle w:val="TAL"/>
              <w:jc w:val="center"/>
              <w:rPr>
                <w:rFonts w:cs="Arial"/>
                <w:lang w:eastAsia="zh-CN"/>
              </w:rPr>
            </w:pPr>
            <w:r>
              <w:rPr>
                <w:rFonts w:cs="Arial"/>
                <w:lang w:eastAsia="zh-CN"/>
              </w:rPr>
              <w:t>T</w:t>
            </w:r>
          </w:p>
        </w:tc>
      </w:tr>
      <w:tr w:rsidR="00001A58" w14:paraId="48FA6B9E"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670514F6" w14:textId="77777777" w:rsidR="00001A58" w:rsidRPr="00C0602E" w:rsidRDefault="00001A58" w:rsidP="00682976">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49021608" w14:textId="77777777" w:rsidR="00001A58" w:rsidRDefault="00001A58" w:rsidP="00682976">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1403A0" w14:textId="77777777" w:rsidR="00001A58" w:rsidRDefault="00001A58" w:rsidP="00682976">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BFF58" w14:textId="77777777" w:rsidR="00001A58" w:rsidRDefault="00001A58" w:rsidP="00682976">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DFB44C" w14:textId="77777777" w:rsidR="00001A58" w:rsidRDefault="00001A58" w:rsidP="00682976">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514C5F0" w14:textId="77777777" w:rsidR="00001A58" w:rsidRDefault="00001A58" w:rsidP="00682976">
            <w:pPr>
              <w:pStyle w:val="TAL"/>
              <w:jc w:val="center"/>
              <w:rPr>
                <w:rFonts w:cs="Arial"/>
                <w:lang w:eastAsia="zh-CN"/>
              </w:rPr>
            </w:pPr>
            <w:r>
              <w:rPr>
                <w:rFonts w:cs="Arial"/>
                <w:lang w:eastAsia="zh-CN"/>
              </w:rPr>
              <w:t>T</w:t>
            </w:r>
          </w:p>
        </w:tc>
      </w:tr>
      <w:tr w:rsidR="00001A58" w14:paraId="4510D723"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49FF67A9" w14:textId="77777777" w:rsidR="00001A58" w:rsidRPr="00190782" w:rsidRDefault="00001A58" w:rsidP="00954509">
            <w:pPr>
              <w:pStyle w:val="TAL"/>
              <w:rPr>
                <w:rFonts w:ascii="Courier New" w:hAnsi="Courier New" w:cs="Courier New"/>
                <w:lang w:eastAsia="zh-CN"/>
              </w:rPr>
            </w:pPr>
            <w:r>
              <w:rPr>
                <w:rFonts w:ascii="Courier New" w:hAnsi="Courier New" w:cs="Courier New" w:hint="eastAsia"/>
                <w:lang w:eastAsia="zh-CN"/>
              </w:rPr>
              <w:t>n</w:t>
            </w:r>
            <w:r>
              <w:rPr>
                <w:rFonts w:ascii="Courier New" w:hAnsi="Courier New" w:cs="Courier New"/>
                <w:lang w:eastAsia="zh-CN"/>
              </w:rPr>
              <w:t>fServiceStatus</w:t>
            </w:r>
          </w:p>
        </w:tc>
        <w:tc>
          <w:tcPr>
            <w:tcW w:w="947" w:type="dxa"/>
            <w:tcBorders>
              <w:top w:val="single" w:sz="4" w:space="0" w:color="auto"/>
              <w:left w:val="single" w:sz="4" w:space="0" w:color="auto"/>
              <w:bottom w:val="single" w:sz="4" w:space="0" w:color="auto"/>
              <w:right w:val="single" w:sz="4" w:space="0" w:color="auto"/>
            </w:tcBorders>
          </w:tcPr>
          <w:p w14:paraId="6638A15F" w14:textId="77777777" w:rsidR="00001A58" w:rsidRDefault="00001A58" w:rsidP="00954509">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593B7B1" w14:textId="77777777" w:rsidR="00001A58" w:rsidRDefault="00001A58"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FAD6A5" w14:textId="77777777" w:rsidR="00001A58" w:rsidRDefault="00001A58"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094D82" w14:textId="77777777" w:rsidR="00001A58" w:rsidRDefault="00001A58" w:rsidP="00954509">
            <w:pPr>
              <w:pStyle w:val="TAL"/>
              <w:jc w:val="center"/>
              <w:rPr>
                <w:rFonts w:cs="Arial"/>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7EF5EB3" w14:textId="77777777" w:rsidR="00001A58" w:rsidRDefault="00001A58" w:rsidP="00954509">
            <w:pPr>
              <w:pStyle w:val="TAL"/>
              <w:jc w:val="center"/>
              <w:rPr>
                <w:rFonts w:cs="Arial"/>
                <w:lang w:eastAsia="zh-CN"/>
              </w:rPr>
            </w:pPr>
            <w:r>
              <w:rPr>
                <w:rFonts w:cs="Arial"/>
                <w:lang w:eastAsia="zh-CN"/>
              </w:rPr>
              <w:t>T</w:t>
            </w:r>
          </w:p>
        </w:tc>
      </w:tr>
      <w:tr w:rsidR="00001A58" w14:paraId="68E17C62"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21A38F3" w14:textId="77777777" w:rsidR="00001A58" w:rsidRPr="00C0602E" w:rsidRDefault="00001A58" w:rsidP="00954509">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330796F3" w14:textId="77777777" w:rsidR="00001A58" w:rsidRDefault="00001A58"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536A57E" w14:textId="77777777" w:rsidR="00001A58" w:rsidRDefault="00001A58"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77BBF9" w14:textId="77777777" w:rsidR="00001A58" w:rsidRDefault="00001A58"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8731A31" w14:textId="77777777" w:rsidR="00001A58" w:rsidRDefault="00001A58"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2C0C8BA" w14:textId="77777777" w:rsidR="00001A58" w:rsidRDefault="00001A58" w:rsidP="00954509">
            <w:pPr>
              <w:pStyle w:val="TAL"/>
              <w:jc w:val="center"/>
              <w:rPr>
                <w:rFonts w:cs="Arial"/>
                <w:lang w:eastAsia="zh-CN"/>
              </w:rPr>
            </w:pPr>
            <w:r>
              <w:rPr>
                <w:rFonts w:cs="Arial"/>
                <w:lang w:eastAsia="zh-CN"/>
              </w:rPr>
              <w:t>T</w:t>
            </w:r>
          </w:p>
        </w:tc>
      </w:tr>
      <w:tr w:rsidR="00001A58" w14:paraId="101F5E5D"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D6D9C56" w14:textId="77777777" w:rsidR="00001A58" w:rsidRPr="00C0602E" w:rsidRDefault="00001A58" w:rsidP="00954509">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11355D3" w14:textId="77777777" w:rsidR="00001A58" w:rsidRDefault="00001A58"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DD05D8A" w14:textId="77777777" w:rsidR="00001A58" w:rsidRDefault="00001A58"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DA14175" w14:textId="77777777" w:rsidR="00001A58" w:rsidRDefault="00001A58"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E592CE7" w14:textId="77777777" w:rsidR="00001A58" w:rsidRDefault="00001A58"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E1C5616" w14:textId="77777777" w:rsidR="00001A58" w:rsidRDefault="00001A58" w:rsidP="00954509">
            <w:pPr>
              <w:pStyle w:val="TAL"/>
              <w:jc w:val="center"/>
              <w:rPr>
                <w:rFonts w:cs="Arial"/>
                <w:lang w:eastAsia="zh-CN"/>
              </w:rPr>
            </w:pPr>
            <w:r>
              <w:rPr>
                <w:rFonts w:cs="Arial"/>
                <w:lang w:eastAsia="zh-CN"/>
              </w:rPr>
              <w:t>T</w:t>
            </w:r>
          </w:p>
        </w:tc>
      </w:tr>
      <w:tr w:rsidR="00001A58" w14:paraId="7E1195B4"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E73DD7E" w14:textId="77777777" w:rsidR="00001A58" w:rsidRDefault="00001A58" w:rsidP="00954509">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5E04FE18" w14:textId="77777777" w:rsidR="00001A58" w:rsidRDefault="00001A58"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094B7F6" w14:textId="77777777" w:rsidR="00001A58" w:rsidRDefault="00001A58"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46218A7" w14:textId="77777777" w:rsidR="00001A58" w:rsidRDefault="00001A58"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258B907" w14:textId="77777777" w:rsidR="00001A58" w:rsidRDefault="00001A58"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0BF183C" w14:textId="77777777" w:rsidR="00001A58" w:rsidRDefault="00001A58" w:rsidP="00954509">
            <w:pPr>
              <w:pStyle w:val="TAL"/>
              <w:jc w:val="center"/>
              <w:rPr>
                <w:rFonts w:cs="Arial"/>
                <w:lang w:eastAsia="zh-CN"/>
              </w:rPr>
            </w:pPr>
            <w:r>
              <w:rPr>
                <w:rFonts w:cs="Arial"/>
                <w:lang w:eastAsia="zh-CN"/>
              </w:rPr>
              <w:t>T</w:t>
            </w:r>
          </w:p>
        </w:tc>
      </w:tr>
      <w:tr w:rsidR="00001A58" w14:paraId="11903C75"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03A9076A" w14:textId="77777777" w:rsidR="00001A58" w:rsidRPr="008F3BED" w:rsidRDefault="00001A58" w:rsidP="00954509">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068E2C14" w14:textId="77777777" w:rsidR="00001A58" w:rsidRDefault="00001A58" w:rsidP="0095450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73DA215" w14:textId="77777777" w:rsidR="00001A58" w:rsidRDefault="00001A58" w:rsidP="0095450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7FB68D" w14:textId="77777777" w:rsidR="00001A58" w:rsidRDefault="00001A58" w:rsidP="0095450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88B1E87" w14:textId="77777777" w:rsidR="00001A58" w:rsidRDefault="00001A58" w:rsidP="0095450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C1F230B" w14:textId="77777777" w:rsidR="00001A58" w:rsidRDefault="00001A58" w:rsidP="00954509">
            <w:pPr>
              <w:pStyle w:val="TAL"/>
              <w:jc w:val="center"/>
              <w:rPr>
                <w:rFonts w:cs="Arial"/>
                <w:lang w:eastAsia="zh-CN"/>
              </w:rPr>
            </w:pPr>
            <w:r>
              <w:rPr>
                <w:rFonts w:cs="Arial"/>
                <w:lang w:eastAsia="zh-CN"/>
              </w:rPr>
              <w:t>T</w:t>
            </w:r>
          </w:p>
        </w:tc>
      </w:tr>
      <w:tr w:rsidR="00001A58" w14:paraId="7D94B065"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656C17B6" w14:textId="77777777" w:rsidR="00001A58" w:rsidRPr="00190782" w:rsidRDefault="00001A58" w:rsidP="00C843D9">
            <w:pPr>
              <w:pStyle w:val="TAL"/>
              <w:rPr>
                <w:rFonts w:ascii="Courier New" w:hAnsi="Courier New" w:cs="Courier New"/>
                <w:lang w:eastAsia="zh-CN"/>
              </w:rPr>
            </w:pPr>
            <w:r>
              <w:rPr>
                <w:rFonts w:ascii="Courier New" w:hAnsi="Courier New" w:cs="Courier New"/>
                <w:lang w:eastAsia="zh-CN"/>
              </w:rPr>
              <w:t>defaultNotificationSubscriptions</w:t>
            </w:r>
          </w:p>
        </w:tc>
        <w:tc>
          <w:tcPr>
            <w:tcW w:w="947" w:type="dxa"/>
            <w:tcBorders>
              <w:top w:val="single" w:sz="4" w:space="0" w:color="auto"/>
              <w:left w:val="single" w:sz="4" w:space="0" w:color="auto"/>
              <w:bottom w:val="single" w:sz="4" w:space="0" w:color="auto"/>
              <w:right w:val="single" w:sz="4" w:space="0" w:color="auto"/>
            </w:tcBorders>
          </w:tcPr>
          <w:p w14:paraId="7ED69EB2" w14:textId="77777777" w:rsidR="00001A58" w:rsidRDefault="00001A58" w:rsidP="00C843D9">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A92FCFE" w14:textId="77777777" w:rsidR="00001A58" w:rsidRDefault="00001A58" w:rsidP="00C843D9">
            <w:pPr>
              <w:pStyle w:val="TAL"/>
              <w:jc w:val="center"/>
              <w:rPr>
                <w:rFonts w:cs="Arial"/>
              </w:rPr>
            </w:pPr>
            <w:r>
              <w:t>T</w:t>
            </w:r>
          </w:p>
        </w:tc>
        <w:tc>
          <w:tcPr>
            <w:tcW w:w="1320" w:type="dxa"/>
            <w:tcBorders>
              <w:top w:val="single" w:sz="4" w:space="0" w:color="auto"/>
              <w:left w:val="single" w:sz="4" w:space="0" w:color="auto"/>
              <w:bottom w:val="single" w:sz="4" w:space="0" w:color="auto"/>
              <w:right w:val="single" w:sz="4" w:space="0" w:color="auto"/>
            </w:tcBorders>
          </w:tcPr>
          <w:p w14:paraId="44004629"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9905AF9"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1FEF89F" w14:textId="77777777" w:rsidR="00001A58" w:rsidRDefault="00001A58" w:rsidP="00C843D9">
            <w:pPr>
              <w:pStyle w:val="TAL"/>
              <w:jc w:val="center"/>
              <w:rPr>
                <w:rFonts w:cs="Arial"/>
                <w:lang w:eastAsia="zh-CN"/>
              </w:rPr>
            </w:pPr>
            <w:r>
              <w:rPr>
                <w:rFonts w:cs="Arial"/>
                <w:lang w:eastAsia="zh-CN"/>
              </w:rPr>
              <w:t>T</w:t>
            </w:r>
          </w:p>
        </w:tc>
      </w:tr>
      <w:tr w:rsidR="00001A58" w14:paraId="43776C99"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4C3FFB37" w14:textId="77777777" w:rsidR="00001A58" w:rsidRPr="008F3BED" w:rsidRDefault="00001A58" w:rsidP="00611094">
            <w:pPr>
              <w:pStyle w:val="TAL"/>
              <w:rPr>
                <w:rFonts w:ascii="Courier New" w:hAnsi="Courier New" w:cs="Courier New"/>
                <w:lang w:eastAsia="zh-CN"/>
              </w:rPr>
            </w:pPr>
            <w:r w:rsidRPr="004F5FCF">
              <w:rPr>
                <w:rFonts w:ascii="Courier New" w:hAnsi="Courier New" w:cs="Courier New"/>
                <w:szCs w:val="18"/>
              </w:rPr>
              <w:t>allowedPLMNs</w:t>
            </w:r>
          </w:p>
        </w:tc>
        <w:tc>
          <w:tcPr>
            <w:tcW w:w="947" w:type="dxa"/>
            <w:tcBorders>
              <w:top w:val="single" w:sz="4" w:space="0" w:color="auto"/>
              <w:left w:val="single" w:sz="4" w:space="0" w:color="auto"/>
              <w:bottom w:val="single" w:sz="4" w:space="0" w:color="auto"/>
              <w:right w:val="single" w:sz="4" w:space="0" w:color="auto"/>
            </w:tcBorders>
          </w:tcPr>
          <w:p w14:paraId="4D9555CE" w14:textId="77777777" w:rsidR="00001A58" w:rsidRDefault="00001A58" w:rsidP="00611094">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5099E18" w14:textId="77777777" w:rsidR="00001A58" w:rsidRDefault="00001A58" w:rsidP="0061109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D02EBE5" w14:textId="77777777" w:rsidR="00001A58" w:rsidRDefault="00001A58" w:rsidP="0061109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205654" w14:textId="77777777" w:rsidR="00001A58" w:rsidRDefault="00001A58" w:rsidP="0061109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79CBFD1" w14:textId="77777777" w:rsidR="00001A58" w:rsidRDefault="00001A58" w:rsidP="00611094">
            <w:pPr>
              <w:pStyle w:val="TAL"/>
              <w:jc w:val="center"/>
              <w:rPr>
                <w:rFonts w:cs="Arial"/>
                <w:lang w:eastAsia="zh-CN"/>
              </w:rPr>
            </w:pPr>
            <w:r>
              <w:rPr>
                <w:rFonts w:cs="Arial"/>
                <w:lang w:eastAsia="zh-CN"/>
              </w:rPr>
              <w:t>T</w:t>
            </w:r>
          </w:p>
        </w:tc>
      </w:tr>
      <w:tr w:rsidR="00001A58" w14:paraId="59E15A9F"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578E01D9" w14:textId="77777777" w:rsidR="00001A58" w:rsidRPr="00190782" w:rsidRDefault="00001A58" w:rsidP="00C843D9">
            <w:pPr>
              <w:pStyle w:val="TAL"/>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llowedSnpns</w:t>
            </w:r>
          </w:p>
        </w:tc>
        <w:tc>
          <w:tcPr>
            <w:tcW w:w="947" w:type="dxa"/>
            <w:tcBorders>
              <w:top w:val="single" w:sz="4" w:space="0" w:color="auto"/>
              <w:left w:val="single" w:sz="4" w:space="0" w:color="auto"/>
              <w:bottom w:val="single" w:sz="4" w:space="0" w:color="auto"/>
              <w:right w:val="single" w:sz="4" w:space="0" w:color="auto"/>
            </w:tcBorders>
          </w:tcPr>
          <w:p w14:paraId="7DE9BA9E"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AA948F8"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611874"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6F3E31E"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55CF2F5" w14:textId="77777777" w:rsidR="00001A58" w:rsidRDefault="00001A58" w:rsidP="00C843D9">
            <w:pPr>
              <w:pStyle w:val="TAL"/>
              <w:jc w:val="center"/>
              <w:rPr>
                <w:rFonts w:cs="Arial"/>
                <w:lang w:eastAsia="zh-CN"/>
              </w:rPr>
            </w:pPr>
            <w:r>
              <w:rPr>
                <w:rFonts w:cs="Arial"/>
                <w:lang w:eastAsia="zh-CN"/>
              </w:rPr>
              <w:t>T</w:t>
            </w:r>
          </w:p>
        </w:tc>
      </w:tr>
      <w:tr w:rsidR="00001A58" w14:paraId="3E037431"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55E79C0" w14:textId="77777777" w:rsidR="00001A58" w:rsidRPr="008F3BED" w:rsidRDefault="00001A58" w:rsidP="00C843D9">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04719B7D"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566AAA2"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EACC060"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45CED34"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C04C4EC" w14:textId="77777777" w:rsidR="00001A58" w:rsidRDefault="00001A58" w:rsidP="00C843D9">
            <w:pPr>
              <w:pStyle w:val="TAL"/>
              <w:jc w:val="center"/>
              <w:rPr>
                <w:rFonts w:cs="Arial"/>
                <w:lang w:eastAsia="zh-CN"/>
              </w:rPr>
            </w:pPr>
            <w:r>
              <w:rPr>
                <w:rFonts w:cs="Arial"/>
                <w:lang w:eastAsia="zh-CN"/>
              </w:rPr>
              <w:t>T</w:t>
            </w:r>
          </w:p>
        </w:tc>
      </w:tr>
      <w:tr w:rsidR="00001A58" w14:paraId="0AF50BA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58D4934" w14:textId="77777777" w:rsidR="00001A58" w:rsidRPr="00190782" w:rsidRDefault="00001A58" w:rsidP="00C843D9">
            <w:pPr>
              <w:pStyle w:val="TAL"/>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llowedNfDomains</w:t>
            </w:r>
          </w:p>
        </w:tc>
        <w:tc>
          <w:tcPr>
            <w:tcW w:w="947" w:type="dxa"/>
            <w:tcBorders>
              <w:top w:val="single" w:sz="4" w:space="0" w:color="auto"/>
              <w:left w:val="single" w:sz="4" w:space="0" w:color="auto"/>
              <w:bottom w:val="single" w:sz="4" w:space="0" w:color="auto"/>
              <w:right w:val="single" w:sz="4" w:space="0" w:color="auto"/>
            </w:tcBorders>
          </w:tcPr>
          <w:p w14:paraId="383E1BB8"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1BA34CA"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F880625"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0608E56"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3414B5D" w14:textId="77777777" w:rsidR="00001A58" w:rsidRDefault="00001A58" w:rsidP="00C843D9">
            <w:pPr>
              <w:pStyle w:val="TAL"/>
              <w:jc w:val="center"/>
              <w:rPr>
                <w:rFonts w:cs="Arial"/>
                <w:lang w:eastAsia="zh-CN"/>
              </w:rPr>
            </w:pPr>
            <w:r>
              <w:rPr>
                <w:rFonts w:cs="Arial"/>
                <w:lang w:eastAsia="zh-CN"/>
              </w:rPr>
              <w:t>T</w:t>
            </w:r>
          </w:p>
        </w:tc>
      </w:tr>
      <w:tr w:rsidR="00001A58" w14:paraId="0EC71ED4"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5CBAE9F" w14:textId="77777777" w:rsidR="00001A58" w:rsidRPr="008F3BED" w:rsidRDefault="00001A58" w:rsidP="00611094">
            <w:pPr>
              <w:pStyle w:val="TAL"/>
              <w:rPr>
                <w:rFonts w:ascii="Courier New" w:hAnsi="Courier New" w:cs="Courier New"/>
                <w:lang w:eastAsia="zh-CN"/>
              </w:rPr>
            </w:pPr>
            <w:r>
              <w:rPr>
                <w:rFonts w:ascii="Courier New" w:hAnsi="Courier New" w:cs="Courier New"/>
              </w:rPr>
              <w:t>allowedNSSAIs</w:t>
            </w:r>
          </w:p>
        </w:tc>
        <w:tc>
          <w:tcPr>
            <w:tcW w:w="947" w:type="dxa"/>
            <w:tcBorders>
              <w:top w:val="single" w:sz="4" w:space="0" w:color="auto"/>
              <w:left w:val="single" w:sz="4" w:space="0" w:color="auto"/>
              <w:bottom w:val="single" w:sz="4" w:space="0" w:color="auto"/>
              <w:right w:val="single" w:sz="4" w:space="0" w:color="auto"/>
            </w:tcBorders>
          </w:tcPr>
          <w:p w14:paraId="21F6FE21" w14:textId="77777777" w:rsidR="00001A58" w:rsidRDefault="00001A58" w:rsidP="00611094">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B7FEEEA" w14:textId="77777777" w:rsidR="00001A58" w:rsidRDefault="00001A58" w:rsidP="0061109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5FD3FF5" w14:textId="77777777" w:rsidR="00001A58" w:rsidRDefault="00001A58" w:rsidP="0061109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F8B4F47" w14:textId="77777777" w:rsidR="00001A58" w:rsidRDefault="00001A58" w:rsidP="0061109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E6D3641" w14:textId="77777777" w:rsidR="00001A58" w:rsidRDefault="00001A58" w:rsidP="00611094">
            <w:pPr>
              <w:pStyle w:val="TAL"/>
              <w:jc w:val="center"/>
              <w:rPr>
                <w:rFonts w:cs="Arial"/>
                <w:lang w:eastAsia="zh-CN"/>
              </w:rPr>
            </w:pPr>
            <w:r>
              <w:rPr>
                <w:rFonts w:cs="Arial"/>
                <w:lang w:eastAsia="zh-CN"/>
              </w:rPr>
              <w:t>T</w:t>
            </w:r>
          </w:p>
        </w:tc>
      </w:tr>
      <w:tr w:rsidR="00001A58" w14:paraId="4B485D25"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07F65BDF" w14:textId="77777777" w:rsidR="00001A58" w:rsidRPr="00190782" w:rsidRDefault="00001A58" w:rsidP="00C843D9">
            <w:pPr>
              <w:pStyle w:val="TAL"/>
              <w:rPr>
                <w:rFonts w:ascii="Courier New" w:hAnsi="Courier New" w:cs="Courier New"/>
                <w:lang w:eastAsia="zh-CN"/>
              </w:rPr>
            </w:pPr>
            <w:r w:rsidRPr="007A435F">
              <w:rPr>
                <w:rFonts w:ascii="Courier New" w:hAnsi="Courier New" w:cs="Courier New"/>
                <w:lang w:eastAsia="zh-CN"/>
              </w:rPr>
              <w:t>allowedOperationsPerNfType</w:t>
            </w:r>
          </w:p>
        </w:tc>
        <w:tc>
          <w:tcPr>
            <w:tcW w:w="947" w:type="dxa"/>
            <w:tcBorders>
              <w:top w:val="single" w:sz="4" w:space="0" w:color="auto"/>
              <w:left w:val="single" w:sz="4" w:space="0" w:color="auto"/>
              <w:bottom w:val="single" w:sz="4" w:space="0" w:color="auto"/>
              <w:right w:val="single" w:sz="4" w:space="0" w:color="auto"/>
            </w:tcBorders>
          </w:tcPr>
          <w:p w14:paraId="112F3DFA"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C6949A1"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E3A8CF7"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73EB3A7"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B7ED1ED" w14:textId="77777777" w:rsidR="00001A58" w:rsidRDefault="00001A58" w:rsidP="00C843D9">
            <w:pPr>
              <w:pStyle w:val="TAL"/>
              <w:jc w:val="center"/>
              <w:rPr>
                <w:rFonts w:cs="Arial"/>
                <w:lang w:eastAsia="zh-CN"/>
              </w:rPr>
            </w:pPr>
            <w:r>
              <w:rPr>
                <w:rFonts w:cs="Arial"/>
                <w:lang w:eastAsia="zh-CN"/>
              </w:rPr>
              <w:t>T</w:t>
            </w:r>
          </w:p>
        </w:tc>
      </w:tr>
      <w:tr w:rsidR="00001A58" w14:paraId="740907B7"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22A2B96" w14:textId="77777777" w:rsidR="00001A58" w:rsidRPr="00190782" w:rsidRDefault="00001A58" w:rsidP="00C843D9">
            <w:pPr>
              <w:pStyle w:val="TAL"/>
              <w:rPr>
                <w:rFonts w:ascii="Courier New" w:hAnsi="Courier New" w:cs="Courier New"/>
                <w:lang w:eastAsia="zh-CN"/>
              </w:rPr>
            </w:pPr>
            <w:r w:rsidRPr="007A435F">
              <w:rPr>
                <w:rFonts w:ascii="Courier New" w:hAnsi="Courier New" w:cs="Courier New"/>
                <w:lang w:eastAsia="zh-CN"/>
              </w:rPr>
              <w:t>allowedOperationsPerNfInstance</w:t>
            </w:r>
          </w:p>
        </w:tc>
        <w:tc>
          <w:tcPr>
            <w:tcW w:w="947" w:type="dxa"/>
            <w:tcBorders>
              <w:top w:val="single" w:sz="4" w:space="0" w:color="auto"/>
              <w:left w:val="single" w:sz="4" w:space="0" w:color="auto"/>
              <w:bottom w:val="single" w:sz="4" w:space="0" w:color="auto"/>
              <w:right w:val="single" w:sz="4" w:space="0" w:color="auto"/>
            </w:tcBorders>
          </w:tcPr>
          <w:p w14:paraId="16D6D67D"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AEF2757"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3C51BB5"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C4C632"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6F44507" w14:textId="77777777" w:rsidR="00001A58" w:rsidRDefault="00001A58" w:rsidP="00C843D9">
            <w:pPr>
              <w:pStyle w:val="TAL"/>
              <w:jc w:val="center"/>
              <w:rPr>
                <w:rFonts w:cs="Arial"/>
                <w:lang w:eastAsia="zh-CN"/>
              </w:rPr>
            </w:pPr>
            <w:r>
              <w:rPr>
                <w:rFonts w:cs="Arial"/>
                <w:lang w:eastAsia="zh-CN"/>
              </w:rPr>
              <w:t>T</w:t>
            </w:r>
          </w:p>
        </w:tc>
      </w:tr>
      <w:tr w:rsidR="00001A58" w14:paraId="77F59815"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979E015" w14:textId="77777777" w:rsidR="00001A58" w:rsidRPr="00190782" w:rsidRDefault="00001A58" w:rsidP="00C843D9">
            <w:pPr>
              <w:pStyle w:val="TAL"/>
              <w:rPr>
                <w:rFonts w:ascii="Courier New" w:hAnsi="Courier New" w:cs="Courier New"/>
                <w:lang w:eastAsia="zh-CN"/>
              </w:rPr>
            </w:pPr>
            <w:r w:rsidRPr="00937C4E">
              <w:rPr>
                <w:rFonts w:ascii="Courier New" w:hAnsi="Courier New" w:cs="Courier New"/>
                <w:lang w:eastAsia="zh-CN"/>
              </w:rPr>
              <w:t>allowedOperationsPerNfInstanceOverrides</w:t>
            </w:r>
          </w:p>
        </w:tc>
        <w:tc>
          <w:tcPr>
            <w:tcW w:w="947" w:type="dxa"/>
            <w:tcBorders>
              <w:top w:val="single" w:sz="4" w:space="0" w:color="auto"/>
              <w:left w:val="single" w:sz="4" w:space="0" w:color="auto"/>
              <w:bottom w:val="single" w:sz="4" w:space="0" w:color="auto"/>
              <w:right w:val="single" w:sz="4" w:space="0" w:color="auto"/>
            </w:tcBorders>
          </w:tcPr>
          <w:p w14:paraId="73964EFB"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860ECB7"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9661A4B"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D0BAC14"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3D54646" w14:textId="77777777" w:rsidR="00001A58" w:rsidRDefault="00001A58" w:rsidP="00C843D9">
            <w:pPr>
              <w:pStyle w:val="TAL"/>
              <w:jc w:val="center"/>
              <w:rPr>
                <w:rFonts w:cs="Arial"/>
                <w:lang w:eastAsia="zh-CN"/>
              </w:rPr>
            </w:pPr>
            <w:r>
              <w:rPr>
                <w:rFonts w:cs="Arial"/>
                <w:lang w:eastAsia="zh-CN"/>
              </w:rPr>
              <w:t>T</w:t>
            </w:r>
          </w:p>
        </w:tc>
      </w:tr>
      <w:tr w:rsidR="00001A58" w14:paraId="32F3996B"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23D867B9" w14:textId="77777777" w:rsidR="00001A58" w:rsidRPr="00190782" w:rsidRDefault="00001A58" w:rsidP="00C843D9">
            <w:pPr>
              <w:pStyle w:val="TAL"/>
              <w:rPr>
                <w:rFonts w:ascii="Courier New" w:hAnsi="Courier New" w:cs="Courier New"/>
                <w:lang w:eastAsia="zh-CN"/>
              </w:rPr>
            </w:pPr>
            <w:r w:rsidRPr="00302014">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400FF50E"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F38F38D"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E43D6C"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D14F980"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8B49638" w14:textId="77777777" w:rsidR="00001A58" w:rsidRDefault="00001A58" w:rsidP="00C843D9">
            <w:pPr>
              <w:pStyle w:val="TAL"/>
              <w:jc w:val="center"/>
              <w:rPr>
                <w:rFonts w:cs="Arial"/>
                <w:lang w:eastAsia="zh-CN"/>
              </w:rPr>
            </w:pPr>
            <w:r>
              <w:rPr>
                <w:rFonts w:cs="Arial"/>
                <w:lang w:eastAsia="zh-CN"/>
              </w:rPr>
              <w:t>T</w:t>
            </w:r>
          </w:p>
        </w:tc>
      </w:tr>
      <w:tr w:rsidR="00001A58" w14:paraId="5117B1F1"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465164C1" w14:textId="77777777" w:rsidR="00001A58" w:rsidRPr="00190782" w:rsidRDefault="00001A58" w:rsidP="00C843D9">
            <w:pPr>
              <w:pStyle w:val="TAL"/>
              <w:rPr>
                <w:rFonts w:ascii="Courier New" w:hAnsi="Courier New" w:cs="Courier New"/>
                <w:lang w:eastAsia="zh-CN"/>
              </w:rPr>
            </w:pPr>
            <w:r w:rsidRPr="00033DFD">
              <w:rPr>
                <w:rFonts w:ascii="Courier New" w:hAnsi="Courier New" w:cs="Courier New"/>
                <w:lang w:eastAsia="zh-CN"/>
              </w:rPr>
              <w:t>oauth2Required</w:t>
            </w:r>
          </w:p>
        </w:tc>
        <w:tc>
          <w:tcPr>
            <w:tcW w:w="947" w:type="dxa"/>
            <w:tcBorders>
              <w:top w:val="single" w:sz="4" w:space="0" w:color="auto"/>
              <w:left w:val="single" w:sz="4" w:space="0" w:color="auto"/>
              <w:bottom w:val="single" w:sz="4" w:space="0" w:color="auto"/>
              <w:right w:val="single" w:sz="4" w:space="0" w:color="auto"/>
            </w:tcBorders>
          </w:tcPr>
          <w:p w14:paraId="3B931382"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4604270"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BE17EDB"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4CC6BEE"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155512B" w14:textId="77777777" w:rsidR="00001A58" w:rsidRDefault="00001A58" w:rsidP="00C843D9">
            <w:pPr>
              <w:pStyle w:val="TAL"/>
              <w:jc w:val="center"/>
              <w:rPr>
                <w:rFonts w:cs="Arial"/>
                <w:lang w:eastAsia="zh-CN"/>
              </w:rPr>
            </w:pPr>
            <w:r>
              <w:rPr>
                <w:rFonts w:cs="Arial"/>
                <w:lang w:eastAsia="zh-CN"/>
              </w:rPr>
              <w:t>T</w:t>
            </w:r>
          </w:p>
        </w:tc>
      </w:tr>
      <w:tr w:rsidR="00001A58" w14:paraId="74C744FA"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51243CB" w14:textId="77777777" w:rsidR="00001A58" w:rsidRPr="00190782" w:rsidRDefault="00001A58" w:rsidP="00C843D9">
            <w:pPr>
              <w:pStyle w:val="TAL"/>
              <w:rPr>
                <w:rFonts w:ascii="Courier New" w:hAnsi="Courier New" w:cs="Courier New"/>
                <w:lang w:eastAsia="zh-CN"/>
              </w:rPr>
            </w:pPr>
            <w:r>
              <w:rPr>
                <w:rFonts w:ascii="Courier New" w:hAnsi="Courier New" w:cs="Courier New"/>
                <w:lang w:eastAsia="zh-CN"/>
              </w:rPr>
              <w:t>sharedServiceDataId</w:t>
            </w:r>
          </w:p>
        </w:tc>
        <w:tc>
          <w:tcPr>
            <w:tcW w:w="947" w:type="dxa"/>
            <w:tcBorders>
              <w:top w:val="single" w:sz="4" w:space="0" w:color="auto"/>
              <w:left w:val="single" w:sz="4" w:space="0" w:color="auto"/>
              <w:bottom w:val="single" w:sz="4" w:space="0" w:color="auto"/>
              <w:right w:val="single" w:sz="4" w:space="0" w:color="auto"/>
            </w:tcBorders>
          </w:tcPr>
          <w:p w14:paraId="78BF8308"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612C443"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003001"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73E8543"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48B0839" w14:textId="77777777" w:rsidR="00001A58" w:rsidRDefault="00001A58" w:rsidP="00C843D9">
            <w:pPr>
              <w:pStyle w:val="TAL"/>
              <w:jc w:val="center"/>
              <w:rPr>
                <w:rFonts w:cs="Arial"/>
                <w:lang w:eastAsia="zh-CN"/>
              </w:rPr>
            </w:pPr>
            <w:r>
              <w:rPr>
                <w:rFonts w:cs="Arial"/>
                <w:lang w:eastAsia="zh-CN"/>
              </w:rPr>
              <w:t>T</w:t>
            </w:r>
          </w:p>
        </w:tc>
      </w:tr>
      <w:tr w:rsidR="00001A58" w14:paraId="6B59A0B7"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BAE1598" w14:textId="77777777" w:rsidR="00001A58" w:rsidRPr="007A435F" w:rsidRDefault="00001A58" w:rsidP="00C843D9">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riority</w:t>
            </w:r>
          </w:p>
        </w:tc>
        <w:tc>
          <w:tcPr>
            <w:tcW w:w="947" w:type="dxa"/>
            <w:tcBorders>
              <w:top w:val="single" w:sz="4" w:space="0" w:color="auto"/>
              <w:left w:val="single" w:sz="4" w:space="0" w:color="auto"/>
              <w:bottom w:val="single" w:sz="4" w:space="0" w:color="auto"/>
              <w:right w:val="single" w:sz="4" w:space="0" w:color="auto"/>
            </w:tcBorders>
          </w:tcPr>
          <w:p w14:paraId="007F3BEB"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C2A55BA"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27929E"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C3098C4"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F6185DF" w14:textId="77777777" w:rsidR="00001A58" w:rsidRDefault="00001A58" w:rsidP="00C843D9">
            <w:pPr>
              <w:pStyle w:val="TAL"/>
              <w:jc w:val="center"/>
              <w:rPr>
                <w:rFonts w:cs="Arial"/>
                <w:lang w:eastAsia="zh-CN"/>
              </w:rPr>
            </w:pPr>
            <w:r>
              <w:rPr>
                <w:rFonts w:cs="Arial"/>
                <w:lang w:eastAsia="zh-CN"/>
              </w:rPr>
              <w:t>T</w:t>
            </w:r>
          </w:p>
        </w:tc>
      </w:tr>
      <w:tr w:rsidR="00001A58" w14:paraId="70CEF30B"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68776B1D" w14:textId="77777777" w:rsidR="00001A58" w:rsidRPr="007A435F" w:rsidRDefault="00001A58" w:rsidP="00C843D9">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apacity</w:t>
            </w:r>
          </w:p>
        </w:tc>
        <w:tc>
          <w:tcPr>
            <w:tcW w:w="947" w:type="dxa"/>
            <w:tcBorders>
              <w:top w:val="single" w:sz="4" w:space="0" w:color="auto"/>
              <w:left w:val="single" w:sz="4" w:space="0" w:color="auto"/>
              <w:bottom w:val="single" w:sz="4" w:space="0" w:color="auto"/>
              <w:right w:val="single" w:sz="4" w:space="0" w:color="auto"/>
            </w:tcBorders>
          </w:tcPr>
          <w:p w14:paraId="48552142"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4E9C622"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762C212"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2BBFD76"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0F7784D" w14:textId="77777777" w:rsidR="00001A58" w:rsidRDefault="00001A58" w:rsidP="00C843D9">
            <w:pPr>
              <w:pStyle w:val="TAL"/>
              <w:jc w:val="center"/>
              <w:rPr>
                <w:rFonts w:cs="Arial"/>
                <w:lang w:eastAsia="zh-CN"/>
              </w:rPr>
            </w:pPr>
            <w:r>
              <w:rPr>
                <w:rFonts w:cs="Arial"/>
                <w:lang w:eastAsia="zh-CN"/>
              </w:rPr>
              <w:t>T</w:t>
            </w:r>
          </w:p>
        </w:tc>
      </w:tr>
      <w:tr w:rsidR="00001A58" w14:paraId="2CDC4060"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4E4EDB5D" w14:textId="77777777" w:rsidR="00001A58" w:rsidRDefault="00001A58" w:rsidP="00C843D9">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ecoveryTime</w:t>
            </w:r>
          </w:p>
        </w:tc>
        <w:tc>
          <w:tcPr>
            <w:tcW w:w="947" w:type="dxa"/>
            <w:tcBorders>
              <w:top w:val="single" w:sz="4" w:space="0" w:color="auto"/>
              <w:left w:val="single" w:sz="4" w:space="0" w:color="auto"/>
              <w:bottom w:val="single" w:sz="4" w:space="0" w:color="auto"/>
              <w:right w:val="single" w:sz="4" w:space="0" w:color="auto"/>
            </w:tcBorders>
          </w:tcPr>
          <w:p w14:paraId="42426E0E"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984DED0"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648F3A"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D790B8"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5D7A4DB" w14:textId="77777777" w:rsidR="00001A58" w:rsidRDefault="00001A58" w:rsidP="00C843D9">
            <w:pPr>
              <w:pStyle w:val="TAL"/>
              <w:jc w:val="center"/>
              <w:rPr>
                <w:rFonts w:cs="Arial"/>
                <w:lang w:eastAsia="zh-CN"/>
              </w:rPr>
            </w:pPr>
            <w:r>
              <w:rPr>
                <w:rFonts w:cs="Arial"/>
                <w:lang w:eastAsia="zh-CN"/>
              </w:rPr>
              <w:t>T</w:t>
            </w:r>
          </w:p>
        </w:tc>
      </w:tr>
      <w:tr w:rsidR="00001A58" w14:paraId="585DA2C6"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89E5C0C" w14:textId="77777777" w:rsidR="00001A58" w:rsidRPr="00302014" w:rsidRDefault="00001A58" w:rsidP="00C843D9">
            <w:pPr>
              <w:pStyle w:val="TAL"/>
              <w:rPr>
                <w:rFonts w:ascii="Courier New" w:hAnsi="Courier New" w:cs="Courier New"/>
                <w:lang w:eastAsia="zh-CN"/>
              </w:rPr>
            </w:pPr>
            <w:r>
              <w:rPr>
                <w:rFonts w:ascii="Courier New" w:hAnsi="Courier New" w:cs="Courier New" w:hint="eastAsia"/>
                <w:lang w:eastAsia="zh-CN"/>
              </w:rPr>
              <w:t>v</w:t>
            </w:r>
            <w:r>
              <w:rPr>
                <w:rFonts w:ascii="Courier New" w:hAnsi="Courier New" w:cs="Courier New"/>
                <w:lang w:eastAsia="zh-CN"/>
              </w:rPr>
              <w:t>endorId</w:t>
            </w:r>
          </w:p>
        </w:tc>
        <w:tc>
          <w:tcPr>
            <w:tcW w:w="947" w:type="dxa"/>
            <w:tcBorders>
              <w:top w:val="single" w:sz="4" w:space="0" w:color="auto"/>
              <w:left w:val="single" w:sz="4" w:space="0" w:color="auto"/>
              <w:bottom w:val="single" w:sz="4" w:space="0" w:color="auto"/>
              <w:right w:val="single" w:sz="4" w:space="0" w:color="auto"/>
            </w:tcBorders>
          </w:tcPr>
          <w:p w14:paraId="0E3E028B" w14:textId="77777777" w:rsidR="00001A58" w:rsidRDefault="00001A58" w:rsidP="00C843D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BF43B3A" w14:textId="77777777" w:rsidR="00001A58" w:rsidRDefault="00001A58" w:rsidP="00C843D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3910AC4" w14:textId="77777777" w:rsidR="00001A58" w:rsidRDefault="00001A58" w:rsidP="00C843D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E56F438" w14:textId="77777777" w:rsidR="00001A58" w:rsidRDefault="00001A58" w:rsidP="00C843D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8E3DB36" w14:textId="77777777" w:rsidR="00001A58" w:rsidRDefault="00001A58" w:rsidP="00C843D9">
            <w:pPr>
              <w:pStyle w:val="TAL"/>
              <w:jc w:val="center"/>
              <w:rPr>
                <w:rFonts w:cs="Arial"/>
                <w:lang w:eastAsia="zh-CN"/>
              </w:rPr>
            </w:pPr>
            <w:r>
              <w:rPr>
                <w:rFonts w:cs="Arial"/>
                <w:lang w:eastAsia="zh-CN"/>
              </w:rPr>
              <w:t>T</w:t>
            </w:r>
          </w:p>
        </w:tc>
      </w:tr>
      <w:tr w:rsidR="00791784" w14:paraId="02BDC9EB"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12CEBF16" w14:textId="6E0B22CA" w:rsidR="00791784" w:rsidRDefault="00791784" w:rsidP="00791784">
            <w:pPr>
              <w:pStyle w:val="TAL"/>
              <w:rPr>
                <w:rFonts w:ascii="Courier New" w:hAnsi="Courier New" w:cs="Courier New"/>
                <w:lang w:eastAsia="zh-CN"/>
              </w:rPr>
            </w:pPr>
            <w:r w:rsidRPr="00327468">
              <w:rPr>
                <w:rFonts w:ascii="Courier New" w:hAnsi="Courier New" w:cs="Courier New"/>
                <w:lang w:eastAsia="zh-CN"/>
              </w:rPr>
              <w:t>callbackUriPrefixList</w:t>
            </w:r>
          </w:p>
        </w:tc>
        <w:tc>
          <w:tcPr>
            <w:tcW w:w="947" w:type="dxa"/>
            <w:tcBorders>
              <w:top w:val="single" w:sz="4" w:space="0" w:color="auto"/>
              <w:left w:val="single" w:sz="4" w:space="0" w:color="auto"/>
              <w:bottom w:val="single" w:sz="4" w:space="0" w:color="auto"/>
              <w:right w:val="single" w:sz="4" w:space="0" w:color="auto"/>
            </w:tcBorders>
          </w:tcPr>
          <w:p w14:paraId="20855F79" w14:textId="3C429B3D" w:rsidR="00791784" w:rsidRDefault="00791784" w:rsidP="00791784">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7AC6C71" w14:textId="624A56BD" w:rsidR="00791784" w:rsidRDefault="00791784" w:rsidP="0079178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CC8E977" w14:textId="58EE79DC" w:rsidR="00791784" w:rsidRDefault="00791784" w:rsidP="0079178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2B15FD5" w14:textId="4FC5C7A9" w:rsidR="00791784" w:rsidRDefault="00791784" w:rsidP="0079178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9B653E9" w14:textId="718976F5" w:rsidR="00791784" w:rsidRDefault="00791784" w:rsidP="00791784">
            <w:pPr>
              <w:pStyle w:val="TAL"/>
              <w:jc w:val="center"/>
              <w:rPr>
                <w:rFonts w:cs="Arial"/>
                <w:lang w:eastAsia="zh-CN"/>
              </w:rPr>
            </w:pPr>
            <w:r>
              <w:rPr>
                <w:rFonts w:cs="Arial"/>
                <w:lang w:eastAsia="zh-CN"/>
              </w:rPr>
              <w:t>T</w:t>
            </w:r>
          </w:p>
        </w:tc>
      </w:tr>
      <w:tr w:rsidR="00BC4145" w14:paraId="7D5669F5"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3EE8BDDD" w14:textId="12386995" w:rsidR="00BC4145" w:rsidRPr="00327468" w:rsidRDefault="00BC4145" w:rsidP="00BC4145">
            <w:pPr>
              <w:pStyle w:val="TAL"/>
              <w:rPr>
                <w:rFonts w:ascii="Courier New" w:hAnsi="Courier New" w:cs="Courier New"/>
                <w:lang w:eastAsia="zh-CN"/>
              </w:rPr>
            </w:pPr>
            <w:r w:rsidRPr="00615426">
              <w:rPr>
                <w:rFonts w:ascii="Courier New" w:hAnsi="Courier New" w:cs="Courier New"/>
                <w:lang w:eastAsia="zh-CN"/>
              </w:rPr>
              <w:t>supportedFeatures</w:t>
            </w:r>
          </w:p>
        </w:tc>
        <w:tc>
          <w:tcPr>
            <w:tcW w:w="947" w:type="dxa"/>
            <w:tcBorders>
              <w:top w:val="single" w:sz="4" w:space="0" w:color="auto"/>
              <w:left w:val="single" w:sz="4" w:space="0" w:color="auto"/>
              <w:bottom w:val="single" w:sz="4" w:space="0" w:color="auto"/>
              <w:right w:val="single" w:sz="4" w:space="0" w:color="auto"/>
            </w:tcBorders>
          </w:tcPr>
          <w:p w14:paraId="01C891D8" w14:textId="19373586" w:rsidR="00BC4145" w:rsidRDefault="00BC4145" w:rsidP="00BC414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68FB4AF" w14:textId="760D1896" w:rsidR="00BC4145" w:rsidRDefault="00BC4145" w:rsidP="00BC414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34D4E" w14:textId="6F753A8F" w:rsidR="00BC4145" w:rsidRDefault="00BC4145" w:rsidP="00BC414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9898EDB" w14:textId="7F547AC1" w:rsidR="00BC4145" w:rsidRDefault="00BC4145" w:rsidP="00BC414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D3A36D5" w14:textId="66F63339" w:rsidR="00BC4145" w:rsidRDefault="00BC4145" w:rsidP="00BC4145">
            <w:pPr>
              <w:pStyle w:val="TAL"/>
              <w:jc w:val="center"/>
              <w:rPr>
                <w:rFonts w:cs="Arial"/>
                <w:lang w:eastAsia="zh-CN"/>
              </w:rPr>
            </w:pPr>
            <w:r>
              <w:rPr>
                <w:rFonts w:cs="Arial"/>
                <w:lang w:eastAsia="zh-CN"/>
              </w:rPr>
              <w:t>T</w:t>
            </w:r>
          </w:p>
        </w:tc>
      </w:tr>
      <w:tr w:rsidR="00BC4145" w14:paraId="55CFA553" w14:textId="77777777" w:rsidTr="00682976">
        <w:trPr>
          <w:cantSplit/>
          <w:jc w:val="center"/>
        </w:trPr>
        <w:tc>
          <w:tcPr>
            <w:tcW w:w="2677" w:type="dxa"/>
            <w:tcBorders>
              <w:top w:val="single" w:sz="4" w:space="0" w:color="auto"/>
              <w:left w:val="single" w:sz="4" w:space="0" w:color="auto"/>
              <w:bottom w:val="single" w:sz="4" w:space="0" w:color="auto"/>
              <w:right w:val="single" w:sz="4" w:space="0" w:color="auto"/>
            </w:tcBorders>
          </w:tcPr>
          <w:p w14:paraId="721C50BD" w14:textId="0E180E51" w:rsidR="00BC4145" w:rsidRPr="00327468" w:rsidRDefault="00BC4145" w:rsidP="00BC4145">
            <w:pPr>
              <w:pStyle w:val="TAL"/>
              <w:rPr>
                <w:rFonts w:ascii="Courier New" w:hAnsi="Courier New" w:cs="Courier New"/>
                <w:lang w:eastAsia="zh-CN"/>
              </w:rPr>
            </w:pPr>
            <w:r w:rsidRPr="00615426">
              <w:rPr>
                <w:rFonts w:ascii="Courier New" w:hAnsi="Courier New" w:cs="Courier New"/>
                <w:lang w:eastAsia="zh-CN"/>
              </w:rPr>
              <w:t>supportedVendorSpecificFeatures</w:t>
            </w:r>
          </w:p>
        </w:tc>
        <w:tc>
          <w:tcPr>
            <w:tcW w:w="947" w:type="dxa"/>
            <w:tcBorders>
              <w:top w:val="single" w:sz="4" w:space="0" w:color="auto"/>
              <w:left w:val="single" w:sz="4" w:space="0" w:color="auto"/>
              <w:bottom w:val="single" w:sz="4" w:space="0" w:color="auto"/>
              <w:right w:val="single" w:sz="4" w:space="0" w:color="auto"/>
            </w:tcBorders>
          </w:tcPr>
          <w:p w14:paraId="43524D5C" w14:textId="4BE9EF86" w:rsidR="00BC4145" w:rsidRDefault="00BC4145" w:rsidP="00BC414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76E8F13" w14:textId="6896C710" w:rsidR="00BC4145" w:rsidRDefault="00BC4145" w:rsidP="00BC414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739EC5" w14:textId="7B5F936A" w:rsidR="00BC4145" w:rsidRDefault="00BC4145" w:rsidP="00BC414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9EE7B9" w14:textId="1CA74B36" w:rsidR="00BC4145" w:rsidRDefault="00BC4145" w:rsidP="00BC414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02C7D4C" w14:textId="58FD1A47" w:rsidR="00BC4145" w:rsidRDefault="00BC4145" w:rsidP="00BC4145">
            <w:pPr>
              <w:pStyle w:val="TAL"/>
              <w:jc w:val="center"/>
              <w:rPr>
                <w:rFonts w:cs="Arial"/>
                <w:lang w:eastAsia="zh-CN"/>
              </w:rPr>
            </w:pPr>
            <w:r>
              <w:rPr>
                <w:rFonts w:cs="Arial"/>
                <w:lang w:eastAsia="zh-CN"/>
              </w:rPr>
              <w:t>T</w:t>
            </w:r>
          </w:p>
        </w:tc>
      </w:tr>
    </w:tbl>
    <w:p w14:paraId="1B3A5F06" w14:textId="77777777" w:rsidR="00001A58" w:rsidRDefault="00001A58" w:rsidP="00A87C65"/>
    <w:p w14:paraId="295C1B89" w14:textId="77777777" w:rsidR="00001A58" w:rsidRDefault="00001A58" w:rsidP="0073172B">
      <w:pPr>
        <w:pStyle w:val="Heading4"/>
      </w:pPr>
      <w:bookmarkStart w:id="7364" w:name="_CR5_3_241_3"/>
      <w:bookmarkStart w:id="7365" w:name="_Toc193702424"/>
      <w:bookmarkEnd w:id="7364"/>
      <w:r>
        <w:rPr>
          <w:rFonts w:hint="eastAsia"/>
          <w:lang w:eastAsia="zh-CN"/>
        </w:rPr>
        <w:lastRenderedPageBreak/>
        <w:t>5</w:t>
      </w:r>
      <w:r>
        <w:t>.3.</w:t>
      </w:r>
      <w:r>
        <w:rPr>
          <w:lang w:eastAsia="zh-CN"/>
        </w:rPr>
        <w:t>241</w:t>
      </w:r>
      <w:r>
        <w:t>.3</w:t>
      </w:r>
      <w:r>
        <w:tab/>
        <w:t>Attribute constraints</w:t>
      </w:r>
      <w:bookmarkEnd w:id="7365"/>
    </w:p>
    <w:p w14:paraId="4D990CA4" w14:textId="77777777" w:rsidR="00001A58" w:rsidRPr="00AC310B" w:rsidRDefault="00001A58" w:rsidP="0073172B">
      <w:pPr>
        <w:rPr>
          <w:lang w:eastAsia="zh-CN"/>
        </w:rPr>
      </w:pPr>
      <w:r>
        <w:rPr>
          <w:rFonts w:hint="eastAsia"/>
          <w:lang w:eastAsia="zh-CN"/>
        </w:rPr>
        <w:t>None.</w:t>
      </w:r>
    </w:p>
    <w:p w14:paraId="0386E06D" w14:textId="77777777" w:rsidR="00001A58" w:rsidRDefault="00001A58" w:rsidP="0073172B">
      <w:pPr>
        <w:pStyle w:val="Heading4"/>
      </w:pPr>
      <w:bookmarkStart w:id="7366" w:name="_CR5_3_241_4"/>
      <w:bookmarkStart w:id="7367" w:name="_Toc193702425"/>
      <w:bookmarkEnd w:id="7366"/>
      <w:r>
        <w:rPr>
          <w:rFonts w:hint="eastAsia"/>
          <w:lang w:eastAsia="zh-CN"/>
        </w:rPr>
        <w:t>5</w:t>
      </w:r>
      <w:r>
        <w:t>.3.</w:t>
      </w:r>
      <w:r>
        <w:rPr>
          <w:lang w:eastAsia="zh-CN"/>
        </w:rPr>
        <w:t>241</w:t>
      </w:r>
      <w:r>
        <w:t>.4</w:t>
      </w:r>
      <w:r>
        <w:tab/>
        <w:t>Notifications</w:t>
      </w:r>
      <w:bookmarkEnd w:id="7367"/>
    </w:p>
    <w:p w14:paraId="685C57D6" w14:textId="5965FB0B" w:rsidR="00001A58" w:rsidRDefault="0041454D" w:rsidP="0073172B">
      <w:r>
        <w:t xml:space="preserve">The subclause 5.5 </w:t>
      </w:r>
      <w:r w:rsidR="00001A58">
        <w:t xml:space="preserve">of the &lt;&lt;IOC&gt;&gt; using this </w:t>
      </w:r>
      <w:r w:rsidR="00001A58">
        <w:rPr>
          <w:lang w:eastAsia="zh-CN"/>
        </w:rPr>
        <w:t>&lt;&lt;dataType&gt;&gt; as one of its attributes, shall be applicable</w:t>
      </w:r>
      <w:r w:rsidR="00001A58">
        <w:t>.</w:t>
      </w:r>
    </w:p>
    <w:p w14:paraId="39A2AD52" w14:textId="77777777" w:rsidR="00001A58" w:rsidRDefault="00001A58" w:rsidP="00DE43B6">
      <w:pPr>
        <w:pStyle w:val="Heading3"/>
        <w:rPr>
          <w:lang w:eastAsia="zh-CN"/>
        </w:rPr>
      </w:pPr>
      <w:bookmarkStart w:id="7368" w:name="_CR5_3_242"/>
      <w:bookmarkStart w:id="7369" w:name="_Toc193702426"/>
      <w:bookmarkEnd w:id="7368"/>
      <w:r>
        <w:rPr>
          <w:lang w:eastAsia="zh-CN"/>
        </w:rPr>
        <w:t>5.3.242</w:t>
      </w:r>
      <w:r>
        <w:rPr>
          <w:lang w:eastAsia="zh-CN"/>
        </w:rPr>
        <w:tab/>
      </w:r>
      <w:r>
        <w:rPr>
          <w:rFonts w:ascii="Courier New" w:hAnsi="Courier New"/>
          <w:lang w:eastAsia="zh-CN"/>
        </w:rPr>
        <w:t>EP_NL7</w:t>
      </w:r>
      <w:bookmarkEnd w:id="7369"/>
    </w:p>
    <w:p w14:paraId="30DFF0F1" w14:textId="77777777" w:rsidR="00001A58" w:rsidRDefault="00001A58" w:rsidP="00DE43B6">
      <w:pPr>
        <w:pStyle w:val="Heading4"/>
      </w:pPr>
      <w:bookmarkStart w:id="7370" w:name="_CR5_3_242_1"/>
      <w:bookmarkStart w:id="7371" w:name="_Toc193702427"/>
      <w:bookmarkEnd w:id="7370"/>
      <w:r>
        <w:rPr>
          <w:lang w:eastAsia="zh-CN"/>
        </w:rPr>
        <w:t>5.3.242</w:t>
      </w:r>
      <w:r>
        <w:t>.1</w:t>
      </w:r>
      <w:r>
        <w:tab/>
        <w:t>Definition</w:t>
      </w:r>
      <w:bookmarkEnd w:id="7371"/>
    </w:p>
    <w:p w14:paraId="1A2B1256" w14:textId="77777777" w:rsidR="00001A58" w:rsidRDefault="00001A58" w:rsidP="00DE43B6">
      <w:r>
        <w:t>This IOC represents the NL7 interface between two LMFs, which is defined in TS 23.273 [93].</w:t>
      </w:r>
    </w:p>
    <w:p w14:paraId="016B3D58" w14:textId="77777777" w:rsidR="00001A58" w:rsidRDefault="00001A58" w:rsidP="00DE43B6">
      <w:pPr>
        <w:pStyle w:val="Heading4"/>
      </w:pPr>
      <w:bookmarkStart w:id="7372" w:name="_CR5_3_242_2"/>
      <w:bookmarkStart w:id="7373" w:name="_Toc193702428"/>
      <w:bookmarkEnd w:id="7372"/>
      <w:r>
        <w:rPr>
          <w:lang w:eastAsia="zh-CN"/>
        </w:rPr>
        <w:t>5.3.242</w:t>
      </w:r>
      <w:r>
        <w:t>.2</w:t>
      </w:r>
      <w:r>
        <w:tab/>
        <w:t>Attributes</w:t>
      </w:r>
      <w:bookmarkEnd w:id="7373"/>
    </w:p>
    <w:p w14:paraId="0A1D131E" w14:textId="77777777" w:rsidR="00001A58" w:rsidRDefault="00001A58" w:rsidP="00DE43B6">
      <w:r>
        <w:t xml:space="preserve">The </w:t>
      </w:r>
      <w:r w:rsidRPr="00010C73">
        <w:rPr>
          <w:rFonts w:ascii="Courier New" w:hAnsi="Courier New" w:cs="Courier New"/>
        </w:rPr>
        <w:t>EP_NL</w:t>
      </w:r>
      <w:r>
        <w:rPr>
          <w:rFonts w:ascii="Courier New" w:hAnsi="Courier New" w:cs="Courier New"/>
        </w:rPr>
        <w:t>7</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5913B1DE"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8731794" w14:textId="77777777" w:rsidR="00001A58" w:rsidRDefault="00001A58"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25C5828" w14:textId="77777777" w:rsidR="00001A58" w:rsidRDefault="00001A58"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BAEA805" w14:textId="77777777" w:rsidR="00001A58" w:rsidRDefault="00001A58"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670B3D3" w14:textId="77777777" w:rsidR="00001A58" w:rsidRDefault="00001A58"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CAF8C61" w14:textId="77777777" w:rsidR="00001A58" w:rsidRDefault="00001A58"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5A94046" w14:textId="77777777" w:rsidR="00001A58" w:rsidRDefault="00001A58" w:rsidP="00746549">
            <w:pPr>
              <w:pStyle w:val="TAH"/>
            </w:pPr>
            <w:r>
              <w:t>isNotifyable</w:t>
            </w:r>
          </w:p>
        </w:tc>
      </w:tr>
      <w:tr w:rsidR="00001A58" w14:paraId="7A798CB6"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39B75D3" w14:textId="77777777" w:rsidR="00001A58" w:rsidRDefault="00001A58"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041A3C" w14:textId="77777777" w:rsidR="00001A58" w:rsidRDefault="00001A58"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E6F4FEE" w14:textId="77777777" w:rsidR="00001A58" w:rsidRDefault="00001A58"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5A3905" w14:textId="77777777" w:rsidR="00001A58" w:rsidRDefault="00001A58"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34A73AB" w14:textId="77777777" w:rsidR="00001A58" w:rsidRDefault="00001A58"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4454E5" w14:textId="77777777" w:rsidR="00001A58" w:rsidRDefault="00001A58" w:rsidP="00746549">
            <w:pPr>
              <w:pStyle w:val="TAL"/>
              <w:jc w:val="center"/>
            </w:pPr>
            <w:r>
              <w:rPr>
                <w:rFonts w:cs="Arial"/>
                <w:lang w:eastAsia="zh-CN"/>
              </w:rPr>
              <w:t>T</w:t>
            </w:r>
          </w:p>
        </w:tc>
      </w:tr>
      <w:tr w:rsidR="00001A58" w14:paraId="74E3A247"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41812D0" w14:textId="77777777" w:rsidR="00001A58" w:rsidRDefault="00001A58"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96703B" w14:textId="77777777" w:rsidR="00001A58" w:rsidRDefault="00001A58"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5C69E5" w14:textId="77777777" w:rsidR="00001A58" w:rsidRDefault="00001A58"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571D3A" w14:textId="77777777" w:rsidR="00001A58" w:rsidRDefault="00001A58"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092C44" w14:textId="77777777" w:rsidR="00001A58" w:rsidRDefault="00001A58"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F3D94A" w14:textId="77777777" w:rsidR="00001A58" w:rsidRDefault="00001A58" w:rsidP="00746549">
            <w:pPr>
              <w:pStyle w:val="TAL"/>
              <w:jc w:val="center"/>
            </w:pPr>
            <w:r>
              <w:rPr>
                <w:rFonts w:cs="Arial"/>
                <w:lang w:eastAsia="zh-CN"/>
              </w:rPr>
              <w:t>T</w:t>
            </w:r>
          </w:p>
        </w:tc>
      </w:tr>
    </w:tbl>
    <w:p w14:paraId="5BD5790C" w14:textId="77777777" w:rsidR="00001A58" w:rsidRDefault="00001A58" w:rsidP="00DE43B6">
      <w:pPr>
        <w:pStyle w:val="Heading4"/>
      </w:pPr>
      <w:bookmarkStart w:id="7374" w:name="_CR5_3_242_3"/>
      <w:bookmarkStart w:id="7375" w:name="_Toc193702429"/>
      <w:bookmarkEnd w:id="7374"/>
      <w:r>
        <w:rPr>
          <w:lang w:eastAsia="zh-CN"/>
        </w:rPr>
        <w:t>5</w:t>
      </w:r>
      <w:r>
        <w:t>.3.242.3</w:t>
      </w:r>
      <w:r>
        <w:tab/>
        <w:t>Attribute constraints</w:t>
      </w:r>
      <w:bookmarkEnd w:id="7375"/>
    </w:p>
    <w:p w14:paraId="2791B9EC" w14:textId="77777777" w:rsidR="00001A58" w:rsidRDefault="00001A58" w:rsidP="00DE43B6">
      <w:r>
        <w:t>None.</w:t>
      </w:r>
    </w:p>
    <w:p w14:paraId="1C96502E" w14:textId="77777777" w:rsidR="00001A58" w:rsidRDefault="00001A58" w:rsidP="00DE43B6">
      <w:pPr>
        <w:pStyle w:val="Heading4"/>
      </w:pPr>
      <w:bookmarkStart w:id="7376" w:name="_CR5_3_242_4"/>
      <w:bookmarkStart w:id="7377" w:name="_Toc193702430"/>
      <w:bookmarkEnd w:id="7376"/>
      <w:r>
        <w:rPr>
          <w:lang w:eastAsia="zh-CN"/>
        </w:rPr>
        <w:t>5</w:t>
      </w:r>
      <w:r>
        <w:t>.3.242.4</w:t>
      </w:r>
      <w:r>
        <w:tab/>
        <w:t>Notifications</w:t>
      </w:r>
      <w:bookmarkEnd w:id="7377"/>
    </w:p>
    <w:p w14:paraId="4D8EA617" w14:textId="77777777" w:rsidR="00001A58" w:rsidRDefault="00001A58" w:rsidP="00DE43B6">
      <w:r>
        <w:t xml:space="preserve">The common notifications defined in subclause </w:t>
      </w:r>
      <w:r>
        <w:rPr>
          <w:lang w:eastAsia="zh-CN"/>
        </w:rPr>
        <w:t>5.5</w:t>
      </w:r>
      <w:r>
        <w:t xml:space="preserve"> are valid for this IOC, without exceptions or additions.</w:t>
      </w:r>
    </w:p>
    <w:p w14:paraId="74868EBA" w14:textId="77777777" w:rsidR="00001A58" w:rsidRDefault="00001A58" w:rsidP="00DE43B6">
      <w:pPr>
        <w:pStyle w:val="Heading3"/>
        <w:rPr>
          <w:lang w:eastAsia="zh-CN"/>
        </w:rPr>
      </w:pPr>
      <w:bookmarkStart w:id="7378" w:name="_CR5_3_243"/>
      <w:bookmarkStart w:id="7379" w:name="_Toc193702431"/>
      <w:bookmarkEnd w:id="7378"/>
      <w:r>
        <w:rPr>
          <w:lang w:eastAsia="zh-CN"/>
        </w:rPr>
        <w:t>5.3.243</w:t>
      </w:r>
      <w:r>
        <w:rPr>
          <w:lang w:eastAsia="zh-CN"/>
        </w:rPr>
        <w:tab/>
      </w:r>
      <w:r>
        <w:rPr>
          <w:rFonts w:ascii="Courier New" w:hAnsi="Courier New"/>
          <w:lang w:eastAsia="zh-CN"/>
        </w:rPr>
        <w:t>EP_NL8</w:t>
      </w:r>
      <w:bookmarkEnd w:id="7379"/>
    </w:p>
    <w:p w14:paraId="691E759F" w14:textId="77777777" w:rsidR="00001A58" w:rsidRDefault="00001A58" w:rsidP="00DE43B6">
      <w:pPr>
        <w:pStyle w:val="Heading4"/>
      </w:pPr>
      <w:bookmarkStart w:id="7380" w:name="_CR5_3_243_1"/>
      <w:bookmarkStart w:id="7381" w:name="_Toc193702432"/>
      <w:bookmarkEnd w:id="7380"/>
      <w:r>
        <w:rPr>
          <w:lang w:eastAsia="zh-CN"/>
        </w:rPr>
        <w:t>5.3.243</w:t>
      </w:r>
      <w:r>
        <w:t>.1</w:t>
      </w:r>
      <w:r>
        <w:tab/>
        <w:t>Definition</w:t>
      </w:r>
      <w:bookmarkEnd w:id="7381"/>
    </w:p>
    <w:p w14:paraId="50933EEF" w14:textId="77777777" w:rsidR="00001A58" w:rsidRDefault="00001A58" w:rsidP="00DE43B6">
      <w:r>
        <w:t>This IOC represents the NL8 interface between LMF and NWDAF, which is defined in TS 23.273 [93].</w:t>
      </w:r>
    </w:p>
    <w:p w14:paraId="3BE23F6D" w14:textId="77777777" w:rsidR="00001A58" w:rsidRDefault="00001A58" w:rsidP="00DE43B6">
      <w:pPr>
        <w:pStyle w:val="Heading4"/>
      </w:pPr>
      <w:bookmarkStart w:id="7382" w:name="_CR5_3_243_2"/>
      <w:bookmarkStart w:id="7383" w:name="_Toc193702433"/>
      <w:bookmarkEnd w:id="7382"/>
      <w:r>
        <w:rPr>
          <w:lang w:eastAsia="zh-CN"/>
        </w:rPr>
        <w:t>5.3.243</w:t>
      </w:r>
      <w:r>
        <w:t>.2</w:t>
      </w:r>
      <w:r>
        <w:tab/>
        <w:t>Attributes</w:t>
      </w:r>
      <w:bookmarkEnd w:id="7383"/>
    </w:p>
    <w:p w14:paraId="71A801F3" w14:textId="77777777" w:rsidR="00001A58" w:rsidRDefault="00001A58" w:rsidP="00DE43B6">
      <w:r>
        <w:t xml:space="preserve">The </w:t>
      </w:r>
      <w:r w:rsidRPr="00010C73">
        <w:rPr>
          <w:rFonts w:ascii="Courier New" w:hAnsi="Courier New" w:cs="Courier New"/>
        </w:rPr>
        <w:t>EP_NL</w:t>
      </w:r>
      <w:r>
        <w:rPr>
          <w:rFonts w:ascii="Courier New" w:hAnsi="Courier New" w:cs="Courier New"/>
        </w:rPr>
        <w:t>8</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30049537"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55FC0CF" w14:textId="77777777" w:rsidR="00001A58" w:rsidRDefault="00001A58"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574B704" w14:textId="77777777" w:rsidR="00001A58" w:rsidRDefault="00001A58"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99DEAEB" w14:textId="77777777" w:rsidR="00001A58" w:rsidRDefault="00001A58"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A4A2ABD" w14:textId="77777777" w:rsidR="00001A58" w:rsidRDefault="00001A58"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5667C1" w14:textId="77777777" w:rsidR="00001A58" w:rsidRDefault="00001A58"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D741CF" w14:textId="77777777" w:rsidR="00001A58" w:rsidRDefault="00001A58" w:rsidP="00746549">
            <w:pPr>
              <w:pStyle w:val="TAH"/>
            </w:pPr>
            <w:r>
              <w:t>isNotifyable</w:t>
            </w:r>
          </w:p>
        </w:tc>
      </w:tr>
      <w:tr w:rsidR="00001A58" w14:paraId="4B3D268C"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DD31ED" w14:textId="77777777" w:rsidR="00001A58" w:rsidRDefault="00001A58"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2D12DDC" w14:textId="77777777" w:rsidR="00001A58" w:rsidRDefault="00001A58"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DD925D1" w14:textId="77777777" w:rsidR="00001A58" w:rsidRDefault="00001A58"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8C950C" w14:textId="77777777" w:rsidR="00001A58" w:rsidRDefault="00001A58"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3ECA33" w14:textId="77777777" w:rsidR="00001A58" w:rsidRDefault="00001A58"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DFBC07" w14:textId="77777777" w:rsidR="00001A58" w:rsidRDefault="00001A58" w:rsidP="00746549">
            <w:pPr>
              <w:pStyle w:val="TAL"/>
              <w:jc w:val="center"/>
            </w:pPr>
            <w:r>
              <w:rPr>
                <w:rFonts w:cs="Arial"/>
                <w:lang w:eastAsia="zh-CN"/>
              </w:rPr>
              <w:t>T</w:t>
            </w:r>
          </w:p>
        </w:tc>
      </w:tr>
      <w:tr w:rsidR="00001A58" w14:paraId="11B74304"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FC96B7" w14:textId="77777777" w:rsidR="00001A58" w:rsidRDefault="00001A58"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C2E9365" w14:textId="77777777" w:rsidR="00001A58" w:rsidRDefault="00001A58"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1D943E8" w14:textId="77777777" w:rsidR="00001A58" w:rsidRDefault="00001A58"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0F20A8" w14:textId="77777777" w:rsidR="00001A58" w:rsidRDefault="00001A58"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648CCB" w14:textId="77777777" w:rsidR="00001A58" w:rsidRDefault="00001A58"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7A37B0" w14:textId="77777777" w:rsidR="00001A58" w:rsidRDefault="00001A58" w:rsidP="00746549">
            <w:pPr>
              <w:pStyle w:val="TAL"/>
              <w:jc w:val="center"/>
            </w:pPr>
            <w:r>
              <w:rPr>
                <w:rFonts w:cs="Arial"/>
                <w:lang w:eastAsia="zh-CN"/>
              </w:rPr>
              <w:t>T</w:t>
            </w:r>
          </w:p>
        </w:tc>
      </w:tr>
    </w:tbl>
    <w:p w14:paraId="3E92AF65" w14:textId="77777777" w:rsidR="00001A58" w:rsidRDefault="00001A58" w:rsidP="00DE43B6">
      <w:pPr>
        <w:pStyle w:val="Heading4"/>
      </w:pPr>
      <w:bookmarkStart w:id="7384" w:name="_CR5_3_243_3"/>
      <w:bookmarkStart w:id="7385" w:name="_Toc193702434"/>
      <w:bookmarkEnd w:id="7384"/>
      <w:r>
        <w:rPr>
          <w:lang w:eastAsia="zh-CN"/>
        </w:rPr>
        <w:t>5</w:t>
      </w:r>
      <w:r>
        <w:t>.3.243.3</w:t>
      </w:r>
      <w:r>
        <w:tab/>
        <w:t>Attribute constraints</w:t>
      </w:r>
      <w:bookmarkEnd w:id="7385"/>
    </w:p>
    <w:p w14:paraId="1C5F7F59" w14:textId="77777777" w:rsidR="00001A58" w:rsidRDefault="00001A58" w:rsidP="00DE43B6">
      <w:r>
        <w:t>None.</w:t>
      </w:r>
    </w:p>
    <w:p w14:paraId="16A54204" w14:textId="77777777" w:rsidR="00001A58" w:rsidRDefault="00001A58" w:rsidP="00DE43B6">
      <w:pPr>
        <w:pStyle w:val="Heading4"/>
      </w:pPr>
      <w:bookmarkStart w:id="7386" w:name="_CR5_3_243_4"/>
      <w:bookmarkStart w:id="7387" w:name="_Toc193702435"/>
      <w:bookmarkEnd w:id="7386"/>
      <w:r>
        <w:rPr>
          <w:lang w:eastAsia="zh-CN"/>
        </w:rPr>
        <w:t>5</w:t>
      </w:r>
      <w:r>
        <w:t>.3.243.4</w:t>
      </w:r>
      <w:r>
        <w:tab/>
        <w:t>Notifications</w:t>
      </w:r>
      <w:bookmarkEnd w:id="7387"/>
    </w:p>
    <w:p w14:paraId="5CE24E45" w14:textId="77777777" w:rsidR="00001A58" w:rsidRPr="00356422" w:rsidRDefault="00001A58" w:rsidP="00DE43B6">
      <w:pPr>
        <w:rPr>
          <w:lang w:eastAsia="zh-CN"/>
        </w:rPr>
      </w:pPr>
      <w:r>
        <w:t xml:space="preserve">The common notifications defined in subclause </w:t>
      </w:r>
      <w:r>
        <w:rPr>
          <w:lang w:eastAsia="zh-CN"/>
        </w:rPr>
        <w:t>5.5</w:t>
      </w:r>
      <w:r>
        <w:t xml:space="preserve"> are valid for this IOC, without exceptions or additions.</w:t>
      </w:r>
    </w:p>
    <w:p w14:paraId="70E19D75" w14:textId="77777777" w:rsidR="00001A58" w:rsidRDefault="00001A58" w:rsidP="00DE43B6">
      <w:pPr>
        <w:pStyle w:val="Heading3"/>
        <w:rPr>
          <w:lang w:eastAsia="zh-CN"/>
        </w:rPr>
      </w:pPr>
      <w:bookmarkStart w:id="7388" w:name="_CR5_3_244"/>
      <w:bookmarkStart w:id="7389" w:name="_Toc193702436"/>
      <w:bookmarkEnd w:id="7388"/>
      <w:r>
        <w:rPr>
          <w:lang w:eastAsia="zh-CN"/>
        </w:rPr>
        <w:lastRenderedPageBreak/>
        <w:t>5.3.244</w:t>
      </w:r>
      <w:r>
        <w:rPr>
          <w:lang w:eastAsia="zh-CN"/>
        </w:rPr>
        <w:tab/>
      </w:r>
      <w:r>
        <w:rPr>
          <w:rFonts w:ascii="Courier New" w:hAnsi="Courier New"/>
          <w:lang w:eastAsia="zh-CN"/>
        </w:rPr>
        <w:t>EP_NL10</w:t>
      </w:r>
      <w:bookmarkEnd w:id="7389"/>
    </w:p>
    <w:p w14:paraId="1A627D07" w14:textId="77777777" w:rsidR="00001A58" w:rsidRDefault="00001A58" w:rsidP="00DE43B6">
      <w:pPr>
        <w:pStyle w:val="Heading4"/>
      </w:pPr>
      <w:bookmarkStart w:id="7390" w:name="_CR5_3_244_1"/>
      <w:bookmarkStart w:id="7391" w:name="_Toc193702437"/>
      <w:bookmarkEnd w:id="7390"/>
      <w:r>
        <w:rPr>
          <w:lang w:eastAsia="zh-CN"/>
        </w:rPr>
        <w:t>5.3.244</w:t>
      </w:r>
      <w:r>
        <w:t>.1</w:t>
      </w:r>
      <w:r>
        <w:tab/>
        <w:t>Definition</w:t>
      </w:r>
      <w:bookmarkEnd w:id="7391"/>
    </w:p>
    <w:p w14:paraId="4F634232" w14:textId="77777777" w:rsidR="00001A58" w:rsidRDefault="00001A58" w:rsidP="00DE43B6">
      <w:r>
        <w:t>This IOC represents the NL10 interface between LMF and GMLC, which is defined in TS 23.273 [93].</w:t>
      </w:r>
    </w:p>
    <w:p w14:paraId="2DEF4B09" w14:textId="77777777" w:rsidR="00001A58" w:rsidRDefault="00001A58" w:rsidP="00DE43B6">
      <w:pPr>
        <w:pStyle w:val="Heading4"/>
      </w:pPr>
      <w:bookmarkStart w:id="7392" w:name="_CR5_3_244_2"/>
      <w:bookmarkStart w:id="7393" w:name="_Toc193702438"/>
      <w:bookmarkEnd w:id="7392"/>
      <w:r>
        <w:rPr>
          <w:lang w:eastAsia="zh-CN"/>
        </w:rPr>
        <w:t>5.3.244</w:t>
      </w:r>
      <w:r>
        <w:t>.2</w:t>
      </w:r>
      <w:r>
        <w:tab/>
        <w:t>Attributes</w:t>
      </w:r>
      <w:bookmarkEnd w:id="7393"/>
    </w:p>
    <w:p w14:paraId="501E6E10" w14:textId="77777777" w:rsidR="00001A58" w:rsidRDefault="00001A58" w:rsidP="00DE43B6">
      <w:r>
        <w:t xml:space="preserve">The </w:t>
      </w:r>
      <w:r w:rsidRPr="00010C73">
        <w:rPr>
          <w:rFonts w:ascii="Courier New" w:hAnsi="Courier New" w:cs="Courier New"/>
        </w:rPr>
        <w:t>EP_NL</w:t>
      </w:r>
      <w:r>
        <w:rPr>
          <w:rFonts w:ascii="Courier New" w:hAnsi="Courier New" w:cs="Courier New"/>
        </w:rPr>
        <w:t>10</w:t>
      </w:r>
      <w:r>
        <w:t xml:space="preserve"> IOC includes attributes inherited from </w:t>
      </w:r>
      <w:r w:rsidRPr="00010C73">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0657B3DC"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7134D4" w14:textId="77777777" w:rsidR="00001A58" w:rsidRDefault="00001A58" w:rsidP="0074654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4047AC4" w14:textId="77777777" w:rsidR="00001A58" w:rsidRDefault="00001A58" w:rsidP="0074654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E66B32" w14:textId="77777777" w:rsidR="00001A58" w:rsidRDefault="00001A58" w:rsidP="0074654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AB4DA1" w14:textId="77777777" w:rsidR="00001A58" w:rsidRDefault="00001A58" w:rsidP="0074654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ACE0BFA" w14:textId="77777777" w:rsidR="00001A58" w:rsidRDefault="00001A58" w:rsidP="0074654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DAE64A3" w14:textId="77777777" w:rsidR="00001A58" w:rsidRDefault="00001A58" w:rsidP="00746549">
            <w:pPr>
              <w:pStyle w:val="TAH"/>
            </w:pPr>
            <w:r>
              <w:t>isNotifyable</w:t>
            </w:r>
          </w:p>
        </w:tc>
      </w:tr>
      <w:tr w:rsidR="00001A58" w14:paraId="3A3DCD1A"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9BAEF3" w14:textId="77777777" w:rsidR="00001A58" w:rsidRDefault="00001A58" w:rsidP="00746549">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8938AAE" w14:textId="77777777" w:rsidR="00001A58" w:rsidRDefault="00001A58"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F3BE5FE" w14:textId="77777777" w:rsidR="00001A58" w:rsidRDefault="00001A58"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F2FE44" w14:textId="77777777" w:rsidR="00001A58" w:rsidRDefault="00001A58"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114B00" w14:textId="77777777" w:rsidR="00001A58" w:rsidRDefault="00001A58"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6FFBD" w14:textId="77777777" w:rsidR="00001A58" w:rsidRDefault="00001A58" w:rsidP="00746549">
            <w:pPr>
              <w:pStyle w:val="TAL"/>
              <w:jc w:val="center"/>
            </w:pPr>
            <w:r>
              <w:rPr>
                <w:rFonts w:cs="Arial"/>
                <w:lang w:eastAsia="zh-CN"/>
              </w:rPr>
              <w:t>T</w:t>
            </w:r>
          </w:p>
        </w:tc>
      </w:tr>
      <w:tr w:rsidR="00001A58" w14:paraId="18B5ECBD" w14:textId="77777777" w:rsidTr="0074654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FF2374F" w14:textId="77777777" w:rsidR="00001A58" w:rsidRDefault="00001A58" w:rsidP="00746549">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A40BBE0" w14:textId="77777777" w:rsidR="00001A58" w:rsidRDefault="00001A58" w:rsidP="0074654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07442AF" w14:textId="77777777" w:rsidR="00001A58" w:rsidRDefault="00001A58" w:rsidP="0074654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2F2A42" w14:textId="77777777" w:rsidR="00001A58" w:rsidRDefault="00001A58" w:rsidP="0074654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751B64" w14:textId="77777777" w:rsidR="00001A58" w:rsidRDefault="00001A58" w:rsidP="0074654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A89703" w14:textId="77777777" w:rsidR="00001A58" w:rsidRDefault="00001A58" w:rsidP="00746549">
            <w:pPr>
              <w:pStyle w:val="TAL"/>
              <w:jc w:val="center"/>
            </w:pPr>
            <w:r>
              <w:rPr>
                <w:rFonts w:cs="Arial"/>
                <w:lang w:eastAsia="zh-CN"/>
              </w:rPr>
              <w:t>T</w:t>
            </w:r>
          </w:p>
        </w:tc>
      </w:tr>
    </w:tbl>
    <w:p w14:paraId="1647CD4E" w14:textId="77777777" w:rsidR="00001A58" w:rsidRDefault="00001A58" w:rsidP="00DE43B6">
      <w:pPr>
        <w:pStyle w:val="Heading4"/>
      </w:pPr>
      <w:bookmarkStart w:id="7394" w:name="_CR5_3_244_3"/>
      <w:bookmarkStart w:id="7395" w:name="_Toc193702439"/>
      <w:bookmarkEnd w:id="7394"/>
      <w:r>
        <w:rPr>
          <w:lang w:eastAsia="zh-CN"/>
        </w:rPr>
        <w:t>5</w:t>
      </w:r>
      <w:r>
        <w:t>.3.244.3</w:t>
      </w:r>
      <w:r>
        <w:tab/>
        <w:t>Attribute constraints</w:t>
      </w:r>
      <w:bookmarkEnd w:id="7395"/>
    </w:p>
    <w:p w14:paraId="5B9BEE1E" w14:textId="77777777" w:rsidR="00001A58" w:rsidRDefault="00001A58" w:rsidP="00DE43B6">
      <w:r>
        <w:t>None.</w:t>
      </w:r>
    </w:p>
    <w:p w14:paraId="080AEB5D" w14:textId="77777777" w:rsidR="00001A58" w:rsidRDefault="00001A58" w:rsidP="00DE43B6">
      <w:pPr>
        <w:pStyle w:val="Heading4"/>
      </w:pPr>
      <w:bookmarkStart w:id="7396" w:name="_CR5_3_244_4"/>
      <w:bookmarkStart w:id="7397" w:name="_Toc193702440"/>
      <w:bookmarkEnd w:id="7396"/>
      <w:r>
        <w:rPr>
          <w:lang w:eastAsia="zh-CN"/>
        </w:rPr>
        <w:t>5</w:t>
      </w:r>
      <w:r>
        <w:t>.3.244.4</w:t>
      </w:r>
      <w:r>
        <w:tab/>
        <w:t>Notifications</w:t>
      </w:r>
      <w:bookmarkEnd w:id="7397"/>
    </w:p>
    <w:p w14:paraId="25F408EE" w14:textId="77777777" w:rsidR="00001A58" w:rsidRPr="00870ABA" w:rsidRDefault="00001A58" w:rsidP="004E09D6">
      <w:r>
        <w:t xml:space="preserve">The common notifications defined in subclause </w:t>
      </w:r>
      <w:r>
        <w:rPr>
          <w:lang w:eastAsia="zh-CN"/>
        </w:rPr>
        <w:t>5.5</w:t>
      </w:r>
      <w:r>
        <w:t xml:space="preserve"> are valid for this IOC, without exceptions or additions.</w:t>
      </w:r>
    </w:p>
    <w:p w14:paraId="1E076A81" w14:textId="77777777" w:rsidR="00001A58" w:rsidRDefault="00001A58" w:rsidP="005E429B">
      <w:pPr>
        <w:pStyle w:val="Heading3"/>
        <w:rPr>
          <w:lang w:eastAsia="zh-CN"/>
        </w:rPr>
      </w:pPr>
      <w:bookmarkStart w:id="7398" w:name="_CR5_3_245"/>
      <w:bookmarkStart w:id="7399" w:name="_Toc193702441"/>
      <w:bookmarkEnd w:id="7398"/>
      <w:r>
        <w:rPr>
          <w:lang w:eastAsia="zh-CN"/>
        </w:rPr>
        <w:t>5.3.245</w:t>
      </w:r>
      <w:r>
        <w:rPr>
          <w:lang w:eastAsia="zh-CN"/>
        </w:rPr>
        <w:tab/>
      </w:r>
      <w:r>
        <w:rPr>
          <w:rFonts w:ascii="Courier New" w:hAnsi="Courier New"/>
          <w:lang w:eastAsia="zh-CN"/>
        </w:rPr>
        <w:t>DefSubServiceInfo &lt;&lt;dataType&gt;&gt;</w:t>
      </w:r>
      <w:bookmarkEnd w:id="7399"/>
    </w:p>
    <w:p w14:paraId="1D8D9AC0" w14:textId="77777777" w:rsidR="00001A58" w:rsidRDefault="00001A58" w:rsidP="005E429B">
      <w:pPr>
        <w:pStyle w:val="Heading4"/>
      </w:pPr>
      <w:bookmarkStart w:id="7400" w:name="_CR5_3_245_1"/>
      <w:bookmarkStart w:id="7401" w:name="_Toc193702442"/>
      <w:bookmarkEnd w:id="7400"/>
      <w:r>
        <w:rPr>
          <w:lang w:eastAsia="zh-CN"/>
        </w:rPr>
        <w:t>5.3.245</w:t>
      </w:r>
      <w:r>
        <w:t>.1</w:t>
      </w:r>
      <w:r>
        <w:tab/>
        <w:t>Definition</w:t>
      </w:r>
      <w:bookmarkEnd w:id="7401"/>
    </w:p>
    <w:p w14:paraId="5C7680F4" w14:textId="77777777" w:rsidR="00001A58" w:rsidRDefault="00001A58" w:rsidP="005E429B">
      <w:r>
        <w:t xml:space="preserve">This &lt;&lt;dataType&gt;&gt; represents </w:t>
      </w:r>
      <w:r w:rsidRPr="00CF0325">
        <w:t>Service Specific Information for Default Notification Subscription</w:t>
      </w:r>
      <w:r>
        <w:t xml:space="preserve"> defined in 3GPP TS 29.510 [23]</w:t>
      </w:r>
      <w:r w:rsidRPr="00CF0325">
        <w:t>.</w:t>
      </w:r>
    </w:p>
    <w:p w14:paraId="493DFC3D" w14:textId="77777777" w:rsidR="00001A58" w:rsidRDefault="00001A58" w:rsidP="005E429B">
      <w:pPr>
        <w:pStyle w:val="Heading4"/>
      </w:pPr>
      <w:bookmarkStart w:id="7402" w:name="_CR5_3_245_2"/>
      <w:bookmarkStart w:id="7403" w:name="_Toc193702443"/>
      <w:bookmarkEnd w:id="7402"/>
      <w:r>
        <w:rPr>
          <w:lang w:eastAsia="zh-CN"/>
        </w:rPr>
        <w:t>5.3.245</w:t>
      </w:r>
      <w:r>
        <w:t>.2</w:t>
      </w:r>
      <w:r>
        <w:tab/>
        <w:t>Attributes</w:t>
      </w:r>
      <w:bookmarkEnd w:id="74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001A58" w14:paraId="68AFC579" w14:textId="77777777" w:rsidTr="0068297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A0283B4" w14:textId="77777777" w:rsidR="00001A58" w:rsidRDefault="00001A58" w:rsidP="0068297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D837E88" w14:textId="77777777" w:rsidR="00001A58" w:rsidRDefault="00001A58" w:rsidP="0068297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89A280F" w14:textId="77777777" w:rsidR="00001A58" w:rsidRDefault="00001A58" w:rsidP="0068297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CFF9CA5" w14:textId="77777777" w:rsidR="00001A58" w:rsidRDefault="00001A58" w:rsidP="0068297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292D93" w14:textId="77777777" w:rsidR="00001A58" w:rsidRDefault="00001A58" w:rsidP="0068297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7C62CC1" w14:textId="77777777" w:rsidR="00001A58" w:rsidRDefault="00001A58" w:rsidP="00682976">
            <w:pPr>
              <w:pStyle w:val="TAH"/>
            </w:pPr>
            <w:r>
              <w:t>isNotifyable</w:t>
            </w:r>
          </w:p>
        </w:tc>
      </w:tr>
      <w:tr w:rsidR="00001A58" w14:paraId="41871E51" w14:textId="77777777" w:rsidTr="0068297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37993C"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versions</w:t>
            </w:r>
          </w:p>
        </w:tc>
        <w:tc>
          <w:tcPr>
            <w:tcW w:w="1216" w:type="dxa"/>
            <w:tcBorders>
              <w:top w:val="single" w:sz="4" w:space="0" w:color="auto"/>
              <w:left w:val="single" w:sz="4" w:space="0" w:color="auto"/>
              <w:bottom w:val="single" w:sz="4" w:space="0" w:color="auto"/>
              <w:right w:val="single" w:sz="4" w:space="0" w:color="auto"/>
            </w:tcBorders>
            <w:hideMark/>
          </w:tcPr>
          <w:p w14:paraId="01FE6A51" w14:textId="77777777" w:rsidR="00001A58" w:rsidRDefault="00001A58" w:rsidP="0068297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415EE6" w14:textId="77777777" w:rsidR="00001A58" w:rsidRDefault="00001A58" w:rsidP="0068297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E25D40" w14:textId="77777777" w:rsidR="00001A58" w:rsidRDefault="00001A58" w:rsidP="00682976">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D201380" w14:textId="77777777" w:rsidR="00001A58" w:rsidRDefault="00001A58"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298F8A2" w14:textId="77777777" w:rsidR="00001A58" w:rsidRDefault="00001A58" w:rsidP="00682976">
            <w:pPr>
              <w:pStyle w:val="TAL"/>
              <w:jc w:val="center"/>
            </w:pPr>
            <w:r>
              <w:rPr>
                <w:rFonts w:cs="Arial"/>
                <w:lang w:eastAsia="zh-CN"/>
              </w:rPr>
              <w:t>T</w:t>
            </w:r>
          </w:p>
        </w:tc>
      </w:tr>
      <w:tr w:rsidR="00001A58" w14:paraId="431AEA45" w14:textId="77777777" w:rsidTr="0068297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A2DD7F" w14:textId="77777777" w:rsidR="00001A58" w:rsidRDefault="00001A58" w:rsidP="00682976">
            <w:pPr>
              <w:pStyle w:val="TAL"/>
              <w:rPr>
                <w:rFonts w:ascii="Courier New" w:hAnsi="Courier New" w:cs="Courier New"/>
                <w:lang w:eastAsia="zh-CN"/>
              </w:rPr>
            </w:pPr>
            <w:r>
              <w:rPr>
                <w:rFonts w:ascii="Courier New" w:hAnsi="Courier New" w:cs="Courier New"/>
                <w:lang w:eastAsia="zh-CN"/>
              </w:rPr>
              <w:t>supportedFeatures</w:t>
            </w:r>
          </w:p>
        </w:tc>
        <w:tc>
          <w:tcPr>
            <w:tcW w:w="1216" w:type="dxa"/>
            <w:tcBorders>
              <w:top w:val="single" w:sz="4" w:space="0" w:color="auto"/>
              <w:left w:val="single" w:sz="4" w:space="0" w:color="auto"/>
              <w:bottom w:val="single" w:sz="4" w:space="0" w:color="auto"/>
              <w:right w:val="single" w:sz="4" w:space="0" w:color="auto"/>
            </w:tcBorders>
            <w:hideMark/>
          </w:tcPr>
          <w:p w14:paraId="3E183A56" w14:textId="77777777" w:rsidR="00001A58" w:rsidRDefault="00001A58" w:rsidP="0068297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82CFFB" w14:textId="77777777" w:rsidR="00001A58" w:rsidRDefault="00001A58" w:rsidP="0068297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71A8C0" w14:textId="77777777" w:rsidR="00001A58" w:rsidRDefault="00001A58" w:rsidP="00682976">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36639C0D" w14:textId="77777777" w:rsidR="00001A58" w:rsidRDefault="00001A58" w:rsidP="0068297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667172" w14:textId="77777777" w:rsidR="00001A58" w:rsidRDefault="00001A58" w:rsidP="00682976">
            <w:pPr>
              <w:pStyle w:val="TAL"/>
              <w:jc w:val="center"/>
            </w:pPr>
            <w:r>
              <w:rPr>
                <w:rFonts w:cs="Arial"/>
                <w:lang w:eastAsia="zh-CN"/>
              </w:rPr>
              <w:t>T</w:t>
            </w:r>
          </w:p>
        </w:tc>
      </w:tr>
    </w:tbl>
    <w:p w14:paraId="7A9A3A52" w14:textId="77777777" w:rsidR="00001A58" w:rsidRDefault="00001A58" w:rsidP="005E429B">
      <w:pPr>
        <w:pStyle w:val="Heading4"/>
      </w:pPr>
      <w:bookmarkStart w:id="7404" w:name="_CR5_3_245_3"/>
      <w:bookmarkStart w:id="7405" w:name="_Toc193702444"/>
      <w:bookmarkEnd w:id="7404"/>
      <w:r>
        <w:rPr>
          <w:lang w:eastAsia="zh-CN"/>
        </w:rPr>
        <w:t>5</w:t>
      </w:r>
      <w:r>
        <w:t>.3.245.3</w:t>
      </w:r>
      <w:r>
        <w:tab/>
        <w:t>Attribute constraints</w:t>
      </w:r>
      <w:bookmarkEnd w:id="7405"/>
    </w:p>
    <w:p w14:paraId="09BC5327" w14:textId="77777777" w:rsidR="00001A58" w:rsidRDefault="00001A58" w:rsidP="005E429B">
      <w:r>
        <w:t>None.</w:t>
      </w:r>
    </w:p>
    <w:p w14:paraId="18CEC049" w14:textId="77777777" w:rsidR="00001A58" w:rsidRDefault="00001A58" w:rsidP="005E429B">
      <w:pPr>
        <w:pStyle w:val="Heading4"/>
      </w:pPr>
      <w:bookmarkStart w:id="7406" w:name="_CR5_3_245_4"/>
      <w:bookmarkStart w:id="7407" w:name="_Toc193702445"/>
      <w:bookmarkEnd w:id="7406"/>
      <w:r>
        <w:rPr>
          <w:lang w:eastAsia="zh-CN"/>
        </w:rPr>
        <w:t>5</w:t>
      </w:r>
      <w:r>
        <w:t>.3.245.4</w:t>
      </w:r>
      <w:r>
        <w:tab/>
        <w:t>Notifications</w:t>
      </w:r>
      <w:bookmarkEnd w:id="7407"/>
    </w:p>
    <w:p w14:paraId="4EB35E13" w14:textId="77777777" w:rsidR="00001A58" w:rsidRDefault="00001A58" w:rsidP="005E429B">
      <w:pPr>
        <w:rPr>
          <w:rFonts w:eastAsia="Malgun Gothic"/>
          <w:lang w:eastAsia="ko-KR"/>
        </w:rPr>
      </w:pPr>
      <w:r w:rsidRPr="00CF0325">
        <w:t xml:space="preserve">The subclause </w:t>
      </w:r>
      <w:r>
        <w:t>5</w:t>
      </w:r>
      <w:r w:rsidRPr="00CF0325">
        <w:t>.5 of the &lt;&lt;IOC&gt;&gt; using this &lt;&lt;dataType&gt;&gt; as one of its attributes, shall be applicable.</w:t>
      </w:r>
    </w:p>
    <w:p w14:paraId="6404FF6F" w14:textId="385CB6A1" w:rsidR="00791784" w:rsidRDefault="00791784" w:rsidP="00791784">
      <w:pPr>
        <w:pStyle w:val="Heading3"/>
        <w:rPr>
          <w:lang w:eastAsia="zh-CN"/>
        </w:rPr>
      </w:pPr>
      <w:bookmarkStart w:id="7408" w:name="_CR5_3_x246"/>
      <w:bookmarkStart w:id="7409" w:name="_Toc193702446"/>
      <w:bookmarkEnd w:id="7408"/>
      <w:r>
        <w:rPr>
          <w:lang w:eastAsia="zh-CN"/>
        </w:rPr>
        <w:t>5.3.</w:t>
      </w:r>
      <w:r>
        <w:rPr>
          <w:rFonts w:eastAsiaTheme="minorEastAsia" w:hint="eastAsia"/>
          <w:lang w:eastAsia="ko-KR"/>
        </w:rPr>
        <w:t>246</w:t>
      </w:r>
      <w:r>
        <w:rPr>
          <w:lang w:eastAsia="zh-CN"/>
        </w:rPr>
        <w:tab/>
      </w:r>
      <w:r w:rsidRPr="00CD3A59">
        <w:rPr>
          <w:rFonts w:ascii="Courier New" w:hAnsi="Courier New"/>
          <w:lang w:eastAsia="zh-CN"/>
        </w:rPr>
        <w:t>CallbackUriPrefixItem</w:t>
      </w:r>
      <w:r>
        <w:rPr>
          <w:rFonts w:ascii="Courier New" w:hAnsi="Courier New"/>
          <w:lang w:eastAsia="zh-CN"/>
        </w:rPr>
        <w:t xml:space="preserve"> &lt;&lt;dataType&gt;&gt;</w:t>
      </w:r>
      <w:bookmarkEnd w:id="7409"/>
    </w:p>
    <w:p w14:paraId="2EC81E57" w14:textId="57D70BF7" w:rsidR="00791784" w:rsidRDefault="00791784" w:rsidP="00791784">
      <w:pPr>
        <w:pStyle w:val="Heading4"/>
      </w:pPr>
      <w:bookmarkStart w:id="7410" w:name="_CR5_3_x246_1"/>
      <w:bookmarkStart w:id="7411" w:name="_Toc193702447"/>
      <w:bookmarkEnd w:id="7410"/>
      <w:r>
        <w:rPr>
          <w:lang w:eastAsia="zh-CN"/>
        </w:rPr>
        <w:t>5.3.</w:t>
      </w:r>
      <w:r>
        <w:rPr>
          <w:rFonts w:eastAsiaTheme="minorEastAsia" w:hint="eastAsia"/>
          <w:lang w:eastAsia="ko-KR"/>
        </w:rPr>
        <w:t>246</w:t>
      </w:r>
      <w:r>
        <w:t>.1</w:t>
      </w:r>
      <w:r>
        <w:tab/>
        <w:t>Definition</w:t>
      </w:r>
      <w:bookmarkEnd w:id="7411"/>
    </w:p>
    <w:p w14:paraId="4E40C15A" w14:textId="77777777" w:rsidR="00791784" w:rsidRDefault="00791784" w:rsidP="00791784">
      <w:r>
        <w:t xml:space="preserve">This &lt;&lt;dataType&gt;&gt; represents </w:t>
      </w:r>
      <w:r w:rsidRPr="00CD3A59">
        <w:t>Callback URI prefix value to be used for specific notification types</w:t>
      </w:r>
      <w:r>
        <w:t xml:space="preserve"> as defined in caluse 6.1.6.2.127 of 3GPP TS 29.510 [23]</w:t>
      </w:r>
      <w:r w:rsidRPr="00CF0325">
        <w:t>.</w:t>
      </w:r>
    </w:p>
    <w:p w14:paraId="25467A0E" w14:textId="6FF2D586" w:rsidR="00791784" w:rsidRDefault="00791784" w:rsidP="00791784">
      <w:pPr>
        <w:pStyle w:val="Heading4"/>
      </w:pPr>
      <w:bookmarkStart w:id="7412" w:name="_CR5_3_x246_2"/>
      <w:bookmarkStart w:id="7413" w:name="_Toc193702448"/>
      <w:bookmarkEnd w:id="7412"/>
      <w:r>
        <w:rPr>
          <w:lang w:eastAsia="zh-CN"/>
        </w:rPr>
        <w:lastRenderedPageBreak/>
        <w:t>5.3.</w:t>
      </w:r>
      <w:r>
        <w:rPr>
          <w:rFonts w:eastAsiaTheme="minorEastAsia" w:hint="eastAsia"/>
          <w:lang w:eastAsia="ko-KR"/>
        </w:rPr>
        <w:t>246</w:t>
      </w:r>
      <w:r>
        <w:t>.2</w:t>
      </w:r>
      <w:r>
        <w:tab/>
        <w:t>Attributes</w:t>
      </w:r>
      <w:bookmarkEnd w:id="7413"/>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791784" w14:paraId="617F0328" w14:textId="77777777" w:rsidTr="00F00D2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BC53531" w14:textId="77777777" w:rsidR="00791784" w:rsidRDefault="00791784" w:rsidP="00F00D2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79664ED" w14:textId="77777777" w:rsidR="00791784" w:rsidRDefault="00791784" w:rsidP="00F00D2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FAAC6EA" w14:textId="77777777" w:rsidR="00791784" w:rsidRDefault="00791784" w:rsidP="00F00D2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9DF1B9" w14:textId="77777777" w:rsidR="00791784" w:rsidRDefault="00791784" w:rsidP="00F00D2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74F2392" w14:textId="77777777" w:rsidR="00791784" w:rsidRDefault="00791784" w:rsidP="00F00D2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1457F5" w14:textId="77777777" w:rsidR="00791784" w:rsidRDefault="00791784" w:rsidP="00F00D2F">
            <w:pPr>
              <w:pStyle w:val="TAH"/>
            </w:pPr>
            <w:r>
              <w:t>isNotifyable</w:t>
            </w:r>
          </w:p>
        </w:tc>
      </w:tr>
      <w:tr w:rsidR="00791784" w14:paraId="3848E128" w14:textId="77777777" w:rsidTr="00F00D2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0A8F55D" w14:textId="77777777" w:rsidR="00791784" w:rsidRDefault="00791784" w:rsidP="00F00D2F">
            <w:pPr>
              <w:pStyle w:val="TAL"/>
              <w:rPr>
                <w:rFonts w:ascii="Courier New" w:hAnsi="Courier New" w:cs="Courier New"/>
                <w:lang w:eastAsia="zh-CN"/>
              </w:rPr>
            </w:pPr>
            <w:r w:rsidRPr="00CD3A59">
              <w:rPr>
                <w:rFonts w:ascii="Courier New" w:hAnsi="Courier New" w:cs="Courier New"/>
                <w:lang w:eastAsia="zh-CN"/>
              </w:rPr>
              <w:t>notificationTypes</w:t>
            </w:r>
          </w:p>
        </w:tc>
        <w:tc>
          <w:tcPr>
            <w:tcW w:w="1216" w:type="dxa"/>
            <w:tcBorders>
              <w:top w:val="single" w:sz="4" w:space="0" w:color="auto"/>
              <w:left w:val="single" w:sz="4" w:space="0" w:color="auto"/>
              <w:bottom w:val="single" w:sz="4" w:space="0" w:color="auto"/>
              <w:right w:val="single" w:sz="4" w:space="0" w:color="auto"/>
            </w:tcBorders>
            <w:hideMark/>
          </w:tcPr>
          <w:p w14:paraId="4CD9EDD7" w14:textId="77777777" w:rsidR="00791784" w:rsidRDefault="00791784" w:rsidP="00F00D2F">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F863103" w14:textId="77777777" w:rsidR="00791784" w:rsidRDefault="00791784" w:rsidP="00F00D2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A132D1C" w14:textId="77777777" w:rsidR="00791784" w:rsidRDefault="00791784" w:rsidP="00F00D2F">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0CB67007" w14:textId="77777777" w:rsidR="00791784" w:rsidRDefault="00791784" w:rsidP="00F00D2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F482C0" w14:textId="77777777" w:rsidR="00791784" w:rsidRDefault="00791784" w:rsidP="00F00D2F">
            <w:pPr>
              <w:pStyle w:val="TAL"/>
              <w:jc w:val="center"/>
            </w:pPr>
            <w:r>
              <w:rPr>
                <w:rFonts w:cs="Arial"/>
                <w:lang w:eastAsia="zh-CN"/>
              </w:rPr>
              <w:t>T</w:t>
            </w:r>
          </w:p>
        </w:tc>
      </w:tr>
      <w:tr w:rsidR="00791784" w14:paraId="0ABED908" w14:textId="77777777" w:rsidTr="00F00D2F">
        <w:trPr>
          <w:cantSplit/>
          <w:jc w:val="center"/>
        </w:trPr>
        <w:tc>
          <w:tcPr>
            <w:tcW w:w="3481" w:type="dxa"/>
            <w:tcBorders>
              <w:top w:val="single" w:sz="4" w:space="0" w:color="auto"/>
              <w:left w:val="single" w:sz="4" w:space="0" w:color="auto"/>
              <w:bottom w:val="single" w:sz="4" w:space="0" w:color="auto"/>
              <w:right w:val="single" w:sz="4" w:space="0" w:color="auto"/>
            </w:tcBorders>
          </w:tcPr>
          <w:p w14:paraId="5EF29A77" w14:textId="77777777" w:rsidR="00791784" w:rsidRPr="00CD3A59" w:rsidRDefault="00791784" w:rsidP="00F00D2F">
            <w:pPr>
              <w:pStyle w:val="TAL"/>
              <w:rPr>
                <w:rFonts w:ascii="Courier New" w:hAnsi="Courier New" w:cs="Courier New"/>
                <w:lang w:eastAsia="zh-CN"/>
              </w:rPr>
            </w:pPr>
            <w:r w:rsidRPr="00CD3A59">
              <w:rPr>
                <w:rFonts w:ascii="Courier New" w:hAnsi="Courier New" w:cs="Courier New"/>
                <w:lang w:eastAsia="zh-CN"/>
              </w:rPr>
              <w:t>callbackUriPrefix</w:t>
            </w:r>
          </w:p>
        </w:tc>
        <w:tc>
          <w:tcPr>
            <w:tcW w:w="1216" w:type="dxa"/>
            <w:tcBorders>
              <w:top w:val="single" w:sz="4" w:space="0" w:color="auto"/>
              <w:left w:val="single" w:sz="4" w:space="0" w:color="auto"/>
              <w:bottom w:val="single" w:sz="4" w:space="0" w:color="auto"/>
              <w:right w:val="single" w:sz="4" w:space="0" w:color="auto"/>
            </w:tcBorders>
          </w:tcPr>
          <w:p w14:paraId="1C1CA664" w14:textId="77777777" w:rsidR="00791784" w:rsidRDefault="00791784" w:rsidP="00F00D2F">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tcPr>
          <w:p w14:paraId="12281808" w14:textId="77777777" w:rsidR="00791784" w:rsidRDefault="00791784" w:rsidP="00F00D2F">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72EAC3F" w14:textId="77777777" w:rsidR="00791784" w:rsidRDefault="00791784" w:rsidP="00F00D2F">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4492AF59" w14:textId="77777777" w:rsidR="00791784" w:rsidRDefault="00791784" w:rsidP="00F00D2F">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A5DC797" w14:textId="77777777" w:rsidR="00791784" w:rsidRDefault="00791784" w:rsidP="00F00D2F">
            <w:pPr>
              <w:pStyle w:val="TAL"/>
              <w:jc w:val="center"/>
              <w:rPr>
                <w:rFonts w:cs="Arial"/>
                <w:lang w:eastAsia="zh-CN"/>
              </w:rPr>
            </w:pPr>
            <w:r>
              <w:rPr>
                <w:rFonts w:cs="Arial"/>
                <w:lang w:eastAsia="zh-CN"/>
              </w:rPr>
              <w:t>T</w:t>
            </w:r>
          </w:p>
        </w:tc>
      </w:tr>
    </w:tbl>
    <w:p w14:paraId="5698ADF8" w14:textId="51F66ADE" w:rsidR="00791784" w:rsidRDefault="00791784" w:rsidP="00791784">
      <w:pPr>
        <w:pStyle w:val="Heading4"/>
      </w:pPr>
      <w:bookmarkStart w:id="7414" w:name="_CR5_3_x246_3"/>
      <w:bookmarkStart w:id="7415" w:name="_Toc193702449"/>
      <w:bookmarkEnd w:id="7414"/>
      <w:r>
        <w:rPr>
          <w:lang w:eastAsia="zh-CN"/>
        </w:rPr>
        <w:t>5</w:t>
      </w:r>
      <w:r>
        <w:t>.3.</w:t>
      </w:r>
      <w:r>
        <w:rPr>
          <w:rFonts w:eastAsiaTheme="minorEastAsia" w:hint="eastAsia"/>
          <w:lang w:eastAsia="ko-KR"/>
        </w:rPr>
        <w:t>246</w:t>
      </w:r>
      <w:r>
        <w:t>.3</w:t>
      </w:r>
      <w:r>
        <w:tab/>
        <w:t>Attribute constraints</w:t>
      </w:r>
      <w:bookmarkEnd w:id="7415"/>
    </w:p>
    <w:p w14:paraId="3A56E76C" w14:textId="77777777" w:rsidR="00791784" w:rsidRDefault="00791784" w:rsidP="00791784">
      <w:r>
        <w:t>None.</w:t>
      </w:r>
    </w:p>
    <w:p w14:paraId="32F8FC64" w14:textId="756EA3C8" w:rsidR="00791784" w:rsidRDefault="00791784" w:rsidP="00791784">
      <w:pPr>
        <w:pStyle w:val="Heading4"/>
      </w:pPr>
      <w:bookmarkStart w:id="7416" w:name="_CR5_3_x246_4"/>
      <w:bookmarkStart w:id="7417" w:name="_Toc193702450"/>
      <w:bookmarkEnd w:id="7416"/>
      <w:r>
        <w:rPr>
          <w:lang w:eastAsia="zh-CN"/>
        </w:rPr>
        <w:t>5</w:t>
      </w:r>
      <w:r>
        <w:t>.3.</w:t>
      </w:r>
      <w:r>
        <w:rPr>
          <w:rFonts w:eastAsiaTheme="minorEastAsia" w:hint="eastAsia"/>
          <w:lang w:eastAsia="ko-KR"/>
        </w:rPr>
        <w:t>246</w:t>
      </w:r>
      <w:r>
        <w:t>.4</w:t>
      </w:r>
      <w:r>
        <w:tab/>
        <w:t>Notifications</w:t>
      </w:r>
      <w:bookmarkEnd w:id="7417"/>
    </w:p>
    <w:p w14:paraId="682B666B" w14:textId="14F76039" w:rsidR="00791784" w:rsidRDefault="00791784" w:rsidP="00791784">
      <w:r w:rsidRPr="00CF0325">
        <w:t xml:space="preserve">The subclause </w:t>
      </w:r>
      <w:r>
        <w:t>5</w:t>
      </w:r>
      <w:r w:rsidRPr="00CF0325">
        <w:t>.5 of the &lt;&lt;IOC&gt;&gt; using this &lt;&lt;dataType&gt;&gt; as one of its attributes, shall be applicable.</w:t>
      </w:r>
    </w:p>
    <w:p w14:paraId="6E54B2E6" w14:textId="308E2765" w:rsidR="00BC4145" w:rsidRDefault="00BC4145" w:rsidP="00BC4145">
      <w:pPr>
        <w:pStyle w:val="Heading3"/>
        <w:rPr>
          <w:lang w:eastAsia="zh-CN"/>
        </w:rPr>
      </w:pPr>
      <w:bookmarkStart w:id="7418" w:name="_CR5_3_x247"/>
      <w:bookmarkStart w:id="7419" w:name="_Toc193702451"/>
      <w:bookmarkEnd w:id="7418"/>
      <w:r>
        <w:rPr>
          <w:lang w:eastAsia="zh-CN"/>
        </w:rPr>
        <w:t>5.3.247</w:t>
      </w:r>
      <w:r>
        <w:rPr>
          <w:lang w:eastAsia="zh-CN"/>
        </w:rPr>
        <w:tab/>
      </w:r>
      <w:r>
        <w:rPr>
          <w:rFonts w:ascii="Courier New" w:hAnsi="Courier New"/>
          <w:lang w:eastAsia="zh-CN"/>
        </w:rPr>
        <w:t>VendorSpecificFeature &lt;&lt;dataType&gt;&gt;</w:t>
      </w:r>
      <w:bookmarkEnd w:id="7419"/>
    </w:p>
    <w:p w14:paraId="42600C67" w14:textId="588A0B5B" w:rsidR="00BC4145" w:rsidRDefault="00BC4145" w:rsidP="00BC4145">
      <w:pPr>
        <w:pStyle w:val="Heading4"/>
      </w:pPr>
      <w:bookmarkStart w:id="7420" w:name="_CR5_3_x247_1"/>
      <w:bookmarkStart w:id="7421" w:name="_Toc193702452"/>
      <w:bookmarkEnd w:id="7420"/>
      <w:r>
        <w:rPr>
          <w:lang w:eastAsia="zh-CN"/>
        </w:rPr>
        <w:t>5.3.247</w:t>
      </w:r>
      <w:r>
        <w:t>.1</w:t>
      </w:r>
      <w:r>
        <w:tab/>
        <w:t>Definition</w:t>
      </w:r>
      <w:bookmarkEnd w:id="7421"/>
    </w:p>
    <w:p w14:paraId="79C8A627" w14:textId="77777777" w:rsidR="00BC4145" w:rsidRDefault="00BC4145" w:rsidP="00BC4145">
      <w:r>
        <w:t>This &lt;&lt;dataType&gt;&gt; represents the information of vendor specific feature as defined in clause 6.1.6.2.62 of 3GPP TS 29.510 [23]</w:t>
      </w:r>
      <w:r w:rsidRPr="00CF0325">
        <w:t>.</w:t>
      </w:r>
    </w:p>
    <w:p w14:paraId="219B2519" w14:textId="42E28EB4" w:rsidR="00BC4145" w:rsidRDefault="00BC4145" w:rsidP="00BC4145">
      <w:pPr>
        <w:pStyle w:val="Heading4"/>
      </w:pPr>
      <w:bookmarkStart w:id="7422" w:name="_CR5_3_x247_2"/>
      <w:bookmarkStart w:id="7423" w:name="_Toc193702453"/>
      <w:bookmarkEnd w:id="7422"/>
      <w:r>
        <w:rPr>
          <w:lang w:eastAsia="zh-CN"/>
        </w:rPr>
        <w:t>5.3.247</w:t>
      </w:r>
      <w:r>
        <w:t>.2</w:t>
      </w:r>
      <w:r>
        <w:tab/>
        <w:t>Attributes</w:t>
      </w:r>
      <w:bookmarkEnd w:id="74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4145" w14:paraId="4EB642C7" w14:textId="77777777" w:rsidTr="00F00D2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7EAFE88" w14:textId="77777777" w:rsidR="00BC4145" w:rsidRDefault="00BC4145" w:rsidP="00F00D2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D338810" w14:textId="77777777" w:rsidR="00BC4145" w:rsidRDefault="00BC4145" w:rsidP="00F00D2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CF7B3CA" w14:textId="77777777" w:rsidR="00BC4145" w:rsidRDefault="00BC4145" w:rsidP="00F00D2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5B92E76" w14:textId="77777777" w:rsidR="00BC4145" w:rsidRDefault="00BC4145" w:rsidP="00F00D2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C385C3A" w14:textId="77777777" w:rsidR="00BC4145" w:rsidRDefault="00BC4145" w:rsidP="00F00D2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37048B" w14:textId="77777777" w:rsidR="00BC4145" w:rsidRDefault="00BC4145" w:rsidP="00F00D2F">
            <w:pPr>
              <w:pStyle w:val="TAH"/>
            </w:pPr>
            <w:r>
              <w:t>isNotifyable</w:t>
            </w:r>
          </w:p>
        </w:tc>
      </w:tr>
      <w:tr w:rsidR="00BC4145" w14:paraId="6D49545D" w14:textId="77777777" w:rsidTr="00F00D2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12CB6EB" w14:textId="77777777" w:rsidR="00BC4145" w:rsidRDefault="00BC4145" w:rsidP="00F00D2F">
            <w:pPr>
              <w:pStyle w:val="TAL"/>
              <w:rPr>
                <w:rFonts w:ascii="Courier New" w:hAnsi="Courier New" w:cs="Courier New"/>
                <w:lang w:eastAsia="zh-CN"/>
              </w:rPr>
            </w:pPr>
            <w:r w:rsidRPr="00571797">
              <w:rPr>
                <w:rFonts w:ascii="Courier New" w:hAnsi="Courier New" w:cs="Courier New"/>
                <w:lang w:eastAsia="zh-CN"/>
              </w:rPr>
              <w:t>featureName</w:t>
            </w:r>
          </w:p>
        </w:tc>
        <w:tc>
          <w:tcPr>
            <w:tcW w:w="1216" w:type="dxa"/>
            <w:tcBorders>
              <w:top w:val="single" w:sz="4" w:space="0" w:color="auto"/>
              <w:left w:val="single" w:sz="4" w:space="0" w:color="auto"/>
              <w:bottom w:val="single" w:sz="4" w:space="0" w:color="auto"/>
              <w:right w:val="single" w:sz="4" w:space="0" w:color="auto"/>
            </w:tcBorders>
            <w:hideMark/>
          </w:tcPr>
          <w:p w14:paraId="6B721B0D" w14:textId="77777777" w:rsidR="00BC4145" w:rsidRDefault="00BC4145" w:rsidP="00F00D2F">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1384BF15" w14:textId="77777777" w:rsidR="00BC4145" w:rsidRDefault="00BC4145" w:rsidP="00F00D2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6A337C2" w14:textId="77777777" w:rsidR="00BC4145" w:rsidRDefault="00BC4145" w:rsidP="00F00D2F">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E9EF0FC" w14:textId="77777777" w:rsidR="00BC4145" w:rsidRDefault="00BC4145" w:rsidP="00F00D2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FAF6A" w14:textId="77777777" w:rsidR="00BC4145" w:rsidRDefault="00BC4145" w:rsidP="00F00D2F">
            <w:pPr>
              <w:pStyle w:val="TAL"/>
              <w:jc w:val="center"/>
            </w:pPr>
            <w:r>
              <w:rPr>
                <w:rFonts w:cs="Arial"/>
                <w:lang w:eastAsia="zh-CN"/>
              </w:rPr>
              <w:t>T</w:t>
            </w:r>
          </w:p>
        </w:tc>
      </w:tr>
      <w:tr w:rsidR="00BC4145" w14:paraId="4B766B34" w14:textId="77777777" w:rsidTr="00F00D2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367257" w14:textId="77777777" w:rsidR="00BC4145" w:rsidRDefault="00BC4145" w:rsidP="00F00D2F">
            <w:pPr>
              <w:pStyle w:val="TAL"/>
              <w:rPr>
                <w:rFonts w:ascii="Courier New" w:hAnsi="Courier New" w:cs="Courier New"/>
                <w:lang w:eastAsia="zh-CN"/>
              </w:rPr>
            </w:pPr>
            <w:r w:rsidRPr="00571797">
              <w:rPr>
                <w:rFonts w:ascii="Courier New" w:hAnsi="Courier New" w:cs="Courier New"/>
                <w:lang w:eastAsia="zh-CN"/>
              </w:rPr>
              <w:t>featureVersion</w:t>
            </w:r>
          </w:p>
        </w:tc>
        <w:tc>
          <w:tcPr>
            <w:tcW w:w="1216" w:type="dxa"/>
            <w:tcBorders>
              <w:top w:val="single" w:sz="4" w:space="0" w:color="auto"/>
              <w:left w:val="single" w:sz="4" w:space="0" w:color="auto"/>
              <w:bottom w:val="single" w:sz="4" w:space="0" w:color="auto"/>
              <w:right w:val="single" w:sz="4" w:space="0" w:color="auto"/>
            </w:tcBorders>
            <w:hideMark/>
          </w:tcPr>
          <w:p w14:paraId="10CD4581" w14:textId="77777777" w:rsidR="00BC4145" w:rsidRDefault="00BC4145" w:rsidP="00F00D2F">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DF02DCC" w14:textId="77777777" w:rsidR="00BC4145" w:rsidRDefault="00BC4145" w:rsidP="00F00D2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19ACF8" w14:textId="77777777" w:rsidR="00BC4145" w:rsidRDefault="00BC4145" w:rsidP="00F00D2F">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5E0D9955" w14:textId="77777777" w:rsidR="00BC4145" w:rsidRDefault="00BC4145" w:rsidP="00F00D2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C039CE" w14:textId="77777777" w:rsidR="00BC4145" w:rsidRDefault="00BC4145" w:rsidP="00F00D2F">
            <w:pPr>
              <w:pStyle w:val="TAL"/>
              <w:jc w:val="center"/>
            </w:pPr>
            <w:r>
              <w:rPr>
                <w:rFonts w:cs="Arial"/>
                <w:lang w:eastAsia="zh-CN"/>
              </w:rPr>
              <w:t>T</w:t>
            </w:r>
          </w:p>
        </w:tc>
      </w:tr>
    </w:tbl>
    <w:p w14:paraId="18FB7BCA" w14:textId="088977C5" w:rsidR="00BC4145" w:rsidRDefault="00BC4145" w:rsidP="00BC4145">
      <w:pPr>
        <w:pStyle w:val="Heading4"/>
      </w:pPr>
      <w:bookmarkStart w:id="7424" w:name="_CR5_3_x247_3"/>
      <w:bookmarkStart w:id="7425" w:name="_Toc193702454"/>
      <w:bookmarkEnd w:id="7424"/>
      <w:r>
        <w:rPr>
          <w:lang w:eastAsia="zh-CN"/>
        </w:rPr>
        <w:t>5</w:t>
      </w:r>
      <w:r>
        <w:t>.3.247.3</w:t>
      </w:r>
      <w:r>
        <w:tab/>
        <w:t>Attribute constraints</w:t>
      </w:r>
      <w:bookmarkEnd w:id="7425"/>
    </w:p>
    <w:p w14:paraId="02C8BC51" w14:textId="77777777" w:rsidR="00BC4145" w:rsidRDefault="00BC4145" w:rsidP="00BC4145">
      <w:r>
        <w:t>None.</w:t>
      </w:r>
    </w:p>
    <w:p w14:paraId="69ED3149" w14:textId="1CC47505" w:rsidR="00BC4145" w:rsidRDefault="00BC4145" w:rsidP="00BC4145">
      <w:pPr>
        <w:pStyle w:val="Heading4"/>
      </w:pPr>
      <w:bookmarkStart w:id="7426" w:name="_CR5_3_x247_4"/>
      <w:bookmarkStart w:id="7427" w:name="_Toc193702455"/>
      <w:bookmarkEnd w:id="7426"/>
      <w:r>
        <w:rPr>
          <w:lang w:eastAsia="zh-CN"/>
        </w:rPr>
        <w:t>5</w:t>
      </w:r>
      <w:r>
        <w:t>.3.247.4</w:t>
      </w:r>
      <w:r>
        <w:tab/>
        <w:t>Notifications</w:t>
      </w:r>
      <w:bookmarkEnd w:id="7427"/>
    </w:p>
    <w:p w14:paraId="157D4B9D" w14:textId="4B88B0C3" w:rsidR="00BC4145" w:rsidRPr="00791784" w:rsidRDefault="00BC4145" w:rsidP="00BC4145">
      <w:pPr>
        <w:rPr>
          <w:rFonts w:eastAsia="Malgun Gothic"/>
          <w:noProof/>
          <w:lang w:eastAsia="ko-KR"/>
        </w:rPr>
      </w:pPr>
      <w:r w:rsidRPr="00CF0325">
        <w:t xml:space="preserve">The subclause </w:t>
      </w:r>
      <w:r>
        <w:t>5</w:t>
      </w:r>
      <w:r w:rsidRPr="00CF0325">
        <w:t>.5 of the &lt;&lt;IOC&gt;&gt; using this &lt;&lt;dataType&gt;&gt; as one of its attributes, shall be applicable.</w:t>
      </w:r>
    </w:p>
    <w:p w14:paraId="522CE986" w14:textId="77777777" w:rsidR="00001A58" w:rsidRDefault="00001A58" w:rsidP="00F17312">
      <w:pPr>
        <w:pStyle w:val="Heading2"/>
      </w:pPr>
      <w:bookmarkStart w:id="7428" w:name="_CR5_4"/>
      <w:bookmarkStart w:id="7429" w:name="_Toc193702456"/>
      <w:bookmarkEnd w:id="7428"/>
      <w:r>
        <w:lastRenderedPageBreak/>
        <w:t>5.4</w:t>
      </w:r>
      <w:r>
        <w:tab/>
        <w:t>Attribute definitions</w:t>
      </w:r>
      <w:bookmarkEnd w:id="6427"/>
      <w:bookmarkEnd w:id="6428"/>
      <w:bookmarkEnd w:id="6429"/>
      <w:bookmarkEnd w:id="6430"/>
      <w:bookmarkEnd w:id="6431"/>
      <w:bookmarkEnd w:id="7429"/>
    </w:p>
    <w:p w14:paraId="2007A5BB" w14:textId="77777777" w:rsidR="00001A58" w:rsidRDefault="00001A58" w:rsidP="00F17312">
      <w:pPr>
        <w:pStyle w:val="Heading3"/>
        <w:rPr>
          <w:rFonts w:cs="Arial"/>
          <w:lang w:eastAsia="zh-CN"/>
        </w:rPr>
      </w:pPr>
      <w:bookmarkStart w:id="7430" w:name="_CR5_4_1"/>
      <w:bookmarkStart w:id="7431" w:name="_Toc59183186"/>
      <w:bookmarkStart w:id="7432" w:name="_Toc59184652"/>
      <w:bookmarkStart w:id="7433" w:name="_Toc59195587"/>
      <w:bookmarkStart w:id="7434" w:name="_Toc59440014"/>
      <w:bookmarkStart w:id="7435" w:name="_Toc67990437"/>
      <w:bookmarkStart w:id="7436" w:name="_Toc193702457"/>
      <w:bookmarkEnd w:id="7430"/>
      <w:r>
        <w:rPr>
          <w:rFonts w:cs="Arial"/>
          <w:lang w:eastAsia="zh-CN"/>
        </w:rPr>
        <w:t>5.4.1</w:t>
      </w:r>
      <w:r>
        <w:rPr>
          <w:rFonts w:cs="Arial"/>
          <w:lang w:eastAsia="zh-CN"/>
        </w:rPr>
        <w:tab/>
        <w:t>Attribute properties</w:t>
      </w:r>
      <w:bookmarkEnd w:id="7431"/>
      <w:bookmarkEnd w:id="7432"/>
      <w:bookmarkEnd w:id="7433"/>
      <w:bookmarkEnd w:id="7434"/>
      <w:bookmarkEnd w:id="7435"/>
      <w:bookmarkEnd w:id="7436"/>
    </w:p>
    <w:p w14:paraId="606DA78F" w14:textId="77777777" w:rsidR="00001A58" w:rsidRDefault="00001A58"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001A58" w14:paraId="572CB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69C214BB" w14:textId="77777777" w:rsidR="00001A58" w:rsidRDefault="00001A58" w:rsidP="00F17312">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55A22678" w14:textId="77777777" w:rsidR="00001A58" w:rsidRDefault="00001A58" w:rsidP="00F17312">
            <w:pPr>
              <w:pStyle w:val="TAH"/>
            </w:pPr>
            <w:r>
              <w:t>Documentation and allowedValues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48AAAFF2" w14:textId="77777777" w:rsidR="00001A58" w:rsidRDefault="00001A58" w:rsidP="00F17312">
            <w:pPr>
              <w:pStyle w:val="TAH"/>
            </w:pPr>
            <w:r>
              <w:rPr>
                <w:rFonts w:cs="Arial"/>
                <w:szCs w:val="18"/>
              </w:rPr>
              <w:t>Properties</w:t>
            </w:r>
          </w:p>
        </w:tc>
      </w:tr>
      <w:tr w:rsidR="00001A58" w14:paraId="2316E7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6937E5C4" w14:textId="77777777" w:rsidR="00001A58" w:rsidRDefault="00001A58" w:rsidP="00F17312">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207676A2" w14:textId="77777777" w:rsidR="00001A58" w:rsidRDefault="00001A58"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7BB1E3F0" w14:textId="77777777" w:rsidR="00001A58" w:rsidRDefault="00001A58" w:rsidP="00F17312">
            <w:pPr>
              <w:pStyle w:val="TAL"/>
            </w:pPr>
            <w:r>
              <w:t>type: Integer</w:t>
            </w:r>
          </w:p>
          <w:p w14:paraId="72826C24" w14:textId="77777777" w:rsidR="00001A58" w:rsidRDefault="00001A58" w:rsidP="00F17312">
            <w:pPr>
              <w:pStyle w:val="TAL"/>
              <w:rPr>
                <w:lang w:eastAsia="zh-CN"/>
              </w:rPr>
            </w:pPr>
            <w:r>
              <w:t xml:space="preserve">multiplicity: </w:t>
            </w:r>
            <w:r>
              <w:rPr>
                <w:lang w:eastAsia="zh-CN"/>
              </w:rPr>
              <w:t>1</w:t>
            </w:r>
          </w:p>
          <w:p w14:paraId="107B87F5" w14:textId="77777777" w:rsidR="00001A58" w:rsidRDefault="00001A58" w:rsidP="00F17312">
            <w:pPr>
              <w:pStyle w:val="TAL"/>
            </w:pPr>
            <w:r>
              <w:t>isOrdered: N/A</w:t>
            </w:r>
          </w:p>
          <w:p w14:paraId="6E1B849D" w14:textId="77777777" w:rsidR="00001A58" w:rsidRDefault="00001A58" w:rsidP="00F17312">
            <w:pPr>
              <w:pStyle w:val="TAL"/>
            </w:pPr>
            <w:r>
              <w:t>isUnique: N/A</w:t>
            </w:r>
          </w:p>
          <w:p w14:paraId="30BB673C" w14:textId="77777777" w:rsidR="00001A58" w:rsidRDefault="00001A58" w:rsidP="00F17312">
            <w:pPr>
              <w:pStyle w:val="TAL"/>
            </w:pPr>
            <w:r>
              <w:t>defaultValue: None</w:t>
            </w:r>
          </w:p>
          <w:p w14:paraId="2074275D" w14:textId="77777777" w:rsidR="00001A58" w:rsidRDefault="00001A58" w:rsidP="00F17312">
            <w:pPr>
              <w:pStyle w:val="TAL"/>
            </w:pPr>
            <w:r>
              <w:t xml:space="preserve">isNullable: </w:t>
            </w:r>
            <w:r>
              <w:rPr>
                <w:rFonts w:cs="Arial"/>
                <w:szCs w:val="18"/>
              </w:rPr>
              <w:t>False</w:t>
            </w:r>
          </w:p>
        </w:tc>
      </w:tr>
      <w:tr w:rsidR="00001A58" w14:paraId="495BBE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0CDA5A7" w14:textId="77777777" w:rsidR="00001A58" w:rsidRDefault="00001A58" w:rsidP="00F17312">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2C58D6FA" w14:textId="77777777" w:rsidR="00001A58" w:rsidRDefault="00001A58" w:rsidP="00F17312">
            <w:pPr>
              <w:pStyle w:val="TAL"/>
            </w:pPr>
            <w:r>
              <w:t>It represents the AMF Set ID, which is uniquely identifies the AMF Set within the AMF Region.</w:t>
            </w:r>
          </w:p>
          <w:p w14:paraId="673C1075" w14:textId="77777777" w:rsidR="00001A58" w:rsidRDefault="00001A58"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065037F7" w14:textId="77777777" w:rsidR="00001A58" w:rsidRDefault="00001A58" w:rsidP="00F17312">
            <w:pPr>
              <w:pStyle w:val="TAL"/>
            </w:pPr>
            <w:r>
              <w:t>type: Integer</w:t>
            </w:r>
          </w:p>
          <w:p w14:paraId="4E7FC1F1" w14:textId="77777777" w:rsidR="00001A58" w:rsidRDefault="00001A58" w:rsidP="00F17312">
            <w:pPr>
              <w:pStyle w:val="TAL"/>
              <w:rPr>
                <w:lang w:eastAsia="zh-CN"/>
              </w:rPr>
            </w:pPr>
            <w:r>
              <w:t xml:space="preserve">multiplicity: </w:t>
            </w:r>
            <w:r>
              <w:rPr>
                <w:lang w:eastAsia="zh-CN"/>
              </w:rPr>
              <w:t>1</w:t>
            </w:r>
          </w:p>
          <w:p w14:paraId="164011C5" w14:textId="77777777" w:rsidR="00001A58" w:rsidRDefault="00001A58" w:rsidP="00F17312">
            <w:pPr>
              <w:pStyle w:val="TAL"/>
            </w:pPr>
            <w:r>
              <w:t>isOrdered: N/A</w:t>
            </w:r>
          </w:p>
          <w:p w14:paraId="32F67687" w14:textId="77777777" w:rsidR="00001A58" w:rsidRDefault="00001A58" w:rsidP="00F17312">
            <w:pPr>
              <w:pStyle w:val="TAL"/>
            </w:pPr>
            <w:r>
              <w:t>isUnique: N/A</w:t>
            </w:r>
          </w:p>
          <w:p w14:paraId="342DE938" w14:textId="77777777" w:rsidR="00001A58" w:rsidRDefault="00001A58" w:rsidP="00F17312">
            <w:pPr>
              <w:pStyle w:val="TAL"/>
            </w:pPr>
            <w:r>
              <w:t>defaultValue: None</w:t>
            </w:r>
          </w:p>
          <w:p w14:paraId="6058CA74" w14:textId="77777777" w:rsidR="00001A58" w:rsidRDefault="00001A58" w:rsidP="00F17312">
            <w:pPr>
              <w:pStyle w:val="TAL"/>
            </w:pPr>
            <w:r>
              <w:t xml:space="preserve">isNullable: </w:t>
            </w:r>
            <w:r>
              <w:rPr>
                <w:rFonts w:cs="Arial"/>
              </w:rPr>
              <w:t>False</w:t>
            </w:r>
          </w:p>
        </w:tc>
      </w:tr>
      <w:tr w:rsidR="00001A58" w14:paraId="19DB640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A51FDB" w14:textId="77777777" w:rsidR="00001A58" w:rsidRDefault="00001A58" w:rsidP="00F17312">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5CC4009B" w14:textId="77777777" w:rsidR="00001A58" w:rsidRDefault="00001A58" w:rsidP="00F17312">
            <w:pPr>
              <w:pStyle w:val="TAL"/>
            </w:pPr>
            <w:r>
              <w:t xml:space="preserve">It is the list of DNs of AMFFunction instances of the AMFSet. </w:t>
            </w:r>
          </w:p>
          <w:p w14:paraId="6658114C" w14:textId="77777777" w:rsidR="00001A58" w:rsidRDefault="00001A58" w:rsidP="00F17312">
            <w:pPr>
              <w:pStyle w:val="TAL"/>
            </w:pPr>
          </w:p>
          <w:p w14:paraId="5B9C8C64" w14:textId="77777777" w:rsidR="00001A58" w:rsidRDefault="00001A58"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1FC2B4DE" w14:textId="77777777" w:rsidR="00001A58" w:rsidRDefault="00001A58" w:rsidP="00F17312">
            <w:pPr>
              <w:pStyle w:val="TAL"/>
            </w:pPr>
            <w:r>
              <w:t>type: DN</w:t>
            </w:r>
          </w:p>
          <w:p w14:paraId="0BA168A4" w14:textId="77777777" w:rsidR="00001A58" w:rsidRDefault="00001A58" w:rsidP="00F17312">
            <w:pPr>
              <w:pStyle w:val="TAL"/>
            </w:pPr>
            <w:r>
              <w:t xml:space="preserve">multiplicity: </w:t>
            </w:r>
            <w:r w:rsidRPr="00F24D16">
              <w:t>*</w:t>
            </w:r>
          </w:p>
          <w:p w14:paraId="4A3813B3" w14:textId="77777777" w:rsidR="00001A58" w:rsidRDefault="00001A58" w:rsidP="00F17312">
            <w:pPr>
              <w:pStyle w:val="TAL"/>
            </w:pPr>
            <w:r>
              <w:t xml:space="preserve">isOrdered: </w:t>
            </w:r>
            <w:r w:rsidRPr="004037B3">
              <w:t>False</w:t>
            </w:r>
          </w:p>
          <w:p w14:paraId="645895BD" w14:textId="77777777" w:rsidR="00001A58" w:rsidRDefault="00001A58" w:rsidP="00F17312">
            <w:pPr>
              <w:pStyle w:val="TAL"/>
            </w:pPr>
            <w:r>
              <w:t>isUnique: True</w:t>
            </w:r>
          </w:p>
          <w:p w14:paraId="35755A17" w14:textId="77777777" w:rsidR="00001A58" w:rsidRDefault="00001A58" w:rsidP="00F17312">
            <w:pPr>
              <w:pStyle w:val="TAL"/>
            </w:pPr>
            <w:r>
              <w:t>defaultValue: None</w:t>
            </w:r>
          </w:p>
          <w:p w14:paraId="720DE371" w14:textId="77777777" w:rsidR="00001A58" w:rsidRDefault="00001A58" w:rsidP="00F17312">
            <w:pPr>
              <w:pStyle w:val="TAL"/>
            </w:pPr>
            <w:r>
              <w:t>isNullable: False</w:t>
            </w:r>
          </w:p>
        </w:tc>
      </w:tr>
      <w:tr w:rsidR="00001A58" w14:paraId="12D1AF3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98613E" w14:textId="77777777" w:rsidR="00001A58" w:rsidRDefault="00001A58" w:rsidP="00F17312">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40D74A0F" w14:textId="77777777" w:rsidR="00001A58" w:rsidRDefault="00001A58" w:rsidP="00F17312">
            <w:pPr>
              <w:pStyle w:val="TAL"/>
            </w:pPr>
            <w:r>
              <w:t>It represents the AMF Region ID, which identifies the region.</w:t>
            </w:r>
          </w:p>
          <w:p w14:paraId="1E4106AE" w14:textId="77777777" w:rsidR="00001A58" w:rsidRDefault="00001A58" w:rsidP="00F17312">
            <w:pPr>
              <w:pStyle w:val="TAL"/>
            </w:pPr>
          </w:p>
          <w:p w14:paraId="3FAA03E6" w14:textId="77777777" w:rsidR="00001A58" w:rsidRDefault="00001A58"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78645B5A" w14:textId="77777777" w:rsidR="00001A58" w:rsidRDefault="00001A58" w:rsidP="00F17312">
            <w:pPr>
              <w:pStyle w:val="TAL"/>
            </w:pPr>
            <w:r>
              <w:t>type: Integer</w:t>
            </w:r>
          </w:p>
          <w:p w14:paraId="3D1192DE" w14:textId="77777777" w:rsidR="00001A58" w:rsidRDefault="00001A58" w:rsidP="00F17312">
            <w:pPr>
              <w:pStyle w:val="TAL"/>
            </w:pPr>
            <w:r>
              <w:t>multiplicity: 1</w:t>
            </w:r>
          </w:p>
          <w:p w14:paraId="663C1C32" w14:textId="77777777" w:rsidR="00001A58" w:rsidRDefault="00001A58" w:rsidP="00F17312">
            <w:pPr>
              <w:pStyle w:val="TAL"/>
            </w:pPr>
            <w:r>
              <w:t>isOrdered: N/A</w:t>
            </w:r>
          </w:p>
          <w:p w14:paraId="2B12AA4B" w14:textId="77777777" w:rsidR="00001A58" w:rsidRDefault="00001A58" w:rsidP="00F17312">
            <w:pPr>
              <w:pStyle w:val="TAL"/>
            </w:pPr>
            <w:r>
              <w:t>isUnique: N/A</w:t>
            </w:r>
          </w:p>
          <w:p w14:paraId="061BC9F4" w14:textId="77777777" w:rsidR="00001A58" w:rsidRDefault="00001A58" w:rsidP="00F17312">
            <w:pPr>
              <w:pStyle w:val="TAL"/>
            </w:pPr>
            <w:r>
              <w:t>defaultValue: None</w:t>
            </w:r>
          </w:p>
          <w:p w14:paraId="731F4CC9" w14:textId="77777777" w:rsidR="00001A58" w:rsidRDefault="00001A58" w:rsidP="00F17312">
            <w:pPr>
              <w:pStyle w:val="TAL"/>
            </w:pPr>
            <w:r>
              <w:t>isNullable: False</w:t>
            </w:r>
          </w:p>
        </w:tc>
      </w:tr>
      <w:tr w:rsidR="00001A58" w14:paraId="3BE391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3C6026" w14:textId="77777777" w:rsidR="00001A58" w:rsidRDefault="00001A58" w:rsidP="002B2970">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544152FE" w14:textId="77777777" w:rsidR="00001A58" w:rsidRDefault="00001A58"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6919B529" w14:textId="77777777" w:rsidR="00001A58" w:rsidRPr="002A1C02" w:rsidRDefault="00001A58" w:rsidP="002B2970">
            <w:pPr>
              <w:pStyle w:val="TAL"/>
            </w:pPr>
            <w:r w:rsidRPr="002A1C02">
              <w:t>type: GUAMInfo</w:t>
            </w:r>
          </w:p>
          <w:p w14:paraId="1A47CC66" w14:textId="77777777" w:rsidR="00001A58" w:rsidRPr="00EB5968" w:rsidRDefault="00001A58" w:rsidP="002B2970">
            <w:pPr>
              <w:pStyle w:val="TAL"/>
            </w:pPr>
            <w:r w:rsidRPr="00EB5968">
              <w:t>multiplicity: 1..*</w:t>
            </w:r>
          </w:p>
          <w:p w14:paraId="4F792B1D" w14:textId="77777777" w:rsidR="00001A58" w:rsidRPr="00E2198D" w:rsidRDefault="00001A58" w:rsidP="002B2970">
            <w:pPr>
              <w:pStyle w:val="TAL"/>
            </w:pPr>
            <w:r w:rsidRPr="00E2198D">
              <w:t xml:space="preserve">isOrdered: </w:t>
            </w:r>
            <w:r w:rsidRPr="004037B3">
              <w:t>False</w:t>
            </w:r>
          </w:p>
          <w:p w14:paraId="7677CB01" w14:textId="77777777" w:rsidR="00001A58" w:rsidRPr="00264099" w:rsidRDefault="00001A58" w:rsidP="002B2970">
            <w:pPr>
              <w:pStyle w:val="TAL"/>
            </w:pPr>
            <w:r w:rsidRPr="00264099">
              <w:t xml:space="preserve">isUnique: </w:t>
            </w:r>
            <w:r w:rsidRPr="004037B3">
              <w:t>True</w:t>
            </w:r>
          </w:p>
          <w:p w14:paraId="6CB3CC8A" w14:textId="77777777" w:rsidR="00001A58" w:rsidRPr="00133008" w:rsidRDefault="00001A58" w:rsidP="002B2970">
            <w:pPr>
              <w:pStyle w:val="TAL"/>
            </w:pPr>
            <w:r w:rsidRPr="00133008">
              <w:t>defaultValue: None</w:t>
            </w:r>
          </w:p>
          <w:p w14:paraId="48BAA89E" w14:textId="77777777" w:rsidR="00001A58" w:rsidRDefault="00001A58" w:rsidP="002B2970">
            <w:pPr>
              <w:pStyle w:val="TAL"/>
            </w:pPr>
            <w:r w:rsidRPr="00123371">
              <w:t>isNullable: False</w:t>
            </w:r>
          </w:p>
        </w:tc>
      </w:tr>
      <w:tr w:rsidR="00001A58" w14:paraId="57FF01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45A579" w14:textId="77777777" w:rsidR="00001A58" w:rsidRDefault="00001A58" w:rsidP="002B2970">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1EE9CDEE" w14:textId="77777777" w:rsidR="00001A58" w:rsidRDefault="00001A58"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0A8DD511" w14:textId="77777777" w:rsidR="00001A58" w:rsidRPr="002A1C02" w:rsidRDefault="00001A58" w:rsidP="002B2970">
            <w:pPr>
              <w:pStyle w:val="TAL"/>
            </w:pPr>
            <w:r w:rsidRPr="002A1C02">
              <w:t>type: GUAMInfo</w:t>
            </w:r>
          </w:p>
          <w:p w14:paraId="7E33AA17" w14:textId="77777777" w:rsidR="00001A58" w:rsidRPr="00EB5968" w:rsidRDefault="00001A58" w:rsidP="002B2970">
            <w:pPr>
              <w:pStyle w:val="TAL"/>
            </w:pPr>
            <w:r w:rsidRPr="00EB5968">
              <w:t>multiplicity: 1..*</w:t>
            </w:r>
          </w:p>
          <w:p w14:paraId="1F11280C" w14:textId="77777777" w:rsidR="00001A58" w:rsidRPr="00E2198D" w:rsidRDefault="00001A58" w:rsidP="002B2970">
            <w:pPr>
              <w:pStyle w:val="TAL"/>
            </w:pPr>
            <w:r w:rsidRPr="00E2198D">
              <w:t xml:space="preserve">isOrdered: </w:t>
            </w:r>
            <w:r w:rsidRPr="004037B3">
              <w:t>False</w:t>
            </w:r>
          </w:p>
          <w:p w14:paraId="703A1937" w14:textId="77777777" w:rsidR="00001A58" w:rsidRPr="00264099" w:rsidRDefault="00001A58" w:rsidP="002B2970">
            <w:pPr>
              <w:pStyle w:val="TAL"/>
            </w:pPr>
            <w:r w:rsidRPr="00264099">
              <w:t xml:space="preserve">isUnique: </w:t>
            </w:r>
            <w:r w:rsidRPr="004037B3">
              <w:t>True</w:t>
            </w:r>
          </w:p>
          <w:p w14:paraId="7FE65068" w14:textId="77777777" w:rsidR="00001A58" w:rsidRPr="00133008" w:rsidRDefault="00001A58" w:rsidP="002B2970">
            <w:pPr>
              <w:pStyle w:val="TAL"/>
            </w:pPr>
            <w:r w:rsidRPr="00133008">
              <w:t>defaultValue: None</w:t>
            </w:r>
          </w:p>
          <w:p w14:paraId="41A7A8AE" w14:textId="77777777" w:rsidR="00001A58" w:rsidRDefault="00001A58" w:rsidP="002B2970">
            <w:pPr>
              <w:pStyle w:val="TAL"/>
            </w:pPr>
            <w:r w:rsidRPr="00123371">
              <w:t>isNullable: False</w:t>
            </w:r>
          </w:p>
        </w:tc>
      </w:tr>
      <w:tr w:rsidR="00001A58" w14:paraId="464B3A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EEAFAA" w14:textId="77777777" w:rsidR="00001A58" w:rsidRDefault="00001A58" w:rsidP="002B2970">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1BD60AB7" w14:textId="77777777" w:rsidR="00001A58" w:rsidRPr="00927733" w:rsidRDefault="00001A58"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7D65CEFE" w14:textId="77777777" w:rsidR="00001A58" w:rsidRDefault="00001A58"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45C2CF2C" w14:textId="77777777" w:rsidR="00001A58" w:rsidRPr="002A1C02" w:rsidRDefault="00001A58" w:rsidP="002B2970">
            <w:pPr>
              <w:pStyle w:val="TAL"/>
            </w:pPr>
            <w:r w:rsidRPr="002A1C02">
              <w:t>type: GUAMInfo</w:t>
            </w:r>
          </w:p>
          <w:p w14:paraId="5D92B036" w14:textId="77777777" w:rsidR="00001A58" w:rsidRPr="00EB5968" w:rsidRDefault="00001A58" w:rsidP="002B2970">
            <w:pPr>
              <w:pStyle w:val="TAL"/>
            </w:pPr>
            <w:r w:rsidRPr="00EB5968">
              <w:t>multiplicity: 1..*</w:t>
            </w:r>
          </w:p>
          <w:p w14:paraId="5F7EF0AA" w14:textId="77777777" w:rsidR="00001A58" w:rsidRPr="00E2198D" w:rsidRDefault="00001A58" w:rsidP="002B2970">
            <w:pPr>
              <w:pStyle w:val="TAL"/>
            </w:pPr>
            <w:r w:rsidRPr="00E2198D">
              <w:t xml:space="preserve">isOrdered: </w:t>
            </w:r>
            <w:r w:rsidRPr="004037B3">
              <w:t>False</w:t>
            </w:r>
          </w:p>
          <w:p w14:paraId="23E39CED" w14:textId="77777777" w:rsidR="00001A58" w:rsidRPr="00264099" w:rsidRDefault="00001A58" w:rsidP="002B2970">
            <w:pPr>
              <w:pStyle w:val="TAL"/>
            </w:pPr>
            <w:r w:rsidRPr="00264099">
              <w:t xml:space="preserve">isUnique: </w:t>
            </w:r>
            <w:r w:rsidRPr="004037B3">
              <w:t>True</w:t>
            </w:r>
          </w:p>
          <w:p w14:paraId="6E07EA8A" w14:textId="77777777" w:rsidR="00001A58" w:rsidRPr="00133008" w:rsidRDefault="00001A58" w:rsidP="002B2970">
            <w:pPr>
              <w:pStyle w:val="TAL"/>
            </w:pPr>
            <w:r w:rsidRPr="00133008">
              <w:t>defaultValue: None</w:t>
            </w:r>
          </w:p>
          <w:p w14:paraId="40BDA40C" w14:textId="77777777" w:rsidR="00001A58" w:rsidRDefault="00001A58" w:rsidP="002B2970">
            <w:pPr>
              <w:pStyle w:val="TAL"/>
            </w:pPr>
            <w:r w:rsidRPr="00123371">
              <w:t>isNullable: False</w:t>
            </w:r>
          </w:p>
        </w:tc>
      </w:tr>
      <w:tr w:rsidR="00B33DF3" w14:paraId="30462A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048833" w14:textId="77777777" w:rsidR="00B33DF3" w:rsidRDefault="00B33DF3" w:rsidP="00B33DF3">
            <w:pPr>
              <w:pStyle w:val="TAL"/>
              <w:rPr>
                <w:rFonts w:ascii="Courier New" w:hAnsi="Courier New" w:cs="Courier New"/>
              </w:rPr>
            </w:pPr>
            <w:r>
              <w:rPr>
                <w:rFonts w:ascii="Courier New" w:hAnsi="Courier New" w:cs="Courier New"/>
              </w:rPr>
              <w:t xml:space="preserve">localAddress </w:t>
            </w:r>
          </w:p>
          <w:p w14:paraId="7BE9E5EA" w14:textId="77777777" w:rsidR="00B33DF3" w:rsidRDefault="00B33DF3" w:rsidP="00B33DF3">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30BFFD08" w14:textId="77777777" w:rsidR="00B33DF3" w:rsidRDefault="00B33DF3" w:rsidP="00B33DF3">
            <w:pPr>
              <w:pStyle w:val="TAL"/>
            </w:pPr>
            <w:r>
              <w:t>This parameter specifies the localAddress including IP address and VLAN ID used for initialization of the underlying transport.</w:t>
            </w:r>
          </w:p>
          <w:p w14:paraId="505AEA95" w14:textId="6E28DF4E" w:rsidR="00B33DF3" w:rsidRDefault="00B33DF3" w:rsidP="00B33DF3">
            <w:pPr>
              <w:pStyle w:val="TAL"/>
            </w:pPr>
            <w:r>
              <w:br/>
              <w:t>First string is IP address, IP address can be an IPv4 address (See RFC 791 [37]) or an IPv6 address (See RFC 4291 [</w:t>
            </w:r>
            <w:r>
              <w:rPr>
                <w:rFonts w:cs="Arial" w:hint="eastAsia"/>
                <w:szCs w:val="18"/>
                <w:lang w:eastAsia="ko-KR"/>
              </w:rPr>
              <w:t>113</w:t>
            </w:r>
            <w:r>
              <w:t>]).</w:t>
            </w:r>
          </w:p>
          <w:p w14:paraId="31684A39" w14:textId="4AE62554" w:rsidR="00B33DF3" w:rsidRDefault="00B33DF3" w:rsidP="00B33DF3">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08F42761" w14:textId="77777777" w:rsidR="00B33DF3" w:rsidRDefault="00B33DF3" w:rsidP="00B33DF3">
            <w:pPr>
              <w:pStyle w:val="TAL"/>
            </w:pPr>
            <w:r>
              <w:t>type: String</w:t>
            </w:r>
          </w:p>
          <w:p w14:paraId="19977055" w14:textId="77777777" w:rsidR="00B33DF3" w:rsidRDefault="00B33DF3" w:rsidP="00B33DF3">
            <w:pPr>
              <w:pStyle w:val="TAL"/>
            </w:pPr>
            <w:r>
              <w:t>multiplicity: 2</w:t>
            </w:r>
          </w:p>
          <w:p w14:paraId="61BD3A47" w14:textId="77777777" w:rsidR="00B33DF3" w:rsidRDefault="00B33DF3" w:rsidP="00B33DF3">
            <w:pPr>
              <w:pStyle w:val="TAL"/>
            </w:pPr>
            <w:r>
              <w:t>isOrdered: True</w:t>
            </w:r>
          </w:p>
          <w:p w14:paraId="3371A7FC" w14:textId="77777777" w:rsidR="00B33DF3" w:rsidRDefault="00B33DF3" w:rsidP="00B33DF3">
            <w:pPr>
              <w:pStyle w:val="TAL"/>
            </w:pPr>
            <w:r>
              <w:t xml:space="preserve">isUnique: </w:t>
            </w:r>
            <w:r w:rsidRPr="0099777E">
              <w:t>True</w:t>
            </w:r>
          </w:p>
          <w:p w14:paraId="2A46417F" w14:textId="77777777" w:rsidR="00B33DF3" w:rsidRDefault="00B33DF3" w:rsidP="00B33DF3">
            <w:pPr>
              <w:pStyle w:val="TAL"/>
            </w:pPr>
            <w:r>
              <w:t>defaultValue: None</w:t>
            </w:r>
          </w:p>
          <w:p w14:paraId="644B5B88" w14:textId="77777777" w:rsidR="00B33DF3" w:rsidRDefault="00B33DF3" w:rsidP="00B33DF3">
            <w:pPr>
              <w:pStyle w:val="TAL"/>
            </w:pPr>
            <w:r>
              <w:t>isNullable: False</w:t>
            </w:r>
          </w:p>
          <w:p w14:paraId="3A036BAA" w14:textId="77777777" w:rsidR="00B33DF3" w:rsidRDefault="00B33DF3" w:rsidP="00B33DF3">
            <w:pPr>
              <w:pStyle w:val="TAL"/>
            </w:pPr>
          </w:p>
        </w:tc>
      </w:tr>
      <w:tr w:rsidR="00B33DF3" w14:paraId="5E8423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E7D694" w14:textId="77777777" w:rsidR="00B33DF3" w:rsidRDefault="00B33DF3" w:rsidP="00B33DF3">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0CF3921F" w14:textId="77777777" w:rsidR="00B33DF3" w:rsidRDefault="00B33DF3" w:rsidP="00B33DF3">
            <w:pPr>
              <w:pStyle w:val="TAL"/>
            </w:pPr>
            <w:r>
              <w:t>Remote address including IP address used for initialization of the underlying transport.</w:t>
            </w:r>
          </w:p>
          <w:p w14:paraId="2B7A7BB4" w14:textId="6480D96D" w:rsidR="00B33DF3" w:rsidRDefault="00B33DF3" w:rsidP="00B33DF3">
            <w:pPr>
              <w:pStyle w:val="TAL"/>
            </w:pPr>
            <w:r>
              <w:br/>
              <w:t>IP address can be an IPv4 address (See RFC 791 [37]) or an IPv6 address (See RFC 4291 [</w:t>
            </w:r>
            <w:r>
              <w:rPr>
                <w:rFonts w:cs="Arial" w:hint="eastAsia"/>
                <w:szCs w:val="18"/>
                <w:lang w:eastAsia="ko-KR"/>
              </w:rPr>
              <w:t>113</w:t>
            </w:r>
            <w:r>
              <w:t>]).</w:t>
            </w:r>
          </w:p>
        </w:tc>
        <w:tc>
          <w:tcPr>
            <w:tcW w:w="1897" w:type="dxa"/>
            <w:tcBorders>
              <w:top w:val="single" w:sz="4" w:space="0" w:color="auto"/>
              <w:left w:val="single" w:sz="4" w:space="0" w:color="auto"/>
              <w:bottom w:val="single" w:sz="4" w:space="0" w:color="auto"/>
              <w:right w:val="single" w:sz="4" w:space="0" w:color="auto"/>
            </w:tcBorders>
          </w:tcPr>
          <w:p w14:paraId="14E885AE" w14:textId="77777777" w:rsidR="00B33DF3" w:rsidRDefault="00B33DF3" w:rsidP="00B33DF3">
            <w:pPr>
              <w:pStyle w:val="TAL"/>
            </w:pPr>
            <w:r>
              <w:t>type: String</w:t>
            </w:r>
          </w:p>
          <w:p w14:paraId="375D1D28" w14:textId="77777777" w:rsidR="00B33DF3" w:rsidRDefault="00B33DF3" w:rsidP="00B33DF3">
            <w:pPr>
              <w:pStyle w:val="TAL"/>
            </w:pPr>
            <w:r>
              <w:t>multiplicity: 1</w:t>
            </w:r>
          </w:p>
          <w:p w14:paraId="0A34632C" w14:textId="77777777" w:rsidR="00B33DF3" w:rsidRDefault="00B33DF3" w:rsidP="00B33DF3">
            <w:pPr>
              <w:pStyle w:val="TAL"/>
            </w:pPr>
            <w:r>
              <w:t>isOrdered: N/A</w:t>
            </w:r>
          </w:p>
          <w:p w14:paraId="16CD4815" w14:textId="77777777" w:rsidR="00B33DF3" w:rsidRDefault="00B33DF3" w:rsidP="00B33DF3">
            <w:pPr>
              <w:pStyle w:val="TAL"/>
            </w:pPr>
            <w:r>
              <w:t>isUnique: N/A</w:t>
            </w:r>
          </w:p>
          <w:p w14:paraId="5C5310D7" w14:textId="77777777" w:rsidR="00B33DF3" w:rsidRDefault="00B33DF3" w:rsidP="00B33DF3">
            <w:pPr>
              <w:pStyle w:val="TAL"/>
            </w:pPr>
            <w:r>
              <w:t>defaultValue: None</w:t>
            </w:r>
          </w:p>
          <w:p w14:paraId="79B9DF52" w14:textId="77777777" w:rsidR="00B33DF3" w:rsidRDefault="00B33DF3" w:rsidP="00B33DF3">
            <w:pPr>
              <w:pStyle w:val="TAL"/>
            </w:pPr>
            <w:r>
              <w:t>isNullable: False</w:t>
            </w:r>
          </w:p>
          <w:p w14:paraId="6AB9371C" w14:textId="77777777" w:rsidR="00B33DF3" w:rsidRDefault="00B33DF3" w:rsidP="00B33DF3">
            <w:pPr>
              <w:pStyle w:val="TAL"/>
            </w:pPr>
          </w:p>
        </w:tc>
      </w:tr>
      <w:tr w:rsidR="00B33DF3" w14:paraId="68C0C1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5D9E1B" w14:textId="77777777" w:rsidR="00B33DF3" w:rsidRDefault="00B33DF3" w:rsidP="00B33DF3">
            <w:pPr>
              <w:pStyle w:val="TAL"/>
              <w:keepNext w:val="0"/>
              <w:rPr>
                <w:rFonts w:ascii="Courier New" w:hAnsi="Courier New" w:cs="Courier New"/>
              </w:rPr>
            </w:pPr>
            <w:r>
              <w:rPr>
                <w:rFonts w:ascii="Courier New" w:hAnsi="Courier New" w:cs="Courier New"/>
              </w:rPr>
              <w:t>nFProfileList</w:t>
            </w:r>
          </w:p>
        </w:tc>
        <w:tc>
          <w:tcPr>
            <w:tcW w:w="4395" w:type="dxa"/>
            <w:tcBorders>
              <w:top w:val="single" w:sz="4" w:space="0" w:color="auto"/>
              <w:left w:val="single" w:sz="4" w:space="0" w:color="auto"/>
              <w:bottom w:val="single" w:sz="4" w:space="0" w:color="auto"/>
              <w:right w:val="single" w:sz="4" w:space="0" w:color="auto"/>
            </w:tcBorders>
          </w:tcPr>
          <w:p w14:paraId="38871B3F" w14:textId="77777777" w:rsidR="00B33DF3" w:rsidRDefault="00B33DF3" w:rsidP="00B33DF3">
            <w:pPr>
              <w:pStyle w:val="TAL"/>
              <w:keepNext w:val="0"/>
            </w:pPr>
            <w:r>
              <w:t>It is a set of NFProfile(s) to be registered in the NRF instance. NFProfile is defined in 3GPP TS 29.510 [23].</w:t>
            </w:r>
          </w:p>
          <w:p w14:paraId="322D0486" w14:textId="77777777" w:rsidR="00B33DF3" w:rsidRDefault="00B33DF3" w:rsidP="00B33DF3">
            <w:pPr>
              <w:pStyle w:val="TAL"/>
              <w:keepNext w:val="0"/>
              <w:rPr>
                <w:lang w:eastAsia="zh-CN"/>
              </w:rPr>
            </w:pPr>
          </w:p>
          <w:p w14:paraId="04134AD8" w14:textId="77777777" w:rsidR="00B33DF3" w:rsidRDefault="00B33DF3" w:rsidP="00B33DF3">
            <w:pPr>
              <w:pStyle w:val="TAL"/>
              <w:keepNext w:val="0"/>
              <w:rPr>
                <w:lang w:eastAsia="zh-CN"/>
              </w:rPr>
            </w:pPr>
          </w:p>
          <w:p w14:paraId="732B02DA" w14:textId="77777777" w:rsidR="00B33DF3" w:rsidRDefault="00B33DF3" w:rsidP="00B33DF3">
            <w:pPr>
              <w:pStyle w:val="TAL"/>
              <w:keepNext w:val="0"/>
              <w:rPr>
                <w:lang w:eastAsia="zh-CN"/>
              </w:rPr>
            </w:pPr>
          </w:p>
          <w:p w14:paraId="541962D9" w14:textId="77777777" w:rsidR="00B33DF3" w:rsidRDefault="00B33DF3" w:rsidP="00B33DF3">
            <w:pPr>
              <w:pStyle w:val="TAL"/>
              <w:keepNext w:val="0"/>
            </w:pPr>
            <w:r>
              <w:t>allowedValues: N/A</w:t>
            </w:r>
          </w:p>
          <w:p w14:paraId="6CF21032" w14:textId="77777777" w:rsidR="00B33DF3" w:rsidRDefault="00B33DF3" w:rsidP="00B33DF3">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60CEDEE" w14:textId="3E221B11" w:rsidR="00B33DF3" w:rsidRDefault="00B33DF3" w:rsidP="00B33DF3">
            <w:pPr>
              <w:pStyle w:val="TAL"/>
              <w:keepNext w:val="0"/>
            </w:pPr>
            <w:r>
              <w:t xml:space="preserve">type: </w:t>
            </w:r>
            <w:r w:rsidRPr="00C82BFB">
              <w:rPr>
                <w:rFonts w:ascii="Courier New" w:hAnsi="Courier New" w:cs="Courier New"/>
              </w:rPr>
              <w:t>ManagedNFProfile</w:t>
            </w:r>
          </w:p>
          <w:p w14:paraId="29109210" w14:textId="77777777" w:rsidR="00B33DF3" w:rsidRDefault="00B33DF3" w:rsidP="00B33DF3">
            <w:pPr>
              <w:pStyle w:val="TAL"/>
              <w:keepNext w:val="0"/>
            </w:pPr>
            <w:r>
              <w:t>multiplicity: *</w:t>
            </w:r>
          </w:p>
          <w:p w14:paraId="7BC0380A" w14:textId="77777777" w:rsidR="00B33DF3" w:rsidRDefault="00B33DF3" w:rsidP="00B33DF3">
            <w:pPr>
              <w:pStyle w:val="TAL"/>
              <w:keepNext w:val="0"/>
            </w:pPr>
            <w:r>
              <w:t xml:space="preserve">isOrdered: </w:t>
            </w:r>
            <w:r w:rsidRPr="004037B3">
              <w:t>False</w:t>
            </w:r>
          </w:p>
          <w:p w14:paraId="1832DBBC" w14:textId="77777777" w:rsidR="00B33DF3" w:rsidRDefault="00B33DF3" w:rsidP="00B33DF3">
            <w:pPr>
              <w:pStyle w:val="TAL"/>
              <w:keepNext w:val="0"/>
            </w:pPr>
            <w:r>
              <w:t xml:space="preserve">isUnique: </w:t>
            </w:r>
            <w:r w:rsidRPr="004037B3">
              <w:t>True</w:t>
            </w:r>
          </w:p>
          <w:p w14:paraId="722477C3" w14:textId="77777777" w:rsidR="00B33DF3" w:rsidRDefault="00B33DF3" w:rsidP="00B33DF3">
            <w:pPr>
              <w:pStyle w:val="TAL"/>
              <w:keepNext w:val="0"/>
            </w:pPr>
            <w:r>
              <w:t>defaultValue: None</w:t>
            </w:r>
          </w:p>
          <w:p w14:paraId="224FC18B" w14:textId="7C136414" w:rsidR="00B33DF3" w:rsidRDefault="00B33DF3" w:rsidP="00B33DF3">
            <w:pPr>
              <w:pStyle w:val="TAL"/>
              <w:keepNext w:val="0"/>
            </w:pPr>
            <w:r>
              <w:t>isNullable: False</w:t>
            </w:r>
          </w:p>
        </w:tc>
      </w:tr>
      <w:tr w:rsidR="00B33DF3" w14:paraId="1249C2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C7251D" w14:textId="77777777" w:rsidR="00B33DF3" w:rsidRDefault="00B33DF3" w:rsidP="00B33DF3">
            <w:pPr>
              <w:pStyle w:val="TAL"/>
              <w:keepNext w:val="0"/>
              <w:rPr>
                <w:rFonts w:ascii="Courier New" w:hAnsi="Courier New" w:cs="Courier New"/>
              </w:rPr>
            </w:pPr>
            <w:r>
              <w:rPr>
                <w:rFonts w:ascii="Courier New" w:hAnsi="Courier New" w:cs="Courier New"/>
              </w:rPr>
              <w:lastRenderedPageBreak/>
              <w:t>cNSIIdList</w:t>
            </w:r>
          </w:p>
        </w:tc>
        <w:tc>
          <w:tcPr>
            <w:tcW w:w="4395" w:type="dxa"/>
            <w:tcBorders>
              <w:top w:val="single" w:sz="4" w:space="0" w:color="auto"/>
              <w:left w:val="single" w:sz="4" w:space="0" w:color="auto"/>
              <w:bottom w:val="single" w:sz="4" w:space="0" w:color="auto"/>
              <w:right w:val="single" w:sz="4" w:space="0" w:color="auto"/>
            </w:tcBorders>
          </w:tcPr>
          <w:p w14:paraId="03E7ADF1" w14:textId="77777777" w:rsidR="00B33DF3" w:rsidRDefault="00B33DF3" w:rsidP="00B33DF3">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6A08B94F" w14:textId="77777777" w:rsidR="00B33DF3" w:rsidRDefault="00B33DF3" w:rsidP="00B33DF3">
            <w:pPr>
              <w:pStyle w:val="TAL"/>
              <w:keepNext w:val="0"/>
            </w:pPr>
            <w:r>
              <w:t>type: String</w:t>
            </w:r>
          </w:p>
          <w:p w14:paraId="6BBA05D4" w14:textId="77777777" w:rsidR="00B33DF3" w:rsidRDefault="00B33DF3" w:rsidP="00B33DF3">
            <w:pPr>
              <w:pStyle w:val="TAL"/>
              <w:keepNext w:val="0"/>
            </w:pPr>
            <w:r>
              <w:t>multiplicity: *</w:t>
            </w:r>
          </w:p>
          <w:p w14:paraId="5A7E9910" w14:textId="77777777" w:rsidR="00B33DF3" w:rsidRDefault="00B33DF3" w:rsidP="00B33DF3">
            <w:pPr>
              <w:pStyle w:val="TAL"/>
              <w:keepNext w:val="0"/>
            </w:pPr>
            <w:r>
              <w:t xml:space="preserve">isOrdered: </w:t>
            </w:r>
            <w:r w:rsidRPr="004037B3">
              <w:t>False</w:t>
            </w:r>
          </w:p>
          <w:p w14:paraId="45C2EF2D" w14:textId="77777777" w:rsidR="00B33DF3" w:rsidRDefault="00B33DF3" w:rsidP="00B33DF3">
            <w:pPr>
              <w:pStyle w:val="TAL"/>
              <w:keepNext w:val="0"/>
            </w:pPr>
            <w:r>
              <w:t xml:space="preserve">isUnique: </w:t>
            </w:r>
            <w:r w:rsidRPr="004037B3">
              <w:t>True</w:t>
            </w:r>
          </w:p>
          <w:p w14:paraId="625E6E8F" w14:textId="77777777" w:rsidR="00B33DF3" w:rsidRDefault="00B33DF3" w:rsidP="00B33DF3">
            <w:pPr>
              <w:pStyle w:val="TAL"/>
              <w:keepNext w:val="0"/>
            </w:pPr>
            <w:r>
              <w:t>defaultValue: None</w:t>
            </w:r>
          </w:p>
          <w:p w14:paraId="5BC43C4A" w14:textId="77777777" w:rsidR="00B33DF3" w:rsidRDefault="00B33DF3" w:rsidP="00B33DF3">
            <w:pPr>
              <w:pStyle w:val="TAL"/>
              <w:keepNext w:val="0"/>
            </w:pPr>
            <w:r>
              <w:t>isNullable: False</w:t>
            </w:r>
          </w:p>
        </w:tc>
      </w:tr>
      <w:tr w:rsidR="00B33DF3" w14:paraId="185B1D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BCECAA" w14:textId="25EB00C4" w:rsidR="00B33DF3" w:rsidRDefault="00B33DF3" w:rsidP="00B33DF3">
            <w:pPr>
              <w:pStyle w:val="TAL"/>
              <w:keepNext w:val="0"/>
              <w:rPr>
                <w:rFonts w:ascii="Courier New" w:hAnsi="Courier New" w:cs="Courier New"/>
              </w:rPr>
            </w:pPr>
            <w:del w:id="7437" w:author="SS" w:date="2025-04-29T16:34:00Z" w16du:dateUtc="2025-04-29T08:34:00Z">
              <w:r w:rsidDel="001B1786">
                <w:rPr>
                  <w:rFonts w:cs="Arial"/>
                  <w:szCs w:val="18"/>
                  <w:lang w:val="fr-FR"/>
                </w:rPr>
                <w:delText>energySavingControl</w:delText>
              </w:r>
            </w:del>
            <w:ins w:id="7438" w:author="SS" w:date="2025-04-29T16:34:00Z" w16du:dateUtc="2025-04-29T08:34:00Z">
              <w:r w:rsidR="001B1786" w:rsidRPr="001B1786">
                <w:rPr>
                  <w:rFonts w:ascii="Courier New" w:hAnsi="Courier New" w:cs="Courier New"/>
                </w:rPr>
                <w:t>energySavingControl</w:t>
              </w:r>
            </w:ins>
          </w:p>
        </w:tc>
        <w:tc>
          <w:tcPr>
            <w:tcW w:w="4395" w:type="dxa"/>
            <w:tcBorders>
              <w:top w:val="single" w:sz="4" w:space="0" w:color="auto"/>
              <w:left w:val="single" w:sz="4" w:space="0" w:color="auto"/>
              <w:bottom w:val="single" w:sz="4" w:space="0" w:color="auto"/>
              <w:right w:val="single" w:sz="4" w:space="0" w:color="auto"/>
            </w:tcBorders>
          </w:tcPr>
          <w:p w14:paraId="14CFFC7E" w14:textId="77777777" w:rsidR="00B33DF3" w:rsidRPr="00FD6870" w:rsidRDefault="00B33DF3" w:rsidP="00B33DF3">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0A16333C" w14:textId="77777777" w:rsidR="00B33DF3" w:rsidRPr="00FD6870" w:rsidRDefault="00B33DF3" w:rsidP="00B33DF3">
            <w:pPr>
              <w:pStyle w:val="TAL"/>
              <w:rPr>
                <w:lang w:eastAsia="zh-CN"/>
              </w:rPr>
            </w:pPr>
          </w:p>
          <w:p w14:paraId="10B846E3" w14:textId="77777777" w:rsidR="00B33DF3" w:rsidRDefault="00B33DF3" w:rsidP="00B33DF3">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08842DE3" w14:textId="77777777" w:rsidR="00B33DF3" w:rsidRPr="00FD6870" w:rsidRDefault="00B33DF3" w:rsidP="00B33DF3">
            <w:pPr>
              <w:pStyle w:val="TAL"/>
            </w:pPr>
            <w:r w:rsidRPr="00FD6870">
              <w:t>type: ENUM</w:t>
            </w:r>
          </w:p>
          <w:p w14:paraId="51E11283" w14:textId="77777777" w:rsidR="00B33DF3" w:rsidRPr="00FD6870" w:rsidRDefault="00B33DF3" w:rsidP="00B33DF3">
            <w:pPr>
              <w:pStyle w:val="TAL"/>
            </w:pPr>
            <w:r w:rsidRPr="00FD6870">
              <w:t>multiplicity: 1</w:t>
            </w:r>
          </w:p>
          <w:p w14:paraId="42901C82" w14:textId="77777777" w:rsidR="00B33DF3" w:rsidRPr="00FD6870" w:rsidRDefault="00B33DF3" w:rsidP="00B33DF3">
            <w:pPr>
              <w:pStyle w:val="TAL"/>
            </w:pPr>
            <w:r w:rsidRPr="00FD6870">
              <w:t>isOrdered: N/A</w:t>
            </w:r>
          </w:p>
          <w:p w14:paraId="2DA276CD" w14:textId="77777777" w:rsidR="00B33DF3" w:rsidRDefault="00B33DF3" w:rsidP="00B33DF3">
            <w:pPr>
              <w:pStyle w:val="TAL"/>
              <w:rPr>
                <w:lang w:val="fr-FR"/>
              </w:rPr>
            </w:pPr>
            <w:r>
              <w:rPr>
                <w:lang w:val="fr-FR"/>
              </w:rPr>
              <w:t>isUnique: N/A</w:t>
            </w:r>
          </w:p>
          <w:p w14:paraId="4CB46C91" w14:textId="77777777" w:rsidR="00B33DF3" w:rsidRDefault="00B33DF3" w:rsidP="00B33DF3">
            <w:pPr>
              <w:pStyle w:val="TAL"/>
              <w:rPr>
                <w:lang w:val="fr-FR"/>
              </w:rPr>
            </w:pPr>
            <w:r>
              <w:rPr>
                <w:lang w:val="fr-FR"/>
              </w:rPr>
              <w:t>defaultValue: None</w:t>
            </w:r>
          </w:p>
          <w:p w14:paraId="40B5C533" w14:textId="77777777" w:rsidR="00B33DF3" w:rsidRDefault="00B33DF3" w:rsidP="00B33DF3">
            <w:pPr>
              <w:pStyle w:val="TAL"/>
              <w:keepNext w:val="0"/>
            </w:pPr>
            <w:r>
              <w:rPr>
                <w:lang w:val="fr-FR"/>
              </w:rPr>
              <w:t>isNullable: True</w:t>
            </w:r>
          </w:p>
        </w:tc>
      </w:tr>
      <w:tr w:rsidR="00B33DF3" w14:paraId="6CDFBD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7A4305" w14:textId="12E2BDA6" w:rsidR="00B33DF3" w:rsidRDefault="00B33DF3" w:rsidP="00B33DF3">
            <w:pPr>
              <w:pStyle w:val="TAL"/>
              <w:keepNext w:val="0"/>
              <w:rPr>
                <w:rFonts w:ascii="Courier New" w:hAnsi="Courier New" w:cs="Courier New"/>
              </w:rPr>
            </w:pPr>
            <w:del w:id="7439" w:author="SS" w:date="2025-04-29T16:34:00Z" w16du:dateUtc="2025-04-29T08:34:00Z">
              <w:r w:rsidDel="001B1786">
                <w:rPr>
                  <w:rFonts w:cs="Arial"/>
                  <w:szCs w:val="18"/>
                  <w:lang w:val="fr-FR"/>
                </w:rPr>
                <w:delText>energySavingState</w:delText>
              </w:r>
            </w:del>
            <w:ins w:id="7440" w:author="SS" w:date="2025-04-29T16:34:00Z" w16du:dateUtc="2025-04-29T08:34:00Z">
              <w:r w:rsidR="001B1786" w:rsidRPr="001B1786">
                <w:rPr>
                  <w:rFonts w:ascii="Courier New" w:hAnsi="Courier New" w:cs="Courier New"/>
                </w:rPr>
                <w:t>energySavingState</w:t>
              </w:r>
            </w:ins>
          </w:p>
        </w:tc>
        <w:tc>
          <w:tcPr>
            <w:tcW w:w="4395" w:type="dxa"/>
            <w:tcBorders>
              <w:top w:val="single" w:sz="4" w:space="0" w:color="auto"/>
              <w:left w:val="single" w:sz="4" w:space="0" w:color="auto"/>
              <w:bottom w:val="single" w:sz="4" w:space="0" w:color="auto"/>
              <w:right w:val="single" w:sz="4" w:space="0" w:color="auto"/>
            </w:tcBorders>
          </w:tcPr>
          <w:p w14:paraId="3F6A1F90" w14:textId="77777777" w:rsidR="00B33DF3" w:rsidRPr="00FD6870" w:rsidRDefault="00B33DF3" w:rsidP="00B33DF3">
            <w:pPr>
              <w:pStyle w:val="TAL"/>
            </w:pPr>
            <w:r w:rsidRPr="00FD6870">
              <w:t>This attribute specifies the status regarding the energy saving in the edge UPF.</w:t>
            </w:r>
          </w:p>
          <w:p w14:paraId="65499DD1" w14:textId="77777777" w:rsidR="00B33DF3" w:rsidRPr="00FD6870" w:rsidRDefault="00B33DF3" w:rsidP="00B33DF3">
            <w:pPr>
              <w:pStyle w:val="TAL"/>
            </w:pPr>
          </w:p>
          <w:p w14:paraId="54385834" w14:textId="77777777" w:rsidR="00B33DF3" w:rsidRPr="00FD6870" w:rsidRDefault="00B33DF3" w:rsidP="00B33DF3">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109CB7B5" w14:textId="77777777" w:rsidR="00B33DF3" w:rsidRPr="00FD6870" w:rsidRDefault="00B33DF3" w:rsidP="00B33DF3">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6740550C" w14:textId="77777777" w:rsidR="00B33DF3" w:rsidRDefault="00B33DF3" w:rsidP="00B33DF3">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2A0B9357" w14:textId="77777777" w:rsidR="00B33DF3" w:rsidRPr="00FD6870" w:rsidRDefault="00B33DF3" w:rsidP="00B33DF3">
            <w:pPr>
              <w:pStyle w:val="TAL"/>
            </w:pPr>
            <w:r w:rsidRPr="00FD6870">
              <w:t>type: ENUM</w:t>
            </w:r>
          </w:p>
          <w:p w14:paraId="19202C40" w14:textId="77777777" w:rsidR="00B33DF3" w:rsidRPr="00FD6870" w:rsidRDefault="00B33DF3" w:rsidP="00B33DF3">
            <w:pPr>
              <w:pStyle w:val="TAL"/>
            </w:pPr>
            <w:r w:rsidRPr="00FD6870">
              <w:t>multiplicity: 1</w:t>
            </w:r>
          </w:p>
          <w:p w14:paraId="024E5D35" w14:textId="77777777" w:rsidR="00B33DF3" w:rsidRPr="00FD6870" w:rsidRDefault="00B33DF3" w:rsidP="00B33DF3">
            <w:pPr>
              <w:pStyle w:val="TAL"/>
            </w:pPr>
            <w:r w:rsidRPr="00FD6870">
              <w:t>isOrdered: N/A</w:t>
            </w:r>
          </w:p>
          <w:p w14:paraId="135A7873" w14:textId="77777777" w:rsidR="00B33DF3" w:rsidRDefault="00B33DF3" w:rsidP="00B33DF3">
            <w:pPr>
              <w:pStyle w:val="TAL"/>
              <w:rPr>
                <w:lang w:val="fr-FR"/>
              </w:rPr>
            </w:pPr>
            <w:r>
              <w:rPr>
                <w:lang w:val="fr-FR"/>
              </w:rPr>
              <w:t>isUnique: N/A</w:t>
            </w:r>
          </w:p>
          <w:p w14:paraId="10CB7E1E" w14:textId="77777777" w:rsidR="00B33DF3" w:rsidRDefault="00B33DF3" w:rsidP="00B33DF3">
            <w:pPr>
              <w:pStyle w:val="TAL"/>
              <w:rPr>
                <w:lang w:val="fr-FR"/>
              </w:rPr>
            </w:pPr>
            <w:r>
              <w:rPr>
                <w:lang w:val="fr-FR"/>
              </w:rPr>
              <w:t>defaultValue: None</w:t>
            </w:r>
          </w:p>
          <w:p w14:paraId="69B20110" w14:textId="77777777" w:rsidR="00B33DF3" w:rsidRDefault="00B33DF3" w:rsidP="00B33DF3">
            <w:pPr>
              <w:pStyle w:val="TAL"/>
              <w:keepNext w:val="0"/>
            </w:pPr>
            <w:r>
              <w:rPr>
                <w:lang w:val="fr-FR"/>
              </w:rPr>
              <w:t>isNullable: False</w:t>
            </w:r>
          </w:p>
        </w:tc>
      </w:tr>
      <w:tr w:rsidR="00B33DF3" w14:paraId="576220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776B90" w14:textId="77777777" w:rsidR="00B33DF3" w:rsidRDefault="00B33DF3" w:rsidP="00B33DF3">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26666D13" w14:textId="77777777" w:rsidR="00B33DF3" w:rsidRDefault="00B33DF3" w:rsidP="00B33DF3">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42732BBF" w14:textId="77777777" w:rsidR="00B33DF3" w:rsidRDefault="00B33DF3" w:rsidP="00B33DF3">
            <w:pPr>
              <w:pStyle w:val="TAL"/>
              <w:keepNext w:val="0"/>
            </w:pPr>
          </w:p>
        </w:tc>
      </w:tr>
      <w:tr w:rsidR="00B33DF3" w14:paraId="76FD40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95ABBD"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AEA5FBC" w14:textId="77777777" w:rsidR="00B33DF3" w:rsidRDefault="00B33DF3" w:rsidP="00B33DF3">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5C675C41" w14:textId="77777777" w:rsidR="00B33DF3" w:rsidRDefault="00B33DF3" w:rsidP="00B33DF3">
            <w:pPr>
              <w:pStyle w:val="TAL"/>
              <w:rPr>
                <w:lang w:eastAsia="zh-CN"/>
              </w:rPr>
            </w:pPr>
            <w:r w:rsidRPr="002A1C02">
              <w:t>type:</w:t>
            </w:r>
            <w:r>
              <w:t xml:space="preserve"> PLMNInfo</w:t>
            </w:r>
          </w:p>
          <w:p w14:paraId="044B02DB" w14:textId="77777777" w:rsidR="00B33DF3" w:rsidRDefault="00B33DF3" w:rsidP="00B33DF3">
            <w:pPr>
              <w:pStyle w:val="TAL"/>
              <w:rPr>
                <w:lang w:eastAsia="zh-CN"/>
              </w:rPr>
            </w:pPr>
            <w:r>
              <w:t>multiplicity: 1..*</w:t>
            </w:r>
          </w:p>
          <w:p w14:paraId="4CB94BD9" w14:textId="77777777" w:rsidR="00B33DF3" w:rsidRDefault="00B33DF3" w:rsidP="00B33DF3">
            <w:pPr>
              <w:pStyle w:val="TAL"/>
            </w:pPr>
            <w:r>
              <w:t xml:space="preserve">isOrdered: </w:t>
            </w:r>
            <w:r w:rsidRPr="004037B3">
              <w:t>False</w:t>
            </w:r>
          </w:p>
          <w:p w14:paraId="7B9F97D3" w14:textId="77777777" w:rsidR="00B33DF3" w:rsidRDefault="00B33DF3" w:rsidP="00B33DF3">
            <w:pPr>
              <w:pStyle w:val="TAL"/>
            </w:pPr>
            <w:r>
              <w:t xml:space="preserve">isUnique: </w:t>
            </w:r>
            <w:r w:rsidRPr="004037B3">
              <w:t>True</w:t>
            </w:r>
          </w:p>
          <w:p w14:paraId="34906B3F" w14:textId="77777777" w:rsidR="00B33DF3" w:rsidRDefault="00B33DF3" w:rsidP="00B33DF3">
            <w:pPr>
              <w:pStyle w:val="TAL"/>
            </w:pPr>
            <w:r>
              <w:t>defaultValue: None</w:t>
            </w:r>
          </w:p>
          <w:p w14:paraId="236F1173" w14:textId="77777777" w:rsidR="00B33DF3" w:rsidRDefault="00B33DF3" w:rsidP="00B33DF3">
            <w:pPr>
              <w:pStyle w:val="TAL"/>
              <w:keepNext w:val="0"/>
            </w:pPr>
            <w:r>
              <w:t>isNullable: Fa</w:t>
            </w:r>
            <w:r>
              <w:rPr>
                <w:lang w:eastAsia="zh-CN"/>
              </w:rPr>
              <w:t>lse</w:t>
            </w:r>
          </w:p>
        </w:tc>
      </w:tr>
      <w:tr w:rsidR="00B33DF3" w14:paraId="36D4BD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929D56"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4FAADA9C" w14:textId="77777777" w:rsidR="00B33DF3" w:rsidRDefault="00B33DF3" w:rsidP="00B33DF3">
            <w:pPr>
              <w:pStyle w:val="TAL"/>
              <w:keepNext w:val="0"/>
            </w:pPr>
            <w:r>
              <w:t>It is used to indicate the FQDN of the registered NF instance in service-based interface, for example, NF instance FQDN structure is:</w:t>
            </w:r>
          </w:p>
          <w:p w14:paraId="689181F0" w14:textId="77777777" w:rsidR="00B33DF3" w:rsidRDefault="00B33DF3" w:rsidP="00B33DF3">
            <w:pPr>
              <w:pStyle w:val="TAL"/>
              <w:keepNext w:val="0"/>
            </w:pPr>
            <w:r>
              <w:t>nftype&lt;nfnum&gt;.slicetype&lt;sliceid&gt;.mnc&lt;MNC&gt;.mcc&lt;MCC&gt;.3gppnetwork.org</w:t>
            </w:r>
          </w:p>
          <w:p w14:paraId="3132CA47" w14:textId="77777777" w:rsidR="00B33DF3" w:rsidRDefault="00B33DF3" w:rsidP="00B33DF3">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486C377" w14:textId="77777777" w:rsidR="00B33DF3" w:rsidRDefault="00B33DF3" w:rsidP="00B33DF3">
            <w:pPr>
              <w:pStyle w:val="TAL"/>
              <w:keepNext w:val="0"/>
              <w:rPr>
                <w:lang w:eastAsia="zh-CN"/>
              </w:rPr>
            </w:pPr>
            <w:r>
              <w:t xml:space="preserve">type: </w:t>
            </w:r>
            <w:r>
              <w:rPr>
                <w:lang w:eastAsia="zh-CN"/>
              </w:rPr>
              <w:t>String</w:t>
            </w:r>
          </w:p>
          <w:p w14:paraId="41054C26" w14:textId="77777777" w:rsidR="00B33DF3" w:rsidRDefault="00B33DF3" w:rsidP="00B33DF3">
            <w:pPr>
              <w:pStyle w:val="TAL"/>
              <w:keepNext w:val="0"/>
              <w:rPr>
                <w:lang w:eastAsia="zh-CN"/>
              </w:rPr>
            </w:pPr>
            <w:r>
              <w:t>multiplicity: 1</w:t>
            </w:r>
          </w:p>
          <w:p w14:paraId="0347362F" w14:textId="77777777" w:rsidR="00B33DF3" w:rsidRDefault="00B33DF3" w:rsidP="00B33DF3">
            <w:pPr>
              <w:pStyle w:val="TAL"/>
              <w:keepNext w:val="0"/>
            </w:pPr>
            <w:r>
              <w:t>isOrdered: N/A</w:t>
            </w:r>
          </w:p>
          <w:p w14:paraId="5DF65D86" w14:textId="77777777" w:rsidR="00B33DF3" w:rsidRDefault="00B33DF3" w:rsidP="00B33DF3">
            <w:pPr>
              <w:pStyle w:val="TAL"/>
              <w:keepNext w:val="0"/>
            </w:pPr>
            <w:r>
              <w:t>isUnique: N/A</w:t>
            </w:r>
          </w:p>
          <w:p w14:paraId="4F6EBD37" w14:textId="77777777" w:rsidR="00B33DF3" w:rsidRDefault="00B33DF3" w:rsidP="00B33DF3">
            <w:pPr>
              <w:pStyle w:val="TAL"/>
              <w:keepNext w:val="0"/>
            </w:pPr>
            <w:r>
              <w:t>defaultValue: None</w:t>
            </w:r>
          </w:p>
          <w:p w14:paraId="665DC829" w14:textId="77777777" w:rsidR="00B33DF3" w:rsidRDefault="00B33DF3" w:rsidP="00B33DF3">
            <w:pPr>
              <w:pStyle w:val="TAL"/>
              <w:keepNext w:val="0"/>
            </w:pPr>
            <w:r>
              <w:t>isNullable: Fa</w:t>
            </w:r>
            <w:r>
              <w:rPr>
                <w:lang w:eastAsia="zh-CN"/>
              </w:rPr>
              <w:t>lse</w:t>
            </w:r>
          </w:p>
        </w:tc>
      </w:tr>
      <w:tr w:rsidR="00B33DF3" w14:paraId="01F4FB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6E850B" w14:textId="77777777" w:rsidR="00B33DF3" w:rsidRDefault="00B33DF3" w:rsidP="00B33DF3">
            <w:pPr>
              <w:pStyle w:val="TAL"/>
              <w:keepNext w:val="0"/>
              <w:rPr>
                <w:rFonts w:ascii="Courier New" w:hAnsi="Courier New" w:cs="Courier New"/>
              </w:rPr>
            </w:pPr>
            <w:r w:rsidRPr="002542F8">
              <w:rPr>
                <w:rFonts w:ascii="Courier New" w:hAnsi="Courier New" w:cs="Courier New"/>
              </w:rPr>
              <w:t>interPlmnF</w:t>
            </w:r>
            <w:r>
              <w:rPr>
                <w:rFonts w:ascii="Courier New" w:hAnsi="Courier New" w:cs="Courier New"/>
              </w:rPr>
              <w:t>qdn</w:t>
            </w:r>
          </w:p>
          <w:p w14:paraId="1CF2C393" w14:textId="77777777" w:rsidR="00B33DF3" w:rsidRDefault="00B33DF3" w:rsidP="00B33DF3">
            <w:pPr>
              <w:pStyle w:val="TAL"/>
              <w:keepNext w:val="0"/>
              <w:rPr>
                <w:rFonts w:ascii="Courier New" w:hAnsi="Courier New" w:cs="Courier New"/>
                <w:lang w:eastAsia="zh-CN"/>
              </w:rPr>
            </w:pPr>
          </w:p>
        </w:tc>
        <w:tc>
          <w:tcPr>
            <w:tcW w:w="4395" w:type="dxa"/>
            <w:tcBorders>
              <w:top w:val="single" w:sz="4" w:space="0" w:color="auto"/>
              <w:left w:val="single" w:sz="4" w:space="0" w:color="auto"/>
              <w:bottom w:val="single" w:sz="4" w:space="0" w:color="auto"/>
              <w:right w:val="single" w:sz="4" w:space="0" w:color="auto"/>
            </w:tcBorders>
          </w:tcPr>
          <w:p w14:paraId="2845AA4E" w14:textId="77777777" w:rsidR="00B33DF3" w:rsidRPr="00690A26" w:rsidRDefault="00B33DF3" w:rsidP="00B33DF3">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13A34C41" w14:textId="77777777" w:rsidR="00B33DF3" w:rsidRDefault="00B33DF3" w:rsidP="00B33DF3">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AB10BE3" w14:textId="77777777" w:rsidR="00B33DF3" w:rsidRDefault="00B33DF3" w:rsidP="00B33DF3">
            <w:pPr>
              <w:pStyle w:val="TAL"/>
              <w:rPr>
                <w:lang w:eastAsia="zh-CN"/>
              </w:rPr>
            </w:pPr>
            <w:r>
              <w:t xml:space="preserve">type: </w:t>
            </w:r>
            <w:r>
              <w:rPr>
                <w:lang w:eastAsia="zh-CN"/>
              </w:rPr>
              <w:t>String</w:t>
            </w:r>
          </w:p>
          <w:p w14:paraId="7521FF18" w14:textId="77777777" w:rsidR="00B33DF3" w:rsidRDefault="00B33DF3" w:rsidP="00B33DF3">
            <w:pPr>
              <w:pStyle w:val="TAL"/>
              <w:rPr>
                <w:lang w:eastAsia="zh-CN"/>
              </w:rPr>
            </w:pPr>
            <w:r>
              <w:t>multiplicity: 0..1</w:t>
            </w:r>
          </w:p>
          <w:p w14:paraId="344430D5" w14:textId="77777777" w:rsidR="00B33DF3" w:rsidRDefault="00B33DF3" w:rsidP="00B33DF3">
            <w:pPr>
              <w:pStyle w:val="TAL"/>
            </w:pPr>
            <w:r>
              <w:t>isOrdered: N/A</w:t>
            </w:r>
          </w:p>
          <w:p w14:paraId="3712319F" w14:textId="77777777" w:rsidR="00B33DF3" w:rsidRDefault="00B33DF3" w:rsidP="00B33DF3">
            <w:pPr>
              <w:pStyle w:val="TAL"/>
            </w:pPr>
            <w:r>
              <w:t>isUnique: N/A</w:t>
            </w:r>
          </w:p>
          <w:p w14:paraId="50067D39" w14:textId="77777777" w:rsidR="00B33DF3" w:rsidRDefault="00B33DF3" w:rsidP="00B33DF3">
            <w:pPr>
              <w:pStyle w:val="TAL"/>
            </w:pPr>
            <w:r>
              <w:t>defaultValue: None</w:t>
            </w:r>
          </w:p>
          <w:p w14:paraId="23FED318" w14:textId="77777777" w:rsidR="00B33DF3" w:rsidRDefault="00B33DF3" w:rsidP="00B33DF3">
            <w:pPr>
              <w:pStyle w:val="TAL"/>
              <w:keepNext w:val="0"/>
            </w:pPr>
            <w:r>
              <w:t>isNullable: Fa</w:t>
            </w:r>
            <w:r>
              <w:rPr>
                <w:lang w:eastAsia="zh-CN"/>
              </w:rPr>
              <w:t>lse</w:t>
            </w:r>
          </w:p>
        </w:tc>
      </w:tr>
      <w:tr w:rsidR="00B33DF3" w14:paraId="37837C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72E7B5" w14:textId="77777777" w:rsidR="00B33DF3" w:rsidRPr="002542F8" w:rsidRDefault="00B33DF3" w:rsidP="00B33DF3">
            <w:pPr>
              <w:pStyle w:val="TAL"/>
              <w:keepNext w:val="0"/>
              <w:rPr>
                <w:rFonts w:ascii="Courier New" w:hAnsi="Courier New" w:cs="Courier New"/>
              </w:rPr>
            </w:pPr>
            <w:r>
              <w:rPr>
                <w:rFonts w:ascii="Courier New" w:hAnsi="Courier New" w:cs="Courier New"/>
              </w:rPr>
              <w:t>hniList</w:t>
            </w:r>
          </w:p>
        </w:tc>
        <w:tc>
          <w:tcPr>
            <w:tcW w:w="4395" w:type="dxa"/>
            <w:tcBorders>
              <w:top w:val="single" w:sz="4" w:space="0" w:color="auto"/>
              <w:left w:val="single" w:sz="4" w:space="0" w:color="auto"/>
              <w:bottom w:val="single" w:sz="4" w:space="0" w:color="auto"/>
              <w:right w:val="single" w:sz="4" w:space="0" w:color="auto"/>
            </w:tcBorders>
          </w:tcPr>
          <w:p w14:paraId="092FCE58" w14:textId="77777777" w:rsidR="00B33DF3" w:rsidRPr="0045506B" w:rsidRDefault="00B33DF3" w:rsidP="00B33DF3">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0A0BCA4F" w14:textId="77777777" w:rsidR="00B33DF3" w:rsidRPr="00690A26" w:rsidRDefault="00B33DF3" w:rsidP="00B33DF3">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15CDEFE" w14:textId="77777777" w:rsidR="00B33DF3" w:rsidRDefault="00B33DF3" w:rsidP="00B33DF3">
            <w:pPr>
              <w:pStyle w:val="TAL"/>
              <w:keepNext w:val="0"/>
              <w:rPr>
                <w:lang w:eastAsia="zh-CN"/>
              </w:rPr>
            </w:pPr>
            <w:r>
              <w:t xml:space="preserve">type: </w:t>
            </w:r>
            <w:r>
              <w:rPr>
                <w:lang w:eastAsia="zh-CN"/>
              </w:rPr>
              <w:t>String</w:t>
            </w:r>
          </w:p>
          <w:p w14:paraId="62E362C7" w14:textId="77777777" w:rsidR="00B33DF3" w:rsidRDefault="00B33DF3" w:rsidP="00B33DF3">
            <w:pPr>
              <w:pStyle w:val="TAL"/>
              <w:keepNext w:val="0"/>
              <w:rPr>
                <w:lang w:eastAsia="zh-CN"/>
              </w:rPr>
            </w:pPr>
            <w:r>
              <w:t xml:space="preserve">multiplicity: </w:t>
            </w:r>
            <w:r w:rsidDel="004D3134">
              <w:t>1</w:t>
            </w:r>
            <w:r>
              <w:t>*</w:t>
            </w:r>
          </w:p>
          <w:p w14:paraId="48516873" w14:textId="77777777" w:rsidR="00B33DF3" w:rsidRDefault="00B33DF3" w:rsidP="00B33DF3">
            <w:pPr>
              <w:pStyle w:val="TAL"/>
              <w:keepNext w:val="0"/>
            </w:pPr>
            <w:r>
              <w:t>isOrdered: N/A</w:t>
            </w:r>
          </w:p>
          <w:p w14:paraId="7620E841" w14:textId="77777777" w:rsidR="00B33DF3" w:rsidRDefault="00B33DF3" w:rsidP="00B33DF3">
            <w:pPr>
              <w:pStyle w:val="TAL"/>
              <w:keepNext w:val="0"/>
            </w:pPr>
            <w:r>
              <w:t>isUnique: N/A</w:t>
            </w:r>
          </w:p>
          <w:p w14:paraId="677AF5B4" w14:textId="77777777" w:rsidR="00B33DF3" w:rsidRDefault="00B33DF3" w:rsidP="00B33DF3">
            <w:pPr>
              <w:pStyle w:val="TAL"/>
              <w:keepNext w:val="0"/>
            </w:pPr>
            <w:r>
              <w:t>defaultValue: None</w:t>
            </w:r>
          </w:p>
          <w:p w14:paraId="7330F066" w14:textId="77777777" w:rsidR="00B33DF3" w:rsidRDefault="00B33DF3" w:rsidP="00B33DF3">
            <w:pPr>
              <w:pStyle w:val="TAL"/>
            </w:pPr>
            <w:r>
              <w:t>isNullable: Fa</w:t>
            </w:r>
            <w:r>
              <w:rPr>
                <w:lang w:eastAsia="zh-CN"/>
              </w:rPr>
              <w:t>lse</w:t>
            </w:r>
          </w:p>
        </w:tc>
      </w:tr>
      <w:tr w:rsidR="00B33DF3" w14:paraId="6C972E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4B453D"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44AC04BC" w14:textId="77777777" w:rsidR="00B33DF3" w:rsidRDefault="00B33DF3" w:rsidP="00B33DF3">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163E7664" w14:textId="77777777" w:rsidR="00B33DF3" w:rsidRDefault="00B33DF3" w:rsidP="00B33DF3">
            <w:pPr>
              <w:pStyle w:val="TAL"/>
              <w:keepNext w:val="0"/>
              <w:rPr>
                <w:lang w:eastAsia="zh-CN"/>
              </w:rPr>
            </w:pPr>
            <w:r>
              <w:t xml:space="preserve">type: </w:t>
            </w:r>
            <w:r>
              <w:rPr>
                <w:lang w:eastAsia="zh-CN"/>
              </w:rPr>
              <w:t>String</w:t>
            </w:r>
          </w:p>
          <w:p w14:paraId="7550A8DA" w14:textId="77777777" w:rsidR="00B33DF3" w:rsidRDefault="00B33DF3" w:rsidP="00B33DF3">
            <w:pPr>
              <w:pStyle w:val="TAL"/>
              <w:keepNext w:val="0"/>
              <w:rPr>
                <w:lang w:eastAsia="zh-CN"/>
              </w:rPr>
            </w:pPr>
            <w:r>
              <w:t xml:space="preserve">multiplicity: </w:t>
            </w:r>
            <w:r>
              <w:rPr>
                <w:lang w:eastAsia="zh-CN"/>
              </w:rPr>
              <w:t>*</w:t>
            </w:r>
          </w:p>
          <w:p w14:paraId="326A9AD3" w14:textId="77777777" w:rsidR="00B33DF3" w:rsidRDefault="00B33DF3" w:rsidP="00B33DF3">
            <w:pPr>
              <w:pStyle w:val="TAL"/>
              <w:keepNext w:val="0"/>
            </w:pPr>
            <w:r>
              <w:t xml:space="preserve">isOrdered: </w:t>
            </w:r>
            <w:r w:rsidRPr="004037B3">
              <w:t>False</w:t>
            </w:r>
          </w:p>
          <w:p w14:paraId="3EC24C39" w14:textId="77777777" w:rsidR="00B33DF3" w:rsidRDefault="00B33DF3" w:rsidP="00B33DF3">
            <w:pPr>
              <w:pStyle w:val="TAL"/>
              <w:keepNext w:val="0"/>
            </w:pPr>
            <w:r>
              <w:t xml:space="preserve">isUnique: </w:t>
            </w:r>
            <w:r w:rsidRPr="004037B3">
              <w:t>True</w:t>
            </w:r>
          </w:p>
          <w:p w14:paraId="3EF2E9B1" w14:textId="77777777" w:rsidR="00B33DF3" w:rsidRDefault="00B33DF3" w:rsidP="00B33DF3">
            <w:pPr>
              <w:pStyle w:val="TAL"/>
              <w:keepNext w:val="0"/>
            </w:pPr>
            <w:r>
              <w:t>defaultValue: None</w:t>
            </w:r>
          </w:p>
          <w:p w14:paraId="07FC13FB" w14:textId="77777777" w:rsidR="00B33DF3" w:rsidRDefault="00B33DF3" w:rsidP="00B33DF3">
            <w:pPr>
              <w:pStyle w:val="TAL"/>
              <w:keepNext w:val="0"/>
            </w:pPr>
            <w:r>
              <w:t>isNullable: False</w:t>
            </w:r>
          </w:p>
        </w:tc>
      </w:tr>
      <w:tr w:rsidR="00B33DF3" w14:paraId="00A804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D2107D" w14:textId="77777777" w:rsidR="00B33DF3" w:rsidRDefault="00B33DF3" w:rsidP="00B33DF3">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5BCF7D86" w14:textId="77777777" w:rsidR="00B33DF3" w:rsidRDefault="00B33DF3" w:rsidP="00B33DF3">
            <w:pPr>
              <w:pStyle w:val="TAL"/>
              <w:keepNext w:val="0"/>
              <w:rPr>
                <w:szCs w:val="18"/>
                <w:lang w:eastAsia="zh-CN"/>
              </w:rPr>
            </w:pPr>
            <w:r>
              <w:rPr>
                <w:szCs w:val="18"/>
                <w:lang w:eastAsia="zh-CN"/>
              </w:rPr>
              <w:t xml:space="preserve">It is the list of Tracking Area Codes (either legacy TAC or extended TAC). </w:t>
            </w:r>
          </w:p>
          <w:p w14:paraId="420F7018" w14:textId="77777777" w:rsidR="00B33DF3" w:rsidRDefault="00B33DF3" w:rsidP="00B33DF3">
            <w:pPr>
              <w:pStyle w:val="TAL"/>
              <w:keepNext w:val="0"/>
              <w:rPr>
                <w:szCs w:val="18"/>
                <w:lang w:eastAsia="zh-CN"/>
              </w:rPr>
            </w:pPr>
          </w:p>
          <w:p w14:paraId="654C3091" w14:textId="77777777" w:rsidR="00B33DF3" w:rsidRDefault="00B33DF3" w:rsidP="00B33DF3">
            <w:pPr>
              <w:pStyle w:val="TAL"/>
              <w:keepNext w:val="0"/>
              <w:rPr>
                <w:szCs w:val="18"/>
              </w:rPr>
            </w:pPr>
            <w:r>
              <w:rPr>
                <w:szCs w:val="18"/>
              </w:rPr>
              <w:t>allowedValues:</w:t>
            </w:r>
          </w:p>
          <w:p w14:paraId="36F02170" w14:textId="77777777" w:rsidR="00B33DF3" w:rsidRDefault="00B33DF3" w:rsidP="00B33DF3">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353F9BB5" w14:textId="77777777" w:rsidR="00B33DF3" w:rsidRDefault="00B33DF3" w:rsidP="00B33DF3">
            <w:pPr>
              <w:pStyle w:val="TAL"/>
              <w:keepNext w:val="0"/>
            </w:pPr>
            <w:r>
              <w:t>type: String</w:t>
            </w:r>
          </w:p>
          <w:p w14:paraId="6445364F" w14:textId="77777777" w:rsidR="00B33DF3" w:rsidRDefault="00B33DF3" w:rsidP="00B33DF3">
            <w:pPr>
              <w:pStyle w:val="TAL"/>
              <w:keepNext w:val="0"/>
              <w:rPr>
                <w:lang w:eastAsia="zh-CN"/>
              </w:rPr>
            </w:pPr>
            <w:r>
              <w:t xml:space="preserve">multiplicity: </w:t>
            </w:r>
            <w:r>
              <w:rPr>
                <w:lang w:eastAsia="zh-CN"/>
              </w:rPr>
              <w:t>1..*</w:t>
            </w:r>
          </w:p>
          <w:p w14:paraId="4E416072" w14:textId="77777777" w:rsidR="00B33DF3" w:rsidRDefault="00B33DF3" w:rsidP="00B33DF3">
            <w:pPr>
              <w:pStyle w:val="TAL"/>
              <w:keepNext w:val="0"/>
            </w:pPr>
            <w:r>
              <w:t xml:space="preserve">isOrdered: </w:t>
            </w:r>
            <w:r w:rsidRPr="004037B3">
              <w:t>False</w:t>
            </w:r>
          </w:p>
          <w:p w14:paraId="3D1DD6E5" w14:textId="77777777" w:rsidR="00B33DF3" w:rsidRDefault="00B33DF3" w:rsidP="00B33DF3">
            <w:pPr>
              <w:pStyle w:val="TAL"/>
              <w:keepNext w:val="0"/>
            </w:pPr>
            <w:r>
              <w:t xml:space="preserve">isUnique: </w:t>
            </w:r>
            <w:r w:rsidRPr="004037B3">
              <w:t>True</w:t>
            </w:r>
          </w:p>
          <w:p w14:paraId="3CC9F518" w14:textId="77777777" w:rsidR="00B33DF3" w:rsidRDefault="00B33DF3" w:rsidP="00B33DF3">
            <w:pPr>
              <w:pStyle w:val="TAL"/>
              <w:keepNext w:val="0"/>
            </w:pPr>
            <w:r>
              <w:t>defaultValue: None</w:t>
            </w:r>
          </w:p>
          <w:p w14:paraId="2ACC74C2" w14:textId="77777777" w:rsidR="00B33DF3" w:rsidRDefault="00B33DF3" w:rsidP="00B33DF3">
            <w:pPr>
              <w:pStyle w:val="TAL"/>
              <w:keepNext w:val="0"/>
            </w:pPr>
            <w:r>
              <w:t>isNullable: False</w:t>
            </w:r>
          </w:p>
        </w:tc>
      </w:tr>
      <w:tr w:rsidR="00B33DF3" w14:paraId="1207A2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C37967" w14:textId="77777777" w:rsidR="00B33DF3" w:rsidRDefault="00B33DF3" w:rsidP="00B33DF3">
            <w:pPr>
              <w:pStyle w:val="TAL"/>
              <w:keepNext w:val="0"/>
              <w:rPr>
                <w:rFonts w:ascii="Courier New" w:hAnsi="Courier New" w:cs="Courier New"/>
                <w:szCs w:val="18"/>
                <w:lang w:eastAsia="zh-CN"/>
              </w:rPr>
            </w:pPr>
            <w:r w:rsidRPr="000E632A">
              <w:rPr>
                <w:rFonts w:ascii="Courier New" w:hAnsi="Courier New" w:cs="Courier New"/>
                <w:szCs w:val="18"/>
                <w:lang w:val="de-DE"/>
              </w:rPr>
              <w:lastRenderedPageBreak/>
              <w:t>taiList</w:t>
            </w:r>
          </w:p>
        </w:tc>
        <w:tc>
          <w:tcPr>
            <w:tcW w:w="4395" w:type="dxa"/>
            <w:tcBorders>
              <w:top w:val="single" w:sz="4" w:space="0" w:color="auto"/>
              <w:left w:val="single" w:sz="4" w:space="0" w:color="auto"/>
              <w:bottom w:val="single" w:sz="4" w:space="0" w:color="auto"/>
              <w:right w:val="single" w:sz="4" w:space="0" w:color="auto"/>
            </w:tcBorders>
          </w:tcPr>
          <w:p w14:paraId="0E1538A4" w14:textId="77777777" w:rsidR="00B33DF3" w:rsidRPr="002A1C02" w:rsidRDefault="00B33DF3" w:rsidP="00B33DF3">
            <w:pPr>
              <w:pStyle w:val="TAL"/>
              <w:rPr>
                <w:rFonts w:ascii="Courier New" w:hAnsi="Courier New" w:cs="Courier New"/>
                <w:lang w:eastAsia="zh-CN"/>
              </w:rPr>
            </w:pPr>
            <w:r w:rsidRPr="002A1C02">
              <w:rPr>
                <w:rFonts w:cs="Arial"/>
                <w:szCs w:val="18"/>
              </w:rPr>
              <w:t xml:space="preserve">The list of TAIs. </w:t>
            </w:r>
          </w:p>
          <w:p w14:paraId="5F2AB0CF" w14:textId="77777777" w:rsidR="00B33DF3" w:rsidRDefault="00B33DF3" w:rsidP="00B33DF3">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3CDEF1D" w14:textId="77777777" w:rsidR="00B33DF3" w:rsidRPr="002A1C02" w:rsidRDefault="00B33DF3" w:rsidP="00B33DF3">
            <w:pPr>
              <w:pStyle w:val="TAL"/>
            </w:pPr>
            <w:r w:rsidRPr="002A1C02">
              <w:t>type: TAI</w:t>
            </w:r>
          </w:p>
          <w:p w14:paraId="0E5ACCF5" w14:textId="77777777" w:rsidR="00B33DF3" w:rsidRPr="002A1C02" w:rsidRDefault="00B33DF3" w:rsidP="00B33DF3">
            <w:pPr>
              <w:pStyle w:val="TAL"/>
              <w:rPr>
                <w:lang w:eastAsia="zh-CN"/>
              </w:rPr>
            </w:pPr>
            <w:r w:rsidRPr="002A1C02">
              <w:t xml:space="preserve">multiplicity: </w:t>
            </w:r>
            <w:r w:rsidRPr="002A1C02">
              <w:rPr>
                <w:lang w:eastAsia="zh-CN"/>
              </w:rPr>
              <w:t>1..*</w:t>
            </w:r>
          </w:p>
          <w:p w14:paraId="4C7586EE" w14:textId="77777777" w:rsidR="00B33DF3" w:rsidRPr="00EB5968" w:rsidRDefault="00B33DF3" w:rsidP="00B33DF3">
            <w:pPr>
              <w:pStyle w:val="TAL"/>
            </w:pPr>
            <w:r w:rsidRPr="00EB5968">
              <w:t xml:space="preserve">isOrdered: </w:t>
            </w:r>
            <w:r w:rsidRPr="004037B3">
              <w:t>False</w:t>
            </w:r>
          </w:p>
          <w:p w14:paraId="53C62D94" w14:textId="77777777" w:rsidR="00B33DF3" w:rsidRPr="00E2198D" w:rsidRDefault="00B33DF3" w:rsidP="00B33DF3">
            <w:pPr>
              <w:pStyle w:val="TAL"/>
            </w:pPr>
            <w:r w:rsidRPr="00E2198D">
              <w:t xml:space="preserve">isUnique: </w:t>
            </w:r>
            <w:r w:rsidRPr="004037B3">
              <w:t>True</w:t>
            </w:r>
          </w:p>
          <w:p w14:paraId="74CF6DCA" w14:textId="77777777" w:rsidR="00B33DF3" w:rsidRPr="00264099" w:rsidRDefault="00B33DF3" w:rsidP="00B33DF3">
            <w:pPr>
              <w:pStyle w:val="TAL"/>
            </w:pPr>
            <w:r w:rsidRPr="00264099">
              <w:t>defaultValue: None</w:t>
            </w:r>
          </w:p>
          <w:p w14:paraId="54B3D538" w14:textId="77777777" w:rsidR="00B33DF3" w:rsidRDefault="00B33DF3" w:rsidP="00B33DF3">
            <w:pPr>
              <w:pStyle w:val="TAL"/>
              <w:keepNext w:val="0"/>
            </w:pPr>
            <w:r w:rsidRPr="00A6492A">
              <w:t>isNullable: False</w:t>
            </w:r>
          </w:p>
        </w:tc>
      </w:tr>
      <w:tr w:rsidR="00B33DF3" w14:paraId="64057B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F11A0E" w14:textId="77777777" w:rsidR="00B33DF3" w:rsidRDefault="00B33DF3" w:rsidP="00B33DF3">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41816EF7" w14:textId="77777777" w:rsidR="00B33DF3" w:rsidRDefault="00B33DF3" w:rsidP="00B33DF3">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1D8AD871" w14:textId="77777777" w:rsidR="00B33DF3" w:rsidRPr="002A1C02" w:rsidRDefault="00B33DF3" w:rsidP="00B33DF3">
            <w:pPr>
              <w:pStyle w:val="TAL"/>
            </w:pPr>
            <w:r w:rsidRPr="002A1C02">
              <w:t>type: TAIRange</w:t>
            </w:r>
          </w:p>
          <w:p w14:paraId="729E314D" w14:textId="77777777" w:rsidR="00B33DF3" w:rsidRPr="00EB5968" w:rsidRDefault="00B33DF3" w:rsidP="00B33DF3">
            <w:pPr>
              <w:pStyle w:val="TAL"/>
              <w:rPr>
                <w:lang w:eastAsia="zh-CN"/>
              </w:rPr>
            </w:pPr>
            <w:r w:rsidRPr="00EB5968">
              <w:t xml:space="preserve">multiplicity: </w:t>
            </w:r>
            <w:r w:rsidRPr="00EB5968">
              <w:rPr>
                <w:lang w:eastAsia="zh-CN"/>
              </w:rPr>
              <w:t>1..*</w:t>
            </w:r>
          </w:p>
          <w:p w14:paraId="39D65767" w14:textId="77777777" w:rsidR="00B33DF3" w:rsidRPr="00E2198D" w:rsidRDefault="00B33DF3" w:rsidP="00B33DF3">
            <w:pPr>
              <w:pStyle w:val="TAL"/>
            </w:pPr>
            <w:r w:rsidRPr="00E2198D">
              <w:t xml:space="preserve">isOrdered: </w:t>
            </w:r>
            <w:r w:rsidRPr="004037B3">
              <w:t>False</w:t>
            </w:r>
          </w:p>
          <w:p w14:paraId="6EE3CAC7" w14:textId="77777777" w:rsidR="00B33DF3" w:rsidRPr="00264099" w:rsidRDefault="00B33DF3" w:rsidP="00B33DF3">
            <w:pPr>
              <w:pStyle w:val="TAL"/>
            </w:pPr>
            <w:r w:rsidRPr="00264099">
              <w:t xml:space="preserve">isUnique: </w:t>
            </w:r>
            <w:r w:rsidRPr="004037B3">
              <w:t>True</w:t>
            </w:r>
          </w:p>
          <w:p w14:paraId="33E7359F" w14:textId="77777777" w:rsidR="00B33DF3" w:rsidRPr="00133008" w:rsidRDefault="00B33DF3" w:rsidP="00B33DF3">
            <w:pPr>
              <w:pStyle w:val="TAL"/>
            </w:pPr>
            <w:r w:rsidRPr="00133008">
              <w:t>defaultValue: None</w:t>
            </w:r>
          </w:p>
          <w:p w14:paraId="4800DC05" w14:textId="77777777" w:rsidR="00B33DF3" w:rsidRDefault="00B33DF3" w:rsidP="00B33DF3">
            <w:pPr>
              <w:pStyle w:val="TAL"/>
              <w:keepNext w:val="0"/>
            </w:pPr>
            <w:r w:rsidRPr="00123371">
              <w:t>isNullable: False</w:t>
            </w:r>
          </w:p>
        </w:tc>
      </w:tr>
      <w:tr w:rsidR="00B33DF3" w14:paraId="47A4DCB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6700E7" w14:textId="77777777" w:rsidR="00B33DF3" w:rsidRPr="004266D1" w:rsidRDefault="00B33DF3" w:rsidP="00B33DF3">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279A8253" w14:textId="77777777" w:rsidR="00B33DF3" w:rsidRPr="008E03C1" w:rsidRDefault="00B33DF3" w:rsidP="00B33DF3">
            <w:pPr>
              <w:pStyle w:val="TAL"/>
              <w:keepNext w:val="0"/>
              <w:rPr>
                <w:rFonts w:cs="Arial"/>
                <w:szCs w:val="18"/>
              </w:rPr>
            </w:pPr>
            <w:r w:rsidRPr="008E03C1">
              <w:rPr>
                <w:rFonts w:cs="Arial"/>
                <w:szCs w:val="18"/>
              </w:rPr>
              <w:t>List of parameters supported by the SMF per S-NSSAI</w:t>
            </w:r>
          </w:p>
          <w:p w14:paraId="6D866CE9" w14:textId="77777777" w:rsidR="00B33DF3" w:rsidRPr="002A1C02" w:rsidRDefault="00B33DF3" w:rsidP="00B33DF3">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90D20C7" w14:textId="77777777" w:rsidR="00B33DF3" w:rsidRPr="008E03C1" w:rsidRDefault="00B33DF3" w:rsidP="00B33DF3">
            <w:pPr>
              <w:pStyle w:val="TAL"/>
            </w:pPr>
            <w:r w:rsidRPr="008E03C1">
              <w:t>type: SnssaiSmfInfoItem</w:t>
            </w:r>
          </w:p>
          <w:p w14:paraId="67AF4F21" w14:textId="77777777" w:rsidR="00B33DF3" w:rsidRPr="008E03C1" w:rsidRDefault="00B33DF3" w:rsidP="00B33DF3">
            <w:pPr>
              <w:pStyle w:val="TAL"/>
              <w:rPr>
                <w:lang w:eastAsia="zh-CN"/>
              </w:rPr>
            </w:pPr>
            <w:r w:rsidRPr="008E03C1">
              <w:t xml:space="preserve">multiplicity: </w:t>
            </w:r>
            <w:r>
              <w:rPr>
                <w:lang w:eastAsia="zh-CN"/>
              </w:rPr>
              <w:t>*</w:t>
            </w:r>
          </w:p>
          <w:p w14:paraId="4B7B80DA" w14:textId="77777777" w:rsidR="00B33DF3" w:rsidRPr="0053620A" w:rsidRDefault="00B33DF3" w:rsidP="00B33DF3">
            <w:pPr>
              <w:pStyle w:val="TAL"/>
            </w:pPr>
            <w:r w:rsidRPr="0053620A">
              <w:t xml:space="preserve">isOrdered: </w:t>
            </w:r>
            <w:r>
              <w:t>False</w:t>
            </w:r>
          </w:p>
          <w:p w14:paraId="5C0AF932" w14:textId="77777777" w:rsidR="00B33DF3" w:rsidRPr="00F218CF" w:rsidRDefault="00B33DF3" w:rsidP="00B33DF3">
            <w:pPr>
              <w:pStyle w:val="TAL"/>
            </w:pPr>
            <w:r w:rsidRPr="00F218CF">
              <w:t xml:space="preserve">isUnique: </w:t>
            </w:r>
            <w:r>
              <w:t>Ture</w:t>
            </w:r>
          </w:p>
          <w:p w14:paraId="2C06D060" w14:textId="77777777" w:rsidR="00B33DF3" w:rsidRPr="001F4752" w:rsidRDefault="00B33DF3" w:rsidP="00B33DF3">
            <w:pPr>
              <w:pStyle w:val="TAL"/>
            </w:pPr>
            <w:r w:rsidRPr="001F4752">
              <w:t>defaultValue: None</w:t>
            </w:r>
          </w:p>
          <w:p w14:paraId="1C74CB38" w14:textId="77777777" w:rsidR="00B33DF3" w:rsidRPr="002A1C02" w:rsidRDefault="00B33DF3" w:rsidP="00B33DF3">
            <w:pPr>
              <w:pStyle w:val="TAL"/>
            </w:pPr>
            <w:r w:rsidRPr="008E03C1">
              <w:t>isNullable: False</w:t>
            </w:r>
          </w:p>
        </w:tc>
      </w:tr>
      <w:tr w:rsidR="00B33DF3" w14:paraId="33566B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51DBF" w14:textId="77777777" w:rsidR="00B33DF3" w:rsidRPr="004266D1" w:rsidRDefault="00B33DF3" w:rsidP="00B33DF3">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3142EF1F" w14:textId="77777777" w:rsidR="00B33DF3" w:rsidRPr="002A1C02" w:rsidRDefault="00B33DF3" w:rsidP="00B33DF3">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6FDC3DB8" w14:textId="77777777" w:rsidR="00B33DF3" w:rsidRPr="002A1C02" w:rsidRDefault="00B33DF3" w:rsidP="00B33DF3">
            <w:pPr>
              <w:pStyle w:val="TAL"/>
            </w:pPr>
            <w:r w:rsidRPr="002A1C02">
              <w:t xml:space="preserve">type: </w:t>
            </w:r>
            <w:r>
              <w:t>DnnSmfInfoItem</w:t>
            </w:r>
          </w:p>
          <w:p w14:paraId="6F38A44B" w14:textId="77777777" w:rsidR="00B33DF3" w:rsidRPr="00EB5968" w:rsidRDefault="00B33DF3" w:rsidP="00B33DF3">
            <w:pPr>
              <w:pStyle w:val="TAL"/>
              <w:rPr>
                <w:lang w:eastAsia="zh-CN"/>
              </w:rPr>
            </w:pPr>
            <w:r w:rsidRPr="00EB5968">
              <w:t xml:space="preserve">multiplicity: </w:t>
            </w:r>
            <w:r>
              <w:rPr>
                <w:lang w:eastAsia="zh-CN"/>
              </w:rPr>
              <w:t>1</w:t>
            </w:r>
            <w:r w:rsidRPr="00EB5968">
              <w:rPr>
                <w:lang w:eastAsia="zh-CN"/>
              </w:rPr>
              <w:t>..</w:t>
            </w:r>
            <w:r>
              <w:rPr>
                <w:lang w:eastAsia="zh-CN"/>
              </w:rPr>
              <w:t>*</w:t>
            </w:r>
          </w:p>
          <w:p w14:paraId="6B03B32D" w14:textId="77777777" w:rsidR="00B33DF3" w:rsidRPr="00E2198D" w:rsidRDefault="00B33DF3" w:rsidP="00B33DF3">
            <w:pPr>
              <w:pStyle w:val="TAL"/>
            </w:pPr>
            <w:r w:rsidRPr="00E2198D">
              <w:t xml:space="preserve">isOrdered: </w:t>
            </w:r>
            <w:r w:rsidRPr="004037B3">
              <w:t>False</w:t>
            </w:r>
          </w:p>
          <w:p w14:paraId="07FDAEC7" w14:textId="77777777" w:rsidR="00B33DF3" w:rsidRPr="00264099" w:rsidRDefault="00B33DF3" w:rsidP="00B33DF3">
            <w:pPr>
              <w:pStyle w:val="TAL"/>
            </w:pPr>
            <w:r w:rsidRPr="00264099">
              <w:t xml:space="preserve">isUnique: </w:t>
            </w:r>
            <w:r w:rsidRPr="004037B3">
              <w:t>True</w:t>
            </w:r>
          </w:p>
          <w:p w14:paraId="2A26AB49" w14:textId="77777777" w:rsidR="00B33DF3" w:rsidRPr="00133008" w:rsidRDefault="00B33DF3" w:rsidP="00B33DF3">
            <w:pPr>
              <w:pStyle w:val="TAL"/>
            </w:pPr>
            <w:r w:rsidRPr="00133008">
              <w:t>defaultValue: None</w:t>
            </w:r>
          </w:p>
          <w:p w14:paraId="2885E2B1" w14:textId="77777777" w:rsidR="00B33DF3" w:rsidRPr="002A1C02" w:rsidRDefault="00B33DF3" w:rsidP="00B33DF3">
            <w:pPr>
              <w:pStyle w:val="TAL"/>
            </w:pPr>
            <w:r w:rsidRPr="00123371">
              <w:t>isNullable: False</w:t>
            </w:r>
          </w:p>
        </w:tc>
      </w:tr>
      <w:tr w:rsidR="00B33DF3" w14:paraId="5388C7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6AE1D8" w14:textId="77777777" w:rsidR="00B33DF3" w:rsidRPr="004266D1" w:rsidRDefault="00B33DF3" w:rsidP="00B33DF3">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4066C85A" w14:textId="77777777" w:rsidR="00B33DF3" w:rsidRDefault="00B33DF3" w:rsidP="00B33DF3">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4220F6F7" w14:textId="77777777" w:rsidR="00B33DF3" w:rsidRDefault="00B33DF3" w:rsidP="00B33DF3">
            <w:pPr>
              <w:pStyle w:val="TAL"/>
              <w:keepNext w:val="0"/>
            </w:pPr>
          </w:p>
          <w:p w14:paraId="05AF4C82" w14:textId="77777777" w:rsidR="00B33DF3" w:rsidRPr="002A1C02" w:rsidRDefault="00B33DF3" w:rsidP="00B33DF3">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3116C47C" w14:textId="77777777" w:rsidR="00B33DF3" w:rsidRPr="002A1C02" w:rsidRDefault="00B33DF3" w:rsidP="00B33DF3">
            <w:pPr>
              <w:pStyle w:val="TAL"/>
            </w:pPr>
            <w:r w:rsidRPr="002A1C02">
              <w:t xml:space="preserve">type: </w:t>
            </w:r>
            <w:r>
              <w:t>String</w:t>
            </w:r>
          </w:p>
          <w:p w14:paraId="517C97CC" w14:textId="77777777" w:rsidR="00B33DF3" w:rsidRPr="00EB5968" w:rsidRDefault="00B33DF3" w:rsidP="00B33DF3">
            <w:pPr>
              <w:pStyle w:val="TAL"/>
              <w:rPr>
                <w:lang w:eastAsia="zh-CN"/>
              </w:rPr>
            </w:pPr>
            <w:r w:rsidRPr="00EB5968">
              <w:t xml:space="preserve">multiplicity: </w:t>
            </w:r>
            <w:r>
              <w:rPr>
                <w:lang w:eastAsia="zh-CN"/>
              </w:rPr>
              <w:t>1</w:t>
            </w:r>
          </w:p>
          <w:p w14:paraId="33D84347" w14:textId="77777777" w:rsidR="00B33DF3" w:rsidRPr="00E2198D" w:rsidRDefault="00B33DF3" w:rsidP="00B33DF3">
            <w:pPr>
              <w:pStyle w:val="TAL"/>
            </w:pPr>
            <w:r w:rsidRPr="00E2198D">
              <w:t>isOrdered: N/A</w:t>
            </w:r>
          </w:p>
          <w:p w14:paraId="0A99D04A" w14:textId="77777777" w:rsidR="00B33DF3" w:rsidRPr="00264099" w:rsidRDefault="00B33DF3" w:rsidP="00B33DF3">
            <w:pPr>
              <w:pStyle w:val="TAL"/>
            </w:pPr>
            <w:r w:rsidRPr="00264099">
              <w:t>isUnique: N/A</w:t>
            </w:r>
          </w:p>
          <w:p w14:paraId="49D86406" w14:textId="77777777" w:rsidR="00B33DF3" w:rsidRPr="00133008" w:rsidRDefault="00B33DF3" w:rsidP="00B33DF3">
            <w:pPr>
              <w:pStyle w:val="TAL"/>
            </w:pPr>
            <w:r w:rsidRPr="00133008">
              <w:t>defaultValue: None</w:t>
            </w:r>
          </w:p>
          <w:p w14:paraId="0D821C6A" w14:textId="77777777" w:rsidR="00B33DF3" w:rsidRPr="002A1C02" w:rsidRDefault="00B33DF3" w:rsidP="00B33DF3">
            <w:pPr>
              <w:pStyle w:val="TAL"/>
            </w:pPr>
            <w:r w:rsidRPr="00123371">
              <w:t>isNullable: False</w:t>
            </w:r>
          </w:p>
        </w:tc>
      </w:tr>
      <w:tr w:rsidR="00B33DF3" w14:paraId="0C201C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47498E" w14:textId="77777777" w:rsidR="00B33DF3" w:rsidRPr="004266D1" w:rsidRDefault="00B33DF3" w:rsidP="00B33DF3">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66DD9E68" w14:textId="77777777" w:rsidR="00B33DF3" w:rsidRDefault="00B33DF3" w:rsidP="00B33DF3">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5F12E31B" w14:textId="77777777" w:rsidR="00B33DF3" w:rsidRDefault="00B33DF3" w:rsidP="00B33DF3">
            <w:pPr>
              <w:pStyle w:val="TAL"/>
              <w:keepNext w:val="0"/>
              <w:rPr>
                <w:szCs w:val="18"/>
              </w:rPr>
            </w:pPr>
            <w:r>
              <w:rPr>
                <w:szCs w:val="18"/>
              </w:rPr>
              <w:t>allowedValues:</w:t>
            </w:r>
          </w:p>
          <w:p w14:paraId="729F6F27" w14:textId="77777777" w:rsidR="00B33DF3" w:rsidRPr="002A1C02" w:rsidRDefault="00B33DF3" w:rsidP="00B33DF3">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9781E08" w14:textId="77777777" w:rsidR="00B33DF3" w:rsidRPr="002A1C02" w:rsidRDefault="00B33DF3" w:rsidP="00B33DF3">
            <w:pPr>
              <w:pStyle w:val="TAL"/>
            </w:pPr>
            <w:r w:rsidRPr="002A1C02">
              <w:t xml:space="preserve">type: </w:t>
            </w:r>
            <w:r>
              <w:t>String</w:t>
            </w:r>
          </w:p>
          <w:p w14:paraId="40250447" w14:textId="77777777" w:rsidR="00B33DF3" w:rsidRPr="00EB5968" w:rsidRDefault="00B33DF3" w:rsidP="00B33DF3">
            <w:pPr>
              <w:pStyle w:val="TAL"/>
              <w:rPr>
                <w:lang w:eastAsia="zh-CN"/>
              </w:rPr>
            </w:pPr>
            <w:r w:rsidRPr="00EB5968">
              <w:t xml:space="preserve">multiplicity: </w:t>
            </w:r>
            <w:r>
              <w:rPr>
                <w:lang w:eastAsia="zh-CN"/>
              </w:rPr>
              <w:t>1..*</w:t>
            </w:r>
          </w:p>
          <w:p w14:paraId="6721FCCB" w14:textId="77777777" w:rsidR="00B33DF3" w:rsidRPr="00E2198D" w:rsidRDefault="00B33DF3" w:rsidP="00B33DF3">
            <w:pPr>
              <w:pStyle w:val="TAL"/>
            </w:pPr>
            <w:r w:rsidRPr="00E2198D">
              <w:t xml:space="preserve">isOrdered: </w:t>
            </w:r>
            <w:r w:rsidRPr="004037B3">
              <w:t>False</w:t>
            </w:r>
          </w:p>
          <w:p w14:paraId="1DEBF242" w14:textId="77777777" w:rsidR="00B33DF3" w:rsidRPr="00264099" w:rsidRDefault="00B33DF3" w:rsidP="00B33DF3">
            <w:pPr>
              <w:pStyle w:val="TAL"/>
            </w:pPr>
            <w:r w:rsidRPr="00264099">
              <w:t xml:space="preserve">isUnique: </w:t>
            </w:r>
            <w:r w:rsidRPr="004037B3">
              <w:t>True</w:t>
            </w:r>
          </w:p>
          <w:p w14:paraId="7FB980C6" w14:textId="77777777" w:rsidR="00B33DF3" w:rsidRPr="00133008" w:rsidRDefault="00B33DF3" w:rsidP="00B33DF3">
            <w:pPr>
              <w:pStyle w:val="TAL"/>
            </w:pPr>
            <w:r w:rsidRPr="00133008">
              <w:t>defaultValue: None</w:t>
            </w:r>
          </w:p>
          <w:p w14:paraId="0A8E31FB" w14:textId="77777777" w:rsidR="00B33DF3" w:rsidRPr="002A1C02" w:rsidRDefault="00B33DF3" w:rsidP="00B33DF3">
            <w:pPr>
              <w:pStyle w:val="TAL"/>
            </w:pPr>
            <w:r w:rsidRPr="00123371">
              <w:t>isNullable: False</w:t>
            </w:r>
          </w:p>
        </w:tc>
      </w:tr>
      <w:tr w:rsidR="00B33DF3" w14:paraId="3C8E55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DF70E9" w14:textId="77777777" w:rsidR="00B33DF3" w:rsidRPr="004266D1" w:rsidRDefault="00B33DF3" w:rsidP="00B33DF3">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04FB81F9" w14:textId="77777777" w:rsidR="00B33DF3" w:rsidRPr="002A1C02" w:rsidRDefault="00B33DF3" w:rsidP="00B33DF3">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3FB5F371" w14:textId="77777777" w:rsidR="00B33DF3" w:rsidRPr="002A1C02" w:rsidRDefault="00B33DF3" w:rsidP="00B33DF3">
            <w:pPr>
              <w:pStyle w:val="TAL"/>
            </w:pPr>
            <w:r w:rsidRPr="002A1C02">
              <w:t xml:space="preserve">type: </w:t>
            </w:r>
            <w:r>
              <w:t>String</w:t>
            </w:r>
          </w:p>
          <w:p w14:paraId="4249028E" w14:textId="77777777" w:rsidR="00B33DF3" w:rsidRPr="00EB5968" w:rsidRDefault="00B33DF3" w:rsidP="00B33DF3">
            <w:pPr>
              <w:pStyle w:val="TAL"/>
              <w:rPr>
                <w:lang w:eastAsia="zh-CN"/>
              </w:rPr>
            </w:pPr>
            <w:r w:rsidRPr="00EB5968">
              <w:t xml:space="preserve">multiplicity: </w:t>
            </w:r>
            <w:r>
              <w:rPr>
                <w:lang w:eastAsia="zh-CN"/>
              </w:rPr>
              <w:t>0</w:t>
            </w:r>
            <w:r w:rsidRPr="00EB5968">
              <w:rPr>
                <w:lang w:eastAsia="zh-CN"/>
              </w:rPr>
              <w:t>..</w:t>
            </w:r>
            <w:r>
              <w:rPr>
                <w:lang w:eastAsia="zh-CN"/>
              </w:rPr>
              <w:t>1</w:t>
            </w:r>
          </w:p>
          <w:p w14:paraId="05F3C686" w14:textId="77777777" w:rsidR="00B33DF3" w:rsidRPr="00E2198D" w:rsidRDefault="00B33DF3" w:rsidP="00B33DF3">
            <w:pPr>
              <w:pStyle w:val="TAL"/>
            </w:pPr>
            <w:r w:rsidRPr="00E2198D">
              <w:t>isOrdered: N/A</w:t>
            </w:r>
          </w:p>
          <w:p w14:paraId="7413BA59" w14:textId="77777777" w:rsidR="00B33DF3" w:rsidRPr="00264099" w:rsidRDefault="00B33DF3" w:rsidP="00B33DF3">
            <w:pPr>
              <w:pStyle w:val="TAL"/>
            </w:pPr>
            <w:r w:rsidRPr="00264099">
              <w:t>isUnique: N/A</w:t>
            </w:r>
          </w:p>
          <w:p w14:paraId="33E0E6F6" w14:textId="77777777" w:rsidR="00B33DF3" w:rsidRPr="00133008" w:rsidRDefault="00B33DF3" w:rsidP="00B33DF3">
            <w:pPr>
              <w:pStyle w:val="TAL"/>
            </w:pPr>
            <w:r w:rsidRPr="00133008">
              <w:t>defaultValue: None</w:t>
            </w:r>
          </w:p>
          <w:p w14:paraId="5609444E" w14:textId="77777777" w:rsidR="00B33DF3" w:rsidRPr="002A1C02" w:rsidRDefault="00B33DF3" w:rsidP="00B33DF3">
            <w:pPr>
              <w:pStyle w:val="TAL"/>
            </w:pPr>
            <w:r w:rsidRPr="00123371">
              <w:t>isNullable: False</w:t>
            </w:r>
          </w:p>
        </w:tc>
      </w:tr>
      <w:tr w:rsidR="00B33DF3" w14:paraId="37DC1C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720DCD" w14:textId="77777777" w:rsidR="00B33DF3" w:rsidRPr="004266D1" w:rsidRDefault="00B33DF3" w:rsidP="00B33DF3">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21883B34" w14:textId="77777777" w:rsidR="00B33DF3" w:rsidRDefault="00B33DF3" w:rsidP="00B33DF3">
            <w:pPr>
              <w:pStyle w:val="TAL"/>
              <w:rPr>
                <w:rFonts w:cs="Arial"/>
                <w:szCs w:val="18"/>
              </w:rPr>
            </w:pPr>
            <w:r>
              <w:rPr>
                <w:rFonts w:cs="Arial"/>
                <w:szCs w:val="18"/>
              </w:rPr>
              <w:t>The PGW IP addresses of the combined SMF/PGW-C.</w:t>
            </w:r>
          </w:p>
          <w:p w14:paraId="0254098B" w14:textId="77777777" w:rsidR="00B33DF3" w:rsidRDefault="00B33DF3" w:rsidP="00B33DF3">
            <w:pPr>
              <w:pStyle w:val="TAL"/>
              <w:rPr>
                <w:rFonts w:cs="Arial"/>
                <w:szCs w:val="18"/>
              </w:rPr>
            </w:pPr>
          </w:p>
          <w:p w14:paraId="6CFED031" w14:textId="77777777" w:rsidR="00B33DF3" w:rsidRPr="002A1C02" w:rsidRDefault="00B33DF3" w:rsidP="00B33DF3">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0685D893" w14:textId="77777777" w:rsidR="00B33DF3" w:rsidRPr="002A1C02" w:rsidRDefault="00B33DF3" w:rsidP="00B33DF3">
            <w:pPr>
              <w:pStyle w:val="TAL"/>
            </w:pPr>
            <w:r w:rsidRPr="002A1C02">
              <w:t>typ</w:t>
            </w:r>
            <w:r w:rsidRPr="0013079D">
              <w:t>e: IpAddr</w:t>
            </w:r>
          </w:p>
          <w:p w14:paraId="57D231AE" w14:textId="77777777" w:rsidR="00B33DF3" w:rsidRPr="00EB5968" w:rsidRDefault="00B33DF3" w:rsidP="00B33DF3">
            <w:pPr>
              <w:pStyle w:val="TAL"/>
              <w:rPr>
                <w:lang w:eastAsia="zh-CN"/>
              </w:rPr>
            </w:pPr>
            <w:r w:rsidRPr="00EB5968">
              <w:t xml:space="preserve">multiplicity: </w:t>
            </w:r>
            <w:r>
              <w:rPr>
                <w:lang w:eastAsia="zh-CN"/>
              </w:rPr>
              <w:t>*</w:t>
            </w:r>
          </w:p>
          <w:p w14:paraId="35C8B57B" w14:textId="77777777" w:rsidR="00B33DF3" w:rsidRPr="00E2198D" w:rsidRDefault="00B33DF3" w:rsidP="00B33DF3">
            <w:pPr>
              <w:pStyle w:val="TAL"/>
            </w:pPr>
            <w:r w:rsidRPr="00E2198D">
              <w:t xml:space="preserve">isOrdered: </w:t>
            </w:r>
            <w:r>
              <w:t>False</w:t>
            </w:r>
          </w:p>
          <w:p w14:paraId="6FE6FE48" w14:textId="77777777" w:rsidR="00B33DF3" w:rsidRPr="00264099" w:rsidRDefault="00B33DF3" w:rsidP="00B33DF3">
            <w:pPr>
              <w:pStyle w:val="TAL"/>
            </w:pPr>
            <w:r w:rsidRPr="00264099">
              <w:t xml:space="preserve">isUnique: </w:t>
            </w:r>
            <w:r>
              <w:t>True</w:t>
            </w:r>
          </w:p>
          <w:p w14:paraId="0BB5FEC1" w14:textId="77777777" w:rsidR="00B33DF3" w:rsidRPr="00133008" w:rsidRDefault="00B33DF3" w:rsidP="00B33DF3">
            <w:pPr>
              <w:pStyle w:val="TAL"/>
            </w:pPr>
            <w:r w:rsidRPr="00133008">
              <w:t>defaultValue: None</w:t>
            </w:r>
          </w:p>
          <w:p w14:paraId="5FFAE97C" w14:textId="77777777" w:rsidR="00B33DF3" w:rsidRPr="002A1C02" w:rsidRDefault="00B33DF3" w:rsidP="00B33DF3">
            <w:pPr>
              <w:pStyle w:val="TAL"/>
            </w:pPr>
            <w:r w:rsidRPr="00123371">
              <w:t>isNullable: False</w:t>
            </w:r>
          </w:p>
        </w:tc>
      </w:tr>
      <w:tr w:rsidR="00B33DF3" w14:paraId="6BB60C4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49CDC0" w14:textId="77777777" w:rsidR="00B33DF3" w:rsidRPr="004266D1" w:rsidRDefault="00B33DF3" w:rsidP="00B33DF3">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3466FA18" w14:textId="77777777" w:rsidR="00B33DF3" w:rsidRDefault="00B33DF3" w:rsidP="00B33DF3">
            <w:pPr>
              <w:pStyle w:val="TAL"/>
              <w:rPr>
                <w:rFonts w:cs="Arial"/>
                <w:szCs w:val="18"/>
              </w:rPr>
            </w:pPr>
            <w:r>
              <w:rPr>
                <w:rFonts w:cs="Arial"/>
                <w:szCs w:val="18"/>
              </w:rPr>
              <w:t>Used by an SMF to explicitly indicate the support of V-SMF capability and its preference to be selected as V-SMF.</w:t>
            </w:r>
          </w:p>
          <w:p w14:paraId="6D953F29" w14:textId="77777777" w:rsidR="00B33DF3" w:rsidRDefault="00B33DF3" w:rsidP="00B33DF3">
            <w:pPr>
              <w:pStyle w:val="TAL"/>
              <w:rPr>
                <w:rFonts w:cs="Arial"/>
                <w:szCs w:val="18"/>
              </w:rPr>
            </w:pPr>
          </w:p>
          <w:p w14:paraId="11A4FCF0" w14:textId="77777777" w:rsidR="00B33DF3" w:rsidRDefault="00B33DF3" w:rsidP="00B33DF3">
            <w:pPr>
              <w:pStyle w:val="TAL"/>
              <w:rPr>
                <w:rFonts w:cs="Arial"/>
                <w:szCs w:val="18"/>
              </w:rPr>
            </w:pPr>
            <w:r>
              <w:rPr>
                <w:rFonts w:cs="Arial"/>
                <w:szCs w:val="18"/>
              </w:rPr>
              <w:t>When present it indicate whether the V-SMF capability is supported by the SMF:</w:t>
            </w:r>
          </w:p>
          <w:p w14:paraId="01882C2D" w14:textId="77777777" w:rsidR="00B33DF3" w:rsidRDefault="00B33DF3" w:rsidP="00B33DF3">
            <w:pPr>
              <w:pStyle w:val="TAL"/>
              <w:rPr>
                <w:lang w:eastAsia="zh-CN"/>
              </w:rPr>
            </w:pPr>
            <w:r>
              <w:rPr>
                <w:lang w:eastAsia="zh-CN"/>
              </w:rPr>
              <w:t>- true: V-SMF capability supported by the SMF</w:t>
            </w:r>
          </w:p>
          <w:p w14:paraId="60137B89" w14:textId="77777777" w:rsidR="00B33DF3" w:rsidRDefault="00B33DF3" w:rsidP="00B33DF3">
            <w:pPr>
              <w:pStyle w:val="TAL"/>
              <w:rPr>
                <w:lang w:eastAsia="zh-CN"/>
              </w:rPr>
            </w:pPr>
            <w:r>
              <w:rPr>
                <w:lang w:eastAsia="zh-CN"/>
              </w:rPr>
              <w:t>- false: V-SMF capability not supported by the SMF.</w:t>
            </w:r>
          </w:p>
          <w:p w14:paraId="667711A8" w14:textId="77777777" w:rsidR="00B33DF3" w:rsidRDefault="00B33DF3" w:rsidP="00B33DF3">
            <w:pPr>
              <w:pStyle w:val="TAL"/>
              <w:rPr>
                <w:lang w:eastAsia="zh-CN"/>
              </w:rPr>
            </w:pPr>
          </w:p>
          <w:p w14:paraId="00ED4C00" w14:textId="77777777" w:rsidR="00B33DF3" w:rsidRPr="002A1C02" w:rsidRDefault="00B33DF3" w:rsidP="00B33DF3">
            <w:pPr>
              <w:pStyle w:val="TAL"/>
              <w:keepNext w:val="0"/>
              <w:rPr>
                <w:rFonts w:cs="Arial"/>
                <w:szCs w:val="18"/>
              </w:rPr>
            </w:pPr>
            <w:r>
              <w:rPr>
                <w:lang w:eastAsia="zh-CN"/>
              </w:rPr>
              <w:t>When absent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A895A0B" w14:textId="77777777" w:rsidR="00B33DF3" w:rsidRPr="002A1C02" w:rsidRDefault="00B33DF3" w:rsidP="00B33DF3">
            <w:pPr>
              <w:pStyle w:val="TAL"/>
            </w:pPr>
            <w:r w:rsidRPr="002A1C02">
              <w:t xml:space="preserve">type: </w:t>
            </w:r>
            <w:r>
              <w:t>Boolean</w:t>
            </w:r>
          </w:p>
          <w:p w14:paraId="72501AC1" w14:textId="77777777" w:rsidR="00B33DF3" w:rsidRPr="00EB5968" w:rsidRDefault="00B33DF3" w:rsidP="00B33DF3">
            <w:pPr>
              <w:pStyle w:val="TAL"/>
              <w:rPr>
                <w:lang w:eastAsia="zh-CN"/>
              </w:rPr>
            </w:pPr>
            <w:r w:rsidRPr="00EB5968">
              <w:t xml:space="preserve">multiplicity: </w:t>
            </w:r>
            <w:r>
              <w:rPr>
                <w:lang w:eastAsia="zh-CN"/>
              </w:rPr>
              <w:t>0</w:t>
            </w:r>
            <w:r w:rsidRPr="00EB5968">
              <w:rPr>
                <w:lang w:eastAsia="zh-CN"/>
              </w:rPr>
              <w:t>..</w:t>
            </w:r>
            <w:r>
              <w:rPr>
                <w:lang w:eastAsia="zh-CN"/>
              </w:rPr>
              <w:t>1</w:t>
            </w:r>
          </w:p>
          <w:p w14:paraId="061F63C0" w14:textId="77777777" w:rsidR="00B33DF3" w:rsidRPr="00E2198D" w:rsidRDefault="00B33DF3" w:rsidP="00B33DF3">
            <w:pPr>
              <w:pStyle w:val="TAL"/>
            </w:pPr>
            <w:r w:rsidRPr="00E2198D">
              <w:t>isOrdered: N/A</w:t>
            </w:r>
          </w:p>
          <w:p w14:paraId="7D4281C1" w14:textId="77777777" w:rsidR="00B33DF3" w:rsidRPr="00264099" w:rsidRDefault="00B33DF3" w:rsidP="00B33DF3">
            <w:pPr>
              <w:pStyle w:val="TAL"/>
            </w:pPr>
            <w:r w:rsidRPr="00264099">
              <w:t>isUnique: N/A</w:t>
            </w:r>
          </w:p>
          <w:p w14:paraId="7B78D47A" w14:textId="77777777" w:rsidR="00B33DF3" w:rsidRPr="00133008" w:rsidRDefault="00B33DF3" w:rsidP="00B33DF3">
            <w:pPr>
              <w:pStyle w:val="TAL"/>
            </w:pPr>
            <w:r w:rsidRPr="00133008">
              <w:t>defaultValue: None</w:t>
            </w:r>
          </w:p>
          <w:p w14:paraId="657C46D3" w14:textId="77777777" w:rsidR="00B33DF3" w:rsidRPr="002A1C02" w:rsidRDefault="00B33DF3" w:rsidP="00B33DF3">
            <w:pPr>
              <w:pStyle w:val="TAL"/>
            </w:pPr>
            <w:r w:rsidRPr="00123371">
              <w:t>isNullable: False</w:t>
            </w:r>
          </w:p>
        </w:tc>
      </w:tr>
      <w:tr w:rsidR="00B33DF3" w14:paraId="596EEBF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010044" w14:textId="77777777" w:rsidR="00B33DF3" w:rsidRPr="004266D1" w:rsidRDefault="00B33DF3" w:rsidP="00B33DF3">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4395" w:type="dxa"/>
            <w:tcBorders>
              <w:top w:val="single" w:sz="4" w:space="0" w:color="auto"/>
              <w:left w:val="single" w:sz="4" w:space="0" w:color="auto"/>
              <w:bottom w:val="single" w:sz="4" w:space="0" w:color="auto"/>
              <w:right w:val="single" w:sz="4" w:space="0" w:color="auto"/>
            </w:tcBorders>
          </w:tcPr>
          <w:p w14:paraId="3B7404D9" w14:textId="77777777" w:rsidR="00B33DF3" w:rsidRDefault="00B33DF3" w:rsidP="00B33DF3">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6CEAD1FF" w14:textId="77777777" w:rsidR="00B33DF3" w:rsidRDefault="00B33DF3" w:rsidP="00B33DF3">
            <w:pPr>
              <w:pStyle w:val="TAL"/>
              <w:rPr>
                <w:rFonts w:cs="Arial"/>
                <w:szCs w:val="18"/>
                <w:lang w:eastAsia="zh-CN"/>
              </w:rPr>
            </w:pPr>
          </w:p>
          <w:p w14:paraId="07870353" w14:textId="77777777" w:rsidR="00B33DF3" w:rsidRPr="002A1C02" w:rsidRDefault="00B33DF3" w:rsidP="00B33DF3">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619738FA" w14:textId="77777777" w:rsidR="00B33DF3" w:rsidRPr="002A1C02" w:rsidRDefault="00B33DF3" w:rsidP="00B33DF3">
            <w:pPr>
              <w:pStyle w:val="TAL"/>
            </w:pPr>
            <w:r w:rsidRPr="002A1C02">
              <w:t xml:space="preserve">type: </w:t>
            </w:r>
            <w:r>
              <w:t>String</w:t>
            </w:r>
          </w:p>
          <w:p w14:paraId="0171C702" w14:textId="77777777" w:rsidR="00B33DF3" w:rsidRPr="00EB5968" w:rsidRDefault="00B33DF3" w:rsidP="00B33DF3">
            <w:pPr>
              <w:pStyle w:val="TAL"/>
              <w:rPr>
                <w:lang w:eastAsia="zh-CN"/>
              </w:rPr>
            </w:pPr>
            <w:r w:rsidRPr="00EB5968">
              <w:t xml:space="preserve">multiplicity: </w:t>
            </w:r>
            <w:r>
              <w:rPr>
                <w:lang w:eastAsia="zh-CN"/>
              </w:rPr>
              <w:t>0</w:t>
            </w:r>
            <w:r w:rsidRPr="00EB5968">
              <w:rPr>
                <w:lang w:eastAsia="zh-CN"/>
              </w:rPr>
              <w:t>..</w:t>
            </w:r>
            <w:r>
              <w:rPr>
                <w:lang w:eastAsia="zh-CN"/>
              </w:rPr>
              <w:t>*</w:t>
            </w:r>
          </w:p>
          <w:p w14:paraId="04EC58B1" w14:textId="77777777" w:rsidR="00B33DF3" w:rsidRPr="00E2198D" w:rsidRDefault="00B33DF3" w:rsidP="00B33DF3">
            <w:pPr>
              <w:pStyle w:val="TAL"/>
            </w:pPr>
            <w:r w:rsidRPr="00E2198D">
              <w:t xml:space="preserve">isOrdered: </w:t>
            </w:r>
            <w:r w:rsidRPr="004037B3">
              <w:t>False</w:t>
            </w:r>
          </w:p>
          <w:p w14:paraId="7A134448" w14:textId="77777777" w:rsidR="00B33DF3" w:rsidRPr="00264099" w:rsidRDefault="00B33DF3" w:rsidP="00B33DF3">
            <w:pPr>
              <w:pStyle w:val="TAL"/>
            </w:pPr>
            <w:r w:rsidRPr="00264099">
              <w:t xml:space="preserve">isUnique: </w:t>
            </w:r>
            <w:r w:rsidRPr="004037B3">
              <w:t>True</w:t>
            </w:r>
          </w:p>
          <w:p w14:paraId="502F7C84" w14:textId="77777777" w:rsidR="00B33DF3" w:rsidRPr="00133008" w:rsidRDefault="00B33DF3" w:rsidP="00B33DF3">
            <w:pPr>
              <w:pStyle w:val="TAL"/>
            </w:pPr>
            <w:r w:rsidRPr="00133008">
              <w:t>defaultValue: None</w:t>
            </w:r>
          </w:p>
          <w:p w14:paraId="48C8C65E" w14:textId="77777777" w:rsidR="00B33DF3" w:rsidRPr="002A1C02" w:rsidRDefault="00B33DF3" w:rsidP="00B33DF3">
            <w:pPr>
              <w:pStyle w:val="TAL"/>
            </w:pPr>
            <w:r w:rsidRPr="00123371">
              <w:t>isNullable: False</w:t>
            </w:r>
          </w:p>
        </w:tc>
      </w:tr>
      <w:tr w:rsidR="00B33DF3" w14:paraId="487DFC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608C67" w14:textId="77777777" w:rsidR="00B33DF3" w:rsidRDefault="00B33DF3" w:rsidP="00B33DF3">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05F6FB14" w14:textId="77777777" w:rsidR="00B33DF3" w:rsidRDefault="00B33DF3" w:rsidP="00B33DF3">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6F0ACF75" w14:textId="77777777" w:rsidR="00B33DF3" w:rsidRDefault="00B33DF3" w:rsidP="00B33DF3">
            <w:pPr>
              <w:pStyle w:val="TAL"/>
            </w:pPr>
            <w:r>
              <w:t>type: NR</w:t>
            </w:r>
            <w:r w:rsidRPr="002A1C02">
              <w:t>TACRange</w:t>
            </w:r>
          </w:p>
          <w:p w14:paraId="0CC5A741" w14:textId="77777777" w:rsidR="00B33DF3" w:rsidRDefault="00B33DF3" w:rsidP="00B33DF3">
            <w:pPr>
              <w:pStyle w:val="TAL"/>
              <w:rPr>
                <w:lang w:eastAsia="zh-CN"/>
              </w:rPr>
            </w:pPr>
            <w:r>
              <w:t xml:space="preserve">multiplicity: </w:t>
            </w:r>
            <w:r w:rsidRPr="00EB5968">
              <w:rPr>
                <w:lang w:eastAsia="zh-CN"/>
              </w:rPr>
              <w:t>1..*</w:t>
            </w:r>
          </w:p>
          <w:p w14:paraId="15AE23E2" w14:textId="77777777" w:rsidR="00B33DF3" w:rsidRDefault="00B33DF3" w:rsidP="00B33DF3">
            <w:pPr>
              <w:pStyle w:val="TAL"/>
            </w:pPr>
            <w:r>
              <w:t xml:space="preserve">isOrdered: </w:t>
            </w:r>
            <w:r w:rsidRPr="004037B3">
              <w:t>False</w:t>
            </w:r>
          </w:p>
          <w:p w14:paraId="54A36294" w14:textId="77777777" w:rsidR="00B33DF3" w:rsidRDefault="00B33DF3" w:rsidP="00B33DF3">
            <w:pPr>
              <w:pStyle w:val="TAL"/>
            </w:pPr>
            <w:r>
              <w:t xml:space="preserve">isUnique: </w:t>
            </w:r>
            <w:r w:rsidRPr="004037B3">
              <w:t>True</w:t>
            </w:r>
          </w:p>
          <w:p w14:paraId="1B099A90" w14:textId="77777777" w:rsidR="00B33DF3" w:rsidRDefault="00B33DF3" w:rsidP="00B33DF3">
            <w:pPr>
              <w:pStyle w:val="TAL"/>
            </w:pPr>
            <w:r>
              <w:t>defaultValue: None</w:t>
            </w:r>
          </w:p>
          <w:p w14:paraId="5A7B5523" w14:textId="77777777" w:rsidR="00B33DF3" w:rsidRDefault="00B33DF3" w:rsidP="00B33DF3">
            <w:pPr>
              <w:pStyle w:val="TAL"/>
              <w:keepNext w:val="0"/>
            </w:pPr>
            <w:r>
              <w:t>isNullable: False</w:t>
            </w:r>
          </w:p>
        </w:tc>
      </w:tr>
      <w:tr w:rsidR="00B33DF3" w14:paraId="133A0E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5A0892" w14:textId="77777777" w:rsidR="00B33DF3" w:rsidRDefault="00B33DF3" w:rsidP="00B33DF3">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2D07868F" w14:textId="77777777" w:rsidR="00B33DF3" w:rsidRDefault="00B33DF3" w:rsidP="00B33DF3">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4C1D44C" w14:textId="77777777" w:rsidR="00B33DF3" w:rsidRPr="00690A26" w:rsidRDefault="00B33DF3" w:rsidP="00B33DF3">
            <w:pPr>
              <w:pStyle w:val="TAL"/>
              <w:rPr>
                <w:rFonts w:cs="Arial"/>
                <w:szCs w:val="18"/>
              </w:rPr>
            </w:pPr>
          </w:p>
          <w:p w14:paraId="6AFA31DC" w14:textId="77777777" w:rsidR="00B33DF3" w:rsidRDefault="00B33DF3" w:rsidP="00B33DF3">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B57C55A" w14:textId="77777777" w:rsidR="00B33DF3" w:rsidRDefault="00B33DF3" w:rsidP="00B33DF3">
            <w:pPr>
              <w:pStyle w:val="TAL"/>
            </w:pPr>
            <w:r>
              <w:t>type: String</w:t>
            </w:r>
          </w:p>
          <w:p w14:paraId="113ACE10" w14:textId="77777777" w:rsidR="00B33DF3" w:rsidRDefault="00B33DF3" w:rsidP="00B33DF3">
            <w:pPr>
              <w:pStyle w:val="TAL"/>
              <w:rPr>
                <w:lang w:eastAsia="zh-CN"/>
              </w:rPr>
            </w:pPr>
            <w:r>
              <w:t>multiplicity: 0..1</w:t>
            </w:r>
          </w:p>
          <w:p w14:paraId="17FFF06A" w14:textId="77777777" w:rsidR="00B33DF3" w:rsidRDefault="00B33DF3" w:rsidP="00B33DF3">
            <w:pPr>
              <w:pStyle w:val="TAL"/>
            </w:pPr>
            <w:r>
              <w:t>isOrdered: N/A</w:t>
            </w:r>
          </w:p>
          <w:p w14:paraId="50B6D99D" w14:textId="77777777" w:rsidR="00B33DF3" w:rsidRDefault="00B33DF3" w:rsidP="00B33DF3">
            <w:pPr>
              <w:pStyle w:val="TAL"/>
            </w:pPr>
            <w:r>
              <w:t>isUnique: N/A</w:t>
            </w:r>
          </w:p>
          <w:p w14:paraId="11C74457" w14:textId="77777777" w:rsidR="00B33DF3" w:rsidRDefault="00B33DF3" w:rsidP="00B33DF3">
            <w:pPr>
              <w:pStyle w:val="TAL"/>
            </w:pPr>
            <w:r>
              <w:t>defaultValue: None</w:t>
            </w:r>
          </w:p>
          <w:p w14:paraId="24956B17" w14:textId="77777777" w:rsidR="00B33DF3" w:rsidRDefault="00B33DF3" w:rsidP="00B33DF3">
            <w:pPr>
              <w:pStyle w:val="TAL"/>
              <w:keepNext w:val="0"/>
            </w:pPr>
            <w:r>
              <w:t>isNullable: False</w:t>
            </w:r>
          </w:p>
        </w:tc>
      </w:tr>
      <w:tr w:rsidR="00B33DF3" w14:paraId="7F7CCE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50C01C" w14:textId="77777777" w:rsidR="00B33DF3" w:rsidRDefault="00B33DF3" w:rsidP="00B33DF3">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5E6C8C9" w14:textId="77777777" w:rsidR="00B33DF3" w:rsidRPr="00690A26" w:rsidRDefault="00B33DF3" w:rsidP="00B33DF3">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B1C653" w14:textId="77777777" w:rsidR="00B33DF3" w:rsidRDefault="00B33DF3" w:rsidP="00B33DF3">
            <w:pPr>
              <w:pStyle w:val="TAL"/>
              <w:rPr>
                <w:rFonts w:cs="Arial"/>
                <w:szCs w:val="18"/>
              </w:rPr>
            </w:pPr>
          </w:p>
          <w:p w14:paraId="0C122902" w14:textId="77777777" w:rsidR="00B33DF3" w:rsidRDefault="00B33DF3" w:rsidP="00B33DF3">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FBBF6D0" w14:textId="77777777" w:rsidR="00B33DF3" w:rsidRDefault="00B33DF3" w:rsidP="00B33DF3">
            <w:pPr>
              <w:pStyle w:val="TAL"/>
            </w:pPr>
            <w:r>
              <w:t>type: String</w:t>
            </w:r>
          </w:p>
          <w:p w14:paraId="58F84F2B" w14:textId="77777777" w:rsidR="00B33DF3" w:rsidRDefault="00B33DF3" w:rsidP="00B33DF3">
            <w:pPr>
              <w:pStyle w:val="TAL"/>
              <w:rPr>
                <w:lang w:eastAsia="zh-CN"/>
              </w:rPr>
            </w:pPr>
            <w:r>
              <w:t>multiplicity: 0..1</w:t>
            </w:r>
          </w:p>
          <w:p w14:paraId="49021B02" w14:textId="77777777" w:rsidR="00B33DF3" w:rsidRDefault="00B33DF3" w:rsidP="00B33DF3">
            <w:pPr>
              <w:pStyle w:val="TAL"/>
            </w:pPr>
            <w:r>
              <w:t>isOrdered: N/A</w:t>
            </w:r>
          </w:p>
          <w:p w14:paraId="70D2F543" w14:textId="77777777" w:rsidR="00B33DF3" w:rsidRDefault="00B33DF3" w:rsidP="00B33DF3">
            <w:pPr>
              <w:pStyle w:val="TAL"/>
            </w:pPr>
            <w:r>
              <w:t>isUnique: N/A</w:t>
            </w:r>
          </w:p>
          <w:p w14:paraId="68180DDD" w14:textId="77777777" w:rsidR="00B33DF3" w:rsidRDefault="00B33DF3" w:rsidP="00B33DF3">
            <w:pPr>
              <w:pStyle w:val="TAL"/>
            </w:pPr>
            <w:r>
              <w:t>defaultValue: None</w:t>
            </w:r>
          </w:p>
          <w:p w14:paraId="7DD8C14E" w14:textId="77777777" w:rsidR="00B33DF3" w:rsidRDefault="00B33DF3" w:rsidP="00B33DF3">
            <w:pPr>
              <w:pStyle w:val="TAL"/>
              <w:keepNext w:val="0"/>
            </w:pPr>
            <w:r>
              <w:t>isNullable: False</w:t>
            </w:r>
          </w:p>
        </w:tc>
      </w:tr>
      <w:tr w:rsidR="00B33DF3" w14:paraId="3FD6A2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059787" w14:textId="77777777" w:rsidR="00B33DF3" w:rsidRDefault="00B33DF3" w:rsidP="00B33DF3">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5B931CD6" w14:textId="77777777" w:rsidR="00B33DF3" w:rsidRDefault="00B33DF3" w:rsidP="00B33DF3">
            <w:pPr>
              <w:pStyle w:val="TAL"/>
              <w:keepNext w:val="0"/>
              <w:rPr>
                <w:szCs w:val="18"/>
                <w:lang w:eastAsia="zh-CN"/>
              </w:rPr>
            </w:pPr>
            <w:r>
              <w:rPr>
                <w:rFonts w:cs="Arial"/>
                <w:szCs w:val="18"/>
              </w:rPr>
              <w:t>Pattern (regular expression according to the ECMA-262 dialect [75])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35C63541" w14:textId="77777777" w:rsidR="00B33DF3" w:rsidRDefault="00B33DF3" w:rsidP="00B33DF3">
            <w:pPr>
              <w:pStyle w:val="TAL"/>
            </w:pPr>
            <w:r>
              <w:t>type: String</w:t>
            </w:r>
          </w:p>
          <w:p w14:paraId="0FF5CD97" w14:textId="77777777" w:rsidR="00B33DF3" w:rsidRDefault="00B33DF3" w:rsidP="00B33DF3">
            <w:pPr>
              <w:pStyle w:val="TAL"/>
              <w:rPr>
                <w:lang w:eastAsia="zh-CN"/>
              </w:rPr>
            </w:pPr>
            <w:r>
              <w:t>multiplicity: 0..1</w:t>
            </w:r>
          </w:p>
          <w:p w14:paraId="63DCDE90" w14:textId="77777777" w:rsidR="00B33DF3" w:rsidRDefault="00B33DF3" w:rsidP="00B33DF3">
            <w:pPr>
              <w:pStyle w:val="TAL"/>
            </w:pPr>
            <w:r>
              <w:t>isOrdered: N/A</w:t>
            </w:r>
          </w:p>
          <w:p w14:paraId="2B5329CF" w14:textId="77777777" w:rsidR="00B33DF3" w:rsidRDefault="00B33DF3" w:rsidP="00B33DF3">
            <w:pPr>
              <w:pStyle w:val="TAL"/>
            </w:pPr>
            <w:r>
              <w:t>isUnique: N/A</w:t>
            </w:r>
          </w:p>
          <w:p w14:paraId="3077A877" w14:textId="77777777" w:rsidR="00B33DF3" w:rsidRDefault="00B33DF3" w:rsidP="00B33DF3">
            <w:pPr>
              <w:pStyle w:val="TAL"/>
            </w:pPr>
            <w:r>
              <w:t>defaultValue: None</w:t>
            </w:r>
          </w:p>
          <w:p w14:paraId="7986B4E5" w14:textId="77777777" w:rsidR="00B33DF3" w:rsidRDefault="00B33DF3" w:rsidP="00B33DF3">
            <w:pPr>
              <w:pStyle w:val="TAL"/>
              <w:keepNext w:val="0"/>
            </w:pPr>
            <w:r>
              <w:t>isNullable: False</w:t>
            </w:r>
          </w:p>
        </w:tc>
      </w:tr>
      <w:tr w:rsidR="00B33DF3" w14:paraId="4CE647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369541" w14:textId="77777777" w:rsidR="00B33DF3" w:rsidRDefault="00B33DF3" w:rsidP="00B33DF3">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5108A8F1" w14:textId="77777777" w:rsidR="00B33DF3" w:rsidRDefault="00B33DF3" w:rsidP="00B33DF3">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54460695" w14:textId="77777777" w:rsidR="00B33DF3" w:rsidRDefault="00B33DF3" w:rsidP="00B33DF3">
            <w:pPr>
              <w:pStyle w:val="TAL"/>
              <w:keepNext w:val="0"/>
              <w:rPr>
                <w:rFonts w:cs="Arial"/>
                <w:szCs w:val="18"/>
                <w:lang w:eastAsia="zh-CN"/>
              </w:rPr>
            </w:pPr>
            <w:r>
              <w:rPr>
                <w:rFonts w:cs="Arial"/>
                <w:szCs w:val="18"/>
              </w:rPr>
              <w:t xml:space="preserve">type: </w:t>
            </w:r>
            <w:r>
              <w:rPr>
                <w:rFonts w:cs="Arial"/>
                <w:szCs w:val="18"/>
                <w:lang w:eastAsia="zh-CN"/>
              </w:rPr>
              <w:t>String</w:t>
            </w:r>
          </w:p>
          <w:p w14:paraId="1D776496" w14:textId="77777777" w:rsidR="00B33DF3" w:rsidRDefault="00B33DF3" w:rsidP="00B33DF3">
            <w:pPr>
              <w:pStyle w:val="TAL"/>
              <w:keepNext w:val="0"/>
              <w:rPr>
                <w:rFonts w:cs="Arial"/>
                <w:szCs w:val="18"/>
                <w:lang w:eastAsia="zh-CN"/>
              </w:rPr>
            </w:pPr>
            <w:r>
              <w:rPr>
                <w:rFonts w:cs="Arial"/>
                <w:szCs w:val="18"/>
              </w:rPr>
              <w:t xml:space="preserve">multiplicity: </w:t>
            </w:r>
            <w:r>
              <w:rPr>
                <w:rFonts w:cs="Arial"/>
                <w:szCs w:val="18"/>
                <w:lang w:eastAsia="zh-CN"/>
              </w:rPr>
              <w:t>*</w:t>
            </w:r>
          </w:p>
          <w:p w14:paraId="085A9BE6" w14:textId="77777777" w:rsidR="00B33DF3" w:rsidRDefault="00B33DF3" w:rsidP="00B33DF3">
            <w:pPr>
              <w:pStyle w:val="TAL"/>
              <w:keepNext w:val="0"/>
              <w:rPr>
                <w:rFonts w:cs="Arial"/>
                <w:szCs w:val="18"/>
              </w:rPr>
            </w:pPr>
            <w:r>
              <w:rPr>
                <w:rFonts w:cs="Arial"/>
                <w:szCs w:val="18"/>
              </w:rPr>
              <w:t xml:space="preserve">isOrdered: </w:t>
            </w:r>
            <w:r w:rsidRPr="004037B3">
              <w:rPr>
                <w:rFonts w:cs="Arial"/>
                <w:szCs w:val="18"/>
              </w:rPr>
              <w:t>False</w:t>
            </w:r>
          </w:p>
          <w:p w14:paraId="171B6C06" w14:textId="77777777" w:rsidR="00B33DF3" w:rsidRDefault="00B33DF3" w:rsidP="00B33DF3">
            <w:pPr>
              <w:pStyle w:val="TAL"/>
              <w:keepNext w:val="0"/>
              <w:rPr>
                <w:rFonts w:cs="Arial"/>
                <w:szCs w:val="18"/>
              </w:rPr>
            </w:pPr>
            <w:r>
              <w:rPr>
                <w:rFonts w:cs="Arial"/>
                <w:szCs w:val="18"/>
              </w:rPr>
              <w:t xml:space="preserve">isUnique: </w:t>
            </w:r>
            <w:r w:rsidRPr="004037B3">
              <w:rPr>
                <w:rFonts w:cs="Arial"/>
                <w:szCs w:val="18"/>
              </w:rPr>
              <w:t>True</w:t>
            </w:r>
          </w:p>
          <w:p w14:paraId="120BCEC4" w14:textId="77777777" w:rsidR="00B33DF3" w:rsidRDefault="00B33DF3" w:rsidP="00B33DF3">
            <w:pPr>
              <w:pStyle w:val="TAL"/>
              <w:keepNext w:val="0"/>
              <w:rPr>
                <w:rFonts w:cs="Arial"/>
                <w:szCs w:val="18"/>
              </w:rPr>
            </w:pPr>
            <w:r>
              <w:rPr>
                <w:rFonts w:cs="Arial"/>
                <w:szCs w:val="18"/>
              </w:rPr>
              <w:t>defaultValue: None</w:t>
            </w:r>
          </w:p>
          <w:p w14:paraId="6A07EB99" w14:textId="77777777" w:rsidR="00B33DF3" w:rsidRDefault="00B33DF3" w:rsidP="00B33DF3">
            <w:pPr>
              <w:pStyle w:val="TAL"/>
              <w:keepNext w:val="0"/>
            </w:pPr>
            <w:r>
              <w:rPr>
                <w:rFonts w:cs="Arial"/>
                <w:szCs w:val="18"/>
              </w:rPr>
              <w:t>isNullable: False</w:t>
            </w:r>
          </w:p>
        </w:tc>
      </w:tr>
      <w:tr w:rsidR="00B33DF3" w14:paraId="46933A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5ED53A"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0626EEE9" w14:textId="77777777" w:rsidR="00B33DF3" w:rsidRDefault="00B33DF3" w:rsidP="00B33DF3">
            <w:pPr>
              <w:pStyle w:val="TAL"/>
              <w:keepNext w:val="0"/>
            </w:pPr>
            <w:r>
              <w:t xml:space="preserve">This parameter defines profile for managed NF (See TS 23.501 [2]).  </w:t>
            </w:r>
          </w:p>
          <w:p w14:paraId="1EA81625" w14:textId="77777777" w:rsidR="00B33DF3" w:rsidRDefault="00B33DF3" w:rsidP="00B33DF3">
            <w:pPr>
              <w:pStyle w:val="TAL"/>
              <w:keepNext w:val="0"/>
            </w:pPr>
          </w:p>
          <w:p w14:paraId="31665771" w14:textId="77777777" w:rsidR="00B33DF3" w:rsidRDefault="00B33DF3" w:rsidP="00B33DF3">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356743" w14:textId="77777777" w:rsidR="00B33DF3" w:rsidRDefault="00B33DF3" w:rsidP="00B33DF3">
            <w:pPr>
              <w:pStyle w:val="TAL"/>
              <w:keepNext w:val="0"/>
            </w:pPr>
            <w:r>
              <w:t>type: ManagedNFProfile</w:t>
            </w:r>
          </w:p>
          <w:p w14:paraId="21C74DAF" w14:textId="77777777" w:rsidR="00B33DF3" w:rsidRDefault="00B33DF3" w:rsidP="00B33DF3">
            <w:pPr>
              <w:pStyle w:val="TAL"/>
              <w:keepNext w:val="0"/>
              <w:rPr>
                <w:lang w:eastAsia="zh-CN"/>
              </w:rPr>
            </w:pPr>
            <w:r>
              <w:t xml:space="preserve">multiplicity: </w:t>
            </w:r>
            <w:r>
              <w:rPr>
                <w:lang w:eastAsia="zh-CN"/>
              </w:rPr>
              <w:t>1</w:t>
            </w:r>
          </w:p>
          <w:p w14:paraId="75FBEBF7" w14:textId="77777777" w:rsidR="00B33DF3" w:rsidRDefault="00B33DF3" w:rsidP="00B33DF3">
            <w:pPr>
              <w:pStyle w:val="TAL"/>
              <w:keepNext w:val="0"/>
            </w:pPr>
            <w:r>
              <w:t>isOrdered: N/A</w:t>
            </w:r>
          </w:p>
          <w:p w14:paraId="5C98682D" w14:textId="77777777" w:rsidR="00B33DF3" w:rsidRDefault="00B33DF3" w:rsidP="00B33DF3">
            <w:pPr>
              <w:pStyle w:val="TAL"/>
              <w:keepNext w:val="0"/>
            </w:pPr>
            <w:r>
              <w:t>isUnique: N/A</w:t>
            </w:r>
          </w:p>
          <w:p w14:paraId="5DE17384" w14:textId="77777777" w:rsidR="00B33DF3" w:rsidRDefault="00B33DF3" w:rsidP="00B33DF3">
            <w:pPr>
              <w:pStyle w:val="TAL"/>
              <w:keepNext w:val="0"/>
            </w:pPr>
            <w:r>
              <w:t>defaultValue: None</w:t>
            </w:r>
          </w:p>
          <w:p w14:paraId="2D1981BF" w14:textId="77777777" w:rsidR="00B33DF3" w:rsidRDefault="00B33DF3" w:rsidP="00B33DF3">
            <w:pPr>
              <w:pStyle w:val="TAL"/>
              <w:keepNext w:val="0"/>
              <w:rPr>
                <w:rFonts w:cs="Arial"/>
                <w:szCs w:val="18"/>
              </w:rPr>
            </w:pPr>
            <w:r>
              <w:t>isNullable: False</w:t>
            </w:r>
          </w:p>
        </w:tc>
      </w:tr>
      <w:tr w:rsidR="00B33DF3" w14:paraId="479DDC9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3270DB" w14:textId="77777777" w:rsidR="00B33DF3" w:rsidRDefault="00B33DF3" w:rsidP="00B33DF3">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3F203316" w14:textId="6CA56F05" w:rsidR="00B33DF3" w:rsidRDefault="00B33DF3" w:rsidP="00B33DF3">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9562 [</w:t>
            </w:r>
            <w:r>
              <w:rPr>
                <w:rFonts w:cs="Arial" w:hint="eastAsia"/>
                <w:szCs w:val="18"/>
                <w:lang w:eastAsia="ko-KR"/>
              </w:rPr>
              <w:t>114</w:t>
            </w:r>
            <w:r>
              <w:rPr>
                <w:rFonts w:cs="Arial"/>
                <w:szCs w:val="18"/>
                <w:lang w:eastAsia="zh-CN"/>
              </w:rPr>
              <w:t>]</w:t>
            </w:r>
          </w:p>
          <w:p w14:paraId="5154AF4E" w14:textId="77777777" w:rsidR="00B33DF3" w:rsidRDefault="00B33DF3" w:rsidP="00B33DF3">
            <w:pPr>
              <w:pStyle w:val="TAL"/>
              <w:keepNext w:val="0"/>
              <w:rPr>
                <w:rFonts w:cs="Arial"/>
                <w:szCs w:val="18"/>
                <w:lang w:eastAsia="zh-CN"/>
              </w:rPr>
            </w:pPr>
          </w:p>
          <w:p w14:paraId="38D614C9" w14:textId="77777777" w:rsidR="00B33DF3" w:rsidRDefault="00B33DF3" w:rsidP="00B33DF3">
            <w:pPr>
              <w:pStyle w:val="TAL"/>
              <w:keepNext w:val="0"/>
              <w:rPr>
                <w:rFonts w:cs="Arial"/>
                <w:szCs w:val="18"/>
                <w:lang w:eastAsia="zh-CN"/>
              </w:rPr>
            </w:pPr>
            <w:r>
              <w:rPr>
                <w:rFonts w:cs="Arial"/>
                <w:szCs w:val="18"/>
                <w:lang w:eastAsia="zh-CN"/>
              </w:rPr>
              <w:t>allowedValues: N/A</w:t>
            </w:r>
          </w:p>
          <w:p w14:paraId="07E82782" w14:textId="77777777" w:rsidR="00B33DF3" w:rsidRDefault="00B33DF3" w:rsidP="00B33DF3">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0405A73" w14:textId="77777777" w:rsidR="00B33DF3" w:rsidRDefault="00B33DF3" w:rsidP="00B33DF3">
            <w:pPr>
              <w:pStyle w:val="TAL"/>
              <w:keepNext w:val="0"/>
              <w:rPr>
                <w:rFonts w:cs="Arial"/>
                <w:szCs w:val="18"/>
              </w:rPr>
            </w:pPr>
            <w:r>
              <w:rPr>
                <w:rFonts w:cs="Arial"/>
                <w:szCs w:val="18"/>
              </w:rPr>
              <w:t>type: String</w:t>
            </w:r>
          </w:p>
          <w:p w14:paraId="6FDADEC4" w14:textId="77777777" w:rsidR="00B33DF3" w:rsidRDefault="00B33DF3" w:rsidP="00B33DF3">
            <w:pPr>
              <w:pStyle w:val="TAL"/>
              <w:keepNext w:val="0"/>
              <w:rPr>
                <w:rFonts w:cs="Arial"/>
                <w:szCs w:val="18"/>
              </w:rPr>
            </w:pPr>
            <w:r>
              <w:rPr>
                <w:rFonts w:cs="Arial"/>
                <w:szCs w:val="18"/>
              </w:rPr>
              <w:t>multiplicity: 1</w:t>
            </w:r>
          </w:p>
          <w:p w14:paraId="3AA1021C" w14:textId="77777777" w:rsidR="00B33DF3" w:rsidRDefault="00B33DF3" w:rsidP="00B33DF3">
            <w:pPr>
              <w:pStyle w:val="TAL"/>
              <w:keepNext w:val="0"/>
              <w:rPr>
                <w:rFonts w:cs="Arial"/>
                <w:szCs w:val="18"/>
              </w:rPr>
            </w:pPr>
            <w:r>
              <w:rPr>
                <w:rFonts w:cs="Arial"/>
                <w:szCs w:val="18"/>
              </w:rPr>
              <w:t xml:space="preserve">isOrdered: </w:t>
            </w:r>
            <w:r w:rsidRPr="0099777E">
              <w:rPr>
                <w:rFonts w:cs="Arial"/>
                <w:szCs w:val="18"/>
              </w:rPr>
              <w:t>N/A</w:t>
            </w:r>
          </w:p>
          <w:p w14:paraId="4DDABE38" w14:textId="77777777" w:rsidR="00B33DF3" w:rsidRDefault="00B33DF3" w:rsidP="00B33DF3">
            <w:pPr>
              <w:pStyle w:val="TAL"/>
              <w:keepNext w:val="0"/>
              <w:rPr>
                <w:rFonts w:cs="Arial"/>
                <w:szCs w:val="18"/>
              </w:rPr>
            </w:pPr>
            <w:r>
              <w:rPr>
                <w:rFonts w:cs="Arial"/>
                <w:szCs w:val="18"/>
              </w:rPr>
              <w:t>isUnique: N/A</w:t>
            </w:r>
          </w:p>
          <w:p w14:paraId="5BC04036" w14:textId="77777777" w:rsidR="00B33DF3" w:rsidRDefault="00B33DF3" w:rsidP="00B33DF3">
            <w:pPr>
              <w:pStyle w:val="TAL"/>
              <w:keepNext w:val="0"/>
              <w:rPr>
                <w:rFonts w:cs="Arial"/>
                <w:szCs w:val="18"/>
              </w:rPr>
            </w:pPr>
            <w:r>
              <w:rPr>
                <w:rFonts w:cs="Arial"/>
                <w:szCs w:val="18"/>
              </w:rPr>
              <w:t>defaultValue: None</w:t>
            </w:r>
          </w:p>
          <w:p w14:paraId="796C3799" w14:textId="77777777" w:rsidR="00B33DF3" w:rsidRDefault="00B33DF3" w:rsidP="00B33DF3">
            <w:pPr>
              <w:pStyle w:val="TAL"/>
              <w:keepNext w:val="0"/>
            </w:pPr>
            <w:r>
              <w:rPr>
                <w:rFonts w:cs="Arial"/>
                <w:szCs w:val="18"/>
              </w:rPr>
              <w:t>isNullable: False</w:t>
            </w:r>
          </w:p>
        </w:tc>
      </w:tr>
      <w:tr w:rsidR="00B33DF3" w14:paraId="03B92C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23ADC6" w14:textId="77777777" w:rsidR="00B33DF3" w:rsidRDefault="00B33DF3" w:rsidP="00B33DF3">
            <w:pPr>
              <w:pStyle w:val="TAL"/>
              <w:keepNext w:val="0"/>
              <w:rPr>
                <w:rFonts w:ascii="Courier New" w:hAnsi="Courier New" w:cs="Courier New"/>
                <w:szCs w:val="18"/>
              </w:rPr>
            </w:pPr>
            <w:r>
              <w:rPr>
                <w:rFonts w:ascii="Courier New" w:hAnsi="Courier New" w:cs="Courier New"/>
                <w:szCs w:val="18"/>
              </w:rPr>
              <w:lastRenderedPageBreak/>
              <w:t>nfType</w:t>
            </w:r>
          </w:p>
        </w:tc>
        <w:tc>
          <w:tcPr>
            <w:tcW w:w="4395" w:type="dxa"/>
            <w:tcBorders>
              <w:top w:val="single" w:sz="4" w:space="0" w:color="auto"/>
              <w:left w:val="single" w:sz="4" w:space="0" w:color="auto"/>
              <w:bottom w:val="single" w:sz="4" w:space="0" w:color="auto"/>
              <w:right w:val="single" w:sz="4" w:space="0" w:color="auto"/>
            </w:tcBorders>
          </w:tcPr>
          <w:p w14:paraId="09CE4B84" w14:textId="77777777" w:rsidR="00B33DF3" w:rsidRDefault="00B33DF3" w:rsidP="00B33DF3">
            <w:pPr>
              <w:pStyle w:val="TAL"/>
              <w:keepNext w:val="0"/>
              <w:rPr>
                <w:rFonts w:cs="Arial"/>
                <w:szCs w:val="18"/>
                <w:lang w:eastAsia="zh-CN"/>
              </w:rPr>
            </w:pPr>
            <w:r>
              <w:rPr>
                <w:rFonts w:cs="Arial"/>
                <w:szCs w:val="18"/>
                <w:lang w:eastAsia="zh-CN"/>
              </w:rPr>
              <w:t>This parameter defines type of Network Function</w:t>
            </w:r>
          </w:p>
          <w:p w14:paraId="4A33BE7A" w14:textId="77777777" w:rsidR="00B33DF3" w:rsidRDefault="00B33DF3" w:rsidP="00B33DF3">
            <w:pPr>
              <w:pStyle w:val="TAL"/>
              <w:keepNext w:val="0"/>
              <w:rPr>
                <w:rFonts w:cs="Arial"/>
                <w:szCs w:val="18"/>
                <w:lang w:eastAsia="zh-CN"/>
              </w:rPr>
            </w:pPr>
          </w:p>
          <w:p w14:paraId="3E1F18A6" w14:textId="77777777" w:rsidR="00B33DF3" w:rsidRDefault="00B33DF3" w:rsidP="00B33DF3">
            <w:pPr>
              <w:pStyle w:val="TAL"/>
              <w:keepNext w:val="0"/>
              <w:rPr>
                <w:rFonts w:cs="Arial"/>
                <w:szCs w:val="18"/>
                <w:lang w:eastAsia="zh-CN"/>
              </w:rPr>
            </w:pPr>
            <w:r>
              <w:rPr>
                <w:rFonts w:cs="Arial"/>
                <w:szCs w:val="18"/>
                <w:lang w:eastAsia="zh-CN"/>
              </w:rPr>
              <w:t>allowedValues: See TS 23.501 [2] for NF types</w:t>
            </w:r>
          </w:p>
        </w:tc>
        <w:tc>
          <w:tcPr>
            <w:tcW w:w="1897" w:type="dxa"/>
            <w:tcBorders>
              <w:top w:val="single" w:sz="4" w:space="0" w:color="auto"/>
              <w:left w:val="single" w:sz="4" w:space="0" w:color="auto"/>
              <w:bottom w:val="single" w:sz="4" w:space="0" w:color="auto"/>
              <w:right w:val="single" w:sz="4" w:space="0" w:color="auto"/>
            </w:tcBorders>
          </w:tcPr>
          <w:p w14:paraId="4A017956" w14:textId="77777777" w:rsidR="00B33DF3" w:rsidRDefault="00B33DF3" w:rsidP="00B33DF3">
            <w:pPr>
              <w:pStyle w:val="TAL"/>
              <w:keepNext w:val="0"/>
            </w:pPr>
            <w:r>
              <w:t>type:  ENUM</w:t>
            </w:r>
          </w:p>
          <w:p w14:paraId="3598BAB3" w14:textId="77777777" w:rsidR="00B33DF3" w:rsidRDefault="00B33DF3" w:rsidP="00B33DF3">
            <w:pPr>
              <w:pStyle w:val="TAL"/>
              <w:keepNext w:val="0"/>
              <w:rPr>
                <w:lang w:eastAsia="zh-CN"/>
              </w:rPr>
            </w:pPr>
            <w:r>
              <w:t xml:space="preserve">multiplicity: </w:t>
            </w:r>
            <w:r>
              <w:rPr>
                <w:lang w:eastAsia="zh-CN"/>
              </w:rPr>
              <w:t>1..*</w:t>
            </w:r>
          </w:p>
          <w:p w14:paraId="3F3F326E" w14:textId="77777777" w:rsidR="00B33DF3" w:rsidRDefault="00B33DF3" w:rsidP="00B33DF3">
            <w:pPr>
              <w:pStyle w:val="TAL"/>
              <w:keepNext w:val="0"/>
            </w:pPr>
            <w:r>
              <w:t xml:space="preserve">isOrdered: </w:t>
            </w:r>
            <w:r w:rsidRPr="004037B3">
              <w:t>False</w:t>
            </w:r>
          </w:p>
          <w:p w14:paraId="767E71C9" w14:textId="77777777" w:rsidR="00B33DF3" w:rsidRDefault="00B33DF3" w:rsidP="00B33DF3">
            <w:pPr>
              <w:pStyle w:val="TAL"/>
              <w:keepNext w:val="0"/>
            </w:pPr>
            <w:r>
              <w:t xml:space="preserve">isUnique: </w:t>
            </w:r>
            <w:r w:rsidRPr="004037B3">
              <w:t>True</w:t>
            </w:r>
          </w:p>
          <w:p w14:paraId="6BE02553" w14:textId="77777777" w:rsidR="00B33DF3" w:rsidRDefault="00B33DF3" w:rsidP="00B33DF3">
            <w:pPr>
              <w:pStyle w:val="TAL"/>
              <w:keepNext w:val="0"/>
            </w:pPr>
            <w:r>
              <w:t>defaultValue: None</w:t>
            </w:r>
          </w:p>
          <w:p w14:paraId="1104E45B" w14:textId="77777777" w:rsidR="00B33DF3" w:rsidRDefault="00B33DF3" w:rsidP="00B33DF3">
            <w:pPr>
              <w:pStyle w:val="TAL"/>
              <w:keepNext w:val="0"/>
              <w:rPr>
                <w:rFonts w:cs="Arial"/>
                <w:szCs w:val="18"/>
              </w:rPr>
            </w:pPr>
            <w:r>
              <w:t>isNullable: False</w:t>
            </w:r>
          </w:p>
        </w:tc>
      </w:tr>
      <w:tr w:rsidR="00B33DF3" w14:paraId="670FF1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F217D1" w14:textId="77777777" w:rsidR="00B33DF3" w:rsidRDefault="00B33DF3" w:rsidP="00B33DF3">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6F88AC60" w14:textId="77777777" w:rsidR="00B33DF3" w:rsidRDefault="00B33DF3" w:rsidP="00B33DF3">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6949DE07" w14:textId="77777777" w:rsidR="00B33DF3" w:rsidRDefault="00B33DF3" w:rsidP="00B33DF3">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1D795D2" w14:textId="77777777" w:rsidR="00B33DF3" w:rsidRDefault="00B33DF3" w:rsidP="00B33DF3">
            <w:pPr>
              <w:pStyle w:val="TAL"/>
            </w:pPr>
            <w:r>
              <w:t>type: Integer</w:t>
            </w:r>
          </w:p>
          <w:p w14:paraId="569B8CFA" w14:textId="77777777" w:rsidR="00B33DF3" w:rsidRDefault="00B33DF3" w:rsidP="00B33DF3">
            <w:pPr>
              <w:pStyle w:val="TAL"/>
              <w:rPr>
                <w:lang w:eastAsia="zh-CN"/>
              </w:rPr>
            </w:pPr>
            <w:r>
              <w:t xml:space="preserve">multiplicity: </w:t>
            </w:r>
            <w:r>
              <w:rPr>
                <w:lang w:eastAsia="zh-CN"/>
              </w:rPr>
              <w:t>1</w:t>
            </w:r>
          </w:p>
          <w:p w14:paraId="287C3E0B" w14:textId="77777777" w:rsidR="00B33DF3" w:rsidRDefault="00B33DF3" w:rsidP="00B33DF3">
            <w:pPr>
              <w:pStyle w:val="TAL"/>
            </w:pPr>
            <w:r>
              <w:t>isOrdered: N/A</w:t>
            </w:r>
          </w:p>
          <w:p w14:paraId="41650310" w14:textId="77777777" w:rsidR="00B33DF3" w:rsidRDefault="00B33DF3" w:rsidP="00B33DF3">
            <w:pPr>
              <w:pStyle w:val="TAL"/>
            </w:pPr>
            <w:r>
              <w:t>isUnique: N/A</w:t>
            </w:r>
          </w:p>
          <w:p w14:paraId="5B335933" w14:textId="77777777" w:rsidR="00B33DF3" w:rsidRDefault="00B33DF3" w:rsidP="00B33DF3">
            <w:pPr>
              <w:pStyle w:val="TAL"/>
            </w:pPr>
            <w:r>
              <w:t>defaultValue: 0</w:t>
            </w:r>
          </w:p>
          <w:p w14:paraId="5BF1D1F1" w14:textId="77777777" w:rsidR="00B33DF3" w:rsidRDefault="00B33DF3" w:rsidP="00B33DF3">
            <w:pPr>
              <w:pStyle w:val="TAL"/>
              <w:keepNext w:val="0"/>
            </w:pPr>
            <w:r>
              <w:t>isNullable: False</w:t>
            </w:r>
          </w:p>
        </w:tc>
      </w:tr>
      <w:tr w:rsidR="00B33DF3" w14:paraId="1E83C6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A80BC1" w14:textId="77777777" w:rsidR="00B33DF3" w:rsidRDefault="00B33DF3" w:rsidP="00B33DF3">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6ED7D895" w14:textId="77777777" w:rsidR="00B33DF3" w:rsidRDefault="00B33DF3" w:rsidP="00B33DF3">
            <w:pPr>
              <w:pStyle w:val="TAL"/>
              <w:keepNext w:val="0"/>
              <w:rPr>
                <w:lang w:eastAsia="zh-CN"/>
              </w:rPr>
            </w:pPr>
            <w:r>
              <w:rPr>
                <w:lang w:eastAsia="zh-CN"/>
              </w:rPr>
              <w:t>This parameter defines FQDN of the Network Function (See TS 23.003 [13])</w:t>
            </w:r>
          </w:p>
          <w:p w14:paraId="699CB46D" w14:textId="77777777" w:rsidR="00B33DF3" w:rsidRDefault="00B33DF3" w:rsidP="00B33DF3">
            <w:pPr>
              <w:pStyle w:val="TAL"/>
              <w:keepNext w:val="0"/>
              <w:rPr>
                <w:lang w:eastAsia="zh-CN"/>
              </w:rPr>
            </w:pPr>
          </w:p>
          <w:p w14:paraId="3BC2B3CE" w14:textId="77777777" w:rsidR="00B33DF3" w:rsidRDefault="00B33DF3" w:rsidP="00B33DF3">
            <w:pPr>
              <w:pStyle w:val="TAL"/>
              <w:keepNext w:val="0"/>
              <w:rPr>
                <w:lang w:eastAsia="zh-CN"/>
              </w:rPr>
            </w:pPr>
            <w:r>
              <w:rPr>
                <w:lang w:eastAsia="zh-CN"/>
              </w:rPr>
              <w:t>allowedValues: N/A</w:t>
            </w:r>
          </w:p>
          <w:p w14:paraId="3778C97E" w14:textId="77777777" w:rsidR="00B33DF3" w:rsidRDefault="00B33DF3" w:rsidP="00B33DF3">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FD6B094" w14:textId="77777777" w:rsidR="00B33DF3" w:rsidRDefault="00B33DF3" w:rsidP="00B33DF3">
            <w:pPr>
              <w:pStyle w:val="TAL"/>
              <w:keepNext w:val="0"/>
            </w:pPr>
            <w:r>
              <w:t>type: String</w:t>
            </w:r>
          </w:p>
          <w:p w14:paraId="5A40F462" w14:textId="77777777" w:rsidR="00B33DF3" w:rsidRDefault="00B33DF3" w:rsidP="00B33DF3">
            <w:pPr>
              <w:pStyle w:val="TAL"/>
              <w:keepNext w:val="0"/>
            </w:pPr>
            <w:r>
              <w:t>multiplicity: 0..1</w:t>
            </w:r>
          </w:p>
          <w:p w14:paraId="08EC2C8C" w14:textId="77777777" w:rsidR="00B33DF3" w:rsidRDefault="00B33DF3" w:rsidP="00B33DF3">
            <w:pPr>
              <w:pStyle w:val="TAL"/>
              <w:keepNext w:val="0"/>
            </w:pPr>
            <w:r>
              <w:t xml:space="preserve">isOrdered: </w:t>
            </w:r>
            <w:r w:rsidRPr="0099777E">
              <w:t>N/A</w:t>
            </w:r>
          </w:p>
          <w:p w14:paraId="67759B46" w14:textId="77777777" w:rsidR="00B33DF3" w:rsidRDefault="00B33DF3" w:rsidP="00B33DF3">
            <w:pPr>
              <w:pStyle w:val="TAL"/>
              <w:keepNext w:val="0"/>
            </w:pPr>
            <w:r>
              <w:t>isUnique: N/A</w:t>
            </w:r>
          </w:p>
          <w:p w14:paraId="25D2B0E9" w14:textId="77777777" w:rsidR="00B33DF3" w:rsidRDefault="00B33DF3" w:rsidP="00B33DF3">
            <w:pPr>
              <w:pStyle w:val="TAL"/>
              <w:keepNext w:val="0"/>
            </w:pPr>
            <w:r>
              <w:t>defaultValue: None</w:t>
            </w:r>
          </w:p>
          <w:p w14:paraId="1ED9A460" w14:textId="77777777" w:rsidR="00B33DF3" w:rsidRDefault="00B33DF3" w:rsidP="00B33DF3">
            <w:pPr>
              <w:pStyle w:val="TAL"/>
              <w:keepNext w:val="0"/>
            </w:pPr>
            <w:r>
              <w:t>isNullable: False</w:t>
            </w:r>
          </w:p>
        </w:tc>
      </w:tr>
      <w:tr w:rsidR="00B33DF3" w14:paraId="6A3252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3DFBE" w14:textId="77777777" w:rsidR="00B33DF3" w:rsidRDefault="00B33DF3" w:rsidP="00B33DF3">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528B466D" w14:textId="77777777" w:rsidR="00B33DF3" w:rsidRDefault="00B33DF3" w:rsidP="00B33DF3">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 [2]). </w:t>
            </w:r>
          </w:p>
          <w:p w14:paraId="4419AB99" w14:textId="77777777" w:rsidR="00B33DF3" w:rsidRDefault="00B33DF3" w:rsidP="00B33DF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D8EAEB" w14:textId="77777777" w:rsidR="00B33DF3" w:rsidRDefault="00B33DF3" w:rsidP="00B33DF3">
            <w:pPr>
              <w:pStyle w:val="TAL"/>
              <w:keepNext w:val="0"/>
            </w:pPr>
            <w:r>
              <w:t>type: String</w:t>
            </w:r>
          </w:p>
          <w:p w14:paraId="47B90726" w14:textId="77777777" w:rsidR="00B33DF3" w:rsidRDefault="00B33DF3" w:rsidP="00B33DF3">
            <w:pPr>
              <w:pStyle w:val="TAL"/>
              <w:keepNext w:val="0"/>
            </w:pPr>
            <w:r>
              <w:t>multiplicity: 0..1</w:t>
            </w:r>
          </w:p>
          <w:p w14:paraId="2054051D" w14:textId="77777777" w:rsidR="00B33DF3" w:rsidRDefault="00B33DF3" w:rsidP="00B33DF3">
            <w:pPr>
              <w:pStyle w:val="TAL"/>
              <w:keepNext w:val="0"/>
            </w:pPr>
            <w:r>
              <w:t xml:space="preserve">isOrdered: </w:t>
            </w:r>
            <w:r w:rsidRPr="0099777E">
              <w:t>N/A</w:t>
            </w:r>
          </w:p>
          <w:p w14:paraId="5254E7E0" w14:textId="77777777" w:rsidR="00B33DF3" w:rsidRDefault="00B33DF3" w:rsidP="00B33DF3">
            <w:pPr>
              <w:pStyle w:val="TAL"/>
              <w:keepNext w:val="0"/>
            </w:pPr>
            <w:r>
              <w:t>isUnique: N/A</w:t>
            </w:r>
          </w:p>
          <w:p w14:paraId="1E505B03" w14:textId="77777777" w:rsidR="00B33DF3" w:rsidRDefault="00B33DF3" w:rsidP="00B33DF3">
            <w:pPr>
              <w:pStyle w:val="TAL"/>
              <w:keepNext w:val="0"/>
            </w:pPr>
            <w:r>
              <w:t>defaultValue: None</w:t>
            </w:r>
          </w:p>
          <w:p w14:paraId="0BC04561" w14:textId="77777777" w:rsidR="00B33DF3" w:rsidRDefault="00B33DF3" w:rsidP="00B33DF3">
            <w:pPr>
              <w:pStyle w:val="TAL"/>
              <w:keepNext w:val="0"/>
            </w:pPr>
            <w:r>
              <w:t>isNullable: False</w:t>
            </w:r>
          </w:p>
        </w:tc>
      </w:tr>
      <w:tr w:rsidR="00B33DF3" w14:paraId="040BD6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2EFA7" w14:textId="77777777" w:rsidR="00B33DF3" w:rsidRDefault="00B33DF3" w:rsidP="00B33DF3">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6530AA37" w14:textId="77777777" w:rsidR="00B33DF3" w:rsidRPr="00E3185B" w:rsidRDefault="00B33DF3" w:rsidP="00B33DF3">
            <w:pPr>
              <w:pStyle w:val="TAL"/>
              <w:rPr>
                <w:rFonts w:cs="Arial"/>
                <w:szCs w:val="18"/>
              </w:rPr>
            </w:pPr>
            <w:r w:rsidRPr="00E3185B">
              <w:rPr>
                <w:rFonts w:cs="Arial"/>
                <w:szCs w:val="18"/>
              </w:rPr>
              <w:t>PLMNs allowed to access the NF instance.</w:t>
            </w:r>
          </w:p>
          <w:p w14:paraId="16FEE3F0" w14:textId="77777777" w:rsidR="00B33DF3" w:rsidRDefault="00B33DF3" w:rsidP="00B33DF3">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4B7B2D80" w14:textId="77777777" w:rsidR="00B33DF3" w:rsidRDefault="00B33DF3" w:rsidP="00B33DF3">
            <w:pPr>
              <w:pStyle w:val="TAL"/>
            </w:pPr>
            <w:r w:rsidRPr="002A1C02">
              <w:t xml:space="preserve">type: </w:t>
            </w:r>
            <w:r w:rsidRPr="002A1C02">
              <w:rPr>
                <w:szCs w:val="18"/>
              </w:rPr>
              <w:t>PLMNId</w:t>
            </w:r>
          </w:p>
          <w:p w14:paraId="4F8D73FF" w14:textId="77777777" w:rsidR="00B33DF3" w:rsidRDefault="00B33DF3" w:rsidP="00B33DF3">
            <w:pPr>
              <w:pStyle w:val="TAL"/>
            </w:pPr>
            <w:r>
              <w:t>multiplicity: *</w:t>
            </w:r>
          </w:p>
          <w:p w14:paraId="00A7D814" w14:textId="77777777" w:rsidR="00B33DF3" w:rsidRDefault="00B33DF3" w:rsidP="00B33DF3">
            <w:pPr>
              <w:pStyle w:val="TAL"/>
            </w:pPr>
            <w:r>
              <w:t>isOrdered: F</w:t>
            </w:r>
            <w:r w:rsidRPr="004037B3">
              <w:t>alse</w:t>
            </w:r>
          </w:p>
          <w:p w14:paraId="421933F5" w14:textId="77777777" w:rsidR="00B33DF3" w:rsidRDefault="00B33DF3" w:rsidP="00B33DF3">
            <w:pPr>
              <w:pStyle w:val="TAL"/>
            </w:pPr>
            <w:r>
              <w:t xml:space="preserve">isUnique: </w:t>
            </w:r>
            <w:r w:rsidRPr="004037B3">
              <w:t>True</w:t>
            </w:r>
          </w:p>
          <w:p w14:paraId="5BEB1CCA" w14:textId="77777777" w:rsidR="00B33DF3" w:rsidRDefault="00B33DF3" w:rsidP="00B33DF3">
            <w:pPr>
              <w:pStyle w:val="TAL"/>
            </w:pPr>
            <w:r>
              <w:t>defaultValue: None</w:t>
            </w:r>
          </w:p>
          <w:p w14:paraId="65BC4E11" w14:textId="77777777" w:rsidR="00B33DF3" w:rsidRDefault="00B33DF3" w:rsidP="00B33DF3">
            <w:pPr>
              <w:pStyle w:val="TAL"/>
              <w:keepNext w:val="0"/>
            </w:pPr>
            <w:r>
              <w:t>isNullable: False</w:t>
            </w:r>
          </w:p>
        </w:tc>
      </w:tr>
      <w:tr w:rsidR="00B33DF3" w14:paraId="3518EF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2F6979" w14:textId="77777777" w:rsidR="00B33DF3" w:rsidRPr="004F5FCF" w:rsidRDefault="00B33DF3" w:rsidP="00B33DF3">
            <w:pPr>
              <w:pStyle w:val="TAL"/>
              <w:keepNext w:val="0"/>
              <w:rPr>
                <w:rFonts w:ascii="Courier New" w:hAnsi="Courier New" w:cs="Courier New"/>
                <w:szCs w:val="18"/>
              </w:rPr>
            </w:pPr>
            <w:r>
              <w:rPr>
                <w:rFonts w:ascii="Courier New" w:hAnsi="Courier New" w:cs="Courier New"/>
                <w:szCs w:val="18"/>
              </w:rPr>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16EE236C" w14:textId="77777777" w:rsidR="00B33DF3" w:rsidRPr="00D733E4" w:rsidRDefault="00B33DF3" w:rsidP="00B33DF3">
            <w:pPr>
              <w:pStyle w:val="TAL"/>
              <w:rPr>
                <w:rFonts w:cs="Arial"/>
                <w:szCs w:val="18"/>
              </w:rPr>
            </w:pPr>
            <w:r w:rsidRPr="00D733E4">
              <w:rPr>
                <w:rFonts w:cs="Arial"/>
                <w:szCs w:val="18"/>
              </w:rPr>
              <w:t>SNPN(s) of the Network Function.</w:t>
            </w:r>
          </w:p>
          <w:p w14:paraId="48D19F41" w14:textId="77777777" w:rsidR="00B33DF3" w:rsidRPr="00E3185B" w:rsidRDefault="00B33DF3" w:rsidP="00B33DF3">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CD76338" w14:textId="77777777" w:rsidR="00B33DF3" w:rsidRPr="002A1C02" w:rsidRDefault="00B33DF3" w:rsidP="00B33DF3">
            <w:pPr>
              <w:pStyle w:val="TAL"/>
            </w:pPr>
            <w:r w:rsidRPr="002A1C02">
              <w:t>type: SNPN</w:t>
            </w:r>
            <w:r w:rsidRPr="002A1C02" w:rsidDel="00F95EBB">
              <w:t>Info</w:t>
            </w:r>
            <w:r>
              <w:t>ID</w:t>
            </w:r>
          </w:p>
          <w:p w14:paraId="5E0636AE" w14:textId="77777777" w:rsidR="00B33DF3" w:rsidRPr="002A1C02" w:rsidRDefault="00B33DF3" w:rsidP="00B33DF3">
            <w:pPr>
              <w:pStyle w:val="TAL"/>
            </w:pPr>
            <w:r w:rsidRPr="002A1C02">
              <w:t>multiplicity: *</w:t>
            </w:r>
          </w:p>
          <w:p w14:paraId="2F6C9B29" w14:textId="77777777" w:rsidR="00B33DF3" w:rsidRPr="00EB5968" w:rsidRDefault="00B33DF3" w:rsidP="00B33DF3">
            <w:pPr>
              <w:pStyle w:val="TAL"/>
            </w:pPr>
            <w:r w:rsidRPr="00EB5968">
              <w:t>isOrdered: F</w:t>
            </w:r>
            <w:r w:rsidRPr="004037B3">
              <w:t>alse</w:t>
            </w:r>
          </w:p>
          <w:p w14:paraId="74894796" w14:textId="77777777" w:rsidR="00B33DF3" w:rsidRPr="00E2198D" w:rsidRDefault="00B33DF3" w:rsidP="00B33DF3">
            <w:pPr>
              <w:pStyle w:val="TAL"/>
            </w:pPr>
            <w:r w:rsidRPr="00E2198D">
              <w:t xml:space="preserve">isUnique: </w:t>
            </w:r>
            <w:r w:rsidRPr="004037B3">
              <w:t>True</w:t>
            </w:r>
          </w:p>
          <w:p w14:paraId="518C4193" w14:textId="77777777" w:rsidR="00B33DF3" w:rsidRPr="00264099" w:rsidRDefault="00B33DF3" w:rsidP="00B33DF3">
            <w:pPr>
              <w:pStyle w:val="TAL"/>
            </w:pPr>
            <w:r w:rsidRPr="00264099">
              <w:t>defaultValue: None</w:t>
            </w:r>
          </w:p>
          <w:p w14:paraId="0CBC7674" w14:textId="77777777" w:rsidR="00B33DF3" w:rsidRPr="002A1C02" w:rsidRDefault="00B33DF3" w:rsidP="00B33DF3">
            <w:pPr>
              <w:pStyle w:val="TAL"/>
            </w:pPr>
            <w:r w:rsidRPr="00133008">
              <w:t xml:space="preserve">isNullable: </w:t>
            </w:r>
            <w:r>
              <w:t>False</w:t>
            </w:r>
          </w:p>
        </w:tc>
      </w:tr>
      <w:tr w:rsidR="00B33DF3" w14:paraId="4E43E4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AE6CED" w14:textId="77777777" w:rsidR="00B33DF3" w:rsidRDefault="00B33DF3" w:rsidP="00B33DF3">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76958DB8" w14:textId="77777777" w:rsidR="00B33DF3" w:rsidRPr="002A1C02" w:rsidRDefault="00B33DF3" w:rsidP="00B33DF3">
            <w:pPr>
              <w:pStyle w:val="TAL"/>
              <w:rPr>
                <w:rFonts w:cs="Arial"/>
                <w:szCs w:val="18"/>
              </w:rPr>
            </w:pPr>
            <w:r w:rsidRPr="002A1C02">
              <w:rPr>
                <w:rFonts w:cs="Arial"/>
                <w:szCs w:val="18"/>
              </w:rPr>
              <w:t>SNPNs allowed to access the NF instance.</w:t>
            </w:r>
          </w:p>
          <w:p w14:paraId="626AD2F0" w14:textId="77777777" w:rsidR="00B33DF3" w:rsidRPr="002A1C02" w:rsidRDefault="00B33DF3" w:rsidP="00B33DF3">
            <w:pPr>
              <w:pStyle w:val="TAL"/>
              <w:rPr>
                <w:rFonts w:cs="Arial"/>
                <w:szCs w:val="18"/>
              </w:rPr>
            </w:pPr>
          </w:p>
          <w:p w14:paraId="372B2E36" w14:textId="77777777" w:rsidR="00B33DF3" w:rsidRDefault="00B33DF3" w:rsidP="00B33DF3">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E988C1C" w14:textId="77777777" w:rsidR="00B33DF3" w:rsidRPr="002A1C02" w:rsidRDefault="00B33DF3" w:rsidP="00B33DF3">
            <w:pPr>
              <w:pStyle w:val="TAL"/>
            </w:pPr>
            <w:r w:rsidRPr="002A1C02">
              <w:t>type: SNPNI</w:t>
            </w:r>
            <w:r>
              <w:t>d</w:t>
            </w:r>
          </w:p>
          <w:p w14:paraId="0D43D462" w14:textId="77777777" w:rsidR="00B33DF3" w:rsidRPr="002A1C02" w:rsidRDefault="00B33DF3" w:rsidP="00B33DF3">
            <w:pPr>
              <w:pStyle w:val="TAL"/>
            </w:pPr>
            <w:r w:rsidRPr="002A1C02">
              <w:t>multiplicity: *</w:t>
            </w:r>
          </w:p>
          <w:p w14:paraId="7E376EA4" w14:textId="77777777" w:rsidR="00B33DF3" w:rsidRPr="00EB5968" w:rsidRDefault="00B33DF3" w:rsidP="00B33DF3">
            <w:pPr>
              <w:pStyle w:val="TAL"/>
            </w:pPr>
            <w:r w:rsidRPr="00EB5968">
              <w:t>isOrdered: F</w:t>
            </w:r>
            <w:r w:rsidRPr="004037B3">
              <w:t>alse</w:t>
            </w:r>
          </w:p>
          <w:p w14:paraId="2F9C8EE0" w14:textId="77777777" w:rsidR="00B33DF3" w:rsidRPr="00E2198D" w:rsidRDefault="00B33DF3" w:rsidP="00B33DF3">
            <w:pPr>
              <w:pStyle w:val="TAL"/>
            </w:pPr>
            <w:r w:rsidRPr="00E2198D">
              <w:t xml:space="preserve">isUnique: </w:t>
            </w:r>
            <w:r w:rsidRPr="004037B3">
              <w:t>True</w:t>
            </w:r>
          </w:p>
          <w:p w14:paraId="2422069C" w14:textId="77777777" w:rsidR="00B33DF3" w:rsidRPr="00264099" w:rsidRDefault="00B33DF3" w:rsidP="00B33DF3">
            <w:pPr>
              <w:pStyle w:val="TAL"/>
            </w:pPr>
            <w:r w:rsidRPr="00264099">
              <w:t>defaultValue: None</w:t>
            </w:r>
          </w:p>
          <w:p w14:paraId="48646357" w14:textId="77777777" w:rsidR="00B33DF3" w:rsidRDefault="00B33DF3" w:rsidP="00B33DF3">
            <w:pPr>
              <w:pStyle w:val="TAL"/>
              <w:keepNext w:val="0"/>
            </w:pPr>
            <w:r w:rsidRPr="00133008">
              <w:t xml:space="preserve">isNullable: </w:t>
            </w:r>
            <w:r>
              <w:t>False</w:t>
            </w:r>
          </w:p>
        </w:tc>
      </w:tr>
      <w:tr w:rsidR="00B33DF3" w14:paraId="36473C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95C847" w14:textId="77777777" w:rsidR="00B33DF3" w:rsidRDefault="00B33DF3" w:rsidP="00B33DF3">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1631002C" w14:textId="77777777" w:rsidR="00B33DF3" w:rsidRDefault="00B33DF3" w:rsidP="00B33DF3">
            <w:pPr>
              <w:pStyle w:val="TAL"/>
              <w:rPr>
                <w:rFonts w:cs="Arial"/>
              </w:rPr>
            </w:pPr>
            <w:r>
              <w:rPr>
                <w:rFonts w:cs="Arial"/>
              </w:rPr>
              <w:t>This is the Mobile Country Code (MCC) of the PLMN identifier. See TS 23.003 [13] subclause 2.2 and 12.1.</w:t>
            </w:r>
          </w:p>
          <w:p w14:paraId="70E04A2F" w14:textId="77777777" w:rsidR="00B33DF3" w:rsidRDefault="00B33DF3" w:rsidP="00B33DF3">
            <w:pPr>
              <w:pStyle w:val="TAL"/>
              <w:rPr>
                <w:rFonts w:cs="Arial"/>
              </w:rPr>
            </w:pPr>
          </w:p>
          <w:p w14:paraId="678AE1BC" w14:textId="77777777" w:rsidR="00B33DF3" w:rsidRDefault="00B33DF3" w:rsidP="00B33DF3">
            <w:pPr>
              <w:pStyle w:val="TAL"/>
            </w:pPr>
            <w:r>
              <w:rPr>
                <w:lang w:eastAsia="zh-CN"/>
              </w:rPr>
              <w:t>allowedValues:</w:t>
            </w:r>
            <w:r>
              <w:t xml:space="preserve"> a bounded string of 3 characters representing 3 digits.</w:t>
            </w:r>
          </w:p>
          <w:p w14:paraId="5602E274"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7B67154" w14:textId="77777777" w:rsidR="00B33DF3" w:rsidRDefault="00B33DF3" w:rsidP="00B33DF3">
            <w:pPr>
              <w:pStyle w:val="TAL"/>
              <w:rPr>
                <w:lang w:eastAsia="zh-CN"/>
              </w:rPr>
            </w:pPr>
            <w:r>
              <w:t xml:space="preserve">type: </w:t>
            </w:r>
            <w:r>
              <w:rPr>
                <w:lang w:eastAsia="zh-CN"/>
              </w:rPr>
              <w:t>String</w:t>
            </w:r>
          </w:p>
          <w:p w14:paraId="3D2680A7" w14:textId="77777777" w:rsidR="00B33DF3" w:rsidRDefault="00B33DF3" w:rsidP="00B33DF3">
            <w:pPr>
              <w:pStyle w:val="TAL"/>
              <w:rPr>
                <w:lang w:eastAsia="zh-CN"/>
              </w:rPr>
            </w:pPr>
            <w:r>
              <w:t>multiplicity: 1</w:t>
            </w:r>
          </w:p>
          <w:p w14:paraId="0922580B" w14:textId="77777777" w:rsidR="00B33DF3" w:rsidRDefault="00B33DF3" w:rsidP="00B33DF3">
            <w:pPr>
              <w:pStyle w:val="TAL"/>
            </w:pPr>
            <w:r>
              <w:t>isOrdered: N/A</w:t>
            </w:r>
          </w:p>
          <w:p w14:paraId="05985B84" w14:textId="77777777" w:rsidR="00B33DF3" w:rsidRDefault="00B33DF3" w:rsidP="00B33DF3">
            <w:pPr>
              <w:pStyle w:val="TAL"/>
            </w:pPr>
            <w:r>
              <w:t>isUnique: N/A</w:t>
            </w:r>
          </w:p>
          <w:p w14:paraId="40FB8F4D" w14:textId="77777777" w:rsidR="00B33DF3" w:rsidRDefault="00B33DF3" w:rsidP="00B33DF3">
            <w:pPr>
              <w:pStyle w:val="TAL"/>
            </w:pPr>
            <w:r>
              <w:t>defaultValue: None</w:t>
            </w:r>
          </w:p>
          <w:p w14:paraId="0DB5473B" w14:textId="77777777" w:rsidR="00B33DF3" w:rsidRDefault="00B33DF3" w:rsidP="00B33DF3">
            <w:pPr>
              <w:pStyle w:val="TAL"/>
              <w:rPr>
                <w:lang w:val="en-US"/>
              </w:rPr>
            </w:pPr>
            <w:r>
              <w:t xml:space="preserve">isNullable: </w:t>
            </w:r>
            <w:r>
              <w:rPr>
                <w:lang w:val="en-US"/>
              </w:rPr>
              <w:t>False</w:t>
            </w:r>
          </w:p>
          <w:p w14:paraId="7E7A5621" w14:textId="77777777" w:rsidR="00B33DF3" w:rsidRDefault="00B33DF3" w:rsidP="00B33DF3">
            <w:pPr>
              <w:pStyle w:val="TAL"/>
              <w:keepNext w:val="0"/>
            </w:pPr>
          </w:p>
        </w:tc>
      </w:tr>
      <w:tr w:rsidR="00B33DF3" w14:paraId="0C9C30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F9438F" w14:textId="77777777" w:rsidR="00B33DF3" w:rsidRDefault="00B33DF3" w:rsidP="00B33DF3">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26A1C1A2" w14:textId="77777777" w:rsidR="00B33DF3" w:rsidRDefault="00B33DF3" w:rsidP="00B33DF3">
            <w:pPr>
              <w:pStyle w:val="TAL"/>
              <w:rPr>
                <w:rFonts w:cs="Arial"/>
              </w:rPr>
            </w:pPr>
            <w:r>
              <w:rPr>
                <w:rFonts w:cs="Arial"/>
              </w:rPr>
              <w:t>This is the Mobile Network Code (MNC) of the PLMN identifier. See TS 23.003 [13] subclause 2.2 and 12.1.</w:t>
            </w:r>
          </w:p>
          <w:p w14:paraId="268E20EC" w14:textId="77777777" w:rsidR="00B33DF3" w:rsidRDefault="00B33DF3" w:rsidP="00B33DF3">
            <w:pPr>
              <w:pStyle w:val="TAL"/>
              <w:rPr>
                <w:rFonts w:cs="Arial"/>
              </w:rPr>
            </w:pPr>
          </w:p>
          <w:p w14:paraId="3591B2A2" w14:textId="77777777" w:rsidR="00B33DF3" w:rsidRDefault="00B33DF3" w:rsidP="00B33DF3">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317ED3D5"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9916A31" w14:textId="77777777" w:rsidR="00B33DF3" w:rsidRDefault="00B33DF3" w:rsidP="00B33DF3">
            <w:pPr>
              <w:pStyle w:val="TAL"/>
              <w:rPr>
                <w:lang w:eastAsia="zh-CN"/>
              </w:rPr>
            </w:pPr>
            <w:r>
              <w:t xml:space="preserve">type: </w:t>
            </w:r>
            <w:r>
              <w:rPr>
                <w:lang w:eastAsia="zh-CN"/>
              </w:rPr>
              <w:t>String</w:t>
            </w:r>
          </w:p>
          <w:p w14:paraId="0AA3D583" w14:textId="77777777" w:rsidR="00B33DF3" w:rsidRDefault="00B33DF3" w:rsidP="00B33DF3">
            <w:pPr>
              <w:pStyle w:val="TAL"/>
              <w:rPr>
                <w:lang w:eastAsia="zh-CN"/>
              </w:rPr>
            </w:pPr>
            <w:r>
              <w:t>multiplicity: 1</w:t>
            </w:r>
          </w:p>
          <w:p w14:paraId="4A42B1CB" w14:textId="77777777" w:rsidR="00B33DF3" w:rsidRDefault="00B33DF3" w:rsidP="00B33DF3">
            <w:pPr>
              <w:pStyle w:val="TAL"/>
            </w:pPr>
            <w:r>
              <w:t>isOrdered: N/A</w:t>
            </w:r>
          </w:p>
          <w:p w14:paraId="7BABA337" w14:textId="77777777" w:rsidR="00B33DF3" w:rsidRDefault="00B33DF3" w:rsidP="00B33DF3">
            <w:pPr>
              <w:pStyle w:val="TAL"/>
            </w:pPr>
            <w:r>
              <w:t>isUnique: N/A</w:t>
            </w:r>
          </w:p>
          <w:p w14:paraId="02A17975" w14:textId="77777777" w:rsidR="00B33DF3" w:rsidRDefault="00B33DF3" w:rsidP="00B33DF3">
            <w:pPr>
              <w:pStyle w:val="TAL"/>
            </w:pPr>
            <w:r>
              <w:t>defaultValue: None</w:t>
            </w:r>
          </w:p>
          <w:p w14:paraId="07BD3661" w14:textId="77777777" w:rsidR="00B33DF3" w:rsidRDefault="00B33DF3" w:rsidP="00B33DF3">
            <w:pPr>
              <w:pStyle w:val="TAL"/>
              <w:rPr>
                <w:lang w:val="en-US"/>
              </w:rPr>
            </w:pPr>
            <w:r>
              <w:t xml:space="preserve">isNullable: </w:t>
            </w:r>
            <w:r>
              <w:rPr>
                <w:lang w:val="en-US"/>
              </w:rPr>
              <w:t>False</w:t>
            </w:r>
          </w:p>
          <w:p w14:paraId="00DBD58D" w14:textId="77777777" w:rsidR="00B33DF3" w:rsidRDefault="00B33DF3" w:rsidP="00B33DF3">
            <w:pPr>
              <w:pStyle w:val="TAL"/>
              <w:keepNext w:val="0"/>
            </w:pPr>
          </w:p>
        </w:tc>
      </w:tr>
      <w:tr w:rsidR="00B33DF3" w14:paraId="6380BE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ECF36A" w14:textId="77777777" w:rsidR="00B33DF3" w:rsidRDefault="00B33DF3" w:rsidP="00B33DF3">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434315E2" w14:textId="77777777" w:rsidR="00B33DF3" w:rsidRDefault="00B33DF3" w:rsidP="00B33DF3">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7FAB5305" w14:textId="77777777" w:rsidR="00B33DF3" w:rsidRDefault="00B33DF3" w:rsidP="00B33DF3">
            <w:pPr>
              <w:pStyle w:val="TAL"/>
              <w:rPr>
                <w:lang w:eastAsia="zh-CN"/>
              </w:rPr>
            </w:pPr>
            <w:r>
              <w:t xml:space="preserve">type: </w:t>
            </w:r>
            <w:r>
              <w:rPr>
                <w:lang w:eastAsia="zh-CN"/>
              </w:rPr>
              <w:t>String</w:t>
            </w:r>
          </w:p>
          <w:p w14:paraId="6A9CD170" w14:textId="77777777" w:rsidR="00B33DF3" w:rsidRDefault="00B33DF3" w:rsidP="00B33DF3">
            <w:pPr>
              <w:pStyle w:val="TAL"/>
              <w:rPr>
                <w:lang w:eastAsia="zh-CN"/>
              </w:rPr>
            </w:pPr>
            <w:r>
              <w:t>multiplicity: 1</w:t>
            </w:r>
          </w:p>
          <w:p w14:paraId="1D1BA1D0" w14:textId="77777777" w:rsidR="00B33DF3" w:rsidRDefault="00B33DF3" w:rsidP="00B33DF3">
            <w:pPr>
              <w:pStyle w:val="TAL"/>
            </w:pPr>
            <w:r>
              <w:t>isOrdered: N/A</w:t>
            </w:r>
          </w:p>
          <w:p w14:paraId="481B6029" w14:textId="77777777" w:rsidR="00B33DF3" w:rsidRDefault="00B33DF3" w:rsidP="00B33DF3">
            <w:pPr>
              <w:pStyle w:val="TAL"/>
            </w:pPr>
            <w:r>
              <w:t>isUnique: N/A</w:t>
            </w:r>
          </w:p>
          <w:p w14:paraId="5D44D631" w14:textId="77777777" w:rsidR="00B33DF3" w:rsidRDefault="00B33DF3" w:rsidP="00B33DF3">
            <w:pPr>
              <w:pStyle w:val="TAL"/>
            </w:pPr>
            <w:r>
              <w:t>defaultValue: None</w:t>
            </w:r>
          </w:p>
          <w:p w14:paraId="34D9F2B6" w14:textId="77777777" w:rsidR="00B33DF3" w:rsidRDefault="00B33DF3" w:rsidP="00B33DF3">
            <w:pPr>
              <w:pStyle w:val="TAL"/>
              <w:rPr>
                <w:lang w:val="en-US"/>
              </w:rPr>
            </w:pPr>
            <w:r>
              <w:t xml:space="preserve">isNullable: </w:t>
            </w:r>
            <w:r>
              <w:rPr>
                <w:lang w:val="en-US"/>
              </w:rPr>
              <w:t>False</w:t>
            </w:r>
          </w:p>
          <w:p w14:paraId="284112F3" w14:textId="77777777" w:rsidR="00B33DF3" w:rsidRDefault="00B33DF3" w:rsidP="00B33DF3">
            <w:pPr>
              <w:pStyle w:val="TAL"/>
              <w:keepNext w:val="0"/>
            </w:pPr>
          </w:p>
        </w:tc>
      </w:tr>
      <w:tr w:rsidR="00B33DF3" w14:paraId="4740CF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BE21E" w14:textId="77777777" w:rsidR="00B33DF3" w:rsidRDefault="00B33DF3" w:rsidP="00B33DF3">
            <w:pPr>
              <w:pStyle w:val="TAL"/>
              <w:keepNext w:val="0"/>
              <w:rPr>
                <w:rFonts w:ascii="Courier New" w:hAnsi="Courier New" w:cs="Courier New"/>
                <w:szCs w:val="18"/>
              </w:rPr>
            </w:pPr>
            <w:r w:rsidRPr="004F5FCF">
              <w:rPr>
                <w:rFonts w:ascii="Courier New" w:hAnsi="Courier New" w:cs="Courier New"/>
                <w:szCs w:val="18"/>
              </w:rPr>
              <w:lastRenderedPageBreak/>
              <w:t>allowedNfTypes</w:t>
            </w:r>
          </w:p>
        </w:tc>
        <w:tc>
          <w:tcPr>
            <w:tcW w:w="4395" w:type="dxa"/>
            <w:tcBorders>
              <w:top w:val="single" w:sz="4" w:space="0" w:color="auto"/>
              <w:left w:val="single" w:sz="4" w:space="0" w:color="auto"/>
              <w:bottom w:val="single" w:sz="4" w:space="0" w:color="auto"/>
              <w:right w:val="single" w:sz="4" w:space="0" w:color="auto"/>
            </w:tcBorders>
          </w:tcPr>
          <w:p w14:paraId="2BEE6DB8" w14:textId="77777777" w:rsidR="00B33DF3" w:rsidRPr="002A1C02" w:rsidRDefault="00B33DF3" w:rsidP="00B33DF3">
            <w:pPr>
              <w:pStyle w:val="TAL"/>
              <w:rPr>
                <w:rFonts w:cs="Arial"/>
                <w:szCs w:val="18"/>
              </w:rPr>
            </w:pPr>
            <w:r w:rsidRPr="002A1C02">
              <w:rPr>
                <w:rFonts w:cs="Arial"/>
                <w:szCs w:val="18"/>
              </w:rPr>
              <w:t>Type of the NFs allowed to access the NF instance.</w:t>
            </w:r>
          </w:p>
          <w:p w14:paraId="74F3F6FE" w14:textId="77777777" w:rsidR="00B33DF3" w:rsidRPr="002A1C02" w:rsidRDefault="00B33DF3" w:rsidP="00B33DF3">
            <w:pPr>
              <w:pStyle w:val="TAL"/>
              <w:rPr>
                <w:rFonts w:cs="Arial"/>
                <w:szCs w:val="18"/>
              </w:rPr>
            </w:pPr>
            <w:r w:rsidRPr="002A1C02">
              <w:rPr>
                <w:rFonts w:cs="Arial"/>
                <w:szCs w:val="18"/>
              </w:rPr>
              <w:t>If not provided, any NF type is allowed to access the NF.</w:t>
            </w:r>
          </w:p>
          <w:p w14:paraId="4E577598" w14:textId="77777777" w:rsidR="00B33DF3" w:rsidRPr="002A1C02" w:rsidRDefault="00B33DF3" w:rsidP="00B33DF3">
            <w:pPr>
              <w:pStyle w:val="TAL"/>
              <w:rPr>
                <w:lang w:eastAsia="zh-CN"/>
              </w:rPr>
            </w:pPr>
          </w:p>
          <w:p w14:paraId="0C4723DC" w14:textId="77777777" w:rsidR="00B33DF3" w:rsidRDefault="00B33DF3" w:rsidP="00B33DF3">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20376805" w14:textId="77777777" w:rsidR="00B33DF3" w:rsidRPr="002A1C02" w:rsidRDefault="00B33DF3" w:rsidP="00B33DF3">
            <w:pPr>
              <w:pStyle w:val="TAL"/>
            </w:pPr>
            <w:r w:rsidRPr="002A1C02">
              <w:t>type: ENUM</w:t>
            </w:r>
          </w:p>
          <w:p w14:paraId="089E4B08" w14:textId="77777777" w:rsidR="00B33DF3" w:rsidRPr="002A1C02" w:rsidRDefault="00B33DF3" w:rsidP="00B33DF3">
            <w:pPr>
              <w:pStyle w:val="TAL"/>
            </w:pPr>
            <w:r w:rsidRPr="002A1C02">
              <w:t>multiplicity: *</w:t>
            </w:r>
          </w:p>
          <w:p w14:paraId="3BB122C3" w14:textId="77777777" w:rsidR="00B33DF3" w:rsidRPr="00EB5968" w:rsidRDefault="00B33DF3" w:rsidP="00B33DF3">
            <w:pPr>
              <w:pStyle w:val="TAL"/>
            </w:pPr>
            <w:r w:rsidRPr="00EB5968">
              <w:t>isOrdered: F</w:t>
            </w:r>
            <w:r w:rsidRPr="00511852">
              <w:t>alse</w:t>
            </w:r>
          </w:p>
          <w:p w14:paraId="158F56CD" w14:textId="77777777" w:rsidR="00B33DF3" w:rsidRPr="00E2198D" w:rsidRDefault="00B33DF3" w:rsidP="00B33DF3">
            <w:pPr>
              <w:pStyle w:val="TAL"/>
            </w:pPr>
            <w:r w:rsidRPr="00E2198D">
              <w:t xml:space="preserve">isUnique: </w:t>
            </w:r>
            <w:r w:rsidRPr="00511852">
              <w:t>True</w:t>
            </w:r>
          </w:p>
          <w:p w14:paraId="3701C6A6" w14:textId="77777777" w:rsidR="00B33DF3" w:rsidRPr="00264099" w:rsidRDefault="00B33DF3" w:rsidP="00B33DF3">
            <w:pPr>
              <w:pStyle w:val="TAL"/>
            </w:pPr>
            <w:r w:rsidRPr="00264099">
              <w:t>defaultValue: None</w:t>
            </w:r>
          </w:p>
          <w:p w14:paraId="5A2E8F6B" w14:textId="77777777" w:rsidR="00B33DF3" w:rsidRDefault="00B33DF3" w:rsidP="00B33DF3">
            <w:pPr>
              <w:pStyle w:val="TAL"/>
              <w:keepNext w:val="0"/>
            </w:pPr>
            <w:r w:rsidRPr="00133008">
              <w:t xml:space="preserve">isNullable: </w:t>
            </w:r>
            <w:r>
              <w:t>False</w:t>
            </w:r>
          </w:p>
        </w:tc>
      </w:tr>
      <w:tr w:rsidR="00B33DF3" w14:paraId="0B4347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706302" w14:textId="77777777" w:rsidR="00B33DF3" w:rsidRDefault="00B33DF3" w:rsidP="00B33DF3">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1E93096A" w14:textId="77777777" w:rsidR="00B33DF3" w:rsidRDefault="00B33DF3" w:rsidP="00B33DF3">
            <w:pPr>
              <w:pStyle w:val="TAL"/>
              <w:rPr>
                <w:rFonts w:cs="Arial"/>
                <w:szCs w:val="18"/>
              </w:rPr>
            </w:pPr>
            <w:r>
              <w:rPr>
                <w:rFonts w:cs="Arial"/>
                <w:szCs w:val="18"/>
              </w:rPr>
              <w:t>Pattern (regular expression according to the ECMA-262 dialect [75]) representing the NF domain names within the PLMN of the NRF allowed to access the NF instance.</w:t>
            </w:r>
          </w:p>
          <w:p w14:paraId="09DCD824" w14:textId="77777777" w:rsidR="00B33DF3" w:rsidRDefault="00B33DF3" w:rsidP="00B33DF3">
            <w:pPr>
              <w:pStyle w:val="TAL"/>
              <w:rPr>
                <w:rFonts w:cs="Arial"/>
                <w:szCs w:val="18"/>
              </w:rPr>
            </w:pPr>
          </w:p>
          <w:p w14:paraId="785C8C21" w14:textId="77777777" w:rsidR="00B33DF3" w:rsidRDefault="00B33DF3" w:rsidP="00B33DF3">
            <w:pPr>
              <w:pStyle w:val="TAL"/>
              <w:rPr>
                <w:rFonts w:cs="Arial"/>
                <w:szCs w:val="18"/>
              </w:rPr>
            </w:pPr>
            <w:r>
              <w:rPr>
                <w:rFonts w:cs="Arial"/>
                <w:szCs w:val="18"/>
              </w:rPr>
              <w:t>If not provided, any NF domain is allowed to access the NF.</w:t>
            </w:r>
          </w:p>
          <w:p w14:paraId="1178D0E4"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F27AE4" w14:textId="77777777" w:rsidR="00B33DF3" w:rsidRPr="002A1C02" w:rsidRDefault="00B33DF3" w:rsidP="00B33DF3">
            <w:pPr>
              <w:pStyle w:val="TAL"/>
            </w:pPr>
            <w:r w:rsidRPr="002A1C02">
              <w:t>type: String</w:t>
            </w:r>
          </w:p>
          <w:p w14:paraId="0B616249" w14:textId="77777777" w:rsidR="00B33DF3" w:rsidRPr="002A1C02" w:rsidRDefault="00B33DF3" w:rsidP="00B33DF3">
            <w:pPr>
              <w:pStyle w:val="TAL"/>
            </w:pPr>
            <w:r w:rsidRPr="002A1C02">
              <w:t>multiplicity: *</w:t>
            </w:r>
          </w:p>
          <w:p w14:paraId="32043BC0" w14:textId="77777777" w:rsidR="00B33DF3" w:rsidRPr="00EB5968" w:rsidRDefault="00B33DF3" w:rsidP="00B33DF3">
            <w:pPr>
              <w:pStyle w:val="TAL"/>
            </w:pPr>
            <w:r w:rsidRPr="00EB5968">
              <w:t>isOrdered: F</w:t>
            </w:r>
            <w:r w:rsidRPr="00511852">
              <w:t>alse</w:t>
            </w:r>
          </w:p>
          <w:p w14:paraId="6774F530" w14:textId="77777777" w:rsidR="00B33DF3" w:rsidRPr="00E2198D" w:rsidRDefault="00B33DF3" w:rsidP="00B33DF3">
            <w:pPr>
              <w:pStyle w:val="TAL"/>
            </w:pPr>
            <w:r w:rsidRPr="00E2198D">
              <w:t xml:space="preserve">isUnique: </w:t>
            </w:r>
            <w:r w:rsidRPr="00511852">
              <w:t>True</w:t>
            </w:r>
          </w:p>
          <w:p w14:paraId="0CEF145F" w14:textId="77777777" w:rsidR="00B33DF3" w:rsidRPr="00264099" w:rsidRDefault="00B33DF3" w:rsidP="00B33DF3">
            <w:pPr>
              <w:pStyle w:val="TAL"/>
            </w:pPr>
            <w:r w:rsidRPr="00264099">
              <w:t>defaultValue: None</w:t>
            </w:r>
          </w:p>
          <w:p w14:paraId="4AED437F" w14:textId="77777777" w:rsidR="00B33DF3" w:rsidRDefault="00B33DF3" w:rsidP="00B33DF3">
            <w:pPr>
              <w:pStyle w:val="TAL"/>
              <w:keepNext w:val="0"/>
            </w:pPr>
            <w:r w:rsidRPr="00133008">
              <w:t xml:space="preserve">isNullable: </w:t>
            </w:r>
            <w:r>
              <w:t>False</w:t>
            </w:r>
          </w:p>
        </w:tc>
      </w:tr>
      <w:tr w:rsidR="00B33DF3" w14:paraId="54F4DB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26C6E3" w14:textId="77777777" w:rsidR="00B33DF3" w:rsidRDefault="00B33DF3" w:rsidP="00B33DF3">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7DA8C183" w14:textId="77777777" w:rsidR="00B33DF3" w:rsidRPr="002A1C02" w:rsidRDefault="00B33DF3" w:rsidP="00B33DF3">
            <w:pPr>
              <w:pStyle w:val="TAL"/>
              <w:rPr>
                <w:rFonts w:cs="Arial"/>
                <w:szCs w:val="18"/>
              </w:rPr>
            </w:pPr>
            <w:r w:rsidRPr="002A1C02">
              <w:rPr>
                <w:rFonts w:cs="Arial"/>
                <w:szCs w:val="18"/>
              </w:rPr>
              <w:t>S-NSSAI of the allowed slices to access the NF instance.</w:t>
            </w:r>
          </w:p>
          <w:p w14:paraId="4E14B0A1" w14:textId="77777777" w:rsidR="00B33DF3" w:rsidRPr="002A1C02" w:rsidRDefault="00B33DF3" w:rsidP="00B33DF3">
            <w:pPr>
              <w:pStyle w:val="TAL"/>
              <w:rPr>
                <w:rFonts w:cs="Arial"/>
                <w:szCs w:val="18"/>
              </w:rPr>
            </w:pPr>
          </w:p>
          <w:p w14:paraId="0AC8FC04" w14:textId="77777777" w:rsidR="00B33DF3" w:rsidRPr="00EB5968" w:rsidRDefault="00B33DF3" w:rsidP="00B33DF3">
            <w:pPr>
              <w:pStyle w:val="TAL"/>
              <w:rPr>
                <w:rFonts w:cs="Arial"/>
                <w:szCs w:val="18"/>
              </w:rPr>
            </w:pPr>
            <w:r w:rsidRPr="00EB5968">
              <w:rPr>
                <w:rFonts w:cs="Arial"/>
                <w:szCs w:val="18"/>
              </w:rPr>
              <w:t>If not provided, any slice is allowed to access the NF.</w:t>
            </w:r>
          </w:p>
          <w:p w14:paraId="5B78CBAA"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2A2B06" w14:textId="77777777" w:rsidR="00B33DF3" w:rsidRPr="002A1C02" w:rsidRDefault="00B33DF3" w:rsidP="00B33DF3">
            <w:pPr>
              <w:pStyle w:val="TAL"/>
            </w:pPr>
            <w:r w:rsidRPr="002A1C02">
              <w:t xml:space="preserve">type: </w:t>
            </w:r>
            <w:r w:rsidRPr="002A1C02">
              <w:rPr>
                <w:rFonts w:cs="Arial"/>
                <w:szCs w:val="18"/>
              </w:rPr>
              <w:t>S-NSSAI</w:t>
            </w:r>
          </w:p>
          <w:p w14:paraId="20C15F19" w14:textId="77777777" w:rsidR="00B33DF3" w:rsidRPr="002A1C02" w:rsidRDefault="00B33DF3" w:rsidP="00B33DF3">
            <w:pPr>
              <w:pStyle w:val="TAL"/>
            </w:pPr>
            <w:r w:rsidRPr="002A1C02">
              <w:t>multiplicity: *</w:t>
            </w:r>
          </w:p>
          <w:p w14:paraId="3569F45C" w14:textId="77777777" w:rsidR="00B33DF3" w:rsidRPr="00EB5968" w:rsidRDefault="00B33DF3" w:rsidP="00B33DF3">
            <w:pPr>
              <w:pStyle w:val="TAL"/>
            </w:pPr>
            <w:r w:rsidRPr="00EB5968">
              <w:t>isOrdered: F</w:t>
            </w:r>
            <w:r w:rsidRPr="00511852">
              <w:t>alse</w:t>
            </w:r>
          </w:p>
          <w:p w14:paraId="3CD042B1" w14:textId="77777777" w:rsidR="00B33DF3" w:rsidRPr="00E2198D" w:rsidRDefault="00B33DF3" w:rsidP="00B33DF3">
            <w:pPr>
              <w:pStyle w:val="TAL"/>
            </w:pPr>
            <w:r w:rsidRPr="00E2198D">
              <w:t xml:space="preserve">isUnique: </w:t>
            </w:r>
            <w:r w:rsidRPr="00511852">
              <w:t>True</w:t>
            </w:r>
          </w:p>
          <w:p w14:paraId="1C9B4EE7" w14:textId="77777777" w:rsidR="00B33DF3" w:rsidRPr="00264099" w:rsidRDefault="00B33DF3" w:rsidP="00B33DF3">
            <w:pPr>
              <w:pStyle w:val="TAL"/>
            </w:pPr>
            <w:r w:rsidRPr="00264099">
              <w:t>defaultValue: None</w:t>
            </w:r>
          </w:p>
          <w:p w14:paraId="0D2EBC27" w14:textId="77777777" w:rsidR="00B33DF3" w:rsidRDefault="00B33DF3" w:rsidP="00B33DF3">
            <w:pPr>
              <w:pStyle w:val="TAL"/>
              <w:keepNext w:val="0"/>
            </w:pPr>
            <w:r w:rsidRPr="00133008">
              <w:t xml:space="preserve">isNullable: </w:t>
            </w:r>
            <w:r>
              <w:t>False</w:t>
            </w:r>
          </w:p>
        </w:tc>
      </w:tr>
      <w:tr w:rsidR="00B33DF3" w14:paraId="3CC330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71FE3" w14:textId="77777777" w:rsidR="00B33DF3" w:rsidRDefault="00B33DF3" w:rsidP="00B33DF3">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50AF30BD" w14:textId="77777777" w:rsidR="00B33DF3" w:rsidRDefault="00B33DF3" w:rsidP="00B33DF3">
            <w:pPr>
              <w:pStyle w:val="TAL"/>
              <w:keepNext w:val="0"/>
              <w:rPr>
                <w:lang w:eastAsia="zh-CN"/>
              </w:rPr>
            </w:pPr>
            <w:r>
              <w:rPr>
                <w:lang w:eastAsia="zh-CN"/>
              </w:rPr>
              <w:t>The parameter defines information about the location of the NF instance (e.g. geographic location, data center) defined by operator (See TS 29.510[23]).</w:t>
            </w:r>
          </w:p>
          <w:p w14:paraId="6BEDA45D" w14:textId="77777777" w:rsidR="00B33DF3" w:rsidRDefault="00B33DF3" w:rsidP="00B33DF3">
            <w:pPr>
              <w:pStyle w:val="TAL"/>
              <w:keepNext w:val="0"/>
              <w:rPr>
                <w:lang w:eastAsia="zh-CN"/>
              </w:rPr>
            </w:pPr>
          </w:p>
          <w:p w14:paraId="16C77E98" w14:textId="77777777" w:rsidR="00B33DF3" w:rsidRDefault="00B33DF3" w:rsidP="00B33DF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505BF7" w14:textId="77777777" w:rsidR="00B33DF3" w:rsidRDefault="00B33DF3" w:rsidP="00B33DF3">
            <w:pPr>
              <w:pStyle w:val="TAL"/>
              <w:keepNext w:val="0"/>
            </w:pPr>
            <w:r>
              <w:t>type: String</w:t>
            </w:r>
          </w:p>
          <w:p w14:paraId="6BE50F42" w14:textId="77777777" w:rsidR="00B33DF3" w:rsidRDefault="00B33DF3" w:rsidP="00B33DF3">
            <w:pPr>
              <w:pStyle w:val="TAL"/>
              <w:keepNext w:val="0"/>
            </w:pPr>
            <w:r>
              <w:t>multiplicity: 0..1</w:t>
            </w:r>
          </w:p>
          <w:p w14:paraId="4D8752FB" w14:textId="77777777" w:rsidR="00B33DF3" w:rsidRDefault="00B33DF3" w:rsidP="00B33DF3">
            <w:pPr>
              <w:pStyle w:val="TAL"/>
              <w:keepNext w:val="0"/>
            </w:pPr>
            <w:r>
              <w:t xml:space="preserve">isOrdered: </w:t>
            </w:r>
            <w:r w:rsidRPr="0099777E">
              <w:t>N/A</w:t>
            </w:r>
          </w:p>
          <w:p w14:paraId="5B8758B3" w14:textId="77777777" w:rsidR="00B33DF3" w:rsidRDefault="00B33DF3" w:rsidP="00B33DF3">
            <w:pPr>
              <w:pStyle w:val="TAL"/>
              <w:keepNext w:val="0"/>
            </w:pPr>
            <w:r>
              <w:t>isUnique: N/A</w:t>
            </w:r>
          </w:p>
          <w:p w14:paraId="7262ABFB" w14:textId="77777777" w:rsidR="00B33DF3" w:rsidRDefault="00B33DF3" w:rsidP="00B33DF3">
            <w:pPr>
              <w:pStyle w:val="TAL"/>
              <w:keepNext w:val="0"/>
            </w:pPr>
            <w:r>
              <w:t>defaultValue: None</w:t>
            </w:r>
          </w:p>
          <w:p w14:paraId="4E6CBE09" w14:textId="77777777" w:rsidR="00B33DF3" w:rsidRDefault="00B33DF3" w:rsidP="00B33DF3">
            <w:pPr>
              <w:pStyle w:val="TAL"/>
              <w:keepNext w:val="0"/>
            </w:pPr>
            <w:r>
              <w:t>isNullable: False</w:t>
            </w:r>
          </w:p>
        </w:tc>
      </w:tr>
      <w:tr w:rsidR="00B33DF3" w14:paraId="1586D35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368712" w14:textId="77777777" w:rsidR="00B33DF3" w:rsidRDefault="00B33DF3" w:rsidP="00B33DF3">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71E88FE2" w14:textId="77777777" w:rsidR="00B33DF3" w:rsidRDefault="00B33DF3" w:rsidP="00B33DF3">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01E4C2D9" w14:textId="77777777" w:rsidR="00B33DF3" w:rsidRDefault="00B33DF3" w:rsidP="00B33DF3">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4013A81E" w14:textId="77777777" w:rsidR="00B33DF3" w:rsidRDefault="00B33DF3" w:rsidP="00B33DF3">
            <w:pPr>
              <w:pStyle w:val="TAL"/>
              <w:keepNext w:val="0"/>
            </w:pPr>
            <w:r>
              <w:t>type: Integer</w:t>
            </w:r>
          </w:p>
          <w:p w14:paraId="4D2563F6" w14:textId="77777777" w:rsidR="00B33DF3" w:rsidRDefault="00B33DF3" w:rsidP="00B33DF3">
            <w:pPr>
              <w:pStyle w:val="TAL"/>
              <w:keepNext w:val="0"/>
              <w:rPr>
                <w:lang w:eastAsia="zh-CN"/>
              </w:rPr>
            </w:pPr>
            <w:r>
              <w:t xml:space="preserve">multiplicity: </w:t>
            </w:r>
            <w:r>
              <w:rPr>
                <w:lang w:eastAsia="zh-CN"/>
              </w:rPr>
              <w:t>1</w:t>
            </w:r>
          </w:p>
          <w:p w14:paraId="2E78B5C6" w14:textId="77777777" w:rsidR="00B33DF3" w:rsidRDefault="00B33DF3" w:rsidP="00B33DF3">
            <w:pPr>
              <w:pStyle w:val="TAL"/>
              <w:keepNext w:val="0"/>
            </w:pPr>
            <w:r>
              <w:t>isOrdered: N/A</w:t>
            </w:r>
          </w:p>
          <w:p w14:paraId="67E24BDD" w14:textId="77777777" w:rsidR="00B33DF3" w:rsidRDefault="00B33DF3" w:rsidP="00B33DF3">
            <w:pPr>
              <w:pStyle w:val="TAL"/>
              <w:keepNext w:val="0"/>
            </w:pPr>
            <w:r>
              <w:t>isUnique: N/A</w:t>
            </w:r>
          </w:p>
          <w:p w14:paraId="6F853C71" w14:textId="77777777" w:rsidR="00B33DF3" w:rsidRDefault="00B33DF3" w:rsidP="00B33DF3">
            <w:pPr>
              <w:pStyle w:val="TAL"/>
              <w:keepNext w:val="0"/>
            </w:pPr>
            <w:r>
              <w:t>defaultValue: None</w:t>
            </w:r>
          </w:p>
          <w:p w14:paraId="656CAF1D" w14:textId="77777777" w:rsidR="00B33DF3" w:rsidRDefault="00B33DF3" w:rsidP="00B33DF3">
            <w:pPr>
              <w:pStyle w:val="TAL"/>
              <w:keepNext w:val="0"/>
            </w:pPr>
            <w:r>
              <w:t>isNullable: False</w:t>
            </w:r>
          </w:p>
        </w:tc>
      </w:tr>
      <w:tr w:rsidR="00B33DF3" w14:paraId="30B777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656D7D" w14:textId="77777777" w:rsidR="00B33DF3" w:rsidRDefault="00B33DF3" w:rsidP="00B33DF3">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7E2654E9" w14:textId="77777777" w:rsidR="00B33DF3" w:rsidRPr="00F45C7E" w:rsidRDefault="00B33DF3" w:rsidP="00B33DF3">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1F945C44"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9A46CA7" w14:textId="77777777" w:rsidR="00B33DF3" w:rsidRPr="00D52704" w:rsidRDefault="00B33DF3" w:rsidP="00B33DF3">
            <w:pPr>
              <w:pStyle w:val="TAL"/>
              <w:rPr>
                <w:rFonts w:cs="Arial"/>
                <w:szCs w:val="18"/>
                <w:lang w:eastAsia="zh-CN"/>
              </w:rPr>
            </w:pPr>
            <w:r>
              <w:t xml:space="preserve">type: </w:t>
            </w:r>
            <w:r>
              <w:rPr>
                <w:rFonts w:cs="Arial"/>
                <w:szCs w:val="18"/>
                <w:lang w:eastAsia="zh-CN"/>
              </w:rPr>
              <w:t>DateTime</w:t>
            </w:r>
          </w:p>
          <w:p w14:paraId="53E9153D" w14:textId="77777777" w:rsidR="00B33DF3" w:rsidRDefault="00B33DF3" w:rsidP="00B33DF3">
            <w:pPr>
              <w:pStyle w:val="TAL"/>
              <w:rPr>
                <w:lang w:eastAsia="zh-CN"/>
              </w:rPr>
            </w:pPr>
            <w:r>
              <w:t>multiplicity: 0..</w:t>
            </w:r>
            <w:r>
              <w:rPr>
                <w:lang w:eastAsia="zh-CN"/>
              </w:rPr>
              <w:t>1</w:t>
            </w:r>
          </w:p>
          <w:p w14:paraId="2FE0A572" w14:textId="77777777" w:rsidR="00B33DF3" w:rsidRDefault="00B33DF3" w:rsidP="00B33DF3">
            <w:pPr>
              <w:pStyle w:val="TAL"/>
            </w:pPr>
            <w:r>
              <w:t>isOrdered: N/A</w:t>
            </w:r>
          </w:p>
          <w:p w14:paraId="5837C98C" w14:textId="77777777" w:rsidR="00B33DF3" w:rsidRDefault="00B33DF3" w:rsidP="00B33DF3">
            <w:pPr>
              <w:pStyle w:val="TAL"/>
            </w:pPr>
            <w:r>
              <w:t>isUnique: N/A</w:t>
            </w:r>
          </w:p>
          <w:p w14:paraId="6F3BF678" w14:textId="77777777" w:rsidR="00B33DF3" w:rsidRDefault="00B33DF3" w:rsidP="00B33DF3">
            <w:pPr>
              <w:pStyle w:val="TAL"/>
            </w:pPr>
            <w:r>
              <w:t>defaultValue: None</w:t>
            </w:r>
          </w:p>
          <w:p w14:paraId="6A6B4809" w14:textId="77777777" w:rsidR="00B33DF3" w:rsidRDefault="00B33DF3" w:rsidP="00B33DF3">
            <w:pPr>
              <w:pStyle w:val="TAL"/>
              <w:keepNext w:val="0"/>
            </w:pPr>
            <w:r>
              <w:t>isNullable: False</w:t>
            </w:r>
          </w:p>
        </w:tc>
      </w:tr>
      <w:tr w:rsidR="00B33DF3" w14:paraId="302B5B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7361B4" w14:textId="77777777" w:rsidR="00B33DF3" w:rsidRDefault="00B33DF3" w:rsidP="00B33DF3">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2A77F050" w14:textId="77777777" w:rsidR="00B33DF3" w:rsidRPr="00690A26" w:rsidRDefault="00B33DF3" w:rsidP="00B33DF3">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564AF032"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3EDA4C7" w14:textId="77777777" w:rsidR="00B33DF3" w:rsidRPr="00D52704" w:rsidRDefault="00B33DF3" w:rsidP="00B33DF3">
            <w:pPr>
              <w:pStyle w:val="TAL"/>
              <w:rPr>
                <w:rFonts w:cs="Arial"/>
                <w:szCs w:val="18"/>
                <w:lang w:eastAsia="zh-CN"/>
              </w:rPr>
            </w:pPr>
            <w:r>
              <w:t xml:space="preserve">type: </w:t>
            </w:r>
            <w:r>
              <w:rPr>
                <w:rFonts w:cs="Arial"/>
                <w:szCs w:val="18"/>
                <w:lang w:eastAsia="zh-CN"/>
              </w:rPr>
              <w:t>Boolean</w:t>
            </w:r>
          </w:p>
          <w:p w14:paraId="1ED72E60" w14:textId="77777777" w:rsidR="00B33DF3" w:rsidRDefault="00B33DF3" w:rsidP="00B33DF3">
            <w:pPr>
              <w:pStyle w:val="TAL"/>
              <w:rPr>
                <w:lang w:eastAsia="zh-CN"/>
              </w:rPr>
            </w:pPr>
            <w:r>
              <w:t>multiplicity: 0..</w:t>
            </w:r>
            <w:r>
              <w:rPr>
                <w:lang w:eastAsia="zh-CN"/>
              </w:rPr>
              <w:t>1</w:t>
            </w:r>
          </w:p>
          <w:p w14:paraId="401AE8AD" w14:textId="77777777" w:rsidR="00B33DF3" w:rsidRDefault="00B33DF3" w:rsidP="00B33DF3">
            <w:pPr>
              <w:pStyle w:val="TAL"/>
            </w:pPr>
            <w:r>
              <w:t>isOrdered: N/A</w:t>
            </w:r>
          </w:p>
          <w:p w14:paraId="635CF97B" w14:textId="77777777" w:rsidR="00B33DF3" w:rsidRDefault="00B33DF3" w:rsidP="00B33DF3">
            <w:pPr>
              <w:pStyle w:val="TAL"/>
            </w:pPr>
            <w:r>
              <w:t>isUnique: N/A</w:t>
            </w:r>
          </w:p>
          <w:p w14:paraId="00DBCC36" w14:textId="77777777" w:rsidR="00B33DF3" w:rsidRDefault="00B33DF3" w:rsidP="00B33DF3">
            <w:pPr>
              <w:pStyle w:val="TAL"/>
            </w:pPr>
            <w:r>
              <w:t>defaultValue: None</w:t>
            </w:r>
          </w:p>
          <w:p w14:paraId="0B35F602" w14:textId="77777777" w:rsidR="00B33DF3" w:rsidRDefault="00B33DF3" w:rsidP="00B33DF3">
            <w:pPr>
              <w:pStyle w:val="TAL"/>
              <w:keepNext w:val="0"/>
            </w:pPr>
            <w:r>
              <w:t xml:space="preserve">isNullable: False </w:t>
            </w:r>
          </w:p>
        </w:tc>
      </w:tr>
      <w:tr w:rsidR="00B33DF3" w14:paraId="6473638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681277" w14:textId="77777777" w:rsidR="00B33DF3" w:rsidRDefault="00B33DF3" w:rsidP="00B33DF3">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55991391" w14:textId="77777777" w:rsidR="00B33DF3" w:rsidRPr="003E5DF0" w:rsidRDefault="00B33DF3" w:rsidP="00B33DF3">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6C9089F0" w14:textId="77777777" w:rsidR="00B33DF3" w:rsidRPr="008E6607" w:rsidRDefault="00B33DF3" w:rsidP="00B33DF3">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00089FB2" w14:textId="77777777" w:rsidR="00B33DF3" w:rsidRPr="008E6607" w:rsidRDefault="00B33DF3" w:rsidP="00B33DF3">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5E32B88" w14:textId="77777777" w:rsidR="00B33DF3" w:rsidRPr="008E6607" w:rsidRDefault="00B33DF3" w:rsidP="00B33DF3">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5709DF44" w14:textId="77777777" w:rsidR="00B33DF3" w:rsidRDefault="00B33DF3" w:rsidP="00B33DF3">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30C71988" w14:textId="77777777" w:rsidR="00B33DF3" w:rsidRPr="00C93211" w:rsidRDefault="00B33DF3" w:rsidP="00B33DF3">
            <w:pPr>
              <w:pStyle w:val="TAL"/>
              <w:rPr>
                <w:rFonts w:cs="Arial"/>
                <w:szCs w:val="18"/>
                <w:lang w:eastAsia="zh-CN"/>
              </w:rPr>
            </w:pPr>
            <w:r w:rsidRPr="002A1C02">
              <w:t>type: String</w:t>
            </w:r>
          </w:p>
          <w:p w14:paraId="612B4A79" w14:textId="77777777" w:rsidR="00B33DF3" w:rsidRDefault="00B33DF3" w:rsidP="00B33DF3">
            <w:pPr>
              <w:pStyle w:val="TAL"/>
              <w:rPr>
                <w:lang w:eastAsia="zh-CN"/>
              </w:rPr>
            </w:pPr>
            <w:r>
              <w:t>multiplicity: 1..*</w:t>
            </w:r>
          </w:p>
          <w:p w14:paraId="54D4FC84" w14:textId="77777777" w:rsidR="00B33DF3" w:rsidRDefault="00B33DF3" w:rsidP="00B33DF3">
            <w:pPr>
              <w:pStyle w:val="TAL"/>
            </w:pPr>
            <w:r>
              <w:t xml:space="preserve">isOrdered: </w:t>
            </w:r>
            <w:r w:rsidRPr="00511852">
              <w:t>False</w:t>
            </w:r>
          </w:p>
          <w:p w14:paraId="09E837C3" w14:textId="77777777" w:rsidR="00B33DF3" w:rsidRDefault="00B33DF3" w:rsidP="00B33DF3">
            <w:pPr>
              <w:pStyle w:val="TAL"/>
            </w:pPr>
            <w:r>
              <w:t xml:space="preserve">isUnique: </w:t>
            </w:r>
            <w:r w:rsidRPr="00511852">
              <w:t>True</w:t>
            </w:r>
          </w:p>
          <w:p w14:paraId="2CAFE538" w14:textId="77777777" w:rsidR="00B33DF3" w:rsidRDefault="00B33DF3" w:rsidP="00B33DF3">
            <w:pPr>
              <w:pStyle w:val="TAL"/>
            </w:pPr>
            <w:r>
              <w:t>defaultValue: None</w:t>
            </w:r>
          </w:p>
          <w:p w14:paraId="72F963B7" w14:textId="77777777" w:rsidR="00B33DF3" w:rsidRDefault="00B33DF3" w:rsidP="00B33DF3">
            <w:pPr>
              <w:pStyle w:val="TAL"/>
              <w:keepNext w:val="0"/>
            </w:pPr>
            <w:r>
              <w:t>isNullable: False</w:t>
            </w:r>
          </w:p>
        </w:tc>
      </w:tr>
      <w:tr w:rsidR="00B33DF3" w14:paraId="35F924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E4295" w14:textId="77777777" w:rsidR="00B33DF3" w:rsidRPr="00A97254" w:rsidRDefault="00B33DF3" w:rsidP="00B33DF3">
            <w:pPr>
              <w:pStyle w:val="TAL"/>
              <w:keepNext w:val="0"/>
              <w:rPr>
                <w:rFonts w:ascii="Courier New" w:hAnsi="Courier New" w:cs="Courier New"/>
                <w:szCs w:val="18"/>
              </w:rPr>
            </w:pPr>
            <w:r w:rsidRPr="00111BE4">
              <w:rPr>
                <w:rFonts w:ascii="Courier New" w:hAnsi="Courier New" w:cs="Courier New"/>
                <w:szCs w:val="18"/>
              </w:rPr>
              <w:lastRenderedPageBreak/>
              <w:t>nfProfileChangesSupportInd</w:t>
            </w:r>
          </w:p>
        </w:tc>
        <w:tc>
          <w:tcPr>
            <w:tcW w:w="4395" w:type="dxa"/>
            <w:tcBorders>
              <w:top w:val="single" w:sz="4" w:space="0" w:color="auto"/>
              <w:left w:val="single" w:sz="4" w:space="0" w:color="auto"/>
              <w:bottom w:val="single" w:sz="4" w:space="0" w:color="auto"/>
              <w:right w:val="single" w:sz="4" w:space="0" w:color="auto"/>
            </w:tcBorders>
          </w:tcPr>
          <w:p w14:paraId="530D105D" w14:textId="77777777" w:rsidR="00B33DF3" w:rsidRDefault="00B33DF3" w:rsidP="00B33DF3">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3739AF81" w14:textId="77777777" w:rsidR="00B33DF3" w:rsidRPr="003E5DF0" w:rsidRDefault="00B33DF3" w:rsidP="00B33DF3">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3B0EBB09" w14:textId="77777777" w:rsidR="00B33DF3" w:rsidRPr="00D52704" w:rsidRDefault="00B33DF3" w:rsidP="00B33DF3">
            <w:pPr>
              <w:pStyle w:val="TAL"/>
              <w:rPr>
                <w:rFonts w:cs="Arial"/>
                <w:szCs w:val="18"/>
                <w:lang w:eastAsia="zh-CN"/>
              </w:rPr>
            </w:pPr>
            <w:r>
              <w:t xml:space="preserve">type: </w:t>
            </w:r>
            <w:r>
              <w:rPr>
                <w:rFonts w:cs="Arial"/>
                <w:szCs w:val="18"/>
                <w:lang w:eastAsia="zh-CN"/>
              </w:rPr>
              <w:t>Boolean</w:t>
            </w:r>
          </w:p>
          <w:p w14:paraId="3F2A1393" w14:textId="77777777" w:rsidR="00B33DF3" w:rsidRDefault="00B33DF3" w:rsidP="00B33DF3">
            <w:pPr>
              <w:pStyle w:val="TAL"/>
              <w:rPr>
                <w:lang w:eastAsia="zh-CN"/>
              </w:rPr>
            </w:pPr>
            <w:r>
              <w:t>multiplicity: 0..</w:t>
            </w:r>
            <w:r>
              <w:rPr>
                <w:lang w:eastAsia="zh-CN"/>
              </w:rPr>
              <w:t>1</w:t>
            </w:r>
          </w:p>
          <w:p w14:paraId="4C3DB6EF" w14:textId="77777777" w:rsidR="00B33DF3" w:rsidRDefault="00B33DF3" w:rsidP="00B33DF3">
            <w:pPr>
              <w:pStyle w:val="TAL"/>
            </w:pPr>
            <w:r>
              <w:t>isOrdered: N/A</w:t>
            </w:r>
          </w:p>
          <w:p w14:paraId="769FC211" w14:textId="77777777" w:rsidR="00B33DF3" w:rsidRDefault="00B33DF3" w:rsidP="00B33DF3">
            <w:pPr>
              <w:pStyle w:val="TAL"/>
            </w:pPr>
            <w:r>
              <w:t>isUnique: N/A</w:t>
            </w:r>
          </w:p>
          <w:p w14:paraId="69E4FECF" w14:textId="77777777" w:rsidR="00B33DF3" w:rsidRDefault="00B33DF3" w:rsidP="00B33DF3">
            <w:pPr>
              <w:pStyle w:val="TAL"/>
            </w:pPr>
            <w:r>
              <w:t>defaultValue: None</w:t>
            </w:r>
          </w:p>
          <w:p w14:paraId="11103620" w14:textId="77777777" w:rsidR="00B33DF3" w:rsidRPr="002A1C02" w:rsidRDefault="00B33DF3" w:rsidP="00B33DF3">
            <w:pPr>
              <w:pStyle w:val="TAL"/>
            </w:pPr>
            <w:r>
              <w:t>isNullable: False</w:t>
            </w:r>
          </w:p>
        </w:tc>
      </w:tr>
      <w:tr w:rsidR="00B33DF3" w14:paraId="461580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0652CC" w14:textId="77777777" w:rsidR="00B33DF3" w:rsidRPr="00A97254" w:rsidRDefault="00B33DF3" w:rsidP="00B33DF3">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37A33307" w14:textId="77777777" w:rsidR="00B33DF3" w:rsidRPr="002A1C02" w:rsidRDefault="00B33DF3" w:rsidP="00B33DF3">
            <w:pPr>
              <w:pStyle w:val="TAL"/>
            </w:pPr>
            <w:r w:rsidRPr="002A1C02">
              <w:t>Notification endpoints for different notification types.</w:t>
            </w:r>
          </w:p>
          <w:p w14:paraId="0AE961FF" w14:textId="77777777" w:rsidR="00B33DF3" w:rsidRPr="00EB5968" w:rsidRDefault="00B33DF3" w:rsidP="00B33DF3">
            <w:pPr>
              <w:pStyle w:val="TAL"/>
            </w:pPr>
          </w:p>
          <w:p w14:paraId="36612DEF" w14:textId="77777777" w:rsidR="00B33DF3" w:rsidRDefault="00B33DF3" w:rsidP="00B33DF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p w14:paraId="492BE970" w14:textId="77777777" w:rsidR="00B33DF3" w:rsidRDefault="00B33DF3" w:rsidP="00B33DF3">
            <w:pPr>
              <w:pStyle w:val="TAL"/>
              <w:rPr>
                <w:lang w:eastAsia="zh-CN"/>
              </w:rPr>
            </w:pPr>
          </w:p>
          <w:p w14:paraId="34A74FB2" w14:textId="77777777" w:rsidR="00B33DF3" w:rsidRPr="002A1C02" w:rsidRDefault="00B33DF3" w:rsidP="00B33DF3">
            <w:pPr>
              <w:pStyle w:val="TAL"/>
            </w:pPr>
            <w:r w:rsidRPr="002A1C02">
              <w:t>allowedValues: N/A</w:t>
            </w:r>
          </w:p>
          <w:p w14:paraId="11A9299F" w14:textId="77777777" w:rsidR="00B33DF3" w:rsidRPr="003E5DF0" w:rsidRDefault="00B33DF3" w:rsidP="00B33DF3">
            <w:pPr>
              <w:pStyle w:val="TAL"/>
            </w:pPr>
          </w:p>
        </w:tc>
        <w:tc>
          <w:tcPr>
            <w:tcW w:w="1897" w:type="dxa"/>
            <w:tcBorders>
              <w:top w:val="single" w:sz="4" w:space="0" w:color="auto"/>
              <w:left w:val="single" w:sz="4" w:space="0" w:color="auto"/>
              <w:bottom w:val="single" w:sz="4" w:space="0" w:color="auto"/>
              <w:right w:val="single" w:sz="4" w:space="0" w:color="auto"/>
            </w:tcBorders>
          </w:tcPr>
          <w:p w14:paraId="21AE76F4" w14:textId="77777777" w:rsidR="00B33DF3" w:rsidRPr="00E2198D" w:rsidRDefault="00B33DF3" w:rsidP="00B33DF3">
            <w:pPr>
              <w:pStyle w:val="TAL"/>
              <w:rPr>
                <w:rFonts w:cs="Arial"/>
                <w:szCs w:val="18"/>
                <w:lang w:eastAsia="zh-CN"/>
              </w:rPr>
            </w:pPr>
            <w:r w:rsidRPr="002A1C02">
              <w:t xml:space="preserve">type: </w:t>
            </w:r>
            <w:r w:rsidRPr="00EB5968">
              <w:t>DefaultNotificationSubscription</w:t>
            </w:r>
          </w:p>
          <w:p w14:paraId="3D163F57" w14:textId="77777777" w:rsidR="00B33DF3" w:rsidRPr="00264099" w:rsidRDefault="00B33DF3" w:rsidP="00B33DF3">
            <w:pPr>
              <w:pStyle w:val="TAL"/>
              <w:rPr>
                <w:lang w:eastAsia="zh-CN"/>
              </w:rPr>
            </w:pPr>
            <w:r w:rsidRPr="00264099">
              <w:t>multiplicity: 1..*</w:t>
            </w:r>
          </w:p>
          <w:p w14:paraId="1988B823" w14:textId="77777777" w:rsidR="00B33DF3" w:rsidRPr="00133008" w:rsidRDefault="00B33DF3" w:rsidP="00B33DF3">
            <w:pPr>
              <w:pStyle w:val="TAL"/>
            </w:pPr>
            <w:r w:rsidRPr="00133008">
              <w:t xml:space="preserve">isOrdered: </w:t>
            </w:r>
            <w:r w:rsidRPr="00511852">
              <w:t>False</w:t>
            </w:r>
          </w:p>
          <w:p w14:paraId="2D0CCDCA" w14:textId="77777777" w:rsidR="00B33DF3" w:rsidRPr="00A6492A" w:rsidRDefault="00B33DF3" w:rsidP="00B33DF3">
            <w:pPr>
              <w:pStyle w:val="TAL"/>
            </w:pPr>
            <w:r w:rsidRPr="00A6492A">
              <w:t xml:space="preserve">isUnique: </w:t>
            </w:r>
            <w:r>
              <w:t>True</w:t>
            </w:r>
          </w:p>
          <w:p w14:paraId="5F3F8543" w14:textId="77777777" w:rsidR="00B33DF3" w:rsidRPr="00123371" w:rsidRDefault="00B33DF3" w:rsidP="00B33DF3">
            <w:pPr>
              <w:pStyle w:val="TAL"/>
            </w:pPr>
            <w:r w:rsidRPr="00123371">
              <w:t>defaultValue: None</w:t>
            </w:r>
          </w:p>
          <w:p w14:paraId="22E8551A" w14:textId="77777777" w:rsidR="00B33DF3" w:rsidRPr="002A1C02" w:rsidRDefault="00B33DF3" w:rsidP="00B33DF3">
            <w:pPr>
              <w:pStyle w:val="TAL"/>
            </w:pPr>
            <w:r w:rsidRPr="002A1C02">
              <w:t>isNullable: False</w:t>
            </w:r>
          </w:p>
        </w:tc>
      </w:tr>
      <w:tr w:rsidR="00B33DF3" w14:paraId="0DBB95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7796A" w14:textId="77777777" w:rsidR="00B33DF3" w:rsidRPr="00A97254" w:rsidRDefault="00B33DF3" w:rsidP="00B33DF3">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6829ABE0" w14:textId="77777777" w:rsidR="00B33DF3" w:rsidRPr="002A1C02" w:rsidRDefault="00B33DF3" w:rsidP="00B33DF3">
            <w:pPr>
              <w:pStyle w:val="TAL"/>
              <w:rPr>
                <w:lang w:eastAsia="zh-CN"/>
              </w:rPr>
            </w:pPr>
            <w:r w:rsidRPr="002A1C02">
              <w:rPr>
                <w:lang w:eastAsia="zh-CN"/>
              </w:rPr>
              <w:t>This parameter indicates the t</w:t>
            </w:r>
            <w:r w:rsidRPr="002A1C02">
              <w:t>ypes of notifications used in Default Notification URIs in the NF Profile of an NF Instance.</w:t>
            </w:r>
            <w:r>
              <w:rPr>
                <w:rFonts w:hint="eastAsia"/>
                <w:lang w:eastAsia="zh-CN"/>
              </w:rPr>
              <w:t xml:space="preserve"> </w:t>
            </w:r>
            <w:r>
              <w:rPr>
                <w:rFonts w:cs="Arial"/>
                <w:szCs w:val="18"/>
              </w:rPr>
              <w:t>(s</w:t>
            </w:r>
            <w:r w:rsidRPr="00690A26">
              <w:rPr>
                <w:rFonts w:cs="Arial"/>
                <w:szCs w:val="18"/>
              </w:rPr>
              <w:t xml:space="preserve">ee </w:t>
            </w:r>
            <w:r>
              <w:rPr>
                <w:rFonts w:cs="Arial" w:hint="eastAsia"/>
                <w:szCs w:val="18"/>
                <w:lang w:eastAsia="zh-CN"/>
              </w:rPr>
              <w:t xml:space="preserve">clause 6.1.6.3.4 </w:t>
            </w:r>
            <w:r>
              <w:rPr>
                <w:rFonts w:cs="Arial"/>
                <w:szCs w:val="18"/>
              </w:rPr>
              <w:t xml:space="preserve">TS </w:t>
            </w:r>
            <w:r>
              <w:rPr>
                <w:lang w:eastAsia="zh-CN"/>
              </w:rPr>
              <w:t>29.510 [23</w:t>
            </w:r>
            <w:r w:rsidRPr="00690A26">
              <w:rPr>
                <w:rFonts w:cs="Arial"/>
                <w:szCs w:val="18"/>
              </w:rPr>
              <w:t>])</w:t>
            </w:r>
            <w:r>
              <w:rPr>
                <w:rFonts w:cs="Arial"/>
                <w:szCs w:val="18"/>
              </w:rPr>
              <w:t>.</w:t>
            </w:r>
          </w:p>
          <w:p w14:paraId="21B39E72" w14:textId="77777777" w:rsidR="00B33DF3" w:rsidRPr="00EB5968" w:rsidRDefault="00B33DF3" w:rsidP="00B33DF3">
            <w:pPr>
              <w:pStyle w:val="TAL"/>
              <w:rPr>
                <w:lang w:eastAsia="zh-CN"/>
              </w:rPr>
            </w:pPr>
          </w:p>
          <w:p w14:paraId="02D24EBD" w14:textId="77777777" w:rsidR="00B33DF3" w:rsidRPr="00E2198D" w:rsidRDefault="00B33DF3" w:rsidP="00B33DF3">
            <w:pPr>
              <w:pStyle w:val="TAL"/>
              <w:rPr>
                <w:lang w:eastAsia="zh-CN"/>
              </w:rPr>
            </w:pPr>
            <w:r w:rsidRPr="00E2198D">
              <w:rPr>
                <w:lang w:eastAsia="zh-CN"/>
              </w:rPr>
              <w:t xml:space="preserve">allowedValues: </w:t>
            </w:r>
          </w:p>
          <w:p w14:paraId="59235B89" w14:textId="77777777" w:rsidR="00B33DF3" w:rsidRPr="00264099" w:rsidRDefault="00B33DF3" w:rsidP="00B33DF3">
            <w:pPr>
              <w:pStyle w:val="TAL"/>
            </w:pPr>
            <w:r w:rsidRPr="00264099">
              <w:t xml:space="preserve">"N1_MESSAGES", </w:t>
            </w:r>
          </w:p>
          <w:p w14:paraId="3C7B7D6D" w14:textId="77777777" w:rsidR="00B33DF3" w:rsidRPr="00133008" w:rsidRDefault="00B33DF3" w:rsidP="00B33DF3">
            <w:pPr>
              <w:pStyle w:val="TAL"/>
            </w:pPr>
            <w:r w:rsidRPr="00133008">
              <w:t xml:space="preserve">"N2_INFORMATION", </w:t>
            </w:r>
          </w:p>
          <w:p w14:paraId="6887833B" w14:textId="77777777" w:rsidR="00B33DF3" w:rsidRPr="00123371" w:rsidRDefault="00B33DF3" w:rsidP="00B33DF3">
            <w:pPr>
              <w:pStyle w:val="TAL"/>
            </w:pPr>
            <w:r w:rsidRPr="00A6492A">
              <w:t>"LOCATION_NOTIFICATION",</w:t>
            </w:r>
          </w:p>
          <w:p w14:paraId="31C256F6" w14:textId="77777777" w:rsidR="00B33DF3" w:rsidRPr="002A1C02" w:rsidRDefault="00B33DF3" w:rsidP="00B33DF3">
            <w:pPr>
              <w:pStyle w:val="TAL"/>
            </w:pPr>
            <w:r w:rsidRPr="002A1C02">
              <w:t>”DATA_REMOVAL_NOTIFICATION”,</w:t>
            </w:r>
          </w:p>
          <w:p w14:paraId="078EDDC2" w14:textId="77777777" w:rsidR="00B33DF3" w:rsidRPr="002A1C02" w:rsidRDefault="00B33DF3" w:rsidP="00B33DF3">
            <w:pPr>
              <w:pStyle w:val="TAL"/>
            </w:pPr>
            <w:r w:rsidRPr="002A1C02">
              <w:rPr>
                <w:lang w:val="en-US"/>
              </w:rPr>
              <w:t>"DATA_CHANGE_NOTIFICATION",</w:t>
            </w:r>
          </w:p>
          <w:p w14:paraId="0EDE0C68" w14:textId="77777777" w:rsidR="00B33DF3" w:rsidRPr="002A1C02" w:rsidRDefault="00B33DF3" w:rsidP="00B33DF3">
            <w:pPr>
              <w:pStyle w:val="TAL"/>
            </w:pPr>
            <w:r w:rsidRPr="002A1C02">
              <w:t>"</w:t>
            </w:r>
            <w:r w:rsidRPr="002A1C02">
              <w:rPr>
                <w:lang w:val="en-US"/>
              </w:rPr>
              <w:t>LOCATION_UPDATE_NOTIFICATION",</w:t>
            </w:r>
          </w:p>
          <w:p w14:paraId="778EBCB5" w14:textId="77777777" w:rsidR="00B33DF3" w:rsidRPr="00AF27E6" w:rsidRDefault="00B33DF3" w:rsidP="00B33DF3">
            <w:pPr>
              <w:pStyle w:val="TAL"/>
            </w:pPr>
            <w:r w:rsidRPr="002A1C02">
              <w:t>"NSSAA_REAUTH_NOTIFICATION"</w:t>
            </w:r>
            <w:r>
              <w:t>,</w:t>
            </w:r>
          </w:p>
          <w:p w14:paraId="39EA5E2C" w14:textId="77777777" w:rsidR="00B33DF3" w:rsidRDefault="00B33DF3" w:rsidP="00B33DF3">
            <w:pPr>
              <w:pStyle w:val="TAL"/>
              <w:rPr>
                <w:lang w:eastAsia="zh-CN"/>
              </w:rPr>
            </w:pPr>
            <w:r w:rsidRPr="002A1C02">
              <w:t>"NSSAA_REVOC_NOTIFICATION"</w:t>
            </w:r>
            <w:r>
              <w:rPr>
                <w:rFonts w:hint="eastAsia"/>
                <w:lang w:eastAsia="zh-CN"/>
              </w:rPr>
              <w:t>,</w:t>
            </w:r>
          </w:p>
          <w:p w14:paraId="6F2B7F8B" w14:textId="77777777" w:rsidR="00B33DF3" w:rsidRDefault="00B33DF3" w:rsidP="00B33DF3">
            <w:pPr>
              <w:pStyle w:val="TAL"/>
              <w:rPr>
                <w:lang w:eastAsia="zh-CN"/>
              </w:rPr>
            </w:pPr>
            <w:r>
              <w:rPr>
                <w:lang w:eastAsia="zh-CN"/>
              </w:rPr>
              <w:t>"MATCH_INFO_NOTIFICATION"</w:t>
            </w:r>
            <w:r>
              <w:rPr>
                <w:rFonts w:hint="eastAsia"/>
                <w:lang w:eastAsia="zh-CN"/>
              </w:rPr>
              <w:t>,</w:t>
            </w:r>
          </w:p>
          <w:p w14:paraId="72C8F539" w14:textId="77777777" w:rsidR="00B33DF3" w:rsidRDefault="00B33DF3" w:rsidP="00B33DF3">
            <w:pPr>
              <w:pStyle w:val="TAL"/>
              <w:rPr>
                <w:lang w:eastAsia="zh-CN"/>
              </w:rPr>
            </w:pPr>
            <w:r>
              <w:rPr>
                <w:lang w:eastAsia="zh-CN"/>
              </w:rPr>
              <w:t>"DATA_RESTORATION_NOTIFICATION"</w:t>
            </w:r>
            <w:r>
              <w:rPr>
                <w:rFonts w:hint="eastAsia"/>
                <w:lang w:eastAsia="zh-CN"/>
              </w:rPr>
              <w:t>,</w:t>
            </w:r>
          </w:p>
          <w:p w14:paraId="2274841E" w14:textId="77777777" w:rsidR="00B33DF3" w:rsidRDefault="00B33DF3" w:rsidP="00B33DF3">
            <w:pPr>
              <w:pStyle w:val="TAL"/>
              <w:rPr>
                <w:lang w:eastAsia="zh-CN"/>
              </w:rPr>
            </w:pPr>
            <w:r>
              <w:rPr>
                <w:lang w:eastAsia="zh-CN"/>
              </w:rPr>
              <w:t>"TSCTS_NOTIFICATION"</w:t>
            </w:r>
            <w:r>
              <w:rPr>
                <w:rFonts w:hint="eastAsia"/>
                <w:lang w:eastAsia="zh-CN"/>
              </w:rPr>
              <w:t>,</w:t>
            </w:r>
          </w:p>
          <w:p w14:paraId="6AFD48D7" w14:textId="77777777" w:rsidR="00B33DF3" w:rsidRDefault="00B33DF3" w:rsidP="00B33DF3">
            <w:pPr>
              <w:pStyle w:val="TAL"/>
              <w:rPr>
                <w:lang w:eastAsia="zh-CN"/>
              </w:rPr>
            </w:pPr>
            <w:r>
              <w:rPr>
                <w:lang w:eastAsia="zh-CN"/>
              </w:rPr>
              <w:t>"LCS_KEY_DELIVERY_NOTIFICATION"</w:t>
            </w:r>
            <w:r>
              <w:rPr>
                <w:rFonts w:hint="eastAsia"/>
                <w:lang w:eastAsia="zh-CN"/>
              </w:rPr>
              <w:t>,</w:t>
            </w:r>
          </w:p>
          <w:p w14:paraId="11E0470F" w14:textId="77777777" w:rsidR="00B33DF3" w:rsidRDefault="00B33DF3" w:rsidP="00B33DF3">
            <w:pPr>
              <w:pStyle w:val="TAL"/>
              <w:rPr>
                <w:lang w:eastAsia="zh-CN"/>
              </w:rPr>
            </w:pPr>
            <w:r>
              <w:rPr>
                <w:lang w:eastAsia="zh-CN"/>
              </w:rPr>
              <w:t>"UUAA_MM_AUTH_NOTIFICATION"</w:t>
            </w:r>
            <w:r>
              <w:rPr>
                <w:rFonts w:hint="eastAsia"/>
                <w:lang w:eastAsia="zh-CN"/>
              </w:rPr>
              <w:t>,</w:t>
            </w:r>
          </w:p>
          <w:p w14:paraId="6412D41A" w14:textId="77777777" w:rsidR="00B33DF3" w:rsidRPr="003E5DF0" w:rsidRDefault="00B33DF3" w:rsidP="00B33DF3">
            <w:pPr>
              <w:pStyle w:val="TAL"/>
            </w:pPr>
            <w:r>
              <w:rPr>
                <w:lang w:eastAsia="zh-CN"/>
              </w:rPr>
              <w:t>"DC_SESSION_EVENT_NOTIFICATION"</w:t>
            </w:r>
          </w:p>
        </w:tc>
        <w:tc>
          <w:tcPr>
            <w:tcW w:w="1897" w:type="dxa"/>
            <w:tcBorders>
              <w:top w:val="single" w:sz="4" w:space="0" w:color="auto"/>
              <w:left w:val="single" w:sz="4" w:space="0" w:color="auto"/>
              <w:bottom w:val="single" w:sz="4" w:space="0" w:color="auto"/>
              <w:right w:val="single" w:sz="4" w:space="0" w:color="auto"/>
            </w:tcBorders>
          </w:tcPr>
          <w:p w14:paraId="415FD87D" w14:textId="77777777" w:rsidR="00B33DF3" w:rsidRPr="002A1C02" w:rsidRDefault="00B33DF3" w:rsidP="00B33DF3">
            <w:pPr>
              <w:pStyle w:val="TAL"/>
              <w:rPr>
                <w:rFonts w:cs="Arial"/>
                <w:szCs w:val="18"/>
                <w:lang w:eastAsia="zh-CN"/>
              </w:rPr>
            </w:pPr>
            <w:r w:rsidRPr="002A1C02">
              <w:t>type: ENUM</w:t>
            </w:r>
          </w:p>
          <w:p w14:paraId="15011498" w14:textId="77777777" w:rsidR="00B33DF3" w:rsidRPr="002A1C02" w:rsidRDefault="00B33DF3" w:rsidP="00B33DF3">
            <w:pPr>
              <w:pStyle w:val="TAL"/>
              <w:rPr>
                <w:lang w:eastAsia="zh-CN"/>
              </w:rPr>
            </w:pPr>
            <w:r w:rsidRPr="002A1C02">
              <w:t>multiplicity: 1</w:t>
            </w:r>
          </w:p>
          <w:p w14:paraId="657FD53F" w14:textId="77777777" w:rsidR="00B33DF3" w:rsidRPr="00EB5968" w:rsidRDefault="00B33DF3" w:rsidP="00B33DF3">
            <w:pPr>
              <w:pStyle w:val="TAL"/>
            </w:pPr>
            <w:r w:rsidRPr="00EB5968">
              <w:t>isOrdered: N/A</w:t>
            </w:r>
          </w:p>
          <w:p w14:paraId="7424BD68" w14:textId="77777777" w:rsidR="00B33DF3" w:rsidRPr="00E2198D" w:rsidRDefault="00B33DF3" w:rsidP="00B33DF3">
            <w:pPr>
              <w:pStyle w:val="TAL"/>
            </w:pPr>
            <w:r w:rsidRPr="00E2198D">
              <w:t>isUnique: N/A</w:t>
            </w:r>
          </w:p>
          <w:p w14:paraId="408331B9" w14:textId="77777777" w:rsidR="00B33DF3" w:rsidRPr="00264099" w:rsidRDefault="00B33DF3" w:rsidP="00B33DF3">
            <w:pPr>
              <w:pStyle w:val="TAL"/>
            </w:pPr>
            <w:r w:rsidRPr="00264099">
              <w:t>defaultValue: None</w:t>
            </w:r>
          </w:p>
          <w:p w14:paraId="04175243" w14:textId="77777777" w:rsidR="00B33DF3" w:rsidRPr="002A1C02" w:rsidRDefault="00B33DF3" w:rsidP="00B33DF3">
            <w:pPr>
              <w:pStyle w:val="TAL"/>
            </w:pPr>
            <w:r w:rsidRPr="00A6492A">
              <w:t>isNullable: False</w:t>
            </w:r>
          </w:p>
        </w:tc>
      </w:tr>
      <w:tr w:rsidR="00B33DF3" w14:paraId="6176353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39AE0" w14:textId="4789FF25" w:rsidR="00B33DF3" w:rsidRDefault="00B33DF3" w:rsidP="00B33DF3">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Types</w:t>
            </w:r>
          </w:p>
        </w:tc>
        <w:tc>
          <w:tcPr>
            <w:tcW w:w="4395" w:type="dxa"/>
            <w:tcBorders>
              <w:top w:val="single" w:sz="4" w:space="0" w:color="auto"/>
              <w:left w:val="single" w:sz="4" w:space="0" w:color="auto"/>
              <w:bottom w:val="single" w:sz="4" w:space="0" w:color="auto"/>
              <w:right w:val="single" w:sz="4" w:space="0" w:color="auto"/>
            </w:tcBorders>
          </w:tcPr>
          <w:p w14:paraId="140E18FE" w14:textId="77777777" w:rsidR="00B33DF3" w:rsidRDefault="00B33DF3" w:rsidP="00B33DF3">
            <w:pPr>
              <w:pStyle w:val="TAL"/>
              <w:rPr>
                <w:rFonts w:eastAsia="Arial" w:cs="Arial"/>
                <w:szCs w:val="18"/>
              </w:rPr>
            </w:pPr>
            <w:r w:rsidRPr="002A1C02">
              <w:t>This attribute</w:t>
            </w:r>
            <w:r w:rsidRPr="00416C86">
              <w:rPr>
                <w:lang w:eastAsia="zh-CN"/>
              </w:rPr>
              <w:t xml:space="preserve"> </w:t>
            </w:r>
            <w:r>
              <w:rPr>
                <w:lang w:eastAsia="zh-CN"/>
              </w:rPr>
              <w:t>indicates a l</w:t>
            </w:r>
            <w:r>
              <w:t xml:space="preserve">ist of </w:t>
            </w:r>
            <w:r>
              <w:rPr>
                <w:lang w:eastAsia="zh-CN"/>
              </w:rPr>
              <w:t xml:space="preserve">notification type values using the callback URI prefix of the </w:t>
            </w:r>
            <w:r>
              <w:rPr>
                <w:rFonts w:eastAsia="Arial" w:cs="Arial"/>
                <w:szCs w:val="18"/>
              </w:rPr>
              <w:t>callbackUriPrefix attribute.</w:t>
            </w:r>
            <w:r>
              <w:rPr>
                <w:rFonts w:cs="Arial" w:hint="eastAsia"/>
                <w:szCs w:val="18"/>
                <w:lang w:eastAsia="zh-CN"/>
              </w:rPr>
              <w:t xml:space="preserve"> </w:t>
            </w: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w:t>
            </w:r>
            <w:r>
              <w:rPr>
                <w:rFonts w:eastAsia="Arial" w:cs="Arial"/>
                <w:szCs w:val="18"/>
              </w:rPr>
              <w:t>[76</w:t>
            </w:r>
            <w:r w:rsidRPr="00077717">
              <w:rPr>
                <w:rFonts w:eastAsia="Arial" w:cs="Arial"/>
                <w:szCs w:val="18"/>
              </w:rPr>
              <w:t>]</w:t>
            </w:r>
            <w:r>
              <w:rPr>
                <w:rFonts w:eastAsia="Arial" w:cs="Arial"/>
                <w:szCs w:val="18"/>
              </w:rPr>
              <w:t xml:space="preserve">. </w:t>
            </w:r>
          </w:p>
          <w:p w14:paraId="7BE186FC" w14:textId="77777777" w:rsidR="00B33DF3" w:rsidRPr="00F90C5A" w:rsidRDefault="00B33DF3" w:rsidP="00B33DF3">
            <w:pPr>
              <w:pStyle w:val="TAL"/>
              <w:rPr>
                <w:rFonts w:eastAsia="Arial" w:cs="Arial"/>
                <w:szCs w:val="18"/>
              </w:rPr>
            </w:pPr>
            <w:r>
              <w:rPr>
                <w:rFonts w:eastAsia="Arial" w:cs="Arial"/>
                <w:szCs w:val="18"/>
              </w:rPr>
              <w:t xml:space="preserve">When this attribute is set with an empty array, the callback URI prefix indicated in the callbackUriPefix shall be used for all notification types not present in any other </w:t>
            </w:r>
            <w:r>
              <w:rPr>
                <w:lang w:eastAsia="zh-CN"/>
              </w:rPr>
              <w:t>CallbackUriPrefixIt</w:t>
            </w:r>
          </w:p>
          <w:p w14:paraId="16047307" w14:textId="77777777" w:rsidR="00B33DF3" w:rsidRPr="00416C86" w:rsidRDefault="00B33DF3" w:rsidP="00B33DF3">
            <w:pPr>
              <w:pStyle w:val="TAL"/>
              <w:rPr>
                <w:lang w:eastAsia="zh-CN"/>
              </w:rPr>
            </w:pPr>
          </w:p>
          <w:p w14:paraId="31394BFB" w14:textId="77777777" w:rsidR="00B33DF3" w:rsidRPr="002A1C02" w:rsidRDefault="00B33DF3" w:rsidP="00B33DF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3BD8239" w14:textId="77777777" w:rsidR="00B33DF3" w:rsidRPr="002A1C02" w:rsidRDefault="00B33DF3" w:rsidP="00B33DF3">
            <w:pPr>
              <w:pStyle w:val="TAL"/>
              <w:rPr>
                <w:rFonts w:cs="Arial"/>
                <w:szCs w:val="18"/>
                <w:lang w:eastAsia="zh-CN"/>
              </w:rPr>
            </w:pPr>
            <w:r w:rsidRPr="002A1C02">
              <w:t xml:space="preserve">type: </w:t>
            </w:r>
            <w:r>
              <w:t>String</w:t>
            </w:r>
          </w:p>
          <w:p w14:paraId="5839A4C4" w14:textId="77777777" w:rsidR="00B33DF3" w:rsidRPr="002A1C02" w:rsidRDefault="00B33DF3" w:rsidP="00B33DF3">
            <w:pPr>
              <w:pStyle w:val="TAL"/>
              <w:rPr>
                <w:lang w:eastAsia="zh-CN"/>
              </w:rPr>
            </w:pPr>
            <w:r>
              <w:t>multiplicity: 0..*</w:t>
            </w:r>
          </w:p>
          <w:p w14:paraId="3672C7CC" w14:textId="77777777" w:rsidR="00B33DF3" w:rsidRPr="00133008" w:rsidRDefault="00B33DF3" w:rsidP="00B33DF3">
            <w:pPr>
              <w:pStyle w:val="TAL"/>
            </w:pPr>
            <w:r w:rsidRPr="00133008">
              <w:t xml:space="preserve">isOrdered: </w:t>
            </w:r>
            <w:r w:rsidRPr="00511852">
              <w:t>False</w:t>
            </w:r>
          </w:p>
          <w:p w14:paraId="6C67B9B8" w14:textId="77777777" w:rsidR="00B33DF3" w:rsidRPr="00A6492A" w:rsidRDefault="00B33DF3" w:rsidP="00B33DF3">
            <w:pPr>
              <w:pStyle w:val="TAL"/>
            </w:pPr>
            <w:r w:rsidRPr="00A6492A">
              <w:t xml:space="preserve">isUnique: </w:t>
            </w:r>
            <w:r>
              <w:t>True</w:t>
            </w:r>
          </w:p>
          <w:p w14:paraId="624CB52A" w14:textId="77777777" w:rsidR="00B33DF3" w:rsidRPr="00264099" w:rsidRDefault="00B33DF3" w:rsidP="00B33DF3">
            <w:pPr>
              <w:pStyle w:val="TAL"/>
            </w:pPr>
            <w:r w:rsidRPr="00264099">
              <w:t>defaultValue: None</w:t>
            </w:r>
          </w:p>
          <w:p w14:paraId="7E24B665" w14:textId="33CEE6B3" w:rsidR="00B33DF3" w:rsidRPr="002A1C02" w:rsidRDefault="00B33DF3" w:rsidP="00B33DF3">
            <w:pPr>
              <w:pStyle w:val="TAL"/>
            </w:pPr>
            <w:r w:rsidRPr="00A6492A">
              <w:t>isNullable: False</w:t>
            </w:r>
          </w:p>
        </w:tc>
      </w:tr>
      <w:tr w:rsidR="00B33DF3" w14:paraId="289D1A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6FB669" w14:textId="77777777" w:rsidR="00B33DF3" w:rsidRPr="00A97254" w:rsidRDefault="00B33DF3" w:rsidP="00B33DF3">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08B5D687" w14:textId="77777777" w:rsidR="00B33DF3" w:rsidRPr="003E5DF0" w:rsidRDefault="00B33DF3" w:rsidP="00B33DF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42F3C09A" w14:textId="77777777" w:rsidR="00B33DF3" w:rsidRPr="002A1C02" w:rsidRDefault="00B33DF3" w:rsidP="00B33DF3">
            <w:pPr>
              <w:pStyle w:val="TAL"/>
              <w:rPr>
                <w:rFonts w:cs="Arial"/>
                <w:szCs w:val="18"/>
                <w:lang w:eastAsia="zh-CN"/>
              </w:rPr>
            </w:pPr>
            <w:r w:rsidRPr="002A1C02">
              <w:t>type: String</w:t>
            </w:r>
          </w:p>
          <w:p w14:paraId="1C309955" w14:textId="77777777" w:rsidR="00B33DF3" w:rsidRPr="002A1C02" w:rsidRDefault="00B33DF3" w:rsidP="00B33DF3">
            <w:pPr>
              <w:pStyle w:val="TAL"/>
              <w:rPr>
                <w:lang w:eastAsia="zh-CN"/>
              </w:rPr>
            </w:pPr>
            <w:r w:rsidRPr="002A1C02">
              <w:t>multiplicity: 1</w:t>
            </w:r>
          </w:p>
          <w:p w14:paraId="0F770D00" w14:textId="77777777" w:rsidR="00B33DF3" w:rsidRPr="00EB5968" w:rsidRDefault="00B33DF3" w:rsidP="00B33DF3">
            <w:pPr>
              <w:pStyle w:val="TAL"/>
            </w:pPr>
            <w:r w:rsidRPr="00EB5968">
              <w:t>isOrdered: N/A</w:t>
            </w:r>
          </w:p>
          <w:p w14:paraId="653A788A" w14:textId="77777777" w:rsidR="00B33DF3" w:rsidRPr="00E2198D" w:rsidRDefault="00B33DF3" w:rsidP="00B33DF3">
            <w:pPr>
              <w:pStyle w:val="TAL"/>
            </w:pPr>
            <w:r w:rsidRPr="00E2198D">
              <w:t>isUnique: N/A</w:t>
            </w:r>
          </w:p>
          <w:p w14:paraId="0F2F212D" w14:textId="77777777" w:rsidR="00B33DF3" w:rsidRPr="00264099" w:rsidRDefault="00B33DF3" w:rsidP="00B33DF3">
            <w:pPr>
              <w:pStyle w:val="TAL"/>
            </w:pPr>
            <w:r w:rsidRPr="00264099">
              <w:t>defaultValue: None</w:t>
            </w:r>
          </w:p>
          <w:p w14:paraId="1E186310" w14:textId="77777777" w:rsidR="00B33DF3" w:rsidRPr="002A1C02" w:rsidRDefault="00B33DF3" w:rsidP="00B33DF3">
            <w:pPr>
              <w:pStyle w:val="TAL"/>
            </w:pPr>
            <w:r w:rsidRPr="00A6492A">
              <w:t>isNullable: False</w:t>
            </w:r>
          </w:p>
        </w:tc>
      </w:tr>
      <w:tr w:rsidR="00B33DF3" w14:paraId="420578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1366B6" w14:textId="77777777" w:rsidR="00B33DF3" w:rsidRPr="00A97254" w:rsidRDefault="00B33DF3" w:rsidP="00B33DF3">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39580DE3" w14:textId="77777777" w:rsidR="00B33DF3" w:rsidRPr="004C430E" w:rsidRDefault="00B33DF3" w:rsidP="00B33DF3">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02199908" w14:textId="77777777" w:rsidR="00B33DF3" w:rsidRPr="003E5DF0" w:rsidRDefault="00B33DF3" w:rsidP="00B33DF3">
            <w:pPr>
              <w:pStyle w:val="TAL"/>
            </w:pPr>
          </w:p>
        </w:tc>
        <w:tc>
          <w:tcPr>
            <w:tcW w:w="1897" w:type="dxa"/>
            <w:tcBorders>
              <w:top w:val="single" w:sz="4" w:space="0" w:color="auto"/>
              <w:left w:val="single" w:sz="4" w:space="0" w:color="auto"/>
              <w:bottom w:val="single" w:sz="4" w:space="0" w:color="auto"/>
              <w:right w:val="single" w:sz="4" w:space="0" w:color="auto"/>
            </w:tcBorders>
          </w:tcPr>
          <w:p w14:paraId="2B107A09" w14:textId="77777777" w:rsidR="00B33DF3" w:rsidRPr="002A1C02" w:rsidRDefault="00B33DF3" w:rsidP="00B33DF3">
            <w:pPr>
              <w:pStyle w:val="TAL"/>
              <w:rPr>
                <w:rFonts w:cs="Arial"/>
                <w:szCs w:val="18"/>
                <w:lang w:eastAsia="zh-CN"/>
              </w:rPr>
            </w:pPr>
            <w:r w:rsidRPr="002A1C02">
              <w:t xml:space="preserve">type: </w:t>
            </w:r>
            <w:r w:rsidRPr="002A1C02">
              <w:rPr>
                <w:rFonts w:cs="Arial"/>
                <w:szCs w:val="18"/>
                <w:lang w:eastAsia="zh-CN"/>
              </w:rPr>
              <w:t>Boolean</w:t>
            </w:r>
          </w:p>
          <w:p w14:paraId="3226729B" w14:textId="77777777" w:rsidR="00B33DF3" w:rsidRPr="002A1C02" w:rsidRDefault="00B33DF3" w:rsidP="00B33DF3">
            <w:pPr>
              <w:pStyle w:val="TAL"/>
              <w:rPr>
                <w:lang w:eastAsia="zh-CN"/>
              </w:rPr>
            </w:pPr>
            <w:r w:rsidRPr="002A1C02">
              <w:t xml:space="preserve">multiplicity: </w:t>
            </w:r>
            <w:r>
              <w:t>0..</w:t>
            </w:r>
            <w:r w:rsidRPr="002A1C02">
              <w:t>1</w:t>
            </w:r>
          </w:p>
          <w:p w14:paraId="08076BCB" w14:textId="77777777" w:rsidR="00B33DF3" w:rsidRPr="00EB5968" w:rsidRDefault="00B33DF3" w:rsidP="00B33DF3">
            <w:pPr>
              <w:pStyle w:val="TAL"/>
            </w:pPr>
            <w:r w:rsidRPr="00EB5968">
              <w:t>isOrdered: N/A</w:t>
            </w:r>
          </w:p>
          <w:p w14:paraId="1FBF092A" w14:textId="77777777" w:rsidR="00B33DF3" w:rsidRPr="00E2198D" w:rsidRDefault="00B33DF3" w:rsidP="00B33DF3">
            <w:pPr>
              <w:pStyle w:val="TAL"/>
            </w:pPr>
            <w:r w:rsidRPr="00E2198D">
              <w:t>isUnique: N/A</w:t>
            </w:r>
          </w:p>
          <w:p w14:paraId="7ECF4F7E" w14:textId="77777777" w:rsidR="00B33DF3" w:rsidRPr="00264099" w:rsidRDefault="00B33DF3" w:rsidP="00B33DF3">
            <w:pPr>
              <w:pStyle w:val="TAL"/>
            </w:pPr>
            <w:r w:rsidRPr="00264099">
              <w:t>defaultValue: None</w:t>
            </w:r>
          </w:p>
          <w:p w14:paraId="7229A0A9" w14:textId="77777777" w:rsidR="00B33DF3" w:rsidRPr="002A1C02" w:rsidRDefault="00B33DF3" w:rsidP="00B33DF3">
            <w:pPr>
              <w:pStyle w:val="TAL"/>
            </w:pPr>
            <w:r w:rsidRPr="00A6492A">
              <w:t xml:space="preserve">isNullable: </w:t>
            </w:r>
            <w:r>
              <w:t>False</w:t>
            </w:r>
          </w:p>
        </w:tc>
      </w:tr>
      <w:tr w:rsidR="00B33DF3" w14:paraId="4C64CF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E87E0D" w14:textId="77777777" w:rsidR="00B33DF3" w:rsidRPr="00A97254" w:rsidRDefault="00B33DF3" w:rsidP="00B33DF3">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00389DE1" w14:textId="77777777" w:rsidR="00B33DF3" w:rsidRPr="004C430E" w:rsidRDefault="00B33DF3" w:rsidP="00B33DF3">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170D7C75" w14:textId="77777777" w:rsidR="00B33DF3" w:rsidRPr="003E5DF0" w:rsidRDefault="00B33DF3" w:rsidP="00B33DF3">
            <w:pPr>
              <w:pStyle w:val="TAL"/>
            </w:pPr>
          </w:p>
        </w:tc>
        <w:tc>
          <w:tcPr>
            <w:tcW w:w="1897" w:type="dxa"/>
            <w:tcBorders>
              <w:top w:val="single" w:sz="4" w:space="0" w:color="auto"/>
              <w:left w:val="single" w:sz="4" w:space="0" w:color="auto"/>
              <w:bottom w:val="single" w:sz="4" w:space="0" w:color="auto"/>
              <w:right w:val="single" w:sz="4" w:space="0" w:color="auto"/>
            </w:tcBorders>
          </w:tcPr>
          <w:p w14:paraId="7B6C656D" w14:textId="77777777" w:rsidR="00B33DF3" w:rsidRPr="002A1C02" w:rsidRDefault="00B33DF3" w:rsidP="00B33DF3">
            <w:pPr>
              <w:pStyle w:val="TAL"/>
              <w:rPr>
                <w:rFonts w:cs="Arial"/>
                <w:szCs w:val="18"/>
                <w:lang w:eastAsia="zh-CN"/>
              </w:rPr>
            </w:pPr>
            <w:r w:rsidRPr="002A1C02">
              <w:t xml:space="preserve">type: </w:t>
            </w:r>
            <w:r w:rsidRPr="002A1C02">
              <w:rPr>
                <w:rFonts w:cs="Arial"/>
                <w:szCs w:val="18"/>
                <w:lang w:eastAsia="zh-CN"/>
              </w:rPr>
              <w:t>Boolean</w:t>
            </w:r>
          </w:p>
          <w:p w14:paraId="087BF567" w14:textId="77777777" w:rsidR="00B33DF3" w:rsidRPr="004C430E" w:rsidRDefault="00B33DF3" w:rsidP="00B33DF3">
            <w:pPr>
              <w:pStyle w:val="TAL"/>
              <w:rPr>
                <w:lang w:eastAsia="zh-CN"/>
              </w:rPr>
            </w:pPr>
            <w:r w:rsidRPr="002A1C02">
              <w:t xml:space="preserve">multiplicity: </w:t>
            </w:r>
            <w:r>
              <w:t>0..</w:t>
            </w:r>
            <w:r w:rsidRPr="002A1C02">
              <w:t>1</w:t>
            </w:r>
          </w:p>
          <w:p w14:paraId="16821E34" w14:textId="77777777" w:rsidR="00B33DF3" w:rsidRPr="00EB5968" w:rsidRDefault="00B33DF3" w:rsidP="00B33DF3">
            <w:pPr>
              <w:pStyle w:val="TAL"/>
            </w:pPr>
            <w:r w:rsidRPr="00EB5968">
              <w:t>isOrdered: N/A</w:t>
            </w:r>
          </w:p>
          <w:p w14:paraId="18CD63B2" w14:textId="77777777" w:rsidR="00B33DF3" w:rsidRPr="00E2198D" w:rsidRDefault="00B33DF3" w:rsidP="00B33DF3">
            <w:pPr>
              <w:pStyle w:val="TAL"/>
            </w:pPr>
            <w:r w:rsidRPr="00E2198D">
              <w:t>isUnique: N/A</w:t>
            </w:r>
          </w:p>
          <w:p w14:paraId="1A765CFD" w14:textId="77777777" w:rsidR="00B33DF3" w:rsidRPr="00264099" w:rsidRDefault="00B33DF3" w:rsidP="00B33DF3">
            <w:pPr>
              <w:pStyle w:val="TAL"/>
            </w:pPr>
            <w:r w:rsidRPr="00264099">
              <w:t>defaultValue: None</w:t>
            </w:r>
          </w:p>
          <w:p w14:paraId="49DA07AA" w14:textId="77777777" w:rsidR="00B33DF3" w:rsidRPr="002A1C02" w:rsidRDefault="00B33DF3" w:rsidP="00B33DF3">
            <w:pPr>
              <w:pStyle w:val="TAL"/>
            </w:pPr>
            <w:r w:rsidRPr="00A6492A">
              <w:t xml:space="preserve">isNullable: </w:t>
            </w:r>
            <w:r>
              <w:t>False</w:t>
            </w:r>
          </w:p>
        </w:tc>
      </w:tr>
      <w:tr w:rsidR="00B33DF3" w14:paraId="70251E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7D7F1E" w14:textId="77777777" w:rsidR="00B33DF3" w:rsidRPr="00A97254" w:rsidRDefault="00B33DF3" w:rsidP="00B33DF3">
            <w:pPr>
              <w:pStyle w:val="TAL"/>
              <w:keepNext w:val="0"/>
              <w:rPr>
                <w:rFonts w:ascii="Courier New" w:hAnsi="Courier New" w:cs="Courier New"/>
                <w:szCs w:val="18"/>
              </w:rPr>
            </w:pPr>
            <w:r w:rsidRPr="00B50C55">
              <w:rPr>
                <w:rFonts w:ascii="Courier New" w:hAnsi="Courier New" w:cs="Courier New"/>
                <w:szCs w:val="18"/>
                <w:lang w:eastAsia="zh-CN"/>
              </w:rPr>
              <w:lastRenderedPageBreak/>
              <w:t>versions</w:t>
            </w:r>
          </w:p>
        </w:tc>
        <w:tc>
          <w:tcPr>
            <w:tcW w:w="4395" w:type="dxa"/>
            <w:tcBorders>
              <w:top w:val="single" w:sz="4" w:space="0" w:color="auto"/>
              <w:left w:val="single" w:sz="4" w:space="0" w:color="auto"/>
              <w:bottom w:val="single" w:sz="4" w:space="0" w:color="auto"/>
              <w:right w:val="single" w:sz="4" w:space="0" w:color="auto"/>
            </w:tcBorders>
          </w:tcPr>
          <w:p w14:paraId="33828DDF" w14:textId="77777777" w:rsidR="00B33DF3" w:rsidRPr="003E5DF0" w:rsidRDefault="00B33DF3" w:rsidP="00B33DF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32897409" w14:textId="77777777" w:rsidR="00B33DF3" w:rsidRPr="002A1C02" w:rsidRDefault="00B33DF3" w:rsidP="00B33DF3">
            <w:pPr>
              <w:pStyle w:val="TAL"/>
              <w:rPr>
                <w:rFonts w:cs="Arial"/>
                <w:szCs w:val="18"/>
                <w:lang w:eastAsia="zh-CN"/>
              </w:rPr>
            </w:pPr>
            <w:r w:rsidRPr="002A1C02">
              <w:t>type: String</w:t>
            </w:r>
          </w:p>
          <w:p w14:paraId="5E3556CF" w14:textId="77777777" w:rsidR="00B33DF3" w:rsidRPr="002A1C02" w:rsidRDefault="00B33DF3" w:rsidP="00B33DF3">
            <w:pPr>
              <w:pStyle w:val="TAL"/>
              <w:rPr>
                <w:lang w:eastAsia="zh-CN"/>
              </w:rPr>
            </w:pPr>
            <w:r w:rsidRPr="002A1C02">
              <w:t>multiplicity: 1..*</w:t>
            </w:r>
          </w:p>
          <w:p w14:paraId="3F501F5D" w14:textId="77777777" w:rsidR="00B33DF3" w:rsidRPr="00EB5968" w:rsidRDefault="00B33DF3" w:rsidP="00B33DF3">
            <w:pPr>
              <w:pStyle w:val="TAL"/>
            </w:pPr>
            <w:r w:rsidRPr="00EB5968">
              <w:t xml:space="preserve">isOrdered: </w:t>
            </w:r>
            <w:r w:rsidRPr="00511852">
              <w:t>False</w:t>
            </w:r>
          </w:p>
          <w:p w14:paraId="7FCFF64B" w14:textId="77777777" w:rsidR="00B33DF3" w:rsidRPr="00E2198D" w:rsidRDefault="00B33DF3" w:rsidP="00B33DF3">
            <w:pPr>
              <w:pStyle w:val="TAL"/>
            </w:pPr>
            <w:r w:rsidRPr="00E2198D">
              <w:t xml:space="preserve">isUnique: </w:t>
            </w:r>
            <w:r w:rsidRPr="00511852">
              <w:t>True</w:t>
            </w:r>
          </w:p>
          <w:p w14:paraId="68288E55" w14:textId="77777777" w:rsidR="00B33DF3" w:rsidRPr="00264099" w:rsidRDefault="00B33DF3" w:rsidP="00B33DF3">
            <w:pPr>
              <w:pStyle w:val="TAL"/>
            </w:pPr>
            <w:r w:rsidRPr="00264099">
              <w:t>defaultValue: None</w:t>
            </w:r>
          </w:p>
          <w:p w14:paraId="76E95314" w14:textId="77777777" w:rsidR="00B33DF3" w:rsidRPr="002A1C02" w:rsidRDefault="00B33DF3" w:rsidP="00B33DF3">
            <w:pPr>
              <w:pStyle w:val="TAL"/>
            </w:pPr>
            <w:r w:rsidRPr="00A6492A">
              <w:t>isNullable: False</w:t>
            </w:r>
          </w:p>
        </w:tc>
      </w:tr>
      <w:tr w:rsidR="00B33DF3" w14:paraId="6F74C5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084983" w14:textId="77777777" w:rsidR="00B33DF3" w:rsidRPr="00A97254" w:rsidRDefault="00B33DF3" w:rsidP="00B33DF3">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67F902D3" w14:textId="77777777" w:rsidR="00B33DF3" w:rsidRPr="003E5DF0" w:rsidRDefault="00B33DF3" w:rsidP="00B33DF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6EE497E" w14:textId="77777777" w:rsidR="00B33DF3" w:rsidRPr="002A1C02" w:rsidRDefault="00B33DF3" w:rsidP="00B33DF3">
            <w:pPr>
              <w:pStyle w:val="TAL"/>
              <w:rPr>
                <w:rFonts w:cs="Arial"/>
                <w:szCs w:val="18"/>
                <w:lang w:eastAsia="zh-CN"/>
              </w:rPr>
            </w:pPr>
            <w:r w:rsidRPr="002A1C02">
              <w:t>type: String</w:t>
            </w:r>
          </w:p>
          <w:p w14:paraId="0E8655BF" w14:textId="77777777" w:rsidR="00B33DF3" w:rsidRPr="002A1C02" w:rsidRDefault="00B33DF3" w:rsidP="00B33DF3">
            <w:pPr>
              <w:pStyle w:val="TAL"/>
              <w:rPr>
                <w:lang w:eastAsia="zh-CN"/>
              </w:rPr>
            </w:pPr>
            <w:r w:rsidRPr="002A1C02">
              <w:t>multiplicity: 1</w:t>
            </w:r>
          </w:p>
          <w:p w14:paraId="5294343C" w14:textId="77777777" w:rsidR="00B33DF3" w:rsidRPr="00EB5968" w:rsidRDefault="00B33DF3" w:rsidP="00B33DF3">
            <w:pPr>
              <w:pStyle w:val="TAL"/>
            </w:pPr>
            <w:r w:rsidRPr="00EB5968">
              <w:t>isOrdered: N/A</w:t>
            </w:r>
          </w:p>
          <w:p w14:paraId="1AA4D650" w14:textId="77777777" w:rsidR="00B33DF3" w:rsidRPr="00E2198D" w:rsidRDefault="00B33DF3" w:rsidP="00B33DF3">
            <w:pPr>
              <w:pStyle w:val="TAL"/>
            </w:pPr>
            <w:r w:rsidRPr="00E2198D">
              <w:t>isUnique: N/A</w:t>
            </w:r>
          </w:p>
          <w:p w14:paraId="40BE7FD9" w14:textId="77777777" w:rsidR="00B33DF3" w:rsidRPr="00264099" w:rsidRDefault="00B33DF3" w:rsidP="00B33DF3">
            <w:pPr>
              <w:pStyle w:val="TAL"/>
            </w:pPr>
            <w:r w:rsidRPr="00264099">
              <w:t>defaultValue: None</w:t>
            </w:r>
          </w:p>
          <w:p w14:paraId="673B77EE" w14:textId="77777777" w:rsidR="00B33DF3" w:rsidRPr="002A1C02" w:rsidRDefault="00B33DF3" w:rsidP="00B33DF3">
            <w:pPr>
              <w:pStyle w:val="TAL"/>
            </w:pPr>
            <w:r w:rsidRPr="00A6492A">
              <w:t>isNullable: False</w:t>
            </w:r>
          </w:p>
        </w:tc>
      </w:tr>
      <w:tr w:rsidR="00B33DF3" w14:paraId="7860C69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DB9322" w14:textId="77777777" w:rsidR="00B33DF3" w:rsidRPr="00A37907" w:rsidRDefault="00B33DF3" w:rsidP="00B33DF3">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1BA869AD" w14:textId="77777777" w:rsidR="00B33DF3" w:rsidRPr="00CC5A0A" w:rsidRDefault="00B33DF3" w:rsidP="00B33DF3">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26EAE219" w14:textId="77777777" w:rsidR="00B33DF3" w:rsidRDefault="00B33DF3" w:rsidP="00B33DF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F0A12A" w14:textId="77777777" w:rsidR="00B33DF3" w:rsidRPr="00CC5A0A" w:rsidRDefault="00B33DF3" w:rsidP="00B33DF3">
            <w:pPr>
              <w:pStyle w:val="TAL"/>
              <w:rPr>
                <w:rFonts w:cs="Arial"/>
                <w:szCs w:val="18"/>
                <w:lang w:eastAsia="zh-CN"/>
              </w:rPr>
            </w:pPr>
            <w:r w:rsidRPr="00CC5A0A">
              <w:t xml:space="preserve">type: </w:t>
            </w:r>
            <w:r>
              <w:t>String</w:t>
            </w:r>
          </w:p>
          <w:p w14:paraId="7963980E" w14:textId="77777777" w:rsidR="00B33DF3" w:rsidRPr="00CC5A0A" w:rsidRDefault="00B33DF3" w:rsidP="00B33DF3">
            <w:pPr>
              <w:pStyle w:val="TAL"/>
              <w:rPr>
                <w:lang w:eastAsia="zh-CN"/>
              </w:rPr>
            </w:pPr>
            <w:r w:rsidRPr="00CC5A0A">
              <w:t>multiplicity: 1..*</w:t>
            </w:r>
          </w:p>
          <w:p w14:paraId="7CCD3C15" w14:textId="77777777" w:rsidR="00B33DF3" w:rsidRPr="00CC5A0A" w:rsidRDefault="00B33DF3" w:rsidP="00B33DF3">
            <w:pPr>
              <w:pStyle w:val="TAL"/>
            </w:pPr>
            <w:r w:rsidRPr="00CC5A0A">
              <w:t xml:space="preserve">isOrdered: </w:t>
            </w:r>
            <w:r w:rsidRPr="00511852">
              <w:t>False</w:t>
            </w:r>
          </w:p>
          <w:p w14:paraId="6886DA27" w14:textId="77777777" w:rsidR="00B33DF3" w:rsidRPr="00CC5A0A" w:rsidRDefault="00B33DF3" w:rsidP="00B33DF3">
            <w:pPr>
              <w:pStyle w:val="TAL"/>
            </w:pPr>
            <w:r w:rsidRPr="00CC5A0A">
              <w:t xml:space="preserve">isUnique: </w:t>
            </w:r>
            <w:r w:rsidRPr="00511852">
              <w:t>True</w:t>
            </w:r>
          </w:p>
          <w:p w14:paraId="186BF2FF" w14:textId="77777777" w:rsidR="00B33DF3" w:rsidRPr="00CC5A0A" w:rsidRDefault="00B33DF3" w:rsidP="00B33DF3">
            <w:pPr>
              <w:pStyle w:val="TAL"/>
            </w:pPr>
            <w:r w:rsidRPr="00CC5A0A">
              <w:t>defaultValue: None</w:t>
            </w:r>
          </w:p>
          <w:p w14:paraId="0055D88A" w14:textId="77777777" w:rsidR="00B33DF3" w:rsidRPr="002A1C02" w:rsidRDefault="00B33DF3" w:rsidP="00B33DF3">
            <w:pPr>
              <w:pStyle w:val="TAL"/>
            </w:pPr>
            <w:r w:rsidRPr="00CC5A0A">
              <w:t>isNullable: False</w:t>
            </w:r>
          </w:p>
        </w:tc>
      </w:tr>
      <w:tr w:rsidR="00B33DF3" w14:paraId="4445A9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AEE832" w14:textId="77777777" w:rsidR="00B33DF3" w:rsidRPr="00CC5A0A" w:rsidRDefault="00B33DF3" w:rsidP="00B33DF3">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580E9284" w14:textId="77777777" w:rsidR="00B33DF3" w:rsidRDefault="00B33DF3" w:rsidP="00B33DF3">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4217AF50" w14:textId="77777777" w:rsidR="00B33DF3" w:rsidRPr="00CC5A0A" w:rsidRDefault="00B33DF3" w:rsidP="00B33DF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1AD7657" w14:textId="77777777" w:rsidR="00B33DF3" w:rsidRPr="00D52704" w:rsidRDefault="00B33DF3" w:rsidP="00B33DF3">
            <w:pPr>
              <w:pStyle w:val="TAL"/>
              <w:rPr>
                <w:rFonts w:cs="Arial"/>
                <w:szCs w:val="18"/>
                <w:lang w:eastAsia="zh-CN"/>
              </w:rPr>
            </w:pPr>
            <w:r>
              <w:t xml:space="preserve">type: </w:t>
            </w:r>
            <w:r>
              <w:rPr>
                <w:rFonts w:cs="Arial"/>
                <w:szCs w:val="18"/>
                <w:lang w:eastAsia="zh-CN"/>
              </w:rPr>
              <w:t>Boolean</w:t>
            </w:r>
          </w:p>
          <w:p w14:paraId="16A1BF20" w14:textId="77777777" w:rsidR="00B33DF3" w:rsidRDefault="00B33DF3" w:rsidP="00B33DF3">
            <w:pPr>
              <w:pStyle w:val="TAL"/>
              <w:rPr>
                <w:lang w:eastAsia="zh-CN"/>
              </w:rPr>
            </w:pPr>
            <w:r>
              <w:t>multiplicity: 0..</w:t>
            </w:r>
            <w:r>
              <w:rPr>
                <w:lang w:eastAsia="zh-CN"/>
              </w:rPr>
              <w:t>1</w:t>
            </w:r>
          </w:p>
          <w:p w14:paraId="562DE818" w14:textId="77777777" w:rsidR="00B33DF3" w:rsidRDefault="00B33DF3" w:rsidP="00B33DF3">
            <w:pPr>
              <w:pStyle w:val="TAL"/>
            </w:pPr>
            <w:r>
              <w:t>isOrdered: N/A</w:t>
            </w:r>
          </w:p>
          <w:p w14:paraId="3A2DC6C6" w14:textId="77777777" w:rsidR="00B33DF3" w:rsidRDefault="00B33DF3" w:rsidP="00B33DF3">
            <w:pPr>
              <w:pStyle w:val="TAL"/>
            </w:pPr>
            <w:r>
              <w:t>isUnique: N/A</w:t>
            </w:r>
          </w:p>
          <w:p w14:paraId="092F5C8B" w14:textId="77777777" w:rsidR="00B33DF3" w:rsidRDefault="00B33DF3" w:rsidP="00B33DF3">
            <w:pPr>
              <w:pStyle w:val="TAL"/>
            </w:pPr>
            <w:r>
              <w:t>defaultValue: False</w:t>
            </w:r>
          </w:p>
          <w:p w14:paraId="78FE0653" w14:textId="77777777" w:rsidR="00B33DF3" w:rsidRPr="00CC5A0A" w:rsidRDefault="00B33DF3" w:rsidP="00B33DF3">
            <w:pPr>
              <w:pStyle w:val="TAL"/>
            </w:pPr>
            <w:r>
              <w:t xml:space="preserve">isNullable: False </w:t>
            </w:r>
          </w:p>
        </w:tc>
      </w:tr>
      <w:tr w:rsidR="00B33DF3" w14:paraId="5314E0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8247AA" w14:textId="77777777" w:rsidR="00B33DF3" w:rsidRPr="00CC5A0A" w:rsidRDefault="00B33DF3" w:rsidP="00B33DF3">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04042904" w14:textId="77777777" w:rsidR="00B33DF3" w:rsidRDefault="00B33DF3" w:rsidP="00B33DF3">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2EA63347" w14:textId="77777777" w:rsidR="00B33DF3" w:rsidRPr="00CC5A0A" w:rsidRDefault="00B33DF3" w:rsidP="00B33DF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90A06CE" w14:textId="77777777" w:rsidR="00B33DF3" w:rsidRPr="00D52704" w:rsidRDefault="00B33DF3" w:rsidP="00B33DF3">
            <w:pPr>
              <w:pStyle w:val="TAL"/>
              <w:rPr>
                <w:rFonts w:cs="Arial"/>
                <w:szCs w:val="18"/>
                <w:lang w:eastAsia="zh-CN"/>
              </w:rPr>
            </w:pPr>
            <w:r>
              <w:t xml:space="preserve">type: </w:t>
            </w:r>
            <w:r>
              <w:rPr>
                <w:rFonts w:cs="Arial"/>
                <w:szCs w:val="18"/>
                <w:lang w:eastAsia="zh-CN"/>
              </w:rPr>
              <w:t>Boolean</w:t>
            </w:r>
          </w:p>
          <w:p w14:paraId="50B3E8C6" w14:textId="77777777" w:rsidR="00B33DF3" w:rsidRDefault="00B33DF3" w:rsidP="00B33DF3">
            <w:pPr>
              <w:pStyle w:val="TAL"/>
              <w:rPr>
                <w:lang w:eastAsia="zh-CN"/>
              </w:rPr>
            </w:pPr>
            <w:r>
              <w:t>multiplicity: 0..</w:t>
            </w:r>
            <w:r>
              <w:rPr>
                <w:lang w:eastAsia="zh-CN"/>
              </w:rPr>
              <w:t>1</w:t>
            </w:r>
          </w:p>
          <w:p w14:paraId="20F5C8E7" w14:textId="77777777" w:rsidR="00B33DF3" w:rsidRDefault="00B33DF3" w:rsidP="00B33DF3">
            <w:pPr>
              <w:pStyle w:val="TAL"/>
            </w:pPr>
            <w:r>
              <w:t>isOrdered: N/A</w:t>
            </w:r>
          </w:p>
          <w:p w14:paraId="1028F8A6" w14:textId="77777777" w:rsidR="00B33DF3" w:rsidRDefault="00B33DF3" w:rsidP="00B33DF3">
            <w:pPr>
              <w:pStyle w:val="TAL"/>
            </w:pPr>
            <w:r>
              <w:t>isUnique: N/A</w:t>
            </w:r>
          </w:p>
          <w:p w14:paraId="0ED7AAA9" w14:textId="77777777" w:rsidR="00B33DF3" w:rsidRDefault="00B33DF3" w:rsidP="00B33DF3">
            <w:pPr>
              <w:pStyle w:val="TAL"/>
            </w:pPr>
            <w:r>
              <w:t>defaultValue: False</w:t>
            </w:r>
          </w:p>
          <w:p w14:paraId="02BACB46" w14:textId="77777777" w:rsidR="00B33DF3" w:rsidRPr="00CC5A0A" w:rsidRDefault="00B33DF3" w:rsidP="00B33DF3">
            <w:pPr>
              <w:pStyle w:val="TAL"/>
            </w:pPr>
            <w:r>
              <w:t xml:space="preserve">isNullable: False </w:t>
            </w:r>
          </w:p>
        </w:tc>
      </w:tr>
      <w:tr w:rsidR="00B33DF3" w14:paraId="27429D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F72377" w14:textId="77777777" w:rsidR="00B33DF3" w:rsidRPr="00A37907" w:rsidRDefault="00B33DF3" w:rsidP="00B33DF3">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3E187D73" w14:textId="77777777" w:rsidR="00B33DF3" w:rsidRDefault="00B33DF3" w:rsidP="00B33DF3">
            <w:pPr>
              <w:pStyle w:val="TAL"/>
            </w:pPr>
            <w:r>
              <w:rPr>
                <w:lang w:eastAsia="zh-CN"/>
              </w:rPr>
              <w:t xml:space="preserve">This parameter contains </w:t>
            </w:r>
            <w:r>
              <w:t xml:space="preserve">the recovery time of NF Set(s) indicated by the </w:t>
            </w:r>
            <w:r w:rsidRPr="00690A26">
              <w:t>NfSetId</w:t>
            </w:r>
            <w:r>
              <w:t>, where the NF instance belongs.</w:t>
            </w:r>
          </w:p>
          <w:p w14:paraId="4C9169DC" w14:textId="77777777" w:rsidR="00B33DF3" w:rsidRDefault="00B33DF3" w:rsidP="00B33DF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19708E6" w14:textId="77777777" w:rsidR="00B33DF3" w:rsidRPr="002A1C02" w:rsidRDefault="00B33DF3" w:rsidP="00B33DF3">
            <w:pPr>
              <w:pStyle w:val="TAL"/>
              <w:rPr>
                <w:rFonts w:cs="Arial"/>
                <w:szCs w:val="18"/>
                <w:lang w:eastAsia="zh-CN"/>
              </w:rPr>
            </w:pPr>
            <w:r w:rsidRPr="002A1C02">
              <w:t xml:space="preserve">type: </w:t>
            </w:r>
            <w:r w:rsidRPr="002A1C02">
              <w:rPr>
                <w:rFonts w:cs="Arial"/>
                <w:szCs w:val="18"/>
                <w:lang w:eastAsia="zh-CN"/>
              </w:rPr>
              <w:t>DateTime</w:t>
            </w:r>
          </w:p>
          <w:p w14:paraId="1A3D0938" w14:textId="77777777" w:rsidR="00B33DF3" w:rsidRPr="00EB5968" w:rsidRDefault="00B33DF3" w:rsidP="00B33DF3">
            <w:pPr>
              <w:pStyle w:val="TAL"/>
              <w:rPr>
                <w:lang w:eastAsia="zh-CN"/>
              </w:rPr>
            </w:pPr>
            <w:r w:rsidRPr="00EB5968">
              <w:t>multiplicity: 1..*</w:t>
            </w:r>
          </w:p>
          <w:p w14:paraId="32975C86" w14:textId="77777777" w:rsidR="00B33DF3" w:rsidRPr="00E2198D" w:rsidRDefault="00B33DF3" w:rsidP="00B33DF3">
            <w:pPr>
              <w:pStyle w:val="TAL"/>
            </w:pPr>
            <w:r w:rsidRPr="00E2198D">
              <w:t xml:space="preserve">isOrdered: </w:t>
            </w:r>
            <w:r w:rsidRPr="00511852">
              <w:t>False</w:t>
            </w:r>
          </w:p>
          <w:p w14:paraId="73C541FA" w14:textId="77777777" w:rsidR="00B33DF3" w:rsidRPr="00264099" w:rsidRDefault="00B33DF3" w:rsidP="00B33DF3">
            <w:pPr>
              <w:pStyle w:val="TAL"/>
            </w:pPr>
            <w:r w:rsidRPr="00264099">
              <w:t xml:space="preserve">isUnique: </w:t>
            </w:r>
            <w:r w:rsidRPr="00511852">
              <w:t>True</w:t>
            </w:r>
          </w:p>
          <w:p w14:paraId="71810C57" w14:textId="77777777" w:rsidR="00B33DF3" w:rsidRPr="00133008" w:rsidRDefault="00B33DF3" w:rsidP="00B33DF3">
            <w:pPr>
              <w:pStyle w:val="TAL"/>
            </w:pPr>
            <w:r w:rsidRPr="00133008">
              <w:t>defaultValue: None</w:t>
            </w:r>
          </w:p>
          <w:p w14:paraId="7EC35937" w14:textId="77777777" w:rsidR="00B33DF3" w:rsidRPr="002A1C02" w:rsidRDefault="00B33DF3" w:rsidP="00B33DF3">
            <w:pPr>
              <w:pStyle w:val="TAL"/>
            </w:pPr>
            <w:r w:rsidRPr="002A1C02">
              <w:t>isNullable: False</w:t>
            </w:r>
          </w:p>
        </w:tc>
      </w:tr>
      <w:tr w:rsidR="00B33DF3" w14:paraId="402096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A7B1B7" w14:textId="77777777" w:rsidR="00B33DF3" w:rsidRPr="00A37907" w:rsidRDefault="00B33DF3" w:rsidP="00B33DF3">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59599857" w14:textId="77777777" w:rsidR="00B33DF3" w:rsidRDefault="00B33DF3" w:rsidP="00B33DF3">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5D3619CB" w14:textId="77777777" w:rsidR="00B33DF3" w:rsidRDefault="00B33DF3" w:rsidP="00B33DF3">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F8878ED" w14:textId="77777777" w:rsidR="00B33DF3" w:rsidRPr="00932D08" w:rsidRDefault="00B33DF3" w:rsidP="00B33DF3">
            <w:pPr>
              <w:pStyle w:val="TAL"/>
            </w:pPr>
            <w:r>
              <w:t>t</w:t>
            </w:r>
            <w:r w:rsidRPr="00932D08">
              <w:t>ype: DateTime</w:t>
            </w:r>
          </w:p>
          <w:p w14:paraId="319429CA" w14:textId="77777777" w:rsidR="00B33DF3" w:rsidRPr="00932D08" w:rsidRDefault="00B33DF3" w:rsidP="00B33DF3">
            <w:pPr>
              <w:pStyle w:val="TAL"/>
            </w:pPr>
            <w:r w:rsidRPr="00932D08">
              <w:t>multiplicity: 1..*</w:t>
            </w:r>
          </w:p>
          <w:p w14:paraId="1C13F071" w14:textId="77777777" w:rsidR="00B33DF3" w:rsidRPr="00932D08" w:rsidRDefault="00B33DF3" w:rsidP="00B33DF3">
            <w:pPr>
              <w:pStyle w:val="TAL"/>
            </w:pPr>
            <w:r w:rsidRPr="00932D08">
              <w:t>isOrdered: False</w:t>
            </w:r>
          </w:p>
          <w:p w14:paraId="43FBF285" w14:textId="77777777" w:rsidR="00B33DF3" w:rsidRPr="00932D08" w:rsidRDefault="00B33DF3" w:rsidP="00B33DF3">
            <w:pPr>
              <w:pStyle w:val="TAL"/>
            </w:pPr>
            <w:r w:rsidRPr="00932D08">
              <w:t>isUnique: True</w:t>
            </w:r>
          </w:p>
          <w:p w14:paraId="3393BF7E" w14:textId="77777777" w:rsidR="00B33DF3" w:rsidRPr="00932D08" w:rsidRDefault="00B33DF3" w:rsidP="00B33DF3">
            <w:pPr>
              <w:pStyle w:val="TAL"/>
            </w:pPr>
            <w:r w:rsidRPr="00932D08">
              <w:t>defaultValue: None</w:t>
            </w:r>
          </w:p>
          <w:p w14:paraId="4626232F" w14:textId="77777777" w:rsidR="00B33DF3" w:rsidRPr="003F6C9B" w:rsidRDefault="00B33DF3" w:rsidP="00B33DF3">
            <w:pPr>
              <w:pStyle w:val="TAL"/>
              <w:rPr>
                <w:rFonts w:cs="Arial"/>
              </w:rPr>
            </w:pPr>
            <w:r w:rsidRPr="009A27C2">
              <w:t>isNullable: False</w:t>
            </w:r>
          </w:p>
        </w:tc>
      </w:tr>
      <w:tr w:rsidR="00B33DF3" w14:paraId="0D4EB7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46BA79" w14:textId="77777777" w:rsidR="00B33DF3" w:rsidRDefault="00B33DF3" w:rsidP="00B33DF3">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5D6C9909" w14:textId="77777777" w:rsidR="00B33DF3" w:rsidRDefault="00B33DF3" w:rsidP="00B33DF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2A37C962" w14:textId="77777777" w:rsidR="00B33DF3" w:rsidRDefault="00B33DF3" w:rsidP="00B33DF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93589A5" w14:textId="77777777" w:rsidR="00B33DF3" w:rsidRPr="002A1C02" w:rsidRDefault="00B33DF3" w:rsidP="00B33DF3">
            <w:pPr>
              <w:pStyle w:val="TAL"/>
              <w:rPr>
                <w:rFonts w:cs="Arial"/>
                <w:szCs w:val="18"/>
                <w:lang w:eastAsia="zh-CN"/>
              </w:rPr>
            </w:pPr>
            <w:r w:rsidRPr="002A1C02">
              <w:t>type: String</w:t>
            </w:r>
          </w:p>
          <w:p w14:paraId="55EE5F00" w14:textId="77777777" w:rsidR="00B33DF3" w:rsidRPr="00EB5968" w:rsidRDefault="00B33DF3" w:rsidP="00B33DF3">
            <w:pPr>
              <w:pStyle w:val="TAL"/>
              <w:rPr>
                <w:lang w:eastAsia="zh-CN"/>
              </w:rPr>
            </w:pPr>
            <w:r w:rsidRPr="00EB5968">
              <w:t>multiplicity: 1..*</w:t>
            </w:r>
          </w:p>
          <w:p w14:paraId="34BF5798" w14:textId="77777777" w:rsidR="00B33DF3" w:rsidRPr="00E2198D" w:rsidRDefault="00B33DF3" w:rsidP="00B33DF3">
            <w:pPr>
              <w:pStyle w:val="TAL"/>
            </w:pPr>
            <w:r w:rsidRPr="00E2198D">
              <w:t xml:space="preserve">isOrdered: </w:t>
            </w:r>
            <w:r w:rsidRPr="00511852">
              <w:t>False</w:t>
            </w:r>
          </w:p>
          <w:p w14:paraId="2B903ED5" w14:textId="77777777" w:rsidR="00B33DF3" w:rsidRPr="00264099" w:rsidRDefault="00B33DF3" w:rsidP="00B33DF3">
            <w:pPr>
              <w:pStyle w:val="TAL"/>
            </w:pPr>
            <w:r w:rsidRPr="00264099">
              <w:t xml:space="preserve">isUnique: </w:t>
            </w:r>
            <w:r w:rsidRPr="00511852">
              <w:t>True</w:t>
            </w:r>
          </w:p>
          <w:p w14:paraId="57C73856" w14:textId="77777777" w:rsidR="00B33DF3" w:rsidRPr="00133008" w:rsidRDefault="00B33DF3" w:rsidP="00B33DF3">
            <w:pPr>
              <w:pStyle w:val="TAL"/>
            </w:pPr>
            <w:r w:rsidRPr="00133008">
              <w:t>defaultValue: None</w:t>
            </w:r>
          </w:p>
          <w:p w14:paraId="10C9159C" w14:textId="77777777" w:rsidR="00B33DF3" w:rsidRDefault="00B33DF3" w:rsidP="00B33DF3">
            <w:pPr>
              <w:pStyle w:val="TAL"/>
              <w:keepNext w:val="0"/>
            </w:pPr>
            <w:r w:rsidRPr="00123371">
              <w:t>isNullable: False</w:t>
            </w:r>
          </w:p>
        </w:tc>
      </w:tr>
      <w:tr w:rsidR="00B33DF3" w14:paraId="675261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8099" w14:textId="77777777" w:rsidR="00B33DF3" w:rsidRDefault="00B33DF3" w:rsidP="00B33DF3">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35F83E6E" w14:textId="77777777" w:rsidR="00B33DF3" w:rsidRPr="00052BD0" w:rsidRDefault="00B33DF3" w:rsidP="00B33DF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0F7FDB6E" w14:textId="77777777" w:rsidR="00B33DF3" w:rsidRPr="00052BD0" w:rsidRDefault="00B33DF3" w:rsidP="00B33DF3">
            <w:pPr>
              <w:pStyle w:val="TAL"/>
              <w:rPr>
                <w:rFonts w:cs="Arial"/>
                <w:szCs w:val="18"/>
              </w:rPr>
            </w:pPr>
          </w:p>
          <w:p w14:paraId="3711B9CB" w14:textId="77777777" w:rsidR="00B33DF3" w:rsidRPr="00EB5968" w:rsidRDefault="00B33DF3" w:rsidP="00B33DF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3E116861"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CDE1D97" w14:textId="77777777" w:rsidR="00B33DF3" w:rsidRPr="00052BD0" w:rsidRDefault="00B33DF3" w:rsidP="00B33DF3">
            <w:pPr>
              <w:pStyle w:val="TAL"/>
              <w:rPr>
                <w:rFonts w:cs="Arial"/>
                <w:szCs w:val="18"/>
                <w:lang w:eastAsia="zh-CN"/>
              </w:rPr>
            </w:pPr>
            <w:r w:rsidRPr="00052BD0">
              <w:t>type: String</w:t>
            </w:r>
          </w:p>
          <w:p w14:paraId="30220738" w14:textId="77777777" w:rsidR="00B33DF3" w:rsidRPr="00052BD0" w:rsidRDefault="00B33DF3" w:rsidP="00B33DF3">
            <w:pPr>
              <w:pStyle w:val="TAL"/>
              <w:rPr>
                <w:lang w:eastAsia="zh-CN"/>
              </w:rPr>
            </w:pPr>
            <w:r w:rsidRPr="00052BD0">
              <w:t>multiplicity: 0..1</w:t>
            </w:r>
          </w:p>
          <w:p w14:paraId="247BAF42" w14:textId="77777777" w:rsidR="00B33DF3" w:rsidRPr="00052BD0" w:rsidRDefault="00B33DF3" w:rsidP="00B33DF3">
            <w:pPr>
              <w:pStyle w:val="TAL"/>
            </w:pPr>
            <w:r w:rsidRPr="00052BD0">
              <w:t>isOrdered: N/A</w:t>
            </w:r>
          </w:p>
          <w:p w14:paraId="37FF4E7E" w14:textId="77777777" w:rsidR="00B33DF3" w:rsidRPr="001E0DCD" w:rsidRDefault="00B33DF3" w:rsidP="00B33DF3">
            <w:pPr>
              <w:pStyle w:val="TAL"/>
            </w:pPr>
            <w:r w:rsidRPr="001E0DCD">
              <w:t>isUnique: N/A</w:t>
            </w:r>
          </w:p>
          <w:p w14:paraId="5873179B" w14:textId="77777777" w:rsidR="00B33DF3" w:rsidRPr="001E0DCD" w:rsidRDefault="00B33DF3" w:rsidP="00B33DF3">
            <w:pPr>
              <w:pStyle w:val="TAL"/>
            </w:pPr>
            <w:r w:rsidRPr="001E0DCD">
              <w:t>defaultValue: None</w:t>
            </w:r>
          </w:p>
          <w:p w14:paraId="525D7B5C" w14:textId="77777777" w:rsidR="00B33DF3" w:rsidRDefault="00B33DF3" w:rsidP="00B33DF3">
            <w:pPr>
              <w:pStyle w:val="TAL"/>
              <w:keepNext w:val="0"/>
            </w:pPr>
            <w:r w:rsidRPr="00E2198D">
              <w:t>isNullable: False</w:t>
            </w:r>
          </w:p>
        </w:tc>
      </w:tr>
      <w:tr w:rsidR="00B33DF3" w14:paraId="34909A5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6F4BE3" w14:textId="77777777" w:rsidR="00B33DF3" w:rsidRDefault="00B33DF3" w:rsidP="00B33DF3">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6EBF2864" w14:textId="77777777" w:rsidR="00B33DF3" w:rsidRDefault="00B33DF3" w:rsidP="00B33DF3">
            <w:pPr>
              <w:pStyle w:val="TAL"/>
              <w:keepNext w:val="0"/>
              <w:rPr>
                <w:lang w:eastAsia="zh-CN"/>
              </w:rPr>
            </w:pPr>
            <w:r>
              <w:rPr>
                <w:lang w:eastAsia="zh-CN"/>
              </w:rPr>
              <w:t>This parameter defines host address of a NF</w:t>
            </w:r>
          </w:p>
          <w:p w14:paraId="367D77DE" w14:textId="77777777" w:rsidR="00B33DF3" w:rsidRDefault="00B33DF3" w:rsidP="00B33DF3">
            <w:pPr>
              <w:pStyle w:val="TAL"/>
              <w:keepNext w:val="0"/>
              <w:rPr>
                <w:lang w:eastAsia="zh-CN"/>
              </w:rPr>
            </w:pPr>
          </w:p>
          <w:p w14:paraId="066C5D16" w14:textId="77777777" w:rsidR="00B33DF3" w:rsidRDefault="00B33DF3" w:rsidP="00B33DF3">
            <w:pPr>
              <w:pStyle w:val="TAL"/>
              <w:keepNext w:val="0"/>
              <w:rPr>
                <w:lang w:eastAsia="zh-CN"/>
              </w:rPr>
            </w:pPr>
          </w:p>
          <w:p w14:paraId="063BDBE1" w14:textId="77777777" w:rsidR="00B33DF3" w:rsidRDefault="00B33DF3" w:rsidP="00B33DF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6EF3C5" w14:textId="77777777" w:rsidR="00B33DF3" w:rsidRDefault="00B33DF3" w:rsidP="00B33DF3">
            <w:pPr>
              <w:pStyle w:val="TAL"/>
              <w:keepNext w:val="0"/>
            </w:pPr>
            <w:r>
              <w:t>type: HostAddr</w:t>
            </w:r>
          </w:p>
          <w:p w14:paraId="588AACC6" w14:textId="77777777" w:rsidR="00B33DF3" w:rsidRDefault="00B33DF3" w:rsidP="00B33DF3">
            <w:pPr>
              <w:pStyle w:val="TAL"/>
              <w:keepNext w:val="0"/>
              <w:rPr>
                <w:lang w:eastAsia="zh-CN"/>
              </w:rPr>
            </w:pPr>
            <w:r>
              <w:t xml:space="preserve">multiplicity: </w:t>
            </w:r>
            <w:r>
              <w:rPr>
                <w:lang w:eastAsia="zh-CN"/>
              </w:rPr>
              <w:t>1</w:t>
            </w:r>
          </w:p>
          <w:p w14:paraId="5B130A76" w14:textId="77777777" w:rsidR="00B33DF3" w:rsidRDefault="00B33DF3" w:rsidP="00B33DF3">
            <w:pPr>
              <w:pStyle w:val="TAL"/>
              <w:keepNext w:val="0"/>
            </w:pPr>
            <w:r>
              <w:t>isOrdered: N/A</w:t>
            </w:r>
          </w:p>
          <w:p w14:paraId="0485253E" w14:textId="77777777" w:rsidR="00B33DF3" w:rsidRDefault="00B33DF3" w:rsidP="00B33DF3">
            <w:pPr>
              <w:pStyle w:val="TAL"/>
              <w:keepNext w:val="0"/>
            </w:pPr>
            <w:r>
              <w:t>isUnique: N/A</w:t>
            </w:r>
          </w:p>
          <w:p w14:paraId="02F25CDF" w14:textId="77777777" w:rsidR="00B33DF3" w:rsidRDefault="00B33DF3" w:rsidP="00B33DF3">
            <w:pPr>
              <w:pStyle w:val="TAL"/>
              <w:keepNext w:val="0"/>
            </w:pPr>
            <w:r>
              <w:t>defaultValue: None</w:t>
            </w:r>
          </w:p>
          <w:p w14:paraId="26E183F8" w14:textId="77777777" w:rsidR="00B33DF3" w:rsidRDefault="00B33DF3" w:rsidP="00B33DF3">
            <w:pPr>
              <w:pStyle w:val="TAL"/>
              <w:keepNext w:val="0"/>
            </w:pPr>
            <w:r>
              <w:t>isNullable: False</w:t>
            </w:r>
          </w:p>
        </w:tc>
      </w:tr>
      <w:tr w:rsidR="00B33DF3" w14:paraId="5A07373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DAC89" w14:textId="77777777" w:rsidR="00B33DF3" w:rsidRDefault="00B33DF3" w:rsidP="00B33DF3">
            <w:pPr>
              <w:pStyle w:val="TAL"/>
              <w:keepNext w:val="0"/>
              <w:rPr>
                <w:rFonts w:ascii="Courier New" w:hAnsi="Courier New" w:cs="Courier New"/>
              </w:rPr>
            </w:pPr>
            <w:r>
              <w:rPr>
                <w:rFonts w:ascii="Courier New" w:hAnsi="Courier New" w:cs="Courier New"/>
                <w:lang w:eastAsia="zh-CN"/>
              </w:rPr>
              <w:lastRenderedPageBreak/>
              <w:t>priority</w:t>
            </w:r>
          </w:p>
        </w:tc>
        <w:tc>
          <w:tcPr>
            <w:tcW w:w="4395" w:type="dxa"/>
            <w:tcBorders>
              <w:top w:val="single" w:sz="4" w:space="0" w:color="auto"/>
              <w:left w:val="single" w:sz="4" w:space="0" w:color="auto"/>
              <w:bottom w:val="single" w:sz="4" w:space="0" w:color="auto"/>
              <w:right w:val="single" w:sz="4" w:space="0" w:color="auto"/>
            </w:tcBorders>
          </w:tcPr>
          <w:p w14:paraId="3250CEB3" w14:textId="77777777" w:rsidR="00B33DF3" w:rsidRDefault="00B33DF3" w:rsidP="00B33DF3">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61167514" w14:textId="77777777" w:rsidR="00B33DF3" w:rsidRDefault="00B33DF3" w:rsidP="00B33DF3">
            <w:pPr>
              <w:pStyle w:val="TAL"/>
              <w:keepNext w:val="0"/>
              <w:rPr>
                <w:lang w:eastAsia="zh-CN"/>
              </w:rPr>
            </w:pPr>
          </w:p>
          <w:p w14:paraId="3596681E" w14:textId="77777777" w:rsidR="00B33DF3" w:rsidRDefault="00B33DF3" w:rsidP="00B33DF3">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6625174B" w14:textId="77777777" w:rsidR="00B33DF3" w:rsidRDefault="00B33DF3" w:rsidP="00B33DF3">
            <w:pPr>
              <w:pStyle w:val="TAL"/>
              <w:keepNext w:val="0"/>
            </w:pPr>
            <w:r>
              <w:t>type: Integer</w:t>
            </w:r>
          </w:p>
          <w:p w14:paraId="37FB94A1" w14:textId="77777777" w:rsidR="00B33DF3" w:rsidRDefault="00B33DF3" w:rsidP="00B33DF3">
            <w:pPr>
              <w:pStyle w:val="TAL"/>
              <w:keepNext w:val="0"/>
              <w:rPr>
                <w:lang w:eastAsia="zh-CN"/>
              </w:rPr>
            </w:pPr>
            <w:r>
              <w:t xml:space="preserve">multiplicity: </w:t>
            </w:r>
            <w:r>
              <w:rPr>
                <w:lang w:eastAsia="zh-CN"/>
              </w:rPr>
              <w:t>1</w:t>
            </w:r>
          </w:p>
          <w:p w14:paraId="4981AC0B" w14:textId="77777777" w:rsidR="00B33DF3" w:rsidRDefault="00B33DF3" w:rsidP="00B33DF3">
            <w:pPr>
              <w:pStyle w:val="TAL"/>
              <w:keepNext w:val="0"/>
            </w:pPr>
            <w:r>
              <w:t>isOrdered: N/A</w:t>
            </w:r>
          </w:p>
          <w:p w14:paraId="0EB20DBF" w14:textId="77777777" w:rsidR="00B33DF3" w:rsidRDefault="00B33DF3" w:rsidP="00B33DF3">
            <w:pPr>
              <w:pStyle w:val="TAL"/>
              <w:keepNext w:val="0"/>
            </w:pPr>
            <w:r>
              <w:t>isUnique: N/A</w:t>
            </w:r>
          </w:p>
          <w:p w14:paraId="5FC61381" w14:textId="77777777" w:rsidR="00B33DF3" w:rsidRDefault="00B33DF3" w:rsidP="00B33DF3">
            <w:pPr>
              <w:pStyle w:val="TAL"/>
              <w:keepNext w:val="0"/>
            </w:pPr>
            <w:r>
              <w:t>defaultValue: None</w:t>
            </w:r>
          </w:p>
          <w:p w14:paraId="4CE721C4" w14:textId="77777777" w:rsidR="00B33DF3" w:rsidRDefault="00B33DF3" w:rsidP="00B33DF3">
            <w:pPr>
              <w:pStyle w:val="TAL"/>
              <w:keepNext w:val="0"/>
            </w:pPr>
            <w:r>
              <w:t>isNullable: False</w:t>
            </w:r>
          </w:p>
        </w:tc>
      </w:tr>
      <w:tr w:rsidR="00B33DF3" w14:paraId="56BB995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DF1399" w14:textId="77777777" w:rsidR="00B33DF3" w:rsidRDefault="00B33DF3" w:rsidP="00B33DF3">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45FFB8C3" w14:textId="77777777" w:rsidR="00B33DF3" w:rsidRDefault="00B33DF3" w:rsidP="00B33DF3">
            <w:pPr>
              <w:pStyle w:val="TAL"/>
              <w:keepNext w:val="0"/>
              <w:rPr>
                <w:lang w:eastAsia="zh-CN"/>
              </w:rPr>
            </w:pPr>
            <w:r>
              <w:rPr>
                <w:lang w:eastAsia="zh-CN"/>
              </w:rPr>
              <w:t>This parameter defines list of supported data sets in the UDR instance (See TS 29.510[23]</w:t>
            </w:r>
            <w:r>
              <w:rPr>
                <w:rFonts w:hint="eastAsia"/>
                <w:lang w:eastAsia="zh-CN"/>
              </w:rPr>
              <w:t xml:space="preserve"> clause 6.1.6.3.8</w:t>
            </w:r>
            <w:r>
              <w:rPr>
                <w:lang w:eastAsia="zh-CN"/>
              </w:rPr>
              <w:t>).</w:t>
            </w:r>
          </w:p>
          <w:p w14:paraId="7E5FE50E" w14:textId="77777777" w:rsidR="00B33DF3" w:rsidRDefault="00B33DF3" w:rsidP="00B33DF3">
            <w:pPr>
              <w:pStyle w:val="TAL"/>
              <w:keepNext w:val="0"/>
              <w:rPr>
                <w:lang w:eastAsia="zh-CN"/>
              </w:rPr>
            </w:pPr>
          </w:p>
          <w:p w14:paraId="3FE35095" w14:textId="77777777" w:rsidR="00B33DF3" w:rsidRDefault="00B33DF3" w:rsidP="00B33DF3">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r>
              <w:rPr>
                <w:rFonts w:hint="eastAsia"/>
                <w:lang w:eastAsia="zh-CN"/>
              </w:rPr>
              <w:t xml:space="preserve">, </w:t>
            </w:r>
            <w:r>
              <w:rPr>
                <w:lang w:eastAsia="zh-CN"/>
              </w:rPr>
              <w:t>“</w:t>
            </w:r>
            <w:r>
              <w:rPr>
                <w:rFonts w:hint="eastAsia"/>
                <w:lang w:eastAsia="zh-CN"/>
              </w:rPr>
              <w:t>P_PDTQ</w:t>
            </w:r>
            <w:r>
              <w:rPr>
                <w:lang w:eastAsia="zh-CN"/>
              </w:rPr>
              <w:t>”</w:t>
            </w:r>
            <w:r>
              <w:rPr>
                <w:rFonts w:hint="eastAsia"/>
                <w:lang w:eastAsia="zh-CN"/>
              </w:rPr>
              <w:t xml:space="preserve">, </w:t>
            </w:r>
            <w:r>
              <w:rPr>
                <w:lang w:eastAsia="zh-CN"/>
              </w:rPr>
              <w:t>“</w:t>
            </w:r>
            <w:r>
              <w:rPr>
                <w:rFonts w:hint="eastAsia"/>
                <w:lang w:eastAsia="zh-CN"/>
              </w:rPr>
              <w:t>P_MBSCD</w:t>
            </w:r>
            <w:r>
              <w:rPr>
                <w:lang w:eastAsia="zh-CN"/>
              </w:rPr>
              <w:t>”</w:t>
            </w:r>
            <w:r>
              <w:rPr>
                <w:rFonts w:hint="eastAsia"/>
                <w:lang w:eastAsia="zh-CN"/>
              </w:rPr>
              <w:t xml:space="preserve">, </w:t>
            </w:r>
            <w:r>
              <w:rPr>
                <w:lang w:eastAsia="zh-CN"/>
              </w:rPr>
              <w:t>“</w:t>
            </w:r>
            <w:r>
              <w:rPr>
                <w:rFonts w:hint="eastAsia"/>
                <w:lang w:eastAsia="zh-CN"/>
              </w:rPr>
              <w:t>P_GROUP</w:t>
            </w:r>
            <w:r>
              <w:rPr>
                <w:lang w:eastAsia="zh-CN"/>
              </w:rPr>
              <w:t>”</w:t>
            </w:r>
            <w:r w:rsidRPr="00537FE0">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0E973FC5" w14:textId="77777777" w:rsidR="00B33DF3" w:rsidRDefault="00B33DF3" w:rsidP="00B33DF3">
            <w:pPr>
              <w:pStyle w:val="TAL"/>
              <w:keepNext w:val="0"/>
            </w:pPr>
            <w:r>
              <w:t>type: ENUM</w:t>
            </w:r>
          </w:p>
          <w:p w14:paraId="5B7621A9" w14:textId="77777777" w:rsidR="00B33DF3" w:rsidRDefault="00B33DF3" w:rsidP="00B33DF3">
            <w:pPr>
              <w:pStyle w:val="TAL"/>
              <w:keepNext w:val="0"/>
            </w:pPr>
            <w:r>
              <w:t>multiplicity: 1..*</w:t>
            </w:r>
          </w:p>
          <w:p w14:paraId="5DF639F8" w14:textId="77777777" w:rsidR="00B33DF3" w:rsidRDefault="00B33DF3" w:rsidP="00B33DF3">
            <w:pPr>
              <w:pStyle w:val="TAL"/>
              <w:keepNext w:val="0"/>
            </w:pPr>
            <w:r>
              <w:t xml:space="preserve">isOrdered: </w:t>
            </w:r>
            <w:r w:rsidRPr="0021260C">
              <w:t>False</w:t>
            </w:r>
          </w:p>
          <w:p w14:paraId="4A1AB64F" w14:textId="77777777" w:rsidR="00B33DF3" w:rsidRDefault="00B33DF3" w:rsidP="00B33DF3">
            <w:pPr>
              <w:pStyle w:val="TAL"/>
              <w:keepNext w:val="0"/>
            </w:pPr>
            <w:r>
              <w:t>isUnique: False</w:t>
            </w:r>
          </w:p>
          <w:p w14:paraId="7DD0DF05" w14:textId="77777777" w:rsidR="00B33DF3" w:rsidRDefault="00B33DF3" w:rsidP="00B33DF3">
            <w:pPr>
              <w:pStyle w:val="TAL"/>
              <w:keepNext w:val="0"/>
            </w:pPr>
            <w:r>
              <w:t>defaultValue: None</w:t>
            </w:r>
          </w:p>
          <w:p w14:paraId="5108B95A" w14:textId="77777777" w:rsidR="00B33DF3" w:rsidRDefault="00B33DF3" w:rsidP="00B33DF3">
            <w:pPr>
              <w:pStyle w:val="TAL"/>
              <w:keepNext w:val="0"/>
            </w:pPr>
            <w:r>
              <w:t>isNullable: False</w:t>
            </w:r>
          </w:p>
        </w:tc>
      </w:tr>
      <w:tr w:rsidR="00B33DF3" w14:paraId="7FC875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F5C0A4" w14:textId="77777777" w:rsidR="00B33DF3" w:rsidRDefault="00B33DF3" w:rsidP="00B33DF3">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6FEC5C52" w14:textId="77777777" w:rsidR="00B33DF3" w:rsidRDefault="00B33DF3" w:rsidP="00B33DF3">
            <w:pPr>
              <w:pStyle w:val="TAL"/>
              <w:keepNext w:val="0"/>
              <w:rPr>
                <w:lang w:eastAsia="zh-CN"/>
              </w:rPr>
            </w:pPr>
            <w:r>
              <w:rPr>
                <w:lang w:eastAsia="zh-CN"/>
              </w:rPr>
              <w:t>This parameter defines identity of the group that is served by the NF instance (See TS 29.510[23]).</w:t>
            </w:r>
          </w:p>
          <w:p w14:paraId="599EA2A9" w14:textId="77777777" w:rsidR="00B33DF3" w:rsidRDefault="00B33DF3" w:rsidP="00B33DF3">
            <w:pPr>
              <w:pStyle w:val="TAL"/>
              <w:keepNext w:val="0"/>
              <w:rPr>
                <w:lang w:eastAsia="zh-CN"/>
              </w:rPr>
            </w:pPr>
          </w:p>
          <w:p w14:paraId="35D30463" w14:textId="77777777" w:rsidR="00B33DF3" w:rsidRDefault="00B33DF3" w:rsidP="00B33DF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5C1F61" w14:textId="77777777" w:rsidR="00B33DF3" w:rsidRDefault="00B33DF3" w:rsidP="00B33DF3">
            <w:pPr>
              <w:pStyle w:val="TAL"/>
              <w:keepNext w:val="0"/>
            </w:pPr>
            <w:r>
              <w:t>type: String</w:t>
            </w:r>
          </w:p>
          <w:p w14:paraId="182CCF24" w14:textId="77777777" w:rsidR="00B33DF3" w:rsidRDefault="00B33DF3" w:rsidP="00B33DF3">
            <w:pPr>
              <w:pStyle w:val="TAL"/>
              <w:keepNext w:val="0"/>
            </w:pPr>
            <w:r>
              <w:t>multiplicity: 1</w:t>
            </w:r>
          </w:p>
          <w:p w14:paraId="0A135825" w14:textId="77777777" w:rsidR="00B33DF3" w:rsidRDefault="00B33DF3" w:rsidP="00B33DF3">
            <w:pPr>
              <w:pStyle w:val="TAL"/>
              <w:keepNext w:val="0"/>
            </w:pPr>
            <w:r>
              <w:t xml:space="preserve">isOrdered: </w:t>
            </w:r>
            <w:r w:rsidRPr="00511852">
              <w:t>N/A</w:t>
            </w:r>
          </w:p>
          <w:p w14:paraId="23294288" w14:textId="77777777" w:rsidR="00B33DF3" w:rsidRDefault="00B33DF3" w:rsidP="00B33DF3">
            <w:pPr>
              <w:pStyle w:val="TAL"/>
              <w:keepNext w:val="0"/>
            </w:pPr>
            <w:r>
              <w:t>isUnique: N/A</w:t>
            </w:r>
          </w:p>
          <w:p w14:paraId="00EA3300" w14:textId="77777777" w:rsidR="00B33DF3" w:rsidRDefault="00B33DF3" w:rsidP="00B33DF3">
            <w:pPr>
              <w:pStyle w:val="TAL"/>
              <w:keepNext w:val="0"/>
            </w:pPr>
            <w:r>
              <w:t>defaultValue: None</w:t>
            </w:r>
          </w:p>
          <w:p w14:paraId="33B34770" w14:textId="77777777" w:rsidR="00B33DF3" w:rsidRDefault="00B33DF3" w:rsidP="00B33DF3">
            <w:pPr>
              <w:pStyle w:val="TAL"/>
              <w:keepNext w:val="0"/>
            </w:pPr>
            <w:r>
              <w:t>isNullable: False</w:t>
            </w:r>
          </w:p>
        </w:tc>
      </w:tr>
      <w:tr w:rsidR="00B33DF3" w14:paraId="5416D5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52340" w14:textId="77777777" w:rsidR="00B33DF3" w:rsidRDefault="00B33DF3" w:rsidP="00B33DF3">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05361F40" w14:textId="77777777" w:rsidR="00B33DF3" w:rsidRDefault="00B33DF3" w:rsidP="00B33DF3">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08599B4B" w14:textId="77777777" w:rsidR="00B33DF3" w:rsidRDefault="00B33DF3" w:rsidP="00B33DF3">
            <w:pPr>
              <w:pStyle w:val="TAL"/>
              <w:keepNext w:val="0"/>
              <w:rPr>
                <w:lang w:eastAsia="zh-CN"/>
              </w:rPr>
            </w:pPr>
          </w:p>
          <w:p w14:paraId="70A732D5" w14:textId="77777777" w:rsidR="00B33DF3" w:rsidRDefault="00B33DF3" w:rsidP="00B33DF3">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56041F" w14:textId="77777777" w:rsidR="00B33DF3" w:rsidRDefault="00B33DF3" w:rsidP="00B33DF3">
            <w:pPr>
              <w:pStyle w:val="TAL"/>
              <w:keepNext w:val="0"/>
            </w:pPr>
            <w:r>
              <w:t>type: String</w:t>
            </w:r>
          </w:p>
          <w:p w14:paraId="53E90515" w14:textId="77777777" w:rsidR="00B33DF3" w:rsidRDefault="00B33DF3" w:rsidP="00B33DF3">
            <w:pPr>
              <w:pStyle w:val="TAL"/>
              <w:keepNext w:val="0"/>
            </w:pPr>
            <w:r>
              <w:t>multiplicity: 1..*</w:t>
            </w:r>
          </w:p>
          <w:p w14:paraId="2D74DF15" w14:textId="77777777" w:rsidR="00B33DF3" w:rsidRDefault="00B33DF3" w:rsidP="00B33DF3">
            <w:pPr>
              <w:pStyle w:val="TAL"/>
              <w:keepNext w:val="0"/>
            </w:pPr>
            <w:r>
              <w:t>isOrdered: F</w:t>
            </w:r>
            <w:r w:rsidRPr="00511852">
              <w:t>alse</w:t>
            </w:r>
          </w:p>
          <w:p w14:paraId="779EE40B" w14:textId="77777777" w:rsidR="00B33DF3" w:rsidRDefault="00B33DF3" w:rsidP="00B33DF3">
            <w:pPr>
              <w:pStyle w:val="TAL"/>
              <w:keepNext w:val="0"/>
            </w:pPr>
            <w:r>
              <w:t>isUnique: True</w:t>
            </w:r>
          </w:p>
          <w:p w14:paraId="259F7BC6" w14:textId="77777777" w:rsidR="00B33DF3" w:rsidRDefault="00B33DF3" w:rsidP="00B33DF3">
            <w:pPr>
              <w:pStyle w:val="TAL"/>
              <w:keepNext w:val="0"/>
            </w:pPr>
            <w:r>
              <w:t>defaultValue: None</w:t>
            </w:r>
          </w:p>
          <w:p w14:paraId="725C257B" w14:textId="77777777" w:rsidR="00B33DF3" w:rsidRDefault="00B33DF3" w:rsidP="00B33DF3">
            <w:pPr>
              <w:pStyle w:val="TAL"/>
              <w:keepNext w:val="0"/>
            </w:pPr>
            <w:r>
              <w:t>isNullable: False</w:t>
            </w:r>
          </w:p>
        </w:tc>
      </w:tr>
      <w:tr w:rsidR="00B33DF3" w14:paraId="6652CC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0E0B02" w14:textId="77777777" w:rsidR="00B33DF3" w:rsidRDefault="00B33DF3" w:rsidP="00B33DF3">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34C901D3" w14:textId="77777777" w:rsidR="00B33DF3" w:rsidRDefault="00B33DF3" w:rsidP="00B33DF3">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1E57DB0A" w14:textId="77777777" w:rsidR="00B33DF3" w:rsidRDefault="00B33DF3" w:rsidP="00B33DF3">
            <w:pPr>
              <w:pStyle w:val="TAL"/>
              <w:keepNext w:val="0"/>
            </w:pPr>
            <w:r>
              <w:t xml:space="preserve">type: </w:t>
            </w:r>
            <w:r w:rsidRPr="00690A26">
              <w:rPr>
                <w:lang w:eastAsia="zh-CN"/>
              </w:rPr>
              <w:t>InterfaceUpfInfoItem</w:t>
            </w:r>
          </w:p>
          <w:p w14:paraId="2B7ACAE0" w14:textId="77777777" w:rsidR="00B33DF3" w:rsidRDefault="00B33DF3" w:rsidP="00B33DF3">
            <w:pPr>
              <w:pStyle w:val="TAL"/>
              <w:keepNext w:val="0"/>
            </w:pPr>
            <w:r>
              <w:t>multiplicity: 1..*</w:t>
            </w:r>
          </w:p>
          <w:p w14:paraId="20C5CEB7" w14:textId="77777777" w:rsidR="00B33DF3" w:rsidRDefault="00B33DF3" w:rsidP="00B33DF3">
            <w:pPr>
              <w:pStyle w:val="TAL"/>
              <w:keepNext w:val="0"/>
            </w:pPr>
            <w:r>
              <w:t>isOrdered: False</w:t>
            </w:r>
          </w:p>
          <w:p w14:paraId="5F980610" w14:textId="77777777" w:rsidR="00B33DF3" w:rsidRDefault="00B33DF3" w:rsidP="00B33DF3">
            <w:pPr>
              <w:pStyle w:val="TAL"/>
              <w:keepNext w:val="0"/>
            </w:pPr>
            <w:r>
              <w:t>isUnique: True</w:t>
            </w:r>
          </w:p>
          <w:p w14:paraId="662D8DDE" w14:textId="77777777" w:rsidR="00B33DF3" w:rsidRDefault="00B33DF3" w:rsidP="00B33DF3">
            <w:pPr>
              <w:pStyle w:val="TAL"/>
              <w:keepNext w:val="0"/>
            </w:pPr>
            <w:r>
              <w:t>defaultValue: None</w:t>
            </w:r>
          </w:p>
          <w:p w14:paraId="7CA879BA" w14:textId="77777777" w:rsidR="00B33DF3" w:rsidRDefault="00B33DF3" w:rsidP="00B33DF3">
            <w:pPr>
              <w:pStyle w:val="TAL"/>
              <w:keepNext w:val="0"/>
            </w:pPr>
            <w:r>
              <w:t>isNullable: False</w:t>
            </w:r>
          </w:p>
        </w:tc>
      </w:tr>
      <w:tr w:rsidR="00B33DF3" w14:paraId="2D5E93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8E8F21" w14:textId="77777777" w:rsidR="00B33DF3" w:rsidRDefault="00B33DF3" w:rsidP="00B33DF3">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2515A594" w14:textId="77777777" w:rsidR="00B33DF3" w:rsidRDefault="00B33DF3" w:rsidP="00B33DF3">
            <w:pPr>
              <w:pStyle w:val="TAL"/>
              <w:keepNext w:val="0"/>
              <w:rPr>
                <w:lang w:eastAsia="zh-CN"/>
              </w:rPr>
            </w:pPr>
            <w:r>
              <w:rPr>
                <w:lang w:eastAsia="zh-CN"/>
              </w:rPr>
              <w:t>This parameter defines the type of User Plane (UP) interface. (See TS 29.510[23]</w:t>
            </w:r>
            <w:r>
              <w:rPr>
                <w:rFonts w:hint="eastAsia"/>
                <w:lang w:eastAsia="zh-CN"/>
              </w:rPr>
              <w:t xml:space="preserve"> clause 6.1.6.3.9</w:t>
            </w:r>
            <w:r>
              <w:rPr>
                <w:lang w:eastAsia="zh-CN"/>
              </w:rPr>
              <w:t>).</w:t>
            </w:r>
          </w:p>
          <w:p w14:paraId="4A7DE845" w14:textId="77777777" w:rsidR="00B33DF3" w:rsidRDefault="00B33DF3" w:rsidP="00B33DF3">
            <w:pPr>
              <w:pStyle w:val="TAL"/>
              <w:keepNext w:val="0"/>
              <w:rPr>
                <w:rFonts w:cs="Arial"/>
                <w:szCs w:val="18"/>
              </w:rPr>
            </w:pPr>
          </w:p>
          <w:p w14:paraId="5B44802C" w14:textId="77777777" w:rsidR="00B33DF3" w:rsidRPr="00690A26" w:rsidRDefault="00B33DF3" w:rsidP="00B33DF3">
            <w:pPr>
              <w:pStyle w:val="TAL"/>
              <w:rPr>
                <w:rFonts w:cs="Arial"/>
                <w:szCs w:val="18"/>
              </w:rPr>
            </w:pPr>
            <w:r>
              <w:rPr>
                <w:lang w:eastAsia="zh-CN"/>
              </w:rPr>
              <w:t>allowedValues:</w:t>
            </w:r>
          </w:p>
          <w:p w14:paraId="6DF60168" w14:textId="77777777" w:rsidR="00B33DF3" w:rsidRDefault="00B33DF3" w:rsidP="00B33DF3">
            <w:pPr>
              <w:pStyle w:val="TAL"/>
              <w:keepNext w:val="0"/>
              <w:rPr>
                <w:lang w:eastAsia="zh-CN"/>
              </w:rPr>
            </w:pPr>
            <w:r w:rsidRPr="00690A26">
              <w:t>"N3"</w:t>
            </w:r>
            <w:r>
              <w:rPr>
                <w:rFonts w:hint="eastAsia"/>
                <w:lang w:eastAsia="zh-CN"/>
              </w:rPr>
              <w:t xml:space="preserve">, </w:t>
            </w:r>
            <w:r w:rsidRPr="00690A26">
              <w:t>"N6"</w:t>
            </w:r>
            <w:r>
              <w:rPr>
                <w:rFonts w:hint="eastAsia"/>
                <w:lang w:eastAsia="zh-CN"/>
              </w:rPr>
              <w:t xml:space="preserve">, </w:t>
            </w:r>
            <w:r w:rsidRPr="00690A26">
              <w:t>"N9"</w:t>
            </w:r>
            <w:r>
              <w:rPr>
                <w:rFonts w:hint="eastAsia"/>
                <w:lang w:eastAsia="zh-CN"/>
              </w:rPr>
              <w:t xml:space="preserve">, </w:t>
            </w:r>
            <w:r>
              <w:t>"DATA_FORWARDING"</w:t>
            </w:r>
            <w:r>
              <w:rPr>
                <w:rFonts w:hint="eastAsia"/>
                <w:lang w:eastAsia="zh-CN"/>
              </w:rPr>
              <w:t xml:space="preserve">, </w:t>
            </w:r>
          </w:p>
          <w:p w14:paraId="11A0E26D" w14:textId="77777777" w:rsidR="00B33DF3" w:rsidRDefault="00B33DF3" w:rsidP="00B33DF3">
            <w:pPr>
              <w:pStyle w:val="TAL"/>
              <w:keepNext w:val="0"/>
              <w:rPr>
                <w:rFonts w:cs="Arial"/>
                <w:szCs w:val="18"/>
                <w:lang w:eastAsia="zh-CN"/>
              </w:rPr>
            </w:pPr>
            <w:r>
              <w:t>"N6MB"</w:t>
            </w:r>
            <w:r>
              <w:rPr>
                <w:rFonts w:hint="eastAsia"/>
                <w:lang w:eastAsia="zh-CN"/>
              </w:rPr>
              <w:t xml:space="preserve">, </w:t>
            </w:r>
            <w:r>
              <w:t>"N19MB"</w:t>
            </w:r>
            <w:r>
              <w:rPr>
                <w:rFonts w:hint="eastAsia"/>
                <w:lang w:eastAsia="zh-CN"/>
              </w:rPr>
              <w:t xml:space="preserve">, </w:t>
            </w:r>
            <w:r>
              <w:t>"N3MB"</w:t>
            </w:r>
            <w:r>
              <w:rPr>
                <w:rFonts w:hint="eastAsia"/>
                <w:lang w:eastAsia="zh-CN"/>
              </w:rPr>
              <w:t xml:space="preserve">, </w:t>
            </w:r>
            <w:r>
              <w:t>"NMB9"</w:t>
            </w:r>
            <w:r>
              <w:rPr>
                <w:rFonts w:cs="Arial" w:hint="eastAsia"/>
                <w:szCs w:val="18"/>
                <w:lang w:eastAsia="zh-CN"/>
              </w:rPr>
              <w:t xml:space="preserve">, </w:t>
            </w:r>
          </w:p>
          <w:p w14:paraId="641B3BF3" w14:textId="77777777" w:rsidR="00B33DF3" w:rsidRPr="005915FC" w:rsidRDefault="00B33DF3" w:rsidP="00B33DF3">
            <w:pPr>
              <w:pStyle w:val="TAL"/>
              <w:rPr>
                <w:rFonts w:cs="Arial"/>
                <w:szCs w:val="18"/>
                <w:lang w:eastAsia="zh-CN"/>
              </w:rPr>
            </w:pPr>
            <w:r w:rsidRPr="005915FC">
              <w:rPr>
                <w:rFonts w:cs="Arial"/>
                <w:szCs w:val="18"/>
                <w:lang w:eastAsia="zh-CN"/>
              </w:rPr>
              <w:t xml:space="preserve">"S1U", "S5U", "S8U", "S11U", </w:t>
            </w:r>
          </w:p>
          <w:p w14:paraId="03D7B6A4" w14:textId="77777777" w:rsidR="00B33DF3" w:rsidRPr="005915FC" w:rsidRDefault="00B33DF3" w:rsidP="00B33DF3">
            <w:pPr>
              <w:pStyle w:val="TAL"/>
              <w:rPr>
                <w:rFonts w:cs="Arial"/>
                <w:szCs w:val="18"/>
                <w:lang w:eastAsia="zh-CN"/>
              </w:rPr>
            </w:pPr>
            <w:r w:rsidRPr="005915FC">
              <w:rPr>
                <w:rFonts w:cs="Arial"/>
                <w:szCs w:val="18"/>
                <w:lang w:eastAsia="zh-CN"/>
              </w:rPr>
              <w:t xml:space="preserve">"S12", "S2AU", "S2BU", "N3TRUSTEDN3GPP", </w:t>
            </w:r>
          </w:p>
          <w:p w14:paraId="0586717F" w14:textId="77777777" w:rsidR="00B33DF3" w:rsidRPr="005915FC" w:rsidRDefault="00B33DF3" w:rsidP="00B33DF3">
            <w:pPr>
              <w:pStyle w:val="TAL"/>
              <w:rPr>
                <w:rFonts w:cs="Arial"/>
                <w:szCs w:val="18"/>
                <w:lang w:eastAsia="zh-CN"/>
              </w:rPr>
            </w:pPr>
            <w:r w:rsidRPr="005915FC">
              <w:rPr>
                <w:rFonts w:cs="Arial"/>
                <w:szCs w:val="18"/>
                <w:lang w:eastAsia="zh-CN"/>
              </w:rPr>
              <w:t xml:space="preserve">"N3UNTRUSTEDN3GPP", "N9ROAMING", </w:t>
            </w:r>
          </w:p>
          <w:p w14:paraId="11BCC64B" w14:textId="77777777" w:rsidR="00B33DF3" w:rsidRDefault="00B33DF3" w:rsidP="00B33DF3">
            <w:pPr>
              <w:pStyle w:val="TAL"/>
              <w:rPr>
                <w:rFonts w:cs="Arial"/>
                <w:szCs w:val="18"/>
                <w:lang w:eastAsia="zh-CN"/>
              </w:rPr>
            </w:pPr>
            <w:r w:rsidRPr="005915FC">
              <w:rPr>
                <w:rFonts w:cs="Arial"/>
                <w:szCs w:val="18"/>
                <w:lang w:eastAsia="zh-CN"/>
              </w:rPr>
              <w:t>"SGI", "N19", "SXAU", "SXBU", "N4U"</w:t>
            </w:r>
          </w:p>
          <w:p w14:paraId="120FE4B8"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6C62689" w14:textId="77777777" w:rsidR="00B33DF3" w:rsidRDefault="00B33DF3" w:rsidP="00B33DF3">
            <w:pPr>
              <w:pStyle w:val="TAL"/>
              <w:keepNext w:val="0"/>
            </w:pPr>
            <w:r>
              <w:t>type: ENUM</w:t>
            </w:r>
          </w:p>
          <w:p w14:paraId="7AC11861" w14:textId="77777777" w:rsidR="00B33DF3" w:rsidRDefault="00B33DF3" w:rsidP="00B33DF3">
            <w:pPr>
              <w:pStyle w:val="TAL"/>
              <w:keepNext w:val="0"/>
            </w:pPr>
            <w:r>
              <w:t>multiplicity: 1</w:t>
            </w:r>
          </w:p>
          <w:p w14:paraId="5CD12D6F" w14:textId="77777777" w:rsidR="00B33DF3" w:rsidRDefault="00B33DF3" w:rsidP="00B33DF3">
            <w:pPr>
              <w:pStyle w:val="TAL"/>
              <w:keepNext w:val="0"/>
            </w:pPr>
            <w:r>
              <w:t>isOrdered: N/A</w:t>
            </w:r>
          </w:p>
          <w:p w14:paraId="5FC8E040" w14:textId="77777777" w:rsidR="00B33DF3" w:rsidRDefault="00B33DF3" w:rsidP="00B33DF3">
            <w:pPr>
              <w:pStyle w:val="TAL"/>
              <w:keepNext w:val="0"/>
            </w:pPr>
            <w:r>
              <w:t>isUnique: N/A</w:t>
            </w:r>
          </w:p>
          <w:p w14:paraId="384FEACA" w14:textId="77777777" w:rsidR="00B33DF3" w:rsidRDefault="00B33DF3" w:rsidP="00B33DF3">
            <w:pPr>
              <w:pStyle w:val="TAL"/>
              <w:keepNext w:val="0"/>
            </w:pPr>
            <w:r>
              <w:t>defaultValue: None</w:t>
            </w:r>
          </w:p>
          <w:p w14:paraId="6CEF24AB" w14:textId="77777777" w:rsidR="00B33DF3" w:rsidRDefault="00B33DF3" w:rsidP="00B33DF3">
            <w:pPr>
              <w:pStyle w:val="TAL"/>
              <w:keepNext w:val="0"/>
            </w:pPr>
            <w:r>
              <w:t>isNullable: False</w:t>
            </w:r>
          </w:p>
        </w:tc>
      </w:tr>
      <w:tr w:rsidR="00B33DF3" w14:paraId="53B9476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4ABE9A" w14:textId="77777777" w:rsidR="00B33DF3" w:rsidRDefault="00B33DF3" w:rsidP="00B33DF3">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6E7ED30A" w14:textId="77777777" w:rsidR="00B33DF3" w:rsidRDefault="00B33DF3" w:rsidP="00B33DF3">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2731036" w14:textId="77777777" w:rsidR="00B33DF3" w:rsidRPr="003C43BF" w:rsidRDefault="00B33DF3" w:rsidP="00B33DF3">
            <w:pPr>
              <w:pStyle w:val="TAL"/>
              <w:keepNext w:val="0"/>
            </w:pPr>
            <w:r w:rsidRPr="003C43BF">
              <w:t xml:space="preserve">type: </w:t>
            </w:r>
            <w:r>
              <w:t>I</w:t>
            </w:r>
            <w:r w:rsidRPr="003C43BF">
              <w:t>pv4Addr</w:t>
            </w:r>
          </w:p>
          <w:p w14:paraId="6341988B" w14:textId="77777777" w:rsidR="00B33DF3" w:rsidRPr="003C43BF" w:rsidRDefault="00B33DF3" w:rsidP="00B33DF3">
            <w:pPr>
              <w:pStyle w:val="TAL"/>
              <w:keepNext w:val="0"/>
            </w:pPr>
            <w:r w:rsidRPr="003C43BF">
              <w:t>multiplicity: *</w:t>
            </w:r>
          </w:p>
          <w:p w14:paraId="6685FDC9" w14:textId="77777777" w:rsidR="00B33DF3" w:rsidRPr="003C43BF" w:rsidRDefault="00B33DF3" w:rsidP="00B33DF3">
            <w:pPr>
              <w:pStyle w:val="TAL"/>
              <w:keepNext w:val="0"/>
            </w:pPr>
            <w:r w:rsidRPr="003C43BF">
              <w:t>isOrdered: F</w:t>
            </w:r>
            <w:r>
              <w:t>alse</w:t>
            </w:r>
          </w:p>
          <w:p w14:paraId="3D65FA6F" w14:textId="77777777" w:rsidR="00B33DF3" w:rsidRPr="003C43BF" w:rsidRDefault="00B33DF3" w:rsidP="00B33DF3">
            <w:pPr>
              <w:pStyle w:val="TAL"/>
              <w:keepNext w:val="0"/>
            </w:pPr>
            <w:r w:rsidRPr="003C43BF">
              <w:t>isUnique: True</w:t>
            </w:r>
          </w:p>
          <w:p w14:paraId="0C455C2E" w14:textId="77777777" w:rsidR="00B33DF3" w:rsidRPr="003C43BF" w:rsidRDefault="00B33DF3" w:rsidP="00B33DF3">
            <w:pPr>
              <w:pStyle w:val="TAL"/>
              <w:keepNext w:val="0"/>
            </w:pPr>
            <w:r w:rsidRPr="003C43BF">
              <w:t>defaultValue: None</w:t>
            </w:r>
          </w:p>
          <w:p w14:paraId="5BEDFABF" w14:textId="77777777" w:rsidR="00B33DF3" w:rsidRDefault="00B33DF3" w:rsidP="00B33DF3">
            <w:pPr>
              <w:pStyle w:val="TAL"/>
              <w:keepNext w:val="0"/>
            </w:pPr>
            <w:r w:rsidRPr="003C43BF">
              <w:t>isNullable: False</w:t>
            </w:r>
          </w:p>
        </w:tc>
      </w:tr>
      <w:tr w:rsidR="00B33DF3" w14:paraId="0076C3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F52857" w14:textId="77777777" w:rsidR="00B33DF3" w:rsidRDefault="00B33DF3" w:rsidP="00B33DF3">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291956FE" w14:textId="77777777" w:rsidR="00B33DF3" w:rsidRDefault="00B33DF3" w:rsidP="00B33DF3">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4C2B0964" w14:textId="77777777" w:rsidR="00B33DF3" w:rsidRPr="003C43BF" w:rsidRDefault="00B33DF3" w:rsidP="00B33DF3">
            <w:pPr>
              <w:pStyle w:val="TAL"/>
              <w:keepNext w:val="0"/>
            </w:pPr>
            <w:r w:rsidRPr="003C43BF">
              <w:t xml:space="preserve">type: </w:t>
            </w:r>
            <w:r>
              <w:t>I</w:t>
            </w:r>
            <w:r w:rsidRPr="003C43BF">
              <w:t>pv6Addr</w:t>
            </w:r>
          </w:p>
          <w:p w14:paraId="2A14273B" w14:textId="77777777" w:rsidR="00B33DF3" w:rsidRPr="003C43BF" w:rsidRDefault="00B33DF3" w:rsidP="00B33DF3">
            <w:pPr>
              <w:pStyle w:val="TAL"/>
              <w:keepNext w:val="0"/>
            </w:pPr>
            <w:r w:rsidRPr="003C43BF">
              <w:t>multiplicity: *</w:t>
            </w:r>
          </w:p>
          <w:p w14:paraId="6231DD78" w14:textId="77777777" w:rsidR="00B33DF3" w:rsidRPr="003C43BF" w:rsidRDefault="00B33DF3" w:rsidP="00B33DF3">
            <w:pPr>
              <w:pStyle w:val="TAL"/>
              <w:keepNext w:val="0"/>
            </w:pPr>
            <w:r w:rsidRPr="003C43BF">
              <w:t>isOrdered: F</w:t>
            </w:r>
            <w:r>
              <w:t>alse</w:t>
            </w:r>
          </w:p>
          <w:p w14:paraId="2E0A3909" w14:textId="77777777" w:rsidR="00B33DF3" w:rsidRPr="003C43BF" w:rsidRDefault="00B33DF3" w:rsidP="00B33DF3">
            <w:pPr>
              <w:pStyle w:val="TAL"/>
              <w:keepNext w:val="0"/>
            </w:pPr>
            <w:r w:rsidRPr="003C43BF">
              <w:t>isUnique: True</w:t>
            </w:r>
          </w:p>
          <w:p w14:paraId="593ACC16" w14:textId="77777777" w:rsidR="00B33DF3" w:rsidRPr="003C43BF" w:rsidRDefault="00B33DF3" w:rsidP="00B33DF3">
            <w:pPr>
              <w:pStyle w:val="TAL"/>
              <w:keepNext w:val="0"/>
            </w:pPr>
            <w:r w:rsidRPr="003C43BF">
              <w:t>defaultValue: None</w:t>
            </w:r>
          </w:p>
          <w:p w14:paraId="3FB43C36" w14:textId="77777777" w:rsidR="00B33DF3" w:rsidRDefault="00B33DF3" w:rsidP="00B33DF3">
            <w:pPr>
              <w:pStyle w:val="TAL"/>
              <w:keepNext w:val="0"/>
            </w:pPr>
            <w:r w:rsidRPr="003C43BF">
              <w:t>isNullable: False</w:t>
            </w:r>
          </w:p>
        </w:tc>
      </w:tr>
      <w:tr w:rsidR="00B33DF3" w14:paraId="04E33E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40784F" w14:textId="77777777" w:rsidR="00B33DF3" w:rsidRDefault="00B33DF3" w:rsidP="00B33DF3">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2F546D8E" w14:textId="77777777" w:rsidR="00B33DF3" w:rsidRDefault="00B33DF3" w:rsidP="00B33DF3">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4FBB361" w14:textId="77777777" w:rsidR="00B33DF3" w:rsidRPr="003C43BF" w:rsidRDefault="00B33DF3" w:rsidP="00B33DF3">
            <w:pPr>
              <w:pStyle w:val="TAL"/>
              <w:keepNext w:val="0"/>
            </w:pPr>
            <w:r w:rsidRPr="003C43BF">
              <w:t xml:space="preserve">type: </w:t>
            </w:r>
            <w:r>
              <w:t>S</w:t>
            </w:r>
            <w:r w:rsidRPr="003C43BF">
              <w:t>tring</w:t>
            </w:r>
          </w:p>
          <w:p w14:paraId="571D856D" w14:textId="77777777" w:rsidR="00B33DF3" w:rsidRPr="003C43BF" w:rsidRDefault="00B33DF3" w:rsidP="00B33DF3">
            <w:pPr>
              <w:pStyle w:val="TAL"/>
              <w:keepNext w:val="0"/>
            </w:pPr>
            <w:r w:rsidRPr="003C43BF">
              <w:t>multiplicity: 1</w:t>
            </w:r>
          </w:p>
          <w:p w14:paraId="229483BC" w14:textId="77777777" w:rsidR="00B33DF3" w:rsidRPr="003C43BF" w:rsidRDefault="00B33DF3" w:rsidP="00B33DF3">
            <w:pPr>
              <w:pStyle w:val="TAL"/>
              <w:keepNext w:val="0"/>
            </w:pPr>
            <w:r w:rsidRPr="003C43BF">
              <w:t xml:space="preserve">isOrdered: </w:t>
            </w:r>
            <w:r>
              <w:t>N/A</w:t>
            </w:r>
          </w:p>
          <w:p w14:paraId="368E94AB" w14:textId="77777777" w:rsidR="00B33DF3" w:rsidRPr="003C43BF" w:rsidRDefault="00B33DF3" w:rsidP="00B33DF3">
            <w:pPr>
              <w:pStyle w:val="TAL"/>
              <w:keepNext w:val="0"/>
            </w:pPr>
            <w:r w:rsidRPr="003C43BF">
              <w:t xml:space="preserve">isUnique: </w:t>
            </w:r>
            <w:r>
              <w:t>N/A</w:t>
            </w:r>
          </w:p>
          <w:p w14:paraId="16EA4801" w14:textId="77777777" w:rsidR="00B33DF3" w:rsidRPr="003C43BF" w:rsidRDefault="00B33DF3" w:rsidP="00B33DF3">
            <w:pPr>
              <w:pStyle w:val="TAL"/>
              <w:keepNext w:val="0"/>
            </w:pPr>
            <w:r w:rsidRPr="003C43BF">
              <w:t>defaultValue: None</w:t>
            </w:r>
          </w:p>
          <w:p w14:paraId="34D906B6" w14:textId="77777777" w:rsidR="00B33DF3" w:rsidRDefault="00B33DF3" w:rsidP="00B33DF3">
            <w:pPr>
              <w:pStyle w:val="TAL"/>
              <w:keepNext w:val="0"/>
            </w:pPr>
            <w:r w:rsidRPr="003C43BF">
              <w:t>isNullable: False</w:t>
            </w:r>
          </w:p>
        </w:tc>
      </w:tr>
      <w:tr w:rsidR="00B33DF3" w14:paraId="6A5F2E4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DC9C94" w14:textId="77777777" w:rsidR="00B33DF3" w:rsidRDefault="00B33DF3" w:rsidP="00B33DF3">
            <w:pPr>
              <w:pStyle w:val="TAL"/>
              <w:keepNext w:val="0"/>
              <w:rPr>
                <w:rFonts w:ascii="Courier New" w:hAnsi="Courier New" w:cs="Courier New"/>
              </w:rPr>
            </w:pPr>
            <w:r w:rsidRPr="003C43BF">
              <w:rPr>
                <w:rFonts w:ascii="Courier New" w:hAnsi="Courier New" w:cs="Courier New"/>
                <w:szCs w:val="18"/>
                <w:lang w:val="de-DE"/>
              </w:rPr>
              <w:lastRenderedPageBreak/>
              <w:t>iwkEpsInd</w:t>
            </w:r>
          </w:p>
        </w:tc>
        <w:tc>
          <w:tcPr>
            <w:tcW w:w="4395" w:type="dxa"/>
            <w:tcBorders>
              <w:top w:val="single" w:sz="4" w:space="0" w:color="auto"/>
              <w:left w:val="single" w:sz="4" w:space="0" w:color="auto"/>
              <w:bottom w:val="single" w:sz="4" w:space="0" w:color="auto"/>
              <w:right w:val="single" w:sz="4" w:space="0" w:color="auto"/>
            </w:tcBorders>
          </w:tcPr>
          <w:p w14:paraId="566F99FA" w14:textId="77777777" w:rsidR="00B33DF3" w:rsidRPr="003C43BF" w:rsidRDefault="00B33DF3" w:rsidP="00B33DF3">
            <w:pPr>
              <w:pStyle w:val="TAL"/>
              <w:rPr>
                <w:rFonts w:cs="Arial"/>
                <w:szCs w:val="18"/>
              </w:rPr>
            </w:pPr>
            <w:r w:rsidRPr="003C43BF">
              <w:rPr>
                <w:rFonts w:cs="Arial"/>
                <w:szCs w:val="18"/>
              </w:rPr>
              <w:t>Indicates whether interworking with EPS is supported by the UPF.</w:t>
            </w:r>
          </w:p>
          <w:p w14:paraId="1272FF37" w14:textId="77777777" w:rsidR="00B33DF3" w:rsidRPr="003C43BF" w:rsidRDefault="00B33DF3" w:rsidP="00B33DF3">
            <w:pPr>
              <w:pStyle w:val="TAL"/>
              <w:rPr>
                <w:rFonts w:cs="Arial"/>
                <w:szCs w:val="18"/>
              </w:rPr>
            </w:pPr>
          </w:p>
          <w:p w14:paraId="60B589F7" w14:textId="77777777" w:rsidR="00B33DF3" w:rsidRPr="003C43BF" w:rsidRDefault="00B33DF3" w:rsidP="00B33DF3">
            <w:pPr>
              <w:pStyle w:val="TAL"/>
              <w:rPr>
                <w:rFonts w:cs="Arial"/>
                <w:szCs w:val="18"/>
              </w:rPr>
            </w:pPr>
            <w:r w:rsidRPr="003C43BF">
              <w:rPr>
                <w:lang w:eastAsia="zh-CN"/>
              </w:rPr>
              <w:t>allowedValues:</w:t>
            </w:r>
          </w:p>
          <w:p w14:paraId="2F7AB048" w14:textId="77777777" w:rsidR="00B33DF3" w:rsidRDefault="00B33DF3" w:rsidP="00B33DF3">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10C9950C" w14:textId="77777777" w:rsidR="00B33DF3" w:rsidRPr="003C43BF" w:rsidRDefault="00B33DF3" w:rsidP="00B33DF3">
            <w:pPr>
              <w:pStyle w:val="TAL"/>
              <w:keepNext w:val="0"/>
            </w:pPr>
            <w:r w:rsidRPr="003C43BF">
              <w:t xml:space="preserve">type: </w:t>
            </w:r>
            <w:r w:rsidRPr="003C43BF">
              <w:rPr>
                <w:rFonts w:cs="Arial"/>
                <w:szCs w:val="18"/>
              </w:rPr>
              <w:t>Boolean</w:t>
            </w:r>
          </w:p>
          <w:p w14:paraId="2067AD80" w14:textId="77777777" w:rsidR="00B33DF3" w:rsidRPr="003C43BF" w:rsidRDefault="00B33DF3" w:rsidP="00B33DF3">
            <w:pPr>
              <w:pStyle w:val="TAL"/>
              <w:keepNext w:val="0"/>
            </w:pPr>
            <w:r w:rsidRPr="003C43BF">
              <w:t>multiplicity: 1</w:t>
            </w:r>
          </w:p>
          <w:p w14:paraId="4477CD8F" w14:textId="77777777" w:rsidR="00B33DF3" w:rsidRPr="003C43BF" w:rsidRDefault="00B33DF3" w:rsidP="00B33DF3">
            <w:pPr>
              <w:pStyle w:val="TAL"/>
              <w:keepNext w:val="0"/>
            </w:pPr>
            <w:r w:rsidRPr="003C43BF">
              <w:t xml:space="preserve">isOrdered: </w:t>
            </w:r>
            <w:r>
              <w:t>N/A</w:t>
            </w:r>
          </w:p>
          <w:p w14:paraId="4315BA6B" w14:textId="77777777" w:rsidR="00B33DF3" w:rsidRPr="003C43BF" w:rsidRDefault="00B33DF3" w:rsidP="00B33DF3">
            <w:pPr>
              <w:pStyle w:val="TAL"/>
              <w:keepNext w:val="0"/>
            </w:pPr>
            <w:r w:rsidRPr="003C43BF">
              <w:t xml:space="preserve">isUnique: </w:t>
            </w:r>
            <w:r>
              <w:t>N/A</w:t>
            </w:r>
          </w:p>
          <w:p w14:paraId="339D820C" w14:textId="77777777" w:rsidR="00B33DF3" w:rsidRPr="003C43BF" w:rsidRDefault="00B33DF3" w:rsidP="00B33DF3">
            <w:pPr>
              <w:pStyle w:val="TAL"/>
              <w:keepNext w:val="0"/>
            </w:pPr>
            <w:r w:rsidRPr="003C43BF">
              <w:t>defaultValue: False</w:t>
            </w:r>
          </w:p>
          <w:p w14:paraId="3C92E4C5" w14:textId="77777777" w:rsidR="00B33DF3" w:rsidRDefault="00B33DF3" w:rsidP="00B33DF3">
            <w:pPr>
              <w:pStyle w:val="TAL"/>
              <w:keepNext w:val="0"/>
            </w:pPr>
            <w:r w:rsidRPr="003C43BF">
              <w:t>isNullable: False</w:t>
            </w:r>
          </w:p>
        </w:tc>
      </w:tr>
      <w:tr w:rsidR="00B33DF3" w14:paraId="004CDF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0773F" w14:textId="77777777" w:rsidR="00B33DF3" w:rsidRDefault="00B33DF3" w:rsidP="00B33DF3">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3B6B90F7" w14:textId="77777777" w:rsidR="00B33DF3" w:rsidRPr="00C20D14" w:rsidRDefault="00B33DF3" w:rsidP="00B33DF3">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28A52ED8" w14:textId="77777777" w:rsidR="00B33DF3" w:rsidRPr="00690A26" w:rsidRDefault="00B33DF3" w:rsidP="00B33DF3">
            <w:pPr>
              <w:pStyle w:val="TAL"/>
              <w:rPr>
                <w:rFonts w:cs="Arial"/>
                <w:szCs w:val="18"/>
              </w:rPr>
            </w:pPr>
            <w:r w:rsidRPr="00C20D14">
              <w:rPr>
                <w:rFonts w:cs="Arial"/>
                <w:szCs w:val="18"/>
              </w:rPr>
              <w:t>allowedValues:</w:t>
            </w:r>
          </w:p>
          <w:p w14:paraId="6402E983" w14:textId="77777777" w:rsidR="00B33DF3" w:rsidRDefault="00B33DF3" w:rsidP="00B33DF3">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5EC526A5" w14:textId="77777777" w:rsidR="00B33DF3" w:rsidRDefault="00B33DF3" w:rsidP="00B33DF3">
            <w:pPr>
              <w:pStyle w:val="TAL"/>
              <w:keepNext w:val="0"/>
            </w:pPr>
            <w:r>
              <w:t>type: ENUM</w:t>
            </w:r>
          </w:p>
          <w:p w14:paraId="4C6882E6" w14:textId="77777777" w:rsidR="00B33DF3" w:rsidRDefault="00B33DF3" w:rsidP="00B33DF3">
            <w:pPr>
              <w:pStyle w:val="TAL"/>
              <w:keepNext w:val="0"/>
            </w:pPr>
            <w:r>
              <w:t>multiplicity: 1..*</w:t>
            </w:r>
          </w:p>
          <w:p w14:paraId="60728E2A" w14:textId="77777777" w:rsidR="00B33DF3" w:rsidRDefault="00B33DF3" w:rsidP="00B33DF3">
            <w:pPr>
              <w:pStyle w:val="TAL"/>
              <w:keepNext w:val="0"/>
            </w:pPr>
            <w:r>
              <w:t>isOrdered: False</w:t>
            </w:r>
          </w:p>
          <w:p w14:paraId="25C4CE95" w14:textId="77777777" w:rsidR="00B33DF3" w:rsidRDefault="00B33DF3" w:rsidP="00B33DF3">
            <w:pPr>
              <w:pStyle w:val="TAL"/>
              <w:keepNext w:val="0"/>
            </w:pPr>
            <w:r>
              <w:t>isUnique: True</w:t>
            </w:r>
          </w:p>
          <w:p w14:paraId="0A35DE22" w14:textId="77777777" w:rsidR="00B33DF3" w:rsidRDefault="00B33DF3" w:rsidP="00B33DF3">
            <w:pPr>
              <w:pStyle w:val="TAL"/>
              <w:keepNext w:val="0"/>
            </w:pPr>
            <w:r>
              <w:t>defaultValue: None</w:t>
            </w:r>
          </w:p>
          <w:p w14:paraId="4F977413" w14:textId="77777777" w:rsidR="00B33DF3" w:rsidRDefault="00B33DF3" w:rsidP="00B33DF3">
            <w:pPr>
              <w:pStyle w:val="TAL"/>
              <w:keepNext w:val="0"/>
            </w:pPr>
            <w:r>
              <w:t>isNullable: False</w:t>
            </w:r>
          </w:p>
        </w:tc>
      </w:tr>
      <w:tr w:rsidR="00B33DF3" w14:paraId="187553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2D90D" w14:textId="77777777" w:rsidR="00B33DF3" w:rsidRDefault="00B33DF3" w:rsidP="00B33DF3">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59BD7AD3" w14:textId="77777777" w:rsidR="00B33DF3" w:rsidRPr="00690A26" w:rsidRDefault="00B33DF3" w:rsidP="00B33DF3">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551DD43B"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463C4A1" w14:textId="77777777" w:rsidR="00B33DF3" w:rsidRDefault="00B33DF3" w:rsidP="00B33DF3">
            <w:pPr>
              <w:pStyle w:val="TAL"/>
              <w:keepNext w:val="0"/>
            </w:pPr>
            <w:r>
              <w:t xml:space="preserve">type: </w:t>
            </w:r>
            <w:r>
              <w:rPr>
                <w:lang w:eastAsia="zh-CN"/>
              </w:rPr>
              <w:t>AtsssCapability</w:t>
            </w:r>
          </w:p>
          <w:p w14:paraId="327B5597" w14:textId="77777777" w:rsidR="00B33DF3" w:rsidRDefault="00B33DF3" w:rsidP="00B33DF3">
            <w:pPr>
              <w:pStyle w:val="TAL"/>
              <w:keepNext w:val="0"/>
            </w:pPr>
            <w:r>
              <w:t>multiplicity: 1</w:t>
            </w:r>
          </w:p>
          <w:p w14:paraId="408F5A7F" w14:textId="77777777" w:rsidR="00B33DF3" w:rsidRDefault="00B33DF3" w:rsidP="00B33DF3">
            <w:pPr>
              <w:pStyle w:val="TAL"/>
              <w:keepNext w:val="0"/>
            </w:pPr>
            <w:r>
              <w:t>isOrdered: N/A</w:t>
            </w:r>
          </w:p>
          <w:p w14:paraId="568F8F67" w14:textId="77777777" w:rsidR="00B33DF3" w:rsidRDefault="00B33DF3" w:rsidP="00B33DF3">
            <w:pPr>
              <w:pStyle w:val="TAL"/>
              <w:keepNext w:val="0"/>
            </w:pPr>
            <w:r>
              <w:t>isUnique: N/A</w:t>
            </w:r>
          </w:p>
          <w:p w14:paraId="5C7D5761" w14:textId="77777777" w:rsidR="00B33DF3" w:rsidRDefault="00B33DF3" w:rsidP="00B33DF3">
            <w:pPr>
              <w:pStyle w:val="TAL"/>
              <w:keepNext w:val="0"/>
            </w:pPr>
            <w:r>
              <w:t>defaultValue: None</w:t>
            </w:r>
          </w:p>
          <w:p w14:paraId="4F8E12D5" w14:textId="77777777" w:rsidR="00B33DF3" w:rsidRDefault="00B33DF3" w:rsidP="00B33DF3">
            <w:pPr>
              <w:pStyle w:val="TAL"/>
              <w:keepNext w:val="0"/>
            </w:pPr>
            <w:r>
              <w:t>isNullable: False</w:t>
            </w:r>
          </w:p>
        </w:tc>
      </w:tr>
      <w:tr w:rsidR="00B33DF3" w14:paraId="6702AD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02624A" w14:textId="77777777" w:rsidR="00B33DF3" w:rsidRDefault="00B33DF3" w:rsidP="00B33DF3">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E819A28" w14:textId="77777777" w:rsidR="00B33DF3" w:rsidRDefault="00B33DF3" w:rsidP="00B33DF3">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0D03D23E" w14:textId="77777777" w:rsidR="00B33DF3" w:rsidRDefault="00B33DF3" w:rsidP="00B33DF3">
            <w:pPr>
              <w:pStyle w:val="TAL"/>
              <w:rPr>
                <w:rFonts w:cs="Arial"/>
                <w:szCs w:val="18"/>
                <w:lang w:val="en-US" w:eastAsia="zh-CN"/>
              </w:rPr>
            </w:pPr>
          </w:p>
          <w:p w14:paraId="66A5429A" w14:textId="77777777" w:rsidR="00B33DF3" w:rsidRPr="00690A26" w:rsidRDefault="00B33DF3" w:rsidP="00B33DF3">
            <w:pPr>
              <w:pStyle w:val="TAL"/>
              <w:rPr>
                <w:rFonts w:cs="Arial"/>
                <w:szCs w:val="18"/>
              </w:rPr>
            </w:pPr>
            <w:r>
              <w:rPr>
                <w:lang w:eastAsia="zh-CN"/>
              </w:rPr>
              <w:t>allowedValues:</w:t>
            </w:r>
          </w:p>
          <w:p w14:paraId="6CF902FB" w14:textId="77777777" w:rsidR="00B33DF3" w:rsidRDefault="00B33DF3" w:rsidP="00B33DF3">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F44CBF" w14:textId="77777777" w:rsidR="00B33DF3" w:rsidRDefault="00B33DF3" w:rsidP="00B33DF3">
            <w:pPr>
              <w:pStyle w:val="TAL"/>
              <w:keepNext w:val="0"/>
            </w:pPr>
            <w:r>
              <w:t xml:space="preserve">type: </w:t>
            </w:r>
            <w:r>
              <w:rPr>
                <w:lang w:val="en-US" w:eastAsia="zh-CN"/>
              </w:rPr>
              <w:t>Boolean</w:t>
            </w:r>
          </w:p>
          <w:p w14:paraId="62311513" w14:textId="77777777" w:rsidR="00B33DF3" w:rsidRDefault="00B33DF3" w:rsidP="00B33DF3">
            <w:pPr>
              <w:pStyle w:val="TAL"/>
              <w:keepNext w:val="0"/>
            </w:pPr>
            <w:r>
              <w:t>multiplicity: 1</w:t>
            </w:r>
          </w:p>
          <w:p w14:paraId="10026401" w14:textId="77777777" w:rsidR="00B33DF3" w:rsidRDefault="00B33DF3" w:rsidP="00B33DF3">
            <w:pPr>
              <w:pStyle w:val="TAL"/>
              <w:keepNext w:val="0"/>
            </w:pPr>
            <w:r>
              <w:t>isOrdered: N/A</w:t>
            </w:r>
          </w:p>
          <w:p w14:paraId="46C335A2" w14:textId="77777777" w:rsidR="00B33DF3" w:rsidRDefault="00B33DF3" w:rsidP="00B33DF3">
            <w:pPr>
              <w:pStyle w:val="TAL"/>
              <w:keepNext w:val="0"/>
            </w:pPr>
            <w:r>
              <w:t>isUnique: N/A</w:t>
            </w:r>
          </w:p>
          <w:p w14:paraId="49ED5554" w14:textId="77777777" w:rsidR="00B33DF3" w:rsidRDefault="00B33DF3" w:rsidP="00B33DF3">
            <w:pPr>
              <w:pStyle w:val="TAL"/>
              <w:keepNext w:val="0"/>
            </w:pPr>
            <w:r>
              <w:t>defaultValue: False</w:t>
            </w:r>
          </w:p>
          <w:p w14:paraId="30EF4A50" w14:textId="77777777" w:rsidR="00B33DF3" w:rsidRDefault="00B33DF3" w:rsidP="00B33DF3">
            <w:pPr>
              <w:pStyle w:val="TAL"/>
              <w:keepNext w:val="0"/>
            </w:pPr>
            <w:r>
              <w:t>isNullable: False</w:t>
            </w:r>
          </w:p>
        </w:tc>
      </w:tr>
      <w:tr w:rsidR="00B33DF3" w14:paraId="082DA5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D5BA99" w14:textId="77777777" w:rsidR="00B33DF3" w:rsidRDefault="00B33DF3" w:rsidP="00B33DF3">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5E647751" w14:textId="77777777" w:rsidR="00B33DF3" w:rsidRDefault="00B33DF3" w:rsidP="00B33DF3">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4F424274" w14:textId="77777777" w:rsidR="00B33DF3" w:rsidRDefault="00B33DF3" w:rsidP="00B33DF3">
            <w:pPr>
              <w:pStyle w:val="TAL"/>
              <w:rPr>
                <w:rFonts w:cs="Arial"/>
                <w:szCs w:val="18"/>
                <w:lang w:val="en-US" w:eastAsia="zh-CN"/>
              </w:rPr>
            </w:pPr>
          </w:p>
          <w:p w14:paraId="3BFC48CA" w14:textId="77777777" w:rsidR="00B33DF3" w:rsidRPr="00690A26" w:rsidRDefault="00B33DF3" w:rsidP="00B33DF3">
            <w:pPr>
              <w:pStyle w:val="TAL"/>
              <w:rPr>
                <w:rFonts w:cs="Arial"/>
                <w:szCs w:val="18"/>
              </w:rPr>
            </w:pPr>
            <w:r>
              <w:rPr>
                <w:lang w:eastAsia="zh-CN"/>
              </w:rPr>
              <w:t>allowedValues:</w:t>
            </w:r>
          </w:p>
          <w:p w14:paraId="58812F65" w14:textId="77777777" w:rsidR="00B33DF3" w:rsidRDefault="00B33DF3" w:rsidP="00B33DF3">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F041080" w14:textId="77777777" w:rsidR="00B33DF3" w:rsidRDefault="00B33DF3" w:rsidP="00B33DF3">
            <w:pPr>
              <w:pStyle w:val="TAL"/>
              <w:keepNext w:val="0"/>
            </w:pPr>
            <w:r>
              <w:t xml:space="preserve">type: </w:t>
            </w:r>
            <w:r>
              <w:rPr>
                <w:lang w:val="en-US" w:eastAsia="zh-CN"/>
              </w:rPr>
              <w:t>Boolean</w:t>
            </w:r>
          </w:p>
          <w:p w14:paraId="09FA0467" w14:textId="77777777" w:rsidR="00B33DF3" w:rsidRDefault="00B33DF3" w:rsidP="00B33DF3">
            <w:pPr>
              <w:pStyle w:val="TAL"/>
              <w:keepNext w:val="0"/>
            </w:pPr>
            <w:r>
              <w:t>multiplicity: 1</w:t>
            </w:r>
          </w:p>
          <w:p w14:paraId="5787874F" w14:textId="77777777" w:rsidR="00B33DF3" w:rsidRDefault="00B33DF3" w:rsidP="00B33DF3">
            <w:pPr>
              <w:pStyle w:val="TAL"/>
              <w:keepNext w:val="0"/>
            </w:pPr>
            <w:r>
              <w:t>isOrdered: N/A</w:t>
            </w:r>
          </w:p>
          <w:p w14:paraId="055EBBC4" w14:textId="77777777" w:rsidR="00B33DF3" w:rsidRDefault="00B33DF3" w:rsidP="00B33DF3">
            <w:pPr>
              <w:pStyle w:val="TAL"/>
              <w:keepNext w:val="0"/>
            </w:pPr>
            <w:r>
              <w:t>isUnique: N/A</w:t>
            </w:r>
          </w:p>
          <w:p w14:paraId="1E560E6B" w14:textId="77777777" w:rsidR="00B33DF3" w:rsidRDefault="00B33DF3" w:rsidP="00B33DF3">
            <w:pPr>
              <w:pStyle w:val="TAL"/>
              <w:keepNext w:val="0"/>
            </w:pPr>
            <w:r>
              <w:t>defaultValue: False</w:t>
            </w:r>
          </w:p>
          <w:p w14:paraId="6673EBE5" w14:textId="77777777" w:rsidR="00B33DF3" w:rsidRDefault="00B33DF3" w:rsidP="00B33DF3">
            <w:pPr>
              <w:pStyle w:val="TAL"/>
              <w:keepNext w:val="0"/>
            </w:pPr>
            <w:r>
              <w:t>isNullable: False</w:t>
            </w:r>
          </w:p>
        </w:tc>
      </w:tr>
      <w:tr w:rsidR="00B33DF3" w14:paraId="233E2C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427678" w14:textId="77777777" w:rsidR="00B33DF3" w:rsidRDefault="00B33DF3" w:rsidP="00B33DF3">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42C7B47B" w14:textId="77777777" w:rsidR="00B33DF3" w:rsidRDefault="00B33DF3" w:rsidP="00B33DF3">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0263B931" w14:textId="77777777" w:rsidR="00B33DF3" w:rsidRDefault="00B33DF3" w:rsidP="00B33DF3">
            <w:pPr>
              <w:pStyle w:val="TAL"/>
              <w:rPr>
                <w:rFonts w:cs="Arial"/>
                <w:szCs w:val="18"/>
                <w:lang w:val="en-US" w:eastAsia="zh-CN"/>
              </w:rPr>
            </w:pPr>
          </w:p>
          <w:p w14:paraId="46C42C7F" w14:textId="77777777" w:rsidR="00B33DF3" w:rsidRPr="00690A26" w:rsidRDefault="00B33DF3" w:rsidP="00B33DF3">
            <w:pPr>
              <w:pStyle w:val="TAL"/>
              <w:rPr>
                <w:rFonts w:cs="Arial"/>
                <w:szCs w:val="18"/>
              </w:rPr>
            </w:pPr>
            <w:r>
              <w:rPr>
                <w:lang w:eastAsia="zh-CN"/>
              </w:rPr>
              <w:t>allowedValues:</w:t>
            </w:r>
          </w:p>
          <w:p w14:paraId="6EEBD79B" w14:textId="77777777" w:rsidR="00B33DF3" w:rsidRDefault="00B33DF3" w:rsidP="00B33DF3">
            <w:pPr>
              <w:pStyle w:val="TAL"/>
              <w:rPr>
                <w:rFonts w:cs="Arial"/>
                <w:szCs w:val="18"/>
                <w:lang w:val="en-US" w:eastAsia="zh-CN"/>
              </w:rPr>
            </w:pPr>
            <w:r>
              <w:rPr>
                <w:rFonts w:cs="Arial"/>
                <w:szCs w:val="18"/>
                <w:lang w:val="en-US" w:eastAsia="zh-CN"/>
              </w:rPr>
              <w:t>True: Supported</w:t>
            </w:r>
          </w:p>
          <w:p w14:paraId="68BB537C" w14:textId="77777777" w:rsidR="00B33DF3" w:rsidRDefault="00B33DF3" w:rsidP="00B33DF3">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757EB7C0" w14:textId="77777777" w:rsidR="00B33DF3" w:rsidRDefault="00B33DF3" w:rsidP="00B33DF3">
            <w:pPr>
              <w:pStyle w:val="TAL"/>
              <w:keepNext w:val="0"/>
            </w:pPr>
            <w:r>
              <w:t xml:space="preserve">type: </w:t>
            </w:r>
            <w:r>
              <w:rPr>
                <w:lang w:val="en-US" w:eastAsia="zh-CN"/>
              </w:rPr>
              <w:t>Boolean</w:t>
            </w:r>
          </w:p>
          <w:p w14:paraId="195C3CAF" w14:textId="77777777" w:rsidR="00B33DF3" w:rsidRDefault="00B33DF3" w:rsidP="00B33DF3">
            <w:pPr>
              <w:pStyle w:val="TAL"/>
              <w:keepNext w:val="0"/>
            </w:pPr>
            <w:r>
              <w:t>multiplicity: 1</w:t>
            </w:r>
          </w:p>
          <w:p w14:paraId="0290C9D7" w14:textId="77777777" w:rsidR="00B33DF3" w:rsidRDefault="00B33DF3" w:rsidP="00B33DF3">
            <w:pPr>
              <w:pStyle w:val="TAL"/>
              <w:keepNext w:val="0"/>
            </w:pPr>
            <w:r>
              <w:t>isOrdered: N/A</w:t>
            </w:r>
          </w:p>
          <w:p w14:paraId="079BDC6E" w14:textId="77777777" w:rsidR="00B33DF3" w:rsidRDefault="00B33DF3" w:rsidP="00B33DF3">
            <w:pPr>
              <w:pStyle w:val="TAL"/>
              <w:keepNext w:val="0"/>
            </w:pPr>
            <w:r>
              <w:t>isUnique: N/A</w:t>
            </w:r>
          </w:p>
          <w:p w14:paraId="01641899" w14:textId="77777777" w:rsidR="00B33DF3" w:rsidRDefault="00B33DF3" w:rsidP="00B33DF3">
            <w:pPr>
              <w:pStyle w:val="TAL"/>
              <w:keepNext w:val="0"/>
            </w:pPr>
            <w:r>
              <w:t>defaultValue: False</w:t>
            </w:r>
          </w:p>
          <w:p w14:paraId="78104544" w14:textId="77777777" w:rsidR="00B33DF3" w:rsidRDefault="00B33DF3" w:rsidP="00B33DF3">
            <w:pPr>
              <w:pStyle w:val="TAL"/>
              <w:keepNext w:val="0"/>
            </w:pPr>
            <w:r>
              <w:t>isNullable: False</w:t>
            </w:r>
          </w:p>
        </w:tc>
      </w:tr>
      <w:tr w:rsidR="00B33DF3" w14:paraId="51360B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597E8" w14:textId="77777777" w:rsidR="00B33DF3" w:rsidRDefault="00B33DF3" w:rsidP="00B33DF3">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5A115946" w14:textId="77777777" w:rsidR="00B33DF3" w:rsidRDefault="00B33DF3" w:rsidP="00B33DF3">
            <w:pPr>
              <w:pStyle w:val="TAL"/>
              <w:rPr>
                <w:rFonts w:cs="Arial"/>
                <w:szCs w:val="18"/>
              </w:rPr>
            </w:pPr>
            <w:r w:rsidRPr="00690A26">
              <w:rPr>
                <w:rFonts w:cs="Arial"/>
                <w:szCs w:val="18"/>
              </w:rPr>
              <w:t>Indicates whether the UPF supports allocating UE IP addresses/prefixes.</w:t>
            </w:r>
          </w:p>
          <w:p w14:paraId="669AC2E5" w14:textId="77777777" w:rsidR="00B33DF3" w:rsidRDefault="00B33DF3" w:rsidP="00B33DF3">
            <w:pPr>
              <w:pStyle w:val="TAL"/>
              <w:rPr>
                <w:rFonts w:cs="Arial"/>
                <w:szCs w:val="18"/>
              </w:rPr>
            </w:pPr>
          </w:p>
          <w:p w14:paraId="5A33BDAE" w14:textId="77777777" w:rsidR="00B33DF3" w:rsidRPr="00690A26" w:rsidRDefault="00B33DF3" w:rsidP="00B33DF3">
            <w:pPr>
              <w:pStyle w:val="TAL"/>
              <w:rPr>
                <w:rFonts w:cs="Arial"/>
                <w:szCs w:val="18"/>
              </w:rPr>
            </w:pPr>
            <w:r>
              <w:rPr>
                <w:lang w:eastAsia="zh-CN"/>
              </w:rPr>
              <w:t>allowedValues:</w:t>
            </w:r>
          </w:p>
          <w:p w14:paraId="0E00AB09" w14:textId="77777777" w:rsidR="00B33DF3" w:rsidRDefault="00B33DF3" w:rsidP="00B33DF3">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4AAE1E2F" w14:textId="77777777" w:rsidR="00B33DF3" w:rsidRDefault="00B33DF3" w:rsidP="00B33DF3">
            <w:pPr>
              <w:pStyle w:val="TAL"/>
              <w:keepNext w:val="0"/>
            </w:pPr>
            <w:r>
              <w:t xml:space="preserve">type: </w:t>
            </w:r>
            <w:r>
              <w:rPr>
                <w:rFonts w:cs="Arial"/>
                <w:szCs w:val="18"/>
              </w:rPr>
              <w:t>Boolean</w:t>
            </w:r>
          </w:p>
          <w:p w14:paraId="14C8C778" w14:textId="77777777" w:rsidR="00B33DF3" w:rsidRDefault="00B33DF3" w:rsidP="00B33DF3">
            <w:pPr>
              <w:pStyle w:val="TAL"/>
              <w:keepNext w:val="0"/>
            </w:pPr>
            <w:r>
              <w:t>multiplicity: 1</w:t>
            </w:r>
          </w:p>
          <w:p w14:paraId="75990AA0" w14:textId="77777777" w:rsidR="00B33DF3" w:rsidRDefault="00B33DF3" w:rsidP="00B33DF3">
            <w:pPr>
              <w:pStyle w:val="TAL"/>
              <w:keepNext w:val="0"/>
            </w:pPr>
            <w:r>
              <w:t>isOrdered: N/A</w:t>
            </w:r>
          </w:p>
          <w:p w14:paraId="0B3999A2" w14:textId="77777777" w:rsidR="00B33DF3" w:rsidRDefault="00B33DF3" w:rsidP="00B33DF3">
            <w:pPr>
              <w:pStyle w:val="TAL"/>
              <w:keepNext w:val="0"/>
            </w:pPr>
            <w:r>
              <w:t>isUnique: N/A</w:t>
            </w:r>
          </w:p>
          <w:p w14:paraId="3BC798EB" w14:textId="77777777" w:rsidR="00B33DF3" w:rsidRDefault="00B33DF3" w:rsidP="00B33DF3">
            <w:pPr>
              <w:pStyle w:val="TAL"/>
              <w:keepNext w:val="0"/>
            </w:pPr>
            <w:r>
              <w:t>defaultValue: False</w:t>
            </w:r>
          </w:p>
          <w:p w14:paraId="73424AA2" w14:textId="77777777" w:rsidR="00B33DF3" w:rsidRDefault="00B33DF3" w:rsidP="00B33DF3">
            <w:pPr>
              <w:pStyle w:val="TAL"/>
              <w:keepNext w:val="0"/>
            </w:pPr>
            <w:r>
              <w:t>isNullable: False</w:t>
            </w:r>
          </w:p>
        </w:tc>
      </w:tr>
      <w:tr w:rsidR="00B33DF3" w14:paraId="6D66D0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70C246" w14:textId="77777777" w:rsidR="00B33DF3" w:rsidRDefault="00B33DF3" w:rsidP="00B33DF3">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7DD9AD60" w14:textId="77777777" w:rsidR="00B33DF3" w:rsidRDefault="00B33DF3" w:rsidP="00B33DF3">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DD33B0" w14:textId="77777777" w:rsidR="00B33DF3" w:rsidRDefault="00B33DF3" w:rsidP="00B33DF3">
            <w:pPr>
              <w:pStyle w:val="TAL"/>
              <w:keepNext w:val="0"/>
            </w:pPr>
            <w:r>
              <w:t xml:space="preserve">type: </w:t>
            </w:r>
            <w:r>
              <w:rPr>
                <w:lang w:eastAsia="zh-CN"/>
              </w:rPr>
              <w:t>IpInterface</w:t>
            </w:r>
          </w:p>
          <w:p w14:paraId="1B14AB80" w14:textId="77777777" w:rsidR="00B33DF3" w:rsidRDefault="00B33DF3" w:rsidP="00B33DF3">
            <w:pPr>
              <w:pStyle w:val="TAL"/>
              <w:keepNext w:val="0"/>
            </w:pPr>
            <w:r>
              <w:t>multiplicity: 1</w:t>
            </w:r>
          </w:p>
          <w:p w14:paraId="030408B3" w14:textId="77777777" w:rsidR="00B33DF3" w:rsidRDefault="00B33DF3" w:rsidP="00B33DF3">
            <w:pPr>
              <w:pStyle w:val="TAL"/>
              <w:keepNext w:val="0"/>
            </w:pPr>
            <w:r>
              <w:t>isOrdered: N/A</w:t>
            </w:r>
          </w:p>
          <w:p w14:paraId="4CCE5B2C" w14:textId="77777777" w:rsidR="00B33DF3" w:rsidRDefault="00B33DF3" w:rsidP="00B33DF3">
            <w:pPr>
              <w:pStyle w:val="TAL"/>
              <w:keepNext w:val="0"/>
            </w:pPr>
            <w:r>
              <w:t>isUnique: N/A</w:t>
            </w:r>
          </w:p>
          <w:p w14:paraId="238C7DE8" w14:textId="77777777" w:rsidR="00B33DF3" w:rsidRDefault="00B33DF3" w:rsidP="00B33DF3">
            <w:pPr>
              <w:pStyle w:val="TAL"/>
              <w:keepNext w:val="0"/>
            </w:pPr>
            <w:r>
              <w:t>defaultValue: None</w:t>
            </w:r>
          </w:p>
          <w:p w14:paraId="5FC6EC5F" w14:textId="77777777" w:rsidR="00B33DF3" w:rsidRDefault="00B33DF3" w:rsidP="00B33DF3">
            <w:pPr>
              <w:pStyle w:val="TAL"/>
              <w:keepNext w:val="0"/>
            </w:pPr>
            <w:r>
              <w:t>isNullable: False</w:t>
            </w:r>
          </w:p>
        </w:tc>
      </w:tr>
      <w:tr w:rsidR="00B33DF3" w14:paraId="40B7F2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4A5C40" w14:textId="77777777" w:rsidR="00B33DF3" w:rsidRDefault="00B33DF3" w:rsidP="00B33DF3">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6BC1BED1" w14:textId="77777777" w:rsidR="00B33DF3" w:rsidRDefault="00B33DF3" w:rsidP="00B33DF3">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C24147" w14:textId="77777777" w:rsidR="00B33DF3" w:rsidRDefault="00B33DF3" w:rsidP="00B33DF3">
            <w:pPr>
              <w:pStyle w:val="TAL"/>
              <w:keepNext w:val="0"/>
            </w:pPr>
            <w:r>
              <w:t xml:space="preserve">type: </w:t>
            </w:r>
            <w:r>
              <w:rPr>
                <w:lang w:eastAsia="zh-CN"/>
              </w:rPr>
              <w:t>IpInterface</w:t>
            </w:r>
          </w:p>
          <w:p w14:paraId="714F0340" w14:textId="77777777" w:rsidR="00B33DF3" w:rsidRDefault="00B33DF3" w:rsidP="00B33DF3">
            <w:pPr>
              <w:pStyle w:val="TAL"/>
              <w:keepNext w:val="0"/>
            </w:pPr>
            <w:r>
              <w:t>multiplicity: 1</w:t>
            </w:r>
          </w:p>
          <w:p w14:paraId="7F3CB2DF" w14:textId="77777777" w:rsidR="00B33DF3" w:rsidRDefault="00B33DF3" w:rsidP="00B33DF3">
            <w:pPr>
              <w:pStyle w:val="TAL"/>
              <w:keepNext w:val="0"/>
            </w:pPr>
            <w:r>
              <w:t>isOrdered: N/A</w:t>
            </w:r>
          </w:p>
          <w:p w14:paraId="56A71942" w14:textId="77777777" w:rsidR="00B33DF3" w:rsidRDefault="00B33DF3" w:rsidP="00B33DF3">
            <w:pPr>
              <w:pStyle w:val="TAL"/>
              <w:keepNext w:val="0"/>
            </w:pPr>
            <w:r>
              <w:t>isUnique: N/A</w:t>
            </w:r>
          </w:p>
          <w:p w14:paraId="6380E9BE" w14:textId="77777777" w:rsidR="00B33DF3" w:rsidRDefault="00B33DF3" w:rsidP="00B33DF3">
            <w:pPr>
              <w:pStyle w:val="TAL"/>
              <w:keepNext w:val="0"/>
            </w:pPr>
            <w:r>
              <w:t>defaultValue: None</w:t>
            </w:r>
          </w:p>
          <w:p w14:paraId="63940606" w14:textId="77777777" w:rsidR="00B33DF3" w:rsidRDefault="00B33DF3" w:rsidP="00B33DF3">
            <w:pPr>
              <w:pStyle w:val="TAL"/>
              <w:keepNext w:val="0"/>
            </w:pPr>
            <w:r>
              <w:t>isNullable: False</w:t>
            </w:r>
          </w:p>
        </w:tc>
      </w:tr>
      <w:tr w:rsidR="00B33DF3" w14:paraId="09D74C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DF7FBA" w14:textId="77777777" w:rsidR="00B33DF3" w:rsidRDefault="00B33DF3" w:rsidP="00B33DF3">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7833F13C" w14:textId="77777777" w:rsidR="00B33DF3" w:rsidRDefault="00B33DF3" w:rsidP="00B33DF3">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BBA95EF" w14:textId="77777777" w:rsidR="00B33DF3" w:rsidRDefault="00B33DF3" w:rsidP="00B33DF3">
            <w:pPr>
              <w:pStyle w:val="TAL"/>
              <w:keepNext w:val="0"/>
            </w:pPr>
            <w:r>
              <w:t xml:space="preserve">type: </w:t>
            </w:r>
            <w:r>
              <w:rPr>
                <w:lang w:eastAsia="zh-CN"/>
              </w:rPr>
              <w:t>IpInterface</w:t>
            </w:r>
          </w:p>
          <w:p w14:paraId="4016FDDE" w14:textId="77777777" w:rsidR="00B33DF3" w:rsidRDefault="00B33DF3" w:rsidP="00B33DF3">
            <w:pPr>
              <w:pStyle w:val="TAL"/>
              <w:keepNext w:val="0"/>
            </w:pPr>
            <w:r>
              <w:t>multiplicity: 1</w:t>
            </w:r>
          </w:p>
          <w:p w14:paraId="4D15F3DB" w14:textId="77777777" w:rsidR="00B33DF3" w:rsidRDefault="00B33DF3" w:rsidP="00B33DF3">
            <w:pPr>
              <w:pStyle w:val="TAL"/>
              <w:keepNext w:val="0"/>
            </w:pPr>
            <w:r>
              <w:t>isOrdered: N/A</w:t>
            </w:r>
          </w:p>
          <w:p w14:paraId="5E38F9F7" w14:textId="77777777" w:rsidR="00B33DF3" w:rsidRDefault="00B33DF3" w:rsidP="00B33DF3">
            <w:pPr>
              <w:pStyle w:val="TAL"/>
              <w:keepNext w:val="0"/>
            </w:pPr>
            <w:r>
              <w:t>isUnique: N/A</w:t>
            </w:r>
          </w:p>
          <w:p w14:paraId="4ADA57AA" w14:textId="77777777" w:rsidR="00B33DF3" w:rsidRDefault="00B33DF3" w:rsidP="00B33DF3">
            <w:pPr>
              <w:pStyle w:val="TAL"/>
              <w:keepNext w:val="0"/>
            </w:pPr>
            <w:r>
              <w:t>defaultValue: None</w:t>
            </w:r>
          </w:p>
          <w:p w14:paraId="3561F3EB" w14:textId="77777777" w:rsidR="00B33DF3" w:rsidRDefault="00B33DF3" w:rsidP="00B33DF3">
            <w:pPr>
              <w:pStyle w:val="TAL"/>
              <w:keepNext w:val="0"/>
            </w:pPr>
            <w:r>
              <w:t>isNullable: False</w:t>
            </w:r>
          </w:p>
        </w:tc>
      </w:tr>
      <w:tr w:rsidR="00B33DF3" w14:paraId="6B7613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8E363E" w14:textId="77777777" w:rsidR="00B33DF3" w:rsidRDefault="00B33DF3" w:rsidP="00B33DF3">
            <w:pPr>
              <w:pStyle w:val="TAL"/>
              <w:keepNext w:val="0"/>
              <w:rPr>
                <w:rFonts w:ascii="Courier New" w:hAnsi="Courier New" w:cs="Courier New"/>
              </w:rPr>
            </w:pPr>
            <w:r w:rsidRPr="003B6105">
              <w:rPr>
                <w:rFonts w:ascii="Courier New" w:hAnsi="Courier New" w:cs="Courier New"/>
                <w:szCs w:val="18"/>
                <w:lang w:val="de-DE"/>
              </w:rPr>
              <w:lastRenderedPageBreak/>
              <w:t>redundantGtpu</w:t>
            </w:r>
          </w:p>
        </w:tc>
        <w:tc>
          <w:tcPr>
            <w:tcW w:w="4395" w:type="dxa"/>
            <w:tcBorders>
              <w:top w:val="single" w:sz="4" w:space="0" w:color="auto"/>
              <w:left w:val="single" w:sz="4" w:space="0" w:color="auto"/>
              <w:bottom w:val="single" w:sz="4" w:space="0" w:color="auto"/>
              <w:right w:val="single" w:sz="4" w:space="0" w:color="auto"/>
            </w:tcBorders>
          </w:tcPr>
          <w:p w14:paraId="21C3AAFD" w14:textId="77777777" w:rsidR="00B33DF3" w:rsidRDefault="00B33DF3" w:rsidP="00B33DF3">
            <w:pPr>
              <w:pStyle w:val="TAL"/>
              <w:rPr>
                <w:rFonts w:cs="Arial"/>
                <w:szCs w:val="18"/>
              </w:rPr>
            </w:pPr>
            <w:r>
              <w:rPr>
                <w:rFonts w:cs="Arial"/>
                <w:szCs w:val="18"/>
              </w:rPr>
              <w:t>Indicates whether the UPF supports redundant GTP-U path.</w:t>
            </w:r>
          </w:p>
          <w:p w14:paraId="6A8363CE" w14:textId="77777777" w:rsidR="00B33DF3" w:rsidRDefault="00B33DF3" w:rsidP="00B33DF3">
            <w:pPr>
              <w:pStyle w:val="TAL"/>
              <w:rPr>
                <w:rFonts w:cs="Arial"/>
                <w:szCs w:val="18"/>
              </w:rPr>
            </w:pPr>
          </w:p>
          <w:p w14:paraId="4D98C302" w14:textId="77777777" w:rsidR="00B33DF3" w:rsidRPr="00690A26" w:rsidRDefault="00B33DF3" w:rsidP="00B33DF3">
            <w:pPr>
              <w:pStyle w:val="TAL"/>
              <w:rPr>
                <w:rFonts w:cs="Arial"/>
                <w:szCs w:val="18"/>
              </w:rPr>
            </w:pPr>
            <w:r>
              <w:rPr>
                <w:lang w:eastAsia="zh-CN"/>
              </w:rPr>
              <w:t>allowedValues:</w:t>
            </w:r>
          </w:p>
          <w:p w14:paraId="787DF026" w14:textId="77777777" w:rsidR="00B33DF3" w:rsidRDefault="00B33DF3" w:rsidP="00B33DF3">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1272EC80" w14:textId="77777777" w:rsidR="00B33DF3" w:rsidRDefault="00B33DF3" w:rsidP="00B33DF3">
            <w:pPr>
              <w:pStyle w:val="TAL"/>
              <w:keepNext w:val="0"/>
            </w:pPr>
            <w:r>
              <w:t xml:space="preserve">type: </w:t>
            </w:r>
            <w:r>
              <w:rPr>
                <w:rFonts w:cs="Arial"/>
                <w:szCs w:val="18"/>
              </w:rPr>
              <w:t>Boolean</w:t>
            </w:r>
          </w:p>
          <w:p w14:paraId="5DE7A65E" w14:textId="77777777" w:rsidR="00B33DF3" w:rsidRDefault="00B33DF3" w:rsidP="00B33DF3">
            <w:pPr>
              <w:pStyle w:val="TAL"/>
              <w:keepNext w:val="0"/>
            </w:pPr>
            <w:r>
              <w:t>multiplicity: 1</w:t>
            </w:r>
          </w:p>
          <w:p w14:paraId="1AE64303" w14:textId="77777777" w:rsidR="00B33DF3" w:rsidRDefault="00B33DF3" w:rsidP="00B33DF3">
            <w:pPr>
              <w:pStyle w:val="TAL"/>
              <w:keepNext w:val="0"/>
            </w:pPr>
            <w:r>
              <w:t>isOrdered: N/A</w:t>
            </w:r>
          </w:p>
          <w:p w14:paraId="0EA57BEC" w14:textId="77777777" w:rsidR="00B33DF3" w:rsidRDefault="00B33DF3" w:rsidP="00B33DF3">
            <w:pPr>
              <w:pStyle w:val="TAL"/>
              <w:keepNext w:val="0"/>
            </w:pPr>
            <w:r>
              <w:t>isUnique: N/A</w:t>
            </w:r>
          </w:p>
          <w:p w14:paraId="7D8FB830" w14:textId="77777777" w:rsidR="00B33DF3" w:rsidRDefault="00B33DF3" w:rsidP="00B33DF3">
            <w:pPr>
              <w:pStyle w:val="TAL"/>
              <w:keepNext w:val="0"/>
            </w:pPr>
            <w:r>
              <w:t>defaultValue: False</w:t>
            </w:r>
          </w:p>
          <w:p w14:paraId="0D9A1721" w14:textId="77777777" w:rsidR="00B33DF3" w:rsidRDefault="00B33DF3" w:rsidP="00B33DF3">
            <w:pPr>
              <w:pStyle w:val="TAL"/>
              <w:keepNext w:val="0"/>
            </w:pPr>
            <w:r>
              <w:t>isNullable: False</w:t>
            </w:r>
          </w:p>
        </w:tc>
      </w:tr>
      <w:tr w:rsidR="00B33DF3" w14:paraId="11DC6C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C586D5" w14:textId="77777777" w:rsidR="00B33DF3" w:rsidRDefault="00B33DF3" w:rsidP="00B33DF3">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53D25A57" w14:textId="77777777" w:rsidR="00B33DF3" w:rsidRDefault="00B33DF3" w:rsidP="00B33DF3">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47E0A7F4" w14:textId="77777777" w:rsidR="00B33DF3" w:rsidRDefault="00B33DF3" w:rsidP="00B33DF3">
            <w:pPr>
              <w:pStyle w:val="TAL"/>
            </w:pPr>
          </w:p>
          <w:p w14:paraId="10980825" w14:textId="77777777" w:rsidR="00B33DF3" w:rsidRPr="00690A26" w:rsidRDefault="00B33DF3" w:rsidP="00B33DF3">
            <w:pPr>
              <w:pStyle w:val="TAL"/>
              <w:rPr>
                <w:rFonts w:cs="Arial"/>
                <w:szCs w:val="18"/>
              </w:rPr>
            </w:pPr>
            <w:r>
              <w:rPr>
                <w:lang w:eastAsia="zh-CN"/>
              </w:rPr>
              <w:t>allowedValues:</w:t>
            </w:r>
          </w:p>
          <w:p w14:paraId="337D3860" w14:textId="77777777" w:rsidR="00B33DF3" w:rsidRDefault="00B33DF3" w:rsidP="00B33DF3">
            <w:pPr>
              <w:pStyle w:val="TAL"/>
            </w:pPr>
            <w:r>
              <w:t>T</w:t>
            </w:r>
            <w:r w:rsidRPr="006F4E24">
              <w:t xml:space="preserve">rue: </w:t>
            </w:r>
            <w:r>
              <w:t>T</w:t>
            </w:r>
            <w:r w:rsidRPr="006F4E24">
              <w:t>he UPF is configured for IPUPS.</w:t>
            </w:r>
          </w:p>
          <w:p w14:paraId="65E898E8" w14:textId="77777777" w:rsidR="00B33DF3" w:rsidRDefault="00B33DF3" w:rsidP="00B33DF3">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273EFAE9" w14:textId="77777777" w:rsidR="00B33DF3" w:rsidRDefault="00B33DF3" w:rsidP="00B33DF3">
            <w:pPr>
              <w:pStyle w:val="TAL"/>
              <w:keepNext w:val="0"/>
            </w:pPr>
            <w:r>
              <w:t xml:space="preserve">type: </w:t>
            </w:r>
            <w:r>
              <w:rPr>
                <w:rFonts w:cs="Arial"/>
                <w:szCs w:val="18"/>
              </w:rPr>
              <w:t>Boolean</w:t>
            </w:r>
          </w:p>
          <w:p w14:paraId="362C956F" w14:textId="77777777" w:rsidR="00B33DF3" w:rsidRDefault="00B33DF3" w:rsidP="00B33DF3">
            <w:pPr>
              <w:pStyle w:val="TAL"/>
              <w:keepNext w:val="0"/>
            </w:pPr>
            <w:r>
              <w:t>multiplicity: 1</w:t>
            </w:r>
          </w:p>
          <w:p w14:paraId="676DA687" w14:textId="77777777" w:rsidR="00B33DF3" w:rsidRDefault="00B33DF3" w:rsidP="00B33DF3">
            <w:pPr>
              <w:pStyle w:val="TAL"/>
              <w:keepNext w:val="0"/>
            </w:pPr>
            <w:r>
              <w:t>isOrdered: N/A</w:t>
            </w:r>
          </w:p>
          <w:p w14:paraId="749A75C3" w14:textId="77777777" w:rsidR="00B33DF3" w:rsidRDefault="00B33DF3" w:rsidP="00B33DF3">
            <w:pPr>
              <w:pStyle w:val="TAL"/>
              <w:keepNext w:val="0"/>
            </w:pPr>
            <w:r>
              <w:t>isUnique: N/A</w:t>
            </w:r>
          </w:p>
          <w:p w14:paraId="64A4A92E" w14:textId="77777777" w:rsidR="00B33DF3" w:rsidRDefault="00B33DF3" w:rsidP="00B33DF3">
            <w:pPr>
              <w:pStyle w:val="TAL"/>
              <w:keepNext w:val="0"/>
            </w:pPr>
            <w:r>
              <w:t>defaultValue: False</w:t>
            </w:r>
          </w:p>
          <w:p w14:paraId="1BFB46EB" w14:textId="77777777" w:rsidR="00B33DF3" w:rsidRDefault="00B33DF3" w:rsidP="00B33DF3">
            <w:pPr>
              <w:pStyle w:val="TAL"/>
              <w:keepNext w:val="0"/>
            </w:pPr>
            <w:r>
              <w:t>isNullable: False</w:t>
            </w:r>
          </w:p>
        </w:tc>
      </w:tr>
      <w:tr w:rsidR="00B33DF3" w14:paraId="09C260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48CBF9" w14:textId="77777777" w:rsidR="00B33DF3" w:rsidRDefault="00B33DF3" w:rsidP="00B33DF3">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13C5F510" w14:textId="77777777" w:rsidR="00B33DF3" w:rsidRDefault="00B33DF3" w:rsidP="00B33DF3">
            <w:pPr>
              <w:pStyle w:val="TAL"/>
              <w:rPr>
                <w:rFonts w:cs="Arial"/>
                <w:szCs w:val="18"/>
              </w:rPr>
            </w:pPr>
            <w:r>
              <w:rPr>
                <w:rFonts w:cs="Arial"/>
                <w:szCs w:val="18"/>
              </w:rPr>
              <w:t xml:space="preserve">Indicates whether the UPF is configured for data forwarding. </w:t>
            </w:r>
          </w:p>
          <w:p w14:paraId="2C5725FB" w14:textId="77777777" w:rsidR="00B33DF3" w:rsidRDefault="00B33DF3" w:rsidP="00B33DF3">
            <w:pPr>
              <w:pStyle w:val="TAL"/>
              <w:rPr>
                <w:rFonts w:cs="Arial"/>
                <w:szCs w:val="18"/>
              </w:rPr>
            </w:pPr>
          </w:p>
          <w:p w14:paraId="2658C662" w14:textId="77777777" w:rsidR="00B33DF3" w:rsidRDefault="00B33DF3" w:rsidP="00B33DF3">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36BF59EB" w14:textId="77777777" w:rsidR="00B33DF3" w:rsidRDefault="00B33DF3" w:rsidP="00B33DF3">
            <w:pPr>
              <w:pStyle w:val="TAL"/>
              <w:rPr>
                <w:rFonts w:cs="Arial"/>
                <w:szCs w:val="18"/>
              </w:rPr>
            </w:pPr>
          </w:p>
          <w:p w14:paraId="65E96EAD" w14:textId="77777777" w:rsidR="00B33DF3" w:rsidRPr="00690A26" w:rsidRDefault="00B33DF3" w:rsidP="00B33DF3">
            <w:pPr>
              <w:pStyle w:val="TAL"/>
              <w:rPr>
                <w:rFonts w:cs="Arial"/>
                <w:szCs w:val="18"/>
              </w:rPr>
            </w:pPr>
            <w:r>
              <w:rPr>
                <w:lang w:eastAsia="zh-CN"/>
              </w:rPr>
              <w:t>allowedValues:</w:t>
            </w:r>
          </w:p>
          <w:p w14:paraId="4747C8AD" w14:textId="77777777" w:rsidR="00B33DF3" w:rsidRDefault="00B33DF3" w:rsidP="00B33DF3">
            <w:pPr>
              <w:pStyle w:val="TAL"/>
              <w:rPr>
                <w:rFonts w:cs="Arial"/>
                <w:szCs w:val="18"/>
              </w:rPr>
            </w:pPr>
            <w:r>
              <w:rPr>
                <w:rFonts w:cs="Arial"/>
                <w:szCs w:val="18"/>
              </w:rPr>
              <w:t>True: the UPF is configured for data forwarding</w:t>
            </w:r>
          </w:p>
          <w:p w14:paraId="27EA68EB" w14:textId="77777777" w:rsidR="00B33DF3" w:rsidRDefault="00B33DF3" w:rsidP="00B33DF3">
            <w:pPr>
              <w:pStyle w:val="TAL"/>
              <w:rPr>
                <w:rFonts w:cs="Arial"/>
                <w:szCs w:val="18"/>
              </w:rPr>
            </w:pPr>
            <w:r>
              <w:rPr>
                <w:rFonts w:cs="Arial"/>
                <w:szCs w:val="18"/>
              </w:rPr>
              <w:t>False: the UPF is not configured for data forwarding</w:t>
            </w:r>
          </w:p>
          <w:p w14:paraId="66C7D191" w14:textId="77777777" w:rsidR="00B33DF3" w:rsidRDefault="00B33DF3" w:rsidP="00B33DF3">
            <w:pPr>
              <w:pStyle w:val="TAL"/>
              <w:rPr>
                <w:rFonts w:cs="Arial"/>
                <w:szCs w:val="18"/>
              </w:rPr>
            </w:pPr>
          </w:p>
          <w:p w14:paraId="1ABF8B7C" w14:textId="77777777" w:rsidR="00B33DF3" w:rsidRDefault="00B33DF3" w:rsidP="00B33DF3">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4156C56D" w14:textId="77777777" w:rsidR="00B33DF3" w:rsidRDefault="00B33DF3" w:rsidP="00B33DF3">
            <w:pPr>
              <w:pStyle w:val="TAL"/>
              <w:keepNext w:val="0"/>
            </w:pPr>
            <w:r>
              <w:t xml:space="preserve">type: </w:t>
            </w:r>
            <w:r>
              <w:rPr>
                <w:rFonts w:cs="Arial"/>
                <w:szCs w:val="18"/>
              </w:rPr>
              <w:t>Boolean</w:t>
            </w:r>
          </w:p>
          <w:p w14:paraId="38E0B4F9" w14:textId="77777777" w:rsidR="00B33DF3" w:rsidRDefault="00B33DF3" w:rsidP="00B33DF3">
            <w:pPr>
              <w:pStyle w:val="TAL"/>
              <w:keepNext w:val="0"/>
            </w:pPr>
            <w:r>
              <w:t>multiplicity: 1</w:t>
            </w:r>
          </w:p>
          <w:p w14:paraId="1F8B8E26" w14:textId="77777777" w:rsidR="00B33DF3" w:rsidRDefault="00B33DF3" w:rsidP="00B33DF3">
            <w:pPr>
              <w:pStyle w:val="TAL"/>
              <w:keepNext w:val="0"/>
            </w:pPr>
            <w:r>
              <w:t>isOrdered: N/A</w:t>
            </w:r>
          </w:p>
          <w:p w14:paraId="47D90B8A" w14:textId="77777777" w:rsidR="00B33DF3" w:rsidRDefault="00B33DF3" w:rsidP="00B33DF3">
            <w:pPr>
              <w:pStyle w:val="TAL"/>
              <w:keepNext w:val="0"/>
            </w:pPr>
            <w:r>
              <w:t>isUnique: N/A</w:t>
            </w:r>
          </w:p>
          <w:p w14:paraId="6C9C8EC3" w14:textId="77777777" w:rsidR="00B33DF3" w:rsidRDefault="00B33DF3" w:rsidP="00B33DF3">
            <w:pPr>
              <w:pStyle w:val="TAL"/>
              <w:keepNext w:val="0"/>
            </w:pPr>
            <w:r>
              <w:t>defaultValue: False</w:t>
            </w:r>
          </w:p>
          <w:p w14:paraId="4D1DC2AE" w14:textId="77777777" w:rsidR="00B33DF3" w:rsidRDefault="00B33DF3" w:rsidP="00B33DF3">
            <w:pPr>
              <w:pStyle w:val="TAL"/>
              <w:keepNext w:val="0"/>
            </w:pPr>
            <w:r>
              <w:t>isNullable: False</w:t>
            </w:r>
          </w:p>
        </w:tc>
      </w:tr>
      <w:tr w:rsidR="00B33DF3" w14:paraId="72533EC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EFBB4C" w14:textId="77777777" w:rsidR="00B33DF3" w:rsidRDefault="00B33DF3" w:rsidP="00B33DF3">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4395" w:type="dxa"/>
            <w:tcBorders>
              <w:top w:val="single" w:sz="4" w:space="0" w:color="auto"/>
              <w:left w:val="single" w:sz="4" w:space="0" w:color="auto"/>
              <w:bottom w:val="single" w:sz="4" w:space="0" w:color="auto"/>
              <w:right w:val="single" w:sz="4" w:space="0" w:color="auto"/>
            </w:tcBorders>
          </w:tcPr>
          <w:p w14:paraId="07F10125" w14:textId="77777777" w:rsidR="00B33DF3" w:rsidRPr="00887FAE" w:rsidRDefault="00B33DF3" w:rsidP="00B33DF3">
            <w:pPr>
              <w:pStyle w:val="TAL"/>
              <w:rPr>
                <w:rFonts w:cs="Arial"/>
                <w:szCs w:val="18"/>
                <w:lang w:val="en-US"/>
              </w:rPr>
            </w:pPr>
            <w:r w:rsidRPr="00887FAE">
              <w:rPr>
                <w:rFonts w:cs="Arial"/>
                <w:szCs w:val="18"/>
                <w:lang w:val="en-US"/>
              </w:rPr>
              <w:t xml:space="preserve">Supported </w:t>
            </w:r>
            <w:r w:rsidRPr="004E5651">
              <w:rPr>
                <w:rStyle w:val="Emphasis"/>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43C59433" w14:textId="77777777" w:rsidR="00B33DF3" w:rsidRPr="00887FAE" w:rsidRDefault="00B33DF3" w:rsidP="00B33DF3">
            <w:pPr>
              <w:pStyle w:val="TAL"/>
              <w:rPr>
                <w:rFonts w:cs="Arial"/>
                <w:szCs w:val="18"/>
                <w:lang w:val="en-US"/>
              </w:rPr>
            </w:pPr>
          </w:p>
          <w:p w14:paraId="0DD350DE" w14:textId="77777777" w:rsidR="00B33DF3" w:rsidRDefault="00B33DF3" w:rsidP="00B33DF3">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7ED218D4" w14:textId="77777777" w:rsidR="00B33DF3" w:rsidRDefault="00B33DF3" w:rsidP="00B33DF3">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5D0F8875" w14:textId="77777777" w:rsidR="00B33DF3" w:rsidRPr="00BA6C5B" w:rsidRDefault="00B33DF3" w:rsidP="00B33DF3">
            <w:pPr>
              <w:pStyle w:val="TAL"/>
              <w:rPr>
                <w:highlight w:val="yellow"/>
              </w:rPr>
            </w:pPr>
          </w:p>
          <w:p w14:paraId="37F2CBB1" w14:textId="77777777" w:rsidR="00B33DF3" w:rsidRDefault="00B33DF3" w:rsidP="00B33DF3">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787D214F" w14:textId="77777777" w:rsidR="00B33DF3" w:rsidRDefault="00B33DF3" w:rsidP="00B33DF3">
            <w:pPr>
              <w:pStyle w:val="TAL"/>
              <w:keepNext w:val="0"/>
            </w:pPr>
            <w:r>
              <w:t>type: String</w:t>
            </w:r>
          </w:p>
          <w:p w14:paraId="7373D5FF" w14:textId="77777777" w:rsidR="00B33DF3" w:rsidRDefault="00B33DF3" w:rsidP="00B33DF3">
            <w:pPr>
              <w:pStyle w:val="TAL"/>
              <w:keepNext w:val="0"/>
            </w:pPr>
            <w:r>
              <w:t>multiplicity: 0..1</w:t>
            </w:r>
          </w:p>
          <w:p w14:paraId="3DE5930B" w14:textId="77777777" w:rsidR="00B33DF3" w:rsidRDefault="00B33DF3" w:rsidP="00B33DF3">
            <w:pPr>
              <w:pStyle w:val="TAL"/>
              <w:keepNext w:val="0"/>
            </w:pPr>
            <w:r>
              <w:t>isOrdered: N/A</w:t>
            </w:r>
          </w:p>
          <w:p w14:paraId="2B46ED21" w14:textId="77777777" w:rsidR="00B33DF3" w:rsidRDefault="00B33DF3" w:rsidP="00B33DF3">
            <w:pPr>
              <w:pStyle w:val="TAL"/>
              <w:keepNext w:val="0"/>
            </w:pPr>
            <w:r>
              <w:t>isUnique: N/A</w:t>
            </w:r>
          </w:p>
          <w:p w14:paraId="5B03E68D" w14:textId="77777777" w:rsidR="00B33DF3" w:rsidRDefault="00B33DF3" w:rsidP="00B33DF3">
            <w:pPr>
              <w:pStyle w:val="TAL"/>
              <w:keepNext w:val="0"/>
            </w:pPr>
            <w:r>
              <w:t>defaultValue: None</w:t>
            </w:r>
          </w:p>
          <w:p w14:paraId="3FB087B7" w14:textId="77777777" w:rsidR="00B33DF3" w:rsidRDefault="00B33DF3" w:rsidP="00B33DF3">
            <w:pPr>
              <w:pStyle w:val="TAL"/>
              <w:keepNext w:val="0"/>
            </w:pPr>
            <w:r>
              <w:t>isNullable: False</w:t>
            </w:r>
          </w:p>
        </w:tc>
      </w:tr>
      <w:tr w:rsidR="00B33DF3" w14:paraId="2F16F0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D8867" w14:textId="77777777" w:rsidR="00B33DF3" w:rsidRDefault="00B33DF3" w:rsidP="00B33DF3">
            <w:pPr>
              <w:pStyle w:val="TAL"/>
              <w:keepNext w:val="0"/>
              <w:rPr>
                <w:rFonts w:ascii="Courier New" w:hAnsi="Courier New" w:cs="Courier New"/>
              </w:rPr>
            </w:pPr>
            <w:r>
              <w:rPr>
                <w:rFonts w:ascii="Courier New" w:hAnsi="Courier New" w:cs="Courier New"/>
                <w:lang w:eastAsia="zh-CN"/>
              </w:rPr>
              <w:lastRenderedPageBreak/>
              <w:t>isESCoveredBy</w:t>
            </w:r>
          </w:p>
        </w:tc>
        <w:tc>
          <w:tcPr>
            <w:tcW w:w="4395" w:type="dxa"/>
            <w:tcBorders>
              <w:top w:val="single" w:sz="4" w:space="0" w:color="auto"/>
              <w:left w:val="single" w:sz="4" w:space="0" w:color="auto"/>
              <w:bottom w:val="single" w:sz="4" w:space="0" w:color="auto"/>
              <w:right w:val="single" w:sz="4" w:space="0" w:color="auto"/>
            </w:tcBorders>
          </w:tcPr>
          <w:p w14:paraId="7C86C556" w14:textId="77777777" w:rsidR="00B33DF3" w:rsidRDefault="00B33DF3" w:rsidP="00B33DF3">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594D6010" w14:textId="77777777" w:rsidR="00B33DF3" w:rsidRDefault="00B33DF3" w:rsidP="00B33DF3">
            <w:pPr>
              <w:pStyle w:val="TAL"/>
              <w:keepNext w:val="0"/>
            </w:pPr>
            <w:r>
              <w:t>Adjacent cells with this attribute equal to "FULL" are recommended to be considered as candidate cells to take over the coverage when the original cell state is about to be changed to energySaving.</w:t>
            </w:r>
          </w:p>
          <w:p w14:paraId="086B2E57" w14:textId="77777777" w:rsidR="00B33DF3" w:rsidRDefault="00B33DF3" w:rsidP="00B33DF3">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12DD81FF" w14:textId="77777777" w:rsidR="00B33DF3" w:rsidRDefault="00B33DF3" w:rsidP="00B33DF3">
            <w:pPr>
              <w:pStyle w:val="TAL"/>
              <w:keepNext w:val="0"/>
              <w:rPr>
                <w:lang w:eastAsia="zh-CN"/>
              </w:rPr>
            </w:pPr>
          </w:p>
          <w:p w14:paraId="56D0C490" w14:textId="77777777" w:rsidR="00B33DF3" w:rsidRDefault="00B33DF3" w:rsidP="00B33DF3">
            <w:pPr>
              <w:pStyle w:val="TAL"/>
              <w:keepNext w:val="0"/>
              <w:rPr>
                <w:lang w:eastAsia="zh-CN"/>
              </w:rPr>
            </w:pPr>
            <w:r>
              <w:t>allowedValues:</w:t>
            </w:r>
            <w:r>
              <w:rPr>
                <w:lang w:eastAsia="zh-CN"/>
              </w:rPr>
              <w:t xml:space="preserve"> NO, PARTIAL, </w:t>
            </w:r>
            <w:r>
              <w:rPr>
                <w:color w:val="000000"/>
              </w:rPr>
              <w:t>FULL</w:t>
            </w:r>
          </w:p>
          <w:p w14:paraId="2211B99B" w14:textId="77777777" w:rsidR="00B33DF3" w:rsidRDefault="00B33DF3" w:rsidP="00B33DF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D0A3B5D" w14:textId="77777777" w:rsidR="00B33DF3" w:rsidRDefault="00B33DF3" w:rsidP="00B33DF3">
            <w:pPr>
              <w:pStyle w:val="TAL"/>
              <w:keepNext w:val="0"/>
            </w:pPr>
            <w:r>
              <w:t>type: ENUM</w:t>
            </w:r>
          </w:p>
          <w:p w14:paraId="2C942046" w14:textId="77777777" w:rsidR="00B33DF3" w:rsidRDefault="00B33DF3" w:rsidP="00B33DF3">
            <w:pPr>
              <w:pStyle w:val="TAL"/>
              <w:keepNext w:val="0"/>
            </w:pPr>
            <w:r>
              <w:t>multiplicity: 1</w:t>
            </w:r>
          </w:p>
          <w:p w14:paraId="49A6EDD4" w14:textId="77777777" w:rsidR="00B33DF3" w:rsidRDefault="00B33DF3" w:rsidP="00B33DF3">
            <w:pPr>
              <w:pStyle w:val="TAL"/>
              <w:keepNext w:val="0"/>
            </w:pPr>
            <w:r>
              <w:t>isOrdered: N/A</w:t>
            </w:r>
          </w:p>
          <w:p w14:paraId="23FEB409" w14:textId="77777777" w:rsidR="00B33DF3" w:rsidRDefault="00B33DF3" w:rsidP="00B33DF3">
            <w:pPr>
              <w:pStyle w:val="TAL"/>
              <w:keepNext w:val="0"/>
            </w:pPr>
            <w:r>
              <w:t>isUnique: N/A</w:t>
            </w:r>
          </w:p>
          <w:p w14:paraId="7D4D84D3" w14:textId="77777777" w:rsidR="00B33DF3" w:rsidRDefault="00B33DF3" w:rsidP="00B33DF3">
            <w:pPr>
              <w:pStyle w:val="TAL"/>
              <w:keepNext w:val="0"/>
            </w:pPr>
            <w:r>
              <w:t>defaultValue: None</w:t>
            </w:r>
          </w:p>
          <w:p w14:paraId="21ED7E67" w14:textId="77777777" w:rsidR="00B33DF3" w:rsidRDefault="00B33DF3" w:rsidP="00B33DF3">
            <w:pPr>
              <w:pStyle w:val="TAL"/>
              <w:keepNext w:val="0"/>
            </w:pPr>
            <w:r>
              <w:t xml:space="preserve">isNullable: </w:t>
            </w:r>
            <w:r>
              <w:rPr>
                <w:rFonts w:cs="Arial"/>
                <w:szCs w:val="18"/>
              </w:rPr>
              <w:t>False</w:t>
            </w:r>
          </w:p>
        </w:tc>
      </w:tr>
      <w:tr w:rsidR="00B33DF3" w14:paraId="6B4B6EE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1C5D6A" w14:textId="77777777" w:rsidR="00B33DF3" w:rsidRDefault="00B33DF3" w:rsidP="00B33DF3">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41387E4E" w14:textId="77777777" w:rsidR="00B33DF3" w:rsidRDefault="00B33DF3" w:rsidP="00B33DF3">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2F524529" w14:textId="77777777" w:rsidR="00B33DF3" w:rsidRDefault="00B33DF3" w:rsidP="00B33DF3">
            <w:pPr>
              <w:keepLines/>
              <w:spacing w:after="0"/>
              <w:rPr>
                <w:rFonts w:ascii="Arial" w:hAnsi="Arial" w:cs="Arial"/>
                <w:sz w:val="18"/>
                <w:szCs w:val="18"/>
                <w:lang w:eastAsia="en-GB"/>
              </w:rPr>
            </w:pPr>
          </w:p>
          <w:p w14:paraId="02341309" w14:textId="77777777" w:rsidR="00B33DF3" w:rsidRDefault="00B33DF3" w:rsidP="00B33DF3">
            <w:pPr>
              <w:keepLines/>
              <w:spacing w:after="0"/>
              <w:rPr>
                <w:rFonts w:ascii="Arial" w:hAnsi="Arial" w:cs="Arial"/>
                <w:sz w:val="18"/>
                <w:szCs w:val="18"/>
                <w:lang w:eastAsia="en-GB"/>
              </w:rPr>
            </w:pPr>
          </w:p>
          <w:p w14:paraId="22CAEB48" w14:textId="77777777" w:rsidR="00B33DF3" w:rsidRDefault="00B33DF3" w:rsidP="00B33DF3">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5DB0E6AC" w14:textId="77777777" w:rsidR="00B33DF3" w:rsidRDefault="00B33DF3" w:rsidP="00B33DF3">
            <w:pPr>
              <w:pStyle w:val="TAL"/>
              <w:keepNext w:val="0"/>
              <w:rPr>
                <w:rFonts w:cs="Arial"/>
                <w:szCs w:val="18"/>
                <w:lang w:eastAsia="zh-CN"/>
              </w:rPr>
            </w:pPr>
            <w:r>
              <w:rPr>
                <w:rFonts w:cs="Arial"/>
                <w:szCs w:val="18"/>
              </w:rPr>
              <w:t xml:space="preserve">type: </w:t>
            </w:r>
            <w:r>
              <w:rPr>
                <w:rFonts w:cs="Arial"/>
                <w:szCs w:val="18"/>
                <w:lang w:eastAsia="zh-CN"/>
              </w:rPr>
              <w:t>CommModel</w:t>
            </w:r>
          </w:p>
          <w:p w14:paraId="668E4A32" w14:textId="77777777" w:rsidR="00B33DF3" w:rsidRDefault="00B33DF3" w:rsidP="00B33DF3">
            <w:pPr>
              <w:pStyle w:val="TAL"/>
              <w:keepNext w:val="0"/>
              <w:rPr>
                <w:rFonts w:cs="Arial"/>
                <w:szCs w:val="18"/>
              </w:rPr>
            </w:pPr>
            <w:r>
              <w:rPr>
                <w:rFonts w:cs="Arial"/>
                <w:szCs w:val="18"/>
              </w:rPr>
              <w:t xml:space="preserve">multiplicity: </w:t>
            </w:r>
            <w:r>
              <w:rPr>
                <w:rFonts w:cs="Arial"/>
                <w:snapToGrid w:val="0"/>
                <w:szCs w:val="18"/>
              </w:rPr>
              <w:t>1..*</w:t>
            </w:r>
          </w:p>
          <w:p w14:paraId="7BC147B6" w14:textId="77777777" w:rsidR="00B33DF3" w:rsidRDefault="00B33DF3" w:rsidP="00B33DF3">
            <w:pPr>
              <w:pStyle w:val="TAL"/>
              <w:keepNext w:val="0"/>
              <w:rPr>
                <w:rFonts w:cs="Arial"/>
                <w:szCs w:val="18"/>
              </w:rPr>
            </w:pPr>
            <w:r>
              <w:rPr>
                <w:rFonts w:cs="Arial"/>
                <w:szCs w:val="18"/>
              </w:rPr>
              <w:t xml:space="preserve">isOrdered: </w:t>
            </w:r>
            <w:r w:rsidRPr="00511852">
              <w:rPr>
                <w:rFonts w:cs="Arial"/>
                <w:szCs w:val="18"/>
              </w:rPr>
              <w:t>False</w:t>
            </w:r>
          </w:p>
          <w:p w14:paraId="40E9125E" w14:textId="77777777" w:rsidR="00B33DF3" w:rsidRDefault="00B33DF3" w:rsidP="00B33DF3">
            <w:pPr>
              <w:pStyle w:val="TAL"/>
              <w:keepNext w:val="0"/>
              <w:rPr>
                <w:rFonts w:cs="Arial"/>
                <w:szCs w:val="18"/>
              </w:rPr>
            </w:pPr>
            <w:r>
              <w:rPr>
                <w:rFonts w:cs="Arial"/>
                <w:szCs w:val="18"/>
              </w:rPr>
              <w:t xml:space="preserve">isUnique: </w:t>
            </w:r>
            <w:r w:rsidRPr="00511852">
              <w:rPr>
                <w:rFonts w:cs="Arial"/>
                <w:szCs w:val="18"/>
              </w:rPr>
              <w:t>True</w:t>
            </w:r>
          </w:p>
          <w:p w14:paraId="487286BA" w14:textId="77777777" w:rsidR="00B33DF3" w:rsidRDefault="00B33DF3" w:rsidP="00B33DF3">
            <w:pPr>
              <w:pStyle w:val="TAL"/>
              <w:keepNext w:val="0"/>
              <w:rPr>
                <w:rFonts w:cs="Arial"/>
                <w:szCs w:val="18"/>
              </w:rPr>
            </w:pPr>
            <w:r>
              <w:rPr>
                <w:rFonts w:cs="Arial"/>
                <w:szCs w:val="18"/>
              </w:rPr>
              <w:t>defaultValue: None</w:t>
            </w:r>
          </w:p>
          <w:p w14:paraId="6CA75A98" w14:textId="77777777" w:rsidR="00B33DF3" w:rsidRDefault="00B33DF3" w:rsidP="00B33DF3">
            <w:pPr>
              <w:pStyle w:val="TAL"/>
              <w:keepNext w:val="0"/>
            </w:pPr>
            <w:r>
              <w:rPr>
                <w:rFonts w:cs="Arial"/>
                <w:szCs w:val="18"/>
              </w:rPr>
              <w:t>isNullable: False</w:t>
            </w:r>
          </w:p>
        </w:tc>
      </w:tr>
      <w:tr w:rsidR="00B33DF3" w14:paraId="5ACB511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EB8816" w14:textId="77777777" w:rsidR="00B33DF3" w:rsidRDefault="00B33DF3" w:rsidP="00B33DF3">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31D095ED"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2A146816" w14:textId="77777777" w:rsidR="00B33DF3" w:rsidRDefault="00B33DF3" w:rsidP="00B33DF3">
            <w:pPr>
              <w:keepLines/>
              <w:tabs>
                <w:tab w:val="decimal" w:pos="0"/>
              </w:tabs>
              <w:spacing w:after="0" w:line="0" w:lineRule="atLeast"/>
              <w:rPr>
                <w:rFonts w:ascii="Arial" w:hAnsi="Arial" w:cs="Arial"/>
                <w:sz w:val="18"/>
                <w:szCs w:val="18"/>
                <w:lang w:eastAsia="zh-CN"/>
              </w:rPr>
            </w:pPr>
          </w:p>
          <w:p w14:paraId="6BE9D64D" w14:textId="77777777" w:rsidR="00B33DF3" w:rsidRDefault="00B33DF3" w:rsidP="00B33DF3">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CF3EA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Integer</w:t>
            </w:r>
          </w:p>
          <w:p w14:paraId="1DA3A872"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2A81E918"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N/A</w:t>
            </w:r>
          </w:p>
          <w:p w14:paraId="54D802B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N/A</w:t>
            </w:r>
          </w:p>
          <w:p w14:paraId="7DED7E92"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1B1DA18D" w14:textId="77777777" w:rsidR="00B33DF3" w:rsidRPr="0007434C" w:rsidRDefault="00B33DF3" w:rsidP="00B33DF3">
            <w:pPr>
              <w:pStyle w:val="TAL"/>
              <w:keepNext w:val="0"/>
              <w:rPr>
                <w:rFonts w:cs="Arial"/>
                <w:szCs w:val="18"/>
              </w:rPr>
            </w:pPr>
            <w:r w:rsidRPr="0007434C">
              <w:rPr>
                <w:rFonts w:cs="Arial"/>
                <w:szCs w:val="18"/>
              </w:rPr>
              <w:t>isNullable: False</w:t>
            </w:r>
          </w:p>
        </w:tc>
      </w:tr>
      <w:tr w:rsidR="00B33DF3" w14:paraId="4CCB9D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312BC" w14:textId="77777777" w:rsidR="00B33DF3" w:rsidRDefault="00B33DF3" w:rsidP="00B33DF3">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3C228A4B"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14202A7A" w14:textId="77777777" w:rsidR="00B33DF3" w:rsidRDefault="00B33DF3" w:rsidP="00B33DF3">
            <w:pPr>
              <w:keepLines/>
              <w:tabs>
                <w:tab w:val="decimal" w:pos="0"/>
              </w:tabs>
              <w:spacing w:after="0" w:line="0" w:lineRule="atLeast"/>
              <w:rPr>
                <w:rFonts w:ascii="Arial" w:hAnsi="Arial" w:cs="Arial"/>
                <w:sz w:val="18"/>
                <w:szCs w:val="18"/>
                <w:lang w:eastAsia="zh-CN"/>
              </w:rPr>
            </w:pPr>
          </w:p>
          <w:p w14:paraId="310A4BE2"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730DF477"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ENUM</w:t>
            </w:r>
          </w:p>
          <w:p w14:paraId="7968717D"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36D6B6C8"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N/A</w:t>
            </w:r>
          </w:p>
          <w:p w14:paraId="662EDF8F"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N/A</w:t>
            </w:r>
          </w:p>
          <w:p w14:paraId="2F43670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47D4A84C"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allowedValues: N/A</w:t>
            </w:r>
          </w:p>
          <w:p w14:paraId="44495841"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52250AA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78CDB9" w14:textId="77777777" w:rsidR="00B33DF3" w:rsidRDefault="00B33DF3" w:rsidP="00B33DF3">
            <w:pPr>
              <w:pStyle w:val="TAL"/>
              <w:keepNext w:val="0"/>
              <w:rPr>
                <w:rFonts w:ascii="Courier New" w:hAnsi="Courier New" w:cs="Courier New"/>
              </w:rPr>
            </w:pPr>
            <w:r>
              <w:rPr>
                <w:rFonts w:ascii="Courier New" w:hAnsi="Courier New" w:cs="Courier New"/>
              </w:rPr>
              <w:t>targetNFServiceList</w:t>
            </w:r>
          </w:p>
        </w:tc>
        <w:tc>
          <w:tcPr>
            <w:tcW w:w="4395" w:type="dxa"/>
            <w:tcBorders>
              <w:top w:val="single" w:sz="4" w:space="0" w:color="auto"/>
              <w:left w:val="single" w:sz="4" w:space="0" w:color="auto"/>
              <w:bottom w:val="single" w:sz="4" w:space="0" w:color="auto"/>
              <w:right w:val="single" w:sz="4" w:space="0" w:color="auto"/>
            </w:tcBorders>
          </w:tcPr>
          <w:p w14:paraId="477911BE"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AAA7035" w14:textId="77777777" w:rsidR="00B33DF3" w:rsidRDefault="00B33DF3" w:rsidP="00B33DF3">
            <w:pPr>
              <w:keepLines/>
              <w:tabs>
                <w:tab w:val="decimal" w:pos="0"/>
              </w:tabs>
              <w:spacing w:after="0" w:line="0" w:lineRule="atLeast"/>
              <w:rPr>
                <w:rFonts w:ascii="Arial" w:hAnsi="Arial" w:cs="Arial"/>
                <w:sz w:val="18"/>
                <w:szCs w:val="18"/>
                <w:lang w:eastAsia="zh-CN"/>
              </w:rPr>
            </w:pPr>
          </w:p>
          <w:p w14:paraId="479F4DFC"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7FA73F"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DN</w:t>
            </w:r>
          </w:p>
          <w:p w14:paraId="4D3FE88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27C8C901"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False</w:t>
            </w:r>
          </w:p>
          <w:p w14:paraId="5CD40128"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True</w:t>
            </w:r>
          </w:p>
          <w:p w14:paraId="4C3D348C"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6315B09B"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460E149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170C39" w14:textId="77777777" w:rsidR="00B33DF3" w:rsidRDefault="00B33DF3" w:rsidP="00B33DF3">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793CD932"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2E6541FC" w14:textId="77777777" w:rsidR="00B33DF3" w:rsidRDefault="00B33DF3" w:rsidP="00B33DF3">
            <w:pPr>
              <w:keepLines/>
              <w:tabs>
                <w:tab w:val="decimal" w:pos="0"/>
              </w:tabs>
              <w:spacing w:after="0" w:line="0" w:lineRule="atLeast"/>
              <w:rPr>
                <w:rFonts w:ascii="Arial" w:hAnsi="Arial" w:cs="Arial"/>
                <w:sz w:val="18"/>
                <w:szCs w:val="18"/>
                <w:lang w:eastAsia="zh-CN"/>
              </w:rPr>
            </w:pPr>
          </w:p>
          <w:p w14:paraId="7DA12CE5"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4450EB"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String</w:t>
            </w:r>
          </w:p>
          <w:p w14:paraId="76E1076F"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31E712C7"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N/A</w:t>
            </w:r>
          </w:p>
          <w:p w14:paraId="08C8340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N/A</w:t>
            </w:r>
          </w:p>
          <w:p w14:paraId="03810BA6"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08A892A2"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2D2BA9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38A020" w14:textId="77777777" w:rsidR="00B33DF3" w:rsidRDefault="00B33DF3" w:rsidP="00B33DF3">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0863B91B"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74C0ED3D" w14:textId="77777777" w:rsidR="00B33DF3" w:rsidRDefault="00B33DF3" w:rsidP="00B33DF3">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85A325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SupportedFunction</w:t>
            </w:r>
          </w:p>
          <w:p w14:paraId="274A5D78"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6AF095F7"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False</w:t>
            </w:r>
          </w:p>
          <w:p w14:paraId="2AB6089D"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False</w:t>
            </w:r>
          </w:p>
          <w:p w14:paraId="24752775"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3D7784BA"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783382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12ED8A"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142FB701" w14:textId="216E05B4"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rPr>
              <w:t>This parameter defines address of a SCP instance, it can be IP address (either IPv4 address (See RFC 791 [37]) or IPv6 address (See RFC 4291 [</w:t>
            </w:r>
            <w:r>
              <w:rPr>
                <w:rFonts w:ascii="Arial" w:hAnsi="Arial" w:cs="Arial" w:hint="eastAsia"/>
                <w:sz w:val="18"/>
                <w:szCs w:val="18"/>
                <w:lang w:eastAsia="ko-KR"/>
              </w:rPr>
              <w:t>113</w:t>
            </w:r>
            <w:r>
              <w:rPr>
                <w:rFonts w:ascii="Arial" w:hAnsi="Arial" w:cs="Arial"/>
                <w:sz w:val="18"/>
                <w:szCs w:val="18"/>
              </w:rPr>
              <w:t>])) or FQDN (See TS 23.003 [13]).</w:t>
            </w:r>
          </w:p>
          <w:p w14:paraId="058C5C30" w14:textId="77777777" w:rsidR="00B33DF3" w:rsidRDefault="00B33DF3" w:rsidP="00B33DF3">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B9411A"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String</w:t>
            </w:r>
          </w:p>
          <w:p w14:paraId="02036DF9"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589E8FBF"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N/A</w:t>
            </w:r>
          </w:p>
          <w:p w14:paraId="55FD6542"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N/A</w:t>
            </w:r>
          </w:p>
          <w:p w14:paraId="752281C5"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47D958E1"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6C8211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DD0DA"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lastRenderedPageBreak/>
              <w:t>function</w:t>
            </w:r>
          </w:p>
        </w:tc>
        <w:tc>
          <w:tcPr>
            <w:tcW w:w="4395" w:type="dxa"/>
            <w:tcBorders>
              <w:top w:val="single" w:sz="4" w:space="0" w:color="auto"/>
              <w:left w:val="single" w:sz="4" w:space="0" w:color="auto"/>
              <w:bottom w:val="single" w:sz="4" w:space="0" w:color="auto"/>
              <w:right w:val="single" w:sz="4" w:space="0" w:color="auto"/>
            </w:tcBorders>
          </w:tcPr>
          <w:p w14:paraId="71E220B8" w14:textId="77777777" w:rsidR="00B33DF3" w:rsidRDefault="00B33DF3" w:rsidP="00B33DF3">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0B0E37D8"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String</w:t>
            </w:r>
          </w:p>
          <w:p w14:paraId="3B811CD4"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633BD62B"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N/A</w:t>
            </w:r>
          </w:p>
          <w:p w14:paraId="099411B5"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N/A</w:t>
            </w:r>
          </w:p>
          <w:p w14:paraId="1077F751"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6557987E"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0233F6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DB0C9F"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72801F07" w14:textId="77777777" w:rsidR="00B33DF3" w:rsidRDefault="00B33DF3" w:rsidP="00B33DF3">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83345A1"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String</w:t>
            </w:r>
          </w:p>
          <w:p w14:paraId="22031585"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6B5D5599"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N/A</w:t>
            </w:r>
          </w:p>
          <w:p w14:paraId="76A9B6F4"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N/A</w:t>
            </w:r>
          </w:p>
          <w:p w14:paraId="67DCAFE4"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1854A468" w14:textId="77777777" w:rsidR="00B33DF3" w:rsidRPr="0007434C" w:rsidRDefault="00B33DF3" w:rsidP="00B33DF3">
            <w:pPr>
              <w:keepLines/>
              <w:spacing w:after="0"/>
              <w:rPr>
                <w:rFonts w:ascii="Arial" w:hAnsi="Arial" w:cs="Arial"/>
                <w:sz w:val="18"/>
                <w:szCs w:val="18"/>
              </w:rPr>
            </w:pPr>
            <w:r w:rsidRPr="0007434C">
              <w:rPr>
                <w:rFonts w:ascii="Arial" w:hAnsi="Arial" w:cs="Arial"/>
                <w:szCs w:val="18"/>
              </w:rPr>
              <w:t>isNullable: False</w:t>
            </w:r>
          </w:p>
        </w:tc>
      </w:tr>
      <w:tr w:rsidR="00B33DF3" w14:paraId="3F6981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90328D"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1CF00C6A"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0190A09" w14:textId="77777777" w:rsidR="00B33DF3" w:rsidRDefault="00B33DF3" w:rsidP="00B33DF3">
            <w:pPr>
              <w:keepLines/>
              <w:tabs>
                <w:tab w:val="decimal" w:pos="0"/>
              </w:tabs>
              <w:spacing w:after="0" w:line="0" w:lineRule="atLeast"/>
              <w:rPr>
                <w:rFonts w:ascii="Arial" w:hAnsi="Arial" w:cs="Arial"/>
                <w:sz w:val="18"/>
                <w:szCs w:val="18"/>
                <w:lang w:eastAsia="zh-CN"/>
              </w:rPr>
            </w:pPr>
          </w:p>
          <w:p w14:paraId="1BA2D8B5"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51605EA3" w14:textId="77777777" w:rsidR="00B33DF3" w:rsidRDefault="00B33DF3" w:rsidP="00B33DF3">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91B669B"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type: String</w:t>
            </w:r>
          </w:p>
          <w:p w14:paraId="2B3C4EE2"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multiplicity: 1..*</w:t>
            </w:r>
          </w:p>
          <w:p w14:paraId="43AAF045"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isOrdered: False</w:t>
            </w:r>
          </w:p>
          <w:p w14:paraId="0FD05B70"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isUnique: False</w:t>
            </w:r>
          </w:p>
          <w:p w14:paraId="47509F65"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defaultValue: None</w:t>
            </w:r>
          </w:p>
          <w:p w14:paraId="7AFFB902" w14:textId="77777777" w:rsidR="00B33DF3" w:rsidRPr="0007434C" w:rsidRDefault="00B33DF3" w:rsidP="00B33DF3">
            <w:pPr>
              <w:keepLines/>
              <w:spacing w:after="0"/>
              <w:rPr>
                <w:rFonts w:ascii="Arial" w:hAnsi="Arial" w:cs="Arial"/>
                <w:sz w:val="18"/>
                <w:szCs w:val="18"/>
              </w:rPr>
            </w:pPr>
            <w:r w:rsidRPr="0007434C">
              <w:rPr>
                <w:rFonts w:ascii="Arial" w:hAnsi="Arial" w:cs="Arial"/>
                <w:sz w:val="18"/>
                <w:szCs w:val="18"/>
              </w:rPr>
              <w:t>isNullable: False</w:t>
            </w:r>
          </w:p>
        </w:tc>
      </w:tr>
      <w:tr w:rsidR="00B33DF3" w14:paraId="520333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935A3E"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28F9D77D"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13CC9D85" w14:textId="77777777" w:rsidR="00B33DF3" w:rsidRDefault="00B33DF3" w:rsidP="00B33DF3">
            <w:pPr>
              <w:keepLines/>
              <w:tabs>
                <w:tab w:val="decimal" w:pos="0"/>
              </w:tabs>
              <w:spacing w:after="0" w:line="0" w:lineRule="atLeast"/>
              <w:rPr>
                <w:rFonts w:ascii="Arial" w:hAnsi="Arial" w:cs="Arial"/>
                <w:sz w:val="18"/>
                <w:szCs w:val="18"/>
                <w:lang w:eastAsia="zh-CN"/>
              </w:rPr>
            </w:pPr>
          </w:p>
          <w:p w14:paraId="2BC3B941"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A6C676"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2F185A29"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447A0B3"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AECC9A5"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490097E2"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36CF83E2"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BD8DF2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D0B512"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64BF698D"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1E412349" w14:textId="77777777" w:rsidR="00B33DF3" w:rsidRDefault="00B33DF3" w:rsidP="00B33DF3">
            <w:pPr>
              <w:keepLines/>
              <w:tabs>
                <w:tab w:val="decimal" w:pos="0"/>
              </w:tabs>
              <w:spacing w:after="0" w:line="0" w:lineRule="atLeast"/>
              <w:rPr>
                <w:rFonts w:ascii="Arial" w:hAnsi="Arial" w:cs="Arial"/>
                <w:sz w:val="18"/>
                <w:szCs w:val="18"/>
                <w:lang w:eastAsia="zh-CN"/>
              </w:rPr>
            </w:pPr>
          </w:p>
          <w:p w14:paraId="43F371EC"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6D6652BB" w14:textId="77777777" w:rsidR="00B33DF3" w:rsidRDefault="00B33DF3" w:rsidP="00B33DF3">
            <w:pPr>
              <w:keepLines/>
              <w:spacing w:after="0"/>
              <w:rPr>
                <w:rFonts w:ascii="Arial" w:hAnsi="Arial" w:cs="Arial"/>
                <w:sz w:val="18"/>
                <w:szCs w:val="18"/>
              </w:rPr>
            </w:pPr>
            <w:r>
              <w:rPr>
                <w:rFonts w:ascii="Arial" w:hAnsi="Arial" w:cs="Arial"/>
                <w:sz w:val="18"/>
                <w:szCs w:val="18"/>
              </w:rPr>
              <w:t>type: ENUM</w:t>
            </w:r>
          </w:p>
          <w:p w14:paraId="0980D4A3"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E6A18B4"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374280AA"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D4EDA58"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251B1A9E"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663177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F617D6"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20FD54D2"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ABBB3B" w14:textId="77777777" w:rsidR="00B33DF3" w:rsidRDefault="00B33DF3" w:rsidP="00B33DF3">
            <w:pPr>
              <w:keepLines/>
              <w:tabs>
                <w:tab w:val="decimal" w:pos="0"/>
              </w:tabs>
              <w:spacing w:after="0" w:line="0" w:lineRule="atLeast"/>
              <w:rPr>
                <w:rFonts w:ascii="Arial" w:hAnsi="Arial" w:cs="Arial"/>
                <w:sz w:val="18"/>
                <w:szCs w:val="18"/>
                <w:lang w:eastAsia="zh-CN"/>
              </w:rPr>
            </w:pPr>
          </w:p>
          <w:p w14:paraId="243A9017"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B68B08"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7700B973"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71D7613E"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EBA7A16"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2EA93DC"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C3707C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325C1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B2A791"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remotePlmnId</w:t>
            </w:r>
          </w:p>
        </w:tc>
        <w:tc>
          <w:tcPr>
            <w:tcW w:w="4395" w:type="dxa"/>
            <w:tcBorders>
              <w:top w:val="single" w:sz="4" w:space="0" w:color="auto"/>
              <w:left w:val="single" w:sz="4" w:space="0" w:color="auto"/>
              <w:bottom w:val="single" w:sz="4" w:space="0" w:color="auto"/>
              <w:right w:val="single" w:sz="4" w:space="0" w:color="auto"/>
            </w:tcBorders>
          </w:tcPr>
          <w:p w14:paraId="6AD322F7"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40F14DE6" w14:textId="77777777" w:rsidR="00B33DF3" w:rsidRDefault="00B33DF3" w:rsidP="00B33DF3">
            <w:pPr>
              <w:keepLines/>
              <w:tabs>
                <w:tab w:val="decimal" w:pos="0"/>
              </w:tabs>
              <w:spacing w:after="0" w:line="0" w:lineRule="atLeast"/>
              <w:rPr>
                <w:rFonts w:ascii="Arial" w:hAnsi="Arial" w:cs="Arial"/>
                <w:sz w:val="18"/>
                <w:szCs w:val="18"/>
                <w:lang w:eastAsia="zh-CN"/>
              </w:rPr>
            </w:pPr>
          </w:p>
          <w:p w14:paraId="04464740"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281BCC" w14:textId="64C3958E" w:rsidR="00B33DF3" w:rsidRDefault="001B1786" w:rsidP="00B33DF3">
            <w:pPr>
              <w:keepLines/>
              <w:spacing w:after="0"/>
              <w:rPr>
                <w:rFonts w:ascii="Arial" w:hAnsi="Arial"/>
                <w:sz w:val="18"/>
                <w:szCs w:val="18"/>
              </w:rPr>
            </w:pPr>
            <w:ins w:id="7441" w:author="SS" w:date="2025-04-29T16:39:00Z" w16du:dateUtc="2025-04-29T08:39:00Z">
              <w:r>
                <w:rPr>
                  <w:rFonts w:ascii="Arial" w:hAnsi="Arial" w:hint="eastAsia"/>
                  <w:sz w:val="18"/>
                  <w:szCs w:val="18"/>
                  <w:lang w:eastAsia="zh-CN"/>
                </w:rPr>
                <w:t>t</w:t>
              </w:r>
            </w:ins>
            <w:del w:id="7442" w:author="SS" w:date="2025-04-29T16:39:00Z" w16du:dateUtc="2025-04-29T08:39:00Z">
              <w:r w:rsidR="00B33DF3" w:rsidDel="001B1786">
                <w:rPr>
                  <w:rFonts w:ascii="Arial" w:hAnsi="Arial"/>
                  <w:sz w:val="18"/>
                  <w:szCs w:val="18"/>
                </w:rPr>
                <w:delText>T</w:delText>
              </w:r>
            </w:del>
            <w:r w:rsidR="00B33DF3">
              <w:rPr>
                <w:rFonts w:ascii="Arial" w:hAnsi="Arial"/>
                <w:sz w:val="18"/>
                <w:szCs w:val="18"/>
              </w:rPr>
              <w:t xml:space="preserve">ype: PLMNId </w:t>
            </w:r>
          </w:p>
          <w:p w14:paraId="78BF27C3" w14:textId="77777777" w:rsidR="00B33DF3" w:rsidRDefault="00B33DF3" w:rsidP="00B33DF3">
            <w:pPr>
              <w:keepLines/>
              <w:spacing w:after="0"/>
              <w:rPr>
                <w:rFonts w:ascii="Arial" w:hAnsi="Arial"/>
                <w:sz w:val="18"/>
                <w:szCs w:val="18"/>
                <w:lang w:eastAsia="zh-CN"/>
              </w:rPr>
            </w:pPr>
            <w:r>
              <w:rPr>
                <w:rFonts w:ascii="Arial" w:hAnsi="Arial"/>
                <w:sz w:val="18"/>
                <w:szCs w:val="18"/>
              </w:rPr>
              <w:t>multiplicity: 1</w:t>
            </w:r>
          </w:p>
          <w:p w14:paraId="58656F0E" w14:textId="77777777" w:rsidR="00B33DF3" w:rsidRDefault="00B33DF3" w:rsidP="00B33DF3">
            <w:pPr>
              <w:keepLines/>
              <w:spacing w:after="0"/>
              <w:rPr>
                <w:rFonts w:ascii="Arial" w:hAnsi="Arial"/>
                <w:sz w:val="18"/>
                <w:szCs w:val="18"/>
              </w:rPr>
            </w:pPr>
            <w:r>
              <w:rPr>
                <w:rFonts w:ascii="Arial" w:hAnsi="Arial"/>
                <w:sz w:val="18"/>
                <w:szCs w:val="18"/>
              </w:rPr>
              <w:t>isOrdered: N/A</w:t>
            </w:r>
          </w:p>
          <w:p w14:paraId="466258CF" w14:textId="77777777" w:rsidR="00B33DF3" w:rsidRDefault="00B33DF3" w:rsidP="00B33DF3">
            <w:pPr>
              <w:keepLines/>
              <w:spacing w:after="0"/>
              <w:rPr>
                <w:rFonts w:ascii="Arial" w:hAnsi="Arial"/>
                <w:sz w:val="18"/>
                <w:szCs w:val="18"/>
              </w:rPr>
            </w:pPr>
            <w:r>
              <w:rPr>
                <w:rFonts w:ascii="Arial" w:hAnsi="Arial"/>
                <w:sz w:val="18"/>
                <w:szCs w:val="18"/>
              </w:rPr>
              <w:t>isUnique: N/A</w:t>
            </w:r>
          </w:p>
          <w:p w14:paraId="45F5C62E" w14:textId="77777777" w:rsidR="00B33DF3" w:rsidRDefault="00B33DF3" w:rsidP="00B33DF3">
            <w:pPr>
              <w:keepLines/>
              <w:spacing w:after="0"/>
              <w:rPr>
                <w:rFonts w:ascii="Arial" w:hAnsi="Arial"/>
                <w:sz w:val="18"/>
                <w:szCs w:val="18"/>
              </w:rPr>
            </w:pPr>
            <w:r>
              <w:rPr>
                <w:rFonts w:ascii="Arial" w:hAnsi="Arial"/>
                <w:sz w:val="18"/>
                <w:szCs w:val="18"/>
              </w:rPr>
              <w:t>defaultValue: None</w:t>
            </w:r>
          </w:p>
          <w:p w14:paraId="00C0A968" w14:textId="77777777" w:rsidR="00B33DF3" w:rsidRDefault="00B33DF3" w:rsidP="00B33DF3">
            <w:pPr>
              <w:pStyle w:val="TAL"/>
              <w:keepNext w:val="0"/>
              <w:rPr>
                <w:szCs w:val="18"/>
              </w:rPr>
            </w:pPr>
            <w:r>
              <w:rPr>
                <w:szCs w:val="18"/>
              </w:rPr>
              <w:t>isNullable: False</w:t>
            </w:r>
          </w:p>
          <w:p w14:paraId="7A2FB453" w14:textId="77777777" w:rsidR="00B33DF3" w:rsidRDefault="00B33DF3" w:rsidP="00B33DF3">
            <w:pPr>
              <w:keepLines/>
              <w:spacing w:after="0"/>
              <w:rPr>
                <w:rFonts w:ascii="Arial" w:hAnsi="Arial" w:cs="Arial"/>
                <w:sz w:val="18"/>
                <w:szCs w:val="18"/>
              </w:rPr>
            </w:pPr>
          </w:p>
        </w:tc>
      </w:tr>
      <w:tr w:rsidR="00B33DF3" w14:paraId="7D3B283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70A574"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3E881F45" w14:textId="00190E4F" w:rsidR="00B33DF3" w:rsidRDefault="00F46C9E"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4291 [</w:t>
            </w:r>
            <w:r>
              <w:rPr>
                <w:rFonts w:ascii="Arial" w:hAnsi="Arial" w:cs="Arial" w:hint="eastAsia"/>
                <w:sz w:val="18"/>
                <w:szCs w:val="18"/>
                <w:lang w:eastAsia="ko-KR"/>
              </w:rPr>
              <w:t>113</w:t>
            </w:r>
            <w:r>
              <w:rPr>
                <w:rFonts w:ascii="Arial" w:hAnsi="Arial" w:cs="Arial"/>
                <w:sz w:val="18"/>
                <w:szCs w:val="18"/>
                <w:lang w:eastAsia="zh-CN"/>
              </w:rPr>
              <w:t>])) or FQDN(See TS 23.003 [13]).</w:t>
            </w:r>
          </w:p>
          <w:p w14:paraId="07246287" w14:textId="77777777" w:rsidR="00B33DF3" w:rsidRDefault="00B33DF3" w:rsidP="00B33DF3">
            <w:pPr>
              <w:keepLines/>
              <w:tabs>
                <w:tab w:val="decimal" w:pos="0"/>
              </w:tabs>
              <w:spacing w:after="0" w:line="0" w:lineRule="atLeast"/>
              <w:rPr>
                <w:rFonts w:ascii="Arial" w:hAnsi="Arial" w:cs="Arial"/>
                <w:sz w:val="18"/>
                <w:szCs w:val="18"/>
                <w:lang w:eastAsia="zh-CN"/>
              </w:rPr>
            </w:pPr>
          </w:p>
          <w:p w14:paraId="19E47AF6"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4DDF65" w14:textId="77777777" w:rsidR="00B33DF3" w:rsidRDefault="00B33DF3" w:rsidP="00B33DF3">
            <w:pPr>
              <w:keepLines/>
              <w:spacing w:after="0"/>
              <w:rPr>
                <w:rFonts w:ascii="Arial" w:hAnsi="Arial" w:cs="Arial"/>
                <w:sz w:val="18"/>
                <w:szCs w:val="18"/>
              </w:rPr>
            </w:pPr>
            <w:r>
              <w:rPr>
                <w:rFonts w:ascii="Arial" w:hAnsi="Arial" w:cs="Arial"/>
                <w:sz w:val="18"/>
                <w:szCs w:val="18"/>
              </w:rPr>
              <w:t>type: String</w:t>
            </w:r>
          </w:p>
          <w:p w14:paraId="5F801017"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EF6197F"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23D007E"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948B612"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457D9147" w14:textId="77777777" w:rsidR="00B33DF3" w:rsidRDefault="00B33DF3" w:rsidP="00B33DF3">
            <w:pPr>
              <w:keepLines/>
              <w:spacing w:after="0"/>
              <w:rPr>
                <w:rFonts w:ascii="Arial" w:hAnsi="Arial"/>
                <w:sz w:val="18"/>
                <w:szCs w:val="18"/>
              </w:rPr>
            </w:pPr>
            <w:r>
              <w:rPr>
                <w:rFonts w:ascii="Arial" w:hAnsi="Arial" w:cs="Arial"/>
                <w:sz w:val="18"/>
                <w:szCs w:val="18"/>
              </w:rPr>
              <w:t>isNullable: False</w:t>
            </w:r>
          </w:p>
        </w:tc>
      </w:tr>
      <w:tr w:rsidR="00B33DF3" w14:paraId="273151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835EA9"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07D363B9"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53A55A04" w14:textId="77777777" w:rsidR="00B33DF3" w:rsidRDefault="00B33DF3" w:rsidP="00B33DF3">
            <w:pPr>
              <w:keepLines/>
              <w:tabs>
                <w:tab w:val="decimal" w:pos="0"/>
              </w:tabs>
              <w:spacing w:after="0" w:line="0" w:lineRule="atLeast"/>
              <w:rPr>
                <w:rFonts w:ascii="Arial" w:hAnsi="Arial" w:cs="Arial"/>
                <w:sz w:val="18"/>
                <w:szCs w:val="18"/>
                <w:lang w:eastAsia="zh-CN"/>
              </w:rPr>
            </w:pPr>
          </w:p>
          <w:p w14:paraId="097B32EF"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5DA861"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62117BD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3C992F8"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77180B15"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706E2068"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4BDE38AE"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5FDA52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15BFAB"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1F66DAB7"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7E15EEB" w14:textId="77777777" w:rsidR="00B33DF3" w:rsidRDefault="00B33DF3" w:rsidP="00B33DF3">
            <w:pPr>
              <w:keepLines/>
              <w:tabs>
                <w:tab w:val="decimal" w:pos="0"/>
              </w:tabs>
              <w:spacing w:after="0" w:line="0" w:lineRule="atLeast"/>
              <w:rPr>
                <w:rFonts w:ascii="Arial" w:hAnsi="Arial" w:cs="Arial"/>
                <w:sz w:val="18"/>
                <w:szCs w:val="18"/>
                <w:lang w:eastAsia="zh-CN"/>
              </w:rPr>
            </w:pPr>
          </w:p>
          <w:p w14:paraId="2C033F4E"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A05653" w14:textId="77777777" w:rsidR="00B33DF3" w:rsidRDefault="00B33DF3" w:rsidP="00B33DF3">
            <w:pPr>
              <w:keepLines/>
              <w:spacing w:after="0"/>
              <w:rPr>
                <w:rFonts w:ascii="Arial" w:hAnsi="Arial" w:cs="Arial"/>
                <w:sz w:val="18"/>
                <w:szCs w:val="18"/>
              </w:rPr>
            </w:pPr>
            <w:r>
              <w:rPr>
                <w:rFonts w:ascii="Arial" w:hAnsi="Arial" w:cs="Arial"/>
                <w:sz w:val="18"/>
                <w:szCs w:val="18"/>
              </w:rPr>
              <w:t>type: String</w:t>
            </w:r>
          </w:p>
          <w:p w14:paraId="091C7078"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313558E"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7C5F7A3"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40B9F3E5"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38CE5D33"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3DDC7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CFF8D"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03049D64"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6316BEA5" w14:textId="77777777" w:rsidR="00B33DF3" w:rsidRDefault="00B33DF3" w:rsidP="00B33DF3">
            <w:pPr>
              <w:keepLines/>
              <w:tabs>
                <w:tab w:val="decimal" w:pos="0"/>
              </w:tabs>
              <w:spacing w:after="0" w:line="0" w:lineRule="atLeast"/>
              <w:rPr>
                <w:rFonts w:ascii="Arial" w:hAnsi="Arial" w:cs="Arial"/>
                <w:sz w:val="18"/>
                <w:szCs w:val="18"/>
                <w:lang w:eastAsia="zh-CN"/>
              </w:rPr>
            </w:pPr>
          </w:p>
          <w:p w14:paraId="7A9CBE6B"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421717" w14:textId="77777777" w:rsidR="00B33DF3" w:rsidRDefault="00B33DF3" w:rsidP="00B33DF3">
            <w:pPr>
              <w:keepLines/>
              <w:spacing w:after="0"/>
              <w:rPr>
                <w:rFonts w:ascii="Arial" w:hAnsi="Arial" w:cs="Arial"/>
                <w:sz w:val="18"/>
                <w:szCs w:val="18"/>
              </w:rPr>
            </w:pPr>
            <w:r>
              <w:rPr>
                <w:rFonts w:ascii="Arial" w:hAnsi="Arial" w:cs="Arial"/>
                <w:sz w:val="18"/>
                <w:szCs w:val="18"/>
              </w:rPr>
              <w:t>type: String</w:t>
            </w:r>
          </w:p>
          <w:p w14:paraId="047CAFE4"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E746BD6"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359B874"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7405E718"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217F8353"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668652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3BEDEA"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lastRenderedPageBreak/>
              <w:t>withIPX</w:t>
            </w:r>
          </w:p>
        </w:tc>
        <w:tc>
          <w:tcPr>
            <w:tcW w:w="4395" w:type="dxa"/>
            <w:tcBorders>
              <w:top w:val="single" w:sz="4" w:space="0" w:color="auto"/>
              <w:left w:val="single" w:sz="4" w:space="0" w:color="auto"/>
              <w:bottom w:val="single" w:sz="4" w:space="0" w:color="auto"/>
              <w:right w:val="single" w:sz="4" w:space="0" w:color="auto"/>
            </w:tcBorders>
          </w:tcPr>
          <w:p w14:paraId="3C23177B"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29488B9F" w14:textId="77777777" w:rsidR="00B33DF3" w:rsidRDefault="00B33DF3" w:rsidP="00B33DF3">
            <w:pPr>
              <w:keepLines/>
              <w:tabs>
                <w:tab w:val="decimal" w:pos="0"/>
              </w:tabs>
              <w:spacing w:after="0" w:line="0" w:lineRule="atLeast"/>
              <w:rPr>
                <w:rFonts w:ascii="Arial" w:hAnsi="Arial" w:cs="Arial"/>
                <w:sz w:val="18"/>
                <w:szCs w:val="18"/>
                <w:lang w:eastAsia="zh-CN"/>
              </w:rPr>
            </w:pPr>
          </w:p>
          <w:p w14:paraId="5F21269B"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5D2EBF7"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57B32C89"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0FC05A64"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15860E7"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168A6F10"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7D376E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C81C7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0BF173"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473AA5D7" w14:textId="77777777" w:rsidR="00B33DF3" w:rsidRDefault="00B33DF3" w:rsidP="00B33DF3">
            <w:pPr>
              <w:pStyle w:val="a"/>
              <w:keepLines/>
              <w:widowControl/>
              <w:rPr>
                <w:sz w:val="18"/>
                <w:szCs w:val="20"/>
                <w:lang w:eastAsia="en-US"/>
              </w:rPr>
            </w:pPr>
            <w:r>
              <w:rPr>
                <w:sz w:val="18"/>
                <w:szCs w:val="20"/>
                <w:lang w:eastAsia="en-US"/>
              </w:rPr>
              <w:t>It provides the list of mapping between 5QIs and DSCP.</w:t>
            </w:r>
          </w:p>
          <w:p w14:paraId="2FF8F383" w14:textId="77777777" w:rsidR="00B33DF3" w:rsidRDefault="00B33DF3" w:rsidP="00B33DF3">
            <w:pPr>
              <w:keepLines/>
              <w:tabs>
                <w:tab w:val="decimal" w:pos="0"/>
              </w:tabs>
              <w:spacing w:after="0" w:line="0" w:lineRule="atLeast"/>
              <w:rPr>
                <w:rFonts w:ascii="Arial" w:hAnsi="Arial" w:cs="Arial"/>
                <w:sz w:val="18"/>
                <w:szCs w:val="18"/>
                <w:lang w:eastAsia="zh-CN"/>
              </w:rPr>
            </w:pPr>
          </w:p>
          <w:p w14:paraId="7CA2AA39"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695169" w14:textId="77777777" w:rsidR="00B33DF3" w:rsidRDefault="00B33DF3" w:rsidP="00B33DF3">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6E64D0A1" w14:textId="77777777" w:rsidR="00B33DF3" w:rsidRDefault="00B33DF3" w:rsidP="00B33DF3">
            <w:pPr>
              <w:keepLines/>
              <w:spacing w:after="0"/>
              <w:rPr>
                <w:rFonts w:ascii="Arial" w:hAnsi="Arial"/>
                <w:sz w:val="18"/>
              </w:rPr>
            </w:pPr>
            <w:r>
              <w:rPr>
                <w:rFonts w:ascii="Arial" w:hAnsi="Arial"/>
                <w:sz w:val="18"/>
              </w:rPr>
              <w:t>multiplicity: *</w:t>
            </w:r>
          </w:p>
          <w:p w14:paraId="2CA4A621" w14:textId="77777777" w:rsidR="00B33DF3" w:rsidRDefault="00B33DF3" w:rsidP="00B33DF3">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4385FA5C" w14:textId="77777777" w:rsidR="00B33DF3" w:rsidRDefault="00B33DF3" w:rsidP="00B33DF3">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05E26202" w14:textId="77777777" w:rsidR="00B33DF3" w:rsidRDefault="00B33DF3" w:rsidP="00B33DF3">
            <w:pPr>
              <w:keepLines/>
              <w:spacing w:after="0"/>
              <w:rPr>
                <w:rFonts w:ascii="Arial" w:hAnsi="Arial"/>
                <w:sz w:val="18"/>
              </w:rPr>
            </w:pPr>
            <w:r>
              <w:rPr>
                <w:rFonts w:ascii="Arial" w:hAnsi="Arial"/>
                <w:sz w:val="18"/>
              </w:rPr>
              <w:t>defaultValue: None</w:t>
            </w:r>
          </w:p>
          <w:p w14:paraId="58D69E3F" w14:textId="77777777" w:rsidR="00B33DF3" w:rsidRDefault="00B33DF3" w:rsidP="00B33DF3">
            <w:pPr>
              <w:keepLines/>
              <w:spacing w:after="0"/>
              <w:rPr>
                <w:rFonts w:ascii="Arial" w:hAnsi="Arial" w:cs="Arial"/>
                <w:sz w:val="18"/>
                <w:szCs w:val="18"/>
              </w:rPr>
            </w:pPr>
            <w:r>
              <w:rPr>
                <w:rFonts w:ascii="Arial" w:hAnsi="Arial"/>
                <w:sz w:val="18"/>
              </w:rPr>
              <w:t>isNullable: False</w:t>
            </w:r>
          </w:p>
        </w:tc>
      </w:tr>
      <w:tr w:rsidR="00B33DF3" w14:paraId="1DF2A4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D259CC" w14:textId="77777777" w:rsidR="00B33DF3" w:rsidRDefault="00B33DF3" w:rsidP="00B33DF3">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75CBC990"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26008D14" w14:textId="77777777" w:rsidR="00B33DF3" w:rsidRDefault="00B33DF3" w:rsidP="00B33DF3">
            <w:pPr>
              <w:keepLines/>
              <w:tabs>
                <w:tab w:val="decimal" w:pos="0"/>
              </w:tabs>
              <w:spacing w:after="0" w:line="0" w:lineRule="atLeast"/>
              <w:rPr>
                <w:rFonts w:ascii="Arial" w:hAnsi="Arial" w:cs="Arial"/>
                <w:sz w:val="18"/>
                <w:szCs w:val="18"/>
                <w:lang w:eastAsia="zh-CN"/>
              </w:rPr>
            </w:pPr>
          </w:p>
          <w:p w14:paraId="7E31042A" w14:textId="77777777" w:rsidR="00B33DF3" w:rsidRDefault="00B33DF3" w:rsidP="00B33DF3">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979BF89"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0EB5C36A"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6E166869"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CB0791B"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22EF7A"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C4A0019" w14:textId="77777777" w:rsidR="00B33DF3" w:rsidRDefault="00B33DF3" w:rsidP="00B33DF3">
            <w:pPr>
              <w:keepLines/>
              <w:spacing w:after="0"/>
              <w:rPr>
                <w:rFonts w:ascii="Arial" w:hAnsi="Arial"/>
                <w:sz w:val="18"/>
              </w:rPr>
            </w:pPr>
            <w:r>
              <w:rPr>
                <w:rFonts w:ascii="Arial" w:hAnsi="Arial" w:cs="Arial"/>
                <w:sz w:val="18"/>
                <w:szCs w:val="18"/>
              </w:rPr>
              <w:t>isNullable: False</w:t>
            </w:r>
          </w:p>
        </w:tc>
      </w:tr>
      <w:tr w:rsidR="00B33DF3" w14:paraId="45F493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A4B31B" w14:textId="77777777" w:rsidR="00B33DF3" w:rsidRDefault="00B33DF3" w:rsidP="00B33DF3">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4977CB01" w14:textId="77777777" w:rsidR="00B33DF3" w:rsidRDefault="00B33DF3" w:rsidP="00B33DF3">
            <w:pPr>
              <w:pStyle w:val="a"/>
              <w:keepLines/>
              <w:widowControl/>
              <w:rPr>
                <w:rFonts w:cs="Arial"/>
                <w:sz w:val="18"/>
                <w:szCs w:val="18"/>
              </w:rPr>
            </w:pPr>
            <w:r>
              <w:rPr>
                <w:rFonts w:cs="Arial"/>
                <w:sz w:val="18"/>
                <w:szCs w:val="18"/>
              </w:rPr>
              <w:t>It indicates a DSCP.</w:t>
            </w:r>
          </w:p>
          <w:p w14:paraId="13B3C80C" w14:textId="77777777" w:rsidR="00B33DF3" w:rsidRDefault="00B33DF3" w:rsidP="00B33DF3">
            <w:pPr>
              <w:pStyle w:val="a"/>
              <w:keepLines/>
              <w:widowControl/>
              <w:rPr>
                <w:rFonts w:cs="Arial"/>
                <w:sz w:val="18"/>
                <w:szCs w:val="18"/>
              </w:rPr>
            </w:pPr>
          </w:p>
          <w:p w14:paraId="730E3BC3"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417AC04"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1B2ED8D1"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F4088B7"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19C9B690"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6A6D834F"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0653551B"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5B045BC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7786F" w14:textId="77777777" w:rsidR="00B33DF3" w:rsidRDefault="00B33DF3" w:rsidP="00B33DF3">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496425FF" w14:textId="77777777" w:rsidR="00B33DF3" w:rsidRDefault="00B33DF3" w:rsidP="00B33DF3">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22128227" w14:textId="77777777" w:rsidR="00B33DF3" w:rsidRDefault="00B33DF3" w:rsidP="00B33DF3">
            <w:pPr>
              <w:keepLines/>
              <w:spacing w:after="0"/>
              <w:rPr>
                <w:rFonts w:ascii="Arial" w:hAnsi="Arial" w:cs="Arial"/>
                <w:sz w:val="18"/>
                <w:szCs w:val="18"/>
              </w:rPr>
            </w:pPr>
          </w:p>
          <w:p w14:paraId="3B17D5D4"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1C7300AE" w14:textId="77777777" w:rsidR="00B33DF3" w:rsidRDefault="00B33DF3" w:rsidP="00B33DF3">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02EDE4D0" w14:textId="77777777" w:rsidR="00B33DF3" w:rsidRDefault="00B33DF3" w:rsidP="00B33DF3">
            <w:pPr>
              <w:pStyle w:val="TAL"/>
              <w:keepNext w:val="0"/>
            </w:pPr>
            <w:r>
              <w:t>type: DN</w:t>
            </w:r>
          </w:p>
          <w:p w14:paraId="7B6FAB9E" w14:textId="77777777" w:rsidR="00B33DF3" w:rsidRDefault="00B33DF3" w:rsidP="00B33DF3">
            <w:pPr>
              <w:pStyle w:val="TAL"/>
              <w:keepNext w:val="0"/>
            </w:pPr>
            <w:r>
              <w:t>multiplicity: 0..1</w:t>
            </w:r>
          </w:p>
          <w:p w14:paraId="0617C51D" w14:textId="77777777" w:rsidR="00B33DF3" w:rsidRDefault="00B33DF3" w:rsidP="00B33DF3">
            <w:pPr>
              <w:pStyle w:val="TAL"/>
              <w:keepNext w:val="0"/>
            </w:pPr>
            <w:r>
              <w:t xml:space="preserve">isOrdered: </w:t>
            </w:r>
            <w:r>
              <w:rPr>
                <w:rFonts w:cs="Arial"/>
                <w:szCs w:val="18"/>
              </w:rPr>
              <w:t>N/A</w:t>
            </w:r>
          </w:p>
          <w:p w14:paraId="58F1A58D" w14:textId="77777777" w:rsidR="00B33DF3" w:rsidRDefault="00B33DF3" w:rsidP="00B33DF3">
            <w:pPr>
              <w:pStyle w:val="TAL"/>
              <w:keepNext w:val="0"/>
            </w:pPr>
            <w:r>
              <w:t xml:space="preserve">isUnique: </w:t>
            </w:r>
            <w:r>
              <w:rPr>
                <w:rFonts w:cs="Arial"/>
                <w:szCs w:val="18"/>
              </w:rPr>
              <w:t>N/A</w:t>
            </w:r>
          </w:p>
          <w:p w14:paraId="4968FF05" w14:textId="77777777" w:rsidR="00B33DF3" w:rsidRDefault="00B33DF3" w:rsidP="00B33DF3">
            <w:pPr>
              <w:pStyle w:val="TAL"/>
              <w:keepNext w:val="0"/>
            </w:pPr>
            <w:r>
              <w:t>defaultValue: None</w:t>
            </w:r>
          </w:p>
          <w:p w14:paraId="5C0C32C3" w14:textId="77777777" w:rsidR="00B33DF3" w:rsidRDefault="00B33DF3" w:rsidP="00B33DF3">
            <w:pPr>
              <w:pStyle w:val="TAL"/>
              <w:rPr>
                <w:rFonts w:cs="Arial"/>
                <w:szCs w:val="18"/>
              </w:rPr>
            </w:pPr>
            <w:r>
              <w:t xml:space="preserve">isNullable: </w:t>
            </w:r>
            <w:r w:rsidRPr="0021260C">
              <w:t>False</w:t>
            </w:r>
          </w:p>
        </w:tc>
      </w:tr>
      <w:tr w:rsidR="00B33DF3" w14:paraId="288237D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419B36" w14:textId="77777777" w:rsidR="00B33DF3" w:rsidRDefault="00B33DF3" w:rsidP="00B33DF3">
            <w:pPr>
              <w:pStyle w:val="TAL"/>
              <w:keepNext w:val="0"/>
              <w:rPr>
                <w:rFonts w:ascii="Courier New" w:hAnsi="Courier New"/>
              </w:rPr>
            </w:pPr>
            <w:r>
              <w:rPr>
                <w:rFonts w:ascii="Courier New" w:hAnsi="Courier New"/>
              </w:rPr>
              <w:t>dynamic5QISetRef</w:t>
            </w:r>
          </w:p>
        </w:tc>
        <w:tc>
          <w:tcPr>
            <w:tcW w:w="4395" w:type="dxa"/>
            <w:tcBorders>
              <w:top w:val="single" w:sz="4" w:space="0" w:color="auto"/>
              <w:left w:val="single" w:sz="4" w:space="0" w:color="auto"/>
              <w:bottom w:val="single" w:sz="4" w:space="0" w:color="auto"/>
              <w:right w:val="single" w:sz="4" w:space="0" w:color="auto"/>
            </w:tcBorders>
          </w:tcPr>
          <w:p w14:paraId="5CEC501D" w14:textId="77777777" w:rsidR="00B33DF3" w:rsidRDefault="00B33DF3" w:rsidP="00B33DF3">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CA5F25" w14:textId="77777777" w:rsidR="00B33DF3" w:rsidRDefault="00B33DF3" w:rsidP="00B33DF3">
            <w:pPr>
              <w:keepLines/>
              <w:spacing w:after="0"/>
              <w:rPr>
                <w:rFonts w:ascii="Arial" w:hAnsi="Arial" w:cs="Arial"/>
                <w:sz w:val="18"/>
                <w:szCs w:val="18"/>
              </w:rPr>
            </w:pPr>
          </w:p>
          <w:p w14:paraId="1EB0FCE3"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06E2606B" w14:textId="77777777" w:rsidR="00B33DF3" w:rsidRDefault="00B33DF3" w:rsidP="00B33DF3">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35999514" w14:textId="77777777" w:rsidR="00B33DF3" w:rsidRDefault="00B33DF3" w:rsidP="00B33DF3">
            <w:pPr>
              <w:pStyle w:val="TAL"/>
              <w:keepNext w:val="0"/>
            </w:pPr>
            <w:r>
              <w:t>type: DN</w:t>
            </w:r>
          </w:p>
          <w:p w14:paraId="5FF9008C" w14:textId="77777777" w:rsidR="00B33DF3" w:rsidRDefault="00B33DF3" w:rsidP="00B33DF3">
            <w:pPr>
              <w:pStyle w:val="TAL"/>
              <w:keepNext w:val="0"/>
            </w:pPr>
            <w:r>
              <w:t>multiplicity: 0..1</w:t>
            </w:r>
          </w:p>
          <w:p w14:paraId="6E96E45B" w14:textId="77777777" w:rsidR="00B33DF3" w:rsidRDefault="00B33DF3" w:rsidP="00B33DF3">
            <w:pPr>
              <w:pStyle w:val="TAL"/>
              <w:keepNext w:val="0"/>
            </w:pPr>
            <w:r>
              <w:t xml:space="preserve">isOrdered: </w:t>
            </w:r>
            <w:r>
              <w:rPr>
                <w:rFonts w:cs="Arial"/>
                <w:szCs w:val="18"/>
              </w:rPr>
              <w:t>N/A</w:t>
            </w:r>
          </w:p>
          <w:p w14:paraId="2DC36DAC" w14:textId="77777777" w:rsidR="00B33DF3" w:rsidRDefault="00B33DF3" w:rsidP="00B33DF3">
            <w:pPr>
              <w:pStyle w:val="TAL"/>
              <w:keepNext w:val="0"/>
            </w:pPr>
            <w:r>
              <w:t xml:space="preserve">isUnique: </w:t>
            </w:r>
            <w:r>
              <w:rPr>
                <w:rFonts w:cs="Arial"/>
                <w:szCs w:val="18"/>
              </w:rPr>
              <w:t>N/A</w:t>
            </w:r>
          </w:p>
          <w:p w14:paraId="3D5327A4" w14:textId="77777777" w:rsidR="00B33DF3" w:rsidRDefault="00B33DF3" w:rsidP="00B33DF3">
            <w:pPr>
              <w:pStyle w:val="TAL"/>
              <w:keepNext w:val="0"/>
            </w:pPr>
            <w:r>
              <w:t>defaultValue: None</w:t>
            </w:r>
          </w:p>
          <w:p w14:paraId="3A249559" w14:textId="77777777" w:rsidR="00B33DF3" w:rsidRDefault="00B33DF3" w:rsidP="00B33DF3">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B33DF3" w14:paraId="2B989F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A5425F" w14:textId="77777777" w:rsidR="00B33DF3" w:rsidRDefault="00B33DF3" w:rsidP="00B33DF3">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2CEFF561"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0CA54CEE" w14:textId="77777777" w:rsidR="00B33DF3" w:rsidRDefault="00B33DF3" w:rsidP="00B33DF3">
            <w:pPr>
              <w:keepLines/>
              <w:tabs>
                <w:tab w:val="decimal" w:pos="0"/>
              </w:tabs>
              <w:spacing w:after="0" w:line="0" w:lineRule="atLeast"/>
              <w:rPr>
                <w:rFonts w:ascii="Arial" w:hAnsi="Arial" w:cs="Arial"/>
                <w:sz w:val="18"/>
                <w:szCs w:val="18"/>
                <w:lang w:eastAsia="zh-CN"/>
              </w:rPr>
            </w:pPr>
          </w:p>
          <w:p w14:paraId="3C84ECE6" w14:textId="77777777" w:rsidR="00B33DF3" w:rsidRDefault="00B33DF3" w:rsidP="00B33DF3">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5281145C"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3CF7015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AFB1A01"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3E21896E"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7A21E8C"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117AB5AE" w14:textId="77777777" w:rsidR="00B33DF3" w:rsidRDefault="00B33DF3" w:rsidP="00B33DF3">
            <w:pPr>
              <w:pStyle w:val="TAL"/>
              <w:keepNext w:val="0"/>
            </w:pPr>
            <w:r>
              <w:rPr>
                <w:rFonts w:cs="Arial"/>
                <w:szCs w:val="18"/>
              </w:rPr>
              <w:t>isNullable: False</w:t>
            </w:r>
          </w:p>
        </w:tc>
      </w:tr>
      <w:tr w:rsidR="00B33DF3" w14:paraId="029F1C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2693BF" w14:textId="77777777" w:rsidR="00B33DF3" w:rsidRDefault="00B33DF3" w:rsidP="00B33DF3">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77FEBB82" w14:textId="77777777" w:rsidR="00B33DF3" w:rsidRDefault="00B33DF3" w:rsidP="00B33DF3">
            <w:pPr>
              <w:pStyle w:val="a"/>
              <w:keepLines/>
              <w:widowControl/>
              <w:rPr>
                <w:rFonts w:cs="Arial"/>
                <w:sz w:val="18"/>
                <w:szCs w:val="18"/>
              </w:rPr>
            </w:pPr>
            <w:r>
              <w:rPr>
                <w:rFonts w:cs="Arial"/>
                <w:sz w:val="18"/>
                <w:szCs w:val="18"/>
              </w:rPr>
              <w:t>It indicates the Resource Type of a 5QI, as specified in TS 23.501 [2].</w:t>
            </w:r>
          </w:p>
          <w:p w14:paraId="026C621E" w14:textId="77777777" w:rsidR="00B33DF3" w:rsidRDefault="00B33DF3" w:rsidP="00B33DF3">
            <w:pPr>
              <w:pStyle w:val="a"/>
              <w:keepLines/>
              <w:widowControl/>
              <w:rPr>
                <w:rFonts w:cs="Arial"/>
                <w:sz w:val="18"/>
                <w:szCs w:val="18"/>
              </w:rPr>
            </w:pPr>
          </w:p>
          <w:p w14:paraId="12FCBDFE"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05116962" w14:textId="77777777" w:rsidR="00B33DF3" w:rsidRDefault="00B33DF3" w:rsidP="00B33DF3">
            <w:pPr>
              <w:keepLines/>
              <w:spacing w:after="0"/>
              <w:rPr>
                <w:rFonts w:ascii="Arial" w:hAnsi="Arial" w:cs="Arial"/>
                <w:sz w:val="18"/>
                <w:szCs w:val="18"/>
              </w:rPr>
            </w:pPr>
            <w:r>
              <w:rPr>
                <w:rFonts w:ascii="Arial" w:hAnsi="Arial" w:cs="Arial"/>
                <w:sz w:val="18"/>
                <w:szCs w:val="18"/>
              </w:rPr>
              <w:t>type: ENUM</w:t>
            </w:r>
          </w:p>
          <w:p w14:paraId="08049040"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21E8AD8"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8C13EA8"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0922D2">
              <w:rPr>
                <w:rFonts w:ascii="Arial" w:hAnsi="Arial" w:cs="Arial"/>
                <w:sz w:val="18"/>
                <w:szCs w:val="18"/>
              </w:rPr>
              <w:t>N/A</w:t>
            </w:r>
          </w:p>
          <w:p w14:paraId="088DAA19"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3DC3263F"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B1181A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0E6309" w14:textId="77777777" w:rsidR="00B33DF3" w:rsidRDefault="00B33DF3" w:rsidP="00B33DF3">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1BFA23AB"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663727F7" w14:textId="77777777" w:rsidR="00B33DF3" w:rsidRDefault="00B33DF3" w:rsidP="00B33DF3">
            <w:pPr>
              <w:keepLines/>
              <w:tabs>
                <w:tab w:val="decimal" w:pos="0"/>
              </w:tabs>
              <w:spacing w:after="0" w:line="0" w:lineRule="atLeast"/>
              <w:rPr>
                <w:rFonts w:ascii="Arial" w:hAnsi="Arial" w:cs="Arial"/>
                <w:sz w:val="18"/>
                <w:szCs w:val="18"/>
                <w:lang w:eastAsia="zh-CN"/>
              </w:rPr>
            </w:pPr>
          </w:p>
          <w:p w14:paraId="6D052E8E" w14:textId="77777777" w:rsidR="00B33DF3" w:rsidRDefault="00B33DF3" w:rsidP="00B33DF3">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7AD7F924"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4A7DC82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6742D33"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41F6DDBC"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36A557D4"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00273464"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D061E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A876CE" w14:textId="77777777" w:rsidR="00B33DF3" w:rsidRDefault="00B33DF3" w:rsidP="00B33DF3">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7EE2A475"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57CC24B9" w14:textId="77777777" w:rsidR="00B33DF3" w:rsidRDefault="00B33DF3" w:rsidP="00B33DF3">
            <w:pPr>
              <w:keepLines/>
              <w:tabs>
                <w:tab w:val="decimal" w:pos="0"/>
              </w:tabs>
              <w:spacing w:after="0" w:line="0" w:lineRule="atLeast"/>
              <w:rPr>
                <w:rFonts w:ascii="Arial" w:hAnsi="Arial" w:cs="Arial"/>
                <w:sz w:val="18"/>
                <w:szCs w:val="18"/>
                <w:lang w:eastAsia="zh-CN"/>
              </w:rPr>
            </w:pPr>
          </w:p>
          <w:p w14:paraId="4DA9AFBD"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01C7BA09"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66388C9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277365C"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26D314D"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209348F"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63226C4"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34CB4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D559E0" w14:textId="77777777" w:rsidR="00B33DF3" w:rsidRDefault="00B33DF3" w:rsidP="00B33DF3">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09E5C8E9"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4F5940BA" w14:textId="77777777" w:rsidR="00B33DF3" w:rsidRDefault="00B33DF3" w:rsidP="00B33DF3">
            <w:pPr>
              <w:keepLines/>
              <w:tabs>
                <w:tab w:val="decimal" w:pos="0"/>
              </w:tabs>
              <w:spacing w:after="0" w:line="0" w:lineRule="atLeast"/>
              <w:rPr>
                <w:rFonts w:ascii="Arial" w:hAnsi="Arial" w:cs="Arial"/>
                <w:sz w:val="18"/>
                <w:szCs w:val="18"/>
                <w:lang w:eastAsia="zh-CN"/>
              </w:rPr>
            </w:pPr>
          </w:p>
          <w:p w14:paraId="2E14EE3F"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404B615" w14:textId="77777777" w:rsidR="00B33DF3" w:rsidRDefault="00B33DF3" w:rsidP="00B33DF3">
            <w:pPr>
              <w:keepLines/>
              <w:spacing w:after="0"/>
              <w:rPr>
                <w:rFonts w:ascii="Arial" w:hAnsi="Arial" w:cs="Arial"/>
                <w:sz w:val="18"/>
                <w:szCs w:val="18"/>
              </w:rPr>
            </w:pPr>
            <w:r>
              <w:rPr>
                <w:rFonts w:ascii="Arial" w:hAnsi="Arial" w:cs="Arial"/>
                <w:sz w:val="18"/>
                <w:szCs w:val="18"/>
              </w:rPr>
              <w:t>type: PacketErrorRate</w:t>
            </w:r>
          </w:p>
          <w:p w14:paraId="73CA439B"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1907471"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DCFD285"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8CBE605"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41444660"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0C42B8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BF2ED2" w14:textId="77777777" w:rsidR="00B33DF3" w:rsidRDefault="00B33DF3" w:rsidP="00B33DF3">
            <w:pPr>
              <w:pStyle w:val="TAL"/>
              <w:keepNext w:val="0"/>
              <w:rPr>
                <w:rFonts w:ascii="Courier New" w:hAnsi="Courier New"/>
              </w:rPr>
            </w:pPr>
            <w:r>
              <w:rPr>
                <w:rFonts w:ascii="Courier New" w:hAnsi="Courier New"/>
              </w:rPr>
              <w:lastRenderedPageBreak/>
              <w:t>averagingWindow</w:t>
            </w:r>
          </w:p>
        </w:tc>
        <w:tc>
          <w:tcPr>
            <w:tcW w:w="4395" w:type="dxa"/>
            <w:tcBorders>
              <w:top w:val="single" w:sz="4" w:space="0" w:color="auto"/>
              <w:left w:val="single" w:sz="4" w:space="0" w:color="auto"/>
              <w:bottom w:val="single" w:sz="4" w:space="0" w:color="auto"/>
              <w:right w:val="single" w:sz="4" w:space="0" w:color="auto"/>
            </w:tcBorders>
          </w:tcPr>
          <w:p w14:paraId="21741EE9"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ED28457" w14:textId="77777777" w:rsidR="00B33DF3" w:rsidRDefault="00B33DF3" w:rsidP="00B33DF3">
            <w:pPr>
              <w:keepLines/>
              <w:tabs>
                <w:tab w:val="decimal" w:pos="0"/>
              </w:tabs>
              <w:spacing w:after="0" w:line="0" w:lineRule="atLeast"/>
              <w:rPr>
                <w:rFonts w:ascii="Arial" w:hAnsi="Arial" w:cs="Arial"/>
                <w:sz w:val="18"/>
                <w:szCs w:val="18"/>
                <w:lang w:eastAsia="zh-CN"/>
              </w:rPr>
            </w:pPr>
          </w:p>
          <w:p w14:paraId="6D2C0A8B"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D9D69F6"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2AF6D8C3"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AE674E0"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61E8C84"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D01874E"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6EB0B5FE"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4E8B49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AAF242" w14:textId="77777777" w:rsidR="00B33DF3" w:rsidRDefault="00B33DF3" w:rsidP="00B33DF3">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171CD00E"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47666926" w14:textId="77777777" w:rsidR="00B33DF3" w:rsidRDefault="00B33DF3" w:rsidP="00B33DF3">
            <w:pPr>
              <w:keepLines/>
              <w:tabs>
                <w:tab w:val="decimal" w:pos="0"/>
              </w:tabs>
              <w:spacing w:after="0" w:line="0" w:lineRule="atLeast"/>
              <w:rPr>
                <w:rFonts w:ascii="Arial" w:hAnsi="Arial" w:cs="Arial"/>
                <w:sz w:val="18"/>
                <w:szCs w:val="18"/>
                <w:lang w:eastAsia="zh-CN"/>
              </w:rPr>
            </w:pPr>
          </w:p>
          <w:p w14:paraId="3EDCBC42"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352F0792"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68422C7A"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DB12640"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20154E9A"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6C752C41"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662FB04C"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43DA565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7D36DB" w14:textId="77777777" w:rsidR="00B33DF3" w:rsidRDefault="00B33DF3" w:rsidP="00B33DF3">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6EAE5AEE" w14:textId="77777777" w:rsidR="00B33DF3" w:rsidRDefault="00B33DF3" w:rsidP="00B33DF3">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1E34177" w14:textId="77777777" w:rsidR="00B33DF3" w:rsidRDefault="00B33DF3" w:rsidP="00B33DF3">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7653465F" w14:textId="77777777" w:rsidR="00B33DF3" w:rsidRDefault="00B33DF3" w:rsidP="00B33DF3">
            <w:pPr>
              <w:keepLines/>
              <w:tabs>
                <w:tab w:val="decimal" w:pos="0"/>
              </w:tabs>
              <w:spacing w:after="0" w:line="0" w:lineRule="atLeast"/>
              <w:rPr>
                <w:rFonts w:cs="Arial"/>
                <w:sz w:val="18"/>
                <w:szCs w:val="18"/>
              </w:rPr>
            </w:pPr>
          </w:p>
          <w:p w14:paraId="73BFAA09" w14:textId="77777777" w:rsidR="00B33DF3" w:rsidRDefault="00B33DF3" w:rsidP="00B33DF3">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AEB2178"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496FB85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E006B00"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115C713"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B830934"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D04FFE8"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2CF538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E8F7C" w14:textId="77777777" w:rsidR="00B33DF3" w:rsidRDefault="00B33DF3" w:rsidP="00B33DF3">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57436003" w14:textId="77777777" w:rsidR="00B33DF3" w:rsidRDefault="00B33DF3" w:rsidP="00B33DF3">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4EC7365F" w14:textId="77777777" w:rsidR="00B33DF3" w:rsidRDefault="00B33DF3" w:rsidP="00B33DF3">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4B7DA7D6" w14:textId="77777777" w:rsidR="00B33DF3" w:rsidRDefault="00B33DF3" w:rsidP="00B33DF3">
            <w:pPr>
              <w:keepLines/>
              <w:tabs>
                <w:tab w:val="decimal" w:pos="0"/>
              </w:tabs>
              <w:spacing w:after="0" w:line="0" w:lineRule="atLeast"/>
              <w:rPr>
                <w:rFonts w:cs="Arial"/>
                <w:sz w:val="18"/>
                <w:szCs w:val="18"/>
              </w:rPr>
            </w:pPr>
          </w:p>
          <w:p w14:paraId="2E9CA7F7" w14:textId="77777777" w:rsidR="00B33DF3" w:rsidRDefault="00B33DF3" w:rsidP="00B33DF3">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4AE485CC"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3BEDBF7F"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AD8438E"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45A45EF3"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DDB6B3D"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5ADF0A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2EB28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0713A" w14:textId="77777777" w:rsidR="00B33DF3" w:rsidRDefault="00B33DF3" w:rsidP="00B33DF3">
            <w:pPr>
              <w:pStyle w:val="TAL"/>
              <w:keepNext w:val="0"/>
              <w:rPr>
                <w:rFonts w:ascii="Courier New" w:hAnsi="Courier New"/>
              </w:rPr>
            </w:pPr>
            <w:r>
              <w:rPr>
                <w:rFonts w:ascii="Courier New" w:hAnsi="Courier New" w:cs="Courier New"/>
                <w:lang w:eastAsia="zh-CN"/>
              </w:rPr>
              <w:t>gtpUPathQoSMonitoringState</w:t>
            </w:r>
          </w:p>
        </w:tc>
        <w:tc>
          <w:tcPr>
            <w:tcW w:w="4395" w:type="dxa"/>
            <w:tcBorders>
              <w:top w:val="single" w:sz="4" w:space="0" w:color="auto"/>
              <w:left w:val="single" w:sz="4" w:space="0" w:color="auto"/>
              <w:bottom w:val="single" w:sz="4" w:space="0" w:color="auto"/>
              <w:right w:val="single" w:sz="4" w:space="0" w:color="auto"/>
            </w:tcBorders>
          </w:tcPr>
          <w:p w14:paraId="7E54A1B9"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0FCD2661" w14:textId="77777777" w:rsidR="00B33DF3" w:rsidRDefault="00B33DF3" w:rsidP="00B33DF3">
            <w:pPr>
              <w:keepLines/>
              <w:rPr>
                <w:rFonts w:ascii="Arial" w:hAnsi="Arial" w:cs="Arial"/>
                <w:sz w:val="18"/>
                <w:szCs w:val="18"/>
                <w:lang w:eastAsia="zh-CN"/>
              </w:rPr>
            </w:pPr>
          </w:p>
          <w:p w14:paraId="4C460791" w14:textId="77777777" w:rsidR="00B33DF3" w:rsidRDefault="00B33DF3" w:rsidP="00B33DF3">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59D2596" w14:textId="77777777" w:rsidR="00B33DF3" w:rsidRDefault="00B33DF3" w:rsidP="00B33DF3">
            <w:pPr>
              <w:keepLines/>
              <w:spacing w:after="0"/>
              <w:rPr>
                <w:rFonts w:ascii="Arial" w:hAnsi="Arial" w:cs="Arial"/>
                <w:sz w:val="18"/>
                <w:szCs w:val="18"/>
              </w:rPr>
            </w:pPr>
            <w:r>
              <w:rPr>
                <w:rFonts w:ascii="Arial" w:hAnsi="Arial" w:cs="Arial"/>
                <w:sz w:val="18"/>
                <w:szCs w:val="18"/>
              </w:rPr>
              <w:t>type: ENUM</w:t>
            </w:r>
          </w:p>
          <w:p w14:paraId="68B7B22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A3A40A8"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7CF599A"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48AD4A5A" w14:textId="77777777" w:rsidR="00B33DF3" w:rsidRDefault="00B33DF3" w:rsidP="00B33DF3">
            <w:pPr>
              <w:keepLines/>
              <w:spacing w:after="0"/>
              <w:rPr>
                <w:rFonts w:ascii="Arial" w:hAnsi="Arial" w:cs="Arial"/>
                <w:sz w:val="18"/>
                <w:szCs w:val="18"/>
              </w:rPr>
            </w:pPr>
            <w:r>
              <w:rPr>
                <w:rFonts w:ascii="Arial" w:hAnsi="Arial" w:cs="Arial"/>
                <w:sz w:val="18"/>
                <w:szCs w:val="18"/>
              </w:rPr>
              <w:t>defaultValue: Enabled</w:t>
            </w:r>
          </w:p>
          <w:p w14:paraId="3B0A3DA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90FA2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833601"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5EBBAC10"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60C4CAA3" w14:textId="77777777" w:rsidR="00B33DF3" w:rsidRDefault="00B33DF3" w:rsidP="00B33DF3">
            <w:pPr>
              <w:keepLines/>
              <w:rPr>
                <w:rFonts w:ascii="Arial" w:hAnsi="Arial" w:cs="Arial"/>
                <w:sz w:val="18"/>
                <w:szCs w:val="18"/>
                <w:lang w:eastAsia="zh-CN"/>
              </w:rPr>
            </w:pPr>
          </w:p>
          <w:p w14:paraId="789EAD79"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7A71E820" w14:textId="77777777" w:rsidR="00B33DF3" w:rsidRDefault="00B33DF3" w:rsidP="00B33DF3">
            <w:pPr>
              <w:keepLines/>
              <w:spacing w:after="0"/>
              <w:rPr>
                <w:rFonts w:ascii="Arial" w:hAnsi="Arial" w:cs="Arial"/>
                <w:sz w:val="18"/>
                <w:szCs w:val="18"/>
              </w:rPr>
            </w:pPr>
            <w:r>
              <w:rPr>
                <w:rFonts w:ascii="Arial" w:hAnsi="Arial" w:cs="Arial"/>
                <w:sz w:val="18"/>
                <w:szCs w:val="18"/>
              </w:rPr>
              <w:t>type: S-NSSAI</w:t>
            </w:r>
          </w:p>
          <w:p w14:paraId="7EE3067D"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667CD4C8"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DFBE1BC"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30FC469"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2EEEC53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6011AC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D9B6BC"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4644008B"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39D5C1D1" w14:textId="77777777" w:rsidR="00B33DF3" w:rsidRDefault="00B33DF3" w:rsidP="00B33DF3">
            <w:pPr>
              <w:keepLines/>
              <w:rPr>
                <w:rFonts w:ascii="Arial" w:hAnsi="Arial" w:cs="Arial"/>
                <w:sz w:val="18"/>
                <w:szCs w:val="18"/>
                <w:lang w:eastAsia="zh-CN"/>
              </w:rPr>
            </w:pPr>
          </w:p>
          <w:p w14:paraId="5879494A"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FFD77F8"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79F047FF"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1206F8DA"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085765F"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B1AF6AD"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24760E5C"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6965B96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0607A5"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7F60169C"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24505E6D" w14:textId="77777777" w:rsidR="00B33DF3" w:rsidRDefault="00B33DF3" w:rsidP="00B33DF3">
            <w:pPr>
              <w:keepLines/>
              <w:rPr>
                <w:rFonts w:ascii="Arial" w:hAnsi="Arial" w:cs="Arial"/>
                <w:sz w:val="18"/>
                <w:szCs w:val="18"/>
                <w:lang w:eastAsia="zh-CN"/>
              </w:rPr>
            </w:pPr>
          </w:p>
          <w:p w14:paraId="3A4349E6"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276CF47"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62FA9EA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3A52790"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31EB9050"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350C0E1A"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2A85C866"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82292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87C2FE"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39508B27"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61F71AD4" w14:textId="77777777" w:rsidR="00B33DF3" w:rsidRDefault="00B33DF3" w:rsidP="00B33DF3">
            <w:pPr>
              <w:keepLines/>
              <w:rPr>
                <w:rFonts w:ascii="Arial" w:hAnsi="Arial" w:cs="Arial"/>
                <w:sz w:val="18"/>
                <w:szCs w:val="18"/>
                <w:lang w:eastAsia="zh-CN"/>
              </w:rPr>
            </w:pPr>
          </w:p>
          <w:p w14:paraId="5FCD11AD"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92C11CE"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0AB404A0"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7221A1C"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32506F8D"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52D443B9"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defaultValue: </w:t>
            </w:r>
            <w:r>
              <w:rPr>
                <w:rFonts w:ascii="Arial" w:hAnsi="Arial" w:cs="Arial"/>
                <w:sz w:val="18"/>
                <w:szCs w:val="18"/>
                <w:lang w:eastAsia="zh-CN"/>
              </w:rPr>
              <w:t>TRUE</w:t>
            </w:r>
          </w:p>
          <w:p w14:paraId="3436DF55"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6321B4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5C05EF"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625C60D6"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0CFBE8BB" w14:textId="77777777" w:rsidR="00B33DF3" w:rsidRDefault="00B33DF3" w:rsidP="00B33DF3">
            <w:pPr>
              <w:keepLines/>
              <w:rPr>
                <w:rFonts w:ascii="Arial" w:hAnsi="Arial" w:cs="Arial"/>
                <w:sz w:val="18"/>
                <w:szCs w:val="18"/>
                <w:lang w:eastAsia="zh-CN"/>
              </w:rPr>
            </w:pPr>
          </w:p>
          <w:p w14:paraId="371C127E"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AFE4D54"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18E97C64"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055B8E2"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3A2848E"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CC3F5E2" w14:textId="77777777" w:rsidR="00B33DF3" w:rsidRDefault="00B33DF3" w:rsidP="00B33DF3">
            <w:pPr>
              <w:keepLines/>
              <w:spacing w:after="0"/>
              <w:rPr>
                <w:rFonts w:ascii="Arial" w:hAnsi="Arial" w:cs="Arial"/>
                <w:sz w:val="18"/>
                <w:szCs w:val="18"/>
              </w:rPr>
            </w:pPr>
            <w:r>
              <w:rPr>
                <w:rFonts w:ascii="Arial" w:hAnsi="Arial" w:cs="Arial"/>
                <w:sz w:val="18"/>
                <w:szCs w:val="18"/>
              </w:rPr>
              <w:t>defaultValue: Yes</w:t>
            </w:r>
          </w:p>
          <w:p w14:paraId="54BC9EB7"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2D3819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15E95E"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lastRenderedPageBreak/>
              <w:t>gtpUPathDelayThresholds</w:t>
            </w:r>
          </w:p>
        </w:tc>
        <w:tc>
          <w:tcPr>
            <w:tcW w:w="4395" w:type="dxa"/>
            <w:tcBorders>
              <w:top w:val="single" w:sz="4" w:space="0" w:color="auto"/>
              <w:left w:val="single" w:sz="4" w:space="0" w:color="auto"/>
              <w:bottom w:val="single" w:sz="4" w:space="0" w:color="auto"/>
              <w:right w:val="single" w:sz="4" w:space="0" w:color="auto"/>
            </w:tcBorders>
          </w:tcPr>
          <w:p w14:paraId="26A67957"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B89CF4D"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50E2AEDD" w14:textId="77777777" w:rsidR="00B33DF3" w:rsidRDefault="00B33DF3" w:rsidP="00B33DF3">
            <w:pPr>
              <w:keepLines/>
              <w:tabs>
                <w:tab w:val="decimal" w:pos="0"/>
              </w:tabs>
              <w:spacing w:line="0" w:lineRule="atLeast"/>
              <w:rPr>
                <w:rFonts w:ascii="Arial" w:hAnsi="Arial" w:cs="Arial"/>
                <w:sz w:val="18"/>
                <w:szCs w:val="18"/>
                <w:lang w:eastAsia="zh-CN"/>
              </w:rPr>
            </w:pPr>
          </w:p>
          <w:p w14:paraId="235B31B9"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8F4D16" w14:textId="77777777" w:rsidR="00B33DF3" w:rsidRDefault="00B33DF3" w:rsidP="00B33DF3">
            <w:pPr>
              <w:keepLines/>
              <w:spacing w:after="0"/>
              <w:rPr>
                <w:rFonts w:ascii="Arial" w:hAnsi="Arial" w:cs="Arial"/>
                <w:sz w:val="18"/>
                <w:szCs w:val="18"/>
              </w:rPr>
            </w:pPr>
            <w:r>
              <w:rPr>
                <w:rFonts w:ascii="Arial" w:hAnsi="Arial" w:cs="Arial"/>
                <w:sz w:val="18"/>
                <w:szCs w:val="18"/>
              </w:rPr>
              <w:t>type: GtpUPathDelayThresholdsType</w:t>
            </w:r>
          </w:p>
          <w:p w14:paraId="208D3EC1"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5AD2C08"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F7F1868"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9D81E08"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4304E0F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06133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F1FC0"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7CB1F146"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5181F32E" w14:textId="77777777" w:rsidR="00B33DF3" w:rsidRDefault="00B33DF3" w:rsidP="00B33DF3">
            <w:pPr>
              <w:keepLines/>
              <w:tabs>
                <w:tab w:val="decimal" w:pos="0"/>
              </w:tabs>
              <w:spacing w:line="0" w:lineRule="atLeast"/>
              <w:rPr>
                <w:rFonts w:ascii="Arial" w:hAnsi="Arial" w:cs="Arial"/>
                <w:sz w:val="18"/>
                <w:szCs w:val="18"/>
                <w:lang w:eastAsia="zh-CN"/>
              </w:rPr>
            </w:pPr>
          </w:p>
          <w:p w14:paraId="015B0328"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see 3GPP TS 29.244 [56].</w:t>
            </w:r>
          </w:p>
          <w:p w14:paraId="1B94C809" w14:textId="77777777" w:rsidR="00B33DF3" w:rsidRDefault="00B33DF3" w:rsidP="00B33DF3">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5CAC515"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3EF7845E"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89DE21D"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1BF855D1"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21010041"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3E738279"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4F8F7F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F4991"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4395" w:type="dxa"/>
            <w:tcBorders>
              <w:top w:val="single" w:sz="4" w:space="0" w:color="auto"/>
              <w:left w:val="single" w:sz="4" w:space="0" w:color="auto"/>
              <w:bottom w:val="single" w:sz="4" w:space="0" w:color="auto"/>
              <w:right w:val="single" w:sz="4" w:space="0" w:color="auto"/>
            </w:tcBorders>
          </w:tcPr>
          <w:p w14:paraId="05E6182C"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6739F0F3" w14:textId="77777777" w:rsidR="00B33DF3" w:rsidRDefault="00B33DF3" w:rsidP="00B33DF3">
            <w:pPr>
              <w:keepLines/>
              <w:tabs>
                <w:tab w:val="decimal" w:pos="0"/>
              </w:tabs>
              <w:spacing w:line="0" w:lineRule="atLeast"/>
              <w:rPr>
                <w:rFonts w:ascii="Arial" w:hAnsi="Arial" w:cs="Arial"/>
                <w:sz w:val="18"/>
                <w:szCs w:val="18"/>
                <w:lang w:eastAsia="zh-CN"/>
              </w:rPr>
            </w:pPr>
          </w:p>
          <w:p w14:paraId="34DD977C" w14:textId="77777777" w:rsidR="00B33DF3" w:rsidRDefault="00B33DF3" w:rsidP="00B33DF3">
            <w:pPr>
              <w:keepLines/>
              <w:rPr>
                <w:rFonts w:ascii="Arial" w:hAnsi="Arial" w:cs="Arial"/>
                <w:sz w:val="18"/>
                <w:szCs w:val="18"/>
                <w:lang w:eastAsia="zh-CN"/>
              </w:rPr>
            </w:pPr>
            <w:r>
              <w:rPr>
                <w:rFonts w:ascii="Arial" w:hAnsi="Arial" w:cs="Arial"/>
                <w:sz w:val="18"/>
                <w:szCs w:val="18"/>
                <w:lang w:eastAsia="zh-CN"/>
              </w:rPr>
              <w:t>allowedValues: see 3GPP TS 29.244 [56].</w:t>
            </w:r>
          </w:p>
          <w:p w14:paraId="34093788" w14:textId="77777777" w:rsidR="00B33DF3" w:rsidRDefault="00B33DF3" w:rsidP="00B33DF3">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0A41AD2"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12A5CFE5"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7E25435A"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7695D89D"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6DA4083A"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48DC8963"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572DC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EC1E2"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6A00E8DF"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3FF290D3" w14:textId="77777777" w:rsidR="00B33DF3" w:rsidRDefault="00B33DF3" w:rsidP="00B33DF3">
            <w:pPr>
              <w:keepLines/>
              <w:tabs>
                <w:tab w:val="decimal" w:pos="0"/>
              </w:tabs>
              <w:spacing w:line="0" w:lineRule="atLeast"/>
              <w:rPr>
                <w:rFonts w:ascii="Arial" w:hAnsi="Arial" w:cs="Arial"/>
                <w:sz w:val="18"/>
                <w:szCs w:val="18"/>
                <w:lang w:eastAsia="zh-CN"/>
              </w:rPr>
            </w:pPr>
          </w:p>
          <w:p w14:paraId="57AAB20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A7C023E"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126EE69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391993B"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43B04CDE"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5D81B1B8"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38BCE36"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09D310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8DE052"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67E36B9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1AA2D2AD" w14:textId="77777777" w:rsidR="00B33DF3" w:rsidRDefault="00B33DF3" w:rsidP="00B33DF3">
            <w:pPr>
              <w:keepLines/>
              <w:tabs>
                <w:tab w:val="decimal" w:pos="0"/>
              </w:tabs>
              <w:spacing w:line="0" w:lineRule="atLeast"/>
              <w:rPr>
                <w:rFonts w:ascii="Arial" w:hAnsi="Arial" w:cs="Arial"/>
                <w:sz w:val="18"/>
                <w:szCs w:val="18"/>
                <w:lang w:eastAsia="zh-CN"/>
              </w:rPr>
            </w:pPr>
          </w:p>
          <w:p w14:paraId="7378FC6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37704A9"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07FA7EC5"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FDE07F6"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73E42B46"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135D2481"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74E16F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5C5006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304035"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331BF27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5230B3F0" w14:textId="77777777" w:rsidR="00B33DF3" w:rsidRDefault="00B33DF3" w:rsidP="00B33DF3">
            <w:pPr>
              <w:keepLines/>
              <w:tabs>
                <w:tab w:val="decimal" w:pos="0"/>
              </w:tabs>
              <w:spacing w:line="0" w:lineRule="atLeast"/>
              <w:rPr>
                <w:rFonts w:ascii="Arial" w:hAnsi="Arial" w:cs="Arial"/>
                <w:sz w:val="18"/>
                <w:szCs w:val="18"/>
                <w:lang w:eastAsia="zh-CN"/>
              </w:rPr>
            </w:pPr>
          </w:p>
          <w:p w14:paraId="3173F03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7D25C78"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6C324B2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07AC02F"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02BA5D0"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584F522"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8BCC14A"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19F0C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1A302B"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58B69C8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709F44F3" w14:textId="77777777" w:rsidR="00B33DF3" w:rsidRDefault="00B33DF3" w:rsidP="00B33DF3">
            <w:pPr>
              <w:keepLines/>
              <w:tabs>
                <w:tab w:val="decimal" w:pos="0"/>
              </w:tabs>
              <w:spacing w:line="0" w:lineRule="atLeast"/>
              <w:rPr>
                <w:rFonts w:ascii="Arial" w:hAnsi="Arial" w:cs="Arial"/>
                <w:sz w:val="18"/>
                <w:szCs w:val="18"/>
                <w:lang w:eastAsia="zh-CN"/>
              </w:rPr>
            </w:pPr>
          </w:p>
          <w:p w14:paraId="292505AE"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57B12A"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1B3460A4"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36C38E3"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29CF36FB"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D7CFED9"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0F497F23"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4258D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098B3"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00AEDD6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4F6F7741" w14:textId="77777777" w:rsidR="00B33DF3" w:rsidRDefault="00B33DF3" w:rsidP="00B33DF3">
            <w:pPr>
              <w:keepLines/>
              <w:tabs>
                <w:tab w:val="decimal" w:pos="0"/>
              </w:tabs>
              <w:spacing w:line="0" w:lineRule="atLeast"/>
              <w:rPr>
                <w:rFonts w:ascii="Arial" w:hAnsi="Arial" w:cs="Arial"/>
                <w:sz w:val="18"/>
                <w:szCs w:val="18"/>
                <w:lang w:eastAsia="zh-CN"/>
              </w:rPr>
            </w:pPr>
          </w:p>
          <w:p w14:paraId="023EC81E"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8FDB20"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52D62541"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7C601C28"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E2519CE"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405B9D46"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15AD4B1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2D2358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AC04FF" w14:textId="77777777" w:rsidR="00B33DF3" w:rsidRDefault="00B33DF3" w:rsidP="00B33DF3">
            <w:pPr>
              <w:pStyle w:val="TAL"/>
              <w:keepNext w:val="0"/>
              <w:rPr>
                <w:rFonts w:ascii="Courier New" w:hAnsi="Courier New" w:cs="Courier New"/>
                <w:lang w:eastAsia="zh-CN"/>
              </w:rPr>
            </w:pPr>
            <w:r>
              <w:rPr>
                <w:rFonts w:ascii="Courier New" w:hAnsi="Courier New" w:cs="Courier New"/>
                <w:lang w:eastAsia="zh-CN"/>
              </w:rPr>
              <w:lastRenderedPageBreak/>
              <w:t>n9MaxPacketDelayThreshold</w:t>
            </w:r>
          </w:p>
        </w:tc>
        <w:tc>
          <w:tcPr>
            <w:tcW w:w="4395" w:type="dxa"/>
            <w:tcBorders>
              <w:top w:val="single" w:sz="4" w:space="0" w:color="auto"/>
              <w:left w:val="single" w:sz="4" w:space="0" w:color="auto"/>
              <w:bottom w:val="single" w:sz="4" w:space="0" w:color="auto"/>
              <w:right w:val="single" w:sz="4" w:space="0" w:color="auto"/>
            </w:tcBorders>
          </w:tcPr>
          <w:p w14:paraId="25485B9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ED949A" w14:textId="77777777" w:rsidR="00B33DF3" w:rsidRDefault="00B33DF3" w:rsidP="00B33DF3">
            <w:pPr>
              <w:keepLines/>
              <w:tabs>
                <w:tab w:val="decimal" w:pos="0"/>
              </w:tabs>
              <w:spacing w:line="0" w:lineRule="atLeast"/>
              <w:rPr>
                <w:rFonts w:ascii="Arial" w:hAnsi="Arial" w:cs="Arial"/>
                <w:sz w:val="18"/>
                <w:szCs w:val="18"/>
                <w:lang w:eastAsia="zh-CN"/>
              </w:rPr>
            </w:pPr>
          </w:p>
          <w:p w14:paraId="2C6ACA5D"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7E21346"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570A34D4"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D997F09"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44AB43D3"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7955E165"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6EB4E789"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475C08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07978" w14:textId="77777777" w:rsidR="00B33DF3" w:rsidRDefault="00B33DF3" w:rsidP="00B33DF3">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5310C184" w14:textId="77777777" w:rsidR="00B33DF3" w:rsidRDefault="00B33DF3" w:rsidP="00B33DF3">
            <w:pPr>
              <w:pStyle w:val="a"/>
              <w:keepLines/>
              <w:widowControl/>
              <w:rPr>
                <w:sz w:val="18"/>
                <w:szCs w:val="20"/>
                <w:lang w:eastAsia="en-US"/>
              </w:rPr>
            </w:pPr>
            <w:r>
              <w:rPr>
                <w:sz w:val="18"/>
                <w:szCs w:val="20"/>
                <w:lang w:eastAsia="en-US"/>
              </w:rPr>
              <w:t>It indicates the state of QoS monitoring per QoS flow per UE for URLLC service.</w:t>
            </w:r>
          </w:p>
          <w:p w14:paraId="44DCC563" w14:textId="77777777" w:rsidR="00B33DF3" w:rsidRDefault="00B33DF3" w:rsidP="00B33DF3">
            <w:pPr>
              <w:pStyle w:val="a"/>
              <w:keepLines/>
              <w:widowControl/>
              <w:rPr>
                <w:sz w:val="18"/>
                <w:szCs w:val="20"/>
                <w:lang w:eastAsia="en-US"/>
              </w:rPr>
            </w:pPr>
          </w:p>
          <w:p w14:paraId="648D3809" w14:textId="77777777" w:rsidR="00B33DF3" w:rsidRDefault="00B33DF3" w:rsidP="00B33DF3">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18AB9FA4" w14:textId="77777777" w:rsidR="00B33DF3" w:rsidRDefault="00B33DF3" w:rsidP="00B33DF3">
            <w:pPr>
              <w:keepLines/>
              <w:spacing w:after="0"/>
              <w:rPr>
                <w:rFonts w:ascii="Arial" w:hAnsi="Arial"/>
                <w:sz w:val="18"/>
              </w:rPr>
            </w:pPr>
            <w:r>
              <w:rPr>
                <w:rFonts w:ascii="Arial" w:hAnsi="Arial"/>
                <w:sz w:val="18"/>
              </w:rPr>
              <w:t>type: ENUM</w:t>
            </w:r>
          </w:p>
          <w:p w14:paraId="0B181F69" w14:textId="77777777" w:rsidR="00B33DF3" w:rsidRDefault="00B33DF3" w:rsidP="00B33DF3">
            <w:pPr>
              <w:keepLines/>
              <w:spacing w:after="0"/>
              <w:rPr>
                <w:rFonts w:ascii="Arial" w:hAnsi="Arial"/>
                <w:sz w:val="18"/>
              </w:rPr>
            </w:pPr>
            <w:r>
              <w:rPr>
                <w:rFonts w:ascii="Arial" w:hAnsi="Arial"/>
                <w:sz w:val="18"/>
              </w:rPr>
              <w:t>multiplicity: 1</w:t>
            </w:r>
          </w:p>
          <w:p w14:paraId="3779C7E7" w14:textId="77777777" w:rsidR="00B33DF3" w:rsidRDefault="00B33DF3" w:rsidP="00B33DF3">
            <w:pPr>
              <w:keepLines/>
              <w:spacing w:after="0"/>
              <w:rPr>
                <w:rFonts w:ascii="Arial" w:hAnsi="Arial"/>
                <w:sz w:val="18"/>
              </w:rPr>
            </w:pPr>
            <w:r>
              <w:rPr>
                <w:rFonts w:ascii="Arial" w:hAnsi="Arial"/>
                <w:sz w:val="18"/>
              </w:rPr>
              <w:t>isOrdered: N/A</w:t>
            </w:r>
          </w:p>
          <w:p w14:paraId="55F6AAB4" w14:textId="77777777" w:rsidR="00B33DF3" w:rsidRDefault="00B33DF3" w:rsidP="00B33DF3">
            <w:pPr>
              <w:keepLines/>
              <w:spacing w:after="0"/>
              <w:rPr>
                <w:rFonts w:ascii="Arial" w:hAnsi="Arial"/>
                <w:sz w:val="18"/>
              </w:rPr>
            </w:pPr>
            <w:r>
              <w:rPr>
                <w:rFonts w:ascii="Arial" w:hAnsi="Arial"/>
                <w:sz w:val="18"/>
              </w:rPr>
              <w:t>isUnique: N/A</w:t>
            </w:r>
          </w:p>
          <w:p w14:paraId="72FFA7A9" w14:textId="77777777" w:rsidR="00B33DF3" w:rsidRDefault="00B33DF3" w:rsidP="00B33DF3">
            <w:pPr>
              <w:keepLines/>
              <w:spacing w:after="0"/>
              <w:rPr>
                <w:rFonts w:ascii="Arial" w:hAnsi="Arial"/>
                <w:sz w:val="18"/>
              </w:rPr>
            </w:pPr>
            <w:r>
              <w:rPr>
                <w:rFonts w:ascii="Arial" w:hAnsi="Arial"/>
                <w:sz w:val="18"/>
              </w:rPr>
              <w:t>defaultValue: Enabled</w:t>
            </w:r>
          </w:p>
          <w:p w14:paraId="54CFEA4A" w14:textId="77777777" w:rsidR="00B33DF3" w:rsidRDefault="00B33DF3" w:rsidP="00B33DF3">
            <w:pPr>
              <w:keepLines/>
              <w:spacing w:after="0"/>
              <w:rPr>
                <w:rFonts w:ascii="Arial" w:hAnsi="Arial" w:cs="Arial"/>
                <w:sz w:val="18"/>
                <w:szCs w:val="18"/>
              </w:rPr>
            </w:pPr>
            <w:r>
              <w:rPr>
                <w:rFonts w:ascii="Arial" w:hAnsi="Arial"/>
                <w:sz w:val="18"/>
              </w:rPr>
              <w:t>isNullable: False</w:t>
            </w:r>
          </w:p>
        </w:tc>
      </w:tr>
      <w:tr w:rsidR="00B33DF3" w14:paraId="1CA36B0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B74FA2" w14:textId="77777777" w:rsidR="00B33DF3" w:rsidRDefault="00B33DF3" w:rsidP="00B33DF3">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0376D5A5" w14:textId="77777777" w:rsidR="00B33DF3" w:rsidRDefault="00B33DF3" w:rsidP="00B33DF3">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00EEBB9D" w14:textId="77777777" w:rsidR="00B33DF3" w:rsidRDefault="00B33DF3" w:rsidP="00B33DF3">
            <w:pPr>
              <w:pStyle w:val="a"/>
              <w:keepLines/>
              <w:widowControl/>
              <w:rPr>
                <w:sz w:val="18"/>
                <w:szCs w:val="20"/>
                <w:lang w:eastAsia="en-US"/>
              </w:rPr>
            </w:pPr>
          </w:p>
          <w:p w14:paraId="61A03101" w14:textId="77777777" w:rsidR="00B33DF3" w:rsidRDefault="00B33DF3" w:rsidP="00B33DF3">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984CB54" w14:textId="77777777" w:rsidR="00B33DF3" w:rsidRDefault="00B33DF3" w:rsidP="00B33DF3">
            <w:pPr>
              <w:keepLines/>
              <w:spacing w:after="0"/>
              <w:rPr>
                <w:rFonts w:ascii="Arial" w:hAnsi="Arial"/>
                <w:sz w:val="18"/>
              </w:rPr>
            </w:pPr>
            <w:r>
              <w:rPr>
                <w:rFonts w:ascii="Arial" w:hAnsi="Arial"/>
                <w:sz w:val="18"/>
              </w:rPr>
              <w:t>type: S-NSSAI</w:t>
            </w:r>
          </w:p>
          <w:p w14:paraId="56794442" w14:textId="77777777" w:rsidR="00B33DF3" w:rsidRDefault="00B33DF3" w:rsidP="00B33DF3">
            <w:pPr>
              <w:keepLines/>
              <w:spacing w:after="0"/>
              <w:rPr>
                <w:rFonts w:ascii="Arial" w:hAnsi="Arial"/>
                <w:sz w:val="18"/>
              </w:rPr>
            </w:pPr>
            <w:r>
              <w:rPr>
                <w:rFonts w:ascii="Arial" w:hAnsi="Arial"/>
                <w:sz w:val="18"/>
              </w:rPr>
              <w:t>multiplicity: *</w:t>
            </w:r>
          </w:p>
          <w:p w14:paraId="053C83A7" w14:textId="77777777" w:rsidR="00B33DF3" w:rsidRDefault="00B33DF3" w:rsidP="00B33DF3">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D9351D1" w14:textId="77777777" w:rsidR="00B33DF3" w:rsidRDefault="00B33DF3" w:rsidP="00B33DF3">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17B6A8F4" w14:textId="77777777" w:rsidR="00B33DF3" w:rsidRDefault="00B33DF3" w:rsidP="00B33DF3">
            <w:pPr>
              <w:keepLines/>
              <w:spacing w:after="0"/>
              <w:rPr>
                <w:rFonts w:ascii="Arial" w:hAnsi="Arial"/>
                <w:sz w:val="18"/>
              </w:rPr>
            </w:pPr>
            <w:r>
              <w:rPr>
                <w:rFonts w:ascii="Arial" w:hAnsi="Arial"/>
                <w:sz w:val="18"/>
              </w:rPr>
              <w:t>defaultValue: None</w:t>
            </w:r>
          </w:p>
          <w:p w14:paraId="557C4D04" w14:textId="77777777" w:rsidR="00B33DF3" w:rsidRDefault="00B33DF3" w:rsidP="00B33DF3">
            <w:pPr>
              <w:keepLines/>
              <w:spacing w:after="0"/>
              <w:rPr>
                <w:rFonts w:ascii="Arial" w:hAnsi="Arial"/>
                <w:sz w:val="18"/>
              </w:rPr>
            </w:pPr>
            <w:r>
              <w:t>isNullable: False</w:t>
            </w:r>
          </w:p>
        </w:tc>
      </w:tr>
      <w:tr w:rsidR="00B33DF3" w14:paraId="10D094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4D6D1E" w14:textId="77777777" w:rsidR="00B33DF3" w:rsidRDefault="00B33DF3" w:rsidP="00B33DF3">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695FEA9E" w14:textId="77777777" w:rsidR="00B33DF3" w:rsidRDefault="00B33DF3" w:rsidP="00B33DF3">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1FB89D9F" w14:textId="77777777" w:rsidR="00B33DF3" w:rsidRDefault="00B33DF3" w:rsidP="00B33DF3">
            <w:pPr>
              <w:pStyle w:val="a"/>
              <w:keepLines/>
              <w:widowControl/>
              <w:rPr>
                <w:sz w:val="18"/>
                <w:szCs w:val="20"/>
                <w:lang w:eastAsia="en-US"/>
              </w:rPr>
            </w:pPr>
          </w:p>
          <w:p w14:paraId="088397A9" w14:textId="77777777" w:rsidR="00B33DF3" w:rsidRDefault="00B33DF3" w:rsidP="00B33DF3">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3B5DD908" w14:textId="77777777" w:rsidR="00B33DF3" w:rsidRDefault="00B33DF3" w:rsidP="00B33DF3">
            <w:pPr>
              <w:keepLines/>
              <w:spacing w:after="0"/>
              <w:rPr>
                <w:rFonts w:ascii="Arial" w:hAnsi="Arial"/>
                <w:sz w:val="18"/>
              </w:rPr>
            </w:pPr>
            <w:r>
              <w:rPr>
                <w:rFonts w:ascii="Arial" w:hAnsi="Arial"/>
                <w:sz w:val="18"/>
              </w:rPr>
              <w:t>type: Integer</w:t>
            </w:r>
          </w:p>
          <w:p w14:paraId="1A5BC8F2" w14:textId="77777777" w:rsidR="00B33DF3" w:rsidRDefault="00B33DF3" w:rsidP="00B33DF3">
            <w:pPr>
              <w:keepLines/>
              <w:spacing w:after="0"/>
              <w:rPr>
                <w:rFonts w:ascii="Arial" w:hAnsi="Arial"/>
                <w:sz w:val="18"/>
              </w:rPr>
            </w:pPr>
            <w:r>
              <w:rPr>
                <w:rFonts w:ascii="Arial" w:hAnsi="Arial"/>
                <w:sz w:val="18"/>
              </w:rPr>
              <w:t>multiplicity: *</w:t>
            </w:r>
          </w:p>
          <w:p w14:paraId="4E38B8DD" w14:textId="77777777" w:rsidR="00B33DF3" w:rsidRDefault="00B33DF3" w:rsidP="00B33DF3">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118E507" w14:textId="77777777" w:rsidR="00B33DF3" w:rsidRDefault="00B33DF3" w:rsidP="00B33DF3">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3172937" w14:textId="77777777" w:rsidR="00B33DF3" w:rsidRDefault="00B33DF3" w:rsidP="00B33DF3">
            <w:pPr>
              <w:keepLines/>
              <w:spacing w:after="0"/>
              <w:rPr>
                <w:rFonts w:ascii="Arial" w:hAnsi="Arial"/>
                <w:sz w:val="18"/>
              </w:rPr>
            </w:pPr>
            <w:r>
              <w:rPr>
                <w:rFonts w:ascii="Arial" w:hAnsi="Arial"/>
                <w:sz w:val="18"/>
              </w:rPr>
              <w:t>defaultValue: None</w:t>
            </w:r>
          </w:p>
          <w:p w14:paraId="0A94FD93" w14:textId="77777777" w:rsidR="00B33DF3" w:rsidRDefault="00B33DF3" w:rsidP="00B33DF3">
            <w:pPr>
              <w:keepLines/>
              <w:spacing w:after="0"/>
              <w:rPr>
                <w:rFonts w:ascii="Arial" w:hAnsi="Arial"/>
                <w:sz w:val="18"/>
              </w:rPr>
            </w:pPr>
            <w:r>
              <w:rPr>
                <w:rFonts w:ascii="Arial" w:hAnsi="Arial"/>
                <w:sz w:val="18"/>
              </w:rPr>
              <w:t>isNullable: False</w:t>
            </w:r>
          </w:p>
        </w:tc>
      </w:tr>
      <w:tr w:rsidR="00B33DF3" w14:paraId="5450CA5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E43AAA" w14:textId="77777777" w:rsidR="00B33DF3" w:rsidRDefault="00B33DF3" w:rsidP="00B33DF3">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4AAB5DBB" w14:textId="77777777" w:rsidR="00B33DF3" w:rsidRDefault="00B33DF3" w:rsidP="00B33DF3">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2B379DD6" w14:textId="77777777" w:rsidR="00B33DF3" w:rsidRDefault="00B33DF3" w:rsidP="00B33DF3">
            <w:pPr>
              <w:pStyle w:val="a"/>
              <w:keepLines/>
              <w:widowControl/>
              <w:rPr>
                <w:sz w:val="18"/>
                <w:szCs w:val="20"/>
                <w:lang w:eastAsia="en-US"/>
              </w:rPr>
            </w:pPr>
          </w:p>
          <w:p w14:paraId="0FAED87D" w14:textId="77777777" w:rsidR="00B33DF3" w:rsidRDefault="00B33DF3" w:rsidP="00B33DF3">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1B3DA4C" w14:textId="77777777" w:rsidR="00B33DF3" w:rsidRPr="0007434C" w:rsidRDefault="00B33DF3" w:rsidP="00B33DF3">
            <w:pPr>
              <w:keepLines/>
              <w:spacing w:after="0"/>
              <w:rPr>
                <w:rFonts w:ascii="Arial" w:hAnsi="Arial" w:cs="Arial"/>
                <w:sz w:val="18"/>
              </w:rPr>
            </w:pPr>
            <w:r w:rsidRPr="0007434C">
              <w:rPr>
                <w:rFonts w:ascii="Arial" w:hAnsi="Arial" w:cs="Arial"/>
                <w:sz w:val="18"/>
              </w:rPr>
              <w:t>type: Boolean</w:t>
            </w:r>
          </w:p>
          <w:p w14:paraId="2BCA79DD" w14:textId="77777777" w:rsidR="00B33DF3" w:rsidRPr="0007434C" w:rsidRDefault="00B33DF3" w:rsidP="00B33DF3">
            <w:pPr>
              <w:keepLines/>
              <w:spacing w:after="0"/>
              <w:rPr>
                <w:rFonts w:ascii="Arial" w:hAnsi="Arial" w:cs="Arial"/>
                <w:sz w:val="18"/>
              </w:rPr>
            </w:pPr>
            <w:r w:rsidRPr="0007434C">
              <w:rPr>
                <w:rFonts w:ascii="Arial" w:hAnsi="Arial" w:cs="Arial"/>
                <w:sz w:val="18"/>
              </w:rPr>
              <w:t>multiplicity: 1</w:t>
            </w:r>
          </w:p>
          <w:p w14:paraId="11B1EE7A" w14:textId="77777777" w:rsidR="00B33DF3" w:rsidRPr="0007434C" w:rsidRDefault="00B33DF3" w:rsidP="00B33DF3">
            <w:pPr>
              <w:keepLines/>
              <w:spacing w:after="0"/>
              <w:rPr>
                <w:rFonts w:ascii="Arial" w:hAnsi="Arial" w:cs="Arial"/>
                <w:sz w:val="18"/>
              </w:rPr>
            </w:pPr>
            <w:r w:rsidRPr="0007434C">
              <w:rPr>
                <w:rFonts w:ascii="Arial" w:hAnsi="Arial" w:cs="Arial"/>
                <w:sz w:val="18"/>
              </w:rPr>
              <w:t>isOrdered: N/A</w:t>
            </w:r>
          </w:p>
          <w:p w14:paraId="721673F7" w14:textId="77777777" w:rsidR="00B33DF3" w:rsidRPr="0007434C" w:rsidRDefault="00B33DF3" w:rsidP="00B33DF3">
            <w:pPr>
              <w:keepLines/>
              <w:spacing w:after="0"/>
              <w:rPr>
                <w:rFonts w:ascii="Arial" w:hAnsi="Arial" w:cs="Arial"/>
                <w:sz w:val="18"/>
              </w:rPr>
            </w:pPr>
            <w:r w:rsidRPr="0007434C">
              <w:rPr>
                <w:rFonts w:ascii="Arial" w:hAnsi="Arial" w:cs="Arial"/>
                <w:sz w:val="18"/>
              </w:rPr>
              <w:t>isUnique: N/A</w:t>
            </w:r>
          </w:p>
          <w:p w14:paraId="626BCD07" w14:textId="77777777" w:rsidR="00B33DF3" w:rsidRPr="0007434C" w:rsidRDefault="00B33DF3" w:rsidP="00B33DF3">
            <w:pPr>
              <w:keepLines/>
              <w:spacing w:after="0"/>
              <w:rPr>
                <w:rFonts w:ascii="Arial" w:hAnsi="Arial" w:cs="Arial"/>
                <w:sz w:val="18"/>
              </w:rPr>
            </w:pPr>
            <w:r w:rsidRPr="0007434C">
              <w:rPr>
                <w:rFonts w:ascii="Arial" w:hAnsi="Arial" w:cs="Arial"/>
                <w:sz w:val="18"/>
              </w:rPr>
              <w:t>defaultValue: TRUE</w:t>
            </w:r>
          </w:p>
          <w:p w14:paraId="5CA580F3" w14:textId="77777777" w:rsidR="00B33DF3" w:rsidRDefault="00B33DF3" w:rsidP="00B33DF3">
            <w:pPr>
              <w:keepLines/>
              <w:spacing w:after="0"/>
              <w:rPr>
                <w:rFonts w:ascii="Arial" w:hAnsi="Arial"/>
                <w:sz w:val="18"/>
              </w:rPr>
            </w:pPr>
            <w:r w:rsidRPr="0007434C">
              <w:rPr>
                <w:rFonts w:ascii="Arial" w:hAnsi="Arial" w:cs="Arial"/>
                <w:sz w:val="18"/>
              </w:rPr>
              <w:t>isNullable: F</w:t>
            </w:r>
            <w:r>
              <w:rPr>
                <w:rFonts w:ascii="Arial" w:hAnsi="Arial"/>
                <w:sz w:val="18"/>
              </w:rPr>
              <w:t>alse</w:t>
            </w:r>
          </w:p>
        </w:tc>
      </w:tr>
      <w:tr w:rsidR="00B33DF3" w14:paraId="568BE5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6F19D6" w14:textId="77777777" w:rsidR="00B33DF3" w:rsidRDefault="00B33DF3" w:rsidP="00B33DF3">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533F035A" w14:textId="77777777" w:rsidR="00B33DF3" w:rsidRDefault="00B33DF3" w:rsidP="00B33DF3">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33708104" w14:textId="77777777" w:rsidR="00B33DF3" w:rsidRDefault="00B33DF3" w:rsidP="00B33DF3">
            <w:pPr>
              <w:pStyle w:val="a"/>
              <w:keepLines/>
              <w:widowControl/>
              <w:rPr>
                <w:sz w:val="18"/>
                <w:szCs w:val="20"/>
                <w:lang w:eastAsia="en-US"/>
              </w:rPr>
            </w:pPr>
          </w:p>
          <w:p w14:paraId="7E1250D0" w14:textId="77777777" w:rsidR="00B33DF3" w:rsidRDefault="00B33DF3" w:rsidP="00B33DF3">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FB33E04" w14:textId="77777777" w:rsidR="00B33DF3" w:rsidRDefault="00B33DF3" w:rsidP="00B33DF3">
            <w:pPr>
              <w:keepLines/>
              <w:spacing w:after="0"/>
              <w:rPr>
                <w:rFonts w:ascii="Arial" w:hAnsi="Arial"/>
                <w:sz w:val="18"/>
              </w:rPr>
            </w:pPr>
            <w:r>
              <w:rPr>
                <w:rFonts w:ascii="Arial" w:hAnsi="Arial"/>
                <w:sz w:val="18"/>
              </w:rPr>
              <w:t>type: Boolean</w:t>
            </w:r>
          </w:p>
          <w:p w14:paraId="3A5EDC12" w14:textId="77777777" w:rsidR="00B33DF3" w:rsidRDefault="00B33DF3" w:rsidP="00B33DF3">
            <w:pPr>
              <w:keepLines/>
              <w:spacing w:after="0"/>
              <w:rPr>
                <w:rFonts w:ascii="Arial" w:hAnsi="Arial"/>
                <w:sz w:val="18"/>
              </w:rPr>
            </w:pPr>
            <w:r>
              <w:rPr>
                <w:rFonts w:ascii="Arial" w:hAnsi="Arial"/>
                <w:sz w:val="18"/>
              </w:rPr>
              <w:t>multiplicity: 1</w:t>
            </w:r>
          </w:p>
          <w:p w14:paraId="642D765A" w14:textId="77777777" w:rsidR="00B33DF3" w:rsidRDefault="00B33DF3" w:rsidP="00B33DF3">
            <w:pPr>
              <w:keepLines/>
              <w:spacing w:after="0"/>
              <w:rPr>
                <w:rFonts w:ascii="Arial" w:hAnsi="Arial"/>
                <w:sz w:val="18"/>
              </w:rPr>
            </w:pPr>
            <w:r>
              <w:rPr>
                <w:rFonts w:ascii="Arial" w:hAnsi="Arial"/>
                <w:sz w:val="18"/>
              </w:rPr>
              <w:t>isOrdered: N/A</w:t>
            </w:r>
          </w:p>
          <w:p w14:paraId="3F225667" w14:textId="77777777" w:rsidR="00B33DF3" w:rsidRDefault="00B33DF3" w:rsidP="00B33DF3">
            <w:pPr>
              <w:keepLines/>
              <w:spacing w:after="0"/>
              <w:rPr>
                <w:rFonts w:ascii="Arial" w:hAnsi="Arial"/>
                <w:sz w:val="18"/>
              </w:rPr>
            </w:pPr>
            <w:r>
              <w:rPr>
                <w:rFonts w:ascii="Arial" w:hAnsi="Arial"/>
                <w:sz w:val="18"/>
              </w:rPr>
              <w:t>isUnique: N/A</w:t>
            </w:r>
          </w:p>
          <w:p w14:paraId="235982FD" w14:textId="77777777" w:rsidR="00B33DF3" w:rsidRPr="0007434C" w:rsidRDefault="00B33DF3" w:rsidP="00B33DF3">
            <w:pPr>
              <w:keepLines/>
              <w:spacing w:after="0"/>
              <w:rPr>
                <w:rFonts w:ascii="Arial" w:hAnsi="Arial" w:cs="Arial"/>
                <w:sz w:val="18"/>
              </w:rPr>
            </w:pPr>
            <w:r>
              <w:rPr>
                <w:rFonts w:ascii="Arial" w:hAnsi="Arial"/>
                <w:sz w:val="18"/>
              </w:rPr>
              <w:t>d</w:t>
            </w:r>
            <w:r w:rsidRPr="0007434C">
              <w:rPr>
                <w:rFonts w:ascii="Arial" w:hAnsi="Arial" w:cs="Arial"/>
                <w:sz w:val="18"/>
              </w:rPr>
              <w:t>efaultValue: TRUE</w:t>
            </w:r>
          </w:p>
          <w:p w14:paraId="3C02E805" w14:textId="77777777" w:rsidR="00B33DF3" w:rsidRDefault="00B33DF3" w:rsidP="00B33DF3">
            <w:pPr>
              <w:keepLines/>
              <w:spacing w:after="0"/>
              <w:rPr>
                <w:rFonts w:ascii="Arial" w:hAnsi="Arial"/>
                <w:sz w:val="18"/>
              </w:rPr>
            </w:pPr>
            <w:r w:rsidRPr="0007434C">
              <w:rPr>
                <w:rFonts w:ascii="Arial" w:hAnsi="Arial" w:cs="Arial"/>
                <w:sz w:val="18"/>
              </w:rPr>
              <w:t>isNullable:</w:t>
            </w:r>
            <w:r>
              <w:rPr>
                <w:rFonts w:ascii="Arial" w:hAnsi="Arial"/>
                <w:sz w:val="18"/>
              </w:rPr>
              <w:t xml:space="preserve"> False</w:t>
            </w:r>
          </w:p>
        </w:tc>
      </w:tr>
      <w:tr w:rsidR="00B33DF3" w14:paraId="297CC3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09455" w14:textId="77777777" w:rsidR="00B33DF3" w:rsidRDefault="00B33DF3" w:rsidP="00B33DF3">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4147558C" w14:textId="77777777" w:rsidR="00B33DF3" w:rsidRDefault="00B33DF3" w:rsidP="00B33DF3">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68A9BF70" w14:textId="77777777" w:rsidR="00B33DF3" w:rsidRDefault="00B33DF3" w:rsidP="00B33DF3">
            <w:pPr>
              <w:pStyle w:val="a"/>
              <w:keepLines/>
              <w:widowControl/>
              <w:rPr>
                <w:sz w:val="18"/>
                <w:szCs w:val="20"/>
                <w:lang w:eastAsia="en-US"/>
              </w:rPr>
            </w:pPr>
          </w:p>
          <w:p w14:paraId="532214E3" w14:textId="77777777" w:rsidR="00B33DF3" w:rsidRDefault="00B33DF3" w:rsidP="00B33DF3">
            <w:pPr>
              <w:pStyle w:val="a"/>
              <w:keepLines/>
              <w:widowControl/>
              <w:rPr>
                <w:sz w:val="18"/>
                <w:szCs w:val="20"/>
                <w:lang w:eastAsia="en-US"/>
              </w:rPr>
            </w:pPr>
            <w:r>
              <w:rPr>
                <w:sz w:val="18"/>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D882334" w14:textId="77777777" w:rsidR="00B33DF3" w:rsidRDefault="00B33DF3" w:rsidP="00B33DF3">
            <w:pPr>
              <w:keepLines/>
              <w:spacing w:after="0"/>
              <w:rPr>
                <w:rFonts w:ascii="Arial" w:hAnsi="Arial"/>
                <w:sz w:val="18"/>
              </w:rPr>
            </w:pPr>
            <w:r>
              <w:rPr>
                <w:rFonts w:ascii="Arial" w:hAnsi="Arial"/>
                <w:sz w:val="18"/>
              </w:rPr>
              <w:t>type: Boolean</w:t>
            </w:r>
          </w:p>
          <w:p w14:paraId="4ABB5A75" w14:textId="77777777" w:rsidR="00B33DF3" w:rsidRDefault="00B33DF3" w:rsidP="00B33DF3">
            <w:pPr>
              <w:keepLines/>
              <w:spacing w:after="0"/>
              <w:rPr>
                <w:rFonts w:ascii="Arial" w:hAnsi="Arial"/>
                <w:sz w:val="18"/>
              </w:rPr>
            </w:pPr>
            <w:r>
              <w:rPr>
                <w:rFonts w:ascii="Arial" w:hAnsi="Arial"/>
                <w:sz w:val="18"/>
              </w:rPr>
              <w:t>multiplicity: 1</w:t>
            </w:r>
          </w:p>
          <w:p w14:paraId="108A08CF" w14:textId="77777777" w:rsidR="00B33DF3" w:rsidRDefault="00B33DF3" w:rsidP="00B33DF3">
            <w:pPr>
              <w:keepLines/>
              <w:spacing w:after="0"/>
              <w:rPr>
                <w:rFonts w:ascii="Arial" w:hAnsi="Arial"/>
                <w:sz w:val="18"/>
              </w:rPr>
            </w:pPr>
            <w:r>
              <w:rPr>
                <w:rFonts w:ascii="Arial" w:hAnsi="Arial"/>
                <w:sz w:val="18"/>
              </w:rPr>
              <w:t>isOrdered: N/A</w:t>
            </w:r>
          </w:p>
          <w:p w14:paraId="1A80998F" w14:textId="77777777" w:rsidR="00B33DF3" w:rsidRDefault="00B33DF3" w:rsidP="00B33DF3">
            <w:pPr>
              <w:keepLines/>
              <w:spacing w:after="0"/>
              <w:rPr>
                <w:rFonts w:ascii="Arial" w:hAnsi="Arial"/>
                <w:sz w:val="18"/>
              </w:rPr>
            </w:pPr>
            <w:r>
              <w:rPr>
                <w:rFonts w:ascii="Arial" w:hAnsi="Arial"/>
                <w:sz w:val="18"/>
              </w:rPr>
              <w:t>isUnique: N/A</w:t>
            </w:r>
          </w:p>
          <w:p w14:paraId="528FCACE" w14:textId="77777777" w:rsidR="00B33DF3" w:rsidRPr="0007434C" w:rsidRDefault="00B33DF3" w:rsidP="00B33DF3">
            <w:pPr>
              <w:keepLines/>
              <w:spacing w:after="0"/>
              <w:rPr>
                <w:rFonts w:ascii="Arial" w:hAnsi="Arial" w:cs="Arial"/>
                <w:sz w:val="18"/>
              </w:rPr>
            </w:pPr>
            <w:r>
              <w:rPr>
                <w:rFonts w:ascii="Arial" w:hAnsi="Arial"/>
                <w:sz w:val="18"/>
              </w:rPr>
              <w:t>defa</w:t>
            </w:r>
            <w:r w:rsidRPr="0007434C">
              <w:rPr>
                <w:rFonts w:ascii="Arial" w:hAnsi="Arial" w:cs="Arial"/>
                <w:sz w:val="18"/>
              </w:rPr>
              <w:t>ultValue: TRUE</w:t>
            </w:r>
          </w:p>
          <w:p w14:paraId="71642217" w14:textId="77777777" w:rsidR="00B33DF3" w:rsidRDefault="00B33DF3" w:rsidP="00B33DF3">
            <w:pPr>
              <w:keepLines/>
              <w:spacing w:after="0"/>
              <w:rPr>
                <w:rFonts w:ascii="Arial" w:hAnsi="Arial"/>
                <w:sz w:val="18"/>
              </w:rPr>
            </w:pPr>
            <w:r w:rsidRPr="0007434C">
              <w:rPr>
                <w:rFonts w:ascii="Arial" w:hAnsi="Arial" w:cs="Arial"/>
                <w:sz w:val="18"/>
              </w:rPr>
              <w:t>isNullable: Fals</w:t>
            </w:r>
            <w:r>
              <w:rPr>
                <w:rFonts w:ascii="Arial" w:hAnsi="Arial"/>
                <w:sz w:val="18"/>
              </w:rPr>
              <w:t>e</w:t>
            </w:r>
          </w:p>
        </w:tc>
      </w:tr>
      <w:tr w:rsidR="00B33DF3" w14:paraId="689C590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6D2AF5" w14:textId="77777777" w:rsidR="00B33DF3" w:rsidRDefault="00B33DF3" w:rsidP="00B33DF3">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115CCED" w14:textId="77777777" w:rsidR="00B33DF3" w:rsidRDefault="00B33DF3" w:rsidP="00B33DF3">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5C63645B" w14:textId="77777777" w:rsidR="00B33DF3" w:rsidRDefault="00B33DF3" w:rsidP="00B33DF3">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C0DE31A" w14:textId="77777777" w:rsidR="00B33DF3" w:rsidRDefault="00B33DF3" w:rsidP="00B33DF3">
            <w:pPr>
              <w:pStyle w:val="a"/>
              <w:keepLines/>
              <w:widowControl/>
              <w:rPr>
                <w:sz w:val="18"/>
                <w:szCs w:val="20"/>
                <w:lang w:eastAsia="en-US"/>
              </w:rPr>
            </w:pPr>
          </w:p>
          <w:p w14:paraId="6BCE59CC" w14:textId="77777777" w:rsidR="00B33DF3" w:rsidRDefault="00B33DF3" w:rsidP="00B33DF3">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657E2F7" w14:textId="77777777" w:rsidR="00B33DF3" w:rsidRDefault="00B33DF3" w:rsidP="00B33DF3">
            <w:pPr>
              <w:keepLines/>
              <w:spacing w:after="0"/>
              <w:rPr>
                <w:rFonts w:ascii="Arial" w:hAnsi="Arial"/>
                <w:sz w:val="18"/>
              </w:rPr>
            </w:pPr>
            <w:r>
              <w:rPr>
                <w:rFonts w:ascii="Arial" w:hAnsi="Arial"/>
                <w:sz w:val="18"/>
              </w:rPr>
              <w:t>type: QFPacketDelayThresholdsType</w:t>
            </w:r>
          </w:p>
          <w:p w14:paraId="54AB014F" w14:textId="77777777" w:rsidR="00B33DF3" w:rsidRDefault="00B33DF3" w:rsidP="00B33DF3">
            <w:pPr>
              <w:keepLines/>
              <w:spacing w:after="0"/>
              <w:rPr>
                <w:rFonts w:ascii="Arial" w:hAnsi="Arial"/>
                <w:sz w:val="18"/>
              </w:rPr>
            </w:pPr>
            <w:r>
              <w:rPr>
                <w:rFonts w:ascii="Arial" w:hAnsi="Arial"/>
                <w:sz w:val="18"/>
              </w:rPr>
              <w:t>multiplicity: 1</w:t>
            </w:r>
          </w:p>
          <w:p w14:paraId="3F5E1CE6" w14:textId="77777777" w:rsidR="00B33DF3" w:rsidRDefault="00B33DF3" w:rsidP="00B33DF3">
            <w:pPr>
              <w:keepLines/>
              <w:spacing w:after="0"/>
              <w:rPr>
                <w:rFonts w:ascii="Arial" w:hAnsi="Arial"/>
                <w:sz w:val="18"/>
              </w:rPr>
            </w:pPr>
            <w:r>
              <w:rPr>
                <w:rFonts w:ascii="Arial" w:hAnsi="Arial"/>
                <w:sz w:val="18"/>
              </w:rPr>
              <w:t>isOrdered: N/A</w:t>
            </w:r>
          </w:p>
          <w:p w14:paraId="18877E4C" w14:textId="77777777" w:rsidR="00B33DF3" w:rsidRDefault="00B33DF3" w:rsidP="00B33DF3">
            <w:pPr>
              <w:keepLines/>
              <w:spacing w:after="0"/>
              <w:rPr>
                <w:rFonts w:ascii="Arial" w:hAnsi="Arial"/>
                <w:sz w:val="18"/>
              </w:rPr>
            </w:pPr>
            <w:r>
              <w:rPr>
                <w:rFonts w:ascii="Arial" w:hAnsi="Arial"/>
                <w:sz w:val="18"/>
              </w:rPr>
              <w:t>isUnique: N/A</w:t>
            </w:r>
          </w:p>
          <w:p w14:paraId="2104DBD0" w14:textId="77777777" w:rsidR="00B33DF3" w:rsidRDefault="00B33DF3" w:rsidP="00B33DF3">
            <w:pPr>
              <w:keepLines/>
              <w:spacing w:after="0"/>
              <w:rPr>
                <w:rFonts w:ascii="Arial" w:hAnsi="Arial"/>
                <w:sz w:val="18"/>
              </w:rPr>
            </w:pPr>
            <w:r>
              <w:rPr>
                <w:rFonts w:ascii="Arial" w:hAnsi="Arial"/>
                <w:sz w:val="18"/>
              </w:rPr>
              <w:t>defaultValue: None</w:t>
            </w:r>
          </w:p>
          <w:p w14:paraId="527188DD" w14:textId="77777777" w:rsidR="00B33DF3" w:rsidRDefault="00B33DF3" w:rsidP="00B33DF3">
            <w:pPr>
              <w:keepLines/>
              <w:spacing w:after="0"/>
              <w:rPr>
                <w:rFonts w:ascii="Arial" w:hAnsi="Arial"/>
                <w:sz w:val="18"/>
              </w:rPr>
            </w:pPr>
            <w:r>
              <w:rPr>
                <w:rFonts w:ascii="Arial" w:hAnsi="Arial"/>
                <w:sz w:val="18"/>
              </w:rPr>
              <w:t>isNullable: False</w:t>
            </w:r>
          </w:p>
        </w:tc>
      </w:tr>
      <w:tr w:rsidR="00B33DF3" w14:paraId="0644262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0F6995" w14:textId="77777777" w:rsidR="00B33DF3" w:rsidRDefault="00B33DF3" w:rsidP="00B33DF3">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57525A62" w14:textId="77777777" w:rsidR="00B33DF3" w:rsidRDefault="00B33DF3" w:rsidP="00B33DF3">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0D6258F7" w14:textId="77777777" w:rsidR="00B33DF3" w:rsidRDefault="00B33DF3" w:rsidP="00B33DF3">
            <w:pPr>
              <w:pStyle w:val="a"/>
              <w:keepLines/>
              <w:widowControl/>
              <w:rPr>
                <w:sz w:val="18"/>
                <w:szCs w:val="20"/>
                <w:lang w:eastAsia="en-US"/>
              </w:rPr>
            </w:pPr>
          </w:p>
          <w:p w14:paraId="10FBBCC5" w14:textId="77777777" w:rsidR="00B33DF3" w:rsidRDefault="00B33DF3" w:rsidP="00B33DF3">
            <w:pPr>
              <w:pStyle w:val="a"/>
              <w:keepLines/>
              <w:widowControl/>
              <w:rPr>
                <w:sz w:val="18"/>
                <w:szCs w:val="20"/>
                <w:lang w:eastAsia="en-US"/>
              </w:rPr>
            </w:pPr>
            <w:r>
              <w:rPr>
                <w:sz w:val="18"/>
                <w:szCs w:val="20"/>
                <w:lang w:eastAsia="en-US"/>
              </w:rPr>
              <w:t>allowedValues: see 3GPP TS 29.244 [56].</w:t>
            </w:r>
          </w:p>
          <w:p w14:paraId="24859E85" w14:textId="77777777" w:rsidR="00B33DF3" w:rsidRDefault="00B33DF3" w:rsidP="00B33DF3">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351F1CB3" w14:textId="77777777" w:rsidR="00B33DF3" w:rsidRDefault="00B33DF3" w:rsidP="00B33DF3">
            <w:pPr>
              <w:keepLines/>
              <w:spacing w:after="0"/>
              <w:rPr>
                <w:rFonts w:ascii="Arial" w:hAnsi="Arial"/>
                <w:sz w:val="18"/>
              </w:rPr>
            </w:pPr>
            <w:r>
              <w:rPr>
                <w:rFonts w:ascii="Arial" w:hAnsi="Arial"/>
                <w:sz w:val="18"/>
              </w:rPr>
              <w:t>type: Integer</w:t>
            </w:r>
          </w:p>
          <w:p w14:paraId="059CC457" w14:textId="77777777" w:rsidR="00B33DF3" w:rsidRDefault="00B33DF3" w:rsidP="00B33DF3">
            <w:pPr>
              <w:keepLines/>
              <w:spacing w:after="0"/>
              <w:rPr>
                <w:rFonts w:ascii="Arial" w:hAnsi="Arial"/>
                <w:sz w:val="18"/>
              </w:rPr>
            </w:pPr>
            <w:r>
              <w:rPr>
                <w:rFonts w:ascii="Arial" w:hAnsi="Arial"/>
                <w:sz w:val="18"/>
              </w:rPr>
              <w:t>multiplicity: 1</w:t>
            </w:r>
          </w:p>
          <w:p w14:paraId="6A24F1C1" w14:textId="77777777" w:rsidR="00B33DF3" w:rsidRDefault="00B33DF3" w:rsidP="00B33DF3">
            <w:pPr>
              <w:keepLines/>
              <w:spacing w:after="0"/>
              <w:rPr>
                <w:rFonts w:ascii="Arial" w:hAnsi="Arial"/>
                <w:sz w:val="18"/>
              </w:rPr>
            </w:pPr>
            <w:r>
              <w:rPr>
                <w:rFonts w:ascii="Arial" w:hAnsi="Arial"/>
                <w:sz w:val="18"/>
              </w:rPr>
              <w:t>isOrdered: N/A</w:t>
            </w:r>
          </w:p>
          <w:p w14:paraId="265B6324" w14:textId="77777777" w:rsidR="00B33DF3" w:rsidRDefault="00B33DF3" w:rsidP="00B33DF3">
            <w:pPr>
              <w:keepLines/>
              <w:spacing w:after="0"/>
              <w:rPr>
                <w:rFonts w:ascii="Arial" w:hAnsi="Arial"/>
                <w:sz w:val="18"/>
              </w:rPr>
            </w:pPr>
            <w:r>
              <w:rPr>
                <w:rFonts w:ascii="Arial" w:hAnsi="Arial"/>
                <w:sz w:val="18"/>
              </w:rPr>
              <w:t>isUnique: N/A</w:t>
            </w:r>
          </w:p>
          <w:p w14:paraId="1AF71061" w14:textId="77777777" w:rsidR="00B33DF3" w:rsidRDefault="00B33DF3" w:rsidP="00B33DF3">
            <w:pPr>
              <w:keepLines/>
              <w:spacing w:after="0"/>
              <w:rPr>
                <w:rFonts w:ascii="Arial" w:hAnsi="Arial"/>
                <w:sz w:val="18"/>
              </w:rPr>
            </w:pPr>
            <w:r>
              <w:rPr>
                <w:rFonts w:ascii="Arial" w:hAnsi="Arial"/>
                <w:sz w:val="18"/>
              </w:rPr>
              <w:t>defaultValue: None</w:t>
            </w:r>
          </w:p>
          <w:p w14:paraId="133C2AD7" w14:textId="77777777" w:rsidR="00B33DF3" w:rsidRDefault="00B33DF3" w:rsidP="00B33DF3">
            <w:pPr>
              <w:keepLines/>
              <w:spacing w:after="0"/>
              <w:rPr>
                <w:rFonts w:ascii="Arial" w:hAnsi="Arial"/>
                <w:sz w:val="18"/>
              </w:rPr>
            </w:pPr>
            <w:r>
              <w:rPr>
                <w:rFonts w:ascii="Arial" w:hAnsi="Arial"/>
                <w:sz w:val="18"/>
              </w:rPr>
              <w:t>isNullable: False</w:t>
            </w:r>
          </w:p>
        </w:tc>
      </w:tr>
      <w:tr w:rsidR="00B33DF3" w14:paraId="7E1A2C7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78EB9A" w14:textId="77777777" w:rsidR="00B33DF3" w:rsidRDefault="00B33DF3" w:rsidP="00B33DF3">
            <w:pPr>
              <w:pStyle w:val="TAL"/>
              <w:keepNext w:val="0"/>
              <w:rPr>
                <w:rFonts w:ascii="Courier New" w:hAnsi="Courier New"/>
              </w:rPr>
            </w:pPr>
            <w:r>
              <w:rPr>
                <w:rFonts w:ascii="Courier New" w:hAnsi="Courier New"/>
              </w:rPr>
              <w:lastRenderedPageBreak/>
              <w:t>qFMeasurementPeriod</w:t>
            </w:r>
          </w:p>
        </w:tc>
        <w:tc>
          <w:tcPr>
            <w:tcW w:w="4395" w:type="dxa"/>
            <w:tcBorders>
              <w:top w:val="single" w:sz="4" w:space="0" w:color="auto"/>
              <w:left w:val="single" w:sz="4" w:space="0" w:color="auto"/>
              <w:bottom w:val="single" w:sz="4" w:space="0" w:color="auto"/>
              <w:right w:val="single" w:sz="4" w:space="0" w:color="auto"/>
            </w:tcBorders>
          </w:tcPr>
          <w:p w14:paraId="5CF364AF" w14:textId="77777777" w:rsidR="00B33DF3" w:rsidRDefault="00B33DF3" w:rsidP="00B33DF3">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006A8397" w14:textId="77777777" w:rsidR="00B33DF3" w:rsidRDefault="00B33DF3" w:rsidP="00B33DF3">
            <w:pPr>
              <w:pStyle w:val="a"/>
              <w:keepLines/>
              <w:widowControl/>
              <w:rPr>
                <w:sz w:val="18"/>
                <w:szCs w:val="20"/>
                <w:lang w:eastAsia="en-US"/>
              </w:rPr>
            </w:pPr>
          </w:p>
          <w:p w14:paraId="1146EE8E" w14:textId="77777777" w:rsidR="00B33DF3" w:rsidRDefault="00B33DF3" w:rsidP="00B33DF3">
            <w:pPr>
              <w:pStyle w:val="a"/>
              <w:keepLines/>
              <w:widowControl/>
              <w:rPr>
                <w:sz w:val="18"/>
                <w:szCs w:val="20"/>
                <w:lang w:eastAsia="en-US"/>
              </w:rPr>
            </w:pPr>
            <w:r>
              <w:rPr>
                <w:sz w:val="18"/>
                <w:szCs w:val="20"/>
                <w:lang w:eastAsia="en-US"/>
              </w:rPr>
              <w:t>allowedValues: see 3GPP TS 29.244 [56].</w:t>
            </w:r>
          </w:p>
          <w:p w14:paraId="693A87FD" w14:textId="77777777" w:rsidR="00B33DF3" w:rsidRDefault="00B33DF3" w:rsidP="00B33DF3">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57FE86A" w14:textId="77777777" w:rsidR="00B33DF3" w:rsidRDefault="00B33DF3" w:rsidP="00B33DF3">
            <w:pPr>
              <w:keepLines/>
              <w:spacing w:after="0"/>
              <w:rPr>
                <w:rFonts w:ascii="Arial" w:hAnsi="Arial"/>
                <w:sz w:val="18"/>
              </w:rPr>
            </w:pPr>
            <w:r>
              <w:rPr>
                <w:rFonts w:ascii="Arial" w:hAnsi="Arial"/>
                <w:sz w:val="18"/>
              </w:rPr>
              <w:t>type: Integer</w:t>
            </w:r>
          </w:p>
          <w:p w14:paraId="1703F118" w14:textId="77777777" w:rsidR="00B33DF3" w:rsidRDefault="00B33DF3" w:rsidP="00B33DF3">
            <w:pPr>
              <w:keepLines/>
              <w:spacing w:after="0"/>
              <w:rPr>
                <w:rFonts w:ascii="Arial" w:hAnsi="Arial"/>
                <w:sz w:val="18"/>
              </w:rPr>
            </w:pPr>
            <w:r>
              <w:rPr>
                <w:rFonts w:ascii="Arial" w:hAnsi="Arial"/>
                <w:sz w:val="18"/>
              </w:rPr>
              <w:t>multiplicity: 1</w:t>
            </w:r>
          </w:p>
          <w:p w14:paraId="0D44DD3E" w14:textId="77777777" w:rsidR="00B33DF3" w:rsidRDefault="00B33DF3" w:rsidP="00B33DF3">
            <w:pPr>
              <w:keepLines/>
              <w:spacing w:after="0"/>
              <w:rPr>
                <w:rFonts w:ascii="Arial" w:hAnsi="Arial"/>
                <w:sz w:val="18"/>
              </w:rPr>
            </w:pPr>
            <w:r>
              <w:rPr>
                <w:rFonts w:ascii="Arial" w:hAnsi="Arial"/>
                <w:sz w:val="18"/>
              </w:rPr>
              <w:t>isOrdered: N/A</w:t>
            </w:r>
          </w:p>
          <w:p w14:paraId="25E85DDB" w14:textId="77777777" w:rsidR="00B33DF3" w:rsidRDefault="00B33DF3" w:rsidP="00B33DF3">
            <w:pPr>
              <w:keepLines/>
              <w:spacing w:after="0"/>
              <w:rPr>
                <w:rFonts w:ascii="Arial" w:hAnsi="Arial"/>
                <w:sz w:val="18"/>
              </w:rPr>
            </w:pPr>
            <w:r>
              <w:rPr>
                <w:rFonts w:ascii="Arial" w:hAnsi="Arial"/>
                <w:sz w:val="18"/>
              </w:rPr>
              <w:t>isUnique: N/A</w:t>
            </w:r>
          </w:p>
          <w:p w14:paraId="5E65553A" w14:textId="77777777" w:rsidR="00B33DF3" w:rsidRDefault="00B33DF3" w:rsidP="00B33DF3">
            <w:pPr>
              <w:keepLines/>
              <w:spacing w:after="0"/>
              <w:rPr>
                <w:rFonts w:ascii="Arial" w:hAnsi="Arial"/>
                <w:sz w:val="18"/>
              </w:rPr>
            </w:pPr>
            <w:r>
              <w:rPr>
                <w:rFonts w:ascii="Arial" w:hAnsi="Arial"/>
                <w:sz w:val="18"/>
              </w:rPr>
              <w:t>defaultValue: None</w:t>
            </w:r>
          </w:p>
          <w:p w14:paraId="70837486" w14:textId="77777777" w:rsidR="00B33DF3" w:rsidRDefault="00B33DF3" w:rsidP="00B33DF3">
            <w:pPr>
              <w:keepLines/>
              <w:spacing w:after="0"/>
              <w:rPr>
                <w:rFonts w:ascii="Arial" w:hAnsi="Arial"/>
                <w:sz w:val="18"/>
              </w:rPr>
            </w:pPr>
            <w:r>
              <w:rPr>
                <w:rFonts w:ascii="Arial" w:hAnsi="Arial"/>
                <w:sz w:val="18"/>
              </w:rPr>
              <w:t>isNullable: False</w:t>
            </w:r>
          </w:p>
        </w:tc>
      </w:tr>
      <w:tr w:rsidR="00B33DF3" w14:paraId="2E0D0D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27DD51" w14:textId="77777777" w:rsidR="00B33DF3" w:rsidRDefault="00B33DF3" w:rsidP="00B33DF3">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0D62466B"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0E34301F" w14:textId="77777777" w:rsidR="00B33DF3" w:rsidRDefault="00B33DF3" w:rsidP="00B33DF3">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326C00D"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00A25B57"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F96B6F4"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3F58EC6"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7E72E405"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18A28676" w14:textId="77777777" w:rsidR="00B33DF3" w:rsidRDefault="00B33DF3" w:rsidP="00B33DF3">
            <w:pPr>
              <w:keepLines/>
              <w:spacing w:after="0"/>
              <w:rPr>
                <w:rFonts w:ascii="Arial" w:hAnsi="Arial"/>
                <w:sz w:val="18"/>
              </w:rPr>
            </w:pPr>
            <w:r>
              <w:rPr>
                <w:rFonts w:ascii="Arial" w:hAnsi="Arial" w:cs="Arial"/>
                <w:sz w:val="18"/>
                <w:szCs w:val="18"/>
              </w:rPr>
              <w:t>isNullable: False</w:t>
            </w:r>
          </w:p>
        </w:tc>
      </w:tr>
      <w:tr w:rsidR="00B33DF3" w14:paraId="4E557D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BA5755" w14:textId="77777777" w:rsidR="00B33DF3" w:rsidRDefault="00B33DF3" w:rsidP="00B33DF3">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18B526C8"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789D8465"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DED0A4E"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19B136AB"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E8AF9EA"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74A25DE5"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13F91CDF"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6D54218"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F3D3B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BEFE44" w14:textId="77777777" w:rsidR="00B33DF3" w:rsidRDefault="00B33DF3" w:rsidP="00B33DF3">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7A2D4154"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3530306C"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4BE7149"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690CAD0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6569F2A"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424DBE2"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75144DD5"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26FAD154"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6FC6E3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478B3" w14:textId="77777777" w:rsidR="00B33DF3" w:rsidRDefault="00B33DF3" w:rsidP="00B33DF3">
            <w:pPr>
              <w:pStyle w:val="TAL"/>
              <w:keepNext w:val="0"/>
              <w:rPr>
                <w:rFonts w:ascii="Courier New" w:hAnsi="Courier New"/>
              </w:rPr>
            </w:pPr>
            <w:r>
              <w:rPr>
                <w:rFonts w:ascii="Courier New" w:hAnsi="Courier New"/>
              </w:rPr>
              <w:t>predefinedPccRules</w:t>
            </w:r>
          </w:p>
        </w:tc>
        <w:tc>
          <w:tcPr>
            <w:tcW w:w="4395" w:type="dxa"/>
            <w:tcBorders>
              <w:top w:val="single" w:sz="4" w:space="0" w:color="auto"/>
              <w:left w:val="single" w:sz="4" w:space="0" w:color="auto"/>
              <w:bottom w:val="single" w:sz="4" w:space="0" w:color="auto"/>
              <w:right w:val="single" w:sz="4" w:space="0" w:color="auto"/>
            </w:tcBorders>
          </w:tcPr>
          <w:p w14:paraId="0B676A56"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196709BC"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ED3662" w14:textId="77777777" w:rsidR="00B33DF3" w:rsidRDefault="00B33DF3" w:rsidP="00B33DF3">
            <w:pPr>
              <w:keepLines/>
              <w:spacing w:after="0"/>
              <w:rPr>
                <w:rFonts w:ascii="Arial" w:hAnsi="Arial" w:cs="Arial"/>
                <w:sz w:val="18"/>
                <w:szCs w:val="18"/>
              </w:rPr>
            </w:pPr>
            <w:r>
              <w:rPr>
                <w:rFonts w:ascii="Arial" w:hAnsi="Arial" w:cs="Arial"/>
                <w:sz w:val="18"/>
                <w:szCs w:val="18"/>
              </w:rPr>
              <w:t>type: PccRule</w:t>
            </w:r>
          </w:p>
          <w:p w14:paraId="474C133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C89CEA4"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DC9431E"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D20B210"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3A5BD353"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isNullable: False </w:t>
            </w:r>
          </w:p>
        </w:tc>
      </w:tr>
      <w:tr w:rsidR="00B33DF3" w14:paraId="01104AB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10894" w14:textId="77777777" w:rsidR="00B33DF3" w:rsidRDefault="00B33DF3" w:rsidP="00B33DF3">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5A52E78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39886CF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C87062" w14:textId="77777777" w:rsidR="00B33DF3" w:rsidRDefault="00B33DF3" w:rsidP="00B33DF3">
            <w:pPr>
              <w:keepLines/>
              <w:spacing w:after="0"/>
              <w:rPr>
                <w:rFonts w:ascii="Arial" w:hAnsi="Arial" w:cs="Arial"/>
                <w:sz w:val="18"/>
                <w:szCs w:val="18"/>
              </w:rPr>
            </w:pPr>
            <w:r>
              <w:rPr>
                <w:rFonts w:ascii="Arial" w:hAnsi="Arial" w:cs="Arial"/>
                <w:sz w:val="18"/>
                <w:szCs w:val="18"/>
              </w:rPr>
              <w:t>type: String</w:t>
            </w:r>
          </w:p>
          <w:p w14:paraId="418C2BBB"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9766D64"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F4F619C"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73604DB3"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091B66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297A32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101803" w14:textId="77777777" w:rsidR="00B33DF3" w:rsidRDefault="00B33DF3" w:rsidP="00B33DF3">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297625C0"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349302F4"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E51A12" w14:textId="77777777" w:rsidR="00B33DF3" w:rsidRDefault="00B33DF3" w:rsidP="00B33DF3">
            <w:pPr>
              <w:keepLines/>
              <w:spacing w:after="0"/>
              <w:rPr>
                <w:rFonts w:ascii="Arial" w:hAnsi="Arial" w:cs="Arial"/>
                <w:sz w:val="18"/>
                <w:szCs w:val="18"/>
              </w:rPr>
            </w:pPr>
            <w:r>
              <w:rPr>
                <w:rFonts w:ascii="Arial" w:hAnsi="Arial" w:cs="Arial"/>
                <w:sz w:val="18"/>
                <w:szCs w:val="18"/>
              </w:rPr>
              <w:t>type: FlowInformation</w:t>
            </w:r>
          </w:p>
          <w:p w14:paraId="1E25C656"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2A3681A6"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8187DD2"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E9FA3D4"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3D5CBAE2"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B34CD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B3C2F" w14:textId="77777777" w:rsidR="00B33DF3" w:rsidRDefault="00B33DF3" w:rsidP="00B33DF3">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7440B7E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71DB26A6"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66AE81" w14:textId="77777777" w:rsidR="00B33DF3" w:rsidRDefault="00B33DF3" w:rsidP="00B33DF3">
            <w:pPr>
              <w:keepLines/>
              <w:spacing w:after="0"/>
              <w:rPr>
                <w:rFonts w:ascii="Arial" w:hAnsi="Arial" w:cs="Arial"/>
                <w:sz w:val="18"/>
                <w:szCs w:val="18"/>
              </w:rPr>
            </w:pPr>
            <w:r>
              <w:rPr>
                <w:rFonts w:ascii="Arial" w:hAnsi="Arial" w:cs="Arial"/>
                <w:sz w:val="18"/>
                <w:szCs w:val="18"/>
              </w:rPr>
              <w:t>type: String</w:t>
            </w:r>
          </w:p>
          <w:p w14:paraId="214182FA"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94A6AE3"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6F37DE6"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2631CEED"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FDC22E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53524A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B19F21" w14:textId="77777777" w:rsidR="00B33DF3" w:rsidRDefault="00B33DF3" w:rsidP="00B33DF3">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6032A142"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11614CE0"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5CCEF66E" w14:textId="77777777" w:rsidR="00B33DF3" w:rsidRDefault="00B33DF3" w:rsidP="00B33DF3">
            <w:pPr>
              <w:keepLines/>
              <w:spacing w:after="0"/>
              <w:rPr>
                <w:rFonts w:ascii="Arial" w:hAnsi="Arial" w:cs="Arial"/>
                <w:sz w:val="18"/>
                <w:szCs w:val="18"/>
              </w:rPr>
            </w:pPr>
            <w:r>
              <w:rPr>
                <w:rFonts w:ascii="Arial" w:hAnsi="Arial" w:cs="Arial"/>
                <w:sz w:val="18"/>
                <w:szCs w:val="18"/>
              </w:rPr>
              <w:t>type: BitString</w:t>
            </w:r>
          </w:p>
          <w:p w14:paraId="0AD0B7A0"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04212A8E"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76A2A42"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EE3E0F3"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7397BE1"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D2555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EE6F25" w14:textId="77777777" w:rsidR="00B33DF3" w:rsidRDefault="00B33DF3" w:rsidP="00B33DF3">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542AA34D"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02C7980B"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209405"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02DB5C3D"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46E412A"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04C6BA29"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56E06F77"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B210763"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2B2E30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BD551" w14:textId="77777777" w:rsidR="00B33DF3" w:rsidRDefault="00B33DF3" w:rsidP="00B33DF3">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E737437"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2E3E627C"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2A54F64E" w14:textId="77777777" w:rsidR="00B33DF3" w:rsidRDefault="00B33DF3" w:rsidP="00B33DF3">
            <w:pPr>
              <w:keepLines/>
              <w:spacing w:after="0"/>
              <w:rPr>
                <w:rFonts w:ascii="Arial" w:hAnsi="Arial" w:cs="Arial"/>
                <w:sz w:val="18"/>
                <w:szCs w:val="18"/>
              </w:rPr>
            </w:pPr>
            <w:r>
              <w:rPr>
                <w:rFonts w:ascii="Arial" w:hAnsi="Arial" w:cs="Arial"/>
                <w:sz w:val="18"/>
                <w:szCs w:val="18"/>
              </w:rPr>
              <w:t>type: Integer</w:t>
            </w:r>
          </w:p>
          <w:p w14:paraId="1879DE3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164E8939"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DF30DBF"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50634183"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0AD5125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275D8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F87019" w14:textId="77777777" w:rsidR="00B33DF3" w:rsidRDefault="00B33DF3" w:rsidP="00B33DF3">
            <w:pPr>
              <w:pStyle w:val="TAL"/>
              <w:keepNext w:val="0"/>
              <w:rPr>
                <w:rFonts w:ascii="Courier New" w:hAnsi="Courier New"/>
              </w:rPr>
            </w:pPr>
            <w:r>
              <w:rPr>
                <w:rFonts w:ascii="Courier New" w:hAnsi="Courier New"/>
              </w:rPr>
              <w:lastRenderedPageBreak/>
              <w:t>afSigProtocol</w:t>
            </w:r>
          </w:p>
        </w:tc>
        <w:tc>
          <w:tcPr>
            <w:tcW w:w="4395" w:type="dxa"/>
            <w:tcBorders>
              <w:top w:val="single" w:sz="4" w:space="0" w:color="auto"/>
              <w:left w:val="single" w:sz="4" w:space="0" w:color="auto"/>
              <w:bottom w:val="single" w:sz="4" w:space="0" w:color="auto"/>
              <w:right w:val="single" w:sz="4" w:space="0" w:color="auto"/>
            </w:tcBorders>
          </w:tcPr>
          <w:p w14:paraId="46F1455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w:t>
            </w:r>
          </w:p>
          <w:p w14:paraId="30FD5D9D"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02FD2F6C" w14:textId="77777777" w:rsidR="00B33DF3" w:rsidRDefault="00B33DF3" w:rsidP="00B33DF3">
            <w:pPr>
              <w:keepLines/>
              <w:spacing w:after="0"/>
              <w:rPr>
                <w:rFonts w:ascii="Arial" w:hAnsi="Arial" w:cs="Arial"/>
                <w:sz w:val="18"/>
                <w:szCs w:val="18"/>
              </w:rPr>
            </w:pPr>
            <w:r>
              <w:rPr>
                <w:rFonts w:ascii="Arial" w:hAnsi="Arial" w:cs="Arial"/>
                <w:sz w:val="18"/>
                <w:szCs w:val="18"/>
              </w:rPr>
              <w:t>type: ENUM</w:t>
            </w:r>
          </w:p>
          <w:p w14:paraId="4610FE7A"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14FF69AA"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258552FC"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06CD582E" w14:textId="77777777" w:rsidR="00B33DF3" w:rsidRDefault="00B33DF3" w:rsidP="00B33DF3">
            <w:pPr>
              <w:keepLines/>
              <w:spacing w:after="0"/>
              <w:rPr>
                <w:rFonts w:ascii="Arial" w:hAnsi="Arial" w:cs="Arial"/>
                <w:sz w:val="18"/>
                <w:szCs w:val="18"/>
              </w:rPr>
            </w:pPr>
            <w:r>
              <w:rPr>
                <w:rFonts w:ascii="Arial" w:hAnsi="Arial" w:cs="Arial"/>
                <w:sz w:val="18"/>
                <w:szCs w:val="18"/>
              </w:rPr>
              <w:t>defaultValue: “NO_INFORMATION”</w:t>
            </w:r>
          </w:p>
          <w:p w14:paraId="0EBC8CE5"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52B71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0AFF60" w14:textId="77777777" w:rsidR="00B33DF3" w:rsidRDefault="00B33DF3" w:rsidP="00B33DF3">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76F3C3B0"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w:t>
            </w:r>
          </w:p>
          <w:p w14:paraId="00A73186"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29239B73"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560F6657"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7D5FB99"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721F299"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4C64C580" w14:textId="77777777" w:rsidR="00B33DF3" w:rsidRDefault="00B33DF3" w:rsidP="00B33DF3">
            <w:pPr>
              <w:keepLines/>
              <w:spacing w:after="0"/>
              <w:rPr>
                <w:rFonts w:ascii="Arial" w:hAnsi="Arial" w:cs="Arial"/>
                <w:sz w:val="18"/>
                <w:szCs w:val="18"/>
              </w:rPr>
            </w:pPr>
            <w:r>
              <w:rPr>
                <w:rFonts w:ascii="Arial" w:hAnsi="Arial" w:cs="Arial"/>
                <w:sz w:val="18"/>
                <w:szCs w:val="18"/>
              </w:rPr>
              <w:t>defaultValue: FALSE</w:t>
            </w:r>
          </w:p>
          <w:p w14:paraId="50F9AB3F"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11DC2D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9090D" w14:textId="77777777" w:rsidR="00B33DF3" w:rsidRDefault="00B33DF3" w:rsidP="00B33DF3">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75CD12C2"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575590EA"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8A54557" w14:textId="77777777" w:rsidR="00B33DF3" w:rsidRDefault="00B33DF3" w:rsidP="00B33DF3">
            <w:pPr>
              <w:keepLines/>
              <w:spacing w:after="0"/>
              <w:rPr>
                <w:rFonts w:ascii="Arial" w:hAnsi="Arial" w:cs="Arial"/>
                <w:sz w:val="18"/>
                <w:szCs w:val="18"/>
              </w:rPr>
            </w:pPr>
            <w:r>
              <w:rPr>
                <w:rFonts w:ascii="Arial" w:hAnsi="Arial" w:cs="Arial"/>
                <w:sz w:val="18"/>
                <w:szCs w:val="18"/>
              </w:rPr>
              <w:t>type: Boolean</w:t>
            </w:r>
          </w:p>
          <w:p w14:paraId="4761D666"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0F6ADEF3"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11F7C63B"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697C7084" w14:textId="77777777" w:rsidR="00B33DF3" w:rsidRDefault="00B33DF3" w:rsidP="00B33DF3">
            <w:pPr>
              <w:keepLines/>
              <w:spacing w:after="0"/>
              <w:rPr>
                <w:rFonts w:ascii="Arial" w:hAnsi="Arial" w:cs="Arial"/>
                <w:sz w:val="18"/>
                <w:szCs w:val="18"/>
              </w:rPr>
            </w:pPr>
            <w:r>
              <w:rPr>
                <w:rFonts w:ascii="Arial" w:hAnsi="Arial" w:cs="Arial"/>
                <w:sz w:val="18"/>
                <w:szCs w:val="18"/>
              </w:rPr>
              <w:t>defaultValue: FALSE</w:t>
            </w:r>
          </w:p>
          <w:p w14:paraId="65F562C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582E1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B98971" w14:textId="77777777" w:rsidR="00B33DF3" w:rsidRDefault="00B33DF3" w:rsidP="00B33DF3">
            <w:pPr>
              <w:pStyle w:val="TAL"/>
              <w:keepNext w:val="0"/>
              <w:rPr>
                <w:rFonts w:ascii="Courier New" w:hAnsi="Courier New"/>
              </w:rPr>
            </w:pPr>
            <w:r>
              <w:rPr>
                <w:rFonts w:ascii="Courier New" w:hAnsi="Courier New"/>
              </w:rPr>
              <w:t>qosData</w:t>
            </w:r>
          </w:p>
        </w:tc>
        <w:tc>
          <w:tcPr>
            <w:tcW w:w="4395" w:type="dxa"/>
            <w:tcBorders>
              <w:top w:val="single" w:sz="4" w:space="0" w:color="auto"/>
              <w:left w:val="single" w:sz="4" w:space="0" w:color="auto"/>
              <w:bottom w:val="single" w:sz="4" w:space="0" w:color="auto"/>
              <w:right w:val="single" w:sz="4" w:space="0" w:color="auto"/>
            </w:tcBorders>
          </w:tcPr>
          <w:p w14:paraId="56DA8A98"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1903BB3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3115B3" w14:textId="77777777" w:rsidR="00B33DF3" w:rsidRDefault="00B33DF3" w:rsidP="00B33DF3">
            <w:pPr>
              <w:keepLines/>
              <w:spacing w:after="0"/>
              <w:rPr>
                <w:rFonts w:ascii="Arial" w:hAnsi="Arial" w:cs="Arial"/>
                <w:sz w:val="18"/>
                <w:szCs w:val="18"/>
              </w:rPr>
            </w:pPr>
            <w:r>
              <w:rPr>
                <w:rFonts w:ascii="Arial" w:hAnsi="Arial" w:cs="Arial"/>
                <w:sz w:val="18"/>
                <w:szCs w:val="18"/>
              </w:rPr>
              <w:t>type: QoSData</w:t>
            </w:r>
          </w:p>
          <w:p w14:paraId="591A5821"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62B3DD9A"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9494133"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A571CB6"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AF5747D"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0878ABE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19D828" w14:textId="77777777" w:rsidR="00B33DF3" w:rsidRDefault="00B33DF3" w:rsidP="00B33DF3">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6F867CF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15747163"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2EA73A" w14:textId="77777777" w:rsidR="00B33DF3" w:rsidRDefault="00B33DF3" w:rsidP="00B33DF3">
            <w:pPr>
              <w:keepLines/>
              <w:spacing w:after="0"/>
              <w:rPr>
                <w:rFonts w:ascii="Arial" w:hAnsi="Arial" w:cs="Arial"/>
                <w:sz w:val="18"/>
                <w:szCs w:val="18"/>
              </w:rPr>
            </w:pPr>
            <w:r>
              <w:rPr>
                <w:rFonts w:ascii="Arial" w:hAnsi="Arial" w:cs="Arial"/>
                <w:sz w:val="18"/>
                <w:szCs w:val="18"/>
              </w:rPr>
              <w:t>type: QoSData</w:t>
            </w:r>
          </w:p>
          <w:p w14:paraId="2BD221C1"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3765C01B"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5587A13A"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F410A9B"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0D40C2AA"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0AED64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66B274" w14:textId="77777777" w:rsidR="00B33DF3" w:rsidRDefault="00B33DF3" w:rsidP="00B33DF3">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36D8CC35"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361ECC58"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92238F" w14:textId="77777777" w:rsidR="00B33DF3" w:rsidRDefault="00B33DF3" w:rsidP="00B33DF3">
            <w:pPr>
              <w:keepLines/>
              <w:spacing w:after="0"/>
              <w:rPr>
                <w:rFonts w:ascii="Arial" w:hAnsi="Arial" w:cs="Arial"/>
                <w:sz w:val="18"/>
                <w:szCs w:val="18"/>
              </w:rPr>
            </w:pPr>
            <w:r>
              <w:rPr>
                <w:rFonts w:ascii="Arial" w:hAnsi="Arial" w:cs="Arial"/>
                <w:sz w:val="18"/>
                <w:szCs w:val="18"/>
              </w:rPr>
              <w:t>type: TrafficControlData</w:t>
            </w:r>
          </w:p>
          <w:p w14:paraId="3F6B0BC0" w14:textId="77777777" w:rsidR="00B33DF3" w:rsidRDefault="00B33DF3" w:rsidP="00B33DF3">
            <w:pPr>
              <w:keepLines/>
              <w:spacing w:after="0"/>
              <w:rPr>
                <w:rFonts w:ascii="Arial" w:hAnsi="Arial" w:cs="Arial"/>
                <w:sz w:val="18"/>
                <w:szCs w:val="18"/>
              </w:rPr>
            </w:pPr>
            <w:r>
              <w:rPr>
                <w:rFonts w:ascii="Arial" w:hAnsi="Arial" w:cs="Arial"/>
                <w:sz w:val="18"/>
                <w:szCs w:val="18"/>
              </w:rPr>
              <w:t>multiplicity: *</w:t>
            </w:r>
          </w:p>
          <w:p w14:paraId="08AEA6AF"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F3D4A90"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D62389F"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1C232273"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128AA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41E4B1" w14:textId="77777777" w:rsidR="00B33DF3" w:rsidRDefault="00B33DF3" w:rsidP="00B33DF3">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0AEF45AD"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1850BC7E"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5BDB8D" w14:textId="77777777" w:rsidR="00B33DF3" w:rsidRDefault="00B33DF3" w:rsidP="00B33DF3">
            <w:pPr>
              <w:keepLines/>
              <w:spacing w:after="0"/>
              <w:rPr>
                <w:rFonts w:ascii="Arial" w:hAnsi="Arial" w:cs="Arial"/>
                <w:sz w:val="18"/>
                <w:szCs w:val="18"/>
              </w:rPr>
            </w:pPr>
            <w:r>
              <w:rPr>
                <w:rFonts w:ascii="Arial" w:hAnsi="Arial" w:cs="Arial"/>
                <w:sz w:val="18"/>
                <w:szCs w:val="18"/>
              </w:rPr>
              <w:t>type: ConditionData</w:t>
            </w:r>
          </w:p>
          <w:p w14:paraId="1B02AFC1"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511D3895"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910922E"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3BC4D7B0"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099340C6"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CCF9F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19750" w14:textId="77777777" w:rsidR="00B33DF3" w:rsidRDefault="00B33DF3" w:rsidP="00B33DF3">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63B6B57F"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735DB66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2AA0FF"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type: TscaiInputContainer  </w:t>
            </w:r>
          </w:p>
          <w:p w14:paraId="176F36E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209ABEF3"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6B9C2121"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5FAFD94F"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830A24F"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3AD779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191E64" w14:textId="77777777" w:rsidR="00B33DF3" w:rsidRDefault="00B33DF3" w:rsidP="00B33DF3">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12AFB4FA"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79BE9BB4"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685422" w14:textId="77777777" w:rsidR="00B33DF3" w:rsidRDefault="00B33DF3" w:rsidP="00B33DF3">
            <w:pPr>
              <w:keepLines/>
              <w:spacing w:after="0"/>
              <w:rPr>
                <w:rFonts w:ascii="Arial" w:hAnsi="Arial" w:cs="Arial"/>
                <w:sz w:val="18"/>
                <w:szCs w:val="18"/>
              </w:rPr>
            </w:pPr>
            <w:r>
              <w:rPr>
                <w:rFonts w:ascii="Arial" w:hAnsi="Arial" w:cs="Arial"/>
                <w:sz w:val="18"/>
                <w:szCs w:val="18"/>
              </w:rPr>
              <w:t xml:space="preserve">type: TscaiInputContainer  </w:t>
            </w:r>
          </w:p>
          <w:p w14:paraId="5D706D0C"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3D145740"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50640FAF"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29BA99D2"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76ABE0AE"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7977AC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67D02F" w14:textId="77777777" w:rsidR="00B33DF3" w:rsidRDefault="00B33DF3" w:rsidP="00B33DF3">
            <w:pPr>
              <w:pStyle w:val="TAL"/>
              <w:keepNext w:val="0"/>
              <w:rPr>
                <w:rFonts w:ascii="Courier New" w:hAnsi="Courier New"/>
              </w:rPr>
            </w:pPr>
            <w:r>
              <w:rPr>
                <w:rFonts w:ascii="Courier New" w:hAnsi="Courier New"/>
              </w:rPr>
              <w:lastRenderedPageBreak/>
              <w:t>flowDescription</w:t>
            </w:r>
          </w:p>
        </w:tc>
        <w:tc>
          <w:tcPr>
            <w:tcW w:w="4395" w:type="dxa"/>
            <w:tcBorders>
              <w:top w:val="single" w:sz="4" w:space="0" w:color="auto"/>
              <w:left w:val="single" w:sz="4" w:space="0" w:color="auto"/>
              <w:bottom w:val="single" w:sz="4" w:space="0" w:color="auto"/>
              <w:right w:val="single" w:sz="4" w:space="0" w:color="auto"/>
            </w:tcBorders>
          </w:tcPr>
          <w:p w14:paraId="64AA95CE"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7F41EE0D"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1F567058" w14:textId="77777777" w:rsidR="00B33DF3" w:rsidRDefault="00B33DF3" w:rsidP="00B33DF3">
            <w:pPr>
              <w:keepLines/>
              <w:spacing w:after="0"/>
              <w:rPr>
                <w:rFonts w:ascii="Arial" w:hAnsi="Arial" w:cs="Arial"/>
                <w:sz w:val="18"/>
                <w:szCs w:val="18"/>
              </w:rPr>
            </w:pPr>
            <w:r>
              <w:rPr>
                <w:rFonts w:ascii="Arial" w:hAnsi="Arial" w:cs="Arial"/>
                <w:sz w:val="18"/>
                <w:szCs w:val="18"/>
              </w:rPr>
              <w:t>type: String</w:t>
            </w:r>
          </w:p>
          <w:p w14:paraId="5220B11E"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4B379ADF"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2F3D4816"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5D033D1F"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604CB2E4"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B33DF3" w14:paraId="2EA9BD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14B8A" w14:textId="77777777" w:rsidR="00B33DF3" w:rsidRDefault="00B33DF3" w:rsidP="00B33DF3">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3B5BF162"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51480701" w14:textId="77777777" w:rsidR="00B33DF3" w:rsidRDefault="00B33DF3" w:rsidP="00B33DF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5341995D" w14:textId="77777777" w:rsidR="00B33DF3" w:rsidRDefault="00B33DF3" w:rsidP="00B33DF3">
            <w:pPr>
              <w:keepLines/>
              <w:spacing w:after="0"/>
              <w:rPr>
                <w:rFonts w:ascii="Arial" w:hAnsi="Arial" w:cs="Arial"/>
                <w:sz w:val="18"/>
                <w:szCs w:val="18"/>
              </w:rPr>
            </w:pPr>
            <w:r>
              <w:rPr>
                <w:rFonts w:ascii="Arial" w:hAnsi="Arial" w:cs="Arial"/>
                <w:sz w:val="18"/>
                <w:szCs w:val="18"/>
              </w:rPr>
              <w:t>type: EthFlowDescription</w:t>
            </w:r>
          </w:p>
          <w:p w14:paraId="16A5631F" w14:textId="77777777" w:rsidR="00B33DF3" w:rsidRDefault="00B33DF3" w:rsidP="00B33DF3">
            <w:pPr>
              <w:keepLines/>
              <w:spacing w:after="0"/>
              <w:rPr>
                <w:rFonts w:ascii="Arial" w:hAnsi="Arial" w:cs="Arial"/>
                <w:sz w:val="18"/>
                <w:szCs w:val="18"/>
              </w:rPr>
            </w:pPr>
            <w:r>
              <w:rPr>
                <w:rFonts w:ascii="Arial" w:hAnsi="Arial" w:cs="Arial"/>
                <w:sz w:val="18"/>
                <w:szCs w:val="18"/>
              </w:rPr>
              <w:t>multiplicity: 1</w:t>
            </w:r>
          </w:p>
          <w:p w14:paraId="61D86A09" w14:textId="77777777" w:rsidR="00B33DF3" w:rsidRDefault="00B33DF3" w:rsidP="00B33DF3">
            <w:pPr>
              <w:keepLines/>
              <w:spacing w:after="0"/>
              <w:rPr>
                <w:rFonts w:ascii="Arial" w:hAnsi="Arial" w:cs="Arial"/>
                <w:sz w:val="18"/>
                <w:szCs w:val="18"/>
              </w:rPr>
            </w:pPr>
            <w:r>
              <w:rPr>
                <w:rFonts w:ascii="Arial" w:hAnsi="Arial" w:cs="Arial"/>
                <w:sz w:val="18"/>
                <w:szCs w:val="18"/>
              </w:rPr>
              <w:t>isOrdered: N/A</w:t>
            </w:r>
          </w:p>
          <w:p w14:paraId="4668C9F0" w14:textId="77777777" w:rsidR="00B33DF3" w:rsidRDefault="00B33DF3" w:rsidP="00B33DF3">
            <w:pPr>
              <w:keepLines/>
              <w:spacing w:after="0"/>
              <w:rPr>
                <w:rFonts w:ascii="Arial" w:hAnsi="Arial" w:cs="Arial"/>
                <w:sz w:val="18"/>
                <w:szCs w:val="18"/>
              </w:rPr>
            </w:pPr>
            <w:r>
              <w:rPr>
                <w:rFonts w:ascii="Arial" w:hAnsi="Arial" w:cs="Arial"/>
                <w:sz w:val="18"/>
                <w:szCs w:val="18"/>
              </w:rPr>
              <w:t>isUnique: N/A</w:t>
            </w:r>
          </w:p>
          <w:p w14:paraId="3D17E0E4" w14:textId="77777777" w:rsidR="00B33DF3" w:rsidRDefault="00B33DF3" w:rsidP="00B33DF3">
            <w:pPr>
              <w:keepLines/>
              <w:spacing w:after="0"/>
              <w:rPr>
                <w:rFonts w:ascii="Arial" w:hAnsi="Arial" w:cs="Arial"/>
                <w:sz w:val="18"/>
                <w:szCs w:val="18"/>
              </w:rPr>
            </w:pPr>
            <w:r>
              <w:rPr>
                <w:rFonts w:ascii="Arial" w:hAnsi="Arial" w:cs="Arial"/>
                <w:sz w:val="18"/>
                <w:szCs w:val="18"/>
              </w:rPr>
              <w:t>defaultValue: None</w:t>
            </w:r>
          </w:p>
          <w:p w14:paraId="581B6976" w14:textId="77777777" w:rsidR="00B33DF3" w:rsidRDefault="00B33DF3" w:rsidP="00B33DF3">
            <w:pPr>
              <w:keepLines/>
              <w:spacing w:after="0"/>
              <w:rPr>
                <w:rFonts w:ascii="Arial" w:hAnsi="Arial" w:cs="Arial"/>
                <w:sz w:val="18"/>
                <w:szCs w:val="18"/>
              </w:rPr>
            </w:pPr>
            <w:r>
              <w:rPr>
                <w:rFonts w:ascii="Arial" w:hAnsi="Arial" w:cs="Arial"/>
                <w:sz w:val="18"/>
                <w:szCs w:val="18"/>
              </w:rPr>
              <w:t>isNullable: False</w:t>
            </w:r>
          </w:p>
        </w:tc>
      </w:tr>
      <w:tr w:rsidR="00F46C9E" w14:paraId="73E916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84F23" w14:textId="77777777" w:rsidR="00F46C9E" w:rsidRDefault="00F46C9E" w:rsidP="00F46C9E">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6D1B92B6" w14:textId="1E7F626E"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9542 [</w:t>
            </w:r>
            <w:r>
              <w:rPr>
                <w:rFonts w:ascii="Arial" w:hAnsi="Arial" w:cs="Arial" w:hint="eastAsia"/>
                <w:sz w:val="18"/>
                <w:szCs w:val="18"/>
                <w:lang w:eastAsia="ko-KR"/>
              </w:rPr>
              <w:t>115</w:t>
            </w:r>
            <w:r>
              <w:rPr>
                <w:rFonts w:ascii="Arial" w:hAnsi="Arial" w:cs="Arial"/>
                <w:sz w:val="18"/>
                <w:szCs w:val="18"/>
                <w:lang w:eastAsia="zh-CN"/>
              </w:rPr>
              <w:t>].</w:t>
            </w:r>
          </w:p>
          <w:p w14:paraId="55D83E7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7D707552" w14:textId="63E20A50"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51D6D4"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04AB6F9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FE4AEE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3168C7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318769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C898CBD"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A5BB7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BB03F" w14:textId="77777777" w:rsidR="00F46C9E" w:rsidRDefault="00F46C9E" w:rsidP="00F46C9E">
            <w:pPr>
              <w:pStyle w:val="TAL"/>
              <w:keepNext w:val="0"/>
              <w:rPr>
                <w:rFonts w:ascii="Courier New" w:hAnsi="Courier New"/>
              </w:rPr>
            </w:pPr>
            <w:r>
              <w:rPr>
                <w:rFonts w:ascii="Courier New" w:hAnsi="Courier New"/>
              </w:rPr>
              <w:t>ethType</w:t>
            </w:r>
          </w:p>
        </w:tc>
        <w:tc>
          <w:tcPr>
            <w:tcW w:w="4395" w:type="dxa"/>
            <w:tcBorders>
              <w:top w:val="single" w:sz="4" w:space="0" w:color="auto"/>
              <w:left w:val="single" w:sz="4" w:space="0" w:color="auto"/>
              <w:bottom w:val="single" w:sz="4" w:space="0" w:color="auto"/>
              <w:right w:val="single" w:sz="4" w:space="0" w:color="auto"/>
            </w:tcBorders>
          </w:tcPr>
          <w:p w14:paraId="6B10B6D5" w14:textId="4619E363"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9542 [</w:t>
            </w:r>
            <w:r>
              <w:rPr>
                <w:rFonts w:ascii="Arial" w:hAnsi="Arial" w:cs="Arial" w:hint="eastAsia"/>
                <w:sz w:val="18"/>
                <w:szCs w:val="18"/>
                <w:lang w:eastAsia="ko-KR"/>
              </w:rPr>
              <w:t>115</w:t>
            </w:r>
            <w:r>
              <w:rPr>
                <w:rFonts w:ascii="Arial" w:hAnsi="Arial" w:cs="Arial"/>
                <w:sz w:val="18"/>
                <w:szCs w:val="18"/>
                <w:lang w:eastAsia="zh-CN"/>
              </w:rPr>
              <w:t>] in hexadecimal representation.</w:t>
            </w:r>
          </w:p>
          <w:p w14:paraId="7B42F61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0C81CC82" w14:textId="33651964"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9542 [</w:t>
            </w:r>
            <w:r>
              <w:rPr>
                <w:rFonts w:ascii="Arial" w:hAnsi="Arial" w:cs="Arial" w:hint="eastAsia"/>
                <w:sz w:val="18"/>
                <w:szCs w:val="18"/>
                <w:lang w:eastAsia="ko-KR"/>
              </w:rPr>
              <w:t>115</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A8F3D23"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14296479"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30039F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ABD9C6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72671D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8EAFF95"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8D554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A99716" w14:textId="77777777" w:rsidR="00F46C9E" w:rsidRDefault="00F46C9E" w:rsidP="00F46C9E">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148FA88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40C51CAB" w14:textId="6642127F"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4E99C4B"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711DD0B8"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FDD1D21"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0B33F41"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78E3FE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7378AD2"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8F8DF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291D76" w14:textId="77777777" w:rsidR="00F46C9E" w:rsidRDefault="00F46C9E" w:rsidP="00F46C9E">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3184F9E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7C42F3E4" w14:textId="557454AE"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F936B23"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4581FA8D"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675CF1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0964CF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114897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BEB3263"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EBF8B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AE7B2A" w14:textId="77777777" w:rsidR="00F46C9E" w:rsidRDefault="00F46C9E" w:rsidP="00F46C9E">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69E2618B" w14:textId="528B3D6B"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9542 [</w:t>
            </w:r>
            <w:r>
              <w:rPr>
                <w:rFonts w:ascii="Arial" w:hAnsi="Arial" w:cs="Arial" w:hint="eastAsia"/>
                <w:sz w:val="18"/>
                <w:szCs w:val="18"/>
                <w:lang w:eastAsia="ko-KR"/>
              </w:rPr>
              <w:t>115</w:t>
            </w:r>
            <w:r>
              <w:rPr>
                <w:rFonts w:ascii="Arial" w:hAnsi="Arial" w:cs="Arial"/>
                <w:sz w:val="18"/>
                <w:szCs w:val="18"/>
                <w:lang w:eastAsia="zh-CN"/>
              </w:rPr>
              <w:t>].</w:t>
            </w:r>
          </w:p>
          <w:p w14:paraId="2CC4F4A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56234F65" w14:textId="1AE983E1"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A9C93C"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4399B9B8"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B76A72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1F75EC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9FCE45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5D1DAB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3BED3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538C64" w14:textId="77777777" w:rsidR="00F46C9E" w:rsidRDefault="00F46C9E" w:rsidP="00F46C9E">
            <w:pPr>
              <w:pStyle w:val="TAL"/>
              <w:keepNext w:val="0"/>
              <w:rPr>
                <w:rFonts w:ascii="Courier New" w:hAnsi="Courier New"/>
              </w:rPr>
            </w:pPr>
            <w:r>
              <w:rPr>
                <w:rFonts w:ascii="Courier New" w:hAnsi="Courier New"/>
              </w:rPr>
              <w:lastRenderedPageBreak/>
              <w:t>vlanTags</w:t>
            </w:r>
          </w:p>
        </w:tc>
        <w:tc>
          <w:tcPr>
            <w:tcW w:w="4395" w:type="dxa"/>
            <w:tcBorders>
              <w:top w:val="single" w:sz="4" w:space="0" w:color="auto"/>
              <w:left w:val="single" w:sz="4" w:space="0" w:color="auto"/>
              <w:bottom w:val="single" w:sz="4" w:space="0" w:color="auto"/>
              <w:right w:val="single" w:sz="4" w:space="0" w:color="auto"/>
            </w:tcBorders>
          </w:tcPr>
          <w:p w14:paraId="26B9DD6D" w14:textId="1D4079A4"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[39] and IETF RFC 9542 [</w:t>
            </w:r>
            <w:r>
              <w:rPr>
                <w:rFonts w:ascii="Arial" w:hAnsi="Arial" w:cs="Arial" w:hint="eastAsia"/>
                <w:sz w:val="18"/>
                <w:szCs w:val="18"/>
                <w:lang w:eastAsia="ko-KR"/>
              </w:rPr>
              <w:t>115</w:t>
            </w:r>
            <w:r>
              <w:rPr>
                <w:rFonts w:ascii="Arial" w:hAnsi="Arial" w:cs="Arial"/>
                <w:sz w:val="18"/>
                <w:szCs w:val="18"/>
                <w:lang w:eastAsia="zh-CN"/>
              </w:rPr>
              <w:t>]. The first/lower instance in the array stands for the Customer-VLAN tag and the second/higher instance in the array stands for the Service-VLAN tag.</w:t>
            </w:r>
          </w:p>
          <w:p w14:paraId="43705BA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879640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188D2AC1" w14:textId="680582E0"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[39] and IETF RFC 9542 [</w:t>
            </w:r>
            <w:r>
              <w:rPr>
                <w:rFonts w:ascii="Arial" w:hAnsi="Arial" w:cs="Arial" w:hint="eastAsia"/>
                <w:sz w:val="18"/>
                <w:szCs w:val="18"/>
                <w:lang w:eastAsia="ko-KR"/>
              </w:rPr>
              <w:t>115</w:t>
            </w:r>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AADFFDC"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003D86C9"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53687F72"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6AEE1B9E"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BA6778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C437A7C"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6DE6D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B516B6" w14:textId="77777777" w:rsidR="00F46C9E" w:rsidRDefault="00F46C9E" w:rsidP="00F46C9E">
            <w:pPr>
              <w:pStyle w:val="TAL"/>
              <w:keepNext w:val="0"/>
              <w:rPr>
                <w:rFonts w:ascii="Courier New" w:hAnsi="Courier New"/>
              </w:rPr>
            </w:pPr>
            <w:r>
              <w:rPr>
                <w:rFonts w:ascii="Courier New" w:hAnsi="Courier New"/>
              </w:rPr>
              <w:t>srcMacAddrEnd</w:t>
            </w:r>
          </w:p>
        </w:tc>
        <w:tc>
          <w:tcPr>
            <w:tcW w:w="4395" w:type="dxa"/>
            <w:tcBorders>
              <w:top w:val="single" w:sz="4" w:space="0" w:color="auto"/>
              <w:left w:val="single" w:sz="4" w:space="0" w:color="auto"/>
              <w:bottom w:val="single" w:sz="4" w:space="0" w:color="auto"/>
              <w:right w:val="single" w:sz="4" w:space="0" w:color="auto"/>
            </w:tcBorders>
          </w:tcPr>
          <w:p w14:paraId="7035198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4021794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378BC3"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70F99D4A"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33141DD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5C9819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E7E734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41A0FD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8F2B0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6D18C" w14:textId="77777777" w:rsidR="00F46C9E" w:rsidRDefault="00F46C9E" w:rsidP="00F46C9E">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1241C8A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00BC15A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984140"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4E0BFEF4"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3D40BF9E"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803D63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63E7A5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5E90F0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95754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6ADFDE" w14:textId="77777777" w:rsidR="00F46C9E" w:rsidRDefault="00F46C9E" w:rsidP="00F46C9E">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0C1B23A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0833E65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181FD9"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1A8AA0ED"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34C5673"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29D5604"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8F9A1E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BC6166D"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F15E3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451080" w14:textId="77777777" w:rsidR="00F46C9E" w:rsidRDefault="00F46C9E" w:rsidP="00F46C9E">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4296C35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2CD1777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AE1D2CB"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4460B486"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4CFA5F68"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C2AF3B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6D5AD7E"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5E6DA312"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4326A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EFA0A" w14:textId="77777777" w:rsidR="00F46C9E" w:rsidRDefault="00F46C9E" w:rsidP="00F46C9E">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205B41C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67F82C2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C3272B"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77C2634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7677FA5"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898C9A9"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87D47CF"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938D438"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946013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210FC" w14:textId="77777777" w:rsidR="00F46C9E" w:rsidRDefault="00F46C9E" w:rsidP="00F46C9E">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34C2739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22D9D60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19F59B46"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7E528B24"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3FB0E58E"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0634DA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CA5F98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6634475"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0FB55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A9641B" w14:textId="77777777" w:rsidR="00F46C9E" w:rsidRDefault="00F46C9E" w:rsidP="00F46C9E">
            <w:pPr>
              <w:pStyle w:val="TAL"/>
              <w:keepNext w:val="0"/>
              <w:rPr>
                <w:rFonts w:ascii="Courier New" w:hAnsi="Courier New"/>
              </w:rPr>
            </w:pPr>
            <w:r>
              <w:rPr>
                <w:rFonts w:ascii="Courier New" w:hAnsi="Courier New"/>
              </w:rPr>
              <w:lastRenderedPageBreak/>
              <w:t>flowLabel</w:t>
            </w:r>
          </w:p>
        </w:tc>
        <w:tc>
          <w:tcPr>
            <w:tcW w:w="4395" w:type="dxa"/>
            <w:tcBorders>
              <w:top w:val="single" w:sz="4" w:space="0" w:color="auto"/>
              <w:left w:val="single" w:sz="4" w:space="0" w:color="auto"/>
              <w:bottom w:val="single" w:sz="4" w:space="0" w:color="auto"/>
              <w:right w:val="single" w:sz="4" w:space="0" w:color="auto"/>
            </w:tcBorders>
          </w:tcPr>
          <w:p w14:paraId="66726AC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E78123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5F965A"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4117FABF"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4FFB5B8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8F4658C"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2E89B94"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0A55003"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DC83B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069531" w14:textId="77777777" w:rsidR="00F46C9E" w:rsidRDefault="00F46C9E" w:rsidP="00F46C9E">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489672C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4EBE57C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739F6BB"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05BB5FCB"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0056ABF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80FE59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4E6C66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456B772"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9EE45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C821D" w14:textId="77777777" w:rsidR="00F46C9E" w:rsidRDefault="00F46C9E" w:rsidP="00F46C9E">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4038713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505D4824"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5A56725"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5572B6A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CD6180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C65C6C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78867A9"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6FD994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2A0EE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F32A73" w14:textId="77777777" w:rsidR="00F46C9E" w:rsidRDefault="00F46C9E" w:rsidP="00F46C9E">
            <w:pPr>
              <w:pStyle w:val="TAL"/>
              <w:keepNext w:val="0"/>
              <w:rPr>
                <w:rFonts w:ascii="Courier New" w:hAnsi="Courier New"/>
              </w:rPr>
            </w:pPr>
            <w:r>
              <w:rPr>
                <w:rFonts w:ascii="Courier New" w:hAnsi="Courier New"/>
              </w:rPr>
              <w:t>maxbrUl</w:t>
            </w:r>
          </w:p>
        </w:tc>
        <w:tc>
          <w:tcPr>
            <w:tcW w:w="4395" w:type="dxa"/>
            <w:tcBorders>
              <w:top w:val="single" w:sz="4" w:space="0" w:color="auto"/>
              <w:left w:val="single" w:sz="4" w:space="0" w:color="auto"/>
              <w:bottom w:val="single" w:sz="4" w:space="0" w:color="auto"/>
              <w:right w:val="single" w:sz="4" w:space="0" w:color="auto"/>
            </w:tcBorders>
          </w:tcPr>
          <w:p w14:paraId="2FB0779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1FE9830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C535CF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522FC0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A2C43A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2C6210"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64BAFE70"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74C00DF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6E5940E"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06D9B5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7EDA35C"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B0995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DEABB0" w14:textId="77777777" w:rsidR="00F46C9E" w:rsidRDefault="00F46C9E" w:rsidP="00F46C9E">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536D495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22A3769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409F6A4"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D47E5B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A448C4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2C73241"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2EDF97A5"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52C958FA"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1675CF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5664A0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03276F0"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F230B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C69CAC" w14:textId="77777777" w:rsidR="00F46C9E" w:rsidRDefault="00F46C9E" w:rsidP="00F46C9E">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4375377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02DEC1C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6BCC37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2A278D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E0339E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D06227"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715254D9"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7E8DEB22"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582838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1AFD3FA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07F4FBF"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C53D79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4F6DE" w14:textId="77777777" w:rsidR="00F46C9E" w:rsidRDefault="00F46C9E" w:rsidP="00F46C9E">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7DFF9F5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5291ACF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9A6700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123A723"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FCFBC3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743CEF"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19526415"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08D64982"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FCEA57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5AEAAA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8D4F1FA"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A8976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2988C" w14:textId="77777777" w:rsidR="00F46C9E" w:rsidRDefault="00F46C9E" w:rsidP="00F46C9E">
            <w:pPr>
              <w:pStyle w:val="TAL"/>
              <w:keepNext w:val="0"/>
              <w:rPr>
                <w:rFonts w:ascii="Courier New" w:hAnsi="Courier New"/>
              </w:rPr>
            </w:pPr>
            <w:r>
              <w:rPr>
                <w:rFonts w:ascii="Courier New" w:hAnsi="Courier New"/>
              </w:rPr>
              <w:lastRenderedPageBreak/>
              <w:t>extMaxDataBurstVol</w:t>
            </w:r>
          </w:p>
        </w:tc>
        <w:tc>
          <w:tcPr>
            <w:tcW w:w="4395" w:type="dxa"/>
            <w:tcBorders>
              <w:top w:val="single" w:sz="4" w:space="0" w:color="auto"/>
              <w:left w:val="single" w:sz="4" w:space="0" w:color="auto"/>
              <w:bottom w:val="single" w:sz="4" w:space="0" w:color="auto"/>
              <w:right w:val="single" w:sz="4" w:space="0" w:color="auto"/>
            </w:tcBorders>
          </w:tcPr>
          <w:p w14:paraId="3822DA6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2C22377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37B71FC8"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074B1B0B"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759313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3C2CC7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32C0E1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C2535B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93E583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9DD14" w14:textId="77777777" w:rsidR="00F46C9E" w:rsidRDefault="00F46C9E" w:rsidP="00F46C9E">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67C31E2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4367DE5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2C956DF" w14:textId="77777777" w:rsidR="00F46C9E" w:rsidRDefault="00F46C9E" w:rsidP="00F46C9E">
            <w:pPr>
              <w:keepLines/>
              <w:spacing w:after="0"/>
              <w:rPr>
                <w:rFonts w:ascii="Arial" w:hAnsi="Arial" w:cs="Arial"/>
                <w:sz w:val="18"/>
                <w:szCs w:val="18"/>
              </w:rPr>
            </w:pPr>
            <w:r>
              <w:rPr>
                <w:rFonts w:ascii="Arial" w:hAnsi="Arial" w:cs="Arial"/>
                <w:sz w:val="18"/>
                <w:szCs w:val="18"/>
              </w:rPr>
              <w:t>type: ARP</w:t>
            </w:r>
          </w:p>
          <w:p w14:paraId="01166363"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2EF6D2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63C98F5"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1DC4C38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08DC153"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9A80A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CBA96C" w14:textId="77777777" w:rsidR="00F46C9E" w:rsidRDefault="00F46C9E" w:rsidP="00F46C9E">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0B2F73E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367ED67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3AF74444"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3B02A9C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0386FF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02D334C"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115C42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B12C1F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B8AE1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BA909" w14:textId="77777777" w:rsidR="00F46C9E" w:rsidRDefault="00F46C9E" w:rsidP="00F46C9E">
            <w:pPr>
              <w:pStyle w:val="TAL"/>
              <w:keepNext w:val="0"/>
              <w:rPr>
                <w:rFonts w:ascii="Courier New" w:hAnsi="Courier New"/>
              </w:rPr>
            </w:pPr>
            <w:r>
              <w:rPr>
                <w:rFonts w:ascii="Courier New" w:hAnsi="Courier New"/>
              </w:rPr>
              <w:t>preemptCap</w:t>
            </w:r>
          </w:p>
        </w:tc>
        <w:tc>
          <w:tcPr>
            <w:tcW w:w="4395" w:type="dxa"/>
            <w:tcBorders>
              <w:top w:val="single" w:sz="4" w:space="0" w:color="auto"/>
              <w:left w:val="single" w:sz="4" w:space="0" w:color="auto"/>
              <w:bottom w:val="single" w:sz="4" w:space="0" w:color="auto"/>
              <w:right w:val="single" w:sz="4" w:space="0" w:color="auto"/>
            </w:tcBorders>
          </w:tcPr>
          <w:p w14:paraId="5A80981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12583BD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5DFCA6DB"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409A1426"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203C18E"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52556EE"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484A32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F730B7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DDF5F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05DAD5" w14:textId="77777777" w:rsidR="00F46C9E" w:rsidRDefault="00F46C9E" w:rsidP="00F46C9E">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6DA8D10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0066F2F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08840B9C"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4CBE0849"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150AB9B"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ED434B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DF767C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754737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0EBD7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E6F5D" w14:textId="77777777" w:rsidR="00F46C9E" w:rsidRDefault="00F46C9E" w:rsidP="00F46C9E">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7AE3046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notifications are requested from 3GPP NG-RAN when the GFBR can no longer (or again) be guaranteed for a QoS Flow during the lifetime of the QoS Flow. </w:t>
            </w:r>
          </w:p>
          <w:p w14:paraId="722D819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6D08BE3"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1993792E"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499C9AE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7EF447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121898D"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0EA6D2A6"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3998C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B3BE52" w14:textId="77777777" w:rsidR="00F46C9E" w:rsidRDefault="00F46C9E" w:rsidP="00F46C9E">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24992E33"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whether the QoS information is reflective for the corresponding non-GBR service data flow. </w:t>
            </w:r>
          </w:p>
          <w:p w14:paraId="238E2F4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0B8549E"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5A92F01D"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21263A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685AC5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131B263"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1A957AED"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A1A775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ACD928" w14:textId="77777777" w:rsidR="00F46C9E" w:rsidRDefault="00F46C9E" w:rsidP="00F46C9E">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5613D023"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5124AB2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C7BCBC"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37A0348A"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180C6D79"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FD07E8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C936E30"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EF72384"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53A77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6200BB" w14:textId="77777777" w:rsidR="00F46C9E" w:rsidRDefault="00F46C9E" w:rsidP="00F46C9E">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3EC2C68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5146CC2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14082F"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2F8AB623"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777A25FE"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41073D7"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638CE9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C5ADF6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84082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194C6B" w14:textId="77777777" w:rsidR="00F46C9E" w:rsidRDefault="00F46C9E" w:rsidP="00F46C9E">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6895914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4CF3BDB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DC1FCA8"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56069771"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55EC9ECB"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194BC4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2086E5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87D415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B1EE0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E2A335" w14:textId="77777777" w:rsidR="00F46C9E" w:rsidRDefault="00F46C9E" w:rsidP="00F46C9E">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6A9BF91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7CB033E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0EC446D7"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1ADE6DD0"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22797E2"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3FA925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ECCFA4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8A989F8"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4DCD9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9E8181" w14:textId="77777777" w:rsidR="00F46C9E" w:rsidRDefault="00F46C9E" w:rsidP="00F46C9E">
            <w:pPr>
              <w:pStyle w:val="TAL"/>
              <w:keepNext w:val="0"/>
              <w:rPr>
                <w:rFonts w:ascii="Courier New" w:hAnsi="Courier New"/>
              </w:rPr>
            </w:pPr>
            <w:r>
              <w:rPr>
                <w:rFonts w:ascii="Courier New" w:hAnsi="Courier New"/>
              </w:rPr>
              <w:lastRenderedPageBreak/>
              <w:t>tcId</w:t>
            </w:r>
          </w:p>
        </w:tc>
        <w:tc>
          <w:tcPr>
            <w:tcW w:w="4395" w:type="dxa"/>
            <w:tcBorders>
              <w:top w:val="single" w:sz="4" w:space="0" w:color="auto"/>
              <w:left w:val="single" w:sz="4" w:space="0" w:color="auto"/>
              <w:bottom w:val="single" w:sz="4" w:space="0" w:color="auto"/>
              <w:right w:val="single" w:sz="4" w:space="0" w:color="auto"/>
            </w:tcBorders>
          </w:tcPr>
          <w:p w14:paraId="7DDAE2D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513E308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D932DD"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7C81377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043A3271"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7ADDAE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3B40FE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DD238E0"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3A99CF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700A2" w14:textId="77777777" w:rsidR="00F46C9E" w:rsidRDefault="00F46C9E" w:rsidP="00F46C9E">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613009E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See TS 29.514 [67].</w:t>
            </w:r>
          </w:p>
          <w:p w14:paraId="0AF91F4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12322617"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28EBE96B"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D66760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ECAC14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366DABA" w14:textId="77777777" w:rsidR="00F46C9E" w:rsidRDefault="00F46C9E" w:rsidP="00F46C9E">
            <w:pPr>
              <w:keepLines/>
              <w:spacing w:after="0"/>
              <w:rPr>
                <w:rFonts w:ascii="Arial" w:hAnsi="Arial" w:cs="Arial"/>
                <w:sz w:val="18"/>
                <w:szCs w:val="18"/>
              </w:rPr>
            </w:pPr>
            <w:r>
              <w:rPr>
                <w:rFonts w:ascii="Arial" w:hAnsi="Arial" w:cs="Arial"/>
                <w:sz w:val="18"/>
                <w:szCs w:val="18"/>
              </w:rPr>
              <w:t>defaultValue: “ENABLED”</w:t>
            </w:r>
          </w:p>
          <w:p w14:paraId="3BE1E20B"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4C5CCC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F832FB" w14:textId="77777777" w:rsidR="00F46C9E" w:rsidRDefault="00F46C9E" w:rsidP="00F46C9E">
            <w:pPr>
              <w:pStyle w:val="TAL"/>
              <w:keepNext w:val="0"/>
              <w:rPr>
                <w:rFonts w:ascii="Courier New" w:hAnsi="Courier New"/>
              </w:rPr>
            </w:pPr>
            <w:r>
              <w:rPr>
                <w:rFonts w:ascii="Courier New" w:hAnsi="Courier New"/>
              </w:rPr>
              <w:t>redirectInfo</w:t>
            </w:r>
          </w:p>
        </w:tc>
        <w:tc>
          <w:tcPr>
            <w:tcW w:w="4395" w:type="dxa"/>
            <w:tcBorders>
              <w:top w:val="single" w:sz="4" w:space="0" w:color="auto"/>
              <w:left w:val="single" w:sz="4" w:space="0" w:color="auto"/>
              <w:bottom w:val="single" w:sz="4" w:space="0" w:color="auto"/>
              <w:right w:val="single" w:sz="4" w:space="0" w:color="auto"/>
            </w:tcBorders>
          </w:tcPr>
          <w:p w14:paraId="58C8B34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2693955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D635C8" w14:textId="77777777" w:rsidR="00F46C9E" w:rsidRDefault="00F46C9E" w:rsidP="00F46C9E">
            <w:pPr>
              <w:keepLines/>
              <w:spacing w:after="0"/>
              <w:rPr>
                <w:rFonts w:ascii="Arial" w:hAnsi="Arial" w:cs="Arial"/>
                <w:sz w:val="18"/>
                <w:szCs w:val="18"/>
              </w:rPr>
            </w:pPr>
            <w:r>
              <w:rPr>
                <w:rFonts w:ascii="Arial" w:hAnsi="Arial" w:cs="Arial"/>
                <w:sz w:val="18"/>
                <w:szCs w:val="18"/>
              </w:rPr>
              <w:t>type: RedirectInformation</w:t>
            </w:r>
          </w:p>
          <w:p w14:paraId="62D9EC15"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D42C4D5"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5860C19"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28B0A6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B1BCE4B"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E3AC2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4E4E67" w14:textId="77777777" w:rsidR="00F46C9E" w:rsidRDefault="00F46C9E" w:rsidP="00F46C9E">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1E22AA4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32EB05C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49DF5C" w14:textId="77777777" w:rsidR="00F46C9E" w:rsidRDefault="00F46C9E" w:rsidP="00F46C9E">
            <w:pPr>
              <w:keepLines/>
              <w:spacing w:after="0"/>
              <w:rPr>
                <w:rFonts w:ascii="Arial" w:hAnsi="Arial" w:cs="Arial"/>
                <w:sz w:val="18"/>
                <w:szCs w:val="18"/>
              </w:rPr>
            </w:pPr>
            <w:r>
              <w:rPr>
                <w:rFonts w:ascii="Arial" w:hAnsi="Arial" w:cs="Arial"/>
                <w:sz w:val="18"/>
                <w:szCs w:val="18"/>
              </w:rPr>
              <w:t>type: RedirectInformation</w:t>
            </w:r>
          </w:p>
          <w:p w14:paraId="160AC97B"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6E02D4E"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136D6F6"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FE17C1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862B80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427B1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41C049" w14:textId="77777777" w:rsidR="00F46C9E" w:rsidRDefault="00F46C9E" w:rsidP="00F46C9E">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187AB7E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36EE6E8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4137880"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2A02B492"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44D6186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4743A8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9F655F0"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A4BAC8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A7D83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74D5B" w14:textId="77777777" w:rsidR="00F46C9E" w:rsidRDefault="00F46C9E" w:rsidP="00F46C9E">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5BBF4EE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55440D7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2EC5D551"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76954FA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91DA198"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0CD1BA9"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7AAFB4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575FD2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D95897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26F624" w14:textId="77777777" w:rsidR="00F46C9E" w:rsidRDefault="00F46C9E" w:rsidP="00F46C9E">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4DBD6FE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777A22C4"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94A819"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19019A54"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D8A5AC9"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FC9BBC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9362E7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EA07AD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09606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C82BCB" w14:textId="77777777" w:rsidR="00F46C9E" w:rsidRDefault="00F46C9E" w:rsidP="00F46C9E">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6644EB1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w:t>
            </w:r>
          </w:p>
          <w:p w14:paraId="7CFC34E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286C122"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36AC242C"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04F4785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1B9589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E88F239"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56C14C3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3DA38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85C230" w14:textId="77777777" w:rsidR="00F46C9E" w:rsidRDefault="00F46C9E" w:rsidP="00F46C9E">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74776E0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24C5AE8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EC66284"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2BBE2F21"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A22E24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74F76B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E8B0C4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7639F1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3AC6A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C5B4B6" w14:textId="77777777" w:rsidR="00F46C9E" w:rsidRDefault="00F46C9E" w:rsidP="00F46C9E">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5CB265F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42FF536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2F94F8"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3472E648"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6F9191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D458040"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E55BD64"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A4F6A42"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3465F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79BD38" w14:textId="77777777" w:rsidR="00F46C9E" w:rsidRDefault="00F46C9E" w:rsidP="00F46C9E">
            <w:pPr>
              <w:pStyle w:val="TAL"/>
              <w:keepNext w:val="0"/>
              <w:rPr>
                <w:rFonts w:ascii="Courier New" w:hAnsi="Courier New"/>
              </w:rPr>
            </w:pPr>
            <w:r>
              <w:rPr>
                <w:rFonts w:ascii="Courier New" w:hAnsi="Courier New"/>
              </w:rPr>
              <w:lastRenderedPageBreak/>
              <w:t>routeToLocs</w:t>
            </w:r>
          </w:p>
        </w:tc>
        <w:tc>
          <w:tcPr>
            <w:tcW w:w="4395" w:type="dxa"/>
            <w:tcBorders>
              <w:top w:val="single" w:sz="4" w:space="0" w:color="auto"/>
              <w:left w:val="single" w:sz="4" w:space="0" w:color="auto"/>
              <w:bottom w:val="single" w:sz="4" w:space="0" w:color="auto"/>
              <w:right w:val="single" w:sz="4" w:space="0" w:color="auto"/>
            </w:tcBorders>
          </w:tcPr>
          <w:p w14:paraId="115CC6B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2F411FB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706BA91E" w14:textId="77777777" w:rsidR="00F46C9E" w:rsidRDefault="00F46C9E" w:rsidP="00F46C9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43CFB8" w14:textId="77777777" w:rsidR="00F46C9E" w:rsidRDefault="00F46C9E" w:rsidP="00F46C9E">
            <w:pPr>
              <w:keepLines/>
              <w:spacing w:after="0"/>
              <w:rPr>
                <w:rFonts w:ascii="Arial" w:hAnsi="Arial" w:cs="Arial"/>
                <w:sz w:val="18"/>
                <w:szCs w:val="18"/>
              </w:rPr>
            </w:pPr>
            <w:r>
              <w:rPr>
                <w:rFonts w:ascii="Arial" w:hAnsi="Arial" w:cs="Arial"/>
                <w:sz w:val="18"/>
                <w:szCs w:val="18"/>
              </w:rPr>
              <w:t>type: RouteToLocation</w:t>
            </w:r>
          </w:p>
          <w:p w14:paraId="5D84AE5E"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462234F9"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95712B8"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C75E3A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1AB4A1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FCC10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B93183" w14:textId="77777777" w:rsidR="00F46C9E" w:rsidRDefault="00F46C9E" w:rsidP="00F46C9E">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44AD6CD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4C3576D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A1D87FA"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19F64230"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755E00A"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480A6B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68988F5"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45581936"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9318B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99173C" w14:textId="77777777" w:rsidR="00F46C9E" w:rsidRDefault="00F46C9E" w:rsidP="00F46C9E">
            <w:pPr>
              <w:pStyle w:val="TAL"/>
              <w:keepNext w:val="0"/>
              <w:rPr>
                <w:rFonts w:ascii="Courier New" w:hAnsi="Courier New"/>
              </w:rPr>
            </w:pPr>
            <w:r>
              <w:rPr>
                <w:rFonts w:ascii="Courier New" w:hAnsi="Courier New"/>
              </w:rPr>
              <w:t>dnai</w:t>
            </w:r>
          </w:p>
        </w:tc>
        <w:tc>
          <w:tcPr>
            <w:tcW w:w="4395" w:type="dxa"/>
            <w:tcBorders>
              <w:top w:val="single" w:sz="4" w:space="0" w:color="auto"/>
              <w:left w:val="single" w:sz="4" w:space="0" w:color="auto"/>
              <w:bottom w:val="single" w:sz="4" w:space="0" w:color="auto"/>
              <w:right w:val="single" w:sz="4" w:space="0" w:color="auto"/>
            </w:tcBorders>
          </w:tcPr>
          <w:p w14:paraId="361D2F6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18B0CE73"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1ECDC8E"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06D61812"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E660DE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C304CE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404238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DD39616"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E1E86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C67DD2" w14:textId="77777777" w:rsidR="00F46C9E" w:rsidRDefault="00F46C9E" w:rsidP="00F46C9E">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45D5D56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3769A54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F60668" w14:textId="77777777" w:rsidR="00F46C9E" w:rsidRDefault="00F46C9E" w:rsidP="00F46C9E">
            <w:pPr>
              <w:keepLines/>
              <w:spacing w:after="0"/>
              <w:rPr>
                <w:rFonts w:ascii="Arial" w:hAnsi="Arial" w:cs="Arial"/>
                <w:sz w:val="18"/>
                <w:szCs w:val="18"/>
              </w:rPr>
            </w:pPr>
            <w:r>
              <w:rPr>
                <w:rFonts w:ascii="Arial" w:hAnsi="Arial" w:cs="Arial"/>
                <w:sz w:val="18"/>
                <w:szCs w:val="18"/>
              </w:rPr>
              <w:t>type: RouteInformation</w:t>
            </w:r>
          </w:p>
          <w:p w14:paraId="7B60A26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4543A63B"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F4D0AA9"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99EDE7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EC8883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E728C2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25C0EF" w14:textId="77777777" w:rsidR="00F46C9E" w:rsidRDefault="00F46C9E" w:rsidP="00F46C9E">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17676A9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7570ED8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0856647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58D0B7"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6B4BF21E"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B9449A1"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2D9928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FD66A14"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FB06DD6"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2DC6D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776CBD" w14:textId="77777777" w:rsidR="00F46C9E" w:rsidRDefault="00F46C9E" w:rsidP="00F46C9E">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5F936DD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35E8DF24"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41C5375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45E9584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23EC7AC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2FF09A"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442E0D86"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5C9B5C2"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64E926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F53DC8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F3FEFBA"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6D265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5D5F5C" w14:textId="77777777" w:rsidR="00F46C9E" w:rsidRDefault="00F46C9E" w:rsidP="00F46C9E">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2201195" w14:textId="77777777" w:rsidR="00F46C9E" w:rsidRDefault="00F46C9E" w:rsidP="00F46C9E">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434F4DB5" w14:textId="77777777" w:rsidR="00F46C9E" w:rsidRDefault="00F46C9E" w:rsidP="00F46C9E">
            <w:pPr>
              <w:pStyle w:val="TAL"/>
              <w:rPr>
                <w:lang w:eastAsia="zh-CN"/>
              </w:rPr>
            </w:pPr>
            <w:r>
              <w:rPr>
                <w:lang w:eastAsia="zh-CN"/>
              </w:rPr>
              <w:t>Pattern: '^((:|(0?|([1-9a-f][0-9a-f]{0,3}))):)((0?|([1-9a-f][0-9a-f]{0,3})):){0,6}(:|(0?|([1-9a-f][0-9a-f]{0,3})))(\/(([0-9])|([0-9]{2})|(1[0-1][0-9])|(12[0-8])))$'</w:t>
            </w:r>
          </w:p>
          <w:p w14:paraId="5464E4A8" w14:textId="77777777" w:rsidR="00F46C9E" w:rsidRDefault="00F46C9E" w:rsidP="00F46C9E">
            <w:pPr>
              <w:pStyle w:val="TAL"/>
              <w:rPr>
                <w:lang w:eastAsia="zh-CN"/>
              </w:rPr>
            </w:pPr>
            <w:r>
              <w:rPr>
                <w:lang w:eastAsia="zh-CN"/>
              </w:rPr>
              <w:t>and</w:t>
            </w:r>
          </w:p>
          <w:p w14:paraId="3DA4DAF2" w14:textId="77777777" w:rsidR="00F46C9E" w:rsidRDefault="00F46C9E" w:rsidP="00F46C9E">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78704E8D"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078272DC"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27D0A4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2014ED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73B702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E49F89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0FDAEA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871A9B" w14:textId="77777777" w:rsidR="00F46C9E" w:rsidRDefault="00F46C9E" w:rsidP="00F46C9E">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2A14737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6D9F71A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D8EFF0"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557987D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25DA2D8"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D3CFA7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7621B7F"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9C5B6AC"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5BB79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2282DA" w14:textId="77777777" w:rsidR="00F46C9E" w:rsidRDefault="00F46C9E" w:rsidP="00F46C9E">
            <w:pPr>
              <w:pStyle w:val="TAL"/>
              <w:keepNext w:val="0"/>
              <w:rPr>
                <w:rFonts w:ascii="Courier New" w:hAnsi="Courier New"/>
              </w:rPr>
            </w:pPr>
            <w:r>
              <w:rPr>
                <w:rFonts w:ascii="Courier New" w:hAnsi="Courier New"/>
              </w:rPr>
              <w:lastRenderedPageBreak/>
              <w:t>routeProfId</w:t>
            </w:r>
          </w:p>
        </w:tc>
        <w:tc>
          <w:tcPr>
            <w:tcW w:w="4395" w:type="dxa"/>
            <w:tcBorders>
              <w:top w:val="single" w:sz="4" w:space="0" w:color="auto"/>
              <w:left w:val="single" w:sz="4" w:space="0" w:color="auto"/>
              <w:bottom w:val="single" w:sz="4" w:space="0" w:color="auto"/>
              <w:right w:val="single" w:sz="4" w:space="0" w:color="auto"/>
            </w:tcBorders>
          </w:tcPr>
          <w:p w14:paraId="4A02CFE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68EE50D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A04158"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33F77C66"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86C2E12"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9303A4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A38E2E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3649BD8"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85080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34AB09" w14:textId="77777777" w:rsidR="00F46C9E" w:rsidRDefault="00F46C9E" w:rsidP="00F46C9E">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23926AE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31C433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4A5A69" w14:textId="77777777" w:rsidR="00F46C9E" w:rsidRDefault="00F46C9E" w:rsidP="00F46C9E">
            <w:pPr>
              <w:keepLines/>
              <w:spacing w:after="0"/>
              <w:rPr>
                <w:rFonts w:ascii="Arial" w:hAnsi="Arial" w:cs="Arial"/>
                <w:sz w:val="18"/>
                <w:szCs w:val="18"/>
              </w:rPr>
            </w:pPr>
            <w:r>
              <w:rPr>
                <w:rFonts w:ascii="Arial" w:hAnsi="Arial" w:cs="Arial"/>
                <w:sz w:val="18"/>
                <w:szCs w:val="18"/>
              </w:rPr>
              <w:t>type: UpPathChgEvent</w:t>
            </w:r>
          </w:p>
          <w:p w14:paraId="757B3D0B"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3E1B31A"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4A0B9B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500C5E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9B5A38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FEFCA0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0394E" w14:textId="77777777" w:rsidR="00F46C9E" w:rsidRDefault="00F46C9E" w:rsidP="00F46C9E">
            <w:pPr>
              <w:pStyle w:val="TAL"/>
              <w:keepNext w:val="0"/>
              <w:rPr>
                <w:rFonts w:ascii="Courier New" w:hAnsi="Courier New"/>
              </w:rPr>
            </w:pPr>
            <w:r>
              <w:rPr>
                <w:rFonts w:ascii="Courier New" w:hAnsi="Courier New"/>
              </w:rPr>
              <w:t>notificationUri</w:t>
            </w:r>
          </w:p>
        </w:tc>
        <w:tc>
          <w:tcPr>
            <w:tcW w:w="4395" w:type="dxa"/>
            <w:tcBorders>
              <w:top w:val="single" w:sz="4" w:space="0" w:color="auto"/>
              <w:left w:val="single" w:sz="4" w:space="0" w:color="auto"/>
              <w:bottom w:val="single" w:sz="4" w:space="0" w:color="auto"/>
              <w:right w:val="single" w:sz="4" w:space="0" w:color="auto"/>
            </w:tcBorders>
          </w:tcPr>
          <w:p w14:paraId="13533A4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AF09B6C"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877D4F"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17DF424D"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AFF4E8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F74609E"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EAB63A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01A670A"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5B649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25DE0F" w14:textId="77777777" w:rsidR="00F46C9E" w:rsidRDefault="00F46C9E" w:rsidP="00F46C9E">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10C4C0C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6724C8F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3EA5CB"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436B0C1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CBC137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6449EA4"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186D9B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D5AF6A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6C128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645B9" w14:textId="77777777" w:rsidR="00F46C9E" w:rsidRDefault="00F46C9E" w:rsidP="00F46C9E">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161DA10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09B8373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7B2AAAAA"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2EE247B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9E669BC"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7732FD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8FFC73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78B5178"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84485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2A9B85" w14:textId="77777777" w:rsidR="00F46C9E" w:rsidRDefault="00F46C9E" w:rsidP="00F46C9E">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6C9D0F83"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w:t>
            </w:r>
          </w:p>
          <w:p w14:paraId="6068F86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60E126F"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54E5FAB3"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5CF7EB8"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43D1C94"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77E3B66"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50B98588"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4C405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B6EAB6" w14:textId="77777777" w:rsidR="00F46C9E" w:rsidRDefault="00F46C9E" w:rsidP="00F46C9E">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3F574B9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2FCBDD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050BF252"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365BE804"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EE0AC14"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C36782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0AD020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833C2C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B39B4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23AFA2" w14:textId="77777777" w:rsidR="00F46C9E" w:rsidRDefault="00F46C9E" w:rsidP="00F46C9E">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2715BA9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7A3D314"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E55DCA" w14:textId="77777777" w:rsidR="00F46C9E" w:rsidRDefault="00F46C9E" w:rsidP="00F46C9E">
            <w:pPr>
              <w:keepLines/>
              <w:spacing w:after="0"/>
              <w:rPr>
                <w:rFonts w:ascii="Arial" w:hAnsi="Arial" w:cs="Arial"/>
                <w:sz w:val="18"/>
                <w:szCs w:val="18"/>
              </w:rPr>
            </w:pPr>
            <w:r>
              <w:rPr>
                <w:rFonts w:ascii="Arial" w:hAnsi="Arial" w:cs="Arial"/>
                <w:sz w:val="18"/>
                <w:szCs w:val="18"/>
              </w:rPr>
              <w:t>type: SteeringMode</w:t>
            </w:r>
          </w:p>
          <w:p w14:paraId="244BD8B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0CC59F2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4775743"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15B72B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C4DAED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106EF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0A5E9" w14:textId="77777777" w:rsidR="00F46C9E" w:rsidRDefault="00F46C9E" w:rsidP="00F46C9E">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4CA9DDF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2BB461F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1ED410" w14:textId="77777777" w:rsidR="00F46C9E" w:rsidRDefault="00F46C9E" w:rsidP="00F46C9E">
            <w:pPr>
              <w:keepLines/>
              <w:spacing w:after="0"/>
              <w:rPr>
                <w:rFonts w:ascii="Arial" w:hAnsi="Arial" w:cs="Arial"/>
                <w:sz w:val="18"/>
                <w:szCs w:val="18"/>
              </w:rPr>
            </w:pPr>
            <w:r>
              <w:rPr>
                <w:rFonts w:ascii="Arial" w:hAnsi="Arial" w:cs="Arial"/>
                <w:sz w:val="18"/>
                <w:szCs w:val="18"/>
              </w:rPr>
              <w:t>type: SteeringMode</w:t>
            </w:r>
          </w:p>
          <w:p w14:paraId="33BA3E68"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0AF8F865"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C5E01A7"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D7217A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D02D735"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26584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11C8BF" w14:textId="77777777" w:rsidR="00F46C9E" w:rsidRDefault="00F46C9E" w:rsidP="00F46C9E">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1F4EFA7D"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w:t>
            </w:r>
          </w:p>
          <w:p w14:paraId="33EC629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0E8F9BF2"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365E38E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7B9D34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0EEB3113"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FC6570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"NOT_ALLOWED"</w:t>
            </w:r>
          </w:p>
          <w:p w14:paraId="270693EC"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054BFD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98EC14" w14:textId="77777777" w:rsidR="00F46C9E" w:rsidRDefault="00F46C9E" w:rsidP="00F46C9E">
            <w:pPr>
              <w:pStyle w:val="TAL"/>
              <w:keepNext w:val="0"/>
              <w:rPr>
                <w:rFonts w:ascii="Courier New" w:hAnsi="Courier New"/>
              </w:rPr>
            </w:pPr>
            <w:r>
              <w:rPr>
                <w:rFonts w:ascii="Courier New" w:hAnsi="Courier New"/>
              </w:rPr>
              <w:lastRenderedPageBreak/>
              <w:t>steerModeValue</w:t>
            </w:r>
          </w:p>
        </w:tc>
        <w:tc>
          <w:tcPr>
            <w:tcW w:w="4395" w:type="dxa"/>
            <w:tcBorders>
              <w:top w:val="single" w:sz="4" w:space="0" w:color="auto"/>
              <w:left w:val="single" w:sz="4" w:space="0" w:color="auto"/>
              <w:bottom w:val="single" w:sz="4" w:space="0" w:color="auto"/>
              <w:right w:val="single" w:sz="4" w:space="0" w:color="auto"/>
            </w:tcBorders>
          </w:tcPr>
          <w:p w14:paraId="44A5A35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217825E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1953254D"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25CAC3A8"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EC0BED9"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3667B39"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D92253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AAB1516"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7B762D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15714" w14:textId="77777777" w:rsidR="00F46C9E" w:rsidRDefault="00F46C9E" w:rsidP="00F46C9E">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2186734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3E01714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863FF72"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0F4B90E8"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102DB9C"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5AFECE1"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91F3B39"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E2FB820"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D121F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89DD0" w14:textId="77777777" w:rsidR="00F46C9E" w:rsidRDefault="00F46C9E" w:rsidP="00F46C9E">
            <w:pPr>
              <w:pStyle w:val="TAL"/>
              <w:keepNext w:val="0"/>
              <w:rPr>
                <w:rFonts w:ascii="Courier New" w:hAnsi="Courier New"/>
              </w:rPr>
            </w:pPr>
            <w:r>
              <w:rPr>
                <w:rFonts w:ascii="Courier New" w:hAnsi="Courier New"/>
              </w:rPr>
              <w:t>standby</w:t>
            </w:r>
          </w:p>
        </w:tc>
        <w:tc>
          <w:tcPr>
            <w:tcW w:w="4395" w:type="dxa"/>
            <w:tcBorders>
              <w:top w:val="single" w:sz="4" w:space="0" w:color="auto"/>
              <w:left w:val="single" w:sz="4" w:space="0" w:color="auto"/>
              <w:bottom w:val="single" w:sz="4" w:space="0" w:color="auto"/>
              <w:right w:val="single" w:sz="4" w:space="0" w:color="auto"/>
            </w:tcBorders>
          </w:tcPr>
          <w:p w14:paraId="2FAB132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51096EF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1F1F5DB"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6A71B862"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7BB821C"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F7B4556"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171FD3E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B12033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F7262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5C19D3" w14:textId="77777777" w:rsidR="00F46C9E" w:rsidRDefault="00F46C9E" w:rsidP="00F46C9E">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17579FA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17938D3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129DA438"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44B1AA05"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ED46C1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6429161"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2D021E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5B1C22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EBEAA6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3BBC40" w14:textId="77777777" w:rsidR="00F46C9E" w:rsidRDefault="00F46C9E" w:rsidP="00F46C9E">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58B1B4D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3473BB4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6E37EF5"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708A6EBE"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09C764E4"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17627A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CDC7E5F"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1E8E5A4"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5D176D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9C2BDA" w14:textId="77777777" w:rsidR="00F46C9E" w:rsidRDefault="00F46C9E" w:rsidP="00F46C9E">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094B1C6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218D0C23"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174C18"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07CF0319"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BB68969"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14C244E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BD94D5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A7A02FC"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ABDB0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C98C52" w14:textId="77777777" w:rsidR="00F46C9E" w:rsidRDefault="00F46C9E" w:rsidP="00F46C9E">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1218FAB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6355DDB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026D27F"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1C66545D"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CBF41F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05158F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BCF188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2EDE02B"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6B039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30D67D" w14:textId="77777777" w:rsidR="00F46C9E" w:rsidRDefault="00F46C9E" w:rsidP="00F46C9E">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2EA13EDF"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7AF5B318"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E4A7DD"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508A4C5"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7A61174"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8F85A9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AB84FB0"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BD5DDF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93961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9D79C4" w14:textId="77777777" w:rsidR="00F46C9E" w:rsidRDefault="00F46C9E" w:rsidP="00F46C9E">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71554B69"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703AFAF8" w14:textId="77777777" w:rsidR="00F46C9E" w:rsidRPr="00690A26" w:rsidRDefault="00F46C9E" w:rsidP="00F46C9E">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21BAF7CD" w14:textId="77777777" w:rsidR="00F46C9E" w:rsidRDefault="00F46C9E" w:rsidP="00F46C9E">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1CC1491E"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E1ECEFA"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3EF726CF" w14:textId="77777777" w:rsidR="00F46C9E" w:rsidRDefault="00F46C9E" w:rsidP="00F46C9E">
            <w:pPr>
              <w:keepLines/>
              <w:spacing w:after="0"/>
              <w:rPr>
                <w:rFonts w:ascii="Arial" w:hAnsi="Arial" w:cs="Arial"/>
                <w:sz w:val="18"/>
                <w:szCs w:val="18"/>
              </w:rPr>
            </w:pPr>
            <w:r>
              <w:rPr>
                <w:rFonts w:ascii="Arial" w:hAnsi="Arial" w:cs="Arial"/>
                <w:sz w:val="18"/>
                <w:szCs w:val="18"/>
              </w:rPr>
              <w:t>multiplicity: 1..2</w:t>
            </w:r>
          </w:p>
          <w:p w14:paraId="2A98B2C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F108059"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718A54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78A8C6A"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C0DC3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587EEE" w14:textId="77777777" w:rsidR="00F46C9E" w:rsidRDefault="00F46C9E" w:rsidP="00F46C9E">
            <w:pPr>
              <w:pStyle w:val="TAL"/>
              <w:keepNext w:val="0"/>
              <w:rPr>
                <w:rFonts w:ascii="Courier New" w:hAnsi="Courier New"/>
              </w:rPr>
            </w:pPr>
            <w:r>
              <w:rPr>
                <w:rFonts w:ascii="Courier New" w:hAnsi="Courier New"/>
              </w:rPr>
              <w:lastRenderedPageBreak/>
              <w:t>ratType</w:t>
            </w:r>
          </w:p>
        </w:tc>
        <w:tc>
          <w:tcPr>
            <w:tcW w:w="4395" w:type="dxa"/>
            <w:tcBorders>
              <w:top w:val="single" w:sz="4" w:space="0" w:color="auto"/>
              <w:left w:val="single" w:sz="4" w:space="0" w:color="auto"/>
              <w:bottom w:val="single" w:sz="4" w:space="0" w:color="auto"/>
              <w:right w:val="single" w:sz="4" w:space="0" w:color="auto"/>
            </w:tcBorders>
          </w:tcPr>
          <w:p w14:paraId="330A440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DFC88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431BFD84"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23D98613"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AF9479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83B5625"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1764CCF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1170B00"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2554A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1146A2" w14:textId="77777777" w:rsidR="00F46C9E" w:rsidRDefault="00F46C9E" w:rsidP="00F46C9E">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6CCFA5D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51A260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7311324" w14:textId="77777777" w:rsidR="00F46C9E" w:rsidRDefault="00F46C9E" w:rsidP="00F46C9E">
            <w:pPr>
              <w:keepLines/>
              <w:spacing w:after="0"/>
              <w:rPr>
                <w:rFonts w:ascii="Arial" w:hAnsi="Arial" w:cs="Arial"/>
                <w:sz w:val="18"/>
                <w:szCs w:val="18"/>
              </w:rPr>
            </w:pPr>
            <w:r>
              <w:rPr>
                <w:rFonts w:ascii="Arial" w:hAnsi="Arial" w:cs="Arial"/>
                <w:sz w:val="18"/>
                <w:szCs w:val="18"/>
              </w:rPr>
              <w:t>type: integer</w:t>
            </w:r>
          </w:p>
          <w:p w14:paraId="00B7FBA9"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D3E42FC"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89C870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7F5EA5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02B908C"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8A7D2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C3756" w14:textId="77777777" w:rsidR="00F46C9E" w:rsidRDefault="00F46C9E" w:rsidP="00F46C9E">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2E83B0F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D28BB9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6EB14ABF"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228D78C0"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85E1ED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DD2D835"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CBD2D8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087E6A3"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1D2C4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3810AC" w14:textId="77777777" w:rsidR="00F46C9E" w:rsidRDefault="00F46C9E" w:rsidP="00F46C9E">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36E47306"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751D6D2A"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F1E91C" w14:textId="77777777" w:rsidR="00F46C9E" w:rsidRDefault="00F46C9E" w:rsidP="00F46C9E">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4F888C98" w14:textId="77777777" w:rsidR="00F46C9E" w:rsidRDefault="00F46C9E" w:rsidP="00F46C9E">
            <w:pPr>
              <w:spacing w:after="0"/>
              <w:rPr>
                <w:rFonts w:ascii="Arial" w:hAnsi="Arial" w:cs="Arial"/>
                <w:sz w:val="18"/>
                <w:szCs w:val="18"/>
              </w:rPr>
            </w:pPr>
            <w:r>
              <w:rPr>
                <w:rFonts w:ascii="Arial" w:hAnsi="Arial" w:cs="Arial"/>
                <w:sz w:val="18"/>
                <w:szCs w:val="18"/>
              </w:rPr>
              <w:t>multiplicity: *</w:t>
            </w:r>
          </w:p>
          <w:p w14:paraId="4486909D" w14:textId="77777777" w:rsidR="00F46C9E" w:rsidRDefault="00F46C9E" w:rsidP="00F46C9E">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966B85D" w14:textId="77777777" w:rsidR="00F46C9E" w:rsidRDefault="00F46C9E" w:rsidP="00F46C9E">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4BBC61D" w14:textId="77777777" w:rsidR="00F46C9E" w:rsidRDefault="00F46C9E" w:rsidP="00F46C9E">
            <w:pPr>
              <w:spacing w:after="0"/>
              <w:rPr>
                <w:rFonts w:ascii="Arial" w:hAnsi="Arial" w:cs="Arial"/>
                <w:sz w:val="18"/>
                <w:szCs w:val="18"/>
              </w:rPr>
            </w:pPr>
            <w:r>
              <w:rPr>
                <w:rFonts w:ascii="Arial" w:hAnsi="Arial" w:cs="Arial"/>
                <w:sz w:val="18"/>
                <w:szCs w:val="18"/>
              </w:rPr>
              <w:t>defaultValue: None</w:t>
            </w:r>
          </w:p>
          <w:p w14:paraId="62AC29F7"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46C9E" w14:paraId="6FF7305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B8AA21" w14:textId="77777777" w:rsidR="00F46C9E" w:rsidRDefault="00F46C9E" w:rsidP="00F46C9E">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00636154"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F99738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F13192" w14:textId="77777777" w:rsidR="00F46C9E" w:rsidRDefault="00F46C9E" w:rsidP="00F46C9E">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0C07931F" w14:textId="77777777" w:rsidR="00F46C9E" w:rsidRDefault="00F46C9E" w:rsidP="00F46C9E">
            <w:pPr>
              <w:spacing w:after="0"/>
              <w:rPr>
                <w:rFonts w:ascii="Arial" w:hAnsi="Arial" w:cs="Arial"/>
                <w:sz w:val="18"/>
                <w:szCs w:val="18"/>
              </w:rPr>
            </w:pPr>
            <w:r>
              <w:rPr>
                <w:rFonts w:ascii="Arial" w:hAnsi="Arial" w:cs="Arial"/>
                <w:sz w:val="18"/>
                <w:szCs w:val="18"/>
              </w:rPr>
              <w:t>multiplicity: 1</w:t>
            </w:r>
          </w:p>
          <w:p w14:paraId="19A3C104"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3A306522"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6DA4A968" w14:textId="77777777" w:rsidR="00F46C9E" w:rsidRDefault="00F46C9E" w:rsidP="00F46C9E">
            <w:pPr>
              <w:spacing w:after="0"/>
              <w:rPr>
                <w:rFonts w:ascii="Arial" w:hAnsi="Arial" w:cs="Arial"/>
                <w:sz w:val="18"/>
                <w:szCs w:val="18"/>
              </w:rPr>
            </w:pPr>
            <w:r>
              <w:rPr>
                <w:rFonts w:ascii="Arial" w:hAnsi="Arial" w:cs="Arial"/>
                <w:sz w:val="18"/>
                <w:szCs w:val="18"/>
              </w:rPr>
              <w:t>defaultValue: None</w:t>
            </w:r>
          </w:p>
          <w:p w14:paraId="6103F5BD"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9E4577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069441" w14:textId="77777777" w:rsidR="00F46C9E" w:rsidRDefault="00F46C9E" w:rsidP="00F46C9E">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0C727E39"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1F6106E2"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851CC17" w14:textId="77777777" w:rsidR="00F46C9E" w:rsidRDefault="00F46C9E" w:rsidP="00F46C9E">
            <w:pPr>
              <w:spacing w:after="0"/>
              <w:rPr>
                <w:rFonts w:ascii="Arial" w:hAnsi="Arial" w:cs="Arial"/>
                <w:sz w:val="18"/>
                <w:szCs w:val="18"/>
              </w:rPr>
            </w:pPr>
            <w:r>
              <w:rPr>
                <w:rFonts w:ascii="Arial" w:hAnsi="Arial" w:cs="Arial"/>
                <w:sz w:val="18"/>
                <w:szCs w:val="18"/>
              </w:rPr>
              <w:t>type: Boolean</w:t>
            </w:r>
          </w:p>
          <w:p w14:paraId="250F6CD8" w14:textId="77777777" w:rsidR="00F46C9E" w:rsidRDefault="00F46C9E" w:rsidP="00F46C9E">
            <w:pPr>
              <w:spacing w:after="0"/>
              <w:rPr>
                <w:rFonts w:ascii="Arial" w:hAnsi="Arial" w:cs="Arial"/>
                <w:sz w:val="18"/>
                <w:szCs w:val="18"/>
              </w:rPr>
            </w:pPr>
            <w:r>
              <w:rPr>
                <w:rFonts w:ascii="Arial" w:hAnsi="Arial" w:cs="Arial"/>
                <w:sz w:val="18"/>
                <w:szCs w:val="18"/>
              </w:rPr>
              <w:t>multiplicity: 1</w:t>
            </w:r>
          </w:p>
          <w:p w14:paraId="5BCF4FD1"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3B35EB5A"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1E92C127" w14:textId="77777777" w:rsidR="00F46C9E" w:rsidRDefault="00F46C9E" w:rsidP="00F46C9E">
            <w:pPr>
              <w:spacing w:after="0"/>
              <w:rPr>
                <w:rFonts w:ascii="Arial" w:hAnsi="Arial" w:cs="Arial"/>
                <w:sz w:val="18"/>
                <w:szCs w:val="18"/>
              </w:rPr>
            </w:pPr>
            <w:r>
              <w:rPr>
                <w:rFonts w:ascii="Arial" w:hAnsi="Arial" w:cs="Arial"/>
                <w:sz w:val="18"/>
                <w:szCs w:val="18"/>
              </w:rPr>
              <w:t>defaultValue: False</w:t>
            </w:r>
          </w:p>
          <w:p w14:paraId="7F08A664"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F8CDAD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FD5EB5" w14:textId="77777777" w:rsidR="00F46C9E" w:rsidRDefault="00F46C9E" w:rsidP="00F46C9E">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6E2708BD"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6A872355"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D636AA4" w14:textId="77777777" w:rsidR="00F46C9E" w:rsidRDefault="00F46C9E" w:rsidP="00F46C9E">
            <w:pPr>
              <w:spacing w:after="0"/>
              <w:rPr>
                <w:rFonts w:ascii="Arial" w:hAnsi="Arial" w:cs="Arial"/>
                <w:sz w:val="18"/>
                <w:szCs w:val="18"/>
              </w:rPr>
            </w:pPr>
            <w:r>
              <w:rPr>
                <w:rFonts w:ascii="Arial" w:hAnsi="Arial" w:cs="Arial"/>
                <w:sz w:val="18"/>
                <w:szCs w:val="18"/>
              </w:rPr>
              <w:t>type: Integer</w:t>
            </w:r>
          </w:p>
          <w:p w14:paraId="49FEEB98" w14:textId="77777777" w:rsidR="00F46C9E" w:rsidRDefault="00F46C9E" w:rsidP="00F46C9E">
            <w:pPr>
              <w:spacing w:after="0"/>
              <w:rPr>
                <w:rFonts w:ascii="Arial" w:hAnsi="Arial" w:cs="Arial"/>
                <w:sz w:val="18"/>
                <w:szCs w:val="18"/>
              </w:rPr>
            </w:pPr>
            <w:r>
              <w:rPr>
                <w:rFonts w:ascii="Arial" w:hAnsi="Arial" w:cs="Arial"/>
                <w:sz w:val="18"/>
                <w:szCs w:val="18"/>
              </w:rPr>
              <w:t>multiplicity: 1</w:t>
            </w:r>
          </w:p>
          <w:p w14:paraId="53A11423"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658E6E76"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2430865A" w14:textId="77777777" w:rsidR="00F46C9E" w:rsidRDefault="00F46C9E" w:rsidP="00F46C9E">
            <w:pPr>
              <w:spacing w:after="0"/>
              <w:rPr>
                <w:rFonts w:ascii="Arial" w:hAnsi="Arial" w:cs="Arial"/>
                <w:sz w:val="18"/>
                <w:szCs w:val="18"/>
              </w:rPr>
            </w:pPr>
            <w:r>
              <w:rPr>
                <w:rFonts w:ascii="Arial" w:hAnsi="Arial" w:cs="Arial"/>
                <w:sz w:val="18"/>
                <w:szCs w:val="18"/>
              </w:rPr>
              <w:t>defaultValue: 0</w:t>
            </w:r>
          </w:p>
          <w:p w14:paraId="749EEA3B"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C79383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B411E5" w14:textId="77777777" w:rsidR="00F46C9E" w:rsidRDefault="00F46C9E" w:rsidP="00F46C9E">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7C1F42F9"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565940E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r>
              <w:rPr>
                <w:rFonts w:ascii="Arial" w:hAnsi="Arial" w:cs="Arial" w:hint="eastAsia"/>
                <w:sz w:val="18"/>
                <w:szCs w:val="18"/>
                <w:lang w:eastAsia="zh-CN"/>
              </w:rPr>
              <w:t>ACTIVE</w:t>
            </w:r>
            <w:r>
              <w:rPr>
                <w:rFonts w:ascii="Arial" w:hAnsi="Arial" w:cs="Arial"/>
                <w:sz w:val="18"/>
                <w:szCs w:val="18"/>
                <w:lang w:eastAsia="zh-CN"/>
              </w:rPr>
              <w:t xml:space="preserve">, </w:t>
            </w:r>
            <w:r>
              <w:rPr>
                <w:rFonts w:ascii="Arial" w:hAnsi="Arial" w:cs="Arial" w:hint="eastAsia"/>
                <w:sz w:val="18"/>
                <w:szCs w:val="18"/>
                <w:lang w:eastAsia="zh-CN"/>
              </w:rPr>
              <w:t>INACTIVE</w:t>
            </w:r>
          </w:p>
        </w:tc>
        <w:tc>
          <w:tcPr>
            <w:tcW w:w="1897" w:type="dxa"/>
            <w:tcBorders>
              <w:top w:val="single" w:sz="4" w:space="0" w:color="auto"/>
              <w:left w:val="single" w:sz="4" w:space="0" w:color="auto"/>
              <w:bottom w:val="single" w:sz="4" w:space="0" w:color="auto"/>
              <w:right w:val="single" w:sz="4" w:space="0" w:color="auto"/>
            </w:tcBorders>
          </w:tcPr>
          <w:p w14:paraId="391C57F4" w14:textId="77777777" w:rsidR="00F46C9E" w:rsidRDefault="00F46C9E" w:rsidP="00F46C9E">
            <w:pPr>
              <w:spacing w:after="0"/>
              <w:rPr>
                <w:rFonts w:ascii="Arial" w:hAnsi="Arial" w:cs="Arial"/>
                <w:sz w:val="18"/>
                <w:szCs w:val="18"/>
              </w:rPr>
            </w:pPr>
            <w:r>
              <w:rPr>
                <w:rFonts w:ascii="Arial" w:hAnsi="Arial" w:cs="Arial"/>
                <w:sz w:val="18"/>
                <w:szCs w:val="18"/>
              </w:rPr>
              <w:t>type: ENUM</w:t>
            </w:r>
          </w:p>
          <w:p w14:paraId="0F670AA7" w14:textId="77777777" w:rsidR="00F46C9E" w:rsidRDefault="00F46C9E" w:rsidP="00F46C9E">
            <w:pPr>
              <w:spacing w:after="0"/>
              <w:rPr>
                <w:rFonts w:ascii="Arial" w:hAnsi="Arial" w:cs="Arial"/>
                <w:sz w:val="18"/>
                <w:szCs w:val="18"/>
              </w:rPr>
            </w:pPr>
            <w:r>
              <w:rPr>
                <w:rFonts w:ascii="Arial" w:hAnsi="Arial" w:cs="Arial"/>
                <w:sz w:val="18"/>
                <w:szCs w:val="18"/>
              </w:rPr>
              <w:t>multiplicity: 1</w:t>
            </w:r>
          </w:p>
          <w:p w14:paraId="7F10686E"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338333E8"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4B6B0D25" w14:textId="77777777" w:rsidR="00F46C9E" w:rsidRDefault="00F46C9E" w:rsidP="00F46C9E">
            <w:pPr>
              <w:spacing w:after="0"/>
              <w:rPr>
                <w:rFonts w:ascii="Arial" w:hAnsi="Arial" w:cs="Arial"/>
                <w:sz w:val="18"/>
                <w:szCs w:val="18"/>
                <w:lang w:eastAsia="zh-CN"/>
              </w:rPr>
            </w:pPr>
            <w:r>
              <w:rPr>
                <w:rFonts w:ascii="Arial" w:hAnsi="Arial" w:cs="Arial"/>
                <w:sz w:val="18"/>
                <w:szCs w:val="18"/>
              </w:rPr>
              <w:t xml:space="preserve">defaultValue: </w:t>
            </w:r>
            <w:r>
              <w:rPr>
                <w:rFonts w:ascii="Arial" w:hAnsi="Arial" w:cs="Arial" w:hint="eastAsia"/>
                <w:sz w:val="18"/>
                <w:szCs w:val="18"/>
                <w:lang w:eastAsia="zh-CN"/>
              </w:rPr>
              <w:t>INACTIVE</w:t>
            </w:r>
          </w:p>
          <w:p w14:paraId="64E4115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74574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6DEC51" w14:textId="77777777" w:rsidR="00F46C9E" w:rsidRDefault="00F46C9E" w:rsidP="00F46C9E">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210FDFEE"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90E74B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3AA086B8" w14:textId="77777777" w:rsidR="00F46C9E" w:rsidRDefault="00F46C9E" w:rsidP="00F46C9E">
            <w:pPr>
              <w:spacing w:after="0"/>
              <w:rPr>
                <w:rFonts w:ascii="Arial" w:hAnsi="Arial" w:cs="Arial"/>
                <w:sz w:val="18"/>
                <w:szCs w:val="18"/>
              </w:rPr>
            </w:pPr>
            <w:r>
              <w:rPr>
                <w:rFonts w:ascii="Arial" w:hAnsi="Arial" w:cs="Arial"/>
                <w:sz w:val="18"/>
                <w:szCs w:val="18"/>
              </w:rPr>
              <w:t>type: Integer</w:t>
            </w:r>
          </w:p>
          <w:p w14:paraId="3B5D0C99" w14:textId="77777777" w:rsidR="00F46C9E" w:rsidRDefault="00F46C9E" w:rsidP="00F46C9E">
            <w:pPr>
              <w:spacing w:after="0"/>
              <w:rPr>
                <w:rFonts w:ascii="Arial" w:hAnsi="Arial" w:cs="Arial"/>
                <w:sz w:val="18"/>
                <w:szCs w:val="18"/>
              </w:rPr>
            </w:pPr>
            <w:r>
              <w:rPr>
                <w:rFonts w:ascii="Arial" w:hAnsi="Arial" w:cs="Arial"/>
                <w:sz w:val="18"/>
                <w:szCs w:val="18"/>
              </w:rPr>
              <w:t>multiplicity: 1</w:t>
            </w:r>
          </w:p>
          <w:p w14:paraId="7BB9158E"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067CEFD6"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020992FA" w14:textId="77777777" w:rsidR="00F46C9E" w:rsidRDefault="00F46C9E" w:rsidP="00F46C9E">
            <w:pPr>
              <w:spacing w:after="0"/>
              <w:rPr>
                <w:rFonts w:ascii="Arial" w:hAnsi="Arial" w:cs="Arial"/>
                <w:sz w:val="18"/>
                <w:szCs w:val="18"/>
              </w:rPr>
            </w:pPr>
            <w:r>
              <w:rPr>
                <w:rFonts w:ascii="Arial" w:hAnsi="Arial" w:cs="Arial"/>
                <w:sz w:val="18"/>
                <w:szCs w:val="18"/>
              </w:rPr>
              <w:t>defaultValue: 0</w:t>
            </w:r>
          </w:p>
          <w:p w14:paraId="44583712"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07367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931D82" w14:textId="77777777" w:rsidR="00F46C9E" w:rsidRDefault="00F46C9E" w:rsidP="00F46C9E">
            <w:pPr>
              <w:pStyle w:val="TAL"/>
              <w:keepNext w:val="0"/>
              <w:rPr>
                <w:rFonts w:ascii="Courier New" w:hAnsi="Courier New"/>
              </w:rPr>
            </w:pPr>
            <w:r w:rsidRPr="00A87E70">
              <w:rPr>
                <w:rFonts w:ascii="Courier New" w:hAnsi="Courier New" w:cs="Courier New"/>
                <w:sz w:val="20"/>
                <w:szCs w:val="22"/>
              </w:rPr>
              <w:lastRenderedPageBreak/>
              <w:t>deactiveEacThreshold</w:t>
            </w:r>
          </w:p>
        </w:tc>
        <w:tc>
          <w:tcPr>
            <w:tcW w:w="4395" w:type="dxa"/>
            <w:tcBorders>
              <w:top w:val="single" w:sz="4" w:space="0" w:color="auto"/>
              <w:left w:val="single" w:sz="4" w:space="0" w:color="auto"/>
              <w:bottom w:val="single" w:sz="4" w:space="0" w:color="auto"/>
              <w:right w:val="single" w:sz="4" w:space="0" w:color="auto"/>
            </w:tcBorders>
          </w:tcPr>
          <w:p w14:paraId="3CDFB0E2"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6C91B1D4"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2C600927"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7B4BEFD0" w14:textId="77777777" w:rsidR="00F46C9E" w:rsidRDefault="00F46C9E" w:rsidP="00F46C9E">
            <w:pPr>
              <w:spacing w:after="0"/>
              <w:rPr>
                <w:rFonts w:ascii="Arial" w:hAnsi="Arial" w:cs="Arial"/>
                <w:sz w:val="18"/>
                <w:szCs w:val="18"/>
              </w:rPr>
            </w:pPr>
            <w:r>
              <w:rPr>
                <w:rFonts w:ascii="Arial" w:hAnsi="Arial" w:cs="Arial"/>
                <w:sz w:val="18"/>
                <w:szCs w:val="18"/>
              </w:rPr>
              <w:t>type: Integer</w:t>
            </w:r>
          </w:p>
          <w:p w14:paraId="2B3BE5D1" w14:textId="77777777" w:rsidR="00F46C9E" w:rsidRDefault="00F46C9E" w:rsidP="00F46C9E">
            <w:pPr>
              <w:spacing w:after="0"/>
              <w:rPr>
                <w:rFonts w:ascii="Arial" w:hAnsi="Arial" w:cs="Arial"/>
                <w:sz w:val="18"/>
                <w:szCs w:val="18"/>
              </w:rPr>
            </w:pPr>
            <w:r>
              <w:rPr>
                <w:rFonts w:ascii="Arial" w:hAnsi="Arial" w:cs="Arial"/>
                <w:sz w:val="18"/>
                <w:szCs w:val="18"/>
              </w:rPr>
              <w:t>multiplicity: 0..1</w:t>
            </w:r>
          </w:p>
          <w:p w14:paraId="33EC4217"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09B04AEB"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4B36D5B0" w14:textId="77777777" w:rsidR="00F46C9E" w:rsidRDefault="00F46C9E" w:rsidP="00F46C9E">
            <w:pPr>
              <w:spacing w:after="0"/>
              <w:rPr>
                <w:rFonts w:ascii="Arial" w:hAnsi="Arial" w:cs="Arial"/>
                <w:sz w:val="18"/>
                <w:szCs w:val="18"/>
              </w:rPr>
            </w:pPr>
            <w:r>
              <w:rPr>
                <w:rFonts w:ascii="Arial" w:hAnsi="Arial" w:cs="Arial"/>
                <w:sz w:val="18"/>
                <w:szCs w:val="18"/>
              </w:rPr>
              <w:t>defaultValue: 100</w:t>
            </w:r>
          </w:p>
          <w:p w14:paraId="11B0A33F"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FCD40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50BBC4" w14:textId="77777777" w:rsidR="00F46C9E" w:rsidRDefault="00F46C9E" w:rsidP="00F46C9E">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02402067"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127CCDB" w14:textId="77777777" w:rsidR="00F46C9E" w:rsidRDefault="00F46C9E" w:rsidP="00F46C9E">
            <w:pPr>
              <w:widowControl w:val="0"/>
              <w:tabs>
                <w:tab w:val="decimal" w:pos="0"/>
              </w:tabs>
              <w:spacing w:line="0" w:lineRule="atLeast"/>
              <w:rPr>
                <w:rFonts w:ascii="Arial" w:hAnsi="Arial" w:cs="Arial"/>
                <w:sz w:val="18"/>
                <w:szCs w:val="18"/>
                <w:lang w:eastAsia="zh-CN"/>
              </w:rPr>
            </w:pPr>
          </w:p>
          <w:p w14:paraId="1EEAEBA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5FBE23" w14:textId="77777777" w:rsidR="00F46C9E" w:rsidRDefault="00F46C9E" w:rsidP="00F46C9E">
            <w:pPr>
              <w:spacing w:after="0"/>
              <w:rPr>
                <w:rFonts w:ascii="Arial" w:hAnsi="Arial" w:cs="Arial"/>
                <w:sz w:val="18"/>
                <w:szCs w:val="18"/>
              </w:rPr>
            </w:pPr>
            <w:r>
              <w:rPr>
                <w:rFonts w:ascii="Arial" w:hAnsi="Arial" w:cs="Arial"/>
                <w:sz w:val="18"/>
                <w:szCs w:val="18"/>
              </w:rPr>
              <w:t>type: Integer</w:t>
            </w:r>
          </w:p>
          <w:p w14:paraId="350E1557" w14:textId="77777777" w:rsidR="00F46C9E" w:rsidRDefault="00F46C9E" w:rsidP="00F46C9E">
            <w:pPr>
              <w:spacing w:after="0"/>
              <w:rPr>
                <w:rFonts w:ascii="Arial" w:hAnsi="Arial" w:cs="Arial"/>
                <w:sz w:val="18"/>
                <w:szCs w:val="18"/>
              </w:rPr>
            </w:pPr>
            <w:r>
              <w:rPr>
                <w:rFonts w:ascii="Arial" w:hAnsi="Arial" w:cs="Arial"/>
                <w:sz w:val="18"/>
                <w:szCs w:val="18"/>
              </w:rPr>
              <w:t>multiplicity: 1</w:t>
            </w:r>
          </w:p>
          <w:p w14:paraId="78556F29" w14:textId="77777777" w:rsidR="00F46C9E" w:rsidRDefault="00F46C9E" w:rsidP="00F46C9E">
            <w:pPr>
              <w:spacing w:after="0"/>
              <w:rPr>
                <w:rFonts w:ascii="Arial" w:hAnsi="Arial" w:cs="Arial"/>
                <w:sz w:val="18"/>
                <w:szCs w:val="18"/>
              </w:rPr>
            </w:pPr>
            <w:r>
              <w:rPr>
                <w:rFonts w:ascii="Arial" w:hAnsi="Arial" w:cs="Arial"/>
                <w:sz w:val="18"/>
                <w:szCs w:val="18"/>
              </w:rPr>
              <w:t>isOrdered: N/A</w:t>
            </w:r>
          </w:p>
          <w:p w14:paraId="00967FD2" w14:textId="77777777" w:rsidR="00F46C9E" w:rsidRDefault="00F46C9E" w:rsidP="00F46C9E">
            <w:pPr>
              <w:spacing w:after="0"/>
              <w:rPr>
                <w:rFonts w:ascii="Arial" w:hAnsi="Arial" w:cs="Arial"/>
                <w:sz w:val="18"/>
                <w:szCs w:val="18"/>
              </w:rPr>
            </w:pPr>
            <w:r>
              <w:rPr>
                <w:rFonts w:ascii="Arial" w:hAnsi="Arial" w:cs="Arial"/>
                <w:sz w:val="18"/>
                <w:szCs w:val="18"/>
              </w:rPr>
              <w:t>isUnique: N/A</w:t>
            </w:r>
          </w:p>
          <w:p w14:paraId="28B23B96" w14:textId="77777777" w:rsidR="00F46C9E" w:rsidRDefault="00F46C9E" w:rsidP="00F46C9E">
            <w:pPr>
              <w:spacing w:after="0"/>
              <w:rPr>
                <w:rFonts w:ascii="Arial" w:hAnsi="Arial" w:cs="Arial"/>
                <w:sz w:val="18"/>
                <w:szCs w:val="18"/>
              </w:rPr>
            </w:pPr>
            <w:r>
              <w:rPr>
                <w:rFonts w:ascii="Arial" w:hAnsi="Arial" w:cs="Arial"/>
                <w:sz w:val="18"/>
                <w:szCs w:val="18"/>
              </w:rPr>
              <w:t>defaultValue: None</w:t>
            </w:r>
          </w:p>
          <w:p w14:paraId="58A4A7FB"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E87083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6EDB5" w14:textId="77777777" w:rsidR="00F46C9E" w:rsidRDefault="00F46C9E" w:rsidP="00F46C9E">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307A0867" w14:textId="77777777" w:rsidR="00F46C9E" w:rsidRDefault="00F46C9E" w:rsidP="00F46C9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54A1347A" w14:textId="77777777" w:rsidR="00F46C9E" w:rsidRDefault="00F46C9E" w:rsidP="00F46C9E">
            <w:pPr>
              <w:widowControl w:val="0"/>
              <w:tabs>
                <w:tab w:val="decimal" w:pos="0"/>
              </w:tabs>
              <w:spacing w:line="0" w:lineRule="atLeast"/>
              <w:rPr>
                <w:rFonts w:ascii="Arial" w:hAnsi="Arial" w:cs="Arial"/>
                <w:sz w:val="18"/>
                <w:szCs w:val="18"/>
                <w:lang w:eastAsia="zh-CN"/>
              </w:rPr>
            </w:pPr>
          </w:p>
          <w:p w14:paraId="47671D16"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D3BCFE" w14:textId="77777777" w:rsidR="00F46C9E" w:rsidRDefault="00F46C9E" w:rsidP="00F46C9E">
            <w:pPr>
              <w:spacing w:after="0"/>
              <w:rPr>
                <w:rFonts w:ascii="Arial" w:hAnsi="Arial" w:cs="Arial"/>
                <w:sz w:val="18"/>
                <w:szCs w:val="18"/>
              </w:rPr>
            </w:pPr>
            <w:r>
              <w:rPr>
                <w:rFonts w:ascii="Arial" w:hAnsi="Arial" w:cs="Arial"/>
                <w:sz w:val="18"/>
                <w:szCs w:val="18"/>
              </w:rPr>
              <w:t>type: String</w:t>
            </w:r>
          </w:p>
          <w:p w14:paraId="2B063A9C" w14:textId="77777777" w:rsidR="00F46C9E" w:rsidRDefault="00F46C9E" w:rsidP="00F46C9E">
            <w:pPr>
              <w:spacing w:after="0"/>
              <w:rPr>
                <w:rFonts w:ascii="Arial" w:hAnsi="Arial" w:cs="Arial"/>
                <w:sz w:val="18"/>
                <w:szCs w:val="18"/>
              </w:rPr>
            </w:pPr>
            <w:r>
              <w:rPr>
                <w:rFonts w:ascii="Arial" w:hAnsi="Arial" w:cs="Arial"/>
                <w:sz w:val="18"/>
                <w:szCs w:val="18"/>
              </w:rPr>
              <w:t>multiplicity: *</w:t>
            </w:r>
          </w:p>
          <w:p w14:paraId="29034073" w14:textId="77777777" w:rsidR="00F46C9E" w:rsidRDefault="00F46C9E" w:rsidP="00F46C9E">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CCC4414" w14:textId="77777777" w:rsidR="00F46C9E" w:rsidRDefault="00F46C9E" w:rsidP="00F46C9E">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35CBE55" w14:textId="77777777" w:rsidR="00F46C9E" w:rsidRDefault="00F46C9E" w:rsidP="00F46C9E">
            <w:pPr>
              <w:spacing w:after="0"/>
              <w:rPr>
                <w:rFonts w:ascii="Arial" w:hAnsi="Arial" w:cs="Arial"/>
                <w:sz w:val="18"/>
                <w:szCs w:val="18"/>
              </w:rPr>
            </w:pPr>
            <w:r>
              <w:rPr>
                <w:rFonts w:ascii="Arial" w:hAnsi="Arial" w:cs="Arial"/>
                <w:sz w:val="18"/>
                <w:szCs w:val="18"/>
              </w:rPr>
              <w:t>defaultValue: None</w:t>
            </w:r>
          </w:p>
          <w:p w14:paraId="57FEA183"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46C9E" w14:paraId="15189E2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53EA57" w14:textId="77777777" w:rsidR="00F46C9E" w:rsidRDefault="00F46C9E" w:rsidP="00F46C9E">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1752182C" w14:textId="77777777" w:rsidR="00F46C9E" w:rsidRPr="00512960" w:rsidRDefault="00F46C9E" w:rsidP="00F46C9E">
            <w:pPr>
              <w:pStyle w:val="TAL"/>
              <w:rPr>
                <w:rFonts w:eastAsia="等线"/>
                <w:lang w:eastAsia="zh-CN"/>
              </w:rPr>
            </w:pPr>
            <w:r w:rsidRPr="00512960">
              <w:rPr>
                <w:rFonts w:eastAsia="等线"/>
                <w:lang w:eastAsia="en-GB"/>
              </w:rPr>
              <w:t xml:space="preserve">The attribute specifies a list of </w:t>
            </w:r>
            <w:r>
              <w:rPr>
                <w:rFonts w:eastAsia="等线"/>
                <w:lang w:eastAsia="zh-CN"/>
              </w:rPr>
              <w:t>NetworkSliceInfo</w:t>
            </w:r>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Pr>
                <w:rFonts w:eastAsia="等线"/>
              </w:rPr>
              <w:t>is</w:t>
            </w:r>
            <w:r w:rsidRPr="00512960">
              <w:rPr>
                <w:rFonts w:eastAsia="等线"/>
              </w:rPr>
              <w:t xml:space="preserve"> used by </w:t>
            </w:r>
            <w:r>
              <w:rPr>
                <w:rFonts w:eastAsia="等线"/>
                <w:lang w:eastAsia="en-GB"/>
              </w:rPr>
              <w:t xml:space="preserve">and authorized consumer, e.g. </w:t>
            </w:r>
            <w:r>
              <w:rPr>
                <w:rFonts w:eastAsia="等线" w:hint="eastAsia"/>
                <w:lang w:eastAsia="zh-CN"/>
              </w:rPr>
              <w:t>NWDAF</w:t>
            </w:r>
            <w:r>
              <w:rPr>
                <w:rFonts w:eastAsia="等线"/>
                <w:lang w:eastAsia="zh-CN"/>
              </w:rPr>
              <w:t>, to facilitate the data collection from OAM</w:t>
            </w:r>
            <w:r w:rsidRPr="00512960">
              <w:rPr>
                <w:rFonts w:eastAsia="等线"/>
                <w:lang w:eastAsia="zh-CN"/>
              </w:rPr>
              <w:t>.</w:t>
            </w:r>
          </w:p>
          <w:p w14:paraId="43762088" w14:textId="77777777" w:rsidR="00F46C9E" w:rsidRPr="00512960" w:rsidRDefault="00F46C9E" w:rsidP="00F46C9E">
            <w:pPr>
              <w:pStyle w:val="TAL"/>
              <w:rPr>
                <w:rFonts w:eastAsia="等线"/>
                <w:lang w:eastAsia="en-GB"/>
              </w:rPr>
            </w:pPr>
          </w:p>
          <w:p w14:paraId="25CAE55D" w14:textId="77777777" w:rsidR="00F46C9E" w:rsidRPr="00512960" w:rsidRDefault="00F46C9E" w:rsidP="00F46C9E">
            <w:pPr>
              <w:pStyle w:val="TAL"/>
              <w:rPr>
                <w:rFonts w:eastAsia="等线"/>
                <w:lang w:eastAsia="en-GB"/>
              </w:rPr>
            </w:pPr>
          </w:p>
          <w:p w14:paraId="73CDE019" w14:textId="77777777" w:rsidR="00F46C9E" w:rsidRDefault="00F46C9E" w:rsidP="00F46C9E">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C1B0B94" w14:textId="77777777" w:rsidR="00F46C9E" w:rsidRPr="00A87E70" w:rsidRDefault="00F46C9E" w:rsidP="00F46C9E">
            <w:pPr>
              <w:keepNext/>
              <w:keepLines/>
              <w:spacing w:after="0"/>
              <w:rPr>
                <w:rFonts w:ascii="Arial" w:eastAsia="等线" w:hAnsi="Arial" w:cs="Arial"/>
                <w:sz w:val="18"/>
                <w:szCs w:val="18"/>
                <w:lang w:eastAsia="zh-CN"/>
              </w:rPr>
            </w:pPr>
            <w:r w:rsidRPr="00A87E70">
              <w:rPr>
                <w:rFonts w:ascii="Arial" w:eastAsia="等线" w:hAnsi="Arial" w:cs="Arial"/>
                <w:sz w:val="18"/>
                <w:szCs w:val="18"/>
              </w:rPr>
              <w:t>type: N</w:t>
            </w:r>
            <w:r w:rsidRPr="00A87E70">
              <w:rPr>
                <w:rFonts w:ascii="Arial" w:eastAsia="等线" w:hAnsi="Arial" w:cs="Arial"/>
                <w:sz w:val="18"/>
                <w:szCs w:val="18"/>
                <w:lang w:eastAsia="zh-CN"/>
              </w:rPr>
              <w:t>etworkSliceInfo</w:t>
            </w:r>
          </w:p>
          <w:p w14:paraId="74980734" w14:textId="77777777" w:rsidR="00F46C9E" w:rsidRPr="00A87E70" w:rsidRDefault="00F46C9E" w:rsidP="00F46C9E">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075938F3" w14:textId="77777777" w:rsidR="00F46C9E" w:rsidRPr="00A87E70" w:rsidRDefault="00F46C9E" w:rsidP="00F46C9E">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04EA7ADA" w14:textId="77777777" w:rsidR="00F46C9E" w:rsidRPr="00E92A11" w:rsidRDefault="00F46C9E" w:rsidP="00F46C9E">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3277B5FE" w14:textId="77777777" w:rsidR="00F46C9E" w:rsidRPr="00E92A11" w:rsidRDefault="00F46C9E" w:rsidP="00F46C9E">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358D9EFA" w14:textId="77777777" w:rsidR="00F46C9E" w:rsidRDefault="00F46C9E" w:rsidP="00F46C9E">
            <w:pPr>
              <w:keepLines/>
              <w:spacing w:after="0"/>
              <w:rPr>
                <w:rFonts w:ascii="Arial" w:hAnsi="Arial" w:cs="Arial"/>
                <w:sz w:val="18"/>
                <w:szCs w:val="18"/>
              </w:rPr>
            </w:pPr>
            <w:r w:rsidRPr="00512960">
              <w:rPr>
                <w:rFonts w:ascii="Arial" w:eastAsia="等线" w:hAnsi="Arial" w:cs="Arial"/>
                <w:sz w:val="18"/>
                <w:szCs w:val="18"/>
              </w:rPr>
              <w:t>isNullable: False</w:t>
            </w:r>
          </w:p>
        </w:tc>
      </w:tr>
      <w:tr w:rsidR="00F46C9E" w14:paraId="40094A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784D5B" w14:textId="77777777" w:rsidR="00F46C9E" w:rsidRDefault="00F46C9E" w:rsidP="00F46C9E">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5E3C7A51" w14:textId="77777777" w:rsidR="00F46C9E" w:rsidRDefault="00F46C9E" w:rsidP="00F46C9E">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12D62BF" w14:textId="77777777" w:rsidR="00F46C9E" w:rsidRPr="00A87E70" w:rsidRDefault="00F46C9E" w:rsidP="00F46C9E">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553213C0" w14:textId="77777777" w:rsidR="00F46C9E" w:rsidRPr="00A87E70" w:rsidRDefault="00F46C9E" w:rsidP="00F46C9E">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7D2C88D5" w14:textId="77777777" w:rsidR="00F46C9E" w:rsidRPr="00A87E70" w:rsidRDefault="00F46C9E" w:rsidP="00F46C9E">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308A5CA6" w14:textId="77777777" w:rsidR="00F46C9E" w:rsidRPr="00F23010" w:rsidRDefault="00F46C9E" w:rsidP="00F46C9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47111D27" w14:textId="77777777" w:rsidR="00F46C9E" w:rsidRPr="00F23010" w:rsidRDefault="00F46C9E" w:rsidP="00F46C9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76983AA1" w14:textId="77777777" w:rsidR="00F46C9E" w:rsidRPr="00F23010" w:rsidRDefault="00F46C9E" w:rsidP="00F46C9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490E2E0B" w14:textId="77777777" w:rsidR="00F46C9E" w:rsidRDefault="00F46C9E" w:rsidP="00F46C9E">
            <w:pPr>
              <w:keepLines/>
              <w:spacing w:after="0"/>
              <w:rPr>
                <w:rFonts w:ascii="Arial" w:hAnsi="Arial" w:cs="Arial"/>
                <w:sz w:val="18"/>
                <w:szCs w:val="18"/>
              </w:rPr>
            </w:pPr>
          </w:p>
        </w:tc>
      </w:tr>
      <w:tr w:rsidR="00F46C9E" w14:paraId="074FE5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B417F" w14:textId="77777777" w:rsidR="00F46C9E" w:rsidRDefault="00F46C9E" w:rsidP="00F46C9E">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10BC7E61" w14:textId="77777777" w:rsidR="00F46C9E" w:rsidRDefault="00F46C9E" w:rsidP="00F46C9E">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2A490F87" w14:textId="77777777" w:rsidR="00F46C9E" w:rsidRDefault="00F46C9E" w:rsidP="00F46C9E">
            <w:pPr>
              <w:pStyle w:val="TAL"/>
              <w:rPr>
                <w:lang w:eastAsia="zh-CN"/>
              </w:rPr>
            </w:pPr>
          </w:p>
          <w:p w14:paraId="4FE58209" w14:textId="77777777" w:rsidR="00F46C9E" w:rsidRDefault="00F46C9E" w:rsidP="00F46C9E">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32BA84DD" w14:textId="77777777" w:rsidR="00F46C9E" w:rsidRDefault="00F46C9E" w:rsidP="00F46C9E">
            <w:pPr>
              <w:keepNext/>
              <w:keepLines/>
              <w:spacing w:after="0"/>
            </w:pPr>
            <w:r>
              <w:rPr>
                <w:rFonts w:ascii="Arial" w:hAnsi="Arial"/>
                <w:sz w:val="18"/>
              </w:rPr>
              <w:t xml:space="preserve">type: </w:t>
            </w:r>
            <w:r>
              <w:rPr>
                <w:rFonts w:ascii="Arial" w:hAnsi="Arial" w:cs="Arial"/>
                <w:sz w:val="18"/>
                <w:szCs w:val="18"/>
              </w:rPr>
              <w:t>S-NSSAI</w:t>
            </w:r>
          </w:p>
          <w:p w14:paraId="3887D3D9" w14:textId="77777777" w:rsidR="00F46C9E" w:rsidRDefault="00F46C9E" w:rsidP="00F46C9E">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4DD70333" w14:textId="77777777" w:rsidR="00F46C9E" w:rsidRDefault="00F46C9E" w:rsidP="00F46C9E">
            <w:pPr>
              <w:keepNext/>
              <w:keepLines/>
              <w:spacing w:after="0"/>
              <w:rPr>
                <w:rFonts w:ascii="Arial" w:hAnsi="Arial"/>
                <w:sz w:val="18"/>
              </w:rPr>
            </w:pPr>
            <w:r>
              <w:rPr>
                <w:rFonts w:ascii="Arial" w:hAnsi="Arial"/>
                <w:sz w:val="18"/>
              </w:rPr>
              <w:t>isOrdered: N/A</w:t>
            </w:r>
          </w:p>
          <w:p w14:paraId="4CA28D6C" w14:textId="77777777" w:rsidR="00F46C9E" w:rsidRDefault="00F46C9E" w:rsidP="00F46C9E">
            <w:pPr>
              <w:keepNext/>
              <w:keepLines/>
              <w:spacing w:after="0"/>
              <w:rPr>
                <w:rFonts w:ascii="Arial" w:hAnsi="Arial"/>
                <w:sz w:val="18"/>
              </w:rPr>
            </w:pPr>
            <w:r>
              <w:rPr>
                <w:rFonts w:ascii="Arial" w:hAnsi="Arial"/>
                <w:sz w:val="18"/>
              </w:rPr>
              <w:t>isUnique: N/A</w:t>
            </w:r>
          </w:p>
          <w:p w14:paraId="13185688" w14:textId="77777777" w:rsidR="00F46C9E" w:rsidRDefault="00F46C9E" w:rsidP="00F46C9E">
            <w:pPr>
              <w:keepNext/>
              <w:keepLines/>
              <w:spacing w:after="0"/>
              <w:rPr>
                <w:rFonts w:ascii="Arial" w:hAnsi="Arial"/>
                <w:sz w:val="18"/>
              </w:rPr>
            </w:pPr>
            <w:r>
              <w:rPr>
                <w:rFonts w:ascii="Arial" w:hAnsi="Arial"/>
                <w:sz w:val="18"/>
              </w:rPr>
              <w:t>defaultValue: None</w:t>
            </w:r>
          </w:p>
          <w:p w14:paraId="27BC6145" w14:textId="77777777" w:rsidR="00F46C9E" w:rsidRDefault="00F46C9E" w:rsidP="00F46C9E">
            <w:pPr>
              <w:pStyle w:val="TAL"/>
            </w:pPr>
            <w:r>
              <w:t>isNullable: False</w:t>
            </w:r>
          </w:p>
          <w:p w14:paraId="00EC60F2" w14:textId="77777777" w:rsidR="00F46C9E" w:rsidRDefault="00F46C9E" w:rsidP="00F46C9E">
            <w:pPr>
              <w:keepLines/>
              <w:spacing w:after="0"/>
              <w:rPr>
                <w:rFonts w:ascii="Arial" w:hAnsi="Arial" w:cs="Arial"/>
                <w:sz w:val="18"/>
                <w:szCs w:val="18"/>
              </w:rPr>
            </w:pPr>
          </w:p>
        </w:tc>
      </w:tr>
      <w:tr w:rsidR="00F46C9E" w14:paraId="70F12DE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1D90F3" w14:textId="77777777" w:rsidR="00F46C9E" w:rsidRDefault="00F46C9E" w:rsidP="00F46C9E">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4C4E798E" w14:textId="77777777" w:rsidR="00F46C9E" w:rsidRDefault="00F46C9E" w:rsidP="00F46C9E">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799A126A" w14:textId="77777777" w:rsidR="00F46C9E" w:rsidRPr="00690B11" w:rsidRDefault="00F46C9E" w:rsidP="00F46C9E">
            <w:pPr>
              <w:pStyle w:val="TAL"/>
              <w:rPr>
                <w:rFonts w:cs="Arial"/>
                <w:szCs w:val="18"/>
                <w:lang w:eastAsia="zh-CN"/>
              </w:rPr>
            </w:pPr>
            <w:r w:rsidRPr="00690B11">
              <w:rPr>
                <w:rFonts w:cs="Arial"/>
                <w:szCs w:val="18"/>
                <w:lang w:eastAsia="zh-CN"/>
              </w:rPr>
              <w:t>type: String</w:t>
            </w:r>
          </w:p>
          <w:p w14:paraId="26C15C27" w14:textId="77777777" w:rsidR="00F46C9E" w:rsidRPr="00690B11" w:rsidRDefault="00F46C9E" w:rsidP="00F46C9E">
            <w:pPr>
              <w:pStyle w:val="TAL"/>
              <w:rPr>
                <w:rFonts w:cs="Arial"/>
                <w:szCs w:val="18"/>
                <w:lang w:eastAsia="zh-CN"/>
              </w:rPr>
            </w:pPr>
            <w:r w:rsidRPr="00690B11">
              <w:rPr>
                <w:rFonts w:cs="Arial"/>
                <w:szCs w:val="18"/>
                <w:lang w:eastAsia="zh-CN"/>
              </w:rPr>
              <w:t>multiplicity: *</w:t>
            </w:r>
          </w:p>
          <w:p w14:paraId="62F91085" w14:textId="77777777" w:rsidR="00F46C9E" w:rsidRPr="00690B11" w:rsidRDefault="00F46C9E" w:rsidP="00F46C9E">
            <w:pPr>
              <w:pStyle w:val="TAL"/>
              <w:rPr>
                <w:rFonts w:cs="Arial"/>
                <w:szCs w:val="18"/>
                <w:lang w:eastAsia="zh-CN"/>
              </w:rPr>
            </w:pPr>
            <w:r w:rsidRPr="00690B11">
              <w:rPr>
                <w:rFonts w:cs="Arial"/>
                <w:szCs w:val="18"/>
                <w:lang w:eastAsia="zh-CN"/>
              </w:rPr>
              <w:t>isOrdered: False</w:t>
            </w:r>
          </w:p>
          <w:p w14:paraId="07FB9BAE" w14:textId="77777777" w:rsidR="00F46C9E" w:rsidRPr="00690B11" w:rsidRDefault="00F46C9E" w:rsidP="00F46C9E">
            <w:pPr>
              <w:pStyle w:val="TAL"/>
              <w:rPr>
                <w:rFonts w:cs="Arial"/>
                <w:szCs w:val="18"/>
                <w:lang w:eastAsia="zh-CN"/>
              </w:rPr>
            </w:pPr>
            <w:r w:rsidRPr="00690B11">
              <w:rPr>
                <w:rFonts w:cs="Arial"/>
                <w:szCs w:val="18"/>
                <w:lang w:eastAsia="zh-CN"/>
              </w:rPr>
              <w:t>isUnique: True</w:t>
            </w:r>
          </w:p>
          <w:p w14:paraId="5A902220" w14:textId="77777777" w:rsidR="00F46C9E" w:rsidRPr="00690B11" w:rsidRDefault="00F46C9E" w:rsidP="00F46C9E">
            <w:pPr>
              <w:pStyle w:val="TAL"/>
              <w:rPr>
                <w:rFonts w:cs="Arial"/>
                <w:szCs w:val="18"/>
                <w:lang w:eastAsia="zh-CN"/>
              </w:rPr>
            </w:pPr>
            <w:r w:rsidRPr="00690B11">
              <w:rPr>
                <w:rFonts w:cs="Arial"/>
                <w:szCs w:val="18"/>
                <w:lang w:eastAsia="zh-CN"/>
              </w:rPr>
              <w:t>defaultValue: None</w:t>
            </w:r>
          </w:p>
          <w:p w14:paraId="6679FD2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lang w:eastAsia="zh-CN"/>
              </w:rPr>
              <w:t>isNullable: False</w:t>
            </w:r>
          </w:p>
        </w:tc>
      </w:tr>
      <w:tr w:rsidR="00F46C9E" w14:paraId="43CF5A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7B29B2" w14:textId="77777777" w:rsidR="00F46C9E" w:rsidRDefault="00F46C9E" w:rsidP="00F46C9E">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62FB7AC9" w14:textId="77777777" w:rsidR="00F46C9E" w:rsidRDefault="00F46C9E" w:rsidP="00F46C9E">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64A26B3A" w14:textId="77777777" w:rsidR="00F46C9E" w:rsidRPr="00690B11" w:rsidRDefault="00F46C9E" w:rsidP="00F46C9E">
            <w:pPr>
              <w:pStyle w:val="TAL"/>
              <w:rPr>
                <w:rFonts w:cs="Arial"/>
                <w:szCs w:val="18"/>
                <w:lang w:eastAsia="zh-CN"/>
              </w:rPr>
            </w:pPr>
            <w:r w:rsidRPr="00690B11">
              <w:rPr>
                <w:rFonts w:cs="Arial"/>
                <w:szCs w:val="18"/>
                <w:lang w:eastAsia="zh-CN"/>
              </w:rPr>
              <w:t>type: String</w:t>
            </w:r>
          </w:p>
          <w:p w14:paraId="45F873BA" w14:textId="77777777" w:rsidR="00F46C9E" w:rsidRPr="00690B11" w:rsidRDefault="00F46C9E" w:rsidP="00F46C9E">
            <w:pPr>
              <w:pStyle w:val="TAL"/>
              <w:rPr>
                <w:rFonts w:cs="Arial"/>
                <w:szCs w:val="18"/>
                <w:lang w:eastAsia="zh-CN"/>
              </w:rPr>
            </w:pPr>
            <w:r w:rsidRPr="00690B11">
              <w:rPr>
                <w:rFonts w:cs="Arial"/>
                <w:szCs w:val="18"/>
                <w:lang w:eastAsia="zh-CN"/>
              </w:rPr>
              <w:t>multiplicity: 1..*</w:t>
            </w:r>
          </w:p>
          <w:p w14:paraId="677C705F" w14:textId="77777777" w:rsidR="00F46C9E" w:rsidRPr="00690B11" w:rsidRDefault="00F46C9E" w:rsidP="00F46C9E">
            <w:pPr>
              <w:pStyle w:val="TAL"/>
              <w:rPr>
                <w:rFonts w:cs="Arial"/>
                <w:szCs w:val="18"/>
                <w:lang w:eastAsia="zh-CN"/>
              </w:rPr>
            </w:pPr>
            <w:r w:rsidRPr="00690B11">
              <w:rPr>
                <w:rFonts w:cs="Arial"/>
                <w:szCs w:val="18"/>
                <w:lang w:eastAsia="zh-CN"/>
              </w:rPr>
              <w:t>isOrdered: False</w:t>
            </w:r>
          </w:p>
          <w:p w14:paraId="2BEFE97E" w14:textId="77777777" w:rsidR="00F46C9E" w:rsidRPr="00690B11" w:rsidRDefault="00F46C9E" w:rsidP="00F46C9E">
            <w:pPr>
              <w:pStyle w:val="TAL"/>
              <w:rPr>
                <w:rFonts w:cs="Arial"/>
                <w:szCs w:val="18"/>
                <w:lang w:eastAsia="zh-CN"/>
              </w:rPr>
            </w:pPr>
            <w:r w:rsidRPr="00690B11">
              <w:rPr>
                <w:rFonts w:cs="Arial"/>
                <w:szCs w:val="18"/>
                <w:lang w:eastAsia="zh-CN"/>
              </w:rPr>
              <w:t>isUnique: True</w:t>
            </w:r>
          </w:p>
          <w:p w14:paraId="2DDD5FB7" w14:textId="77777777" w:rsidR="00F46C9E" w:rsidRPr="00690B11" w:rsidRDefault="00F46C9E" w:rsidP="00F46C9E">
            <w:pPr>
              <w:pStyle w:val="TAL"/>
              <w:rPr>
                <w:rFonts w:cs="Arial"/>
                <w:szCs w:val="18"/>
                <w:lang w:eastAsia="zh-CN"/>
              </w:rPr>
            </w:pPr>
            <w:r w:rsidRPr="00690B11">
              <w:rPr>
                <w:rFonts w:cs="Arial"/>
                <w:szCs w:val="18"/>
                <w:lang w:eastAsia="zh-CN"/>
              </w:rPr>
              <w:t>defaultValue: None</w:t>
            </w:r>
          </w:p>
          <w:p w14:paraId="20ADBA43" w14:textId="77777777" w:rsidR="00F46C9E" w:rsidRPr="00690B11" w:rsidRDefault="00F46C9E" w:rsidP="00F46C9E">
            <w:pPr>
              <w:pStyle w:val="TAL"/>
              <w:rPr>
                <w:rFonts w:cs="Arial"/>
                <w:szCs w:val="18"/>
                <w:lang w:eastAsia="zh-CN"/>
              </w:rPr>
            </w:pPr>
            <w:r w:rsidRPr="00690B11">
              <w:rPr>
                <w:rFonts w:cs="Arial"/>
                <w:szCs w:val="18"/>
                <w:lang w:eastAsia="zh-CN"/>
              </w:rPr>
              <w:t>isNullable: False</w:t>
            </w:r>
          </w:p>
        </w:tc>
      </w:tr>
      <w:tr w:rsidR="00F46C9E" w14:paraId="06FF2E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CE043D" w14:textId="77777777" w:rsidR="00F46C9E" w:rsidRDefault="00F46C9E" w:rsidP="00F46C9E">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6E854171" w14:textId="77777777" w:rsidR="00F46C9E" w:rsidRDefault="00F46C9E" w:rsidP="00F46C9E">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2C8F7B" w14:textId="77777777" w:rsidR="00F46C9E" w:rsidRDefault="00F46C9E" w:rsidP="00F46C9E">
            <w:pPr>
              <w:pStyle w:val="TAL"/>
              <w:keepNext w:val="0"/>
              <w:widowControl w:val="0"/>
              <w:rPr>
                <w:rFonts w:cs="Arial"/>
                <w:szCs w:val="18"/>
              </w:rPr>
            </w:pPr>
          </w:p>
          <w:p w14:paraId="0D8905E1" w14:textId="77777777" w:rsidR="00F46C9E" w:rsidRDefault="00F46C9E" w:rsidP="00F46C9E">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5CB331F3" w14:textId="77777777" w:rsidR="00F46C9E" w:rsidRPr="00690B11" w:rsidRDefault="00F46C9E" w:rsidP="00F46C9E">
            <w:pPr>
              <w:pStyle w:val="TAL"/>
              <w:keepNext w:val="0"/>
              <w:widowControl w:val="0"/>
              <w:rPr>
                <w:rFonts w:cs="Arial"/>
                <w:szCs w:val="18"/>
              </w:rPr>
            </w:pPr>
            <w:r w:rsidRPr="00690B11">
              <w:rPr>
                <w:rFonts w:cs="Arial"/>
                <w:szCs w:val="18"/>
              </w:rPr>
              <w:t>type: DN</w:t>
            </w:r>
          </w:p>
          <w:p w14:paraId="61900D5E" w14:textId="77777777" w:rsidR="00F46C9E" w:rsidRPr="00690B11" w:rsidRDefault="00F46C9E" w:rsidP="00F46C9E">
            <w:pPr>
              <w:pStyle w:val="TAL"/>
              <w:keepNext w:val="0"/>
              <w:widowControl w:val="0"/>
              <w:rPr>
                <w:rFonts w:cs="Arial"/>
                <w:szCs w:val="18"/>
              </w:rPr>
            </w:pPr>
            <w:r w:rsidRPr="00690B11">
              <w:rPr>
                <w:rFonts w:cs="Arial"/>
                <w:szCs w:val="18"/>
              </w:rPr>
              <w:t>multiplicity: 0..1</w:t>
            </w:r>
          </w:p>
          <w:p w14:paraId="6E5DC409" w14:textId="77777777" w:rsidR="00F46C9E" w:rsidRPr="00690B11" w:rsidRDefault="00F46C9E" w:rsidP="00F46C9E">
            <w:pPr>
              <w:pStyle w:val="TAL"/>
              <w:keepNext w:val="0"/>
              <w:widowControl w:val="0"/>
              <w:rPr>
                <w:rFonts w:cs="Arial"/>
                <w:szCs w:val="18"/>
              </w:rPr>
            </w:pPr>
            <w:r w:rsidRPr="00690B11">
              <w:rPr>
                <w:rFonts w:cs="Arial"/>
                <w:szCs w:val="18"/>
              </w:rPr>
              <w:t>isOrdered: N/A</w:t>
            </w:r>
          </w:p>
          <w:p w14:paraId="1E3674E6" w14:textId="77777777" w:rsidR="00F46C9E" w:rsidRPr="00690B11" w:rsidRDefault="00F46C9E" w:rsidP="00F46C9E">
            <w:pPr>
              <w:pStyle w:val="TAL"/>
              <w:keepNext w:val="0"/>
              <w:widowControl w:val="0"/>
              <w:rPr>
                <w:rFonts w:cs="Arial"/>
                <w:szCs w:val="18"/>
              </w:rPr>
            </w:pPr>
            <w:r w:rsidRPr="00690B11">
              <w:rPr>
                <w:rFonts w:cs="Arial"/>
                <w:szCs w:val="18"/>
              </w:rPr>
              <w:t>isUnique: N/A</w:t>
            </w:r>
          </w:p>
          <w:p w14:paraId="2A2F5720" w14:textId="77777777" w:rsidR="00F46C9E" w:rsidRPr="00690B11" w:rsidRDefault="00F46C9E" w:rsidP="00F46C9E">
            <w:pPr>
              <w:pStyle w:val="TAL"/>
              <w:keepNext w:val="0"/>
              <w:widowControl w:val="0"/>
              <w:rPr>
                <w:rFonts w:cs="Arial"/>
                <w:szCs w:val="18"/>
              </w:rPr>
            </w:pPr>
            <w:r w:rsidRPr="00690B11">
              <w:rPr>
                <w:rFonts w:cs="Arial"/>
                <w:szCs w:val="18"/>
              </w:rPr>
              <w:t>defaultValue: None</w:t>
            </w:r>
          </w:p>
          <w:p w14:paraId="752E299C" w14:textId="77777777" w:rsidR="00F46C9E" w:rsidRPr="00690B11" w:rsidRDefault="00F46C9E" w:rsidP="00F46C9E">
            <w:pPr>
              <w:pStyle w:val="TAL"/>
              <w:rPr>
                <w:rFonts w:cs="Arial"/>
                <w:szCs w:val="18"/>
                <w:lang w:eastAsia="zh-CN"/>
              </w:rPr>
            </w:pPr>
            <w:r w:rsidRPr="00690B11">
              <w:rPr>
                <w:rFonts w:cs="Arial"/>
                <w:szCs w:val="18"/>
              </w:rPr>
              <w:t>isNullable: False</w:t>
            </w:r>
          </w:p>
        </w:tc>
      </w:tr>
      <w:tr w:rsidR="00F46C9E" w14:paraId="71ED7B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1DCBC" w14:textId="77777777" w:rsidR="00F46C9E" w:rsidRDefault="00F46C9E" w:rsidP="00F46C9E">
            <w:pPr>
              <w:pStyle w:val="TAL"/>
              <w:keepNext w:val="0"/>
              <w:rPr>
                <w:rFonts w:ascii="Courier New" w:hAnsi="Courier New" w:cs="Courier New"/>
                <w:lang w:eastAsia="zh-CN"/>
              </w:rPr>
            </w:pPr>
            <w:r>
              <w:rPr>
                <w:rFonts w:ascii="Courier New" w:hAnsi="Courier New" w:cs="Courier New"/>
                <w:szCs w:val="18"/>
              </w:rPr>
              <w:lastRenderedPageBreak/>
              <w:t>aMFSetRef</w:t>
            </w:r>
          </w:p>
        </w:tc>
        <w:tc>
          <w:tcPr>
            <w:tcW w:w="4395" w:type="dxa"/>
            <w:tcBorders>
              <w:top w:val="single" w:sz="4" w:space="0" w:color="auto"/>
              <w:left w:val="single" w:sz="4" w:space="0" w:color="auto"/>
              <w:bottom w:val="single" w:sz="4" w:space="0" w:color="auto"/>
              <w:right w:val="single" w:sz="4" w:space="0" w:color="auto"/>
            </w:tcBorders>
          </w:tcPr>
          <w:p w14:paraId="0A9DC7F4" w14:textId="77777777" w:rsidR="00F46C9E" w:rsidRDefault="00F46C9E" w:rsidP="00F46C9E">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620CA332" w14:textId="77777777" w:rsidR="00F46C9E" w:rsidRDefault="00F46C9E" w:rsidP="00F46C9E">
            <w:pPr>
              <w:pStyle w:val="TAL"/>
              <w:keepNext w:val="0"/>
              <w:widowControl w:val="0"/>
              <w:rPr>
                <w:rFonts w:cs="Arial"/>
                <w:szCs w:val="18"/>
              </w:rPr>
            </w:pPr>
          </w:p>
          <w:p w14:paraId="19DDA0EA" w14:textId="77777777" w:rsidR="00F46C9E" w:rsidRDefault="00F46C9E" w:rsidP="00F46C9E">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672EC20" w14:textId="77777777" w:rsidR="00F46C9E" w:rsidRPr="00690B11" w:rsidRDefault="00F46C9E" w:rsidP="00F46C9E">
            <w:pPr>
              <w:pStyle w:val="TAL"/>
              <w:keepNext w:val="0"/>
              <w:widowControl w:val="0"/>
              <w:rPr>
                <w:rFonts w:cs="Arial"/>
                <w:szCs w:val="18"/>
              </w:rPr>
            </w:pPr>
            <w:r w:rsidRPr="00690B11">
              <w:rPr>
                <w:rFonts w:cs="Arial"/>
                <w:szCs w:val="18"/>
              </w:rPr>
              <w:t>type: DN</w:t>
            </w:r>
          </w:p>
          <w:p w14:paraId="61D96D87" w14:textId="77777777" w:rsidR="00F46C9E" w:rsidRPr="00690B11" w:rsidRDefault="00F46C9E" w:rsidP="00F46C9E">
            <w:pPr>
              <w:pStyle w:val="TAL"/>
              <w:keepNext w:val="0"/>
              <w:widowControl w:val="0"/>
              <w:rPr>
                <w:rFonts w:cs="Arial"/>
                <w:szCs w:val="18"/>
              </w:rPr>
            </w:pPr>
            <w:r w:rsidRPr="00690B11">
              <w:rPr>
                <w:rFonts w:cs="Arial"/>
                <w:szCs w:val="18"/>
              </w:rPr>
              <w:t>multiplicity: 0..1</w:t>
            </w:r>
          </w:p>
          <w:p w14:paraId="6D4BAF14" w14:textId="77777777" w:rsidR="00F46C9E" w:rsidRPr="00690B11" w:rsidRDefault="00F46C9E" w:rsidP="00F46C9E">
            <w:pPr>
              <w:pStyle w:val="TAL"/>
              <w:keepNext w:val="0"/>
              <w:widowControl w:val="0"/>
              <w:rPr>
                <w:rFonts w:cs="Arial"/>
                <w:szCs w:val="18"/>
              </w:rPr>
            </w:pPr>
            <w:r w:rsidRPr="00690B11">
              <w:rPr>
                <w:rFonts w:cs="Arial"/>
                <w:szCs w:val="18"/>
              </w:rPr>
              <w:t>isOrdered: N/A</w:t>
            </w:r>
          </w:p>
          <w:p w14:paraId="0B8886B5" w14:textId="77777777" w:rsidR="00F46C9E" w:rsidRPr="00690B11" w:rsidRDefault="00F46C9E" w:rsidP="00F46C9E">
            <w:pPr>
              <w:pStyle w:val="TAL"/>
              <w:keepNext w:val="0"/>
              <w:widowControl w:val="0"/>
              <w:rPr>
                <w:rFonts w:cs="Arial"/>
                <w:szCs w:val="18"/>
              </w:rPr>
            </w:pPr>
            <w:r w:rsidRPr="00690B11">
              <w:rPr>
                <w:rFonts w:cs="Arial"/>
                <w:szCs w:val="18"/>
              </w:rPr>
              <w:t>isUnique: N/A</w:t>
            </w:r>
          </w:p>
          <w:p w14:paraId="0FA48BB9" w14:textId="77777777" w:rsidR="00F46C9E" w:rsidRPr="00690B11" w:rsidRDefault="00F46C9E" w:rsidP="00F46C9E">
            <w:pPr>
              <w:pStyle w:val="TAL"/>
              <w:keepNext w:val="0"/>
              <w:widowControl w:val="0"/>
              <w:rPr>
                <w:rFonts w:cs="Arial"/>
                <w:szCs w:val="18"/>
              </w:rPr>
            </w:pPr>
            <w:r w:rsidRPr="00690B11">
              <w:rPr>
                <w:rFonts w:cs="Arial"/>
                <w:szCs w:val="18"/>
              </w:rPr>
              <w:t>defaultValue: None</w:t>
            </w:r>
          </w:p>
          <w:p w14:paraId="3690F400" w14:textId="77777777" w:rsidR="00F46C9E" w:rsidRPr="00690B11" w:rsidRDefault="00F46C9E" w:rsidP="00F46C9E">
            <w:pPr>
              <w:pStyle w:val="TAL"/>
              <w:rPr>
                <w:rFonts w:cs="Arial"/>
                <w:szCs w:val="18"/>
                <w:lang w:eastAsia="zh-CN"/>
              </w:rPr>
            </w:pPr>
            <w:r w:rsidRPr="00690B11">
              <w:rPr>
                <w:rFonts w:cs="Arial"/>
                <w:szCs w:val="18"/>
              </w:rPr>
              <w:t>isNullable: False</w:t>
            </w:r>
          </w:p>
        </w:tc>
      </w:tr>
      <w:tr w:rsidR="00F46C9E" w14:paraId="05B9EF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B6B624" w14:textId="77777777" w:rsidR="00F46C9E" w:rsidRDefault="00F46C9E" w:rsidP="00F46C9E">
            <w:pPr>
              <w:pStyle w:val="TAL"/>
              <w:keepNext w:val="0"/>
              <w:rPr>
                <w:rFonts w:ascii="Courier New" w:hAnsi="Courier New" w:cs="Courier New"/>
                <w:lang w:eastAsia="zh-CN"/>
              </w:rPr>
            </w:pP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02765487" w14:textId="77777777" w:rsidR="00F46C9E" w:rsidRPr="002B15AA" w:rsidRDefault="00F46C9E" w:rsidP="00F46C9E">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10958388" w14:textId="77777777" w:rsidR="00F46C9E" w:rsidRPr="002B15AA" w:rsidRDefault="00F46C9E" w:rsidP="00F46C9E">
            <w:pPr>
              <w:pStyle w:val="TAL"/>
              <w:keepNext w:val="0"/>
              <w:widowControl w:val="0"/>
            </w:pPr>
          </w:p>
          <w:p w14:paraId="52E3ACA2" w14:textId="77777777" w:rsidR="00F46C9E" w:rsidRDefault="00F46C9E" w:rsidP="00F46C9E">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362A47D" w14:textId="77777777" w:rsidR="00F46C9E" w:rsidRPr="00690B11" w:rsidRDefault="00F46C9E" w:rsidP="00F46C9E">
            <w:pPr>
              <w:pStyle w:val="TAL"/>
              <w:keepNext w:val="0"/>
              <w:widowControl w:val="0"/>
              <w:rPr>
                <w:rFonts w:cs="Arial"/>
                <w:szCs w:val="18"/>
              </w:rPr>
            </w:pPr>
            <w:r w:rsidRPr="00690B11">
              <w:rPr>
                <w:rFonts w:cs="Arial"/>
                <w:szCs w:val="18"/>
              </w:rPr>
              <w:t>type: DN</w:t>
            </w:r>
          </w:p>
          <w:p w14:paraId="7A4CF685" w14:textId="77777777" w:rsidR="00F46C9E" w:rsidRPr="00690B11" w:rsidRDefault="00F46C9E" w:rsidP="00F46C9E">
            <w:pPr>
              <w:pStyle w:val="TAL"/>
              <w:keepNext w:val="0"/>
              <w:widowControl w:val="0"/>
              <w:rPr>
                <w:rFonts w:cs="Arial"/>
                <w:szCs w:val="18"/>
              </w:rPr>
            </w:pPr>
            <w:r w:rsidRPr="00690B11">
              <w:rPr>
                <w:rFonts w:cs="Arial"/>
                <w:szCs w:val="18"/>
              </w:rPr>
              <w:t>multiplicity: *</w:t>
            </w:r>
          </w:p>
          <w:p w14:paraId="759A4579" w14:textId="77777777" w:rsidR="00F46C9E" w:rsidRPr="00690B11" w:rsidRDefault="00F46C9E" w:rsidP="00F46C9E">
            <w:pPr>
              <w:pStyle w:val="TAL"/>
              <w:keepNext w:val="0"/>
              <w:widowControl w:val="0"/>
              <w:rPr>
                <w:rFonts w:cs="Arial"/>
                <w:szCs w:val="18"/>
              </w:rPr>
            </w:pPr>
            <w:r w:rsidRPr="00690B11">
              <w:rPr>
                <w:rFonts w:cs="Arial"/>
                <w:szCs w:val="18"/>
              </w:rPr>
              <w:t>isOrdered: False</w:t>
            </w:r>
          </w:p>
          <w:p w14:paraId="3A682838" w14:textId="77777777" w:rsidR="00F46C9E" w:rsidRPr="00690B11" w:rsidRDefault="00F46C9E" w:rsidP="00F46C9E">
            <w:pPr>
              <w:pStyle w:val="TAL"/>
              <w:keepNext w:val="0"/>
              <w:widowControl w:val="0"/>
              <w:rPr>
                <w:rFonts w:cs="Arial"/>
                <w:szCs w:val="18"/>
              </w:rPr>
            </w:pPr>
            <w:r w:rsidRPr="00690B11">
              <w:rPr>
                <w:rFonts w:cs="Arial"/>
                <w:szCs w:val="18"/>
              </w:rPr>
              <w:t>isUnique: True</w:t>
            </w:r>
          </w:p>
          <w:p w14:paraId="48DBD086" w14:textId="77777777" w:rsidR="00F46C9E" w:rsidRPr="00690B11" w:rsidRDefault="00F46C9E" w:rsidP="00F46C9E">
            <w:pPr>
              <w:pStyle w:val="TAL"/>
              <w:keepNext w:val="0"/>
              <w:widowControl w:val="0"/>
              <w:rPr>
                <w:rFonts w:cs="Arial"/>
                <w:szCs w:val="18"/>
              </w:rPr>
            </w:pPr>
            <w:r w:rsidRPr="00690B11">
              <w:rPr>
                <w:rFonts w:cs="Arial"/>
                <w:szCs w:val="18"/>
              </w:rPr>
              <w:t>defaultValue: None</w:t>
            </w:r>
          </w:p>
          <w:p w14:paraId="33DB78E6" w14:textId="77777777" w:rsidR="00F46C9E" w:rsidRPr="00690B11" w:rsidRDefault="00F46C9E" w:rsidP="00F46C9E">
            <w:pPr>
              <w:pStyle w:val="TAL"/>
              <w:rPr>
                <w:rFonts w:cs="Arial"/>
                <w:szCs w:val="18"/>
                <w:lang w:eastAsia="zh-CN"/>
              </w:rPr>
            </w:pPr>
            <w:r w:rsidRPr="00690B11">
              <w:rPr>
                <w:rFonts w:cs="Arial"/>
                <w:szCs w:val="18"/>
              </w:rPr>
              <w:t>isNullable: False</w:t>
            </w:r>
          </w:p>
        </w:tc>
      </w:tr>
      <w:tr w:rsidR="00F46C9E" w14:paraId="00036C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2D0E80" w14:textId="77777777" w:rsidR="00F46C9E" w:rsidRDefault="00F46C9E" w:rsidP="00F46C9E">
            <w:pPr>
              <w:pStyle w:val="TAL"/>
              <w:keepNext w:val="0"/>
              <w:rPr>
                <w:rFonts w:ascii="Courier New" w:hAnsi="Courier New" w:cs="Courier New"/>
                <w:lang w:eastAsia="zh-CN"/>
              </w:rPr>
            </w:pPr>
            <w:r>
              <w:rPr>
                <w:rFonts w:ascii="Courier New" w:eastAsia="等线" w:hAnsi="Courier New" w:cs="Courier New"/>
                <w:szCs w:val="18"/>
                <w:lang w:eastAsia="zh-CN"/>
              </w:rPr>
              <w:t>serverAddr</w:t>
            </w:r>
          </w:p>
        </w:tc>
        <w:tc>
          <w:tcPr>
            <w:tcW w:w="4395" w:type="dxa"/>
            <w:tcBorders>
              <w:top w:val="single" w:sz="4" w:space="0" w:color="auto"/>
              <w:left w:val="single" w:sz="4" w:space="0" w:color="auto"/>
              <w:bottom w:val="single" w:sz="4" w:space="0" w:color="auto"/>
              <w:right w:val="single" w:sz="4" w:space="0" w:color="auto"/>
            </w:tcBorders>
          </w:tcPr>
          <w:p w14:paraId="60921CFD" w14:textId="77777777" w:rsidR="00F46C9E" w:rsidRPr="00FA2DC6" w:rsidRDefault="00F46C9E" w:rsidP="00F46C9E">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606F039B" w14:textId="77777777" w:rsidR="00F46C9E" w:rsidRPr="00FA2DC6" w:rsidRDefault="00F46C9E" w:rsidP="00F46C9E">
            <w:pPr>
              <w:keepNext/>
              <w:keepLines/>
              <w:spacing w:after="0"/>
              <w:rPr>
                <w:rFonts w:ascii="Arial" w:eastAsia="等线" w:hAnsi="Arial"/>
                <w:sz w:val="18"/>
              </w:rPr>
            </w:pPr>
          </w:p>
          <w:p w14:paraId="1DEA2827" w14:textId="77777777" w:rsidR="00F46C9E" w:rsidRDefault="00F46C9E" w:rsidP="00F46C9E">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3B1327A6" w14:textId="6E791FBE" w:rsidR="00F46C9E" w:rsidRPr="00690B11" w:rsidRDefault="001B1786" w:rsidP="00F46C9E">
            <w:pPr>
              <w:keepNext/>
              <w:keepLines/>
              <w:spacing w:after="0"/>
              <w:rPr>
                <w:rFonts w:ascii="Arial" w:eastAsia="等线" w:hAnsi="Arial" w:cs="Arial"/>
                <w:sz w:val="18"/>
                <w:szCs w:val="18"/>
              </w:rPr>
            </w:pPr>
            <w:ins w:id="7443" w:author="SS" w:date="2025-04-29T16:40:00Z" w16du:dateUtc="2025-04-29T08:40:00Z">
              <w:r>
                <w:rPr>
                  <w:rFonts w:ascii="Arial" w:eastAsia="等线" w:hAnsi="Arial" w:cs="Arial" w:hint="eastAsia"/>
                  <w:sz w:val="18"/>
                  <w:szCs w:val="18"/>
                  <w:lang w:eastAsia="zh-CN"/>
                </w:rPr>
                <w:t>t</w:t>
              </w:r>
            </w:ins>
            <w:del w:id="7444" w:author="SS" w:date="2025-04-29T16:40:00Z" w16du:dateUtc="2025-04-29T08:40:00Z">
              <w:r w:rsidR="00F46C9E" w:rsidRPr="00690B11" w:rsidDel="001B1786">
                <w:rPr>
                  <w:rFonts w:ascii="Arial" w:eastAsia="等线" w:hAnsi="Arial" w:cs="Arial"/>
                  <w:sz w:val="18"/>
                  <w:szCs w:val="18"/>
                </w:rPr>
                <w:delText>T</w:delText>
              </w:r>
            </w:del>
            <w:r w:rsidR="00F46C9E" w:rsidRPr="00690B11">
              <w:rPr>
                <w:rFonts w:ascii="Arial" w:eastAsia="等线" w:hAnsi="Arial" w:cs="Arial"/>
                <w:sz w:val="18"/>
                <w:szCs w:val="18"/>
              </w:rPr>
              <w:t>ype: String</w:t>
            </w:r>
          </w:p>
          <w:p w14:paraId="68E4F015" w14:textId="77777777" w:rsidR="00F46C9E" w:rsidRPr="00690B11" w:rsidRDefault="00F46C9E" w:rsidP="00F46C9E">
            <w:pPr>
              <w:keepNext/>
              <w:keepLines/>
              <w:spacing w:after="0"/>
              <w:rPr>
                <w:rFonts w:ascii="Arial" w:eastAsia="等线" w:hAnsi="Arial" w:cs="Arial"/>
                <w:sz w:val="18"/>
                <w:szCs w:val="18"/>
              </w:rPr>
            </w:pPr>
            <w:r w:rsidRPr="00690B11">
              <w:rPr>
                <w:rFonts w:ascii="Arial" w:eastAsia="等线" w:hAnsi="Arial" w:cs="Arial"/>
                <w:sz w:val="18"/>
                <w:szCs w:val="18"/>
              </w:rPr>
              <w:t>multiplicity: 1</w:t>
            </w:r>
          </w:p>
          <w:p w14:paraId="31DB3B3C" w14:textId="77777777" w:rsidR="00F46C9E" w:rsidRPr="00690B11" w:rsidRDefault="00F46C9E" w:rsidP="00F46C9E">
            <w:pPr>
              <w:keepNext/>
              <w:keepLines/>
              <w:spacing w:after="0"/>
              <w:rPr>
                <w:rFonts w:ascii="Arial" w:eastAsia="等线" w:hAnsi="Arial" w:cs="Arial"/>
                <w:sz w:val="18"/>
                <w:szCs w:val="18"/>
              </w:rPr>
            </w:pPr>
            <w:r w:rsidRPr="00690B11">
              <w:rPr>
                <w:rFonts w:ascii="Arial" w:eastAsia="等线" w:hAnsi="Arial" w:cs="Arial"/>
                <w:sz w:val="18"/>
                <w:szCs w:val="18"/>
              </w:rPr>
              <w:t>isOrdered: N/A</w:t>
            </w:r>
          </w:p>
          <w:p w14:paraId="427C2BF6" w14:textId="77777777" w:rsidR="00F46C9E" w:rsidRPr="00690B11" w:rsidRDefault="00F46C9E" w:rsidP="00F46C9E">
            <w:pPr>
              <w:keepNext/>
              <w:keepLines/>
              <w:spacing w:after="0"/>
              <w:rPr>
                <w:rFonts w:ascii="Arial" w:eastAsia="等线" w:hAnsi="Arial" w:cs="Arial"/>
                <w:sz w:val="18"/>
                <w:szCs w:val="18"/>
              </w:rPr>
            </w:pPr>
            <w:r w:rsidRPr="00690B11">
              <w:rPr>
                <w:rFonts w:ascii="Arial" w:eastAsia="等线" w:hAnsi="Arial" w:cs="Arial"/>
                <w:sz w:val="18"/>
                <w:szCs w:val="18"/>
              </w:rPr>
              <w:t>isUnique: N/A</w:t>
            </w:r>
          </w:p>
          <w:p w14:paraId="30AF5AEE" w14:textId="77777777" w:rsidR="00F46C9E" w:rsidRPr="00690B11" w:rsidRDefault="00F46C9E" w:rsidP="00F46C9E">
            <w:pPr>
              <w:keepNext/>
              <w:keepLines/>
              <w:spacing w:after="0"/>
              <w:rPr>
                <w:rFonts w:ascii="Arial" w:eastAsia="等线" w:hAnsi="Arial" w:cs="Arial"/>
                <w:sz w:val="18"/>
                <w:szCs w:val="18"/>
              </w:rPr>
            </w:pPr>
            <w:r w:rsidRPr="00690B11">
              <w:rPr>
                <w:rFonts w:ascii="Arial" w:eastAsia="等线" w:hAnsi="Arial" w:cs="Arial"/>
                <w:sz w:val="18"/>
                <w:szCs w:val="18"/>
              </w:rPr>
              <w:t>defaultValue: None</w:t>
            </w:r>
          </w:p>
          <w:p w14:paraId="524018C7" w14:textId="77777777" w:rsidR="00F46C9E" w:rsidRPr="00690B11" w:rsidRDefault="00F46C9E" w:rsidP="00F46C9E">
            <w:pPr>
              <w:pStyle w:val="TAL"/>
              <w:rPr>
                <w:rFonts w:cs="Arial"/>
                <w:szCs w:val="18"/>
                <w:lang w:eastAsia="zh-CN"/>
              </w:rPr>
            </w:pPr>
            <w:r w:rsidRPr="00690B11">
              <w:rPr>
                <w:rFonts w:eastAsia="等线" w:cs="Arial"/>
                <w:szCs w:val="18"/>
              </w:rPr>
              <w:t>isNullable: False</w:t>
            </w:r>
          </w:p>
        </w:tc>
      </w:tr>
      <w:tr w:rsidR="00F46C9E" w14:paraId="412FAC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A0F69" w14:textId="77777777" w:rsidR="00F46C9E" w:rsidRDefault="00F46C9E" w:rsidP="00F46C9E">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65DE0337" w14:textId="77777777" w:rsidR="00F46C9E" w:rsidRPr="009C7643" w:rsidRDefault="00F46C9E" w:rsidP="00F46C9E">
            <w:pPr>
              <w:widowControl w:val="0"/>
              <w:tabs>
                <w:tab w:val="decimal" w:pos="0"/>
              </w:tabs>
              <w:spacing w:line="0" w:lineRule="atLeast"/>
              <w:rPr>
                <w:rFonts w:ascii="Arial" w:eastAsia="等线" w:hAnsi="Arial"/>
                <w:sz w:val="18"/>
              </w:rPr>
            </w:pPr>
            <w:r w:rsidRPr="009C7643">
              <w:rPr>
                <w:rFonts w:ascii="Arial" w:eastAsia="等线" w:hAnsi="Arial"/>
                <w:sz w:val="18"/>
              </w:rPr>
              <w:t>It defines the maximum number of concurrent PDU sessions supported by the network slic. This number could be derived from maxNumberofPDUSessions defined in corresponding SliceProfile.</w:t>
            </w:r>
          </w:p>
          <w:p w14:paraId="112E3501" w14:textId="77777777" w:rsidR="00F46C9E" w:rsidRPr="009C7643" w:rsidRDefault="00F46C9E" w:rsidP="00F46C9E">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34B42541"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type: Integer</w:t>
            </w:r>
          </w:p>
          <w:p w14:paraId="7E0609CC"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multiplicity: 1</w:t>
            </w:r>
          </w:p>
          <w:p w14:paraId="48B2D97C"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isOrdered: N/A</w:t>
            </w:r>
          </w:p>
          <w:p w14:paraId="104E45FD"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isUnique: N/A</w:t>
            </w:r>
          </w:p>
          <w:p w14:paraId="25DFA984"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defaultValue: None</w:t>
            </w:r>
          </w:p>
          <w:p w14:paraId="1077060C" w14:textId="77777777" w:rsidR="00F46C9E" w:rsidRPr="00690B11" w:rsidRDefault="00F46C9E" w:rsidP="00F46C9E">
            <w:pPr>
              <w:pStyle w:val="TAL"/>
              <w:rPr>
                <w:rFonts w:cs="Arial"/>
                <w:szCs w:val="18"/>
                <w:lang w:eastAsia="zh-CN"/>
              </w:rPr>
            </w:pPr>
            <w:r w:rsidRPr="00690B11">
              <w:rPr>
                <w:rFonts w:cs="Arial"/>
                <w:szCs w:val="18"/>
                <w:lang w:val="fr-FR"/>
              </w:rPr>
              <w:t>isNullable: False</w:t>
            </w:r>
          </w:p>
        </w:tc>
      </w:tr>
      <w:tr w:rsidR="00F46C9E" w14:paraId="397AA0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19E5A" w14:textId="77777777" w:rsidR="00F46C9E" w:rsidRDefault="00F46C9E" w:rsidP="00F46C9E">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2224D38A" w14:textId="77777777" w:rsidR="00F46C9E" w:rsidRDefault="00F46C9E" w:rsidP="00F46C9E">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79D41DBC" w14:textId="77777777" w:rsidR="00F46C9E" w:rsidRDefault="00F46C9E" w:rsidP="00F46C9E">
            <w:pPr>
              <w:pStyle w:val="TAH"/>
              <w:jc w:val="left"/>
              <w:rPr>
                <w:b w:val="0"/>
              </w:rPr>
            </w:pPr>
          </w:p>
          <w:p w14:paraId="5985B5DF" w14:textId="77777777" w:rsidR="00F46C9E" w:rsidRPr="009C7643" w:rsidRDefault="00F46C9E" w:rsidP="00F46C9E">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99F2086" w14:textId="77777777" w:rsidR="00F46C9E" w:rsidRPr="00690B11" w:rsidRDefault="00F46C9E" w:rsidP="00F46C9E">
            <w:pPr>
              <w:pStyle w:val="TAH"/>
              <w:jc w:val="left"/>
              <w:rPr>
                <w:rFonts w:cs="Arial"/>
                <w:b w:val="0"/>
                <w:szCs w:val="18"/>
              </w:rPr>
            </w:pPr>
            <w:r w:rsidRPr="00690B11">
              <w:rPr>
                <w:rFonts w:cs="Arial"/>
                <w:b w:val="0"/>
                <w:szCs w:val="18"/>
              </w:rPr>
              <w:t>type: ServingLocation</w:t>
            </w:r>
          </w:p>
          <w:p w14:paraId="68AF9FD3" w14:textId="77777777" w:rsidR="00F46C9E" w:rsidRPr="00690B11" w:rsidRDefault="00F46C9E" w:rsidP="00F46C9E">
            <w:pPr>
              <w:pStyle w:val="TAH"/>
              <w:jc w:val="left"/>
              <w:rPr>
                <w:rFonts w:cs="Arial"/>
                <w:b w:val="0"/>
                <w:szCs w:val="18"/>
              </w:rPr>
            </w:pPr>
            <w:r w:rsidRPr="00690B11">
              <w:rPr>
                <w:rFonts w:cs="Arial"/>
                <w:b w:val="0"/>
                <w:szCs w:val="18"/>
              </w:rPr>
              <w:t>multiplicity: 1</w:t>
            </w:r>
          </w:p>
          <w:p w14:paraId="34935844" w14:textId="77777777" w:rsidR="00F46C9E" w:rsidRPr="00690B11" w:rsidRDefault="00F46C9E" w:rsidP="00F46C9E">
            <w:pPr>
              <w:pStyle w:val="TAH"/>
              <w:jc w:val="left"/>
              <w:rPr>
                <w:rFonts w:cs="Arial"/>
                <w:b w:val="0"/>
                <w:szCs w:val="18"/>
              </w:rPr>
            </w:pPr>
            <w:r w:rsidRPr="00690B11">
              <w:rPr>
                <w:rFonts w:cs="Arial"/>
                <w:b w:val="0"/>
                <w:szCs w:val="18"/>
              </w:rPr>
              <w:t>isOrdered: N/A</w:t>
            </w:r>
          </w:p>
          <w:p w14:paraId="13ADF0CA" w14:textId="77777777" w:rsidR="00F46C9E" w:rsidRPr="00690B11" w:rsidRDefault="00F46C9E" w:rsidP="00F46C9E">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12FB1ED2" w14:textId="77777777" w:rsidR="00F46C9E" w:rsidRPr="00690B11" w:rsidRDefault="00F46C9E" w:rsidP="00F46C9E">
            <w:pPr>
              <w:pStyle w:val="TAH"/>
              <w:jc w:val="left"/>
              <w:rPr>
                <w:rFonts w:cs="Arial"/>
                <w:b w:val="0"/>
                <w:szCs w:val="18"/>
              </w:rPr>
            </w:pPr>
            <w:r w:rsidRPr="00690B11">
              <w:rPr>
                <w:rFonts w:cs="Arial"/>
                <w:b w:val="0"/>
                <w:szCs w:val="18"/>
              </w:rPr>
              <w:t>defaultValue: None</w:t>
            </w:r>
          </w:p>
          <w:p w14:paraId="46DA22EC"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isNullable: False</w:t>
            </w:r>
          </w:p>
        </w:tc>
      </w:tr>
      <w:tr w:rsidR="00F46C9E" w14:paraId="21BFD8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62ECBA" w14:textId="77777777" w:rsidR="00F46C9E" w:rsidRDefault="00F46C9E" w:rsidP="00F46C9E">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5E2072DC" w14:textId="77777777" w:rsidR="00F46C9E" w:rsidRDefault="00F46C9E" w:rsidP="00F46C9E">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DE35337" w14:textId="77777777" w:rsidR="00F46C9E" w:rsidRDefault="00F46C9E" w:rsidP="00F46C9E">
            <w:pPr>
              <w:pStyle w:val="TAH"/>
              <w:jc w:val="left"/>
              <w:rPr>
                <w:b w:val="0"/>
              </w:rPr>
            </w:pPr>
          </w:p>
          <w:p w14:paraId="34FC3109" w14:textId="77777777" w:rsidR="00F46C9E" w:rsidRPr="009C7643" w:rsidRDefault="00F46C9E" w:rsidP="00F46C9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F1E7C2" w14:textId="77777777" w:rsidR="00F46C9E" w:rsidRPr="00690B11" w:rsidRDefault="00F46C9E" w:rsidP="00F46C9E">
            <w:pPr>
              <w:pStyle w:val="TAH"/>
              <w:jc w:val="left"/>
              <w:rPr>
                <w:rFonts w:cs="Arial"/>
                <w:b w:val="0"/>
                <w:szCs w:val="18"/>
              </w:rPr>
            </w:pPr>
            <w:r w:rsidRPr="00690B11">
              <w:rPr>
                <w:rFonts w:cs="Arial"/>
                <w:b w:val="0"/>
                <w:szCs w:val="18"/>
              </w:rPr>
              <w:t>type: ServingLocation</w:t>
            </w:r>
          </w:p>
          <w:p w14:paraId="6054CDDF" w14:textId="77777777" w:rsidR="00F46C9E" w:rsidRPr="00690B11" w:rsidRDefault="00F46C9E" w:rsidP="00F46C9E">
            <w:pPr>
              <w:pStyle w:val="TAH"/>
              <w:jc w:val="left"/>
              <w:rPr>
                <w:rFonts w:cs="Arial"/>
                <w:b w:val="0"/>
                <w:szCs w:val="18"/>
              </w:rPr>
            </w:pPr>
            <w:r w:rsidRPr="00690B11">
              <w:rPr>
                <w:rFonts w:cs="Arial"/>
                <w:b w:val="0"/>
                <w:szCs w:val="18"/>
              </w:rPr>
              <w:t>multiplicity: 1</w:t>
            </w:r>
          </w:p>
          <w:p w14:paraId="306AE065" w14:textId="77777777" w:rsidR="00F46C9E" w:rsidRPr="00690B11" w:rsidRDefault="00F46C9E" w:rsidP="00F46C9E">
            <w:pPr>
              <w:pStyle w:val="TAH"/>
              <w:jc w:val="left"/>
              <w:rPr>
                <w:rFonts w:cs="Arial"/>
                <w:b w:val="0"/>
                <w:szCs w:val="18"/>
              </w:rPr>
            </w:pPr>
            <w:r w:rsidRPr="00690B11">
              <w:rPr>
                <w:rFonts w:cs="Arial"/>
                <w:b w:val="0"/>
                <w:szCs w:val="18"/>
              </w:rPr>
              <w:t>isOrdered: N/A</w:t>
            </w:r>
          </w:p>
          <w:p w14:paraId="0F2F4A40" w14:textId="77777777" w:rsidR="00F46C9E" w:rsidRPr="00690B11" w:rsidRDefault="00F46C9E" w:rsidP="00F46C9E">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24403EA3" w14:textId="77777777" w:rsidR="00F46C9E" w:rsidRPr="00690B11" w:rsidRDefault="00F46C9E" w:rsidP="00F46C9E">
            <w:pPr>
              <w:pStyle w:val="TAH"/>
              <w:jc w:val="left"/>
              <w:rPr>
                <w:rFonts w:cs="Arial"/>
                <w:b w:val="0"/>
                <w:szCs w:val="18"/>
              </w:rPr>
            </w:pPr>
            <w:r w:rsidRPr="00690B11">
              <w:rPr>
                <w:rFonts w:cs="Arial"/>
                <w:b w:val="0"/>
                <w:szCs w:val="18"/>
              </w:rPr>
              <w:t>defaultValue: None</w:t>
            </w:r>
          </w:p>
          <w:p w14:paraId="4FAFAE55"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isNullable: False</w:t>
            </w:r>
          </w:p>
        </w:tc>
      </w:tr>
      <w:tr w:rsidR="00F46C9E" w14:paraId="2EE1F6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C4BB1" w14:textId="77777777" w:rsidR="00F46C9E" w:rsidRDefault="00F46C9E" w:rsidP="00F46C9E">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1F20B9BE" w14:textId="77777777" w:rsidR="00F46C9E" w:rsidRDefault="00F46C9E" w:rsidP="00F46C9E">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5826BD7" w14:textId="77777777" w:rsidR="00F46C9E" w:rsidRDefault="00F46C9E" w:rsidP="00F46C9E">
            <w:pPr>
              <w:pStyle w:val="TAH"/>
              <w:jc w:val="left"/>
              <w:rPr>
                <w:b w:val="0"/>
              </w:rPr>
            </w:pPr>
          </w:p>
          <w:p w14:paraId="376FEB53" w14:textId="77777777" w:rsidR="00F46C9E" w:rsidRPr="009C7643" w:rsidRDefault="00F46C9E" w:rsidP="00F46C9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A3AF49" w14:textId="77777777" w:rsidR="00F46C9E" w:rsidRPr="00690B11" w:rsidRDefault="00F46C9E" w:rsidP="00F46C9E">
            <w:pPr>
              <w:pStyle w:val="TAH"/>
              <w:jc w:val="left"/>
              <w:rPr>
                <w:rFonts w:cs="Arial"/>
                <w:b w:val="0"/>
                <w:szCs w:val="18"/>
              </w:rPr>
            </w:pPr>
            <w:r w:rsidRPr="00690B11">
              <w:rPr>
                <w:rFonts w:cs="Arial"/>
                <w:b w:val="0"/>
                <w:szCs w:val="18"/>
              </w:rPr>
              <w:t>type: ServingLocation</w:t>
            </w:r>
          </w:p>
          <w:p w14:paraId="31885F15" w14:textId="77777777" w:rsidR="00F46C9E" w:rsidRPr="00690B11" w:rsidRDefault="00F46C9E" w:rsidP="00F46C9E">
            <w:pPr>
              <w:pStyle w:val="TAH"/>
              <w:jc w:val="left"/>
              <w:rPr>
                <w:rFonts w:cs="Arial"/>
                <w:b w:val="0"/>
                <w:szCs w:val="18"/>
              </w:rPr>
            </w:pPr>
            <w:r w:rsidRPr="00690B11">
              <w:rPr>
                <w:rFonts w:cs="Arial"/>
                <w:b w:val="0"/>
                <w:szCs w:val="18"/>
              </w:rPr>
              <w:t>multiplicity: 1</w:t>
            </w:r>
          </w:p>
          <w:p w14:paraId="57B4811E" w14:textId="77777777" w:rsidR="00F46C9E" w:rsidRPr="00690B11" w:rsidRDefault="00F46C9E" w:rsidP="00F46C9E">
            <w:pPr>
              <w:pStyle w:val="TAH"/>
              <w:jc w:val="left"/>
              <w:rPr>
                <w:rFonts w:cs="Arial"/>
                <w:b w:val="0"/>
                <w:szCs w:val="18"/>
              </w:rPr>
            </w:pPr>
            <w:r w:rsidRPr="00690B11">
              <w:rPr>
                <w:rFonts w:cs="Arial"/>
                <w:b w:val="0"/>
                <w:szCs w:val="18"/>
              </w:rPr>
              <w:t>isOrdered: N/A</w:t>
            </w:r>
          </w:p>
          <w:p w14:paraId="42CA4998" w14:textId="77777777" w:rsidR="00F46C9E" w:rsidRPr="00690B11" w:rsidRDefault="00F46C9E" w:rsidP="00F46C9E">
            <w:pPr>
              <w:pStyle w:val="TAH"/>
              <w:jc w:val="left"/>
              <w:rPr>
                <w:rFonts w:cs="Arial"/>
                <w:b w:val="0"/>
                <w:szCs w:val="18"/>
              </w:rPr>
            </w:pPr>
            <w:r w:rsidRPr="00690B11">
              <w:rPr>
                <w:rFonts w:cs="Arial"/>
                <w:b w:val="0"/>
                <w:szCs w:val="18"/>
              </w:rPr>
              <w:t>isUnique: N</w:t>
            </w:r>
            <w:r>
              <w:rPr>
                <w:rFonts w:cs="Arial"/>
                <w:b w:val="0"/>
                <w:szCs w:val="18"/>
              </w:rPr>
              <w:t>/</w:t>
            </w:r>
            <w:r w:rsidRPr="00690B11">
              <w:rPr>
                <w:rFonts w:cs="Arial"/>
                <w:b w:val="0"/>
                <w:szCs w:val="18"/>
              </w:rPr>
              <w:t>A</w:t>
            </w:r>
          </w:p>
          <w:p w14:paraId="6576230F" w14:textId="77777777" w:rsidR="00F46C9E" w:rsidRPr="00690B11" w:rsidRDefault="00F46C9E" w:rsidP="00F46C9E">
            <w:pPr>
              <w:pStyle w:val="TAH"/>
              <w:jc w:val="left"/>
              <w:rPr>
                <w:rFonts w:cs="Arial"/>
                <w:b w:val="0"/>
                <w:szCs w:val="18"/>
              </w:rPr>
            </w:pPr>
            <w:r w:rsidRPr="00690B11">
              <w:rPr>
                <w:rFonts w:cs="Arial"/>
                <w:b w:val="0"/>
                <w:szCs w:val="18"/>
              </w:rPr>
              <w:t>defaultValue: None</w:t>
            </w:r>
          </w:p>
          <w:p w14:paraId="002BE44C" w14:textId="77777777" w:rsidR="00F46C9E" w:rsidRPr="00690B11" w:rsidRDefault="00F46C9E" w:rsidP="00F46C9E">
            <w:pPr>
              <w:spacing w:after="0"/>
              <w:rPr>
                <w:rFonts w:ascii="Arial" w:hAnsi="Arial" w:cs="Arial"/>
                <w:sz w:val="18"/>
                <w:szCs w:val="18"/>
              </w:rPr>
            </w:pPr>
            <w:r w:rsidRPr="00690B11">
              <w:rPr>
                <w:rFonts w:ascii="Arial" w:hAnsi="Arial" w:cs="Arial"/>
                <w:sz w:val="18"/>
                <w:szCs w:val="18"/>
              </w:rPr>
              <w:t>isNullable: False</w:t>
            </w:r>
          </w:p>
        </w:tc>
      </w:tr>
      <w:tr w:rsidR="00F46C9E" w14:paraId="7B7A0B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829C9" w14:textId="77777777" w:rsidR="00F46C9E" w:rsidRDefault="00F46C9E" w:rsidP="00F46C9E">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2757D192" w14:textId="77777777" w:rsidR="00F46C9E" w:rsidRDefault="00F46C9E" w:rsidP="00F46C9E">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6F0FA7CD" w14:textId="77777777" w:rsidR="00F46C9E" w:rsidRDefault="00F46C9E" w:rsidP="00F46C9E">
            <w:pPr>
              <w:pStyle w:val="TAL"/>
              <w:rPr>
                <w:rFonts w:eastAsia="等线"/>
                <w:lang w:eastAsia="en-GB"/>
              </w:rPr>
            </w:pPr>
          </w:p>
          <w:p w14:paraId="46A5548A" w14:textId="77777777" w:rsidR="00F46C9E" w:rsidRPr="009C7643" w:rsidRDefault="00F46C9E" w:rsidP="00F46C9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FA90FB8" w14:textId="77777777" w:rsidR="00F46C9E" w:rsidRPr="00057CA6" w:rsidRDefault="00F46C9E" w:rsidP="00F46C9E">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23CCDAAA" w14:textId="77777777" w:rsidR="00F46C9E" w:rsidRPr="00057CA6" w:rsidRDefault="00F46C9E" w:rsidP="00F46C9E">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04ED76EA" w14:textId="77777777" w:rsidR="00F46C9E" w:rsidRPr="00BD4F35" w:rsidRDefault="00F46C9E" w:rsidP="00F46C9E">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24F7A99B" w14:textId="77777777" w:rsidR="00F46C9E" w:rsidRPr="0060746A" w:rsidRDefault="00F46C9E" w:rsidP="00F46C9E">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4C32546F" w14:textId="77777777" w:rsidR="00F46C9E" w:rsidRPr="00BD4F35" w:rsidRDefault="00F46C9E" w:rsidP="00F46C9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41DDF7D9" w14:textId="77777777" w:rsidR="00F46C9E" w:rsidRPr="009C7643" w:rsidRDefault="00F46C9E" w:rsidP="00F46C9E">
            <w:pPr>
              <w:spacing w:after="0"/>
              <w:rPr>
                <w:rFonts w:ascii="Arial" w:hAnsi="Arial" w:cs="Arial"/>
                <w:sz w:val="18"/>
                <w:szCs w:val="18"/>
              </w:rPr>
            </w:pPr>
            <w:r w:rsidRPr="00BD4F35">
              <w:rPr>
                <w:rFonts w:ascii="Arial" w:eastAsia="等线" w:hAnsi="Arial" w:cs="Arial"/>
                <w:sz w:val="18"/>
                <w:szCs w:val="18"/>
              </w:rPr>
              <w:t>isNullable: False</w:t>
            </w:r>
          </w:p>
        </w:tc>
      </w:tr>
      <w:tr w:rsidR="00F46C9E" w14:paraId="646D20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FC5FD" w14:textId="77777777" w:rsidR="00F46C9E" w:rsidRDefault="00F46C9E" w:rsidP="00F46C9E">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3C2B4610"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632BB4C5" w14:textId="77777777" w:rsidR="00F46C9E" w:rsidRPr="009C7643" w:rsidRDefault="00F46C9E" w:rsidP="00F46C9E">
            <w:pPr>
              <w:widowControl w:val="0"/>
              <w:tabs>
                <w:tab w:val="decimal" w:pos="0"/>
              </w:tabs>
              <w:spacing w:line="0" w:lineRule="atLeast"/>
              <w:rPr>
                <w:rFonts w:ascii="Arial" w:eastAsia="等线"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EC2C50E"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310E7B9C"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13A8DB21"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FEB3117"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CC730B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0A4FC3A" w14:textId="77777777" w:rsidR="00F46C9E" w:rsidRPr="009C7643" w:rsidRDefault="00F46C9E" w:rsidP="00F46C9E">
            <w:pPr>
              <w:spacing w:after="0"/>
              <w:rPr>
                <w:rFonts w:ascii="Arial" w:hAnsi="Arial" w:cs="Arial"/>
                <w:sz w:val="18"/>
                <w:szCs w:val="18"/>
              </w:rPr>
            </w:pPr>
            <w:r>
              <w:rPr>
                <w:rFonts w:ascii="Arial" w:hAnsi="Arial" w:cs="Arial"/>
                <w:sz w:val="18"/>
                <w:szCs w:val="18"/>
              </w:rPr>
              <w:t>isNullable: False</w:t>
            </w:r>
          </w:p>
        </w:tc>
      </w:tr>
      <w:tr w:rsidR="00F46C9E" w14:paraId="3863BC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0293F" w14:textId="77777777" w:rsidR="00F46C9E" w:rsidRDefault="00F46C9E" w:rsidP="00F46C9E">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46D2094" w14:textId="50F61C73"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NF instance, It can be IP address (either IPv4 address (See RFC 791 [37]) or IPv6 address (See RFC 4291 [</w:t>
            </w:r>
            <w:r>
              <w:rPr>
                <w:rFonts w:ascii="Arial" w:hAnsi="Arial" w:cs="Arial" w:hint="eastAsia"/>
                <w:sz w:val="18"/>
                <w:szCs w:val="18"/>
                <w:lang w:eastAsia="ko-KR"/>
              </w:rPr>
              <w:t>113</w:t>
            </w:r>
            <w:r>
              <w:rPr>
                <w:rFonts w:ascii="Arial" w:hAnsi="Arial" w:cs="Arial"/>
                <w:sz w:val="18"/>
                <w:szCs w:val="18"/>
                <w:lang w:eastAsia="zh-CN"/>
              </w:rPr>
              <w:t xml:space="preserve">])) or FQDN (See TS 23.003 [13]). </w:t>
            </w:r>
          </w:p>
          <w:p w14:paraId="079910EB" w14:textId="59878B48"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2ACEA1"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 xml:space="preserve">type: </w:t>
            </w:r>
            <w:r w:rsidRPr="002D37FE">
              <w:rPr>
                <w:rFonts w:ascii="Courier New" w:hAnsi="Courier New"/>
                <w:lang w:val="en-US" w:eastAsia="zh-CN"/>
              </w:rPr>
              <w:t>Host</w:t>
            </w:r>
          </w:p>
          <w:p w14:paraId="0345C65E"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multiplicity: 1</w:t>
            </w:r>
          </w:p>
          <w:p w14:paraId="26D7A964"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isOrdered: N/A</w:t>
            </w:r>
          </w:p>
          <w:p w14:paraId="3A8A1F5F"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isUnique: N/A</w:t>
            </w:r>
          </w:p>
          <w:p w14:paraId="5FE25946"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defaultValue: None</w:t>
            </w:r>
          </w:p>
          <w:p w14:paraId="0987C380" w14:textId="77777777" w:rsidR="00F46C9E" w:rsidRPr="009C7643" w:rsidRDefault="00F46C9E" w:rsidP="00F46C9E">
            <w:pPr>
              <w:spacing w:after="0"/>
              <w:rPr>
                <w:rFonts w:ascii="Arial" w:hAnsi="Arial" w:cs="Arial"/>
                <w:sz w:val="18"/>
                <w:szCs w:val="18"/>
              </w:rPr>
            </w:pPr>
            <w:r w:rsidRPr="00344761">
              <w:rPr>
                <w:rFonts w:ascii="Arial" w:hAnsi="Arial" w:cs="Arial"/>
                <w:sz w:val="18"/>
                <w:szCs w:val="18"/>
              </w:rPr>
              <w:t>isNullable: False</w:t>
            </w:r>
          </w:p>
        </w:tc>
      </w:tr>
      <w:tr w:rsidR="00F46C9E" w14:paraId="514C4E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8FA27" w14:textId="77777777" w:rsidR="00F46C9E" w:rsidRDefault="00F46C9E" w:rsidP="00F46C9E">
            <w:pPr>
              <w:pStyle w:val="TAL"/>
              <w:keepNext w:val="0"/>
              <w:rPr>
                <w:rFonts w:ascii="Courier New" w:hAnsi="Courier New" w:cs="Courier New"/>
                <w:szCs w:val="22"/>
                <w:lang w:val="fr-FR"/>
              </w:rPr>
            </w:pPr>
            <w:r>
              <w:rPr>
                <w:rFonts w:ascii="Courier New" w:hAnsi="Courier New"/>
              </w:rPr>
              <w:lastRenderedPageBreak/>
              <w:t>5GCNFRef</w:t>
            </w:r>
          </w:p>
        </w:tc>
        <w:tc>
          <w:tcPr>
            <w:tcW w:w="4395" w:type="dxa"/>
            <w:tcBorders>
              <w:top w:val="single" w:sz="4" w:space="0" w:color="auto"/>
              <w:left w:val="single" w:sz="4" w:space="0" w:color="auto"/>
              <w:bottom w:val="single" w:sz="4" w:space="0" w:color="auto"/>
              <w:right w:val="single" w:sz="4" w:space="0" w:color="auto"/>
            </w:tcBorders>
          </w:tcPr>
          <w:p w14:paraId="07C139E8" w14:textId="77777777" w:rsidR="00F46C9E" w:rsidRPr="00344BCC" w:rsidRDefault="00F46C9E" w:rsidP="00F46C9E">
            <w:pPr>
              <w:keepNext/>
              <w:keepLines/>
              <w:spacing w:after="0"/>
              <w:rPr>
                <w:rFonts w:ascii="Arial" w:hAnsi="Arial" w:cs="Arial"/>
                <w:sz w:val="18"/>
                <w:szCs w:val="18"/>
                <w:lang w:eastAsia="zh-CN"/>
              </w:rPr>
            </w:pPr>
            <w:r w:rsidRPr="00344BCC">
              <w:rPr>
                <w:rFonts w:ascii="Arial" w:hAnsi="Arial" w:cs="Arial"/>
                <w:sz w:val="18"/>
                <w:szCs w:val="18"/>
                <w:lang w:eastAsia="zh-CN"/>
              </w:rPr>
              <w:t>This attribute holds the DN of a NF instance.</w:t>
            </w:r>
          </w:p>
          <w:p w14:paraId="1AD72CFC" w14:textId="77777777" w:rsidR="00F46C9E" w:rsidRPr="00344BCC" w:rsidRDefault="00F46C9E" w:rsidP="00F46C9E">
            <w:pPr>
              <w:pStyle w:val="TAL"/>
              <w:rPr>
                <w:rFonts w:cs="Arial"/>
                <w:szCs w:val="18"/>
                <w:lang w:eastAsia="zh-CN"/>
              </w:rPr>
            </w:pPr>
          </w:p>
          <w:p w14:paraId="1A3421E2" w14:textId="4BE57FC3"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D049ADD" w14:textId="77777777" w:rsidR="00F46C9E" w:rsidRPr="00344761" w:rsidRDefault="00F46C9E" w:rsidP="00F46C9E">
            <w:pPr>
              <w:pStyle w:val="TAL"/>
              <w:keepNext w:val="0"/>
              <w:widowControl w:val="0"/>
              <w:rPr>
                <w:rFonts w:cs="Arial"/>
                <w:szCs w:val="18"/>
              </w:rPr>
            </w:pPr>
            <w:r w:rsidRPr="00344761">
              <w:rPr>
                <w:rFonts w:cs="Arial"/>
                <w:szCs w:val="18"/>
              </w:rPr>
              <w:t xml:space="preserve">type: </w:t>
            </w:r>
            <w:r>
              <w:rPr>
                <w:rFonts w:cs="Arial"/>
                <w:szCs w:val="18"/>
              </w:rPr>
              <w:t>DN</w:t>
            </w:r>
          </w:p>
          <w:p w14:paraId="14B6003B" w14:textId="77777777" w:rsidR="00F46C9E" w:rsidRPr="00344761" w:rsidRDefault="00F46C9E" w:rsidP="00F46C9E">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25339926" w14:textId="77777777" w:rsidR="00F46C9E" w:rsidRPr="00802017" w:rsidRDefault="00F46C9E" w:rsidP="00F46C9E">
            <w:pPr>
              <w:pStyle w:val="TAL"/>
              <w:keepNext w:val="0"/>
              <w:widowControl w:val="0"/>
              <w:rPr>
                <w:rFonts w:cs="Arial"/>
                <w:szCs w:val="18"/>
              </w:rPr>
            </w:pPr>
            <w:r w:rsidRPr="00802017">
              <w:rPr>
                <w:rFonts w:cs="Arial"/>
                <w:szCs w:val="18"/>
              </w:rPr>
              <w:t>isOrdered: N/A</w:t>
            </w:r>
          </w:p>
          <w:p w14:paraId="478705BF" w14:textId="77777777" w:rsidR="00F46C9E" w:rsidRPr="00802017" w:rsidRDefault="00F46C9E" w:rsidP="00F46C9E">
            <w:pPr>
              <w:pStyle w:val="TAL"/>
              <w:keepNext w:val="0"/>
              <w:widowControl w:val="0"/>
              <w:rPr>
                <w:rFonts w:cs="Arial"/>
                <w:szCs w:val="18"/>
              </w:rPr>
            </w:pPr>
            <w:r w:rsidRPr="00802017">
              <w:rPr>
                <w:rFonts w:cs="Arial"/>
                <w:szCs w:val="18"/>
              </w:rPr>
              <w:t>isUnique: N/A</w:t>
            </w:r>
          </w:p>
          <w:p w14:paraId="21F43A0B" w14:textId="77777777" w:rsidR="00F46C9E" w:rsidRPr="00802017" w:rsidRDefault="00F46C9E" w:rsidP="00F46C9E">
            <w:pPr>
              <w:pStyle w:val="TAL"/>
              <w:keepNext w:val="0"/>
              <w:widowControl w:val="0"/>
              <w:rPr>
                <w:rFonts w:cs="Arial"/>
                <w:szCs w:val="18"/>
              </w:rPr>
            </w:pPr>
            <w:r w:rsidRPr="00802017">
              <w:rPr>
                <w:rFonts w:cs="Arial"/>
                <w:szCs w:val="18"/>
              </w:rPr>
              <w:t>defaultValue: None</w:t>
            </w:r>
          </w:p>
          <w:p w14:paraId="316380AE" w14:textId="77777777" w:rsidR="00F46C9E" w:rsidRPr="009C7643" w:rsidRDefault="00F46C9E" w:rsidP="00F46C9E">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F46C9E" w14:paraId="0FE3A1A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5A52EF" w14:textId="77777777" w:rsidR="00F46C9E" w:rsidRDefault="00F46C9E" w:rsidP="00F46C9E">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7D239BFE" w14:textId="77777777" w:rsidR="00F46C9E" w:rsidRPr="00344BCC" w:rsidRDefault="00F46C9E" w:rsidP="00F46C9E">
            <w:pPr>
              <w:pStyle w:val="TAL"/>
              <w:rPr>
                <w:rFonts w:cs="Arial"/>
                <w:szCs w:val="18"/>
                <w:lang w:eastAsia="zh-CN"/>
              </w:rPr>
            </w:pPr>
            <w:r w:rsidRPr="00344BCC">
              <w:rPr>
                <w:rFonts w:cs="Arial"/>
                <w:szCs w:val="18"/>
                <w:lang w:eastAsia="zh-CN"/>
              </w:rPr>
              <w:t>The identifier of the edge data network (See TS 23.558 [81]).</w:t>
            </w:r>
          </w:p>
          <w:p w14:paraId="5A246D30" w14:textId="77777777" w:rsidR="00F46C9E" w:rsidRPr="00344BCC" w:rsidRDefault="00F46C9E" w:rsidP="00F46C9E">
            <w:pPr>
              <w:pStyle w:val="TAL"/>
              <w:rPr>
                <w:rFonts w:cs="Arial"/>
                <w:szCs w:val="18"/>
                <w:lang w:eastAsia="zh-CN"/>
              </w:rPr>
            </w:pPr>
          </w:p>
          <w:p w14:paraId="67A0266A" w14:textId="427DA57A"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EEACAB" w14:textId="77777777" w:rsidR="00F46C9E" w:rsidRDefault="00F46C9E" w:rsidP="00F46C9E">
            <w:pPr>
              <w:pStyle w:val="TAL"/>
            </w:pPr>
            <w:r>
              <w:t>type: String</w:t>
            </w:r>
          </w:p>
          <w:p w14:paraId="3062CEC6" w14:textId="77777777" w:rsidR="00F46C9E" w:rsidRDefault="00F46C9E" w:rsidP="00F46C9E">
            <w:pPr>
              <w:pStyle w:val="TAL"/>
              <w:rPr>
                <w:lang w:eastAsia="zh-CN"/>
              </w:rPr>
            </w:pPr>
            <w:r>
              <w:t xml:space="preserve">multiplicity: </w:t>
            </w:r>
            <w:r>
              <w:rPr>
                <w:lang w:eastAsia="zh-CN"/>
              </w:rPr>
              <w:t>1</w:t>
            </w:r>
          </w:p>
          <w:p w14:paraId="59A353AD" w14:textId="77777777" w:rsidR="00F46C9E" w:rsidRDefault="00F46C9E" w:rsidP="00F46C9E">
            <w:pPr>
              <w:pStyle w:val="TAL"/>
            </w:pPr>
            <w:r>
              <w:t>isOrdered: N/A</w:t>
            </w:r>
          </w:p>
          <w:p w14:paraId="69CDF434" w14:textId="77777777" w:rsidR="00F46C9E" w:rsidRDefault="00F46C9E" w:rsidP="00F46C9E">
            <w:pPr>
              <w:pStyle w:val="TAL"/>
            </w:pPr>
            <w:r>
              <w:t>isUnique: N/A</w:t>
            </w:r>
          </w:p>
          <w:p w14:paraId="1D1E5F5C" w14:textId="77777777" w:rsidR="00F46C9E" w:rsidRDefault="00F46C9E" w:rsidP="00F46C9E">
            <w:pPr>
              <w:pStyle w:val="TAL"/>
            </w:pPr>
            <w:r>
              <w:t>defaultValue: None</w:t>
            </w:r>
          </w:p>
          <w:p w14:paraId="313D188D" w14:textId="77777777" w:rsidR="00F46C9E" w:rsidRPr="009C7643" w:rsidRDefault="00F46C9E" w:rsidP="00F46C9E">
            <w:pPr>
              <w:spacing w:after="0"/>
              <w:rPr>
                <w:rFonts w:ascii="Arial" w:hAnsi="Arial" w:cs="Arial"/>
                <w:sz w:val="18"/>
                <w:szCs w:val="18"/>
              </w:rPr>
            </w:pPr>
            <w:r w:rsidRPr="001315BF">
              <w:t xml:space="preserve">isNullable: </w:t>
            </w:r>
            <w:r w:rsidRPr="001315BF">
              <w:rPr>
                <w:rFonts w:cs="Arial"/>
              </w:rPr>
              <w:t>False</w:t>
            </w:r>
          </w:p>
        </w:tc>
      </w:tr>
      <w:tr w:rsidR="00F46C9E" w14:paraId="308CDC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BE5C7D" w14:textId="77777777" w:rsidR="00F46C9E" w:rsidRDefault="00F46C9E" w:rsidP="00F46C9E">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252291DF" w14:textId="1D28A8C4" w:rsidR="00F46C9E" w:rsidRPr="009F5BE0" w:rsidRDefault="00F46C9E" w:rsidP="00F46C9E">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This parameter defines address of an EAS instance. It can be IP address (either IPv4 address (See RFC 791 [37]) or IPv6 address (See RFC </w:t>
            </w:r>
            <w:r>
              <w:rPr>
                <w:rFonts w:ascii="Arial" w:hAnsi="Arial" w:cs="Arial"/>
                <w:sz w:val="18"/>
                <w:szCs w:val="18"/>
                <w:lang w:eastAsia="zh-CN"/>
              </w:rPr>
              <w:t>4291</w:t>
            </w:r>
            <w:r w:rsidRPr="009F5BE0">
              <w:rPr>
                <w:rFonts w:ascii="Arial" w:hAnsi="Arial" w:cs="Arial"/>
                <w:sz w:val="18"/>
                <w:szCs w:val="18"/>
                <w:lang w:eastAsia="zh-CN"/>
              </w:rPr>
              <w:t xml:space="preserve"> [</w:t>
            </w:r>
            <w:r>
              <w:rPr>
                <w:rFonts w:ascii="Arial" w:hAnsi="Arial" w:cs="Arial" w:hint="eastAsia"/>
                <w:sz w:val="18"/>
                <w:szCs w:val="18"/>
                <w:lang w:eastAsia="ko-KR"/>
              </w:rPr>
              <w:t>113</w:t>
            </w:r>
            <w:r w:rsidRPr="009F5BE0">
              <w:rPr>
                <w:rFonts w:ascii="Arial" w:hAnsi="Arial" w:cs="Arial"/>
                <w:sz w:val="18"/>
                <w:szCs w:val="18"/>
                <w:lang w:eastAsia="zh-CN"/>
              </w:rPr>
              <w:t xml:space="preserve">]). </w:t>
            </w:r>
          </w:p>
          <w:p w14:paraId="628B8BDE" w14:textId="3A42EC3B"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81C128"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72DBD885"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multiplicity: 1</w:t>
            </w:r>
          </w:p>
          <w:p w14:paraId="770E60F9"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isOrdered: N/A</w:t>
            </w:r>
          </w:p>
          <w:p w14:paraId="7DAB17A1"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isUnique: N/A</w:t>
            </w:r>
          </w:p>
          <w:p w14:paraId="27B68057"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defaultValue: None</w:t>
            </w:r>
          </w:p>
          <w:p w14:paraId="1F663F08" w14:textId="77777777" w:rsidR="00F46C9E" w:rsidRPr="009C7643" w:rsidRDefault="00F46C9E" w:rsidP="00F46C9E">
            <w:pPr>
              <w:spacing w:after="0"/>
              <w:rPr>
                <w:rFonts w:ascii="Arial" w:hAnsi="Arial" w:cs="Arial"/>
                <w:sz w:val="18"/>
                <w:szCs w:val="18"/>
              </w:rPr>
            </w:pPr>
            <w:r w:rsidRPr="00344761">
              <w:rPr>
                <w:rFonts w:cs="Arial"/>
                <w:szCs w:val="18"/>
              </w:rPr>
              <w:t>isNullable: False</w:t>
            </w:r>
          </w:p>
        </w:tc>
      </w:tr>
      <w:tr w:rsidR="00F46C9E" w14:paraId="58B53C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04C485" w14:textId="77777777" w:rsidR="00F46C9E" w:rsidRDefault="00F46C9E" w:rsidP="00F46C9E">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65F75D3C" w14:textId="30F9C497" w:rsidR="00F46C9E" w:rsidRPr="009F5BE0" w:rsidRDefault="00F46C9E" w:rsidP="00F46C9E">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This parameter defines address of an EES instance. It can be IP address (either IPv4 address (See RFC 791 [37]) or IPv6 address (See RFC </w:t>
            </w:r>
            <w:r>
              <w:rPr>
                <w:rFonts w:ascii="Arial" w:hAnsi="Arial" w:cs="Arial"/>
                <w:sz w:val="18"/>
                <w:szCs w:val="18"/>
                <w:lang w:eastAsia="zh-CN"/>
              </w:rPr>
              <w:t>4291</w:t>
            </w:r>
            <w:r w:rsidRPr="009F5BE0">
              <w:rPr>
                <w:rFonts w:ascii="Arial" w:hAnsi="Arial" w:cs="Arial"/>
                <w:sz w:val="18"/>
                <w:szCs w:val="18"/>
                <w:lang w:eastAsia="zh-CN"/>
              </w:rPr>
              <w:t xml:space="preserve"> [</w:t>
            </w:r>
            <w:r>
              <w:rPr>
                <w:rFonts w:ascii="Arial" w:hAnsi="Arial" w:cs="Arial" w:hint="eastAsia"/>
                <w:sz w:val="18"/>
                <w:szCs w:val="18"/>
                <w:lang w:eastAsia="ko-KR"/>
              </w:rPr>
              <w:t>113</w:t>
            </w:r>
            <w:r w:rsidRPr="009F5BE0">
              <w:rPr>
                <w:rFonts w:ascii="Arial" w:hAnsi="Arial" w:cs="Arial"/>
                <w:sz w:val="18"/>
                <w:szCs w:val="18"/>
                <w:lang w:eastAsia="zh-CN"/>
              </w:rPr>
              <w:t xml:space="preserve">])). </w:t>
            </w:r>
          </w:p>
          <w:p w14:paraId="36D57F70" w14:textId="5DC0C5A6"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86B917"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4677732F"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multiplicity: 1</w:t>
            </w:r>
          </w:p>
          <w:p w14:paraId="6F8AA504"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isOrdered: N/A</w:t>
            </w:r>
          </w:p>
          <w:p w14:paraId="34E98D94"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EE93BCE"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defaultValue: None</w:t>
            </w:r>
          </w:p>
          <w:p w14:paraId="54A85442" w14:textId="77777777" w:rsidR="00F46C9E" w:rsidRPr="009C7643" w:rsidRDefault="00F46C9E" w:rsidP="00F46C9E">
            <w:pPr>
              <w:spacing w:after="0"/>
              <w:rPr>
                <w:rFonts w:ascii="Arial" w:hAnsi="Arial" w:cs="Arial"/>
                <w:sz w:val="18"/>
                <w:szCs w:val="18"/>
              </w:rPr>
            </w:pPr>
            <w:r w:rsidRPr="00E6347E">
              <w:rPr>
                <w:rFonts w:ascii="Arial" w:hAnsi="Arial" w:cs="Arial"/>
                <w:sz w:val="18"/>
                <w:szCs w:val="18"/>
              </w:rPr>
              <w:t>isNullable: False</w:t>
            </w:r>
          </w:p>
        </w:tc>
      </w:tr>
      <w:tr w:rsidR="00F46C9E" w14:paraId="6B2AC2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74964" w14:textId="77777777" w:rsidR="00F46C9E" w:rsidRDefault="00F46C9E" w:rsidP="00F46C9E">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7D2859D7" w14:textId="402CB117" w:rsidR="00F46C9E" w:rsidRPr="009F5BE0" w:rsidRDefault="00F46C9E" w:rsidP="00F46C9E">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This parameter defines address of an ECS instance. It can be IP address (either IPv4 address (See RFC 791 [37]) or IPv6 address (See RFC </w:t>
            </w:r>
            <w:r>
              <w:rPr>
                <w:rFonts w:ascii="Arial" w:hAnsi="Arial" w:cs="Arial"/>
                <w:sz w:val="18"/>
                <w:szCs w:val="18"/>
                <w:lang w:eastAsia="zh-CN"/>
              </w:rPr>
              <w:t>4291</w:t>
            </w:r>
            <w:r w:rsidRPr="009F5BE0">
              <w:rPr>
                <w:rFonts w:ascii="Arial" w:hAnsi="Arial" w:cs="Arial"/>
                <w:sz w:val="18"/>
                <w:szCs w:val="18"/>
                <w:lang w:eastAsia="zh-CN"/>
              </w:rPr>
              <w:t xml:space="preserve"> [</w:t>
            </w:r>
            <w:r>
              <w:rPr>
                <w:rFonts w:ascii="Arial" w:hAnsi="Arial" w:cs="Arial" w:hint="eastAsia"/>
                <w:sz w:val="18"/>
                <w:szCs w:val="18"/>
                <w:lang w:eastAsia="ko-KR"/>
              </w:rPr>
              <w:t>113</w:t>
            </w:r>
            <w:r w:rsidRPr="009F5BE0">
              <w:rPr>
                <w:rFonts w:ascii="Arial" w:hAnsi="Arial" w:cs="Arial"/>
                <w:sz w:val="18"/>
                <w:szCs w:val="18"/>
                <w:lang w:eastAsia="zh-CN"/>
              </w:rPr>
              <w:t xml:space="preserve">])). </w:t>
            </w:r>
          </w:p>
          <w:p w14:paraId="58207EE5" w14:textId="100B7AF4"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B0EC3B"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 xml:space="preserve">type: </w:t>
            </w:r>
            <w:r w:rsidRPr="004549D5">
              <w:rPr>
                <w:rFonts w:ascii="Courier New" w:hAnsi="Courier New"/>
                <w:lang w:val="en-US" w:eastAsia="zh-CN"/>
              </w:rPr>
              <w:t>I</w:t>
            </w:r>
            <w:r>
              <w:rPr>
                <w:rFonts w:ascii="Courier New" w:hAnsi="Courier New"/>
                <w:lang w:val="en-US" w:eastAsia="zh-CN"/>
              </w:rPr>
              <w:t>pAddr</w:t>
            </w:r>
          </w:p>
          <w:p w14:paraId="2B6399DB"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multiplicity: 1</w:t>
            </w:r>
          </w:p>
          <w:p w14:paraId="27123B4E"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isOrdered: N/A</w:t>
            </w:r>
          </w:p>
          <w:p w14:paraId="0179E386"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3C1A4A65"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defaultValue: None</w:t>
            </w:r>
          </w:p>
          <w:p w14:paraId="57A4DFCE" w14:textId="77777777" w:rsidR="00F46C9E" w:rsidRPr="009C7643" w:rsidRDefault="00F46C9E" w:rsidP="00F46C9E">
            <w:pPr>
              <w:spacing w:after="0"/>
              <w:rPr>
                <w:rFonts w:ascii="Arial" w:hAnsi="Arial" w:cs="Arial"/>
                <w:sz w:val="18"/>
                <w:szCs w:val="18"/>
              </w:rPr>
            </w:pPr>
            <w:r w:rsidRPr="00E6347E">
              <w:rPr>
                <w:rFonts w:ascii="Arial" w:hAnsi="Arial" w:cs="Arial"/>
                <w:sz w:val="18"/>
                <w:szCs w:val="18"/>
              </w:rPr>
              <w:t>isNullable: False</w:t>
            </w:r>
          </w:p>
        </w:tc>
      </w:tr>
      <w:tr w:rsidR="00F46C9E" w14:paraId="56084C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6E8202" w14:textId="77777777" w:rsidR="00F46C9E" w:rsidRDefault="00F46C9E" w:rsidP="00F46C9E">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65CD3B6E" w14:textId="77777777" w:rsidR="00F46C9E" w:rsidRPr="00344BCC" w:rsidRDefault="00F46C9E" w:rsidP="00F46C9E">
            <w:pPr>
              <w:pStyle w:val="TAL"/>
              <w:rPr>
                <w:rFonts w:cs="Arial"/>
                <w:szCs w:val="18"/>
                <w:lang w:eastAsia="zh-CN"/>
              </w:rPr>
            </w:pPr>
            <w:r w:rsidRPr="00344BCC">
              <w:rPr>
                <w:rFonts w:cs="Arial"/>
                <w:szCs w:val="18"/>
                <w:lang w:eastAsia="zh-CN"/>
              </w:rPr>
              <w:t xml:space="preserve">The attribute is defined as a datatype UPFConnInfo (see clause 5.3.121). It is used to provide the UPF IP address and UPF DN. </w:t>
            </w:r>
          </w:p>
          <w:p w14:paraId="0D6DC840" w14:textId="77777777" w:rsidR="00F46C9E" w:rsidRPr="00344BCC" w:rsidRDefault="00F46C9E" w:rsidP="00F46C9E">
            <w:pPr>
              <w:pStyle w:val="TAL"/>
              <w:rPr>
                <w:rFonts w:cs="Arial"/>
                <w:szCs w:val="18"/>
                <w:lang w:eastAsia="zh-CN"/>
              </w:rPr>
            </w:pPr>
          </w:p>
          <w:p w14:paraId="100B6BAC" w14:textId="47A7F832" w:rsidR="00F46C9E" w:rsidRPr="009C7643" w:rsidRDefault="00F46C9E" w:rsidP="00F46C9E">
            <w:pPr>
              <w:widowControl w:val="0"/>
              <w:tabs>
                <w:tab w:val="decimal" w:pos="0"/>
              </w:tabs>
              <w:spacing w:line="0" w:lineRule="atLeast"/>
              <w:rPr>
                <w:rFonts w:ascii="Arial" w:eastAsia="等线" w:hAnsi="Arial"/>
                <w:sz w:val="18"/>
              </w:rPr>
            </w:pPr>
            <w:r w:rsidRPr="00344BCC">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2E530B" w14:textId="77777777" w:rsidR="00F46C9E" w:rsidRPr="00057CA6" w:rsidRDefault="00F46C9E" w:rsidP="00F46C9E">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sidRPr="00460E09">
              <w:rPr>
                <w:rFonts w:ascii="Arial" w:eastAsia="等线" w:hAnsi="Arial" w:cs="Arial"/>
                <w:sz w:val="18"/>
                <w:szCs w:val="18"/>
              </w:rPr>
              <w:t>UPFConnInfo</w:t>
            </w:r>
          </w:p>
          <w:p w14:paraId="09349142" w14:textId="77777777" w:rsidR="00F46C9E" w:rsidRPr="00057CA6" w:rsidRDefault="00F46C9E" w:rsidP="00F46C9E">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40B556A9" w14:textId="77777777" w:rsidR="00F46C9E" w:rsidRPr="00BD4F35" w:rsidRDefault="00F46C9E" w:rsidP="00F46C9E">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07CA6864" w14:textId="77777777" w:rsidR="00F46C9E" w:rsidRPr="00BD4F35" w:rsidRDefault="00F46C9E" w:rsidP="00F46C9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7B137361" w14:textId="77777777" w:rsidR="00F46C9E" w:rsidRPr="00BD4F35" w:rsidRDefault="00F46C9E" w:rsidP="00F46C9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343E5324" w14:textId="77777777" w:rsidR="00F46C9E" w:rsidRPr="009C7643" w:rsidRDefault="00F46C9E" w:rsidP="00F46C9E">
            <w:pPr>
              <w:spacing w:after="0"/>
              <w:rPr>
                <w:rFonts w:ascii="Arial" w:hAnsi="Arial" w:cs="Arial"/>
                <w:sz w:val="18"/>
                <w:szCs w:val="18"/>
              </w:rPr>
            </w:pPr>
            <w:r w:rsidRPr="00BD4F35">
              <w:rPr>
                <w:rFonts w:ascii="Arial" w:eastAsia="等线" w:hAnsi="Arial" w:cs="Arial"/>
                <w:sz w:val="18"/>
                <w:szCs w:val="18"/>
              </w:rPr>
              <w:t>isNullable: False</w:t>
            </w:r>
          </w:p>
        </w:tc>
      </w:tr>
      <w:tr w:rsidR="00F46C9E" w14:paraId="3D8E0A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DE689" w14:textId="77777777" w:rsidR="00F46C9E" w:rsidRDefault="00F46C9E" w:rsidP="00F46C9E">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43BFA4EE" w14:textId="77777777" w:rsidR="00F46C9E" w:rsidRPr="009F5BE0" w:rsidRDefault="00F46C9E" w:rsidP="00F46C9E">
            <w:pPr>
              <w:keepNext/>
              <w:keepLines/>
              <w:spacing w:after="0"/>
              <w:rPr>
                <w:rFonts w:ascii="Arial" w:eastAsia="等线" w:hAnsi="Arial" w:cs="Arial"/>
                <w:sz w:val="18"/>
                <w:szCs w:val="18"/>
              </w:rPr>
            </w:pPr>
            <w:r w:rsidRPr="009F5BE0">
              <w:rPr>
                <w:rFonts w:ascii="Arial" w:eastAsia="等线" w:hAnsi="Arial" w:cs="Arial"/>
                <w:sz w:val="18"/>
                <w:szCs w:val="18"/>
              </w:rPr>
              <w:t>This attribute holds the DN of an UPF instance.</w:t>
            </w:r>
          </w:p>
          <w:p w14:paraId="2A272809" w14:textId="77777777" w:rsidR="00F46C9E" w:rsidRPr="009F5BE0" w:rsidRDefault="00F46C9E" w:rsidP="00F46C9E">
            <w:pPr>
              <w:pStyle w:val="TAL"/>
              <w:rPr>
                <w:rFonts w:eastAsia="等线" w:cs="Arial"/>
                <w:szCs w:val="18"/>
                <w:lang w:eastAsia="en-GB"/>
              </w:rPr>
            </w:pPr>
          </w:p>
          <w:p w14:paraId="10EFA99F" w14:textId="3B37B87D" w:rsidR="00F46C9E" w:rsidRPr="009C7643" w:rsidRDefault="00F46C9E" w:rsidP="00F46C9E">
            <w:pPr>
              <w:widowControl w:val="0"/>
              <w:tabs>
                <w:tab w:val="decimal" w:pos="0"/>
              </w:tabs>
              <w:spacing w:line="0" w:lineRule="atLeast"/>
              <w:rPr>
                <w:rFonts w:ascii="Arial" w:eastAsia="等线" w:hAnsi="Arial"/>
                <w:sz w:val="18"/>
              </w:rPr>
            </w:pPr>
            <w:r w:rsidRPr="009F5BE0">
              <w:rPr>
                <w:rFonts w:ascii="Arial" w:eastAsia="等线" w:hAnsi="Arial" w:cs="Arial"/>
                <w:sz w:val="18"/>
                <w:szCs w:val="18"/>
                <w:lang w:eastAsia="en-GB"/>
              </w:rPr>
              <w:t>allowedValues: N</w:t>
            </w:r>
            <w:r w:rsidRPr="009F5BE0">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54AFBBF" w14:textId="77777777" w:rsidR="00F46C9E" w:rsidRPr="00057CA6" w:rsidRDefault="00F46C9E" w:rsidP="00F46C9E">
            <w:pPr>
              <w:pStyle w:val="TAL"/>
              <w:keepNext w:val="0"/>
              <w:widowControl w:val="0"/>
              <w:rPr>
                <w:rFonts w:cs="Arial"/>
                <w:szCs w:val="18"/>
              </w:rPr>
            </w:pPr>
            <w:r w:rsidRPr="00057CA6">
              <w:rPr>
                <w:rFonts w:cs="Arial"/>
                <w:szCs w:val="18"/>
              </w:rPr>
              <w:t xml:space="preserve">type: </w:t>
            </w:r>
            <w:r>
              <w:rPr>
                <w:rFonts w:cs="Arial"/>
                <w:szCs w:val="18"/>
              </w:rPr>
              <w:t>DN</w:t>
            </w:r>
          </w:p>
          <w:p w14:paraId="38A8B710" w14:textId="77777777" w:rsidR="00F46C9E" w:rsidRPr="00057CA6" w:rsidRDefault="00F46C9E" w:rsidP="00F46C9E">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3B83B123" w14:textId="77777777" w:rsidR="00F46C9E" w:rsidRPr="00057CA6" w:rsidRDefault="00F46C9E" w:rsidP="00F46C9E">
            <w:pPr>
              <w:pStyle w:val="TAL"/>
              <w:keepNext w:val="0"/>
              <w:widowControl w:val="0"/>
              <w:rPr>
                <w:rFonts w:cs="Arial"/>
                <w:szCs w:val="18"/>
              </w:rPr>
            </w:pPr>
            <w:r w:rsidRPr="00057CA6">
              <w:rPr>
                <w:rFonts w:cs="Arial"/>
                <w:szCs w:val="18"/>
              </w:rPr>
              <w:t>isOrdered: N/A</w:t>
            </w:r>
          </w:p>
          <w:p w14:paraId="462F5AC4" w14:textId="77777777" w:rsidR="00F46C9E" w:rsidRPr="00BD4F35" w:rsidRDefault="00F46C9E" w:rsidP="00F46C9E">
            <w:pPr>
              <w:pStyle w:val="TAL"/>
              <w:keepNext w:val="0"/>
              <w:widowControl w:val="0"/>
              <w:rPr>
                <w:rFonts w:cs="Arial"/>
                <w:szCs w:val="18"/>
              </w:rPr>
            </w:pPr>
            <w:r w:rsidRPr="00BD4F35">
              <w:rPr>
                <w:rFonts w:cs="Arial"/>
                <w:szCs w:val="18"/>
              </w:rPr>
              <w:t>isUnique: N/A</w:t>
            </w:r>
          </w:p>
          <w:p w14:paraId="21B9DCE2" w14:textId="77777777" w:rsidR="00F46C9E" w:rsidRPr="00BD4F35" w:rsidRDefault="00F46C9E" w:rsidP="00F46C9E">
            <w:pPr>
              <w:pStyle w:val="TAL"/>
              <w:keepNext w:val="0"/>
              <w:widowControl w:val="0"/>
              <w:rPr>
                <w:rFonts w:cs="Arial"/>
                <w:szCs w:val="18"/>
              </w:rPr>
            </w:pPr>
            <w:r w:rsidRPr="00BD4F35">
              <w:rPr>
                <w:rFonts w:cs="Arial"/>
                <w:szCs w:val="18"/>
              </w:rPr>
              <w:t>defaultValue: None</w:t>
            </w:r>
          </w:p>
          <w:p w14:paraId="725B8F1C" w14:textId="77777777" w:rsidR="00F46C9E" w:rsidRPr="009C7643" w:rsidRDefault="00F46C9E" w:rsidP="00F46C9E">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F46C9E" w14:paraId="2D7023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29347F" w14:textId="77777777" w:rsidR="00F46C9E" w:rsidRDefault="00F46C9E" w:rsidP="00F46C9E">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63AD575E" w14:textId="362C2B50" w:rsidR="00F46C9E" w:rsidRPr="009F5BE0" w:rsidRDefault="00F46C9E" w:rsidP="00F46C9E">
            <w:pPr>
              <w:keepLines/>
              <w:tabs>
                <w:tab w:val="decimal" w:pos="0"/>
              </w:tabs>
              <w:spacing w:line="0" w:lineRule="atLeast"/>
              <w:rPr>
                <w:rFonts w:ascii="Arial" w:hAnsi="Arial" w:cs="Arial"/>
                <w:sz w:val="18"/>
                <w:szCs w:val="18"/>
                <w:lang w:eastAsia="zh-CN"/>
              </w:rPr>
            </w:pPr>
            <w:r w:rsidRPr="009F5BE0">
              <w:rPr>
                <w:rFonts w:ascii="Arial" w:hAnsi="Arial" w:cs="Arial"/>
                <w:sz w:val="18"/>
                <w:szCs w:val="18"/>
                <w:lang w:eastAsia="zh-CN"/>
              </w:rPr>
              <w:t>This parameter defines address of an UPF instance, It can be IP address (either IPv4 address (See RFC 791 [37]) or IPv6 address (See RFC </w:t>
            </w:r>
            <w:r>
              <w:rPr>
                <w:rFonts w:ascii="Arial" w:hAnsi="Arial" w:cs="Arial"/>
                <w:sz w:val="18"/>
                <w:szCs w:val="18"/>
                <w:lang w:eastAsia="zh-CN"/>
              </w:rPr>
              <w:t>4291</w:t>
            </w:r>
            <w:r w:rsidRPr="009F5BE0">
              <w:rPr>
                <w:rFonts w:ascii="Arial" w:hAnsi="Arial" w:cs="Arial"/>
                <w:sz w:val="18"/>
                <w:szCs w:val="18"/>
                <w:lang w:eastAsia="zh-CN"/>
              </w:rPr>
              <w:t xml:space="preserve"> [</w:t>
            </w:r>
            <w:r>
              <w:rPr>
                <w:rFonts w:ascii="Arial" w:hAnsi="Arial" w:cs="Arial" w:hint="eastAsia"/>
                <w:sz w:val="18"/>
                <w:szCs w:val="18"/>
                <w:lang w:eastAsia="ko-KR"/>
              </w:rPr>
              <w:t>113</w:t>
            </w:r>
            <w:r w:rsidRPr="009F5BE0">
              <w:rPr>
                <w:rFonts w:ascii="Arial" w:hAnsi="Arial" w:cs="Arial"/>
                <w:sz w:val="18"/>
                <w:szCs w:val="18"/>
                <w:lang w:eastAsia="zh-CN"/>
              </w:rPr>
              <w:t xml:space="preserve">])) or FQDN (See TS 23.003 [13]). </w:t>
            </w:r>
          </w:p>
          <w:p w14:paraId="0BFDA7B0" w14:textId="77777777" w:rsidR="00F46C9E" w:rsidRPr="009F5BE0" w:rsidRDefault="00F46C9E" w:rsidP="00F46C9E">
            <w:pPr>
              <w:keepLines/>
              <w:tabs>
                <w:tab w:val="decimal" w:pos="0"/>
              </w:tabs>
              <w:spacing w:line="0" w:lineRule="atLeast"/>
              <w:rPr>
                <w:rFonts w:ascii="Arial" w:hAnsi="Arial" w:cs="Arial"/>
                <w:sz w:val="18"/>
                <w:szCs w:val="18"/>
                <w:lang w:eastAsia="zh-CN"/>
              </w:rPr>
            </w:pPr>
            <w:r w:rsidRPr="009F5BE0">
              <w:rPr>
                <w:rFonts w:ascii="Arial" w:eastAsia="等线" w:hAnsi="Arial" w:cs="Arial"/>
                <w:sz w:val="18"/>
                <w:szCs w:val="18"/>
                <w:lang w:eastAsia="en-GB"/>
              </w:rPr>
              <w:t>allowedValues: N</w:t>
            </w:r>
            <w:r w:rsidRPr="009F5BE0">
              <w:rPr>
                <w:rFonts w:ascii="Arial" w:eastAsia="等线" w:hAnsi="Arial" w:cs="Arial"/>
                <w:sz w:val="18"/>
                <w:szCs w:val="18"/>
                <w:lang w:eastAsia="zh-CN"/>
              </w:rPr>
              <w:t>/A</w:t>
            </w:r>
          </w:p>
          <w:p w14:paraId="08590F22" w14:textId="77777777" w:rsidR="00F46C9E" w:rsidRPr="009C7643" w:rsidRDefault="00F46C9E" w:rsidP="00F46C9E">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5BA63B4E"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 xml:space="preserve">type: </w:t>
            </w:r>
            <w:r>
              <w:rPr>
                <w:rFonts w:ascii="Courier New" w:hAnsi="Courier New" w:hint="eastAsia"/>
                <w:lang w:val="en-US" w:eastAsia="zh-CN"/>
              </w:rPr>
              <w:t>Host</w:t>
            </w:r>
          </w:p>
          <w:p w14:paraId="133E02C5" w14:textId="77777777" w:rsidR="00F46C9E" w:rsidRPr="00344761" w:rsidRDefault="00F46C9E" w:rsidP="00F46C9E">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4CFCF477"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isOrdered: N/A</w:t>
            </w:r>
          </w:p>
          <w:p w14:paraId="1F3B5C37"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isUnique: N/A</w:t>
            </w:r>
          </w:p>
          <w:p w14:paraId="434D5B6F" w14:textId="77777777" w:rsidR="00F46C9E" w:rsidRPr="00802017" w:rsidRDefault="00F46C9E" w:rsidP="00F46C9E">
            <w:pPr>
              <w:keepLines/>
              <w:spacing w:after="0"/>
              <w:rPr>
                <w:rFonts w:ascii="Arial" w:hAnsi="Arial" w:cs="Arial"/>
                <w:sz w:val="18"/>
                <w:szCs w:val="18"/>
              </w:rPr>
            </w:pPr>
            <w:r w:rsidRPr="00802017">
              <w:rPr>
                <w:rFonts w:ascii="Arial" w:hAnsi="Arial" w:cs="Arial"/>
                <w:sz w:val="18"/>
                <w:szCs w:val="18"/>
              </w:rPr>
              <w:t>defaultValue: None</w:t>
            </w:r>
          </w:p>
          <w:p w14:paraId="09B986AC" w14:textId="77777777" w:rsidR="00F46C9E" w:rsidRPr="009C7643" w:rsidRDefault="00F46C9E" w:rsidP="00F46C9E">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F46C9E" w14:paraId="4F335F6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160169" w14:textId="77777777" w:rsidR="00F46C9E" w:rsidRDefault="00F46C9E" w:rsidP="00F46C9E">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6140F741"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145A57DA" w14:textId="77777777" w:rsidR="00F46C9E" w:rsidRPr="009C7643" w:rsidRDefault="00F46C9E" w:rsidP="00F46C9E">
            <w:pPr>
              <w:widowControl w:val="0"/>
              <w:tabs>
                <w:tab w:val="decimal" w:pos="0"/>
              </w:tabs>
              <w:spacing w:line="0" w:lineRule="atLeast"/>
              <w:rPr>
                <w:rFonts w:ascii="Arial" w:eastAsia="等线" w:hAnsi="Arial"/>
                <w:sz w:val="18"/>
              </w:rPr>
            </w:pPr>
            <w:r>
              <w:rPr>
                <w:rFonts w:ascii="Arial" w:hAnsi="Arial" w:cs="Arial"/>
                <w:sz w:val="18"/>
                <w:szCs w:val="18"/>
                <w:lang w:eastAsia="zh-CN"/>
              </w:rPr>
              <w:t>allowedValues</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8E8F480"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4BF8B614"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1F6E0678"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AFADDF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5224BA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FBD60B1" w14:textId="77777777" w:rsidR="00F46C9E" w:rsidRPr="009C7643" w:rsidRDefault="00F46C9E" w:rsidP="00F46C9E">
            <w:pPr>
              <w:spacing w:after="0"/>
              <w:rPr>
                <w:rFonts w:ascii="Arial" w:hAnsi="Arial" w:cs="Arial"/>
                <w:sz w:val="18"/>
                <w:szCs w:val="18"/>
              </w:rPr>
            </w:pPr>
            <w:r>
              <w:rPr>
                <w:rFonts w:ascii="Arial" w:hAnsi="Arial" w:cs="Arial"/>
                <w:sz w:val="18"/>
                <w:szCs w:val="18"/>
              </w:rPr>
              <w:t>isNullable: False</w:t>
            </w:r>
          </w:p>
        </w:tc>
      </w:tr>
      <w:tr w:rsidR="00F46C9E" w14:paraId="136B8F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F20D3" w14:textId="77777777" w:rsidR="00F46C9E" w:rsidRDefault="00F46C9E" w:rsidP="00F46C9E">
            <w:pPr>
              <w:pStyle w:val="TAL"/>
              <w:keepNext w:val="0"/>
              <w:rPr>
                <w:rFonts w:ascii="Courier New" w:hAnsi="Courier New"/>
              </w:rPr>
            </w:pPr>
            <w:r>
              <w:rPr>
                <w:rFonts w:ascii="Courier New" w:hAnsi="Courier New" w:cs="Courier New"/>
                <w:lang w:eastAsia="zh-CN"/>
              </w:rPr>
              <w:lastRenderedPageBreak/>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0AFAF98D" w14:textId="77777777" w:rsidR="00F46C9E" w:rsidRDefault="00F46C9E" w:rsidP="00F46C9E">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594440DB" w14:textId="77777777" w:rsidR="00F46C9E" w:rsidRPr="008D43AA" w:rsidRDefault="00F46C9E" w:rsidP="00F46C9E">
            <w:pPr>
              <w:pStyle w:val="TAL"/>
              <w:rPr>
                <w:szCs w:val="18"/>
                <w:lang w:eastAsia="zh-CN"/>
              </w:rPr>
            </w:pPr>
          </w:p>
          <w:p w14:paraId="2A790476" w14:textId="77777777" w:rsidR="00F46C9E" w:rsidRPr="00FC7572" w:rsidRDefault="00F46C9E" w:rsidP="00F46C9E">
            <w:pPr>
              <w:pStyle w:val="TAL"/>
              <w:rPr>
                <w:szCs w:val="18"/>
              </w:rPr>
            </w:pPr>
          </w:p>
          <w:p w14:paraId="7FACFE6D" w14:textId="77777777" w:rsidR="00F46C9E" w:rsidRDefault="00F46C9E" w:rsidP="00F46C9E">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2AA99A74"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t>NwdafEvent</w:t>
            </w:r>
          </w:p>
          <w:p w14:paraId="47971B8C"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B08A7AC" w14:textId="77777777" w:rsidR="00F46C9E" w:rsidRDefault="00F46C9E" w:rsidP="00F46C9E">
            <w:pPr>
              <w:keepLines/>
              <w:spacing w:after="0"/>
              <w:rPr>
                <w:rFonts w:ascii="Arial" w:hAnsi="Arial" w:cs="Arial"/>
                <w:sz w:val="18"/>
                <w:szCs w:val="18"/>
              </w:rPr>
            </w:pPr>
            <w:r>
              <w:rPr>
                <w:rFonts w:ascii="Arial" w:hAnsi="Arial" w:cs="Arial"/>
                <w:sz w:val="18"/>
                <w:szCs w:val="18"/>
              </w:rPr>
              <w:t>isOrdered: True</w:t>
            </w:r>
          </w:p>
          <w:p w14:paraId="661534D8"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5699279F"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C91E0D8" w14:textId="77777777" w:rsidR="00F46C9E" w:rsidRDefault="00F46C9E" w:rsidP="00F46C9E">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F46C9E" w14:paraId="0E9DE03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8CFC3" w14:textId="77777777" w:rsidR="00F46C9E" w:rsidRDefault="00F46C9E" w:rsidP="00F46C9E">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6FF73CE9" w14:textId="77777777" w:rsidR="00F46C9E" w:rsidRDefault="00F46C9E" w:rsidP="00F46C9E">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7AE8A503" w14:textId="77777777" w:rsidR="00F46C9E" w:rsidRPr="006F29AC" w:rsidRDefault="00F46C9E" w:rsidP="00F46C9E">
            <w:pPr>
              <w:keepLines/>
              <w:tabs>
                <w:tab w:val="decimal" w:pos="0"/>
              </w:tabs>
              <w:spacing w:line="0" w:lineRule="atLeast"/>
              <w:rPr>
                <w:rFonts w:ascii="Arial" w:hAnsi="Arial" w:cs="Arial"/>
                <w:sz w:val="18"/>
                <w:szCs w:val="18"/>
                <w:lang w:eastAsia="zh-CN"/>
              </w:rPr>
            </w:pPr>
          </w:p>
          <w:p w14:paraId="4A0F535C" w14:textId="77777777" w:rsidR="00F46C9E" w:rsidRDefault="00F46C9E" w:rsidP="00F46C9E">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48FDC038" w14:textId="77777777" w:rsidR="00F46C9E" w:rsidRDefault="00F46C9E" w:rsidP="00F46C9E">
            <w:pPr>
              <w:pStyle w:val="TAL"/>
              <w:rPr>
                <w:rFonts w:cs="Arial"/>
                <w:szCs w:val="18"/>
                <w:lang w:eastAsia="zh-CN"/>
              </w:rPr>
            </w:pPr>
            <w:r>
              <w:t>type: ENUM</w:t>
            </w:r>
          </w:p>
          <w:p w14:paraId="49C40F57" w14:textId="77777777" w:rsidR="00F46C9E" w:rsidRDefault="00F46C9E" w:rsidP="00F46C9E">
            <w:pPr>
              <w:pStyle w:val="TAL"/>
              <w:rPr>
                <w:rFonts w:cs="Arial"/>
                <w:szCs w:val="18"/>
                <w:lang w:eastAsia="zh-CN"/>
              </w:rPr>
            </w:pPr>
            <w:r>
              <w:rPr>
                <w:rFonts w:cs="Arial"/>
                <w:szCs w:val="18"/>
                <w:lang w:eastAsia="zh-CN"/>
              </w:rPr>
              <w:t>multiplicity: 1</w:t>
            </w:r>
          </w:p>
          <w:p w14:paraId="018D6522" w14:textId="77777777" w:rsidR="00F46C9E" w:rsidRDefault="00F46C9E" w:rsidP="00F46C9E">
            <w:pPr>
              <w:pStyle w:val="TAL"/>
              <w:rPr>
                <w:rFonts w:cs="Arial"/>
                <w:szCs w:val="18"/>
                <w:lang w:eastAsia="zh-CN"/>
              </w:rPr>
            </w:pPr>
            <w:r>
              <w:rPr>
                <w:rFonts w:cs="Arial"/>
                <w:szCs w:val="18"/>
                <w:lang w:eastAsia="zh-CN"/>
              </w:rPr>
              <w:t>isOrdered: N/A</w:t>
            </w:r>
          </w:p>
          <w:p w14:paraId="286D8BBD" w14:textId="77777777" w:rsidR="00F46C9E" w:rsidRDefault="00F46C9E" w:rsidP="00F46C9E">
            <w:pPr>
              <w:pStyle w:val="TAL"/>
              <w:rPr>
                <w:rFonts w:cs="Arial"/>
                <w:szCs w:val="18"/>
                <w:lang w:eastAsia="zh-CN"/>
              </w:rPr>
            </w:pPr>
            <w:r>
              <w:rPr>
                <w:rFonts w:cs="Arial"/>
                <w:szCs w:val="18"/>
                <w:lang w:eastAsia="zh-CN"/>
              </w:rPr>
              <w:t>isUnique: N/A</w:t>
            </w:r>
          </w:p>
          <w:p w14:paraId="0D96A8F5" w14:textId="77777777" w:rsidR="00F46C9E" w:rsidRDefault="00F46C9E" w:rsidP="00F46C9E">
            <w:pPr>
              <w:pStyle w:val="TAL"/>
              <w:rPr>
                <w:rFonts w:cs="Arial"/>
                <w:szCs w:val="18"/>
                <w:lang w:eastAsia="zh-CN"/>
              </w:rPr>
            </w:pPr>
            <w:r>
              <w:rPr>
                <w:rFonts w:cs="Arial"/>
                <w:szCs w:val="18"/>
                <w:lang w:eastAsia="zh-CN"/>
              </w:rPr>
              <w:t>defaultValue: None</w:t>
            </w:r>
          </w:p>
          <w:p w14:paraId="67DC6F11" w14:textId="77777777" w:rsidR="00F46C9E" w:rsidRDefault="00F46C9E" w:rsidP="00F46C9E">
            <w:pPr>
              <w:keepLines/>
              <w:spacing w:after="0"/>
              <w:rPr>
                <w:rFonts w:ascii="Arial" w:hAnsi="Arial" w:cs="Arial"/>
                <w:sz w:val="18"/>
                <w:szCs w:val="18"/>
              </w:rPr>
            </w:pPr>
            <w:r>
              <w:rPr>
                <w:rFonts w:cs="Arial"/>
                <w:szCs w:val="18"/>
                <w:lang w:eastAsia="zh-CN"/>
              </w:rPr>
              <w:t>isNullable: False</w:t>
            </w:r>
          </w:p>
        </w:tc>
      </w:tr>
      <w:tr w:rsidR="00F46C9E" w14:paraId="661CF7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06C76" w14:textId="77777777" w:rsidR="00F46C9E" w:rsidRDefault="00F46C9E" w:rsidP="00F46C9E">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03DBEB6" w14:textId="77777777" w:rsidR="00F46C9E" w:rsidRPr="00690A26" w:rsidRDefault="00F46C9E" w:rsidP="00F46C9E">
            <w:pPr>
              <w:pStyle w:val="TAL"/>
              <w:rPr>
                <w:rFonts w:cs="Arial"/>
                <w:szCs w:val="18"/>
              </w:rPr>
            </w:pPr>
            <w:r>
              <w:rPr>
                <w:rFonts w:cs="Arial"/>
                <w:szCs w:val="18"/>
              </w:rPr>
              <w:t>It indicates the i</w:t>
            </w:r>
            <w:r w:rsidRPr="00690A26">
              <w:rPr>
                <w:rFonts w:cs="Arial"/>
                <w:szCs w:val="18"/>
              </w:rPr>
              <w:t>dentity of the PCF group that is served by the PCF instance.</w:t>
            </w:r>
          </w:p>
          <w:p w14:paraId="3BCA2FC6" w14:textId="77777777" w:rsidR="00F46C9E" w:rsidRDefault="00F46C9E" w:rsidP="00F46C9E">
            <w:pPr>
              <w:pStyle w:val="TAL"/>
              <w:rPr>
                <w:rFonts w:cs="Arial"/>
                <w:szCs w:val="18"/>
              </w:rPr>
            </w:pPr>
            <w:r w:rsidRPr="00690A26">
              <w:rPr>
                <w:rFonts w:cs="Arial"/>
                <w:szCs w:val="18"/>
              </w:rPr>
              <w:t>If not provided, the PCF instance does not pertain to any PCF group.</w:t>
            </w:r>
          </w:p>
          <w:p w14:paraId="569788BC" w14:textId="77777777" w:rsidR="00F46C9E" w:rsidRDefault="00F46C9E" w:rsidP="00F46C9E">
            <w:pPr>
              <w:keepLines/>
              <w:tabs>
                <w:tab w:val="decimal" w:pos="0"/>
              </w:tabs>
              <w:spacing w:line="0" w:lineRule="atLeast"/>
              <w:rPr>
                <w:rFonts w:ascii="Arial" w:eastAsia="等线" w:hAnsi="Arial" w:cs="Arial"/>
                <w:sz w:val="18"/>
                <w:szCs w:val="18"/>
                <w:lang w:eastAsia="en-GB"/>
              </w:rPr>
            </w:pPr>
          </w:p>
          <w:p w14:paraId="0E656AEB" w14:textId="77777777" w:rsidR="00F46C9E" w:rsidRDefault="00F46C9E" w:rsidP="00F46C9E">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allowedValues</w:t>
            </w:r>
            <w:r w:rsidRPr="00920139">
              <w:rPr>
                <w:rFonts w:ascii="Arial" w:eastAsia="等线" w:hAnsi="Arial" w:cs="Arial"/>
                <w:sz w:val="18"/>
                <w:szCs w:val="18"/>
                <w:lang w:eastAsia="en-GB"/>
              </w:rPr>
              <w:t>: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3C36BF2"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5B11140E"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393B4191"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14F216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3C1626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CE9F305"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F46C9E" w14:paraId="738E1D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52F735" w14:textId="77777777" w:rsidR="00F46C9E" w:rsidRDefault="00F46C9E" w:rsidP="00F46C9E">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09E26B33" w14:textId="77777777" w:rsidR="00F46C9E" w:rsidRPr="00690A26" w:rsidRDefault="00F46C9E" w:rsidP="00F46C9E">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4E3726D2" w14:textId="77777777" w:rsidR="00F46C9E" w:rsidRDefault="00F46C9E" w:rsidP="00F46C9E">
            <w:pPr>
              <w:pStyle w:val="TAL"/>
              <w:keepNext w:val="0"/>
              <w:rPr>
                <w:lang w:eastAsia="zh-CN"/>
              </w:rPr>
            </w:pPr>
            <w:r w:rsidRPr="00690A26">
              <w:rPr>
                <w:rFonts w:cs="Arial"/>
                <w:szCs w:val="18"/>
              </w:rPr>
              <w:t>If not provided, the PCF can serve any DNN.</w:t>
            </w:r>
          </w:p>
          <w:p w14:paraId="34D91D59" w14:textId="77777777" w:rsidR="00F46C9E" w:rsidRDefault="00F46C9E" w:rsidP="00F46C9E">
            <w:pPr>
              <w:pStyle w:val="TAL"/>
              <w:keepNext w:val="0"/>
            </w:pPr>
          </w:p>
          <w:p w14:paraId="0847AC70" w14:textId="77777777" w:rsidR="00F46C9E" w:rsidRDefault="00F46C9E" w:rsidP="00F46C9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0AEF4A4" w14:textId="77777777" w:rsidR="00F46C9E" w:rsidRPr="002A1C02" w:rsidRDefault="00F46C9E" w:rsidP="00F46C9E">
            <w:pPr>
              <w:pStyle w:val="TAL"/>
            </w:pPr>
            <w:r w:rsidRPr="002A1C02">
              <w:t xml:space="preserve">type: </w:t>
            </w:r>
            <w:r>
              <w:t>String</w:t>
            </w:r>
          </w:p>
          <w:p w14:paraId="12EC1B03" w14:textId="77777777" w:rsidR="00F46C9E" w:rsidRPr="00EB5968" w:rsidRDefault="00F46C9E" w:rsidP="00F46C9E">
            <w:pPr>
              <w:pStyle w:val="TAL"/>
              <w:rPr>
                <w:lang w:eastAsia="zh-CN"/>
              </w:rPr>
            </w:pPr>
            <w:r w:rsidRPr="00EB5968">
              <w:t xml:space="preserve">multiplicity: </w:t>
            </w:r>
            <w:r>
              <w:t>1..*</w:t>
            </w:r>
          </w:p>
          <w:p w14:paraId="06D4F6FE" w14:textId="77777777" w:rsidR="00F46C9E" w:rsidRPr="00E2198D" w:rsidRDefault="00F46C9E" w:rsidP="00F46C9E">
            <w:pPr>
              <w:pStyle w:val="TAL"/>
            </w:pPr>
            <w:r w:rsidRPr="00E2198D">
              <w:t xml:space="preserve">isOrdered: </w:t>
            </w:r>
            <w:r>
              <w:t>False</w:t>
            </w:r>
          </w:p>
          <w:p w14:paraId="33142AE4" w14:textId="77777777" w:rsidR="00F46C9E" w:rsidRPr="00264099" w:rsidRDefault="00F46C9E" w:rsidP="00F46C9E">
            <w:pPr>
              <w:pStyle w:val="TAL"/>
            </w:pPr>
            <w:r w:rsidRPr="00264099">
              <w:t xml:space="preserve">isUnique: </w:t>
            </w:r>
            <w:r>
              <w:t>True</w:t>
            </w:r>
          </w:p>
          <w:p w14:paraId="27BE44A5" w14:textId="77777777" w:rsidR="00F46C9E" w:rsidRPr="00133008" w:rsidRDefault="00F46C9E" w:rsidP="00F46C9E">
            <w:pPr>
              <w:pStyle w:val="TAL"/>
            </w:pPr>
            <w:r w:rsidRPr="00133008">
              <w:t>defaultValue: None</w:t>
            </w:r>
          </w:p>
          <w:p w14:paraId="495C4349" w14:textId="77777777" w:rsidR="00F46C9E" w:rsidRDefault="00F46C9E" w:rsidP="00F46C9E">
            <w:pPr>
              <w:keepLines/>
              <w:spacing w:after="0"/>
              <w:rPr>
                <w:rFonts w:ascii="Arial" w:hAnsi="Arial" w:cs="Arial"/>
                <w:sz w:val="18"/>
                <w:szCs w:val="18"/>
              </w:rPr>
            </w:pPr>
            <w:r w:rsidRPr="009470A3">
              <w:rPr>
                <w:rFonts w:cs="Arial"/>
                <w:szCs w:val="18"/>
              </w:rPr>
              <w:t>isNullable: False</w:t>
            </w:r>
          </w:p>
        </w:tc>
      </w:tr>
      <w:tr w:rsidR="00F46C9E" w14:paraId="3EC7F49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FEBF77" w14:textId="77777777" w:rsidR="00F46C9E" w:rsidRDefault="00F46C9E" w:rsidP="00F46C9E">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104166B" w14:textId="77777777" w:rsidR="00F46C9E" w:rsidRDefault="00F46C9E" w:rsidP="00F46C9E">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4DCC6B6" w14:textId="77777777" w:rsidR="00F46C9E" w:rsidRDefault="00F46C9E" w:rsidP="00F46C9E">
            <w:pPr>
              <w:pStyle w:val="TAL"/>
              <w:rPr>
                <w:rFonts w:cs="Arial"/>
                <w:szCs w:val="18"/>
              </w:rPr>
            </w:pPr>
          </w:p>
          <w:p w14:paraId="14C004AB" w14:textId="77777777" w:rsidR="00F46C9E" w:rsidRDefault="00F46C9E" w:rsidP="00F46C9E">
            <w:pPr>
              <w:pStyle w:val="TAL"/>
              <w:rPr>
                <w:rFonts w:cs="Arial"/>
                <w:szCs w:val="18"/>
              </w:rPr>
            </w:pPr>
          </w:p>
          <w:p w14:paraId="257FD1B7" w14:textId="77777777" w:rsidR="00F46C9E" w:rsidRDefault="00F46C9E" w:rsidP="00F46C9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9D18CC" w14:textId="77777777" w:rsidR="00F46C9E" w:rsidRPr="002A1C02" w:rsidRDefault="00F46C9E" w:rsidP="00F46C9E">
            <w:pPr>
              <w:pStyle w:val="TAL"/>
            </w:pPr>
            <w:r w:rsidRPr="002A1C02">
              <w:t xml:space="preserve">type: </w:t>
            </w:r>
            <w:r w:rsidRPr="00BF131A">
              <w:t>SupiRange</w:t>
            </w:r>
          </w:p>
          <w:p w14:paraId="2CCD103E" w14:textId="77777777" w:rsidR="00F46C9E" w:rsidRPr="00EB5968" w:rsidRDefault="00F46C9E" w:rsidP="00F46C9E">
            <w:pPr>
              <w:pStyle w:val="TAL"/>
              <w:rPr>
                <w:lang w:eastAsia="zh-CN"/>
              </w:rPr>
            </w:pPr>
            <w:r w:rsidRPr="00EB5968">
              <w:t xml:space="preserve">multiplicity: </w:t>
            </w:r>
            <w:r>
              <w:t>1..*</w:t>
            </w:r>
          </w:p>
          <w:p w14:paraId="51F4F4F6" w14:textId="77777777" w:rsidR="00F46C9E" w:rsidRPr="00E2198D" w:rsidRDefault="00F46C9E" w:rsidP="00F46C9E">
            <w:pPr>
              <w:pStyle w:val="TAL"/>
            </w:pPr>
            <w:r w:rsidRPr="00E2198D">
              <w:t xml:space="preserve">isOrdered: </w:t>
            </w:r>
            <w:r>
              <w:t>False</w:t>
            </w:r>
          </w:p>
          <w:p w14:paraId="3D66646C" w14:textId="77777777" w:rsidR="00F46C9E" w:rsidRPr="00264099" w:rsidRDefault="00F46C9E" w:rsidP="00F46C9E">
            <w:pPr>
              <w:pStyle w:val="TAL"/>
            </w:pPr>
            <w:r w:rsidRPr="00264099">
              <w:t xml:space="preserve">isUnique: </w:t>
            </w:r>
            <w:r>
              <w:t>True</w:t>
            </w:r>
          </w:p>
          <w:p w14:paraId="1C276205" w14:textId="77777777" w:rsidR="00F46C9E" w:rsidRPr="00133008" w:rsidRDefault="00F46C9E" w:rsidP="00F46C9E">
            <w:pPr>
              <w:pStyle w:val="TAL"/>
            </w:pPr>
            <w:r w:rsidRPr="00133008">
              <w:t>defaultValue: None</w:t>
            </w:r>
          </w:p>
          <w:p w14:paraId="2DE82B0A" w14:textId="77777777" w:rsidR="00F46C9E" w:rsidRDefault="00F46C9E" w:rsidP="00F46C9E">
            <w:pPr>
              <w:keepLines/>
              <w:spacing w:after="0"/>
              <w:rPr>
                <w:rFonts w:ascii="Arial" w:hAnsi="Arial" w:cs="Arial"/>
                <w:sz w:val="18"/>
                <w:szCs w:val="18"/>
              </w:rPr>
            </w:pPr>
            <w:r w:rsidRPr="009470A3">
              <w:rPr>
                <w:rFonts w:cs="Arial"/>
                <w:szCs w:val="18"/>
              </w:rPr>
              <w:t>isNullable: False</w:t>
            </w:r>
          </w:p>
        </w:tc>
      </w:tr>
      <w:tr w:rsidR="00F46C9E" w14:paraId="476625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FE925B" w14:textId="77777777" w:rsidR="00F46C9E" w:rsidRDefault="00F46C9E" w:rsidP="00F46C9E">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1C417691" w14:textId="77777777" w:rsidR="00F46C9E" w:rsidRDefault="00F46C9E" w:rsidP="00F46C9E">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166E536C" w14:textId="77777777" w:rsidR="00F46C9E" w:rsidRDefault="00F46C9E" w:rsidP="00F46C9E">
            <w:pPr>
              <w:pStyle w:val="TAL"/>
              <w:rPr>
                <w:rFonts w:cs="Arial"/>
                <w:szCs w:val="18"/>
              </w:rPr>
            </w:pPr>
          </w:p>
          <w:p w14:paraId="2183194C" w14:textId="77777777" w:rsidR="00F46C9E" w:rsidRDefault="00F46C9E" w:rsidP="00F46C9E">
            <w:pPr>
              <w:pStyle w:val="TAL"/>
              <w:rPr>
                <w:rFonts w:cs="Arial"/>
                <w:szCs w:val="18"/>
              </w:rPr>
            </w:pPr>
          </w:p>
          <w:p w14:paraId="3D6E41E4" w14:textId="77777777" w:rsidR="00F46C9E" w:rsidRDefault="00F46C9E" w:rsidP="00F46C9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9E29408" w14:textId="77777777" w:rsidR="00F46C9E" w:rsidRPr="002A1C02" w:rsidRDefault="00F46C9E" w:rsidP="00F46C9E">
            <w:pPr>
              <w:pStyle w:val="TAL"/>
            </w:pPr>
            <w:r w:rsidRPr="002A1C02">
              <w:t xml:space="preserve">type: </w:t>
            </w:r>
            <w:r w:rsidRPr="00BF131A">
              <w:rPr>
                <w:rFonts w:cs="Arial"/>
                <w:szCs w:val="18"/>
              </w:rPr>
              <w:t>IdentityRange</w:t>
            </w:r>
          </w:p>
          <w:p w14:paraId="1455C655" w14:textId="77777777" w:rsidR="00F46C9E" w:rsidRPr="00EB5968" w:rsidRDefault="00F46C9E" w:rsidP="00F46C9E">
            <w:pPr>
              <w:pStyle w:val="TAL"/>
              <w:rPr>
                <w:lang w:eastAsia="zh-CN"/>
              </w:rPr>
            </w:pPr>
            <w:r w:rsidRPr="00EB5968">
              <w:t xml:space="preserve">multiplicity: </w:t>
            </w:r>
            <w:r>
              <w:t>1..*</w:t>
            </w:r>
          </w:p>
          <w:p w14:paraId="39A67309" w14:textId="77777777" w:rsidR="00F46C9E" w:rsidRPr="00E2198D" w:rsidRDefault="00F46C9E" w:rsidP="00F46C9E">
            <w:pPr>
              <w:pStyle w:val="TAL"/>
            </w:pPr>
            <w:r w:rsidRPr="00E2198D">
              <w:t xml:space="preserve">isOrdered: </w:t>
            </w:r>
            <w:r>
              <w:t>False</w:t>
            </w:r>
          </w:p>
          <w:p w14:paraId="4197F709" w14:textId="77777777" w:rsidR="00F46C9E" w:rsidRPr="00264099" w:rsidRDefault="00F46C9E" w:rsidP="00F46C9E">
            <w:pPr>
              <w:pStyle w:val="TAL"/>
            </w:pPr>
            <w:r w:rsidRPr="00264099">
              <w:t xml:space="preserve">isUnique: </w:t>
            </w:r>
            <w:r>
              <w:t>True</w:t>
            </w:r>
          </w:p>
          <w:p w14:paraId="7DECFB25" w14:textId="77777777" w:rsidR="00F46C9E" w:rsidRPr="00133008" w:rsidRDefault="00F46C9E" w:rsidP="00F46C9E">
            <w:pPr>
              <w:pStyle w:val="TAL"/>
            </w:pPr>
            <w:r w:rsidRPr="00133008">
              <w:t>defaultValue: None</w:t>
            </w:r>
          </w:p>
          <w:p w14:paraId="076BA358" w14:textId="77777777" w:rsidR="00F46C9E" w:rsidRDefault="00F46C9E" w:rsidP="00F46C9E">
            <w:pPr>
              <w:keepLines/>
              <w:spacing w:after="0"/>
              <w:rPr>
                <w:rFonts w:ascii="Arial" w:hAnsi="Arial" w:cs="Arial"/>
                <w:sz w:val="18"/>
                <w:szCs w:val="18"/>
              </w:rPr>
            </w:pPr>
            <w:r w:rsidRPr="009470A3">
              <w:rPr>
                <w:rFonts w:cs="Arial"/>
                <w:szCs w:val="18"/>
              </w:rPr>
              <w:t>isNullable: False</w:t>
            </w:r>
          </w:p>
        </w:tc>
      </w:tr>
      <w:tr w:rsidR="00F46C9E" w14:paraId="75F260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C6456E" w14:textId="77777777" w:rsidR="00F46C9E" w:rsidRDefault="00F46C9E" w:rsidP="00F46C9E">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56259C3" w14:textId="77777777" w:rsidR="00F46C9E" w:rsidRPr="00690A26" w:rsidRDefault="00F46C9E" w:rsidP="00F46C9E">
            <w:pPr>
              <w:pStyle w:val="TAL"/>
            </w:pPr>
            <w:r>
              <w:t>It indicates the f</w:t>
            </w:r>
            <w:r w:rsidRPr="00690A26">
              <w:t>irst value identifying the start of a SUPI range, to be used when the range of SUPI's can be represented as a numeric range (e.g., IMSI ranges). This string shall consist only of digits.</w:t>
            </w:r>
          </w:p>
          <w:p w14:paraId="191A6EA6" w14:textId="77777777" w:rsidR="00F46C9E" w:rsidRDefault="00F46C9E" w:rsidP="00F46C9E">
            <w:pPr>
              <w:pStyle w:val="TAL"/>
            </w:pPr>
            <w:r w:rsidRPr="00690A26">
              <w:t>Pattern: "^[0-9]+$"</w:t>
            </w:r>
          </w:p>
          <w:p w14:paraId="2613A3DB" w14:textId="77777777" w:rsidR="00F46C9E" w:rsidRDefault="00F46C9E" w:rsidP="00F46C9E">
            <w:pPr>
              <w:pStyle w:val="TAL"/>
            </w:pPr>
          </w:p>
          <w:p w14:paraId="5A81E252"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3D454DB" w14:textId="77777777" w:rsidR="00F46C9E" w:rsidRDefault="00F46C9E" w:rsidP="00F46C9E">
            <w:pPr>
              <w:pStyle w:val="TAL"/>
            </w:pPr>
            <w:r>
              <w:t>type: String</w:t>
            </w:r>
          </w:p>
          <w:p w14:paraId="43C83312" w14:textId="77777777" w:rsidR="00F46C9E" w:rsidRDefault="00F46C9E" w:rsidP="00F46C9E">
            <w:pPr>
              <w:pStyle w:val="TAL"/>
            </w:pPr>
            <w:r>
              <w:t>multiplicity: 0..1</w:t>
            </w:r>
          </w:p>
          <w:p w14:paraId="725C0763" w14:textId="77777777" w:rsidR="00F46C9E" w:rsidRDefault="00F46C9E" w:rsidP="00F46C9E">
            <w:pPr>
              <w:pStyle w:val="TAL"/>
            </w:pPr>
            <w:r>
              <w:t>isOrdered: N/A</w:t>
            </w:r>
          </w:p>
          <w:p w14:paraId="4F94569A" w14:textId="77777777" w:rsidR="00F46C9E" w:rsidRDefault="00F46C9E" w:rsidP="00F46C9E">
            <w:pPr>
              <w:pStyle w:val="TAL"/>
            </w:pPr>
            <w:r>
              <w:t>isUnique: N/A</w:t>
            </w:r>
          </w:p>
          <w:p w14:paraId="08CB32AE" w14:textId="77777777" w:rsidR="00F46C9E" w:rsidRDefault="00F46C9E" w:rsidP="00F46C9E">
            <w:pPr>
              <w:pStyle w:val="TAL"/>
            </w:pPr>
            <w:r>
              <w:t>defaultValue: None</w:t>
            </w:r>
          </w:p>
          <w:p w14:paraId="766403CA" w14:textId="77777777" w:rsidR="00F46C9E" w:rsidRDefault="00F46C9E" w:rsidP="00F46C9E">
            <w:pPr>
              <w:pStyle w:val="TAL"/>
            </w:pPr>
            <w:r>
              <w:t xml:space="preserve">isNullable: </w:t>
            </w:r>
            <w:r w:rsidRPr="0021260C">
              <w:t>False</w:t>
            </w:r>
          </w:p>
        </w:tc>
      </w:tr>
      <w:tr w:rsidR="00F46C9E" w14:paraId="5DD2F5C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71F141" w14:textId="77777777" w:rsidR="00F46C9E" w:rsidRDefault="00F46C9E" w:rsidP="00F46C9E">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44132B1" w14:textId="77777777" w:rsidR="00F46C9E" w:rsidRPr="00690A26" w:rsidRDefault="00F46C9E" w:rsidP="00F46C9E">
            <w:pPr>
              <w:pStyle w:val="TAL"/>
            </w:pPr>
            <w:r>
              <w:t>It indicates the l</w:t>
            </w:r>
            <w:r w:rsidRPr="00690A26">
              <w:t>ast value identifying the end of a SUPI range, to be used when the range of SUPI's can be represented as a numeric range (e.g. IMSI ranges). This string shall consist only of digits.</w:t>
            </w:r>
          </w:p>
          <w:p w14:paraId="74426F50" w14:textId="77777777" w:rsidR="00F46C9E" w:rsidRDefault="00F46C9E" w:rsidP="00F46C9E">
            <w:pPr>
              <w:pStyle w:val="TAL"/>
            </w:pPr>
            <w:r w:rsidRPr="00690A26">
              <w:t>Pattern: "^[0-9]+$"</w:t>
            </w:r>
          </w:p>
          <w:p w14:paraId="33B5470D" w14:textId="77777777" w:rsidR="00F46C9E" w:rsidRDefault="00F46C9E" w:rsidP="00F46C9E">
            <w:pPr>
              <w:pStyle w:val="TAL"/>
            </w:pPr>
          </w:p>
          <w:p w14:paraId="4C738248"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659E5B7" w14:textId="77777777" w:rsidR="00F46C9E" w:rsidRDefault="00F46C9E" w:rsidP="00F46C9E">
            <w:pPr>
              <w:pStyle w:val="TAL"/>
            </w:pPr>
            <w:r>
              <w:t>type: String</w:t>
            </w:r>
          </w:p>
          <w:p w14:paraId="41CE63FD" w14:textId="77777777" w:rsidR="00F46C9E" w:rsidRDefault="00F46C9E" w:rsidP="00F46C9E">
            <w:pPr>
              <w:pStyle w:val="TAL"/>
            </w:pPr>
            <w:r>
              <w:t>multiplicity: 0..1</w:t>
            </w:r>
          </w:p>
          <w:p w14:paraId="25DEB7D4" w14:textId="77777777" w:rsidR="00F46C9E" w:rsidRDefault="00F46C9E" w:rsidP="00F46C9E">
            <w:pPr>
              <w:pStyle w:val="TAL"/>
            </w:pPr>
            <w:r>
              <w:t>isOrdered: N/A</w:t>
            </w:r>
          </w:p>
          <w:p w14:paraId="6C3F0E77" w14:textId="77777777" w:rsidR="00F46C9E" w:rsidRDefault="00F46C9E" w:rsidP="00F46C9E">
            <w:pPr>
              <w:pStyle w:val="TAL"/>
            </w:pPr>
            <w:r>
              <w:t>isUnique: N/A</w:t>
            </w:r>
          </w:p>
          <w:p w14:paraId="4A1ACBE3" w14:textId="77777777" w:rsidR="00F46C9E" w:rsidRDefault="00F46C9E" w:rsidP="00F46C9E">
            <w:pPr>
              <w:pStyle w:val="TAL"/>
            </w:pPr>
            <w:r>
              <w:t>defaultValue: None</w:t>
            </w:r>
          </w:p>
          <w:p w14:paraId="010CA999" w14:textId="77777777" w:rsidR="00F46C9E" w:rsidRDefault="00F46C9E" w:rsidP="00F46C9E">
            <w:pPr>
              <w:pStyle w:val="TAL"/>
            </w:pPr>
            <w:r>
              <w:t xml:space="preserve">isNullable: </w:t>
            </w:r>
            <w:r w:rsidRPr="0021260C">
              <w:t>False</w:t>
            </w:r>
          </w:p>
        </w:tc>
      </w:tr>
      <w:tr w:rsidR="00F46C9E" w14:paraId="698D375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2C7B31" w14:textId="77777777" w:rsidR="00F46C9E" w:rsidRDefault="00F46C9E" w:rsidP="00F46C9E">
            <w:pPr>
              <w:pStyle w:val="TAL"/>
              <w:keepNext w:val="0"/>
              <w:rPr>
                <w:rFonts w:ascii="Courier New" w:hAnsi="Courier New"/>
              </w:rPr>
            </w:pPr>
            <w:r w:rsidRPr="00C26D33">
              <w:rPr>
                <w:rFonts w:ascii="Courier New" w:hAnsi="Courier New"/>
              </w:rPr>
              <w:lastRenderedPageBreak/>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227EAAD8" w14:textId="77777777" w:rsidR="00F46C9E" w:rsidRDefault="00F46C9E" w:rsidP="00F46C9E">
            <w:pPr>
              <w:pStyle w:val="TAL"/>
            </w:pPr>
            <w:r>
              <w:t>It indicates the p</w:t>
            </w:r>
            <w:r w:rsidRPr="00690A26">
              <w:t>attern (regular expression according to the ECMA-262 dialect [</w:t>
            </w:r>
            <w:r>
              <w:t>75</w:t>
            </w:r>
            <w:r w:rsidRPr="00690A26">
              <w:t>]) representing the set of SUPI's belonging to this range. A SUPI value is considered part of the range if and only if the SUPI string fully matches the regular expression.</w:t>
            </w:r>
          </w:p>
          <w:p w14:paraId="706CE21B" w14:textId="77777777" w:rsidR="00F46C9E" w:rsidRDefault="00F46C9E" w:rsidP="00F46C9E">
            <w:pPr>
              <w:pStyle w:val="TAL"/>
            </w:pPr>
          </w:p>
          <w:p w14:paraId="1C2B0FA6"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B04097A" w14:textId="77777777" w:rsidR="00F46C9E" w:rsidRDefault="00F46C9E" w:rsidP="00F46C9E">
            <w:pPr>
              <w:pStyle w:val="TAL"/>
            </w:pPr>
            <w:r>
              <w:t>type: String</w:t>
            </w:r>
          </w:p>
          <w:p w14:paraId="24EC73AD" w14:textId="77777777" w:rsidR="00F46C9E" w:rsidRDefault="00F46C9E" w:rsidP="00F46C9E">
            <w:pPr>
              <w:pStyle w:val="TAL"/>
            </w:pPr>
            <w:r>
              <w:t>multiplicity: 0..1</w:t>
            </w:r>
          </w:p>
          <w:p w14:paraId="1E1E6BF9" w14:textId="77777777" w:rsidR="00F46C9E" w:rsidRDefault="00F46C9E" w:rsidP="00F46C9E">
            <w:pPr>
              <w:pStyle w:val="TAL"/>
            </w:pPr>
            <w:r>
              <w:t>isOrdered: N/A</w:t>
            </w:r>
          </w:p>
          <w:p w14:paraId="1020E4CF" w14:textId="77777777" w:rsidR="00F46C9E" w:rsidRDefault="00F46C9E" w:rsidP="00F46C9E">
            <w:pPr>
              <w:pStyle w:val="TAL"/>
            </w:pPr>
            <w:r>
              <w:t>isUnique: N/A</w:t>
            </w:r>
          </w:p>
          <w:p w14:paraId="58F69943" w14:textId="77777777" w:rsidR="00F46C9E" w:rsidRDefault="00F46C9E" w:rsidP="00F46C9E">
            <w:pPr>
              <w:pStyle w:val="TAL"/>
            </w:pPr>
            <w:r>
              <w:t>defaultValue: None</w:t>
            </w:r>
          </w:p>
          <w:p w14:paraId="076284CC" w14:textId="77777777" w:rsidR="00F46C9E" w:rsidRDefault="00F46C9E" w:rsidP="00F46C9E">
            <w:pPr>
              <w:pStyle w:val="TAL"/>
            </w:pPr>
            <w:r>
              <w:t xml:space="preserve">isNullable: </w:t>
            </w:r>
            <w:r w:rsidRPr="0021260C">
              <w:t>False</w:t>
            </w:r>
          </w:p>
        </w:tc>
      </w:tr>
      <w:tr w:rsidR="00F46C9E" w14:paraId="429F8C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0C50B" w14:textId="77777777" w:rsidR="00F46C9E" w:rsidRDefault="00F46C9E" w:rsidP="00F46C9E">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71E418ED" w14:textId="77777777" w:rsidR="00F46C9E" w:rsidRPr="00690A26" w:rsidRDefault="00F46C9E" w:rsidP="00F46C9E">
            <w:pPr>
              <w:pStyle w:val="TAL"/>
            </w:pPr>
            <w:r>
              <w:t xml:space="preserve">It indicates the first value </w:t>
            </w:r>
            <w:r w:rsidRPr="00690A26">
              <w:t>identifying the start of an identity range, to be used when the range of identities can be represented as a numeric range (e.g., MSISDN ranges). This string shall consist only of digits.</w:t>
            </w:r>
          </w:p>
          <w:p w14:paraId="569D2572" w14:textId="77777777" w:rsidR="00F46C9E" w:rsidRDefault="00F46C9E" w:rsidP="00F46C9E">
            <w:pPr>
              <w:pStyle w:val="TAL"/>
            </w:pPr>
            <w:r w:rsidRPr="00690A26">
              <w:t>Pattern: "^[0-9]+$"</w:t>
            </w:r>
          </w:p>
          <w:p w14:paraId="65B26F3D" w14:textId="77777777" w:rsidR="00F46C9E" w:rsidRDefault="00F46C9E" w:rsidP="00F46C9E">
            <w:pPr>
              <w:pStyle w:val="TAL"/>
            </w:pPr>
          </w:p>
          <w:p w14:paraId="0962556C"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C73D70B" w14:textId="77777777" w:rsidR="00F46C9E" w:rsidRDefault="00F46C9E" w:rsidP="00F46C9E">
            <w:pPr>
              <w:pStyle w:val="TAL"/>
            </w:pPr>
            <w:r>
              <w:t>type: String</w:t>
            </w:r>
          </w:p>
          <w:p w14:paraId="230D8D6D" w14:textId="77777777" w:rsidR="00F46C9E" w:rsidRDefault="00F46C9E" w:rsidP="00F46C9E">
            <w:pPr>
              <w:pStyle w:val="TAL"/>
            </w:pPr>
            <w:r>
              <w:t>multiplicity: 0..1</w:t>
            </w:r>
          </w:p>
          <w:p w14:paraId="59F74C90" w14:textId="77777777" w:rsidR="00F46C9E" w:rsidRDefault="00F46C9E" w:rsidP="00F46C9E">
            <w:pPr>
              <w:pStyle w:val="TAL"/>
            </w:pPr>
            <w:r>
              <w:t>isOrdered: N/A</w:t>
            </w:r>
          </w:p>
          <w:p w14:paraId="7F411277" w14:textId="77777777" w:rsidR="00F46C9E" w:rsidRDefault="00F46C9E" w:rsidP="00F46C9E">
            <w:pPr>
              <w:pStyle w:val="TAL"/>
            </w:pPr>
            <w:r>
              <w:t>isUnique: N/A</w:t>
            </w:r>
          </w:p>
          <w:p w14:paraId="7E6E5D7B" w14:textId="77777777" w:rsidR="00F46C9E" w:rsidRDefault="00F46C9E" w:rsidP="00F46C9E">
            <w:pPr>
              <w:pStyle w:val="TAL"/>
            </w:pPr>
            <w:r>
              <w:t>defaultValue: None</w:t>
            </w:r>
          </w:p>
          <w:p w14:paraId="6B053A6E" w14:textId="77777777" w:rsidR="00F46C9E" w:rsidRDefault="00F46C9E" w:rsidP="00F46C9E">
            <w:pPr>
              <w:pStyle w:val="TAL"/>
            </w:pPr>
            <w:r>
              <w:t xml:space="preserve">isNullable: </w:t>
            </w:r>
            <w:r w:rsidRPr="0021260C">
              <w:t>False</w:t>
            </w:r>
          </w:p>
        </w:tc>
      </w:tr>
      <w:tr w:rsidR="00F46C9E" w14:paraId="3407FE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E9F554" w14:textId="77777777" w:rsidR="00F46C9E" w:rsidRDefault="00F46C9E" w:rsidP="00F46C9E">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13759BB1" w14:textId="77777777" w:rsidR="00F46C9E" w:rsidRPr="00690A26" w:rsidRDefault="00F46C9E" w:rsidP="00F46C9E">
            <w:pPr>
              <w:pStyle w:val="TAL"/>
            </w:pPr>
            <w:r>
              <w:t>It indicates the l</w:t>
            </w:r>
            <w:r w:rsidRPr="00690A26">
              <w:t>ast value identifying the end of an identity range, to be used when the range of identities can be represented as a numeric range (e.g. MSISDN ranges). This string shall consist only of digits.</w:t>
            </w:r>
          </w:p>
          <w:p w14:paraId="21E298AA" w14:textId="77777777" w:rsidR="00F46C9E" w:rsidRDefault="00F46C9E" w:rsidP="00F46C9E">
            <w:pPr>
              <w:pStyle w:val="TAL"/>
            </w:pPr>
          </w:p>
          <w:p w14:paraId="0D07708D"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1758CF0" w14:textId="77777777" w:rsidR="00F46C9E" w:rsidRDefault="00F46C9E" w:rsidP="00F46C9E">
            <w:pPr>
              <w:pStyle w:val="TAL"/>
            </w:pPr>
            <w:r>
              <w:t>type: String</w:t>
            </w:r>
          </w:p>
          <w:p w14:paraId="45ACCA79" w14:textId="77777777" w:rsidR="00F46C9E" w:rsidRDefault="00F46C9E" w:rsidP="00F46C9E">
            <w:pPr>
              <w:pStyle w:val="TAL"/>
            </w:pPr>
            <w:r>
              <w:t>multiplicity: 0..1</w:t>
            </w:r>
          </w:p>
          <w:p w14:paraId="10E06465" w14:textId="77777777" w:rsidR="00F46C9E" w:rsidRDefault="00F46C9E" w:rsidP="00F46C9E">
            <w:pPr>
              <w:pStyle w:val="TAL"/>
            </w:pPr>
            <w:r>
              <w:t>isOrdered: N/A</w:t>
            </w:r>
          </w:p>
          <w:p w14:paraId="0B782167" w14:textId="77777777" w:rsidR="00F46C9E" w:rsidRDefault="00F46C9E" w:rsidP="00F46C9E">
            <w:pPr>
              <w:pStyle w:val="TAL"/>
            </w:pPr>
            <w:r>
              <w:t>isUnique: N/A</w:t>
            </w:r>
          </w:p>
          <w:p w14:paraId="1AA6346D" w14:textId="77777777" w:rsidR="00F46C9E" w:rsidRDefault="00F46C9E" w:rsidP="00F46C9E">
            <w:pPr>
              <w:pStyle w:val="TAL"/>
            </w:pPr>
            <w:r>
              <w:t>defaultValue: None</w:t>
            </w:r>
          </w:p>
          <w:p w14:paraId="7536026D" w14:textId="77777777" w:rsidR="00F46C9E" w:rsidRDefault="00F46C9E" w:rsidP="00F46C9E">
            <w:pPr>
              <w:pStyle w:val="TAL"/>
            </w:pPr>
            <w:r>
              <w:t xml:space="preserve">isNullable: </w:t>
            </w:r>
            <w:r w:rsidRPr="0021260C">
              <w:t>False</w:t>
            </w:r>
          </w:p>
        </w:tc>
      </w:tr>
      <w:tr w:rsidR="00F46C9E" w14:paraId="393C6F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39AB5" w14:textId="77777777" w:rsidR="00F46C9E" w:rsidRDefault="00F46C9E" w:rsidP="00F46C9E">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812DEA2" w14:textId="77777777" w:rsidR="00F46C9E" w:rsidRDefault="00F46C9E" w:rsidP="00F46C9E">
            <w:pPr>
              <w:pStyle w:val="TAL"/>
            </w:pPr>
            <w:r>
              <w:t>It indicates the p</w:t>
            </w:r>
            <w:r w:rsidRPr="00690A26">
              <w:t>attern (regular expression according to the ECMA-262 dialect [</w:t>
            </w:r>
            <w:r>
              <w:t>75</w:t>
            </w:r>
            <w:r w:rsidRPr="00690A26">
              <w:t>]) representing the set of identities belonging to this range. An identity value is considered part of the range if and only if the identity string fully matches the regular expression.</w:t>
            </w:r>
          </w:p>
          <w:p w14:paraId="46F3AE44" w14:textId="77777777" w:rsidR="00F46C9E" w:rsidRDefault="00F46C9E" w:rsidP="00F46C9E">
            <w:pPr>
              <w:pStyle w:val="TAL"/>
            </w:pPr>
          </w:p>
          <w:p w14:paraId="0D713023"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A50627D" w14:textId="77777777" w:rsidR="00F46C9E" w:rsidRDefault="00F46C9E" w:rsidP="00F46C9E">
            <w:pPr>
              <w:pStyle w:val="TAL"/>
            </w:pPr>
            <w:r>
              <w:t>type: String</w:t>
            </w:r>
          </w:p>
          <w:p w14:paraId="08DF42F6" w14:textId="77777777" w:rsidR="00F46C9E" w:rsidRDefault="00F46C9E" w:rsidP="00F46C9E">
            <w:pPr>
              <w:pStyle w:val="TAL"/>
            </w:pPr>
            <w:r>
              <w:t>multiplicity: 0..1</w:t>
            </w:r>
          </w:p>
          <w:p w14:paraId="781879E8" w14:textId="77777777" w:rsidR="00F46C9E" w:rsidRDefault="00F46C9E" w:rsidP="00F46C9E">
            <w:pPr>
              <w:pStyle w:val="TAL"/>
            </w:pPr>
            <w:r>
              <w:t>isOrdered: N/A</w:t>
            </w:r>
          </w:p>
          <w:p w14:paraId="5E09AF5E" w14:textId="77777777" w:rsidR="00F46C9E" w:rsidRDefault="00F46C9E" w:rsidP="00F46C9E">
            <w:pPr>
              <w:pStyle w:val="TAL"/>
            </w:pPr>
            <w:r>
              <w:t>isUnique: N/A</w:t>
            </w:r>
          </w:p>
          <w:p w14:paraId="34998D2E" w14:textId="77777777" w:rsidR="00F46C9E" w:rsidRDefault="00F46C9E" w:rsidP="00F46C9E">
            <w:pPr>
              <w:pStyle w:val="TAL"/>
            </w:pPr>
            <w:r>
              <w:t>defaultValue: None</w:t>
            </w:r>
          </w:p>
          <w:p w14:paraId="01C9E3FF" w14:textId="77777777" w:rsidR="00F46C9E" w:rsidRDefault="00F46C9E" w:rsidP="00F46C9E">
            <w:pPr>
              <w:pStyle w:val="TAL"/>
            </w:pPr>
            <w:r>
              <w:t xml:space="preserve">isNullable: </w:t>
            </w:r>
            <w:r w:rsidRPr="0021260C">
              <w:t>False</w:t>
            </w:r>
          </w:p>
        </w:tc>
      </w:tr>
      <w:tr w:rsidR="00F46C9E" w14:paraId="1AF32C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940E1E" w14:textId="77777777" w:rsidR="00F46C9E" w:rsidRDefault="00F46C9E" w:rsidP="00F46C9E">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70EE8B6F" w14:textId="77777777" w:rsidR="00F46C9E" w:rsidRDefault="00F46C9E" w:rsidP="00F46C9E">
            <w:pPr>
              <w:pStyle w:val="TAL"/>
              <w:rPr>
                <w:lang w:eastAsia="zh-CN"/>
              </w:rPr>
            </w:pPr>
            <w: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A6808CE" w14:textId="77777777" w:rsidR="00F46C9E" w:rsidRDefault="00F46C9E" w:rsidP="00F46C9E">
            <w:pPr>
              <w:pStyle w:val="TAL"/>
              <w:rPr>
                <w:lang w:eastAsia="zh-CN"/>
              </w:rPr>
            </w:pPr>
          </w:p>
          <w:p w14:paraId="54267477" w14:textId="77777777" w:rsidR="00F46C9E" w:rsidRDefault="00F46C9E" w:rsidP="00F46C9E">
            <w:pPr>
              <w:pStyle w:val="TAL"/>
              <w:rPr>
                <w:lang w:eastAsia="zh-CN"/>
              </w:rPr>
            </w:pPr>
          </w:p>
          <w:p w14:paraId="624EEAD2"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8936238" w14:textId="77777777" w:rsidR="00F46C9E" w:rsidRDefault="00F46C9E" w:rsidP="00F46C9E">
            <w:pPr>
              <w:pStyle w:val="TAL"/>
            </w:pPr>
            <w:r>
              <w:t>type: String</w:t>
            </w:r>
          </w:p>
          <w:p w14:paraId="192BAF59" w14:textId="77777777" w:rsidR="00F46C9E" w:rsidRDefault="00F46C9E" w:rsidP="00F46C9E">
            <w:pPr>
              <w:pStyle w:val="TAL"/>
            </w:pPr>
            <w:r>
              <w:t>multiplicity: 0..1</w:t>
            </w:r>
          </w:p>
          <w:p w14:paraId="3BF2BB3B" w14:textId="77777777" w:rsidR="00F46C9E" w:rsidRDefault="00F46C9E" w:rsidP="00F46C9E">
            <w:pPr>
              <w:pStyle w:val="TAL"/>
            </w:pPr>
            <w:r>
              <w:t>isOrdered: N/A</w:t>
            </w:r>
          </w:p>
          <w:p w14:paraId="6A058E5D" w14:textId="77777777" w:rsidR="00F46C9E" w:rsidRDefault="00F46C9E" w:rsidP="00F46C9E">
            <w:pPr>
              <w:pStyle w:val="TAL"/>
            </w:pPr>
            <w:r>
              <w:t>isUnique: N/A</w:t>
            </w:r>
          </w:p>
          <w:p w14:paraId="72336E02" w14:textId="77777777" w:rsidR="00F46C9E" w:rsidRDefault="00F46C9E" w:rsidP="00F46C9E">
            <w:pPr>
              <w:pStyle w:val="TAL"/>
            </w:pPr>
            <w:r>
              <w:t>defaultValue: None</w:t>
            </w:r>
          </w:p>
          <w:p w14:paraId="3A1035F8" w14:textId="77777777" w:rsidR="00F46C9E" w:rsidRDefault="00F46C9E" w:rsidP="00F46C9E">
            <w:pPr>
              <w:pStyle w:val="TAL"/>
            </w:pPr>
            <w:r>
              <w:t xml:space="preserve">isNullable: </w:t>
            </w:r>
            <w:r w:rsidRPr="0021260C">
              <w:t>False</w:t>
            </w:r>
          </w:p>
        </w:tc>
      </w:tr>
      <w:tr w:rsidR="00F46C9E" w14:paraId="5037C2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050065" w14:textId="77777777" w:rsidR="00F46C9E" w:rsidRDefault="00F46C9E" w:rsidP="00F46C9E">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20ED1AF4" w14:textId="77777777" w:rsidR="00F46C9E" w:rsidRDefault="00F46C9E" w:rsidP="00F46C9E">
            <w:pPr>
              <w:pStyle w:val="TAL"/>
              <w:rPr>
                <w:lang w:eastAsia="zh-CN"/>
              </w:rPr>
            </w:pPr>
            <w:r>
              <w:t xml:space="preserve">It </w:t>
            </w:r>
            <w:r w:rsidRPr="00690A26">
              <w:rPr>
                <w:noProof/>
              </w:rPr>
              <w:t>indicate</w:t>
            </w:r>
            <w:r>
              <w:rPr>
                <w:noProof/>
              </w:rPr>
              <w:t>s</w:t>
            </w:r>
            <w:r w:rsidRPr="00690A26">
              <w:rPr>
                <w:noProof/>
              </w:rPr>
              <w:t xml:space="preserve"> the Diameter realm of the Rx interface for the PCF</w:t>
            </w:r>
            <w:r>
              <w:rPr>
                <w:noProof/>
              </w:rPr>
              <w:t>.</w:t>
            </w:r>
            <w:r>
              <w:rPr>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32FCAA6" w14:textId="77777777" w:rsidR="00F46C9E" w:rsidRDefault="00F46C9E" w:rsidP="00F46C9E">
            <w:pPr>
              <w:pStyle w:val="TAL"/>
              <w:rPr>
                <w:lang w:eastAsia="zh-CN"/>
              </w:rPr>
            </w:pPr>
          </w:p>
          <w:p w14:paraId="1B7E0B23" w14:textId="77777777" w:rsidR="00F46C9E" w:rsidRDefault="00F46C9E" w:rsidP="00F46C9E">
            <w:pPr>
              <w:pStyle w:val="TAL"/>
              <w:rPr>
                <w:lang w:eastAsia="zh-CN"/>
              </w:rPr>
            </w:pPr>
          </w:p>
          <w:p w14:paraId="4D7E0678" w14:textId="77777777" w:rsidR="00F46C9E" w:rsidRDefault="00F46C9E" w:rsidP="00F46C9E">
            <w:pPr>
              <w:pStyle w:val="TAL"/>
              <w:rPr>
                <w:lang w:eastAsia="zh-CN"/>
              </w:rPr>
            </w:pPr>
            <w:r>
              <w:rPr>
                <w:rFonts w:eastAsia="等线"/>
                <w:lang w:eastAsia="en-GB"/>
              </w:rPr>
              <w:t>allowedValues</w:t>
            </w:r>
            <w:r w:rsidRPr="00920139">
              <w:rPr>
                <w:rFonts w:eastAsia="等线"/>
                <w:lang w:eastAsia="en-GB"/>
              </w:rPr>
              <w:t>: N</w:t>
            </w:r>
            <w:r w:rsidRPr="00920139">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CB11BE" w14:textId="77777777" w:rsidR="00F46C9E" w:rsidRDefault="00F46C9E" w:rsidP="00F46C9E">
            <w:pPr>
              <w:pStyle w:val="TAL"/>
            </w:pPr>
            <w:r>
              <w:t>type: String</w:t>
            </w:r>
          </w:p>
          <w:p w14:paraId="6774924B" w14:textId="77777777" w:rsidR="00F46C9E" w:rsidRDefault="00F46C9E" w:rsidP="00F46C9E">
            <w:pPr>
              <w:pStyle w:val="TAL"/>
            </w:pPr>
            <w:r>
              <w:t>multiplicity: 0..1</w:t>
            </w:r>
          </w:p>
          <w:p w14:paraId="7E1D3337" w14:textId="77777777" w:rsidR="00F46C9E" w:rsidRDefault="00F46C9E" w:rsidP="00F46C9E">
            <w:pPr>
              <w:pStyle w:val="TAL"/>
            </w:pPr>
            <w:r>
              <w:t>isOrdered: N/A</w:t>
            </w:r>
          </w:p>
          <w:p w14:paraId="4142BB5E" w14:textId="77777777" w:rsidR="00F46C9E" w:rsidRDefault="00F46C9E" w:rsidP="00F46C9E">
            <w:pPr>
              <w:pStyle w:val="TAL"/>
            </w:pPr>
            <w:r>
              <w:t>isUnique: N/A</w:t>
            </w:r>
          </w:p>
          <w:p w14:paraId="381ADEB0" w14:textId="77777777" w:rsidR="00F46C9E" w:rsidRDefault="00F46C9E" w:rsidP="00F46C9E">
            <w:pPr>
              <w:pStyle w:val="TAL"/>
            </w:pPr>
            <w:r>
              <w:t>defaultValue: None</w:t>
            </w:r>
          </w:p>
          <w:p w14:paraId="79DDE219" w14:textId="77777777" w:rsidR="00F46C9E" w:rsidRDefault="00F46C9E" w:rsidP="00F46C9E">
            <w:pPr>
              <w:pStyle w:val="TAL"/>
            </w:pPr>
            <w:r>
              <w:t xml:space="preserve">isNullable: </w:t>
            </w:r>
            <w:r w:rsidRPr="0021260C">
              <w:t>False</w:t>
            </w:r>
          </w:p>
        </w:tc>
      </w:tr>
      <w:tr w:rsidR="00F46C9E" w14:paraId="7152AF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3EFDCF" w14:textId="77777777" w:rsidR="00F46C9E" w:rsidRDefault="00F46C9E" w:rsidP="00F46C9E">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399BA8A5" w14:textId="77777777" w:rsidR="00F46C9E" w:rsidRPr="00B77253" w:rsidRDefault="00F46C9E" w:rsidP="00F46C9E">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23A18F7F" w14:textId="77777777" w:rsidR="00F46C9E" w:rsidRPr="00B77253" w:rsidRDefault="00F46C9E" w:rsidP="00F46C9E">
            <w:pPr>
              <w:pStyle w:val="TAL"/>
              <w:rPr>
                <w:rFonts w:cs="Arial"/>
                <w:szCs w:val="18"/>
              </w:rPr>
            </w:pPr>
            <w:r>
              <w:rPr>
                <w:rFonts w:cs="Arial"/>
                <w:szCs w:val="18"/>
              </w:rPr>
              <w:t>TRUE</w:t>
            </w:r>
            <w:r w:rsidRPr="00B77253">
              <w:rPr>
                <w:rFonts w:cs="Arial"/>
                <w:szCs w:val="18"/>
              </w:rPr>
              <w:t>: Supported</w:t>
            </w:r>
          </w:p>
          <w:p w14:paraId="080AAE8B" w14:textId="77777777" w:rsidR="00F46C9E" w:rsidRDefault="00F46C9E" w:rsidP="00F46C9E">
            <w:pPr>
              <w:pStyle w:val="TAL"/>
              <w:rPr>
                <w:rFonts w:cs="Arial"/>
                <w:szCs w:val="18"/>
              </w:rPr>
            </w:pPr>
            <w:r>
              <w:rPr>
                <w:rFonts w:cs="Arial"/>
                <w:szCs w:val="18"/>
              </w:rPr>
              <w:t>FALSE</w:t>
            </w:r>
            <w:r w:rsidRPr="00B77253">
              <w:rPr>
                <w:rFonts w:cs="Arial"/>
                <w:szCs w:val="18"/>
              </w:rPr>
              <w:t>: Not Supported</w:t>
            </w:r>
          </w:p>
          <w:p w14:paraId="1CD6AED7" w14:textId="77777777" w:rsidR="00F46C9E" w:rsidRDefault="00F46C9E" w:rsidP="00F46C9E">
            <w:pPr>
              <w:pStyle w:val="TAL"/>
              <w:rPr>
                <w:rFonts w:cs="Arial"/>
                <w:szCs w:val="18"/>
              </w:rPr>
            </w:pPr>
          </w:p>
          <w:p w14:paraId="72FE2540" w14:textId="77777777" w:rsidR="00F46C9E" w:rsidRDefault="00F46C9E" w:rsidP="00F46C9E">
            <w:pPr>
              <w:keepLines/>
              <w:tabs>
                <w:tab w:val="decimal" w:pos="0"/>
              </w:tabs>
              <w:spacing w:line="0" w:lineRule="atLeast"/>
              <w:rPr>
                <w:rFonts w:ascii="Arial" w:hAnsi="Arial" w:cs="Arial"/>
                <w:sz w:val="18"/>
                <w:szCs w:val="18"/>
                <w:lang w:eastAsia="zh-CN"/>
              </w:rPr>
            </w:pPr>
            <w:r>
              <w:rPr>
                <w:rFonts w:eastAsia="等线" w:cs="Arial"/>
                <w:szCs w:val="18"/>
                <w:lang w:eastAsia="en-GB"/>
              </w:rPr>
              <w:t>allowedValues</w:t>
            </w:r>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AE7FC77"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50CD3094"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ACD855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9804F50"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A6F96A3"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25F2DE9B"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1742C4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29A796" w14:textId="77777777" w:rsidR="00F46C9E" w:rsidRDefault="00F46C9E" w:rsidP="00F46C9E">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350EDA2B" w14:textId="77777777" w:rsidR="00F46C9E" w:rsidRDefault="00F46C9E" w:rsidP="00F46C9E">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15D471B3" w14:textId="77777777" w:rsidR="00F46C9E" w:rsidRDefault="00F46C9E" w:rsidP="00F46C9E">
            <w:pPr>
              <w:pStyle w:val="TAL"/>
              <w:rPr>
                <w:rFonts w:cs="Arial"/>
                <w:szCs w:val="18"/>
              </w:rPr>
            </w:pPr>
            <w:r>
              <w:rPr>
                <w:rFonts w:cs="Arial"/>
                <w:szCs w:val="18"/>
              </w:rPr>
              <w:t>TRUE: Supported</w:t>
            </w:r>
            <w:r>
              <w:rPr>
                <w:rFonts w:cs="Arial"/>
                <w:szCs w:val="18"/>
              </w:rPr>
              <w:br/>
              <w:t>FALSE: Not Supported</w:t>
            </w:r>
          </w:p>
          <w:p w14:paraId="121A9DD9" w14:textId="77777777" w:rsidR="00F46C9E" w:rsidRDefault="00F46C9E" w:rsidP="00F46C9E">
            <w:pPr>
              <w:pStyle w:val="TAL"/>
              <w:rPr>
                <w:rFonts w:cs="Arial"/>
                <w:szCs w:val="18"/>
              </w:rPr>
            </w:pPr>
          </w:p>
          <w:p w14:paraId="22263BB1" w14:textId="77777777" w:rsidR="00F46C9E" w:rsidRDefault="00F46C9E" w:rsidP="00F46C9E">
            <w:pPr>
              <w:pStyle w:val="TAL"/>
              <w:rPr>
                <w:rFonts w:cs="Arial"/>
                <w:szCs w:val="18"/>
              </w:rPr>
            </w:pPr>
          </w:p>
          <w:p w14:paraId="2FCCAF12" w14:textId="77777777" w:rsidR="00F46C9E" w:rsidRDefault="00F46C9E" w:rsidP="00F46C9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65211A"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74B3BAEF"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2E175085"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F78D52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9964D60"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462340A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17098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D33897" w14:textId="77777777" w:rsidR="00F46C9E" w:rsidRDefault="00F46C9E" w:rsidP="00F46C9E">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722EFDC7" w14:textId="77777777" w:rsidR="00F46C9E" w:rsidRDefault="00F46C9E" w:rsidP="00F46C9E">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0FCA9E20"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6B20FB94"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B604151"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6B6B7A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AAFC1C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3A8E54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86DC4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8FB50F" w14:textId="77777777" w:rsidR="00F46C9E" w:rsidRDefault="00F46C9E" w:rsidP="00F46C9E">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0F2200A8" w14:textId="77777777" w:rsidR="00F46C9E" w:rsidRDefault="00F46C9E" w:rsidP="00F46C9E">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267FD857" w14:textId="77777777" w:rsidR="00F46C9E" w:rsidRDefault="00F46C9E" w:rsidP="00F46C9E">
            <w:pPr>
              <w:keepLines/>
              <w:spacing w:after="0"/>
              <w:rPr>
                <w:rFonts w:ascii="Arial" w:hAnsi="Arial" w:cs="Arial"/>
                <w:sz w:val="18"/>
                <w:szCs w:val="18"/>
              </w:rPr>
            </w:pPr>
            <w:r>
              <w:rPr>
                <w:rFonts w:ascii="Arial" w:hAnsi="Arial" w:cs="Arial"/>
                <w:sz w:val="18"/>
                <w:szCs w:val="18"/>
              </w:rPr>
              <w:t>type: V2xCapability</w:t>
            </w:r>
          </w:p>
          <w:p w14:paraId="119B5B00"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0FFEB6D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9BA080A"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0D3339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16FC88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22534B1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091574" w14:textId="77777777" w:rsidR="00F46C9E" w:rsidRDefault="00F46C9E" w:rsidP="00F46C9E">
            <w:pPr>
              <w:pStyle w:val="TAL"/>
              <w:keepNext w:val="0"/>
              <w:rPr>
                <w:rFonts w:ascii="Courier New" w:hAnsi="Courier New"/>
              </w:rPr>
            </w:pPr>
            <w:r w:rsidRPr="0015354C">
              <w:rPr>
                <w:rFonts w:ascii="Courier New" w:hAnsi="Courier New" w:cs="Courier New"/>
                <w:lang w:eastAsia="zh-CN"/>
              </w:rPr>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7588CE37" w14:textId="77777777" w:rsidR="00F46C9E" w:rsidRDefault="00F46C9E" w:rsidP="00F46C9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C5C1456" w14:textId="77777777" w:rsidR="00F46C9E" w:rsidRDefault="00F46C9E" w:rsidP="00F46C9E">
            <w:pPr>
              <w:pStyle w:val="TAL"/>
              <w:rPr>
                <w:rFonts w:cs="Arial"/>
                <w:szCs w:val="18"/>
              </w:rPr>
            </w:pPr>
          </w:p>
          <w:p w14:paraId="1384E091" w14:textId="77777777" w:rsidR="00F46C9E" w:rsidRDefault="00F46C9E" w:rsidP="00F46C9E">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6BA7CC6D" w14:textId="77777777" w:rsidR="00F46C9E" w:rsidRDefault="00F46C9E" w:rsidP="00F46C9E">
            <w:pPr>
              <w:pStyle w:val="TAL"/>
              <w:rPr>
                <w:lang w:eastAsia="zh-CN"/>
              </w:rPr>
            </w:pPr>
            <w:r>
              <w:rPr>
                <w:lang w:eastAsia="zh-CN"/>
              </w:rPr>
              <w:t xml:space="preserve">- FALSE: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F5A62D1" w14:textId="77777777" w:rsidR="00F46C9E" w:rsidRDefault="00F46C9E" w:rsidP="00F46C9E">
            <w:pPr>
              <w:pStyle w:val="TAL"/>
              <w:rPr>
                <w:lang w:eastAsia="zh-CN"/>
              </w:rPr>
            </w:pPr>
          </w:p>
          <w:p w14:paraId="698DB115" w14:textId="77777777" w:rsidR="00F46C9E" w:rsidRDefault="00F46C9E" w:rsidP="00F46C9E">
            <w:pPr>
              <w:keepLines/>
              <w:tabs>
                <w:tab w:val="decimal" w:pos="0"/>
              </w:tabs>
              <w:spacing w:line="0" w:lineRule="atLeast"/>
              <w:rPr>
                <w:rFonts w:ascii="Arial" w:hAnsi="Arial" w:cs="Arial"/>
                <w:sz w:val="18"/>
                <w:szCs w:val="18"/>
                <w:lang w:eastAsia="zh-CN"/>
              </w:rPr>
            </w:pPr>
            <w:r>
              <w:rPr>
                <w:rFonts w:eastAsia="等线" w:cs="Arial"/>
                <w:szCs w:val="18"/>
                <w:lang w:eastAsia="en-GB"/>
              </w:rPr>
              <w:t>allowedValues</w:t>
            </w:r>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BCF6591"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5E785DF1"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4AB8C08A"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CBF4DBE"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4216432C"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6B1BBDF5"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28B35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740778" w14:textId="77777777" w:rsidR="00F46C9E" w:rsidRDefault="00F46C9E" w:rsidP="00F46C9E">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2E4F7231" w14:textId="77777777" w:rsidR="00F46C9E" w:rsidRDefault="00F46C9E" w:rsidP="00F46C9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8DC9559" w14:textId="77777777" w:rsidR="00F46C9E" w:rsidRDefault="00F46C9E" w:rsidP="00F46C9E">
            <w:pPr>
              <w:pStyle w:val="TAL"/>
              <w:rPr>
                <w:rFonts w:cs="Arial"/>
                <w:szCs w:val="18"/>
              </w:rPr>
            </w:pPr>
          </w:p>
          <w:p w14:paraId="015A3F1E" w14:textId="77777777" w:rsidR="00F46C9E" w:rsidRDefault="00F46C9E" w:rsidP="00F46C9E">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7E3415D2" w14:textId="77777777" w:rsidR="00F46C9E" w:rsidRDefault="00F46C9E" w:rsidP="00F46C9E">
            <w:pPr>
              <w:pStyle w:val="TAL"/>
              <w:rPr>
                <w:lang w:eastAsia="zh-CN"/>
              </w:rPr>
            </w:pPr>
            <w:r>
              <w:rPr>
                <w:lang w:eastAsia="zh-CN"/>
              </w:rPr>
              <w:t xml:space="preserve">- FALSE: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F3614C6" w14:textId="77777777" w:rsidR="00F46C9E" w:rsidRDefault="00F46C9E" w:rsidP="00F46C9E">
            <w:pPr>
              <w:pStyle w:val="TAL"/>
              <w:rPr>
                <w:lang w:eastAsia="zh-CN"/>
              </w:rPr>
            </w:pPr>
          </w:p>
          <w:p w14:paraId="48C7BC22" w14:textId="77777777" w:rsidR="00F46C9E" w:rsidRDefault="00F46C9E" w:rsidP="00F46C9E">
            <w:pPr>
              <w:keepLines/>
              <w:tabs>
                <w:tab w:val="decimal" w:pos="0"/>
              </w:tabs>
              <w:spacing w:line="0" w:lineRule="atLeast"/>
              <w:rPr>
                <w:rFonts w:ascii="Arial" w:hAnsi="Arial" w:cs="Arial"/>
                <w:sz w:val="18"/>
                <w:szCs w:val="18"/>
                <w:lang w:eastAsia="zh-CN"/>
              </w:rPr>
            </w:pPr>
            <w:r>
              <w:rPr>
                <w:rFonts w:eastAsia="等线" w:cs="Arial"/>
                <w:szCs w:val="18"/>
                <w:lang w:eastAsia="en-GB"/>
              </w:rPr>
              <w:t>allowedValues</w:t>
            </w:r>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18933C7"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77942172"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08D40F8C"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A652E86"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6B69B28"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466B042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F889A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A230DB" w14:textId="77777777" w:rsidR="00F46C9E" w:rsidRDefault="00F46C9E" w:rsidP="00F46C9E">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4638F928" w14:textId="77777777" w:rsidR="00F46C9E" w:rsidRDefault="00F46C9E" w:rsidP="00F46C9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2BB44D5" w14:textId="77777777" w:rsidR="00F46C9E" w:rsidRPr="003F0F18" w:rsidRDefault="00F46C9E" w:rsidP="00F46C9E">
            <w:pPr>
              <w:pStyle w:val="TAL"/>
              <w:rPr>
                <w:rFonts w:cs="Arial"/>
                <w:szCs w:val="18"/>
              </w:rPr>
            </w:pPr>
          </w:p>
          <w:p w14:paraId="354C6164" w14:textId="77777777" w:rsidR="00F46C9E" w:rsidRDefault="00F46C9E" w:rsidP="00F46C9E">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4E411424" w14:textId="77777777" w:rsidR="00F46C9E" w:rsidRDefault="00F46C9E" w:rsidP="00F46C9E">
            <w:pPr>
              <w:pStyle w:val="TAL"/>
              <w:rPr>
                <w:lang w:eastAsia="zh-CN"/>
              </w:rPr>
            </w:pPr>
            <w:r>
              <w:rPr>
                <w:lang w:eastAsia="zh-CN"/>
              </w:rPr>
              <w:t xml:space="preserve">- FALSE: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1AE889D" w14:textId="77777777" w:rsidR="00F46C9E" w:rsidRDefault="00F46C9E" w:rsidP="00F46C9E">
            <w:pPr>
              <w:pStyle w:val="TAL"/>
              <w:rPr>
                <w:lang w:eastAsia="zh-CN"/>
              </w:rPr>
            </w:pPr>
          </w:p>
          <w:p w14:paraId="0FBBB938" w14:textId="77777777" w:rsidR="00F46C9E" w:rsidRDefault="00F46C9E" w:rsidP="00F46C9E">
            <w:pPr>
              <w:keepLines/>
              <w:tabs>
                <w:tab w:val="decimal" w:pos="0"/>
              </w:tabs>
              <w:spacing w:line="0" w:lineRule="atLeast"/>
              <w:rPr>
                <w:rFonts w:ascii="Arial" w:hAnsi="Arial" w:cs="Arial"/>
                <w:sz w:val="18"/>
                <w:szCs w:val="18"/>
                <w:lang w:eastAsia="zh-CN"/>
              </w:rPr>
            </w:pPr>
            <w:r>
              <w:rPr>
                <w:rFonts w:eastAsia="等线" w:cs="Arial"/>
                <w:szCs w:val="18"/>
                <w:lang w:eastAsia="en-GB"/>
              </w:rPr>
              <w:t>allowedValues</w:t>
            </w:r>
            <w:r w:rsidRPr="00920139">
              <w:rPr>
                <w:rFonts w:eastAsia="等线" w:cs="Arial"/>
                <w:szCs w:val="18"/>
                <w:lang w:eastAsia="en-GB"/>
              </w:rPr>
              <w:t xml:space="preserve">: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FBD4614"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0B36319B"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3919AD99"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9259974"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27CCCF0"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28CEC5D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49F53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97D8D" w14:textId="77777777" w:rsidR="00F46C9E" w:rsidRDefault="00F46C9E" w:rsidP="00F46C9E">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3F427AB1"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UE-to-Network Relay:</w:t>
            </w:r>
          </w:p>
          <w:p w14:paraId="7469A46D" w14:textId="77777777" w:rsidR="00F46C9E" w:rsidRPr="00690B11" w:rsidRDefault="00F46C9E" w:rsidP="00F46C9E">
            <w:pPr>
              <w:pStyle w:val="TAL"/>
              <w:rPr>
                <w:rFonts w:cs="Arial"/>
                <w:szCs w:val="18"/>
              </w:rPr>
            </w:pPr>
          </w:p>
          <w:p w14:paraId="13D5D86B"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supported by the PCF</w:t>
            </w:r>
          </w:p>
          <w:p w14:paraId="0DDC4D3A"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ProSe</w:t>
            </w:r>
            <w:r w:rsidRPr="00690B11">
              <w:rPr>
                <w:rFonts w:cs="Arial"/>
                <w:szCs w:val="18"/>
              </w:rPr>
              <w:t xml:space="preserve"> Layer-</w:t>
            </w:r>
            <w:r w:rsidRPr="00690B11">
              <w:rPr>
                <w:rFonts w:cs="Arial"/>
                <w:szCs w:val="18"/>
                <w:lang w:eastAsia="zh-CN"/>
              </w:rPr>
              <w:t>3</w:t>
            </w:r>
            <w:r w:rsidRPr="00690B11">
              <w:rPr>
                <w:rFonts w:cs="Arial"/>
                <w:szCs w:val="18"/>
              </w:rPr>
              <w:t xml:space="preserve"> UE-to-Network Relay</w:t>
            </w:r>
            <w:r w:rsidRPr="00690B11">
              <w:rPr>
                <w:rFonts w:cs="Arial"/>
                <w:szCs w:val="18"/>
                <w:lang w:eastAsia="zh-CN"/>
              </w:rPr>
              <w:t xml:space="preserve"> is not supported by the PCF.</w:t>
            </w:r>
          </w:p>
          <w:p w14:paraId="578B6111" w14:textId="77777777" w:rsidR="00F46C9E" w:rsidRPr="00690B11" w:rsidRDefault="00F46C9E" w:rsidP="00F46C9E">
            <w:pPr>
              <w:pStyle w:val="TAL"/>
              <w:rPr>
                <w:rFonts w:cs="Arial"/>
                <w:szCs w:val="18"/>
                <w:lang w:eastAsia="zh-CN"/>
              </w:rPr>
            </w:pPr>
          </w:p>
          <w:p w14:paraId="1917AF75" w14:textId="77777777" w:rsidR="00F46C9E" w:rsidRPr="00690B11" w:rsidRDefault="00F46C9E" w:rsidP="00F46C9E">
            <w:pPr>
              <w:keepLines/>
              <w:tabs>
                <w:tab w:val="decimal" w:pos="0"/>
              </w:tabs>
              <w:spacing w:line="0" w:lineRule="atLeast"/>
              <w:rPr>
                <w:rFonts w:ascii="Arial" w:hAnsi="Arial" w:cs="Arial"/>
                <w:sz w:val="18"/>
                <w:szCs w:val="18"/>
                <w:lang w:eastAsia="zh-CN"/>
              </w:rPr>
            </w:pPr>
            <w:r w:rsidRPr="00690B11">
              <w:rPr>
                <w:rFonts w:ascii="Arial" w:eastAsia="等线"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CB2CCA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326228DE"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7AC68C56"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2E02A83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36FC3241"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0420AD27"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45FF409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0FC96" w14:textId="77777777" w:rsidR="00F46C9E" w:rsidRDefault="00F46C9E" w:rsidP="00F46C9E">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66C6BC10"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Layer-2 Remote UE:</w:t>
            </w:r>
          </w:p>
          <w:p w14:paraId="7129AD24" w14:textId="77777777" w:rsidR="00F46C9E" w:rsidRPr="00690B11" w:rsidRDefault="00F46C9E" w:rsidP="00F46C9E">
            <w:pPr>
              <w:pStyle w:val="TAL"/>
              <w:rPr>
                <w:rFonts w:cs="Arial"/>
                <w:szCs w:val="18"/>
              </w:rPr>
            </w:pPr>
          </w:p>
          <w:p w14:paraId="66E43D87"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ProSe Layer-2 Remote UE is supported by the PCF</w:t>
            </w:r>
          </w:p>
          <w:p w14:paraId="5D196332"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ProSe Layer-2 Remote UE is not supported by the PCF.</w:t>
            </w:r>
          </w:p>
          <w:p w14:paraId="31FF585F" w14:textId="77777777" w:rsidR="00F46C9E" w:rsidRPr="00690B11" w:rsidRDefault="00F46C9E" w:rsidP="00F46C9E">
            <w:pPr>
              <w:pStyle w:val="TAL"/>
              <w:rPr>
                <w:rFonts w:cs="Arial"/>
                <w:szCs w:val="18"/>
                <w:lang w:eastAsia="zh-CN"/>
              </w:rPr>
            </w:pPr>
          </w:p>
          <w:p w14:paraId="2BEDFADF" w14:textId="77777777" w:rsidR="00F46C9E" w:rsidRPr="00690B11" w:rsidRDefault="00F46C9E" w:rsidP="00F46C9E">
            <w:pPr>
              <w:keepLines/>
              <w:tabs>
                <w:tab w:val="decimal" w:pos="0"/>
              </w:tabs>
              <w:spacing w:line="0" w:lineRule="atLeast"/>
              <w:rPr>
                <w:rFonts w:ascii="Arial" w:hAnsi="Arial" w:cs="Arial"/>
                <w:sz w:val="18"/>
                <w:szCs w:val="18"/>
                <w:lang w:eastAsia="zh-CN"/>
              </w:rPr>
            </w:pPr>
            <w:r w:rsidRPr="00690B11">
              <w:rPr>
                <w:rFonts w:ascii="Arial" w:eastAsia="等线"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3BE05F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0BF8B7F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5FB65EA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7259803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6E9962A6"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0D6A6707"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3D2028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5E0B3D" w14:textId="77777777" w:rsidR="00F46C9E" w:rsidRDefault="00F46C9E" w:rsidP="00F46C9E">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6EE2254F"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Remote UE:</w:t>
            </w:r>
          </w:p>
          <w:p w14:paraId="74BE352B" w14:textId="77777777" w:rsidR="00F46C9E" w:rsidRPr="00690B11" w:rsidRDefault="00F46C9E" w:rsidP="00F46C9E">
            <w:pPr>
              <w:pStyle w:val="TAL"/>
              <w:rPr>
                <w:rFonts w:cs="Arial"/>
                <w:szCs w:val="18"/>
              </w:rPr>
            </w:pPr>
          </w:p>
          <w:p w14:paraId="400A9AFF"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supported by the PCF</w:t>
            </w:r>
          </w:p>
          <w:p w14:paraId="71E90386"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Remote UE</w:t>
            </w:r>
            <w:r w:rsidRPr="00690B11">
              <w:rPr>
                <w:rFonts w:cs="Arial"/>
                <w:szCs w:val="18"/>
                <w:lang w:eastAsia="zh-CN"/>
              </w:rPr>
              <w:t xml:space="preserve"> is not supported by the PCF.</w:t>
            </w:r>
          </w:p>
          <w:p w14:paraId="1339122F" w14:textId="77777777" w:rsidR="00F46C9E" w:rsidRPr="00690B11" w:rsidRDefault="00F46C9E" w:rsidP="00F46C9E">
            <w:pPr>
              <w:pStyle w:val="TAL"/>
              <w:rPr>
                <w:rFonts w:cs="Arial"/>
                <w:szCs w:val="18"/>
                <w:lang w:eastAsia="zh-CN"/>
              </w:rPr>
            </w:pPr>
          </w:p>
          <w:p w14:paraId="0F7B5B23" w14:textId="77777777" w:rsidR="00F46C9E" w:rsidRPr="00690B11" w:rsidRDefault="00F46C9E" w:rsidP="00F46C9E">
            <w:pPr>
              <w:keepLines/>
              <w:tabs>
                <w:tab w:val="decimal" w:pos="0"/>
              </w:tabs>
              <w:spacing w:line="0" w:lineRule="atLeast"/>
              <w:rPr>
                <w:rFonts w:ascii="Arial" w:hAnsi="Arial" w:cs="Arial"/>
                <w:sz w:val="18"/>
                <w:szCs w:val="18"/>
                <w:lang w:eastAsia="zh-CN"/>
              </w:rPr>
            </w:pPr>
            <w:r w:rsidRPr="00690B11">
              <w:rPr>
                <w:rFonts w:ascii="Arial" w:eastAsia="等线"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A63FAD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389A3177"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0E6880A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5A1BE852"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7BAC7C5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232AD45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3148D7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AF6E6C" w14:textId="2D67C60C"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lastRenderedPageBreak/>
              <w:t>proseL2UetoUeRelay</w:t>
            </w:r>
          </w:p>
        </w:tc>
        <w:tc>
          <w:tcPr>
            <w:tcW w:w="4395" w:type="dxa"/>
            <w:tcBorders>
              <w:top w:val="single" w:sz="4" w:space="0" w:color="auto"/>
              <w:left w:val="single" w:sz="4" w:space="0" w:color="auto"/>
              <w:bottom w:val="single" w:sz="4" w:space="0" w:color="auto"/>
              <w:right w:val="single" w:sz="4" w:space="0" w:color="auto"/>
            </w:tcBorders>
          </w:tcPr>
          <w:p w14:paraId="01258A03"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Pr>
                <w:rFonts w:cs="Arial" w:hint="eastAsia"/>
                <w:szCs w:val="18"/>
                <w:lang w:eastAsia="zh-CN"/>
              </w:rPr>
              <w:t>2 UE</w:t>
            </w:r>
            <w:r w:rsidRPr="00690B11">
              <w:rPr>
                <w:rFonts w:cs="Arial"/>
                <w:szCs w:val="18"/>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rPr>
              <w:t>:</w:t>
            </w:r>
          </w:p>
          <w:p w14:paraId="182C4BCA" w14:textId="77777777" w:rsidR="00F46C9E" w:rsidRPr="00690B11" w:rsidRDefault="00F46C9E" w:rsidP="00F46C9E">
            <w:pPr>
              <w:pStyle w:val="TAL"/>
              <w:rPr>
                <w:rFonts w:cs="Arial"/>
                <w:szCs w:val="18"/>
              </w:rPr>
            </w:pPr>
          </w:p>
          <w:p w14:paraId="76644EC9"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Pr>
                <w:rFonts w:cs="Arial" w:hint="eastAsia"/>
                <w:szCs w:val="18"/>
                <w:lang w:eastAsia="zh-CN"/>
              </w:rPr>
              <w:t>2</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lang w:eastAsia="zh-CN"/>
              </w:rPr>
              <w:t xml:space="preserve"> is supported by the PCF</w:t>
            </w:r>
          </w:p>
          <w:p w14:paraId="012F6887"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Pr>
                <w:rFonts w:cs="Arial" w:hint="eastAsia"/>
                <w:szCs w:val="18"/>
                <w:lang w:eastAsia="zh-CN"/>
              </w:rPr>
              <w:t>2</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lang w:eastAsia="zh-CN"/>
              </w:rPr>
              <w:t xml:space="preserve"> is not supported by the PCF.</w:t>
            </w:r>
          </w:p>
          <w:p w14:paraId="12C9A357" w14:textId="77777777" w:rsidR="00F46C9E" w:rsidRPr="00690B11" w:rsidRDefault="00F46C9E" w:rsidP="00F46C9E">
            <w:pPr>
              <w:pStyle w:val="TAL"/>
              <w:rPr>
                <w:rFonts w:cs="Arial"/>
                <w:szCs w:val="18"/>
                <w:lang w:eastAsia="zh-CN"/>
              </w:rPr>
            </w:pPr>
          </w:p>
          <w:p w14:paraId="592BD1F7" w14:textId="5C8BFF18"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C633C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2BBDBC7A"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28F463F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42AC152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5EB4873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0122DB6F" w14:textId="4EB4CB42"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177945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9D00D2" w14:textId="08E6813D"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proseL3UetoUeRelay</w:t>
            </w:r>
          </w:p>
        </w:tc>
        <w:tc>
          <w:tcPr>
            <w:tcW w:w="4395" w:type="dxa"/>
            <w:tcBorders>
              <w:top w:val="single" w:sz="4" w:space="0" w:color="auto"/>
              <w:left w:val="single" w:sz="4" w:space="0" w:color="auto"/>
              <w:bottom w:val="single" w:sz="4" w:space="0" w:color="auto"/>
              <w:right w:val="single" w:sz="4" w:space="0" w:color="auto"/>
            </w:tcBorders>
          </w:tcPr>
          <w:p w14:paraId="0DF8C7F9"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w:t>
            </w:r>
            <w:r w:rsidRPr="00690B11">
              <w:rPr>
                <w:rFonts w:cs="Arial"/>
                <w:szCs w:val="18"/>
                <w:lang w:eastAsia="zh-CN"/>
              </w:rPr>
              <w:t xml:space="preserve"> </w:t>
            </w:r>
            <w:r w:rsidRPr="00690B11">
              <w:rPr>
                <w:rFonts w:cs="Arial"/>
                <w:szCs w:val="18"/>
              </w:rPr>
              <w:t>Layer-</w:t>
            </w:r>
            <w:r>
              <w:rPr>
                <w:rFonts w:cs="Arial" w:hint="eastAsia"/>
                <w:szCs w:val="18"/>
                <w:lang w:eastAsia="zh-CN"/>
              </w:rPr>
              <w:t>3</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rPr>
              <w:t>:</w:t>
            </w:r>
          </w:p>
          <w:p w14:paraId="1C1C4186" w14:textId="77777777" w:rsidR="00F46C9E" w:rsidRPr="00690B11" w:rsidRDefault="00F46C9E" w:rsidP="00F46C9E">
            <w:pPr>
              <w:pStyle w:val="TAL"/>
              <w:rPr>
                <w:rFonts w:cs="Arial"/>
                <w:szCs w:val="18"/>
              </w:rPr>
            </w:pPr>
          </w:p>
          <w:p w14:paraId="030A6FA6"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Pr>
                <w:rFonts w:cs="Arial" w:hint="eastAsia"/>
                <w:szCs w:val="18"/>
                <w:lang w:eastAsia="zh-CN"/>
              </w:rPr>
              <w:t>3</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lang w:eastAsia="zh-CN"/>
              </w:rPr>
              <w:t xml:space="preserve"> is supported by the PCF</w:t>
            </w:r>
          </w:p>
          <w:p w14:paraId="4269EF19"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Pr>
                <w:rFonts w:cs="Arial" w:hint="eastAsia"/>
                <w:szCs w:val="18"/>
                <w:lang w:eastAsia="zh-CN"/>
              </w:rPr>
              <w:t>3</w:t>
            </w:r>
            <w:r w:rsidRPr="00690B11">
              <w:rPr>
                <w:rFonts w:cs="Arial"/>
                <w:szCs w:val="18"/>
              </w:rPr>
              <w:t xml:space="preserve"> UE</w:t>
            </w:r>
            <w:r w:rsidRPr="00690B11">
              <w:rPr>
                <w:rFonts w:cs="Arial"/>
                <w:szCs w:val="18"/>
                <w:lang w:eastAsia="zh-CN"/>
              </w:rPr>
              <w:t xml:space="preserve"> </w:t>
            </w:r>
            <w:r>
              <w:rPr>
                <w:rFonts w:cs="Arial" w:hint="eastAsia"/>
                <w:szCs w:val="18"/>
                <w:lang w:eastAsia="zh-CN"/>
              </w:rPr>
              <w:t xml:space="preserve">to </w:t>
            </w:r>
            <w:r w:rsidRPr="00690B11">
              <w:rPr>
                <w:rFonts w:cs="Arial"/>
                <w:szCs w:val="18"/>
              </w:rPr>
              <w:t>UE</w:t>
            </w:r>
            <w:r>
              <w:rPr>
                <w:rFonts w:cs="Arial" w:hint="eastAsia"/>
                <w:szCs w:val="18"/>
                <w:lang w:eastAsia="zh-CN"/>
              </w:rPr>
              <w:t xml:space="preserve"> relay</w:t>
            </w:r>
            <w:r w:rsidRPr="00690B11">
              <w:rPr>
                <w:rFonts w:cs="Arial"/>
                <w:szCs w:val="18"/>
                <w:lang w:eastAsia="zh-CN"/>
              </w:rPr>
              <w:t xml:space="preserve"> is not supported by the PCF.</w:t>
            </w:r>
          </w:p>
          <w:p w14:paraId="750669F9" w14:textId="77777777" w:rsidR="00F46C9E" w:rsidRPr="00690B11" w:rsidRDefault="00F46C9E" w:rsidP="00F46C9E">
            <w:pPr>
              <w:pStyle w:val="TAL"/>
              <w:rPr>
                <w:rFonts w:cs="Arial"/>
                <w:szCs w:val="18"/>
                <w:lang w:eastAsia="zh-CN"/>
              </w:rPr>
            </w:pPr>
          </w:p>
          <w:p w14:paraId="3A35629D" w14:textId="121C68C6"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6EC3C62"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0FD56E3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09F316E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4DC2F96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4BE6E1E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2D14F149" w14:textId="7375FE16"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42F006A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2E5AFE" w14:textId="10A18CA7"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proseL2EndUe</w:t>
            </w:r>
          </w:p>
        </w:tc>
        <w:tc>
          <w:tcPr>
            <w:tcW w:w="4395" w:type="dxa"/>
            <w:tcBorders>
              <w:top w:val="single" w:sz="4" w:space="0" w:color="auto"/>
              <w:left w:val="single" w:sz="4" w:space="0" w:color="auto"/>
              <w:bottom w:val="single" w:sz="4" w:space="0" w:color="auto"/>
              <w:right w:val="single" w:sz="4" w:space="0" w:color="auto"/>
            </w:tcBorders>
          </w:tcPr>
          <w:p w14:paraId="209DA37C"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Pr>
                <w:rFonts w:cs="Arial" w:hint="eastAsia"/>
                <w:szCs w:val="18"/>
                <w:lang w:eastAsia="zh-CN"/>
              </w:rPr>
              <w:t>2</w:t>
            </w:r>
            <w:r w:rsidRPr="00690B11">
              <w:rPr>
                <w:rFonts w:cs="Arial"/>
                <w:szCs w:val="18"/>
              </w:rPr>
              <w:t xml:space="preserve"> </w:t>
            </w:r>
            <w:r>
              <w:rPr>
                <w:rFonts w:cs="Arial" w:hint="eastAsia"/>
                <w:szCs w:val="18"/>
                <w:lang w:eastAsia="zh-CN"/>
              </w:rPr>
              <w:t>End</w:t>
            </w:r>
            <w:r w:rsidRPr="00690B11">
              <w:rPr>
                <w:rFonts w:cs="Arial"/>
                <w:szCs w:val="18"/>
              </w:rPr>
              <w:t xml:space="preserve"> UE:</w:t>
            </w:r>
          </w:p>
          <w:p w14:paraId="5A958418" w14:textId="77777777" w:rsidR="00F46C9E" w:rsidRPr="00690B11" w:rsidRDefault="00F46C9E" w:rsidP="00F46C9E">
            <w:pPr>
              <w:pStyle w:val="TAL"/>
              <w:rPr>
                <w:rFonts w:cs="Arial"/>
                <w:szCs w:val="18"/>
              </w:rPr>
            </w:pPr>
          </w:p>
          <w:p w14:paraId="34F96177"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Pr>
                <w:rFonts w:cs="Arial" w:hint="eastAsia"/>
                <w:szCs w:val="18"/>
                <w:lang w:eastAsia="zh-CN"/>
              </w:rPr>
              <w:t>2</w:t>
            </w:r>
            <w:r w:rsidRPr="00690B11">
              <w:rPr>
                <w:rFonts w:cs="Arial"/>
                <w:szCs w:val="18"/>
              </w:rPr>
              <w:t xml:space="preserve"> </w:t>
            </w:r>
            <w:r>
              <w:rPr>
                <w:rFonts w:cs="Arial" w:hint="eastAsia"/>
                <w:szCs w:val="18"/>
                <w:lang w:eastAsia="zh-CN"/>
              </w:rPr>
              <w:t>End</w:t>
            </w:r>
            <w:r w:rsidRPr="00690B11">
              <w:rPr>
                <w:rFonts w:cs="Arial"/>
                <w:szCs w:val="18"/>
              </w:rPr>
              <w:t xml:space="preserve"> UE</w:t>
            </w:r>
            <w:r w:rsidRPr="00690B11">
              <w:rPr>
                <w:rFonts w:cs="Arial"/>
                <w:szCs w:val="18"/>
                <w:lang w:eastAsia="zh-CN"/>
              </w:rPr>
              <w:t xml:space="preserve"> is supported by the PCF</w:t>
            </w:r>
          </w:p>
          <w:p w14:paraId="5E1CD66A"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Pr>
                <w:rFonts w:cs="Arial" w:hint="eastAsia"/>
                <w:szCs w:val="18"/>
                <w:lang w:eastAsia="zh-CN"/>
              </w:rPr>
              <w:t>2</w:t>
            </w:r>
            <w:r w:rsidRPr="00690B11">
              <w:rPr>
                <w:rFonts w:cs="Arial"/>
                <w:szCs w:val="18"/>
              </w:rPr>
              <w:t xml:space="preserve"> </w:t>
            </w:r>
            <w:r>
              <w:rPr>
                <w:rFonts w:cs="Arial" w:hint="eastAsia"/>
                <w:szCs w:val="18"/>
                <w:lang w:eastAsia="zh-CN"/>
              </w:rPr>
              <w:t>End</w:t>
            </w:r>
            <w:r w:rsidRPr="00690B11">
              <w:rPr>
                <w:rFonts w:cs="Arial"/>
                <w:szCs w:val="18"/>
              </w:rPr>
              <w:t xml:space="preserve"> UE</w:t>
            </w:r>
            <w:r w:rsidRPr="00690B11">
              <w:rPr>
                <w:rFonts w:cs="Arial"/>
                <w:szCs w:val="18"/>
                <w:lang w:eastAsia="zh-CN"/>
              </w:rPr>
              <w:t xml:space="preserve"> is not supported by the PCF.</w:t>
            </w:r>
          </w:p>
          <w:p w14:paraId="135A8597" w14:textId="77777777" w:rsidR="00F46C9E" w:rsidRPr="00690B11" w:rsidRDefault="00F46C9E" w:rsidP="00F46C9E">
            <w:pPr>
              <w:pStyle w:val="TAL"/>
              <w:rPr>
                <w:rFonts w:cs="Arial"/>
                <w:szCs w:val="18"/>
                <w:lang w:eastAsia="zh-CN"/>
              </w:rPr>
            </w:pPr>
          </w:p>
          <w:p w14:paraId="1965BE48" w14:textId="12C3A69C"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6DB5D5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589925C1"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064A31D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6767891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0A03B5E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6F419B4F" w14:textId="4B65A094"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0186AB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98669F" w14:textId="14CE22D0"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proseL3EndUe</w:t>
            </w:r>
          </w:p>
        </w:tc>
        <w:tc>
          <w:tcPr>
            <w:tcW w:w="4395" w:type="dxa"/>
            <w:tcBorders>
              <w:top w:val="single" w:sz="4" w:space="0" w:color="auto"/>
              <w:left w:val="single" w:sz="4" w:space="0" w:color="auto"/>
              <w:bottom w:val="single" w:sz="4" w:space="0" w:color="auto"/>
              <w:right w:val="single" w:sz="4" w:space="0" w:color="auto"/>
            </w:tcBorders>
          </w:tcPr>
          <w:p w14:paraId="431A3F42"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End</w:t>
            </w:r>
            <w:r w:rsidRPr="00690B11">
              <w:rPr>
                <w:rFonts w:cs="Arial"/>
                <w:szCs w:val="18"/>
              </w:rPr>
              <w:t xml:space="preserve"> UE:</w:t>
            </w:r>
          </w:p>
          <w:p w14:paraId="60F99B92" w14:textId="77777777" w:rsidR="00F46C9E" w:rsidRPr="00690B11" w:rsidRDefault="00F46C9E" w:rsidP="00F46C9E">
            <w:pPr>
              <w:pStyle w:val="TAL"/>
              <w:rPr>
                <w:rFonts w:cs="Arial"/>
                <w:szCs w:val="18"/>
              </w:rPr>
            </w:pPr>
          </w:p>
          <w:p w14:paraId="62D20CA6"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End</w:t>
            </w:r>
            <w:r w:rsidRPr="00690B11">
              <w:rPr>
                <w:rFonts w:cs="Arial"/>
                <w:szCs w:val="18"/>
              </w:rPr>
              <w:t xml:space="preserve"> UE</w:t>
            </w:r>
            <w:r w:rsidRPr="00690B11">
              <w:rPr>
                <w:rFonts w:cs="Arial"/>
                <w:szCs w:val="18"/>
                <w:lang w:eastAsia="zh-CN"/>
              </w:rPr>
              <w:t xml:space="preserve"> is supported by the PCF</w:t>
            </w:r>
          </w:p>
          <w:p w14:paraId="2F3C29A0"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End</w:t>
            </w:r>
            <w:r w:rsidRPr="00690B11">
              <w:rPr>
                <w:rFonts w:cs="Arial"/>
                <w:szCs w:val="18"/>
              </w:rPr>
              <w:t xml:space="preserve"> UE</w:t>
            </w:r>
            <w:r w:rsidRPr="00690B11">
              <w:rPr>
                <w:rFonts w:cs="Arial"/>
                <w:szCs w:val="18"/>
                <w:lang w:eastAsia="zh-CN"/>
              </w:rPr>
              <w:t xml:space="preserve"> is not supported by the PCF.</w:t>
            </w:r>
          </w:p>
          <w:p w14:paraId="3215B97D" w14:textId="77777777" w:rsidR="00F46C9E" w:rsidRPr="00690B11" w:rsidRDefault="00F46C9E" w:rsidP="00F46C9E">
            <w:pPr>
              <w:pStyle w:val="TAL"/>
              <w:rPr>
                <w:rFonts w:cs="Arial"/>
                <w:szCs w:val="18"/>
                <w:lang w:eastAsia="zh-CN"/>
              </w:rPr>
            </w:pPr>
          </w:p>
          <w:p w14:paraId="1FA58F3F" w14:textId="0679CC80"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9A7070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67C601D7"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324194E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18FB6A0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001F097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2D75212E" w14:textId="41BA4D21"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658F9B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F59237" w14:textId="232DC85A"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proseL3IntermRelay</w:t>
            </w:r>
          </w:p>
        </w:tc>
        <w:tc>
          <w:tcPr>
            <w:tcW w:w="4395" w:type="dxa"/>
            <w:tcBorders>
              <w:top w:val="single" w:sz="4" w:space="0" w:color="auto"/>
              <w:left w:val="single" w:sz="4" w:space="0" w:color="auto"/>
              <w:bottom w:val="single" w:sz="4" w:space="0" w:color="auto"/>
              <w:right w:val="single" w:sz="4" w:space="0" w:color="auto"/>
            </w:tcBorders>
          </w:tcPr>
          <w:p w14:paraId="2E6BF2FF"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Interm Relay</w:t>
            </w:r>
            <w:r w:rsidRPr="00690B11">
              <w:rPr>
                <w:rFonts w:cs="Arial"/>
                <w:szCs w:val="18"/>
              </w:rPr>
              <w:t>:</w:t>
            </w:r>
          </w:p>
          <w:p w14:paraId="7E55F35B" w14:textId="77777777" w:rsidR="00F46C9E" w:rsidRPr="00690B11" w:rsidRDefault="00F46C9E" w:rsidP="00F46C9E">
            <w:pPr>
              <w:pStyle w:val="TAL"/>
              <w:rPr>
                <w:rFonts w:cs="Arial"/>
                <w:szCs w:val="18"/>
              </w:rPr>
            </w:pPr>
          </w:p>
          <w:p w14:paraId="4265D847"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Interm Relay</w:t>
            </w:r>
            <w:r w:rsidRPr="00690B11">
              <w:rPr>
                <w:rFonts w:cs="Arial"/>
                <w:szCs w:val="18"/>
                <w:lang w:eastAsia="zh-CN"/>
              </w:rPr>
              <w:t xml:space="preserve"> is supported by the PCF</w:t>
            </w:r>
          </w:p>
          <w:p w14:paraId="5826FD20"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Interm Relay</w:t>
            </w:r>
            <w:r w:rsidRPr="00690B11">
              <w:rPr>
                <w:rFonts w:cs="Arial"/>
                <w:szCs w:val="18"/>
                <w:lang w:eastAsia="zh-CN"/>
              </w:rPr>
              <w:t xml:space="preserve"> is not supported by the PCF.</w:t>
            </w:r>
          </w:p>
          <w:p w14:paraId="6AC98C97" w14:textId="77777777" w:rsidR="00F46C9E" w:rsidRPr="00690B11" w:rsidRDefault="00F46C9E" w:rsidP="00F46C9E">
            <w:pPr>
              <w:pStyle w:val="TAL"/>
              <w:rPr>
                <w:rFonts w:cs="Arial"/>
                <w:szCs w:val="18"/>
                <w:lang w:eastAsia="zh-CN"/>
              </w:rPr>
            </w:pPr>
          </w:p>
          <w:p w14:paraId="63F71A7A" w14:textId="51236022"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52BEC1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110E06B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6224E08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3BC604B7"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36AFB56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19BF93A3" w14:textId="0DCDF600"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1F72C0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A08826" w14:textId="31631479"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proseL3MultihopRemote</w:t>
            </w:r>
          </w:p>
        </w:tc>
        <w:tc>
          <w:tcPr>
            <w:tcW w:w="4395" w:type="dxa"/>
            <w:tcBorders>
              <w:top w:val="single" w:sz="4" w:space="0" w:color="auto"/>
              <w:left w:val="single" w:sz="4" w:space="0" w:color="auto"/>
              <w:bottom w:val="single" w:sz="4" w:space="0" w:color="auto"/>
              <w:right w:val="single" w:sz="4" w:space="0" w:color="auto"/>
            </w:tcBorders>
          </w:tcPr>
          <w:p w14:paraId="411541D2"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Multihop Remote</w:t>
            </w:r>
            <w:r w:rsidRPr="00690B11">
              <w:rPr>
                <w:rFonts w:cs="Arial"/>
                <w:szCs w:val="18"/>
              </w:rPr>
              <w:t>:</w:t>
            </w:r>
          </w:p>
          <w:p w14:paraId="678AE34A" w14:textId="77777777" w:rsidR="00F46C9E" w:rsidRPr="00690B11" w:rsidRDefault="00F46C9E" w:rsidP="00F46C9E">
            <w:pPr>
              <w:pStyle w:val="TAL"/>
              <w:rPr>
                <w:rFonts w:cs="Arial"/>
                <w:szCs w:val="18"/>
              </w:rPr>
            </w:pPr>
          </w:p>
          <w:p w14:paraId="563E6B18"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Multihop Remote</w:t>
            </w:r>
            <w:r w:rsidRPr="00690B11">
              <w:rPr>
                <w:rFonts w:cs="Arial"/>
                <w:szCs w:val="18"/>
                <w:lang w:eastAsia="zh-CN"/>
              </w:rPr>
              <w:t xml:space="preserve"> is supported by the PCF</w:t>
            </w:r>
          </w:p>
          <w:p w14:paraId="339F500F"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Multihop Remote</w:t>
            </w:r>
            <w:r w:rsidRPr="00690B11">
              <w:rPr>
                <w:rFonts w:cs="Arial"/>
                <w:szCs w:val="18"/>
                <w:lang w:eastAsia="zh-CN"/>
              </w:rPr>
              <w:t xml:space="preserve"> is not supported by the PCF.</w:t>
            </w:r>
          </w:p>
          <w:p w14:paraId="01CF2F36" w14:textId="77777777" w:rsidR="00F46C9E" w:rsidRPr="00690B11" w:rsidRDefault="00F46C9E" w:rsidP="00F46C9E">
            <w:pPr>
              <w:pStyle w:val="TAL"/>
              <w:rPr>
                <w:rFonts w:cs="Arial"/>
                <w:szCs w:val="18"/>
                <w:lang w:eastAsia="zh-CN"/>
              </w:rPr>
            </w:pPr>
          </w:p>
          <w:p w14:paraId="1A93EB54" w14:textId="0452E358"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AE84756"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3C05B10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41665CB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0EFF071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68C08CF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37B7C0F8" w14:textId="3DECF118"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7B18EBC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FA770B" w14:textId="45E9E7E1"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proseL3NetMultihopRelay</w:t>
            </w:r>
          </w:p>
        </w:tc>
        <w:tc>
          <w:tcPr>
            <w:tcW w:w="4395" w:type="dxa"/>
            <w:tcBorders>
              <w:top w:val="single" w:sz="4" w:space="0" w:color="auto"/>
              <w:left w:val="single" w:sz="4" w:space="0" w:color="auto"/>
              <w:bottom w:val="single" w:sz="4" w:space="0" w:color="auto"/>
              <w:right w:val="single" w:sz="4" w:space="0" w:color="auto"/>
            </w:tcBorders>
          </w:tcPr>
          <w:p w14:paraId="39718B7D"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Net Multihop Relay</w:t>
            </w:r>
            <w:r w:rsidRPr="00690B11">
              <w:rPr>
                <w:rFonts w:cs="Arial"/>
                <w:szCs w:val="18"/>
              </w:rPr>
              <w:t>:</w:t>
            </w:r>
          </w:p>
          <w:p w14:paraId="540111B3" w14:textId="77777777" w:rsidR="00F46C9E" w:rsidRPr="00690B11" w:rsidRDefault="00F46C9E" w:rsidP="00F46C9E">
            <w:pPr>
              <w:pStyle w:val="TAL"/>
              <w:rPr>
                <w:rFonts w:cs="Arial"/>
                <w:szCs w:val="18"/>
              </w:rPr>
            </w:pPr>
          </w:p>
          <w:p w14:paraId="4810F152"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Net Multihop Relay</w:t>
            </w:r>
            <w:r w:rsidDel="005E5988">
              <w:rPr>
                <w:rFonts w:cs="Arial" w:hint="eastAsia"/>
                <w:szCs w:val="18"/>
                <w:lang w:eastAsia="zh-CN"/>
              </w:rPr>
              <w:t xml:space="preserve"> Remote</w:t>
            </w:r>
            <w:r w:rsidRPr="00690B11">
              <w:rPr>
                <w:rFonts w:cs="Arial"/>
                <w:szCs w:val="18"/>
                <w:lang w:eastAsia="zh-CN"/>
              </w:rPr>
              <w:t xml:space="preserve"> is supported by the PCF</w:t>
            </w:r>
          </w:p>
          <w:p w14:paraId="4D06A2D7"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 xml:space="preserve">Net Multihop Relay </w:t>
            </w:r>
            <w:r w:rsidDel="005E5988">
              <w:rPr>
                <w:rFonts w:cs="Arial" w:hint="eastAsia"/>
                <w:szCs w:val="18"/>
                <w:lang w:eastAsia="zh-CN"/>
              </w:rPr>
              <w:t>Remote</w:t>
            </w:r>
            <w:r w:rsidRPr="00690B11" w:rsidDel="005E5988">
              <w:rPr>
                <w:rFonts w:cs="Arial"/>
                <w:szCs w:val="18"/>
                <w:lang w:eastAsia="zh-CN"/>
              </w:rPr>
              <w:t xml:space="preserve"> </w:t>
            </w:r>
            <w:r w:rsidRPr="00690B11">
              <w:rPr>
                <w:rFonts w:cs="Arial"/>
                <w:szCs w:val="18"/>
                <w:lang w:eastAsia="zh-CN"/>
              </w:rPr>
              <w:t>is not supported by the PCF.</w:t>
            </w:r>
          </w:p>
          <w:p w14:paraId="12A1F9F6" w14:textId="77777777" w:rsidR="00F46C9E" w:rsidRPr="00690B11" w:rsidRDefault="00F46C9E" w:rsidP="00F46C9E">
            <w:pPr>
              <w:pStyle w:val="TAL"/>
              <w:rPr>
                <w:rFonts w:cs="Arial"/>
                <w:szCs w:val="18"/>
                <w:lang w:eastAsia="zh-CN"/>
              </w:rPr>
            </w:pPr>
          </w:p>
          <w:p w14:paraId="47B5D429" w14:textId="6AFEFC66"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325D16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6CE07D3E"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7B319F4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39B7FBB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623FCF9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259909C7" w14:textId="450B3A88"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115B59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494425" w14:textId="5AD13E1C"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lastRenderedPageBreak/>
              <w:t>proseL3UeMultihopRelay</w:t>
            </w:r>
          </w:p>
        </w:tc>
        <w:tc>
          <w:tcPr>
            <w:tcW w:w="4395" w:type="dxa"/>
            <w:tcBorders>
              <w:top w:val="single" w:sz="4" w:space="0" w:color="auto"/>
              <w:left w:val="single" w:sz="4" w:space="0" w:color="auto"/>
              <w:bottom w:val="single" w:sz="4" w:space="0" w:color="auto"/>
              <w:right w:val="single" w:sz="4" w:space="0" w:color="auto"/>
            </w:tcBorders>
          </w:tcPr>
          <w:p w14:paraId="284895AF"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UE Multihop Relay</w:t>
            </w:r>
            <w:r w:rsidRPr="00690B11">
              <w:rPr>
                <w:rFonts w:cs="Arial"/>
                <w:szCs w:val="18"/>
              </w:rPr>
              <w:t>:</w:t>
            </w:r>
          </w:p>
          <w:p w14:paraId="03A3286E" w14:textId="77777777" w:rsidR="00F46C9E" w:rsidRPr="00690B11" w:rsidRDefault="00F46C9E" w:rsidP="00F46C9E">
            <w:pPr>
              <w:pStyle w:val="TAL"/>
              <w:rPr>
                <w:rFonts w:cs="Arial"/>
                <w:szCs w:val="18"/>
              </w:rPr>
            </w:pPr>
          </w:p>
          <w:p w14:paraId="2552ACE0"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UE Multihop Relay</w:t>
            </w:r>
            <w:r w:rsidRPr="00690B11">
              <w:rPr>
                <w:rFonts w:cs="Arial"/>
                <w:szCs w:val="18"/>
                <w:lang w:eastAsia="zh-CN"/>
              </w:rPr>
              <w:t xml:space="preserve"> is supported by the PCF</w:t>
            </w:r>
          </w:p>
          <w:p w14:paraId="6FBEC797"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UE Multihop Relay</w:t>
            </w:r>
            <w:r w:rsidRPr="00690B11">
              <w:rPr>
                <w:rFonts w:cs="Arial"/>
                <w:szCs w:val="18"/>
                <w:lang w:eastAsia="zh-CN"/>
              </w:rPr>
              <w:t xml:space="preserve"> is not supported by the PCF.</w:t>
            </w:r>
          </w:p>
          <w:p w14:paraId="04FBF13B" w14:textId="77777777" w:rsidR="00F46C9E" w:rsidRPr="00690B11" w:rsidRDefault="00F46C9E" w:rsidP="00F46C9E">
            <w:pPr>
              <w:pStyle w:val="TAL"/>
              <w:rPr>
                <w:rFonts w:cs="Arial"/>
                <w:szCs w:val="18"/>
                <w:lang w:eastAsia="zh-CN"/>
              </w:rPr>
            </w:pPr>
          </w:p>
          <w:p w14:paraId="15C802F4" w14:textId="50622432"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013821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67732DE2"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48B41C6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40B28B7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1C9C105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3526175F" w14:textId="2A2CC755"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4D28D1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E60A4" w14:textId="12E7D1E9" w:rsidR="00F46C9E" w:rsidRPr="0015354C" w:rsidRDefault="00F46C9E" w:rsidP="00F46C9E">
            <w:pPr>
              <w:pStyle w:val="TAL"/>
              <w:keepNext w:val="0"/>
              <w:rPr>
                <w:rFonts w:ascii="Courier New" w:hAnsi="Courier New" w:cs="Courier New"/>
                <w:lang w:eastAsia="zh-CN"/>
              </w:rPr>
            </w:pPr>
            <w:r w:rsidRPr="008C04C6">
              <w:rPr>
                <w:rFonts w:ascii="Courier New" w:hAnsi="Courier New" w:cs="Courier New"/>
                <w:lang w:val="en-US" w:eastAsia="zh-CN"/>
              </w:rPr>
              <w:t>proseL3EndUeMultihop</w:t>
            </w:r>
          </w:p>
        </w:tc>
        <w:tc>
          <w:tcPr>
            <w:tcW w:w="4395" w:type="dxa"/>
            <w:tcBorders>
              <w:top w:val="single" w:sz="4" w:space="0" w:color="auto"/>
              <w:left w:val="single" w:sz="4" w:space="0" w:color="auto"/>
              <w:bottom w:val="single" w:sz="4" w:space="0" w:color="auto"/>
              <w:right w:val="single" w:sz="4" w:space="0" w:color="auto"/>
            </w:tcBorders>
          </w:tcPr>
          <w:p w14:paraId="626C9CCD" w14:textId="77777777" w:rsidR="00F46C9E" w:rsidRPr="00690B11" w:rsidRDefault="00F46C9E" w:rsidP="00F46C9E">
            <w:pPr>
              <w:pStyle w:val="TAL"/>
              <w:rPr>
                <w:rFonts w:cs="Arial"/>
                <w:szCs w:val="18"/>
              </w:rPr>
            </w:pPr>
            <w:r w:rsidRPr="00690B11">
              <w:rPr>
                <w:rFonts w:cs="Arial"/>
                <w:noProof/>
                <w:szCs w:val="18"/>
              </w:rPr>
              <w:t xml:space="preserve">It indicates </w:t>
            </w:r>
            <w:r w:rsidRPr="00690B11">
              <w:rPr>
                <w:rFonts w:cs="Arial"/>
                <w:szCs w:val="18"/>
              </w:rPr>
              <w:t xml:space="preserve">whether the </w:t>
            </w:r>
            <w:r w:rsidRPr="00690B11">
              <w:rPr>
                <w:rFonts w:cs="Arial"/>
                <w:szCs w:val="18"/>
                <w:lang w:eastAsia="zh-CN"/>
              </w:rPr>
              <w:t>PC</w:t>
            </w:r>
            <w:r w:rsidRPr="00690B11">
              <w:rPr>
                <w:rFonts w:cs="Arial"/>
                <w:szCs w:val="18"/>
              </w:rPr>
              <w:t>F supports ProSe Layer-</w:t>
            </w:r>
            <w:r w:rsidRPr="00690B11">
              <w:rPr>
                <w:rFonts w:cs="Arial"/>
                <w:szCs w:val="18"/>
                <w:lang w:eastAsia="zh-CN"/>
              </w:rPr>
              <w:t>3</w:t>
            </w:r>
            <w:r w:rsidRPr="00690B11">
              <w:rPr>
                <w:rFonts w:cs="Arial"/>
                <w:szCs w:val="18"/>
              </w:rPr>
              <w:t xml:space="preserve"> </w:t>
            </w:r>
            <w:r>
              <w:rPr>
                <w:rFonts w:cs="Arial" w:hint="eastAsia"/>
                <w:szCs w:val="18"/>
                <w:lang w:eastAsia="zh-CN"/>
              </w:rPr>
              <w:t>End UE Multihop Relay</w:t>
            </w:r>
            <w:r w:rsidRPr="00690B11">
              <w:rPr>
                <w:rFonts w:cs="Arial"/>
                <w:szCs w:val="18"/>
              </w:rPr>
              <w:t>:</w:t>
            </w:r>
          </w:p>
          <w:p w14:paraId="7BC85769" w14:textId="77777777" w:rsidR="00F46C9E" w:rsidRPr="00690B11" w:rsidRDefault="00F46C9E" w:rsidP="00F46C9E">
            <w:pPr>
              <w:pStyle w:val="TAL"/>
              <w:rPr>
                <w:rFonts w:cs="Arial"/>
                <w:szCs w:val="18"/>
              </w:rPr>
            </w:pPr>
          </w:p>
          <w:p w14:paraId="4FCE4969"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TRUE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End UE Multihop Relay</w:t>
            </w:r>
            <w:r w:rsidRPr="00690B11">
              <w:rPr>
                <w:rFonts w:cs="Arial"/>
                <w:szCs w:val="18"/>
                <w:lang w:eastAsia="zh-CN"/>
              </w:rPr>
              <w:t xml:space="preserve"> is supported by the PCF</w:t>
            </w:r>
          </w:p>
          <w:p w14:paraId="37E31B22" w14:textId="77777777" w:rsidR="00F46C9E" w:rsidRPr="00690B11" w:rsidRDefault="00F46C9E" w:rsidP="00F46C9E">
            <w:pPr>
              <w:pStyle w:val="TAL"/>
              <w:rPr>
                <w:rFonts w:cs="Arial"/>
                <w:szCs w:val="18"/>
                <w:lang w:eastAsia="zh-CN"/>
              </w:rPr>
            </w:pPr>
            <w:r w:rsidRPr="00690B11">
              <w:rPr>
                <w:rFonts w:cs="Arial"/>
                <w:szCs w:val="18"/>
                <w:lang w:eastAsia="zh-CN"/>
              </w:rPr>
              <w:t xml:space="preserve">- </w:t>
            </w:r>
            <w:r>
              <w:rPr>
                <w:rFonts w:cs="Arial"/>
                <w:szCs w:val="18"/>
                <w:lang w:eastAsia="zh-CN"/>
              </w:rPr>
              <w:t>FALSE</w:t>
            </w:r>
            <w:r w:rsidRPr="00690B11">
              <w:rPr>
                <w:rFonts w:cs="Arial"/>
                <w:szCs w:val="18"/>
                <w:lang w:eastAsia="zh-CN"/>
              </w:rPr>
              <w:t xml:space="preserve">: ProSe </w:t>
            </w:r>
            <w:r w:rsidRPr="00690B11">
              <w:rPr>
                <w:rFonts w:cs="Arial"/>
                <w:szCs w:val="18"/>
              </w:rPr>
              <w:t>Layer-</w:t>
            </w:r>
            <w:r w:rsidRPr="00690B11">
              <w:rPr>
                <w:rFonts w:cs="Arial"/>
                <w:szCs w:val="18"/>
                <w:lang w:eastAsia="zh-CN"/>
              </w:rPr>
              <w:t>3</w:t>
            </w:r>
            <w:r w:rsidRPr="00690B11">
              <w:rPr>
                <w:rFonts w:cs="Arial"/>
                <w:szCs w:val="18"/>
              </w:rPr>
              <w:t xml:space="preserve"> </w:t>
            </w:r>
            <w:r>
              <w:rPr>
                <w:rFonts w:cs="Arial" w:hint="eastAsia"/>
                <w:szCs w:val="18"/>
                <w:lang w:eastAsia="zh-CN"/>
              </w:rPr>
              <w:t>End UE Multihop Relay</w:t>
            </w:r>
            <w:r w:rsidRPr="00690B11">
              <w:rPr>
                <w:rFonts w:cs="Arial"/>
                <w:szCs w:val="18"/>
                <w:lang w:eastAsia="zh-CN"/>
              </w:rPr>
              <w:t xml:space="preserve"> is not supported by the PCF.</w:t>
            </w:r>
          </w:p>
          <w:p w14:paraId="1E94C6F6" w14:textId="77777777" w:rsidR="00F46C9E" w:rsidRPr="00690B11" w:rsidRDefault="00F46C9E" w:rsidP="00F46C9E">
            <w:pPr>
              <w:pStyle w:val="TAL"/>
              <w:rPr>
                <w:rFonts w:cs="Arial"/>
                <w:szCs w:val="18"/>
                <w:lang w:eastAsia="zh-CN"/>
              </w:rPr>
            </w:pPr>
          </w:p>
          <w:p w14:paraId="07FE4BB3" w14:textId="4CA19C84" w:rsidR="00F46C9E" w:rsidRPr="00690B11" w:rsidRDefault="00F46C9E" w:rsidP="00F46C9E">
            <w:pPr>
              <w:pStyle w:val="TAL"/>
              <w:rPr>
                <w:rFonts w:cs="Arial"/>
                <w:noProof/>
                <w:szCs w:val="18"/>
              </w:rPr>
            </w:pPr>
            <w:r w:rsidRPr="00690B11">
              <w:rPr>
                <w:rFonts w:eastAsia="等线" w:cs="Arial"/>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EFE42E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2B5A692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4681863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7205CB0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634AEBD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41AAB685" w14:textId="4C4578C8"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373FA1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D0DAD6" w14:textId="77777777" w:rsidR="00F46C9E" w:rsidRDefault="00F46C9E" w:rsidP="00F46C9E">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0867F952" w14:textId="77777777" w:rsidR="00F46C9E" w:rsidRPr="00690B11" w:rsidRDefault="00F46C9E" w:rsidP="00F46C9E">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LTE V2X capability</w:t>
            </w:r>
            <w:r w:rsidRPr="00690B11">
              <w:rPr>
                <w:rFonts w:cs="Arial"/>
                <w:szCs w:val="18"/>
              </w:rPr>
              <w:t>:</w:t>
            </w:r>
          </w:p>
          <w:p w14:paraId="17D46D66" w14:textId="77777777" w:rsidR="00F46C9E" w:rsidRPr="00690B11" w:rsidRDefault="00F46C9E" w:rsidP="00F46C9E">
            <w:pPr>
              <w:pStyle w:val="TAL"/>
              <w:rPr>
                <w:rFonts w:cs="Arial"/>
                <w:szCs w:val="18"/>
              </w:rPr>
            </w:pPr>
          </w:p>
          <w:p w14:paraId="4B7594C8" w14:textId="77777777" w:rsidR="00F46C9E" w:rsidRPr="00690B11" w:rsidRDefault="00F46C9E" w:rsidP="00F46C9E">
            <w:pPr>
              <w:pStyle w:val="TAL"/>
              <w:rPr>
                <w:rFonts w:cs="Arial"/>
                <w:szCs w:val="18"/>
                <w:lang w:eastAsia="zh-CN"/>
              </w:rPr>
            </w:pPr>
            <w:r w:rsidRPr="00690B11">
              <w:rPr>
                <w:rFonts w:cs="Arial"/>
                <w:szCs w:val="18"/>
                <w:lang w:eastAsia="zh-CN"/>
              </w:rPr>
              <w:t>- TRUE: LTE V2X capability is supported by the PCF</w:t>
            </w:r>
          </w:p>
          <w:p w14:paraId="78D9955E" w14:textId="77777777" w:rsidR="00F46C9E" w:rsidRPr="00690B11" w:rsidRDefault="00F46C9E" w:rsidP="00F46C9E">
            <w:pPr>
              <w:pStyle w:val="TAL"/>
              <w:rPr>
                <w:rFonts w:cs="Arial"/>
                <w:szCs w:val="18"/>
                <w:lang w:eastAsia="zh-CN"/>
              </w:rPr>
            </w:pPr>
            <w:r w:rsidRPr="00690B11">
              <w:rPr>
                <w:rFonts w:cs="Arial"/>
                <w:szCs w:val="18"/>
                <w:lang w:eastAsia="zh-CN"/>
              </w:rPr>
              <w:t>- FALSE: LTE V2X capability is not supported by the PCF.</w:t>
            </w:r>
            <w:r w:rsidRPr="00690B11">
              <w:rPr>
                <w:rFonts w:cs="Arial"/>
                <w:szCs w:val="18"/>
                <w:lang w:eastAsia="zh-CN"/>
              </w:rPr>
              <w:br/>
            </w:r>
          </w:p>
          <w:p w14:paraId="4E4439BF" w14:textId="77777777" w:rsidR="00F46C9E" w:rsidRPr="00690B11" w:rsidRDefault="00F46C9E" w:rsidP="00F46C9E">
            <w:pPr>
              <w:pStyle w:val="TAL"/>
              <w:rPr>
                <w:rFonts w:cs="Arial"/>
                <w:szCs w:val="18"/>
                <w:lang w:eastAsia="zh-CN"/>
              </w:rPr>
            </w:pPr>
          </w:p>
          <w:p w14:paraId="2A68454E" w14:textId="77777777" w:rsidR="00F46C9E" w:rsidRPr="00690B11" w:rsidRDefault="00F46C9E" w:rsidP="00F46C9E">
            <w:pPr>
              <w:keepLines/>
              <w:tabs>
                <w:tab w:val="decimal" w:pos="0"/>
              </w:tabs>
              <w:spacing w:line="0" w:lineRule="atLeast"/>
              <w:rPr>
                <w:rFonts w:ascii="Arial" w:hAnsi="Arial" w:cs="Arial"/>
                <w:sz w:val="18"/>
                <w:szCs w:val="18"/>
                <w:lang w:eastAsia="zh-CN"/>
              </w:rPr>
            </w:pPr>
            <w:r w:rsidRPr="00690B11">
              <w:rPr>
                <w:rFonts w:ascii="Arial" w:eastAsia="等线"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D3790E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57BF10B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57F1F142"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77C15F91"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507C41C6"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49F42BC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568979D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2BED6E" w14:textId="77777777" w:rsidR="00F46C9E" w:rsidRDefault="00F46C9E" w:rsidP="00F46C9E">
            <w:pPr>
              <w:pStyle w:val="TAL"/>
              <w:keepNext w:val="0"/>
              <w:rPr>
                <w:rFonts w:ascii="Courier New" w:hAnsi="Courier New"/>
              </w:rPr>
            </w:pPr>
            <w:r>
              <w:rPr>
                <w:rFonts w:ascii="Courier New" w:hAnsi="Courier New" w:cs="Courier New"/>
                <w:lang w:eastAsia="zh-CN"/>
              </w:rPr>
              <w:t>V</w:t>
            </w:r>
            <w:r w:rsidRPr="003D20C0">
              <w:rPr>
                <w:rFonts w:ascii="Courier New" w:hAnsi="Courier New" w:cs="Courier New"/>
                <w:lang w:eastAsia="zh-CN"/>
              </w:rPr>
              <w:t>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734069C7" w14:textId="77777777" w:rsidR="00F46C9E" w:rsidRPr="00690B11" w:rsidRDefault="00F46C9E" w:rsidP="00F46C9E">
            <w:pPr>
              <w:pStyle w:val="TAL"/>
              <w:rPr>
                <w:rFonts w:cs="Arial"/>
                <w:szCs w:val="18"/>
              </w:rPr>
            </w:pPr>
            <w:r w:rsidRPr="00690B11">
              <w:rPr>
                <w:rFonts w:cs="Arial"/>
                <w:noProof/>
                <w:szCs w:val="18"/>
              </w:rPr>
              <w:t xml:space="preserve">It </w:t>
            </w:r>
            <w:r w:rsidRPr="00690B11">
              <w:rPr>
                <w:rFonts w:cs="Arial"/>
                <w:szCs w:val="18"/>
              </w:rPr>
              <w:t xml:space="preserve">indicates whether the </w:t>
            </w:r>
            <w:r w:rsidRPr="00690B11">
              <w:rPr>
                <w:rFonts w:cs="Arial"/>
                <w:szCs w:val="18"/>
                <w:lang w:eastAsia="zh-CN"/>
              </w:rPr>
              <w:t>PC</w:t>
            </w:r>
            <w:r w:rsidRPr="00690B11">
              <w:rPr>
                <w:rFonts w:cs="Arial"/>
                <w:szCs w:val="18"/>
              </w:rPr>
              <w:t xml:space="preserve">F supports </w:t>
            </w:r>
            <w:r w:rsidRPr="00690B11">
              <w:rPr>
                <w:rFonts w:cs="Arial"/>
                <w:szCs w:val="18"/>
                <w:lang w:eastAsia="zh-CN"/>
              </w:rPr>
              <w:t>NR V2X capability</w:t>
            </w:r>
            <w:r w:rsidRPr="00690B11">
              <w:rPr>
                <w:rFonts w:cs="Arial"/>
                <w:szCs w:val="18"/>
              </w:rPr>
              <w:t>:</w:t>
            </w:r>
          </w:p>
          <w:p w14:paraId="0926E8D0" w14:textId="77777777" w:rsidR="00F46C9E" w:rsidRPr="00690B11" w:rsidRDefault="00F46C9E" w:rsidP="00F46C9E">
            <w:pPr>
              <w:pStyle w:val="TAL"/>
              <w:rPr>
                <w:rFonts w:cs="Arial"/>
                <w:szCs w:val="18"/>
              </w:rPr>
            </w:pPr>
          </w:p>
          <w:p w14:paraId="34BE2E3B" w14:textId="77777777" w:rsidR="00F46C9E" w:rsidRPr="00690B11" w:rsidRDefault="00F46C9E" w:rsidP="00F46C9E">
            <w:pPr>
              <w:pStyle w:val="TAL"/>
              <w:rPr>
                <w:rFonts w:cs="Arial"/>
                <w:szCs w:val="18"/>
                <w:lang w:eastAsia="zh-CN"/>
              </w:rPr>
            </w:pPr>
            <w:r w:rsidRPr="00690B11">
              <w:rPr>
                <w:rFonts w:cs="Arial"/>
                <w:szCs w:val="18"/>
                <w:lang w:eastAsia="zh-CN"/>
              </w:rPr>
              <w:t>- TRUE: NR V2X capability is supported by the PCF</w:t>
            </w:r>
          </w:p>
          <w:p w14:paraId="7F006FE3" w14:textId="77777777" w:rsidR="00F46C9E" w:rsidRPr="00690B11" w:rsidRDefault="00F46C9E" w:rsidP="00F46C9E">
            <w:pPr>
              <w:pStyle w:val="TAL"/>
              <w:rPr>
                <w:rFonts w:cs="Arial"/>
                <w:szCs w:val="18"/>
                <w:lang w:eastAsia="zh-CN"/>
              </w:rPr>
            </w:pPr>
            <w:r w:rsidRPr="00690B11">
              <w:rPr>
                <w:rFonts w:cs="Arial"/>
                <w:szCs w:val="18"/>
                <w:lang w:eastAsia="zh-CN"/>
              </w:rPr>
              <w:t>- FALSE (default): NR V2X capability is not supported by the PCF.</w:t>
            </w:r>
          </w:p>
          <w:p w14:paraId="4ED14B3A" w14:textId="77777777" w:rsidR="00F46C9E" w:rsidRPr="00690B11" w:rsidRDefault="00F46C9E" w:rsidP="00F46C9E">
            <w:pPr>
              <w:pStyle w:val="TAL"/>
              <w:rPr>
                <w:rFonts w:cs="Arial"/>
                <w:szCs w:val="18"/>
                <w:lang w:eastAsia="zh-CN"/>
              </w:rPr>
            </w:pPr>
          </w:p>
          <w:p w14:paraId="4E3FE256" w14:textId="77777777" w:rsidR="00F46C9E" w:rsidRPr="00690B11" w:rsidRDefault="00F46C9E" w:rsidP="00F46C9E">
            <w:pPr>
              <w:keepLines/>
              <w:tabs>
                <w:tab w:val="decimal" w:pos="0"/>
              </w:tabs>
              <w:spacing w:line="0" w:lineRule="atLeast"/>
              <w:rPr>
                <w:rFonts w:ascii="Arial" w:hAnsi="Arial" w:cs="Arial"/>
                <w:sz w:val="18"/>
                <w:szCs w:val="18"/>
                <w:lang w:eastAsia="zh-CN"/>
              </w:rPr>
            </w:pPr>
            <w:r w:rsidRPr="00690B11">
              <w:rPr>
                <w:rFonts w:ascii="Arial" w:eastAsia="等线" w:hAnsi="Arial" w:cs="Arial"/>
                <w:sz w:val="18"/>
                <w:szCs w:val="18"/>
                <w:lang w:eastAsia="en-GB"/>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3DAD72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Boolean</w:t>
            </w:r>
          </w:p>
          <w:p w14:paraId="7D7CF22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3D635741"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2717275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N/A</w:t>
            </w:r>
          </w:p>
          <w:p w14:paraId="3E4DF0F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FALSE</w:t>
            </w:r>
          </w:p>
          <w:p w14:paraId="4F219622"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53AD89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14A8C9" w14:textId="77777777" w:rsidR="00F46C9E" w:rsidRPr="003D20C0" w:rsidRDefault="00F46C9E" w:rsidP="00F46C9E">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7A9C2C3D" w14:textId="77777777" w:rsidR="00F46C9E" w:rsidRPr="00690B11" w:rsidRDefault="00F46C9E" w:rsidP="00F46C9E">
            <w:pPr>
              <w:pStyle w:val="TAL"/>
              <w:rPr>
                <w:rFonts w:cs="Arial"/>
                <w:szCs w:val="18"/>
              </w:rPr>
            </w:pPr>
            <w:r w:rsidRPr="00690B11">
              <w:rPr>
                <w:rFonts w:cs="Arial"/>
                <w:szCs w:val="18"/>
              </w:rPr>
              <w:t>It indicates the identity of the UDM group that is served by the UDM instance.</w:t>
            </w:r>
          </w:p>
          <w:p w14:paraId="545A1EDD" w14:textId="77777777" w:rsidR="00F46C9E" w:rsidRPr="00690B11" w:rsidRDefault="00F46C9E" w:rsidP="00F46C9E">
            <w:pPr>
              <w:pStyle w:val="TAL"/>
              <w:rPr>
                <w:rFonts w:cs="Arial"/>
                <w:szCs w:val="18"/>
              </w:rPr>
            </w:pPr>
            <w:r w:rsidRPr="00690B11">
              <w:rPr>
                <w:rFonts w:cs="Arial"/>
                <w:szCs w:val="18"/>
              </w:rPr>
              <w:t>If not provided, the UDM instance does not pertain to any UDM group.</w:t>
            </w:r>
          </w:p>
          <w:p w14:paraId="205EE41F" w14:textId="77777777" w:rsidR="00F46C9E" w:rsidRPr="00690B11" w:rsidRDefault="00F46C9E" w:rsidP="00F46C9E">
            <w:pPr>
              <w:keepLines/>
              <w:tabs>
                <w:tab w:val="decimal" w:pos="0"/>
              </w:tabs>
              <w:spacing w:line="0" w:lineRule="atLeast"/>
              <w:rPr>
                <w:rFonts w:ascii="Arial" w:eastAsia="等线" w:hAnsi="Arial" w:cs="Arial"/>
                <w:sz w:val="18"/>
                <w:szCs w:val="18"/>
                <w:lang w:eastAsia="en-GB"/>
              </w:rPr>
            </w:pPr>
          </w:p>
          <w:p w14:paraId="736238F3" w14:textId="77777777" w:rsidR="00F46C9E" w:rsidRPr="00690B11" w:rsidRDefault="00F46C9E" w:rsidP="00F46C9E">
            <w:pPr>
              <w:pStyle w:val="TAL"/>
              <w:rPr>
                <w:rFonts w:cs="Arial"/>
                <w:noProof/>
                <w:szCs w:val="18"/>
              </w:rPr>
            </w:pPr>
            <w:r w:rsidRPr="00690B11">
              <w:rPr>
                <w:rFonts w:eastAsia="等线" w:cs="Arial"/>
                <w:szCs w:val="18"/>
                <w:lang w:eastAsia="en-GB"/>
              </w:rPr>
              <w:t>allowedValues: N</w:t>
            </w:r>
            <w:r w:rsidRPr="00690B11">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A2FAB41" w14:textId="77777777" w:rsidR="00F46C9E" w:rsidRPr="00690B11" w:rsidRDefault="00F46C9E" w:rsidP="00F46C9E">
            <w:pPr>
              <w:pStyle w:val="TAL"/>
              <w:rPr>
                <w:rFonts w:cs="Arial"/>
                <w:szCs w:val="18"/>
              </w:rPr>
            </w:pPr>
            <w:r w:rsidRPr="00690B11">
              <w:rPr>
                <w:rFonts w:cs="Arial"/>
                <w:szCs w:val="18"/>
              </w:rPr>
              <w:t>type: String</w:t>
            </w:r>
          </w:p>
          <w:p w14:paraId="31C9A286" w14:textId="77777777" w:rsidR="00F46C9E" w:rsidRPr="00690B11" w:rsidRDefault="00F46C9E" w:rsidP="00F46C9E">
            <w:pPr>
              <w:pStyle w:val="TAL"/>
              <w:rPr>
                <w:rFonts w:cs="Arial"/>
                <w:szCs w:val="18"/>
              </w:rPr>
            </w:pPr>
            <w:r w:rsidRPr="00690B11">
              <w:rPr>
                <w:rFonts w:cs="Arial"/>
                <w:szCs w:val="18"/>
              </w:rPr>
              <w:t>multiplicity: 0..1</w:t>
            </w:r>
          </w:p>
          <w:p w14:paraId="1F6CB437" w14:textId="77777777" w:rsidR="00F46C9E" w:rsidRPr="00690B11" w:rsidRDefault="00F46C9E" w:rsidP="00F46C9E">
            <w:pPr>
              <w:pStyle w:val="TAL"/>
              <w:rPr>
                <w:rFonts w:cs="Arial"/>
                <w:szCs w:val="18"/>
              </w:rPr>
            </w:pPr>
            <w:r w:rsidRPr="00690B11">
              <w:rPr>
                <w:rFonts w:cs="Arial"/>
                <w:szCs w:val="18"/>
              </w:rPr>
              <w:t>isOrdered: N/A</w:t>
            </w:r>
          </w:p>
          <w:p w14:paraId="284A6B0A" w14:textId="77777777" w:rsidR="00F46C9E" w:rsidRPr="00690B11" w:rsidRDefault="00F46C9E" w:rsidP="00F46C9E">
            <w:pPr>
              <w:pStyle w:val="TAL"/>
              <w:rPr>
                <w:rFonts w:cs="Arial"/>
                <w:szCs w:val="18"/>
              </w:rPr>
            </w:pPr>
            <w:r w:rsidRPr="00690B11">
              <w:rPr>
                <w:rFonts w:cs="Arial"/>
                <w:szCs w:val="18"/>
              </w:rPr>
              <w:t>isUnique: N</w:t>
            </w:r>
            <w:r>
              <w:rPr>
                <w:rFonts w:cs="Arial"/>
                <w:szCs w:val="18"/>
              </w:rPr>
              <w:t>/</w:t>
            </w:r>
            <w:r w:rsidRPr="00690B11">
              <w:rPr>
                <w:rFonts w:cs="Arial"/>
                <w:szCs w:val="18"/>
              </w:rPr>
              <w:t>A</w:t>
            </w:r>
          </w:p>
          <w:p w14:paraId="49F915EE" w14:textId="77777777" w:rsidR="00F46C9E" w:rsidRPr="00690B11" w:rsidRDefault="00F46C9E" w:rsidP="00F46C9E">
            <w:pPr>
              <w:pStyle w:val="TAL"/>
              <w:rPr>
                <w:rFonts w:cs="Arial"/>
                <w:szCs w:val="18"/>
              </w:rPr>
            </w:pPr>
            <w:r w:rsidRPr="00690B11">
              <w:rPr>
                <w:rFonts w:cs="Arial"/>
                <w:szCs w:val="18"/>
              </w:rPr>
              <w:t>defaultValue: None</w:t>
            </w:r>
          </w:p>
          <w:p w14:paraId="73CB273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6F0B43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78707D" w14:textId="77777777" w:rsidR="00F46C9E" w:rsidRPr="003D20C0" w:rsidRDefault="00F46C9E" w:rsidP="00F46C9E">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7E80435F" w14:textId="77777777" w:rsidR="00F46C9E" w:rsidRPr="00690B11" w:rsidRDefault="00F46C9E" w:rsidP="00F46C9E">
            <w:pPr>
              <w:pStyle w:val="TAL"/>
              <w:rPr>
                <w:rFonts w:cs="Arial"/>
                <w:szCs w:val="18"/>
              </w:rPr>
            </w:pPr>
            <w:r w:rsidRPr="00690B11">
              <w:rPr>
                <w:rFonts w:cs="Arial"/>
                <w:szCs w:val="18"/>
              </w:rPr>
              <w:t>It represents list of ranges of SUPIs whose profile data is available in the UDM instance.</w:t>
            </w:r>
          </w:p>
          <w:p w14:paraId="19A59D28" w14:textId="77777777" w:rsidR="00F46C9E" w:rsidRPr="00690B11" w:rsidRDefault="00F46C9E" w:rsidP="00F46C9E">
            <w:pPr>
              <w:pStyle w:val="TAL"/>
              <w:rPr>
                <w:rFonts w:cs="Arial"/>
                <w:szCs w:val="18"/>
              </w:rPr>
            </w:pPr>
          </w:p>
          <w:p w14:paraId="018AD4F0" w14:textId="77777777" w:rsidR="00F46C9E" w:rsidRPr="00690B11" w:rsidRDefault="00F46C9E" w:rsidP="00F46C9E">
            <w:pPr>
              <w:pStyle w:val="TAL"/>
              <w:rPr>
                <w:rFonts w:cs="Arial"/>
                <w:szCs w:val="18"/>
              </w:rPr>
            </w:pPr>
          </w:p>
          <w:p w14:paraId="4617A0A7" w14:textId="77777777" w:rsidR="00F46C9E" w:rsidRPr="00690B11" w:rsidRDefault="00F46C9E" w:rsidP="00F46C9E">
            <w:pPr>
              <w:pStyle w:val="TAL"/>
              <w:rPr>
                <w:rFonts w:cs="Arial"/>
                <w:noProof/>
                <w:szCs w:val="18"/>
              </w:rPr>
            </w:pPr>
            <w:r w:rsidRPr="00690B11">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137AF99E" w14:textId="77777777" w:rsidR="00F46C9E" w:rsidRPr="00690B11" w:rsidRDefault="00F46C9E" w:rsidP="00F46C9E">
            <w:pPr>
              <w:pStyle w:val="TAL"/>
              <w:rPr>
                <w:rFonts w:cs="Arial"/>
                <w:szCs w:val="18"/>
              </w:rPr>
            </w:pPr>
            <w:r w:rsidRPr="00690B11">
              <w:rPr>
                <w:rFonts w:cs="Arial"/>
                <w:szCs w:val="18"/>
              </w:rPr>
              <w:t>type: SupiRange</w:t>
            </w:r>
          </w:p>
          <w:p w14:paraId="6FC6E442" w14:textId="77777777" w:rsidR="00F46C9E" w:rsidRPr="00690B11" w:rsidRDefault="00F46C9E" w:rsidP="00F46C9E">
            <w:pPr>
              <w:pStyle w:val="TAL"/>
              <w:rPr>
                <w:rFonts w:cs="Arial"/>
                <w:szCs w:val="18"/>
              </w:rPr>
            </w:pPr>
            <w:r w:rsidRPr="00690B11">
              <w:rPr>
                <w:rFonts w:cs="Arial"/>
                <w:szCs w:val="18"/>
              </w:rPr>
              <w:t>multiplicity: 1..*</w:t>
            </w:r>
          </w:p>
          <w:p w14:paraId="3C2FAB38" w14:textId="77777777" w:rsidR="00F46C9E" w:rsidRPr="00690B11" w:rsidRDefault="00F46C9E" w:rsidP="00F46C9E">
            <w:pPr>
              <w:pStyle w:val="TAL"/>
              <w:rPr>
                <w:rFonts w:cs="Arial"/>
                <w:szCs w:val="18"/>
              </w:rPr>
            </w:pPr>
            <w:r w:rsidRPr="00690B11">
              <w:rPr>
                <w:rFonts w:cs="Arial"/>
                <w:szCs w:val="18"/>
              </w:rPr>
              <w:t>isOrdered: False</w:t>
            </w:r>
          </w:p>
          <w:p w14:paraId="0BC844E9" w14:textId="77777777" w:rsidR="00F46C9E" w:rsidRPr="00690B11" w:rsidRDefault="00F46C9E" w:rsidP="00F46C9E">
            <w:pPr>
              <w:pStyle w:val="TAL"/>
              <w:rPr>
                <w:rFonts w:cs="Arial"/>
                <w:szCs w:val="18"/>
              </w:rPr>
            </w:pPr>
            <w:r w:rsidRPr="00690B11">
              <w:rPr>
                <w:rFonts w:cs="Arial"/>
                <w:szCs w:val="18"/>
              </w:rPr>
              <w:t>isUnique: True</w:t>
            </w:r>
          </w:p>
          <w:p w14:paraId="1D084FA6" w14:textId="77777777" w:rsidR="00F46C9E" w:rsidRPr="00690B11" w:rsidRDefault="00F46C9E" w:rsidP="00F46C9E">
            <w:pPr>
              <w:pStyle w:val="TAL"/>
              <w:rPr>
                <w:rFonts w:cs="Arial"/>
                <w:szCs w:val="18"/>
              </w:rPr>
            </w:pPr>
            <w:r w:rsidRPr="00690B11">
              <w:rPr>
                <w:rFonts w:cs="Arial"/>
                <w:szCs w:val="18"/>
              </w:rPr>
              <w:t>defaultValue: None</w:t>
            </w:r>
          </w:p>
          <w:p w14:paraId="62E4653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0DD64E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35B784" w14:textId="77777777" w:rsidR="00F46C9E" w:rsidRPr="003D20C0" w:rsidRDefault="00F46C9E" w:rsidP="00F46C9E">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0DCE0FE8" w14:textId="77777777" w:rsidR="00F46C9E" w:rsidRDefault="00F46C9E" w:rsidP="00F46C9E">
            <w:pPr>
              <w:pStyle w:val="TAL"/>
            </w:pPr>
            <w:r>
              <w:rPr>
                <w:rFonts w:cs="Arial"/>
                <w:szCs w:val="18"/>
              </w:rPr>
              <w:t>It represents l</w:t>
            </w:r>
            <w:r w:rsidRPr="00690A26">
              <w:rPr>
                <w:rFonts w:cs="Arial"/>
                <w:szCs w:val="18"/>
              </w:rPr>
              <w:t>ist of ranges of GPSIs whose profile data is available in the UDM instance.</w:t>
            </w:r>
          </w:p>
          <w:p w14:paraId="3544FFAA" w14:textId="77777777" w:rsidR="00F46C9E" w:rsidRDefault="00F46C9E" w:rsidP="00F46C9E">
            <w:pPr>
              <w:pStyle w:val="TAL"/>
              <w:rPr>
                <w:rFonts w:cs="Arial"/>
                <w:szCs w:val="18"/>
              </w:rPr>
            </w:pPr>
          </w:p>
          <w:p w14:paraId="3310E211" w14:textId="77777777" w:rsidR="00F46C9E" w:rsidRDefault="00F46C9E" w:rsidP="00F46C9E">
            <w:pPr>
              <w:pStyle w:val="TAL"/>
              <w:rPr>
                <w:rFonts w:cs="Arial"/>
                <w:szCs w:val="18"/>
              </w:rPr>
            </w:pPr>
          </w:p>
          <w:p w14:paraId="29BD80B1" w14:textId="77777777" w:rsidR="00F46C9E" w:rsidRDefault="00F46C9E" w:rsidP="00F46C9E">
            <w:pPr>
              <w:pStyle w:val="TAL"/>
              <w:rPr>
                <w:noProof/>
              </w:rPr>
            </w:pPr>
            <w:r>
              <w:rPr>
                <w:rFonts w:eastAsia="等线" w:cs="Arial"/>
                <w:szCs w:val="18"/>
                <w:lang w:eastAsia="en-GB"/>
              </w:rPr>
              <w:t>allowedValues</w:t>
            </w:r>
            <w:r w:rsidRPr="00405E6A">
              <w:rPr>
                <w:rFonts w:eastAsia="等线" w:cs="Arial"/>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5FEC9F6" w14:textId="77777777" w:rsidR="00F46C9E" w:rsidRPr="002A1C02" w:rsidRDefault="00F46C9E" w:rsidP="00F46C9E">
            <w:pPr>
              <w:pStyle w:val="TAL"/>
            </w:pPr>
            <w:r w:rsidRPr="002A1C02">
              <w:t xml:space="preserve">type: </w:t>
            </w:r>
            <w:r w:rsidRPr="0014476B">
              <w:t>IdentityRange</w:t>
            </w:r>
          </w:p>
          <w:p w14:paraId="7A96BD07" w14:textId="77777777" w:rsidR="00F46C9E" w:rsidRPr="00EB5968" w:rsidRDefault="00F46C9E" w:rsidP="00F46C9E">
            <w:pPr>
              <w:pStyle w:val="TAL"/>
            </w:pPr>
            <w:r w:rsidRPr="00EB5968">
              <w:t xml:space="preserve">multiplicity: </w:t>
            </w:r>
            <w:r>
              <w:t>1..*</w:t>
            </w:r>
          </w:p>
          <w:p w14:paraId="03DEAD82" w14:textId="77777777" w:rsidR="00F46C9E" w:rsidRPr="00E2198D" w:rsidRDefault="00F46C9E" w:rsidP="00F46C9E">
            <w:pPr>
              <w:pStyle w:val="TAL"/>
            </w:pPr>
            <w:r w:rsidRPr="00E2198D">
              <w:t xml:space="preserve">isOrdered: </w:t>
            </w:r>
            <w:r>
              <w:t>False</w:t>
            </w:r>
          </w:p>
          <w:p w14:paraId="10B3005D" w14:textId="77777777" w:rsidR="00F46C9E" w:rsidRPr="00264099" w:rsidRDefault="00F46C9E" w:rsidP="00F46C9E">
            <w:pPr>
              <w:pStyle w:val="TAL"/>
            </w:pPr>
            <w:r w:rsidRPr="00264099">
              <w:t xml:space="preserve">isUnique: </w:t>
            </w:r>
            <w:r>
              <w:t>True</w:t>
            </w:r>
          </w:p>
          <w:p w14:paraId="3E21A2BD" w14:textId="77777777" w:rsidR="00F46C9E" w:rsidRPr="00133008" w:rsidRDefault="00F46C9E" w:rsidP="00F46C9E">
            <w:pPr>
              <w:pStyle w:val="TAL"/>
            </w:pPr>
            <w:r w:rsidRPr="00133008">
              <w:t>defaultValue: None</w:t>
            </w:r>
          </w:p>
          <w:p w14:paraId="2B6CF3EB" w14:textId="77777777" w:rsidR="00F46C9E" w:rsidRDefault="00F46C9E" w:rsidP="00F46C9E">
            <w:pPr>
              <w:keepLines/>
              <w:spacing w:after="0"/>
              <w:rPr>
                <w:rFonts w:ascii="Arial" w:hAnsi="Arial" w:cs="Arial"/>
                <w:sz w:val="18"/>
                <w:szCs w:val="18"/>
              </w:rPr>
            </w:pPr>
            <w:r w:rsidRPr="0014476B">
              <w:t>isNullable: False</w:t>
            </w:r>
          </w:p>
        </w:tc>
      </w:tr>
      <w:tr w:rsidR="00F46C9E" w14:paraId="666A61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4927D" w14:textId="77777777" w:rsidR="00F46C9E" w:rsidRPr="003D20C0" w:rsidRDefault="00F46C9E" w:rsidP="00F46C9E">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05F4A9D1" w14:textId="77777777" w:rsidR="00F46C9E" w:rsidRDefault="00F46C9E" w:rsidP="00F46C9E">
            <w:pPr>
              <w:pStyle w:val="TAL"/>
            </w:pPr>
            <w:r>
              <w:rPr>
                <w:rFonts w:cs="Arial"/>
                <w:szCs w:val="18"/>
              </w:rPr>
              <w:t>It represents l</w:t>
            </w:r>
            <w:r w:rsidRPr="00690A26">
              <w:rPr>
                <w:rFonts w:cs="Arial"/>
                <w:szCs w:val="18"/>
              </w:rPr>
              <w:t>ist of ranges of external groups whose profile data is available in the UDM instance.</w:t>
            </w:r>
          </w:p>
          <w:p w14:paraId="162379B1" w14:textId="77777777" w:rsidR="00F46C9E" w:rsidRDefault="00F46C9E" w:rsidP="00F46C9E">
            <w:pPr>
              <w:pStyle w:val="TAL"/>
              <w:rPr>
                <w:rFonts w:cs="Arial"/>
                <w:szCs w:val="18"/>
              </w:rPr>
            </w:pPr>
          </w:p>
          <w:p w14:paraId="6A0028B5" w14:textId="77777777" w:rsidR="00F46C9E" w:rsidRDefault="00F46C9E" w:rsidP="00F46C9E">
            <w:pPr>
              <w:pStyle w:val="TAL"/>
              <w:rPr>
                <w:rFonts w:cs="Arial"/>
                <w:szCs w:val="18"/>
              </w:rPr>
            </w:pPr>
          </w:p>
          <w:p w14:paraId="23268471" w14:textId="77777777" w:rsidR="00F46C9E" w:rsidRDefault="00F46C9E" w:rsidP="00F46C9E">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17B3B0FB" w14:textId="77777777" w:rsidR="00F46C9E" w:rsidRPr="002A1C02" w:rsidRDefault="00F46C9E" w:rsidP="00F46C9E">
            <w:pPr>
              <w:pStyle w:val="TAL"/>
            </w:pPr>
            <w:r w:rsidRPr="002A1C02">
              <w:t xml:space="preserve">type: </w:t>
            </w:r>
            <w:r w:rsidRPr="0014476B">
              <w:t>IdentityRange</w:t>
            </w:r>
          </w:p>
          <w:p w14:paraId="63993D10" w14:textId="77777777" w:rsidR="00F46C9E" w:rsidRPr="00EB5968" w:rsidRDefault="00F46C9E" w:rsidP="00F46C9E">
            <w:pPr>
              <w:pStyle w:val="TAL"/>
            </w:pPr>
            <w:r w:rsidRPr="00EB5968">
              <w:t xml:space="preserve">multiplicity: </w:t>
            </w:r>
            <w:r>
              <w:t>1..*</w:t>
            </w:r>
          </w:p>
          <w:p w14:paraId="08C86B47" w14:textId="77777777" w:rsidR="00F46C9E" w:rsidRPr="00E2198D" w:rsidRDefault="00F46C9E" w:rsidP="00F46C9E">
            <w:pPr>
              <w:pStyle w:val="TAL"/>
            </w:pPr>
            <w:r w:rsidRPr="00E2198D">
              <w:t xml:space="preserve">isOrdered: </w:t>
            </w:r>
            <w:r>
              <w:t>False</w:t>
            </w:r>
          </w:p>
          <w:p w14:paraId="0BC83BD1" w14:textId="77777777" w:rsidR="00F46C9E" w:rsidRPr="00264099" w:rsidRDefault="00F46C9E" w:rsidP="00F46C9E">
            <w:pPr>
              <w:pStyle w:val="TAL"/>
            </w:pPr>
            <w:r w:rsidRPr="00264099">
              <w:t xml:space="preserve">isUnique: </w:t>
            </w:r>
            <w:r>
              <w:t>True</w:t>
            </w:r>
          </w:p>
          <w:p w14:paraId="1BAB7D2C" w14:textId="77777777" w:rsidR="00F46C9E" w:rsidRPr="00133008" w:rsidRDefault="00F46C9E" w:rsidP="00F46C9E">
            <w:pPr>
              <w:pStyle w:val="TAL"/>
            </w:pPr>
            <w:r w:rsidRPr="00133008">
              <w:t>defaultValue: None</w:t>
            </w:r>
          </w:p>
          <w:p w14:paraId="1CEDB5F6" w14:textId="77777777" w:rsidR="00F46C9E" w:rsidRDefault="00F46C9E" w:rsidP="00F46C9E">
            <w:pPr>
              <w:keepLines/>
              <w:spacing w:after="0"/>
              <w:rPr>
                <w:rFonts w:ascii="Arial" w:hAnsi="Arial" w:cs="Arial"/>
                <w:sz w:val="18"/>
                <w:szCs w:val="18"/>
              </w:rPr>
            </w:pPr>
            <w:r w:rsidRPr="0014476B">
              <w:rPr>
                <w:rFonts w:ascii="Arial" w:hAnsi="Arial"/>
                <w:sz w:val="18"/>
              </w:rPr>
              <w:t>isNullable: False</w:t>
            </w:r>
          </w:p>
        </w:tc>
      </w:tr>
      <w:tr w:rsidR="00F46C9E" w14:paraId="31DA8D2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CA157" w14:textId="77777777" w:rsidR="00F46C9E" w:rsidRPr="003D20C0" w:rsidRDefault="00F46C9E" w:rsidP="00F46C9E">
            <w:pPr>
              <w:pStyle w:val="TAL"/>
              <w:keepNext w:val="0"/>
              <w:rPr>
                <w:rFonts w:ascii="Courier New" w:hAnsi="Courier New" w:cs="Courier New"/>
                <w:lang w:eastAsia="zh-CN"/>
              </w:rPr>
            </w:pPr>
            <w:r w:rsidRPr="00BF07DC">
              <w:rPr>
                <w:rFonts w:ascii="Courier New" w:hAnsi="Courier New"/>
              </w:rPr>
              <w:lastRenderedPageBreak/>
              <w:t>routingIndicators</w:t>
            </w:r>
          </w:p>
        </w:tc>
        <w:tc>
          <w:tcPr>
            <w:tcW w:w="4395" w:type="dxa"/>
            <w:tcBorders>
              <w:top w:val="single" w:sz="4" w:space="0" w:color="auto"/>
              <w:left w:val="single" w:sz="4" w:space="0" w:color="auto"/>
              <w:bottom w:val="single" w:sz="4" w:space="0" w:color="auto"/>
              <w:right w:val="single" w:sz="4" w:space="0" w:color="auto"/>
            </w:tcBorders>
          </w:tcPr>
          <w:p w14:paraId="230635F6" w14:textId="77777777" w:rsidR="00F46C9E" w:rsidRDefault="00F46C9E" w:rsidP="00F46C9E">
            <w:pPr>
              <w:pStyle w:val="TAL"/>
            </w:pPr>
            <w:r>
              <w:rPr>
                <w:rFonts w:cs="Arial"/>
                <w:szCs w:val="18"/>
                <w:lang w:eastAsia="zh-CN"/>
              </w:rPr>
              <w:t>It represents l</w:t>
            </w:r>
            <w:r>
              <w:rPr>
                <w:rFonts w:cs="Arial"/>
                <w:szCs w:val="18"/>
              </w:rPr>
              <w:t xml:space="preserve">ist of Routing Indicator information that allows to route network </w:t>
            </w:r>
            <w:r>
              <w:t xml:space="preserve">signalling with SUCI </w:t>
            </w:r>
            <w:r>
              <w:rPr>
                <w:rFonts w:cs="Arial"/>
                <w:szCs w:val="18"/>
              </w:rPr>
              <w:t xml:space="preserve">(see TS 23.003 [13]) </w:t>
            </w:r>
            <w:r>
              <w:t>to the UDM instance.</w:t>
            </w:r>
          </w:p>
          <w:p w14:paraId="4050F06A" w14:textId="77777777" w:rsidR="00F46C9E" w:rsidRDefault="00F46C9E" w:rsidP="00F46C9E">
            <w:pPr>
              <w:pStyle w:val="TAL"/>
            </w:pPr>
            <w:r>
              <w:rPr>
                <w:rFonts w:cs="Arial"/>
                <w:szCs w:val="18"/>
              </w:rPr>
              <w:t>If not provided, the UDM can serve any Routing Indicator.</w:t>
            </w:r>
          </w:p>
          <w:p w14:paraId="7C23E85F" w14:textId="77777777" w:rsidR="00F46C9E" w:rsidRDefault="00F46C9E" w:rsidP="00F46C9E">
            <w:pPr>
              <w:keepLines/>
              <w:tabs>
                <w:tab w:val="decimal" w:pos="0"/>
              </w:tabs>
              <w:spacing w:line="0" w:lineRule="atLeast"/>
              <w:rPr>
                <w:rFonts w:cs="Arial"/>
                <w:szCs w:val="18"/>
              </w:rPr>
            </w:pPr>
            <w:r>
              <w:rPr>
                <w:rFonts w:cs="Arial"/>
                <w:szCs w:val="18"/>
              </w:rPr>
              <w:t>Pattern: '^[0-9]{1,4}$'</w:t>
            </w:r>
          </w:p>
          <w:p w14:paraId="08968ADD" w14:textId="77777777" w:rsidR="00F46C9E" w:rsidRDefault="00F46C9E" w:rsidP="00F46C9E">
            <w:pPr>
              <w:pStyle w:val="TAL"/>
              <w:rPr>
                <w:noProof/>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259E7A0" w14:textId="77777777" w:rsidR="00F46C9E" w:rsidRPr="0014476B" w:rsidRDefault="00F46C9E" w:rsidP="00F46C9E">
            <w:pPr>
              <w:pStyle w:val="TAL"/>
            </w:pPr>
            <w:r w:rsidRPr="0014476B">
              <w:t>type: String</w:t>
            </w:r>
          </w:p>
          <w:p w14:paraId="1E17A677" w14:textId="77777777" w:rsidR="00F46C9E" w:rsidRPr="0014476B" w:rsidRDefault="00F46C9E" w:rsidP="00F46C9E">
            <w:pPr>
              <w:pStyle w:val="TAL"/>
            </w:pPr>
            <w:r w:rsidRPr="0014476B">
              <w:t xml:space="preserve">multiplicity: </w:t>
            </w:r>
            <w:r>
              <w:t>1..*</w:t>
            </w:r>
          </w:p>
          <w:p w14:paraId="0C59E5B2" w14:textId="77777777" w:rsidR="00F46C9E" w:rsidRPr="00E2198D" w:rsidRDefault="00F46C9E" w:rsidP="00F46C9E">
            <w:pPr>
              <w:pStyle w:val="TAL"/>
            </w:pPr>
            <w:r w:rsidRPr="00E2198D">
              <w:t xml:space="preserve">isOrdered: </w:t>
            </w:r>
            <w:r>
              <w:t>False</w:t>
            </w:r>
          </w:p>
          <w:p w14:paraId="6FCD958F" w14:textId="77777777" w:rsidR="00F46C9E" w:rsidRPr="00264099" w:rsidRDefault="00F46C9E" w:rsidP="00F46C9E">
            <w:pPr>
              <w:pStyle w:val="TAL"/>
            </w:pPr>
            <w:r w:rsidRPr="00264099">
              <w:t xml:space="preserve">isUnique: </w:t>
            </w:r>
            <w:r>
              <w:t>True</w:t>
            </w:r>
          </w:p>
          <w:p w14:paraId="3CEF7C1F" w14:textId="77777777" w:rsidR="00F46C9E" w:rsidRPr="00133008" w:rsidRDefault="00F46C9E" w:rsidP="00F46C9E">
            <w:pPr>
              <w:pStyle w:val="TAL"/>
            </w:pPr>
            <w:r w:rsidRPr="00133008">
              <w:t>defaultValue: None</w:t>
            </w:r>
          </w:p>
          <w:p w14:paraId="4A797DC3" w14:textId="77777777" w:rsidR="00F46C9E" w:rsidRDefault="00F46C9E" w:rsidP="00F46C9E">
            <w:pPr>
              <w:keepLines/>
              <w:spacing w:after="0"/>
              <w:rPr>
                <w:rFonts w:ascii="Arial" w:hAnsi="Arial" w:cs="Arial"/>
                <w:sz w:val="18"/>
                <w:szCs w:val="18"/>
              </w:rPr>
            </w:pPr>
            <w:r w:rsidRPr="0014476B">
              <w:t>isNullable: False</w:t>
            </w:r>
          </w:p>
        </w:tc>
      </w:tr>
      <w:tr w:rsidR="00F46C9E" w14:paraId="731985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555C0" w14:textId="77777777" w:rsidR="00F46C9E" w:rsidRPr="003D20C0" w:rsidRDefault="00F46C9E" w:rsidP="00F46C9E">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52977F04" w14:textId="77777777" w:rsidR="00F46C9E" w:rsidRPr="00690A26" w:rsidRDefault="00F46C9E" w:rsidP="00F46C9E">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18F0953F" w14:textId="77777777" w:rsidR="00F46C9E" w:rsidRDefault="00F46C9E" w:rsidP="00F46C9E">
            <w:pPr>
              <w:pStyle w:val="TAL"/>
              <w:rPr>
                <w:rFonts w:cs="Arial"/>
                <w:szCs w:val="18"/>
              </w:rPr>
            </w:pPr>
            <w:r w:rsidRPr="00690A26">
              <w:rPr>
                <w:rFonts w:cs="Arial"/>
                <w:szCs w:val="18"/>
              </w:rPr>
              <w:t>If not provided, it does not imply that the UDM supports all internal groups.</w:t>
            </w:r>
          </w:p>
          <w:p w14:paraId="609A4EBA" w14:textId="77777777" w:rsidR="00F46C9E" w:rsidRDefault="00F46C9E" w:rsidP="00F46C9E">
            <w:pPr>
              <w:pStyle w:val="TAL"/>
              <w:rPr>
                <w:rFonts w:cs="Arial"/>
                <w:szCs w:val="18"/>
              </w:rPr>
            </w:pPr>
          </w:p>
          <w:p w14:paraId="1ACB224B" w14:textId="77777777" w:rsidR="00F46C9E" w:rsidRDefault="00F46C9E" w:rsidP="00F46C9E">
            <w:pPr>
              <w:pStyle w:val="TAL"/>
              <w:rPr>
                <w:rFonts w:cs="Arial"/>
                <w:szCs w:val="18"/>
              </w:rPr>
            </w:pPr>
          </w:p>
          <w:p w14:paraId="7DEF6039" w14:textId="77777777" w:rsidR="00F46C9E" w:rsidRDefault="00F46C9E" w:rsidP="00F46C9E">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634B67C3" w14:textId="77777777" w:rsidR="00F46C9E" w:rsidRPr="0014476B" w:rsidRDefault="00F46C9E" w:rsidP="00F46C9E">
            <w:pPr>
              <w:pStyle w:val="TAL"/>
            </w:pPr>
            <w:r w:rsidRPr="0014476B">
              <w:t xml:space="preserve">type: </w:t>
            </w:r>
            <w:r w:rsidRPr="00690A26">
              <w:t>InternalGroupIdRange</w:t>
            </w:r>
          </w:p>
          <w:p w14:paraId="5ED883D2" w14:textId="77777777" w:rsidR="00F46C9E" w:rsidRPr="0014476B" w:rsidRDefault="00F46C9E" w:rsidP="00F46C9E">
            <w:pPr>
              <w:pStyle w:val="TAL"/>
            </w:pPr>
            <w:r w:rsidRPr="0014476B">
              <w:t xml:space="preserve">multiplicity: </w:t>
            </w:r>
            <w:r>
              <w:t>1..*</w:t>
            </w:r>
          </w:p>
          <w:p w14:paraId="33460347" w14:textId="77777777" w:rsidR="00F46C9E" w:rsidRPr="00E2198D" w:rsidRDefault="00F46C9E" w:rsidP="00F46C9E">
            <w:pPr>
              <w:pStyle w:val="TAL"/>
            </w:pPr>
            <w:r w:rsidRPr="00E2198D">
              <w:t xml:space="preserve">isOrdered: </w:t>
            </w:r>
            <w:r>
              <w:t>False</w:t>
            </w:r>
          </w:p>
          <w:p w14:paraId="1FF89B87" w14:textId="77777777" w:rsidR="00F46C9E" w:rsidRPr="00264099" w:rsidRDefault="00F46C9E" w:rsidP="00F46C9E">
            <w:pPr>
              <w:pStyle w:val="TAL"/>
            </w:pPr>
            <w:r w:rsidRPr="00264099">
              <w:t xml:space="preserve">isUnique: </w:t>
            </w:r>
            <w:r>
              <w:t>True</w:t>
            </w:r>
          </w:p>
          <w:p w14:paraId="1F7350A1" w14:textId="77777777" w:rsidR="00F46C9E" w:rsidRPr="00133008" w:rsidRDefault="00F46C9E" w:rsidP="00F46C9E">
            <w:pPr>
              <w:pStyle w:val="TAL"/>
            </w:pPr>
            <w:r w:rsidRPr="00133008">
              <w:t>defaultValue: None</w:t>
            </w:r>
          </w:p>
          <w:p w14:paraId="25E8E803" w14:textId="77777777" w:rsidR="00F46C9E" w:rsidRDefault="00F46C9E" w:rsidP="00F46C9E">
            <w:pPr>
              <w:keepLines/>
              <w:spacing w:after="0"/>
              <w:rPr>
                <w:rFonts w:ascii="Arial" w:hAnsi="Arial" w:cs="Arial"/>
                <w:sz w:val="18"/>
                <w:szCs w:val="18"/>
              </w:rPr>
            </w:pPr>
            <w:r w:rsidRPr="0014476B">
              <w:t>isNullable: False</w:t>
            </w:r>
          </w:p>
        </w:tc>
      </w:tr>
      <w:tr w:rsidR="00F46C9E" w14:paraId="5D1B6F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203AE7" w14:textId="77777777" w:rsidR="00F46C9E" w:rsidRPr="003D20C0" w:rsidRDefault="00F46C9E" w:rsidP="00F46C9E">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0809273" w14:textId="77777777" w:rsidR="00F46C9E" w:rsidRDefault="00F46C9E" w:rsidP="00F46C9E">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4F7F1A25" w14:textId="77777777" w:rsidR="00F46C9E" w:rsidRDefault="00F46C9E" w:rsidP="00F46C9E">
            <w:pPr>
              <w:pStyle w:val="TAL"/>
              <w:rPr>
                <w:rFonts w:cs="Arial"/>
                <w:szCs w:val="18"/>
              </w:rPr>
            </w:pPr>
          </w:p>
          <w:p w14:paraId="5A1AEB83" w14:textId="77777777" w:rsidR="00F46C9E" w:rsidRDefault="00F46C9E" w:rsidP="00F46C9E">
            <w:pPr>
              <w:pStyle w:val="TAL"/>
              <w:rPr>
                <w:noProof/>
              </w:rPr>
            </w:pPr>
            <w:r>
              <w:rPr>
                <w:rFonts w:eastAsia="等线" w:cs="Arial"/>
                <w:szCs w:val="18"/>
                <w:lang w:eastAsia="en-GB"/>
              </w:rPr>
              <w:t>allowedValues</w:t>
            </w:r>
            <w:r w:rsidRPr="00920139">
              <w:rPr>
                <w:rFonts w:eastAsia="等线" w:cs="Arial"/>
                <w:szCs w:val="18"/>
                <w:lang w:eastAsia="en-GB"/>
              </w:rPr>
              <w:t>: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5C9D3E9" w14:textId="77777777" w:rsidR="00F46C9E" w:rsidRPr="00C00DBE" w:rsidRDefault="00F46C9E" w:rsidP="00F46C9E">
            <w:pPr>
              <w:pStyle w:val="TAL"/>
            </w:pPr>
            <w:r w:rsidRPr="00C00DBE">
              <w:t>type: String</w:t>
            </w:r>
          </w:p>
          <w:p w14:paraId="3AD36AE3" w14:textId="77777777" w:rsidR="00F46C9E" w:rsidRPr="005659F6" w:rsidRDefault="00F46C9E" w:rsidP="00F46C9E">
            <w:pPr>
              <w:pStyle w:val="TAL"/>
            </w:pPr>
            <w:r w:rsidRPr="005659F6">
              <w:t>multiplicity: 0..1</w:t>
            </w:r>
          </w:p>
          <w:p w14:paraId="5BB846C1" w14:textId="77777777" w:rsidR="00F46C9E" w:rsidRPr="005659F6" w:rsidRDefault="00F46C9E" w:rsidP="00F46C9E">
            <w:pPr>
              <w:pStyle w:val="TAL"/>
            </w:pPr>
            <w:r w:rsidRPr="005659F6">
              <w:t>isOrdered: N/A</w:t>
            </w:r>
          </w:p>
          <w:p w14:paraId="477F2E1C" w14:textId="77777777" w:rsidR="00F46C9E" w:rsidRPr="0093205A" w:rsidRDefault="00F46C9E" w:rsidP="00F46C9E">
            <w:pPr>
              <w:pStyle w:val="TAL"/>
            </w:pPr>
            <w:r w:rsidRPr="0093205A">
              <w:t>isUnique: N</w:t>
            </w:r>
            <w:r>
              <w:t>/</w:t>
            </w:r>
            <w:r w:rsidRPr="0093205A">
              <w:t>A</w:t>
            </w:r>
          </w:p>
          <w:p w14:paraId="7518B366" w14:textId="77777777" w:rsidR="00F46C9E" w:rsidRPr="0093205A" w:rsidRDefault="00F46C9E" w:rsidP="00F46C9E">
            <w:pPr>
              <w:pStyle w:val="TAL"/>
            </w:pPr>
            <w:r w:rsidRPr="0093205A">
              <w:t>defaultValue: None</w:t>
            </w:r>
          </w:p>
          <w:p w14:paraId="4FA737FB" w14:textId="77777777" w:rsidR="00F46C9E" w:rsidRDefault="00F46C9E" w:rsidP="00F46C9E">
            <w:pPr>
              <w:pStyle w:val="TAL"/>
              <w:rPr>
                <w:rFonts w:cs="Arial"/>
                <w:szCs w:val="18"/>
              </w:rPr>
            </w:pPr>
            <w:r w:rsidRPr="00ED7C71">
              <w:t xml:space="preserve">isNullable: </w:t>
            </w:r>
            <w:r w:rsidRPr="0021260C">
              <w:t>False</w:t>
            </w:r>
          </w:p>
        </w:tc>
      </w:tr>
      <w:tr w:rsidR="00F46C9E" w14:paraId="6E6C46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625FF" w14:textId="77777777" w:rsidR="00F46C9E" w:rsidRPr="003D20C0" w:rsidRDefault="00F46C9E" w:rsidP="00F46C9E">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1B3C4516" w14:textId="77777777" w:rsidR="00F46C9E" w:rsidRDefault="00F46C9E" w:rsidP="00F46C9E">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72331F3A" w14:textId="77777777" w:rsidR="00F46C9E" w:rsidRDefault="00F46C9E" w:rsidP="00F46C9E">
            <w:pPr>
              <w:pStyle w:val="TAL"/>
              <w:rPr>
                <w:rFonts w:cs="Arial"/>
                <w:szCs w:val="18"/>
              </w:rPr>
            </w:pPr>
          </w:p>
          <w:p w14:paraId="2E41EF4B" w14:textId="77777777" w:rsidR="00F46C9E" w:rsidRDefault="00F46C9E" w:rsidP="00F46C9E">
            <w:pPr>
              <w:pStyle w:val="TAL"/>
              <w:rPr>
                <w:rFonts w:cs="Arial"/>
                <w:szCs w:val="18"/>
              </w:rPr>
            </w:pPr>
          </w:p>
          <w:p w14:paraId="3285CBD1" w14:textId="77777777" w:rsidR="00F46C9E" w:rsidRDefault="00F46C9E" w:rsidP="00F46C9E">
            <w:pPr>
              <w:pStyle w:val="TAL"/>
              <w:rPr>
                <w:noProof/>
              </w:rPr>
            </w:pPr>
            <w:r>
              <w:rPr>
                <w:rFonts w:eastAsia="等线" w:cs="Arial"/>
                <w:szCs w:val="18"/>
                <w:lang w:eastAsia="en-GB"/>
              </w:rPr>
              <w:t>allowedValues</w:t>
            </w:r>
            <w:r w:rsidRPr="00920139">
              <w:rPr>
                <w:rFonts w:eastAsia="等线" w:cs="Arial"/>
                <w:szCs w:val="18"/>
                <w:lang w:eastAsia="en-GB"/>
              </w:rPr>
              <w:t>: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1E8D3E9" w14:textId="77777777" w:rsidR="00F46C9E" w:rsidRPr="00C00DBE" w:rsidRDefault="00F46C9E" w:rsidP="00F46C9E">
            <w:pPr>
              <w:pStyle w:val="TAL"/>
            </w:pPr>
            <w:r w:rsidRPr="00C00DBE">
              <w:t>type: String</w:t>
            </w:r>
          </w:p>
          <w:p w14:paraId="6C167A51" w14:textId="77777777" w:rsidR="00F46C9E" w:rsidRPr="005659F6" w:rsidRDefault="00F46C9E" w:rsidP="00F46C9E">
            <w:pPr>
              <w:pStyle w:val="TAL"/>
            </w:pPr>
            <w:r w:rsidRPr="005659F6">
              <w:t>multiplicity: 0..1</w:t>
            </w:r>
          </w:p>
          <w:p w14:paraId="355F6C1D" w14:textId="77777777" w:rsidR="00F46C9E" w:rsidRPr="005659F6" w:rsidRDefault="00F46C9E" w:rsidP="00F46C9E">
            <w:pPr>
              <w:pStyle w:val="TAL"/>
            </w:pPr>
            <w:r w:rsidRPr="005659F6">
              <w:t>isOrdered: N/A</w:t>
            </w:r>
          </w:p>
          <w:p w14:paraId="28C36396" w14:textId="77777777" w:rsidR="00F46C9E" w:rsidRPr="0093205A" w:rsidRDefault="00F46C9E" w:rsidP="00F46C9E">
            <w:pPr>
              <w:pStyle w:val="TAL"/>
            </w:pPr>
            <w:r w:rsidRPr="0093205A">
              <w:t>isUnique: N</w:t>
            </w:r>
            <w:r>
              <w:t>/</w:t>
            </w:r>
            <w:r w:rsidRPr="0093205A">
              <w:t>A</w:t>
            </w:r>
          </w:p>
          <w:p w14:paraId="6AD03D2B" w14:textId="77777777" w:rsidR="00F46C9E" w:rsidRPr="0093205A" w:rsidRDefault="00F46C9E" w:rsidP="00F46C9E">
            <w:pPr>
              <w:pStyle w:val="TAL"/>
            </w:pPr>
            <w:r w:rsidRPr="0093205A">
              <w:t>defaultValue: None</w:t>
            </w:r>
          </w:p>
          <w:p w14:paraId="51C785FE" w14:textId="77777777" w:rsidR="00F46C9E" w:rsidRDefault="00F46C9E" w:rsidP="00F46C9E">
            <w:pPr>
              <w:pStyle w:val="TAL"/>
              <w:rPr>
                <w:rFonts w:cs="Arial"/>
                <w:szCs w:val="18"/>
              </w:rPr>
            </w:pPr>
            <w:r w:rsidRPr="00ED7C71">
              <w:t xml:space="preserve">isNullable: </w:t>
            </w:r>
            <w:r w:rsidRPr="0021260C">
              <w:t>False</w:t>
            </w:r>
          </w:p>
        </w:tc>
      </w:tr>
      <w:tr w:rsidR="00F46C9E" w14:paraId="3A1445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D3C5CF" w14:textId="77777777" w:rsidR="00F46C9E" w:rsidRPr="003D20C0" w:rsidRDefault="00F46C9E" w:rsidP="00F46C9E">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9586B3E" w14:textId="77777777" w:rsidR="00F46C9E" w:rsidRDefault="00F46C9E" w:rsidP="00F46C9E">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10170996" w14:textId="77777777" w:rsidR="00F46C9E" w:rsidRDefault="00F46C9E" w:rsidP="00F46C9E">
            <w:pPr>
              <w:pStyle w:val="TAL"/>
              <w:rPr>
                <w:rFonts w:cs="Arial"/>
                <w:szCs w:val="18"/>
              </w:rPr>
            </w:pPr>
          </w:p>
          <w:p w14:paraId="5ED76DB9" w14:textId="77777777" w:rsidR="00F46C9E" w:rsidRDefault="00F46C9E" w:rsidP="00F46C9E">
            <w:pPr>
              <w:pStyle w:val="TAL"/>
              <w:rPr>
                <w:noProof/>
              </w:rPr>
            </w:pPr>
            <w:r>
              <w:rPr>
                <w:rFonts w:eastAsia="等线" w:cs="Arial"/>
                <w:szCs w:val="18"/>
                <w:lang w:eastAsia="en-GB"/>
              </w:rPr>
              <w:t>allowedValues</w:t>
            </w:r>
            <w:r w:rsidRPr="00920139">
              <w:rPr>
                <w:rFonts w:eastAsia="等线" w:cs="Arial"/>
                <w:szCs w:val="18"/>
                <w:lang w:eastAsia="en-GB"/>
              </w:rPr>
              <w:t>: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992ED2" w14:textId="77777777" w:rsidR="00F46C9E" w:rsidRPr="00C00DBE" w:rsidRDefault="00F46C9E" w:rsidP="00F46C9E">
            <w:pPr>
              <w:pStyle w:val="TAL"/>
            </w:pPr>
            <w:r w:rsidRPr="00C00DBE">
              <w:t>type: String</w:t>
            </w:r>
          </w:p>
          <w:p w14:paraId="54A5F53F" w14:textId="77777777" w:rsidR="00F46C9E" w:rsidRPr="005659F6" w:rsidRDefault="00F46C9E" w:rsidP="00F46C9E">
            <w:pPr>
              <w:pStyle w:val="TAL"/>
            </w:pPr>
            <w:r w:rsidRPr="005659F6">
              <w:t>multiplicity: 0..1</w:t>
            </w:r>
          </w:p>
          <w:p w14:paraId="7DBE4C3F" w14:textId="77777777" w:rsidR="00F46C9E" w:rsidRPr="005659F6" w:rsidRDefault="00F46C9E" w:rsidP="00F46C9E">
            <w:pPr>
              <w:pStyle w:val="TAL"/>
            </w:pPr>
            <w:r w:rsidRPr="005659F6">
              <w:t>isOrdered: N/A</w:t>
            </w:r>
          </w:p>
          <w:p w14:paraId="08800F57" w14:textId="77777777" w:rsidR="00F46C9E" w:rsidRPr="0093205A" w:rsidRDefault="00F46C9E" w:rsidP="00F46C9E">
            <w:pPr>
              <w:pStyle w:val="TAL"/>
            </w:pPr>
            <w:r w:rsidRPr="0093205A">
              <w:t>isUnique: N</w:t>
            </w:r>
            <w:r>
              <w:t>/</w:t>
            </w:r>
            <w:r w:rsidRPr="0093205A">
              <w:t>A</w:t>
            </w:r>
          </w:p>
          <w:p w14:paraId="33D93939" w14:textId="77777777" w:rsidR="00F46C9E" w:rsidRPr="0093205A" w:rsidRDefault="00F46C9E" w:rsidP="00F46C9E">
            <w:pPr>
              <w:pStyle w:val="TAL"/>
            </w:pPr>
            <w:r w:rsidRPr="0093205A">
              <w:t>defaultValue: None</w:t>
            </w:r>
          </w:p>
          <w:p w14:paraId="2F751786" w14:textId="77777777" w:rsidR="00F46C9E" w:rsidRDefault="00F46C9E" w:rsidP="00F46C9E">
            <w:pPr>
              <w:pStyle w:val="TAL"/>
              <w:rPr>
                <w:rFonts w:cs="Arial"/>
                <w:szCs w:val="18"/>
              </w:rPr>
            </w:pPr>
            <w:r w:rsidRPr="00ED7C71">
              <w:t xml:space="preserve">isNullable: </w:t>
            </w:r>
            <w:r w:rsidRPr="0021260C">
              <w:t>False</w:t>
            </w:r>
          </w:p>
        </w:tc>
      </w:tr>
      <w:tr w:rsidR="00F46C9E" w14:paraId="79D1F38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A8CCC0" w14:textId="77777777" w:rsidR="00F46C9E" w:rsidRPr="003D20C0" w:rsidRDefault="00F46C9E" w:rsidP="00F46C9E">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04C3A5DD" w14:textId="77777777" w:rsidR="00F46C9E" w:rsidRDefault="00F46C9E" w:rsidP="00F46C9E">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60BEC708" w14:textId="77777777" w:rsidR="00F46C9E" w:rsidRDefault="00F46C9E" w:rsidP="00F46C9E">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11E65D25" w14:textId="77777777" w:rsidR="00F46C9E" w:rsidRDefault="00F46C9E" w:rsidP="00F46C9E">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D9002BF" w14:textId="77777777" w:rsidR="00F46C9E" w:rsidRPr="0014476B" w:rsidRDefault="00F46C9E" w:rsidP="00F46C9E">
            <w:pPr>
              <w:pStyle w:val="TAL"/>
            </w:pPr>
            <w:r w:rsidRPr="0014476B">
              <w:t xml:space="preserve">type: </w:t>
            </w:r>
            <w:r>
              <w:t>SuciInfo</w:t>
            </w:r>
          </w:p>
          <w:p w14:paraId="28C63CF8" w14:textId="77777777" w:rsidR="00F46C9E" w:rsidRPr="0014476B" w:rsidRDefault="00F46C9E" w:rsidP="00F46C9E">
            <w:pPr>
              <w:pStyle w:val="TAL"/>
            </w:pPr>
            <w:r w:rsidRPr="0014476B">
              <w:t xml:space="preserve">multiplicity: </w:t>
            </w:r>
            <w:r>
              <w:t>1..*</w:t>
            </w:r>
          </w:p>
          <w:p w14:paraId="581DB8EE" w14:textId="77777777" w:rsidR="00F46C9E" w:rsidRPr="00E2198D" w:rsidRDefault="00F46C9E" w:rsidP="00F46C9E">
            <w:pPr>
              <w:pStyle w:val="TAL"/>
            </w:pPr>
            <w:r w:rsidRPr="00E2198D">
              <w:t xml:space="preserve">isOrdered: </w:t>
            </w:r>
            <w:r>
              <w:t>False</w:t>
            </w:r>
          </w:p>
          <w:p w14:paraId="074C5D34" w14:textId="77777777" w:rsidR="00F46C9E" w:rsidRPr="00264099" w:rsidRDefault="00F46C9E" w:rsidP="00F46C9E">
            <w:pPr>
              <w:pStyle w:val="TAL"/>
            </w:pPr>
            <w:r w:rsidRPr="00264099">
              <w:t xml:space="preserve">isUnique: </w:t>
            </w:r>
            <w:r>
              <w:t>True</w:t>
            </w:r>
          </w:p>
          <w:p w14:paraId="17A04618" w14:textId="77777777" w:rsidR="00F46C9E" w:rsidRPr="00133008" w:rsidRDefault="00F46C9E" w:rsidP="00F46C9E">
            <w:pPr>
              <w:pStyle w:val="TAL"/>
            </w:pPr>
            <w:r w:rsidRPr="00133008">
              <w:t>defaultValue: None</w:t>
            </w:r>
          </w:p>
          <w:p w14:paraId="7AADD504" w14:textId="77777777" w:rsidR="00F46C9E" w:rsidRDefault="00F46C9E" w:rsidP="00F46C9E">
            <w:pPr>
              <w:keepLines/>
              <w:spacing w:after="0"/>
              <w:rPr>
                <w:rFonts w:ascii="Arial" w:hAnsi="Arial" w:cs="Arial"/>
                <w:sz w:val="18"/>
                <w:szCs w:val="18"/>
              </w:rPr>
            </w:pPr>
            <w:r w:rsidRPr="00C00DBE">
              <w:rPr>
                <w:rFonts w:ascii="Arial" w:hAnsi="Arial"/>
                <w:sz w:val="18"/>
              </w:rPr>
              <w:t>isNullable: False</w:t>
            </w:r>
          </w:p>
        </w:tc>
      </w:tr>
      <w:tr w:rsidR="00F46C9E" w14:paraId="24F4D4A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78BCFE" w14:textId="77777777" w:rsidR="00F46C9E" w:rsidRPr="003D20C0" w:rsidRDefault="00F46C9E" w:rsidP="00F46C9E">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60F7173E" w14:textId="77777777" w:rsidR="00F46C9E" w:rsidRDefault="00F46C9E" w:rsidP="00F46C9E">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2437D7E" w14:textId="77777777" w:rsidR="00F46C9E" w:rsidRDefault="00F46C9E" w:rsidP="00F46C9E">
            <w:pPr>
              <w:pStyle w:val="TAL"/>
              <w:rPr>
                <w:rFonts w:cs="Arial"/>
                <w:szCs w:val="18"/>
                <w:lang w:eastAsia="zh-CN"/>
              </w:rPr>
            </w:pPr>
          </w:p>
          <w:p w14:paraId="723207B0" w14:textId="77777777" w:rsidR="00F46C9E" w:rsidRDefault="00F46C9E" w:rsidP="00F46C9E">
            <w:pPr>
              <w:pStyle w:val="TAL"/>
              <w:rPr>
                <w:rFonts w:cs="Arial"/>
                <w:szCs w:val="18"/>
                <w:lang w:eastAsia="zh-CN"/>
              </w:rPr>
            </w:pPr>
          </w:p>
          <w:p w14:paraId="045DDEA2" w14:textId="77777777" w:rsidR="00F46C9E" w:rsidRDefault="00F46C9E" w:rsidP="00F46C9E">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2032A26D" w14:textId="77777777" w:rsidR="00F46C9E" w:rsidRPr="00C00DBE" w:rsidRDefault="00F46C9E" w:rsidP="00F46C9E">
            <w:pPr>
              <w:keepLines/>
              <w:spacing w:after="0"/>
              <w:rPr>
                <w:rFonts w:ascii="Arial" w:hAnsi="Arial"/>
                <w:sz w:val="18"/>
              </w:rPr>
            </w:pPr>
            <w:r w:rsidRPr="00C00DBE">
              <w:rPr>
                <w:rFonts w:ascii="Arial" w:hAnsi="Arial"/>
                <w:sz w:val="18"/>
              </w:rPr>
              <w:t>type: String</w:t>
            </w:r>
          </w:p>
          <w:p w14:paraId="518E0491" w14:textId="77777777" w:rsidR="00F46C9E" w:rsidRPr="0014476B" w:rsidRDefault="00F46C9E" w:rsidP="00F46C9E">
            <w:pPr>
              <w:pStyle w:val="TAL"/>
            </w:pPr>
            <w:r w:rsidRPr="0014476B">
              <w:t xml:space="preserve">multiplicity: </w:t>
            </w:r>
            <w:r>
              <w:t>1..*</w:t>
            </w:r>
          </w:p>
          <w:p w14:paraId="505207C4" w14:textId="77777777" w:rsidR="00F46C9E" w:rsidRPr="00E2198D" w:rsidRDefault="00F46C9E" w:rsidP="00F46C9E">
            <w:pPr>
              <w:pStyle w:val="TAL"/>
            </w:pPr>
            <w:r w:rsidRPr="00E2198D">
              <w:t xml:space="preserve">isOrdered: </w:t>
            </w:r>
            <w:r>
              <w:t>False</w:t>
            </w:r>
          </w:p>
          <w:p w14:paraId="7600C2EA" w14:textId="77777777" w:rsidR="00F46C9E" w:rsidRPr="00264099" w:rsidRDefault="00F46C9E" w:rsidP="00F46C9E">
            <w:pPr>
              <w:pStyle w:val="TAL"/>
            </w:pPr>
            <w:r w:rsidRPr="00264099">
              <w:t xml:space="preserve">isUnique: </w:t>
            </w:r>
            <w:r>
              <w:t>True</w:t>
            </w:r>
          </w:p>
          <w:p w14:paraId="16428D9C" w14:textId="77777777" w:rsidR="00F46C9E" w:rsidRPr="00133008" w:rsidRDefault="00F46C9E" w:rsidP="00F46C9E">
            <w:pPr>
              <w:pStyle w:val="TAL"/>
            </w:pPr>
            <w:r w:rsidRPr="00133008">
              <w:t>defaultValue: None</w:t>
            </w:r>
          </w:p>
          <w:p w14:paraId="123F643B" w14:textId="77777777" w:rsidR="00F46C9E" w:rsidRDefault="00F46C9E" w:rsidP="00F46C9E">
            <w:pPr>
              <w:keepLines/>
              <w:spacing w:after="0"/>
              <w:rPr>
                <w:rFonts w:ascii="Arial" w:hAnsi="Arial" w:cs="Arial"/>
                <w:sz w:val="18"/>
                <w:szCs w:val="18"/>
              </w:rPr>
            </w:pPr>
            <w:r w:rsidRPr="0014476B">
              <w:t>isNullable: False</w:t>
            </w:r>
          </w:p>
        </w:tc>
      </w:tr>
      <w:tr w:rsidR="00F46C9E" w14:paraId="1F2E1F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E9408" w14:textId="77777777" w:rsidR="00F46C9E" w:rsidRPr="003D20C0" w:rsidRDefault="00F46C9E" w:rsidP="00F46C9E">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7BD1EBCB" w14:textId="77777777" w:rsidR="00F46C9E" w:rsidRDefault="00F46C9E" w:rsidP="00F46C9E">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3F4FB25F" w14:textId="77777777" w:rsidR="00F46C9E" w:rsidRDefault="00F46C9E" w:rsidP="00F46C9E">
            <w:pPr>
              <w:pStyle w:val="TAL"/>
              <w:rPr>
                <w:rFonts w:cs="Arial"/>
                <w:szCs w:val="18"/>
                <w:lang w:eastAsia="zh-CN"/>
              </w:rPr>
            </w:pPr>
          </w:p>
          <w:p w14:paraId="6F7AC871" w14:textId="77777777" w:rsidR="00F46C9E" w:rsidRDefault="00F46C9E" w:rsidP="00F46C9E">
            <w:pPr>
              <w:pStyle w:val="TAL"/>
              <w:rPr>
                <w:rFonts w:cs="Arial"/>
                <w:szCs w:val="18"/>
                <w:lang w:eastAsia="zh-CN"/>
              </w:rPr>
            </w:pPr>
          </w:p>
          <w:p w14:paraId="54688066" w14:textId="77777777" w:rsidR="00F46C9E" w:rsidRDefault="00F46C9E" w:rsidP="00F46C9E">
            <w:pPr>
              <w:pStyle w:val="TAL"/>
              <w:rPr>
                <w:noProof/>
              </w:rPr>
            </w:pPr>
            <w:r>
              <w:t>allowedValues</w:t>
            </w:r>
            <w:r w:rsidRPr="00A6492A">
              <w:t>: N/A</w:t>
            </w:r>
          </w:p>
        </w:tc>
        <w:tc>
          <w:tcPr>
            <w:tcW w:w="1897" w:type="dxa"/>
            <w:tcBorders>
              <w:top w:val="single" w:sz="4" w:space="0" w:color="auto"/>
              <w:left w:val="single" w:sz="4" w:space="0" w:color="auto"/>
              <w:bottom w:val="single" w:sz="4" w:space="0" w:color="auto"/>
              <w:right w:val="single" w:sz="4" w:space="0" w:color="auto"/>
            </w:tcBorders>
          </w:tcPr>
          <w:p w14:paraId="4812B1E1" w14:textId="77777777" w:rsidR="00F46C9E" w:rsidRPr="00C00DBE" w:rsidRDefault="00F46C9E" w:rsidP="00F46C9E">
            <w:pPr>
              <w:pStyle w:val="TAL"/>
            </w:pPr>
            <w:r w:rsidRPr="00C00DBE">
              <w:t>type: Integer</w:t>
            </w:r>
          </w:p>
          <w:p w14:paraId="103EE300" w14:textId="77777777" w:rsidR="00F46C9E" w:rsidRPr="0014476B" w:rsidRDefault="00F46C9E" w:rsidP="00F46C9E">
            <w:pPr>
              <w:pStyle w:val="TAL"/>
            </w:pPr>
            <w:r w:rsidRPr="0014476B">
              <w:t xml:space="preserve">multiplicity: </w:t>
            </w:r>
            <w:r>
              <w:t>1..*</w:t>
            </w:r>
          </w:p>
          <w:p w14:paraId="57973DCE" w14:textId="77777777" w:rsidR="00F46C9E" w:rsidRPr="00E2198D" w:rsidRDefault="00F46C9E" w:rsidP="00F46C9E">
            <w:pPr>
              <w:pStyle w:val="TAL"/>
            </w:pPr>
            <w:r w:rsidRPr="00E2198D">
              <w:t xml:space="preserve">isOrdered: </w:t>
            </w:r>
            <w:r>
              <w:t>False</w:t>
            </w:r>
          </w:p>
          <w:p w14:paraId="602AFAA0" w14:textId="77777777" w:rsidR="00F46C9E" w:rsidRPr="00264099" w:rsidRDefault="00F46C9E" w:rsidP="00F46C9E">
            <w:pPr>
              <w:pStyle w:val="TAL"/>
            </w:pPr>
            <w:r w:rsidRPr="00264099">
              <w:t xml:space="preserve">isUnique: </w:t>
            </w:r>
            <w:r>
              <w:t>True</w:t>
            </w:r>
          </w:p>
          <w:p w14:paraId="6BDDB074" w14:textId="77777777" w:rsidR="00F46C9E" w:rsidRPr="00133008" w:rsidRDefault="00F46C9E" w:rsidP="00F46C9E">
            <w:pPr>
              <w:pStyle w:val="TAL"/>
            </w:pPr>
            <w:r w:rsidRPr="00133008">
              <w:t>defaultValue: None</w:t>
            </w:r>
          </w:p>
          <w:p w14:paraId="32C7344C" w14:textId="77777777" w:rsidR="00F46C9E" w:rsidRDefault="00F46C9E" w:rsidP="00F46C9E">
            <w:pPr>
              <w:keepLines/>
              <w:spacing w:after="0"/>
              <w:rPr>
                <w:rFonts w:ascii="Arial" w:hAnsi="Arial" w:cs="Arial"/>
                <w:sz w:val="18"/>
                <w:szCs w:val="18"/>
              </w:rPr>
            </w:pPr>
            <w:r w:rsidRPr="0014476B">
              <w:t>isNullable: False</w:t>
            </w:r>
          </w:p>
        </w:tc>
      </w:tr>
      <w:tr w:rsidR="00F46C9E" w14:paraId="0B5C29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810D8E" w14:textId="77777777" w:rsidR="00F46C9E" w:rsidRPr="000B1F83" w:rsidRDefault="00F46C9E" w:rsidP="00F46C9E">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CF1C9CB" w14:textId="77777777" w:rsidR="00F46C9E" w:rsidRPr="003E5B0D" w:rsidRDefault="00F46C9E" w:rsidP="00F46C9E">
            <w:pPr>
              <w:pStyle w:val="TAL"/>
            </w:pPr>
            <w:r w:rsidRPr="00972AD1">
              <w:t>It indicates the identity of the UDR group that is served by the UDR instance.</w:t>
            </w:r>
          </w:p>
          <w:p w14:paraId="22D735FB" w14:textId="77777777" w:rsidR="00F46C9E" w:rsidRPr="005D34BC" w:rsidRDefault="00F46C9E" w:rsidP="00F46C9E">
            <w:pPr>
              <w:pStyle w:val="TAL"/>
            </w:pPr>
            <w:r w:rsidRPr="005D34BC">
              <w:t>If not provided, the UDR instance does not pertain to any UDR group.</w:t>
            </w:r>
          </w:p>
          <w:p w14:paraId="353EB1BB" w14:textId="77777777" w:rsidR="00F46C9E" w:rsidRPr="00EA5E82" w:rsidRDefault="00F46C9E" w:rsidP="00F46C9E">
            <w:pPr>
              <w:keepLines/>
              <w:tabs>
                <w:tab w:val="decimal" w:pos="0"/>
              </w:tabs>
              <w:spacing w:line="0" w:lineRule="atLeast"/>
              <w:rPr>
                <w:rFonts w:ascii="Arial" w:hAnsi="Arial"/>
                <w:sz w:val="18"/>
              </w:rPr>
            </w:pPr>
          </w:p>
          <w:p w14:paraId="41351AB7" w14:textId="77777777" w:rsidR="00F46C9E" w:rsidRDefault="00F46C9E" w:rsidP="00F46C9E">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2D4EB8C5" w14:textId="77777777" w:rsidR="00F46C9E" w:rsidRPr="0014476B" w:rsidRDefault="00F46C9E" w:rsidP="00F46C9E">
            <w:pPr>
              <w:pStyle w:val="TAL"/>
            </w:pPr>
            <w:r w:rsidRPr="0014476B">
              <w:t>type: String</w:t>
            </w:r>
          </w:p>
          <w:p w14:paraId="401332AF" w14:textId="77777777" w:rsidR="00F46C9E" w:rsidRPr="0014476B" w:rsidRDefault="00F46C9E" w:rsidP="00F46C9E">
            <w:pPr>
              <w:pStyle w:val="TAL"/>
            </w:pPr>
            <w:r w:rsidRPr="0014476B">
              <w:t>multiplicity: 0..1</w:t>
            </w:r>
          </w:p>
          <w:p w14:paraId="3B8C4A9A" w14:textId="77777777" w:rsidR="00F46C9E" w:rsidRPr="00B03BA6" w:rsidRDefault="00F46C9E" w:rsidP="00F46C9E">
            <w:pPr>
              <w:pStyle w:val="TAL"/>
            </w:pPr>
            <w:r w:rsidRPr="00B03BA6">
              <w:t>isOrdered: N/A</w:t>
            </w:r>
          </w:p>
          <w:p w14:paraId="1016C66C" w14:textId="77777777" w:rsidR="00F46C9E" w:rsidRPr="003445BA" w:rsidRDefault="00F46C9E" w:rsidP="00F46C9E">
            <w:pPr>
              <w:pStyle w:val="TAL"/>
            </w:pPr>
            <w:r w:rsidRPr="00B03BA6">
              <w:t>isUnique: N</w:t>
            </w:r>
            <w:r>
              <w:t>/</w:t>
            </w:r>
            <w:r w:rsidRPr="00B03BA6">
              <w:t>A</w:t>
            </w:r>
          </w:p>
          <w:p w14:paraId="54C6D3DB" w14:textId="77777777" w:rsidR="00F46C9E" w:rsidRPr="00405E6A" w:rsidRDefault="00F46C9E" w:rsidP="00F46C9E">
            <w:pPr>
              <w:pStyle w:val="TAL"/>
            </w:pPr>
            <w:r w:rsidRPr="00405E6A">
              <w:t>defaultValue: None</w:t>
            </w:r>
          </w:p>
          <w:p w14:paraId="6ABA625B" w14:textId="77777777" w:rsidR="00F46C9E" w:rsidRDefault="00F46C9E" w:rsidP="00F46C9E">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F46C9E" w14:paraId="543B991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A4A7AB" w14:textId="77777777" w:rsidR="00F46C9E" w:rsidRPr="000B1F83" w:rsidRDefault="00F46C9E" w:rsidP="00F46C9E">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6CC142C7" w14:textId="77777777" w:rsidR="00F46C9E" w:rsidRPr="003E5B0D" w:rsidRDefault="00F46C9E" w:rsidP="00F46C9E">
            <w:pPr>
              <w:pStyle w:val="TAL"/>
            </w:pPr>
            <w:r w:rsidRPr="00972AD1">
              <w:t>It represents list of ranges of SUPI's whose profile data is available in the UDR instance</w:t>
            </w:r>
            <w:r w:rsidRPr="003E5B0D">
              <w:t>.</w:t>
            </w:r>
          </w:p>
          <w:p w14:paraId="4D2BCF91" w14:textId="77777777" w:rsidR="00F46C9E" w:rsidRPr="005D34BC" w:rsidRDefault="00F46C9E" w:rsidP="00F46C9E">
            <w:pPr>
              <w:pStyle w:val="TAL"/>
            </w:pPr>
          </w:p>
          <w:p w14:paraId="24C6D082" w14:textId="77777777" w:rsidR="00F46C9E" w:rsidRPr="005D34BC" w:rsidRDefault="00F46C9E" w:rsidP="00F46C9E">
            <w:pPr>
              <w:pStyle w:val="TAL"/>
            </w:pPr>
          </w:p>
          <w:p w14:paraId="7A39D51A" w14:textId="77777777" w:rsidR="00F46C9E" w:rsidRDefault="00F46C9E" w:rsidP="00F46C9E">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17B14A66" w14:textId="77777777" w:rsidR="00F46C9E" w:rsidRPr="002A1C02" w:rsidRDefault="00F46C9E" w:rsidP="00F46C9E">
            <w:pPr>
              <w:pStyle w:val="TAL"/>
            </w:pPr>
            <w:r w:rsidRPr="002A1C02">
              <w:t xml:space="preserve">type: </w:t>
            </w:r>
            <w:r w:rsidRPr="00BF131A">
              <w:t>SupiRange</w:t>
            </w:r>
          </w:p>
          <w:p w14:paraId="077FD997" w14:textId="77777777" w:rsidR="00F46C9E" w:rsidRPr="00EB5968" w:rsidRDefault="00F46C9E" w:rsidP="00F46C9E">
            <w:pPr>
              <w:pStyle w:val="TAL"/>
            </w:pPr>
            <w:r w:rsidRPr="00EB5968">
              <w:t xml:space="preserve">multiplicity: </w:t>
            </w:r>
            <w:r>
              <w:t>1..*</w:t>
            </w:r>
          </w:p>
          <w:p w14:paraId="4ECB219D" w14:textId="77777777" w:rsidR="00F46C9E" w:rsidRPr="00E2198D" w:rsidRDefault="00F46C9E" w:rsidP="00F46C9E">
            <w:pPr>
              <w:pStyle w:val="TAL"/>
            </w:pPr>
            <w:r w:rsidRPr="00E2198D">
              <w:t xml:space="preserve">isOrdered: </w:t>
            </w:r>
            <w:r>
              <w:t>False</w:t>
            </w:r>
          </w:p>
          <w:p w14:paraId="61D560DF" w14:textId="77777777" w:rsidR="00F46C9E" w:rsidRPr="00264099" w:rsidRDefault="00F46C9E" w:rsidP="00F46C9E">
            <w:pPr>
              <w:pStyle w:val="TAL"/>
            </w:pPr>
            <w:r w:rsidRPr="00264099">
              <w:t xml:space="preserve">isUnique: </w:t>
            </w:r>
            <w:r>
              <w:t>True</w:t>
            </w:r>
          </w:p>
          <w:p w14:paraId="51F226DF" w14:textId="77777777" w:rsidR="00F46C9E" w:rsidRPr="00133008" w:rsidRDefault="00F46C9E" w:rsidP="00F46C9E">
            <w:pPr>
              <w:pStyle w:val="TAL"/>
            </w:pPr>
            <w:r w:rsidRPr="00133008">
              <w:t>defaultValue: None</w:t>
            </w:r>
          </w:p>
          <w:p w14:paraId="51CA2D60" w14:textId="77777777" w:rsidR="00F46C9E" w:rsidRDefault="00F46C9E" w:rsidP="00F46C9E">
            <w:pPr>
              <w:keepLines/>
              <w:spacing w:after="0"/>
              <w:rPr>
                <w:rFonts w:ascii="Arial" w:hAnsi="Arial" w:cs="Arial"/>
                <w:sz w:val="18"/>
                <w:szCs w:val="18"/>
              </w:rPr>
            </w:pPr>
            <w:r w:rsidRPr="0014476B">
              <w:rPr>
                <w:rFonts w:ascii="Arial" w:hAnsi="Arial"/>
                <w:sz w:val="18"/>
              </w:rPr>
              <w:t>isNullable: False</w:t>
            </w:r>
          </w:p>
        </w:tc>
      </w:tr>
      <w:tr w:rsidR="00F46C9E" w14:paraId="79A0D5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6CB956" w14:textId="77777777" w:rsidR="00F46C9E" w:rsidRPr="000B1F83" w:rsidRDefault="00F46C9E" w:rsidP="00F46C9E">
            <w:pPr>
              <w:pStyle w:val="TAL"/>
              <w:keepNext w:val="0"/>
              <w:rPr>
                <w:rFonts w:ascii="Courier New" w:hAnsi="Courier New"/>
              </w:rPr>
            </w:pPr>
            <w:r>
              <w:rPr>
                <w:rFonts w:ascii="Courier New" w:hAnsi="Courier New" w:cs="Courier New"/>
                <w:lang w:eastAsia="zh-CN"/>
              </w:rPr>
              <w:lastRenderedPageBreak/>
              <w:t>UdrInfo.gpsiRanges</w:t>
            </w:r>
          </w:p>
        </w:tc>
        <w:tc>
          <w:tcPr>
            <w:tcW w:w="4395" w:type="dxa"/>
            <w:tcBorders>
              <w:top w:val="single" w:sz="4" w:space="0" w:color="auto"/>
              <w:left w:val="single" w:sz="4" w:space="0" w:color="auto"/>
              <w:bottom w:val="single" w:sz="4" w:space="0" w:color="auto"/>
              <w:right w:val="single" w:sz="4" w:space="0" w:color="auto"/>
            </w:tcBorders>
          </w:tcPr>
          <w:p w14:paraId="1F0ED1A4" w14:textId="77777777" w:rsidR="00F46C9E" w:rsidRDefault="00F46C9E" w:rsidP="00F46C9E">
            <w:pPr>
              <w:pStyle w:val="TAL"/>
            </w:pPr>
            <w:r w:rsidRPr="00972AD1">
              <w:t>It represents list of ranges of GPSIs whose profile data is available in the UDR instance</w:t>
            </w:r>
            <w:r w:rsidRPr="003E5B0D">
              <w:t>.</w:t>
            </w:r>
          </w:p>
          <w:p w14:paraId="168D394D" w14:textId="77777777" w:rsidR="00F46C9E" w:rsidRPr="00972AD1" w:rsidRDefault="00F46C9E" w:rsidP="00F46C9E">
            <w:pPr>
              <w:pStyle w:val="TAL"/>
            </w:pPr>
          </w:p>
          <w:p w14:paraId="42DC05B5" w14:textId="77777777" w:rsidR="00F46C9E" w:rsidRPr="003E5B0D" w:rsidRDefault="00F46C9E" w:rsidP="00F46C9E">
            <w:pPr>
              <w:pStyle w:val="TAL"/>
            </w:pPr>
          </w:p>
          <w:p w14:paraId="0DD3B637" w14:textId="77777777" w:rsidR="00F46C9E" w:rsidRDefault="00F46C9E" w:rsidP="00F46C9E">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0E021E12" w14:textId="77777777" w:rsidR="00F46C9E" w:rsidRPr="002A1C02" w:rsidRDefault="00F46C9E" w:rsidP="00F46C9E">
            <w:pPr>
              <w:pStyle w:val="TAL"/>
            </w:pPr>
            <w:r w:rsidRPr="002A1C02">
              <w:t xml:space="preserve">type: </w:t>
            </w:r>
            <w:r w:rsidRPr="0014476B">
              <w:t>IdentityRange</w:t>
            </w:r>
          </w:p>
          <w:p w14:paraId="024853F6" w14:textId="77777777" w:rsidR="00F46C9E" w:rsidRPr="00EB5968" w:rsidRDefault="00F46C9E" w:rsidP="00F46C9E">
            <w:pPr>
              <w:pStyle w:val="TAL"/>
            </w:pPr>
            <w:r w:rsidRPr="00EB5968">
              <w:t xml:space="preserve">multiplicity: </w:t>
            </w:r>
            <w:r>
              <w:t>1..*</w:t>
            </w:r>
          </w:p>
          <w:p w14:paraId="2BC9B96B" w14:textId="77777777" w:rsidR="00F46C9E" w:rsidRPr="00E2198D" w:rsidRDefault="00F46C9E" w:rsidP="00F46C9E">
            <w:pPr>
              <w:pStyle w:val="TAL"/>
            </w:pPr>
            <w:r w:rsidRPr="00E2198D">
              <w:t xml:space="preserve">isOrdered: </w:t>
            </w:r>
            <w:r>
              <w:t>False</w:t>
            </w:r>
          </w:p>
          <w:p w14:paraId="74DB086D" w14:textId="77777777" w:rsidR="00F46C9E" w:rsidRPr="00264099" w:rsidRDefault="00F46C9E" w:rsidP="00F46C9E">
            <w:pPr>
              <w:pStyle w:val="TAL"/>
            </w:pPr>
            <w:r w:rsidRPr="00264099">
              <w:t xml:space="preserve">isUnique: </w:t>
            </w:r>
            <w:r>
              <w:t>True</w:t>
            </w:r>
          </w:p>
          <w:p w14:paraId="11DF242D" w14:textId="77777777" w:rsidR="00F46C9E" w:rsidRPr="00133008" w:rsidRDefault="00F46C9E" w:rsidP="00F46C9E">
            <w:pPr>
              <w:pStyle w:val="TAL"/>
            </w:pPr>
            <w:r w:rsidRPr="00133008">
              <w:t>defaultValue: None</w:t>
            </w:r>
          </w:p>
          <w:p w14:paraId="387B9F73" w14:textId="77777777" w:rsidR="00F46C9E" w:rsidRDefault="00F46C9E" w:rsidP="00F46C9E">
            <w:pPr>
              <w:keepLines/>
              <w:spacing w:after="0"/>
              <w:rPr>
                <w:rFonts w:ascii="Arial" w:hAnsi="Arial" w:cs="Arial"/>
                <w:sz w:val="18"/>
                <w:szCs w:val="18"/>
              </w:rPr>
            </w:pPr>
            <w:r w:rsidRPr="00B73AD9">
              <w:rPr>
                <w:rFonts w:ascii="Arial" w:hAnsi="Arial"/>
                <w:sz w:val="18"/>
              </w:rPr>
              <w:t>isNullable: False</w:t>
            </w:r>
          </w:p>
        </w:tc>
      </w:tr>
      <w:tr w:rsidR="00F46C9E" w14:paraId="126515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1BDD26" w14:textId="77777777" w:rsidR="00F46C9E" w:rsidRPr="000B1F83" w:rsidRDefault="00F46C9E" w:rsidP="00F46C9E">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09FFD625" w14:textId="77777777" w:rsidR="00F46C9E" w:rsidRDefault="00F46C9E" w:rsidP="00F46C9E">
            <w:pPr>
              <w:pStyle w:val="TAL"/>
            </w:pPr>
            <w:r w:rsidRPr="00972AD1">
              <w:t>It represents list of ranges of external groups whose profile data is available in the UDR instance</w:t>
            </w:r>
            <w:r w:rsidRPr="003E5B0D">
              <w:t>.</w:t>
            </w:r>
          </w:p>
          <w:p w14:paraId="36C70D07" w14:textId="77777777" w:rsidR="00F46C9E" w:rsidRPr="00972AD1" w:rsidRDefault="00F46C9E" w:rsidP="00F46C9E">
            <w:pPr>
              <w:pStyle w:val="TAL"/>
            </w:pPr>
          </w:p>
          <w:p w14:paraId="0D4B993E" w14:textId="77777777" w:rsidR="00F46C9E" w:rsidRPr="003E5B0D" w:rsidRDefault="00F46C9E" w:rsidP="00F46C9E">
            <w:pPr>
              <w:pStyle w:val="TAL"/>
            </w:pPr>
          </w:p>
          <w:p w14:paraId="28428EE1" w14:textId="77777777" w:rsidR="00F46C9E" w:rsidRDefault="00F46C9E" w:rsidP="00F46C9E">
            <w:pPr>
              <w:pStyle w:val="TAL"/>
              <w:rPr>
                <w:rFonts w:cs="Arial"/>
                <w:szCs w:val="18"/>
              </w:rPr>
            </w:pPr>
            <w:r>
              <w:t>allowedValues</w:t>
            </w:r>
            <w:r w:rsidRPr="00EA5E82">
              <w:t>: N/A</w:t>
            </w:r>
          </w:p>
        </w:tc>
        <w:tc>
          <w:tcPr>
            <w:tcW w:w="1897" w:type="dxa"/>
            <w:tcBorders>
              <w:top w:val="single" w:sz="4" w:space="0" w:color="auto"/>
              <w:left w:val="single" w:sz="4" w:space="0" w:color="auto"/>
              <w:bottom w:val="single" w:sz="4" w:space="0" w:color="auto"/>
              <w:right w:val="single" w:sz="4" w:space="0" w:color="auto"/>
            </w:tcBorders>
          </w:tcPr>
          <w:p w14:paraId="1C701FCA" w14:textId="77777777" w:rsidR="00F46C9E" w:rsidRPr="002A1C02" w:rsidRDefault="00F46C9E" w:rsidP="00F46C9E">
            <w:pPr>
              <w:pStyle w:val="TAL"/>
            </w:pPr>
            <w:r w:rsidRPr="002A1C02">
              <w:t xml:space="preserve">type: </w:t>
            </w:r>
            <w:r w:rsidRPr="0014476B">
              <w:t>IdentityRange</w:t>
            </w:r>
          </w:p>
          <w:p w14:paraId="148037E4" w14:textId="77777777" w:rsidR="00F46C9E" w:rsidRPr="00EB5968" w:rsidRDefault="00F46C9E" w:rsidP="00F46C9E">
            <w:pPr>
              <w:pStyle w:val="TAL"/>
            </w:pPr>
            <w:r w:rsidRPr="00EB5968">
              <w:t xml:space="preserve">multiplicity: </w:t>
            </w:r>
            <w:r>
              <w:t>1..*</w:t>
            </w:r>
          </w:p>
          <w:p w14:paraId="15ECDF73" w14:textId="77777777" w:rsidR="00F46C9E" w:rsidRPr="00E2198D" w:rsidRDefault="00F46C9E" w:rsidP="00F46C9E">
            <w:pPr>
              <w:pStyle w:val="TAL"/>
            </w:pPr>
            <w:r w:rsidRPr="00E2198D">
              <w:t xml:space="preserve">isOrdered: </w:t>
            </w:r>
            <w:r>
              <w:t>False</w:t>
            </w:r>
          </w:p>
          <w:p w14:paraId="3B450C67" w14:textId="77777777" w:rsidR="00F46C9E" w:rsidRPr="00264099" w:rsidRDefault="00F46C9E" w:rsidP="00F46C9E">
            <w:pPr>
              <w:pStyle w:val="TAL"/>
            </w:pPr>
            <w:r w:rsidRPr="00264099">
              <w:t xml:space="preserve">isUnique: </w:t>
            </w:r>
            <w:r>
              <w:t>True</w:t>
            </w:r>
          </w:p>
          <w:p w14:paraId="62F9AC26" w14:textId="77777777" w:rsidR="00F46C9E" w:rsidRPr="00133008" w:rsidRDefault="00F46C9E" w:rsidP="00F46C9E">
            <w:pPr>
              <w:pStyle w:val="TAL"/>
            </w:pPr>
            <w:r w:rsidRPr="00133008">
              <w:t>defaultValue: None</w:t>
            </w:r>
          </w:p>
          <w:p w14:paraId="1F4E1AC1" w14:textId="77777777" w:rsidR="00F46C9E" w:rsidRDefault="00F46C9E" w:rsidP="00F46C9E">
            <w:pPr>
              <w:keepLines/>
              <w:spacing w:after="0"/>
              <w:rPr>
                <w:rFonts w:ascii="Arial" w:hAnsi="Arial" w:cs="Arial"/>
                <w:sz w:val="18"/>
                <w:szCs w:val="18"/>
              </w:rPr>
            </w:pPr>
            <w:r w:rsidRPr="0014476B">
              <w:rPr>
                <w:rFonts w:ascii="Arial" w:hAnsi="Arial"/>
                <w:sz w:val="18"/>
              </w:rPr>
              <w:t>isNullable: False</w:t>
            </w:r>
          </w:p>
        </w:tc>
      </w:tr>
      <w:tr w:rsidR="00F46C9E" w14:paraId="4E1A8A7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FBD88B" w14:textId="77777777" w:rsidR="00F46C9E" w:rsidRPr="000B1F83" w:rsidRDefault="00F46C9E" w:rsidP="00F46C9E">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3AAF2D87" w14:textId="77777777" w:rsidR="00F46C9E" w:rsidRPr="00972AD1" w:rsidRDefault="00F46C9E" w:rsidP="00F46C9E">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6D72767F" w14:textId="77777777" w:rsidR="00F46C9E" w:rsidRPr="00972AD1" w:rsidRDefault="00F46C9E" w:rsidP="00F46C9E">
            <w:pPr>
              <w:keepLines/>
              <w:tabs>
                <w:tab w:val="decimal" w:pos="0"/>
              </w:tabs>
              <w:spacing w:line="0" w:lineRule="atLeast"/>
              <w:rPr>
                <w:rFonts w:ascii="Arial" w:hAnsi="Arial"/>
                <w:sz w:val="18"/>
              </w:rPr>
            </w:pPr>
          </w:p>
          <w:p w14:paraId="5B38D9E6" w14:textId="77777777" w:rsidR="00F46C9E" w:rsidRDefault="00F46C9E" w:rsidP="00F46C9E">
            <w:pPr>
              <w:pStyle w:val="TAL"/>
              <w:rPr>
                <w:rFonts w:cs="Arial"/>
                <w:szCs w:val="18"/>
              </w:rPr>
            </w:pPr>
            <w:r>
              <w:t>allowedValues</w:t>
            </w:r>
            <w:r w:rsidRPr="00972AD1">
              <w:t>: N/A</w:t>
            </w:r>
          </w:p>
        </w:tc>
        <w:tc>
          <w:tcPr>
            <w:tcW w:w="1897" w:type="dxa"/>
            <w:tcBorders>
              <w:top w:val="single" w:sz="4" w:space="0" w:color="auto"/>
              <w:left w:val="single" w:sz="4" w:space="0" w:color="auto"/>
              <w:bottom w:val="single" w:sz="4" w:space="0" w:color="auto"/>
              <w:right w:val="single" w:sz="4" w:space="0" w:color="auto"/>
            </w:tcBorders>
          </w:tcPr>
          <w:p w14:paraId="2F0C3ED2" w14:textId="77777777" w:rsidR="00F46C9E" w:rsidRPr="002A1C02" w:rsidRDefault="00F46C9E" w:rsidP="00F46C9E">
            <w:pPr>
              <w:pStyle w:val="TAL"/>
            </w:pPr>
            <w:r w:rsidRPr="002A1C02">
              <w:t xml:space="preserve">type: </w:t>
            </w:r>
            <w:r>
              <w:t>SharedDataIdRange</w:t>
            </w:r>
          </w:p>
          <w:p w14:paraId="03D2D835" w14:textId="77777777" w:rsidR="00F46C9E" w:rsidRPr="00EB5968" w:rsidRDefault="00F46C9E" w:rsidP="00F46C9E">
            <w:pPr>
              <w:pStyle w:val="TAL"/>
            </w:pPr>
            <w:r w:rsidRPr="00EB5968">
              <w:t xml:space="preserve">multiplicity: </w:t>
            </w:r>
            <w:r>
              <w:t>1..*</w:t>
            </w:r>
          </w:p>
          <w:p w14:paraId="4ABD1B88" w14:textId="77777777" w:rsidR="00F46C9E" w:rsidRPr="00E2198D" w:rsidRDefault="00F46C9E" w:rsidP="00F46C9E">
            <w:pPr>
              <w:pStyle w:val="TAL"/>
            </w:pPr>
            <w:r w:rsidRPr="00E2198D">
              <w:t xml:space="preserve">isOrdered: </w:t>
            </w:r>
            <w:r>
              <w:t>False</w:t>
            </w:r>
          </w:p>
          <w:p w14:paraId="53D605AC" w14:textId="77777777" w:rsidR="00F46C9E" w:rsidRPr="00264099" w:rsidRDefault="00F46C9E" w:rsidP="00F46C9E">
            <w:pPr>
              <w:pStyle w:val="TAL"/>
            </w:pPr>
            <w:r w:rsidRPr="00264099">
              <w:t xml:space="preserve">isUnique: </w:t>
            </w:r>
            <w:r>
              <w:t>True</w:t>
            </w:r>
          </w:p>
          <w:p w14:paraId="54A48C72" w14:textId="77777777" w:rsidR="00F46C9E" w:rsidRPr="00133008" w:rsidRDefault="00F46C9E" w:rsidP="00F46C9E">
            <w:pPr>
              <w:pStyle w:val="TAL"/>
            </w:pPr>
            <w:r w:rsidRPr="00133008">
              <w:t>defaultValue: None</w:t>
            </w:r>
          </w:p>
          <w:p w14:paraId="47ACE002" w14:textId="77777777" w:rsidR="00F46C9E" w:rsidRDefault="00F46C9E" w:rsidP="00F46C9E">
            <w:pPr>
              <w:keepLines/>
              <w:spacing w:after="0"/>
              <w:rPr>
                <w:rFonts w:ascii="Arial" w:hAnsi="Arial" w:cs="Arial"/>
                <w:sz w:val="18"/>
                <w:szCs w:val="18"/>
              </w:rPr>
            </w:pPr>
            <w:r w:rsidRPr="0014476B">
              <w:rPr>
                <w:rFonts w:ascii="Arial" w:hAnsi="Arial"/>
                <w:sz w:val="18"/>
              </w:rPr>
              <w:t>isNullable: False</w:t>
            </w:r>
          </w:p>
        </w:tc>
      </w:tr>
      <w:tr w:rsidR="00F46C9E" w14:paraId="757F290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3EB39F" w14:textId="77777777" w:rsidR="00F46C9E" w:rsidRPr="000B1F83" w:rsidRDefault="00F46C9E" w:rsidP="00F46C9E">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5F7DC409" w14:textId="77777777" w:rsidR="00F46C9E" w:rsidRDefault="00F46C9E" w:rsidP="00F46C9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76D66F0C" w14:textId="77777777" w:rsidR="00F46C9E" w:rsidRDefault="00F46C9E" w:rsidP="00F46C9E">
            <w:pPr>
              <w:pStyle w:val="TAL"/>
              <w:rPr>
                <w:rFonts w:cs="Arial"/>
                <w:szCs w:val="18"/>
              </w:rPr>
            </w:pPr>
          </w:p>
          <w:p w14:paraId="1B6F2123" w14:textId="77777777" w:rsidR="00F46C9E" w:rsidRPr="005C4EBA" w:rsidRDefault="00F46C9E" w:rsidP="00F46C9E">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11570646" w14:textId="77777777" w:rsidR="00F46C9E" w:rsidRDefault="00F46C9E" w:rsidP="00F46C9E">
            <w:pPr>
              <w:pStyle w:val="TAL"/>
              <w:rPr>
                <w:rFonts w:cs="Arial"/>
                <w:szCs w:val="18"/>
              </w:rPr>
            </w:pPr>
            <w:r w:rsidRPr="005C4EBA">
              <w:rPr>
                <w:rFonts w:cs="Arial"/>
                <w:szCs w:val="18"/>
              </w:rPr>
              <w:t>JSON: { "pattern": "^123456-sharedAmData.+$" }</w:t>
            </w:r>
          </w:p>
          <w:p w14:paraId="529854A4" w14:textId="77777777" w:rsidR="00F46C9E" w:rsidRDefault="00F46C9E" w:rsidP="00F46C9E">
            <w:pPr>
              <w:pStyle w:val="TAL"/>
              <w:rPr>
                <w:rFonts w:cs="Arial"/>
                <w:szCs w:val="18"/>
              </w:rPr>
            </w:pPr>
          </w:p>
          <w:p w14:paraId="38F3EDAC"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0F1AE03"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52AD6A5A"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1D5E08D"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5146F11"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BF5C3F4"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E6B4D3D" w14:textId="77777777" w:rsidR="00F46C9E" w:rsidRDefault="00F46C9E" w:rsidP="00F46C9E">
            <w:pPr>
              <w:pStyle w:val="TAL"/>
            </w:pPr>
            <w:r>
              <w:t xml:space="preserve">isNullable: </w:t>
            </w:r>
            <w:r w:rsidRPr="0021260C">
              <w:t>False</w:t>
            </w:r>
          </w:p>
        </w:tc>
      </w:tr>
      <w:tr w:rsidR="00F46C9E" w14:paraId="21DE87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56B65C" w14:textId="77777777" w:rsidR="00F46C9E" w:rsidRPr="00756C04" w:rsidRDefault="00F46C9E" w:rsidP="00F46C9E">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5B9EAAC8" w14:textId="77777777" w:rsidR="00F46C9E" w:rsidRPr="00A6244C" w:rsidRDefault="00F46C9E" w:rsidP="00F46C9E">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710A9FCF" w14:textId="77777777" w:rsidR="00F46C9E" w:rsidRDefault="00F46C9E" w:rsidP="00F46C9E">
            <w:pPr>
              <w:pStyle w:val="TAL"/>
              <w:rPr>
                <w:rFonts w:cs="Arial"/>
                <w:szCs w:val="18"/>
              </w:rPr>
            </w:pPr>
          </w:p>
          <w:p w14:paraId="3FA1AA48" w14:textId="77777777" w:rsidR="00F46C9E" w:rsidRDefault="00F46C9E" w:rsidP="00F46C9E">
            <w:pPr>
              <w:pStyle w:val="TAL"/>
              <w:rPr>
                <w:rFonts w:cs="Arial"/>
                <w:szCs w:val="18"/>
              </w:rPr>
            </w:pPr>
          </w:p>
          <w:p w14:paraId="380E5D28"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A188892"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3A3C15FE"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2E2479A8"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85BE757"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8C6CF1F"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E049BEC" w14:textId="77777777" w:rsidR="00F46C9E" w:rsidRDefault="00F46C9E" w:rsidP="00F46C9E">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46C9E" w14:paraId="06B673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D25A6" w14:textId="77777777" w:rsidR="00F46C9E" w:rsidRPr="00756C04" w:rsidRDefault="00F46C9E" w:rsidP="00F46C9E">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3A9A4A17" w14:textId="77777777" w:rsidR="00F46C9E" w:rsidRDefault="00F46C9E" w:rsidP="00F46C9E">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4C1926B4" w14:textId="77777777" w:rsidR="00F46C9E" w:rsidRDefault="00F46C9E" w:rsidP="00F46C9E">
            <w:pPr>
              <w:pStyle w:val="TAL"/>
              <w:rPr>
                <w:rFonts w:cs="Arial"/>
                <w:szCs w:val="18"/>
              </w:rPr>
            </w:pPr>
            <w:r>
              <w:rPr>
                <w:rFonts w:cs="Arial"/>
                <w:szCs w:val="18"/>
              </w:rPr>
              <w:t>If not provided, the UDSF instance does not pertain to any UDSF group.</w:t>
            </w:r>
          </w:p>
          <w:p w14:paraId="7BEE92C4" w14:textId="77777777" w:rsidR="00F46C9E" w:rsidRDefault="00F46C9E" w:rsidP="00F46C9E">
            <w:pPr>
              <w:pStyle w:val="TAL"/>
              <w:rPr>
                <w:rFonts w:cs="Arial"/>
                <w:szCs w:val="18"/>
              </w:rPr>
            </w:pPr>
          </w:p>
          <w:p w14:paraId="0A815F12"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028DE61"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5AE7E27D"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0CE8B88B"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6FC6BE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2CC3B09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A5980FE" w14:textId="77777777" w:rsidR="00F46C9E" w:rsidRDefault="00F46C9E" w:rsidP="00F46C9E">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F46C9E" w14:paraId="258C44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819BA8" w14:textId="77777777" w:rsidR="00F46C9E" w:rsidRPr="00756C04" w:rsidRDefault="00F46C9E" w:rsidP="00F46C9E">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273D38A6" w14:textId="77777777" w:rsidR="00F46C9E" w:rsidRDefault="00F46C9E" w:rsidP="00F46C9E">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72B3101E" w14:textId="77777777" w:rsidR="00F46C9E" w:rsidRDefault="00F46C9E" w:rsidP="00F46C9E">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5A7E4A9B" w14:textId="77777777" w:rsidR="00F46C9E" w:rsidRDefault="00F46C9E" w:rsidP="00F46C9E">
            <w:pPr>
              <w:pStyle w:val="TAL"/>
              <w:rPr>
                <w:rFonts w:cs="Arial"/>
                <w:szCs w:val="18"/>
              </w:rPr>
            </w:pPr>
          </w:p>
          <w:p w14:paraId="3A00F1F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14EE8B8" w14:textId="77777777" w:rsidR="00F46C9E" w:rsidRDefault="00F46C9E" w:rsidP="00F46C9E">
            <w:pPr>
              <w:keepLines/>
              <w:spacing w:after="0"/>
              <w:rPr>
                <w:rFonts w:ascii="Arial" w:hAnsi="Arial" w:cs="Arial"/>
                <w:sz w:val="18"/>
                <w:szCs w:val="18"/>
              </w:rPr>
            </w:pPr>
            <w:r>
              <w:rPr>
                <w:rFonts w:ascii="Arial" w:hAnsi="Arial" w:cs="Arial"/>
                <w:sz w:val="18"/>
                <w:szCs w:val="18"/>
              </w:rPr>
              <w:t>type: SupiRange</w:t>
            </w:r>
          </w:p>
          <w:p w14:paraId="5B42B4D5"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9202EFD"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2B7710F"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62791B6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B1DE94E" w14:textId="77777777" w:rsidR="00F46C9E" w:rsidRDefault="00F46C9E" w:rsidP="00F46C9E">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F46C9E" w14:paraId="43A41BB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395DA6" w14:textId="77777777" w:rsidR="00F46C9E" w:rsidRPr="00756C04" w:rsidRDefault="00F46C9E" w:rsidP="00F46C9E">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60CA5A9B" w14:textId="77777777" w:rsidR="00F46C9E" w:rsidRDefault="00F46C9E" w:rsidP="00F46C9E">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4E02DA14" w14:textId="77777777" w:rsidR="00F46C9E" w:rsidRDefault="00F46C9E" w:rsidP="00F46C9E">
            <w:pPr>
              <w:pStyle w:val="TAL"/>
              <w:rPr>
                <w:rFonts w:cs="Arial"/>
                <w:szCs w:val="18"/>
              </w:rPr>
            </w:pPr>
            <w:r>
              <w:rPr>
                <w:rFonts w:cs="Arial"/>
                <w:szCs w:val="18"/>
              </w:rPr>
              <w:t>Absence indicates that the UDSF's supported realms and storages are determined by the UDSF's consumer by other means such as local provisioning.</w:t>
            </w:r>
          </w:p>
          <w:p w14:paraId="5E750F13" w14:textId="77777777" w:rsidR="00F46C9E" w:rsidRDefault="00F46C9E" w:rsidP="00F46C9E">
            <w:pPr>
              <w:pStyle w:val="TAL"/>
              <w:rPr>
                <w:rFonts w:cs="Arial"/>
                <w:szCs w:val="18"/>
              </w:rPr>
            </w:pPr>
          </w:p>
          <w:p w14:paraId="4BD035A0"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DA62048"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393125E0"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D86D34D"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2864EB0B"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4299D61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2B6388C" w14:textId="77777777" w:rsidR="00F46C9E" w:rsidRDefault="00F46C9E" w:rsidP="00F46C9E">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F46C9E" w14:paraId="2884A3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C71E0F" w14:textId="77777777" w:rsidR="00F46C9E" w:rsidRPr="00756C04" w:rsidRDefault="00F46C9E" w:rsidP="00F46C9E">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6D8E73D" w14:textId="77777777" w:rsidR="00F46C9E" w:rsidRDefault="00F46C9E" w:rsidP="00F46C9E">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3A2BD512" w14:textId="77777777" w:rsidR="00F46C9E" w:rsidRDefault="00F46C9E" w:rsidP="00F46C9E">
            <w:pPr>
              <w:pStyle w:val="TAL"/>
              <w:rPr>
                <w:rFonts w:cs="Arial"/>
                <w:szCs w:val="18"/>
              </w:rPr>
            </w:pPr>
          </w:p>
          <w:p w14:paraId="3E99D913" w14:textId="77777777" w:rsidR="00F46C9E" w:rsidRDefault="00F46C9E" w:rsidP="00F46C9E">
            <w:pPr>
              <w:pStyle w:val="TAL"/>
              <w:rPr>
                <w:rFonts w:cs="Arial"/>
                <w:szCs w:val="18"/>
              </w:rPr>
            </w:pPr>
          </w:p>
          <w:p w14:paraId="2F2976F5"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4C572AA"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SeppInfo</w:t>
            </w:r>
          </w:p>
          <w:p w14:paraId="05CCBF8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1ADD24E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30DD202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w:t>
            </w:r>
            <w:r>
              <w:rPr>
                <w:rFonts w:ascii="Arial" w:hAnsi="Arial" w:cs="Arial"/>
                <w:sz w:val="18"/>
                <w:szCs w:val="18"/>
              </w:rPr>
              <w:t>/</w:t>
            </w:r>
            <w:r w:rsidRPr="00690B11">
              <w:rPr>
                <w:rFonts w:ascii="Arial" w:hAnsi="Arial" w:cs="Arial"/>
                <w:sz w:val="18"/>
                <w:szCs w:val="18"/>
              </w:rPr>
              <w:t>A</w:t>
            </w:r>
          </w:p>
          <w:p w14:paraId="2E279CDD"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None</w:t>
            </w:r>
          </w:p>
          <w:p w14:paraId="40B9873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45C779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766035" w14:textId="77777777" w:rsidR="00F46C9E" w:rsidRPr="00756C04" w:rsidRDefault="00F46C9E" w:rsidP="00F46C9E">
            <w:pPr>
              <w:pStyle w:val="TAL"/>
              <w:keepNext w:val="0"/>
              <w:rPr>
                <w:rFonts w:ascii="Courier New" w:hAnsi="Courier New"/>
              </w:rPr>
            </w:pPr>
            <w:r w:rsidRPr="00377EC2">
              <w:rPr>
                <w:rFonts w:ascii="Courier New" w:hAnsi="Courier New" w:cs="Courier New"/>
                <w:lang w:eastAsia="zh-CN"/>
              </w:rPr>
              <w:lastRenderedPageBreak/>
              <w:t>seppPrefix</w:t>
            </w:r>
          </w:p>
        </w:tc>
        <w:tc>
          <w:tcPr>
            <w:tcW w:w="4395" w:type="dxa"/>
            <w:tcBorders>
              <w:top w:val="single" w:sz="4" w:space="0" w:color="auto"/>
              <w:left w:val="single" w:sz="4" w:space="0" w:color="auto"/>
              <w:bottom w:val="single" w:sz="4" w:space="0" w:color="auto"/>
              <w:right w:val="single" w:sz="4" w:space="0" w:color="auto"/>
            </w:tcBorders>
          </w:tcPr>
          <w:p w14:paraId="6F5581F4" w14:textId="77777777" w:rsidR="00F46C9E" w:rsidRDefault="00F46C9E" w:rsidP="00F46C9E">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3E677064" w14:textId="77777777" w:rsidR="00F46C9E" w:rsidRDefault="00F46C9E" w:rsidP="00F46C9E">
            <w:pPr>
              <w:pStyle w:val="TAL"/>
              <w:rPr>
                <w:rFonts w:cs="Arial"/>
                <w:szCs w:val="18"/>
              </w:rPr>
            </w:pPr>
          </w:p>
          <w:p w14:paraId="214F84D2"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2A733A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String</w:t>
            </w:r>
          </w:p>
          <w:p w14:paraId="6374319A"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0..1</w:t>
            </w:r>
          </w:p>
          <w:p w14:paraId="7B9FCECA"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N/A</w:t>
            </w:r>
          </w:p>
          <w:p w14:paraId="3CCD172A"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N</w:t>
            </w:r>
            <w:r>
              <w:rPr>
                <w:rFonts w:ascii="Arial" w:hAnsi="Arial" w:cs="Arial"/>
                <w:sz w:val="18"/>
                <w:szCs w:val="18"/>
              </w:rPr>
              <w:t>/</w:t>
            </w:r>
            <w:r w:rsidRPr="00690B11">
              <w:rPr>
                <w:rFonts w:ascii="Arial" w:hAnsi="Arial" w:cs="Arial"/>
                <w:sz w:val="18"/>
                <w:szCs w:val="18"/>
              </w:rPr>
              <w:t>A</w:t>
            </w:r>
          </w:p>
          <w:p w14:paraId="22FE82C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None</w:t>
            </w:r>
          </w:p>
          <w:p w14:paraId="18EC8C1A"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1FC2FE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8F8B64" w14:textId="77777777" w:rsidR="00F46C9E" w:rsidRPr="00756C04" w:rsidRDefault="00F46C9E" w:rsidP="00F46C9E">
            <w:pPr>
              <w:pStyle w:val="TAL"/>
              <w:keepNext w:val="0"/>
              <w:rPr>
                <w:rFonts w:ascii="Courier New" w:hAnsi="Courier New"/>
              </w:rPr>
            </w:pPr>
            <w:r w:rsidRPr="00377EC2">
              <w:rPr>
                <w:rFonts w:ascii="Courier New" w:hAnsi="Courier New" w:cs="Courier New"/>
                <w:lang w:eastAsia="zh-CN"/>
              </w:rPr>
              <w:t>seppPorts</w:t>
            </w:r>
          </w:p>
        </w:tc>
        <w:tc>
          <w:tcPr>
            <w:tcW w:w="4395" w:type="dxa"/>
            <w:tcBorders>
              <w:top w:val="single" w:sz="4" w:space="0" w:color="auto"/>
              <w:left w:val="single" w:sz="4" w:space="0" w:color="auto"/>
              <w:bottom w:val="single" w:sz="4" w:space="0" w:color="auto"/>
              <w:right w:val="single" w:sz="4" w:space="0" w:color="auto"/>
            </w:tcBorders>
          </w:tcPr>
          <w:p w14:paraId="6DE33B64" w14:textId="77777777" w:rsidR="00F46C9E" w:rsidRDefault="00F46C9E" w:rsidP="00F46C9E">
            <w:pPr>
              <w:pStyle w:val="TAL"/>
              <w:rPr>
                <w:rFonts w:cs="Arial"/>
                <w:szCs w:val="18"/>
              </w:rPr>
            </w:pPr>
            <w:r>
              <w:rPr>
                <w:rFonts w:cs="Arial"/>
                <w:szCs w:val="18"/>
              </w:rPr>
              <w:t>This attributes represents SEPP port number(s) for HTTP and/or HTTPS</w:t>
            </w:r>
            <w:r>
              <w:rPr>
                <w:rFonts w:ascii="宋体" w:hAnsi="宋体" w:cs="宋体" w:hint="eastAsia"/>
                <w:szCs w:val="18"/>
                <w:lang w:eastAsia="zh-CN"/>
              </w:rPr>
              <w:t>.</w:t>
            </w:r>
          </w:p>
          <w:p w14:paraId="416A50C8" w14:textId="77777777" w:rsidR="00F46C9E" w:rsidRDefault="00F46C9E" w:rsidP="00F46C9E">
            <w:pPr>
              <w:pStyle w:val="TAL"/>
              <w:rPr>
                <w:rFonts w:cs="Arial"/>
                <w:szCs w:val="18"/>
              </w:rPr>
            </w:pPr>
          </w:p>
          <w:p w14:paraId="26A9E066" w14:textId="77777777" w:rsidR="00F46C9E" w:rsidRDefault="00F46C9E" w:rsidP="00F46C9E">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5E12776E" w14:textId="77777777" w:rsidR="00F46C9E" w:rsidRDefault="00F46C9E" w:rsidP="00F46C9E">
            <w:pPr>
              <w:pStyle w:val="TAL"/>
            </w:pPr>
          </w:p>
          <w:p w14:paraId="057C90A7" w14:textId="77777777" w:rsidR="00F46C9E" w:rsidRDefault="00F46C9E" w:rsidP="00F46C9E">
            <w:pPr>
              <w:pStyle w:val="TAL"/>
              <w:rPr>
                <w:rFonts w:cs="Arial"/>
                <w:szCs w:val="18"/>
                <w:lang w:eastAsia="zh-CN"/>
              </w:rPr>
            </w:pPr>
            <w:r>
              <w:rPr>
                <w:rFonts w:cs="Arial"/>
                <w:szCs w:val="18"/>
                <w:lang w:eastAsia="zh-CN"/>
              </w:rPr>
              <w:t>The key of the map shall be "http" or "https".</w:t>
            </w:r>
          </w:p>
          <w:p w14:paraId="16C61A68" w14:textId="77777777" w:rsidR="00F46C9E" w:rsidRDefault="00F46C9E" w:rsidP="00F46C9E">
            <w:pPr>
              <w:pStyle w:val="TAL"/>
              <w:rPr>
                <w:rFonts w:cs="Arial"/>
                <w:szCs w:val="18"/>
                <w:lang w:eastAsia="zh-CN"/>
              </w:rPr>
            </w:pPr>
            <w:r>
              <w:rPr>
                <w:rFonts w:cs="Arial"/>
                <w:szCs w:val="18"/>
                <w:lang w:eastAsia="zh-CN"/>
              </w:rPr>
              <w:t>The value shall indicate the port number for HTTP or HTTPS respectively.</w:t>
            </w:r>
          </w:p>
          <w:p w14:paraId="48EFC30D" w14:textId="77777777" w:rsidR="00F46C9E" w:rsidRDefault="00F46C9E" w:rsidP="00F46C9E">
            <w:pPr>
              <w:pStyle w:val="TAL"/>
              <w:rPr>
                <w:rFonts w:cs="Arial"/>
                <w:szCs w:val="18"/>
              </w:rPr>
            </w:pPr>
            <w:r>
              <w:rPr>
                <w:rFonts w:cs="Arial"/>
                <w:szCs w:val="18"/>
              </w:rPr>
              <w:t>Minimum: 0 Maximum: 65535</w:t>
            </w:r>
          </w:p>
          <w:p w14:paraId="311A9733" w14:textId="77777777" w:rsidR="00F46C9E" w:rsidRDefault="00F46C9E" w:rsidP="00F46C9E">
            <w:pPr>
              <w:pStyle w:val="TAL"/>
              <w:rPr>
                <w:rFonts w:cs="Arial"/>
                <w:szCs w:val="18"/>
              </w:rPr>
            </w:pPr>
          </w:p>
          <w:p w14:paraId="64275252" w14:textId="77777777" w:rsidR="00F46C9E" w:rsidRDefault="00F46C9E" w:rsidP="00F46C9E">
            <w:pPr>
              <w:pStyle w:val="TAL"/>
              <w:rPr>
                <w:rFonts w:cs="Arial"/>
                <w:szCs w:val="18"/>
              </w:rPr>
            </w:pPr>
            <w:r>
              <w:rPr>
                <w:rFonts w:cs="Arial"/>
                <w:szCs w:val="18"/>
              </w:rPr>
              <w:t>allowedValues</w:t>
            </w:r>
            <w:r w:rsidRPr="004970F8">
              <w:rPr>
                <w:rFonts w:cs="Arial"/>
                <w:szCs w:val="18"/>
              </w:rPr>
              <w:t>: N/A</w:t>
            </w:r>
          </w:p>
          <w:p w14:paraId="538E08FA"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AFB3BF6"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Integer</w:t>
            </w:r>
          </w:p>
          <w:p w14:paraId="6337F76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w:t>
            </w:r>
          </w:p>
          <w:p w14:paraId="751A01C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False</w:t>
            </w:r>
          </w:p>
          <w:p w14:paraId="01C227D4"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True</w:t>
            </w:r>
          </w:p>
          <w:p w14:paraId="107E93E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None</w:t>
            </w:r>
          </w:p>
          <w:p w14:paraId="62FD0558"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5EB3B3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AC2B2F" w14:textId="77777777" w:rsidR="00F46C9E" w:rsidRPr="00756C04" w:rsidRDefault="00F46C9E" w:rsidP="00F46C9E">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66017A3F" w14:textId="77777777" w:rsidR="00F46C9E" w:rsidRDefault="00F46C9E" w:rsidP="00F46C9E">
            <w:pPr>
              <w:pStyle w:val="TAL"/>
              <w:rPr>
                <w:rFonts w:cs="Arial"/>
                <w:szCs w:val="18"/>
              </w:rPr>
            </w:pPr>
            <w:r>
              <w:rPr>
                <w:rFonts w:cs="Arial"/>
                <w:szCs w:val="18"/>
              </w:rPr>
              <w:t>It represents a list of remote PLMNs reachable through the SEPP.</w:t>
            </w:r>
          </w:p>
          <w:p w14:paraId="61BBAA5C" w14:textId="77777777" w:rsidR="00F46C9E" w:rsidRDefault="00F46C9E" w:rsidP="00F46C9E">
            <w:pPr>
              <w:pStyle w:val="TAL"/>
              <w:rPr>
                <w:rFonts w:cs="Arial"/>
                <w:szCs w:val="18"/>
              </w:rPr>
            </w:pPr>
            <w:r>
              <w:rPr>
                <w:rFonts w:cs="Arial"/>
                <w:szCs w:val="18"/>
              </w:rPr>
              <w:t>The absence of this attribute indicates that any PLMN is reachable through the SEPP.</w:t>
            </w:r>
          </w:p>
          <w:p w14:paraId="778385B4" w14:textId="77777777" w:rsidR="00F46C9E" w:rsidRDefault="00F46C9E" w:rsidP="00F46C9E">
            <w:pPr>
              <w:pStyle w:val="TAL"/>
              <w:rPr>
                <w:rFonts w:cs="Arial"/>
                <w:szCs w:val="18"/>
              </w:rPr>
            </w:pPr>
          </w:p>
          <w:p w14:paraId="0BAD350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ED7A037"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PlmnId</w:t>
            </w:r>
          </w:p>
          <w:p w14:paraId="012A159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w:t>
            </w:r>
          </w:p>
          <w:p w14:paraId="468AA01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False</w:t>
            </w:r>
          </w:p>
          <w:p w14:paraId="4F2B62B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True</w:t>
            </w:r>
          </w:p>
          <w:p w14:paraId="4E77418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None</w:t>
            </w:r>
          </w:p>
          <w:p w14:paraId="5018B3B9"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61BEA8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F80431" w14:textId="77777777" w:rsidR="00F46C9E" w:rsidRPr="00756C04" w:rsidRDefault="00F46C9E" w:rsidP="00F46C9E">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7BC5953A" w14:textId="77777777" w:rsidR="00F46C9E" w:rsidRDefault="00F46C9E" w:rsidP="00F46C9E">
            <w:pPr>
              <w:pStyle w:val="TAL"/>
              <w:rPr>
                <w:rFonts w:cs="Arial"/>
                <w:szCs w:val="18"/>
              </w:rPr>
            </w:pPr>
            <w:r>
              <w:rPr>
                <w:rFonts w:cs="Arial"/>
                <w:szCs w:val="18"/>
              </w:rPr>
              <w:t>This attributes represents list of remote SNPNs reachable through the SEPP.</w:t>
            </w:r>
          </w:p>
          <w:p w14:paraId="65FAD292" w14:textId="77777777" w:rsidR="00F46C9E" w:rsidRDefault="00F46C9E" w:rsidP="00F46C9E">
            <w:pPr>
              <w:pStyle w:val="TAL"/>
              <w:rPr>
                <w:rFonts w:cs="Arial"/>
                <w:szCs w:val="18"/>
              </w:rPr>
            </w:pPr>
            <w:r>
              <w:rPr>
                <w:rFonts w:cs="Arial"/>
                <w:szCs w:val="18"/>
              </w:rPr>
              <w:t>The absence of this attribute indicates that no SNPN is reachable through the SEPP.</w:t>
            </w:r>
          </w:p>
          <w:p w14:paraId="626D18A8" w14:textId="77777777" w:rsidR="00F46C9E" w:rsidRDefault="00F46C9E" w:rsidP="00F46C9E">
            <w:pPr>
              <w:pStyle w:val="TAL"/>
              <w:rPr>
                <w:rFonts w:cs="Arial"/>
                <w:szCs w:val="18"/>
              </w:rPr>
            </w:pPr>
          </w:p>
          <w:p w14:paraId="0E57DB45"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B83B1A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type: PlmnIdNid</w:t>
            </w:r>
          </w:p>
          <w:p w14:paraId="6643D186"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multiplicity: *</w:t>
            </w:r>
          </w:p>
          <w:p w14:paraId="52C9EACE"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isOrdered: False</w:t>
            </w:r>
          </w:p>
          <w:p w14:paraId="2741B49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isUnique: True</w:t>
            </w:r>
          </w:p>
          <w:p w14:paraId="1EBA7AF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defaultValue: None</w:t>
            </w:r>
          </w:p>
          <w:p w14:paraId="730D568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56D443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52C1F" w14:textId="77777777" w:rsidR="00F46C9E" w:rsidRPr="00756C04" w:rsidRDefault="00F46C9E" w:rsidP="00F46C9E">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608A879D" w14:textId="77777777" w:rsidR="00F46C9E" w:rsidRDefault="00F46C9E" w:rsidP="00F46C9E">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3D817085" w14:textId="77777777" w:rsidR="00F46C9E" w:rsidRDefault="00F46C9E" w:rsidP="00F46C9E">
            <w:pPr>
              <w:pStyle w:val="TAL"/>
              <w:rPr>
                <w:rFonts w:cs="Arial"/>
                <w:szCs w:val="18"/>
              </w:rPr>
            </w:pPr>
          </w:p>
          <w:p w14:paraId="29C67A08" w14:textId="77777777" w:rsidR="00F46C9E" w:rsidRDefault="00F46C9E" w:rsidP="00F46C9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3E4444F8" w14:textId="77777777" w:rsidR="00F46C9E" w:rsidRPr="00690B11" w:rsidRDefault="00F46C9E" w:rsidP="00F46C9E">
            <w:pPr>
              <w:pStyle w:val="TAL"/>
              <w:rPr>
                <w:rFonts w:cs="Arial"/>
                <w:szCs w:val="18"/>
                <w:lang w:eastAsia="zh-CN"/>
              </w:rPr>
            </w:pPr>
            <w:r w:rsidRPr="00690B11">
              <w:rPr>
                <w:rFonts w:cs="Arial"/>
                <w:szCs w:val="18"/>
              </w:rPr>
              <w:t>type: ScpDomainInfo</w:t>
            </w:r>
          </w:p>
          <w:p w14:paraId="5C16C38C" w14:textId="77777777" w:rsidR="00F46C9E" w:rsidRPr="00690B11" w:rsidRDefault="00F46C9E" w:rsidP="00F46C9E">
            <w:pPr>
              <w:pStyle w:val="TAL"/>
              <w:rPr>
                <w:rFonts w:cs="Arial"/>
                <w:szCs w:val="18"/>
                <w:lang w:eastAsia="zh-CN"/>
              </w:rPr>
            </w:pPr>
            <w:r w:rsidRPr="00690B11">
              <w:rPr>
                <w:rFonts w:cs="Arial"/>
                <w:szCs w:val="18"/>
              </w:rPr>
              <w:t>multiplicity: 1..*</w:t>
            </w:r>
          </w:p>
          <w:p w14:paraId="7058A973" w14:textId="77777777" w:rsidR="00F46C9E" w:rsidRPr="00690B11" w:rsidRDefault="00F46C9E" w:rsidP="00F46C9E">
            <w:pPr>
              <w:pStyle w:val="TAL"/>
              <w:rPr>
                <w:rFonts w:cs="Arial"/>
                <w:szCs w:val="18"/>
              </w:rPr>
            </w:pPr>
            <w:r w:rsidRPr="00690B11">
              <w:rPr>
                <w:rFonts w:cs="Arial"/>
                <w:szCs w:val="18"/>
              </w:rPr>
              <w:t>isOrdered: False</w:t>
            </w:r>
          </w:p>
          <w:p w14:paraId="14698795" w14:textId="77777777" w:rsidR="00F46C9E" w:rsidRPr="00690B11" w:rsidRDefault="00F46C9E" w:rsidP="00F46C9E">
            <w:pPr>
              <w:pStyle w:val="TAL"/>
              <w:rPr>
                <w:rFonts w:cs="Arial"/>
                <w:szCs w:val="18"/>
              </w:rPr>
            </w:pPr>
            <w:r w:rsidRPr="00690B11">
              <w:rPr>
                <w:rFonts w:cs="Arial"/>
                <w:szCs w:val="18"/>
              </w:rPr>
              <w:t>isUnique: True</w:t>
            </w:r>
          </w:p>
          <w:p w14:paraId="2F831AB3" w14:textId="77777777" w:rsidR="00F46C9E" w:rsidRPr="00690B11" w:rsidRDefault="00F46C9E" w:rsidP="00F46C9E">
            <w:pPr>
              <w:pStyle w:val="TAL"/>
              <w:rPr>
                <w:rFonts w:cs="Arial"/>
                <w:szCs w:val="18"/>
              </w:rPr>
            </w:pPr>
            <w:r w:rsidRPr="00690B11">
              <w:rPr>
                <w:rFonts w:cs="Arial"/>
                <w:szCs w:val="18"/>
              </w:rPr>
              <w:t>defaultValue: None</w:t>
            </w:r>
          </w:p>
          <w:p w14:paraId="53A40803"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4019C8E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388687" w14:textId="77777777" w:rsidR="00F46C9E" w:rsidRPr="00756C04" w:rsidRDefault="00F46C9E" w:rsidP="00F46C9E">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1B8DB818" w14:textId="77777777" w:rsidR="00F46C9E" w:rsidRDefault="00F46C9E" w:rsidP="00F46C9E">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26DC3C66" w14:textId="77777777" w:rsidR="00F46C9E" w:rsidRDefault="00F46C9E" w:rsidP="00F46C9E">
            <w:pPr>
              <w:pStyle w:val="TAL"/>
              <w:rPr>
                <w:rFonts w:cs="Arial"/>
                <w:szCs w:val="18"/>
              </w:rPr>
            </w:pPr>
          </w:p>
          <w:p w14:paraId="6A05DA10" w14:textId="77777777" w:rsidR="00F46C9E" w:rsidRDefault="00F46C9E" w:rsidP="00F46C9E">
            <w:pPr>
              <w:pStyle w:val="TAL"/>
              <w:rPr>
                <w:rFonts w:cs="Arial"/>
                <w:szCs w:val="18"/>
              </w:rPr>
            </w:pPr>
          </w:p>
          <w:p w14:paraId="7D8B7CD0" w14:textId="77777777" w:rsidR="00F46C9E" w:rsidRDefault="00F46C9E" w:rsidP="00F46C9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B403211" w14:textId="77777777" w:rsidR="00F46C9E" w:rsidRPr="00690B11" w:rsidRDefault="00F46C9E" w:rsidP="00F46C9E">
            <w:pPr>
              <w:pStyle w:val="TAL"/>
              <w:rPr>
                <w:rFonts w:cs="Arial"/>
                <w:szCs w:val="18"/>
                <w:lang w:eastAsia="zh-CN"/>
              </w:rPr>
            </w:pPr>
            <w:r w:rsidRPr="00690B11">
              <w:rPr>
                <w:rFonts w:cs="Arial"/>
                <w:szCs w:val="18"/>
              </w:rPr>
              <w:t>type: String</w:t>
            </w:r>
          </w:p>
          <w:p w14:paraId="18CDB5C8" w14:textId="77777777" w:rsidR="00F46C9E" w:rsidRPr="00690B11" w:rsidRDefault="00F46C9E" w:rsidP="00F46C9E">
            <w:pPr>
              <w:pStyle w:val="TAL"/>
              <w:rPr>
                <w:rFonts w:cs="Arial"/>
                <w:szCs w:val="18"/>
              </w:rPr>
            </w:pPr>
            <w:r w:rsidRPr="00690B11">
              <w:rPr>
                <w:rFonts w:cs="Arial"/>
                <w:szCs w:val="18"/>
              </w:rPr>
              <w:t>multiplicity: 0..1</w:t>
            </w:r>
          </w:p>
          <w:p w14:paraId="26C37A06" w14:textId="77777777" w:rsidR="00F46C9E" w:rsidRPr="00690B11" w:rsidRDefault="00F46C9E" w:rsidP="00F46C9E">
            <w:pPr>
              <w:pStyle w:val="TAL"/>
              <w:rPr>
                <w:rFonts w:cs="Arial"/>
                <w:szCs w:val="18"/>
              </w:rPr>
            </w:pPr>
            <w:r w:rsidRPr="00690B11">
              <w:rPr>
                <w:rFonts w:cs="Arial"/>
                <w:szCs w:val="18"/>
              </w:rPr>
              <w:t>Ordered: N/A</w:t>
            </w:r>
          </w:p>
          <w:p w14:paraId="342CECC8" w14:textId="77777777" w:rsidR="00F46C9E" w:rsidRPr="00690B11" w:rsidRDefault="00F46C9E" w:rsidP="00F46C9E">
            <w:pPr>
              <w:pStyle w:val="TAL"/>
              <w:rPr>
                <w:rFonts w:cs="Arial"/>
                <w:szCs w:val="18"/>
              </w:rPr>
            </w:pPr>
            <w:r w:rsidRPr="00690B11">
              <w:rPr>
                <w:rFonts w:cs="Arial"/>
                <w:szCs w:val="18"/>
              </w:rPr>
              <w:t>isUnique: N/A</w:t>
            </w:r>
          </w:p>
          <w:p w14:paraId="3A847BC4" w14:textId="77777777" w:rsidR="00F46C9E" w:rsidRPr="00690B11" w:rsidRDefault="00F46C9E" w:rsidP="00F46C9E">
            <w:pPr>
              <w:pStyle w:val="TAL"/>
              <w:rPr>
                <w:rFonts w:cs="Arial"/>
                <w:szCs w:val="18"/>
              </w:rPr>
            </w:pPr>
            <w:r w:rsidRPr="00690B11">
              <w:rPr>
                <w:rFonts w:cs="Arial"/>
                <w:szCs w:val="18"/>
              </w:rPr>
              <w:t>defaultValue: None</w:t>
            </w:r>
          </w:p>
          <w:p w14:paraId="078CD02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1D9F8ED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3DE964" w14:textId="77777777" w:rsidR="00F46C9E" w:rsidRPr="00756C04" w:rsidRDefault="00F46C9E" w:rsidP="00F46C9E">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3A2F6B22" w14:textId="77777777" w:rsidR="00F46C9E" w:rsidRPr="00FB2FE7" w:rsidRDefault="00F46C9E" w:rsidP="00F46C9E">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482DCDF8" w14:textId="77777777" w:rsidR="00F46C9E" w:rsidRPr="004571AA" w:rsidRDefault="00F46C9E" w:rsidP="00F46C9E">
            <w:pPr>
              <w:pStyle w:val="TAL"/>
              <w:rPr>
                <w:rFonts w:cs="Arial"/>
                <w:szCs w:val="18"/>
              </w:rPr>
            </w:pPr>
          </w:p>
          <w:p w14:paraId="20437C09" w14:textId="77777777" w:rsidR="00F46C9E" w:rsidRPr="002A1C02" w:rsidRDefault="00F46C9E" w:rsidP="00F46C9E">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57FA300C" w14:textId="77777777" w:rsidR="00F46C9E" w:rsidRPr="001E0DCD" w:rsidRDefault="00F46C9E" w:rsidP="00F46C9E">
            <w:pPr>
              <w:pStyle w:val="TAL"/>
              <w:rPr>
                <w:rFonts w:cs="Arial"/>
                <w:szCs w:val="18"/>
                <w:lang w:eastAsia="zh-CN"/>
              </w:rPr>
            </w:pPr>
          </w:p>
          <w:p w14:paraId="341220D7" w14:textId="77777777" w:rsidR="00F46C9E" w:rsidRDefault="00F46C9E" w:rsidP="00F46C9E">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3682A1D6" w14:textId="77777777" w:rsidR="00F46C9E" w:rsidRPr="00690B11" w:rsidRDefault="00F46C9E" w:rsidP="00F46C9E">
            <w:pPr>
              <w:pStyle w:val="TAL"/>
              <w:rPr>
                <w:rFonts w:cs="Arial"/>
                <w:szCs w:val="18"/>
                <w:lang w:eastAsia="zh-CN"/>
              </w:rPr>
            </w:pPr>
            <w:r w:rsidRPr="00690B11">
              <w:rPr>
                <w:rFonts w:cs="Arial"/>
                <w:szCs w:val="18"/>
              </w:rPr>
              <w:t>type: Integer</w:t>
            </w:r>
          </w:p>
          <w:p w14:paraId="4C875E64" w14:textId="77777777" w:rsidR="00F46C9E" w:rsidRPr="00690B11" w:rsidRDefault="00F46C9E" w:rsidP="00F46C9E">
            <w:pPr>
              <w:pStyle w:val="TAL"/>
              <w:rPr>
                <w:rFonts w:cs="Arial"/>
                <w:szCs w:val="18"/>
                <w:lang w:eastAsia="zh-CN"/>
              </w:rPr>
            </w:pPr>
            <w:r w:rsidRPr="00690B11">
              <w:rPr>
                <w:rFonts w:cs="Arial"/>
                <w:szCs w:val="18"/>
              </w:rPr>
              <w:t>multiplicity: 1..*</w:t>
            </w:r>
          </w:p>
          <w:p w14:paraId="003CFF65" w14:textId="77777777" w:rsidR="00F46C9E" w:rsidRPr="00690B11" w:rsidRDefault="00F46C9E" w:rsidP="00F46C9E">
            <w:pPr>
              <w:pStyle w:val="TAL"/>
              <w:rPr>
                <w:rFonts w:cs="Arial"/>
                <w:szCs w:val="18"/>
              </w:rPr>
            </w:pPr>
            <w:r w:rsidRPr="00690B11">
              <w:rPr>
                <w:rFonts w:cs="Arial"/>
                <w:szCs w:val="18"/>
              </w:rPr>
              <w:t>isOrdered: N/A</w:t>
            </w:r>
          </w:p>
          <w:p w14:paraId="3F1E69BB" w14:textId="77777777" w:rsidR="00F46C9E" w:rsidRPr="00690B11" w:rsidRDefault="00F46C9E" w:rsidP="00F46C9E">
            <w:pPr>
              <w:pStyle w:val="TAL"/>
              <w:rPr>
                <w:rFonts w:cs="Arial"/>
                <w:szCs w:val="18"/>
              </w:rPr>
            </w:pPr>
            <w:r w:rsidRPr="00690B11">
              <w:rPr>
                <w:rFonts w:cs="Arial"/>
                <w:szCs w:val="18"/>
              </w:rPr>
              <w:t>isUnique: N/A</w:t>
            </w:r>
          </w:p>
          <w:p w14:paraId="0CCB12F0" w14:textId="77777777" w:rsidR="00F46C9E" w:rsidRPr="00690B11" w:rsidRDefault="00F46C9E" w:rsidP="00F46C9E">
            <w:pPr>
              <w:pStyle w:val="TAL"/>
              <w:rPr>
                <w:rFonts w:cs="Arial"/>
                <w:szCs w:val="18"/>
              </w:rPr>
            </w:pPr>
            <w:r w:rsidRPr="00690B11">
              <w:rPr>
                <w:rFonts w:cs="Arial"/>
                <w:szCs w:val="18"/>
              </w:rPr>
              <w:t>defaultValue: None</w:t>
            </w:r>
          </w:p>
          <w:p w14:paraId="65A2478B"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056DA5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37A4CD" w14:textId="77777777" w:rsidR="00F46C9E" w:rsidRPr="00756C04" w:rsidRDefault="00F46C9E" w:rsidP="00F46C9E">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2ABA0605" w14:textId="77777777" w:rsidR="00F46C9E" w:rsidRDefault="00F46C9E" w:rsidP="00F46C9E">
            <w:pPr>
              <w:pStyle w:val="TAL"/>
              <w:rPr>
                <w:rFonts w:cs="Arial"/>
                <w:szCs w:val="18"/>
              </w:rPr>
            </w:pPr>
            <w:r>
              <w:rPr>
                <w:rFonts w:cs="Arial"/>
                <w:szCs w:val="18"/>
              </w:rPr>
              <w:t>Pattern (regular expression according to the ECMA-262 dialect [75]) representing the address domain names reachable through the SCP.</w:t>
            </w:r>
          </w:p>
          <w:p w14:paraId="3D85B479" w14:textId="77777777" w:rsidR="00F46C9E" w:rsidRDefault="00F46C9E" w:rsidP="00F46C9E">
            <w:pPr>
              <w:pStyle w:val="TAL"/>
              <w:rPr>
                <w:rFonts w:cs="Arial"/>
                <w:szCs w:val="18"/>
              </w:rPr>
            </w:pPr>
          </w:p>
          <w:p w14:paraId="4D696ACF" w14:textId="77777777" w:rsidR="00F46C9E" w:rsidRDefault="00F46C9E" w:rsidP="00F46C9E">
            <w:pPr>
              <w:pStyle w:val="TAL"/>
              <w:rPr>
                <w:rFonts w:cs="Arial"/>
                <w:szCs w:val="18"/>
              </w:rPr>
            </w:pPr>
            <w:r>
              <w:rPr>
                <w:rFonts w:cs="Arial"/>
                <w:szCs w:val="18"/>
              </w:rPr>
              <w:t>Absence of this IE indicates the SCP can reach any address domain names in the SCP domain(s) it belongs to.</w:t>
            </w:r>
          </w:p>
          <w:p w14:paraId="603373C5" w14:textId="77777777" w:rsidR="00F46C9E" w:rsidRDefault="00F46C9E" w:rsidP="00F46C9E">
            <w:pPr>
              <w:pStyle w:val="TAL"/>
              <w:rPr>
                <w:rFonts w:cs="Arial"/>
                <w:szCs w:val="18"/>
              </w:rPr>
            </w:pPr>
          </w:p>
          <w:p w14:paraId="30ED2DF9" w14:textId="77777777" w:rsidR="00F46C9E" w:rsidRDefault="00F46C9E" w:rsidP="00F46C9E">
            <w:pPr>
              <w:pStyle w:val="TAL"/>
              <w:rPr>
                <w:rFonts w:cs="Arial"/>
                <w:szCs w:val="18"/>
              </w:rPr>
            </w:pPr>
            <w:r>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6098865" w14:textId="77777777" w:rsidR="00F46C9E" w:rsidRPr="00690B11" w:rsidRDefault="00F46C9E" w:rsidP="00F46C9E">
            <w:pPr>
              <w:pStyle w:val="TAL"/>
              <w:rPr>
                <w:rFonts w:cs="Arial"/>
                <w:szCs w:val="18"/>
                <w:lang w:eastAsia="zh-CN"/>
              </w:rPr>
            </w:pPr>
            <w:r w:rsidRPr="00690B11">
              <w:rPr>
                <w:rFonts w:cs="Arial"/>
                <w:szCs w:val="18"/>
              </w:rPr>
              <w:t>type: String</w:t>
            </w:r>
          </w:p>
          <w:p w14:paraId="06C2437E" w14:textId="77777777" w:rsidR="00F46C9E" w:rsidRPr="00690B11" w:rsidRDefault="00F46C9E" w:rsidP="00F46C9E">
            <w:pPr>
              <w:pStyle w:val="TAL"/>
              <w:rPr>
                <w:rFonts w:cs="Arial"/>
                <w:szCs w:val="18"/>
                <w:lang w:eastAsia="zh-CN"/>
              </w:rPr>
            </w:pPr>
            <w:r w:rsidRPr="00690B11">
              <w:rPr>
                <w:rFonts w:cs="Arial"/>
                <w:szCs w:val="18"/>
              </w:rPr>
              <w:t xml:space="preserve">multiplicity: 1..* </w:t>
            </w:r>
          </w:p>
          <w:p w14:paraId="65A3E01C" w14:textId="77777777" w:rsidR="00F46C9E" w:rsidRPr="00690B11" w:rsidRDefault="00F46C9E" w:rsidP="00F46C9E">
            <w:pPr>
              <w:pStyle w:val="TAL"/>
              <w:rPr>
                <w:rFonts w:cs="Arial"/>
                <w:szCs w:val="18"/>
              </w:rPr>
            </w:pPr>
            <w:r w:rsidRPr="00690B11">
              <w:rPr>
                <w:rFonts w:cs="Arial"/>
                <w:szCs w:val="18"/>
              </w:rPr>
              <w:t>isOrdered: N/A</w:t>
            </w:r>
          </w:p>
          <w:p w14:paraId="5AD979DF" w14:textId="77777777" w:rsidR="00F46C9E" w:rsidRPr="00690B11" w:rsidRDefault="00F46C9E" w:rsidP="00F46C9E">
            <w:pPr>
              <w:pStyle w:val="TAL"/>
              <w:rPr>
                <w:rFonts w:cs="Arial"/>
                <w:szCs w:val="18"/>
              </w:rPr>
            </w:pPr>
            <w:r w:rsidRPr="00690B11">
              <w:rPr>
                <w:rFonts w:cs="Arial"/>
                <w:szCs w:val="18"/>
              </w:rPr>
              <w:t>isUnique: N/A</w:t>
            </w:r>
          </w:p>
          <w:p w14:paraId="642548D6" w14:textId="77777777" w:rsidR="00F46C9E" w:rsidRPr="00690B11" w:rsidRDefault="00F46C9E" w:rsidP="00F46C9E">
            <w:pPr>
              <w:pStyle w:val="TAL"/>
              <w:rPr>
                <w:rFonts w:cs="Arial"/>
                <w:szCs w:val="18"/>
              </w:rPr>
            </w:pPr>
            <w:r w:rsidRPr="00690B11">
              <w:rPr>
                <w:rFonts w:cs="Arial"/>
                <w:szCs w:val="18"/>
              </w:rPr>
              <w:t>defaultValue: None</w:t>
            </w:r>
          </w:p>
          <w:p w14:paraId="05681802"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2DB7723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665569" w14:textId="77777777" w:rsidR="00F46C9E" w:rsidRPr="00756C04" w:rsidRDefault="00F46C9E" w:rsidP="00F46C9E">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22E7817A" w14:textId="77777777" w:rsidR="00F46C9E" w:rsidRPr="002606A5" w:rsidRDefault="00F46C9E" w:rsidP="00F46C9E">
            <w:pPr>
              <w:pStyle w:val="TAL"/>
            </w:pPr>
            <w:r>
              <w:rPr>
                <w:rFonts w:cs="Arial"/>
                <w:szCs w:val="18"/>
              </w:rPr>
              <w:t>This attributes represents l</w:t>
            </w:r>
            <w:r w:rsidRPr="002606A5">
              <w:t>ist of IPv4 addresses reachable through the SCP.</w:t>
            </w:r>
          </w:p>
          <w:p w14:paraId="265EE11D" w14:textId="77777777" w:rsidR="00F46C9E" w:rsidRPr="002606A5" w:rsidRDefault="00F46C9E" w:rsidP="00F46C9E">
            <w:pPr>
              <w:pStyle w:val="TAL"/>
            </w:pPr>
          </w:p>
          <w:p w14:paraId="20EEED6E" w14:textId="77777777" w:rsidR="00F46C9E" w:rsidRPr="002606A5" w:rsidRDefault="00F46C9E" w:rsidP="00F46C9E">
            <w:pPr>
              <w:pStyle w:val="TAL"/>
            </w:pPr>
            <w:r w:rsidRPr="002606A5">
              <w:t>This IE may be present if IPv4 addresses are reachable via the SCP.</w:t>
            </w:r>
          </w:p>
          <w:p w14:paraId="09174AEA" w14:textId="77777777" w:rsidR="00F46C9E" w:rsidRPr="002606A5" w:rsidRDefault="00F46C9E" w:rsidP="00F46C9E">
            <w:pPr>
              <w:pStyle w:val="TAL"/>
            </w:pPr>
          </w:p>
          <w:p w14:paraId="5DA19E17" w14:textId="77777777" w:rsidR="00F46C9E" w:rsidRDefault="00F46C9E" w:rsidP="00F46C9E">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C3AC335" w14:textId="77777777" w:rsidR="00F46C9E" w:rsidRPr="00690B11" w:rsidRDefault="00F46C9E" w:rsidP="00F46C9E">
            <w:pPr>
              <w:pStyle w:val="TAL"/>
              <w:rPr>
                <w:rFonts w:cs="Arial"/>
                <w:szCs w:val="18"/>
              </w:rPr>
            </w:pPr>
            <w:r w:rsidRPr="00690B11">
              <w:rPr>
                <w:rFonts w:cs="Arial"/>
                <w:szCs w:val="18"/>
              </w:rPr>
              <w:t>type: Ipv4Addr</w:t>
            </w:r>
          </w:p>
          <w:p w14:paraId="155F7C7B" w14:textId="77777777" w:rsidR="00F46C9E" w:rsidRPr="00690B11" w:rsidRDefault="00F46C9E" w:rsidP="00F46C9E">
            <w:pPr>
              <w:pStyle w:val="TAL"/>
              <w:rPr>
                <w:rFonts w:cs="Arial"/>
                <w:szCs w:val="18"/>
              </w:rPr>
            </w:pPr>
            <w:r w:rsidRPr="00690B11">
              <w:rPr>
                <w:rFonts w:cs="Arial"/>
                <w:szCs w:val="18"/>
              </w:rPr>
              <w:t>multiplicity: 1..*</w:t>
            </w:r>
          </w:p>
          <w:p w14:paraId="0B374551" w14:textId="77777777" w:rsidR="00F46C9E" w:rsidRPr="00690B11" w:rsidRDefault="00F46C9E" w:rsidP="00F46C9E">
            <w:pPr>
              <w:pStyle w:val="TAL"/>
              <w:rPr>
                <w:rFonts w:cs="Arial"/>
                <w:szCs w:val="18"/>
              </w:rPr>
            </w:pPr>
            <w:r w:rsidRPr="00690B11">
              <w:rPr>
                <w:rFonts w:cs="Arial"/>
                <w:szCs w:val="18"/>
              </w:rPr>
              <w:t>isOrdered: False</w:t>
            </w:r>
          </w:p>
          <w:p w14:paraId="626AE49A" w14:textId="77777777" w:rsidR="00F46C9E" w:rsidRPr="00690B11" w:rsidRDefault="00F46C9E" w:rsidP="00F46C9E">
            <w:pPr>
              <w:pStyle w:val="TAL"/>
              <w:rPr>
                <w:rFonts w:cs="Arial"/>
                <w:szCs w:val="18"/>
              </w:rPr>
            </w:pPr>
            <w:r w:rsidRPr="00690B11">
              <w:rPr>
                <w:rFonts w:cs="Arial"/>
                <w:szCs w:val="18"/>
              </w:rPr>
              <w:t>isUnique: True</w:t>
            </w:r>
          </w:p>
          <w:p w14:paraId="39D0E048" w14:textId="77777777" w:rsidR="00F46C9E" w:rsidRPr="00690B11" w:rsidRDefault="00F46C9E" w:rsidP="00F46C9E">
            <w:pPr>
              <w:pStyle w:val="TAL"/>
              <w:rPr>
                <w:rFonts w:cs="Arial"/>
                <w:szCs w:val="18"/>
              </w:rPr>
            </w:pPr>
            <w:r w:rsidRPr="00690B11">
              <w:rPr>
                <w:rFonts w:cs="Arial"/>
                <w:szCs w:val="18"/>
              </w:rPr>
              <w:t>defaultValue: None</w:t>
            </w:r>
          </w:p>
          <w:p w14:paraId="1D38F90F"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0109793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48F0D" w14:textId="77777777" w:rsidR="00F46C9E" w:rsidRPr="00756C04" w:rsidRDefault="00F46C9E" w:rsidP="00F46C9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5110C9FA" w14:textId="77777777" w:rsidR="00F46C9E" w:rsidRPr="002606A5" w:rsidRDefault="00F46C9E" w:rsidP="00F46C9E">
            <w:pPr>
              <w:pStyle w:val="TAL"/>
            </w:pPr>
            <w:r w:rsidRPr="002606A5">
              <w:t>List of IPv6 prefixes reachable through the SCP.</w:t>
            </w:r>
          </w:p>
          <w:p w14:paraId="0C215729" w14:textId="77777777" w:rsidR="00F46C9E" w:rsidRPr="002606A5" w:rsidRDefault="00F46C9E" w:rsidP="00F46C9E">
            <w:pPr>
              <w:pStyle w:val="TAL"/>
            </w:pPr>
          </w:p>
          <w:p w14:paraId="7619837A" w14:textId="77777777" w:rsidR="00F46C9E" w:rsidRPr="002606A5" w:rsidRDefault="00F46C9E" w:rsidP="00F46C9E">
            <w:pPr>
              <w:pStyle w:val="TAL"/>
            </w:pPr>
            <w:r w:rsidRPr="002606A5">
              <w:t>This IE may be present if IPv6 addresses are reachable via the SCP.</w:t>
            </w:r>
          </w:p>
          <w:p w14:paraId="4BD5D961" w14:textId="77777777" w:rsidR="00F46C9E" w:rsidRPr="002606A5" w:rsidRDefault="00F46C9E" w:rsidP="00F46C9E">
            <w:pPr>
              <w:pStyle w:val="TAL"/>
            </w:pPr>
          </w:p>
          <w:p w14:paraId="66013407" w14:textId="77777777" w:rsidR="00F46C9E" w:rsidRDefault="00F46C9E" w:rsidP="00F46C9E">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5735EFEC" w14:textId="77777777" w:rsidR="00F46C9E" w:rsidRPr="00690B11" w:rsidRDefault="00F46C9E" w:rsidP="00F46C9E">
            <w:pPr>
              <w:pStyle w:val="TAL"/>
              <w:rPr>
                <w:rFonts w:cs="Arial"/>
                <w:szCs w:val="18"/>
              </w:rPr>
            </w:pPr>
            <w:r w:rsidRPr="00690B11">
              <w:rPr>
                <w:rFonts w:cs="Arial"/>
                <w:szCs w:val="18"/>
              </w:rPr>
              <w:t>type: Ipv6Addr</w:t>
            </w:r>
          </w:p>
          <w:p w14:paraId="4B42027B" w14:textId="77777777" w:rsidR="00F46C9E" w:rsidRPr="00690B11" w:rsidRDefault="00F46C9E" w:rsidP="00F46C9E">
            <w:pPr>
              <w:pStyle w:val="TAL"/>
              <w:rPr>
                <w:rFonts w:cs="Arial"/>
                <w:szCs w:val="18"/>
              </w:rPr>
            </w:pPr>
            <w:r w:rsidRPr="00690B11">
              <w:rPr>
                <w:rFonts w:cs="Arial"/>
                <w:szCs w:val="18"/>
              </w:rPr>
              <w:t>multiplicity: 1..*</w:t>
            </w:r>
          </w:p>
          <w:p w14:paraId="3E66090B" w14:textId="77777777" w:rsidR="00F46C9E" w:rsidRPr="00690B11" w:rsidRDefault="00F46C9E" w:rsidP="00F46C9E">
            <w:pPr>
              <w:pStyle w:val="TAL"/>
              <w:rPr>
                <w:rFonts w:cs="Arial"/>
                <w:szCs w:val="18"/>
              </w:rPr>
            </w:pPr>
            <w:r w:rsidRPr="00690B11">
              <w:rPr>
                <w:rFonts w:cs="Arial"/>
                <w:szCs w:val="18"/>
              </w:rPr>
              <w:t>isOrdered: False</w:t>
            </w:r>
          </w:p>
          <w:p w14:paraId="6B75B519" w14:textId="77777777" w:rsidR="00F46C9E" w:rsidRPr="00690B11" w:rsidRDefault="00F46C9E" w:rsidP="00F46C9E">
            <w:pPr>
              <w:pStyle w:val="TAL"/>
              <w:rPr>
                <w:rFonts w:cs="Arial"/>
                <w:szCs w:val="18"/>
              </w:rPr>
            </w:pPr>
            <w:r w:rsidRPr="00690B11">
              <w:rPr>
                <w:rFonts w:cs="Arial"/>
                <w:szCs w:val="18"/>
              </w:rPr>
              <w:t>isUnique: True</w:t>
            </w:r>
          </w:p>
          <w:p w14:paraId="1DB17293" w14:textId="77777777" w:rsidR="00F46C9E" w:rsidRPr="00690B11" w:rsidRDefault="00F46C9E" w:rsidP="00F46C9E">
            <w:pPr>
              <w:pStyle w:val="TAL"/>
              <w:rPr>
                <w:rFonts w:cs="Arial"/>
                <w:szCs w:val="18"/>
              </w:rPr>
            </w:pPr>
            <w:r w:rsidRPr="00690B11">
              <w:rPr>
                <w:rFonts w:cs="Arial"/>
                <w:szCs w:val="18"/>
              </w:rPr>
              <w:t>defaultValue: None</w:t>
            </w:r>
          </w:p>
          <w:p w14:paraId="3B8539DC"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55DD96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7B6FEB" w14:textId="77777777" w:rsidR="00F46C9E" w:rsidRPr="00756C04" w:rsidRDefault="00F46C9E" w:rsidP="00F46C9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118174C6" w14:textId="77777777" w:rsidR="00F46C9E" w:rsidRPr="002606A5" w:rsidRDefault="00F46C9E" w:rsidP="00F46C9E">
            <w:pPr>
              <w:pStyle w:val="TAL"/>
            </w:pPr>
            <w:r w:rsidRPr="002606A5">
              <w:t>List of IPv4 addresses ranges reachable through the SCP.</w:t>
            </w:r>
          </w:p>
          <w:p w14:paraId="2E698C2C" w14:textId="77777777" w:rsidR="00F46C9E" w:rsidRPr="002606A5" w:rsidRDefault="00F46C9E" w:rsidP="00F46C9E">
            <w:pPr>
              <w:pStyle w:val="TAL"/>
            </w:pPr>
          </w:p>
          <w:p w14:paraId="22334F53" w14:textId="77777777" w:rsidR="00F46C9E" w:rsidRPr="002606A5" w:rsidRDefault="00F46C9E" w:rsidP="00F46C9E">
            <w:pPr>
              <w:pStyle w:val="TAL"/>
            </w:pPr>
            <w:r w:rsidRPr="002606A5">
              <w:t>This IE may be present if IPv4 addresses are reachable via the SCP.</w:t>
            </w:r>
          </w:p>
          <w:p w14:paraId="2576E6BD" w14:textId="77777777" w:rsidR="00F46C9E" w:rsidRPr="002606A5" w:rsidRDefault="00F46C9E" w:rsidP="00F46C9E">
            <w:pPr>
              <w:pStyle w:val="TAL"/>
            </w:pPr>
          </w:p>
          <w:p w14:paraId="5D7EB45B" w14:textId="77777777" w:rsidR="00F46C9E" w:rsidRDefault="00F46C9E" w:rsidP="00F46C9E">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60D9DCC6" w14:textId="77777777" w:rsidR="00F46C9E" w:rsidRPr="00690B11" w:rsidRDefault="00F46C9E" w:rsidP="00F46C9E">
            <w:pPr>
              <w:pStyle w:val="TAL"/>
              <w:rPr>
                <w:rFonts w:cs="Arial"/>
                <w:szCs w:val="18"/>
              </w:rPr>
            </w:pPr>
            <w:r w:rsidRPr="00690B11">
              <w:rPr>
                <w:rFonts w:cs="Arial"/>
                <w:szCs w:val="18"/>
              </w:rPr>
              <w:t>type: Ipv4AddressRange</w:t>
            </w:r>
          </w:p>
          <w:p w14:paraId="20F79057" w14:textId="77777777" w:rsidR="00F46C9E" w:rsidRPr="00690B11" w:rsidRDefault="00F46C9E" w:rsidP="00F46C9E">
            <w:pPr>
              <w:pStyle w:val="TAL"/>
              <w:rPr>
                <w:rFonts w:cs="Arial"/>
                <w:szCs w:val="18"/>
              </w:rPr>
            </w:pPr>
            <w:r w:rsidRPr="00690B11">
              <w:rPr>
                <w:rFonts w:cs="Arial"/>
                <w:szCs w:val="18"/>
              </w:rPr>
              <w:t>multiplicity: 1..*</w:t>
            </w:r>
          </w:p>
          <w:p w14:paraId="54692F79" w14:textId="77777777" w:rsidR="00F46C9E" w:rsidRPr="00690B11" w:rsidRDefault="00F46C9E" w:rsidP="00F46C9E">
            <w:pPr>
              <w:pStyle w:val="TAL"/>
              <w:rPr>
                <w:rFonts w:cs="Arial"/>
                <w:szCs w:val="18"/>
              </w:rPr>
            </w:pPr>
            <w:r w:rsidRPr="00690B11">
              <w:rPr>
                <w:rFonts w:cs="Arial"/>
                <w:szCs w:val="18"/>
              </w:rPr>
              <w:t>isOrdered: False</w:t>
            </w:r>
          </w:p>
          <w:p w14:paraId="624F14F0" w14:textId="77777777" w:rsidR="00F46C9E" w:rsidRPr="00690B11" w:rsidRDefault="00F46C9E" w:rsidP="00F46C9E">
            <w:pPr>
              <w:pStyle w:val="TAL"/>
              <w:rPr>
                <w:rFonts w:cs="Arial"/>
                <w:szCs w:val="18"/>
              </w:rPr>
            </w:pPr>
            <w:r w:rsidRPr="00690B11">
              <w:rPr>
                <w:rFonts w:cs="Arial"/>
                <w:szCs w:val="18"/>
              </w:rPr>
              <w:t>isUnique: True</w:t>
            </w:r>
          </w:p>
          <w:p w14:paraId="0EE32F2E" w14:textId="77777777" w:rsidR="00F46C9E" w:rsidRPr="00690B11" w:rsidRDefault="00F46C9E" w:rsidP="00F46C9E">
            <w:pPr>
              <w:pStyle w:val="TAL"/>
              <w:rPr>
                <w:rFonts w:cs="Arial"/>
                <w:szCs w:val="18"/>
              </w:rPr>
            </w:pPr>
            <w:r w:rsidRPr="00690B11">
              <w:rPr>
                <w:rFonts w:cs="Arial"/>
                <w:szCs w:val="18"/>
              </w:rPr>
              <w:t>defaultValue: None</w:t>
            </w:r>
          </w:p>
          <w:p w14:paraId="3C95B215"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6DF918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D87381" w14:textId="77777777" w:rsidR="00F46C9E" w:rsidRPr="00756C04" w:rsidRDefault="00F46C9E" w:rsidP="00F46C9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7AD3E630" w14:textId="77777777" w:rsidR="00F46C9E" w:rsidRPr="002606A5" w:rsidRDefault="00F46C9E" w:rsidP="00F46C9E">
            <w:pPr>
              <w:pStyle w:val="TAL"/>
            </w:pPr>
            <w:r w:rsidRPr="002606A5">
              <w:t>List of IPv6 prefixes ranges reachable through the SCP.</w:t>
            </w:r>
          </w:p>
          <w:p w14:paraId="2E32C6D6" w14:textId="77777777" w:rsidR="00F46C9E" w:rsidRPr="002606A5" w:rsidRDefault="00F46C9E" w:rsidP="00F46C9E">
            <w:pPr>
              <w:pStyle w:val="TAL"/>
            </w:pPr>
          </w:p>
          <w:p w14:paraId="6D02BBE8" w14:textId="77777777" w:rsidR="00F46C9E" w:rsidRPr="002606A5" w:rsidRDefault="00F46C9E" w:rsidP="00F46C9E">
            <w:pPr>
              <w:pStyle w:val="TAL"/>
            </w:pPr>
            <w:r w:rsidRPr="002606A5">
              <w:t>This IE may be present if IPv6 addresses are reachable via the SCP.</w:t>
            </w:r>
          </w:p>
          <w:p w14:paraId="1CEFAE04" w14:textId="77777777" w:rsidR="00F46C9E" w:rsidRPr="002606A5" w:rsidRDefault="00F46C9E" w:rsidP="00F46C9E">
            <w:pPr>
              <w:pStyle w:val="TAL"/>
            </w:pPr>
          </w:p>
          <w:p w14:paraId="31F3974F" w14:textId="77777777" w:rsidR="00F46C9E" w:rsidRDefault="00F46C9E" w:rsidP="00F46C9E">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690092F4" w14:textId="77777777" w:rsidR="00F46C9E" w:rsidRPr="00690B11" w:rsidRDefault="00F46C9E" w:rsidP="00F46C9E">
            <w:pPr>
              <w:pStyle w:val="TAL"/>
              <w:rPr>
                <w:rFonts w:cs="Arial"/>
                <w:szCs w:val="18"/>
              </w:rPr>
            </w:pPr>
            <w:r w:rsidRPr="00690B11">
              <w:rPr>
                <w:rFonts w:cs="Arial"/>
                <w:szCs w:val="18"/>
              </w:rPr>
              <w:t>type: Ipv6PrefixRange</w:t>
            </w:r>
          </w:p>
          <w:p w14:paraId="56129200" w14:textId="77777777" w:rsidR="00F46C9E" w:rsidRPr="00690B11" w:rsidRDefault="00F46C9E" w:rsidP="00F46C9E">
            <w:pPr>
              <w:pStyle w:val="TAL"/>
              <w:rPr>
                <w:rFonts w:cs="Arial"/>
                <w:szCs w:val="18"/>
              </w:rPr>
            </w:pPr>
            <w:r w:rsidRPr="00690B11">
              <w:rPr>
                <w:rFonts w:cs="Arial"/>
                <w:szCs w:val="18"/>
              </w:rPr>
              <w:t>multiplicity: 1..*</w:t>
            </w:r>
          </w:p>
          <w:p w14:paraId="2177F167" w14:textId="77777777" w:rsidR="00F46C9E" w:rsidRPr="00690B11" w:rsidRDefault="00F46C9E" w:rsidP="00F46C9E">
            <w:pPr>
              <w:pStyle w:val="TAL"/>
              <w:rPr>
                <w:rFonts w:cs="Arial"/>
                <w:szCs w:val="18"/>
              </w:rPr>
            </w:pPr>
            <w:r w:rsidRPr="00690B11">
              <w:rPr>
                <w:rFonts w:cs="Arial"/>
                <w:szCs w:val="18"/>
              </w:rPr>
              <w:t>isOrdered: False</w:t>
            </w:r>
          </w:p>
          <w:p w14:paraId="1174C95F" w14:textId="77777777" w:rsidR="00F46C9E" w:rsidRPr="00690B11" w:rsidRDefault="00F46C9E" w:rsidP="00F46C9E">
            <w:pPr>
              <w:pStyle w:val="TAL"/>
              <w:rPr>
                <w:rFonts w:cs="Arial"/>
                <w:szCs w:val="18"/>
              </w:rPr>
            </w:pPr>
            <w:r w:rsidRPr="00690B11">
              <w:rPr>
                <w:rFonts w:cs="Arial"/>
                <w:szCs w:val="18"/>
              </w:rPr>
              <w:t>isUnique: True</w:t>
            </w:r>
          </w:p>
          <w:p w14:paraId="485E09E4" w14:textId="77777777" w:rsidR="00F46C9E" w:rsidRPr="00690B11" w:rsidRDefault="00F46C9E" w:rsidP="00F46C9E">
            <w:pPr>
              <w:pStyle w:val="TAL"/>
              <w:rPr>
                <w:rFonts w:cs="Arial"/>
                <w:szCs w:val="18"/>
              </w:rPr>
            </w:pPr>
            <w:r w:rsidRPr="00690B11">
              <w:rPr>
                <w:rFonts w:cs="Arial"/>
                <w:szCs w:val="18"/>
              </w:rPr>
              <w:t>defaultValue: None</w:t>
            </w:r>
          </w:p>
          <w:p w14:paraId="5AAE5B80" w14:textId="77777777" w:rsidR="00F46C9E" w:rsidRPr="00690B11" w:rsidRDefault="00F46C9E" w:rsidP="00F46C9E">
            <w:pPr>
              <w:keepLines/>
              <w:spacing w:after="0"/>
              <w:rPr>
                <w:rFonts w:ascii="Arial" w:hAnsi="Arial" w:cs="Arial"/>
                <w:sz w:val="18"/>
                <w:szCs w:val="18"/>
              </w:rPr>
            </w:pPr>
            <w:r w:rsidRPr="00690B11">
              <w:rPr>
                <w:rFonts w:ascii="Arial" w:hAnsi="Arial" w:cs="Arial"/>
                <w:sz w:val="18"/>
                <w:szCs w:val="18"/>
              </w:rPr>
              <w:t>isNullable: False</w:t>
            </w:r>
          </w:p>
        </w:tc>
      </w:tr>
      <w:tr w:rsidR="00F46C9E" w14:paraId="3652A3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1B151E" w14:textId="77777777" w:rsidR="00F46C9E" w:rsidRPr="00756C04" w:rsidRDefault="00F46C9E" w:rsidP="00F46C9E">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1205D447" w14:textId="77777777" w:rsidR="00F46C9E" w:rsidRDefault="00F46C9E" w:rsidP="00F46C9E">
            <w:pPr>
              <w:pStyle w:val="TAL"/>
              <w:rPr>
                <w:rFonts w:cs="Arial"/>
                <w:szCs w:val="18"/>
              </w:rPr>
            </w:pPr>
            <w:r>
              <w:rPr>
                <w:rFonts w:cs="Arial"/>
                <w:szCs w:val="18"/>
              </w:rPr>
              <w:t>List of NF set ID of NFs served by the SCP.</w:t>
            </w:r>
          </w:p>
          <w:p w14:paraId="04AD5A00" w14:textId="77777777" w:rsidR="00F46C9E" w:rsidRDefault="00F46C9E" w:rsidP="00F46C9E">
            <w:pPr>
              <w:pStyle w:val="TAL"/>
              <w:rPr>
                <w:rFonts w:cs="Arial"/>
                <w:szCs w:val="18"/>
              </w:rPr>
            </w:pPr>
          </w:p>
          <w:p w14:paraId="096259F1" w14:textId="77777777" w:rsidR="00F46C9E" w:rsidRDefault="00F46C9E" w:rsidP="00F46C9E">
            <w:pPr>
              <w:pStyle w:val="TAL"/>
              <w:rPr>
                <w:rFonts w:cs="Arial"/>
                <w:szCs w:val="18"/>
              </w:rPr>
            </w:pPr>
            <w:r>
              <w:rPr>
                <w:rFonts w:cs="Arial"/>
                <w:szCs w:val="18"/>
              </w:rPr>
              <w:t>Absence of this IE indicates the SCP can reach any NF set in the SCP domain(s) it belongs to.</w:t>
            </w:r>
          </w:p>
          <w:p w14:paraId="1D211EE9" w14:textId="77777777" w:rsidR="00F46C9E" w:rsidRDefault="00F46C9E" w:rsidP="00F46C9E">
            <w:pPr>
              <w:pStyle w:val="TAL"/>
              <w:rPr>
                <w:rFonts w:cs="Arial"/>
                <w:szCs w:val="18"/>
              </w:rPr>
            </w:pPr>
          </w:p>
          <w:p w14:paraId="1AAB9881" w14:textId="77777777" w:rsidR="00F46C9E" w:rsidRDefault="00F46C9E" w:rsidP="00F46C9E">
            <w:pPr>
              <w:pStyle w:val="TAL"/>
              <w:rPr>
                <w:rFonts w:cs="Arial"/>
                <w:szCs w:val="18"/>
              </w:rPr>
            </w:pPr>
            <w:r>
              <w:rPr>
                <w:rFonts w:cs="Arial"/>
                <w:szCs w:val="18"/>
              </w:rPr>
              <w:t>NF Set Identifier (see clause 28.12 of TS 23.003 [13]), formatted as the following string:</w:t>
            </w:r>
          </w:p>
          <w:p w14:paraId="440647C2" w14:textId="77777777" w:rsidR="00F46C9E" w:rsidRDefault="00F46C9E" w:rsidP="00F46C9E">
            <w:pPr>
              <w:pStyle w:val="TAL"/>
              <w:rPr>
                <w:rFonts w:cs="Arial"/>
                <w:szCs w:val="18"/>
              </w:rPr>
            </w:pPr>
            <w:r>
              <w:rPr>
                <w:rFonts w:cs="Arial"/>
                <w:szCs w:val="18"/>
              </w:rPr>
              <w:t xml:space="preserve">"set&lt;Set ID&gt;.&lt;nftype&gt;set.5gc.mnc&lt;MNC&gt;.mcc&lt;MCC&gt;", or  "set&lt;SetID&gt;.&lt;NFType&gt;set.5gc.nid&lt;NID&gt;.mnc&lt;MNC&gt;.mcc&lt;MCC&gt;" with </w:t>
            </w:r>
          </w:p>
          <w:p w14:paraId="3FFBAE79" w14:textId="77777777" w:rsidR="00F46C9E" w:rsidRDefault="00F46C9E" w:rsidP="00F46C9E">
            <w:pPr>
              <w:pStyle w:val="TAL"/>
              <w:rPr>
                <w:rFonts w:cs="Arial"/>
                <w:szCs w:val="18"/>
              </w:rPr>
            </w:pPr>
            <w:r>
              <w:rPr>
                <w:rFonts w:cs="Arial"/>
                <w:szCs w:val="18"/>
              </w:rPr>
              <w:t xml:space="preserve"> &lt;MCC&gt; encoded as defined in clause 5.4.2 ("Mcc" data type definition) </w:t>
            </w:r>
          </w:p>
          <w:p w14:paraId="35613F5C" w14:textId="77777777" w:rsidR="00F46C9E" w:rsidRDefault="00F46C9E" w:rsidP="00F46C9E">
            <w:pPr>
              <w:pStyle w:val="TAL"/>
              <w:rPr>
                <w:rFonts w:cs="Arial"/>
                <w:szCs w:val="18"/>
              </w:rPr>
            </w:pPr>
            <w:r>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6EC8795F" w14:textId="77777777" w:rsidR="00F46C9E" w:rsidRDefault="00F46C9E" w:rsidP="00F46C9E">
            <w:pPr>
              <w:pStyle w:val="TAL"/>
              <w:rPr>
                <w:rFonts w:cs="Arial"/>
                <w:szCs w:val="18"/>
              </w:rPr>
            </w:pPr>
            <w:r>
              <w:rPr>
                <w:rFonts w:cs="Arial"/>
                <w:szCs w:val="18"/>
              </w:rPr>
              <w:t xml:space="preserve"> &lt;NFType&gt; encoded as a value defined in Table 6.1.6.3.3-1 of 3GPP TS 29.510 [23] but with lower case characters &lt;Set ID&gt; encoded as a string of characters consisting of alphabetic characters (A-Z and a-z), digits (0-9) and/or the hyphen (-) and that shall end with either an alphabetic character or a digit.</w:t>
            </w:r>
          </w:p>
          <w:p w14:paraId="1BE52042" w14:textId="77777777" w:rsidR="00F46C9E" w:rsidRDefault="00F46C9E" w:rsidP="00F46C9E">
            <w:pPr>
              <w:pStyle w:val="TAL"/>
              <w:rPr>
                <w:rFonts w:cs="Arial"/>
                <w:szCs w:val="18"/>
              </w:rPr>
            </w:pPr>
          </w:p>
          <w:p w14:paraId="4013496F" w14:textId="77777777" w:rsidR="00F46C9E" w:rsidRDefault="00F46C9E" w:rsidP="00F46C9E">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3EF50FC6" w14:textId="77777777" w:rsidR="00F46C9E" w:rsidRPr="002A1C02" w:rsidRDefault="00F46C9E" w:rsidP="00F46C9E">
            <w:pPr>
              <w:pStyle w:val="TAL"/>
            </w:pPr>
            <w:r w:rsidRPr="002A1C02">
              <w:t xml:space="preserve">type: </w:t>
            </w:r>
            <w:r>
              <w:t>String</w:t>
            </w:r>
          </w:p>
          <w:p w14:paraId="5A6B00B6" w14:textId="77777777" w:rsidR="00F46C9E" w:rsidRPr="00EB5968" w:rsidRDefault="00F46C9E" w:rsidP="00F46C9E">
            <w:pPr>
              <w:pStyle w:val="TAL"/>
            </w:pPr>
            <w:r w:rsidRPr="00EB5968">
              <w:t>multiplicity: 1..*</w:t>
            </w:r>
          </w:p>
          <w:p w14:paraId="56072187" w14:textId="77777777" w:rsidR="00F46C9E" w:rsidRPr="00E2198D" w:rsidRDefault="00F46C9E" w:rsidP="00F46C9E">
            <w:pPr>
              <w:pStyle w:val="TAL"/>
            </w:pPr>
            <w:r w:rsidRPr="00E2198D">
              <w:t xml:space="preserve">isOrdered: </w:t>
            </w:r>
            <w:r w:rsidRPr="004037B3">
              <w:t>False</w:t>
            </w:r>
          </w:p>
          <w:p w14:paraId="6A9E28F5" w14:textId="77777777" w:rsidR="00F46C9E" w:rsidRPr="00264099" w:rsidRDefault="00F46C9E" w:rsidP="00F46C9E">
            <w:pPr>
              <w:pStyle w:val="TAL"/>
            </w:pPr>
            <w:r w:rsidRPr="00264099">
              <w:t xml:space="preserve">isUnique: </w:t>
            </w:r>
            <w:r w:rsidRPr="004037B3">
              <w:t>True</w:t>
            </w:r>
          </w:p>
          <w:p w14:paraId="509634F1" w14:textId="77777777" w:rsidR="00F46C9E" w:rsidRPr="00133008" w:rsidRDefault="00F46C9E" w:rsidP="00F46C9E">
            <w:pPr>
              <w:pStyle w:val="TAL"/>
            </w:pPr>
            <w:r w:rsidRPr="00133008">
              <w:t>defaultValue: None</w:t>
            </w:r>
          </w:p>
          <w:p w14:paraId="2D79D7A5" w14:textId="77777777" w:rsidR="00F46C9E" w:rsidRDefault="00F46C9E" w:rsidP="00F46C9E">
            <w:pPr>
              <w:keepLines/>
              <w:spacing w:after="0"/>
              <w:rPr>
                <w:rFonts w:ascii="Arial" w:hAnsi="Arial" w:cs="Arial"/>
                <w:sz w:val="18"/>
                <w:szCs w:val="18"/>
              </w:rPr>
            </w:pPr>
            <w:r w:rsidRPr="00123371">
              <w:t>isNullable: False</w:t>
            </w:r>
          </w:p>
        </w:tc>
      </w:tr>
      <w:tr w:rsidR="00F46C9E" w14:paraId="209EFE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55F3DC" w14:textId="77777777" w:rsidR="00F46C9E" w:rsidRPr="00756C04" w:rsidRDefault="00F46C9E" w:rsidP="00F46C9E">
            <w:pPr>
              <w:pStyle w:val="TAL"/>
              <w:keepNext w:val="0"/>
              <w:rPr>
                <w:rFonts w:ascii="Courier New" w:hAnsi="Courier New"/>
              </w:rPr>
            </w:pPr>
            <w:r w:rsidRPr="00ED3A09">
              <w:rPr>
                <w:rFonts w:ascii="Courier New" w:hAnsi="Courier New" w:cs="Courier New"/>
                <w:lang w:eastAsia="zh-CN"/>
              </w:rPr>
              <w:lastRenderedPageBreak/>
              <w:t>remotePlmnList</w:t>
            </w:r>
          </w:p>
        </w:tc>
        <w:tc>
          <w:tcPr>
            <w:tcW w:w="4395" w:type="dxa"/>
            <w:tcBorders>
              <w:top w:val="single" w:sz="4" w:space="0" w:color="auto"/>
              <w:left w:val="single" w:sz="4" w:space="0" w:color="auto"/>
              <w:bottom w:val="single" w:sz="4" w:space="0" w:color="auto"/>
              <w:right w:val="single" w:sz="4" w:space="0" w:color="auto"/>
            </w:tcBorders>
          </w:tcPr>
          <w:p w14:paraId="4B78FA6A" w14:textId="77777777" w:rsidR="00F46C9E" w:rsidRDefault="00F46C9E" w:rsidP="00F46C9E">
            <w:pPr>
              <w:pStyle w:val="TAL"/>
              <w:rPr>
                <w:rFonts w:cs="Arial"/>
                <w:szCs w:val="18"/>
              </w:rPr>
            </w:pPr>
            <w:r>
              <w:rPr>
                <w:rFonts w:cs="Arial"/>
                <w:szCs w:val="18"/>
              </w:rPr>
              <w:t>List of remote PLMNs reachable through the SCP.</w:t>
            </w:r>
          </w:p>
          <w:p w14:paraId="7B2B96E3" w14:textId="77777777" w:rsidR="00F46C9E" w:rsidRDefault="00F46C9E" w:rsidP="00F46C9E">
            <w:pPr>
              <w:pStyle w:val="TAL"/>
              <w:rPr>
                <w:rFonts w:cs="Arial"/>
                <w:szCs w:val="18"/>
              </w:rPr>
            </w:pPr>
          </w:p>
          <w:p w14:paraId="52486F43" w14:textId="77777777" w:rsidR="00F46C9E" w:rsidRDefault="00F46C9E" w:rsidP="00F46C9E">
            <w:pPr>
              <w:pStyle w:val="TAL"/>
              <w:rPr>
                <w:rFonts w:cs="Arial"/>
                <w:szCs w:val="18"/>
              </w:rPr>
            </w:pPr>
            <w:r>
              <w:rPr>
                <w:rFonts w:cs="Arial"/>
                <w:szCs w:val="18"/>
              </w:rPr>
              <w:t>Absence of this IE indicates that no remote PLMN is reachable through the SCP.</w:t>
            </w:r>
          </w:p>
          <w:p w14:paraId="3FE12D4A" w14:textId="77777777" w:rsidR="00F46C9E" w:rsidRDefault="00F46C9E" w:rsidP="00F46C9E">
            <w:pPr>
              <w:pStyle w:val="TAL"/>
              <w:rPr>
                <w:rFonts w:cs="Arial"/>
                <w:szCs w:val="18"/>
              </w:rPr>
            </w:pPr>
          </w:p>
          <w:p w14:paraId="3C934274" w14:textId="77777777" w:rsidR="00F46C9E" w:rsidRPr="00A6492A" w:rsidRDefault="00F46C9E" w:rsidP="00F46C9E">
            <w:pPr>
              <w:pStyle w:val="TAL"/>
            </w:pPr>
            <w:r w:rsidRPr="00A6492A">
              <w:t>allowedValues: N/A</w:t>
            </w:r>
          </w:p>
          <w:p w14:paraId="78693C6C"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83FE4BB" w14:textId="77777777" w:rsidR="00F46C9E" w:rsidRPr="002A1C02" w:rsidRDefault="00F46C9E" w:rsidP="00F46C9E">
            <w:pPr>
              <w:pStyle w:val="TAL"/>
            </w:pPr>
            <w:r w:rsidRPr="002A1C02">
              <w:t xml:space="preserve">type: </w:t>
            </w:r>
            <w:r>
              <w:t>PlmnId</w:t>
            </w:r>
          </w:p>
          <w:p w14:paraId="4636D08C" w14:textId="77777777" w:rsidR="00F46C9E" w:rsidRPr="00EB5968" w:rsidRDefault="00F46C9E" w:rsidP="00F46C9E">
            <w:pPr>
              <w:pStyle w:val="TAL"/>
            </w:pPr>
            <w:r w:rsidRPr="00EB5968">
              <w:t>multiplicity: 1..*</w:t>
            </w:r>
          </w:p>
          <w:p w14:paraId="3FEB5304" w14:textId="77777777" w:rsidR="00F46C9E" w:rsidRPr="00E2198D" w:rsidRDefault="00F46C9E" w:rsidP="00F46C9E">
            <w:pPr>
              <w:pStyle w:val="TAL"/>
            </w:pPr>
            <w:r w:rsidRPr="00E2198D">
              <w:t xml:space="preserve">isOrdered: </w:t>
            </w:r>
            <w:r w:rsidRPr="004037B3">
              <w:t>False</w:t>
            </w:r>
          </w:p>
          <w:p w14:paraId="41DC9738" w14:textId="77777777" w:rsidR="00F46C9E" w:rsidRPr="00264099" w:rsidRDefault="00F46C9E" w:rsidP="00F46C9E">
            <w:pPr>
              <w:pStyle w:val="TAL"/>
            </w:pPr>
            <w:r w:rsidRPr="00264099">
              <w:t xml:space="preserve">isUnique: </w:t>
            </w:r>
            <w:r w:rsidRPr="004037B3">
              <w:t>True</w:t>
            </w:r>
          </w:p>
          <w:p w14:paraId="46A22638" w14:textId="77777777" w:rsidR="00F46C9E" w:rsidRPr="00133008" w:rsidRDefault="00F46C9E" w:rsidP="00F46C9E">
            <w:pPr>
              <w:pStyle w:val="TAL"/>
            </w:pPr>
            <w:r w:rsidRPr="00133008">
              <w:t>defaultValue: None</w:t>
            </w:r>
          </w:p>
          <w:p w14:paraId="55A11B3E" w14:textId="77777777" w:rsidR="00F46C9E" w:rsidRDefault="00F46C9E" w:rsidP="00F46C9E">
            <w:pPr>
              <w:keepLines/>
              <w:spacing w:after="0"/>
              <w:rPr>
                <w:rFonts w:ascii="Arial" w:hAnsi="Arial" w:cs="Arial"/>
                <w:sz w:val="18"/>
                <w:szCs w:val="18"/>
              </w:rPr>
            </w:pPr>
            <w:r w:rsidRPr="00123371">
              <w:t>isNullable: False</w:t>
            </w:r>
          </w:p>
        </w:tc>
      </w:tr>
      <w:tr w:rsidR="00F46C9E" w14:paraId="75B7A8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9FF4CE" w14:textId="77777777" w:rsidR="00F46C9E" w:rsidRPr="00756C04" w:rsidRDefault="00F46C9E" w:rsidP="00F46C9E">
            <w:pPr>
              <w:pStyle w:val="TAL"/>
              <w:keepNext w:val="0"/>
              <w:rPr>
                <w:rFonts w:ascii="Courier New" w:hAnsi="Courier New"/>
              </w:rPr>
            </w:pPr>
            <w:r w:rsidRPr="00ED3A09">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97F2947" w14:textId="77777777" w:rsidR="00F46C9E" w:rsidRDefault="00F46C9E" w:rsidP="00F46C9E">
            <w:pPr>
              <w:pStyle w:val="TAL"/>
            </w:pPr>
            <w:r>
              <w:t>This attribute represents the List of remote PLMNs reachable through the SCP.</w:t>
            </w:r>
          </w:p>
          <w:p w14:paraId="0E5F433E" w14:textId="77777777" w:rsidR="00F46C9E" w:rsidRDefault="00F46C9E" w:rsidP="00F46C9E">
            <w:pPr>
              <w:pStyle w:val="TAL"/>
            </w:pPr>
          </w:p>
          <w:p w14:paraId="77A348B5" w14:textId="77777777" w:rsidR="00F46C9E" w:rsidRDefault="00F46C9E" w:rsidP="00F46C9E">
            <w:pPr>
              <w:pStyle w:val="TAL"/>
            </w:pPr>
            <w:r>
              <w:t>Absence of this IE indicates that no remote PLMN is reachable through the SCP.</w:t>
            </w:r>
          </w:p>
          <w:p w14:paraId="4E2947E1" w14:textId="77777777" w:rsidR="00F46C9E" w:rsidRDefault="00F46C9E" w:rsidP="00F46C9E">
            <w:pPr>
              <w:pStyle w:val="TAL"/>
            </w:pPr>
          </w:p>
          <w:p w14:paraId="20B773F5" w14:textId="77777777" w:rsidR="00F46C9E" w:rsidRPr="00A6492A" w:rsidRDefault="00F46C9E" w:rsidP="00F46C9E">
            <w:pPr>
              <w:pStyle w:val="TAL"/>
            </w:pPr>
            <w:r w:rsidRPr="00A6492A">
              <w:t>allowedValues: N/A</w:t>
            </w:r>
          </w:p>
          <w:p w14:paraId="38E84317"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628EF7" w14:textId="77777777" w:rsidR="00F46C9E" w:rsidRPr="002A1C02" w:rsidRDefault="00F46C9E" w:rsidP="00F46C9E">
            <w:pPr>
              <w:pStyle w:val="TAL"/>
            </w:pPr>
            <w:r w:rsidRPr="002A1C02">
              <w:t xml:space="preserve">type: </w:t>
            </w:r>
            <w:r w:rsidRPr="00690A26">
              <w:t>PlmnId</w:t>
            </w:r>
            <w:r>
              <w:t>Nid</w:t>
            </w:r>
          </w:p>
          <w:p w14:paraId="7D1369C0" w14:textId="77777777" w:rsidR="00F46C9E" w:rsidRPr="00EB5968" w:rsidRDefault="00F46C9E" w:rsidP="00F46C9E">
            <w:pPr>
              <w:pStyle w:val="TAL"/>
            </w:pPr>
            <w:r w:rsidRPr="00EB5968">
              <w:t>multiplicity: 1..*</w:t>
            </w:r>
          </w:p>
          <w:p w14:paraId="6CCCEAA6" w14:textId="77777777" w:rsidR="00F46C9E" w:rsidRPr="00E2198D" w:rsidRDefault="00F46C9E" w:rsidP="00F46C9E">
            <w:pPr>
              <w:pStyle w:val="TAL"/>
            </w:pPr>
            <w:r w:rsidRPr="00E2198D">
              <w:t xml:space="preserve">isOrdered: </w:t>
            </w:r>
            <w:r w:rsidRPr="004037B3">
              <w:t>False</w:t>
            </w:r>
          </w:p>
          <w:p w14:paraId="0C52E4E8" w14:textId="77777777" w:rsidR="00F46C9E" w:rsidRPr="00264099" w:rsidRDefault="00F46C9E" w:rsidP="00F46C9E">
            <w:pPr>
              <w:pStyle w:val="TAL"/>
            </w:pPr>
            <w:r w:rsidRPr="00264099">
              <w:t xml:space="preserve">isUnique: </w:t>
            </w:r>
            <w:r w:rsidRPr="004037B3">
              <w:t>True</w:t>
            </w:r>
          </w:p>
          <w:p w14:paraId="632462D5" w14:textId="77777777" w:rsidR="00F46C9E" w:rsidRPr="00133008" w:rsidRDefault="00F46C9E" w:rsidP="00F46C9E">
            <w:pPr>
              <w:pStyle w:val="TAL"/>
            </w:pPr>
            <w:r w:rsidRPr="00133008">
              <w:t>defaultValue: None</w:t>
            </w:r>
          </w:p>
          <w:p w14:paraId="05F07B52" w14:textId="77777777" w:rsidR="00F46C9E" w:rsidRDefault="00F46C9E" w:rsidP="00F46C9E">
            <w:pPr>
              <w:keepLines/>
              <w:spacing w:after="0"/>
              <w:rPr>
                <w:rFonts w:ascii="Arial" w:hAnsi="Arial" w:cs="Arial"/>
                <w:sz w:val="18"/>
                <w:szCs w:val="18"/>
              </w:rPr>
            </w:pPr>
            <w:r w:rsidRPr="00123371">
              <w:t>isNullable: False</w:t>
            </w:r>
          </w:p>
        </w:tc>
      </w:tr>
      <w:tr w:rsidR="00F46C9E" w14:paraId="144287A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C8C4D8" w14:textId="77777777" w:rsidR="00F46C9E" w:rsidRPr="00756C04" w:rsidRDefault="00F46C9E" w:rsidP="00F46C9E">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2E3453BC" w14:textId="77777777" w:rsidR="00F46C9E" w:rsidRDefault="00F46C9E" w:rsidP="00F46C9E">
            <w:pPr>
              <w:pStyle w:val="TAL"/>
            </w:pPr>
            <w:r>
              <w:t>This attribute indicates the type(s) of IP addresses reachable via the SCP in the SCP domain(s) it belongs to.</w:t>
            </w:r>
          </w:p>
          <w:p w14:paraId="287D0ECB" w14:textId="77777777" w:rsidR="00F46C9E" w:rsidRDefault="00F46C9E" w:rsidP="00F46C9E">
            <w:pPr>
              <w:pStyle w:val="TAL"/>
            </w:pPr>
          </w:p>
          <w:p w14:paraId="60AD3DC3" w14:textId="77777777" w:rsidR="00F46C9E" w:rsidRDefault="00F46C9E" w:rsidP="00F46C9E">
            <w:pPr>
              <w:pStyle w:val="TAL"/>
            </w:pPr>
            <w:r>
              <w:t>Absence of this IE indicates that the SCP can be used to reach both IPv4 addresses and IPv6 addresses in the SCP domain(s) it belongs to.</w:t>
            </w:r>
          </w:p>
          <w:p w14:paraId="71274EA2" w14:textId="77777777" w:rsidR="00F46C9E" w:rsidRDefault="00F46C9E" w:rsidP="00F46C9E">
            <w:pPr>
              <w:pStyle w:val="TAL"/>
            </w:pPr>
          </w:p>
          <w:p w14:paraId="0C00932B" w14:textId="77777777" w:rsidR="00F46C9E" w:rsidRDefault="00F46C9E" w:rsidP="00F46C9E">
            <w:pPr>
              <w:pStyle w:val="TAL"/>
            </w:pPr>
            <w:r>
              <w:t>allowedValues:</w:t>
            </w:r>
          </w:p>
          <w:p w14:paraId="0D1A84E8" w14:textId="77777777" w:rsidR="00F46C9E" w:rsidRDefault="00F46C9E" w:rsidP="00F46C9E">
            <w:pPr>
              <w:pStyle w:val="TAL"/>
            </w:pPr>
            <w:r>
              <w:t>"IPV4": Only IPv4 addresses are reachable.</w:t>
            </w:r>
          </w:p>
          <w:p w14:paraId="4D69792B" w14:textId="77777777" w:rsidR="00F46C9E" w:rsidRDefault="00F46C9E" w:rsidP="00F46C9E">
            <w:pPr>
              <w:pStyle w:val="TAL"/>
            </w:pPr>
            <w:r>
              <w:t>"IPV6": Only IPv6 addresses are reachable.</w:t>
            </w:r>
          </w:p>
          <w:p w14:paraId="625A4BFF" w14:textId="77777777" w:rsidR="00F46C9E" w:rsidRDefault="00F46C9E" w:rsidP="00F46C9E">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3D226CA0" w14:textId="77777777" w:rsidR="00F46C9E" w:rsidRPr="002A1C02" w:rsidRDefault="00F46C9E" w:rsidP="00F46C9E">
            <w:pPr>
              <w:pStyle w:val="TAL"/>
            </w:pPr>
            <w:r w:rsidRPr="002A1C02">
              <w:t xml:space="preserve">type: </w:t>
            </w:r>
            <w:r>
              <w:t>ENUM</w:t>
            </w:r>
          </w:p>
          <w:p w14:paraId="6CADFAAF" w14:textId="77777777" w:rsidR="00F46C9E" w:rsidRPr="00EB5968" w:rsidRDefault="00F46C9E" w:rsidP="00F46C9E">
            <w:pPr>
              <w:pStyle w:val="TAL"/>
            </w:pPr>
            <w:r w:rsidRPr="00EB5968">
              <w:t xml:space="preserve">multiplicity: </w:t>
            </w:r>
            <w:r>
              <w:t>0</w:t>
            </w:r>
            <w:r w:rsidRPr="00EB5968">
              <w:t>..</w:t>
            </w:r>
            <w:r>
              <w:t>1</w:t>
            </w:r>
          </w:p>
          <w:p w14:paraId="6976ED21" w14:textId="77777777" w:rsidR="00F46C9E" w:rsidRPr="00E2198D" w:rsidRDefault="00F46C9E" w:rsidP="00F46C9E">
            <w:pPr>
              <w:pStyle w:val="TAL"/>
            </w:pPr>
            <w:r w:rsidRPr="00E2198D">
              <w:t xml:space="preserve">isOrdered: </w:t>
            </w:r>
            <w:r>
              <w:t>N/A</w:t>
            </w:r>
          </w:p>
          <w:p w14:paraId="1273F803" w14:textId="77777777" w:rsidR="00F46C9E" w:rsidRPr="00264099" w:rsidRDefault="00F46C9E" w:rsidP="00F46C9E">
            <w:pPr>
              <w:pStyle w:val="TAL"/>
            </w:pPr>
            <w:r w:rsidRPr="00264099">
              <w:t xml:space="preserve">isUnique: </w:t>
            </w:r>
            <w:r>
              <w:t>N/A</w:t>
            </w:r>
          </w:p>
          <w:p w14:paraId="05FE4995" w14:textId="77777777" w:rsidR="00F46C9E" w:rsidRPr="00133008" w:rsidRDefault="00F46C9E" w:rsidP="00F46C9E">
            <w:pPr>
              <w:pStyle w:val="TAL"/>
            </w:pPr>
            <w:r w:rsidRPr="00133008">
              <w:t>defaultValue: None</w:t>
            </w:r>
          </w:p>
          <w:p w14:paraId="07599F57" w14:textId="77777777" w:rsidR="00F46C9E" w:rsidRDefault="00F46C9E" w:rsidP="00F46C9E">
            <w:pPr>
              <w:keepLines/>
              <w:spacing w:after="0"/>
              <w:rPr>
                <w:rFonts w:ascii="Arial" w:hAnsi="Arial" w:cs="Arial"/>
                <w:sz w:val="18"/>
                <w:szCs w:val="18"/>
              </w:rPr>
            </w:pPr>
            <w:r w:rsidRPr="00123371">
              <w:t>isNullable: False</w:t>
            </w:r>
          </w:p>
        </w:tc>
      </w:tr>
      <w:tr w:rsidR="00F46C9E" w14:paraId="1AC6A4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5ACA3D" w14:textId="77777777" w:rsidR="00F46C9E" w:rsidRPr="00756C04" w:rsidRDefault="00F46C9E" w:rsidP="00F46C9E">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510D6552" w14:textId="77777777" w:rsidR="00F46C9E" w:rsidRDefault="00F46C9E" w:rsidP="00F46C9E">
            <w:pPr>
              <w:pStyle w:val="TAL"/>
            </w:pPr>
            <w:r>
              <w:t>List of SCP capabilities supported by the SCP.</w:t>
            </w:r>
          </w:p>
          <w:p w14:paraId="09F4C87E" w14:textId="77777777" w:rsidR="00F46C9E" w:rsidRDefault="00F46C9E" w:rsidP="00F46C9E">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0EBC4B1D" w14:textId="77777777" w:rsidR="00F46C9E" w:rsidRDefault="00F46C9E" w:rsidP="00F46C9E">
            <w:pPr>
              <w:pStyle w:val="TAL"/>
            </w:pPr>
          </w:p>
          <w:p w14:paraId="689A59FF" w14:textId="77777777" w:rsidR="00F46C9E" w:rsidRDefault="00F46C9E" w:rsidP="00F46C9E">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047B69E7" w14:textId="77777777" w:rsidR="00F46C9E" w:rsidRPr="002A1C02" w:rsidRDefault="00F46C9E" w:rsidP="00F46C9E">
            <w:pPr>
              <w:pStyle w:val="TAL"/>
            </w:pPr>
            <w:r w:rsidRPr="002A1C02">
              <w:t xml:space="preserve">type: </w:t>
            </w:r>
            <w:r>
              <w:t>ENUM</w:t>
            </w:r>
          </w:p>
          <w:p w14:paraId="0D9A635E" w14:textId="77777777" w:rsidR="00F46C9E" w:rsidRPr="00EB5968" w:rsidRDefault="00F46C9E" w:rsidP="00F46C9E">
            <w:pPr>
              <w:pStyle w:val="TAL"/>
            </w:pPr>
            <w:r w:rsidRPr="00EB5968">
              <w:t xml:space="preserve">multiplicity: </w:t>
            </w:r>
            <w:r>
              <w:t>0</w:t>
            </w:r>
            <w:r w:rsidRPr="00EB5968">
              <w:t>..*</w:t>
            </w:r>
          </w:p>
          <w:p w14:paraId="76E2B336" w14:textId="77777777" w:rsidR="00F46C9E" w:rsidRPr="00E2198D" w:rsidRDefault="00F46C9E" w:rsidP="00F46C9E">
            <w:pPr>
              <w:pStyle w:val="TAL"/>
            </w:pPr>
            <w:r w:rsidRPr="00E2198D">
              <w:t xml:space="preserve">isOrdered: </w:t>
            </w:r>
            <w:r w:rsidRPr="004037B3">
              <w:t>False</w:t>
            </w:r>
          </w:p>
          <w:p w14:paraId="720202F2" w14:textId="77777777" w:rsidR="00F46C9E" w:rsidRPr="00264099" w:rsidRDefault="00F46C9E" w:rsidP="00F46C9E">
            <w:pPr>
              <w:pStyle w:val="TAL"/>
            </w:pPr>
            <w:r w:rsidRPr="00264099">
              <w:t xml:space="preserve">isUnique: </w:t>
            </w:r>
            <w:r w:rsidRPr="004037B3">
              <w:t>True</w:t>
            </w:r>
          </w:p>
          <w:p w14:paraId="5237E025" w14:textId="77777777" w:rsidR="00F46C9E" w:rsidRPr="00133008" w:rsidRDefault="00F46C9E" w:rsidP="00F46C9E">
            <w:pPr>
              <w:pStyle w:val="TAL"/>
            </w:pPr>
            <w:r w:rsidRPr="00133008">
              <w:t>defaultValue: None</w:t>
            </w:r>
          </w:p>
          <w:p w14:paraId="449ECA60" w14:textId="77777777" w:rsidR="00F46C9E" w:rsidRDefault="00F46C9E" w:rsidP="00F46C9E">
            <w:pPr>
              <w:keepLines/>
              <w:spacing w:after="0"/>
              <w:rPr>
                <w:rFonts w:ascii="Arial" w:hAnsi="Arial" w:cs="Arial"/>
                <w:sz w:val="18"/>
                <w:szCs w:val="18"/>
              </w:rPr>
            </w:pPr>
            <w:r w:rsidRPr="00123371">
              <w:t>isNullable: False</w:t>
            </w:r>
          </w:p>
        </w:tc>
      </w:tr>
      <w:tr w:rsidR="00F46C9E" w14:paraId="3C2062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8FBAF8" w14:textId="77777777" w:rsidR="00F46C9E" w:rsidRPr="00756C04" w:rsidRDefault="00F46C9E" w:rsidP="00F46C9E">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1204A3CC" w14:textId="77777777" w:rsidR="00F46C9E" w:rsidRDefault="00F46C9E" w:rsidP="00F46C9E">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570C8B92" w14:textId="77777777" w:rsidR="00F46C9E" w:rsidRDefault="00F46C9E" w:rsidP="00F46C9E">
            <w:pPr>
              <w:pStyle w:val="TAL"/>
            </w:pPr>
          </w:p>
          <w:p w14:paraId="17533E4D" w14:textId="77777777" w:rsidR="00F46C9E" w:rsidRPr="00A6492A" w:rsidRDefault="00F46C9E" w:rsidP="00F46C9E">
            <w:pPr>
              <w:pStyle w:val="TAL"/>
            </w:pPr>
            <w:r w:rsidRPr="00A6492A">
              <w:t>allowedValues: N/A</w:t>
            </w:r>
          </w:p>
          <w:p w14:paraId="6F89D6C7"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6018316" w14:textId="77777777" w:rsidR="00F46C9E" w:rsidRPr="002A1C02" w:rsidRDefault="00F46C9E" w:rsidP="00F46C9E">
            <w:pPr>
              <w:pStyle w:val="TAL"/>
            </w:pPr>
            <w:r w:rsidRPr="002A1C02">
              <w:t xml:space="preserve">type: </w:t>
            </w:r>
            <w:r>
              <w:t>String</w:t>
            </w:r>
          </w:p>
          <w:p w14:paraId="530EA0F5" w14:textId="77777777" w:rsidR="00F46C9E" w:rsidRPr="00EB5968" w:rsidRDefault="00F46C9E" w:rsidP="00F46C9E">
            <w:pPr>
              <w:pStyle w:val="TAL"/>
            </w:pPr>
            <w:r w:rsidRPr="00EB5968">
              <w:t xml:space="preserve">multiplicity: </w:t>
            </w:r>
            <w:r>
              <w:t>0</w:t>
            </w:r>
            <w:r w:rsidRPr="00EB5968">
              <w:t>..</w:t>
            </w:r>
            <w:r>
              <w:t>1</w:t>
            </w:r>
          </w:p>
          <w:p w14:paraId="7341B928" w14:textId="77777777" w:rsidR="00F46C9E" w:rsidRPr="00E2198D" w:rsidRDefault="00F46C9E" w:rsidP="00F46C9E">
            <w:pPr>
              <w:pStyle w:val="TAL"/>
            </w:pPr>
            <w:r w:rsidRPr="00E2198D">
              <w:t xml:space="preserve">isOrdered: </w:t>
            </w:r>
            <w:r w:rsidRPr="00966DC9">
              <w:rPr>
                <w:rFonts w:cs="Arial"/>
                <w:szCs w:val="18"/>
              </w:rPr>
              <w:t>N/A</w:t>
            </w:r>
          </w:p>
          <w:p w14:paraId="3B6931C9" w14:textId="77777777" w:rsidR="00F46C9E" w:rsidRPr="00264099" w:rsidRDefault="00F46C9E" w:rsidP="00F46C9E">
            <w:pPr>
              <w:pStyle w:val="TAL"/>
            </w:pPr>
            <w:r w:rsidRPr="00264099">
              <w:t xml:space="preserve">isUnique: </w:t>
            </w:r>
            <w:r w:rsidRPr="00966DC9">
              <w:rPr>
                <w:rFonts w:cs="Arial"/>
                <w:szCs w:val="18"/>
              </w:rPr>
              <w:t>N/A</w:t>
            </w:r>
          </w:p>
          <w:p w14:paraId="4DA7C868" w14:textId="77777777" w:rsidR="00F46C9E" w:rsidRPr="00133008" w:rsidRDefault="00F46C9E" w:rsidP="00F46C9E">
            <w:pPr>
              <w:pStyle w:val="TAL"/>
            </w:pPr>
            <w:r w:rsidRPr="00133008">
              <w:t>defaultValue: None</w:t>
            </w:r>
          </w:p>
          <w:p w14:paraId="38C01633" w14:textId="77777777" w:rsidR="00F46C9E" w:rsidRDefault="00F46C9E" w:rsidP="00F46C9E">
            <w:pPr>
              <w:pStyle w:val="TAL"/>
              <w:rPr>
                <w:rFonts w:cs="Arial"/>
                <w:szCs w:val="18"/>
              </w:rPr>
            </w:pPr>
            <w:r w:rsidRPr="00123371">
              <w:t>isNullable: False</w:t>
            </w:r>
          </w:p>
        </w:tc>
      </w:tr>
      <w:tr w:rsidR="00F46C9E" w14:paraId="2A35CB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E9FCB" w14:textId="77777777" w:rsidR="00F46C9E" w:rsidRPr="00756C04" w:rsidRDefault="00F46C9E" w:rsidP="00F46C9E">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31C4F5DB" w14:textId="77777777" w:rsidR="00F46C9E" w:rsidRDefault="00F46C9E" w:rsidP="00F46C9E">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6C18947E" w14:textId="77777777" w:rsidR="00F46C9E" w:rsidRDefault="00F46C9E" w:rsidP="00F46C9E">
            <w:pPr>
              <w:pStyle w:val="TAL"/>
              <w:rPr>
                <w:rFonts w:cs="Arial"/>
                <w:szCs w:val="18"/>
              </w:rPr>
            </w:pPr>
          </w:p>
          <w:p w14:paraId="06059FFC" w14:textId="77777777" w:rsidR="00F46C9E" w:rsidRPr="00966DC9" w:rsidRDefault="00F46C9E" w:rsidP="00F46C9E">
            <w:pPr>
              <w:pStyle w:val="TAL"/>
              <w:rPr>
                <w:rFonts w:cs="Arial"/>
                <w:szCs w:val="18"/>
              </w:rPr>
            </w:pPr>
            <w:r w:rsidRPr="00966DC9">
              <w:rPr>
                <w:rFonts w:cs="Arial"/>
                <w:szCs w:val="18"/>
              </w:rPr>
              <w:t>allowedValues: N/A</w:t>
            </w:r>
          </w:p>
          <w:p w14:paraId="20D743EA"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D5538C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type: NwdafInfo</w:t>
            </w:r>
          </w:p>
          <w:p w14:paraId="4970232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1</w:t>
            </w:r>
          </w:p>
          <w:p w14:paraId="6E01688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N/A</w:t>
            </w:r>
          </w:p>
          <w:p w14:paraId="4715042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N/A</w:t>
            </w:r>
          </w:p>
          <w:p w14:paraId="0C4DFE1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2719F76D"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3B8F47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E126A" w14:textId="77777777" w:rsidR="00F46C9E" w:rsidRPr="00756C04" w:rsidRDefault="00F46C9E" w:rsidP="00F46C9E">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52D56883" w14:textId="77777777" w:rsidR="00F46C9E" w:rsidRDefault="00F46C9E" w:rsidP="00F46C9E">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60175B1B" w14:textId="77777777" w:rsidR="00F46C9E" w:rsidRPr="00966DC9" w:rsidRDefault="00F46C9E" w:rsidP="00F46C9E">
            <w:pPr>
              <w:pStyle w:val="TAL"/>
              <w:rPr>
                <w:rFonts w:cs="Arial"/>
                <w:szCs w:val="18"/>
              </w:rPr>
            </w:pPr>
          </w:p>
          <w:p w14:paraId="7B0EFBC3" w14:textId="77777777" w:rsidR="00F46C9E" w:rsidRPr="00966DC9" w:rsidRDefault="00F46C9E" w:rsidP="00F46C9E">
            <w:pPr>
              <w:pStyle w:val="TAL"/>
              <w:rPr>
                <w:rFonts w:cs="Arial"/>
                <w:szCs w:val="18"/>
              </w:rPr>
            </w:pPr>
          </w:p>
          <w:p w14:paraId="08DD69B2" w14:textId="77777777" w:rsidR="00F46C9E" w:rsidRPr="00966DC9" w:rsidRDefault="00F46C9E" w:rsidP="00F46C9E">
            <w:pPr>
              <w:pStyle w:val="TAL"/>
              <w:rPr>
                <w:rFonts w:cs="Arial"/>
                <w:szCs w:val="18"/>
              </w:rPr>
            </w:pPr>
            <w:r w:rsidRPr="00966DC9">
              <w:rPr>
                <w:rFonts w:cs="Arial"/>
                <w:szCs w:val="18"/>
              </w:rPr>
              <w:t>allowedValues: N/A</w:t>
            </w:r>
          </w:p>
          <w:p w14:paraId="312C7CE6"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2C055F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7AF2A2A"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1..*</w:t>
            </w:r>
          </w:p>
          <w:p w14:paraId="15F17F0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6CA1F2A5"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1BE6A75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7AAF8BB3"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4F66BDD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C8A4FA" w14:textId="77777777" w:rsidR="00F46C9E" w:rsidRPr="00756C04" w:rsidRDefault="00F46C9E" w:rsidP="00F46C9E">
            <w:pPr>
              <w:pStyle w:val="TAL"/>
              <w:keepNext w:val="0"/>
              <w:rPr>
                <w:rFonts w:ascii="Courier New" w:hAnsi="Courier New"/>
              </w:rPr>
            </w:pPr>
            <w:r w:rsidRPr="00966DC9">
              <w:rPr>
                <w:rFonts w:ascii="Courier New" w:hAnsi="Courier New"/>
              </w:rPr>
              <w:lastRenderedPageBreak/>
              <w:t>nwdafCapability</w:t>
            </w:r>
          </w:p>
        </w:tc>
        <w:tc>
          <w:tcPr>
            <w:tcW w:w="4395" w:type="dxa"/>
            <w:tcBorders>
              <w:top w:val="single" w:sz="4" w:space="0" w:color="auto"/>
              <w:left w:val="single" w:sz="4" w:space="0" w:color="auto"/>
              <w:bottom w:val="single" w:sz="4" w:space="0" w:color="auto"/>
              <w:right w:val="single" w:sz="4" w:space="0" w:color="auto"/>
            </w:tcBorders>
          </w:tcPr>
          <w:p w14:paraId="666DC0EB" w14:textId="77777777" w:rsidR="00F46C9E" w:rsidRPr="00690A26" w:rsidRDefault="00F46C9E" w:rsidP="00F46C9E">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1B8ED6C2" w14:textId="77777777" w:rsidR="00F46C9E" w:rsidRDefault="00F46C9E" w:rsidP="00F46C9E">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51D1A3B9" w14:textId="77777777" w:rsidR="00F46C9E" w:rsidRDefault="00F46C9E" w:rsidP="00F46C9E">
            <w:pPr>
              <w:pStyle w:val="TAL"/>
              <w:rPr>
                <w:rFonts w:cs="Arial"/>
                <w:szCs w:val="18"/>
              </w:rPr>
            </w:pPr>
          </w:p>
          <w:p w14:paraId="7282C27A" w14:textId="77777777" w:rsidR="00F46C9E" w:rsidRPr="00966DC9" w:rsidRDefault="00F46C9E" w:rsidP="00F46C9E">
            <w:pPr>
              <w:pStyle w:val="TAL"/>
              <w:rPr>
                <w:rFonts w:cs="Arial"/>
                <w:szCs w:val="18"/>
              </w:rPr>
            </w:pPr>
          </w:p>
          <w:p w14:paraId="1D6BAD18" w14:textId="77777777" w:rsidR="00F46C9E" w:rsidRPr="00966DC9" w:rsidRDefault="00F46C9E" w:rsidP="00F46C9E">
            <w:pPr>
              <w:pStyle w:val="TAL"/>
              <w:rPr>
                <w:rFonts w:cs="Arial"/>
                <w:szCs w:val="18"/>
              </w:rPr>
            </w:pPr>
            <w:r w:rsidRPr="00966DC9">
              <w:rPr>
                <w:rFonts w:cs="Arial"/>
                <w:szCs w:val="18"/>
              </w:rPr>
              <w:t>allowedValues: N/A</w:t>
            </w:r>
          </w:p>
          <w:p w14:paraId="46DC456A"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B5FC93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74B7881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0..1</w:t>
            </w:r>
          </w:p>
          <w:p w14:paraId="3FEDBCC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N/A</w:t>
            </w:r>
          </w:p>
          <w:p w14:paraId="1E6F8B5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N/A</w:t>
            </w:r>
          </w:p>
          <w:p w14:paraId="38413DC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39ECE054"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3DFC665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8E04AD" w14:textId="77777777" w:rsidR="00F46C9E" w:rsidRPr="00756C04" w:rsidRDefault="00F46C9E" w:rsidP="00F46C9E">
            <w:pPr>
              <w:pStyle w:val="TAL"/>
              <w:keepNext w:val="0"/>
              <w:rPr>
                <w:rFonts w:ascii="Courier New" w:hAnsi="Courier New"/>
              </w:rPr>
            </w:pPr>
            <w:r w:rsidRPr="00966DC9">
              <w:rPr>
                <w:rFonts w:ascii="Courier New" w:hAnsi="Courier New"/>
              </w:rPr>
              <w:t>analyticsDelay</w:t>
            </w:r>
          </w:p>
        </w:tc>
        <w:tc>
          <w:tcPr>
            <w:tcW w:w="4395" w:type="dxa"/>
            <w:tcBorders>
              <w:top w:val="single" w:sz="4" w:space="0" w:color="auto"/>
              <w:left w:val="single" w:sz="4" w:space="0" w:color="auto"/>
              <w:bottom w:val="single" w:sz="4" w:space="0" w:color="auto"/>
              <w:right w:val="single" w:sz="4" w:space="0" w:color="auto"/>
            </w:tcBorders>
          </w:tcPr>
          <w:p w14:paraId="6A562854" w14:textId="77777777" w:rsidR="00F46C9E" w:rsidRPr="00966DC9" w:rsidRDefault="00F46C9E" w:rsidP="00F46C9E">
            <w:pPr>
              <w:pStyle w:val="TAL"/>
              <w:rPr>
                <w:rFonts w:cs="Arial"/>
                <w:szCs w:val="18"/>
              </w:rPr>
            </w:pPr>
            <w:r w:rsidRPr="00966DC9">
              <w:rPr>
                <w:rFonts w:cs="Arial"/>
                <w:szCs w:val="18"/>
              </w:rPr>
              <w:t xml:space="preserve">It represents the supported Analytics Delay related to the eventIds and nwdafEvents. </w:t>
            </w:r>
          </w:p>
          <w:p w14:paraId="0656034C" w14:textId="77777777" w:rsidR="00F46C9E" w:rsidRPr="00966DC9" w:rsidRDefault="00F46C9E" w:rsidP="00F46C9E">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2CC939DA" w14:textId="77777777" w:rsidR="00F46C9E" w:rsidRPr="00966DC9" w:rsidRDefault="00F46C9E" w:rsidP="00F46C9E">
            <w:pPr>
              <w:pStyle w:val="TAL"/>
              <w:rPr>
                <w:rFonts w:cs="Arial"/>
                <w:szCs w:val="18"/>
              </w:rPr>
            </w:pPr>
          </w:p>
          <w:p w14:paraId="3EBD1F5C" w14:textId="77777777" w:rsidR="00F46C9E" w:rsidRPr="00966DC9" w:rsidRDefault="00F46C9E" w:rsidP="00F46C9E">
            <w:pPr>
              <w:pStyle w:val="TAL"/>
              <w:rPr>
                <w:rFonts w:cs="Arial"/>
                <w:szCs w:val="18"/>
              </w:rPr>
            </w:pPr>
            <w:r w:rsidRPr="00966DC9">
              <w:rPr>
                <w:rFonts w:cs="Arial"/>
                <w:szCs w:val="18"/>
              </w:rPr>
              <w:t>allowedValues: N/A</w:t>
            </w:r>
          </w:p>
          <w:p w14:paraId="7868EAFA"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C0B81D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type: Integer</w:t>
            </w:r>
          </w:p>
          <w:p w14:paraId="1081DDA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0..1</w:t>
            </w:r>
          </w:p>
          <w:p w14:paraId="6121AFA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N/A</w:t>
            </w:r>
          </w:p>
          <w:p w14:paraId="645B8A6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N/A</w:t>
            </w:r>
          </w:p>
          <w:p w14:paraId="26D9863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01FF6618"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51929DE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EEACE4" w14:textId="77777777" w:rsidR="00F46C9E" w:rsidRPr="00756C04" w:rsidRDefault="00F46C9E" w:rsidP="00F46C9E">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5D6B616C" w14:textId="77777777" w:rsidR="00F46C9E" w:rsidRPr="00966DC9" w:rsidRDefault="00F46C9E" w:rsidP="00F46C9E">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7B8547B8" w14:textId="77777777" w:rsidR="00F46C9E" w:rsidRPr="00966DC9" w:rsidRDefault="00F46C9E" w:rsidP="00F46C9E">
            <w:pPr>
              <w:pStyle w:val="TAL"/>
              <w:rPr>
                <w:rFonts w:cs="Arial"/>
                <w:szCs w:val="18"/>
              </w:rPr>
            </w:pPr>
          </w:p>
          <w:p w14:paraId="431D55BB" w14:textId="77777777" w:rsidR="00F46C9E" w:rsidRDefault="00F46C9E" w:rsidP="00F46C9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6EB26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type: NFType</w:t>
            </w:r>
          </w:p>
          <w:p w14:paraId="4CBE566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1..*</w:t>
            </w:r>
          </w:p>
          <w:p w14:paraId="3D06AB5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43E78889"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246DD38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2457A646"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31249F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C1666B" w14:textId="77777777" w:rsidR="00F46C9E" w:rsidRPr="00756C04" w:rsidRDefault="00F46C9E" w:rsidP="00F46C9E">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1682B7C4" w14:textId="77777777" w:rsidR="00F46C9E" w:rsidRPr="00966DC9" w:rsidRDefault="00F46C9E" w:rsidP="00F46C9E">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2FD0AA14" w14:textId="77777777" w:rsidR="00F46C9E" w:rsidRPr="00966DC9" w:rsidRDefault="00F46C9E" w:rsidP="00F46C9E">
            <w:pPr>
              <w:pStyle w:val="TAL"/>
              <w:rPr>
                <w:rFonts w:cs="Arial"/>
                <w:szCs w:val="18"/>
              </w:rPr>
            </w:pPr>
          </w:p>
          <w:p w14:paraId="7319985E" w14:textId="77777777" w:rsidR="00F46C9E" w:rsidRDefault="00F46C9E" w:rsidP="00F46C9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7F7413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238D2B1A"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1..*</w:t>
            </w:r>
          </w:p>
          <w:p w14:paraId="79BB5BA9"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23B84CB8"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7063FF1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473E03CD"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0E7DCC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04C4CE" w14:textId="77777777" w:rsidR="00F46C9E" w:rsidRDefault="00F46C9E" w:rsidP="00F46C9E">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02FEF31F" w14:textId="77777777" w:rsidR="00F46C9E" w:rsidRDefault="00F46C9E" w:rsidP="00F46C9E">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09C1AF67" w14:textId="77777777" w:rsidR="00F46C9E" w:rsidRDefault="00F46C9E" w:rsidP="00F46C9E">
            <w:pPr>
              <w:pStyle w:val="TAL"/>
              <w:rPr>
                <w:rFonts w:cs="Arial"/>
                <w:szCs w:val="18"/>
              </w:rPr>
            </w:pPr>
          </w:p>
          <w:p w14:paraId="6672AC4E" w14:textId="77777777" w:rsidR="00F46C9E" w:rsidRPr="00966DC9" w:rsidRDefault="00F46C9E" w:rsidP="00F46C9E">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490B69" w14:textId="77777777" w:rsidR="00F46C9E" w:rsidRDefault="00F46C9E" w:rsidP="00F46C9E">
            <w:pPr>
              <w:keepLines/>
              <w:spacing w:after="0"/>
              <w:rPr>
                <w:rFonts w:ascii="Arial" w:hAnsi="Arial" w:cs="Arial"/>
                <w:sz w:val="18"/>
                <w:szCs w:val="18"/>
              </w:rPr>
            </w:pPr>
            <w:r>
              <w:rPr>
                <w:rFonts w:ascii="Arial" w:hAnsi="Arial" w:cs="Arial"/>
                <w:sz w:val="18"/>
                <w:szCs w:val="18"/>
              </w:rPr>
              <w:t>type: Tai</w:t>
            </w:r>
          </w:p>
          <w:p w14:paraId="054798F5"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6C3B25E"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C9E7EF0"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7789F4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982EAFD" w14:textId="77777777" w:rsidR="00F46C9E" w:rsidRPr="00966DC9" w:rsidRDefault="00F46C9E" w:rsidP="00F46C9E">
            <w:pPr>
              <w:keepLines/>
              <w:spacing w:after="0"/>
              <w:rPr>
                <w:rFonts w:ascii="Arial" w:hAnsi="Arial" w:cs="Arial"/>
                <w:sz w:val="18"/>
                <w:szCs w:val="18"/>
              </w:rPr>
            </w:pPr>
            <w:r>
              <w:rPr>
                <w:rFonts w:cs="Arial"/>
                <w:szCs w:val="18"/>
              </w:rPr>
              <w:t>isNullable: False</w:t>
            </w:r>
          </w:p>
        </w:tc>
      </w:tr>
      <w:tr w:rsidR="00F46C9E" w14:paraId="0A27DB9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151D0B" w14:textId="77777777" w:rsidR="00F46C9E" w:rsidRDefault="00F46C9E" w:rsidP="00F46C9E">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4407F701" w14:textId="77777777" w:rsidR="00F46C9E" w:rsidRDefault="00F46C9E" w:rsidP="00F46C9E">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009BAA33" w14:textId="77777777" w:rsidR="00F46C9E" w:rsidRDefault="00F46C9E" w:rsidP="00F46C9E">
            <w:pPr>
              <w:pStyle w:val="TAL"/>
              <w:rPr>
                <w:rFonts w:cs="Arial"/>
                <w:szCs w:val="18"/>
              </w:rPr>
            </w:pPr>
          </w:p>
          <w:p w14:paraId="6EDD08EB" w14:textId="77777777" w:rsidR="00F46C9E" w:rsidRPr="00966DC9" w:rsidRDefault="00F46C9E" w:rsidP="00F46C9E">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AC0786" w14:textId="77777777" w:rsidR="00F46C9E" w:rsidRDefault="00F46C9E" w:rsidP="00F46C9E">
            <w:pPr>
              <w:keepLines/>
              <w:spacing w:after="0"/>
              <w:rPr>
                <w:rFonts w:ascii="Arial" w:hAnsi="Arial" w:cs="Arial"/>
                <w:sz w:val="18"/>
                <w:szCs w:val="18"/>
              </w:rPr>
            </w:pPr>
            <w:r>
              <w:rPr>
                <w:rFonts w:ascii="Arial" w:hAnsi="Arial" w:cs="Arial"/>
                <w:sz w:val="18"/>
                <w:szCs w:val="18"/>
              </w:rPr>
              <w:t>type: TaiRange</w:t>
            </w:r>
          </w:p>
          <w:p w14:paraId="52A97120"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4965C379"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6008D38B"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4DA86C7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156CDF4" w14:textId="77777777" w:rsidR="00F46C9E" w:rsidRPr="00966DC9" w:rsidRDefault="00F46C9E" w:rsidP="00F46C9E">
            <w:pPr>
              <w:keepLines/>
              <w:spacing w:after="0"/>
              <w:rPr>
                <w:rFonts w:ascii="Arial" w:hAnsi="Arial" w:cs="Arial"/>
                <w:sz w:val="18"/>
                <w:szCs w:val="18"/>
              </w:rPr>
            </w:pPr>
            <w:r>
              <w:rPr>
                <w:rFonts w:cs="Arial"/>
                <w:szCs w:val="18"/>
              </w:rPr>
              <w:t>isNullable: False</w:t>
            </w:r>
          </w:p>
        </w:tc>
      </w:tr>
      <w:tr w:rsidR="00F46C9E" w14:paraId="4DF4CDB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20E4F0" w14:textId="77777777" w:rsidR="00F46C9E" w:rsidRPr="00756C04" w:rsidRDefault="00F46C9E" w:rsidP="00F46C9E">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26FB88EE" w14:textId="77777777" w:rsidR="00F46C9E" w:rsidRPr="00966DC9" w:rsidRDefault="00F46C9E" w:rsidP="00F46C9E">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1AC0DFB7" w14:textId="77777777" w:rsidR="00F46C9E" w:rsidRPr="00966DC9" w:rsidRDefault="00F46C9E" w:rsidP="00F46C9E">
            <w:pPr>
              <w:pStyle w:val="TAL"/>
              <w:rPr>
                <w:rFonts w:cs="Arial"/>
                <w:szCs w:val="18"/>
              </w:rPr>
            </w:pPr>
          </w:p>
          <w:p w14:paraId="74532D5E" w14:textId="77777777" w:rsidR="00F46C9E" w:rsidRDefault="00F46C9E" w:rsidP="00F46C9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60070B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type: MlAnalyticsInfo</w:t>
            </w:r>
          </w:p>
          <w:p w14:paraId="49F05F1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1..*</w:t>
            </w:r>
          </w:p>
          <w:p w14:paraId="257DBE7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63FFC5E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6657E20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5486AF02"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77D85D7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84FE8F" w14:textId="77777777" w:rsidR="00F46C9E" w:rsidRPr="00756C04" w:rsidRDefault="00F46C9E" w:rsidP="00F46C9E">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6026914F" w14:textId="77777777" w:rsidR="00F46C9E" w:rsidRDefault="00F46C9E" w:rsidP="00F46C9E">
            <w:pPr>
              <w:pStyle w:val="TAL"/>
              <w:rPr>
                <w:rFonts w:cs="Arial"/>
                <w:szCs w:val="18"/>
              </w:rPr>
            </w:pPr>
            <w:r>
              <w:rPr>
                <w:rFonts w:cs="Arial"/>
                <w:szCs w:val="18"/>
              </w:rPr>
              <w:t>It indicates whether the NWDAF supports analytics aggregation:</w:t>
            </w:r>
          </w:p>
          <w:p w14:paraId="42A169FA" w14:textId="77777777" w:rsidR="00F46C9E" w:rsidRDefault="00F46C9E" w:rsidP="00F46C9E">
            <w:pPr>
              <w:pStyle w:val="TAL"/>
              <w:rPr>
                <w:rFonts w:cs="Arial"/>
                <w:szCs w:val="18"/>
              </w:rPr>
            </w:pPr>
          </w:p>
          <w:p w14:paraId="456B7356" w14:textId="77777777" w:rsidR="00F46C9E" w:rsidRPr="00966DC9" w:rsidRDefault="00F46C9E" w:rsidP="00F46C9E">
            <w:pPr>
              <w:pStyle w:val="TAL"/>
              <w:rPr>
                <w:rFonts w:cs="Arial"/>
                <w:szCs w:val="18"/>
              </w:rPr>
            </w:pPr>
            <w:r w:rsidRPr="00966DC9">
              <w:rPr>
                <w:rFonts w:cs="Arial"/>
                <w:szCs w:val="18"/>
              </w:rPr>
              <w:t>- true: analytics aggregation capability is supported by the NWDAF</w:t>
            </w:r>
          </w:p>
          <w:p w14:paraId="46348A13" w14:textId="77777777" w:rsidR="00F46C9E" w:rsidRPr="00966DC9" w:rsidRDefault="00F46C9E" w:rsidP="00F46C9E">
            <w:pPr>
              <w:pStyle w:val="TAL"/>
              <w:rPr>
                <w:rFonts w:cs="Arial"/>
                <w:szCs w:val="18"/>
              </w:rPr>
            </w:pPr>
            <w:r w:rsidRPr="00966DC9">
              <w:rPr>
                <w:rFonts w:cs="Arial"/>
                <w:szCs w:val="18"/>
              </w:rPr>
              <w:t>- false: analytics aggregation capability is not supported by the NWDAF.</w:t>
            </w:r>
          </w:p>
          <w:p w14:paraId="68A1E0F4"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53FD99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1D8C483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0..1</w:t>
            </w:r>
          </w:p>
          <w:p w14:paraId="29BBE45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N/A</w:t>
            </w:r>
          </w:p>
          <w:p w14:paraId="283490F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N/A</w:t>
            </w:r>
          </w:p>
          <w:p w14:paraId="03AA0AA8"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defaultValue: </w:t>
            </w:r>
            <w:r>
              <w:rPr>
                <w:rFonts w:ascii="Arial" w:hAnsi="Arial" w:cs="Arial"/>
                <w:sz w:val="18"/>
                <w:szCs w:val="18"/>
              </w:rPr>
              <w:t>false</w:t>
            </w:r>
          </w:p>
          <w:p w14:paraId="2D6787FA"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1F3A5A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30F6" w14:textId="77777777" w:rsidR="00F46C9E" w:rsidRPr="00756C04" w:rsidRDefault="00F46C9E" w:rsidP="00F46C9E">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1113718" w14:textId="77777777" w:rsidR="00F46C9E" w:rsidRDefault="00F46C9E" w:rsidP="00F46C9E">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7C7B5281" w14:textId="77777777" w:rsidR="00F46C9E" w:rsidRDefault="00F46C9E" w:rsidP="00F46C9E">
            <w:pPr>
              <w:pStyle w:val="TAL"/>
              <w:rPr>
                <w:rFonts w:cs="Arial"/>
                <w:szCs w:val="18"/>
              </w:rPr>
            </w:pPr>
          </w:p>
          <w:p w14:paraId="2219274F" w14:textId="77777777" w:rsidR="00F46C9E" w:rsidRPr="00966DC9" w:rsidRDefault="00F46C9E" w:rsidP="00F46C9E">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3A05D2B3" w14:textId="77777777" w:rsidR="00F46C9E" w:rsidRDefault="00F46C9E" w:rsidP="00F46C9E">
            <w:pPr>
              <w:pStyle w:val="TAL"/>
              <w:rPr>
                <w:rFonts w:cs="Arial"/>
                <w:szCs w:val="18"/>
              </w:rPr>
            </w:pPr>
            <w:r w:rsidRPr="00966DC9">
              <w:rPr>
                <w:rFonts w:cs="Arial"/>
                <w:szCs w:val="18"/>
              </w:rPr>
              <w:t xml:space="preserve">- false: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0C70DE1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6103FF2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multiplicity: 0..1</w:t>
            </w:r>
          </w:p>
          <w:p w14:paraId="715F5D5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N/A</w:t>
            </w:r>
          </w:p>
          <w:p w14:paraId="728DCAD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N/A</w:t>
            </w:r>
          </w:p>
          <w:p w14:paraId="44AAB4E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defaultValue: </w:t>
            </w:r>
            <w:r>
              <w:rPr>
                <w:rFonts w:ascii="Arial" w:hAnsi="Arial" w:cs="Arial"/>
                <w:sz w:val="18"/>
                <w:szCs w:val="18"/>
              </w:rPr>
              <w:t>false</w:t>
            </w:r>
          </w:p>
          <w:p w14:paraId="63E9E671"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762B75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B1142A" w14:textId="77777777" w:rsidR="00F46C9E" w:rsidRPr="00756C04" w:rsidRDefault="00F46C9E" w:rsidP="00F46C9E">
            <w:pPr>
              <w:pStyle w:val="TAL"/>
              <w:keepNext w:val="0"/>
              <w:rPr>
                <w:rFonts w:ascii="Courier New" w:hAnsi="Courier New"/>
              </w:rPr>
            </w:pPr>
            <w:r w:rsidRPr="00966DC9">
              <w:rPr>
                <w:rFonts w:ascii="Courier New" w:hAnsi="Courier New"/>
              </w:rPr>
              <w:lastRenderedPageBreak/>
              <w:t>mlAnalyticsIds</w:t>
            </w:r>
          </w:p>
        </w:tc>
        <w:tc>
          <w:tcPr>
            <w:tcW w:w="4395" w:type="dxa"/>
            <w:tcBorders>
              <w:top w:val="single" w:sz="4" w:space="0" w:color="auto"/>
              <w:left w:val="single" w:sz="4" w:space="0" w:color="auto"/>
              <w:bottom w:val="single" w:sz="4" w:space="0" w:color="auto"/>
              <w:right w:val="single" w:sz="4" w:space="0" w:color="auto"/>
            </w:tcBorders>
          </w:tcPr>
          <w:p w14:paraId="505F5E88" w14:textId="77777777" w:rsidR="00F46C9E" w:rsidRPr="00966DC9" w:rsidRDefault="00F46C9E" w:rsidP="00F46C9E">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75BA67FC" w14:textId="77777777" w:rsidR="00F46C9E" w:rsidRPr="00966DC9" w:rsidRDefault="00F46C9E" w:rsidP="00F46C9E">
            <w:pPr>
              <w:pStyle w:val="TAL"/>
              <w:rPr>
                <w:rFonts w:cs="Arial"/>
                <w:szCs w:val="18"/>
              </w:rPr>
            </w:pPr>
          </w:p>
          <w:p w14:paraId="0B3433EC" w14:textId="77777777" w:rsidR="00F46C9E" w:rsidRPr="00966DC9" w:rsidRDefault="00F46C9E" w:rsidP="00F46C9E">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6CB8A47F" w14:textId="77777777" w:rsidR="00F46C9E" w:rsidRPr="00966DC9" w:rsidRDefault="00F46C9E" w:rsidP="00F46C9E">
            <w:pPr>
              <w:pStyle w:val="TAL"/>
              <w:rPr>
                <w:rFonts w:cs="Arial"/>
                <w:szCs w:val="18"/>
              </w:rPr>
            </w:pPr>
          </w:p>
          <w:p w14:paraId="028B8C15" w14:textId="77777777" w:rsidR="00F46C9E" w:rsidRDefault="00F46C9E" w:rsidP="00F46C9E">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3E89C37E"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461D85A7"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759D3015" w14:textId="77777777" w:rsidR="00F46C9E" w:rsidRDefault="00F46C9E" w:rsidP="00F46C9E">
            <w:pPr>
              <w:keepLines/>
              <w:spacing w:after="0"/>
              <w:rPr>
                <w:rFonts w:ascii="Arial" w:hAnsi="Arial" w:cs="Arial"/>
                <w:sz w:val="18"/>
                <w:szCs w:val="18"/>
              </w:rPr>
            </w:pPr>
            <w:r>
              <w:rPr>
                <w:rFonts w:ascii="Arial" w:hAnsi="Arial" w:cs="Arial"/>
                <w:sz w:val="18"/>
                <w:szCs w:val="18"/>
              </w:rPr>
              <w:t>isOrdered: True</w:t>
            </w:r>
          </w:p>
          <w:p w14:paraId="2A4A7C5B"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6918A1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86BAF29"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F46C9E" w14:paraId="37A750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4F9B55" w14:textId="77777777" w:rsidR="00F46C9E" w:rsidRPr="00756C04" w:rsidRDefault="00F46C9E" w:rsidP="00F46C9E">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15071261" w14:textId="77777777" w:rsidR="00F46C9E" w:rsidRDefault="00F46C9E" w:rsidP="00F46C9E">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4B58C883" w14:textId="77777777" w:rsidR="00F46C9E" w:rsidRDefault="00F46C9E" w:rsidP="00F46C9E">
            <w:pPr>
              <w:pStyle w:val="TAL"/>
              <w:rPr>
                <w:rFonts w:cs="Arial"/>
                <w:szCs w:val="18"/>
              </w:rPr>
            </w:pPr>
          </w:p>
          <w:p w14:paraId="2811290D" w14:textId="77777777" w:rsidR="00F46C9E" w:rsidRDefault="00F46C9E" w:rsidP="00F46C9E">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35609AEF" w14:textId="77777777" w:rsidR="00F46C9E" w:rsidRDefault="00F46C9E" w:rsidP="00F46C9E">
            <w:pPr>
              <w:pStyle w:val="TAL"/>
              <w:rPr>
                <w:rFonts w:cs="Arial"/>
                <w:szCs w:val="18"/>
              </w:rPr>
            </w:pPr>
          </w:p>
          <w:p w14:paraId="56249A0A" w14:textId="77777777" w:rsidR="00F46C9E" w:rsidRDefault="00F46C9E" w:rsidP="00F46C9E">
            <w:pPr>
              <w:pStyle w:val="TAL"/>
              <w:rPr>
                <w:rFonts w:cs="Arial"/>
                <w:szCs w:val="18"/>
              </w:rPr>
            </w:pPr>
            <w:r>
              <w:rPr>
                <w:rFonts w:cs="Arial"/>
                <w:szCs w:val="18"/>
              </w:rPr>
              <w:t>allowedValues: N/A</w:t>
            </w:r>
          </w:p>
          <w:p w14:paraId="55365BF5"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172962E"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43F823D3"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1832993"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FDEB0AA"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5D2C2F71"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324D90C"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F46C9E" w14:paraId="0D6E49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C4CF0C" w14:textId="77777777" w:rsidR="00F46C9E" w:rsidRPr="00756C04" w:rsidRDefault="00F46C9E" w:rsidP="00F46C9E">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2147D65A" w14:textId="77777777" w:rsidR="00F46C9E" w:rsidRDefault="00F46C9E" w:rsidP="00F46C9E">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5BF7101D"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0320513" w14:textId="77777777" w:rsidR="00F46C9E" w:rsidRDefault="00F46C9E" w:rsidP="00F46C9E">
            <w:pPr>
              <w:keepLines/>
              <w:spacing w:after="0"/>
              <w:rPr>
                <w:rFonts w:ascii="Arial" w:hAnsi="Arial" w:cs="Arial"/>
                <w:sz w:val="18"/>
                <w:szCs w:val="18"/>
              </w:rPr>
            </w:pPr>
            <w:r>
              <w:rPr>
                <w:rFonts w:ascii="Arial" w:hAnsi="Arial" w:cs="Arial"/>
                <w:sz w:val="18"/>
                <w:szCs w:val="18"/>
              </w:rPr>
              <w:t>type: NsacfInfo</w:t>
            </w:r>
          </w:p>
          <w:p w14:paraId="09F969E5"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40602E5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44DD8EC6"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2BB285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1081083" w14:textId="77777777" w:rsidR="00F46C9E" w:rsidRDefault="00F46C9E" w:rsidP="00F46C9E">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F46C9E" w14:paraId="5FF8D0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FA6784" w14:textId="77777777" w:rsidR="00F46C9E" w:rsidRPr="00756C04" w:rsidRDefault="00F46C9E" w:rsidP="00F46C9E">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53620BD1" w14:textId="77777777" w:rsidR="00F46C9E" w:rsidRDefault="00F46C9E" w:rsidP="00F46C9E">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736C3B19" w14:textId="77777777" w:rsidR="00F46C9E" w:rsidRDefault="00F46C9E" w:rsidP="00F46C9E">
            <w:pPr>
              <w:pStyle w:val="TAL"/>
              <w:rPr>
                <w:rFonts w:cs="Arial"/>
                <w:szCs w:val="18"/>
                <w:lang w:eastAsia="zh-CN"/>
              </w:rPr>
            </w:pPr>
          </w:p>
          <w:p w14:paraId="1A2416AF" w14:textId="77777777" w:rsidR="00F46C9E" w:rsidRDefault="00F46C9E" w:rsidP="00F46C9E">
            <w:pPr>
              <w:pStyle w:val="TAL"/>
              <w:rPr>
                <w:rFonts w:cs="Arial"/>
                <w:szCs w:val="18"/>
                <w:lang w:eastAsia="zh-CN"/>
              </w:rPr>
            </w:pPr>
          </w:p>
          <w:p w14:paraId="758700ED" w14:textId="77777777" w:rsidR="00F46C9E" w:rsidRDefault="00F46C9E" w:rsidP="00F46C9E">
            <w:pPr>
              <w:pStyle w:val="TAL"/>
              <w:rPr>
                <w:rFonts w:cs="Arial"/>
                <w:szCs w:val="18"/>
                <w:lang w:eastAsia="zh-CN"/>
              </w:rPr>
            </w:pPr>
          </w:p>
          <w:p w14:paraId="573B7DA1" w14:textId="77777777" w:rsidR="00F46C9E" w:rsidRDefault="00F46C9E" w:rsidP="00F46C9E">
            <w:pPr>
              <w:pStyle w:val="TAL"/>
              <w:rPr>
                <w:rFonts w:cs="Arial"/>
                <w:szCs w:val="18"/>
              </w:rPr>
            </w:pPr>
          </w:p>
          <w:p w14:paraId="204F7B4E"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43A35CE"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682EEAD6"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AF40D2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FA8685B"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AB83BE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8DF0CBF" w14:textId="77777777" w:rsidR="00F46C9E" w:rsidRDefault="00F46C9E" w:rsidP="00F46C9E">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F46C9E" w14:paraId="65AD40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66ABC2" w14:textId="77777777" w:rsidR="00F46C9E" w:rsidRPr="00756C04" w:rsidRDefault="00F46C9E" w:rsidP="00F46C9E">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68D82431" w14:textId="77777777" w:rsidR="00F46C9E" w:rsidRDefault="00F46C9E" w:rsidP="00F46C9E">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46F14929" w14:textId="77777777" w:rsidR="00F46C9E" w:rsidRDefault="00F46C9E" w:rsidP="00F46C9E">
            <w:pPr>
              <w:pStyle w:val="TAL"/>
              <w:rPr>
                <w:rFonts w:cs="Arial"/>
                <w:szCs w:val="18"/>
              </w:rPr>
            </w:pPr>
          </w:p>
          <w:p w14:paraId="3190902C" w14:textId="77777777" w:rsidR="00F46C9E" w:rsidRDefault="00F46C9E" w:rsidP="00F46C9E">
            <w:pPr>
              <w:pStyle w:val="TAL"/>
              <w:rPr>
                <w:rFonts w:cs="Arial"/>
                <w:szCs w:val="18"/>
              </w:rPr>
            </w:pPr>
          </w:p>
          <w:p w14:paraId="11F7BF81"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87A7155" w14:textId="77777777" w:rsidR="00F46C9E" w:rsidRDefault="00F46C9E" w:rsidP="00F46C9E">
            <w:pPr>
              <w:keepLines/>
              <w:spacing w:after="0"/>
              <w:rPr>
                <w:rFonts w:ascii="Arial" w:hAnsi="Arial" w:cs="Arial"/>
                <w:sz w:val="18"/>
                <w:szCs w:val="18"/>
              </w:rPr>
            </w:pPr>
            <w:r>
              <w:rPr>
                <w:rFonts w:ascii="Arial" w:hAnsi="Arial" w:cs="Arial"/>
                <w:sz w:val="18"/>
                <w:szCs w:val="18"/>
              </w:rPr>
              <w:t>type: Tai</w:t>
            </w:r>
          </w:p>
          <w:p w14:paraId="3C5AAFEF"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7E1C266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18FB5C86"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E193F3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99C2111" w14:textId="77777777" w:rsidR="00F46C9E" w:rsidRDefault="00F46C9E" w:rsidP="00F46C9E">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F46C9E" w14:paraId="6CB7C0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69E22" w14:textId="77777777" w:rsidR="00F46C9E" w:rsidRPr="00756C04" w:rsidRDefault="00F46C9E" w:rsidP="00F46C9E">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416D51BF" w14:textId="77777777" w:rsidR="00F46C9E" w:rsidRDefault="00F46C9E" w:rsidP="00F46C9E">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19E5EC99" w14:textId="77777777" w:rsidR="00F46C9E" w:rsidRDefault="00F46C9E" w:rsidP="00F46C9E">
            <w:pPr>
              <w:pStyle w:val="TAL"/>
              <w:rPr>
                <w:rFonts w:cs="Arial"/>
                <w:szCs w:val="18"/>
              </w:rPr>
            </w:pPr>
          </w:p>
          <w:p w14:paraId="24B265C0" w14:textId="77777777" w:rsidR="00F46C9E" w:rsidRDefault="00F46C9E" w:rsidP="00F46C9E">
            <w:pPr>
              <w:pStyle w:val="TAL"/>
              <w:rPr>
                <w:rFonts w:cs="Arial"/>
                <w:szCs w:val="18"/>
              </w:rPr>
            </w:pPr>
          </w:p>
          <w:p w14:paraId="6AF64B1E"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5ACABF9"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4C4E1C7D"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6BA7C79E"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1EA1DAEE"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4258B0E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F8782F4" w14:textId="77777777" w:rsidR="00F46C9E" w:rsidRDefault="00F46C9E" w:rsidP="00F46C9E">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F46C9E" w14:paraId="6170BF4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556481" w14:textId="77777777" w:rsidR="00F46C9E" w:rsidRPr="00756C04" w:rsidRDefault="00F46C9E" w:rsidP="00F46C9E">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46FD8BFE" w14:textId="77777777" w:rsidR="00F46C9E" w:rsidRDefault="00F46C9E" w:rsidP="00F46C9E">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07F07508" w14:textId="77777777" w:rsidR="00F46C9E" w:rsidRDefault="00F46C9E" w:rsidP="00F46C9E">
            <w:pPr>
              <w:pStyle w:val="TAL"/>
              <w:rPr>
                <w:lang w:eastAsia="zh-CN"/>
              </w:rPr>
            </w:pPr>
          </w:p>
          <w:p w14:paraId="2EC65AA5" w14:textId="77777777" w:rsidR="00F46C9E" w:rsidRPr="00F11966" w:rsidRDefault="00F46C9E" w:rsidP="00F46C9E">
            <w:pPr>
              <w:pStyle w:val="TAL"/>
              <w:rPr>
                <w:rFonts w:cs="Arial"/>
                <w:szCs w:val="18"/>
                <w:lang w:eastAsia="zh-CN"/>
              </w:rPr>
            </w:pPr>
            <w:r>
              <w:rPr>
                <w:rFonts w:cs="Arial"/>
                <w:szCs w:val="18"/>
              </w:rPr>
              <w:t>allowedValues</w:t>
            </w:r>
            <w:r w:rsidRPr="004970F8">
              <w:rPr>
                <w:rFonts w:cs="Arial"/>
                <w:szCs w:val="18"/>
              </w:rPr>
              <w:t>:</w:t>
            </w:r>
          </w:p>
          <w:p w14:paraId="0A904243" w14:textId="77777777" w:rsidR="00F46C9E" w:rsidRDefault="00F46C9E" w:rsidP="00F46C9E">
            <w:pPr>
              <w:pStyle w:val="TAL"/>
              <w:rPr>
                <w:rFonts w:cs="Arial"/>
                <w:szCs w:val="18"/>
              </w:rPr>
            </w:pPr>
            <w:r>
              <w:rPr>
                <w:rFonts w:cs="Arial"/>
                <w:szCs w:val="18"/>
              </w:rPr>
              <w:t>TRUE</w:t>
            </w:r>
            <w:r w:rsidRPr="00F11966">
              <w:rPr>
                <w:rFonts w:cs="Arial"/>
                <w:szCs w:val="18"/>
              </w:rPr>
              <w:t>: Supported</w:t>
            </w:r>
            <w:r w:rsidRPr="00F11966">
              <w:rPr>
                <w:rFonts w:cs="Arial"/>
                <w:szCs w:val="18"/>
              </w:rPr>
              <w:br/>
            </w:r>
            <w:r>
              <w:rPr>
                <w:rFonts w:cs="Arial"/>
                <w:szCs w:val="18"/>
              </w:rPr>
              <w:t>FALSE</w:t>
            </w:r>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5B4AC168"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5DEA8E0B"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0A581EFB"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1A934A2"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3552690"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74B51197"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C9A5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7B7AD" w14:textId="77777777" w:rsidR="00F46C9E" w:rsidRPr="00756C04" w:rsidRDefault="00F46C9E" w:rsidP="00F46C9E">
            <w:pPr>
              <w:pStyle w:val="TAL"/>
              <w:keepNext w:val="0"/>
              <w:rPr>
                <w:rFonts w:ascii="Courier New" w:hAnsi="Courier New"/>
              </w:rPr>
            </w:pPr>
            <w:r w:rsidRPr="00377EC2">
              <w:rPr>
                <w:rFonts w:ascii="Courier New" w:hAnsi="Courier New"/>
              </w:rPr>
              <w:lastRenderedPageBreak/>
              <w:t>supportPduSAC</w:t>
            </w:r>
          </w:p>
        </w:tc>
        <w:tc>
          <w:tcPr>
            <w:tcW w:w="4395" w:type="dxa"/>
            <w:tcBorders>
              <w:top w:val="single" w:sz="4" w:space="0" w:color="auto"/>
              <w:left w:val="single" w:sz="4" w:space="0" w:color="auto"/>
              <w:bottom w:val="single" w:sz="4" w:space="0" w:color="auto"/>
              <w:right w:val="single" w:sz="4" w:space="0" w:color="auto"/>
            </w:tcBorders>
          </w:tcPr>
          <w:p w14:paraId="4EFE455C" w14:textId="77777777" w:rsidR="00F46C9E" w:rsidRDefault="00F46C9E" w:rsidP="00F46C9E">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0BB7A847" w14:textId="77777777" w:rsidR="00F46C9E" w:rsidRDefault="00F46C9E" w:rsidP="00F46C9E">
            <w:pPr>
              <w:pStyle w:val="TAL"/>
              <w:rPr>
                <w:lang w:eastAsia="zh-CN"/>
              </w:rPr>
            </w:pPr>
          </w:p>
          <w:p w14:paraId="1FBF54B5" w14:textId="77777777" w:rsidR="00F46C9E" w:rsidRPr="00F11966" w:rsidRDefault="00F46C9E" w:rsidP="00F46C9E">
            <w:pPr>
              <w:pStyle w:val="TAL"/>
              <w:rPr>
                <w:rFonts w:cs="Arial"/>
                <w:szCs w:val="18"/>
                <w:lang w:eastAsia="zh-CN"/>
              </w:rPr>
            </w:pPr>
            <w:r>
              <w:rPr>
                <w:rFonts w:cs="Arial"/>
                <w:szCs w:val="18"/>
              </w:rPr>
              <w:t>allowedValues</w:t>
            </w:r>
            <w:r w:rsidRPr="004970F8">
              <w:rPr>
                <w:rFonts w:cs="Arial"/>
                <w:szCs w:val="18"/>
              </w:rPr>
              <w:t>:</w:t>
            </w:r>
          </w:p>
          <w:p w14:paraId="0A215DFA" w14:textId="77777777" w:rsidR="00F46C9E" w:rsidRDefault="00F46C9E" w:rsidP="00F46C9E">
            <w:pPr>
              <w:pStyle w:val="TAL"/>
              <w:rPr>
                <w:rFonts w:cs="Arial"/>
                <w:szCs w:val="18"/>
              </w:rPr>
            </w:pPr>
            <w:r>
              <w:rPr>
                <w:rFonts w:cs="Arial"/>
                <w:szCs w:val="18"/>
              </w:rPr>
              <w:t>TRUE</w:t>
            </w:r>
            <w:r w:rsidRPr="00F11966">
              <w:rPr>
                <w:rFonts w:cs="Arial"/>
                <w:szCs w:val="18"/>
              </w:rPr>
              <w:t>: Supported</w:t>
            </w:r>
            <w:r w:rsidRPr="00F11966">
              <w:rPr>
                <w:rFonts w:cs="Arial"/>
                <w:szCs w:val="18"/>
              </w:rPr>
              <w:br/>
            </w:r>
            <w:r>
              <w:rPr>
                <w:rFonts w:cs="Arial"/>
                <w:szCs w:val="18"/>
              </w:rPr>
              <w:t>FALSE</w:t>
            </w:r>
            <w:r w:rsidRPr="00F11966">
              <w:rPr>
                <w:rFonts w:cs="Arial"/>
                <w:szCs w:val="18"/>
              </w:rPr>
              <w:t>: Not Supported</w:t>
            </w:r>
          </w:p>
        </w:tc>
        <w:tc>
          <w:tcPr>
            <w:tcW w:w="1897" w:type="dxa"/>
            <w:tcBorders>
              <w:top w:val="single" w:sz="4" w:space="0" w:color="auto"/>
              <w:left w:val="single" w:sz="4" w:space="0" w:color="auto"/>
              <w:bottom w:val="single" w:sz="4" w:space="0" w:color="auto"/>
              <w:right w:val="single" w:sz="4" w:space="0" w:color="auto"/>
            </w:tcBorders>
          </w:tcPr>
          <w:p w14:paraId="3D1EF877" w14:textId="77777777" w:rsidR="00F46C9E" w:rsidRDefault="00F46C9E" w:rsidP="00F46C9E">
            <w:pPr>
              <w:keepLines/>
              <w:spacing w:after="0"/>
              <w:rPr>
                <w:rFonts w:ascii="Arial" w:hAnsi="Arial" w:cs="Arial"/>
                <w:sz w:val="18"/>
                <w:szCs w:val="18"/>
              </w:rPr>
            </w:pPr>
            <w:r>
              <w:rPr>
                <w:rFonts w:ascii="Arial" w:hAnsi="Arial" w:cs="Arial"/>
                <w:sz w:val="18"/>
                <w:szCs w:val="18"/>
              </w:rPr>
              <w:t>type: Boolean</w:t>
            </w:r>
          </w:p>
          <w:p w14:paraId="682ED35B"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76F3A0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110FA14"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3569034" w14:textId="77777777" w:rsidR="00F46C9E" w:rsidRDefault="00F46C9E" w:rsidP="00F46C9E">
            <w:pPr>
              <w:keepLines/>
              <w:spacing w:after="0"/>
              <w:rPr>
                <w:rFonts w:ascii="Arial" w:hAnsi="Arial" w:cs="Arial"/>
                <w:sz w:val="18"/>
                <w:szCs w:val="18"/>
              </w:rPr>
            </w:pPr>
            <w:r>
              <w:rPr>
                <w:rFonts w:ascii="Arial" w:hAnsi="Arial" w:cs="Arial"/>
                <w:sz w:val="18"/>
                <w:szCs w:val="18"/>
              </w:rPr>
              <w:t>defaultValue: FALSE</w:t>
            </w:r>
          </w:p>
          <w:p w14:paraId="5AE70AE8"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5CF16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CB1234" w14:textId="77777777" w:rsidR="00F46C9E" w:rsidRPr="00756C04" w:rsidRDefault="00F46C9E" w:rsidP="00F46C9E">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44864150" w14:textId="77777777" w:rsidR="00F46C9E" w:rsidRPr="0076281E" w:rsidRDefault="00F46C9E" w:rsidP="00F46C9E">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6D846D9B" w14:textId="77777777" w:rsidR="00F46C9E" w:rsidRPr="0076281E" w:rsidRDefault="00F46C9E" w:rsidP="00F46C9E">
            <w:pPr>
              <w:pStyle w:val="TAL"/>
              <w:rPr>
                <w:rFonts w:cs="Arial"/>
                <w:szCs w:val="18"/>
              </w:rPr>
            </w:pPr>
          </w:p>
          <w:p w14:paraId="0C6DC175" w14:textId="77777777" w:rsidR="00F46C9E" w:rsidRPr="0076281E" w:rsidRDefault="00F46C9E" w:rsidP="00F46C9E">
            <w:pPr>
              <w:pStyle w:val="TAL"/>
              <w:rPr>
                <w:rFonts w:cs="Arial"/>
                <w:szCs w:val="18"/>
              </w:rPr>
            </w:pPr>
          </w:p>
          <w:p w14:paraId="69A35994"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AB065D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1C3F081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3925922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7163AB9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17B9C0A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4C1FAA24"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7C16B0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908472" w14:textId="77777777" w:rsidR="00F46C9E" w:rsidRPr="00756C04" w:rsidRDefault="00F46C9E" w:rsidP="00F46C9E">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5735D384" w14:textId="77777777" w:rsidR="00F46C9E" w:rsidRPr="0076281E" w:rsidRDefault="00F46C9E" w:rsidP="00F46C9E">
            <w:pPr>
              <w:pStyle w:val="TAL"/>
              <w:rPr>
                <w:rFonts w:cs="Arial"/>
                <w:szCs w:val="18"/>
              </w:rPr>
            </w:pPr>
            <w:r w:rsidRPr="0076281E">
              <w:rPr>
                <w:rFonts w:cs="Arial"/>
                <w:szCs w:val="18"/>
              </w:rPr>
              <w:t>It represents list of internal application identifiers of the managed PFDs.</w:t>
            </w:r>
          </w:p>
          <w:p w14:paraId="47006172" w14:textId="77777777" w:rsidR="00F46C9E" w:rsidRPr="0076281E" w:rsidRDefault="00F46C9E" w:rsidP="00F46C9E">
            <w:pPr>
              <w:pStyle w:val="TAL"/>
              <w:rPr>
                <w:rFonts w:cs="Arial"/>
                <w:szCs w:val="18"/>
              </w:rPr>
            </w:pPr>
          </w:p>
          <w:p w14:paraId="74A71ADE" w14:textId="77777777" w:rsidR="00F46C9E" w:rsidRPr="0076281E" w:rsidRDefault="00F46C9E" w:rsidP="00F46C9E">
            <w:pPr>
              <w:pStyle w:val="TAL"/>
              <w:rPr>
                <w:rFonts w:cs="Arial"/>
                <w:szCs w:val="18"/>
              </w:rPr>
            </w:pPr>
          </w:p>
          <w:p w14:paraId="49BEA94A"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271526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4073F19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3B073CF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1FB9A74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3053B58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1666AD65"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B6769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7E93F8" w14:textId="77777777" w:rsidR="00F46C9E" w:rsidRPr="00756C04" w:rsidRDefault="00F46C9E" w:rsidP="00F46C9E">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4BFF46AB" w14:textId="77777777" w:rsidR="00F46C9E" w:rsidRPr="0076281E" w:rsidRDefault="00F46C9E" w:rsidP="00F46C9E">
            <w:pPr>
              <w:pStyle w:val="TAL"/>
              <w:rPr>
                <w:rFonts w:cs="Arial"/>
                <w:szCs w:val="18"/>
              </w:rPr>
            </w:pPr>
            <w:r w:rsidRPr="0076281E">
              <w:rPr>
                <w:rFonts w:cs="Arial"/>
                <w:szCs w:val="18"/>
              </w:rPr>
              <w:t>It represents list of application function identifiers of the managed PFDs.</w:t>
            </w:r>
          </w:p>
          <w:p w14:paraId="1B46E318" w14:textId="77777777" w:rsidR="00F46C9E" w:rsidRPr="0076281E" w:rsidRDefault="00F46C9E" w:rsidP="00F46C9E">
            <w:pPr>
              <w:pStyle w:val="TAL"/>
              <w:rPr>
                <w:rFonts w:cs="Arial"/>
                <w:szCs w:val="18"/>
              </w:rPr>
            </w:pPr>
          </w:p>
          <w:p w14:paraId="0982C273" w14:textId="77777777" w:rsidR="00F46C9E" w:rsidRPr="0076281E" w:rsidRDefault="00F46C9E" w:rsidP="00F46C9E">
            <w:pPr>
              <w:pStyle w:val="TAL"/>
              <w:rPr>
                <w:rFonts w:cs="Arial"/>
                <w:szCs w:val="18"/>
              </w:rPr>
            </w:pPr>
          </w:p>
          <w:p w14:paraId="786A6820"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29963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4774F9A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6D993EB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2B072F1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4DA786D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2EED9484"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0557068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4E67B1" w14:textId="77777777" w:rsidR="00F46C9E" w:rsidRPr="00756C04" w:rsidRDefault="00F46C9E" w:rsidP="00F46C9E">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4FECDAB9" w14:textId="77777777" w:rsidR="00F46C9E" w:rsidRPr="0076281E" w:rsidRDefault="00F46C9E" w:rsidP="00F46C9E">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4C8FDAED" w14:textId="77777777" w:rsidR="00F46C9E" w:rsidRPr="0076281E" w:rsidRDefault="00F46C9E" w:rsidP="00F46C9E">
            <w:pPr>
              <w:pStyle w:val="TAL"/>
              <w:rPr>
                <w:rFonts w:cs="Arial"/>
                <w:szCs w:val="18"/>
              </w:rPr>
            </w:pPr>
          </w:p>
          <w:p w14:paraId="45CE8945" w14:textId="77777777" w:rsidR="00F46C9E" w:rsidRPr="0076281E" w:rsidRDefault="00F46C9E" w:rsidP="00F46C9E">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1F74E75F" w14:textId="77777777" w:rsidR="00F46C9E" w:rsidRPr="0076281E" w:rsidRDefault="00F46C9E" w:rsidP="00F46C9E">
            <w:pPr>
              <w:pStyle w:val="TAL"/>
              <w:rPr>
                <w:rFonts w:cs="Arial"/>
                <w:szCs w:val="18"/>
              </w:rPr>
            </w:pPr>
          </w:p>
          <w:p w14:paraId="62DCF00A"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0F1A93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PfdData</w:t>
            </w:r>
          </w:p>
          <w:p w14:paraId="61F681C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48DE338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0F6B48F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21D9EDF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4089E65B"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4E9F4B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A332B9" w14:textId="77777777" w:rsidR="00F46C9E" w:rsidRPr="00756C04" w:rsidRDefault="00F46C9E" w:rsidP="00F46C9E">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6DDDEBCD" w14:textId="77777777" w:rsidR="00F46C9E" w:rsidRDefault="00F46C9E" w:rsidP="00F46C9E">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75ABF667" w14:textId="77777777" w:rsidR="00F46C9E" w:rsidRDefault="00F46C9E" w:rsidP="00F46C9E">
            <w:pPr>
              <w:pStyle w:val="TAL"/>
              <w:rPr>
                <w:rFonts w:cs="Arial"/>
                <w:szCs w:val="18"/>
              </w:rPr>
            </w:pPr>
          </w:p>
          <w:p w14:paraId="6118D303" w14:textId="77777777" w:rsidR="00F46C9E" w:rsidRDefault="00F46C9E" w:rsidP="00F46C9E">
            <w:pPr>
              <w:pStyle w:val="TAL"/>
              <w:rPr>
                <w:rFonts w:cs="Arial"/>
                <w:szCs w:val="18"/>
              </w:rPr>
            </w:pPr>
          </w:p>
          <w:p w14:paraId="10641533"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8E09B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6617703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2C38094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7CC8BDD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3C279AC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566A7F37"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7DD3B0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15F1F" w14:textId="77777777" w:rsidR="00F46C9E" w:rsidRPr="00756C04" w:rsidRDefault="00F46C9E" w:rsidP="00F46C9E">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2B4B0360" w14:textId="77777777" w:rsidR="00F46C9E" w:rsidRPr="0076281E" w:rsidRDefault="00F46C9E" w:rsidP="00F46C9E">
            <w:pPr>
              <w:pStyle w:val="TAL"/>
              <w:rPr>
                <w:rFonts w:cs="Arial"/>
                <w:szCs w:val="18"/>
              </w:rPr>
            </w:pPr>
            <w:r w:rsidRPr="0076281E">
              <w:rPr>
                <w:rFonts w:cs="Arial"/>
                <w:szCs w:val="18"/>
              </w:rPr>
              <w:t>It represents the AF provided event exposure data. The NEF registers such information in the NRF on behalf of the AF.</w:t>
            </w:r>
          </w:p>
          <w:p w14:paraId="77CD4EEA" w14:textId="77777777" w:rsidR="00F46C9E" w:rsidRPr="0076281E" w:rsidRDefault="00F46C9E" w:rsidP="00F46C9E">
            <w:pPr>
              <w:pStyle w:val="TAL"/>
              <w:rPr>
                <w:rFonts w:cs="Arial"/>
                <w:szCs w:val="18"/>
              </w:rPr>
            </w:pPr>
          </w:p>
          <w:p w14:paraId="1A596D6F" w14:textId="77777777" w:rsidR="00F46C9E" w:rsidRPr="0076281E" w:rsidRDefault="00F46C9E" w:rsidP="00F46C9E">
            <w:pPr>
              <w:pStyle w:val="TAL"/>
              <w:rPr>
                <w:rFonts w:cs="Arial"/>
                <w:szCs w:val="18"/>
              </w:rPr>
            </w:pPr>
          </w:p>
          <w:p w14:paraId="73C7E9B4" w14:textId="77777777" w:rsidR="00F46C9E" w:rsidRPr="0076281E" w:rsidRDefault="00F46C9E" w:rsidP="00F46C9E">
            <w:pPr>
              <w:pStyle w:val="TAL"/>
              <w:rPr>
                <w:rFonts w:cs="Arial"/>
                <w:szCs w:val="18"/>
              </w:rPr>
            </w:pPr>
          </w:p>
          <w:p w14:paraId="575D88F0" w14:textId="77777777" w:rsidR="00F46C9E" w:rsidRPr="0076281E" w:rsidRDefault="00F46C9E" w:rsidP="00F46C9E">
            <w:pPr>
              <w:pStyle w:val="TAL"/>
              <w:rPr>
                <w:rFonts w:cs="Arial"/>
                <w:szCs w:val="18"/>
              </w:rPr>
            </w:pPr>
          </w:p>
          <w:p w14:paraId="3A5B446B"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A5C7F8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AfEventExposureData</w:t>
            </w:r>
          </w:p>
          <w:p w14:paraId="29965DC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08976F9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349F8E8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682A9E4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46066168"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7CD86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1EFB19" w14:textId="77777777" w:rsidR="00F46C9E" w:rsidRPr="00756C04" w:rsidRDefault="00F46C9E" w:rsidP="00F46C9E">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6893BD6E" w14:textId="77777777" w:rsidR="00F46C9E" w:rsidRPr="0076281E" w:rsidRDefault="00F46C9E" w:rsidP="00F46C9E">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06D70C84" w14:textId="77777777" w:rsidR="00F46C9E" w:rsidRPr="0076281E" w:rsidRDefault="00F46C9E" w:rsidP="00F46C9E">
            <w:pPr>
              <w:pStyle w:val="TAL"/>
              <w:rPr>
                <w:rFonts w:cs="Arial"/>
                <w:szCs w:val="18"/>
              </w:rPr>
            </w:pPr>
          </w:p>
          <w:p w14:paraId="0307D87B" w14:textId="77777777" w:rsidR="00F46C9E" w:rsidRDefault="00F46C9E" w:rsidP="00F46C9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F08A6D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69F4B2B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6B78DA9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1666B0F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7C9FD2F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1A6D2267"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5C87561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B89DCB" w14:textId="77777777" w:rsidR="00F46C9E" w:rsidRPr="00756C04" w:rsidRDefault="00F46C9E" w:rsidP="00F46C9E">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0F8A473F" w14:textId="77777777" w:rsidR="00F46C9E" w:rsidRPr="0076281E" w:rsidRDefault="00F46C9E" w:rsidP="00F46C9E">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46DBEED6" w14:textId="77777777" w:rsidR="00F46C9E" w:rsidRPr="0076281E" w:rsidRDefault="00F46C9E" w:rsidP="00F46C9E">
            <w:pPr>
              <w:pStyle w:val="TAL"/>
              <w:rPr>
                <w:rFonts w:cs="Arial"/>
                <w:szCs w:val="18"/>
              </w:rPr>
            </w:pPr>
          </w:p>
          <w:p w14:paraId="7E66755C" w14:textId="77777777" w:rsidR="00F46C9E" w:rsidRPr="0076281E" w:rsidRDefault="00F46C9E" w:rsidP="00F46C9E">
            <w:pPr>
              <w:pStyle w:val="TAL"/>
              <w:rPr>
                <w:rFonts w:cs="Arial"/>
                <w:szCs w:val="18"/>
              </w:rPr>
            </w:pPr>
            <w:r w:rsidRPr="0076281E">
              <w:rPr>
                <w:rFonts w:cs="Arial"/>
                <w:szCs w:val="18"/>
              </w:rPr>
              <w:t>allowedValues: N/A</w:t>
            </w:r>
          </w:p>
          <w:p w14:paraId="3BB140A9"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A0A5F2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1AF100C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2AB7D98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6A2157A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1C2C775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0EA0323"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2302C4B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FDA9DC" w14:textId="77777777" w:rsidR="00F46C9E" w:rsidRPr="00756C04" w:rsidRDefault="00F46C9E" w:rsidP="00F46C9E">
            <w:pPr>
              <w:pStyle w:val="TAL"/>
              <w:keepNext w:val="0"/>
              <w:rPr>
                <w:rFonts w:ascii="Courier New" w:hAnsi="Courier New"/>
              </w:rPr>
            </w:pPr>
            <w:r w:rsidRPr="0076281E">
              <w:rPr>
                <w:rFonts w:ascii="Courier New" w:hAnsi="Courier New"/>
              </w:rPr>
              <w:lastRenderedPageBreak/>
              <w:t>unTrustAfInfoList</w:t>
            </w:r>
          </w:p>
        </w:tc>
        <w:tc>
          <w:tcPr>
            <w:tcW w:w="4395" w:type="dxa"/>
            <w:tcBorders>
              <w:top w:val="single" w:sz="4" w:space="0" w:color="auto"/>
              <w:left w:val="single" w:sz="4" w:space="0" w:color="auto"/>
              <w:bottom w:val="single" w:sz="4" w:space="0" w:color="auto"/>
              <w:right w:val="single" w:sz="4" w:space="0" w:color="auto"/>
            </w:tcBorders>
          </w:tcPr>
          <w:p w14:paraId="746A3509" w14:textId="77777777" w:rsidR="00F46C9E" w:rsidRDefault="00F46C9E" w:rsidP="00F46C9E">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29818B7D" w14:textId="77777777" w:rsidR="00F46C9E" w:rsidRDefault="00F46C9E" w:rsidP="00F46C9E">
            <w:pPr>
              <w:pStyle w:val="TAL"/>
              <w:rPr>
                <w:rFonts w:cs="Arial"/>
                <w:szCs w:val="18"/>
              </w:rPr>
            </w:pPr>
          </w:p>
          <w:p w14:paraId="69D0FF91" w14:textId="77777777" w:rsidR="00F46C9E" w:rsidRDefault="00F46C9E" w:rsidP="00F46C9E">
            <w:pPr>
              <w:pStyle w:val="TAL"/>
              <w:rPr>
                <w:rFonts w:cs="Arial"/>
                <w:szCs w:val="18"/>
              </w:rPr>
            </w:pPr>
          </w:p>
          <w:p w14:paraId="11E9509E" w14:textId="77777777" w:rsidR="00F46C9E" w:rsidRDefault="00F46C9E" w:rsidP="00F46C9E">
            <w:pPr>
              <w:pStyle w:val="TAL"/>
              <w:rPr>
                <w:rFonts w:cs="Arial"/>
                <w:szCs w:val="18"/>
              </w:rPr>
            </w:pPr>
          </w:p>
          <w:p w14:paraId="3EC6894D" w14:textId="77777777" w:rsidR="00F46C9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18E28E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UnTrustAfInfo</w:t>
            </w:r>
          </w:p>
          <w:p w14:paraId="25C3651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540A921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3492D7D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007027E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69B6C079"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78CEC90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16EDB" w14:textId="77777777" w:rsidR="00F46C9E" w:rsidRPr="00756C04" w:rsidRDefault="00F46C9E" w:rsidP="00F46C9E">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3546A140" w14:textId="77777777" w:rsidR="00F46C9E" w:rsidRDefault="00F46C9E" w:rsidP="00F46C9E">
            <w:pPr>
              <w:pStyle w:val="TAL"/>
              <w:rPr>
                <w:rFonts w:cs="Arial"/>
                <w:szCs w:val="18"/>
              </w:rPr>
            </w:pPr>
            <w:r w:rsidRPr="0076281E">
              <w:rPr>
                <w:rFonts w:cs="Arial"/>
                <w:szCs w:val="18"/>
              </w:rPr>
              <w:t>It represents associated AF id.</w:t>
            </w:r>
          </w:p>
          <w:p w14:paraId="71A4D7FC" w14:textId="77777777" w:rsidR="00F46C9E" w:rsidRDefault="00F46C9E" w:rsidP="00F46C9E">
            <w:pPr>
              <w:pStyle w:val="TAL"/>
              <w:rPr>
                <w:rFonts w:cs="Arial"/>
                <w:szCs w:val="18"/>
              </w:rPr>
            </w:pPr>
          </w:p>
          <w:p w14:paraId="5BFEC02D" w14:textId="77777777" w:rsidR="00F46C9E" w:rsidRDefault="00F46C9E" w:rsidP="00F46C9E">
            <w:pPr>
              <w:pStyle w:val="TAL"/>
              <w:rPr>
                <w:rFonts w:cs="Arial"/>
                <w:szCs w:val="18"/>
              </w:rPr>
            </w:pPr>
          </w:p>
          <w:p w14:paraId="571F7243" w14:textId="77777777" w:rsidR="00F46C9E" w:rsidRDefault="00F46C9E" w:rsidP="00F46C9E">
            <w:pPr>
              <w:pStyle w:val="TAL"/>
              <w:rPr>
                <w:rFonts w:cs="Arial"/>
                <w:szCs w:val="18"/>
              </w:rPr>
            </w:pPr>
          </w:p>
          <w:p w14:paraId="6C6F4E1A" w14:textId="77777777" w:rsidR="00F46C9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5142C84"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71FC7B2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7E0E422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040D36C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09FB2AF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03AC01D4"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4212D3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03E9EA" w14:textId="77777777" w:rsidR="00F46C9E" w:rsidRPr="00756C04" w:rsidRDefault="00F46C9E" w:rsidP="00F46C9E">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213188F5" w14:textId="77777777" w:rsidR="00F46C9E" w:rsidRDefault="00F46C9E" w:rsidP="00F46C9E">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045FD568" w14:textId="77777777" w:rsidR="00F46C9E" w:rsidRDefault="00F46C9E" w:rsidP="00F46C9E">
            <w:pPr>
              <w:pStyle w:val="TAL"/>
              <w:rPr>
                <w:rFonts w:cs="Arial"/>
                <w:szCs w:val="18"/>
              </w:rPr>
            </w:pPr>
          </w:p>
          <w:p w14:paraId="6B8AA54F" w14:textId="77777777" w:rsidR="00F46C9E" w:rsidRDefault="00F46C9E" w:rsidP="00F46C9E">
            <w:pPr>
              <w:pStyle w:val="TAL"/>
              <w:rPr>
                <w:rFonts w:cs="Arial"/>
                <w:szCs w:val="18"/>
              </w:rPr>
            </w:pPr>
          </w:p>
          <w:p w14:paraId="40F4C02F" w14:textId="77777777" w:rsidR="00F46C9E" w:rsidRDefault="00F46C9E" w:rsidP="00F46C9E">
            <w:pPr>
              <w:pStyle w:val="TAL"/>
              <w:rPr>
                <w:rFonts w:cs="Arial"/>
                <w:szCs w:val="18"/>
              </w:rPr>
            </w:pPr>
          </w:p>
          <w:p w14:paraId="087DA7EA" w14:textId="77777777" w:rsidR="00F46C9E" w:rsidRDefault="00F46C9E" w:rsidP="00F46C9E">
            <w:pPr>
              <w:pStyle w:val="TAL"/>
              <w:rPr>
                <w:rFonts w:cs="Arial"/>
                <w:szCs w:val="18"/>
              </w:rPr>
            </w:pPr>
          </w:p>
          <w:p w14:paraId="579F7181" w14:textId="77777777" w:rsidR="00F46C9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AD2563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SnssaiInfoItem</w:t>
            </w:r>
          </w:p>
          <w:p w14:paraId="1242CC4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27A3BE8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4FCFEDE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76E6494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B95EF86"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44A9A3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48BE06" w14:textId="77777777" w:rsidR="00F46C9E" w:rsidRPr="00756C04" w:rsidRDefault="00F46C9E" w:rsidP="00F46C9E">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CAED4ED" w14:textId="77777777" w:rsidR="00F46C9E" w:rsidRPr="0076281E" w:rsidRDefault="00F46C9E" w:rsidP="00F46C9E">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0A2B85C2" w14:textId="77777777" w:rsidR="00F46C9E" w:rsidRPr="0076281E" w:rsidRDefault="00F46C9E" w:rsidP="00F46C9E">
            <w:pPr>
              <w:pStyle w:val="TAL"/>
              <w:rPr>
                <w:rFonts w:cs="Arial"/>
                <w:szCs w:val="18"/>
              </w:rPr>
            </w:pPr>
          </w:p>
          <w:p w14:paraId="42B7081E" w14:textId="77777777" w:rsidR="00F46C9E" w:rsidRPr="0076281E" w:rsidRDefault="00F46C9E" w:rsidP="00F46C9E">
            <w:pPr>
              <w:pStyle w:val="TAL"/>
              <w:rPr>
                <w:rFonts w:cs="Arial"/>
                <w:szCs w:val="18"/>
              </w:rPr>
            </w:pPr>
            <w:r w:rsidRPr="0076281E">
              <w:rPr>
                <w:rFonts w:cs="Arial"/>
                <w:szCs w:val="18"/>
              </w:rPr>
              <w:t>allowedValues: True, False</w:t>
            </w:r>
          </w:p>
          <w:p w14:paraId="02BF39EC" w14:textId="77777777" w:rsidR="00F46C9E" w:rsidRDefault="00F46C9E" w:rsidP="00F46C9E">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7D1DD019" w14:textId="77777777" w:rsidR="00F46C9E" w:rsidRDefault="00F46C9E" w:rsidP="00F46C9E">
            <w:pPr>
              <w:pStyle w:val="TAL"/>
              <w:rPr>
                <w:rFonts w:cs="Arial"/>
                <w:szCs w:val="18"/>
              </w:rPr>
            </w:pPr>
            <w:r>
              <w:rPr>
                <w:rFonts w:cs="Arial"/>
                <w:szCs w:val="18"/>
              </w:rPr>
              <w:t>F</w:t>
            </w:r>
            <w:r w:rsidRPr="00690A26">
              <w:rPr>
                <w:rFonts w:cs="Arial"/>
                <w:szCs w:val="18"/>
              </w:rPr>
              <w:t xml:space="preserve">alse: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7BC5463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Boolean</w:t>
            </w:r>
          </w:p>
          <w:p w14:paraId="5A23BBE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0..1</w:t>
            </w:r>
          </w:p>
          <w:p w14:paraId="27ECFDA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49CC2DB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390184F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False</w:t>
            </w:r>
          </w:p>
          <w:p w14:paraId="0A57C5C4"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23D597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BEC2E" w14:textId="77777777" w:rsidR="00F46C9E" w:rsidRPr="0076281E" w:rsidRDefault="00F46C9E" w:rsidP="00F46C9E">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6D706844" w14:textId="77777777" w:rsidR="00F46C9E" w:rsidRDefault="00F46C9E" w:rsidP="00F46C9E">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0C5CE474" w14:textId="77777777" w:rsidR="00F46C9E" w:rsidRDefault="00F46C9E" w:rsidP="00F46C9E">
            <w:pPr>
              <w:pStyle w:val="TAL"/>
              <w:rPr>
                <w:rFonts w:cs="Arial"/>
                <w:szCs w:val="18"/>
              </w:rPr>
            </w:pPr>
          </w:p>
          <w:p w14:paraId="62B4F168"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29E169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15D6A48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6673D0C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041D191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6B57728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14D248B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238137C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9D3BA2" w14:textId="77777777" w:rsidR="00F46C9E" w:rsidRPr="0076281E" w:rsidRDefault="00F46C9E" w:rsidP="00F46C9E">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3905B229" w14:textId="77777777" w:rsidR="00F46C9E" w:rsidRDefault="00F46C9E" w:rsidP="00F46C9E">
            <w:pPr>
              <w:pStyle w:val="TAL"/>
              <w:rPr>
                <w:rFonts w:cs="Arial"/>
                <w:szCs w:val="18"/>
              </w:rPr>
            </w:pPr>
            <w:r w:rsidRPr="0076281E">
              <w:rPr>
                <w:rFonts w:cs="Arial"/>
                <w:szCs w:val="18"/>
              </w:rPr>
              <w:t>It represents list of parameters supported by the NF per DNN.</w:t>
            </w:r>
          </w:p>
          <w:p w14:paraId="2A908F7C" w14:textId="77777777" w:rsidR="00F46C9E" w:rsidRDefault="00F46C9E" w:rsidP="00F46C9E">
            <w:pPr>
              <w:pStyle w:val="TAL"/>
              <w:rPr>
                <w:rFonts w:cs="Arial"/>
                <w:szCs w:val="18"/>
              </w:rPr>
            </w:pPr>
          </w:p>
          <w:p w14:paraId="06DD518E" w14:textId="77777777" w:rsidR="00F46C9E" w:rsidRDefault="00F46C9E" w:rsidP="00F46C9E">
            <w:pPr>
              <w:pStyle w:val="TAL"/>
              <w:rPr>
                <w:rFonts w:cs="Arial"/>
                <w:szCs w:val="18"/>
              </w:rPr>
            </w:pPr>
          </w:p>
          <w:p w14:paraId="738E6F54" w14:textId="77777777" w:rsidR="00F46C9E" w:rsidRDefault="00F46C9E" w:rsidP="00F46C9E">
            <w:pPr>
              <w:pStyle w:val="TAL"/>
              <w:rPr>
                <w:rFonts w:cs="Arial"/>
                <w:szCs w:val="18"/>
              </w:rPr>
            </w:pPr>
          </w:p>
          <w:p w14:paraId="3A51D2F1"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01630E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DnnInfoItem</w:t>
            </w:r>
          </w:p>
          <w:p w14:paraId="1E5F0774"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3EADB89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298F75B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7FA2ABF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1EAB0F9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13611CC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455157" w14:textId="77777777" w:rsidR="00F46C9E" w:rsidRPr="0076281E" w:rsidRDefault="00F46C9E" w:rsidP="00F46C9E">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114E491B" w14:textId="77777777" w:rsidR="00F46C9E" w:rsidRDefault="00F46C9E" w:rsidP="00F46C9E">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35743C4" w14:textId="77777777" w:rsidR="00F46C9E" w:rsidRDefault="00F46C9E" w:rsidP="00F46C9E">
            <w:pPr>
              <w:pStyle w:val="TAL"/>
              <w:rPr>
                <w:rFonts w:cs="Arial"/>
                <w:szCs w:val="18"/>
              </w:rPr>
            </w:pPr>
          </w:p>
          <w:p w14:paraId="45CF5719"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E4D29F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314F679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4E4689B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031DF43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2F2FC24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563D93E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481F26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98E54B" w14:textId="77777777" w:rsidR="00F46C9E" w:rsidRPr="0076281E" w:rsidRDefault="00F46C9E" w:rsidP="00F46C9E">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77A1252A" w14:textId="77777777" w:rsidR="00F46C9E" w:rsidRPr="0076281E" w:rsidRDefault="00F46C9E" w:rsidP="00F46C9E">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7C1BC1E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t>SdRange</w:t>
            </w:r>
          </w:p>
          <w:p w14:paraId="4FEBA31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1DDCD59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3BFBD894"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47B078D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58197A9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D201F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3D9F60" w14:textId="77777777" w:rsidR="00F46C9E" w:rsidRPr="0076281E" w:rsidRDefault="00F46C9E" w:rsidP="00F46C9E">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1F182209" w14:textId="77777777" w:rsidR="00F46C9E" w:rsidRDefault="00F46C9E" w:rsidP="00F46C9E">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7BDE65EB" w14:textId="77777777" w:rsidR="00F46C9E" w:rsidRDefault="00F46C9E" w:rsidP="00F46C9E">
            <w:pPr>
              <w:pStyle w:val="TAL"/>
            </w:pPr>
          </w:p>
          <w:p w14:paraId="1DF8E07C"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FC8AF1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Boolean</w:t>
            </w:r>
          </w:p>
          <w:p w14:paraId="00F2E2F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0..1</w:t>
            </w:r>
          </w:p>
          <w:p w14:paraId="00FA329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197487C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268AB5D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False</w:t>
            </w:r>
          </w:p>
          <w:p w14:paraId="326F266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0FE002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686C24" w14:textId="77777777" w:rsidR="00F46C9E" w:rsidRPr="0076281E" w:rsidRDefault="00F46C9E" w:rsidP="00F46C9E">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35094438" w14:textId="77777777" w:rsidR="00F46C9E" w:rsidRPr="00F11966" w:rsidRDefault="00F46C9E" w:rsidP="00F46C9E">
            <w:pPr>
              <w:pStyle w:val="TAL"/>
              <w:rPr>
                <w:rFonts w:cs="Arial"/>
                <w:szCs w:val="18"/>
              </w:rPr>
            </w:pPr>
            <w:r w:rsidRPr="00F11966">
              <w:rPr>
                <w:rFonts w:cs="Arial"/>
                <w:szCs w:val="18"/>
              </w:rPr>
              <w:t>First value identifying the start of an SD range.</w:t>
            </w:r>
          </w:p>
          <w:p w14:paraId="3F8AF973" w14:textId="77777777" w:rsidR="00F46C9E" w:rsidRPr="00F11966" w:rsidRDefault="00F46C9E" w:rsidP="00F46C9E">
            <w:pPr>
              <w:pStyle w:val="TAL"/>
              <w:rPr>
                <w:rFonts w:cs="Arial"/>
                <w:szCs w:val="18"/>
              </w:rPr>
            </w:pPr>
          </w:p>
          <w:p w14:paraId="51909A33" w14:textId="77777777" w:rsidR="00F46C9E" w:rsidRPr="00F11966" w:rsidRDefault="00F46C9E" w:rsidP="00F46C9E">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3378862C" w14:textId="77777777" w:rsidR="00F46C9E" w:rsidRDefault="00F46C9E" w:rsidP="00F46C9E">
            <w:pPr>
              <w:pStyle w:val="TAL"/>
            </w:pPr>
          </w:p>
          <w:p w14:paraId="31C01230"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0868AD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348A087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2E72ADD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008311C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3F4ECE5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4D4FF7B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3F496EF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C03D22" w14:textId="77777777" w:rsidR="00F46C9E" w:rsidRPr="0076281E" w:rsidRDefault="00F46C9E" w:rsidP="00F46C9E">
            <w:pPr>
              <w:pStyle w:val="TAL"/>
              <w:keepNext w:val="0"/>
              <w:rPr>
                <w:rFonts w:ascii="Courier New" w:hAnsi="Courier New"/>
              </w:rPr>
            </w:pPr>
            <w:r w:rsidRPr="00377EC2">
              <w:rPr>
                <w:rFonts w:ascii="Courier New" w:hAnsi="Courier New" w:cs="Courier New"/>
                <w:lang w:eastAsia="zh-CN"/>
              </w:rPr>
              <w:lastRenderedPageBreak/>
              <w:t>SdRange.end</w:t>
            </w:r>
          </w:p>
        </w:tc>
        <w:tc>
          <w:tcPr>
            <w:tcW w:w="4395" w:type="dxa"/>
            <w:tcBorders>
              <w:top w:val="single" w:sz="4" w:space="0" w:color="auto"/>
              <w:left w:val="single" w:sz="4" w:space="0" w:color="auto"/>
              <w:bottom w:val="single" w:sz="4" w:space="0" w:color="auto"/>
              <w:right w:val="single" w:sz="4" w:space="0" w:color="auto"/>
            </w:tcBorders>
          </w:tcPr>
          <w:p w14:paraId="2CF61174" w14:textId="77777777" w:rsidR="00F46C9E" w:rsidRPr="00F11966" w:rsidRDefault="00F46C9E" w:rsidP="00F46C9E">
            <w:pPr>
              <w:pStyle w:val="TAL"/>
              <w:rPr>
                <w:rFonts w:cs="Arial"/>
                <w:szCs w:val="18"/>
              </w:rPr>
            </w:pPr>
            <w:r w:rsidRPr="00F11966">
              <w:rPr>
                <w:rFonts w:cs="Arial"/>
                <w:szCs w:val="18"/>
              </w:rPr>
              <w:t>Last value identifying the end of an SD range.</w:t>
            </w:r>
          </w:p>
          <w:p w14:paraId="77084948" w14:textId="77777777" w:rsidR="00F46C9E" w:rsidRPr="00F11966" w:rsidRDefault="00F46C9E" w:rsidP="00F46C9E">
            <w:pPr>
              <w:pStyle w:val="TAL"/>
              <w:rPr>
                <w:rFonts w:cs="Arial"/>
                <w:szCs w:val="18"/>
              </w:rPr>
            </w:pPr>
          </w:p>
          <w:p w14:paraId="13F04D90" w14:textId="77777777" w:rsidR="00F46C9E" w:rsidRPr="00F11966" w:rsidRDefault="00F46C9E" w:rsidP="00F46C9E">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04DC5147" w14:textId="77777777" w:rsidR="00F46C9E" w:rsidRDefault="00F46C9E" w:rsidP="00F46C9E">
            <w:pPr>
              <w:pStyle w:val="TAL"/>
            </w:pPr>
          </w:p>
          <w:p w14:paraId="1326BA9B"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FD18D6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352B3C2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56AF8EC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2805C76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00C09DF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8786F0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5C02FB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3AB82" w14:textId="77777777" w:rsidR="00F46C9E" w:rsidRPr="0076281E" w:rsidRDefault="00F46C9E" w:rsidP="00F46C9E">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7C47A4FE" w14:textId="77777777" w:rsidR="00F46C9E" w:rsidRDefault="00F46C9E" w:rsidP="00F46C9E">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63918D65" w14:textId="77777777" w:rsidR="00F46C9E" w:rsidRDefault="00F46C9E" w:rsidP="00F46C9E">
            <w:pPr>
              <w:pStyle w:val="TAL"/>
              <w:rPr>
                <w:rFonts w:cs="Arial"/>
                <w:szCs w:val="18"/>
              </w:rPr>
            </w:pPr>
          </w:p>
          <w:p w14:paraId="61EA55E6" w14:textId="77777777" w:rsidR="00F46C9E" w:rsidRPr="0076281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5EE3C3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4F88AD6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4971DEE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30820A0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07C6B56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6D295574"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3A7AAB5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F33A9A" w14:textId="77777777" w:rsidR="00F46C9E" w:rsidRPr="0076281E" w:rsidRDefault="00F46C9E" w:rsidP="00F46C9E">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461BE57C" w14:textId="77777777" w:rsidR="00F46C9E" w:rsidRDefault="00F46C9E" w:rsidP="00F46C9E">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373FA116" w14:textId="77777777" w:rsidR="00F46C9E" w:rsidRDefault="00F46C9E" w:rsidP="00F46C9E">
            <w:pPr>
              <w:pStyle w:val="TAL"/>
              <w:rPr>
                <w:rFonts w:cs="Arial"/>
                <w:szCs w:val="18"/>
              </w:rPr>
            </w:pPr>
          </w:p>
          <w:p w14:paraId="1F139712" w14:textId="77777777" w:rsidR="00F46C9E" w:rsidRPr="0076281E" w:rsidRDefault="00F46C9E" w:rsidP="00F46C9E">
            <w:pPr>
              <w:pStyle w:val="TAL"/>
              <w:rPr>
                <w:rFonts w:cs="Arial"/>
                <w:szCs w:val="18"/>
              </w:rPr>
            </w:pPr>
            <w:r w:rsidRPr="0076281E">
              <w:rPr>
                <w:rFonts w:cs="Arial"/>
                <w:szCs w:val="18"/>
              </w:rPr>
              <w:t>allowedValues: True, False</w:t>
            </w:r>
          </w:p>
          <w:p w14:paraId="4D974B5B" w14:textId="77777777" w:rsidR="00F46C9E" w:rsidRPr="0076281E" w:rsidRDefault="00F46C9E" w:rsidP="00F46C9E">
            <w:pPr>
              <w:pStyle w:val="TAL"/>
              <w:rPr>
                <w:rFonts w:cs="Arial"/>
                <w:szCs w:val="18"/>
              </w:rPr>
            </w:pPr>
            <w:r w:rsidRPr="0076281E">
              <w:rPr>
                <w:rFonts w:cs="Arial"/>
                <w:szCs w:val="18"/>
              </w:rPr>
              <w:t>- True: UAS NF functionality is supported by the NEF</w:t>
            </w:r>
            <w:r>
              <w:rPr>
                <w:rFonts w:cs="Arial"/>
                <w:szCs w:val="18"/>
              </w:rPr>
              <w:t>.</w:t>
            </w:r>
          </w:p>
          <w:p w14:paraId="4032B647" w14:textId="77777777" w:rsidR="00F46C9E" w:rsidRPr="0076281E" w:rsidRDefault="00F46C9E" w:rsidP="00F46C9E">
            <w:pPr>
              <w:pStyle w:val="TAL"/>
              <w:rPr>
                <w:rFonts w:cs="Arial"/>
                <w:szCs w:val="18"/>
              </w:rPr>
            </w:pPr>
            <w:r w:rsidRPr="0076281E">
              <w:rPr>
                <w:rFonts w:cs="Arial"/>
                <w:szCs w:val="18"/>
              </w:rPr>
              <w:t>- False: UAS NF functionality is not supported by the NEF.</w:t>
            </w:r>
          </w:p>
          <w:p w14:paraId="7487A1EC" w14:textId="77777777" w:rsidR="00F46C9E" w:rsidRPr="0076281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25BDCA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Boolean</w:t>
            </w:r>
          </w:p>
          <w:p w14:paraId="692D180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0..1</w:t>
            </w:r>
          </w:p>
          <w:p w14:paraId="01FFE68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513C0AB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0774968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False</w:t>
            </w:r>
          </w:p>
          <w:p w14:paraId="1EBFADC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17BE88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C3912" w14:textId="77777777" w:rsidR="00F46C9E" w:rsidRPr="00756C04" w:rsidRDefault="00F46C9E" w:rsidP="00F46C9E">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62F622CE" w14:textId="77777777" w:rsidR="00F46C9E" w:rsidRDefault="00F46C9E" w:rsidP="00F46C9E">
            <w:r>
              <w:t>It represents the i</w:t>
            </w:r>
            <w:r>
              <w:rPr>
                <w:rFonts w:cs="Arial"/>
                <w:szCs w:val="18"/>
              </w:rPr>
              <w:t>nformation of an AUSF NF Instance</w:t>
            </w:r>
            <w:r w:rsidDel="002E7168">
              <w:t xml:space="preserve"> </w:t>
            </w:r>
            <w:r>
              <w:t xml:space="preserve">(see TS 29.510 [23]). </w:t>
            </w:r>
          </w:p>
          <w:p w14:paraId="17A22CAE" w14:textId="77777777" w:rsidR="00F46C9E" w:rsidRDefault="00F46C9E" w:rsidP="00F46C9E">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398BBA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556377C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3F6775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14D15FB"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550FBB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0ED4E0BE"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65F1477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84053D" w14:textId="77777777" w:rsidR="00F46C9E" w:rsidRPr="00756C04" w:rsidRDefault="00F46C9E" w:rsidP="00F46C9E">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7AC999B4" w14:textId="77777777" w:rsidR="00F46C9E" w:rsidRDefault="00F46C9E" w:rsidP="00F46C9E">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231A88A8" w14:textId="77777777" w:rsidR="00F46C9E" w:rsidRDefault="00F46C9E" w:rsidP="00F46C9E">
            <w:pPr>
              <w:pStyle w:val="TAL"/>
              <w:rPr>
                <w:rFonts w:cs="Arial"/>
                <w:szCs w:val="18"/>
              </w:rPr>
            </w:pPr>
          </w:p>
          <w:p w14:paraId="4BF9613C" w14:textId="77777777" w:rsidR="00F46C9E" w:rsidRDefault="00F46C9E" w:rsidP="00F46C9E">
            <w:pPr>
              <w:pStyle w:val="TAL"/>
              <w:rPr>
                <w:rFonts w:cs="Arial"/>
                <w:szCs w:val="18"/>
              </w:rPr>
            </w:pPr>
          </w:p>
          <w:p w14:paraId="39140A39"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0D8F4DD" w14:textId="77777777" w:rsidR="00F46C9E" w:rsidRDefault="00F46C9E" w:rsidP="00F46C9E">
            <w:pPr>
              <w:keepLines/>
              <w:spacing w:after="0"/>
              <w:rPr>
                <w:rFonts w:ascii="Arial" w:hAnsi="Arial" w:cs="Arial"/>
                <w:sz w:val="18"/>
                <w:szCs w:val="18"/>
              </w:rPr>
            </w:pPr>
            <w:r>
              <w:rPr>
                <w:rFonts w:ascii="Arial" w:hAnsi="Arial" w:cs="Arial"/>
                <w:sz w:val="18"/>
                <w:szCs w:val="18"/>
              </w:rPr>
              <w:t>type: SupiRange</w:t>
            </w:r>
          </w:p>
          <w:p w14:paraId="2E36990E"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7F9A6E98"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6291CC7B"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E5E6FE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7F826B1"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71B85EC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4F8109" w14:textId="77777777" w:rsidR="00F46C9E" w:rsidRPr="00756C04" w:rsidRDefault="00F46C9E" w:rsidP="00F46C9E">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29162A2F" w14:textId="77777777" w:rsidR="00F46C9E" w:rsidRPr="00690A26" w:rsidRDefault="00F46C9E" w:rsidP="00F46C9E">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525D26EA" w14:textId="77777777" w:rsidR="00F46C9E" w:rsidRPr="00690A26" w:rsidRDefault="00F46C9E" w:rsidP="00F46C9E">
            <w:pPr>
              <w:pStyle w:val="TAL"/>
              <w:rPr>
                <w:rFonts w:cs="Arial"/>
                <w:szCs w:val="18"/>
              </w:rPr>
            </w:pPr>
            <w:r w:rsidRPr="00690A26">
              <w:rPr>
                <w:rFonts w:cs="Arial"/>
                <w:szCs w:val="18"/>
              </w:rPr>
              <w:t>If not provided, the AUSF can serve any Routing Indicator.</w:t>
            </w:r>
          </w:p>
          <w:p w14:paraId="5AAAB0AE" w14:textId="77777777" w:rsidR="00F46C9E" w:rsidRPr="000F2723" w:rsidRDefault="00F46C9E" w:rsidP="00F46C9E">
            <w:pPr>
              <w:pStyle w:val="TAL"/>
              <w:rPr>
                <w:rFonts w:cs="Arial"/>
                <w:szCs w:val="18"/>
              </w:rPr>
            </w:pPr>
            <w:r w:rsidRPr="00690A26">
              <w:rPr>
                <w:rFonts w:cs="Arial"/>
                <w:szCs w:val="18"/>
              </w:rPr>
              <w:t>Pattern: '^[0-9]{1,4}$'</w:t>
            </w:r>
          </w:p>
          <w:p w14:paraId="6148DC99" w14:textId="77777777" w:rsidR="00F46C9E" w:rsidRPr="000F2723" w:rsidRDefault="00F46C9E" w:rsidP="00F46C9E">
            <w:pPr>
              <w:pStyle w:val="TAL"/>
              <w:rPr>
                <w:rFonts w:cs="Arial"/>
                <w:szCs w:val="18"/>
              </w:rPr>
            </w:pPr>
          </w:p>
          <w:p w14:paraId="4343CE2C" w14:textId="77777777" w:rsidR="00F46C9E" w:rsidRDefault="00F46C9E" w:rsidP="00F46C9E">
            <w:pPr>
              <w:pStyle w:val="TAL"/>
              <w:rPr>
                <w:rFonts w:cs="Arial"/>
                <w:szCs w:val="18"/>
              </w:rPr>
            </w:pPr>
            <w:r>
              <w:rPr>
                <w:rFonts w:cs="Arial"/>
                <w:szCs w:val="18"/>
              </w:rPr>
              <w:t>allowedValues</w:t>
            </w:r>
            <w:r w:rsidRPr="000F2723">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4939BD"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6338D3A3"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161BF51A"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4996949A"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30CFAD9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A4344EF"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050803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1A312C" w14:textId="77777777" w:rsidR="00F46C9E" w:rsidRPr="00756C04" w:rsidRDefault="00F46C9E" w:rsidP="00F46C9E">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0CDD3623" w14:textId="77777777" w:rsidR="00F46C9E" w:rsidRDefault="00F46C9E" w:rsidP="00F46C9E">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1D728554" w14:textId="77777777" w:rsidR="00F46C9E" w:rsidRDefault="00F46C9E" w:rsidP="00F46C9E">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4D71AC39" w14:textId="77777777" w:rsidR="00F46C9E" w:rsidRDefault="00F46C9E" w:rsidP="00F46C9E">
            <w:pPr>
              <w:pStyle w:val="TAL"/>
              <w:rPr>
                <w:rFonts w:cs="Arial"/>
                <w:szCs w:val="18"/>
              </w:rPr>
            </w:pPr>
          </w:p>
          <w:p w14:paraId="1CE8F63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039E728" w14:textId="77777777" w:rsidR="00F46C9E" w:rsidRDefault="00F46C9E" w:rsidP="00F46C9E">
            <w:pPr>
              <w:keepLines/>
              <w:spacing w:after="0"/>
              <w:rPr>
                <w:rFonts w:ascii="Arial" w:hAnsi="Arial" w:cs="Arial"/>
                <w:sz w:val="18"/>
                <w:szCs w:val="18"/>
              </w:rPr>
            </w:pPr>
            <w:r>
              <w:rPr>
                <w:rFonts w:ascii="Arial" w:hAnsi="Arial" w:cs="Arial"/>
                <w:sz w:val="18"/>
                <w:szCs w:val="18"/>
              </w:rPr>
              <w:t>type: SuciInfo</w:t>
            </w:r>
          </w:p>
          <w:p w14:paraId="3865C133"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32B188E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FDF16A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C742E94"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02BA28E"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6F4E12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81880C" w14:textId="77777777" w:rsidR="00F46C9E" w:rsidRDefault="00F46C9E" w:rsidP="00F46C9E">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474CEE6E" w14:textId="77777777" w:rsidR="00F46C9E" w:rsidRPr="00EF70D1" w:rsidRDefault="00F46C9E" w:rsidP="00F46C9E">
            <w:pPr>
              <w:pStyle w:val="TAL"/>
              <w:rPr>
                <w:rFonts w:cs="Arial"/>
                <w:szCs w:val="18"/>
                <w:lang w:eastAsia="zh-CN"/>
              </w:rPr>
            </w:pPr>
            <w:r>
              <w:rPr>
                <w:rFonts w:cs="Arial"/>
                <w:szCs w:val="18"/>
              </w:rPr>
              <w:t>This attribute represents s</w:t>
            </w:r>
            <w:r w:rsidRPr="000B3B4A">
              <w:rPr>
                <w:rFonts w:cs="Arial"/>
                <w:szCs w:val="18"/>
              </w:rPr>
              <w:t>pecific data for a SMSF.</w:t>
            </w:r>
          </w:p>
          <w:p w14:paraId="6D63C308" w14:textId="77777777" w:rsidR="00F46C9E" w:rsidRPr="00EF70D1" w:rsidRDefault="00F46C9E" w:rsidP="00F46C9E">
            <w:pPr>
              <w:pStyle w:val="TAL"/>
              <w:rPr>
                <w:rFonts w:cs="Arial"/>
                <w:szCs w:val="18"/>
                <w:lang w:eastAsia="zh-CN"/>
              </w:rPr>
            </w:pPr>
          </w:p>
          <w:p w14:paraId="273DF847" w14:textId="77777777" w:rsidR="00F46C9E" w:rsidRPr="00EF70D1" w:rsidRDefault="00F46C9E" w:rsidP="00F46C9E">
            <w:pPr>
              <w:pStyle w:val="TAL"/>
              <w:rPr>
                <w:rFonts w:cs="Arial"/>
                <w:szCs w:val="18"/>
                <w:lang w:eastAsia="zh-CN"/>
              </w:rPr>
            </w:pPr>
          </w:p>
          <w:p w14:paraId="0F6A84B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47196C1" w14:textId="77777777" w:rsidR="00F46C9E" w:rsidRDefault="00F46C9E" w:rsidP="00F46C9E">
            <w:pPr>
              <w:keepLines/>
              <w:spacing w:after="0"/>
              <w:rPr>
                <w:rFonts w:ascii="Arial" w:hAnsi="Arial" w:cs="Arial"/>
                <w:sz w:val="18"/>
                <w:szCs w:val="18"/>
              </w:rPr>
            </w:pPr>
            <w:r>
              <w:rPr>
                <w:rFonts w:ascii="Arial" w:hAnsi="Arial" w:cs="Arial"/>
                <w:sz w:val="18"/>
                <w:szCs w:val="18"/>
              </w:rPr>
              <w:t>type: SmsfInfo</w:t>
            </w:r>
          </w:p>
          <w:p w14:paraId="14B127C8"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B4FE9F0"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3CE848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54C0633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3AA821A"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46C9E" w14:paraId="44A465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356B18" w14:textId="77777777" w:rsidR="00F46C9E" w:rsidRDefault="00F46C9E" w:rsidP="00F46C9E">
            <w:pPr>
              <w:pStyle w:val="TAL"/>
              <w:keepNext w:val="0"/>
              <w:rPr>
                <w:rFonts w:ascii="Courier New" w:hAnsi="Courier New"/>
              </w:rPr>
            </w:pPr>
            <w:r w:rsidRPr="00EE2841">
              <w:rPr>
                <w:rFonts w:ascii="Courier New" w:hAnsi="Courier New" w:cs="Courier New"/>
                <w:lang w:eastAsia="zh-CN"/>
              </w:rPr>
              <w:lastRenderedPageBreak/>
              <w:t>roamingUeInd</w:t>
            </w:r>
          </w:p>
        </w:tc>
        <w:tc>
          <w:tcPr>
            <w:tcW w:w="4395" w:type="dxa"/>
            <w:tcBorders>
              <w:top w:val="single" w:sz="4" w:space="0" w:color="auto"/>
              <w:left w:val="single" w:sz="4" w:space="0" w:color="auto"/>
              <w:bottom w:val="single" w:sz="4" w:space="0" w:color="auto"/>
              <w:right w:val="single" w:sz="4" w:space="0" w:color="auto"/>
            </w:tcBorders>
          </w:tcPr>
          <w:p w14:paraId="195A38FC" w14:textId="77777777" w:rsidR="00F46C9E" w:rsidRPr="00BA5604" w:rsidRDefault="00F46C9E" w:rsidP="00F46C9E">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3548D70A" w14:textId="77777777" w:rsidR="00F46C9E" w:rsidRPr="00BA5604" w:rsidRDefault="00F46C9E" w:rsidP="00F46C9E">
            <w:pPr>
              <w:pStyle w:val="TAL"/>
              <w:rPr>
                <w:rFonts w:cs="Arial"/>
                <w:szCs w:val="18"/>
              </w:rPr>
            </w:pPr>
          </w:p>
          <w:p w14:paraId="466E7D03" w14:textId="77777777" w:rsidR="00F46C9E" w:rsidRPr="00BA5604" w:rsidRDefault="00F46C9E" w:rsidP="00F46C9E">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17BEC8E3" w14:textId="77777777" w:rsidR="00F46C9E" w:rsidRPr="00BA5604" w:rsidRDefault="00F46C9E" w:rsidP="00F46C9E">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0D2D7C6B" w14:textId="77777777" w:rsidR="00F46C9E" w:rsidRDefault="00F46C9E" w:rsidP="00F46C9E">
            <w:pPr>
              <w:pStyle w:val="TAL"/>
              <w:rPr>
                <w:rFonts w:cs="Arial"/>
                <w:szCs w:val="18"/>
              </w:rPr>
            </w:pPr>
          </w:p>
          <w:p w14:paraId="250AC115" w14:textId="77777777" w:rsidR="00F46C9E" w:rsidRDefault="00F46C9E" w:rsidP="00F46C9E">
            <w:pPr>
              <w:pStyle w:val="TAL"/>
              <w:rPr>
                <w:rFonts w:cs="Arial"/>
                <w:szCs w:val="18"/>
              </w:rPr>
            </w:pPr>
            <w:r>
              <w:rPr>
                <w:rFonts w:cs="Arial"/>
                <w:szCs w:val="18"/>
              </w:rPr>
              <w:t>Absence of this IE indicates whether the SMSF can serve roaming UEs is not specified.</w:t>
            </w:r>
          </w:p>
          <w:p w14:paraId="289DFC8D" w14:textId="77777777" w:rsidR="00F46C9E" w:rsidRDefault="00F46C9E" w:rsidP="00F46C9E">
            <w:pPr>
              <w:pStyle w:val="TAL"/>
              <w:rPr>
                <w:rFonts w:cs="Arial"/>
                <w:szCs w:val="18"/>
              </w:rPr>
            </w:pPr>
          </w:p>
          <w:p w14:paraId="4FEE705C" w14:textId="77777777" w:rsidR="00F46C9E" w:rsidRDefault="00F46C9E" w:rsidP="00F46C9E">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95949AC"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416C1391"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6A377179"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C0919F4"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4358E2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59BCA16"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F46C9E" w14:paraId="5513ACE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E5A2A2" w14:textId="77777777" w:rsidR="00F46C9E" w:rsidRDefault="00F46C9E" w:rsidP="00F46C9E">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19D13A5" w14:textId="77777777" w:rsidR="00F46C9E" w:rsidRDefault="00F46C9E" w:rsidP="00F46C9E">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52075EE8" w14:textId="77777777" w:rsidR="00F46C9E" w:rsidRDefault="00F46C9E" w:rsidP="00F46C9E">
            <w:pPr>
              <w:pStyle w:val="TAL"/>
            </w:pPr>
          </w:p>
          <w:p w14:paraId="7FD0CC6F" w14:textId="77777777" w:rsidR="00F46C9E" w:rsidRDefault="00F46C9E" w:rsidP="00F46C9E">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083FBC95" w14:textId="77777777" w:rsidR="00F46C9E" w:rsidRDefault="00F46C9E" w:rsidP="00F46C9E">
            <w:pPr>
              <w:pStyle w:val="TAL"/>
            </w:pPr>
          </w:p>
          <w:p w14:paraId="10325628" w14:textId="77777777" w:rsidR="00F46C9E" w:rsidRDefault="00F46C9E" w:rsidP="00F46C9E">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61FEE95"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4210B0DB"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55D9C99"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434D67A8"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B8E7C3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43FF7D5"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6EF2CA6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DBE903" w14:textId="77777777" w:rsidR="00F46C9E" w:rsidRDefault="00F46C9E" w:rsidP="00F46C9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0586F78D" w14:textId="77777777" w:rsidR="00F46C9E" w:rsidRPr="00690A26" w:rsidRDefault="00F46C9E" w:rsidP="00F46C9E">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25D39F96" w14:textId="77777777" w:rsidR="00F46C9E" w:rsidRPr="00690A26" w:rsidRDefault="00F46C9E" w:rsidP="00F46C9E">
            <w:pPr>
              <w:pStyle w:val="TAL"/>
              <w:rPr>
                <w:rFonts w:cs="Arial"/>
                <w:szCs w:val="18"/>
                <w:lang w:eastAsia="zh-CN"/>
              </w:rPr>
            </w:pPr>
            <w:r w:rsidRPr="00690A26">
              <w:rPr>
                <w:rFonts w:cs="Arial"/>
                <w:szCs w:val="18"/>
                <w:lang w:eastAsia="zh-CN"/>
              </w:rPr>
              <w:t>The string shall be encoded as follows:</w:t>
            </w:r>
          </w:p>
          <w:p w14:paraId="429DFC48" w14:textId="77777777" w:rsidR="00F46C9E" w:rsidRPr="00690A26" w:rsidRDefault="00F46C9E" w:rsidP="00F46C9E">
            <w:pPr>
              <w:pStyle w:val="TAL"/>
              <w:rPr>
                <w:rFonts w:cs="Arial"/>
                <w:szCs w:val="18"/>
                <w:lang w:eastAsia="zh-CN"/>
              </w:rPr>
            </w:pPr>
            <w:r w:rsidRPr="00BA5604">
              <w:rPr>
                <w:rFonts w:cs="Arial"/>
                <w:szCs w:val="18"/>
                <w:lang w:eastAsia="zh-CN"/>
              </w:rPr>
              <w:t>&lt;MCC&gt;&lt;MNC&gt;</w:t>
            </w:r>
          </w:p>
          <w:p w14:paraId="41E4383D" w14:textId="77777777" w:rsidR="00F46C9E" w:rsidRPr="00690A26" w:rsidRDefault="00F46C9E" w:rsidP="00F46C9E">
            <w:pPr>
              <w:pStyle w:val="TAL"/>
              <w:rPr>
                <w:rFonts w:cs="Arial"/>
                <w:szCs w:val="18"/>
                <w:lang w:eastAsia="zh-CN"/>
              </w:rPr>
            </w:pPr>
          </w:p>
          <w:p w14:paraId="6B4E4D15" w14:textId="77777777" w:rsidR="00F46C9E" w:rsidRPr="00690A26" w:rsidRDefault="00F46C9E" w:rsidP="00F46C9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35EFFF10" w14:textId="77777777" w:rsidR="00F46C9E" w:rsidRDefault="00F46C9E" w:rsidP="00F46C9E">
            <w:pPr>
              <w:pStyle w:val="TAL"/>
              <w:rPr>
                <w:rFonts w:cs="Arial"/>
                <w:szCs w:val="18"/>
                <w:lang w:eastAsia="zh-CN"/>
              </w:rPr>
            </w:pPr>
          </w:p>
          <w:p w14:paraId="5318D9F6" w14:textId="77777777" w:rsidR="00F46C9E" w:rsidRDefault="00F46C9E" w:rsidP="00F46C9E">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6E815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5964D1A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BCCC96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4A57D31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264A865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141118D8"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716EC2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4B59CF" w14:textId="77777777" w:rsidR="00F46C9E" w:rsidRDefault="00F46C9E" w:rsidP="00F46C9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2CC1413A" w14:textId="77777777" w:rsidR="00F46C9E" w:rsidRPr="00690A26" w:rsidRDefault="00F46C9E" w:rsidP="00F46C9E">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0CF01E9F" w14:textId="77777777" w:rsidR="00F46C9E" w:rsidRPr="00690A26" w:rsidRDefault="00F46C9E" w:rsidP="00F46C9E">
            <w:pPr>
              <w:pStyle w:val="TAL"/>
              <w:rPr>
                <w:rFonts w:cs="Arial"/>
                <w:szCs w:val="18"/>
                <w:lang w:eastAsia="zh-CN"/>
              </w:rPr>
            </w:pPr>
            <w:r w:rsidRPr="00690A26">
              <w:rPr>
                <w:rFonts w:cs="Arial"/>
                <w:szCs w:val="18"/>
                <w:lang w:eastAsia="zh-CN"/>
              </w:rPr>
              <w:t>The string shall be encoded as follows:</w:t>
            </w:r>
          </w:p>
          <w:p w14:paraId="72D3775A" w14:textId="77777777" w:rsidR="00F46C9E" w:rsidRPr="00690A26" w:rsidRDefault="00F46C9E" w:rsidP="00F46C9E">
            <w:pPr>
              <w:pStyle w:val="TAL"/>
              <w:rPr>
                <w:rFonts w:cs="Arial"/>
                <w:szCs w:val="18"/>
                <w:lang w:eastAsia="zh-CN"/>
              </w:rPr>
            </w:pPr>
            <w:r w:rsidRPr="00BA5604">
              <w:rPr>
                <w:rFonts w:cs="Arial"/>
                <w:szCs w:val="18"/>
                <w:lang w:eastAsia="zh-CN"/>
              </w:rPr>
              <w:t>&lt;MCC&gt;&lt;MNC&gt;</w:t>
            </w:r>
          </w:p>
          <w:p w14:paraId="35969D60" w14:textId="77777777" w:rsidR="00F46C9E" w:rsidRPr="00690A26" w:rsidRDefault="00F46C9E" w:rsidP="00F46C9E">
            <w:pPr>
              <w:pStyle w:val="TAL"/>
              <w:rPr>
                <w:rFonts w:cs="Arial"/>
                <w:szCs w:val="18"/>
                <w:lang w:eastAsia="zh-CN"/>
              </w:rPr>
            </w:pPr>
          </w:p>
          <w:p w14:paraId="6E203215" w14:textId="77777777" w:rsidR="00F46C9E" w:rsidRPr="00690A26" w:rsidRDefault="00F46C9E" w:rsidP="00F46C9E">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642E3109" w14:textId="77777777" w:rsidR="00F46C9E" w:rsidRDefault="00F46C9E" w:rsidP="00F46C9E">
            <w:pPr>
              <w:pStyle w:val="TAL"/>
              <w:rPr>
                <w:rFonts w:cs="Arial"/>
                <w:szCs w:val="18"/>
                <w:lang w:eastAsia="zh-CN"/>
              </w:rPr>
            </w:pPr>
          </w:p>
          <w:p w14:paraId="5B1C0534" w14:textId="77777777" w:rsidR="00F46C9E" w:rsidRDefault="00F46C9E" w:rsidP="00F46C9E">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D007B0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767D6F6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452869E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3A74DEA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308E649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61B4D57B"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67D7AB8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278049" w14:textId="77777777" w:rsidR="00F46C9E" w:rsidRDefault="00F46C9E" w:rsidP="00F46C9E">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37152C1" w14:textId="77777777" w:rsidR="00F46C9E" w:rsidRDefault="00F46C9E" w:rsidP="00F46C9E">
            <w:pPr>
              <w:pStyle w:val="TAL"/>
              <w:rPr>
                <w:rFonts w:cs="Arial"/>
                <w:szCs w:val="18"/>
                <w:lang w:eastAsia="zh-CN"/>
              </w:rPr>
            </w:pPr>
            <w:r>
              <w:rPr>
                <w:rFonts w:cs="Arial"/>
                <w:szCs w:val="18"/>
              </w:rPr>
              <w:t>This attribute indicates p</w:t>
            </w:r>
            <w:r>
              <w:rPr>
                <w:rFonts w:cs="Arial"/>
                <w:szCs w:val="18"/>
                <w:lang w:eastAsia="zh-CN"/>
              </w:rPr>
              <w:t>attern (regular expression according to the ECMA-262 dialect [75]) representing the set of PLMNs belonging to this range. A PLMN value is considered part of the range if and only if the PLMN string (formatted as &lt;MCC&gt;&lt;MNC&gt;) fully matches the regular expression.</w:t>
            </w:r>
          </w:p>
          <w:p w14:paraId="4D806E9C" w14:textId="77777777" w:rsidR="00F46C9E" w:rsidRDefault="00F46C9E" w:rsidP="00F46C9E">
            <w:pPr>
              <w:pStyle w:val="TAL"/>
              <w:rPr>
                <w:rFonts w:cs="Arial"/>
                <w:szCs w:val="18"/>
                <w:lang w:eastAsia="zh-CN"/>
              </w:rPr>
            </w:pPr>
          </w:p>
          <w:p w14:paraId="53202EDD" w14:textId="77777777" w:rsidR="00F46C9E" w:rsidRDefault="00F46C9E" w:rsidP="00F46C9E">
            <w:pPr>
              <w:pStyle w:val="TAL"/>
              <w:rPr>
                <w:rFonts w:cs="Arial"/>
                <w:szCs w:val="18"/>
                <w:lang w:eastAsia="zh-CN"/>
              </w:rPr>
            </w:pPr>
            <w:r>
              <w:t>To be noted, either the start and end attributes, or the pattern attribute, shall be present.</w:t>
            </w:r>
          </w:p>
          <w:p w14:paraId="14B2A61C" w14:textId="77777777" w:rsidR="00F46C9E" w:rsidRDefault="00F46C9E" w:rsidP="00F46C9E">
            <w:pPr>
              <w:pStyle w:val="TAL"/>
              <w:rPr>
                <w:rFonts w:cs="Arial"/>
                <w:szCs w:val="18"/>
                <w:lang w:eastAsia="zh-CN"/>
              </w:rPr>
            </w:pPr>
          </w:p>
          <w:p w14:paraId="249B4123" w14:textId="77777777" w:rsidR="00F46C9E" w:rsidRDefault="00F46C9E" w:rsidP="00F46C9E">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1EA1B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792E1C8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7909526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75AB919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51FD02A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25CA94C" w14:textId="77777777" w:rsidR="00F46C9E"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2CC9F3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DBB7CD" w14:textId="77777777" w:rsidR="00F46C9E" w:rsidRPr="00BA5604" w:rsidRDefault="00F46C9E" w:rsidP="00F46C9E">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23270CF0" w14:textId="77777777" w:rsidR="00F46C9E" w:rsidRDefault="00F46C9E" w:rsidP="00F46C9E">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2C282862" w14:textId="77777777" w:rsidR="00F46C9E" w:rsidRDefault="00F46C9E" w:rsidP="00F46C9E">
            <w:pPr>
              <w:pStyle w:val="TAL"/>
              <w:rPr>
                <w:rFonts w:cs="Arial"/>
                <w:szCs w:val="18"/>
                <w:lang w:eastAsia="zh-CN"/>
              </w:rPr>
            </w:pPr>
          </w:p>
          <w:p w14:paraId="1BA1FF3C" w14:textId="77777777" w:rsidR="00F46C9E" w:rsidRPr="008312C7" w:rsidRDefault="00F46C9E" w:rsidP="00F46C9E">
            <w:pPr>
              <w:pStyle w:val="TAL"/>
              <w:rPr>
                <w:rFonts w:cs="Arial"/>
                <w:szCs w:val="18"/>
                <w:lang w:eastAsia="zh-CN"/>
              </w:rPr>
            </w:pPr>
          </w:p>
          <w:p w14:paraId="30C96D26" w14:textId="77777777" w:rsidR="00F46C9E" w:rsidRDefault="00F46C9E" w:rsidP="00F46C9E">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A6D282A"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08AAB98A"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89C944A"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9F1945A"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3D526BF"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333C565D" w14:textId="77777777" w:rsidR="00F46C9E" w:rsidRPr="0076281E"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178784D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93D953" w14:textId="77777777" w:rsidR="00F46C9E" w:rsidRPr="00BA5604" w:rsidRDefault="00F46C9E" w:rsidP="00F46C9E">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750538B0" w14:textId="77777777" w:rsidR="00F46C9E" w:rsidRDefault="00F46C9E" w:rsidP="00F46C9E">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645CBB96" w14:textId="77777777" w:rsidR="00F46C9E" w:rsidRDefault="00F46C9E" w:rsidP="00F46C9E">
            <w:pPr>
              <w:pStyle w:val="TAL"/>
              <w:rPr>
                <w:rFonts w:cs="Arial"/>
                <w:szCs w:val="18"/>
                <w:lang w:eastAsia="zh-CN"/>
              </w:rPr>
            </w:pPr>
          </w:p>
          <w:p w14:paraId="549548E0" w14:textId="77777777" w:rsidR="00F46C9E" w:rsidRPr="008312C7" w:rsidRDefault="00F46C9E" w:rsidP="00F46C9E">
            <w:pPr>
              <w:pStyle w:val="TAL"/>
              <w:rPr>
                <w:rFonts w:cs="Arial"/>
                <w:szCs w:val="18"/>
                <w:lang w:eastAsia="zh-CN"/>
              </w:rPr>
            </w:pPr>
          </w:p>
          <w:p w14:paraId="7E199BFA" w14:textId="77777777" w:rsidR="00F46C9E" w:rsidRDefault="00F46C9E" w:rsidP="00F46C9E">
            <w:pPr>
              <w:pStyle w:val="TAL"/>
              <w:rPr>
                <w:rFonts w:cs="Arial"/>
                <w:szCs w:val="18"/>
              </w:rPr>
            </w:pPr>
            <w:r>
              <w:rPr>
                <w:rFonts w:cs="Arial"/>
                <w:szCs w:val="18"/>
                <w:lang w:eastAsia="zh-CN"/>
              </w:rPr>
              <w:t>allowedValues</w:t>
            </w:r>
            <w:r w:rsidRPr="000F2723">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781C78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08D02358"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3E89B4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D9977A9"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390872F"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5A9EC20E" w14:textId="77777777" w:rsidR="00F46C9E" w:rsidRPr="0076281E"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5F394CA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F8884" w14:textId="77777777" w:rsidR="00F46C9E" w:rsidRDefault="00F46C9E" w:rsidP="00F46C9E">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1A24FF14" w14:textId="77777777" w:rsidR="00F46C9E" w:rsidRDefault="00F46C9E" w:rsidP="00F46C9E">
            <w:pPr>
              <w:pStyle w:val="TAL"/>
              <w:rPr>
                <w:rFonts w:cs="Arial"/>
                <w:szCs w:val="18"/>
              </w:rPr>
            </w:pPr>
            <w:r>
              <w:rPr>
                <w:rFonts w:cs="Arial"/>
                <w:szCs w:val="18"/>
              </w:rPr>
              <w:t>This attribute represents information of an LMF NF Instance</w:t>
            </w:r>
          </w:p>
          <w:p w14:paraId="185A74EA" w14:textId="77777777" w:rsidR="00F46C9E" w:rsidRDefault="00F46C9E" w:rsidP="00F46C9E">
            <w:pPr>
              <w:pStyle w:val="TAL"/>
              <w:rPr>
                <w:rFonts w:cs="Arial"/>
                <w:szCs w:val="18"/>
              </w:rPr>
            </w:pPr>
          </w:p>
          <w:p w14:paraId="6143F5E5" w14:textId="77777777" w:rsidR="00F46C9E" w:rsidRPr="00690A26" w:rsidRDefault="00F46C9E" w:rsidP="00F46C9E">
            <w:pPr>
              <w:pStyle w:val="TAL"/>
              <w:rPr>
                <w:rFonts w:cs="Arial"/>
                <w:szCs w:val="18"/>
                <w:lang w:eastAsia="zh-CN"/>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73D3793"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type: LmfInfo</w:t>
            </w:r>
          </w:p>
          <w:p w14:paraId="5289ACA9"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multiplicity: 0..1</w:t>
            </w:r>
          </w:p>
          <w:p w14:paraId="06B1BA52"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isOrdered: N/A</w:t>
            </w:r>
          </w:p>
          <w:p w14:paraId="6B4596FB"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isUnique: N/A</w:t>
            </w:r>
          </w:p>
          <w:p w14:paraId="67BE080D"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defaultValue: None</w:t>
            </w:r>
          </w:p>
          <w:p w14:paraId="0047D815" w14:textId="77777777" w:rsidR="00F46C9E" w:rsidRPr="000F2723" w:rsidRDefault="00F46C9E" w:rsidP="00F46C9E">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F46C9E" w14:paraId="1BA2A8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FB21D" w14:textId="77777777" w:rsidR="00F46C9E" w:rsidRDefault="00F46C9E" w:rsidP="00F46C9E">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0AA0D0EA" w14:textId="77777777" w:rsidR="00F46C9E" w:rsidRPr="00690A26" w:rsidRDefault="00F46C9E" w:rsidP="00F46C9E">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567B5455" w14:textId="77777777" w:rsidR="00F46C9E" w:rsidRPr="00690A26" w:rsidRDefault="00F46C9E" w:rsidP="00F46C9E">
            <w:pPr>
              <w:pStyle w:val="TAL"/>
              <w:rPr>
                <w:rFonts w:cs="Arial"/>
                <w:szCs w:val="18"/>
              </w:rPr>
            </w:pPr>
          </w:p>
          <w:p w14:paraId="545F2AFA" w14:textId="77777777" w:rsidR="00F46C9E" w:rsidRDefault="00F46C9E" w:rsidP="00F46C9E">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62009A73" w14:textId="77777777" w:rsidR="00F46C9E" w:rsidRDefault="00F46C9E" w:rsidP="00F46C9E">
            <w:pPr>
              <w:pStyle w:val="TAL"/>
              <w:rPr>
                <w:rFonts w:cs="Arial"/>
                <w:szCs w:val="18"/>
              </w:rPr>
            </w:pPr>
          </w:p>
          <w:p w14:paraId="4C32219E" w14:textId="77777777" w:rsidR="00F46C9E" w:rsidRDefault="00F46C9E" w:rsidP="00F46C9E">
            <w:pPr>
              <w:pStyle w:val="TAL"/>
            </w:pPr>
            <w:r>
              <w:rPr>
                <w:rFonts w:cs="Arial"/>
                <w:szCs w:val="18"/>
              </w:rPr>
              <w:t>allowedValues</w:t>
            </w:r>
            <w:r w:rsidRPr="004970F8">
              <w:rPr>
                <w:rFonts w:cs="Arial"/>
                <w:szCs w:val="18"/>
              </w:rPr>
              <w:t xml:space="preserve">: </w:t>
            </w:r>
            <w:r>
              <w:rPr>
                <w:rFonts w:cs="Arial"/>
                <w:szCs w:val="18"/>
              </w:rPr>
              <w:t xml:space="preserve"> </w:t>
            </w:r>
            <w:r>
              <w:t>see clause 6.1.6.3.3 of TS 29.572 [86]</w:t>
            </w:r>
          </w:p>
          <w:p w14:paraId="3A407D32" w14:textId="77777777" w:rsidR="00F46C9E" w:rsidRDefault="00F46C9E" w:rsidP="00F46C9E">
            <w:pPr>
              <w:pStyle w:val="TAL"/>
            </w:pPr>
            <w:r>
              <w:t>"EMERGENCY_SERVICES": External client for emergency services</w:t>
            </w:r>
          </w:p>
          <w:p w14:paraId="570FB5FD" w14:textId="77777777" w:rsidR="00F46C9E" w:rsidRDefault="00F46C9E" w:rsidP="00F46C9E">
            <w:pPr>
              <w:pStyle w:val="TAL"/>
            </w:pPr>
            <w:r>
              <w:t>"VALUE_ADDED_SERVICES": External client for value added services</w:t>
            </w:r>
          </w:p>
          <w:p w14:paraId="10C5880D" w14:textId="77777777" w:rsidR="00F46C9E" w:rsidRDefault="00F46C9E" w:rsidP="00F46C9E">
            <w:pPr>
              <w:pStyle w:val="TAL"/>
            </w:pPr>
            <w:r>
              <w:t>"PLMN_OPERATOR_SERVICES": External client for PLMN operator services</w:t>
            </w:r>
          </w:p>
          <w:p w14:paraId="050105BC" w14:textId="77777777" w:rsidR="00F46C9E" w:rsidRDefault="00F46C9E" w:rsidP="00F46C9E">
            <w:pPr>
              <w:pStyle w:val="TAL"/>
            </w:pPr>
            <w:r>
              <w:t>"LAWFUL_INTERCEPT_SERVICES": External client for Lawful Intercept services</w:t>
            </w:r>
          </w:p>
          <w:p w14:paraId="1345BAD1" w14:textId="77777777" w:rsidR="00F46C9E" w:rsidRDefault="00F46C9E" w:rsidP="00F46C9E">
            <w:pPr>
              <w:pStyle w:val="TAL"/>
            </w:pPr>
            <w:r>
              <w:t>"PLMN_OPERATOR_BROADCAST_SERVICES": External client for PLMN Operator Broadcast services</w:t>
            </w:r>
          </w:p>
          <w:p w14:paraId="751C9C45" w14:textId="77777777" w:rsidR="00F46C9E" w:rsidRDefault="00F46C9E" w:rsidP="00F46C9E">
            <w:pPr>
              <w:pStyle w:val="TAL"/>
            </w:pPr>
            <w:r>
              <w:t>"PLMN_OPERATOR_OM": External client for PLMN Operator O&amp;M</w:t>
            </w:r>
          </w:p>
          <w:p w14:paraId="65A3F3AF" w14:textId="77777777" w:rsidR="00F46C9E" w:rsidRDefault="00F46C9E" w:rsidP="00F46C9E">
            <w:pPr>
              <w:pStyle w:val="TAL"/>
            </w:pPr>
            <w:r>
              <w:t>"PLMN_OPERATOR_ANONYMOUS_STATISTICS": External client for PLMN Operator anonymous statistics</w:t>
            </w:r>
          </w:p>
          <w:p w14:paraId="5DC85AB6" w14:textId="77777777" w:rsidR="00F46C9E" w:rsidRDefault="00F46C9E" w:rsidP="00F46C9E">
            <w:pPr>
              <w:pStyle w:val="TAL"/>
            </w:pPr>
            <w:r>
              <w:t>"PLMN_OPERATOR_TARGET_MS_SERVICE_SUPPORT": External client for PLMN Operator target MS service support</w:t>
            </w:r>
          </w:p>
          <w:p w14:paraId="6A4CE5A9" w14:textId="77777777" w:rsidR="00F46C9E" w:rsidRPr="00690A26" w:rsidRDefault="00F46C9E" w:rsidP="00F46C9E">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31373AA"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type: ENUM</w:t>
            </w:r>
          </w:p>
          <w:p w14:paraId="3C49107B"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multiplicity: 0..*</w:t>
            </w:r>
          </w:p>
          <w:p w14:paraId="5A0A22B6"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isOrdered: False</w:t>
            </w:r>
          </w:p>
          <w:p w14:paraId="51E28CC3"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isUnique: True</w:t>
            </w:r>
          </w:p>
          <w:p w14:paraId="7B3EFD36" w14:textId="77777777" w:rsidR="00F46C9E" w:rsidRPr="009753EA" w:rsidRDefault="00F46C9E" w:rsidP="00F46C9E">
            <w:pPr>
              <w:keepLines/>
              <w:spacing w:after="0"/>
              <w:rPr>
                <w:rFonts w:ascii="Arial" w:hAnsi="Arial" w:cs="Arial"/>
                <w:sz w:val="18"/>
                <w:szCs w:val="18"/>
              </w:rPr>
            </w:pPr>
            <w:r w:rsidRPr="009753EA">
              <w:rPr>
                <w:rFonts w:ascii="Arial" w:hAnsi="Arial" w:cs="Arial"/>
                <w:sz w:val="18"/>
                <w:szCs w:val="18"/>
              </w:rPr>
              <w:t>defaultValue: None</w:t>
            </w:r>
          </w:p>
          <w:p w14:paraId="3A8501CB" w14:textId="77777777" w:rsidR="00F46C9E" w:rsidRPr="000F2723" w:rsidRDefault="00F46C9E" w:rsidP="00F46C9E">
            <w:pPr>
              <w:keepLines/>
              <w:spacing w:after="0"/>
              <w:rPr>
                <w:rFonts w:ascii="Arial" w:hAnsi="Arial" w:cs="Arial"/>
                <w:sz w:val="18"/>
                <w:szCs w:val="18"/>
              </w:rPr>
            </w:pPr>
            <w:r w:rsidRPr="009753EA">
              <w:rPr>
                <w:rFonts w:ascii="Arial" w:hAnsi="Arial" w:cs="Arial"/>
                <w:sz w:val="18"/>
                <w:szCs w:val="18"/>
              </w:rPr>
              <w:t>isNullable: False</w:t>
            </w:r>
          </w:p>
        </w:tc>
      </w:tr>
      <w:tr w:rsidR="00F46C9E" w14:paraId="7CEC5E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1E9C56"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13606257" w14:textId="77777777" w:rsidR="00F46C9E" w:rsidRDefault="00F46C9E" w:rsidP="00F46C9E">
            <w:pPr>
              <w:pStyle w:val="TAL"/>
            </w:pPr>
            <w:r>
              <w:t>This attribute represents the LMF identification. See clause 6.1.6.3.6 TS 29.572 [86]</w:t>
            </w:r>
          </w:p>
          <w:p w14:paraId="73A967F0" w14:textId="77777777" w:rsidR="00F46C9E" w:rsidRDefault="00F46C9E" w:rsidP="00F46C9E">
            <w:pPr>
              <w:pStyle w:val="TAL"/>
            </w:pPr>
          </w:p>
          <w:p w14:paraId="45055534" w14:textId="77777777" w:rsidR="00F46C9E" w:rsidRDefault="00F46C9E" w:rsidP="00F46C9E">
            <w:pPr>
              <w:pStyle w:val="TAL"/>
            </w:pPr>
          </w:p>
          <w:p w14:paraId="78A27ED5" w14:textId="77777777" w:rsidR="00F46C9E" w:rsidRDefault="00F46C9E" w:rsidP="00F46C9E">
            <w:pPr>
              <w:pStyle w:val="TAL"/>
            </w:pPr>
          </w:p>
          <w:p w14:paraId="0CE8B482" w14:textId="77777777" w:rsidR="00F46C9E" w:rsidRDefault="00F46C9E" w:rsidP="00F46C9E">
            <w:pPr>
              <w:pStyle w:val="TAL"/>
            </w:pPr>
          </w:p>
          <w:p w14:paraId="56618DE8" w14:textId="77777777" w:rsidR="00F46C9E" w:rsidRPr="004633BE" w:rsidRDefault="00F46C9E" w:rsidP="00F46C9E">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778DDD56"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18712734"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47F9AC3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05087E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C7AA58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82CE22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24AF4B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F0B77A"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37BB784C" w14:textId="77777777" w:rsidR="00F46C9E" w:rsidRPr="00690A26" w:rsidRDefault="00F46C9E" w:rsidP="00F46C9E">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2E02BF32" w14:textId="77777777" w:rsidR="00F46C9E" w:rsidRPr="004633BE" w:rsidRDefault="00F46C9E" w:rsidP="00F46C9E">
            <w:pPr>
              <w:pStyle w:val="TAL"/>
            </w:pPr>
            <w:r w:rsidRPr="00690A26">
              <w:t xml:space="preserve">If not included, it </w:t>
            </w:r>
            <w:r w:rsidRPr="00690A26">
              <w:rPr>
                <w:rFonts w:hint="eastAsia"/>
              </w:rPr>
              <w:t>shal</w:t>
            </w:r>
            <w:r w:rsidRPr="00690A26">
              <w:t>l be assumed the both access types are supported.</w:t>
            </w:r>
          </w:p>
          <w:p w14:paraId="3A6DB4DC" w14:textId="77777777" w:rsidR="00F46C9E" w:rsidRPr="004633BE" w:rsidRDefault="00F46C9E" w:rsidP="00F46C9E">
            <w:pPr>
              <w:pStyle w:val="TAL"/>
            </w:pPr>
          </w:p>
          <w:p w14:paraId="1DC031A4" w14:textId="77777777" w:rsidR="00F46C9E" w:rsidRPr="004633BE" w:rsidRDefault="00F46C9E" w:rsidP="00F46C9E">
            <w:pPr>
              <w:pStyle w:val="TOC9"/>
              <w:rPr>
                <w:rFonts w:ascii="Arial" w:hAnsi="Arial"/>
                <w:b w:val="0"/>
                <w:sz w:val="18"/>
              </w:rPr>
            </w:pPr>
            <w:r>
              <w:rPr>
                <w:rFonts w:ascii="Arial" w:hAnsi="Arial"/>
                <w:b w:val="0"/>
                <w:sz w:val="18"/>
              </w:rPr>
              <w:t>allowedValues</w:t>
            </w:r>
            <w:r w:rsidRPr="004633BE">
              <w:rPr>
                <w:rFonts w:ascii="Arial" w:hAnsi="Arial"/>
                <w:b w:val="0"/>
                <w:sz w:val="18"/>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713D329F"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53CBF9F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5342656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3539225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6BE7627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6B91033" w14:textId="77777777" w:rsidR="00F46C9E" w:rsidRPr="000F2723"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AE1F1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EB42FE"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2375EF0E" w14:textId="77777777" w:rsidR="00F46C9E" w:rsidRDefault="00F46C9E" w:rsidP="00F46C9E">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7E60AB66" w14:textId="77777777" w:rsidR="00F46C9E" w:rsidRPr="00690A26" w:rsidRDefault="00F46C9E" w:rsidP="00F46C9E">
            <w:pPr>
              <w:pStyle w:val="TAL"/>
            </w:pPr>
          </w:p>
          <w:p w14:paraId="5D9C548D" w14:textId="77777777" w:rsidR="00F46C9E" w:rsidRPr="004633BE" w:rsidRDefault="00F46C9E" w:rsidP="00F46C9E">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51647FA9" w14:textId="77777777" w:rsidR="00F46C9E" w:rsidRPr="004633BE" w:rsidRDefault="00F46C9E" w:rsidP="00F46C9E">
            <w:pPr>
              <w:pStyle w:val="TOC9"/>
              <w:rPr>
                <w:rFonts w:ascii="Arial" w:hAnsi="Arial"/>
                <w:b w:val="0"/>
                <w:sz w:val="18"/>
              </w:rPr>
            </w:pPr>
            <w:r>
              <w:rPr>
                <w:rFonts w:ascii="Arial" w:hAnsi="Arial"/>
                <w:b w:val="0"/>
                <w:sz w:val="18"/>
              </w:rPr>
              <w:t>allowedValues</w:t>
            </w:r>
            <w:r w:rsidRPr="004633BE">
              <w:rPr>
                <w:rFonts w:ascii="Arial" w:hAnsi="Arial"/>
                <w:b w:val="0"/>
                <w:sz w:val="18"/>
              </w:rPr>
              <w:t>: "GNB","NG_ENB"</w:t>
            </w:r>
          </w:p>
        </w:tc>
        <w:tc>
          <w:tcPr>
            <w:tcW w:w="1897" w:type="dxa"/>
            <w:tcBorders>
              <w:top w:val="single" w:sz="4" w:space="0" w:color="auto"/>
              <w:left w:val="single" w:sz="4" w:space="0" w:color="auto"/>
              <w:bottom w:val="single" w:sz="4" w:space="0" w:color="auto"/>
              <w:right w:val="single" w:sz="4" w:space="0" w:color="auto"/>
            </w:tcBorders>
          </w:tcPr>
          <w:p w14:paraId="17825974"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7EAE6F8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04FAB88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218635B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34C76E1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1D6720B" w14:textId="77777777" w:rsidR="00F46C9E" w:rsidRPr="000F2723"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AA35D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EB5BDF"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0830435F" w14:textId="77777777" w:rsidR="00F46C9E" w:rsidRDefault="00F46C9E" w:rsidP="00F46C9E">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3E954052" w14:textId="77777777" w:rsidR="00F46C9E" w:rsidRPr="00690A26" w:rsidRDefault="00F46C9E" w:rsidP="00F46C9E">
            <w:pPr>
              <w:pStyle w:val="TAL"/>
            </w:pPr>
          </w:p>
          <w:p w14:paraId="7ED15517" w14:textId="77777777" w:rsidR="00F46C9E" w:rsidRPr="004633BE" w:rsidRDefault="00F46C9E" w:rsidP="00F46C9E">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3FBA4240" w14:textId="77777777" w:rsidR="00F46C9E" w:rsidRPr="004633BE" w:rsidRDefault="00F46C9E" w:rsidP="00F46C9E">
            <w:pPr>
              <w:pStyle w:val="TAL"/>
            </w:pPr>
          </w:p>
          <w:p w14:paraId="678C647E" w14:textId="77777777" w:rsidR="00F46C9E" w:rsidRPr="004633BE" w:rsidRDefault="00F46C9E" w:rsidP="00F46C9E">
            <w:pPr>
              <w:pStyle w:val="TOC9"/>
              <w:rPr>
                <w:rFonts w:ascii="Arial" w:hAnsi="Arial"/>
                <w:b w:val="0"/>
                <w:sz w:val="18"/>
              </w:rPr>
            </w:pPr>
            <w:r>
              <w:rPr>
                <w:rFonts w:ascii="Arial" w:hAnsi="Arial"/>
                <w:b w:val="0"/>
                <w:sz w:val="18"/>
              </w:rPr>
              <w:t>allowedValues</w:t>
            </w:r>
            <w:r w:rsidRPr="004633BE">
              <w:rPr>
                <w:rFonts w:ascii="Arial" w:hAnsi="Arial"/>
                <w:b w:val="0"/>
                <w:sz w:val="18"/>
              </w:rPr>
              <w:t>: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0FF82E69" w14:textId="77777777" w:rsidR="00F46C9E" w:rsidRDefault="00F46C9E" w:rsidP="00F46C9E">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3F19368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454EB93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7823F50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167AFD89"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75D200E" w14:textId="77777777" w:rsidR="00F46C9E" w:rsidRPr="000F2723"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4A27BC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525B77"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5A8B9D79" w14:textId="77777777" w:rsidR="00F46C9E" w:rsidRPr="004633BE" w:rsidRDefault="00F46C9E" w:rsidP="00F46C9E">
            <w:pPr>
              <w:pStyle w:val="TAL"/>
            </w:pPr>
            <w:r w:rsidRPr="004633BE">
              <w:t>This attribute contains TAI list that the LMF can serve. It may contain one or more non-3GPP access TAIs.</w:t>
            </w:r>
          </w:p>
          <w:p w14:paraId="39252278" w14:textId="77777777" w:rsidR="00F46C9E" w:rsidRPr="004633BE" w:rsidRDefault="00F46C9E" w:rsidP="00F46C9E">
            <w:pPr>
              <w:pStyle w:val="TAL"/>
            </w:pPr>
            <w:r w:rsidRPr="004633BE">
              <w:t>The absence of both this attribute and the taiRangeList attribute indicates that the LMF can be selected for any TAI in the serving network.</w:t>
            </w:r>
          </w:p>
          <w:p w14:paraId="60A82491" w14:textId="77777777" w:rsidR="00F46C9E" w:rsidRPr="004633BE" w:rsidRDefault="00F46C9E" w:rsidP="00F46C9E">
            <w:pPr>
              <w:pStyle w:val="TAL"/>
            </w:pPr>
          </w:p>
          <w:p w14:paraId="2D8FB9C0" w14:textId="77777777" w:rsidR="00F46C9E" w:rsidRPr="004633BE" w:rsidRDefault="00F46C9E" w:rsidP="00F46C9E">
            <w:pPr>
              <w:pStyle w:val="TOC9"/>
              <w:rPr>
                <w:rFonts w:ascii="Arial" w:hAnsi="Arial"/>
                <w:b w:val="0"/>
                <w:sz w:val="18"/>
              </w:rPr>
            </w:pPr>
            <w:r>
              <w:rPr>
                <w:rFonts w:ascii="Arial" w:hAnsi="Arial"/>
                <w:b w:val="0"/>
                <w:sz w:val="18"/>
              </w:rPr>
              <w:t>allowedValues</w:t>
            </w:r>
            <w:r w:rsidRPr="004633BE">
              <w:rPr>
                <w:rFonts w:ascii="Arial" w:hAnsi="Arial"/>
                <w:b w:val="0"/>
                <w:sz w:val="18"/>
              </w:rPr>
              <w:t>: N/A</w:t>
            </w:r>
          </w:p>
        </w:tc>
        <w:tc>
          <w:tcPr>
            <w:tcW w:w="1897" w:type="dxa"/>
            <w:tcBorders>
              <w:top w:val="single" w:sz="4" w:space="0" w:color="auto"/>
              <w:left w:val="single" w:sz="4" w:space="0" w:color="auto"/>
              <w:bottom w:val="single" w:sz="4" w:space="0" w:color="auto"/>
              <w:right w:val="single" w:sz="4" w:space="0" w:color="auto"/>
            </w:tcBorders>
          </w:tcPr>
          <w:p w14:paraId="7DD5C3E0" w14:textId="77777777" w:rsidR="00F46C9E" w:rsidRDefault="00F46C9E" w:rsidP="00F46C9E">
            <w:pPr>
              <w:keepLines/>
              <w:spacing w:after="0"/>
              <w:rPr>
                <w:rFonts w:ascii="Arial" w:hAnsi="Arial" w:cs="Arial"/>
                <w:sz w:val="18"/>
                <w:szCs w:val="18"/>
              </w:rPr>
            </w:pPr>
            <w:r>
              <w:rPr>
                <w:rFonts w:ascii="Arial" w:hAnsi="Arial" w:cs="Arial"/>
                <w:sz w:val="18"/>
                <w:szCs w:val="18"/>
              </w:rPr>
              <w:t>type: TAI</w:t>
            </w:r>
          </w:p>
          <w:p w14:paraId="0CC8735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00FEB4E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466E5D34"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12FA6D9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C4ABC54" w14:textId="77777777" w:rsidR="00F46C9E" w:rsidRPr="000F2723"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12BE79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69211E"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692861A6" w14:textId="77777777" w:rsidR="00F46C9E" w:rsidRPr="008057AF" w:rsidRDefault="00F46C9E" w:rsidP="00F46C9E">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4D3710EB" w14:textId="77777777" w:rsidR="00F46C9E" w:rsidRPr="008057AF" w:rsidRDefault="00F46C9E" w:rsidP="00F46C9E">
            <w:pPr>
              <w:pStyle w:val="TAL"/>
            </w:pPr>
          </w:p>
          <w:p w14:paraId="5490EBA0" w14:textId="77777777" w:rsidR="00F46C9E" w:rsidRPr="008057AF" w:rsidRDefault="00F46C9E" w:rsidP="00F46C9E">
            <w:pPr>
              <w:pStyle w:val="TAL"/>
            </w:pPr>
          </w:p>
          <w:p w14:paraId="56AC3450" w14:textId="77777777" w:rsidR="00F46C9E" w:rsidRPr="004633BE" w:rsidRDefault="00F46C9E" w:rsidP="00F46C9E">
            <w:pPr>
              <w:pStyle w:val="TOC9"/>
              <w:rPr>
                <w:rFonts w:ascii="Arial" w:hAnsi="Arial"/>
                <w:b w:val="0"/>
                <w:sz w:val="18"/>
              </w:rPr>
            </w:pPr>
            <w:r>
              <w:rPr>
                <w:rFonts w:ascii="Arial" w:hAnsi="Arial"/>
                <w:b w:val="0"/>
                <w:sz w:val="18"/>
              </w:rPr>
              <w:t>allowedValues</w:t>
            </w:r>
            <w:r w:rsidRPr="00B74243">
              <w:rPr>
                <w:rFonts w:ascii="Arial" w:hAnsi="Arial"/>
                <w:b w:val="0"/>
                <w:sz w:val="18"/>
              </w:rPr>
              <w:t xml:space="preserve">: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275FBD14" w14:textId="77777777" w:rsidR="00F46C9E" w:rsidRPr="002A1C02" w:rsidRDefault="00F46C9E" w:rsidP="00F46C9E">
            <w:pPr>
              <w:pStyle w:val="TAL"/>
            </w:pPr>
            <w:r w:rsidRPr="002A1C02">
              <w:t>type: TAIRange</w:t>
            </w:r>
          </w:p>
          <w:p w14:paraId="1EE55DD7" w14:textId="77777777" w:rsidR="00F46C9E" w:rsidRPr="00EB5968" w:rsidRDefault="00F46C9E" w:rsidP="00F46C9E">
            <w:pPr>
              <w:pStyle w:val="TAL"/>
            </w:pPr>
            <w:r w:rsidRPr="00EB5968">
              <w:t>multiplicity: 1..*</w:t>
            </w:r>
          </w:p>
          <w:p w14:paraId="604DD613" w14:textId="77777777" w:rsidR="00F46C9E" w:rsidRPr="00E2198D" w:rsidRDefault="00F46C9E" w:rsidP="00F46C9E">
            <w:pPr>
              <w:pStyle w:val="TAL"/>
            </w:pPr>
            <w:r w:rsidRPr="00E2198D">
              <w:t xml:space="preserve">isOrdered: </w:t>
            </w:r>
            <w:r w:rsidRPr="004037B3">
              <w:t>False</w:t>
            </w:r>
          </w:p>
          <w:p w14:paraId="251A6FFE" w14:textId="77777777" w:rsidR="00F46C9E" w:rsidRPr="00264099" w:rsidRDefault="00F46C9E" w:rsidP="00F46C9E">
            <w:pPr>
              <w:pStyle w:val="TAL"/>
            </w:pPr>
            <w:r w:rsidRPr="00264099">
              <w:t xml:space="preserve">isUnique: </w:t>
            </w:r>
            <w:r w:rsidRPr="004037B3">
              <w:t>True</w:t>
            </w:r>
          </w:p>
          <w:p w14:paraId="02473BFE" w14:textId="77777777" w:rsidR="00F46C9E" w:rsidRPr="00133008" w:rsidRDefault="00F46C9E" w:rsidP="00F46C9E">
            <w:pPr>
              <w:pStyle w:val="TAL"/>
            </w:pPr>
            <w:r w:rsidRPr="00133008">
              <w:t>defaultValue: None</w:t>
            </w:r>
          </w:p>
          <w:p w14:paraId="01D53527" w14:textId="77777777" w:rsidR="00F46C9E" w:rsidRPr="00A6492A" w:rsidRDefault="00F46C9E" w:rsidP="00F46C9E">
            <w:pPr>
              <w:pStyle w:val="TAL"/>
            </w:pPr>
            <w:r w:rsidRPr="00A6492A">
              <w:t>allowedValues: N/A</w:t>
            </w:r>
          </w:p>
          <w:p w14:paraId="6B64BD49" w14:textId="77777777" w:rsidR="00F46C9E" w:rsidRPr="000F2723" w:rsidRDefault="00F46C9E" w:rsidP="00F46C9E">
            <w:pPr>
              <w:keepLines/>
              <w:spacing w:after="0"/>
              <w:rPr>
                <w:rFonts w:ascii="Arial" w:hAnsi="Arial" w:cs="Arial"/>
                <w:sz w:val="18"/>
                <w:szCs w:val="18"/>
              </w:rPr>
            </w:pPr>
            <w:r w:rsidRPr="00FE705A">
              <w:rPr>
                <w:rFonts w:ascii="Arial" w:hAnsi="Arial"/>
                <w:sz w:val="18"/>
              </w:rPr>
              <w:t>isNullable: False</w:t>
            </w:r>
          </w:p>
        </w:tc>
      </w:tr>
      <w:tr w:rsidR="00F46C9E" w14:paraId="03E0C23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98A48" w14:textId="77777777" w:rsidR="00F46C9E" w:rsidRPr="004633BE" w:rsidRDefault="00F46C9E" w:rsidP="00F46C9E">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2A7AB4D7" w14:textId="77777777" w:rsidR="00F46C9E" w:rsidRDefault="00F46C9E" w:rsidP="00F46C9E">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407856ED" w14:textId="77777777" w:rsidR="00F46C9E" w:rsidRDefault="00F46C9E" w:rsidP="00F46C9E">
            <w:pPr>
              <w:pStyle w:val="TAL"/>
            </w:pPr>
          </w:p>
          <w:p w14:paraId="63AB8C20" w14:textId="77777777" w:rsidR="00F46C9E" w:rsidRDefault="00F46C9E" w:rsidP="00F46C9E">
            <w:pPr>
              <w:pStyle w:val="TAL"/>
            </w:pPr>
            <w:r>
              <w:t>If not included, it doesn't indicate that the LMF doesn't support any GAD shapes.</w:t>
            </w:r>
          </w:p>
          <w:p w14:paraId="472B9326" w14:textId="77777777" w:rsidR="00F46C9E" w:rsidRDefault="00F46C9E" w:rsidP="00F46C9E">
            <w:pPr>
              <w:pStyle w:val="TAL"/>
            </w:pPr>
          </w:p>
          <w:p w14:paraId="6DB8E561" w14:textId="77777777" w:rsidR="00F46C9E" w:rsidRDefault="00F46C9E" w:rsidP="00F46C9E">
            <w:pPr>
              <w:pStyle w:val="TAL"/>
            </w:pPr>
            <w:r>
              <w:t>The allowedValues are: see clause 6.1.6.3.4 of TS 29.572 [86]</w:t>
            </w:r>
          </w:p>
          <w:p w14:paraId="6944AC80" w14:textId="77777777" w:rsidR="00F46C9E" w:rsidRDefault="00F46C9E" w:rsidP="00F46C9E">
            <w:pPr>
              <w:pStyle w:val="TAL"/>
            </w:pPr>
            <w:r>
              <w:t>"POINT"</w:t>
            </w:r>
            <w:r>
              <w:tab/>
              <w:t>indicates Ellipsoid Point</w:t>
            </w:r>
          </w:p>
          <w:p w14:paraId="0A9AAADB" w14:textId="77777777" w:rsidR="00F46C9E" w:rsidRDefault="00F46C9E" w:rsidP="00F46C9E">
            <w:pPr>
              <w:pStyle w:val="TAL"/>
            </w:pPr>
            <w:r>
              <w:t>"POINT_UNCERTAINTY_CIRCLE"</w:t>
            </w:r>
            <w:r>
              <w:tab/>
              <w:t>indicates Ellipsoid point with uncertainty circle</w:t>
            </w:r>
          </w:p>
          <w:p w14:paraId="6A994CCD" w14:textId="77777777" w:rsidR="00F46C9E" w:rsidRDefault="00F46C9E" w:rsidP="00F46C9E">
            <w:pPr>
              <w:pStyle w:val="TAL"/>
            </w:pPr>
            <w:r>
              <w:t>"POINT_UNCERTAINTY_ELLIPSE" indicates  Ellipsoid point with uncertainty ellipse</w:t>
            </w:r>
          </w:p>
          <w:p w14:paraId="16244BFC" w14:textId="77777777" w:rsidR="00F46C9E" w:rsidRDefault="00F46C9E" w:rsidP="00F46C9E">
            <w:pPr>
              <w:pStyle w:val="TAL"/>
            </w:pPr>
            <w:r>
              <w:t>"POLYGON" indicates Polygon</w:t>
            </w:r>
          </w:p>
          <w:p w14:paraId="0983D186" w14:textId="77777777" w:rsidR="00F46C9E" w:rsidRPr="004633BE" w:rsidRDefault="00F46C9E" w:rsidP="00F46C9E">
            <w:pPr>
              <w:pStyle w:val="TAL"/>
              <w:rPr>
                <w:rFonts w:cs="Arial"/>
                <w:szCs w:val="18"/>
              </w:rPr>
            </w:pPr>
            <w:r>
              <w:t>"POIN</w:t>
            </w:r>
            <w:r w:rsidRPr="004633BE">
              <w:rPr>
                <w:rFonts w:cs="Arial"/>
                <w:szCs w:val="18"/>
              </w:rPr>
              <w:t>T_ALTITUDE" indicates Ellipsoid point with altitude</w:t>
            </w:r>
          </w:p>
          <w:p w14:paraId="2109C664" w14:textId="77777777" w:rsidR="00F46C9E" w:rsidRPr="004633BE" w:rsidRDefault="00F46C9E" w:rsidP="00F46C9E">
            <w:pPr>
              <w:pStyle w:val="TAL"/>
              <w:rPr>
                <w:rFonts w:cs="Arial"/>
                <w:szCs w:val="18"/>
              </w:rPr>
            </w:pPr>
            <w:r w:rsidRPr="004633BE">
              <w:rPr>
                <w:rFonts w:cs="Arial"/>
                <w:szCs w:val="18"/>
              </w:rPr>
              <w:t>"POINT_ALTITUDE_UNCERTAINTY" indicates  Ellipsoid point with altitude and uncertainty ellipsoid</w:t>
            </w:r>
          </w:p>
          <w:p w14:paraId="0F0CB376" w14:textId="77777777" w:rsidR="00F46C9E" w:rsidRPr="004633BE" w:rsidRDefault="00F46C9E" w:rsidP="00F46C9E">
            <w:pPr>
              <w:pStyle w:val="TAL"/>
              <w:rPr>
                <w:rFonts w:cs="Arial"/>
                <w:szCs w:val="18"/>
              </w:rPr>
            </w:pPr>
            <w:r w:rsidRPr="004633BE">
              <w:rPr>
                <w:rFonts w:cs="Arial"/>
                <w:szCs w:val="18"/>
              </w:rPr>
              <w:t>"ELLIPSOID_ARC" indicates Ellipsoid Arc</w:t>
            </w:r>
          </w:p>
          <w:p w14:paraId="754D7421" w14:textId="77777777" w:rsidR="00F46C9E" w:rsidRPr="004633BE" w:rsidRDefault="00F46C9E" w:rsidP="00F46C9E">
            <w:pPr>
              <w:pStyle w:val="TAL"/>
              <w:rPr>
                <w:rFonts w:cs="Arial"/>
                <w:szCs w:val="18"/>
              </w:rPr>
            </w:pPr>
            <w:r w:rsidRPr="004633BE">
              <w:rPr>
                <w:rFonts w:cs="Arial"/>
                <w:szCs w:val="18"/>
              </w:rPr>
              <w:t>"LOCAL_2D_POINT_UNCERTAINTY_ELLIPSE" indicates Local 2D point with uncertainty ellipse</w:t>
            </w:r>
          </w:p>
          <w:p w14:paraId="376D1405" w14:textId="77777777" w:rsidR="00F46C9E" w:rsidRPr="00690A26" w:rsidRDefault="00F46C9E" w:rsidP="00F46C9E">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6EA5CB5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6977E74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37EFB09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01571E2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062C6A9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10264C5" w14:textId="77777777" w:rsidR="00F46C9E" w:rsidRPr="000F2723"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588F15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86F704" w14:textId="77777777" w:rsidR="00F46C9E" w:rsidRPr="004633BE" w:rsidRDefault="00F46C9E" w:rsidP="00F46C9E">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34BF4226" w14:textId="77777777" w:rsidR="00F46C9E" w:rsidRDefault="00F46C9E" w:rsidP="00F46C9E">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285982A6" w14:textId="77777777" w:rsidR="00F46C9E" w:rsidRDefault="00F46C9E" w:rsidP="00F46C9E">
            <w:pPr>
              <w:pStyle w:val="TAL"/>
              <w:rPr>
                <w:rFonts w:cs="Arial"/>
                <w:szCs w:val="18"/>
              </w:rPr>
            </w:pPr>
          </w:p>
          <w:p w14:paraId="0CF5E1CA" w14:textId="77777777" w:rsidR="00F46C9E" w:rsidRDefault="00F46C9E" w:rsidP="00F46C9E">
            <w:pPr>
              <w:pStyle w:val="TAL"/>
              <w:rPr>
                <w:rFonts w:cs="Arial"/>
                <w:szCs w:val="18"/>
              </w:rPr>
            </w:pPr>
          </w:p>
          <w:p w14:paraId="4FE3C0CC" w14:textId="77777777" w:rsidR="00F46C9E" w:rsidRDefault="00F46C9E" w:rsidP="00F46C9E">
            <w:pPr>
              <w:pStyle w:val="TAL"/>
              <w:rPr>
                <w:rFonts w:cs="Arial"/>
                <w:szCs w:val="18"/>
              </w:rPr>
            </w:pPr>
          </w:p>
          <w:p w14:paraId="6F6837B6"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2E26A6"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618D6693"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8A4FF0E"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CD973E8"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D40717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C4E7299" w14:textId="77777777" w:rsidR="00F46C9E" w:rsidRPr="00D666B0" w:rsidRDefault="00F46C9E" w:rsidP="00F46C9E">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46C9E" w14:paraId="563576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2EFE89" w14:textId="77777777" w:rsidR="00F46C9E" w:rsidRPr="004633BE" w:rsidRDefault="00F46C9E" w:rsidP="00F46C9E">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19E78FC9" w14:textId="77777777" w:rsidR="00F46C9E" w:rsidRDefault="00F46C9E" w:rsidP="00F46C9E">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6383C678" w14:textId="77777777" w:rsidR="00F46C9E" w:rsidRDefault="00F46C9E" w:rsidP="00F46C9E">
            <w:pPr>
              <w:pStyle w:val="TAL"/>
              <w:rPr>
                <w:rFonts w:cs="Arial"/>
                <w:szCs w:val="18"/>
              </w:rPr>
            </w:pPr>
          </w:p>
          <w:p w14:paraId="5161C920" w14:textId="77777777" w:rsidR="00F46C9E" w:rsidRDefault="00F46C9E" w:rsidP="00F46C9E">
            <w:pPr>
              <w:pStyle w:val="TAL"/>
              <w:rPr>
                <w:rFonts w:cs="Arial"/>
                <w:szCs w:val="18"/>
              </w:rPr>
            </w:pPr>
          </w:p>
          <w:p w14:paraId="2F6DC12B" w14:textId="77777777" w:rsidR="00F46C9E" w:rsidRDefault="00F46C9E" w:rsidP="00F46C9E">
            <w:pPr>
              <w:pStyle w:val="TAL"/>
              <w:rPr>
                <w:rFonts w:cs="Arial"/>
                <w:szCs w:val="18"/>
              </w:rPr>
            </w:pPr>
            <w:r>
              <w:rPr>
                <w:rFonts w:cs="Arial"/>
                <w:szCs w:val="18"/>
              </w:rPr>
              <w:t>allowedValues</w:t>
            </w:r>
            <w:r w:rsidRPr="004970F8">
              <w:rPr>
                <w:rFonts w:cs="Arial"/>
                <w:szCs w:val="18"/>
              </w:rPr>
              <w:t xml:space="preserve">: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209861B8" w14:textId="77777777" w:rsidR="00F46C9E" w:rsidRDefault="00F46C9E" w:rsidP="00F46C9E">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10E9942E"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6BE6755C"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33143A9"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13FD59FA"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9718C6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42478A8" w14:textId="77777777" w:rsidR="00F46C9E" w:rsidRPr="00D666B0" w:rsidRDefault="00F46C9E" w:rsidP="00F46C9E">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46C9E" w14:paraId="65838E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17E800" w14:textId="77777777" w:rsidR="00F46C9E" w:rsidRPr="004633BE" w:rsidRDefault="00F46C9E" w:rsidP="00F46C9E">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1C2C3792"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675CA145" w14:textId="77777777" w:rsidR="00F46C9E" w:rsidRDefault="00F46C9E" w:rsidP="00F46C9E">
            <w:pPr>
              <w:pStyle w:val="TAL"/>
              <w:rPr>
                <w:rFonts w:cs="Arial"/>
                <w:szCs w:val="18"/>
              </w:rPr>
            </w:pPr>
          </w:p>
          <w:p w14:paraId="67A3CDF9"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221B79B"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328D693C" w14:textId="77777777" w:rsidR="00F46C9E" w:rsidRDefault="00F46C9E" w:rsidP="00F46C9E">
            <w:pPr>
              <w:keepLines/>
              <w:spacing w:after="0"/>
              <w:rPr>
                <w:rFonts w:ascii="Arial" w:hAnsi="Arial" w:cs="Arial"/>
                <w:sz w:val="18"/>
                <w:szCs w:val="18"/>
              </w:rPr>
            </w:pPr>
            <w:r>
              <w:rPr>
                <w:rFonts w:ascii="Arial" w:hAnsi="Arial" w:cs="Arial"/>
                <w:sz w:val="18"/>
                <w:szCs w:val="18"/>
              </w:rPr>
              <w:t>multiplicity: 0..*</w:t>
            </w:r>
          </w:p>
          <w:p w14:paraId="760AF7EA"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1DD5B309"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A4230D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857A5E1" w14:textId="77777777" w:rsidR="00F46C9E" w:rsidRPr="00D666B0" w:rsidRDefault="00F46C9E" w:rsidP="00F46C9E">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46C9E" w14:paraId="7A0551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B6502" w14:textId="77777777" w:rsidR="00F46C9E" w:rsidRPr="004633BE" w:rsidRDefault="00F46C9E" w:rsidP="00F46C9E">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015EB1CE" w14:textId="77777777" w:rsidR="00F46C9E" w:rsidRPr="00690A26" w:rsidRDefault="00F46C9E" w:rsidP="00F46C9E">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28D7E888" w14:textId="77777777" w:rsidR="00F46C9E" w:rsidRDefault="00F46C9E" w:rsidP="00F46C9E">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7E0078D2" w14:textId="77777777" w:rsidR="00F46C9E" w:rsidRDefault="00F46C9E" w:rsidP="00F46C9E">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73281206" w14:textId="77777777" w:rsidR="00F46C9E" w:rsidRDefault="00F46C9E" w:rsidP="00F46C9E">
            <w:pPr>
              <w:pStyle w:val="TAL"/>
              <w:rPr>
                <w:rFonts w:cs="Arial"/>
                <w:szCs w:val="18"/>
              </w:rPr>
            </w:pPr>
          </w:p>
          <w:p w14:paraId="634870D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D1D7092"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1D747F09"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193A48A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6C00D91F"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7966089"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F0265B9" w14:textId="77777777" w:rsidR="00F46C9E" w:rsidRPr="00D666B0" w:rsidRDefault="00F46C9E" w:rsidP="00F46C9E">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F46C9E" w14:paraId="74C5165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47B87" w14:textId="77777777" w:rsidR="00F46C9E" w:rsidRPr="004633BE" w:rsidRDefault="00F46C9E" w:rsidP="00F46C9E">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7C03CF45" w14:textId="77777777" w:rsidR="00F46C9E" w:rsidRPr="00690A26" w:rsidRDefault="00F46C9E" w:rsidP="00F46C9E">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933731E" w14:textId="77777777" w:rsidR="00F46C9E" w:rsidRPr="00690A26" w:rsidRDefault="00F46C9E" w:rsidP="00F46C9E">
            <w:pPr>
              <w:pStyle w:val="TAL"/>
            </w:pPr>
          </w:p>
          <w:p w14:paraId="05D412DB" w14:textId="77777777" w:rsidR="00F46C9E" w:rsidRDefault="00F46C9E" w:rsidP="00F46C9E">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3E3FD94" w14:textId="77777777" w:rsidR="00F46C9E" w:rsidRDefault="00F46C9E" w:rsidP="00F46C9E">
            <w:pPr>
              <w:pStyle w:val="TAL"/>
            </w:pPr>
            <w:r>
              <w:rPr>
                <w:rFonts w:cs="Arial"/>
                <w:szCs w:val="18"/>
              </w:rPr>
              <w:t>FALSE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4C83DC13" w14:textId="77777777" w:rsidR="00F46C9E" w:rsidRDefault="00F46C9E" w:rsidP="00F46C9E">
            <w:pPr>
              <w:pStyle w:val="TAL"/>
            </w:pPr>
          </w:p>
          <w:p w14:paraId="799E9F6A" w14:textId="77777777" w:rsidR="00F46C9E" w:rsidRDefault="00F46C9E" w:rsidP="00F46C9E">
            <w:pPr>
              <w:pStyle w:val="TAL"/>
              <w:rPr>
                <w:rFonts w:cs="Arial"/>
                <w:szCs w:val="18"/>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55568F88"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74CD2F2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E967701"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60562D"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3D6DD1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04EC354A" w14:textId="77777777" w:rsidR="00F46C9E" w:rsidRPr="00D666B0" w:rsidRDefault="00F46C9E" w:rsidP="00F46C9E">
            <w:pPr>
              <w:keepLines/>
              <w:spacing w:after="0"/>
              <w:rPr>
                <w:rFonts w:ascii="Courier New" w:hAnsi="Courier New" w:cs="Courier New"/>
                <w:lang w:eastAsia="zh-CN"/>
              </w:rPr>
            </w:pPr>
            <w:r w:rsidRPr="000F2723">
              <w:rPr>
                <w:rFonts w:ascii="Arial" w:hAnsi="Arial" w:cs="Arial"/>
                <w:sz w:val="18"/>
                <w:szCs w:val="18"/>
              </w:rPr>
              <w:t>isNullable: False</w:t>
            </w:r>
          </w:p>
        </w:tc>
      </w:tr>
      <w:tr w:rsidR="00F46C9E" w14:paraId="3425C9C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82715"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1600321D" w14:textId="77777777" w:rsidR="00F46C9E" w:rsidRDefault="00F46C9E" w:rsidP="00F46C9E">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208F4214" w14:textId="77777777" w:rsidR="00F46C9E" w:rsidRDefault="00F46C9E" w:rsidP="00F46C9E">
            <w:pPr>
              <w:pStyle w:val="TAL"/>
              <w:rPr>
                <w:rFonts w:cs="Arial"/>
                <w:szCs w:val="18"/>
              </w:rPr>
            </w:pPr>
          </w:p>
          <w:p w14:paraId="32E6ADF1"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6ABC4A0"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16A3124F"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9020E8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2EF53DB8"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114D9769"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8B6494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06BB42F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BA14AF"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05B8450F" w14:textId="77777777" w:rsidR="00F46C9E" w:rsidRDefault="00F46C9E" w:rsidP="00F46C9E">
            <w:pPr>
              <w:pStyle w:val="TAL"/>
              <w:rPr>
                <w:lang w:eastAsia="zh-CN"/>
              </w:rPr>
            </w:pPr>
            <w:r>
              <w:rPr>
                <w:rFonts w:cs="Arial"/>
                <w:szCs w:val="18"/>
              </w:rPr>
              <w:t>This attribute represents N6 IP addresses of the EASDF</w:t>
            </w:r>
            <w:r>
              <w:rPr>
                <w:rFonts w:hint="eastAsia"/>
                <w:lang w:eastAsia="zh-CN"/>
              </w:rPr>
              <w:t>.</w:t>
            </w:r>
          </w:p>
          <w:p w14:paraId="093E0EDE" w14:textId="77777777" w:rsidR="00F46C9E" w:rsidRDefault="00F46C9E" w:rsidP="00F46C9E">
            <w:pPr>
              <w:pStyle w:val="TAL"/>
              <w:rPr>
                <w:rFonts w:cs="Arial"/>
                <w:szCs w:val="18"/>
              </w:rPr>
            </w:pPr>
          </w:p>
          <w:p w14:paraId="2CCD19E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366FEFE" w14:textId="77777777" w:rsidR="00F46C9E" w:rsidRDefault="00F46C9E" w:rsidP="00F46C9E">
            <w:pPr>
              <w:keepLines/>
              <w:spacing w:after="0"/>
              <w:rPr>
                <w:rFonts w:ascii="Arial" w:hAnsi="Arial" w:cs="Arial"/>
                <w:sz w:val="18"/>
                <w:szCs w:val="18"/>
              </w:rPr>
            </w:pPr>
            <w:r>
              <w:rPr>
                <w:rFonts w:ascii="Arial" w:hAnsi="Arial" w:cs="Arial"/>
                <w:sz w:val="18"/>
                <w:szCs w:val="18"/>
              </w:rPr>
              <w:t>type: IpAddr</w:t>
            </w:r>
          </w:p>
          <w:p w14:paraId="315134D6"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1364B21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190FCBC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E0890F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9AD419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0C6BDC4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494E2"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1FD080D0" w14:textId="77777777" w:rsidR="00F46C9E" w:rsidRDefault="00F46C9E" w:rsidP="00F46C9E">
            <w:pPr>
              <w:pStyle w:val="TAL"/>
              <w:rPr>
                <w:lang w:eastAsia="zh-CN"/>
              </w:rPr>
            </w:pPr>
            <w:r>
              <w:rPr>
                <w:rFonts w:cs="Arial"/>
                <w:szCs w:val="18"/>
              </w:rPr>
              <w:t>This attribute represents N6 IP addresses of PSA UPFs</w:t>
            </w:r>
            <w:r>
              <w:rPr>
                <w:rFonts w:hint="eastAsia"/>
                <w:lang w:eastAsia="zh-CN"/>
              </w:rPr>
              <w:t>.</w:t>
            </w:r>
          </w:p>
          <w:p w14:paraId="1CEA75D2" w14:textId="77777777" w:rsidR="00F46C9E" w:rsidRDefault="00F46C9E" w:rsidP="00F46C9E">
            <w:pPr>
              <w:pStyle w:val="TAL"/>
              <w:rPr>
                <w:rFonts w:cs="Arial"/>
                <w:szCs w:val="18"/>
              </w:rPr>
            </w:pPr>
          </w:p>
          <w:p w14:paraId="69B6ACFD"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0174C7D" w14:textId="77777777" w:rsidR="00F46C9E" w:rsidRDefault="00F46C9E" w:rsidP="00F46C9E">
            <w:pPr>
              <w:keepLines/>
              <w:spacing w:after="0"/>
              <w:rPr>
                <w:rFonts w:ascii="Arial" w:hAnsi="Arial" w:cs="Arial"/>
                <w:sz w:val="18"/>
                <w:szCs w:val="18"/>
              </w:rPr>
            </w:pPr>
            <w:r>
              <w:rPr>
                <w:rFonts w:ascii="Arial" w:hAnsi="Arial" w:cs="Arial"/>
                <w:sz w:val="18"/>
                <w:szCs w:val="18"/>
              </w:rPr>
              <w:t>type: IpAddr</w:t>
            </w:r>
          </w:p>
          <w:p w14:paraId="38DE2470"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3D28AC09"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C5CBCD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6CC49F2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E1B67D9"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46A8C3E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ED7D16"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51E475CE"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44883E3F" w14:textId="77777777" w:rsidR="00F46C9E" w:rsidRDefault="00F46C9E" w:rsidP="00F46C9E">
            <w:pPr>
              <w:pStyle w:val="TAL"/>
              <w:rPr>
                <w:rFonts w:cs="Arial"/>
                <w:szCs w:val="18"/>
              </w:rPr>
            </w:pPr>
          </w:p>
          <w:p w14:paraId="39C8CBA2"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738CA09"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08ABA05A"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3B335172"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AC8577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2D00390"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71257FE7"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7C2717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6FEF26"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08365F2C" w14:textId="77777777" w:rsidR="00F46C9E" w:rsidRDefault="00F46C9E" w:rsidP="00F46C9E">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28EDD0B6" w14:textId="77777777" w:rsidR="00F46C9E" w:rsidRDefault="00F46C9E" w:rsidP="00F46C9E">
            <w:pPr>
              <w:pStyle w:val="TAL"/>
              <w:rPr>
                <w:rFonts w:cs="Arial"/>
                <w:szCs w:val="18"/>
              </w:rPr>
            </w:pPr>
          </w:p>
          <w:p w14:paraId="466C92A9"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E432E3E"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0251D9FE"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1924941B"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2B52977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1A88AD69"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871431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5708E67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AA58CF"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5C1DAFC6" w14:textId="77777777" w:rsidR="00F46C9E" w:rsidRDefault="00F46C9E" w:rsidP="00F46C9E">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9ED3012" w14:textId="77777777" w:rsidR="00F46C9E" w:rsidRDefault="00F46C9E" w:rsidP="00F46C9E">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1B5A1E06" w14:textId="77777777" w:rsidR="00F46C9E" w:rsidRDefault="00F46C9E" w:rsidP="00F46C9E">
            <w:pPr>
              <w:pStyle w:val="TAL"/>
              <w:rPr>
                <w:rFonts w:cs="Arial"/>
                <w:szCs w:val="18"/>
              </w:rPr>
            </w:pPr>
          </w:p>
          <w:p w14:paraId="6B3E8CD7"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9AE0AF1"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04E69CB1"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1E15DD50"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7D8039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50E237A"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4A73C993"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285635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7E49D0"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06E2573B"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34391B6C" w14:textId="77777777" w:rsidR="00F46C9E" w:rsidRDefault="00F46C9E" w:rsidP="00F46C9E">
            <w:pPr>
              <w:pStyle w:val="TAL"/>
              <w:rPr>
                <w:rFonts w:cs="Arial"/>
                <w:szCs w:val="18"/>
              </w:rPr>
            </w:pPr>
          </w:p>
          <w:p w14:paraId="0DDDBF6D" w14:textId="77777777" w:rsidR="00F46C9E" w:rsidRDefault="00F46C9E" w:rsidP="00F46C9E">
            <w:pPr>
              <w:pStyle w:val="TAL"/>
              <w:rPr>
                <w:rFonts w:cs="Arial"/>
                <w:szCs w:val="18"/>
              </w:rPr>
            </w:pPr>
          </w:p>
          <w:p w14:paraId="0F056D20" w14:textId="77777777" w:rsidR="00F46C9E" w:rsidRDefault="00F46C9E" w:rsidP="00F46C9E">
            <w:pPr>
              <w:pStyle w:val="TAL"/>
              <w:rPr>
                <w:rFonts w:cs="Arial"/>
                <w:szCs w:val="18"/>
              </w:rPr>
            </w:pPr>
          </w:p>
          <w:p w14:paraId="5E3824C3"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AE73943" w14:textId="77777777" w:rsidR="00F46C9E" w:rsidRDefault="00F46C9E" w:rsidP="00F46C9E">
            <w:pPr>
              <w:keepLines/>
              <w:spacing w:after="0"/>
              <w:rPr>
                <w:rFonts w:ascii="Arial" w:hAnsi="Arial" w:cs="Arial"/>
                <w:sz w:val="18"/>
                <w:szCs w:val="18"/>
              </w:rPr>
            </w:pPr>
            <w:r>
              <w:rPr>
                <w:rFonts w:ascii="Arial" w:hAnsi="Arial" w:cs="Arial"/>
                <w:sz w:val="18"/>
                <w:szCs w:val="18"/>
              </w:rPr>
              <w:t>type: SupiRange</w:t>
            </w:r>
          </w:p>
          <w:p w14:paraId="038C92D0"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42E8F66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7E409F48"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102B8844"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1175CF6"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5D5BBE3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4BFAA7" w14:textId="77777777" w:rsidR="00F46C9E" w:rsidRPr="00DD2860" w:rsidRDefault="00F46C9E" w:rsidP="00F46C9E">
            <w:pPr>
              <w:pStyle w:val="TAL"/>
              <w:keepNext w:val="0"/>
              <w:rPr>
                <w:rFonts w:ascii="Courier New" w:hAnsi="Courier New" w:cs="Courier New"/>
                <w:lang w:eastAsia="zh-CN"/>
              </w:rPr>
            </w:pPr>
            <w:r w:rsidRPr="00DD2860">
              <w:rPr>
                <w:rFonts w:ascii="Courier New" w:hAnsi="Courier New" w:cs="Courier New"/>
                <w:lang w:eastAsia="zh-CN"/>
              </w:rPr>
              <w:lastRenderedPageBreak/>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3DB95AA"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6A0948B0" w14:textId="77777777" w:rsidR="00F46C9E" w:rsidRDefault="00F46C9E" w:rsidP="00F46C9E">
            <w:pPr>
              <w:pStyle w:val="TAL"/>
              <w:rPr>
                <w:rFonts w:cs="Arial"/>
                <w:szCs w:val="18"/>
              </w:rPr>
            </w:pPr>
          </w:p>
          <w:p w14:paraId="01366F0B"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04EAA14"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04DF73C6"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B691BE2"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A5F579F"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16B15EE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D92372E"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F46C9E" w14:paraId="409C7D7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9C5FE1" w14:textId="77777777" w:rsidR="00F46C9E" w:rsidRPr="00DD2860" w:rsidRDefault="00F46C9E" w:rsidP="00F46C9E">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4116FACD" w14:textId="77777777" w:rsidR="00F46C9E" w:rsidRPr="007B749B" w:rsidRDefault="00F46C9E" w:rsidP="00F46C9E">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29A06FED" w14:textId="77777777" w:rsidR="00F46C9E" w:rsidRPr="007B749B" w:rsidRDefault="00F46C9E" w:rsidP="00F46C9E">
            <w:pPr>
              <w:pStyle w:val="TAL"/>
              <w:rPr>
                <w:rFonts w:cs="Arial"/>
                <w:szCs w:val="18"/>
              </w:rPr>
            </w:pPr>
          </w:p>
          <w:p w14:paraId="0AF2AEB1" w14:textId="77777777" w:rsidR="00F46C9E" w:rsidRDefault="00F46C9E" w:rsidP="00F46C9E">
            <w:pPr>
              <w:pStyle w:val="TAL"/>
              <w:rPr>
                <w:rFonts w:cs="Arial"/>
                <w:szCs w:val="18"/>
              </w:rPr>
            </w:pPr>
            <w:r>
              <w:rPr>
                <w:rFonts w:cs="Arial"/>
                <w:szCs w:val="18"/>
              </w:rPr>
              <w:t>allowedValues</w:t>
            </w:r>
            <w:r w:rsidRPr="00E6408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1B247CBE"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61D2409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A04CA34"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04CE159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11E2BFF"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D8ACB0D"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326F78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867D4C"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1881AD7F" w14:textId="77777777" w:rsidR="00F46C9E" w:rsidRDefault="00F46C9E" w:rsidP="00F46C9E">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41E98F4B" w14:textId="77777777" w:rsidR="00F46C9E" w:rsidRPr="00204F06" w:rsidRDefault="00F46C9E" w:rsidP="00F46C9E">
            <w:pPr>
              <w:pStyle w:val="TAL"/>
              <w:rPr>
                <w:rFonts w:cs="Arial"/>
                <w:szCs w:val="18"/>
              </w:rPr>
            </w:pPr>
          </w:p>
          <w:p w14:paraId="382B05E4" w14:textId="77777777" w:rsidR="00F46C9E" w:rsidRDefault="00F46C9E" w:rsidP="00F46C9E">
            <w:pPr>
              <w:pStyle w:val="TAL"/>
              <w:rPr>
                <w:rFonts w:cs="Arial"/>
                <w:szCs w:val="18"/>
              </w:rPr>
            </w:pPr>
            <w:r>
              <w:rPr>
                <w:rFonts w:cs="Arial"/>
                <w:szCs w:val="18"/>
              </w:rPr>
              <w:t>allowedValues</w:t>
            </w:r>
            <w:r w:rsidRPr="00204F06">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58DC6E8"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0B148C46"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2E5612AD"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71747FF"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1331D09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91CDBBE"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88A1C2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F26794"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367C96CC" w14:textId="77777777" w:rsidR="00F46C9E" w:rsidRDefault="00F46C9E" w:rsidP="00F46C9E">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64B1D784" w14:textId="77777777" w:rsidR="00F46C9E" w:rsidRPr="00204F06" w:rsidRDefault="00F46C9E" w:rsidP="00F46C9E">
            <w:pPr>
              <w:pStyle w:val="TAL"/>
              <w:rPr>
                <w:rFonts w:cs="Arial"/>
                <w:szCs w:val="18"/>
                <w:lang w:eastAsia="zh-CN"/>
              </w:rPr>
            </w:pPr>
          </w:p>
          <w:p w14:paraId="15A5C0C4" w14:textId="77777777" w:rsidR="00F46C9E" w:rsidRDefault="00F46C9E" w:rsidP="00F46C9E">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2E0E291"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58609377"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0C061E51"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61C5B3FC"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7896AAF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72A3042"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5FD974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661B1F"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92B34C6" w14:textId="77777777" w:rsidR="00F46C9E" w:rsidRDefault="00F46C9E" w:rsidP="00F46C9E">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699478D4" w14:textId="77777777" w:rsidR="00F46C9E" w:rsidRPr="00204F06" w:rsidRDefault="00F46C9E" w:rsidP="00F46C9E">
            <w:pPr>
              <w:pStyle w:val="TAL"/>
              <w:rPr>
                <w:rFonts w:cs="Arial"/>
                <w:szCs w:val="18"/>
                <w:lang w:eastAsia="zh-CN"/>
              </w:rPr>
            </w:pPr>
          </w:p>
          <w:p w14:paraId="7FEC423D" w14:textId="77777777" w:rsidR="00F46C9E" w:rsidRDefault="00F46C9E" w:rsidP="00F46C9E">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5B62D93"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58FF2D5A"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507BC47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72BE85C"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A7DEBF0"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BD119D9"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35EDA1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56FDBC"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0850E7B9" w14:textId="77777777" w:rsidR="00F46C9E" w:rsidRDefault="00F46C9E" w:rsidP="00F46C9E">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22D65031" w14:textId="77777777" w:rsidR="00F46C9E" w:rsidRPr="00204F06" w:rsidRDefault="00F46C9E" w:rsidP="00F46C9E">
            <w:pPr>
              <w:pStyle w:val="TAL"/>
              <w:rPr>
                <w:rFonts w:cs="Arial"/>
                <w:szCs w:val="18"/>
                <w:lang w:eastAsia="zh-CN"/>
              </w:rPr>
            </w:pPr>
          </w:p>
          <w:p w14:paraId="12CF332F" w14:textId="77777777" w:rsidR="00F46C9E" w:rsidRDefault="00F46C9E" w:rsidP="00F46C9E">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1EB3B36"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284B55BE"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6D252CAB"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462F835F"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7CFB90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6FA9331"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6B019B9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8CDFD"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1E348BE" w14:textId="77777777" w:rsidR="00F46C9E" w:rsidRDefault="00F46C9E" w:rsidP="00F46C9E">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076A4ECF" w14:textId="77777777" w:rsidR="00F46C9E" w:rsidRPr="00204F06" w:rsidRDefault="00F46C9E" w:rsidP="00F46C9E">
            <w:pPr>
              <w:pStyle w:val="TAL"/>
              <w:rPr>
                <w:rFonts w:cs="Arial"/>
                <w:szCs w:val="18"/>
                <w:lang w:eastAsia="zh-CN"/>
              </w:rPr>
            </w:pPr>
          </w:p>
          <w:p w14:paraId="145E0E02" w14:textId="77777777" w:rsidR="00F46C9E" w:rsidRDefault="00F46C9E" w:rsidP="00F46C9E">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4C0CAD"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3B8F2F03"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F0B665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7363340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3FCF275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0924FCC4"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79BAD8C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B7030"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2CCBA40D" w14:textId="77777777" w:rsidR="00F46C9E" w:rsidRDefault="00F46C9E" w:rsidP="00F46C9E">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1B614C8F" w14:textId="77777777" w:rsidR="00F46C9E" w:rsidRPr="00204F06" w:rsidRDefault="00F46C9E" w:rsidP="00F46C9E">
            <w:pPr>
              <w:pStyle w:val="TAL"/>
              <w:rPr>
                <w:rFonts w:cs="Arial"/>
                <w:szCs w:val="18"/>
                <w:lang w:eastAsia="zh-CN"/>
              </w:rPr>
            </w:pPr>
          </w:p>
          <w:p w14:paraId="7EC2C883" w14:textId="77777777" w:rsidR="00F46C9E" w:rsidRDefault="00F46C9E" w:rsidP="00F46C9E">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1933D22"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589CF86C"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8F3347C"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45312614"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98EAD7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1A1DD7D"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19B7D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B385E" w14:textId="77777777" w:rsidR="00F46C9E" w:rsidRPr="00DD2860" w:rsidRDefault="00F46C9E" w:rsidP="00F46C9E">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7F4E1B2D" w14:textId="77777777" w:rsidR="00F46C9E" w:rsidRDefault="00F46C9E" w:rsidP="00F46C9E">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727593EB" w14:textId="77777777" w:rsidR="00F46C9E" w:rsidRPr="00204F06" w:rsidRDefault="00F46C9E" w:rsidP="00F46C9E">
            <w:pPr>
              <w:pStyle w:val="TAL"/>
              <w:rPr>
                <w:rFonts w:cs="Arial"/>
                <w:szCs w:val="18"/>
                <w:lang w:eastAsia="zh-CN"/>
              </w:rPr>
            </w:pPr>
          </w:p>
          <w:p w14:paraId="23B880E7" w14:textId="77777777" w:rsidR="00F46C9E" w:rsidRDefault="00F46C9E" w:rsidP="00F46C9E">
            <w:pPr>
              <w:pStyle w:val="TAL"/>
              <w:rPr>
                <w:rFonts w:cs="Arial"/>
                <w:szCs w:val="18"/>
              </w:rPr>
            </w:pPr>
            <w:r>
              <w:rPr>
                <w:rFonts w:cs="Arial"/>
                <w:szCs w:val="18"/>
                <w:lang w:eastAsia="zh-CN"/>
              </w:rPr>
              <w:t>allowedValues</w:t>
            </w:r>
            <w:r w:rsidRPr="00204F06">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835F25C" w14:textId="77777777" w:rsidR="00F46C9E" w:rsidRDefault="00F46C9E" w:rsidP="00F46C9E">
            <w:pPr>
              <w:keepLines/>
              <w:spacing w:after="0"/>
              <w:rPr>
                <w:rFonts w:ascii="Arial" w:hAnsi="Arial" w:cs="Arial"/>
                <w:sz w:val="18"/>
                <w:szCs w:val="18"/>
              </w:rPr>
            </w:pPr>
            <w:r>
              <w:rPr>
                <w:rFonts w:ascii="Arial" w:hAnsi="Arial" w:cs="Arial"/>
                <w:sz w:val="18"/>
                <w:szCs w:val="18"/>
              </w:rPr>
              <w:t>type: AttributeValuePair</w:t>
            </w:r>
          </w:p>
          <w:p w14:paraId="489FA876"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300E8638"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83FD388"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3A2E34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AF69AC0" w14:textId="77777777" w:rsidR="00F46C9E" w:rsidRDefault="00F46C9E" w:rsidP="00F46C9E">
            <w:pPr>
              <w:keepLines/>
              <w:spacing w:after="0"/>
              <w:rPr>
                <w:rFonts w:ascii="Arial" w:hAnsi="Arial" w:cs="Arial"/>
                <w:sz w:val="18"/>
                <w:szCs w:val="18"/>
              </w:rPr>
            </w:pPr>
            <w:r>
              <w:rPr>
                <w:rFonts w:ascii="Arial" w:hAnsi="Arial" w:cs="Arial"/>
                <w:sz w:val="18"/>
                <w:szCs w:val="18"/>
              </w:rPr>
              <w:t>isNullable: False</w:t>
            </w:r>
          </w:p>
        </w:tc>
      </w:tr>
      <w:tr w:rsidR="00F46C9E" w14:paraId="02B6E6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641AB"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4D82244C" w14:textId="77777777" w:rsidR="00F46C9E" w:rsidRPr="007E660F" w:rsidRDefault="00F46C9E" w:rsidP="00F46C9E">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14B7617C" w14:textId="77777777" w:rsidR="00F46C9E" w:rsidRPr="00690A26" w:rsidRDefault="00F46C9E" w:rsidP="00F46C9E">
            <w:pPr>
              <w:pStyle w:val="TAL"/>
              <w:rPr>
                <w:rFonts w:cs="Arial"/>
                <w:szCs w:val="18"/>
                <w:lang w:eastAsia="zh-CN"/>
              </w:rPr>
            </w:pPr>
            <w:r>
              <w:rPr>
                <w:noProof/>
              </w:rPr>
              <w:t>allowedValues</w:t>
            </w:r>
            <w:r w:rsidRPr="007E660F">
              <w:rPr>
                <w:noProof/>
              </w:rPr>
              <w:t>: N/A</w:t>
            </w:r>
          </w:p>
        </w:tc>
        <w:tc>
          <w:tcPr>
            <w:tcW w:w="1897" w:type="dxa"/>
            <w:tcBorders>
              <w:top w:val="single" w:sz="4" w:space="0" w:color="auto"/>
              <w:left w:val="single" w:sz="4" w:space="0" w:color="auto"/>
              <w:bottom w:val="single" w:sz="4" w:space="0" w:color="auto"/>
              <w:right w:val="single" w:sz="4" w:space="0" w:color="auto"/>
            </w:tcBorders>
          </w:tcPr>
          <w:p w14:paraId="5A239EC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238EEBC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CF7B63D"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6171B8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F88BE73"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7BFF0D87"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60471F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B11EA2"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4EF10F4F" w14:textId="77777777" w:rsidR="00F46C9E" w:rsidRDefault="00F46C9E" w:rsidP="00F46C9E">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10E52E1B" w14:textId="77777777" w:rsidR="00F46C9E" w:rsidRDefault="00F46C9E" w:rsidP="00F46C9E">
            <w:pPr>
              <w:pStyle w:val="TAL"/>
              <w:rPr>
                <w:rFonts w:cs="Arial"/>
                <w:szCs w:val="18"/>
              </w:rPr>
            </w:pPr>
          </w:p>
          <w:p w14:paraId="43268492" w14:textId="77777777" w:rsidR="00F46C9E" w:rsidRPr="00690A26" w:rsidRDefault="00F46C9E" w:rsidP="00F46C9E">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7B8A8C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4230E9E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989776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59B60D9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3833768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2955EBE3"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29DB61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983E18"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2292E24E" w14:textId="77777777" w:rsidR="00F46C9E" w:rsidRDefault="00F46C9E" w:rsidP="00F46C9E">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78009E07" w14:textId="77777777" w:rsidR="00F46C9E" w:rsidRDefault="00F46C9E" w:rsidP="00F46C9E">
            <w:pPr>
              <w:pStyle w:val="TAL"/>
              <w:rPr>
                <w:rFonts w:cs="Arial"/>
                <w:szCs w:val="18"/>
              </w:rPr>
            </w:pPr>
          </w:p>
          <w:p w14:paraId="4ABB6EA0" w14:textId="77777777" w:rsidR="00F46C9E" w:rsidRPr="00690A26" w:rsidRDefault="00F46C9E" w:rsidP="00F46C9E">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38FC22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0D18E7D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F83762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4159905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240313FA"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25222468"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18B14E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30B7AA"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4802D5CA" w14:textId="77777777" w:rsidR="00F46C9E" w:rsidRDefault="00F46C9E" w:rsidP="00F46C9E">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2FD088D7" w14:textId="77777777" w:rsidR="00F46C9E" w:rsidRDefault="00F46C9E" w:rsidP="00F46C9E">
            <w:pPr>
              <w:pStyle w:val="TAL"/>
              <w:rPr>
                <w:rFonts w:cs="Arial"/>
                <w:szCs w:val="18"/>
              </w:rPr>
            </w:pPr>
          </w:p>
          <w:p w14:paraId="6E1E6D81" w14:textId="77777777" w:rsidR="00F46C9E" w:rsidRPr="0072067A" w:rsidRDefault="00F46C9E" w:rsidP="00F46C9E">
            <w:pPr>
              <w:pStyle w:val="TAL"/>
            </w:pPr>
            <w:r w:rsidRPr="00133008">
              <w:t>allowedValues: N/A</w:t>
            </w:r>
          </w:p>
          <w:p w14:paraId="205BE00E" w14:textId="77777777" w:rsidR="00F46C9E" w:rsidRPr="00690A26" w:rsidRDefault="00F46C9E" w:rsidP="00F46C9E">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FAF4C07" w14:textId="77777777" w:rsidR="00F46C9E" w:rsidRPr="002A1C02" w:rsidRDefault="00F46C9E" w:rsidP="00F46C9E">
            <w:pPr>
              <w:pStyle w:val="TAL"/>
            </w:pPr>
            <w:r w:rsidRPr="002A1C02">
              <w:t xml:space="preserve">type: </w:t>
            </w:r>
            <w:r>
              <w:t>PlmnRange</w:t>
            </w:r>
          </w:p>
          <w:p w14:paraId="0304ABAC" w14:textId="77777777" w:rsidR="00F46C9E" w:rsidRPr="002A1C02" w:rsidRDefault="00F46C9E" w:rsidP="00F46C9E">
            <w:pPr>
              <w:pStyle w:val="TAL"/>
            </w:pPr>
            <w:r w:rsidRPr="002A1C02">
              <w:t xml:space="preserve">multiplicity: </w:t>
            </w:r>
            <w:r>
              <w:t>0</w:t>
            </w:r>
            <w:r w:rsidRPr="002A1C02">
              <w:t>..*</w:t>
            </w:r>
          </w:p>
          <w:p w14:paraId="653A942A" w14:textId="77777777" w:rsidR="00F46C9E" w:rsidRPr="00EB5968" w:rsidRDefault="00F46C9E" w:rsidP="00F46C9E">
            <w:pPr>
              <w:pStyle w:val="TAL"/>
            </w:pPr>
            <w:r w:rsidRPr="00EB5968">
              <w:t xml:space="preserve">isOrdered: </w:t>
            </w:r>
            <w:r w:rsidRPr="004037B3">
              <w:t>False</w:t>
            </w:r>
          </w:p>
          <w:p w14:paraId="1352EF52" w14:textId="77777777" w:rsidR="00F46C9E" w:rsidRPr="00E2198D" w:rsidRDefault="00F46C9E" w:rsidP="00F46C9E">
            <w:pPr>
              <w:pStyle w:val="TAL"/>
            </w:pPr>
            <w:r w:rsidRPr="00E2198D">
              <w:t xml:space="preserve">isUnique: </w:t>
            </w:r>
            <w:r w:rsidRPr="004037B3">
              <w:t>True</w:t>
            </w:r>
          </w:p>
          <w:p w14:paraId="6FB3E205" w14:textId="77777777" w:rsidR="00F46C9E" w:rsidRPr="00264099" w:rsidRDefault="00F46C9E" w:rsidP="00F46C9E">
            <w:pPr>
              <w:pStyle w:val="TAL"/>
            </w:pPr>
            <w:r w:rsidRPr="00264099">
              <w:t>defaultValue: None</w:t>
            </w:r>
          </w:p>
          <w:p w14:paraId="62F2D3B9" w14:textId="77777777" w:rsidR="00F46C9E" w:rsidRDefault="00F46C9E" w:rsidP="00F46C9E">
            <w:pPr>
              <w:keepLines/>
              <w:spacing w:after="0"/>
              <w:rPr>
                <w:rFonts w:ascii="Arial" w:hAnsi="Arial" w:cs="Arial"/>
                <w:sz w:val="18"/>
                <w:szCs w:val="18"/>
              </w:rPr>
            </w:pPr>
            <w:r w:rsidRPr="0072067A">
              <w:rPr>
                <w:rFonts w:ascii="Arial" w:hAnsi="Arial"/>
                <w:sz w:val="18"/>
              </w:rPr>
              <w:t>isNullable: False</w:t>
            </w:r>
          </w:p>
        </w:tc>
      </w:tr>
      <w:tr w:rsidR="00F46C9E" w14:paraId="3D6F9EF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8CDA"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469A7E8E" w14:textId="77777777" w:rsidR="00F46C9E" w:rsidRPr="00703E01" w:rsidRDefault="00F46C9E" w:rsidP="00F46C9E">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2FF5F4FD" w14:textId="77777777" w:rsidR="00F46C9E" w:rsidRDefault="00F46C9E" w:rsidP="00F46C9E">
            <w:pPr>
              <w:pStyle w:val="TAL"/>
              <w:rPr>
                <w:rFonts w:cs="Arial"/>
                <w:szCs w:val="18"/>
              </w:rPr>
            </w:pPr>
            <w:r w:rsidRPr="00703E01">
              <w:rPr>
                <w:rFonts w:cs="Arial"/>
                <w:szCs w:val="18"/>
              </w:rPr>
              <w:t>If not provided, the CHF instance does not pertain to any CHF group.</w:t>
            </w:r>
          </w:p>
          <w:p w14:paraId="09C45ADD" w14:textId="77777777" w:rsidR="00F46C9E" w:rsidRDefault="00F46C9E" w:rsidP="00F46C9E">
            <w:pPr>
              <w:pStyle w:val="TAL"/>
              <w:rPr>
                <w:rFonts w:cs="Arial"/>
                <w:szCs w:val="18"/>
              </w:rPr>
            </w:pPr>
          </w:p>
          <w:p w14:paraId="4CDE98AA" w14:textId="77777777" w:rsidR="00F46C9E" w:rsidRPr="00690A26" w:rsidRDefault="00F46C9E" w:rsidP="00F46C9E">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2939D6F" w14:textId="77777777" w:rsidR="00F46C9E" w:rsidRPr="002A1C02" w:rsidRDefault="00F46C9E" w:rsidP="00F46C9E">
            <w:pPr>
              <w:pStyle w:val="TAL"/>
            </w:pPr>
            <w:r w:rsidRPr="002A1C02">
              <w:t xml:space="preserve">type: </w:t>
            </w:r>
            <w:r>
              <w:t>String</w:t>
            </w:r>
          </w:p>
          <w:p w14:paraId="440B5F79" w14:textId="77777777" w:rsidR="00F46C9E" w:rsidRPr="00EB5968" w:rsidRDefault="00F46C9E" w:rsidP="00F46C9E">
            <w:pPr>
              <w:pStyle w:val="TAL"/>
            </w:pPr>
            <w:r w:rsidRPr="00EB5968">
              <w:t xml:space="preserve">multiplicity: </w:t>
            </w:r>
            <w:r>
              <w:t>0</w:t>
            </w:r>
            <w:r w:rsidRPr="00EB5968">
              <w:t>..</w:t>
            </w:r>
            <w:r>
              <w:t>1</w:t>
            </w:r>
          </w:p>
          <w:p w14:paraId="035A8EFC" w14:textId="77777777" w:rsidR="00F46C9E" w:rsidRPr="00E2198D" w:rsidRDefault="00F46C9E" w:rsidP="00F46C9E">
            <w:pPr>
              <w:pStyle w:val="TAL"/>
            </w:pPr>
            <w:r w:rsidRPr="00E2198D">
              <w:t xml:space="preserve">isOrdered: </w:t>
            </w:r>
            <w:r>
              <w:t>N/A</w:t>
            </w:r>
          </w:p>
          <w:p w14:paraId="442C0DD9" w14:textId="77777777" w:rsidR="00F46C9E" w:rsidRPr="00264099" w:rsidRDefault="00F46C9E" w:rsidP="00F46C9E">
            <w:pPr>
              <w:pStyle w:val="TAL"/>
            </w:pPr>
            <w:r w:rsidRPr="00264099">
              <w:t xml:space="preserve">isUnique: </w:t>
            </w:r>
            <w:r>
              <w:t>N/A</w:t>
            </w:r>
          </w:p>
          <w:p w14:paraId="691C0F6D" w14:textId="77777777" w:rsidR="00F46C9E" w:rsidRPr="00133008" w:rsidRDefault="00F46C9E" w:rsidP="00F46C9E">
            <w:pPr>
              <w:pStyle w:val="TAL"/>
            </w:pPr>
            <w:r w:rsidRPr="00133008">
              <w:t>defaultValue: None</w:t>
            </w:r>
          </w:p>
          <w:p w14:paraId="7488C161" w14:textId="77777777" w:rsidR="00F46C9E" w:rsidRDefault="00F46C9E" w:rsidP="00F46C9E">
            <w:pPr>
              <w:keepLines/>
              <w:spacing w:after="0"/>
              <w:rPr>
                <w:rFonts w:ascii="Arial" w:hAnsi="Arial" w:cs="Arial"/>
                <w:sz w:val="18"/>
                <w:szCs w:val="18"/>
              </w:rPr>
            </w:pPr>
            <w:r w:rsidRPr="0072067A">
              <w:rPr>
                <w:rFonts w:ascii="Arial" w:hAnsi="Arial"/>
                <w:sz w:val="18"/>
              </w:rPr>
              <w:t>isNullable: False</w:t>
            </w:r>
          </w:p>
        </w:tc>
      </w:tr>
      <w:tr w:rsidR="00F46C9E" w14:paraId="0C1E0E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319BBA"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50302B66" w14:textId="77777777" w:rsidR="00F46C9E" w:rsidRDefault="00F46C9E" w:rsidP="00F46C9E">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62FDD992" w14:textId="77777777" w:rsidR="00F46C9E" w:rsidRPr="00122566" w:rsidRDefault="00F46C9E" w:rsidP="00F46C9E">
            <w:pPr>
              <w:pStyle w:val="TAL"/>
              <w:rPr>
                <w:rFonts w:cs="Arial"/>
                <w:szCs w:val="18"/>
              </w:rPr>
            </w:pPr>
          </w:p>
          <w:p w14:paraId="3F9096FF" w14:textId="77777777" w:rsidR="00F46C9E" w:rsidRDefault="00F46C9E" w:rsidP="00F46C9E">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28FD9020" w14:textId="77777777" w:rsidR="00F46C9E" w:rsidRDefault="00F46C9E" w:rsidP="00F46C9E">
            <w:pPr>
              <w:pStyle w:val="TAL"/>
              <w:rPr>
                <w:rFonts w:cs="Arial"/>
                <w:szCs w:val="18"/>
              </w:rPr>
            </w:pPr>
          </w:p>
          <w:p w14:paraId="228EED26" w14:textId="77777777" w:rsidR="00F46C9E" w:rsidRPr="00690A26" w:rsidRDefault="00F46C9E" w:rsidP="00F46C9E">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02C9641" w14:textId="77777777" w:rsidR="00F46C9E" w:rsidRPr="002A1C02" w:rsidRDefault="00F46C9E" w:rsidP="00F46C9E">
            <w:pPr>
              <w:pStyle w:val="TAL"/>
            </w:pPr>
            <w:r w:rsidRPr="002A1C02">
              <w:t xml:space="preserve">type: </w:t>
            </w:r>
            <w:r>
              <w:t>String</w:t>
            </w:r>
          </w:p>
          <w:p w14:paraId="298D3872" w14:textId="77777777" w:rsidR="00F46C9E" w:rsidRPr="00EB5968" w:rsidRDefault="00F46C9E" w:rsidP="00F46C9E">
            <w:pPr>
              <w:pStyle w:val="TAL"/>
            </w:pPr>
            <w:r w:rsidRPr="00EB5968">
              <w:t xml:space="preserve">multiplicity: </w:t>
            </w:r>
            <w:r>
              <w:t>0</w:t>
            </w:r>
            <w:r w:rsidRPr="00EB5968">
              <w:t>..</w:t>
            </w:r>
            <w:r>
              <w:t>1</w:t>
            </w:r>
          </w:p>
          <w:p w14:paraId="29BB386B" w14:textId="77777777" w:rsidR="00F46C9E" w:rsidRPr="00E2198D" w:rsidRDefault="00F46C9E" w:rsidP="00F46C9E">
            <w:pPr>
              <w:pStyle w:val="TAL"/>
            </w:pPr>
            <w:r w:rsidRPr="00E2198D">
              <w:t xml:space="preserve">isOrdered: </w:t>
            </w:r>
            <w:r>
              <w:t>N/A</w:t>
            </w:r>
          </w:p>
          <w:p w14:paraId="0E7033E5" w14:textId="77777777" w:rsidR="00F46C9E" w:rsidRPr="00264099" w:rsidRDefault="00F46C9E" w:rsidP="00F46C9E">
            <w:pPr>
              <w:pStyle w:val="TAL"/>
            </w:pPr>
            <w:r w:rsidRPr="00264099">
              <w:t xml:space="preserve">isUnique: </w:t>
            </w:r>
            <w:r>
              <w:t>N/A</w:t>
            </w:r>
          </w:p>
          <w:p w14:paraId="01839590" w14:textId="77777777" w:rsidR="00F46C9E" w:rsidRPr="00133008" w:rsidRDefault="00F46C9E" w:rsidP="00F46C9E">
            <w:pPr>
              <w:pStyle w:val="TAL"/>
            </w:pPr>
            <w:r w:rsidRPr="00133008">
              <w:t>defaultValue: None</w:t>
            </w:r>
          </w:p>
          <w:p w14:paraId="300D5FB9" w14:textId="77777777" w:rsidR="00F46C9E" w:rsidRDefault="00F46C9E" w:rsidP="00F46C9E">
            <w:pPr>
              <w:keepLines/>
              <w:spacing w:after="0"/>
              <w:rPr>
                <w:rFonts w:ascii="Arial" w:hAnsi="Arial" w:cs="Arial"/>
                <w:sz w:val="18"/>
                <w:szCs w:val="18"/>
              </w:rPr>
            </w:pPr>
            <w:r w:rsidRPr="0072067A">
              <w:t>isNullable: False</w:t>
            </w:r>
          </w:p>
        </w:tc>
      </w:tr>
      <w:tr w:rsidR="00F46C9E" w14:paraId="7586C20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26F434" w14:textId="77777777" w:rsidR="00F46C9E" w:rsidRPr="00EA5DCF" w:rsidRDefault="00F46C9E" w:rsidP="00F46C9E">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09736B2A" w14:textId="77777777" w:rsidR="00F46C9E" w:rsidRDefault="00F46C9E" w:rsidP="00F46C9E">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2BE2D44B" w14:textId="77777777" w:rsidR="00F46C9E" w:rsidRPr="00122566" w:rsidRDefault="00F46C9E" w:rsidP="00F46C9E">
            <w:pPr>
              <w:pStyle w:val="TAL"/>
              <w:rPr>
                <w:rFonts w:cs="Arial"/>
                <w:szCs w:val="18"/>
              </w:rPr>
            </w:pPr>
          </w:p>
          <w:p w14:paraId="37F71744" w14:textId="77777777" w:rsidR="00F46C9E" w:rsidRDefault="00F46C9E" w:rsidP="00F46C9E">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1D445343" w14:textId="77777777" w:rsidR="00F46C9E" w:rsidRDefault="00F46C9E" w:rsidP="00F46C9E">
            <w:pPr>
              <w:pStyle w:val="TAL"/>
              <w:rPr>
                <w:rFonts w:cs="Arial"/>
                <w:szCs w:val="18"/>
              </w:rPr>
            </w:pPr>
          </w:p>
          <w:p w14:paraId="613AF6B9" w14:textId="77777777" w:rsidR="00F46C9E" w:rsidRPr="00690A26" w:rsidRDefault="00F46C9E" w:rsidP="00F46C9E">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E17F8B1" w14:textId="77777777" w:rsidR="00F46C9E" w:rsidRPr="002A1C02" w:rsidRDefault="00F46C9E" w:rsidP="00F46C9E">
            <w:pPr>
              <w:pStyle w:val="TAL"/>
            </w:pPr>
            <w:r w:rsidRPr="002A1C02">
              <w:t xml:space="preserve">type: </w:t>
            </w:r>
            <w:r>
              <w:t>String</w:t>
            </w:r>
          </w:p>
          <w:p w14:paraId="68AC5DD6" w14:textId="77777777" w:rsidR="00F46C9E" w:rsidRPr="00EB5968" w:rsidRDefault="00F46C9E" w:rsidP="00F46C9E">
            <w:pPr>
              <w:pStyle w:val="TAL"/>
            </w:pPr>
            <w:r w:rsidRPr="00EB5968">
              <w:t xml:space="preserve">multiplicity: </w:t>
            </w:r>
            <w:r>
              <w:t>0</w:t>
            </w:r>
            <w:r w:rsidRPr="00EB5968">
              <w:t>..</w:t>
            </w:r>
            <w:r>
              <w:t>1</w:t>
            </w:r>
          </w:p>
          <w:p w14:paraId="3798DC25" w14:textId="77777777" w:rsidR="00F46C9E" w:rsidRPr="00E2198D" w:rsidRDefault="00F46C9E" w:rsidP="00F46C9E">
            <w:pPr>
              <w:pStyle w:val="TAL"/>
            </w:pPr>
            <w:r w:rsidRPr="00E2198D">
              <w:t xml:space="preserve">isOrdered: </w:t>
            </w:r>
            <w:r>
              <w:t>N/A</w:t>
            </w:r>
          </w:p>
          <w:p w14:paraId="7E424583" w14:textId="77777777" w:rsidR="00F46C9E" w:rsidRPr="00264099" w:rsidRDefault="00F46C9E" w:rsidP="00F46C9E">
            <w:pPr>
              <w:pStyle w:val="TAL"/>
            </w:pPr>
            <w:r w:rsidRPr="00264099">
              <w:t xml:space="preserve">isUnique: </w:t>
            </w:r>
            <w:r>
              <w:t>N/A</w:t>
            </w:r>
          </w:p>
          <w:p w14:paraId="4F71BD22" w14:textId="77777777" w:rsidR="00F46C9E" w:rsidRPr="00133008" w:rsidRDefault="00F46C9E" w:rsidP="00F46C9E">
            <w:pPr>
              <w:pStyle w:val="TAL"/>
            </w:pPr>
            <w:r w:rsidRPr="00133008">
              <w:t>defaultValue: None</w:t>
            </w:r>
          </w:p>
          <w:p w14:paraId="597195A5" w14:textId="77777777" w:rsidR="00F46C9E" w:rsidRDefault="00F46C9E" w:rsidP="00F46C9E">
            <w:pPr>
              <w:keepLines/>
              <w:spacing w:after="0"/>
              <w:rPr>
                <w:rFonts w:ascii="Arial" w:hAnsi="Arial" w:cs="Arial"/>
                <w:sz w:val="18"/>
                <w:szCs w:val="18"/>
              </w:rPr>
            </w:pPr>
            <w:r w:rsidRPr="0072067A">
              <w:t>isNullable: False</w:t>
            </w:r>
          </w:p>
        </w:tc>
      </w:tr>
      <w:tr w:rsidR="00F46C9E" w14:paraId="4C2E9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EF770" w14:textId="77777777" w:rsidR="00F46C9E" w:rsidRDefault="00F46C9E" w:rsidP="00F46C9E">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7F75CA1" w14:textId="77777777" w:rsidR="00F46C9E" w:rsidRDefault="00F46C9E" w:rsidP="00F46C9E">
            <w:pPr>
              <w:pStyle w:val="TAL"/>
              <w:rPr>
                <w:rFonts w:cs="Arial"/>
                <w:szCs w:val="18"/>
              </w:rPr>
            </w:pPr>
            <w:r>
              <w:rPr>
                <w:rFonts w:cs="Arial"/>
                <w:szCs w:val="18"/>
              </w:rPr>
              <w:t>This attribute represents information of an MFAF NF Instance.</w:t>
            </w:r>
          </w:p>
          <w:p w14:paraId="07A95745" w14:textId="77777777" w:rsidR="00F46C9E" w:rsidRDefault="00F46C9E" w:rsidP="00F46C9E">
            <w:pPr>
              <w:pStyle w:val="TAL"/>
              <w:rPr>
                <w:rFonts w:cs="Arial"/>
                <w:szCs w:val="18"/>
              </w:rPr>
            </w:pPr>
          </w:p>
          <w:p w14:paraId="0685B030"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1C4C4CE" w14:textId="77777777" w:rsidR="00F46C9E" w:rsidRDefault="00F46C9E" w:rsidP="00F46C9E">
            <w:pPr>
              <w:keepLines/>
              <w:spacing w:after="0"/>
              <w:rPr>
                <w:rFonts w:ascii="Arial" w:hAnsi="Arial" w:cs="Arial"/>
                <w:sz w:val="18"/>
                <w:szCs w:val="18"/>
              </w:rPr>
            </w:pPr>
            <w:r>
              <w:rPr>
                <w:rFonts w:ascii="Arial" w:hAnsi="Arial" w:cs="Arial"/>
                <w:sz w:val="18"/>
                <w:szCs w:val="18"/>
              </w:rPr>
              <w:t>type: MfafInfo</w:t>
            </w:r>
          </w:p>
          <w:p w14:paraId="04BEE27D"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2A038C1C"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522D893"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4DB676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01AB8C0" w14:textId="77777777" w:rsidR="00F46C9E" w:rsidRPr="002A1C02" w:rsidRDefault="00F46C9E" w:rsidP="00F46C9E">
            <w:pPr>
              <w:pStyle w:val="TAL"/>
            </w:pPr>
            <w:r w:rsidRPr="000F2723">
              <w:rPr>
                <w:rFonts w:cs="Arial"/>
                <w:szCs w:val="18"/>
              </w:rPr>
              <w:t xml:space="preserve">isNullable: </w:t>
            </w:r>
            <w:r>
              <w:rPr>
                <w:rFonts w:cs="Arial"/>
                <w:szCs w:val="18"/>
              </w:rPr>
              <w:t>Fals</w:t>
            </w:r>
            <w:r w:rsidRPr="000F2723">
              <w:rPr>
                <w:rFonts w:cs="Arial"/>
                <w:szCs w:val="18"/>
              </w:rPr>
              <w:t>e</w:t>
            </w:r>
          </w:p>
        </w:tc>
      </w:tr>
      <w:tr w:rsidR="00F46C9E" w14:paraId="0E0980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9FA049" w14:textId="77777777" w:rsidR="00F46C9E" w:rsidRDefault="00F46C9E" w:rsidP="00F46C9E">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53D4DCCC"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28275481" w14:textId="77777777" w:rsidR="00F46C9E" w:rsidRDefault="00F46C9E" w:rsidP="00F46C9E">
            <w:pPr>
              <w:pStyle w:val="TAL"/>
              <w:rPr>
                <w:rFonts w:cs="Arial"/>
                <w:szCs w:val="18"/>
              </w:rPr>
            </w:pPr>
          </w:p>
          <w:p w14:paraId="07E19CE7"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54CFAB2"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253A6205"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4BCF2E43"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662E8F03"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3315BA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795EF48"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6E7A55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8B5646" w14:textId="77777777" w:rsidR="00F46C9E" w:rsidRDefault="00F46C9E" w:rsidP="00F46C9E">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05798889"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22779FBA" w14:textId="77777777" w:rsidR="00F46C9E" w:rsidRDefault="00F46C9E" w:rsidP="00F46C9E">
            <w:pPr>
              <w:pStyle w:val="TAL"/>
              <w:rPr>
                <w:rFonts w:cs="Arial"/>
                <w:szCs w:val="18"/>
              </w:rPr>
            </w:pPr>
          </w:p>
          <w:p w14:paraId="62375FA3"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15CCB7B"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5FF6EA4D"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1E8763CB"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4B0C1D31"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AC8AE5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FD58C75"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0982BC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319F9F" w14:textId="77777777" w:rsidR="00F46C9E" w:rsidRDefault="00F46C9E" w:rsidP="00F46C9E">
            <w:pPr>
              <w:pStyle w:val="TAL"/>
              <w:keepNext w:val="0"/>
              <w:rPr>
                <w:rFonts w:ascii="Courier New" w:hAnsi="Courier New" w:cs="Courier New"/>
                <w:szCs w:val="18"/>
              </w:rPr>
            </w:pPr>
            <w:r>
              <w:rPr>
                <w:rFonts w:ascii="Courier New" w:hAnsi="Courier New" w:cs="Courier New"/>
                <w:lang w:eastAsia="zh-CN"/>
              </w:rPr>
              <w:lastRenderedPageBreak/>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18C59205" w14:textId="77777777" w:rsidR="00F46C9E" w:rsidRDefault="00F46C9E" w:rsidP="00F46C9E">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6E7F9BEF" w14:textId="77777777" w:rsidR="00F46C9E" w:rsidRDefault="00F46C9E" w:rsidP="00F46C9E">
            <w:pPr>
              <w:pStyle w:val="TAL"/>
              <w:rPr>
                <w:rFonts w:cs="Arial"/>
                <w:szCs w:val="18"/>
              </w:rPr>
            </w:pPr>
          </w:p>
          <w:p w14:paraId="308E2306"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7E2791E" w14:textId="77777777" w:rsidR="00F46C9E" w:rsidRDefault="00F46C9E" w:rsidP="00F46C9E">
            <w:pPr>
              <w:keepLines/>
              <w:spacing w:after="0"/>
              <w:rPr>
                <w:rFonts w:ascii="Arial" w:hAnsi="Arial" w:cs="Arial"/>
                <w:sz w:val="18"/>
                <w:szCs w:val="18"/>
              </w:rPr>
            </w:pPr>
            <w:r>
              <w:rPr>
                <w:rFonts w:ascii="Arial" w:hAnsi="Arial" w:cs="Arial"/>
                <w:sz w:val="18"/>
                <w:szCs w:val="18"/>
              </w:rPr>
              <w:t>type: Tai</w:t>
            </w:r>
          </w:p>
          <w:p w14:paraId="264D48DE"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7DF145BC"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2C0D3C60"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12D20B1D"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F012204"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7761241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7565A9" w14:textId="77777777" w:rsidR="00F46C9E" w:rsidRDefault="00F46C9E" w:rsidP="00F46C9E">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6DC9F8E8" w14:textId="77777777" w:rsidR="00F46C9E" w:rsidRDefault="00F46C9E" w:rsidP="00F46C9E">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85EC780" w14:textId="77777777" w:rsidR="00F46C9E" w:rsidRDefault="00F46C9E" w:rsidP="00F46C9E">
            <w:pPr>
              <w:pStyle w:val="TAL"/>
              <w:rPr>
                <w:rFonts w:cs="Arial"/>
                <w:szCs w:val="18"/>
              </w:rPr>
            </w:pPr>
          </w:p>
          <w:p w14:paraId="67187701"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09A44CB"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294DFB03"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FA35EB5"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29751D92"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0CFC3F6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418682B"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7301C9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28AD4" w14:textId="77777777" w:rsidR="00F46C9E" w:rsidRDefault="00F46C9E" w:rsidP="00F46C9E">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3084C640" w14:textId="77777777" w:rsidR="00F46C9E" w:rsidRDefault="00F46C9E" w:rsidP="00F46C9E">
            <w:pPr>
              <w:pStyle w:val="TAL"/>
              <w:rPr>
                <w:rFonts w:cs="Arial"/>
                <w:szCs w:val="18"/>
              </w:rPr>
            </w:pPr>
            <w:r>
              <w:rPr>
                <w:rFonts w:cs="Arial"/>
                <w:szCs w:val="18"/>
              </w:rPr>
              <w:t>This attribute represents information of an DCCF NF Instance</w:t>
            </w:r>
          </w:p>
          <w:p w14:paraId="70B659EB" w14:textId="77777777" w:rsidR="00F46C9E" w:rsidRDefault="00F46C9E" w:rsidP="00F46C9E">
            <w:pPr>
              <w:pStyle w:val="TAL"/>
              <w:rPr>
                <w:rFonts w:cs="Arial"/>
                <w:szCs w:val="18"/>
              </w:rPr>
            </w:pPr>
          </w:p>
          <w:p w14:paraId="1EA46FF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567A68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146D50EF"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0C68EE8"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C6528F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FE10E33"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27EABA82" w14:textId="77777777" w:rsidR="00F46C9E"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0A762F8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AEFB07" w14:textId="77777777" w:rsidR="00F46C9E" w:rsidRDefault="00F46C9E" w:rsidP="00F46C9E">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21E108CC" w14:textId="77777777" w:rsidR="00F46C9E" w:rsidRDefault="00F46C9E" w:rsidP="00F46C9E">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511B3800" w14:textId="77777777" w:rsidR="00F46C9E" w:rsidRDefault="00F46C9E" w:rsidP="00F46C9E">
            <w:pPr>
              <w:pStyle w:val="TAL"/>
              <w:rPr>
                <w:rFonts w:cs="Arial"/>
                <w:szCs w:val="18"/>
              </w:rPr>
            </w:pPr>
          </w:p>
          <w:p w14:paraId="1C403331"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5F8947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type: NFType</w:t>
            </w:r>
          </w:p>
          <w:p w14:paraId="0C63DBB8"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6DF0D07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4A79A4D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37B6B17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76C1F8E4"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37D129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AFD46" w14:textId="77777777" w:rsidR="00F46C9E" w:rsidRDefault="00F46C9E" w:rsidP="00F46C9E">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07A36A75" w14:textId="77777777" w:rsidR="00F46C9E" w:rsidRDefault="00F46C9E" w:rsidP="00F46C9E">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2337C014" w14:textId="77777777" w:rsidR="00F46C9E" w:rsidRDefault="00F46C9E" w:rsidP="00F46C9E">
            <w:pPr>
              <w:pStyle w:val="TAL"/>
              <w:rPr>
                <w:rFonts w:cs="Arial"/>
                <w:szCs w:val="18"/>
              </w:rPr>
            </w:pPr>
          </w:p>
          <w:p w14:paraId="2CD0943C"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8D39AE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48E9CF2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CBDF3F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2E447BC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144C8A1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575A21D7" w14:textId="77777777" w:rsidR="00F46C9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398F323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367D8B" w14:textId="77777777" w:rsidR="00F46C9E" w:rsidRDefault="00F46C9E" w:rsidP="00F46C9E">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3B7B33F5" w14:textId="77777777" w:rsidR="00F46C9E" w:rsidRDefault="00F46C9E" w:rsidP="00F46C9E">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00851E97" w14:textId="77777777" w:rsidR="00F46C9E" w:rsidRDefault="00F46C9E" w:rsidP="00F46C9E">
            <w:pPr>
              <w:pStyle w:val="TAL"/>
              <w:rPr>
                <w:rFonts w:cs="Arial"/>
                <w:szCs w:val="18"/>
              </w:rPr>
            </w:pPr>
          </w:p>
          <w:p w14:paraId="0DF33F81" w14:textId="77777777" w:rsidR="00F46C9E" w:rsidRPr="0072067A" w:rsidRDefault="00F46C9E" w:rsidP="00F46C9E">
            <w:pPr>
              <w:pStyle w:val="TAL"/>
            </w:pPr>
            <w:r w:rsidRPr="00133008">
              <w:t>allowedValues: N/A</w:t>
            </w:r>
          </w:p>
          <w:p w14:paraId="47D7F7A1"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343B092" w14:textId="77777777" w:rsidR="00F46C9E" w:rsidRPr="002A1C02" w:rsidRDefault="00F46C9E" w:rsidP="00F46C9E">
            <w:pPr>
              <w:pStyle w:val="TAL"/>
            </w:pPr>
            <w:r w:rsidRPr="002A1C02">
              <w:t>type: TAI</w:t>
            </w:r>
          </w:p>
          <w:p w14:paraId="16D9A15D" w14:textId="77777777" w:rsidR="00F46C9E" w:rsidRPr="002A1C02" w:rsidRDefault="00F46C9E" w:rsidP="00F46C9E">
            <w:pPr>
              <w:pStyle w:val="TAL"/>
            </w:pPr>
            <w:r w:rsidRPr="002A1C02">
              <w:t xml:space="preserve">multiplicity: </w:t>
            </w:r>
            <w:r>
              <w:t>0</w:t>
            </w:r>
            <w:r w:rsidRPr="002A1C02">
              <w:t>..*</w:t>
            </w:r>
          </w:p>
          <w:p w14:paraId="36103BD6" w14:textId="77777777" w:rsidR="00F46C9E" w:rsidRPr="00EB5968" w:rsidRDefault="00F46C9E" w:rsidP="00F46C9E">
            <w:pPr>
              <w:pStyle w:val="TAL"/>
            </w:pPr>
            <w:r w:rsidRPr="00EB5968">
              <w:t xml:space="preserve">isOrdered: </w:t>
            </w:r>
            <w:r w:rsidRPr="004037B3">
              <w:t>False</w:t>
            </w:r>
          </w:p>
          <w:p w14:paraId="27D44C6C" w14:textId="77777777" w:rsidR="00F46C9E" w:rsidRPr="00E2198D" w:rsidRDefault="00F46C9E" w:rsidP="00F46C9E">
            <w:pPr>
              <w:pStyle w:val="TAL"/>
            </w:pPr>
            <w:r w:rsidRPr="00E2198D">
              <w:t xml:space="preserve">isUnique: </w:t>
            </w:r>
            <w:r w:rsidRPr="004037B3">
              <w:t>True</w:t>
            </w:r>
          </w:p>
          <w:p w14:paraId="1684903F" w14:textId="77777777" w:rsidR="00F46C9E" w:rsidRPr="00264099" w:rsidRDefault="00F46C9E" w:rsidP="00F46C9E">
            <w:pPr>
              <w:pStyle w:val="TAL"/>
            </w:pPr>
            <w:r w:rsidRPr="00264099">
              <w:t>defaultValue: None</w:t>
            </w:r>
          </w:p>
          <w:p w14:paraId="769E7F86" w14:textId="77777777" w:rsidR="00F46C9E" w:rsidRDefault="00F46C9E" w:rsidP="00F46C9E">
            <w:pPr>
              <w:keepLines/>
              <w:spacing w:after="0"/>
              <w:rPr>
                <w:rFonts w:ascii="Arial" w:hAnsi="Arial" w:cs="Arial"/>
                <w:sz w:val="18"/>
                <w:szCs w:val="18"/>
              </w:rPr>
            </w:pPr>
            <w:r w:rsidRPr="0072067A">
              <w:rPr>
                <w:rFonts w:ascii="Arial" w:hAnsi="Arial"/>
                <w:sz w:val="18"/>
              </w:rPr>
              <w:t>isNullable: False</w:t>
            </w:r>
          </w:p>
        </w:tc>
      </w:tr>
      <w:tr w:rsidR="00F46C9E" w14:paraId="7B65C1E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8534AD" w14:textId="77777777" w:rsidR="00F46C9E" w:rsidRDefault="00F46C9E" w:rsidP="00F46C9E">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2242B780" w14:textId="77777777" w:rsidR="00F46C9E" w:rsidRDefault="00F46C9E" w:rsidP="00F46C9E">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74867D7E" w14:textId="77777777" w:rsidR="00F46C9E" w:rsidRDefault="00F46C9E" w:rsidP="00F46C9E">
            <w:pPr>
              <w:pStyle w:val="TAL"/>
              <w:rPr>
                <w:rFonts w:cs="Arial"/>
                <w:szCs w:val="18"/>
              </w:rPr>
            </w:pPr>
          </w:p>
          <w:p w14:paraId="66893C5D"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9DDA3B6" w14:textId="77777777" w:rsidR="00F46C9E" w:rsidRPr="002A1C02" w:rsidRDefault="00F46C9E" w:rsidP="00F46C9E">
            <w:pPr>
              <w:pStyle w:val="TAL"/>
            </w:pPr>
            <w:r w:rsidRPr="002A1C02">
              <w:t>type: TAIRange</w:t>
            </w:r>
          </w:p>
          <w:p w14:paraId="06DE547D" w14:textId="77777777" w:rsidR="00F46C9E" w:rsidRPr="00EB5968" w:rsidRDefault="00F46C9E" w:rsidP="00F46C9E">
            <w:pPr>
              <w:pStyle w:val="TAL"/>
            </w:pPr>
            <w:r w:rsidRPr="00EB5968">
              <w:t xml:space="preserve">multiplicity: </w:t>
            </w:r>
            <w:r>
              <w:t>0</w:t>
            </w:r>
            <w:r w:rsidRPr="00EB5968">
              <w:t>..*</w:t>
            </w:r>
          </w:p>
          <w:p w14:paraId="1A5BEAF2" w14:textId="77777777" w:rsidR="00F46C9E" w:rsidRPr="00E2198D" w:rsidRDefault="00F46C9E" w:rsidP="00F46C9E">
            <w:pPr>
              <w:pStyle w:val="TAL"/>
            </w:pPr>
            <w:r w:rsidRPr="00E2198D">
              <w:t xml:space="preserve">isOrdered: </w:t>
            </w:r>
            <w:r w:rsidRPr="004037B3">
              <w:t>False</w:t>
            </w:r>
          </w:p>
          <w:p w14:paraId="53510DD8" w14:textId="77777777" w:rsidR="00F46C9E" w:rsidRPr="00264099" w:rsidRDefault="00F46C9E" w:rsidP="00F46C9E">
            <w:pPr>
              <w:pStyle w:val="TAL"/>
            </w:pPr>
            <w:r w:rsidRPr="00264099">
              <w:t xml:space="preserve">isUnique: </w:t>
            </w:r>
            <w:r w:rsidRPr="004037B3">
              <w:t>True</w:t>
            </w:r>
          </w:p>
          <w:p w14:paraId="678CFFB1" w14:textId="77777777" w:rsidR="00F46C9E" w:rsidRPr="00133008" w:rsidRDefault="00F46C9E" w:rsidP="00F46C9E">
            <w:pPr>
              <w:pStyle w:val="TAL"/>
            </w:pPr>
            <w:r w:rsidRPr="00133008">
              <w:t>defaultValue: None</w:t>
            </w:r>
          </w:p>
          <w:p w14:paraId="273A1C8B" w14:textId="77777777" w:rsidR="00F46C9E" w:rsidRDefault="00F46C9E" w:rsidP="00F46C9E">
            <w:pPr>
              <w:keepLines/>
              <w:spacing w:after="0"/>
              <w:rPr>
                <w:rFonts w:ascii="Arial" w:hAnsi="Arial" w:cs="Arial"/>
                <w:sz w:val="18"/>
                <w:szCs w:val="18"/>
              </w:rPr>
            </w:pPr>
            <w:r w:rsidRPr="0072067A">
              <w:rPr>
                <w:rFonts w:ascii="Arial" w:hAnsi="Arial"/>
                <w:sz w:val="18"/>
              </w:rPr>
              <w:t>isNullable: False</w:t>
            </w:r>
          </w:p>
        </w:tc>
      </w:tr>
      <w:tr w:rsidR="00F46C9E" w14:paraId="5F082D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CCD114"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17DA00B" w14:textId="77777777" w:rsidR="00F46C9E" w:rsidRPr="00167769" w:rsidRDefault="00F46C9E" w:rsidP="00F46C9E">
            <w:pPr>
              <w:pStyle w:val="TAL"/>
            </w:pPr>
            <w:r w:rsidRPr="00167769">
              <w:t>This attribute represents information of an AMF NF Instance.</w:t>
            </w:r>
          </w:p>
          <w:p w14:paraId="1B718D2E" w14:textId="77777777" w:rsidR="00F46C9E" w:rsidRPr="00167769" w:rsidRDefault="00F46C9E" w:rsidP="00F46C9E">
            <w:pPr>
              <w:pStyle w:val="TAL"/>
            </w:pPr>
          </w:p>
          <w:p w14:paraId="6E41E69D" w14:textId="77777777" w:rsidR="00F46C9E" w:rsidRDefault="00F46C9E" w:rsidP="00F46C9E">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71390B1F" w14:textId="77777777" w:rsidR="00F46C9E" w:rsidRPr="00167769" w:rsidRDefault="00F46C9E" w:rsidP="00F46C9E">
            <w:pPr>
              <w:keepLines/>
              <w:spacing w:after="0"/>
              <w:rPr>
                <w:rFonts w:ascii="Arial" w:hAnsi="Arial"/>
                <w:sz w:val="18"/>
              </w:rPr>
            </w:pPr>
            <w:r w:rsidRPr="00167769">
              <w:rPr>
                <w:rFonts w:ascii="Arial" w:hAnsi="Arial"/>
                <w:sz w:val="18"/>
              </w:rPr>
              <w:t>type: AmfInfo</w:t>
            </w:r>
          </w:p>
          <w:p w14:paraId="346C884B" w14:textId="77777777" w:rsidR="00F46C9E" w:rsidRPr="00167769" w:rsidRDefault="00F46C9E" w:rsidP="00F46C9E">
            <w:pPr>
              <w:keepLines/>
              <w:spacing w:after="0"/>
              <w:rPr>
                <w:rFonts w:ascii="Arial" w:hAnsi="Arial"/>
                <w:sz w:val="18"/>
              </w:rPr>
            </w:pPr>
            <w:r w:rsidRPr="00167769">
              <w:rPr>
                <w:rFonts w:ascii="Arial" w:hAnsi="Arial"/>
                <w:sz w:val="18"/>
              </w:rPr>
              <w:t>multiplicity: 0..1</w:t>
            </w:r>
          </w:p>
          <w:p w14:paraId="42B56B9B" w14:textId="77777777" w:rsidR="00F46C9E" w:rsidRPr="00167769" w:rsidRDefault="00F46C9E" w:rsidP="00F46C9E">
            <w:pPr>
              <w:keepLines/>
              <w:spacing w:after="0"/>
              <w:rPr>
                <w:rFonts w:ascii="Arial" w:hAnsi="Arial"/>
                <w:sz w:val="18"/>
              </w:rPr>
            </w:pPr>
            <w:r w:rsidRPr="00167769">
              <w:rPr>
                <w:rFonts w:ascii="Arial" w:hAnsi="Arial"/>
                <w:sz w:val="18"/>
              </w:rPr>
              <w:t>isOrdered: N/A</w:t>
            </w:r>
          </w:p>
          <w:p w14:paraId="44EDE24A" w14:textId="77777777" w:rsidR="00F46C9E" w:rsidRPr="00167769" w:rsidRDefault="00F46C9E" w:rsidP="00F46C9E">
            <w:pPr>
              <w:keepLines/>
              <w:spacing w:after="0"/>
              <w:rPr>
                <w:rFonts w:ascii="Arial" w:hAnsi="Arial"/>
                <w:sz w:val="18"/>
              </w:rPr>
            </w:pPr>
            <w:r w:rsidRPr="00167769">
              <w:rPr>
                <w:rFonts w:ascii="Arial" w:hAnsi="Arial"/>
                <w:sz w:val="18"/>
              </w:rPr>
              <w:t>isUnique: N/A</w:t>
            </w:r>
          </w:p>
          <w:p w14:paraId="750F0792"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5CA2724F" w14:textId="77777777" w:rsidR="00F46C9E" w:rsidRPr="002A1C02" w:rsidRDefault="00F46C9E" w:rsidP="00F46C9E">
            <w:pPr>
              <w:pStyle w:val="TAL"/>
            </w:pPr>
            <w:r w:rsidRPr="00167769">
              <w:t>isNullable: False</w:t>
            </w:r>
          </w:p>
        </w:tc>
      </w:tr>
      <w:tr w:rsidR="00F46C9E" w14:paraId="217B98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CED0B2"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429293C" w14:textId="77777777" w:rsidR="00F46C9E" w:rsidRPr="00167769" w:rsidRDefault="00F46C9E" w:rsidP="00F46C9E">
            <w:pPr>
              <w:pStyle w:val="TAL"/>
            </w:pPr>
            <w:r w:rsidRPr="00167769">
              <w:t>This attribute represents information of an SMF NF Instance.</w:t>
            </w:r>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p>
          <w:p w14:paraId="2A1FC435" w14:textId="77777777" w:rsidR="00F46C9E" w:rsidRPr="00167769" w:rsidRDefault="00F46C9E" w:rsidP="00F46C9E">
            <w:pPr>
              <w:pStyle w:val="TAL"/>
            </w:pPr>
          </w:p>
          <w:p w14:paraId="1FB6DDD4" w14:textId="77777777" w:rsidR="00F46C9E" w:rsidRDefault="00F46C9E" w:rsidP="00F46C9E">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4568C6D0" w14:textId="77777777" w:rsidR="00F46C9E" w:rsidRPr="00167769" w:rsidRDefault="00F46C9E" w:rsidP="00F46C9E">
            <w:pPr>
              <w:keepLines/>
              <w:spacing w:after="0"/>
              <w:rPr>
                <w:rFonts w:ascii="Arial" w:hAnsi="Arial"/>
                <w:sz w:val="18"/>
              </w:rPr>
            </w:pPr>
            <w:r w:rsidRPr="00167769">
              <w:rPr>
                <w:rFonts w:ascii="Arial" w:hAnsi="Arial"/>
                <w:sz w:val="18"/>
              </w:rPr>
              <w:t>type: SmfInfo</w:t>
            </w:r>
          </w:p>
          <w:p w14:paraId="5F9FE743" w14:textId="77777777" w:rsidR="00F46C9E" w:rsidRPr="00167769" w:rsidRDefault="00F46C9E" w:rsidP="00F46C9E">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1477DD0B" w14:textId="77777777" w:rsidR="00F46C9E" w:rsidRPr="00167769" w:rsidRDefault="00F46C9E" w:rsidP="00F46C9E">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567B175" w14:textId="77777777" w:rsidR="00F46C9E" w:rsidRPr="00167769" w:rsidRDefault="00F46C9E" w:rsidP="00F46C9E">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060FB3C4"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23702D03" w14:textId="77777777" w:rsidR="00F46C9E" w:rsidRPr="002A1C02" w:rsidRDefault="00F46C9E" w:rsidP="00F46C9E">
            <w:pPr>
              <w:pStyle w:val="TAL"/>
            </w:pPr>
            <w:r w:rsidRPr="00167769">
              <w:t>isNullable: False</w:t>
            </w:r>
          </w:p>
        </w:tc>
      </w:tr>
      <w:tr w:rsidR="00F46C9E" w14:paraId="0DDAFD1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96E449"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0C08050" w14:textId="77777777" w:rsidR="00F46C9E" w:rsidRPr="00167769" w:rsidRDefault="00F46C9E" w:rsidP="00F46C9E">
            <w:pPr>
              <w:pStyle w:val="TAL"/>
            </w:pPr>
            <w:r w:rsidRPr="00167769">
              <w:t>This attribute represents information of an UPF NF Instance.</w:t>
            </w:r>
            <w:r>
              <w:t xml:space="preserve"> </w:t>
            </w:r>
            <w:r w:rsidRPr="00B07F47">
              <w:t>Multiple upfInfo</w:t>
            </w:r>
            <w:r>
              <w:t xml:space="preserve"> may be</w:t>
            </w:r>
            <w:r w:rsidRPr="00B07F47">
              <w:t xml:space="preserve"> allow</w:t>
            </w:r>
            <w:r>
              <w:t>ed</w:t>
            </w:r>
            <w:r w:rsidRPr="00B07F47">
              <w:t xml:space="preserve"> to define different TAI list for each supported S-NSSAI.</w:t>
            </w:r>
          </w:p>
          <w:p w14:paraId="340754F4" w14:textId="77777777" w:rsidR="00F46C9E" w:rsidRPr="00167769" w:rsidRDefault="00F46C9E" w:rsidP="00F46C9E">
            <w:pPr>
              <w:pStyle w:val="TAL"/>
            </w:pPr>
          </w:p>
          <w:p w14:paraId="1852F0F4" w14:textId="77777777" w:rsidR="00F46C9E" w:rsidRDefault="00F46C9E" w:rsidP="00F46C9E">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40F29217" w14:textId="77777777" w:rsidR="00F46C9E" w:rsidRPr="00167769" w:rsidRDefault="00F46C9E" w:rsidP="00F46C9E">
            <w:pPr>
              <w:keepLines/>
              <w:spacing w:after="0"/>
              <w:rPr>
                <w:rFonts w:ascii="Arial" w:hAnsi="Arial"/>
                <w:sz w:val="18"/>
              </w:rPr>
            </w:pPr>
            <w:r w:rsidRPr="00167769">
              <w:rPr>
                <w:rFonts w:ascii="Arial" w:hAnsi="Arial"/>
                <w:sz w:val="18"/>
              </w:rPr>
              <w:t>type: UpfInfo</w:t>
            </w:r>
          </w:p>
          <w:p w14:paraId="34DB40D7" w14:textId="77777777" w:rsidR="00F46C9E" w:rsidRPr="00167769" w:rsidRDefault="00F46C9E" w:rsidP="00F46C9E">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5A5352B1" w14:textId="77777777" w:rsidR="00F46C9E" w:rsidRPr="00167769" w:rsidRDefault="00F46C9E" w:rsidP="00F46C9E">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4998414B" w14:textId="77777777" w:rsidR="00F46C9E" w:rsidRPr="00167769" w:rsidRDefault="00F46C9E" w:rsidP="00F46C9E">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710DB0C9"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3544075B" w14:textId="77777777" w:rsidR="00F46C9E" w:rsidRPr="002A1C02" w:rsidRDefault="00F46C9E" w:rsidP="00F46C9E">
            <w:pPr>
              <w:pStyle w:val="TAL"/>
            </w:pPr>
            <w:r w:rsidRPr="00167769">
              <w:t>isNullable: False</w:t>
            </w:r>
          </w:p>
        </w:tc>
      </w:tr>
      <w:tr w:rsidR="00F46C9E" w14:paraId="7684EBE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2CE6DA"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lastRenderedPageBreak/>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6A0FE34" w14:textId="77777777" w:rsidR="00F46C9E" w:rsidRPr="00167769" w:rsidRDefault="00F46C9E" w:rsidP="00F46C9E">
            <w:pPr>
              <w:pStyle w:val="TAL"/>
            </w:pPr>
            <w:r w:rsidRPr="00167769">
              <w:t>This attribute represents information of a PCF NF Instance.</w:t>
            </w:r>
            <w:r>
              <w:t xml:space="preserve"> </w:t>
            </w:r>
            <w:r w:rsidRPr="00B07F47">
              <w:t xml:space="preserve">Multiple pcfInfo </w:t>
            </w:r>
            <w:r>
              <w:t>may</w:t>
            </w:r>
            <w:r w:rsidRPr="00B07F47">
              <w:t xml:space="preserve"> be allowed to define different DNN list for each supiranges.</w:t>
            </w:r>
          </w:p>
          <w:p w14:paraId="2944F5E5" w14:textId="77777777" w:rsidR="00F46C9E" w:rsidRPr="00167769" w:rsidRDefault="00F46C9E" w:rsidP="00F46C9E">
            <w:pPr>
              <w:pStyle w:val="TAL"/>
            </w:pPr>
          </w:p>
          <w:p w14:paraId="559A2656" w14:textId="77777777" w:rsidR="00F46C9E" w:rsidRDefault="00F46C9E" w:rsidP="00F46C9E">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15BD8A69" w14:textId="77777777" w:rsidR="00F46C9E" w:rsidRPr="00167769" w:rsidRDefault="00F46C9E" w:rsidP="00F46C9E">
            <w:pPr>
              <w:keepLines/>
              <w:spacing w:after="0"/>
              <w:rPr>
                <w:rFonts w:ascii="Arial" w:hAnsi="Arial"/>
                <w:sz w:val="18"/>
              </w:rPr>
            </w:pPr>
            <w:r w:rsidRPr="00167769">
              <w:rPr>
                <w:rFonts w:ascii="Arial" w:hAnsi="Arial"/>
                <w:sz w:val="18"/>
              </w:rPr>
              <w:t>type: PcfInfo</w:t>
            </w:r>
          </w:p>
          <w:p w14:paraId="23739777" w14:textId="77777777" w:rsidR="00F46C9E" w:rsidRPr="00167769" w:rsidRDefault="00F46C9E" w:rsidP="00F46C9E">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4868859" w14:textId="77777777" w:rsidR="00F46C9E" w:rsidRPr="00167769" w:rsidRDefault="00F46C9E" w:rsidP="00F46C9E">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5829892F" w14:textId="77777777" w:rsidR="00F46C9E" w:rsidRPr="00167769" w:rsidRDefault="00F46C9E" w:rsidP="00F46C9E">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4C80BB85"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01A6C94B" w14:textId="77777777" w:rsidR="00F46C9E" w:rsidRPr="002A1C02" w:rsidRDefault="00F46C9E" w:rsidP="00F46C9E">
            <w:pPr>
              <w:pStyle w:val="TAL"/>
            </w:pPr>
            <w:r w:rsidRPr="00167769">
              <w:t>isNullable: False</w:t>
            </w:r>
          </w:p>
        </w:tc>
      </w:tr>
      <w:tr w:rsidR="00F46C9E" w14:paraId="70E8F33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5AFCD2"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1A1EC11" w14:textId="77777777" w:rsidR="00F46C9E" w:rsidRPr="00167769" w:rsidRDefault="00F46C9E" w:rsidP="00F46C9E">
            <w:pPr>
              <w:pStyle w:val="TAL"/>
            </w:pPr>
            <w:r w:rsidRPr="00167769">
              <w:t>This attribute represents information of an NEF NF Instance.</w:t>
            </w:r>
          </w:p>
          <w:p w14:paraId="0BEA119C" w14:textId="77777777" w:rsidR="00F46C9E" w:rsidRPr="00167769" w:rsidRDefault="00F46C9E" w:rsidP="00F46C9E">
            <w:pPr>
              <w:pStyle w:val="TAL"/>
            </w:pPr>
          </w:p>
          <w:p w14:paraId="2DB24173" w14:textId="77777777" w:rsidR="00F46C9E" w:rsidRDefault="00F46C9E" w:rsidP="00F46C9E">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2A859FF6" w14:textId="77777777" w:rsidR="00F46C9E" w:rsidRPr="00167769" w:rsidRDefault="00F46C9E" w:rsidP="00F46C9E">
            <w:pPr>
              <w:keepLines/>
              <w:spacing w:after="0"/>
              <w:rPr>
                <w:rFonts w:ascii="Arial" w:hAnsi="Arial"/>
                <w:sz w:val="18"/>
              </w:rPr>
            </w:pPr>
            <w:r w:rsidRPr="00167769">
              <w:rPr>
                <w:rFonts w:ascii="Arial" w:hAnsi="Arial"/>
                <w:sz w:val="18"/>
              </w:rPr>
              <w:t>type: NefInfo</w:t>
            </w:r>
          </w:p>
          <w:p w14:paraId="63566945" w14:textId="77777777" w:rsidR="00F46C9E" w:rsidRPr="00167769" w:rsidRDefault="00F46C9E" w:rsidP="00F46C9E">
            <w:pPr>
              <w:keepLines/>
              <w:spacing w:after="0"/>
              <w:rPr>
                <w:rFonts w:ascii="Arial" w:hAnsi="Arial"/>
                <w:sz w:val="18"/>
              </w:rPr>
            </w:pPr>
            <w:r w:rsidRPr="00167769">
              <w:rPr>
                <w:rFonts w:ascii="Arial" w:hAnsi="Arial"/>
                <w:sz w:val="18"/>
              </w:rPr>
              <w:t>multiplicity: 0..1</w:t>
            </w:r>
          </w:p>
          <w:p w14:paraId="05117228" w14:textId="77777777" w:rsidR="00F46C9E" w:rsidRPr="00167769" w:rsidRDefault="00F46C9E" w:rsidP="00F46C9E">
            <w:pPr>
              <w:keepLines/>
              <w:spacing w:after="0"/>
              <w:rPr>
                <w:rFonts w:ascii="Arial" w:hAnsi="Arial"/>
                <w:sz w:val="18"/>
              </w:rPr>
            </w:pPr>
            <w:r w:rsidRPr="00167769">
              <w:rPr>
                <w:rFonts w:ascii="Arial" w:hAnsi="Arial"/>
                <w:sz w:val="18"/>
              </w:rPr>
              <w:t>isOrdered: N/A</w:t>
            </w:r>
          </w:p>
          <w:p w14:paraId="09552633" w14:textId="77777777" w:rsidR="00F46C9E" w:rsidRPr="00167769" w:rsidRDefault="00F46C9E" w:rsidP="00F46C9E">
            <w:pPr>
              <w:keepLines/>
              <w:spacing w:after="0"/>
              <w:rPr>
                <w:rFonts w:ascii="Arial" w:hAnsi="Arial"/>
                <w:sz w:val="18"/>
              </w:rPr>
            </w:pPr>
            <w:r w:rsidRPr="00167769">
              <w:rPr>
                <w:rFonts w:ascii="Arial" w:hAnsi="Arial"/>
                <w:sz w:val="18"/>
              </w:rPr>
              <w:t>isUnique: N/A</w:t>
            </w:r>
          </w:p>
          <w:p w14:paraId="22A738D0"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043B4594" w14:textId="77777777" w:rsidR="00F46C9E" w:rsidRPr="002A1C02" w:rsidRDefault="00F46C9E" w:rsidP="00F46C9E">
            <w:pPr>
              <w:pStyle w:val="TAL"/>
            </w:pPr>
            <w:r w:rsidRPr="00167769">
              <w:t>isNullable: False</w:t>
            </w:r>
          </w:p>
        </w:tc>
      </w:tr>
      <w:tr w:rsidR="00F46C9E" w14:paraId="0D1EAC8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76484" w14:textId="77777777" w:rsidR="00F46C9E" w:rsidRDefault="00F46C9E" w:rsidP="00F46C9E">
            <w:pPr>
              <w:pStyle w:val="TAL"/>
              <w:keepNext w:val="0"/>
              <w:rPr>
                <w:rFonts w:ascii="Courier New" w:hAnsi="Courier New" w:cs="Courier New"/>
                <w:lang w:eastAsia="zh-CN"/>
              </w:rPr>
            </w:pPr>
            <w:r>
              <w:rPr>
                <w:rFonts w:ascii="Courier New" w:hAnsi="Courier New" w:cs="Courier New"/>
                <w:lang w:eastAsia="zh-CN"/>
              </w:rPr>
              <w:t>bsfInfo</w:t>
            </w:r>
          </w:p>
        </w:tc>
        <w:tc>
          <w:tcPr>
            <w:tcW w:w="4395" w:type="dxa"/>
            <w:tcBorders>
              <w:top w:val="single" w:sz="4" w:space="0" w:color="auto"/>
              <w:left w:val="single" w:sz="4" w:space="0" w:color="auto"/>
              <w:bottom w:val="single" w:sz="4" w:space="0" w:color="auto"/>
              <w:right w:val="single" w:sz="4" w:space="0" w:color="auto"/>
            </w:tcBorders>
          </w:tcPr>
          <w:p w14:paraId="0367E636" w14:textId="77777777" w:rsidR="00F46C9E" w:rsidRDefault="00F46C9E" w:rsidP="00F46C9E">
            <w:pPr>
              <w:pStyle w:val="TAL"/>
            </w:pPr>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p>
          <w:p w14:paraId="43F75951" w14:textId="77777777" w:rsidR="00F46C9E" w:rsidRDefault="00F46C9E" w:rsidP="00F46C9E">
            <w:pPr>
              <w:pStyle w:val="TAL"/>
            </w:pPr>
          </w:p>
          <w:p w14:paraId="032A5F02" w14:textId="77777777" w:rsidR="00F46C9E" w:rsidRDefault="00F46C9E" w:rsidP="00F46C9E">
            <w:pPr>
              <w:pStyle w:val="TAL"/>
            </w:pPr>
            <w:r>
              <w:t>allowedValues</w:t>
            </w:r>
            <w:r w:rsidRPr="00167769">
              <w:t>: N/A</w:t>
            </w:r>
          </w:p>
          <w:p w14:paraId="0B8B7665" w14:textId="77777777" w:rsidR="00F46C9E" w:rsidRPr="00167769" w:rsidRDefault="00F46C9E" w:rsidP="00F46C9E">
            <w:pPr>
              <w:pStyle w:val="TAL"/>
            </w:pPr>
          </w:p>
        </w:tc>
        <w:tc>
          <w:tcPr>
            <w:tcW w:w="1897" w:type="dxa"/>
            <w:tcBorders>
              <w:top w:val="single" w:sz="4" w:space="0" w:color="auto"/>
              <w:left w:val="single" w:sz="4" w:space="0" w:color="auto"/>
              <w:bottom w:val="single" w:sz="4" w:space="0" w:color="auto"/>
              <w:right w:val="single" w:sz="4" w:space="0" w:color="auto"/>
            </w:tcBorders>
          </w:tcPr>
          <w:p w14:paraId="0049A9AF" w14:textId="77777777" w:rsidR="00F46C9E" w:rsidRPr="00167769" w:rsidRDefault="00F46C9E" w:rsidP="00F46C9E">
            <w:pPr>
              <w:keepLines/>
              <w:spacing w:after="0"/>
              <w:rPr>
                <w:rFonts w:ascii="Arial" w:hAnsi="Arial"/>
                <w:sz w:val="18"/>
              </w:rPr>
            </w:pPr>
            <w:r>
              <w:rPr>
                <w:rFonts w:ascii="Arial" w:hAnsi="Arial"/>
                <w:sz w:val="18"/>
              </w:rPr>
              <w:t>type: Bs</w:t>
            </w:r>
            <w:r w:rsidRPr="00167769">
              <w:rPr>
                <w:rFonts w:ascii="Arial" w:hAnsi="Arial"/>
                <w:sz w:val="18"/>
              </w:rPr>
              <w:t>fInfo</w:t>
            </w:r>
          </w:p>
          <w:p w14:paraId="24FF5065" w14:textId="77777777" w:rsidR="00F46C9E" w:rsidRPr="00167769" w:rsidRDefault="00F46C9E" w:rsidP="00F46C9E">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71BBF541" w14:textId="77777777" w:rsidR="00F46C9E" w:rsidRPr="00167769" w:rsidRDefault="00F46C9E" w:rsidP="00F46C9E">
            <w:pPr>
              <w:keepLines/>
              <w:spacing w:after="0"/>
              <w:rPr>
                <w:rFonts w:ascii="Arial" w:hAnsi="Arial"/>
                <w:sz w:val="18"/>
              </w:rPr>
            </w:pPr>
            <w:r w:rsidRPr="00167769">
              <w:rPr>
                <w:rFonts w:ascii="Arial" w:hAnsi="Arial"/>
                <w:sz w:val="18"/>
              </w:rPr>
              <w:t xml:space="preserve">isOrdered: </w:t>
            </w:r>
            <w:r w:rsidRPr="00167769" w:rsidDel="00624B25">
              <w:rPr>
                <w:rFonts w:ascii="Arial" w:hAnsi="Arial"/>
                <w:sz w:val="18"/>
              </w:rPr>
              <w:t>N/A</w:t>
            </w:r>
            <w:r>
              <w:rPr>
                <w:rFonts w:ascii="Arial" w:hAnsi="Arial"/>
                <w:sz w:val="18"/>
              </w:rPr>
              <w:t>False</w:t>
            </w:r>
          </w:p>
          <w:p w14:paraId="52BCB99B" w14:textId="77777777" w:rsidR="00F46C9E" w:rsidRPr="00167769" w:rsidRDefault="00F46C9E" w:rsidP="00F46C9E">
            <w:pPr>
              <w:keepLines/>
              <w:spacing w:after="0"/>
              <w:rPr>
                <w:rFonts w:ascii="Arial" w:hAnsi="Arial"/>
                <w:sz w:val="18"/>
              </w:rPr>
            </w:pPr>
            <w:r w:rsidRPr="00167769">
              <w:rPr>
                <w:rFonts w:ascii="Arial" w:hAnsi="Arial"/>
                <w:sz w:val="18"/>
              </w:rPr>
              <w:t xml:space="preserve">isUnique: </w:t>
            </w:r>
            <w:r w:rsidRPr="00167769" w:rsidDel="00624B25">
              <w:rPr>
                <w:rFonts w:ascii="Arial" w:hAnsi="Arial"/>
                <w:sz w:val="18"/>
              </w:rPr>
              <w:t>N/A</w:t>
            </w:r>
            <w:r>
              <w:rPr>
                <w:rFonts w:ascii="Arial" w:hAnsi="Arial"/>
                <w:sz w:val="18"/>
              </w:rPr>
              <w:t>True</w:t>
            </w:r>
          </w:p>
          <w:p w14:paraId="2D2962A0"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27B95C82" w14:textId="77777777" w:rsidR="00F46C9E" w:rsidRPr="00167769" w:rsidRDefault="00F46C9E" w:rsidP="00F46C9E">
            <w:pPr>
              <w:keepLines/>
              <w:spacing w:after="0"/>
              <w:rPr>
                <w:rFonts w:ascii="Arial" w:hAnsi="Arial"/>
                <w:sz w:val="18"/>
              </w:rPr>
            </w:pPr>
            <w:r w:rsidRPr="00167769">
              <w:t>isNullable: False</w:t>
            </w:r>
          </w:p>
        </w:tc>
      </w:tr>
      <w:tr w:rsidR="00F46C9E" w14:paraId="78394A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CDDE48" w14:textId="77777777" w:rsidR="00F46C9E" w:rsidRPr="00B64F51" w:rsidRDefault="00F46C9E" w:rsidP="00F46C9E">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0D55A2E" w14:textId="77777777" w:rsidR="00F46C9E" w:rsidRPr="00167769" w:rsidRDefault="00F46C9E" w:rsidP="00F46C9E">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03F17174" w14:textId="77777777" w:rsidR="00F46C9E" w:rsidRPr="00167769" w:rsidRDefault="00F46C9E" w:rsidP="00F46C9E">
            <w:pPr>
              <w:pStyle w:val="TAL"/>
            </w:pPr>
          </w:p>
          <w:p w14:paraId="609A2157" w14:textId="77777777" w:rsidR="00F46C9E" w:rsidRDefault="00F46C9E" w:rsidP="00F46C9E">
            <w:pPr>
              <w:pStyle w:val="TAL"/>
              <w:rPr>
                <w:rFonts w:cs="Arial"/>
                <w:szCs w:val="18"/>
              </w:rPr>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13FDFB46" w14:textId="77777777" w:rsidR="00F46C9E" w:rsidRDefault="00F46C9E" w:rsidP="00F46C9E">
            <w:pPr>
              <w:keepLines/>
              <w:spacing w:after="0"/>
              <w:rPr>
                <w:rFonts w:ascii="Arial" w:hAnsi="Arial"/>
                <w:sz w:val="18"/>
              </w:rPr>
            </w:pPr>
            <w:r>
              <w:rPr>
                <w:rFonts w:ascii="Arial" w:hAnsi="Arial"/>
                <w:sz w:val="18"/>
              </w:rPr>
              <w:t>type: AttributeValuePair</w:t>
            </w:r>
          </w:p>
          <w:p w14:paraId="119D58CA" w14:textId="77777777" w:rsidR="00F46C9E" w:rsidRDefault="00F46C9E" w:rsidP="00F46C9E">
            <w:pPr>
              <w:keepLines/>
              <w:spacing w:after="0"/>
              <w:rPr>
                <w:rFonts w:ascii="Arial" w:hAnsi="Arial"/>
                <w:sz w:val="18"/>
              </w:rPr>
            </w:pPr>
            <w:r>
              <w:rPr>
                <w:rFonts w:ascii="Arial" w:hAnsi="Arial"/>
                <w:sz w:val="18"/>
              </w:rPr>
              <w:t>multiplicity: 0..*</w:t>
            </w:r>
          </w:p>
          <w:p w14:paraId="5C64053D" w14:textId="77777777" w:rsidR="00F46C9E" w:rsidRDefault="00F46C9E" w:rsidP="00F46C9E">
            <w:pPr>
              <w:keepLines/>
              <w:spacing w:after="0"/>
              <w:rPr>
                <w:rFonts w:ascii="Arial" w:hAnsi="Arial"/>
                <w:sz w:val="18"/>
              </w:rPr>
            </w:pPr>
            <w:r>
              <w:rPr>
                <w:rFonts w:ascii="Arial" w:hAnsi="Arial"/>
                <w:sz w:val="18"/>
              </w:rPr>
              <w:t>isOrdered: False</w:t>
            </w:r>
          </w:p>
          <w:p w14:paraId="0429D66C" w14:textId="77777777" w:rsidR="00F46C9E" w:rsidRDefault="00F46C9E" w:rsidP="00F46C9E">
            <w:pPr>
              <w:keepLines/>
              <w:spacing w:after="0"/>
              <w:rPr>
                <w:rFonts w:ascii="Arial" w:hAnsi="Arial"/>
                <w:sz w:val="18"/>
              </w:rPr>
            </w:pPr>
            <w:r>
              <w:rPr>
                <w:rFonts w:ascii="Arial" w:hAnsi="Arial"/>
                <w:sz w:val="18"/>
              </w:rPr>
              <w:t>isUnique: True</w:t>
            </w:r>
          </w:p>
          <w:p w14:paraId="541397DE" w14:textId="77777777" w:rsidR="00F46C9E" w:rsidRDefault="00F46C9E" w:rsidP="00F46C9E">
            <w:pPr>
              <w:keepLines/>
              <w:spacing w:after="0"/>
              <w:rPr>
                <w:rFonts w:ascii="Arial" w:hAnsi="Arial"/>
                <w:sz w:val="18"/>
              </w:rPr>
            </w:pPr>
            <w:r>
              <w:rPr>
                <w:rFonts w:ascii="Arial" w:hAnsi="Arial"/>
                <w:sz w:val="18"/>
              </w:rPr>
              <w:t>defaultValue: None</w:t>
            </w:r>
          </w:p>
          <w:p w14:paraId="0EB6070E" w14:textId="77777777" w:rsidR="00F46C9E" w:rsidRPr="002A1C02" w:rsidRDefault="00F46C9E" w:rsidP="00F46C9E">
            <w:pPr>
              <w:pStyle w:val="TAL"/>
            </w:pPr>
            <w:r>
              <w:t>isNullable: False</w:t>
            </w:r>
          </w:p>
        </w:tc>
      </w:tr>
      <w:tr w:rsidR="00F46C9E" w14:paraId="30C5219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F2973A" w14:textId="77777777" w:rsidR="00F46C9E" w:rsidRPr="00B64F51" w:rsidRDefault="00F46C9E" w:rsidP="00F46C9E">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DA077E5" w14:textId="77777777" w:rsidR="00F46C9E" w:rsidRPr="00D22A4C" w:rsidRDefault="00F46C9E" w:rsidP="00F46C9E">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0244E48" w14:textId="77777777" w:rsidR="00F46C9E" w:rsidRPr="00D22A4C" w:rsidRDefault="00F46C9E" w:rsidP="00F46C9E">
            <w:pPr>
              <w:pStyle w:val="TAL"/>
            </w:pPr>
          </w:p>
          <w:p w14:paraId="7BDBDB92"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C8371D1" w14:textId="77777777" w:rsidR="00F46C9E" w:rsidRDefault="00F46C9E" w:rsidP="00F46C9E">
            <w:pPr>
              <w:keepLines/>
              <w:spacing w:after="0"/>
              <w:rPr>
                <w:rFonts w:ascii="Arial" w:hAnsi="Arial"/>
                <w:sz w:val="18"/>
              </w:rPr>
            </w:pPr>
            <w:r>
              <w:rPr>
                <w:rFonts w:ascii="Arial" w:hAnsi="Arial"/>
                <w:sz w:val="18"/>
              </w:rPr>
              <w:t>type: AttributeValuePair</w:t>
            </w:r>
          </w:p>
          <w:p w14:paraId="19B2297B" w14:textId="77777777" w:rsidR="00F46C9E" w:rsidRDefault="00F46C9E" w:rsidP="00F46C9E">
            <w:pPr>
              <w:keepLines/>
              <w:spacing w:after="0"/>
              <w:rPr>
                <w:rFonts w:ascii="Arial" w:hAnsi="Arial"/>
                <w:sz w:val="18"/>
              </w:rPr>
            </w:pPr>
            <w:r>
              <w:rPr>
                <w:rFonts w:ascii="Arial" w:hAnsi="Arial"/>
                <w:sz w:val="18"/>
              </w:rPr>
              <w:t>multiplicity: 0..*</w:t>
            </w:r>
          </w:p>
          <w:p w14:paraId="62EE2341" w14:textId="77777777" w:rsidR="00F46C9E" w:rsidRDefault="00F46C9E" w:rsidP="00F46C9E">
            <w:pPr>
              <w:keepLines/>
              <w:spacing w:after="0"/>
              <w:rPr>
                <w:rFonts w:ascii="Arial" w:hAnsi="Arial"/>
                <w:sz w:val="18"/>
              </w:rPr>
            </w:pPr>
            <w:r>
              <w:rPr>
                <w:rFonts w:ascii="Arial" w:hAnsi="Arial"/>
                <w:sz w:val="18"/>
              </w:rPr>
              <w:t>isOrdered: False</w:t>
            </w:r>
          </w:p>
          <w:p w14:paraId="64CB7111" w14:textId="77777777" w:rsidR="00F46C9E" w:rsidRDefault="00F46C9E" w:rsidP="00F46C9E">
            <w:pPr>
              <w:keepLines/>
              <w:spacing w:after="0"/>
              <w:rPr>
                <w:rFonts w:ascii="Arial" w:hAnsi="Arial"/>
                <w:sz w:val="18"/>
              </w:rPr>
            </w:pPr>
            <w:r>
              <w:rPr>
                <w:rFonts w:ascii="Arial" w:hAnsi="Arial"/>
                <w:sz w:val="18"/>
              </w:rPr>
              <w:t>isUnique: True</w:t>
            </w:r>
          </w:p>
          <w:p w14:paraId="6BBD8E10" w14:textId="77777777" w:rsidR="00F46C9E" w:rsidRDefault="00F46C9E" w:rsidP="00F46C9E">
            <w:pPr>
              <w:keepLines/>
              <w:spacing w:after="0"/>
              <w:rPr>
                <w:rFonts w:ascii="Arial" w:hAnsi="Arial"/>
                <w:sz w:val="18"/>
              </w:rPr>
            </w:pPr>
            <w:r>
              <w:rPr>
                <w:rFonts w:ascii="Arial" w:hAnsi="Arial"/>
                <w:sz w:val="18"/>
              </w:rPr>
              <w:t>defaultValue: None</w:t>
            </w:r>
          </w:p>
          <w:p w14:paraId="61FFE370" w14:textId="77777777" w:rsidR="00F46C9E" w:rsidRPr="002A1C02" w:rsidRDefault="00F46C9E" w:rsidP="00F46C9E">
            <w:pPr>
              <w:pStyle w:val="TAL"/>
            </w:pPr>
            <w:r>
              <w:t>isNullable: False</w:t>
            </w:r>
          </w:p>
        </w:tc>
      </w:tr>
      <w:tr w:rsidR="00F46C9E" w14:paraId="193C3E8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A793C0" w14:textId="77777777" w:rsidR="00F46C9E" w:rsidRPr="00B64F51" w:rsidRDefault="00F46C9E" w:rsidP="00F46C9E">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8DBEF0F" w14:textId="77777777" w:rsidR="00F46C9E" w:rsidRPr="00D22A4C" w:rsidRDefault="00F46C9E" w:rsidP="00F46C9E">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86F0924" w14:textId="77777777" w:rsidR="00F46C9E" w:rsidRPr="00D22A4C" w:rsidRDefault="00F46C9E" w:rsidP="00F46C9E">
            <w:pPr>
              <w:pStyle w:val="TAL"/>
            </w:pPr>
          </w:p>
          <w:p w14:paraId="26BE52C4"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E79F4E1" w14:textId="77777777" w:rsidR="00F46C9E" w:rsidRDefault="00F46C9E" w:rsidP="00F46C9E">
            <w:pPr>
              <w:keepLines/>
              <w:spacing w:after="0"/>
              <w:rPr>
                <w:rFonts w:ascii="Arial" w:hAnsi="Arial"/>
                <w:sz w:val="18"/>
              </w:rPr>
            </w:pPr>
            <w:r>
              <w:rPr>
                <w:rFonts w:ascii="Arial" w:hAnsi="Arial"/>
                <w:sz w:val="18"/>
              </w:rPr>
              <w:t>type: AttributeValuePair</w:t>
            </w:r>
          </w:p>
          <w:p w14:paraId="57B4471C" w14:textId="77777777" w:rsidR="00F46C9E" w:rsidRDefault="00F46C9E" w:rsidP="00F46C9E">
            <w:pPr>
              <w:keepLines/>
              <w:spacing w:after="0"/>
              <w:rPr>
                <w:rFonts w:ascii="Arial" w:hAnsi="Arial"/>
                <w:sz w:val="18"/>
              </w:rPr>
            </w:pPr>
            <w:r>
              <w:rPr>
                <w:rFonts w:ascii="Arial" w:hAnsi="Arial"/>
                <w:sz w:val="18"/>
              </w:rPr>
              <w:t>multiplicity: 0..*</w:t>
            </w:r>
          </w:p>
          <w:p w14:paraId="3A18E240" w14:textId="77777777" w:rsidR="00F46C9E" w:rsidRDefault="00F46C9E" w:rsidP="00F46C9E">
            <w:pPr>
              <w:keepLines/>
              <w:spacing w:after="0"/>
              <w:rPr>
                <w:rFonts w:ascii="Arial" w:hAnsi="Arial"/>
                <w:sz w:val="18"/>
              </w:rPr>
            </w:pPr>
            <w:r>
              <w:rPr>
                <w:rFonts w:ascii="Arial" w:hAnsi="Arial"/>
                <w:sz w:val="18"/>
              </w:rPr>
              <w:t>isOrdered: False</w:t>
            </w:r>
          </w:p>
          <w:p w14:paraId="67AC8C5C" w14:textId="77777777" w:rsidR="00F46C9E" w:rsidRDefault="00F46C9E" w:rsidP="00F46C9E">
            <w:pPr>
              <w:keepLines/>
              <w:spacing w:after="0"/>
              <w:rPr>
                <w:rFonts w:ascii="Arial" w:hAnsi="Arial"/>
                <w:sz w:val="18"/>
              </w:rPr>
            </w:pPr>
            <w:r>
              <w:rPr>
                <w:rFonts w:ascii="Arial" w:hAnsi="Arial"/>
                <w:sz w:val="18"/>
              </w:rPr>
              <w:t>isUnique: True</w:t>
            </w:r>
          </w:p>
          <w:p w14:paraId="6191A0D4" w14:textId="77777777" w:rsidR="00F46C9E" w:rsidRDefault="00F46C9E" w:rsidP="00F46C9E">
            <w:pPr>
              <w:keepLines/>
              <w:spacing w:after="0"/>
              <w:rPr>
                <w:rFonts w:ascii="Arial" w:hAnsi="Arial"/>
                <w:sz w:val="18"/>
              </w:rPr>
            </w:pPr>
            <w:r>
              <w:rPr>
                <w:rFonts w:ascii="Arial" w:hAnsi="Arial"/>
                <w:sz w:val="18"/>
              </w:rPr>
              <w:t>defaultValue: None</w:t>
            </w:r>
          </w:p>
          <w:p w14:paraId="2AD3C513" w14:textId="77777777" w:rsidR="00F46C9E" w:rsidRPr="002A1C02" w:rsidRDefault="00F46C9E" w:rsidP="00F46C9E">
            <w:pPr>
              <w:pStyle w:val="TAL"/>
            </w:pPr>
            <w:r>
              <w:t>isNullable: False</w:t>
            </w:r>
          </w:p>
        </w:tc>
      </w:tr>
      <w:tr w:rsidR="00F46C9E" w14:paraId="4A22F2F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366AC0"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3DAA0EB5" w14:textId="77777777" w:rsidR="00F46C9E" w:rsidRPr="00D22A4C" w:rsidRDefault="00F46C9E" w:rsidP="00F46C9E">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4003101E" w14:textId="77777777" w:rsidR="00F46C9E" w:rsidRPr="00D22A4C" w:rsidRDefault="00F46C9E" w:rsidP="00F46C9E">
            <w:pPr>
              <w:pStyle w:val="TAL"/>
            </w:pPr>
          </w:p>
          <w:p w14:paraId="508E2AFC"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913E873" w14:textId="77777777" w:rsidR="00F46C9E" w:rsidRDefault="00F46C9E" w:rsidP="00F46C9E">
            <w:pPr>
              <w:keepLines/>
              <w:spacing w:after="0"/>
              <w:rPr>
                <w:rFonts w:ascii="Arial" w:hAnsi="Arial"/>
                <w:sz w:val="18"/>
              </w:rPr>
            </w:pPr>
            <w:r>
              <w:rPr>
                <w:rFonts w:ascii="Arial" w:hAnsi="Arial"/>
                <w:sz w:val="18"/>
              </w:rPr>
              <w:t>type: AttributeValuePair</w:t>
            </w:r>
          </w:p>
          <w:p w14:paraId="0BC97AFE" w14:textId="77777777" w:rsidR="00F46C9E" w:rsidRDefault="00F46C9E" w:rsidP="00F46C9E">
            <w:pPr>
              <w:keepLines/>
              <w:spacing w:after="0"/>
              <w:rPr>
                <w:rFonts w:ascii="Arial" w:hAnsi="Arial"/>
                <w:sz w:val="18"/>
              </w:rPr>
            </w:pPr>
            <w:r>
              <w:rPr>
                <w:rFonts w:ascii="Arial" w:hAnsi="Arial"/>
                <w:sz w:val="18"/>
              </w:rPr>
              <w:t>multiplicity: 0..*</w:t>
            </w:r>
          </w:p>
          <w:p w14:paraId="4B801573" w14:textId="77777777" w:rsidR="00F46C9E" w:rsidRDefault="00F46C9E" w:rsidP="00F46C9E">
            <w:pPr>
              <w:keepLines/>
              <w:spacing w:after="0"/>
              <w:rPr>
                <w:rFonts w:ascii="Arial" w:hAnsi="Arial"/>
                <w:sz w:val="18"/>
              </w:rPr>
            </w:pPr>
            <w:r>
              <w:rPr>
                <w:rFonts w:ascii="Arial" w:hAnsi="Arial"/>
                <w:sz w:val="18"/>
              </w:rPr>
              <w:t>isOrdered: False</w:t>
            </w:r>
          </w:p>
          <w:p w14:paraId="0BC3B8F1" w14:textId="77777777" w:rsidR="00F46C9E" w:rsidRDefault="00F46C9E" w:rsidP="00F46C9E">
            <w:pPr>
              <w:keepLines/>
              <w:spacing w:after="0"/>
              <w:rPr>
                <w:rFonts w:ascii="Arial" w:hAnsi="Arial"/>
                <w:sz w:val="18"/>
              </w:rPr>
            </w:pPr>
            <w:r>
              <w:rPr>
                <w:rFonts w:ascii="Arial" w:hAnsi="Arial"/>
                <w:sz w:val="18"/>
              </w:rPr>
              <w:t>isUnique: True</w:t>
            </w:r>
          </w:p>
          <w:p w14:paraId="6E9AB90F" w14:textId="77777777" w:rsidR="00F46C9E" w:rsidRDefault="00F46C9E" w:rsidP="00F46C9E">
            <w:pPr>
              <w:keepLines/>
              <w:spacing w:after="0"/>
              <w:rPr>
                <w:rFonts w:ascii="Arial" w:hAnsi="Arial"/>
                <w:sz w:val="18"/>
              </w:rPr>
            </w:pPr>
            <w:r>
              <w:rPr>
                <w:rFonts w:ascii="Arial" w:hAnsi="Arial"/>
                <w:sz w:val="18"/>
              </w:rPr>
              <w:t>defaultValue: None</w:t>
            </w:r>
          </w:p>
          <w:p w14:paraId="40BA678A" w14:textId="77777777" w:rsidR="00F46C9E" w:rsidRPr="002A1C02" w:rsidRDefault="00F46C9E" w:rsidP="00F46C9E">
            <w:pPr>
              <w:pStyle w:val="TAL"/>
            </w:pPr>
            <w:r>
              <w:t>isNullable: False</w:t>
            </w:r>
          </w:p>
        </w:tc>
      </w:tr>
      <w:tr w:rsidR="00F46C9E" w14:paraId="4682DC5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D00C21"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7D6E2760" w14:textId="77777777" w:rsidR="00F46C9E" w:rsidRPr="00D22A4C" w:rsidRDefault="00F46C9E" w:rsidP="00F46C9E">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05E98278" w14:textId="77777777" w:rsidR="00F46C9E" w:rsidRPr="00D22A4C" w:rsidRDefault="00F46C9E" w:rsidP="00F46C9E">
            <w:pPr>
              <w:pStyle w:val="TAL"/>
            </w:pPr>
          </w:p>
          <w:p w14:paraId="6A3EDAFB"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863C187" w14:textId="77777777" w:rsidR="00F46C9E" w:rsidRDefault="00F46C9E" w:rsidP="00F46C9E">
            <w:pPr>
              <w:keepLines/>
              <w:spacing w:after="0"/>
              <w:rPr>
                <w:rFonts w:ascii="Arial" w:hAnsi="Arial"/>
                <w:sz w:val="18"/>
              </w:rPr>
            </w:pPr>
            <w:r>
              <w:rPr>
                <w:rFonts w:ascii="Arial" w:hAnsi="Arial"/>
                <w:sz w:val="18"/>
              </w:rPr>
              <w:t>type: AttributeValuePair</w:t>
            </w:r>
          </w:p>
          <w:p w14:paraId="7604128F" w14:textId="77777777" w:rsidR="00F46C9E" w:rsidRDefault="00F46C9E" w:rsidP="00F46C9E">
            <w:pPr>
              <w:keepLines/>
              <w:spacing w:after="0"/>
              <w:rPr>
                <w:rFonts w:ascii="Arial" w:hAnsi="Arial"/>
                <w:sz w:val="18"/>
              </w:rPr>
            </w:pPr>
            <w:r>
              <w:rPr>
                <w:rFonts w:ascii="Arial" w:hAnsi="Arial"/>
                <w:sz w:val="18"/>
              </w:rPr>
              <w:t>multiplicity: 0..*</w:t>
            </w:r>
          </w:p>
          <w:p w14:paraId="1548F2D6" w14:textId="77777777" w:rsidR="00F46C9E" w:rsidRDefault="00F46C9E" w:rsidP="00F46C9E">
            <w:pPr>
              <w:keepLines/>
              <w:spacing w:after="0"/>
              <w:rPr>
                <w:rFonts w:ascii="Arial" w:hAnsi="Arial"/>
                <w:sz w:val="18"/>
              </w:rPr>
            </w:pPr>
            <w:r>
              <w:rPr>
                <w:rFonts w:ascii="Arial" w:hAnsi="Arial"/>
                <w:sz w:val="18"/>
              </w:rPr>
              <w:t>isOrdered: False</w:t>
            </w:r>
          </w:p>
          <w:p w14:paraId="2A98AB06" w14:textId="77777777" w:rsidR="00F46C9E" w:rsidRDefault="00F46C9E" w:rsidP="00F46C9E">
            <w:pPr>
              <w:keepLines/>
              <w:spacing w:after="0"/>
              <w:rPr>
                <w:rFonts w:ascii="Arial" w:hAnsi="Arial"/>
                <w:sz w:val="18"/>
              </w:rPr>
            </w:pPr>
            <w:r>
              <w:rPr>
                <w:rFonts w:ascii="Arial" w:hAnsi="Arial"/>
                <w:sz w:val="18"/>
              </w:rPr>
              <w:t>isUnique: True</w:t>
            </w:r>
          </w:p>
          <w:p w14:paraId="3DE5D042" w14:textId="77777777" w:rsidR="00F46C9E" w:rsidRDefault="00F46C9E" w:rsidP="00F46C9E">
            <w:pPr>
              <w:keepLines/>
              <w:spacing w:after="0"/>
              <w:rPr>
                <w:rFonts w:ascii="Arial" w:hAnsi="Arial"/>
                <w:sz w:val="18"/>
              </w:rPr>
            </w:pPr>
            <w:r>
              <w:rPr>
                <w:rFonts w:ascii="Arial" w:hAnsi="Arial"/>
                <w:sz w:val="18"/>
              </w:rPr>
              <w:t>defaultValue: None</w:t>
            </w:r>
          </w:p>
          <w:p w14:paraId="34734DF7" w14:textId="77777777" w:rsidR="00F46C9E" w:rsidRPr="002A1C02" w:rsidRDefault="00F46C9E" w:rsidP="00F46C9E">
            <w:pPr>
              <w:pStyle w:val="TAL"/>
            </w:pPr>
            <w:r>
              <w:t>isNullable: False</w:t>
            </w:r>
          </w:p>
        </w:tc>
      </w:tr>
      <w:tr w:rsidR="00F46C9E" w14:paraId="051041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BC6C1"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6714A916" w14:textId="77777777" w:rsidR="00F46C9E" w:rsidRDefault="00F46C9E" w:rsidP="00F46C9E">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1EA79C11" w14:textId="77777777" w:rsidR="00F46C9E" w:rsidRPr="00D22A4C" w:rsidRDefault="00F46C9E" w:rsidP="00F46C9E">
            <w:pPr>
              <w:pStyle w:val="TAL"/>
            </w:pPr>
          </w:p>
          <w:p w14:paraId="1F1B014F"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A0DF1F6" w14:textId="77777777" w:rsidR="00F46C9E" w:rsidRDefault="00F46C9E" w:rsidP="00F46C9E">
            <w:pPr>
              <w:keepLines/>
              <w:spacing w:after="0"/>
              <w:rPr>
                <w:rFonts w:ascii="Arial" w:hAnsi="Arial"/>
                <w:sz w:val="18"/>
              </w:rPr>
            </w:pPr>
            <w:r>
              <w:rPr>
                <w:rFonts w:ascii="Arial" w:hAnsi="Arial"/>
                <w:sz w:val="18"/>
              </w:rPr>
              <w:t>type: AttributeValuePair</w:t>
            </w:r>
          </w:p>
          <w:p w14:paraId="34086866" w14:textId="77777777" w:rsidR="00F46C9E" w:rsidRDefault="00F46C9E" w:rsidP="00F46C9E">
            <w:pPr>
              <w:keepLines/>
              <w:spacing w:after="0"/>
              <w:rPr>
                <w:rFonts w:ascii="Arial" w:hAnsi="Arial"/>
                <w:sz w:val="18"/>
              </w:rPr>
            </w:pPr>
            <w:r>
              <w:rPr>
                <w:rFonts w:ascii="Arial" w:hAnsi="Arial"/>
                <w:sz w:val="18"/>
              </w:rPr>
              <w:t>multiplicity: 0..*</w:t>
            </w:r>
          </w:p>
          <w:p w14:paraId="4199D876" w14:textId="77777777" w:rsidR="00F46C9E" w:rsidRDefault="00F46C9E" w:rsidP="00F46C9E">
            <w:pPr>
              <w:keepLines/>
              <w:spacing w:after="0"/>
              <w:rPr>
                <w:rFonts w:ascii="Arial" w:hAnsi="Arial"/>
                <w:sz w:val="18"/>
              </w:rPr>
            </w:pPr>
            <w:r>
              <w:rPr>
                <w:rFonts w:ascii="Arial" w:hAnsi="Arial"/>
                <w:sz w:val="18"/>
              </w:rPr>
              <w:t>isOrdered: False</w:t>
            </w:r>
          </w:p>
          <w:p w14:paraId="461204AD" w14:textId="77777777" w:rsidR="00F46C9E" w:rsidRDefault="00F46C9E" w:rsidP="00F46C9E">
            <w:pPr>
              <w:keepLines/>
              <w:spacing w:after="0"/>
              <w:rPr>
                <w:rFonts w:ascii="Arial" w:hAnsi="Arial"/>
                <w:sz w:val="18"/>
              </w:rPr>
            </w:pPr>
            <w:r>
              <w:rPr>
                <w:rFonts w:ascii="Arial" w:hAnsi="Arial"/>
                <w:sz w:val="18"/>
              </w:rPr>
              <w:t>isUnique: True</w:t>
            </w:r>
          </w:p>
          <w:p w14:paraId="3C4A4A92" w14:textId="77777777" w:rsidR="00F46C9E" w:rsidRDefault="00F46C9E" w:rsidP="00F46C9E">
            <w:pPr>
              <w:keepLines/>
              <w:spacing w:after="0"/>
              <w:rPr>
                <w:rFonts w:ascii="Arial" w:hAnsi="Arial"/>
                <w:sz w:val="18"/>
              </w:rPr>
            </w:pPr>
            <w:r>
              <w:rPr>
                <w:rFonts w:ascii="Arial" w:hAnsi="Arial"/>
                <w:sz w:val="18"/>
              </w:rPr>
              <w:t>defaultValue: None</w:t>
            </w:r>
          </w:p>
          <w:p w14:paraId="091BA832" w14:textId="77777777" w:rsidR="00F46C9E" w:rsidRPr="002A1C02" w:rsidRDefault="00F46C9E" w:rsidP="00F46C9E">
            <w:pPr>
              <w:pStyle w:val="TAL"/>
            </w:pPr>
            <w:r>
              <w:t>isNullable: False</w:t>
            </w:r>
          </w:p>
        </w:tc>
      </w:tr>
      <w:tr w:rsidR="00F46C9E" w14:paraId="3EBC84F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BC4C06"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61BD629C" w14:textId="77777777" w:rsidR="00F46C9E" w:rsidRPr="00D22A4C" w:rsidRDefault="00F46C9E" w:rsidP="00F46C9E">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97CF21C" w14:textId="77777777" w:rsidR="00F46C9E" w:rsidRPr="00D22A4C" w:rsidRDefault="00F46C9E" w:rsidP="00F46C9E">
            <w:pPr>
              <w:pStyle w:val="TAL"/>
            </w:pPr>
          </w:p>
          <w:p w14:paraId="0960E42E"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51E818A" w14:textId="77777777" w:rsidR="00F46C9E" w:rsidRDefault="00F46C9E" w:rsidP="00F46C9E">
            <w:pPr>
              <w:keepLines/>
              <w:spacing w:after="0"/>
              <w:rPr>
                <w:rFonts w:ascii="Arial" w:hAnsi="Arial"/>
                <w:sz w:val="18"/>
              </w:rPr>
            </w:pPr>
            <w:r>
              <w:rPr>
                <w:rFonts w:ascii="Arial" w:hAnsi="Arial"/>
                <w:sz w:val="18"/>
              </w:rPr>
              <w:t>type: AttributeValuePair</w:t>
            </w:r>
          </w:p>
          <w:p w14:paraId="5E5C7A40" w14:textId="77777777" w:rsidR="00F46C9E" w:rsidRDefault="00F46C9E" w:rsidP="00F46C9E">
            <w:pPr>
              <w:keepLines/>
              <w:spacing w:after="0"/>
              <w:rPr>
                <w:rFonts w:ascii="Arial" w:hAnsi="Arial"/>
                <w:sz w:val="18"/>
              </w:rPr>
            </w:pPr>
            <w:r>
              <w:rPr>
                <w:rFonts w:ascii="Arial" w:hAnsi="Arial"/>
                <w:sz w:val="18"/>
              </w:rPr>
              <w:t>multiplicity: 0..*</w:t>
            </w:r>
          </w:p>
          <w:p w14:paraId="1CCAD167" w14:textId="77777777" w:rsidR="00F46C9E" w:rsidRDefault="00F46C9E" w:rsidP="00F46C9E">
            <w:pPr>
              <w:keepLines/>
              <w:spacing w:after="0"/>
              <w:rPr>
                <w:rFonts w:ascii="Arial" w:hAnsi="Arial"/>
                <w:sz w:val="18"/>
              </w:rPr>
            </w:pPr>
            <w:r>
              <w:rPr>
                <w:rFonts w:ascii="Arial" w:hAnsi="Arial"/>
                <w:sz w:val="18"/>
              </w:rPr>
              <w:t>isOrdered: False</w:t>
            </w:r>
          </w:p>
          <w:p w14:paraId="2BD02254" w14:textId="77777777" w:rsidR="00F46C9E" w:rsidRDefault="00F46C9E" w:rsidP="00F46C9E">
            <w:pPr>
              <w:keepLines/>
              <w:spacing w:after="0"/>
              <w:rPr>
                <w:rFonts w:ascii="Arial" w:hAnsi="Arial"/>
                <w:sz w:val="18"/>
              </w:rPr>
            </w:pPr>
            <w:r>
              <w:rPr>
                <w:rFonts w:ascii="Arial" w:hAnsi="Arial"/>
                <w:sz w:val="18"/>
              </w:rPr>
              <w:t>isUnique: True</w:t>
            </w:r>
          </w:p>
          <w:p w14:paraId="6AC1B60C" w14:textId="77777777" w:rsidR="00F46C9E" w:rsidRDefault="00F46C9E" w:rsidP="00F46C9E">
            <w:pPr>
              <w:keepLines/>
              <w:spacing w:after="0"/>
              <w:rPr>
                <w:rFonts w:ascii="Arial" w:hAnsi="Arial"/>
                <w:sz w:val="18"/>
              </w:rPr>
            </w:pPr>
            <w:r>
              <w:rPr>
                <w:rFonts w:ascii="Arial" w:hAnsi="Arial"/>
                <w:sz w:val="18"/>
              </w:rPr>
              <w:t>defaultValue: None</w:t>
            </w:r>
          </w:p>
          <w:p w14:paraId="2471D9C8" w14:textId="77777777" w:rsidR="00F46C9E" w:rsidRPr="002A1C02" w:rsidRDefault="00F46C9E" w:rsidP="00F46C9E">
            <w:pPr>
              <w:pStyle w:val="TAL"/>
            </w:pPr>
            <w:r>
              <w:t>isNullable: False</w:t>
            </w:r>
          </w:p>
        </w:tc>
      </w:tr>
      <w:tr w:rsidR="00F46C9E" w14:paraId="1C04D6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45606D"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lastRenderedPageBreak/>
              <w:t>servedUpfInfo</w:t>
            </w:r>
          </w:p>
        </w:tc>
        <w:tc>
          <w:tcPr>
            <w:tcW w:w="4395" w:type="dxa"/>
            <w:tcBorders>
              <w:top w:val="single" w:sz="4" w:space="0" w:color="auto"/>
              <w:left w:val="single" w:sz="4" w:space="0" w:color="auto"/>
              <w:bottom w:val="single" w:sz="4" w:space="0" w:color="auto"/>
              <w:right w:val="single" w:sz="4" w:space="0" w:color="auto"/>
            </w:tcBorders>
          </w:tcPr>
          <w:p w14:paraId="3D9122FE" w14:textId="77777777" w:rsidR="00F46C9E" w:rsidRPr="00D22A4C" w:rsidRDefault="00F46C9E" w:rsidP="00F46C9E">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03F84B9C" w14:textId="77777777" w:rsidR="00F46C9E" w:rsidRPr="00D22A4C" w:rsidRDefault="00F46C9E" w:rsidP="00F46C9E">
            <w:pPr>
              <w:pStyle w:val="TAL"/>
            </w:pPr>
          </w:p>
          <w:p w14:paraId="67795146"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42FCDB6" w14:textId="77777777" w:rsidR="00F46C9E" w:rsidRDefault="00F46C9E" w:rsidP="00F46C9E">
            <w:pPr>
              <w:keepLines/>
              <w:spacing w:after="0"/>
              <w:rPr>
                <w:rFonts w:ascii="Arial" w:hAnsi="Arial"/>
                <w:sz w:val="18"/>
              </w:rPr>
            </w:pPr>
            <w:r>
              <w:rPr>
                <w:rFonts w:ascii="Arial" w:hAnsi="Arial"/>
                <w:sz w:val="18"/>
              </w:rPr>
              <w:t>type: AttributeValuePair</w:t>
            </w:r>
          </w:p>
          <w:p w14:paraId="28F38C72" w14:textId="77777777" w:rsidR="00F46C9E" w:rsidRDefault="00F46C9E" w:rsidP="00F46C9E">
            <w:pPr>
              <w:keepLines/>
              <w:spacing w:after="0"/>
              <w:rPr>
                <w:rFonts w:ascii="Arial" w:hAnsi="Arial"/>
                <w:sz w:val="18"/>
              </w:rPr>
            </w:pPr>
            <w:r>
              <w:rPr>
                <w:rFonts w:ascii="Arial" w:hAnsi="Arial"/>
                <w:sz w:val="18"/>
              </w:rPr>
              <w:t>multiplicity: 0..*</w:t>
            </w:r>
          </w:p>
          <w:p w14:paraId="225FB646" w14:textId="77777777" w:rsidR="00F46C9E" w:rsidRDefault="00F46C9E" w:rsidP="00F46C9E">
            <w:pPr>
              <w:keepLines/>
              <w:spacing w:after="0"/>
              <w:rPr>
                <w:rFonts w:ascii="Arial" w:hAnsi="Arial"/>
                <w:sz w:val="18"/>
              </w:rPr>
            </w:pPr>
            <w:r>
              <w:rPr>
                <w:rFonts w:ascii="Arial" w:hAnsi="Arial"/>
                <w:sz w:val="18"/>
              </w:rPr>
              <w:t>isOrdered: False</w:t>
            </w:r>
          </w:p>
          <w:p w14:paraId="4CE0727F" w14:textId="77777777" w:rsidR="00F46C9E" w:rsidRDefault="00F46C9E" w:rsidP="00F46C9E">
            <w:pPr>
              <w:keepLines/>
              <w:spacing w:after="0"/>
              <w:rPr>
                <w:rFonts w:ascii="Arial" w:hAnsi="Arial"/>
                <w:sz w:val="18"/>
              </w:rPr>
            </w:pPr>
            <w:r>
              <w:rPr>
                <w:rFonts w:ascii="Arial" w:hAnsi="Arial"/>
                <w:sz w:val="18"/>
              </w:rPr>
              <w:t>isUnique: True</w:t>
            </w:r>
          </w:p>
          <w:p w14:paraId="59954E86" w14:textId="77777777" w:rsidR="00F46C9E" w:rsidRDefault="00F46C9E" w:rsidP="00F46C9E">
            <w:pPr>
              <w:keepLines/>
              <w:spacing w:after="0"/>
              <w:rPr>
                <w:rFonts w:ascii="Arial" w:hAnsi="Arial"/>
                <w:sz w:val="18"/>
              </w:rPr>
            </w:pPr>
            <w:r>
              <w:rPr>
                <w:rFonts w:ascii="Arial" w:hAnsi="Arial"/>
                <w:sz w:val="18"/>
              </w:rPr>
              <w:t>defaultValue: None</w:t>
            </w:r>
          </w:p>
          <w:p w14:paraId="4FF24318" w14:textId="77777777" w:rsidR="00F46C9E" w:rsidRPr="002A1C02" w:rsidRDefault="00F46C9E" w:rsidP="00F46C9E">
            <w:pPr>
              <w:pStyle w:val="TAL"/>
            </w:pPr>
            <w:r>
              <w:t>isNullable: False</w:t>
            </w:r>
          </w:p>
        </w:tc>
      </w:tr>
      <w:tr w:rsidR="00F46C9E" w14:paraId="3C8752D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A3AE62"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22658659"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BDFC646" w14:textId="77777777" w:rsidR="00F46C9E" w:rsidRPr="00D22A4C" w:rsidRDefault="00F46C9E" w:rsidP="00F46C9E">
            <w:pPr>
              <w:pStyle w:val="TAL"/>
            </w:pPr>
          </w:p>
          <w:p w14:paraId="42C6246A"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66FC273" w14:textId="77777777" w:rsidR="00F46C9E" w:rsidRDefault="00F46C9E" w:rsidP="00F46C9E">
            <w:pPr>
              <w:keepLines/>
              <w:spacing w:after="0"/>
              <w:rPr>
                <w:rFonts w:ascii="Arial" w:hAnsi="Arial"/>
                <w:sz w:val="18"/>
              </w:rPr>
            </w:pPr>
            <w:r>
              <w:rPr>
                <w:rFonts w:ascii="Arial" w:hAnsi="Arial"/>
                <w:sz w:val="18"/>
              </w:rPr>
              <w:t>type: AttributeValuePair</w:t>
            </w:r>
          </w:p>
          <w:p w14:paraId="48837FF5" w14:textId="77777777" w:rsidR="00F46C9E" w:rsidRDefault="00F46C9E" w:rsidP="00F46C9E">
            <w:pPr>
              <w:keepLines/>
              <w:spacing w:after="0"/>
              <w:rPr>
                <w:rFonts w:ascii="Arial" w:hAnsi="Arial"/>
                <w:sz w:val="18"/>
              </w:rPr>
            </w:pPr>
            <w:r>
              <w:rPr>
                <w:rFonts w:ascii="Arial" w:hAnsi="Arial"/>
                <w:sz w:val="18"/>
              </w:rPr>
              <w:t>multiplicity: 0..*</w:t>
            </w:r>
          </w:p>
          <w:p w14:paraId="77D0AD19" w14:textId="77777777" w:rsidR="00F46C9E" w:rsidRDefault="00F46C9E" w:rsidP="00F46C9E">
            <w:pPr>
              <w:keepLines/>
              <w:spacing w:after="0"/>
              <w:rPr>
                <w:rFonts w:ascii="Arial" w:hAnsi="Arial"/>
                <w:sz w:val="18"/>
              </w:rPr>
            </w:pPr>
            <w:r>
              <w:rPr>
                <w:rFonts w:ascii="Arial" w:hAnsi="Arial"/>
                <w:sz w:val="18"/>
              </w:rPr>
              <w:t>isOrdered: False</w:t>
            </w:r>
          </w:p>
          <w:p w14:paraId="1B8D82C8" w14:textId="77777777" w:rsidR="00F46C9E" w:rsidRDefault="00F46C9E" w:rsidP="00F46C9E">
            <w:pPr>
              <w:keepLines/>
              <w:spacing w:after="0"/>
              <w:rPr>
                <w:rFonts w:ascii="Arial" w:hAnsi="Arial"/>
                <w:sz w:val="18"/>
              </w:rPr>
            </w:pPr>
            <w:r>
              <w:rPr>
                <w:rFonts w:ascii="Arial" w:hAnsi="Arial"/>
                <w:sz w:val="18"/>
              </w:rPr>
              <w:t>isUnique: True</w:t>
            </w:r>
          </w:p>
          <w:p w14:paraId="1EDEFF4F" w14:textId="77777777" w:rsidR="00F46C9E" w:rsidRDefault="00F46C9E" w:rsidP="00F46C9E">
            <w:pPr>
              <w:keepLines/>
              <w:spacing w:after="0"/>
              <w:rPr>
                <w:rFonts w:ascii="Arial" w:hAnsi="Arial"/>
                <w:sz w:val="18"/>
              </w:rPr>
            </w:pPr>
            <w:r>
              <w:rPr>
                <w:rFonts w:ascii="Arial" w:hAnsi="Arial"/>
                <w:sz w:val="18"/>
              </w:rPr>
              <w:t>defaultValue: None</w:t>
            </w:r>
          </w:p>
          <w:p w14:paraId="6BF54C91" w14:textId="77777777" w:rsidR="00F46C9E" w:rsidRPr="002A1C02" w:rsidRDefault="00F46C9E" w:rsidP="00F46C9E">
            <w:pPr>
              <w:pStyle w:val="TAL"/>
            </w:pPr>
            <w:r>
              <w:t>isNullable: False</w:t>
            </w:r>
          </w:p>
        </w:tc>
      </w:tr>
      <w:tr w:rsidR="00F46C9E" w14:paraId="6A186E3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818E78"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3B436A4F" w14:textId="77777777" w:rsidR="00F46C9E" w:rsidRPr="00D22A4C" w:rsidRDefault="00F46C9E" w:rsidP="00F46C9E">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245234F0" w14:textId="77777777" w:rsidR="00F46C9E" w:rsidRPr="00D22A4C" w:rsidRDefault="00F46C9E" w:rsidP="00F46C9E">
            <w:pPr>
              <w:pStyle w:val="TAL"/>
            </w:pPr>
          </w:p>
          <w:p w14:paraId="00C5A5AC"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397159BA" w14:textId="77777777" w:rsidR="00F46C9E" w:rsidRDefault="00F46C9E" w:rsidP="00F46C9E">
            <w:pPr>
              <w:keepLines/>
              <w:spacing w:after="0"/>
              <w:rPr>
                <w:rFonts w:ascii="Arial" w:hAnsi="Arial"/>
                <w:sz w:val="18"/>
              </w:rPr>
            </w:pPr>
            <w:r>
              <w:rPr>
                <w:rFonts w:ascii="Arial" w:hAnsi="Arial"/>
                <w:sz w:val="18"/>
              </w:rPr>
              <w:t>type: AttributeValuePair</w:t>
            </w:r>
          </w:p>
          <w:p w14:paraId="4C8C0EC9" w14:textId="77777777" w:rsidR="00F46C9E" w:rsidRDefault="00F46C9E" w:rsidP="00F46C9E">
            <w:pPr>
              <w:keepLines/>
              <w:spacing w:after="0"/>
              <w:rPr>
                <w:rFonts w:ascii="Arial" w:hAnsi="Arial"/>
                <w:sz w:val="18"/>
              </w:rPr>
            </w:pPr>
            <w:r>
              <w:rPr>
                <w:rFonts w:ascii="Arial" w:hAnsi="Arial"/>
                <w:sz w:val="18"/>
              </w:rPr>
              <w:t>multiplicity: 0..*</w:t>
            </w:r>
          </w:p>
          <w:p w14:paraId="34200EA3" w14:textId="77777777" w:rsidR="00F46C9E" w:rsidRDefault="00F46C9E" w:rsidP="00F46C9E">
            <w:pPr>
              <w:keepLines/>
              <w:spacing w:after="0"/>
              <w:rPr>
                <w:rFonts w:ascii="Arial" w:hAnsi="Arial"/>
                <w:sz w:val="18"/>
              </w:rPr>
            </w:pPr>
            <w:r>
              <w:rPr>
                <w:rFonts w:ascii="Arial" w:hAnsi="Arial"/>
                <w:sz w:val="18"/>
              </w:rPr>
              <w:t>isOrdered: False</w:t>
            </w:r>
          </w:p>
          <w:p w14:paraId="4CDE3FFB" w14:textId="77777777" w:rsidR="00F46C9E" w:rsidRDefault="00F46C9E" w:rsidP="00F46C9E">
            <w:pPr>
              <w:keepLines/>
              <w:spacing w:after="0"/>
              <w:rPr>
                <w:rFonts w:ascii="Arial" w:hAnsi="Arial"/>
                <w:sz w:val="18"/>
              </w:rPr>
            </w:pPr>
            <w:r>
              <w:rPr>
                <w:rFonts w:ascii="Arial" w:hAnsi="Arial"/>
                <w:sz w:val="18"/>
              </w:rPr>
              <w:t>isUnique: True</w:t>
            </w:r>
          </w:p>
          <w:p w14:paraId="054965F1" w14:textId="77777777" w:rsidR="00F46C9E" w:rsidRDefault="00F46C9E" w:rsidP="00F46C9E">
            <w:pPr>
              <w:keepLines/>
              <w:spacing w:after="0"/>
              <w:rPr>
                <w:rFonts w:ascii="Arial" w:hAnsi="Arial"/>
                <w:sz w:val="18"/>
              </w:rPr>
            </w:pPr>
            <w:r>
              <w:rPr>
                <w:rFonts w:ascii="Arial" w:hAnsi="Arial"/>
                <w:sz w:val="18"/>
              </w:rPr>
              <w:t>defaultValue: None</w:t>
            </w:r>
          </w:p>
          <w:p w14:paraId="6BD87549" w14:textId="77777777" w:rsidR="00F46C9E" w:rsidRPr="002A1C02" w:rsidRDefault="00F46C9E" w:rsidP="00F46C9E">
            <w:pPr>
              <w:pStyle w:val="TAL"/>
            </w:pPr>
            <w:r>
              <w:t>isNullable: False</w:t>
            </w:r>
          </w:p>
        </w:tc>
      </w:tr>
      <w:tr w:rsidR="00F46C9E" w14:paraId="5A4CC0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87DF5"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6614FB44"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DF842AF" w14:textId="77777777" w:rsidR="00F46C9E" w:rsidRPr="00D22A4C" w:rsidRDefault="00F46C9E" w:rsidP="00F46C9E">
            <w:pPr>
              <w:pStyle w:val="TAL"/>
            </w:pPr>
          </w:p>
          <w:p w14:paraId="48230B64"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378D0AD" w14:textId="77777777" w:rsidR="00F46C9E" w:rsidRDefault="00F46C9E" w:rsidP="00F46C9E">
            <w:pPr>
              <w:keepLines/>
              <w:spacing w:after="0"/>
              <w:rPr>
                <w:rFonts w:ascii="Arial" w:hAnsi="Arial"/>
                <w:sz w:val="18"/>
              </w:rPr>
            </w:pPr>
            <w:r>
              <w:rPr>
                <w:rFonts w:ascii="Arial" w:hAnsi="Arial"/>
                <w:sz w:val="18"/>
              </w:rPr>
              <w:t>type: AttributeValuePair</w:t>
            </w:r>
          </w:p>
          <w:p w14:paraId="4CEA2C0D" w14:textId="77777777" w:rsidR="00F46C9E" w:rsidRDefault="00F46C9E" w:rsidP="00F46C9E">
            <w:pPr>
              <w:keepLines/>
              <w:spacing w:after="0"/>
              <w:rPr>
                <w:rFonts w:ascii="Arial" w:hAnsi="Arial"/>
                <w:sz w:val="18"/>
              </w:rPr>
            </w:pPr>
            <w:r>
              <w:rPr>
                <w:rFonts w:ascii="Arial" w:hAnsi="Arial"/>
                <w:sz w:val="18"/>
              </w:rPr>
              <w:t>multiplicity: 0..*</w:t>
            </w:r>
          </w:p>
          <w:p w14:paraId="4EA8D932" w14:textId="77777777" w:rsidR="00F46C9E" w:rsidRDefault="00F46C9E" w:rsidP="00F46C9E">
            <w:pPr>
              <w:keepLines/>
              <w:spacing w:after="0"/>
              <w:rPr>
                <w:rFonts w:ascii="Arial" w:hAnsi="Arial"/>
                <w:sz w:val="18"/>
              </w:rPr>
            </w:pPr>
            <w:r>
              <w:rPr>
                <w:rFonts w:ascii="Arial" w:hAnsi="Arial"/>
                <w:sz w:val="18"/>
              </w:rPr>
              <w:t>isOrdered: False</w:t>
            </w:r>
          </w:p>
          <w:p w14:paraId="3EA13146" w14:textId="77777777" w:rsidR="00F46C9E" w:rsidRDefault="00F46C9E" w:rsidP="00F46C9E">
            <w:pPr>
              <w:keepLines/>
              <w:spacing w:after="0"/>
              <w:rPr>
                <w:rFonts w:ascii="Arial" w:hAnsi="Arial"/>
                <w:sz w:val="18"/>
              </w:rPr>
            </w:pPr>
            <w:r>
              <w:rPr>
                <w:rFonts w:ascii="Arial" w:hAnsi="Arial"/>
                <w:sz w:val="18"/>
              </w:rPr>
              <w:t>isUnique: True</w:t>
            </w:r>
          </w:p>
          <w:p w14:paraId="48EC29AA" w14:textId="77777777" w:rsidR="00F46C9E" w:rsidRDefault="00F46C9E" w:rsidP="00F46C9E">
            <w:pPr>
              <w:keepLines/>
              <w:spacing w:after="0"/>
              <w:rPr>
                <w:rFonts w:ascii="Arial" w:hAnsi="Arial"/>
                <w:sz w:val="18"/>
              </w:rPr>
            </w:pPr>
            <w:r>
              <w:rPr>
                <w:rFonts w:ascii="Arial" w:hAnsi="Arial"/>
                <w:sz w:val="18"/>
              </w:rPr>
              <w:t>defaultValue: None</w:t>
            </w:r>
          </w:p>
          <w:p w14:paraId="2707336E" w14:textId="77777777" w:rsidR="00F46C9E" w:rsidRPr="002A1C02" w:rsidRDefault="00F46C9E" w:rsidP="00F46C9E">
            <w:pPr>
              <w:pStyle w:val="TAL"/>
            </w:pPr>
            <w:r>
              <w:t>isNullable: False</w:t>
            </w:r>
          </w:p>
        </w:tc>
      </w:tr>
      <w:tr w:rsidR="00F46C9E" w14:paraId="58E8072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75678C" w14:textId="77777777" w:rsidR="00F46C9E" w:rsidRPr="005417BE" w:rsidRDefault="00F46C9E" w:rsidP="00F46C9E">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C124099" w14:textId="77777777" w:rsidR="00F46C9E" w:rsidRDefault="00F46C9E" w:rsidP="00F46C9E">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53450625" w14:textId="77777777" w:rsidR="00F46C9E" w:rsidRDefault="00F46C9E" w:rsidP="00F46C9E">
            <w:pPr>
              <w:pStyle w:val="TAL"/>
              <w:rPr>
                <w:rFonts w:cs="Arial"/>
                <w:szCs w:val="18"/>
                <w:lang w:eastAsia="zh-CN"/>
              </w:rPr>
            </w:pPr>
          </w:p>
          <w:p w14:paraId="1A09AE1B" w14:textId="77777777" w:rsidR="00F46C9E" w:rsidRDefault="00F46C9E" w:rsidP="00F46C9E">
            <w:pPr>
              <w:pStyle w:val="TAL"/>
              <w:rPr>
                <w:rFonts w:cs="Arial"/>
                <w:szCs w:val="18"/>
                <w:lang w:eastAsia="zh-CN"/>
              </w:rPr>
            </w:pPr>
          </w:p>
          <w:p w14:paraId="00691489" w14:textId="77777777" w:rsidR="00F46C9E" w:rsidRPr="00D22A4C" w:rsidRDefault="00F46C9E" w:rsidP="00F46C9E">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5A456D43" w14:textId="77777777" w:rsidR="00F46C9E" w:rsidRDefault="00F46C9E" w:rsidP="00F46C9E">
            <w:pPr>
              <w:keepLines/>
              <w:spacing w:after="0"/>
              <w:rPr>
                <w:rFonts w:ascii="Arial" w:hAnsi="Arial"/>
                <w:sz w:val="18"/>
              </w:rPr>
            </w:pPr>
            <w:r>
              <w:rPr>
                <w:rFonts w:ascii="Arial" w:hAnsi="Arial"/>
                <w:sz w:val="18"/>
              </w:rPr>
              <w:t>type: AttributeValuePair</w:t>
            </w:r>
          </w:p>
          <w:p w14:paraId="347D8499" w14:textId="77777777" w:rsidR="00F46C9E" w:rsidRDefault="00F46C9E" w:rsidP="00F46C9E">
            <w:pPr>
              <w:keepLines/>
              <w:spacing w:after="0"/>
              <w:rPr>
                <w:rFonts w:ascii="Arial" w:hAnsi="Arial"/>
                <w:sz w:val="18"/>
              </w:rPr>
            </w:pPr>
            <w:r>
              <w:rPr>
                <w:rFonts w:ascii="Arial" w:hAnsi="Arial"/>
                <w:sz w:val="18"/>
              </w:rPr>
              <w:t>multiplicity: 0..*</w:t>
            </w:r>
          </w:p>
          <w:p w14:paraId="4E54C0F7" w14:textId="77777777" w:rsidR="00F46C9E" w:rsidRDefault="00F46C9E" w:rsidP="00F46C9E">
            <w:pPr>
              <w:keepLines/>
              <w:spacing w:after="0"/>
              <w:rPr>
                <w:rFonts w:ascii="Arial" w:hAnsi="Arial"/>
                <w:sz w:val="18"/>
              </w:rPr>
            </w:pPr>
            <w:r>
              <w:rPr>
                <w:rFonts w:ascii="Arial" w:hAnsi="Arial"/>
                <w:sz w:val="18"/>
              </w:rPr>
              <w:t>isOrdered: False</w:t>
            </w:r>
          </w:p>
          <w:p w14:paraId="247BA657" w14:textId="77777777" w:rsidR="00F46C9E" w:rsidRDefault="00F46C9E" w:rsidP="00F46C9E">
            <w:pPr>
              <w:keepLines/>
              <w:spacing w:after="0"/>
              <w:rPr>
                <w:rFonts w:ascii="Arial" w:hAnsi="Arial"/>
                <w:sz w:val="18"/>
              </w:rPr>
            </w:pPr>
            <w:r>
              <w:rPr>
                <w:rFonts w:ascii="Arial" w:hAnsi="Arial"/>
                <w:sz w:val="18"/>
              </w:rPr>
              <w:t>isUnique: True</w:t>
            </w:r>
          </w:p>
          <w:p w14:paraId="36A90C95" w14:textId="77777777" w:rsidR="00F46C9E" w:rsidRDefault="00F46C9E" w:rsidP="00F46C9E">
            <w:pPr>
              <w:keepLines/>
              <w:spacing w:after="0"/>
              <w:rPr>
                <w:rFonts w:ascii="Arial" w:hAnsi="Arial"/>
                <w:sz w:val="18"/>
              </w:rPr>
            </w:pPr>
            <w:r>
              <w:rPr>
                <w:rFonts w:ascii="Arial" w:hAnsi="Arial"/>
                <w:sz w:val="18"/>
              </w:rPr>
              <w:t>defaultValue: None</w:t>
            </w:r>
          </w:p>
          <w:p w14:paraId="0E5473B8" w14:textId="77777777" w:rsidR="00F46C9E" w:rsidRPr="00167769" w:rsidRDefault="00F46C9E" w:rsidP="00F46C9E">
            <w:pPr>
              <w:keepLines/>
              <w:spacing w:after="0"/>
              <w:rPr>
                <w:rFonts w:ascii="Arial" w:hAnsi="Arial"/>
                <w:sz w:val="18"/>
              </w:rPr>
            </w:pPr>
            <w:r>
              <w:rPr>
                <w:rFonts w:ascii="Arial" w:hAnsi="Arial"/>
                <w:sz w:val="18"/>
              </w:rPr>
              <w:t>isNullable: False</w:t>
            </w:r>
          </w:p>
        </w:tc>
      </w:tr>
      <w:tr w:rsidR="00F46C9E" w14:paraId="42EFF6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81F11" w14:textId="77777777" w:rsidR="00F46C9E" w:rsidRPr="005417BE" w:rsidRDefault="00F46C9E" w:rsidP="00F46C9E">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2D7CA139" w14:textId="77777777" w:rsidR="00F46C9E" w:rsidRDefault="00F46C9E" w:rsidP="00F46C9E">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2141DD94" w14:textId="77777777" w:rsidR="00F46C9E" w:rsidRDefault="00F46C9E" w:rsidP="00F46C9E">
            <w:pPr>
              <w:pStyle w:val="TAL"/>
              <w:rPr>
                <w:rFonts w:cs="Arial"/>
                <w:szCs w:val="18"/>
                <w:lang w:eastAsia="zh-CN"/>
              </w:rPr>
            </w:pPr>
          </w:p>
          <w:p w14:paraId="76DE3062" w14:textId="77777777" w:rsidR="00F46C9E" w:rsidRPr="00D22A4C" w:rsidRDefault="00F46C9E" w:rsidP="00F46C9E">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4F31397" w14:textId="77777777" w:rsidR="00F46C9E" w:rsidRDefault="00F46C9E" w:rsidP="00F46C9E">
            <w:pPr>
              <w:keepLines/>
              <w:spacing w:after="0"/>
              <w:rPr>
                <w:rFonts w:ascii="Arial" w:hAnsi="Arial"/>
                <w:sz w:val="18"/>
              </w:rPr>
            </w:pPr>
            <w:r>
              <w:rPr>
                <w:rFonts w:ascii="Arial" w:hAnsi="Arial"/>
                <w:sz w:val="18"/>
              </w:rPr>
              <w:t>type: AttributeValuePair</w:t>
            </w:r>
          </w:p>
          <w:p w14:paraId="3C436897" w14:textId="77777777" w:rsidR="00F46C9E" w:rsidRDefault="00F46C9E" w:rsidP="00F46C9E">
            <w:pPr>
              <w:keepLines/>
              <w:spacing w:after="0"/>
              <w:rPr>
                <w:rFonts w:ascii="Arial" w:hAnsi="Arial"/>
                <w:sz w:val="18"/>
              </w:rPr>
            </w:pPr>
            <w:r>
              <w:rPr>
                <w:rFonts w:ascii="Arial" w:hAnsi="Arial"/>
                <w:sz w:val="18"/>
              </w:rPr>
              <w:t>multiplicity: 0..*</w:t>
            </w:r>
          </w:p>
          <w:p w14:paraId="01102F71" w14:textId="77777777" w:rsidR="00F46C9E" w:rsidRDefault="00F46C9E" w:rsidP="00F46C9E">
            <w:pPr>
              <w:keepLines/>
              <w:spacing w:after="0"/>
              <w:rPr>
                <w:rFonts w:ascii="Arial" w:hAnsi="Arial"/>
                <w:sz w:val="18"/>
              </w:rPr>
            </w:pPr>
            <w:r>
              <w:rPr>
                <w:rFonts w:ascii="Arial" w:hAnsi="Arial"/>
                <w:sz w:val="18"/>
              </w:rPr>
              <w:t>isOrdered: False</w:t>
            </w:r>
          </w:p>
          <w:p w14:paraId="64F8B992" w14:textId="77777777" w:rsidR="00F46C9E" w:rsidRDefault="00F46C9E" w:rsidP="00F46C9E">
            <w:pPr>
              <w:keepLines/>
              <w:spacing w:after="0"/>
              <w:rPr>
                <w:rFonts w:ascii="Arial" w:hAnsi="Arial"/>
                <w:sz w:val="18"/>
              </w:rPr>
            </w:pPr>
            <w:r>
              <w:rPr>
                <w:rFonts w:ascii="Arial" w:hAnsi="Arial"/>
                <w:sz w:val="18"/>
              </w:rPr>
              <w:t>isUnique: True</w:t>
            </w:r>
          </w:p>
          <w:p w14:paraId="34F406BC" w14:textId="77777777" w:rsidR="00F46C9E" w:rsidRDefault="00F46C9E" w:rsidP="00F46C9E">
            <w:pPr>
              <w:keepLines/>
              <w:spacing w:after="0"/>
              <w:rPr>
                <w:rFonts w:ascii="Arial" w:hAnsi="Arial"/>
                <w:sz w:val="18"/>
              </w:rPr>
            </w:pPr>
            <w:r>
              <w:rPr>
                <w:rFonts w:ascii="Arial" w:hAnsi="Arial"/>
                <w:sz w:val="18"/>
              </w:rPr>
              <w:t>defaultValue: None</w:t>
            </w:r>
          </w:p>
          <w:p w14:paraId="10B3206F" w14:textId="77777777" w:rsidR="00F46C9E" w:rsidRPr="00167769" w:rsidRDefault="00F46C9E" w:rsidP="00F46C9E">
            <w:pPr>
              <w:keepLines/>
              <w:spacing w:after="0"/>
              <w:rPr>
                <w:rFonts w:ascii="Arial" w:hAnsi="Arial"/>
                <w:sz w:val="18"/>
              </w:rPr>
            </w:pPr>
            <w:r>
              <w:rPr>
                <w:rFonts w:ascii="Arial" w:hAnsi="Arial"/>
                <w:sz w:val="18"/>
              </w:rPr>
              <w:t>isNullable: False</w:t>
            </w:r>
          </w:p>
        </w:tc>
      </w:tr>
      <w:tr w:rsidR="00F46C9E" w14:paraId="01D7BA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CC8A1D"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63DB32F4" w14:textId="77777777" w:rsidR="00F46C9E" w:rsidRPr="00D22A4C" w:rsidRDefault="00F46C9E" w:rsidP="00F46C9E">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6B3EB239" w14:textId="77777777" w:rsidR="00F46C9E" w:rsidRPr="00D22A4C" w:rsidRDefault="00F46C9E" w:rsidP="00F46C9E">
            <w:pPr>
              <w:pStyle w:val="TAL"/>
            </w:pPr>
          </w:p>
          <w:p w14:paraId="5F483103"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F8D271D" w14:textId="77777777" w:rsidR="00F46C9E" w:rsidRDefault="00F46C9E" w:rsidP="00F46C9E">
            <w:pPr>
              <w:keepLines/>
              <w:spacing w:after="0"/>
              <w:rPr>
                <w:rFonts w:ascii="Arial" w:hAnsi="Arial"/>
                <w:sz w:val="18"/>
              </w:rPr>
            </w:pPr>
            <w:r>
              <w:rPr>
                <w:rFonts w:ascii="Arial" w:hAnsi="Arial"/>
                <w:sz w:val="18"/>
              </w:rPr>
              <w:t>type: AttributeValuePair</w:t>
            </w:r>
          </w:p>
          <w:p w14:paraId="15227A60" w14:textId="77777777" w:rsidR="00F46C9E" w:rsidRDefault="00F46C9E" w:rsidP="00F46C9E">
            <w:pPr>
              <w:keepLines/>
              <w:spacing w:after="0"/>
              <w:rPr>
                <w:rFonts w:ascii="Arial" w:hAnsi="Arial"/>
                <w:sz w:val="18"/>
              </w:rPr>
            </w:pPr>
            <w:r>
              <w:rPr>
                <w:rFonts w:ascii="Arial" w:hAnsi="Arial"/>
                <w:sz w:val="18"/>
              </w:rPr>
              <w:t>multiplicity: 0..*</w:t>
            </w:r>
          </w:p>
          <w:p w14:paraId="66BD6BA5" w14:textId="77777777" w:rsidR="00F46C9E" w:rsidRDefault="00F46C9E" w:rsidP="00F46C9E">
            <w:pPr>
              <w:keepLines/>
              <w:spacing w:after="0"/>
              <w:rPr>
                <w:rFonts w:ascii="Arial" w:hAnsi="Arial"/>
                <w:sz w:val="18"/>
              </w:rPr>
            </w:pPr>
            <w:r>
              <w:rPr>
                <w:rFonts w:ascii="Arial" w:hAnsi="Arial"/>
                <w:sz w:val="18"/>
              </w:rPr>
              <w:t>isOrdered: False</w:t>
            </w:r>
          </w:p>
          <w:p w14:paraId="0BD790AE" w14:textId="77777777" w:rsidR="00F46C9E" w:rsidRDefault="00F46C9E" w:rsidP="00F46C9E">
            <w:pPr>
              <w:keepLines/>
              <w:spacing w:after="0"/>
              <w:rPr>
                <w:rFonts w:ascii="Arial" w:hAnsi="Arial"/>
                <w:sz w:val="18"/>
              </w:rPr>
            </w:pPr>
            <w:r>
              <w:rPr>
                <w:rFonts w:ascii="Arial" w:hAnsi="Arial"/>
                <w:sz w:val="18"/>
              </w:rPr>
              <w:t>isUnique: True</w:t>
            </w:r>
          </w:p>
          <w:p w14:paraId="67D620BA" w14:textId="77777777" w:rsidR="00F46C9E" w:rsidRDefault="00F46C9E" w:rsidP="00F46C9E">
            <w:pPr>
              <w:keepLines/>
              <w:spacing w:after="0"/>
              <w:rPr>
                <w:rFonts w:ascii="Arial" w:hAnsi="Arial"/>
                <w:sz w:val="18"/>
              </w:rPr>
            </w:pPr>
            <w:r>
              <w:rPr>
                <w:rFonts w:ascii="Arial" w:hAnsi="Arial"/>
                <w:sz w:val="18"/>
              </w:rPr>
              <w:t>defaultValue: None</w:t>
            </w:r>
          </w:p>
          <w:p w14:paraId="1CB25E48" w14:textId="77777777" w:rsidR="00F46C9E" w:rsidRPr="002A1C02" w:rsidRDefault="00F46C9E" w:rsidP="00F46C9E">
            <w:pPr>
              <w:pStyle w:val="TAL"/>
            </w:pPr>
            <w:r>
              <w:t>isNullable: False</w:t>
            </w:r>
          </w:p>
        </w:tc>
      </w:tr>
      <w:tr w:rsidR="00F46C9E" w14:paraId="14F4AB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172835" w14:textId="77777777" w:rsidR="00F46C9E" w:rsidRPr="00B64F51" w:rsidRDefault="00F46C9E" w:rsidP="00F46C9E">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2F6E5FD6" w14:textId="77777777" w:rsidR="00F46C9E" w:rsidRPr="00D22A4C" w:rsidRDefault="00F46C9E" w:rsidP="00F46C9E">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85F5269" w14:textId="77777777" w:rsidR="00F46C9E" w:rsidRPr="00D22A4C" w:rsidRDefault="00F46C9E" w:rsidP="00F46C9E">
            <w:pPr>
              <w:pStyle w:val="TAL"/>
            </w:pPr>
          </w:p>
          <w:p w14:paraId="3BE94C6E"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025D9FA" w14:textId="77777777" w:rsidR="00F46C9E" w:rsidRDefault="00F46C9E" w:rsidP="00F46C9E">
            <w:pPr>
              <w:keepLines/>
              <w:spacing w:after="0"/>
              <w:rPr>
                <w:rFonts w:ascii="Arial" w:hAnsi="Arial"/>
                <w:sz w:val="18"/>
              </w:rPr>
            </w:pPr>
            <w:r>
              <w:rPr>
                <w:rFonts w:ascii="Arial" w:hAnsi="Arial"/>
                <w:sz w:val="18"/>
              </w:rPr>
              <w:t>type: AttributeValuePair</w:t>
            </w:r>
          </w:p>
          <w:p w14:paraId="47280045" w14:textId="77777777" w:rsidR="00F46C9E" w:rsidRDefault="00F46C9E" w:rsidP="00F46C9E">
            <w:pPr>
              <w:keepLines/>
              <w:spacing w:after="0"/>
              <w:rPr>
                <w:rFonts w:ascii="Arial" w:hAnsi="Arial"/>
                <w:sz w:val="18"/>
              </w:rPr>
            </w:pPr>
            <w:r>
              <w:rPr>
                <w:rFonts w:ascii="Arial" w:hAnsi="Arial"/>
                <w:sz w:val="18"/>
              </w:rPr>
              <w:t>multiplicity: 0..*</w:t>
            </w:r>
          </w:p>
          <w:p w14:paraId="649F3699" w14:textId="77777777" w:rsidR="00F46C9E" w:rsidRDefault="00F46C9E" w:rsidP="00F46C9E">
            <w:pPr>
              <w:keepLines/>
              <w:spacing w:after="0"/>
              <w:rPr>
                <w:rFonts w:ascii="Arial" w:hAnsi="Arial"/>
                <w:sz w:val="18"/>
              </w:rPr>
            </w:pPr>
            <w:r>
              <w:rPr>
                <w:rFonts w:ascii="Arial" w:hAnsi="Arial"/>
                <w:sz w:val="18"/>
              </w:rPr>
              <w:t>isOrdered: False</w:t>
            </w:r>
          </w:p>
          <w:p w14:paraId="4AFE8A83" w14:textId="77777777" w:rsidR="00F46C9E" w:rsidRDefault="00F46C9E" w:rsidP="00F46C9E">
            <w:pPr>
              <w:keepLines/>
              <w:spacing w:after="0"/>
              <w:rPr>
                <w:rFonts w:ascii="Arial" w:hAnsi="Arial"/>
                <w:sz w:val="18"/>
              </w:rPr>
            </w:pPr>
            <w:r>
              <w:rPr>
                <w:rFonts w:ascii="Arial" w:hAnsi="Arial"/>
                <w:sz w:val="18"/>
              </w:rPr>
              <w:t>isUnique: True</w:t>
            </w:r>
          </w:p>
          <w:p w14:paraId="221491E4" w14:textId="77777777" w:rsidR="00F46C9E" w:rsidRDefault="00F46C9E" w:rsidP="00F46C9E">
            <w:pPr>
              <w:keepLines/>
              <w:spacing w:after="0"/>
              <w:rPr>
                <w:rFonts w:ascii="Arial" w:hAnsi="Arial"/>
                <w:sz w:val="18"/>
              </w:rPr>
            </w:pPr>
            <w:r>
              <w:rPr>
                <w:rFonts w:ascii="Arial" w:hAnsi="Arial"/>
                <w:sz w:val="18"/>
              </w:rPr>
              <w:t>defaultValue: None</w:t>
            </w:r>
          </w:p>
          <w:p w14:paraId="0A2DAA8D" w14:textId="77777777" w:rsidR="00F46C9E" w:rsidRPr="002A1C02" w:rsidRDefault="00F46C9E" w:rsidP="00F46C9E">
            <w:pPr>
              <w:pStyle w:val="TAL"/>
            </w:pPr>
            <w:r>
              <w:t>isNullable: False</w:t>
            </w:r>
          </w:p>
        </w:tc>
      </w:tr>
      <w:tr w:rsidR="00F46C9E" w14:paraId="2590BA8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53FF87" w14:textId="77777777" w:rsidR="00F46C9E" w:rsidRPr="00B64F51" w:rsidRDefault="00F46C9E" w:rsidP="00F46C9E">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767E88AD" w14:textId="77777777" w:rsidR="00F46C9E" w:rsidRPr="00D22A4C" w:rsidRDefault="00F46C9E" w:rsidP="00F46C9E">
            <w:pPr>
              <w:pStyle w:val="TAL"/>
            </w:pPr>
            <w:r w:rsidRPr="00D22A4C">
              <w:t>This attribute contains all the nefInfo attributes locally configured in the NRF or the NRF received during NF registration. The key of the map is the nfInstanceId of which the nefInfo belongs to.</w:t>
            </w:r>
          </w:p>
          <w:p w14:paraId="6F4E3C3F" w14:textId="77777777" w:rsidR="00F46C9E" w:rsidRPr="00D22A4C" w:rsidRDefault="00F46C9E" w:rsidP="00F46C9E">
            <w:pPr>
              <w:pStyle w:val="TAL"/>
            </w:pPr>
          </w:p>
          <w:p w14:paraId="276A3034"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FC80359" w14:textId="77777777" w:rsidR="00F46C9E" w:rsidRDefault="00F46C9E" w:rsidP="00F46C9E">
            <w:pPr>
              <w:keepLines/>
              <w:spacing w:after="0"/>
              <w:rPr>
                <w:rFonts w:ascii="Arial" w:hAnsi="Arial"/>
                <w:sz w:val="18"/>
              </w:rPr>
            </w:pPr>
            <w:r>
              <w:rPr>
                <w:rFonts w:ascii="Arial" w:hAnsi="Arial"/>
                <w:sz w:val="18"/>
              </w:rPr>
              <w:t>type: AttributeValuePair</w:t>
            </w:r>
          </w:p>
          <w:p w14:paraId="2735399C" w14:textId="77777777" w:rsidR="00F46C9E" w:rsidRDefault="00F46C9E" w:rsidP="00F46C9E">
            <w:pPr>
              <w:keepLines/>
              <w:spacing w:after="0"/>
              <w:rPr>
                <w:rFonts w:ascii="Arial" w:hAnsi="Arial"/>
                <w:sz w:val="18"/>
              </w:rPr>
            </w:pPr>
            <w:r>
              <w:rPr>
                <w:rFonts w:ascii="Arial" w:hAnsi="Arial"/>
                <w:sz w:val="18"/>
              </w:rPr>
              <w:t>multiplicity: 0..*</w:t>
            </w:r>
          </w:p>
          <w:p w14:paraId="3FEFEC11" w14:textId="77777777" w:rsidR="00F46C9E" w:rsidRDefault="00F46C9E" w:rsidP="00F46C9E">
            <w:pPr>
              <w:keepLines/>
              <w:spacing w:after="0"/>
              <w:rPr>
                <w:rFonts w:ascii="Arial" w:hAnsi="Arial"/>
                <w:sz w:val="18"/>
              </w:rPr>
            </w:pPr>
            <w:r>
              <w:rPr>
                <w:rFonts w:ascii="Arial" w:hAnsi="Arial"/>
                <w:sz w:val="18"/>
              </w:rPr>
              <w:t>isOrdered: False</w:t>
            </w:r>
          </w:p>
          <w:p w14:paraId="72400C35" w14:textId="77777777" w:rsidR="00F46C9E" w:rsidRDefault="00F46C9E" w:rsidP="00F46C9E">
            <w:pPr>
              <w:keepLines/>
              <w:spacing w:after="0"/>
              <w:rPr>
                <w:rFonts w:ascii="Arial" w:hAnsi="Arial"/>
                <w:sz w:val="18"/>
              </w:rPr>
            </w:pPr>
            <w:r>
              <w:rPr>
                <w:rFonts w:ascii="Arial" w:hAnsi="Arial"/>
                <w:sz w:val="18"/>
              </w:rPr>
              <w:t>isUnique: True</w:t>
            </w:r>
          </w:p>
          <w:p w14:paraId="1E214AC3" w14:textId="77777777" w:rsidR="00F46C9E" w:rsidRDefault="00F46C9E" w:rsidP="00F46C9E">
            <w:pPr>
              <w:keepLines/>
              <w:spacing w:after="0"/>
              <w:rPr>
                <w:rFonts w:ascii="Arial" w:hAnsi="Arial"/>
                <w:sz w:val="18"/>
              </w:rPr>
            </w:pPr>
            <w:r>
              <w:rPr>
                <w:rFonts w:ascii="Arial" w:hAnsi="Arial"/>
                <w:sz w:val="18"/>
              </w:rPr>
              <w:t>defaultValue: None</w:t>
            </w:r>
          </w:p>
          <w:p w14:paraId="7E3DD7E7" w14:textId="77777777" w:rsidR="00F46C9E" w:rsidRPr="002A1C02" w:rsidRDefault="00F46C9E" w:rsidP="00F46C9E">
            <w:pPr>
              <w:pStyle w:val="TAL"/>
            </w:pPr>
            <w:r>
              <w:t>isNullable: False</w:t>
            </w:r>
          </w:p>
        </w:tc>
      </w:tr>
      <w:tr w:rsidR="00F46C9E" w14:paraId="2268694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5149A0" w14:textId="77777777" w:rsidR="00F46C9E" w:rsidRPr="00B64F51" w:rsidRDefault="00F46C9E" w:rsidP="00F46C9E">
            <w:pPr>
              <w:pStyle w:val="TAL"/>
              <w:keepNext w:val="0"/>
              <w:rPr>
                <w:rFonts w:ascii="Courier New" w:hAnsi="Courier New" w:cs="Courier New"/>
                <w:szCs w:val="18"/>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58264E1" w14:textId="77777777" w:rsidR="00F46C9E" w:rsidRPr="00D22A4C" w:rsidRDefault="00F46C9E" w:rsidP="00F46C9E">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4664D8D7" w14:textId="77777777" w:rsidR="00F46C9E" w:rsidRPr="00D22A4C" w:rsidRDefault="00F46C9E" w:rsidP="00F46C9E">
            <w:pPr>
              <w:pStyle w:val="TAL"/>
            </w:pPr>
          </w:p>
          <w:p w14:paraId="25DF866D"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B34C0AB" w14:textId="77777777" w:rsidR="00F46C9E" w:rsidRDefault="00F46C9E" w:rsidP="00F46C9E">
            <w:pPr>
              <w:keepLines/>
              <w:spacing w:after="0"/>
              <w:rPr>
                <w:rFonts w:ascii="Arial" w:hAnsi="Arial"/>
                <w:sz w:val="18"/>
              </w:rPr>
            </w:pPr>
            <w:r>
              <w:rPr>
                <w:rFonts w:ascii="Arial" w:hAnsi="Arial"/>
                <w:sz w:val="18"/>
              </w:rPr>
              <w:t>type: AttributeValuePair</w:t>
            </w:r>
          </w:p>
          <w:p w14:paraId="01D01506" w14:textId="77777777" w:rsidR="00F46C9E" w:rsidRDefault="00F46C9E" w:rsidP="00F46C9E">
            <w:pPr>
              <w:keepLines/>
              <w:spacing w:after="0"/>
              <w:rPr>
                <w:rFonts w:ascii="Arial" w:hAnsi="Arial"/>
                <w:sz w:val="18"/>
              </w:rPr>
            </w:pPr>
            <w:r>
              <w:rPr>
                <w:rFonts w:ascii="Arial" w:hAnsi="Arial"/>
                <w:sz w:val="18"/>
              </w:rPr>
              <w:t>multiplicity: 0..*</w:t>
            </w:r>
          </w:p>
          <w:p w14:paraId="26C343CC" w14:textId="77777777" w:rsidR="00F46C9E" w:rsidRDefault="00F46C9E" w:rsidP="00F46C9E">
            <w:pPr>
              <w:keepLines/>
              <w:spacing w:after="0"/>
              <w:rPr>
                <w:rFonts w:ascii="Arial" w:hAnsi="Arial"/>
                <w:sz w:val="18"/>
              </w:rPr>
            </w:pPr>
            <w:r>
              <w:rPr>
                <w:rFonts w:ascii="Arial" w:hAnsi="Arial"/>
                <w:sz w:val="18"/>
              </w:rPr>
              <w:t>isOrdered: False</w:t>
            </w:r>
          </w:p>
          <w:p w14:paraId="2C0CC0EE" w14:textId="77777777" w:rsidR="00F46C9E" w:rsidRDefault="00F46C9E" w:rsidP="00F46C9E">
            <w:pPr>
              <w:keepLines/>
              <w:spacing w:after="0"/>
              <w:rPr>
                <w:rFonts w:ascii="Arial" w:hAnsi="Arial"/>
                <w:sz w:val="18"/>
              </w:rPr>
            </w:pPr>
            <w:r>
              <w:rPr>
                <w:rFonts w:ascii="Arial" w:hAnsi="Arial"/>
                <w:sz w:val="18"/>
              </w:rPr>
              <w:t>isUnique: True</w:t>
            </w:r>
          </w:p>
          <w:p w14:paraId="00523073" w14:textId="77777777" w:rsidR="00F46C9E" w:rsidRDefault="00F46C9E" w:rsidP="00F46C9E">
            <w:pPr>
              <w:keepLines/>
              <w:spacing w:after="0"/>
              <w:rPr>
                <w:rFonts w:ascii="Arial" w:hAnsi="Arial"/>
                <w:sz w:val="18"/>
              </w:rPr>
            </w:pPr>
            <w:r>
              <w:rPr>
                <w:rFonts w:ascii="Arial" w:hAnsi="Arial"/>
                <w:sz w:val="18"/>
              </w:rPr>
              <w:t>defaultValue: None</w:t>
            </w:r>
          </w:p>
          <w:p w14:paraId="6C1951EA" w14:textId="77777777" w:rsidR="00F46C9E" w:rsidRPr="002A1C02" w:rsidRDefault="00F46C9E" w:rsidP="00F46C9E">
            <w:pPr>
              <w:pStyle w:val="TAL"/>
            </w:pPr>
            <w:r>
              <w:t>isNullable: False</w:t>
            </w:r>
          </w:p>
        </w:tc>
      </w:tr>
      <w:tr w:rsidR="00F46C9E" w14:paraId="710B57B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CC1C3" w14:textId="77777777" w:rsidR="00F46C9E" w:rsidRPr="00EA5DCF" w:rsidRDefault="00F46C9E" w:rsidP="00F46C9E">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AC202F3" w14:textId="77777777" w:rsidR="00F46C9E" w:rsidRPr="00D22A4C" w:rsidRDefault="00F46C9E" w:rsidP="00F46C9E">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FF7E517" w14:textId="77777777" w:rsidR="00F46C9E" w:rsidRPr="00D22A4C" w:rsidRDefault="00F46C9E" w:rsidP="00F46C9E">
            <w:pPr>
              <w:pStyle w:val="TAL"/>
            </w:pPr>
          </w:p>
          <w:p w14:paraId="741C81C3" w14:textId="77777777" w:rsidR="00F46C9E" w:rsidRPr="00D22A4C" w:rsidRDefault="00F46C9E" w:rsidP="00F46C9E">
            <w:pPr>
              <w:pStyle w:val="TAL"/>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04AB10F3" w14:textId="77777777" w:rsidR="00F46C9E" w:rsidRDefault="00F46C9E" w:rsidP="00F46C9E">
            <w:pPr>
              <w:keepLines/>
              <w:spacing w:after="0"/>
              <w:rPr>
                <w:rFonts w:ascii="Arial" w:hAnsi="Arial"/>
                <w:sz w:val="18"/>
              </w:rPr>
            </w:pPr>
            <w:r>
              <w:rPr>
                <w:rFonts w:ascii="Arial" w:hAnsi="Arial"/>
                <w:sz w:val="18"/>
              </w:rPr>
              <w:t>type: AttributeValuePair</w:t>
            </w:r>
          </w:p>
          <w:p w14:paraId="31B5FE8A" w14:textId="77777777" w:rsidR="00F46C9E" w:rsidRDefault="00F46C9E" w:rsidP="00F46C9E">
            <w:pPr>
              <w:keepLines/>
              <w:spacing w:after="0"/>
              <w:rPr>
                <w:rFonts w:ascii="Arial" w:hAnsi="Arial"/>
                <w:sz w:val="18"/>
              </w:rPr>
            </w:pPr>
            <w:r>
              <w:rPr>
                <w:rFonts w:ascii="Arial" w:hAnsi="Arial"/>
                <w:sz w:val="18"/>
              </w:rPr>
              <w:t>multiplicity: 0..*</w:t>
            </w:r>
          </w:p>
          <w:p w14:paraId="2DF2B9D1" w14:textId="77777777" w:rsidR="00F46C9E" w:rsidRDefault="00F46C9E" w:rsidP="00F46C9E">
            <w:pPr>
              <w:keepLines/>
              <w:spacing w:after="0"/>
              <w:rPr>
                <w:rFonts w:ascii="Arial" w:hAnsi="Arial"/>
                <w:sz w:val="18"/>
              </w:rPr>
            </w:pPr>
            <w:r>
              <w:rPr>
                <w:rFonts w:ascii="Arial" w:hAnsi="Arial"/>
                <w:sz w:val="18"/>
              </w:rPr>
              <w:t>isOrdered: False</w:t>
            </w:r>
          </w:p>
          <w:p w14:paraId="53CF5DEB" w14:textId="77777777" w:rsidR="00F46C9E" w:rsidRDefault="00F46C9E" w:rsidP="00F46C9E">
            <w:pPr>
              <w:keepLines/>
              <w:spacing w:after="0"/>
              <w:rPr>
                <w:rFonts w:ascii="Arial" w:hAnsi="Arial"/>
                <w:sz w:val="18"/>
              </w:rPr>
            </w:pPr>
            <w:r>
              <w:rPr>
                <w:rFonts w:ascii="Arial" w:hAnsi="Arial"/>
                <w:sz w:val="18"/>
              </w:rPr>
              <w:t>isUnique: True</w:t>
            </w:r>
          </w:p>
          <w:p w14:paraId="5552D5CA" w14:textId="77777777" w:rsidR="00F46C9E" w:rsidRDefault="00F46C9E" w:rsidP="00F46C9E">
            <w:pPr>
              <w:keepLines/>
              <w:spacing w:after="0"/>
              <w:rPr>
                <w:rFonts w:ascii="Arial" w:hAnsi="Arial"/>
                <w:sz w:val="18"/>
              </w:rPr>
            </w:pPr>
            <w:r>
              <w:rPr>
                <w:rFonts w:ascii="Arial" w:hAnsi="Arial"/>
                <w:sz w:val="18"/>
              </w:rPr>
              <w:t>defaultValue: None</w:t>
            </w:r>
          </w:p>
          <w:p w14:paraId="65E082EB" w14:textId="77777777" w:rsidR="00F46C9E" w:rsidRPr="00167769" w:rsidRDefault="00F46C9E" w:rsidP="00F46C9E">
            <w:pPr>
              <w:keepLines/>
              <w:spacing w:after="0"/>
              <w:rPr>
                <w:rFonts w:ascii="Arial" w:hAnsi="Arial"/>
                <w:sz w:val="18"/>
              </w:rPr>
            </w:pPr>
            <w:r>
              <w:rPr>
                <w:rFonts w:ascii="Arial" w:hAnsi="Arial"/>
                <w:sz w:val="18"/>
              </w:rPr>
              <w:t>isNullable: False</w:t>
            </w:r>
          </w:p>
        </w:tc>
      </w:tr>
      <w:tr w:rsidR="00F46C9E" w14:paraId="7FEFECB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132B1" w14:textId="77777777" w:rsidR="00F46C9E" w:rsidRPr="00B64F51" w:rsidRDefault="00F46C9E" w:rsidP="00F46C9E">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9728C17" w14:textId="77777777" w:rsidR="00F46C9E" w:rsidRPr="00D22A4C" w:rsidRDefault="00F46C9E" w:rsidP="00F46C9E">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A751564" w14:textId="77777777" w:rsidR="00F46C9E" w:rsidRPr="00D22A4C" w:rsidRDefault="00F46C9E" w:rsidP="00F46C9E">
            <w:pPr>
              <w:pStyle w:val="TAL"/>
            </w:pPr>
          </w:p>
          <w:p w14:paraId="48C2584C"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2C23393" w14:textId="77777777" w:rsidR="00F46C9E" w:rsidRDefault="00F46C9E" w:rsidP="00F46C9E">
            <w:pPr>
              <w:keepLines/>
              <w:spacing w:after="0"/>
              <w:rPr>
                <w:rFonts w:ascii="Arial" w:hAnsi="Arial"/>
                <w:sz w:val="18"/>
              </w:rPr>
            </w:pPr>
            <w:r>
              <w:rPr>
                <w:rFonts w:ascii="Arial" w:hAnsi="Arial"/>
                <w:sz w:val="18"/>
              </w:rPr>
              <w:t>type: AttributeValuePair</w:t>
            </w:r>
          </w:p>
          <w:p w14:paraId="4F4171AF" w14:textId="77777777" w:rsidR="00F46C9E" w:rsidRDefault="00F46C9E" w:rsidP="00F46C9E">
            <w:pPr>
              <w:keepLines/>
              <w:spacing w:after="0"/>
              <w:rPr>
                <w:rFonts w:ascii="Arial" w:hAnsi="Arial"/>
                <w:sz w:val="18"/>
              </w:rPr>
            </w:pPr>
            <w:r>
              <w:rPr>
                <w:rFonts w:ascii="Arial" w:hAnsi="Arial"/>
                <w:sz w:val="18"/>
              </w:rPr>
              <w:t>multiplicity: 0..*</w:t>
            </w:r>
          </w:p>
          <w:p w14:paraId="1CB313E7" w14:textId="77777777" w:rsidR="00F46C9E" w:rsidRDefault="00F46C9E" w:rsidP="00F46C9E">
            <w:pPr>
              <w:keepLines/>
              <w:spacing w:after="0"/>
              <w:rPr>
                <w:rFonts w:ascii="Arial" w:hAnsi="Arial"/>
                <w:sz w:val="18"/>
              </w:rPr>
            </w:pPr>
            <w:r>
              <w:rPr>
                <w:rFonts w:ascii="Arial" w:hAnsi="Arial"/>
                <w:sz w:val="18"/>
              </w:rPr>
              <w:t>isOrdered: False</w:t>
            </w:r>
          </w:p>
          <w:p w14:paraId="1D0F49C8" w14:textId="77777777" w:rsidR="00F46C9E" w:rsidRDefault="00F46C9E" w:rsidP="00F46C9E">
            <w:pPr>
              <w:keepLines/>
              <w:spacing w:after="0"/>
              <w:rPr>
                <w:rFonts w:ascii="Arial" w:hAnsi="Arial"/>
                <w:sz w:val="18"/>
              </w:rPr>
            </w:pPr>
            <w:r>
              <w:rPr>
                <w:rFonts w:ascii="Arial" w:hAnsi="Arial"/>
                <w:sz w:val="18"/>
              </w:rPr>
              <w:t>isUnique: True</w:t>
            </w:r>
          </w:p>
          <w:p w14:paraId="6E8E2E5B" w14:textId="77777777" w:rsidR="00F46C9E" w:rsidRDefault="00F46C9E" w:rsidP="00F46C9E">
            <w:pPr>
              <w:keepLines/>
              <w:spacing w:after="0"/>
              <w:rPr>
                <w:rFonts w:ascii="Arial" w:hAnsi="Arial"/>
                <w:sz w:val="18"/>
              </w:rPr>
            </w:pPr>
            <w:r>
              <w:rPr>
                <w:rFonts w:ascii="Arial" w:hAnsi="Arial"/>
                <w:sz w:val="18"/>
              </w:rPr>
              <w:t>defaultValue: None</w:t>
            </w:r>
          </w:p>
          <w:p w14:paraId="5F955BCF" w14:textId="77777777" w:rsidR="00F46C9E" w:rsidRPr="002A1C02" w:rsidRDefault="00F46C9E" w:rsidP="00F46C9E">
            <w:pPr>
              <w:pStyle w:val="TAL"/>
            </w:pPr>
            <w:r>
              <w:t>isNullable: False</w:t>
            </w:r>
          </w:p>
        </w:tc>
      </w:tr>
      <w:tr w:rsidR="00F46C9E" w14:paraId="4E85E6C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5809A2" w14:textId="77777777" w:rsidR="00F46C9E" w:rsidRPr="00B64F51" w:rsidRDefault="00F46C9E" w:rsidP="00F46C9E">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767662B1" w14:textId="77777777" w:rsidR="00F46C9E" w:rsidRPr="00D22A4C" w:rsidRDefault="00F46C9E" w:rsidP="00F46C9E">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6B50E26" w14:textId="77777777" w:rsidR="00F46C9E" w:rsidRPr="00536FD9" w:rsidRDefault="00F46C9E" w:rsidP="00F46C9E">
            <w:pPr>
              <w:pStyle w:val="TAL"/>
            </w:pPr>
          </w:p>
          <w:p w14:paraId="5AEC865E" w14:textId="77777777" w:rsidR="00F46C9E" w:rsidRPr="00D22A4C" w:rsidRDefault="00F46C9E" w:rsidP="00F46C9E">
            <w:pPr>
              <w:pStyle w:val="TAL"/>
            </w:pPr>
          </w:p>
          <w:p w14:paraId="3EEBB7B0"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3F2B838" w14:textId="77777777" w:rsidR="00F46C9E" w:rsidRDefault="00F46C9E" w:rsidP="00F46C9E">
            <w:pPr>
              <w:keepLines/>
              <w:spacing w:after="0"/>
              <w:rPr>
                <w:rFonts w:ascii="Arial" w:hAnsi="Arial"/>
                <w:sz w:val="18"/>
              </w:rPr>
            </w:pPr>
            <w:r>
              <w:rPr>
                <w:rFonts w:ascii="Arial" w:hAnsi="Arial"/>
                <w:sz w:val="18"/>
              </w:rPr>
              <w:t>type: AttributeValuePair</w:t>
            </w:r>
          </w:p>
          <w:p w14:paraId="41924204" w14:textId="77777777" w:rsidR="00F46C9E" w:rsidRDefault="00F46C9E" w:rsidP="00F46C9E">
            <w:pPr>
              <w:keepLines/>
              <w:spacing w:after="0"/>
              <w:rPr>
                <w:rFonts w:ascii="Arial" w:hAnsi="Arial"/>
                <w:sz w:val="18"/>
              </w:rPr>
            </w:pPr>
            <w:r>
              <w:rPr>
                <w:rFonts w:ascii="Arial" w:hAnsi="Arial"/>
                <w:sz w:val="18"/>
              </w:rPr>
              <w:t>multiplicity: 0..*</w:t>
            </w:r>
          </w:p>
          <w:p w14:paraId="22FB6F18" w14:textId="77777777" w:rsidR="00F46C9E" w:rsidRDefault="00F46C9E" w:rsidP="00F46C9E">
            <w:pPr>
              <w:keepLines/>
              <w:spacing w:after="0"/>
              <w:rPr>
                <w:rFonts w:ascii="Arial" w:hAnsi="Arial"/>
                <w:sz w:val="18"/>
              </w:rPr>
            </w:pPr>
            <w:r>
              <w:rPr>
                <w:rFonts w:ascii="Arial" w:hAnsi="Arial"/>
                <w:sz w:val="18"/>
              </w:rPr>
              <w:t>isOrdered: False</w:t>
            </w:r>
          </w:p>
          <w:p w14:paraId="22E1A4D1" w14:textId="77777777" w:rsidR="00F46C9E" w:rsidRDefault="00F46C9E" w:rsidP="00F46C9E">
            <w:pPr>
              <w:keepLines/>
              <w:spacing w:after="0"/>
              <w:rPr>
                <w:rFonts w:ascii="Arial" w:hAnsi="Arial"/>
                <w:sz w:val="18"/>
              </w:rPr>
            </w:pPr>
            <w:r>
              <w:rPr>
                <w:rFonts w:ascii="Arial" w:hAnsi="Arial"/>
                <w:sz w:val="18"/>
              </w:rPr>
              <w:t>isUnique: True</w:t>
            </w:r>
          </w:p>
          <w:p w14:paraId="457CA923" w14:textId="77777777" w:rsidR="00F46C9E" w:rsidRDefault="00F46C9E" w:rsidP="00F46C9E">
            <w:pPr>
              <w:keepLines/>
              <w:spacing w:after="0"/>
              <w:rPr>
                <w:rFonts w:ascii="Arial" w:hAnsi="Arial"/>
                <w:sz w:val="18"/>
              </w:rPr>
            </w:pPr>
            <w:r>
              <w:rPr>
                <w:rFonts w:ascii="Arial" w:hAnsi="Arial"/>
                <w:sz w:val="18"/>
              </w:rPr>
              <w:t>defaultValue: None</w:t>
            </w:r>
          </w:p>
          <w:p w14:paraId="5A717AEE" w14:textId="77777777" w:rsidR="00F46C9E" w:rsidRPr="002A1C02" w:rsidRDefault="00F46C9E" w:rsidP="00F46C9E">
            <w:pPr>
              <w:pStyle w:val="TAL"/>
            </w:pPr>
            <w:r>
              <w:t>isNullable: False</w:t>
            </w:r>
          </w:p>
        </w:tc>
      </w:tr>
      <w:tr w:rsidR="00F46C9E" w14:paraId="44A8E14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F37D32" w14:textId="77777777" w:rsidR="00F46C9E" w:rsidRPr="00B64F51" w:rsidRDefault="00F46C9E" w:rsidP="00F46C9E">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7516A846" w14:textId="77777777" w:rsidR="00F46C9E" w:rsidRPr="00D22A4C" w:rsidRDefault="00F46C9E" w:rsidP="00F46C9E">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01427FB8" w14:textId="77777777" w:rsidR="00F46C9E" w:rsidRPr="006D3B62" w:rsidRDefault="00F46C9E" w:rsidP="00F46C9E">
            <w:pPr>
              <w:pStyle w:val="TAL"/>
            </w:pPr>
          </w:p>
          <w:p w14:paraId="6F2A6AD1" w14:textId="77777777" w:rsidR="00F46C9E" w:rsidRDefault="00F46C9E" w:rsidP="00F46C9E">
            <w:pPr>
              <w:pStyle w:val="TAL"/>
              <w:rPr>
                <w:rFonts w:cs="Arial"/>
                <w:szCs w:val="18"/>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950BDE0" w14:textId="77777777" w:rsidR="00F46C9E" w:rsidRDefault="00F46C9E" w:rsidP="00F46C9E">
            <w:pPr>
              <w:keepLines/>
              <w:spacing w:after="0"/>
              <w:rPr>
                <w:rFonts w:ascii="Arial" w:hAnsi="Arial"/>
                <w:sz w:val="18"/>
              </w:rPr>
            </w:pPr>
            <w:r>
              <w:rPr>
                <w:rFonts w:ascii="Arial" w:hAnsi="Arial"/>
                <w:sz w:val="18"/>
              </w:rPr>
              <w:t>type: AttributeValuePair</w:t>
            </w:r>
          </w:p>
          <w:p w14:paraId="3991199C" w14:textId="77777777" w:rsidR="00F46C9E" w:rsidRDefault="00F46C9E" w:rsidP="00F46C9E">
            <w:pPr>
              <w:keepLines/>
              <w:spacing w:after="0"/>
              <w:rPr>
                <w:rFonts w:ascii="Arial" w:hAnsi="Arial"/>
                <w:sz w:val="18"/>
              </w:rPr>
            </w:pPr>
            <w:r>
              <w:rPr>
                <w:rFonts w:ascii="Arial" w:hAnsi="Arial"/>
                <w:sz w:val="18"/>
              </w:rPr>
              <w:t>multiplicity: 0..*</w:t>
            </w:r>
          </w:p>
          <w:p w14:paraId="0E904A58" w14:textId="77777777" w:rsidR="00F46C9E" w:rsidRDefault="00F46C9E" w:rsidP="00F46C9E">
            <w:pPr>
              <w:keepLines/>
              <w:spacing w:after="0"/>
              <w:rPr>
                <w:rFonts w:ascii="Arial" w:hAnsi="Arial"/>
                <w:sz w:val="18"/>
              </w:rPr>
            </w:pPr>
            <w:r>
              <w:rPr>
                <w:rFonts w:ascii="Arial" w:hAnsi="Arial"/>
                <w:sz w:val="18"/>
              </w:rPr>
              <w:t>isOrdered: False</w:t>
            </w:r>
          </w:p>
          <w:p w14:paraId="5080CF2F" w14:textId="77777777" w:rsidR="00F46C9E" w:rsidRDefault="00F46C9E" w:rsidP="00F46C9E">
            <w:pPr>
              <w:keepLines/>
              <w:spacing w:after="0"/>
              <w:rPr>
                <w:rFonts w:ascii="Arial" w:hAnsi="Arial"/>
                <w:sz w:val="18"/>
              </w:rPr>
            </w:pPr>
            <w:r>
              <w:rPr>
                <w:rFonts w:ascii="Arial" w:hAnsi="Arial"/>
                <w:sz w:val="18"/>
              </w:rPr>
              <w:t>isUnique: True</w:t>
            </w:r>
          </w:p>
          <w:p w14:paraId="78992745" w14:textId="77777777" w:rsidR="00F46C9E" w:rsidRDefault="00F46C9E" w:rsidP="00F46C9E">
            <w:pPr>
              <w:keepLines/>
              <w:spacing w:after="0"/>
              <w:rPr>
                <w:rFonts w:ascii="Arial" w:hAnsi="Arial"/>
                <w:sz w:val="18"/>
              </w:rPr>
            </w:pPr>
            <w:r>
              <w:rPr>
                <w:rFonts w:ascii="Arial" w:hAnsi="Arial"/>
                <w:sz w:val="18"/>
              </w:rPr>
              <w:t>defaultValue: None</w:t>
            </w:r>
          </w:p>
          <w:p w14:paraId="2684832B" w14:textId="77777777" w:rsidR="00F46C9E" w:rsidRPr="002A1C02" w:rsidRDefault="00F46C9E" w:rsidP="00F46C9E">
            <w:pPr>
              <w:pStyle w:val="TAL"/>
            </w:pPr>
            <w:r>
              <w:t>isNullable: False</w:t>
            </w:r>
          </w:p>
        </w:tc>
      </w:tr>
      <w:tr w:rsidR="00F46C9E" w14:paraId="189408A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D69C9C"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4D42DB45" w14:textId="77777777" w:rsidR="00F46C9E" w:rsidRPr="00690A26" w:rsidRDefault="00F46C9E" w:rsidP="00F46C9E">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18E2D4AA" w14:textId="77777777" w:rsidR="00F46C9E" w:rsidRDefault="00F46C9E" w:rsidP="00F46C9E">
            <w:pPr>
              <w:pStyle w:val="TAL"/>
              <w:rPr>
                <w:rFonts w:cs="Arial"/>
                <w:szCs w:val="18"/>
              </w:rPr>
            </w:pPr>
            <w:r w:rsidRPr="00690A26">
              <w:rPr>
                <w:rFonts w:cs="Arial"/>
                <w:szCs w:val="18"/>
              </w:rPr>
              <w:t>Pattern: '^[0-9]{1,4}$'</w:t>
            </w:r>
          </w:p>
          <w:p w14:paraId="51053521" w14:textId="77777777" w:rsidR="00F46C9E" w:rsidRDefault="00F46C9E" w:rsidP="00F46C9E">
            <w:pPr>
              <w:pStyle w:val="TAL"/>
              <w:rPr>
                <w:rFonts w:cs="Arial"/>
                <w:szCs w:val="18"/>
              </w:rPr>
            </w:pPr>
          </w:p>
          <w:p w14:paraId="4FD415BE"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653034D" w14:textId="77777777" w:rsidR="00F46C9E" w:rsidRPr="002A1C02" w:rsidRDefault="00F46C9E" w:rsidP="00F46C9E">
            <w:pPr>
              <w:pStyle w:val="TAL"/>
            </w:pPr>
            <w:r w:rsidRPr="002A1C02">
              <w:t xml:space="preserve">type: </w:t>
            </w:r>
            <w:r>
              <w:t>String</w:t>
            </w:r>
          </w:p>
          <w:p w14:paraId="09B25C52" w14:textId="77777777" w:rsidR="00F46C9E" w:rsidRPr="00EB5968" w:rsidRDefault="00F46C9E" w:rsidP="00F46C9E">
            <w:pPr>
              <w:pStyle w:val="TAL"/>
            </w:pPr>
            <w:r w:rsidRPr="00EB5968">
              <w:t xml:space="preserve">multiplicity: </w:t>
            </w:r>
            <w:r>
              <w:t>0</w:t>
            </w:r>
            <w:r w:rsidRPr="00EB5968">
              <w:t>..*</w:t>
            </w:r>
          </w:p>
          <w:p w14:paraId="1A8C63DF" w14:textId="77777777" w:rsidR="00F46C9E" w:rsidRPr="00E2198D" w:rsidRDefault="00F46C9E" w:rsidP="00F46C9E">
            <w:pPr>
              <w:pStyle w:val="TAL"/>
            </w:pPr>
            <w:r w:rsidRPr="00E2198D">
              <w:t xml:space="preserve">isOrdered: </w:t>
            </w:r>
            <w:r w:rsidRPr="004037B3">
              <w:t>False</w:t>
            </w:r>
          </w:p>
          <w:p w14:paraId="16E030B0" w14:textId="77777777" w:rsidR="00F46C9E" w:rsidRPr="00264099" w:rsidRDefault="00F46C9E" w:rsidP="00F46C9E">
            <w:pPr>
              <w:pStyle w:val="TAL"/>
            </w:pPr>
            <w:r w:rsidRPr="00264099">
              <w:t xml:space="preserve">isUnique: </w:t>
            </w:r>
            <w:r w:rsidRPr="004037B3">
              <w:t>True</w:t>
            </w:r>
          </w:p>
          <w:p w14:paraId="31B89F23" w14:textId="77777777" w:rsidR="00F46C9E" w:rsidRPr="00133008" w:rsidRDefault="00F46C9E" w:rsidP="00F46C9E">
            <w:pPr>
              <w:pStyle w:val="TAL"/>
            </w:pPr>
            <w:r w:rsidRPr="00133008">
              <w:t>defaultValue: None</w:t>
            </w:r>
          </w:p>
          <w:p w14:paraId="12BDDB55" w14:textId="77777777" w:rsidR="00F46C9E" w:rsidRPr="002A1C02" w:rsidRDefault="00F46C9E" w:rsidP="00F46C9E">
            <w:pPr>
              <w:pStyle w:val="TAL"/>
            </w:pPr>
            <w:r w:rsidRPr="0072067A">
              <w:t>isNullable: False</w:t>
            </w:r>
          </w:p>
        </w:tc>
      </w:tr>
      <w:tr w:rsidR="00F46C9E" w14:paraId="17418F3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1C87B3"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B8E84C5" w14:textId="77777777" w:rsidR="00F46C9E" w:rsidRDefault="00F46C9E" w:rsidP="00F46C9E">
            <w:pPr>
              <w:pStyle w:val="TAL"/>
              <w:rPr>
                <w:rFonts w:cs="Arial"/>
                <w:szCs w:val="18"/>
              </w:rPr>
            </w:pPr>
            <w:r>
              <w:rPr>
                <w:rFonts w:cs="Arial"/>
                <w:szCs w:val="18"/>
              </w:rPr>
              <w:t>This attribute represents information of an AANF NF Instance</w:t>
            </w:r>
          </w:p>
          <w:p w14:paraId="45882986" w14:textId="77777777" w:rsidR="00F46C9E" w:rsidRDefault="00F46C9E" w:rsidP="00F46C9E">
            <w:pPr>
              <w:pStyle w:val="TAL"/>
              <w:rPr>
                <w:rFonts w:cs="Arial"/>
                <w:szCs w:val="18"/>
              </w:rPr>
            </w:pPr>
          </w:p>
          <w:p w14:paraId="13ADCDC1"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DBB10F3" w14:textId="77777777" w:rsidR="00F46C9E" w:rsidRPr="002A1C02" w:rsidRDefault="00F46C9E" w:rsidP="00F46C9E">
            <w:pPr>
              <w:pStyle w:val="TAL"/>
            </w:pPr>
            <w:r w:rsidRPr="002A1C02">
              <w:t xml:space="preserve">type: </w:t>
            </w:r>
            <w:r w:rsidRPr="00003DC3">
              <w:rPr>
                <w:rFonts w:ascii="Courier New" w:hAnsi="Courier New" w:cs="Courier New"/>
                <w:lang w:eastAsia="zh-CN"/>
              </w:rPr>
              <w:t>AanfInfo</w:t>
            </w:r>
          </w:p>
          <w:p w14:paraId="5C85F7B8"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A7D259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E17B9D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F42535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2E83F458" w14:textId="77777777" w:rsidR="00F46C9E" w:rsidRPr="002A1C02" w:rsidRDefault="00F46C9E" w:rsidP="00F46C9E">
            <w:pPr>
              <w:pStyle w:val="TAL"/>
            </w:pPr>
            <w:r w:rsidRPr="000F2723">
              <w:rPr>
                <w:rFonts w:cs="Arial"/>
                <w:szCs w:val="18"/>
              </w:rPr>
              <w:t>isNullable: False</w:t>
            </w:r>
          </w:p>
        </w:tc>
      </w:tr>
      <w:tr w:rsidR="00F46C9E" w14:paraId="433FDF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20E4A3"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szCs w:val="18"/>
                <w:lang w:eastAsia="zh-CN"/>
              </w:rPr>
              <w:t>tsctsfInfo</w:t>
            </w:r>
          </w:p>
        </w:tc>
        <w:tc>
          <w:tcPr>
            <w:tcW w:w="4395" w:type="dxa"/>
            <w:tcBorders>
              <w:top w:val="single" w:sz="4" w:space="0" w:color="auto"/>
              <w:left w:val="single" w:sz="4" w:space="0" w:color="auto"/>
              <w:bottom w:val="single" w:sz="4" w:space="0" w:color="auto"/>
              <w:right w:val="single" w:sz="4" w:space="0" w:color="auto"/>
            </w:tcBorders>
          </w:tcPr>
          <w:p w14:paraId="0DF01404" w14:textId="77777777" w:rsidR="00F46C9E" w:rsidRDefault="00F46C9E" w:rsidP="00F46C9E">
            <w:pPr>
              <w:pStyle w:val="TAL"/>
              <w:rPr>
                <w:rFonts w:cs="Arial"/>
                <w:szCs w:val="18"/>
              </w:rPr>
            </w:pPr>
            <w:r>
              <w:rPr>
                <w:rFonts w:cs="Arial"/>
                <w:szCs w:val="18"/>
              </w:rPr>
              <w:t>This attribute represents information of an TSCTSF NF Instance</w:t>
            </w:r>
          </w:p>
          <w:p w14:paraId="4E3C85EA" w14:textId="77777777" w:rsidR="00F46C9E" w:rsidRDefault="00F46C9E" w:rsidP="00F46C9E">
            <w:pPr>
              <w:pStyle w:val="TAL"/>
              <w:rPr>
                <w:rFonts w:cs="Arial"/>
                <w:szCs w:val="18"/>
              </w:rPr>
            </w:pPr>
          </w:p>
          <w:p w14:paraId="02EA3F26" w14:textId="77777777" w:rsidR="00F46C9E" w:rsidRDefault="00F46C9E" w:rsidP="00F46C9E">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6F853FD0"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65EDF271"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47ACEC3"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65AF66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AAB355F"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652B2539" w14:textId="77777777" w:rsidR="00F46C9E" w:rsidRPr="002A1C02" w:rsidRDefault="00F46C9E" w:rsidP="00F46C9E">
            <w:pPr>
              <w:pStyle w:val="TAL"/>
            </w:pPr>
            <w:r w:rsidRPr="000F2723">
              <w:rPr>
                <w:rFonts w:cs="Arial"/>
                <w:szCs w:val="18"/>
              </w:rPr>
              <w:t>isNullable: False</w:t>
            </w:r>
          </w:p>
        </w:tc>
      </w:tr>
      <w:tr w:rsidR="00F46C9E" w14:paraId="30BF69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CDBB0"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4504A8B5" w14:textId="77777777" w:rsidR="00F46C9E" w:rsidRDefault="00F46C9E" w:rsidP="00F46C9E">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5EC90351" w14:textId="77777777" w:rsidR="00F46C9E" w:rsidRPr="00426FA5" w:rsidRDefault="00F46C9E" w:rsidP="00F46C9E">
            <w:pPr>
              <w:pStyle w:val="TAL"/>
              <w:rPr>
                <w:rFonts w:cs="Arial"/>
                <w:szCs w:val="18"/>
              </w:rPr>
            </w:pPr>
          </w:p>
          <w:p w14:paraId="609112EA" w14:textId="77777777" w:rsidR="00F46C9E" w:rsidRDefault="00F46C9E" w:rsidP="00F46C9E">
            <w:pPr>
              <w:pStyle w:val="TAL"/>
              <w:rPr>
                <w:rFonts w:cs="Arial"/>
                <w:szCs w:val="18"/>
              </w:rPr>
            </w:pPr>
          </w:p>
          <w:p w14:paraId="388F88B4"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57C383B" w14:textId="77777777" w:rsidR="00F46C9E" w:rsidRPr="002A1C02" w:rsidRDefault="00F46C9E" w:rsidP="00F46C9E">
            <w:pPr>
              <w:pStyle w:val="TAL"/>
            </w:pPr>
            <w:r w:rsidRPr="002A1C02">
              <w:t xml:space="preserve">type: </w:t>
            </w:r>
            <w:r w:rsidRPr="008454CC">
              <w:t>Snssai</w:t>
            </w:r>
            <w:r>
              <w:t>TsctsfInfoItem</w:t>
            </w:r>
          </w:p>
          <w:p w14:paraId="39861D47" w14:textId="77777777" w:rsidR="00F46C9E" w:rsidRPr="00EB5968" w:rsidRDefault="00F46C9E" w:rsidP="00F46C9E">
            <w:pPr>
              <w:pStyle w:val="TAL"/>
            </w:pPr>
            <w:r w:rsidRPr="00EB5968">
              <w:t xml:space="preserve">multiplicity: </w:t>
            </w:r>
            <w:r>
              <w:t>0</w:t>
            </w:r>
            <w:r w:rsidRPr="00EB5968">
              <w:t>..*</w:t>
            </w:r>
          </w:p>
          <w:p w14:paraId="691E11B8" w14:textId="77777777" w:rsidR="00F46C9E" w:rsidRPr="00E2198D" w:rsidRDefault="00F46C9E" w:rsidP="00F46C9E">
            <w:pPr>
              <w:pStyle w:val="TAL"/>
            </w:pPr>
            <w:r w:rsidRPr="00E2198D">
              <w:t xml:space="preserve">isOrdered: </w:t>
            </w:r>
            <w:r w:rsidRPr="004037B3">
              <w:t>False</w:t>
            </w:r>
          </w:p>
          <w:p w14:paraId="419AB362" w14:textId="77777777" w:rsidR="00F46C9E" w:rsidRPr="00264099" w:rsidRDefault="00F46C9E" w:rsidP="00F46C9E">
            <w:pPr>
              <w:pStyle w:val="TAL"/>
            </w:pPr>
            <w:r w:rsidRPr="00264099">
              <w:t xml:space="preserve">isUnique: </w:t>
            </w:r>
            <w:r w:rsidRPr="004037B3">
              <w:t>True</w:t>
            </w:r>
          </w:p>
          <w:p w14:paraId="66E093E3" w14:textId="77777777" w:rsidR="00F46C9E" w:rsidRPr="00133008" w:rsidRDefault="00F46C9E" w:rsidP="00F46C9E">
            <w:pPr>
              <w:pStyle w:val="TAL"/>
            </w:pPr>
            <w:r w:rsidRPr="00133008">
              <w:t>defaultValue: None</w:t>
            </w:r>
          </w:p>
          <w:p w14:paraId="50964AC6" w14:textId="77777777" w:rsidR="00F46C9E" w:rsidRPr="002A1C02" w:rsidRDefault="00F46C9E" w:rsidP="00F46C9E">
            <w:pPr>
              <w:pStyle w:val="TAL"/>
            </w:pPr>
            <w:r w:rsidRPr="0072067A">
              <w:t>isNullable: False</w:t>
            </w:r>
          </w:p>
        </w:tc>
      </w:tr>
      <w:tr w:rsidR="00F46C9E" w14:paraId="689FEB0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1BF23"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074E64EE" w14:textId="77777777" w:rsidR="00F46C9E" w:rsidRDefault="00F46C9E" w:rsidP="00F46C9E">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6582AF50" w14:textId="77777777" w:rsidR="00F46C9E" w:rsidRDefault="00F46C9E" w:rsidP="00F46C9E">
            <w:pPr>
              <w:pStyle w:val="TAL"/>
              <w:rPr>
                <w:rFonts w:cs="Arial"/>
                <w:szCs w:val="18"/>
              </w:rPr>
            </w:pPr>
          </w:p>
          <w:p w14:paraId="618C7A62" w14:textId="77777777" w:rsidR="00F46C9E" w:rsidRDefault="00F46C9E" w:rsidP="00F46C9E">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653FF823" w14:textId="77777777" w:rsidR="00F46C9E" w:rsidRDefault="00F46C9E" w:rsidP="00F46C9E">
            <w:pPr>
              <w:pStyle w:val="TAL"/>
            </w:pPr>
          </w:p>
          <w:p w14:paraId="621F3E30"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3A1B1B8" w14:textId="77777777" w:rsidR="00F46C9E" w:rsidRPr="002A1C02" w:rsidRDefault="00F46C9E" w:rsidP="00F46C9E">
            <w:pPr>
              <w:pStyle w:val="TAL"/>
            </w:pPr>
            <w:r w:rsidRPr="002A1C02">
              <w:t xml:space="preserve">type: </w:t>
            </w:r>
            <w:r w:rsidRPr="008454CC">
              <w:t>IdentityRange</w:t>
            </w:r>
          </w:p>
          <w:p w14:paraId="4D2BCA77" w14:textId="77777777" w:rsidR="00F46C9E" w:rsidRPr="00EB5968" w:rsidRDefault="00F46C9E" w:rsidP="00F46C9E">
            <w:pPr>
              <w:pStyle w:val="TAL"/>
            </w:pPr>
            <w:r w:rsidRPr="00EB5968">
              <w:t xml:space="preserve">multiplicity: </w:t>
            </w:r>
            <w:r>
              <w:t>0</w:t>
            </w:r>
            <w:r w:rsidRPr="00EB5968">
              <w:t>..*</w:t>
            </w:r>
          </w:p>
          <w:p w14:paraId="24032347" w14:textId="77777777" w:rsidR="00F46C9E" w:rsidRPr="00E2198D" w:rsidRDefault="00F46C9E" w:rsidP="00F46C9E">
            <w:pPr>
              <w:pStyle w:val="TAL"/>
            </w:pPr>
            <w:r w:rsidRPr="00E2198D">
              <w:t xml:space="preserve">isOrdered: </w:t>
            </w:r>
            <w:r w:rsidRPr="004037B3">
              <w:t>False</w:t>
            </w:r>
          </w:p>
          <w:p w14:paraId="276D31C9" w14:textId="77777777" w:rsidR="00F46C9E" w:rsidRPr="00264099" w:rsidRDefault="00F46C9E" w:rsidP="00F46C9E">
            <w:pPr>
              <w:pStyle w:val="TAL"/>
            </w:pPr>
            <w:r w:rsidRPr="00264099">
              <w:t xml:space="preserve">isUnique: </w:t>
            </w:r>
            <w:r w:rsidRPr="004037B3">
              <w:t>True</w:t>
            </w:r>
          </w:p>
          <w:p w14:paraId="231BC171" w14:textId="77777777" w:rsidR="00F46C9E" w:rsidRPr="00133008" w:rsidRDefault="00F46C9E" w:rsidP="00F46C9E">
            <w:pPr>
              <w:pStyle w:val="TAL"/>
            </w:pPr>
            <w:r w:rsidRPr="00133008">
              <w:t>defaultValue: None</w:t>
            </w:r>
          </w:p>
          <w:p w14:paraId="7AD8C238" w14:textId="77777777" w:rsidR="00F46C9E" w:rsidRPr="002A1C02" w:rsidRDefault="00F46C9E" w:rsidP="00F46C9E">
            <w:pPr>
              <w:pStyle w:val="TAL"/>
            </w:pPr>
            <w:r w:rsidRPr="0072067A">
              <w:t>isNullable: False</w:t>
            </w:r>
          </w:p>
        </w:tc>
      </w:tr>
      <w:tr w:rsidR="00F46C9E" w14:paraId="7132086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097D15"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39107847" w14:textId="77777777" w:rsidR="00F46C9E" w:rsidRDefault="00F46C9E" w:rsidP="00F46C9E">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47E319FA" w14:textId="77777777" w:rsidR="00F46C9E" w:rsidRDefault="00F46C9E" w:rsidP="00F46C9E">
            <w:pPr>
              <w:pStyle w:val="TAL"/>
              <w:rPr>
                <w:rFonts w:cs="Arial"/>
                <w:szCs w:val="18"/>
              </w:rPr>
            </w:pPr>
          </w:p>
          <w:p w14:paraId="6E687205" w14:textId="77777777" w:rsidR="00F46C9E" w:rsidRDefault="00F46C9E" w:rsidP="00F46C9E">
            <w:pPr>
              <w:pStyle w:val="TAL"/>
              <w:rPr>
                <w:rFonts w:cs="Arial"/>
                <w:szCs w:val="18"/>
              </w:rPr>
            </w:pPr>
          </w:p>
          <w:p w14:paraId="37EB20BA"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2536399" w14:textId="77777777" w:rsidR="00F46C9E" w:rsidRPr="002A1C02" w:rsidRDefault="00F46C9E" w:rsidP="00F46C9E">
            <w:pPr>
              <w:pStyle w:val="TAL"/>
            </w:pPr>
            <w:r w:rsidRPr="002A1C02">
              <w:t xml:space="preserve">type: </w:t>
            </w:r>
            <w:r>
              <w:t>SupiRange</w:t>
            </w:r>
          </w:p>
          <w:p w14:paraId="6420D13A" w14:textId="77777777" w:rsidR="00F46C9E" w:rsidRPr="00EB5968" w:rsidRDefault="00F46C9E" w:rsidP="00F46C9E">
            <w:pPr>
              <w:pStyle w:val="TAL"/>
            </w:pPr>
            <w:r w:rsidRPr="00EB5968">
              <w:t xml:space="preserve">multiplicity: </w:t>
            </w:r>
            <w:r>
              <w:t>0</w:t>
            </w:r>
            <w:r w:rsidRPr="00EB5968">
              <w:t>..*</w:t>
            </w:r>
          </w:p>
          <w:p w14:paraId="5A078672" w14:textId="77777777" w:rsidR="00F46C9E" w:rsidRPr="00E2198D" w:rsidRDefault="00F46C9E" w:rsidP="00F46C9E">
            <w:pPr>
              <w:pStyle w:val="TAL"/>
            </w:pPr>
            <w:r w:rsidRPr="00E2198D">
              <w:t xml:space="preserve">isOrdered: </w:t>
            </w:r>
            <w:r w:rsidRPr="004037B3">
              <w:t>False</w:t>
            </w:r>
          </w:p>
          <w:p w14:paraId="6DBD9E3A" w14:textId="77777777" w:rsidR="00F46C9E" w:rsidRPr="00264099" w:rsidRDefault="00F46C9E" w:rsidP="00F46C9E">
            <w:pPr>
              <w:pStyle w:val="TAL"/>
            </w:pPr>
            <w:r w:rsidRPr="00264099">
              <w:t xml:space="preserve">isUnique: </w:t>
            </w:r>
            <w:r w:rsidRPr="004037B3">
              <w:t>True</w:t>
            </w:r>
          </w:p>
          <w:p w14:paraId="1E6BF69B" w14:textId="77777777" w:rsidR="00F46C9E" w:rsidRPr="00133008" w:rsidRDefault="00F46C9E" w:rsidP="00F46C9E">
            <w:pPr>
              <w:pStyle w:val="TAL"/>
            </w:pPr>
            <w:r w:rsidRPr="00133008">
              <w:t>defaultValue: None</w:t>
            </w:r>
          </w:p>
          <w:p w14:paraId="2EE06290" w14:textId="77777777" w:rsidR="00F46C9E" w:rsidRPr="002A1C02" w:rsidRDefault="00F46C9E" w:rsidP="00F46C9E">
            <w:pPr>
              <w:pStyle w:val="TAL"/>
            </w:pPr>
            <w:r w:rsidRPr="0072067A">
              <w:t>isNullable: False</w:t>
            </w:r>
          </w:p>
        </w:tc>
      </w:tr>
      <w:tr w:rsidR="00F46C9E" w14:paraId="641FEA9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783174"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90DFC3E" w14:textId="77777777" w:rsidR="00F46C9E" w:rsidRDefault="00F46C9E" w:rsidP="00F46C9E">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3892ACD7" w14:textId="77777777" w:rsidR="00F46C9E" w:rsidRDefault="00F46C9E" w:rsidP="00F46C9E">
            <w:pPr>
              <w:pStyle w:val="TAL"/>
              <w:rPr>
                <w:rFonts w:cs="Arial"/>
                <w:szCs w:val="18"/>
              </w:rPr>
            </w:pPr>
          </w:p>
          <w:p w14:paraId="6DFD9788" w14:textId="77777777" w:rsidR="00F46C9E" w:rsidRDefault="00F46C9E" w:rsidP="00F46C9E">
            <w:pPr>
              <w:pStyle w:val="TAL"/>
              <w:rPr>
                <w:rFonts w:cs="Arial"/>
                <w:szCs w:val="18"/>
              </w:rPr>
            </w:pPr>
          </w:p>
          <w:p w14:paraId="34AB3E09" w14:textId="77777777" w:rsidR="00F46C9E" w:rsidRDefault="00F46C9E" w:rsidP="00F46C9E">
            <w:pPr>
              <w:pStyle w:val="TAL"/>
              <w:rPr>
                <w:rFonts w:cs="Arial"/>
                <w:szCs w:val="18"/>
              </w:rPr>
            </w:pPr>
          </w:p>
          <w:p w14:paraId="28779C0A"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FA9EB07" w14:textId="77777777" w:rsidR="00F46C9E" w:rsidRPr="002A1C02" w:rsidRDefault="00F46C9E" w:rsidP="00F46C9E">
            <w:pPr>
              <w:pStyle w:val="TAL"/>
            </w:pPr>
            <w:r w:rsidRPr="002A1C02">
              <w:t xml:space="preserve">type: </w:t>
            </w:r>
            <w:r w:rsidRPr="008454CC">
              <w:t>IdentityRange</w:t>
            </w:r>
          </w:p>
          <w:p w14:paraId="04AA1249" w14:textId="77777777" w:rsidR="00F46C9E" w:rsidRPr="00EB5968" w:rsidRDefault="00F46C9E" w:rsidP="00F46C9E">
            <w:pPr>
              <w:pStyle w:val="TAL"/>
            </w:pPr>
            <w:r w:rsidRPr="00EB5968">
              <w:t xml:space="preserve">multiplicity: </w:t>
            </w:r>
            <w:r>
              <w:t>0</w:t>
            </w:r>
            <w:r w:rsidRPr="00EB5968">
              <w:t>..*</w:t>
            </w:r>
          </w:p>
          <w:p w14:paraId="0B8C2A7A" w14:textId="77777777" w:rsidR="00F46C9E" w:rsidRPr="00E2198D" w:rsidRDefault="00F46C9E" w:rsidP="00F46C9E">
            <w:pPr>
              <w:pStyle w:val="TAL"/>
            </w:pPr>
            <w:r w:rsidRPr="00E2198D">
              <w:t xml:space="preserve">isOrdered: </w:t>
            </w:r>
            <w:r w:rsidRPr="004037B3">
              <w:t>False</w:t>
            </w:r>
          </w:p>
          <w:p w14:paraId="1B464764" w14:textId="77777777" w:rsidR="00F46C9E" w:rsidRPr="00264099" w:rsidRDefault="00F46C9E" w:rsidP="00F46C9E">
            <w:pPr>
              <w:pStyle w:val="TAL"/>
            </w:pPr>
            <w:r w:rsidRPr="00264099">
              <w:t xml:space="preserve">isUnique: </w:t>
            </w:r>
            <w:r w:rsidRPr="004037B3">
              <w:t>True</w:t>
            </w:r>
          </w:p>
          <w:p w14:paraId="722D7C3A" w14:textId="77777777" w:rsidR="00F46C9E" w:rsidRPr="00133008" w:rsidRDefault="00F46C9E" w:rsidP="00F46C9E">
            <w:pPr>
              <w:pStyle w:val="TAL"/>
            </w:pPr>
            <w:r w:rsidRPr="00133008">
              <w:t>defaultValue: None</w:t>
            </w:r>
          </w:p>
          <w:p w14:paraId="5603A00D" w14:textId="77777777" w:rsidR="00F46C9E" w:rsidRPr="002A1C02" w:rsidRDefault="00F46C9E" w:rsidP="00F46C9E">
            <w:pPr>
              <w:pStyle w:val="TAL"/>
            </w:pPr>
            <w:r w:rsidRPr="0072067A">
              <w:t>isNullable: False</w:t>
            </w:r>
          </w:p>
        </w:tc>
      </w:tr>
      <w:tr w:rsidR="00F46C9E" w14:paraId="39063FB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786559"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20D4D8C8" w14:textId="77777777" w:rsidR="00F46C9E" w:rsidRDefault="00F46C9E" w:rsidP="00F46C9E">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208D3525" w14:textId="77777777" w:rsidR="00F46C9E" w:rsidRDefault="00F46C9E" w:rsidP="00F46C9E">
            <w:pPr>
              <w:pStyle w:val="TAL"/>
              <w:rPr>
                <w:rFonts w:cs="Arial"/>
                <w:szCs w:val="18"/>
              </w:rPr>
            </w:pPr>
          </w:p>
          <w:p w14:paraId="643C80AA" w14:textId="77777777" w:rsidR="00F46C9E" w:rsidRDefault="00F46C9E" w:rsidP="00F46C9E">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0020EAC1" w14:textId="77777777" w:rsidR="00F46C9E" w:rsidRDefault="00F46C9E" w:rsidP="00F46C9E">
            <w:pPr>
              <w:pStyle w:val="TAL"/>
            </w:pPr>
          </w:p>
          <w:p w14:paraId="09DA9E4C"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2F77539" w14:textId="77777777" w:rsidR="00F46C9E" w:rsidRPr="002A1C02" w:rsidRDefault="00F46C9E" w:rsidP="00F46C9E">
            <w:pPr>
              <w:pStyle w:val="TAL"/>
            </w:pPr>
            <w:r w:rsidRPr="002A1C02">
              <w:t xml:space="preserve">type: </w:t>
            </w:r>
            <w:r w:rsidRPr="00054E1D">
              <w:t>InternalGroupIdRange</w:t>
            </w:r>
          </w:p>
          <w:p w14:paraId="0A58C2A0" w14:textId="77777777" w:rsidR="00F46C9E" w:rsidRPr="00EB5968" w:rsidRDefault="00F46C9E" w:rsidP="00F46C9E">
            <w:pPr>
              <w:pStyle w:val="TAL"/>
            </w:pPr>
            <w:r w:rsidRPr="00EB5968">
              <w:t xml:space="preserve">multiplicity: </w:t>
            </w:r>
            <w:r>
              <w:t>0</w:t>
            </w:r>
            <w:r w:rsidRPr="00EB5968">
              <w:t>..*</w:t>
            </w:r>
          </w:p>
          <w:p w14:paraId="0A2F1DD4" w14:textId="77777777" w:rsidR="00F46C9E" w:rsidRPr="00E2198D" w:rsidRDefault="00F46C9E" w:rsidP="00F46C9E">
            <w:pPr>
              <w:pStyle w:val="TAL"/>
            </w:pPr>
            <w:r w:rsidRPr="00E2198D">
              <w:t xml:space="preserve">isOrdered: </w:t>
            </w:r>
            <w:r w:rsidRPr="004037B3">
              <w:t>False</w:t>
            </w:r>
          </w:p>
          <w:p w14:paraId="4C97F17E" w14:textId="77777777" w:rsidR="00F46C9E" w:rsidRPr="00264099" w:rsidRDefault="00F46C9E" w:rsidP="00F46C9E">
            <w:pPr>
              <w:pStyle w:val="TAL"/>
            </w:pPr>
            <w:r w:rsidRPr="00264099">
              <w:t xml:space="preserve">isUnique: </w:t>
            </w:r>
            <w:r w:rsidRPr="004037B3">
              <w:t>True</w:t>
            </w:r>
          </w:p>
          <w:p w14:paraId="7C185C0E" w14:textId="77777777" w:rsidR="00F46C9E" w:rsidRPr="00133008" w:rsidRDefault="00F46C9E" w:rsidP="00F46C9E">
            <w:pPr>
              <w:pStyle w:val="TAL"/>
            </w:pPr>
            <w:r w:rsidRPr="00133008">
              <w:t>defaultValue: None</w:t>
            </w:r>
          </w:p>
          <w:p w14:paraId="4D906F2F" w14:textId="77777777" w:rsidR="00F46C9E" w:rsidRPr="002A1C02" w:rsidRDefault="00F46C9E" w:rsidP="00F46C9E">
            <w:pPr>
              <w:pStyle w:val="TAL"/>
            </w:pPr>
            <w:r w:rsidRPr="0072067A">
              <w:t>isNullable: False</w:t>
            </w:r>
          </w:p>
        </w:tc>
      </w:tr>
      <w:tr w:rsidR="00F46C9E" w14:paraId="7679840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C6D03B" w14:textId="77777777" w:rsidR="00F46C9E" w:rsidRPr="00B64F51" w:rsidRDefault="00F46C9E" w:rsidP="00F46C9E">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492F3A3B" w14:textId="77777777" w:rsidR="00F46C9E" w:rsidRPr="00690A26" w:rsidRDefault="00F46C9E" w:rsidP="00F46C9E">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33D9B842" w14:textId="77777777" w:rsidR="00F46C9E" w:rsidRPr="00690A26" w:rsidRDefault="00F46C9E" w:rsidP="00F46C9E">
            <w:pPr>
              <w:pStyle w:val="TAL"/>
              <w:rPr>
                <w:rFonts w:cs="Arial"/>
                <w:szCs w:val="18"/>
              </w:rPr>
            </w:pPr>
          </w:p>
          <w:p w14:paraId="427E991D" w14:textId="77777777" w:rsidR="00F46C9E" w:rsidRDefault="00F46C9E" w:rsidP="00F46C9E">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0DC4BEE9" w14:textId="77777777" w:rsidR="00F46C9E" w:rsidRDefault="00F46C9E" w:rsidP="00F46C9E">
            <w:pPr>
              <w:pStyle w:val="TAL"/>
              <w:rPr>
                <w:rFonts w:cs="Arial"/>
                <w:szCs w:val="18"/>
              </w:rPr>
            </w:pPr>
          </w:p>
          <w:p w14:paraId="4FDCAE29" w14:textId="77777777" w:rsidR="00F46C9E" w:rsidRDefault="00F46C9E" w:rsidP="00F46C9E">
            <w:pPr>
              <w:pStyle w:val="TAL"/>
              <w:rPr>
                <w:rFonts w:cs="Arial"/>
                <w:szCs w:val="18"/>
              </w:rPr>
            </w:pPr>
            <w:r>
              <w:t>See clause 6.1.6.3.3 TS 29.572 [86].</w:t>
            </w:r>
          </w:p>
          <w:p w14:paraId="6012399A" w14:textId="77777777" w:rsidR="00F46C9E" w:rsidRDefault="00F46C9E" w:rsidP="00F46C9E">
            <w:pPr>
              <w:pStyle w:val="TAL"/>
            </w:pPr>
          </w:p>
          <w:p w14:paraId="3638B990" w14:textId="77777777" w:rsidR="00F46C9E" w:rsidRDefault="00F46C9E" w:rsidP="00F46C9E">
            <w:pPr>
              <w:pStyle w:val="TAL"/>
            </w:pPr>
            <w:r w:rsidRPr="00133008">
              <w:t xml:space="preserve">allowedValues: </w:t>
            </w:r>
          </w:p>
          <w:p w14:paraId="3933A361" w14:textId="77777777" w:rsidR="00F46C9E" w:rsidRDefault="00F46C9E" w:rsidP="00F46C9E">
            <w:pPr>
              <w:pStyle w:val="TAL"/>
            </w:pPr>
            <w:r>
              <w:t>"EMERGENCY_SERVICES": External client for emergency services</w:t>
            </w:r>
          </w:p>
          <w:p w14:paraId="0D0F8075" w14:textId="77777777" w:rsidR="00F46C9E" w:rsidRDefault="00F46C9E" w:rsidP="00F46C9E">
            <w:pPr>
              <w:pStyle w:val="TAL"/>
            </w:pPr>
            <w:r>
              <w:t>"VALUE_ADDED_SERVICES": External client for value added services</w:t>
            </w:r>
          </w:p>
          <w:p w14:paraId="26BFAF2B" w14:textId="77777777" w:rsidR="00F46C9E" w:rsidRDefault="00F46C9E" w:rsidP="00F46C9E">
            <w:pPr>
              <w:pStyle w:val="TAL"/>
            </w:pPr>
            <w:r>
              <w:t>"PLMN_OPERATOR_SERVICES": External client for PLMN operator services</w:t>
            </w:r>
          </w:p>
          <w:p w14:paraId="22AFD3F9" w14:textId="77777777" w:rsidR="00F46C9E" w:rsidRDefault="00F46C9E" w:rsidP="00F46C9E">
            <w:pPr>
              <w:pStyle w:val="TAL"/>
            </w:pPr>
            <w:r>
              <w:t>"LAWFUL_INTERCEPT_SERVICES": External client for Lawful Intercept services</w:t>
            </w:r>
          </w:p>
          <w:p w14:paraId="4E63B8A5" w14:textId="77777777" w:rsidR="00F46C9E" w:rsidRDefault="00F46C9E" w:rsidP="00F46C9E">
            <w:pPr>
              <w:pStyle w:val="TAL"/>
            </w:pPr>
            <w:r>
              <w:t>"PLMN_OPERATOR_BROADCAST_SERVICES": External client for PLMN Operator Broadcast services</w:t>
            </w:r>
          </w:p>
          <w:p w14:paraId="62AF6CD4" w14:textId="77777777" w:rsidR="00F46C9E" w:rsidRDefault="00F46C9E" w:rsidP="00F46C9E">
            <w:pPr>
              <w:pStyle w:val="TAL"/>
            </w:pPr>
            <w:r>
              <w:t>"PLMN_OPERATOR_OM": External client for PLMN Operator O&amp;M</w:t>
            </w:r>
          </w:p>
          <w:p w14:paraId="7EEEE784" w14:textId="77777777" w:rsidR="00F46C9E" w:rsidRDefault="00F46C9E" w:rsidP="00F46C9E">
            <w:pPr>
              <w:pStyle w:val="TAL"/>
            </w:pPr>
            <w:r>
              <w:t>"PLMN_OPERATOR_ANONYMOUS_STATISTICS": External client for PLMN Operator anonymous statistics</w:t>
            </w:r>
          </w:p>
          <w:p w14:paraId="2E349F60" w14:textId="77777777" w:rsidR="00F46C9E" w:rsidRDefault="00F46C9E" w:rsidP="00F46C9E">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33D2F96C" w14:textId="77777777" w:rsidR="00F46C9E" w:rsidRPr="002A1C02" w:rsidRDefault="00F46C9E" w:rsidP="00F46C9E">
            <w:pPr>
              <w:pStyle w:val="TAL"/>
            </w:pPr>
            <w:r w:rsidRPr="002A1C02">
              <w:t xml:space="preserve">type: </w:t>
            </w:r>
            <w:r>
              <w:rPr>
                <w:rFonts w:cs="Arial"/>
                <w:snapToGrid w:val="0"/>
                <w:szCs w:val="18"/>
              </w:rPr>
              <w:t>&lt;&lt;enumeration&gt;&gt;</w:t>
            </w:r>
          </w:p>
          <w:p w14:paraId="3FB76C04" w14:textId="77777777" w:rsidR="00F46C9E" w:rsidRPr="00EB5968" w:rsidRDefault="00F46C9E" w:rsidP="00F46C9E">
            <w:pPr>
              <w:pStyle w:val="TAL"/>
            </w:pPr>
            <w:r w:rsidRPr="00EB5968">
              <w:t xml:space="preserve">multiplicity: </w:t>
            </w:r>
            <w:r>
              <w:t>0</w:t>
            </w:r>
            <w:r w:rsidRPr="00EB5968">
              <w:t>..</w:t>
            </w:r>
            <w:r>
              <w:t>*</w:t>
            </w:r>
          </w:p>
          <w:p w14:paraId="7AB7AFBD" w14:textId="77777777" w:rsidR="00F46C9E" w:rsidRPr="00E2198D" w:rsidRDefault="00F46C9E" w:rsidP="00F46C9E">
            <w:pPr>
              <w:pStyle w:val="TAL"/>
            </w:pPr>
            <w:r w:rsidRPr="00E2198D">
              <w:t xml:space="preserve">isOrdered: </w:t>
            </w:r>
            <w:r>
              <w:t>False</w:t>
            </w:r>
          </w:p>
          <w:p w14:paraId="73DDE124" w14:textId="77777777" w:rsidR="00F46C9E" w:rsidRPr="00264099" w:rsidRDefault="00F46C9E" w:rsidP="00F46C9E">
            <w:pPr>
              <w:pStyle w:val="TAL"/>
            </w:pPr>
            <w:r w:rsidRPr="00264099">
              <w:t xml:space="preserve">isUnique: </w:t>
            </w:r>
            <w:r>
              <w:t>True</w:t>
            </w:r>
          </w:p>
          <w:p w14:paraId="2213091B" w14:textId="77777777" w:rsidR="00F46C9E" w:rsidRPr="00133008" w:rsidRDefault="00F46C9E" w:rsidP="00F46C9E">
            <w:pPr>
              <w:pStyle w:val="TAL"/>
            </w:pPr>
            <w:r w:rsidRPr="00133008">
              <w:t>defaultValue: None</w:t>
            </w:r>
          </w:p>
          <w:p w14:paraId="4F51215B" w14:textId="77777777" w:rsidR="00F46C9E" w:rsidRPr="002A1C02" w:rsidRDefault="00F46C9E" w:rsidP="00F46C9E">
            <w:pPr>
              <w:pStyle w:val="TAL"/>
            </w:pPr>
            <w:r w:rsidRPr="0072067A">
              <w:t>isNullable: False</w:t>
            </w:r>
          </w:p>
        </w:tc>
      </w:tr>
      <w:tr w:rsidR="00F46C9E" w14:paraId="714248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CA4CC5" w14:textId="77777777" w:rsidR="00F46C9E" w:rsidRPr="00B64F51" w:rsidRDefault="00F46C9E" w:rsidP="00F46C9E">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1EFE7C7" w14:textId="77777777" w:rsidR="00F46C9E" w:rsidRDefault="00F46C9E" w:rsidP="00F46C9E">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0B9B7857" w14:textId="77777777" w:rsidR="00F46C9E" w:rsidRDefault="00F46C9E" w:rsidP="00F46C9E">
            <w:pPr>
              <w:pStyle w:val="TAL"/>
              <w:rPr>
                <w:rFonts w:cs="Arial"/>
                <w:szCs w:val="18"/>
                <w:lang w:val="en-US" w:eastAsia="zh-CN"/>
              </w:rPr>
            </w:pPr>
          </w:p>
          <w:p w14:paraId="66645A2D" w14:textId="77777777" w:rsidR="00F46C9E" w:rsidRDefault="00F46C9E" w:rsidP="00F46C9E">
            <w:pPr>
              <w:pStyle w:val="TAL"/>
              <w:rPr>
                <w:rFonts w:cs="Arial"/>
                <w:szCs w:val="18"/>
              </w:rPr>
            </w:pPr>
            <w:r>
              <w:rPr>
                <w:rFonts w:cs="Arial"/>
                <w:szCs w:val="18"/>
                <w:lang w:val="en-US" w:eastAsia="zh-CN"/>
              </w:rPr>
              <w:t>Pattern for string: "^[0-9]{5,15}$"</w:t>
            </w:r>
          </w:p>
          <w:p w14:paraId="32E44F82" w14:textId="77777777" w:rsidR="00F46C9E" w:rsidRDefault="00F46C9E" w:rsidP="00F46C9E">
            <w:pPr>
              <w:pStyle w:val="TAL"/>
              <w:rPr>
                <w:rFonts w:cs="Arial"/>
                <w:szCs w:val="18"/>
              </w:rPr>
            </w:pPr>
          </w:p>
          <w:p w14:paraId="7BCAFBED"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52F9ACD" w14:textId="77777777" w:rsidR="00F46C9E" w:rsidRPr="002A1C02" w:rsidRDefault="00F46C9E" w:rsidP="00F46C9E">
            <w:pPr>
              <w:pStyle w:val="TAL"/>
            </w:pPr>
            <w:r w:rsidRPr="002A1C02">
              <w:t xml:space="preserve">type: </w:t>
            </w:r>
            <w:r>
              <w:t>String</w:t>
            </w:r>
          </w:p>
          <w:p w14:paraId="7E526CEE" w14:textId="77777777" w:rsidR="00F46C9E" w:rsidRPr="00EB5968" w:rsidRDefault="00F46C9E" w:rsidP="00F46C9E">
            <w:pPr>
              <w:pStyle w:val="TAL"/>
            </w:pPr>
            <w:r w:rsidRPr="00EB5968">
              <w:t xml:space="preserve">multiplicity: </w:t>
            </w:r>
            <w:r>
              <w:t>0</w:t>
            </w:r>
            <w:r w:rsidRPr="00EB5968">
              <w:t>..</w:t>
            </w:r>
            <w:r>
              <w:t>*</w:t>
            </w:r>
          </w:p>
          <w:p w14:paraId="3B29EB16" w14:textId="77777777" w:rsidR="00F46C9E" w:rsidRPr="00E2198D" w:rsidRDefault="00F46C9E" w:rsidP="00F46C9E">
            <w:pPr>
              <w:pStyle w:val="TAL"/>
            </w:pPr>
            <w:r w:rsidRPr="00E2198D">
              <w:t xml:space="preserve">isOrdered: </w:t>
            </w:r>
            <w:r>
              <w:t>False</w:t>
            </w:r>
          </w:p>
          <w:p w14:paraId="522C71F3" w14:textId="77777777" w:rsidR="00F46C9E" w:rsidRPr="00264099" w:rsidRDefault="00F46C9E" w:rsidP="00F46C9E">
            <w:pPr>
              <w:pStyle w:val="TAL"/>
            </w:pPr>
            <w:r w:rsidRPr="00264099">
              <w:t xml:space="preserve">isUnique: </w:t>
            </w:r>
            <w:r>
              <w:t>True</w:t>
            </w:r>
          </w:p>
          <w:p w14:paraId="0E1C51A5" w14:textId="77777777" w:rsidR="00F46C9E" w:rsidRPr="00133008" w:rsidRDefault="00F46C9E" w:rsidP="00F46C9E">
            <w:pPr>
              <w:pStyle w:val="TAL"/>
            </w:pPr>
            <w:r w:rsidRPr="00133008">
              <w:t>defaultValue: None</w:t>
            </w:r>
          </w:p>
          <w:p w14:paraId="6F74DCAA" w14:textId="77777777" w:rsidR="00F46C9E" w:rsidRPr="002A1C02" w:rsidRDefault="00F46C9E" w:rsidP="00F46C9E">
            <w:pPr>
              <w:pStyle w:val="TAL"/>
            </w:pPr>
            <w:r w:rsidRPr="0072067A">
              <w:t>isNullable: False</w:t>
            </w:r>
          </w:p>
        </w:tc>
      </w:tr>
      <w:tr w:rsidR="00F46C9E" w14:paraId="56D90B7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EA729C"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lastRenderedPageBreak/>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B3B7DD9" w14:textId="77777777" w:rsidR="00F46C9E" w:rsidRDefault="00F46C9E" w:rsidP="00F46C9E">
            <w:pPr>
              <w:pStyle w:val="TAL"/>
              <w:rPr>
                <w:rFonts w:cs="Arial"/>
                <w:szCs w:val="18"/>
              </w:rPr>
            </w:pPr>
            <w:r>
              <w:rPr>
                <w:rFonts w:cs="Arial"/>
                <w:szCs w:val="18"/>
              </w:rPr>
              <w:t>This attribute represents information of an GMLC NF Instance.</w:t>
            </w:r>
          </w:p>
          <w:p w14:paraId="7457C9FE" w14:textId="77777777" w:rsidR="00F46C9E" w:rsidRDefault="00F46C9E" w:rsidP="00F46C9E">
            <w:pPr>
              <w:pStyle w:val="TAL"/>
              <w:rPr>
                <w:rFonts w:cs="Arial"/>
                <w:szCs w:val="18"/>
              </w:rPr>
            </w:pPr>
          </w:p>
          <w:p w14:paraId="66ECFF25"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D05219C"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38E7181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1495047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3D8898B"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521643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3D0DD60A" w14:textId="77777777" w:rsidR="00F46C9E" w:rsidRPr="002A1C02" w:rsidRDefault="00F46C9E" w:rsidP="00F46C9E">
            <w:pPr>
              <w:pStyle w:val="TAL"/>
            </w:pPr>
            <w:r w:rsidRPr="000F2723">
              <w:rPr>
                <w:rFonts w:cs="Arial"/>
                <w:szCs w:val="18"/>
              </w:rPr>
              <w:t>isNullable: False</w:t>
            </w:r>
          </w:p>
        </w:tc>
      </w:tr>
      <w:tr w:rsidR="00F46C9E" w14:paraId="20A1D6B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9A6352" w14:textId="77777777" w:rsidR="00F46C9E" w:rsidRPr="00B64F51" w:rsidRDefault="00F46C9E" w:rsidP="00F46C9E">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40E1215F" w14:textId="77777777" w:rsidR="00F46C9E" w:rsidRDefault="00F46C9E" w:rsidP="00F46C9E">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17CA1886"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3F1B8C72"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1EE7BAF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AFD8A59"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BB15DA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E61FFDE"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0F18F12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B6257B" w14:textId="77777777" w:rsidR="00F46C9E" w:rsidRPr="00B64F51" w:rsidRDefault="00F46C9E" w:rsidP="00F46C9E">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15C8D014" w14:textId="77777777" w:rsidR="00F46C9E" w:rsidRDefault="00F46C9E" w:rsidP="00F46C9E">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53E3546C"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532AA62C"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635D84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7AB5E929"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2FBEC8E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52DF4E6"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772B77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E71CBC" w14:textId="77777777" w:rsidR="00F46C9E" w:rsidRPr="00B64F51" w:rsidRDefault="00F46C9E" w:rsidP="00F46C9E">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1F463669" w14:textId="77777777" w:rsidR="00F46C9E" w:rsidRDefault="00F46C9E" w:rsidP="00F46C9E">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63A21303" w14:textId="77777777" w:rsidR="00F46C9E" w:rsidRDefault="00F46C9E" w:rsidP="00F46C9E">
            <w:pPr>
              <w:keepLines/>
              <w:spacing w:after="0"/>
              <w:rPr>
                <w:rFonts w:ascii="Arial" w:hAnsi="Arial" w:cs="Arial"/>
                <w:sz w:val="18"/>
                <w:szCs w:val="18"/>
              </w:rPr>
            </w:pPr>
            <w:r>
              <w:rPr>
                <w:rFonts w:ascii="Arial" w:hAnsi="Arial" w:cs="Arial"/>
                <w:sz w:val="18"/>
                <w:szCs w:val="18"/>
              </w:rPr>
              <w:t>type: PLMNId</w:t>
            </w:r>
          </w:p>
          <w:p w14:paraId="5BC0551F"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C8E69D7"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E7F464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3B8F91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A38268C"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1D0047C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A148AC" w14:textId="77777777" w:rsidR="00F46C9E" w:rsidRPr="00B64F51" w:rsidRDefault="00F46C9E" w:rsidP="00F46C9E">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1B6DD91C" w14:textId="77777777" w:rsidR="00F46C9E" w:rsidRDefault="00F46C9E" w:rsidP="00F46C9E">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602ECCDB" w14:textId="77777777" w:rsidR="00F46C9E" w:rsidRDefault="00F46C9E" w:rsidP="00F46C9E">
            <w:pPr>
              <w:keepLines/>
              <w:spacing w:after="0"/>
              <w:rPr>
                <w:rFonts w:ascii="Arial" w:hAnsi="Arial" w:cs="Arial"/>
                <w:sz w:val="18"/>
                <w:szCs w:val="18"/>
              </w:rPr>
            </w:pPr>
            <w:r>
              <w:rPr>
                <w:rFonts w:ascii="Arial" w:hAnsi="Arial" w:cs="Arial"/>
                <w:sz w:val="18"/>
                <w:szCs w:val="18"/>
              </w:rPr>
              <w:t>type: TimeWindow</w:t>
            </w:r>
          </w:p>
          <w:p w14:paraId="7E75C48C"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7022AA5"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92AB21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75FFE8E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5962B19"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6F6000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CF8F11" w14:textId="77777777" w:rsidR="00F46C9E" w:rsidRPr="00B64F51" w:rsidRDefault="00F46C9E" w:rsidP="00F46C9E">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6BB041DC" w14:textId="77777777" w:rsidR="00F46C9E" w:rsidRDefault="00F46C9E" w:rsidP="00F46C9E">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63DB8816" w14:textId="77777777" w:rsidR="00F46C9E" w:rsidRDefault="00F46C9E" w:rsidP="00F46C9E">
            <w:pPr>
              <w:keepLines/>
              <w:spacing w:after="0"/>
              <w:rPr>
                <w:rFonts w:ascii="Arial" w:hAnsi="Arial" w:cs="Arial"/>
                <w:sz w:val="18"/>
                <w:szCs w:val="18"/>
              </w:rPr>
            </w:pPr>
            <w:r>
              <w:rPr>
                <w:rFonts w:ascii="Arial" w:hAnsi="Arial" w:cs="Arial"/>
                <w:sz w:val="18"/>
                <w:szCs w:val="18"/>
              </w:rPr>
              <w:t>type: S-NSSAI</w:t>
            </w:r>
          </w:p>
          <w:p w14:paraId="780094DF"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495C29E5"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6FC00BD5"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592DBD2"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E07E16D"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333F5C3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F25459" w14:textId="77777777" w:rsidR="00F46C9E" w:rsidRPr="00B64F51" w:rsidRDefault="00F46C9E" w:rsidP="00F46C9E">
            <w:pPr>
              <w:pStyle w:val="TAL"/>
              <w:keepNext w:val="0"/>
              <w:rPr>
                <w:rFonts w:ascii="Courier New" w:hAnsi="Courier New" w:cs="Courier New"/>
                <w:szCs w:val="18"/>
              </w:rPr>
            </w:pPr>
            <w:r>
              <w:rPr>
                <w:rFonts w:ascii="Courier New" w:eastAsia="等线" w:hAnsi="Courier New" w:cs="Courier New"/>
                <w:szCs w:val="18"/>
                <w:lang w:eastAsia="zh-CN"/>
              </w:rPr>
              <w:t>n</w:t>
            </w:r>
            <w:r w:rsidRPr="00C37B53">
              <w:rPr>
                <w:rFonts w:ascii="Courier New" w:eastAsia="等线"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7B9AAA21" w14:textId="77777777" w:rsidR="00F46C9E" w:rsidRDefault="00F46C9E" w:rsidP="00F46C9E">
            <w:pPr>
              <w:keepNext/>
              <w:keepLines/>
              <w:spacing w:after="0"/>
              <w:rPr>
                <w:rFonts w:ascii="Arial" w:eastAsia="等线" w:hAnsi="Arial" w:cs="Arial"/>
                <w:sz w:val="18"/>
                <w:szCs w:val="18"/>
              </w:rPr>
            </w:pPr>
            <w:r>
              <w:rPr>
                <w:rFonts w:ascii="Arial" w:eastAsia="等线" w:hAnsi="Arial" w:cs="Arial" w:hint="eastAsia"/>
                <w:sz w:val="18"/>
                <w:szCs w:val="18"/>
              </w:rPr>
              <w:t>I</w:t>
            </w:r>
            <w:r>
              <w:rPr>
                <w:rFonts w:ascii="Arial" w:eastAsia="等线" w:hAnsi="Arial" w:cs="Arial"/>
                <w:sz w:val="18"/>
                <w:szCs w:val="18"/>
              </w:rPr>
              <w:t xml:space="preserve">t represents the logical functions supported by the NWDAF. </w:t>
            </w:r>
          </w:p>
          <w:p w14:paraId="777D9EFC" w14:textId="77777777" w:rsidR="00F46C9E" w:rsidRDefault="00F46C9E" w:rsidP="00F46C9E">
            <w:pPr>
              <w:keepNext/>
              <w:keepLines/>
              <w:spacing w:after="0"/>
              <w:rPr>
                <w:rFonts w:ascii="Arial" w:eastAsia="等线" w:hAnsi="Arial" w:cs="Arial"/>
                <w:sz w:val="18"/>
                <w:szCs w:val="18"/>
              </w:rPr>
            </w:pPr>
          </w:p>
          <w:p w14:paraId="29491213" w14:textId="77777777" w:rsidR="00F46C9E" w:rsidRDefault="00F46C9E" w:rsidP="00F46C9E">
            <w:pPr>
              <w:keepNext/>
              <w:keepLines/>
              <w:spacing w:after="0"/>
              <w:rPr>
                <w:rFonts w:ascii="Arial" w:eastAsia="等线" w:hAnsi="Arial" w:cs="Arial"/>
                <w:sz w:val="18"/>
                <w:szCs w:val="18"/>
                <w:lang w:eastAsia="zh-CN"/>
              </w:rPr>
            </w:pPr>
            <w:r w:rsidRPr="00D8133B">
              <w:rPr>
                <w:rFonts w:ascii="Arial" w:eastAsia="等线" w:hAnsi="Arial" w:cs="Arial"/>
                <w:sz w:val="18"/>
                <w:szCs w:val="18"/>
                <w:lang w:eastAsia="zh-CN"/>
              </w:rPr>
              <w:t>If not present, the NWDAF shall be regarded with no logical decomposition, in that case the NWDAF only supports the analytics services.</w:t>
            </w:r>
          </w:p>
          <w:p w14:paraId="7347255C" w14:textId="77777777" w:rsidR="00F46C9E" w:rsidRDefault="00F46C9E" w:rsidP="00F46C9E">
            <w:pPr>
              <w:keepNext/>
              <w:keepLines/>
              <w:spacing w:after="0"/>
              <w:rPr>
                <w:rFonts w:ascii="Arial" w:eastAsia="等线" w:hAnsi="Arial" w:cs="Arial"/>
                <w:sz w:val="18"/>
                <w:szCs w:val="18"/>
              </w:rPr>
            </w:pPr>
          </w:p>
          <w:p w14:paraId="0B713F0C" w14:textId="77777777" w:rsidR="00F46C9E" w:rsidRDefault="00F46C9E" w:rsidP="00F46C9E">
            <w:pPr>
              <w:keepNext/>
              <w:keepLines/>
              <w:spacing w:after="0"/>
              <w:rPr>
                <w:rFonts w:ascii="Arial" w:eastAsia="等线" w:hAnsi="Arial" w:cs="Arial"/>
                <w:sz w:val="18"/>
                <w:szCs w:val="18"/>
              </w:rPr>
            </w:pPr>
            <w:r>
              <w:rPr>
                <w:rFonts w:ascii="Arial" w:eastAsia="等线" w:hAnsi="Arial" w:cs="Arial"/>
                <w:sz w:val="18"/>
                <w:szCs w:val="18"/>
              </w:rPr>
              <w:t>a</w:t>
            </w:r>
            <w:r>
              <w:rPr>
                <w:rFonts w:ascii="Arial" w:eastAsia="等线" w:hAnsi="Arial" w:cs="Arial" w:hint="eastAsia"/>
                <w:sz w:val="18"/>
                <w:szCs w:val="18"/>
              </w:rPr>
              <w:t>ll</w:t>
            </w:r>
            <w:r>
              <w:rPr>
                <w:rFonts w:ascii="Arial" w:eastAsia="等线" w:hAnsi="Arial" w:cs="Arial"/>
                <w:sz w:val="18"/>
                <w:szCs w:val="18"/>
              </w:rPr>
              <w:t xml:space="preserve">owedValues: </w:t>
            </w:r>
          </w:p>
          <w:p w14:paraId="128C7652" w14:textId="77777777" w:rsidR="00F46C9E" w:rsidRDefault="00F46C9E" w:rsidP="00F46C9E">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“NWDAF_WITH_ANLF” indicates the NWDAF containing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w:t>
            </w:r>
          </w:p>
          <w:p w14:paraId="31A3DBCA" w14:textId="77777777" w:rsidR="00F46C9E" w:rsidRDefault="00F46C9E" w:rsidP="00F46C9E">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“NWDAF_WITH_MTLF” indicates the NWDAF containing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 xml:space="preserve">, </w:t>
            </w:r>
          </w:p>
          <w:p w14:paraId="7633B077" w14:textId="77777777" w:rsidR="00F46C9E" w:rsidRDefault="00F46C9E" w:rsidP="00F46C9E">
            <w:pPr>
              <w:keepNext/>
              <w:keepLines/>
              <w:spacing w:after="0"/>
              <w:rPr>
                <w:rFonts w:ascii="Arial" w:eastAsia="等线" w:hAnsi="Arial" w:cs="Arial"/>
                <w:sz w:val="18"/>
                <w:szCs w:val="18"/>
                <w:lang w:eastAsia="zh-CN"/>
              </w:rPr>
            </w:pPr>
            <w:r>
              <w:rPr>
                <w:rFonts w:ascii="Arial" w:eastAsia="等线" w:hAnsi="Arial" w:cs="Arial"/>
                <w:sz w:val="18"/>
                <w:szCs w:val="18"/>
                <w:lang w:eastAsia="zh-CN"/>
              </w:rPr>
              <w:t>“NWDAF_WITH_ANLF_</w:t>
            </w:r>
            <w:r>
              <w:rPr>
                <w:rFonts w:ascii="Arial" w:eastAsia="等线" w:hAnsi="Arial" w:cs="Arial" w:hint="eastAsia"/>
                <w:sz w:val="18"/>
                <w:szCs w:val="18"/>
                <w:lang w:eastAsia="zh-CN"/>
              </w:rPr>
              <w:t>MTLF</w:t>
            </w:r>
            <w:r>
              <w:rPr>
                <w:rFonts w:ascii="Arial" w:eastAsia="等线" w:hAnsi="Arial" w:cs="Arial"/>
                <w:sz w:val="18"/>
                <w:szCs w:val="18"/>
                <w:lang w:eastAsia="zh-CN"/>
              </w:rPr>
              <w:t xml:space="preserve">” indicates the NWDAF containing both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and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w:t>
            </w:r>
          </w:p>
          <w:p w14:paraId="3805CE80"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1CFD559"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type: </w:t>
            </w:r>
            <w:r>
              <w:rPr>
                <w:rFonts w:ascii="Arial" w:eastAsia="等线" w:hAnsi="Arial"/>
                <w:sz w:val="18"/>
              </w:rPr>
              <w:t>ENUM</w:t>
            </w:r>
          </w:p>
          <w:p w14:paraId="2D3890CC"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6E17B74D"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isOrdered: </w:t>
            </w:r>
            <w:r>
              <w:rPr>
                <w:rFonts w:ascii="Arial" w:hAnsi="Arial" w:cs="Arial"/>
                <w:sz w:val="18"/>
                <w:szCs w:val="18"/>
              </w:rPr>
              <w:t>N/A</w:t>
            </w:r>
          </w:p>
          <w:p w14:paraId="1EDFF2F8"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isUnique: </w:t>
            </w:r>
            <w:r>
              <w:rPr>
                <w:rFonts w:ascii="Arial" w:hAnsi="Arial" w:cs="Arial"/>
                <w:sz w:val="18"/>
                <w:szCs w:val="18"/>
              </w:rPr>
              <w:t>N/A</w:t>
            </w:r>
          </w:p>
          <w:p w14:paraId="1078E073"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defaultValue: None</w:t>
            </w:r>
          </w:p>
          <w:p w14:paraId="084752C7" w14:textId="77777777" w:rsidR="00F46C9E" w:rsidRPr="002A1C02" w:rsidRDefault="00F46C9E" w:rsidP="00F46C9E">
            <w:pPr>
              <w:pStyle w:val="TAL"/>
            </w:pPr>
            <w:r w:rsidRPr="00943048">
              <w:rPr>
                <w:rFonts w:eastAsia="等线"/>
              </w:rPr>
              <w:t>isNullable: False</w:t>
            </w:r>
          </w:p>
        </w:tc>
      </w:tr>
      <w:tr w:rsidR="00F46C9E" w14:paraId="30C3AE2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C134C6" w14:textId="77777777" w:rsidR="00F46C9E" w:rsidRPr="00B64F51" w:rsidRDefault="00F46C9E" w:rsidP="00F46C9E">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2F124967" w14:textId="77777777" w:rsidR="00F46C9E" w:rsidRDefault="00F46C9E" w:rsidP="00F46C9E">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6B96B41B" w14:textId="77777777" w:rsidR="00F46C9E" w:rsidRPr="00860609" w:rsidRDefault="00F46C9E" w:rsidP="00F46C9E">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0F8858C9" w14:textId="77777777" w:rsidR="00F46C9E" w:rsidRPr="00860609" w:rsidRDefault="00F46C9E" w:rsidP="00F46C9E">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7CC2DCED" w14:textId="77777777" w:rsidR="00F46C9E" w:rsidRPr="00860609" w:rsidRDefault="00F46C9E" w:rsidP="00F46C9E">
            <w:pPr>
              <w:keepLines/>
              <w:spacing w:after="0"/>
              <w:rPr>
                <w:rFonts w:ascii="Arial" w:hAnsi="Arial" w:cs="Arial"/>
                <w:sz w:val="18"/>
                <w:szCs w:val="18"/>
              </w:rPr>
            </w:pPr>
            <w:r w:rsidRPr="00860609">
              <w:rPr>
                <w:rFonts w:ascii="Arial" w:hAnsi="Arial" w:cs="Arial"/>
                <w:sz w:val="18"/>
                <w:szCs w:val="18"/>
              </w:rPr>
              <w:t>isOrdered: N/A</w:t>
            </w:r>
          </w:p>
          <w:p w14:paraId="5AA25BFE" w14:textId="77777777" w:rsidR="00F46C9E" w:rsidRPr="00860609" w:rsidRDefault="00F46C9E" w:rsidP="00F46C9E">
            <w:pPr>
              <w:keepLines/>
              <w:spacing w:after="0"/>
              <w:rPr>
                <w:rFonts w:ascii="Arial" w:hAnsi="Arial" w:cs="Arial"/>
                <w:sz w:val="18"/>
                <w:szCs w:val="18"/>
              </w:rPr>
            </w:pPr>
            <w:r w:rsidRPr="00860609">
              <w:rPr>
                <w:rFonts w:ascii="Arial" w:hAnsi="Arial" w:cs="Arial"/>
                <w:sz w:val="18"/>
                <w:szCs w:val="18"/>
              </w:rPr>
              <w:t>isUnique: N/A</w:t>
            </w:r>
          </w:p>
          <w:p w14:paraId="21B00EB2" w14:textId="77777777" w:rsidR="00F46C9E" w:rsidRPr="00860609" w:rsidRDefault="00F46C9E" w:rsidP="00F46C9E">
            <w:pPr>
              <w:keepLines/>
              <w:spacing w:after="0"/>
              <w:rPr>
                <w:rFonts w:ascii="Arial" w:hAnsi="Arial" w:cs="Arial"/>
                <w:sz w:val="18"/>
                <w:szCs w:val="18"/>
              </w:rPr>
            </w:pPr>
            <w:r w:rsidRPr="00860609">
              <w:rPr>
                <w:rFonts w:ascii="Arial" w:hAnsi="Arial" w:cs="Arial"/>
                <w:sz w:val="18"/>
                <w:szCs w:val="18"/>
              </w:rPr>
              <w:t>defaultValue: None</w:t>
            </w:r>
          </w:p>
          <w:p w14:paraId="7A3079F5" w14:textId="77777777" w:rsidR="00F46C9E" w:rsidRPr="002A1C02" w:rsidRDefault="00F46C9E" w:rsidP="00F46C9E">
            <w:pPr>
              <w:pStyle w:val="TAL"/>
            </w:pPr>
            <w:r w:rsidRPr="00860609">
              <w:rPr>
                <w:rFonts w:cs="Arial"/>
                <w:szCs w:val="18"/>
              </w:rPr>
              <w:t xml:space="preserve">isNullable: </w:t>
            </w:r>
            <w:r>
              <w:rPr>
                <w:rFonts w:cs="Arial"/>
                <w:szCs w:val="18"/>
              </w:rPr>
              <w:t>False</w:t>
            </w:r>
          </w:p>
        </w:tc>
      </w:tr>
      <w:tr w:rsidR="00F46C9E" w14:paraId="7C684EA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FCFBA3" w14:textId="77777777" w:rsidR="00F46C9E" w:rsidRPr="00B64F51" w:rsidRDefault="00F46C9E" w:rsidP="00F46C9E">
            <w:pPr>
              <w:pStyle w:val="TAL"/>
              <w:keepNext w:val="0"/>
              <w:rPr>
                <w:rFonts w:ascii="Courier New" w:hAnsi="Courier New" w:cs="Courier New"/>
                <w:szCs w:val="18"/>
              </w:rPr>
            </w:pPr>
            <w:r w:rsidRPr="001F5CA1">
              <w:rPr>
                <w:rFonts w:ascii="Courier New" w:hAnsi="Courier New" w:cs="Courier New"/>
                <w:lang w:eastAsia="zh-CN"/>
              </w:rPr>
              <w:lastRenderedPageBreak/>
              <w:t>nRSatelliteRATtype</w:t>
            </w:r>
          </w:p>
        </w:tc>
        <w:tc>
          <w:tcPr>
            <w:tcW w:w="4395" w:type="dxa"/>
            <w:tcBorders>
              <w:top w:val="single" w:sz="4" w:space="0" w:color="auto"/>
              <w:left w:val="single" w:sz="4" w:space="0" w:color="auto"/>
              <w:bottom w:val="single" w:sz="4" w:space="0" w:color="auto"/>
              <w:right w:val="single" w:sz="4" w:space="0" w:color="auto"/>
            </w:tcBorders>
          </w:tcPr>
          <w:p w14:paraId="4D4E8484" w14:textId="77777777" w:rsidR="00F46C9E" w:rsidRDefault="00F46C9E" w:rsidP="00F46C9E">
            <w:pPr>
              <w:pStyle w:val="TAL"/>
              <w:rPr>
                <w:rFonts w:cs="Arial"/>
                <w:szCs w:val="18"/>
              </w:rPr>
            </w:pPr>
            <w:r>
              <w:rPr>
                <w:rFonts w:cs="Arial"/>
                <w:szCs w:val="18"/>
              </w:rPr>
              <w:t>This attribute defines the RAT</w:t>
            </w:r>
            <w:r w:rsidRPr="001F5CA1">
              <w:rPr>
                <w:rFonts w:cs="Arial"/>
                <w:szCs w:val="18"/>
              </w:rPr>
              <w:t xml:space="preserve"> Type for NR satellite access.</w:t>
            </w:r>
          </w:p>
          <w:p w14:paraId="583E8FCC" w14:textId="77777777" w:rsidR="00F46C9E" w:rsidRDefault="00F46C9E" w:rsidP="00F46C9E">
            <w:pPr>
              <w:pStyle w:val="TAL"/>
              <w:rPr>
                <w:rFonts w:cs="Arial"/>
                <w:szCs w:val="18"/>
              </w:rPr>
            </w:pPr>
          </w:p>
          <w:p w14:paraId="731F68C3" w14:textId="77777777" w:rsidR="00F46C9E" w:rsidRDefault="00F46C9E" w:rsidP="00F46C9E">
            <w:pPr>
              <w:pStyle w:val="TAL"/>
              <w:rPr>
                <w:rFonts w:cs="Arial"/>
                <w:szCs w:val="18"/>
              </w:rPr>
            </w:pPr>
            <w:r>
              <w:rPr>
                <w:rFonts w:cs="Arial"/>
                <w:szCs w:val="18"/>
              </w:rPr>
              <w:t>allowedValues:</w:t>
            </w:r>
          </w:p>
          <w:p w14:paraId="1702F103" w14:textId="77777777" w:rsidR="00F46C9E" w:rsidRDefault="00F46C9E" w:rsidP="00F46C9E">
            <w:pPr>
              <w:pStyle w:val="TAL"/>
              <w:rPr>
                <w:rFonts w:cs="Arial"/>
                <w:szCs w:val="18"/>
              </w:rPr>
            </w:pPr>
            <w:r>
              <w:rPr>
                <w:rFonts w:cs="Arial"/>
                <w:szCs w:val="18"/>
              </w:rPr>
              <w:t>“NRLEO”</w:t>
            </w:r>
          </w:p>
          <w:p w14:paraId="66E4B06B" w14:textId="77777777" w:rsidR="00F46C9E" w:rsidRDefault="00F46C9E" w:rsidP="00F46C9E">
            <w:pPr>
              <w:pStyle w:val="TAL"/>
              <w:rPr>
                <w:rFonts w:cs="Arial"/>
                <w:szCs w:val="18"/>
              </w:rPr>
            </w:pPr>
            <w:r>
              <w:rPr>
                <w:rFonts w:cs="Arial"/>
                <w:szCs w:val="18"/>
              </w:rPr>
              <w:t>“NRMEO”</w:t>
            </w:r>
          </w:p>
          <w:p w14:paraId="6E50D8C7" w14:textId="77777777" w:rsidR="00F46C9E" w:rsidRDefault="00F46C9E" w:rsidP="00F46C9E">
            <w:pPr>
              <w:pStyle w:val="TAL"/>
              <w:rPr>
                <w:rFonts w:cs="Arial"/>
                <w:szCs w:val="18"/>
              </w:rPr>
            </w:pPr>
            <w:r>
              <w:rPr>
                <w:rFonts w:cs="Arial"/>
                <w:szCs w:val="18"/>
              </w:rPr>
              <w:t>“NRGEO”</w:t>
            </w:r>
          </w:p>
          <w:p w14:paraId="2E993751" w14:textId="77777777" w:rsidR="00F46C9E" w:rsidRDefault="00F46C9E" w:rsidP="00F46C9E">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46EBDCFE"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6189C973"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7E021E0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32482B1F"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15AB1FE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60F39A03"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280AF21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9EA6F9" w14:textId="77777777" w:rsidR="00F46C9E" w:rsidRPr="00B64F51" w:rsidRDefault="00F46C9E" w:rsidP="00F46C9E">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097888C9" w14:textId="77777777" w:rsidR="00F46C9E" w:rsidRDefault="00F46C9E" w:rsidP="00F46C9E">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702430D4" w14:textId="77777777" w:rsidR="00F46C9E" w:rsidRDefault="00F46C9E" w:rsidP="00F46C9E">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37721C7E"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2FBBE1C5"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5D10DCB"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500B0CAC"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2F1F9DA"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3DDC9E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F64AA6" w14:textId="77777777" w:rsidR="00F46C9E" w:rsidRPr="00B64F51" w:rsidRDefault="00F46C9E" w:rsidP="00F46C9E">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719AAA87" w14:textId="77777777" w:rsidR="00F46C9E" w:rsidRDefault="00F46C9E" w:rsidP="00F46C9E">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58CF048" w14:textId="77777777" w:rsidR="00F46C9E" w:rsidRDefault="00F46C9E" w:rsidP="00F46C9E">
            <w:pPr>
              <w:keepLines/>
              <w:spacing w:after="0"/>
              <w:rPr>
                <w:rFonts w:ascii="Arial" w:hAnsi="Arial" w:cs="Arial"/>
                <w:sz w:val="18"/>
                <w:szCs w:val="18"/>
              </w:rPr>
            </w:pPr>
            <w:r>
              <w:rPr>
                <w:rFonts w:ascii="Arial" w:hAnsi="Arial" w:cs="Arial"/>
                <w:sz w:val="18"/>
                <w:szCs w:val="18"/>
              </w:rPr>
              <w:t>type: GeoArea</w:t>
            </w:r>
          </w:p>
          <w:p w14:paraId="1AEAE216"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3FF016FF"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78AF0688"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6D9A7DB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AD52440"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23E6B21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BBE90E" w14:textId="77777777" w:rsidR="00F46C9E" w:rsidRPr="00B64F51" w:rsidRDefault="00F46C9E" w:rsidP="00F46C9E">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6AE8A9C1" w14:textId="77777777" w:rsidR="00F46C9E" w:rsidRDefault="00F46C9E" w:rsidP="00F46C9E">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7AC551FD"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7EE740EE"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08B2EB91"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303CBF4"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53B424E8"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40F8CD3F"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7107F2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4C06A2" w14:textId="77777777" w:rsidR="00F46C9E" w:rsidRPr="00B64F51" w:rsidRDefault="00F46C9E" w:rsidP="00F46C9E">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53A7579B" w14:textId="77777777" w:rsidR="00F46C9E" w:rsidRDefault="00F46C9E" w:rsidP="00F46C9E">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55D8BE95" w14:textId="77777777" w:rsidR="00F46C9E" w:rsidRDefault="00F46C9E" w:rsidP="00F46C9E">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77143BD5" w14:textId="77777777" w:rsidR="00F46C9E" w:rsidRDefault="00F46C9E" w:rsidP="00F46C9E">
            <w:pPr>
              <w:keepLines/>
              <w:spacing w:after="0"/>
              <w:rPr>
                <w:rFonts w:ascii="Arial" w:hAnsi="Arial" w:cs="Arial"/>
                <w:sz w:val="18"/>
                <w:szCs w:val="18"/>
              </w:rPr>
            </w:pPr>
            <w:r>
              <w:rPr>
                <w:rFonts w:ascii="Arial" w:hAnsi="Arial" w:cs="Arial"/>
                <w:sz w:val="18"/>
                <w:szCs w:val="18"/>
              </w:rPr>
              <w:t>multiplicity: *</w:t>
            </w:r>
          </w:p>
          <w:p w14:paraId="5E48552F"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17F8E131"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41E3C49B"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9FA43CD" w14:textId="77777777" w:rsidR="00F46C9E" w:rsidRPr="002A1C02" w:rsidRDefault="00F46C9E" w:rsidP="00F46C9E">
            <w:pPr>
              <w:pStyle w:val="TAL"/>
            </w:pPr>
            <w:r w:rsidRPr="000F2723">
              <w:rPr>
                <w:rFonts w:cs="Arial"/>
                <w:szCs w:val="18"/>
              </w:rPr>
              <w:t xml:space="preserve">isNullable: </w:t>
            </w:r>
            <w:r>
              <w:rPr>
                <w:rFonts w:cs="Arial"/>
                <w:szCs w:val="18"/>
              </w:rPr>
              <w:t>False</w:t>
            </w:r>
          </w:p>
        </w:tc>
      </w:tr>
      <w:tr w:rsidR="00F46C9E" w14:paraId="7192427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01430D" w14:textId="77777777" w:rsidR="00F46C9E" w:rsidRPr="009B56FE" w:rsidRDefault="00F46C9E" w:rsidP="00F46C9E">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207628A9" w14:textId="77777777" w:rsidR="00F46C9E" w:rsidRDefault="00F46C9E" w:rsidP="00F46C9E">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70029430" w14:textId="77777777" w:rsidR="00F46C9E" w:rsidRDefault="00F46C9E" w:rsidP="00F46C9E">
            <w:pPr>
              <w:pStyle w:val="TAL"/>
              <w:rPr>
                <w:bCs/>
                <w:lang w:eastAsia="ja-JP"/>
              </w:rPr>
            </w:pPr>
          </w:p>
          <w:p w14:paraId="2DFBE981" w14:textId="77777777" w:rsidR="00F46C9E" w:rsidRDefault="00F46C9E" w:rsidP="00F46C9E">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439BB47" w14:textId="77777777" w:rsidR="00F46C9E" w:rsidRPr="003C43BF" w:rsidRDefault="00F46C9E" w:rsidP="00F46C9E">
            <w:pPr>
              <w:pStyle w:val="TAL"/>
              <w:keepNext w:val="0"/>
            </w:pPr>
            <w:r w:rsidRPr="003C43BF">
              <w:t xml:space="preserve">type: </w:t>
            </w:r>
            <w:r w:rsidRPr="00DC1AC8">
              <w:rPr>
                <w:rFonts w:ascii="Courier New" w:hAnsi="Courier New" w:cs="Courier New"/>
                <w:lang w:eastAsia="zh-CN"/>
              </w:rPr>
              <w:t>n2InterfaceAmfInfo</w:t>
            </w:r>
          </w:p>
          <w:p w14:paraId="25D25C3A" w14:textId="77777777" w:rsidR="00F46C9E" w:rsidRPr="003C43BF" w:rsidRDefault="00F46C9E" w:rsidP="00F46C9E">
            <w:pPr>
              <w:pStyle w:val="TAL"/>
              <w:keepNext w:val="0"/>
            </w:pPr>
            <w:r>
              <w:t>multiplicity: 0..1</w:t>
            </w:r>
          </w:p>
          <w:p w14:paraId="1228D0D9" w14:textId="77777777" w:rsidR="00F46C9E" w:rsidRPr="003C43BF" w:rsidRDefault="00F46C9E" w:rsidP="00F46C9E">
            <w:pPr>
              <w:pStyle w:val="TAL"/>
              <w:keepNext w:val="0"/>
            </w:pPr>
            <w:r w:rsidRPr="003C43BF">
              <w:t xml:space="preserve">isOrdered: </w:t>
            </w:r>
            <w:r>
              <w:t>N/A</w:t>
            </w:r>
          </w:p>
          <w:p w14:paraId="42E0DC04" w14:textId="77777777" w:rsidR="00F46C9E" w:rsidRPr="003C43BF" w:rsidRDefault="00F46C9E" w:rsidP="00F46C9E">
            <w:pPr>
              <w:pStyle w:val="TAL"/>
              <w:keepNext w:val="0"/>
            </w:pPr>
            <w:r w:rsidRPr="003C43BF">
              <w:t xml:space="preserve">isUnique: </w:t>
            </w:r>
            <w:r>
              <w:t>N/A</w:t>
            </w:r>
          </w:p>
          <w:p w14:paraId="47654E5C" w14:textId="77777777" w:rsidR="00F46C9E" w:rsidRPr="003C43BF" w:rsidRDefault="00F46C9E" w:rsidP="00F46C9E">
            <w:pPr>
              <w:pStyle w:val="TAL"/>
              <w:keepNext w:val="0"/>
            </w:pPr>
            <w:r w:rsidRPr="003C43BF">
              <w:t>defaultValue: None</w:t>
            </w:r>
          </w:p>
          <w:p w14:paraId="147BEF26" w14:textId="77777777" w:rsidR="00F46C9E" w:rsidRDefault="00F46C9E" w:rsidP="00F46C9E">
            <w:pPr>
              <w:keepLines/>
              <w:spacing w:after="0"/>
              <w:rPr>
                <w:rFonts w:ascii="Arial" w:hAnsi="Arial" w:cs="Arial"/>
                <w:sz w:val="18"/>
                <w:szCs w:val="18"/>
              </w:rPr>
            </w:pPr>
            <w:r w:rsidRPr="00ED202C">
              <w:rPr>
                <w:rFonts w:ascii="Arial" w:hAnsi="Arial"/>
                <w:sz w:val="18"/>
              </w:rPr>
              <w:t>isNullable: False</w:t>
            </w:r>
          </w:p>
        </w:tc>
      </w:tr>
      <w:tr w:rsidR="00F46C9E" w14:paraId="2B8D83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0CE23E" w14:textId="77777777" w:rsidR="00F46C9E" w:rsidRPr="009B56FE" w:rsidRDefault="00F46C9E" w:rsidP="00F46C9E">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705026AF" w14:textId="77777777" w:rsidR="00F46C9E" w:rsidRDefault="00F46C9E" w:rsidP="00F46C9E">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4DE8F053" w14:textId="77777777" w:rsidR="00F46C9E" w:rsidRDefault="00F46C9E" w:rsidP="00F46C9E">
            <w:pPr>
              <w:pStyle w:val="TAL"/>
              <w:rPr>
                <w:rFonts w:cs="Arial"/>
                <w:szCs w:val="18"/>
                <w:lang w:val="en-US"/>
              </w:rPr>
            </w:pPr>
          </w:p>
          <w:p w14:paraId="7C587797" w14:textId="77777777" w:rsidR="00F46C9E" w:rsidRDefault="00F46C9E" w:rsidP="00F46C9E">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8F0DB15" w14:textId="77777777" w:rsidR="00F46C9E" w:rsidRPr="003C43BF" w:rsidRDefault="00F46C9E" w:rsidP="00F46C9E">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7B119EF3" w14:textId="77777777" w:rsidR="00F46C9E" w:rsidRPr="003C43BF" w:rsidRDefault="00F46C9E" w:rsidP="00F46C9E">
            <w:pPr>
              <w:pStyle w:val="TAL"/>
              <w:keepNext w:val="0"/>
            </w:pPr>
            <w:r w:rsidRPr="003C43BF">
              <w:t>multiplicity: 1..*</w:t>
            </w:r>
          </w:p>
          <w:p w14:paraId="6E0BC6D0" w14:textId="77777777" w:rsidR="00F46C9E" w:rsidRPr="003C43BF" w:rsidRDefault="00F46C9E" w:rsidP="00F46C9E">
            <w:pPr>
              <w:pStyle w:val="TAL"/>
              <w:keepNext w:val="0"/>
            </w:pPr>
            <w:r w:rsidRPr="003C43BF">
              <w:t>isOrdered: F</w:t>
            </w:r>
            <w:r>
              <w:t>alse</w:t>
            </w:r>
          </w:p>
          <w:p w14:paraId="54D70130" w14:textId="77777777" w:rsidR="00F46C9E" w:rsidRPr="003C43BF" w:rsidRDefault="00F46C9E" w:rsidP="00F46C9E">
            <w:pPr>
              <w:pStyle w:val="TAL"/>
              <w:keepNext w:val="0"/>
            </w:pPr>
            <w:r w:rsidRPr="003C43BF">
              <w:t>isUnique: True</w:t>
            </w:r>
          </w:p>
          <w:p w14:paraId="5755705E" w14:textId="77777777" w:rsidR="00F46C9E" w:rsidRPr="003C43BF" w:rsidRDefault="00F46C9E" w:rsidP="00F46C9E">
            <w:pPr>
              <w:pStyle w:val="TAL"/>
              <w:keepNext w:val="0"/>
            </w:pPr>
            <w:r w:rsidRPr="003C43BF">
              <w:t>defaultValue: None</w:t>
            </w:r>
          </w:p>
          <w:p w14:paraId="03C4AF80" w14:textId="77777777" w:rsidR="00F46C9E" w:rsidRDefault="00F46C9E" w:rsidP="00F46C9E">
            <w:pPr>
              <w:keepLines/>
              <w:spacing w:after="0"/>
              <w:rPr>
                <w:rFonts w:ascii="Arial" w:hAnsi="Arial" w:cs="Arial"/>
                <w:sz w:val="18"/>
                <w:szCs w:val="18"/>
              </w:rPr>
            </w:pPr>
            <w:r w:rsidRPr="00ED202C">
              <w:rPr>
                <w:rFonts w:ascii="Arial" w:hAnsi="Arial"/>
                <w:sz w:val="18"/>
              </w:rPr>
              <w:t>isNullable: False</w:t>
            </w:r>
          </w:p>
        </w:tc>
      </w:tr>
      <w:tr w:rsidR="00F46C9E" w14:paraId="50DAF41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0692E2" w14:textId="77777777" w:rsidR="00F46C9E" w:rsidRPr="009B56FE" w:rsidRDefault="00F46C9E" w:rsidP="00F46C9E">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6A3DDD83" w14:textId="77777777" w:rsidR="00F46C9E" w:rsidRDefault="00F46C9E" w:rsidP="00F46C9E">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6267DCB4" w14:textId="77777777" w:rsidR="00F46C9E" w:rsidRDefault="00F46C9E" w:rsidP="00F46C9E">
            <w:pPr>
              <w:pStyle w:val="TAL"/>
              <w:rPr>
                <w:rFonts w:cs="Arial"/>
                <w:szCs w:val="18"/>
              </w:rPr>
            </w:pPr>
          </w:p>
          <w:p w14:paraId="458AD7BB" w14:textId="77777777" w:rsidR="00F46C9E" w:rsidRDefault="00F46C9E" w:rsidP="00F46C9E">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A8301D0" w14:textId="77777777" w:rsidR="00F46C9E" w:rsidRPr="003C43BF" w:rsidRDefault="00F46C9E" w:rsidP="00F46C9E">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0EE98373" w14:textId="77777777" w:rsidR="00F46C9E" w:rsidRPr="003C43BF" w:rsidRDefault="00F46C9E" w:rsidP="00F46C9E">
            <w:pPr>
              <w:pStyle w:val="TAL"/>
              <w:keepNext w:val="0"/>
            </w:pPr>
            <w:r w:rsidRPr="003C43BF">
              <w:t>multiplicity: 1..*</w:t>
            </w:r>
          </w:p>
          <w:p w14:paraId="2F64820F" w14:textId="77777777" w:rsidR="00F46C9E" w:rsidRPr="003C43BF" w:rsidRDefault="00F46C9E" w:rsidP="00F46C9E">
            <w:pPr>
              <w:pStyle w:val="TAL"/>
              <w:keepNext w:val="0"/>
            </w:pPr>
            <w:r w:rsidRPr="003C43BF">
              <w:t>isOrdered: F</w:t>
            </w:r>
            <w:r>
              <w:t>alse</w:t>
            </w:r>
          </w:p>
          <w:p w14:paraId="3DDE4487" w14:textId="77777777" w:rsidR="00F46C9E" w:rsidRPr="003C43BF" w:rsidRDefault="00F46C9E" w:rsidP="00F46C9E">
            <w:pPr>
              <w:pStyle w:val="TAL"/>
              <w:keepNext w:val="0"/>
            </w:pPr>
            <w:r w:rsidRPr="003C43BF">
              <w:t>isUnique: True</w:t>
            </w:r>
          </w:p>
          <w:p w14:paraId="12F7C909" w14:textId="77777777" w:rsidR="00F46C9E" w:rsidRPr="003C43BF" w:rsidRDefault="00F46C9E" w:rsidP="00F46C9E">
            <w:pPr>
              <w:pStyle w:val="TAL"/>
              <w:keepNext w:val="0"/>
            </w:pPr>
            <w:r w:rsidRPr="003C43BF">
              <w:t>defaultValue: None</w:t>
            </w:r>
          </w:p>
          <w:p w14:paraId="46E81784" w14:textId="77777777" w:rsidR="00F46C9E" w:rsidRDefault="00F46C9E" w:rsidP="00F46C9E">
            <w:pPr>
              <w:keepLines/>
              <w:spacing w:after="0"/>
              <w:rPr>
                <w:rFonts w:ascii="Arial" w:hAnsi="Arial" w:cs="Arial"/>
                <w:sz w:val="18"/>
                <w:szCs w:val="18"/>
              </w:rPr>
            </w:pPr>
            <w:r w:rsidRPr="00ED202C">
              <w:rPr>
                <w:rFonts w:ascii="Arial" w:hAnsi="Arial"/>
                <w:sz w:val="18"/>
              </w:rPr>
              <w:t>isNullable: False</w:t>
            </w:r>
          </w:p>
        </w:tc>
      </w:tr>
      <w:tr w:rsidR="00F46C9E" w14:paraId="6B34CAA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D3586B" w14:textId="77777777" w:rsidR="00F46C9E" w:rsidRPr="009B56FE" w:rsidRDefault="00F46C9E" w:rsidP="00F46C9E">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18F3EBF2" w14:textId="77777777" w:rsidR="00F46C9E" w:rsidRDefault="00F46C9E" w:rsidP="00F46C9E">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60AF6C1E" w14:textId="77777777" w:rsidR="00F46C9E" w:rsidRDefault="00F46C9E" w:rsidP="00F46C9E">
            <w:pPr>
              <w:pStyle w:val="TAL"/>
              <w:rPr>
                <w:lang w:eastAsia="zh-CN"/>
              </w:rPr>
            </w:pPr>
          </w:p>
          <w:p w14:paraId="44D3A67F" w14:textId="77777777" w:rsidR="00F46C9E" w:rsidRDefault="00F46C9E" w:rsidP="00F46C9E">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6A729B0" w14:textId="77777777" w:rsidR="00F46C9E" w:rsidRPr="00ED202C" w:rsidRDefault="00F46C9E" w:rsidP="00F46C9E">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55F6E65B" w14:textId="77777777" w:rsidR="00F46C9E" w:rsidRPr="00ED202C" w:rsidRDefault="00F46C9E" w:rsidP="00F46C9E">
            <w:pPr>
              <w:keepNext/>
              <w:keepLines/>
              <w:spacing w:after="0"/>
              <w:rPr>
                <w:rFonts w:ascii="Arial" w:hAnsi="Arial"/>
                <w:sz w:val="18"/>
              </w:rPr>
            </w:pPr>
            <w:r w:rsidRPr="00ED202C">
              <w:rPr>
                <w:rFonts w:ascii="Arial" w:hAnsi="Arial"/>
                <w:sz w:val="18"/>
              </w:rPr>
              <w:t>multiplicity: 0..1</w:t>
            </w:r>
          </w:p>
          <w:p w14:paraId="7BF00B58" w14:textId="77777777" w:rsidR="00F46C9E" w:rsidRPr="00ED202C" w:rsidRDefault="00F46C9E" w:rsidP="00F46C9E">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42F02A73" w14:textId="77777777" w:rsidR="00F46C9E" w:rsidRPr="00ED202C" w:rsidRDefault="00F46C9E" w:rsidP="00F46C9E">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129964CF" w14:textId="77777777" w:rsidR="00F46C9E" w:rsidRPr="00ED202C" w:rsidRDefault="00F46C9E" w:rsidP="00F46C9E">
            <w:pPr>
              <w:keepNext/>
              <w:keepLines/>
              <w:spacing w:after="0"/>
              <w:rPr>
                <w:rFonts w:ascii="Arial" w:hAnsi="Arial"/>
                <w:sz w:val="18"/>
              </w:rPr>
            </w:pPr>
            <w:r w:rsidRPr="00ED202C">
              <w:rPr>
                <w:rFonts w:ascii="Arial" w:hAnsi="Arial"/>
                <w:sz w:val="18"/>
              </w:rPr>
              <w:t>defaultValue: None</w:t>
            </w:r>
          </w:p>
          <w:p w14:paraId="21BD0350" w14:textId="77777777" w:rsidR="00F46C9E" w:rsidRDefault="00F46C9E" w:rsidP="00F46C9E">
            <w:pPr>
              <w:keepLines/>
              <w:spacing w:after="0"/>
              <w:rPr>
                <w:rFonts w:ascii="Arial" w:hAnsi="Arial" w:cs="Arial"/>
                <w:sz w:val="18"/>
                <w:szCs w:val="18"/>
              </w:rPr>
            </w:pPr>
            <w:r w:rsidRPr="00ED202C">
              <w:rPr>
                <w:rFonts w:ascii="Arial" w:hAnsi="Arial"/>
                <w:sz w:val="18"/>
              </w:rPr>
              <w:t>isNullable: False</w:t>
            </w:r>
          </w:p>
        </w:tc>
      </w:tr>
      <w:tr w:rsidR="00F46C9E" w14:paraId="6F89F26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50855F" w14:textId="77777777" w:rsidR="00F46C9E" w:rsidRPr="009B56FE" w:rsidRDefault="00F46C9E" w:rsidP="00F46C9E">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231979A3" w14:textId="77777777" w:rsidR="00F46C9E" w:rsidRDefault="00F46C9E" w:rsidP="00F46C9E">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235C19D0" w14:textId="77777777" w:rsidR="00F46C9E" w:rsidRDefault="00F46C9E" w:rsidP="00F46C9E">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AMF does not support SNPN Onboarding;</w:t>
            </w:r>
          </w:p>
          <w:p w14:paraId="1F5711DD" w14:textId="77777777" w:rsidR="00F46C9E" w:rsidRDefault="00F46C9E" w:rsidP="00F46C9E">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6A5501D5" w14:textId="77777777" w:rsidR="00F46C9E" w:rsidRDefault="00F46C9E" w:rsidP="00F46C9E">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A342B35" w14:textId="77777777" w:rsidR="00F46C9E" w:rsidRPr="002A1C02" w:rsidRDefault="00F46C9E" w:rsidP="00F46C9E">
            <w:pPr>
              <w:pStyle w:val="TAL"/>
            </w:pPr>
            <w:r w:rsidRPr="002A1C02">
              <w:t xml:space="preserve">type: </w:t>
            </w:r>
            <w:r>
              <w:t>Boolean</w:t>
            </w:r>
          </w:p>
          <w:p w14:paraId="1E6A8080" w14:textId="77777777" w:rsidR="00F46C9E" w:rsidRPr="00EB5968" w:rsidRDefault="00F46C9E" w:rsidP="00F46C9E">
            <w:pPr>
              <w:pStyle w:val="TAL"/>
            </w:pPr>
            <w:r w:rsidRPr="00EB5968">
              <w:t xml:space="preserve">multiplicity: </w:t>
            </w:r>
            <w:r>
              <w:t>0</w:t>
            </w:r>
            <w:r w:rsidRPr="00EB5968">
              <w:t>..</w:t>
            </w:r>
            <w:r>
              <w:t>1</w:t>
            </w:r>
          </w:p>
          <w:p w14:paraId="76D065B8" w14:textId="77777777" w:rsidR="00F46C9E" w:rsidRPr="00E2198D" w:rsidRDefault="00F46C9E" w:rsidP="00F46C9E">
            <w:pPr>
              <w:pStyle w:val="TAL"/>
            </w:pPr>
            <w:r w:rsidRPr="00E2198D">
              <w:t>isOrdered: N/A</w:t>
            </w:r>
          </w:p>
          <w:p w14:paraId="33DB3F07" w14:textId="77777777" w:rsidR="00F46C9E" w:rsidRPr="00264099" w:rsidRDefault="00F46C9E" w:rsidP="00F46C9E">
            <w:pPr>
              <w:pStyle w:val="TAL"/>
            </w:pPr>
            <w:r w:rsidRPr="00264099">
              <w:t>isUnique: N/A</w:t>
            </w:r>
          </w:p>
          <w:p w14:paraId="7D0DBAB1" w14:textId="77777777" w:rsidR="00F46C9E" w:rsidRPr="00133008" w:rsidRDefault="00F46C9E" w:rsidP="00F46C9E">
            <w:pPr>
              <w:pStyle w:val="TAL"/>
            </w:pPr>
            <w:r w:rsidRPr="00133008">
              <w:t xml:space="preserve">defaultValue: </w:t>
            </w:r>
            <w:r>
              <w:t>FALSE</w:t>
            </w:r>
          </w:p>
          <w:p w14:paraId="12C01FA0" w14:textId="77777777" w:rsidR="00F46C9E" w:rsidRDefault="00F46C9E" w:rsidP="00F46C9E">
            <w:pPr>
              <w:keepLines/>
              <w:spacing w:after="0"/>
              <w:rPr>
                <w:rFonts w:ascii="Arial" w:hAnsi="Arial" w:cs="Arial"/>
                <w:sz w:val="18"/>
                <w:szCs w:val="18"/>
              </w:rPr>
            </w:pPr>
            <w:r w:rsidRPr="00ED202C">
              <w:rPr>
                <w:rFonts w:ascii="Arial" w:hAnsi="Arial"/>
                <w:sz w:val="18"/>
              </w:rPr>
              <w:t>isNullable: False</w:t>
            </w:r>
          </w:p>
        </w:tc>
      </w:tr>
      <w:tr w:rsidR="00F46C9E" w14:paraId="6E5BD19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51284" w14:textId="77777777" w:rsidR="00F46C9E" w:rsidRPr="009B56FE" w:rsidRDefault="00F46C9E" w:rsidP="00F46C9E">
            <w:pPr>
              <w:pStyle w:val="TAL"/>
              <w:keepNext w:val="0"/>
              <w:rPr>
                <w:rFonts w:ascii="Courier New" w:hAnsi="Courier New" w:cs="Courier New"/>
                <w:lang w:eastAsia="zh-CN"/>
              </w:rPr>
            </w:pPr>
            <w:r w:rsidRPr="00DF0AA5">
              <w:rPr>
                <w:rFonts w:ascii="Courier New" w:hAnsi="Courier New" w:cs="Courier New"/>
                <w:szCs w:val="18"/>
              </w:rPr>
              <w:lastRenderedPageBreak/>
              <w:t>highLatencyCom</w:t>
            </w:r>
          </w:p>
        </w:tc>
        <w:tc>
          <w:tcPr>
            <w:tcW w:w="4395" w:type="dxa"/>
            <w:tcBorders>
              <w:top w:val="single" w:sz="4" w:space="0" w:color="auto"/>
              <w:left w:val="single" w:sz="4" w:space="0" w:color="auto"/>
              <w:bottom w:val="single" w:sz="4" w:space="0" w:color="auto"/>
              <w:right w:val="single" w:sz="4" w:space="0" w:color="auto"/>
            </w:tcBorders>
          </w:tcPr>
          <w:p w14:paraId="1B441551" w14:textId="77777777" w:rsidR="00F46C9E" w:rsidRPr="00ED202C" w:rsidRDefault="00F46C9E" w:rsidP="00F46C9E">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1DF28338" w14:textId="77777777" w:rsidR="00F46C9E" w:rsidRDefault="00F46C9E" w:rsidP="00F46C9E">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7BA0B70F" w14:textId="77777777" w:rsidR="00F46C9E" w:rsidRDefault="00F46C9E" w:rsidP="00F46C9E">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5F9BB1BC" w14:textId="77777777" w:rsidR="00F46C9E" w:rsidRDefault="00F46C9E" w:rsidP="00F46C9E">
            <w:pPr>
              <w:pStyle w:val="TAL"/>
              <w:rPr>
                <w:rFonts w:cs="Arial"/>
                <w:szCs w:val="18"/>
                <w:lang w:eastAsia="zh-CN"/>
              </w:rPr>
            </w:pPr>
          </w:p>
          <w:p w14:paraId="72FE59BA" w14:textId="77777777" w:rsidR="00F46C9E" w:rsidRDefault="00F46C9E" w:rsidP="00F46C9E">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22C52C02" w14:textId="77777777" w:rsidR="00F46C9E" w:rsidRPr="002A1C02" w:rsidRDefault="00F46C9E" w:rsidP="00F46C9E">
            <w:pPr>
              <w:pStyle w:val="TAL"/>
            </w:pPr>
            <w:r w:rsidRPr="002A1C02">
              <w:t xml:space="preserve">type: </w:t>
            </w:r>
            <w:r>
              <w:t>Boolean</w:t>
            </w:r>
          </w:p>
          <w:p w14:paraId="013610E3" w14:textId="77777777" w:rsidR="00F46C9E" w:rsidRPr="00EB5968" w:rsidRDefault="00F46C9E" w:rsidP="00F46C9E">
            <w:pPr>
              <w:pStyle w:val="TAL"/>
            </w:pPr>
            <w:r w:rsidRPr="00EB5968">
              <w:t xml:space="preserve">multiplicity: </w:t>
            </w:r>
            <w:r>
              <w:t>0</w:t>
            </w:r>
            <w:r w:rsidRPr="00EB5968">
              <w:t>..</w:t>
            </w:r>
            <w:r>
              <w:t>1</w:t>
            </w:r>
          </w:p>
          <w:p w14:paraId="123284DF" w14:textId="77777777" w:rsidR="00F46C9E" w:rsidRPr="00E2198D" w:rsidRDefault="00F46C9E" w:rsidP="00F46C9E">
            <w:pPr>
              <w:pStyle w:val="TAL"/>
            </w:pPr>
            <w:r w:rsidRPr="00E2198D">
              <w:t>isOrdered: N/A</w:t>
            </w:r>
          </w:p>
          <w:p w14:paraId="37201F87" w14:textId="77777777" w:rsidR="00F46C9E" w:rsidRPr="00264099" w:rsidRDefault="00F46C9E" w:rsidP="00F46C9E">
            <w:pPr>
              <w:pStyle w:val="TAL"/>
            </w:pPr>
            <w:r w:rsidRPr="00264099">
              <w:t>isUnique: N/A</w:t>
            </w:r>
          </w:p>
          <w:p w14:paraId="66664C14" w14:textId="77777777" w:rsidR="00F46C9E" w:rsidRPr="00133008" w:rsidRDefault="00F46C9E" w:rsidP="00F46C9E">
            <w:pPr>
              <w:pStyle w:val="TAL"/>
            </w:pPr>
            <w:r w:rsidRPr="00133008">
              <w:t>defaultValue: None</w:t>
            </w:r>
          </w:p>
          <w:p w14:paraId="7D818F1A" w14:textId="77777777" w:rsidR="00F46C9E" w:rsidRDefault="00F46C9E" w:rsidP="00F46C9E">
            <w:pPr>
              <w:keepLines/>
              <w:spacing w:after="0"/>
              <w:rPr>
                <w:rFonts w:ascii="Arial" w:hAnsi="Arial" w:cs="Arial"/>
                <w:sz w:val="18"/>
                <w:szCs w:val="18"/>
              </w:rPr>
            </w:pPr>
            <w:r w:rsidRPr="00ED202C">
              <w:rPr>
                <w:rFonts w:ascii="Arial" w:hAnsi="Arial"/>
                <w:sz w:val="18"/>
              </w:rPr>
              <w:t>isNullable: False</w:t>
            </w:r>
          </w:p>
        </w:tc>
      </w:tr>
      <w:tr w:rsidR="00F46C9E" w14:paraId="45EEE8D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84F635" w14:textId="77777777" w:rsidR="00F46C9E" w:rsidRPr="009B56FE" w:rsidRDefault="00F46C9E" w:rsidP="00F46C9E">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2EE6336F" w14:textId="77777777" w:rsidR="00F46C9E" w:rsidRDefault="00F46C9E" w:rsidP="00F46C9E">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504FFD8B" w14:textId="77777777" w:rsidR="00F46C9E" w:rsidRDefault="00F46C9E" w:rsidP="00F46C9E">
            <w:pPr>
              <w:pStyle w:val="TAL"/>
              <w:rPr>
                <w:rFonts w:cs="Arial"/>
                <w:szCs w:val="18"/>
              </w:rPr>
            </w:pPr>
          </w:p>
          <w:p w14:paraId="27BE9DA2" w14:textId="77777777" w:rsidR="00F46C9E" w:rsidRDefault="00F46C9E" w:rsidP="00F46C9E">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56B2050D" w14:textId="77777777" w:rsidR="00F46C9E" w:rsidRPr="00ED202C" w:rsidRDefault="00F46C9E" w:rsidP="00F46C9E">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06789C38" w14:textId="77777777" w:rsidR="00F46C9E" w:rsidRPr="00ED202C" w:rsidRDefault="00F46C9E" w:rsidP="00F46C9E">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5C0DB150" w14:textId="77777777" w:rsidR="00F46C9E" w:rsidRDefault="00F46C9E" w:rsidP="00F46C9E">
            <w:pPr>
              <w:pStyle w:val="TAL"/>
              <w:rPr>
                <w:lang w:eastAsia="zh-CN"/>
              </w:rPr>
            </w:pPr>
          </w:p>
          <w:p w14:paraId="145820E8" w14:textId="77777777" w:rsidR="00F46C9E" w:rsidRDefault="00F46C9E" w:rsidP="00F46C9E">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13F32BC4" w14:textId="77777777" w:rsidR="00F46C9E" w:rsidRDefault="00F46C9E" w:rsidP="00F46C9E">
            <w:pPr>
              <w:pStyle w:val="TAL"/>
              <w:rPr>
                <w:lang w:eastAsia="zh-CN"/>
              </w:rPr>
            </w:pPr>
          </w:p>
          <w:p w14:paraId="72E2BC9E" w14:textId="77777777" w:rsidR="00F46C9E" w:rsidRDefault="00F46C9E" w:rsidP="00F46C9E">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F6ADEFF" w14:textId="77777777" w:rsidR="00F46C9E" w:rsidRPr="002A1C02" w:rsidRDefault="00F46C9E" w:rsidP="00F46C9E">
            <w:pPr>
              <w:pStyle w:val="TAL"/>
            </w:pPr>
            <w:r w:rsidRPr="002A1C02">
              <w:t xml:space="preserve">type: </w:t>
            </w:r>
            <w:r>
              <w:t>Boolean</w:t>
            </w:r>
          </w:p>
          <w:p w14:paraId="41F9E887" w14:textId="77777777" w:rsidR="00F46C9E" w:rsidRPr="00EB5968" w:rsidRDefault="00F46C9E" w:rsidP="00F46C9E">
            <w:pPr>
              <w:pStyle w:val="TAL"/>
            </w:pPr>
            <w:r w:rsidRPr="00EB5968">
              <w:t xml:space="preserve">multiplicity: </w:t>
            </w:r>
            <w:r>
              <w:t>0</w:t>
            </w:r>
            <w:r w:rsidRPr="00EB5968">
              <w:t>..</w:t>
            </w:r>
            <w:r>
              <w:t>1</w:t>
            </w:r>
          </w:p>
          <w:p w14:paraId="2B5A61AE" w14:textId="77777777" w:rsidR="00F46C9E" w:rsidRPr="00E2198D" w:rsidRDefault="00F46C9E" w:rsidP="00F46C9E">
            <w:pPr>
              <w:pStyle w:val="TAL"/>
            </w:pPr>
            <w:r w:rsidRPr="00E2198D">
              <w:t>isOrdered: N/A</w:t>
            </w:r>
          </w:p>
          <w:p w14:paraId="4562137F" w14:textId="77777777" w:rsidR="00F46C9E" w:rsidRPr="00264099" w:rsidRDefault="00F46C9E" w:rsidP="00F46C9E">
            <w:pPr>
              <w:pStyle w:val="TAL"/>
            </w:pPr>
            <w:r w:rsidRPr="00264099">
              <w:t>isUnique: N/A</w:t>
            </w:r>
          </w:p>
          <w:p w14:paraId="5E92CD52" w14:textId="77777777" w:rsidR="00F46C9E" w:rsidRPr="00133008" w:rsidRDefault="00F46C9E" w:rsidP="00F46C9E">
            <w:pPr>
              <w:pStyle w:val="TAL"/>
            </w:pPr>
            <w:r w:rsidRPr="00133008">
              <w:t>defaultValue: None</w:t>
            </w:r>
          </w:p>
          <w:p w14:paraId="40DBA8FE" w14:textId="77777777" w:rsidR="00F46C9E" w:rsidRDefault="00F46C9E" w:rsidP="00F46C9E">
            <w:pPr>
              <w:keepLines/>
              <w:spacing w:after="0"/>
              <w:rPr>
                <w:rFonts w:ascii="Arial" w:hAnsi="Arial" w:cs="Arial"/>
                <w:sz w:val="18"/>
                <w:szCs w:val="18"/>
              </w:rPr>
            </w:pPr>
            <w:r w:rsidRPr="00DF0AA5">
              <w:rPr>
                <w:rFonts w:ascii="Arial" w:hAnsi="Arial"/>
                <w:sz w:val="18"/>
              </w:rPr>
              <w:t>isNullable: False</w:t>
            </w:r>
          </w:p>
        </w:tc>
      </w:tr>
      <w:tr w:rsidR="00F46C9E" w14:paraId="70AA656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66A43D" w14:textId="77777777" w:rsidR="00F46C9E" w:rsidRPr="009B56FE" w:rsidRDefault="00F46C9E" w:rsidP="00F46C9E">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71B7C433" w14:textId="77777777" w:rsidR="00F46C9E" w:rsidRDefault="00F46C9E" w:rsidP="00F46C9E">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31EEC51A" w14:textId="77777777" w:rsidR="00F46C9E" w:rsidRDefault="00F46C9E" w:rsidP="00F46C9E">
            <w:pPr>
              <w:pStyle w:val="TAL"/>
              <w:rPr>
                <w:rFonts w:cs="Arial"/>
                <w:szCs w:val="18"/>
              </w:rPr>
            </w:pPr>
            <w:r>
              <w:rPr>
                <w:rFonts w:cs="Arial"/>
                <w:szCs w:val="18"/>
              </w:rPr>
              <w:t>-</w:t>
            </w:r>
            <w:r w:rsidRPr="00812728">
              <w:rPr>
                <w:rFonts w:cs="Arial"/>
                <w:szCs w:val="18"/>
              </w:rPr>
              <w:tab/>
            </w:r>
            <w:r>
              <w:rPr>
                <w:rFonts w:cs="Arial"/>
                <w:szCs w:val="18"/>
              </w:rPr>
              <w:t>FALSE: SMF does not support SNPN Onboarding;</w:t>
            </w:r>
          </w:p>
          <w:p w14:paraId="300C3191" w14:textId="77777777" w:rsidR="00F46C9E" w:rsidRDefault="00F46C9E" w:rsidP="00F46C9E">
            <w:pPr>
              <w:pStyle w:val="TAL"/>
              <w:rPr>
                <w:rFonts w:cs="Arial"/>
                <w:szCs w:val="18"/>
              </w:rPr>
            </w:pPr>
            <w:r>
              <w:rPr>
                <w:rFonts w:cs="Arial"/>
                <w:szCs w:val="18"/>
              </w:rPr>
              <w:t>-</w:t>
            </w:r>
            <w:r>
              <w:rPr>
                <w:rFonts w:cs="Arial"/>
                <w:szCs w:val="18"/>
              </w:rPr>
              <w:tab/>
              <w:t>TRUE: SMF supports SNPN Onboarding.</w:t>
            </w:r>
          </w:p>
          <w:p w14:paraId="5ED64737" w14:textId="77777777" w:rsidR="00F46C9E" w:rsidRDefault="00F46C9E" w:rsidP="00F46C9E">
            <w:pPr>
              <w:pStyle w:val="TAL"/>
              <w:rPr>
                <w:rFonts w:cs="Arial"/>
                <w:szCs w:val="18"/>
              </w:rPr>
            </w:pPr>
          </w:p>
          <w:p w14:paraId="5D76E404" w14:textId="77777777" w:rsidR="00F46C9E" w:rsidRDefault="00F46C9E" w:rsidP="00F46C9E">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51661E5" w14:textId="77777777" w:rsidR="00F46C9E" w:rsidRPr="002A1C02" w:rsidRDefault="00F46C9E" w:rsidP="00F46C9E">
            <w:pPr>
              <w:pStyle w:val="TAL"/>
            </w:pPr>
            <w:r w:rsidRPr="002A1C02">
              <w:t xml:space="preserve">type: </w:t>
            </w:r>
            <w:r>
              <w:t>Boolean</w:t>
            </w:r>
          </w:p>
          <w:p w14:paraId="36B64C02" w14:textId="77777777" w:rsidR="00F46C9E" w:rsidRPr="00EB5968" w:rsidRDefault="00F46C9E" w:rsidP="00F46C9E">
            <w:pPr>
              <w:pStyle w:val="TAL"/>
            </w:pPr>
            <w:r w:rsidRPr="00EB5968">
              <w:t xml:space="preserve">multiplicity: </w:t>
            </w:r>
            <w:r>
              <w:t>0</w:t>
            </w:r>
            <w:r w:rsidRPr="00EB5968">
              <w:t>..</w:t>
            </w:r>
            <w:r>
              <w:t>1</w:t>
            </w:r>
          </w:p>
          <w:p w14:paraId="0A8EBCF3" w14:textId="77777777" w:rsidR="00F46C9E" w:rsidRPr="00E2198D" w:rsidRDefault="00F46C9E" w:rsidP="00F46C9E">
            <w:pPr>
              <w:pStyle w:val="TAL"/>
            </w:pPr>
            <w:r w:rsidRPr="00E2198D">
              <w:t>isOrdered: N/A</w:t>
            </w:r>
          </w:p>
          <w:p w14:paraId="20F3700D" w14:textId="77777777" w:rsidR="00F46C9E" w:rsidRPr="00264099" w:rsidRDefault="00F46C9E" w:rsidP="00F46C9E">
            <w:pPr>
              <w:pStyle w:val="TAL"/>
            </w:pPr>
            <w:r w:rsidRPr="00264099">
              <w:t>isUnique: N/A</w:t>
            </w:r>
          </w:p>
          <w:p w14:paraId="361E57EC" w14:textId="77777777" w:rsidR="00F46C9E" w:rsidRPr="00133008" w:rsidRDefault="00F46C9E" w:rsidP="00F46C9E">
            <w:pPr>
              <w:pStyle w:val="TAL"/>
            </w:pPr>
            <w:r w:rsidRPr="00133008">
              <w:t xml:space="preserve">defaultValue: </w:t>
            </w:r>
            <w:r>
              <w:rPr>
                <w:rFonts w:cs="Arial"/>
                <w:szCs w:val="18"/>
              </w:rPr>
              <w:t>FALSE</w:t>
            </w:r>
          </w:p>
          <w:p w14:paraId="451FD13A" w14:textId="77777777" w:rsidR="00F46C9E" w:rsidRDefault="00F46C9E" w:rsidP="00F46C9E">
            <w:pPr>
              <w:keepLines/>
              <w:spacing w:after="0"/>
              <w:rPr>
                <w:rFonts w:ascii="Arial" w:hAnsi="Arial" w:cs="Arial"/>
                <w:sz w:val="18"/>
                <w:szCs w:val="18"/>
              </w:rPr>
            </w:pPr>
            <w:r w:rsidRPr="00DF0AA5">
              <w:rPr>
                <w:rFonts w:ascii="Arial" w:hAnsi="Arial"/>
                <w:sz w:val="18"/>
              </w:rPr>
              <w:t>isNullable: False</w:t>
            </w:r>
          </w:p>
        </w:tc>
      </w:tr>
      <w:tr w:rsidR="00F46C9E" w14:paraId="3D6403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00F742" w14:textId="77777777" w:rsidR="00F46C9E" w:rsidRPr="009B56FE" w:rsidRDefault="00F46C9E" w:rsidP="00F46C9E">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441A8CE5" w14:textId="77777777" w:rsidR="00F46C9E" w:rsidRDefault="00F46C9E" w:rsidP="00F46C9E">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499C18F0" w14:textId="77777777" w:rsidR="00F46C9E" w:rsidRDefault="00F46C9E" w:rsidP="00F46C9E">
            <w:pPr>
              <w:pStyle w:val="TAL"/>
              <w:rPr>
                <w:rFonts w:cs="Arial"/>
                <w:szCs w:val="18"/>
              </w:rPr>
            </w:pPr>
            <w:r>
              <w:rPr>
                <w:rFonts w:cs="Arial"/>
                <w:szCs w:val="18"/>
              </w:rPr>
              <w:t>-</w:t>
            </w:r>
            <w:r w:rsidRPr="00812728">
              <w:rPr>
                <w:rFonts w:cs="Arial"/>
                <w:szCs w:val="18"/>
              </w:rPr>
              <w:tab/>
            </w:r>
            <w:r>
              <w:rPr>
                <w:rFonts w:cs="Arial"/>
                <w:szCs w:val="18"/>
              </w:rPr>
              <w:t>FALSE: SMF does not support UPRP;</w:t>
            </w:r>
          </w:p>
          <w:p w14:paraId="047590AC" w14:textId="77777777" w:rsidR="00F46C9E" w:rsidRDefault="00F46C9E" w:rsidP="00F46C9E">
            <w:pPr>
              <w:pStyle w:val="TAL"/>
              <w:rPr>
                <w:rFonts w:cs="Arial"/>
                <w:szCs w:val="18"/>
              </w:rPr>
            </w:pPr>
            <w:r>
              <w:rPr>
                <w:rFonts w:cs="Arial"/>
                <w:szCs w:val="18"/>
              </w:rPr>
              <w:t xml:space="preserve">- </w:t>
            </w:r>
            <w:r>
              <w:rPr>
                <w:rFonts w:cs="Arial"/>
                <w:szCs w:val="18"/>
              </w:rPr>
              <w:tab/>
              <w:t>TRUE: SMF supports UPRP.</w:t>
            </w:r>
          </w:p>
          <w:p w14:paraId="2D3BD606" w14:textId="77777777" w:rsidR="00F46C9E" w:rsidRDefault="00F46C9E" w:rsidP="00F46C9E">
            <w:pPr>
              <w:pStyle w:val="TAL"/>
              <w:rPr>
                <w:rFonts w:cs="Arial"/>
                <w:szCs w:val="18"/>
              </w:rPr>
            </w:pPr>
          </w:p>
          <w:p w14:paraId="6B8E7F37" w14:textId="77777777" w:rsidR="00F46C9E" w:rsidRDefault="00F46C9E" w:rsidP="00F46C9E">
            <w:pPr>
              <w:pStyle w:val="TAL"/>
              <w:rPr>
                <w:bCs/>
                <w:lang w:eastAsia="ja-JP"/>
              </w:rPr>
            </w:pPr>
            <w:r>
              <w:rPr>
                <w:rFonts w:cs="Arial"/>
                <w:szCs w:val="18"/>
              </w:rPr>
              <w:t>allowedValues</w:t>
            </w:r>
            <w:r w:rsidRPr="004970F8">
              <w:rPr>
                <w:rFonts w:cs="Arial"/>
                <w:szCs w:val="18"/>
              </w:rPr>
              <w:t>:</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4B3556B" w14:textId="77777777" w:rsidR="00F46C9E" w:rsidRPr="002A1C02" w:rsidRDefault="00F46C9E" w:rsidP="00F46C9E">
            <w:pPr>
              <w:pStyle w:val="TAL"/>
            </w:pPr>
            <w:r w:rsidRPr="002A1C02">
              <w:t xml:space="preserve">type: </w:t>
            </w:r>
            <w:r>
              <w:t>Boolean</w:t>
            </w:r>
          </w:p>
          <w:p w14:paraId="7EE0CE32" w14:textId="77777777" w:rsidR="00F46C9E" w:rsidRPr="00EB5968" w:rsidRDefault="00F46C9E" w:rsidP="00F46C9E">
            <w:pPr>
              <w:pStyle w:val="TAL"/>
            </w:pPr>
            <w:r w:rsidRPr="00EB5968">
              <w:t xml:space="preserve">multiplicity: </w:t>
            </w:r>
            <w:r>
              <w:t>0</w:t>
            </w:r>
            <w:r w:rsidRPr="00EB5968">
              <w:t>..</w:t>
            </w:r>
            <w:r>
              <w:t>1</w:t>
            </w:r>
          </w:p>
          <w:p w14:paraId="11535CB0" w14:textId="77777777" w:rsidR="00F46C9E" w:rsidRPr="00E2198D" w:rsidRDefault="00F46C9E" w:rsidP="00F46C9E">
            <w:pPr>
              <w:pStyle w:val="TAL"/>
            </w:pPr>
            <w:r w:rsidRPr="00E2198D">
              <w:t>isOrdered: N/A</w:t>
            </w:r>
          </w:p>
          <w:p w14:paraId="46177D9D" w14:textId="77777777" w:rsidR="00F46C9E" w:rsidRPr="00264099" w:rsidRDefault="00F46C9E" w:rsidP="00F46C9E">
            <w:pPr>
              <w:pStyle w:val="TAL"/>
            </w:pPr>
            <w:r w:rsidRPr="00264099">
              <w:t>isUnique: N/A</w:t>
            </w:r>
          </w:p>
          <w:p w14:paraId="0E3ADA49" w14:textId="77777777" w:rsidR="00F46C9E" w:rsidRPr="00133008" w:rsidRDefault="00F46C9E" w:rsidP="00F46C9E">
            <w:pPr>
              <w:pStyle w:val="TAL"/>
            </w:pPr>
            <w:r w:rsidRPr="00133008">
              <w:t xml:space="preserve">defaultValue: </w:t>
            </w:r>
            <w:r>
              <w:rPr>
                <w:rFonts w:cs="Arial"/>
                <w:szCs w:val="18"/>
              </w:rPr>
              <w:t>FALSE</w:t>
            </w:r>
          </w:p>
          <w:p w14:paraId="02D4EBBB" w14:textId="77777777" w:rsidR="00F46C9E" w:rsidRDefault="00F46C9E" w:rsidP="00F46C9E">
            <w:pPr>
              <w:keepLines/>
              <w:spacing w:after="0"/>
              <w:rPr>
                <w:rFonts w:ascii="Arial" w:hAnsi="Arial" w:cs="Arial"/>
                <w:sz w:val="18"/>
                <w:szCs w:val="18"/>
              </w:rPr>
            </w:pPr>
            <w:r w:rsidRPr="00DF0AA5">
              <w:rPr>
                <w:rFonts w:ascii="Arial" w:hAnsi="Arial"/>
                <w:sz w:val="18"/>
              </w:rPr>
              <w:t>isNullable: False</w:t>
            </w:r>
          </w:p>
        </w:tc>
      </w:tr>
      <w:tr w:rsidR="00F46C9E" w14:paraId="4BC10AF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2C962" w14:textId="77777777" w:rsidR="00F46C9E" w:rsidRPr="00ED202C" w:rsidRDefault="00F46C9E" w:rsidP="00F46C9E">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3D249363" w14:textId="77777777" w:rsidR="00F46C9E" w:rsidRDefault="00F46C9E" w:rsidP="00F46C9E">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3F370E30" w14:textId="77777777" w:rsidR="00F46C9E" w:rsidRDefault="00F46C9E" w:rsidP="00F46C9E">
            <w:pPr>
              <w:pStyle w:val="TAL"/>
              <w:rPr>
                <w:rFonts w:cs="Arial"/>
                <w:szCs w:val="18"/>
              </w:rPr>
            </w:pPr>
          </w:p>
          <w:p w14:paraId="3E281D61" w14:textId="77777777" w:rsidR="00F46C9E" w:rsidRDefault="00F46C9E" w:rsidP="00F46C9E">
            <w:pPr>
              <w:pStyle w:val="TAL"/>
              <w:rPr>
                <w:rFonts w:cs="Arial"/>
                <w:szCs w:val="18"/>
              </w:rPr>
            </w:pPr>
          </w:p>
          <w:p w14:paraId="23FBF931" w14:textId="77777777" w:rsidR="00F46C9E" w:rsidRDefault="00F46C9E" w:rsidP="00F46C9E">
            <w:pPr>
              <w:pStyle w:val="TAL"/>
              <w:rPr>
                <w:rFonts w:cs="Arial"/>
                <w:szCs w:val="18"/>
              </w:rPr>
            </w:pPr>
          </w:p>
          <w:p w14:paraId="1493964F" w14:textId="77777777" w:rsidR="00F46C9E" w:rsidRDefault="00F46C9E" w:rsidP="00F46C9E">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7CFA0F71" w14:textId="77777777" w:rsidR="00F46C9E" w:rsidRPr="002A1C02" w:rsidRDefault="00F46C9E" w:rsidP="00F46C9E">
            <w:pPr>
              <w:pStyle w:val="TAL"/>
            </w:pPr>
            <w:r w:rsidRPr="002A1C02">
              <w:t xml:space="preserve">type: </w:t>
            </w:r>
            <w:r w:rsidRPr="00031303">
              <w:rPr>
                <w:rFonts w:ascii="Courier New" w:hAnsi="Courier New" w:cs="Courier New"/>
                <w:lang w:eastAsia="zh-CN"/>
              </w:rPr>
              <w:t>SnssaiUpfInfoItem</w:t>
            </w:r>
          </w:p>
          <w:p w14:paraId="202F4B7A" w14:textId="77777777" w:rsidR="00F46C9E" w:rsidRPr="00EB5968" w:rsidRDefault="00F46C9E" w:rsidP="00F46C9E">
            <w:pPr>
              <w:pStyle w:val="TAL"/>
            </w:pPr>
            <w:r w:rsidRPr="00EB5968">
              <w:t xml:space="preserve">multiplicity: </w:t>
            </w:r>
            <w:r>
              <w:t>1</w:t>
            </w:r>
            <w:r w:rsidRPr="00EB5968">
              <w:t>..</w:t>
            </w:r>
            <w:r>
              <w:t>*</w:t>
            </w:r>
          </w:p>
          <w:p w14:paraId="516F50AD" w14:textId="77777777" w:rsidR="00F46C9E" w:rsidRPr="00E2198D" w:rsidRDefault="00F46C9E" w:rsidP="00F46C9E">
            <w:pPr>
              <w:pStyle w:val="TAL"/>
            </w:pPr>
            <w:r w:rsidRPr="00E2198D">
              <w:t xml:space="preserve">isOrdered: </w:t>
            </w:r>
            <w:r>
              <w:t>False</w:t>
            </w:r>
          </w:p>
          <w:p w14:paraId="3676D005" w14:textId="77777777" w:rsidR="00F46C9E" w:rsidRPr="00264099" w:rsidRDefault="00F46C9E" w:rsidP="00F46C9E">
            <w:pPr>
              <w:pStyle w:val="TAL"/>
            </w:pPr>
            <w:r w:rsidRPr="00264099">
              <w:t xml:space="preserve">isUnique: </w:t>
            </w:r>
            <w:r>
              <w:t>True</w:t>
            </w:r>
          </w:p>
          <w:p w14:paraId="07171B20" w14:textId="77777777" w:rsidR="00F46C9E" w:rsidRPr="00133008" w:rsidRDefault="00F46C9E" w:rsidP="00F46C9E">
            <w:pPr>
              <w:pStyle w:val="TAL"/>
            </w:pPr>
            <w:r w:rsidRPr="00133008">
              <w:t>defaultValue: None</w:t>
            </w:r>
          </w:p>
          <w:p w14:paraId="1C783CCB" w14:textId="77777777" w:rsidR="00F46C9E" w:rsidRPr="002A1C02" w:rsidRDefault="00F46C9E" w:rsidP="00F46C9E">
            <w:pPr>
              <w:pStyle w:val="TAL"/>
            </w:pPr>
            <w:r w:rsidRPr="00F02BC3">
              <w:t>isNullable: False</w:t>
            </w:r>
          </w:p>
        </w:tc>
      </w:tr>
      <w:tr w:rsidR="00F46C9E" w14:paraId="65228F5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CF848B" w14:textId="77777777" w:rsidR="00F46C9E" w:rsidRPr="00ED202C" w:rsidRDefault="00F46C9E" w:rsidP="00F46C9E">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7F1CB344" w14:textId="77777777" w:rsidR="00F46C9E" w:rsidRDefault="00F46C9E" w:rsidP="00F46C9E">
            <w:pPr>
              <w:pStyle w:val="TAL"/>
              <w:rPr>
                <w:rFonts w:cs="Arial"/>
                <w:szCs w:val="18"/>
              </w:rPr>
            </w:pPr>
            <w:r>
              <w:rPr>
                <w:bCs/>
                <w:lang w:eastAsia="ja-JP"/>
              </w:rPr>
              <w:t>This attribute</w:t>
            </w:r>
            <w:r>
              <w:rPr>
                <w:rFonts w:cs="Arial"/>
                <w:szCs w:val="18"/>
              </w:rPr>
              <w:t xml:space="preserve"> indicates whether the UPF is configured to support Sxa interface.</w:t>
            </w:r>
          </w:p>
          <w:p w14:paraId="0B1631B1" w14:textId="77777777" w:rsidR="00F46C9E" w:rsidRDefault="00F46C9E" w:rsidP="00F46C9E">
            <w:pPr>
              <w:pStyle w:val="TAL"/>
              <w:rPr>
                <w:rFonts w:cs="Arial"/>
                <w:szCs w:val="18"/>
              </w:rPr>
            </w:pPr>
            <w:r>
              <w:rPr>
                <w:rFonts w:cs="Arial"/>
                <w:szCs w:val="18"/>
              </w:rPr>
              <w:t>TRUE: Supported</w:t>
            </w:r>
          </w:p>
          <w:p w14:paraId="6D7CFBAF" w14:textId="77777777" w:rsidR="00F46C9E" w:rsidRDefault="00F46C9E" w:rsidP="00F46C9E">
            <w:pPr>
              <w:pStyle w:val="TAL"/>
              <w:rPr>
                <w:rFonts w:cs="Arial"/>
                <w:szCs w:val="18"/>
              </w:rPr>
            </w:pPr>
            <w:r>
              <w:rPr>
                <w:rFonts w:cs="Arial"/>
                <w:szCs w:val="18"/>
              </w:rPr>
              <w:t>FALSE: Not Supported</w:t>
            </w:r>
          </w:p>
          <w:p w14:paraId="6ED0651A" w14:textId="77777777" w:rsidR="00F46C9E" w:rsidRDefault="00F46C9E" w:rsidP="00F46C9E">
            <w:pPr>
              <w:pStyle w:val="TAL"/>
              <w:rPr>
                <w:rFonts w:cs="Arial"/>
                <w:szCs w:val="18"/>
              </w:rPr>
            </w:pPr>
          </w:p>
          <w:p w14:paraId="4BC39274" w14:textId="77777777" w:rsidR="00F46C9E" w:rsidRDefault="00F46C9E" w:rsidP="00F46C9E">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8D6374C" w14:textId="77777777" w:rsidR="00F46C9E" w:rsidRPr="002A1C02" w:rsidRDefault="00F46C9E" w:rsidP="00F46C9E">
            <w:pPr>
              <w:pStyle w:val="TAL"/>
            </w:pPr>
            <w:r w:rsidRPr="002A1C02">
              <w:t xml:space="preserve">type: </w:t>
            </w:r>
            <w:r>
              <w:t>Boolean</w:t>
            </w:r>
          </w:p>
          <w:p w14:paraId="3D141934" w14:textId="77777777" w:rsidR="00F46C9E" w:rsidRPr="00EB5968" w:rsidRDefault="00F46C9E" w:rsidP="00F46C9E">
            <w:pPr>
              <w:pStyle w:val="TAL"/>
            </w:pPr>
            <w:r w:rsidRPr="00EB5968">
              <w:t xml:space="preserve">multiplicity: </w:t>
            </w:r>
            <w:r>
              <w:t>0..1</w:t>
            </w:r>
          </w:p>
          <w:p w14:paraId="4717BB61" w14:textId="77777777" w:rsidR="00F46C9E" w:rsidRPr="00E2198D" w:rsidRDefault="00F46C9E" w:rsidP="00F46C9E">
            <w:pPr>
              <w:pStyle w:val="TAL"/>
            </w:pPr>
            <w:r w:rsidRPr="00E2198D">
              <w:t xml:space="preserve">isOrdered: </w:t>
            </w:r>
            <w:r>
              <w:t>N/A</w:t>
            </w:r>
          </w:p>
          <w:p w14:paraId="747C49C2" w14:textId="77777777" w:rsidR="00F46C9E" w:rsidRPr="00264099" w:rsidRDefault="00F46C9E" w:rsidP="00F46C9E">
            <w:pPr>
              <w:pStyle w:val="TAL"/>
            </w:pPr>
            <w:r w:rsidRPr="00264099">
              <w:t xml:space="preserve">isUnique: </w:t>
            </w:r>
            <w:r>
              <w:t>N/A</w:t>
            </w:r>
          </w:p>
          <w:p w14:paraId="5F26894B" w14:textId="77777777" w:rsidR="00F46C9E" w:rsidRPr="00133008" w:rsidRDefault="00F46C9E" w:rsidP="00F46C9E">
            <w:pPr>
              <w:pStyle w:val="TAL"/>
            </w:pPr>
            <w:r w:rsidRPr="00133008">
              <w:t xml:space="preserve">defaultValue: </w:t>
            </w:r>
            <w:r>
              <w:t>None</w:t>
            </w:r>
          </w:p>
          <w:p w14:paraId="646DD8C9" w14:textId="77777777" w:rsidR="00F46C9E" w:rsidRPr="002A1C02" w:rsidRDefault="00F46C9E" w:rsidP="00F46C9E">
            <w:pPr>
              <w:pStyle w:val="TAL"/>
            </w:pPr>
            <w:r w:rsidRPr="000B1729">
              <w:t>isNullable: False</w:t>
            </w:r>
          </w:p>
        </w:tc>
      </w:tr>
      <w:tr w:rsidR="00F46C9E" w14:paraId="20D6F9F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264F4" w14:textId="77777777" w:rsidR="00F46C9E" w:rsidRPr="00ED202C" w:rsidRDefault="00F46C9E" w:rsidP="00F46C9E">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7D47EF1B" w14:textId="77777777" w:rsidR="00F46C9E" w:rsidRPr="00E75A00" w:rsidRDefault="00F46C9E" w:rsidP="00F46C9E">
            <w:pPr>
              <w:pStyle w:val="TAL"/>
            </w:pPr>
            <w:r>
              <w:rPr>
                <w:bCs/>
                <w:lang w:eastAsia="ja-JP"/>
              </w:rPr>
              <w:t>This attribute i</w:t>
            </w:r>
            <w:r w:rsidRPr="00E75A00">
              <w:t>ndicates whether A2X Policy/Parameter provisioning is supported by the PCF.</w:t>
            </w:r>
          </w:p>
          <w:p w14:paraId="4BACD26C" w14:textId="77777777" w:rsidR="00F46C9E" w:rsidRDefault="00F46C9E" w:rsidP="00F46C9E">
            <w:pPr>
              <w:pStyle w:val="TAL"/>
            </w:pPr>
            <w:r>
              <w:rPr>
                <w:rFonts w:cs="Arial"/>
                <w:szCs w:val="18"/>
              </w:rPr>
              <w:t>TRUE</w:t>
            </w:r>
            <w:r w:rsidRPr="00E75A00">
              <w:t>: Supported</w:t>
            </w:r>
            <w:r w:rsidRPr="00E75A00">
              <w:br/>
            </w:r>
            <w:r>
              <w:rPr>
                <w:rFonts w:cs="Arial"/>
                <w:szCs w:val="18"/>
              </w:rPr>
              <w:t>FALSE</w:t>
            </w:r>
            <w:r w:rsidRPr="00E75A00">
              <w:t>: Not Supported</w:t>
            </w:r>
          </w:p>
          <w:p w14:paraId="40115D90" w14:textId="77777777" w:rsidR="00F46C9E" w:rsidRDefault="00F46C9E" w:rsidP="00F46C9E">
            <w:pPr>
              <w:pStyle w:val="TAL"/>
            </w:pPr>
          </w:p>
          <w:p w14:paraId="753F3F77" w14:textId="77777777" w:rsidR="00F46C9E" w:rsidRDefault="00F46C9E" w:rsidP="00F46C9E">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672B67D" w14:textId="77777777" w:rsidR="00F46C9E" w:rsidRPr="002A1C02" w:rsidRDefault="00F46C9E" w:rsidP="00F46C9E">
            <w:pPr>
              <w:pStyle w:val="TAL"/>
            </w:pPr>
            <w:r w:rsidRPr="002A1C02">
              <w:t xml:space="preserve">type: </w:t>
            </w:r>
            <w:r>
              <w:t>Boolean</w:t>
            </w:r>
          </w:p>
          <w:p w14:paraId="49CF8F6F" w14:textId="77777777" w:rsidR="00F46C9E" w:rsidRPr="00EB5968" w:rsidRDefault="00F46C9E" w:rsidP="00F46C9E">
            <w:pPr>
              <w:pStyle w:val="TAL"/>
            </w:pPr>
            <w:r w:rsidRPr="00EB5968">
              <w:t xml:space="preserve">multiplicity: </w:t>
            </w:r>
            <w:r>
              <w:t>0..1</w:t>
            </w:r>
          </w:p>
          <w:p w14:paraId="3ABE6DBE" w14:textId="77777777" w:rsidR="00F46C9E" w:rsidRPr="00E2198D" w:rsidRDefault="00F46C9E" w:rsidP="00F46C9E">
            <w:pPr>
              <w:pStyle w:val="TAL"/>
            </w:pPr>
            <w:r w:rsidRPr="00E2198D">
              <w:t xml:space="preserve">isOrdered: </w:t>
            </w:r>
            <w:r>
              <w:t>N/A</w:t>
            </w:r>
          </w:p>
          <w:p w14:paraId="3684D263" w14:textId="77777777" w:rsidR="00F46C9E" w:rsidRPr="00264099" w:rsidRDefault="00F46C9E" w:rsidP="00F46C9E">
            <w:pPr>
              <w:pStyle w:val="TAL"/>
            </w:pPr>
            <w:r w:rsidRPr="00264099">
              <w:t xml:space="preserve">isUnique: </w:t>
            </w:r>
            <w:r>
              <w:t>N/A</w:t>
            </w:r>
          </w:p>
          <w:p w14:paraId="2087FAEE" w14:textId="77777777" w:rsidR="00F46C9E" w:rsidRPr="00133008" w:rsidRDefault="00F46C9E" w:rsidP="00F46C9E">
            <w:pPr>
              <w:pStyle w:val="TAL"/>
            </w:pPr>
            <w:r w:rsidRPr="00133008">
              <w:t xml:space="preserve">defaultValue: </w:t>
            </w:r>
            <w:r>
              <w:t>FALSE</w:t>
            </w:r>
          </w:p>
          <w:p w14:paraId="1BB24392" w14:textId="77777777" w:rsidR="00F46C9E" w:rsidRPr="002A1C02" w:rsidRDefault="00F46C9E" w:rsidP="00F46C9E">
            <w:pPr>
              <w:pStyle w:val="TAL"/>
            </w:pPr>
            <w:r w:rsidRPr="000B1729">
              <w:t>isNullable: False</w:t>
            </w:r>
          </w:p>
        </w:tc>
      </w:tr>
      <w:tr w:rsidR="00F46C9E" w14:paraId="47F227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40BFAA" w14:textId="77777777" w:rsidR="00F46C9E" w:rsidRPr="00ED202C" w:rsidRDefault="00F46C9E" w:rsidP="00F46C9E">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3905C06A" w14:textId="77777777" w:rsidR="00F46C9E" w:rsidRPr="00E75A00" w:rsidRDefault="00F46C9E" w:rsidP="00F46C9E">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2CB36C77" w14:textId="77777777" w:rsidR="00F46C9E" w:rsidRPr="004917EE" w:rsidRDefault="00F46C9E" w:rsidP="00F46C9E">
            <w:pPr>
              <w:pStyle w:val="TAL"/>
            </w:pPr>
          </w:p>
          <w:p w14:paraId="7A54CF6B" w14:textId="77777777" w:rsidR="00F46C9E" w:rsidRDefault="00F46C9E" w:rsidP="00F46C9E">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22A632EF" w14:textId="77777777" w:rsidR="00F46C9E" w:rsidRDefault="00F46C9E" w:rsidP="00F46C9E">
            <w:pPr>
              <w:pStyle w:val="TAL"/>
            </w:pPr>
          </w:p>
          <w:p w14:paraId="5CFCC66D" w14:textId="77777777" w:rsidR="00F46C9E" w:rsidRDefault="00F46C9E" w:rsidP="00F46C9E">
            <w:pPr>
              <w:pStyle w:val="TAL"/>
              <w:rPr>
                <w:bCs/>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8552800" w14:textId="77777777" w:rsidR="00F46C9E" w:rsidRPr="002A1C02" w:rsidRDefault="00F46C9E" w:rsidP="00F46C9E">
            <w:pPr>
              <w:pStyle w:val="TAL"/>
            </w:pPr>
            <w:r w:rsidRPr="002A1C02">
              <w:t xml:space="preserve">type: </w:t>
            </w:r>
            <w:r>
              <w:rPr>
                <w:rFonts w:ascii="Courier New" w:hAnsi="Courier New" w:cs="Courier New"/>
                <w:lang w:eastAsia="zh-CN"/>
              </w:rPr>
              <w:t>A2xCapability</w:t>
            </w:r>
          </w:p>
          <w:p w14:paraId="25EC7120" w14:textId="77777777" w:rsidR="00F46C9E" w:rsidRPr="00EB5968" w:rsidRDefault="00F46C9E" w:rsidP="00F46C9E">
            <w:pPr>
              <w:pStyle w:val="TAL"/>
            </w:pPr>
            <w:r w:rsidRPr="00EB5968">
              <w:t xml:space="preserve">multiplicity: </w:t>
            </w:r>
            <w:r>
              <w:t>0..1</w:t>
            </w:r>
          </w:p>
          <w:p w14:paraId="7ABCAC64" w14:textId="77777777" w:rsidR="00F46C9E" w:rsidRPr="00E2198D" w:rsidRDefault="00F46C9E" w:rsidP="00F46C9E">
            <w:pPr>
              <w:pStyle w:val="TAL"/>
            </w:pPr>
            <w:r w:rsidRPr="00E2198D">
              <w:t xml:space="preserve">isOrdered: </w:t>
            </w:r>
            <w:r>
              <w:t>N/A</w:t>
            </w:r>
          </w:p>
          <w:p w14:paraId="332E7B61" w14:textId="77777777" w:rsidR="00F46C9E" w:rsidRPr="00264099" w:rsidRDefault="00F46C9E" w:rsidP="00F46C9E">
            <w:pPr>
              <w:pStyle w:val="TAL"/>
            </w:pPr>
            <w:r w:rsidRPr="00264099">
              <w:t xml:space="preserve">isUnique: </w:t>
            </w:r>
            <w:r>
              <w:t>N/A</w:t>
            </w:r>
          </w:p>
          <w:p w14:paraId="1940063E" w14:textId="77777777" w:rsidR="00F46C9E" w:rsidRPr="00133008" w:rsidRDefault="00F46C9E" w:rsidP="00F46C9E">
            <w:pPr>
              <w:pStyle w:val="TAL"/>
            </w:pPr>
            <w:r w:rsidRPr="00133008">
              <w:t xml:space="preserve">defaultValue: </w:t>
            </w:r>
            <w:r>
              <w:t>None</w:t>
            </w:r>
          </w:p>
          <w:p w14:paraId="483C2F5F" w14:textId="77777777" w:rsidR="00F46C9E" w:rsidRPr="002A1C02" w:rsidRDefault="00F46C9E" w:rsidP="00F46C9E">
            <w:pPr>
              <w:pStyle w:val="TAL"/>
            </w:pPr>
            <w:r w:rsidRPr="000B1729">
              <w:t>isNullable: False</w:t>
            </w:r>
          </w:p>
        </w:tc>
      </w:tr>
      <w:tr w:rsidR="00F46C9E" w14:paraId="2BE0E4A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FB5F4" w14:textId="77777777" w:rsidR="00F46C9E" w:rsidRPr="00ED202C" w:rsidRDefault="00F46C9E" w:rsidP="00F46C9E">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1A2430BA" w14:textId="77777777" w:rsidR="00F46C9E" w:rsidRDefault="00F46C9E" w:rsidP="00F46C9E">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96E164D" w14:textId="77777777" w:rsidR="00F46C9E" w:rsidRDefault="00F46C9E" w:rsidP="00F46C9E">
            <w:pPr>
              <w:pStyle w:val="TAL"/>
              <w:rPr>
                <w:rFonts w:cs="Arial"/>
                <w:szCs w:val="18"/>
              </w:rPr>
            </w:pPr>
            <w:r>
              <w:rPr>
                <w:rFonts w:cs="Arial"/>
                <w:szCs w:val="18"/>
              </w:rPr>
              <w:t>TRUE: Supported</w:t>
            </w:r>
            <w:r>
              <w:rPr>
                <w:rFonts w:cs="Arial"/>
                <w:szCs w:val="18"/>
              </w:rPr>
              <w:br/>
              <w:t>FALSE: Not Supported</w:t>
            </w:r>
          </w:p>
          <w:p w14:paraId="0F5A73CC" w14:textId="77777777" w:rsidR="00F46C9E" w:rsidRDefault="00F46C9E" w:rsidP="00F46C9E">
            <w:pPr>
              <w:pStyle w:val="TAL"/>
              <w:rPr>
                <w:rFonts w:cs="Arial"/>
                <w:szCs w:val="18"/>
              </w:rPr>
            </w:pPr>
          </w:p>
          <w:p w14:paraId="1C191B46" w14:textId="77777777" w:rsidR="00F46C9E" w:rsidRDefault="00F46C9E" w:rsidP="00F46C9E">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A380ED2" w14:textId="77777777" w:rsidR="00F46C9E" w:rsidRPr="002A1C02" w:rsidRDefault="00F46C9E" w:rsidP="00F46C9E">
            <w:pPr>
              <w:pStyle w:val="TAL"/>
            </w:pPr>
            <w:r w:rsidRPr="002A1C02">
              <w:t xml:space="preserve">type: </w:t>
            </w:r>
            <w:r>
              <w:t>Boolean</w:t>
            </w:r>
          </w:p>
          <w:p w14:paraId="239D3F38" w14:textId="77777777" w:rsidR="00F46C9E" w:rsidRPr="00EB5968" w:rsidRDefault="00F46C9E" w:rsidP="00F46C9E">
            <w:pPr>
              <w:pStyle w:val="TAL"/>
            </w:pPr>
            <w:r w:rsidRPr="00EB5968">
              <w:t xml:space="preserve">multiplicity: </w:t>
            </w:r>
            <w:r>
              <w:t>0..1</w:t>
            </w:r>
          </w:p>
          <w:p w14:paraId="628F1245" w14:textId="77777777" w:rsidR="00F46C9E" w:rsidRPr="00E2198D" w:rsidRDefault="00F46C9E" w:rsidP="00F46C9E">
            <w:pPr>
              <w:pStyle w:val="TAL"/>
            </w:pPr>
            <w:r w:rsidRPr="00E2198D">
              <w:t xml:space="preserve">isOrdered: </w:t>
            </w:r>
            <w:r>
              <w:t>N/A</w:t>
            </w:r>
          </w:p>
          <w:p w14:paraId="25BCD37C" w14:textId="77777777" w:rsidR="00F46C9E" w:rsidRPr="00264099" w:rsidRDefault="00F46C9E" w:rsidP="00F46C9E">
            <w:pPr>
              <w:pStyle w:val="TAL"/>
            </w:pPr>
            <w:r w:rsidRPr="00264099">
              <w:t xml:space="preserve">isUnique: </w:t>
            </w:r>
            <w:r>
              <w:t>N/A</w:t>
            </w:r>
          </w:p>
          <w:p w14:paraId="5809FD88" w14:textId="77777777" w:rsidR="00F46C9E" w:rsidRPr="00133008" w:rsidRDefault="00F46C9E" w:rsidP="00F46C9E">
            <w:pPr>
              <w:pStyle w:val="TAL"/>
            </w:pPr>
            <w:r w:rsidRPr="00133008">
              <w:t xml:space="preserve">defaultValue: </w:t>
            </w:r>
            <w:r>
              <w:rPr>
                <w:rFonts w:cs="Arial"/>
                <w:szCs w:val="18"/>
              </w:rPr>
              <w:t>FALSE</w:t>
            </w:r>
          </w:p>
          <w:p w14:paraId="1250412C" w14:textId="77777777" w:rsidR="00F46C9E" w:rsidRPr="002A1C02" w:rsidRDefault="00F46C9E" w:rsidP="00F46C9E">
            <w:pPr>
              <w:pStyle w:val="TAL"/>
            </w:pPr>
            <w:r w:rsidRPr="000B1729">
              <w:t>isNullable: False</w:t>
            </w:r>
          </w:p>
        </w:tc>
      </w:tr>
      <w:tr w:rsidR="00F46C9E" w14:paraId="79CB555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02F22" w14:textId="77777777" w:rsidR="00F46C9E" w:rsidRPr="00ED202C" w:rsidRDefault="00F46C9E" w:rsidP="00F46C9E">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1B0D171A" w14:textId="77777777" w:rsidR="00F46C9E" w:rsidRPr="000B54F7" w:rsidRDefault="00F46C9E" w:rsidP="00F46C9E">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603BFBB6" w14:textId="77777777" w:rsidR="00F46C9E" w:rsidRPr="000B54F7" w:rsidRDefault="00F46C9E" w:rsidP="00F46C9E">
            <w:pPr>
              <w:pStyle w:val="TAL"/>
              <w:rPr>
                <w:rFonts w:cs="Arial"/>
                <w:szCs w:val="18"/>
              </w:rPr>
            </w:pPr>
          </w:p>
          <w:p w14:paraId="783468F4" w14:textId="77777777" w:rsidR="00F46C9E" w:rsidRPr="000B54F7" w:rsidRDefault="00F46C9E" w:rsidP="00F46C9E">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0DAB51CE" w14:textId="77777777" w:rsidR="00F46C9E" w:rsidRDefault="00F46C9E" w:rsidP="00F46C9E">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006DF460" w14:textId="77777777" w:rsidR="00F46C9E" w:rsidRDefault="00F46C9E" w:rsidP="00F46C9E">
            <w:pPr>
              <w:pStyle w:val="TAL"/>
              <w:rPr>
                <w:lang w:eastAsia="zh-CN"/>
              </w:rPr>
            </w:pPr>
          </w:p>
          <w:p w14:paraId="1544C49E" w14:textId="77777777" w:rsidR="00F46C9E" w:rsidRDefault="00F46C9E" w:rsidP="00F46C9E">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A37AEA7" w14:textId="77777777" w:rsidR="00F46C9E" w:rsidRPr="002A1C02" w:rsidRDefault="00F46C9E" w:rsidP="00F46C9E">
            <w:pPr>
              <w:pStyle w:val="TAL"/>
            </w:pPr>
            <w:r w:rsidRPr="002A1C02">
              <w:t xml:space="preserve">type: </w:t>
            </w:r>
            <w:r>
              <w:t>Boolean</w:t>
            </w:r>
          </w:p>
          <w:p w14:paraId="15340610" w14:textId="77777777" w:rsidR="00F46C9E" w:rsidRPr="00EB5968" w:rsidRDefault="00F46C9E" w:rsidP="00F46C9E">
            <w:pPr>
              <w:pStyle w:val="TAL"/>
            </w:pPr>
            <w:r w:rsidRPr="00EB5968">
              <w:t xml:space="preserve">multiplicity: </w:t>
            </w:r>
            <w:r>
              <w:t>0..1</w:t>
            </w:r>
          </w:p>
          <w:p w14:paraId="07D9574A" w14:textId="77777777" w:rsidR="00F46C9E" w:rsidRPr="00E2198D" w:rsidRDefault="00F46C9E" w:rsidP="00F46C9E">
            <w:pPr>
              <w:pStyle w:val="TAL"/>
            </w:pPr>
            <w:r w:rsidRPr="00E2198D">
              <w:t xml:space="preserve">isOrdered: </w:t>
            </w:r>
            <w:r>
              <w:t>N/A</w:t>
            </w:r>
          </w:p>
          <w:p w14:paraId="37F667F2" w14:textId="77777777" w:rsidR="00F46C9E" w:rsidRPr="00264099" w:rsidRDefault="00F46C9E" w:rsidP="00F46C9E">
            <w:pPr>
              <w:pStyle w:val="TAL"/>
            </w:pPr>
            <w:r w:rsidRPr="00264099">
              <w:t xml:space="preserve">isUnique: </w:t>
            </w:r>
            <w:r>
              <w:t>N/A</w:t>
            </w:r>
          </w:p>
          <w:p w14:paraId="02FE77A3" w14:textId="77777777" w:rsidR="00F46C9E" w:rsidRPr="00133008" w:rsidRDefault="00F46C9E" w:rsidP="00F46C9E">
            <w:pPr>
              <w:pStyle w:val="TAL"/>
            </w:pPr>
            <w:r w:rsidRPr="00133008">
              <w:t xml:space="preserve">defaultValue: </w:t>
            </w:r>
            <w:r>
              <w:rPr>
                <w:rFonts w:cs="Arial"/>
                <w:szCs w:val="18"/>
              </w:rPr>
              <w:t>FALSE</w:t>
            </w:r>
          </w:p>
          <w:p w14:paraId="7740535F" w14:textId="77777777" w:rsidR="00F46C9E" w:rsidRPr="002A1C02" w:rsidRDefault="00F46C9E" w:rsidP="00F46C9E">
            <w:pPr>
              <w:pStyle w:val="TAL"/>
            </w:pPr>
            <w:r w:rsidRPr="000B1729">
              <w:t>isNullable: False</w:t>
            </w:r>
          </w:p>
        </w:tc>
      </w:tr>
      <w:tr w:rsidR="00F46C9E" w14:paraId="123D84B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564FD" w14:textId="77777777" w:rsidR="00F46C9E" w:rsidRPr="00ED202C" w:rsidRDefault="00F46C9E" w:rsidP="00F46C9E">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664FFFEC" w14:textId="77777777" w:rsidR="00F46C9E" w:rsidRPr="000B54F7" w:rsidRDefault="00F46C9E" w:rsidP="00F46C9E">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2619DB8D" w14:textId="77777777" w:rsidR="00F46C9E" w:rsidRPr="000B54F7" w:rsidRDefault="00F46C9E" w:rsidP="00F46C9E">
            <w:pPr>
              <w:pStyle w:val="TAL"/>
              <w:rPr>
                <w:rFonts w:cs="Arial"/>
                <w:szCs w:val="18"/>
              </w:rPr>
            </w:pPr>
          </w:p>
          <w:p w14:paraId="49086965" w14:textId="77777777" w:rsidR="00F46C9E" w:rsidRPr="000B54F7" w:rsidRDefault="00F46C9E" w:rsidP="00F46C9E">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62C011DE" w14:textId="77777777" w:rsidR="00F46C9E" w:rsidRDefault="00F46C9E" w:rsidP="00F46C9E">
            <w:pPr>
              <w:pStyle w:val="TAL"/>
              <w:rPr>
                <w:lang w:eastAsia="zh-CN"/>
              </w:rPr>
            </w:pPr>
            <w:r w:rsidRPr="000B54F7">
              <w:rPr>
                <w:lang w:eastAsia="zh-CN"/>
              </w:rPr>
              <w:t xml:space="preserve">- </w:t>
            </w:r>
            <w:r>
              <w:rPr>
                <w:rFonts w:cs="Arial"/>
                <w:szCs w:val="18"/>
              </w:rPr>
              <w:t>FALSE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7D7A6B1B" w14:textId="77777777" w:rsidR="00F46C9E" w:rsidRDefault="00F46C9E" w:rsidP="00F46C9E">
            <w:pPr>
              <w:pStyle w:val="TAL"/>
              <w:rPr>
                <w:lang w:eastAsia="zh-CN"/>
              </w:rPr>
            </w:pPr>
          </w:p>
          <w:p w14:paraId="5C6BD581" w14:textId="77777777" w:rsidR="00F46C9E" w:rsidRDefault="00F46C9E" w:rsidP="00F46C9E">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FEAA8E1" w14:textId="77777777" w:rsidR="00F46C9E" w:rsidRPr="002A1C02" w:rsidRDefault="00F46C9E" w:rsidP="00F46C9E">
            <w:pPr>
              <w:pStyle w:val="TAL"/>
            </w:pPr>
            <w:r w:rsidRPr="002A1C02">
              <w:t xml:space="preserve">type: </w:t>
            </w:r>
            <w:r>
              <w:t>Boolean</w:t>
            </w:r>
          </w:p>
          <w:p w14:paraId="585D929C" w14:textId="77777777" w:rsidR="00F46C9E" w:rsidRPr="00EB5968" w:rsidRDefault="00F46C9E" w:rsidP="00F46C9E">
            <w:pPr>
              <w:pStyle w:val="TAL"/>
            </w:pPr>
            <w:r w:rsidRPr="00EB5968">
              <w:t xml:space="preserve">multiplicity: </w:t>
            </w:r>
            <w:r>
              <w:t>0..1</w:t>
            </w:r>
          </w:p>
          <w:p w14:paraId="18CE4078" w14:textId="77777777" w:rsidR="00F46C9E" w:rsidRPr="00E2198D" w:rsidRDefault="00F46C9E" w:rsidP="00F46C9E">
            <w:pPr>
              <w:pStyle w:val="TAL"/>
            </w:pPr>
            <w:r w:rsidRPr="00E2198D">
              <w:t xml:space="preserve">isOrdered: </w:t>
            </w:r>
            <w:r>
              <w:t>N/A</w:t>
            </w:r>
          </w:p>
          <w:p w14:paraId="3B8BEE3F" w14:textId="77777777" w:rsidR="00F46C9E" w:rsidRPr="00264099" w:rsidRDefault="00F46C9E" w:rsidP="00F46C9E">
            <w:pPr>
              <w:pStyle w:val="TAL"/>
            </w:pPr>
            <w:r w:rsidRPr="00264099">
              <w:t xml:space="preserve">isUnique: </w:t>
            </w:r>
            <w:r>
              <w:t>N/A</w:t>
            </w:r>
          </w:p>
          <w:p w14:paraId="023FB8A3" w14:textId="77777777" w:rsidR="00F46C9E" w:rsidRPr="00133008" w:rsidRDefault="00F46C9E" w:rsidP="00F46C9E">
            <w:pPr>
              <w:pStyle w:val="TAL"/>
            </w:pPr>
            <w:r w:rsidRPr="00133008">
              <w:t xml:space="preserve">defaultValue: </w:t>
            </w:r>
            <w:r>
              <w:rPr>
                <w:rFonts w:cs="Arial"/>
                <w:szCs w:val="18"/>
              </w:rPr>
              <w:t>FALSE</w:t>
            </w:r>
          </w:p>
          <w:p w14:paraId="619AFF35" w14:textId="77777777" w:rsidR="00F46C9E" w:rsidRPr="002A1C02" w:rsidRDefault="00F46C9E" w:rsidP="00F46C9E">
            <w:pPr>
              <w:pStyle w:val="TAL"/>
            </w:pPr>
            <w:r w:rsidRPr="000B1729">
              <w:t>isNullable: False</w:t>
            </w:r>
          </w:p>
        </w:tc>
      </w:tr>
      <w:tr w:rsidR="00F46C9E" w14:paraId="0E5324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199056" w14:textId="77777777" w:rsidR="00F46C9E" w:rsidRPr="00ED202C" w:rsidRDefault="00F46C9E" w:rsidP="00F46C9E">
            <w:pPr>
              <w:pStyle w:val="TAL"/>
              <w:keepNext w:val="0"/>
              <w:rPr>
                <w:rFonts w:ascii="Courier New" w:hAnsi="Courier New" w:cs="Courier New"/>
                <w:szCs w:val="18"/>
              </w:rPr>
            </w:pPr>
            <w:r w:rsidRPr="00DF0AA5">
              <w:rPr>
                <w:rFonts w:ascii="Courier New" w:eastAsia="等线"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38C318FF" w14:textId="77777777" w:rsidR="00F46C9E" w:rsidRDefault="00F46C9E" w:rsidP="00F46C9E">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2FA2BBBD" w14:textId="77777777" w:rsidR="00F46C9E" w:rsidRDefault="00F46C9E" w:rsidP="00F46C9E">
            <w:pPr>
              <w:pStyle w:val="TAL"/>
              <w:rPr>
                <w:rFonts w:cs="Arial"/>
                <w:szCs w:val="18"/>
              </w:rPr>
            </w:pPr>
          </w:p>
          <w:p w14:paraId="110917FB" w14:textId="77777777" w:rsidR="00F46C9E" w:rsidRDefault="00F46C9E" w:rsidP="00F46C9E">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24E9B541" w14:textId="77777777" w:rsidR="00F46C9E" w:rsidRDefault="00F46C9E" w:rsidP="00F46C9E">
            <w:pPr>
              <w:pStyle w:val="TAL"/>
              <w:rPr>
                <w:lang w:eastAsia="zh-CN"/>
              </w:rPr>
            </w:pPr>
            <w:r>
              <w:rPr>
                <w:lang w:eastAsia="zh-CN"/>
              </w:rPr>
              <w:t xml:space="preserve">- </w:t>
            </w:r>
            <w:r>
              <w:rPr>
                <w:rFonts w:cs="Arial"/>
                <w:szCs w:val="18"/>
              </w:rPr>
              <w:t>FALSE</w:t>
            </w:r>
            <w:r>
              <w:rPr>
                <w:lang w:eastAsia="zh-CN"/>
              </w:rPr>
              <w:t xml:space="preserve">: </w:t>
            </w:r>
            <w:r w:rsidRPr="00731754">
              <w:rPr>
                <w:lang w:eastAsia="zh-CN"/>
              </w:rPr>
              <w:t>Multi-member AF session with required QoS</w:t>
            </w:r>
            <w:r>
              <w:rPr>
                <w:lang w:eastAsia="zh-CN"/>
              </w:rPr>
              <w:t xml:space="preserve"> functionality is not supported by the NEF.</w:t>
            </w:r>
          </w:p>
          <w:p w14:paraId="34DB3383" w14:textId="77777777" w:rsidR="00F46C9E" w:rsidRDefault="00F46C9E" w:rsidP="00F46C9E">
            <w:pPr>
              <w:pStyle w:val="TAL"/>
              <w:rPr>
                <w:rFonts w:eastAsia="MS Mincho"/>
                <w:bCs/>
                <w:lang w:eastAsia="ja-JP"/>
              </w:rPr>
            </w:pPr>
          </w:p>
          <w:p w14:paraId="58540B92" w14:textId="77777777" w:rsidR="00F46C9E" w:rsidRDefault="00F46C9E" w:rsidP="00F46C9E">
            <w:pPr>
              <w:pStyle w:val="TAL"/>
              <w:rPr>
                <w:bCs/>
                <w:lang w:eastAsia="ja-JP"/>
              </w:rPr>
            </w:pPr>
            <w:r>
              <w:rPr>
                <w:rFonts w:cs="Arial"/>
                <w:szCs w:val="18"/>
              </w:rPr>
              <w:t>allowedValues</w:t>
            </w:r>
            <w:r w:rsidRPr="004970F8">
              <w:rPr>
                <w:rFonts w:cs="Arial"/>
                <w:szCs w:val="18"/>
              </w:rPr>
              <w:t xml:space="preserve">: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B4CB7DB" w14:textId="77777777" w:rsidR="00F46C9E" w:rsidRPr="002A1C02" w:rsidRDefault="00F46C9E" w:rsidP="00F46C9E">
            <w:pPr>
              <w:pStyle w:val="TAL"/>
            </w:pPr>
            <w:r w:rsidRPr="002A1C02">
              <w:t xml:space="preserve">type: </w:t>
            </w:r>
            <w:r>
              <w:t>Boolean</w:t>
            </w:r>
          </w:p>
          <w:p w14:paraId="393621E7" w14:textId="77777777" w:rsidR="00F46C9E" w:rsidRPr="00EB5968" w:rsidRDefault="00F46C9E" w:rsidP="00F46C9E">
            <w:pPr>
              <w:pStyle w:val="TAL"/>
            </w:pPr>
            <w:r w:rsidRPr="00EB5968">
              <w:t xml:space="preserve">multiplicity: </w:t>
            </w:r>
            <w:r>
              <w:t>0..1</w:t>
            </w:r>
          </w:p>
          <w:p w14:paraId="6CBF707C" w14:textId="77777777" w:rsidR="00F46C9E" w:rsidRPr="00E2198D" w:rsidRDefault="00F46C9E" w:rsidP="00F46C9E">
            <w:pPr>
              <w:pStyle w:val="TAL"/>
            </w:pPr>
            <w:r w:rsidRPr="00E2198D">
              <w:t xml:space="preserve">isOrdered: </w:t>
            </w:r>
            <w:r>
              <w:t>N/A</w:t>
            </w:r>
          </w:p>
          <w:p w14:paraId="074B2F86" w14:textId="77777777" w:rsidR="00F46C9E" w:rsidRPr="00264099" w:rsidRDefault="00F46C9E" w:rsidP="00F46C9E">
            <w:pPr>
              <w:pStyle w:val="TAL"/>
            </w:pPr>
            <w:r w:rsidRPr="00264099">
              <w:t xml:space="preserve">isUnique: </w:t>
            </w:r>
            <w:r>
              <w:t>N/A</w:t>
            </w:r>
          </w:p>
          <w:p w14:paraId="6A6ADF80" w14:textId="77777777" w:rsidR="00F46C9E" w:rsidRPr="00133008" w:rsidRDefault="00F46C9E" w:rsidP="00F46C9E">
            <w:pPr>
              <w:pStyle w:val="TAL"/>
            </w:pPr>
            <w:r w:rsidRPr="00133008">
              <w:t xml:space="preserve">defaultValue: </w:t>
            </w:r>
            <w:r>
              <w:rPr>
                <w:rFonts w:cs="Arial"/>
                <w:szCs w:val="18"/>
              </w:rPr>
              <w:t>FALSE</w:t>
            </w:r>
          </w:p>
          <w:p w14:paraId="210D17B4" w14:textId="77777777" w:rsidR="00F46C9E" w:rsidRPr="002A1C02" w:rsidRDefault="00F46C9E" w:rsidP="00F46C9E">
            <w:pPr>
              <w:pStyle w:val="TAL"/>
            </w:pPr>
            <w:r w:rsidRPr="000B1729">
              <w:t>isNullable: False</w:t>
            </w:r>
          </w:p>
        </w:tc>
      </w:tr>
      <w:tr w:rsidR="00F46C9E" w14:paraId="13F956D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CEF25" w14:textId="77777777" w:rsidR="00F46C9E" w:rsidRPr="00ED202C" w:rsidRDefault="00F46C9E" w:rsidP="00F46C9E">
            <w:pPr>
              <w:pStyle w:val="TAL"/>
              <w:keepNext w:val="0"/>
              <w:rPr>
                <w:rFonts w:ascii="Courier New" w:hAnsi="Courier New" w:cs="Courier New"/>
                <w:szCs w:val="18"/>
              </w:rPr>
            </w:pPr>
            <w:r w:rsidRPr="00DF0AA5">
              <w:rPr>
                <w:rFonts w:ascii="Courier New" w:eastAsia="等线"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392F1DC2" w14:textId="77777777" w:rsidR="00F46C9E" w:rsidRDefault="00F46C9E" w:rsidP="00F46C9E">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5F95619C" w14:textId="77777777" w:rsidR="00F46C9E" w:rsidRDefault="00F46C9E" w:rsidP="00F46C9E">
            <w:pPr>
              <w:pStyle w:val="TAL"/>
              <w:rPr>
                <w:rFonts w:cs="Arial"/>
                <w:szCs w:val="18"/>
              </w:rPr>
            </w:pPr>
          </w:p>
          <w:p w14:paraId="00CE781D" w14:textId="77777777" w:rsidR="00F46C9E" w:rsidRDefault="00F46C9E" w:rsidP="00F46C9E">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0BE2AD3B" w14:textId="77777777" w:rsidR="00F46C9E" w:rsidRDefault="00F46C9E" w:rsidP="00F46C9E">
            <w:pPr>
              <w:pStyle w:val="TAL"/>
              <w:rPr>
                <w:lang w:eastAsia="zh-CN"/>
              </w:rPr>
            </w:pPr>
            <w:r>
              <w:rPr>
                <w:lang w:eastAsia="zh-CN"/>
              </w:rPr>
              <w:t xml:space="preserve">- </w:t>
            </w:r>
            <w:r>
              <w:rPr>
                <w:rFonts w:cs="Arial"/>
                <w:szCs w:val="18"/>
              </w:rPr>
              <w:t>FALSE</w:t>
            </w:r>
            <w:r>
              <w:rPr>
                <w:lang w:eastAsia="zh-CN"/>
              </w:rPr>
              <w:t xml:space="preserve">: </w:t>
            </w:r>
            <w:r w:rsidRPr="00265B66">
              <w:t xml:space="preserve">member </w:t>
            </w:r>
            <w:r>
              <w:t xml:space="preserve">UE </w:t>
            </w:r>
            <w:r w:rsidRPr="00265B66">
              <w:t>selection assistance</w:t>
            </w:r>
            <w:r>
              <w:rPr>
                <w:lang w:eastAsia="zh-CN"/>
              </w:rPr>
              <w:t xml:space="preserve"> functionality is not supported by the NEF.</w:t>
            </w:r>
          </w:p>
          <w:p w14:paraId="121C68DC" w14:textId="77777777" w:rsidR="00F46C9E" w:rsidRDefault="00F46C9E" w:rsidP="00F46C9E">
            <w:pPr>
              <w:pStyle w:val="TAL"/>
              <w:rPr>
                <w:lang w:eastAsia="zh-CN"/>
              </w:rPr>
            </w:pPr>
          </w:p>
          <w:p w14:paraId="66EF7648" w14:textId="77777777" w:rsidR="00F46C9E" w:rsidRDefault="00F46C9E" w:rsidP="00F46C9E">
            <w:pPr>
              <w:pStyle w:val="TAL"/>
              <w:rPr>
                <w:lang w:eastAsia="zh-CN"/>
              </w:rPr>
            </w:pPr>
            <w:r>
              <w:rPr>
                <w:rFonts w:cs="Arial"/>
                <w:szCs w:val="18"/>
              </w:rPr>
              <w:t>allowedValues</w:t>
            </w:r>
            <w:r w:rsidRPr="004970F8">
              <w:rPr>
                <w:rFonts w:cs="Arial"/>
                <w:szCs w:val="18"/>
              </w:rPr>
              <w:t xml:space="preserve">: </w:t>
            </w:r>
            <w:r>
              <w:rPr>
                <w:rFonts w:cs="Arial"/>
                <w:szCs w:val="18"/>
              </w:rPr>
              <w:t>TRUE, FALSE</w:t>
            </w:r>
          </w:p>
          <w:p w14:paraId="0B998CC0" w14:textId="77777777" w:rsidR="00F46C9E" w:rsidRDefault="00F46C9E" w:rsidP="00F46C9E">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1CB962CA" w14:textId="77777777" w:rsidR="00F46C9E" w:rsidRPr="002A1C02" w:rsidRDefault="00F46C9E" w:rsidP="00F46C9E">
            <w:pPr>
              <w:pStyle w:val="TAL"/>
            </w:pPr>
            <w:r w:rsidRPr="002A1C02">
              <w:t xml:space="preserve">type: </w:t>
            </w:r>
            <w:r>
              <w:t>Boolean</w:t>
            </w:r>
          </w:p>
          <w:p w14:paraId="0F0FAC56" w14:textId="77777777" w:rsidR="00F46C9E" w:rsidRPr="00EB5968" w:rsidRDefault="00F46C9E" w:rsidP="00F46C9E">
            <w:pPr>
              <w:pStyle w:val="TAL"/>
            </w:pPr>
            <w:r w:rsidRPr="00EB5968">
              <w:t xml:space="preserve">multiplicity: </w:t>
            </w:r>
            <w:r>
              <w:t>0..1</w:t>
            </w:r>
          </w:p>
          <w:p w14:paraId="6753279F" w14:textId="77777777" w:rsidR="00F46C9E" w:rsidRPr="00E2198D" w:rsidRDefault="00F46C9E" w:rsidP="00F46C9E">
            <w:pPr>
              <w:pStyle w:val="TAL"/>
            </w:pPr>
            <w:r w:rsidRPr="00E2198D">
              <w:t xml:space="preserve">isOrdered: </w:t>
            </w:r>
            <w:r>
              <w:t>N/A</w:t>
            </w:r>
          </w:p>
          <w:p w14:paraId="7C23EA6E" w14:textId="77777777" w:rsidR="00F46C9E" w:rsidRPr="00264099" w:rsidRDefault="00F46C9E" w:rsidP="00F46C9E">
            <w:pPr>
              <w:pStyle w:val="TAL"/>
            </w:pPr>
            <w:r w:rsidRPr="00264099">
              <w:t xml:space="preserve">isUnique: </w:t>
            </w:r>
            <w:r>
              <w:t>N/A</w:t>
            </w:r>
          </w:p>
          <w:p w14:paraId="08E57ED7" w14:textId="77777777" w:rsidR="00F46C9E" w:rsidRPr="00133008" w:rsidRDefault="00F46C9E" w:rsidP="00F46C9E">
            <w:pPr>
              <w:pStyle w:val="TAL"/>
            </w:pPr>
            <w:r w:rsidRPr="00133008">
              <w:t xml:space="preserve">defaultValue: </w:t>
            </w:r>
            <w:r>
              <w:rPr>
                <w:rFonts w:cs="Arial"/>
                <w:szCs w:val="18"/>
              </w:rPr>
              <w:t>FALSE</w:t>
            </w:r>
          </w:p>
          <w:p w14:paraId="673FC1C3" w14:textId="77777777" w:rsidR="00F46C9E" w:rsidRPr="002A1C02" w:rsidRDefault="00F46C9E" w:rsidP="00F46C9E">
            <w:pPr>
              <w:pStyle w:val="TAL"/>
            </w:pPr>
            <w:r w:rsidRPr="000B1729">
              <w:t>isNullable: False</w:t>
            </w:r>
          </w:p>
        </w:tc>
      </w:tr>
      <w:tr w:rsidR="00F46C9E" w14:paraId="73445C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6543E"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F5AC74F" w14:textId="77777777" w:rsidR="00F46C9E" w:rsidRPr="00C20660" w:rsidRDefault="00F46C9E" w:rsidP="00F46C9E">
            <w:pPr>
              <w:pStyle w:val="TAL"/>
              <w:rPr>
                <w:lang w:eastAsia="ja-JP"/>
              </w:rPr>
            </w:pPr>
            <w:r w:rsidRPr="00C20660">
              <w:rPr>
                <w:lang w:eastAsia="ja-JP"/>
              </w:rPr>
              <w:t>This attribute represents information of an MB-UPF NF Instance</w:t>
            </w:r>
            <w:r>
              <w:rPr>
                <w:lang w:eastAsia="ja-JP"/>
              </w:rPr>
              <w:t>.</w:t>
            </w:r>
          </w:p>
          <w:p w14:paraId="189CF40C" w14:textId="77777777" w:rsidR="00F46C9E" w:rsidRPr="00C20660" w:rsidRDefault="00F46C9E" w:rsidP="00F46C9E">
            <w:pPr>
              <w:pStyle w:val="TAL"/>
              <w:rPr>
                <w:lang w:eastAsia="ja-JP"/>
              </w:rPr>
            </w:pPr>
          </w:p>
          <w:p w14:paraId="584B3BBC" w14:textId="77777777" w:rsidR="00F46C9E" w:rsidRDefault="00F46C9E" w:rsidP="00F46C9E">
            <w:pPr>
              <w:pStyle w:val="TAL"/>
              <w:rPr>
                <w:rFonts w:cs="Arial"/>
                <w:szCs w:val="18"/>
              </w:rPr>
            </w:pPr>
            <w:r>
              <w:rPr>
                <w:lang w:eastAsia="ja-JP"/>
              </w:rPr>
              <w:t>allowedValues</w:t>
            </w:r>
            <w:r w:rsidRPr="00C20660">
              <w:rPr>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593F9128" w14:textId="77777777" w:rsidR="00F46C9E" w:rsidRPr="000F2723" w:rsidRDefault="00F46C9E" w:rsidP="00F46C9E">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76B0A104"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11E0F7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9440932"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2218939"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4B9A232D" w14:textId="77777777" w:rsidR="00F46C9E" w:rsidRPr="002A1C02" w:rsidRDefault="00F46C9E" w:rsidP="00F46C9E">
            <w:pPr>
              <w:pStyle w:val="TAL"/>
            </w:pPr>
            <w:r w:rsidRPr="000F2723">
              <w:rPr>
                <w:rFonts w:cs="Arial"/>
                <w:szCs w:val="18"/>
              </w:rPr>
              <w:t>isNullable: False</w:t>
            </w:r>
          </w:p>
        </w:tc>
      </w:tr>
      <w:tr w:rsidR="00F46C9E" w14:paraId="516CF1E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9E5F17"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76B2CA19" w14:textId="77777777" w:rsidR="00F46C9E" w:rsidRPr="00C20660" w:rsidRDefault="00F46C9E" w:rsidP="00F46C9E">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44000BA1" w14:textId="77777777" w:rsidR="00F46C9E" w:rsidRPr="00C20660" w:rsidRDefault="00F46C9E" w:rsidP="00F46C9E">
            <w:pPr>
              <w:pStyle w:val="TAL"/>
              <w:rPr>
                <w:lang w:eastAsia="ja-JP"/>
              </w:rPr>
            </w:pPr>
          </w:p>
          <w:p w14:paraId="50CB04B7" w14:textId="77777777" w:rsidR="00F46C9E" w:rsidRPr="00C20660" w:rsidRDefault="00F46C9E" w:rsidP="00F46C9E">
            <w:pPr>
              <w:pStyle w:val="TAL"/>
              <w:rPr>
                <w:lang w:eastAsia="ja-JP"/>
              </w:rPr>
            </w:pPr>
          </w:p>
          <w:p w14:paraId="1780C988"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2C03335"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6279590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645A885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002E318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072FB8E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4CD6399C" w14:textId="77777777" w:rsidR="00F46C9E" w:rsidRPr="002A1C02" w:rsidRDefault="00F46C9E" w:rsidP="00F46C9E">
            <w:pPr>
              <w:pStyle w:val="TAL"/>
            </w:pPr>
            <w:r w:rsidRPr="00966DC9">
              <w:rPr>
                <w:rFonts w:cs="Arial"/>
                <w:szCs w:val="18"/>
              </w:rPr>
              <w:t>isNullable: False</w:t>
            </w:r>
          </w:p>
        </w:tc>
      </w:tr>
      <w:tr w:rsidR="00F46C9E" w14:paraId="123D9EA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88E61C"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2DF0AD0B" w14:textId="77777777" w:rsidR="00F46C9E" w:rsidRPr="00C20660" w:rsidRDefault="00F46C9E" w:rsidP="00F46C9E">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052B55EB" w14:textId="77777777" w:rsidR="00F46C9E" w:rsidRPr="00C20660" w:rsidRDefault="00F46C9E" w:rsidP="00F46C9E">
            <w:pPr>
              <w:pStyle w:val="TAL"/>
              <w:rPr>
                <w:lang w:eastAsia="ja-JP"/>
              </w:rPr>
            </w:pPr>
            <w:r w:rsidRPr="00C20660">
              <w:rPr>
                <w:lang w:eastAsia="ja-JP"/>
              </w:rPr>
              <w:t>If not provided, the MB-UPF can serve any MB-SMF service area.</w:t>
            </w:r>
          </w:p>
          <w:p w14:paraId="6A8BC075" w14:textId="77777777" w:rsidR="00F46C9E" w:rsidRPr="00C20660" w:rsidRDefault="00F46C9E" w:rsidP="00F46C9E">
            <w:pPr>
              <w:pStyle w:val="TAL"/>
              <w:rPr>
                <w:lang w:eastAsia="ja-JP"/>
              </w:rPr>
            </w:pPr>
          </w:p>
          <w:p w14:paraId="0E63292A"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D2EEFE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5CB5200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B9A29C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54414F1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688528F5"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578130E5" w14:textId="77777777" w:rsidR="00F46C9E" w:rsidRPr="002A1C02" w:rsidRDefault="00F46C9E" w:rsidP="00F46C9E">
            <w:pPr>
              <w:pStyle w:val="TAL"/>
            </w:pPr>
            <w:r w:rsidRPr="00966DC9">
              <w:rPr>
                <w:rFonts w:cs="Arial"/>
                <w:szCs w:val="18"/>
              </w:rPr>
              <w:t>isNullable: False</w:t>
            </w:r>
          </w:p>
        </w:tc>
      </w:tr>
      <w:tr w:rsidR="00F46C9E" w14:paraId="626250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FB4D5E"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23D408E9" w14:textId="77777777" w:rsidR="00F46C9E" w:rsidRPr="00C20660" w:rsidRDefault="00F46C9E" w:rsidP="00F46C9E">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18668C7E" w14:textId="77777777" w:rsidR="00F46C9E" w:rsidRPr="00C20660" w:rsidRDefault="00F46C9E" w:rsidP="00F46C9E">
            <w:pPr>
              <w:pStyle w:val="TAL"/>
              <w:rPr>
                <w:lang w:eastAsia="ja-JP"/>
              </w:rPr>
            </w:pPr>
          </w:p>
          <w:p w14:paraId="312879F1" w14:textId="77777777" w:rsidR="00F46C9E" w:rsidRPr="0072067A" w:rsidRDefault="00F46C9E" w:rsidP="00F46C9E">
            <w:pPr>
              <w:pStyle w:val="TAL"/>
              <w:rPr>
                <w:lang w:eastAsia="ja-JP"/>
              </w:rPr>
            </w:pPr>
            <w:r w:rsidRPr="00133008">
              <w:rPr>
                <w:lang w:eastAsia="ja-JP"/>
              </w:rPr>
              <w:t>allowedValues: N/A</w:t>
            </w:r>
          </w:p>
          <w:p w14:paraId="78DAE6EB"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0D9B372" w14:textId="77777777" w:rsidR="00F46C9E" w:rsidRPr="002A1C02" w:rsidRDefault="00F46C9E" w:rsidP="00F46C9E">
            <w:pPr>
              <w:pStyle w:val="TAL"/>
              <w:keepNext w:val="0"/>
            </w:pPr>
            <w:r w:rsidRPr="002A1C02">
              <w:t xml:space="preserve">type: </w:t>
            </w:r>
            <w:r w:rsidRPr="001B3178">
              <w:rPr>
                <w:rFonts w:ascii="Courier New" w:hAnsi="Courier New" w:cs="Courier New"/>
                <w:lang w:eastAsia="zh-CN"/>
              </w:rPr>
              <w:t>InterfaceUpfInfoItem</w:t>
            </w:r>
          </w:p>
          <w:p w14:paraId="3AC5C972" w14:textId="77777777" w:rsidR="00F46C9E" w:rsidRPr="002A1C02" w:rsidRDefault="00F46C9E" w:rsidP="00F46C9E">
            <w:pPr>
              <w:pStyle w:val="TAL"/>
            </w:pPr>
            <w:r w:rsidRPr="002A1C02">
              <w:t xml:space="preserve">multiplicity: </w:t>
            </w:r>
            <w:r>
              <w:t>0</w:t>
            </w:r>
            <w:r w:rsidRPr="002A1C02">
              <w:t>..*</w:t>
            </w:r>
          </w:p>
          <w:p w14:paraId="50CDFA9F" w14:textId="77777777" w:rsidR="00F46C9E" w:rsidRPr="00EB5968" w:rsidRDefault="00F46C9E" w:rsidP="00F46C9E">
            <w:pPr>
              <w:pStyle w:val="TAL"/>
            </w:pPr>
            <w:r w:rsidRPr="00EB5968">
              <w:t xml:space="preserve">isOrdered: </w:t>
            </w:r>
            <w:r w:rsidRPr="004037B3">
              <w:t>False</w:t>
            </w:r>
          </w:p>
          <w:p w14:paraId="091493C3" w14:textId="77777777" w:rsidR="00F46C9E" w:rsidRPr="00E2198D" w:rsidRDefault="00F46C9E" w:rsidP="00F46C9E">
            <w:pPr>
              <w:pStyle w:val="TAL"/>
            </w:pPr>
            <w:r w:rsidRPr="00E2198D">
              <w:t xml:space="preserve">isUnique: </w:t>
            </w:r>
            <w:r w:rsidRPr="004037B3">
              <w:t>True</w:t>
            </w:r>
          </w:p>
          <w:p w14:paraId="757545D3" w14:textId="77777777" w:rsidR="00F46C9E" w:rsidRPr="00264099" w:rsidRDefault="00F46C9E" w:rsidP="00F46C9E">
            <w:pPr>
              <w:pStyle w:val="TAL"/>
            </w:pPr>
            <w:r w:rsidRPr="00264099">
              <w:t>defaultValue: None</w:t>
            </w:r>
          </w:p>
          <w:p w14:paraId="2F04B361" w14:textId="77777777" w:rsidR="00F46C9E" w:rsidRPr="002A1C02" w:rsidRDefault="00F46C9E" w:rsidP="00F46C9E">
            <w:pPr>
              <w:pStyle w:val="TAL"/>
            </w:pPr>
            <w:r w:rsidRPr="0072067A">
              <w:t>isNullable: False</w:t>
            </w:r>
          </w:p>
        </w:tc>
      </w:tr>
      <w:tr w:rsidR="00F46C9E" w14:paraId="4D325F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AF7F6C"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17B85031" w14:textId="77777777" w:rsidR="00F46C9E" w:rsidRPr="00C20660" w:rsidRDefault="00F46C9E" w:rsidP="00F46C9E">
            <w:pPr>
              <w:pStyle w:val="TAL"/>
              <w:rPr>
                <w:lang w:eastAsia="ja-JP"/>
              </w:rPr>
            </w:pPr>
            <w:r w:rsidRPr="00C20660">
              <w:rPr>
                <w:lang w:eastAsia="ja-JP"/>
              </w:rPr>
              <w:t>This attribute represents the list of TAIs the MB-UPF can serve.</w:t>
            </w:r>
          </w:p>
          <w:p w14:paraId="14E92851" w14:textId="77777777" w:rsidR="00F46C9E" w:rsidRPr="00C20660" w:rsidRDefault="00F46C9E" w:rsidP="00F46C9E">
            <w:pPr>
              <w:pStyle w:val="TAL"/>
              <w:rPr>
                <w:lang w:eastAsia="ja-JP"/>
              </w:rPr>
            </w:pPr>
          </w:p>
          <w:p w14:paraId="4FBC6DF6" w14:textId="77777777" w:rsidR="00F46C9E" w:rsidRPr="00C20660" w:rsidRDefault="00F46C9E" w:rsidP="00F46C9E">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0AD35B99" w14:textId="77777777" w:rsidR="00F46C9E" w:rsidRPr="00C20660" w:rsidRDefault="00F46C9E" w:rsidP="00F46C9E">
            <w:pPr>
              <w:pStyle w:val="TAL"/>
              <w:rPr>
                <w:lang w:eastAsia="ja-JP"/>
              </w:rPr>
            </w:pPr>
          </w:p>
          <w:p w14:paraId="696DBF44"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24F86DE" w14:textId="77777777" w:rsidR="00F46C9E" w:rsidRPr="002A1C02" w:rsidRDefault="00F46C9E" w:rsidP="00F46C9E">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2FF5D375"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multiplicity: 0..*</w:t>
            </w:r>
          </w:p>
          <w:p w14:paraId="04BDFD0F"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isOrdered: False</w:t>
            </w:r>
          </w:p>
          <w:p w14:paraId="07A1DBDB"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isUnique: True</w:t>
            </w:r>
          </w:p>
          <w:p w14:paraId="677C04E6"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defaultValue: None</w:t>
            </w:r>
          </w:p>
          <w:p w14:paraId="1BD4C911" w14:textId="77777777" w:rsidR="00F46C9E" w:rsidRPr="002A1C02" w:rsidRDefault="00F46C9E" w:rsidP="00F46C9E">
            <w:pPr>
              <w:pStyle w:val="TAL"/>
            </w:pPr>
            <w:r w:rsidRPr="00D70C9F">
              <w:rPr>
                <w:rFonts w:cs="Arial"/>
                <w:szCs w:val="18"/>
              </w:rPr>
              <w:t>isNullable: False</w:t>
            </w:r>
          </w:p>
        </w:tc>
      </w:tr>
      <w:tr w:rsidR="00F46C9E" w14:paraId="1A542EC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745ED2"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B665883" w14:textId="77777777" w:rsidR="00F46C9E" w:rsidRPr="00C20660" w:rsidRDefault="00F46C9E" w:rsidP="00F46C9E">
            <w:pPr>
              <w:pStyle w:val="TAL"/>
              <w:rPr>
                <w:lang w:eastAsia="ja-JP"/>
              </w:rPr>
            </w:pPr>
            <w:r w:rsidRPr="00C20660">
              <w:rPr>
                <w:lang w:eastAsia="ja-JP"/>
              </w:rPr>
              <w:t>This attribute represents the range of TAIs the MB-UPF can serve.</w:t>
            </w:r>
          </w:p>
          <w:p w14:paraId="105E523D" w14:textId="77777777" w:rsidR="00F46C9E" w:rsidRPr="00C20660" w:rsidRDefault="00F46C9E" w:rsidP="00F46C9E">
            <w:pPr>
              <w:pStyle w:val="TAL"/>
              <w:rPr>
                <w:lang w:eastAsia="ja-JP"/>
              </w:rPr>
            </w:pPr>
          </w:p>
          <w:p w14:paraId="0D85ADED" w14:textId="77777777" w:rsidR="00F46C9E" w:rsidRPr="00C20660" w:rsidRDefault="00F46C9E" w:rsidP="00F46C9E">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5C6E26AD" w14:textId="77777777" w:rsidR="00F46C9E" w:rsidRPr="00C20660" w:rsidRDefault="00F46C9E" w:rsidP="00F46C9E">
            <w:pPr>
              <w:pStyle w:val="TAL"/>
              <w:rPr>
                <w:lang w:eastAsia="ja-JP"/>
              </w:rPr>
            </w:pPr>
          </w:p>
          <w:p w14:paraId="08CEA2ED"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A4D1D09" w14:textId="77777777" w:rsidR="00F46C9E" w:rsidRPr="002A1C02" w:rsidRDefault="00F46C9E" w:rsidP="00F46C9E">
            <w:pPr>
              <w:pStyle w:val="TAL"/>
              <w:keepNext w:val="0"/>
            </w:pPr>
            <w:r w:rsidRPr="002A1C02">
              <w:t xml:space="preserve">type: </w:t>
            </w:r>
            <w:r>
              <w:rPr>
                <w:rFonts w:ascii="Courier New" w:hAnsi="Courier New" w:cs="Courier New"/>
                <w:lang w:eastAsia="zh-CN"/>
              </w:rPr>
              <w:t>Tairange</w:t>
            </w:r>
          </w:p>
          <w:p w14:paraId="7B5FD249"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multiplicity: 0..*</w:t>
            </w:r>
          </w:p>
          <w:p w14:paraId="261329A4"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isOrdered: False</w:t>
            </w:r>
          </w:p>
          <w:p w14:paraId="48313A71"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isUnique: True</w:t>
            </w:r>
          </w:p>
          <w:p w14:paraId="239BCDEE" w14:textId="77777777" w:rsidR="00F46C9E" w:rsidRPr="00D70C9F" w:rsidRDefault="00F46C9E" w:rsidP="00F46C9E">
            <w:pPr>
              <w:keepLines/>
              <w:spacing w:after="0"/>
              <w:rPr>
                <w:rFonts w:ascii="Arial" w:hAnsi="Arial" w:cs="Arial"/>
                <w:sz w:val="18"/>
                <w:szCs w:val="18"/>
              </w:rPr>
            </w:pPr>
            <w:r w:rsidRPr="00D70C9F">
              <w:rPr>
                <w:rFonts w:ascii="Arial" w:hAnsi="Arial" w:cs="Arial"/>
                <w:sz w:val="18"/>
                <w:szCs w:val="18"/>
              </w:rPr>
              <w:t>defaultValue: None</w:t>
            </w:r>
          </w:p>
          <w:p w14:paraId="2B37E4E0" w14:textId="77777777" w:rsidR="00F46C9E" w:rsidRPr="002A1C02" w:rsidRDefault="00F46C9E" w:rsidP="00F46C9E">
            <w:pPr>
              <w:pStyle w:val="TAL"/>
            </w:pPr>
            <w:r w:rsidRPr="00D70C9F">
              <w:rPr>
                <w:rFonts w:cs="Arial"/>
                <w:szCs w:val="18"/>
              </w:rPr>
              <w:t>isNullable: False</w:t>
            </w:r>
          </w:p>
        </w:tc>
      </w:tr>
      <w:tr w:rsidR="00F46C9E" w14:paraId="79FB861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46EFA"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1B723401" w14:textId="77777777" w:rsidR="00F46C9E" w:rsidRPr="00C20660" w:rsidRDefault="00F46C9E" w:rsidP="00F46C9E">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0741D346" w14:textId="77777777" w:rsidR="00F46C9E" w:rsidRPr="00C20660" w:rsidRDefault="00F46C9E" w:rsidP="00F46C9E">
            <w:pPr>
              <w:pStyle w:val="TAL"/>
              <w:rPr>
                <w:lang w:eastAsia="ja-JP"/>
              </w:rPr>
            </w:pPr>
            <w:r w:rsidRPr="00C20660">
              <w:rPr>
                <w:lang w:eastAsia="ja-JP"/>
              </w:rPr>
              <w:t>See the precedence rules in the description of the priority attribute in NFProfile, if Priority is also present in NFProfile.</w:t>
            </w:r>
          </w:p>
          <w:p w14:paraId="0352CDCB" w14:textId="77777777" w:rsidR="00F46C9E" w:rsidRPr="00C20660" w:rsidRDefault="00F46C9E" w:rsidP="00F46C9E">
            <w:pPr>
              <w:pStyle w:val="TAL"/>
              <w:rPr>
                <w:lang w:eastAsia="ja-JP"/>
              </w:rPr>
            </w:pPr>
            <w:r w:rsidRPr="00C20660">
              <w:rPr>
                <w:lang w:eastAsia="ja-JP"/>
              </w:rPr>
              <w:t>The NRF may overwrite the received priority value when exposing an NFProfile with the Nnrf_NFDiscovery service.</w:t>
            </w:r>
          </w:p>
          <w:p w14:paraId="1AADA26A" w14:textId="77777777" w:rsidR="00F46C9E" w:rsidRPr="00C20660" w:rsidRDefault="00F46C9E" w:rsidP="00F46C9E">
            <w:pPr>
              <w:pStyle w:val="TAL"/>
              <w:rPr>
                <w:lang w:eastAsia="ja-JP"/>
              </w:rPr>
            </w:pPr>
          </w:p>
          <w:p w14:paraId="123C82CC"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36727EC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6175D09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7FCFEAD9"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671774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29FA912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0CA03AC6" w14:textId="77777777" w:rsidR="00F46C9E" w:rsidRPr="002A1C02" w:rsidRDefault="00F46C9E" w:rsidP="00F46C9E">
            <w:pPr>
              <w:pStyle w:val="TAL"/>
            </w:pPr>
            <w:r w:rsidRPr="00D70C9F">
              <w:rPr>
                <w:rFonts w:cs="Arial"/>
                <w:szCs w:val="18"/>
              </w:rPr>
              <w:t>isNullable: False</w:t>
            </w:r>
          </w:p>
        </w:tc>
      </w:tr>
      <w:tr w:rsidR="00F46C9E" w14:paraId="4AA754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53D0C2" w14:textId="77777777" w:rsidR="00F46C9E" w:rsidRPr="00DF0AA5" w:rsidRDefault="00F46C9E" w:rsidP="00F46C9E">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477C8981" w14:textId="77777777" w:rsidR="00F46C9E" w:rsidRDefault="00F46C9E" w:rsidP="00F46C9E">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0FB3EA57" w14:textId="77777777" w:rsidR="00F46C9E" w:rsidRDefault="00F46C9E" w:rsidP="00F46C9E">
            <w:pPr>
              <w:pStyle w:val="TAL"/>
              <w:rPr>
                <w:rFonts w:cs="Arial"/>
                <w:szCs w:val="18"/>
              </w:rPr>
            </w:pPr>
          </w:p>
          <w:p w14:paraId="0431C23B" w14:textId="77777777" w:rsidR="00F46C9E" w:rsidRDefault="00F46C9E" w:rsidP="00F46C9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3F514E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6C2E74C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4D42878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0C56177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5DD0014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0FCD1B91" w14:textId="77777777" w:rsidR="00F46C9E" w:rsidRPr="002A1C02" w:rsidRDefault="00F46C9E" w:rsidP="00F46C9E">
            <w:pPr>
              <w:pStyle w:val="TAL"/>
            </w:pPr>
            <w:r w:rsidRPr="0076281E">
              <w:rPr>
                <w:rFonts w:cs="Arial"/>
                <w:szCs w:val="18"/>
              </w:rPr>
              <w:t>isNullable: False</w:t>
            </w:r>
          </w:p>
        </w:tc>
      </w:tr>
      <w:tr w:rsidR="00F46C9E" w14:paraId="695EFE5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A0AE2" w14:textId="77777777" w:rsidR="00F46C9E" w:rsidRPr="00DF0AA5" w:rsidRDefault="00F46C9E" w:rsidP="00F46C9E">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69602BB5" w14:textId="77777777" w:rsidR="00F46C9E" w:rsidRPr="00C20660" w:rsidRDefault="00F46C9E" w:rsidP="00F46C9E">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2979B405" w14:textId="77777777" w:rsidR="00F46C9E" w:rsidRPr="00C20660" w:rsidRDefault="00F46C9E" w:rsidP="00F46C9E">
            <w:pPr>
              <w:pStyle w:val="TAL"/>
              <w:rPr>
                <w:lang w:eastAsia="ja-JP"/>
              </w:rPr>
            </w:pPr>
          </w:p>
          <w:p w14:paraId="3CFBE18F"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608F834" w14:textId="77777777" w:rsidR="00F46C9E" w:rsidRPr="002A1C02" w:rsidRDefault="00F46C9E" w:rsidP="00F46C9E">
            <w:pPr>
              <w:pStyle w:val="TAL"/>
            </w:pPr>
            <w:r w:rsidRPr="002A1C02">
              <w:t xml:space="preserve">type: </w:t>
            </w:r>
            <w:r>
              <w:rPr>
                <w:rFonts w:ascii="Courier New" w:hAnsi="Courier New" w:cs="Courier New"/>
                <w:lang w:eastAsia="zh-CN"/>
              </w:rPr>
              <w:t>DnnUpfInfoItem</w:t>
            </w:r>
          </w:p>
          <w:p w14:paraId="4126A0C8" w14:textId="77777777" w:rsidR="00F46C9E" w:rsidRPr="00EB5968" w:rsidRDefault="00F46C9E" w:rsidP="00F46C9E">
            <w:pPr>
              <w:pStyle w:val="TAL"/>
            </w:pPr>
            <w:r w:rsidRPr="00EB5968">
              <w:t xml:space="preserve">multiplicity: </w:t>
            </w:r>
            <w:r>
              <w:t>1..*</w:t>
            </w:r>
          </w:p>
          <w:p w14:paraId="01F2F3D9" w14:textId="77777777" w:rsidR="00F46C9E" w:rsidRPr="00E2198D" w:rsidRDefault="00F46C9E" w:rsidP="00F46C9E">
            <w:pPr>
              <w:pStyle w:val="TAL"/>
            </w:pPr>
            <w:r w:rsidRPr="00E2198D">
              <w:t xml:space="preserve">isOrdered: </w:t>
            </w:r>
            <w:r w:rsidRPr="004037B3">
              <w:t>False</w:t>
            </w:r>
          </w:p>
          <w:p w14:paraId="6081817B" w14:textId="77777777" w:rsidR="00F46C9E" w:rsidRPr="00264099" w:rsidRDefault="00F46C9E" w:rsidP="00F46C9E">
            <w:pPr>
              <w:pStyle w:val="TAL"/>
            </w:pPr>
            <w:r w:rsidRPr="00264099">
              <w:t xml:space="preserve">isUnique: </w:t>
            </w:r>
            <w:r w:rsidRPr="004037B3">
              <w:t>True</w:t>
            </w:r>
          </w:p>
          <w:p w14:paraId="6351279F" w14:textId="77777777" w:rsidR="00F46C9E" w:rsidRPr="00133008" w:rsidRDefault="00F46C9E" w:rsidP="00F46C9E">
            <w:pPr>
              <w:pStyle w:val="TAL"/>
            </w:pPr>
            <w:r w:rsidRPr="00133008">
              <w:t>defaultValue: None</w:t>
            </w:r>
          </w:p>
          <w:p w14:paraId="3B69EABC" w14:textId="77777777" w:rsidR="00F46C9E" w:rsidRPr="002A1C02" w:rsidRDefault="00F46C9E" w:rsidP="00F46C9E">
            <w:pPr>
              <w:pStyle w:val="TAL"/>
            </w:pPr>
            <w:r w:rsidRPr="000B1729">
              <w:t>isNullable: False</w:t>
            </w:r>
          </w:p>
        </w:tc>
      </w:tr>
      <w:tr w:rsidR="00F46C9E" w14:paraId="51654E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4F6953" w14:textId="77777777" w:rsidR="00F46C9E" w:rsidRPr="00DF0AA5" w:rsidRDefault="00F46C9E" w:rsidP="00F46C9E">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0D8897AE" w14:textId="77777777" w:rsidR="00F46C9E" w:rsidRDefault="00F46C9E" w:rsidP="00F46C9E">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4C2FB1DF" w14:textId="77777777" w:rsidR="00F46C9E" w:rsidRDefault="00F46C9E" w:rsidP="00F46C9E">
            <w:pPr>
              <w:pStyle w:val="TAL"/>
              <w:rPr>
                <w:rFonts w:eastAsia="MS Mincho"/>
                <w:lang w:eastAsia="ja-JP"/>
              </w:rPr>
            </w:pPr>
          </w:p>
          <w:p w14:paraId="5CC792AC" w14:textId="77777777" w:rsidR="00F46C9E" w:rsidRPr="00C20660" w:rsidRDefault="00F46C9E" w:rsidP="00F46C9E">
            <w:pPr>
              <w:pStyle w:val="TAL"/>
              <w:rPr>
                <w:lang w:eastAsia="zh-CN"/>
              </w:rPr>
            </w:pPr>
            <w:r>
              <w:rPr>
                <w:rFonts w:hint="eastAsia"/>
                <w:lang w:eastAsia="zh-CN"/>
              </w:rPr>
              <w:t>a</w:t>
            </w:r>
            <w:r>
              <w:rPr>
                <w:lang w:eastAsia="zh-CN"/>
              </w:rPr>
              <w:t>llowedValues:</w:t>
            </w:r>
          </w:p>
          <w:p w14:paraId="6F52C871" w14:textId="77777777" w:rsidR="00F46C9E" w:rsidRDefault="00F46C9E" w:rsidP="00F46C9E">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not supported</w:t>
            </w:r>
          </w:p>
        </w:tc>
        <w:tc>
          <w:tcPr>
            <w:tcW w:w="1897" w:type="dxa"/>
            <w:tcBorders>
              <w:top w:val="single" w:sz="4" w:space="0" w:color="auto"/>
              <w:left w:val="single" w:sz="4" w:space="0" w:color="auto"/>
              <w:bottom w:val="single" w:sz="4" w:space="0" w:color="auto"/>
              <w:right w:val="single" w:sz="4" w:space="0" w:color="auto"/>
            </w:tcBorders>
          </w:tcPr>
          <w:p w14:paraId="55E08FD6" w14:textId="77777777" w:rsidR="00F46C9E" w:rsidRPr="002A1C02" w:rsidRDefault="00F46C9E" w:rsidP="00F46C9E">
            <w:pPr>
              <w:pStyle w:val="TAL"/>
            </w:pPr>
            <w:r w:rsidRPr="002A1C02">
              <w:t xml:space="preserve">type: </w:t>
            </w:r>
            <w:r>
              <w:t>Boolean</w:t>
            </w:r>
          </w:p>
          <w:p w14:paraId="22FAD717" w14:textId="77777777" w:rsidR="00F46C9E" w:rsidRPr="00EB5968" w:rsidRDefault="00F46C9E" w:rsidP="00F46C9E">
            <w:pPr>
              <w:pStyle w:val="TAL"/>
            </w:pPr>
            <w:r w:rsidRPr="00EB5968">
              <w:t xml:space="preserve">multiplicity: </w:t>
            </w:r>
            <w:r>
              <w:t>0..1</w:t>
            </w:r>
          </w:p>
          <w:p w14:paraId="0C1A58BD" w14:textId="77777777" w:rsidR="00F46C9E" w:rsidRPr="00E2198D" w:rsidRDefault="00F46C9E" w:rsidP="00F46C9E">
            <w:pPr>
              <w:pStyle w:val="TAL"/>
            </w:pPr>
            <w:r w:rsidRPr="00E2198D">
              <w:t xml:space="preserve">isOrdered: </w:t>
            </w:r>
            <w:r>
              <w:t>N/A</w:t>
            </w:r>
          </w:p>
          <w:p w14:paraId="69CAF3CB" w14:textId="77777777" w:rsidR="00F46C9E" w:rsidRPr="00264099" w:rsidRDefault="00F46C9E" w:rsidP="00F46C9E">
            <w:pPr>
              <w:pStyle w:val="TAL"/>
            </w:pPr>
            <w:r w:rsidRPr="00264099">
              <w:t xml:space="preserve">isUnique: </w:t>
            </w:r>
            <w:r>
              <w:t>N/A</w:t>
            </w:r>
          </w:p>
          <w:p w14:paraId="29F7A83C" w14:textId="77777777" w:rsidR="00F46C9E" w:rsidRPr="00133008" w:rsidRDefault="00F46C9E" w:rsidP="00F46C9E">
            <w:pPr>
              <w:pStyle w:val="TAL"/>
            </w:pPr>
            <w:r w:rsidRPr="00133008">
              <w:t xml:space="preserve">defaultValue: </w:t>
            </w:r>
            <w:r>
              <w:t>FALSE</w:t>
            </w:r>
          </w:p>
          <w:p w14:paraId="1CFDD872" w14:textId="77777777" w:rsidR="00F46C9E" w:rsidRPr="002A1C02" w:rsidRDefault="00F46C9E" w:rsidP="00F46C9E">
            <w:pPr>
              <w:pStyle w:val="TAL"/>
            </w:pPr>
            <w:r w:rsidRPr="000B1729">
              <w:t>isNullable: False</w:t>
            </w:r>
          </w:p>
        </w:tc>
      </w:tr>
      <w:tr w:rsidR="00F46C9E" w14:paraId="6E68DE7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79C55A"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lastRenderedPageBreak/>
              <w:t>DnnUpfInfoItem.dnaiList</w:t>
            </w:r>
          </w:p>
        </w:tc>
        <w:tc>
          <w:tcPr>
            <w:tcW w:w="4395" w:type="dxa"/>
            <w:tcBorders>
              <w:top w:val="single" w:sz="4" w:space="0" w:color="auto"/>
              <w:left w:val="single" w:sz="4" w:space="0" w:color="auto"/>
              <w:bottom w:val="single" w:sz="4" w:space="0" w:color="auto"/>
              <w:right w:val="single" w:sz="4" w:space="0" w:color="auto"/>
            </w:tcBorders>
          </w:tcPr>
          <w:p w14:paraId="7894DE51" w14:textId="77777777" w:rsidR="00F46C9E" w:rsidRDefault="00F46C9E" w:rsidP="00F46C9E">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0221B45A" w14:textId="77777777" w:rsidR="00F46C9E" w:rsidRDefault="00F46C9E" w:rsidP="00F46C9E">
            <w:pPr>
              <w:pStyle w:val="TAL"/>
              <w:rPr>
                <w:lang w:eastAsia="ja-JP"/>
              </w:rPr>
            </w:pPr>
          </w:p>
          <w:p w14:paraId="62109BF6" w14:textId="77777777" w:rsidR="00F46C9E" w:rsidRPr="00C20660" w:rsidRDefault="00F46C9E" w:rsidP="00F46C9E">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323C2036"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7AC7B0D" w14:textId="77777777" w:rsidR="00F46C9E" w:rsidRPr="002A1C02" w:rsidRDefault="00F46C9E" w:rsidP="00F46C9E">
            <w:pPr>
              <w:pStyle w:val="TAL"/>
            </w:pPr>
            <w:r w:rsidRPr="002A1C02">
              <w:t xml:space="preserve">type: </w:t>
            </w:r>
            <w:r>
              <w:t>String</w:t>
            </w:r>
          </w:p>
          <w:p w14:paraId="3EF98DD8" w14:textId="77777777" w:rsidR="00F46C9E" w:rsidRPr="00EB5968" w:rsidRDefault="00F46C9E" w:rsidP="00F46C9E">
            <w:pPr>
              <w:pStyle w:val="TAL"/>
            </w:pPr>
            <w:r w:rsidRPr="00EB5968">
              <w:t xml:space="preserve">multiplicity: </w:t>
            </w:r>
            <w:r>
              <w:t>0..*</w:t>
            </w:r>
          </w:p>
          <w:p w14:paraId="06C3756F" w14:textId="77777777" w:rsidR="00F46C9E" w:rsidRPr="00E2198D" w:rsidRDefault="00F46C9E" w:rsidP="00F46C9E">
            <w:pPr>
              <w:pStyle w:val="TAL"/>
            </w:pPr>
            <w:r w:rsidRPr="00E2198D">
              <w:t xml:space="preserve">isOrdered: </w:t>
            </w:r>
            <w:r w:rsidRPr="004037B3">
              <w:t>False</w:t>
            </w:r>
          </w:p>
          <w:p w14:paraId="137CCE43" w14:textId="77777777" w:rsidR="00F46C9E" w:rsidRPr="00264099" w:rsidRDefault="00F46C9E" w:rsidP="00F46C9E">
            <w:pPr>
              <w:pStyle w:val="TAL"/>
            </w:pPr>
            <w:r w:rsidRPr="00264099">
              <w:t xml:space="preserve">isUnique: </w:t>
            </w:r>
            <w:r w:rsidRPr="004037B3">
              <w:t>True</w:t>
            </w:r>
          </w:p>
          <w:p w14:paraId="360196E3" w14:textId="77777777" w:rsidR="00F46C9E" w:rsidRPr="00133008" w:rsidRDefault="00F46C9E" w:rsidP="00F46C9E">
            <w:pPr>
              <w:pStyle w:val="TAL"/>
            </w:pPr>
            <w:r w:rsidRPr="00133008">
              <w:t>defaultValue: None</w:t>
            </w:r>
          </w:p>
          <w:p w14:paraId="7606654B" w14:textId="77777777" w:rsidR="00F46C9E" w:rsidRPr="002A1C02" w:rsidRDefault="00F46C9E" w:rsidP="00F46C9E">
            <w:pPr>
              <w:pStyle w:val="TAL"/>
            </w:pPr>
            <w:r w:rsidRPr="000B1729">
              <w:t>isNullable: False</w:t>
            </w:r>
          </w:p>
        </w:tc>
      </w:tr>
      <w:tr w:rsidR="00F46C9E" w14:paraId="2946011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2C3F25" w14:textId="77777777" w:rsidR="00F46C9E" w:rsidRPr="00DF0AA5" w:rsidRDefault="00F46C9E" w:rsidP="00F46C9E">
            <w:pPr>
              <w:pStyle w:val="TAL"/>
              <w:keepNext w:val="0"/>
              <w:rPr>
                <w:rFonts w:ascii="Courier New" w:eastAsia="等线"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647F5145" w14:textId="77777777" w:rsidR="00F46C9E" w:rsidRDefault="00F46C9E" w:rsidP="00F46C9E">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035DB450" w14:textId="77777777" w:rsidR="00F46C9E" w:rsidRDefault="00F46C9E" w:rsidP="00F46C9E">
            <w:pPr>
              <w:pStyle w:val="TAL"/>
              <w:rPr>
                <w:lang w:eastAsia="ja-JP"/>
              </w:rPr>
            </w:pPr>
          </w:p>
          <w:p w14:paraId="3CDB1849" w14:textId="77777777" w:rsidR="00F46C9E" w:rsidRPr="00B43907" w:rsidRDefault="00F46C9E" w:rsidP="00F46C9E">
            <w:pPr>
              <w:pStyle w:val="TAL"/>
              <w:rPr>
                <w:lang w:eastAsia="ja-JP"/>
              </w:rPr>
            </w:pPr>
            <w:r w:rsidRPr="00B43907">
              <w:rPr>
                <w:lang w:eastAsia="ja-JP"/>
              </w:rPr>
              <w:t>allowedValues:</w:t>
            </w:r>
          </w:p>
          <w:p w14:paraId="3C3F7D57" w14:textId="77777777" w:rsidR="00F46C9E" w:rsidRDefault="00F46C9E" w:rsidP="00F46C9E">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6AB83DC2" w14:textId="77777777" w:rsidR="00F46C9E" w:rsidRPr="002A1C02" w:rsidRDefault="00F46C9E" w:rsidP="00F46C9E">
            <w:pPr>
              <w:pStyle w:val="TAL"/>
            </w:pPr>
            <w:r w:rsidRPr="002A1C02">
              <w:t xml:space="preserve">type: </w:t>
            </w:r>
            <w:r>
              <w:rPr>
                <w:rFonts w:cs="Arial"/>
                <w:snapToGrid w:val="0"/>
                <w:szCs w:val="18"/>
              </w:rPr>
              <w:t>&lt;&lt;enumeration&gt;&gt;</w:t>
            </w:r>
          </w:p>
          <w:p w14:paraId="39261C6F" w14:textId="77777777" w:rsidR="00F46C9E" w:rsidRPr="00EB5968" w:rsidRDefault="00F46C9E" w:rsidP="00F46C9E">
            <w:pPr>
              <w:pStyle w:val="TAL"/>
            </w:pPr>
            <w:r w:rsidRPr="00EB5968">
              <w:t xml:space="preserve">multiplicity: </w:t>
            </w:r>
            <w:r>
              <w:t>0..*</w:t>
            </w:r>
          </w:p>
          <w:p w14:paraId="061DA9D1" w14:textId="77777777" w:rsidR="00F46C9E" w:rsidRPr="00E2198D" w:rsidRDefault="00F46C9E" w:rsidP="00F46C9E">
            <w:pPr>
              <w:pStyle w:val="TAL"/>
            </w:pPr>
            <w:r w:rsidRPr="00E2198D">
              <w:t xml:space="preserve">isOrdered: </w:t>
            </w:r>
            <w:r w:rsidRPr="004037B3">
              <w:t>False</w:t>
            </w:r>
          </w:p>
          <w:p w14:paraId="3B086216" w14:textId="77777777" w:rsidR="00F46C9E" w:rsidRPr="00264099" w:rsidRDefault="00F46C9E" w:rsidP="00F46C9E">
            <w:pPr>
              <w:pStyle w:val="TAL"/>
            </w:pPr>
            <w:r w:rsidRPr="00264099">
              <w:t xml:space="preserve">isUnique: </w:t>
            </w:r>
            <w:r w:rsidRPr="004037B3">
              <w:t>True</w:t>
            </w:r>
          </w:p>
          <w:p w14:paraId="4BA7B172" w14:textId="77777777" w:rsidR="00F46C9E" w:rsidRPr="00133008" w:rsidRDefault="00F46C9E" w:rsidP="00F46C9E">
            <w:pPr>
              <w:pStyle w:val="TAL"/>
            </w:pPr>
            <w:r w:rsidRPr="00133008">
              <w:t>defaultValue: None</w:t>
            </w:r>
          </w:p>
          <w:p w14:paraId="7B4F38E1" w14:textId="77777777" w:rsidR="00F46C9E" w:rsidRPr="002A1C02" w:rsidRDefault="00F46C9E" w:rsidP="00F46C9E">
            <w:pPr>
              <w:pStyle w:val="TAL"/>
            </w:pPr>
            <w:r w:rsidRPr="000B1729">
              <w:t>isNullable: False</w:t>
            </w:r>
          </w:p>
        </w:tc>
      </w:tr>
      <w:tr w:rsidR="00F46C9E" w14:paraId="00982B4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A53BE7"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46F7F79E" w14:textId="77777777" w:rsidR="00F46C9E" w:rsidRPr="00B43907" w:rsidRDefault="00F46C9E" w:rsidP="00F46C9E">
            <w:pPr>
              <w:pStyle w:val="TAL"/>
              <w:rPr>
                <w:lang w:eastAsia="ja-JP"/>
              </w:rPr>
            </w:pPr>
            <w:r w:rsidRPr="00B43907">
              <w:rPr>
                <w:lang w:eastAsia="ja-JP"/>
              </w:rPr>
              <w:t xml:space="preserve">This attribute represents a list of ranges of IPv4 addresses handled by UPF. </w:t>
            </w:r>
          </w:p>
          <w:p w14:paraId="31E3350D" w14:textId="77777777" w:rsidR="00F46C9E" w:rsidRPr="00B43907" w:rsidRDefault="00F46C9E" w:rsidP="00F46C9E">
            <w:pPr>
              <w:pStyle w:val="TAL"/>
              <w:rPr>
                <w:lang w:eastAsia="ja-JP"/>
              </w:rPr>
            </w:pPr>
          </w:p>
          <w:p w14:paraId="74770697"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544CB04" w14:textId="77777777" w:rsidR="00F46C9E" w:rsidRPr="002A1C02" w:rsidRDefault="00F46C9E" w:rsidP="00F46C9E">
            <w:pPr>
              <w:pStyle w:val="TAL"/>
            </w:pPr>
            <w:r w:rsidRPr="002A1C02">
              <w:t xml:space="preserve">type: </w:t>
            </w:r>
            <w:r w:rsidRPr="00B43907">
              <w:rPr>
                <w:rFonts w:ascii="Courier New" w:hAnsi="Courier New" w:cs="Courier New"/>
                <w:lang w:eastAsia="zh-CN"/>
              </w:rPr>
              <w:t>Ipv4AddressRange</w:t>
            </w:r>
          </w:p>
          <w:p w14:paraId="0B2D0B2F" w14:textId="77777777" w:rsidR="00F46C9E" w:rsidRPr="00EB5968" w:rsidRDefault="00F46C9E" w:rsidP="00F46C9E">
            <w:pPr>
              <w:pStyle w:val="TAL"/>
            </w:pPr>
            <w:r w:rsidRPr="00EB5968">
              <w:t xml:space="preserve">multiplicity: </w:t>
            </w:r>
            <w:r>
              <w:t>0..*</w:t>
            </w:r>
          </w:p>
          <w:p w14:paraId="5A12BC6D" w14:textId="77777777" w:rsidR="00F46C9E" w:rsidRPr="00E2198D" w:rsidRDefault="00F46C9E" w:rsidP="00F46C9E">
            <w:pPr>
              <w:pStyle w:val="TAL"/>
            </w:pPr>
            <w:r w:rsidRPr="00E2198D">
              <w:t xml:space="preserve">isOrdered: </w:t>
            </w:r>
            <w:r w:rsidRPr="004037B3">
              <w:t>False</w:t>
            </w:r>
          </w:p>
          <w:p w14:paraId="1BD37DD6" w14:textId="77777777" w:rsidR="00F46C9E" w:rsidRPr="00264099" w:rsidRDefault="00F46C9E" w:rsidP="00F46C9E">
            <w:pPr>
              <w:pStyle w:val="TAL"/>
            </w:pPr>
            <w:r w:rsidRPr="00264099">
              <w:t xml:space="preserve">isUnique: </w:t>
            </w:r>
            <w:r w:rsidRPr="004037B3">
              <w:t>True</w:t>
            </w:r>
          </w:p>
          <w:p w14:paraId="1B8F4539" w14:textId="77777777" w:rsidR="00F46C9E" w:rsidRPr="00133008" w:rsidRDefault="00F46C9E" w:rsidP="00F46C9E">
            <w:pPr>
              <w:pStyle w:val="TAL"/>
            </w:pPr>
            <w:r w:rsidRPr="00133008">
              <w:t>defaultValue: None</w:t>
            </w:r>
          </w:p>
          <w:p w14:paraId="625F6450" w14:textId="77777777" w:rsidR="00F46C9E" w:rsidRPr="002A1C02" w:rsidRDefault="00F46C9E" w:rsidP="00F46C9E">
            <w:pPr>
              <w:pStyle w:val="TAL"/>
            </w:pPr>
            <w:r w:rsidRPr="000B1729">
              <w:t>isNullable: False</w:t>
            </w:r>
          </w:p>
        </w:tc>
      </w:tr>
      <w:tr w:rsidR="00F46C9E" w14:paraId="5FEBEC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C110F1"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51B3D8B3" w14:textId="77777777" w:rsidR="00F46C9E" w:rsidRDefault="00F46C9E" w:rsidP="00F46C9E">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7B8D2696" w14:textId="77777777" w:rsidR="00F46C9E" w:rsidRDefault="00F46C9E" w:rsidP="00F46C9E">
            <w:pPr>
              <w:pStyle w:val="TAL"/>
              <w:rPr>
                <w:lang w:eastAsia="ja-JP"/>
              </w:rPr>
            </w:pPr>
          </w:p>
          <w:p w14:paraId="710E4758"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BD3E8BD" w14:textId="77777777" w:rsidR="00F46C9E" w:rsidRPr="002A1C02" w:rsidRDefault="00F46C9E" w:rsidP="00F46C9E">
            <w:pPr>
              <w:pStyle w:val="TAL"/>
            </w:pPr>
            <w:r w:rsidRPr="002A1C02">
              <w:t xml:space="preserve">type: </w:t>
            </w:r>
            <w:r w:rsidRPr="00B43907">
              <w:rPr>
                <w:rFonts w:ascii="Courier New" w:hAnsi="Courier New" w:cs="Courier New"/>
                <w:lang w:eastAsia="zh-CN"/>
              </w:rPr>
              <w:t>Ipv6PrefixRange</w:t>
            </w:r>
          </w:p>
          <w:p w14:paraId="1B94788C" w14:textId="77777777" w:rsidR="00F46C9E" w:rsidRPr="00EB5968" w:rsidRDefault="00F46C9E" w:rsidP="00F46C9E">
            <w:pPr>
              <w:pStyle w:val="TAL"/>
            </w:pPr>
            <w:r w:rsidRPr="00EB5968">
              <w:t xml:space="preserve">multiplicity: </w:t>
            </w:r>
            <w:r>
              <w:t>0..*</w:t>
            </w:r>
          </w:p>
          <w:p w14:paraId="29E15D31" w14:textId="77777777" w:rsidR="00F46C9E" w:rsidRPr="00E2198D" w:rsidRDefault="00F46C9E" w:rsidP="00F46C9E">
            <w:pPr>
              <w:pStyle w:val="TAL"/>
            </w:pPr>
            <w:r w:rsidRPr="00E2198D">
              <w:t xml:space="preserve">isOrdered: </w:t>
            </w:r>
            <w:r w:rsidRPr="004037B3">
              <w:t>False</w:t>
            </w:r>
          </w:p>
          <w:p w14:paraId="45C0DB78" w14:textId="77777777" w:rsidR="00F46C9E" w:rsidRPr="00264099" w:rsidRDefault="00F46C9E" w:rsidP="00F46C9E">
            <w:pPr>
              <w:pStyle w:val="TAL"/>
            </w:pPr>
            <w:r w:rsidRPr="00264099">
              <w:t xml:space="preserve">isUnique: </w:t>
            </w:r>
            <w:r w:rsidRPr="004037B3">
              <w:t>True</w:t>
            </w:r>
          </w:p>
          <w:p w14:paraId="12B06D0D" w14:textId="77777777" w:rsidR="00F46C9E" w:rsidRPr="00133008" w:rsidRDefault="00F46C9E" w:rsidP="00F46C9E">
            <w:pPr>
              <w:pStyle w:val="TAL"/>
            </w:pPr>
            <w:r w:rsidRPr="00133008">
              <w:t>defaultValue: None</w:t>
            </w:r>
          </w:p>
          <w:p w14:paraId="15545920" w14:textId="77777777" w:rsidR="00F46C9E" w:rsidRPr="002A1C02" w:rsidRDefault="00F46C9E" w:rsidP="00F46C9E">
            <w:pPr>
              <w:pStyle w:val="TAL"/>
            </w:pPr>
            <w:r w:rsidRPr="000B1729">
              <w:t>isNullable: False</w:t>
            </w:r>
          </w:p>
        </w:tc>
      </w:tr>
      <w:tr w:rsidR="00F46C9E" w14:paraId="2606805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DAF115"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025FB5C2" w14:textId="77777777" w:rsidR="00F46C9E" w:rsidRDefault="00F46C9E" w:rsidP="00F46C9E">
            <w:pPr>
              <w:pStyle w:val="TAL"/>
              <w:rPr>
                <w:lang w:eastAsia="ja-JP"/>
              </w:rPr>
            </w:pPr>
            <w:r w:rsidRPr="00593BB0">
              <w:rPr>
                <w:lang w:eastAsia="ja-JP"/>
              </w:rPr>
              <w:t>This attribute represents a list</w:t>
            </w:r>
            <w:r>
              <w:rPr>
                <w:lang w:eastAsia="ja-JP"/>
              </w:rPr>
              <w:t xml:space="preserve"> of ranges of NATed IPv4 addresses.</w:t>
            </w:r>
          </w:p>
          <w:p w14:paraId="2CCC8229" w14:textId="77777777" w:rsidR="00F46C9E" w:rsidRDefault="00F46C9E" w:rsidP="00F46C9E">
            <w:pPr>
              <w:pStyle w:val="TAL"/>
              <w:rPr>
                <w:lang w:eastAsia="ja-JP"/>
              </w:rPr>
            </w:pPr>
          </w:p>
          <w:p w14:paraId="3CAA1898"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47E4473" w14:textId="77777777" w:rsidR="00F46C9E" w:rsidRPr="002A1C02" w:rsidRDefault="00F46C9E" w:rsidP="00F46C9E">
            <w:pPr>
              <w:pStyle w:val="TAL"/>
            </w:pPr>
            <w:r w:rsidRPr="002A1C02">
              <w:t xml:space="preserve">type: </w:t>
            </w:r>
            <w:r w:rsidRPr="00DF0AA5">
              <w:rPr>
                <w:rFonts w:ascii="Courier New" w:hAnsi="Courier New" w:cs="Courier New"/>
                <w:lang w:eastAsia="zh-CN"/>
              </w:rPr>
              <w:t>Ipv4AddressRange</w:t>
            </w:r>
          </w:p>
          <w:p w14:paraId="5B14E9AF" w14:textId="77777777" w:rsidR="00F46C9E" w:rsidRPr="00EB5968" w:rsidRDefault="00F46C9E" w:rsidP="00F46C9E">
            <w:pPr>
              <w:pStyle w:val="TAL"/>
            </w:pPr>
            <w:r w:rsidRPr="00EB5968">
              <w:t xml:space="preserve">multiplicity: </w:t>
            </w:r>
            <w:r>
              <w:t>0..*</w:t>
            </w:r>
          </w:p>
          <w:p w14:paraId="4C55CCB8" w14:textId="77777777" w:rsidR="00F46C9E" w:rsidRPr="00E2198D" w:rsidRDefault="00F46C9E" w:rsidP="00F46C9E">
            <w:pPr>
              <w:pStyle w:val="TAL"/>
            </w:pPr>
            <w:r w:rsidRPr="00E2198D">
              <w:t xml:space="preserve">isOrdered: </w:t>
            </w:r>
            <w:r w:rsidRPr="004037B3">
              <w:t>False</w:t>
            </w:r>
          </w:p>
          <w:p w14:paraId="129B8923" w14:textId="77777777" w:rsidR="00F46C9E" w:rsidRPr="00264099" w:rsidRDefault="00F46C9E" w:rsidP="00F46C9E">
            <w:pPr>
              <w:pStyle w:val="TAL"/>
            </w:pPr>
            <w:r w:rsidRPr="00264099">
              <w:t xml:space="preserve">isUnique: </w:t>
            </w:r>
            <w:r w:rsidRPr="004037B3">
              <w:t>True</w:t>
            </w:r>
          </w:p>
          <w:p w14:paraId="73E8B278" w14:textId="77777777" w:rsidR="00F46C9E" w:rsidRPr="00133008" w:rsidRDefault="00F46C9E" w:rsidP="00F46C9E">
            <w:pPr>
              <w:pStyle w:val="TAL"/>
            </w:pPr>
            <w:r w:rsidRPr="00133008">
              <w:t>defaultValue: None</w:t>
            </w:r>
          </w:p>
          <w:p w14:paraId="41138C9F" w14:textId="77777777" w:rsidR="00F46C9E" w:rsidRPr="002A1C02" w:rsidRDefault="00F46C9E" w:rsidP="00F46C9E">
            <w:pPr>
              <w:pStyle w:val="TAL"/>
            </w:pPr>
            <w:r w:rsidRPr="00DF0AA5">
              <w:t>isNullable: False</w:t>
            </w:r>
          </w:p>
        </w:tc>
      </w:tr>
      <w:tr w:rsidR="00F46C9E" w14:paraId="266BF8A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753AA7"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4657FE58" w14:textId="77777777" w:rsidR="00F46C9E" w:rsidRDefault="00F46C9E" w:rsidP="00F46C9E">
            <w:pPr>
              <w:pStyle w:val="TAL"/>
              <w:rPr>
                <w:lang w:eastAsia="ja-JP"/>
              </w:rPr>
            </w:pPr>
            <w:r w:rsidRPr="00593BB0">
              <w:rPr>
                <w:lang w:eastAsia="ja-JP"/>
              </w:rPr>
              <w:t>This attribute represents a list</w:t>
            </w:r>
            <w:r>
              <w:rPr>
                <w:lang w:eastAsia="ja-JP"/>
              </w:rPr>
              <w:t xml:space="preserve"> of ranges of NATed IPv6 prefixes.</w:t>
            </w:r>
          </w:p>
          <w:p w14:paraId="38C56277" w14:textId="77777777" w:rsidR="00F46C9E" w:rsidRDefault="00F46C9E" w:rsidP="00F46C9E">
            <w:pPr>
              <w:pStyle w:val="TAL"/>
              <w:rPr>
                <w:lang w:eastAsia="ja-JP"/>
              </w:rPr>
            </w:pPr>
          </w:p>
          <w:p w14:paraId="075F49AC"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D9A082D" w14:textId="77777777" w:rsidR="00F46C9E" w:rsidRPr="002A1C02" w:rsidRDefault="00F46C9E" w:rsidP="00F46C9E">
            <w:pPr>
              <w:pStyle w:val="TAL"/>
            </w:pPr>
            <w:r w:rsidRPr="002A1C02">
              <w:t xml:space="preserve">type: </w:t>
            </w:r>
            <w:r w:rsidRPr="00DF0AA5">
              <w:rPr>
                <w:rFonts w:ascii="Courier New" w:hAnsi="Courier New" w:cs="Courier New"/>
                <w:lang w:eastAsia="zh-CN"/>
              </w:rPr>
              <w:t>Ipv6PrefixRange</w:t>
            </w:r>
          </w:p>
          <w:p w14:paraId="49388522" w14:textId="77777777" w:rsidR="00F46C9E" w:rsidRPr="00EB5968" w:rsidRDefault="00F46C9E" w:rsidP="00F46C9E">
            <w:pPr>
              <w:pStyle w:val="TAL"/>
            </w:pPr>
            <w:r w:rsidRPr="00EB5968">
              <w:t xml:space="preserve">multiplicity: </w:t>
            </w:r>
            <w:r>
              <w:t>0..*</w:t>
            </w:r>
          </w:p>
          <w:p w14:paraId="18583AA7" w14:textId="77777777" w:rsidR="00F46C9E" w:rsidRPr="00E2198D" w:rsidRDefault="00F46C9E" w:rsidP="00F46C9E">
            <w:pPr>
              <w:pStyle w:val="TAL"/>
            </w:pPr>
            <w:r w:rsidRPr="00E2198D">
              <w:t xml:space="preserve">isOrdered: </w:t>
            </w:r>
            <w:r w:rsidRPr="004037B3">
              <w:t>False</w:t>
            </w:r>
          </w:p>
          <w:p w14:paraId="0BCECF38" w14:textId="77777777" w:rsidR="00F46C9E" w:rsidRPr="00264099" w:rsidRDefault="00F46C9E" w:rsidP="00F46C9E">
            <w:pPr>
              <w:pStyle w:val="TAL"/>
            </w:pPr>
            <w:r w:rsidRPr="00264099">
              <w:t xml:space="preserve">isUnique: </w:t>
            </w:r>
            <w:r w:rsidRPr="004037B3">
              <w:t>True</w:t>
            </w:r>
          </w:p>
          <w:p w14:paraId="17F053D0" w14:textId="77777777" w:rsidR="00F46C9E" w:rsidRPr="00133008" w:rsidRDefault="00F46C9E" w:rsidP="00F46C9E">
            <w:pPr>
              <w:pStyle w:val="TAL"/>
            </w:pPr>
            <w:r w:rsidRPr="00133008">
              <w:t>defaultValue: None</w:t>
            </w:r>
          </w:p>
          <w:p w14:paraId="79CC1C70" w14:textId="77777777" w:rsidR="00F46C9E" w:rsidRPr="002A1C02" w:rsidRDefault="00F46C9E" w:rsidP="00F46C9E">
            <w:pPr>
              <w:pStyle w:val="TAL"/>
            </w:pPr>
            <w:r w:rsidRPr="00DF0AA5">
              <w:t>isNullable: False</w:t>
            </w:r>
          </w:p>
        </w:tc>
      </w:tr>
      <w:tr w:rsidR="00F46C9E" w14:paraId="5FFDDA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2E5A1D"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6843B64B" w14:textId="77777777" w:rsidR="00F46C9E" w:rsidRDefault="00F46C9E" w:rsidP="00F46C9E">
            <w:pPr>
              <w:pStyle w:val="TAL"/>
              <w:rPr>
                <w:lang w:eastAsia="ja-JP"/>
              </w:rPr>
            </w:pPr>
            <w:r w:rsidRPr="00593BB0">
              <w:rPr>
                <w:lang w:eastAsia="ja-JP"/>
              </w:rPr>
              <w:t>This attribute represents a list</w:t>
            </w:r>
            <w:r w:rsidRPr="00C72D43">
              <w:rPr>
                <w:lang w:eastAsia="ja-JP"/>
              </w:rPr>
              <w:t xml:space="preserve"> of Ipv4 Index supported by the UPF.</w:t>
            </w:r>
          </w:p>
          <w:p w14:paraId="08B53816" w14:textId="77777777" w:rsidR="00F46C9E" w:rsidRDefault="00F46C9E" w:rsidP="00F46C9E">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2B35597E" w14:textId="77777777" w:rsidR="00F46C9E" w:rsidRDefault="00F46C9E" w:rsidP="00F46C9E">
            <w:pPr>
              <w:pStyle w:val="TAL"/>
              <w:rPr>
                <w:lang w:eastAsia="ja-JP"/>
              </w:rPr>
            </w:pPr>
            <w:r>
              <w:t>It is a list of non-exclusive alternatives (Integer or String).</w:t>
            </w:r>
          </w:p>
          <w:p w14:paraId="38B704C6" w14:textId="77777777" w:rsidR="00F46C9E" w:rsidRDefault="00F46C9E" w:rsidP="00F46C9E">
            <w:pPr>
              <w:pStyle w:val="TAL"/>
              <w:rPr>
                <w:lang w:eastAsia="ja-JP"/>
              </w:rPr>
            </w:pPr>
          </w:p>
          <w:p w14:paraId="603EFD24"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B82266B" w14:textId="77777777" w:rsidR="00F46C9E" w:rsidRPr="002A1C02" w:rsidRDefault="00F46C9E" w:rsidP="00F46C9E">
            <w:pPr>
              <w:pStyle w:val="TAL"/>
            </w:pPr>
            <w:r w:rsidRPr="002A1C02">
              <w:t xml:space="preserve">type: </w:t>
            </w:r>
            <w:r>
              <w:t>&lt;&lt;choice&gt;&gt;</w:t>
            </w:r>
          </w:p>
          <w:p w14:paraId="7B08B6A0" w14:textId="77777777" w:rsidR="00F46C9E" w:rsidRPr="00EB5968" w:rsidRDefault="00F46C9E" w:rsidP="00F46C9E">
            <w:pPr>
              <w:pStyle w:val="TAL"/>
            </w:pPr>
            <w:r w:rsidRPr="00EB5968">
              <w:t xml:space="preserve">multiplicity: </w:t>
            </w:r>
            <w:r>
              <w:t>0..*</w:t>
            </w:r>
          </w:p>
          <w:p w14:paraId="18531DBA" w14:textId="77777777" w:rsidR="00F46C9E" w:rsidRPr="00E2198D" w:rsidRDefault="00F46C9E" w:rsidP="00F46C9E">
            <w:pPr>
              <w:pStyle w:val="TAL"/>
            </w:pPr>
            <w:r w:rsidRPr="00E2198D">
              <w:t xml:space="preserve">isOrdered: </w:t>
            </w:r>
            <w:r w:rsidRPr="004037B3">
              <w:t>False</w:t>
            </w:r>
          </w:p>
          <w:p w14:paraId="47A816F3" w14:textId="77777777" w:rsidR="00F46C9E" w:rsidRPr="00264099" w:rsidRDefault="00F46C9E" w:rsidP="00F46C9E">
            <w:pPr>
              <w:pStyle w:val="TAL"/>
            </w:pPr>
            <w:r w:rsidRPr="00264099">
              <w:t xml:space="preserve">isUnique: </w:t>
            </w:r>
            <w:r w:rsidRPr="004037B3">
              <w:t>True</w:t>
            </w:r>
          </w:p>
          <w:p w14:paraId="168552D4" w14:textId="77777777" w:rsidR="00F46C9E" w:rsidRPr="00133008" w:rsidRDefault="00F46C9E" w:rsidP="00F46C9E">
            <w:pPr>
              <w:pStyle w:val="TAL"/>
            </w:pPr>
            <w:r w:rsidRPr="00133008">
              <w:t>defaultValue: None</w:t>
            </w:r>
          </w:p>
          <w:p w14:paraId="13C74DBC" w14:textId="77777777" w:rsidR="00F46C9E" w:rsidRPr="002A1C02" w:rsidRDefault="00F46C9E" w:rsidP="00F46C9E">
            <w:pPr>
              <w:pStyle w:val="TAL"/>
            </w:pPr>
            <w:r w:rsidRPr="00DF0AA5">
              <w:t>isNullable: False</w:t>
            </w:r>
          </w:p>
        </w:tc>
      </w:tr>
      <w:tr w:rsidR="00F46C9E" w14:paraId="19D8C06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2D368"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0994F67B" w14:textId="77777777" w:rsidR="00F46C9E" w:rsidRDefault="00F46C9E" w:rsidP="00F46C9E">
            <w:pPr>
              <w:pStyle w:val="TAL"/>
              <w:rPr>
                <w:lang w:eastAsia="ja-JP"/>
              </w:rPr>
            </w:pPr>
            <w:r w:rsidRPr="00593BB0">
              <w:rPr>
                <w:lang w:eastAsia="ja-JP"/>
              </w:rPr>
              <w:t>This attribute represents a list</w:t>
            </w:r>
            <w:r w:rsidRPr="00C72D43">
              <w:rPr>
                <w:lang w:eastAsia="ja-JP"/>
              </w:rPr>
              <w:t xml:space="preserve"> of Ipv6 Index supported by the UPF.</w:t>
            </w:r>
          </w:p>
          <w:p w14:paraId="32C07AEA" w14:textId="77777777" w:rsidR="00F46C9E" w:rsidRDefault="00F46C9E" w:rsidP="00F46C9E">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1D383F9F" w14:textId="77777777" w:rsidR="00F46C9E" w:rsidRDefault="00F46C9E" w:rsidP="00F46C9E">
            <w:pPr>
              <w:pStyle w:val="TAL"/>
              <w:rPr>
                <w:lang w:eastAsia="ja-JP"/>
              </w:rPr>
            </w:pPr>
            <w:r>
              <w:t>It is a list of non-exclusive alternatives (Integer or String).</w:t>
            </w:r>
          </w:p>
          <w:p w14:paraId="11ED7DB9" w14:textId="77777777" w:rsidR="00F46C9E" w:rsidRDefault="00F46C9E" w:rsidP="00F46C9E">
            <w:pPr>
              <w:pStyle w:val="TAL"/>
              <w:rPr>
                <w:lang w:eastAsia="ja-JP"/>
              </w:rPr>
            </w:pPr>
          </w:p>
          <w:p w14:paraId="5EFCD635"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B28B58" w14:textId="77777777" w:rsidR="00F46C9E" w:rsidRPr="002A1C02" w:rsidRDefault="00F46C9E" w:rsidP="00F46C9E">
            <w:pPr>
              <w:pStyle w:val="TAL"/>
            </w:pPr>
            <w:r w:rsidRPr="002A1C02">
              <w:t xml:space="preserve">type: </w:t>
            </w:r>
            <w:r>
              <w:t>&lt;&lt;choice&gt;&gt;</w:t>
            </w:r>
          </w:p>
          <w:p w14:paraId="70986B82" w14:textId="77777777" w:rsidR="00F46C9E" w:rsidRPr="00EB5968" w:rsidRDefault="00F46C9E" w:rsidP="00F46C9E">
            <w:pPr>
              <w:pStyle w:val="TAL"/>
            </w:pPr>
            <w:r w:rsidRPr="00EB5968">
              <w:t xml:space="preserve">multiplicity: </w:t>
            </w:r>
            <w:r>
              <w:t>0..*</w:t>
            </w:r>
          </w:p>
          <w:p w14:paraId="22615171" w14:textId="77777777" w:rsidR="00F46C9E" w:rsidRPr="00E2198D" w:rsidRDefault="00F46C9E" w:rsidP="00F46C9E">
            <w:pPr>
              <w:pStyle w:val="TAL"/>
            </w:pPr>
            <w:r w:rsidRPr="00E2198D">
              <w:t xml:space="preserve">isOrdered: </w:t>
            </w:r>
            <w:r w:rsidRPr="004037B3">
              <w:t>False</w:t>
            </w:r>
          </w:p>
          <w:p w14:paraId="0A7E0F3B" w14:textId="77777777" w:rsidR="00F46C9E" w:rsidRPr="00264099" w:rsidRDefault="00F46C9E" w:rsidP="00F46C9E">
            <w:pPr>
              <w:pStyle w:val="TAL"/>
            </w:pPr>
            <w:r w:rsidRPr="00264099">
              <w:t xml:space="preserve">isUnique: </w:t>
            </w:r>
            <w:r w:rsidRPr="004037B3">
              <w:t>True</w:t>
            </w:r>
          </w:p>
          <w:p w14:paraId="211B003C" w14:textId="77777777" w:rsidR="00F46C9E" w:rsidRPr="00133008" w:rsidRDefault="00F46C9E" w:rsidP="00F46C9E">
            <w:pPr>
              <w:pStyle w:val="TAL"/>
            </w:pPr>
            <w:r w:rsidRPr="00133008">
              <w:t>defaultValue: None</w:t>
            </w:r>
          </w:p>
          <w:p w14:paraId="23E4C14F" w14:textId="77777777" w:rsidR="00F46C9E" w:rsidRPr="002A1C02" w:rsidRDefault="00F46C9E" w:rsidP="00F46C9E">
            <w:pPr>
              <w:pStyle w:val="TAL"/>
            </w:pPr>
            <w:r w:rsidRPr="00DF0AA5">
              <w:t>isNullable: False</w:t>
            </w:r>
          </w:p>
        </w:tc>
      </w:tr>
      <w:tr w:rsidR="00F46C9E" w14:paraId="13C9082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AEF70"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5AA06D5C" w14:textId="77777777" w:rsidR="00F46C9E" w:rsidRPr="00593BB0" w:rsidRDefault="00F46C9E" w:rsidP="00F46C9E">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57903BCF"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35368C9" w14:textId="77777777" w:rsidR="00F46C9E" w:rsidRPr="002A1C02" w:rsidRDefault="00F46C9E" w:rsidP="00F46C9E">
            <w:pPr>
              <w:pStyle w:val="TAL"/>
            </w:pPr>
            <w:r w:rsidRPr="002A1C02">
              <w:t xml:space="preserve">type: </w:t>
            </w:r>
            <w:r>
              <w:t>String</w:t>
            </w:r>
          </w:p>
          <w:p w14:paraId="41E7D923" w14:textId="77777777" w:rsidR="00F46C9E" w:rsidRPr="00EB5968" w:rsidRDefault="00F46C9E" w:rsidP="00F46C9E">
            <w:pPr>
              <w:pStyle w:val="TAL"/>
            </w:pPr>
            <w:r w:rsidRPr="00EB5968">
              <w:t xml:space="preserve">multiplicity: </w:t>
            </w:r>
            <w:r>
              <w:t>0..1</w:t>
            </w:r>
          </w:p>
          <w:p w14:paraId="7681DFB0" w14:textId="77777777" w:rsidR="00F46C9E" w:rsidRPr="00E2198D" w:rsidRDefault="00F46C9E" w:rsidP="00F46C9E">
            <w:pPr>
              <w:pStyle w:val="TAL"/>
            </w:pPr>
            <w:r w:rsidRPr="00E2198D">
              <w:t xml:space="preserve">isOrdered: </w:t>
            </w:r>
            <w:r>
              <w:t>N/A</w:t>
            </w:r>
          </w:p>
          <w:p w14:paraId="6F6F6A2E" w14:textId="77777777" w:rsidR="00F46C9E" w:rsidRPr="00264099" w:rsidRDefault="00F46C9E" w:rsidP="00F46C9E">
            <w:pPr>
              <w:pStyle w:val="TAL"/>
            </w:pPr>
            <w:r w:rsidRPr="00264099">
              <w:t xml:space="preserve">isUnique: </w:t>
            </w:r>
            <w:r>
              <w:t>N/A</w:t>
            </w:r>
          </w:p>
          <w:p w14:paraId="204961AC" w14:textId="77777777" w:rsidR="00F46C9E" w:rsidRPr="00133008" w:rsidRDefault="00F46C9E" w:rsidP="00F46C9E">
            <w:pPr>
              <w:pStyle w:val="TAL"/>
            </w:pPr>
            <w:r w:rsidRPr="00133008">
              <w:t>defaultValue: None</w:t>
            </w:r>
          </w:p>
          <w:p w14:paraId="3A34B9CF" w14:textId="77777777" w:rsidR="00F46C9E" w:rsidRPr="002A1C02" w:rsidRDefault="00F46C9E" w:rsidP="00F46C9E">
            <w:pPr>
              <w:pStyle w:val="TAL"/>
            </w:pPr>
            <w:r w:rsidRPr="00DF0AA5">
              <w:t>isNullable: False</w:t>
            </w:r>
          </w:p>
        </w:tc>
      </w:tr>
      <w:tr w:rsidR="00F46C9E" w14:paraId="2BB8D60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4989DF" w14:textId="77777777" w:rsidR="00F46C9E" w:rsidRPr="00DF0AA5" w:rsidRDefault="00F46C9E" w:rsidP="00F46C9E">
            <w:pPr>
              <w:pStyle w:val="TAL"/>
              <w:keepNext w:val="0"/>
              <w:rPr>
                <w:rFonts w:ascii="Courier New" w:eastAsia="等线"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7A3AE61B" w14:textId="77777777" w:rsidR="00F46C9E" w:rsidRPr="00C65A01" w:rsidRDefault="00F46C9E" w:rsidP="00F46C9E">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409A9F8E" w14:textId="77777777" w:rsidR="00F46C9E" w:rsidRPr="00593BB0" w:rsidRDefault="00F46C9E" w:rsidP="00F46C9E">
            <w:pPr>
              <w:pStyle w:val="TAL"/>
              <w:rPr>
                <w:lang w:eastAsia="ja-JP"/>
              </w:rPr>
            </w:pPr>
          </w:p>
          <w:p w14:paraId="06E7ED45" w14:textId="77777777" w:rsidR="00F46C9E" w:rsidRDefault="00F46C9E" w:rsidP="00F46C9E">
            <w:pPr>
              <w:pStyle w:val="TAL"/>
              <w:rPr>
                <w:lang w:eastAsia="ja-JP"/>
              </w:rPr>
            </w:pPr>
            <w:r>
              <w:rPr>
                <w:lang w:eastAsia="ja-JP"/>
              </w:rPr>
              <w:t>When present, the value of each entry of the map shall contain a N6 network instance that is configured for the DNAI indicated by the key.</w:t>
            </w:r>
          </w:p>
          <w:p w14:paraId="0A862C03" w14:textId="77777777" w:rsidR="00F46C9E" w:rsidRDefault="00F46C9E" w:rsidP="00F46C9E">
            <w:pPr>
              <w:pStyle w:val="TAL"/>
              <w:rPr>
                <w:lang w:eastAsia="ja-JP"/>
              </w:rPr>
            </w:pPr>
          </w:p>
          <w:p w14:paraId="58532E8E" w14:textId="77777777" w:rsidR="00F46C9E" w:rsidRDefault="00F46C9E" w:rsidP="00F46C9E">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A2DD1A9" w14:textId="77777777" w:rsidR="00F46C9E" w:rsidRPr="002A1C02" w:rsidRDefault="00F46C9E" w:rsidP="00F46C9E">
            <w:pPr>
              <w:pStyle w:val="TAL"/>
            </w:pPr>
            <w:r>
              <w:t>t</w:t>
            </w:r>
            <w:r w:rsidRPr="002A1C02">
              <w:t xml:space="preserve">ype: </w:t>
            </w:r>
            <w:r>
              <w:t>String</w:t>
            </w:r>
          </w:p>
          <w:p w14:paraId="1AD0EC3B" w14:textId="77777777" w:rsidR="00F46C9E" w:rsidRPr="00EB5968" w:rsidRDefault="00F46C9E" w:rsidP="00F46C9E">
            <w:pPr>
              <w:pStyle w:val="TAL"/>
            </w:pPr>
            <w:r w:rsidRPr="00EB5968">
              <w:t xml:space="preserve">multiplicity: </w:t>
            </w:r>
            <w:r>
              <w:t>0..*</w:t>
            </w:r>
          </w:p>
          <w:p w14:paraId="5C0350E0" w14:textId="77777777" w:rsidR="00F46C9E" w:rsidRPr="00E2198D" w:rsidRDefault="00F46C9E" w:rsidP="00F46C9E">
            <w:pPr>
              <w:pStyle w:val="TAL"/>
            </w:pPr>
            <w:r w:rsidRPr="00E2198D">
              <w:t xml:space="preserve">isOrdered: </w:t>
            </w:r>
            <w:r w:rsidRPr="004037B3">
              <w:t>False</w:t>
            </w:r>
          </w:p>
          <w:p w14:paraId="0642791F" w14:textId="77777777" w:rsidR="00F46C9E" w:rsidRPr="00264099" w:rsidRDefault="00F46C9E" w:rsidP="00F46C9E">
            <w:pPr>
              <w:pStyle w:val="TAL"/>
            </w:pPr>
            <w:r w:rsidRPr="00264099">
              <w:t xml:space="preserve">isUnique: </w:t>
            </w:r>
            <w:r w:rsidRPr="004037B3">
              <w:t>True</w:t>
            </w:r>
          </w:p>
          <w:p w14:paraId="3F2D4246" w14:textId="77777777" w:rsidR="00F46C9E" w:rsidRPr="00133008" w:rsidRDefault="00F46C9E" w:rsidP="00F46C9E">
            <w:pPr>
              <w:pStyle w:val="TAL"/>
            </w:pPr>
            <w:r w:rsidRPr="00133008">
              <w:t>defaultValue: None</w:t>
            </w:r>
          </w:p>
          <w:p w14:paraId="4654511E" w14:textId="77777777" w:rsidR="00F46C9E" w:rsidRPr="002A1C02" w:rsidRDefault="00F46C9E" w:rsidP="00F46C9E">
            <w:pPr>
              <w:pStyle w:val="TAL"/>
            </w:pPr>
            <w:r w:rsidRPr="00DF0AA5">
              <w:t>isNullable: False</w:t>
            </w:r>
          </w:p>
        </w:tc>
      </w:tr>
      <w:tr w:rsidR="00F46C9E" w14:paraId="2F74981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F67944" w14:textId="77777777" w:rsidR="00F46C9E" w:rsidRPr="00EA3CD4" w:rsidRDefault="00F46C9E" w:rsidP="00F46C9E">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697198B" w14:textId="77777777" w:rsidR="00F46C9E" w:rsidRDefault="00F46C9E" w:rsidP="00F46C9E">
            <w:pPr>
              <w:pStyle w:val="TAL"/>
              <w:rPr>
                <w:rFonts w:cs="Arial"/>
                <w:szCs w:val="18"/>
              </w:rPr>
            </w:pPr>
            <w:r>
              <w:rPr>
                <w:rFonts w:cs="Arial"/>
                <w:szCs w:val="18"/>
              </w:rPr>
              <w:t>This attribute represents information of an MB-SMF NF Instance</w:t>
            </w:r>
          </w:p>
          <w:p w14:paraId="2DBBBC71" w14:textId="77777777" w:rsidR="00F46C9E" w:rsidRDefault="00F46C9E" w:rsidP="00F46C9E">
            <w:pPr>
              <w:pStyle w:val="TAL"/>
              <w:rPr>
                <w:rFonts w:cs="Arial"/>
                <w:szCs w:val="18"/>
              </w:rPr>
            </w:pPr>
          </w:p>
          <w:p w14:paraId="163917D1" w14:textId="77777777" w:rsidR="00F46C9E" w:rsidRPr="00593BB0" w:rsidRDefault="00F46C9E" w:rsidP="00F46C9E">
            <w:pPr>
              <w:pStyle w:val="TAL"/>
              <w:rPr>
                <w:lang w:eastAsia="ja-JP"/>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27535B75" w14:textId="77777777" w:rsidR="00F46C9E" w:rsidRPr="000F2723" w:rsidRDefault="00F46C9E" w:rsidP="00F46C9E">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43E869A0"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4628FBF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D56E83B"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17ED6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02FC988A" w14:textId="77777777" w:rsidR="00F46C9E" w:rsidRDefault="00F46C9E" w:rsidP="00F46C9E">
            <w:pPr>
              <w:pStyle w:val="TAL"/>
            </w:pPr>
            <w:r w:rsidRPr="000F2723">
              <w:rPr>
                <w:rFonts w:cs="Arial"/>
                <w:szCs w:val="18"/>
              </w:rPr>
              <w:t>isNullable: False</w:t>
            </w:r>
          </w:p>
        </w:tc>
      </w:tr>
      <w:tr w:rsidR="00F46C9E" w14:paraId="47B36D4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FC49EF" w14:textId="77777777" w:rsidR="00F46C9E" w:rsidRPr="00EA3CD4" w:rsidRDefault="00F46C9E" w:rsidP="00F46C9E">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37AD258C" w14:textId="77777777" w:rsidR="00F46C9E" w:rsidRDefault="00F46C9E" w:rsidP="00F46C9E">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08864FE4" w14:textId="77777777" w:rsidR="00F46C9E" w:rsidRDefault="00F46C9E" w:rsidP="00F46C9E">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23B3A41D" w14:textId="77777777" w:rsidR="00F46C9E" w:rsidRDefault="00F46C9E" w:rsidP="00F46C9E">
            <w:pPr>
              <w:pStyle w:val="TAL"/>
              <w:rPr>
                <w:rFonts w:cs="Arial"/>
                <w:szCs w:val="18"/>
              </w:rPr>
            </w:pPr>
          </w:p>
          <w:p w14:paraId="3DABAE8C"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E540BA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950A50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5D77B1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56993BA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4F93496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60737098" w14:textId="77777777" w:rsidR="00F46C9E" w:rsidRDefault="00F46C9E" w:rsidP="00F46C9E">
            <w:pPr>
              <w:pStyle w:val="TAL"/>
            </w:pPr>
            <w:r w:rsidRPr="00966DC9">
              <w:rPr>
                <w:rFonts w:cs="Arial"/>
                <w:szCs w:val="18"/>
              </w:rPr>
              <w:t>isNullable: False</w:t>
            </w:r>
          </w:p>
        </w:tc>
      </w:tr>
      <w:tr w:rsidR="00F46C9E" w14:paraId="469E28D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752D5D" w14:textId="77777777" w:rsidR="00F46C9E" w:rsidRPr="00EA3CD4" w:rsidRDefault="00F46C9E" w:rsidP="00F46C9E">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2F5A356F" w14:textId="77777777" w:rsidR="00F46C9E" w:rsidRDefault="00F46C9E" w:rsidP="00F46C9E">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32C0A556" w14:textId="77777777" w:rsidR="00F46C9E" w:rsidRDefault="00F46C9E" w:rsidP="00F46C9E">
            <w:pPr>
              <w:pStyle w:val="TAL"/>
              <w:rPr>
                <w:rFonts w:cs="Arial"/>
                <w:szCs w:val="18"/>
              </w:rPr>
            </w:pPr>
            <w:r>
              <w:rPr>
                <w:noProof/>
              </w:rPr>
              <w:t>The key of the map shall be a (unique) valid JSON string per clause 7 of IETF RFC 8259 [92], with a maximum of 32 characters.</w:t>
            </w:r>
          </w:p>
          <w:p w14:paraId="2393AF0F" w14:textId="77777777" w:rsidR="00F46C9E" w:rsidRDefault="00F46C9E" w:rsidP="00F46C9E">
            <w:pPr>
              <w:pStyle w:val="TAL"/>
              <w:rPr>
                <w:rFonts w:cs="Arial"/>
                <w:szCs w:val="18"/>
              </w:rPr>
            </w:pPr>
          </w:p>
          <w:p w14:paraId="73AF8B9E"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08C1CF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0A3F1CC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3240906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71EFC402"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163F7AB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1C5366DF" w14:textId="77777777" w:rsidR="00F46C9E" w:rsidRDefault="00F46C9E" w:rsidP="00F46C9E">
            <w:pPr>
              <w:pStyle w:val="TAL"/>
            </w:pPr>
            <w:r w:rsidRPr="00966DC9">
              <w:rPr>
                <w:rFonts w:cs="Arial"/>
                <w:szCs w:val="18"/>
              </w:rPr>
              <w:t>isNullable: False</w:t>
            </w:r>
          </w:p>
        </w:tc>
      </w:tr>
      <w:tr w:rsidR="00F46C9E" w14:paraId="3C1D329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90AF6B" w14:textId="77777777" w:rsidR="00F46C9E" w:rsidRPr="00EA3CD4" w:rsidRDefault="00F46C9E" w:rsidP="00F46C9E">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15A67F61" w14:textId="77777777" w:rsidR="00F46C9E" w:rsidRDefault="00F46C9E" w:rsidP="00F46C9E">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2F71681B" w14:textId="77777777" w:rsidR="00F46C9E" w:rsidRDefault="00F46C9E" w:rsidP="00F46C9E">
            <w:pPr>
              <w:pStyle w:val="TAL"/>
              <w:rPr>
                <w:rFonts w:cs="Arial"/>
                <w:szCs w:val="18"/>
              </w:rPr>
            </w:pPr>
            <w:r>
              <w:rPr>
                <w:rFonts w:cs="Arial"/>
                <w:szCs w:val="18"/>
              </w:rPr>
              <w:t>The absence of this attribute and the taiRangeList attribute indicates that the MB-SMF can be selected for any TAI in the serving network.</w:t>
            </w:r>
          </w:p>
          <w:p w14:paraId="2CB3B2AB" w14:textId="77777777" w:rsidR="00F46C9E" w:rsidRDefault="00F46C9E" w:rsidP="00F46C9E">
            <w:pPr>
              <w:pStyle w:val="TAL"/>
              <w:rPr>
                <w:rFonts w:cs="Arial"/>
                <w:szCs w:val="18"/>
              </w:rPr>
            </w:pPr>
          </w:p>
          <w:p w14:paraId="04DA2251" w14:textId="77777777" w:rsidR="00F46C9E" w:rsidRPr="0072067A" w:rsidRDefault="00F46C9E" w:rsidP="00F46C9E">
            <w:pPr>
              <w:pStyle w:val="TAL"/>
            </w:pPr>
            <w:r w:rsidRPr="00133008">
              <w:t>allowedValues: N/A</w:t>
            </w:r>
          </w:p>
          <w:p w14:paraId="3F6328E2" w14:textId="77777777" w:rsidR="00F46C9E" w:rsidRPr="00593BB0" w:rsidRDefault="00F46C9E" w:rsidP="00F46C9E">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A244D6D" w14:textId="77777777" w:rsidR="00F46C9E" w:rsidRPr="002A1C02" w:rsidRDefault="00F46C9E" w:rsidP="00F46C9E">
            <w:pPr>
              <w:pStyle w:val="TAL"/>
              <w:keepNext w:val="0"/>
            </w:pPr>
            <w:r w:rsidRPr="002A1C02">
              <w:t xml:space="preserve">type: </w:t>
            </w:r>
            <w:r w:rsidRPr="005B4C8F">
              <w:rPr>
                <w:rFonts w:ascii="Courier New" w:hAnsi="Courier New" w:cs="Courier New"/>
                <w:lang w:eastAsia="zh-CN"/>
              </w:rPr>
              <w:t>TAI</w:t>
            </w:r>
          </w:p>
          <w:p w14:paraId="3DBB3AF2" w14:textId="77777777" w:rsidR="00F46C9E" w:rsidRPr="002A1C02" w:rsidRDefault="00F46C9E" w:rsidP="00F46C9E">
            <w:pPr>
              <w:pStyle w:val="TAL"/>
            </w:pPr>
            <w:r w:rsidRPr="002A1C02">
              <w:t xml:space="preserve">multiplicity: </w:t>
            </w:r>
            <w:r>
              <w:t>0</w:t>
            </w:r>
            <w:r w:rsidRPr="002A1C02">
              <w:t>..*</w:t>
            </w:r>
          </w:p>
          <w:p w14:paraId="52D1226A" w14:textId="77777777" w:rsidR="00F46C9E" w:rsidRPr="00EB5968" w:rsidRDefault="00F46C9E" w:rsidP="00F46C9E">
            <w:pPr>
              <w:pStyle w:val="TAL"/>
            </w:pPr>
            <w:r w:rsidRPr="00EB5968">
              <w:t xml:space="preserve">isOrdered: </w:t>
            </w:r>
            <w:r w:rsidRPr="004037B3">
              <w:t>False</w:t>
            </w:r>
          </w:p>
          <w:p w14:paraId="3C2227CE" w14:textId="77777777" w:rsidR="00F46C9E" w:rsidRPr="00E2198D" w:rsidRDefault="00F46C9E" w:rsidP="00F46C9E">
            <w:pPr>
              <w:pStyle w:val="TAL"/>
            </w:pPr>
            <w:r w:rsidRPr="00E2198D">
              <w:t xml:space="preserve">isUnique: </w:t>
            </w:r>
            <w:r w:rsidRPr="004037B3">
              <w:t>True</w:t>
            </w:r>
          </w:p>
          <w:p w14:paraId="055DE7E0" w14:textId="77777777" w:rsidR="00F46C9E" w:rsidRPr="00264099" w:rsidRDefault="00F46C9E" w:rsidP="00F46C9E">
            <w:pPr>
              <w:pStyle w:val="TAL"/>
            </w:pPr>
            <w:r w:rsidRPr="00264099">
              <w:t>defaultValue: None</w:t>
            </w:r>
          </w:p>
          <w:p w14:paraId="7E952E46" w14:textId="77777777" w:rsidR="00F46C9E" w:rsidRDefault="00F46C9E" w:rsidP="00F46C9E">
            <w:pPr>
              <w:pStyle w:val="TAL"/>
            </w:pPr>
            <w:r w:rsidRPr="0072067A">
              <w:t>isNullable: False</w:t>
            </w:r>
          </w:p>
        </w:tc>
      </w:tr>
      <w:tr w:rsidR="00F46C9E" w14:paraId="7DB7989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A6169" w14:textId="77777777" w:rsidR="00F46C9E" w:rsidRPr="00EA3CD4" w:rsidRDefault="00F46C9E" w:rsidP="00F46C9E">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3FE7C679" w14:textId="77777777" w:rsidR="00F46C9E" w:rsidRDefault="00F46C9E" w:rsidP="00F46C9E">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39B5D4D1" w14:textId="77777777" w:rsidR="00F46C9E" w:rsidRDefault="00F46C9E" w:rsidP="00F46C9E">
            <w:pPr>
              <w:pStyle w:val="TAL"/>
              <w:rPr>
                <w:rFonts w:cs="Arial"/>
                <w:szCs w:val="18"/>
              </w:rPr>
            </w:pPr>
            <w:r>
              <w:rPr>
                <w:rFonts w:cs="Arial"/>
                <w:szCs w:val="18"/>
              </w:rPr>
              <w:t>The absence of this attribute and the taiList attribute indicates that the MB-SMF can be selected for any TAI in the serving network.</w:t>
            </w:r>
          </w:p>
          <w:p w14:paraId="0FB22CFF" w14:textId="77777777" w:rsidR="00F46C9E" w:rsidRDefault="00F46C9E" w:rsidP="00F46C9E">
            <w:pPr>
              <w:pStyle w:val="TAL"/>
              <w:rPr>
                <w:rFonts w:cs="Arial"/>
                <w:szCs w:val="18"/>
              </w:rPr>
            </w:pPr>
          </w:p>
          <w:p w14:paraId="4174E8A9"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D0E73CF" w14:textId="77777777" w:rsidR="00F46C9E" w:rsidRPr="002A1C02" w:rsidRDefault="00F46C9E" w:rsidP="00F46C9E">
            <w:pPr>
              <w:pStyle w:val="TAL"/>
              <w:keepNext w:val="0"/>
            </w:pPr>
            <w:r w:rsidRPr="002A1C02">
              <w:t xml:space="preserve">type: </w:t>
            </w:r>
            <w:r w:rsidRPr="005B4C8F">
              <w:rPr>
                <w:rFonts w:ascii="Courier New" w:hAnsi="Courier New" w:cs="Courier New"/>
                <w:lang w:eastAsia="zh-CN"/>
              </w:rPr>
              <w:t>TAIRange</w:t>
            </w:r>
          </w:p>
          <w:p w14:paraId="6E7DB2EC" w14:textId="77777777" w:rsidR="00F46C9E" w:rsidRPr="00EB5968" w:rsidRDefault="00F46C9E" w:rsidP="00F46C9E">
            <w:pPr>
              <w:pStyle w:val="TAL"/>
            </w:pPr>
            <w:r w:rsidRPr="00EB5968">
              <w:t xml:space="preserve">multiplicity: </w:t>
            </w:r>
            <w:r>
              <w:t>0</w:t>
            </w:r>
            <w:r w:rsidRPr="00EB5968">
              <w:t>..*</w:t>
            </w:r>
          </w:p>
          <w:p w14:paraId="6746090F" w14:textId="77777777" w:rsidR="00F46C9E" w:rsidRPr="00E2198D" w:rsidRDefault="00F46C9E" w:rsidP="00F46C9E">
            <w:pPr>
              <w:pStyle w:val="TAL"/>
            </w:pPr>
            <w:r w:rsidRPr="00E2198D">
              <w:t xml:space="preserve">isOrdered: </w:t>
            </w:r>
            <w:r w:rsidRPr="004037B3">
              <w:t>False</w:t>
            </w:r>
          </w:p>
          <w:p w14:paraId="04D67213" w14:textId="77777777" w:rsidR="00F46C9E" w:rsidRPr="00264099" w:rsidRDefault="00F46C9E" w:rsidP="00F46C9E">
            <w:pPr>
              <w:pStyle w:val="TAL"/>
            </w:pPr>
            <w:r w:rsidRPr="00264099">
              <w:t xml:space="preserve">isUnique: </w:t>
            </w:r>
            <w:r w:rsidRPr="004037B3">
              <w:t>True</w:t>
            </w:r>
          </w:p>
          <w:p w14:paraId="31E2EC6A" w14:textId="77777777" w:rsidR="00F46C9E" w:rsidRPr="00133008" w:rsidRDefault="00F46C9E" w:rsidP="00F46C9E">
            <w:pPr>
              <w:pStyle w:val="TAL"/>
            </w:pPr>
            <w:r w:rsidRPr="00133008">
              <w:t>defaultValue: None</w:t>
            </w:r>
          </w:p>
          <w:p w14:paraId="69946A1C" w14:textId="77777777" w:rsidR="00F46C9E" w:rsidRDefault="00F46C9E" w:rsidP="00F46C9E">
            <w:pPr>
              <w:pStyle w:val="TAL"/>
            </w:pPr>
            <w:r w:rsidRPr="0072067A">
              <w:t>isNullable: False</w:t>
            </w:r>
          </w:p>
        </w:tc>
      </w:tr>
      <w:tr w:rsidR="00F46C9E" w14:paraId="2E46757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652888" w14:textId="77777777" w:rsidR="00F46C9E" w:rsidRPr="00EA3CD4" w:rsidRDefault="00F46C9E" w:rsidP="00F46C9E">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4ED096E3" w14:textId="77777777" w:rsidR="00F46C9E" w:rsidRDefault="00F46C9E" w:rsidP="00F46C9E">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339661F" w14:textId="77777777" w:rsidR="00F46C9E" w:rsidRDefault="00F46C9E" w:rsidP="00F46C9E">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3C0F7D11" w14:textId="77777777" w:rsidR="00F46C9E" w:rsidRDefault="00F46C9E" w:rsidP="00F46C9E">
            <w:pPr>
              <w:pStyle w:val="TAL"/>
              <w:rPr>
                <w:rFonts w:cs="Arial"/>
                <w:szCs w:val="18"/>
              </w:rPr>
            </w:pPr>
          </w:p>
          <w:p w14:paraId="393DCBCB"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2C003B0" w14:textId="77777777" w:rsidR="00F46C9E" w:rsidRPr="002A1C02" w:rsidRDefault="00F46C9E" w:rsidP="00F46C9E">
            <w:pPr>
              <w:pStyle w:val="TAL"/>
              <w:keepNext w:val="0"/>
            </w:pPr>
            <w:r w:rsidRPr="002A1C02">
              <w:t xml:space="preserve">type: </w:t>
            </w:r>
            <w:r w:rsidRPr="005B4C8F">
              <w:rPr>
                <w:rFonts w:ascii="Courier New" w:hAnsi="Courier New" w:cs="Courier New"/>
                <w:lang w:eastAsia="zh-CN"/>
              </w:rPr>
              <w:t>MbsSession</w:t>
            </w:r>
          </w:p>
          <w:p w14:paraId="6B5A41B7" w14:textId="77777777" w:rsidR="00F46C9E" w:rsidRPr="00EB5968" w:rsidRDefault="00F46C9E" w:rsidP="00F46C9E">
            <w:pPr>
              <w:pStyle w:val="TAL"/>
            </w:pPr>
            <w:r w:rsidRPr="00EB5968">
              <w:t xml:space="preserve">multiplicity: </w:t>
            </w:r>
            <w:r>
              <w:t>0</w:t>
            </w:r>
            <w:r w:rsidRPr="00EB5968">
              <w:t>..*</w:t>
            </w:r>
          </w:p>
          <w:p w14:paraId="0097EDF7" w14:textId="77777777" w:rsidR="00F46C9E" w:rsidRPr="00E2198D" w:rsidRDefault="00F46C9E" w:rsidP="00F46C9E">
            <w:pPr>
              <w:pStyle w:val="TAL"/>
            </w:pPr>
            <w:r w:rsidRPr="00E2198D">
              <w:t xml:space="preserve">isOrdered: </w:t>
            </w:r>
            <w:r w:rsidRPr="004037B3">
              <w:t>False</w:t>
            </w:r>
          </w:p>
          <w:p w14:paraId="5F90C02C" w14:textId="77777777" w:rsidR="00F46C9E" w:rsidRPr="00264099" w:rsidRDefault="00F46C9E" w:rsidP="00F46C9E">
            <w:pPr>
              <w:pStyle w:val="TAL"/>
            </w:pPr>
            <w:r w:rsidRPr="00264099">
              <w:t xml:space="preserve">isUnique: </w:t>
            </w:r>
            <w:r w:rsidRPr="004037B3">
              <w:t>True</w:t>
            </w:r>
          </w:p>
          <w:p w14:paraId="4F292E9A" w14:textId="77777777" w:rsidR="00F46C9E" w:rsidRPr="00713373" w:rsidRDefault="00F46C9E" w:rsidP="00F46C9E">
            <w:pPr>
              <w:pStyle w:val="TAL"/>
              <w:rPr>
                <w:rFonts w:cs="Arial"/>
                <w:szCs w:val="18"/>
              </w:rPr>
            </w:pPr>
            <w:r w:rsidRPr="00713373">
              <w:rPr>
                <w:rFonts w:cs="Arial"/>
                <w:szCs w:val="18"/>
              </w:rPr>
              <w:t>defaultValue: None</w:t>
            </w:r>
          </w:p>
          <w:p w14:paraId="79EDAE59" w14:textId="77777777" w:rsidR="00F46C9E" w:rsidRDefault="00F46C9E" w:rsidP="00F46C9E">
            <w:pPr>
              <w:pStyle w:val="TAL"/>
            </w:pPr>
            <w:r w:rsidRPr="00713373">
              <w:rPr>
                <w:rFonts w:cs="Arial"/>
                <w:szCs w:val="18"/>
              </w:rPr>
              <w:t>isNullable: False</w:t>
            </w:r>
          </w:p>
        </w:tc>
      </w:tr>
      <w:tr w:rsidR="00F46C9E" w14:paraId="0A8F11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4DD59" w14:textId="77777777" w:rsidR="00F46C9E" w:rsidRPr="00EA3CD4" w:rsidRDefault="00F46C9E" w:rsidP="00F46C9E">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1B7C82FD" w14:textId="77777777" w:rsidR="00F46C9E" w:rsidRDefault="00F46C9E" w:rsidP="00F46C9E">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12B9EDB8" w14:textId="77777777" w:rsidR="00F46C9E" w:rsidRDefault="00F46C9E" w:rsidP="00F46C9E">
            <w:pPr>
              <w:pStyle w:val="TAL"/>
              <w:rPr>
                <w:rFonts w:cs="Arial"/>
                <w:szCs w:val="18"/>
              </w:rPr>
            </w:pPr>
            <w:r>
              <w:rPr>
                <w:rFonts w:cs="Arial"/>
                <w:szCs w:val="18"/>
              </w:rPr>
              <w:t xml:space="preserve">The value shall be coded as defined for the </w:t>
            </w:r>
            <w:r>
              <w:t>mbsServiceId attribute of the Tmgi data type defined in 3GPP TS 29.571 [61].</w:t>
            </w:r>
          </w:p>
          <w:p w14:paraId="01E15C1A" w14:textId="77777777" w:rsidR="00F46C9E" w:rsidRDefault="00F46C9E" w:rsidP="00F46C9E">
            <w:pPr>
              <w:pStyle w:val="TAL"/>
              <w:rPr>
                <w:rFonts w:cs="Arial"/>
                <w:szCs w:val="18"/>
              </w:rPr>
            </w:pPr>
            <w:r>
              <w:rPr>
                <w:lang w:eastAsia="zh-CN"/>
              </w:rPr>
              <w:t xml:space="preserve">Pattern: </w:t>
            </w:r>
            <w:r>
              <w:rPr>
                <w:rFonts w:cs="Arial"/>
                <w:szCs w:val="18"/>
              </w:rPr>
              <w:t>'^[A-Fa-f0-9]{6}$'</w:t>
            </w:r>
            <w:r>
              <w:rPr>
                <w:noProof/>
              </w:rPr>
              <w:t>s.</w:t>
            </w:r>
          </w:p>
          <w:p w14:paraId="3D970406" w14:textId="77777777" w:rsidR="00F46C9E" w:rsidRDefault="00F46C9E" w:rsidP="00F46C9E">
            <w:pPr>
              <w:pStyle w:val="TAL"/>
              <w:rPr>
                <w:rFonts w:cs="Arial"/>
                <w:szCs w:val="18"/>
              </w:rPr>
            </w:pPr>
          </w:p>
          <w:p w14:paraId="658224F5"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CD0C67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05B6A1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E012B6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DE9DED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017961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13E67123" w14:textId="77777777" w:rsidR="00F46C9E" w:rsidRDefault="00F46C9E" w:rsidP="00F46C9E">
            <w:pPr>
              <w:pStyle w:val="TAL"/>
            </w:pPr>
            <w:r w:rsidRPr="00713373">
              <w:rPr>
                <w:rFonts w:cs="Arial"/>
                <w:szCs w:val="18"/>
              </w:rPr>
              <w:t>isNullable: False</w:t>
            </w:r>
          </w:p>
        </w:tc>
      </w:tr>
      <w:tr w:rsidR="00F46C9E" w14:paraId="54E2996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6CC88" w14:textId="77777777" w:rsidR="00F46C9E" w:rsidRPr="00EA3CD4" w:rsidRDefault="00F46C9E" w:rsidP="00F46C9E">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73014256" w14:textId="77777777" w:rsidR="00F46C9E" w:rsidRDefault="00F46C9E" w:rsidP="00F46C9E">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125AE1A5" w14:textId="77777777" w:rsidR="00F46C9E" w:rsidRDefault="00F46C9E" w:rsidP="00F46C9E">
            <w:pPr>
              <w:pStyle w:val="TAL"/>
              <w:rPr>
                <w:rFonts w:cs="Arial"/>
                <w:szCs w:val="18"/>
              </w:rPr>
            </w:pPr>
            <w:r>
              <w:rPr>
                <w:rFonts w:cs="Arial"/>
                <w:szCs w:val="18"/>
              </w:rPr>
              <w:t xml:space="preserve">The value shall be coded as defined for the </w:t>
            </w:r>
            <w:r>
              <w:t>mbsServiceId attribute of the Tmgi data type defined in 3GPP TS 29.571 [61].</w:t>
            </w:r>
          </w:p>
          <w:p w14:paraId="438F28EB" w14:textId="77777777" w:rsidR="00F46C9E" w:rsidRDefault="00F46C9E" w:rsidP="00F46C9E">
            <w:pPr>
              <w:pStyle w:val="TAL"/>
              <w:rPr>
                <w:rFonts w:cs="Arial"/>
                <w:szCs w:val="18"/>
              </w:rPr>
            </w:pPr>
            <w:r>
              <w:rPr>
                <w:lang w:eastAsia="zh-CN"/>
              </w:rPr>
              <w:t xml:space="preserve">Pattern: </w:t>
            </w:r>
            <w:r>
              <w:rPr>
                <w:rFonts w:cs="Arial"/>
                <w:szCs w:val="18"/>
              </w:rPr>
              <w:t>'^[A-Fa-f0-9]{6}$</w:t>
            </w:r>
          </w:p>
          <w:p w14:paraId="66219F21" w14:textId="77777777" w:rsidR="00F46C9E" w:rsidRDefault="00F46C9E" w:rsidP="00F46C9E">
            <w:pPr>
              <w:pStyle w:val="TAL"/>
              <w:rPr>
                <w:rFonts w:cs="Arial"/>
                <w:szCs w:val="18"/>
              </w:rPr>
            </w:pPr>
          </w:p>
          <w:p w14:paraId="32E29413"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95763A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689629A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3C993E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73D199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0E0C2AB9"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03CFC5C4" w14:textId="77777777" w:rsidR="00F46C9E" w:rsidRDefault="00F46C9E" w:rsidP="00F46C9E">
            <w:pPr>
              <w:pStyle w:val="TAL"/>
            </w:pPr>
            <w:r w:rsidRPr="00713373">
              <w:rPr>
                <w:rFonts w:cs="Arial"/>
                <w:szCs w:val="18"/>
              </w:rPr>
              <w:t>isNullable: False</w:t>
            </w:r>
          </w:p>
        </w:tc>
      </w:tr>
      <w:tr w:rsidR="00F46C9E" w14:paraId="275C85A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244D9A" w14:textId="77777777" w:rsidR="00F46C9E" w:rsidRPr="00EA3CD4" w:rsidRDefault="00F46C9E" w:rsidP="00F46C9E">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4FC1DB78" w14:textId="77777777" w:rsidR="00F46C9E" w:rsidRDefault="00F46C9E" w:rsidP="00F46C9E">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5B0D7238" w14:textId="77777777" w:rsidR="00F46C9E" w:rsidRDefault="00F46C9E" w:rsidP="00F46C9E">
            <w:pPr>
              <w:pStyle w:val="TAL"/>
              <w:rPr>
                <w:lang w:eastAsia="zh-CN"/>
              </w:rPr>
            </w:pPr>
          </w:p>
          <w:p w14:paraId="2DE3B034" w14:textId="77777777" w:rsidR="00F46C9E" w:rsidRDefault="00F46C9E" w:rsidP="00F46C9E">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12EB76E9" w14:textId="77777777" w:rsidR="00F46C9E" w:rsidRDefault="00F46C9E" w:rsidP="00F46C9E">
            <w:pPr>
              <w:pStyle w:val="TAL"/>
              <w:rPr>
                <w:lang w:eastAsia="zh-CN"/>
              </w:rPr>
            </w:pPr>
          </w:p>
          <w:p w14:paraId="6E3D8F13" w14:textId="77777777" w:rsidR="00F46C9E" w:rsidRDefault="00F46C9E" w:rsidP="00F46C9E">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4AA6C237"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A758AA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A54036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4125F6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FE2D0FA"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1B77E98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6245B5CE" w14:textId="77777777" w:rsidR="00F46C9E" w:rsidRDefault="00F46C9E" w:rsidP="00F46C9E">
            <w:pPr>
              <w:pStyle w:val="TAL"/>
            </w:pPr>
            <w:r w:rsidRPr="00713373">
              <w:rPr>
                <w:rFonts w:cs="Arial"/>
                <w:szCs w:val="18"/>
              </w:rPr>
              <w:t>isNullable: False</w:t>
            </w:r>
          </w:p>
        </w:tc>
      </w:tr>
      <w:tr w:rsidR="00F46C9E" w14:paraId="580A43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809ED4" w14:textId="77777777" w:rsidR="00F46C9E" w:rsidRPr="00EA3CD4" w:rsidRDefault="00F46C9E" w:rsidP="00F46C9E">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1859FD37" w14:textId="77777777" w:rsidR="00F46C9E" w:rsidRDefault="00F46C9E" w:rsidP="00F46C9E">
            <w:pPr>
              <w:pStyle w:val="TAL"/>
              <w:rPr>
                <w:rFonts w:cs="Arial"/>
                <w:szCs w:val="18"/>
              </w:rPr>
            </w:pPr>
            <w:r>
              <w:rPr>
                <w:rFonts w:cs="Arial"/>
                <w:szCs w:val="18"/>
              </w:rPr>
              <w:t>This attribute represents IP unicast address used as source address in IP packets for identifying the source of the multicast service (e.g. AF/AS).</w:t>
            </w:r>
          </w:p>
          <w:p w14:paraId="4F53E46C" w14:textId="77777777" w:rsidR="00F46C9E" w:rsidRDefault="00F46C9E" w:rsidP="00F46C9E">
            <w:pPr>
              <w:pStyle w:val="TAL"/>
              <w:rPr>
                <w:rFonts w:cs="Arial"/>
                <w:szCs w:val="18"/>
              </w:rPr>
            </w:pPr>
          </w:p>
          <w:p w14:paraId="606EDAF9"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7D37733" w14:textId="77777777" w:rsidR="00F46C9E" w:rsidRDefault="00F46C9E" w:rsidP="00F46C9E">
            <w:pPr>
              <w:keepLines/>
              <w:spacing w:after="0"/>
              <w:rPr>
                <w:rFonts w:ascii="Arial" w:hAnsi="Arial" w:cs="Arial"/>
                <w:sz w:val="18"/>
                <w:szCs w:val="18"/>
              </w:rPr>
            </w:pPr>
            <w:r>
              <w:rPr>
                <w:rFonts w:ascii="Arial" w:hAnsi="Arial" w:cs="Arial"/>
                <w:sz w:val="18"/>
                <w:szCs w:val="18"/>
              </w:rPr>
              <w:t>type: IpAddr</w:t>
            </w:r>
          </w:p>
          <w:p w14:paraId="269092D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35E9F4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011E1E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913423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32E00AC7" w14:textId="77777777" w:rsidR="00F46C9E" w:rsidRDefault="00F46C9E" w:rsidP="00F46C9E">
            <w:pPr>
              <w:pStyle w:val="TAL"/>
            </w:pPr>
            <w:r w:rsidRPr="000F2723">
              <w:rPr>
                <w:rFonts w:cs="Arial"/>
                <w:szCs w:val="18"/>
              </w:rPr>
              <w:t xml:space="preserve">isNullable: </w:t>
            </w:r>
            <w:r>
              <w:rPr>
                <w:rFonts w:cs="Arial"/>
                <w:szCs w:val="18"/>
              </w:rPr>
              <w:t>False</w:t>
            </w:r>
          </w:p>
        </w:tc>
      </w:tr>
      <w:tr w:rsidR="00F46C9E" w14:paraId="644C12A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BDB309" w14:textId="77777777" w:rsidR="00F46C9E" w:rsidRPr="00EA3CD4" w:rsidRDefault="00F46C9E" w:rsidP="00F46C9E">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348A31A5" w14:textId="77777777" w:rsidR="00F46C9E" w:rsidRDefault="00F46C9E" w:rsidP="00F46C9E">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349F4475" w14:textId="77777777" w:rsidR="00F46C9E" w:rsidRDefault="00F46C9E" w:rsidP="00F46C9E">
            <w:pPr>
              <w:pStyle w:val="TAL"/>
              <w:rPr>
                <w:rFonts w:cs="Arial"/>
                <w:szCs w:val="18"/>
              </w:rPr>
            </w:pPr>
          </w:p>
          <w:p w14:paraId="5D121B36"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AAD73D" w14:textId="77777777" w:rsidR="00F46C9E" w:rsidRDefault="00F46C9E" w:rsidP="00F46C9E">
            <w:pPr>
              <w:keepLines/>
              <w:spacing w:after="0"/>
              <w:rPr>
                <w:rFonts w:ascii="Arial" w:hAnsi="Arial" w:cs="Arial"/>
                <w:sz w:val="18"/>
                <w:szCs w:val="18"/>
              </w:rPr>
            </w:pPr>
            <w:r>
              <w:rPr>
                <w:rFonts w:ascii="Arial" w:hAnsi="Arial" w:cs="Arial"/>
                <w:sz w:val="18"/>
                <w:szCs w:val="18"/>
              </w:rPr>
              <w:t>type: IpAddr</w:t>
            </w:r>
          </w:p>
          <w:p w14:paraId="270FF2D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9E4C88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8ECA38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94A4165"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70BB80E0" w14:textId="77777777" w:rsidR="00F46C9E" w:rsidRDefault="00F46C9E" w:rsidP="00F46C9E">
            <w:pPr>
              <w:pStyle w:val="TAL"/>
            </w:pPr>
            <w:r w:rsidRPr="000F2723">
              <w:rPr>
                <w:rFonts w:cs="Arial"/>
                <w:szCs w:val="18"/>
              </w:rPr>
              <w:t xml:space="preserve">isNullable: </w:t>
            </w:r>
            <w:r>
              <w:rPr>
                <w:rFonts w:cs="Arial"/>
                <w:szCs w:val="18"/>
              </w:rPr>
              <w:t>False</w:t>
            </w:r>
          </w:p>
        </w:tc>
      </w:tr>
      <w:tr w:rsidR="00F46C9E" w14:paraId="51A1093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736AB3" w14:textId="77777777" w:rsidR="00F46C9E" w:rsidRPr="00EA3CD4" w:rsidRDefault="00F46C9E" w:rsidP="00F46C9E">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47D1486B" w14:textId="77777777" w:rsidR="00F46C9E" w:rsidRDefault="00F46C9E" w:rsidP="00F46C9E">
            <w:pPr>
              <w:pStyle w:val="TAL"/>
              <w:rPr>
                <w:rFonts w:cs="Arial"/>
                <w:szCs w:val="18"/>
              </w:rPr>
            </w:pPr>
            <w:r>
              <w:rPr>
                <w:rFonts w:cs="Arial"/>
                <w:szCs w:val="18"/>
              </w:rPr>
              <w:t>This attribute represents the MBS Session Identifier.</w:t>
            </w:r>
          </w:p>
          <w:p w14:paraId="42D40038" w14:textId="77777777" w:rsidR="00F46C9E" w:rsidRDefault="00F46C9E" w:rsidP="00F46C9E">
            <w:pPr>
              <w:pStyle w:val="TAL"/>
              <w:rPr>
                <w:rFonts w:cs="Arial"/>
                <w:szCs w:val="18"/>
              </w:rPr>
            </w:pPr>
          </w:p>
          <w:p w14:paraId="5A194BE5" w14:textId="77777777" w:rsidR="00F46C9E" w:rsidRDefault="00F46C9E" w:rsidP="00F46C9E">
            <w:pPr>
              <w:pStyle w:val="TAL"/>
              <w:rPr>
                <w:rFonts w:cs="Arial"/>
                <w:szCs w:val="18"/>
              </w:rPr>
            </w:pPr>
          </w:p>
          <w:p w14:paraId="17816B15" w14:textId="77777777" w:rsidR="00F46C9E" w:rsidRDefault="00F46C9E" w:rsidP="00F46C9E">
            <w:pPr>
              <w:pStyle w:val="TAL"/>
              <w:rPr>
                <w:rFonts w:cs="Arial"/>
                <w:szCs w:val="18"/>
              </w:rPr>
            </w:pPr>
          </w:p>
          <w:p w14:paraId="5AF5C4C4" w14:textId="77777777" w:rsidR="00F46C9E" w:rsidRDefault="00F46C9E" w:rsidP="00F46C9E">
            <w:pPr>
              <w:pStyle w:val="TAL"/>
              <w:rPr>
                <w:rFonts w:cs="Arial"/>
                <w:szCs w:val="18"/>
              </w:rPr>
            </w:pPr>
          </w:p>
          <w:p w14:paraId="218A7FA0" w14:textId="77777777" w:rsidR="00F46C9E" w:rsidRPr="00593BB0" w:rsidRDefault="00F46C9E" w:rsidP="00F46C9E">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94EF098" w14:textId="77777777" w:rsidR="00F46C9E" w:rsidRPr="002A1C02" w:rsidRDefault="00F46C9E" w:rsidP="00F46C9E">
            <w:pPr>
              <w:pStyle w:val="TAL"/>
              <w:keepNext w:val="0"/>
            </w:pPr>
            <w:r w:rsidRPr="002A1C02">
              <w:t xml:space="preserve">type: </w:t>
            </w:r>
            <w:r w:rsidRPr="003A0CD8">
              <w:rPr>
                <w:rFonts w:ascii="Courier New" w:hAnsi="Courier New" w:cs="Courier New"/>
                <w:lang w:eastAsia="zh-CN"/>
              </w:rPr>
              <w:t>MbsSessionId</w:t>
            </w:r>
          </w:p>
          <w:p w14:paraId="4470DE65" w14:textId="77777777" w:rsidR="00F46C9E" w:rsidRPr="00EB5968" w:rsidRDefault="00F46C9E" w:rsidP="00F46C9E">
            <w:pPr>
              <w:pStyle w:val="TAL"/>
            </w:pPr>
            <w:r w:rsidRPr="00EB5968">
              <w:t xml:space="preserve">multiplicity: </w:t>
            </w:r>
            <w:r>
              <w:t>1</w:t>
            </w:r>
          </w:p>
          <w:p w14:paraId="3910A71A" w14:textId="77777777" w:rsidR="00F46C9E" w:rsidRPr="00E2198D" w:rsidRDefault="00F46C9E" w:rsidP="00F46C9E">
            <w:pPr>
              <w:pStyle w:val="TAL"/>
            </w:pPr>
            <w:r w:rsidRPr="00E2198D">
              <w:t xml:space="preserve">isOrdered: </w:t>
            </w:r>
            <w:r>
              <w:t>N/A</w:t>
            </w:r>
          </w:p>
          <w:p w14:paraId="4EE76530" w14:textId="77777777" w:rsidR="00F46C9E" w:rsidRPr="00264099" w:rsidRDefault="00F46C9E" w:rsidP="00F46C9E">
            <w:pPr>
              <w:pStyle w:val="TAL"/>
            </w:pPr>
            <w:r w:rsidRPr="00264099">
              <w:t xml:space="preserve">isUnique: </w:t>
            </w:r>
            <w:r>
              <w:t>N/A</w:t>
            </w:r>
          </w:p>
          <w:p w14:paraId="1E21CCFD" w14:textId="77777777" w:rsidR="00F46C9E" w:rsidRPr="00713373" w:rsidRDefault="00F46C9E" w:rsidP="00F46C9E">
            <w:pPr>
              <w:pStyle w:val="TAL"/>
              <w:rPr>
                <w:rFonts w:cs="Arial"/>
                <w:szCs w:val="18"/>
              </w:rPr>
            </w:pPr>
            <w:r w:rsidRPr="00713373">
              <w:rPr>
                <w:rFonts w:cs="Arial"/>
                <w:szCs w:val="18"/>
              </w:rPr>
              <w:t>defaultValue: None</w:t>
            </w:r>
          </w:p>
          <w:p w14:paraId="11C1C4A1" w14:textId="77777777" w:rsidR="00F46C9E" w:rsidRDefault="00F46C9E" w:rsidP="00F46C9E">
            <w:pPr>
              <w:pStyle w:val="TAL"/>
            </w:pPr>
            <w:r w:rsidRPr="00713373">
              <w:rPr>
                <w:rFonts w:cs="Arial"/>
                <w:szCs w:val="18"/>
              </w:rPr>
              <w:t>isNullable: False</w:t>
            </w:r>
          </w:p>
        </w:tc>
      </w:tr>
      <w:tr w:rsidR="00F46C9E" w14:paraId="0F109EE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EC3E35" w14:textId="77777777" w:rsidR="00F46C9E" w:rsidRPr="00EA3CD4" w:rsidRDefault="00F46C9E" w:rsidP="00F46C9E">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671B30F2" w14:textId="77777777" w:rsidR="00F46C9E" w:rsidRDefault="00F46C9E" w:rsidP="00F46C9E">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1931AEE0" w14:textId="77777777" w:rsidR="00F46C9E" w:rsidRDefault="00F46C9E" w:rsidP="00F46C9E">
            <w:pPr>
              <w:pStyle w:val="TAL"/>
            </w:pPr>
            <w:r>
              <w:t>For an MBS session with location dependent content, one map entry shall be registered for each MBS Service Area served by the MBS session.</w:t>
            </w:r>
          </w:p>
          <w:p w14:paraId="220E7DA0" w14:textId="77777777" w:rsidR="00F46C9E" w:rsidRDefault="00F46C9E" w:rsidP="00F46C9E">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20F62A16" w14:textId="77777777" w:rsidR="00F46C9E" w:rsidRDefault="00F46C9E" w:rsidP="00F46C9E">
            <w:pPr>
              <w:pStyle w:val="TAL"/>
              <w:rPr>
                <w:lang w:val="en-US"/>
              </w:rPr>
            </w:pPr>
          </w:p>
          <w:p w14:paraId="1EB941FF" w14:textId="77777777" w:rsidR="00F46C9E" w:rsidRPr="00593BB0" w:rsidRDefault="00F46C9E" w:rsidP="00F46C9E">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425895C" w14:textId="77777777" w:rsidR="00F46C9E" w:rsidRPr="002A1C02" w:rsidRDefault="00F46C9E" w:rsidP="00F46C9E">
            <w:pPr>
              <w:pStyle w:val="TAL"/>
              <w:keepNext w:val="0"/>
            </w:pPr>
            <w:r w:rsidRPr="002A1C02">
              <w:t xml:space="preserve">type: </w:t>
            </w:r>
            <w:r w:rsidRPr="00BD0F1C">
              <w:rPr>
                <w:rFonts w:ascii="Courier New" w:hAnsi="Courier New" w:cs="Courier New"/>
                <w:lang w:eastAsia="zh-CN"/>
              </w:rPr>
              <w:t>MbsServiceAreaInfo</w:t>
            </w:r>
          </w:p>
          <w:p w14:paraId="6F137153" w14:textId="77777777" w:rsidR="00F46C9E" w:rsidRPr="00EB5968" w:rsidRDefault="00F46C9E" w:rsidP="00F46C9E">
            <w:pPr>
              <w:pStyle w:val="TAL"/>
            </w:pPr>
            <w:r w:rsidRPr="00EB5968">
              <w:t xml:space="preserve">multiplicity: </w:t>
            </w:r>
            <w:r>
              <w:t>0</w:t>
            </w:r>
            <w:r w:rsidRPr="00EB5968">
              <w:t>..*</w:t>
            </w:r>
          </w:p>
          <w:p w14:paraId="57EF745D" w14:textId="77777777" w:rsidR="00F46C9E" w:rsidRPr="00E2198D" w:rsidRDefault="00F46C9E" w:rsidP="00F46C9E">
            <w:pPr>
              <w:pStyle w:val="TAL"/>
            </w:pPr>
            <w:r w:rsidRPr="00E2198D">
              <w:t xml:space="preserve">isOrdered: </w:t>
            </w:r>
            <w:r w:rsidRPr="004037B3">
              <w:t>False</w:t>
            </w:r>
          </w:p>
          <w:p w14:paraId="184FED54" w14:textId="77777777" w:rsidR="00F46C9E" w:rsidRPr="00264099" w:rsidRDefault="00F46C9E" w:rsidP="00F46C9E">
            <w:pPr>
              <w:pStyle w:val="TAL"/>
            </w:pPr>
            <w:r w:rsidRPr="00264099">
              <w:t xml:space="preserve">isUnique: </w:t>
            </w:r>
            <w:r w:rsidRPr="004037B3">
              <w:t>True</w:t>
            </w:r>
          </w:p>
          <w:p w14:paraId="4D506550" w14:textId="77777777" w:rsidR="00F46C9E" w:rsidRPr="00713373" w:rsidRDefault="00F46C9E" w:rsidP="00F46C9E">
            <w:pPr>
              <w:pStyle w:val="TAL"/>
              <w:rPr>
                <w:rFonts w:cs="Arial"/>
                <w:szCs w:val="18"/>
              </w:rPr>
            </w:pPr>
            <w:r w:rsidRPr="00713373">
              <w:rPr>
                <w:rFonts w:cs="Arial"/>
                <w:szCs w:val="18"/>
              </w:rPr>
              <w:t>defaultValue: None</w:t>
            </w:r>
          </w:p>
          <w:p w14:paraId="204B97F0" w14:textId="77777777" w:rsidR="00F46C9E" w:rsidRDefault="00F46C9E" w:rsidP="00F46C9E">
            <w:pPr>
              <w:pStyle w:val="TAL"/>
            </w:pPr>
            <w:r w:rsidRPr="00713373">
              <w:rPr>
                <w:rFonts w:cs="Arial"/>
                <w:szCs w:val="18"/>
              </w:rPr>
              <w:t>isNullable: False</w:t>
            </w:r>
          </w:p>
        </w:tc>
      </w:tr>
      <w:tr w:rsidR="00F46C9E" w14:paraId="78EA921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D50DA" w14:textId="77777777" w:rsidR="00F46C9E" w:rsidRPr="00EA3CD4" w:rsidRDefault="00F46C9E" w:rsidP="00F46C9E">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13036682" w14:textId="77777777" w:rsidR="00F46C9E" w:rsidRDefault="00F46C9E" w:rsidP="00F46C9E">
            <w:pPr>
              <w:pStyle w:val="TAL"/>
              <w:rPr>
                <w:rFonts w:cs="Arial"/>
                <w:szCs w:val="18"/>
              </w:rPr>
            </w:pPr>
            <w:r>
              <w:rPr>
                <w:rFonts w:cs="Arial"/>
                <w:szCs w:val="18"/>
              </w:rPr>
              <w:t xml:space="preserve">This attribute represents Area Session Identifier used for MBS session with location dependent content. </w:t>
            </w:r>
          </w:p>
          <w:p w14:paraId="04803C42" w14:textId="77777777" w:rsidR="00F46C9E" w:rsidRDefault="00F46C9E" w:rsidP="00F46C9E">
            <w:pPr>
              <w:pStyle w:val="TAL"/>
              <w:rPr>
                <w:rFonts w:cs="Arial"/>
                <w:szCs w:val="18"/>
              </w:rPr>
            </w:pPr>
          </w:p>
          <w:p w14:paraId="469457D7" w14:textId="77777777" w:rsidR="00F46C9E" w:rsidRDefault="00F46C9E" w:rsidP="00F46C9E">
            <w:pPr>
              <w:pStyle w:val="TAL"/>
              <w:rPr>
                <w:rFonts w:cs="Arial"/>
                <w:szCs w:val="18"/>
              </w:rPr>
            </w:pPr>
          </w:p>
          <w:p w14:paraId="43FA9EDC" w14:textId="77777777" w:rsidR="00F46C9E" w:rsidRDefault="00F46C9E" w:rsidP="00F46C9E">
            <w:pPr>
              <w:pStyle w:val="TAL"/>
            </w:pPr>
            <w:r>
              <w:t>allowedValues: 0..65535</w:t>
            </w:r>
          </w:p>
          <w:p w14:paraId="00AD29E7" w14:textId="77777777" w:rsidR="00F46C9E" w:rsidRPr="00593BB0" w:rsidRDefault="00F46C9E" w:rsidP="00F46C9E">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E2D3D7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789AC63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4B2C066"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88BE2E5"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98C3CDC"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4407C3AD" w14:textId="77777777" w:rsidR="00F46C9E" w:rsidRDefault="00F46C9E" w:rsidP="00F46C9E">
            <w:pPr>
              <w:pStyle w:val="TAL"/>
            </w:pPr>
            <w:r w:rsidRPr="00713373">
              <w:rPr>
                <w:rFonts w:cs="Arial"/>
                <w:szCs w:val="18"/>
              </w:rPr>
              <w:t>isNullable: False</w:t>
            </w:r>
          </w:p>
        </w:tc>
      </w:tr>
      <w:tr w:rsidR="00F46C9E" w14:paraId="3BE4E0C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2AEA7" w14:textId="77777777" w:rsidR="00F46C9E" w:rsidRPr="00EA3CD4" w:rsidRDefault="00F46C9E" w:rsidP="00F46C9E">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4E232F15" w14:textId="77777777" w:rsidR="00F46C9E" w:rsidRDefault="00F46C9E" w:rsidP="00F46C9E">
            <w:pPr>
              <w:pStyle w:val="TAL"/>
              <w:rPr>
                <w:rFonts w:cs="Arial"/>
                <w:szCs w:val="18"/>
              </w:rPr>
            </w:pPr>
            <w:r>
              <w:rPr>
                <w:rFonts w:cs="Arial"/>
                <w:szCs w:val="18"/>
              </w:rPr>
              <w:t>This attribute represents MBS Service Area for MBS session with location dependent content.</w:t>
            </w:r>
          </w:p>
          <w:p w14:paraId="36D2207B" w14:textId="77777777" w:rsidR="00F46C9E" w:rsidRDefault="00F46C9E" w:rsidP="00F46C9E">
            <w:pPr>
              <w:pStyle w:val="TAL"/>
              <w:rPr>
                <w:rFonts w:cs="Arial"/>
                <w:szCs w:val="18"/>
              </w:rPr>
            </w:pPr>
          </w:p>
          <w:p w14:paraId="3634DF15" w14:textId="77777777" w:rsidR="00F46C9E" w:rsidRDefault="00F46C9E" w:rsidP="00F46C9E">
            <w:pPr>
              <w:pStyle w:val="TAL"/>
              <w:rPr>
                <w:rFonts w:cs="Arial"/>
                <w:szCs w:val="18"/>
              </w:rPr>
            </w:pPr>
          </w:p>
          <w:p w14:paraId="255EFEA6" w14:textId="77777777" w:rsidR="00F46C9E" w:rsidRDefault="00F46C9E" w:rsidP="00F46C9E">
            <w:pPr>
              <w:pStyle w:val="TAL"/>
              <w:rPr>
                <w:rFonts w:cs="Arial"/>
                <w:szCs w:val="18"/>
              </w:rPr>
            </w:pPr>
          </w:p>
          <w:p w14:paraId="485BEDDC" w14:textId="77777777" w:rsidR="00F46C9E" w:rsidRDefault="00F46C9E" w:rsidP="00F46C9E">
            <w:pPr>
              <w:pStyle w:val="TAL"/>
            </w:pPr>
            <w:r>
              <w:t>allowedValues: N/A</w:t>
            </w:r>
          </w:p>
          <w:p w14:paraId="09C0FCAC" w14:textId="77777777" w:rsidR="00F46C9E" w:rsidRPr="00593BB0" w:rsidRDefault="00F46C9E" w:rsidP="00F46C9E">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BAA0D9A" w14:textId="77777777" w:rsidR="00F46C9E" w:rsidRPr="002A1C02" w:rsidRDefault="00F46C9E" w:rsidP="00F46C9E">
            <w:pPr>
              <w:pStyle w:val="TAL"/>
              <w:keepNext w:val="0"/>
            </w:pPr>
            <w:r w:rsidRPr="002A1C02">
              <w:t xml:space="preserve">type: </w:t>
            </w:r>
            <w:r w:rsidRPr="00BD0F1C">
              <w:rPr>
                <w:rFonts w:ascii="Courier New" w:hAnsi="Courier New" w:cs="Courier New"/>
                <w:lang w:eastAsia="zh-CN"/>
              </w:rPr>
              <w:t>MbsServiceArea</w:t>
            </w:r>
          </w:p>
          <w:p w14:paraId="55D8B2D9" w14:textId="77777777" w:rsidR="00F46C9E" w:rsidRPr="00EB5968" w:rsidRDefault="00F46C9E" w:rsidP="00F46C9E">
            <w:pPr>
              <w:pStyle w:val="TAL"/>
            </w:pPr>
            <w:r w:rsidRPr="00EB5968">
              <w:t xml:space="preserve">multiplicity: </w:t>
            </w:r>
            <w:r>
              <w:t>0</w:t>
            </w:r>
            <w:r w:rsidRPr="00EB5968">
              <w:t>..*</w:t>
            </w:r>
          </w:p>
          <w:p w14:paraId="755209DE" w14:textId="77777777" w:rsidR="00F46C9E" w:rsidRPr="00E2198D" w:rsidRDefault="00F46C9E" w:rsidP="00F46C9E">
            <w:pPr>
              <w:pStyle w:val="TAL"/>
            </w:pPr>
            <w:r w:rsidRPr="00E2198D">
              <w:t xml:space="preserve">isOrdered: </w:t>
            </w:r>
            <w:r w:rsidRPr="004037B3">
              <w:t>False</w:t>
            </w:r>
          </w:p>
          <w:p w14:paraId="67517E16" w14:textId="77777777" w:rsidR="00F46C9E" w:rsidRPr="00264099" w:rsidRDefault="00F46C9E" w:rsidP="00F46C9E">
            <w:pPr>
              <w:pStyle w:val="TAL"/>
            </w:pPr>
            <w:r w:rsidRPr="00264099">
              <w:t xml:space="preserve">isUnique: </w:t>
            </w:r>
            <w:r w:rsidRPr="004037B3">
              <w:t>True</w:t>
            </w:r>
          </w:p>
          <w:p w14:paraId="3C5EF652" w14:textId="77777777" w:rsidR="00F46C9E" w:rsidRPr="00713373" w:rsidRDefault="00F46C9E" w:rsidP="00F46C9E">
            <w:pPr>
              <w:pStyle w:val="TAL"/>
              <w:rPr>
                <w:rFonts w:cs="Arial"/>
                <w:szCs w:val="18"/>
              </w:rPr>
            </w:pPr>
            <w:r w:rsidRPr="00713373">
              <w:rPr>
                <w:rFonts w:cs="Arial"/>
                <w:szCs w:val="18"/>
              </w:rPr>
              <w:t>defaultValue: None</w:t>
            </w:r>
          </w:p>
          <w:p w14:paraId="221C89F3" w14:textId="77777777" w:rsidR="00F46C9E" w:rsidRDefault="00F46C9E" w:rsidP="00F46C9E">
            <w:pPr>
              <w:pStyle w:val="TAL"/>
            </w:pPr>
            <w:r w:rsidRPr="00713373">
              <w:rPr>
                <w:rFonts w:cs="Arial"/>
                <w:szCs w:val="18"/>
              </w:rPr>
              <w:t>isNullable: False</w:t>
            </w:r>
          </w:p>
        </w:tc>
      </w:tr>
      <w:tr w:rsidR="00F46C9E" w14:paraId="1EBAF7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11B26" w14:textId="77777777" w:rsidR="00F46C9E" w:rsidRPr="00EA3CD4" w:rsidRDefault="00F46C9E" w:rsidP="00F46C9E">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7CB5241" w14:textId="77777777" w:rsidR="00F46C9E" w:rsidRDefault="00F46C9E" w:rsidP="00F46C9E">
            <w:pPr>
              <w:pStyle w:val="TAL"/>
              <w:rPr>
                <w:rFonts w:cs="Arial"/>
                <w:szCs w:val="18"/>
              </w:rPr>
            </w:pPr>
            <w:r>
              <w:rPr>
                <w:rFonts w:cs="Arial"/>
                <w:szCs w:val="18"/>
              </w:rPr>
              <w:t>This attribute represents a list of NR cell ids with their pertaining TAIs.</w:t>
            </w:r>
          </w:p>
          <w:p w14:paraId="6E1F4C18" w14:textId="77777777" w:rsidR="00F46C9E" w:rsidRDefault="00F46C9E" w:rsidP="00F46C9E">
            <w:pPr>
              <w:pStyle w:val="TAL"/>
              <w:rPr>
                <w:rFonts w:cs="Arial"/>
                <w:szCs w:val="18"/>
              </w:rPr>
            </w:pPr>
          </w:p>
          <w:p w14:paraId="41B735AC" w14:textId="77777777" w:rsidR="00F46C9E" w:rsidRDefault="00F46C9E" w:rsidP="00F46C9E">
            <w:pPr>
              <w:pStyle w:val="TAL"/>
              <w:rPr>
                <w:rFonts w:cs="Arial"/>
                <w:szCs w:val="18"/>
              </w:rPr>
            </w:pPr>
          </w:p>
          <w:p w14:paraId="2C92D230" w14:textId="77777777" w:rsidR="00F46C9E" w:rsidRDefault="00F46C9E" w:rsidP="00F46C9E">
            <w:pPr>
              <w:pStyle w:val="TAL"/>
              <w:rPr>
                <w:rFonts w:cs="Arial"/>
                <w:szCs w:val="18"/>
              </w:rPr>
            </w:pPr>
          </w:p>
          <w:p w14:paraId="179658F3" w14:textId="77777777" w:rsidR="00F46C9E" w:rsidRDefault="00F46C9E" w:rsidP="00F46C9E">
            <w:pPr>
              <w:pStyle w:val="TAL"/>
            </w:pPr>
            <w:r>
              <w:t>allowedValues: N/A</w:t>
            </w:r>
          </w:p>
          <w:p w14:paraId="7DDF3020" w14:textId="77777777" w:rsidR="00F46C9E" w:rsidRPr="00593BB0" w:rsidRDefault="00F46C9E" w:rsidP="00F46C9E">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6463142" w14:textId="77777777" w:rsidR="00F46C9E" w:rsidRPr="002A1C02" w:rsidRDefault="00F46C9E" w:rsidP="00F46C9E">
            <w:pPr>
              <w:pStyle w:val="TAL"/>
              <w:keepNext w:val="0"/>
            </w:pPr>
            <w:r w:rsidRPr="002A1C02">
              <w:t xml:space="preserve">type: </w:t>
            </w:r>
            <w:r>
              <w:rPr>
                <w:rFonts w:ascii="Courier New" w:hAnsi="Courier New" w:cs="Courier New"/>
                <w:lang w:eastAsia="zh-CN"/>
              </w:rPr>
              <w:t>Ncgi</w:t>
            </w:r>
          </w:p>
          <w:p w14:paraId="7DDCB812" w14:textId="77777777" w:rsidR="00F46C9E" w:rsidRPr="00EB5968" w:rsidRDefault="00F46C9E" w:rsidP="00F46C9E">
            <w:pPr>
              <w:pStyle w:val="TAL"/>
            </w:pPr>
            <w:r w:rsidRPr="00EB5968">
              <w:t xml:space="preserve">multiplicity: </w:t>
            </w:r>
            <w:r>
              <w:t>0</w:t>
            </w:r>
            <w:r w:rsidRPr="00EB5968">
              <w:t>..*</w:t>
            </w:r>
          </w:p>
          <w:p w14:paraId="178E7790" w14:textId="77777777" w:rsidR="00F46C9E" w:rsidRPr="00E2198D" w:rsidRDefault="00F46C9E" w:rsidP="00F46C9E">
            <w:pPr>
              <w:pStyle w:val="TAL"/>
            </w:pPr>
            <w:r w:rsidRPr="00E2198D">
              <w:t xml:space="preserve">isOrdered: </w:t>
            </w:r>
            <w:r w:rsidRPr="004037B3">
              <w:t>False</w:t>
            </w:r>
          </w:p>
          <w:p w14:paraId="4F8D8DE1" w14:textId="77777777" w:rsidR="00F46C9E" w:rsidRPr="00264099" w:rsidRDefault="00F46C9E" w:rsidP="00F46C9E">
            <w:pPr>
              <w:pStyle w:val="TAL"/>
            </w:pPr>
            <w:r w:rsidRPr="00264099">
              <w:t xml:space="preserve">isUnique: </w:t>
            </w:r>
            <w:r w:rsidRPr="004037B3">
              <w:t>True</w:t>
            </w:r>
          </w:p>
          <w:p w14:paraId="0488BDEB" w14:textId="77777777" w:rsidR="00F46C9E" w:rsidRPr="00713373" w:rsidRDefault="00F46C9E" w:rsidP="00F46C9E">
            <w:pPr>
              <w:pStyle w:val="TAL"/>
              <w:rPr>
                <w:rFonts w:cs="Arial"/>
                <w:szCs w:val="18"/>
              </w:rPr>
            </w:pPr>
            <w:r w:rsidRPr="00713373">
              <w:rPr>
                <w:rFonts w:cs="Arial"/>
                <w:szCs w:val="18"/>
              </w:rPr>
              <w:t>defaultValue: None</w:t>
            </w:r>
          </w:p>
          <w:p w14:paraId="0CEA974C" w14:textId="77777777" w:rsidR="00F46C9E" w:rsidRDefault="00F46C9E" w:rsidP="00F46C9E">
            <w:pPr>
              <w:pStyle w:val="TAL"/>
            </w:pPr>
            <w:r w:rsidRPr="00713373">
              <w:rPr>
                <w:rFonts w:cs="Arial"/>
                <w:szCs w:val="18"/>
              </w:rPr>
              <w:t>isNullable: False</w:t>
            </w:r>
          </w:p>
        </w:tc>
      </w:tr>
      <w:tr w:rsidR="00F46C9E" w14:paraId="28D96AE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B7DE3A" w14:textId="77777777" w:rsidR="00F46C9E" w:rsidRPr="00EA3CD4" w:rsidRDefault="00F46C9E" w:rsidP="00F46C9E">
            <w:pPr>
              <w:pStyle w:val="TAL"/>
              <w:keepNext w:val="0"/>
              <w:rPr>
                <w:rFonts w:ascii="Courier New" w:hAnsi="Courier New" w:cs="Courier New"/>
                <w:lang w:eastAsia="zh-CN"/>
              </w:rPr>
            </w:pP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79D5102A" w14:textId="77777777" w:rsidR="00F46C9E" w:rsidRDefault="00F46C9E" w:rsidP="00F46C9E">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7DDA04D4" w14:textId="77777777" w:rsidR="00F46C9E" w:rsidRDefault="00F46C9E" w:rsidP="00F46C9E">
            <w:pPr>
              <w:pStyle w:val="TAL"/>
              <w:rPr>
                <w:rFonts w:cs="Arial"/>
                <w:szCs w:val="18"/>
              </w:rPr>
            </w:pPr>
          </w:p>
          <w:p w14:paraId="2FF836AC" w14:textId="77777777" w:rsidR="00F46C9E" w:rsidRDefault="00F46C9E" w:rsidP="00F46C9E">
            <w:pPr>
              <w:pStyle w:val="TAL"/>
              <w:rPr>
                <w:rFonts w:cs="Arial"/>
                <w:szCs w:val="18"/>
              </w:rPr>
            </w:pPr>
          </w:p>
          <w:p w14:paraId="60562F7C" w14:textId="77777777" w:rsidR="00F46C9E" w:rsidRDefault="00F46C9E" w:rsidP="00F46C9E">
            <w:pPr>
              <w:pStyle w:val="TAL"/>
              <w:rPr>
                <w:rFonts w:cs="Arial"/>
                <w:szCs w:val="18"/>
              </w:rPr>
            </w:pPr>
          </w:p>
          <w:p w14:paraId="6568A16E" w14:textId="77777777" w:rsidR="00F46C9E" w:rsidRDefault="00F46C9E" w:rsidP="00F46C9E">
            <w:pPr>
              <w:pStyle w:val="TAL"/>
            </w:pPr>
            <w:r>
              <w:t>allowedValues: N/A</w:t>
            </w:r>
          </w:p>
          <w:p w14:paraId="7A05DCB0" w14:textId="77777777" w:rsidR="00F46C9E" w:rsidRPr="00593BB0" w:rsidRDefault="00F46C9E" w:rsidP="00F46C9E">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4DF04313" w14:textId="3A0009D7" w:rsidR="00F46C9E" w:rsidRDefault="001B1786" w:rsidP="00F46C9E">
            <w:pPr>
              <w:keepNext/>
              <w:keepLines/>
              <w:spacing w:after="0"/>
              <w:rPr>
                <w:rFonts w:ascii="Arial" w:hAnsi="Arial"/>
                <w:sz w:val="18"/>
                <w:szCs w:val="18"/>
              </w:rPr>
            </w:pPr>
            <w:ins w:id="7445" w:author="SS" w:date="2025-04-29T16:40:00Z" w16du:dateUtc="2025-04-29T08:40:00Z">
              <w:r>
                <w:rPr>
                  <w:rFonts w:ascii="Arial" w:hAnsi="Arial" w:hint="eastAsia"/>
                  <w:sz w:val="18"/>
                  <w:szCs w:val="18"/>
                  <w:lang w:eastAsia="zh-CN"/>
                </w:rPr>
                <w:t>t</w:t>
              </w:r>
            </w:ins>
            <w:del w:id="7446" w:author="SS" w:date="2025-04-29T16:40:00Z" w16du:dateUtc="2025-04-29T08:40:00Z">
              <w:r w:rsidR="00F46C9E" w:rsidDel="001B1786">
                <w:rPr>
                  <w:rFonts w:ascii="Arial" w:hAnsi="Arial"/>
                  <w:sz w:val="18"/>
                  <w:szCs w:val="18"/>
                </w:rPr>
                <w:delText>T</w:delText>
              </w:r>
            </w:del>
            <w:r w:rsidR="00F46C9E">
              <w:rPr>
                <w:rFonts w:ascii="Arial" w:hAnsi="Arial"/>
                <w:sz w:val="18"/>
                <w:szCs w:val="18"/>
              </w:rPr>
              <w:t xml:space="preserve">ype: </w:t>
            </w:r>
            <w:r w:rsidR="00F46C9E" w:rsidRPr="00B61102">
              <w:rPr>
                <w:rFonts w:ascii="Courier New" w:hAnsi="Courier New" w:cs="Courier New"/>
                <w:sz w:val="18"/>
                <w:lang w:eastAsia="zh-CN"/>
              </w:rPr>
              <w:t>PLMNId</w:t>
            </w:r>
            <w:r w:rsidR="00F46C9E">
              <w:rPr>
                <w:rFonts w:ascii="Arial" w:hAnsi="Arial"/>
                <w:sz w:val="18"/>
                <w:szCs w:val="18"/>
              </w:rPr>
              <w:t xml:space="preserve"> </w:t>
            </w:r>
          </w:p>
          <w:p w14:paraId="154A028D" w14:textId="77777777" w:rsidR="00F46C9E" w:rsidRDefault="00F46C9E" w:rsidP="00F46C9E">
            <w:pPr>
              <w:keepNext/>
              <w:keepLines/>
              <w:spacing w:after="0"/>
              <w:rPr>
                <w:rFonts w:ascii="Arial" w:hAnsi="Arial"/>
                <w:sz w:val="18"/>
                <w:szCs w:val="18"/>
                <w:lang w:eastAsia="zh-CN"/>
              </w:rPr>
            </w:pPr>
            <w:r>
              <w:rPr>
                <w:rFonts w:ascii="Arial" w:hAnsi="Arial"/>
                <w:sz w:val="18"/>
                <w:szCs w:val="18"/>
              </w:rPr>
              <w:t>multiplicity: 1</w:t>
            </w:r>
          </w:p>
          <w:p w14:paraId="53509C1C" w14:textId="77777777" w:rsidR="00F46C9E" w:rsidRDefault="00F46C9E" w:rsidP="00F46C9E">
            <w:pPr>
              <w:keepNext/>
              <w:keepLines/>
              <w:spacing w:after="0"/>
              <w:rPr>
                <w:rFonts w:ascii="Arial" w:hAnsi="Arial"/>
                <w:sz w:val="18"/>
                <w:szCs w:val="18"/>
              </w:rPr>
            </w:pPr>
            <w:r>
              <w:rPr>
                <w:rFonts w:ascii="Arial" w:hAnsi="Arial"/>
                <w:sz w:val="18"/>
                <w:szCs w:val="18"/>
              </w:rPr>
              <w:t>isOrdered: N/A</w:t>
            </w:r>
          </w:p>
          <w:p w14:paraId="5681C38C" w14:textId="77777777" w:rsidR="00F46C9E" w:rsidRDefault="00F46C9E" w:rsidP="00F46C9E">
            <w:pPr>
              <w:keepNext/>
              <w:keepLines/>
              <w:spacing w:after="0"/>
              <w:rPr>
                <w:rFonts w:ascii="Arial" w:hAnsi="Arial"/>
                <w:sz w:val="18"/>
                <w:szCs w:val="18"/>
              </w:rPr>
            </w:pPr>
            <w:r>
              <w:rPr>
                <w:rFonts w:ascii="Arial" w:hAnsi="Arial"/>
                <w:sz w:val="18"/>
                <w:szCs w:val="18"/>
              </w:rPr>
              <w:t>isUnique: N/A</w:t>
            </w:r>
          </w:p>
          <w:p w14:paraId="4B37C8D8" w14:textId="77777777" w:rsidR="00F46C9E" w:rsidRDefault="00F46C9E" w:rsidP="00F46C9E">
            <w:pPr>
              <w:keepNext/>
              <w:keepLines/>
              <w:spacing w:after="0"/>
              <w:rPr>
                <w:rFonts w:ascii="Arial" w:hAnsi="Arial"/>
                <w:sz w:val="18"/>
                <w:szCs w:val="18"/>
              </w:rPr>
            </w:pPr>
            <w:r>
              <w:rPr>
                <w:rFonts w:ascii="Arial" w:hAnsi="Arial"/>
                <w:sz w:val="18"/>
                <w:szCs w:val="18"/>
              </w:rPr>
              <w:t>defaultValue: None</w:t>
            </w:r>
          </w:p>
          <w:p w14:paraId="3620F164" w14:textId="77777777" w:rsidR="00F46C9E" w:rsidRDefault="00F46C9E" w:rsidP="00F46C9E">
            <w:pPr>
              <w:pStyle w:val="TAL"/>
            </w:pPr>
            <w:r>
              <w:rPr>
                <w:szCs w:val="18"/>
              </w:rPr>
              <w:t>isNullable: False</w:t>
            </w:r>
          </w:p>
        </w:tc>
      </w:tr>
      <w:tr w:rsidR="00F46C9E" w14:paraId="4A3E452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64CF9" w14:textId="77777777" w:rsidR="00F46C9E" w:rsidRPr="00EA3CD4" w:rsidRDefault="00F46C9E" w:rsidP="00F46C9E">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1923C360" w14:textId="77777777" w:rsidR="00F46C9E" w:rsidRDefault="00F46C9E" w:rsidP="00F46C9E">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0C0B0854" w14:textId="77777777" w:rsidR="00F46C9E" w:rsidRDefault="00F46C9E" w:rsidP="00F46C9E">
            <w:pPr>
              <w:pStyle w:val="TAL"/>
              <w:rPr>
                <w:rFonts w:cs="Arial"/>
                <w:szCs w:val="18"/>
              </w:rPr>
            </w:pPr>
          </w:p>
          <w:p w14:paraId="1E4B38D0" w14:textId="77777777" w:rsidR="00F46C9E" w:rsidRPr="001D2CEF" w:rsidRDefault="00F46C9E" w:rsidP="00F46C9E">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46CF432D" w14:textId="77777777" w:rsidR="00F46C9E" w:rsidRPr="001D2CEF" w:rsidRDefault="00F46C9E" w:rsidP="00F46C9E">
            <w:pPr>
              <w:pStyle w:val="TAL"/>
              <w:rPr>
                <w:lang w:eastAsia="zh-CN"/>
              </w:rPr>
            </w:pPr>
          </w:p>
          <w:p w14:paraId="1850F75B" w14:textId="77777777" w:rsidR="00F46C9E" w:rsidRPr="001D2CEF" w:rsidRDefault="00F46C9E" w:rsidP="00F46C9E">
            <w:pPr>
              <w:pStyle w:val="TAL"/>
              <w:rPr>
                <w:rFonts w:cs="Arial"/>
                <w:szCs w:val="18"/>
              </w:rPr>
            </w:pPr>
            <w:r w:rsidRPr="001D2CEF">
              <w:rPr>
                <w:lang w:eastAsia="zh-CN"/>
              </w:rPr>
              <w:t xml:space="preserve">Pattern: </w:t>
            </w:r>
            <w:r w:rsidRPr="001D2CEF">
              <w:rPr>
                <w:rFonts w:cs="Arial"/>
                <w:szCs w:val="18"/>
              </w:rPr>
              <w:t>'^[A-Fa-f0-9]{9}$'</w:t>
            </w:r>
          </w:p>
          <w:p w14:paraId="752E2803" w14:textId="77777777" w:rsidR="00F46C9E" w:rsidRPr="001D2CEF" w:rsidRDefault="00F46C9E" w:rsidP="00F46C9E">
            <w:pPr>
              <w:pStyle w:val="TAL"/>
              <w:rPr>
                <w:lang w:eastAsia="zh-CN"/>
              </w:rPr>
            </w:pPr>
          </w:p>
          <w:p w14:paraId="06C1DFA6" w14:textId="77777777" w:rsidR="00F46C9E" w:rsidRPr="001D2CEF" w:rsidRDefault="00F46C9E" w:rsidP="00F46C9E">
            <w:pPr>
              <w:pStyle w:val="TAL"/>
              <w:rPr>
                <w:lang w:eastAsia="zh-CN"/>
              </w:rPr>
            </w:pPr>
            <w:r w:rsidRPr="001D2CEF">
              <w:rPr>
                <w:lang w:eastAsia="zh-CN"/>
              </w:rPr>
              <w:t>Example:</w:t>
            </w:r>
          </w:p>
          <w:p w14:paraId="56AD8DCA" w14:textId="77777777" w:rsidR="00F46C9E" w:rsidRPr="00EC0AE5" w:rsidRDefault="00F46C9E" w:rsidP="00F46C9E">
            <w:pPr>
              <w:pStyle w:val="TAL"/>
              <w:rPr>
                <w:rFonts w:cs="Arial"/>
                <w:szCs w:val="18"/>
              </w:rPr>
            </w:pPr>
            <w:r w:rsidRPr="001D2CEF">
              <w:rPr>
                <w:lang w:eastAsia="zh-CN"/>
              </w:rPr>
              <w:t>An NR Cell Id 0x225BD6007 shall be encoded as "225BD6007".</w:t>
            </w:r>
          </w:p>
          <w:p w14:paraId="5B2557D9" w14:textId="77777777" w:rsidR="00F46C9E" w:rsidRDefault="00F46C9E" w:rsidP="00F46C9E">
            <w:pPr>
              <w:pStyle w:val="TAL"/>
              <w:rPr>
                <w:rFonts w:cs="Arial"/>
                <w:szCs w:val="18"/>
              </w:rPr>
            </w:pPr>
          </w:p>
          <w:p w14:paraId="42A7F507" w14:textId="77777777" w:rsidR="00F46C9E" w:rsidRPr="00593BB0" w:rsidRDefault="00F46C9E" w:rsidP="00F46C9E">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06FD52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1D51EBB4"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ACC0F63"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31772F3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45C351D"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206E8057" w14:textId="77777777" w:rsidR="00F46C9E" w:rsidRDefault="00F46C9E" w:rsidP="00F46C9E">
            <w:pPr>
              <w:pStyle w:val="TAL"/>
            </w:pPr>
            <w:r w:rsidRPr="00713373">
              <w:rPr>
                <w:rFonts w:cs="Arial"/>
                <w:szCs w:val="18"/>
              </w:rPr>
              <w:t>isNullable: False</w:t>
            </w:r>
          </w:p>
        </w:tc>
      </w:tr>
      <w:tr w:rsidR="00F46C9E" w14:paraId="48A4B5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F09255"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152AAF8F" w14:textId="77777777" w:rsidR="00F46C9E" w:rsidRDefault="00F46C9E" w:rsidP="00F46C9E">
            <w:pPr>
              <w:pStyle w:val="TAL"/>
              <w:rPr>
                <w:rFonts w:cs="Arial"/>
                <w:szCs w:val="18"/>
              </w:rPr>
            </w:pPr>
            <w:r>
              <w:rPr>
                <w:bCs/>
              </w:rPr>
              <w:t>This attribute defines</w:t>
            </w:r>
            <w:r>
              <w:rPr>
                <w:rFonts w:cs="Arial"/>
                <w:szCs w:val="18"/>
              </w:rPr>
              <w:t xml:space="preserve"> the identity of the HSS group that is served by the HSS instance.</w:t>
            </w:r>
          </w:p>
          <w:p w14:paraId="219DAAE9" w14:textId="77777777" w:rsidR="00F46C9E" w:rsidRDefault="00F46C9E" w:rsidP="00F46C9E">
            <w:pPr>
              <w:pStyle w:val="TAL"/>
              <w:rPr>
                <w:rFonts w:cs="Arial"/>
                <w:szCs w:val="18"/>
              </w:rPr>
            </w:pPr>
            <w:r>
              <w:rPr>
                <w:rFonts w:cs="Arial"/>
                <w:szCs w:val="18"/>
              </w:rPr>
              <w:t>If not provided, the HSS instance does not pertain to any HSS group.</w:t>
            </w:r>
          </w:p>
          <w:p w14:paraId="38B27BB2" w14:textId="77777777" w:rsidR="00F46C9E" w:rsidRDefault="00F46C9E" w:rsidP="00F46C9E">
            <w:pPr>
              <w:pStyle w:val="TAL"/>
              <w:rPr>
                <w:rFonts w:cs="Arial"/>
                <w:szCs w:val="18"/>
              </w:rPr>
            </w:pPr>
          </w:p>
          <w:p w14:paraId="32402758"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2321FFA" w14:textId="77777777" w:rsidR="00F46C9E" w:rsidRPr="002A1C02" w:rsidRDefault="00F46C9E" w:rsidP="00F46C9E">
            <w:pPr>
              <w:pStyle w:val="TAL"/>
            </w:pPr>
            <w:r w:rsidRPr="002A1C02">
              <w:t xml:space="preserve">type: </w:t>
            </w:r>
            <w:r>
              <w:t>String</w:t>
            </w:r>
          </w:p>
          <w:p w14:paraId="38019ED3" w14:textId="77777777" w:rsidR="00F46C9E" w:rsidRPr="00EB5968" w:rsidRDefault="00F46C9E" w:rsidP="00F46C9E">
            <w:pPr>
              <w:pStyle w:val="TAL"/>
            </w:pPr>
            <w:r w:rsidRPr="00EB5968">
              <w:t xml:space="preserve">multiplicity: </w:t>
            </w:r>
            <w:r>
              <w:t>0</w:t>
            </w:r>
            <w:r w:rsidRPr="00EB5968">
              <w:t>..</w:t>
            </w:r>
            <w:r>
              <w:t>1</w:t>
            </w:r>
          </w:p>
          <w:p w14:paraId="3136D8CC" w14:textId="77777777" w:rsidR="00F46C9E" w:rsidRPr="00E2198D" w:rsidRDefault="00F46C9E" w:rsidP="00F46C9E">
            <w:pPr>
              <w:pStyle w:val="TAL"/>
            </w:pPr>
            <w:r w:rsidRPr="00E2198D">
              <w:t xml:space="preserve">isOrdered: </w:t>
            </w:r>
            <w:r>
              <w:t>N/A</w:t>
            </w:r>
          </w:p>
          <w:p w14:paraId="2027E347" w14:textId="77777777" w:rsidR="00F46C9E" w:rsidRPr="00264099" w:rsidRDefault="00F46C9E" w:rsidP="00F46C9E">
            <w:pPr>
              <w:pStyle w:val="TAL"/>
            </w:pPr>
            <w:r w:rsidRPr="00264099">
              <w:t xml:space="preserve">isUnique: </w:t>
            </w:r>
            <w:r>
              <w:t>N/A</w:t>
            </w:r>
          </w:p>
          <w:p w14:paraId="3546D41D" w14:textId="77777777" w:rsidR="00F46C9E" w:rsidRPr="00133008" w:rsidRDefault="00F46C9E" w:rsidP="00F46C9E">
            <w:pPr>
              <w:pStyle w:val="TAL"/>
            </w:pPr>
            <w:r w:rsidRPr="00133008">
              <w:t>defaultValue: None</w:t>
            </w:r>
          </w:p>
          <w:p w14:paraId="794434A6" w14:textId="77777777" w:rsidR="00F46C9E" w:rsidRPr="00966DC9" w:rsidRDefault="00F46C9E" w:rsidP="00F46C9E">
            <w:pPr>
              <w:keepLines/>
              <w:spacing w:after="0"/>
              <w:rPr>
                <w:rFonts w:ascii="Arial" w:hAnsi="Arial" w:cs="Arial"/>
                <w:sz w:val="18"/>
                <w:szCs w:val="18"/>
              </w:rPr>
            </w:pPr>
            <w:r w:rsidRPr="0072067A">
              <w:rPr>
                <w:rFonts w:ascii="Arial" w:hAnsi="Arial"/>
                <w:sz w:val="18"/>
              </w:rPr>
              <w:t>isNullable: False</w:t>
            </w:r>
          </w:p>
        </w:tc>
      </w:tr>
      <w:tr w:rsidR="00F46C9E" w14:paraId="2A1CAD7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D49AD6"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0444F6B0" w14:textId="77777777" w:rsidR="00F46C9E" w:rsidRDefault="00F46C9E" w:rsidP="00F46C9E">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64B863A0" w14:textId="77777777" w:rsidR="00F46C9E" w:rsidRDefault="00F46C9E" w:rsidP="00F46C9E">
            <w:pPr>
              <w:pStyle w:val="TAL"/>
              <w:rPr>
                <w:rFonts w:cs="Arial"/>
                <w:szCs w:val="18"/>
              </w:rPr>
            </w:pPr>
          </w:p>
          <w:p w14:paraId="10D2D8FB"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3DABF39" w14:textId="77777777" w:rsidR="00F46C9E" w:rsidRPr="002A1C02" w:rsidRDefault="00F46C9E" w:rsidP="00F46C9E">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79E69D5C" w14:textId="77777777" w:rsidR="00F46C9E" w:rsidRPr="00EB5968" w:rsidRDefault="00F46C9E" w:rsidP="00F46C9E">
            <w:pPr>
              <w:pStyle w:val="TAL"/>
            </w:pPr>
            <w:r w:rsidRPr="00EB5968">
              <w:t xml:space="preserve">multiplicity: </w:t>
            </w:r>
            <w:r>
              <w:t>1..*</w:t>
            </w:r>
          </w:p>
          <w:p w14:paraId="1F2FC058" w14:textId="77777777" w:rsidR="00F46C9E" w:rsidRPr="00E2198D" w:rsidRDefault="00F46C9E" w:rsidP="00F46C9E">
            <w:pPr>
              <w:pStyle w:val="TAL"/>
            </w:pPr>
            <w:r w:rsidRPr="00E2198D">
              <w:t xml:space="preserve">isOrdered: </w:t>
            </w:r>
            <w:r>
              <w:t>False</w:t>
            </w:r>
          </w:p>
          <w:p w14:paraId="05F2B56E" w14:textId="77777777" w:rsidR="00F46C9E" w:rsidRPr="00264099" w:rsidRDefault="00F46C9E" w:rsidP="00F46C9E">
            <w:pPr>
              <w:pStyle w:val="TAL"/>
            </w:pPr>
            <w:r w:rsidRPr="00264099">
              <w:t xml:space="preserve">isUnique: </w:t>
            </w:r>
            <w:r>
              <w:t>True</w:t>
            </w:r>
          </w:p>
          <w:p w14:paraId="4B26FF0C" w14:textId="77777777" w:rsidR="00F46C9E" w:rsidRPr="00133008" w:rsidRDefault="00F46C9E" w:rsidP="00F46C9E">
            <w:pPr>
              <w:pStyle w:val="TAL"/>
            </w:pPr>
            <w:r w:rsidRPr="00133008">
              <w:t>defaultValue: None</w:t>
            </w:r>
          </w:p>
          <w:p w14:paraId="32135124" w14:textId="77777777" w:rsidR="00F46C9E" w:rsidRPr="00966DC9" w:rsidRDefault="00F46C9E" w:rsidP="00F46C9E">
            <w:pPr>
              <w:keepLines/>
              <w:spacing w:after="0"/>
              <w:rPr>
                <w:rFonts w:ascii="Arial" w:hAnsi="Arial" w:cs="Arial"/>
                <w:sz w:val="18"/>
                <w:szCs w:val="18"/>
              </w:rPr>
            </w:pPr>
            <w:r w:rsidRPr="006A2134">
              <w:rPr>
                <w:rFonts w:ascii="Arial" w:hAnsi="Arial"/>
                <w:sz w:val="18"/>
              </w:rPr>
              <w:t>isNullable: False</w:t>
            </w:r>
          </w:p>
        </w:tc>
      </w:tr>
      <w:tr w:rsidR="00F46C9E" w14:paraId="6E8C6FC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388554"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785FB716" w14:textId="77777777" w:rsidR="00F46C9E" w:rsidRDefault="00F46C9E" w:rsidP="00F46C9E">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0AFFC374" w14:textId="77777777" w:rsidR="00F46C9E" w:rsidRDefault="00F46C9E" w:rsidP="00F46C9E">
            <w:pPr>
              <w:pStyle w:val="TAL"/>
              <w:rPr>
                <w:rFonts w:cs="Arial"/>
                <w:szCs w:val="18"/>
              </w:rPr>
            </w:pPr>
          </w:p>
          <w:p w14:paraId="10F9E161"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D480E78" w14:textId="77777777" w:rsidR="00F46C9E" w:rsidRPr="002A1C02" w:rsidRDefault="00F46C9E" w:rsidP="00F46C9E">
            <w:pPr>
              <w:pStyle w:val="TAL"/>
            </w:pPr>
            <w:r w:rsidRPr="002A1C02">
              <w:t xml:space="preserve">type: </w:t>
            </w:r>
            <w:r w:rsidRPr="00A14421">
              <w:rPr>
                <w:rFonts w:ascii="Courier New" w:hAnsi="Courier New" w:cs="Courier New"/>
                <w:lang w:eastAsia="zh-CN"/>
              </w:rPr>
              <w:t>IdentityRange</w:t>
            </w:r>
          </w:p>
          <w:p w14:paraId="305FEF55" w14:textId="77777777" w:rsidR="00F46C9E" w:rsidRPr="00EB5968" w:rsidRDefault="00F46C9E" w:rsidP="00F46C9E">
            <w:pPr>
              <w:pStyle w:val="TAL"/>
            </w:pPr>
            <w:r w:rsidRPr="00EB5968">
              <w:t xml:space="preserve">multiplicity: </w:t>
            </w:r>
            <w:r>
              <w:t>1..*</w:t>
            </w:r>
          </w:p>
          <w:p w14:paraId="6B6D4C45" w14:textId="77777777" w:rsidR="00F46C9E" w:rsidRPr="00E2198D" w:rsidRDefault="00F46C9E" w:rsidP="00F46C9E">
            <w:pPr>
              <w:pStyle w:val="TAL"/>
            </w:pPr>
            <w:r w:rsidRPr="00E2198D">
              <w:t xml:space="preserve">isOrdered: </w:t>
            </w:r>
            <w:r>
              <w:t>False</w:t>
            </w:r>
          </w:p>
          <w:p w14:paraId="5B13DC57" w14:textId="77777777" w:rsidR="00F46C9E" w:rsidRPr="00264099" w:rsidRDefault="00F46C9E" w:rsidP="00F46C9E">
            <w:pPr>
              <w:pStyle w:val="TAL"/>
            </w:pPr>
            <w:r w:rsidRPr="00264099">
              <w:t xml:space="preserve">isUnique: </w:t>
            </w:r>
            <w:r>
              <w:t>True</w:t>
            </w:r>
          </w:p>
          <w:p w14:paraId="23F8D764" w14:textId="77777777" w:rsidR="00F46C9E" w:rsidRPr="00133008" w:rsidRDefault="00F46C9E" w:rsidP="00F46C9E">
            <w:pPr>
              <w:pStyle w:val="TAL"/>
            </w:pPr>
            <w:r w:rsidRPr="00133008">
              <w:t>defaultValue: None</w:t>
            </w:r>
          </w:p>
          <w:p w14:paraId="1C6BCC61"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18E7909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A98E53"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2FC5B608" w14:textId="77777777" w:rsidR="00F46C9E" w:rsidRDefault="00F46C9E" w:rsidP="00F46C9E">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4EE52D5E" w14:textId="77777777" w:rsidR="00F46C9E" w:rsidRDefault="00F46C9E" w:rsidP="00F46C9E">
            <w:pPr>
              <w:pStyle w:val="TAL"/>
              <w:rPr>
                <w:rFonts w:cs="Arial"/>
                <w:szCs w:val="18"/>
              </w:rPr>
            </w:pPr>
          </w:p>
          <w:p w14:paraId="490A4E88" w14:textId="77777777" w:rsidR="00F46C9E" w:rsidRDefault="00F46C9E" w:rsidP="00F46C9E">
            <w:pPr>
              <w:pStyle w:val="TAL"/>
              <w:rPr>
                <w:rFonts w:cs="Arial"/>
                <w:szCs w:val="18"/>
              </w:rPr>
            </w:pPr>
          </w:p>
          <w:p w14:paraId="2B739A03"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CE8406E" w14:textId="77777777" w:rsidR="00F46C9E" w:rsidRPr="002A1C02" w:rsidRDefault="00F46C9E" w:rsidP="00F46C9E">
            <w:pPr>
              <w:pStyle w:val="TAL"/>
            </w:pPr>
            <w:r w:rsidRPr="002A1C02">
              <w:t xml:space="preserve">type: </w:t>
            </w:r>
            <w:r w:rsidRPr="00A14421">
              <w:rPr>
                <w:rFonts w:ascii="Courier New" w:hAnsi="Courier New" w:cs="Courier New"/>
                <w:lang w:eastAsia="zh-CN"/>
              </w:rPr>
              <w:t>IdentityRange</w:t>
            </w:r>
          </w:p>
          <w:p w14:paraId="44FC7F8C" w14:textId="77777777" w:rsidR="00F46C9E" w:rsidRPr="00EB5968" w:rsidRDefault="00F46C9E" w:rsidP="00F46C9E">
            <w:pPr>
              <w:pStyle w:val="TAL"/>
            </w:pPr>
            <w:r w:rsidRPr="00EB5968">
              <w:t xml:space="preserve">multiplicity: </w:t>
            </w:r>
            <w:r>
              <w:t>1..*</w:t>
            </w:r>
          </w:p>
          <w:p w14:paraId="25B5F18E" w14:textId="77777777" w:rsidR="00F46C9E" w:rsidRPr="00E2198D" w:rsidRDefault="00F46C9E" w:rsidP="00F46C9E">
            <w:pPr>
              <w:pStyle w:val="TAL"/>
            </w:pPr>
            <w:r w:rsidRPr="00E2198D">
              <w:t xml:space="preserve">isOrdered: </w:t>
            </w:r>
            <w:r>
              <w:t>False</w:t>
            </w:r>
          </w:p>
          <w:p w14:paraId="5000AA4E" w14:textId="77777777" w:rsidR="00F46C9E" w:rsidRPr="00264099" w:rsidRDefault="00F46C9E" w:rsidP="00F46C9E">
            <w:pPr>
              <w:pStyle w:val="TAL"/>
            </w:pPr>
            <w:r w:rsidRPr="00264099">
              <w:t xml:space="preserve">isUnique: </w:t>
            </w:r>
            <w:r>
              <w:t>True</w:t>
            </w:r>
          </w:p>
          <w:p w14:paraId="44924462" w14:textId="77777777" w:rsidR="00F46C9E" w:rsidRPr="00133008" w:rsidRDefault="00F46C9E" w:rsidP="00F46C9E">
            <w:pPr>
              <w:pStyle w:val="TAL"/>
            </w:pPr>
            <w:r w:rsidRPr="00133008">
              <w:t>defaultValue: None</w:t>
            </w:r>
          </w:p>
          <w:p w14:paraId="3A563978"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105885C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24B65"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1B331C10" w14:textId="77777777" w:rsidR="00F46C9E" w:rsidRDefault="00F46C9E" w:rsidP="00F46C9E">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12C85866" w14:textId="77777777" w:rsidR="00F46C9E" w:rsidRDefault="00F46C9E" w:rsidP="00F46C9E">
            <w:pPr>
              <w:pStyle w:val="TAL"/>
              <w:rPr>
                <w:rFonts w:cs="Arial"/>
                <w:szCs w:val="18"/>
              </w:rPr>
            </w:pPr>
          </w:p>
          <w:p w14:paraId="2AF3F894"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6C941018" w14:textId="77777777" w:rsidR="00F46C9E" w:rsidRPr="002A1C02" w:rsidRDefault="00F46C9E" w:rsidP="00F46C9E">
            <w:pPr>
              <w:pStyle w:val="TAL"/>
            </w:pPr>
            <w:r w:rsidRPr="002A1C02">
              <w:t xml:space="preserve">type: </w:t>
            </w:r>
            <w:r w:rsidRPr="00A14421">
              <w:rPr>
                <w:rFonts w:ascii="Courier New" w:hAnsi="Courier New" w:cs="Courier New"/>
                <w:lang w:eastAsia="zh-CN"/>
              </w:rPr>
              <w:t>IdentityRange</w:t>
            </w:r>
          </w:p>
          <w:p w14:paraId="073A49C1" w14:textId="77777777" w:rsidR="00F46C9E" w:rsidRPr="00EB5968" w:rsidRDefault="00F46C9E" w:rsidP="00F46C9E">
            <w:pPr>
              <w:pStyle w:val="TAL"/>
            </w:pPr>
            <w:r w:rsidRPr="00EB5968">
              <w:t xml:space="preserve">multiplicity: </w:t>
            </w:r>
            <w:r>
              <w:t>1..*</w:t>
            </w:r>
          </w:p>
          <w:p w14:paraId="622C2D47" w14:textId="77777777" w:rsidR="00F46C9E" w:rsidRPr="00E2198D" w:rsidRDefault="00F46C9E" w:rsidP="00F46C9E">
            <w:pPr>
              <w:pStyle w:val="TAL"/>
            </w:pPr>
            <w:r w:rsidRPr="00E2198D">
              <w:t xml:space="preserve">isOrdered: </w:t>
            </w:r>
            <w:r>
              <w:t>False</w:t>
            </w:r>
          </w:p>
          <w:p w14:paraId="53D1F786" w14:textId="77777777" w:rsidR="00F46C9E" w:rsidRPr="00264099" w:rsidRDefault="00F46C9E" w:rsidP="00F46C9E">
            <w:pPr>
              <w:pStyle w:val="TAL"/>
            </w:pPr>
            <w:r w:rsidRPr="00264099">
              <w:t xml:space="preserve">isUnique: </w:t>
            </w:r>
            <w:r>
              <w:t>True</w:t>
            </w:r>
          </w:p>
          <w:p w14:paraId="3911BDC0" w14:textId="77777777" w:rsidR="00F46C9E" w:rsidRPr="00133008" w:rsidRDefault="00F46C9E" w:rsidP="00F46C9E">
            <w:pPr>
              <w:pStyle w:val="TAL"/>
            </w:pPr>
            <w:r w:rsidRPr="00133008">
              <w:t>defaultValue: None</w:t>
            </w:r>
          </w:p>
          <w:p w14:paraId="78A94211"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76F39B5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110A05"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3BBA3CC8" w14:textId="77777777" w:rsidR="00F46C9E" w:rsidRDefault="00F46C9E" w:rsidP="00F46C9E">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72BA8BC3" w14:textId="77777777" w:rsidR="00F46C9E" w:rsidRDefault="00F46C9E" w:rsidP="00F46C9E">
            <w:pPr>
              <w:pStyle w:val="TAL"/>
              <w:rPr>
                <w:rFonts w:cs="Arial"/>
                <w:szCs w:val="18"/>
              </w:rPr>
            </w:pPr>
            <w:r>
              <w:rPr>
                <w:rFonts w:cs="Arial"/>
                <w:szCs w:val="18"/>
              </w:rPr>
              <w:t>If not provided, the HSS instance does not serve any external groups.</w:t>
            </w:r>
          </w:p>
          <w:p w14:paraId="7990A023" w14:textId="77777777" w:rsidR="00F46C9E" w:rsidRDefault="00F46C9E" w:rsidP="00F46C9E">
            <w:pPr>
              <w:pStyle w:val="TAL"/>
              <w:rPr>
                <w:rFonts w:cs="Arial"/>
                <w:szCs w:val="18"/>
              </w:rPr>
            </w:pPr>
          </w:p>
          <w:p w14:paraId="3C5C58EC" w14:textId="77777777" w:rsidR="00F46C9E" w:rsidRDefault="00F46C9E" w:rsidP="00F46C9E">
            <w:pPr>
              <w:pStyle w:val="TAL"/>
              <w:rPr>
                <w:rFonts w:cs="Arial"/>
                <w:szCs w:val="18"/>
              </w:rPr>
            </w:pPr>
          </w:p>
          <w:p w14:paraId="3DCC3977"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5EC55B00" w14:textId="77777777" w:rsidR="00F46C9E" w:rsidRPr="002A1C02" w:rsidRDefault="00F46C9E" w:rsidP="00F46C9E">
            <w:pPr>
              <w:pStyle w:val="TAL"/>
            </w:pPr>
            <w:r w:rsidRPr="002A1C02">
              <w:t xml:space="preserve">type: </w:t>
            </w:r>
            <w:r w:rsidRPr="00A14421">
              <w:rPr>
                <w:rFonts w:ascii="Courier New" w:hAnsi="Courier New" w:cs="Courier New"/>
                <w:lang w:eastAsia="zh-CN"/>
              </w:rPr>
              <w:t>IdentityRange</w:t>
            </w:r>
          </w:p>
          <w:p w14:paraId="544107DC" w14:textId="77777777" w:rsidR="00F46C9E" w:rsidRPr="00EB5968" w:rsidRDefault="00F46C9E" w:rsidP="00F46C9E">
            <w:pPr>
              <w:pStyle w:val="TAL"/>
            </w:pPr>
            <w:r w:rsidRPr="00EB5968">
              <w:t xml:space="preserve">multiplicity: </w:t>
            </w:r>
            <w:r>
              <w:t>1..*</w:t>
            </w:r>
          </w:p>
          <w:p w14:paraId="5DD75C3C" w14:textId="77777777" w:rsidR="00F46C9E" w:rsidRPr="00E2198D" w:rsidRDefault="00F46C9E" w:rsidP="00F46C9E">
            <w:pPr>
              <w:pStyle w:val="TAL"/>
            </w:pPr>
            <w:r w:rsidRPr="00E2198D">
              <w:t xml:space="preserve">isOrdered: </w:t>
            </w:r>
            <w:r>
              <w:t>False</w:t>
            </w:r>
          </w:p>
          <w:p w14:paraId="29FA576B" w14:textId="77777777" w:rsidR="00F46C9E" w:rsidRPr="00264099" w:rsidRDefault="00F46C9E" w:rsidP="00F46C9E">
            <w:pPr>
              <w:pStyle w:val="TAL"/>
            </w:pPr>
            <w:r w:rsidRPr="00264099">
              <w:t xml:space="preserve">isUnique: </w:t>
            </w:r>
            <w:r>
              <w:t>True</w:t>
            </w:r>
          </w:p>
          <w:p w14:paraId="03F873C0" w14:textId="77777777" w:rsidR="00F46C9E" w:rsidRPr="00133008" w:rsidRDefault="00F46C9E" w:rsidP="00F46C9E">
            <w:pPr>
              <w:pStyle w:val="TAL"/>
            </w:pPr>
            <w:r w:rsidRPr="00133008">
              <w:t>defaultValue: None</w:t>
            </w:r>
          </w:p>
          <w:p w14:paraId="6D7D31FD"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382BA10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9A352F"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08F74649" w14:textId="77777777" w:rsidR="00F46C9E" w:rsidRDefault="00F46C9E" w:rsidP="00F46C9E">
            <w:pPr>
              <w:pStyle w:val="TAL"/>
              <w:rPr>
                <w:rFonts w:cs="Arial"/>
                <w:szCs w:val="18"/>
              </w:rPr>
            </w:pPr>
            <w:r>
              <w:rPr>
                <w:bCs/>
                <w:lang w:eastAsia="ja-JP"/>
              </w:rPr>
              <w:t>This attribute defines</w:t>
            </w:r>
            <w:r>
              <w:rPr>
                <w:rFonts w:cs="Arial"/>
                <w:szCs w:val="18"/>
              </w:rPr>
              <w:t xml:space="preserve"> the Diameter Address of the HSS</w:t>
            </w:r>
          </w:p>
          <w:p w14:paraId="11501BE4" w14:textId="77777777" w:rsidR="00F46C9E" w:rsidRDefault="00F46C9E" w:rsidP="00F46C9E">
            <w:pPr>
              <w:pStyle w:val="TAL"/>
              <w:rPr>
                <w:rFonts w:cs="Arial"/>
                <w:szCs w:val="18"/>
              </w:rPr>
            </w:pPr>
          </w:p>
          <w:p w14:paraId="494AA43D" w14:textId="77777777" w:rsidR="00F46C9E" w:rsidRDefault="00F46C9E" w:rsidP="00F46C9E">
            <w:pPr>
              <w:pStyle w:val="TAL"/>
              <w:rPr>
                <w:rFonts w:cs="Arial"/>
                <w:szCs w:val="18"/>
              </w:rPr>
            </w:pPr>
          </w:p>
          <w:p w14:paraId="4F8B8AA8"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7532859"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type: </w:t>
            </w:r>
            <w:r w:rsidRPr="0054339B">
              <w:rPr>
                <w:rFonts w:ascii="Courier New" w:hAnsi="Courier New" w:cs="Courier New"/>
                <w:lang w:eastAsia="zh-CN"/>
              </w:rPr>
              <w:t>NetworkNodeDiameterAddress</w:t>
            </w:r>
          </w:p>
          <w:p w14:paraId="0C3FA598"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00C061BC"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isOrdered: </w:t>
            </w:r>
            <w:r>
              <w:rPr>
                <w:rFonts w:ascii="Arial" w:eastAsia="等线" w:hAnsi="Arial"/>
                <w:sz w:val="18"/>
              </w:rPr>
              <w:t>N/A</w:t>
            </w:r>
          </w:p>
          <w:p w14:paraId="6F720E89"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 xml:space="preserve">isUnique: </w:t>
            </w:r>
            <w:r>
              <w:rPr>
                <w:rFonts w:ascii="Arial" w:eastAsia="等线" w:hAnsi="Arial"/>
                <w:sz w:val="18"/>
              </w:rPr>
              <w:t>N/A</w:t>
            </w:r>
          </w:p>
          <w:p w14:paraId="05A4822E" w14:textId="77777777" w:rsidR="00F46C9E" w:rsidRPr="00943048" w:rsidRDefault="00F46C9E" w:rsidP="00F46C9E">
            <w:pPr>
              <w:keepNext/>
              <w:keepLines/>
              <w:spacing w:after="0"/>
              <w:rPr>
                <w:rFonts w:ascii="Arial" w:eastAsia="等线" w:hAnsi="Arial"/>
                <w:sz w:val="18"/>
              </w:rPr>
            </w:pPr>
            <w:r w:rsidRPr="00943048">
              <w:rPr>
                <w:rFonts w:ascii="Arial" w:eastAsia="等线" w:hAnsi="Arial"/>
                <w:sz w:val="18"/>
              </w:rPr>
              <w:t>defaultValue: None</w:t>
            </w:r>
          </w:p>
          <w:p w14:paraId="1322C6A7" w14:textId="77777777" w:rsidR="00F46C9E" w:rsidRPr="00966DC9" w:rsidRDefault="00F46C9E" w:rsidP="00F46C9E">
            <w:pPr>
              <w:keepLines/>
              <w:spacing w:after="0"/>
              <w:rPr>
                <w:rFonts w:ascii="Arial" w:hAnsi="Arial" w:cs="Arial"/>
                <w:sz w:val="18"/>
                <w:szCs w:val="18"/>
              </w:rPr>
            </w:pPr>
            <w:r w:rsidRPr="00A14421">
              <w:rPr>
                <w:rFonts w:ascii="Arial" w:eastAsia="等线" w:hAnsi="Arial"/>
                <w:sz w:val="18"/>
              </w:rPr>
              <w:t>isNullable: False</w:t>
            </w:r>
          </w:p>
        </w:tc>
      </w:tr>
      <w:tr w:rsidR="00F46C9E" w14:paraId="67D4991E"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CD5165"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6BB8974F" w14:textId="77777777" w:rsidR="00F46C9E" w:rsidRDefault="00F46C9E" w:rsidP="00F46C9E">
            <w:pPr>
              <w:pStyle w:val="TAL"/>
              <w:rPr>
                <w:rFonts w:cs="Arial"/>
                <w:szCs w:val="18"/>
              </w:rPr>
            </w:pPr>
            <w:r>
              <w:rPr>
                <w:bCs/>
                <w:lang w:eastAsia="ja-JP"/>
              </w:rPr>
              <w:t>This attribute defines</w:t>
            </w:r>
            <w:r>
              <w:rPr>
                <w:rFonts w:cs="Arial"/>
                <w:szCs w:val="18"/>
              </w:rPr>
              <w:t xml:space="preserve"> the Additional Diameter Addresses of the HSS;</w:t>
            </w:r>
          </w:p>
          <w:p w14:paraId="2391A936" w14:textId="77777777" w:rsidR="00F46C9E" w:rsidRDefault="00F46C9E" w:rsidP="00F46C9E">
            <w:pPr>
              <w:pStyle w:val="TAL"/>
              <w:rPr>
                <w:rFonts w:cs="Arial"/>
                <w:szCs w:val="18"/>
              </w:rPr>
            </w:pPr>
            <w:r>
              <w:rPr>
                <w:rFonts w:cs="Arial"/>
                <w:szCs w:val="18"/>
              </w:rPr>
              <w:t>may be present if hssDiameterAddress is present</w:t>
            </w:r>
          </w:p>
          <w:p w14:paraId="26154BAB" w14:textId="77777777" w:rsidR="00F46C9E" w:rsidRDefault="00F46C9E" w:rsidP="00F46C9E">
            <w:pPr>
              <w:pStyle w:val="TAL"/>
              <w:rPr>
                <w:rFonts w:cs="Arial"/>
                <w:szCs w:val="18"/>
              </w:rPr>
            </w:pPr>
          </w:p>
          <w:p w14:paraId="1A04AACD"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40193F7B" w14:textId="77777777" w:rsidR="00F46C9E" w:rsidRPr="002A1C02" w:rsidRDefault="00F46C9E" w:rsidP="00F46C9E">
            <w:pPr>
              <w:pStyle w:val="TAL"/>
            </w:pPr>
            <w:r w:rsidRPr="002A1C02">
              <w:t xml:space="preserve">type: </w:t>
            </w:r>
            <w:r w:rsidRPr="0054339B">
              <w:rPr>
                <w:rFonts w:ascii="Courier New" w:hAnsi="Courier New" w:cs="Courier New"/>
                <w:lang w:eastAsia="zh-CN"/>
              </w:rPr>
              <w:t>NetworkNodeDiameterAddress</w:t>
            </w:r>
          </w:p>
          <w:p w14:paraId="23A536B0" w14:textId="77777777" w:rsidR="00F46C9E" w:rsidRPr="00EB5968" w:rsidRDefault="00F46C9E" w:rsidP="00F46C9E">
            <w:pPr>
              <w:pStyle w:val="TAL"/>
            </w:pPr>
            <w:r w:rsidRPr="00EB5968">
              <w:t xml:space="preserve">multiplicity: </w:t>
            </w:r>
            <w:r>
              <w:t>1..*</w:t>
            </w:r>
          </w:p>
          <w:p w14:paraId="142FD216" w14:textId="77777777" w:rsidR="00F46C9E" w:rsidRPr="00E2198D" w:rsidRDefault="00F46C9E" w:rsidP="00F46C9E">
            <w:pPr>
              <w:pStyle w:val="TAL"/>
            </w:pPr>
            <w:r w:rsidRPr="00E2198D">
              <w:t xml:space="preserve">isOrdered: </w:t>
            </w:r>
            <w:r>
              <w:t>False</w:t>
            </w:r>
          </w:p>
          <w:p w14:paraId="099B48CC" w14:textId="77777777" w:rsidR="00F46C9E" w:rsidRPr="00264099" w:rsidRDefault="00F46C9E" w:rsidP="00F46C9E">
            <w:pPr>
              <w:pStyle w:val="TAL"/>
            </w:pPr>
            <w:r w:rsidRPr="00264099">
              <w:t xml:space="preserve">isUnique: </w:t>
            </w:r>
            <w:r>
              <w:t>True</w:t>
            </w:r>
          </w:p>
          <w:p w14:paraId="2544736E" w14:textId="77777777" w:rsidR="00F46C9E" w:rsidRPr="00A14421" w:rsidRDefault="00F46C9E" w:rsidP="00F46C9E">
            <w:pPr>
              <w:keepNext/>
              <w:keepLines/>
              <w:spacing w:after="0"/>
              <w:rPr>
                <w:rFonts w:ascii="Arial" w:eastAsia="等线" w:hAnsi="Arial"/>
                <w:sz w:val="18"/>
              </w:rPr>
            </w:pPr>
            <w:r w:rsidRPr="00133008">
              <w:t xml:space="preserve">defaultValue: </w:t>
            </w:r>
            <w:r w:rsidRPr="00A14421">
              <w:rPr>
                <w:rFonts w:ascii="Arial" w:eastAsia="等线" w:hAnsi="Arial"/>
                <w:sz w:val="18"/>
              </w:rPr>
              <w:t>None</w:t>
            </w:r>
          </w:p>
          <w:p w14:paraId="4E0D1B13"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16DBE8E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2FF58" w14:textId="77777777" w:rsidR="00F46C9E" w:rsidRPr="00A26FCE" w:rsidRDefault="00F46C9E" w:rsidP="00F46C9E">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280ABEF1" w14:textId="77777777" w:rsidR="00F46C9E" w:rsidRDefault="00F46C9E" w:rsidP="00F46C9E">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3F4BF393" w14:textId="77777777" w:rsidR="00F46C9E" w:rsidRDefault="00F46C9E" w:rsidP="00F46C9E">
            <w:pPr>
              <w:pStyle w:val="TAL"/>
              <w:rPr>
                <w:rFonts w:cs="Arial"/>
                <w:szCs w:val="18"/>
              </w:rPr>
            </w:pPr>
          </w:p>
          <w:p w14:paraId="5FCC27F1"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362524B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49FE43F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3A83340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566EBDD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7175B2C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4B5855AF"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318CF9D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81AC19" w14:textId="77777777" w:rsidR="00F46C9E" w:rsidRPr="00A26FCE" w:rsidRDefault="00F46C9E" w:rsidP="00F46C9E">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42B402F0" w14:textId="77777777" w:rsidR="00F46C9E" w:rsidRDefault="00F46C9E" w:rsidP="00F46C9E">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EE19273" w14:textId="77777777" w:rsidR="00F46C9E" w:rsidRDefault="00F46C9E" w:rsidP="00F46C9E">
            <w:pPr>
              <w:pStyle w:val="TAL"/>
              <w:rPr>
                <w:rFonts w:cs="Arial"/>
                <w:szCs w:val="18"/>
              </w:rPr>
            </w:pPr>
          </w:p>
          <w:p w14:paraId="7EBBF068"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B02D38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067A6ED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21F9E9F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0B90AE3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48789B3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55E79D5E" w14:textId="77777777" w:rsidR="00F46C9E" w:rsidRPr="00966DC9" w:rsidRDefault="00F46C9E" w:rsidP="00F46C9E">
            <w:pPr>
              <w:keepLines/>
              <w:spacing w:after="0"/>
              <w:rPr>
                <w:rFonts w:ascii="Arial" w:hAnsi="Arial" w:cs="Arial"/>
                <w:sz w:val="18"/>
                <w:szCs w:val="18"/>
              </w:rPr>
            </w:pPr>
            <w:r w:rsidRPr="008A0508">
              <w:rPr>
                <w:rFonts w:ascii="Arial" w:hAnsi="Arial" w:cs="Arial"/>
                <w:sz w:val="18"/>
                <w:szCs w:val="18"/>
              </w:rPr>
              <w:t>isNullable: False</w:t>
            </w:r>
          </w:p>
        </w:tc>
      </w:tr>
      <w:tr w:rsidR="00F46C9E" w14:paraId="557CA5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58722A"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44206151" w14:textId="77777777" w:rsidR="00F46C9E" w:rsidRDefault="00F46C9E" w:rsidP="00F46C9E">
            <w:pPr>
              <w:pStyle w:val="TAL"/>
              <w:rPr>
                <w:rFonts w:cs="Arial"/>
                <w:szCs w:val="18"/>
              </w:rPr>
            </w:pPr>
            <w:r>
              <w:rPr>
                <w:rFonts w:cs="Arial"/>
                <w:szCs w:val="18"/>
              </w:rPr>
              <w:t>This attribute indicates the first value identifying the start of a IMSI range.</w:t>
            </w:r>
          </w:p>
          <w:p w14:paraId="294232C6" w14:textId="77777777" w:rsidR="00F46C9E" w:rsidRDefault="00F46C9E" w:rsidP="00F46C9E">
            <w:pPr>
              <w:pStyle w:val="TAL"/>
              <w:rPr>
                <w:rFonts w:cs="Arial"/>
                <w:szCs w:val="18"/>
              </w:rPr>
            </w:pPr>
          </w:p>
          <w:p w14:paraId="6BA2A14E" w14:textId="77777777" w:rsidR="00F46C9E" w:rsidRPr="00690A26" w:rsidRDefault="00F46C9E" w:rsidP="00F46C9E">
            <w:pPr>
              <w:pStyle w:val="TAL"/>
              <w:rPr>
                <w:rFonts w:cs="Arial"/>
                <w:szCs w:val="18"/>
                <w:lang w:eastAsia="zh-CN"/>
              </w:rPr>
            </w:pPr>
            <w:r>
              <w:rPr>
                <w:rFonts w:cs="Arial"/>
                <w:szCs w:val="18"/>
              </w:rPr>
              <w:t>Pattern: "^[0-9]+$"</w:t>
            </w:r>
          </w:p>
          <w:p w14:paraId="59132332" w14:textId="77777777" w:rsidR="00F46C9E" w:rsidRDefault="00F46C9E" w:rsidP="00F46C9E">
            <w:pPr>
              <w:pStyle w:val="TAL"/>
              <w:rPr>
                <w:rFonts w:cs="Arial"/>
                <w:szCs w:val="18"/>
                <w:lang w:eastAsia="zh-CN"/>
              </w:rPr>
            </w:pPr>
          </w:p>
          <w:p w14:paraId="4E3A2ABA" w14:textId="77777777" w:rsidR="00F46C9E" w:rsidRDefault="00F46C9E" w:rsidP="00F46C9E">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885FB3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37021D3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672739A4"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66DB3C0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039B485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732087D" w14:textId="77777777" w:rsidR="00F46C9E" w:rsidRPr="00966DC9"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7F7A7FA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D42D67"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4BDE87CF" w14:textId="77777777" w:rsidR="00F46C9E" w:rsidRDefault="00F46C9E" w:rsidP="00F46C9E">
            <w:pPr>
              <w:pStyle w:val="TAL"/>
              <w:rPr>
                <w:rFonts w:cs="Arial"/>
                <w:szCs w:val="18"/>
              </w:rPr>
            </w:pPr>
            <w:r>
              <w:rPr>
                <w:rFonts w:cs="Arial"/>
                <w:szCs w:val="18"/>
              </w:rPr>
              <w:t>This attribute indicates the last value identifying the end of a IMSI range.</w:t>
            </w:r>
          </w:p>
          <w:p w14:paraId="330CDD4D" w14:textId="77777777" w:rsidR="00F46C9E" w:rsidRDefault="00F46C9E" w:rsidP="00F46C9E">
            <w:pPr>
              <w:pStyle w:val="TAL"/>
              <w:rPr>
                <w:rFonts w:cs="Arial"/>
                <w:szCs w:val="18"/>
              </w:rPr>
            </w:pPr>
          </w:p>
          <w:p w14:paraId="0F92A94B" w14:textId="77777777" w:rsidR="00F46C9E" w:rsidRDefault="00F46C9E" w:rsidP="00F46C9E">
            <w:pPr>
              <w:pStyle w:val="TAL"/>
              <w:rPr>
                <w:rFonts w:cs="Arial"/>
                <w:szCs w:val="18"/>
              </w:rPr>
            </w:pPr>
            <w:r>
              <w:rPr>
                <w:rFonts w:cs="Arial"/>
                <w:szCs w:val="18"/>
              </w:rPr>
              <w:t>Pattern: "^[0-9]+$"</w:t>
            </w:r>
          </w:p>
          <w:p w14:paraId="08755F51" w14:textId="77777777" w:rsidR="00F46C9E" w:rsidRDefault="00F46C9E" w:rsidP="00F46C9E">
            <w:pPr>
              <w:pStyle w:val="TAL"/>
              <w:rPr>
                <w:rFonts w:cs="Arial"/>
                <w:szCs w:val="18"/>
                <w:lang w:eastAsia="zh-CN"/>
              </w:rPr>
            </w:pPr>
          </w:p>
          <w:p w14:paraId="19D65B54" w14:textId="77777777" w:rsidR="00F46C9E" w:rsidRDefault="00F46C9E" w:rsidP="00F46C9E">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F7A6222"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25138A2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79A868F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4CCFA14C"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546BCB3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4660827B" w14:textId="77777777" w:rsidR="00F46C9E" w:rsidRPr="00966DC9"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1010B9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80E545" w14:textId="77777777" w:rsidR="00F46C9E" w:rsidRPr="00A26FCE" w:rsidRDefault="00F46C9E" w:rsidP="00F46C9E">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00E83E3E" w14:textId="77777777" w:rsidR="00F46C9E" w:rsidRDefault="00F46C9E" w:rsidP="00F46C9E">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68A89083" w14:textId="77777777" w:rsidR="00F46C9E" w:rsidRDefault="00F46C9E" w:rsidP="00F46C9E">
            <w:pPr>
              <w:pStyle w:val="TAL"/>
              <w:rPr>
                <w:rFonts w:cs="Arial"/>
                <w:szCs w:val="18"/>
              </w:rPr>
            </w:pPr>
          </w:p>
          <w:p w14:paraId="25BCD014" w14:textId="77777777" w:rsidR="00F46C9E" w:rsidRDefault="00F46C9E" w:rsidP="00F46C9E">
            <w:pPr>
              <w:pStyle w:val="TAL"/>
              <w:rPr>
                <w:rFonts w:cs="Arial"/>
                <w:szCs w:val="18"/>
              </w:rPr>
            </w:pPr>
            <w:r>
              <w:t>Either the start and end attributes, or the pattern attribute, shall be present.</w:t>
            </w:r>
          </w:p>
          <w:p w14:paraId="57875014" w14:textId="77777777" w:rsidR="00F46C9E" w:rsidRDefault="00F46C9E" w:rsidP="00F46C9E">
            <w:pPr>
              <w:pStyle w:val="TAL"/>
              <w:rPr>
                <w:rFonts w:cs="Arial"/>
                <w:szCs w:val="18"/>
                <w:lang w:eastAsia="zh-CN"/>
              </w:rPr>
            </w:pPr>
          </w:p>
          <w:p w14:paraId="7D17EDAC" w14:textId="77777777" w:rsidR="00F46C9E" w:rsidRDefault="00F46C9E" w:rsidP="00F46C9E">
            <w:pPr>
              <w:pStyle w:val="TAL"/>
              <w:rPr>
                <w:rFonts w:cs="Arial"/>
                <w:szCs w:val="18"/>
              </w:rPr>
            </w:pPr>
            <w:r>
              <w:rPr>
                <w:rFonts w:cs="Arial"/>
                <w:szCs w:val="18"/>
              </w:rPr>
              <w:t>allowedValues</w:t>
            </w:r>
            <w:r w:rsidRPr="004970F8">
              <w:rPr>
                <w:rFonts w:cs="Arial"/>
                <w:szCs w:val="18"/>
              </w:rPr>
              <w:t>:</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A05DA9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6D9FBD7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434DD5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1B1D364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4AB8983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26B53075" w14:textId="77777777" w:rsidR="00F46C9E" w:rsidRPr="00966DC9" w:rsidRDefault="00F46C9E" w:rsidP="00F46C9E">
            <w:pPr>
              <w:keepLines/>
              <w:spacing w:after="0"/>
              <w:rPr>
                <w:rFonts w:ascii="Arial" w:hAnsi="Arial" w:cs="Arial"/>
                <w:sz w:val="18"/>
                <w:szCs w:val="18"/>
              </w:rPr>
            </w:pPr>
            <w:r w:rsidRPr="0076281E">
              <w:rPr>
                <w:rFonts w:ascii="Arial" w:hAnsi="Arial" w:cs="Arial"/>
                <w:sz w:val="18"/>
                <w:szCs w:val="18"/>
              </w:rPr>
              <w:t>isNullable: False</w:t>
            </w:r>
          </w:p>
        </w:tc>
      </w:tr>
      <w:tr w:rsidR="00F46C9E" w14:paraId="768264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9F56F6" w14:textId="77777777" w:rsidR="00F46C9E" w:rsidRDefault="00F46C9E" w:rsidP="00F46C9E">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7D81A99" w14:textId="77777777" w:rsidR="00F46C9E" w:rsidRDefault="00F46C9E" w:rsidP="00F46C9E">
            <w:pPr>
              <w:pStyle w:val="TAL"/>
              <w:rPr>
                <w:rFonts w:cs="Arial"/>
                <w:szCs w:val="18"/>
              </w:rPr>
            </w:pPr>
            <w:r>
              <w:rPr>
                <w:rFonts w:cs="Arial"/>
                <w:szCs w:val="18"/>
              </w:rPr>
              <w:t>This attribute represents information of an MNPF NF Instance</w:t>
            </w:r>
          </w:p>
          <w:p w14:paraId="7881238A" w14:textId="77777777" w:rsidR="00F46C9E" w:rsidRDefault="00F46C9E" w:rsidP="00F46C9E">
            <w:pPr>
              <w:pStyle w:val="TAL"/>
              <w:rPr>
                <w:rFonts w:cs="Arial"/>
                <w:szCs w:val="18"/>
              </w:rPr>
            </w:pPr>
          </w:p>
          <w:p w14:paraId="0D3D5BAC" w14:textId="77777777" w:rsidR="00F46C9E" w:rsidRDefault="00F46C9E" w:rsidP="00F46C9E">
            <w:pPr>
              <w:pStyle w:val="TAL"/>
              <w:rPr>
                <w:rFonts w:cs="Arial"/>
                <w:szCs w:val="18"/>
              </w:rPr>
            </w:pPr>
            <w:r>
              <w:rPr>
                <w:rFonts w:cs="Arial"/>
                <w:szCs w:val="18"/>
              </w:rPr>
              <w:t>allowedValues</w:t>
            </w:r>
            <w:r w:rsidRPr="004970F8">
              <w:rPr>
                <w:rFonts w:cs="Arial"/>
                <w:szCs w:val="18"/>
              </w:rPr>
              <w:t>: N/A</w:t>
            </w:r>
          </w:p>
        </w:tc>
        <w:tc>
          <w:tcPr>
            <w:tcW w:w="1897" w:type="dxa"/>
            <w:tcBorders>
              <w:top w:val="single" w:sz="4" w:space="0" w:color="auto"/>
              <w:left w:val="single" w:sz="4" w:space="0" w:color="auto"/>
              <w:bottom w:val="single" w:sz="4" w:space="0" w:color="auto"/>
              <w:right w:val="single" w:sz="4" w:space="0" w:color="auto"/>
            </w:tcBorders>
          </w:tcPr>
          <w:p w14:paraId="05F296C0" w14:textId="77777777" w:rsidR="00F46C9E" w:rsidRPr="000F2723" w:rsidRDefault="00F46C9E" w:rsidP="00F46C9E">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468DFF3E"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085CFE7"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885BDB7"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DCBE56D"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122D7F89" w14:textId="77777777" w:rsidR="00F46C9E" w:rsidRPr="0076281E" w:rsidRDefault="00F46C9E" w:rsidP="00F46C9E">
            <w:pPr>
              <w:keepLines/>
              <w:spacing w:after="0"/>
              <w:rPr>
                <w:rFonts w:ascii="Arial" w:hAnsi="Arial" w:cs="Arial"/>
                <w:sz w:val="18"/>
                <w:szCs w:val="18"/>
              </w:rPr>
            </w:pPr>
            <w:r w:rsidRPr="000F2723">
              <w:rPr>
                <w:rFonts w:ascii="Arial" w:hAnsi="Arial" w:cs="Arial"/>
                <w:sz w:val="18"/>
                <w:szCs w:val="18"/>
              </w:rPr>
              <w:t>isNullable: False</w:t>
            </w:r>
          </w:p>
        </w:tc>
      </w:tr>
      <w:tr w:rsidR="00F46C9E" w14:paraId="5271AD3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635D2F" w14:textId="77777777" w:rsidR="00F46C9E" w:rsidRDefault="00F46C9E" w:rsidP="00F46C9E">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15FA75DF" w14:textId="77777777" w:rsidR="00F46C9E" w:rsidRDefault="00F46C9E" w:rsidP="00F46C9E">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44889C6A" w14:textId="77777777" w:rsidR="00F46C9E" w:rsidRDefault="00F46C9E" w:rsidP="00F46C9E">
            <w:pPr>
              <w:pStyle w:val="TAL"/>
              <w:rPr>
                <w:rFonts w:cs="Arial"/>
                <w:szCs w:val="18"/>
              </w:rPr>
            </w:pPr>
          </w:p>
          <w:p w14:paraId="47E57562" w14:textId="77777777" w:rsidR="00F46C9E" w:rsidRPr="00A62012" w:rsidRDefault="00F46C9E" w:rsidP="00F46C9E">
            <w:pPr>
              <w:pStyle w:val="TAL"/>
              <w:rPr>
                <w:rFonts w:cs="Arial"/>
                <w:szCs w:val="18"/>
              </w:rPr>
            </w:pPr>
          </w:p>
          <w:p w14:paraId="48D51980" w14:textId="77777777" w:rsidR="00F46C9E" w:rsidRDefault="00F46C9E" w:rsidP="00F46C9E">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24028BB"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6267509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08CB09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205E651F"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605A23D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7D1CBC53" w14:textId="77777777" w:rsidR="00F46C9E" w:rsidRPr="0076281E" w:rsidRDefault="00F46C9E" w:rsidP="00F46C9E">
            <w:pPr>
              <w:keepLines/>
              <w:spacing w:after="0"/>
              <w:rPr>
                <w:rFonts w:ascii="Arial" w:hAnsi="Arial" w:cs="Arial"/>
                <w:sz w:val="18"/>
                <w:szCs w:val="18"/>
              </w:rPr>
            </w:pPr>
            <w:r w:rsidRPr="00966DC9">
              <w:rPr>
                <w:rFonts w:ascii="Arial" w:hAnsi="Arial" w:cs="Arial"/>
                <w:sz w:val="18"/>
                <w:szCs w:val="18"/>
              </w:rPr>
              <w:t>isNullable: False</w:t>
            </w:r>
          </w:p>
        </w:tc>
      </w:tr>
      <w:tr w:rsidR="00F46C9E" w14:paraId="58C4CC6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0F1AED" w14:textId="77777777" w:rsidR="00F46C9E" w:rsidRPr="0043461C" w:rsidRDefault="00F46C9E" w:rsidP="00F46C9E">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5488F147" w14:textId="77777777" w:rsidR="00F46C9E" w:rsidRDefault="00F46C9E" w:rsidP="00F46C9E">
            <w:pPr>
              <w:pStyle w:val="TAL"/>
            </w:pPr>
            <w:r w:rsidRPr="00F17505">
              <w:t xml:space="preserve">It describes the </w:t>
            </w:r>
            <w:r>
              <w:t xml:space="preserve">activation </w:t>
            </w:r>
            <w:r w:rsidRPr="00F17505">
              <w:t>status.</w:t>
            </w:r>
          </w:p>
          <w:p w14:paraId="249D2250" w14:textId="77777777" w:rsidR="00F46C9E" w:rsidRPr="00F17505" w:rsidRDefault="00F46C9E" w:rsidP="00F46C9E">
            <w:pPr>
              <w:pStyle w:val="TAL"/>
            </w:pPr>
          </w:p>
          <w:p w14:paraId="3B3A11A8" w14:textId="77777777" w:rsidR="00F46C9E" w:rsidRDefault="00F46C9E" w:rsidP="00F46C9E">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3DC43585" w14:textId="0EC43749" w:rsidR="00F46C9E" w:rsidRPr="003E7E8D" w:rsidRDefault="001B1786" w:rsidP="00F46C9E">
            <w:pPr>
              <w:tabs>
                <w:tab w:val="center" w:pos="1333"/>
              </w:tabs>
              <w:spacing w:after="0"/>
              <w:rPr>
                <w:rFonts w:ascii="Arial" w:hAnsi="Arial"/>
                <w:sz w:val="18"/>
              </w:rPr>
            </w:pPr>
            <w:ins w:id="7447" w:author="SS" w:date="2025-04-29T16:40:00Z" w16du:dateUtc="2025-04-29T08:40:00Z">
              <w:r>
                <w:rPr>
                  <w:rFonts w:ascii="Arial" w:hAnsi="Arial" w:hint="eastAsia"/>
                  <w:sz w:val="18"/>
                  <w:lang w:eastAsia="zh-CN"/>
                </w:rPr>
                <w:t>t</w:t>
              </w:r>
            </w:ins>
            <w:del w:id="7448" w:author="SS" w:date="2025-04-29T16:40:00Z" w16du:dateUtc="2025-04-29T08:40:00Z">
              <w:r w:rsidR="00F46C9E" w:rsidRPr="003E7E8D" w:rsidDel="001B1786">
                <w:rPr>
                  <w:rFonts w:ascii="Arial" w:hAnsi="Arial"/>
                  <w:sz w:val="18"/>
                </w:rPr>
                <w:delText>T</w:delText>
              </w:r>
            </w:del>
            <w:r w:rsidR="00F46C9E" w:rsidRPr="003E7E8D">
              <w:rPr>
                <w:rFonts w:ascii="Arial" w:hAnsi="Arial"/>
                <w:sz w:val="18"/>
              </w:rPr>
              <w:t xml:space="preserve">ype: </w:t>
            </w:r>
            <w:r w:rsidR="00F46C9E">
              <w:rPr>
                <w:rFonts w:ascii="Arial" w:hAnsi="Arial"/>
                <w:sz w:val="18"/>
              </w:rPr>
              <w:t>ENUM</w:t>
            </w:r>
          </w:p>
          <w:p w14:paraId="2B4600D7" w14:textId="77777777" w:rsidR="00F46C9E" w:rsidRPr="003E7E8D" w:rsidRDefault="00F46C9E" w:rsidP="00F46C9E">
            <w:pPr>
              <w:tabs>
                <w:tab w:val="center" w:pos="1333"/>
              </w:tabs>
              <w:spacing w:after="0"/>
              <w:rPr>
                <w:rFonts w:ascii="Arial" w:hAnsi="Arial"/>
                <w:sz w:val="18"/>
              </w:rPr>
            </w:pPr>
            <w:r w:rsidRPr="003E7E8D">
              <w:rPr>
                <w:rFonts w:ascii="Arial" w:hAnsi="Arial"/>
                <w:sz w:val="18"/>
              </w:rPr>
              <w:t>multiplicity: 1</w:t>
            </w:r>
          </w:p>
          <w:p w14:paraId="379B038F" w14:textId="77777777" w:rsidR="00F46C9E" w:rsidRPr="003E7E8D" w:rsidRDefault="00F46C9E" w:rsidP="00F46C9E">
            <w:pPr>
              <w:tabs>
                <w:tab w:val="center" w:pos="1333"/>
              </w:tabs>
              <w:spacing w:after="0"/>
              <w:rPr>
                <w:rFonts w:ascii="Arial" w:hAnsi="Arial"/>
                <w:sz w:val="18"/>
              </w:rPr>
            </w:pPr>
            <w:r w:rsidRPr="003E7E8D">
              <w:rPr>
                <w:rFonts w:ascii="Arial" w:hAnsi="Arial"/>
                <w:sz w:val="18"/>
              </w:rPr>
              <w:t>isOrdered: N/A</w:t>
            </w:r>
          </w:p>
          <w:p w14:paraId="50E45B6A" w14:textId="77777777" w:rsidR="00F46C9E" w:rsidRPr="003E7E8D" w:rsidRDefault="00F46C9E" w:rsidP="00F46C9E">
            <w:pPr>
              <w:tabs>
                <w:tab w:val="center" w:pos="1333"/>
              </w:tabs>
              <w:spacing w:after="0"/>
              <w:rPr>
                <w:rFonts w:ascii="Arial" w:hAnsi="Arial"/>
                <w:sz w:val="18"/>
              </w:rPr>
            </w:pPr>
            <w:r w:rsidRPr="003E7E8D">
              <w:rPr>
                <w:rFonts w:ascii="Arial" w:hAnsi="Arial"/>
                <w:sz w:val="18"/>
              </w:rPr>
              <w:t>isUnique: N/A</w:t>
            </w:r>
          </w:p>
          <w:p w14:paraId="6393E2DF" w14:textId="77777777" w:rsidR="00F46C9E" w:rsidRPr="003E7E8D" w:rsidRDefault="00F46C9E" w:rsidP="00F46C9E">
            <w:pPr>
              <w:tabs>
                <w:tab w:val="center" w:pos="1333"/>
              </w:tabs>
              <w:spacing w:after="0"/>
              <w:rPr>
                <w:rFonts w:ascii="Arial" w:hAnsi="Arial"/>
                <w:sz w:val="18"/>
              </w:rPr>
            </w:pPr>
            <w:r w:rsidRPr="003E7E8D">
              <w:rPr>
                <w:rFonts w:ascii="Arial" w:hAnsi="Arial"/>
                <w:sz w:val="18"/>
              </w:rPr>
              <w:t xml:space="preserve">defaultValue: None </w:t>
            </w:r>
          </w:p>
          <w:p w14:paraId="3B737E65" w14:textId="77777777" w:rsidR="00F46C9E" w:rsidRPr="00966DC9" w:rsidRDefault="00F46C9E" w:rsidP="00F46C9E">
            <w:pPr>
              <w:keepLines/>
              <w:spacing w:after="0"/>
              <w:rPr>
                <w:rFonts w:ascii="Arial" w:hAnsi="Arial" w:cs="Arial"/>
                <w:sz w:val="18"/>
                <w:szCs w:val="18"/>
              </w:rPr>
            </w:pPr>
            <w:r w:rsidRPr="003E7E8D">
              <w:t>isNullable: False</w:t>
            </w:r>
          </w:p>
        </w:tc>
      </w:tr>
      <w:tr w:rsidR="00F46C9E" w14:paraId="69E69D0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31C03" w14:textId="77777777" w:rsidR="00F46C9E" w:rsidRDefault="00F46C9E" w:rsidP="00F46C9E">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73B64B38" w14:textId="77777777" w:rsidR="00F46C9E" w:rsidRDefault="00F46C9E" w:rsidP="00F46C9E">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3370A306" w14:textId="77777777" w:rsidR="00F46C9E" w:rsidRDefault="00F46C9E" w:rsidP="00F46C9E">
            <w:pPr>
              <w:pStyle w:val="TAL"/>
              <w:rPr>
                <w:rFonts w:ascii="Courier New" w:hAnsi="Courier New" w:cs="Courier New"/>
                <w:snapToGrid w:val="0"/>
                <w:szCs w:val="18"/>
              </w:rPr>
            </w:pPr>
          </w:p>
          <w:p w14:paraId="032AE471" w14:textId="77777777" w:rsidR="00F46C9E" w:rsidRPr="00F17505" w:rsidRDefault="00F46C9E" w:rsidP="00F46C9E">
            <w:pPr>
              <w:pStyle w:val="TAL"/>
            </w:pPr>
          </w:p>
        </w:tc>
        <w:tc>
          <w:tcPr>
            <w:tcW w:w="1897" w:type="dxa"/>
            <w:tcBorders>
              <w:top w:val="single" w:sz="4" w:space="0" w:color="auto"/>
              <w:left w:val="single" w:sz="4" w:space="0" w:color="auto"/>
              <w:bottom w:val="single" w:sz="4" w:space="0" w:color="auto"/>
              <w:right w:val="single" w:sz="4" w:space="0" w:color="auto"/>
            </w:tcBorders>
          </w:tcPr>
          <w:p w14:paraId="1F8A6C90"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type: DN</w:t>
            </w:r>
          </w:p>
          <w:p w14:paraId="1C739BEC"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multiplicity: 0..*</w:t>
            </w:r>
          </w:p>
          <w:p w14:paraId="1A315B6B"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isOrdered: False</w:t>
            </w:r>
          </w:p>
          <w:p w14:paraId="728CD190"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isUnique: True</w:t>
            </w:r>
          </w:p>
          <w:p w14:paraId="1F507C46"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defaultValue: None</w:t>
            </w:r>
          </w:p>
          <w:p w14:paraId="6DBC3FC0" w14:textId="77777777" w:rsidR="00F46C9E" w:rsidRPr="003E7E8D" w:rsidRDefault="00F46C9E" w:rsidP="00F46C9E">
            <w:pPr>
              <w:tabs>
                <w:tab w:val="center" w:pos="1333"/>
              </w:tabs>
              <w:spacing w:after="0"/>
              <w:rPr>
                <w:rFonts w:ascii="Arial" w:hAnsi="Arial"/>
                <w:sz w:val="18"/>
              </w:rPr>
            </w:pPr>
            <w:r w:rsidRPr="00D065BC">
              <w:rPr>
                <w:rFonts w:ascii="Arial" w:hAnsi="Arial"/>
                <w:sz w:val="18"/>
              </w:rPr>
              <w:t>isNullable: False</w:t>
            </w:r>
          </w:p>
        </w:tc>
      </w:tr>
      <w:tr w:rsidR="00F46C9E" w14:paraId="2299EAF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235EE0" w14:textId="77777777" w:rsidR="00F46C9E" w:rsidRDefault="00F46C9E" w:rsidP="00F46C9E">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1AFB93D7" w14:textId="77777777" w:rsidR="00F46C9E" w:rsidRDefault="00F46C9E" w:rsidP="00F46C9E">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40635820" w14:textId="77777777" w:rsidR="00F46C9E" w:rsidRPr="00F17505" w:rsidRDefault="00F46C9E" w:rsidP="00F46C9E">
            <w:pPr>
              <w:pStyle w:val="TAL"/>
            </w:pPr>
          </w:p>
        </w:tc>
        <w:tc>
          <w:tcPr>
            <w:tcW w:w="1897" w:type="dxa"/>
            <w:tcBorders>
              <w:top w:val="single" w:sz="4" w:space="0" w:color="auto"/>
              <w:left w:val="single" w:sz="4" w:space="0" w:color="auto"/>
              <w:bottom w:val="single" w:sz="4" w:space="0" w:color="auto"/>
              <w:right w:val="single" w:sz="4" w:space="0" w:color="auto"/>
            </w:tcBorders>
          </w:tcPr>
          <w:p w14:paraId="3E38A63B"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type: DN</w:t>
            </w:r>
          </w:p>
          <w:p w14:paraId="1E4E00C6"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multiplicity: 0..*</w:t>
            </w:r>
          </w:p>
          <w:p w14:paraId="31806F84"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isOrdered: False</w:t>
            </w:r>
          </w:p>
          <w:p w14:paraId="2742EEA6"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isUnique: True</w:t>
            </w:r>
          </w:p>
          <w:p w14:paraId="4DCA2C06" w14:textId="77777777" w:rsidR="00F46C9E" w:rsidRPr="00D065BC" w:rsidRDefault="00F46C9E" w:rsidP="00F46C9E">
            <w:pPr>
              <w:tabs>
                <w:tab w:val="center" w:pos="1333"/>
              </w:tabs>
              <w:spacing w:after="0"/>
              <w:rPr>
                <w:rFonts w:ascii="Arial" w:hAnsi="Arial"/>
                <w:sz w:val="18"/>
              </w:rPr>
            </w:pPr>
            <w:r w:rsidRPr="00D065BC">
              <w:rPr>
                <w:rFonts w:ascii="Arial" w:hAnsi="Arial"/>
                <w:sz w:val="18"/>
              </w:rPr>
              <w:t>defaultValue: None</w:t>
            </w:r>
          </w:p>
          <w:p w14:paraId="6007B439" w14:textId="77777777" w:rsidR="00F46C9E" w:rsidRPr="003E7E8D" w:rsidRDefault="00F46C9E" w:rsidP="00F46C9E">
            <w:pPr>
              <w:tabs>
                <w:tab w:val="center" w:pos="1333"/>
              </w:tabs>
              <w:spacing w:after="0"/>
              <w:rPr>
                <w:rFonts w:ascii="Arial" w:hAnsi="Arial"/>
                <w:sz w:val="18"/>
              </w:rPr>
            </w:pPr>
            <w:r w:rsidRPr="00D065BC">
              <w:rPr>
                <w:rFonts w:ascii="Arial" w:hAnsi="Arial"/>
                <w:sz w:val="18"/>
              </w:rPr>
              <w:t>isNullable: False</w:t>
            </w:r>
          </w:p>
        </w:tc>
      </w:tr>
      <w:tr w:rsidR="00F46C9E" w14:paraId="1ACC576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D6D92D" w14:textId="77777777" w:rsidR="00F46C9E" w:rsidRDefault="00F46C9E" w:rsidP="00F46C9E">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1E563A9D" w14:textId="77777777" w:rsidR="00F46C9E" w:rsidRDefault="00F46C9E" w:rsidP="00F46C9E">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6D135367" w14:textId="77777777" w:rsidR="00F46C9E" w:rsidRDefault="00F46C9E" w:rsidP="00F46C9E">
            <w:pPr>
              <w:pStyle w:val="TAL"/>
              <w:rPr>
                <w:rFonts w:cs="Arial"/>
                <w:szCs w:val="18"/>
              </w:rPr>
            </w:pPr>
          </w:p>
          <w:p w14:paraId="1973835E" w14:textId="77777777" w:rsidR="00F46C9E" w:rsidRDefault="00F46C9E" w:rsidP="00F46C9E">
            <w:pPr>
              <w:pStyle w:val="TAL"/>
              <w:rPr>
                <w:rFonts w:cs="Arial"/>
                <w:szCs w:val="18"/>
              </w:rPr>
            </w:pPr>
          </w:p>
          <w:p w14:paraId="7F8364D1" w14:textId="77777777" w:rsidR="00F46C9E" w:rsidRDefault="00F46C9E" w:rsidP="00F46C9E">
            <w:pPr>
              <w:pStyle w:val="TAL"/>
              <w:rPr>
                <w:rFonts w:cs="Arial"/>
                <w:szCs w:val="18"/>
              </w:rPr>
            </w:pPr>
          </w:p>
          <w:p w14:paraId="6EBFA48D" w14:textId="77777777" w:rsidR="00F46C9E" w:rsidRDefault="00F46C9E" w:rsidP="00F46C9E">
            <w:pPr>
              <w:pStyle w:val="TAL"/>
              <w:rPr>
                <w:rFonts w:cs="Arial"/>
                <w:szCs w:val="18"/>
              </w:rPr>
            </w:pPr>
          </w:p>
          <w:p w14:paraId="4918B487" w14:textId="77777777" w:rsidR="00F46C9E" w:rsidRPr="00F17505" w:rsidRDefault="00F46C9E" w:rsidP="00F46C9E">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3D269E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SnssaiInfoItem</w:t>
            </w:r>
          </w:p>
          <w:p w14:paraId="4A3561A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7CEF962F"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0E617F77"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4D63AB6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03B390F2" w14:textId="77777777" w:rsidR="00F46C9E" w:rsidRPr="003E7E8D" w:rsidRDefault="00F46C9E" w:rsidP="00F46C9E">
            <w:pPr>
              <w:tabs>
                <w:tab w:val="center" w:pos="1333"/>
              </w:tabs>
              <w:spacing w:after="0"/>
              <w:rPr>
                <w:rFonts w:ascii="Arial" w:hAnsi="Arial"/>
                <w:sz w:val="18"/>
              </w:rPr>
            </w:pPr>
            <w:r w:rsidRPr="0076281E">
              <w:rPr>
                <w:rFonts w:ascii="Arial" w:hAnsi="Arial" w:cs="Arial"/>
                <w:sz w:val="18"/>
                <w:szCs w:val="18"/>
              </w:rPr>
              <w:t>isNullable: False</w:t>
            </w:r>
          </w:p>
        </w:tc>
      </w:tr>
      <w:tr w:rsidR="00F46C9E" w14:paraId="5311124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42BD53" w14:textId="77777777" w:rsidR="00F46C9E" w:rsidRDefault="00F46C9E" w:rsidP="00F46C9E">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1765F2FF" w14:textId="77777777" w:rsidR="00F46C9E" w:rsidRDefault="00F46C9E" w:rsidP="00F46C9E">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3D27CBF2" w14:textId="77777777" w:rsidR="00F46C9E" w:rsidRDefault="00F46C9E" w:rsidP="00F46C9E">
            <w:pPr>
              <w:pStyle w:val="TAL"/>
              <w:rPr>
                <w:rFonts w:cs="Arial"/>
                <w:szCs w:val="18"/>
              </w:rPr>
            </w:pPr>
          </w:p>
          <w:p w14:paraId="3AC7DC4E" w14:textId="77777777" w:rsidR="00F46C9E" w:rsidRDefault="00F46C9E" w:rsidP="00F46C9E">
            <w:pPr>
              <w:pStyle w:val="TAL"/>
              <w:rPr>
                <w:rFonts w:cs="Arial"/>
                <w:szCs w:val="18"/>
              </w:rPr>
            </w:pPr>
          </w:p>
          <w:p w14:paraId="205B6A90" w14:textId="77777777" w:rsidR="00F46C9E" w:rsidRDefault="00F46C9E" w:rsidP="00F46C9E">
            <w:pPr>
              <w:pStyle w:val="TAL"/>
              <w:rPr>
                <w:rFonts w:cs="Arial"/>
                <w:szCs w:val="18"/>
              </w:rPr>
            </w:pPr>
          </w:p>
          <w:p w14:paraId="6E13E210" w14:textId="77777777" w:rsidR="00F46C9E" w:rsidRPr="00F17505" w:rsidRDefault="00F46C9E" w:rsidP="00F46C9E">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BD4722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702C2333"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684F3DFB"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False</w:t>
            </w:r>
          </w:p>
          <w:p w14:paraId="4309BA19"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True</w:t>
            </w:r>
          </w:p>
          <w:p w14:paraId="67352AD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7DB99188" w14:textId="77777777" w:rsidR="00F46C9E" w:rsidRPr="003E7E8D" w:rsidRDefault="00F46C9E" w:rsidP="00F46C9E">
            <w:pPr>
              <w:tabs>
                <w:tab w:val="center" w:pos="1333"/>
              </w:tabs>
              <w:spacing w:after="0"/>
              <w:rPr>
                <w:rFonts w:ascii="Arial" w:hAnsi="Arial"/>
                <w:sz w:val="18"/>
              </w:rPr>
            </w:pPr>
            <w:r w:rsidRPr="0076281E">
              <w:rPr>
                <w:rFonts w:ascii="Arial" w:hAnsi="Arial" w:cs="Arial"/>
                <w:sz w:val="18"/>
                <w:szCs w:val="18"/>
              </w:rPr>
              <w:t>isNullable: False</w:t>
            </w:r>
          </w:p>
        </w:tc>
      </w:tr>
      <w:tr w:rsidR="00F46C9E" w14:paraId="4AFE947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F72202" w14:textId="77777777" w:rsidR="00F46C9E" w:rsidRDefault="00F46C9E" w:rsidP="00F46C9E">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33E07600" w14:textId="77777777" w:rsidR="00F46C9E" w:rsidRDefault="00F46C9E" w:rsidP="00F46C9E">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451BBE95" w14:textId="77777777" w:rsidR="00F46C9E" w:rsidRDefault="00F46C9E" w:rsidP="00F46C9E">
            <w:pPr>
              <w:pStyle w:val="TAL"/>
              <w:rPr>
                <w:rFonts w:cs="Arial"/>
                <w:szCs w:val="18"/>
              </w:rPr>
            </w:pPr>
          </w:p>
          <w:p w14:paraId="546B3923" w14:textId="77777777" w:rsidR="00F46C9E" w:rsidRPr="00F17505" w:rsidRDefault="00F46C9E" w:rsidP="00F46C9E">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07BD9D8"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type: String</w:t>
            </w:r>
          </w:p>
          <w:p w14:paraId="1A60FD0D"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multiplicity: 1</w:t>
            </w:r>
          </w:p>
          <w:p w14:paraId="15D89D70"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isOrdered: N/A</w:t>
            </w:r>
          </w:p>
          <w:p w14:paraId="321C90A1"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isUnique: N/A</w:t>
            </w:r>
          </w:p>
          <w:p w14:paraId="0CE53A25"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50F4661F" w14:textId="77777777" w:rsidR="00F46C9E" w:rsidRPr="003E7E8D" w:rsidRDefault="00F46C9E" w:rsidP="00F46C9E">
            <w:pPr>
              <w:tabs>
                <w:tab w:val="center" w:pos="1333"/>
              </w:tabs>
              <w:spacing w:after="0"/>
              <w:rPr>
                <w:rFonts w:ascii="Arial" w:hAnsi="Arial"/>
                <w:sz w:val="18"/>
              </w:rPr>
            </w:pPr>
            <w:r w:rsidRPr="0076281E">
              <w:rPr>
                <w:rFonts w:ascii="Arial" w:hAnsi="Arial" w:cs="Arial"/>
                <w:sz w:val="18"/>
                <w:szCs w:val="18"/>
              </w:rPr>
              <w:t>isNullable: False</w:t>
            </w:r>
          </w:p>
        </w:tc>
      </w:tr>
      <w:tr w:rsidR="00F46C9E" w14:paraId="6FAE905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91A372" w14:textId="77777777" w:rsidR="00F46C9E" w:rsidRPr="007A09A2" w:rsidRDefault="00F46C9E" w:rsidP="00F46C9E">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25381193" w14:textId="77777777" w:rsidR="00F46C9E" w:rsidRDefault="00F46C9E" w:rsidP="00F46C9E">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730700FA" w14:textId="77777777" w:rsidR="00F46C9E" w:rsidRDefault="00F46C9E" w:rsidP="00F46C9E">
            <w:pPr>
              <w:pStyle w:val="TAL"/>
              <w:rPr>
                <w:bCs/>
                <w:lang w:eastAsia="ja-JP"/>
              </w:rPr>
            </w:pPr>
          </w:p>
          <w:p w14:paraId="6EBD6915" w14:textId="77777777" w:rsidR="00F46C9E" w:rsidRDefault="00F46C9E" w:rsidP="00F46C9E">
            <w:pPr>
              <w:pStyle w:val="TAL"/>
              <w:rPr>
                <w:rFonts w:cs="Arial"/>
                <w:szCs w:val="18"/>
              </w:rPr>
            </w:pPr>
            <w:r>
              <w:rPr>
                <w:rFonts w:eastAsia="等线"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73754AFA" w14:textId="77777777" w:rsidR="00F46C9E" w:rsidRPr="0076281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A5EDD"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6FA642D6" w14:textId="77777777" w:rsidR="00F46C9E" w:rsidRDefault="00F46C9E" w:rsidP="00F46C9E">
            <w:pPr>
              <w:keepLines/>
              <w:spacing w:after="0"/>
              <w:rPr>
                <w:rFonts w:ascii="Arial" w:hAnsi="Arial" w:cs="Arial"/>
                <w:sz w:val="18"/>
                <w:szCs w:val="18"/>
              </w:rPr>
            </w:pPr>
            <w:r>
              <w:rPr>
                <w:rFonts w:ascii="Arial" w:hAnsi="Arial" w:cs="Arial"/>
                <w:sz w:val="18"/>
                <w:szCs w:val="18"/>
              </w:rPr>
              <w:t>multiplicity: 0..*</w:t>
            </w:r>
          </w:p>
          <w:p w14:paraId="585F040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5029625E"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5EAF9F57"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280BBBA" w14:textId="77777777" w:rsidR="00F46C9E" w:rsidRPr="0076281E" w:rsidRDefault="00F46C9E" w:rsidP="00F46C9E">
            <w:pPr>
              <w:keepLines/>
              <w:spacing w:after="0"/>
              <w:rPr>
                <w:rFonts w:ascii="Arial" w:hAnsi="Arial" w:cs="Arial"/>
                <w:sz w:val="18"/>
                <w:szCs w:val="18"/>
              </w:rPr>
            </w:pPr>
            <w:r w:rsidRPr="0048526D">
              <w:rPr>
                <w:rFonts w:cs="Arial"/>
                <w:szCs w:val="18"/>
              </w:rPr>
              <w:t>isNullable: False</w:t>
            </w:r>
          </w:p>
        </w:tc>
      </w:tr>
      <w:tr w:rsidR="00F46C9E" w14:paraId="60C3D9F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E4DF55" w14:textId="77777777" w:rsidR="00F46C9E" w:rsidRPr="007A09A2" w:rsidRDefault="00F46C9E" w:rsidP="00F46C9E">
            <w:pPr>
              <w:pStyle w:val="TAL"/>
              <w:keepNext w:val="0"/>
              <w:rPr>
                <w:rFonts w:cs="Arial"/>
                <w:szCs w:val="18"/>
              </w:rPr>
            </w:pPr>
            <w:r>
              <w:rPr>
                <w:rFonts w:ascii="Courier New" w:hAnsi="Courier New" w:cs="Courier New"/>
                <w:lang w:eastAsia="zh-CN"/>
              </w:rPr>
              <w:lastRenderedPageBreak/>
              <w:t>flCapabilityType</w:t>
            </w:r>
          </w:p>
        </w:tc>
        <w:tc>
          <w:tcPr>
            <w:tcW w:w="4395" w:type="dxa"/>
            <w:tcBorders>
              <w:top w:val="single" w:sz="4" w:space="0" w:color="auto"/>
              <w:left w:val="single" w:sz="4" w:space="0" w:color="auto"/>
              <w:bottom w:val="single" w:sz="4" w:space="0" w:color="auto"/>
              <w:right w:val="single" w:sz="4" w:space="0" w:color="auto"/>
            </w:tcBorders>
          </w:tcPr>
          <w:p w14:paraId="6558857C" w14:textId="77777777" w:rsidR="00F46C9E" w:rsidRDefault="00F46C9E" w:rsidP="00F46C9E">
            <w:pPr>
              <w:pStyle w:val="TAL"/>
              <w:rPr>
                <w:bCs/>
                <w:lang w:eastAsia="ja-JP"/>
              </w:rPr>
            </w:pPr>
            <w:r>
              <w:rPr>
                <w:bCs/>
                <w:lang w:eastAsia="ja-JP"/>
              </w:rPr>
              <w:t>This attribute defines the federated learning capability type supported by NWDAF containing MTLF.</w:t>
            </w:r>
          </w:p>
          <w:p w14:paraId="1005DC70" w14:textId="77777777" w:rsidR="00F46C9E" w:rsidRDefault="00F46C9E" w:rsidP="00F46C9E">
            <w:pPr>
              <w:pStyle w:val="TAL"/>
              <w:rPr>
                <w:bCs/>
                <w:lang w:eastAsia="ja-JP"/>
              </w:rPr>
            </w:pPr>
          </w:p>
          <w:p w14:paraId="4BE667DD" w14:textId="77777777" w:rsidR="00F46C9E" w:rsidRDefault="00F46C9E" w:rsidP="00F46C9E">
            <w:pPr>
              <w:pStyle w:val="TAL"/>
              <w:rPr>
                <w:rFonts w:eastAsia="等线" w:cs="Arial"/>
                <w:szCs w:val="18"/>
              </w:rPr>
            </w:pPr>
            <w:r>
              <w:rPr>
                <w:rFonts w:eastAsia="等线" w:cs="Arial"/>
                <w:szCs w:val="18"/>
              </w:rPr>
              <w:t>allowedValues:</w:t>
            </w:r>
          </w:p>
          <w:p w14:paraId="612B6572" w14:textId="77777777" w:rsidR="00F46C9E" w:rsidRDefault="00F46C9E" w:rsidP="00F46C9E">
            <w:pPr>
              <w:pStyle w:val="TAL"/>
              <w:rPr>
                <w:rFonts w:eastAsia="等线" w:cs="Arial"/>
                <w:szCs w:val="18"/>
              </w:rPr>
            </w:pPr>
            <w:r>
              <w:rPr>
                <w:rFonts w:eastAsia="等线" w:cs="Arial"/>
                <w:szCs w:val="18"/>
              </w:rPr>
              <w:t>“FL_SERVER” indicates NWDAF containing MTLF as Federated Learning Server,</w:t>
            </w:r>
          </w:p>
          <w:p w14:paraId="58DFB049" w14:textId="77777777" w:rsidR="00F46C9E" w:rsidRDefault="00F46C9E" w:rsidP="00F46C9E">
            <w:pPr>
              <w:pStyle w:val="TAL"/>
              <w:rPr>
                <w:rFonts w:eastAsia="等线" w:cs="Arial"/>
                <w:szCs w:val="18"/>
              </w:rPr>
            </w:pPr>
            <w:r>
              <w:rPr>
                <w:rFonts w:eastAsia="等线" w:cs="Arial"/>
                <w:szCs w:val="18"/>
              </w:rPr>
              <w:t>“FL_CLIENT” indicates NWDAF containing MTLF as Federated Learning Client,</w:t>
            </w:r>
          </w:p>
          <w:p w14:paraId="187AD39D" w14:textId="77777777" w:rsidR="00F46C9E" w:rsidRDefault="00F46C9E" w:rsidP="00F46C9E">
            <w:pPr>
              <w:pStyle w:val="TAL"/>
              <w:rPr>
                <w:rFonts w:cs="Arial"/>
                <w:szCs w:val="18"/>
              </w:rPr>
            </w:pPr>
            <w:r>
              <w:rPr>
                <w:rFonts w:eastAsia="等线" w:cs="Arial"/>
                <w:szCs w:val="18"/>
              </w:rPr>
              <w:t>“FL_SERVER_AND_CLIENT” indicates NWDAF containing MTLF as Federated Learning Server and Client.</w:t>
            </w:r>
          </w:p>
          <w:p w14:paraId="3B14E183" w14:textId="77777777" w:rsidR="00F46C9E" w:rsidRPr="0076281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B1C3043" w14:textId="77777777" w:rsidR="00F46C9E" w:rsidRDefault="00F46C9E" w:rsidP="00F46C9E">
            <w:pPr>
              <w:pStyle w:val="TAL"/>
            </w:pPr>
            <w:r>
              <w:t>type: ENUM</w:t>
            </w:r>
          </w:p>
          <w:p w14:paraId="737453BA" w14:textId="77777777" w:rsidR="00F46C9E" w:rsidRDefault="00F46C9E" w:rsidP="00F46C9E">
            <w:pPr>
              <w:pStyle w:val="TAL"/>
            </w:pPr>
            <w:r>
              <w:t>multiplicity: 0..1</w:t>
            </w:r>
          </w:p>
          <w:p w14:paraId="50BCFB28" w14:textId="77777777" w:rsidR="00F46C9E" w:rsidRDefault="00F46C9E" w:rsidP="00F46C9E">
            <w:pPr>
              <w:pStyle w:val="TAL"/>
            </w:pPr>
            <w:r>
              <w:t>isOrdered: N/A</w:t>
            </w:r>
          </w:p>
          <w:p w14:paraId="7CFC1FA5" w14:textId="77777777" w:rsidR="00F46C9E" w:rsidRDefault="00F46C9E" w:rsidP="00F46C9E">
            <w:pPr>
              <w:pStyle w:val="TAL"/>
            </w:pPr>
            <w:r>
              <w:t>isUnique: N/A</w:t>
            </w:r>
          </w:p>
          <w:p w14:paraId="6F56EF48" w14:textId="77777777" w:rsidR="00F46C9E" w:rsidRDefault="00F46C9E" w:rsidP="00F46C9E">
            <w:pPr>
              <w:pStyle w:val="TAL"/>
            </w:pPr>
            <w:r>
              <w:t>defaultValue: None</w:t>
            </w:r>
          </w:p>
          <w:p w14:paraId="75267E2F" w14:textId="77777777" w:rsidR="00F46C9E" w:rsidRPr="0076281E" w:rsidRDefault="00F46C9E" w:rsidP="00F46C9E">
            <w:pPr>
              <w:keepLines/>
              <w:spacing w:after="0"/>
              <w:rPr>
                <w:rFonts w:ascii="Arial" w:hAnsi="Arial" w:cs="Arial"/>
                <w:sz w:val="18"/>
                <w:szCs w:val="18"/>
              </w:rPr>
            </w:pPr>
            <w:r w:rsidRPr="0048526D">
              <w:rPr>
                <w:rFonts w:ascii="Arial" w:hAnsi="Arial" w:cs="Arial"/>
                <w:sz w:val="18"/>
                <w:szCs w:val="18"/>
              </w:rPr>
              <w:t>isNullable: False</w:t>
            </w:r>
          </w:p>
        </w:tc>
      </w:tr>
      <w:tr w:rsidR="00F46C9E" w14:paraId="5033196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8DD389" w14:textId="77777777" w:rsidR="00F46C9E" w:rsidRPr="007A09A2" w:rsidRDefault="00F46C9E" w:rsidP="00F46C9E">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5FF923CE" w14:textId="77777777" w:rsidR="00F46C9E" w:rsidRDefault="00F46C9E" w:rsidP="00F46C9E">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73DF8B65" w14:textId="77777777" w:rsidR="00F46C9E" w:rsidRDefault="00F46C9E" w:rsidP="00F46C9E">
            <w:pPr>
              <w:pStyle w:val="TAL"/>
              <w:rPr>
                <w:rFonts w:ascii="Courier New" w:hAnsi="Courier New" w:cs="Courier New"/>
                <w:lang w:eastAsia="zh-CN"/>
              </w:rPr>
            </w:pPr>
          </w:p>
          <w:p w14:paraId="61F3A1AB" w14:textId="77777777" w:rsidR="00F46C9E" w:rsidRPr="0076281E" w:rsidRDefault="00F46C9E" w:rsidP="00F46C9E">
            <w:pPr>
              <w:pStyle w:val="TAL"/>
              <w:rPr>
                <w:rFonts w:cs="Arial"/>
                <w:szCs w:val="18"/>
              </w:rPr>
            </w:pPr>
            <w:r>
              <w:rPr>
                <w:rFonts w:eastAsia="等线"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A8E0040" w14:textId="77777777" w:rsidR="00F46C9E" w:rsidRDefault="00F46C9E" w:rsidP="00F46C9E">
            <w:pPr>
              <w:keepLines/>
              <w:spacing w:after="0"/>
              <w:rPr>
                <w:rFonts w:ascii="Arial" w:hAnsi="Arial" w:cs="Arial"/>
                <w:sz w:val="18"/>
                <w:szCs w:val="18"/>
              </w:rPr>
            </w:pPr>
            <w:r>
              <w:rPr>
                <w:rFonts w:ascii="Arial" w:hAnsi="Arial" w:cs="Arial"/>
                <w:sz w:val="18"/>
                <w:szCs w:val="18"/>
              </w:rPr>
              <w:t xml:space="preserve">type: TimeWindow </w:t>
            </w:r>
          </w:p>
          <w:p w14:paraId="14AC7D01" w14:textId="7CC15B7B" w:rsidR="00F46C9E" w:rsidRDefault="00F46C9E" w:rsidP="00F46C9E">
            <w:pPr>
              <w:keepLines/>
              <w:spacing w:after="0"/>
              <w:rPr>
                <w:rFonts w:ascii="Arial" w:hAnsi="Arial" w:cs="Arial"/>
                <w:sz w:val="18"/>
                <w:szCs w:val="18"/>
              </w:rPr>
            </w:pPr>
            <w:r>
              <w:rPr>
                <w:rFonts w:ascii="Arial" w:hAnsi="Arial" w:cs="Arial"/>
                <w:sz w:val="18"/>
                <w:szCs w:val="18"/>
              </w:rPr>
              <w:t xml:space="preserve">multiplicity: </w:t>
            </w:r>
            <w:ins w:id="7449" w:author="SS" w:date="2025-04-29T16:32:00Z" w16du:dateUtc="2025-04-29T08:32:00Z">
              <w:r w:rsidR="001B1786">
                <w:rPr>
                  <w:rFonts w:ascii="Arial" w:hAnsi="Arial" w:cs="Arial" w:hint="eastAsia"/>
                  <w:sz w:val="18"/>
                  <w:szCs w:val="18"/>
                  <w:lang w:eastAsia="zh-CN"/>
                </w:rPr>
                <w:t>0</w:t>
              </w:r>
            </w:ins>
            <w:del w:id="7450" w:author="SS" w:date="2025-04-29T16:32:00Z" w16du:dateUtc="2025-04-29T08:32:00Z">
              <w:r w:rsidDel="001B1786">
                <w:rPr>
                  <w:rFonts w:ascii="Arial" w:hAnsi="Arial" w:cs="Arial"/>
                  <w:sz w:val="18"/>
                  <w:szCs w:val="18"/>
                </w:rPr>
                <w:delText>1</w:delText>
              </w:r>
            </w:del>
            <w:r>
              <w:rPr>
                <w:rFonts w:ascii="Arial" w:hAnsi="Arial" w:cs="Arial"/>
                <w:sz w:val="18"/>
                <w:szCs w:val="18"/>
              </w:rPr>
              <w:t>..*</w:t>
            </w:r>
          </w:p>
          <w:p w14:paraId="38445C77"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319C178D"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4C40394A"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6E2A725" w14:textId="44184468" w:rsidR="00F46C9E" w:rsidRPr="0076281E" w:rsidRDefault="00F46C9E" w:rsidP="00F46C9E">
            <w:pPr>
              <w:keepLines/>
              <w:spacing w:after="0"/>
              <w:rPr>
                <w:rFonts w:ascii="Arial" w:hAnsi="Arial" w:cs="Arial"/>
                <w:sz w:val="18"/>
                <w:szCs w:val="18"/>
                <w:lang w:eastAsia="zh-CN"/>
              </w:rPr>
            </w:pPr>
            <w:r w:rsidRPr="0048526D">
              <w:rPr>
                <w:rFonts w:ascii="Arial" w:hAnsi="Arial" w:cs="Arial"/>
                <w:sz w:val="18"/>
                <w:szCs w:val="18"/>
              </w:rPr>
              <w:t xml:space="preserve">isNullable: </w:t>
            </w:r>
            <w:del w:id="7451" w:author="SS" w:date="2025-04-29T16:32:00Z" w16du:dateUtc="2025-04-29T08:32:00Z">
              <w:r w:rsidDel="001B1786">
                <w:rPr>
                  <w:rFonts w:ascii="Arial" w:hAnsi="Arial" w:cs="Arial"/>
                  <w:sz w:val="18"/>
                  <w:szCs w:val="18"/>
                </w:rPr>
                <w:delText>True</w:delText>
              </w:r>
            </w:del>
            <w:ins w:id="7452" w:author="SS" w:date="2025-04-29T16:32:00Z" w16du:dateUtc="2025-04-29T08:32:00Z">
              <w:r w:rsidR="001B1786">
                <w:rPr>
                  <w:rFonts w:ascii="Arial" w:hAnsi="Arial" w:cs="Arial" w:hint="eastAsia"/>
                  <w:sz w:val="18"/>
                  <w:szCs w:val="18"/>
                  <w:lang w:eastAsia="zh-CN"/>
                </w:rPr>
                <w:t>False</w:t>
              </w:r>
            </w:ins>
          </w:p>
        </w:tc>
      </w:tr>
      <w:tr w:rsidR="00F46C9E" w14:paraId="1392AAD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631C0D" w14:textId="77777777" w:rsidR="00F46C9E" w:rsidRDefault="00F46C9E" w:rsidP="00F46C9E">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1C37F412" w14:textId="77777777" w:rsidR="00F46C9E" w:rsidRDefault="00F46C9E" w:rsidP="00F46C9E">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299B05BF" w14:textId="77777777" w:rsidR="00F46C9E" w:rsidRDefault="00F46C9E" w:rsidP="00F46C9E">
            <w:pPr>
              <w:pStyle w:val="TAL"/>
              <w:rPr>
                <w:rFonts w:cs="Arial"/>
                <w:szCs w:val="18"/>
                <w:lang w:eastAsia="zh-CN"/>
              </w:rPr>
            </w:pPr>
            <w:r>
              <w:rPr>
                <w:rFonts w:cs="Arial"/>
                <w:szCs w:val="18"/>
                <w:lang w:eastAsia="zh-CN"/>
              </w:rPr>
              <w:t xml:space="preserve">allowedValues: </w:t>
            </w:r>
          </w:p>
          <w:p w14:paraId="3B38347F" w14:textId="77777777" w:rsidR="00F46C9E" w:rsidRDefault="00F46C9E" w:rsidP="00F46C9E">
            <w:pPr>
              <w:pStyle w:val="TAL"/>
              <w:rPr>
                <w:rFonts w:cs="Arial"/>
                <w:szCs w:val="18"/>
                <w:lang w:eastAsia="zh-CN"/>
              </w:rPr>
            </w:pPr>
          </w:p>
          <w:p w14:paraId="7642CA3E" w14:textId="77777777" w:rsidR="00F46C9E" w:rsidRPr="008A7792" w:rsidRDefault="00F46C9E" w:rsidP="00F46C9E">
            <w:pPr>
              <w:pStyle w:val="TAL"/>
              <w:rPr>
                <w:rFonts w:eastAsia="MS Mincho"/>
                <w:bCs/>
                <w:lang w:eastAsia="ja-JP"/>
              </w:rPr>
            </w:pPr>
            <w:r w:rsidRPr="008A7792">
              <w:rPr>
                <w:rFonts w:eastAsia="MS Mincho"/>
                <w:bCs/>
                <w:lang w:eastAsia="ja-JP"/>
              </w:rPr>
              <w:t>"DYNAMIC_GEO"</w:t>
            </w:r>
          </w:p>
          <w:p w14:paraId="7B55B21E" w14:textId="77777777" w:rsidR="00F46C9E" w:rsidRPr="008A7792" w:rsidRDefault="00F46C9E" w:rsidP="00F46C9E">
            <w:pPr>
              <w:pStyle w:val="TAL"/>
              <w:rPr>
                <w:rFonts w:eastAsia="MS Mincho"/>
                <w:bCs/>
                <w:lang w:eastAsia="ja-JP"/>
              </w:rPr>
            </w:pPr>
            <w:r w:rsidRPr="008A7792">
              <w:rPr>
                <w:rFonts w:eastAsia="MS Mincho"/>
                <w:bCs/>
                <w:lang w:eastAsia="ja-JP"/>
              </w:rPr>
              <w:t>"DYNAMIC_MEO"</w:t>
            </w:r>
          </w:p>
          <w:p w14:paraId="219F2402" w14:textId="77777777" w:rsidR="00F46C9E" w:rsidRPr="008A7792" w:rsidRDefault="00F46C9E" w:rsidP="00F46C9E">
            <w:pPr>
              <w:pStyle w:val="TAL"/>
              <w:rPr>
                <w:rFonts w:eastAsia="MS Mincho"/>
                <w:bCs/>
                <w:lang w:eastAsia="ja-JP"/>
              </w:rPr>
            </w:pPr>
            <w:r w:rsidRPr="008A7792">
              <w:rPr>
                <w:rFonts w:eastAsia="MS Mincho"/>
                <w:bCs/>
                <w:lang w:eastAsia="ja-JP"/>
              </w:rPr>
              <w:t>"DYNAMIC_LEO"</w:t>
            </w:r>
          </w:p>
          <w:p w14:paraId="713524FC" w14:textId="77777777" w:rsidR="00F46C9E" w:rsidRPr="008A7792" w:rsidRDefault="00F46C9E" w:rsidP="00F46C9E">
            <w:pPr>
              <w:pStyle w:val="TAL"/>
              <w:rPr>
                <w:rFonts w:eastAsia="MS Mincho"/>
                <w:bCs/>
                <w:lang w:eastAsia="ja-JP"/>
              </w:rPr>
            </w:pPr>
            <w:r w:rsidRPr="008A7792">
              <w:rPr>
                <w:rFonts w:eastAsia="MS Mincho"/>
                <w:bCs/>
                <w:lang w:eastAsia="ja-JP"/>
              </w:rPr>
              <w:t>"DYNAMIC_OTHER_SAT"</w:t>
            </w:r>
          </w:p>
          <w:p w14:paraId="1ED8C399" w14:textId="77777777" w:rsidR="00F46C9E" w:rsidRDefault="00F46C9E" w:rsidP="00F46C9E">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7CD4755B" w14:textId="77777777" w:rsidR="00F46C9E" w:rsidRPr="00C12BDB" w:rsidRDefault="00F46C9E" w:rsidP="00F46C9E">
            <w:pPr>
              <w:keepLines/>
              <w:spacing w:after="0"/>
              <w:rPr>
                <w:rFonts w:ascii="Arial" w:hAnsi="Arial" w:cs="Arial"/>
                <w:strike/>
                <w:sz w:val="18"/>
                <w:szCs w:val="18"/>
              </w:rPr>
            </w:pPr>
            <w:r>
              <w:rPr>
                <w:rFonts w:ascii="Arial" w:hAnsi="Arial" w:cs="Arial"/>
                <w:sz w:val="18"/>
                <w:szCs w:val="18"/>
              </w:rPr>
              <w:t>type: ENUM</w:t>
            </w:r>
          </w:p>
          <w:p w14:paraId="7DA72DC6" w14:textId="77777777" w:rsidR="00F46C9E" w:rsidRPr="006952F0" w:rsidRDefault="00F46C9E" w:rsidP="00F46C9E">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1193FFBE" w14:textId="77777777" w:rsidR="00F46C9E" w:rsidRPr="006952F0" w:rsidRDefault="00F46C9E" w:rsidP="00F46C9E">
            <w:pPr>
              <w:keepLines/>
              <w:spacing w:after="0"/>
              <w:rPr>
                <w:rFonts w:ascii="Arial" w:hAnsi="Arial" w:cs="Arial"/>
                <w:sz w:val="18"/>
                <w:szCs w:val="18"/>
              </w:rPr>
            </w:pPr>
            <w:r w:rsidRPr="006952F0">
              <w:rPr>
                <w:rFonts w:ascii="Arial" w:hAnsi="Arial" w:cs="Arial"/>
                <w:sz w:val="18"/>
                <w:szCs w:val="18"/>
              </w:rPr>
              <w:t>isOrdered: False</w:t>
            </w:r>
          </w:p>
          <w:p w14:paraId="75C6C468" w14:textId="77777777" w:rsidR="00F46C9E" w:rsidRPr="006952F0" w:rsidRDefault="00F46C9E" w:rsidP="00F46C9E">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6569C64F" w14:textId="77777777" w:rsidR="00F46C9E" w:rsidRPr="006952F0" w:rsidRDefault="00F46C9E" w:rsidP="00F46C9E">
            <w:pPr>
              <w:keepLines/>
              <w:spacing w:after="0"/>
              <w:rPr>
                <w:rFonts w:ascii="Arial" w:hAnsi="Arial" w:cs="Arial"/>
                <w:sz w:val="18"/>
                <w:szCs w:val="18"/>
              </w:rPr>
            </w:pPr>
            <w:r w:rsidRPr="006952F0">
              <w:rPr>
                <w:rFonts w:ascii="Arial" w:hAnsi="Arial" w:cs="Arial"/>
                <w:sz w:val="18"/>
                <w:szCs w:val="18"/>
              </w:rPr>
              <w:t>defaultValue: None</w:t>
            </w:r>
          </w:p>
          <w:p w14:paraId="25E9C0B5" w14:textId="77777777" w:rsidR="00F46C9E" w:rsidRDefault="00F46C9E" w:rsidP="00F46C9E">
            <w:pPr>
              <w:keepLines/>
              <w:spacing w:after="0"/>
              <w:rPr>
                <w:rFonts w:ascii="Arial" w:hAnsi="Arial" w:cs="Arial"/>
                <w:sz w:val="18"/>
                <w:szCs w:val="18"/>
              </w:rPr>
            </w:pPr>
            <w:r w:rsidRPr="006952F0">
              <w:rPr>
                <w:rFonts w:ascii="Arial" w:hAnsi="Arial" w:cs="Arial"/>
                <w:sz w:val="18"/>
                <w:szCs w:val="18"/>
              </w:rPr>
              <w:t>isNullable: False</w:t>
            </w:r>
          </w:p>
        </w:tc>
      </w:tr>
      <w:tr w:rsidR="00F46C9E" w14:paraId="59B933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B0875D" w14:textId="77777777" w:rsidR="00F46C9E" w:rsidRPr="006B2DEB" w:rsidRDefault="00F46C9E" w:rsidP="00F46C9E">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1B4600C2" w14:textId="77777777" w:rsidR="00F46C9E" w:rsidRPr="006B2DEB" w:rsidRDefault="00F46C9E" w:rsidP="00F46C9E">
            <w:pPr>
              <w:pStyle w:val="paragraph"/>
              <w:textAlignment w:val="baseline"/>
              <w:divId w:val="1159690280"/>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6797E39F" w14:textId="77777777" w:rsidR="00F46C9E" w:rsidRPr="006B2DEB" w:rsidRDefault="00F46C9E" w:rsidP="00F46C9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9044019" w14:textId="77777777" w:rsidR="00F46C9E" w:rsidRPr="006B2DEB" w:rsidRDefault="00F46C9E" w:rsidP="00F46C9E">
            <w:pPr>
              <w:pStyle w:val="paragraph"/>
              <w:textAlignment w:val="baseline"/>
              <w:divId w:val="1241594852"/>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431BEA28" w14:textId="77777777" w:rsidR="00F46C9E" w:rsidRPr="006B2DEB" w:rsidRDefault="00F46C9E" w:rsidP="00F46C9E">
            <w:pPr>
              <w:pStyle w:val="paragraph"/>
              <w:textAlignment w:val="baseline"/>
              <w:divId w:val="893345917"/>
              <w:rPr>
                <w:rFonts w:ascii="Segoe UI" w:hAnsi="Segoe UI" w:cs="Segoe UI"/>
                <w:sz w:val="18"/>
                <w:szCs w:val="18"/>
              </w:rPr>
            </w:pPr>
            <w:r w:rsidRPr="006B2DEB">
              <w:rPr>
                <w:rStyle w:val="normaltextrun"/>
                <w:rFonts w:ascii="Arial" w:hAnsi="Arial" w:cs="Arial"/>
                <w:sz w:val="18"/>
                <w:szCs w:val="18"/>
              </w:rPr>
              <w:t>multiplicity: *</w:t>
            </w:r>
          </w:p>
          <w:p w14:paraId="20F2C9AA" w14:textId="77777777" w:rsidR="00F46C9E" w:rsidRPr="006B2DEB" w:rsidRDefault="00F46C9E" w:rsidP="00F46C9E">
            <w:pPr>
              <w:pStyle w:val="paragraph"/>
              <w:textAlignment w:val="baseline"/>
              <w:divId w:val="987511397"/>
              <w:rPr>
                <w:rFonts w:ascii="Segoe UI" w:hAnsi="Segoe UI" w:cs="Segoe UI"/>
                <w:sz w:val="18"/>
                <w:szCs w:val="18"/>
              </w:rPr>
            </w:pPr>
            <w:r w:rsidRPr="006B2DEB">
              <w:rPr>
                <w:rStyle w:val="normaltextrun"/>
                <w:rFonts w:ascii="Arial" w:hAnsi="Arial" w:cs="Arial"/>
                <w:sz w:val="18"/>
                <w:szCs w:val="18"/>
              </w:rPr>
              <w:t>isOrdered: False</w:t>
            </w:r>
          </w:p>
          <w:p w14:paraId="1D2F3D07" w14:textId="77777777" w:rsidR="00F46C9E" w:rsidRPr="006B2DEB" w:rsidRDefault="00F46C9E" w:rsidP="00F46C9E">
            <w:pPr>
              <w:pStyle w:val="paragraph"/>
              <w:textAlignment w:val="baseline"/>
              <w:divId w:val="1050416608"/>
              <w:rPr>
                <w:rFonts w:ascii="Segoe UI" w:hAnsi="Segoe UI" w:cs="Segoe UI"/>
                <w:sz w:val="18"/>
                <w:szCs w:val="18"/>
              </w:rPr>
            </w:pPr>
            <w:r w:rsidRPr="006B2DEB">
              <w:rPr>
                <w:rStyle w:val="normaltextrun"/>
                <w:rFonts w:ascii="Arial" w:hAnsi="Arial" w:cs="Arial"/>
                <w:sz w:val="18"/>
                <w:szCs w:val="18"/>
              </w:rPr>
              <w:t>isUnique: True</w:t>
            </w:r>
          </w:p>
          <w:p w14:paraId="3844E6D9" w14:textId="77777777" w:rsidR="00F46C9E" w:rsidRPr="006B2DEB" w:rsidRDefault="00F46C9E" w:rsidP="00F46C9E">
            <w:pPr>
              <w:pStyle w:val="paragraph"/>
              <w:textAlignment w:val="baseline"/>
              <w:divId w:val="1328945747"/>
              <w:rPr>
                <w:rFonts w:ascii="Segoe UI" w:hAnsi="Segoe UI" w:cs="Segoe UI"/>
                <w:sz w:val="18"/>
                <w:szCs w:val="18"/>
              </w:rPr>
            </w:pPr>
            <w:r w:rsidRPr="006B2DEB">
              <w:rPr>
                <w:rStyle w:val="normaltextrun"/>
                <w:rFonts w:ascii="Arial" w:hAnsi="Arial" w:cs="Arial"/>
                <w:sz w:val="18"/>
                <w:szCs w:val="18"/>
              </w:rPr>
              <w:t>defaultValue: None</w:t>
            </w:r>
          </w:p>
          <w:p w14:paraId="4658DA3D" w14:textId="77777777" w:rsidR="00F46C9E" w:rsidRPr="006B2DEB" w:rsidRDefault="00F46C9E" w:rsidP="00F46C9E">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F46C9E" w14:paraId="02ABAE7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0B9AD2" w14:textId="77777777" w:rsidR="00F46C9E" w:rsidRPr="006B2DEB" w:rsidRDefault="00F46C9E" w:rsidP="00F46C9E">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253F2915" w14:textId="77777777" w:rsidR="00F46C9E" w:rsidRPr="006B2DEB" w:rsidRDefault="00F46C9E" w:rsidP="00F46C9E">
            <w:pPr>
              <w:pStyle w:val="paragraph"/>
              <w:textAlignment w:val="baseline"/>
              <w:divId w:val="1433434471"/>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0317C65A" w14:textId="77777777" w:rsidR="00F46C9E" w:rsidRPr="006B2DEB" w:rsidRDefault="00F46C9E" w:rsidP="00F46C9E">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42211541" w14:textId="77777777" w:rsidR="00F46C9E" w:rsidRPr="006B2DEB" w:rsidRDefault="00F46C9E" w:rsidP="00F46C9E">
            <w:pPr>
              <w:pStyle w:val="paragraph"/>
              <w:textAlignment w:val="baseline"/>
              <w:divId w:val="54206004"/>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0A393F0D" w14:textId="77777777" w:rsidR="00F46C9E" w:rsidRPr="006B2DEB" w:rsidRDefault="00F46C9E" w:rsidP="00F46C9E">
            <w:pPr>
              <w:pStyle w:val="paragraph"/>
              <w:textAlignment w:val="baseline"/>
              <w:divId w:val="1418018598"/>
              <w:rPr>
                <w:rFonts w:ascii="Segoe UI" w:hAnsi="Segoe UI" w:cs="Segoe UI"/>
                <w:sz w:val="18"/>
                <w:szCs w:val="18"/>
              </w:rPr>
            </w:pPr>
            <w:r w:rsidRPr="006B2DEB">
              <w:rPr>
                <w:rStyle w:val="normaltextrun"/>
                <w:rFonts w:ascii="Arial" w:hAnsi="Arial" w:cs="Arial"/>
                <w:sz w:val="18"/>
                <w:szCs w:val="18"/>
              </w:rPr>
              <w:t>multiplicity: 0..1</w:t>
            </w:r>
          </w:p>
          <w:p w14:paraId="5134976F" w14:textId="77777777" w:rsidR="00F46C9E" w:rsidRPr="006B2DEB" w:rsidRDefault="00F46C9E" w:rsidP="00F46C9E">
            <w:pPr>
              <w:pStyle w:val="paragraph"/>
              <w:textAlignment w:val="baseline"/>
              <w:divId w:val="514804473"/>
              <w:rPr>
                <w:rFonts w:ascii="Segoe UI" w:hAnsi="Segoe UI" w:cs="Segoe UI"/>
                <w:sz w:val="18"/>
                <w:szCs w:val="18"/>
              </w:rPr>
            </w:pPr>
            <w:r w:rsidRPr="006B2DEB">
              <w:rPr>
                <w:rStyle w:val="normaltextrun"/>
                <w:rFonts w:ascii="Arial" w:hAnsi="Arial" w:cs="Arial"/>
                <w:sz w:val="18"/>
                <w:szCs w:val="18"/>
              </w:rPr>
              <w:t>isOrdered: N/A</w:t>
            </w:r>
          </w:p>
          <w:p w14:paraId="69A262A0" w14:textId="77777777" w:rsidR="00F46C9E" w:rsidRPr="006B2DEB" w:rsidRDefault="00F46C9E" w:rsidP="00F46C9E">
            <w:pPr>
              <w:pStyle w:val="paragraph"/>
              <w:textAlignment w:val="baseline"/>
              <w:divId w:val="1044716029"/>
              <w:rPr>
                <w:rFonts w:ascii="Segoe UI" w:hAnsi="Segoe UI" w:cs="Segoe UI"/>
                <w:sz w:val="18"/>
                <w:szCs w:val="18"/>
              </w:rPr>
            </w:pPr>
            <w:r w:rsidRPr="006B2DEB">
              <w:rPr>
                <w:rStyle w:val="normaltextrun"/>
                <w:rFonts w:ascii="Arial" w:hAnsi="Arial" w:cs="Arial"/>
                <w:sz w:val="18"/>
                <w:szCs w:val="18"/>
              </w:rPr>
              <w:t>isUnique: N/A</w:t>
            </w:r>
          </w:p>
          <w:p w14:paraId="15AE8425" w14:textId="77777777" w:rsidR="00F46C9E" w:rsidRPr="006B2DEB" w:rsidRDefault="00F46C9E" w:rsidP="00F46C9E">
            <w:pPr>
              <w:pStyle w:val="paragraph"/>
              <w:textAlignment w:val="baseline"/>
              <w:divId w:val="562105175"/>
              <w:rPr>
                <w:rFonts w:ascii="Segoe UI" w:hAnsi="Segoe UI" w:cs="Segoe UI"/>
                <w:sz w:val="18"/>
                <w:szCs w:val="18"/>
              </w:rPr>
            </w:pPr>
            <w:r w:rsidRPr="006B2DEB">
              <w:rPr>
                <w:rStyle w:val="normaltextrun"/>
                <w:rFonts w:ascii="Arial" w:hAnsi="Arial" w:cs="Arial"/>
                <w:sz w:val="18"/>
                <w:szCs w:val="18"/>
              </w:rPr>
              <w:t>defaultValue: None</w:t>
            </w:r>
          </w:p>
          <w:p w14:paraId="6310481F" w14:textId="77777777" w:rsidR="00F46C9E" w:rsidRPr="006B2DEB" w:rsidRDefault="00F46C9E" w:rsidP="00F46C9E">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F46C9E" w14:paraId="0BE8304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501572" w14:textId="77777777" w:rsidR="00F46C9E" w:rsidRDefault="00F46C9E" w:rsidP="00F46C9E">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0E537B94" w14:textId="77777777" w:rsidR="00F46C9E" w:rsidRPr="00D22A4C" w:rsidRDefault="00F46C9E" w:rsidP="00F46C9E">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33B899FC" w14:textId="77777777" w:rsidR="00F46C9E" w:rsidRPr="00D22A4C" w:rsidRDefault="00F46C9E" w:rsidP="00F46C9E">
            <w:pPr>
              <w:pStyle w:val="TAL"/>
            </w:pPr>
          </w:p>
          <w:p w14:paraId="4BF81B62"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083F5958" w14:textId="77777777" w:rsidR="00F46C9E" w:rsidRDefault="00F46C9E" w:rsidP="00F46C9E">
            <w:pPr>
              <w:keepLines/>
              <w:spacing w:after="0"/>
            </w:pPr>
            <w:r>
              <w:rPr>
                <w:rFonts w:ascii="Arial" w:hAnsi="Arial"/>
                <w:sz w:val="18"/>
              </w:rPr>
              <w:t>type: AttributeValuePair</w:t>
            </w:r>
          </w:p>
          <w:p w14:paraId="0153372D" w14:textId="77777777" w:rsidR="00F46C9E" w:rsidRDefault="00F46C9E" w:rsidP="00F46C9E">
            <w:pPr>
              <w:keepLines/>
              <w:spacing w:after="0"/>
              <w:rPr>
                <w:rFonts w:ascii="Arial" w:hAnsi="Arial"/>
                <w:sz w:val="18"/>
              </w:rPr>
            </w:pPr>
            <w:r>
              <w:rPr>
                <w:rFonts w:ascii="Arial" w:hAnsi="Arial"/>
                <w:sz w:val="18"/>
              </w:rPr>
              <w:t>multiplicity: 0..*</w:t>
            </w:r>
          </w:p>
          <w:p w14:paraId="70786148" w14:textId="77777777" w:rsidR="00F46C9E" w:rsidRDefault="00F46C9E" w:rsidP="00F46C9E">
            <w:pPr>
              <w:keepLines/>
              <w:spacing w:after="0"/>
              <w:rPr>
                <w:rFonts w:ascii="Arial" w:hAnsi="Arial"/>
                <w:sz w:val="18"/>
              </w:rPr>
            </w:pPr>
            <w:r>
              <w:rPr>
                <w:rFonts w:ascii="Arial" w:hAnsi="Arial"/>
                <w:sz w:val="18"/>
              </w:rPr>
              <w:t>isOrdered: False</w:t>
            </w:r>
          </w:p>
          <w:p w14:paraId="5539003E" w14:textId="77777777" w:rsidR="00F46C9E" w:rsidRDefault="00F46C9E" w:rsidP="00F46C9E">
            <w:pPr>
              <w:keepLines/>
              <w:spacing w:after="0"/>
              <w:rPr>
                <w:rFonts w:ascii="Arial" w:hAnsi="Arial"/>
                <w:sz w:val="18"/>
              </w:rPr>
            </w:pPr>
            <w:r>
              <w:rPr>
                <w:rFonts w:ascii="Arial" w:hAnsi="Arial"/>
                <w:sz w:val="18"/>
              </w:rPr>
              <w:t>isUnique: True</w:t>
            </w:r>
          </w:p>
          <w:p w14:paraId="06CB1DEC" w14:textId="77777777" w:rsidR="00F46C9E" w:rsidRDefault="00F46C9E" w:rsidP="00F46C9E">
            <w:pPr>
              <w:keepLines/>
              <w:spacing w:after="0"/>
              <w:rPr>
                <w:rFonts w:ascii="Arial" w:hAnsi="Arial"/>
                <w:sz w:val="18"/>
              </w:rPr>
            </w:pPr>
            <w:r>
              <w:rPr>
                <w:rFonts w:ascii="Arial" w:hAnsi="Arial"/>
                <w:sz w:val="18"/>
              </w:rPr>
              <w:t>defaultValue: None</w:t>
            </w:r>
          </w:p>
          <w:p w14:paraId="3947A094"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F46C9E" w14:paraId="574C0E1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1A7FA" w14:textId="77777777" w:rsidR="00F46C9E" w:rsidRDefault="00F46C9E" w:rsidP="00F46C9E">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FE60FE4" w14:textId="59528489" w:rsidR="00F46C9E" w:rsidRPr="00D22A4C" w:rsidRDefault="00F46C9E" w:rsidP="00F46C9E">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 The map entry is the NfInfo as defined in clause 5.3.229 representing the information of a generic NF instance.</w:t>
            </w:r>
          </w:p>
          <w:p w14:paraId="57FC7126" w14:textId="77777777" w:rsidR="00F46C9E" w:rsidRPr="00D22A4C" w:rsidRDefault="00F46C9E" w:rsidP="00F46C9E">
            <w:pPr>
              <w:pStyle w:val="TAL"/>
            </w:pPr>
          </w:p>
          <w:p w14:paraId="0A8D980C"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50EC4A5" w14:textId="77777777" w:rsidR="00F46C9E" w:rsidRDefault="00F46C9E" w:rsidP="00F46C9E">
            <w:pPr>
              <w:keepLines/>
              <w:spacing w:after="0"/>
            </w:pPr>
            <w:r>
              <w:rPr>
                <w:rFonts w:ascii="Arial" w:hAnsi="Arial"/>
                <w:sz w:val="18"/>
              </w:rPr>
              <w:t>type: AttributeValuePair</w:t>
            </w:r>
          </w:p>
          <w:p w14:paraId="529AE84C" w14:textId="77777777" w:rsidR="00F46C9E" w:rsidRDefault="00F46C9E" w:rsidP="00F46C9E">
            <w:pPr>
              <w:keepLines/>
              <w:spacing w:after="0"/>
              <w:rPr>
                <w:rFonts w:ascii="Arial" w:hAnsi="Arial"/>
                <w:sz w:val="18"/>
              </w:rPr>
            </w:pPr>
            <w:r>
              <w:rPr>
                <w:rFonts w:ascii="Arial" w:hAnsi="Arial"/>
                <w:sz w:val="18"/>
              </w:rPr>
              <w:t>multiplicity: 0..*</w:t>
            </w:r>
          </w:p>
          <w:p w14:paraId="1BCE9D47" w14:textId="77777777" w:rsidR="00F46C9E" w:rsidRDefault="00F46C9E" w:rsidP="00F46C9E">
            <w:pPr>
              <w:keepLines/>
              <w:spacing w:after="0"/>
              <w:rPr>
                <w:rFonts w:ascii="Arial" w:hAnsi="Arial"/>
                <w:sz w:val="18"/>
              </w:rPr>
            </w:pPr>
            <w:r>
              <w:rPr>
                <w:rFonts w:ascii="Arial" w:hAnsi="Arial"/>
                <w:sz w:val="18"/>
              </w:rPr>
              <w:t>isOrdered: False</w:t>
            </w:r>
          </w:p>
          <w:p w14:paraId="60747552" w14:textId="77777777" w:rsidR="00F46C9E" w:rsidRDefault="00F46C9E" w:rsidP="00F46C9E">
            <w:pPr>
              <w:keepLines/>
              <w:spacing w:after="0"/>
              <w:rPr>
                <w:rFonts w:ascii="Arial" w:hAnsi="Arial"/>
                <w:sz w:val="18"/>
              </w:rPr>
            </w:pPr>
            <w:r>
              <w:rPr>
                <w:rFonts w:ascii="Arial" w:hAnsi="Arial"/>
                <w:sz w:val="18"/>
              </w:rPr>
              <w:t>isUnique: True</w:t>
            </w:r>
          </w:p>
          <w:p w14:paraId="6EC5C465" w14:textId="77777777" w:rsidR="00F46C9E" w:rsidRDefault="00F46C9E" w:rsidP="00F46C9E">
            <w:pPr>
              <w:keepLines/>
              <w:spacing w:after="0"/>
              <w:rPr>
                <w:rFonts w:ascii="Arial" w:hAnsi="Arial"/>
                <w:sz w:val="18"/>
              </w:rPr>
            </w:pPr>
            <w:r>
              <w:rPr>
                <w:rFonts w:ascii="Arial" w:hAnsi="Arial"/>
                <w:sz w:val="18"/>
              </w:rPr>
              <w:t>defaultValue: None</w:t>
            </w:r>
          </w:p>
          <w:p w14:paraId="340C4F54"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F46C9E" w14:paraId="41A5344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C4D076" w14:textId="77777777" w:rsidR="00F46C9E" w:rsidRDefault="00F46C9E" w:rsidP="00F46C9E">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87E055F" w14:textId="77777777" w:rsidR="00F46C9E" w:rsidRPr="00D22A4C" w:rsidRDefault="00F46C9E" w:rsidP="00F46C9E">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45A10ACB" w14:textId="77777777" w:rsidR="00F46C9E" w:rsidRPr="00D22A4C" w:rsidRDefault="00F46C9E" w:rsidP="00F46C9E">
            <w:pPr>
              <w:pStyle w:val="TAL"/>
            </w:pPr>
          </w:p>
          <w:p w14:paraId="4E27DC32"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E425B4">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A374AD2" w14:textId="77777777" w:rsidR="00F46C9E" w:rsidRDefault="00F46C9E" w:rsidP="00F46C9E">
            <w:pPr>
              <w:keepLines/>
              <w:spacing w:after="0"/>
            </w:pPr>
            <w:r>
              <w:rPr>
                <w:rFonts w:ascii="Arial" w:hAnsi="Arial"/>
                <w:sz w:val="18"/>
              </w:rPr>
              <w:t>type: AttributeValuePair</w:t>
            </w:r>
          </w:p>
          <w:p w14:paraId="663E4044" w14:textId="77777777" w:rsidR="00F46C9E" w:rsidRDefault="00F46C9E" w:rsidP="00F46C9E">
            <w:pPr>
              <w:keepLines/>
              <w:spacing w:after="0"/>
              <w:rPr>
                <w:rFonts w:ascii="Arial" w:hAnsi="Arial"/>
                <w:sz w:val="18"/>
              </w:rPr>
            </w:pPr>
            <w:r>
              <w:rPr>
                <w:rFonts w:ascii="Arial" w:hAnsi="Arial"/>
                <w:sz w:val="18"/>
              </w:rPr>
              <w:t>multiplicity: 0..*</w:t>
            </w:r>
          </w:p>
          <w:p w14:paraId="7D3452B5" w14:textId="77777777" w:rsidR="00F46C9E" w:rsidRDefault="00F46C9E" w:rsidP="00F46C9E">
            <w:pPr>
              <w:keepLines/>
              <w:spacing w:after="0"/>
              <w:rPr>
                <w:rFonts w:ascii="Arial" w:hAnsi="Arial"/>
                <w:sz w:val="18"/>
              </w:rPr>
            </w:pPr>
            <w:r>
              <w:rPr>
                <w:rFonts w:ascii="Arial" w:hAnsi="Arial"/>
                <w:sz w:val="18"/>
              </w:rPr>
              <w:t>isOrdered: False</w:t>
            </w:r>
          </w:p>
          <w:p w14:paraId="5B55DA12" w14:textId="77777777" w:rsidR="00F46C9E" w:rsidRDefault="00F46C9E" w:rsidP="00F46C9E">
            <w:pPr>
              <w:keepLines/>
              <w:spacing w:after="0"/>
              <w:rPr>
                <w:rFonts w:ascii="Arial" w:hAnsi="Arial"/>
                <w:sz w:val="18"/>
              </w:rPr>
            </w:pPr>
            <w:r>
              <w:rPr>
                <w:rFonts w:ascii="Arial" w:hAnsi="Arial"/>
                <w:sz w:val="18"/>
              </w:rPr>
              <w:t>isUnique: True</w:t>
            </w:r>
          </w:p>
          <w:p w14:paraId="079BC92C" w14:textId="77777777" w:rsidR="00F46C9E" w:rsidRDefault="00F46C9E" w:rsidP="00F46C9E">
            <w:pPr>
              <w:keepLines/>
              <w:spacing w:after="0"/>
              <w:rPr>
                <w:rFonts w:ascii="Arial" w:hAnsi="Arial"/>
                <w:sz w:val="18"/>
              </w:rPr>
            </w:pPr>
            <w:r>
              <w:rPr>
                <w:rFonts w:ascii="Arial" w:hAnsi="Arial"/>
                <w:sz w:val="18"/>
              </w:rPr>
              <w:t>defaultValue: None</w:t>
            </w:r>
          </w:p>
          <w:p w14:paraId="7E814E49"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isNullable: False</w:t>
            </w:r>
          </w:p>
        </w:tc>
      </w:tr>
      <w:tr w:rsidR="00F46C9E" w14:paraId="06329B8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3D8C4" w14:textId="77777777" w:rsidR="00F46C9E" w:rsidRDefault="00F46C9E" w:rsidP="00F46C9E">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lastRenderedPageBreak/>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4F2FC7E5" w14:textId="77777777" w:rsidR="00F46C9E" w:rsidRDefault="00F46C9E" w:rsidP="00F46C9E">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77147D38" w14:textId="77777777" w:rsidR="00F46C9E" w:rsidRDefault="00F46C9E" w:rsidP="00F46C9E">
            <w:pPr>
              <w:pStyle w:val="TAL"/>
              <w:rPr>
                <w:rFonts w:cs="Arial"/>
                <w:szCs w:val="18"/>
              </w:rPr>
            </w:pPr>
            <w:r>
              <w:rPr>
                <w:rFonts w:cs="Arial"/>
                <w:szCs w:val="18"/>
              </w:rPr>
              <w:t>If not provided, the P-CSCF can serve any DNN.</w:t>
            </w:r>
          </w:p>
          <w:p w14:paraId="6814D629" w14:textId="77777777" w:rsidR="00F46C9E" w:rsidRDefault="00F46C9E" w:rsidP="00F46C9E">
            <w:pPr>
              <w:pStyle w:val="TAL"/>
              <w:rPr>
                <w:rFonts w:cs="Arial"/>
                <w:szCs w:val="18"/>
              </w:rPr>
            </w:pPr>
          </w:p>
          <w:p w14:paraId="0268D6D0" w14:textId="77777777" w:rsidR="00F46C9E" w:rsidRDefault="00F46C9E" w:rsidP="00F46C9E">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059CF8" w14:textId="77777777" w:rsidR="00F46C9E" w:rsidRPr="002A1C02" w:rsidRDefault="00F46C9E" w:rsidP="00F46C9E">
            <w:pPr>
              <w:pStyle w:val="TAL"/>
            </w:pPr>
            <w:r w:rsidRPr="002A1C02">
              <w:t xml:space="preserve">type: </w:t>
            </w:r>
            <w:r>
              <w:t>String</w:t>
            </w:r>
          </w:p>
          <w:p w14:paraId="71637A6F" w14:textId="77777777" w:rsidR="00F46C9E" w:rsidRPr="00EB5968" w:rsidRDefault="00F46C9E" w:rsidP="00F46C9E">
            <w:pPr>
              <w:pStyle w:val="TAL"/>
              <w:rPr>
                <w:lang w:eastAsia="zh-CN"/>
              </w:rPr>
            </w:pPr>
            <w:r w:rsidRPr="00EB5968">
              <w:t xml:space="preserve">multiplicity: </w:t>
            </w:r>
            <w:r>
              <w:t>0..*</w:t>
            </w:r>
          </w:p>
          <w:p w14:paraId="105CE8D5" w14:textId="77777777" w:rsidR="00F46C9E" w:rsidRPr="00E2198D" w:rsidRDefault="00F46C9E" w:rsidP="00F46C9E">
            <w:pPr>
              <w:pStyle w:val="TAL"/>
            </w:pPr>
            <w:r w:rsidRPr="00E2198D">
              <w:t xml:space="preserve">isOrdered: </w:t>
            </w:r>
            <w:r>
              <w:t>False</w:t>
            </w:r>
          </w:p>
          <w:p w14:paraId="575CE8F4" w14:textId="77777777" w:rsidR="00F46C9E" w:rsidRPr="00264099" w:rsidRDefault="00F46C9E" w:rsidP="00F46C9E">
            <w:pPr>
              <w:pStyle w:val="TAL"/>
            </w:pPr>
            <w:r w:rsidRPr="00264099">
              <w:t xml:space="preserve">isUnique: </w:t>
            </w:r>
            <w:r>
              <w:t>True</w:t>
            </w:r>
          </w:p>
          <w:p w14:paraId="2261AD9D" w14:textId="77777777" w:rsidR="00F46C9E" w:rsidRPr="0085629F" w:rsidRDefault="00F46C9E" w:rsidP="00F46C9E">
            <w:pPr>
              <w:pStyle w:val="TAL"/>
            </w:pPr>
            <w:r w:rsidRPr="00813C2F">
              <w:rPr>
                <w:rFonts w:cs="Arial"/>
                <w:szCs w:val="18"/>
              </w:rPr>
              <w:t>defaultValue: N</w:t>
            </w:r>
            <w:r w:rsidRPr="0085629F">
              <w:t>one</w:t>
            </w:r>
          </w:p>
          <w:p w14:paraId="184E12C4" w14:textId="77777777" w:rsidR="00F46C9E" w:rsidRDefault="00F46C9E" w:rsidP="00F46C9E">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F46C9E" w14:paraId="01FCAB87"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8672D2"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66EFD321" w14:textId="77777777" w:rsidR="00F46C9E" w:rsidRDefault="00F46C9E" w:rsidP="00F46C9E">
            <w:pPr>
              <w:pStyle w:val="TAL"/>
              <w:rPr>
                <w:rFonts w:cs="Arial"/>
                <w:szCs w:val="18"/>
              </w:rPr>
            </w:pPr>
            <w:r>
              <w:rPr>
                <w:rFonts w:cs="Arial"/>
                <w:szCs w:val="18"/>
              </w:rPr>
              <w:t>This attribute represents FQDN of the P-CSCF for the Gm interface.</w:t>
            </w:r>
          </w:p>
          <w:p w14:paraId="198387F6" w14:textId="77777777" w:rsidR="00F46C9E" w:rsidRDefault="00F46C9E" w:rsidP="00F46C9E">
            <w:pPr>
              <w:pStyle w:val="TAL"/>
              <w:rPr>
                <w:rFonts w:cs="Arial"/>
                <w:szCs w:val="18"/>
              </w:rPr>
            </w:pPr>
          </w:p>
          <w:p w14:paraId="66039C37" w14:textId="77777777" w:rsidR="00F46C9E" w:rsidRDefault="00F46C9E" w:rsidP="00F46C9E">
            <w:pPr>
              <w:pStyle w:val="TAL"/>
              <w:rPr>
                <w:rFonts w:cs="Arial"/>
                <w:szCs w:val="18"/>
              </w:rPr>
            </w:pPr>
          </w:p>
          <w:p w14:paraId="338CDE7F" w14:textId="77777777" w:rsidR="00F46C9E" w:rsidRPr="00A6492A" w:rsidRDefault="00F46C9E" w:rsidP="00F46C9E">
            <w:pPr>
              <w:pStyle w:val="TAL"/>
            </w:pPr>
            <w:r>
              <w:t>allowedValues</w:t>
            </w:r>
            <w:r w:rsidRPr="00A6492A">
              <w:t>: N/A</w:t>
            </w:r>
          </w:p>
          <w:p w14:paraId="3E4072EC" w14:textId="77777777" w:rsidR="00F46C9E" w:rsidRDefault="00F46C9E" w:rsidP="00F46C9E">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98597D5" w14:textId="77777777" w:rsidR="00F46C9E" w:rsidRPr="002A1C02" w:rsidRDefault="00F46C9E" w:rsidP="00F46C9E">
            <w:pPr>
              <w:pStyle w:val="TAL"/>
            </w:pPr>
            <w:r w:rsidRPr="002A1C02">
              <w:t xml:space="preserve">type: </w:t>
            </w:r>
            <w:r>
              <w:t>String</w:t>
            </w:r>
          </w:p>
          <w:p w14:paraId="251EA6E3" w14:textId="77777777" w:rsidR="00F46C9E" w:rsidRPr="00EB5968" w:rsidRDefault="00F46C9E" w:rsidP="00F46C9E">
            <w:pPr>
              <w:pStyle w:val="TAL"/>
              <w:rPr>
                <w:lang w:eastAsia="zh-CN"/>
              </w:rPr>
            </w:pPr>
            <w:r w:rsidRPr="00EB5968">
              <w:t xml:space="preserve">multiplicity: </w:t>
            </w:r>
            <w:r>
              <w:rPr>
                <w:lang w:eastAsia="zh-CN"/>
              </w:rPr>
              <w:t>0</w:t>
            </w:r>
            <w:r w:rsidRPr="00EB5968">
              <w:rPr>
                <w:lang w:eastAsia="zh-CN"/>
              </w:rPr>
              <w:t>..</w:t>
            </w:r>
            <w:r>
              <w:rPr>
                <w:lang w:eastAsia="zh-CN"/>
              </w:rPr>
              <w:t>1</w:t>
            </w:r>
          </w:p>
          <w:p w14:paraId="23F52A82" w14:textId="77777777" w:rsidR="00F46C9E" w:rsidRPr="00E2198D" w:rsidRDefault="00F46C9E" w:rsidP="00F46C9E">
            <w:pPr>
              <w:pStyle w:val="TAL"/>
            </w:pPr>
            <w:r w:rsidRPr="00E2198D">
              <w:t>isOrdered: N/A</w:t>
            </w:r>
          </w:p>
          <w:p w14:paraId="0F6C811D" w14:textId="77777777" w:rsidR="00F46C9E" w:rsidRPr="00264099" w:rsidRDefault="00F46C9E" w:rsidP="00F46C9E">
            <w:pPr>
              <w:pStyle w:val="TAL"/>
            </w:pPr>
            <w:r w:rsidRPr="00264099">
              <w:t>isUnique: N/A</w:t>
            </w:r>
          </w:p>
          <w:p w14:paraId="50A1FEBD" w14:textId="77777777" w:rsidR="00F46C9E" w:rsidRPr="00133008" w:rsidRDefault="00F46C9E" w:rsidP="00F46C9E">
            <w:pPr>
              <w:pStyle w:val="TAL"/>
            </w:pPr>
            <w:r w:rsidRPr="00133008">
              <w:t>defaultValue: None</w:t>
            </w:r>
          </w:p>
          <w:p w14:paraId="71B68441" w14:textId="77777777" w:rsidR="00F46C9E" w:rsidRDefault="00F46C9E" w:rsidP="00F46C9E">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F46C9E" w14:paraId="5862DB5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CFB89"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055A9808" w14:textId="77777777" w:rsidR="00F46C9E" w:rsidRPr="002606A5" w:rsidRDefault="00F46C9E" w:rsidP="00F46C9E">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7F872C8A" w14:textId="77777777" w:rsidR="00F46C9E" w:rsidRDefault="00F46C9E" w:rsidP="00F46C9E">
            <w:pPr>
              <w:pStyle w:val="TAL"/>
            </w:pPr>
          </w:p>
          <w:p w14:paraId="7FC4AED4"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3773EF3B" w14:textId="77777777" w:rsidR="00F46C9E" w:rsidRPr="002A1C02" w:rsidRDefault="00F46C9E" w:rsidP="00F46C9E">
            <w:pPr>
              <w:pStyle w:val="TAL"/>
              <w:keepNext w:val="0"/>
            </w:pPr>
            <w:r w:rsidRPr="002A1C02">
              <w:t xml:space="preserve">type: </w:t>
            </w:r>
            <w:r w:rsidRPr="00197FE3">
              <w:rPr>
                <w:rFonts w:ascii="Courier New" w:hAnsi="Courier New" w:cs="Courier New"/>
                <w:lang w:eastAsia="zh-CN"/>
              </w:rPr>
              <w:t>Ipv4Addr</w:t>
            </w:r>
          </w:p>
          <w:p w14:paraId="75AD79C8" w14:textId="77777777" w:rsidR="00F46C9E" w:rsidRPr="00EB5968" w:rsidRDefault="00F46C9E" w:rsidP="00F46C9E">
            <w:pPr>
              <w:pStyle w:val="TAL"/>
            </w:pPr>
            <w:r w:rsidRPr="00EB5968">
              <w:t xml:space="preserve">multiplicity: </w:t>
            </w:r>
            <w:r>
              <w:t>0</w:t>
            </w:r>
            <w:r w:rsidRPr="00EB5968">
              <w:t>..*</w:t>
            </w:r>
          </w:p>
          <w:p w14:paraId="1B25D536" w14:textId="77777777" w:rsidR="00F46C9E" w:rsidRPr="00E2198D" w:rsidRDefault="00F46C9E" w:rsidP="00F46C9E">
            <w:pPr>
              <w:pStyle w:val="TAL"/>
            </w:pPr>
            <w:r w:rsidRPr="00E2198D">
              <w:t xml:space="preserve">isOrdered: </w:t>
            </w:r>
            <w:r w:rsidRPr="004037B3">
              <w:t>False</w:t>
            </w:r>
          </w:p>
          <w:p w14:paraId="15712D4B" w14:textId="77777777" w:rsidR="00F46C9E" w:rsidRPr="00264099" w:rsidRDefault="00F46C9E" w:rsidP="00F46C9E">
            <w:pPr>
              <w:pStyle w:val="TAL"/>
            </w:pPr>
            <w:r w:rsidRPr="00264099">
              <w:t xml:space="preserve">isUnique: </w:t>
            </w:r>
            <w:r w:rsidRPr="004037B3">
              <w:t>True</w:t>
            </w:r>
          </w:p>
          <w:p w14:paraId="31E36453" w14:textId="77777777" w:rsidR="00F46C9E" w:rsidRPr="00133008" w:rsidRDefault="00F46C9E" w:rsidP="00F46C9E">
            <w:pPr>
              <w:pStyle w:val="TAL"/>
            </w:pPr>
            <w:r w:rsidRPr="00133008">
              <w:t>defaultValue: None</w:t>
            </w:r>
          </w:p>
          <w:p w14:paraId="7B8C81F7" w14:textId="77777777" w:rsidR="00F46C9E" w:rsidRDefault="00F46C9E" w:rsidP="00F46C9E">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F46C9E" w14:paraId="59AF6FF8"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846C32"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6A3795B9" w14:textId="77777777" w:rsidR="00F46C9E" w:rsidRPr="002606A5" w:rsidRDefault="00F46C9E" w:rsidP="00F46C9E">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7177D90F" w14:textId="77777777" w:rsidR="00F46C9E" w:rsidRDefault="00F46C9E" w:rsidP="00F46C9E">
            <w:pPr>
              <w:pStyle w:val="TAL"/>
            </w:pPr>
          </w:p>
          <w:p w14:paraId="1DCF0226"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9921C49" w14:textId="77777777" w:rsidR="00F46C9E" w:rsidRPr="002A1C02" w:rsidRDefault="00F46C9E" w:rsidP="00F46C9E">
            <w:pPr>
              <w:pStyle w:val="TAL"/>
              <w:keepNext w:val="0"/>
            </w:pPr>
            <w:r w:rsidRPr="002A1C02">
              <w:t xml:space="preserve">type: </w:t>
            </w:r>
            <w:r w:rsidRPr="00197FE3">
              <w:rPr>
                <w:rFonts w:ascii="Courier New" w:hAnsi="Courier New" w:cs="Courier New"/>
                <w:lang w:eastAsia="zh-CN"/>
              </w:rPr>
              <w:t>Ipv6Addr</w:t>
            </w:r>
          </w:p>
          <w:p w14:paraId="6553E400" w14:textId="77777777" w:rsidR="00F46C9E" w:rsidRPr="00EB5968" w:rsidRDefault="00F46C9E" w:rsidP="00F46C9E">
            <w:pPr>
              <w:pStyle w:val="TAL"/>
            </w:pPr>
            <w:r w:rsidRPr="00EB5968">
              <w:t xml:space="preserve">multiplicity: </w:t>
            </w:r>
            <w:r>
              <w:t>0</w:t>
            </w:r>
            <w:r w:rsidRPr="00EB5968">
              <w:t>..*</w:t>
            </w:r>
          </w:p>
          <w:p w14:paraId="5E5EB8C7" w14:textId="77777777" w:rsidR="00F46C9E" w:rsidRPr="00E2198D" w:rsidRDefault="00F46C9E" w:rsidP="00F46C9E">
            <w:pPr>
              <w:pStyle w:val="TAL"/>
            </w:pPr>
            <w:r w:rsidRPr="00E2198D">
              <w:t xml:space="preserve">isOrdered: </w:t>
            </w:r>
            <w:r w:rsidRPr="004037B3">
              <w:t>False</w:t>
            </w:r>
          </w:p>
          <w:p w14:paraId="72E38FE5" w14:textId="77777777" w:rsidR="00F46C9E" w:rsidRPr="00264099" w:rsidRDefault="00F46C9E" w:rsidP="00F46C9E">
            <w:pPr>
              <w:pStyle w:val="TAL"/>
            </w:pPr>
            <w:r w:rsidRPr="00264099">
              <w:t xml:space="preserve">isUnique: </w:t>
            </w:r>
            <w:r w:rsidRPr="004037B3">
              <w:t>True</w:t>
            </w:r>
          </w:p>
          <w:p w14:paraId="1F1429B9" w14:textId="77777777" w:rsidR="00F46C9E" w:rsidRPr="00133008" w:rsidRDefault="00F46C9E" w:rsidP="00F46C9E">
            <w:pPr>
              <w:pStyle w:val="TAL"/>
            </w:pPr>
            <w:r w:rsidRPr="00133008">
              <w:t>defaultValue: None</w:t>
            </w:r>
          </w:p>
          <w:p w14:paraId="6391567A" w14:textId="77777777" w:rsidR="00F46C9E" w:rsidRDefault="00F46C9E" w:rsidP="00F46C9E">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F46C9E" w14:paraId="79904E8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675B47"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2A2598FF" w14:textId="77777777" w:rsidR="00F46C9E" w:rsidRDefault="00F46C9E" w:rsidP="00F46C9E">
            <w:pPr>
              <w:pStyle w:val="TAL"/>
              <w:rPr>
                <w:rFonts w:cs="Arial"/>
                <w:szCs w:val="18"/>
              </w:rPr>
            </w:pPr>
            <w:r>
              <w:rPr>
                <w:rFonts w:cs="Arial"/>
                <w:szCs w:val="18"/>
              </w:rPr>
              <w:t>This attribute represents FQDN of the P-CSCF for the Mw interface.</w:t>
            </w:r>
          </w:p>
          <w:p w14:paraId="7F6B3F2E" w14:textId="77777777" w:rsidR="00F46C9E" w:rsidRDefault="00F46C9E" w:rsidP="00F46C9E">
            <w:pPr>
              <w:pStyle w:val="TAL"/>
            </w:pPr>
          </w:p>
          <w:p w14:paraId="5063D207" w14:textId="77777777" w:rsidR="00F46C9E" w:rsidRDefault="00F46C9E" w:rsidP="00F46C9E">
            <w:pPr>
              <w:pStyle w:val="TAL"/>
            </w:pPr>
          </w:p>
          <w:p w14:paraId="207D3C5F"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7F81DC94" w14:textId="77777777" w:rsidR="00F46C9E" w:rsidRPr="002A1C02" w:rsidRDefault="00F46C9E" w:rsidP="00F46C9E">
            <w:pPr>
              <w:pStyle w:val="TAL"/>
            </w:pPr>
            <w:r w:rsidRPr="002A1C02">
              <w:t xml:space="preserve">type: </w:t>
            </w:r>
            <w:r>
              <w:t>String</w:t>
            </w:r>
          </w:p>
          <w:p w14:paraId="33F81254" w14:textId="77777777" w:rsidR="00F46C9E" w:rsidRPr="00EB5968" w:rsidRDefault="00F46C9E" w:rsidP="00F46C9E">
            <w:pPr>
              <w:pStyle w:val="TAL"/>
              <w:rPr>
                <w:lang w:eastAsia="zh-CN"/>
              </w:rPr>
            </w:pPr>
            <w:r w:rsidRPr="00EB5968">
              <w:t xml:space="preserve">multiplicity: </w:t>
            </w:r>
            <w:r>
              <w:rPr>
                <w:lang w:eastAsia="zh-CN"/>
              </w:rPr>
              <w:t>0</w:t>
            </w:r>
            <w:r w:rsidRPr="00EB5968">
              <w:rPr>
                <w:lang w:eastAsia="zh-CN"/>
              </w:rPr>
              <w:t>..</w:t>
            </w:r>
            <w:r>
              <w:rPr>
                <w:lang w:eastAsia="zh-CN"/>
              </w:rPr>
              <w:t>1</w:t>
            </w:r>
          </w:p>
          <w:p w14:paraId="4EE3DE08" w14:textId="77777777" w:rsidR="00F46C9E" w:rsidRPr="00E2198D" w:rsidRDefault="00F46C9E" w:rsidP="00F46C9E">
            <w:pPr>
              <w:pStyle w:val="TAL"/>
            </w:pPr>
            <w:r w:rsidRPr="00E2198D">
              <w:t>isOrdered: N/A</w:t>
            </w:r>
          </w:p>
          <w:p w14:paraId="16C9B79E" w14:textId="77777777" w:rsidR="00F46C9E" w:rsidRPr="00264099" w:rsidRDefault="00F46C9E" w:rsidP="00F46C9E">
            <w:pPr>
              <w:pStyle w:val="TAL"/>
            </w:pPr>
            <w:r w:rsidRPr="00264099">
              <w:t>isUnique: N/A</w:t>
            </w:r>
          </w:p>
          <w:p w14:paraId="5395F2A7" w14:textId="77777777" w:rsidR="00F46C9E" w:rsidRPr="00133008" w:rsidRDefault="00F46C9E" w:rsidP="00F46C9E">
            <w:pPr>
              <w:pStyle w:val="TAL"/>
            </w:pPr>
            <w:r w:rsidRPr="00133008">
              <w:t>defaultValue: None</w:t>
            </w:r>
          </w:p>
          <w:p w14:paraId="3A8ACABC" w14:textId="77777777" w:rsidR="00F46C9E" w:rsidRDefault="00F46C9E" w:rsidP="00F46C9E">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F46C9E" w14:paraId="33D4069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20C49E"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7423B0BF" w14:textId="77777777" w:rsidR="00F46C9E" w:rsidRPr="002606A5" w:rsidRDefault="00F46C9E" w:rsidP="00F46C9E">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184076F1" w14:textId="77777777" w:rsidR="00F46C9E" w:rsidRPr="00231A99" w:rsidRDefault="00F46C9E" w:rsidP="00F46C9E">
            <w:pPr>
              <w:pStyle w:val="TAL"/>
            </w:pPr>
          </w:p>
          <w:p w14:paraId="7C1FB039"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66B86F25" w14:textId="77777777" w:rsidR="00F46C9E" w:rsidRPr="002A1C02" w:rsidRDefault="00F46C9E" w:rsidP="00F46C9E">
            <w:pPr>
              <w:pStyle w:val="TAL"/>
              <w:keepNext w:val="0"/>
            </w:pPr>
            <w:r w:rsidRPr="002A1C02">
              <w:t xml:space="preserve">type: </w:t>
            </w:r>
            <w:r w:rsidRPr="00197FE3">
              <w:rPr>
                <w:rFonts w:ascii="Courier New" w:hAnsi="Courier New" w:cs="Courier New"/>
                <w:lang w:eastAsia="zh-CN"/>
              </w:rPr>
              <w:t>Ipv4Addr</w:t>
            </w:r>
          </w:p>
          <w:p w14:paraId="4C8CC2C5" w14:textId="77777777" w:rsidR="00F46C9E" w:rsidRPr="00EB5968" w:rsidRDefault="00F46C9E" w:rsidP="00F46C9E">
            <w:pPr>
              <w:pStyle w:val="TAL"/>
            </w:pPr>
            <w:r w:rsidRPr="00EB5968">
              <w:t xml:space="preserve">multiplicity: </w:t>
            </w:r>
            <w:r>
              <w:t>0</w:t>
            </w:r>
            <w:r w:rsidRPr="00EB5968">
              <w:t>..*</w:t>
            </w:r>
          </w:p>
          <w:p w14:paraId="4F18E1B9" w14:textId="77777777" w:rsidR="00F46C9E" w:rsidRPr="00E2198D" w:rsidRDefault="00F46C9E" w:rsidP="00F46C9E">
            <w:pPr>
              <w:pStyle w:val="TAL"/>
            </w:pPr>
            <w:r w:rsidRPr="00E2198D">
              <w:t xml:space="preserve">isOrdered: </w:t>
            </w:r>
            <w:r w:rsidRPr="004037B3">
              <w:t>False</w:t>
            </w:r>
          </w:p>
          <w:p w14:paraId="08984E1A" w14:textId="77777777" w:rsidR="00F46C9E" w:rsidRPr="00264099" w:rsidRDefault="00F46C9E" w:rsidP="00F46C9E">
            <w:pPr>
              <w:pStyle w:val="TAL"/>
            </w:pPr>
            <w:r w:rsidRPr="00264099">
              <w:t xml:space="preserve">isUnique: </w:t>
            </w:r>
            <w:r w:rsidRPr="004037B3">
              <w:t>True</w:t>
            </w:r>
          </w:p>
          <w:p w14:paraId="55F8F165" w14:textId="77777777" w:rsidR="00F46C9E" w:rsidRPr="00133008" w:rsidRDefault="00F46C9E" w:rsidP="00F46C9E">
            <w:pPr>
              <w:pStyle w:val="TAL"/>
            </w:pPr>
            <w:r w:rsidRPr="00133008">
              <w:t>defaultValue: None</w:t>
            </w:r>
          </w:p>
          <w:p w14:paraId="4A518123" w14:textId="77777777" w:rsidR="00F46C9E" w:rsidRDefault="00F46C9E" w:rsidP="00F46C9E">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F46C9E" w14:paraId="2231D5E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0C9CE6"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46EC148C" w14:textId="77777777" w:rsidR="00F46C9E" w:rsidRPr="002606A5" w:rsidRDefault="00F46C9E" w:rsidP="00F46C9E">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69DD1566" w14:textId="77777777" w:rsidR="00F46C9E" w:rsidRPr="0050634F" w:rsidRDefault="00F46C9E" w:rsidP="00F46C9E">
            <w:pPr>
              <w:pStyle w:val="TAL"/>
            </w:pPr>
          </w:p>
          <w:p w14:paraId="618AE263"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281BE53B" w14:textId="77777777" w:rsidR="00F46C9E" w:rsidRPr="002A1C02" w:rsidRDefault="00F46C9E" w:rsidP="00F46C9E">
            <w:pPr>
              <w:pStyle w:val="TAL"/>
              <w:keepNext w:val="0"/>
            </w:pPr>
            <w:r w:rsidRPr="002A1C02">
              <w:t xml:space="preserve">type: </w:t>
            </w:r>
            <w:r w:rsidRPr="00197FE3">
              <w:rPr>
                <w:rFonts w:ascii="Courier New" w:hAnsi="Courier New" w:cs="Courier New"/>
                <w:lang w:eastAsia="zh-CN"/>
              </w:rPr>
              <w:t>Ipv6Addr</w:t>
            </w:r>
          </w:p>
          <w:p w14:paraId="5135C62C" w14:textId="77777777" w:rsidR="00F46C9E" w:rsidRPr="00EB5968" w:rsidRDefault="00F46C9E" w:rsidP="00F46C9E">
            <w:pPr>
              <w:pStyle w:val="TAL"/>
            </w:pPr>
            <w:r w:rsidRPr="00EB5968">
              <w:t xml:space="preserve">multiplicity: </w:t>
            </w:r>
            <w:r>
              <w:t>0</w:t>
            </w:r>
            <w:r w:rsidRPr="00EB5968">
              <w:t>..*</w:t>
            </w:r>
          </w:p>
          <w:p w14:paraId="1700799A" w14:textId="77777777" w:rsidR="00F46C9E" w:rsidRPr="00E2198D" w:rsidRDefault="00F46C9E" w:rsidP="00F46C9E">
            <w:pPr>
              <w:pStyle w:val="TAL"/>
            </w:pPr>
            <w:r w:rsidRPr="00E2198D">
              <w:t xml:space="preserve">isOrdered: </w:t>
            </w:r>
            <w:r w:rsidRPr="004037B3">
              <w:t>False</w:t>
            </w:r>
          </w:p>
          <w:p w14:paraId="0845C6D7" w14:textId="77777777" w:rsidR="00F46C9E" w:rsidRPr="00264099" w:rsidRDefault="00F46C9E" w:rsidP="00F46C9E">
            <w:pPr>
              <w:pStyle w:val="TAL"/>
            </w:pPr>
            <w:r w:rsidRPr="00264099">
              <w:t xml:space="preserve">isUnique: </w:t>
            </w:r>
            <w:r w:rsidRPr="004037B3">
              <w:t>True</w:t>
            </w:r>
          </w:p>
          <w:p w14:paraId="77E9DAED" w14:textId="77777777" w:rsidR="00F46C9E" w:rsidRPr="00133008" w:rsidRDefault="00F46C9E" w:rsidP="00F46C9E">
            <w:pPr>
              <w:pStyle w:val="TAL"/>
            </w:pPr>
            <w:r w:rsidRPr="00133008">
              <w:t>defaultValue: None</w:t>
            </w:r>
          </w:p>
          <w:p w14:paraId="6180B879" w14:textId="77777777" w:rsidR="00F46C9E" w:rsidRDefault="00F46C9E" w:rsidP="00F46C9E">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F46C9E" w14:paraId="10C00F5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E78728" w14:textId="77777777" w:rsidR="00F46C9E" w:rsidRDefault="00F46C9E" w:rsidP="00F46C9E">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093908FD" w14:textId="77777777" w:rsidR="00F46C9E" w:rsidRDefault="00F46C9E" w:rsidP="00F46C9E">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6C1A8456" w14:textId="77777777" w:rsidR="00F46C9E" w:rsidRDefault="00F46C9E" w:rsidP="00F46C9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5053BA72" w14:textId="77777777" w:rsidR="00F46C9E" w:rsidRDefault="00F46C9E" w:rsidP="00F46C9E">
            <w:pPr>
              <w:pStyle w:val="TAL"/>
              <w:rPr>
                <w:rFonts w:cs="Arial"/>
                <w:szCs w:val="18"/>
              </w:rPr>
            </w:pPr>
          </w:p>
          <w:p w14:paraId="37249423"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1153CBB3" w14:textId="77777777" w:rsidR="00F46C9E" w:rsidRPr="002A1C02" w:rsidRDefault="00F46C9E" w:rsidP="00F46C9E">
            <w:pPr>
              <w:pStyle w:val="TAL"/>
              <w:keepNext w:val="0"/>
            </w:pPr>
            <w:r w:rsidRPr="002A1C02">
              <w:t xml:space="preserve">type: </w:t>
            </w:r>
            <w:r w:rsidRPr="00197FE3">
              <w:rPr>
                <w:rFonts w:ascii="Courier New" w:hAnsi="Courier New" w:cs="Courier New"/>
                <w:lang w:eastAsia="zh-CN"/>
              </w:rPr>
              <w:t>Ipv4AddressRange</w:t>
            </w:r>
          </w:p>
          <w:p w14:paraId="56BA425B" w14:textId="77777777" w:rsidR="00F46C9E" w:rsidRPr="00EB5968" w:rsidRDefault="00F46C9E" w:rsidP="00F46C9E">
            <w:pPr>
              <w:pStyle w:val="TAL"/>
            </w:pPr>
            <w:r w:rsidRPr="00EB5968">
              <w:t xml:space="preserve">multiplicity: </w:t>
            </w:r>
            <w:r>
              <w:t>0</w:t>
            </w:r>
            <w:r w:rsidRPr="00EB5968">
              <w:t>..*</w:t>
            </w:r>
          </w:p>
          <w:p w14:paraId="42907CF8" w14:textId="77777777" w:rsidR="00F46C9E" w:rsidRPr="00E2198D" w:rsidRDefault="00F46C9E" w:rsidP="00F46C9E">
            <w:pPr>
              <w:pStyle w:val="TAL"/>
            </w:pPr>
            <w:r w:rsidRPr="00E2198D">
              <w:t xml:space="preserve">isOrdered: </w:t>
            </w:r>
            <w:r w:rsidRPr="004037B3">
              <w:t>False</w:t>
            </w:r>
          </w:p>
          <w:p w14:paraId="3C16FCC0" w14:textId="77777777" w:rsidR="00F46C9E" w:rsidRPr="00264099" w:rsidRDefault="00F46C9E" w:rsidP="00F46C9E">
            <w:pPr>
              <w:pStyle w:val="TAL"/>
            </w:pPr>
            <w:r w:rsidRPr="00264099">
              <w:t xml:space="preserve">isUnique: </w:t>
            </w:r>
            <w:r w:rsidRPr="004037B3">
              <w:t>True</w:t>
            </w:r>
          </w:p>
          <w:p w14:paraId="58EB369A" w14:textId="77777777" w:rsidR="00F46C9E" w:rsidRPr="00133008" w:rsidRDefault="00F46C9E" w:rsidP="00F46C9E">
            <w:pPr>
              <w:pStyle w:val="TAL"/>
            </w:pPr>
            <w:r w:rsidRPr="00133008">
              <w:t>defaultValue: None</w:t>
            </w:r>
          </w:p>
          <w:p w14:paraId="529A9E84" w14:textId="77777777" w:rsidR="00F46C9E" w:rsidRDefault="00F46C9E" w:rsidP="00F46C9E">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F46C9E" w14:paraId="46646A0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1A1B5B" w14:textId="77777777" w:rsidR="00F46C9E" w:rsidRDefault="00F46C9E" w:rsidP="00F46C9E">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0B985139" w14:textId="77777777" w:rsidR="00F46C9E" w:rsidRDefault="00F46C9E" w:rsidP="00F46C9E">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6D709F0B" w14:textId="77777777" w:rsidR="00F46C9E" w:rsidRDefault="00F46C9E" w:rsidP="00F46C9E">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149250B3" w14:textId="77777777" w:rsidR="00F46C9E" w:rsidRDefault="00F46C9E" w:rsidP="00F46C9E">
            <w:pPr>
              <w:pStyle w:val="TAL"/>
              <w:rPr>
                <w:rFonts w:cs="Arial"/>
                <w:szCs w:val="18"/>
                <w:lang w:eastAsia="zh-CN"/>
              </w:rPr>
            </w:pPr>
          </w:p>
          <w:p w14:paraId="4C2EA57D" w14:textId="77777777" w:rsidR="00F46C9E" w:rsidRDefault="00F46C9E" w:rsidP="00F46C9E">
            <w:pPr>
              <w:pStyle w:val="paragraph"/>
              <w:textAlignment w:val="baseline"/>
              <w:rPr>
                <w:rStyle w:val="normaltextrun"/>
                <w:rFonts w:ascii="Arial" w:hAnsi="Arial" w:cs="Arial"/>
                <w:color w:val="D13438"/>
                <w:sz w:val="18"/>
                <w:szCs w:val="18"/>
                <w:u w:val="single"/>
              </w:rPr>
            </w:pPr>
            <w:r>
              <w:rPr>
                <w:rFonts w:ascii="Arial" w:hAnsi="Arial"/>
                <w:sz w:val="18"/>
              </w:rPr>
              <w:t>allowedValues</w:t>
            </w:r>
            <w:r w:rsidRPr="00232A49">
              <w:rPr>
                <w:rFonts w:ascii="Arial" w:hAnsi="Arial"/>
                <w:sz w:val="18"/>
              </w:rPr>
              <w:t>: N/A</w:t>
            </w:r>
          </w:p>
        </w:tc>
        <w:tc>
          <w:tcPr>
            <w:tcW w:w="1897" w:type="dxa"/>
            <w:tcBorders>
              <w:top w:val="single" w:sz="4" w:space="0" w:color="auto"/>
              <w:left w:val="single" w:sz="4" w:space="0" w:color="auto"/>
              <w:bottom w:val="single" w:sz="4" w:space="0" w:color="auto"/>
              <w:right w:val="single" w:sz="4" w:space="0" w:color="auto"/>
            </w:tcBorders>
          </w:tcPr>
          <w:p w14:paraId="348F8AAC" w14:textId="77777777" w:rsidR="00F46C9E" w:rsidRPr="002A1C02" w:rsidRDefault="00F46C9E" w:rsidP="00F46C9E">
            <w:pPr>
              <w:pStyle w:val="TAL"/>
              <w:keepNext w:val="0"/>
            </w:pPr>
            <w:r w:rsidRPr="002A1C02">
              <w:t xml:space="preserve">type: </w:t>
            </w:r>
            <w:r w:rsidRPr="00197FE3">
              <w:rPr>
                <w:rFonts w:ascii="Courier New" w:hAnsi="Courier New" w:cs="Courier New"/>
                <w:lang w:eastAsia="zh-CN"/>
              </w:rPr>
              <w:t>Ipv6PrefixRange</w:t>
            </w:r>
          </w:p>
          <w:p w14:paraId="01C7AF4C" w14:textId="77777777" w:rsidR="00F46C9E" w:rsidRPr="00EB5968" w:rsidRDefault="00F46C9E" w:rsidP="00F46C9E">
            <w:pPr>
              <w:pStyle w:val="TAL"/>
            </w:pPr>
            <w:r w:rsidRPr="00EB5968">
              <w:t xml:space="preserve">multiplicity: </w:t>
            </w:r>
            <w:r>
              <w:t>0</w:t>
            </w:r>
            <w:r w:rsidRPr="00EB5968">
              <w:t>..*</w:t>
            </w:r>
          </w:p>
          <w:p w14:paraId="649C9CAC" w14:textId="77777777" w:rsidR="00F46C9E" w:rsidRPr="00E2198D" w:rsidRDefault="00F46C9E" w:rsidP="00F46C9E">
            <w:pPr>
              <w:pStyle w:val="TAL"/>
            </w:pPr>
            <w:r w:rsidRPr="00E2198D">
              <w:t xml:space="preserve">isOrdered: </w:t>
            </w:r>
            <w:r w:rsidRPr="004037B3">
              <w:t>False</w:t>
            </w:r>
          </w:p>
          <w:p w14:paraId="673356D0" w14:textId="77777777" w:rsidR="00F46C9E" w:rsidRPr="00264099" w:rsidRDefault="00F46C9E" w:rsidP="00F46C9E">
            <w:pPr>
              <w:pStyle w:val="TAL"/>
            </w:pPr>
            <w:r w:rsidRPr="00264099">
              <w:t xml:space="preserve">isUnique: </w:t>
            </w:r>
            <w:r w:rsidRPr="004037B3">
              <w:t>True</w:t>
            </w:r>
          </w:p>
          <w:p w14:paraId="379662B9" w14:textId="77777777" w:rsidR="00F46C9E" w:rsidRPr="00133008" w:rsidRDefault="00F46C9E" w:rsidP="00F46C9E">
            <w:pPr>
              <w:pStyle w:val="TAL"/>
            </w:pPr>
            <w:r w:rsidRPr="00133008">
              <w:t>defaultValue: None</w:t>
            </w:r>
          </w:p>
          <w:p w14:paraId="1F562209" w14:textId="77777777" w:rsidR="00F46C9E" w:rsidRDefault="00F46C9E" w:rsidP="00F46C9E">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F46C9E" w14:paraId="485E2DA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4F95F" w14:textId="77777777" w:rsidR="00F46C9E" w:rsidRPr="004501BD" w:rsidRDefault="00F46C9E" w:rsidP="00F46C9E">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121F6F08" w14:textId="77777777" w:rsidR="00F46C9E" w:rsidRDefault="00F46C9E" w:rsidP="00F46C9E">
            <w:pPr>
              <w:pStyle w:val="TAL"/>
              <w:rPr>
                <w:bCs/>
                <w:lang w:eastAsia="ja-JP"/>
              </w:rPr>
            </w:pPr>
            <w:r>
              <w:rPr>
                <w:bCs/>
                <w:lang w:eastAsia="ja-JP"/>
              </w:rPr>
              <w:t>This attribute defines the list of satellite backhaul information, including satellite backhaul categoty and corresponding information of (R)AN.</w:t>
            </w:r>
          </w:p>
          <w:p w14:paraId="5AF33E40" w14:textId="77777777" w:rsidR="00F46C9E" w:rsidRDefault="00F46C9E" w:rsidP="00F46C9E">
            <w:pPr>
              <w:pStyle w:val="TAL"/>
              <w:rPr>
                <w:bCs/>
                <w:lang w:eastAsia="ja-JP"/>
              </w:rPr>
            </w:pPr>
          </w:p>
          <w:p w14:paraId="40A80DDE" w14:textId="77777777" w:rsidR="00F46C9E" w:rsidRDefault="00F46C9E" w:rsidP="00F46C9E">
            <w:pPr>
              <w:pStyle w:val="TAL"/>
              <w:rPr>
                <w:rFonts w:cs="Arial"/>
                <w:szCs w:val="18"/>
              </w:rPr>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0A28D7B7" w14:textId="77777777" w:rsidR="00F46C9E" w:rsidRDefault="00F46C9E" w:rsidP="00F46C9E">
            <w:pPr>
              <w:keepLines/>
              <w:spacing w:after="0"/>
              <w:rPr>
                <w:rFonts w:ascii="Arial" w:hAnsi="Arial" w:cs="Arial"/>
                <w:sz w:val="18"/>
                <w:szCs w:val="18"/>
              </w:rPr>
            </w:pPr>
            <w:r>
              <w:rPr>
                <w:rFonts w:ascii="Arial" w:hAnsi="Arial" w:cs="Arial"/>
                <w:sz w:val="18"/>
                <w:szCs w:val="18"/>
              </w:rPr>
              <w:t>type: SatelliteBackhaulInfo</w:t>
            </w:r>
          </w:p>
          <w:p w14:paraId="5BE847B1"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791344B0" w14:textId="77777777" w:rsidR="00F46C9E" w:rsidRDefault="00F46C9E" w:rsidP="00F46C9E">
            <w:pPr>
              <w:keepLines/>
              <w:spacing w:after="0"/>
              <w:rPr>
                <w:rFonts w:ascii="Arial" w:hAnsi="Arial" w:cs="Arial"/>
                <w:sz w:val="18"/>
                <w:szCs w:val="18"/>
              </w:rPr>
            </w:pPr>
            <w:r>
              <w:rPr>
                <w:rFonts w:ascii="Arial" w:hAnsi="Arial" w:cs="Arial"/>
                <w:sz w:val="18"/>
                <w:szCs w:val="18"/>
              </w:rPr>
              <w:t>isOrdered: False</w:t>
            </w:r>
          </w:p>
          <w:p w14:paraId="733F09A6" w14:textId="77777777" w:rsidR="00F46C9E" w:rsidRDefault="00F46C9E" w:rsidP="00F46C9E">
            <w:pPr>
              <w:keepLines/>
              <w:spacing w:after="0"/>
              <w:rPr>
                <w:rFonts w:ascii="Arial" w:hAnsi="Arial" w:cs="Arial"/>
                <w:sz w:val="18"/>
                <w:szCs w:val="18"/>
              </w:rPr>
            </w:pPr>
            <w:r>
              <w:rPr>
                <w:rFonts w:ascii="Arial" w:hAnsi="Arial" w:cs="Arial"/>
                <w:sz w:val="18"/>
                <w:szCs w:val="18"/>
              </w:rPr>
              <w:t>isUnique: True</w:t>
            </w:r>
          </w:p>
          <w:p w14:paraId="54620CEE"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5096E864" w14:textId="77777777" w:rsidR="00F46C9E" w:rsidRPr="002A1C02" w:rsidRDefault="00F46C9E" w:rsidP="00F46C9E">
            <w:pPr>
              <w:pStyle w:val="TAL"/>
              <w:keepNext w:val="0"/>
            </w:pPr>
            <w:r>
              <w:rPr>
                <w:rFonts w:cs="Arial"/>
                <w:szCs w:val="18"/>
              </w:rPr>
              <w:t>isNullable:</w:t>
            </w:r>
            <w:r>
              <w:t xml:space="preserve"> False</w:t>
            </w:r>
          </w:p>
        </w:tc>
      </w:tr>
      <w:tr w:rsidR="00F46C9E" w14:paraId="1F0B050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0B2E85"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28049B01" w14:textId="77777777" w:rsidR="00F46C9E" w:rsidRDefault="00F46C9E" w:rsidP="00F46C9E">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53BB4469" w14:textId="77777777" w:rsidR="00F46C9E" w:rsidRDefault="00F46C9E" w:rsidP="00F46C9E">
            <w:pPr>
              <w:pStyle w:val="TAL"/>
            </w:pPr>
          </w:p>
          <w:p w14:paraId="523C622F" w14:textId="77777777" w:rsidR="00F46C9E" w:rsidRDefault="00F46C9E" w:rsidP="00F46C9E">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18F9072" w14:textId="77777777" w:rsidR="00F46C9E" w:rsidRDefault="00F46C9E" w:rsidP="00F46C9E">
            <w:pPr>
              <w:pStyle w:val="TAL"/>
            </w:pPr>
            <w:r>
              <w:t>type: NTNGlobalRanNodeID</w:t>
            </w:r>
          </w:p>
          <w:p w14:paraId="2BA54A6B" w14:textId="77777777" w:rsidR="00F46C9E" w:rsidRDefault="00F46C9E" w:rsidP="00F46C9E">
            <w:pPr>
              <w:pStyle w:val="TAL"/>
            </w:pPr>
            <w:r>
              <w:t>multiplicity: 1</w:t>
            </w:r>
          </w:p>
          <w:p w14:paraId="7F24BF03" w14:textId="77777777" w:rsidR="00F46C9E" w:rsidRDefault="00F46C9E" w:rsidP="00F46C9E">
            <w:pPr>
              <w:pStyle w:val="TAL"/>
            </w:pPr>
            <w:r>
              <w:t>isOrdered: N/A</w:t>
            </w:r>
          </w:p>
          <w:p w14:paraId="3FC0D59E" w14:textId="77777777" w:rsidR="00F46C9E" w:rsidRDefault="00F46C9E" w:rsidP="00F46C9E">
            <w:pPr>
              <w:pStyle w:val="TAL"/>
            </w:pPr>
            <w:r>
              <w:t>isUnique: N/A</w:t>
            </w:r>
          </w:p>
          <w:p w14:paraId="63CFEE3B" w14:textId="77777777" w:rsidR="00F46C9E" w:rsidRDefault="00F46C9E" w:rsidP="00F46C9E">
            <w:pPr>
              <w:pStyle w:val="TAL"/>
            </w:pPr>
            <w:r>
              <w:t>defaultValue: None</w:t>
            </w:r>
          </w:p>
          <w:p w14:paraId="3AF3337D" w14:textId="77777777" w:rsidR="00F46C9E" w:rsidRPr="002A1C02" w:rsidRDefault="00F46C9E" w:rsidP="00F46C9E">
            <w:pPr>
              <w:pStyle w:val="TAL"/>
              <w:keepNext w:val="0"/>
            </w:pPr>
            <w:r>
              <w:t>isNullable: False</w:t>
            </w:r>
          </w:p>
        </w:tc>
      </w:tr>
      <w:tr w:rsidR="00F46C9E" w14:paraId="16D4029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CC7D04"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33E4C105" w14:textId="77777777" w:rsidR="00F46C9E" w:rsidRDefault="00F46C9E" w:rsidP="00F46C9E">
            <w:pPr>
              <w:pStyle w:val="TAL"/>
              <w:rPr>
                <w:bCs/>
                <w:lang w:eastAsia="ja-JP"/>
              </w:rPr>
            </w:pPr>
            <w:r>
              <w:rPr>
                <w:bCs/>
                <w:lang w:eastAsia="ja-JP"/>
              </w:rPr>
              <w:t>Define the type of the satellite used in the backhaul. Only a single backhaul category can be indicated.</w:t>
            </w:r>
          </w:p>
          <w:p w14:paraId="69CDA9FE" w14:textId="77777777" w:rsidR="00F46C9E" w:rsidRDefault="00F46C9E" w:rsidP="00F46C9E">
            <w:pPr>
              <w:pStyle w:val="TAL"/>
              <w:rPr>
                <w:rFonts w:eastAsia="MS Mincho"/>
                <w:bCs/>
                <w:lang w:eastAsia="ja-JP"/>
              </w:rPr>
            </w:pPr>
          </w:p>
          <w:p w14:paraId="11FF5290" w14:textId="77777777" w:rsidR="00F46C9E" w:rsidRDefault="00F46C9E" w:rsidP="00F46C9E">
            <w:pPr>
              <w:pStyle w:val="TAL"/>
              <w:rPr>
                <w:rFonts w:cs="Arial"/>
                <w:szCs w:val="18"/>
                <w:lang w:eastAsia="zh-CN"/>
              </w:rPr>
            </w:pPr>
            <w:r>
              <w:rPr>
                <w:rFonts w:cs="Arial"/>
                <w:szCs w:val="18"/>
                <w:lang w:eastAsia="zh-CN"/>
              </w:rPr>
              <w:t xml:space="preserve">allowedValues: </w:t>
            </w:r>
          </w:p>
          <w:p w14:paraId="0B0F1743" w14:textId="77777777" w:rsidR="00F46C9E" w:rsidRDefault="00F46C9E" w:rsidP="00F46C9E">
            <w:pPr>
              <w:pStyle w:val="TAL"/>
              <w:rPr>
                <w:rFonts w:eastAsia="MS Mincho"/>
                <w:bCs/>
                <w:lang w:eastAsia="ja-JP"/>
              </w:rPr>
            </w:pPr>
            <w:r>
              <w:rPr>
                <w:rFonts w:eastAsia="MS Mincho"/>
                <w:bCs/>
                <w:lang w:eastAsia="ja-JP"/>
              </w:rPr>
              <w:t>"GEO"</w:t>
            </w:r>
          </w:p>
          <w:p w14:paraId="5CFC1A9D" w14:textId="77777777" w:rsidR="00F46C9E" w:rsidRDefault="00F46C9E" w:rsidP="00F46C9E">
            <w:pPr>
              <w:pStyle w:val="TAL"/>
              <w:rPr>
                <w:rFonts w:eastAsia="MS Mincho"/>
                <w:bCs/>
                <w:lang w:eastAsia="ja-JP"/>
              </w:rPr>
            </w:pPr>
            <w:r>
              <w:rPr>
                <w:rFonts w:eastAsia="MS Mincho"/>
                <w:bCs/>
                <w:lang w:eastAsia="ja-JP"/>
              </w:rPr>
              <w:t>"MEO"</w:t>
            </w:r>
          </w:p>
          <w:p w14:paraId="4E95D87E" w14:textId="77777777" w:rsidR="00F46C9E" w:rsidRDefault="00F46C9E" w:rsidP="00F46C9E">
            <w:pPr>
              <w:pStyle w:val="TAL"/>
              <w:rPr>
                <w:rFonts w:eastAsia="MS Mincho"/>
                <w:bCs/>
                <w:lang w:eastAsia="ja-JP"/>
              </w:rPr>
            </w:pPr>
            <w:r>
              <w:rPr>
                <w:rFonts w:eastAsia="MS Mincho"/>
                <w:bCs/>
                <w:lang w:eastAsia="ja-JP"/>
              </w:rPr>
              <w:t>"LEO"</w:t>
            </w:r>
          </w:p>
          <w:p w14:paraId="659F4358" w14:textId="77777777" w:rsidR="00F46C9E" w:rsidRDefault="00F46C9E" w:rsidP="00F46C9E">
            <w:pPr>
              <w:pStyle w:val="TAL"/>
              <w:rPr>
                <w:rFonts w:eastAsia="MS Mincho"/>
                <w:bCs/>
                <w:lang w:eastAsia="ja-JP"/>
              </w:rPr>
            </w:pPr>
            <w:r>
              <w:rPr>
                <w:rFonts w:eastAsia="MS Mincho"/>
                <w:bCs/>
                <w:lang w:eastAsia="ja-JP"/>
              </w:rPr>
              <w:t>"OTHER_SAT"</w:t>
            </w:r>
          </w:p>
          <w:p w14:paraId="29E7848D" w14:textId="77777777" w:rsidR="00F46C9E" w:rsidRDefault="00F46C9E" w:rsidP="00F46C9E">
            <w:pPr>
              <w:pStyle w:val="TAL"/>
              <w:rPr>
                <w:rFonts w:eastAsia="MS Mincho"/>
                <w:bCs/>
                <w:lang w:eastAsia="ja-JP"/>
              </w:rPr>
            </w:pPr>
            <w:r>
              <w:rPr>
                <w:rFonts w:eastAsia="MS Mincho"/>
                <w:bCs/>
                <w:lang w:eastAsia="ja-JP"/>
              </w:rPr>
              <w:t>"DYNAMIC_GEO"</w:t>
            </w:r>
          </w:p>
          <w:p w14:paraId="31D4D92F" w14:textId="77777777" w:rsidR="00F46C9E" w:rsidRDefault="00F46C9E" w:rsidP="00F46C9E">
            <w:pPr>
              <w:pStyle w:val="TAL"/>
              <w:rPr>
                <w:rFonts w:eastAsia="MS Mincho"/>
                <w:bCs/>
                <w:lang w:eastAsia="ja-JP"/>
              </w:rPr>
            </w:pPr>
            <w:r>
              <w:rPr>
                <w:rFonts w:eastAsia="MS Mincho"/>
                <w:bCs/>
                <w:lang w:eastAsia="ja-JP"/>
              </w:rPr>
              <w:t>"DYNAMIC_MEO"</w:t>
            </w:r>
          </w:p>
          <w:p w14:paraId="4D9CB03F" w14:textId="77777777" w:rsidR="00F46C9E" w:rsidRDefault="00F46C9E" w:rsidP="00F46C9E">
            <w:pPr>
              <w:pStyle w:val="TAL"/>
              <w:rPr>
                <w:rFonts w:eastAsia="MS Mincho"/>
                <w:bCs/>
                <w:lang w:eastAsia="ja-JP"/>
              </w:rPr>
            </w:pPr>
            <w:r>
              <w:rPr>
                <w:rFonts w:eastAsia="MS Mincho"/>
                <w:bCs/>
                <w:lang w:eastAsia="ja-JP"/>
              </w:rPr>
              <w:t>"DYNAMIC_LEO"</w:t>
            </w:r>
          </w:p>
          <w:p w14:paraId="0F22485E" w14:textId="77777777" w:rsidR="00F46C9E" w:rsidRDefault="00F46C9E" w:rsidP="00F46C9E">
            <w:pPr>
              <w:pStyle w:val="TAL"/>
              <w:rPr>
                <w:rFonts w:eastAsia="MS Mincho"/>
                <w:bCs/>
                <w:lang w:eastAsia="ja-JP"/>
              </w:rPr>
            </w:pPr>
            <w:r>
              <w:rPr>
                <w:rFonts w:eastAsia="MS Mincho"/>
                <w:bCs/>
                <w:lang w:eastAsia="ja-JP"/>
              </w:rPr>
              <w:t>"DYNAMIC_OTHER_SAT"</w:t>
            </w:r>
          </w:p>
          <w:p w14:paraId="313EEBB5" w14:textId="77777777" w:rsidR="00F46C9E" w:rsidRDefault="00F46C9E" w:rsidP="00F46C9E">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55E54303" w14:textId="77777777" w:rsidR="00F46C9E" w:rsidRDefault="00F46C9E" w:rsidP="00F46C9E">
            <w:pPr>
              <w:keepLines/>
              <w:spacing w:after="0"/>
              <w:rPr>
                <w:rFonts w:ascii="Arial" w:hAnsi="Arial" w:cs="Arial"/>
                <w:sz w:val="18"/>
                <w:szCs w:val="18"/>
              </w:rPr>
            </w:pPr>
            <w:r>
              <w:rPr>
                <w:rFonts w:ascii="Arial" w:hAnsi="Arial" w:cs="Arial"/>
                <w:sz w:val="18"/>
                <w:szCs w:val="18"/>
              </w:rPr>
              <w:t>type: ENUM</w:t>
            </w:r>
          </w:p>
          <w:p w14:paraId="5748B623" w14:textId="77777777" w:rsidR="00F46C9E" w:rsidRDefault="00F46C9E" w:rsidP="00F46C9E">
            <w:pPr>
              <w:keepLines/>
              <w:spacing w:after="0"/>
              <w:rPr>
                <w:rFonts w:ascii="Arial" w:hAnsi="Arial" w:cs="Arial"/>
                <w:sz w:val="18"/>
                <w:szCs w:val="18"/>
              </w:rPr>
            </w:pPr>
            <w:r>
              <w:rPr>
                <w:rFonts w:ascii="Arial" w:hAnsi="Arial" w:cs="Arial"/>
                <w:sz w:val="18"/>
                <w:szCs w:val="18"/>
              </w:rPr>
              <w:t>multiplicity: 1</w:t>
            </w:r>
          </w:p>
          <w:p w14:paraId="1B8033B6"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204C7C2D"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31448086"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2C0354AC" w14:textId="77777777" w:rsidR="00F46C9E" w:rsidRPr="002A1C02" w:rsidRDefault="00F46C9E" w:rsidP="00F46C9E">
            <w:pPr>
              <w:pStyle w:val="TAL"/>
              <w:keepNext w:val="0"/>
            </w:pPr>
            <w:r>
              <w:rPr>
                <w:rFonts w:cs="Arial"/>
                <w:szCs w:val="18"/>
              </w:rPr>
              <w:t>isNullable: False</w:t>
            </w:r>
          </w:p>
        </w:tc>
      </w:tr>
      <w:tr w:rsidR="00F46C9E" w14:paraId="1772B3C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74D005"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425D363E" w14:textId="77777777" w:rsidR="00F46C9E" w:rsidDel="00C40AB5" w:rsidRDefault="00F46C9E" w:rsidP="00F46C9E">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0CF6CDFB" w14:textId="77777777" w:rsidR="00F46C9E" w:rsidDel="004F6305" w:rsidRDefault="00F46C9E" w:rsidP="00F46C9E">
            <w:pPr>
              <w:pStyle w:val="TAL"/>
              <w:rPr>
                <w:color w:val="000000"/>
              </w:rPr>
            </w:pPr>
          </w:p>
          <w:p w14:paraId="7348C769" w14:textId="77777777" w:rsidR="00F46C9E" w:rsidRDefault="00F46C9E" w:rsidP="00F46C9E">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4A16EDF2" w14:textId="77777777" w:rsidR="00F46C9E" w:rsidRDefault="00F46C9E" w:rsidP="00F46C9E">
            <w:pPr>
              <w:pStyle w:val="TAL"/>
              <w:rPr>
                <w:bCs/>
                <w:lang w:eastAsia="zh-CN"/>
              </w:rPr>
            </w:pPr>
          </w:p>
          <w:p w14:paraId="6CB33ED8" w14:textId="77777777" w:rsidR="00F46C9E" w:rsidRDefault="00F46C9E" w:rsidP="00F46C9E">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37ECDD2" w14:textId="77777777" w:rsidR="00F46C9E" w:rsidRDefault="00F46C9E" w:rsidP="00F46C9E">
            <w:pPr>
              <w:pStyle w:val="TAL"/>
            </w:pPr>
            <w:r>
              <w:t>type: String</w:t>
            </w:r>
          </w:p>
          <w:p w14:paraId="22AAB3C1" w14:textId="77777777" w:rsidR="00F46C9E" w:rsidRDefault="00F46C9E" w:rsidP="00F46C9E">
            <w:pPr>
              <w:pStyle w:val="TAL"/>
            </w:pPr>
            <w:r>
              <w:t>multiplicity: 0..1</w:t>
            </w:r>
          </w:p>
          <w:p w14:paraId="09BEAB03" w14:textId="77777777" w:rsidR="00F46C9E" w:rsidRDefault="00F46C9E" w:rsidP="00F46C9E">
            <w:pPr>
              <w:pStyle w:val="TAL"/>
            </w:pPr>
            <w:r>
              <w:t>isOrdered: N/A</w:t>
            </w:r>
          </w:p>
          <w:p w14:paraId="72B358E5" w14:textId="77777777" w:rsidR="00F46C9E" w:rsidRDefault="00F46C9E" w:rsidP="00F46C9E">
            <w:pPr>
              <w:pStyle w:val="TAL"/>
            </w:pPr>
            <w:r>
              <w:t>isUnique: N/A</w:t>
            </w:r>
          </w:p>
          <w:p w14:paraId="65663BFB" w14:textId="77777777" w:rsidR="00F46C9E" w:rsidRDefault="00F46C9E" w:rsidP="00F46C9E">
            <w:pPr>
              <w:pStyle w:val="TAL"/>
            </w:pPr>
            <w:r>
              <w:t>defaultValue: None</w:t>
            </w:r>
          </w:p>
          <w:p w14:paraId="1E17F084" w14:textId="77777777" w:rsidR="00F46C9E" w:rsidRPr="002A1C02" w:rsidRDefault="00F46C9E" w:rsidP="00F46C9E">
            <w:pPr>
              <w:pStyle w:val="TAL"/>
              <w:keepNext w:val="0"/>
            </w:pPr>
            <w:r>
              <w:t>isNullable: False</w:t>
            </w:r>
          </w:p>
        </w:tc>
      </w:tr>
      <w:tr w:rsidR="00F46C9E" w14:paraId="2A9B48C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667E48"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t xml:space="preserve"> </w:t>
            </w:r>
            <w:r w:rsidRPr="00894690">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4507461B" w14:textId="77777777" w:rsidR="00F46C9E" w:rsidRDefault="00F46C9E" w:rsidP="00F46C9E">
            <w:pPr>
              <w:pStyle w:val="TAL"/>
              <w:rPr>
                <w:rFonts w:cs="Arial"/>
                <w:szCs w:val="18"/>
              </w:rPr>
            </w:pPr>
            <w:r>
              <w:rPr>
                <w:rFonts w:cs="Arial"/>
                <w:szCs w:val="18"/>
              </w:rPr>
              <w:t>This attribute represents a PLMN Identity.</w:t>
            </w:r>
          </w:p>
          <w:p w14:paraId="43194B41" w14:textId="77777777" w:rsidR="00F46C9E" w:rsidRDefault="00F46C9E" w:rsidP="00F46C9E">
            <w:pPr>
              <w:pStyle w:val="TAL"/>
              <w:rPr>
                <w:rFonts w:cs="Arial"/>
                <w:szCs w:val="18"/>
              </w:rPr>
            </w:pPr>
          </w:p>
          <w:p w14:paraId="3C68E776" w14:textId="77777777" w:rsidR="00F46C9E" w:rsidRDefault="00F46C9E" w:rsidP="00F46C9E">
            <w:pPr>
              <w:pStyle w:val="TAL"/>
              <w:rPr>
                <w:rFonts w:cs="Arial"/>
                <w:szCs w:val="18"/>
              </w:rPr>
            </w:pPr>
          </w:p>
          <w:p w14:paraId="1F847475" w14:textId="77777777" w:rsidR="00F46C9E" w:rsidRDefault="00F46C9E" w:rsidP="00F46C9E">
            <w:pPr>
              <w:pStyle w:val="TAL"/>
              <w:rPr>
                <w:rFonts w:cs="Arial"/>
                <w:szCs w:val="18"/>
              </w:rPr>
            </w:pPr>
          </w:p>
          <w:p w14:paraId="37747722" w14:textId="77777777" w:rsidR="00F46C9E" w:rsidRDefault="00F46C9E" w:rsidP="00F46C9E">
            <w:pPr>
              <w:pStyle w:val="TAL"/>
            </w:pPr>
            <w:r>
              <w:t>allowedValues: N/A</w:t>
            </w:r>
          </w:p>
          <w:p w14:paraId="0A0B29E6"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9530829" w14:textId="77777777" w:rsidR="00F46C9E" w:rsidRDefault="00F46C9E" w:rsidP="00F46C9E">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316D0229" w14:textId="77777777" w:rsidR="00F46C9E" w:rsidRDefault="00F46C9E" w:rsidP="00F46C9E">
            <w:pPr>
              <w:keepNext/>
              <w:keepLines/>
              <w:spacing w:after="0"/>
              <w:rPr>
                <w:rFonts w:ascii="Arial" w:hAnsi="Arial"/>
                <w:sz w:val="18"/>
                <w:szCs w:val="18"/>
                <w:lang w:eastAsia="zh-CN"/>
              </w:rPr>
            </w:pPr>
            <w:r>
              <w:rPr>
                <w:rFonts w:ascii="Arial" w:hAnsi="Arial"/>
                <w:sz w:val="18"/>
                <w:szCs w:val="18"/>
              </w:rPr>
              <w:t>multiplicity: 1</w:t>
            </w:r>
          </w:p>
          <w:p w14:paraId="3DF89CA3" w14:textId="77777777" w:rsidR="00F46C9E" w:rsidRDefault="00F46C9E" w:rsidP="00F46C9E">
            <w:pPr>
              <w:keepNext/>
              <w:keepLines/>
              <w:spacing w:after="0"/>
              <w:rPr>
                <w:rFonts w:ascii="Arial" w:hAnsi="Arial"/>
                <w:sz w:val="18"/>
                <w:szCs w:val="18"/>
              </w:rPr>
            </w:pPr>
            <w:r>
              <w:rPr>
                <w:rFonts w:ascii="Arial" w:hAnsi="Arial"/>
                <w:sz w:val="18"/>
                <w:szCs w:val="18"/>
              </w:rPr>
              <w:t>isOrdered: N/A</w:t>
            </w:r>
          </w:p>
          <w:p w14:paraId="059DE678" w14:textId="77777777" w:rsidR="00F46C9E" w:rsidRDefault="00F46C9E" w:rsidP="00F46C9E">
            <w:pPr>
              <w:keepNext/>
              <w:keepLines/>
              <w:spacing w:after="0"/>
              <w:rPr>
                <w:rFonts w:ascii="Arial" w:hAnsi="Arial"/>
                <w:sz w:val="18"/>
                <w:szCs w:val="18"/>
              </w:rPr>
            </w:pPr>
            <w:r>
              <w:rPr>
                <w:rFonts w:ascii="Arial" w:hAnsi="Arial"/>
                <w:sz w:val="18"/>
                <w:szCs w:val="18"/>
              </w:rPr>
              <w:t>isUnique: N/A</w:t>
            </w:r>
          </w:p>
          <w:p w14:paraId="159F477D" w14:textId="77777777" w:rsidR="00F46C9E" w:rsidRDefault="00F46C9E" w:rsidP="00F46C9E">
            <w:pPr>
              <w:keepNext/>
              <w:keepLines/>
              <w:spacing w:after="0"/>
              <w:rPr>
                <w:rFonts w:ascii="Arial" w:hAnsi="Arial"/>
                <w:sz w:val="18"/>
                <w:szCs w:val="18"/>
              </w:rPr>
            </w:pPr>
            <w:r>
              <w:rPr>
                <w:rFonts w:ascii="Arial" w:hAnsi="Arial"/>
                <w:sz w:val="18"/>
                <w:szCs w:val="18"/>
              </w:rPr>
              <w:t>defaultValue: None</w:t>
            </w:r>
          </w:p>
          <w:p w14:paraId="1A863B3D" w14:textId="77777777" w:rsidR="00F46C9E" w:rsidRPr="002A1C02" w:rsidRDefault="00F46C9E" w:rsidP="00F46C9E">
            <w:pPr>
              <w:pStyle w:val="TAL"/>
              <w:keepNext w:val="0"/>
            </w:pPr>
            <w:r>
              <w:rPr>
                <w:szCs w:val="18"/>
              </w:rPr>
              <w:t>isNullable: False</w:t>
            </w:r>
          </w:p>
        </w:tc>
      </w:tr>
      <w:tr w:rsidR="00F46C9E" w14:paraId="1B7116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450923"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4D7C58AF" w14:textId="77777777" w:rsidR="00F46C9E" w:rsidRDefault="00F46C9E" w:rsidP="00F46C9E">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36630AAA" w14:textId="77777777" w:rsidR="00F46C9E" w:rsidRPr="000150F4" w:rsidRDefault="00F46C9E" w:rsidP="00F46C9E">
            <w:pPr>
              <w:pStyle w:val="TAL"/>
              <w:rPr>
                <w:lang w:eastAsia="zh-CN"/>
              </w:rPr>
            </w:pPr>
          </w:p>
          <w:p w14:paraId="109CF47A" w14:textId="77777777" w:rsidR="00F46C9E" w:rsidRDefault="00F46C9E" w:rsidP="00F46C9E">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05BA231" w14:textId="77777777" w:rsidR="00F46C9E" w:rsidRDefault="00F46C9E" w:rsidP="00F46C9E">
            <w:pPr>
              <w:pStyle w:val="TAL"/>
            </w:pPr>
            <w:r>
              <w:t>type: String</w:t>
            </w:r>
          </w:p>
          <w:p w14:paraId="066A22A6" w14:textId="77777777" w:rsidR="00F46C9E" w:rsidRDefault="00F46C9E" w:rsidP="00F46C9E">
            <w:pPr>
              <w:pStyle w:val="TAL"/>
            </w:pPr>
            <w:r>
              <w:t>multiplicity: 0..1</w:t>
            </w:r>
          </w:p>
          <w:p w14:paraId="30BFDCB3" w14:textId="77777777" w:rsidR="00F46C9E" w:rsidRDefault="00F46C9E" w:rsidP="00F46C9E">
            <w:pPr>
              <w:pStyle w:val="TAL"/>
            </w:pPr>
            <w:r>
              <w:t>isOrdered: N/A</w:t>
            </w:r>
          </w:p>
          <w:p w14:paraId="4B8280D0" w14:textId="77777777" w:rsidR="00F46C9E" w:rsidRDefault="00F46C9E" w:rsidP="00F46C9E">
            <w:pPr>
              <w:pStyle w:val="TAL"/>
            </w:pPr>
            <w:r>
              <w:t>isUnique: N/A</w:t>
            </w:r>
          </w:p>
          <w:p w14:paraId="689497D5" w14:textId="77777777" w:rsidR="00F46C9E" w:rsidRDefault="00F46C9E" w:rsidP="00F46C9E">
            <w:pPr>
              <w:pStyle w:val="TAL"/>
            </w:pPr>
            <w:r>
              <w:t>defaultValue: None</w:t>
            </w:r>
          </w:p>
          <w:p w14:paraId="2791B247" w14:textId="77777777" w:rsidR="00F46C9E" w:rsidRPr="002A1C02" w:rsidRDefault="00F46C9E" w:rsidP="00F46C9E">
            <w:pPr>
              <w:pStyle w:val="TAL"/>
              <w:keepNext w:val="0"/>
            </w:pPr>
            <w:r>
              <w:t>isNullable: False</w:t>
            </w:r>
          </w:p>
        </w:tc>
      </w:tr>
      <w:tr w:rsidR="00F46C9E" w14:paraId="69B82F63"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86607E"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2A309D90" w14:textId="77777777" w:rsidR="00F46C9E" w:rsidRDefault="00F46C9E" w:rsidP="00F46C9E">
            <w:pPr>
              <w:pStyle w:val="TAL"/>
              <w:rPr>
                <w:lang w:eastAsia="zh-CN"/>
              </w:rPr>
            </w:pPr>
            <w:r>
              <w:rPr>
                <w:rFonts w:cs="Arial"/>
                <w:szCs w:val="18"/>
              </w:rPr>
              <w:t>This represents the identifier of the</w:t>
            </w:r>
            <w:r>
              <w:t xml:space="preserve"> gNB. (Ref. </w:t>
            </w:r>
            <w:r>
              <w:rPr>
                <w:lang w:eastAsia="zh-CN"/>
              </w:rPr>
              <w:t>clause 8.2 of 3GPP TS 38.300 [3]</w:t>
            </w:r>
            <w:r>
              <w:t>)</w:t>
            </w:r>
          </w:p>
          <w:p w14:paraId="26196459" w14:textId="77777777" w:rsidR="00F46C9E" w:rsidRDefault="00F46C9E" w:rsidP="00F46C9E">
            <w:pPr>
              <w:pStyle w:val="TAL"/>
              <w:rPr>
                <w:lang w:eastAsia="zh-CN"/>
              </w:rPr>
            </w:pPr>
          </w:p>
          <w:p w14:paraId="372B654D" w14:textId="77777777" w:rsidR="00F46C9E" w:rsidRDefault="00F46C9E" w:rsidP="00F46C9E">
            <w:pPr>
              <w:pStyle w:val="TAL"/>
              <w:rPr>
                <w:lang w:eastAsia="zh-CN"/>
              </w:rPr>
            </w:pPr>
          </w:p>
          <w:p w14:paraId="16DA12F1" w14:textId="77777777" w:rsidR="00F46C9E" w:rsidRDefault="00F46C9E" w:rsidP="00F46C9E">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47156478" w14:textId="77777777" w:rsidR="00F46C9E" w:rsidRDefault="00F46C9E" w:rsidP="00F46C9E">
            <w:pPr>
              <w:pStyle w:val="TAL"/>
            </w:pPr>
            <w:r>
              <w:t>type: Integer</w:t>
            </w:r>
          </w:p>
          <w:p w14:paraId="1ABC1CEC" w14:textId="77777777" w:rsidR="00F46C9E" w:rsidRDefault="00F46C9E" w:rsidP="00F46C9E">
            <w:pPr>
              <w:pStyle w:val="TAL"/>
            </w:pPr>
            <w:r>
              <w:t>multiplicity: 0..1</w:t>
            </w:r>
          </w:p>
          <w:p w14:paraId="3DAE4E98" w14:textId="77777777" w:rsidR="00F46C9E" w:rsidRDefault="00F46C9E" w:rsidP="00F46C9E">
            <w:pPr>
              <w:pStyle w:val="TAL"/>
            </w:pPr>
            <w:r>
              <w:t>isOrdered: N/A</w:t>
            </w:r>
          </w:p>
          <w:p w14:paraId="6309F449" w14:textId="77777777" w:rsidR="00F46C9E" w:rsidRDefault="00F46C9E" w:rsidP="00F46C9E">
            <w:pPr>
              <w:pStyle w:val="TAL"/>
            </w:pPr>
            <w:r>
              <w:t>isUnique: N/A</w:t>
            </w:r>
          </w:p>
          <w:p w14:paraId="0FED70E9" w14:textId="77777777" w:rsidR="00F46C9E" w:rsidRDefault="00F46C9E" w:rsidP="00F46C9E">
            <w:pPr>
              <w:pStyle w:val="TAL"/>
            </w:pPr>
            <w:r>
              <w:t>defaultValue: None</w:t>
            </w:r>
          </w:p>
          <w:p w14:paraId="23114CB3" w14:textId="77777777" w:rsidR="00F46C9E" w:rsidRPr="002A1C02" w:rsidRDefault="00F46C9E" w:rsidP="00F46C9E">
            <w:pPr>
              <w:pStyle w:val="TAL"/>
              <w:keepNext w:val="0"/>
            </w:pPr>
            <w:r>
              <w:t>isNullable: False</w:t>
            </w:r>
          </w:p>
        </w:tc>
      </w:tr>
      <w:tr w:rsidR="00F46C9E" w14:paraId="7BFF383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FEEA4A"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236F065B" w14:textId="77777777" w:rsidR="00F46C9E" w:rsidRDefault="00F46C9E" w:rsidP="00F46C9E">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755392FE" w14:textId="77777777" w:rsidR="00F46C9E" w:rsidRDefault="00F46C9E" w:rsidP="00F46C9E">
            <w:pPr>
              <w:pStyle w:val="TAL"/>
              <w:rPr>
                <w:rFonts w:cs="Arial"/>
                <w:szCs w:val="18"/>
              </w:rPr>
            </w:pPr>
          </w:p>
          <w:p w14:paraId="223B147C" w14:textId="77777777" w:rsidR="00F46C9E" w:rsidRDefault="00F46C9E" w:rsidP="00F46C9E">
            <w:pPr>
              <w:pStyle w:val="TAL"/>
              <w:rPr>
                <w:rFonts w:cs="Arial"/>
                <w:szCs w:val="18"/>
              </w:rPr>
            </w:pPr>
          </w:p>
          <w:p w14:paraId="4F8D966A" w14:textId="77777777" w:rsidR="00F46C9E" w:rsidRDefault="00F46C9E" w:rsidP="00F46C9E">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5D03149" w14:textId="77777777" w:rsidR="00F46C9E" w:rsidRDefault="00F46C9E" w:rsidP="00F46C9E">
            <w:pPr>
              <w:pStyle w:val="TAL"/>
            </w:pPr>
            <w:r>
              <w:t>type: String</w:t>
            </w:r>
          </w:p>
          <w:p w14:paraId="1EFF69A8" w14:textId="77777777" w:rsidR="00F46C9E" w:rsidRDefault="00F46C9E" w:rsidP="00F46C9E">
            <w:pPr>
              <w:pStyle w:val="TAL"/>
            </w:pPr>
            <w:r>
              <w:t>multiplicity: 0..1</w:t>
            </w:r>
          </w:p>
          <w:p w14:paraId="478504FB" w14:textId="77777777" w:rsidR="00F46C9E" w:rsidRDefault="00F46C9E" w:rsidP="00F46C9E">
            <w:pPr>
              <w:pStyle w:val="TAL"/>
            </w:pPr>
            <w:r>
              <w:t>isOrdered: N/A</w:t>
            </w:r>
          </w:p>
          <w:p w14:paraId="551CFECD" w14:textId="77777777" w:rsidR="00F46C9E" w:rsidRDefault="00F46C9E" w:rsidP="00F46C9E">
            <w:pPr>
              <w:pStyle w:val="TAL"/>
            </w:pPr>
            <w:r>
              <w:t>isUnique: N/A</w:t>
            </w:r>
          </w:p>
          <w:p w14:paraId="5467F4B5" w14:textId="77777777" w:rsidR="00F46C9E" w:rsidRDefault="00F46C9E" w:rsidP="00F46C9E">
            <w:pPr>
              <w:pStyle w:val="TAL"/>
            </w:pPr>
            <w:r>
              <w:t>defaultValue: None</w:t>
            </w:r>
          </w:p>
          <w:p w14:paraId="3323B5B9" w14:textId="77777777" w:rsidR="00F46C9E" w:rsidRPr="002A1C02" w:rsidRDefault="00F46C9E" w:rsidP="00F46C9E">
            <w:pPr>
              <w:pStyle w:val="TAL"/>
              <w:keepNext w:val="0"/>
            </w:pPr>
            <w:r>
              <w:t>isNullable: False</w:t>
            </w:r>
          </w:p>
        </w:tc>
      </w:tr>
      <w:tr w:rsidR="00F46C9E" w14:paraId="4C60A486"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1DB204"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5342F0EF" w14:textId="77777777" w:rsidR="00F46C9E" w:rsidRDefault="00F46C9E" w:rsidP="00F46C9E">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4A21E47B" w14:textId="77777777" w:rsidR="00F46C9E" w:rsidRDefault="00F46C9E" w:rsidP="00F46C9E">
            <w:pPr>
              <w:pStyle w:val="TAL"/>
              <w:rPr>
                <w:lang w:eastAsia="zh-CN"/>
              </w:rPr>
            </w:pPr>
          </w:p>
          <w:p w14:paraId="11470C7E" w14:textId="77777777" w:rsidR="00F46C9E" w:rsidRDefault="00F46C9E" w:rsidP="00F46C9E">
            <w:pPr>
              <w:pStyle w:val="TAL"/>
              <w:rPr>
                <w:lang w:eastAsia="zh-CN"/>
              </w:rPr>
            </w:pPr>
          </w:p>
          <w:p w14:paraId="6DB6EE06" w14:textId="77777777" w:rsidR="00F46C9E" w:rsidRDefault="00F46C9E" w:rsidP="00F46C9E">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1DD65B7C"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3806EE6" w14:textId="77777777" w:rsidR="00F46C9E" w:rsidRDefault="00F46C9E" w:rsidP="00F46C9E">
            <w:pPr>
              <w:pStyle w:val="TAL"/>
            </w:pPr>
            <w:r>
              <w:t>type: String</w:t>
            </w:r>
          </w:p>
          <w:p w14:paraId="312B5901" w14:textId="77777777" w:rsidR="00F46C9E" w:rsidRDefault="00F46C9E" w:rsidP="00F46C9E">
            <w:pPr>
              <w:pStyle w:val="TAL"/>
            </w:pPr>
            <w:r>
              <w:t>multiplicity: 0..1</w:t>
            </w:r>
          </w:p>
          <w:p w14:paraId="670240F8" w14:textId="77777777" w:rsidR="00F46C9E" w:rsidRDefault="00F46C9E" w:rsidP="00F46C9E">
            <w:pPr>
              <w:pStyle w:val="TAL"/>
            </w:pPr>
            <w:r>
              <w:t>isOrdered: N/A</w:t>
            </w:r>
          </w:p>
          <w:p w14:paraId="5C83607B" w14:textId="77777777" w:rsidR="00F46C9E" w:rsidRDefault="00F46C9E" w:rsidP="00F46C9E">
            <w:pPr>
              <w:pStyle w:val="TAL"/>
            </w:pPr>
            <w:r>
              <w:t>isUnique: N/A</w:t>
            </w:r>
          </w:p>
          <w:p w14:paraId="37192839" w14:textId="77777777" w:rsidR="00F46C9E" w:rsidRDefault="00F46C9E" w:rsidP="00F46C9E">
            <w:pPr>
              <w:pStyle w:val="TAL"/>
            </w:pPr>
            <w:r>
              <w:t>defaultValue: None</w:t>
            </w:r>
          </w:p>
          <w:p w14:paraId="5B28EEDE" w14:textId="77777777" w:rsidR="00F46C9E" w:rsidRPr="002A1C02" w:rsidRDefault="00F46C9E" w:rsidP="00F46C9E">
            <w:pPr>
              <w:pStyle w:val="TAL"/>
              <w:keepNext w:val="0"/>
            </w:pPr>
            <w:r>
              <w:t>isNullable: False</w:t>
            </w:r>
          </w:p>
        </w:tc>
      </w:tr>
      <w:tr w:rsidR="00F46C9E" w14:paraId="0CA64EB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947568"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0468F0A0" w14:textId="77777777" w:rsidR="00F46C9E" w:rsidRDefault="00F46C9E" w:rsidP="00F46C9E">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48E3D56F" w14:textId="77777777" w:rsidR="00F46C9E" w:rsidRDefault="00F46C9E" w:rsidP="00F46C9E">
            <w:pPr>
              <w:pStyle w:val="TAL"/>
              <w:rPr>
                <w:lang w:eastAsia="zh-CN"/>
              </w:rPr>
            </w:pPr>
          </w:p>
          <w:p w14:paraId="677FDCB6" w14:textId="77777777" w:rsidR="00F46C9E" w:rsidRDefault="00F46C9E" w:rsidP="00F46C9E">
            <w:pPr>
              <w:pStyle w:val="TAL"/>
              <w:rPr>
                <w:lang w:eastAsia="zh-CN"/>
              </w:rPr>
            </w:pPr>
          </w:p>
          <w:p w14:paraId="2F4326B5" w14:textId="77777777" w:rsidR="00F46C9E" w:rsidRDefault="00F46C9E" w:rsidP="00F46C9E">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3E30B982" w14:textId="77777777" w:rsidR="00F46C9E" w:rsidRDefault="00F46C9E" w:rsidP="00F46C9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E497C34" w14:textId="77777777" w:rsidR="00F46C9E" w:rsidRDefault="00F46C9E" w:rsidP="00F46C9E">
            <w:pPr>
              <w:pStyle w:val="TAL"/>
            </w:pPr>
            <w:r>
              <w:t>type: String</w:t>
            </w:r>
          </w:p>
          <w:p w14:paraId="142EB7C7" w14:textId="77777777" w:rsidR="00F46C9E" w:rsidRDefault="00F46C9E" w:rsidP="00F46C9E">
            <w:pPr>
              <w:pStyle w:val="TAL"/>
            </w:pPr>
            <w:r>
              <w:t>multiplicity: 0..1</w:t>
            </w:r>
          </w:p>
          <w:p w14:paraId="5F4CFB86" w14:textId="77777777" w:rsidR="00F46C9E" w:rsidRDefault="00F46C9E" w:rsidP="00F46C9E">
            <w:pPr>
              <w:pStyle w:val="TAL"/>
            </w:pPr>
            <w:r>
              <w:t>isOrdered: N/A</w:t>
            </w:r>
          </w:p>
          <w:p w14:paraId="275A204B" w14:textId="77777777" w:rsidR="00F46C9E" w:rsidRDefault="00F46C9E" w:rsidP="00F46C9E">
            <w:pPr>
              <w:pStyle w:val="TAL"/>
            </w:pPr>
            <w:r>
              <w:t>isUnique: N/A</w:t>
            </w:r>
          </w:p>
          <w:p w14:paraId="4795A434" w14:textId="77777777" w:rsidR="00F46C9E" w:rsidRDefault="00F46C9E" w:rsidP="00F46C9E">
            <w:pPr>
              <w:pStyle w:val="TAL"/>
            </w:pPr>
            <w:r>
              <w:t>defaultValue: None</w:t>
            </w:r>
          </w:p>
          <w:p w14:paraId="52C93941" w14:textId="77777777" w:rsidR="00F46C9E" w:rsidRPr="002A1C02" w:rsidRDefault="00F46C9E" w:rsidP="00F46C9E">
            <w:pPr>
              <w:pStyle w:val="TAL"/>
              <w:keepNext w:val="0"/>
            </w:pPr>
            <w:r>
              <w:t>isNullable: False</w:t>
            </w:r>
          </w:p>
        </w:tc>
      </w:tr>
      <w:tr w:rsidR="00F46C9E" w14:paraId="2A9C38DA"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60BEE" w14:textId="77777777" w:rsidR="00F46C9E" w:rsidRPr="004501BD" w:rsidRDefault="00F46C9E" w:rsidP="00F46C9E">
            <w:pPr>
              <w:pStyle w:val="TAL"/>
              <w:keepNext w:val="0"/>
              <w:rPr>
                <w:rFonts w:ascii="Courier New" w:hAnsi="Courier New" w:cs="Courier New"/>
                <w:lang w:eastAsia="zh-CN"/>
              </w:rPr>
            </w:pPr>
            <w:r w:rsidRPr="000E0B7A">
              <w:rPr>
                <w:rFonts w:ascii="Courier New" w:hAnsi="Courier New" w:cs="Courier New"/>
                <w:lang w:eastAsia="zh-CN"/>
              </w:rPr>
              <w:lastRenderedPageBreak/>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45A4A0AC" w14:textId="77777777" w:rsidR="00F46C9E" w:rsidRDefault="00F46C9E" w:rsidP="00F46C9E">
            <w:pPr>
              <w:pStyle w:val="TAL"/>
              <w:rPr>
                <w:lang w:eastAsia="zh-CN"/>
              </w:rPr>
            </w:pPr>
            <w:r>
              <w:t xml:space="preserve">This represents the TWIF identification. (Ref. </w:t>
            </w:r>
            <w:r>
              <w:rPr>
                <w:lang w:eastAsia="zh-CN"/>
              </w:rPr>
              <w:t>clause 9.3.1.153 of 3GPP TS 38.413 [11]</w:t>
            </w:r>
            <w:r>
              <w:t>)</w:t>
            </w:r>
          </w:p>
          <w:p w14:paraId="57B4BFF3" w14:textId="77777777" w:rsidR="00F46C9E" w:rsidRDefault="00F46C9E" w:rsidP="00F46C9E">
            <w:pPr>
              <w:pStyle w:val="TAL"/>
            </w:pPr>
          </w:p>
          <w:p w14:paraId="4C34A278" w14:textId="77777777" w:rsidR="00F46C9E" w:rsidRDefault="00F46C9E" w:rsidP="00F46C9E">
            <w:pPr>
              <w:pStyle w:val="TAL"/>
            </w:pPr>
          </w:p>
          <w:p w14:paraId="1A49C397" w14:textId="77777777" w:rsidR="00F46C9E" w:rsidRDefault="00F46C9E" w:rsidP="00F46C9E">
            <w:pPr>
              <w:pStyle w:val="TAL"/>
            </w:pPr>
          </w:p>
          <w:p w14:paraId="1AE14436" w14:textId="77777777" w:rsidR="00F46C9E" w:rsidRDefault="00F46C9E" w:rsidP="00F46C9E">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F02829D" w14:textId="77777777" w:rsidR="00F46C9E" w:rsidRDefault="00F46C9E" w:rsidP="00F46C9E">
            <w:pPr>
              <w:keepLines/>
              <w:spacing w:after="0"/>
              <w:rPr>
                <w:rFonts w:ascii="Arial" w:hAnsi="Arial" w:cs="Arial"/>
                <w:sz w:val="18"/>
                <w:szCs w:val="18"/>
              </w:rPr>
            </w:pPr>
            <w:r>
              <w:rPr>
                <w:rFonts w:ascii="Arial" w:hAnsi="Arial" w:cs="Arial"/>
                <w:sz w:val="18"/>
                <w:szCs w:val="18"/>
              </w:rPr>
              <w:t>type: String</w:t>
            </w:r>
          </w:p>
          <w:p w14:paraId="2E59A750" w14:textId="77777777" w:rsidR="00F46C9E" w:rsidRDefault="00F46C9E" w:rsidP="00F46C9E">
            <w:pPr>
              <w:keepLines/>
              <w:spacing w:after="0"/>
              <w:rPr>
                <w:rFonts w:ascii="Arial" w:hAnsi="Arial" w:cs="Arial"/>
                <w:sz w:val="18"/>
                <w:szCs w:val="18"/>
              </w:rPr>
            </w:pPr>
            <w:r>
              <w:rPr>
                <w:rFonts w:ascii="Arial" w:hAnsi="Arial" w:cs="Arial"/>
                <w:sz w:val="18"/>
                <w:szCs w:val="18"/>
              </w:rPr>
              <w:t>multiplicity: 0..1</w:t>
            </w:r>
          </w:p>
          <w:p w14:paraId="40747F94" w14:textId="77777777" w:rsidR="00F46C9E" w:rsidRDefault="00F46C9E" w:rsidP="00F46C9E">
            <w:pPr>
              <w:keepLines/>
              <w:spacing w:after="0"/>
              <w:rPr>
                <w:rFonts w:ascii="Arial" w:hAnsi="Arial" w:cs="Arial"/>
                <w:sz w:val="18"/>
                <w:szCs w:val="18"/>
              </w:rPr>
            </w:pPr>
            <w:r>
              <w:rPr>
                <w:rFonts w:ascii="Arial" w:hAnsi="Arial" w:cs="Arial"/>
                <w:sz w:val="18"/>
                <w:szCs w:val="18"/>
              </w:rPr>
              <w:t>isOrdered: N/A</w:t>
            </w:r>
          </w:p>
          <w:p w14:paraId="504F3099" w14:textId="77777777" w:rsidR="00F46C9E" w:rsidRDefault="00F46C9E" w:rsidP="00F46C9E">
            <w:pPr>
              <w:keepLines/>
              <w:spacing w:after="0"/>
              <w:rPr>
                <w:rFonts w:ascii="Arial" w:hAnsi="Arial" w:cs="Arial"/>
                <w:sz w:val="18"/>
                <w:szCs w:val="18"/>
              </w:rPr>
            </w:pPr>
            <w:r>
              <w:rPr>
                <w:rFonts w:ascii="Arial" w:hAnsi="Arial" w:cs="Arial"/>
                <w:sz w:val="18"/>
                <w:szCs w:val="18"/>
              </w:rPr>
              <w:t>isUnique: N/A</w:t>
            </w:r>
          </w:p>
          <w:p w14:paraId="090843A3" w14:textId="77777777" w:rsidR="00F46C9E" w:rsidRDefault="00F46C9E" w:rsidP="00F46C9E">
            <w:pPr>
              <w:keepLines/>
              <w:spacing w:after="0"/>
              <w:rPr>
                <w:rFonts w:ascii="Arial" w:hAnsi="Arial" w:cs="Arial"/>
                <w:sz w:val="18"/>
                <w:szCs w:val="18"/>
              </w:rPr>
            </w:pPr>
            <w:r>
              <w:rPr>
                <w:rFonts w:ascii="Arial" w:hAnsi="Arial" w:cs="Arial"/>
                <w:sz w:val="18"/>
                <w:szCs w:val="18"/>
              </w:rPr>
              <w:t>defaultValue: None</w:t>
            </w:r>
          </w:p>
          <w:p w14:paraId="1D1786D4" w14:textId="77777777" w:rsidR="00F46C9E" w:rsidRPr="002A1C02" w:rsidRDefault="00F46C9E" w:rsidP="00F46C9E">
            <w:pPr>
              <w:pStyle w:val="TAL"/>
              <w:keepNext w:val="0"/>
            </w:pPr>
            <w:r>
              <w:rPr>
                <w:rFonts w:cs="Arial"/>
                <w:szCs w:val="18"/>
              </w:rPr>
              <w:t>isNullable: False</w:t>
            </w:r>
          </w:p>
        </w:tc>
      </w:tr>
      <w:tr w:rsidR="00F46C9E" w14:paraId="232F0A92"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DC1C3" w14:textId="77777777" w:rsidR="00F46C9E" w:rsidRPr="000E0B7A" w:rsidRDefault="00F46C9E" w:rsidP="00F46C9E">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4A3F2304" w14:textId="77777777" w:rsidR="00F46C9E" w:rsidRDefault="00F46C9E" w:rsidP="00F46C9E">
            <w:pPr>
              <w:pStyle w:val="TAL"/>
              <w:rPr>
                <w:rFonts w:cs="Arial"/>
                <w:szCs w:val="18"/>
                <w:lang w:eastAsia="zh-CN"/>
              </w:rPr>
            </w:pPr>
            <w:r>
              <w:rPr>
                <w:rFonts w:cs="Arial"/>
                <w:szCs w:val="18"/>
                <w:lang w:eastAsia="zh-CN"/>
              </w:rPr>
              <w:t>It specifies the mapping relationship between satellite ID and at least one DNAI.</w:t>
            </w:r>
          </w:p>
          <w:p w14:paraId="732F2DBC" w14:textId="77777777" w:rsidR="00F46C9E" w:rsidRDefault="00F46C9E" w:rsidP="00F46C9E">
            <w:pPr>
              <w:pStyle w:val="TAL"/>
              <w:rPr>
                <w:bCs/>
                <w:lang w:eastAsia="ja-JP"/>
              </w:rPr>
            </w:pPr>
          </w:p>
          <w:p w14:paraId="73FA8AF7" w14:textId="77777777" w:rsidR="00F46C9E" w:rsidRDefault="00F46C9E" w:rsidP="00F46C9E">
            <w:pPr>
              <w:pStyle w:val="TAL"/>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6DB227BB" w14:textId="77777777" w:rsidR="00F46C9E" w:rsidRDefault="00F46C9E" w:rsidP="00F46C9E">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66AB1077" w14:textId="77777777" w:rsidR="00F46C9E" w:rsidRDefault="00F46C9E" w:rsidP="00F46C9E">
            <w:pPr>
              <w:keepLines/>
              <w:spacing w:after="0"/>
              <w:rPr>
                <w:rFonts w:ascii="Arial" w:hAnsi="Arial"/>
                <w:sz w:val="18"/>
              </w:rPr>
            </w:pPr>
            <w:r>
              <w:rPr>
                <w:rFonts w:ascii="Arial" w:hAnsi="Arial"/>
                <w:sz w:val="18"/>
              </w:rPr>
              <w:t>multiplicity: 1..*</w:t>
            </w:r>
          </w:p>
          <w:p w14:paraId="4BA395D9" w14:textId="77777777" w:rsidR="00F46C9E" w:rsidRDefault="00F46C9E" w:rsidP="00F46C9E">
            <w:pPr>
              <w:keepLines/>
              <w:spacing w:after="0"/>
              <w:rPr>
                <w:rFonts w:ascii="Arial" w:hAnsi="Arial"/>
                <w:sz w:val="18"/>
              </w:rPr>
            </w:pPr>
            <w:r>
              <w:rPr>
                <w:rFonts w:ascii="Arial" w:hAnsi="Arial"/>
                <w:sz w:val="18"/>
              </w:rPr>
              <w:t>isOrdered: False</w:t>
            </w:r>
          </w:p>
          <w:p w14:paraId="5DB87FE5" w14:textId="77777777" w:rsidR="00F46C9E" w:rsidRDefault="00F46C9E" w:rsidP="00F46C9E">
            <w:pPr>
              <w:keepLines/>
              <w:spacing w:after="0"/>
              <w:rPr>
                <w:rFonts w:ascii="Arial" w:hAnsi="Arial"/>
                <w:sz w:val="18"/>
              </w:rPr>
            </w:pPr>
            <w:r>
              <w:rPr>
                <w:rFonts w:ascii="Arial" w:hAnsi="Arial"/>
                <w:sz w:val="18"/>
              </w:rPr>
              <w:t>isUnique: True</w:t>
            </w:r>
          </w:p>
          <w:p w14:paraId="0A0F5AC6" w14:textId="77777777" w:rsidR="00F46C9E" w:rsidRDefault="00F46C9E" w:rsidP="00F46C9E">
            <w:pPr>
              <w:keepLines/>
              <w:spacing w:after="0"/>
              <w:rPr>
                <w:rFonts w:ascii="Arial" w:hAnsi="Arial"/>
                <w:sz w:val="18"/>
              </w:rPr>
            </w:pPr>
            <w:r>
              <w:rPr>
                <w:rFonts w:ascii="Arial" w:hAnsi="Arial"/>
                <w:sz w:val="18"/>
              </w:rPr>
              <w:t>defaultValue: None</w:t>
            </w:r>
          </w:p>
          <w:p w14:paraId="0A1A0499" w14:textId="77777777" w:rsidR="00F46C9E" w:rsidRDefault="00F46C9E" w:rsidP="00F46C9E">
            <w:pPr>
              <w:keepLines/>
              <w:spacing w:after="0"/>
              <w:rPr>
                <w:rFonts w:ascii="Arial" w:hAnsi="Arial" w:cs="Arial"/>
                <w:sz w:val="18"/>
                <w:szCs w:val="18"/>
              </w:rPr>
            </w:pPr>
            <w:r w:rsidRPr="007A4888">
              <w:rPr>
                <w:rFonts w:ascii="Arial" w:hAnsi="Arial"/>
                <w:sz w:val="18"/>
              </w:rPr>
              <w:t>isNullable: False</w:t>
            </w:r>
          </w:p>
        </w:tc>
      </w:tr>
      <w:tr w:rsidR="00F46C9E" w14:paraId="3563988B"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B5443A" w14:textId="77777777" w:rsidR="00F46C9E" w:rsidRPr="000E0B7A" w:rsidRDefault="00F46C9E" w:rsidP="00F46C9E">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6B073FF5" w14:textId="77777777" w:rsidR="00F46C9E" w:rsidRDefault="00F46C9E" w:rsidP="00F46C9E">
            <w:pPr>
              <w:pStyle w:val="TAL"/>
              <w:keepNext w:val="0"/>
            </w:pPr>
            <w:r>
              <w:rPr>
                <w:rFonts w:cs="Arial"/>
                <w:szCs w:val="18"/>
              </w:rPr>
              <w:t xml:space="preserve">List of </w:t>
            </w:r>
            <w:r>
              <w:rPr>
                <w:lang w:eastAsia="zh-CN"/>
              </w:rPr>
              <w:t xml:space="preserve">Data network access identifiers supported for this DNN. </w:t>
            </w:r>
          </w:p>
          <w:p w14:paraId="102D8082" w14:textId="77777777" w:rsidR="00F46C9E" w:rsidRDefault="00F46C9E" w:rsidP="00F46C9E">
            <w:pPr>
              <w:pStyle w:val="TAL"/>
              <w:keepNext w:val="0"/>
              <w:rPr>
                <w:szCs w:val="18"/>
              </w:rPr>
            </w:pPr>
            <w:r>
              <w:rPr>
                <w:szCs w:val="18"/>
              </w:rPr>
              <w:t>allowedValues:</w:t>
            </w:r>
          </w:p>
          <w:p w14:paraId="3CA7C149" w14:textId="77777777" w:rsidR="00F46C9E" w:rsidRDefault="00F46C9E" w:rsidP="00F46C9E">
            <w:pPr>
              <w:pStyle w:val="TAL"/>
            </w:pPr>
            <w:r>
              <w:rPr>
                <w:lang w:eastAsia="zh-CN"/>
              </w:rPr>
              <w:t xml:space="preserve">DNAI (Data network access identifier), see </w:t>
            </w:r>
            <w:r>
              <w:t>clause 5.6.7 of 3GPP TS 23.501 [2].</w:t>
            </w:r>
          </w:p>
          <w:p w14:paraId="0AAEE0FE" w14:textId="77777777" w:rsidR="00F46C9E" w:rsidRDefault="00F46C9E" w:rsidP="00F46C9E">
            <w:pPr>
              <w:pStyle w:val="TAL"/>
            </w:pPr>
          </w:p>
          <w:p w14:paraId="71FA3115" w14:textId="77777777" w:rsidR="00F46C9E" w:rsidRDefault="00F46C9E" w:rsidP="00F46C9E">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639F767" w14:textId="77777777" w:rsidR="00F46C9E" w:rsidRDefault="00F46C9E" w:rsidP="00F46C9E">
            <w:pPr>
              <w:pStyle w:val="TAL"/>
            </w:pPr>
            <w:r>
              <w:t>type: String</w:t>
            </w:r>
          </w:p>
          <w:p w14:paraId="18D4FF2A" w14:textId="77777777" w:rsidR="00F46C9E" w:rsidRDefault="00F46C9E" w:rsidP="00F46C9E">
            <w:pPr>
              <w:pStyle w:val="TAL"/>
              <w:rPr>
                <w:lang w:eastAsia="zh-CN"/>
              </w:rPr>
            </w:pPr>
            <w:r>
              <w:t xml:space="preserve">multiplicity: </w:t>
            </w:r>
            <w:r>
              <w:rPr>
                <w:lang w:eastAsia="zh-CN"/>
              </w:rPr>
              <w:t>1..*</w:t>
            </w:r>
          </w:p>
          <w:p w14:paraId="3E4DB271" w14:textId="77777777" w:rsidR="00F46C9E" w:rsidRDefault="00F46C9E" w:rsidP="00F46C9E">
            <w:pPr>
              <w:pStyle w:val="TAL"/>
            </w:pPr>
            <w:r>
              <w:t>isOrdered: False</w:t>
            </w:r>
          </w:p>
          <w:p w14:paraId="45C37E21" w14:textId="77777777" w:rsidR="00F46C9E" w:rsidRDefault="00F46C9E" w:rsidP="00F46C9E">
            <w:pPr>
              <w:pStyle w:val="TAL"/>
            </w:pPr>
            <w:r>
              <w:t>isUnique: True</w:t>
            </w:r>
          </w:p>
          <w:p w14:paraId="77CA9319" w14:textId="77777777" w:rsidR="00F46C9E" w:rsidRDefault="00F46C9E" w:rsidP="00F46C9E">
            <w:pPr>
              <w:pStyle w:val="TAL"/>
            </w:pPr>
            <w:r>
              <w:t>defaultValue: None</w:t>
            </w:r>
          </w:p>
          <w:p w14:paraId="317A217D" w14:textId="77777777" w:rsidR="00F46C9E" w:rsidRDefault="00F46C9E" w:rsidP="00F46C9E">
            <w:pPr>
              <w:keepLines/>
              <w:spacing w:after="0"/>
              <w:rPr>
                <w:rFonts w:ascii="Arial" w:hAnsi="Arial" w:cs="Arial"/>
                <w:sz w:val="18"/>
                <w:szCs w:val="18"/>
              </w:rPr>
            </w:pPr>
            <w:r w:rsidRPr="007A4888">
              <w:rPr>
                <w:rFonts w:ascii="Arial" w:hAnsi="Arial"/>
                <w:sz w:val="18"/>
              </w:rPr>
              <w:t>isNullable: False</w:t>
            </w:r>
          </w:p>
        </w:tc>
      </w:tr>
      <w:tr w:rsidR="00F46C9E" w14:paraId="790FCF24"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DFE80F" w14:textId="77777777" w:rsidR="00F46C9E" w:rsidRPr="000E0B7A" w:rsidRDefault="00F46C9E" w:rsidP="00F46C9E">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50D65FF0" w14:textId="77777777" w:rsidR="00F46C9E" w:rsidRDefault="00F46C9E" w:rsidP="00F46C9E">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4B2B67E2" w14:textId="77777777" w:rsidR="00F46C9E" w:rsidRDefault="00F46C9E" w:rsidP="00F46C9E">
            <w:pPr>
              <w:pStyle w:val="TAL"/>
              <w:rPr>
                <w:rFonts w:eastAsia="MS Mincho"/>
                <w:bCs/>
                <w:lang w:eastAsia="ja-JP"/>
              </w:rPr>
            </w:pPr>
          </w:p>
          <w:p w14:paraId="5B3D1FF1" w14:textId="77777777" w:rsidR="00F46C9E" w:rsidRDefault="00F46C9E" w:rsidP="00F46C9E">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2FF4E65" w14:textId="77777777" w:rsidR="00F46C9E" w:rsidRDefault="00F46C9E" w:rsidP="00F46C9E">
            <w:pPr>
              <w:pStyle w:val="TAL"/>
            </w:pPr>
            <w:r>
              <w:t>type: String</w:t>
            </w:r>
          </w:p>
          <w:p w14:paraId="276F5D79" w14:textId="77777777" w:rsidR="00F46C9E" w:rsidRDefault="00F46C9E" w:rsidP="00F46C9E">
            <w:pPr>
              <w:pStyle w:val="TAL"/>
            </w:pPr>
            <w:r>
              <w:t>multiplicity: 1</w:t>
            </w:r>
          </w:p>
          <w:p w14:paraId="7661AA32" w14:textId="77777777" w:rsidR="00F46C9E" w:rsidRDefault="00F46C9E" w:rsidP="00F46C9E">
            <w:pPr>
              <w:pStyle w:val="TAL"/>
            </w:pPr>
            <w:r>
              <w:t>isOrdered: N/A</w:t>
            </w:r>
          </w:p>
          <w:p w14:paraId="1BCB25B2" w14:textId="77777777" w:rsidR="00F46C9E" w:rsidRDefault="00F46C9E" w:rsidP="00F46C9E">
            <w:pPr>
              <w:pStyle w:val="TAL"/>
            </w:pPr>
            <w:r>
              <w:t>isUnique: N/A</w:t>
            </w:r>
          </w:p>
          <w:p w14:paraId="5B71D5EF" w14:textId="77777777" w:rsidR="00F46C9E" w:rsidRDefault="00F46C9E" w:rsidP="00F46C9E">
            <w:pPr>
              <w:pStyle w:val="TAL"/>
            </w:pPr>
            <w:r>
              <w:t>defaultValue: None</w:t>
            </w:r>
          </w:p>
          <w:p w14:paraId="39291B79" w14:textId="77777777" w:rsidR="00F46C9E" w:rsidRDefault="00F46C9E" w:rsidP="00F46C9E">
            <w:pPr>
              <w:keepLines/>
              <w:spacing w:after="0"/>
              <w:rPr>
                <w:rFonts w:ascii="Arial" w:hAnsi="Arial" w:cs="Arial"/>
                <w:sz w:val="18"/>
                <w:szCs w:val="18"/>
              </w:rPr>
            </w:pPr>
            <w:r w:rsidRPr="00CC36B4">
              <w:rPr>
                <w:rFonts w:ascii="Arial" w:hAnsi="Arial"/>
                <w:sz w:val="18"/>
              </w:rPr>
              <w:t>isNullable: False</w:t>
            </w:r>
          </w:p>
        </w:tc>
      </w:tr>
      <w:tr w:rsidR="00F46C9E" w14:paraId="30C49E85"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A7E47" w14:textId="77777777" w:rsidR="00F46C9E" w:rsidRPr="0046139C" w:rsidRDefault="00F46C9E" w:rsidP="00F46C9E">
            <w:pPr>
              <w:pStyle w:val="TAL"/>
              <w:keepNext w:val="0"/>
              <w:rPr>
                <w:rFonts w:ascii="Courier New" w:hAnsi="Courier New" w:cs="Courier New"/>
                <w:lang w:eastAsia="zh-CN"/>
              </w:rPr>
            </w:pPr>
            <w:r w:rsidRPr="0046139C">
              <w:rPr>
                <w:rFonts w:ascii="Courier New" w:hAnsi="Courier New" w:cs="Courier New"/>
                <w:szCs w:val="18"/>
              </w:rPr>
              <w:t>mdtUserConsentReqList </w:t>
            </w:r>
          </w:p>
        </w:tc>
        <w:tc>
          <w:tcPr>
            <w:tcW w:w="4395" w:type="dxa"/>
            <w:tcBorders>
              <w:top w:val="single" w:sz="4" w:space="0" w:color="auto"/>
              <w:left w:val="single" w:sz="4" w:space="0" w:color="auto"/>
              <w:bottom w:val="single" w:sz="4" w:space="0" w:color="auto"/>
              <w:right w:val="single" w:sz="4" w:space="0" w:color="auto"/>
            </w:tcBorders>
          </w:tcPr>
          <w:p w14:paraId="521B60B4" w14:textId="77777777" w:rsidR="00F46C9E" w:rsidRPr="0046139C" w:rsidRDefault="00F46C9E" w:rsidP="00F46C9E">
            <w:pPr>
              <w:pStyle w:val="TAL"/>
              <w:rPr>
                <w:bCs/>
                <w:lang w:eastAsia="zh-CN"/>
              </w:rPr>
            </w:pPr>
            <w:r w:rsidRPr="0046139C">
              <w:rPr>
                <w:rFonts w:cs="Arial"/>
                <w:szCs w:val="18"/>
              </w:rPr>
              <w:t xml:space="preserve">It represents a list of MDT measurement names </w:t>
            </w:r>
            <w:r w:rsidRPr="0046139C">
              <w:rPr>
                <w:rFonts w:cs="Arial"/>
                <w:szCs w:val="18"/>
                <w:lang w:eastAsia="zh-CN"/>
              </w:rPr>
              <w:t>that are</w:t>
            </w:r>
            <w:r w:rsidRPr="0046139C">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7F59BD6B" w14:textId="77777777" w:rsidR="00F46C9E" w:rsidRPr="0046139C" w:rsidRDefault="00F46C9E" w:rsidP="00F46C9E">
            <w:pPr>
              <w:pStyle w:val="TAL"/>
            </w:pPr>
            <w:r w:rsidRPr="0046139C">
              <w:rPr>
                <w:rFonts w:cs="Arial"/>
                <w:szCs w:val="18"/>
              </w:rPr>
              <w:t xml:space="preserve">See </w:t>
            </w:r>
            <w:r w:rsidRPr="0046139C">
              <w:rPr>
                <w:rFonts w:ascii="Courier New" w:hAnsi="Courier New" w:cs="Courier New"/>
                <w:szCs w:val="18"/>
              </w:rPr>
              <w:t>mdtUserConsentReqList</w:t>
            </w:r>
            <w:r w:rsidRPr="0046139C">
              <w:rPr>
                <w:rFonts w:cs="Arial"/>
                <w:szCs w:val="18"/>
              </w:rPr>
              <w:t xml:space="preserve"> in clause  4.4.1.</w:t>
            </w:r>
          </w:p>
        </w:tc>
      </w:tr>
      <w:tr w:rsidR="00F46C9E" w14:paraId="724F388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02167B" w14:textId="77777777" w:rsidR="00F46C9E" w:rsidRDefault="00F46C9E" w:rsidP="00F46C9E">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25252F12" w14:textId="77777777" w:rsidR="00F46C9E" w:rsidRDefault="00F46C9E" w:rsidP="00F46C9E">
            <w:pPr>
              <w:pStyle w:val="TAL"/>
            </w:pPr>
            <w:r>
              <w:t>It provides the list of mapping between GEO area and Mapped Cell ID.</w:t>
            </w:r>
          </w:p>
          <w:p w14:paraId="1E8B9CD6" w14:textId="77777777" w:rsidR="00F46C9E" w:rsidRPr="00F75524" w:rsidRDefault="00F46C9E" w:rsidP="00F46C9E">
            <w:pPr>
              <w:pStyle w:val="TAL"/>
            </w:pPr>
          </w:p>
          <w:p w14:paraId="6D0C794F" w14:textId="77777777" w:rsidR="00F46C9E" w:rsidRDefault="00F46C9E" w:rsidP="00F46C9E">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296B50D" w14:textId="77777777" w:rsidR="00F46C9E" w:rsidRDefault="00F46C9E" w:rsidP="00F46C9E">
            <w:pPr>
              <w:pStyle w:val="TAL"/>
              <w:rPr>
                <w:lang w:eastAsia="zh-CN"/>
              </w:rPr>
            </w:pPr>
            <w:r>
              <w:t>type</w:t>
            </w:r>
            <w:r>
              <w:rPr>
                <w:lang w:eastAsia="zh-CN"/>
              </w:rPr>
              <w:t xml:space="preserve">: </w:t>
            </w:r>
            <w:r w:rsidRPr="00E53B83">
              <w:rPr>
                <w:lang w:eastAsia="zh-CN"/>
              </w:rPr>
              <w:t xml:space="preserve">MappedCellIdInfo  </w:t>
            </w:r>
          </w:p>
          <w:p w14:paraId="3AAC762F" w14:textId="77777777" w:rsidR="00F46C9E" w:rsidRDefault="00F46C9E" w:rsidP="00F46C9E">
            <w:pPr>
              <w:pStyle w:val="TAL"/>
            </w:pPr>
            <w:r>
              <w:t>multiplicity: 0</w:t>
            </w:r>
            <w:r>
              <w:rPr>
                <w:szCs w:val="18"/>
              </w:rPr>
              <w:t>..*</w:t>
            </w:r>
          </w:p>
          <w:p w14:paraId="053EC757" w14:textId="77777777" w:rsidR="00F46C9E" w:rsidRDefault="00F46C9E" w:rsidP="00F46C9E">
            <w:pPr>
              <w:pStyle w:val="TAL"/>
            </w:pPr>
            <w:r>
              <w:t xml:space="preserve">isOrdered: </w:t>
            </w:r>
            <w:r w:rsidRPr="004037B3">
              <w:t>False</w:t>
            </w:r>
          </w:p>
          <w:p w14:paraId="5471F50C" w14:textId="77777777" w:rsidR="00F46C9E" w:rsidRDefault="00F46C9E" w:rsidP="00F46C9E">
            <w:pPr>
              <w:pStyle w:val="TAL"/>
            </w:pPr>
            <w:r>
              <w:t xml:space="preserve">isUnique: </w:t>
            </w:r>
            <w:r w:rsidRPr="004037B3">
              <w:t>True</w:t>
            </w:r>
          </w:p>
          <w:p w14:paraId="32D2C027" w14:textId="77777777" w:rsidR="00F46C9E" w:rsidRDefault="00F46C9E" w:rsidP="00F46C9E">
            <w:pPr>
              <w:pStyle w:val="TAL"/>
            </w:pPr>
            <w:r>
              <w:t>defaultValue: None</w:t>
            </w:r>
          </w:p>
          <w:p w14:paraId="5A225622" w14:textId="77777777" w:rsidR="00F46C9E" w:rsidRDefault="00F46C9E" w:rsidP="00F46C9E">
            <w:pPr>
              <w:pStyle w:val="TAL"/>
              <w:rPr>
                <w:rFonts w:cs="Arial"/>
                <w:color w:val="881798"/>
                <w:szCs w:val="18"/>
                <w:u w:val="single"/>
              </w:rPr>
            </w:pPr>
            <w:r>
              <w:t>isNullable: False</w:t>
            </w:r>
          </w:p>
        </w:tc>
      </w:tr>
      <w:tr w:rsidR="00F46C9E" w14:paraId="3F78E379"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37AB1E" w14:textId="77777777" w:rsidR="00F46C9E" w:rsidRPr="00E53B83" w:rsidRDefault="00F46C9E" w:rsidP="00F46C9E">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46AC7A49" w14:textId="77777777" w:rsidR="00F46C9E" w:rsidRDefault="00F46C9E" w:rsidP="00F46C9E">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1DC1AEF" w14:textId="77777777" w:rsidR="00F46C9E" w:rsidRDefault="00F46C9E" w:rsidP="00F46C9E">
            <w:pPr>
              <w:pStyle w:val="TAL"/>
              <w:rPr>
                <w:rFonts w:cs="Arial"/>
              </w:rPr>
            </w:pPr>
            <w:r>
              <w:rPr>
                <w:rFonts w:cs="Arial"/>
              </w:rPr>
              <w:t>See clause 4.3.79.</w:t>
            </w:r>
          </w:p>
          <w:p w14:paraId="5402298D" w14:textId="77777777" w:rsidR="00F46C9E" w:rsidRDefault="00F46C9E" w:rsidP="00F46C9E">
            <w:pPr>
              <w:pStyle w:val="TAL"/>
              <w:rPr>
                <w:rFonts w:cs="Arial"/>
              </w:rPr>
            </w:pPr>
          </w:p>
          <w:p w14:paraId="7200E12F" w14:textId="77777777" w:rsidR="00F46C9E" w:rsidRDefault="00F46C9E" w:rsidP="00F46C9E">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6CBB58C" w14:textId="77777777" w:rsidR="00F46C9E" w:rsidRDefault="00F46C9E" w:rsidP="00F46C9E">
            <w:pPr>
              <w:pStyle w:val="TAL"/>
            </w:pPr>
            <w:r>
              <w:t xml:space="preserve">type: </w:t>
            </w:r>
            <w:r w:rsidRPr="009163B3">
              <w:t>Ephemeris</w:t>
            </w:r>
          </w:p>
          <w:p w14:paraId="70007DDE" w14:textId="77777777" w:rsidR="00F46C9E" w:rsidRDefault="00F46C9E" w:rsidP="00F46C9E">
            <w:pPr>
              <w:pStyle w:val="TAL"/>
              <w:rPr>
                <w:lang w:eastAsia="zh-CN"/>
              </w:rPr>
            </w:pPr>
            <w:r>
              <w:t xml:space="preserve">multiplicity: </w:t>
            </w:r>
            <w:r>
              <w:rPr>
                <w:lang w:eastAsia="zh-CN"/>
              </w:rPr>
              <w:t>1..*</w:t>
            </w:r>
          </w:p>
          <w:p w14:paraId="5DE9AED3" w14:textId="77777777" w:rsidR="00F46C9E" w:rsidRDefault="00F46C9E" w:rsidP="00F46C9E">
            <w:pPr>
              <w:pStyle w:val="TAL"/>
            </w:pPr>
            <w:r>
              <w:t xml:space="preserve">isOrdered: </w:t>
            </w:r>
            <w:r w:rsidRPr="004037B3">
              <w:t>False</w:t>
            </w:r>
          </w:p>
          <w:p w14:paraId="68E4B42F" w14:textId="77777777" w:rsidR="00F46C9E" w:rsidRDefault="00F46C9E" w:rsidP="00F46C9E">
            <w:pPr>
              <w:pStyle w:val="TAL"/>
            </w:pPr>
            <w:r>
              <w:t xml:space="preserve">isUnique: </w:t>
            </w:r>
            <w:r w:rsidRPr="004037B3">
              <w:t>True</w:t>
            </w:r>
          </w:p>
          <w:p w14:paraId="28E15F9E" w14:textId="77777777" w:rsidR="00F46C9E" w:rsidRDefault="00F46C9E" w:rsidP="00F46C9E">
            <w:pPr>
              <w:pStyle w:val="TAL"/>
            </w:pPr>
            <w:r>
              <w:t>defaultValue: None</w:t>
            </w:r>
          </w:p>
          <w:p w14:paraId="691E037E" w14:textId="77777777" w:rsidR="00F46C9E" w:rsidRDefault="00F46C9E" w:rsidP="00F46C9E">
            <w:pPr>
              <w:pStyle w:val="TAL"/>
            </w:pPr>
            <w:r>
              <w:t>isNullable: False</w:t>
            </w:r>
          </w:p>
        </w:tc>
      </w:tr>
      <w:tr w:rsidR="00F46C9E" w14:paraId="48E3182F"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B659C" w14:textId="77777777" w:rsidR="00F46C9E" w:rsidRPr="00E53B83" w:rsidRDefault="00F46C9E" w:rsidP="00F46C9E">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7F35E48A" w14:textId="77777777" w:rsidR="00F46C9E" w:rsidRDefault="00F46C9E" w:rsidP="00F46C9E">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518D7E4A" w14:textId="77777777" w:rsidR="00F46C9E" w:rsidRDefault="00F46C9E" w:rsidP="00F46C9E">
            <w:pPr>
              <w:pStyle w:val="TAL"/>
              <w:rPr>
                <w:rFonts w:cs="Arial"/>
              </w:rPr>
            </w:pPr>
          </w:p>
          <w:p w14:paraId="3C32B5F9" w14:textId="77777777" w:rsidR="00F46C9E" w:rsidRDefault="00F46C9E" w:rsidP="00F46C9E">
            <w:pPr>
              <w:pStyle w:val="TAL"/>
              <w:rPr>
                <w:rFonts w:cs="Arial"/>
              </w:rPr>
            </w:pPr>
          </w:p>
          <w:p w14:paraId="007BEA2D" w14:textId="77777777" w:rsidR="00F46C9E" w:rsidRDefault="00F46C9E" w:rsidP="00F46C9E">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2CD37639" w14:textId="77777777" w:rsidR="00F46C9E" w:rsidRDefault="00F46C9E" w:rsidP="00F46C9E">
            <w:pPr>
              <w:pStyle w:val="TAL"/>
            </w:pPr>
            <w:r>
              <w:t>type: TrpInfo</w:t>
            </w:r>
          </w:p>
          <w:p w14:paraId="476B3330" w14:textId="77777777" w:rsidR="00F46C9E" w:rsidRDefault="00F46C9E" w:rsidP="00F46C9E">
            <w:pPr>
              <w:pStyle w:val="TAL"/>
              <w:rPr>
                <w:lang w:eastAsia="zh-CN"/>
              </w:rPr>
            </w:pPr>
            <w:r>
              <w:t xml:space="preserve">multiplicity: </w:t>
            </w:r>
            <w:r>
              <w:rPr>
                <w:lang w:eastAsia="zh-CN"/>
              </w:rPr>
              <w:t>1..*</w:t>
            </w:r>
          </w:p>
          <w:p w14:paraId="76978C8B" w14:textId="77777777" w:rsidR="00F46C9E" w:rsidRDefault="00F46C9E" w:rsidP="00F46C9E">
            <w:pPr>
              <w:pStyle w:val="TAL"/>
            </w:pPr>
            <w:r>
              <w:t xml:space="preserve">isOrdered: </w:t>
            </w:r>
            <w:r w:rsidRPr="004037B3">
              <w:t>False</w:t>
            </w:r>
          </w:p>
          <w:p w14:paraId="2EF79966" w14:textId="77777777" w:rsidR="00F46C9E" w:rsidRDefault="00F46C9E" w:rsidP="00F46C9E">
            <w:pPr>
              <w:pStyle w:val="TAL"/>
            </w:pPr>
            <w:r>
              <w:t xml:space="preserve">isUnique: </w:t>
            </w:r>
            <w:r w:rsidRPr="004037B3">
              <w:t>True</w:t>
            </w:r>
          </w:p>
          <w:p w14:paraId="6BC49CEB" w14:textId="77777777" w:rsidR="00F46C9E" w:rsidRDefault="00F46C9E" w:rsidP="00F46C9E">
            <w:pPr>
              <w:pStyle w:val="TAL"/>
            </w:pPr>
            <w:r>
              <w:t>defaultValue: None</w:t>
            </w:r>
          </w:p>
          <w:p w14:paraId="70C4CC6B" w14:textId="77777777" w:rsidR="00F46C9E" w:rsidRDefault="00F46C9E" w:rsidP="00F46C9E">
            <w:pPr>
              <w:pStyle w:val="TAL"/>
            </w:pPr>
            <w:r>
              <w:t>isNullable: False</w:t>
            </w:r>
          </w:p>
        </w:tc>
      </w:tr>
      <w:tr w:rsidR="00F46C9E" w14:paraId="1ABCA6CD"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23B1E5" w14:textId="77777777" w:rsidR="00F46C9E" w:rsidRPr="00E53B83" w:rsidRDefault="00F46C9E" w:rsidP="00F46C9E">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336C6A78" w14:textId="77777777" w:rsidR="00F46C9E" w:rsidRDefault="00F46C9E" w:rsidP="00F46C9E">
            <w:pPr>
              <w:pStyle w:val="TAL"/>
            </w:pPr>
            <w:r>
              <w:t>It identifies a gNB within a PLMN. The gNB ID is part of the NR Cell Identifier (NCI) of the gNB cells.</w:t>
            </w:r>
          </w:p>
          <w:p w14:paraId="613D53FC" w14:textId="77777777" w:rsidR="00F46C9E" w:rsidRDefault="00F46C9E" w:rsidP="00F46C9E">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8CBD4F3" w14:textId="77777777" w:rsidR="00F46C9E" w:rsidRDefault="00F46C9E" w:rsidP="00F46C9E">
            <w:pPr>
              <w:pStyle w:val="TAL"/>
              <w:rPr>
                <w:lang w:eastAsia="zh-CN"/>
              </w:rPr>
            </w:pPr>
          </w:p>
          <w:p w14:paraId="0EB51F0F" w14:textId="77777777" w:rsidR="00F46C9E" w:rsidRDefault="00F46C9E" w:rsidP="00F46C9E">
            <w:pPr>
              <w:pStyle w:val="TAL"/>
              <w:rPr>
                <w:lang w:eastAsia="zh-CN"/>
              </w:rPr>
            </w:pPr>
            <w:r>
              <w:rPr>
                <w:lang w:eastAsia="zh-CN"/>
              </w:rPr>
              <w:t xml:space="preserve">allowedValues: </w:t>
            </w:r>
            <w:r>
              <w:rPr>
                <w:rFonts w:ascii="Courier New" w:hAnsi="Courier New" w:cs="Courier New"/>
              </w:rPr>
              <w:t>0..4294967295</w:t>
            </w:r>
          </w:p>
          <w:p w14:paraId="55753F71" w14:textId="77777777" w:rsidR="00F46C9E" w:rsidRDefault="00F46C9E" w:rsidP="00F46C9E">
            <w:pPr>
              <w:pStyle w:val="TAL"/>
            </w:pPr>
          </w:p>
        </w:tc>
        <w:tc>
          <w:tcPr>
            <w:tcW w:w="1897" w:type="dxa"/>
            <w:tcBorders>
              <w:top w:val="single" w:sz="4" w:space="0" w:color="auto"/>
              <w:left w:val="single" w:sz="4" w:space="0" w:color="auto"/>
              <w:bottom w:val="single" w:sz="4" w:space="0" w:color="auto"/>
              <w:right w:val="single" w:sz="4" w:space="0" w:color="auto"/>
            </w:tcBorders>
          </w:tcPr>
          <w:p w14:paraId="0E0FA659" w14:textId="77777777" w:rsidR="00F46C9E" w:rsidRDefault="00F46C9E" w:rsidP="00F46C9E">
            <w:pPr>
              <w:pStyle w:val="TAL"/>
            </w:pPr>
            <w:r>
              <w:t>type: Integer</w:t>
            </w:r>
          </w:p>
          <w:p w14:paraId="096D6513" w14:textId="77777777" w:rsidR="00F46C9E" w:rsidRDefault="00F46C9E" w:rsidP="00F46C9E">
            <w:pPr>
              <w:pStyle w:val="TAL"/>
            </w:pPr>
            <w:r>
              <w:t>multiplicity: 1</w:t>
            </w:r>
          </w:p>
          <w:p w14:paraId="44CB3AFB" w14:textId="77777777" w:rsidR="00F46C9E" w:rsidRDefault="00F46C9E" w:rsidP="00F46C9E">
            <w:pPr>
              <w:pStyle w:val="TAL"/>
            </w:pPr>
            <w:r>
              <w:t>isOrdered: N/A</w:t>
            </w:r>
          </w:p>
          <w:p w14:paraId="43A2880C" w14:textId="77777777" w:rsidR="00F46C9E" w:rsidRDefault="00F46C9E" w:rsidP="00F46C9E">
            <w:pPr>
              <w:pStyle w:val="TAL"/>
            </w:pPr>
            <w:r>
              <w:t>isUnique: N/A</w:t>
            </w:r>
          </w:p>
          <w:p w14:paraId="4D4A1E88" w14:textId="77777777" w:rsidR="00F46C9E" w:rsidRDefault="00F46C9E" w:rsidP="00F46C9E">
            <w:pPr>
              <w:pStyle w:val="TAL"/>
            </w:pPr>
            <w:r>
              <w:t>defaultValue: None</w:t>
            </w:r>
          </w:p>
          <w:p w14:paraId="2F823002" w14:textId="77777777" w:rsidR="00F46C9E" w:rsidRDefault="00F46C9E" w:rsidP="00F46C9E">
            <w:pPr>
              <w:pStyle w:val="TAL"/>
            </w:pPr>
            <w:r>
              <w:t>isNullable: False</w:t>
            </w:r>
          </w:p>
          <w:p w14:paraId="30788615" w14:textId="77777777" w:rsidR="00F46C9E" w:rsidRDefault="00F46C9E" w:rsidP="00F46C9E">
            <w:pPr>
              <w:pStyle w:val="TAL"/>
            </w:pPr>
          </w:p>
        </w:tc>
      </w:tr>
      <w:tr w:rsidR="00F46C9E" w14:paraId="65870F5C"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57D1C6" w14:textId="77777777" w:rsidR="00F46C9E" w:rsidRPr="00E53B83" w:rsidRDefault="00F46C9E" w:rsidP="00F46C9E">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0E1787D4" w14:textId="77777777" w:rsidR="00F46C9E" w:rsidRDefault="00F46C9E" w:rsidP="00F46C9E">
            <w:pPr>
              <w:pStyle w:val="TAL"/>
              <w:rPr>
                <w:rFonts w:cs="Arial"/>
              </w:rPr>
            </w:pPr>
            <w:r>
              <w:rPr>
                <w:rFonts w:cs="Arial"/>
              </w:rPr>
              <w:t>This</w:t>
            </w:r>
            <w:r w:rsidRPr="0075087A">
              <w:rPr>
                <w:rFonts w:cs="Arial"/>
              </w:rPr>
              <w:t xml:space="preserve"> is the list of </w:t>
            </w:r>
            <w:r>
              <w:t>TRP mapping between satellite and TRPs.</w:t>
            </w:r>
          </w:p>
          <w:p w14:paraId="37C27CE6" w14:textId="77777777" w:rsidR="00F46C9E" w:rsidRDefault="00F46C9E" w:rsidP="00F46C9E">
            <w:pPr>
              <w:pStyle w:val="TAL"/>
              <w:rPr>
                <w:rFonts w:cs="Arial"/>
              </w:rPr>
            </w:pPr>
          </w:p>
          <w:p w14:paraId="3B3E55D4" w14:textId="77777777" w:rsidR="00F46C9E" w:rsidRDefault="00F46C9E" w:rsidP="00F46C9E">
            <w:pPr>
              <w:pStyle w:val="TAL"/>
              <w:rPr>
                <w:rFonts w:cs="Arial"/>
              </w:rPr>
            </w:pPr>
          </w:p>
          <w:p w14:paraId="616F6A6C" w14:textId="77777777" w:rsidR="00F46C9E" w:rsidRDefault="00F46C9E" w:rsidP="00F46C9E">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0A52AB39" w14:textId="77777777" w:rsidR="00F46C9E" w:rsidRDefault="00F46C9E" w:rsidP="00F46C9E">
            <w:pPr>
              <w:pStyle w:val="TAL"/>
            </w:pPr>
            <w:r>
              <w:t xml:space="preserve">type: </w:t>
            </w:r>
            <w:r w:rsidRPr="005B2CD0">
              <w:t>TrpMappingInfo</w:t>
            </w:r>
          </w:p>
          <w:p w14:paraId="207F5218" w14:textId="77777777" w:rsidR="00F46C9E" w:rsidRDefault="00F46C9E" w:rsidP="00F46C9E">
            <w:pPr>
              <w:pStyle w:val="TAL"/>
              <w:rPr>
                <w:lang w:eastAsia="zh-CN"/>
              </w:rPr>
            </w:pPr>
            <w:r>
              <w:t xml:space="preserve">multiplicity: </w:t>
            </w:r>
            <w:r>
              <w:rPr>
                <w:lang w:eastAsia="zh-CN"/>
              </w:rPr>
              <w:t>1..*</w:t>
            </w:r>
          </w:p>
          <w:p w14:paraId="4F7D38E3" w14:textId="77777777" w:rsidR="00F46C9E" w:rsidRDefault="00F46C9E" w:rsidP="00F46C9E">
            <w:pPr>
              <w:pStyle w:val="TAL"/>
            </w:pPr>
            <w:r>
              <w:t xml:space="preserve">isOrdered: </w:t>
            </w:r>
            <w:r w:rsidRPr="004037B3">
              <w:t>False</w:t>
            </w:r>
          </w:p>
          <w:p w14:paraId="11FC31F6" w14:textId="77777777" w:rsidR="00F46C9E" w:rsidRDefault="00F46C9E" w:rsidP="00F46C9E">
            <w:pPr>
              <w:pStyle w:val="TAL"/>
            </w:pPr>
            <w:r>
              <w:t xml:space="preserve">isUnique: </w:t>
            </w:r>
            <w:r w:rsidRPr="004037B3">
              <w:t>True</w:t>
            </w:r>
          </w:p>
          <w:p w14:paraId="13156783" w14:textId="77777777" w:rsidR="00F46C9E" w:rsidRDefault="00F46C9E" w:rsidP="00F46C9E">
            <w:pPr>
              <w:pStyle w:val="TAL"/>
            </w:pPr>
            <w:r>
              <w:t>defaultValue: None</w:t>
            </w:r>
          </w:p>
          <w:p w14:paraId="3730C875" w14:textId="77777777" w:rsidR="00F46C9E" w:rsidRDefault="00F46C9E" w:rsidP="00F46C9E">
            <w:pPr>
              <w:pStyle w:val="TAL"/>
            </w:pPr>
            <w:r>
              <w:t>isNullable: False</w:t>
            </w:r>
          </w:p>
        </w:tc>
      </w:tr>
      <w:tr w:rsidR="00F46C9E" w14:paraId="7707F991"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653AFB" w14:textId="77777777" w:rsidR="00F46C9E" w:rsidRPr="00E53B83" w:rsidRDefault="00F46C9E" w:rsidP="00F46C9E">
            <w:pPr>
              <w:pStyle w:val="TAL"/>
              <w:keepNext w:val="0"/>
              <w:rPr>
                <w:rFonts w:ascii="Courier New" w:hAnsi="Courier New" w:cs="Courier New"/>
                <w:szCs w:val="18"/>
              </w:rPr>
            </w:pPr>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0B945AA5" w14:textId="77777777" w:rsidR="00F46C9E" w:rsidDel="00C40AB5" w:rsidRDefault="00F46C9E" w:rsidP="00F46C9E">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55662CE7" w14:textId="77777777" w:rsidR="00F46C9E" w:rsidRDefault="00F46C9E" w:rsidP="00F46C9E">
            <w:pPr>
              <w:pStyle w:val="TAL"/>
              <w:rPr>
                <w:color w:val="000000"/>
              </w:rPr>
            </w:pPr>
          </w:p>
          <w:p w14:paraId="4BD58644" w14:textId="77777777" w:rsidR="00F46C9E" w:rsidDel="004F6305" w:rsidRDefault="00F46C9E" w:rsidP="00F46C9E">
            <w:pPr>
              <w:pStyle w:val="TAL"/>
              <w:rPr>
                <w:color w:val="000000"/>
              </w:rPr>
            </w:pPr>
          </w:p>
          <w:p w14:paraId="598CAB34" w14:textId="77777777" w:rsidR="00F46C9E" w:rsidRDefault="00F46C9E" w:rsidP="00F46C9E">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0490D531" w14:textId="77777777" w:rsidR="00F46C9E" w:rsidRDefault="00F46C9E" w:rsidP="00F46C9E">
            <w:pPr>
              <w:pStyle w:val="TAL"/>
              <w:rPr>
                <w:lang w:eastAsia="zh-CN"/>
              </w:rPr>
            </w:pPr>
            <w:r>
              <w:t>type</w:t>
            </w:r>
            <w:r>
              <w:rPr>
                <w:lang w:eastAsia="zh-CN"/>
              </w:rPr>
              <w:t>: String</w:t>
            </w:r>
          </w:p>
          <w:p w14:paraId="434F7079" w14:textId="77777777" w:rsidR="00F46C9E" w:rsidRDefault="00F46C9E" w:rsidP="00F46C9E">
            <w:pPr>
              <w:pStyle w:val="TAL"/>
            </w:pPr>
            <w:r>
              <w:t xml:space="preserve">multiplicity: </w:t>
            </w:r>
            <w:r>
              <w:rPr>
                <w:szCs w:val="18"/>
              </w:rPr>
              <w:t>1</w:t>
            </w:r>
          </w:p>
          <w:p w14:paraId="599AAA39" w14:textId="77777777" w:rsidR="00F46C9E" w:rsidRDefault="00F46C9E" w:rsidP="00F46C9E">
            <w:pPr>
              <w:pStyle w:val="TAL"/>
            </w:pPr>
            <w:r>
              <w:t>isOrdered: N/A</w:t>
            </w:r>
          </w:p>
          <w:p w14:paraId="1D812580" w14:textId="77777777" w:rsidR="00F46C9E" w:rsidRDefault="00F46C9E" w:rsidP="00F46C9E">
            <w:pPr>
              <w:pStyle w:val="TAL"/>
            </w:pPr>
            <w:r>
              <w:t>isUnique: N/A</w:t>
            </w:r>
          </w:p>
          <w:p w14:paraId="7E885C57" w14:textId="77777777" w:rsidR="00F46C9E" w:rsidRDefault="00F46C9E" w:rsidP="00F46C9E">
            <w:pPr>
              <w:pStyle w:val="TAL"/>
            </w:pPr>
            <w:r>
              <w:t>defaultValue: None</w:t>
            </w:r>
          </w:p>
          <w:p w14:paraId="504B6253" w14:textId="77777777" w:rsidR="00F46C9E" w:rsidRDefault="00F46C9E" w:rsidP="00F46C9E">
            <w:pPr>
              <w:pStyle w:val="TAL"/>
            </w:pPr>
            <w:r>
              <w:t>isNullable: False</w:t>
            </w:r>
          </w:p>
        </w:tc>
      </w:tr>
      <w:tr w:rsidR="00F46C9E" w14:paraId="60C40710" w14:textId="77777777" w:rsidTr="00753DC5">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E33B4" w14:textId="77777777" w:rsidR="00F46C9E" w:rsidRPr="00E53B83" w:rsidRDefault="00F46C9E" w:rsidP="00F46C9E">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3E1235F7" w14:textId="77777777" w:rsidR="00F46C9E" w:rsidRDefault="00F46C9E" w:rsidP="00F46C9E">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5BAD19B3" w14:textId="77777777" w:rsidR="00F46C9E" w:rsidRDefault="00F46C9E" w:rsidP="00F46C9E">
            <w:pPr>
              <w:pStyle w:val="TAL"/>
              <w:rPr>
                <w:color w:val="000000"/>
              </w:rPr>
            </w:pPr>
          </w:p>
          <w:p w14:paraId="1ABFC11F" w14:textId="77777777" w:rsidR="00F46C9E" w:rsidRDefault="00F46C9E" w:rsidP="00F46C9E">
            <w:pPr>
              <w:pStyle w:val="TAL"/>
              <w:rPr>
                <w:color w:val="000000"/>
              </w:rPr>
            </w:pPr>
          </w:p>
          <w:p w14:paraId="4960749D" w14:textId="77777777" w:rsidR="00F46C9E" w:rsidRDefault="00F46C9E" w:rsidP="00F46C9E">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14668746" w14:textId="77777777" w:rsidR="00F46C9E" w:rsidRPr="002A1C02" w:rsidRDefault="00F46C9E" w:rsidP="00F46C9E">
            <w:pPr>
              <w:pStyle w:val="TAL"/>
              <w:rPr>
                <w:rFonts w:cs="Arial"/>
                <w:szCs w:val="18"/>
                <w:lang w:eastAsia="zh-CN"/>
              </w:rPr>
            </w:pPr>
            <w:r w:rsidRPr="002A1C02">
              <w:t>type: Integer</w:t>
            </w:r>
          </w:p>
          <w:p w14:paraId="3C6052E9" w14:textId="77777777" w:rsidR="00F46C9E" w:rsidRPr="002A1C02" w:rsidRDefault="00F46C9E" w:rsidP="00F46C9E">
            <w:pPr>
              <w:pStyle w:val="TAL"/>
              <w:rPr>
                <w:lang w:eastAsia="zh-CN"/>
              </w:rPr>
            </w:pPr>
            <w:r w:rsidRPr="002A1C02">
              <w:t>multiplicity: *</w:t>
            </w:r>
          </w:p>
          <w:p w14:paraId="56597D40" w14:textId="77777777" w:rsidR="00F46C9E" w:rsidRPr="001E0DCD" w:rsidRDefault="00F46C9E" w:rsidP="00F46C9E">
            <w:pPr>
              <w:pStyle w:val="TAL"/>
            </w:pPr>
            <w:r w:rsidRPr="001E0DCD">
              <w:t xml:space="preserve">isOrdered: </w:t>
            </w:r>
            <w:r>
              <w:t>false</w:t>
            </w:r>
          </w:p>
          <w:p w14:paraId="4226DA77" w14:textId="77777777" w:rsidR="00F46C9E" w:rsidRPr="001E0DCD" w:rsidRDefault="00F46C9E" w:rsidP="00F46C9E">
            <w:pPr>
              <w:pStyle w:val="TAL"/>
            </w:pPr>
            <w:r w:rsidRPr="001E0DCD">
              <w:t xml:space="preserve">isUnique: </w:t>
            </w:r>
            <w:r>
              <w:t>True</w:t>
            </w:r>
          </w:p>
          <w:p w14:paraId="6797D561" w14:textId="77777777" w:rsidR="00F46C9E" w:rsidRPr="00EB5968" w:rsidRDefault="00F46C9E" w:rsidP="00F46C9E">
            <w:pPr>
              <w:pStyle w:val="TAL"/>
            </w:pPr>
            <w:r w:rsidRPr="00EB5968">
              <w:t>defaultValue: None</w:t>
            </w:r>
          </w:p>
          <w:p w14:paraId="46E1D563" w14:textId="77777777" w:rsidR="00F46C9E" w:rsidRDefault="00F46C9E" w:rsidP="00F46C9E">
            <w:pPr>
              <w:pStyle w:val="TAL"/>
            </w:pPr>
            <w:r w:rsidRPr="00861C6C">
              <w:t>isNullable: False</w:t>
            </w:r>
          </w:p>
        </w:tc>
      </w:tr>
      <w:tr w:rsidR="00F46C9E" w14:paraId="62BBDFE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4FD152" w14:textId="77777777" w:rsidR="00F46C9E" w:rsidRPr="005B2CD0" w:rsidRDefault="00F46C9E" w:rsidP="00F46C9E">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201E0ED5"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2BC544" w14:textId="77777777" w:rsidR="00F46C9E" w:rsidRPr="00D22A4C" w:rsidRDefault="00F46C9E" w:rsidP="00F46C9E">
            <w:pPr>
              <w:pStyle w:val="TAL"/>
            </w:pPr>
          </w:p>
          <w:p w14:paraId="763B8AE8"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54CD1E0"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4F1C7848"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123F504E"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1F87443"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53910375"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7D3E8687" w14:textId="77777777" w:rsidR="00F46C9E" w:rsidRPr="002A1C02" w:rsidRDefault="00F46C9E" w:rsidP="00F46C9E">
            <w:pPr>
              <w:pStyle w:val="TAL"/>
            </w:pPr>
            <w:r w:rsidRPr="00167769">
              <w:t>isNullable: False</w:t>
            </w:r>
          </w:p>
        </w:tc>
      </w:tr>
      <w:tr w:rsidR="00F46C9E" w14:paraId="64A172E2"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8897DF"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7F373DBE" w14:textId="77777777" w:rsidR="00F46C9E" w:rsidRPr="00D22A4C" w:rsidRDefault="00F46C9E" w:rsidP="00F46C9E">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548AC45" w14:textId="77777777" w:rsidR="00F46C9E" w:rsidRPr="00D22A4C" w:rsidRDefault="00F46C9E" w:rsidP="00F46C9E">
            <w:pPr>
              <w:pStyle w:val="TAL"/>
            </w:pPr>
          </w:p>
          <w:p w14:paraId="50058B7D"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FC50BA1"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455C1BCB"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79A321C5"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02537968"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5765418D"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6290B5F5" w14:textId="77777777" w:rsidR="00F46C9E" w:rsidRPr="002A1C02" w:rsidRDefault="00F46C9E" w:rsidP="00F46C9E">
            <w:pPr>
              <w:pStyle w:val="TAL"/>
            </w:pPr>
            <w:r w:rsidRPr="00167769">
              <w:t>isNullable: False</w:t>
            </w:r>
          </w:p>
        </w:tc>
      </w:tr>
      <w:tr w:rsidR="00F46C9E" w14:paraId="53888A82"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C1441C"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315EB140"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8C2BE3E" w14:textId="77777777" w:rsidR="00F46C9E" w:rsidRPr="00D22A4C" w:rsidRDefault="00F46C9E" w:rsidP="00F46C9E">
            <w:pPr>
              <w:pStyle w:val="TAL"/>
            </w:pPr>
          </w:p>
          <w:p w14:paraId="020909C6"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FC89BB7"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3E0A8A75"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356E8638"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C1FD268"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1BD7C53D"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3FB6668A" w14:textId="77777777" w:rsidR="00F46C9E" w:rsidRPr="002A1C02" w:rsidRDefault="00F46C9E" w:rsidP="00F46C9E">
            <w:pPr>
              <w:pStyle w:val="TAL"/>
            </w:pPr>
            <w:r w:rsidRPr="00167769">
              <w:t>isNullable: False</w:t>
            </w:r>
          </w:p>
        </w:tc>
      </w:tr>
      <w:tr w:rsidR="00F46C9E" w14:paraId="1EDCF1FB"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3676EB"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1C7CD91C"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CA1C270" w14:textId="77777777" w:rsidR="00F46C9E" w:rsidRPr="00D22A4C" w:rsidRDefault="00F46C9E" w:rsidP="00F46C9E">
            <w:pPr>
              <w:pStyle w:val="TAL"/>
            </w:pPr>
          </w:p>
          <w:p w14:paraId="64AD3686"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6411ABFD"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14FFE5AD"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381ACC61"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771F775B"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0D32E143"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73F87CE9" w14:textId="77777777" w:rsidR="00F46C9E" w:rsidRPr="002A1C02" w:rsidRDefault="00F46C9E" w:rsidP="00F46C9E">
            <w:pPr>
              <w:pStyle w:val="TAL"/>
            </w:pPr>
            <w:r w:rsidRPr="00167769">
              <w:t>isNullable: False</w:t>
            </w:r>
          </w:p>
        </w:tc>
      </w:tr>
      <w:tr w:rsidR="00F46C9E" w14:paraId="5F55D81A"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3BDD10"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1C9C6F1A"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85F0C71" w14:textId="77777777" w:rsidR="00F46C9E" w:rsidRPr="00D22A4C" w:rsidRDefault="00F46C9E" w:rsidP="00F46C9E">
            <w:pPr>
              <w:pStyle w:val="TAL"/>
            </w:pPr>
          </w:p>
          <w:p w14:paraId="316D1648"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40FC89B8"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333C2F36"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26EBFC84"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46431BE2"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17919554"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471A8464" w14:textId="77777777" w:rsidR="00F46C9E" w:rsidRPr="002A1C02" w:rsidRDefault="00F46C9E" w:rsidP="00F46C9E">
            <w:pPr>
              <w:pStyle w:val="TAL"/>
            </w:pPr>
            <w:r w:rsidRPr="00167769">
              <w:t>isNullable: False</w:t>
            </w:r>
          </w:p>
        </w:tc>
      </w:tr>
      <w:tr w:rsidR="00F46C9E" w14:paraId="10CA5795"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504D3C"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52AFF74C"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3AF0C3B" w14:textId="77777777" w:rsidR="00F46C9E" w:rsidRPr="00D22A4C" w:rsidRDefault="00F46C9E" w:rsidP="00F46C9E">
            <w:pPr>
              <w:pStyle w:val="TAL"/>
            </w:pPr>
          </w:p>
          <w:p w14:paraId="2D75034F"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7D0CB94C"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6C2DA360"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2DE18300"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F6B6AD8"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16EEC420"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60E6C96D" w14:textId="77777777" w:rsidR="00F46C9E" w:rsidRPr="002A1C02" w:rsidRDefault="00F46C9E" w:rsidP="00F46C9E">
            <w:pPr>
              <w:pStyle w:val="TAL"/>
            </w:pPr>
            <w:r w:rsidRPr="00167769">
              <w:t>isNullable: False</w:t>
            </w:r>
          </w:p>
        </w:tc>
      </w:tr>
      <w:tr w:rsidR="00F46C9E" w14:paraId="031CF157"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8EA1B5"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23DE6789"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636B0E3" w14:textId="77777777" w:rsidR="00F46C9E" w:rsidRPr="00D22A4C" w:rsidRDefault="00F46C9E" w:rsidP="00F46C9E">
            <w:pPr>
              <w:pStyle w:val="TAL"/>
            </w:pPr>
          </w:p>
          <w:p w14:paraId="1B2CBE32"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1E8953D1"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15612FA0"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4C6CD787"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06953E0C"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267A0A55"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32EB2CA8" w14:textId="77777777" w:rsidR="00F46C9E" w:rsidRPr="002A1C02" w:rsidRDefault="00F46C9E" w:rsidP="00F46C9E">
            <w:pPr>
              <w:pStyle w:val="TAL"/>
            </w:pPr>
            <w:r w:rsidRPr="00167769">
              <w:t>isNullable: False</w:t>
            </w:r>
          </w:p>
        </w:tc>
      </w:tr>
      <w:tr w:rsidR="00F46C9E" w14:paraId="30D85F9C" w14:textId="77777777" w:rsidTr="002C2F34">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6354F3" w14:textId="77777777" w:rsidR="00F46C9E" w:rsidRPr="005B2CD0" w:rsidRDefault="00F46C9E" w:rsidP="00F46C9E">
            <w:pPr>
              <w:pStyle w:val="TAL"/>
              <w:keepNext w:val="0"/>
              <w:rPr>
                <w:rFonts w:ascii="Courier New" w:hAnsi="Courier New" w:cs="Courier New"/>
                <w:lang w:eastAsia="zh-CN"/>
              </w:rPr>
            </w:pPr>
            <w:r w:rsidRPr="00ED77CA">
              <w:rPr>
                <w:rFonts w:ascii="Courier New" w:hAnsi="Courier New" w:cs="Courier New" w:hint="eastAsia"/>
                <w:lang w:eastAsia="zh-CN"/>
              </w:rPr>
              <w:lastRenderedPageBreak/>
              <w:t>servedMbUpfInfoList</w:t>
            </w:r>
          </w:p>
        </w:tc>
        <w:tc>
          <w:tcPr>
            <w:tcW w:w="4395" w:type="dxa"/>
            <w:tcBorders>
              <w:top w:val="single" w:sz="4" w:space="0" w:color="auto"/>
              <w:left w:val="single" w:sz="4" w:space="0" w:color="auto"/>
              <w:bottom w:val="single" w:sz="4" w:space="0" w:color="auto"/>
              <w:right w:val="single" w:sz="4" w:space="0" w:color="auto"/>
            </w:tcBorders>
          </w:tcPr>
          <w:p w14:paraId="65BEA68D" w14:textId="77777777" w:rsidR="00F46C9E" w:rsidRPr="00D22A4C" w:rsidRDefault="00F46C9E" w:rsidP="00F46C9E">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E084980" w14:textId="77777777" w:rsidR="00F46C9E" w:rsidRPr="00D22A4C" w:rsidRDefault="00F46C9E" w:rsidP="00F46C9E">
            <w:pPr>
              <w:pStyle w:val="TAL"/>
            </w:pPr>
          </w:p>
          <w:p w14:paraId="7EF89FB1" w14:textId="77777777" w:rsidR="00F46C9E" w:rsidRPr="00BE12A4" w:rsidRDefault="00F46C9E" w:rsidP="00F46C9E">
            <w:pPr>
              <w:pStyle w:val="TAL"/>
              <w:rPr>
                <w:color w:val="000000"/>
              </w:rPr>
            </w:pPr>
            <w:r>
              <w:t>allowedValues</w:t>
            </w:r>
            <w:r w:rsidRPr="00D22A4C">
              <w:t>: N/A</w:t>
            </w:r>
          </w:p>
        </w:tc>
        <w:tc>
          <w:tcPr>
            <w:tcW w:w="1897" w:type="dxa"/>
            <w:tcBorders>
              <w:top w:val="single" w:sz="4" w:space="0" w:color="auto"/>
              <w:left w:val="single" w:sz="4" w:space="0" w:color="auto"/>
              <w:bottom w:val="single" w:sz="4" w:space="0" w:color="auto"/>
              <w:right w:val="single" w:sz="4" w:space="0" w:color="auto"/>
            </w:tcBorders>
          </w:tcPr>
          <w:p w14:paraId="23135498"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37A11878"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3A3497D9"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0EB23B06"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668F0AD4"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189F42F5" w14:textId="77777777" w:rsidR="00F46C9E" w:rsidRPr="002A1C02" w:rsidRDefault="00F46C9E" w:rsidP="00F46C9E">
            <w:pPr>
              <w:pStyle w:val="TAL"/>
            </w:pPr>
            <w:r w:rsidRPr="00167769">
              <w:t>isNullable: False</w:t>
            </w:r>
          </w:p>
        </w:tc>
      </w:tr>
      <w:tr w:rsidR="00F46C9E" w14:paraId="6332E48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8BCC2"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0CE5D8E" w14:textId="77777777" w:rsidR="00F46C9E" w:rsidRPr="00167769" w:rsidRDefault="00F46C9E" w:rsidP="00F46C9E">
            <w:pPr>
              <w:pStyle w:val="TAL"/>
            </w:pPr>
            <w:r w:rsidRPr="00167769">
              <w:t>This attribute</w:t>
            </w:r>
            <w:r>
              <w:t xml:space="preserve"> represents information of a BSF</w:t>
            </w:r>
            <w:r w:rsidRPr="00167769">
              <w:t xml:space="preserve"> NF Instance.</w:t>
            </w:r>
          </w:p>
          <w:p w14:paraId="17E7ECD3" w14:textId="77777777" w:rsidR="00F46C9E" w:rsidRPr="00167769" w:rsidRDefault="00F46C9E" w:rsidP="00F46C9E">
            <w:pPr>
              <w:pStyle w:val="TAL"/>
            </w:pPr>
          </w:p>
          <w:p w14:paraId="37752522" w14:textId="77777777" w:rsidR="00F46C9E" w:rsidRPr="00D22A4C" w:rsidRDefault="00F46C9E" w:rsidP="00F46C9E">
            <w:pPr>
              <w:pStyle w:val="TAL"/>
            </w:pPr>
            <w:r>
              <w:t>allowedValues</w:t>
            </w:r>
            <w:r w:rsidRPr="00167769">
              <w:t>: N/A</w:t>
            </w:r>
          </w:p>
        </w:tc>
        <w:tc>
          <w:tcPr>
            <w:tcW w:w="1897" w:type="dxa"/>
            <w:tcBorders>
              <w:top w:val="single" w:sz="4" w:space="0" w:color="auto"/>
              <w:left w:val="single" w:sz="4" w:space="0" w:color="auto"/>
              <w:bottom w:val="single" w:sz="4" w:space="0" w:color="auto"/>
              <w:right w:val="single" w:sz="4" w:space="0" w:color="auto"/>
            </w:tcBorders>
          </w:tcPr>
          <w:p w14:paraId="241E51F6" w14:textId="77777777" w:rsidR="00F46C9E" w:rsidRPr="00167769" w:rsidRDefault="00F46C9E" w:rsidP="00F46C9E">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3A3AFE38" w14:textId="77777777" w:rsidR="00F46C9E" w:rsidRPr="00167769" w:rsidRDefault="00F46C9E" w:rsidP="00F46C9E">
            <w:pPr>
              <w:keepLines/>
              <w:spacing w:after="0"/>
              <w:rPr>
                <w:rFonts w:ascii="Arial" w:hAnsi="Arial"/>
                <w:sz w:val="18"/>
              </w:rPr>
            </w:pPr>
            <w:r w:rsidRPr="00167769">
              <w:rPr>
                <w:rFonts w:ascii="Arial" w:hAnsi="Arial"/>
                <w:sz w:val="18"/>
              </w:rPr>
              <w:t>multiplicity: 0..1</w:t>
            </w:r>
          </w:p>
          <w:p w14:paraId="0437787F" w14:textId="77777777" w:rsidR="00F46C9E" w:rsidRPr="00167769" w:rsidRDefault="00F46C9E" w:rsidP="00F46C9E">
            <w:pPr>
              <w:keepLines/>
              <w:spacing w:after="0"/>
              <w:rPr>
                <w:rFonts w:ascii="Arial" w:hAnsi="Arial"/>
                <w:sz w:val="18"/>
              </w:rPr>
            </w:pPr>
            <w:r w:rsidRPr="00167769">
              <w:rPr>
                <w:rFonts w:ascii="Arial" w:hAnsi="Arial"/>
                <w:sz w:val="18"/>
              </w:rPr>
              <w:t>isOrdered: N/A</w:t>
            </w:r>
          </w:p>
          <w:p w14:paraId="5F1664EB" w14:textId="77777777" w:rsidR="00F46C9E" w:rsidRPr="00167769" w:rsidRDefault="00F46C9E" w:rsidP="00F46C9E">
            <w:pPr>
              <w:keepLines/>
              <w:spacing w:after="0"/>
              <w:rPr>
                <w:rFonts w:ascii="Arial" w:hAnsi="Arial"/>
                <w:sz w:val="18"/>
              </w:rPr>
            </w:pPr>
            <w:r w:rsidRPr="00167769">
              <w:rPr>
                <w:rFonts w:ascii="Arial" w:hAnsi="Arial"/>
                <w:sz w:val="18"/>
              </w:rPr>
              <w:t>isUnique: N/A</w:t>
            </w:r>
          </w:p>
          <w:p w14:paraId="792A81D4"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6EC3A8E2" w14:textId="77777777" w:rsidR="00F46C9E" w:rsidRPr="00167769" w:rsidRDefault="00F46C9E" w:rsidP="00F46C9E">
            <w:pPr>
              <w:keepLines/>
              <w:spacing w:after="0"/>
              <w:rPr>
                <w:rFonts w:ascii="Arial" w:hAnsi="Arial"/>
                <w:sz w:val="18"/>
              </w:rPr>
            </w:pPr>
            <w:r w:rsidRPr="00167769">
              <w:t>isNullable: False</w:t>
            </w:r>
          </w:p>
        </w:tc>
      </w:tr>
      <w:tr w:rsidR="00F46C9E" w14:paraId="10FD352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51330"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506DE89C" w14:textId="77777777" w:rsidR="00F46C9E" w:rsidRDefault="00F46C9E" w:rsidP="00F46C9E">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23819026" w14:textId="77777777" w:rsidR="00F46C9E" w:rsidRDefault="00F46C9E" w:rsidP="00F46C9E">
            <w:pPr>
              <w:pStyle w:val="TAL"/>
              <w:rPr>
                <w:rFonts w:cs="Arial"/>
                <w:szCs w:val="18"/>
              </w:rPr>
            </w:pPr>
            <w:r>
              <w:rPr>
                <w:noProof/>
              </w:rPr>
              <w:t>If not provided, the BSF can serve any IPv4 address.</w:t>
            </w:r>
          </w:p>
          <w:p w14:paraId="3C83D5BA" w14:textId="77777777" w:rsidR="00F46C9E" w:rsidRDefault="00F46C9E" w:rsidP="00F46C9E">
            <w:pPr>
              <w:pStyle w:val="TAL"/>
              <w:rPr>
                <w:rFonts w:cs="Arial"/>
                <w:szCs w:val="18"/>
              </w:rPr>
            </w:pPr>
          </w:p>
          <w:p w14:paraId="28AB04D5"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3E52510"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48CBADCE"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8D78D41"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isOrdered: False</w:t>
            </w:r>
          </w:p>
          <w:p w14:paraId="1052D327"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isUnique: True</w:t>
            </w:r>
          </w:p>
          <w:p w14:paraId="547B3F28" w14:textId="77777777" w:rsidR="00F46C9E" w:rsidRPr="00966DC9" w:rsidRDefault="00F46C9E" w:rsidP="00F46C9E">
            <w:pPr>
              <w:keepLines/>
              <w:spacing w:after="0"/>
              <w:rPr>
                <w:rFonts w:ascii="Arial" w:hAnsi="Arial" w:cs="Arial"/>
                <w:sz w:val="18"/>
                <w:szCs w:val="18"/>
              </w:rPr>
            </w:pPr>
            <w:r w:rsidRPr="00966DC9">
              <w:rPr>
                <w:rFonts w:ascii="Arial" w:hAnsi="Arial" w:cs="Arial"/>
                <w:sz w:val="18"/>
                <w:szCs w:val="18"/>
              </w:rPr>
              <w:t>defaultValue: None</w:t>
            </w:r>
          </w:p>
          <w:p w14:paraId="1732C005" w14:textId="77777777" w:rsidR="00F46C9E" w:rsidRPr="00167769" w:rsidRDefault="00F46C9E" w:rsidP="00F46C9E">
            <w:pPr>
              <w:keepLines/>
              <w:spacing w:after="0"/>
              <w:rPr>
                <w:rFonts w:ascii="Arial" w:hAnsi="Arial"/>
                <w:sz w:val="18"/>
              </w:rPr>
            </w:pPr>
            <w:r w:rsidRPr="00966DC9">
              <w:rPr>
                <w:rFonts w:cs="Arial"/>
                <w:szCs w:val="18"/>
              </w:rPr>
              <w:t>isNullable: False</w:t>
            </w:r>
          </w:p>
        </w:tc>
      </w:tr>
      <w:tr w:rsidR="00F46C9E" w14:paraId="0A953080"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ED72AF"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C558908" w14:textId="77777777" w:rsidR="00F46C9E" w:rsidRPr="006A31E7" w:rsidRDefault="00F46C9E" w:rsidP="00F46C9E">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1876A923" w14:textId="77777777" w:rsidR="00F46C9E" w:rsidRDefault="00F46C9E" w:rsidP="00F46C9E">
            <w:pPr>
              <w:pStyle w:val="TAL"/>
              <w:rPr>
                <w:rFonts w:cs="Arial"/>
                <w:szCs w:val="18"/>
              </w:rPr>
            </w:pPr>
            <w:r w:rsidRPr="006A31E7">
              <w:rPr>
                <w:rFonts w:cs="Arial"/>
                <w:szCs w:val="18"/>
              </w:rPr>
              <w:t>If not provided, the BSF can serve any DNN.</w:t>
            </w:r>
          </w:p>
          <w:p w14:paraId="1B436428" w14:textId="77777777" w:rsidR="00F46C9E" w:rsidRDefault="00F46C9E" w:rsidP="00F46C9E">
            <w:pPr>
              <w:pStyle w:val="TAL"/>
              <w:rPr>
                <w:rFonts w:cs="Arial"/>
                <w:szCs w:val="18"/>
              </w:rPr>
            </w:pPr>
          </w:p>
          <w:p w14:paraId="03660E1A" w14:textId="77777777" w:rsidR="00F46C9E" w:rsidRPr="0072067A" w:rsidRDefault="00F46C9E" w:rsidP="00F46C9E">
            <w:pPr>
              <w:pStyle w:val="TAL"/>
            </w:pPr>
            <w:r w:rsidRPr="00133008">
              <w:t>allowedValues: N/A</w:t>
            </w:r>
          </w:p>
          <w:p w14:paraId="7D37BE6E" w14:textId="77777777" w:rsidR="00F46C9E" w:rsidRPr="00D22A4C" w:rsidRDefault="00F46C9E" w:rsidP="00F46C9E">
            <w:pPr>
              <w:pStyle w:val="TAL"/>
            </w:pPr>
          </w:p>
        </w:tc>
        <w:tc>
          <w:tcPr>
            <w:tcW w:w="1897" w:type="dxa"/>
            <w:tcBorders>
              <w:top w:val="single" w:sz="4" w:space="0" w:color="auto"/>
              <w:left w:val="single" w:sz="4" w:space="0" w:color="auto"/>
              <w:bottom w:val="single" w:sz="4" w:space="0" w:color="auto"/>
              <w:right w:val="single" w:sz="4" w:space="0" w:color="auto"/>
            </w:tcBorders>
          </w:tcPr>
          <w:p w14:paraId="5E916AA2" w14:textId="77777777" w:rsidR="00F46C9E" w:rsidRPr="002A1C02" w:rsidRDefault="00F46C9E" w:rsidP="00F46C9E">
            <w:pPr>
              <w:pStyle w:val="TAL"/>
            </w:pPr>
            <w:r w:rsidRPr="002A1C02">
              <w:t xml:space="preserve">type: </w:t>
            </w:r>
            <w:r>
              <w:t>String</w:t>
            </w:r>
          </w:p>
          <w:p w14:paraId="0BB4BF9E" w14:textId="77777777" w:rsidR="00F46C9E" w:rsidRPr="002A1C02" w:rsidRDefault="00F46C9E" w:rsidP="00F46C9E">
            <w:pPr>
              <w:pStyle w:val="TAL"/>
            </w:pPr>
            <w:r w:rsidRPr="002A1C02">
              <w:t xml:space="preserve">multiplicity: </w:t>
            </w:r>
            <w:r>
              <w:t>0</w:t>
            </w:r>
            <w:r w:rsidRPr="002A1C02">
              <w:t>..*</w:t>
            </w:r>
          </w:p>
          <w:p w14:paraId="3027C00E" w14:textId="77777777" w:rsidR="00F46C9E" w:rsidRPr="00EB5968" w:rsidRDefault="00F46C9E" w:rsidP="00F46C9E">
            <w:pPr>
              <w:pStyle w:val="TAL"/>
            </w:pPr>
            <w:r w:rsidRPr="00EB5968">
              <w:t xml:space="preserve">isOrdered: </w:t>
            </w:r>
            <w:r w:rsidRPr="004037B3">
              <w:t>False</w:t>
            </w:r>
          </w:p>
          <w:p w14:paraId="7FFFA0A4" w14:textId="77777777" w:rsidR="00F46C9E" w:rsidRPr="00E2198D" w:rsidRDefault="00F46C9E" w:rsidP="00F46C9E">
            <w:pPr>
              <w:pStyle w:val="TAL"/>
            </w:pPr>
            <w:r w:rsidRPr="00E2198D">
              <w:t xml:space="preserve">isUnique: </w:t>
            </w:r>
            <w:r w:rsidRPr="004037B3">
              <w:t>True</w:t>
            </w:r>
          </w:p>
          <w:p w14:paraId="0CC29F54" w14:textId="77777777" w:rsidR="00F46C9E" w:rsidRPr="00264099" w:rsidRDefault="00F46C9E" w:rsidP="00F46C9E">
            <w:pPr>
              <w:pStyle w:val="TAL"/>
            </w:pPr>
            <w:r w:rsidRPr="00264099">
              <w:t>defaultValue: None</w:t>
            </w:r>
          </w:p>
          <w:p w14:paraId="216714C9" w14:textId="77777777" w:rsidR="00F46C9E" w:rsidRPr="00167769" w:rsidRDefault="00F46C9E" w:rsidP="00F46C9E">
            <w:pPr>
              <w:keepLines/>
              <w:spacing w:after="0"/>
              <w:rPr>
                <w:rFonts w:ascii="Arial" w:hAnsi="Arial"/>
                <w:sz w:val="18"/>
              </w:rPr>
            </w:pPr>
            <w:r w:rsidRPr="0072067A">
              <w:t>isNullable: False</w:t>
            </w:r>
          </w:p>
        </w:tc>
      </w:tr>
      <w:tr w:rsidR="00F46C9E" w14:paraId="6AB696E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724AEF"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73B181A5" w14:textId="77777777" w:rsidR="00F46C9E" w:rsidRPr="009B23A6" w:rsidRDefault="00F46C9E" w:rsidP="00F46C9E">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7BC79A70" w14:textId="77777777" w:rsidR="00F46C9E" w:rsidRDefault="00F46C9E" w:rsidP="00F46C9E">
            <w:pPr>
              <w:pStyle w:val="TAL"/>
              <w:rPr>
                <w:rFonts w:cs="Arial"/>
                <w:szCs w:val="18"/>
              </w:rPr>
            </w:pPr>
            <w:r w:rsidRPr="009B23A6">
              <w:rPr>
                <w:rFonts w:cs="Arial"/>
                <w:szCs w:val="18"/>
              </w:rPr>
              <w:t>If not provided, the BSF can serve any IP domain.</w:t>
            </w:r>
          </w:p>
          <w:p w14:paraId="337CB280" w14:textId="77777777" w:rsidR="00F46C9E" w:rsidRDefault="00F46C9E" w:rsidP="00F46C9E">
            <w:pPr>
              <w:pStyle w:val="TAL"/>
              <w:rPr>
                <w:rFonts w:cs="Arial"/>
                <w:szCs w:val="18"/>
              </w:rPr>
            </w:pPr>
          </w:p>
          <w:p w14:paraId="51D89D0F"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E0E2A01" w14:textId="77777777" w:rsidR="00F46C9E" w:rsidRPr="002A1C02" w:rsidRDefault="00F46C9E" w:rsidP="00F46C9E">
            <w:pPr>
              <w:pStyle w:val="TAL"/>
            </w:pPr>
            <w:r w:rsidRPr="002A1C02">
              <w:t>type: TAIRange</w:t>
            </w:r>
          </w:p>
          <w:p w14:paraId="006E553D" w14:textId="77777777" w:rsidR="00F46C9E" w:rsidRPr="00EB5968" w:rsidRDefault="00F46C9E" w:rsidP="00F46C9E">
            <w:pPr>
              <w:pStyle w:val="TAL"/>
            </w:pPr>
            <w:r w:rsidRPr="00EB5968">
              <w:t xml:space="preserve">multiplicity: </w:t>
            </w:r>
            <w:r>
              <w:t>0</w:t>
            </w:r>
            <w:r w:rsidRPr="00EB5968">
              <w:t>..*</w:t>
            </w:r>
          </w:p>
          <w:p w14:paraId="23C8B5CA" w14:textId="77777777" w:rsidR="00F46C9E" w:rsidRPr="00E2198D" w:rsidRDefault="00F46C9E" w:rsidP="00F46C9E">
            <w:pPr>
              <w:pStyle w:val="TAL"/>
            </w:pPr>
            <w:r w:rsidRPr="00E2198D">
              <w:t xml:space="preserve">isOrdered: </w:t>
            </w:r>
            <w:r w:rsidRPr="004037B3">
              <w:t>False</w:t>
            </w:r>
          </w:p>
          <w:p w14:paraId="65F2DBCD" w14:textId="77777777" w:rsidR="00F46C9E" w:rsidRPr="00264099" w:rsidRDefault="00F46C9E" w:rsidP="00F46C9E">
            <w:pPr>
              <w:pStyle w:val="TAL"/>
            </w:pPr>
            <w:r w:rsidRPr="00264099">
              <w:t xml:space="preserve">isUnique: </w:t>
            </w:r>
            <w:r w:rsidRPr="004037B3">
              <w:t>True</w:t>
            </w:r>
          </w:p>
          <w:p w14:paraId="30E72F83" w14:textId="77777777" w:rsidR="00F46C9E" w:rsidRPr="00133008" w:rsidRDefault="00F46C9E" w:rsidP="00F46C9E">
            <w:pPr>
              <w:pStyle w:val="TAL"/>
            </w:pPr>
            <w:r w:rsidRPr="00133008">
              <w:t>defaultValue: None</w:t>
            </w:r>
          </w:p>
          <w:p w14:paraId="30168344" w14:textId="77777777" w:rsidR="00F46C9E" w:rsidRPr="00167769" w:rsidRDefault="00F46C9E" w:rsidP="00F46C9E">
            <w:pPr>
              <w:keepLines/>
              <w:spacing w:after="0"/>
              <w:rPr>
                <w:rFonts w:ascii="Arial" w:hAnsi="Arial"/>
                <w:sz w:val="18"/>
              </w:rPr>
            </w:pPr>
            <w:r w:rsidRPr="0072067A">
              <w:t>isNullable: False</w:t>
            </w:r>
          </w:p>
        </w:tc>
      </w:tr>
      <w:tr w:rsidR="00F46C9E" w14:paraId="2FCF7AA7"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C7F587"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0723458A" w14:textId="77777777" w:rsidR="00F46C9E" w:rsidRPr="00690A26" w:rsidRDefault="00F46C9E" w:rsidP="00F46C9E">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6F2F7E98" w14:textId="77777777" w:rsidR="00F46C9E" w:rsidRDefault="00F46C9E" w:rsidP="00F46C9E">
            <w:pPr>
              <w:pStyle w:val="TAL"/>
              <w:rPr>
                <w:rFonts w:cs="Arial"/>
                <w:szCs w:val="18"/>
              </w:rPr>
            </w:pPr>
            <w:r w:rsidRPr="00690A26">
              <w:rPr>
                <w:rFonts w:cs="Arial"/>
                <w:szCs w:val="18"/>
              </w:rPr>
              <w:t>If not provided, the BSF can serve any IPv6 prefix.</w:t>
            </w:r>
          </w:p>
          <w:p w14:paraId="0C1887A8" w14:textId="77777777" w:rsidR="00F46C9E" w:rsidRDefault="00F46C9E" w:rsidP="00F46C9E">
            <w:pPr>
              <w:pStyle w:val="TAL"/>
              <w:rPr>
                <w:rFonts w:cs="Arial"/>
                <w:szCs w:val="18"/>
              </w:rPr>
            </w:pPr>
          </w:p>
          <w:p w14:paraId="2418E404"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9F038D4" w14:textId="77777777" w:rsidR="00F46C9E" w:rsidRPr="002A1C02" w:rsidRDefault="00F46C9E" w:rsidP="00F46C9E">
            <w:pPr>
              <w:pStyle w:val="TAL"/>
            </w:pPr>
            <w:r w:rsidRPr="002A1C02">
              <w:t xml:space="preserve">type: </w:t>
            </w:r>
            <w:r w:rsidRPr="00690A26">
              <w:t>Ipv6PrefixRange</w:t>
            </w:r>
          </w:p>
          <w:p w14:paraId="3FC112E1" w14:textId="77777777" w:rsidR="00F46C9E" w:rsidRPr="00EB5968" w:rsidRDefault="00F46C9E" w:rsidP="00F46C9E">
            <w:pPr>
              <w:pStyle w:val="TAL"/>
            </w:pPr>
            <w:r w:rsidRPr="00EB5968">
              <w:t xml:space="preserve">multiplicity: </w:t>
            </w:r>
            <w:r>
              <w:t>0</w:t>
            </w:r>
            <w:r w:rsidRPr="00EB5968">
              <w:t>..*</w:t>
            </w:r>
          </w:p>
          <w:p w14:paraId="6CFE10DC" w14:textId="77777777" w:rsidR="00F46C9E" w:rsidRPr="00E2198D" w:rsidRDefault="00F46C9E" w:rsidP="00F46C9E">
            <w:pPr>
              <w:pStyle w:val="TAL"/>
            </w:pPr>
            <w:r w:rsidRPr="00E2198D">
              <w:t xml:space="preserve">isOrdered: </w:t>
            </w:r>
            <w:r w:rsidRPr="004037B3">
              <w:t>False</w:t>
            </w:r>
          </w:p>
          <w:p w14:paraId="69D9C0EE" w14:textId="77777777" w:rsidR="00F46C9E" w:rsidRPr="00264099" w:rsidRDefault="00F46C9E" w:rsidP="00F46C9E">
            <w:pPr>
              <w:pStyle w:val="TAL"/>
            </w:pPr>
            <w:r w:rsidRPr="00264099">
              <w:t xml:space="preserve">isUnique: </w:t>
            </w:r>
            <w:r w:rsidRPr="004037B3">
              <w:t>True</w:t>
            </w:r>
          </w:p>
          <w:p w14:paraId="61CB51C9" w14:textId="77777777" w:rsidR="00F46C9E" w:rsidRPr="00133008" w:rsidRDefault="00F46C9E" w:rsidP="00F46C9E">
            <w:pPr>
              <w:pStyle w:val="TAL"/>
            </w:pPr>
            <w:r w:rsidRPr="00133008">
              <w:t>defaultValue: None</w:t>
            </w:r>
          </w:p>
          <w:p w14:paraId="500D785D" w14:textId="77777777" w:rsidR="00F46C9E" w:rsidRPr="00167769" w:rsidRDefault="00F46C9E" w:rsidP="00F46C9E">
            <w:pPr>
              <w:keepLines/>
              <w:spacing w:after="0"/>
              <w:rPr>
                <w:rFonts w:ascii="Arial" w:hAnsi="Arial"/>
                <w:sz w:val="18"/>
              </w:rPr>
            </w:pPr>
            <w:r w:rsidRPr="0072067A">
              <w:t>isNullable: False</w:t>
            </w:r>
          </w:p>
        </w:tc>
      </w:tr>
      <w:tr w:rsidR="00F46C9E" w14:paraId="20EC6785"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A11D9A"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50F97AFB" w14:textId="77777777" w:rsidR="00F46C9E" w:rsidRDefault="00F46C9E" w:rsidP="00F46C9E">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0DEFC774" w14:textId="77777777" w:rsidR="00F46C9E" w:rsidRDefault="00F46C9E" w:rsidP="00F46C9E">
            <w:pPr>
              <w:pStyle w:val="TAL"/>
              <w:rPr>
                <w:rFonts w:cs="Arial"/>
                <w:szCs w:val="18"/>
              </w:rPr>
            </w:pPr>
          </w:p>
          <w:p w14:paraId="42C35F91"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C3620E1"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2398447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3872BD9"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3A9FA87"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FCC696"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4E5B5583" w14:textId="77777777" w:rsidR="00F46C9E" w:rsidRPr="00167769" w:rsidRDefault="00F46C9E" w:rsidP="00F46C9E">
            <w:pPr>
              <w:keepLines/>
              <w:spacing w:after="0"/>
              <w:rPr>
                <w:rFonts w:ascii="Arial" w:hAnsi="Arial"/>
                <w:sz w:val="18"/>
              </w:rPr>
            </w:pPr>
            <w:r w:rsidRPr="000F2723">
              <w:rPr>
                <w:rFonts w:cs="Arial"/>
                <w:szCs w:val="18"/>
              </w:rPr>
              <w:t>isNullable: False</w:t>
            </w:r>
          </w:p>
        </w:tc>
      </w:tr>
      <w:tr w:rsidR="00F46C9E" w14:paraId="4F4D7C3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4C267F"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0C6D8D10" w14:textId="77777777" w:rsidR="00F46C9E" w:rsidRDefault="00F46C9E" w:rsidP="00F46C9E">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61C957C2" w14:textId="77777777" w:rsidR="00F46C9E" w:rsidRDefault="00F46C9E" w:rsidP="00F46C9E">
            <w:pPr>
              <w:pStyle w:val="TAL"/>
              <w:rPr>
                <w:rFonts w:cs="Arial"/>
                <w:szCs w:val="18"/>
              </w:rPr>
            </w:pPr>
          </w:p>
          <w:p w14:paraId="0438891E"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7F0FCFF"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432685D9"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7E9AD0D"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AA08FAF"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CB4FCC0"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665112DC" w14:textId="77777777" w:rsidR="00F46C9E" w:rsidRPr="00167769" w:rsidRDefault="00F46C9E" w:rsidP="00F46C9E">
            <w:pPr>
              <w:keepLines/>
              <w:spacing w:after="0"/>
              <w:rPr>
                <w:rFonts w:ascii="Arial" w:hAnsi="Arial"/>
                <w:sz w:val="18"/>
              </w:rPr>
            </w:pPr>
            <w:r w:rsidRPr="000F2723">
              <w:rPr>
                <w:rFonts w:cs="Arial"/>
                <w:szCs w:val="18"/>
              </w:rPr>
              <w:t>isNullable: False</w:t>
            </w:r>
          </w:p>
        </w:tc>
      </w:tr>
      <w:tr w:rsidR="00F46C9E" w14:paraId="0DCB6C84"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A2C183"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0E6AAA4" w14:textId="77777777" w:rsidR="00F46C9E" w:rsidRPr="0083450A" w:rsidRDefault="00F46C9E" w:rsidP="00F46C9E">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2C2D0635" w14:textId="77777777" w:rsidR="00F46C9E" w:rsidRDefault="00F46C9E" w:rsidP="00F46C9E">
            <w:pPr>
              <w:pStyle w:val="TAL"/>
              <w:rPr>
                <w:rFonts w:cs="Arial"/>
                <w:szCs w:val="18"/>
              </w:rPr>
            </w:pPr>
            <w:r w:rsidRPr="0083450A">
              <w:rPr>
                <w:rFonts w:cs="Arial"/>
                <w:szCs w:val="18"/>
              </w:rPr>
              <w:t>If not provided, the BSF instance does not pertain to any BSF group.</w:t>
            </w:r>
          </w:p>
          <w:p w14:paraId="5653F4AC" w14:textId="77777777" w:rsidR="00F46C9E" w:rsidRDefault="00F46C9E" w:rsidP="00F46C9E">
            <w:pPr>
              <w:pStyle w:val="TAL"/>
              <w:rPr>
                <w:rFonts w:cs="Arial"/>
                <w:szCs w:val="18"/>
              </w:rPr>
            </w:pPr>
          </w:p>
          <w:p w14:paraId="6DDE5285"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510AD5C"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6BD74B68"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D74BC55"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269E3EB"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3597C72" w14:textId="77777777" w:rsidR="00F46C9E" w:rsidRPr="000F2723" w:rsidRDefault="00F46C9E" w:rsidP="00F46C9E">
            <w:pPr>
              <w:keepLines/>
              <w:spacing w:after="0"/>
              <w:rPr>
                <w:rFonts w:ascii="Arial" w:hAnsi="Arial" w:cs="Arial"/>
                <w:sz w:val="18"/>
                <w:szCs w:val="18"/>
              </w:rPr>
            </w:pPr>
            <w:r w:rsidRPr="000F2723">
              <w:rPr>
                <w:rFonts w:ascii="Arial" w:hAnsi="Arial" w:cs="Arial"/>
                <w:sz w:val="18"/>
                <w:szCs w:val="18"/>
              </w:rPr>
              <w:t>defaultValue: None</w:t>
            </w:r>
          </w:p>
          <w:p w14:paraId="4B080598" w14:textId="77777777" w:rsidR="00F46C9E" w:rsidRPr="00167769" w:rsidRDefault="00F46C9E" w:rsidP="00F46C9E">
            <w:pPr>
              <w:keepLines/>
              <w:spacing w:after="0"/>
              <w:rPr>
                <w:rFonts w:ascii="Arial" w:hAnsi="Arial"/>
                <w:sz w:val="18"/>
              </w:rPr>
            </w:pPr>
            <w:r w:rsidRPr="000F2723">
              <w:rPr>
                <w:rFonts w:cs="Arial"/>
                <w:szCs w:val="18"/>
              </w:rPr>
              <w:t>isNullable: False</w:t>
            </w:r>
          </w:p>
        </w:tc>
      </w:tr>
      <w:tr w:rsidR="00F46C9E" w14:paraId="48CE0C81"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EC4B1"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619C91BE" w14:textId="77777777" w:rsidR="00F46C9E" w:rsidRDefault="00F46C9E" w:rsidP="00F46C9E">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4E8FFEE3" w14:textId="77777777" w:rsidR="00F46C9E" w:rsidRDefault="00F46C9E" w:rsidP="00F46C9E">
            <w:pPr>
              <w:pStyle w:val="TAL"/>
              <w:rPr>
                <w:rFonts w:cs="Arial"/>
                <w:szCs w:val="18"/>
              </w:rPr>
            </w:pPr>
          </w:p>
          <w:p w14:paraId="053234A4"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21A39D0" w14:textId="77777777" w:rsidR="00F46C9E" w:rsidRPr="002A1C02" w:rsidRDefault="00F46C9E" w:rsidP="00F46C9E">
            <w:pPr>
              <w:pStyle w:val="TAL"/>
            </w:pPr>
            <w:r w:rsidRPr="002A1C02">
              <w:t xml:space="preserve">type: </w:t>
            </w:r>
            <w:r w:rsidRPr="00690A26">
              <w:t>SupiRange</w:t>
            </w:r>
          </w:p>
          <w:p w14:paraId="7328D047" w14:textId="77777777" w:rsidR="00F46C9E" w:rsidRPr="00EB5968" w:rsidRDefault="00F46C9E" w:rsidP="00F46C9E">
            <w:pPr>
              <w:pStyle w:val="TAL"/>
            </w:pPr>
            <w:r w:rsidRPr="00EB5968">
              <w:t xml:space="preserve">multiplicity: </w:t>
            </w:r>
            <w:r>
              <w:t>0</w:t>
            </w:r>
            <w:r w:rsidRPr="00EB5968">
              <w:t>..*</w:t>
            </w:r>
          </w:p>
          <w:p w14:paraId="7FCB2D66" w14:textId="77777777" w:rsidR="00F46C9E" w:rsidRPr="00E2198D" w:rsidRDefault="00F46C9E" w:rsidP="00F46C9E">
            <w:pPr>
              <w:pStyle w:val="TAL"/>
            </w:pPr>
            <w:r w:rsidRPr="00E2198D">
              <w:t xml:space="preserve">isOrdered: </w:t>
            </w:r>
            <w:r w:rsidRPr="004037B3">
              <w:t>False</w:t>
            </w:r>
          </w:p>
          <w:p w14:paraId="30999AC4" w14:textId="77777777" w:rsidR="00F46C9E" w:rsidRPr="00264099" w:rsidRDefault="00F46C9E" w:rsidP="00F46C9E">
            <w:pPr>
              <w:pStyle w:val="TAL"/>
            </w:pPr>
            <w:r w:rsidRPr="00264099">
              <w:t xml:space="preserve">isUnique: </w:t>
            </w:r>
            <w:r w:rsidRPr="004037B3">
              <w:t>True</w:t>
            </w:r>
          </w:p>
          <w:p w14:paraId="0FD31CA9" w14:textId="77777777" w:rsidR="00F46C9E" w:rsidRPr="00133008" w:rsidRDefault="00F46C9E" w:rsidP="00F46C9E">
            <w:pPr>
              <w:pStyle w:val="TAL"/>
            </w:pPr>
            <w:r w:rsidRPr="00133008">
              <w:t>defaultValue: None</w:t>
            </w:r>
          </w:p>
          <w:p w14:paraId="30FF2F80" w14:textId="77777777" w:rsidR="00F46C9E" w:rsidRPr="00167769" w:rsidRDefault="00F46C9E" w:rsidP="00F46C9E">
            <w:pPr>
              <w:keepLines/>
              <w:spacing w:after="0"/>
              <w:rPr>
                <w:rFonts w:ascii="Arial" w:hAnsi="Arial"/>
                <w:sz w:val="18"/>
              </w:rPr>
            </w:pPr>
            <w:r w:rsidRPr="0072067A">
              <w:t>isNullable: False</w:t>
            </w:r>
          </w:p>
        </w:tc>
      </w:tr>
      <w:tr w:rsidR="00F46C9E" w14:paraId="60FDA832"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283E3" w14:textId="77777777" w:rsidR="00F46C9E" w:rsidRPr="00ED77CA" w:rsidRDefault="00F46C9E" w:rsidP="00F46C9E">
            <w:pPr>
              <w:pStyle w:val="TAL"/>
              <w:keepNext w:val="0"/>
              <w:rPr>
                <w:rFonts w:ascii="Courier New" w:hAnsi="Courier New" w:cs="Courier New"/>
                <w:lang w:eastAsia="zh-CN"/>
              </w:rPr>
            </w:pPr>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784A58D4" w14:textId="77777777" w:rsidR="00F46C9E" w:rsidRDefault="00F46C9E" w:rsidP="00F46C9E">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573EB427" w14:textId="77777777" w:rsidR="00F46C9E" w:rsidRDefault="00F46C9E" w:rsidP="00F46C9E">
            <w:pPr>
              <w:pStyle w:val="TAL"/>
              <w:rPr>
                <w:rFonts w:cs="Arial"/>
                <w:szCs w:val="18"/>
              </w:rPr>
            </w:pPr>
          </w:p>
          <w:p w14:paraId="1B920ED1" w14:textId="77777777" w:rsidR="00F46C9E" w:rsidRPr="00D22A4C" w:rsidRDefault="00F46C9E" w:rsidP="00F46C9E">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4F28D0" w14:textId="77777777" w:rsidR="00F46C9E" w:rsidRPr="002A1C02" w:rsidRDefault="00F46C9E" w:rsidP="00F46C9E">
            <w:pPr>
              <w:pStyle w:val="TAL"/>
            </w:pPr>
            <w:r w:rsidRPr="002A1C02">
              <w:t xml:space="preserve">type: </w:t>
            </w:r>
            <w:r w:rsidRPr="00690A26">
              <w:t>IdentityRange</w:t>
            </w:r>
          </w:p>
          <w:p w14:paraId="70DD98F0" w14:textId="77777777" w:rsidR="00F46C9E" w:rsidRPr="00EB5968" w:rsidRDefault="00F46C9E" w:rsidP="00F46C9E">
            <w:pPr>
              <w:pStyle w:val="TAL"/>
            </w:pPr>
            <w:r w:rsidRPr="00EB5968">
              <w:t xml:space="preserve">multiplicity: </w:t>
            </w:r>
            <w:r>
              <w:t>0</w:t>
            </w:r>
            <w:r w:rsidRPr="00EB5968">
              <w:t>..*</w:t>
            </w:r>
          </w:p>
          <w:p w14:paraId="0041262E" w14:textId="77777777" w:rsidR="00F46C9E" w:rsidRPr="00E2198D" w:rsidRDefault="00F46C9E" w:rsidP="00F46C9E">
            <w:pPr>
              <w:pStyle w:val="TAL"/>
            </w:pPr>
            <w:r w:rsidRPr="00E2198D">
              <w:t xml:space="preserve">isOrdered: </w:t>
            </w:r>
            <w:r w:rsidRPr="004037B3">
              <w:t>False</w:t>
            </w:r>
          </w:p>
          <w:p w14:paraId="5E6250E8" w14:textId="77777777" w:rsidR="00F46C9E" w:rsidRPr="00264099" w:rsidRDefault="00F46C9E" w:rsidP="00F46C9E">
            <w:pPr>
              <w:pStyle w:val="TAL"/>
            </w:pPr>
            <w:r w:rsidRPr="00264099">
              <w:t xml:space="preserve">isUnique: </w:t>
            </w:r>
            <w:r w:rsidRPr="004037B3">
              <w:t>True</w:t>
            </w:r>
          </w:p>
          <w:p w14:paraId="7CC6B5D6" w14:textId="77777777" w:rsidR="00F46C9E" w:rsidRPr="00133008" w:rsidRDefault="00F46C9E" w:rsidP="00F46C9E">
            <w:pPr>
              <w:pStyle w:val="TAL"/>
            </w:pPr>
            <w:r w:rsidRPr="00133008">
              <w:t>defaultValue: None</w:t>
            </w:r>
          </w:p>
          <w:p w14:paraId="6E3ACDFF" w14:textId="77777777" w:rsidR="00F46C9E" w:rsidRPr="00167769" w:rsidRDefault="00F46C9E" w:rsidP="00F46C9E">
            <w:pPr>
              <w:keepLines/>
              <w:spacing w:after="0"/>
              <w:rPr>
                <w:rFonts w:ascii="Arial" w:hAnsi="Arial"/>
                <w:sz w:val="18"/>
              </w:rPr>
            </w:pPr>
            <w:r w:rsidRPr="0072067A">
              <w:t>isNullable: False</w:t>
            </w:r>
          </w:p>
        </w:tc>
      </w:tr>
      <w:tr w:rsidR="00F46C9E" w14:paraId="119E351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2A6A0A" w14:textId="77777777" w:rsidR="00F46C9E" w:rsidRDefault="00F46C9E" w:rsidP="00F46C9E">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3C3306B5" w14:textId="77777777" w:rsidR="00F46C9E" w:rsidRPr="00EF21D2" w:rsidRDefault="00F46C9E" w:rsidP="00F46C9E">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0C951803" w14:textId="77777777" w:rsidR="00F46C9E" w:rsidRPr="00EF21D2" w:rsidRDefault="00F46C9E" w:rsidP="00F46C9E">
            <w:pPr>
              <w:pStyle w:val="TAL"/>
              <w:keepNext w:val="0"/>
              <w:keepLines w:val="0"/>
              <w:rPr>
                <w:rFonts w:cs="Arial"/>
                <w:szCs w:val="18"/>
              </w:rPr>
            </w:pPr>
          </w:p>
          <w:p w14:paraId="4EC6DECA" w14:textId="77777777" w:rsidR="00F46C9E" w:rsidRDefault="00F46C9E" w:rsidP="00F46C9E">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E5DD1F6" w14:textId="77777777" w:rsidR="00F46C9E" w:rsidRPr="00EF21D2" w:rsidRDefault="00F46C9E" w:rsidP="00F46C9E">
            <w:pPr>
              <w:pStyle w:val="TAL"/>
              <w:keepNext w:val="0"/>
              <w:keepLines w:val="0"/>
            </w:pPr>
            <w:r w:rsidRPr="00EF21D2">
              <w:t xml:space="preserve">type: </w:t>
            </w:r>
            <w:r>
              <w:t>DN</w:t>
            </w:r>
          </w:p>
          <w:p w14:paraId="304C9765" w14:textId="77777777" w:rsidR="00F46C9E" w:rsidRPr="00EF21D2" w:rsidRDefault="00F46C9E" w:rsidP="00F46C9E">
            <w:pPr>
              <w:pStyle w:val="TAL"/>
              <w:keepNext w:val="0"/>
              <w:keepLines w:val="0"/>
            </w:pPr>
            <w:r w:rsidRPr="00EF21D2">
              <w:t xml:space="preserve">multiplicity: </w:t>
            </w:r>
            <w:r>
              <w:t>*</w:t>
            </w:r>
          </w:p>
          <w:p w14:paraId="0558CD0B" w14:textId="77777777" w:rsidR="00F46C9E" w:rsidRPr="00C318E3" w:rsidRDefault="00F46C9E" w:rsidP="00F46C9E">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3ABEE02F" w14:textId="77777777" w:rsidR="00F46C9E" w:rsidRPr="00C318E3" w:rsidRDefault="00F46C9E" w:rsidP="00F46C9E">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47AB45F6" w14:textId="77777777" w:rsidR="00F46C9E" w:rsidRPr="00C318E3" w:rsidRDefault="00F46C9E" w:rsidP="00F46C9E">
            <w:pPr>
              <w:pStyle w:val="TAL"/>
              <w:keepNext w:val="0"/>
              <w:rPr>
                <w:rFonts w:cs="Arial"/>
                <w:snapToGrid w:val="0"/>
                <w:szCs w:val="18"/>
              </w:rPr>
            </w:pPr>
            <w:r w:rsidRPr="00C318E3">
              <w:rPr>
                <w:rFonts w:cs="Arial"/>
                <w:snapToGrid w:val="0"/>
                <w:szCs w:val="18"/>
              </w:rPr>
              <w:t>defaultValue: None</w:t>
            </w:r>
          </w:p>
          <w:p w14:paraId="10A7D4DF" w14:textId="77777777" w:rsidR="00F46C9E" w:rsidRPr="002A1C02" w:rsidRDefault="00F46C9E" w:rsidP="00F46C9E">
            <w:pPr>
              <w:pStyle w:val="TAL"/>
            </w:pPr>
            <w:r w:rsidRPr="00FE323A">
              <w:rPr>
                <w:rFonts w:cs="Arial"/>
                <w:snapToGrid w:val="0"/>
                <w:szCs w:val="18"/>
              </w:rPr>
              <w:t xml:space="preserve">isNullable: </w:t>
            </w:r>
            <w:r>
              <w:rPr>
                <w:rFonts w:cs="Arial"/>
                <w:szCs w:val="18"/>
                <w:lang w:eastAsia="zh-CN"/>
              </w:rPr>
              <w:t>False</w:t>
            </w:r>
          </w:p>
        </w:tc>
      </w:tr>
      <w:tr w:rsidR="00F46C9E" w14:paraId="08B89FD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66C701" w14:textId="6DB76745" w:rsidR="00F46C9E" w:rsidRDefault="00E66A40" w:rsidP="00F46C9E">
            <w:pPr>
              <w:pStyle w:val="TAL"/>
              <w:keepNext w:val="0"/>
              <w:rPr>
                <w:rFonts w:ascii="Courier New" w:hAnsi="Courier New" w:cs="Courier New"/>
                <w:lang w:eastAsia="zh-CN"/>
              </w:rPr>
            </w:pPr>
            <w:ins w:id="7453" w:author="Nokia" w:date="2025-05-08T10:40:00Z" w16du:dateUtc="2025-05-08T02:40:00Z">
              <w:r w:rsidRPr="00E66A40">
                <w:rPr>
                  <w:rFonts w:ascii="Courier New" w:hAnsi="Courier New" w:cs="Courier New"/>
                  <w:lang w:eastAsia="zh-CN"/>
                </w:rPr>
                <w:t>administrativeState</w:t>
              </w:r>
            </w:ins>
            <w:del w:id="7454" w:author="Nokia" w:date="2025-05-08T10:40:00Z" w16du:dateUtc="2025-05-08T02:40:00Z">
              <w:r w:rsidR="00F46C9E" w:rsidRPr="0061649B" w:rsidDel="00E66A40">
                <w:rPr>
                  <w:rFonts w:cs="Arial"/>
                  <w:bCs/>
                  <w:color w:val="333333"/>
                  <w:szCs w:val="18"/>
                </w:rPr>
                <w:delText>administrativeState</w:delText>
              </w:r>
            </w:del>
          </w:p>
        </w:tc>
        <w:tc>
          <w:tcPr>
            <w:tcW w:w="4395" w:type="dxa"/>
            <w:tcBorders>
              <w:top w:val="single" w:sz="4" w:space="0" w:color="auto"/>
              <w:left w:val="single" w:sz="4" w:space="0" w:color="auto"/>
              <w:bottom w:val="single" w:sz="4" w:space="0" w:color="auto"/>
              <w:right w:val="single" w:sz="4" w:space="0" w:color="auto"/>
            </w:tcBorders>
          </w:tcPr>
          <w:p w14:paraId="6AED7EE7" w14:textId="77777777" w:rsidR="00F46C9E" w:rsidRPr="0061649B" w:rsidRDefault="00F46C9E" w:rsidP="00F46C9E">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342A4267" w14:textId="77777777" w:rsidR="00F46C9E" w:rsidRPr="0061649B" w:rsidRDefault="00F46C9E" w:rsidP="00F46C9E">
            <w:pPr>
              <w:pStyle w:val="TAL"/>
              <w:rPr>
                <w:szCs w:val="18"/>
              </w:rPr>
            </w:pPr>
          </w:p>
          <w:p w14:paraId="54424534" w14:textId="77777777" w:rsidR="00F46C9E" w:rsidRPr="00EF21D2" w:rsidRDefault="00F46C9E" w:rsidP="00F46C9E">
            <w:pPr>
              <w:pStyle w:val="TAL"/>
              <w:keepNext w:val="0"/>
              <w:keepLines w:val="0"/>
              <w:rPr>
                <w:rFonts w:cs="Arial"/>
              </w:rPr>
            </w:pPr>
            <w:r w:rsidRPr="0061649B">
              <w:rPr>
                <w:szCs w:val="18"/>
              </w:rPr>
              <w:t xml:space="preserve">allowedValues: LOCKED, UNLOCKED. </w:t>
            </w:r>
          </w:p>
        </w:tc>
        <w:tc>
          <w:tcPr>
            <w:tcW w:w="1897" w:type="dxa"/>
            <w:tcBorders>
              <w:top w:val="single" w:sz="4" w:space="0" w:color="auto"/>
              <w:left w:val="single" w:sz="4" w:space="0" w:color="auto"/>
              <w:bottom w:val="single" w:sz="4" w:space="0" w:color="auto"/>
              <w:right w:val="single" w:sz="4" w:space="0" w:color="auto"/>
            </w:tcBorders>
          </w:tcPr>
          <w:p w14:paraId="0D65C94A" w14:textId="77777777" w:rsidR="00F46C9E" w:rsidRPr="0061649B" w:rsidRDefault="00F46C9E" w:rsidP="00F46C9E">
            <w:pPr>
              <w:pStyle w:val="TAL"/>
            </w:pPr>
            <w:r w:rsidRPr="0061649B">
              <w:t>type: ENUM</w:t>
            </w:r>
          </w:p>
          <w:p w14:paraId="14E7D6DB" w14:textId="77777777" w:rsidR="00F46C9E" w:rsidRPr="0061649B" w:rsidRDefault="00F46C9E" w:rsidP="00F46C9E">
            <w:pPr>
              <w:pStyle w:val="TAL"/>
            </w:pPr>
            <w:r w:rsidRPr="0061649B">
              <w:t>multiplicity: 1</w:t>
            </w:r>
          </w:p>
          <w:p w14:paraId="1D2A412A" w14:textId="77777777" w:rsidR="00F46C9E" w:rsidRPr="0061649B" w:rsidRDefault="00F46C9E" w:rsidP="00F46C9E">
            <w:pPr>
              <w:pStyle w:val="TAL"/>
            </w:pPr>
            <w:r w:rsidRPr="0061649B">
              <w:t>isOrdered: N/A</w:t>
            </w:r>
          </w:p>
          <w:p w14:paraId="7912A52C" w14:textId="77777777" w:rsidR="00F46C9E" w:rsidRPr="0061649B" w:rsidRDefault="00F46C9E" w:rsidP="00F46C9E">
            <w:pPr>
              <w:pStyle w:val="TAL"/>
            </w:pPr>
            <w:r w:rsidRPr="0061649B">
              <w:t>isUnique: N/A</w:t>
            </w:r>
          </w:p>
          <w:p w14:paraId="5B577CAC" w14:textId="77777777" w:rsidR="00F46C9E" w:rsidRPr="0061649B" w:rsidRDefault="00F46C9E" w:rsidP="00F46C9E">
            <w:pPr>
              <w:pStyle w:val="TAL"/>
            </w:pPr>
            <w:r w:rsidRPr="0061649B">
              <w:t>defaultValue: LOCKED</w:t>
            </w:r>
          </w:p>
          <w:p w14:paraId="4656BDB5" w14:textId="77777777" w:rsidR="00F46C9E" w:rsidRPr="00EF21D2" w:rsidRDefault="00F46C9E" w:rsidP="00F46C9E">
            <w:pPr>
              <w:pStyle w:val="TAL"/>
              <w:keepNext w:val="0"/>
              <w:keepLines w:val="0"/>
            </w:pPr>
            <w:r w:rsidRPr="0061649B">
              <w:t>isNullable: False</w:t>
            </w:r>
          </w:p>
        </w:tc>
      </w:tr>
      <w:tr w:rsidR="00F46C9E" w14:paraId="66225D7C"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D817AD" w14:textId="36A35805" w:rsidR="00F46C9E" w:rsidRDefault="00E66A40" w:rsidP="00F46C9E">
            <w:pPr>
              <w:pStyle w:val="TAL"/>
              <w:keepNext w:val="0"/>
              <w:rPr>
                <w:rFonts w:ascii="Courier New" w:hAnsi="Courier New" w:cs="Courier New"/>
                <w:lang w:eastAsia="zh-CN"/>
              </w:rPr>
            </w:pPr>
            <w:ins w:id="7455" w:author="Nokia" w:date="2025-05-08T10:40:00Z" w16du:dateUtc="2025-05-08T02:40:00Z">
              <w:r w:rsidRPr="00E66A40">
                <w:rPr>
                  <w:rFonts w:ascii="Courier New" w:hAnsi="Courier New" w:cs="Courier New"/>
                  <w:lang w:eastAsia="zh-CN"/>
                </w:rPr>
                <w:t>operationalStat</w:t>
              </w:r>
            </w:ins>
            <w:ins w:id="7456" w:author="Nokia" w:date="2025-05-21T13:08:00Z" w16du:dateUtc="2025-05-21T04:08:00Z">
              <w:r w:rsidR="00ED68C1">
                <w:rPr>
                  <w:rFonts w:ascii="Courier New" w:hAnsi="Courier New" w:cs="Courier New" w:hint="eastAsia"/>
                  <w:lang w:eastAsia="zh-CN"/>
                </w:rPr>
                <w:t>e</w:t>
              </w:r>
            </w:ins>
            <w:del w:id="7457" w:author="Nokia" w:date="2025-05-08T10:40:00Z" w16du:dateUtc="2025-05-08T02:40:00Z">
              <w:r w:rsidR="00F46C9E" w:rsidRPr="0061649B" w:rsidDel="00E66A40">
                <w:rPr>
                  <w:rFonts w:cs="Arial"/>
                  <w:bCs/>
                  <w:color w:val="333333"/>
                  <w:szCs w:val="18"/>
                </w:rPr>
                <w:delText>operationalState</w:delText>
              </w:r>
            </w:del>
          </w:p>
        </w:tc>
        <w:tc>
          <w:tcPr>
            <w:tcW w:w="4395" w:type="dxa"/>
            <w:tcBorders>
              <w:top w:val="single" w:sz="4" w:space="0" w:color="auto"/>
              <w:left w:val="single" w:sz="4" w:space="0" w:color="auto"/>
              <w:bottom w:val="single" w:sz="4" w:space="0" w:color="auto"/>
              <w:right w:val="single" w:sz="4" w:space="0" w:color="auto"/>
            </w:tcBorders>
          </w:tcPr>
          <w:p w14:paraId="56112043" w14:textId="77777777" w:rsidR="00F46C9E" w:rsidRPr="0061649B" w:rsidRDefault="00F46C9E" w:rsidP="00F46C9E">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6A0F9110" w14:textId="77777777" w:rsidR="00F46C9E" w:rsidRPr="0061649B" w:rsidRDefault="00F46C9E" w:rsidP="00F46C9E">
            <w:pPr>
              <w:pStyle w:val="TAL"/>
              <w:rPr>
                <w:szCs w:val="18"/>
              </w:rPr>
            </w:pPr>
          </w:p>
          <w:p w14:paraId="723D1423" w14:textId="77777777" w:rsidR="00F46C9E" w:rsidRPr="00EF21D2" w:rsidRDefault="00F46C9E" w:rsidP="00F46C9E">
            <w:pPr>
              <w:pStyle w:val="TAL"/>
              <w:keepNext w:val="0"/>
              <w:keepLines w:val="0"/>
              <w:rPr>
                <w:rFonts w:cs="Arial"/>
              </w:rPr>
            </w:pPr>
            <w:r w:rsidRPr="0061649B">
              <w:rPr>
                <w:szCs w:val="18"/>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2C3A7030" w14:textId="77777777" w:rsidR="00F46C9E" w:rsidRPr="0061649B" w:rsidRDefault="00F46C9E" w:rsidP="00F46C9E">
            <w:pPr>
              <w:pStyle w:val="TAL"/>
            </w:pPr>
            <w:r w:rsidRPr="0061649B">
              <w:t>type: ENUM</w:t>
            </w:r>
          </w:p>
          <w:p w14:paraId="58EEA373" w14:textId="77777777" w:rsidR="00F46C9E" w:rsidRPr="0061649B" w:rsidRDefault="00F46C9E" w:rsidP="00F46C9E">
            <w:pPr>
              <w:pStyle w:val="TAL"/>
            </w:pPr>
            <w:r w:rsidRPr="0061649B">
              <w:t>multiplicity: 1</w:t>
            </w:r>
          </w:p>
          <w:p w14:paraId="56014D97" w14:textId="77777777" w:rsidR="00F46C9E" w:rsidRPr="0061649B" w:rsidRDefault="00F46C9E" w:rsidP="00F46C9E">
            <w:pPr>
              <w:pStyle w:val="TAL"/>
            </w:pPr>
            <w:r w:rsidRPr="0061649B">
              <w:t>isOrdered: N/A</w:t>
            </w:r>
          </w:p>
          <w:p w14:paraId="0B0A7965" w14:textId="77777777" w:rsidR="00F46C9E" w:rsidRPr="0061649B" w:rsidRDefault="00F46C9E" w:rsidP="00F46C9E">
            <w:pPr>
              <w:pStyle w:val="TAL"/>
            </w:pPr>
            <w:r w:rsidRPr="0061649B">
              <w:t>isUnique: N/A</w:t>
            </w:r>
          </w:p>
          <w:p w14:paraId="2BDFBB82" w14:textId="77777777" w:rsidR="00F46C9E" w:rsidRPr="0061649B" w:rsidRDefault="00F46C9E" w:rsidP="00F46C9E">
            <w:pPr>
              <w:pStyle w:val="TAL"/>
            </w:pPr>
            <w:r w:rsidRPr="0061649B">
              <w:t>defaultValue: DISABLED</w:t>
            </w:r>
          </w:p>
          <w:p w14:paraId="41293D53" w14:textId="77777777" w:rsidR="00F46C9E" w:rsidRPr="00EF21D2" w:rsidRDefault="00F46C9E" w:rsidP="00F46C9E">
            <w:pPr>
              <w:pStyle w:val="TAL"/>
              <w:keepNext w:val="0"/>
              <w:keepLines w:val="0"/>
            </w:pPr>
            <w:r w:rsidRPr="0061649B">
              <w:t>isNullable: False</w:t>
            </w:r>
          </w:p>
        </w:tc>
      </w:tr>
      <w:tr w:rsidR="00F46C9E" w14:paraId="36048202"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695110" w14:textId="20F6979D" w:rsidR="00F46C9E" w:rsidRDefault="00F46C9E" w:rsidP="00F46C9E">
            <w:pPr>
              <w:pStyle w:val="TAL"/>
              <w:keepNext w:val="0"/>
              <w:rPr>
                <w:rFonts w:ascii="Courier New" w:hAnsi="Courier New" w:cs="Courier New"/>
                <w:lang w:eastAsia="zh-CN"/>
              </w:rPr>
            </w:pPr>
            <w:del w:id="7458" w:author="Nokia" w:date="2025-05-08T10:40:00Z" w16du:dateUtc="2025-05-08T02:40:00Z">
              <w:r w:rsidRPr="0061649B" w:rsidDel="00E66A40">
                <w:rPr>
                  <w:rFonts w:cs="Arial"/>
                  <w:szCs w:val="18"/>
                  <w:lang w:eastAsia="de-DE"/>
                </w:rPr>
                <w:delText>userLabel</w:delText>
              </w:r>
            </w:del>
            <w:ins w:id="7459" w:author="Nokia" w:date="2025-05-08T10:40:00Z" w16du:dateUtc="2025-05-08T02:40:00Z">
              <w:r w:rsidR="00E66A40" w:rsidRPr="00E66A40">
                <w:rPr>
                  <w:rFonts w:ascii="Courier New" w:hAnsi="Courier New" w:cs="Courier New"/>
                  <w:lang w:eastAsia="zh-CN"/>
                </w:rPr>
                <w:t>userLabel</w:t>
              </w:r>
            </w:ins>
          </w:p>
        </w:tc>
        <w:tc>
          <w:tcPr>
            <w:tcW w:w="4395" w:type="dxa"/>
            <w:tcBorders>
              <w:top w:val="single" w:sz="4" w:space="0" w:color="auto"/>
              <w:left w:val="single" w:sz="4" w:space="0" w:color="auto"/>
              <w:bottom w:val="single" w:sz="4" w:space="0" w:color="auto"/>
              <w:right w:val="single" w:sz="4" w:space="0" w:color="auto"/>
            </w:tcBorders>
          </w:tcPr>
          <w:p w14:paraId="1657A5B0" w14:textId="77777777" w:rsidR="00F46C9E" w:rsidRPr="0061649B" w:rsidRDefault="00F46C9E" w:rsidP="00F46C9E">
            <w:pPr>
              <w:pStyle w:val="TAL"/>
              <w:rPr>
                <w:szCs w:val="18"/>
              </w:rPr>
            </w:pPr>
            <w:r w:rsidRPr="0061649B">
              <w:rPr>
                <w:szCs w:val="18"/>
              </w:rPr>
              <w:t>A user-friendly (and user assignable) name of this object.</w:t>
            </w:r>
          </w:p>
          <w:p w14:paraId="3B7C005E" w14:textId="77777777" w:rsidR="00F46C9E" w:rsidRPr="0061649B" w:rsidRDefault="00F46C9E" w:rsidP="00F46C9E">
            <w:pPr>
              <w:pStyle w:val="TAL"/>
              <w:rPr>
                <w:szCs w:val="18"/>
              </w:rPr>
            </w:pPr>
          </w:p>
          <w:p w14:paraId="1F26EF2A" w14:textId="77777777" w:rsidR="00F46C9E" w:rsidRPr="00EF21D2" w:rsidRDefault="00F46C9E" w:rsidP="00F46C9E">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B1F001" w14:textId="77777777" w:rsidR="00F46C9E" w:rsidRPr="0061649B" w:rsidRDefault="00F46C9E" w:rsidP="00F46C9E">
            <w:pPr>
              <w:pStyle w:val="TAL"/>
            </w:pPr>
            <w:r w:rsidRPr="0061649B">
              <w:t>type: String</w:t>
            </w:r>
          </w:p>
          <w:p w14:paraId="4C5136B8" w14:textId="77777777" w:rsidR="00F46C9E" w:rsidRPr="0061649B" w:rsidRDefault="00F46C9E" w:rsidP="00F46C9E">
            <w:pPr>
              <w:pStyle w:val="TAL"/>
            </w:pPr>
            <w:r w:rsidRPr="0061649B">
              <w:t>multiplicity: 0..1</w:t>
            </w:r>
          </w:p>
          <w:p w14:paraId="62AD214F" w14:textId="77777777" w:rsidR="00F46C9E" w:rsidRPr="0061649B" w:rsidRDefault="00F46C9E" w:rsidP="00F46C9E">
            <w:pPr>
              <w:pStyle w:val="TAL"/>
            </w:pPr>
            <w:r w:rsidRPr="0061649B">
              <w:t>isOrdered: N/A</w:t>
            </w:r>
          </w:p>
          <w:p w14:paraId="26E3C631" w14:textId="77777777" w:rsidR="00F46C9E" w:rsidRPr="00B940D8" w:rsidRDefault="00F46C9E" w:rsidP="00F46C9E">
            <w:pPr>
              <w:pStyle w:val="TAL"/>
            </w:pPr>
            <w:r w:rsidRPr="00B940D8">
              <w:t>isUnique: N/A</w:t>
            </w:r>
          </w:p>
          <w:p w14:paraId="0B370E43" w14:textId="77777777" w:rsidR="00F46C9E" w:rsidRPr="00B940D8" w:rsidRDefault="00F46C9E" w:rsidP="00F46C9E">
            <w:pPr>
              <w:pStyle w:val="TAL"/>
            </w:pPr>
            <w:r w:rsidRPr="00B940D8">
              <w:t>defaultValue: None</w:t>
            </w:r>
          </w:p>
          <w:p w14:paraId="5A2AC641" w14:textId="77777777" w:rsidR="00F46C9E" w:rsidRPr="00EF21D2" w:rsidRDefault="00F46C9E" w:rsidP="00F46C9E">
            <w:pPr>
              <w:pStyle w:val="TAL"/>
              <w:keepNext w:val="0"/>
              <w:keepLines w:val="0"/>
            </w:pPr>
            <w:r w:rsidRPr="0061649B">
              <w:t>isNullable: False</w:t>
            </w:r>
          </w:p>
        </w:tc>
      </w:tr>
      <w:tr w:rsidR="00F46C9E" w14:paraId="10589C43"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FC4AC2" w14:textId="12784BEE" w:rsidR="00F46C9E" w:rsidRDefault="00F46C9E" w:rsidP="00F46C9E">
            <w:pPr>
              <w:pStyle w:val="TAL"/>
              <w:keepNext w:val="0"/>
              <w:rPr>
                <w:rFonts w:ascii="Courier New" w:hAnsi="Courier New" w:cs="Courier New"/>
                <w:lang w:eastAsia="zh-CN"/>
              </w:rPr>
            </w:pPr>
            <w:del w:id="7460" w:author="Nokia" w:date="2025-05-08T10:41:00Z" w16du:dateUtc="2025-05-08T02:41:00Z">
              <w:r w:rsidRPr="0061649B" w:rsidDel="00E66A40">
                <w:rPr>
                  <w:rFonts w:cs="Arial"/>
                  <w:szCs w:val="18"/>
                </w:rPr>
                <w:delText>nFServiceType</w:delText>
              </w:r>
            </w:del>
            <w:ins w:id="7461" w:author="Nokia" w:date="2025-05-08T10:41:00Z" w16du:dateUtc="2025-05-08T02:41:00Z">
              <w:r w:rsidR="00E66A40" w:rsidRPr="00E66A40">
                <w:rPr>
                  <w:rFonts w:ascii="Courier New" w:hAnsi="Courier New" w:cs="Courier New"/>
                  <w:lang w:eastAsia="zh-CN"/>
                </w:rPr>
                <w:t>nFServiceType</w:t>
              </w:r>
            </w:ins>
          </w:p>
        </w:tc>
        <w:tc>
          <w:tcPr>
            <w:tcW w:w="4395" w:type="dxa"/>
            <w:tcBorders>
              <w:top w:val="single" w:sz="4" w:space="0" w:color="auto"/>
              <w:left w:val="single" w:sz="4" w:space="0" w:color="auto"/>
              <w:bottom w:val="single" w:sz="4" w:space="0" w:color="auto"/>
              <w:right w:val="single" w:sz="4" w:space="0" w:color="auto"/>
            </w:tcBorders>
          </w:tcPr>
          <w:p w14:paraId="1ACCF1FC" w14:textId="77777777" w:rsidR="00F46C9E" w:rsidRPr="0061649B" w:rsidRDefault="00F46C9E" w:rsidP="00F46C9E">
            <w:pPr>
              <w:pStyle w:val="TAL"/>
              <w:rPr>
                <w:szCs w:val="18"/>
              </w:rPr>
            </w:pPr>
            <w:r w:rsidRPr="0061649B">
              <w:rPr>
                <w:szCs w:val="18"/>
              </w:rPr>
              <w:t>The parameter defines the type of the managed NF service instance</w:t>
            </w:r>
          </w:p>
          <w:p w14:paraId="436C0D8A" w14:textId="77777777" w:rsidR="00F46C9E" w:rsidRPr="0061649B" w:rsidRDefault="00F46C9E" w:rsidP="00F46C9E">
            <w:pPr>
              <w:pStyle w:val="TAL"/>
              <w:rPr>
                <w:szCs w:val="18"/>
              </w:rPr>
            </w:pPr>
          </w:p>
          <w:p w14:paraId="23503B6E" w14:textId="77777777" w:rsidR="00F46C9E" w:rsidRPr="00EF21D2" w:rsidRDefault="00F46C9E" w:rsidP="00F46C9E">
            <w:pPr>
              <w:pStyle w:val="TAL"/>
              <w:keepNext w:val="0"/>
              <w:keepLines w:val="0"/>
              <w:rPr>
                <w:rFonts w:cs="Arial"/>
              </w:rPr>
            </w:pPr>
            <w:r w:rsidRPr="0061649B">
              <w:rPr>
                <w:szCs w:val="18"/>
              </w:rPr>
              <w:t>allowedValues: See clause 7.2 of TS 23.501[2]</w:t>
            </w:r>
          </w:p>
        </w:tc>
        <w:tc>
          <w:tcPr>
            <w:tcW w:w="1897" w:type="dxa"/>
            <w:tcBorders>
              <w:top w:val="single" w:sz="4" w:space="0" w:color="auto"/>
              <w:left w:val="single" w:sz="4" w:space="0" w:color="auto"/>
              <w:bottom w:val="single" w:sz="4" w:space="0" w:color="auto"/>
              <w:right w:val="single" w:sz="4" w:space="0" w:color="auto"/>
            </w:tcBorders>
          </w:tcPr>
          <w:p w14:paraId="5804ABB3" w14:textId="77777777" w:rsidR="00F46C9E" w:rsidRPr="0061649B" w:rsidRDefault="00F46C9E" w:rsidP="00F46C9E">
            <w:pPr>
              <w:pStyle w:val="TAL"/>
            </w:pPr>
            <w:r w:rsidRPr="0061649B">
              <w:t>type: ENUM</w:t>
            </w:r>
          </w:p>
          <w:p w14:paraId="463BC978" w14:textId="77777777" w:rsidR="00F46C9E" w:rsidRPr="0061649B" w:rsidRDefault="00F46C9E" w:rsidP="00F46C9E">
            <w:pPr>
              <w:pStyle w:val="TAL"/>
            </w:pPr>
            <w:r w:rsidRPr="0061649B">
              <w:t>multiplicity: 1</w:t>
            </w:r>
          </w:p>
          <w:p w14:paraId="7EACD975" w14:textId="77777777" w:rsidR="00F46C9E" w:rsidRPr="0061649B" w:rsidRDefault="00F46C9E" w:rsidP="00F46C9E">
            <w:pPr>
              <w:pStyle w:val="TAL"/>
            </w:pPr>
            <w:r w:rsidRPr="0061649B">
              <w:t>isOrdered: N/A</w:t>
            </w:r>
          </w:p>
          <w:p w14:paraId="481F47AD" w14:textId="77777777" w:rsidR="00F46C9E" w:rsidRPr="0061649B" w:rsidRDefault="00F46C9E" w:rsidP="00F46C9E">
            <w:pPr>
              <w:pStyle w:val="TAL"/>
            </w:pPr>
            <w:r w:rsidRPr="0061649B">
              <w:t>isUnique: N/A</w:t>
            </w:r>
          </w:p>
          <w:p w14:paraId="730DA085" w14:textId="77777777" w:rsidR="00F46C9E" w:rsidRPr="0061649B" w:rsidRDefault="00F46C9E" w:rsidP="00F46C9E">
            <w:pPr>
              <w:pStyle w:val="TAL"/>
            </w:pPr>
            <w:r w:rsidRPr="0061649B">
              <w:t>defaultValue: None</w:t>
            </w:r>
          </w:p>
          <w:p w14:paraId="6CD40500" w14:textId="77777777" w:rsidR="00F46C9E" w:rsidRPr="0061649B" w:rsidRDefault="00F46C9E" w:rsidP="00F46C9E">
            <w:pPr>
              <w:pStyle w:val="TAL"/>
            </w:pPr>
            <w:r w:rsidRPr="0061649B">
              <w:t>isNullable: False</w:t>
            </w:r>
          </w:p>
          <w:p w14:paraId="1CD0C66A" w14:textId="77777777" w:rsidR="00F46C9E" w:rsidRPr="00EF21D2" w:rsidRDefault="00F46C9E" w:rsidP="00F46C9E">
            <w:pPr>
              <w:pStyle w:val="TAL"/>
              <w:keepNext w:val="0"/>
              <w:keepLines w:val="0"/>
            </w:pPr>
          </w:p>
        </w:tc>
      </w:tr>
      <w:tr w:rsidR="00F46C9E" w14:paraId="1B75C592"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6F8251" w14:textId="0F93289A" w:rsidR="00F46C9E" w:rsidRDefault="00F46C9E" w:rsidP="00F46C9E">
            <w:pPr>
              <w:pStyle w:val="TAL"/>
              <w:keepNext w:val="0"/>
              <w:rPr>
                <w:rFonts w:ascii="Courier New" w:hAnsi="Courier New" w:cs="Courier New"/>
                <w:lang w:eastAsia="zh-CN"/>
              </w:rPr>
            </w:pPr>
            <w:del w:id="7462" w:author="Nokia" w:date="2025-05-08T10:41:00Z" w16du:dateUtc="2025-05-08T02:41:00Z">
              <w:r w:rsidRPr="0061649B" w:rsidDel="00E66A40">
                <w:rPr>
                  <w:rFonts w:cs="Arial"/>
                  <w:szCs w:val="18"/>
                </w:rPr>
                <w:delText>operations</w:delText>
              </w:r>
            </w:del>
            <w:ins w:id="7463" w:author="Nokia" w:date="2025-05-08T10:41:00Z" w16du:dateUtc="2025-05-08T02:41:00Z">
              <w:r w:rsidR="00E66A40" w:rsidRPr="00E66A40">
                <w:rPr>
                  <w:rFonts w:ascii="Courier New" w:hAnsi="Courier New" w:cs="Courier New"/>
                  <w:lang w:eastAsia="zh-CN"/>
                </w:rPr>
                <w:t>operations</w:t>
              </w:r>
            </w:ins>
          </w:p>
        </w:tc>
        <w:tc>
          <w:tcPr>
            <w:tcW w:w="4395" w:type="dxa"/>
            <w:tcBorders>
              <w:top w:val="single" w:sz="4" w:space="0" w:color="auto"/>
              <w:left w:val="single" w:sz="4" w:space="0" w:color="auto"/>
              <w:bottom w:val="single" w:sz="4" w:space="0" w:color="auto"/>
              <w:right w:val="single" w:sz="4" w:space="0" w:color="auto"/>
            </w:tcBorders>
          </w:tcPr>
          <w:p w14:paraId="7AE73E4E" w14:textId="77777777" w:rsidR="00F46C9E" w:rsidRPr="0061649B" w:rsidRDefault="00F46C9E" w:rsidP="00F46C9E">
            <w:pPr>
              <w:pStyle w:val="TAL"/>
              <w:rPr>
                <w:szCs w:val="18"/>
              </w:rPr>
            </w:pPr>
            <w:r w:rsidRPr="0061649B">
              <w:rPr>
                <w:szCs w:val="18"/>
              </w:rPr>
              <w:t>This parameter defines set of operations supported by the managed NF service instance.</w:t>
            </w:r>
          </w:p>
          <w:p w14:paraId="144E3139" w14:textId="77777777" w:rsidR="00F46C9E" w:rsidRPr="0061649B" w:rsidRDefault="00F46C9E" w:rsidP="00F46C9E">
            <w:pPr>
              <w:pStyle w:val="TAL"/>
              <w:rPr>
                <w:szCs w:val="18"/>
              </w:rPr>
            </w:pPr>
          </w:p>
          <w:p w14:paraId="16C306FD" w14:textId="77777777" w:rsidR="00F46C9E" w:rsidRPr="00EF21D2" w:rsidRDefault="00F46C9E" w:rsidP="00F46C9E">
            <w:pPr>
              <w:pStyle w:val="TAL"/>
              <w:keepNext w:val="0"/>
              <w:keepLines w:val="0"/>
              <w:rPr>
                <w:rFonts w:cs="Arial"/>
              </w:rPr>
            </w:pPr>
            <w:r w:rsidRPr="0061649B">
              <w:rPr>
                <w:rFonts w:cs="Arial"/>
                <w:szCs w:val="18"/>
              </w:rPr>
              <w:t>allowedValues: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52EFE2FD" w14:textId="77777777" w:rsidR="00F46C9E" w:rsidRPr="0061649B" w:rsidRDefault="00F46C9E" w:rsidP="00F46C9E">
            <w:pPr>
              <w:pStyle w:val="TAL"/>
            </w:pPr>
            <w:r w:rsidRPr="0061649B">
              <w:t>type: Operation</w:t>
            </w:r>
          </w:p>
          <w:p w14:paraId="57E3DDE6" w14:textId="77777777" w:rsidR="00F46C9E" w:rsidRPr="0061649B" w:rsidRDefault="00F46C9E" w:rsidP="00F46C9E">
            <w:pPr>
              <w:pStyle w:val="TAL"/>
            </w:pPr>
            <w:r w:rsidRPr="0061649B">
              <w:t>multiplicity: 1..*</w:t>
            </w:r>
          </w:p>
          <w:p w14:paraId="5BC4A029" w14:textId="77777777" w:rsidR="00F46C9E" w:rsidRPr="0061649B" w:rsidRDefault="00F46C9E" w:rsidP="00F46C9E">
            <w:pPr>
              <w:pStyle w:val="TAL"/>
            </w:pPr>
            <w:r w:rsidRPr="0061649B">
              <w:t>isOrdered: False</w:t>
            </w:r>
          </w:p>
          <w:p w14:paraId="21413C68" w14:textId="77777777" w:rsidR="00F46C9E" w:rsidRPr="0061649B" w:rsidRDefault="00F46C9E" w:rsidP="00F46C9E">
            <w:pPr>
              <w:pStyle w:val="TAL"/>
            </w:pPr>
            <w:r w:rsidRPr="0061649B">
              <w:t>isUnique: True</w:t>
            </w:r>
          </w:p>
          <w:p w14:paraId="5EB730C1" w14:textId="77777777" w:rsidR="00F46C9E" w:rsidRPr="0061649B" w:rsidRDefault="00F46C9E" w:rsidP="00F46C9E">
            <w:pPr>
              <w:pStyle w:val="TAL"/>
            </w:pPr>
            <w:r w:rsidRPr="0061649B">
              <w:t>defaultValue: None</w:t>
            </w:r>
          </w:p>
          <w:p w14:paraId="34D64730" w14:textId="77777777" w:rsidR="00F46C9E" w:rsidRPr="00EF21D2" w:rsidRDefault="00F46C9E" w:rsidP="00F46C9E">
            <w:pPr>
              <w:pStyle w:val="TAL"/>
              <w:keepNext w:val="0"/>
              <w:keepLines w:val="0"/>
            </w:pPr>
            <w:r w:rsidRPr="0061649B">
              <w:t>isNullable: False</w:t>
            </w:r>
          </w:p>
        </w:tc>
      </w:tr>
      <w:tr w:rsidR="00F46C9E" w14:paraId="48A69978"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9304F" w14:textId="7063CD5F" w:rsidR="00F46C9E" w:rsidRDefault="00F46C9E" w:rsidP="00F46C9E">
            <w:pPr>
              <w:pStyle w:val="TAL"/>
              <w:keepNext w:val="0"/>
              <w:rPr>
                <w:rFonts w:ascii="Courier New" w:hAnsi="Courier New" w:cs="Courier New"/>
                <w:lang w:eastAsia="zh-CN"/>
              </w:rPr>
            </w:pPr>
            <w:del w:id="7464" w:author="Nokia" w:date="2025-05-08T10:41:00Z" w16du:dateUtc="2025-05-08T02:41:00Z">
              <w:r w:rsidRPr="0061649B" w:rsidDel="00E66A40">
                <w:rPr>
                  <w:rFonts w:cs="Arial"/>
                  <w:szCs w:val="18"/>
                  <w:lang w:eastAsia="de-DE"/>
                </w:rPr>
                <w:delText>Operation.name</w:delText>
              </w:r>
            </w:del>
            <w:ins w:id="7465" w:author="Nokia" w:date="2025-05-08T10:41:00Z" w16du:dateUtc="2025-05-08T02:41:00Z">
              <w:r w:rsidR="00E66A40" w:rsidRPr="00E66A40">
                <w:rPr>
                  <w:rFonts w:ascii="Courier New" w:hAnsi="Courier New" w:cs="Courier New"/>
                  <w:lang w:eastAsia="zh-CN"/>
                </w:rPr>
                <w:t>Operation</w:t>
              </w:r>
              <w:r w:rsidR="00E66A40" w:rsidRPr="0061649B">
                <w:rPr>
                  <w:rFonts w:cs="Arial"/>
                  <w:szCs w:val="18"/>
                  <w:lang w:eastAsia="de-DE"/>
                </w:rPr>
                <w:t>.</w:t>
              </w:r>
              <w:r w:rsidR="00E66A40" w:rsidRPr="00E66A40">
                <w:rPr>
                  <w:rFonts w:ascii="Courier New" w:hAnsi="Courier New" w:cs="Courier New"/>
                  <w:lang w:eastAsia="zh-CN"/>
                </w:rPr>
                <w:t>name</w:t>
              </w:r>
            </w:ins>
          </w:p>
        </w:tc>
        <w:tc>
          <w:tcPr>
            <w:tcW w:w="4395" w:type="dxa"/>
            <w:tcBorders>
              <w:top w:val="single" w:sz="4" w:space="0" w:color="auto"/>
              <w:left w:val="single" w:sz="4" w:space="0" w:color="auto"/>
              <w:bottom w:val="single" w:sz="4" w:space="0" w:color="auto"/>
              <w:right w:val="single" w:sz="4" w:space="0" w:color="auto"/>
            </w:tcBorders>
          </w:tcPr>
          <w:p w14:paraId="172EF801" w14:textId="77777777" w:rsidR="00F46C9E" w:rsidRPr="0061649B" w:rsidRDefault="00F46C9E" w:rsidP="00F46C9E">
            <w:pPr>
              <w:pStyle w:val="TAL"/>
              <w:rPr>
                <w:szCs w:val="18"/>
              </w:rPr>
            </w:pPr>
            <w:r w:rsidRPr="0061649B">
              <w:rPr>
                <w:szCs w:val="18"/>
              </w:rPr>
              <w:t>This parameter defines the name of the operation of the managed NF service instance.</w:t>
            </w:r>
          </w:p>
          <w:p w14:paraId="7FED05C4" w14:textId="77777777" w:rsidR="00F46C9E" w:rsidRPr="0061649B" w:rsidRDefault="00F46C9E" w:rsidP="00F46C9E">
            <w:pPr>
              <w:pStyle w:val="TAL"/>
              <w:rPr>
                <w:szCs w:val="18"/>
              </w:rPr>
            </w:pPr>
          </w:p>
          <w:p w14:paraId="43033460" w14:textId="77777777" w:rsidR="00F46C9E" w:rsidRPr="00EF21D2" w:rsidRDefault="00F46C9E" w:rsidP="00F46C9E">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CFD3099" w14:textId="77777777" w:rsidR="00F46C9E" w:rsidRPr="0061649B" w:rsidRDefault="00F46C9E" w:rsidP="00F46C9E">
            <w:pPr>
              <w:pStyle w:val="TAL"/>
            </w:pPr>
            <w:r w:rsidRPr="0061649B">
              <w:t>type: String</w:t>
            </w:r>
          </w:p>
          <w:p w14:paraId="483E42BC" w14:textId="77777777" w:rsidR="00F46C9E" w:rsidRPr="0061649B" w:rsidRDefault="00F46C9E" w:rsidP="00F46C9E">
            <w:pPr>
              <w:pStyle w:val="TAL"/>
            </w:pPr>
            <w:r w:rsidRPr="0061649B">
              <w:t>multiplicity: 1</w:t>
            </w:r>
          </w:p>
          <w:p w14:paraId="17930888" w14:textId="77777777" w:rsidR="00F46C9E" w:rsidRPr="0061649B" w:rsidRDefault="00F46C9E" w:rsidP="00F46C9E">
            <w:pPr>
              <w:pStyle w:val="TAL"/>
            </w:pPr>
            <w:r w:rsidRPr="0061649B">
              <w:t>isOrdered: N/A</w:t>
            </w:r>
          </w:p>
          <w:p w14:paraId="7EBB01E6" w14:textId="77777777" w:rsidR="00F46C9E" w:rsidRPr="0061649B" w:rsidRDefault="00F46C9E" w:rsidP="00F46C9E">
            <w:pPr>
              <w:pStyle w:val="TAL"/>
            </w:pPr>
            <w:r w:rsidRPr="0061649B">
              <w:t>isUnique: N/A</w:t>
            </w:r>
          </w:p>
          <w:p w14:paraId="6744D31B" w14:textId="77777777" w:rsidR="00F46C9E" w:rsidRPr="0061649B" w:rsidRDefault="00F46C9E" w:rsidP="00F46C9E">
            <w:pPr>
              <w:pStyle w:val="TAL"/>
            </w:pPr>
            <w:r w:rsidRPr="0061649B">
              <w:t>defaultValue: None</w:t>
            </w:r>
          </w:p>
          <w:p w14:paraId="5663AB11" w14:textId="77777777" w:rsidR="00F46C9E" w:rsidRPr="00EF21D2" w:rsidRDefault="00F46C9E" w:rsidP="00F46C9E">
            <w:pPr>
              <w:pStyle w:val="TAL"/>
              <w:keepNext w:val="0"/>
              <w:keepLines w:val="0"/>
            </w:pPr>
            <w:r w:rsidRPr="0061649B">
              <w:t>isNullable: True</w:t>
            </w:r>
          </w:p>
        </w:tc>
      </w:tr>
      <w:tr w:rsidR="00F46C9E" w14:paraId="102B108C"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5A78D2" w14:textId="204AD1D4" w:rsidR="00F46C9E" w:rsidRDefault="00F46C9E" w:rsidP="00F46C9E">
            <w:pPr>
              <w:pStyle w:val="TAL"/>
              <w:keepNext w:val="0"/>
              <w:rPr>
                <w:rFonts w:ascii="Courier New" w:hAnsi="Courier New" w:cs="Courier New"/>
                <w:lang w:eastAsia="zh-CN"/>
              </w:rPr>
            </w:pPr>
            <w:del w:id="7466" w:author="Nokia" w:date="2025-05-08T10:41:00Z" w16du:dateUtc="2025-05-08T02:41:00Z">
              <w:r w:rsidRPr="0061649B" w:rsidDel="00E66A40">
                <w:rPr>
                  <w:rFonts w:cs="Arial"/>
                  <w:szCs w:val="18"/>
                  <w:lang w:eastAsia="de-DE"/>
                </w:rPr>
                <w:delText>Operation.</w:delText>
              </w:r>
              <w:r w:rsidRPr="0061649B" w:rsidDel="00E66A40">
                <w:rPr>
                  <w:rFonts w:cs="Arial"/>
                  <w:szCs w:val="18"/>
                </w:rPr>
                <w:delText>allowedNFTypes</w:delText>
              </w:r>
            </w:del>
            <w:ins w:id="7467" w:author="Nokia" w:date="2025-05-08T10:41:00Z" w16du:dateUtc="2025-05-08T02:41:00Z">
              <w:r w:rsidR="00E66A40" w:rsidRPr="00E66A40">
                <w:rPr>
                  <w:rFonts w:ascii="Courier New" w:hAnsi="Courier New" w:cs="Courier New"/>
                  <w:lang w:eastAsia="zh-CN"/>
                </w:rPr>
                <w:t>Operation</w:t>
              </w:r>
              <w:r w:rsidR="00E66A40" w:rsidRPr="0061649B">
                <w:rPr>
                  <w:rFonts w:cs="Arial"/>
                  <w:szCs w:val="18"/>
                  <w:lang w:eastAsia="de-DE"/>
                </w:rPr>
                <w:t>.</w:t>
              </w:r>
              <w:r w:rsidR="00E66A40" w:rsidRPr="00E66A40">
                <w:rPr>
                  <w:rFonts w:ascii="Courier New" w:hAnsi="Courier New" w:cs="Courier New"/>
                  <w:lang w:eastAsia="zh-CN"/>
                </w:rPr>
                <w:t>allowedNFTypes</w:t>
              </w:r>
            </w:ins>
          </w:p>
        </w:tc>
        <w:tc>
          <w:tcPr>
            <w:tcW w:w="4395" w:type="dxa"/>
            <w:tcBorders>
              <w:top w:val="single" w:sz="4" w:space="0" w:color="auto"/>
              <w:left w:val="single" w:sz="4" w:space="0" w:color="auto"/>
              <w:bottom w:val="single" w:sz="4" w:space="0" w:color="auto"/>
              <w:right w:val="single" w:sz="4" w:space="0" w:color="auto"/>
            </w:tcBorders>
          </w:tcPr>
          <w:p w14:paraId="3BD9DD2B" w14:textId="77777777" w:rsidR="00F46C9E" w:rsidRPr="0061649B" w:rsidRDefault="00F46C9E" w:rsidP="00F46C9E">
            <w:pPr>
              <w:pStyle w:val="TAL"/>
              <w:rPr>
                <w:rFonts w:cs="Arial"/>
                <w:szCs w:val="18"/>
              </w:rPr>
            </w:pPr>
            <w:r w:rsidRPr="0061649B">
              <w:rPr>
                <w:rFonts w:cs="Arial"/>
                <w:szCs w:val="18"/>
              </w:rPr>
              <w:t>This parameter identifies the type of network functions allowed to access the operation of the managed NF service instance.</w:t>
            </w:r>
          </w:p>
          <w:p w14:paraId="30067C09" w14:textId="77777777" w:rsidR="00F46C9E" w:rsidRPr="0061649B" w:rsidRDefault="00F46C9E" w:rsidP="00F46C9E">
            <w:pPr>
              <w:pStyle w:val="TAL"/>
              <w:rPr>
                <w:rFonts w:cs="Arial"/>
                <w:szCs w:val="18"/>
              </w:rPr>
            </w:pPr>
          </w:p>
          <w:p w14:paraId="03D12EB4" w14:textId="77777777" w:rsidR="00F46C9E" w:rsidRPr="00EF21D2" w:rsidRDefault="00F46C9E" w:rsidP="00F46C9E">
            <w:pPr>
              <w:pStyle w:val="TAL"/>
              <w:keepNext w:val="0"/>
              <w:keepLines w:val="0"/>
              <w:rPr>
                <w:rFonts w:cs="Arial"/>
              </w:rPr>
            </w:pPr>
            <w:r w:rsidRPr="0061649B">
              <w:rPr>
                <w:rFonts w:cs="Arial"/>
                <w:szCs w:val="18"/>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0AF9632B" w14:textId="77777777" w:rsidR="00F46C9E" w:rsidRPr="0061649B" w:rsidRDefault="00F46C9E" w:rsidP="00F46C9E">
            <w:pPr>
              <w:pStyle w:val="TAL"/>
            </w:pPr>
            <w:r w:rsidRPr="0061649B">
              <w:t xml:space="preserve">type: </w:t>
            </w:r>
            <w:del w:id="7468" w:author="Nokia" w:date="2025-05-08T10:42:00Z" w16du:dateUtc="2025-05-08T02:42:00Z">
              <w:r w:rsidRPr="0061649B" w:rsidDel="00E66A40">
                <w:delText xml:space="preserve"> </w:delText>
              </w:r>
            </w:del>
            <w:r w:rsidRPr="0061649B">
              <w:t>ENUM</w:t>
            </w:r>
          </w:p>
          <w:p w14:paraId="1C5E2FCE" w14:textId="77777777" w:rsidR="00F46C9E" w:rsidRPr="0061649B" w:rsidRDefault="00F46C9E" w:rsidP="00F46C9E">
            <w:pPr>
              <w:pStyle w:val="TAL"/>
            </w:pPr>
            <w:r w:rsidRPr="0061649B">
              <w:t>multiplicity: 1..*</w:t>
            </w:r>
          </w:p>
          <w:p w14:paraId="645CBABD" w14:textId="77777777" w:rsidR="00F46C9E" w:rsidRPr="0061649B" w:rsidRDefault="00F46C9E" w:rsidP="00F46C9E">
            <w:pPr>
              <w:pStyle w:val="TAL"/>
            </w:pPr>
            <w:r w:rsidRPr="0061649B">
              <w:t>isOrdered: False</w:t>
            </w:r>
          </w:p>
          <w:p w14:paraId="5474DABF" w14:textId="77777777" w:rsidR="00F46C9E" w:rsidRPr="0061649B" w:rsidRDefault="00F46C9E" w:rsidP="00F46C9E">
            <w:pPr>
              <w:pStyle w:val="TAL"/>
            </w:pPr>
            <w:r w:rsidRPr="0061649B">
              <w:t>isUnique: True</w:t>
            </w:r>
          </w:p>
          <w:p w14:paraId="21F8B56B" w14:textId="77777777" w:rsidR="00F46C9E" w:rsidRPr="0061649B" w:rsidRDefault="00F46C9E" w:rsidP="00F46C9E">
            <w:pPr>
              <w:pStyle w:val="TAL"/>
            </w:pPr>
            <w:r w:rsidRPr="0061649B">
              <w:t>defaultValue: None</w:t>
            </w:r>
          </w:p>
          <w:p w14:paraId="5D549027" w14:textId="77777777" w:rsidR="00F46C9E" w:rsidRPr="00EF21D2" w:rsidRDefault="00F46C9E" w:rsidP="00F46C9E">
            <w:pPr>
              <w:pStyle w:val="TAL"/>
              <w:keepNext w:val="0"/>
              <w:keepLines w:val="0"/>
            </w:pPr>
            <w:r w:rsidRPr="0061649B">
              <w:t>isNullable: False</w:t>
            </w:r>
          </w:p>
        </w:tc>
      </w:tr>
      <w:tr w:rsidR="00F46C9E" w14:paraId="71292F0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267F4F" w14:textId="4DC97A00" w:rsidR="00F46C9E" w:rsidRDefault="00F46C9E" w:rsidP="00F46C9E">
            <w:pPr>
              <w:pStyle w:val="TAL"/>
              <w:keepNext w:val="0"/>
              <w:rPr>
                <w:rFonts w:ascii="Courier New" w:hAnsi="Courier New" w:cs="Courier New"/>
                <w:lang w:eastAsia="zh-CN"/>
              </w:rPr>
            </w:pPr>
            <w:del w:id="7469" w:author="Nokia" w:date="2025-05-08T10:41:00Z" w16du:dateUtc="2025-05-08T02:41:00Z">
              <w:r w:rsidRPr="0061649B" w:rsidDel="00E66A40">
                <w:rPr>
                  <w:rFonts w:cs="Arial"/>
                  <w:szCs w:val="18"/>
                </w:rPr>
                <w:delText>operationSemantics</w:delText>
              </w:r>
            </w:del>
            <w:ins w:id="7470" w:author="Nokia" w:date="2025-05-08T10:41:00Z" w16du:dateUtc="2025-05-08T02:41:00Z">
              <w:r w:rsidR="00E66A40" w:rsidRPr="00E66A40">
                <w:rPr>
                  <w:rFonts w:ascii="Courier New" w:hAnsi="Courier New" w:cs="Courier New"/>
                  <w:lang w:eastAsia="zh-CN"/>
                </w:rPr>
                <w:t>operationSemantics</w:t>
              </w:r>
            </w:ins>
          </w:p>
        </w:tc>
        <w:tc>
          <w:tcPr>
            <w:tcW w:w="4395" w:type="dxa"/>
            <w:tcBorders>
              <w:top w:val="single" w:sz="4" w:space="0" w:color="auto"/>
              <w:left w:val="single" w:sz="4" w:space="0" w:color="auto"/>
              <w:bottom w:val="single" w:sz="4" w:space="0" w:color="auto"/>
              <w:right w:val="single" w:sz="4" w:space="0" w:color="auto"/>
            </w:tcBorders>
          </w:tcPr>
          <w:p w14:paraId="62EED93B" w14:textId="77777777" w:rsidR="00F46C9E" w:rsidRPr="0061649B" w:rsidRDefault="00F46C9E" w:rsidP="00F46C9E">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00109CFB" w14:textId="77777777" w:rsidR="00F46C9E" w:rsidRPr="0061649B" w:rsidRDefault="00F46C9E" w:rsidP="00F46C9E">
            <w:pPr>
              <w:pStyle w:val="TAL"/>
              <w:rPr>
                <w:szCs w:val="18"/>
              </w:rPr>
            </w:pPr>
          </w:p>
          <w:p w14:paraId="1862F5EB" w14:textId="77777777" w:rsidR="00F46C9E" w:rsidRPr="00EF21D2" w:rsidRDefault="00F46C9E" w:rsidP="00F46C9E">
            <w:pPr>
              <w:pStyle w:val="TAL"/>
              <w:keepNext w:val="0"/>
              <w:keepLines w:val="0"/>
              <w:rPr>
                <w:rFonts w:cs="Arial"/>
              </w:rPr>
            </w:pPr>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780FCB5" w14:textId="77777777" w:rsidR="00F46C9E" w:rsidRPr="0061649B" w:rsidRDefault="00F46C9E" w:rsidP="00F46C9E">
            <w:pPr>
              <w:pStyle w:val="TAL"/>
            </w:pPr>
            <w:r w:rsidRPr="0061649B">
              <w:t>type:  ENUM</w:t>
            </w:r>
          </w:p>
          <w:p w14:paraId="1A6B8610" w14:textId="77777777" w:rsidR="00F46C9E" w:rsidRPr="0061649B" w:rsidRDefault="00F46C9E" w:rsidP="00F46C9E">
            <w:pPr>
              <w:pStyle w:val="TAL"/>
              <w:rPr>
                <w:lang w:eastAsia="zh-CN"/>
              </w:rPr>
            </w:pPr>
            <w:r w:rsidRPr="0061649B">
              <w:t xml:space="preserve">multiplicity: </w:t>
            </w:r>
            <w:r w:rsidRPr="0061649B">
              <w:rPr>
                <w:lang w:eastAsia="zh-CN"/>
              </w:rPr>
              <w:t>1</w:t>
            </w:r>
          </w:p>
          <w:p w14:paraId="2A02E111" w14:textId="77777777" w:rsidR="00F46C9E" w:rsidRPr="0061649B" w:rsidRDefault="00F46C9E" w:rsidP="00F46C9E">
            <w:pPr>
              <w:pStyle w:val="TAL"/>
            </w:pPr>
            <w:r w:rsidRPr="0061649B">
              <w:t>isOrdered: N/A</w:t>
            </w:r>
          </w:p>
          <w:p w14:paraId="4B810711" w14:textId="77777777" w:rsidR="00F46C9E" w:rsidRPr="0061649B" w:rsidRDefault="00F46C9E" w:rsidP="00F46C9E">
            <w:pPr>
              <w:pStyle w:val="TAL"/>
            </w:pPr>
            <w:r w:rsidRPr="0061649B">
              <w:t>isUnique: N/A</w:t>
            </w:r>
          </w:p>
          <w:p w14:paraId="2FF8F25D" w14:textId="77777777" w:rsidR="00F46C9E" w:rsidRPr="0061649B" w:rsidRDefault="00F46C9E" w:rsidP="00F46C9E">
            <w:pPr>
              <w:pStyle w:val="TAL"/>
            </w:pPr>
            <w:r w:rsidRPr="0061649B">
              <w:t>defaultValue: None</w:t>
            </w:r>
          </w:p>
          <w:p w14:paraId="7C76B5CB" w14:textId="77777777" w:rsidR="00F46C9E" w:rsidRPr="00EF21D2" w:rsidRDefault="00F46C9E" w:rsidP="00F46C9E">
            <w:pPr>
              <w:pStyle w:val="TAL"/>
              <w:keepNext w:val="0"/>
              <w:keepLines w:val="0"/>
            </w:pPr>
            <w:r w:rsidRPr="0061649B">
              <w:t>isNullable: False</w:t>
            </w:r>
          </w:p>
        </w:tc>
      </w:tr>
      <w:tr w:rsidR="00F46C9E" w14:paraId="6D6A4FD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FEB467" w14:textId="0D145C40" w:rsidR="00F46C9E" w:rsidRDefault="00F46C9E" w:rsidP="00F46C9E">
            <w:pPr>
              <w:pStyle w:val="TAL"/>
              <w:keepNext w:val="0"/>
              <w:rPr>
                <w:rFonts w:ascii="Courier New" w:hAnsi="Courier New" w:cs="Courier New"/>
                <w:lang w:eastAsia="zh-CN"/>
              </w:rPr>
            </w:pPr>
            <w:del w:id="7471" w:author="Nokia" w:date="2025-05-08T10:41:00Z" w16du:dateUtc="2025-05-08T02:41:00Z">
              <w:r w:rsidRPr="0061649B" w:rsidDel="00E66A40">
                <w:rPr>
                  <w:rFonts w:cs="Arial"/>
                  <w:szCs w:val="18"/>
                </w:rPr>
                <w:lastRenderedPageBreak/>
                <w:delText>sAP</w:delText>
              </w:r>
            </w:del>
            <w:ins w:id="7472" w:author="Nokia" w:date="2025-05-08T10:41:00Z" w16du:dateUtc="2025-05-08T02:41:00Z">
              <w:r w:rsidR="00E66A40" w:rsidRPr="00E66A40">
                <w:rPr>
                  <w:rFonts w:ascii="Courier New" w:hAnsi="Courier New" w:cs="Courier New" w:hint="eastAsia"/>
                  <w:lang w:eastAsia="zh-CN"/>
                </w:rPr>
                <w:t>sAP</w:t>
              </w:r>
            </w:ins>
          </w:p>
        </w:tc>
        <w:tc>
          <w:tcPr>
            <w:tcW w:w="4395" w:type="dxa"/>
            <w:tcBorders>
              <w:top w:val="single" w:sz="4" w:space="0" w:color="auto"/>
              <w:left w:val="single" w:sz="4" w:space="0" w:color="auto"/>
              <w:bottom w:val="single" w:sz="4" w:space="0" w:color="auto"/>
              <w:right w:val="single" w:sz="4" w:space="0" w:color="auto"/>
            </w:tcBorders>
          </w:tcPr>
          <w:p w14:paraId="6D5BB38C" w14:textId="77777777" w:rsidR="00F46C9E" w:rsidRPr="0061649B" w:rsidRDefault="00F46C9E" w:rsidP="00F46C9E">
            <w:pPr>
              <w:pStyle w:val="TAL"/>
              <w:rPr>
                <w:szCs w:val="18"/>
              </w:rPr>
            </w:pPr>
            <w:r w:rsidRPr="0061649B">
              <w:rPr>
                <w:szCs w:val="18"/>
              </w:rPr>
              <w:t>This parameter specifies the service access point of the managed NF service instance.</w:t>
            </w:r>
          </w:p>
          <w:p w14:paraId="720403C8" w14:textId="77777777" w:rsidR="00F46C9E" w:rsidRPr="0061649B" w:rsidRDefault="00F46C9E" w:rsidP="00F46C9E">
            <w:pPr>
              <w:pStyle w:val="TAL"/>
              <w:rPr>
                <w:szCs w:val="18"/>
              </w:rPr>
            </w:pPr>
          </w:p>
          <w:p w14:paraId="1F120EA9" w14:textId="77777777" w:rsidR="00F46C9E" w:rsidRPr="00EF21D2" w:rsidRDefault="00F46C9E" w:rsidP="00F46C9E">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C93EBE" w14:textId="77777777" w:rsidR="00F46C9E" w:rsidRPr="0061649B" w:rsidRDefault="00F46C9E" w:rsidP="00F46C9E">
            <w:pPr>
              <w:pStyle w:val="TAL"/>
            </w:pPr>
            <w:r w:rsidRPr="0061649B">
              <w:t>type: SAP</w:t>
            </w:r>
          </w:p>
          <w:p w14:paraId="4D78AE3A" w14:textId="77777777" w:rsidR="00F46C9E" w:rsidRPr="0061649B" w:rsidRDefault="00F46C9E" w:rsidP="00F46C9E">
            <w:pPr>
              <w:pStyle w:val="TAL"/>
            </w:pPr>
            <w:r w:rsidRPr="0061649B">
              <w:t>multiplicity: 1</w:t>
            </w:r>
          </w:p>
          <w:p w14:paraId="29C0D18C" w14:textId="77777777" w:rsidR="00F46C9E" w:rsidRPr="0061649B" w:rsidRDefault="00F46C9E" w:rsidP="00F46C9E">
            <w:pPr>
              <w:pStyle w:val="TAL"/>
            </w:pPr>
            <w:r w:rsidRPr="0061649B">
              <w:t>isOrdered: N/A</w:t>
            </w:r>
          </w:p>
          <w:p w14:paraId="65339F9B" w14:textId="77777777" w:rsidR="00F46C9E" w:rsidRPr="0061649B" w:rsidRDefault="00F46C9E" w:rsidP="00F46C9E">
            <w:pPr>
              <w:pStyle w:val="TAL"/>
            </w:pPr>
            <w:r w:rsidRPr="0061649B">
              <w:t>isUnique: N/A</w:t>
            </w:r>
          </w:p>
          <w:p w14:paraId="087EDC8C" w14:textId="77777777" w:rsidR="00F46C9E" w:rsidRPr="0061649B" w:rsidRDefault="00F46C9E" w:rsidP="00F46C9E">
            <w:pPr>
              <w:pStyle w:val="TAL"/>
            </w:pPr>
            <w:r w:rsidRPr="0061649B">
              <w:t>defaultValue: None</w:t>
            </w:r>
          </w:p>
          <w:p w14:paraId="05DF952B" w14:textId="77777777" w:rsidR="00F46C9E" w:rsidRPr="00EF21D2" w:rsidRDefault="00F46C9E" w:rsidP="00F46C9E">
            <w:pPr>
              <w:pStyle w:val="TAL"/>
              <w:keepNext w:val="0"/>
              <w:keepLines w:val="0"/>
            </w:pPr>
            <w:r w:rsidRPr="0061649B">
              <w:t>isNullable: False</w:t>
            </w:r>
          </w:p>
        </w:tc>
      </w:tr>
      <w:tr w:rsidR="00F46C9E" w14:paraId="074F3C6E"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85ADF2" w14:textId="52DF8C7E" w:rsidR="00F46C9E" w:rsidRDefault="00F46C9E" w:rsidP="00F46C9E">
            <w:pPr>
              <w:pStyle w:val="TAL"/>
              <w:keepNext w:val="0"/>
              <w:rPr>
                <w:rFonts w:ascii="Courier New" w:hAnsi="Courier New" w:cs="Courier New"/>
                <w:lang w:eastAsia="zh-CN"/>
              </w:rPr>
            </w:pPr>
            <w:del w:id="7473" w:author="Nokia" w:date="2025-05-08T10:41:00Z" w16du:dateUtc="2025-05-08T02:41:00Z">
              <w:r w:rsidRPr="0061649B" w:rsidDel="00E66A40">
                <w:rPr>
                  <w:rFonts w:cs="Arial"/>
                  <w:szCs w:val="18"/>
                </w:rPr>
                <w:delText>host</w:delText>
              </w:r>
            </w:del>
            <w:ins w:id="7474" w:author="Nokia" w:date="2025-05-08T10:41:00Z" w16du:dateUtc="2025-05-08T02:41:00Z">
              <w:r w:rsidR="00E66A40" w:rsidRPr="00E66A40">
                <w:rPr>
                  <w:rFonts w:ascii="Courier New" w:hAnsi="Courier New" w:cs="Courier New" w:hint="eastAsia"/>
                  <w:lang w:eastAsia="zh-CN"/>
                </w:rPr>
                <w:t>host</w:t>
              </w:r>
            </w:ins>
          </w:p>
        </w:tc>
        <w:tc>
          <w:tcPr>
            <w:tcW w:w="4395" w:type="dxa"/>
            <w:tcBorders>
              <w:top w:val="single" w:sz="4" w:space="0" w:color="auto"/>
              <w:left w:val="single" w:sz="4" w:space="0" w:color="auto"/>
              <w:bottom w:val="single" w:sz="4" w:space="0" w:color="auto"/>
              <w:right w:val="single" w:sz="4" w:space="0" w:color="auto"/>
            </w:tcBorders>
          </w:tcPr>
          <w:p w14:paraId="7D6ED149" w14:textId="77777777" w:rsidR="00F46C9E" w:rsidRPr="0061649B" w:rsidRDefault="00F46C9E" w:rsidP="00F46C9E">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1F5FDC73" w14:textId="77777777" w:rsidR="00F46C9E" w:rsidRPr="0061649B" w:rsidRDefault="00F46C9E" w:rsidP="00F46C9E">
            <w:pPr>
              <w:pStyle w:val="TAL"/>
              <w:rPr>
                <w:szCs w:val="18"/>
              </w:rPr>
            </w:pPr>
          </w:p>
          <w:p w14:paraId="3B98F63A" w14:textId="77777777" w:rsidR="00F46C9E" w:rsidRPr="00EF21D2" w:rsidRDefault="00F46C9E" w:rsidP="00F46C9E">
            <w:pPr>
              <w:pStyle w:val="TAL"/>
              <w:keepNext w:val="0"/>
              <w:keepLines w:val="0"/>
              <w:rPr>
                <w:rFonts w:cs="Arial"/>
              </w:rPr>
            </w:pPr>
            <w:r w:rsidRPr="0061649B">
              <w:rPr>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2AEFBA" w14:textId="77777777" w:rsidR="00F46C9E" w:rsidRPr="0061649B" w:rsidRDefault="00F46C9E" w:rsidP="00F46C9E">
            <w:pPr>
              <w:pStyle w:val="TAL"/>
            </w:pPr>
            <w:r w:rsidRPr="0061649B">
              <w:t>type: String</w:t>
            </w:r>
          </w:p>
          <w:p w14:paraId="683B988C" w14:textId="77777777" w:rsidR="00F46C9E" w:rsidRPr="0061649B" w:rsidRDefault="00F46C9E" w:rsidP="00F46C9E">
            <w:pPr>
              <w:pStyle w:val="TAL"/>
            </w:pPr>
            <w:r w:rsidRPr="0061649B">
              <w:t>multiplicity: 1</w:t>
            </w:r>
          </w:p>
          <w:p w14:paraId="515814F1" w14:textId="77777777" w:rsidR="00F46C9E" w:rsidRPr="0061649B" w:rsidRDefault="00F46C9E" w:rsidP="00F46C9E">
            <w:pPr>
              <w:pStyle w:val="TAL"/>
            </w:pPr>
            <w:r w:rsidRPr="0061649B">
              <w:t>isOrdered: N/A</w:t>
            </w:r>
          </w:p>
          <w:p w14:paraId="3B283279" w14:textId="77777777" w:rsidR="00F46C9E" w:rsidRPr="0061649B" w:rsidRDefault="00F46C9E" w:rsidP="00F46C9E">
            <w:pPr>
              <w:pStyle w:val="TAL"/>
            </w:pPr>
            <w:r w:rsidRPr="0061649B">
              <w:t>isUnique: N/A</w:t>
            </w:r>
          </w:p>
          <w:p w14:paraId="10252C65" w14:textId="77777777" w:rsidR="00F46C9E" w:rsidRPr="0061649B" w:rsidRDefault="00F46C9E" w:rsidP="00F46C9E">
            <w:pPr>
              <w:pStyle w:val="TAL"/>
            </w:pPr>
            <w:r w:rsidRPr="0061649B">
              <w:t>defaultValue: None</w:t>
            </w:r>
          </w:p>
          <w:p w14:paraId="7D24C966" w14:textId="77777777" w:rsidR="00F46C9E" w:rsidRPr="00EF21D2" w:rsidRDefault="00F46C9E" w:rsidP="00F46C9E">
            <w:pPr>
              <w:pStyle w:val="TAL"/>
              <w:keepNext w:val="0"/>
              <w:keepLines w:val="0"/>
            </w:pPr>
            <w:r w:rsidRPr="0061649B">
              <w:t>isNullable: False</w:t>
            </w:r>
          </w:p>
        </w:tc>
      </w:tr>
      <w:tr w:rsidR="00F46C9E" w14:paraId="4B5C6B4B"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CDEA82" w14:textId="37D35E51" w:rsidR="00F46C9E" w:rsidRDefault="00F46C9E" w:rsidP="00F46C9E">
            <w:pPr>
              <w:pStyle w:val="TAL"/>
              <w:keepNext w:val="0"/>
              <w:rPr>
                <w:rFonts w:ascii="Courier New" w:hAnsi="Courier New" w:cs="Courier New"/>
                <w:lang w:eastAsia="zh-CN"/>
              </w:rPr>
            </w:pPr>
            <w:del w:id="7475" w:author="Nokia" w:date="2025-05-08T10:41:00Z" w16du:dateUtc="2025-05-08T02:41:00Z">
              <w:r w:rsidRPr="0061649B" w:rsidDel="00E66A40">
                <w:rPr>
                  <w:rFonts w:cs="Arial"/>
                  <w:szCs w:val="18"/>
                </w:rPr>
                <w:delText>port</w:delText>
              </w:r>
            </w:del>
            <w:ins w:id="7476" w:author="Nokia" w:date="2025-05-08T10:41:00Z" w16du:dateUtc="2025-05-08T02:41:00Z">
              <w:r w:rsidR="00E66A40" w:rsidRPr="00E66A40">
                <w:rPr>
                  <w:rFonts w:ascii="Courier New" w:hAnsi="Courier New" w:cs="Courier New"/>
                  <w:lang w:eastAsia="zh-CN"/>
                </w:rPr>
                <w:t>port</w:t>
              </w:r>
            </w:ins>
          </w:p>
        </w:tc>
        <w:tc>
          <w:tcPr>
            <w:tcW w:w="4395" w:type="dxa"/>
            <w:tcBorders>
              <w:top w:val="single" w:sz="4" w:space="0" w:color="auto"/>
              <w:left w:val="single" w:sz="4" w:space="0" w:color="auto"/>
              <w:bottom w:val="single" w:sz="4" w:space="0" w:color="auto"/>
              <w:right w:val="single" w:sz="4" w:space="0" w:color="auto"/>
            </w:tcBorders>
          </w:tcPr>
          <w:p w14:paraId="47AA2696" w14:textId="77777777" w:rsidR="00F46C9E" w:rsidRPr="0061649B" w:rsidRDefault="00F46C9E" w:rsidP="00F46C9E">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65972C85" w14:textId="77777777" w:rsidR="00F46C9E" w:rsidRPr="0061649B" w:rsidRDefault="00F46C9E" w:rsidP="00F46C9E">
            <w:pPr>
              <w:spacing w:after="0"/>
              <w:rPr>
                <w:rFonts w:ascii="Arial" w:hAnsi="Arial" w:cs="Arial"/>
                <w:sz w:val="18"/>
                <w:szCs w:val="18"/>
              </w:rPr>
            </w:pPr>
          </w:p>
          <w:p w14:paraId="7393D6F6" w14:textId="77777777" w:rsidR="00F46C9E" w:rsidRPr="00EF21D2" w:rsidRDefault="00F46C9E" w:rsidP="00F46C9E">
            <w:pPr>
              <w:pStyle w:val="TAL"/>
              <w:keepNext w:val="0"/>
              <w:keepLines w:val="0"/>
              <w:rPr>
                <w:rFonts w:cs="Arial"/>
              </w:rPr>
            </w:pPr>
            <w:r w:rsidRPr="0061649B">
              <w:rPr>
                <w:rFonts w:cs="Arial"/>
                <w:szCs w:val="18"/>
              </w:rPr>
              <w:t>allowedValues: 1 - 65535</w:t>
            </w:r>
          </w:p>
        </w:tc>
        <w:tc>
          <w:tcPr>
            <w:tcW w:w="1897" w:type="dxa"/>
            <w:tcBorders>
              <w:top w:val="single" w:sz="4" w:space="0" w:color="auto"/>
              <w:left w:val="single" w:sz="4" w:space="0" w:color="auto"/>
              <w:bottom w:val="single" w:sz="4" w:space="0" w:color="auto"/>
              <w:right w:val="single" w:sz="4" w:space="0" w:color="auto"/>
            </w:tcBorders>
          </w:tcPr>
          <w:p w14:paraId="09AA83BF" w14:textId="77777777" w:rsidR="00F46C9E" w:rsidRPr="0061649B" w:rsidRDefault="00F46C9E" w:rsidP="00F46C9E">
            <w:pPr>
              <w:pStyle w:val="TAL"/>
            </w:pPr>
            <w:r w:rsidRPr="0061649B">
              <w:t>type: Integer</w:t>
            </w:r>
          </w:p>
          <w:p w14:paraId="6D8CEAE9" w14:textId="77777777" w:rsidR="00F46C9E" w:rsidRPr="0061649B" w:rsidRDefault="00F46C9E" w:rsidP="00F46C9E">
            <w:pPr>
              <w:pStyle w:val="TAL"/>
            </w:pPr>
            <w:r w:rsidRPr="0061649B">
              <w:t>multiplicity: 1</w:t>
            </w:r>
          </w:p>
          <w:p w14:paraId="521CD325" w14:textId="77777777" w:rsidR="00F46C9E" w:rsidRPr="0061649B" w:rsidRDefault="00F46C9E" w:rsidP="00F46C9E">
            <w:pPr>
              <w:pStyle w:val="TAL"/>
            </w:pPr>
            <w:r w:rsidRPr="0061649B">
              <w:t>isOrdered: N/A</w:t>
            </w:r>
          </w:p>
          <w:p w14:paraId="36DD1EDD" w14:textId="77777777" w:rsidR="00F46C9E" w:rsidRPr="0061649B" w:rsidRDefault="00F46C9E" w:rsidP="00F46C9E">
            <w:pPr>
              <w:pStyle w:val="TAL"/>
            </w:pPr>
            <w:r w:rsidRPr="0061649B">
              <w:t>isUnique: N/A</w:t>
            </w:r>
          </w:p>
          <w:p w14:paraId="5BF5D7C1" w14:textId="77777777" w:rsidR="00F46C9E" w:rsidRPr="0061649B" w:rsidRDefault="00F46C9E" w:rsidP="00F46C9E">
            <w:pPr>
              <w:pStyle w:val="TAL"/>
            </w:pPr>
            <w:r w:rsidRPr="0061649B">
              <w:t>defaultValue: None</w:t>
            </w:r>
          </w:p>
          <w:p w14:paraId="0162EE4B" w14:textId="77777777" w:rsidR="00F46C9E" w:rsidRPr="00EF21D2" w:rsidRDefault="00F46C9E" w:rsidP="00F46C9E">
            <w:pPr>
              <w:pStyle w:val="TAL"/>
              <w:keepNext w:val="0"/>
              <w:keepLines w:val="0"/>
            </w:pPr>
            <w:r w:rsidRPr="0061649B">
              <w:t>isNullable: False</w:t>
            </w:r>
          </w:p>
        </w:tc>
      </w:tr>
      <w:tr w:rsidR="00F46C9E" w14:paraId="7E2C2D16"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8CF0FE" w14:textId="287551B0" w:rsidR="00F46C9E" w:rsidRDefault="00F46C9E" w:rsidP="00F46C9E">
            <w:pPr>
              <w:pStyle w:val="TAL"/>
              <w:keepNext w:val="0"/>
              <w:rPr>
                <w:rFonts w:ascii="Courier New" w:hAnsi="Courier New" w:cs="Courier New"/>
                <w:lang w:eastAsia="zh-CN"/>
              </w:rPr>
            </w:pPr>
            <w:del w:id="7477" w:author="Nokia" w:date="2025-05-08T10:41:00Z" w16du:dateUtc="2025-05-08T02:41:00Z">
              <w:r w:rsidRPr="0061649B" w:rsidDel="00E66A40">
                <w:rPr>
                  <w:rFonts w:cs="Arial"/>
                  <w:szCs w:val="18"/>
                </w:rPr>
                <w:delText>usageStat</w:delText>
              </w:r>
              <w:r w:rsidRPr="00202D71" w:rsidDel="00E66A40">
                <w:rPr>
                  <w:rFonts w:cs="Arial"/>
                  <w:szCs w:val="18"/>
                </w:rPr>
                <w:delText>e</w:delText>
              </w:r>
            </w:del>
            <w:ins w:id="7478" w:author="Nokia" w:date="2025-05-08T10:41:00Z" w16du:dateUtc="2025-05-08T02:41:00Z">
              <w:r w:rsidR="00E66A40" w:rsidRPr="00E66A40">
                <w:rPr>
                  <w:rFonts w:ascii="Courier New" w:hAnsi="Courier New" w:cs="Courier New"/>
                  <w:lang w:eastAsia="zh-CN"/>
                </w:rPr>
                <w:t>usageState</w:t>
              </w:r>
            </w:ins>
          </w:p>
        </w:tc>
        <w:tc>
          <w:tcPr>
            <w:tcW w:w="4395" w:type="dxa"/>
            <w:tcBorders>
              <w:top w:val="single" w:sz="4" w:space="0" w:color="auto"/>
              <w:left w:val="single" w:sz="4" w:space="0" w:color="auto"/>
              <w:bottom w:val="single" w:sz="4" w:space="0" w:color="auto"/>
              <w:right w:val="single" w:sz="4" w:space="0" w:color="auto"/>
            </w:tcBorders>
          </w:tcPr>
          <w:p w14:paraId="41060FEC" w14:textId="77777777" w:rsidR="00F46C9E" w:rsidRPr="0061649B" w:rsidRDefault="00F46C9E" w:rsidP="00F46C9E">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209DADCC" w14:textId="77777777" w:rsidR="00F46C9E" w:rsidRPr="0061649B" w:rsidRDefault="00F46C9E" w:rsidP="00F46C9E">
            <w:pPr>
              <w:pStyle w:val="TAL"/>
              <w:rPr>
                <w:szCs w:val="18"/>
              </w:rPr>
            </w:pPr>
          </w:p>
          <w:p w14:paraId="5C213583" w14:textId="77777777" w:rsidR="00F46C9E" w:rsidRPr="0061649B" w:rsidRDefault="00F46C9E" w:rsidP="00F46C9E">
            <w:pPr>
              <w:pStyle w:val="TAL"/>
              <w:keepNext w:val="0"/>
              <w:rPr>
                <w:szCs w:val="18"/>
              </w:rPr>
            </w:pPr>
            <w:r w:rsidRPr="0061649B">
              <w:rPr>
                <w:rFonts w:cs="Arial"/>
                <w:szCs w:val="18"/>
              </w:rPr>
              <w:t xml:space="preserve">allowedValues: </w:t>
            </w:r>
            <w:r w:rsidRPr="0061649B">
              <w:rPr>
                <w:szCs w:val="18"/>
              </w:rPr>
              <w:t>"IDLE", "ACTIVE", "BUSY".</w:t>
            </w:r>
          </w:p>
          <w:p w14:paraId="010ECA98" w14:textId="77777777" w:rsidR="00F46C9E" w:rsidRPr="00EF21D2" w:rsidRDefault="00F46C9E" w:rsidP="00F46C9E">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F7EE131" w14:textId="77777777" w:rsidR="00F46C9E" w:rsidRPr="0061649B" w:rsidRDefault="00F46C9E" w:rsidP="00F46C9E">
            <w:pPr>
              <w:pStyle w:val="TAL"/>
            </w:pPr>
            <w:r w:rsidRPr="0061649B">
              <w:t>type: ENUM</w:t>
            </w:r>
          </w:p>
          <w:p w14:paraId="3191E294" w14:textId="77777777" w:rsidR="00F46C9E" w:rsidRPr="0061649B" w:rsidRDefault="00F46C9E" w:rsidP="00F46C9E">
            <w:pPr>
              <w:pStyle w:val="TAL"/>
            </w:pPr>
            <w:r w:rsidRPr="0061649B">
              <w:t>multiplicity: 1</w:t>
            </w:r>
          </w:p>
          <w:p w14:paraId="44AE1B93" w14:textId="77777777" w:rsidR="00F46C9E" w:rsidRPr="0061649B" w:rsidRDefault="00F46C9E" w:rsidP="00F46C9E">
            <w:pPr>
              <w:pStyle w:val="TAL"/>
            </w:pPr>
            <w:r w:rsidRPr="0061649B">
              <w:t>isOrdered: N/A</w:t>
            </w:r>
          </w:p>
          <w:p w14:paraId="6664A364" w14:textId="77777777" w:rsidR="00F46C9E" w:rsidRPr="0061649B" w:rsidRDefault="00F46C9E" w:rsidP="00F46C9E">
            <w:pPr>
              <w:pStyle w:val="TAL"/>
            </w:pPr>
            <w:r w:rsidRPr="0061649B">
              <w:t>isUnique: N/A</w:t>
            </w:r>
          </w:p>
          <w:p w14:paraId="3DDD1256" w14:textId="77777777" w:rsidR="00F46C9E" w:rsidRPr="0061649B" w:rsidRDefault="00F46C9E" w:rsidP="00F46C9E">
            <w:pPr>
              <w:pStyle w:val="TAL"/>
            </w:pPr>
            <w:r w:rsidRPr="0061649B">
              <w:t>defaultValue: None</w:t>
            </w:r>
          </w:p>
          <w:p w14:paraId="6515535E" w14:textId="77777777" w:rsidR="00F46C9E" w:rsidRPr="00EF21D2" w:rsidRDefault="00F46C9E" w:rsidP="00F46C9E">
            <w:pPr>
              <w:pStyle w:val="TAL"/>
              <w:keepNext w:val="0"/>
              <w:keepLines w:val="0"/>
            </w:pPr>
            <w:r w:rsidRPr="0061649B">
              <w:t>isNullable: False</w:t>
            </w:r>
          </w:p>
        </w:tc>
      </w:tr>
      <w:tr w:rsidR="00F46C9E" w14:paraId="499723A8" w14:textId="77777777" w:rsidTr="00805DD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AB36D" w14:textId="4F803A05" w:rsidR="00F46C9E" w:rsidRDefault="00F46C9E" w:rsidP="00F46C9E">
            <w:pPr>
              <w:pStyle w:val="TAL"/>
              <w:keepNext w:val="0"/>
              <w:rPr>
                <w:rFonts w:ascii="Courier New" w:hAnsi="Courier New" w:cs="Courier New"/>
                <w:lang w:eastAsia="zh-CN"/>
              </w:rPr>
            </w:pPr>
            <w:del w:id="7479" w:author="Nokia" w:date="2025-05-08T10:41:00Z" w16du:dateUtc="2025-05-08T02:41:00Z">
              <w:r w:rsidRPr="0061649B" w:rsidDel="00E66A40">
                <w:rPr>
                  <w:rFonts w:cs="Arial"/>
                  <w:szCs w:val="18"/>
                </w:rPr>
                <w:delText>registrationState</w:delText>
              </w:r>
            </w:del>
            <w:ins w:id="7480" w:author="Nokia" w:date="2025-05-08T10:41:00Z" w16du:dateUtc="2025-05-08T02:41:00Z">
              <w:r w:rsidR="00E66A40" w:rsidRPr="00E66A40">
                <w:rPr>
                  <w:rFonts w:ascii="Courier New" w:hAnsi="Courier New" w:cs="Courier New"/>
                  <w:lang w:eastAsia="zh-CN"/>
                </w:rPr>
                <w:t>registrationState</w:t>
              </w:r>
            </w:ins>
          </w:p>
        </w:tc>
        <w:tc>
          <w:tcPr>
            <w:tcW w:w="4395" w:type="dxa"/>
            <w:tcBorders>
              <w:top w:val="single" w:sz="4" w:space="0" w:color="auto"/>
              <w:left w:val="single" w:sz="4" w:space="0" w:color="auto"/>
              <w:bottom w:val="single" w:sz="4" w:space="0" w:color="auto"/>
              <w:right w:val="single" w:sz="4" w:space="0" w:color="auto"/>
            </w:tcBorders>
          </w:tcPr>
          <w:p w14:paraId="1E526857" w14:textId="77777777" w:rsidR="00F46C9E" w:rsidRPr="0061649B" w:rsidRDefault="00F46C9E" w:rsidP="00F46C9E">
            <w:pPr>
              <w:pStyle w:val="TAL"/>
              <w:rPr>
                <w:rFonts w:cs="Arial"/>
                <w:szCs w:val="18"/>
              </w:rPr>
            </w:pPr>
            <w:r w:rsidRPr="0061649B">
              <w:rPr>
                <w:rFonts w:cs="Arial"/>
                <w:szCs w:val="18"/>
              </w:rPr>
              <w:t>This parameter defines the registration status of the managed NF service instance.</w:t>
            </w:r>
          </w:p>
          <w:p w14:paraId="5A79A24D" w14:textId="77777777" w:rsidR="00F46C9E" w:rsidRPr="0061649B" w:rsidRDefault="00F46C9E" w:rsidP="00F46C9E">
            <w:pPr>
              <w:pStyle w:val="TAL"/>
              <w:rPr>
                <w:rFonts w:cs="Arial"/>
                <w:szCs w:val="18"/>
              </w:rPr>
            </w:pPr>
          </w:p>
          <w:p w14:paraId="075455DE" w14:textId="77777777" w:rsidR="00F46C9E" w:rsidRPr="00EF21D2" w:rsidRDefault="00F46C9E" w:rsidP="00F46C9E">
            <w:pPr>
              <w:pStyle w:val="TAL"/>
              <w:keepNext w:val="0"/>
              <w:keepLines w:val="0"/>
              <w:rPr>
                <w:rFonts w:cs="Arial"/>
              </w:rPr>
            </w:pPr>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96EDCB8" w14:textId="77777777" w:rsidR="00F46C9E" w:rsidRPr="0061649B" w:rsidRDefault="00F46C9E" w:rsidP="00F46C9E">
            <w:pPr>
              <w:pStyle w:val="TAL"/>
            </w:pPr>
            <w:r w:rsidRPr="0061649B">
              <w:t>type: ENUM</w:t>
            </w:r>
          </w:p>
          <w:p w14:paraId="3D166C17" w14:textId="77777777" w:rsidR="00F46C9E" w:rsidRPr="0061649B" w:rsidRDefault="00F46C9E" w:rsidP="00F46C9E">
            <w:pPr>
              <w:pStyle w:val="TAL"/>
            </w:pPr>
            <w:r w:rsidRPr="0061649B">
              <w:t>multiplicity: 1</w:t>
            </w:r>
          </w:p>
          <w:p w14:paraId="203D81C1" w14:textId="77777777" w:rsidR="00F46C9E" w:rsidRPr="0061649B" w:rsidRDefault="00F46C9E" w:rsidP="00F46C9E">
            <w:pPr>
              <w:pStyle w:val="TAL"/>
            </w:pPr>
            <w:r w:rsidRPr="0061649B">
              <w:t>isOrdered: N/A</w:t>
            </w:r>
          </w:p>
          <w:p w14:paraId="72A782F5" w14:textId="77777777" w:rsidR="00F46C9E" w:rsidRPr="0061649B" w:rsidRDefault="00F46C9E" w:rsidP="00F46C9E">
            <w:pPr>
              <w:pStyle w:val="TAL"/>
            </w:pPr>
            <w:r w:rsidRPr="0061649B">
              <w:t>isUnique: N/A</w:t>
            </w:r>
          </w:p>
          <w:p w14:paraId="1F57D389" w14:textId="77777777" w:rsidR="00F46C9E" w:rsidRPr="0061649B" w:rsidRDefault="00F46C9E" w:rsidP="00F46C9E">
            <w:pPr>
              <w:pStyle w:val="TAL"/>
            </w:pPr>
            <w:r w:rsidRPr="0061649B">
              <w:t xml:space="preserve">defaultValue: </w:t>
            </w:r>
            <w:r>
              <w:rPr>
                <w:rFonts w:cs="Arial"/>
                <w:szCs w:val="18"/>
              </w:rPr>
              <w:t>DEREGISTERED</w:t>
            </w:r>
          </w:p>
          <w:p w14:paraId="075B0338" w14:textId="77777777" w:rsidR="00F46C9E" w:rsidRPr="00EF21D2" w:rsidRDefault="00F46C9E" w:rsidP="00F46C9E">
            <w:pPr>
              <w:pStyle w:val="TAL"/>
              <w:keepNext w:val="0"/>
              <w:keepLines w:val="0"/>
            </w:pPr>
            <w:r w:rsidRPr="0061649B">
              <w:t>isNullable: False</w:t>
            </w:r>
          </w:p>
        </w:tc>
      </w:tr>
      <w:tr w:rsidR="00F46C9E" w14:paraId="52289384"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FB33B" w14:textId="77777777" w:rsidR="00F46C9E" w:rsidRPr="0061649B" w:rsidRDefault="00F46C9E" w:rsidP="00F46C9E">
            <w:pPr>
              <w:pStyle w:val="TAL"/>
              <w:keepNext w:val="0"/>
              <w:rPr>
                <w:rFonts w:cs="Arial"/>
                <w:szCs w:val="18"/>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14CBB80D" w14:textId="77777777" w:rsidR="00F46C9E" w:rsidRDefault="00F46C9E" w:rsidP="00F46C9E">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6660877D" w14:textId="77777777" w:rsidR="00F46C9E" w:rsidRDefault="00F46C9E" w:rsidP="00F46C9E">
            <w:pPr>
              <w:pStyle w:val="TAL"/>
              <w:rPr>
                <w:lang w:eastAsia="zh-CN"/>
              </w:rPr>
            </w:pPr>
          </w:p>
          <w:p w14:paraId="203AAC2A" w14:textId="77777777" w:rsidR="00F46C9E" w:rsidRDefault="00F46C9E" w:rsidP="00F46C9E">
            <w:pPr>
              <w:pStyle w:val="TAL"/>
              <w:rPr>
                <w:lang w:eastAsia="zh-CN"/>
              </w:rPr>
            </w:pPr>
          </w:p>
          <w:p w14:paraId="05EB945D" w14:textId="77777777" w:rsidR="00F46C9E" w:rsidRDefault="00F46C9E" w:rsidP="00F46C9E">
            <w:pPr>
              <w:pStyle w:val="TAL"/>
              <w:rPr>
                <w:lang w:eastAsia="zh-CN"/>
              </w:rPr>
            </w:pPr>
          </w:p>
          <w:p w14:paraId="39A763BD" w14:textId="77777777" w:rsidR="00F46C9E" w:rsidRPr="0061649B" w:rsidRDefault="00F46C9E" w:rsidP="00F46C9E">
            <w:pPr>
              <w:pStyle w:val="TAL"/>
              <w:rPr>
                <w:rFonts w:cs="Arial"/>
                <w:szCs w:val="18"/>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65AA2D17" w14:textId="77777777" w:rsidR="00F46C9E" w:rsidRDefault="00F46C9E" w:rsidP="00F46C9E">
            <w:pPr>
              <w:pStyle w:val="TAL"/>
              <w:rPr>
                <w:lang w:eastAsia="zh-CN"/>
              </w:rPr>
            </w:pPr>
            <w:r>
              <w:t xml:space="preserve">type: </w:t>
            </w:r>
            <w:r>
              <w:rPr>
                <w:rFonts w:hint="eastAsia"/>
                <w:lang w:eastAsia="zh-CN"/>
              </w:rPr>
              <w:t>ENUM</w:t>
            </w:r>
          </w:p>
          <w:p w14:paraId="4C90A69E" w14:textId="77777777" w:rsidR="00F46C9E" w:rsidRDefault="00F46C9E" w:rsidP="00F46C9E">
            <w:pPr>
              <w:pStyle w:val="TAL"/>
              <w:rPr>
                <w:lang w:eastAsia="zh-CN"/>
              </w:rPr>
            </w:pPr>
            <w:r>
              <w:t xml:space="preserve">multiplicity: </w:t>
            </w:r>
            <w:r>
              <w:rPr>
                <w:lang w:eastAsia="zh-CN"/>
              </w:rPr>
              <w:t>1</w:t>
            </w:r>
          </w:p>
          <w:p w14:paraId="6454DE60" w14:textId="77777777" w:rsidR="00F46C9E" w:rsidRDefault="00F46C9E" w:rsidP="00F46C9E">
            <w:pPr>
              <w:pStyle w:val="TAL"/>
            </w:pPr>
            <w:r>
              <w:t>isOrdered: N/A</w:t>
            </w:r>
          </w:p>
          <w:p w14:paraId="26E4070E" w14:textId="77777777" w:rsidR="00F46C9E" w:rsidRDefault="00F46C9E" w:rsidP="00F46C9E">
            <w:pPr>
              <w:pStyle w:val="TAL"/>
            </w:pPr>
            <w:r>
              <w:t>isUnique: N/A</w:t>
            </w:r>
          </w:p>
          <w:p w14:paraId="14EF796F" w14:textId="77777777" w:rsidR="00F46C9E" w:rsidRDefault="00F46C9E" w:rsidP="00F46C9E">
            <w:pPr>
              <w:pStyle w:val="TAL"/>
            </w:pPr>
            <w:r>
              <w:t>defaultValue: None</w:t>
            </w:r>
          </w:p>
          <w:p w14:paraId="42124687" w14:textId="77777777" w:rsidR="00F46C9E" w:rsidRPr="0061649B" w:rsidRDefault="00F46C9E" w:rsidP="00F46C9E">
            <w:pPr>
              <w:pStyle w:val="TAL"/>
            </w:pPr>
            <w:r>
              <w:t xml:space="preserve">isNullable: </w:t>
            </w:r>
            <w:r>
              <w:rPr>
                <w:rFonts w:cs="Arial"/>
                <w:szCs w:val="18"/>
              </w:rPr>
              <w:t>False</w:t>
            </w:r>
          </w:p>
        </w:tc>
      </w:tr>
      <w:tr w:rsidR="00F46C9E" w14:paraId="59CA33F8"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B00D0F" w14:textId="77777777" w:rsidR="00F46C9E" w:rsidRPr="0061649B" w:rsidRDefault="00F46C9E" w:rsidP="00F46C9E">
            <w:pPr>
              <w:pStyle w:val="TAL"/>
              <w:keepNext w:val="0"/>
              <w:rPr>
                <w:rFonts w:cs="Arial"/>
                <w:szCs w:val="18"/>
              </w:rPr>
            </w:pPr>
            <w:r w:rsidRPr="008F3BED">
              <w:rPr>
                <w:rFonts w:ascii="Courier New" w:hAnsi="Courier New" w:cs="Courier New"/>
                <w:lang w:eastAsia="zh-CN"/>
              </w:rPr>
              <w:t>plmn</w:t>
            </w:r>
            <w:r>
              <w:rPr>
                <w:rFonts w:ascii="Courier New" w:hAnsi="Courier New" w:cs="Courier New" w:hint="eastAsia"/>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1F1FE0B" w14:textId="77777777" w:rsidR="00F46C9E" w:rsidRPr="00690A26" w:rsidRDefault="00F46C9E" w:rsidP="00F46C9E">
            <w:pPr>
              <w:pStyle w:val="TAL"/>
              <w:rPr>
                <w:rFonts w:cs="Arial"/>
                <w:szCs w:val="18"/>
              </w:rPr>
            </w:pPr>
            <w:r>
              <w:t>It represents</w:t>
            </w:r>
            <w:r>
              <w:rPr>
                <w:rFonts w:hint="eastAsia"/>
                <w:lang w:eastAsia="zh-CN"/>
              </w:rPr>
              <w:t xml:space="preserve"> a</w:t>
            </w:r>
            <w:r>
              <w:t xml:space="preserve"> </w:t>
            </w:r>
            <w:r>
              <w:rPr>
                <w:rFonts w:hint="eastAsia"/>
                <w:lang w:eastAsia="zh-CN"/>
              </w:rPr>
              <w:t>l</w:t>
            </w:r>
            <w:r>
              <w:rPr>
                <w:rFonts w:cs="Arial"/>
                <w:szCs w:val="18"/>
              </w:rPr>
              <w:t xml:space="preserve">ist of </w:t>
            </w:r>
            <w:r w:rsidRPr="00690A26">
              <w:rPr>
                <w:rFonts w:cs="Arial"/>
                <w:szCs w:val="18"/>
              </w:rPr>
              <w:t>PLMN(s) of the Network Function.</w:t>
            </w:r>
          </w:p>
          <w:p w14:paraId="6BABE71A" w14:textId="77777777" w:rsidR="00F46C9E" w:rsidRPr="00690A26" w:rsidRDefault="00F46C9E" w:rsidP="00F46C9E">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3CCDBB12" w14:textId="77777777" w:rsidR="00F46C9E" w:rsidRDefault="00F46C9E" w:rsidP="00F46C9E">
            <w:pPr>
              <w:pStyle w:val="TAL"/>
              <w:rPr>
                <w:lang w:eastAsia="zh-CN"/>
              </w:rPr>
            </w:pPr>
          </w:p>
          <w:p w14:paraId="3B8E674C" w14:textId="77777777" w:rsidR="00F46C9E" w:rsidRPr="0061649B" w:rsidRDefault="00F46C9E" w:rsidP="00F46C9E">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611DAC91" w14:textId="77777777" w:rsidR="00F46C9E" w:rsidRPr="002A1C02" w:rsidRDefault="00F46C9E" w:rsidP="00F46C9E">
            <w:pPr>
              <w:pStyle w:val="TAL"/>
            </w:pPr>
            <w:r w:rsidRPr="002A1C02">
              <w:t xml:space="preserve">type: </w:t>
            </w:r>
            <w:r w:rsidRPr="00073643">
              <w:rPr>
                <w:rFonts w:ascii="Courier New" w:hAnsi="Courier New" w:cs="Courier New"/>
                <w:lang w:eastAsia="zh-CN"/>
              </w:rPr>
              <w:t>PlmnId</w:t>
            </w:r>
          </w:p>
          <w:p w14:paraId="4A722E56" w14:textId="77777777" w:rsidR="00F46C9E" w:rsidRPr="00EB5968" w:rsidRDefault="00F46C9E" w:rsidP="00F46C9E">
            <w:pPr>
              <w:pStyle w:val="TAL"/>
            </w:pPr>
            <w:r w:rsidRPr="00EB5968">
              <w:t>multiplicity: 1..*</w:t>
            </w:r>
          </w:p>
          <w:p w14:paraId="19687628" w14:textId="77777777" w:rsidR="00F46C9E" w:rsidRPr="00E2198D" w:rsidRDefault="00F46C9E" w:rsidP="00F46C9E">
            <w:pPr>
              <w:pStyle w:val="TAL"/>
            </w:pPr>
            <w:r w:rsidRPr="00E2198D">
              <w:t xml:space="preserve">isOrdered: </w:t>
            </w:r>
            <w:r w:rsidRPr="004037B3">
              <w:t>False</w:t>
            </w:r>
          </w:p>
          <w:p w14:paraId="578998FF" w14:textId="77777777" w:rsidR="00F46C9E" w:rsidRPr="00264099" w:rsidRDefault="00F46C9E" w:rsidP="00F46C9E">
            <w:pPr>
              <w:pStyle w:val="TAL"/>
            </w:pPr>
            <w:r w:rsidRPr="00264099">
              <w:t xml:space="preserve">isUnique: </w:t>
            </w:r>
            <w:r w:rsidRPr="004037B3">
              <w:t>True</w:t>
            </w:r>
          </w:p>
          <w:p w14:paraId="54BF5EE1" w14:textId="77777777" w:rsidR="00F46C9E" w:rsidRPr="00133008" w:rsidRDefault="00F46C9E" w:rsidP="00F46C9E">
            <w:pPr>
              <w:pStyle w:val="TAL"/>
            </w:pPr>
            <w:r w:rsidRPr="00133008">
              <w:t>defaultValue: None</w:t>
            </w:r>
          </w:p>
          <w:p w14:paraId="4CA7BB53" w14:textId="77777777" w:rsidR="00F46C9E" w:rsidRPr="0061649B" w:rsidRDefault="00F46C9E" w:rsidP="00F46C9E">
            <w:pPr>
              <w:pStyle w:val="TAL"/>
            </w:pPr>
            <w:r w:rsidRPr="00123371">
              <w:t>isNullable: False</w:t>
            </w:r>
          </w:p>
        </w:tc>
      </w:tr>
      <w:tr w:rsidR="00F46C9E" w14:paraId="276544C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38A29C" w14:textId="77777777" w:rsidR="00F46C9E" w:rsidRPr="0061649B" w:rsidRDefault="00F46C9E" w:rsidP="00F46C9E">
            <w:pPr>
              <w:pStyle w:val="TAL"/>
              <w:keepNext w:val="0"/>
              <w:rPr>
                <w:rFonts w:cs="Arial"/>
                <w:szCs w:val="18"/>
              </w:rPr>
            </w:pPr>
            <w:r w:rsidRPr="008F3BED">
              <w:rPr>
                <w:rFonts w:ascii="Courier New" w:hAnsi="Courier New" w:cs="Courier New"/>
                <w:lang w:eastAsia="zh-CN"/>
              </w:rPr>
              <w:t>sNssais</w:t>
            </w:r>
          </w:p>
        </w:tc>
        <w:tc>
          <w:tcPr>
            <w:tcW w:w="4395" w:type="dxa"/>
            <w:tcBorders>
              <w:top w:val="single" w:sz="4" w:space="0" w:color="auto"/>
              <w:left w:val="single" w:sz="4" w:space="0" w:color="auto"/>
              <w:bottom w:val="single" w:sz="4" w:space="0" w:color="auto"/>
              <w:right w:val="single" w:sz="4" w:space="0" w:color="auto"/>
            </w:tcBorders>
          </w:tcPr>
          <w:p w14:paraId="40C31BA1" w14:textId="77777777" w:rsidR="00F46C9E" w:rsidRPr="00FA2290" w:rsidRDefault="00F46C9E" w:rsidP="00F46C9E">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1807CAFA" w14:textId="77777777" w:rsidR="00F46C9E" w:rsidRDefault="00F46C9E" w:rsidP="00F46C9E">
            <w:pPr>
              <w:pStyle w:val="TAL"/>
            </w:pPr>
          </w:p>
          <w:p w14:paraId="7E02AA57" w14:textId="77777777" w:rsidR="00F46C9E" w:rsidRPr="0061649B" w:rsidRDefault="00F46C9E" w:rsidP="00F46C9E">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474DBD6C" w14:textId="77777777" w:rsidR="00F46C9E" w:rsidRDefault="00F46C9E" w:rsidP="00F46C9E">
            <w:pPr>
              <w:pStyle w:val="TAL"/>
            </w:pPr>
            <w:r>
              <w:t xml:space="preserve">type: </w:t>
            </w:r>
            <w:r w:rsidRPr="00073643">
              <w:rPr>
                <w:rFonts w:ascii="Courier New" w:hAnsi="Courier New" w:cs="Courier New"/>
                <w:lang w:eastAsia="zh-CN"/>
              </w:rPr>
              <w:t>S-NSSAI</w:t>
            </w:r>
          </w:p>
          <w:p w14:paraId="0C68AEC8" w14:textId="77777777" w:rsidR="00F46C9E" w:rsidRDefault="00F46C9E" w:rsidP="00F46C9E">
            <w:pPr>
              <w:pStyle w:val="TAL"/>
            </w:pPr>
            <w:r>
              <w:t xml:space="preserve">multiplicity: </w:t>
            </w:r>
            <w:r w:rsidRPr="00F24D16">
              <w:t>*</w:t>
            </w:r>
          </w:p>
          <w:p w14:paraId="2705DA44" w14:textId="77777777" w:rsidR="00F46C9E" w:rsidRDefault="00F46C9E" w:rsidP="00F46C9E">
            <w:pPr>
              <w:pStyle w:val="TAL"/>
            </w:pPr>
            <w:r>
              <w:t xml:space="preserve">isOrdered: </w:t>
            </w:r>
            <w:r w:rsidRPr="004037B3">
              <w:t>False</w:t>
            </w:r>
          </w:p>
          <w:p w14:paraId="2693319B" w14:textId="77777777" w:rsidR="00F46C9E" w:rsidRDefault="00F46C9E" w:rsidP="00F46C9E">
            <w:pPr>
              <w:pStyle w:val="TAL"/>
            </w:pPr>
            <w:r>
              <w:t>isUnique: True</w:t>
            </w:r>
          </w:p>
          <w:p w14:paraId="77E2C50C" w14:textId="77777777" w:rsidR="00F46C9E" w:rsidRDefault="00F46C9E" w:rsidP="00F46C9E">
            <w:pPr>
              <w:pStyle w:val="TAL"/>
            </w:pPr>
            <w:r>
              <w:t>defaultValue: None</w:t>
            </w:r>
          </w:p>
          <w:p w14:paraId="51AE50F9" w14:textId="77777777" w:rsidR="00F46C9E" w:rsidRPr="0061649B" w:rsidRDefault="00F46C9E" w:rsidP="00F46C9E">
            <w:pPr>
              <w:pStyle w:val="TAL"/>
            </w:pPr>
            <w:r>
              <w:t>isNullable: False</w:t>
            </w:r>
          </w:p>
        </w:tc>
      </w:tr>
      <w:tr w:rsidR="00F46C9E" w14:paraId="0DDD093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CB52C" w14:textId="77777777" w:rsidR="00F46C9E" w:rsidRPr="0061649B" w:rsidRDefault="00F46C9E" w:rsidP="00F46C9E">
            <w:pPr>
              <w:pStyle w:val="TAL"/>
              <w:keepNext w:val="0"/>
              <w:rPr>
                <w:rFonts w:cs="Arial"/>
                <w:szCs w:val="18"/>
              </w:rPr>
            </w:pPr>
            <w:r w:rsidRPr="008F3BED">
              <w:rPr>
                <w:rFonts w:ascii="Courier New" w:hAnsi="Courier New" w:cs="Courier New"/>
                <w:lang w:eastAsia="zh-CN"/>
              </w:rPr>
              <w:t>nfServices</w:t>
            </w:r>
          </w:p>
        </w:tc>
        <w:tc>
          <w:tcPr>
            <w:tcW w:w="4395" w:type="dxa"/>
            <w:tcBorders>
              <w:top w:val="single" w:sz="4" w:space="0" w:color="auto"/>
              <w:left w:val="single" w:sz="4" w:space="0" w:color="auto"/>
              <w:bottom w:val="single" w:sz="4" w:space="0" w:color="auto"/>
              <w:right w:val="single" w:sz="4" w:space="0" w:color="auto"/>
            </w:tcBorders>
          </w:tcPr>
          <w:p w14:paraId="498F573D" w14:textId="77777777" w:rsidR="00F46C9E" w:rsidRDefault="00F46C9E" w:rsidP="00F46C9E">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1B129B8D" w14:textId="77777777" w:rsidR="00F46C9E" w:rsidRDefault="00F46C9E" w:rsidP="00F46C9E">
            <w:pPr>
              <w:pStyle w:val="TAL"/>
              <w:rPr>
                <w:lang w:eastAsia="zh-CN"/>
              </w:rPr>
            </w:pPr>
          </w:p>
          <w:p w14:paraId="33E62247" w14:textId="77777777" w:rsidR="00F46C9E" w:rsidRDefault="00F46C9E" w:rsidP="00F46C9E">
            <w:pPr>
              <w:pStyle w:val="TAL"/>
              <w:rPr>
                <w:lang w:eastAsia="zh-CN"/>
              </w:rPr>
            </w:pPr>
          </w:p>
          <w:p w14:paraId="1EBDBE29" w14:textId="77777777" w:rsidR="00F46C9E" w:rsidRPr="0061649B" w:rsidRDefault="00F46C9E" w:rsidP="00F46C9E">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7034DF7E" w14:textId="77777777" w:rsidR="00F46C9E" w:rsidRDefault="00F46C9E" w:rsidP="00F46C9E">
            <w:pPr>
              <w:pStyle w:val="TAL"/>
              <w:rPr>
                <w:lang w:eastAsia="zh-CN"/>
              </w:rPr>
            </w:pPr>
            <w:r>
              <w:t xml:space="preserve">type: </w:t>
            </w:r>
            <w:r w:rsidRPr="00073643">
              <w:rPr>
                <w:rFonts w:ascii="Courier New" w:hAnsi="Courier New" w:cs="Courier New" w:hint="eastAsia"/>
                <w:lang w:eastAsia="zh-CN"/>
              </w:rPr>
              <w:t>NFService</w:t>
            </w:r>
          </w:p>
          <w:p w14:paraId="376ED23F" w14:textId="77777777" w:rsidR="00F46C9E" w:rsidRDefault="00F46C9E" w:rsidP="00F46C9E">
            <w:pPr>
              <w:pStyle w:val="TAL"/>
              <w:rPr>
                <w:lang w:eastAsia="zh-CN"/>
              </w:rPr>
            </w:pPr>
            <w:r>
              <w:t xml:space="preserve">multiplicity: </w:t>
            </w:r>
            <w:r>
              <w:rPr>
                <w:rFonts w:hint="eastAsia"/>
                <w:lang w:eastAsia="zh-CN"/>
              </w:rPr>
              <w:t>*</w:t>
            </w:r>
          </w:p>
          <w:p w14:paraId="31847CE6" w14:textId="77777777" w:rsidR="00F46C9E" w:rsidRDefault="00F46C9E" w:rsidP="00F46C9E">
            <w:pPr>
              <w:pStyle w:val="TAL"/>
            </w:pPr>
            <w:r>
              <w:t xml:space="preserve">isOrdered: </w:t>
            </w:r>
            <w:r w:rsidRPr="004037B3">
              <w:t>False</w:t>
            </w:r>
          </w:p>
          <w:p w14:paraId="42B85E5E" w14:textId="77777777" w:rsidR="00F46C9E" w:rsidRDefault="00F46C9E" w:rsidP="00F46C9E">
            <w:pPr>
              <w:pStyle w:val="TAL"/>
            </w:pPr>
            <w:r>
              <w:t>isUnique: True</w:t>
            </w:r>
          </w:p>
          <w:p w14:paraId="36091BAF" w14:textId="77777777" w:rsidR="00F46C9E" w:rsidRDefault="00F46C9E" w:rsidP="00F46C9E">
            <w:pPr>
              <w:pStyle w:val="TAL"/>
            </w:pPr>
            <w:r>
              <w:t>defaultValue: None</w:t>
            </w:r>
          </w:p>
          <w:p w14:paraId="1677D2C2" w14:textId="77777777" w:rsidR="00F46C9E" w:rsidRPr="0061649B" w:rsidRDefault="00F46C9E" w:rsidP="00F46C9E">
            <w:pPr>
              <w:pStyle w:val="TAL"/>
            </w:pPr>
            <w:r>
              <w:t>isNullable: False</w:t>
            </w:r>
          </w:p>
        </w:tc>
      </w:tr>
      <w:tr w:rsidR="00F46C9E" w14:paraId="4FAF5D92"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720F3" w14:textId="77777777" w:rsidR="00F46C9E" w:rsidRPr="0061649B" w:rsidRDefault="00F46C9E" w:rsidP="00F46C9E">
            <w:pPr>
              <w:pStyle w:val="TAL"/>
              <w:keepNext w:val="0"/>
              <w:rPr>
                <w:rFonts w:cs="Arial"/>
                <w:szCs w:val="18"/>
              </w:rPr>
            </w:pPr>
            <w:r w:rsidRPr="00190782">
              <w:rPr>
                <w:rFonts w:ascii="Courier New" w:hAnsi="Courier New" w:cs="Courier New"/>
                <w:lang w:eastAsia="zh-CN"/>
              </w:rPr>
              <w:t>serviceInstanceId</w:t>
            </w:r>
          </w:p>
        </w:tc>
        <w:tc>
          <w:tcPr>
            <w:tcW w:w="4395" w:type="dxa"/>
            <w:tcBorders>
              <w:top w:val="single" w:sz="4" w:space="0" w:color="auto"/>
              <w:left w:val="single" w:sz="4" w:space="0" w:color="auto"/>
              <w:bottom w:val="single" w:sz="4" w:space="0" w:color="auto"/>
              <w:right w:val="single" w:sz="4" w:space="0" w:color="auto"/>
            </w:tcBorders>
          </w:tcPr>
          <w:p w14:paraId="5377FD4B" w14:textId="77777777" w:rsidR="00F46C9E" w:rsidRPr="00073643" w:rsidRDefault="00F46C9E" w:rsidP="00F46C9E">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3D3CF931" w14:textId="77777777" w:rsidR="00F46C9E" w:rsidRDefault="00F46C9E" w:rsidP="00F46C9E">
            <w:pPr>
              <w:pStyle w:val="TAL"/>
              <w:rPr>
                <w:lang w:eastAsia="zh-CN"/>
              </w:rPr>
            </w:pPr>
          </w:p>
          <w:p w14:paraId="6730A98F" w14:textId="77777777" w:rsidR="00F46C9E" w:rsidRDefault="00F46C9E" w:rsidP="00F46C9E">
            <w:pPr>
              <w:pStyle w:val="TAL"/>
              <w:rPr>
                <w:lang w:eastAsia="zh-CN"/>
              </w:rPr>
            </w:pPr>
          </w:p>
          <w:p w14:paraId="50E5CE35" w14:textId="77777777" w:rsidR="00F46C9E" w:rsidRPr="0061649B" w:rsidRDefault="00F46C9E" w:rsidP="00F46C9E">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B249961" w14:textId="77777777" w:rsidR="00F46C9E" w:rsidRDefault="00F46C9E" w:rsidP="00F46C9E">
            <w:pPr>
              <w:pStyle w:val="TAL"/>
              <w:rPr>
                <w:lang w:eastAsia="zh-CN"/>
              </w:rPr>
            </w:pPr>
            <w:r>
              <w:t xml:space="preserve">type: </w:t>
            </w:r>
            <w:r>
              <w:rPr>
                <w:rFonts w:cs="Arial" w:hint="eastAsia"/>
                <w:szCs w:val="18"/>
                <w:lang w:eastAsia="zh-CN"/>
              </w:rPr>
              <w:t>String</w:t>
            </w:r>
          </w:p>
          <w:p w14:paraId="661CD4B6" w14:textId="77777777" w:rsidR="00F46C9E" w:rsidRDefault="00F46C9E" w:rsidP="00F46C9E">
            <w:pPr>
              <w:pStyle w:val="TAL"/>
              <w:rPr>
                <w:lang w:eastAsia="zh-CN"/>
              </w:rPr>
            </w:pPr>
            <w:r>
              <w:t xml:space="preserve">multiplicity: </w:t>
            </w:r>
            <w:r>
              <w:rPr>
                <w:rFonts w:hint="eastAsia"/>
                <w:lang w:eastAsia="zh-CN"/>
              </w:rPr>
              <w:t>1</w:t>
            </w:r>
          </w:p>
          <w:p w14:paraId="7B1925FA" w14:textId="77777777" w:rsidR="00F46C9E" w:rsidRDefault="00F46C9E" w:rsidP="00F46C9E">
            <w:pPr>
              <w:pStyle w:val="TAL"/>
              <w:rPr>
                <w:lang w:eastAsia="zh-CN"/>
              </w:rPr>
            </w:pPr>
            <w:r>
              <w:t xml:space="preserve">isOrdered: </w:t>
            </w:r>
            <w:r>
              <w:rPr>
                <w:rFonts w:hint="eastAsia"/>
                <w:lang w:eastAsia="zh-CN"/>
              </w:rPr>
              <w:t>N/A</w:t>
            </w:r>
          </w:p>
          <w:p w14:paraId="0ED2DC30" w14:textId="77777777" w:rsidR="00F46C9E" w:rsidRDefault="00F46C9E" w:rsidP="00F46C9E">
            <w:pPr>
              <w:pStyle w:val="TAL"/>
              <w:rPr>
                <w:lang w:eastAsia="zh-CN"/>
              </w:rPr>
            </w:pPr>
            <w:r>
              <w:t xml:space="preserve">isUnique: </w:t>
            </w:r>
            <w:r>
              <w:rPr>
                <w:rFonts w:hint="eastAsia"/>
                <w:lang w:eastAsia="zh-CN"/>
              </w:rPr>
              <w:t>N/A</w:t>
            </w:r>
          </w:p>
          <w:p w14:paraId="4A55D45C" w14:textId="77777777" w:rsidR="00F46C9E" w:rsidRDefault="00F46C9E" w:rsidP="00F46C9E">
            <w:pPr>
              <w:pStyle w:val="TAL"/>
            </w:pPr>
            <w:r>
              <w:t>defaultValue: None</w:t>
            </w:r>
          </w:p>
          <w:p w14:paraId="59C0ACBB" w14:textId="77777777" w:rsidR="00F46C9E" w:rsidRPr="0061649B" w:rsidRDefault="00F46C9E" w:rsidP="00F46C9E">
            <w:pPr>
              <w:pStyle w:val="TAL"/>
            </w:pPr>
            <w:r>
              <w:t>isNullable: False</w:t>
            </w:r>
          </w:p>
        </w:tc>
      </w:tr>
      <w:tr w:rsidR="00F46C9E" w14:paraId="1E50F88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A58980" w14:textId="77777777" w:rsidR="00F46C9E" w:rsidRPr="0061649B" w:rsidRDefault="00F46C9E" w:rsidP="00F46C9E">
            <w:pPr>
              <w:pStyle w:val="TAL"/>
              <w:keepNext w:val="0"/>
              <w:rPr>
                <w:rFonts w:cs="Arial"/>
                <w:szCs w:val="18"/>
              </w:rPr>
            </w:pPr>
            <w:r w:rsidRPr="00190782">
              <w:rPr>
                <w:rFonts w:ascii="Courier New" w:hAnsi="Courier New" w:cs="Courier New"/>
                <w:lang w:eastAsia="zh-CN"/>
              </w:rPr>
              <w:lastRenderedPageBreak/>
              <w:t>serviceName</w:t>
            </w:r>
          </w:p>
        </w:tc>
        <w:tc>
          <w:tcPr>
            <w:tcW w:w="4395" w:type="dxa"/>
            <w:tcBorders>
              <w:top w:val="single" w:sz="4" w:space="0" w:color="auto"/>
              <w:left w:val="single" w:sz="4" w:space="0" w:color="auto"/>
              <w:bottom w:val="single" w:sz="4" w:space="0" w:color="auto"/>
              <w:right w:val="single" w:sz="4" w:space="0" w:color="auto"/>
            </w:tcBorders>
          </w:tcPr>
          <w:p w14:paraId="0A98B6B7" w14:textId="77777777" w:rsidR="00F46C9E" w:rsidRDefault="00F46C9E" w:rsidP="00F46C9E">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1FA63B56" w14:textId="77777777" w:rsidR="00F46C9E" w:rsidRDefault="00F46C9E" w:rsidP="00F46C9E">
            <w:pPr>
              <w:pStyle w:val="TAL"/>
              <w:rPr>
                <w:lang w:eastAsia="zh-CN"/>
              </w:rPr>
            </w:pPr>
          </w:p>
          <w:p w14:paraId="473F1634" w14:textId="77777777" w:rsidR="00F46C9E" w:rsidRDefault="00F46C9E" w:rsidP="00F46C9E">
            <w:pPr>
              <w:pStyle w:val="TAL"/>
              <w:rPr>
                <w:lang w:eastAsia="zh-CN"/>
              </w:rPr>
            </w:pPr>
          </w:p>
          <w:p w14:paraId="5A439910" w14:textId="77777777" w:rsidR="00F46C9E" w:rsidRPr="0061649B" w:rsidRDefault="00F46C9E" w:rsidP="00F46C9E">
            <w:pPr>
              <w:pStyle w:val="TAL"/>
              <w:rPr>
                <w:rFonts w:cs="Arial"/>
                <w:szCs w:val="18"/>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6E53E249" w14:textId="77777777" w:rsidR="00F46C9E" w:rsidRDefault="00F46C9E" w:rsidP="00F46C9E">
            <w:pPr>
              <w:pStyle w:val="TAL"/>
              <w:rPr>
                <w:lang w:eastAsia="zh-CN"/>
              </w:rPr>
            </w:pPr>
            <w:r>
              <w:t xml:space="preserve">type: </w:t>
            </w:r>
            <w:r>
              <w:rPr>
                <w:rFonts w:cs="Arial" w:hint="eastAsia"/>
                <w:szCs w:val="18"/>
                <w:lang w:eastAsia="zh-CN"/>
              </w:rPr>
              <w:t>String</w:t>
            </w:r>
          </w:p>
          <w:p w14:paraId="231D04CE" w14:textId="77777777" w:rsidR="00F46C9E" w:rsidRDefault="00F46C9E" w:rsidP="00F46C9E">
            <w:pPr>
              <w:pStyle w:val="TAL"/>
              <w:rPr>
                <w:lang w:eastAsia="zh-CN"/>
              </w:rPr>
            </w:pPr>
            <w:r>
              <w:t xml:space="preserve">multiplicity: </w:t>
            </w:r>
            <w:r>
              <w:rPr>
                <w:rFonts w:hint="eastAsia"/>
                <w:lang w:eastAsia="zh-CN"/>
              </w:rPr>
              <w:t>1</w:t>
            </w:r>
          </w:p>
          <w:p w14:paraId="2B4E1719" w14:textId="77777777" w:rsidR="00F46C9E" w:rsidRDefault="00F46C9E" w:rsidP="00F46C9E">
            <w:pPr>
              <w:pStyle w:val="TAL"/>
              <w:rPr>
                <w:lang w:eastAsia="zh-CN"/>
              </w:rPr>
            </w:pPr>
            <w:r>
              <w:t xml:space="preserve">isOrdered: </w:t>
            </w:r>
            <w:r>
              <w:rPr>
                <w:rFonts w:hint="eastAsia"/>
                <w:lang w:eastAsia="zh-CN"/>
              </w:rPr>
              <w:t>N/A</w:t>
            </w:r>
          </w:p>
          <w:p w14:paraId="6DD8DFC3" w14:textId="77777777" w:rsidR="00F46C9E" w:rsidRDefault="00F46C9E" w:rsidP="00F46C9E">
            <w:pPr>
              <w:pStyle w:val="TAL"/>
              <w:rPr>
                <w:lang w:eastAsia="zh-CN"/>
              </w:rPr>
            </w:pPr>
            <w:r>
              <w:t xml:space="preserve">isUnique: </w:t>
            </w:r>
            <w:r>
              <w:rPr>
                <w:rFonts w:hint="eastAsia"/>
                <w:lang w:eastAsia="zh-CN"/>
              </w:rPr>
              <w:t>N/A</w:t>
            </w:r>
          </w:p>
          <w:p w14:paraId="340D3932" w14:textId="77777777" w:rsidR="00F46C9E" w:rsidRDefault="00F46C9E" w:rsidP="00F46C9E">
            <w:pPr>
              <w:pStyle w:val="TAL"/>
            </w:pPr>
            <w:r>
              <w:t>defaultValue: None</w:t>
            </w:r>
          </w:p>
          <w:p w14:paraId="7A5808A7" w14:textId="77777777" w:rsidR="00F46C9E" w:rsidRPr="0061649B" w:rsidRDefault="00F46C9E" w:rsidP="00F46C9E">
            <w:pPr>
              <w:pStyle w:val="TAL"/>
            </w:pPr>
            <w:r>
              <w:t>isNullable: False</w:t>
            </w:r>
          </w:p>
        </w:tc>
      </w:tr>
      <w:tr w:rsidR="00F46C9E" w14:paraId="5914736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5B8201" w14:textId="77777777" w:rsidR="00F46C9E" w:rsidRPr="00190782" w:rsidRDefault="00F46C9E" w:rsidP="00F46C9E">
            <w:pPr>
              <w:pStyle w:val="TAL"/>
              <w:keepNext w:val="0"/>
              <w:rPr>
                <w:rFonts w:ascii="Courier New" w:hAnsi="Courier New" w:cs="Courier New"/>
                <w:lang w:eastAsia="zh-CN"/>
              </w:rPr>
            </w:pPr>
            <w:r>
              <w:rPr>
                <w:rFonts w:ascii="Courier New" w:hAnsi="Courier New" w:cs="Courier New" w:hint="eastAsia"/>
                <w:lang w:eastAsia="zh-CN"/>
              </w:rPr>
              <w:t>NFService.versions</w:t>
            </w:r>
          </w:p>
        </w:tc>
        <w:tc>
          <w:tcPr>
            <w:tcW w:w="4395" w:type="dxa"/>
            <w:tcBorders>
              <w:top w:val="single" w:sz="4" w:space="0" w:color="auto"/>
              <w:left w:val="single" w:sz="4" w:space="0" w:color="auto"/>
              <w:bottom w:val="single" w:sz="4" w:space="0" w:color="auto"/>
              <w:right w:val="single" w:sz="4" w:space="0" w:color="auto"/>
            </w:tcBorders>
          </w:tcPr>
          <w:p w14:paraId="089718DD" w14:textId="77777777" w:rsidR="00F46C9E" w:rsidRDefault="00F46C9E" w:rsidP="00F46C9E">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27A1881D" w14:textId="77777777" w:rsidR="00F46C9E" w:rsidRDefault="00F46C9E" w:rsidP="00F46C9E">
            <w:pPr>
              <w:pStyle w:val="TAL"/>
              <w:rPr>
                <w:rFonts w:cs="Arial"/>
                <w:szCs w:val="18"/>
                <w:lang w:eastAsia="zh-CN"/>
              </w:rPr>
            </w:pPr>
          </w:p>
          <w:p w14:paraId="7AEF925B" w14:textId="77777777" w:rsidR="00F46C9E"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3CE9462" w14:textId="77777777" w:rsidR="00F46C9E" w:rsidRPr="002A1C02" w:rsidRDefault="00F46C9E" w:rsidP="00F46C9E">
            <w:pPr>
              <w:pStyle w:val="TAL"/>
              <w:rPr>
                <w:rFonts w:cs="Arial"/>
                <w:szCs w:val="18"/>
                <w:lang w:eastAsia="zh-CN"/>
              </w:rPr>
            </w:pPr>
            <w:r w:rsidRPr="002A1C02">
              <w:t>type: String</w:t>
            </w:r>
          </w:p>
          <w:p w14:paraId="371F6006" w14:textId="77777777" w:rsidR="00F46C9E" w:rsidRPr="002A1C02" w:rsidRDefault="00F46C9E" w:rsidP="00F46C9E">
            <w:pPr>
              <w:pStyle w:val="TAL"/>
              <w:rPr>
                <w:lang w:eastAsia="zh-CN"/>
              </w:rPr>
            </w:pPr>
            <w:r w:rsidRPr="002A1C02">
              <w:t>multiplicity: 1..*</w:t>
            </w:r>
          </w:p>
          <w:p w14:paraId="49B399A6" w14:textId="77777777" w:rsidR="00F46C9E" w:rsidRPr="00EB5968" w:rsidRDefault="00F46C9E" w:rsidP="00F46C9E">
            <w:pPr>
              <w:pStyle w:val="TAL"/>
            </w:pPr>
            <w:r w:rsidRPr="00EB5968">
              <w:t xml:space="preserve">isOrdered: </w:t>
            </w:r>
            <w:r w:rsidRPr="00511852">
              <w:t>False</w:t>
            </w:r>
          </w:p>
          <w:p w14:paraId="0A1A5C7C" w14:textId="77777777" w:rsidR="00F46C9E" w:rsidRPr="00E2198D" w:rsidRDefault="00F46C9E" w:rsidP="00F46C9E">
            <w:pPr>
              <w:pStyle w:val="TAL"/>
            </w:pPr>
            <w:r w:rsidRPr="00E2198D">
              <w:t xml:space="preserve">isUnique: </w:t>
            </w:r>
            <w:r w:rsidRPr="00511852">
              <w:t>True</w:t>
            </w:r>
          </w:p>
          <w:p w14:paraId="305AB918" w14:textId="77777777" w:rsidR="00F46C9E" w:rsidRPr="00264099" w:rsidRDefault="00F46C9E" w:rsidP="00F46C9E">
            <w:pPr>
              <w:pStyle w:val="TAL"/>
            </w:pPr>
            <w:r w:rsidRPr="00264099">
              <w:t>defaultValue: None</w:t>
            </w:r>
          </w:p>
          <w:p w14:paraId="237BA277" w14:textId="77777777" w:rsidR="00F46C9E" w:rsidRDefault="00F46C9E" w:rsidP="00F46C9E">
            <w:pPr>
              <w:pStyle w:val="TAL"/>
            </w:pPr>
            <w:r w:rsidRPr="00A6492A">
              <w:t>isNullable: False</w:t>
            </w:r>
          </w:p>
        </w:tc>
      </w:tr>
      <w:tr w:rsidR="00F46C9E" w14:paraId="1DEB3638"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9C8E97" w14:textId="77777777" w:rsidR="00F46C9E" w:rsidRPr="0061649B" w:rsidRDefault="00F46C9E" w:rsidP="00F46C9E">
            <w:pPr>
              <w:pStyle w:val="TAL"/>
              <w:keepNext w:val="0"/>
              <w:rPr>
                <w:rFonts w:cs="Arial"/>
                <w:szCs w:val="18"/>
              </w:rPr>
            </w:pPr>
            <w:r w:rsidRPr="00190782">
              <w:rPr>
                <w:rFonts w:ascii="Courier New" w:hAnsi="Courier New" w:cs="Courier New"/>
                <w:lang w:eastAsia="zh-CN"/>
              </w:rPr>
              <w:t>schema</w:t>
            </w:r>
          </w:p>
        </w:tc>
        <w:tc>
          <w:tcPr>
            <w:tcW w:w="4395" w:type="dxa"/>
            <w:tcBorders>
              <w:top w:val="single" w:sz="4" w:space="0" w:color="auto"/>
              <w:left w:val="single" w:sz="4" w:space="0" w:color="auto"/>
              <w:bottom w:val="single" w:sz="4" w:space="0" w:color="auto"/>
              <w:right w:val="single" w:sz="4" w:space="0" w:color="auto"/>
            </w:tcBorders>
          </w:tcPr>
          <w:p w14:paraId="1116EB9C" w14:textId="77777777" w:rsidR="00F46C9E" w:rsidRDefault="00F46C9E" w:rsidP="00F46C9E">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37596E5B" w14:textId="77777777" w:rsidR="00F46C9E" w:rsidRDefault="00F46C9E" w:rsidP="00F46C9E">
            <w:pPr>
              <w:pStyle w:val="TAL"/>
              <w:rPr>
                <w:lang w:eastAsia="zh-CN"/>
              </w:rPr>
            </w:pPr>
          </w:p>
          <w:p w14:paraId="7CEB5E40" w14:textId="77777777" w:rsidR="00F46C9E" w:rsidRDefault="00F46C9E" w:rsidP="00F46C9E">
            <w:pPr>
              <w:pStyle w:val="TAL"/>
              <w:rPr>
                <w:lang w:eastAsia="zh-CN"/>
              </w:rPr>
            </w:pPr>
          </w:p>
          <w:p w14:paraId="6C8BC6D1" w14:textId="77777777" w:rsidR="00F46C9E" w:rsidRPr="0061649B" w:rsidRDefault="00F46C9E" w:rsidP="00F46C9E">
            <w:pPr>
              <w:pStyle w:val="TAL"/>
              <w:rPr>
                <w:rFonts w:cs="Arial"/>
                <w:szCs w:val="18"/>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572CA6" w14:textId="77777777" w:rsidR="00F46C9E" w:rsidRDefault="00F46C9E" w:rsidP="00F46C9E">
            <w:pPr>
              <w:pStyle w:val="TAL"/>
              <w:rPr>
                <w:lang w:eastAsia="zh-CN"/>
              </w:rPr>
            </w:pPr>
            <w:r>
              <w:t xml:space="preserve">type: </w:t>
            </w:r>
            <w:r>
              <w:rPr>
                <w:rFonts w:cs="Arial" w:hint="eastAsia"/>
                <w:szCs w:val="18"/>
                <w:lang w:eastAsia="zh-CN"/>
              </w:rPr>
              <w:t>String</w:t>
            </w:r>
          </w:p>
          <w:p w14:paraId="3058A55C" w14:textId="77777777" w:rsidR="00F46C9E" w:rsidRDefault="00F46C9E" w:rsidP="00F46C9E">
            <w:pPr>
              <w:pStyle w:val="TAL"/>
              <w:rPr>
                <w:lang w:eastAsia="zh-CN"/>
              </w:rPr>
            </w:pPr>
            <w:r>
              <w:t xml:space="preserve">multiplicity: </w:t>
            </w:r>
            <w:r>
              <w:rPr>
                <w:rFonts w:hint="eastAsia"/>
                <w:lang w:eastAsia="zh-CN"/>
              </w:rPr>
              <w:t>1</w:t>
            </w:r>
          </w:p>
          <w:p w14:paraId="53CC9815" w14:textId="77777777" w:rsidR="00F46C9E" w:rsidRDefault="00F46C9E" w:rsidP="00F46C9E">
            <w:pPr>
              <w:pStyle w:val="TAL"/>
              <w:rPr>
                <w:lang w:eastAsia="zh-CN"/>
              </w:rPr>
            </w:pPr>
            <w:r>
              <w:t xml:space="preserve">isOrdered: </w:t>
            </w:r>
            <w:r>
              <w:rPr>
                <w:rFonts w:hint="eastAsia"/>
                <w:lang w:eastAsia="zh-CN"/>
              </w:rPr>
              <w:t>N/A</w:t>
            </w:r>
          </w:p>
          <w:p w14:paraId="6AF3396A" w14:textId="77777777" w:rsidR="00F46C9E" w:rsidRDefault="00F46C9E" w:rsidP="00F46C9E">
            <w:pPr>
              <w:pStyle w:val="TAL"/>
              <w:rPr>
                <w:lang w:eastAsia="zh-CN"/>
              </w:rPr>
            </w:pPr>
            <w:r>
              <w:t xml:space="preserve">isUnique: </w:t>
            </w:r>
            <w:r>
              <w:rPr>
                <w:rFonts w:hint="eastAsia"/>
                <w:lang w:eastAsia="zh-CN"/>
              </w:rPr>
              <w:t>N/A</w:t>
            </w:r>
          </w:p>
          <w:p w14:paraId="0FEE84E8" w14:textId="77777777" w:rsidR="00F46C9E" w:rsidRDefault="00F46C9E" w:rsidP="00F46C9E">
            <w:pPr>
              <w:pStyle w:val="TAL"/>
            </w:pPr>
            <w:r>
              <w:t>defaultValue: None</w:t>
            </w:r>
          </w:p>
          <w:p w14:paraId="4C6D7340" w14:textId="77777777" w:rsidR="00F46C9E" w:rsidRPr="0061649B" w:rsidRDefault="00F46C9E" w:rsidP="00F46C9E">
            <w:pPr>
              <w:pStyle w:val="TAL"/>
            </w:pPr>
            <w:r>
              <w:t>isNullable: False</w:t>
            </w:r>
          </w:p>
        </w:tc>
      </w:tr>
      <w:tr w:rsidR="00F46C9E" w14:paraId="465F723D"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8BBF42" w14:textId="77777777" w:rsidR="00F46C9E" w:rsidRPr="0061649B" w:rsidRDefault="00F46C9E" w:rsidP="00F46C9E">
            <w:pPr>
              <w:pStyle w:val="TAL"/>
              <w:keepNext w:val="0"/>
              <w:rPr>
                <w:rFonts w:cs="Arial"/>
                <w:szCs w:val="18"/>
              </w:rPr>
            </w:pPr>
            <w:r w:rsidRPr="00190782">
              <w:rPr>
                <w:rFonts w:ascii="Courier New" w:hAnsi="Courier New" w:cs="Courier New"/>
                <w:lang w:eastAsia="zh-CN"/>
              </w:rPr>
              <w:t>ipEndPoints</w:t>
            </w:r>
          </w:p>
        </w:tc>
        <w:tc>
          <w:tcPr>
            <w:tcW w:w="4395" w:type="dxa"/>
            <w:tcBorders>
              <w:top w:val="single" w:sz="4" w:space="0" w:color="auto"/>
              <w:left w:val="single" w:sz="4" w:space="0" w:color="auto"/>
              <w:bottom w:val="single" w:sz="4" w:space="0" w:color="auto"/>
              <w:right w:val="single" w:sz="4" w:space="0" w:color="auto"/>
            </w:tcBorders>
          </w:tcPr>
          <w:p w14:paraId="03353AAB" w14:textId="77777777" w:rsidR="00F46C9E" w:rsidRDefault="00F46C9E" w:rsidP="00F46C9E">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2C1876FB" w14:textId="77777777" w:rsidR="00F46C9E" w:rsidRDefault="00F46C9E" w:rsidP="00F46C9E">
            <w:pPr>
              <w:pStyle w:val="TAL"/>
              <w:rPr>
                <w:rFonts w:cs="Arial"/>
                <w:szCs w:val="18"/>
              </w:rPr>
            </w:pPr>
          </w:p>
          <w:p w14:paraId="41995241" w14:textId="77777777" w:rsidR="00F46C9E" w:rsidRPr="0061649B" w:rsidRDefault="00F46C9E" w:rsidP="00F46C9E">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F554A4" w14:textId="77777777" w:rsidR="00F46C9E" w:rsidRDefault="00F46C9E" w:rsidP="00F46C9E">
            <w:pPr>
              <w:pStyle w:val="TAL"/>
            </w:pPr>
            <w:r>
              <w:t xml:space="preserve">type: </w:t>
            </w:r>
            <w:r w:rsidRPr="00073643">
              <w:rPr>
                <w:rFonts w:ascii="Courier New" w:hAnsi="Courier New" w:cs="Courier New"/>
                <w:lang w:eastAsia="zh-CN"/>
              </w:rPr>
              <w:t>IpEndPoint</w:t>
            </w:r>
          </w:p>
          <w:p w14:paraId="2BBCE6EE" w14:textId="77777777" w:rsidR="00F46C9E" w:rsidRDefault="00F46C9E" w:rsidP="00F46C9E">
            <w:pPr>
              <w:pStyle w:val="TAL"/>
              <w:rPr>
                <w:lang w:eastAsia="zh-CN"/>
              </w:rPr>
            </w:pPr>
            <w:r>
              <w:t xml:space="preserve">multiplicity: </w:t>
            </w:r>
            <w:r>
              <w:rPr>
                <w:rFonts w:hint="eastAsia"/>
                <w:lang w:eastAsia="zh-CN"/>
              </w:rPr>
              <w:t>*</w:t>
            </w:r>
          </w:p>
          <w:p w14:paraId="08F3F9A7" w14:textId="77777777" w:rsidR="00F46C9E" w:rsidRDefault="00F46C9E" w:rsidP="00F46C9E">
            <w:pPr>
              <w:pStyle w:val="TAL"/>
            </w:pPr>
            <w:r>
              <w:t xml:space="preserve">isOrdered: </w:t>
            </w:r>
            <w:r w:rsidRPr="004037B3">
              <w:t>False</w:t>
            </w:r>
          </w:p>
          <w:p w14:paraId="12BD3032" w14:textId="77777777" w:rsidR="00F46C9E" w:rsidRDefault="00F46C9E" w:rsidP="00F46C9E">
            <w:pPr>
              <w:pStyle w:val="TAL"/>
            </w:pPr>
            <w:r>
              <w:t>isUnique: True</w:t>
            </w:r>
          </w:p>
          <w:p w14:paraId="7EEEAE4D" w14:textId="77777777" w:rsidR="00F46C9E" w:rsidRDefault="00F46C9E" w:rsidP="00F46C9E">
            <w:pPr>
              <w:pStyle w:val="TAL"/>
            </w:pPr>
            <w:r>
              <w:t>defaultValue: None</w:t>
            </w:r>
          </w:p>
          <w:p w14:paraId="25A1AC65" w14:textId="77777777" w:rsidR="00F46C9E" w:rsidRPr="0061649B" w:rsidRDefault="00F46C9E" w:rsidP="00F46C9E">
            <w:pPr>
              <w:pStyle w:val="TAL"/>
            </w:pPr>
            <w:r>
              <w:t>isNullable: False</w:t>
            </w:r>
          </w:p>
        </w:tc>
      </w:tr>
      <w:tr w:rsidR="00F46C9E" w14:paraId="4AA1E883"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E55F1" w14:textId="77777777" w:rsidR="00F46C9E" w:rsidRPr="0061649B" w:rsidRDefault="00F46C9E" w:rsidP="00F46C9E">
            <w:pPr>
              <w:pStyle w:val="TAL"/>
              <w:keepNext w:val="0"/>
              <w:rPr>
                <w:rFonts w:cs="Arial"/>
                <w:szCs w:val="18"/>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4395" w:type="dxa"/>
            <w:tcBorders>
              <w:top w:val="single" w:sz="4" w:space="0" w:color="auto"/>
              <w:left w:val="single" w:sz="4" w:space="0" w:color="auto"/>
              <w:bottom w:val="single" w:sz="4" w:space="0" w:color="auto"/>
              <w:right w:val="single" w:sz="4" w:space="0" w:color="auto"/>
            </w:tcBorders>
          </w:tcPr>
          <w:p w14:paraId="7923D8D6" w14:textId="77777777" w:rsidR="00F46C9E" w:rsidRDefault="00F46C9E" w:rsidP="00F46C9E">
            <w:pPr>
              <w:pStyle w:val="TAL"/>
              <w:rPr>
                <w:rFonts w:cs="Arial"/>
                <w:szCs w:val="18"/>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p>
          <w:p w14:paraId="6F428539" w14:textId="77777777" w:rsidR="00F46C9E" w:rsidRDefault="00F46C9E" w:rsidP="00F46C9E">
            <w:pPr>
              <w:pStyle w:val="TAL"/>
              <w:rPr>
                <w:rFonts w:cs="Arial"/>
                <w:szCs w:val="18"/>
                <w:lang w:eastAsia="zh-CN"/>
              </w:rPr>
            </w:pPr>
          </w:p>
          <w:p w14:paraId="65FDC2BB" w14:textId="77777777" w:rsidR="00F46C9E" w:rsidRPr="0061649B" w:rsidRDefault="00F46C9E" w:rsidP="00F46C9E">
            <w:pPr>
              <w:pStyle w:val="TAL"/>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32476D8" w14:textId="77777777" w:rsidR="00F46C9E" w:rsidRDefault="00F46C9E" w:rsidP="00F46C9E">
            <w:pPr>
              <w:pStyle w:val="TAL"/>
              <w:rPr>
                <w:lang w:eastAsia="zh-CN"/>
              </w:rPr>
            </w:pPr>
            <w:r>
              <w:t xml:space="preserve">type: </w:t>
            </w:r>
            <w:r>
              <w:rPr>
                <w:rFonts w:cs="Arial" w:hint="eastAsia"/>
                <w:szCs w:val="18"/>
                <w:lang w:eastAsia="zh-CN"/>
              </w:rPr>
              <w:t>String</w:t>
            </w:r>
          </w:p>
          <w:p w14:paraId="38F0206D" w14:textId="77777777" w:rsidR="00F46C9E" w:rsidRDefault="00F46C9E" w:rsidP="00F46C9E">
            <w:pPr>
              <w:pStyle w:val="TAL"/>
              <w:rPr>
                <w:lang w:eastAsia="zh-CN"/>
              </w:rPr>
            </w:pPr>
            <w:r>
              <w:t xml:space="preserve">multiplicity: </w:t>
            </w:r>
            <w:r>
              <w:rPr>
                <w:rFonts w:hint="eastAsia"/>
                <w:lang w:eastAsia="zh-CN"/>
              </w:rPr>
              <w:t>0..1</w:t>
            </w:r>
          </w:p>
          <w:p w14:paraId="6F18B4E9" w14:textId="77777777" w:rsidR="00F46C9E" w:rsidRDefault="00F46C9E" w:rsidP="00F46C9E">
            <w:pPr>
              <w:pStyle w:val="TAL"/>
              <w:rPr>
                <w:lang w:eastAsia="zh-CN"/>
              </w:rPr>
            </w:pPr>
            <w:r>
              <w:t xml:space="preserve">isOrdered: </w:t>
            </w:r>
            <w:r>
              <w:rPr>
                <w:rFonts w:hint="eastAsia"/>
                <w:lang w:eastAsia="zh-CN"/>
              </w:rPr>
              <w:t>N/A</w:t>
            </w:r>
          </w:p>
          <w:p w14:paraId="21E13B25" w14:textId="77777777" w:rsidR="00F46C9E" w:rsidRDefault="00F46C9E" w:rsidP="00F46C9E">
            <w:pPr>
              <w:pStyle w:val="TAL"/>
              <w:rPr>
                <w:lang w:eastAsia="zh-CN"/>
              </w:rPr>
            </w:pPr>
            <w:r>
              <w:t xml:space="preserve">isUnique: </w:t>
            </w:r>
            <w:r>
              <w:rPr>
                <w:rFonts w:hint="eastAsia"/>
                <w:lang w:eastAsia="zh-CN"/>
              </w:rPr>
              <w:t>N/A</w:t>
            </w:r>
          </w:p>
          <w:p w14:paraId="58A6AE84" w14:textId="77777777" w:rsidR="00F46C9E" w:rsidRDefault="00F46C9E" w:rsidP="00F46C9E">
            <w:pPr>
              <w:pStyle w:val="TAL"/>
            </w:pPr>
            <w:r>
              <w:t>defaultValue: None</w:t>
            </w:r>
          </w:p>
          <w:p w14:paraId="0D81E103" w14:textId="77777777" w:rsidR="00F46C9E" w:rsidRPr="0061649B" w:rsidRDefault="00F46C9E" w:rsidP="00F46C9E">
            <w:pPr>
              <w:pStyle w:val="TAL"/>
            </w:pPr>
            <w:r>
              <w:t>isNullable: False</w:t>
            </w:r>
          </w:p>
        </w:tc>
      </w:tr>
      <w:tr w:rsidR="00F46C9E" w14:paraId="14326B9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1BAD0" w14:textId="77777777" w:rsidR="00F46C9E" w:rsidRPr="00190782" w:rsidRDefault="00F46C9E" w:rsidP="00F46C9E">
            <w:pPr>
              <w:pStyle w:val="TAL"/>
              <w:keepNext w:val="0"/>
              <w:rPr>
                <w:rFonts w:ascii="Courier New" w:hAnsi="Courier New" w:cs="Courier New"/>
                <w:lang w:eastAsia="zh-CN"/>
              </w:rPr>
            </w:pPr>
            <w:r w:rsidRPr="007017B2">
              <w:rPr>
                <w:rFonts w:ascii="Courier New" w:hAnsi="Courier New" w:cs="Courier New"/>
                <w:lang w:eastAsia="zh-CN"/>
              </w:rPr>
              <w:t>nfServiceStatus</w:t>
            </w:r>
          </w:p>
        </w:tc>
        <w:tc>
          <w:tcPr>
            <w:tcW w:w="4395" w:type="dxa"/>
            <w:tcBorders>
              <w:top w:val="single" w:sz="4" w:space="0" w:color="auto"/>
              <w:left w:val="single" w:sz="4" w:space="0" w:color="auto"/>
              <w:bottom w:val="single" w:sz="4" w:space="0" w:color="auto"/>
              <w:right w:val="single" w:sz="4" w:space="0" w:color="auto"/>
            </w:tcBorders>
          </w:tcPr>
          <w:p w14:paraId="00489382" w14:textId="77777777" w:rsidR="00F46C9E" w:rsidRDefault="00F46C9E" w:rsidP="00F46C9E">
            <w:pPr>
              <w:pStyle w:val="TAL"/>
              <w:rPr>
                <w:lang w:eastAsia="zh-CN"/>
              </w:rPr>
            </w:pPr>
            <w:r>
              <w:rPr>
                <w:lang w:eastAsia="zh-CN"/>
              </w:rPr>
              <w:t xml:space="preserve">It indicates the status of the NF Service Instance. </w:t>
            </w:r>
            <w:r>
              <w:t>Details can be found in</w:t>
            </w:r>
            <w:r>
              <w:rPr>
                <w:rFonts w:hint="eastAsia"/>
                <w:lang w:eastAsia="zh-CN"/>
              </w:rPr>
              <w:t xml:space="preserve"> TS 29.510[23] clause</w:t>
            </w:r>
            <w:r w:rsidRPr="00690A26">
              <w:t xml:space="preserve"> 6.1.6.3.</w:t>
            </w:r>
            <w:r>
              <w:t>12.</w:t>
            </w:r>
          </w:p>
          <w:p w14:paraId="7B4FA2D0" w14:textId="77777777" w:rsidR="00F46C9E" w:rsidRDefault="00F46C9E" w:rsidP="00F46C9E">
            <w:pPr>
              <w:pStyle w:val="TAL"/>
              <w:rPr>
                <w:lang w:eastAsia="zh-CN"/>
              </w:rPr>
            </w:pPr>
          </w:p>
          <w:p w14:paraId="3925F56F" w14:textId="77777777" w:rsidR="00F46C9E" w:rsidRDefault="00F46C9E" w:rsidP="00F46C9E">
            <w:pPr>
              <w:pStyle w:val="TAL"/>
              <w:rPr>
                <w:rFonts w:cs="Arial"/>
                <w:szCs w:val="18"/>
              </w:rPr>
            </w:pPr>
            <w:r w:rsidRPr="0061649B">
              <w:rPr>
                <w:rFonts w:cs="Arial"/>
                <w:szCs w:val="18"/>
              </w:rPr>
              <w:t>allowedValues: "R</w:t>
            </w:r>
            <w:r>
              <w:rPr>
                <w:rFonts w:cs="Arial"/>
                <w:szCs w:val="18"/>
              </w:rPr>
              <w:t>EGISTERED</w:t>
            </w:r>
            <w:r w:rsidRPr="0061649B">
              <w:rPr>
                <w:rFonts w:cs="Arial"/>
                <w:szCs w:val="18"/>
              </w:rPr>
              <w:t>", "</w:t>
            </w:r>
            <w:r w:rsidRPr="00690A26">
              <w:t xml:space="preserve"> SUSPENDED</w:t>
            </w:r>
            <w:r w:rsidRPr="0061649B">
              <w:rPr>
                <w:rFonts w:cs="Arial"/>
                <w:szCs w:val="18"/>
              </w:rPr>
              <w:t xml:space="preserve"> "</w:t>
            </w:r>
            <w:r>
              <w:rPr>
                <w:rFonts w:cs="Arial"/>
                <w:szCs w:val="18"/>
              </w:rPr>
              <w:t xml:space="preserve">, </w:t>
            </w:r>
            <w:r w:rsidRPr="00690A26">
              <w:t>"UNDISCOVERABLE"</w:t>
            </w:r>
            <w:r>
              <w:t>, and "CANARY_RELEASE"</w:t>
            </w:r>
            <w:r w:rsidRPr="0061649B">
              <w:rPr>
                <w:rFonts w:cs="Arial"/>
                <w:szCs w:val="18"/>
              </w:rPr>
              <w:t>.</w:t>
            </w:r>
          </w:p>
          <w:p w14:paraId="00456C89" w14:textId="77777777" w:rsidR="00F46C9E" w:rsidRDefault="00F46C9E" w:rsidP="00F46C9E">
            <w:pPr>
              <w:pStyle w:val="TAL"/>
              <w:rPr>
                <w:rFonts w:cs="Arial"/>
                <w:szCs w:val="18"/>
              </w:rPr>
            </w:pPr>
          </w:p>
          <w:p w14:paraId="026162A5" w14:textId="77777777" w:rsidR="00F46C9E" w:rsidRDefault="00F46C9E" w:rsidP="00F46C9E">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1649B">
              <w:rPr>
                <w:rFonts w:cs="Arial"/>
                <w:szCs w:val="18"/>
              </w:rPr>
              <w:t>R</w:t>
            </w:r>
            <w:r>
              <w:rPr>
                <w:rFonts w:cs="Arial"/>
                <w:szCs w:val="18"/>
              </w:rPr>
              <w:t>EGISTERED”, it means that t</w:t>
            </w:r>
            <w:r w:rsidRPr="00853EAA">
              <w:rPr>
                <w:rFonts w:cs="Arial"/>
                <w:szCs w:val="18"/>
              </w:rPr>
              <w:t>he NF Service Instance is registered in NRF and can be discovered by other NFs</w:t>
            </w:r>
            <w:r>
              <w:rPr>
                <w:rFonts w:cs="Arial"/>
                <w:szCs w:val="18"/>
              </w:rPr>
              <w:t xml:space="preserve">; </w:t>
            </w:r>
          </w:p>
          <w:p w14:paraId="6D12011F" w14:textId="77777777" w:rsidR="00F46C9E" w:rsidRDefault="00F46C9E" w:rsidP="00F46C9E">
            <w:pPr>
              <w:pStyle w:val="TAL"/>
              <w:rPr>
                <w:rFonts w:cs="Arial"/>
                <w:szCs w:val="18"/>
              </w:rPr>
            </w:pPr>
          </w:p>
          <w:p w14:paraId="66C1FEC7" w14:textId="77777777" w:rsidR="00F46C9E" w:rsidRPr="00853EAA" w:rsidRDefault="00F46C9E" w:rsidP="00F46C9E">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90A26">
              <w:t>SUSPENDED</w:t>
            </w:r>
            <w:r>
              <w:rPr>
                <w:rFonts w:cs="Arial"/>
                <w:szCs w:val="18"/>
              </w:rPr>
              <w:t>”, it means that t</w:t>
            </w:r>
            <w:r w:rsidRPr="00853EAA">
              <w:rPr>
                <w:rFonts w:cs="Arial"/>
                <w:szCs w:val="18"/>
              </w:rPr>
              <w:t>he NF Service Instance registered in NRF but it is not operative and cannot be discovered by other NFs.</w:t>
            </w:r>
          </w:p>
          <w:p w14:paraId="3B58144D" w14:textId="77777777" w:rsidR="00F46C9E" w:rsidRDefault="00F46C9E" w:rsidP="00F46C9E">
            <w:pPr>
              <w:pStyle w:val="TAL"/>
              <w:rPr>
                <w:rFonts w:cs="Arial"/>
                <w:szCs w:val="18"/>
              </w:rPr>
            </w:pPr>
          </w:p>
          <w:p w14:paraId="3D0F990D" w14:textId="77777777" w:rsidR="00F46C9E" w:rsidRDefault="00F46C9E" w:rsidP="00F46C9E">
            <w:pPr>
              <w:pStyle w:val="TAL"/>
              <w:rPr>
                <w:rFonts w:cs="Arial"/>
                <w:szCs w:val="18"/>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rsidRPr="00690A26">
              <w:t>UNDISCOVERABLE</w:t>
            </w:r>
            <w:r>
              <w:rPr>
                <w:rFonts w:cs="Arial"/>
                <w:szCs w:val="18"/>
              </w:rPr>
              <w:t>”, it means that t</w:t>
            </w:r>
            <w:r w:rsidRPr="00853EAA">
              <w:rPr>
                <w:rFonts w:cs="Arial"/>
                <w:szCs w:val="18"/>
              </w:rPr>
              <w:t>he The NF Service instance is registered in NRF, is operative but cannot be discovered by other NFs.</w:t>
            </w:r>
            <w:r>
              <w:rPr>
                <w:rFonts w:cs="Arial"/>
                <w:szCs w:val="18"/>
              </w:rPr>
              <w:t xml:space="preserve">; </w:t>
            </w:r>
          </w:p>
          <w:p w14:paraId="1A6F61B7" w14:textId="77777777" w:rsidR="00F46C9E" w:rsidRDefault="00F46C9E" w:rsidP="00F46C9E">
            <w:pPr>
              <w:pStyle w:val="TAL"/>
              <w:rPr>
                <w:rFonts w:cs="Arial"/>
                <w:szCs w:val="18"/>
              </w:rPr>
            </w:pPr>
          </w:p>
          <w:p w14:paraId="3E0462BA" w14:textId="77777777" w:rsidR="00F46C9E" w:rsidRDefault="00F46C9E" w:rsidP="00F46C9E">
            <w:pPr>
              <w:pStyle w:val="TAL"/>
              <w:rPr>
                <w:lang w:eastAsia="zh-CN"/>
              </w:rPr>
            </w:pPr>
            <w:r>
              <w:rPr>
                <w:rFonts w:cs="Arial"/>
                <w:szCs w:val="18"/>
              </w:rPr>
              <w:t xml:space="preserve">When the </w:t>
            </w:r>
            <w:r w:rsidRPr="00853EAA">
              <w:rPr>
                <w:rFonts w:ascii="Courier New" w:hAnsi="Courier New" w:cs="Courier New"/>
                <w:lang w:eastAsia="zh-CN"/>
              </w:rPr>
              <w:t>nfserviceStatus</w:t>
            </w:r>
            <w:r>
              <w:rPr>
                <w:rFonts w:cs="Arial"/>
                <w:szCs w:val="18"/>
              </w:rPr>
              <w:t xml:space="preserve"> is “</w:t>
            </w:r>
            <w:r>
              <w:t>CANARY_RELEASE</w:t>
            </w:r>
            <w:r>
              <w:rPr>
                <w:rFonts w:cs="Arial"/>
                <w:szCs w:val="18"/>
              </w:rPr>
              <w:t>”, it means that t</w:t>
            </w:r>
            <w:r w:rsidRPr="00853EAA">
              <w:rPr>
                <w:rFonts w:cs="Arial"/>
                <w:szCs w:val="18"/>
              </w:rPr>
              <w:t>he NF Service Instance is registered in NRF, is operative and can be discovered and selected by other NFs under certain conditions.</w:t>
            </w:r>
          </w:p>
        </w:tc>
        <w:tc>
          <w:tcPr>
            <w:tcW w:w="1897" w:type="dxa"/>
            <w:tcBorders>
              <w:top w:val="single" w:sz="4" w:space="0" w:color="auto"/>
              <w:left w:val="single" w:sz="4" w:space="0" w:color="auto"/>
              <w:bottom w:val="single" w:sz="4" w:space="0" w:color="auto"/>
              <w:right w:val="single" w:sz="4" w:space="0" w:color="auto"/>
            </w:tcBorders>
          </w:tcPr>
          <w:p w14:paraId="494C4AB8" w14:textId="77777777" w:rsidR="00F46C9E" w:rsidRPr="0061649B" w:rsidRDefault="00F46C9E" w:rsidP="00F46C9E">
            <w:pPr>
              <w:pStyle w:val="TAL"/>
            </w:pPr>
            <w:r w:rsidRPr="0061649B">
              <w:t>type: ENUM</w:t>
            </w:r>
          </w:p>
          <w:p w14:paraId="0EDB43D2" w14:textId="77777777" w:rsidR="00F46C9E" w:rsidRPr="0061649B" w:rsidRDefault="00F46C9E" w:rsidP="00F46C9E">
            <w:pPr>
              <w:pStyle w:val="TAL"/>
            </w:pPr>
            <w:r w:rsidRPr="0061649B">
              <w:t>multiplicity: 1</w:t>
            </w:r>
          </w:p>
          <w:p w14:paraId="0CC59400" w14:textId="77777777" w:rsidR="00F46C9E" w:rsidRPr="0061649B" w:rsidRDefault="00F46C9E" w:rsidP="00F46C9E">
            <w:pPr>
              <w:pStyle w:val="TAL"/>
            </w:pPr>
            <w:r w:rsidRPr="0061649B">
              <w:t>isOrdered: N/A</w:t>
            </w:r>
          </w:p>
          <w:p w14:paraId="12CB8D22" w14:textId="77777777" w:rsidR="00F46C9E" w:rsidRPr="0061649B" w:rsidRDefault="00F46C9E" w:rsidP="00F46C9E">
            <w:pPr>
              <w:pStyle w:val="TAL"/>
            </w:pPr>
            <w:r w:rsidRPr="0061649B">
              <w:t>isUnique: N/A</w:t>
            </w:r>
          </w:p>
          <w:p w14:paraId="25F20F9E" w14:textId="77777777" w:rsidR="00F46C9E" w:rsidRPr="0061649B" w:rsidRDefault="00F46C9E" w:rsidP="00F46C9E">
            <w:pPr>
              <w:pStyle w:val="TAL"/>
            </w:pPr>
            <w:r w:rsidRPr="0061649B">
              <w:t xml:space="preserve">defaultValue: </w:t>
            </w:r>
            <w:r>
              <w:rPr>
                <w:rFonts w:cs="Arial"/>
                <w:szCs w:val="18"/>
              </w:rPr>
              <w:t>None</w:t>
            </w:r>
          </w:p>
          <w:p w14:paraId="524DF810" w14:textId="77777777" w:rsidR="00F46C9E" w:rsidRDefault="00F46C9E" w:rsidP="00F46C9E">
            <w:pPr>
              <w:pStyle w:val="TAL"/>
            </w:pPr>
            <w:r w:rsidRPr="0061649B">
              <w:t>isNullable: False</w:t>
            </w:r>
          </w:p>
        </w:tc>
      </w:tr>
      <w:tr w:rsidR="00F46C9E" w14:paraId="147C57AE"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5610F0" w14:textId="77777777" w:rsidR="00F46C9E" w:rsidRPr="00190782" w:rsidRDefault="00F46C9E" w:rsidP="00F46C9E">
            <w:pPr>
              <w:pStyle w:val="TAL"/>
              <w:keepNext w:val="0"/>
              <w:rPr>
                <w:rFonts w:ascii="Courier New" w:hAnsi="Courier New" w:cs="Courier New"/>
                <w:lang w:eastAsia="zh-CN"/>
              </w:rPr>
            </w:pPr>
            <w:r w:rsidRPr="0071337A">
              <w:rPr>
                <w:rFonts w:ascii="Courier New" w:hAnsi="Courier New" w:cs="Courier New"/>
                <w:lang w:eastAsia="zh-CN"/>
              </w:rPr>
              <w:t>allowedOperationsPerNfType</w:t>
            </w:r>
          </w:p>
        </w:tc>
        <w:tc>
          <w:tcPr>
            <w:tcW w:w="4395" w:type="dxa"/>
            <w:tcBorders>
              <w:top w:val="single" w:sz="4" w:space="0" w:color="auto"/>
              <w:left w:val="single" w:sz="4" w:space="0" w:color="auto"/>
              <w:bottom w:val="single" w:sz="4" w:space="0" w:color="auto"/>
              <w:right w:val="single" w:sz="4" w:space="0" w:color="auto"/>
            </w:tcBorders>
          </w:tcPr>
          <w:p w14:paraId="19D4B0EA" w14:textId="77777777" w:rsidR="00F46C9E" w:rsidRDefault="00F46C9E" w:rsidP="00F46C9E">
            <w:pPr>
              <w:pStyle w:val="TAL"/>
              <w:rPr>
                <w:lang w:eastAsia="zh-CN"/>
              </w:rPr>
            </w:pPr>
            <w:r>
              <w:rPr>
                <w:lang w:eastAsia="zh-CN"/>
              </w:rPr>
              <w:t xml:space="preserve">It indicates the </w:t>
            </w:r>
            <w:r w:rsidRPr="007A435F">
              <w:rPr>
                <w:lang w:eastAsia="zh-CN"/>
              </w:rPr>
              <w:t>allowed operations on resources for each type of NF; the key of the map is the NF Type, and the value is an array of scopes.</w:t>
            </w:r>
          </w:p>
          <w:p w14:paraId="0F93BFE0" w14:textId="77777777" w:rsidR="00F46C9E" w:rsidRDefault="00F46C9E" w:rsidP="00F46C9E">
            <w:pPr>
              <w:pStyle w:val="TAL"/>
              <w:rPr>
                <w:lang w:eastAsia="zh-CN"/>
              </w:rPr>
            </w:pPr>
          </w:p>
          <w:p w14:paraId="3234B710" w14:textId="77777777" w:rsidR="00F46C9E" w:rsidRDefault="00F46C9E" w:rsidP="00F46C9E">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B5FAD9E" w14:textId="77777777" w:rsidR="00F46C9E" w:rsidRDefault="00F46C9E" w:rsidP="00F46C9E">
            <w:pPr>
              <w:pStyle w:val="TAL"/>
              <w:rPr>
                <w:lang w:eastAsia="zh-CN"/>
              </w:rPr>
            </w:pPr>
            <w:r>
              <w:t xml:space="preserve">type: </w:t>
            </w:r>
            <w:r>
              <w:rPr>
                <w:rFonts w:cs="Arial" w:hint="eastAsia"/>
                <w:szCs w:val="18"/>
                <w:lang w:eastAsia="zh-CN"/>
              </w:rPr>
              <w:t>String</w:t>
            </w:r>
          </w:p>
          <w:p w14:paraId="109440D9" w14:textId="078CBA4C" w:rsidR="00F46C9E" w:rsidRDefault="00F46C9E" w:rsidP="00F46C9E">
            <w:pPr>
              <w:pStyle w:val="TAL"/>
              <w:rPr>
                <w:lang w:eastAsia="zh-CN"/>
              </w:rPr>
            </w:pPr>
            <w:r>
              <w:t xml:space="preserve">multiplicity: </w:t>
            </w:r>
            <w:r>
              <w:rPr>
                <w:rFonts w:hint="eastAsia"/>
                <w:lang w:eastAsia="zh-CN"/>
              </w:rPr>
              <w:t>1</w:t>
            </w:r>
            <w:ins w:id="7481" w:author="Nokia" w:date="2025-05-08T10:44:00Z" w16du:dateUtc="2025-05-08T02:44:00Z">
              <w:r w:rsidR="00463267">
                <w:rPr>
                  <w:rFonts w:hint="eastAsia"/>
                  <w:lang w:eastAsia="zh-CN"/>
                </w:rPr>
                <w:t>..</w:t>
              </w:r>
            </w:ins>
            <w:del w:id="7482" w:author="Nokia" w:date="2025-05-08T10:44:00Z" w16du:dateUtc="2025-05-08T02:44:00Z">
              <w:r w:rsidDel="00463267">
                <w:rPr>
                  <w:lang w:eastAsia="zh-CN"/>
                </w:rPr>
                <w:delText>…</w:delText>
              </w:r>
            </w:del>
            <w:r>
              <w:rPr>
                <w:lang w:eastAsia="zh-CN"/>
              </w:rPr>
              <w:t>*</w:t>
            </w:r>
          </w:p>
          <w:p w14:paraId="22886C06" w14:textId="77777777" w:rsidR="00F46C9E" w:rsidRPr="00EB5968" w:rsidRDefault="00F46C9E" w:rsidP="00F46C9E">
            <w:pPr>
              <w:pStyle w:val="TAL"/>
            </w:pPr>
            <w:r w:rsidRPr="00EB5968">
              <w:t xml:space="preserve">isOrdered: </w:t>
            </w:r>
            <w:r w:rsidRPr="00511852">
              <w:t>False</w:t>
            </w:r>
          </w:p>
          <w:p w14:paraId="66A4D594" w14:textId="77777777" w:rsidR="00F46C9E" w:rsidRPr="00E2198D" w:rsidRDefault="00F46C9E" w:rsidP="00F46C9E">
            <w:pPr>
              <w:pStyle w:val="TAL"/>
            </w:pPr>
            <w:r w:rsidRPr="00E2198D">
              <w:t xml:space="preserve">isUnique: </w:t>
            </w:r>
            <w:r w:rsidRPr="00511852">
              <w:t>True</w:t>
            </w:r>
          </w:p>
          <w:p w14:paraId="5CA27FD5" w14:textId="77777777" w:rsidR="00F46C9E" w:rsidRDefault="00F46C9E" w:rsidP="00F46C9E">
            <w:pPr>
              <w:pStyle w:val="TAL"/>
            </w:pPr>
            <w:r>
              <w:t>defaultValue: None</w:t>
            </w:r>
          </w:p>
          <w:p w14:paraId="610EEBE3" w14:textId="77777777" w:rsidR="00F46C9E" w:rsidRDefault="00F46C9E" w:rsidP="00F46C9E">
            <w:pPr>
              <w:pStyle w:val="TAL"/>
            </w:pPr>
            <w:r>
              <w:t>isNullable: False</w:t>
            </w:r>
          </w:p>
        </w:tc>
      </w:tr>
      <w:tr w:rsidR="00F46C9E" w14:paraId="40DE2AFE"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3C7D7D" w14:textId="77777777" w:rsidR="00F46C9E" w:rsidRPr="00190782" w:rsidRDefault="00F46C9E" w:rsidP="00F46C9E">
            <w:pPr>
              <w:pStyle w:val="TAL"/>
              <w:keepNext w:val="0"/>
              <w:rPr>
                <w:rFonts w:ascii="Courier New" w:hAnsi="Courier New" w:cs="Courier New"/>
                <w:lang w:eastAsia="zh-CN"/>
              </w:rPr>
            </w:pPr>
            <w:r w:rsidRPr="0071337A">
              <w:rPr>
                <w:rFonts w:ascii="Courier New" w:hAnsi="Courier New" w:cs="Courier New"/>
                <w:lang w:eastAsia="zh-CN"/>
              </w:rPr>
              <w:t>allowedOperationsPerNfInstance</w:t>
            </w:r>
          </w:p>
        </w:tc>
        <w:tc>
          <w:tcPr>
            <w:tcW w:w="4395" w:type="dxa"/>
            <w:tcBorders>
              <w:top w:val="single" w:sz="4" w:space="0" w:color="auto"/>
              <w:left w:val="single" w:sz="4" w:space="0" w:color="auto"/>
              <w:bottom w:val="single" w:sz="4" w:space="0" w:color="auto"/>
              <w:right w:val="single" w:sz="4" w:space="0" w:color="auto"/>
            </w:tcBorders>
          </w:tcPr>
          <w:p w14:paraId="08A6DEA2" w14:textId="77777777" w:rsidR="00F46C9E" w:rsidRDefault="00F46C9E" w:rsidP="00F46C9E">
            <w:pPr>
              <w:pStyle w:val="TAL"/>
              <w:rPr>
                <w:lang w:eastAsia="zh-CN"/>
              </w:rPr>
            </w:pPr>
            <w:r>
              <w:rPr>
                <w:lang w:eastAsia="zh-CN"/>
              </w:rPr>
              <w:t xml:space="preserve">It indicates the </w:t>
            </w:r>
            <w:r w:rsidRPr="007A435F">
              <w:rPr>
                <w:lang w:eastAsia="zh-CN"/>
              </w:rPr>
              <w:t>allowed operations on resources for a given NF Instance; the key of the map is the NF Instance Id, and the value is an array of scopes.</w:t>
            </w:r>
          </w:p>
          <w:p w14:paraId="04B7A581" w14:textId="77777777" w:rsidR="00F46C9E" w:rsidRDefault="00F46C9E" w:rsidP="00F46C9E">
            <w:pPr>
              <w:pStyle w:val="TAL"/>
              <w:rPr>
                <w:lang w:eastAsia="zh-CN"/>
              </w:rPr>
            </w:pPr>
          </w:p>
          <w:p w14:paraId="1454EAC5" w14:textId="77777777" w:rsidR="00F46C9E" w:rsidRDefault="00F46C9E" w:rsidP="00F46C9E">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BF396F" w14:textId="77777777" w:rsidR="00F46C9E" w:rsidRDefault="00F46C9E" w:rsidP="00F46C9E">
            <w:pPr>
              <w:pStyle w:val="TAL"/>
              <w:rPr>
                <w:lang w:eastAsia="zh-CN"/>
              </w:rPr>
            </w:pPr>
            <w:r>
              <w:t xml:space="preserve">type: </w:t>
            </w:r>
            <w:r>
              <w:rPr>
                <w:rFonts w:cs="Arial" w:hint="eastAsia"/>
                <w:szCs w:val="18"/>
                <w:lang w:eastAsia="zh-CN"/>
              </w:rPr>
              <w:t>String</w:t>
            </w:r>
          </w:p>
          <w:p w14:paraId="7B0B1972" w14:textId="51BE8C5F" w:rsidR="00F46C9E" w:rsidRDefault="00F46C9E" w:rsidP="00F46C9E">
            <w:pPr>
              <w:pStyle w:val="TAL"/>
              <w:rPr>
                <w:lang w:eastAsia="zh-CN"/>
              </w:rPr>
            </w:pPr>
            <w:r>
              <w:t>multiplicity: 1</w:t>
            </w:r>
            <w:ins w:id="7483" w:author="Nokia" w:date="2025-05-08T10:44:00Z" w16du:dateUtc="2025-05-08T02:44:00Z">
              <w:r w:rsidR="00463267">
                <w:rPr>
                  <w:rFonts w:hint="eastAsia"/>
                  <w:lang w:eastAsia="zh-CN"/>
                </w:rPr>
                <w:t>..</w:t>
              </w:r>
            </w:ins>
            <w:del w:id="7484" w:author="Nokia" w:date="2025-05-08T10:44:00Z" w16du:dateUtc="2025-05-08T02:44:00Z">
              <w:r w:rsidDel="00463267">
                <w:delText>…</w:delText>
              </w:r>
            </w:del>
            <w:r>
              <w:rPr>
                <w:lang w:eastAsia="zh-CN"/>
              </w:rPr>
              <w:t>*</w:t>
            </w:r>
          </w:p>
          <w:p w14:paraId="73DC22DC" w14:textId="77777777" w:rsidR="00F46C9E" w:rsidRPr="00EB5968" w:rsidRDefault="00F46C9E" w:rsidP="00F46C9E">
            <w:pPr>
              <w:pStyle w:val="TAL"/>
            </w:pPr>
            <w:r w:rsidRPr="00EB5968">
              <w:t xml:space="preserve">isOrdered: </w:t>
            </w:r>
            <w:r w:rsidRPr="00511852">
              <w:t>False</w:t>
            </w:r>
          </w:p>
          <w:p w14:paraId="5F323E7E" w14:textId="77777777" w:rsidR="00F46C9E" w:rsidRPr="00E2198D" w:rsidRDefault="00F46C9E" w:rsidP="00F46C9E">
            <w:pPr>
              <w:pStyle w:val="TAL"/>
            </w:pPr>
            <w:r w:rsidRPr="00E2198D">
              <w:t xml:space="preserve">isUnique: </w:t>
            </w:r>
            <w:r w:rsidRPr="00511852">
              <w:t>True</w:t>
            </w:r>
          </w:p>
          <w:p w14:paraId="25944942" w14:textId="77777777" w:rsidR="00F46C9E" w:rsidRDefault="00F46C9E" w:rsidP="00F46C9E">
            <w:pPr>
              <w:pStyle w:val="TAL"/>
            </w:pPr>
            <w:r>
              <w:t>defaultValue: None</w:t>
            </w:r>
          </w:p>
          <w:p w14:paraId="44CB2884" w14:textId="77777777" w:rsidR="00F46C9E" w:rsidRDefault="00F46C9E" w:rsidP="00F46C9E">
            <w:pPr>
              <w:pStyle w:val="TAL"/>
            </w:pPr>
            <w:r>
              <w:t>isNullable: False</w:t>
            </w:r>
          </w:p>
        </w:tc>
      </w:tr>
      <w:tr w:rsidR="00F46C9E" w14:paraId="410EC37E"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4205A" w14:textId="77777777" w:rsidR="00F46C9E" w:rsidRPr="00190782" w:rsidRDefault="00F46C9E" w:rsidP="00F46C9E">
            <w:pPr>
              <w:pStyle w:val="TAL"/>
              <w:keepNext w:val="0"/>
              <w:rPr>
                <w:rFonts w:ascii="Courier New" w:hAnsi="Courier New" w:cs="Courier New"/>
                <w:lang w:eastAsia="zh-CN"/>
              </w:rPr>
            </w:pPr>
            <w:r w:rsidRPr="0071337A">
              <w:rPr>
                <w:rFonts w:ascii="Courier New" w:hAnsi="Courier New" w:cs="Courier New"/>
                <w:lang w:eastAsia="zh-CN"/>
              </w:rPr>
              <w:lastRenderedPageBreak/>
              <w:t>allowedOperationsPerNfInstanceOverrides</w:t>
            </w:r>
          </w:p>
        </w:tc>
        <w:tc>
          <w:tcPr>
            <w:tcW w:w="4395" w:type="dxa"/>
            <w:tcBorders>
              <w:top w:val="single" w:sz="4" w:space="0" w:color="auto"/>
              <w:left w:val="single" w:sz="4" w:space="0" w:color="auto"/>
              <w:bottom w:val="single" w:sz="4" w:space="0" w:color="auto"/>
              <w:right w:val="single" w:sz="4" w:space="0" w:color="auto"/>
            </w:tcBorders>
          </w:tcPr>
          <w:p w14:paraId="52F9DA83" w14:textId="77777777" w:rsidR="00F46C9E" w:rsidRDefault="00F46C9E" w:rsidP="00F46C9E">
            <w:pPr>
              <w:pStyle w:val="TAL"/>
              <w:rPr>
                <w:lang w:eastAsia="zh-CN"/>
              </w:rPr>
            </w:pPr>
            <w:r>
              <w:rPr>
                <w:lang w:eastAsia="zh-CN"/>
              </w:rPr>
              <w:t>When it is present and set to true, indicates that the scopes defined in attribute "allowedOperationsPerNfInstance" for a given NF Instance ID take precedence over the scopes defined in attribute "allowedOperationsPerNfType" for the corresponding NF type of the NF Instance associated to such NF Instance ID.</w:t>
            </w:r>
          </w:p>
          <w:p w14:paraId="5640A7CF" w14:textId="77777777" w:rsidR="00F46C9E" w:rsidRDefault="00F46C9E" w:rsidP="00F46C9E">
            <w:pPr>
              <w:pStyle w:val="TAL"/>
              <w:rPr>
                <w:lang w:eastAsia="zh-CN"/>
              </w:rPr>
            </w:pPr>
          </w:p>
          <w:p w14:paraId="09729056" w14:textId="77777777" w:rsidR="00F46C9E" w:rsidRDefault="00F46C9E" w:rsidP="00F46C9E">
            <w:pPr>
              <w:pStyle w:val="TAL"/>
              <w:rPr>
                <w:lang w:eastAsia="zh-CN"/>
              </w:rPr>
            </w:pPr>
            <w:r>
              <w:rPr>
                <w:lang w:eastAsia="zh-CN"/>
              </w:rPr>
              <w:t>If it is not present, or set to false (default), it indicates that the allowed scopes are any of the scopes present either in "allowedOperationsPerNfType" or in "allowedOperationsPerNfInstance" for the NF Type and NF Instance ID of the NF Service Consumer.</w:t>
            </w:r>
          </w:p>
          <w:p w14:paraId="0B17E872" w14:textId="77777777" w:rsidR="00F46C9E" w:rsidRDefault="00F46C9E" w:rsidP="00F46C9E">
            <w:pPr>
              <w:pStyle w:val="TAL"/>
              <w:rPr>
                <w:lang w:eastAsia="zh-CN"/>
              </w:rPr>
            </w:pPr>
          </w:p>
          <w:p w14:paraId="2F3D0F8B" w14:textId="77777777" w:rsidR="00F46C9E" w:rsidRDefault="00F46C9E" w:rsidP="00F46C9E">
            <w:pPr>
              <w:pStyle w:val="TAL"/>
              <w:rPr>
                <w:lang w:eastAsia="zh-CN"/>
              </w:rPr>
            </w:pPr>
            <w:r>
              <w:t xml:space="preserve">allowedValues: </w:t>
            </w:r>
            <w:r>
              <w:rPr>
                <w:rFonts w:hint="eastAsia"/>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548A0ED4" w14:textId="77777777" w:rsidR="00F46C9E" w:rsidRPr="00D52704" w:rsidRDefault="00F46C9E" w:rsidP="00F46C9E">
            <w:pPr>
              <w:pStyle w:val="TAL"/>
              <w:rPr>
                <w:rFonts w:cs="Arial"/>
                <w:szCs w:val="18"/>
                <w:lang w:eastAsia="zh-CN"/>
              </w:rPr>
            </w:pPr>
            <w:r>
              <w:t xml:space="preserve">type: </w:t>
            </w:r>
            <w:r>
              <w:rPr>
                <w:rFonts w:cs="Arial"/>
                <w:szCs w:val="18"/>
                <w:lang w:eastAsia="zh-CN"/>
              </w:rPr>
              <w:t>Boolean</w:t>
            </w:r>
          </w:p>
          <w:p w14:paraId="4F67B1DB" w14:textId="77777777" w:rsidR="00F46C9E" w:rsidRDefault="00F46C9E" w:rsidP="00F46C9E">
            <w:pPr>
              <w:pStyle w:val="TAL"/>
              <w:rPr>
                <w:lang w:eastAsia="zh-CN"/>
              </w:rPr>
            </w:pPr>
            <w:r>
              <w:t>multiplicity: 0..</w:t>
            </w:r>
            <w:r>
              <w:rPr>
                <w:lang w:eastAsia="zh-CN"/>
              </w:rPr>
              <w:t>1</w:t>
            </w:r>
          </w:p>
          <w:p w14:paraId="581F0C67" w14:textId="77777777" w:rsidR="00F46C9E" w:rsidRDefault="00F46C9E" w:rsidP="00F46C9E">
            <w:pPr>
              <w:pStyle w:val="TAL"/>
            </w:pPr>
            <w:r>
              <w:t>isOrdered: N/A</w:t>
            </w:r>
          </w:p>
          <w:p w14:paraId="3A2BB032" w14:textId="77777777" w:rsidR="00F46C9E" w:rsidRDefault="00F46C9E" w:rsidP="00F46C9E">
            <w:pPr>
              <w:pStyle w:val="TAL"/>
            </w:pPr>
            <w:r>
              <w:t>isUnique: N/A</w:t>
            </w:r>
          </w:p>
          <w:p w14:paraId="391353C4" w14:textId="77777777" w:rsidR="00F46C9E" w:rsidRDefault="00F46C9E" w:rsidP="00F46C9E">
            <w:pPr>
              <w:pStyle w:val="TAL"/>
            </w:pPr>
            <w:r>
              <w:t xml:space="preserve">defaultValue: </w:t>
            </w:r>
            <w:r>
              <w:rPr>
                <w:rFonts w:hint="eastAsia"/>
                <w:lang w:eastAsia="zh-CN"/>
              </w:rPr>
              <w:t>FALSE</w:t>
            </w:r>
          </w:p>
          <w:p w14:paraId="35816BBB" w14:textId="77777777" w:rsidR="00F46C9E" w:rsidRDefault="00F46C9E" w:rsidP="00F46C9E">
            <w:pPr>
              <w:pStyle w:val="TAL"/>
            </w:pPr>
            <w:r>
              <w:t>isNullable: False</w:t>
            </w:r>
          </w:p>
        </w:tc>
      </w:tr>
      <w:tr w:rsidR="00F46C9E" w14:paraId="5A0F9F01"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6E9B74" w14:textId="77777777" w:rsidR="00F46C9E" w:rsidRPr="00190782" w:rsidRDefault="00F46C9E" w:rsidP="00F46C9E">
            <w:pPr>
              <w:pStyle w:val="TAL"/>
              <w:keepNext w:val="0"/>
              <w:rPr>
                <w:rFonts w:ascii="Courier New" w:hAnsi="Courier New" w:cs="Courier New"/>
                <w:lang w:eastAsia="zh-CN"/>
              </w:rPr>
            </w:pPr>
            <w:r>
              <w:rPr>
                <w:rFonts w:ascii="Courier New" w:hAnsi="Courier New"/>
              </w:rPr>
              <w:t>NFService</w:t>
            </w:r>
            <w:r w:rsidRPr="0076281E">
              <w:rPr>
                <w:rFonts w:ascii="Courier New" w:hAnsi="Courier New"/>
              </w:rPr>
              <w:t>.sNssai</w:t>
            </w:r>
            <w:r>
              <w:rPr>
                <w:rFonts w:ascii="Courier New" w:hAnsi="Courier New"/>
              </w:rPr>
              <w:t>s</w:t>
            </w:r>
          </w:p>
        </w:tc>
        <w:tc>
          <w:tcPr>
            <w:tcW w:w="4395" w:type="dxa"/>
            <w:tcBorders>
              <w:top w:val="single" w:sz="4" w:space="0" w:color="auto"/>
              <w:left w:val="single" w:sz="4" w:space="0" w:color="auto"/>
              <w:bottom w:val="single" w:sz="4" w:space="0" w:color="auto"/>
              <w:right w:val="single" w:sz="4" w:space="0" w:color="auto"/>
            </w:tcBorders>
          </w:tcPr>
          <w:p w14:paraId="244E9373" w14:textId="77777777" w:rsidR="00F46C9E" w:rsidRDefault="00F46C9E" w:rsidP="00F46C9E">
            <w:pPr>
              <w:pStyle w:val="TAL"/>
              <w:rPr>
                <w:rFonts w:cs="Arial"/>
                <w:szCs w:val="18"/>
              </w:rPr>
            </w:pPr>
            <w:r w:rsidRPr="00302014">
              <w:rPr>
                <w:rFonts w:cs="Arial"/>
                <w:szCs w:val="18"/>
              </w:rPr>
              <w:t>S-NSSAIs of the NF Service. This may be a subset of the S-NSSAIs supported by the NF.</w:t>
            </w:r>
          </w:p>
          <w:p w14:paraId="757B623D" w14:textId="77777777" w:rsidR="00F46C9E" w:rsidRPr="00302014" w:rsidRDefault="00F46C9E" w:rsidP="00F46C9E">
            <w:pPr>
              <w:pStyle w:val="TAL"/>
              <w:rPr>
                <w:rFonts w:cs="Arial"/>
                <w:szCs w:val="18"/>
              </w:rPr>
            </w:pPr>
          </w:p>
          <w:p w14:paraId="1974B898" w14:textId="77777777" w:rsidR="00F46C9E" w:rsidRDefault="00F46C9E" w:rsidP="00F46C9E">
            <w:pPr>
              <w:pStyle w:val="TAL"/>
              <w:rPr>
                <w:rFonts w:cs="Arial"/>
                <w:szCs w:val="18"/>
              </w:rPr>
            </w:pPr>
            <w:r w:rsidRPr="00302014">
              <w:rPr>
                <w:rFonts w:cs="Arial"/>
                <w:szCs w:val="18"/>
              </w:rPr>
              <w:t xml:space="preserve">When present, </w:t>
            </w:r>
            <w:r>
              <w:rPr>
                <w:rFonts w:cs="Arial"/>
                <w:szCs w:val="18"/>
              </w:rPr>
              <w:t>it</w:t>
            </w:r>
            <w:r w:rsidRPr="00302014">
              <w:rPr>
                <w:rFonts w:cs="Arial"/>
                <w:szCs w:val="18"/>
              </w:rPr>
              <w:t xml:space="preserve"> shall represent the list of S-NSSAIs supported by the NF Service in all the PLMNs listed in the plmnList and all the SNPNs listed in the snpnList and it shall prevail over the list of S-NSSAIs supported by the NF instance.</w:t>
            </w:r>
          </w:p>
          <w:p w14:paraId="2DDA7191" w14:textId="77777777" w:rsidR="00F46C9E" w:rsidRDefault="00F46C9E" w:rsidP="00F46C9E">
            <w:pPr>
              <w:pStyle w:val="TAL"/>
              <w:rPr>
                <w:rFonts w:cs="Arial"/>
                <w:szCs w:val="18"/>
              </w:rPr>
            </w:pPr>
          </w:p>
          <w:p w14:paraId="3043930E" w14:textId="77777777" w:rsidR="00F46C9E" w:rsidRDefault="00F46C9E" w:rsidP="00F46C9E">
            <w:pPr>
              <w:pStyle w:val="TAL"/>
              <w:rPr>
                <w:lang w:eastAsia="zh-CN"/>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B6D4F96"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1B92FC9E"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1..*</w:t>
            </w:r>
          </w:p>
          <w:p w14:paraId="70F20C0B" w14:textId="77777777" w:rsidR="00F46C9E" w:rsidRPr="00EB5968" w:rsidRDefault="00F46C9E" w:rsidP="00F46C9E">
            <w:pPr>
              <w:pStyle w:val="TAL"/>
            </w:pPr>
            <w:r w:rsidRPr="00EB5968">
              <w:t xml:space="preserve">isOrdered: </w:t>
            </w:r>
            <w:r w:rsidRPr="00511852">
              <w:t>False</w:t>
            </w:r>
          </w:p>
          <w:p w14:paraId="10C4E940" w14:textId="77777777" w:rsidR="00F46C9E" w:rsidRPr="00E2198D" w:rsidRDefault="00F46C9E" w:rsidP="00F46C9E">
            <w:pPr>
              <w:pStyle w:val="TAL"/>
            </w:pPr>
            <w:r w:rsidRPr="00E2198D">
              <w:t xml:space="preserve">isUnique: </w:t>
            </w:r>
            <w:r w:rsidRPr="00511852">
              <w:t>True</w:t>
            </w:r>
          </w:p>
          <w:p w14:paraId="6D34FB6A" w14:textId="77777777" w:rsidR="00F46C9E" w:rsidRPr="0076281E" w:rsidRDefault="00F46C9E" w:rsidP="00F46C9E">
            <w:pPr>
              <w:keepLines/>
              <w:spacing w:after="0"/>
              <w:rPr>
                <w:rFonts w:ascii="Arial" w:hAnsi="Arial" w:cs="Arial"/>
                <w:sz w:val="18"/>
                <w:szCs w:val="18"/>
              </w:rPr>
            </w:pPr>
            <w:r w:rsidRPr="0076281E">
              <w:rPr>
                <w:rFonts w:ascii="Arial" w:hAnsi="Arial" w:cs="Arial"/>
                <w:sz w:val="18"/>
                <w:szCs w:val="18"/>
              </w:rPr>
              <w:t>defaultValue: None</w:t>
            </w:r>
          </w:p>
          <w:p w14:paraId="249DF012" w14:textId="77777777" w:rsidR="00F46C9E" w:rsidRDefault="00F46C9E" w:rsidP="00F46C9E">
            <w:pPr>
              <w:pStyle w:val="TAL"/>
            </w:pPr>
            <w:r w:rsidRPr="0076281E">
              <w:rPr>
                <w:rFonts w:cs="Arial"/>
                <w:szCs w:val="18"/>
              </w:rPr>
              <w:t>isNullable: False</w:t>
            </w:r>
          </w:p>
        </w:tc>
      </w:tr>
      <w:tr w:rsidR="00F46C9E" w14:paraId="2121AC01"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53D99C" w14:textId="77777777" w:rsidR="00F46C9E" w:rsidRPr="00190782" w:rsidRDefault="00F46C9E" w:rsidP="00F46C9E">
            <w:pPr>
              <w:pStyle w:val="TAL"/>
              <w:keepNext w:val="0"/>
              <w:rPr>
                <w:rFonts w:ascii="Courier New" w:hAnsi="Courier New" w:cs="Courier New"/>
                <w:lang w:eastAsia="zh-CN"/>
              </w:rPr>
            </w:pPr>
            <w:r w:rsidRPr="00033DFD">
              <w:rPr>
                <w:rFonts w:ascii="Courier New" w:hAnsi="Courier New" w:cs="Courier New"/>
                <w:lang w:eastAsia="zh-CN"/>
              </w:rPr>
              <w:t>oauth2Required</w:t>
            </w:r>
          </w:p>
        </w:tc>
        <w:tc>
          <w:tcPr>
            <w:tcW w:w="4395" w:type="dxa"/>
            <w:tcBorders>
              <w:top w:val="single" w:sz="4" w:space="0" w:color="auto"/>
              <w:left w:val="single" w:sz="4" w:space="0" w:color="auto"/>
              <w:bottom w:val="single" w:sz="4" w:space="0" w:color="auto"/>
              <w:right w:val="single" w:sz="4" w:space="0" w:color="auto"/>
            </w:tcBorders>
          </w:tcPr>
          <w:p w14:paraId="3FCFECE5" w14:textId="77777777" w:rsidR="00F46C9E" w:rsidRDefault="00F46C9E" w:rsidP="00F46C9E">
            <w:pPr>
              <w:pStyle w:val="TAL"/>
              <w:rPr>
                <w:lang w:eastAsia="zh-CN"/>
              </w:rPr>
            </w:pPr>
            <w:r w:rsidRPr="00033DFD">
              <w:rPr>
                <w:lang w:eastAsia="zh-CN"/>
              </w:rPr>
              <w:t>It indicates whether the NF Service Instance requires Oauth2-based authorization.</w:t>
            </w:r>
          </w:p>
          <w:p w14:paraId="26BFE203" w14:textId="77777777" w:rsidR="00F46C9E" w:rsidRDefault="00F46C9E" w:rsidP="00F46C9E">
            <w:pPr>
              <w:pStyle w:val="TAL"/>
              <w:rPr>
                <w:lang w:eastAsia="zh-CN"/>
              </w:rPr>
            </w:pPr>
          </w:p>
          <w:p w14:paraId="2A4E583F" w14:textId="77777777" w:rsidR="00F46C9E" w:rsidRDefault="00F46C9E" w:rsidP="00F46C9E">
            <w:pPr>
              <w:pStyle w:val="TAL"/>
              <w:rPr>
                <w:lang w:eastAsia="zh-CN"/>
              </w:rPr>
            </w:pPr>
            <w:r>
              <w:t xml:space="preserve">allowedValues: </w:t>
            </w:r>
            <w:r>
              <w:rPr>
                <w:rFonts w:hint="eastAsia"/>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1A9C237C" w14:textId="77777777" w:rsidR="00F46C9E" w:rsidRPr="00D52704" w:rsidRDefault="00F46C9E" w:rsidP="00F46C9E">
            <w:pPr>
              <w:pStyle w:val="TAL"/>
              <w:rPr>
                <w:rFonts w:cs="Arial"/>
                <w:szCs w:val="18"/>
                <w:lang w:eastAsia="zh-CN"/>
              </w:rPr>
            </w:pPr>
            <w:r>
              <w:t xml:space="preserve">type: </w:t>
            </w:r>
            <w:r>
              <w:rPr>
                <w:rFonts w:cs="Arial"/>
                <w:szCs w:val="18"/>
                <w:lang w:eastAsia="zh-CN"/>
              </w:rPr>
              <w:t>Boolean</w:t>
            </w:r>
          </w:p>
          <w:p w14:paraId="730A012B" w14:textId="77777777" w:rsidR="00F46C9E" w:rsidRDefault="00F46C9E" w:rsidP="00F46C9E">
            <w:pPr>
              <w:pStyle w:val="TAL"/>
              <w:rPr>
                <w:lang w:eastAsia="zh-CN"/>
              </w:rPr>
            </w:pPr>
            <w:r>
              <w:t>multiplicity: 0..</w:t>
            </w:r>
            <w:r>
              <w:rPr>
                <w:lang w:eastAsia="zh-CN"/>
              </w:rPr>
              <w:t>1</w:t>
            </w:r>
          </w:p>
          <w:p w14:paraId="61DBC681" w14:textId="77777777" w:rsidR="00F46C9E" w:rsidRDefault="00F46C9E" w:rsidP="00F46C9E">
            <w:pPr>
              <w:pStyle w:val="TAL"/>
            </w:pPr>
            <w:r>
              <w:t>isOrdered: N/A</w:t>
            </w:r>
          </w:p>
          <w:p w14:paraId="475B34AE" w14:textId="77777777" w:rsidR="00F46C9E" w:rsidRDefault="00F46C9E" w:rsidP="00F46C9E">
            <w:pPr>
              <w:pStyle w:val="TAL"/>
            </w:pPr>
            <w:r>
              <w:t>isUnique: N/A</w:t>
            </w:r>
          </w:p>
          <w:p w14:paraId="1100CDAE" w14:textId="77777777" w:rsidR="00F46C9E" w:rsidRDefault="00F46C9E" w:rsidP="00F46C9E">
            <w:pPr>
              <w:pStyle w:val="TAL"/>
            </w:pPr>
            <w:r>
              <w:t xml:space="preserve">defaultValue: </w:t>
            </w:r>
            <w:r>
              <w:rPr>
                <w:lang w:eastAsia="zh-CN"/>
              </w:rPr>
              <w:t>None</w:t>
            </w:r>
          </w:p>
          <w:p w14:paraId="66DF5736" w14:textId="77777777" w:rsidR="00F46C9E" w:rsidRDefault="00F46C9E" w:rsidP="00F46C9E">
            <w:pPr>
              <w:pStyle w:val="TAL"/>
            </w:pPr>
            <w:r>
              <w:t>isNullable: False</w:t>
            </w:r>
          </w:p>
        </w:tc>
      </w:tr>
      <w:tr w:rsidR="00F46C9E" w14:paraId="470CBC94"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D05FBB" w14:textId="77777777" w:rsidR="00F46C9E" w:rsidRPr="00190782" w:rsidRDefault="00F46C9E" w:rsidP="00F46C9E">
            <w:pPr>
              <w:pStyle w:val="TAL"/>
              <w:keepNext w:val="0"/>
              <w:rPr>
                <w:rFonts w:ascii="Courier New" w:hAnsi="Courier New" w:cs="Courier New"/>
                <w:lang w:eastAsia="zh-CN"/>
              </w:rPr>
            </w:pPr>
            <w:r>
              <w:rPr>
                <w:rFonts w:ascii="Courier New" w:hAnsi="Courier New" w:cs="Courier New"/>
                <w:lang w:eastAsia="zh-CN"/>
              </w:rPr>
              <w:t>sharedServiceDataId</w:t>
            </w:r>
          </w:p>
        </w:tc>
        <w:tc>
          <w:tcPr>
            <w:tcW w:w="4395" w:type="dxa"/>
            <w:tcBorders>
              <w:top w:val="single" w:sz="4" w:space="0" w:color="auto"/>
              <w:left w:val="single" w:sz="4" w:space="0" w:color="auto"/>
              <w:bottom w:val="single" w:sz="4" w:space="0" w:color="auto"/>
              <w:right w:val="single" w:sz="4" w:space="0" w:color="auto"/>
            </w:tcBorders>
          </w:tcPr>
          <w:p w14:paraId="0BF559B6" w14:textId="77777777" w:rsidR="00F46C9E" w:rsidRPr="00033DFD" w:rsidRDefault="00F46C9E" w:rsidP="00F46C9E">
            <w:pPr>
              <w:pStyle w:val="TAL"/>
              <w:rPr>
                <w:lang w:eastAsia="zh-CN"/>
              </w:rPr>
            </w:pPr>
            <w:r w:rsidRPr="00033DFD">
              <w:rPr>
                <w:lang w:eastAsia="zh-CN"/>
              </w:rPr>
              <w:t>String uniquely identifying SharedServiceData. The format of the sharedServiceDataId shall be a Universally Unique Identifier (UUID) version 4, as described in IETF RFC 4122</w:t>
            </w:r>
            <w:r>
              <w:rPr>
                <w:lang w:eastAsia="zh-CN"/>
              </w:rPr>
              <w:t xml:space="preserve"> [44]</w:t>
            </w:r>
            <w:r w:rsidRPr="00033DFD">
              <w:rPr>
                <w:lang w:eastAsia="zh-CN"/>
              </w:rPr>
              <w:t>. The hexadecimal letters should be formatted as lower-case characters by the sender, and they shall be handled as case-insensitive by the receiver.</w:t>
            </w:r>
          </w:p>
          <w:p w14:paraId="5E7F4740" w14:textId="77777777" w:rsidR="00F46C9E" w:rsidRPr="00033DFD" w:rsidRDefault="00F46C9E" w:rsidP="00F46C9E">
            <w:pPr>
              <w:pStyle w:val="TAL"/>
              <w:rPr>
                <w:lang w:eastAsia="zh-CN"/>
              </w:rPr>
            </w:pPr>
            <w:r w:rsidRPr="00033DFD">
              <w:rPr>
                <w:lang w:eastAsia="zh-CN"/>
              </w:rPr>
              <w:t xml:space="preserve">Example: </w:t>
            </w:r>
          </w:p>
          <w:p w14:paraId="53DD3B90" w14:textId="77777777" w:rsidR="00F46C9E" w:rsidRDefault="00F46C9E" w:rsidP="00F46C9E">
            <w:pPr>
              <w:pStyle w:val="TAL"/>
              <w:rPr>
                <w:lang w:eastAsia="zh-CN"/>
              </w:rPr>
            </w:pPr>
            <w:r w:rsidRPr="00033DFD">
              <w:rPr>
                <w:lang w:eastAsia="zh-CN"/>
              </w:rPr>
              <w:t>"4ace9d34-2c69-4f99-92d5-a73a3fe8e23b"</w:t>
            </w:r>
          </w:p>
          <w:p w14:paraId="6942F0EE" w14:textId="77777777" w:rsidR="00F46C9E" w:rsidRDefault="00F46C9E" w:rsidP="00F46C9E">
            <w:pPr>
              <w:pStyle w:val="TAL"/>
              <w:rPr>
                <w:lang w:eastAsia="zh-CN"/>
              </w:rPr>
            </w:pPr>
          </w:p>
          <w:p w14:paraId="4821D0B3" w14:textId="77777777" w:rsidR="00F46C9E" w:rsidRDefault="00F46C9E" w:rsidP="00F46C9E">
            <w:pPr>
              <w:pStyle w:val="TAL"/>
              <w:rPr>
                <w:lang w:eastAsia="zh-CN"/>
              </w:rPr>
            </w:pPr>
            <w:r>
              <w:t xml:space="preserve">allowedValues: </w:t>
            </w:r>
            <w:r>
              <w:rPr>
                <w:rFonts w:hint="eastAsia"/>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4502EA1" w14:textId="77777777" w:rsidR="00F46C9E" w:rsidRDefault="00F46C9E" w:rsidP="00F46C9E">
            <w:pPr>
              <w:pStyle w:val="TAL"/>
              <w:rPr>
                <w:lang w:eastAsia="zh-CN"/>
              </w:rPr>
            </w:pPr>
            <w:r>
              <w:t xml:space="preserve">type: </w:t>
            </w:r>
            <w:r>
              <w:rPr>
                <w:rFonts w:cs="Arial" w:hint="eastAsia"/>
                <w:szCs w:val="18"/>
                <w:lang w:eastAsia="zh-CN"/>
              </w:rPr>
              <w:t>String</w:t>
            </w:r>
          </w:p>
          <w:p w14:paraId="2319BAE5" w14:textId="77777777" w:rsidR="00F46C9E" w:rsidRDefault="00F46C9E" w:rsidP="00F46C9E">
            <w:pPr>
              <w:pStyle w:val="TAL"/>
              <w:rPr>
                <w:lang w:eastAsia="zh-CN"/>
              </w:rPr>
            </w:pPr>
            <w:r>
              <w:t xml:space="preserve">multiplicity: </w:t>
            </w:r>
            <w:r>
              <w:rPr>
                <w:lang w:eastAsia="zh-CN"/>
              </w:rPr>
              <w:t>0..1</w:t>
            </w:r>
          </w:p>
          <w:p w14:paraId="2D23A5F4" w14:textId="77777777" w:rsidR="00F46C9E" w:rsidRDefault="00F46C9E" w:rsidP="00F46C9E">
            <w:pPr>
              <w:pStyle w:val="TAL"/>
              <w:rPr>
                <w:lang w:eastAsia="zh-CN"/>
              </w:rPr>
            </w:pPr>
            <w:r>
              <w:t xml:space="preserve">isOrdered: </w:t>
            </w:r>
            <w:r>
              <w:rPr>
                <w:rFonts w:hint="eastAsia"/>
                <w:lang w:eastAsia="zh-CN"/>
              </w:rPr>
              <w:t>N/A</w:t>
            </w:r>
          </w:p>
          <w:p w14:paraId="4BA25569" w14:textId="77777777" w:rsidR="00F46C9E" w:rsidRDefault="00F46C9E" w:rsidP="00F46C9E">
            <w:pPr>
              <w:pStyle w:val="TAL"/>
              <w:rPr>
                <w:lang w:eastAsia="zh-CN"/>
              </w:rPr>
            </w:pPr>
            <w:r>
              <w:t xml:space="preserve">isUnique: </w:t>
            </w:r>
            <w:r>
              <w:rPr>
                <w:rFonts w:hint="eastAsia"/>
                <w:lang w:eastAsia="zh-CN"/>
              </w:rPr>
              <w:t>N/A</w:t>
            </w:r>
          </w:p>
          <w:p w14:paraId="2DB379D5" w14:textId="77777777" w:rsidR="00F46C9E" w:rsidRDefault="00F46C9E" w:rsidP="00F46C9E">
            <w:pPr>
              <w:pStyle w:val="TAL"/>
            </w:pPr>
            <w:r>
              <w:t>defaultValue: None</w:t>
            </w:r>
          </w:p>
          <w:p w14:paraId="5955AE4E" w14:textId="77777777" w:rsidR="00F46C9E" w:rsidRDefault="00F46C9E" w:rsidP="00F46C9E">
            <w:pPr>
              <w:pStyle w:val="TAL"/>
            </w:pPr>
            <w:r>
              <w:t>isNullable: False</w:t>
            </w:r>
          </w:p>
        </w:tc>
      </w:tr>
      <w:tr w:rsidR="00F46C9E" w14:paraId="14F2B8FF"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AB563A" w14:textId="77777777" w:rsidR="00F46C9E" w:rsidRDefault="00F46C9E" w:rsidP="00F46C9E">
            <w:pPr>
              <w:pStyle w:val="TAL"/>
              <w:keepNext w:val="0"/>
              <w:rPr>
                <w:rFonts w:ascii="Courier New" w:hAnsi="Courier New" w:cs="Courier New"/>
                <w:lang w:eastAsia="zh-CN"/>
              </w:rPr>
            </w:pPr>
            <w:r w:rsidRPr="00FB2F70">
              <w:rPr>
                <w:rFonts w:ascii="Courier New" w:hAnsi="Courier New" w:cs="Courier New" w:hint="eastAsia"/>
                <w:lang w:eastAsia="zh-CN"/>
              </w:rPr>
              <w:t>i</w:t>
            </w:r>
            <w:r w:rsidRPr="00FB2F70">
              <w:rPr>
                <w:rFonts w:ascii="Courier New" w:hAnsi="Courier New" w:cs="Courier New"/>
                <w:lang w:eastAsia="zh-CN"/>
              </w:rPr>
              <w:t>nterPlmnCallbackUri</w:t>
            </w:r>
          </w:p>
        </w:tc>
        <w:tc>
          <w:tcPr>
            <w:tcW w:w="4395" w:type="dxa"/>
            <w:tcBorders>
              <w:top w:val="single" w:sz="4" w:space="0" w:color="auto"/>
              <w:left w:val="single" w:sz="4" w:space="0" w:color="auto"/>
              <w:bottom w:val="single" w:sz="4" w:space="0" w:color="auto"/>
              <w:right w:val="single" w:sz="4" w:space="0" w:color="auto"/>
            </w:tcBorders>
          </w:tcPr>
          <w:p w14:paraId="1E17CE75" w14:textId="77777777" w:rsidR="00F46C9E" w:rsidRDefault="00F46C9E" w:rsidP="00F46C9E">
            <w:pPr>
              <w:pStyle w:val="TAL"/>
              <w:jc w:val="both"/>
              <w:rPr>
                <w:rFonts w:cs="Arial"/>
                <w:szCs w:val="18"/>
              </w:rPr>
            </w:pPr>
            <w:r w:rsidRPr="00FB2F70">
              <w:rPr>
                <w:rFonts w:cs="Arial"/>
                <w:szCs w:val="18"/>
              </w:rPr>
              <w:t>It indicates the callback URI to be used by NF Service Producers located in PLMNs that are different from the PLMN of the NF consumer.</w:t>
            </w:r>
          </w:p>
          <w:p w14:paraId="12581AC0" w14:textId="77777777" w:rsidR="00F46C9E" w:rsidRDefault="00F46C9E" w:rsidP="00F46C9E">
            <w:pPr>
              <w:pStyle w:val="TAL"/>
              <w:jc w:val="both"/>
              <w:rPr>
                <w:rFonts w:cs="Arial"/>
                <w:szCs w:val="18"/>
                <w:lang w:eastAsia="zh-CN"/>
              </w:rPr>
            </w:pPr>
          </w:p>
          <w:p w14:paraId="5906ECB9" w14:textId="77777777" w:rsidR="00F46C9E" w:rsidRPr="00033DFD"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9B45F27" w14:textId="77777777" w:rsidR="00F46C9E" w:rsidRPr="00FB2F70" w:rsidRDefault="00F46C9E" w:rsidP="00F46C9E">
            <w:pPr>
              <w:pStyle w:val="TAL"/>
              <w:rPr>
                <w:rFonts w:cs="Arial"/>
                <w:szCs w:val="18"/>
                <w:lang w:eastAsia="zh-CN"/>
              </w:rPr>
            </w:pPr>
            <w:r w:rsidRPr="00FB2F70">
              <w:t xml:space="preserve">type: </w:t>
            </w:r>
            <w:r>
              <w:t>UriRo</w:t>
            </w:r>
          </w:p>
          <w:p w14:paraId="17B3553B" w14:textId="77777777" w:rsidR="00F46C9E" w:rsidRPr="00FB2F70" w:rsidRDefault="00F46C9E" w:rsidP="00F46C9E">
            <w:pPr>
              <w:pStyle w:val="TAL"/>
              <w:rPr>
                <w:lang w:eastAsia="zh-CN"/>
              </w:rPr>
            </w:pPr>
            <w:r w:rsidRPr="00FB2F70">
              <w:t xml:space="preserve">multiplicity: </w:t>
            </w:r>
            <w:r>
              <w:t>0..</w:t>
            </w:r>
            <w:r w:rsidRPr="00FB2F70">
              <w:t>1</w:t>
            </w:r>
          </w:p>
          <w:p w14:paraId="55D967DD" w14:textId="77777777" w:rsidR="00F46C9E" w:rsidRPr="00FB2F70" w:rsidRDefault="00F46C9E" w:rsidP="00F46C9E">
            <w:pPr>
              <w:pStyle w:val="TAL"/>
            </w:pPr>
            <w:r w:rsidRPr="00FB2F70">
              <w:t>isOrdered: N/A</w:t>
            </w:r>
          </w:p>
          <w:p w14:paraId="1072624E" w14:textId="77777777" w:rsidR="00F46C9E" w:rsidRPr="00FB2F70" w:rsidRDefault="00F46C9E" w:rsidP="00F46C9E">
            <w:pPr>
              <w:pStyle w:val="TAL"/>
            </w:pPr>
            <w:r w:rsidRPr="00FB2F70">
              <w:t>isUnique: N/A</w:t>
            </w:r>
          </w:p>
          <w:p w14:paraId="0F31F5B9" w14:textId="77777777" w:rsidR="00F46C9E" w:rsidRPr="00FB2F70" w:rsidRDefault="00F46C9E" w:rsidP="00F46C9E">
            <w:pPr>
              <w:pStyle w:val="TAL"/>
            </w:pPr>
            <w:r w:rsidRPr="00FB2F70">
              <w:t>defaultValue: None</w:t>
            </w:r>
          </w:p>
          <w:p w14:paraId="0AAC7435" w14:textId="77777777" w:rsidR="00F46C9E" w:rsidRDefault="00F46C9E" w:rsidP="00F46C9E">
            <w:pPr>
              <w:pStyle w:val="TAL"/>
            </w:pPr>
            <w:r w:rsidRPr="00FB2F70">
              <w:t>isNullable: False</w:t>
            </w:r>
          </w:p>
        </w:tc>
      </w:tr>
      <w:tr w:rsidR="00F46C9E" w14:paraId="1ECB2FA9"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FDAC4" w14:textId="77777777" w:rsidR="00F46C9E" w:rsidRDefault="00F46C9E" w:rsidP="00F46C9E">
            <w:pPr>
              <w:pStyle w:val="TAL"/>
              <w:keepNext w:val="0"/>
              <w:rPr>
                <w:rFonts w:ascii="Courier New" w:hAnsi="Courier New" w:cs="Courier New"/>
                <w:lang w:eastAsia="zh-CN"/>
              </w:rPr>
            </w:pPr>
            <w:r w:rsidRPr="00560C82">
              <w:rPr>
                <w:rFonts w:ascii="Courier New" w:hAnsi="Courier New" w:cs="Courier New" w:hint="eastAsia"/>
                <w:lang w:eastAsia="zh-CN"/>
              </w:rPr>
              <w:t>a</w:t>
            </w:r>
            <w:r w:rsidRPr="00560C82">
              <w:rPr>
                <w:rFonts w:ascii="Courier New" w:hAnsi="Courier New" w:cs="Courier New"/>
                <w:lang w:eastAsia="zh-CN"/>
              </w:rPr>
              <w:t>cceptedEncoding</w:t>
            </w:r>
          </w:p>
        </w:tc>
        <w:tc>
          <w:tcPr>
            <w:tcW w:w="4395" w:type="dxa"/>
            <w:tcBorders>
              <w:top w:val="single" w:sz="4" w:space="0" w:color="auto"/>
              <w:left w:val="single" w:sz="4" w:space="0" w:color="auto"/>
              <w:bottom w:val="single" w:sz="4" w:space="0" w:color="auto"/>
              <w:right w:val="single" w:sz="4" w:space="0" w:color="auto"/>
            </w:tcBorders>
          </w:tcPr>
          <w:p w14:paraId="7B6859A8" w14:textId="77777777" w:rsidR="00F46C9E" w:rsidRDefault="00F46C9E" w:rsidP="00F46C9E">
            <w:pPr>
              <w:pStyle w:val="TAL"/>
              <w:jc w:val="both"/>
              <w:rPr>
                <w:rFonts w:cs="Arial"/>
                <w:szCs w:val="18"/>
              </w:rPr>
            </w:pPr>
            <w:r>
              <w:rPr>
                <w:rFonts w:cs="Arial"/>
                <w:szCs w:val="18"/>
              </w:rPr>
              <w:t>It indicates the c</w:t>
            </w:r>
            <w:r w:rsidRPr="00560C82">
              <w:rPr>
                <w:rFonts w:cs="Arial"/>
                <w:szCs w:val="18"/>
              </w:rPr>
              <w:t>ontent encodings that are accepted by a NF Service Consumer when receiving a notification related to a default notification subscription.</w:t>
            </w:r>
            <w:r>
              <w:rPr>
                <w:rFonts w:cs="Arial"/>
                <w:szCs w:val="18"/>
              </w:rPr>
              <w:t xml:space="preserve"> </w:t>
            </w:r>
            <w:r w:rsidRPr="00560C82">
              <w:rPr>
                <w:rFonts w:cs="Arial"/>
                <w:szCs w:val="18"/>
              </w:rPr>
              <w:t xml:space="preserve">The value of this attribute shall be formatted as the value of the Accept-Encoding </w:t>
            </w:r>
            <w:r>
              <w:rPr>
                <w:rFonts w:cs="Arial"/>
                <w:szCs w:val="18"/>
              </w:rPr>
              <w:t>header defined in IETF RFC 9110</w:t>
            </w:r>
            <w:r w:rsidRPr="00560C82">
              <w:rPr>
                <w:rFonts w:cs="Arial"/>
                <w:szCs w:val="18"/>
              </w:rPr>
              <w:t xml:space="preserve"> clause 12.5.3 (e.g. acceptedEncoding: "gzip;q=1.0, identity;q=0.5, *;q=0")</w:t>
            </w:r>
          </w:p>
          <w:p w14:paraId="6D4474AB" w14:textId="77777777" w:rsidR="00F46C9E" w:rsidRDefault="00F46C9E" w:rsidP="00F46C9E">
            <w:pPr>
              <w:pStyle w:val="TAL"/>
              <w:jc w:val="both"/>
              <w:rPr>
                <w:rFonts w:cs="Arial"/>
                <w:szCs w:val="18"/>
                <w:lang w:eastAsia="zh-CN"/>
              </w:rPr>
            </w:pPr>
          </w:p>
          <w:p w14:paraId="763CC106" w14:textId="77777777" w:rsidR="00F46C9E" w:rsidRPr="00033DFD"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3C5FB98" w14:textId="77777777" w:rsidR="00F46C9E" w:rsidRPr="00FB2F70" w:rsidRDefault="00F46C9E" w:rsidP="00F46C9E">
            <w:pPr>
              <w:pStyle w:val="TAL"/>
              <w:rPr>
                <w:rFonts w:cs="Arial"/>
                <w:szCs w:val="18"/>
                <w:lang w:eastAsia="zh-CN"/>
              </w:rPr>
            </w:pPr>
            <w:r w:rsidRPr="00FB2F70">
              <w:t>type: String</w:t>
            </w:r>
          </w:p>
          <w:p w14:paraId="2D51A5CD" w14:textId="77777777" w:rsidR="00F46C9E" w:rsidRPr="00FB2F70" w:rsidRDefault="00F46C9E" w:rsidP="00F46C9E">
            <w:pPr>
              <w:pStyle w:val="TAL"/>
              <w:rPr>
                <w:lang w:eastAsia="zh-CN"/>
              </w:rPr>
            </w:pPr>
            <w:r w:rsidRPr="00FB2F70">
              <w:t xml:space="preserve">multiplicity: </w:t>
            </w:r>
            <w:r>
              <w:t>0..</w:t>
            </w:r>
            <w:r w:rsidRPr="00FB2F70">
              <w:t>1</w:t>
            </w:r>
          </w:p>
          <w:p w14:paraId="30526A10" w14:textId="77777777" w:rsidR="00F46C9E" w:rsidRPr="00FB2F70" w:rsidRDefault="00F46C9E" w:rsidP="00F46C9E">
            <w:pPr>
              <w:pStyle w:val="TAL"/>
            </w:pPr>
            <w:r w:rsidRPr="00FB2F70">
              <w:t>isOrdered: N/A</w:t>
            </w:r>
          </w:p>
          <w:p w14:paraId="64BBB151" w14:textId="77777777" w:rsidR="00F46C9E" w:rsidRPr="00FB2F70" w:rsidRDefault="00F46C9E" w:rsidP="00F46C9E">
            <w:pPr>
              <w:pStyle w:val="TAL"/>
            </w:pPr>
            <w:r w:rsidRPr="00FB2F70">
              <w:t>isUnique: N/A</w:t>
            </w:r>
          </w:p>
          <w:p w14:paraId="0F8E5189" w14:textId="77777777" w:rsidR="00F46C9E" w:rsidRPr="00FB2F70" w:rsidRDefault="00F46C9E" w:rsidP="00F46C9E">
            <w:pPr>
              <w:pStyle w:val="TAL"/>
            </w:pPr>
            <w:r w:rsidRPr="00FB2F70">
              <w:t>defaultValue: None</w:t>
            </w:r>
          </w:p>
          <w:p w14:paraId="61DAB7D4" w14:textId="77777777" w:rsidR="00F46C9E" w:rsidRDefault="00F46C9E" w:rsidP="00F46C9E">
            <w:pPr>
              <w:pStyle w:val="TAL"/>
            </w:pPr>
            <w:r w:rsidRPr="00FB2F70">
              <w:t>isNullable: False</w:t>
            </w:r>
          </w:p>
        </w:tc>
      </w:tr>
      <w:tr w:rsidR="00F46C9E" w14:paraId="39AFC8C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F03298" w14:textId="77777777" w:rsidR="00F46C9E" w:rsidRDefault="00F46C9E" w:rsidP="00F46C9E">
            <w:pPr>
              <w:pStyle w:val="TAL"/>
              <w:keepNext w:val="0"/>
              <w:rPr>
                <w:rFonts w:ascii="Courier New" w:hAnsi="Courier New" w:cs="Courier New"/>
                <w:lang w:eastAsia="zh-CN"/>
              </w:rPr>
            </w:pPr>
            <w:r w:rsidRPr="00560C82">
              <w:rPr>
                <w:rFonts w:ascii="Courier New" w:hAnsi="Courier New" w:cs="Courier New"/>
                <w:lang w:eastAsia="zh-CN"/>
              </w:rPr>
              <w:lastRenderedPageBreak/>
              <w:t>supportedFeatures</w:t>
            </w:r>
          </w:p>
        </w:tc>
        <w:tc>
          <w:tcPr>
            <w:tcW w:w="4395" w:type="dxa"/>
            <w:tcBorders>
              <w:top w:val="single" w:sz="4" w:space="0" w:color="auto"/>
              <w:left w:val="single" w:sz="4" w:space="0" w:color="auto"/>
              <w:bottom w:val="single" w:sz="4" w:space="0" w:color="auto"/>
              <w:right w:val="single" w:sz="4" w:space="0" w:color="auto"/>
            </w:tcBorders>
          </w:tcPr>
          <w:p w14:paraId="3C578BA8" w14:textId="77777777" w:rsidR="00F46C9E" w:rsidRDefault="00F46C9E" w:rsidP="00F46C9E">
            <w:pPr>
              <w:pStyle w:val="TAL"/>
              <w:jc w:val="both"/>
              <w:rPr>
                <w:rFonts w:cs="Arial"/>
                <w:szCs w:val="18"/>
              </w:rPr>
            </w:pPr>
            <w:r>
              <w:rPr>
                <w:rFonts w:cs="Arial"/>
                <w:szCs w:val="18"/>
              </w:rPr>
              <w:t xml:space="preserve">It is a string, which </w:t>
            </w:r>
            <w:r w:rsidRPr="00560C82">
              <w:rPr>
                <w:rFonts w:cs="Arial"/>
                <w:szCs w:val="18"/>
              </w:rPr>
              <w:t>indicate</w:t>
            </w:r>
            <w:r>
              <w:rPr>
                <w:rFonts w:cs="Arial"/>
                <w:szCs w:val="18"/>
              </w:rPr>
              <w:t>s</w:t>
            </w:r>
            <w:r w:rsidRPr="00560C82">
              <w:rPr>
                <w:rFonts w:cs="Arial"/>
                <w:szCs w:val="18"/>
              </w:rPr>
              <w:t xml:space="preserve"> the features of the service corresponding to the subscribed default notification, which are supported by the NF (Service) instance acting as NF service consumer</w:t>
            </w:r>
            <w:r>
              <w:rPr>
                <w:rFonts w:cs="Arial"/>
                <w:szCs w:val="18"/>
              </w:rPr>
              <w:t>, when it is present of the attribute whose type is</w:t>
            </w:r>
            <w:r>
              <w:t xml:space="preserve"> </w:t>
            </w:r>
            <w:r w:rsidRPr="000D6D01">
              <w:rPr>
                <w:rFonts w:cs="Arial"/>
                <w:szCs w:val="18"/>
              </w:rPr>
              <w:t>DefaultNotificationSubscription</w:t>
            </w:r>
            <w:r>
              <w:rPr>
                <w:rFonts w:cs="Arial"/>
                <w:szCs w:val="18"/>
              </w:rPr>
              <w:t xml:space="preserve"> &lt;&lt;datatype&gt;&gt;</w:t>
            </w:r>
            <w:r w:rsidRPr="00560C82">
              <w:rPr>
                <w:rFonts w:cs="Arial"/>
                <w:szCs w:val="18"/>
              </w:rPr>
              <w:t>.</w:t>
            </w:r>
          </w:p>
          <w:p w14:paraId="059580B4" w14:textId="77777777" w:rsidR="00F46C9E" w:rsidRDefault="00F46C9E" w:rsidP="00F46C9E">
            <w:pPr>
              <w:pStyle w:val="TAL"/>
              <w:jc w:val="both"/>
              <w:rPr>
                <w:rFonts w:cs="Arial"/>
                <w:szCs w:val="18"/>
              </w:rPr>
            </w:pPr>
          </w:p>
          <w:p w14:paraId="60D1E701" w14:textId="6B28524B" w:rsidR="00F46C9E" w:rsidRPr="004C546D" w:rsidRDefault="00F46C9E" w:rsidP="00F46C9E">
            <w:pPr>
              <w:pStyle w:val="TAL"/>
              <w:jc w:val="both"/>
              <w:rPr>
                <w:rFonts w:eastAsia="Malgun Gothic" w:cs="Arial"/>
                <w:szCs w:val="18"/>
                <w:lang w:eastAsia="ko-KR"/>
              </w:rPr>
            </w:pPr>
            <w:r>
              <w:rPr>
                <w:rFonts w:cs="Arial"/>
                <w:szCs w:val="18"/>
                <w:lang w:eastAsia="zh-CN"/>
              </w:rPr>
              <w:t>When it is present as the attribute of an NFService instance, it indicates the s</w:t>
            </w:r>
            <w:r>
              <w:rPr>
                <w:rFonts w:cs="Arial"/>
                <w:szCs w:val="18"/>
              </w:rPr>
              <w:t>upported f</w:t>
            </w:r>
            <w:r w:rsidRPr="00690A26">
              <w:rPr>
                <w:rFonts w:cs="Arial"/>
                <w:szCs w:val="18"/>
              </w:rPr>
              <w:t xml:space="preserve">eatures of the NF Service </w:t>
            </w:r>
            <w:r>
              <w:rPr>
                <w:rFonts w:cs="Arial"/>
                <w:szCs w:val="18"/>
              </w:rPr>
              <w:t>&lt;datatype&lt;&gt;&gt;.</w:t>
            </w:r>
          </w:p>
          <w:p w14:paraId="6F97FFE1" w14:textId="77777777" w:rsidR="00F46C9E" w:rsidRDefault="00F46C9E" w:rsidP="00F46C9E">
            <w:pPr>
              <w:pStyle w:val="TAL"/>
              <w:jc w:val="both"/>
              <w:rPr>
                <w:rFonts w:cs="Arial"/>
                <w:szCs w:val="18"/>
              </w:rPr>
            </w:pPr>
          </w:p>
          <w:p w14:paraId="354057DF" w14:textId="77777777" w:rsidR="00F46C9E" w:rsidRDefault="00F46C9E" w:rsidP="00F46C9E">
            <w:pPr>
              <w:pStyle w:val="TAL"/>
              <w:jc w:val="both"/>
              <w:rPr>
                <w:lang w:eastAsia="zh-CN"/>
              </w:rPr>
            </w:pPr>
            <w:r>
              <w:rPr>
                <w:lang w:eastAsia="zh-CN"/>
              </w:rPr>
              <w:t>The string shall contain a bitmask indicating supported features in hexadecimal representation:</w:t>
            </w:r>
          </w:p>
          <w:p w14:paraId="0077C6AE" w14:textId="77777777" w:rsidR="00F46C9E" w:rsidRDefault="00F46C9E" w:rsidP="00F46C9E">
            <w:pPr>
              <w:pStyle w:val="TAL"/>
              <w:jc w:val="both"/>
              <w:rPr>
                <w:rFonts w:cs="Arial"/>
                <w:szCs w:val="18"/>
              </w:rPr>
            </w:pPr>
            <w:r>
              <w:rPr>
                <w:lang w:eastAsia="zh-CN"/>
              </w:rPr>
              <w:t>Each character in the string shall take a value of "0" to "9", "a" to "f" or "A" to "F" and shall represent the support of 4 features as described in table </w:t>
            </w:r>
            <w:r>
              <w:t>5.2.2-3 of TS 29.571 [61]</w:t>
            </w:r>
            <w:r>
              <w:rPr>
                <w:lang w:eastAsia="zh-CN"/>
              </w:rPr>
              <w:t>.</w:t>
            </w:r>
          </w:p>
          <w:p w14:paraId="0E0DAB53" w14:textId="77777777" w:rsidR="00F46C9E" w:rsidRDefault="00F46C9E" w:rsidP="00F46C9E">
            <w:pPr>
              <w:pStyle w:val="TAL"/>
              <w:jc w:val="both"/>
              <w:rPr>
                <w:rFonts w:cs="Arial"/>
                <w:szCs w:val="18"/>
                <w:lang w:eastAsia="zh-CN"/>
              </w:rPr>
            </w:pPr>
          </w:p>
          <w:p w14:paraId="3D7245C7" w14:textId="77777777" w:rsidR="00F46C9E" w:rsidRPr="00033DFD"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63EBB23A" w14:textId="77777777" w:rsidR="00F46C9E" w:rsidRPr="00FB2F70" w:rsidRDefault="00F46C9E" w:rsidP="00F46C9E">
            <w:pPr>
              <w:pStyle w:val="TAL"/>
              <w:rPr>
                <w:rFonts w:cs="Arial"/>
                <w:szCs w:val="18"/>
                <w:lang w:eastAsia="zh-CN"/>
              </w:rPr>
            </w:pPr>
            <w:r w:rsidRPr="00FB2F70">
              <w:t>type: String</w:t>
            </w:r>
          </w:p>
          <w:p w14:paraId="642155CD" w14:textId="77777777" w:rsidR="00F46C9E" w:rsidRPr="00FB2F70" w:rsidRDefault="00F46C9E" w:rsidP="00F46C9E">
            <w:pPr>
              <w:pStyle w:val="TAL"/>
              <w:rPr>
                <w:lang w:eastAsia="zh-CN"/>
              </w:rPr>
            </w:pPr>
            <w:r w:rsidRPr="00FB2F70">
              <w:t xml:space="preserve">multiplicity: </w:t>
            </w:r>
            <w:r>
              <w:t>0..</w:t>
            </w:r>
            <w:r w:rsidRPr="00FB2F70">
              <w:t>1</w:t>
            </w:r>
          </w:p>
          <w:p w14:paraId="6DE5878A" w14:textId="77777777" w:rsidR="00F46C9E" w:rsidRPr="00FB2F70" w:rsidRDefault="00F46C9E" w:rsidP="00F46C9E">
            <w:pPr>
              <w:pStyle w:val="TAL"/>
            </w:pPr>
            <w:r w:rsidRPr="00FB2F70">
              <w:t>isOrdered: N/A</w:t>
            </w:r>
          </w:p>
          <w:p w14:paraId="198DB2D2" w14:textId="77777777" w:rsidR="00F46C9E" w:rsidRPr="00FB2F70" w:rsidRDefault="00F46C9E" w:rsidP="00F46C9E">
            <w:pPr>
              <w:pStyle w:val="TAL"/>
            </w:pPr>
            <w:r w:rsidRPr="00FB2F70">
              <w:t>isUnique: N/A</w:t>
            </w:r>
          </w:p>
          <w:p w14:paraId="6C11D52A" w14:textId="77777777" w:rsidR="00F46C9E" w:rsidRPr="00FB2F70" w:rsidRDefault="00F46C9E" w:rsidP="00F46C9E">
            <w:pPr>
              <w:pStyle w:val="TAL"/>
            </w:pPr>
            <w:r w:rsidRPr="00FB2F70">
              <w:t>defaultValue: None</w:t>
            </w:r>
          </w:p>
          <w:p w14:paraId="032B92EA" w14:textId="77777777" w:rsidR="00F46C9E" w:rsidRDefault="00F46C9E" w:rsidP="00F46C9E">
            <w:pPr>
              <w:pStyle w:val="TAL"/>
            </w:pPr>
            <w:r w:rsidRPr="00FB2F70">
              <w:t>isNullable: False</w:t>
            </w:r>
          </w:p>
        </w:tc>
      </w:tr>
      <w:tr w:rsidR="00F46C9E" w14:paraId="62454AC4"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6C68D" w14:textId="77777777" w:rsidR="00F46C9E" w:rsidRDefault="00F46C9E" w:rsidP="00F46C9E">
            <w:pPr>
              <w:pStyle w:val="TAL"/>
              <w:keepNext w:val="0"/>
              <w:rPr>
                <w:rFonts w:ascii="Courier New" w:hAnsi="Courier New" w:cs="Courier New"/>
                <w:lang w:eastAsia="zh-CN"/>
              </w:rPr>
            </w:pPr>
            <w:r w:rsidRPr="00560C82">
              <w:rPr>
                <w:rFonts w:ascii="Courier New" w:hAnsi="Courier New" w:cs="Courier New"/>
                <w:lang w:eastAsia="zh-CN"/>
              </w:rPr>
              <w:t>serviceInfoList</w:t>
            </w:r>
          </w:p>
        </w:tc>
        <w:tc>
          <w:tcPr>
            <w:tcW w:w="4395" w:type="dxa"/>
            <w:tcBorders>
              <w:top w:val="single" w:sz="4" w:space="0" w:color="auto"/>
              <w:left w:val="single" w:sz="4" w:space="0" w:color="auto"/>
              <w:bottom w:val="single" w:sz="4" w:space="0" w:color="auto"/>
              <w:right w:val="single" w:sz="4" w:space="0" w:color="auto"/>
            </w:tcBorders>
          </w:tcPr>
          <w:p w14:paraId="29EBDF8C" w14:textId="77777777" w:rsidR="00F46C9E" w:rsidRDefault="00F46C9E" w:rsidP="00F46C9E">
            <w:pPr>
              <w:pStyle w:val="TAL"/>
              <w:rPr>
                <w:rFonts w:cs="Arial"/>
                <w:szCs w:val="18"/>
                <w:lang w:eastAsia="zh-CN"/>
              </w:rPr>
            </w:pPr>
            <w:r>
              <w:rPr>
                <w:rFonts w:cs="Arial" w:hint="eastAsia"/>
                <w:szCs w:val="18"/>
                <w:lang w:eastAsia="zh-CN"/>
              </w:rPr>
              <w:t>I</w:t>
            </w:r>
            <w:r>
              <w:rPr>
                <w:rFonts w:cs="Arial"/>
                <w:szCs w:val="18"/>
                <w:lang w:eastAsia="zh-CN"/>
              </w:rPr>
              <w:t xml:space="preserve">t indicates a list </w:t>
            </w:r>
            <w:r w:rsidRPr="002A14D1">
              <w:rPr>
                <w:rFonts w:cs="Arial"/>
                <w:szCs w:val="18"/>
                <w:lang w:eastAsia="zh-CN"/>
              </w:rPr>
              <w:t>of service specific information.</w:t>
            </w:r>
            <w:r>
              <w:rPr>
                <w:rFonts w:cs="Arial"/>
                <w:szCs w:val="18"/>
                <w:lang w:eastAsia="zh-CN"/>
              </w:rPr>
              <w:t xml:space="preserve"> It may be present </w:t>
            </w:r>
            <w:r w:rsidRPr="002A14D1">
              <w:rPr>
                <w:rFonts w:cs="Arial"/>
                <w:szCs w:val="18"/>
                <w:lang w:eastAsia="zh-CN"/>
              </w:rPr>
              <w:t>when the notification request of the notification type may be generated by multiple services, i.e. notifications from different services may be received by the subscription.</w:t>
            </w:r>
          </w:p>
          <w:p w14:paraId="58EBCCE8" w14:textId="77777777" w:rsidR="00F46C9E" w:rsidRDefault="00F46C9E" w:rsidP="00F46C9E">
            <w:pPr>
              <w:pStyle w:val="TAL"/>
              <w:rPr>
                <w:rFonts w:cs="Arial"/>
                <w:szCs w:val="18"/>
                <w:lang w:eastAsia="zh-CN"/>
              </w:rPr>
            </w:pPr>
          </w:p>
          <w:p w14:paraId="6920D252" w14:textId="77777777" w:rsidR="00F46C9E" w:rsidRDefault="00F46C9E" w:rsidP="00F46C9E">
            <w:pPr>
              <w:pStyle w:val="TAL"/>
              <w:rPr>
                <w:rFonts w:cs="Arial"/>
                <w:szCs w:val="18"/>
                <w:lang w:eastAsia="zh-CN"/>
              </w:rPr>
            </w:pPr>
          </w:p>
          <w:p w14:paraId="2B317F2A" w14:textId="77777777" w:rsidR="00F46C9E" w:rsidRPr="00033DFD"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4E82CE6" w14:textId="77777777" w:rsidR="00F46C9E" w:rsidRPr="002A1C02" w:rsidRDefault="00F46C9E" w:rsidP="00F46C9E">
            <w:pPr>
              <w:pStyle w:val="TAL"/>
              <w:rPr>
                <w:rFonts w:cs="Arial"/>
                <w:szCs w:val="18"/>
                <w:lang w:eastAsia="zh-CN"/>
              </w:rPr>
            </w:pPr>
            <w:r w:rsidRPr="002A1C02">
              <w:t xml:space="preserve">type: </w:t>
            </w:r>
            <w:r w:rsidRPr="002A14D1">
              <w:t>DefSubServiceInfo</w:t>
            </w:r>
          </w:p>
          <w:p w14:paraId="7A0F47B2" w14:textId="77777777" w:rsidR="00F46C9E" w:rsidRPr="002A1C02" w:rsidRDefault="00F46C9E" w:rsidP="00F46C9E">
            <w:pPr>
              <w:pStyle w:val="TAL"/>
              <w:rPr>
                <w:lang w:eastAsia="zh-CN"/>
              </w:rPr>
            </w:pPr>
            <w:r w:rsidRPr="002A1C02">
              <w:t>multiplicity: 1..*</w:t>
            </w:r>
          </w:p>
          <w:p w14:paraId="373E7731" w14:textId="77777777" w:rsidR="00F46C9E" w:rsidRPr="00EB5968" w:rsidRDefault="00F46C9E" w:rsidP="00F46C9E">
            <w:pPr>
              <w:pStyle w:val="TAL"/>
            </w:pPr>
            <w:r w:rsidRPr="00EB5968">
              <w:t xml:space="preserve">isOrdered: </w:t>
            </w:r>
            <w:r w:rsidRPr="00511852">
              <w:t>False</w:t>
            </w:r>
          </w:p>
          <w:p w14:paraId="726F72A2" w14:textId="77777777" w:rsidR="00F46C9E" w:rsidRPr="00E2198D" w:rsidRDefault="00F46C9E" w:rsidP="00F46C9E">
            <w:pPr>
              <w:pStyle w:val="TAL"/>
            </w:pPr>
            <w:r w:rsidRPr="00E2198D">
              <w:t xml:space="preserve">isUnique: </w:t>
            </w:r>
            <w:r w:rsidRPr="00511852">
              <w:t>True</w:t>
            </w:r>
          </w:p>
          <w:p w14:paraId="388D96E8" w14:textId="77777777" w:rsidR="00F46C9E" w:rsidRPr="00264099" w:rsidRDefault="00F46C9E" w:rsidP="00F46C9E">
            <w:pPr>
              <w:pStyle w:val="TAL"/>
            </w:pPr>
            <w:r w:rsidRPr="00264099">
              <w:t>defaultValue: None</w:t>
            </w:r>
          </w:p>
          <w:p w14:paraId="2AE3050B" w14:textId="77777777" w:rsidR="00F46C9E" w:rsidRDefault="00F46C9E" w:rsidP="00F46C9E">
            <w:pPr>
              <w:pStyle w:val="TAL"/>
            </w:pPr>
            <w:r w:rsidRPr="00A6492A">
              <w:t>isNullable: False</w:t>
            </w:r>
          </w:p>
        </w:tc>
      </w:tr>
      <w:tr w:rsidR="00F46C9E" w14:paraId="1A23099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21DE4" w14:textId="77777777" w:rsidR="00F46C9E" w:rsidRDefault="00F46C9E" w:rsidP="00F46C9E">
            <w:pPr>
              <w:pStyle w:val="TAL"/>
              <w:keepNext w:val="0"/>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allbackUriPrefix</w:t>
            </w:r>
          </w:p>
        </w:tc>
        <w:tc>
          <w:tcPr>
            <w:tcW w:w="4395" w:type="dxa"/>
            <w:tcBorders>
              <w:top w:val="single" w:sz="4" w:space="0" w:color="auto"/>
              <w:left w:val="single" w:sz="4" w:space="0" w:color="auto"/>
              <w:bottom w:val="single" w:sz="4" w:space="0" w:color="auto"/>
              <w:right w:val="single" w:sz="4" w:space="0" w:color="auto"/>
            </w:tcBorders>
          </w:tcPr>
          <w:p w14:paraId="445181C1" w14:textId="77777777" w:rsidR="00F46C9E" w:rsidRDefault="00F46C9E" w:rsidP="00F46C9E">
            <w:pPr>
              <w:pStyle w:val="TAL"/>
              <w:jc w:val="both"/>
              <w:rPr>
                <w:rFonts w:cs="Arial"/>
                <w:szCs w:val="18"/>
              </w:rPr>
            </w:pPr>
            <w:r>
              <w:rPr>
                <w:rFonts w:cs="Arial"/>
                <w:szCs w:val="18"/>
              </w:rPr>
              <w:t>It indicates the o</w:t>
            </w:r>
            <w:r w:rsidRPr="00FB2F70">
              <w:rPr>
                <w:rFonts w:cs="Arial"/>
                <w:szCs w:val="18"/>
              </w:rPr>
              <w:t>ptional path segment(s) used to construct the prefix of the Callback URIs during the reselection of an NF service consumer, as</w:t>
            </w:r>
            <w:r>
              <w:rPr>
                <w:rFonts w:cs="Arial"/>
                <w:szCs w:val="18"/>
              </w:rPr>
              <w:t xml:space="preserve"> described in 3GPP TS 29.501 [23]</w:t>
            </w:r>
            <w:r w:rsidRPr="00FB2F70">
              <w:rPr>
                <w:rFonts w:cs="Arial"/>
                <w:szCs w:val="18"/>
              </w:rPr>
              <w:t>, clause 4.4.3</w:t>
            </w:r>
          </w:p>
          <w:p w14:paraId="05EB9F5C" w14:textId="77777777" w:rsidR="00F46C9E" w:rsidRDefault="00F46C9E" w:rsidP="00F46C9E">
            <w:pPr>
              <w:pStyle w:val="TAL"/>
              <w:rPr>
                <w:rFonts w:cs="Arial"/>
                <w:szCs w:val="18"/>
                <w:lang w:eastAsia="zh-CN"/>
              </w:rPr>
            </w:pPr>
          </w:p>
          <w:p w14:paraId="3B4D4285" w14:textId="77777777" w:rsidR="00F46C9E" w:rsidRPr="00033DFD"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DFDC7B4" w14:textId="77777777" w:rsidR="00F46C9E" w:rsidRDefault="00F46C9E" w:rsidP="00F46C9E">
            <w:pPr>
              <w:pStyle w:val="TAL"/>
            </w:pPr>
            <w:r>
              <w:t>type: UriRo</w:t>
            </w:r>
          </w:p>
          <w:p w14:paraId="2BE300A2" w14:textId="77777777" w:rsidR="00F46C9E" w:rsidRDefault="00F46C9E" w:rsidP="00F46C9E">
            <w:pPr>
              <w:pStyle w:val="TAL"/>
            </w:pPr>
            <w:r>
              <w:t>multiplicity: 0..1</w:t>
            </w:r>
          </w:p>
          <w:p w14:paraId="3E9C2231" w14:textId="77777777" w:rsidR="00F46C9E" w:rsidRDefault="00F46C9E" w:rsidP="00F46C9E">
            <w:pPr>
              <w:pStyle w:val="TAL"/>
            </w:pPr>
            <w:r>
              <w:t>isOrdered: N/A</w:t>
            </w:r>
          </w:p>
          <w:p w14:paraId="06D87564" w14:textId="77777777" w:rsidR="00F46C9E" w:rsidRDefault="00F46C9E" w:rsidP="00F46C9E">
            <w:pPr>
              <w:pStyle w:val="TAL"/>
            </w:pPr>
            <w:r>
              <w:t>isUnique: N/A</w:t>
            </w:r>
          </w:p>
          <w:p w14:paraId="391C2AA9" w14:textId="77777777" w:rsidR="00F46C9E" w:rsidRDefault="00F46C9E" w:rsidP="00F46C9E">
            <w:pPr>
              <w:pStyle w:val="TAL"/>
            </w:pPr>
            <w:r>
              <w:t>defaultValue: None</w:t>
            </w:r>
          </w:p>
          <w:p w14:paraId="089D6B1E" w14:textId="77777777" w:rsidR="00F46C9E" w:rsidRDefault="00F46C9E" w:rsidP="00F46C9E">
            <w:pPr>
              <w:pStyle w:val="TAL"/>
            </w:pPr>
            <w:r>
              <w:t>isNullable: False</w:t>
            </w:r>
          </w:p>
        </w:tc>
      </w:tr>
      <w:tr w:rsidR="00F46C9E" w14:paraId="067105B3"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CDC87" w14:textId="46A77D8E" w:rsidR="00F46C9E" w:rsidRDefault="00F46C9E" w:rsidP="00F46C9E">
            <w:pPr>
              <w:pStyle w:val="TAL"/>
              <w:keepNext w:val="0"/>
              <w:rPr>
                <w:rFonts w:ascii="Courier New" w:hAnsi="Courier New" w:cs="Courier New"/>
                <w:lang w:eastAsia="zh-CN"/>
              </w:rPr>
            </w:pPr>
            <w:r>
              <w:rPr>
                <w:rFonts w:ascii="Courier New" w:hAnsi="Courier New"/>
                <w:lang w:eastAsia="zh-CN"/>
              </w:rPr>
              <w:t>c</w:t>
            </w:r>
            <w:r w:rsidRPr="00CD3A59">
              <w:rPr>
                <w:rFonts w:ascii="Courier New" w:hAnsi="Courier New"/>
                <w:lang w:eastAsia="zh-CN"/>
              </w:rPr>
              <w:t>allbackUriPrefixItem</w:t>
            </w:r>
            <w:r>
              <w:rPr>
                <w:rFonts w:ascii="Courier New" w:hAnsi="Courier New" w:cs="Courier New"/>
                <w:lang w:eastAsia="zh-CN"/>
              </w:rPr>
              <w:t>.</w:t>
            </w:r>
            <w:r>
              <w:rPr>
                <w:rFonts w:ascii="Courier New" w:hAnsi="Courier New" w:cs="Courier New" w:hint="eastAsia"/>
                <w:lang w:eastAsia="zh-CN"/>
              </w:rPr>
              <w:t>c</w:t>
            </w:r>
            <w:r>
              <w:rPr>
                <w:rFonts w:ascii="Courier New" w:hAnsi="Courier New" w:cs="Courier New"/>
                <w:lang w:eastAsia="zh-CN"/>
              </w:rPr>
              <w:t>allbackUriPrefix</w:t>
            </w:r>
          </w:p>
        </w:tc>
        <w:tc>
          <w:tcPr>
            <w:tcW w:w="4395" w:type="dxa"/>
            <w:tcBorders>
              <w:top w:val="single" w:sz="4" w:space="0" w:color="auto"/>
              <w:left w:val="single" w:sz="4" w:space="0" w:color="auto"/>
              <w:bottom w:val="single" w:sz="4" w:space="0" w:color="auto"/>
              <w:right w:val="single" w:sz="4" w:space="0" w:color="auto"/>
            </w:tcBorders>
          </w:tcPr>
          <w:p w14:paraId="2288834F" w14:textId="77777777" w:rsidR="00F46C9E" w:rsidRDefault="00F46C9E" w:rsidP="00F46C9E">
            <w:pPr>
              <w:pStyle w:val="TAL"/>
              <w:jc w:val="both"/>
              <w:rPr>
                <w:rFonts w:cs="Arial"/>
                <w:szCs w:val="18"/>
              </w:rPr>
            </w:pPr>
            <w:r>
              <w:rPr>
                <w:rFonts w:cs="Arial"/>
                <w:szCs w:val="18"/>
              </w:rPr>
              <w:t>It indicates the o</w:t>
            </w:r>
            <w:r w:rsidRPr="00FB2F70">
              <w:rPr>
                <w:rFonts w:cs="Arial"/>
                <w:szCs w:val="18"/>
              </w:rPr>
              <w:t>ptional path segment(s) used to construct the prefix of the Callback URIs during the reselection of an NF service consumer, as</w:t>
            </w:r>
            <w:r>
              <w:rPr>
                <w:rFonts w:cs="Arial"/>
                <w:szCs w:val="18"/>
              </w:rPr>
              <w:t xml:space="preserve"> described in 3GPP TS 29.501 [23]</w:t>
            </w:r>
            <w:r w:rsidRPr="00FB2F70">
              <w:rPr>
                <w:rFonts w:cs="Arial"/>
                <w:szCs w:val="18"/>
              </w:rPr>
              <w:t>, clause 4.4.3</w:t>
            </w:r>
          </w:p>
          <w:p w14:paraId="6A22358E" w14:textId="77777777" w:rsidR="00F46C9E" w:rsidRDefault="00F46C9E" w:rsidP="00F46C9E">
            <w:pPr>
              <w:pStyle w:val="TAL"/>
              <w:rPr>
                <w:rFonts w:cs="Arial"/>
                <w:szCs w:val="18"/>
                <w:lang w:eastAsia="zh-CN"/>
              </w:rPr>
            </w:pPr>
          </w:p>
          <w:p w14:paraId="2B5502AF" w14:textId="3D6D69D8" w:rsidR="00F46C9E" w:rsidRDefault="00F46C9E" w:rsidP="00F46C9E">
            <w:pPr>
              <w:pStyle w:val="TAL"/>
              <w:jc w:val="both"/>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9825478" w14:textId="77777777" w:rsidR="00F46C9E" w:rsidRDefault="00F46C9E" w:rsidP="00F46C9E">
            <w:pPr>
              <w:pStyle w:val="TAL"/>
            </w:pPr>
            <w:r>
              <w:t>type: Uri</w:t>
            </w:r>
          </w:p>
          <w:p w14:paraId="07EF40A3" w14:textId="77777777" w:rsidR="00F46C9E" w:rsidRDefault="00F46C9E" w:rsidP="00F46C9E">
            <w:pPr>
              <w:pStyle w:val="TAL"/>
            </w:pPr>
            <w:r>
              <w:t>multiplicity: 1</w:t>
            </w:r>
          </w:p>
          <w:p w14:paraId="008F53CF" w14:textId="77777777" w:rsidR="00F46C9E" w:rsidRDefault="00F46C9E" w:rsidP="00F46C9E">
            <w:pPr>
              <w:pStyle w:val="TAL"/>
            </w:pPr>
            <w:r>
              <w:t>isOrdered: N/A</w:t>
            </w:r>
          </w:p>
          <w:p w14:paraId="158ECE38" w14:textId="77777777" w:rsidR="00F46C9E" w:rsidRDefault="00F46C9E" w:rsidP="00F46C9E">
            <w:pPr>
              <w:pStyle w:val="TAL"/>
            </w:pPr>
            <w:r>
              <w:t>isUnique: N/A</w:t>
            </w:r>
          </w:p>
          <w:p w14:paraId="2289FFA8" w14:textId="77777777" w:rsidR="00F46C9E" w:rsidRDefault="00F46C9E" w:rsidP="00F46C9E">
            <w:pPr>
              <w:pStyle w:val="TAL"/>
            </w:pPr>
            <w:r>
              <w:t>defaultValue: None</w:t>
            </w:r>
          </w:p>
          <w:p w14:paraId="7754ACAB" w14:textId="23218FAF" w:rsidR="00F46C9E" w:rsidRDefault="00F46C9E" w:rsidP="00F46C9E">
            <w:pPr>
              <w:pStyle w:val="TAL"/>
            </w:pPr>
            <w:r>
              <w:t>isNullable: False</w:t>
            </w:r>
          </w:p>
        </w:tc>
      </w:tr>
      <w:tr w:rsidR="00F46C9E" w14:paraId="0B4A13C0"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B3F5D5" w14:textId="5991FEE2" w:rsidR="00F46C9E" w:rsidRDefault="00F46C9E" w:rsidP="00F46C9E">
            <w:pPr>
              <w:pStyle w:val="TAL"/>
              <w:keepNext w:val="0"/>
              <w:rPr>
                <w:rFonts w:ascii="Courier New" w:hAnsi="Courier New" w:cs="Courier New"/>
                <w:lang w:eastAsia="zh-CN"/>
              </w:rPr>
            </w:pPr>
            <w:r>
              <w:rPr>
                <w:rFonts w:ascii="Courier New" w:hAnsi="Courier New"/>
                <w:lang w:eastAsia="zh-CN"/>
              </w:rPr>
              <w:t>c</w:t>
            </w:r>
            <w:r w:rsidRPr="00CD3A59">
              <w:rPr>
                <w:rFonts w:ascii="Courier New" w:hAnsi="Courier New"/>
                <w:lang w:eastAsia="zh-CN"/>
              </w:rPr>
              <w:t>allbackUriPrefixItem</w:t>
            </w:r>
            <w:r>
              <w:rPr>
                <w:rFonts w:ascii="Courier New" w:hAnsi="Courier New"/>
                <w:lang w:eastAsia="zh-CN"/>
              </w:rPr>
              <w:t>.</w:t>
            </w:r>
            <w:r>
              <w:rPr>
                <w:rFonts w:ascii="Courier New" w:hAnsi="Courier New" w:cs="Courier New" w:hint="eastAsia"/>
                <w:lang w:eastAsia="zh-CN"/>
              </w:rPr>
              <w:t xml:space="preserve"> c</w:t>
            </w:r>
            <w:r>
              <w:rPr>
                <w:rFonts w:ascii="Courier New" w:hAnsi="Courier New" w:cs="Courier New"/>
                <w:lang w:eastAsia="zh-CN"/>
              </w:rPr>
              <w:t>allbackUriPrefixList</w:t>
            </w:r>
          </w:p>
        </w:tc>
        <w:tc>
          <w:tcPr>
            <w:tcW w:w="4395" w:type="dxa"/>
            <w:tcBorders>
              <w:top w:val="single" w:sz="4" w:space="0" w:color="auto"/>
              <w:left w:val="single" w:sz="4" w:space="0" w:color="auto"/>
              <w:bottom w:val="single" w:sz="4" w:space="0" w:color="auto"/>
              <w:right w:val="single" w:sz="4" w:space="0" w:color="auto"/>
            </w:tcBorders>
          </w:tcPr>
          <w:p w14:paraId="50EBFF2D" w14:textId="77777777" w:rsidR="00F46C9E" w:rsidRDefault="00F46C9E" w:rsidP="00F46C9E">
            <w:pPr>
              <w:pStyle w:val="TAL"/>
              <w:jc w:val="both"/>
              <w:rPr>
                <w:rFonts w:eastAsia="Arial" w:cs="Arial"/>
                <w:szCs w:val="18"/>
              </w:rPr>
            </w:pPr>
            <w:r>
              <w:rPr>
                <w:rFonts w:cs="Arial"/>
                <w:szCs w:val="18"/>
              </w:rPr>
              <w:t>It indicates the o</w:t>
            </w:r>
            <w:r w:rsidRPr="126E2FFF">
              <w:rPr>
                <w:rFonts w:eastAsia="Arial" w:cs="Arial"/>
                <w:szCs w:val="18"/>
              </w:rPr>
              <w:t xml:space="preserve">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w:t>
            </w:r>
            <w:r>
              <w:rPr>
                <w:rFonts w:eastAsia="Arial" w:cs="Arial"/>
                <w:szCs w:val="18"/>
              </w:rPr>
              <w:t>23</w:t>
            </w:r>
            <w:r w:rsidRPr="126E2FFF">
              <w:rPr>
                <w:rFonts w:eastAsia="Arial" w:cs="Arial"/>
                <w:szCs w:val="18"/>
              </w:rPr>
              <w:t>], clause</w:t>
            </w:r>
            <w:r>
              <w:rPr>
                <w:rFonts w:eastAsia="Arial" w:cs="Arial"/>
                <w:szCs w:val="18"/>
              </w:rPr>
              <w:t> </w:t>
            </w:r>
            <w:r w:rsidRPr="126E2FFF">
              <w:rPr>
                <w:rFonts w:eastAsia="Arial" w:cs="Arial"/>
                <w:szCs w:val="18"/>
              </w:rPr>
              <w:t>4.4.</w:t>
            </w:r>
            <w:r>
              <w:rPr>
                <w:rFonts w:eastAsia="Arial" w:cs="Arial"/>
                <w:szCs w:val="18"/>
              </w:rPr>
              <w:t>3.</w:t>
            </w:r>
          </w:p>
          <w:p w14:paraId="08A9460E" w14:textId="77777777" w:rsidR="00F46C9E" w:rsidRDefault="00F46C9E" w:rsidP="00F46C9E">
            <w:pPr>
              <w:pStyle w:val="TAL"/>
              <w:jc w:val="both"/>
              <w:rPr>
                <w:rFonts w:cs="Arial"/>
                <w:szCs w:val="18"/>
              </w:rPr>
            </w:pPr>
          </w:p>
          <w:p w14:paraId="31EAA613" w14:textId="60F13F5B" w:rsidR="00F46C9E" w:rsidRDefault="00F46C9E" w:rsidP="00F46C9E">
            <w:pPr>
              <w:pStyle w:val="TAL"/>
              <w:jc w:val="both"/>
              <w:rPr>
                <w:rFonts w:cs="Arial"/>
                <w:szCs w:val="18"/>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2186FB6" w14:textId="77777777" w:rsidR="00F46C9E" w:rsidRPr="002A1C02" w:rsidRDefault="00F46C9E" w:rsidP="00F46C9E">
            <w:pPr>
              <w:pStyle w:val="TAL"/>
              <w:rPr>
                <w:rFonts w:cs="Arial"/>
                <w:szCs w:val="18"/>
                <w:lang w:eastAsia="zh-CN"/>
              </w:rPr>
            </w:pPr>
            <w:r w:rsidRPr="002A1C02">
              <w:t xml:space="preserve">type: </w:t>
            </w:r>
            <w:r w:rsidRPr="00416C86">
              <w:t>CallbackUriPrefixItem</w:t>
            </w:r>
          </w:p>
          <w:p w14:paraId="1E8250F1" w14:textId="77777777" w:rsidR="00F46C9E" w:rsidRPr="002A1C02" w:rsidRDefault="00F46C9E" w:rsidP="00F46C9E">
            <w:pPr>
              <w:pStyle w:val="TAL"/>
              <w:rPr>
                <w:lang w:eastAsia="zh-CN"/>
              </w:rPr>
            </w:pPr>
            <w:r w:rsidRPr="002A1C02">
              <w:t>multiplicity: 1..*</w:t>
            </w:r>
          </w:p>
          <w:p w14:paraId="0867ED65" w14:textId="77777777" w:rsidR="00F46C9E" w:rsidRPr="00EB5968" w:rsidRDefault="00F46C9E" w:rsidP="00F46C9E">
            <w:pPr>
              <w:pStyle w:val="TAL"/>
            </w:pPr>
            <w:r w:rsidRPr="00EB5968">
              <w:t xml:space="preserve">isOrdered: </w:t>
            </w:r>
            <w:r w:rsidRPr="00511852">
              <w:t>False</w:t>
            </w:r>
          </w:p>
          <w:p w14:paraId="160AE5E1" w14:textId="77777777" w:rsidR="00F46C9E" w:rsidRPr="00E2198D" w:rsidRDefault="00F46C9E" w:rsidP="00F46C9E">
            <w:pPr>
              <w:pStyle w:val="TAL"/>
            </w:pPr>
            <w:r w:rsidRPr="00E2198D">
              <w:t xml:space="preserve">isUnique: </w:t>
            </w:r>
            <w:r w:rsidRPr="00511852">
              <w:t>True</w:t>
            </w:r>
          </w:p>
          <w:p w14:paraId="3B21A654" w14:textId="77777777" w:rsidR="00F46C9E" w:rsidRPr="00264099" w:rsidRDefault="00F46C9E" w:rsidP="00F46C9E">
            <w:pPr>
              <w:pStyle w:val="TAL"/>
            </w:pPr>
            <w:r w:rsidRPr="00264099">
              <w:t>defaultValue: None</w:t>
            </w:r>
          </w:p>
          <w:p w14:paraId="11F1FB80" w14:textId="14F6CA32" w:rsidR="00F46C9E" w:rsidRDefault="00F46C9E" w:rsidP="00F46C9E">
            <w:pPr>
              <w:pStyle w:val="TAL"/>
            </w:pPr>
            <w:r w:rsidRPr="00A6492A">
              <w:t>isNullable: False</w:t>
            </w:r>
          </w:p>
        </w:tc>
      </w:tr>
      <w:tr w:rsidR="00F46C9E" w14:paraId="48D44361"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336EFF" w14:textId="77777777" w:rsidR="00F46C9E" w:rsidRDefault="00F46C9E" w:rsidP="00F46C9E">
            <w:pPr>
              <w:pStyle w:val="TAL"/>
              <w:keepNext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w:t>
            </w:r>
            <w:r>
              <w:rPr>
                <w:rFonts w:ascii="Courier New" w:hAnsi="Courier New"/>
                <w:lang w:eastAsia="zh-CN"/>
              </w:rPr>
              <w:t>Exchange</w:t>
            </w:r>
          </w:p>
        </w:tc>
        <w:tc>
          <w:tcPr>
            <w:tcW w:w="4395" w:type="dxa"/>
            <w:tcBorders>
              <w:top w:val="single" w:sz="4" w:space="0" w:color="auto"/>
              <w:left w:val="single" w:sz="4" w:space="0" w:color="auto"/>
              <w:bottom w:val="single" w:sz="4" w:space="0" w:color="auto"/>
              <w:right w:val="single" w:sz="4" w:space="0" w:color="auto"/>
            </w:tcBorders>
          </w:tcPr>
          <w:p w14:paraId="49360C9F" w14:textId="77777777" w:rsidR="00F46C9E" w:rsidRDefault="00F46C9E" w:rsidP="00F46C9E">
            <w:pPr>
              <w:pStyle w:val="TAL"/>
              <w:rPr>
                <w:lang w:eastAsia="ja-JP"/>
              </w:rPr>
            </w:pPr>
            <w:r>
              <w:rPr>
                <w:lang w:eastAsia="ja-JP"/>
              </w:rPr>
              <w:t xml:space="preserve">This attribute </w:t>
            </w:r>
            <w:r>
              <w:rPr>
                <w:rFonts w:cs="Arial"/>
                <w:szCs w:val="18"/>
              </w:rPr>
              <w:t>indicates whether the NWDAF supports roaming exchange capability.</w:t>
            </w:r>
          </w:p>
          <w:p w14:paraId="398EFD63" w14:textId="77777777" w:rsidR="00F46C9E" w:rsidRDefault="00F46C9E" w:rsidP="00F46C9E">
            <w:pPr>
              <w:pStyle w:val="TAL"/>
              <w:rPr>
                <w:rFonts w:eastAsia="MS Mincho"/>
                <w:lang w:eastAsia="ja-JP"/>
              </w:rPr>
            </w:pPr>
          </w:p>
          <w:p w14:paraId="3D9B9FB3" w14:textId="77777777" w:rsidR="00F46C9E" w:rsidRDefault="00F46C9E" w:rsidP="00F46C9E">
            <w:pPr>
              <w:pStyle w:val="TAL"/>
              <w:rPr>
                <w:lang w:eastAsia="zh-CN"/>
              </w:rPr>
            </w:pPr>
            <w:r>
              <w:rPr>
                <w:rFonts w:hint="eastAsia"/>
                <w:lang w:eastAsia="zh-CN"/>
              </w:rPr>
              <w:t>a</w:t>
            </w:r>
            <w:r>
              <w:rPr>
                <w:lang w:eastAsia="zh-CN"/>
              </w:rPr>
              <w:t>llowedValues:</w:t>
            </w:r>
          </w:p>
          <w:p w14:paraId="164A5C9D" w14:textId="77777777" w:rsidR="00F46C9E" w:rsidRDefault="00F46C9E" w:rsidP="00F46C9E">
            <w:pPr>
              <w:pStyle w:val="TAL"/>
              <w:jc w:val="both"/>
              <w:rPr>
                <w:rFonts w:cs="Arial"/>
                <w:szCs w:val="18"/>
              </w:rPr>
            </w:pPr>
            <w:r>
              <w:rPr>
                <w:lang w:eastAsia="ja-JP"/>
              </w:rPr>
              <w:t>TRUE: supported</w:t>
            </w:r>
            <w:r>
              <w:rPr>
                <w:lang w:eastAsia="ja-JP"/>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3DCFAA8F" w14:textId="77777777" w:rsidR="00F46C9E" w:rsidRDefault="00F46C9E" w:rsidP="00F46C9E">
            <w:pPr>
              <w:pStyle w:val="TAL"/>
            </w:pPr>
            <w:r>
              <w:rPr>
                <w:rFonts w:hint="eastAsia"/>
              </w:rPr>
              <w:t>type: Boolean</w:t>
            </w:r>
          </w:p>
          <w:p w14:paraId="62CEFA47" w14:textId="77777777" w:rsidR="00F46C9E" w:rsidRDefault="00F46C9E" w:rsidP="00F46C9E">
            <w:pPr>
              <w:pStyle w:val="TAL"/>
            </w:pPr>
            <w:r>
              <w:rPr>
                <w:rFonts w:hint="eastAsia"/>
              </w:rPr>
              <w:t>multiplicity: 0..1</w:t>
            </w:r>
          </w:p>
          <w:p w14:paraId="396456D3" w14:textId="77777777" w:rsidR="00F46C9E" w:rsidRDefault="00F46C9E" w:rsidP="00F46C9E">
            <w:pPr>
              <w:pStyle w:val="TAL"/>
            </w:pPr>
            <w:r>
              <w:rPr>
                <w:rFonts w:hint="eastAsia"/>
              </w:rPr>
              <w:t>isOrdered: N/A</w:t>
            </w:r>
          </w:p>
          <w:p w14:paraId="5963BF1B" w14:textId="77777777" w:rsidR="00F46C9E" w:rsidRDefault="00F46C9E" w:rsidP="00F46C9E">
            <w:pPr>
              <w:pStyle w:val="TAL"/>
            </w:pPr>
            <w:r>
              <w:rPr>
                <w:rFonts w:hint="eastAsia"/>
              </w:rPr>
              <w:t>isUnique: N/A</w:t>
            </w:r>
          </w:p>
          <w:p w14:paraId="62A76292" w14:textId="77777777" w:rsidR="00F46C9E" w:rsidRDefault="00F46C9E" w:rsidP="00F46C9E">
            <w:pPr>
              <w:pStyle w:val="TAL"/>
            </w:pPr>
            <w:r>
              <w:rPr>
                <w:rFonts w:hint="eastAsia"/>
              </w:rPr>
              <w:t>defaultValue: FALSE</w:t>
            </w:r>
          </w:p>
          <w:p w14:paraId="4A7D6D3B" w14:textId="77777777" w:rsidR="00F46C9E" w:rsidRDefault="00F46C9E" w:rsidP="00F46C9E">
            <w:pPr>
              <w:pStyle w:val="TAL"/>
            </w:pPr>
            <w:r>
              <w:rPr>
                <w:rFonts w:hint="eastAsia"/>
              </w:rPr>
              <w:t>isNullable: False</w:t>
            </w:r>
          </w:p>
        </w:tc>
      </w:tr>
      <w:tr w:rsidR="00F46C9E" w14:paraId="78364A59"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29BD01" w14:textId="77777777" w:rsidR="00F46C9E" w:rsidRDefault="00F46C9E" w:rsidP="00F46C9E">
            <w:pPr>
              <w:pStyle w:val="TAL"/>
              <w:keepNext w:val="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oamingAnalytics</w:t>
            </w:r>
          </w:p>
        </w:tc>
        <w:tc>
          <w:tcPr>
            <w:tcW w:w="4395" w:type="dxa"/>
            <w:tcBorders>
              <w:top w:val="single" w:sz="4" w:space="0" w:color="auto"/>
              <w:left w:val="single" w:sz="4" w:space="0" w:color="auto"/>
              <w:bottom w:val="single" w:sz="4" w:space="0" w:color="auto"/>
              <w:right w:val="single" w:sz="4" w:space="0" w:color="auto"/>
            </w:tcBorders>
          </w:tcPr>
          <w:p w14:paraId="66447DE4" w14:textId="77777777" w:rsidR="00F46C9E" w:rsidRDefault="00F46C9E" w:rsidP="00F46C9E">
            <w:pPr>
              <w:pStyle w:val="TAL"/>
              <w:rPr>
                <w:lang w:eastAsia="ja-JP"/>
              </w:rPr>
            </w:pPr>
            <w:r>
              <w:rPr>
                <w:lang w:eastAsia="ja-JP"/>
              </w:rPr>
              <w:t xml:space="preserve">This attribute indicates whether the NWDAF </w:t>
            </w:r>
            <w:r>
              <w:rPr>
                <w:rFonts w:hint="eastAsia"/>
                <w:lang w:val="en-US" w:eastAsia="zh-CN"/>
              </w:rPr>
              <w:t xml:space="preserve">specifically </w:t>
            </w:r>
            <w:r>
              <w:rPr>
                <w:lang w:eastAsia="ja-JP"/>
              </w:rPr>
              <w:t xml:space="preserve">supports </w:t>
            </w:r>
            <w:r>
              <w:rPr>
                <w:i/>
                <w:lang w:eastAsia="ko-KR"/>
              </w:rPr>
              <w:t>Nnwdaf_RoamingAnalytics</w:t>
            </w:r>
            <w:r>
              <w:rPr>
                <w:lang w:eastAsia="zh-CN"/>
              </w:rPr>
              <w:t xml:space="preserve"> service</w:t>
            </w:r>
            <w:r>
              <w:rPr>
                <w:rFonts w:hint="eastAsia"/>
                <w:lang w:val="en-US" w:eastAsia="zh-CN"/>
              </w:rPr>
              <w:t xml:space="preserve"> when </w:t>
            </w:r>
            <w:r>
              <w:rPr>
                <w:rFonts w:cs="Arial"/>
                <w:szCs w:val="18"/>
              </w:rPr>
              <w:t>the NWDAF supports roaming exchange capability</w:t>
            </w:r>
            <w:r>
              <w:rPr>
                <w:lang w:eastAsia="zh-CN"/>
              </w:rPr>
              <w:t>.</w:t>
            </w:r>
          </w:p>
          <w:p w14:paraId="6C9E8C4F" w14:textId="77777777" w:rsidR="00F46C9E" w:rsidRDefault="00F46C9E" w:rsidP="00F46C9E">
            <w:pPr>
              <w:pStyle w:val="TAL"/>
              <w:rPr>
                <w:rFonts w:eastAsia="MS Mincho"/>
                <w:lang w:eastAsia="ja-JP"/>
              </w:rPr>
            </w:pPr>
          </w:p>
          <w:p w14:paraId="1979B5E7" w14:textId="77777777" w:rsidR="00F46C9E" w:rsidRDefault="00F46C9E" w:rsidP="00F46C9E">
            <w:pPr>
              <w:pStyle w:val="TAL"/>
              <w:rPr>
                <w:lang w:eastAsia="zh-CN"/>
              </w:rPr>
            </w:pPr>
            <w:r>
              <w:rPr>
                <w:rFonts w:hint="eastAsia"/>
                <w:lang w:eastAsia="zh-CN"/>
              </w:rPr>
              <w:t>a</w:t>
            </w:r>
            <w:r>
              <w:rPr>
                <w:lang w:eastAsia="zh-CN"/>
              </w:rPr>
              <w:t>llowedValues:</w:t>
            </w:r>
          </w:p>
          <w:p w14:paraId="6D44147D" w14:textId="77777777" w:rsidR="00F46C9E" w:rsidRDefault="00F46C9E" w:rsidP="00F46C9E">
            <w:pPr>
              <w:pStyle w:val="TAL"/>
              <w:jc w:val="both"/>
              <w:rPr>
                <w:rFonts w:cs="Arial"/>
                <w:szCs w:val="18"/>
              </w:rPr>
            </w:pPr>
            <w:r>
              <w:rPr>
                <w:lang w:eastAsia="ja-JP"/>
              </w:rPr>
              <w:t>TRUE: supported</w:t>
            </w:r>
            <w:r>
              <w:rPr>
                <w:lang w:eastAsia="ja-JP"/>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7D2FABD" w14:textId="77777777" w:rsidR="00F46C9E" w:rsidRDefault="00F46C9E" w:rsidP="00F46C9E">
            <w:pPr>
              <w:pStyle w:val="TAL"/>
            </w:pPr>
            <w:r>
              <w:rPr>
                <w:rFonts w:hint="eastAsia"/>
              </w:rPr>
              <w:t>type: Boolean</w:t>
            </w:r>
          </w:p>
          <w:p w14:paraId="23EA2444" w14:textId="77777777" w:rsidR="00F46C9E" w:rsidRDefault="00F46C9E" w:rsidP="00F46C9E">
            <w:pPr>
              <w:pStyle w:val="TAL"/>
            </w:pPr>
            <w:r>
              <w:rPr>
                <w:rFonts w:hint="eastAsia"/>
              </w:rPr>
              <w:t>multiplicity: 0..1</w:t>
            </w:r>
          </w:p>
          <w:p w14:paraId="687E04FD" w14:textId="77777777" w:rsidR="00F46C9E" w:rsidRDefault="00F46C9E" w:rsidP="00F46C9E">
            <w:pPr>
              <w:pStyle w:val="TAL"/>
            </w:pPr>
            <w:r>
              <w:rPr>
                <w:rFonts w:hint="eastAsia"/>
              </w:rPr>
              <w:t>isOrdered: N/A</w:t>
            </w:r>
          </w:p>
          <w:p w14:paraId="45925845" w14:textId="77777777" w:rsidR="00F46C9E" w:rsidRDefault="00F46C9E" w:rsidP="00F46C9E">
            <w:pPr>
              <w:pStyle w:val="TAL"/>
            </w:pPr>
            <w:r>
              <w:rPr>
                <w:rFonts w:hint="eastAsia"/>
              </w:rPr>
              <w:t>isUnique: N/A</w:t>
            </w:r>
          </w:p>
          <w:p w14:paraId="1A511A4C" w14:textId="77777777" w:rsidR="00F46C9E" w:rsidRDefault="00F46C9E" w:rsidP="00F46C9E">
            <w:pPr>
              <w:pStyle w:val="TAL"/>
            </w:pPr>
            <w:r>
              <w:rPr>
                <w:rFonts w:hint="eastAsia"/>
              </w:rPr>
              <w:t>defaultValue: FALSE</w:t>
            </w:r>
          </w:p>
          <w:p w14:paraId="346A972C" w14:textId="77777777" w:rsidR="00F46C9E" w:rsidRDefault="00F46C9E" w:rsidP="00F46C9E">
            <w:pPr>
              <w:pStyle w:val="TAL"/>
            </w:pPr>
            <w:r>
              <w:rPr>
                <w:rFonts w:hint="eastAsia"/>
              </w:rPr>
              <w:t>isNullable: False</w:t>
            </w:r>
          </w:p>
        </w:tc>
      </w:tr>
      <w:tr w:rsidR="00F46C9E" w14:paraId="2F48F93C"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CF3097" w14:textId="77777777" w:rsidR="00F46C9E" w:rsidRDefault="00F46C9E" w:rsidP="00F46C9E">
            <w:pPr>
              <w:pStyle w:val="TAL"/>
              <w:keepNext w:val="0"/>
              <w:rPr>
                <w:rFonts w:ascii="Courier New" w:hAnsi="Courier New" w:cs="Courier New"/>
                <w:lang w:eastAsia="zh-CN"/>
              </w:rPr>
            </w:pPr>
            <w:r>
              <w:rPr>
                <w:rFonts w:ascii="Courier New" w:hAnsi="Courier New" w:hint="eastAsia"/>
                <w:lang w:eastAsia="zh-CN"/>
              </w:rPr>
              <w:lastRenderedPageBreak/>
              <w:t>r</w:t>
            </w:r>
            <w:r>
              <w:rPr>
                <w:rFonts w:ascii="Courier New" w:hAnsi="Courier New"/>
              </w:rPr>
              <w:t>oamingData</w:t>
            </w:r>
          </w:p>
        </w:tc>
        <w:tc>
          <w:tcPr>
            <w:tcW w:w="4395" w:type="dxa"/>
            <w:tcBorders>
              <w:top w:val="single" w:sz="4" w:space="0" w:color="auto"/>
              <w:left w:val="single" w:sz="4" w:space="0" w:color="auto"/>
              <w:bottom w:val="single" w:sz="4" w:space="0" w:color="auto"/>
              <w:right w:val="single" w:sz="4" w:space="0" w:color="auto"/>
            </w:tcBorders>
          </w:tcPr>
          <w:p w14:paraId="0887FF3B" w14:textId="77777777" w:rsidR="00F46C9E" w:rsidRDefault="00F46C9E" w:rsidP="00F46C9E">
            <w:pPr>
              <w:pStyle w:val="TAL"/>
              <w:rPr>
                <w:lang w:eastAsia="zh-CN"/>
              </w:rPr>
            </w:pPr>
            <w:r>
              <w:rPr>
                <w:rFonts w:hint="eastAsia"/>
                <w:lang w:eastAsia="zh-CN"/>
              </w:rPr>
              <w:t>This attribute indicates whether the NWDAF specifically supports Nnwdaf_RoamingData service when the NWDAF supports roaming exchange capability.</w:t>
            </w:r>
          </w:p>
          <w:p w14:paraId="64571CE6" w14:textId="77777777" w:rsidR="00F46C9E" w:rsidRDefault="00F46C9E" w:rsidP="00F46C9E">
            <w:pPr>
              <w:pStyle w:val="TAL"/>
              <w:rPr>
                <w:lang w:eastAsia="zh-CN"/>
              </w:rPr>
            </w:pPr>
          </w:p>
          <w:p w14:paraId="7CFC92AC" w14:textId="77777777" w:rsidR="00F46C9E" w:rsidRDefault="00F46C9E" w:rsidP="00F46C9E">
            <w:pPr>
              <w:pStyle w:val="TAL"/>
              <w:rPr>
                <w:lang w:eastAsia="zh-CN"/>
              </w:rPr>
            </w:pPr>
          </w:p>
          <w:p w14:paraId="0093B8A4" w14:textId="77777777" w:rsidR="00F46C9E" w:rsidRDefault="00F46C9E" w:rsidP="00F46C9E">
            <w:pPr>
              <w:pStyle w:val="TAL"/>
              <w:rPr>
                <w:lang w:eastAsia="zh-CN"/>
              </w:rPr>
            </w:pPr>
            <w:r>
              <w:rPr>
                <w:rFonts w:hint="eastAsia"/>
                <w:lang w:eastAsia="zh-CN"/>
              </w:rPr>
              <w:t>allowedValues:</w:t>
            </w:r>
          </w:p>
          <w:p w14:paraId="3E1F0B46" w14:textId="77777777" w:rsidR="00F46C9E" w:rsidRDefault="00F46C9E" w:rsidP="00F46C9E">
            <w:pPr>
              <w:pStyle w:val="TAL"/>
              <w:rPr>
                <w:lang w:eastAsia="zh-CN"/>
              </w:rPr>
            </w:pPr>
            <w:r>
              <w:rPr>
                <w:rFonts w:hint="eastAsia"/>
                <w:lang w:eastAsia="zh-CN"/>
              </w:rPr>
              <w:t>TRUE: supported</w:t>
            </w:r>
          </w:p>
          <w:p w14:paraId="48004FE7" w14:textId="77777777" w:rsidR="00F46C9E" w:rsidRDefault="00F46C9E" w:rsidP="00F46C9E">
            <w:pPr>
              <w:pStyle w:val="TAL"/>
              <w:jc w:val="both"/>
              <w:rPr>
                <w:rFonts w:cs="Arial"/>
                <w:szCs w:val="18"/>
              </w:rPr>
            </w:pPr>
            <w:r>
              <w:rPr>
                <w:rFonts w:hint="eastAsia"/>
                <w:lang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4F061D32" w14:textId="77777777" w:rsidR="00F46C9E" w:rsidRDefault="00F46C9E" w:rsidP="00F46C9E">
            <w:pPr>
              <w:pStyle w:val="TAL"/>
            </w:pPr>
            <w:r>
              <w:rPr>
                <w:rFonts w:hint="eastAsia"/>
              </w:rPr>
              <w:t>type: Boolean</w:t>
            </w:r>
          </w:p>
          <w:p w14:paraId="389ADD8F" w14:textId="77777777" w:rsidR="00F46C9E" w:rsidRDefault="00F46C9E" w:rsidP="00F46C9E">
            <w:pPr>
              <w:pStyle w:val="TAL"/>
            </w:pPr>
            <w:r>
              <w:rPr>
                <w:rFonts w:hint="eastAsia"/>
              </w:rPr>
              <w:t>multiplicity: 0..1</w:t>
            </w:r>
          </w:p>
          <w:p w14:paraId="28327AFC" w14:textId="77777777" w:rsidR="00F46C9E" w:rsidRDefault="00F46C9E" w:rsidP="00F46C9E">
            <w:pPr>
              <w:pStyle w:val="TAL"/>
            </w:pPr>
            <w:r>
              <w:rPr>
                <w:rFonts w:hint="eastAsia"/>
              </w:rPr>
              <w:t>isOrdered: N/A</w:t>
            </w:r>
          </w:p>
          <w:p w14:paraId="33A4ECB1" w14:textId="77777777" w:rsidR="00F46C9E" w:rsidRDefault="00F46C9E" w:rsidP="00F46C9E">
            <w:pPr>
              <w:pStyle w:val="TAL"/>
            </w:pPr>
            <w:r>
              <w:rPr>
                <w:rFonts w:hint="eastAsia"/>
              </w:rPr>
              <w:t>isUnique: N/A</w:t>
            </w:r>
          </w:p>
          <w:p w14:paraId="5918FF4B" w14:textId="77777777" w:rsidR="00F46C9E" w:rsidRDefault="00F46C9E" w:rsidP="00F46C9E">
            <w:pPr>
              <w:pStyle w:val="TAL"/>
            </w:pPr>
            <w:r>
              <w:rPr>
                <w:rFonts w:hint="eastAsia"/>
              </w:rPr>
              <w:t>defaultValue: FALSE</w:t>
            </w:r>
          </w:p>
          <w:p w14:paraId="2F06B48B" w14:textId="77777777" w:rsidR="00F46C9E" w:rsidRDefault="00F46C9E" w:rsidP="00F46C9E">
            <w:pPr>
              <w:pStyle w:val="TAL"/>
            </w:pPr>
            <w:r>
              <w:rPr>
                <w:rFonts w:hint="eastAsia"/>
              </w:rPr>
              <w:t>isNullable: False</w:t>
            </w:r>
          </w:p>
        </w:tc>
      </w:tr>
      <w:tr w:rsidR="00F46C9E" w14:paraId="7AEB7694"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61F19C" w14:textId="01D67B7B" w:rsidR="00F46C9E" w:rsidRDefault="00F46C9E" w:rsidP="00F46C9E">
            <w:pPr>
              <w:pStyle w:val="TAL"/>
              <w:keepNext w:val="0"/>
              <w:rPr>
                <w:rFonts w:ascii="Courier New" w:hAnsi="Courier New"/>
                <w:lang w:eastAsia="zh-CN"/>
              </w:rPr>
            </w:pPr>
            <w:r>
              <w:rPr>
                <w:rFonts w:ascii="Courier New" w:hAnsi="Courier New" w:hint="eastAsia"/>
                <w:lang w:eastAsia="zh-CN"/>
              </w:rPr>
              <w:t>f</w:t>
            </w:r>
            <w:r>
              <w:rPr>
                <w:rFonts w:ascii="Courier New" w:hAnsi="Courier New"/>
                <w:lang w:eastAsia="zh-CN"/>
              </w:rPr>
              <w:t>eatureName</w:t>
            </w:r>
          </w:p>
        </w:tc>
        <w:tc>
          <w:tcPr>
            <w:tcW w:w="4395" w:type="dxa"/>
            <w:tcBorders>
              <w:top w:val="single" w:sz="4" w:space="0" w:color="auto"/>
              <w:left w:val="single" w:sz="4" w:space="0" w:color="auto"/>
              <w:bottom w:val="single" w:sz="4" w:space="0" w:color="auto"/>
              <w:right w:val="single" w:sz="4" w:space="0" w:color="auto"/>
            </w:tcBorders>
          </w:tcPr>
          <w:p w14:paraId="1C4BE0BF" w14:textId="77777777" w:rsidR="00F46C9E" w:rsidRDefault="00F46C9E" w:rsidP="00F46C9E">
            <w:pPr>
              <w:pStyle w:val="TAL"/>
              <w:rPr>
                <w:lang w:eastAsia="zh-CN"/>
              </w:rPr>
            </w:pPr>
            <w:r>
              <w:rPr>
                <w:lang w:eastAsia="zh-CN"/>
              </w:rPr>
              <w:t>It is a string representing a proprietary feature specific to a given vendor.</w:t>
            </w:r>
          </w:p>
          <w:p w14:paraId="25F9C8AC" w14:textId="77777777" w:rsidR="00F46C9E" w:rsidRDefault="00F46C9E" w:rsidP="00F46C9E">
            <w:pPr>
              <w:pStyle w:val="TAL"/>
              <w:rPr>
                <w:lang w:eastAsia="zh-CN"/>
              </w:rPr>
            </w:pPr>
          </w:p>
          <w:p w14:paraId="7A942B53" w14:textId="77777777" w:rsidR="00F46C9E" w:rsidRDefault="00F46C9E" w:rsidP="00F46C9E">
            <w:pPr>
              <w:pStyle w:val="TAL"/>
              <w:rPr>
                <w:lang w:eastAsia="zh-CN"/>
              </w:rPr>
            </w:pPr>
            <w:r>
              <w:rPr>
                <w:lang w:eastAsia="zh-CN"/>
              </w:rPr>
              <w:t>It is recommended that the case convention for these strings is the same as for enumerated data types (i.e. UPPER_WITH_UNDERSCORE; see 3GPP TS 29.501 [23], clause 5.1.1)</w:t>
            </w:r>
            <w:r w:rsidRPr="00615426">
              <w:rPr>
                <w:lang w:eastAsia="zh-CN"/>
              </w:rPr>
              <w:t>.</w:t>
            </w:r>
          </w:p>
          <w:p w14:paraId="214EFBE0" w14:textId="77777777" w:rsidR="00F46C9E" w:rsidRDefault="00F46C9E" w:rsidP="00F46C9E">
            <w:pPr>
              <w:pStyle w:val="TAL"/>
              <w:rPr>
                <w:lang w:eastAsia="zh-CN"/>
              </w:rPr>
            </w:pPr>
          </w:p>
          <w:p w14:paraId="167EB7DB" w14:textId="6E21896D" w:rsidR="00F46C9E"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7A21EA0" w14:textId="77777777" w:rsidR="00F46C9E" w:rsidRPr="00FB2F70" w:rsidRDefault="00F46C9E" w:rsidP="00F46C9E">
            <w:pPr>
              <w:pStyle w:val="TAL"/>
              <w:rPr>
                <w:rFonts w:cs="Arial"/>
                <w:szCs w:val="18"/>
                <w:lang w:eastAsia="zh-CN"/>
              </w:rPr>
            </w:pPr>
            <w:r w:rsidRPr="00FB2F70">
              <w:t>type: String</w:t>
            </w:r>
          </w:p>
          <w:p w14:paraId="417D95B3" w14:textId="77777777" w:rsidR="00F46C9E" w:rsidRPr="00FB2F70" w:rsidRDefault="00F46C9E" w:rsidP="00F46C9E">
            <w:pPr>
              <w:pStyle w:val="TAL"/>
              <w:rPr>
                <w:lang w:eastAsia="zh-CN"/>
              </w:rPr>
            </w:pPr>
            <w:r w:rsidRPr="00FB2F70">
              <w:t>multiplicity: 1</w:t>
            </w:r>
          </w:p>
          <w:p w14:paraId="09E4C900" w14:textId="77777777" w:rsidR="00F46C9E" w:rsidRPr="00FB2F70" w:rsidRDefault="00F46C9E" w:rsidP="00F46C9E">
            <w:pPr>
              <w:pStyle w:val="TAL"/>
            </w:pPr>
            <w:r w:rsidRPr="00FB2F70">
              <w:t>isOrdered: N/A</w:t>
            </w:r>
          </w:p>
          <w:p w14:paraId="28FFB7BA" w14:textId="77777777" w:rsidR="00F46C9E" w:rsidRPr="00FB2F70" w:rsidRDefault="00F46C9E" w:rsidP="00F46C9E">
            <w:pPr>
              <w:pStyle w:val="TAL"/>
            </w:pPr>
            <w:r w:rsidRPr="00FB2F70">
              <w:t>isUnique: N/A</w:t>
            </w:r>
          </w:p>
          <w:p w14:paraId="75383348" w14:textId="77777777" w:rsidR="00F46C9E" w:rsidRPr="00FB2F70" w:rsidRDefault="00F46C9E" w:rsidP="00F46C9E">
            <w:pPr>
              <w:pStyle w:val="TAL"/>
            </w:pPr>
            <w:r w:rsidRPr="00FB2F70">
              <w:t>defaultValue: None</w:t>
            </w:r>
          </w:p>
          <w:p w14:paraId="165FF94B" w14:textId="081453C3" w:rsidR="00F46C9E" w:rsidRDefault="00F46C9E" w:rsidP="00F46C9E">
            <w:pPr>
              <w:pStyle w:val="TAL"/>
            </w:pPr>
            <w:r w:rsidRPr="00FB2F70">
              <w:t>isNullable: False</w:t>
            </w:r>
          </w:p>
        </w:tc>
      </w:tr>
      <w:tr w:rsidR="00F46C9E" w14:paraId="738AD133"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38908F" w14:textId="0EDE0409" w:rsidR="00F46C9E" w:rsidRDefault="00F46C9E" w:rsidP="00F46C9E">
            <w:pPr>
              <w:pStyle w:val="TAL"/>
              <w:keepNext w:val="0"/>
              <w:rPr>
                <w:rFonts w:ascii="Courier New" w:hAnsi="Courier New"/>
                <w:lang w:eastAsia="zh-CN"/>
              </w:rPr>
            </w:pPr>
            <w:r>
              <w:rPr>
                <w:rFonts w:ascii="Courier New" w:hAnsi="Courier New" w:hint="eastAsia"/>
                <w:lang w:eastAsia="zh-CN"/>
              </w:rPr>
              <w:t>f</w:t>
            </w:r>
            <w:r>
              <w:rPr>
                <w:rFonts w:ascii="Courier New" w:hAnsi="Courier New"/>
                <w:lang w:eastAsia="zh-CN"/>
              </w:rPr>
              <w:t>eatureVersion</w:t>
            </w:r>
          </w:p>
        </w:tc>
        <w:tc>
          <w:tcPr>
            <w:tcW w:w="4395" w:type="dxa"/>
            <w:tcBorders>
              <w:top w:val="single" w:sz="4" w:space="0" w:color="auto"/>
              <w:left w:val="single" w:sz="4" w:space="0" w:color="auto"/>
              <w:bottom w:val="single" w:sz="4" w:space="0" w:color="auto"/>
              <w:right w:val="single" w:sz="4" w:space="0" w:color="auto"/>
            </w:tcBorders>
          </w:tcPr>
          <w:p w14:paraId="764D767A" w14:textId="77777777" w:rsidR="00F46C9E" w:rsidRDefault="00F46C9E" w:rsidP="00F46C9E">
            <w:pPr>
              <w:pStyle w:val="TAL"/>
              <w:rPr>
                <w:rFonts w:cs="Arial"/>
                <w:szCs w:val="18"/>
              </w:rPr>
            </w:pPr>
            <w:r>
              <w:rPr>
                <w:lang w:eastAsia="zh-CN"/>
              </w:rPr>
              <w:t>It is a s</w:t>
            </w:r>
            <w:r>
              <w:t>tring representing the version of the feature</w:t>
            </w:r>
            <w:r w:rsidRPr="00690A26">
              <w:rPr>
                <w:rFonts w:cs="Arial"/>
                <w:szCs w:val="18"/>
              </w:rPr>
              <w:t>.</w:t>
            </w:r>
          </w:p>
          <w:p w14:paraId="14C722C7" w14:textId="77777777" w:rsidR="00F46C9E" w:rsidRDefault="00F46C9E" w:rsidP="00F46C9E">
            <w:pPr>
              <w:pStyle w:val="TAL"/>
              <w:rPr>
                <w:lang w:eastAsia="zh-CN"/>
              </w:rPr>
            </w:pPr>
          </w:p>
          <w:p w14:paraId="440EB29D" w14:textId="368DFAE5" w:rsidR="00F46C9E"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FDEEB6B" w14:textId="77777777" w:rsidR="00F46C9E" w:rsidRPr="00FB2F70" w:rsidRDefault="00F46C9E" w:rsidP="00F46C9E">
            <w:pPr>
              <w:pStyle w:val="TAL"/>
              <w:rPr>
                <w:rFonts w:cs="Arial"/>
                <w:szCs w:val="18"/>
                <w:lang w:eastAsia="zh-CN"/>
              </w:rPr>
            </w:pPr>
            <w:r w:rsidRPr="00FB2F70">
              <w:t>type: String</w:t>
            </w:r>
          </w:p>
          <w:p w14:paraId="25FA6BF9" w14:textId="77777777" w:rsidR="00F46C9E" w:rsidRPr="00FB2F70" w:rsidRDefault="00F46C9E" w:rsidP="00F46C9E">
            <w:pPr>
              <w:pStyle w:val="TAL"/>
              <w:rPr>
                <w:lang w:eastAsia="zh-CN"/>
              </w:rPr>
            </w:pPr>
            <w:r w:rsidRPr="00FB2F70">
              <w:t>multiplicity: 1</w:t>
            </w:r>
          </w:p>
          <w:p w14:paraId="130CEBED" w14:textId="77777777" w:rsidR="00F46C9E" w:rsidRPr="00FB2F70" w:rsidRDefault="00F46C9E" w:rsidP="00F46C9E">
            <w:pPr>
              <w:pStyle w:val="TAL"/>
            </w:pPr>
            <w:r w:rsidRPr="00FB2F70">
              <w:t>isOrdered: N/A</w:t>
            </w:r>
          </w:p>
          <w:p w14:paraId="71C3ACF9" w14:textId="77777777" w:rsidR="00F46C9E" w:rsidRPr="00FB2F70" w:rsidRDefault="00F46C9E" w:rsidP="00F46C9E">
            <w:pPr>
              <w:pStyle w:val="TAL"/>
            </w:pPr>
            <w:r w:rsidRPr="00FB2F70">
              <w:t>isUnique: N/A</w:t>
            </w:r>
          </w:p>
          <w:p w14:paraId="7ACFD067" w14:textId="77777777" w:rsidR="00F46C9E" w:rsidRPr="00FB2F70" w:rsidRDefault="00F46C9E" w:rsidP="00F46C9E">
            <w:pPr>
              <w:pStyle w:val="TAL"/>
            </w:pPr>
            <w:r w:rsidRPr="00FB2F70">
              <w:t>defaultValue: None</w:t>
            </w:r>
          </w:p>
          <w:p w14:paraId="02E703D6" w14:textId="117AFAAE" w:rsidR="00F46C9E" w:rsidRDefault="00F46C9E" w:rsidP="00F46C9E">
            <w:pPr>
              <w:pStyle w:val="TAL"/>
            </w:pPr>
            <w:r w:rsidRPr="00FB2F70">
              <w:t>isNullable: False</w:t>
            </w:r>
          </w:p>
        </w:tc>
      </w:tr>
      <w:tr w:rsidR="00F46C9E" w14:paraId="60AA583A"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630D28" w14:textId="35EF910C" w:rsidR="00F46C9E" w:rsidRDefault="00F46C9E" w:rsidP="00F46C9E">
            <w:pPr>
              <w:pStyle w:val="TAL"/>
              <w:keepNext w:val="0"/>
              <w:rPr>
                <w:rFonts w:ascii="Courier New" w:hAnsi="Courier New"/>
                <w:lang w:eastAsia="zh-CN"/>
              </w:rPr>
            </w:pPr>
            <w:r w:rsidRPr="00615426">
              <w:rPr>
                <w:rFonts w:ascii="Courier New" w:hAnsi="Courier New"/>
                <w:lang w:eastAsia="zh-CN"/>
              </w:rPr>
              <w:t>supportedVendorSpecificFeatures</w:t>
            </w:r>
          </w:p>
        </w:tc>
        <w:tc>
          <w:tcPr>
            <w:tcW w:w="4395" w:type="dxa"/>
            <w:tcBorders>
              <w:top w:val="single" w:sz="4" w:space="0" w:color="auto"/>
              <w:left w:val="single" w:sz="4" w:space="0" w:color="auto"/>
              <w:bottom w:val="single" w:sz="4" w:space="0" w:color="auto"/>
              <w:right w:val="single" w:sz="4" w:space="0" w:color="auto"/>
            </w:tcBorders>
          </w:tcPr>
          <w:p w14:paraId="429C36CD" w14:textId="77777777" w:rsidR="00F46C9E" w:rsidRDefault="00F46C9E" w:rsidP="00F46C9E">
            <w:pPr>
              <w:pStyle w:val="TAL"/>
              <w:rPr>
                <w:lang w:eastAsia="zh-CN"/>
              </w:rPr>
            </w:pPr>
            <w:r>
              <w:rPr>
                <w:lang w:eastAsia="zh-CN"/>
              </w:rPr>
              <w:t>It indicates a m</w:t>
            </w:r>
            <w:r w:rsidRPr="00615426">
              <w:rPr>
                <w:lang w:eastAsia="zh-CN"/>
              </w:rPr>
              <w:t>ap of Vendor-Specific features, where the key of the map is the IANA-assigned "SMI Network Management Private Enterprise Codes"</w:t>
            </w:r>
            <w:r>
              <w:rPr>
                <w:lang w:eastAsia="zh-CN"/>
              </w:rPr>
              <w:t xml:space="preserve"> and the </w:t>
            </w:r>
            <w:r w:rsidRPr="00615426">
              <w:rPr>
                <w:lang w:eastAsia="zh-CN"/>
              </w:rPr>
              <w:t>value of each entry of the map shall be a list (array) o</w:t>
            </w:r>
            <w:r>
              <w:rPr>
                <w:lang w:eastAsia="zh-CN"/>
              </w:rPr>
              <w:t>f VendorSpecificFeature objects as defined in the clause 5.3.x.</w:t>
            </w:r>
          </w:p>
          <w:p w14:paraId="7DEF2E36" w14:textId="77777777" w:rsidR="00F46C9E" w:rsidRDefault="00F46C9E" w:rsidP="00F46C9E">
            <w:pPr>
              <w:pStyle w:val="TAL"/>
              <w:rPr>
                <w:lang w:eastAsia="zh-CN"/>
              </w:rPr>
            </w:pPr>
          </w:p>
          <w:p w14:paraId="5BCCC25B" w14:textId="77777777" w:rsidR="00F46C9E" w:rsidRDefault="00F46C9E" w:rsidP="00F46C9E">
            <w:pPr>
              <w:pStyle w:val="TAL"/>
              <w:rPr>
                <w:lang w:eastAsia="zh-CN"/>
              </w:rPr>
            </w:pPr>
          </w:p>
          <w:p w14:paraId="43FC6FF4" w14:textId="5948F6E5" w:rsidR="00F46C9E" w:rsidRDefault="00F46C9E" w:rsidP="00F46C9E">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F34A73A" w14:textId="77777777" w:rsidR="00F46C9E" w:rsidRPr="00167769" w:rsidRDefault="00F46C9E" w:rsidP="00F46C9E">
            <w:pPr>
              <w:keepLines/>
              <w:spacing w:after="0"/>
              <w:rPr>
                <w:rFonts w:ascii="Arial" w:hAnsi="Arial"/>
                <w:sz w:val="18"/>
              </w:rPr>
            </w:pPr>
            <w:r w:rsidRPr="00167769">
              <w:rPr>
                <w:rFonts w:ascii="Arial" w:hAnsi="Arial"/>
                <w:sz w:val="18"/>
              </w:rPr>
              <w:t>type: AttributeValuePair</w:t>
            </w:r>
          </w:p>
          <w:p w14:paraId="02003577" w14:textId="77777777" w:rsidR="00F46C9E" w:rsidRPr="00167769" w:rsidRDefault="00F46C9E" w:rsidP="00F46C9E">
            <w:pPr>
              <w:keepLines/>
              <w:spacing w:after="0"/>
              <w:rPr>
                <w:rFonts w:ascii="Arial" w:hAnsi="Arial"/>
                <w:sz w:val="18"/>
              </w:rPr>
            </w:pPr>
            <w:r w:rsidRPr="00167769">
              <w:rPr>
                <w:rFonts w:ascii="Arial" w:hAnsi="Arial"/>
                <w:sz w:val="18"/>
              </w:rPr>
              <w:t>multiplicity: 0..*</w:t>
            </w:r>
          </w:p>
          <w:p w14:paraId="5D0FBE17" w14:textId="77777777" w:rsidR="00F46C9E" w:rsidRPr="00167769" w:rsidRDefault="00F46C9E" w:rsidP="00F46C9E">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3FFC6A79" w14:textId="77777777" w:rsidR="00F46C9E" w:rsidRPr="00167769" w:rsidRDefault="00F46C9E" w:rsidP="00F46C9E">
            <w:pPr>
              <w:keepLines/>
              <w:spacing w:after="0"/>
              <w:rPr>
                <w:rFonts w:ascii="Arial" w:hAnsi="Arial"/>
                <w:sz w:val="18"/>
              </w:rPr>
            </w:pPr>
            <w:r w:rsidRPr="00167769">
              <w:rPr>
                <w:rFonts w:ascii="Arial" w:hAnsi="Arial"/>
                <w:sz w:val="18"/>
              </w:rPr>
              <w:t>isUnique: True</w:t>
            </w:r>
          </w:p>
          <w:p w14:paraId="518D86F0" w14:textId="77777777" w:rsidR="00F46C9E" w:rsidRPr="00167769" w:rsidRDefault="00F46C9E" w:rsidP="00F46C9E">
            <w:pPr>
              <w:keepLines/>
              <w:spacing w:after="0"/>
              <w:rPr>
                <w:rFonts w:ascii="Arial" w:hAnsi="Arial"/>
                <w:sz w:val="18"/>
              </w:rPr>
            </w:pPr>
            <w:r w:rsidRPr="00167769">
              <w:rPr>
                <w:rFonts w:ascii="Arial" w:hAnsi="Arial"/>
                <w:sz w:val="18"/>
              </w:rPr>
              <w:t>defaultValue: None</w:t>
            </w:r>
          </w:p>
          <w:p w14:paraId="465FB4DD" w14:textId="3D7E7D01" w:rsidR="00F46C9E" w:rsidRDefault="00F46C9E" w:rsidP="00F46C9E">
            <w:pPr>
              <w:pStyle w:val="TAL"/>
            </w:pPr>
            <w:r w:rsidRPr="00167769">
              <w:t>isNullable: False</w:t>
            </w:r>
          </w:p>
        </w:tc>
      </w:tr>
      <w:tr w:rsidR="00F46C9E" w14:paraId="105D7A2C"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9F0AB" w14:textId="1CAF3C62" w:rsidR="00F46C9E" w:rsidRPr="00615426" w:rsidRDefault="00F46C9E" w:rsidP="00F46C9E">
            <w:pPr>
              <w:pStyle w:val="TAL"/>
              <w:keepNext w:val="0"/>
              <w:rPr>
                <w:rFonts w:ascii="Courier New" w:hAnsi="Courier New"/>
                <w:lang w:eastAsia="zh-CN"/>
              </w:rPr>
            </w:pPr>
            <w:r>
              <w:rPr>
                <w:rFonts w:ascii="Courier New" w:hAnsi="Courier New" w:cs="Courier New" w:hint="eastAsia"/>
                <w:szCs w:val="18"/>
                <w:lang w:eastAsia="zh-CN"/>
              </w:rPr>
              <w:t>isOnboardSatellite</w:t>
            </w:r>
          </w:p>
        </w:tc>
        <w:tc>
          <w:tcPr>
            <w:tcW w:w="4395" w:type="dxa"/>
            <w:tcBorders>
              <w:top w:val="single" w:sz="4" w:space="0" w:color="auto"/>
              <w:left w:val="single" w:sz="4" w:space="0" w:color="auto"/>
              <w:bottom w:val="single" w:sz="4" w:space="0" w:color="auto"/>
              <w:right w:val="single" w:sz="4" w:space="0" w:color="auto"/>
            </w:tcBorders>
          </w:tcPr>
          <w:p w14:paraId="30E9BDA9" w14:textId="77777777" w:rsidR="00F46C9E" w:rsidRPr="00F53507" w:rsidRDefault="00F46C9E" w:rsidP="00F46C9E">
            <w:pPr>
              <w:keepNext/>
              <w:keepLines/>
              <w:spacing w:after="0"/>
              <w:rPr>
                <w:rFonts w:ascii="Arial" w:hAnsi="Arial"/>
                <w:sz w:val="18"/>
                <w:lang w:eastAsia="zh-CN"/>
              </w:rPr>
            </w:pPr>
          </w:p>
          <w:p w14:paraId="123298BB" w14:textId="4EB47BE1" w:rsidR="00F46C9E" w:rsidRDefault="00F46C9E" w:rsidP="00F46C9E">
            <w:pPr>
              <w:pStyle w:val="TAL"/>
              <w:rPr>
                <w:lang w:eastAsia="zh-CN"/>
              </w:rPr>
            </w:pPr>
            <w:r>
              <w:rPr>
                <w:rFonts w:cs="Arial" w:hint="eastAsia"/>
                <w:szCs w:val="18"/>
                <w:lang w:eastAsia="zh-CN"/>
              </w:rPr>
              <w:t xml:space="preserve">See </w:t>
            </w:r>
            <w:r w:rsidRPr="0046139C">
              <w:rPr>
                <w:rFonts w:cs="Arial"/>
                <w:szCs w:val="18"/>
              </w:rPr>
              <w:t>defin</w:t>
            </w:r>
            <w:r>
              <w:rPr>
                <w:rFonts w:cs="Arial" w:hint="eastAsia"/>
                <w:szCs w:val="18"/>
                <w:lang w:eastAsia="zh-CN"/>
              </w:rPr>
              <w:t>ition</w:t>
            </w:r>
            <w:r w:rsidRPr="0046139C">
              <w:rPr>
                <w:rFonts w:cs="Arial"/>
                <w:szCs w:val="18"/>
              </w:rPr>
              <w:t xml:space="preserve"> in clause 4.4.1</w:t>
            </w:r>
            <w:r>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A19F1C9" w14:textId="7A3CCDFD" w:rsidR="00F46C9E" w:rsidRPr="00167769" w:rsidRDefault="00F46C9E" w:rsidP="00F46C9E">
            <w:pPr>
              <w:keepLines/>
              <w:spacing w:after="0"/>
              <w:rPr>
                <w:rFonts w:ascii="Arial" w:hAnsi="Arial"/>
                <w:sz w:val="18"/>
              </w:rPr>
            </w:pPr>
            <w:r w:rsidRPr="0046139C">
              <w:rPr>
                <w:rFonts w:cs="Arial"/>
                <w:szCs w:val="18"/>
              </w:rPr>
              <w:t xml:space="preserve">See </w:t>
            </w:r>
            <w:r>
              <w:rPr>
                <w:rFonts w:ascii="Courier New" w:hAnsi="Courier New" w:cs="Courier New" w:hint="eastAsia"/>
                <w:szCs w:val="18"/>
                <w:lang w:eastAsia="zh-CN"/>
              </w:rPr>
              <w:t>isOnboardSatellite</w:t>
            </w:r>
            <w:r w:rsidRPr="0046139C">
              <w:rPr>
                <w:rFonts w:cs="Arial"/>
                <w:szCs w:val="18"/>
              </w:rPr>
              <w:t xml:space="preserve"> in clause  4.4.1</w:t>
            </w:r>
          </w:p>
        </w:tc>
      </w:tr>
      <w:tr w:rsidR="00F46C9E" w14:paraId="0C64ADD6" w14:textId="77777777" w:rsidTr="00322437">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F91BA" w14:textId="58317FDB" w:rsidR="00F46C9E" w:rsidRPr="00615426" w:rsidRDefault="00F46C9E" w:rsidP="00F46C9E">
            <w:pPr>
              <w:pStyle w:val="TAL"/>
              <w:keepNext w:val="0"/>
              <w:rPr>
                <w:rFonts w:ascii="Courier New" w:hAnsi="Courier New"/>
                <w:lang w:eastAsia="zh-CN"/>
              </w:rPr>
            </w:pP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p>
        </w:tc>
        <w:tc>
          <w:tcPr>
            <w:tcW w:w="4395" w:type="dxa"/>
            <w:tcBorders>
              <w:top w:val="single" w:sz="4" w:space="0" w:color="auto"/>
              <w:left w:val="single" w:sz="4" w:space="0" w:color="auto"/>
              <w:bottom w:val="single" w:sz="4" w:space="0" w:color="auto"/>
              <w:right w:val="single" w:sz="4" w:space="0" w:color="auto"/>
            </w:tcBorders>
          </w:tcPr>
          <w:p w14:paraId="75229BA0" w14:textId="45F2EEBA" w:rsidR="00F46C9E" w:rsidRDefault="00F46C9E" w:rsidP="00F46C9E">
            <w:pPr>
              <w:pStyle w:val="TAL"/>
              <w:rPr>
                <w:color w:val="000000"/>
              </w:rPr>
            </w:pPr>
          </w:p>
          <w:p w14:paraId="44C68FC5" w14:textId="4BB94D13" w:rsidR="00F46C9E" w:rsidRDefault="00F46C9E" w:rsidP="00F46C9E">
            <w:pPr>
              <w:pStyle w:val="TAL"/>
              <w:rPr>
                <w:lang w:eastAsia="zh-CN"/>
              </w:rPr>
            </w:pPr>
            <w:r>
              <w:rPr>
                <w:rFonts w:cs="Arial" w:hint="eastAsia"/>
                <w:szCs w:val="18"/>
                <w:lang w:eastAsia="zh-CN"/>
              </w:rPr>
              <w:t xml:space="preserve">See </w:t>
            </w:r>
            <w:r w:rsidRPr="0046139C">
              <w:rPr>
                <w:rFonts w:cs="Arial"/>
                <w:szCs w:val="18"/>
              </w:rPr>
              <w:t>defin</w:t>
            </w:r>
            <w:r>
              <w:rPr>
                <w:rFonts w:cs="Arial" w:hint="eastAsia"/>
                <w:szCs w:val="18"/>
                <w:lang w:eastAsia="zh-CN"/>
              </w:rPr>
              <w:t>ition</w:t>
            </w:r>
            <w:r w:rsidRPr="0046139C">
              <w:rPr>
                <w:rFonts w:cs="Arial"/>
                <w:szCs w:val="18"/>
              </w:rPr>
              <w:t xml:space="preserve"> in clause 4.4.1</w:t>
            </w:r>
            <w:r>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865482" w14:textId="56A2344F" w:rsidR="00F46C9E" w:rsidRPr="00167769" w:rsidRDefault="00F46C9E" w:rsidP="00F46C9E">
            <w:pPr>
              <w:keepLines/>
              <w:spacing w:after="0"/>
              <w:rPr>
                <w:rFonts w:ascii="Arial" w:hAnsi="Arial"/>
                <w:sz w:val="18"/>
              </w:rPr>
            </w:pPr>
            <w:r w:rsidRPr="0046139C">
              <w:rPr>
                <w:rFonts w:cs="Arial"/>
                <w:szCs w:val="18"/>
              </w:rPr>
              <w:t xml:space="preserve">See </w:t>
            </w:r>
            <w:r>
              <w:rPr>
                <w:rFonts w:ascii="Courier New" w:hAnsi="Courier New" w:cs="Courier New" w:hint="eastAsia"/>
                <w:szCs w:val="18"/>
                <w:lang w:eastAsia="zh-CN"/>
              </w:rPr>
              <w:t>onboard</w:t>
            </w:r>
            <w:r>
              <w:rPr>
                <w:rFonts w:ascii="Courier New" w:hAnsi="Courier New" w:hint="eastAsia"/>
                <w:lang w:eastAsia="zh-CN"/>
              </w:rPr>
              <w:t>S</w:t>
            </w:r>
            <w:r w:rsidRPr="00BD5520">
              <w:rPr>
                <w:rFonts w:ascii="Courier New" w:hAnsi="Courier New"/>
                <w:lang w:eastAsia="zh-CN"/>
              </w:rPr>
              <w:t>atelliteId</w:t>
            </w:r>
            <w:r w:rsidRPr="0046139C">
              <w:rPr>
                <w:rFonts w:cs="Arial"/>
                <w:szCs w:val="18"/>
              </w:rPr>
              <w:t xml:space="preserve"> in clause  4.4.1</w:t>
            </w:r>
          </w:p>
        </w:tc>
      </w:tr>
      <w:tr w:rsidR="00D83D3F" w14:paraId="3E39C3DA" w14:textId="77777777" w:rsidTr="00322437">
        <w:trPr>
          <w:cantSplit/>
          <w:tblHeader/>
          <w:jc w:val="center"/>
          <w:ins w:id="7485" w:author="SS" w:date="2025-04-29T16:05:00Z"/>
        </w:trPr>
        <w:tc>
          <w:tcPr>
            <w:tcW w:w="3174" w:type="dxa"/>
            <w:tcBorders>
              <w:top w:val="single" w:sz="4" w:space="0" w:color="auto"/>
              <w:left w:val="single" w:sz="4" w:space="0" w:color="auto"/>
              <w:bottom w:val="single" w:sz="4" w:space="0" w:color="auto"/>
              <w:right w:val="single" w:sz="4" w:space="0" w:color="auto"/>
            </w:tcBorders>
          </w:tcPr>
          <w:p w14:paraId="0BA35228" w14:textId="403ADCCC" w:rsidR="00D83D3F" w:rsidRDefault="00D83D3F" w:rsidP="00D83D3F">
            <w:pPr>
              <w:pStyle w:val="TAL"/>
              <w:keepNext w:val="0"/>
              <w:rPr>
                <w:ins w:id="7486" w:author="SS" w:date="2025-04-29T16:05:00Z" w16du:dateUtc="2025-04-29T08:05:00Z"/>
                <w:rFonts w:ascii="Courier New" w:hAnsi="Courier New" w:cs="Courier New"/>
                <w:szCs w:val="18"/>
                <w:lang w:eastAsia="zh-CN"/>
              </w:rPr>
            </w:pPr>
            <w:ins w:id="7487" w:author="SS" w:date="2025-04-29T16:05:00Z" w16du:dateUtc="2025-04-29T08:05:00Z">
              <w:r w:rsidRPr="006676FB">
                <w:rPr>
                  <w:rFonts w:ascii="Courier New" w:hAnsi="Courier New"/>
                </w:rPr>
                <w:t>IPv4AddressRange</w:t>
              </w:r>
              <w:r>
                <w:rPr>
                  <w:rFonts w:ascii="Courier New" w:hAnsi="Courier New" w:hint="eastAsia"/>
                  <w:lang w:eastAsia="zh-CN"/>
                </w:rPr>
                <w:t>.start</w:t>
              </w:r>
            </w:ins>
          </w:p>
        </w:tc>
        <w:tc>
          <w:tcPr>
            <w:tcW w:w="4395" w:type="dxa"/>
            <w:tcBorders>
              <w:top w:val="single" w:sz="4" w:space="0" w:color="auto"/>
              <w:left w:val="single" w:sz="4" w:space="0" w:color="auto"/>
              <w:bottom w:val="single" w:sz="4" w:space="0" w:color="auto"/>
              <w:right w:val="single" w:sz="4" w:space="0" w:color="auto"/>
            </w:tcBorders>
          </w:tcPr>
          <w:p w14:paraId="0E8396D9" w14:textId="561F18E5" w:rsidR="00D83D3F" w:rsidRDefault="00D83D3F" w:rsidP="00D83D3F">
            <w:pPr>
              <w:pStyle w:val="TAL"/>
              <w:rPr>
                <w:ins w:id="7488" w:author="Nokia" w:date="2025-05-08T11:30:00Z" w16du:dateUtc="2025-05-08T03:30:00Z"/>
                <w:rFonts w:cs="Arial"/>
                <w:szCs w:val="18"/>
                <w:lang w:eastAsia="zh-CN"/>
              </w:rPr>
            </w:pPr>
            <w:ins w:id="7489" w:author="Nokia" w:date="2025-05-08T11:17:00Z" w16du:dateUtc="2025-05-08T03:17:00Z">
              <w:r>
                <w:rPr>
                  <w:lang w:eastAsia="zh-CN"/>
                </w:rPr>
                <w:t>It indicate</w:t>
              </w:r>
            </w:ins>
            <w:ins w:id="7490" w:author="Nokia" w:date="2025-05-08T11:18:00Z" w16du:dateUtc="2025-05-08T03:18:00Z">
              <w:r>
                <w:rPr>
                  <w:rFonts w:hint="eastAsia"/>
                  <w:lang w:eastAsia="zh-CN"/>
                </w:rPr>
                <w:t>s</w:t>
              </w:r>
            </w:ins>
            <w:ins w:id="7491" w:author="Nokia" w:date="2025-05-08T11:17:00Z" w16du:dateUtc="2025-05-08T03:17:00Z">
              <w:r>
                <w:rPr>
                  <w:rFonts w:hint="eastAsia"/>
                  <w:lang w:eastAsia="zh-CN"/>
                </w:rPr>
                <w:t xml:space="preserve"> the</w:t>
              </w:r>
              <w:r>
                <w:rPr>
                  <w:rFonts w:cs="Arial" w:hint="eastAsia"/>
                  <w:szCs w:val="18"/>
                  <w:lang w:eastAsia="zh-CN"/>
                </w:rPr>
                <w:t xml:space="preserve"> </w:t>
              </w:r>
            </w:ins>
            <w:ins w:id="7492" w:author="Nokia" w:date="2025-05-08T11:18:00Z" w16du:dateUtc="2025-05-08T03:18:00Z">
              <w:r>
                <w:rPr>
                  <w:rFonts w:cs="Arial" w:hint="eastAsia"/>
                  <w:szCs w:val="18"/>
                  <w:lang w:eastAsia="zh-CN"/>
                </w:rPr>
                <w:t>f</w:t>
              </w:r>
            </w:ins>
            <w:ins w:id="7493" w:author="Nokia" w:date="2025-05-08T11:15:00Z" w16du:dateUtc="2025-05-08T03:15:00Z">
              <w:r w:rsidRPr="00690A26">
                <w:rPr>
                  <w:rFonts w:cs="Arial"/>
                  <w:szCs w:val="18"/>
                </w:rPr>
                <w:t>irst value identifying the start of an IPv4 address range</w:t>
              </w:r>
            </w:ins>
            <w:ins w:id="7494" w:author="Nokia" w:date="2025-05-08T11:33:00Z" w16du:dateUtc="2025-05-08T03:33:00Z">
              <w:r w:rsidR="00F26AB1">
                <w:rPr>
                  <w:rFonts w:cs="Arial" w:hint="eastAsia"/>
                  <w:szCs w:val="18"/>
                  <w:lang w:eastAsia="zh-CN"/>
                </w:rPr>
                <w:t>.</w:t>
              </w:r>
            </w:ins>
          </w:p>
          <w:p w14:paraId="33D75484" w14:textId="77777777" w:rsidR="00176F18" w:rsidRDefault="00176F18" w:rsidP="00D83D3F">
            <w:pPr>
              <w:pStyle w:val="TAL"/>
              <w:rPr>
                <w:ins w:id="7495" w:author="Nokia" w:date="2025-05-08T11:30:00Z" w16du:dateUtc="2025-05-08T03:30:00Z"/>
                <w:rFonts w:cs="Arial"/>
                <w:szCs w:val="18"/>
                <w:lang w:eastAsia="zh-CN"/>
              </w:rPr>
            </w:pPr>
          </w:p>
          <w:p w14:paraId="536F1978" w14:textId="77777777" w:rsidR="00176F18" w:rsidRDefault="00176F18" w:rsidP="00D83D3F">
            <w:pPr>
              <w:pStyle w:val="TAL"/>
              <w:rPr>
                <w:ins w:id="7496" w:author="Nokia" w:date="2025-05-08T11:30:00Z" w16du:dateUtc="2025-05-08T03:30:00Z"/>
                <w:rFonts w:cs="Arial"/>
                <w:szCs w:val="18"/>
                <w:lang w:eastAsia="zh-CN"/>
              </w:rPr>
            </w:pPr>
          </w:p>
          <w:p w14:paraId="13937F28" w14:textId="7E4F612C" w:rsidR="00176F18" w:rsidRDefault="00176F18" w:rsidP="00D83D3F">
            <w:pPr>
              <w:pStyle w:val="TAL"/>
              <w:rPr>
                <w:ins w:id="7497" w:author="SS" w:date="2025-04-29T16:05:00Z" w16du:dateUtc="2025-04-29T08:05:00Z"/>
                <w:color w:val="000000"/>
                <w:lang w:eastAsia="zh-CN"/>
              </w:rPr>
            </w:pPr>
            <w:ins w:id="7498" w:author="Nokia" w:date="2025-05-08T11:30:00Z" w16du:dateUtc="2025-05-08T03:3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9043450" w14:textId="49B8A0FB" w:rsidR="00D83D3F" w:rsidRPr="00FB2F70" w:rsidRDefault="00D83D3F" w:rsidP="00D83D3F">
            <w:pPr>
              <w:pStyle w:val="TAL"/>
              <w:rPr>
                <w:ins w:id="7499" w:author="Nokia" w:date="2025-05-08T11:18:00Z" w16du:dateUtc="2025-05-08T03:18:00Z"/>
                <w:rFonts w:cs="Arial"/>
                <w:szCs w:val="18"/>
                <w:lang w:eastAsia="zh-CN"/>
              </w:rPr>
            </w:pPr>
            <w:ins w:id="7500" w:author="Nokia" w:date="2025-05-08T11:18:00Z" w16du:dateUtc="2025-05-08T03:18:00Z">
              <w:r w:rsidRPr="00FB2F70">
                <w:t xml:space="preserve">type: </w:t>
              </w:r>
            </w:ins>
            <w:ins w:id="7501" w:author="Nokia" w:date="2025-05-08T11:29:00Z" w16du:dateUtc="2025-05-08T03:29:00Z">
              <w:r w:rsidR="0009114B" w:rsidRPr="0009114B">
                <w:rPr>
                  <w:rFonts w:ascii="Courier New" w:hAnsi="Courier New" w:cs="Courier New"/>
                  <w:sz w:val="20"/>
                  <w:szCs w:val="18"/>
                  <w:lang w:eastAsia="zh-CN"/>
                </w:rPr>
                <w:t>Ipv4Addr</w:t>
              </w:r>
            </w:ins>
          </w:p>
          <w:p w14:paraId="2157B416" w14:textId="77777777" w:rsidR="00D83D3F" w:rsidRPr="00FB2F70" w:rsidRDefault="00D83D3F" w:rsidP="00D83D3F">
            <w:pPr>
              <w:pStyle w:val="TAL"/>
              <w:rPr>
                <w:ins w:id="7502" w:author="Nokia" w:date="2025-05-08T11:18:00Z" w16du:dateUtc="2025-05-08T03:18:00Z"/>
                <w:lang w:eastAsia="zh-CN"/>
              </w:rPr>
            </w:pPr>
            <w:ins w:id="7503" w:author="Nokia" w:date="2025-05-08T11:18:00Z" w16du:dateUtc="2025-05-08T03:18:00Z">
              <w:r w:rsidRPr="00FB2F70">
                <w:t>multiplicity: 1</w:t>
              </w:r>
            </w:ins>
          </w:p>
          <w:p w14:paraId="3CA46D5C" w14:textId="77777777" w:rsidR="00D83D3F" w:rsidRPr="00FB2F70" w:rsidRDefault="00D83D3F" w:rsidP="00D83D3F">
            <w:pPr>
              <w:pStyle w:val="TAL"/>
              <w:rPr>
                <w:ins w:id="7504" w:author="Nokia" w:date="2025-05-08T11:18:00Z" w16du:dateUtc="2025-05-08T03:18:00Z"/>
              </w:rPr>
            </w:pPr>
            <w:ins w:id="7505" w:author="Nokia" w:date="2025-05-08T11:18:00Z" w16du:dateUtc="2025-05-08T03:18:00Z">
              <w:r w:rsidRPr="00FB2F70">
                <w:t>isOrdered: N/A</w:t>
              </w:r>
            </w:ins>
          </w:p>
          <w:p w14:paraId="0B043333" w14:textId="77777777" w:rsidR="00D83D3F" w:rsidRPr="00FB2F70" w:rsidRDefault="00D83D3F" w:rsidP="00D83D3F">
            <w:pPr>
              <w:pStyle w:val="TAL"/>
              <w:rPr>
                <w:ins w:id="7506" w:author="Nokia" w:date="2025-05-08T11:18:00Z" w16du:dateUtc="2025-05-08T03:18:00Z"/>
              </w:rPr>
            </w:pPr>
            <w:ins w:id="7507" w:author="Nokia" w:date="2025-05-08T11:18:00Z" w16du:dateUtc="2025-05-08T03:18:00Z">
              <w:r w:rsidRPr="00FB2F70">
                <w:t>isUnique: N/A</w:t>
              </w:r>
            </w:ins>
          </w:p>
          <w:p w14:paraId="3B2CD7A9" w14:textId="77777777" w:rsidR="00D83D3F" w:rsidRPr="00FB2F70" w:rsidRDefault="00D83D3F" w:rsidP="00D83D3F">
            <w:pPr>
              <w:pStyle w:val="TAL"/>
              <w:rPr>
                <w:ins w:id="7508" w:author="Nokia" w:date="2025-05-08T11:18:00Z" w16du:dateUtc="2025-05-08T03:18:00Z"/>
              </w:rPr>
            </w:pPr>
            <w:ins w:id="7509" w:author="Nokia" w:date="2025-05-08T11:18:00Z" w16du:dateUtc="2025-05-08T03:18:00Z">
              <w:r w:rsidRPr="00FB2F70">
                <w:t>defaultValue: None</w:t>
              </w:r>
            </w:ins>
          </w:p>
          <w:p w14:paraId="1C81E4F8" w14:textId="425A47B6" w:rsidR="00D83D3F" w:rsidRPr="0046139C" w:rsidRDefault="00D83D3F" w:rsidP="0009114B">
            <w:pPr>
              <w:pStyle w:val="TAL"/>
              <w:rPr>
                <w:ins w:id="7510" w:author="SS" w:date="2025-04-29T16:05:00Z" w16du:dateUtc="2025-04-29T08:05:00Z"/>
                <w:rFonts w:cs="Arial"/>
                <w:szCs w:val="18"/>
              </w:rPr>
            </w:pPr>
            <w:ins w:id="7511" w:author="Nokia" w:date="2025-05-08T11:18:00Z" w16du:dateUtc="2025-05-08T03:18:00Z">
              <w:r w:rsidRPr="00FB2F70">
                <w:t>isNullable: False</w:t>
              </w:r>
            </w:ins>
          </w:p>
        </w:tc>
      </w:tr>
      <w:tr w:rsidR="00D83D3F" w14:paraId="58B88835" w14:textId="77777777" w:rsidTr="00322437">
        <w:trPr>
          <w:cantSplit/>
          <w:tblHeader/>
          <w:jc w:val="center"/>
          <w:ins w:id="7512" w:author="SS" w:date="2025-04-29T16:05:00Z"/>
        </w:trPr>
        <w:tc>
          <w:tcPr>
            <w:tcW w:w="3174" w:type="dxa"/>
            <w:tcBorders>
              <w:top w:val="single" w:sz="4" w:space="0" w:color="auto"/>
              <w:left w:val="single" w:sz="4" w:space="0" w:color="auto"/>
              <w:bottom w:val="single" w:sz="4" w:space="0" w:color="auto"/>
              <w:right w:val="single" w:sz="4" w:space="0" w:color="auto"/>
            </w:tcBorders>
          </w:tcPr>
          <w:p w14:paraId="5541C3F0" w14:textId="1A53DE65" w:rsidR="00D83D3F" w:rsidRDefault="00D83D3F" w:rsidP="00D83D3F">
            <w:pPr>
              <w:pStyle w:val="TAL"/>
              <w:keepNext w:val="0"/>
              <w:rPr>
                <w:ins w:id="7513" w:author="SS" w:date="2025-04-29T16:05:00Z" w16du:dateUtc="2025-04-29T08:05:00Z"/>
                <w:rFonts w:ascii="Courier New" w:hAnsi="Courier New" w:cs="Courier New"/>
                <w:szCs w:val="18"/>
                <w:lang w:eastAsia="zh-CN"/>
              </w:rPr>
            </w:pPr>
            <w:ins w:id="7514" w:author="SS" w:date="2025-04-29T16:05:00Z" w16du:dateUtc="2025-04-29T08:05:00Z">
              <w:r w:rsidRPr="006676FB">
                <w:rPr>
                  <w:rFonts w:ascii="Courier New" w:hAnsi="Courier New"/>
                </w:rPr>
                <w:t>IPv4AddressRange</w:t>
              </w:r>
            </w:ins>
            <w:ins w:id="7515" w:author="SS" w:date="2025-04-29T16:06:00Z" w16du:dateUtc="2025-04-29T08:06:00Z">
              <w:r>
                <w:rPr>
                  <w:rFonts w:ascii="Courier New" w:hAnsi="Courier New" w:hint="eastAsia"/>
                  <w:lang w:eastAsia="zh-CN"/>
                </w:rPr>
                <w:t>.end</w:t>
              </w:r>
            </w:ins>
          </w:p>
        </w:tc>
        <w:tc>
          <w:tcPr>
            <w:tcW w:w="4395" w:type="dxa"/>
            <w:tcBorders>
              <w:top w:val="single" w:sz="4" w:space="0" w:color="auto"/>
              <w:left w:val="single" w:sz="4" w:space="0" w:color="auto"/>
              <w:bottom w:val="single" w:sz="4" w:space="0" w:color="auto"/>
              <w:right w:val="single" w:sz="4" w:space="0" w:color="auto"/>
            </w:tcBorders>
          </w:tcPr>
          <w:p w14:paraId="690FA381" w14:textId="26121BD0" w:rsidR="00D83D3F" w:rsidRDefault="00D83D3F" w:rsidP="00D83D3F">
            <w:pPr>
              <w:pStyle w:val="TAL"/>
              <w:rPr>
                <w:ins w:id="7516" w:author="Nokia" w:date="2025-05-08T11:30:00Z" w16du:dateUtc="2025-05-08T03:30:00Z"/>
                <w:rFonts w:cs="Arial"/>
                <w:szCs w:val="18"/>
                <w:lang w:eastAsia="zh-CN"/>
              </w:rPr>
            </w:pPr>
            <w:ins w:id="7517" w:author="Nokia" w:date="2025-05-08T11:18:00Z" w16du:dateUtc="2025-05-08T03:18:00Z">
              <w:r>
                <w:rPr>
                  <w:lang w:eastAsia="zh-CN"/>
                </w:rPr>
                <w:t>It indicates</w:t>
              </w:r>
              <w:r w:rsidRPr="00690A26">
                <w:rPr>
                  <w:rFonts w:cs="Arial"/>
                  <w:szCs w:val="18"/>
                </w:rPr>
                <w:t xml:space="preserve"> </w:t>
              </w:r>
              <w:r>
                <w:rPr>
                  <w:rFonts w:cs="Arial" w:hint="eastAsia"/>
                  <w:szCs w:val="18"/>
                  <w:lang w:eastAsia="zh-CN"/>
                </w:rPr>
                <w:t>the l</w:t>
              </w:r>
            </w:ins>
            <w:ins w:id="7518" w:author="Nokia" w:date="2025-05-08T11:15:00Z" w16du:dateUtc="2025-05-08T03:15:00Z">
              <w:r w:rsidRPr="00690A26">
                <w:rPr>
                  <w:rFonts w:cs="Arial"/>
                  <w:szCs w:val="18"/>
                </w:rPr>
                <w:t>ast value identifying the end of an IPv4 address range</w:t>
              </w:r>
            </w:ins>
            <w:ins w:id="7519" w:author="Nokia" w:date="2025-05-08T11:33:00Z" w16du:dateUtc="2025-05-08T03:33:00Z">
              <w:r w:rsidR="00F26AB1">
                <w:rPr>
                  <w:rFonts w:cs="Arial" w:hint="eastAsia"/>
                  <w:szCs w:val="18"/>
                  <w:lang w:eastAsia="zh-CN"/>
                </w:rPr>
                <w:t>.</w:t>
              </w:r>
            </w:ins>
          </w:p>
          <w:p w14:paraId="4B570C09" w14:textId="77777777" w:rsidR="00176F18" w:rsidRDefault="00176F18" w:rsidP="00D83D3F">
            <w:pPr>
              <w:pStyle w:val="TAL"/>
              <w:rPr>
                <w:ins w:id="7520" w:author="Nokia" w:date="2025-05-08T11:30:00Z" w16du:dateUtc="2025-05-08T03:30:00Z"/>
                <w:rFonts w:cs="Arial"/>
                <w:szCs w:val="18"/>
                <w:lang w:eastAsia="zh-CN"/>
              </w:rPr>
            </w:pPr>
          </w:p>
          <w:p w14:paraId="76D0A48C" w14:textId="77777777" w:rsidR="00176F18" w:rsidRDefault="00176F18" w:rsidP="00D83D3F">
            <w:pPr>
              <w:pStyle w:val="TAL"/>
              <w:rPr>
                <w:ins w:id="7521" w:author="Nokia" w:date="2025-05-08T11:30:00Z" w16du:dateUtc="2025-05-08T03:30:00Z"/>
                <w:rFonts w:cs="Arial"/>
                <w:szCs w:val="18"/>
                <w:lang w:eastAsia="zh-CN"/>
              </w:rPr>
            </w:pPr>
          </w:p>
          <w:p w14:paraId="5706BD61" w14:textId="7E53DF32" w:rsidR="00176F18" w:rsidRDefault="00176F18" w:rsidP="00D83D3F">
            <w:pPr>
              <w:pStyle w:val="TAL"/>
              <w:rPr>
                <w:ins w:id="7522" w:author="SS" w:date="2025-04-29T16:05:00Z" w16du:dateUtc="2025-04-29T08:05:00Z"/>
                <w:color w:val="000000"/>
                <w:lang w:eastAsia="zh-CN"/>
              </w:rPr>
            </w:pPr>
            <w:ins w:id="7523" w:author="Nokia" w:date="2025-05-08T11:30:00Z" w16du:dateUtc="2025-05-08T03:3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561B40C3" w14:textId="28B72467" w:rsidR="0009114B" w:rsidRPr="00FB2F70" w:rsidRDefault="0009114B" w:rsidP="0009114B">
            <w:pPr>
              <w:pStyle w:val="TAL"/>
              <w:rPr>
                <w:ins w:id="7524" w:author="Nokia" w:date="2025-05-08T11:28:00Z" w16du:dateUtc="2025-05-08T03:28:00Z"/>
                <w:rFonts w:cs="Arial"/>
                <w:szCs w:val="18"/>
                <w:lang w:eastAsia="zh-CN"/>
              </w:rPr>
            </w:pPr>
            <w:ins w:id="7525" w:author="Nokia" w:date="2025-05-08T11:28:00Z" w16du:dateUtc="2025-05-08T03:28:00Z">
              <w:r w:rsidRPr="00FB2F70">
                <w:t xml:space="preserve">type: </w:t>
              </w:r>
            </w:ins>
            <w:ins w:id="7526" w:author="Nokia" w:date="2025-05-08T11:29:00Z" w16du:dateUtc="2025-05-08T03:29:00Z">
              <w:r w:rsidRPr="0009114B">
                <w:rPr>
                  <w:rFonts w:ascii="Courier New" w:hAnsi="Courier New" w:cs="Courier New"/>
                  <w:sz w:val="20"/>
                  <w:szCs w:val="18"/>
                  <w:lang w:eastAsia="zh-CN"/>
                </w:rPr>
                <w:t>Ipv4Addr</w:t>
              </w:r>
            </w:ins>
          </w:p>
          <w:p w14:paraId="6E905287" w14:textId="77777777" w:rsidR="0009114B" w:rsidRPr="00FB2F70" w:rsidRDefault="0009114B" w:rsidP="0009114B">
            <w:pPr>
              <w:pStyle w:val="TAL"/>
              <w:rPr>
                <w:ins w:id="7527" w:author="Nokia" w:date="2025-05-08T11:28:00Z" w16du:dateUtc="2025-05-08T03:28:00Z"/>
                <w:lang w:eastAsia="zh-CN"/>
              </w:rPr>
            </w:pPr>
            <w:ins w:id="7528" w:author="Nokia" w:date="2025-05-08T11:28:00Z" w16du:dateUtc="2025-05-08T03:28:00Z">
              <w:r w:rsidRPr="00FB2F70">
                <w:t>multiplicity: 1</w:t>
              </w:r>
            </w:ins>
          </w:p>
          <w:p w14:paraId="31BAEF25" w14:textId="77777777" w:rsidR="0009114B" w:rsidRPr="00FB2F70" w:rsidRDefault="0009114B" w:rsidP="0009114B">
            <w:pPr>
              <w:pStyle w:val="TAL"/>
              <w:rPr>
                <w:ins w:id="7529" w:author="Nokia" w:date="2025-05-08T11:28:00Z" w16du:dateUtc="2025-05-08T03:28:00Z"/>
              </w:rPr>
            </w:pPr>
            <w:ins w:id="7530" w:author="Nokia" w:date="2025-05-08T11:28:00Z" w16du:dateUtc="2025-05-08T03:28:00Z">
              <w:r w:rsidRPr="00FB2F70">
                <w:t>isOrdered: N/A</w:t>
              </w:r>
            </w:ins>
          </w:p>
          <w:p w14:paraId="6B7519B5" w14:textId="77777777" w:rsidR="0009114B" w:rsidRPr="00FB2F70" w:rsidRDefault="0009114B" w:rsidP="0009114B">
            <w:pPr>
              <w:pStyle w:val="TAL"/>
              <w:rPr>
                <w:ins w:id="7531" w:author="Nokia" w:date="2025-05-08T11:28:00Z" w16du:dateUtc="2025-05-08T03:28:00Z"/>
              </w:rPr>
            </w:pPr>
            <w:ins w:id="7532" w:author="Nokia" w:date="2025-05-08T11:28:00Z" w16du:dateUtc="2025-05-08T03:28:00Z">
              <w:r w:rsidRPr="00FB2F70">
                <w:t>isUnique: N/A</w:t>
              </w:r>
            </w:ins>
          </w:p>
          <w:p w14:paraId="06682899" w14:textId="77777777" w:rsidR="0009114B" w:rsidRPr="00FB2F70" w:rsidRDefault="0009114B" w:rsidP="0009114B">
            <w:pPr>
              <w:pStyle w:val="TAL"/>
              <w:rPr>
                <w:ins w:id="7533" w:author="Nokia" w:date="2025-05-08T11:28:00Z" w16du:dateUtc="2025-05-08T03:28:00Z"/>
              </w:rPr>
            </w:pPr>
            <w:ins w:id="7534" w:author="Nokia" w:date="2025-05-08T11:28:00Z" w16du:dateUtc="2025-05-08T03:28:00Z">
              <w:r w:rsidRPr="00FB2F70">
                <w:t>defaultValue: None</w:t>
              </w:r>
            </w:ins>
          </w:p>
          <w:p w14:paraId="389C215C" w14:textId="64EA222A" w:rsidR="00D83D3F" w:rsidRPr="0046139C" w:rsidRDefault="0009114B" w:rsidP="0009114B">
            <w:pPr>
              <w:pStyle w:val="TAL"/>
              <w:rPr>
                <w:ins w:id="7535" w:author="SS" w:date="2025-04-29T16:05:00Z" w16du:dateUtc="2025-04-29T08:05:00Z"/>
                <w:rFonts w:cs="Arial"/>
                <w:szCs w:val="18"/>
              </w:rPr>
            </w:pPr>
            <w:ins w:id="7536" w:author="Nokia" w:date="2025-05-08T11:28:00Z" w16du:dateUtc="2025-05-08T03:28:00Z">
              <w:r w:rsidRPr="00FB2F70">
                <w:t>isNullable: False</w:t>
              </w:r>
            </w:ins>
          </w:p>
        </w:tc>
      </w:tr>
      <w:tr w:rsidR="00176F18" w14:paraId="4130D099" w14:textId="77777777" w:rsidTr="00322437">
        <w:trPr>
          <w:cantSplit/>
          <w:tblHeader/>
          <w:jc w:val="center"/>
          <w:ins w:id="7537" w:author="SS" w:date="2025-04-29T16:05:00Z"/>
        </w:trPr>
        <w:tc>
          <w:tcPr>
            <w:tcW w:w="3174" w:type="dxa"/>
            <w:tcBorders>
              <w:top w:val="single" w:sz="4" w:space="0" w:color="auto"/>
              <w:left w:val="single" w:sz="4" w:space="0" w:color="auto"/>
              <w:bottom w:val="single" w:sz="4" w:space="0" w:color="auto"/>
              <w:right w:val="single" w:sz="4" w:space="0" w:color="auto"/>
            </w:tcBorders>
          </w:tcPr>
          <w:p w14:paraId="16E52788" w14:textId="527C38E4" w:rsidR="00176F18" w:rsidRDefault="00176F18" w:rsidP="00176F18">
            <w:pPr>
              <w:pStyle w:val="TAL"/>
              <w:keepNext w:val="0"/>
              <w:rPr>
                <w:ins w:id="7538" w:author="SS" w:date="2025-04-29T16:05:00Z" w16du:dateUtc="2025-04-29T08:05:00Z"/>
                <w:rFonts w:ascii="Courier New" w:hAnsi="Courier New" w:cs="Courier New"/>
                <w:szCs w:val="18"/>
                <w:lang w:eastAsia="zh-CN"/>
              </w:rPr>
            </w:pPr>
            <w:ins w:id="7539" w:author="SS" w:date="2025-04-29T16:11:00Z" w16du:dateUtc="2025-04-29T08:11:00Z">
              <w:r w:rsidRPr="006676FB">
                <w:rPr>
                  <w:rFonts w:ascii="Courier New" w:hAnsi="Courier New"/>
                </w:rPr>
                <w:t>IPv6PrefixRange</w:t>
              </w:r>
            </w:ins>
            <w:ins w:id="7540" w:author="SS" w:date="2025-04-29T16:06:00Z" w16du:dateUtc="2025-04-29T08:06:00Z">
              <w:r>
                <w:rPr>
                  <w:rFonts w:ascii="Courier New" w:hAnsi="Courier New" w:hint="eastAsia"/>
                  <w:lang w:eastAsia="zh-CN"/>
                </w:rPr>
                <w:t>.start</w:t>
              </w:r>
            </w:ins>
          </w:p>
        </w:tc>
        <w:tc>
          <w:tcPr>
            <w:tcW w:w="4395" w:type="dxa"/>
            <w:tcBorders>
              <w:top w:val="single" w:sz="4" w:space="0" w:color="auto"/>
              <w:left w:val="single" w:sz="4" w:space="0" w:color="auto"/>
              <w:bottom w:val="single" w:sz="4" w:space="0" w:color="auto"/>
              <w:right w:val="single" w:sz="4" w:space="0" w:color="auto"/>
            </w:tcBorders>
          </w:tcPr>
          <w:p w14:paraId="29A25016" w14:textId="1953DF09" w:rsidR="00176F18" w:rsidRDefault="00176F18" w:rsidP="00176F18">
            <w:pPr>
              <w:pStyle w:val="TAL"/>
              <w:rPr>
                <w:ins w:id="7541" w:author="Nokia" w:date="2025-05-08T11:30:00Z" w16du:dateUtc="2025-05-08T03:30:00Z"/>
                <w:rFonts w:cs="Arial"/>
                <w:szCs w:val="18"/>
                <w:lang w:eastAsia="zh-CN"/>
              </w:rPr>
            </w:pPr>
            <w:ins w:id="7542" w:author="Nokia" w:date="2025-05-08T11:30:00Z" w16du:dateUtc="2025-05-08T03:30:00Z">
              <w:r>
                <w:rPr>
                  <w:lang w:eastAsia="zh-CN"/>
                </w:rPr>
                <w:t>It indicate</w:t>
              </w:r>
              <w:r>
                <w:rPr>
                  <w:rFonts w:hint="eastAsia"/>
                  <w:lang w:eastAsia="zh-CN"/>
                </w:rPr>
                <w:t>s the</w:t>
              </w:r>
              <w:r>
                <w:rPr>
                  <w:rFonts w:cs="Arial" w:hint="eastAsia"/>
                  <w:szCs w:val="18"/>
                  <w:lang w:eastAsia="zh-CN"/>
                </w:rPr>
                <w:t xml:space="preserve"> f</w:t>
              </w:r>
              <w:r w:rsidRPr="00690A26">
                <w:rPr>
                  <w:rFonts w:cs="Arial"/>
                  <w:szCs w:val="18"/>
                </w:rPr>
                <w:t xml:space="preserve">irst </w:t>
              </w:r>
            </w:ins>
            <w:ins w:id="7543" w:author="Nokia" w:date="2025-05-08T11:29:00Z" w16du:dateUtc="2025-05-08T03:29:00Z">
              <w:r w:rsidRPr="00690A26">
                <w:rPr>
                  <w:rFonts w:cs="Arial"/>
                  <w:szCs w:val="18"/>
                </w:rPr>
                <w:t>value identifying the start of an IPv6 prefix range</w:t>
              </w:r>
            </w:ins>
            <w:ins w:id="7544" w:author="Nokia" w:date="2025-05-08T11:33:00Z" w16du:dateUtc="2025-05-08T03:33:00Z">
              <w:r w:rsidR="00F26AB1">
                <w:rPr>
                  <w:rFonts w:cs="Arial" w:hint="eastAsia"/>
                  <w:szCs w:val="18"/>
                  <w:lang w:eastAsia="zh-CN"/>
                </w:rPr>
                <w:t>.</w:t>
              </w:r>
            </w:ins>
          </w:p>
          <w:p w14:paraId="79A487CA" w14:textId="77777777" w:rsidR="00176F18" w:rsidRDefault="00176F18" w:rsidP="00176F18">
            <w:pPr>
              <w:pStyle w:val="TAL"/>
              <w:rPr>
                <w:ins w:id="7545" w:author="Nokia" w:date="2025-05-08T11:30:00Z" w16du:dateUtc="2025-05-08T03:30:00Z"/>
                <w:rFonts w:cs="Arial"/>
                <w:szCs w:val="18"/>
                <w:lang w:eastAsia="zh-CN"/>
              </w:rPr>
            </w:pPr>
          </w:p>
          <w:p w14:paraId="702A4A12" w14:textId="3A67326A" w:rsidR="00176F18" w:rsidRDefault="00176F18" w:rsidP="00176F18">
            <w:pPr>
              <w:pStyle w:val="TAL"/>
              <w:rPr>
                <w:ins w:id="7546" w:author="SS" w:date="2025-04-29T16:05:00Z" w16du:dateUtc="2025-04-29T08:05:00Z"/>
                <w:color w:val="000000"/>
                <w:lang w:eastAsia="zh-CN"/>
              </w:rPr>
            </w:pPr>
            <w:ins w:id="7547" w:author="Nokia" w:date="2025-05-08T11:30:00Z" w16du:dateUtc="2025-05-08T03:3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A75855F" w14:textId="148B7D1C" w:rsidR="00176F18" w:rsidRPr="00FB2F70" w:rsidRDefault="00176F18" w:rsidP="00176F18">
            <w:pPr>
              <w:pStyle w:val="TAL"/>
              <w:rPr>
                <w:ins w:id="7548" w:author="Nokia" w:date="2025-05-08T11:31:00Z" w16du:dateUtc="2025-05-08T03:31:00Z"/>
                <w:rFonts w:cs="Arial"/>
                <w:szCs w:val="18"/>
                <w:lang w:eastAsia="zh-CN"/>
              </w:rPr>
            </w:pPr>
            <w:ins w:id="7549" w:author="Nokia" w:date="2025-05-08T11:31:00Z" w16du:dateUtc="2025-05-08T03:31:00Z">
              <w:r w:rsidRPr="00FB2F70">
                <w:t xml:space="preserve">type: </w:t>
              </w:r>
              <w:r w:rsidRPr="00176F18">
                <w:rPr>
                  <w:rFonts w:ascii="Courier New" w:hAnsi="Courier New" w:cs="Courier New"/>
                  <w:sz w:val="20"/>
                  <w:szCs w:val="18"/>
                  <w:lang w:eastAsia="zh-CN"/>
                </w:rPr>
                <w:t>Ipv6Prefix</w:t>
              </w:r>
            </w:ins>
          </w:p>
          <w:p w14:paraId="798A6699" w14:textId="77777777" w:rsidR="00176F18" w:rsidRPr="00FB2F70" w:rsidRDefault="00176F18" w:rsidP="00176F18">
            <w:pPr>
              <w:pStyle w:val="TAL"/>
              <w:rPr>
                <w:ins w:id="7550" w:author="Nokia" w:date="2025-05-08T11:31:00Z" w16du:dateUtc="2025-05-08T03:31:00Z"/>
                <w:lang w:eastAsia="zh-CN"/>
              </w:rPr>
            </w:pPr>
            <w:ins w:id="7551" w:author="Nokia" w:date="2025-05-08T11:31:00Z" w16du:dateUtc="2025-05-08T03:31:00Z">
              <w:r w:rsidRPr="00FB2F70">
                <w:t>multiplicity: 1</w:t>
              </w:r>
            </w:ins>
          </w:p>
          <w:p w14:paraId="4D8EFAA9" w14:textId="77777777" w:rsidR="00176F18" w:rsidRPr="00FB2F70" w:rsidRDefault="00176F18" w:rsidP="00176F18">
            <w:pPr>
              <w:pStyle w:val="TAL"/>
              <w:rPr>
                <w:ins w:id="7552" w:author="Nokia" w:date="2025-05-08T11:31:00Z" w16du:dateUtc="2025-05-08T03:31:00Z"/>
              </w:rPr>
            </w:pPr>
            <w:ins w:id="7553" w:author="Nokia" w:date="2025-05-08T11:31:00Z" w16du:dateUtc="2025-05-08T03:31:00Z">
              <w:r w:rsidRPr="00FB2F70">
                <w:t>isOrdered: N/A</w:t>
              </w:r>
            </w:ins>
          </w:p>
          <w:p w14:paraId="013301A3" w14:textId="77777777" w:rsidR="00176F18" w:rsidRPr="00FB2F70" w:rsidRDefault="00176F18" w:rsidP="00176F18">
            <w:pPr>
              <w:pStyle w:val="TAL"/>
              <w:rPr>
                <w:ins w:id="7554" w:author="Nokia" w:date="2025-05-08T11:31:00Z" w16du:dateUtc="2025-05-08T03:31:00Z"/>
              </w:rPr>
            </w:pPr>
            <w:ins w:id="7555" w:author="Nokia" w:date="2025-05-08T11:31:00Z" w16du:dateUtc="2025-05-08T03:31:00Z">
              <w:r w:rsidRPr="00FB2F70">
                <w:t>isUnique: N/A</w:t>
              </w:r>
            </w:ins>
          </w:p>
          <w:p w14:paraId="1CD26E55" w14:textId="77777777" w:rsidR="00176F18" w:rsidRPr="00FB2F70" w:rsidRDefault="00176F18" w:rsidP="00176F18">
            <w:pPr>
              <w:pStyle w:val="TAL"/>
              <w:rPr>
                <w:ins w:id="7556" w:author="Nokia" w:date="2025-05-08T11:31:00Z" w16du:dateUtc="2025-05-08T03:31:00Z"/>
              </w:rPr>
            </w:pPr>
            <w:ins w:id="7557" w:author="Nokia" w:date="2025-05-08T11:31:00Z" w16du:dateUtc="2025-05-08T03:31:00Z">
              <w:r w:rsidRPr="00FB2F70">
                <w:t>defaultValue: None</w:t>
              </w:r>
            </w:ins>
          </w:p>
          <w:p w14:paraId="21688130" w14:textId="4FDF7B7C" w:rsidR="00176F18" w:rsidRPr="0046139C" w:rsidRDefault="00176F18" w:rsidP="00176F18">
            <w:pPr>
              <w:keepLines/>
              <w:spacing w:after="0"/>
              <w:rPr>
                <w:ins w:id="7558" w:author="SS" w:date="2025-04-29T16:05:00Z" w16du:dateUtc="2025-04-29T08:05:00Z"/>
                <w:rFonts w:cs="Arial"/>
                <w:szCs w:val="18"/>
              </w:rPr>
            </w:pPr>
            <w:ins w:id="7559" w:author="Nokia" w:date="2025-05-08T11:31:00Z" w16du:dateUtc="2025-05-08T03:31:00Z">
              <w:r w:rsidRPr="00176F18">
                <w:rPr>
                  <w:rFonts w:ascii="Arial" w:hAnsi="Arial"/>
                  <w:sz w:val="18"/>
                </w:rPr>
                <w:t>isNullable: False</w:t>
              </w:r>
            </w:ins>
          </w:p>
        </w:tc>
      </w:tr>
      <w:tr w:rsidR="00176F18" w14:paraId="61843009" w14:textId="77777777" w:rsidTr="00322437">
        <w:trPr>
          <w:cantSplit/>
          <w:tblHeader/>
          <w:jc w:val="center"/>
          <w:ins w:id="7560" w:author="SS" w:date="2025-04-29T16:05:00Z"/>
        </w:trPr>
        <w:tc>
          <w:tcPr>
            <w:tcW w:w="3174" w:type="dxa"/>
            <w:tcBorders>
              <w:top w:val="single" w:sz="4" w:space="0" w:color="auto"/>
              <w:left w:val="single" w:sz="4" w:space="0" w:color="auto"/>
              <w:bottom w:val="single" w:sz="4" w:space="0" w:color="auto"/>
              <w:right w:val="single" w:sz="4" w:space="0" w:color="auto"/>
            </w:tcBorders>
          </w:tcPr>
          <w:p w14:paraId="37B96FEF" w14:textId="5C1A11B0" w:rsidR="00176F18" w:rsidRDefault="00176F18" w:rsidP="00176F18">
            <w:pPr>
              <w:pStyle w:val="TAL"/>
              <w:keepNext w:val="0"/>
              <w:rPr>
                <w:ins w:id="7561" w:author="SS" w:date="2025-04-29T16:05:00Z" w16du:dateUtc="2025-04-29T08:05:00Z"/>
                <w:rFonts w:ascii="Courier New" w:hAnsi="Courier New" w:cs="Courier New"/>
                <w:szCs w:val="18"/>
                <w:lang w:eastAsia="zh-CN"/>
              </w:rPr>
            </w:pPr>
            <w:ins w:id="7562" w:author="SS" w:date="2025-04-29T16:11:00Z" w16du:dateUtc="2025-04-29T08:11:00Z">
              <w:r w:rsidRPr="006676FB">
                <w:rPr>
                  <w:rFonts w:ascii="Courier New" w:hAnsi="Courier New"/>
                </w:rPr>
                <w:t>IPv6PrefixRange</w:t>
              </w:r>
            </w:ins>
            <w:ins w:id="7563" w:author="SS" w:date="2025-04-29T16:06:00Z" w16du:dateUtc="2025-04-29T08:06:00Z">
              <w:r>
                <w:rPr>
                  <w:rFonts w:ascii="Courier New" w:hAnsi="Courier New" w:hint="eastAsia"/>
                  <w:lang w:eastAsia="zh-CN"/>
                </w:rPr>
                <w:t>.end</w:t>
              </w:r>
            </w:ins>
          </w:p>
        </w:tc>
        <w:tc>
          <w:tcPr>
            <w:tcW w:w="4395" w:type="dxa"/>
            <w:tcBorders>
              <w:top w:val="single" w:sz="4" w:space="0" w:color="auto"/>
              <w:left w:val="single" w:sz="4" w:space="0" w:color="auto"/>
              <w:bottom w:val="single" w:sz="4" w:space="0" w:color="auto"/>
              <w:right w:val="single" w:sz="4" w:space="0" w:color="auto"/>
            </w:tcBorders>
          </w:tcPr>
          <w:p w14:paraId="03B0FD53" w14:textId="211B366D" w:rsidR="00176F18" w:rsidRDefault="00176F18" w:rsidP="00176F18">
            <w:pPr>
              <w:pStyle w:val="TAL"/>
              <w:rPr>
                <w:ins w:id="7564" w:author="Nokia" w:date="2025-05-08T11:30:00Z" w16du:dateUtc="2025-05-08T03:30:00Z"/>
                <w:rFonts w:cs="Arial"/>
                <w:szCs w:val="18"/>
                <w:lang w:eastAsia="zh-CN"/>
              </w:rPr>
            </w:pPr>
            <w:ins w:id="7565" w:author="Nokia" w:date="2025-05-08T11:30:00Z" w16du:dateUtc="2025-05-08T03:30:00Z">
              <w:r>
                <w:rPr>
                  <w:lang w:eastAsia="zh-CN"/>
                </w:rPr>
                <w:t>It indicates</w:t>
              </w:r>
              <w:r w:rsidRPr="00690A26">
                <w:rPr>
                  <w:rFonts w:cs="Arial"/>
                  <w:szCs w:val="18"/>
                </w:rPr>
                <w:t xml:space="preserve"> </w:t>
              </w:r>
              <w:r>
                <w:rPr>
                  <w:rFonts w:cs="Arial" w:hint="eastAsia"/>
                  <w:szCs w:val="18"/>
                  <w:lang w:eastAsia="zh-CN"/>
                </w:rPr>
                <w:t>the l</w:t>
              </w:r>
              <w:r w:rsidRPr="00690A26">
                <w:rPr>
                  <w:rFonts w:cs="Arial"/>
                  <w:szCs w:val="18"/>
                </w:rPr>
                <w:t xml:space="preserve">ast </w:t>
              </w:r>
            </w:ins>
            <w:ins w:id="7566" w:author="Nokia" w:date="2025-05-08T11:29:00Z" w16du:dateUtc="2025-05-08T03:29:00Z">
              <w:r w:rsidRPr="00690A26">
                <w:rPr>
                  <w:rFonts w:cs="Arial"/>
                  <w:szCs w:val="18"/>
                </w:rPr>
                <w:t>value identifying the end of an IPv6 prefix range</w:t>
              </w:r>
            </w:ins>
            <w:ins w:id="7567" w:author="Nokia" w:date="2025-05-08T11:33:00Z" w16du:dateUtc="2025-05-08T03:33:00Z">
              <w:r w:rsidR="00F26AB1">
                <w:rPr>
                  <w:rFonts w:cs="Arial" w:hint="eastAsia"/>
                  <w:szCs w:val="18"/>
                  <w:lang w:eastAsia="zh-CN"/>
                </w:rPr>
                <w:t>.</w:t>
              </w:r>
            </w:ins>
          </w:p>
          <w:p w14:paraId="1B277172" w14:textId="77777777" w:rsidR="00176F18" w:rsidRDefault="00176F18" w:rsidP="00176F18">
            <w:pPr>
              <w:pStyle w:val="TAL"/>
              <w:rPr>
                <w:ins w:id="7568" w:author="Nokia" w:date="2025-05-08T11:30:00Z" w16du:dateUtc="2025-05-08T03:30:00Z"/>
                <w:rFonts w:cs="Arial"/>
                <w:szCs w:val="18"/>
                <w:lang w:eastAsia="zh-CN"/>
              </w:rPr>
            </w:pPr>
          </w:p>
          <w:p w14:paraId="629CA460" w14:textId="77777777" w:rsidR="00176F18" w:rsidRDefault="00176F18" w:rsidP="00176F18">
            <w:pPr>
              <w:pStyle w:val="TAL"/>
              <w:rPr>
                <w:ins w:id="7569" w:author="Nokia" w:date="2025-05-08T11:30:00Z" w16du:dateUtc="2025-05-08T03:30:00Z"/>
                <w:rFonts w:cs="Arial"/>
                <w:szCs w:val="18"/>
                <w:lang w:eastAsia="zh-CN"/>
              </w:rPr>
            </w:pPr>
          </w:p>
          <w:p w14:paraId="1C6A45E8" w14:textId="77777777" w:rsidR="00176F18" w:rsidRDefault="00176F18" w:rsidP="00176F18">
            <w:pPr>
              <w:pStyle w:val="TAL"/>
              <w:rPr>
                <w:ins w:id="7570" w:author="Nokia" w:date="2025-05-08T11:30:00Z" w16du:dateUtc="2025-05-08T03:30:00Z"/>
                <w:rFonts w:cs="Arial"/>
                <w:szCs w:val="18"/>
                <w:lang w:eastAsia="zh-CN"/>
              </w:rPr>
            </w:pPr>
          </w:p>
          <w:p w14:paraId="6007FE90" w14:textId="7A035D3F" w:rsidR="00176F18" w:rsidRDefault="00176F18" w:rsidP="00176F18">
            <w:pPr>
              <w:pStyle w:val="TAL"/>
              <w:rPr>
                <w:ins w:id="7571" w:author="SS" w:date="2025-04-29T16:05:00Z" w16du:dateUtc="2025-04-29T08:05:00Z"/>
                <w:color w:val="000000"/>
                <w:lang w:eastAsia="zh-CN"/>
              </w:rPr>
            </w:pPr>
            <w:ins w:id="7572" w:author="Nokia" w:date="2025-05-08T11:30:00Z" w16du:dateUtc="2025-05-08T03:30:00Z">
              <w:r>
                <w:t>allowedValues:</w:t>
              </w:r>
              <w:r>
                <w:rPr>
                  <w:rFonts w:hint="eastAsia"/>
                  <w:lang w:eastAsia="zh-CN"/>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4B9129C3" w14:textId="6B31160D" w:rsidR="00176F18" w:rsidRPr="00FB2F70" w:rsidRDefault="00176F18" w:rsidP="00176F18">
            <w:pPr>
              <w:pStyle w:val="TAL"/>
              <w:rPr>
                <w:ins w:id="7573" w:author="Nokia" w:date="2025-05-08T11:31:00Z" w16du:dateUtc="2025-05-08T03:31:00Z"/>
                <w:rFonts w:cs="Arial"/>
                <w:szCs w:val="18"/>
                <w:lang w:eastAsia="zh-CN"/>
              </w:rPr>
            </w:pPr>
            <w:ins w:id="7574" w:author="Nokia" w:date="2025-05-08T11:31:00Z" w16du:dateUtc="2025-05-08T03:31:00Z">
              <w:r w:rsidRPr="00FB2F70">
                <w:t xml:space="preserve">type: </w:t>
              </w:r>
              <w:r w:rsidRPr="00176F18">
                <w:rPr>
                  <w:rFonts w:ascii="Courier New" w:hAnsi="Courier New" w:cs="Courier New"/>
                  <w:sz w:val="20"/>
                  <w:szCs w:val="18"/>
                  <w:lang w:eastAsia="zh-CN"/>
                </w:rPr>
                <w:t>Ipv6Prefix</w:t>
              </w:r>
            </w:ins>
          </w:p>
          <w:p w14:paraId="1AFBFA9B" w14:textId="77777777" w:rsidR="00176F18" w:rsidRPr="00FB2F70" w:rsidRDefault="00176F18" w:rsidP="00176F18">
            <w:pPr>
              <w:pStyle w:val="TAL"/>
              <w:rPr>
                <w:ins w:id="7575" w:author="Nokia" w:date="2025-05-08T11:31:00Z" w16du:dateUtc="2025-05-08T03:31:00Z"/>
                <w:lang w:eastAsia="zh-CN"/>
              </w:rPr>
            </w:pPr>
            <w:ins w:id="7576" w:author="Nokia" w:date="2025-05-08T11:31:00Z" w16du:dateUtc="2025-05-08T03:31:00Z">
              <w:r w:rsidRPr="00FB2F70">
                <w:t>multiplicity: 1</w:t>
              </w:r>
            </w:ins>
          </w:p>
          <w:p w14:paraId="4FC9BAD7" w14:textId="77777777" w:rsidR="00176F18" w:rsidRPr="00FB2F70" w:rsidRDefault="00176F18" w:rsidP="00176F18">
            <w:pPr>
              <w:pStyle w:val="TAL"/>
              <w:rPr>
                <w:ins w:id="7577" w:author="Nokia" w:date="2025-05-08T11:31:00Z" w16du:dateUtc="2025-05-08T03:31:00Z"/>
              </w:rPr>
            </w:pPr>
            <w:ins w:id="7578" w:author="Nokia" w:date="2025-05-08T11:31:00Z" w16du:dateUtc="2025-05-08T03:31:00Z">
              <w:r w:rsidRPr="00FB2F70">
                <w:t>isOrdered: N/A</w:t>
              </w:r>
            </w:ins>
          </w:p>
          <w:p w14:paraId="09119C3B" w14:textId="77777777" w:rsidR="00176F18" w:rsidRPr="00FB2F70" w:rsidRDefault="00176F18" w:rsidP="00176F18">
            <w:pPr>
              <w:pStyle w:val="TAL"/>
              <w:rPr>
                <w:ins w:id="7579" w:author="Nokia" w:date="2025-05-08T11:31:00Z" w16du:dateUtc="2025-05-08T03:31:00Z"/>
              </w:rPr>
            </w:pPr>
            <w:ins w:id="7580" w:author="Nokia" w:date="2025-05-08T11:31:00Z" w16du:dateUtc="2025-05-08T03:31:00Z">
              <w:r w:rsidRPr="00FB2F70">
                <w:t>isUnique: N/A</w:t>
              </w:r>
            </w:ins>
          </w:p>
          <w:p w14:paraId="03A339E9" w14:textId="77777777" w:rsidR="00176F18" w:rsidRPr="00FB2F70" w:rsidRDefault="00176F18" w:rsidP="00176F18">
            <w:pPr>
              <w:pStyle w:val="TAL"/>
              <w:rPr>
                <w:ins w:id="7581" w:author="Nokia" w:date="2025-05-08T11:31:00Z" w16du:dateUtc="2025-05-08T03:31:00Z"/>
              </w:rPr>
            </w:pPr>
            <w:ins w:id="7582" w:author="Nokia" w:date="2025-05-08T11:31:00Z" w16du:dateUtc="2025-05-08T03:31:00Z">
              <w:r w:rsidRPr="00FB2F70">
                <w:t>defaultValue: None</w:t>
              </w:r>
            </w:ins>
          </w:p>
          <w:p w14:paraId="2DBDB2E1" w14:textId="27F15525" w:rsidR="00176F18" w:rsidRPr="0046139C" w:rsidRDefault="00176F18" w:rsidP="00176F18">
            <w:pPr>
              <w:keepLines/>
              <w:spacing w:after="0"/>
              <w:rPr>
                <w:ins w:id="7583" w:author="SS" w:date="2025-04-29T16:05:00Z" w16du:dateUtc="2025-04-29T08:05:00Z"/>
                <w:rFonts w:cs="Arial"/>
                <w:szCs w:val="18"/>
              </w:rPr>
            </w:pPr>
            <w:ins w:id="7584" w:author="Nokia" w:date="2025-05-08T11:31:00Z" w16du:dateUtc="2025-05-08T03:31:00Z">
              <w:r w:rsidRPr="00176F18">
                <w:rPr>
                  <w:rFonts w:ascii="Arial" w:hAnsi="Arial"/>
                  <w:sz w:val="18"/>
                </w:rPr>
                <w:t>isNullable: Fals</w:t>
              </w:r>
              <w:r w:rsidRPr="00FB2F70">
                <w:t>e</w:t>
              </w:r>
            </w:ins>
          </w:p>
        </w:tc>
      </w:tr>
      <w:tr w:rsidR="00176F18" w14:paraId="7AA30C5E" w14:textId="77777777" w:rsidTr="00753DC5">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18EAFCDC" w14:textId="77777777" w:rsidR="00176F18" w:rsidRDefault="00176F18" w:rsidP="00176F18">
            <w:pPr>
              <w:pStyle w:val="TAN"/>
            </w:pPr>
            <w:r>
              <w:lastRenderedPageBreak/>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09F35573" w14:textId="27BDA2ED" w:rsidR="00176F18" w:rsidRDefault="00176F18" w:rsidP="00176F18">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2CF2D35B" w14:textId="5721C1DE" w:rsidR="00176F18" w:rsidRDefault="00176F18" w:rsidP="00176F18">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5C1E68D5" w14:textId="77777777" w:rsidR="00001A58" w:rsidRDefault="00001A58"/>
    <w:p w14:paraId="548E6169" w14:textId="77777777" w:rsidR="00001A58" w:rsidRDefault="00001A58" w:rsidP="00F17312">
      <w:pPr>
        <w:rPr>
          <w:lang w:eastAsia="zh-CN"/>
        </w:rPr>
      </w:pPr>
      <w:bookmarkStart w:id="7585" w:name="_CR5_5"/>
      <w:bookmarkEnd w:id="7585"/>
    </w:p>
    <w:p w14:paraId="55817207" w14:textId="77777777" w:rsidR="00EC12DC" w:rsidRPr="00571B65" w:rsidRDefault="00EC12DC" w:rsidP="00EC12DC">
      <w:pPr>
        <w:rPr>
          <w:noProof/>
        </w:rPr>
      </w:pPr>
    </w:p>
    <w:p w14:paraId="620056C0" w14:textId="09E056D5"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33E2E3A4" w14:textId="77777777" w:rsidR="00EC12DC" w:rsidRDefault="00EC12DC" w:rsidP="00F17312">
      <w:pPr>
        <w:rPr>
          <w:lang w:eastAsia="zh-CN"/>
        </w:rPr>
      </w:pPr>
    </w:p>
    <w:p w14:paraId="2201EBF6" w14:textId="77777777" w:rsidR="00001A58" w:rsidRDefault="00001A58" w:rsidP="00F17312">
      <w:pPr>
        <w:pStyle w:val="Heading2"/>
      </w:pPr>
      <w:bookmarkStart w:id="7586" w:name="_CR5_5_2"/>
      <w:bookmarkStart w:id="7587" w:name="_CR6_2"/>
      <w:bookmarkStart w:id="7588" w:name="_CR6_3"/>
      <w:bookmarkStart w:id="7589" w:name="_Toc59183195"/>
      <w:bookmarkStart w:id="7590" w:name="_Toc59184661"/>
      <w:bookmarkStart w:id="7591" w:name="_Toc59195596"/>
      <w:bookmarkStart w:id="7592" w:name="_Toc59440024"/>
      <w:bookmarkStart w:id="7593" w:name="_Toc67990447"/>
      <w:bookmarkStart w:id="7594" w:name="_Toc193702483"/>
      <w:bookmarkStart w:id="7595" w:name="OLE_LINK20"/>
      <w:bookmarkEnd w:id="7586"/>
      <w:bookmarkEnd w:id="7587"/>
      <w:bookmarkEnd w:id="7588"/>
      <w:r>
        <w:t>6.3</w:t>
      </w:r>
      <w:r>
        <w:tab/>
        <w:t>Class definitions</w:t>
      </w:r>
      <w:bookmarkEnd w:id="7589"/>
      <w:bookmarkEnd w:id="7590"/>
      <w:bookmarkEnd w:id="7591"/>
      <w:bookmarkEnd w:id="7592"/>
      <w:bookmarkEnd w:id="7593"/>
      <w:bookmarkEnd w:id="7594"/>
    </w:p>
    <w:p w14:paraId="3EC5F3F7" w14:textId="77777777" w:rsidR="00001A58" w:rsidRDefault="00001A58" w:rsidP="00F17312">
      <w:pPr>
        <w:pStyle w:val="Heading3"/>
        <w:rPr>
          <w:rFonts w:ascii="Courier New" w:hAnsi="Courier New"/>
        </w:rPr>
      </w:pPr>
      <w:bookmarkStart w:id="7596" w:name="_CR6_3_1"/>
      <w:bookmarkStart w:id="7597" w:name="_Toc59183196"/>
      <w:bookmarkStart w:id="7598" w:name="_Toc59184662"/>
      <w:bookmarkStart w:id="7599" w:name="_Toc59195597"/>
      <w:bookmarkStart w:id="7600" w:name="_Toc59440025"/>
      <w:bookmarkStart w:id="7601" w:name="_Toc67990448"/>
      <w:bookmarkStart w:id="7602" w:name="_Toc193702484"/>
      <w:bookmarkEnd w:id="7596"/>
      <w:r>
        <w:rPr>
          <w:lang w:eastAsia="zh-CN"/>
        </w:rPr>
        <w:t>6.3.1</w:t>
      </w:r>
      <w:r>
        <w:rPr>
          <w:lang w:eastAsia="zh-CN"/>
        </w:rPr>
        <w:tab/>
      </w:r>
      <w:r>
        <w:rPr>
          <w:rFonts w:ascii="Courier New" w:hAnsi="Courier New"/>
        </w:rPr>
        <w:t>NetworkSlice</w:t>
      </w:r>
      <w:bookmarkEnd w:id="7597"/>
      <w:bookmarkEnd w:id="7598"/>
      <w:bookmarkEnd w:id="7599"/>
      <w:bookmarkEnd w:id="7600"/>
      <w:bookmarkEnd w:id="7601"/>
      <w:bookmarkEnd w:id="7602"/>
    </w:p>
    <w:p w14:paraId="4B2D1C07" w14:textId="77777777" w:rsidR="00001A58" w:rsidRDefault="00001A58" w:rsidP="00F17312">
      <w:pPr>
        <w:pStyle w:val="Heading4"/>
      </w:pPr>
      <w:bookmarkStart w:id="7603" w:name="_CR6_3_1_1"/>
      <w:bookmarkStart w:id="7604" w:name="_Toc59183197"/>
      <w:bookmarkStart w:id="7605" w:name="_Toc59184663"/>
      <w:bookmarkStart w:id="7606" w:name="_Toc59195598"/>
      <w:bookmarkStart w:id="7607" w:name="_Toc59440026"/>
      <w:bookmarkStart w:id="7608" w:name="_Toc67990449"/>
      <w:bookmarkStart w:id="7609" w:name="_Toc193702485"/>
      <w:bookmarkEnd w:id="7603"/>
      <w:r>
        <w:t>6.3.1.1</w:t>
      </w:r>
      <w:r>
        <w:tab/>
        <w:t>Definition</w:t>
      </w:r>
      <w:bookmarkEnd w:id="7604"/>
      <w:bookmarkEnd w:id="7605"/>
      <w:bookmarkEnd w:id="7606"/>
      <w:bookmarkEnd w:id="7607"/>
      <w:bookmarkEnd w:id="7608"/>
      <w:bookmarkEnd w:id="7609"/>
    </w:p>
    <w:p w14:paraId="1C991575" w14:textId="77777777" w:rsidR="00001A58" w:rsidRDefault="00001A58" w:rsidP="00F17312">
      <w:r>
        <w:t>This IOC represents the properties of a network slice in a 5G network. For more information about the network slice, see 3GPP TS 28.530 [70].</w:t>
      </w:r>
    </w:p>
    <w:p w14:paraId="37D8E5F9" w14:textId="77777777" w:rsidR="00001A58" w:rsidRDefault="00001A58" w:rsidP="00F17312">
      <w:pPr>
        <w:pStyle w:val="Heading4"/>
      </w:pPr>
      <w:bookmarkStart w:id="7610" w:name="_CR6_3_1_2"/>
      <w:bookmarkStart w:id="7611" w:name="_Toc59183198"/>
      <w:bookmarkStart w:id="7612" w:name="_Toc59184664"/>
      <w:bookmarkStart w:id="7613" w:name="_Toc59195599"/>
      <w:bookmarkStart w:id="7614" w:name="_Toc59440027"/>
      <w:bookmarkStart w:id="7615" w:name="_Toc67990450"/>
      <w:bookmarkStart w:id="7616" w:name="_Toc193702486"/>
      <w:bookmarkEnd w:id="7610"/>
      <w:r>
        <w:t>6.3.1.2</w:t>
      </w:r>
      <w:r>
        <w:tab/>
        <w:t>Attributes</w:t>
      </w:r>
      <w:bookmarkEnd w:id="7611"/>
      <w:bookmarkEnd w:id="7612"/>
      <w:bookmarkEnd w:id="7613"/>
      <w:bookmarkEnd w:id="7614"/>
      <w:bookmarkEnd w:id="7615"/>
      <w:bookmarkEnd w:id="7616"/>
    </w:p>
    <w:p w14:paraId="16FB4B57" w14:textId="77777777" w:rsidR="00001A58" w:rsidRDefault="00001A58" w:rsidP="00F17312">
      <w:r>
        <w:t xml:space="preserve">The NetworkSlice IOC includes attributes inherited from </w:t>
      </w:r>
      <w:r w:rsidRPr="006D4AB0">
        <w:t xml:space="preserve">Top </w:t>
      </w:r>
      <w:r>
        <w:t>IOC (defined in TS 28.622[30]) and the following attributes:</w:t>
      </w:r>
    </w:p>
    <w:p w14:paraId="4185FFD4" w14:textId="77777777" w:rsidR="00001A58" w:rsidRDefault="00001A58" w:rsidP="0057526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001A58" w14:paraId="23481C4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B43CD6"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8EA8E5" w14:textId="77777777" w:rsidR="00001A58" w:rsidRDefault="00001A58"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F23A26" w14:textId="77777777" w:rsidR="00001A58" w:rsidRDefault="00001A58"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AD9F4A" w14:textId="77777777" w:rsidR="00001A58" w:rsidRDefault="00001A58"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AC4D1C5" w14:textId="77777777" w:rsidR="00001A58" w:rsidRDefault="00001A58"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BB03E05" w14:textId="77777777" w:rsidR="00001A58" w:rsidRDefault="00001A58" w:rsidP="00F17312">
            <w:pPr>
              <w:pStyle w:val="TAH"/>
            </w:pPr>
            <w:r>
              <w:t>isNotifyable</w:t>
            </w:r>
          </w:p>
        </w:tc>
      </w:tr>
      <w:tr w:rsidR="00001A58" w14:paraId="0ADE38A7"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71E786" w14:textId="77777777" w:rsidR="00001A58" w:rsidRDefault="00001A58"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4CCBD2B3"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25F00C2" w14:textId="77777777" w:rsidR="00001A58" w:rsidRDefault="00001A58"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1ACE340" w14:textId="77777777" w:rsidR="00001A58" w:rsidRDefault="00001A58"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096E0BE" w14:textId="77777777" w:rsidR="00001A58" w:rsidRDefault="00001A58"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6738D8B3" w14:textId="77777777" w:rsidR="00001A58" w:rsidRDefault="00001A58" w:rsidP="00F17312">
            <w:pPr>
              <w:pStyle w:val="TAL"/>
              <w:jc w:val="center"/>
              <w:rPr>
                <w:lang w:eastAsia="zh-CN"/>
              </w:rPr>
            </w:pPr>
            <w:r>
              <w:rPr>
                <w:rFonts w:cs="Arial"/>
                <w:lang w:eastAsia="zh-CN"/>
              </w:rPr>
              <w:t>T</w:t>
            </w:r>
          </w:p>
        </w:tc>
      </w:tr>
      <w:tr w:rsidR="00001A58" w14:paraId="30B40951"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30082F" w14:textId="77777777" w:rsidR="00001A58" w:rsidRDefault="00001A58"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6FB69850" w14:textId="77777777" w:rsidR="00001A58" w:rsidRDefault="00001A58"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AFE1977" w14:textId="77777777" w:rsidR="00001A58" w:rsidRDefault="00001A58"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123D35C" w14:textId="77777777" w:rsidR="00001A58" w:rsidRDefault="00001A58"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701DD5" w14:textId="77777777" w:rsidR="00001A58" w:rsidRDefault="00001A58"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36352AB4" w14:textId="77777777" w:rsidR="00001A58" w:rsidRDefault="00001A58" w:rsidP="00F17312">
            <w:pPr>
              <w:pStyle w:val="TAL"/>
              <w:jc w:val="center"/>
              <w:rPr>
                <w:rFonts w:cs="Arial"/>
                <w:lang w:eastAsia="zh-CN"/>
              </w:rPr>
            </w:pPr>
            <w:r>
              <w:rPr>
                <w:lang w:eastAsia="zh-CN"/>
              </w:rPr>
              <w:t>T</w:t>
            </w:r>
          </w:p>
        </w:tc>
      </w:tr>
      <w:tr w:rsidR="00001A58" w14:paraId="5D06B97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D63EA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072F0296"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182ED84" w14:textId="77777777" w:rsidR="00001A58" w:rsidRDefault="00001A58"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6DE9D33" w14:textId="77777777" w:rsidR="00001A58" w:rsidRDefault="00001A58"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5416281" w14:textId="77777777" w:rsidR="00001A58" w:rsidRDefault="00001A58"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86CB273" w14:textId="77777777" w:rsidR="00001A58" w:rsidRDefault="00001A58" w:rsidP="00F17312">
            <w:pPr>
              <w:pStyle w:val="TAL"/>
              <w:jc w:val="center"/>
              <w:rPr>
                <w:lang w:eastAsia="zh-CN"/>
              </w:rPr>
            </w:pPr>
            <w:r>
              <w:rPr>
                <w:lang w:eastAsia="zh-CN"/>
              </w:rPr>
              <w:t>T</w:t>
            </w:r>
          </w:p>
        </w:tc>
      </w:tr>
      <w:tr w:rsidR="00001A58" w14:paraId="229A43A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6062CAC" w14:textId="77777777" w:rsidR="00001A58" w:rsidRDefault="00001A58"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15ECBAE6" w14:textId="77777777" w:rsidR="00001A58" w:rsidRDefault="00001A58"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35CAB90F" w14:textId="77777777" w:rsidR="00001A58" w:rsidRDefault="00001A58"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3D2A546F" w14:textId="77777777" w:rsidR="00001A58" w:rsidRDefault="00001A58"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BF5F3F4" w14:textId="77777777" w:rsidR="00001A58" w:rsidRDefault="00001A58"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459C9202" w14:textId="77777777" w:rsidR="00001A58" w:rsidRDefault="00001A58" w:rsidP="00F17312">
            <w:pPr>
              <w:pStyle w:val="TAL"/>
              <w:jc w:val="center"/>
              <w:rPr>
                <w:lang w:eastAsia="zh-CN"/>
              </w:rPr>
            </w:pPr>
          </w:p>
        </w:tc>
      </w:tr>
      <w:tr w:rsidR="00001A58" w14:paraId="0BB30791"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22FB5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01235D7"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5A85A24" w14:textId="77777777" w:rsidR="00001A58" w:rsidRDefault="00001A58"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696D32B" w14:textId="77777777" w:rsidR="00001A58" w:rsidRDefault="00001A58"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3300C63" w14:textId="77777777" w:rsidR="00001A58" w:rsidRDefault="00001A58"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557FDDE" w14:textId="77777777" w:rsidR="00001A58" w:rsidRDefault="00001A58" w:rsidP="00F17312">
            <w:pPr>
              <w:pStyle w:val="TAL"/>
              <w:jc w:val="center"/>
              <w:rPr>
                <w:lang w:eastAsia="zh-CN"/>
              </w:rPr>
            </w:pPr>
            <w:r>
              <w:rPr>
                <w:rFonts w:cs="Arial"/>
                <w:lang w:eastAsia="zh-CN"/>
              </w:rPr>
              <w:t>T</w:t>
            </w:r>
          </w:p>
        </w:tc>
      </w:tr>
      <w:tr w:rsidR="00001A58" w14:paraId="074D8D1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6E35F7F3" w14:textId="77777777" w:rsidR="00001A58" w:rsidRDefault="00001A58" w:rsidP="006B7DF6">
            <w:pPr>
              <w:pStyle w:val="TAL"/>
              <w:rPr>
                <w:rFonts w:ascii="Courier New" w:hAnsi="Courier New" w:cs="Courier New"/>
                <w:lang w:eastAsia="zh-CN"/>
              </w:rPr>
            </w:pPr>
            <w:r w:rsidRPr="0001486C">
              <w:rPr>
                <w:rFonts w:ascii="Courier New" w:hAnsi="Courier New" w:cs="Courier New"/>
                <w:lang w:eastAsia="zh-CN"/>
              </w:rPr>
              <w:t>networkSliceControllerRef</w:t>
            </w:r>
          </w:p>
        </w:tc>
        <w:tc>
          <w:tcPr>
            <w:tcW w:w="947" w:type="dxa"/>
            <w:tcBorders>
              <w:top w:val="single" w:sz="4" w:space="0" w:color="auto"/>
              <w:left w:val="single" w:sz="4" w:space="0" w:color="auto"/>
              <w:bottom w:val="single" w:sz="4" w:space="0" w:color="auto"/>
              <w:right w:val="single" w:sz="4" w:space="0" w:color="auto"/>
            </w:tcBorders>
          </w:tcPr>
          <w:p w14:paraId="277620E9" w14:textId="77777777" w:rsidR="00001A58" w:rsidRDefault="00001A58" w:rsidP="006B7DF6">
            <w:pPr>
              <w:pStyle w:val="TAL"/>
              <w:jc w:val="center"/>
              <w:rPr>
                <w:lang w:eastAsia="zh-CN"/>
              </w:rP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D95964" w14:textId="77777777" w:rsidR="00001A58" w:rsidRDefault="00001A58" w:rsidP="006B7DF6">
            <w:pPr>
              <w:pStyle w:val="TAL"/>
              <w:jc w:val="center"/>
              <w:rPr>
                <w:rFonts w:cs="Arial"/>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2474DDC" w14:textId="77777777" w:rsidR="00001A58" w:rsidRDefault="00001A58" w:rsidP="006B7DF6">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482C691" w14:textId="77777777" w:rsidR="00001A58" w:rsidRDefault="00001A58" w:rsidP="006B7DF6">
            <w:pPr>
              <w:pStyle w:val="TAL"/>
              <w:jc w:val="center"/>
              <w:rPr>
                <w:rFonts w:cs="Arial"/>
              </w:rPr>
            </w:pPr>
            <w:r w:rsidRPr="0001486C">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480873C1" w14:textId="77777777" w:rsidR="00001A58" w:rsidRDefault="00001A58" w:rsidP="006B7DF6">
            <w:pPr>
              <w:pStyle w:val="TAL"/>
              <w:jc w:val="center"/>
              <w:rPr>
                <w:rFonts w:cs="Arial"/>
                <w:lang w:eastAsia="zh-CN"/>
              </w:rPr>
            </w:pPr>
            <w:r w:rsidRPr="0001486C">
              <w:rPr>
                <w:rFonts w:cs="Arial"/>
                <w:lang w:eastAsia="zh-CN"/>
              </w:rPr>
              <w:t>T</w:t>
            </w:r>
          </w:p>
        </w:tc>
      </w:tr>
      <w:tr w:rsidR="00001A58" w14:paraId="05EB634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452AFE0E" w14:textId="77777777" w:rsidR="00001A58" w:rsidRPr="0001486C" w:rsidRDefault="00001A58"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1D61303C" w14:textId="77777777" w:rsidR="00001A58" w:rsidRPr="0001486C" w:rsidRDefault="00001A58"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4843CC6" w14:textId="77777777" w:rsidR="00001A58" w:rsidRPr="0001486C" w:rsidRDefault="00001A58"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1C3CA3" w14:textId="77777777" w:rsidR="00001A58" w:rsidRPr="0001486C" w:rsidRDefault="00001A58"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4F28B5" w14:textId="77777777" w:rsidR="00001A58" w:rsidRPr="0001486C" w:rsidRDefault="00001A58" w:rsidP="00575265">
            <w:pPr>
              <w:pStyle w:val="TAL"/>
              <w:jc w:val="center"/>
              <w:rPr>
                <w:rFonts w:cs="Arial"/>
              </w:rPr>
            </w:pPr>
            <w:r w:rsidRPr="00D42602">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tcPr>
          <w:p w14:paraId="05D98C63" w14:textId="77777777" w:rsidR="00001A58" w:rsidRPr="0001486C" w:rsidRDefault="00001A58" w:rsidP="00575265">
            <w:pPr>
              <w:pStyle w:val="TAL"/>
              <w:jc w:val="center"/>
              <w:rPr>
                <w:rFonts w:cs="Arial"/>
                <w:lang w:eastAsia="zh-CN"/>
              </w:rPr>
            </w:pPr>
            <w:r w:rsidRPr="00D42602">
              <w:rPr>
                <w:rFonts w:cs="Arial"/>
                <w:lang w:eastAsia="zh-CN"/>
              </w:rPr>
              <w:t>T</w:t>
            </w:r>
          </w:p>
        </w:tc>
      </w:tr>
    </w:tbl>
    <w:p w14:paraId="324C1579" w14:textId="77777777" w:rsidR="00001A58" w:rsidRPr="00F17312" w:rsidRDefault="00001A58" w:rsidP="00F17312">
      <w:bookmarkStart w:id="7617" w:name="_Toc59183199"/>
      <w:bookmarkStart w:id="7618" w:name="_Toc59184665"/>
      <w:bookmarkStart w:id="7619" w:name="_Toc59195600"/>
      <w:bookmarkStart w:id="7620" w:name="_Toc59440028"/>
      <w:bookmarkStart w:id="7621" w:name="_Toc67990451"/>
    </w:p>
    <w:p w14:paraId="2BE0A0C5" w14:textId="77777777" w:rsidR="00001A58" w:rsidRDefault="00001A58" w:rsidP="00F17312">
      <w:pPr>
        <w:pStyle w:val="Heading4"/>
      </w:pPr>
      <w:bookmarkStart w:id="7622" w:name="_CR6_3_1_3"/>
      <w:bookmarkStart w:id="7623" w:name="_Toc193702487"/>
      <w:bookmarkEnd w:id="7622"/>
      <w:r>
        <w:t>6.3.1.3</w:t>
      </w:r>
      <w:r>
        <w:tab/>
        <w:t>Attribute constraints</w:t>
      </w:r>
      <w:bookmarkEnd w:id="7617"/>
      <w:bookmarkEnd w:id="7618"/>
      <w:bookmarkEnd w:id="7619"/>
      <w:bookmarkEnd w:id="7620"/>
      <w:bookmarkEnd w:id="7621"/>
      <w:bookmarkEnd w:id="7623"/>
    </w:p>
    <w:tbl>
      <w:tblPr>
        <w:tblW w:w="0" w:type="auto"/>
        <w:jc w:val="center"/>
        <w:tblLayout w:type="fixed"/>
        <w:tblLook w:val="01E0" w:firstRow="1" w:lastRow="1" w:firstColumn="1" w:lastColumn="1" w:noHBand="0" w:noVBand="0"/>
      </w:tblPr>
      <w:tblGrid>
        <w:gridCol w:w="2082"/>
        <w:gridCol w:w="6646"/>
      </w:tblGrid>
      <w:tr w:rsidR="00001A58" w14:paraId="27004655"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38468ED" w14:textId="77777777" w:rsidR="00001A58" w:rsidRDefault="00001A58" w:rsidP="00D547A1">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BA3140" w14:textId="77777777" w:rsidR="00001A58" w:rsidRDefault="00001A58" w:rsidP="00D547A1">
            <w:pPr>
              <w:pStyle w:val="TAH"/>
            </w:pPr>
            <w:r>
              <w:t>Definition</w:t>
            </w:r>
          </w:p>
        </w:tc>
      </w:tr>
      <w:tr w:rsidR="00001A58" w14:paraId="756FE05A" w14:textId="77777777" w:rsidTr="00D547A1">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096FBCD" w14:textId="77777777" w:rsidR="00001A58" w:rsidRDefault="00001A58" w:rsidP="00D547A1">
            <w:pPr>
              <w:pStyle w:val="TAL"/>
              <w:rPr>
                <w:rFonts w:ascii="Courier New" w:hAnsi="Courier New" w:cs="Courier New"/>
                <w:b/>
              </w:rPr>
            </w:pPr>
            <w:r>
              <w:rPr>
                <w:rFonts w:ascii="Courier New" w:hAnsi="Courier New" w:cs="Courier New"/>
                <w:lang w:eastAsia="zh-CN"/>
              </w:rPr>
              <w:t>isolationProfileRef</w:t>
            </w:r>
            <w:r>
              <w:rPr>
                <w:rFonts w:cs="Arial"/>
              </w:rP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4B46C7E8" w14:textId="77777777" w:rsidR="00001A58" w:rsidRDefault="00001A58" w:rsidP="00D547A1">
            <w:pPr>
              <w:rPr>
                <w:rFonts w:ascii="Arial" w:hAnsi="Arial" w:cs="Arial"/>
                <w:sz w:val="18"/>
                <w:szCs w:val="18"/>
              </w:rPr>
            </w:pPr>
            <w:r w:rsidRPr="00B35310">
              <w:rPr>
                <w:rFonts w:ascii="Arial" w:hAnsi="Arial" w:cs="Arial"/>
                <w:sz w:val="18"/>
                <w:szCs w:val="18"/>
                <w:lang w:eastAsia="zh-CN"/>
              </w:rPr>
              <w:t>Condition:</w:t>
            </w:r>
            <w:r>
              <w:t xml:space="preserve"> Network slicing isolation feature is supported.</w:t>
            </w:r>
          </w:p>
        </w:tc>
      </w:tr>
    </w:tbl>
    <w:p w14:paraId="5FFECB10" w14:textId="77777777" w:rsidR="00001A58" w:rsidRDefault="00001A58" w:rsidP="00F17312"/>
    <w:p w14:paraId="4CC11415" w14:textId="77777777" w:rsidR="00001A58" w:rsidRDefault="00001A58" w:rsidP="00F17312">
      <w:pPr>
        <w:pStyle w:val="Heading4"/>
      </w:pPr>
      <w:bookmarkStart w:id="7624" w:name="_CR6_3_1_4"/>
      <w:bookmarkStart w:id="7625" w:name="_Toc59183200"/>
      <w:bookmarkStart w:id="7626" w:name="_Toc59184666"/>
      <w:bookmarkStart w:id="7627" w:name="_Toc59195601"/>
      <w:bookmarkStart w:id="7628" w:name="_Toc59440029"/>
      <w:bookmarkStart w:id="7629" w:name="_Toc67990452"/>
      <w:bookmarkStart w:id="7630" w:name="_Toc193702488"/>
      <w:bookmarkEnd w:id="7624"/>
      <w:r>
        <w:rPr>
          <w:lang w:eastAsia="zh-CN"/>
        </w:rPr>
        <w:t>6.3.1.</w:t>
      </w:r>
      <w:r>
        <w:t>4</w:t>
      </w:r>
      <w:r>
        <w:tab/>
        <w:t>Notifications</w:t>
      </w:r>
      <w:bookmarkEnd w:id="7625"/>
      <w:bookmarkEnd w:id="7626"/>
      <w:bookmarkEnd w:id="7627"/>
      <w:bookmarkEnd w:id="7628"/>
      <w:bookmarkEnd w:id="7629"/>
      <w:bookmarkEnd w:id="7630"/>
    </w:p>
    <w:p w14:paraId="262C395B" w14:textId="77777777" w:rsidR="00001A58" w:rsidRDefault="00001A58" w:rsidP="00F17312">
      <w:r>
        <w:t>The common notifications defined in subclause 6.5 are valid for this IOC, without exceptions or additions.</w:t>
      </w:r>
    </w:p>
    <w:p w14:paraId="09A115BA" w14:textId="77777777" w:rsidR="00001A58" w:rsidRDefault="00001A58" w:rsidP="00F17312">
      <w:pPr>
        <w:pStyle w:val="Heading3"/>
        <w:rPr>
          <w:lang w:eastAsia="zh-CN"/>
        </w:rPr>
      </w:pPr>
      <w:bookmarkStart w:id="7631" w:name="_CR6_3_2"/>
      <w:bookmarkStart w:id="7632" w:name="_Toc59183201"/>
      <w:bookmarkStart w:id="7633" w:name="_Toc59184667"/>
      <w:bookmarkStart w:id="7634" w:name="_Toc59195602"/>
      <w:bookmarkStart w:id="7635" w:name="_Toc59440030"/>
      <w:bookmarkStart w:id="7636" w:name="_Toc67990453"/>
      <w:bookmarkStart w:id="7637" w:name="_Toc193702489"/>
      <w:bookmarkEnd w:id="7631"/>
      <w:r>
        <w:rPr>
          <w:lang w:eastAsia="zh-CN"/>
        </w:rPr>
        <w:lastRenderedPageBreak/>
        <w:t>6.3.2</w:t>
      </w:r>
      <w:r>
        <w:rPr>
          <w:lang w:eastAsia="zh-CN"/>
        </w:rPr>
        <w:tab/>
      </w:r>
      <w:r>
        <w:rPr>
          <w:rFonts w:ascii="Courier New" w:hAnsi="Courier New" w:cs="Courier New"/>
          <w:lang w:eastAsia="zh-CN"/>
        </w:rPr>
        <w:t>NetworkSliceSubnet</w:t>
      </w:r>
      <w:bookmarkEnd w:id="7632"/>
      <w:bookmarkEnd w:id="7633"/>
      <w:bookmarkEnd w:id="7634"/>
      <w:bookmarkEnd w:id="7635"/>
      <w:bookmarkEnd w:id="7636"/>
      <w:bookmarkEnd w:id="7637"/>
    </w:p>
    <w:p w14:paraId="03CB46DB" w14:textId="77777777" w:rsidR="00001A58" w:rsidRDefault="00001A58" w:rsidP="00F17312">
      <w:pPr>
        <w:pStyle w:val="Heading4"/>
      </w:pPr>
      <w:bookmarkStart w:id="7638" w:name="_CR6_3_2_1"/>
      <w:bookmarkStart w:id="7639" w:name="_Toc59183202"/>
      <w:bookmarkStart w:id="7640" w:name="_Toc59184668"/>
      <w:bookmarkStart w:id="7641" w:name="_Toc59195603"/>
      <w:bookmarkStart w:id="7642" w:name="_Toc59440031"/>
      <w:bookmarkStart w:id="7643" w:name="_Toc67990454"/>
      <w:bookmarkStart w:id="7644" w:name="_Toc193702490"/>
      <w:bookmarkEnd w:id="7638"/>
      <w:r>
        <w:t>6.3.2.1</w:t>
      </w:r>
      <w:r>
        <w:tab/>
        <w:t>Definition</w:t>
      </w:r>
      <w:bookmarkEnd w:id="7639"/>
      <w:bookmarkEnd w:id="7640"/>
      <w:bookmarkEnd w:id="7641"/>
      <w:bookmarkEnd w:id="7642"/>
      <w:bookmarkEnd w:id="7643"/>
      <w:bookmarkEnd w:id="7644"/>
    </w:p>
    <w:p w14:paraId="286A0192" w14:textId="77777777" w:rsidR="00001A58" w:rsidRDefault="00001A58" w:rsidP="00F17312">
      <w:r>
        <w:t>This IOC represents the properties of a network slice subnet in a 5G network. For more information about the network slice subnet instance, see 3GPP TS 28.530 [70].</w:t>
      </w:r>
    </w:p>
    <w:p w14:paraId="05CB18DB" w14:textId="77777777" w:rsidR="00001A58" w:rsidRDefault="00001A58" w:rsidP="001302B3">
      <w:pPr>
        <w:rPr>
          <w:lang w:eastAsia="zh-CN"/>
        </w:rPr>
      </w:pPr>
      <w:r>
        <w:t>The NetworkSliceSubnet can be categorized by following types:</w:t>
      </w:r>
    </w:p>
    <w:p w14:paraId="5B8542BA" w14:textId="77777777" w:rsidR="00001A58" w:rsidRDefault="00001A58"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25DCA1D" w14:textId="77777777" w:rsidR="00001A58" w:rsidRPr="00885152" w:rsidRDefault="00001A58"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031F8DA2" w14:textId="77777777" w:rsidR="00001A58" w:rsidRDefault="00001A58"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6C89442F" w14:textId="77777777" w:rsidR="00001A58" w:rsidRDefault="00001A58" w:rsidP="0048464A">
      <w:pPr>
        <w:jc w:val="both"/>
      </w:pPr>
      <w:r>
        <w:rPr>
          <w:lang w:eastAsia="zh-CN"/>
        </w:rPr>
        <w:t xml:space="preserve">The </w:t>
      </w:r>
      <w:bookmarkStart w:id="7645" w:name="OLE_LINK26"/>
      <w:bookmarkStart w:id="7646" w:name="OLE_LINK27"/>
      <w:r>
        <w:t>attribute</w:t>
      </w:r>
      <w:r>
        <w:rPr>
          <w:rFonts w:ascii="Courier New" w:hAnsi="Courier New" w:cs="Courier New"/>
          <w:lang w:eastAsia="zh-CN"/>
        </w:rPr>
        <w:t xml:space="preserve"> epTransportRef</w:t>
      </w:r>
      <w:bookmarkEnd w:id="7645"/>
      <w:bookmarkEnd w:id="7646"/>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7647" w:name="OLE_LINK28"/>
      <w:bookmarkStart w:id="7648" w:name="OLE_LINK29"/>
      <w:r>
        <w:rPr>
          <w:rFonts w:ascii="Courier New" w:hAnsi="Courier New" w:cs="Courier New"/>
          <w:lang w:eastAsia="zh-CN"/>
        </w:rPr>
        <w:t>NetworkSliceSubnet</w:t>
      </w:r>
      <w:bookmarkEnd w:id="7647"/>
      <w:bookmarkEnd w:id="7648"/>
      <w:r w:rsidRPr="005456A5">
        <w:t>.</w:t>
      </w:r>
      <w:r>
        <w:t xml:space="preserve"> </w:t>
      </w:r>
    </w:p>
    <w:p w14:paraId="6909B217" w14:textId="77777777" w:rsidR="00001A58" w:rsidRDefault="00001A58" w:rsidP="00A87E70">
      <w:pPr>
        <w:jc w:val="both"/>
      </w:pPr>
      <w:r>
        <w:t xml:space="preserve">The </w:t>
      </w:r>
      <w:r w:rsidRPr="005456A5">
        <w:rPr>
          <w:rFonts w:ascii="Courier New" w:hAnsi="Courier New" w:cs="Courier New"/>
          <w:lang w:eastAsia="zh-CN"/>
        </w:rPr>
        <w:t>EP_Transport</w:t>
      </w:r>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7649" w:name="OLE_LINK30"/>
      <w:bookmarkStart w:id="7650" w:name="OLE_LINK31"/>
      <w:r>
        <w:rPr>
          <w:rFonts w:ascii="Courier New" w:hAnsi="Courier New" w:cs="Courier New"/>
          <w:lang w:eastAsia="zh-CN"/>
        </w:rPr>
        <w:t xml:space="preserve">NetworkSliceSubnet </w:t>
      </w:r>
      <w:r w:rsidRPr="00C671FD">
        <w:t>instance</w:t>
      </w:r>
      <w:bookmarkEnd w:id="7649"/>
      <w:bookmarkEnd w:id="7650"/>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402063B" w14:textId="77777777" w:rsidR="00001A58" w:rsidRDefault="00001A58"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4CB5D229" w14:textId="77777777" w:rsidR="00001A58" w:rsidRDefault="00001A58" w:rsidP="00F17312">
      <w:pPr>
        <w:pStyle w:val="Heading4"/>
      </w:pPr>
      <w:bookmarkStart w:id="7651" w:name="_CR6_3_2_2"/>
      <w:bookmarkStart w:id="7652" w:name="_Toc59183203"/>
      <w:bookmarkStart w:id="7653" w:name="_Toc59184669"/>
      <w:bookmarkStart w:id="7654" w:name="_Toc59195604"/>
      <w:bookmarkStart w:id="7655" w:name="_Toc59440032"/>
      <w:bookmarkStart w:id="7656" w:name="_Toc67990455"/>
      <w:bookmarkStart w:id="7657" w:name="_Toc193702491"/>
      <w:bookmarkEnd w:id="7651"/>
      <w:r>
        <w:t>6.3.2.2</w:t>
      </w:r>
      <w:r>
        <w:tab/>
        <w:t>Attributes</w:t>
      </w:r>
      <w:bookmarkEnd w:id="7652"/>
      <w:bookmarkEnd w:id="7653"/>
      <w:bookmarkEnd w:id="7654"/>
      <w:bookmarkEnd w:id="7655"/>
      <w:bookmarkEnd w:id="7656"/>
      <w:bookmarkEnd w:id="7657"/>
    </w:p>
    <w:p w14:paraId="764C48BB" w14:textId="77777777" w:rsidR="00001A58" w:rsidRDefault="00001A58" w:rsidP="00F17312">
      <w:r>
        <w:t xml:space="preserve">The NetworkSliceSubnet IOC includes attributes inherited from </w:t>
      </w:r>
      <w:r w:rsidRPr="006D4AB0">
        <w:t xml:space="preserve">Top </w:t>
      </w:r>
      <w:r>
        <w:t>IOC (defined in TS 28.622[30]) and the following attributes:</w:t>
      </w:r>
    </w:p>
    <w:p w14:paraId="678F25F7"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2A3F9AF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9B074A1"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774704" w14:textId="77777777" w:rsidR="00001A58" w:rsidRDefault="00001A58"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EC281D" w14:textId="77777777" w:rsidR="00001A58" w:rsidRDefault="00001A58"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9CBBB34" w14:textId="77777777" w:rsidR="00001A58" w:rsidRDefault="00001A58"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7D97097" w14:textId="77777777" w:rsidR="00001A58" w:rsidRDefault="00001A58"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BC11B43" w14:textId="77777777" w:rsidR="00001A58" w:rsidRDefault="00001A58" w:rsidP="00F17312">
            <w:pPr>
              <w:pStyle w:val="TAH"/>
            </w:pPr>
            <w:r>
              <w:t>isNotifyable</w:t>
            </w:r>
          </w:p>
        </w:tc>
      </w:tr>
      <w:tr w:rsidR="00001A58" w14:paraId="3CFA3438"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5294727"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B9B974E"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B087A02"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F3D5D25" w14:textId="77777777" w:rsidR="00001A58" w:rsidRDefault="00001A58"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02B13AE" w14:textId="77777777" w:rsidR="00001A58" w:rsidRDefault="00001A58"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F9EDFBC" w14:textId="77777777" w:rsidR="00001A58" w:rsidRDefault="00001A58" w:rsidP="00F17312">
            <w:pPr>
              <w:pStyle w:val="TAL"/>
              <w:jc w:val="center"/>
              <w:rPr>
                <w:lang w:eastAsia="zh-CN"/>
              </w:rPr>
            </w:pPr>
            <w:r>
              <w:rPr>
                <w:rFonts w:cs="Arial"/>
                <w:lang w:eastAsia="zh-CN"/>
              </w:rPr>
              <w:t>T</w:t>
            </w:r>
          </w:p>
        </w:tc>
      </w:tr>
      <w:tr w:rsidR="00001A58" w14:paraId="416FF19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5B22B2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F2F2739"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0B9A8"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9DF36EC"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4AF438" w14:textId="77777777" w:rsidR="00001A58" w:rsidRDefault="00001A58"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D87E52E" w14:textId="77777777" w:rsidR="00001A58" w:rsidRDefault="00001A58" w:rsidP="00F17312">
            <w:pPr>
              <w:pStyle w:val="TAL"/>
              <w:jc w:val="center"/>
              <w:rPr>
                <w:lang w:eastAsia="zh-CN"/>
              </w:rPr>
            </w:pPr>
            <w:r>
              <w:rPr>
                <w:rFonts w:cs="Arial"/>
                <w:lang w:eastAsia="zh-CN"/>
              </w:rPr>
              <w:t>T</w:t>
            </w:r>
          </w:p>
        </w:tc>
      </w:tr>
      <w:tr w:rsidR="00001A58" w14:paraId="7AC54DF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E93626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7732E6A0" w14:textId="77777777" w:rsidR="00001A58" w:rsidRDefault="00001A58"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76C686D3" w14:textId="77777777" w:rsidR="00001A58" w:rsidRDefault="00001A58"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92F52DA" w14:textId="77777777" w:rsidR="00001A58" w:rsidRDefault="00001A58"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78A34F5" w14:textId="77777777" w:rsidR="00001A58" w:rsidRDefault="00001A58"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C1E8AF3" w14:textId="77777777" w:rsidR="00001A58" w:rsidRDefault="00001A58" w:rsidP="00F17312">
            <w:pPr>
              <w:pStyle w:val="TAL"/>
              <w:jc w:val="center"/>
              <w:rPr>
                <w:lang w:eastAsia="zh-CN"/>
              </w:rPr>
            </w:pPr>
            <w:r>
              <w:rPr>
                <w:rFonts w:cs="Arial"/>
                <w:lang w:eastAsia="zh-CN"/>
              </w:rPr>
              <w:t>T</w:t>
            </w:r>
          </w:p>
        </w:tc>
      </w:tr>
      <w:tr w:rsidR="00001A58" w14:paraId="508E25F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E4DC836"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0906AFA3"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08CC8F8" w14:textId="77777777" w:rsidR="00001A58" w:rsidRDefault="00001A58"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406BA3F" w14:textId="77777777" w:rsidR="00001A58" w:rsidRDefault="00001A58"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23C8CB" w14:textId="77777777" w:rsidR="00001A58" w:rsidRDefault="00001A58"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4DAFFA5" w14:textId="77777777" w:rsidR="00001A58" w:rsidRDefault="00001A58" w:rsidP="00F17312">
            <w:pPr>
              <w:pStyle w:val="TAL"/>
              <w:jc w:val="center"/>
              <w:rPr>
                <w:rFonts w:cs="Arial"/>
                <w:lang w:eastAsia="zh-CN"/>
              </w:rPr>
            </w:pPr>
            <w:r>
              <w:rPr>
                <w:rFonts w:cs="Arial"/>
                <w:lang w:eastAsia="zh-CN"/>
              </w:rPr>
              <w:t>T</w:t>
            </w:r>
          </w:p>
        </w:tc>
      </w:tr>
      <w:tr w:rsidR="00001A58" w14:paraId="1D6BEC8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7854854B" w14:textId="77777777" w:rsidR="00001A58" w:rsidRDefault="00001A58"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5D8A9065" w14:textId="77777777" w:rsidR="00001A58" w:rsidRDefault="00001A58"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D2602A" w14:textId="77777777" w:rsidR="00001A58" w:rsidRDefault="00001A58"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CBFED32" w14:textId="77777777" w:rsidR="00001A58" w:rsidRDefault="00001A58"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B6B01" w14:textId="77777777" w:rsidR="00001A58" w:rsidRDefault="00001A58"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3D450F62" w14:textId="77777777" w:rsidR="00001A58" w:rsidRDefault="00001A58" w:rsidP="000E6B90">
            <w:pPr>
              <w:pStyle w:val="TAL"/>
              <w:jc w:val="center"/>
              <w:rPr>
                <w:rFonts w:cs="Arial"/>
                <w:lang w:eastAsia="zh-CN"/>
              </w:rPr>
            </w:pPr>
            <w:r>
              <w:rPr>
                <w:rFonts w:cs="Arial" w:hint="eastAsia"/>
                <w:lang w:eastAsia="zh-CN"/>
              </w:rPr>
              <w:t>T</w:t>
            </w:r>
          </w:p>
        </w:tc>
      </w:tr>
      <w:tr w:rsidR="00001A58" w14:paraId="3F3D4DB8"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505EE824" w14:textId="77777777" w:rsidR="00001A58" w:rsidRPr="0014342B" w:rsidRDefault="00001A58"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63FC7DC6" w14:textId="77777777" w:rsidR="00001A58" w:rsidRDefault="00001A58"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687206D2" w14:textId="77777777" w:rsidR="00001A58" w:rsidRDefault="00001A58"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7C83B9" w14:textId="77777777" w:rsidR="00001A58" w:rsidRDefault="00001A58"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8D63D74" w14:textId="77777777" w:rsidR="00001A58" w:rsidRDefault="00001A58"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E005EB0" w14:textId="77777777" w:rsidR="00001A58" w:rsidRDefault="00001A58" w:rsidP="001302B3">
            <w:pPr>
              <w:pStyle w:val="TAL"/>
              <w:jc w:val="center"/>
              <w:rPr>
                <w:rFonts w:cs="Arial"/>
                <w:lang w:eastAsia="zh-CN"/>
              </w:rPr>
            </w:pPr>
            <w:r>
              <w:rPr>
                <w:rFonts w:cs="Arial" w:hint="eastAsia"/>
                <w:lang w:eastAsia="zh-CN"/>
              </w:rPr>
              <w:t>T</w:t>
            </w:r>
          </w:p>
        </w:tc>
      </w:tr>
      <w:tr w:rsidR="00001A58" w14:paraId="1345A74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DDB6622" w14:textId="77777777" w:rsidR="00001A58" w:rsidRDefault="00001A58"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4E9FB78" w14:textId="77777777" w:rsidR="00001A58" w:rsidRDefault="00001A58"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F61119F" w14:textId="77777777" w:rsidR="00001A58" w:rsidRDefault="00001A58"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9EDD13C" w14:textId="77777777" w:rsidR="00001A58" w:rsidRDefault="00001A58"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7380C7C8" w14:textId="77777777" w:rsidR="00001A58" w:rsidRDefault="00001A58"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E7D2D75" w14:textId="77777777" w:rsidR="00001A58" w:rsidRDefault="00001A58" w:rsidP="00F17312">
            <w:pPr>
              <w:pStyle w:val="TAL"/>
              <w:jc w:val="center"/>
              <w:rPr>
                <w:rFonts w:cs="Arial"/>
                <w:lang w:eastAsia="zh-CN"/>
              </w:rPr>
            </w:pPr>
          </w:p>
        </w:tc>
      </w:tr>
      <w:tr w:rsidR="00001A58" w14:paraId="2CFCD3C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2E934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7FD5C244"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68AAE0D" w14:textId="77777777" w:rsidR="00001A58" w:rsidRDefault="00001A58"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441298" w14:textId="77777777" w:rsidR="00001A58" w:rsidRDefault="00001A58"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8A444F" w14:textId="77777777" w:rsidR="00001A58" w:rsidRDefault="00001A58"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426B648A" w14:textId="77777777" w:rsidR="00001A58" w:rsidRDefault="00001A58" w:rsidP="00F17312">
            <w:pPr>
              <w:pStyle w:val="TAL"/>
              <w:jc w:val="center"/>
              <w:rPr>
                <w:rFonts w:cs="Arial"/>
                <w:lang w:eastAsia="zh-CN"/>
              </w:rPr>
            </w:pPr>
            <w:r>
              <w:rPr>
                <w:lang w:eastAsia="zh-CN"/>
              </w:rPr>
              <w:t>T</w:t>
            </w:r>
          </w:p>
        </w:tc>
      </w:tr>
      <w:tr w:rsidR="00001A58" w14:paraId="7A636F3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A565F39"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5E90024B"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55B4E95C" w14:textId="77777777" w:rsidR="00001A58" w:rsidRDefault="00001A58"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86960C4" w14:textId="77777777" w:rsidR="00001A58" w:rsidRDefault="00001A58"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DB1F9B9" w14:textId="77777777" w:rsidR="00001A58" w:rsidRDefault="00001A58"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4FC602BA" w14:textId="77777777" w:rsidR="00001A58" w:rsidRDefault="00001A58" w:rsidP="00F17312">
            <w:pPr>
              <w:pStyle w:val="TAL"/>
              <w:jc w:val="center"/>
              <w:rPr>
                <w:rFonts w:cs="Arial"/>
                <w:lang w:eastAsia="zh-CN"/>
              </w:rPr>
            </w:pPr>
            <w:r>
              <w:rPr>
                <w:lang w:eastAsia="zh-CN"/>
              </w:rPr>
              <w:t>T</w:t>
            </w:r>
          </w:p>
        </w:tc>
      </w:tr>
      <w:tr w:rsidR="00001A58" w14:paraId="3F94BE37"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3AE5C0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630E8596" w14:textId="77777777" w:rsidR="00001A58" w:rsidRDefault="00001A58"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3F27B90A" w14:textId="77777777" w:rsidR="00001A58" w:rsidRDefault="00001A58"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F27D89" w14:textId="77777777" w:rsidR="00001A58" w:rsidRDefault="00001A58"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C6E6DA" w14:textId="77777777" w:rsidR="00001A58" w:rsidRDefault="00001A58"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F934397" w14:textId="77777777" w:rsidR="00001A58" w:rsidRDefault="00001A58" w:rsidP="00F17312">
            <w:pPr>
              <w:pStyle w:val="TAL"/>
              <w:jc w:val="center"/>
              <w:rPr>
                <w:lang w:eastAsia="zh-CN"/>
              </w:rPr>
            </w:pPr>
            <w:r>
              <w:rPr>
                <w:lang w:eastAsia="zh-CN"/>
              </w:rPr>
              <w:t>T</w:t>
            </w:r>
          </w:p>
        </w:tc>
      </w:tr>
      <w:tr w:rsidR="00001A58" w14:paraId="1CF56EB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48520CF6" w14:textId="77777777" w:rsidR="00001A58" w:rsidRDefault="00001A58" w:rsidP="00C65F7B">
            <w:pPr>
              <w:pStyle w:val="TAL"/>
              <w:rPr>
                <w:rFonts w:ascii="Courier New" w:hAnsi="Courier New" w:cs="Courier New"/>
                <w:lang w:eastAsia="zh-CN"/>
              </w:rPr>
            </w:pPr>
            <w:r w:rsidRPr="0001486C">
              <w:rPr>
                <w:rFonts w:ascii="Courier New" w:hAnsi="Courier New" w:cs="Courier New"/>
                <w:lang w:eastAsia="zh-CN"/>
              </w:rPr>
              <w:t>networkSliceSubnetControllerRef</w:t>
            </w:r>
          </w:p>
        </w:tc>
        <w:tc>
          <w:tcPr>
            <w:tcW w:w="947" w:type="dxa"/>
            <w:tcBorders>
              <w:top w:val="single" w:sz="4" w:space="0" w:color="auto"/>
              <w:left w:val="single" w:sz="4" w:space="0" w:color="auto"/>
              <w:bottom w:val="single" w:sz="4" w:space="0" w:color="auto"/>
              <w:right w:val="single" w:sz="4" w:space="0" w:color="auto"/>
            </w:tcBorders>
          </w:tcPr>
          <w:p w14:paraId="0EC81010" w14:textId="77777777" w:rsidR="00001A58" w:rsidRDefault="00001A58" w:rsidP="00C65F7B">
            <w:pPr>
              <w:pStyle w:val="TAL"/>
              <w:jc w:val="center"/>
            </w:pPr>
            <w:r w:rsidRPr="0001486C">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C1CEF5C" w14:textId="77777777" w:rsidR="00001A58" w:rsidRDefault="00001A58" w:rsidP="00C65F7B">
            <w:pPr>
              <w:pStyle w:val="TAL"/>
              <w:jc w:val="center"/>
              <w:rPr>
                <w:lang w:eastAsia="zh-CN"/>
              </w:rPr>
            </w:pPr>
            <w:r w:rsidRPr="0001486C">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D176314" w14:textId="77777777" w:rsidR="00001A58" w:rsidRDefault="00001A58" w:rsidP="00C65F7B">
            <w:pPr>
              <w:pStyle w:val="TAL"/>
              <w:jc w:val="center"/>
              <w:rPr>
                <w:lang w:eastAsia="zh-CN"/>
              </w:rPr>
            </w:pPr>
            <w:r w:rsidRPr="0001486C">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540DB1F" w14:textId="77777777" w:rsidR="00001A58" w:rsidRDefault="00001A58" w:rsidP="00C65F7B">
            <w:pPr>
              <w:pStyle w:val="TAL"/>
              <w:jc w:val="center"/>
              <w:rPr>
                <w:lang w:eastAsia="zh-CN"/>
              </w:rPr>
            </w:pPr>
            <w:r w:rsidRPr="0001486C">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422FA9F" w14:textId="77777777" w:rsidR="00001A58" w:rsidRDefault="00001A58" w:rsidP="00C65F7B">
            <w:pPr>
              <w:pStyle w:val="TAL"/>
              <w:jc w:val="center"/>
              <w:rPr>
                <w:lang w:eastAsia="zh-CN"/>
              </w:rPr>
            </w:pPr>
            <w:r w:rsidRPr="0001486C">
              <w:rPr>
                <w:rFonts w:cs="Arial"/>
                <w:lang w:eastAsia="zh-CN"/>
              </w:rPr>
              <w:t>T</w:t>
            </w:r>
          </w:p>
        </w:tc>
      </w:tr>
      <w:tr w:rsidR="00001A58" w14:paraId="7AAD2F5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EA645B8" w14:textId="77777777" w:rsidR="00001A58" w:rsidRPr="0001486C" w:rsidRDefault="00001A58" w:rsidP="00575265">
            <w:pPr>
              <w:pStyle w:val="TAL"/>
              <w:rPr>
                <w:rFonts w:ascii="Courier New" w:hAnsi="Courier New" w:cs="Courier New"/>
                <w:lang w:eastAsia="zh-CN"/>
              </w:rPr>
            </w:pPr>
            <w:r>
              <w:rPr>
                <w:rFonts w:ascii="Courier New" w:hAnsi="Courier New" w:cs="Courier New"/>
                <w:lang w:eastAsia="zh-CN"/>
              </w:rPr>
              <w:t>isolationProfileRef</w:t>
            </w:r>
          </w:p>
        </w:tc>
        <w:tc>
          <w:tcPr>
            <w:tcW w:w="947" w:type="dxa"/>
            <w:tcBorders>
              <w:top w:val="single" w:sz="4" w:space="0" w:color="auto"/>
              <w:left w:val="single" w:sz="4" w:space="0" w:color="auto"/>
              <w:bottom w:val="single" w:sz="4" w:space="0" w:color="auto"/>
              <w:right w:val="single" w:sz="4" w:space="0" w:color="auto"/>
            </w:tcBorders>
          </w:tcPr>
          <w:p w14:paraId="1BCD5D64" w14:textId="77777777" w:rsidR="00001A58" w:rsidRPr="0001486C" w:rsidRDefault="00001A58" w:rsidP="00575265">
            <w:pPr>
              <w:pStyle w:val="TAL"/>
              <w:jc w:val="center"/>
              <w:rPr>
                <w:lang w:eastAsia="zh-CN"/>
              </w:rPr>
            </w:pPr>
            <w:r w:rsidRPr="00C21A39">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0848BFD" w14:textId="77777777" w:rsidR="00001A58" w:rsidRPr="0001486C" w:rsidRDefault="00001A58" w:rsidP="00575265">
            <w:pPr>
              <w:pStyle w:val="TAL"/>
              <w:jc w:val="center"/>
              <w:rPr>
                <w:rFonts w:cs="Arial"/>
              </w:rPr>
            </w:pPr>
            <w:r w:rsidRPr="00D4260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7FB2766" w14:textId="77777777" w:rsidR="00001A58" w:rsidRPr="0001486C" w:rsidRDefault="00001A58" w:rsidP="00575265">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2360A1" w14:textId="77777777" w:rsidR="00001A58" w:rsidRPr="0001486C" w:rsidRDefault="00001A58" w:rsidP="00575265">
            <w:pPr>
              <w:pStyle w:val="TAL"/>
              <w:jc w:val="center"/>
              <w:rPr>
                <w:rFonts w:cs="Arial"/>
              </w:rPr>
            </w:pPr>
            <w:r w:rsidRPr="00D42602">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D3EBB88" w14:textId="77777777" w:rsidR="00001A58" w:rsidRPr="0001486C" w:rsidRDefault="00001A58" w:rsidP="00575265">
            <w:pPr>
              <w:pStyle w:val="TAL"/>
              <w:jc w:val="center"/>
              <w:rPr>
                <w:rFonts w:cs="Arial"/>
                <w:lang w:eastAsia="zh-CN"/>
              </w:rPr>
            </w:pPr>
            <w:r w:rsidRPr="00D42602">
              <w:rPr>
                <w:rFonts w:cs="Arial"/>
                <w:lang w:eastAsia="zh-CN"/>
              </w:rPr>
              <w:t>T</w:t>
            </w:r>
          </w:p>
        </w:tc>
      </w:tr>
    </w:tbl>
    <w:p w14:paraId="60FDFBC3" w14:textId="77777777" w:rsidR="00001A58" w:rsidRDefault="00001A58" w:rsidP="00575265">
      <w:pPr>
        <w:rPr>
          <w:lang w:eastAsia="zh-CN"/>
        </w:rPr>
      </w:pPr>
      <w:bookmarkStart w:id="7658" w:name="_Toc59183204"/>
      <w:bookmarkStart w:id="7659" w:name="_Toc59184670"/>
      <w:bookmarkStart w:id="7660" w:name="_Toc59195605"/>
      <w:bookmarkStart w:id="7661" w:name="_Toc59440033"/>
      <w:bookmarkStart w:id="7662" w:name="_Toc67990456"/>
    </w:p>
    <w:p w14:paraId="0AB05C0F" w14:textId="77777777" w:rsidR="00001A58" w:rsidRDefault="00001A58" w:rsidP="00F17312">
      <w:pPr>
        <w:pStyle w:val="Heading4"/>
        <w:rPr>
          <w:lang w:eastAsia="zh-CN"/>
        </w:rPr>
      </w:pPr>
      <w:bookmarkStart w:id="7663" w:name="_CR6_3_2_3"/>
      <w:bookmarkStart w:id="7664" w:name="_Toc193702492"/>
      <w:bookmarkEnd w:id="7663"/>
      <w:r>
        <w:rPr>
          <w:lang w:eastAsia="zh-CN"/>
        </w:rPr>
        <w:lastRenderedPageBreak/>
        <w:t>6.3.2.3</w:t>
      </w:r>
      <w:r>
        <w:rPr>
          <w:lang w:eastAsia="zh-CN"/>
        </w:rPr>
        <w:tab/>
        <w:t>Attribute constraints</w:t>
      </w:r>
      <w:bookmarkEnd w:id="7658"/>
      <w:bookmarkEnd w:id="7659"/>
      <w:bookmarkEnd w:id="7660"/>
      <w:bookmarkEnd w:id="7661"/>
      <w:bookmarkEnd w:id="7662"/>
      <w:bookmarkEnd w:id="7664"/>
    </w:p>
    <w:tbl>
      <w:tblPr>
        <w:tblW w:w="0" w:type="auto"/>
        <w:jc w:val="center"/>
        <w:tblLayout w:type="fixed"/>
        <w:tblLook w:val="01E0" w:firstRow="1" w:lastRow="1" w:firstColumn="1" w:lastColumn="1" w:noHBand="0" w:noVBand="0"/>
      </w:tblPr>
      <w:tblGrid>
        <w:gridCol w:w="2082"/>
        <w:gridCol w:w="6646"/>
      </w:tblGrid>
      <w:tr w:rsidR="00001A58" w14:paraId="1246BB6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2AC8545D" w14:textId="77777777" w:rsidR="00001A58" w:rsidRDefault="00001A58"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2592E01" w14:textId="77777777" w:rsidR="00001A58" w:rsidRDefault="00001A58" w:rsidP="00F17312">
            <w:pPr>
              <w:pStyle w:val="TAH"/>
            </w:pPr>
            <w:r>
              <w:t>Definition</w:t>
            </w:r>
          </w:p>
        </w:tc>
      </w:tr>
      <w:tr w:rsidR="00001A58" w14:paraId="7055089B"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3E8F11A4" w14:textId="77777777" w:rsidR="00001A58" w:rsidRDefault="00001A58"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11A48A29" w14:textId="77777777" w:rsidR="00001A58" w:rsidRDefault="00001A58" w:rsidP="00F17312">
            <w:pPr>
              <w:rPr>
                <w:rFonts w:ascii="Arial" w:hAnsi="Arial" w:cs="Arial"/>
                <w:sz w:val="18"/>
                <w:szCs w:val="18"/>
              </w:rPr>
            </w:pPr>
            <w:r>
              <w:rPr>
                <w:rFonts w:ascii="Arial" w:hAnsi="Arial" w:cs="Arial"/>
                <w:sz w:val="18"/>
                <w:szCs w:val="18"/>
                <w:lang w:eastAsia="zh-CN"/>
              </w:rPr>
              <w:t xml:space="preserve">Condition: It shall be supported if the NetworkSliceSubnet instance is realized in the virtualized environment. </w:t>
            </w:r>
          </w:p>
        </w:tc>
      </w:tr>
      <w:tr w:rsidR="00001A58" w14:paraId="2E60DDFC"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tcPr>
          <w:p w14:paraId="0938079E" w14:textId="77777777" w:rsidR="00001A58" w:rsidRDefault="00001A58" w:rsidP="00575265">
            <w:pPr>
              <w:pStyle w:val="TAL"/>
              <w:rPr>
                <w:rFonts w:ascii="Courier New" w:hAnsi="Courier New" w:cs="Courier New"/>
                <w:lang w:eastAsia="zh-CN"/>
              </w:rPr>
            </w:pPr>
            <w:r>
              <w:rPr>
                <w:rFonts w:ascii="Courier New" w:hAnsi="Courier New" w:cs="Courier New"/>
                <w:lang w:eastAsia="zh-CN"/>
              </w:rPr>
              <w:t>isolationProfileRef</w:t>
            </w:r>
            <w:r>
              <w:rPr>
                <w:rFonts w:cs="Arial"/>
              </w:rPr>
              <w:t xml:space="preserve"> </w:t>
            </w:r>
            <w:r>
              <w:t>S</w:t>
            </w:r>
          </w:p>
        </w:tc>
        <w:tc>
          <w:tcPr>
            <w:tcW w:w="6646" w:type="dxa"/>
            <w:tcBorders>
              <w:top w:val="single" w:sz="4" w:space="0" w:color="auto"/>
              <w:left w:val="single" w:sz="4" w:space="0" w:color="auto"/>
              <w:bottom w:val="single" w:sz="4" w:space="0" w:color="auto"/>
              <w:right w:val="single" w:sz="4" w:space="0" w:color="auto"/>
            </w:tcBorders>
          </w:tcPr>
          <w:p w14:paraId="4588DBB1" w14:textId="77777777" w:rsidR="00001A58" w:rsidRDefault="00001A58" w:rsidP="00575265">
            <w:pPr>
              <w:rPr>
                <w:rFonts w:ascii="Arial" w:hAnsi="Arial" w:cs="Arial"/>
                <w:sz w:val="18"/>
                <w:szCs w:val="18"/>
                <w:lang w:eastAsia="zh-CN"/>
              </w:rPr>
            </w:pPr>
            <w:r w:rsidRPr="000A54A3">
              <w:rPr>
                <w:rFonts w:ascii="Arial" w:hAnsi="Arial" w:cs="Arial"/>
                <w:sz w:val="18"/>
                <w:szCs w:val="18"/>
                <w:lang w:eastAsia="zh-CN"/>
              </w:rPr>
              <w:t>Condition: Network slicing isolation feature is supported.</w:t>
            </w:r>
          </w:p>
        </w:tc>
      </w:tr>
    </w:tbl>
    <w:p w14:paraId="5530C75D" w14:textId="77777777" w:rsidR="00001A58" w:rsidRPr="00F17312" w:rsidRDefault="00001A58" w:rsidP="00F17312">
      <w:bookmarkStart w:id="7665" w:name="_Toc59183205"/>
      <w:bookmarkStart w:id="7666" w:name="_Toc59184671"/>
      <w:bookmarkStart w:id="7667" w:name="_Toc59195606"/>
      <w:bookmarkStart w:id="7668" w:name="_Toc59440034"/>
      <w:bookmarkStart w:id="7669" w:name="_Toc67990457"/>
    </w:p>
    <w:p w14:paraId="4B5D2B2D" w14:textId="77777777" w:rsidR="00001A58" w:rsidRDefault="00001A58" w:rsidP="00F17312">
      <w:pPr>
        <w:pStyle w:val="Heading4"/>
        <w:rPr>
          <w:lang w:eastAsia="zh-CN"/>
        </w:rPr>
      </w:pPr>
      <w:bookmarkStart w:id="7670" w:name="_CR6_3_2_4"/>
      <w:bookmarkStart w:id="7671" w:name="_Toc193702493"/>
      <w:bookmarkEnd w:id="7670"/>
      <w:r>
        <w:rPr>
          <w:lang w:eastAsia="zh-CN"/>
        </w:rPr>
        <w:t>6.3.2.4</w:t>
      </w:r>
      <w:r>
        <w:rPr>
          <w:lang w:eastAsia="zh-CN"/>
        </w:rPr>
        <w:tab/>
        <w:t>Notifications</w:t>
      </w:r>
      <w:bookmarkEnd w:id="7665"/>
      <w:bookmarkEnd w:id="7666"/>
      <w:bookmarkEnd w:id="7667"/>
      <w:bookmarkEnd w:id="7668"/>
      <w:bookmarkEnd w:id="7669"/>
      <w:bookmarkEnd w:id="7671"/>
    </w:p>
    <w:p w14:paraId="504E48DE" w14:textId="77777777" w:rsidR="00001A58" w:rsidRDefault="00001A58" w:rsidP="00F17312">
      <w:r>
        <w:t>The common notifications defined in subclause 6.5 are valid for this IOC, without exceptions or additions.</w:t>
      </w:r>
    </w:p>
    <w:p w14:paraId="664E5F96" w14:textId="77777777" w:rsidR="00001A58" w:rsidRDefault="00001A58" w:rsidP="00F17312">
      <w:pPr>
        <w:pStyle w:val="Heading3"/>
        <w:rPr>
          <w:lang w:eastAsia="zh-CN"/>
        </w:rPr>
      </w:pPr>
      <w:bookmarkStart w:id="7672" w:name="_CR6_3_3"/>
      <w:bookmarkStart w:id="7673" w:name="_Toc59183206"/>
      <w:bookmarkStart w:id="7674" w:name="_Toc59184672"/>
      <w:bookmarkStart w:id="7675" w:name="_Toc59195607"/>
      <w:bookmarkStart w:id="7676" w:name="_Toc59440035"/>
      <w:bookmarkStart w:id="7677" w:name="_Toc67990458"/>
      <w:bookmarkStart w:id="7678" w:name="_Toc193702494"/>
      <w:bookmarkEnd w:id="7672"/>
      <w:r>
        <w:rPr>
          <w:lang w:eastAsia="zh-CN"/>
        </w:rPr>
        <w:t>6.3.3</w:t>
      </w:r>
      <w:r>
        <w:rPr>
          <w:lang w:eastAsia="zh-CN"/>
        </w:rPr>
        <w:tab/>
      </w:r>
      <w:r>
        <w:rPr>
          <w:rFonts w:ascii="Courier New" w:hAnsi="Courier New" w:cs="Courier New"/>
          <w:lang w:eastAsia="zh-CN"/>
        </w:rPr>
        <w:t>ServiceProfile &lt;&lt;dataType&gt;&gt;</w:t>
      </w:r>
      <w:bookmarkEnd w:id="7673"/>
      <w:bookmarkEnd w:id="7674"/>
      <w:bookmarkEnd w:id="7675"/>
      <w:bookmarkEnd w:id="7676"/>
      <w:bookmarkEnd w:id="7677"/>
      <w:bookmarkEnd w:id="7678"/>
    </w:p>
    <w:p w14:paraId="67B5EFC1" w14:textId="77777777" w:rsidR="00001A58" w:rsidRDefault="00001A58" w:rsidP="00F17312">
      <w:pPr>
        <w:pStyle w:val="Heading4"/>
      </w:pPr>
      <w:bookmarkStart w:id="7679" w:name="_CR6_3_3_1"/>
      <w:bookmarkStart w:id="7680" w:name="_Toc59183207"/>
      <w:bookmarkStart w:id="7681" w:name="_Toc59184673"/>
      <w:bookmarkStart w:id="7682" w:name="_Toc59195608"/>
      <w:bookmarkStart w:id="7683" w:name="_Toc59440036"/>
      <w:bookmarkStart w:id="7684" w:name="_Toc67990459"/>
      <w:bookmarkStart w:id="7685" w:name="_Toc193702495"/>
      <w:bookmarkEnd w:id="7679"/>
      <w:r>
        <w:t>6.3.3.1</w:t>
      </w:r>
      <w:r>
        <w:tab/>
        <w:t>Definition</w:t>
      </w:r>
      <w:bookmarkEnd w:id="7680"/>
      <w:bookmarkEnd w:id="7681"/>
      <w:bookmarkEnd w:id="7682"/>
      <w:bookmarkEnd w:id="7683"/>
      <w:bookmarkEnd w:id="7684"/>
      <w:bookmarkEnd w:id="7685"/>
    </w:p>
    <w:p w14:paraId="49BBBF64" w14:textId="77777777" w:rsidR="00001A58" w:rsidRDefault="00001A58" w:rsidP="00F17312">
      <w:r>
        <w:t xml:space="preserve">This data type represents the properties of </w:t>
      </w:r>
      <w:r w:rsidRPr="009E0444">
        <w:t xml:space="preserve">the </w:t>
      </w:r>
      <w:r>
        <w:t>network slice related requirement</w:t>
      </w:r>
      <w:r w:rsidRPr="009E0444">
        <w:t>s</w:t>
      </w:r>
      <w:r>
        <w:t xml:space="preserve"> that should be supported by </w:t>
      </w:r>
      <w:r w:rsidRPr="009E0444">
        <w:t xml:space="preserve">a </w:t>
      </w:r>
      <w:r>
        <w:t xml:space="preserve">NetworkSlice instance in </w:t>
      </w:r>
      <w:r w:rsidRPr="009E0444">
        <w:t xml:space="preserve">a </w:t>
      </w:r>
      <w:r>
        <w:t xml:space="preserve">5G network. </w:t>
      </w:r>
      <w:r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42AA37F8" w14:textId="77777777" w:rsidR="00001A58" w:rsidRDefault="00001A58" w:rsidP="00F17312">
      <w:pPr>
        <w:pStyle w:val="Heading4"/>
      </w:pPr>
      <w:bookmarkStart w:id="7686" w:name="_CR6_3_3_2"/>
      <w:bookmarkStart w:id="7687" w:name="_Toc59183208"/>
      <w:bookmarkStart w:id="7688" w:name="_Toc59184674"/>
      <w:bookmarkStart w:id="7689" w:name="_Toc59195609"/>
      <w:bookmarkStart w:id="7690" w:name="_Toc59440037"/>
      <w:bookmarkStart w:id="7691" w:name="_Toc67990460"/>
      <w:bookmarkStart w:id="7692" w:name="_Toc193702496"/>
      <w:bookmarkEnd w:id="7686"/>
      <w:r>
        <w:lastRenderedPageBreak/>
        <w:t>6</w:t>
      </w:r>
      <w:r>
        <w:rPr>
          <w:lang w:eastAsia="zh-CN"/>
        </w:rPr>
        <w:t>.</w:t>
      </w:r>
      <w:r>
        <w:t>3.3.2</w:t>
      </w:r>
      <w:r>
        <w:tab/>
        <w:t>Attributes</w:t>
      </w:r>
      <w:bookmarkEnd w:id="7687"/>
      <w:bookmarkEnd w:id="7688"/>
      <w:bookmarkEnd w:id="7689"/>
      <w:bookmarkEnd w:id="7690"/>
      <w:bookmarkEnd w:id="7691"/>
      <w:bookmarkEnd w:id="7692"/>
    </w:p>
    <w:p w14:paraId="1731FA5D"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001A58" w14:paraId="0A79A3B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735E9062" w14:textId="77777777" w:rsidR="00001A58" w:rsidRDefault="00001A58" w:rsidP="00F62046">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0DD5EE33" w14:textId="77777777" w:rsidR="00001A58" w:rsidRDefault="00001A58" w:rsidP="00F62046">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31FD1E6" w14:textId="77777777" w:rsidR="00001A58" w:rsidRDefault="00001A58" w:rsidP="00F62046">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56C4474F" w14:textId="77777777" w:rsidR="00001A58" w:rsidRDefault="00001A58" w:rsidP="00F62046">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42F08AF9" w14:textId="77777777" w:rsidR="00001A58" w:rsidRDefault="00001A58" w:rsidP="00F62046">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2110542A" w14:textId="77777777" w:rsidR="00001A58" w:rsidRDefault="00001A58" w:rsidP="00F62046">
            <w:pPr>
              <w:pStyle w:val="TAH"/>
              <w:rPr>
                <w:rFonts w:cs="Arial"/>
                <w:szCs w:val="18"/>
              </w:rPr>
            </w:pPr>
            <w:r>
              <w:rPr>
                <w:rFonts w:cs="Arial"/>
                <w:szCs w:val="18"/>
              </w:rPr>
              <w:t>isNotifyable</w:t>
            </w:r>
          </w:p>
        </w:tc>
      </w:tr>
      <w:tr w:rsidR="00001A58" w14:paraId="38D1F85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789FF10"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040AFE61" w14:textId="77777777" w:rsidR="00001A58" w:rsidRDefault="00001A58"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34CD8291" w14:textId="77777777" w:rsidR="00001A58" w:rsidRDefault="00001A58"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B16B869" w14:textId="77777777" w:rsidR="00001A58" w:rsidRDefault="00001A58" w:rsidP="00F62046">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41AD75C7" w14:textId="77777777" w:rsidR="00001A58" w:rsidRDefault="00001A58" w:rsidP="00F62046">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68C20C5" w14:textId="77777777" w:rsidR="00001A58" w:rsidRDefault="00001A58" w:rsidP="00F62046">
            <w:pPr>
              <w:pStyle w:val="TAL"/>
              <w:jc w:val="center"/>
              <w:rPr>
                <w:rFonts w:cs="Arial"/>
                <w:szCs w:val="18"/>
                <w:lang w:eastAsia="zh-CN"/>
              </w:rPr>
            </w:pPr>
            <w:r>
              <w:rPr>
                <w:rFonts w:cs="Arial"/>
                <w:lang w:eastAsia="zh-CN"/>
              </w:rPr>
              <w:t>T</w:t>
            </w:r>
          </w:p>
        </w:tc>
      </w:tr>
      <w:tr w:rsidR="00001A58" w14:paraId="1D39BA2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A31D69C"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1502FBD0" w14:textId="77777777" w:rsidR="00001A58" w:rsidRDefault="00001A58" w:rsidP="00F62046">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E830593" w14:textId="77777777" w:rsidR="00001A58" w:rsidRDefault="00001A58"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37995EA" w14:textId="77777777" w:rsidR="00001A58" w:rsidRDefault="00001A58" w:rsidP="00F62046">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1A793715" w14:textId="77777777" w:rsidR="00001A58" w:rsidRDefault="00001A58"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742EAE2" w14:textId="77777777" w:rsidR="00001A58" w:rsidRDefault="00001A58" w:rsidP="00F62046">
            <w:pPr>
              <w:pStyle w:val="TAL"/>
              <w:jc w:val="center"/>
              <w:rPr>
                <w:rFonts w:cs="Arial"/>
                <w:szCs w:val="18"/>
                <w:lang w:eastAsia="zh-CN"/>
              </w:rPr>
            </w:pPr>
            <w:r>
              <w:rPr>
                <w:rFonts w:cs="Arial"/>
                <w:lang w:eastAsia="zh-CN"/>
              </w:rPr>
              <w:t>T</w:t>
            </w:r>
          </w:p>
        </w:tc>
      </w:tr>
      <w:tr w:rsidR="00001A58" w14:paraId="02BCD3F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AA7C3D6"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2110B5C5" w14:textId="77777777" w:rsidR="00001A58" w:rsidRDefault="00001A58"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1A15EB" w14:textId="77777777" w:rsidR="00001A58" w:rsidRDefault="00001A58"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8C79990" w14:textId="77777777" w:rsidR="00001A58" w:rsidRDefault="00001A58"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C5ADDD6" w14:textId="77777777" w:rsidR="00001A58" w:rsidRDefault="00001A58"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4FD413F" w14:textId="77777777" w:rsidR="00001A58" w:rsidRDefault="00001A58" w:rsidP="00F62046">
            <w:pPr>
              <w:pStyle w:val="TAL"/>
              <w:jc w:val="center"/>
              <w:rPr>
                <w:rFonts w:cs="Arial"/>
                <w:szCs w:val="18"/>
                <w:lang w:eastAsia="zh-CN"/>
              </w:rPr>
            </w:pPr>
            <w:r>
              <w:rPr>
                <w:rFonts w:cs="Arial"/>
                <w:lang w:eastAsia="zh-CN"/>
              </w:rPr>
              <w:t>T</w:t>
            </w:r>
          </w:p>
        </w:tc>
      </w:tr>
      <w:tr w:rsidR="00001A58" w14:paraId="10A98840"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1BBE63"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40639CC8" w14:textId="77777777" w:rsidR="00001A58" w:rsidRDefault="00001A58"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88273B5" w14:textId="77777777" w:rsidR="00001A58" w:rsidRDefault="00001A58"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F9DB26E" w14:textId="77777777" w:rsidR="00001A58" w:rsidRDefault="00001A58"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FD31155" w14:textId="77777777" w:rsidR="00001A58" w:rsidRDefault="00001A58"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F4CCEE3" w14:textId="77777777" w:rsidR="00001A58" w:rsidRDefault="00001A58" w:rsidP="00F62046">
            <w:pPr>
              <w:pStyle w:val="TAL"/>
              <w:jc w:val="center"/>
              <w:rPr>
                <w:rFonts w:cs="Arial"/>
                <w:szCs w:val="18"/>
                <w:lang w:eastAsia="zh-CN"/>
              </w:rPr>
            </w:pPr>
            <w:r>
              <w:rPr>
                <w:rFonts w:cs="Arial"/>
                <w:lang w:eastAsia="zh-CN"/>
              </w:rPr>
              <w:t>T</w:t>
            </w:r>
          </w:p>
        </w:tc>
      </w:tr>
      <w:tr w:rsidR="00001A58" w14:paraId="41C5450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DCB20D" w14:textId="77777777" w:rsidR="00001A58" w:rsidRDefault="00001A58"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7A77C67" w14:textId="77777777" w:rsidR="00001A58" w:rsidRDefault="00001A58"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F5C79E5" w14:textId="77777777" w:rsidR="00001A58" w:rsidRDefault="00001A58" w:rsidP="00F62046">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9BD3768" w14:textId="77777777" w:rsidR="00001A58" w:rsidRDefault="00001A58"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B037C4D" w14:textId="77777777" w:rsidR="00001A58" w:rsidRDefault="00001A58" w:rsidP="00F62046">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FC488E9" w14:textId="77777777" w:rsidR="00001A58" w:rsidRDefault="00001A58" w:rsidP="00F62046">
            <w:pPr>
              <w:pStyle w:val="TAL"/>
              <w:jc w:val="center"/>
              <w:rPr>
                <w:rFonts w:cs="Arial"/>
                <w:szCs w:val="18"/>
                <w:lang w:eastAsia="zh-CN"/>
              </w:rPr>
            </w:pPr>
            <w:r>
              <w:rPr>
                <w:rFonts w:cs="Arial"/>
                <w:lang w:eastAsia="zh-CN"/>
              </w:rPr>
              <w:t>T</w:t>
            </w:r>
          </w:p>
        </w:tc>
      </w:tr>
      <w:tr w:rsidR="00001A58" w14:paraId="5DECA65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7F7384D" w14:textId="77777777" w:rsidR="00001A58" w:rsidRPr="00CA0B4F" w:rsidRDefault="00001A58"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7237B25E" w14:textId="77777777" w:rsidR="00001A58" w:rsidRDefault="00001A58" w:rsidP="00F62046">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DC2BC87" w14:textId="77777777" w:rsidR="00001A58" w:rsidRDefault="00001A58" w:rsidP="00F62046">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2C774F7" w14:textId="77777777" w:rsidR="00001A58" w:rsidRDefault="00001A58" w:rsidP="00F62046">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DEED1E" w14:textId="77777777" w:rsidR="00001A58" w:rsidRDefault="00001A58" w:rsidP="00F62046">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6B3B5304" w14:textId="77777777" w:rsidR="00001A58" w:rsidRDefault="00001A58" w:rsidP="00F62046">
            <w:pPr>
              <w:pStyle w:val="TAL"/>
              <w:jc w:val="center"/>
              <w:rPr>
                <w:rFonts w:cs="Arial"/>
                <w:lang w:eastAsia="zh-CN"/>
              </w:rPr>
            </w:pPr>
            <w:r>
              <w:rPr>
                <w:rFonts w:cs="Arial"/>
                <w:lang w:eastAsia="zh-CN"/>
              </w:rPr>
              <w:t>T</w:t>
            </w:r>
          </w:p>
        </w:tc>
      </w:tr>
      <w:tr w:rsidR="00001A58" w14:paraId="6F51BB2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AB6CC18"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31C0A929"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72647B6" w14:textId="77777777" w:rsidR="00001A58" w:rsidRDefault="00001A58"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99E557"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4FFF461" w14:textId="77777777" w:rsidR="00001A58" w:rsidRDefault="00001A58"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A4EE26F" w14:textId="77777777" w:rsidR="00001A58" w:rsidRDefault="00001A58" w:rsidP="00F62046">
            <w:pPr>
              <w:pStyle w:val="TAC"/>
              <w:rPr>
                <w:rFonts w:cs="Arial"/>
                <w:szCs w:val="18"/>
                <w:lang w:eastAsia="zh-CN"/>
              </w:rPr>
            </w:pPr>
            <w:r>
              <w:rPr>
                <w:rFonts w:cs="Arial"/>
                <w:lang w:eastAsia="zh-CN"/>
              </w:rPr>
              <w:t>T</w:t>
            </w:r>
          </w:p>
        </w:tc>
      </w:tr>
      <w:tr w:rsidR="00001A58" w14:paraId="503824DD"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D869B0B" w14:textId="77777777" w:rsidR="00001A58" w:rsidRDefault="00001A58" w:rsidP="00F62046">
            <w:pPr>
              <w:pStyle w:val="TAL"/>
              <w:rPr>
                <w:rFonts w:ascii="Courier New" w:hAnsi="Courier New" w:cs="Courier New"/>
                <w:szCs w:val="18"/>
                <w:lang w:eastAsia="zh-CN"/>
              </w:rPr>
            </w:pPr>
            <w:r w:rsidRPr="00745086">
              <w:rPr>
                <w:rFonts w:ascii="Courier New" w:hAnsi="Courier New" w:cs="Courier New"/>
                <w:szCs w:val="18"/>
                <w:lang w:eastAsia="zh-CN"/>
              </w:rPr>
              <w:t>networkSlice</w:t>
            </w:r>
            <w:r>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1FF6CBD7"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9F6BE96" w14:textId="77777777" w:rsidR="00001A58" w:rsidRDefault="00001A58" w:rsidP="00F62046">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9FA6545"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60BEDAB" w14:textId="77777777" w:rsidR="00001A58" w:rsidRDefault="00001A58" w:rsidP="00F62046">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2A99EA6" w14:textId="77777777" w:rsidR="00001A58" w:rsidRDefault="00001A58" w:rsidP="00F62046">
            <w:pPr>
              <w:pStyle w:val="TAC"/>
              <w:rPr>
                <w:rFonts w:cs="Arial"/>
                <w:szCs w:val="18"/>
                <w:lang w:eastAsia="zh-CN"/>
              </w:rPr>
            </w:pPr>
            <w:r>
              <w:rPr>
                <w:rFonts w:cs="Arial"/>
                <w:lang w:eastAsia="zh-CN"/>
              </w:rPr>
              <w:t>T</w:t>
            </w:r>
          </w:p>
        </w:tc>
      </w:tr>
      <w:tr w:rsidR="00001A58" w14:paraId="38D1C99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4EB14F8"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19902A0A" w14:textId="77777777" w:rsidR="00001A58" w:rsidRDefault="00001A58" w:rsidP="00F62046">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4AA98119"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CA7026"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83D5A5D"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C08598" w14:textId="77777777" w:rsidR="00001A58" w:rsidRDefault="00001A58" w:rsidP="00F62046">
            <w:pPr>
              <w:pStyle w:val="TAC"/>
              <w:rPr>
                <w:rFonts w:cs="Arial"/>
                <w:lang w:eastAsia="zh-CN"/>
              </w:rPr>
            </w:pPr>
            <w:r>
              <w:rPr>
                <w:rFonts w:cs="Arial"/>
                <w:lang w:eastAsia="zh-CN"/>
              </w:rPr>
              <w:t>T</w:t>
            </w:r>
          </w:p>
        </w:tc>
      </w:tr>
      <w:tr w:rsidR="00001A58" w14:paraId="664AE729"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32FC0F5"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3A0A50B2"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8C68066"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38AAB0"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2F8EF6A"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305884D" w14:textId="77777777" w:rsidR="00001A58" w:rsidRDefault="00001A58" w:rsidP="00F62046">
            <w:pPr>
              <w:pStyle w:val="TAC"/>
              <w:rPr>
                <w:rFonts w:cs="Arial"/>
                <w:lang w:eastAsia="zh-CN"/>
              </w:rPr>
            </w:pPr>
            <w:r>
              <w:rPr>
                <w:rFonts w:cs="Arial"/>
                <w:lang w:eastAsia="zh-CN"/>
              </w:rPr>
              <w:t>T</w:t>
            </w:r>
          </w:p>
        </w:tc>
      </w:tr>
      <w:tr w:rsidR="00001A58" w14:paraId="1051A26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292ED07"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399C1D47"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51C10AC"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B87532"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F74C96C"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E5FE7F0" w14:textId="77777777" w:rsidR="00001A58" w:rsidRDefault="00001A58" w:rsidP="00F62046">
            <w:pPr>
              <w:pStyle w:val="TAC"/>
              <w:rPr>
                <w:rFonts w:cs="Arial"/>
                <w:lang w:eastAsia="zh-CN"/>
              </w:rPr>
            </w:pPr>
            <w:r>
              <w:rPr>
                <w:rFonts w:cs="Arial"/>
                <w:lang w:eastAsia="zh-CN"/>
              </w:rPr>
              <w:t>T</w:t>
            </w:r>
          </w:p>
        </w:tc>
      </w:tr>
      <w:tr w:rsidR="00001A58" w14:paraId="4539BF4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6D01672" w14:textId="77777777" w:rsidR="00001A58" w:rsidRDefault="00001A58" w:rsidP="00F62046">
            <w:pPr>
              <w:pStyle w:val="TAL"/>
              <w:rPr>
                <w:rFonts w:ascii="Courier New" w:hAnsi="Courier New" w:cs="Courier New"/>
                <w:szCs w:val="18"/>
                <w:lang w:eastAsia="zh-CN"/>
              </w:rPr>
            </w:pPr>
            <w:r w:rsidRPr="005A0F50">
              <w:rPr>
                <w:rFonts w:ascii="Courier New" w:hAnsi="Courier New" w:cs="Courier New"/>
                <w:szCs w:val="18"/>
                <w:lang w:eastAsia="zh-CN"/>
              </w:rPr>
              <w:t>dLD</w:t>
            </w:r>
            <w:r>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7F9E2C4"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87D3A63"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735E938"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A40C97B"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27E601C" w14:textId="77777777" w:rsidR="00001A58" w:rsidRDefault="00001A58" w:rsidP="00F62046">
            <w:pPr>
              <w:pStyle w:val="TAC"/>
              <w:rPr>
                <w:rFonts w:cs="Arial"/>
                <w:lang w:eastAsia="zh-CN"/>
              </w:rPr>
            </w:pPr>
            <w:r>
              <w:rPr>
                <w:rFonts w:cs="Arial"/>
                <w:lang w:eastAsia="zh-CN"/>
              </w:rPr>
              <w:t>T</w:t>
            </w:r>
          </w:p>
        </w:tc>
      </w:tr>
      <w:tr w:rsidR="00001A58" w14:paraId="1FF87A2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36BEDF9" w14:textId="77777777" w:rsidR="00001A58" w:rsidRPr="005A0F50" w:rsidRDefault="00001A58" w:rsidP="00F6204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6E953881"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DA59EE7"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5CDEF72"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8678EB4"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7DA6243" w14:textId="77777777" w:rsidR="00001A58" w:rsidRDefault="00001A58" w:rsidP="00F62046">
            <w:pPr>
              <w:pStyle w:val="TAC"/>
              <w:rPr>
                <w:rFonts w:cs="Arial"/>
                <w:lang w:eastAsia="zh-CN"/>
              </w:rPr>
            </w:pPr>
            <w:r>
              <w:rPr>
                <w:rFonts w:cs="Arial"/>
                <w:lang w:eastAsia="zh-CN"/>
              </w:rPr>
              <w:t>T</w:t>
            </w:r>
          </w:p>
        </w:tc>
      </w:tr>
      <w:tr w:rsidR="00001A58" w14:paraId="47F43F55"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A72435E"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2C8F3EE6"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E6CB78D"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BCA6653"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EC470A5"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223265" w14:textId="77777777" w:rsidR="00001A58" w:rsidRDefault="00001A58" w:rsidP="00F62046">
            <w:pPr>
              <w:pStyle w:val="TAC"/>
              <w:rPr>
                <w:rFonts w:cs="Arial"/>
                <w:lang w:eastAsia="zh-CN"/>
              </w:rPr>
            </w:pPr>
            <w:r>
              <w:rPr>
                <w:rFonts w:cs="Arial"/>
                <w:lang w:eastAsia="zh-CN"/>
              </w:rPr>
              <w:t>T</w:t>
            </w:r>
          </w:p>
        </w:tc>
      </w:tr>
      <w:tr w:rsidR="00001A58" w14:paraId="1C4411C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02E766D"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1181DF36"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E5CC328"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7B7A1A5"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C0E0E7"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480CCF8" w14:textId="77777777" w:rsidR="00001A58" w:rsidRDefault="00001A58" w:rsidP="00F62046">
            <w:pPr>
              <w:pStyle w:val="TAC"/>
              <w:rPr>
                <w:rFonts w:cs="Arial"/>
                <w:lang w:eastAsia="zh-CN"/>
              </w:rPr>
            </w:pPr>
            <w:r>
              <w:rPr>
                <w:rFonts w:cs="Arial"/>
                <w:lang w:eastAsia="zh-CN"/>
              </w:rPr>
              <w:t>T</w:t>
            </w:r>
          </w:p>
        </w:tc>
      </w:tr>
      <w:tr w:rsidR="00001A58" w14:paraId="054EE28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A6A9DEF"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uLThptPerSlic</w:t>
            </w:r>
            <w:r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6739E530"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31A5CF2"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6C8915"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FD3A3F2"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5457964" w14:textId="77777777" w:rsidR="00001A58" w:rsidRDefault="00001A58" w:rsidP="00F62046">
            <w:pPr>
              <w:pStyle w:val="TAC"/>
              <w:rPr>
                <w:rFonts w:cs="Arial"/>
                <w:lang w:eastAsia="zh-CN"/>
              </w:rPr>
            </w:pPr>
            <w:r>
              <w:rPr>
                <w:rFonts w:cs="Arial"/>
                <w:lang w:eastAsia="zh-CN"/>
              </w:rPr>
              <w:t>T</w:t>
            </w:r>
          </w:p>
        </w:tc>
      </w:tr>
      <w:tr w:rsidR="00001A58" w14:paraId="7A5B5730"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55DA05"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7E99BE64"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B29F497"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3994535"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00E1EF"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E88C4E" w14:textId="77777777" w:rsidR="00001A58" w:rsidRDefault="00001A58" w:rsidP="00F62046">
            <w:pPr>
              <w:pStyle w:val="TAC"/>
              <w:rPr>
                <w:rFonts w:cs="Arial"/>
                <w:lang w:eastAsia="zh-CN"/>
              </w:rPr>
            </w:pPr>
            <w:r>
              <w:rPr>
                <w:rFonts w:cs="Arial"/>
                <w:lang w:eastAsia="zh-CN"/>
              </w:rPr>
              <w:t>T</w:t>
            </w:r>
          </w:p>
        </w:tc>
      </w:tr>
      <w:tr w:rsidR="00001A58" w14:paraId="5004DF4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D2CB7E3" w14:textId="77777777" w:rsidR="00001A58" w:rsidRDefault="00001A58" w:rsidP="00F62046">
            <w:pPr>
              <w:pStyle w:val="TAL"/>
              <w:rPr>
                <w:rFonts w:ascii="Courier New" w:hAnsi="Courier New" w:cs="Courier New"/>
                <w:szCs w:val="18"/>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57974539"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14779AA"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13666C"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4CF3C9"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831227D" w14:textId="77777777" w:rsidR="00001A58" w:rsidRDefault="00001A58" w:rsidP="00F62046">
            <w:pPr>
              <w:pStyle w:val="TAC"/>
              <w:rPr>
                <w:rFonts w:cs="Arial"/>
                <w:lang w:eastAsia="zh-CN"/>
              </w:rPr>
            </w:pPr>
            <w:r>
              <w:rPr>
                <w:rFonts w:cs="Arial"/>
                <w:lang w:eastAsia="zh-CN"/>
              </w:rPr>
              <w:t>T</w:t>
            </w:r>
          </w:p>
        </w:tc>
      </w:tr>
      <w:tr w:rsidR="00001A58" w14:paraId="5C248CE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5F6F777" w14:textId="77777777" w:rsidR="00001A58" w:rsidRPr="005A0F50" w:rsidRDefault="00001A58"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4E808B69"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4712CA9"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4CB3059"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20AC82F"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62AE84AB" w14:textId="77777777" w:rsidR="00001A58" w:rsidRDefault="00001A58" w:rsidP="00F62046">
            <w:pPr>
              <w:pStyle w:val="TAC"/>
              <w:rPr>
                <w:rFonts w:cs="Arial"/>
                <w:lang w:eastAsia="zh-CN"/>
              </w:rPr>
            </w:pPr>
            <w:r>
              <w:rPr>
                <w:rFonts w:cs="Arial"/>
                <w:lang w:eastAsia="zh-CN"/>
              </w:rPr>
              <w:t>T</w:t>
            </w:r>
          </w:p>
        </w:tc>
      </w:tr>
      <w:tr w:rsidR="00001A58" w14:paraId="18C204E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13E72A2"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53C055DE"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AAF527"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D8B8D64"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DBC2651"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616EE54" w14:textId="77777777" w:rsidR="00001A58" w:rsidRDefault="00001A58" w:rsidP="00F62046">
            <w:pPr>
              <w:pStyle w:val="TAC"/>
              <w:rPr>
                <w:rFonts w:cs="Arial"/>
                <w:lang w:eastAsia="zh-CN"/>
              </w:rPr>
            </w:pPr>
            <w:r>
              <w:rPr>
                <w:rFonts w:cs="Arial"/>
                <w:lang w:eastAsia="zh-CN"/>
              </w:rPr>
              <w:t>T</w:t>
            </w:r>
          </w:p>
        </w:tc>
      </w:tr>
      <w:tr w:rsidR="00001A58" w14:paraId="196F803E"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643CDF7"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52415CB6"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08EA61C"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B873A8A"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DDDAD14"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C45B64C" w14:textId="77777777" w:rsidR="00001A58" w:rsidRDefault="00001A58" w:rsidP="00F62046">
            <w:pPr>
              <w:pStyle w:val="TAC"/>
              <w:rPr>
                <w:rFonts w:cs="Arial"/>
                <w:lang w:eastAsia="zh-CN"/>
              </w:rPr>
            </w:pPr>
            <w:r>
              <w:rPr>
                <w:rFonts w:cs="Arial"/>
                <w:lang w:eastAsia="zh-CN"/>
              </w:rPr>
              <w:t>T</w:t>
            </w:r>
          </w:p>
        </w:tc>
      </w:tr>
      <w:tr w:rsidR="00001A58" w14:paraId="6251A4AB"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5977D19"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7FA71938"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87F8430"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EFEEF3E"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52CF423"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89EE204" w14:textId="77777777" w:rsidR="00001A58" w:rsidRDefault="00001A58" w:rsidP="00F62046">
            <w:pPr>
              <w:pStyle w:val="TAC"/>
              <w:rPr>
                <w:rFonts w:cs="Arial"/>
                <w:lang w:eastAsia="zh-CN"/>
              </w:rPr>
            </w:pPr>
            <w:r>
              <w:rPr>
                <w:rFonts w:cs="Arial"/>
                <w:lang w:eastAsia="zh-CN"/>
              </w:rPr>
              <w:t>T</w:t>
            </w:r>
          </w:p>
        </w:tc>
      </w:tr>
      <w:tr w:rsidR="00001A58" w14:paraId="3F7680F0"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1271F91"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04F2E9A7" w14:textId="77777777" w:rsidR="00001A58" w:rsidRDefault="00001A58" w:rsidP="00F62046">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5FA5566"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AB30EE"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580CC24"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92444F7" w14:textId="77777777" w:rsidR="00001A58" w:rsidRDefault="00001A58" w:rsidP="00F62046">
            <w:pPr>
              <w:pStyle w:val="TAC"/>
              <w:rPr>
                <w:rFonts w:cs="Arial"/>
                <w:lang w:eastAsia="zh-CN"/>
              </w:rPr>
            </w:pPr>
            <w:r>
              <w:rPr>
                <w:rFonts w:cs="Arial"/>
                <w:lang w:eastAsia="zh-CN"/>
              </w:rPr>
              <w:t>T</w:t>
            </w:r>
          </w:p>
        </w:tc>
      </w:tr>
      <w:tr w:rsidR="00001A58" w14:paraId="38FE378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03D3C6C"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0843CEC8" w14:textId="77777777" w:rsidR="00001A58" w:rsidRDefault="00001A58"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C609670"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7820FB" w14:textId="77777777" w:rsidR="00001A58" w:rsidRDefault="00001A58"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B95EBF0"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1893D36" w14:textId="77777777" w:rsidR="00001A58" w:rsidRDefault="00001A58" w:rsidP="00F62046">
            <w:pPr>
              <w:pStyle w:val="TAC"/>
              <w:rPr>
                <w:rFonts w:cs="Arial"/>
                <w:lang w:eastAsia="zh-CN"/>
              </w:rPr>
            </w:pPr>
            <w:r>
              <w:rPr>
                <w:rFonts w:cs="Arial"/>
                <w:lang w:eastAsia="zh-CN"/>
              </w:rPr>
              <w:t>T</w:t>
            </w:r>
          </w:p>
        </w:tc>
      </w:tr>
      <w:tr w:rsidR="00001A58" w14:paraId="274C2A3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BA51A13"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7E6112F" w14:textId="77777777" w:rsidR="00001A58" w:rsidRDefault="00001A58"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302E2073"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49FB696" w14:textId="77777777" w:rsidR="00001A58" w:rsidRDefault="00001A58"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E2C9E64"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0C52C96" w14:textId="77777777" w:rsidR="00001A58" w:rsidRDefault="00001A58" w:rsidP="00F62046">
            <w:pPr>
              <w:pStyle w:val="TAC"/>
              <w:rPr>
                <w:rFonts w:cs="Arial"/>
                <w:lang w:eastAsia="zh-CN"/>
              </w:rPr>
            </w:pPr>
            <w:r>
              <w:rPr>
                <w:rFonts w:cs="Arial"/>
                <w:lang w:eastAsia="zh-CN"/>
              </w:rPr>
              <w:t>T</w:t>
            </w:r>
          </w:p>
        </w:tc>
      </w:tr>
      <w:tr w:rsidR="00001A58" w14:paraId="544973C2"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FFB8061"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5E78E1C4" w14:textId="77777777" w:rsidR="00001A58" w:rsidRDefault="00001A58"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5E79FA33"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8805E88" w14:textId="77777777" w:rsidR="00001A58" w:rsidRDefault="00001A58" w:rsidP="00F62046">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FB73F61"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073A03" w14:textId="77777777" w:rsidR="00001A58" w:rsidRDefault="00001A58" w:rsidP="00F62046">
            <w:pPr>
              <w:pStyle w:val="TAC"/>
              <w:rPr>
                <w:rFonts w:cs="Arial"/>
                <w:lang w:eastAsia="zh-CN"/>
              </w:rPr>
            </w:pPr>
            <w:r>
              <w:rPr>
                <w:rFonts w:cs="Arial"/>
                <w:lang w:eastAsia="zh-CN"/>
              </w:rPr>
              <w:t>T</w:t>
            </w:r>
          </w:p>
        </w:tc>
      </w:tr>
      <w:tr w:rsidR="00001A58" w14:paraId="7B5AF1B4"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EABE42"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6891A937" w14:textId="77777777" w:rsidR="00001A58" w:rsidRDefault="00001A58" w:rsidP="00F62046">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37158882"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022C1C9"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711EB3"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EB39B55" w14:textId="77777777" w:rsidR="00001A58" w:rsidRDefault="00001A58" w:rsidP="00F62046">
            <w:pPr>
              <w:pStyle w:val="TAC"/>
              <w:rPr>
                <w:rFonts w:cs="Arial"/>
                <w:lang w:eastAsia="zh-CN"/>
              </w:rPr>
            </w:pPr>
            <w:r>
              <w:rPr>
                <w:rFonts w:cs="Arial"/>
                <w:lang w:eastAsia="zh-CN"/>
              </w:rPr>
              <w:t>T</w:t>
            </w:r>
          </w:p>
        </w:tc>
      </w:tr>
      <w:tr w:rsidR="00001A58" w14:paraId="0D30BBA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6AF780E5"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418D0CC" w14:textId="77777777" w:rsidR="00001A58" w:rsidRDefault="00001A58" w:rsidP="00F62046">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370EE279" w14:textId="77777777" w:rsidR="00001A58" w:rsidRDefault="00001A58" w:rsidP="00F62046">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11316EB" w14:textId="77777777" w:rsidR="00001A58" w:rsidRDefault="00001A58" w:rsidP="00F62046">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646322D7" w14:textId="77777777" w:rsidR="00001A58" w:rsidRDefault="00001A58" w:rsidP="00F62046">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A3C7A68" w14:textId="77777777" w:rsidR="00001A58" w:rsidRDefault="00001A58" w:rsidP="00F62046">
            <w:pPr>
              <w:pStyle w:val="TAC"/>
              <w:rPr>
                <w:rFonts w:cs="Arial"/>
                <w:lang w:eastAsia="zh-CN"/>
              </w:rPr>
            </w:pPr>
            <w:r>
              <w:rPr>
                <w:rFonts w:cs="Arial"/>
                <w:lang w:eastAsia="zh-CN"/>
              </w:rPr>
              <w:t>T</w:t>
            </w:r>
          </w:p>
        </w:tc>
      </w:tr>
      <w:tr w:rsidR="00001A58" w14:paraId="4C4A169A"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9ACCC8" w14:textId="77777777" w:rsidR="00001A58" w:rsidRDefault="00001A58" w:rsidP="0048551B">
            <w:pPr>
              <w:pStyle w:val="TAL"/>
              <w:rPr>
                <w:rFonts w:ascii="Courier New" w:hAnsi="Courier New" w:cs="Courier New"/>
                <w:szCs w:val="18"/>
                <w:lang w:eastAsia="zh-CN"/>
              </w:rPr>
            </w:pPr>
          </w:p>
        </w:tc>
        <w:tc>
          <w:tcPr>
            <w:tcW w:w="1048" w:type="dxa"/>
            <w:tcBorders>
              <w:top w:val="single" w:sz="4" w:space="0" w:color="auto"/>
              <w:left w:val="single" w:sz="4" w:space="0" w:color="auto"/>
              <w:bottom w:val="single" w:sz="4" w:space="0" w:color="auto"/>
              <w:right w:val="single" w:sz="4" w:space="0" w:color="auto"/>
            </w:tcBorders>
            <w:hideMark/>
          </w:tcPr>
          <w:p w14:paraId="4AAEDE76" w14:textId="77777777" w:rsidR="00001A58" w:rsidRDefault="00001A58" w:rsidP="0048551B">
            <w:pPr>
              <w:pStyle w:val="TAC"/>
              <w:rPr>
                <w:rFonts w:cs="Arial"/>
                <w:szCs w:val="18"/>
                <w:lang w:eastAsia="zh-CN"/>
              </w:rPr>
            </w:pPr>
          </w:p>
        </w:tc>
        <w:tc>
          <w:tcPr>
            <w:tcW w:w="1242" w:type="dxa"/>
            <w:tcBorders>
              <w:top w:val="single" w:sz="4" w:space="0" w:color="auto"/>
              <w:left w:val="single" w:sz="4" w:space="0" w:color="auto"/>
              <w:bottom w:val="single" w:sz="4" w:space="0" w:color="auto"/>
              <w:right w:val="single" w:sz="4" w:space="0" w:color="auto"/>
            </w:tcBorders>
            <w:hideMark/>
          </w:tcPr>
          <w:p w14:paraId="31992B7C" w14:textId="77777777" w:rsidR="00001A58" w:rsidRDefault="00001A58" w:rsidP="004855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hideMark/>
          </w:tcPr>
          <w:p w14:paraId="5C260CFC" w14:textId="77777777" w:rsidR="00001A58" w:rsidRDefault="00001A58" w:rsidP="0048551B">
            <w:pPr>
              <w:pStyle w:val="TAC"/>
              <w:rPr>
                <w:rFonts w:cs="Arial"/>
                <w:szCs w:val="18"/>
                <w:lang w:eastAsia="zh-CN"/>
              </w:rPr>
            </w:pPr>
          </w:p>
        </w:tc>
        <w:tc>
          <w:tcPr>
            <w:tcW w:w="1434" w:type="dxa"/>
            <w:tcBorders>
              <w:top w:val="single" w:sz="4" w:space="0" w:color="auto"/>
              <w:left w:val="single" w:sz="4" w:space="0" w:color="auto"/>
              <w:bottom w:val="single" w:sz="4" w:space="0" w:color="auto"/>
              <w:right w:val="single" w:sz="4" w:space="0" w:color="auto"/>
            </w:tcBorders>
            <w:hideMark/>
          </w:tcPr>
          <w:p w14:paraId="3ACD10B0" w14:textId="77777777" w:rsidR="00001A58" w:rsidRDefault="00001A58" w:rsidP="0048551B">
            <w:pPr>
              <w:pStyle w:val="TAC"/>
              <w:rPr>
                <w:rFonts w:cs="Arial"/>
              </w:rPr>
            </w:pPr>
          </w:p>
        </w:tc>
        <w:tc>
          <w:tcPr>
            <w:tcW w:w="1626" w:type="dxa"/>
            <w:tcBorders>
              <w:top w:val="single" w:sz="4" w:space="0" w:color="auto"/>
              <w:left w:val="single" w:sz="4" w:space="0" w:color="auto"/>
              <w:bottom w:val="single" w:sz="4" w:space="0" w:color="auto"/>
              <w:right w:val="single" w:sz="4" w:space="0" w:color="auto"/>
            </w:tcBorders>
            <w:hideMark/>
          </w:tcPr>
          <w:p w14:paraId="6806146A" w14:textId="77777777" w:rsidR="00001A58" w:rsidRDefault="00001A58" w:rsidP="0048551B">
            <w:pPr>
              <w:pStyle w:val="TAC"/>
              <w:rPr>
                <w:rFonts w:cs="Arial"/>
                <w:lang w:eastAsia="zh-CN"/>
              </w:rPr>
            </w:pPr>
          </w:p>
        </w:tc>
      </w:tr>
      <w:tr w:rsidR="00001A58" w14:paraId="74D029B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151E198" w14:textId="77777777" w:rsidR="00001A58" w:rsidRDefault="00001A58" w:rsidP="0048551B">
            <w:pPr>
              <w:pStyle w:val="TAL"/>
              <w:rPr>
                <w:rFonts w:ascii="Courier New" w:hAnsi="Courier New" w:cs="Courier New"/>
                <w:szCs w:val="18"/>
                <w:lang w:eastAsia="zh-CN"/>
              </w:rPr>
            </w:pPr>
            <w:bookmarkStart w:id="7693" w:name="_MCCTEMPBM_CRPT70010012___7"/>
            <w:r>
              <w:rPr>
                <w:rFonts w:ascii="Courier New" w:eastAsiaTheme="minorEastAsia" w:hAnsi="Courier New" w:cs="Courier New" w:hint="eastAsia"/>
                <w:szCs w:val="18"/>
                <w:lang w:eastAsia="zh-CN"/>
              </w:rPr>
              <w:t>dLReliability</w:t>
            </w:r>
            <w:bookmarkEnd w:id="7693"/>
          </w:p>
        </w:tc>
        <w:tc>
          <w:tcPr>
            <w:tcW w:w="1048" w:type="dxa"/>
            <w:tcBorders>
              <w:top w:val="single" w:sz="4" w:space="0" w:color="auto"/>
              <w:left w:val="single" w:sz="4" w:space="0" w:color="auto"/>
              <w:bottom w:val="single" w:sz="4" w:space="0" w:color="auto"/>
              <w:right w:val="single" w:sz="4" w:space="0" w:color="auto"/>
            </w:tcBorders>
          </w:tcPr>
          <w:p w14:paraId="4D486147" w14:textId="77777777" w:rsidR="00001A58" w:rsidRDefault="00001A58"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6CC8D18F" w14:textId="77777777" w:rsidR="00001A58" w:rsidRDefault="00001A58"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6F1C42F2" w14:textId="77777777" w:rsidR="00001A58" w:rsidRDefault="00001A58"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2A41429D" w14:textId="77777777" w:rsidR="00001A58" w:rsidRDefault="00001A58"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24A54EE3" w14:textId="77777777" w:rsidR="00001A58" w:rsidRDefault="00001A58" w:rsidP="0048551B">
            <w:pPr>
              <w:pStyle w:val="TAC"/>
              <w:rPr>
                <w:rFonts w:cs="Arial"/>
                <w:lang w:eastAsia="zh-CN"/>
              </w:rPr>
            </w:pPr>
            <w:r>
              <w:rPr>
                <w:rFonts w:cs="Arial" w:hint="eastAsia"/>
                <w:lang w:val="en-US" w:eastAsia="zh-CN"/>
              </w:rPr>
              <w:t>T</w:t>
            </w:r>
          </w:p>
        </w:tc>
      </w:tr>
      <w:tr w:rsidR="00001A58" w14:paraId="4B8D65EC"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70DE183D" w14:textId="77777777" w:rsidR="00001A58" w:rsidRDefault="00001A58" w:rsidP="0048551B">
            <w:pPr>
              <w:pStyle w:val="TAL"/>
              <w:rPr>
                <w:rFonts w:ascii="Courier New" w:hAnsi="Courier New" w:cs="Courier New"/>
                <w:szCs w:val="18"/>
                <w:lang w:eastAsia="zh-CN"/>
              </w:rPr>
            </w:pPr>
            <w:bookmarkStart w:id="7694" w:name="_MCCTEMPBM_CRPT70010014___7"/>
            <w:r>
              <w:rPr>
                <w:rFonts w:ascii="Courier New" w:eastAsiaTheme="minorEastAsia" w:hAnsi="Courier New" w:cs="Courier New" w:hint="eastAsia"/>
                <w:szCs w:val="18"/>
                <w:lang w:eastAsia="zh-CN"/>
              </w:rPr>
              <w:t>uLReliability</w:t>
            </w:r>
            <w:bookmarkEnd w:id="7694"/>
          </w:p>
        </w:tc>
        <w:tc>
          <w:tcPr>
            <w:tcW w:w="1048" w:type="dxa"/>
            <w:tcBorders>
              <w:top w:val="single" w:sz="4" w:space="0" w:color="auto"/>
              <w:left w:val="single" w:sz="4" w:space="0" w:color="auto"/>
              <w:bottom w:val="single" w:sz="4" w:space="0" w:color="auto"/>
              <w:right w:val="single" w:sz="4" w:space="0" w:color="auto"/>
            </w:tcBorders>
          </w:tcPr>
          <w:p w14:paraId="1354E19C" w14:textId="77777777" w:rsidR="00001A58" w:rsidRDefault="00001A58" w:rsidP="0048551B">
            <w:pPr>
              <w:pStyle w:val="TAC"/>
              <w:rPr>
                <w:rFonts w:cs="Arial"/>
                <w:szCs w:val="18"/>
              </w:rPr>
            </w:pPr>
            <w:r>
              <w:rPr>
                <w:rFonts w:cs="Arial" w:hint="eastAsia"/>
                <w:szCs w:val="18"/>
                <w:lang w:val="en-US" w:eastAsia="zh-CN"/>
              </w:rPr>
              <w:t>O</w:t>
            </w:r>
          </w:p>
        </w:tc>
        <w:tc>
          <w:tcPr>
            <w:tcW w:w="1242" w:type="dxa"/>
            <w:tcBorders>
              <w:top w:val="single" w:sz="4" w:space="0" w:color="auto"/>
              <w:left w:val="single" w:sz="4" w:space="0" w:color="auto"/>
              <w:bottom w:val="single" w:sz="4" w:space="0" w:color="auto"/>
              <w:right w:val="single" w:sz="4" w:space="0" w:color="auto"/>
            </w:tcBorders>
          </w:tcPr>
          <w:p w14:paraId="3A5FE47B" w14:textId="77777777" w:rsidR="00001A58" w:rsidRDefault="00001A58" w:rsidP="0048551B">
            <w:pPr>
              <w:pStyle w:val="TAC"/>
              <w:rPr>
                <w:rFonts w:cs="Arial"/>
              </w:rPr>
            </w:pPr>
            <w:r>
              <w:rPr>
                <w:rFonts w:cs="Arial" w:hint="eastAsia"/>
                <w:lang w:val="en-US" w:eastAsia="zh-CN"/>
              </w:rPr>
              <w:t>T</w:t>
            </w:r>
          </w:p>
        </w:tc>
        <w:tc>
          <w:tcPr>
            <w:tcW w:w="1219" w:type="dxa"/>
            <w:tcBorders>
              <w:top w:val="single" w:sz="4" w:space="0" w:color="auto"/>
              <w:left w:val="single" w:sz="4" w:space="0" w:color="auto"/>
              <w:bottom w:val="single" w:sz="4" w:space="0" w:color="auto"/>
              <w:right w:val="single" w:sz="4" w:space="0" w:color="auto"/>
            </w:tcBorders>
          </w:tcPr>
          <w:p w14:paraId="0BCD0F1D" w14:textId="77777777" w:rsidR="00001A58" w:rsidRDefault="00001A58" w:rsidP="0048551B">
            <w:pPr>
              <w:pStyle w:val="TAC"/>
              <w:rPr>
                <w:rFonts w:cs="Arial"/>
                <w:lang w:eastAsia="zh-CN"/>
              </w:rPr>
            </w:pPr>
            <w:r>
              <w:rPr>
                <w:rFonts w:cs="Arial" w:hint="eastAsia"/>
                <w:lang w:val="en-US" w:eastAsia="zh-CN"/>
              </w:rPr>
              <w:t>T</w:t>
            </w:r>
          </w:p>
        </w:tc>
        <w:tc>
          <w:tcPr>
            <w:tcW w:w="1434" w:type="dxa"/>
            <w:tcBorders>
              <w:top w:val="single" w:sz="4" w:space="0" w:color="auto"/>
              <w:left w:val="single" w:sz="4" w:space="0" w:color="auto"/>
              <w:bottom w:val="single" w:sz="4" w:space="0" w:color="auto"/>
              <w:right w:val="single" w:sz="4" w:space="0" w:color="auto"/>
            </w:tcBorders>
          </w:tcPr>
          <w:p w14:paraId="54C98980" w14:textId="77777777" w:rsidR="00001A58" w:rsidRDefault="00001A58" w:rsidP="0048551B">
            <w:pPr>
              <w:pStyle w:val="TAC"/>
              <w:rPr>
                <w:rFonts w:cs="Arial"/>
              </w:rPr>
            </w:pPr>
            <w:r>
              <w:rPr>
                <w:rFonts w:cs="Arial" w:hint="eastAsia"/>
                <w:lang w:val="en-US" w:eastAsia="zh-CN"/>
              </w:rPr>
              <w:t>F</w:t>
            </w:r>
          </w:p>
        </w:tc>
        <w:tc>
          <w:tcPr>
            <w:tcW w:w="1626" w:type="dxa"/>
            <w:tcBorders>
              <w:top w:val="single" w:sz="4" w:space="0" w:color="auto"/>
              <w:left w:val="single" w:sz="4" w:space="0" w:color="auto"/>
              <w:bottom w:val="single" w:sz="4" w:space="0" w:color="auto"/>
              <w:right w:val="single" w:sz="4" w:space="0" w:color="auto"/>
            </w:tcBorders>
          </w:tcPr>
          <w:p w14:paraId="52ACD5A8" w14:textId="77777777" w:rsidR="00001A58" w:rsidRDefault="00001A58" w:rsidP="0048551B">
            <w:pPr>
              <w:pStyle w:val="TAC"/>
              <w:rPr>
                <w:rFonts w:cs="Arial"/>
                <w:lang w:eastAsia="zh-CN"/>
              </w:rPr>
            </w:pPr>
            <w:r>
              <w:rPr>
                <w:rFonts w:cs="Arial" w:hint="eastAsia"/>
                <w:lang w:val="en-US" w:eastAsia="zh-CN"/>
              </w:rPr>
              <w:t>T</w:t>
            </w:r>
          </w:p>
        </w:tc>
      </w:tr>
      <w:tr w:rsidR="00001A58" w14:paraId="367FF3B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A8BEB0D"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34C4FCCF" w14:textId="77777777" w:rsidR="00001A58" w:rsidRDefault="00001A58"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42355B0"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9AF529" w14:textId="77777777" w:rsidR="00001A58" w:rsidRDefault="00001A58"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5BC16E4"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BC6D902" w14:textId="77777777" w:rsidR="00001A58" w:rsidRDefault="00001A58" w:rsidP="0048551B">
            <w:pPr>
              <w:pStyle w:val="TAC"/>
              <w:rPr>
                <w:rFonts w:cs="Arial"/>
                <w:lang w:eastAsia="zh-CN"/>
              </w:rPr>
            </w:pPr>
            <w:r>
              <w:rPr>
                <w:rFonts w:cs="Arial"/>
                <w:lang w:eastAsia="zh-CN"/>
              </w:rPr>
              <w:t>T</w:t>
            </w:r>
          </w:p>
        </w:tc>
      </w:tr>
      <w:tr w:rsidR="00001A58" w14:paraId="0923A26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5B4E8ED"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6858B033" w14:textId="77777777" w:rsidR="00001A58" w:rsidRDefault="00001A58"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D6C8825"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7AFB155" w14:textId="77777777" w:rsidR="00001A58" w:rsidRDefault="00001A58"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A32E510"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8A9930" w14:textId="77777777" w:rsidR="00001A58" w:rsidRDefault="00001A58" w:rsidP="0048551B">
            <w:pPr>
              <w:pStyle w:val="TAC"/>
              <w:rPr>
                <w:rFonts w:cs="Arial"/>
                <w:lang w:eastAsia="zh-CN"/>
              </w:rPr>
            </w:pPr>
            <w:r>
              <w:rPr>
                <w:rFonts w:cs="Arial"/>
                <w:lang w:eastAsia="zh-CN"/>
              </w:rPr>
              <w:t>T</w:t>
            </w:r>
          </w:p>
        </w:tc>
      </w:tr>
      <w:tr w:rsidR="00001A58" w14:paraId="508EE5D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1911D8"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57CE648F" w14:textId="77777777" w:rsidR="00001A58" w:rsidRDefault="00001A58" w:rsidP="0048551B">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3F49AAB"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9DE47FE" w14:textId="77777777" w:rsidR="00001A58" w:rsidRDefault="00001A58"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F7CCC1D"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1AF63A7" w14:textId="77777777" w:rsidR="00001A58" w:rsidRDefault="00001A58" w:rsidP="0048551B">
            <w:pPr>
              <w:pStyle w:val="TAC"/>
              <w:rPr>
                <w:rFonts w:cs="Arial"/>
                <w:lang w:eastAsia="zh-CN"/>
              </w:rPr>
            </w:pPr>
            <w:r>
              <w:rPr>
                <w:rFonts w:cs="Arial"/>
                <w:lang w:eastAsia="zh-CN"/>
              </w:rPr>
              <w:t>T</w:t>
            </w:r>
          </w:p>
        </w:tc>
      </w:tr>
      <w:tr w:rsidR="00001A58" w14:paraId="1DDAFD6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5136F33"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259DBD10" w14:textId="77777777" w:rsidR="00001A58" w:rsidRDefault="00001A58"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6AD7DE"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E83D4F" w14:textId="77777777" w:rsidR="00001A58" w:rsidRDefault="00001A58"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84DB7C"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E51170" w14:textId="77777777" w:rsidR="00001A58" w:rsidRDefault="00001A58" w:rsidP="0048551B">
            <w:pPr>
              <w:pStyle w:val="TAC"/>
              <w:rPr>
                <w:rFonts w:cs="Arial"/>
                <w:lang w:eastAsia="zh-CN"/>
              </w:rPr>
            </w:pPr>
            <w:r>
              <w:rPr>
                <w:rFonts w:cs="Arial"/>
                <w:lang w:eastAsia="zh-CN"/>
              </w:rPr>
              <w:t>T</w:t>
            </w:r>
          </w:p>
        </w:tc>
      </w:tr>
      <w:tr w:rsidR="00001A58" w14:paraId="328A009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3770A4"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6AE92DD3" w14:textId="77777777" w:rsidR="00001A58" w:rsidRDefault="00001A58"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E8FE760"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1ABFAC2" w14:textId="77777777" w:rsidR="00001A58" w:rsidRDefault="00001A58"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DBFB6BF"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D2A829" w14:textId="77777777" w:rsidR="00001A58" w:rsidRDefault="00001A58" w:rsidP="0048551B">
            <w:pPr>
              <w:pStyle w:val="TAC"/>
              <w:rPr>
                <w:rFonts w:cs="Arial"/>
                <w:lang w:eastAsia="zh-CN"/>
              </w:rPr>
            </w:pPr>
            <w:r>
              <w:rPr>
                <w:rFonts w:cs="Arial"/>
                <w:lang w:eastAsia="zh-CN"/>
              </w:rPr>
              <w:t>T</w:t>
            </w:r>
          </w:p>
        </w:tc>
      </w:tr>
      <w:tr w:rsidR="00001A58" w14:paraId="697F064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3457692"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4AE2B773" w14:textId="77777777" w:rsidR="00001A58" w:rsidRDefault="00001A58" w:rsidP="0048551B">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6A48CB8"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B755CC" w14:textId="77777777" w:rsidR="00001A58" w:rsidRDefault="00001A58" w:rsidP="0048551B">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1633CC4"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1EF3E3" w14:textId="77777777" w:rsidR="00001A58" w:rsidRDefault="00001A58" w:rsidP="0048551B">
            <w:pPr>
              <w:pStyle w:val="TAC"/>
              <w:rPr>
                <w:rFonts w:cs="Arial"/>
                <w:lang w:eastAsia="zh-CN"/>
              </w:rPr>
            </w:pPr>
            <w:r>
              <w:rPr>
                <w:rFonts w:cs="Arial"/>
                <w:lang w:eastAsia="zh-CN"/>
              </w:rPr>
              <w:t>T</w:t>
            </w:r>
          </w:p>
        </w:tc>
      </w:tr>
      <w:tr w:rsidR="00001A58" w14:paraId="7F87A8B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4920E88C" w14:textId="77777777" w:rsidR="00001A58" w:rsidRDefault="00001A58" w:rsidP="0048551B">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0E862E63" w14:textId="77777777" w:rsidR="00001A58" w:rsidRDefault="00001A58"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CAE322E"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51C7DA9D" w14:textId="77777777" w:rsidR="00001A58" w:rsidRDefault="00001A58" w:rsidP="0048551B">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7B1A92F2"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5844CEB" w14:textId="77777777" w:rsidR="00001A58" w:rsidRDefault="00001A58" w:rsidP="0048551B">
            <w:pPr>
              <w:pStyle w:val="TAC"/>
              <w:rPr>
                <w:rFonts w:cs="Arial"/>
                <w:lang w:eastAsia="zh-CN"/>
              </w:rPr>
            </w:pPr>
            <w:r>
              <w:rPr>
                <w:rFonts w:cs="Arial"/>
                <w:lang w:eastAsia="zh-CN"/>
              </w:rPr>
              <w:t>T</w:t>
            </w:r>
          </w:p>
        </w:tc>
      </w:tr>
      <w:tr w:rsidR="00001A58" w14:paraId="68A50B43"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2604A0D" w14:textId="77777777" w:rsidR="00001A58" w:rsidRDefault="00001A58" w:rsidP="0048551B">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30598FC" w14:textId="77777777" w:rsidR="00001A58" w:rsidRDefault="00001A58" w:rsidP="0048551B">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8CAC13B" w14:textId="77777777" w:rsidR="00001A58" w:rsidRDefault="00001A58" w:rsidP="0048551B">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563CB6C" w14:textId="77777777" w:rsidR="00001A58" w:rsidRDefault="00001A58" w:rsidP="0048551B">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07FEA05" w14:textId="77777777" w:rsidR="00001A58" w:rsidRDefault="00001A58" w:rsidP="0048551B">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4177FE" w14:textId="77777777" w:rsidR="00001A58" w:rsidRDefault="00001A58" w:rsidP="0048551B">
            <w:pPr>
              <w:pStyle w:val="TAC"/>
              <w:rPr>
                <w:rFonts w:cs="Arial"/>
                <w:lang w:eastAsia="zh-CN"/>
              </w:rPr>
            </w:pPr>
            <w:r w:rsidRPr="002B15AA">
              <w:rPr>
                <w:rFonts w:cs="Arial"/>
                <w:lang w:eastAsia="zh-CN"/>
              </w:rPr>
              <w:t>T</w:t>
            </w:r>
          </w:p>
        </w:tc>
      </w:tr>
      <w:tr w:rsidR="00001A58" w14:paraId="7153012F"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EADE7D4" w14:textId="77777777" w:rsidR="00001A58" w:rsidRDefault="00001A58" w:rsidP="0048551B">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10A3655E" w14:textId="77777777" w:rsidR="00001A58" w:rsidRDefault="00001A58" w:rsidP="0048551B">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67748736"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C740811" w14:textId="77777777" w:rsidR="00001A58" w:rsidRDefault="00001A58" w:rsidP="0048551B">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A667222"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73542DE" w14:textId="77777777" w:rsidR="00001A58" w:rsidRDefault="00001A58" w:rsidP="0048551B">
            <w:pPr>
              <w:pStyle w:val="TAC"/>
              <w:rPr>
                <w:rFonts w:cs="Arial"/>
                <w:lang w:eastAsia="zh-CN"/>
              </w:rPr>
            </w:pPr>
            <w:r>
              <w:rPr>
                <w:rFonts w:cs="Arial"/>
                <w:lang w:eastAsia="zh-CN"/>
              </w:rPr>
              <w:t>T</w:t>
            </w:r>
          </w:p>
        </w:tc>
      </w:tr>
      <w:tr w:rsidR="00001A58" w14:paraId="27E59E91"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8614D4E" w14:textId="77777777" w:rsidR="00001A58" w:rsidRPr="00F60B69" w:rsidRDefault="00001A58" w:rsidP="0048551B">
            <w:pPr>
              <w:pStyle w:val="TAL"/>
              <w:rPr>
                <w:rFonts w:ascii="Courier New" w:hAnsi="Courier New" w:cs="Courier New"/>
                <w:szCs w:val="18"/>
                <w:lang w:eastAsia="zh-CN"/>
              </w:rPr>
            </w:pPr>
            <w:r>
              <w:rPr>
                <w:rFonts w:ascii="Courier New" w:hAnsi="Courier New" w:cs="Courier New"/>
                <w:szCs w:val="18"/>
                <w:lang w:eastAsia="zh-CN"/>
              </w:rPr>
              <w:t>nonIPSupport</w:t>
            </w:r>
          </w:p>
        </w:tc>
        <w:tc>
          <w:tcPr>
            <w:tcW w:w="1048" w:type="dxa"/>
            <w:tcBorders>
              <w:top w:val="single" w:sz="4" w:space="0" w:color="auto"/>
              <w:left w:val="single" w:sz="4" w:space="0" w:color="auto"/>
              <w:bottom w:val="single" w:sz="4" w:space="0" w:color="auto"/>
              <w:right w:val="single" w:sz="4" w:space="0" w:color="auto"/>
            </w:tcBorders>
          </w:tcPr>
          <w:p w14:paraId="67DF6C18" w14:textId="77777777" w:rsidR="00001A58" w:rsidRDefault="00001A58" w:rsidP="0048551B">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0142CEDB" w14:textId="77777777" w:rsidR="00001A58" w:rsidRDefault="00001A58" w:rsidP="0048551B">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065DE1" w14:textId="77777777" w:rsidR="00001A58" w:rsidRDefault="00001A58" w:rsidP="0048551B">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3E4C7507" w14:textId="77777777" w:rsidR="00001A58" w:rsidRDefault="00001A58" w:rsidP="0048551B">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326F54" w14:textId="77777777" w:rsidR="00001A58" w:rsidRDefault="00001A58" w:rsidP="0048551B">
            <w:pPr>
              <w:pStyle w:val="TAC"/>
              <w:rPr>
                <w:rFonts w:cs="Arial"/>
                <w:lang w:eastAsia="zh-CN"/>
              </w:rPr>
            </w:pPr>
            <w:r>
              <w:rPr>
                <w:rFonts w:cs="Arial"/>
                <w:lang w:eastAsia="zh-CN"/>
              </w:rPr>
              <w:t>T</w:t>
            </w:r>
          </w:p>
        </w:tc>
      </w:tr>
      <w:tr w:rsidR="00001A58" w14:paraId="50819FA0"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2F00EB3B" w14:textId="77777777" w:rsidR="00001A58" w:rsidRDefault="00001A58" w:rsidP="00F06EE2">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1048" w:type="dxa"/>
            <w:tcBorders>
              <w:top w:val="single" w:sz="4" w:space="0" w:color="auto"/>
              <w:left w:val="single" w:sz="4" w:space="0" w:color="auto"/>
              <w:bottom w:val="single" w:sz="4" w:space="0" w:color="auto"/>
              <w:right w:val="single" w:sz="4" w:space="0" w:color="auto"/>
            </w:tcBorders>
          </w:tcPr>
          <w:p w14:paraId="514D0602" w14:textId="77777777" w:rsidR="00001A58" w:rsidRDefault="00001A58"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2EC50D2" w14:textId="77777777" w:rsidR="00001A58" w:rsidRDefault="00001A58"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0EE556D1" w14:textId="77777777" w:rsidR="00001A58" w:rsidRDefault="00001A58"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F405131" w14:textId="77777777" w:rsidR="00001A58" w:rsidRDefault="00001A58"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177804C" w14:textId="77777777" w:rsidR="00001A58" w:rsidRDefault="00001A58" w:rsidP="00F06EE2">
            <w:pPr>
              <w:pStyle w:val="TAC"/>
              <w:rPr>
                <w:rFonts w:cs="Arial"/>
                <w:lang w:eastAsia="zh-CN"/>
              </w:rPr>
            </w:pPr>
            <w:r>
              <w:rPr>
                <w:rFonts w:cs="Arial"/>
                <w:lang w:eastAsia="zh-CN"/>
              </w:rPr>
              <w:t>T</w:t>
            </w:r>
          </w:p>
        </w:tc>
      </w:tr>
      <w:tr w:rsidR="00001A58" w14:paraId="76CABD9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17D5A9EC" w14:textId="77777777" w:rsidR="00001A58" w:rsidRDefault="00001A58" w:rsidP="00F06EE2">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1048" w:type="dxa"/>
            <w:tcBorders>
              <w:top w:val="single" w:sz="4" w:space="0" w:color="auto"/>
              <w:left w:val="single" w:sz="4" w:space="0" w:color="auto"/>
              <w:bottom w:val="single" w:sz="4" w:space="0" w:color="auto"/>
              <w:right w:val="single" w:sz="4" w:space="0" w:color="auto"/>
            </w:tcBorders>
          </w:tcPr>
          <w:p w14:paraId="7AE492AE" w14:textId="77777777" w:rsidR="00001A58" w:rsidRDefault="00001A58" w:rsidP="00F06EE2">
            <w:pPr>
              <w:pStyle w:val="TAC"/>
              <w:rPr>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DDC1626" w14:textId="77777777" w:rsidR="00001A58" w:rsidRDefault="00001A58" w:rsidP="00F06EE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6F4A69DF" w14:textId="77777777" w:rsidR="00001A58" w:rsidRDefault="00001A58" w:rsidP="00F06EE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4CC8773" w14:textId="77777777" w:rsidR="00001A58" w:rsidRDefault="00001A58" w:rsidP="00F06EE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05750EF0" w14:textId="77777777" w:rsidR="00001A58" w:rsidRDefault="00001A58" w:rsidP="00F06EE2">
            <w:pPr>
              <w:pStyle w:val="TAC"/>
              <w:rPr>
                <w:rFonts w:cs="Arial"/>
                <w:lang w:eastAsia="zh-CN"/>
              </w:rPr>
            </w:pPr>
            <w:r>
              <w:rPr>
                <w:rFonts w:cs="Arial"/>
                <w:lang w:eastAsia="zh-CN"/>
              </w:rPr>
              <w:t>T</w:t>
            </w:r>
          </w:p>
        </w:tc>
      </w:tr>
      <w:tr w:rsidR="00001A58" w14:paraId="7BEA0268"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AD830BB" w14:textId="77777777" w:rsidR="00001A58" w:rsidRPr="00F81F77" w:rsidRDefault="00001A58" w:rsidP="00FA1D32">
            <w:pPr>
              <w:pStyle w:val="TAL"/>
              <w:rPr>
                <w:rFonts w:ascii="Courier New" w:hAnsi="Courier New" w:cs="Courier New"/>
                <w:szCs w:val="18"/>
                <w:lang w:eastAsia="zh-CN"/>
              </w:rPr>
            </w:pPr>
            <w:r w:rsidRPr="00F81F77">
              <w:rPr>
                <w:rStyle w:val="normaltextrun"/>
                <w:rFonts w:ascii="Courier New" w:hAnsi="Courier New" w:cs="Courier New"/>
                <w:szCs w:val="18"/>
              </w:rPr>
              <w:t>sliceAvailability</w:t>
            </w:r>
          </w:p>
        </w:tc>
        <w:tc>
          <w:tcPr>
            <w:tcW w:w="1048" w:type="dxa"/>
            <w:tcBorders>
              <w:top w:val="single" w:sz="4" w:space="0" w:color="auto"/>
              <w:left w:val="single" w:sz="4" w:space="0" w:color="auto"/>
              <w:bottom w:val="single" w:sz="4" w:space="0" w:color="auto"/>
              <w:right w:val="single" w:sz="4" w:space="0" w:color="auto"/>
            </w:tcBorders>
          </w:tcPr>
          <w:p w14:paraId="32D25EE9" w14:textId="77777777" w:rsidR="00001A58" w:rsidRPr="00F81F77" w:rsidRDefault="00001A58" w:rsidP="00FA1D32">
            <w:pPr>
              <w:pStyle w:val="TAC"/>
              <w:rPr>
                <w:lang w:eastAsia="zh-CN"/>
              </w:rPr>
            </w:pPr>
            <w:r w:rsidRPr="00F81F7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4B8FD67A" w14:textId="77777777" w:rsidR="00001A58" w:rsidRPr="00F81F77" w:rsidRDefault="00001A58" w:rsidP="00FA1D32">
            <w:pPr>
              <w:pStyle w:val="TAC"/>
              <w:rPr>
                <w:rFonts w:cs="Arial"/>
              </w:rPr>
            </w:pPr>
            <w:r w:rsidRPr="00F81F7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6823EB3F" w14:textId="77777777" w:rsidR="00001A58" w:rsidRPr="00F81F77" w:rsidRDefault="00001A58" w:rsidP="00FA1D32">
            <w:pPr>
              <w:pStyle w:val="TAC"/>
              <w:rPr>
                <w:rFonts w:cs="Arial"/>
                <w:lang w:eastAsia="zh-CN"/>
              </w:rPr>
            </w:pPr>
            <w:r w:rsidRPr="00F81F7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4504C36D" w14:textId="77777777" w:rsidR="00001A58" w:rsidRPr="00F81F77" w:rsidRDefault="00001A58" w:rsidP="00FA1D32">
            <w:pPr>
              <w:pStyle w:val="TAC"/>
              <w:rPr>
                <w:rFonts w:cs="Arial"/>
              </w:rPr>
            </w:pPr>
            <w:r w:rsidRPr="00F81F7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62CA09E2" w14:textId="77777777" w:rsidR="00001A58" w:rsidRPr="00F81F77" w:rsidRDefault="00001A58" w:rsidP="00FA1D32">
            <w:pPr>
              <w:pStyle w:val="TAC"/>
              <w:rPr>
                <w:rFonts w:cs="Arial"/>
                <w:lang w:eastAsia="zh-CN"/>
              </w:rPr>
            </w:pPr>
            <w:r w:rsidRPr="00F81F77">
              <w:rPr>
                <w:rStyle w:val="normaltextrun"/>
                <w:rFonts w:cs="Arial"/>
                <w:szCs w:val="18"/>
              </w:rPr>
              <w:t>T</w:t>
            </w:r>
          </w:p>
        </w:tc>
      </w:tr>
      <w:tr w:rsidR="00001A58" w14:paraId="7A8EDE77"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B6B51C8" w14:textId="77777777" w:rsidR="00001A58" w:rsidRPr="00871657" w:rsidRDefault="00001A58"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dLPktDelayVariation</w:t>
            </w:r>
          </w:p>
        </w:tc>
        <w:tc>
          <w:tcPr>
            <w:tcW w:w="1048" w:type="dxa"/>
            <w:tcBorders>
              <w:top w:val="single" w:sz="4" w:space="0" w:color="auto"/>
              <w:left w:val="single" w:sz="4" w:space="0" w:color="auto"/>
              <w:bottom w:val="single" w:sz="4" w:space="0" w:color="auto"/>
              <w:right w:val="single" w:sz="4" w:space="0" w:color="auto"/>
            </w:tcBorders>
          </w:tcPr>
          <w:p w14:paraId="3F2D4531" w14:textId="77777777" w:rsidR="00001A58" w:rsidRPr="00871657" w:rsidRDefault="00001A58"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46C432FB" w14:textId="77777777" w:rsidR="00001A58" w:rsidRPr="00871657" w:rsidRDefault="00001A58"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6FE49A47" w14:textId="77777777" w:rsidR="00001A58" w:rsidRPr="00871657" w:rsidRDefault="00001A58"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2FFF807E" w14:textId="77777777" w:rsidR="00001A58" w:rsidRPr="00871657" w:rsidRDefault="00001A58"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77F12E6C" w14:textId="77777777" w:rsidR="00001A58" w:rsidRPr="00871657" w:rsidRDefault="00001A58" w:rsidP="00CA398B">
            <w:pPr>
              <w:pStyle w:val="TAC"/>
              <w:rPr>
                <w:rStyle w:val="normaltextrun"/>
                <w:rFonts w:cs="Arial"/>
                <w:szCs w:val="18"/>
              </w:rPr>
            </w:pPr>
            <w:r w:rsidRPr="00871657">
              <w:rPr>
                <w:rStyle w:val="normaltextrun"/>
                <w:rFonts w:cs="Arial"/>
                <w:szCs w:val="18"/>
              </w:rPr>
              <w:t>T</w:t>
            </w:r>
          </w:p>
        </w:tc>
      </w:tr>
      <w:tr w:rsidR="00001A58" w14:paraId="225480F6" w14:textId="77777777" w:rsidTr="00F62046">
        <w:trPr>
          <w:cantSplit/>
          <w:jc w:val="center"/>
        </w:trPr>
        <w:tc>
          <w:tcPr>
            <w:tcW w:w="3062" w:type="dxa"/>
            <w:tcBorders>
              <w:top w:val="single" w:sz="4" w:space="0" w:color="auto"/>
              <w:left w:val="single" w:sz="4" w:space="0" w:color="auto"/>
              <w:bottom w:val="single" w:sz="4" w:space="0" w:color="auto"/>
              <w:right w:val="single" w:sz="4" w:space="0" w:color="auto"/>
            </w:tcBorders>
          </w:tcPr>
          <w:p w14:paraId="55F97789" w14:textId="77777777" w:rsidR="00001A58" w:rsidRPr="00871657" w:rsidRDefault="00001A58" w:rsidP="00CA398B">
            <w:pPr>
              <w:pStyle w:val="TAL"/>
              <w:rPr>
                <w:rStyle w:val="normaltextrun"/>
                <w:rFonts w:ascii="Courier New" w:hAnsi="Courier New" w:cs="Courier New"/>
                <w:szCs w:val="18"/>
              </w:rPr>
            </w:pPr>
            <w:r w:rsidRPr="00871657">
              <w:rPr>
                <w:rStyle w:val="normaltextrun"/>
                <w:rFonts w:ascii="Courier New" w:hAnsi="Courier New" w:cs="Courier New"/>
                <w:szCs w:val="18"/>
              </w:rPr>
              <w:t>uLPktDelayVariation</w:t>
            </w:r>
          </w:p>
        </w:tc>
        <w:tc>
          <w:tcPr>
            <w:tcW w:w="1048" w:type="dxa"/>
            <w:tcBorders>
              <w:top w:val="single" w:sz="4" w:space="0" w:color="auto"/>
              <w:left w:val="single" w:sz="4" w:space="0" w:color="auto"/>
              <w:bottom w:val="single" w:sz="4" w:space="0" w:color="auto"/>
              <w:right w:val="single" w:sz="4" w:space="0" w:color="auto"/>
            </w:tcBorders>
          </w:tcPr>
          <w:p w14:paraId="5E6BA9CB" w14:textId="77777777" w:rsidR="00001A58" w:rsidRPr="00871657" w:rsidRDefault="00001A58" w:rsidP="00CA398B">
            <w:pPr>
              <w:pStyle w:val="TAC"/>
              <w:rPr>
                <w:rStyle w:val="normaltextrun"/>
                <w:rFonts w:cs="Arial"/>
                <w:szCs w:val="18"/>
              </w:rPr>
            </w:pPr>
            <w:r w:rsidRPr="00871657">
              <w:rPr>
                <w:rStyle w:val="normaltextrun"/>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35DC795" w14:textId="77777777" w:rsidR="00001A58" w:rsidRPr="00871657" w:rsidRDefault="00001A58" w:rsidP="00CA398B">
            <w:pPr>
              <w:pStyle w:val="TAC"/>
              <w:rPr>
                <w:rStyle w:val="normaltextrun"/>
                <w:rFonts w:cs="Arial"/>
                <w:szCs w:val="18"/>
              </w:rPr>
            </w:pPr>
            <w:r w:rsidRPr="00871657">
              <w:rPr>
                <w:rStyle w:val="normaltextrun"/>
                <w:rFonts w:cs="Arial"/>
                <w:szCs w:val="18"/>
              </w:rPr>
              <w:t>T</w:t>
            </w:r>
          </w:p>
        </w:tc>
        <w:tc>
          <w:tcPr>
            <w:tcW w:w="1219" w:type="dxa"/>
            <w:tcBorders>
              <w:top w:val="single" w:sz="4" w:space="0" w:color="auto"/>
              <w:left w:val="single" w:sz="4" w:space="0" w:color="auto"/>
              <w:bottom w:val="single" w:sz="4" w:space="0" w:color="auto"/>
              <w:right w:val="single" w:sz="4" w:space="0" w:color="auto"/>
            </w:tcBorders>
          </w:tcPr>
          <w:p w14:paraId="1FBE7C1E" w14:textId="77777777" w:rsidR="00001A58" w:rsidRPr="00871657" w:rsidRDefault="00001A58" w:rsidP="00CA398B">
            <w:pPr>
              <w:pStyle w:val="TAC"/>
              <w:rPr>
                <w:rStyle w:val="normaltextrun"/>
                <w:rFonts w:cs="Arial"/>
                <w:szCs w:val="18"/>
              </w:rPr>
            </w:pPr>
            <w:r w:rsidRPr="00871657">
              <w:rPr>
                <w:rStyle w:val="normaltextrun"/>
                <w:rFonts w:cs="Arial"/>
                <w:szCs w:val="18"/>
              </w:rPr>
              <w:t>T</w:t>
            </w:r>
          </w:p>
        </w:tc>
        <w:tc>
          <w:tcPr>
            <w:tcW w:w="1434" w:type="dxa"/>
            <w:tcBorders>
              <w:top w:val="single" w:sz="4" w:space="0" w:color="auto"/>
              <w:left w:val="single" w:sz="4" w:space="0" w:color="auto"/>
              <w:bottom w:val="single" w:sz="4" w:space="0" w:color="auto"/>
              <w:right w:val="single" w:sz="4" w:space="0" w:color="auto"/>
            </w:tcBorders>
          </w:tcPr>
          <w:p w14:paraId="69AC4E55" w14:textId="77777777" w:rsidR="00001A58" w:rsidRPr="00871657" w:rsidRDefault="00001A58" w:rsidP="00CA398B">
            <w:pPr>
              <w:pStyle w:val="TAC"/>
              <w:rPr>
                <w:rStyle w:val="normaltextrun"/>
                <w:rFonts w:cs="Arial"/>
                <w:szCs w:val="18"/>
              </w:rPr>
            </w:pPr>
            <w:r w:rsidRPr="00871657">
              <w:rPr>
                <w:rStyle w:val="normaltextrun"/>
                <w:rFonts w:cs="Arial"/>
                <w:szCs w:val="18"/>
              </w:rPr>
              <w:t>F</w:t>
            </w:r>
          </w:p>
        </w:tc>
        <w:tc>
          <w:tcPr>
            <w:tcW w:w="1626" w:type="dxa"/>
            <w:tcBorders>
              <w:top w:val="single" w:sz="4" w:space="0" w:color="auto"/>
              <w:left w:val="single" w:sz="4" w:space="0" w:color="auto"/>
              <w:bottom w:val="single" w:sz="4" w:space="0" w:color="auto"/>
              <w:right w:val="single" w:sz="4" w:space="0" w:color="auto"/>
            </w:tcBorders>
          </w:tcPr>
          <w:p w14:paraId="1245FF01" w14:textId="77777777" w:rsidR="00001A58" w:rsidRPr="00871657" w:rsidRDefault="00001A58" w:rsidP="00CA398B">
            <w:pPr>
              <w:pStyle w:val="TAC"/>
              <w:rPr>
                <w:rStyle w:val="normaltextrun"/>
                <w:rFonts w:cs="Arial"/>
                <w:szCs w:val="18"/>
              </w:rPr>
            </w:pPr>
            <w:r w:rsidRPr="00871657">
              <w:rPr>
                <w:rStyle w:val="normaltextrun"/>
                <w:rFonts w:cs="Arial"/>
                <w:szCs w:val="18"/>
              </w:rPr>
              <w:t>T</w:t>
            </w:r>
          </w:p>
        </w:tc>
      </w:tr>
    </w:tbl>
    <w:p w14:paraId="1EE42EAB" w14:textId="77777777" w:rsidR="00001A58" w:rsidRDefault="00001A58" w:rsidP="00F17312"/>
    <w:p w14:paraId="32DF0CAC" w14:textId="77777777" w:rsidR="00001A58" w:rsidRDefault="00001A58" w:rsidP="00F17312">
      <w:pPr>
        <w:pStyle w:val="NO"/>
      </w:pPr>
      <w:r>
        <w:t>NOTE:</w:t>
      </w:r>
      <w:r>
        <w:tab/>
        <w:t xml:space="preserve">The attributes in ServiceProfile represent mapped requirements from an NSC (e.g. an enterprise) to an NSP </w:t>
      </w:r>
    </w:p>
    <w:p w14:paraId="31F5DEF4" w14:textId="77777777" w:rsidR="00001A58" w:rsidRDefault="00001A58" w:rsidP="00F17312">
      <w:pPr>
        <w:pStyle w:val="Heading4"/>
      </w:pPr>
      <w:bookmarkStart w:id="7695" w:name="_CR6_3_3_3"/>
      <w:bookmarkStart w:id="7696" w:name="_Toc59183209"/>
      <w:bookmarkStart w:id="7697" w:name="_Toc59184675"/>
      <w:bookmarkStart w:id="7698" w:name="_Toc59195610"/>
      <w:bookmarkStart w:id="7699" w:name="_Toc59440038"/>
      <w:bookmarkStart w:id="7700" w:name="_Toc67990461"/>
      <w:bookmarkStart w:id="7701" w:name="_Toc193702497"/>
      <w:bookmarkEnd w:id="7695"/>
      <w:r>
        <w:t>6.3.3.3</w:t>
      </w:r>
      <w:r>
        <w:tab/>
        <w:t>Attribute constraints</w:t>
      </w:r>
      <w:bookmarkEnd w:id="7696"/>
      <w:bookmarkEnd w:id="7697"/>
      <w:bookmarkEnd w:id="7698"/>
      <w:bookmarkEnd w:id="7699"/>
      <w:bookmarkEnd w:id="7700"/>
      <w:bookmarkEnd w:id="7701"/>
    </w:p>
    <w:p w14:paraId="40770085" w14:textId="77777777" w:rsidR="00001A58" w:rsidRDefault="00001A58" w:rsidP="00F17312">
      <w:r>
        <w:t>None.</w:t>
      </w:r>
    </w:p>
    <w:p w14:paraId="305BCBE7" w14:textId="77777777" w:rsidR="00001A58" w:rsidRDefault="00001A58" w:rsidP="00F17312">
      <w:pPr>
        <w:pStyle w:val="Heading4"/>
      </w:pPr>
      <w:bookmarkStart w:id="7702" w:name="_CR6_3_3_4"/>
      <w:bookmarkStart w:id="7703" w:name="_Toc59183210"/>
      <w:bookmarkStart w:id="7704" w:name="_Toc59184676"/>
      <w:bookmarkStart w:id="7705" w:name="_Toc59195611"/>
      <w:bookmarkStart w:id="7706" w:name="_Toc59440039"/>
      <w:bookmarkStart w:id="7707" w:name="_Toc67990462"/>
      <w:bookmarkStart w:id="7708" w:name="_Toc193702498"/>
      <w:bookmarkEnd w:id="7702"/>
      <w:r>
        <w:rPr>
          <w:lang w:eastAsia="zh-CN"/>
        </w:rPr>
        <w:t>6.3.3.</w:t>
      </w:r>
      <w:r>
        <w:t>4</w:t>
      </w:r>
      <w:r>
        <w:tab/>
        <w:t>Notifications</w:t>
      </w:r>
      <w:bookmarkEnd w:id="7703"/>
      <w:bookmarkEnd w:id="7704"/>
      <w:bookmarkEnd w:id="7705"/>
      <w:bookmarkEnd w:id="7706"/>
      <w:bookmarkEnd w:id="7707"/>
      <w:bookmarkEnd w:id="7708"/>
    </w:p>
    <w:p w14:paraId="4CAA31BD" w14:textId="77777777" w:rsidR="00001A58" w:rsidRDefault="00001A58" w:rsidP="00F17312">
      <w:pPr>
        <w:rPr>
          <w:lang w:eastAsia="zh-CN"/>
        </w:rPr>
      </w:pPr>
      <w:r>
        <w:t xml:space="preserve">The subclause 6.5 of the &lt;&lt;IOC&gt;&gt; using this </w:t>
      </w:r>
      <w:r>
        <w:rPr>
          <w:lang w:eastAsia="zh-CN"/>
        </w:rPr>
        <w:t>&lt;&lt;dataType&gt;&gt; as one of its attributes, shall be applicable</w:t>
      </w:r>
      <w:r>
        <w:t>.</w:t>
      </w:r>
    </w:p>
    <w:p w14:paraId="3842EAD0" w14:textId="77777777" w:rsidR="00001A58" w:rsidRDefault="00001A58" w:rsidP="00F17312">
      <w:pPr>
        <w:pStyle w:val="Heading3"/>
        <w:rPr>
          <w:lang w:eastAsia="zh-CN"/>
        </w:rPr>
      </w:pPr>
      <w:bookmarkStart w:id="7709" w:name="_CR6_3_4"/>
      <w:bookmarkStart w:id="7710" w:name="_Toc59183211"/>
      <w:bookmarkStart w:id="7711" w:name="_Toc59184677"/>
      <w:bookmarkStart w:id="7712" w:name="_Toc59195612"/>
      <w:bookmarkStart w:id="7713" w:name="_Toc59440040"/>
      <w:bookmarkStart w:id="7714" w:name="_Toc67990463"/>
      <w:bookmarkStart w:id="7715" w:name="_Toc193702499"/>
      <w:bookmarkEnd w:id="7709"/>
      <w:r>
        <w:rPr>
          <w:lang w:eastAsia="zh-CN"/>
        </w:rPr>
        <w:lastRenderedPageBreak/>
        <w:t>6.3.4</w:t>
      </w:r>
      <w:r>
        <w:rPr>
          <w:lang w:eastAsia="zh-CN"/>
        </w:rPr>
        <w:tab/>
      </w:r>
      <w:r>
        <w:rPr>
          <w:rFonts w:ascii="Courier New" w:hAnsi="Courier New" w:cs="Courier New"/>
          <w:lang w:eastAsia="zh-CN"/>
        </w:rPr>
        <w:t>SliceProfile &lt;&lt;dataType&gt;&gt;</w:t>
      </w:r>
      <w:bookmarkEnd w:id="7710"/>
      <w:bookmarkEnd w:id="7711"/>
      <w:bookmarkEnd w:id="7712"/>
      <w:bookmarkEnd w:id="7713"/>
      <w:bookmarkEnd w:id="7714"/>
      <w:bookmarkEnd w:id="7715"/>
    </w:p>
    <w:p w14:paraId="7A370E84" w14:textId="77777777" w:rsidR="00001A58" w:rsidRDefault="00001A58" w:rsidP="00F17312">
      <w:pPr>
        <w:pStyle w:val="Heading4"/>
        <w:rPr>
          <w:lang w:eastAsia="zh-CN"/>
        </w:rPr>
      </w:pPr>
      <w:bookmarkStart w:id="7716" w:name="_CR6_3_4_1"/>
      <w:bookmarkStart w:id="7717" w:name="_Toc59183212"/>
      <w:bookmarkStart w:id="7718" w:name="_Toc59184678"/>
      <w:bookmarkStart w:id="7719" w:name="_Toc59195613"/>
      <w:bookmarkStart w:id="7720" w:name="_Toc59440041"/>
      <w:bookmarkStart w:id="7721" w:name="_Toc67990464"/>
      <w:bookmarkStart w:id="7722" w:name="_Toc193702500"/>
      <w:bookmarkEnd w:id="7716"/>
      <w:r>
        <w:t>6.3.4.1</w:t>
      </w:r>
      <w:r>
        <w:tab/>
        <w:t>Definition</w:t>
      </w:r>
      <w:bookmarkEnd w:id="7717"/>
      <w:bookmarkEnd w:id="7718"/>
      <w:bookmarkEnd w:id="7719"/>
      <w:bookmarkEnd w:id="7720"/>
      <w:bookmarkEnd w:id="7721"/>
      <w:bookmarkEnd w:id="7722"/>
    </w:p>
    <w:p w14:paraId="2D34DFCE" w14:textId="77777777" w:rsidR="00001A58" w:rsidRDefault="00001A58" w:rsidP="00F17312">
      <w:r>
        <w:t>This data type represents the properties of network slice subnet related requirement that should be supported by the NetworkSliceSubnet instance in a 5G network.</w:t>
      </w:r>
    </w:p>
    <w:p w14:paraId="607AB36E" w14:textId="77777777" w:rsidR="00001A58" w:rsidRDefault="00001A58" w:rsidP="00F17312">
      <w:pPr>
        <w:pStyle w:val="Heading4"/>
      </w:pPr>
      <w:bookmarkStart w:id="7723" w:name="_CR6_3_4_2"/>
      <w:bookmarkStart w:id="7724" w:name="_Toc59183213"/>
      <w:bookmarkStart w:id="7725" w:name="_Toc59184679"/>
      <w:bookmarkStart w:id="7726" w:name="_Toc59195614"/>
      <w:bookmarkStart w:id="7727" w:name="_Toc59440042"/>
      <w:bookmarkStart w:id="7728" w:name="_Toc67990465"/>
      <w:bookmarkStart w:id="7729" w:name="_Toc193702501"/>
      <w:bookmarkEnd w:id="7723"/>
      <w:r>
        <w:t>6.3.4.2</w:t>
      </w:r>
      <w:r>
        <w:tab/>
        <w:t>Attributes</w:t>
      </w:r>
      <w:bookmarkEnd w:id="7724"/>
      <w:bookmarkEnd w:id="7725"/>
      <w:bookmarkEnd w:id="7726"/>
      <w:bookmarkEnd w:id="7727"/>
      <w:bookmarkEnd w:id="7728"/>
      <w:bookmarkEnd w:id="7729"/>
    </w:p>
    <w:p w14:paraId="5E427BBE"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001A58" w14:paraId="5561C08E"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379220BC" w14:textId="77777777" w:rsidR="00001A58" w:rsidRDefault="00001A58"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7BFE97AC"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10D9758"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740088" w14:textId="77777777" w:rsidR="00001A58" w:rsidRDefault="00001A58"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4A453B18" w14:textId="77777777" w:rsidR="00001A58" w:rsidRDefault="00001A58"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5CF8F1D1" w14:textId="77777777" w:rsidR="00001A58" w:rsidRDefault="00001A58" w:rsidP="00F17312">
            <w:pPr>
              <w:pStyle w:val="TAH"/>
              <w:rPr>
                <w:rFonts w:cs="Arial"/>
                <w:szCs w:val="18"/>
              </w:rPr>
            </w:pPr>
            <w:r>
              <w:rPr>
                <w:rFonts w:cs="Arial"/>
                <w:szCs w:val="18"/>
              </w:rPr>
              <w:t>isNotifyable</w:t>
            </w:r>
          </w:p>
        </w:tc>
      </w:tr>
      <w:tr w:rsidR="00001A58" w14:paraId="475711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2224FB6D"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7FCE5764"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9FB8C85"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4A8117" w14:textId="77777777" w:rsidR="00001A58" w:rsidRDefault="00001A58"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6F4720BA" w14:textId="77777777" w:rsidR="00001A58" w:rsidRDefault="00001A58"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16BF6374" w14:textId="77777777" w:rsidR="00001A58" w:rsidRDefault="00001A58" w:rsidP="00F17312">
            <w:pPr>
              <w:pStyle w:val="TAL"/>
              <w:jc w:val="center"/>
              <w:rPr>
                <w:rFonts w:cs="Arial"/>
                <w:szCs w:val="18"/>
              </w:rPr>
            </w:pPr>
            <w:r>
              <w:rPr>
                <w:rFonts w:cs="Arial"/>
                <w:lang w:eastAsia="zh-CN"/>
              </w:rPr>
              <w:t>T</w:t>
            </w:r>
          </w:p>
        </w:tc>
      </w:tr>
      <w:tr w:rsidR="00001A58" w14:paraId="0EA464A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2499288"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0B8767B7" w14:textId="77777777" w:rsidR="00001A58" w:rsidRDefault="00001A58"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4A29824"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B393EA" w14:textId="77777777" w:rsidR="00001A58" w:rsidRDefault="00001A58"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203E54FF" w14:textId="77777777" w:rsidR="00001A58" w:rsidRDefault="00001A58"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4F7E13" w14:textId="77777777" w:rsidR="00001A58" w:rsidRDefault="00001A58" w:rsidP="00F17312">
            <w:pPr>
              <w:pStyle w:val="TAL"/>
              <w:jc w:val="center"/>
              <w:rPr>
                <w:rFonts w:cs="Arial"/>
                <w:szCs w:val="18"/>
                <w:lang w:eastAsia="zh-CN"/>
              </w:rPr>
            </w:pPr>
            <w:r>
              <w:rPr>
                <w:rFonts w:cs="Arial"/>
                <w:lang w:eastAsia="zh-CN"/>
              </w:rPr>
              <w:t>T</w:t>
            </w:r>
          </w:p>
        </w:tc>
      </w:tr>
      <w:tr w:rsidR="00001A58" w14:paraId="0747AF9B"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3B6855B"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1C26C55C"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66E10F9" w14:textId="77777777" w:rsidR="00001A58" w:rsidRDefault="00001A58"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78DDCED" w14:textId="77777777" w:rsidR="00001A58" w:rsidRDefault="00001A58"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86139FA" w14:textId="77777777" w:rsidR="00001A58" w:rsidRDefault="00001A58"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4FA0969" w14:textId="77777777" w:rsidR="00001A58" w:rsidRDefault="00001A58" w:rsidP="00F17312">
            <w:pPr>
              <w:pStyle w:val="TAL"/>
              <w:jc w:val="center"/>
              <w:rPr>
                <w:rFonts w:cs="Arial"/>
                <w:lang w:eastAsia="zh-CN"/>
              </w:rPr>
            </w:pPr>
            <w:r>
              <w:rPr>
                <w:rFonts w:cs="Arial"/>
                <w:lang w:eastAsia="zh-CN"/>
              </w:rPr>
              <w:t>T</w:t>
            </w:r>
          </w:p>
        </w:tc>
      </w:tr>
      <w:tr w:rsidR="00001A58" w14:paraId="268A67A4"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4287219"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7EAE0A09"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5C3FD1E" w14:textId="77777777" w:rsidR="00001A58" w:rsidRDefault="00001A58"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AD25FDB" w14:textId="77777777" w:rsidR="00001A58" w:rsidRDefault="00001A58"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3B44D6A" w14:textId="77777777" w:rsidR="00001A58" w:rsidRDefault="00001A58"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670ADB42" w14:textId="77777777" w:rsidR="00001A58" w:rsidRDefault="00001A58" w:rsidP="00F17312">
            <w:pPr>
              <w:pStyle w:val="TAL"/>
              <w:jc w:val="center"/>
              <w:rPr>
                <w:rFonts w:cs="Arial"/>
                <w:lang w:eastAsia="zh-CN"/>
              </w:rPr>
            </w:pPr>
            <w:r>
              <w:rPr>
                <w:rFonts w:cs="Arial"/>
                <w:lang w:eastAsia="zh-CN"/>
              </w:rPr>
              <w:t>T</w:t>
            </w:r>
          </w:p>
        </w:tc>
      </w:tr>
      <w:tr w:rsidR="00001A58" w14:paraId="0A68CC0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26B6D14D"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4E883ED4"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BDF2C45" w14:textId="77777777" w:rsidR="00001A58" w:rsidRDefault="00001A58"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BB24A6E" w14:textId="77777777" w:rsidR="00001A58" w:rsidRDefault="00001A58"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21DE1F00" w14:textId="77777777" w:rsidR="00001A58" w:rsidRDefault="00001A58"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61580FF3" w14:textId="77777777" w:rsidR="00001A58" w:rsidRDefault="00001A58" w:rsidP="00F17312">
            <w:pPr>
              <w:pStyle w:val="TAL"/>
              <w:jc w:val="center"/>
              <w:rPr>
                <w:rFonts w:cs="Arial"/>
                <w:lang w:eastAsia="zh-CN"/>
              </w:rPr>
            </w:pPr>
            <w:r>
              <w:rPr>
                <w:rFonts w:cs="Arial"/>
                <w:lang w:eastAsia="zh-CN"/>
              </w:rPr>
              <w:t>T</w:t>
            </w:r>
          </w:p>
        </w:tc>
      </w:tr>
    </w:tbl>
    <w:p w14:paraId="7167C77C" w14:textId="77777777" w:rsidR="00001A58" w:rsidRPr="00F17312" w:rsidRDefault="00001A58" w:rsidP="00F17312">
      <w:bookmarkStart w:id="7730" w:name="_Toc59183214"/>
      <w:bookmarkStart w:id="7731" w:name="_Toc59184680"/>
      <w:bookmarkStart w:id="7732" w:name="_Toc59195615"/>
      <w:bookmarkStart w:id="7733" w:name="_Toc59440043"/>
      <w:bookmarkStart w:id="7734" w:name="_Toc67990466"/>
    </w:p>
    <w:p w14:paraId="355CE0ED" w14:textId="77777777" w:rsidR="00001A58" w:rsidRDefault="00001A58" w:rsidP="00F17312">
      <w:pPr>
        <w:pStyle w:val="Heading4"/>
      </w:pPr>
      <w:bookmarkStart w:id="7735" w:name="_CR6_3_4_3"/>
      <w:bookmarkStart w:id="7736" w:name="_Toc193702502"/>
      <w:bookmarkEnd w:id="7735"/>
      <w:r>
        <w:t>6.3.4.3</w:t>
      </w:r>
      <w:r>
        <w:tab/>
        <w:t>Attribute constraints</w:t>
      </w:r>
      <w:bookmarkEnd w:id="7730"/>
      <w:bookmarkEnd w:id="7731"/>
      <w:bookmarkEnd w:id="7732"/>
      <w:bookmarkEnd w:id="7733"/>
      <w:bookmarkEnd w:id="7734"/>
      <w:bookmarkEnd w:id="7736"/>
    </w:p>
    <w:p w14:paraId="472DA7C2"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2485"/>
        <w:gridCol w:w="6646"/>
      </w:tblGrid>
      <w:tr w:rsidR="00001A58" w14:paraId="7308B544"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3D899824" w14:textId="77777777" w:rsidR="00001A58" w:rsidRDefault="00001A58"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29E6EAC" w14:textId="77777777" w:rsidR="00001A58" w:rsidRDefault="00001A58" w:rsidP="00F17312">
            <w:pPr>
              <w:pStyle w:val="TAH"/>
            </w:pPr>
            <w:r>
              <w:t>Definition</w:t>
            </w:r>
          </w:p>
        </w:tc>
      </w:tr>
      <w:tr w:rsidR="00001A58" w14:paraId="675246D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01EEA6A" w14:textId="77777777" w:rsidR="00001A58" w:rsidRDefault="00001A58"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D13AFF6" w14:textId="77777777" w:rsidR="00001A58" w:rsidRDefault="00001A58" w:rsidP="00F17312">
            <w:pPr>
              <w:rPr>
                <w:rFonts w:ascii="Arial" w:hAnsi="Arial" w:cs="Arial"/>
                <w:sz w:val="18"/>
                <w:szCs w:val="18"/>
              </w:rPr>
            </w:pPr>
            <w:r>
              <w:rPr>
                <w:rFonts w:ascii="Arial" w:hAnsi="Arial" w:cs="Arial"/>
                <w:sz w:val="18"/>
                <w:szCs w:val="18"/>
                <w:lang w:eastAsia="zh-CN"/>
              </w:rPr>
              <w:t xml:space="preserve">Condition: </w:t>
            </w:r>
            <w:r w:rsidRPr="00E02E5A">
              <w:rPr>
                <w:rStyle w:val="normaltextrun"/>
                <w:rFonts w:ascii="Arial" w:hAnsi="Arial" w:cs="Arial"/>
                <w:sz w:val="18"/>
                <w:szCs w:val="18"/>
                <w:bdr w:val="none" w:sz="0" w:space="0" w:color="auto" w:frame="1"/>
              </w:rPr>
              <w:t>CN domain slice profile is supported.</w:t>
            </w:r>
          </w:p>
        </w:tc>
      </w:tr>
      <w:tr w:rsidR="00001A58" w14:paraId="3606FD83"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5A744ABE" w14:textId="77777777" w:rsidR="00001A58" w:rsidRDefault="00001A58"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3A645468" w14:textId="77777777" w:rsidR="00001A58" w:rsidRDefault="00001A58" w:rsidP="00F17312">
            <w:pPr>
              <w:rPr>
                <w:rFonts w:ascii="Arial" w:hAnsi="Arial" w:cs="Arial"/>
                <w:sz w:val="18"/>
                <w:szCs w:val="18"/>
                <w:lang w:eastAsia="zh-CN"/>
              </w:rPr>
            </w:pPr>
            <w:r>
              <w:rPr>
                <w:rFonts w:ascii="Arial" w:hAnsi="Arial" w:cs="Arial"/>
                <w:sz w:val="18"/>
                <w:szCs w:val="18"/>
                <w:lang w:eastAsia="zh-CN"/>
              </w:rPr>
              <w:t xml:space="preserve">Condition: </w:t>
            </w:r>
            <w:r w:rsidRPr="00E02E5A">
              <w:rPr>
                <w:rStyle w:val="normaltextrun"/>
                <w:rFonts w:ascii="Arial" w:hAnsi="Arial" w:cs="Arial"/>
                <w:sz w:val="18"/>
                <w:szCs w:val="18"/>
                <w:bdr w:val="none" w:sz="0" w:space="0" w:color="auto" w:frame="1"/>
              </w:rPr>
              <w:t>RAN domain slice profile is supported.</w:t>
            </w:r>
          </w:p>
        </w:tc>
      </w:tr>
      <w:tr w:rsidR="00001A58" w14:paraId="1E553937"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45385B5D"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1E15D149" w14:textId="77777777" w:rsidR="00001A58" w:rsidRDefault="00001A58"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460A9079" w14:textId="77777777" w:rsidR="00001A58" w:rsidRDefault="00001A58" w:rsidP="00F17312">
            <w:pPr>
              <w:rPr>
                <w:rFonts w:ascii="Arial" w:hAnsi="Arial" w:cs="Arial"/>
                <w:sz w:val="18"/>
                <w:szCs w:val="18"/>
                <w:lang w:eastAsia="zh-CN"/>
              </w:rPr>
            </w:pPr>
            <w:r>
              <w:rPr>
                <w:rFonts w:ascii="Arial" w:hAnsi="Arial" w:cs="Arial"/>
                <w:sz w:val="18"/>
                <w:szCs w:val="18"/>
                <w:lang w:eastAsia="zh-CN"/>
              </w:rPr>
              <w:t xml:space="preserve">Condition: </w:t>
            </w:r>
            <w:r w:rsidRPr="00E02E5A">
              <w:rPr>
                <w:rStyle w:val="normaltextrun"/>
                <w:rFonts w:ascii="Arial" w:hAnsi="Arial" w:cs="Arial"/>
                <w:sz w:val="18"/>
                <w:szCs w:val="18"/>
                <w:shd w:val="clear" w:color="auto" w:fill="FFFFFF"/>
              </w:rPr>
              <w:t>Top network slice subnet is supported.</w:t>
            </w:r>
          </w:p>
        </w:tc>
      </w:tr>
    </w:tbl>
    <w:p w14:paraId="4680C2DB" w14:textId="77777777" w:rsidR="00001A58" w:rsidRDefault="00001A58" w:rsidP="00F17312"/>
    <w:p w14:paraId="54C01729" w14:textId="77777777" w:rsidR="00001A58" w:rsidRDefault="00001A58" w:rsidP="00F17312">
      <w:pPr>
        <w:pStyle w:val="Heading4"/>
      </w:pPr>
      <w:bookmarkStart w:id="7737" w:name="_CR6_3_4_4"/>
      <w:bookmarkStart w:id="7738" w:name="_Toc59183215"/>
      <w:bookmarkStart w:id="7739" w:name="_Toc59184681"/>
      <w:bookmarkStart w:id="7740" w:name="_Toc59195616"/>
      <w:bookmarkStart w:id="7741" w:name="_Toc59440044"/>
      <w:bookmarkStart w:id="7742" w:name="_Toc67990467"/>
      <w:bookmarkStart w:id="7743" w:name="_Toc193702503"/>
      <w:bookmarkEnd w:id="7737"/>
      <w:r>
        <w:rPr>
          <w:lang w:eastAsia="zh-CN"/>
        </w:rPr>
        <w:t>6.3.4.</w:t>
      </w:r>
      <w:r>
        <w:t>4</w:t>
      </w:r>
      <w:r>
        <w:tab/>
        <w:t>Notifications</w:t>
      </w:r>
      <w:bookmarkEnd w:id="7738"/>
      <w:bookmarkEnd w:id="7739"/>
      <w:bookmarkEnd w:id="7740"/>
      <w:bookmarkEnd w:id="7741"/>
      <w:bookmarkEnd w:id="7742"/>
      <w:bookmarkEnd w:id="7743"/>
    </w:p>
    <w:p w14:paraId="6845644C" w14:textId="77777777" w:rsidR="00001A58" w:rsidRDefault="00001A58" w:rsidP="00F17312">
      <w:r>
        <w:t xml:space="preserve">The subclause 6.5 of the &lt;&lt;IOC&gt;&gt; using this </w:t>
      </w:r>
      <w:r>
        <w:rPr>
          <w:lang w:eastAsia="zh-CN"/>
        </w:rPr>
        <w:t>&lt;&lt;dataType&gt;&gt; as one of its attributes, shall be applicable</w:t>
      </w:r>
      <w:r>
        <w:t>.</w:t>
      </w:r>
    </w:p>
    <w:p w14:paraId="4925A0BC" w14:textId="77777777" w:rsidR="00001A58" w:rsidRDefault="00001A58" w:rsidP="00F17312">
      <w:pPr>
        <w:pStyle w:val="Heading3"/>
        <w:rPr>
          <w:lang w:eastAsia="zh-CN"/>
        </w:rPr>
      </w:pPr>
      <w:bookmarkStart w:id="7744" w:name="_CR6_3_5"/>
      <w:bookmarkStart w:id="7745" w:name="_Toc59183216"/>
      <w:bookmarkStart w:id="7746" w:name="_Toc59184682"/>
      <w:bookmarkStart w:id="7747" w:name="_Toc59195617"/>
      <w:bookmarkStart w:id="7748" w:name="_Toc59440045"/>
      <w:bookmarkStart w:id="7749" w:name="_Toc67990468"/>
      <w:bookmarkStart w:id="7750" w:name="_Toc193702504"/>
      <w:bookmarkEnd w:id="7744"/>
      <w:r>
        <w:rPr>
          <w:lang w:eastAsia="zh-CN"/>
        </w:rPr>
        <w:t>6.3.5</w:t>
      </w:r>
      <w:r>
        <w:rPr>
          <w:lang w:eastAsia="zh-CN"/>
        </w:rPr>
        <w:tab/>
      </w:r>
      <w:r>
        <w:rPr>
          <w:rFonts w:ascii="Courier New" w:hAnsi="Courier New" w:cs="Courier New"/>
          <w:lang w:eastAsia="zh-CN"/>
        </w:rPr>
        <w:t>NsInfo &lt;&lt;dataType&gt;&gt;</w:t>
      </w:r>
      <w:bookmarkEnd w:id="7745"/>
      <w:bookmarkEnd w:id="7746"/>
      <w:bookmarkEnd w:id="7747"/>
      <w:bookmarkEnd w:id="7748"/>
      <w:bookmarkEnd w:id="7749"/>
      <w:bookmarkEnd w:id="7750"/>
    </w:p>
    <w:p w14:paraId="43942011" w14:textId="77777777" w:rsidR="00001A58" w:rsidRDefault="00001A58" w:rsidP="00F17312">
      <w:pPr>
        <w:pStyle w:val="Heading4"/>
      </w:pPr>
      <w:bookmarkStart w:id="7751" w:name="_CR6_3_5_1"/>
      <w:bookmarkStart w:id="7752" w:name="_Toc59183217"/>
      <w:bookmarkStart w:id="7753" w:name="_Toc59184683"/>
      <w:bookmarkStart w:id="7754" w:name="_Toc59195618"/>
      <w:bookmarkStart w:id="7755" w:name="_Toc59440046"/>
      <w:bookmarkStart w:id="7756" w:name="_Toc67990469"/>
      <w:bookmarkStart w:id="7757" w:name="_Toc193702505"/>
      <w:bookmarkEnd w:id="7751"/>
      <w:r>
        <w:t>6.3.5.1</w:t>
      </w:r>
      <w:r>
        <w:tab/>
        <w:t>Definition</w:t>
      </w:r>
      <w:bookmarkEnd w:id="7752"/>
      <w:bookmarkEnd w:id="7753"/>
      <w:bookmarkEnd w:id="7754"/>
      <w:bookmarkEnd w:id="7755"/>
      <w:bookmarkEnd w:id="7756"/>
      <w:bookmarkEnd w:id="7757"/>
    </w:p>
    <w:p w14:paraId="249F08DD" w14:textId="77777777" w:rsidR="00001A58" w:rsidRDefault="00001A58"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0423D437" w14:textId="77777777" w:rsidR="00001A58" w:rsidRDefault="00001A58" w:rsidP="00F17312">
      <w:pPr>
        <w:pStyle w:val="Heading4"/>
      </w:pPr>
      <w:bookmarkStart w:id="7758" w:name="_CR6_3_5_2"/>
      <w:bookmarkStart w:id="7759" w:name="_Toc59183218"/>
      <w:bookmarkStart w:id="7760" w:name="_Toc59184684"/>
      <w:bookmarkStart w:id="7761" w:name="_Toc59195619"/>
      <w:bookmarkStart w:id="7762" w:name="_Toc59440047"/>
      <w:bookmarkStart w:id="7763" w:name="_Toc67990470"/>
      <w:bookmarkStart w:id="7764" w:name="_Toc193702506"/>
      <w:bookmarkEnd w:id="7758"/>
      <w:r>
        <w:t>6</w:t>
      </w:r>
      <w:r>
        <w:rPr>
          <w:lang w:eastAsia="zh-CN"/>
        </w:rPr>
        <w:t>.</w:t>
      </w:r>
      <w:r>
        <w:t>3.5.2</w:t>
      </w:r>
      <w:r>
        <w:tab/>
        <w:t>Attributes</w:t>
      </w:r>
      <w:bookmarkEnd w:id="7759"/>
      <w:bookmarkEnd w:id="7760"/>
      <w:bookmarkEnd w:id="7761"/>
      <w:bookmarkEnd w:id="7762"/>
      <w:bookmarkEnd w:id="7763"/>
      <w:bookmarkEnd w:id="7764"/>
    </w:p>
    <w:p w14:paraId="6D90F1DB"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0E905BE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C9B6162"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FF3CC23"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6EB24F7"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5F61828"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099D1C"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4DD0832" w14:textId="77777777" w:rsidR="00001A58" w:rsidRDefault="00001A58" w:rsidP="00F17312">
            <w:pPr>
              <w:pStyle w:val="TAH"/>
              <w:rPr>
                <w:rFonts w:cs="Arial"/>
                <w:szCs w:val="18"/>
              </w:rPr>
            </w:pPr>
            <w:r>
              <w:rPr>
                <w:rFonts w:cs="Arial"/>
                <w:szCs w:val="18"/>
              </w:rPr>
              <w:t>isNotifyable</w:t>
            </w:r>
          </w:p>
        </w:tc>
      </w:tr>
      <w:tr w:rsidR="00001A58" w14:paraId="4BCD03E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32187ED"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486869FC" w14:textId="77777777" w:rsidR="00001A58" w:rsidRDefault="00001A58"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8B6CF0C"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831EBC8"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E2F2B20"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29651CD" w14:textId="77777777" w:rsidR="00001A58" w:rsidRDefault="00001A58" w:rsidP="00F17312">
            <w:pPr>
              <w:pStyle w:val="TAL"/>
              <w:jc w:val="center"/>
              <w:rPr>
                <w:rFonts w:cs="Arial"/>
                <w:szCs w:val="18"/>
                <w:lang w:eastAsia="zh-CN"/>
              </w:rPr>
            </w:pPr>
            <w:r>
              <w:rPr>
                <w:rFonts w:cs="Arial"/>
                <w:lang w:eastAsia="zh-CN"/>
              </w:rPr>
              <w:t>T</w:t>
            </w:r>
          </w:p>
        </w:tc>
      </w:tr>
      <w:tr w:rsidR="00001A58" w14:paraId="2F47034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1AC9D9"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05BE4E05" w14:textId="77777777" w:rsidR="00001A58" w:rsidRDefault="00001A58"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0C3D487"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3BD4085"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E61035D"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ACAC07B" w14:textId="77777777" w:rsidR="00001A58" w:rsidRDefault="00001A58" w:rsidP="00F17312">
            <w:pPr>
              <w:pStyle w:val="TAL"/>
              <w:jc w:val="center"/>
              <w:rPr>
                <w:rFonts w:cs="Arial"/>
                <w:szCs w:val="18"/>
              </w:rPr>
            </w:pPr>
            <w:r>
              <w:rPr>
                <w:rFonts w:cs="Arial"/>
                <w:lang w:eastAsia="zh-CN"/>
              </w:rPr>
              <w:t>T</w:t>
            </w:r>
          </w:p>
        </w:tc>
      </w:tr>
      <w:tr w:rsidR="00001A58" w14:paraId="591BF1C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2559767"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389E37BD" w14:textId="77777777" w:rsidR="00001A58" w:rsidRDefault="00001A58"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28CD2807"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854A44"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17EF59C"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EA13286" w14:textId="77777777" w:rsidR="00001A58" w:rsidRDefault="00001A58" w:rsidP="00F17312">
            <w:pPr>
              <w:pStyle w:val="TAL"/>
              <w:jc w:val="center"/>
              <w:rPr>
                <w:rFonts w:cs="Arial"/>
                <w:szCs w:val="18"/>
                <w:lang w:eastAsia="zh-CN"/>
              </w:rPr>
            </w:pPr>
            <w:r>
              <w:rPr>
                <w:rFonts w:cs="Arial"/>
                <w:lang w:eastAsia="zh-CN"/>
              </w:rPr>
              <w:t>T</w:t>
            </w:r>
          </w:p>
        </w:tc>
      </w:tr>
    </w:tbl>
    <w:p w14:paraId="20175ADA" w14:textId="77777777" w:rsidR="00001A58" w:rsidRPr="00F17312" w:rsidRDefault="00001A58" w:rsidP="00F17312">
      <w:bookmarkStart w:id="7765" w:name="_Toc59183219"/>
      <w:bookmarkStart w:id="7766" w:name="_Toc59184685"/>
      <w:bookmarkStart w:id="7767" w:name="_Toc59195620"/>
      <w:bookmarkStart w:id="7768" w:name="_Toc59440048"/>
      <w:bookmarkStart w:id="7769" w:name="_Toc67990471"/>
    </w:p>
    <w:p w14:paraId="3B0524D4" w14:textId="77777777" w:rsidR="00001A58" w:rsidRDefault="00001A58" w:rsidP="00F17312">
      <w:pPr>
        <w:pStyle w:val="Heading4"/>
      </w:pPr>
      <w:bookmarkStart w:id="7770" w:name="_CR6_3_5_3"/>
      <w:bookmarkStart w:id="7771" w:name="_Toc193702507"/>
      <w:bookmarkEnd w:id="7770"/>
      <w:r>
        <w:t>6.3.5.3</w:t>
      </w:r>
      <w:r>
        <w:tab/>
        <w:t>Attribute constraints</w:t>
      </w:r>
      <w:bookmarkEnd w:id="7765"/>
      <w:bookmarkEnd w:id="7766"/>
      <w:bookmarkEnd w:id="7767"/>
      <w:bookmarkEnd w:id="7768"/>
      <w:bookmarkEnd w:id="7769"/>
      <w:bookmarkEnd w:id="7771"/>
    </w:p>
    <w:p w14:paraId="4F62A55E" w14:textId="77777777" w:rsidR="00001A58" w:rsidRDefault="00001A58" w:rsidP="00F17312">
      <w:r>
        <w:t>None.</w:t>
      </w:r>
    </w:p>
    <w:p w14:paraId="166EE483" w14:textId="77777777" w:rsidR="00001A58" w:rsidRDefault="00001A58" w:rsidP="00F17312">
      <w:pPr>
        <w:pStyle w:val="Heading4"/>
      </w:pPr>
      <w:bookmarkStart w:id="7772" w:name="_CR6_3_5_4"/>
      <w:bookmarkStart w:id="7773" w:name="_Toc59183220"/>
      <w:bookmarkStart w:id="7774" w:name="_Toc59184686"/>
      <w:bookmarkStart w:id="7775" w:name="_Toc59195621"/>
      <w:bookmarkStart w:id="7776" w:name="_Toc59440049"/>
      <w:bookmarkStart w:id="7777" w:name="_Toc67990472"/>
      <w:bookmarkStart w:id="7778" w:name="_Toc193702508"/>
      <w:bookmarkEnd w:id="7772"/>
      <w:r>
        <w:rPr>
          <w:lang w:eastAsia="zh-CN"/>
        </w:rPr>
        <w:t>6.3.5.</w:t>
      </w:r>
      <w:r>
        <w:t>4</w:t>
      </w:r>
      <w:r>
        <w:tab/>
        <w:t>Notifications</w:t>
      </w:r>
      <w:bookmarkEnd w:id="7773"/>
      <w:bookmarkEnd w:id="7774"/>
      <w:bookmarkEnd w:id="7775"/>
      <w:bookmarkEnd w:id="7776"/>
      <w:bookmarkEnd w:id="7777"/>
      <w:bookmarkEnd w:id="7778"/>
    </w:p>
    <w:p w14:paraId="37413581" w14:textId="77777777" w:rsidR="00001A58" w:rsidRDefault="00001A58" w:rsidP="00F17312">
      <w:r>
        <w:t xml:space="preserve">The subclause 6.5 of the &lt;&lt;IOC&gt;&gt; using this </w:t>
      </w:r>
      <w:r>
        <w:rPr>
          <w:lang w:eastAsia="zh-CN"/>
        </w:rPr>
        <w:t>&lt;&lt;dataType&gt;&gt; as one of its attributes, shall be applicable</w:t>
      </w:r>
      <w:r>
        <w:t>.</w:t>
      </w:r>
    </w:p>
    <w:p w14:paraId="5BAE6D61" w14:textId="77777777" w:rsidR="00001A58" w:rsidRDefault="00001A58" w:rsidP="00F17312">
      <w:pPr>
        <w:pStyle w:val="Heading3"/>
        <w:rPr>
          <w:lang w:eastAsia="zh-CN"/>
        </w:rPr>
      </w:pPr>
      <w:bookmarkStart w:id="7779" w:name="_CR6_3_6"/>
      <w:bookmarkStart w:id="7780" w:name="_Toc59183221"/>
      <w:bookmarkStart w:id="7781" w:name="_Toc59184687"/>
      <w:bookmarkStart w:id="7782" w:name="_Toc59195622"/>
      <w:bookmarkStart w:id="7783" w:name="_Toc59440050"/>
      <w:bookmarkStart w:id="7784" w:name="_Toc67990473"/>
      <w:bookmarkStart w:id="7785" w:name="_Toc193702509"/>
      <w:bookmarkEnd w:id="7779"/>
      <w:r>
        <w:rPr>
          <w:lang w:eastAsia="zh-CN"/>
        </w:rPr>
        <w:lastRenderedPageBreak/>
        <w:t>6.3.6</w:t>
      </w:r>
      <w:r>
        <w:rPr>
          <w:lang w:eastAsia="zh-CN"/>
        </w:rPr>
        <w:tab/>
      </w:r>
      <w:r>
        <w:rPr>
          <w:rFonts w:ascii="Courier New" w:hAnsi="Courier New" w:cs="Courier New"/>
          <w:lang w:eastAsia="zh-CN"/>
        </w:rPr>
        <w:t>ServAttrCom &lt;&lt;dataType&gt;&gt;</w:t>
      </w:r>
      <w:bookmarkEnd w:id="7780"/>
      <w:bookmarkEnd w:id="7781"/>
      <w:bookmarkEnd w:id="7782"/>
      <w:bookmarkEnd w:id="7783"/>
      <w:bookmarkEnd w:id="7784"/>
      <w:bookmarkEnd w:id="7785"/>
    </w:p>
    <w:p w14:paraId="4DA70212" w14:textId="77777777" w:rsidR="00001A58" w:rsidRDefault="00001A58" w:rsidP="00F17312">
      <w:pPr>
        <w:pStyle w:val="Heading4"/>
      </w:pPr>
      <w:bookmarkStart w:id="7786" w:name="_CR6_3_6_1"/>
      <w:bookmarkStart w:id="7787" w:name="_Toc59183222"/>
      <w:bookmarkStart w:id="7788" w:name="_Toc59184688"/>
      <w:bookmarkStart w:id="7789" w:name="_Toc59195623"/>
      <w:bookmarkStart w:id="7790" w:name="_Toc59440051"/>
      <w:bookmarkStart w:id="7791" w:name="_Toc67990474"/>
      <w:bookmarkStart w:id="7792" w:name="_Toc193702510"/>
      <w:bookmarkEnd w:id="7786"/>
      <w:r>
        <w:t>6.3.6.1</w:t>
      </w:r>
      <w:r>
        <w:tab/>
        <w:t>Definition</w:t>
      </w:r>
      <w:bookmarkEnd w:id="7787"/>
      <w:bookmarkEnd w:id="7788"/>
      <w:bookmarkEnd w:id="7789"/>
      <w:bookmarkEnd w:id="7790"/>
      <w:bookmarkEnd w:id="7791"/>
      <w:bookmarkEnd w:id="7792"/>
    </w:p>
    <w:p w14:paraId="1B075298" w14:textId="77777777" w:rsidR="00001A58" w:rsidRDefault="00001A58" w:rsidP="00F17312">
      <w:r>
        <w:t xml:space="preserve">This data type represents the common properties of service requirement related attributes (see GSMA NG.116 [50] corresponding to Attribute categories, tagging and exposure). </w:t>
      </w:r>
    </w:p>
    <w:p w14:paraId="02F853D6" w14:textId="77777777" w:rsidR="00001A58" w:rsidRDefault="00001A58" w:rsidP="00F17312">
      <w:pPr>
        <w:pStyle w:val="Heading4"/>
      </w:pPr>
      <w:bookmarkStart w:id="7793" w:name="_CR6_3_6_2"/>
      <w:bookmarkStart w:id="7794" w:name="_Toc59183223"/>
      <w:bookmarkStart w:id="7795" w:name="_Toc59184689"/>
      <w:bookmarkStart w:id="7796" w:name="_Toc59195624"/>
      <w:bookmarkStart w:id="7797" w:name="_Toc59440052"/>
      <w:bookmarkStart w:id="7798" w:name="_Toc67990475"/>
      <w:bookmarkStart w:id="7799" w:name="_Toc193702511"/>
      <w:bookmarkEnd w:id="7793"/>
      <w:r>
        <w:t>6</w:t>
      </w:r>
      <w:r>
        <w:rPr>
          <w:lang w:eastAsia="zh-CN"/>
        </w:rPr>
        <w:t>.</w:t>
      </w:r>
      <w:r>
        <w:t>3.6.2</w:t>
      </w:r>
      <w:r>
        <w:tab/>
        <w:t>Attributes</w:t>
      </w:r>
      <w:bookmarkEnd w:id="7794"/>
      <w:bookmarkEnd w:id="7795"/>
      <w:bookmarkEnd w:id="7796"/>
      <w:bookmarkEnd w:id="7797"/>
      <w:bookmarkEnd w:id="7798"/>
      <w:bookmarkEnd w:id="7799"/>
    </w:p>
    <w:p w14:paraId="0BB4D837"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3EAF82A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3D7748D"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B9F0307"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E440EE1"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3FB9C31"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6A3BE19"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2C084B2" w14:textId="77777777" w:rsidR="00001A58" w:rsidRDefault="00001A58" w:rsidP="00F17312">
            <w:pPr>
              <w:pStyle w:val="TAH"/>
              <w:rPr>
                <w:rFonts w:cs="Arial"/>
                <w:szCs w:val="18"/>
              </w:rPr>
            </w:pPr>
            <w:r>
              <w:rPr>
                <w:rFonts w:cs="Arial"/>
                <w:szCs w:val="18"/>
              </w:rPr>
              <w:t>isNotifyable</w:t>
            </w:r>
          </w:p>
        </w:tc>
      </w:tr>
      <w:tr w:rsidR="00001A58" w14:paraId="14DDA8A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34CA70"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7A470F3D"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3208E60"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02AC0D"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88F4AE2"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C38A9FA" w14:textId="77777777" w:rsidR="00001A58" w:rsidRDefault="00001A58" w:rsidP="00F17312">
            <w:pPr>
              <w:pStyle w:val="TAL"/>
              <w:jc w:val="center"/>
              <w:rPr>
                <w:rFonts w:cs="Arial"/>
                <w:szCs w:val="18"/>
              </w:rPr>
            </w:pPr>
            <w:r>
              <w:rPr>
                <w:rFonts w:cs="Arial"/>
                <w:lang w:eastAsia="zh-CN"/>
              </w:rPr>
              <w:t>T</w:t>
            </w:r>
          </w:p>
        </w:tc>
      </w:tr>
      <w:tr w:rsidR="00001A58" w14:paraId="5C07B2A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69ABC92"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4940FA97"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CDA4C9E"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DBA3A77"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C61C4BE"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DC57AE0" w14:textId="77777777" w:rsidR="00001A58" w:rsidRDefault="00001A58" w:rsidP="00F17312">
            <w:pPr>
              <w:pStyle w:val="TAL"/>
              <w:jc w:val="center"/>
              <w:rPr>
                <w:rFonts w:cs="Arial"/>
                <w:szCs w:val="18"/>
                <w:lang w:eastAsia="zh-CN"/>
              </w:rPr>
            </w:pPr>
            <w:r>
              <w:rPr>
                <w:rFonts w:cs="Arial"/>
                <w:lang w:eastAsia="zh-CN"/>
              </w:rPr>
              <w:t>T</w:t>
            </w:r>
          </w:p>
        </w:tc>
      </w:tr>
      <w:tr w:rsidR="00001A58" w14:paraId="5CD46DC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E5D6AE3"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50DA6579" w14:textId="77777777" w:rsidR="00001A58" w:rsidRDefault="00001A58"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573B915" w14:textId="77777777" w:rsidR="00001A58" w:rsidRDefault="00001A58"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3904A93"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189AB1D" w14:textId="77777777" w:rsidR="00001A58" w:rsidRDefault="00001A58"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9765CD7" w14:textId="77777777" w:rsidR="00001A58" w:rsidRDefault="00001A58" w:rsidP="00F17312">
            <w:pPr>
              <w:pStyle w:val="TAL"/>
              <w:jc w:val="center"/>
              <w:rPr>
                <w:rFonts w:cs="Arial"/>
                <w:lang w:eastAsia="zh-CN"/>
              </w:rPr>
            </w:pPr>
            <w:r>
              <w:rPr>
                <w:rFonts w:cs="Arial"/>
                <w:lang w:eastAsia="zh-CN"/>
              </w:rPr>
              <w:t>T</w:t>
            </w:r>
          </w:p>
        </w:tc>
      </w:tr>
    </w:tbl>
    <w:p w14:paraId="5C839A85" w14:textId="77777777" w:rsidR="00001A58" w:rsidRPr="00F17312" w:rsidRDefault="00001A58" w:rsidP="00F17312">
      <w:bookmarkStart w:id="7800" w:name="_Toc59183224"/>
      <w:bookmarkStart w:id="7801" w:name="_Toc59184690"/>
      <w:bookmarkStart w:id="7802" w:name="_Toc59195625"/>
      <w:bookmarkStart w:id="7803" w:name="_Toc59440053"/>
      <w:bookmarkStart w:id="7804" w:name="_Toc67990476"/>
    </w:p>
    <w:p w14:paraId="3FCBC180" w14:textId="77777777" w:rsidR="00001A58" w:rsidRDefault="00001A58" w:rsidP="00F17312">
      <w:pPr>
        <w:pStyle w:val="Heading4"/>
      </w:pPr>
      <w:bookmarkStart w:id="7805" w:name="_CR6_3_6_3"/>
      <w:bookmarkStart w:id="7806" w:name="_Toc193702512"/>
      <w:bookmarkEnd w:id="7805"/>
      <w:r>
        <w:t>6.3.6.3</w:t>
      </w:r>
      <w:r>
        <w:tab/>
        <w:t>Attribute constraints</w:t>
      </w:r>
      <w:bookmarkEnd w:id="7800"/>
      <w:bookmarkEnd w:id="7801"/>
      <w:bookmarkEnd w:id="7802"/>
      <w:bookmarkEnd w:id="7803"/>
      <w:bookmarkEnd w:id="7804"/>
      <w:bookmarkEnd w:id="7806"/>
    </w:p>
    <w:p w14:paraId="06CB1588" w14:textId="77777777" w:rsidR="00001A58" w:rsidRPr="00F17312" w:rsidRDefault="00001A58" w:rsidP="00F17312">
      <w:pPr>
        <w:pStyle w:val="TH"/>
      </w:pPr>
    </w:p>
    <w:tbl>
      <w:tblPr>
        <w:tblW w:w="0" w:type="auto"/>
        <w:jc w:val="center"/>
        <w:tblLayout w:type="fixed"/>
        <w:tblLook w:val="01E0" w:firstRow="1" w:lastRow="1" w:firstColumn="1" w:lastColumn="1" w:noHBand="0" w:noVBand="0"/>
      </w:tblPr>
      <w:tblGrid>
        <w:gridCol w:w="2082"/>
        <w:gridCol w:w="6646"/>
      </w:tblGrid>
      <w:tr w:rsidR="00001A58" w14:paraId="501FD38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805C791" w14:textId="77777777" w:rsidR="00001A58" w:rsidRDefault="00001A58"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0C5D240" w14:textId="77777777" w:rsidR="00001A58" w:rsidRDefault="00001A58" w:rsidP="00F17312">
            <w:pPr>
              <w:pStyle w:val="TAH"/>
            </w:pPr>
            <w:r>
              <w:t>Definition</w:t>
            </w:r>
          </w:p>
        </w:tc>
      </w:tr>
      <w:tr w:rsidR="00001A58" w14:paraId="2C18FD3A"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00248DD" w14:textId="77777777" w:rsidR="00001A58" w:rsidRDefault="00001A58"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22B2454A" w14:textId="77777777" w:rsidR="00001A58" w:rsidRDefault="00001A58" w:rsidP="00F17312">
            <w:pPr>
              <w:rPr>
                <w:rFonts w:ascii="Arial" w:hAnsi="Arial" w:cs="Arial"/>
                <w:sz w:val="18"/>
                <w:szCs w:val="18"/>
              </w:rPr>
            </w:pPr>
            <w:r>
              <w:rPr>
                <w:rFonts w:ascii="Arial" w:hAnsi="Arial" w:cs="Arial"/>
                <w:sz w:val="18"/>
                <w:szCs w:val="18"/>
                <w:lang w:eastAsia="zh-CN"/>
              </w:rPr>
              <w:t xml:space="preserve">Condition: </w:t>
            </w:r>
            <w:r w:rsidRPr="0097448A">
              <w:rPr>
                <w:rFonts w:ascii="Arial" w:hAnsi="Arial" w:cs="Arial"/>
                <w:sz w:val="18"/>
                <w:szCs w:val="18"/>
                <w:lang w:eastAsia="zh-CN"/>
              </w:rPr>
              <w:t xml:space="preserve">This attribute shall be supported when this data type is used in the service requirement attribute of GST in </w:t>
            </w:r>
            <w:r>
              <w:rPr>
                <w:rFonts w:ascii="Arial" w:hAnsi="Arial" w:cs="Arial"/>
                <w:sz w:val="18"/>
                <w:szCs w:val="18"/>
                <w:lang w:eastAsia="zh-CN"/>
              </w:rPr>
              <w:t xml:space="preserve">the </w:t>
            </w:r>
            <w:r w:rsidRPr="0097448A">
              <w:rPr>
                <w:rFonts w:ascii="Arial" w:hAnsi="Arial" w:cs="Arial"/>
                <w:sz w:val="18"/>
                <w:szCs w:val="18"/>
                <w:lang w:eastAsia="zh-CN"/>
              </w:rPr>
              <w:t>character category.</w:t>
            </w:r>
          </w:p>
        </w:tc>
      </w:tr>
    </w:tbl>
    <w:p w14:paraId="55B76FA3" w14:textId="77777777" w:rsidR="00001A58" w:rsidRPr="00F17312" w:rsidRDefault="00001A58" w:rsidP="00F17312">
      <w:bookmarkStart w:id="7807" w:name="_Toc59183225"/>
      <w:bookmarkStart w:id="7808" w:name="_Toc59184691"/>
      <w:bookmarkStart w:id="7809" w:name="_Toc59195626"/>
      <w:bookmarkStart w:id="7810" w:name="_Toc59440054"/>
      <w:bookmarkStart w:id="7811" w:name="_Toc67990477"/>
    </w:p>
    <w:p w14:paraId="7942AAAF" w14:textId="77777777" w:rsidR="00001A58" w:rsidRDefault="00001A58" w:rsidP="00F17312">
      <w:pPr>
        <w:pStyle w:val="Heading4"/>
      </w:pPr>
      <w:bookmarkStart w:id="7812" w:name="_CR6_3_6_4"/>
      <w:bookmarkStart w:id="7813" w:name="_Toc193702513"/>
      <w:bookmarkEnd w:id="7812"/>
      <w:r>
        <w:rPr>
          <w:lang w:eastAsia="zh-CN"/>
        </w:rPr>
        <w:t>6.3.6.</w:t>
      </w:r>
      <w:r>
        <w:t>4</w:t>
      </w:r>
      <w:r>
        <w:tab/>
        <w:t>Notifications</w:t>
      </w:r>
      <w:bookmarkEnd w:id="7807"/>
      <w:bookmarkEnd w:id="7808"/>
      <w:bookmarkEnd w:id="7809"/>
      <w:bookmarkEnd w:id="7810"/>
      <w:bookmarkEnd w:id="7811"/>
      <w:bookmarkEnd w:id="7813"/>
    </w:p>
    <w:p w14:paraId="0D9B000D" w14:textId="77777777" w:rsidR="00001A58" w:rsidRDefault="00001A58" w:rsidP="00F17312">
      <w:r>
        <w:t xml:space="preserve">The subclause 6.5 of the &lt;&lt;IOC&gt;&gt; using this </w:t>
      </w:r>
      <w:r>
        <w:rPr>
          <w:lang w:eastAsia="zh-CN"/>
        </w:rPr>
        <w:t>&lt;&lt;dataType&gt;&gt; as one of its attributes, shall be applicable</w:t>
      </w:r>
      <w:r>
        <w:t>.</w:t>
      </w:r>
    </w:p>
    <w:p w14:paraId="0E5DAB99" w14:textId="77777777" w:rsidR="00001A58" w:rsidRDefault="00001A58" w:rsidP="00F17312">
      <w:pPr>
        <w:pStyle w:val="Heading3"/>
        <w:rPr>
          <w:lang w:eastAsia="zh-CN"/>
        </w:rPr>
      </w:pPr>
      <w:bookmarkStart w:id="7814" w:name="_CR6_3_7"/>
      <w:bookmarkStart w:id="7815" w:name="_Toc59183226"/>
      <w:bookmarkStart w:id="7816" w:name="_Toc59184692"/>
      <w:bookmarkStart w:id="7817" w:name="_Toc59195627"/>
      <w:bookmarkStart w:id="7818" w:name="_Toc59440055"/>
      <w:bookmarkStart w:id="7819" w:name="_Toc67990478"/>
      <w:bookmarkStart w:id="7820" w:name="_Toc193702514"/>
      <w:bookmarkEnd w:id="7814"/>
      <w:r>
        <w:rPr>
          <w:lang w:eastAsia="zh-CN"/>
        </w:rPr>
        <w:t>6.3.7</w:t>
      </w:r>
      <w:r>
        <w:rPr>
          <w:lang w:eastAsia="zh-CN"/>
        </w:rPr>
        <w:tab/>
      </w:r>
      <w:r>
        <w:rPr>
          <w:rFonts w:ascii="Courier New" w:hAnsi="Courier New" w:cs="Courier New"/>
          <w:lang w:eastAsia="zh-CN"/>
        </w:rPr>
        <w:t>DelayTolerance&lt;&lt;dataType&gt;&gt;</w:t>
      </w:r>
      <w:bookmarkEnd w:id="7815"/>
      <w:bookmarkEnd w:id="7816"/>
      <w:bookmarkEnd w:id="7817"/>
      <w:bookmarkEnd w:id="7818"/>
      <w:bookmarkEnd w:id="7819"/>
      <w:bookmarkEnd w:id="7820"/>
    </w:p>
    <w:p w14:paraId="3A8CBAE3" w14:textId="77777777" w:rsidR="00001A58" w:rsidRDefault="00001A58" w:rsidP="00F17312">
      <w:pPr>
        <w:pStyle w:val="Heading4"/>
      </w:pPr>
      <w:bookmarkStart w:id="7821" w:name="_CR6_3_7_1"/>
      <w:bookmarkStart w:id="7822" w:name="_Toc59183227"/>
      <w:bookmarkStart w:id="7823" w:name="_Toc59184693"/>
      <w:bookmarkStart w:id="7824" w:name="_Toc59195628"/>
      <w:bookmarkStart w:id="7825" w:name="_Toc59440056"/>
      <w:bookmarkStart w:id="7826" w:name="_Toc67990479"/>
      <w:bookmarkStart w:id="7827" w:name="_Toc193702515"/>
      <w:bookmarkEnd w:id="7821"/>
      <w:r>
        <w:t>6.3.7.1</w:t>
      </w:r>
      <w:r>
        <w:tab/>
        <w:t>Definition</w:t>
      </w:r>
      <w:bookmarkEnd w:id="7822"/>
      <w:bookmarkEnd w:id="7823"/>
      <w:bookmarkEnd w:id="7824"/>
      <w:bookmarkEnd w:id="7825"/>
      <w:bookmarkEnd w:id="7826"/>
      <w:bookmarkEnd w:id="7827"/>
    </w:p>
    <w:p w14:paraId="43EA7A0B" w14:textId="77777777" w:rsidR="00001A58" w:rsidRDefault="00001A58" w:rsidP="00F17312">
      <w:r>
        <w:t>This data type represents the delay tolerance (</w:t>
      </w:r>
      <w:r>
        <w:rPr>
          <w:rFonts w:cs="Arial"/>
          <w:snapToGrid w:val="0"/>
          <w:szCs w:val="18"/>
        </w:rPr>
        <w:t>See Clause 3.4.3 of GSMA NG.116 [50]</w:t>
      </w:r>
      <w:r>
        <w:t xml:space="preserve">). </w:t>
      </w:r>
    </w:p>
    <w:p w14:paraId="1558E133" w14:textId="77777777" w:rsidR="00001A58" w:rsidRDefault="00001A58" w:rsidP="00F17312">
      <w:pPr>
        <w:pStyle w:val="Heading4"/>
      </w:pPr>
      <w:bookmarkStart w:id="7828" w:name="_CR6_3_7_2"/>
      <w:bookmarkStart w:id="7829" w:name="_Toc59183228"/>
      <w:bookmarkStart w:id="7830" w:name="_Toc59184694"/>
      <w:bookmarkStart w:id="7831" w:name="_Toc59195629"/>
      <w:bookmarkStart w:id="7832" w:name="_Toc59440057"/>
      <w:bookmarkStart w:id="7833" w:name="_Toc67990480"/>
      <w:bookmarkStart w:id="7834" w:name="_Toc193702516"/>
      <w:bookmarkEnd w:id="7828"/>
      <w:r>
        <w:t>6</w:t>
      </w:r>
      <w:r>
        <w:rPr>
          <w:lang w:eastAsia="zh-CN"/>
        </w:rPr>
        <w:t>.</w:t>
      </w:r>
      <w:r>
        <w:t>3.7.2</w:t>
      </w:r>
      <w:r>
        <w:tab/>
        <w:t>Attributes</w:t>
      </w:r>
      <w:bookmarkEnd w:id="7829"/>
      <w:bookmarkEnd w:id="7830"/>
      <w:bookmarkEnd w:id="7831"/>
      <w:bookmarkEnd w:id="7832"/>
      <w:bookmarkEnd w:id="7833"/>
      <w:bookmarkEnd w:id="7834"/>
    </w:p>
    <w:p w14:paraId="0DC415E8"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2BBD509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89177C"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56BE59"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ED12F0D"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06F3F1"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7C945D0"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F87E732" w14:textId="77777777" w:rsidR="00001A58" w:rsidRDefault="00001A58" w:rsidP="00F17312">
            <w:pPr>
              <w:pStyle w:val="TAH"/>
              <w:rPr>
                <w:rFonts w:cs="Arial"/>
                <w:szCs w:val="18"/>
              </w:rPr>
            </w:pPr>
            <w:r>
              <w:rPr>
                <w:rFonts w:cs="Arial"/>
                <w:szCs w:val="18"/>
              </w:rPr>
              <w:t>isNotifyable</w:t>
            </w:r>
          </w:p>
        </w:tc>
      </w:tr>
      <w:tr w:rsidR="00001A58" w14:paraId="13B93E9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C897A1"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26DC3DE"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8000752"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425AF4E"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4C306FF"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8F03F4C"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1C40DEE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A23976"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E833637"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AC3A75C"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EF843EC"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5283DD"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996191" w14:textId="77777777" w:rsidR="00001A58" w:rsidRDefault="00001A58" w:rsidP="00F17312">
            <w:pPr>
              <w:pStyle w:val="TAL"/>
              <w:jc w:val="center"/>
              <w:rPr>
                <w:rFonts w:cs="Arial"/>
                <w:szCs w:val="18"/>
              </w:rPr>
            </w:pPr>
            <w:r>
              <w:rPr>
                <w:rFonts w:cs="Arial"/>
                <w:lang w:eastAsia="zh-CN"/>
              </w:rPr>
              <w:t>T</w:t>
            </w:r>
          </w:p>
        </w:tc>
      </w:tr>
    </w:tbl>
    <w:p w14:paraId="7FB50F79" w14:textId="77777777" w:rsidR="00001A58" w:rsidRPr="00F17312" w:rsidRDefault="00001A58" w:rsidP="00F17312">
      <w:bookmarkStart w:id="7835" w:name="_Toc59183229"/>
      <w:bookmarkStart w:id="7836" w:name="_Toc59184695"/>
      <w:bookmarkStart w:id="7837" w:name="_Toc59195630"/>
      <w:bookmarkStart w:id="7838" w:name="_Toc59440058"/>
      <w:bookmarkStart w:id="7839" w:name="_Toc67990481"/>
    </w:p>
    <w:p w14:paraId="601F8BF1" w14:textId="77777777" w:rsidR="00001A58" w:rsidRDefault="00001A58" w:rsidP="00F17312">
      <w:pPr>
        <w:pStyle w:val="Heading4"/>
      </w:pPr>
      <w:bookmarkStart w:id="7840" w:name="_CR6_3_7_3"/>
      <w:bookmarkStart w:id="7841" w:name="_Toc193702517"/>
      <w:bookmarkEnd w:id="7840"/>
      <w:r>
        <w:t>6.3.7.3</w:t>
      </w:r>
      <w:r>
        <w:tab/>
        <w:t>Attribute constraints</w:t>
      </w:r>
      <w:bookmarkEnd w:id="7835"/>
      <w:bookmarkEnd w:id="7836"/>
      <w:bookmarkEnd w:id="7837"/>
      <w:bookmarkEnd w:id="7838"/>
      <w:bookmarkEnd w:id="7839"/>
      <w:bookmarkEnd w:id="7841"/>
    </w:p>
    <w:p w14:paraId="35488779" w14:textId="77777777" w:rsidR="00001A58" w:rsidRDefault="00001A58" w:rsidP="00F17312">
      <w:pPr>
        <w:rPr>
          <w:lang w:eastAsia="zh-CN"/>
        </w:rPr>
      </w:pPr>
    </w:p>
    <w:tbl>
      <w:tblPr>
        <w:tblW w:w="9488" w:type="dxa"/>
        <w:jc w:val="center"/>
        <w:tblLook w:val="01E0" w:firstRow="1" w:lastRow="1" w:firstColumn="1" w:lastColumn="1" w:noHBand="0" w:noVBand="0"/>
      </w:tblPr>
      <w:tblGrid>
        <w:gridCol w:w="4886"/>
        <w:gridCol w:w="4602"/>
      </w:tblGrid>
      <w:tr w:rsidR="00001A58" w:rsidRPr="003C6572" w14:paraId="317919C9"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A820E84" w14:textId="77777777" w:rsidR="00001A58" w:rsidRPr="003C6572" w:rsidRDefault="00001A58" w:rsidP="005D0A10">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A73A476" w14:textId="77777777" w:rsidR="00001A58" w:rsidRPr="003C6572" w:rsidRDefault="00001A58" w:rsidP="005D0A10">
            <w:pPr>
              <w:pStyle w:val="TAH"/>
            </w:pPr>
            <w:r w:rsidRPr="003C6572">
              <w:t>Definition</w:t>
            </w:r>
          </w:p>
        </w:tc>
      </w:tr>
      <w:tr w:rsidR="00001A58" w:rsidRPr="00B77D76" w14:paraId="1086FB3B" w14:textId="77777777" w:rsidTr="005D0A10">
        <w:trPr>
          <w:jc w:val="center"/>
        </w:trPr>
        <w:tc>
          <w:tcPr>
            <w:tcW w:w="4886" w:type="dxa"/>
            <w:tcBorders>
              <w:top w:val="single" w:sz="4" w:space="0" w:color="auto"/>
              <w:left w:val="single" w:sz="4" w:space="0" w:color="auto"/>
              <w:bottom w:val="single" w:sz="4" w:space="0" w:color="auto"/>
              <w:right w:val="single" w:sz="4" w:space="0" w:color="auto"/>
            </w:tcBorders>
          </w:tcPr>
          <w:p w14:paraId="0DDF0279" w14:textId="77777777" w:rsidR="00001A58" w:rsidRPr="003C6572" w:rsidRDefault="00001A58" w:rsidP="005D0A10">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F6E9640" w14:textId="77777777" w:rsidR="00001A58" w:rsidRPr="00B77D76" w:rsidRDefault="00001A58" w:rsidP="005D0A10">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p>
        </w:tc>
      </w:tr>
    </w:tbl>
    <w:p w14:paraId="2560C214" w14:textId="77777777" w:rsidR="00001A58" w:rsidRDefault="00001A58" w:rsidP="00F17312">
      <w:pPr>
        <w:rPr>
          <w:lang w:eastAsia="zh-CN"/>
        </w:rPr>
      </w:pPr>
    </w:p>
    <w:p w14:paraId="0C024339" w14:textId="77777777" w:rsidR="00001A58" w:rsidRDefault="00001A58" w:rsidP="00F17312">
      <w:pPr>
        <w:pStyle w:val="Heading4"/>
      </w:pPr>
      <w:bookmarkStart w:id="7842" w:name="_CR6_3_7_4"/>
      <w:bookmarkStart w:id="7843" w:name="_Toc59183230"/>
      <w:bookmarkStart w:id="7844" w:name="_Toc59184696"/>
      <w:bookmarkStart w:id="7845" w:name="_Toc59195631"/>
      <w:bookmarkStart w:id="7846" w:name="_Toc59440059"/>
      <w:bookmarkStart w:id="7847" w:name="_Toc67990482"/>
      <w:bookmarkStart w:id="7848" w:name="_Toc193702518"/>
      <w:bookmarkEnd w:id="7842"/>
      <w:r>
        <w:rPr>
          <w:lang w:eastAsia="zh-CN"/>
        </w:rPr>
        <w:t>6.3.7.</w:t>
      </w:r>
      <w:r>
        <w:t>4</w:t>
      </w:r>
      <w:r>
        <w:tab/>
        <w:t>Notifications</w:t>
      </w:r>
      <w:bookmarkEnd w:id="7843"/>
      <w:bookmarkEnd w:id="7844"/>
      <w:bookmarkEnd w:id="7845"/>
      <w:bookmarkEnd w:id="7846"/>
      <w:bookmarkEnd w:id="7847"/>
      <w:bookmarkEnd w:id="7848"/>
    </w:p>
    <w:p w14:paraId="4DD99FE6" w14:textId="77777777" w:rsidR="00001A58" w:rsidRDefault="00001A58" w:rsidP="00F17312">
      <w:r>
        <w:t xml:space="preserve">The subclause 6.5 of the &lt;&lt;IOC&gt;&gt; using this </w:t>
      </w:r>
      <w:r>
        <w:rPr>
          <w:lang w:eastAsia="zh-CN"/>
        </w:rPr>
        <w:t>&lt;&lt;dataType&gt;&gt; as one of its attributes, shall be applicable</w:t>
      </w:r>
      <w:r>
        <w:t>.</w:t>
      </w:r>
    </w:p>
    <w:p w14:paraId="30D80B41" w14:textId="77777777" w:rsidR="00001A58" w:rsidRDefault="00001A58" w:rsidP="00990D01">
      <w:pPr>
        <w:pStyle w:val="Heading3"/>
        <w:rPr>
          <w:lang w:eastAsia="zh-CN"/>
        </w:rPr>
      </w:pPr>
      <w:bookmarkStart w:id="7849" w:name="_CR6_3_8"/>
      <w:bookmarkStart w:id="7850" w:name="_Toc59183231"/>
      <w:bookmarkStart w:id="7851" w:name="_Toc59184697"/>
      <w:bookmarkStart w:id="7852" w:name="_Toc59195632"/>
      <w:bookmarkStart w:id="7853" w:name="_Toc59440060"/>
      <w:bookmarkStart w:id="7854" w:name="_Toc67990483"/>
      <w:bookmarkStart w:id="7855" w:name="_Toc193702519"/>
      <w:bookmarkStart w:id="7856" w:name="_Toc59183232"/>
      <w:bookmarkStart w:id="7857" w:name="_Toc59184698"/>
      <w:bookmarkStart w:id="7858" w:name="_Toc59195633"/>
      <w:bookmarkStart w:id="7859" w:name="_Toc59440061"/>
      <w:bookmarkStart w:id="7860" w:name="_Toc67990484"/>
      <w:bookmarkEnd w:id="7849"/>
      <w:r>
        <w:rPr>
          <w:lang w:eastAsia="zh-CN"/>
        </w:rPr>
        <w:lastRenderedPageBreak/>
        <w:t>6.3.8</w:t>
      </w:r>
      <w:r>
        <w:rPr>
          <w:lang w:eastAsia="zh-CN"/>
        </w:rPr>
        <w:tab/>
      </w:r>
      <w:r>
        <w:rPr>
          <w:rFonts w:ascii="Courier New" w:hAnsi="Courier New" w:cs="Courier New"/>
          <w:lang w:eastAsia="zh-CN"/>
        </w:rPr>
        <w:t>Determin</w:t>
      </w:r>
      <w:r w:rsidRPr="00013EA7">
        <w:rPr>
          <w:rFonts w:ascii="Courier New" w:hAnsi="Courier New" w:cs="Courier New"/>
          <w:lang w:eastAsia="zh-CN"/>
        </w:rPr>
        <w:t>istic</w:t>
      </w:r>
      <w:r>
        <w:rPr>
          <w:rFonts w:ascii="Courier New" w:hAnsi="Courier New" w:cs="Courier New"/>
          <w:lang w:eastAsia="zh-CN"/>
        </w:rPr>
        <w:t>Comm &lt;&lt;dataType&gt;&gt;</w:t>
      </w:r>
      <w:bookmarkEnd w:id="7850"/>
      <w:bookmarkEnd w:id="7851"/>
      <w:bookmarkEnd w:id="7852"/>
      <w:bookmarkEnd w:id="7853"/>
      <w:bookmarkEnd w:id="7854"/>
      <w:bookmarkEnd w:id="7855"/>
    </w:p>
    <w:p w14:paraId="6B348824" w14:textId="77777777" w:rsidR="00001A58" w:rsidRDefault="00001A58" w:rsidP="00F17312">
      <w:pPr>
        <w:pStyle w:val="Heading4"/>
        <w:rPr>
          <w:lang w:eastAsia="zh-CN"/>
        </w:rPr>
      </w:pPr>
      <w:bookmarkStart w:id="7861" w:name="_CR6_3_8_1"/>
      <w:bookmarkStart w:id="7862" w:name="_Toc193702520"/>
      <w:bookmarkEnd w:id="7861"/>
      <w:r>
        <w:t>6.3.8.1</w:t>
      </w:r>
      <w:r>
        <w:tab/>
        <w:t>Definition</w:t>
      </w:r>
      <w:bookmarkEnd w:id="7856"/>
      <w:bookmarkEnd w:id="7857"/>
      <w:bookmarkEnd w:id="7858"/>
      <w:bookmarkEnd w:id="7859"/>
      <w:bookmarkEnd w:id="7860"/>
      <w:bookmarkEnd w:id="7862"/>
    </w:p>
    <w:p w14:paraId="5957AA83" w14:textId="77777777" w:rsidR="00001A58" w:rsidRDefault="00001A58" w:rsidP="00F17312">
      <w:r>
        <w:t>This data type represents the properties of the deterministic communication for periodic user traffic</w:t>
      </w:r>
      <w:r w:rsidRPr="005A0F50">
        <w:t xml:space="preserve"> in downlink or uplink</w:t>
      </w:r>
      <w:r>
        <w:t>. Periodic traffic refers to the type of traffic with periodic transmissions.</w:t>
      </w:r>
    </w:p>
    <w:p w14:paraId="133550EA" w14:textId="77777777" w:rsidR="00001A58" w:rsidRDefault="00001A58" w:rsidP="00F17312">
      <w:pPr>
        <w:pStyle w:val="Heading4"/>
      </w:pPr>
      <w:bookmarkStart w:id="7863" w:name="_CR6_3_8_2"/>
      <w:bookmarkStart w:id="7864" w:name="_Toc59183233"/>
      <w:bookmarkStart w:id="7865" w:name="_Toc59184699"/>
      <w:bookmarkStart w:id="7866" w:name="_Toc59195634"/>
      <w:bookmarkStart w:id="7867" w:name="_Toc59440062"/>
      <w:bookmarkStart w:id="7868" w:name="_Toc67990485"/>
      <w:bookmarkStart w:id="7869" w:name="_Toc193702521"/>
      <w:bookmarkEnd w:id="7863"/>
      <w:r>
        <w:t>6.3.8.2</w:t>
      </w:r>
      <w:r>
        <w:tab/>
        <w:t>Attributes</w:t>
      </w:r>
      <w:bookmarkEnd w:id="7864"/>
      <w:bookmarkEnd w:id="7865"/>
      <w:bookmarkEnd w:id="7866"/>
      <w:bookmarkEnd w:id="7867"/>
      <w:bookmarkEnd w:id="7868"/>
      <w:bookmarkEnd w:id="7869"/>
    </w:p>
    <w:p w14:paraId="7F6DD501"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001A58" w14:paraId="2258DCF3"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339189D1" w14:textId="77777777" w:rsidR="00001A58" w:rsidRDefault="00001A58"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160D38A" w14:textId="77777777" w:rsidR="00001A58" w:rsidRDefault="00001A58"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2AA05350" w14:textId="77777777" w:rsidR="00001A58" w:rsidRDefault="00001A58"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63A8F967" w14:textId="77777777" w:rsidR="00001A58" w:rsidRDefault="00001A58"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6474E059" w14:textId="77777777" w:rsidR="00001A58" w:rsidRDefault="00001A58"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72CFA0CD" w14:textId="77777777" w:rsidR="00001A58" w:rsidRDefault="00001A58" w:rsidP="00F17312">
            <w:pPr>
              <w:pStyle w:val="TAH"/>
              <w:rPr>
                <w:rFonts w:cs="Arial"/>
                <w:szCs w:val="18"/>
              </w:rPr>
            </w:pPr>
            <w:r>
              <w:rPr>
                <w:rFonts w:cs="Arial"/>
                <w:szCs w:val="18"/>
              </w:rPr>
              <w:t>isNotifyable</w:t>
            </w:r>
          </w:p>
        </w:tc>
      </w:tr>
      <w:tr w:rsidR="00001A58" w14:paraId="5B61276A"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46210F26"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7D4EF978" w14:textId="77777777" w:rsidR="00001A58" w:rsidRDefault="00001A58" w:rsidP="00F17312">
            <w:pPr>
              <w:pStyle w:val="TAL"/>
              <w:jc w:val="center"/>
              <w:rPr>
                <w:rFonts w:cs="Arial"/>
                <w:szCs w:val="18"/>
              </w:rPr>
            </w:pPr>
            <w:r>
              <w:rPr>
                <w:rFonts w:cs="Arial"/>
                <w:szCs w:val="18"/>
                <w:lang w:eastAsia="zh-CN"/>
              </w:rPr>
              <w:t>CM</w:t>
            </w:r>
          </w:p>
        </w:tc>
        <w:tc>
          <w:tcPr>
            <w:tcW w:w="1256" w:type="dxa"/>
            <w:tcBorders>
              <w:top w:val="single" w:sz="4" w:space="0" w:color="auto"/>
              <w:left w:val="single" w:sz="4" w:space="0" w:color="auto"/>
              <w:bottom w:val="single" w:sz="4" w:space="0" w:color="auto"/>
              <w:right w:val="single" w:sz="4" w:space="0" w:color="auto"/>
            </w:tcBorders>
            <w:hideMark/>
          </w:tcPr>
          <w:p w14:paraId="59C57A89" w14:textId="77777777" w:rsidR="00001A58" w:rsidRDefault="00001A58"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07FAC30C" w14:textId="77777777" w:rsidR="00001A58" w:rsidRDefault="00001A58" w:rsidP="00F17312">
            <w:pPr>
              <w:pStyle w:val="TAL"/>
              <w:jc w:val="center"/>
              <w:rPr>
                <w:rFonts w:cs="Arial"/>
                <w:szCs w:val="18"/>
                <w:lang w:eastAsia="zh-CN"/>
              </w:rPr>
            </w:pPr>
            <w:r w:rsidRPr="00013B74">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3A195EB4" w14:textId="77777777" w:rsidR="00001A58" w:rsidRDefault="00001A58"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A52F3D5" w14:textId="77777777" w:rsidR="00001A58" w:rsidRDefault="00001A58" w:rsidP="00F17312">
            <w:pPr>
              <w:pStyle w:val="TAL"/>
              <w:jc w:val="center"/>
              <w:rPr>
                <w:rFonts w:cs="Arial"/>
                <w:szCs w:val="18"/>
              </w:rPr>
            </w:pPr>
            <w:r>
              <w:rPr>
                <w:rFonts w:cs="Arial"/>
                <w:szCs w:val="18"/>
                <w:lang w:eastAsia="zh-CN"/>
              </w:rPr>
              <w:t>T</w:t>
            </w:r>
          </w:p>
        </w:tc>
      </w:tr>
      <w:tr w:rsidR="00001A58" w14:paraId="450F298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39320339"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4EB262E5" w14:textId="77777777" w:rsidR="00001A58" w:rsidRDefault="00001A58"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2C88C615" w14:textId="77777777" w:rsidR="00001A58" w:rsidRDefault="00001A58"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1623D3C5" w14:textId="77777777" w:rsidR="00001A58" w:rsidRDefault="00001A58"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777FF29F" w14:textId="77777777" w:rsidR="00001A58" w:rsidRDefault="00001A58"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28BB799" w14:textId="77777777" w:rsidR="00001A58" w:rsidRDefault="00001A58" w:rsidP="00F17312">
            <w:pPr>
              <w:pStyle w:val="TAL"/>
              <w:jc w:val="center"/>
              <w:rPr>
                <w:rFonts w:cs="Arial"/>
                <w:lang w:eastAsia="zh-CN"/>
              </w:rPr>
            </w:pPr>
            <w:r>
              <w:rPr>
                <w:rFonts w:cs="Arial"/>
                <w:lang w:eastAsia="zh-CN"/>
              </w:rPr>
              <w:t>T</w:t>
            </w:r>
          </w:p>
        </w:tc>
      </w:tr>
      <w:tr w:rsidR="00001A58" w14:paraId="394FFE04"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71B9A5D8"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7A1C32F8" w14:textId="77777777" w:rsidR="00001A58" w:rsidRDefault="00001A58"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26DC5CB1" w14:textId="77777777" w:rsidR="00001A58" w:rsidRDefault="00001A58"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EDCAADE" w14:textId="77777777" w:rsidR="00001A58" w:rsidRDefault="00001A58"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22940C2C" w14:textId="77777777" w:rsidR="00001A58" w:rsidRDefault="00001A58"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24A3C1D6" w14:textId="77777777" w:rsidR="00001A58" w:rsidRDefault="00001A58" w:rsidP="00F17312">
            <w:pPr>
              <w:pStyle w:val="TAL"/>
              <w:jc w:val="center"/>
              <w:rPr>
                <w:rFonts w:cs="Arial"/>
                <w:szCs w:val="18"/>
              </w:rPr>
            </w:pPr>
            <w:r>
              <w:rPr>
                <w:rFonts w:cs="Arial"/>
                <w:lang w:eastAsia="zh-CN"/>
              </w:rPr>
              <w:t>T</w:t>
            </w:r>
          </w:p>
        </w:tc>
      </w:tr>
    </w:tbl>
    <w:p w14:paraId="4CD0C009" w14:textId="77777777" w:rsidR="00001A58" w:rsidRPr="00F17312" w:rsidRDefault="00001A58" w:rsidP="00F17312">
      <w:bookmarkStart w:id="7870" w:name="_Toc59183234"/>
      <w:bookmarkStart w:id="7871" w:name="_Toc59184700"/>
      <w:bookmarkStart w:id="7872" w:name="_Toc59195635"/>
      <w:bookmarkStart w:id="7873" w:name="_Toc59440063"/>
      <w:bookmarkStart w:id="7874" w:name="_Toc67990486"/>
    </w:p>
    <w:p w14:paraId="7F63F846" w14:textId="77777777" w:rsidR="00001A58" w:rsidRDefault="00001A58" w:rsidP="00F17312">
      <w:pPr>
        <w:pStyle w:val="Heading4"/>
      </w:pPr>
      <w:bookmarkStart w:id="7875" w:name="_CR6_3_8_3"/>
      <w:bookmarkStart w:id="7876" w:name="_Toc193702522"/>
      <w:bookmarkEnd w:id="7875"/>
      <w:r>
        <w:t>6.3.8.3</w:t>
      </w:r>
      <w:r>
        <w:tab/>
        <w:t>Attribute constraints</w:t>
      </w:r>
      <w:bookmarkEnd w:id="7870"/>
      <w:bookmarkEnd w:id="7871"/>
      <w:bookmarkEnd w:id="7872"/>
      <w:bookmarkEnd w:id="7873"/>
      <w:bookmarkEnd w:id="7874"/>
      <w:bookmarkEnd w:id="7876"/>
    </w:p>
    <w:tbl>
      <w:tblPr>
        <w:tblW w:w="9488" w:type="dxa"/>
        <w:jc w:val="center"/>
        <w:tblLook w:val="01E0" w:firstRow="1" w:lastRow="1" w:firstColumn="1" w:lastColumn="1" w:noHBand="0" w:noVBand="0"/>
      </w:tblPr>
      <w:tblGrid>
        <w:gridCol w:w="4886"/>
        <w:gridCol w:w="4602"/>
      </w:tblGrid>
      <w:tr w:rsidR="00001A58" w:rsidRPr="003C6572" w14:paraId="7CB75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938A1EC" w14:textId="77777777" w:rsidR="00001A58" w:rsidRPr="003C6572" w:rsidRDefault="00001A58"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CA8A463" w14:textId="77777777" w:rsidR="00001A58" w:rsidRPr="003C6572" w:rsidRDefault="00001A58" w:rsidP="00A71F56">
            <w:pPr>
              <w:pStyle w:val="TAH"/>
            </w:pPr>
            <w:r w:rsidRPr="003C6572">
              <w:t>Definition</w:t>
            </w:r>
          </w:p>
        </w:tc>
      </w:tr>
      <w:tr w:rsidR="00001A58" w:rsidRPr="00A24171" w14:paraId="22E407E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20DE82E9" w14:textId="77777777" w:rsidR="00001A58" w:rsidRPr="003C6572" w:rsidRDefault="00001A58"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350EEC0" w14:textId="77777777" w:rsidR="00001A58" w:rsidRPr="00A24171" w:rsidRDefault="00001A58"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210F0B32" w14:textId="77777777" w:rsidR="00001A58" w:rsidRDefault="00001A58" w:rsidP="00F17312"/>
    <w:p w14:paraId="592D4971" w14:textId="77777777" w:rsidR="00001A58" w:rsidRDefault="00001A58" w:rsidP="00F17312">
      <w:pPr>
        <w:pStyle w:val="Heading4"/>
      </w:pPr>
      <w:bookmarkStart w:id="7877" w:name="_CR6_3_8_4"/>
      <w:bookmarkStart w:id="7878" w:name="_Toc59183235"/>
      <w:bookmarkStart w:id="7879" w:name="_Toc59184701"/>
      <w:bookmarkStart w:id="7880" w:name="_Toc59195636"/>
      <w:bookmarkStart w:id="7881" w:name="_Toc59440064"/>
      <w:bookmarkStart w:id="7882" w:name="_Toc67990487"/>
      <w:bookmarkStart w:id="7883" w:name="_Toc193702523"/>
      <w:bookmarkEnd w:id="7877"/>
      <w:r>
        <w:rPr>
          <w:lang w:eastAsia="zh-CN"/>
        </w:rPr>
        <w:t>6.3.8.</w:t>
      </w:r>
      <w:r>
        <w:t>4</w:t>
      </w:r>
      <w:r>
        <w:tab/>
        <w:t>Notifications</w:t>
      </w:r>
      <w:bookmarkEnd w:id="7878"/>
      <w:bookmarkEnd w:id="7879"/>
      <w:bookmarkEnd w:id="7880"/>
      <w:bookmarkEnd w:id="7881"/>
      <w:bookmarkEnd w:id="7882"/>
      <w:bookmarkEnd w:id="7883"/>
    </w:p>
    <w:p w14:paraId="39674A72" w14:textId="77777777" w:rsidR="00001A58" w:rsidRDefault="00001A58" w:rsidP="00F17312">
      <w:r>
        <w:t xml:space="preserve">The subclause 6.5 of the &lt;&lt;IOC&gt;&gt; using this </w:t>
      </w:r>
      <w:r>
        <w:rPr>
          <w:lang w:eastAsia="zh-CN"/>
        </w:rPr>
        <w:t>&lt;&lt;dataType&gt;&gt; as one of its attributes, shall be applicable</w:t>
      </w:r>
      <w:r>
        <w:t>.</w:t>
      </w:r>
    </w:p>
    <w:p w14:paraId="4A9FBB73" w14:textId="77777777" w:rsidR="00001A58" w:rsidRDefault="00001A58" w:rsidP="00F17312">
      <w:pPr>
        <w:pStyle w:val="Heading3"/>
        <w:rPr>
          <w:lang w:eastAsia="zh-CN"/>
        </w:rPr>
      </w:pPr>
      <w:bookmarkStart w:id="7884" w:name="_CR6_3_9"/>
      <w:bookmarkStart w:id="7885" w:name="_Toc59183236"/>
      <w:bookmarkStart w:id="7886" w:name="_Toc59184702"/>
      <w:bookmarkStart w:id="7887" w:name="_Toc59195637"/>
      <w:bookmarkStart w:id="7888" w:name="_Toc59440065"/>
      <w:bookmarkStart w:id="7889" w:name="_Toc67990488"/>
      <w:bookmarkStart w:id="7890" w:name="_Toc193702524"/>
      <w:bookmarkEnd w:id="7884"/>
      <w:r>
        <w:rPr>
          <w:lang w:eastAsia="zh-CN"/>
        </w:rPr>
        <w:t>6.3.9</w:t>
      </w:r>
      <w:r>
        <w:rPr>
          <w:lang w:eastAsia="zh-CN"/>
        </w:rPr>
        <w:tab/>
      </w:r>
      <w:r>
        <w:rPr>
          <w:rFonts w:ascii="Courier New" w:hAnsi="Courier New" w:cs="Courier New"/>
          <w:lang w:eastAsia="zh-CN"/>
        </w:rPr>
        <w:t>XLThpt&lt;&lt;dataType&gt;&gt;</w:t>
      </w:r>
      <w:bookmarkEnd w:id="7885"/>
      <w:bookmarkEnd w:id="7886"/>
      <w:bookmarkEnd w:id="7887"/>
      <w:bookmarkEnd w:id="7888"/>
      <w:bookmarkEnd w:id="7889"/>
      <w:bookmarkEnd w:id="7890"/>
    </w:p>
    <w:p w14:paraId="6CE701EB" w14:textId="77777777" w:rsidR="00001A58" w:rsidRDefault="00001A58" w:rsidP="00F17312">
      <w:pPr>
        <w:pStyle w:val="Heading4"/>
      </w:pPr>
      <w:bookmarkStart w:id="7891" w:name="_CR6_3_9_1"/>
      <w:bookmarkStart w:id="7892" w:name="_Toc59183237"/>
      <w:bookmarkStart w:id="7893" w:name="_Toc59184703"/>
      <w:bookmarkStart w:id="7894" w:name="_Toc59195638"/>
      <w:bookmarkStart w:id="7895" w:name="_Toc59440066"/>
      <w:bookmarkStart w:id="7896" w:name="_Toc67990489"/>
      <w:bookmarkStart w:id="7897" w:name="_Toc193702525"/>
      <w:bookmarkEnd w:id="7891"/>
      <w:r>
        <w:t>6.3.9.1</w:t>
      </w:r>
      <w:r>
        <w:tab/>
        <w:t>Definition</w:t>
      </w:r>
      <w:bookmarkEnd w:id="7892"/>
      <w:bookmarkEnd w:id="7893"/>
      <w:bookmarkEnd w:id="7894"/>
      <w:bookmarkEnd w:id="7895"/>
      <w:bookmarkEnd w:id="7896"/>
      <w:bookmarkEnd w:id="7897"/>
    </w:p>
    <w:p w14:paraId="754177B9" w14:textId="77777777" w:rsidR="00001A58" w:rsidRDefault="00001A58" w:rsidP="00F17312">
      <w:r>
        <w:t xml:space="preserve">This data type </w:t>
      </w:r>
      <w:r w:rsidRPr="00AF0119">
        <w:t xml:space="preserve">can be used to </w:t>
      </w:r>
      <w:r>
        <w:t>represent downlink</w:t>
      </w:r>
      <w:r w:rsidRPr="00AF0119">
        <w:t xml:space="preserve"> or uplink</w:t>
      </w:r>
      <w:r>
        <w:t xml:space="preserve"> throughput per </w:t>
      </w:r>
      <w:r w:rsidRPr="00AF0119">
        <w:t xml:space="preserve">network </w:t>
      </w:r>
      <w:r>
        <w:t xml:space="preserve">slice </w:t>
      </w:r>
      <w:r w:rsidRPr="00AF0119">
        <w:t>, per network slice subnet,</w:t>
      </w:r>
      <w:r>
        <w:t xml:space="preserve">or per UE </w:t>
      </w:r>
      <w:r w:rsidRPr="00AF0119">
        <w:t xml:space="preserve">in a network slice </w:t>
      </w:r>
      <w:r>
        <w:t>(</w:t>
      </w:r>
      <w:r>
        <w:rPr>
          <w:rFonts w:cs="Arial"/>
          <w:snapToGrid w:val="0"/>
          <w:szCs w:val="18"/>
        </w:rPr>
        <w:t>see clause 3.4.5, 3.4.6, 3.4.31 and 3.4.32 of GSMA NG.116 [50]</w:t>
      </w:r>
      <w:r>
        <w:t xml:space="preserve">). </w:t>
      </w:r>
    </w:p>
    <w:p w14:paraId="6B9AEF03" w14:textId="77777777" w:rsidR="00001A58" w:rsidRDefault="00001A58" w:rsidP="00F17312">
      <w:pPr>
        <w:pStyle w:val="Heading4"/>
      </w:pPr>
      <w:bookmarkStart w:id="7898" w:name="_CR6_3_9_2"/>
      <w:bookmarkStart w:id="7899" w:name="_Toc59183238"/>
      <w:bookmarkStart w:id="7900" w:name="_Toc59184704"/>
      <w:bookmarkStart w:id="7901" w:name="_Toc59195639"/>
      <w:bookmarkStart w:id="7902" w:name="_Toc59440067"/>
      <w:bookmarkStart w:id="7903" w:name="_Toc67990490"/>
      <w:bookmarkStart w:id="7904" w:name="_Toc193702526"/>
      <w:bookmarkEnd w:id="7898"/>
      <w:r>
        <w:t>6</w:t>
      </w:r>
      <w:r>
        <w:rPr>
          <w:lang w:eastAsia="zh-CN"/>
        </w:rPr>
        <w:t>.</w:t>
      </w:r>
      <w:r>
        <w:t>3.9.2</w:t>
      </w:r>
      <w:r>
        <w:tab/>
        <w:t>Attributes</w:t>
      </w:r>
      <w:bookmarkEnd w:id="7899"/>
      <w:bookmarkEnd w:id="7900"/>
      <w:bookmarkEnd w:id="7901"/>
      <w:bookmarkEnd w:id="7902"/>
      <w:bookmarkEnd w:id="7903"/>
      <w:bookmarkEnd w:id="7904"/>
    </w:p>
    <w:p w14:paraId="31D03B34"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7663C56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C7C1023"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E83C4D0"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0223EF3"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CD5AC85"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C4845A7"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BA51001" w14:textId="77777777" w:rsidR="00001A58" w:rsidRDefault="00001A58" w:rsidP="00F17312">
            <w:pPr>
              <w:pStyle w:val="TAH"/>
              <w:rPr>
                <w:rFonts w:cs="Arial"/>
                <w:szCs w:val="18"/>
              </w:rPr>
            </w:pPr>
            <w:r>
              <w:rPr>
                <w:rFonts w:cs="Arial"/>
                <w:szCs w:val="18"/>
              </w:rPr>
              <w:t>isNotifyable</w:t>
            </w:r>
          </w:p>
        </w:tc>
      </w:tr>
      <w:tr w:rsidR="00001A58" w14:paraId="29FC65E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C993F2F"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E19D999"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0BD8F3C"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CC3AC"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5B4CEA"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A28606"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567BCB1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2DF1574"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5346F39B" w14:textId="77777777" w:rsidR="00001A58" w:rsidRDefault="00001A58" w:rsidP="00C337EA">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3FC73CC" w14:textId="77777777" w:rsidR="00001A58" w:rsidRDefault="00001A58"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6F347ED"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E1B41BE" w14:textId="77777777" w:rsidR="00001A58" w:rsidRDefault="00001A58"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6B5C60E" w14:textId="77777777" w:rsidR="00001A58" w:rsidRDefault="00001A58" w:rsidP="00C337EA">
            <w:pPr>
              <w:pStyle w:val="TAL"/>
              <w:jc w:val="center"/>
              <w:rPr>
                <w:rFonts w:cs="Arial"/>
                <w:szCs w:val="18"/>
              </w:rPr>
            </w:pPr>
            <w:r>
              <w:rPr>
                <w:rFonts w:cs="Arial"/>
                <w:lang w:eastAsia="zh-CN"/>
              </w:rPr>
              <w:t>T</w:t>
            </w:r>
          </w:p>
        </w:tc>
      </w:tr>
      <w:tr w:rsidR="00001A58" w14:paraId="4531333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62C3B67"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49EFC1C6" w14:textId="77777777" w:rsidR="00001A58" w:rsidRDefault="00001A58" w:rsidP="00C337EA">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DE99D3A" w14:textId="77777777" w:rsidR="00001A58" w:rsidRDefault="00001A58"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6417ACF"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9112EA4" w14:textId="77777777" w:rsidR="00001A58" w:rsidRDefault="00001A58"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3372272" w14:textId="77777777" w:rsidR="00001A58" w:rsidRDefault="00001A58" w:rsidP="00C337EA">
            <w:pPr>
              <w:pStyle w:val="TAL"/>
              <w:jc w:val="center"/>
              <w:rPr>
                <w:rFonts w:cs="Arial"/>
                <w:szCs w:val="18"/>
              </w:rPr>
            </w:pPr>
            <w:r>
              <w:rPr>
                <w:rFonts w:cs="Arial"/>
                <w:lang w:eastAsia="zh-CN"/>
              </w:rPr>
              <w:t>T</w:t>
            </w:r>
          </w:p>
        </w:tc>
      </w:tr>
    </w:tbl>
    <w:p w14:paraId="0B86FA4F" w14:textId="77777777" w:rsidR="00001A58" w:rsidRPr="00F17312" w:rsidRDefault="00001A58" w:rsidP="00F17312">
      <w:bookmarkStart w:id="7905" w:name="_Toc59183239"/>
      <w:bookmarkStart w:id="7906" w:name="_Toc59184705"/>
      <w:bookmarkStart w:id="7907" w:name="_Toc59195640"/>
      <w:bookmarkStart w:id="7908" w:name="_Toc59440068"/>
      <w:bookmarkStart w:id="7909" w:name="_Toc67990491"/>
    </w:p>
    <w:p w14:paraId="543D720E" w14:textId="77777777" w:rsidR="00001A58" w:rsidRDefault="00001A58" w:rsidP="00F17312">
      <w:pPr>
        <w:pStyle w:val="Heading4"/>
      </w:pPr>
      <w:bookmarkStart w:id="7910" w:name="_CR6_3_9_3"/>
      <w:bookmarkStart w:id="7911" w:name="_Toc193702527"/>
      <w:bookmarkEnd w:id="7910"/>
      <w:r>
        <w:t>6.3.9.3</w:t>
      </w:r>
      <w:r>
        <w:tab/>
        <w:t>Attribute constraints</w:t>
      </w:r>
      <w:bookmarkEnd w:id="7905"/>
      <w:bookmarkEnd w:id="7906"/>
      <w:bookmarkEnd w:id="7907"/>
      <w:bookmarkEnd w:id="7908"/>
      <w:bookmarkEnd w:id="7909"/>
      <w:bookmarkEnd w:id="7911"/>
    </w:p>
    <w:tbl>
      <w:tblPr>
        <w:tblW w:w="9488" w:type="dxa"/>
        <w:jc w:val="center"/>
        <w:tblLook w:val="01E0" w:firstRow="1" w:lastRow="1" w:firstColumn="1" w:lastColumn="1" w:noHBand="0" w:noVBand="0"/>
      </w:tblPr>
      <w:tblGrid>
        <w:gridCol w:w="4886"/>
        <w:gridCol w:w="4602"/>
      </w:tblGrid>
      <w:tr w:rsidR="00001A58" w:rsidRPr="003C6572" w14:paraId="4385ABB0"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44D5641" w14:textId="77777777" w:rsidR="00001A58" w:rsidRPr="003C6572" w:rsidRDefault="00001A58"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5F2ED48" w14:textId="77777777" w:rsidR="00001A58" w:rsidRPr="003C6572" w:rsidRDefault="00001A58" w:rsidP="00C57FCB">
            <w:pPr>
              <w:keepNext/>
              <w:keepLines/>
              <w:spacing w:after="0"/>
              <w:jc w:val="center"/>
              <w:rPr>
                <w:rFonts w:ascii="Arial" w:hAnsi="Arial"/>
                <w:b/>
                <w:sz w:val="18"/>
              </w:rPr>
            </w:pPr>
            <w:r w:rsidRPr="003C6572">
              <w:rPr>
                <w:rFonts w:ascii="Arial" w:hAnsi="Arial"/>
                <w:b/>
                <w:sz w:val="18"/>
              </w:rPr>
              <w:t>Definition</w:t>
            </w:r>
          </w:p>
        </w:tc>
      </w:tr>
      <w:tr w:rsidR="00001A58" w:rsidRPr="00A24171" w14:paraId="63C1C5E4"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7A18522E" w14:textId="77777777" w:rsidR="00001A58" w:rsidRPr="003C6572" w:rsidRDefault="00001A58"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215A759" w14:textId="77777777" w:rsidR="00001A58" w:rsidRPr="00A24171" w:rsidRDefault="00001A58"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t xml:space="preserve"> </w:t>
            </w:r>
            <w:r w:rsidRPr="00B77D76">
              <w:rPr>
                <w:rFonts w:ascii="Arial" w:hAnsi="Arial" w:cs="Arial"/>
                <w:sz w:val="18"/>
                <w:szCs w:val="18"/>
                <w:lang w:val="en-IE"/>
              </w:rPr>
              <w:t>in ServiceProfile</w:t>
            </w:r>
            <w:r w:rsidRPr="00A71F56">
              <w:rPr>
                <w:rFonts w:ascii="Arial" w:hAnsi="Arial" w:cs="Arial"/>
                <w:sz w:val="18"/>
                <w:szCs w:val="18"/>
                <w:lang w:val="en-IE"/>
              </w:rPr>
              <w:t xml:space="preserve">. </w:t>
            </w:r>
          </w:p>
        </w:tc>
      </w:tr>
    </w:tbl>
    <w:p w14:paraId="1BD19D63" w14:textId="77777777" w:rsidR="00001A58" w:rsidRDefault="00001A58" w:rsidP="00F17312">
      <w:pPr>
        <w:rPr>
          <w:lang w:eastAsia="zh-CN"/>
        </w:rPr>
      </w:pPr>
    </w:p>
    <w:p w14:paraId="538FA579" w14:textId="77777777" w:rsidR="00001A58" w:rsidRDefault="00001A58" w:rsidP="00F17312">
      <w:pPr>
        <w:pStyle w:val="Heading4"/>
      </w:pPr>
      <w:bookmarkStart w:id="7912" w:name="_CR6_3_9_4"/>
      <w:bookmarkStart w:id="7913" w:name="_Toc59183240"/>
      <w:bookmarkStart w:id="7914" w:name="_Toc59184706"/>
      <w:bookmarkStart w:id="7915" w:name="_Toc59195641"/>
      <w:bookmarkStart w:id="7916" w:name="_Toc59440069"/>
      <w:bookmarkStart w:id="7917" w:name="_Toc67990492"/>
      <w:bookmarkStart w:id="7918" w:name="_Toc193702528"/>
      <w:bookmarkEnd w:id="7912"/>
      <w:r>
        <w:rPr>
          <w:lang w:eastAsia="zh-CN"/>
        </w:rPr>
        <w:t>6.3.9.</w:t>
      </w:r>
      <w:r>
        <w:t>4</w:t>
      </w:r>
      <w:r>
        <w:tab/>
        <w:t>Notifications</w:t>
      </w:r>
      <w:bookmarkEnd w:id="7913"/>
      <w:bookmarkEnd w:id="7914"/>
      <w:bookmarkEnd w:id="7915"/>
      <w:bookmarkEnd w:id="7916"/>
      <w:bookmarkEnd w:id="7917"/>
      <w:bookmarkEnd w:id="7918"/>
    </w:p>
    <w:p w14:paraId="48CBE9E0" w14:textId="77777777" w:rsidR="00001A58" w:rsidRDefault="00001A58" w:rsidP="00F17312">
      <w:r>
        <w:t xml:space="preserve">The subclause 6.5 of the &lt;&lt;IOC&gt;&gt; using this </w:t>
      </w:r>
      <w:r>
        <w:rPr>
          <w:lang w:eastAsia="zh-CN"/>
        </w:rPr>
        <w:t>&lt;&lt;dataType&gt;&gt; as one of its attributes, shall be applicable</w:t>
      </w:r>
      <w:r>
        <w:t>.</w:t>
      </w:r>
    </w:p>
    <w:p w14:paraId="51D804D3" w14:textId="77777777" w:rsidR="00001A58" w:rsidRDefault="00001A58" w:rsidP="00F17312">
      <w:pPr>
        <w:pStyle w:val="Heading3"/>
        <w:rPr>
          <w:lang w:eastAsia="zh-CN"/>
        </w:rPr>
      </w:pPr>
      <w:bookmarkStart w:id="7919" w:name="_CR6_3_10"/>
      <w:bookmarkStart w:id="7920" w:name="_Toc59183241"/>
      <w:bookmarkStart w:id="7921" w:name="_Toc59184707"/>
      <w:bookmarkStart w:id="7922" w:name="_Toc59195642"/>
      <w:bookmarkStart w:id="7923" w:name="_Toc59440070"/>
      <w:bookmarkStart w:id="7924" w:name="_Toc67990493"/>
      <w:bookmarkStart w:id="7925" w:name="_Toc193702529"/>
      <w:bookmarkEnd w:id="7919"/>
      <w:r>
        <w:rPr>
          <w:lang w:eastAsia="zh-CN"/>
        </w:rPr>
        <w:lastRenderedPageBreak/>
        <w:t>6.3.10</w:t>
      </w:r>
      <w:r>
        <w:rPr>
          <w:lang w:eastAsia="zh-CN"/>
        </w:rPr>
        <w:tab/>
      </w:r>
      <w:bookmarkEnd w:id="7920"/>
      <w:bookmarkEnd w:id="7921"/>
      <w:bookmarkEnd w:id="7922"/>
      <w:bookmarkEnd w:id="7923"/>
      <w:bookmarkEnd w:id="7924"/>
      <w:r w:rsidRPr="00A87E70">
        <w:rPr>
          <w:rFonts w:cs="Arial"/>
          <w:sz w:val="24"/>
          <w:szCs w:val="24"/>
          <w:lang w:eastAsia="zh-CN"/>
        </w:rPr>
        <w:t>Void</w:t>
      </w:r>
      <w:bookmarkEnd w:id="7925"/>
    </w:p>
    <w:p w14:paraId="673DF34F" w14:textId="77777777" w:rsidR="00001A58" w:rsidRDefault="00001A58" w:rsidP="00F17312">
      <w:pPr>
        <w:pStyle w:val="Heading3"/>
        <w:rPr>
          <w:lang w:eastAsia="zh-CN"/>
        </w:rPr>
      </w:pPr>
      <w:bookmarkStart w:id="7926" w:name="_CR6_3_11"/>
      <w:bookmarkStart w:id="7927" w:name="_Toc59183246"/>
      <w:bookmarkStart w:id="7928" w:name="_Toc59184712"/>
      <w:bookmarkStart w:id="7929" w:name="_Toc59195647"/>
      <w:bookmarkStart w:id="7930" w:name="_Toc59440075"/>
      <w:bookmarkStart w:id="7931" w:name="_Toc67990498"/>
      <w:bookmarkStart w:id="7932" w:name="_Toc193702530"/>
      <w:bookmarkEnd w:id="7926"/>
      <w:r>
        <w:rPr>
          <w:lang w:eastAsia="zh-CN"/>
        </w:rPr>
        <w:t>6.3.11</w:t>
      </w:r>
      <w:r>
        <w:rPr>
          <w:lang w:eastAsia="zh-CN"/>
        </w:rPr>
        <w:tab/>
      </w:r>
      <w:r>
        <w:rPr>
          <w:rFonts w:ascii="Courier New" w:hAnsi="Courier New" w:cs="Courier New"/>
          <w:lang w:eastAsia="zh-CN"/>
        </w:rPr>
        <w:t>MaxPktSize &lt;&lt;dataType&gt;&gt;</w:t>
      </w:r>
      <w:bookmarkEnd w:id="7927"/>
      <w:bookmarkEnd w:id="7928"/>
      <w:bookmarkEnd w:id="7929"/>
      <w:bookmarkEnd w:id="7930"/>
      <w:bookmarkEnd w:id="7931"/>
      <w:bookmarkEnd w:id="7932"/>
    </w:p>
    <w:p w14:paraId="4EAC03AD" w14:textId="77777777" w:rsidR="00001A58" w:rsidRDefault="00001A58" w:rsidP="00F17312">
      <w:pPr>
        <w:pStyle w:val="Heading4"/>
      </w:pPr>
      <w:bookmarkStart w:id="7933" w:name="_CR6_3_11_1"/>
      <w:bookmarkStart w:id="7934" w:name="_Toc59183247"/>
      <w:bookmarkStart w:id="7935" w:name="_Toc59184713"/>
      <w:bookmarkStart w:id="7936" w:name="_Toc59195648"/>
      <w:bookmarkStart w:id="7937" w:name="_Toc59440076"/>
      <w:bookmarkStart w:id="7938" w:name="_Toc67990499"/>
      <w:bookmarkStart w:id="7939" w:name="_Toc193702531"/>
      <w:bookmarkEnd w:id="7933"/>
      <w:r>
        <w:t>6.3.11.1</w:t>
      </w:r>
      <w:r>
        <w:tab/>
        <w:t>Definition</w:t>
      </w:r>
      <w:bookmarkEnd w:id="7934"/>
      <w:bookmarkEnd w:id="7935"/>
      <w:bookmarkEnd w:id="7936"/>
      <w:bookmarkEnd w:id="7937"/>
      <w:bookmarkEnd w:id="7938"/>
      <w:bookmarkEnd w:id="7939"/>
    </w:p>
    <w:p w14:paraId="3815E5DB" w14:textId="77777777" w:rsidR="00001A58" w:rsidRDefault="00001A58" w:rsidP="00F17312">
      <w:r>
        <w:t>This data type represents the maximum packet size (</w:t>
      </w:r>
      <w:r>
        <w:rPr>
          <w:rFonts w:cs="Arial"/>
          <w:snapToGrid w:val="0"/>
          <w:szCs w:val="18"/>
        </w:rPr>
        <w:t>See Clause 3.4.11 of GSMA NG.116 [50]</w:t>
      </w:r>
      <w:r>
        <w:t>)</w:t>
      </w:r>
      <w:r w:rsidRPr="005A0F50">
        <w:t xml:space="preserve"> in downlink or uplink</w:t>
      </w:r>
      <w:r>
        <w:t xml:space="preserve">. </w:t>
      </w:r>
    </w:p>
    <w:p w14:paraId="3B1FCC83" w14:textId="77777777" w:rsidR="00001A58" w:rsidRDefault="00001A58" w:rsidP="00F17312">
      <w:pPr>
        <w:pStyle w:val="Heading4"/>
      </w:pPr>
      <w:bookmarkStart w:id="7940" w:name="_CR6_3_11_2"/>
      <w:bookmarkStart w:id="7941" w:name="_Toc59183248"/>
      <w:bookmarkStart w:id="7942" w:name="_Toc59184714"/>
      <w:bookmarkStart w:id="7943" w:name="_Toc59195649"/>
      <w:bookmarkStart w:id="7944" w:name="_Toc59440077"/>
      <w:bookmarkStart w:id="7945" w:name="_Toc67990500"/>
      <w:bookmarkStart w:id="7946" w:name="_Toc193702532"/>
      <w:bookmarkEnd w:id="7940"/>
      <w:r>
        <w:t>6</w:t>
      </w:r>
      <w:r>
        <w:rPr>
          <w:lang w:eastAsia="zh-CN"/>
        </w:rPr>
        <w:t>.</w:t>
      </w:r>
      <w:r>
        <w:t>3.11.2</w:t>
      </w:r>
      <w:r>
        <w:tab/>
        <w:t>Attributes</w:t>
      </w:r>
      <w:bookmarkEnd w:id="7941"/>
      <w:bookmarkEnd w:id="7942"/>
      <w:bookmarkEnd w:id="7943"/>
      <w:bookmarkEnd w:id="7944"/>
      <w:bookmarkEnd w:id="7945"/>
      <w:bookmarkEnd w:id="7946"/>
    </w:p>
    <w:p w14:paraId="4DF5A225"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4B9223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35A3623"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6DBCE9C"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991EDBF"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5A7F45"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0D14D76"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8958813" w14:textId="77777777" w:rsidR="00001A58" w:rsidRDefault="00001A58" w:rsidP="00F17312">
            <w:pPr>
              <w:pStyle w:val="TAH"/>
              <w:rPr>
                <w:rFonts w:cs="Arial"/>
                <w:szCs w:val="18"/>
              </w:rPr>
            </w:pPr>
            <w:r>
              <w:rPr>
                <w:rFonts w:cs="Arial"/>
                <w:szCs w:val="18"/>
              </w:rPr>
              <w:t>isNotifyable</w:t>
            </w:r>
          </w:p>
        </w:tc>
      </w:tr>
      <w:tr w:rsidR="00001A58" w14:paraId="73475C1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0662DB2"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AF3CD5F"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661A88D4"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3002C9F"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8BC900D"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4EF16B7"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546825B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A40678"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1698DAAD"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109D15A"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B12D81" w14:textId="77777777" w:rsidR="00001A58" w:rsidRDefault="00001A58"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82B9677"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B382820" w14:textId="77777777" w:rsidR="00001A58" w:rsidRDefault="00001A58" w:rsidP="00F17312">
            <w:pPr>
              <w:pStyle w:val="TAL"/>
              <w:jc w:val="center"/>
              <w:rPr>
                <w:rFonts w:cs="Arial"/>
                <w:szCs w:val="18"/>
              </w:rPr>
            </w:pPr>
            <w:r>
              <w:rPr>
                <w:rFonts w:cs="Arial"/>
                <w:lang w:eastAsia="zh-CN"/>
              </w:rPr>
              <w:t>T</w:t>
            </w:r>
          </w:p>
        </w:tc>
      </w:tr>
    </w:tbl>
    <w:p w14:paraId="3A7CED39" w14:textId="77777777" w:rsidR="00001A58" w:rsidRPr="00F17312" w:rsidRDefault="00001A58" w:rsidP="00F17312">
      <w:bookmarkStart w:id="7947" w:name="_Toc59183249"/>
      <w:bookmarkStart w:id="7948" w:name="_Toc59184715"/>
      <w:bookmarkStart w:id="7949" w:name="_Toc59195650"/>
      <w:bookmarkStart w:id="7950" w:name="_Toc59440078"/>
      <w:bookmarkStart w:id="7951" w:name="_Toc67990501"/>
    </w:p>
    <w:p w14:paraId="65A57F91" w14:textId="77777777" w:rsidR="00001A58" w:rsidRDefault="00001A58" w:rsidP="00F17312">
      <w:pPr>
        <w:pStyle w:val="Heading4"/>
      </w:pPr>
      <w:bookmarkStart w:id="7952" w:name="_CR6_3_11_3"/>
      <w:bookmarkStart w:id="7953" w:name="_Toc193702533"/>
      <w:bookmarkEnd w:id="7952"/>
      <w:r>
        <w:t>6.3.11.3</w:t>
      </w:r>
      <w:r>
        <w:tab/>
        <w:t>Attribute constraints</w:t>
      </w:r>
      <w:bookmarkEnd w:id="7947"/>
      <w:bookmarkEnd w:id="7948"/>
      <w:bookmarkEnd w:id="7949"/>
      <w:bookmarkEnd w:id="7950"/>
      <w:bookmarkEnd w:id="7951"/>
      <w:bookmarkEnd w:id="7953"/>
    </w:p>
    <w:tbl>
      <w:tblPr>
        <w:tblW w:w="9488" w:type="dxa"/>
        <w:jc w:val="center"/>
        <w:tblLook w:val="01E0" w:firstRow="1" w:lastRow="1" w:firstColumn="1" w:lastColumn="1" w:noHBand="0" w:noVBand="0"/>
      </w:tblPr>
      <w:tblGrid>
        <w:gridCol w:w="4886"/>
        <w:gridCol w:w="4602"/>
      </w:tblGrid>
      <w:tr w:rsidR="00001A58" w:rsidRPr="003C6572" w14:paraId="7FEE84CE"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91BD20B" w14:textId="77777777" w:rsidR="00001A58" w:rsidRPr="003C6572" w:rsidRDefault="00001A58"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B55A6D8" w14:textId="77777777" w:rsidR="00001A58" w:rsidRPr="003C6572" w:rsidRDefault="00001A58" w:rsidP="00A71F56">
            <w:pPr>
              <w:pStyle w:val="TAH"/>
            </w:pPr>
            <w:r w:rsidRPr="003C6572">
              <w:t>Definition</w:t>
            </w:r>
          </w:p>
        </w:tc>
      </w:tr>
      <w:tr w:rsidR="00001A58" w:rsidRPr="00A24171" w14:paraId="53F00EE7"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7C69D8F4" w14:textId="77777777" w:rsidR="00001A58" w:rsidRPr="003C6572" w:rsidRDefault="00001A58"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B50E3E" w14:textId="77777777" w:rsidR="00001A58" w:rsidRPr="00A24171" w:rsidRDefault="00001A58"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Pr="00096E9C">
              <w:rPr>
                <w:lang w:val="en-IE"/>
              </w:rPr>
              <w:t xml:space="preserve"> in ServiceProfile</w:t>
            </w:r>
            <w:r>
              <w:rPr>
                <w:lang w:val="en-IE"/>
              </w:rPr>
              <w:t>.</w:t>
            </w:r>
            <w:r w:rsidRPr="004B6456">
              <w:rPr>
                <w:lang w:val="en-IE"/>
              </w:rPr>
              <w:t xml:space="preserve"> </w:t>
            </w:r>
          </w:p>
        </w:tc>
      </w:tr>
    </w:tbl>
    <w:p w14:paraId="3B789E77" w14:textId="77777777" w:rsidR="00001A58" w:rsidRDefault="00001A58" w:rsidP="00F17312">
      <w:pPr>
        <w:rPr>
          <w:lang w:eastAsia="zh-CN"/>
        </w:rPr>
      </w:pPr>
    </w:p>
    <w:p w14:paraId="1D642050" w14:textId="77777777" w:rsidR="00001A58" w:rsidRDefault="00001A58" w:rsidP="00F17312">
      <w:pPr>
        <w:pStyle w:val="Heading4"/>
      </w:pPr>
      <w:bookmarkStart w:id="7954" w:name="_CR6_3_11_4"/>
      <w:bookmarkStart w:id="7955" w:name="_Toc59183250"/>
      <w:bookmarkStart w:id="7956" w:name="_Toc59184716"/>
      <w:bookmarkStart w:id="7957" w:name="_Toc59195651"/>
      <w:bookmarkStart w:id="7958" w:name="_Toc59440079"/>
      <w:bookmarkStart w:id="7959" w:name="_Toc67990502"/>
      <w:bookmarkStart w:id="7960" w:name="_Toc193702534"/>
      <w:bookmarkEnd w:id="7954"/>
      <w:r>
        <w:rPr>
          <w:lang w:eastAsia="zh-CN"/>
        </w:rPr>
        <w:t>6.3.11.</w:t>
      </w:r>
      <w:r>
        <w:t>4</w:t>
      </w:r>
      <w:r>
        <w:tab/>
        <w:t>Notifications</w:t>
      </w:r>
      <w:bookmarkEnd w:id="7955"/>
      <w:bookmarkEnd w:id="7956"/>
      <w:bookmarkEnd w:id="7957"/>
      <w:bookmarkEnd w:id="7958"/>
      <w:bookmarkEnd w:id="7959"/>
      <w:bookmarkEnd w:id="7960"/>
    </w:p>
    <w:p w14:paraId="253851D0" w14:textId="77777777" w:rsidR="00001A58" w:rsidRDefault="00001A58" w:rsidP="00F17312">
      <w:r>
        <w:t xml:space="preserve">The subclause 6.5 of the &lt;&lt;IOC&gt;&gt; using this </w:t>
      </w:r>
      <w:r>
        <w:rPr>
          <w:lang w:eastAsia="zh-CN"/>
        </w:rPr>
        <w:t>&lt;&lt;dataType&gt;&gt; as one of its attributes, shall be applicable</w:t>
      </w:r>
      <w:r>
        <w:t>.</w:t>
      </w:r>
    </w:p>
    <w:p w14:paraId="7CA76D9A" w14:textId="77777777" w:rsidR="00001A58" w:rsidRDefault="00001A58" w:rsidP="00F17312">
      <w:pPr>
        <w:pStyle w:val="Heading3"/>
        <w:rPr>
          <w:lang w:eastAsia="zh-CN"/>
        </w:rPr>
      </w:pPr>
      <w:bookmarkStart w:id="7961" w:name="_CR6_3_12"/>
      <w:bookmarkStart w:id="7962" w:name="_Toc59183251"/>
      <w:bookmarkStart w:id="7963" w:name="_Toc59184717"/>
      <w:bookmarkStart w:id="7964" w:name="_Toc59195652"/>
      <w:bookmarkStart w:id="7965" w:name="_Toc59440080"/>
      <w:bookmarkStart w:id="7966" w:name="_Toc67990503"/>
      <w:bookmarkStart w:id="7967" w:name="_Toc193702535"/>
      <w:bookmarkEnd w:id="7961"/>
      <w:r>
        <w:rPr>
          <w:lang w:eastAsia="zh-CN"/>
        </w:rPr>
        <w:t>6.3.12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7962"/>
      <w:bookmarkEnd w:id="7963"/>
      <w:bookmarkEnd w:id="7964"/>
      <w:bookmarkEnd w:id="7965"/>
      <w:bookmarkEnd w:id="7966"/>
      <w:bookmarkEnd w:id="7967"/>
    </w:p>
    <w:p w14:paraId="3E24B35E" w14:textId="77777777" w:rsidR="00001A58" w:rsidRDefault="00001A58" w:rsidP="00F17312">
      <w:pPr>
        <w:pStyle w:val="Heading4"/>
      </w:pPr>
      <w:bookmarkStart w:id="7968" w:name="_CR6_3_12_1"/>
      <w:bookmarkStart w:id="7969" w:name="_Toc59183252"/>
      <w:bookmarkStart w:id="7970" w:name="_Toc59184718"/>
      <w:bookmarkStart w:id="7971" w:name="_Toc59195653"/>
      <w:bookmarkStart w:id="7972" w:name="_Toc59440081"/>
      <w:bookmarkStart w:id="7973" w:name="_Toc67990504"/>
      <w:bookmarkStart w:id="7974" w:name="_Toc193702536"/>
      <w:bookmarkEnd w:id="7968"/>
      <w:r>
        <w:t>6.3.12.1</w:t>
      </w:r>
      <w:r>
        <w:tab/>
        <w:t>Definition</w:t>
      </w:r>
      <w:bookmarkEnd w:id="7969"/>
      <w:bookmarkEnd w:id="7970"/>
      <w:bookmarkEnd w:id="7971"/>
      <w:bookmarkEnd w:id="7972"/>
      <w:bookmarkEnd w:id="7973"/>
      <w:bookmarkEnd w:id="7974"/>
    </w:p>
    <w:p w14:paraId="2101F1E5" w14:textId="77777777" w:rsidR="00001A58" w:rsidRDefault="00001A58" w:rsidP="00F17312">
      <w:r>
        <w:t>This data type represents the maximum number of concurrent PDU sessions supported by the network slice (</w:t>
      </w:r>
      <w:r>
        <w:rPr>
          <w:rFonts w:cs="Arial"/>
          <w:snapToGrid w:val="0"/>
          <w:szCs w:val="18"/>
        </w:rPr>
        <w:t>see clause 3.4.16 of GSMA NG.116 [50]</w:t>
      </w:r>
      <w:r>
        <w:t xml:space="preserve">). </w:t>
      </w:r>
    </w:p>
    <w:p w14:paraId="62A9A260" w14:textId="77777777" w:rsidR="00001A58" w:rsidRDefault="00001A58" w:rsidP="00F17312">
      <w:pPr>
        <w:pStyle w:val="Heading4"/>
      </w:pPr>
      <w:bookmarkStart w:id="7975" w:name="_CR6_3_12_2"/>
      <w:bookmarkStart w:id="7976" w:name="_Toc59183253"/>
      <w:bookmarkStart w:id="7977" w:name="_Toc59184719"/>
      <w:bookmarkStart w:id="7978" w:name="_Toc59195654"/>
      <w:bookmarkStart w:id="7979" w:name="_Toc59440082"/>
      <w:bookmarkStart w:id="7980" w:name="_Toc67990505"/>
      <w:bookmarkStart w:id="7981" w:name="_Toc193702537"/>
      <w:bookmarkEnd w:id="7975"/>
      <w:r>
        <w:t>6</w:t>
      </w:r>
      <w:r>
        <w:rPr>
          <w:lang w:eastAsia="zh-CN"/>
        </w:rPr>
        <w:t>.</w:t>
      </w:r>
      <w:r>
        <w:t>3.12.2</w:t>
      </w:r>
      <w:r>
        <w:tab/>
        <w:t>Attributes</w:t>
      </w:r>
      <w:bookmarkEnd w:id="7976"/>
      <w:bookmarkEnd w:id="7977"/>
      <w:bookmarkEnd w:id="7978"/>
      <w:bookmarkEnd w:id="7979"/>
      <w:bookmarkEnd w:id="7980"/>
      <w:bookmarkEnd w:id="7981"/>
    </w:p>
    <w:p w14:paraId="20C721F5"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1FF6D5E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26E68C2"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0B58928"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F5BA397"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99FAC73"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A79464"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0F48749" w14:textId="77777777" w:rsidR="00001A58" w:rsidRDefault="00001A58" w:rsidP="00F17312">
            <w:pPr>
              <w:pStyle w:val="TAH"/>
              <w:rPr>
                <w:rFonts w:cs="Arial"/>
                <w:szCs w:val="18"/>
              </w:rPr>
            </w:pPr>
            <w:r>
              <w:rPr>
                <w:rFonts w:cs="Arial"/>
                <w:szCs w:val="18"/>
              </w:rPr>
              <w:t>isNotifyable</w:t>
            </w:r>
          </w:p>
        </w:tc>
      </w:tr>
      <w:tr w:rsidR="00001A58" w14:paraId="1C74CC6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B781B30"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9B7E358"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0E9977D2"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0966664"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E2DF86"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EA5DF4F"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6A3EC03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7D2DBDE"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7F49B9EC" w14:textId="77777777" w:rsidR="00001A58" w:rsidRDefault="00001A58"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4A6E909D" w14:textId="77777777" w:rsidR="00001A58" w:rsidRDefault="00001A58"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AEB6DF"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FAA48B3" w14:textId="77777777" w:rsidR="00001A58" w:rsidRDefault="00001A58"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3E401" w14:textId="77777777" w:rsidR="00001A58" w:rsidRDefault="00001A58" w:rsidP="00C337EA">
            <w:pPr>
              <w:pStyle w:val="TAL"/>
              <w:jc w:val="center"/>
              <w:rPr>
                <w:rFonts w:cs="Arial"/>
                <w:szCs w:val="18"/>
              </w:rPr>
            </w:pPr>
            <w:r>
              <w:rPr>
                <w:rFonts w:cs="Arial"/>
                <w:lang w:eastAsia="zh-CN"/>
              </w:rPr>
              <w:t>T</w:t>
            </w:r>
          </w:p>
        </w:tc>
      </w:tr>
      <w:tr w:rsidR="00001A58" w14:paraId="1C86976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04602319"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772F1CE4" w14:textId="77777777" w:rsidR="00001A58" w:rsidRDefault="00001A58"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65745A7A" w14:textId="77777777" w:rsidR="00001A58" w:rsidRDefault="00001A58" w:rsidP="00C337E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BBFD9B4"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A0FB0FF" w14:textId="77777777" w:rsidR="00001A58" w:rsidRDefault="00001A58" w:rsidP="00C337E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570601F9" w14:textId="77777777" w:rsidR="00001A58" w:rsidRDefault="00001A58" w:rsidP="00C337EA">
            <w:pPr>
              <w:pStyle w:val="TAL"/>
              <w:jc w:val="center"/>
              <w:rPr>
                <w:rFonts w:cs="Arial"/>
                <w:lang w:eastAsia="zh-CN"/>
              </w:rPr>
            </w:pPr>
            <w:r>
              <w:rPr>
                <w:rFonts w:cs="Arial"/>
                <w:lang w:eastAsia="zh-CN"/>
              </w:rPr>
              <w:t>T</w:t>
            </w:r>
          </w:p>
        </w:tc>
      </w:tr>
    </w:tbl>
    <w:p w14:paraId="726B4479" w14:textId="77777777" w:rsidR="00001A58" w:rsidRPr="00F17312" w:rsidRDefault="00001A58" w:rsidP="00F17312">
      <w:bookmarkStart w:id="7982" w:name="_Toc59183254"/>
      <w:bookmarkStart w:id="7983" w:name="_Toc59184720"/>
      <w:bookmarkStart w:id="7984" w:name="_Toc59195655"/>
      <w:bookmarkStart w:id="7985" w:name="_Toc59440083"/>
      <w:bookmarkStart w:id="7986" w:name="_Toc67990506"/>
    </w:p>
    <w:p w14:paraId="182ED20B" w14:textId="77777777" w:rsidR="00001A58" w:rsidRDefault="00001A58" w:rsidP="00F17312">
      <w:pPr>
        <w:pStyle w:val="Heading4"/>
      </w:pPr>
      <w:bookmarkStart w:id="7987" w:name="_CR6_3_12_3"/>
      <w:bookmarkStart w:id="7988" w:name="_Toc193702538"/>
      <w:bookmarkEnd w:id="7987"/>
      <w:r>
        <w:lastRenderedPageBreak/>
        <w:t>6.3.12.3</w:t>
      </w:r>
      <w:r>
        <w:tab/>
        <w:t>Attribute constraints</w:t>
      </w:r>
      <w:bookmarkEnd w:id="7982"/>
      <w:bookmarkEnd w:id="7983"/>
      <w:bookmarkEnd w:id="7984"/>
      <w:bookmarkEnd w:id="7985"/>
      <w:bookmarkEnd w:id="7986"/>
      <w:bookmarkEnd w:id="7988"/>
    </w:p>
    <w:tbl>
      <w:tblPr>
        <w:tblW w:w="9488" w:type="dxa"/>
        <w:jc w:val="center"/>
        <w:tblLook w:val="01E0" w:firstRow="1" w:lastRow="1" w:firstColumn="1" w:lastColumn="1" w:noHBand="0" w:noVBand="0"/>
      </w:tblPr>
      <w:tblGrid>
        <w:gridCol w:w="4886"/>
        <w:gridCol w:w="4602"/>
      </w:tblGrid>
      <w:tr w:rsidR="00001A58" w14:paraId="20CD3740"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573C9BAE" w14:textId="77777777" w:rsidR="00001A58" w:rsidRDefault="00001A58"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B2D3814" w14:textId="77777777" w:rsidR="00001A58" w:rsidRDefault="00001A58" w:rsidP="008F48A6">
            <w:pPr>
              <w:pStyle w:val="TAH"/>
            </w:pPr>
            <w:r>
              <w:t>Definition</w:t>
            </w:r>
          </w:p>
        </w:tc>
      </w:tr>
      <w:tr w:rsidR="00001A58" w14:paraId="143EF9D5"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BCD5FDF" w14:textId="77777777" w:rsidR="00001A58" w:rsidRDefault="00001A58"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10E3F51C" w14:textId="77777777" w:rsidR="00001A58" w:rsidRDefault="00001A58"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001A58" w14:paraId="0EBBA0C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4F031EDE" w14:textId="77777777" w:rsidR="00001A58" w:rsidRDefault="00001A58"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45C41738" w14:textId="77777777" w:rsidR="00001A58" w:rsidRDefault="00001A58"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01A58" w14:paraId="725C95FF"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4F12C4AF" w14:textId="77777777" w:rsidR="00001A58" w:rsidRDefault="00001A58" w:rsidP="00032592">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E104CBC" w14:textId="77777777" w:rsidR="00001A58" w:rsidRDefault="00001A58" w:rsidP="00032592">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w:t>
            </w:r>
          </w:p>
        </w:tc>
      </w:tr>
    </w:tbl>
    <w:p w14:paraId="64F33F56" w14:textId="77777777" w:rsidR="00001A58" w:rsidRDefault="00001A58" w:rsidP="00F17312">
      <w:pPr>
        <w:rPr>
          <w:lang w:eastAsia="zh-CN"/>
        </w:rPr>
      </w:pPr>
    </w:p>
    <w:p w14:paraId="62D1AF11" w14:textId="77777777" w:rsidR="00001A58" w:rsidRDefault="00001A58" w:rsidP="00F17312">
      <w:pPr>
        <w:pStyle w:val="Heading4"/>
      </w:pPr>
      <w:bookmarkStart w:id="7989" w:name="_CR6_3_12_4"/>
      <w:bookmarkStart w:id="7990" w:name="_Toc59183255"/>
      <w:bookmarkStart w:id="7991" w:name="_Toc59184721"/>
      <w:bookmarkStart w:id="7992" w:name="_Toc59195656"/>
      <w:bookmarkStart w:id="7993" w:name="_Toc59440084"/>
      <w:bookmarkStart w:id="7994" w:name="_Toc67990507"/>
      <w:bookmarkStart w:id="7995" w:name="_Toc193702539"/>
      <w:bookmarkEnd w:id="7989"/>
      <w:r>
        <w:rPr>
          <w:lang w:eastAsia="zh-CN"/>
        </w:rPr>
        <w:t>6.3.12.</w:t>
      </w:r>
      <w:r>
        <w:t>4</w:t>
      </w:r>
      <w:r>
        <w:tab/>
        <w:t>Notifications</w:t>
      </w:r>
      <w:bookmarkEnd w:id="7990"/>
      <w:bookmarkEnd w:id="7991"/>
      <w:bookmarkEnd w:id="7992"/>
      <w:bookmarkEnd w:id="7993"/>
      <w:bookmarkEnd w:id="7994"/>
      <w:bookmarkEnd w:id="7995"/>
    </w:p>
    <w:p w14:paraId="2135FD70" w14:textId="77777777" w:rsidR="00001A58" w:rsidRDefault="00001A58" w:rsidP="00F17312">
      <w:r>
        <w:t xml:space="preserve">The subclause 6.5 of the &lt;&lt;IOC&gt;&gt; using this </w:t>
      </w:r>
      <w:r>
        <w:rPr>
          <w:lang w:eastAsia="zh-CN"/>
        </w:rPr>
        <w:t>&lt;&lt;dataType&gt;&gt; as one of its attributes, shall be applicable</w:t>
      </w:r>
      <w:r>
        <w:t>.</w:t>
      </w:r>
    </w:p>
    <w:p w14:paraId="2F48787F" w14:textId="77777777" w:rsidR="00001A58" w:rsidRDefault="00001A58" w:rsidP="00F17312">
      <w:pPr>
        <w:pStyle w:val="Heading3"/>
        <w:rPr>
          <w:lang w:eastAsia="zh-CN"/>
        </w:rPr>
      </w:pPr>
      <w:bookmarkStart w:id="7996" w:name="_CR6_3_13"/>
      <w:bookmarkStart w:id="7997" w:name="_Toc59183256"/>
      <w:bookmarkStart w:id="7998" w:name="_Toc59184722"/>
      <w:bookmarkStart w:id="7999" w:name="_Toc59195657"/>
      <w:bookmarkStart w:id="8000" w:name="_Toc59440085"/>
      <w:bookmarkStart w:id="8001" w:name="_Toc67990508"/>
      <w:bookmarkStart w:id="8002" w:name="_Toc193702540"/>
      <w:bookmarkEnd w:id="7996"/>
      <w:r>
        <w:rPr>
          <w:lang w:eastAsia="zh-CN"/>
        </w:rPr>
        <w:t>6.3.13</w:t>
      </w:r>
      <w:r>
        <w:rPr>
          <w:lang w:eastAsia="zh-CN"/>
        </w:rPr>
        <w:tab/>
      </w:r>
      <w:r w:rsidRPr="00F17312">
        <w:t>Void</w:t>
      </w:r>
      <w:bookmarkEnd w:id="7997"/>
      <w:bookmarkEnd w:id="7998"/>
      <w:bookmarkEnd w:id="7999"/>
      <w:bookmarkEnd w:id="8000"/>
      <w:bookmarkEnd w:id="8001"/>
      <w:bookmarkEnd w:id="8002"/>
    </w:p>
    <w:p w14:paraId="0A436C91" w14:textId="77777777" w:rsidR="00001A58" w:rsidRDefault="00001A58" w:rsidP="00F17312">
      <w:pPr>
        <w:pStyle w:val="Heading3"/>
        <w:rPr>
          <w:lang w:eastAsia="zh-CN"/>
        </w:rPr>
      </w:pPr>
      <w:bookmarkStart w:id="8003" w:name="_CR6_3_14"/>
      <w:bookmarkStart w:id="8004" w:name="_Toc59183257"/>
      <w:bookmarkStart w:id="8005" w:name="_Toc59184723"/>
      <w:bookmarkStart w:id="8006" w:name="_Toc59195658"/>
      <w:bookmarkStart w:id="8007" w:name="_Toc59440086"/>
      <w:bookmarkStart w:id="8008" w:name="_Toc67990509"/>
      <w:bookmarkStart w:id="8009" w:name="_Toc193702541"/>
      <w:bookmarkEnd w:id="8003"/>
      <w:r>
        <w:rPr>
          <w:lang w:eastAsia="zh-CN"/>
        </w:rPr>
        <w:t>6.3.14</w:t>
      </w:r>
      <w:r>
        <w:rPr>
          <w:lang w:eastAsia="zh-CN"/>
        </w:rPr>
        <w:tab/>
      </w:r>
      <w:r>
        <w:rPr>
          <w:rFonts w:ascii="Courier New" w:hAnsi="Courier New" w:cs="Courier New"/>
          <w:lang w:eastAsia="zh-CN"/>
        </w:rPr>
        <w:t>KPIMonitoring &lt;&lt;dataType&gt;&gt;</w:t>
      </w:r>
      <w:bookmarkEnd w:id="8004"/>
      <w:bookmarkEnd w:id="8005"/>
      <w:bookmarkEnd w:id="8006"/>
      <w:bookmarkEnd w:id="8007"/>
      <w:bookmarkEnd w:id="8008"/>
      <w:bookmarkEnd w:id="8009"/>
    </w:p>
    <w:p w14:paraId="57A8B4A4" w14:textId="77777777" w:rsidR="00001A58" w:rsidRDefault="00001A58" w:rsidP="00F17312">
      <w:pPr>
        <w:pStyle w:val="Heading4"/>
      </w:pPr>
      <w:bookmarkStart w:id="8010" w:name="_CR6_3_14_1"/>
      <w:bookmarkStart w:id="8011" w:name="_Toc59183258"/>
      <w:bookmarkStart w:id="8012" w:name="_Toc59184724"/>
      <w:bookmarkStart w:id="8013" w:name="_Toc59195659"/>
      <w:bookmarkStart w:id="8014" w:name="_Toc59440087"/>
      <w:bookmarkStart w:id="8015" w:name="_Toc67990510"/>
      <w:bookmarkStart w:id="8016" w:name="_Toc193702542"/>
      <w:bookmarkEnd w:id="8010"/>
      <w:r>
        <w:t>6.3.14.1</w:t>
      </w:r>
      <w:r>
        <w:tab/>
        <w:t>Definition</w:t>
      </w:r>
      <w:bookmarkEnd w:id="8011"/>
      <w:bookmarkEnd w:id="8012"/>
      <w:bookmarkEnd w:id="8013"/>
      <w:bookmarkEnd w:id="8014"/>
      <w:bookmarkEnd w:id="8015"/>
      <w:bookmarkEnd w:id="8016"/>
    </w:p>
    <w:p w14:paraId="7E26D9BB" w14:textId="77777777" w:rsidR="00001A58" w:rsidRDefault="00001A58" w:rsidP="00F17312">
      <w:r>
        <w:t>This data type represents performance monitoring (</w:t>
      </w:r>
      <w:r>
        <w:rPr>
          <w:rFonts w:cs="Arial"/>
          <w:snapToGrid w:val="0"/>
          <w:szCs w:val="18"/>
        </w:rPr>
        <w:t xml:space="preserve">see clause </w:t>
      </w:r>
      <w:r w:rsidRPr="0074648A">
        <w:rPr>
          <w:rFonts w:cs="Arial"/>
          <w:snapToGrid w:val="0"/>
          <w:szCs w:val="18"/>
        </w:rPr>
        <w:t>3.4.18</w:t>
      </w:r>
      <w:r>
        <w:rPr>
          <w:rFonts w:cs="Arial"/>
          <w:snapToGrid w:val="0"/>
          <w:szCs w:val="18"/>
        </w:rPr>
        <w:t xml:space="preserve"> of GSMA NG.116 [50]</w:t>
      </w:r>
      <w:r>
        <w:t xml:space="preserve">). </w:t>
      </w:r>
    </w:p>
    <w:p w14:paraId="337BD930" w14:textId="77777777" w:rsidR="00001A58" w:rsidRDefault="00001A58" w:rsidP="00F17312">
      <w:pPr>
        <w:pStyle w:val="Heading4"/>
      </w:pPr>
      <w:bookmarkStart w:id="8017" w:name="_CR6_3_14_2"/>
      <w:bookmarkStart w:id="8018" w:name="_Toc59183259"/>
      <w:bookmarkStart w:id="8019" w:name="_Toc59184725"/>
      <w:bookmarkStart w:id="8020" w:name="_Toc59195660"/>
      <w:bookmarkStart w:id="8021" w:name="_Toc59440088"/>
      <w:bookmarkStart w:id="8022" w:name="_Toc67990511"/>
      <w:bookmarkStart w:id="8023" w:name="_Toc193702543"/>
      <w:bookmarkEnd w:id="8017"/>
      <w:r>
        <w:t>6</w:t>
      </w:r>
      <w:r>
        <w:rPr>
          <w:lang w:eastAsia="zh-CN"/>
        </w:rPr>
        <w:t>.</w:t>
      </w:r>
      <w:r>
        <w:t>3.14.2</w:t>
      </w:r>
      <w:r>
        <w:tab/>
        <w:t>Attributes</w:t>
      </w:r>
      <w:bookmarkEnd w:id="8018"/>
      <w:bookmarkEnd w:id="8019"/>
      <w:bookmarkEnd w:id="8020"/>
      <w:bookmarkEnd w:id="8021"/>
      <w:bookmarkEnd w:id="8022"/>
      <w:bookmarkEnd w:id="8023"/>
    </w:p>
    <w:p w14:paraId="3147E2D3"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143ED3C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2DD59112"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52B1FE6"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273BBE2"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CFB945B"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5A775D4B"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042F85D" w14:textId="77777777" w:rsidR="00001A58" w:rsidRDefault="00001A58" w:rsidP="00F17312">
            <w:pPr>
              <w:pStyle w:val="TAH"/>
              <w:rPr>
                <w:rFonts w:cs="Arial"/>
                <w:szCs w:val="18"/>
              </w:rPr>
            </w:pPr>
            <w:r>
              <w:rPr>
                <w:rFonts w:cs="Arial"/>
                <w:szCs w:val="18"/>
              </w:rPr>
              <w:t>isNotifyable</w:t>
            </w:r>
          </w:p>
        </w:tc>
      </w:tr>
      <w:tr w:rsidR="00001A58" w14:paraId="0DF7D30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94EC0B9"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D444DB9"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066AE36"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E363F23"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20DC62"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1B37E0E"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6E78F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680D6"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326989C7"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D770D6"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510778B"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3C6D301"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D99C074" w14:textId="77777777" w:rsidR="00001A58" w:rsidRDefault="00001A58" w:rsidP="00F17312">
            <w:pPr>
              <w:pStyle w:val="TAL"/>
              <w:jc w:val="center"/>
              <w:rPr>
                <w:rFonts w:cs="Arial"/>
                <w:szCs w:val="18"/>
              </w:rPr>
            </w:pPr>
            <w:r>
              <w:rPr>
                <w:rFonts w:cs="Arial"/>
                <w:lang w:eastAsia="zh-CN"/>
              </w:rPr>
              <w:t>T</w:t>
            </w:r>
          </w:p>
        </w:tc>
      </w:tr>
    </w:tbl>
    <w:p w14:paraId="32679DDB" w14:textId="77777777" w:rsidR="00001A58" w:rsidRPr="00F17312" w:rsidRDefault="00001A58" w:rsidP="00F17312">
      <w:bookmarkStart w:id="8024" w:name="_Toc59183260"/>
      <w:bookmarkStart w:id="8025" w:name="_Toc59184726"/>
      <w:bookmarkStart w:id="8026" w:name="_Toc59195661"/>
      <w:bookmarkStart w:id="8027" w:name="_Toc59440089"/>
      <w:bookmarkStart w:id="8028" w:name="_Toc67990512"/>
    </w:p>
    <w:p w14:paraId="4C1FB419" w14:textId="77777777" w:rsidR="00001A58" w:rsidRDefault="00001A58" w:rsidP="00F17312">
      <w:pPr>
        <w:pStyle w:val="Heading4"/>
      </w:pPr>
      <w:bookmarkStart w:id="8029" w:name="_CR6_3_14_3"/>
      <w:bookmarkStart w:id="8030" w:name="_Toc193702544"/>
      <w:bookmarkEnd w:id="8029"/>
      <w:r>
        <w:t>6.3.14.3</w:t>
      </w:r>
      <w:r>
        <w:tab/>
        <w:t>Attribute constraints</w:t>
      </w:r>
      <w:bookmarkEnd w:id="8024"/>
      <w:bookmarkEnd w:id="8025"/>
      <w:bookmarkEnd w:id="8026"/>
      <w:bookmarkEnd w:id="8027"/>
      <w:bookmarkEnd w:id="8028"/>
      <w:bookmarkEnd w:id="8030"/>
    </w:p>
    <w:tbl>
      <w:tblPr>
        <w:tblW w:w="9488" w:type="dxa"/>
        <w:jc w:val="center"/>
        <w:tblLook w:val="01E0" w:firstRow="1" w:lastRow="1" w:firstColumn="1" w:lastColumn="1" w:noHBand="0" w:noVBand="0"/>
      </w:tblPr>
      <w:tblGrid>
        <w:gridCol w:w="4886"/>
        <w:gridCol w:w="4602"/>
      </w:tblGrid>
      <w:tr w:rsidR="00001A58" w:rsidRPr="003C6572" w14:paraId="029C30DC"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74CFF3E" w14:textId="77777777" w:rsidR="00001A58" w:rsidRPr="003C6572" w:rsidRDefault="00001A58" w:rsidP="00920F3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FE8D765" w14:textId="77777777" w:rsidR="00001A58" w:rsidRPr="003C6572" w:rsidRDefault="00001A58" w:rsidP="00920F36">
            <w:pPr>
              <w:pStyle w:val="TAH"/>
            </w:pPr>
            <w:r w:rsidRPr="003C6572">
              <w:t>Definition</w:t>
            </w:r>
          </w:p>
        </w:tc>
      </w:tr>
      <w:tr w:rsidR="00001A58" w:rsidRPr="00B77D76" w14:paraId="7575ECCB" w14:textId="77777777" w:rsidTr="00920F36">
        <w:trPr>
          <w:jc w:val="center"/>
        </w:trPr>
        <w:tc>
          <w:tcPr>
            <w:tcW w:w="4886" w:type="dxa"/>
            <w:tcBorders>
              <w:top w:val="single" w:sz="4" w:space="0" w:color="auto"/>
              <w:left w:val="single" w:sz="4" w:space="0" w:color="auto"/>
              <w:bottom w:val="single" w:sz="4" w:space="0" w:color="auto"/>
              <w:right w:val="single" w:sz="4" w:space="0" w:color="auto"/>
            </w:tcBorders>
          </w:tcPr>
          <w:p w14:paraId="3D0B225E" w14:textId="77777777" w:rsidR="00001A58" w:rsidRPr="003C6572" w:rsidRDefault="00001A58" w:rsidP="00920F3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F323DB3" w14:textId="77777777" w:rsidR="00001A58" w:rsidRPr="00B77D76" w:rsidRDefault="00001A58" w:rsidP="00920F3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p>
        </w:tc>
      </w:tr>
    </w:tbl>
    <w:p w14:paraId="480A0FD2" w14:textId="77777777" w:rsidR="00001A58" w:rsidRDefault="00001A58" w:rsidP="00F17312">
      <w:pPr>
        <w:rPr>
          <w:lang w:eastAsia="zh-CN"/>
        </w:rPr>
      </w:pPr>
    </w:p>
    <w:p w14:paraId="450DD0AB" w14:textId="77777777" w:rsidR="00001A58" w:rsidRDefault="00001A58" w:rsidP="00F17312">
      <w:pPr>
        <w:pStyle w:val="Heading4"/>
      </w:pPr>
      <w:bookmarkStart w:id="8031" w:name="_CR6_3_14_4"/>
      <w:bookmarkStart w:id="8032" w:name="_Toc59183261"/>
      <w:bookmarkStart w:id="8033" w:name="_Toc59184727"/>
      <w:bookmarkStart w:id="8034" w:name="_Toc59195662"/>
      <w:bookmarkStart w:id="8035" w:name="_Toc59440090"/>
      <w:bookmarkStart w:id="8036" w:name="_Toc67990513"/>
      <w:bookmarkStart w:id="8037" w:name="_Toc193702545"/>
      <w:bookmarkEnd w:id="8031"/>
      <w:r>
        <w:rPr>
          <w:lang w:eastAsia="zh-CN"/>
        </w:rPr>
        <w:t>6.3.14.</w:t>
      </w:r>
      <w:r>
        <w:t>4</w:t>
      </w:r>
      <w:r>
        <w:tab/>
        <w:t>Notifications</w:t>
      </w:r>
      <w:bookmarkEnd w:id="8032"/>
      <w:bookmarkEnd w:id="8033"/>
      <w:bookmarkEnd w:id="8034"/>
      <w:bookmarkEnd w:id="8035"/>
      <w:bookmarkEnd w:id="8036"/>
      <w:bookmarkEnd w:id="8037"/>
    </w:p>
    <w:p w14:paraId="3E0B00BF" w14:textId="77777777" w:rsidR="00001A58" w:rsidRDefault="00001A58" w:rsidP="00F17312">
      <w:r>
        <w:t xml:space="preserve">The subclause 6.5 of the &lt;&lt;IOC&gt;&gt; using this </w:t>
      </w:r>
      <w:r>
        <w:rPr>
          <w:lang w:eastAsia="zh-CN"/>
        </w:rPr>
        <w:t>&lt;&lt;dataType&gt;&gt; as one of its attributes, shall be applicable</w:t>
      </w:r>
      <w:r>
        <w:t>.</w:t>
      </w:r>
    </w:p>
    <w:p w14:paraId="472863F2" w14:textId="77777777" w:rsidR="00001A58" w:rsidRDefault="00001A58" w:rsidP="00F17312">
      <w:pPr>
        <w:pStyle w:val="Heading3"/>
        <w:rPr>
          <w:lang w:eastAsia="zh-CN"/>
        </w:rPr>
      </w:pPr>
      <w:bookmarkStart w:id="8038" w:name="_CR6_3_15"/>
      <w:bookmarkStart w:id="8039" w:name="_Toc59183262"/>
      <w:bookmarkStart w:id="8040" w:name="_Toc59184728"/>
      <w:bookmarkStart w:id="8041" w:name="_Toc59195663"/>
      <w:bookmarkStart w:id="8042" w:name="_Toc59440091"/>
      <w:bookmarkStart w:id="8043" w:name="_Toc67990514"/>
      <w:bookmarkStart w:id="8044" w:name="_Toc193702546"/>
      <w:bookmarkEnd w:id="8038"/>
      <w:r>
        <w:rPr>
          <w:lang w:eastAsia="zh-CN"/>
        </w:rPr>
        <w:t>6.3.15</w:t>
      </w:r>
      <w:r>
        <w:rPr>
          <w:lang w:eastAsia="zh-CN"/>
        </w:rPr>
        <w:tab/>
      </w:r>
      <w:r>
        <w:rPr>
          <w:rFonts w:ascii="Courier New" w:hAnsi="Courier New" w:cs="Courier New"/>
          <w:lang w:eastAsia="zh-CN"/>
        </w:rPr>
        <w:t>UserMgmtOpen&lt;&lt;dataType&gt;&gt;</w:t>
      </w:r>
      <w:bookmarkEnd w:id="8039"/>
      <w:bookmarkEnd w:id="8040"/>
      <w:bookmarkEnd w:id="8041"/>
      <w:bookmarkEnd w:id="8042"/>
      <w:bookmarkEnd w:id="8043"/>
      <w:bookmarkEnd w:id="8044"/>
    </w:p>
    <w:p w14:paraId="738F1C78" w14:textId="77777777" w:rsidR="00001A58" w:rsidRDefault="00001A58" w:rsidP="00F17312">
      <w:pPr>
        <w:pStyle w:val="Heading4"/>
      </w:pPr>
      <w:bookmarkStart w:id="8045" w:name="_CR6_3_15_1"/>
      <w:bookmarkStart w:id="8046" w:name="_Toc59183263"/>
      <w:bookmarkStart w:id="8047" w:name="_Toc59184729"/>
      <w:bookmarkStart w:id="8048" w:name="_Toc59195664"/>
      <w:bookmarkStart w:id="8049" w:name="_Toc59440092"/>
      <w:bookmarkStart w:id="8050" w:name="_Toc67990515"/>
      <w:bookmarkStart w:id="8051" w:name="_Toc193702547"/>
      <w:bookmarkEnd w:id="8045"/>
      <w:r>
        <w:t>6.3.15.1</w:t>
      </w:r>
      <w:r>
        <w:tab/>
        <w:t>Definition</w:t>
      </w:r>
      <w:bookmarkEnd w:id="8046"/>
      <w:bookmarkEnd w:id="8047"/>
      <w:bookmarkEnd w:id="8048"/>
      <w:bookmarkEnd w:id="8049"/>
      <w:bookmarkEnd w:id="8050"/>
      <w:bookmarkEnd w:id="8051"/>
    </w:p>
    <w:p w14:paraId="54441477" w14:textId="77777777" w:rsidR="00001A58" w:rsidRDefault="00001A58" w:rsidP="00F17312">
      <w:r>
        <w:t>This data type represents User management openness (</w:t>
      </w:r>
      <w:r>
        <w:rPr>
          <w:rFonts w:cs="Arial"/>
          <w:snapToGrid w:val="0"/>
          <w:szCs w:val="18"/>
        </w:rPr>
        <w:t>See Clause 3.4.33 of GSMA NG.116 [50]</w:t>
      </w:r>
      <w:r>
        <w:t xml:space="preserve">). </w:t>
      </w:r>
    </w:p>
    <w:p w14:paraId="52D1F039" w14:textId="77777777" w:rsidR="00001A58" w:rsidRDefault="00001A58" w:rsidP="00F17312">
      <w:pPr>
        <w:pStyle w:val="Heading4"/>
      </w:pPr>
      <w:bookmarkStart w:id="8052" w:name="_CR6_3_15_2"/>
      <w:bookmarkStart w:id="8053" w:name="_Toc59183264"/>
      <w:bookmarkStart w:id="8054" w:name="_Toc59184730"/>
      <w:bookmarkStart w:id="8055" w:name="_Toc59195665"/>
      <w:bookmarkStart w:id="8056" w:name="_Toc59440093"/>
      <w:bookmarkStart w:id="8057" w:name="_Toc67990516"/>
      <w:bookmarkStart w:id="8058" w:name="_Toc193702548"/>
      <w:bookmarkEnd w:id="8052"/>
      <w:r>
        <w:lastRenderedPageBreak/>
        <w:t>6</w:t>
      </w:r>
      <w:r>
        <w:rPr>
          <w:lang w:eastAsia="zh-CN"/>
        </w:rPr>
        <w:t>.</w:t>
      </w:r>
      <w:r>
        <w:t>3.15.2</w:t>
      </w:r>
      <w:r>
        <w:tab/>
        <w:t>Attributes</w:t>
      </w:r>
      <w:bookmarkEnd w:id="8053"/>
      <w:bookmarkEnd w:id="8054"/>
      <w:bookmarkEnd w:id="8055"/>
      <w:bookmarkEnd w:id="8056"/>
      <w:bookmarkEnd w:id="8057"/>
      <w:bookmarkEnd w:id="8058"/>
    </w:p>
    <w:p w14:paraId="5AF99020"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3AA3B66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31AF82A"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CAF2340"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5E8065F"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1494639"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317DF23"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5D800CE" w14:textId="77777777" w:rsidR="00001A58" w:rsidRDefault="00001A58" w:rsidP="00F17312">
            <w:pPr>
              <w:pStyle w:val="TAH"/>
              <w:rPr>
                <w:rFonts w:cs="Arial"/>
                <w:szCs w:val="18"/>
              </w:rPr>
            </w:pPr>
            <w:r>
              <w:rPr>
                <w:rFonts w:cs="Arial"/>
                <w:szCs w:val="18"/>
              </w:rPr>
              <w:t>isNotifyable</w:t>
            </w:r>
          </w:p>
        </w:tc>
      </w:tr>
      <w:tr w:rsidR="00001A58" w14:paraId="759E1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59A5A66"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8ADCFC"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4C98E5"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927204"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2CE1B6"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9DBF04A"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1964C5B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C57A207"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58EFC8C6"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1F632CB"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D074792"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B51A439"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6161D0A" w14:textId="77777777" w:rsidR="00001A58" w:rsidRDefault="00001A58" w:rsidP="00F17312">
            <w:pPr>
              <w:pStyle w:val="TAL"/>
              <w:jc w:val="center"/>
              <w:rPr>
                <w:rFonts w:cs="Arial"/>
                <w:szCs w:val="18"/>
              </w:rPr>
            </w:pPr>
            <w:r>
              <w:rPr>
                <w:rFonts w:cs="Arial"/>
                <w:lang w:eastAsia="zh-CN"/>
              </w:rPr>
              <w:t>T</w:t>
            </w:r>
          </w:p>
        </w:tc>
      </w:tr>
    </w:tbl>
    <w:p w14:paraId="4A013F4A" w14:textId="77777777" w:rsidR="00001A58" w:rsidRPr="00F17312" w:rsidRDefault="00001A58" w:rsidP="00F17312">
      <w:bookmarkStart w:id="8059" w:name="_Toc59183265"/>
      <w:bookmarkStart w:id="8060" w:name="_Toc59184731"/>
      <w:bookmarkStart w:id="8061" w:name="_Toc59195666"/>
      <w:bookmarkStart w:id="8062" w:name="_Toc59440094"/>
      <w:bookmarkStart w:id="8063" w:name="_Toc67990517"/>
    </w:p>
    <w:p w14:paraId="2CE5DCDD" w14:textId="77777777" w:rsidR="00001A58" w:rsidRDefault="00001A58" w:rsidP="00F17312">
      <w:pPr>
        <w:pStyle w:val="Heading4"/>
      </w:pPr>
      <w:bookmarkStart w:id="8064" w:name="_CR6_3_15_3"/>
      <w:bookmarkStart w:id="8065" w:name="_Toc193702549"/>
      <w:bookmarkEnd w:id="8064"/>
      <w:r>
        <w:t>6.3.15.3</w:t>
      </w:r>
      <w:r>
        <w:tab/>
        <w:t>Attribute constraints</w:t>
      </w:r>
      <w:bookmarkEnd w:id="8059"/>
      <w:bookmarkEnd w:id="8060"/>
      <w:bookmarkEnd w:id="8061"/>
      <w:bookmarkEnd w:id="8062"/>
      <w:bookmarkEnd w:id="8063"/>
      <w:bookmarkEnd w:id="8065"/>
    </w:p>
    <w:tbl>
      <w:tblPr>
        <w:tblW w:w="9488" w:type="dxa"/>
        <w:jc w:val="center"/>
        <w:tblLook w:val="01E0" w:firstRow="1" w:lastRow="1" w:firstColumn="1" w:lastColumn="1" w:noHBand="0" w:noVBand="0"/>
      </w:tblPr>
      <w:tblGrid>
        <w:gridCol w:w="4886"/>
        <w:gridCol w:w="4602"/>
      </w:tblGrid>
      <w:tr w:rsidR="00001A58" w:rsidRPr="003C6572" w14:paraId="03EC1EF4"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956E21B" w14:textId="77777777" w:rsidR="00001A58" w:rsidRPr="003C6572" w:rsidRDefault="00001A58"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52CD4C9" w14:textId="77777777" w:rsidR="00001A58" w:rsidRPr="003C6572" w:rsidRDefault="00001A58" w:rsidP="00E015C7">
            <w:pPr>
              <w:pStyle w:val="TAH"/>
            </w:pPr>
            <w:r w:rsidRPr="003C6572">
              <w:t>Definition</w:t>
            </w:r>
          </w:p>
        </w:tc>
      </w:tr>
      <w:tr w:rsidR="00001A58" w:rsidRPr="00B77D76" w14:paraId="5D4B982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46C3AC1" w14:textId="77777777" w:rsidR="00001A58" w:rsidRPr="003C6572" w:rsidRDefault="00001A58"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716B5DD" w14:textId="77777777" w:rsidR="00001A58" w:rsidRPr="00B77D76" w:rsidRDefault="00001A58"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p>
        </w:tc>
      </w:tr>
    </w:tbl>
    <w:p w14:paraId="38190B33" w14:textId="77777777" w:rsidR="00001A58" w:rsidRDefault="00001A58" w:rsidP="00F17312">
      <w:pPr>
        <w:rPr>
          <w:lang w:eastAsia="zh-CN"/>
        </w:rPr>
      </w:pPr>
    </w:p>
    <w:p w14:paraId="33CF871C" w14:textId="77777777" w:rsidR="00001A58" w:rsidRDefault="00001A58" w:rsidP="00F17312">
      <w:pPr>
        <w:pStyle w:val="Heading4"/>
      </w:pPr>
      <w:bookmarkStart w:id="8066" w:name="_CR6_3_15_4"/>
      <w:bookmarkStart w:id="8067" w:name="_Toc59183266"/>
      <w:bookmarkStart w:id="8068" w:name="_Toc59184732"/>
      <w:bookmarkStart w:id="8069" w:name="_Toc59195667"/>
      <w:bookmarkStart w:id="8070" w:name="_Toc59440095"/>
      <w:bookmarkStart w:id="8071" w:name="_Toc67990518"/>
      <w:bookmarkStart w:id="8072" w:name="_Toc193702550"/>
      <w:bookmarkEnd w:id="8066"/>
      <w:r>
        <w:rPr>
          <w:lang w:eastAsia="zh-CN"/>
        </w:rPr>
        <w:t>6.3.15.</w:t>
      </w:r>
      <w:r>
        <w:t>4</w:t>
      </w:r>
      <w:r>
        <w:tab/>
        <w:t>Notifications</w:t>
      </w:r>
      <w:bookmarkEnd w:id="8067"/>
      <w:bookmarkEnd w:id="8068"/>
      <w:bookmarkEnd w:id="8069"/>
      <w:bookmarkEnd w:id="8070"/>
      <w:bookmarkEnd w:id="8071"/>
      <w:bookmarkEnd w:id="8072"/>
    </w:p>
    <w:p w14:paraId="3B7F0002" w14:textId="77777777" w:rsidR="00001A58" w:rsidRDefault="00001A58" w:rsidP="00F17312">
      <w:r>
        <w:t xml:space="preserve">The subclause 6.5 of the &lt;&lt;IOC&gt;&gt; using this </w:t>
      </w:r>
      <w:r>
        <w:rPr>
          <w:lang w:eastAsia="zh-CN"/>
        </w:rPr>
        <w:t>&lt;&lt;dataType&gt;&gt; as one of its attributes, shall be applicable</w:t>
      </w:r>
      <w:r>
        <w:t>.</w:t>
      </w:r>
    </w:p>
    <w:p w14:paraId="12302778" w14:textId="77777777" w:rsidR="00001A58" w:rsidRDefault="00001A58" w:rsidP="00F17312">
      <w:pPr>
        <w:pStyle w:val="Heading3"/>
        <w:rPr>
          <w:lang w:eastAsia="zh-CN"/>
        </w:rPr>
      </w:pPr>
      <w:bookmarkStart w:id="8073" w:name="_CR6_3_16"/>
      <w:bookmarkStart w:id="8074" w:name="_Toc59183267"/>
      <w:bookmarkStart w:id="8075" w:name="_Toc59184733"/>
      <w:bookmarkStart w:id="8076" w:name="_Toc59195668"/>
      <w:bookmarkStart w:id="8077" w:name="_Toc59440096"/>
      <w:bookmarkStart w:id="8078" w:name="_Toc67990519"/>
      <w:bookmarkStart w:id="8079" w:name="_Toc193702551"/>
      <w:bookmarkEnd w:id="8073"/>
      <w:r>
        <w:rPr>
          <w:lang w:eastAsia="zh-CN"/>
        </w:rPr>
        <w:t>6.3.16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8074"/>
      <w:bookmarkEnd w:id="8075"/>
      <w:bookmarkEnd w:id="8076"/>
      <w:bookmarkEnd w:id="8077"/>
      <w:bookmarkEnd w:id="8078"/>
      <w:bookmarkEnd w:id="8079"/>
    </w:p>
    <w:p w14:paraId="5C66D8CB" w14:textId="77777777" w:rsidR="00001A58" w:rsidRDefault="00001A58" w:rsidP="00F17312">
      <w:pPr>
        <w:pStyle w:val="Heading4"/>
      </w:pPr>
      <w:bookmarkStart w:id="8080" w:name="_CR6_3_16_1"/>
      <w:bookmarkStart w:id="8081" w:name="_Toc59183268"/>
      <w:bookmarkStart w:id="8082" w:name="_Toc59184734"/>
      <w:bookmarkStart w:id="8083" w:name="_Toc59195669"/>
      <w:bookmarkStart w:id="8084" w:name="_Toc59440097"/>
      <w:bookmarkStart w:id="8085" w:name="_Toc67990520"/>
      <w:bookmarkStart w:id="8086" w:name="_Toc193702552"/>
      <w:bookmarkEnd w:id="8080"/>
      <w:r>
        <w:t>6.3.16.1</w:t>
      </w:r>
      <w:r>
        <w:tab/>
        <w:t>Definition</w:t>
      </w:r>
      <w:bookmarkEnd w:id="8081"/>
      <w:bookmarkEnd w:id="8082"/>
      <w:bookmarkEnd w:id="8083"/>
      <w:bookmarkEnd w:id="8084"/>
      <w:bookmarkEnd w:id="8085"/>
      <w:bookmarkEnd w:id="8086"/>
    </w:p>
    <w:p w14:paraId="7097D868" w14:textId="77777777" w:rsidR="00001A58" w:rsidRDefault="00001A58" w:rsidP="00F17312">
      <w:r>
        <w:t>This data type represents V2X communication mode (</w:t>
      </w:r>
      <w:r>
        <w:rPr>
          <w:rFonts w:cs="Arial"/>
          <w:snapToGrid w:val="0"/>
          <w:szCs w:val="18"/>
        </w:rPr>
        <w:t>See Clause 3.4.35 of GSMA NG.116 [50]</w:t>
      </w:r>
      <w:r>
        <w:t xml:space="preserve">). </w:t>
      </w:r>
    </w:p>
    <w:p w14:paraId="0C5606DE" w14:textId="77777777" w:rsidR="00001A58" w:rsidRDefault="00001A58" w:rsidP="00F17312">
      <w:pPr>
        <w:pStyle w:val="Heading4"/>
      </w:pPr>
      <w:bookmarkStart w:id="8087" w:name="_CR6_3_16_2"/>
      <w:bookmarkStart w:id="8088" w:name="_Toc59183269"/>
      <w:bookmarkStart w:id="8089" w:name="_Toc59184735"/>
      <w:bookmarkStart w:id="8090" w:name="_Toc59195670"/>
      <w:bookmarkStart w:id="8091" w:name="_Toc59440098"/>
      <w:bookmarkStart w:id="8092" w:name="_Toc67990521"/>
      <w:bookmarkStart w:id="8093" w:name="_Toc193702553"/>
      <w:bookmarkEnd w:id="8087"/>
      <w:r>
        <w:t>6</w:t>
      </w:r>
      <w:r>
        <w:rPr>
          <w:lang w:eastAsia="zh-CN"/>
        </w:rPr>
        <w:t>.</w:t>
      </w:r>
      <w:r>
        <w:t>3.16.2</w:t>
      </w:r>
      <w:r>
        <w:tab/>
        <w:t>Attributes</w:t>
      </w:r>
      <w:bookmarkEnd w:id="8088"/>
      <w:bookmarkEnd w:id="8089"/>
      <w:bookmarkEnd w:id="8090"/>
      <w:bookmarkEnd w:id="8091"/>
      <w:bookmarkEnd w:id="8092"/>
      <w:bookmarkEnd w:id="8093"/>
    </w:p>
    <w:p w14:paraId="5B523A81"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2C0610B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C9B481E"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2A9E42"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A063174"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A40323"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11920F2"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C11A57A" w14:textId="77777777" w:rsidR="00001A58" w:rsidRDefault="00001A58" w:rsidP="00F17312">
            <w:pPr>
              <w:pStyle w:val="TAH"/>
              <w:rPr>
                <w:rFonts w:cs="Arial"/>
                <w:szCs w:val="18"/>
              </w:rPr>
            </w:pPr>
            <w:r>
              <w:rPr>
                <w:rFonts w:cs="Arial"/>
                <w:szCs w:val="18"/>
              </w:rPr>
              <w:t>isNotifyable</w:t>
            </w:r>
          </w:p>
        </w:tc>
      </w:tr>
      <w:tr w:rsidR="00001A58" w14:paraId="4ED6FC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BB01D5"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44236AC"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3B384CB6"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E3AEFE"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EBD2E0D"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A9C723B"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60E301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89533C6"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7EEFFC35"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7AB6FD1"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6ED9AC9"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4580682"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FFE7BDE" w14:textId="77777777" w:rsidR="00001A58" w:rsidRDefault="00001A58" w:rsidP="00F17312">
            <w:pPr>
              <w:pStyle w:val="TAL"/>
              <w:jc w:val="center"/>
              <w:rPr>
                <w:rFonts w:cs="Arial"/>
                <w:szCs w:val="18"/>
              </w:rPr>
            </w:pPr>
            <w:r>
              <w:rPr>
                <w:rFonts w:cs="Arial"/>
                <w:lang w:eastAsia="zh-CN"/>
              </w:rPr>
              <w:t>T</w:t>
            </w:r>
          </w:p>
        </w:tc>
      </w:tr>
    </w:tbl>
    <w:p w14:paraId="7FB44CDD" w14:textId="77777777" w:rsidR="00001A58" w:rsidRPr="00F17312" w:rsidRDefault="00001A58" w:rsidP="00F17312">
      <w:bookmarkStart w:id="8094" w:name="_Toc59183270"/>
      <w:bookmarkStart w:id="8095" w:name="_Toc59184736"/>
      <w:bookmarkStart w:id="8096" w:name="_Toc59195671"/>
      <w:bookmarkStart w:id="8097" w:name="_Toc59440099"/>
      <w:bookmarkStart w:id="8098" w:name="_Toc67990522"/>
    </w:p>
    <w:p w14:paraId="42F5BF35" w14:textId="77777777" w:rsidR="00001A58" w:rsidRDefault="00001A58" w:rsidP="00F17312">
      <w:pPr>
        <w:pStyle w:val="Heading4"/>
      </w:pPr>
      <w:bookmarkStart w:id="8099" w:name="_CR6_3_16_3"/>
      <w:bookmarkStart w:id="8100" w:name="_Toc193702554"/>
      <w:bookmarkEnd w:id="8099"/>
      <w:r>
        <w:t>6.3.16.3</w:t>
      </w:r>
      <w:r>
        <w:tab/>
        <w:t>Attribute constraints</w:t>
      </w:r>
      <w:bookmarkEnd w:id="8094"/>
      <w:bookmarkEnd w:id="8095"/>
      <w:bookmarkEnd w:id="8096"/>
      <w:bookmarkEnd w:id="8097"/>
      <w:bookmarkEnd w:id="8098"/>
      <w:bookmarkEnd w:id="8100"/>
    </w:p>
    <w:tbl>
      <w:tblPr>
        <w:tblW w:w="9488" w:type="dxa"/>
        <w:jc w:val="center"/>
        <w:tblLook w:val="01E0" w:firstRow="1" w:lastRow="1" w:firstColumn="1" w:lastColumn="1" w:noHBand="0" w:noVBand="0"/>
      </w:tblPr>
      <w:tblGrid>
        <w:gridCol w:w="4886"/>
        <w:gridCol w:w="4602"/>
      </w:tblGrid>
      <w:tr w:rsidR="00001A58" w:rsidRPr="003C6572" w14:paraId="5C071899"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8B53715" w14:textId="77777777" w:rsidR="00001A58" w:rsidRPr="003C6572" w:rsidRDefault="00001A58"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B0F10E0" w14:textId="77777777" w:rsidR="00001A58" w:rsidRPr="003C6572" w:rsidRDefault="00001A58" w:rsidP="00E015C7">
            <w:pPr>
              <w:pStyle w:val="TAH"/>
            </w:pPr>
            <w:r w:rsidRPr="003C6572">
              <w:t>Definition</w:t>
            </w:r>
          </w:p>
        </w:tc>
      </w:tr>
      <w:tr w:rsidR="00001A58" w:rsidRPr="00B77D76" w14:paraId="37309DFF"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7477A67" w14:textId="77777777" w:rsidR="00001A58" w:rsidRPr="003C6572" w:rsidRDefault="00001A58"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2C2F8C93" w14:textId="77777777" w:rsidR="00001A58" w:rsidRPr="00B77D76" w:rsidRDefault="00001A58"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p>
        </w:tc>
      </w:tr>
    </w:tbl>
    <w:p w14:paraId="5F2A1B1F" w14:textId="77777777" w:rsidR="00001A58" w:rsidRDefault="00001A58" w:rsidP="00F17312">
      <w:pPr>
        <w:rPr>
          <w:lang w:eastAsia="zh-CN"/>
        </w:rPr>
      </w:pPr>
    </w:p>
    <w:p w14:paraId="6D5F6C25" w14:textId="77777777" w:rsidR="00001A58" w:rsidRDefault="00001A58" w:rsidP="00F17312">
      <w:pPr>
        <w:pStyle w:val="Heading4"/>
      </w:pPr>
      <w:bookmarkStart w:id="8101" w:name="_CR6_3_16_4"/>
      <w:bookmarkStart w:id="8102" w:name="_Toc59183271"/>
      <w:bookmarkStart w:id="8103" w:name="_Toc59184737"/>
      <w:bookmarkStart w:id="8104" w:name="_Toc59195672"/>
      <w:bookmarkStart w:id="8105" w:name="_Toc59440100"/>
      <w:bookmarkStart w:id="8106" w:name="_Toc67990523"/>
      <w:bookmarkStart w:id="8107" w:name="_Toc193702555"/>
      <w:bookmarkEnd w:id="8101"/>
      <w:r>
        <w:rPr>
          <w:lang w:eastAsia="zh-CN"/>
        </w:rPr>
        <w:t>6.3.16.</w:t>
      </w:r>
      <w:r>
        <w:t>4</w:t>
      </w:r>
      <w:r>
        <w:tab/>
        <w:t>Notifications</w:t>
      </w:r>
      <w:bookmarkEnd w:id="8102"/>
      <w:bookmarkEnd w:id="8103"/>
      <w:bookmarkEnd w:id="8104"/>
      <w:bookmarkEnd w:id="8105"/>
      <w:bookmarkEnd w:id="8106"/>
      <w:bookmarkEnd w:id="8107"/>
    </w:p>
    <w:p w14:paraId="00C4B943" w14:textId="77777777" w:rsidR="00001A58" w:rsidRDefault="00001A58" w:rsidP="00F17312">
      <w:r>
        <w:t xml:space="preserve">The subclause 6.5 of the &lt;&lt;IOC&gt;&gt; using this </w:t>
      </w:r>
      <w:r>
        <w:rPr>
          <w:lang w:eastAsia="zh-CN"/>
        </w:rPr>
        <w:t>&lt;&lt;dataType&gt;&gt; as one of its attributes, shall be applicable</w:t>
      </w:r>
      <w:r>
        <w:t>.</w:t>
      </w:r>
    </w:p>
    <w:p w14:paraId="1603EF86" w14:textId="77777777" w:rsidR="00001A58" w:rsidRDefault="00001A58" w:rsidP="00F17312">
      <w:pPr>
        <w:pStyle w:val="Heading3"/>
        <w:rPr>
          <w:lang w:eastAsia="zh-CN"/>
        </w:rPr>
      </w:pPr>
      <w:bookmarkStart w:id="8108" w:name="_CR6_3_17"/>
      <w:bookmarkStart w:id="8109" w:name="_Toc59183272"/>
      <w:bookmarkStart w:id="8110" w:name="_Toc59184738"/>
      <w:bookmarkStart w:id="8111" w:name="_Toc59195673"/>
      <w:bookmarkStart w:id="8112" w:name="_Toc59440101"/>
      <w:bookmarkStart w:id="8113" w:name="_Toc67990524"/>
      <w:bookmarkStart w:id="8114" w:name="_Toc193702556"/>
      <w:bookmarkEnd w:id="8108"/>
      <w:r>
        <w:rPr>
          <w:lang w:eastAsia="zh-CN"/>
        </w:rPr>
        <w:t>6.3.17</w:t>
      </w:r>
      <w:r>
        <w:rPr>
          <w:rFonts w:ascii="Courier New" w:hAnsi="Courier New" w:cs="Courier New"/>
          <w:lang w:eastAsia="zh-CN"/>
        </w:rPr>
        <w:tab/>
        <w:t>TermDensity&lt;&lt;dataType&gt;&gt;</w:t>
      </w:r>
      <w:bookmarkEnd w:id="8109"/>
      <w:bookmarkEnd w:id="8110"/>
      <w:bookmarkEnd w:id="8111"/>
      <w:bookmarkEnd w:id="8112"/>
      <w:bookmarkEnd w:id="8113"/>
      <w:bookmarkEnd w:id="8114"/>
    </w:p>
    <w:p w14:paraId="3008934A" w14:textId="77777777" w:rsidR="00001A58" w:rsidRDefault="00001A58" w:rsidP="00F17312">
      <w:pPr>
        <w:pStyle w:val="Heading4"/>
      </w:pPr>
      <w:bookmarkStart w:id="8115" w:name="_CR6_3_17_1"/>
      <w:bookmarkStart w:id="8116" w:name="_Toc59183273"/>
      <w:bookmarkStart w:id="8117" w:name="_Toc59184739"/>
      <w:bookmarkStart w:id="8118" w:name="_Toc59195674"/>
      <w:bookmarkStart w:id="8119" w:name="_Toc59440102"/>
      <w:bookmarkStart w:id="8120" w:name="_Toc67990525"/>
      <w:bookmarkStart w:id="8121" w:name="_Toc193702557"/>
      <w:bookmarkEnd w:id="8115"/>
      <w:r>
        <w:t>6.3.17.1</w:t>
      </w:r>
      <w:r>
        <w:tab/>
        <w:t>Definition</w:t>
      </w:r>
      <w:bookmarkEnd w:id="8116"/>
      <w:bookmarkEnd w:id="8117"/>
      <w:bookmarkEnd w:id="8118"/>
      <w:bookmarkEnd w:id="8119"/>
      <w:bookmarkEnd w:id="8120"/>
      <w:bookmarkEnd w:id="8121"/>
    </w:p>
    <w:p w14:paraId="54075848" w14:textId="77777777" w:rsidR="00001A58" w:rsidRDefault="00001A58" w:rsidP="00F17312">
      <w:r>
        <w:t>This data type represents Terminal density (</w:t>
      </w:r>
      <w:r>
        <w:rPr>
          <w:rFonts w:cs="Arial"/>
          <w:snapToGrid w:val="0"/>
          <w:szCs w:val="18"/>
        </w:rPr>
        <w:t>See Clause 3.4.30 of GSMA NG.116 [50]</w:t>
      </w:r>
      <w:r>
        <w:t xml:space="preserve">). </w:t>
      </w:r>
    </w:p>
    <w:p w14:paraId="38D2B4E9" w14:textId="77777777" w:rsidR="00001A58" w:rsidRDefault="00001A58" w:rsidP="00F17312">
      <w:pPr>
        <w:pStyle w:val="Heading4"/>
      </w:pPr>
      <w:bookmarkStart w:id="8122" w:name="_CR6_3_17_2"/>
      <w:bookmarkStart w:id="8123" w:name="_Toc59183274"/>
      <w:bookmarkStart w:id="8124" w:name="_Toc59184740"/>
      <w:bookmarkStart w:id="8125" w:name="_Toc59195675"/>
      <w:bookmarkStart w:id="8126" w:name="_Toc59440103"/>
      <w:bookmarkStart w:id="8127" w:name="_Toc67990526"/>
      <w:bookmarkStart w:id="8128" w:name="_Toc193702558"/>
      <w:bookmarkEnd w:id="8122"/>
      <w:r>
        <w:lastRenderedPageBreak/>
        <w:t>6</w:t>
      </w:r>
      <w:r>
        <w:rPr>
          <w:lang w:eastAsia="zh-CN"/>
        </w:rPr>
        <w:t>.</w:t>
      </w:r>
      <w:r>
        <w:t>3.17.2</w:t>
      </w:r>
      <w:r>
        <w:tab/>
        <w:t>Attributes</w:t>
      </w:r>
      <w:bookmarkEnd w:id="8123"/>
      <w:bookmarkEnd w:id="8124"/>
      <w:bookmarkEnd w:id="8125"/>
      <w:bookmarkEnd w:id="8126"/>
      <w:bookmarkEnd w:id="8127"/>
      <w:bookmarkEnd w:id="8128"/>
    </w:p>
    <w:p w14:paraId="06731C46"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3D58216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91063CD"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4D1760E"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2AAD4FA"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EB91EC9"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EDEE60E"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82C7A2E" w14:textId="77777777" w:rsidR="00001A58" w:rsidRDefault="00001A58" w:rsidP="00F17312">
            <w:pPr>
              <w:pStyle w:val="TAH"/>
              <w:rPr>
                <w:rFonts w:cs="Arial"/>
                <w:szCs w:val="18"/>
              </w:rPr>
            </w:pPr>
            <w:r>
              <w:rPr>
                <w:rFonts w:cs="Arial"/>
                <w:szCs w:val="18"/>
              </w:rPr>
              <w:t>isNotifyable</w:t>
            </w:r>
          </w:p>
        </w:tc>
      </w:tr>
      <w:tr w:rsidR="00001A58" w14:paraId="4D5A8A3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0685CB"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A47B5FC"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C1D341F"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7659695"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4E756B"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FFB78EA"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10D6B31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57443D5"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785B0789" w14:textId="77777777" w:rsidR="00001A58" w:rsidRDefault="00001A58" w:rsidP="00C337EA">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73D05B5" w14:textId="77777777" w:rsidR="00001A58" w:rsidRDefault="00001A58"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B10E32B"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1E7D079" w14:textId="77777777" w:rsidR="00001A58" w:rsidRDefault="00001A58"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535825B" w14:textId="77777777" w:rsidR="00001A58" w:rsidRDefault="00001A58" w:rsidP="00C337EA">
            <w:pPr>
              <w:pStyle w:val="TAL"/>
              <w:jc w:val="center"/>
              <w:rPr>
                <w:rFonts w:cs="Arial"/>
                <w:szCs w:val="18"/>
              </w:rPr>
            </w:pPr>
            <w:r>
              <w:rPr>
                <w:rFonts w:cs="Arial"/>
                <w:lang w:eastAsia="zh-CN"/>
              </w:rPr>
              <w:t>T</w:t>
            </w:r>
          </w:p>
        </w:tc>
      </w:tr>
    </w:tbl>
    <w:p w14:paraId="17A0CDD3" w14:textId="77777777" w:rsidR="00001A58" w:rsidRPr="00F17312" w:rsidRDefault="00001A58" w:rsidP="00F17312">
      <w:bookmarkStart w:id="8129" w:name="_Toc59183275"/>
      <w:bookmarkStart w:id="8130" w:name="_Toc59184741"/>
      <w:bookmarkStart w:id="8131" w:name="_Toc59195676"/>
      <w:bookmarkStart w:id="8132" w:name="_Toc59440104"/>
      <w:bookmarkStart w:id="8133" w:name="_Toc67990527"/>
    </w:p>
    <w:p w14:paraId="0F04DD0A" w14:textId="77777777" w:rsidR="00001A58" w:rsidRDefault="00001A58" w:rsidP="00F17312">
      <w:pPr>
        <w:pStyle w:val="Heading4"/>
      </w:pPr>
      <w:bookmarkStart w:id="8134" w:name="_CR6_3_17_3"/>
      <w:bookmarkStart w:id="8135" w:name="_Toc193702559"/>
      <w:bookmarkEnd w:id="8134"/>
      <w:r>
        <w:t>6.3.17.3</w:t>
      </w:r>
      <w:r>
        <w:tab/>
        <w:t>Attribute constraints</w:t>
      </w:r>
      <w:bookmarkEnd w:id="8129"/>
      <w:bookmarkEnd w:id="8130"/>
      <w:bookmarkEnd w:id="8131"/>
      <w:bookmarkEnd w:id="8132"/>
      <w:bookmarkEnd w:id="8133"/>
      <w:bookmarkEnd w:id="8135"/>
    </w:p>
    <w:tbl>
      <w:tblPr>
        <w:tblW w:w="9488" w:type="dxa"/>
        <w:jc w:val="center"/>
        <w:tblLook w:val="01E0" w:firstRow="1" w:lastRow="1" w:firstColumn="1" w:lastColumn="1" w:noHBand="0" w:noVBand="0"/>
      </w:tblPr>
      <w:tblGrid>
        <w:gridCol w:w="4886"/>
        <w:gridCol w:w="4602"/>
      </w:tblGrid>
      <w:tr w:rsidR="00001A58" w:rsidRPr="003C6572" w14:paraId="6C68DBB4"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8A083C0" w14:textId="77777777" w:rsidR="00001A58" w:rsidRPr="003C6572" w:rsidRDefault="00001A58" w:rsidP="001A65D2">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EB42A7" w14:textId="77777777" w:rsidR="00001A58" w:rsidRPr="003C6572" w:rsidRDefault="00001A58" w:rsidP="001A65D2">
            <w:pPr>
              <w:pStyle w:val="TAH"/>
            </w:pPr>
            <w:r w:rsidRPr="003C6572">
              <w:t>Definition</w:t>
            </w:r>
          </w:p>
        </w:tc>
      </w:tr>
      <w:tr w:rsidR="00001A58" w:rsidRPr="00B77D76" w14:paraId="44DFD320" w14:textId="77777777" w:rsidTr="001A65D2">
        <w:trPr>
          <w:jc w:val="center"/>
        </w:trPr>
        <w:tc>
          <w:tcPr>
            <w:tcW w:w="4886" w:type="dxa"/>
            <w:tcBorders>
              <w:top w:val="single" w:sz="4" w:space="0" w:color="auto"/>
              <w:left w:val="single" w:sz="4" w:space="0" w:color="auto"/>
              <w:bottom w:val="single" w:sz="4" w:space="0" w:color="auto"/>
              <w:right w:val="single" w:sz="4" w:space="0" w:color="auto"/>
            </w:tcBorders>
          </w:tcPr>
          <w:p w14:paraId="0DC17CD5" w14:textId="77777777" w:rsidR="00001A58" w:rsidRPr="003C6572" w:rsidRDefault="00001A58" w:rsidP="001A65D2">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2DEB558" w14:textId="77777777" w:rsidR="00001A58" w:rsidRPr="00B77D76" w:rsidRDefault="00001A58" w:rsidP="001A65D2">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p>
        </w:tc>
      </w:tr>
    </w:tbl>
    <w:p w14:paraId="59B34A84" w14:textId="77777777" w:rsidR="00001A58" w:rsidRDefault="00001A58" w:rsidP="00F17312">
      <w:pPr>
        <w:rPr>
          <w:lang w:eastAsia="zh-CN"/>
        </w:rPr>
      </w:pPr>
    </w:p>
    <w:p w14:paraId="4E3E8644" w14:textId="77777777" w:rsidR="00001A58" w:rsidRDefault="00001A58" w:rsidP="00F17312">
      <w:pPr>
        <w:pStyle w:val="Heading4"/>
      </w:pPr>
      <w:bookmarkStart w:id="8136" w:name="_CR6_3_17_4"/>
      <w:bookmarkStart w:id="8137" w:name="_Toc59183276"/>
      <w:bookmarkStart w:id="8138" w:name="_Toc59184742"/>
      <w:bookmarkStart w:id="8139" w:name="_Toc59195677"/>
      <w:bookmarkStart w:id="8140" w:name="_Toc59440105"/>
      <w:bookmarkStart w:id="8141" w:name="_Toc67990528"/>
      <w:bookmarkStart w:id="8142" w:name="_Toc193702560"/>
      <w:bookmarkEnd w:id="8136"/>
      <w:r>
        <w:rPr>
          <w:lang w:eastAsia="zh-CN"/>
        </w:rPr>
        <w:t>6.3.17.</w:t>
      </w:r>
      <w:r>
        <w:t>4</w:t>
      </w:r>
      <w:r>
        <w:tab/>
        <w:t>Notifications</w:t>
      </w:r>
      <w:bookmarkEnd w:id="8137"/>
      <w:bookmarkEnd w:id="8138"/>
      <w:bookmarkEnd w:id="8139"/>
      <w:bookmarkEnd w:id="8140"/>
      <w:bookmarkEnd w:id="8141"/>
      <w:bookmarkEnd w:id="8142"/>
    </w:p>
    <w:p w14:paraId="4FB1B026" w14:textId="77777777" w:rsidR="00001A58" w:rsidRDefault="00001A58" w:rsidP="00F17312">
      <w:r>
        <w:t xml:space="preserve">The subclause 6.5 of the &lt;&lt;IOC&gt;&gt; using this </w:t>
      </w:r>
      <w:r>
        <w:rPr>
          <w:lang w:eastAsia="zh-CN"/>
        </w:rPr>
        <w:t>&lt;&lt;dataType&gt;&gt; as one of its attributes, shall be applicable</w:t>
      </w:r>
      <w:r>
        <w:t>.</w:t>
      </w:r>
    </w:p>
    <w:p w14:paraId="6EBF8CA6" w14:textId="77777777" w:rsidR="00001A58" w:rsidRDefault="00001A58" w:rsidP="00F17312">
      <w:pPr>
        <w:pStyle w:val="Heading3"/>
        <w:rPr>
          <w:lang w:eastAsia="zh-CN"/>
        </w:rPr>
      </w:pPr>
      <w:bookmarkStart w:id="8143" w:name="_CR6_3_18"/>
      <w:bookmarkStart w:id="8144" w:name="_Toc59183277"/>
      <w:bookmarkStart w:id="8145" w:name="_Toc59184743"/>
      <w:bookmarkStart w:id="8146" w:name="_Toc59195678"/>
      <w:bookmarkStart w:id="8147" w:name="_Toc59440106"/>
      <w:bookmarkStart w:id="8148" w:name="_Toc67990529"/>
      <w:bookmarkStart w:id="8149" w:name="_Toc193702561"/>
      <w:bookmarkEnd w:id="8143"/>
      <w:r>
        <w:rPr>
          <w:lang w:eastAsia="zh-CN"/>
        </w:rPr>
        <w:t>6.3.18</w:t>
      </w:r>
      <w:r>
        <w:rPr>
          <w:lang w:eastAsia="zh-CN"/>
        </w:rPr>
        <w:tab/>
      </w:r>
      <w:r>
        <w:rPr>
          <w:rFonts w:ascii="Courier New" w:hAnsi="Courier New" w:cs="Courier New"/>
          <w:lang w:eastAsia="zh-CN"/>
        </w:rPr>
        <w:t>EP_Transport</w:t>
      </w:r>
      <w:bookmarkEnd w:id="8144"/>
      <w:bookmarkEnd w:id="8145"/>
      <w:bookmarkEnd w:id="8146"/>
      <w:bookmarkEnd w:id="8147"/>
      <w:bookmarkEnd w:id="8148"/>
      <w:bookmarkEnd w:id="8149"/>
    </w:p>
    <w:p w14:paraId="4583BD42" w14:textId="77777777" w:rsidR="00001A58" w:rsidRDefault="00001A58" w:rsidP="00F17312">
      <w:pPr>
        <w:pStyle w:val="Heading4"/>
      </w:pPr>
      <w:bookmarkStart w:id="8150" w:name="_CR6_3_18_1"/>
      <w:bookmarkStart w:id="8151" w:name="_Toc59183278"/>
      <w:bookmarkStart w:id="8152" w:name="_Toc59184744"/>
      <w:bookmarkStart w:id="8153" w:name="_Toc59195679"/>
      <w:bookmarkStart w:id="8154" w:name="_Toc59440107"/>
      <w:bookmarkStart w:id="8155" w:name="_Toc67990530"/>
      <w:bookmarkStart w:id="8156" w:name="_Toc193702562"/>
      <w:bookmarkEnd w:id="8150"/>
      <w:r>
        <w:t>6.3.18.1</w:t>
      </w:r>
      <w:r>
        <w:tab/>
        <w:t>Definition</w:t>
      </w:r>
      <w:bookmarkEnd w:id="8151"/>
      <w:bookmarkEnd w:id="8152"/>
      <w:bookmarkEnd w:id="8153"/>
      <w:bookmarkEnd w:id="8154"/>
      <w:bookmarkEnd w:id="8155"/>
      <w:bookmarkEnd w:id="8156"/>
    </w:p>
    <w:p w14:paraId="6A0057AE" w14:textId="77777777" w:rsidR="00001A58" w:rsidRDefault="00001A58" w:rsidP="00F17312">
      <w:r>
        <w:t xml:space="preserve">This IOC represents the logical transport interface which </w:t>
      </w:r>
      <w:r w:rsidRPr="00984321">
        <w:t xml:space="preserve">is part of a RAN or CN </w:t>
      </w:r>
      <w:r w:rsidRPr="00A71F56">
        <w:rPr>
          <w:rFonts w:ascii="Courier New" w:hAnsi="Courier New" w:cs="Courier New"/>
        </w:rPr>
        <w:t>SubNetwork</w:t>
      </w:r>
      <w:r w:rsidRPr="00984321">
        <w:t>,</w:t>
      </w:r>
      <w:r w:rsidRPr="00947B47">
        <w:t xml:space="preserve"> </w:t>
      </w:r>
      <w:r>
        <w:t xml:space="preserve">including </w:t>
      </w:r>
      <w:r w:rsidRPr="00947B47">
        <w:t xml:space="preserve">reference to </w:t>
      </w:r>
      <w:r>
        <w:t xml:space="preserve">transport level information. </w:t>
      </w:r>
    </w:p>
    <w:p w14:paraId="2A308BB9" w14:textId="77777777" w:rsidR="00001A58" w:rsidRDefault="00001A58"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8157" w:name="OLE_LINK43"/>
      <w:r w:rsidRPr="00BA1358">
        <w:rPr>
          <w:rFonts w:ascii="Courier New" w:hAnsi="Courier New" w:cs="Courier New"/>
          <w:lang w:eastAsia="zh-CN"/>
        </w:rPr>
        <w:t>EP_</w:t>
      </w:r>
      <w:r>
        <w:rPr>
          <w:rFonts w:ascii="Courier New" w:hAnsi="Courier New" w:cs="Courier New"/>
          <w:lang w:eastAsia="zh-CN"/>
        </w:rPr>
        <w:t>transport</w:t>
      </w:r>
      <w:bookmarkEnd w:id="8157"/>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Pr="00B22A72">
        <w:t>(</w:t>
      </w:r>
      <w:r>
        <w:t>s</w:t>
      </w:r>
      <w:r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236D060F" w14:textId="77777777" w:rsidR="00001A58" w:rsidRDefault="00001A58"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Pr="00A71F56">
        <w:t>instances</w:t>
      </w:r>
      <w:r w:rsidRPr="00ED6B10">
        <w:t>,</w:t>
      </w:r>
      <w:r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Pr="00ED6B10">
        <w:t>and</w:t>
      </w:r>
      <w:r w:rsidRPr="00ED6B10">
        <w:rPr>
          <w:rFonts w:ascii="Courier New" w:hAnsi="Courier New" w:cs="Courier New"/>
        </w:rPr>
        <w:t xml:space="preserve"> EP_F1U </w:t>
      </w:r>
      <w:r w:rsidRPr="00ED6B10">
        <w:t>instances</w:t>
      </w:r>
      <w:r w:rsidRPr="00ED6B10">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Pr="00B22A72">
        <w:rPr>
          <w:rFonts w:ascii="Courier New" w:hAnsi="Courier New" w:cs="Courier New"/>
          <w:lang w:eastAsia="zh-CN"/>
        </w:rPr>
        <w:t xml:space="preserve"> </w:t>
      </w:r>
      <w:r w:rsidRPr="00A71F56">
        <w:t>instance</w:t>
      </w:r>
      <w:r w:rsidRPr="009D758D">
        <w:rPr>
          <w:lang w:eastAsia="zh-CN"/>
        </w:rPr>
        <w:t xml:space="preserve">. </w:t>
      </w:r>
    </w:p>
    <w:p w14:paraId="288E3CBA" w14:textId="77777777" w:rsidR="00001A58" w:rsidRDefault="00001A58" w:rsidP="00ED6B10">
      <w:pPr>
        <w:jc w:val="both"/>
        <w:rPr>
          <w:lang w:eastAsia="zh-CN"/>
        </w:rPr>
      </w:pPr>
      <w:r w:rsidRPr="00947B47">
        <w:rPr>
          <w:lang w:eastAsia="zh-CN"/>
        </w:rPr>
        <w:t xml:space="preserve">The attribute </w:t>
      </w:r>
      <w:r>
        <w:rPr>
          <w:lang w:eastAsia="zh-CN"/>
        </w:rPr>
        <w:t>"</w:t>
      </w:r>
      <w:r w:rsidRPr="00947B47">
        <w:rPr>
          <w:lang w:eastAsia="zh-CN"/>
        </w:rPr>
        <w:t>externalEndPointRefList</w:t>
      </w:r>
      <w:r>
        <w:rPr>
          <w:lang w:eastAsia="zh-CN"/>
        </w:rPr>
        <w:t>"</w:t>
      </w:r>
      <w:r w:rsidRPr="00947B47">
        <w:rPr>
          <w:lang w:eastAsia="zh-CN"/>
        </w:rPr>
        <w:t xml:space="preserve"> contains information required to identify associated model instances which reside outside of the 3GPP MIB.  </w:t>
      </w:r>
    </w:p>
    <w:p w14:paraId="73BC65C9" w14:textId="77777777" w:rsidR="00001A58" w:rsidRDefault="00001A58" w:rsidP="00ED6B10">
      <w:pPr>
        <w:jc w:val="both"/>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Pr="00B22A72">
        <w:rPr>
          <w:lang w:eastAsia="zh-CN"/>
        </w:rPr>
        <w:t xml:space="preserve"> as transport network related requirements</w:t>
      </w:r>
      <w:r>
        <w:rPr>
          <w:lang w:eastAsia="zh-CN"/>
        </w:rPr>
        <w:t>.</w:t>
      </w:r>
    </w:p>
    <w:p w14:paraId="1D99D565" w14:textId="77777777" w:rsidR="00001A58" w:rsidRDefault="00001A58" w:rsidP="00F17312">
      <w:pPr>
        <w:pStyle w:val="Heading4"/>
      </w:pPr>
      <w:bookmarkStart w:id="8158" w:name="_CR6_3_18_2"/>
      <w:bookmarkStart w:id="8159" w:name="_Toc59183279"/>
      <w:bookmarkStart w:id="8160" w:name="_Toc59184745"/>
      <w:bookmarkStart w:id="8161" w:name="_Toc59195680"/>
      <w:bookmarkStart w:id="8162" w:name="_Toc59440108"/>
      <w:bookmarkStart w:id="8163" w:name="_Toc67990531"/>
      <w:bookmarkStart w:id="8164" w:name="_Toc193702563"/>
      <w:bookmarkEnd w:id="8158"/>
      <w:r>
        <w:t>6.3.18.2</w:t>
      </w:r>
      <w:r>
        <w:tab/>
        <w:t>Attributes</w:t>
      </w:r>
      <w:bookmarkEnd w:id="8159"/>
      <w:bookmarkEnd w:id="8160"/>
      <w:bookmarkEnd w:id="8161"/>
      <w:bookmarkEnd w:id="8162"/>
      <w:bookmarkEnd w:id="8163"/>
      <w:bookmarkEnd w:id="8164"/>
    </w:p>
    <w:p w14:paraId="319C4375" w14:textId="77777777" w:rsidR="00001A58" w:rsidRDefault="00001A58"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1D982A37"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2D4A915" w14:textId="77777777" w:rsidR="00001A58" w:rsidRDefault="00001A58"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36772B4" w14:textId="77777777" w:rsidR="00001A58" w:rsidRDefault="00001A58"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2A848B1" w14:textId="77777777" w:rsidR="00001A58" w:rsidRDefault="00001A58"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CF99E52" w14:textId="77777777" w:rsidR="00001A58" w:rsidRDefault="00001A58"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F3B788B" w14:textId="77777777" w:rsidR="00001A58" w:rsidRDefault="00001A58"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78C54A6" w14:textId="77777777" w:rsidR="00001A58" w:rsidRDefault="00001A58" w:rsidP="00F17312">
            <w:pPr>
              <w:pStyle w:val="TAH"/>
            </w:pPr>
            <w:r>
              <w:t>isNotifyable</w:t>
            </w:r>
          </w:p>
        </w:tc>
      </w:tr>
      <w:tr w:rsidR="00001A58" w14:paraId="4DC3EB3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1984583"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79AFA201"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E70476"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A305B2" w14:textId="77777777" w:rsidR="00001A58" w:rsidRDefault="00001A58"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71E6DE8" w14:textId="77777777" w:rsidR="00001A58" w:rsidRDefault="00001A58"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56B3B05" w14:textId="77777777" w:rsidR="00001A58" w:rsidRDefault="00001A58" w:rsidP="00F17312">
            <w:pPr>
              <w:pStyle w:val="TAL"/>
              <w:jc w:val="center"/>
              <w:rPr>
                <w:lang w:eastAsia="zh-CN"/>
              </w:rPr>
            </w:pPr>
            <w:r>
              <w:rPr>
                <w:rFonts w:cs="Arial"/>
                <w:lang w:eastAsia="zh-CN"/>
              </w:rPr>
              <w:t>T</w:t>
            </w:r>
          </w:p>
        </w:tc>
      </w:tr>
      <w:tr w:rsidR="00001A58" w14:paraId="172FF81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0233987" w14:textId="77777777" w:rsidR="00001A58" w:rsidRDefault="00001A58" w:rsidP="00F17312">
            <w:pPr>
              <w:pStyle w:val="TAL"/>
              <w:rPr>
                <w:rFonts w:ascii="Courier New" w:hAnsi="Courier New" w:cs="Courier New"/>
                <w:lang w:eastAsia="zh-CN"/>
              </w:rPr>
            </w:pPr>
            <w:r w:rsidRPr="00947B47">
              <w:rPr>
                <w:rFonts w:ascii="Courier New" w:hAnsi="Courier New" w:cs="Courier New"/>
                <w:lang w:eastAsia="zh-CN"/>
              </w:rPr>
              <w:t>localL</w:t>
            </w:r>
            <w:r w:rsidRPr="005570B1">
              <w:rPr>
                <w:rFonts w:ascii="Courier New" w:hAnsi="Courier New" w:cs="Courier New"/>
                <w:lang w:eastAsia="zh-CN"/>
              </w:rPr>
              <w:t>ogicalInterfaceInfo</w:t>
            </w:r>
          </w:p>
        </w:tc>
        <w:tc>
          <w:tcPr>
            <w:tcW w:w="947" w:type="dxa"/>
            <w:tcBorders>
              <w:top w:val="single" w:sz="4" w:space="0" w:color="auto"/>
              <w:left w:val="single" w:sz="4" w:space="0" w:color="auto"/>
              <w:bottom w:val="single" w:sz="4" w:space="0" w:color="auto"/>
              <w:right w:val="single" w:sz="4" w:space="0" w:color="auto"/>
            </w:tcBorders>
            <w:hideMark/>
          </w:tcPr>
          <w:p w14:paraId="1262D1C1"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158731"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8F057D6" w14:textId="77777777" w:rsidR="00001A58" w:rsidRDefault="00001A58"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766A275" w14:textId="77777777" w:rsidR="00001A58" w:rsidRDefault="00001A58"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777323C3" w14:textId="77777777" w:rsidR="00001A58" w:rsidRDefault="00001A58" w:rsidP="00F17312">
            <w:pPr>
              <w:pStyle w:val="TAL"/>
              <w:jc w:val="center"/>
              <w:rPr>
                <w:lang w:eastAsia="zh-CN"/>
              </w:rPr>
            </w:pPr>
            <w:r>
              <w:rPr>
                <w:rFonts w:cs="Arial"/>
                <w:lang w:eastAsia="zh-CN"/>
              </w:rPr>
              <w:t>T</w:t>
            </w:r>
          </w:p>
        </w:tc>
      </w:tr>
      <w:tr w:rsidR="00001A58" w14:paraId="2A290A6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4C39F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559268D" w14:textId="77777777" w:rsidR="00001A58" w:rsidRDefault="00001A58"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828DD4B" w14:textId="77777777" w:rsidR="00001A58" w:rsidRDefault="00001A58"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2BE5991" w14:textId="77777777" w:rsidR="00001A58" w:rsidRDefault="00001A58"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B7EE8EA" w14:textId="77777777" w:rsidR="00001A58" w:rsidRDefault="00001A58"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EBA3FA8" w14:textId="77777777" w:rsidR="00001A58" w:rsidRDefault="00001A58" w:rsidP="00F17312">
            <w:pPr>
              <w:pStyle w:val="TAL"/>
              <w:jc w:val="center"/>
              <w:rPr>
                <w:rFonts w:cs="Arial"/>
                <w:lang w:eastAsia="zh-CN"/>
              </w:rPr>
            </w:pPr>
            <w:r>
              <w:rPr>
                <w:rFonts w:cs="Arial"/>
                <w:lang w:eastAsia="zh-CN"/>
              </w:rPr>
              <w:t>T</w:t>
            </w:r>
          </w:p>
        </w:tc>
      </w:tr>
      <w:tr w:rsidR="00001A58" w14:paraId="4B69609F"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380698F" w14:textId="77777777" w:rsidR="00001A58" w:rsidRDefault="00001A58"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705E5482" w14:textId="77777777" w:rsidR="00001A58" w:rsidRDefault="00001A58"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DDCFCF4" w14:textId="77777777" w:rsidR="00001A58" w:rsidRDefault="00001A58"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51E1150D" w14:textId="77777777" w:rsidR="00001A58" w:rsidRDefault="00001A58"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2F169AA" w14:textId="77777777" w:rsidR="00001A58" w:rsidRDefault="00001A58"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426F85B6" w14:textId="77777777" w:rsidR="00001A58" w:rsidRDefault="00001A58" w:rsidP="00F17312">
            <w:pPr>
              <w:pStyle w:val="TAL"/>
              <w:jc w:val="center"/>
              <w:rPr>
                <w:rFonts w:cs="Arial"/>
                <w:lang w:eastAsia="zh-CN"/>
              </w:rPr>
            </w:pPr>
          </w:p>
        </w:tc>
      </w:tr>
      <w:tr w:rsidR="00001A58" w14:paraId="4DDF3528"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4AC94DF"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0BD7F213" w14:textId="77777777" w:rsidR="00001A58" w:rsidRDefault="00001A58"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66E8C2E" w14:textId="77777777" w:rsidR="00001A58" w:rsidRDefault="00001A58"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A04B348" w14:textId="77777777" w:rsidR="00001A58" w:rsidRDefault="00001A58"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5E7A4A" w14:textId="77777777" w:rsidR="00001A58" w:rsidRDefault="00001A58"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0865E5F" w14:textId="77777777" w:rsidR="00001A58" w:rsidRDefault="00001A58" w:rsidP="00F17312">
            <w:pPr>
              <w:pStyle w:val="TAL"/>
              <w:jc w:val="center"/>
              <w:rPr>
                <w:rFonts w:cs="Arial"/>
                <w:lang w:eastAsia="zh-CN"/>
              </w:rPr>
            </w:pPr>
            <w:r>
              <w:rPr>
                <w:lang w:eastAsia="zh-CN"/>
              </w:rPr>
              <w:t>T</w:t>
            </w:r>
          </w:p>
        </w:tc>
      </w:tr>
      <w:tr w:rsidR="00001A58" w14:paraId="00457811"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070726C9" w14:textId="77777777" w:rsidR="00001A58" w:rsidRDefault="00001A58" w:rsidP="00947B47">
            <w:pPr>
              <w:pStyle w:val="TAL"/>
              <w:rPr>
                <w:rFonts w:ascii="Courier New" w:hAnsi="Courier New" w:cs="Courier New"/>
                <w:lang w:eastAsia="zh-CN"/>
              </w:rPr>
            </w:pPr>
            <w:r w:rsidRPr="00231543">
              <w:rPr>
                <w:rFonts w:ascii="Courier New" w:hAnsi="Courier New" w:cs="Courier New"/>
                <w:lang w:eastAsia="zh-CN"/>
              </w:rPr>
              <w:t>externalEndPointRefList</w:t>
            </w:r>
          </w:p>
        </w:tc>
        <w:tc>
          <w:tcPr>
            <w:tcW w:w="947" w:type="dxa"/>
            <w:tcBorders>
              <w:top w:val="single" w:sz="4" w:space="0" w:color="auto"/>
              <w:left w:val="single" w:sz="4" w:space="0" w:color="auto"/>
              <w:bottom w:val="single" w:sz="4" w:space="0" w:color="auto"/>
              <w:right w:val="single" w:sz="4" w:space="0" w:color="auto"/>
            </w:tcBorders>
          </w:tcPr>
          <w:p w14:paraId="3867AC09" w14:textId="77777777" w:rsidR="00001A58" w:rsidRDefault="00001A58" w:rsidP="00947B47">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C3FA5E4" w14:textId="77777777" w:rsidR="00001A58" w:rsidRDefault="00001A58" w:rsidP="00947B47">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0CC06C1" w14:textId="77777777" w:rsidR="00001A58" w:rsidRDefault="00001A58" w:rsidP="00947B47">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2BD562" w14:textId="77777777" w:rsidR="00001A58" w:rsidRDefault="00001A58" w:rsidP="00947B47">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12A5DE15" w14:textId="77777777" w:rsidR="00001A58" w:rsidRDefault="00001A58" w:rsidP="00947B47">
            <w:pPr>
              <w:pStyle w:val="TAL"/>
              <w:jc w:val="center"/>
              <w:rPr>
                <w:lang w:eastAsia="zh-CN"/>
              </w:rPr>
            </w:pPr>
            <w:r>
              <w:rPr>
                <w:lang w:eastAsia="zh-CN"/>
              </w:rPr>
              <w:t>T</w:t>
            </w:r>
          </w:p>
        </w:tc>
      </w:tr>
    </w:tbl>
    <w:p w14:paraId="041BCCA4" w14:textId="77777777" w:rsidR="00001A58" w:rsidRDefault="00001A58" w:rsidP="00F17312">
      <w:bookmarkStart w:id="8165" w:name="_Toc59183280"/>
      <w:bookmarkStart w:id="8166" w:name="_Toc59184746"/>
      <w:bookmarkStart w:id="8167" w:name="_Toc59195681"/>
      <w:bookmarkStart w:id="8168" w:name="_Toc59440109"/>
      <w:bookmarkStart w:id="8169" w:name="_Toc67990532"/>
    </w:p>
    <w:p w14:paraId="3986665A" w14:textId="77777777" w:rsidR="00001A58" w:rsidRDefault="00001A58" w:rsidP="00F17312">
      <w:pPr>
        <w:pStyle w:val="Heading4"/>
        <w:rPr>
          <w:lang w:eastAsia="zh-CN"/>
        </w:rPr>
      </w:pPr>
      <w:bookmarkStart w:id="8170" w:name="_CR6_3_18_3"/>
      <w:bookmarkStart w:id="8171" w:name="_Toc193702564"/>
      <w:bookmarkEnd w:id="8170"/>
      <w:r>
        <w:rPr>
          <w:lang w:eastAsia="zh-CN"/>
        </w:rPr>
        <w:t>6.3.18.3</w:t>
      </w:r>
      <w:r>
        <w:rPr>
          <w:lang w:eastAsia="zh-CN"/>
        </w:rPr>
        <w:tab/>
        <w:t>Attribute constraints</w:t>
      </w:r>
      <w:bookmarkEnd w:id="8165"/>
      <w:bookmarkEnd w:id="8166"/>
      <w:bookmarkEnd w:id="8167"/>
      <w:bookmarkEnd w:id="8168"/>
      <w:bookmarkEnd w:id="8169"/>
      <w:bookmarkEnd w:id="8171"/>
    </w:p>
    <w:p w14:paraId="74116A70" w14:textId="77777777" w:rsidR="00001A58" w:rsidRDefault="00001A58" w:rsidP="00F17312">
      <w:pPr>
        <w:rPr>
          <w:lang w:eastAsia="zh-CN"/>
        </w:rPr>
      </w:pPr>
      <w:r>
        <w:rPr>
          <w:lang w:eastAsia="zh-CN"/>
        </w:rPr>
        <w:t>None.</w:t>
      </w:r>
    </w:p>
    <w:p w14:paraId="5B2D3948" w14:textId="77777777" w:rsidR="00001A58" w:rsidRDefault="00001A58" w:rsidP="00F17312">
      <w:pPr>
        <w:pStyle w:val="Heading4"/>
        <w:rPr>
          <w:lang w:eastAsia="zh-CN"/>
        </w:rPr>
      </w:pPr>
      <w:bookmarkStart w:id="8172" w:name="_CR6_3_18_4"/>
      <w:bookmarkStart w:id="8173" w:name="_Toc59183281"/>
      <w:bookmarkStart w:id="8174" w:name="_Toc59184747"/>
      <w:bookmarkStart w:id="8175" w:name="_Toc59195682"/>
      <w:bookmarkStart w:id="8176" w:name="_Toc59440110"/>
      <w:bookmarkStart w:id="8177" w:name="_Toc67990533"/>
      <w:bookmarkStart w:id="8178" w:name="_Toc193702565"/>
      <w:bookmarkEnd w:id="8172"/>
      <w:r>
        <w:rPr>
          <w:lang w:eastAsia="zh-CN"/>
        </w:rPr>
        <w:lastRenderedPageBreak/>
        <w:t>6.3.18.4</w:t>
      </w:r>
      <w:r>
        <w:rPr>
          <w:lang w:eastAsia="zh-CN"/>
        </w:rPr>
        <w:tab/>
        <w:t>Notifications</w:t>
      </w:r>
      <w:bookmarkEnd w:id="8173"/>
      <w:bookmarkEnd w:id="8174"/>
      <w:bookmarkEnd w:id="8175"/>
      <w:bookmarkEnd w:id="8176"/>
      <w:bookmarkEnd w:id="8177"/>
      <w:bookmarkEnd w:id="8178"/>
    </w:p>
    <w:p w14:paraId="70FB5CE4" w14:textId="77777777" w:rsidR="00001A58" w:rsidRDefault="00001A58" w:rsidP="00F17312">
      <w:r>
        <w:t>The common notifications defined in subclause 6.5 are valid for this IOC, without exceptions or additions.</w:t>
      </w:r>
    </w:p>
    <w:p w14:paraId="76277995" w14:textId="77777777" w:rsidR="00001A58" w:rsidRDefault="00001A58" w:rsidP="00F17312">
      <w:pPr>
        <w:pStyle w:val="Heading3"/>
        <w:rPr>
          <w:lang w:eastAsia="zh-CN"/>
        </w:rPr>
      </w:pPr>
      <w:bookmarkStart w:id="8179" w:name="_CR6_3_19"/>
      <w:bookmarkStart w:id="8180" w:name="_Toc59183282"/>
      <w:bookmarkStart w:id="8181" w:name="_Toc59184748"/>
      <w:bookmarkStart w:id="8182" w:name="_Toc59195683"/>
      <w:bookmarkStart w:id="8183" w:name="_Toc59440111"/>
      <w:bookmarkStart w:id="8184" w:name="_Toc67990534"/>
      <w:bookmarkStart w:id="8185" w:name="_Toc193702566"/>
      <w:bookmarkEnd w:id="8179"/>
      <w:r>
        <w:rPr>
          <w:lang w:eastAsia="zh-CN"/>
        </w:rPr>
        <w:t>6.3.19</w:t>
      </w:r>
      <w:r>
        <w:rPr>
          <w:lang w:eastAsia="zh-CN"/>
        </w:rPr>
        <w:tab/>
      </w:r>
      <w:r>
        <w:rPr>
          <w:rFonts w:ascii="Courier New" w:hAnsi="Courier New"/>
          <w:lang w:eastAsia="zh-CN"/>
        </w:rPr>
        <w:t>EP_Application &lt;&lt;ProxyClass&gt;&gt;</w:t>
      </w:r>
      <w:bookmarkEnd w:id="8180"/>
      <w:bookmarkEnd w:id="8181"/>
      <w:bookmarkEnd w:id="8182"/>
      <w:bookmarkEnd w:id="8183"/>
      <w:bookmarkEnd w:id="8184"/>
      <w:bookmarkEnd w:id="8185"/>
    </w:p>
    <w:p w14:paraId="6370328D" w14:textId="77777777" w:rsidR="00001A58" w:rsidRDefault="00001A58" w:rsidP="00F17312">
      <w:pPr>
        <w:pStyle w:val="Heading4"/>
      </w:pPr>
      <w:bookmarkStart w:id="8186" w:name="_CR6_3_19_1"/>
      <w:bookmarkStart w:id="8187" w:name="_Toc59183283"/>
      <w:bookmarkStart w:id="8188" w:name="_Toc59184749"/>
      <w:bookmarkStart w:id="8189" w:name="_Toc59195684"/>
      <w:bookmarkStart w:id="8190" w:name="_Toc59440112"/>
      <w:bookmarkStart w:id="8191" w:name="_Toc67990535"/>
      <w:bookmarkStart w:id="8192" w:name="_Toc193702567"/>
      <w:bookmarkEnd w:id="8186"/>
      <w:r>
        <w:rPr>
          <w:lang w:eastAsia="zh-CN"/>
        </w:rPr>
        <w:t>6.3.19</w:t>
      </w:r>
      <w:r>
        <w:t>.1</w:t>
      </w:r>
      <w:r>
        <w:tab/>
        <w:t>Definition</w:t>
      </w:r>
      <w:bookmarkEnd w:id="8187"/>
      <w:bookmarkEnd w:id="8188"/>
      <w:bookmarkEnd w:id="8189"/>
      <w:bookmarkEnd w:id="8190"/>
      <w:bookmarkEnd w:id="8191"/>
      <w:bookmarkEnd w:id="8192"/>
    </w:p>
    <w:p w14:paraId="62503AF0" w14:textId="77777777" w:rsidR="00001A58" w:rsidRDefault="00001A58"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Pr="007A705C">
        <w:t xml:space="preserve"> </w:t>
      </w:r>
      <w:r>
        <w:t xml:space="preserve">or </w:t>
      </w:r>
      <w:r>
        <w:rPr>
          <w:rFonts w:ascii="Courier New" w:hAnsi="Courier New" w:cs="Courier New"/>
        </w:rPr>
        <w:t>&lt;&lt;IOC&gt;&gt;EP_F1U</w:t>
      </w:r>
      <w:r>
        <w:t xml:space="preserve">. </w:t>
      </w:r>
    </w:p>
    <w:p w14:paraId="3AF202B9" w14:textId="77777777" w:rsidR="00001A58" w:rsidRDefault="00001A58" w:rsidP="00F17312">
      <w:pPr>
        <w:pStyle w:val="Heading4"/>
      </w:pPr>
      <w:bookmarkStart w:id="8193" w:name="_CR6_3_19_2"/>
      <w:bookmarkStart w:id="8194" w:name="_Toc59183284"/>
      <w:bookmarkStart w:id="8195" w:name="_Toc59184750"/>
      <w:bookmarkStart w:id="8196" w:name="_Toc59195685"/>
      <w:bookmarkStart w:id="8197" w:name="_Toc59440113"/>
      <w:bookmarkStart w:id="8198" w:name="_Toc67990536"/>
      <w:bookmarkStart w:id="8199" w:name="_Toc193702568"/>
      <w:bookmarkEnd w:id="8193"/>
      <w:r>
        <w:rPr>
          <w:lang w:eastAsia="zh-CN"/>
        </w:rPr>
        <w:t>6.3.19</w:t>
      </w:r>
      <w:r>
        <w:t>.2</w:t>
      </w:r>
      <w:r>
        <w:tab/>
        <w:t>Attributes</w:t>
      </w:r>
      <w:bookmarkEnd w:id="8194"/>
      <w:bookmarkEnd w:id="8195"/>
      <w:bookmarkEnd w:id="8196"/>
      <w:bookmarkEnd w:id="8197"/>
      <w:bookmarkEnd w:id="8198"/>
      <w:bookmarkEnd w:id="8199"/>
    </w:p>
    <w:p w14:paraId="715F3E82" w14:textId="77777777" w:rsidR="00001A58" w:rsidRDefault="00001A58"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Pr="007A705C">
        <w:t xml:space="preserve"> </w:t>
      </w:r>
      <w:r>
        <w:t xml:space="preserve">or </w:t>
      </w:r>
      <w:r>
        <w:rPr>
          <w:rFonts w:ascii="Courier New" w:hAnsi="Courier New" w:cs="Courier New"/>
        </w:rPr>
        <w:t>&lt;&lt;IOC&gt;&gt;EP_F1U</w:t>
      </w:r>
      <w:r>
        <w:t>.</w:t>
      </w:r>
    </w:p>
    <w:p w14:paraId="6DEDF01E" w14:textId="77777777" w:rsidR="00001A58" w:rsidRDefault="00001A58" w:rsidP="00F17312">
      <w:pPr>
        <w:pStyle w:val="Heading4"/>
      </w:pPr>
      <w:bookmarkStart w:id="8200" w:name="_CR6_3_19_3"/>
      <w:bookmarkStart w:id="8201" w:name="_Toc59183285"/>
      <w:bookmarkStart w:id="8202" w:name="_Toc59184751"/>
      <w:bookmarkStart w:id="8203" w:name="_Toc59195686"/>
      <w:bookmarkStart w:id="8204" w:name="_Toc59440114"/>
      <w:bookmarkStart w:id="8205" w:name="_Toc67990537"/>
      <w:bookmarkStart w:id="8206" w:name="_Toc193702569"/>
      <w:bookmarkEnd w:id="8200"/>
      <w:r>
        <w:rPr>
          <w:lang w:eastAsia="zh-CN"/>
        </w:rPr>
        <w:t>6.3.19</w:t>
      </w:r>
      <w:r>
        <w:t>.3</w:t>
      </w:r>
      <w:r>
        <w:tab/>
        <w:t>Attribute constraints</w:t>
      </w:r>
      <w:bookmarkEnd w:id="8201"/>
      <w:bookmarkEnd w:id="8202"/>
      <w:bookmarkEnd w:id="8203"/>
      <w:bookmarkEnd w:id="8204"/>
      <w:bookmarkEnd w:id="8205"/>
      <w:bookmarkEnd w:id="8206"/>
    </w:p>
    <w:p w14:paraId="5C21A881" w14:textId="77777777" w:rsidR="00001A58" w:rsidRDefault="00001A58" w:rsidP="00F17312">
      <w:r>
        <w:t>See respective IOCs.</w:t>
      </w:r>
    </w:p>
    <w:p w14:paraId="124A5593" w14:textId="77777777" w:rsidR="00001A58" w:rsidRDefault="00001A58" w:rsidP="00F17312">
      <w:pPr>
        <w:pStyle w:val="Heading4"/>
      </w:pPr>
      <w:bookmarkStart w:id="8207" w:name="_CR6_3_19_4"/>
      <w:bookmarkStart w:id="8208" w:name="_Toc59183286"/>
      <w:bookmarkStart w:id="8209" w:name="_Toc59184752"/>
      <w:bookmarkStart w:id="8210" w:name="_Toc59195687"/>
      <w:bookmarkStart w:id="8211" w:name="_Toc59440115"/>
      <w:bookmarkStart w:id="8212" w:name="_Toc67990538"/>
      <w:bookmarkStart w:id="8213" w:name="_Toc193702570"/>
      <w:bookmarkEnd w:id="8207"/>
      <w:r>
        <w:rPr>
          <w:lang w:eastAsia="zh-CN"/>
        </w:rPr>
        <w:t>6.3.19</w:t>
      </w:r>
      <w:r>
        <w:t>.4</w:t>
      </w:r>
      <w:r>
        <w:tab/>
        <w:t>Notifications</w:t>
      </w:r>
      <w:bookmarkEnd w:id="8208"/>
      <w:bookmarkEnd w:id="8209"/>
      <w:bookmarkEnd w:id="8210"/>
      <w:bookmarkEnd w:id="8211"/>
      <w:bookmarkEnd w:id="8212"/>
      <w:bookmarkEnd w:id="8213"/>
    </w:p>
    <w:p w14:paraId="48C1B3C8" w14:textId="77777777" w:rsidR="00001A58" w:rsidRDefault="00001A58" w:rsidP="00F17312">
      <w:r>
        <w:t>See respective IOCs.</w:t>
      </w:r>
    </w:p>
    <w:p w14:paraId="4A1ACF28" w14:textId="77777777" w:rsidR="00001A58" w:rsidRDefault="00001A58" w:rsidP="00F17312">
      <w:pPr>
        <w:pStyle w:val="Heading3"/>
        <w:rPr>
          <w:lang w:eastAsia="zh-CN"/>
        </w:rPr>
      </w:pPr>
      <w:bookmarkStart w:id="8214" w:name="_CR6_3_20"/>
      <w:bookmarkStart w:id="8215" w:name="_Toc59183287"/>
      <w:bookmarkStart w:id="8216" w:name="_Toc59184753"/>
      <w:bookmarkStart w:id="8217" w:name="_Toc59195688"/>
      <w:bookmarkStart w:id="8218" w:name="_Toc59440116"/>
      <w:bookmarkStart w:id="8219" w:name="_Toc67990539"/>
      <w:bookmarkStart w:id="8220" w:name="_Toc193702571"/>
      <w:bookmarkEnd w:id="8214"/>
      <w:r>
        <w:rPr>
          <w:lang w:eastAsia="zh-CN"/>
        </w:rPr>
        <w:t>6.3.20</w:t>
      </w:r>
      <w:r>
        <w:rPr>
          <w:lang w:eastAsia="zh-CN"/>
        </w:rPr>
        <w:tab/>
      </w:r>
      <w:r>
        <w:rPr>
          <w:rFonts w:ascii="Courier New" w:hAnsi="Courier New" w:cs="Courier New"/>
          <w:lang w:eastAsia="zh-CN"/>
        </w:rPr>
        <w:t>NBIoT &lt;&lt;dataType&gt;&gt;</w:t>
      </w:r>
      <w:bookmarkEnd w:id="8215"/>
      <w:bookmarkEnd w:id="8216"/>
      <w:bookmarkEnd w:id="8217"/>
      <w:bookmarkEnd w:id="8218"/>
      <w:bookmarkEnd w:id="8219"/>
      <w:bookmarkEnd w:id="8220"/>
    </w:p>
    <w:p w14:paraId="018A00A9" w14:textId="77777777" w:rsidR="00001A58" w:rsidRDefault="00001A58" w:rsidP="00F17312">
      <w:pPr>
        <w:pStyle w:val="Heading4"/>
      </w:pPr>
      <w:bookmarkStart w:id="8221" w:name="_CR6_3_20_1"/>
      <w:bookmarkStart w:id="8222" w:name="_Toc59183288"/>
      <w:bookmarkStart w:id="8223" w:name="_Toc59184754"/>
      <w:bookmarkStart w:id="8224" w:name="_Toc59195689"/>
      <w:bookmarkStart w:id="8225" w:name="_Toc59440117"/>
      <w:bookmarkStart w:id="8226" w:name="_Toc67990540"/>
      <w:bookmarkStart w:id="8227" w:name="_Toc193702572"/>
      <w:bookmarkEnd w:id="8221"/>
      <w:r>
        <w:t>6.3.20.1</w:t>
      </w:r>
      <w:r>
        <w:tab/>
        <w:t>Definition</w:t>
      </w:r>
      <w:bookmarkEnd w:id="8222"/>
      <w:bookmarkEnd w:id="8223"/>
      <w:bookmarkEnd w:id="8224"/>
      <w:bookmarkEnd w:id="8225"/>
      <w:bookmarkEnd w:id="8226"/>
      <w:bookmarkEnd w:id="8227"/>
    </w:p>
    <w:p w14:paraId="2647FFAE" w14:textId="77777777" w:rsidR="00001A58" w:rsidRDefault="00001A58" w:rsidP="00F17312">
      <w:r>
        <w:t>This data type represents NB-IoT Support (s</w:t>
      </w:r>
      <w:r>
        <w:rPr>
          <w:rFonts w:cs="Arial"/>
          <w:snapToGrid w:val="0"/>
          <w:szCs w:val="18"/>
        </w:rPr>
        <w:t>ee clause 3.4.14 of GSMA NG.116 [50]</w:t>
      </w:r>
      <w:r>
        <w:t xml:space="preserve">). </w:t>
      </w:r>
    </w:p>
    <w:p w14:paraId="3328771A" w14:textId="77777777" w:rsidR="00001A58" w:rsidRDefault="00001A58" w:rsidP="00F17312">
      <w:pPr>
        <w:pStyle w:val="Heading4"/>
      </w:pPr>
      <w:bookmarkStart w:id="8228" w:name="_CR6_3_20_2"/>
      <w:bookmarkStart w:id="8229" w:name="_Toc59183289"/>
      <w:bookmarkStart w:id="8230" w:name="_Toc59184755"/>
      <w:bookmarkStart w:id="8231" w:name="_Toc59195690"/>
      <w:bookmarkStart w:id="8232" w:name="_Toc59440118"/>
      <w:bookmarkStart w:id="8233" w:name="_Toc67990541"/>
      <w:bookmarkStart w:id="8234" w:name="_Toc193702573"/>
      <w:bookmarkEnd w:id="8228"/>
      <w:r>
        <w:t>6</w:t>
      </w:r>
      <w:r>
        <w:rPr>
          <w:lang w:eastAsia="zh-CN"/>
        </w:rPr>
        <w:t>.</w:t>
      </w:r>
      <w:r>
        <w:t>3.20.2</w:t>
      </w:r>
      <w:r>
        <w:tab/>
        <w:t>Attributes</w:t>
      </w:r>
      <w:bookmarkEnd w:id="8229"/>
      <w:bookmarkEnd w:id="8230"/>
      <w:bookmarkEnd w:id="8231"/>
      <w:bookmarkEnd w:id="8232"/>
      <w:bookmarkEnd w:id="8233"/>
      <w:bookmarkEnd w:id="8234"/>
    </w:p>
    <w:p w14:paraId="326DEAF6" w14:textId="77777777" w:rsidR="00001A58" w:rsidRPr="00F17312"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0FFD05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DDBBEA4"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22D5E8D"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91159A"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F66846"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590B092A"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76B71E4" w14:textId="77777777" w:rsidR="00001A58" w:rsidRDefault="00001A58" w:rsidP="00F17312">
            <w:pPr>
              <w:pStyle w:val="TAH"/>
              <w:rPr>
                <w:rFonts w:cs="Arial"/>
                <w:szCs w:val="18"/>
              </w:rPr>
            </w:pPr>
            <w:r>
              <w:rPr>
                <w:rFonts w:cs="Arial"/>
                <w:szCs w:val="18"/>
              </w:rPr>
              <w:t>isNotifyable</w:t>
            </w:r>
          </w:p>
        </w:tc>
      </w:tr>
      <w:tr w:rsidR="00001A58" w14:paraId="198BF12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C15421"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C56B2D"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FAD7A7C"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D40B86B"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6EFC4C0"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75BD875"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7C7C578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8AE0C67"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381E929A" w14:textId="77777777" w:rsidR="00001A58" w:rsidRDefault="00001A58"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7EAE6DB"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9A708EB"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80E0366"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CA54CB3" w14:textId="77777777" w:rsidR="00001A58" w:rsidRDefault="00001A58" w:rsidP="00F17312">
            <w:pPr>
              <w:pStyle w:val="TAL"/>
              <w:jc w:val="center"/>
              <w:rPr>
                <w:rFonts w:cs="Arial"/>
                <w:szCs w:val="18"/>
              </w:rPr>
            </w:pPr>
            <w:r>
              <w:rPr>
                <w:rFonts w:cs="Arial"/>
                <w:lang w:eastAsia="zh-CN"/>
              </w:rPr>
              <w:t>T</w:t>
            </w:r>
          </w:p>
        </w:tc>
      </w:tr>
    </w:tbl>
    <w:p w14:paraId="4937A4F9" w14:textId="77777777" w:rsidR="00001A58" w:rsidRDefault="00001A58" w:rsidP="00F17312">
      <w:pPr>
        <w:pStyle w:val="Heading4"/>
      </w:pPr>
      <w:bookmarkStart w:id="8235" w:name="_CR6_3_20_3"/>
      <w:bookmarkStart w:id="8236" w:name="_Toc59183290"/>
      <w:bookmarkStart w:id="8237" w:name="_Toc59184756"/>
      <w:bookmarkStart w:id="8238" w:name="_Toc59195691"/>
      <w:bookmarkStart w:id="8239" w:name="_Toc59440119"/>
      <w:bookmarkStart w:id="8240" w:name="_Toc67990542"/>
      <w:bookmarkStart w:id="8241" w:name="_Toc193702574"/>
      <w:bookmarkEnd w:id="8235"/>
      <w:r>
        <w:t>6.3.20.3</w:t>
      </w:r>
      <w:r>
        <w:tab/>
        <w:t>Attribute constraints</w:t>
      </w:r>
      <w:bookmarkEnd w:id="8236"/>
      <w:bookmarkEnd w:id="8237"/>
      <w:bookmarkEnd w:id="8238"/>
      <w:bookmarkEnd w:id="8239"/>
      <w:bookmarkEnd w:id="8240"/>
      <w:bookmarkEnd w:id="8241"/>
    </w:p>
    <w:tbl>
      <w:tblPr>
        <w:tblW w:w="9488" w:type="dxa"/>
        <w:jc w:val="center"/>
        <w:tblLook w:val="01E0" w:firstRow="1" w:lastRow="1" w:firstColumn="1" w:lastColumn="1" w:noHBand="0" w:noVBand="0"/>
      </w:tblPr>
      <w:tblGrid>
        <w:gridCol w:w="4886"/>
        <w:gridCol w:w="4602"/>
      </w:tblGrid>
      <w:tr w:rsidR="00001A58" w:rsidRPr="003C6572" w14:paraId="0D8ED633"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6C0BBE5" w14:textId="77777777" w:rsidR="00001A58" w:rsidRPr="003C6572" w:rsidRDefault="00001A58"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AF53F6B" w14:textId="77777777" w:rsidR="00001A58" w:rsidRPr="003C6572" w:rsidRDefault="00001A58" w:rsidP="00E015C7">
            <w:pPr>
              <w:pStyle w:val="TAH"/>
            </w:pPr>
            <w:r w:rsidRPr="003C6572">
              <w:t>Definition</w:t>
            </w:r>
          </w:p>
        </w:tc>
      </w:tr>
      <w:tr w:rsidR="00001A58" w:rsidRPr="00B77D76" w14:paraId="770434C3"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3BBC0C57" w14:textId="77777777" w:rsidR="00001A58" w:rsidRPr="003C6572" w:rsidRDefault="00001A58"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83226B8" w14:textId="77777777" w:rsidR="00001A58" w:rsidRPr="00B77D76" w:rsidRDefault="00001A58"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p>
        </w:tc>
      </w:tr>
    </w:tbl>
    <w:p w14:paraId="77690776" w14:textId="77777777" w:rsidR="00001A58" w:rsidRDefault="00001A58" w:rsidP="00F17312">
      <w:pPr>
        <w:rPr>
          <w:lang w:eastAsia="zh-CN"/>
        </w:rPr>
      </w:pPr>
    </w:p>
    <w:p w14:paraId="135025FE" w14:textId="77777777" w:rsidR="00001A58" w:rsidRDefault="00001A58" w:rsidP="00F17312">
      <w:pPr>
        <w:pStyle w:val="Heading4"/>
      </w:pPr>
      <w:bookmarkStart w:id="8242" w:name="_CR6_3_20_4"/>
      <w:bookmarkStart w:id="8243" w:name="_Toc59183291"/>
      <w:bookmarkStart w:id="8244" w:name="_Toc59184757"/>
      <w:bookmarkStart w:id="8245" w:name="_Toc59195692"/>
      <w:bookmarkStart w:id="8246" w:name="_Toc59440120"/>
      <w:bookmarkStart w:id="8247" w:name="_Toc67990543"/>
      <w:bookmarkStart w:id="8248" w:name="_Toc193702575"/>
      <w:bookmarkEnd w:id="8242"/>
      <w:r>
        <w:rPr>
          <w:lang w:eastAsia="zh-CN"/>
        </w:rPr>
        <w:t>6.3.20.</w:t>
      </w:r>
      <w:r>
        <w:t>4</w:t>
      </w:r>
      <w:r>
        <w:tab/>
        <w:t>Notifications</w:t>
      </w:r>
      <w:bookmarkEnd w:id="8243"/>
      <w:bookmarkEnd w:id="8244"/>
      <w:bookmarkEnd w:id="8245"/>
      <w:bookmarkEnd w:id="8246"/>
      <w:bookmarkEnd w:id="8247"/>
      <w:bookmarkEnd w:id="8248"/>
    </w:p>
    <w:p w14:paraId="04CE38F3" w14:textId="77777777" w:rsidR="00001A58" w:rsidRDefault="00001A58" w:rsidP="00F17312">
      <w:r>
        <w:t xml:space="preserve">The subclause 6.5 of the &lt;&lt;IOC&gt;&gt; using this </w:t>
      </w:r>
      <w:r>
        <w:rPr>
          <w:lang w:eastAsia="zh-CN"/>
        </w:rPr>
        <w:t>&lt;&lt;dataType&gt;&gt; as one of its attributes, shall be applicable</w:t>
      </w:r>
      <w:r>
        <w:t>.</w:t>
      </w:r>
    </w:p>
    <w:p w14:paraId="766B742D" w14:textId="77777777" w:rsidR="00001A58" w:rsidRDefault="00001A58" w:rsidP="00F17312">
      <w:pPr>
        <w:pStyle w:val="Heading3"/>
        <w:rPr>
          <w:lang w:eastAsia="zh-CN"/>
        </w:rPr>
      </w:pPr>
      <w:bookmarkStart w:id="8249" w:name="_CR6_3_21"/>
      <w:bookmarkStart w:id="8250" w:name="_Toc67990544"/>
      <w:bookmarkStart w:id="8251" w:name="_Toc193702576"/>
      <w:bookmarkStart w:id="8252" w:name="_Toc27405501"/>
      <w:bookmarkStart w:id="8253" w:name="_Toc35878691"/>
      <w:bookmarkStart w:id="8254" w:name="_Toc36220507"/>
      <w:bookmarkStart w:id="8255" w:name="_Toc36474605"/>
      <w:bookmarkStart w:id="8256" w:name="_Toc36542877"/>
      <w:bookmarkStart w:id="8257" w:name="_Toc36543698"/>
      <w:bookmarkStart w:id="8258" w:name="_Toc36567936"/>
      <w:bookmarkStart w:id="8259" w:name="_Toc44341668"/>
      <w:bookmarkEnd w:id="8249"/>
      <w:r>
        <w:rPr>
          <w:lang w:eastAsia="zh-CN"/>
        </w:rPr>
        <w:lastRenderedPageBreak/>
        <w:t>6.3.21</w:t>
      </w:r>
      <w:r>
        <w:rPr>
          <w:lang w:eastAsia="zh-CN"/>
        </w:rPr>
        <w:tab/>
      </w:r>
      <w:bookmarkEnd w:id="8250"/>
      <w:r w:rsidRPr="00A87E70">
        <w:rPr>
          <w:sz w:val="24"/>
        </w:rPr>
        <w:t>Void</w:t>
      </w:r>
      <w:bookmarkEnd w:id="8251"/>
    </w:p>
    <w:p w14:paraId="1354E181" w14:textId="77777777" w:rsidR="00001A58" w:rsidRDefault="00001A58" w:rsidP="00F17312">
      <w:pPr>
        <w:pStyle w:val="Heading3"/>
        <w:rPr>
          <w:lang w:eastAsia="zh-CN"/>
        </w:rPr>
      </w:pPr>
      <w:bookmarkStart w:id="8260" w:name="_CR6_3_22"/>
      <w:bookmarkStart w:id="8261" w:name="_Toc67990549"/>
      <w:bookmarkStart w:id="8262" w:name="_Toc193702577"/>
      <w:bookmarkEnd w:id="8252"/>
      <w:bookmarkEnd w:id="8253"/>
      <w:bookmarkEnd w:id="8254"/>
      <w:bookmarkEnd w:id="8255"/>
      <w:bookmarkEnd w:id="8256"/>
      <w:bookmarkEnd w:id="8257"/>
      <w:bookmarkEnd w:id="8258"/>
      <w:bookmarkEnd w:id="8259"/>
      <w:bookmarkEnd w:id="8260"/>
      <w:r>
        <w:rPr>
          <w:lang w:eastAsia="zh-CN"/>
        </w:rPr>
        <w:t>6.3.22</w:t>
      </w:r>
      <w:r>
        <w:rPr>
          <w:lang w:eastAsia="zh-CN"/>
        </w:rPr>
        <w:tab/>
      </w:r>
      <w:r w:rsidRPr="00DE2C1B">
        <w:rPr>
          <w:sz w:val="24"/>
        </w:rPr>
        <w:t>Void</w:t>
      </w:r>
      <w:bookmarkEnd w:id="8261"/>
      <w:bookmarkEnd w:id="8262"/>
    </w:p>
    <w:p w14:paraId="3A5BCEC8" w14:textId="77777777" w:rsidR="00001A58" w:rsidRDefault="00001A58" w:rsidP="00F17312">
      <w:pPr>
        <w:pStyle w:val="Heading3"/>
        <w:rPr>
          <w:lang w:eastAsia="zh-CN"/>
        </w:rPr>
      </w:pPr>
      <w:bookmarkStart w:id="8263" w:name="_CR6_3_23"/>
      <w:bookmarkStart w:id="8264" w:name="_Toc67990554"/>
      <w:bookmarkStart w:id="8265" w:name="_Toc193702578"/>
      <w:bookmarkEnd w:id="8263"/>
      <w:r>
        <w:rPr>
          <w:lang w:eastAsia="zh-CN"/>
        </w:rPr>
        <w:t>6.3.23</w:t>
      </w:r>
      <w:r>
        <w:rPr>
          <w:rFonts w:ascii="Courier New" w:hAnsi="Courier New" w:cs="Courier New"/>
          <w:lang w:eastAsia="zh-CN"/>
        </w:rPr>
        <w:tab/>
        <w:t>CNSliceSubnetProfile&lt;&lt;dataType&gt;&gt;</w:t>
      </w:r>
      <w:bookmarkEnd w:id="8264"/>
      <w:bookmarkEnd w:id="8265"/>
    </w:p>
    <w:p w14:paraId="6F189BFB" w14:textId="77777777" w:rsidR="00001A58" w:rsidRDefault="00001A58" w:rsidP="00F17312">
      <w:pPr>
        <w:pStyle w:val="Heading4"/>
      </w:pPr>
      <w:bookmarkStart w:id="8266" w:name="_CR6_3_23_1"/>
      <w:bookmarkStart w:id="8267" w:name="_Toc67990555"/>
      <w:bookmarkStart w:id="8268" w:name="_Toc193702579"/>
      <w:bookmarkEnd w:id="8266"/>
      <w:r>
        <w:t>6.3.23.1</w:t>
      </w:r>
      <w:r>
        <w:tab/>
        <w:t>Definition</w:t>
      </w:r>
      <w:bookmarkEnd w:id="8267"/>
      <w:bookmarkEnd w:id="8268"/>
    </w:p>
    <w:p w14:paraId="1E24D769" w14:textId="77777777" w:rsidR="00001A58" w:rsidRDefault="00001A58" w:rsidP="00FC2BEF">
      <w:r>
        <w:t>This data type represents the requirements for CN slice profile.</w:t>
      </w:r>
    </w:p>
    <w:p w14:paraId="066887ED" w14:textId="77777777" w:rsidR="00001A58" w:rsidRDefault="00001A58" w:rsidP="00F17312">
      <w:pPr>
        <w:pStyle w:val="Heading4"/>
      </w:pPr>
      <w:bookmarkStart w:id="8269" w:name="_CR6_3_23_2"/>
      <w:bookmarkStart w:id="8270" w:name="_Toc67990556"/>
      <w:bookmarkStart w:id="8271" w:name="_Toc193702580"/>
      <w:bookmarkEnd w:id="8269"/>
      <w:r>
        <w:t>6</w:t>
      </w:r>
      <w:r>
        <w:rPr>
          <w:lang w:eastAsia="zh-CN"/>
        </w:rPr>
        <w:t>.</w:t>
      </w:r>
      <w:r>
        <w:t>3.23.2</w:t>
      </w:r>
      <w:r>
        <w:tab/>
        <w:t>Attributes</w:t>
      </w:r>
      <w:bookmarkEnd w:id="8270"/>
      <w:bookmarkEnd w:id="8271"/>
    </w:p>
    <w:p w14:paraId="73334C16"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001A58" w14:paraId="785D0C9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1FAE2A7" w14:textId="77777777" w:rsidR="00001A58" w:rsidRDefault="00001A58" w:rsidP="00F62046">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60D5E17B" w14:textId="77777777" w:rsidR="00001A58" w:rsidRDefault="00001A58" w:rsidP="00F62046">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8380A19" w14:textId="77777777" w:rsidR="00001A58" w:rsidRDefault="00001A58" w:rsidP="00F62046">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68E80F76" w14:textId="77777777" w:rsidR="00001A58" w:rsidRDefault="00001A58" w:rsidP="00F62046">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29A60C6B" w14:textId="77777777" w:rsidR="00001A58" w:rsidRDefault="00001A58" w:rsidP="00F62046">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62372396" w14:textId="77777777" w:rsidR="00001A58" w:rsidRDefault="00001A58" w:rsidP="00F62046">
            <w:pPr>
              <w:pStyle w:val="TAH"/>
              <w:rPr>
                <w:rFonts w:cs="Arial"/>
                <w:szCs w:val="18"/>
              </w:rPr>
            </w:pPr>
            <w:r>
              <w:rPr>
                <w:rFonts w:cs="Arial"/>
                <w:szCs w:val="18"/>
              </w:rPr>
              <w:t>isNotifyable</w:t>
            </w:r>
          </w:p>
        </w:tc>
      </w:tr>
      <w:tr w:rsidR="00001A58" w14:paraId="70E11F45"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4B96B5B"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78583BD3" w14:textId="77777777" w:rsidR="00001A58" w:rsidRDefault="00001A58"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FC0F93" w14:textId="77777777" w:rsidR="00001A58" w:rsidRDefault="00001A58"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FEE7968"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B46020" w14:textId="77777777" w:rsidR="00001A58" w:rsidRDefault="00001A58"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4D88132" w14:textId="77777777" w:rsidR="00001A58" w:rsidRDefault="00001A58" w:rsidP="00F62046">
            <w:pPr>
              <w:pStyle w:val="TAL"/>
              <w:jc w:val="center"/>
              <w:rPr>
                <w:rFonts w:cs="Arial"/>
                <w:szCs w:val="18"/>
              </w:rPr>
            </w:pPr>
            <w:r>
              <w:rPr>
                <w:rFonts w:cs="Arial"/>
                <w:lang w:eastAsia="zh-CN"/>
              </w:rPr>
              <w:t>T</w:t>
            </w:r>
          </w:p>
        </w:tc>
      </w:tr>
      <w:tr w:rsidR="00001A58" w14:paraId="2BC95BAE"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99E8B" w14:textId="77777777" w:rsidR="00001A58" w:rsidRDefault="00001A58" w:rsidP="00F62046">
            <w:pPr>
              <w:pStyle w:val="TAL"/>
              <w:rPr>
                <w:rFonts w:ascii="Courier New" w:hAnsi="Courier New" w:cs="Courier New"/>
                <w:szCs w:val="18"/>
                <w:lang w:eastAsia="zh-CN"/>
              </w:rPr>
            </w:pPr>
            <w:r w:rsidRPr="00CA0B4F">
              <w:rPr>
                <w:rFonts w:ascii="Courier New" w:hAnsi="Courier New" w:cs="Courier New"/>
                <w:szCs w:val="18"/>
                <w:lang w:eastAsia="zh-CN"/>
              </w:rPr>
              <w:t>dLL</w:t>
            </w:r>
            <w:r>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C3F35D" w14:textId="77777777" w:rsidR="00001A58" w:rsidRDefault="00001A58"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B5C31D0" w14:textId="77777777" w:rsidR="00001A58" w:rsidRDefault="00001A58"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AF00282"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49CF824" w14:textId="77777777" w:rsidR="00001A58" w:rsidRDefault="00001A58"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14E8386D" w14:textId="77777777" w:rsidR="00001A58" w:rsidRDefault="00001A58" w:rsidP="00F62046">
            <w:pPr>
              <w:pStyle w:val="TAL"/>
              <w:jc w:val="center"/>
              <w:rPr>
                <w:rFonts w:cs="Arial"/>
                <w:szCs w:val="18"/>
              </w:rPr>
            </w:pPr>
            <w:r>
              <w:rPr>
                <w:rFonts w:cs="Arial"/>
                <w:lang w:eastAsia="zh-CN"/>
              </w:rPr>
              <w:t>T</w:t>
            </w:r>
          </w:p>
        </w:tc>
      </w:tr>
      <w:tr w:rsidR="00001A58" w14:paraId="7CCAA84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6CEF0E2" w14:textId="77777777" w:rsidR="00001A58" w:rsidRPr="00CA0B4F" w:rsidRDefault="00001A58" w:rsidP="00F62046">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2BFC03AA" w14:textId="77777777" w:rsidR="00001A58" w:rsidRDefault="00001A58" w:rsidP="00F62046">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E256A5E" w14:textId="77777777" w:rsidR="00001A58" w:rsidRDefault="00001A58"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7C6EA1A3"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3B3BF668" w14:textId="77777777" w:rsidR="00001A58" w:rsidRDefault="00001A58"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0668C7EE" w14:textId="77777777" w:rsidR="00001A58" w:rsidRDefault="00001A58" w:rsidP="00F62046">
            <w:pPr>
              <w:pStyle w:val="TAL"/>
              <w:jc w:val="center"/>
              <w:rPr>
                <w:rFonts w:cs="Arial"/>
                <w:lang w:eastAsia="zh-CN"/>
              </w:rPr>
            </w:pPr>
            <w:r>
              <w:rPr>
                <w:rFonts w:cs="Arial"/>
                <w:lang w:eastAsia="zh-CN"/>
              </w:rPr>
              <w:t>T</w:t>
            </w:r>
          </w:p>
        </w:tc>
      </w:tr>
      <w:tr w:rsidR="00001A58" w14:paraId="1BD1B1BC"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A5F207" w14:textId="77777777" w:rsidR="00001A58" w:rsidRDefault="00001A58" w:rsidP="00F62046">
            <w:pPr>
              <w:pStyle w:val="TAL"/>
              <w:rPr>
                <w:rFonts w:ascii="Courier New" w:hAnsi="Courier New" w:cs="Courier New"/>
                <w:szCs w:val="18"/>
                <w:lang w:eastAsia="zh-CN"/>
              </w:rPr>
            </w:pPr>
            <w:bookmarkStart w:id="8272"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4A42A85F" w14:textId="77777777" w:rsidR="00001A58" w:rsidRDefault="00001A58"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421655" w14:textId="77777777" w:rsidR="00001A58" w:rsidRDefault="00001A58"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45FA234"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3DE914F" w14:textId="77777777" w:rsidR="00001A58" w:rsidRDefault="00001A58"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C797D88" w14:textId="77777777" w:rsidR="00001A58" w:rsidRDefault="00001A58" w:rsidP="00F62046">
            <w:pPr>
              <w:pStyle w:val="TAL"/>
              <w:jc w:val="center"/>
              <w:rPr>
                <w:rFonts w:cs="Arial"/>
                <w:szCs w:val="18"/>
              </w:rPr>
            </w:pPr>
            <w:r>
              <w:rPr>
                <w:rFonts w:cs="Arial"/>
                <w:lang w:eastAsia="zh-CN"/>
              </w:rPr>
              <w:t>T</w:t>
            </w:r>
          </w:p>
        </w:tc>
      </w:tr>
      <w:tr w:rsidR="00001A58" w14:paraId="5157ADBB"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9C3F47"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33479A8" w14:textId="77777777" w:rsidR="00001A58" w:rsidRDefault="00001A58"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F2C0D54" w14:textId="77777777" w:rsidR="00001A58" w:rsidRDefault="00001A58"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8082D8C"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1CC8527E" w14:textId="77777777" w:rsidR="00001A58" w:rsidRDefault="00001A58"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115E33" w14:textId="77777777" w:rsidR="00001A58" w:rsidRDefault="00001A58" w:rsidP="00F62046">
            <w:pPr>
              <w:pStyle w:val="TAL"/>
              <w:jc w:val="center"/>
              <w:rPr>
                <w:rFonts w:cs="Arial"/>
                <w:szCs w:val="18"/>
              </w:rPr>
            </w:pPr>
            <w:r>
              <w:rPr>
                <w:rFonts w:cs="Arial"/>
                <w:lang w:eastAsia="zh-CN"/>
              </w:rPr>
              <w:t>T</w:t>
            </w:r>
          </w:p>
        </w:tc>
      </w:tr>
      <w:tr w:rsidR="00001A58" w14:paraId="75811AA7"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B0CBA8"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3881B503" w14:textId="77777777" w:rsidR="00001A58" w:rsidRDefault="00001A58"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30A0AC8" w14:textId="77777777" w:rsidR="00001A58" w:rsidRDefault="00001A58"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34C7A91"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806D354" w14:textId="77777777" w:rsidR="00001A58" w:rsidRDefault="00001A58"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38E648BC" w14:textId="77777777" w:rsidR="00001A58" w:rsidRDefault="00001A58" w:rsidP="00F62046">
            <w:pPr>
              <w:pStyle w:val="TAL"/>
              <w:jc w:val="center"/>
              <w:rPr>
                <w:rFonts w:cs="Arial"/>
                <w:szCs w:val="18"/>
              </w:rPr>
            </w:pPr>
            <w:r>
              <w:rPr>
                <w:rFonts w:cs="Arial"/>
                <w:lang w:eastAsia="zh-CN"/>
              </w:rPr>
              <w:t>T</w:t>
            </w:r>
          </w:p>
        </w:tc>
      </w:tr>
      <w:tr w:rsidR="00001A58" w14:paraId="62C7807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E86802"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12EB11EF" w14:textId="77777777" w:rsidR="00001A58" w:rsidRDefault="00001A58" w:rsidP="00F62046">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5F1BC561" w14:textId="77777777" w:rsidR="00001A58" w:rsidRDefault="00001A58" w:rsidP="00F62046">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77005FC"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FA27608" w14:textId="77777777" w:rsidR="00001A58" w:rsidRDefault="00001A58" w:rsidP="00F62046">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96D073" w14:textId="77777777" w:rsidR="00001A58" w:rsidRDefault="00001A58" w:rsidP="00F62046">
            <w:pPr>
              <w:pStyle w:val="TAL"/>
              <w:jc w:val="center"/>
              <w:rPr>
                <w:rFonts w:cs="Arial"/>
                <w:szCs w:val="18"/>
              </w:rPr>
            </w:pPr>
            <w:r>
              <w:rPr>
                <w:rFonts w:cs="Arial"/>
                <w:lang w:eastAsia="zh-CN"/>
              </w:rPr>
              <w:t>T</w:t>
            </w:r>
          </w:p>
        </w:tc>
      </w:tr>
      <w:bookmarkEnd w:id="8272"/>
      <w:tr w:rsidR="00001A58" w14:paraId="3F0D7B8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97B038" w14:textId="77777777" w:rsidR="00001A58" w:rsidRDefault="00001A58" w:rsidP="00611094">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48501229" w14:textId="77777777" w:rsidR="00001A58" w:rsidRDefault="00001A58" w:rsidP="00611094">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2D5831D" w14:textId="77777777" w:rsidR="00001A58" w:rsidRDefault="00001A58" w:rsidP="00611094">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413CFAC" w14:textId="77777777" w:rsidR="00001A58" w:rsidRDefault="00001A58" w:rsidP="00611094">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712AEAF" w14:textId="77777777" w:rsidR="00001A58" w:rsidRDefault="00001A58" w:rsidP="00611094">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C44812" w14:textId="77777777" w:rsidR="00001A58" w:rsidRDefault="00001A58" w:rsidP="00611094">
            <w:pPr>
              <w:pStyle w:val="TAL"/>
              <w:jc w:val="center"/>
              <w:rPr>
                <w:rFonts w:cs="Arial"/>
                <w:szCs w:val="18"/>
              </w:rPr>
            </w:pPr>
            <w:r>
              <w:rPr>
                <w:rFonts w:cs="Arial"/>
                <w:lang w:eastAsia="zh-CN"/>
              </w:rPr>
              <w:t>T</w:t>
            </w:r>
          </w:p>
        </w:tc>
      </w:tr>
      <w:tr w:rsidR="00001A58" w14:paraId="3932F275"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480113" w14:textId="77777777" w:rsidR="00001A58" w:rsidRDefault="00001A58" w:rsidP="00F62046">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7C5DEE05" w14:textId="77777777" w:rsidR="00001A58" w:rsidRDefault="00001A58" w:rsidP="00F62046">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3A8137E5" w14:textId="77777777" w:rsidR="00001A58" w:rsidRDefault="00001A58" w:rsidP="00F62046">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0A4A2356" w14:textId="77777777" w:rsidR="00001A58" w:rsidRDefault="00001A58" w:rsidP="00F62046">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593A573C" w14:textId="77777777" w:rsidR="00001A58" w:rsidRDefault="00001A58" w:rsidP="00F62046">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E316D18" w14:textId="77777777" w:rsidR="00001A58" w:rsidRDefault="00001A58" w:rsidP="00F62046">
            <w:pPr>
              <w:pStyle w:val="TAL"/>
              <w:jc w:val="center"/>
              <w:rPr>
                <w:rFonts w:cs="Arial"/>
                <w:lang w:eastAsia="zh-CN"/>
              </w:rPr>
            </w:pPr>
            <w:r>
              <w:rPr>
                <w:rFonts w:cs="Arial"/>
                <w:lang w:eastAsia="zh-CN"/>
              </w:rPr>
              <w:t>T</w:t>
            </w:r>
          </w:p>
        </w:tc>
      </w:tr>
      <w:tr w:rsidR="00001A58" w14:paraId="4DEFA6A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28C49F1" w14:textId="77777777" w:rsidR="00001A58" w:rsidRDefault="00001A58" w:rsidP="00314ECE">
            <w:pPr>
              <w:pStyle w:val="TAL"/>
              <w:tabs>
                <w:tab w:val="left" w:pos="1815"/>
              </w:tabs>
              <w:rPr>
                <w:rFonts w:ascii="Courier New" w:hAnsi="Courier New" w:cs="Courier New"/>
                <w:szCs w:val="18"/>
                <w:lang w:eastAsia="zh-CN"/>
              </w:rPr>
            </w:pPr>
            <w:bookmarkStart w:id="8273" w:name="_MCCTEMPBM_CRPT70010018___7"/>
            <w:r>
              <w:rPr>
                <w:rFonts w:ascii="Courier New" w:eastAsiaTheme="minorEastAsia" w:hAnsi="Courier New" w:cs="Courier New" w:hint="eastAsia"/>
                <w:szCs w:val="18"/>
                <w:lang w:eastAsia="zh-CN"/>
              </w:rPr>
              <w:t>dLReliability</w:t>
            </w:r>
            <w:bookmarkEnd w:id="8273"/>
          </w:p>
        </w:tc>
        <w:tc>
          <w:tcPr>
            <w:tcW w:w="1019" w:type="dxa"/>
            <w:tcBorders>
              <w:top w:val="single" w:sz="4" w:space="0" w:color="auto"/>
              <w:left w:val="single" w:sz="4" w:space="0" w:color="auto"/>
              <w:bottom w:val="single" w:sz="4" w:space="0" w:color="auto"/>
              <w:right w:val="single" w:sz="4" w:space="0" w:color="auto"/>
            </w:tcBorders>
          </w:tcPr>
          <w:p w14:paraId="0AFDA1C8" w14:textId="77777777" w:rsidR="00001A58" w:rsidRDefault="00001A58"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3F34399E" w14:textId="77777777" w:rsidR="00001A58" w:rsidRDefault="00001A58"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51933292" w14:textId="77777777" w:rsidR="00001A58" w:rsidRDefault="00001A58"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1707F285" w14:textId="77777777" w:rsidR="00001A58" w:rsidRDefault="00001A58"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6EF85E0" w14:textId="77777777" w:rsidR="00001A58" w:rsidRDefault="00001A58" w:rsidP="00314ECE">
            <w:pPr>
              <w:pStyle w:val="TAL"/>
              <w:jc w:val="center"/>
              <w:rPr>
                <w:rFonts w:cs="Arial"/>
                <w:lang w:eastAsia="zh-CN"/>
              </w:rPr>
            </w:pPr>
            <w:r>
              <w:rPr>
                <w:rFonts w:cs="Arial" w:hint="eastAsia"/>
                <w:lang w:val="en-US" w:eastAsia="zh-CN"/>
              </w:rPr>
              <w:t>T</w:t>
            </w:r>
          </w:p>
        </w:tc>
      </w:tr>
      <w:tr w:rsidR="00001A58" w14:paraId="3C7A34B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DD880E5" w14:textId="77777777" w:rsidR="00001A58" w:rsidRDefault="00001A58" w:rsidP="00314ECE">
            <w:pPr>
              <w:pStyle w:val="TAL"/>
              <w:tabs>
                <w:tab w:val="left" w:pos="1815"/>
              </w:tabs>
              <w:rPr>
                <w:rFonts w:ascii="Courier New" w:hAnsi="Courier New" w:cs="Courier New"/>
                <w:szCs w:val="18"/>
                <w:lang w:eastAsia="zh-CN"/>
              </w:rPr>
            </w:pPr>
            <w:bookmarkStart w:id="8274" w:name="_MCCTEMPBM_CRPT70010020___7"/>
            <w:r>
              <w:rPr>
                <w:rFonts w:ascii="Courier New" w:eastAsiaTheme="minorEastAsia" w:hAnsi="Courier New" w:cs="Courier New" w:hint="eastAsia"/>
                <w:szCs w:val="18"/>
                <w:lang w:eastAsia="zh-CN"/>
              </w:rPr>
              <w:t>uLReliability</w:t>
            </w:r>
            <w:bookmarkEnd w:id="8274"/>
          </w:p>
        </w:tc>
        <w:tc>
          <w:tcPr>
            <w:tcW w:w="1019" w:type="dxa"/>
            <w:tcBorders>
              <w:top w:val="single" w:sz="4" w:space="0" w:color="auto"/>
              <w:left w:val="single" w:sz="4" w:space="0" w:color="auto"/>
              <w:bottom w:val="single" w:sz="4" w:space="0" w:color="auto"/>
              <w:right w:val="single" w:sz="4" w:space="0" w:color="auto"/>
            </w:tcBorders>
          </w:tcPr>
          <w:p w14:paraId="75D5CE8B" w14:textId="77777777" w:rsidR="00001A58" w:rsidRDefault="00001A58" w:rsidP="00314ECE">
            <w:pPr>
              <w:pStyle w:val="TAL"/>
              <w:jc w:val="center"/>
              <w:rPr>
                <w:rFonts w:cs="Arial"/>
                <w:szCs w:val="18"/>
              </w:rPr>
            </w:pPr>
            <w:r>
              <w:rPr>
                <w:rFonts w:cs="Arial" w:hint="eastAsia"/>
                <w:szCs w:val="18"/>
                <w:lang w:val="en-US" w:eastAsia="zh-CN"/>
              </w:rPr>
              <w:t>O</w:t>
            </w:r>
          </w:p>
        </w:tc>
        <w:tc>
          <w:tcPr>
            <w:tcW w:w="1221" w:type="dxa"/>
            <w:tcBorders>
              <w:top w:val="single" w:sz="4" w:space="0" w:color="auto"/>
              <w:left w:val="single" w:sz="4" w:space="0" w:color="auto"/>
              <w:bottom w:val="single" w:sz="4" w:space="0" w:color="auto"/>
              <w:right w:val="single" w:sz="4" w:space="0" w:color="auto"/>
            </w:tcBorders>
          </w:tcPr>
          <w:p w14:paraId="2661A65B" w14:textId="77777777" w:rsidR="00001A58" w:rsidRDefault="00001A58" w:rsidP="00314ECE">
            <w:pPr>
              <w:pStyle w:val="TAL"/>
              <w:jc w:val="center"/>
              <w:rPr>
                <w:rFonts w:cs="Arial"/>
              </w:rPr>
            </w:pPr>
            <w:r>
              <w:rPr>
                <w:rFonts w:cs="Arial" w:hint="eastAsia"/>
                <w:lang w:val="en-US" w:eastAsia="zh-CN"/>
              </w:rPr>
              <w:t>T</w:t>
            </w:r>
          </w:p>
        </w:tc>
        <w:tc>
          <w:tcPr>
            <w:tcW w:w="1180" w:type="dxa"/>
            <w:tcBorders>
              <w:top w:val="single" w:sz="4" w:space="0" w:color="auto"/>
              <w:left w:val="single" w:sz="4" w:space="0" w:color="auto"/>
              <w:bottom w:val="single" w:sz="4" w:space="0" w:color="auto"/>
              <w:right w:val="single" w:sz="4" w:space="0" w:color="auto"/>
            </w:tcBorders>
          </w:tcPr>
          <w:p w14:paraId="0B37AE47" w14:textId="77777777" w:rsidR="00001A58" w:rsidRDefault="00001A58" w:rsidP="00314ECE">
            <w:pPr>
              <w:pStyle w:val="TAL"/>
              <w:jc w:val="center"/>
              <w:rPr>
                <w:rFonts w:cs="Arial"/>
                <w:szCs w:val="18"/>
                <w:lang w:eastAsia="zh-CN"/>
              </w:rPr>
            </w:pPr>
            <w:r>
              <w:rPr>
                <w:rFonts w:cs="Arial" w:hint="eastAsia"/>
                <w:szCs w:val="18"/>
                <w:lang w:val="en-US" w:eastAsia="zh-CN"/>
              </w:rPr>
              <w:t>T</w:t>
            </w:r>
          </w:p>
        </w:tc>
        <w:tc>
          <w:tcPr>
            <w:tcW w:w="1345" w:type="dxa"/>
            <w:tcBorders>
              <w:top w:val="single" w:sz="4" w:space="0" w:color="auto"/>
              <w:left w:val="single" w:sz="4" w:space="0" w:color="auto"/>
              <w:bottom w:val="single" w:sz="4" w:space="0" w:color="auto"/>
              <w:right w:val="single" w:sz="4" w:space="0" w:color="auto"/>
            </w:tcBorders>
          </w:tcPr>
          <w:p w14:paraId="72259CA0" w14:textId="77777777" w:rsidR="00001A58" w:rsidRDefault="00001A58" w:rsidP="00314ECE">
            <w:pPr>
              <w:pStyle w:val="TAL"/>
              <w:jc w:val="center"/>
              <w:rPr>
                <w:rFonts w:cs="Arial"/>
              </w:rPr>
            </w:pPr>
            <w:r>
              <w:rPr>
                <w:rFonts w:cs="Arial" w:hint="eastAsia"/>
                <w:lang w:val="en-US" w:eastAsia="zh-CN"/>
              </w:rPr>
              <w:t>F</w:t>
            </w:r>
          </w:p>
        </w:tc>
        <w:tc>
          <w:tcPr>
            <w:tcW w:w="1517" w:type="dxa"/>
            <w:tcBorders>
              <w:top w:val="single" w:sz="4" w:space="0" w:color="auto"/>
              <w:left w:val="single" w:sz="4" w:space="0" w:color="auto"/>
              <w:bottom w:val="single" w:sz="4" w:space="0" w:color="auto"/>
              <w:right w:val="single" w:sz="4" w:space="0" w:color="auto"/>
            </w:tcBorders>
          </w:tcPr>
          <w:p w14:paraId="27F6A73A" w14:textId="77777777" w:rsidR="00001A58" w:rsidRDefault="00001A58" w:rsidP="00314ECE">
            <w:pPr>
              <w:pStyle w:val="TAL"/>
              <w:jc w:val="center"/>
              <w:rPr>
                <w:rFonts w:cs="Arial"/>
                <w:lang w:eastAsia="zh-CN"/>
              </w:rPr>
            </w:pPr>
            <w:r>
              <w:rPr>
                <w:rFonts w:cs="Arial" w:hint="eastAsia"/>
                <w:lang w:val="en-US" w:eastAsia="zh-CN"/>
              </w:rPr>
              <w:t>T</w:t>
            </w:r>
          </w:p>
        </w:tc>
      </w:tr>
      <w:tr w:rsidR="00001A58" w14:paraId="1B1EB1C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744FF63" w14:textId="77777777" w:rsidR="00001A58"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6D064790" w14:textId="77777777" w:rsidR="00001A58" w:rsidRDefault="00001A58" w:rsidP="00314ECE">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24F44DE9" w14:textId="77777777" w:rsidR="00001A58" w:rsidRDefault="00001A58"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B5D9B04" w14:textId="77777777" w:rsidR="00001A58" w:rsidRDefault="00001A58"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110CB35" w14:textId="77777777" w:rsidR="00001A58" w:rsidRDefault="00001A58"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C509987" w14:textId="77777777" w:rsidR="00001A58" w:rsidRDefault="00001A58" w:rsidP="00314ECE">
            <w:pPr>
              <w:pStyle w:val="TAL"/>
              <w:jc w:val="center"/>
              <w:rPr>
                <w:rFonts w:cs="Arial"/>
                <w:lang w:eastAsia="zh-CN"/>
              </w:rPr>
            </w:pPr>
            <w:r>
              <w:rPr>
                <w:rFonts w:cs="Arial"/>
                <w:lang w:eastAsia="zh-CN"/>
              </w:rPr>
              <w:t>T</w:t>
            </w:r>
          </w:p>
        </w:tc>
      </w:tr>
      <w:tr w:rsidR="00001A58" w14:paraId="764EC7DE"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95E733" w14:textId="77777777" w:rsidR="00001A58" w:rsidRDefault="00001A58" w:rsidP="00314ECE">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28D337D7" w14:textId="77777777" w:rsidR="00001A58" w:rsidRDefault="00001A58" w:rsidP="00314ECE">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4A12024E" w14:textId="77777777" w:rsidR="00001A58" w:rsidRDefault="00001A58" w:rsidP="00314ECE">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FEF43F4" w14:textId="77777777" w:rsidR="00001A58" w:rsidRDefault="00001A58" w:rsidP="00314ECE">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90EA469" w14:textId="77777777" w:rsidR="00001A58" w:rsidRDefault="00001A58" w:rsidP="00314ECE">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11C60F89" w14:textId="77777777" w:rsidR="00001A58" w:rsidRDefault="00001A58" w:rsidP="00314ECE">
            <w:pPr>
              <w:pStyle w:val="TAL"/>
              <w:jc w:val="center"/>
              <w:rPr>
                <w:rFonts w:cs="Arial"/>
                <w:highlight w:val="yellow"/>
                <w:lang w:eastAsia="zh-CN"/>
              </w:rPr>
            </w:pPr>
            <w:r>
              <w:rPr>
                <w:rFonts w:cs="Arial"/>
                <w:lang w:eastAsia="zh-CN"/>
              </w:rPr>
              <w:t>T</w:t>
            </w:r>
          </w:p>
        </w:tc>
      </w:tr>
      <w:tr w:rsidR="00001A58" w14:paraId="539AED46"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47568C54" w14:textId="77777777" w:rsidR="00001A58" w:rsidRPr="005A0F50"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E5255F2" w14:textId="77777777" w:rsidR="00001A58" w:rsidRDefault="00001A58"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17B8002E" w14:textId="77777777" w:rsidR="00001A58" w:rsidRDefault="00001A58"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8EBA155" w14:textId="77777777" w:rsidR="00001A58" w:rsidRDefault="00001A58"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298EB55" w14:textId="77777777" w:rsidR="00001A58" w:rsidRDefault="00001A58"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F88F139" w14:textId="77777777" w:rsidR="00001A58" w:rsidRDefault="00001A58" w:rsidP="00314ECE">
            <w:pPr>
              <w:pStyle w:val="TAL"/>
              <w:jc w:val="center"/>
              <w:rPr>
                <w:rFonts w:cs="Arial"/>
                <w:lang w:eastAsia="zh-CN"/>
              </w:rPr>
            </w:pPr>
            <w:r>
              <w:rPr>
                <w:rFonts w:cs="Arial"/>
                <w:lang w:eastAsia="zh-CN"/>
              </w:rPr>
              <w:t>T</w:t>
            </w:r>
          </w:p>
        </w:tc>
      </w:tr>
      <w:tr w:rsidR="00001A58" w14:paraId="5E3F850E"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8D80E6" w14:textId="77777777" w:rsidR="00001A58"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4496FC07" w14:textId="77777777" w:rsidR="00001A58" w:rsidRDefault="00001A58"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F4F77C6" w14:textId="77777777" w:rsidR="00001A58" w:rsidRDefault="00001A58"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6B2E1F6" w14:textId="77777777" w:rsidR="00001A58" w:rsidRDefault="00001A58"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7937E19" w14:textId="77777777" w:rsidR="00001A58" w:rsidRDefault="00001A58"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05955DA" w14:textId="77777777" w:rsidR="00001A58" w:rsidRDefault="00001A58" w:rsidP="00314ECE">
            <w:pPr>
              <w:pStyle w:val="TAL"/>
              <w:jc w:val="center"/>
              <w:rPr>
                <w:rFonts w:cs="Arial"/>
                <w:lang w:eastAsia="zh-CN"/>
              </w:rPr>
            </w:pPr>
            <w:r>
              <w:rPr>
                <w:rFonts w:cs="Arial"/>
                <w:lang w:eastAsia="zh-CN"/>
              </w:rPr>
              <w:t>T</w:t>
            </w:r>
          </w:p>
        </w:tc>
      </w:tr>
      <w:tr w:rsidR="00001A58" w14:paraId="7E79F94E"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5E04367" w14:textId="77777777" w:rsidR="00001A58"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47868DAD" w14:textId="77777777" w:rsidR="00001A58" w:rsidRDefault="00001A58"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FF5F5B9" w14:textId="77777777" w:rsidR="00001A58" w:rsidRDefault="00001A58"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9E085CF" w14:textId="77777777" w:rsidR="00001A58" w:rsidRDefault="00001A58"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57A3A9A" w14:textId="77777777" w:rsidR="00001A58" w:rsidRDefault="00001A58"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1D270F12" w14:textId="77777777" w:rsidR="00001A58" w:rsidRDefault="00001A58" w:rsidP="00314ECE">
            <w:pPr>
              <w:pStyle w:val="TAL"/>
              <w:jc w:val="center"/>
              <w:rPr>
                <w:rFonts w:cs="Arial"/>
                <w:lang w:eastAsia="zh-CN"/>
              </w:rPr>
            </w:pPr>
            <w:r>
              <w:rPr>
                <w:rFonts w:cs="Arial"/>
                <w:lang w:eastAsia="zh-CN"/>
              </w:rPr>
              <w:t>T</w:t>
            </w:r>
          </w:p>
        </w:tc>
      </w:tr>
      <w:tr w:rsidR="00001A58" w14:paraId="21B1B281"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85E2863" w14:textId="77777777" w:rsidR="00001A58" w:rsidRDefault="00001A58" w:rsidP="00314ECE">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3F402BF7" w14:textId="77777777" w:rsidR="00001A58" w:rsidRDefault="00001A58" w:rsidP="00314ECE">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BE37FF2" w14:textId="77777777" w:rsidR="00001A58" w:rsidRDefault="00001A58" w:rsidP="00314ECE">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B018E5" w14:textId="77777777" w:rsidR="00001A58" w:rsidRDefault="00001A58" w:rsidP="00314ECE">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5BB7C296" w14:textId="77777777" w:rsidR="00001A58" w:rsidRDefault="00001A58" w:rsidP="00314ECE">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33B0D394" w14:textId="77777777" w:rsidR="00001A58" w:rsidRDefault="00001A58" w:rsidP="00314ECE">
            <w:pPr>
              <w:pStyle w:val="TAL"/>
              <w:jc w:val="center"/>
              <w:rPr>
                <w:rFonts w:cs="Arial"/>
                <w:lang w:eastAsia="zh-CN"/>
              </w:rPr>
            </w:pPr>
            <w:r w:rsidRPr="009C214B">
              <w:t>T</w:t>
            </w:r>
          </w:p>
        </w:tc>
      </w:tr>
      <w:tr w:rsidR="00001A58" w14:paraId="5214751F"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919BB42" w14:textId="77777777" w:rsidR="00001A58" w:rsidRDefault="00001A58" w:rsidP="00314ECE">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2B3195E4" w14:textId="77777777" w:rsidR="00001A58" w:rsidRDefault="00001A58"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850072C" w14:textId="77777777" w:rsidR="00001A58" w:rsidRDefault="00001A58" w:rsidP="00314ECE">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212FF76E" w14:textId="77777777" w:rsidR="00001A58" w:rsidRDefault="00001A58"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83405A3" w14:textId="77777777" w:rsidR="00001A58" w:rsidRDefault="00001A58" w:rsidP="00314ECE">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0EC90D6B" w14:textId="77777777" w:rsidR="00001A58" w:rsidRDefault="00001A58" w:rsidP="00314ECE">
            <w:pPr>
              <w:pStyle w:val="TAL"/>
              <w:jc w:val="center"/>
              <w:rPr>
                <w:rFonts w:cs="Arial"/>
                <w:lang w:eastAsia="zh-CN"/>
              </w:rPr>
            </w:pPr>
            <w:r w:rsidRPr="00C71D74">
              <w:rPr>
                <w:rFonts w:cs="Arial"/>
                <w:szCs w:val="18"/>
                <w:lang w:eastAsia="zh-CN"/>
              </w:rPr>
              <w:t>T</w:t>
            </w:r>
          </w:p>
        </w:tc>
      </w:tr>
      <w:tr w:rsidR="00001A58" w14:paraId="7F69CC8B"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5DE0964" w14:textId="77777777" w:rsidR="00001A58" w:rsidRPr="005A0F50"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21B2714" w14:textId="77777777" w:rsidR="00001A58" w:rsidRPr="00C71D74" w:rsidRDefault="00001A58" w:rsidP="00314ECE">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6B71DE1" w14:textId="77777777" w:rsidR="00001A58" w:rsidRPr="00C71D74" w:rsidRDefault="00001A58" w:rsidP="00314ECE">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A0224FD" w14:textId="77777777" w:rsidR="00001A58" w:rsidRPr="00C71D74" w:rsidRDefault="00001A58" w:rsidP="00314ECE">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3F51FF76" w14:textId="77777777" w:rsidR="00001A58" w:rsidRPr="00C71D74" w:rsidRDefault="00001A58" w:rsidP="00314ECE">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47C22DF4" w14:textId="77777777" w:rsidR="00001A58" w:rsidRPr="00C71D74" w:rsidRDefault="00001A58" w:rsidP="00314ECE">
            <w:pPr>
              <w:pStyle w:val="TAL"/>
              <w:jc w:val="center"/>
              <w:rPr>
                <w:rFonts w:cs="Arial"/>
                <w:szCs w:val="18"/>
                <w:lang w:eastAsia="zh-CN"/>
              </w:rPr>
            </w:pPr>
            <w:r w:rsidRPr="00C71D74">
              <w:rPr>
                <w:rFonts w:cs="Arial"/>
                <w:szCs w:val="18"/>
                <w:lang w:eastAsia="zh-CN"/>
              </w:rPr>
              <w:t>T</w:t>
            </w:r>
          </w:p>
        </w:tc>
      </w:tr>
      <w:tr w:rsidR="00001A58" w14:paraId="243F2A1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18D8E7B6" w14:textId="77777777" w:rsidR="00001A58" w:rsidRPr="00C71D74"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543DE44B" w14:textId="77777777" w:rsidR="00001A58" w:rsidRPr="00C71D74" w:rsidRDefault="00001A58"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6BED68" w14:textId="77777777" w:rsidR="00001A58" w:rsidRPr="00C71D74" w:rsidRDefault="00001A58" w:rsidP="00314ECE">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787F98A7" w14:textId="77777777" w:rsidR="00001A58" w:rsidRPr="00C71D74" w:rsidRDefault="00001A58"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21031C2" w14:textId="77777777" w:rsidR="00001A58" w:rsidRPr="00C71D74" w:rsidRDefault="00001A58" w:rsidP="00314ECE">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251B951" w14:textId="77777777" w:rsidR="00001A58" w:rsidRPr="00C71D74" w:rsidRDefault="00001A58" w:rsidP="00314ECE">
            <w:pPr>
              <w:pStyle w:val="TAL"/>
              <w:jc w:val="center"/>
              <w:rPr>
                <w:rFonts w:cs="Arial"/>
                <w:szCs w:val="18"/>
                <w:lang w:eastAsia="zh-CN"/>
              </w:rPr>
            </w:pPr>
            <w:r w:rsidRPr="002B15AA">
              <w:rPr>
                <w:rFonts w:cs="Arial"/>
                <w:lang w:eastAsia="zh-CN"/>
              </w:rPr>
              <w:t>T</w:t>
            </w:r>
          </w:p>
        </w:tc>
      </w:tr>
      <w:tr w:rsidR="00001A58" w14:paraId="63F5A85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63EDA79" w14:textId="77777777" w:rsidR="00001A58" w:rsidRDefault="00001A58" w:rsidP="00314ECE">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5450222E" w14:textId="77777777" w:rsidR="00001A58" w:rsidRDefault="00001A58"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13C30D4" w14:textId="77777777" w:rsidR="00001A58" w:rsidRPr="002B15AA" w:rsidRDefault="00001A58" w:rsidP="00314ECE">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1D2A00FF" w14:textId="77777777" w:rsidR="00001A58" w:rsidRPr="002B15AA" w:rsidRDefault="00001A58" w:rsidP="00314ECE">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F74F127" w14:textId="77777777" w:rsidR="00001A58" w:rsidRPr="002B15AA" w:rsidRDefault="00001A58" w:rsidP="00314ECE">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454600C" w14:textId="77777777" w:rsidR="00001A58" w:rsidRPr="002B15AA" w:rsidRDefault="00001A58" w:rsidP="00314ECE">
            <w:pPr>
              <w:pStyle w:val="TAL"/>
              <w:jc w:val="center"/>
              <w:rPr>
                <w:rFonts w:cs="Arial"/>
                <w:lang w:eastAsia="zh-CN"/>
              </w:rPr>
            </w:pPr>
            <w:r w:rsidRPr="002B15AA">
              <w:rPr>
                <w:rFonts w:cs="Arial"/>
                <w:lang w:eastAsia="zh-CN"/>
              </w:rPr>
              <w:t>T</w:t>
            </w:r>
          </w:p>
        </w:tc>
      </w:tr>
      <w:tr w:rsidR="00001A58" w14:paraId="4501918D"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248E94D" w14:textId="77777777" w:rsidR="00001A58" w:rsidRDefault="00001A58" w:rsidP="00314ECE">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22B0FEF" w14:textId="77777777" w:rsidR="00001A58" w:rsidRDefault="00001A58" w:rsidP="00314ECE">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90EF8F2" w14:textId="77777777" w:rsidR="00001A58" w:rsidRPr="002B15AA" w:rsidRDefault="00001A58"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7E7153CC" w14:textId="77777777" w:rsidR="00001A58" w:rsidRPr="002B15AA" w:rsidRDefault="00001A58" w:rsidP="00314ECE">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5CA8AAED" w14:textId="77777777" w:rsidR="00001A58" w:rsidRPr="002B15AA" w:rsidRDefault="00001A58"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DB21CA4" w14:textId="77777777" w:rsidR="00001A58" w:rsidRPr="002B15AA" w:rsidRDefault="00001A58" w:rsidP="00314ECE">
            <w:pPr>
              <w:pStyle w:val="TAL"/>
              <w:jc w:val="center"/>
              <w:rPr>
                <w:rFonts w:cs="Arial"/>
                <w:lang w:eastAsia="zh-CN"/>
              </w:rPr>
            </w:pPr>
            <w:r>
              <w:rPr>
                <w:rFonts w:cs="Arial"/>
                <w:lang w:eastAsia="zh-CN"/>
              </w:rPr>
              <w:t>T</w:t>
            </w:r>
          </w:p>
        </w:tc>
      </w:tr>
      <w:tr w:rsidR="00001A58" w14:paraId="107BDB43"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8399D1F" w14:textId="77777777" w:rsidR="00001A58" w:rsidRPr="00F60B69" w:rsidRDefault="00001A58" w:rsidP="00314ECE">
            <w:pPr>
              <w:pStyle w:val="TAL"/>
              <w:tabs>
                <w:tab w:val="left" w:pos="1815"/>
              </w:tabs>
              <w:rPr>
                <w:rFonts w:ascii="Courier New" w:hAnsi="Courier New" w:cs="Courier New"/>
                <w:szCs w:val="18"/>
                <w:lang w:eastAsia="zh-CN"/>
              </w:rPr>
            </w:pPr>
            <w:r>
              <w:rPr>
                <w:rFonts w:ascii="Courier New" w:hAnsi="Courier New" w:cs="Courier New"/>
                <w:szCs w:val="18"/>
                <w:lang w:eastAsia="zh-CN"/>
              </w:rPr>
              <w:t>nonIPSupport</w:t>
            </w:r>
          </w:p>
        </w:tc>
        <w:tc>
          <w:tcPr>
            <w:tcW w:w="1019" w:type="dxa"/>
            <w:tcBorders>
              <w:top w:val="single" w:sz="4" w:space="0" w:color="auto"/>
              <w:left w:val="single" w:sz="4" w:space="0" w:color="auto"/>
              <w:bottom w:val="single" w:sz="4" w:space="0" w:color="auto"/>
              <w:right w:val="single" w:sz="4" w:space="0" w:color="auto"/>
            </w:tcBorders>
          </w:tcPr>
          <w:p w14:paraId="054D925F" w14:textId="77777777" w:rsidR="00001A58" w:rsidRDefault="00001A58" w:rsidP="00314ECE">
            <w:pPr>
              <w:pStyle w:val="TAL"/>
              <w:jc w:val="center"/>
              <w:rPr>
                <w:rFonts w:cs="Arial"/>
                <w:szCs w:val="18"/>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BF4ED67" w14:textId="77777777" w:rsidR="00001A58" w:rsidRDefault="00001A58" w:rsidP="00314ECE">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E44464F" w14:textId="77777777" w:rsidR="00001A58" w:rsidRDefault="00001A58" w:rsidP="00314ECE">
            <w:pPr>
              <w:pStyle w:val="TAL"/>
              <w:jc w:val="center"/>
              <w:rPr>
                <w:rFonts w:cs="Arial"/>
                <w:szCs w:val="18"/>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C4A1FE3" w14:textId="77777777" w:rsidR="00001A58" w:rsidRDefault="00001A58" w:rsidP="00314ECE">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32B6237A" w14:textId="77777777" w:rsidR="00001A58" w:rsidRDefault="00001A58" w:rsidP="00314ECE">
            <w:pPr>
              <w:pStyle w:val="TAL"/>
              <w:jc w:val="center"/>
              <w:rPr>
                <w:rFonts w:cs="Arial"/>
                <w:lang w:eastAsia="zh-CN"/>
              </w:rPr>
            </w:pPr>
            <w:r>
              <w:rPr>
                <w:rFonts w:cs="Arial"/>
                <w:lang w:eastAsia="zh-CN"/>
              </w:rPr>
              <w:t>T</w:t>
            </w:r>
          </w:p>
        </w:tc>
      </w:tr>
      <w:tr w:rsidR="00001A58" w14:paraId="4DF4662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A9747F1" w14:textId="77777777" w:rsidR="00001A58" w:rsidRDefault="00001A58" w:rsidP="002E086A">
            <w:pPr>
              <w:pStyle w:val="TAL"/>
              <w:tabs>
                <w:tab w:val="left" w:pos="1815"/>
              </w:tabs>
              <w:rPr>
                <w:rFonts w:ascii="Courier New" w:hAnsi="Courier New" w:cs="Courier New"/>
                <w:szCs w:val="18"/>
                <w:lang w:eastAsia="zh-CN"/>
              </w:rPr>
            </w:pPr>
            <w:r>
              <w:rPr>
                <w:rFonts w:ascii="Courier New" w:hAnsi="Courier New" w:cs="Courier New"/>
                <w:szCs w:val="18"/>
                <w:lang w:eastAsia="zh-CN"/>
              </w:rPr>
              <w:t>availability</w:t>
            </w:r>
          </w:p>
        </w:tc>
        <w:tc>
          <w:tcPr>
            <w:tcW w:w="1019" w:type="dxa"/>
            <w:tcBorders>
              <w:top w:val="single" w:sz="4" w:space="0" w:color="auto"/>
              <w:left w:val="single" w:sz="4" w:space="0" w:color="auto"/>
              <w:bottom w:val="single" w:sz="4" w:space="0" w:color="auto"/>
              <w:right w:val="single" w:sz="4" w:space="0" w:color="auto"/>
            </w:tcBorders>
          </w:tcPr>
          <w:p w14:paraId="18AFE802" w14:textId="77777777" w:rsidR="00001A58" w:rsidRDefault="00001A58" w:rsidP="002E086A">
            <w:pPr>
              <w:pStyle w:val="TAL"/>
              <w:jc w:val="center"/>
              <w:rPr>
                <w:lang w:eastAsia="zh-CN"/>
              </w:rPr>
            </w:pPr>
            <w:r w:rsidRPr="0097580D">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2F644728" w14:textId="77777777" w:rsidR="00001A58" w:rsidRDefault="00001A58" w:rsidP="002E086A">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50A8660" w14:textId="77777777" w:rsidR="00001A58" w:rsidRDefault="00001A58" w:rsidP="002E086A">
            <w:pPr>
              <w:pStyle w:val="TAL"/>
              <w:jc w:val="center"/>
              <w:rPr>
                <w:rFonts w:cs="Arial"/>
                <w:lang w:eastAsia="zh-CN"/>
              </w:rPr>
            </w:pPr>
            <w:r w:rsidRPr="0097580D">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FD1D73B" w14:textId="77777777" w:rsidR="00001A58" w:rsidRDefault="00001A58" w:rsidP="002E086A">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603AE1C7" w14:textId="77777777" w:rsidR="00001A58" w:rsidRDefault="00001A58" w:rsidP="002E086A">
            <w:pPr>
              <w:pStyle w:val="TAL"/>
              <w:jc w:val="center"/>
              <w:rPr>
                <w:rFonts w:cs="Arial"/>
                <w:lang w:eastAsia="zh-CN"/>
              </w:rPr>
            </w:pPr>
            <w:r>
              <w:rPr>
                <w:rFonts w:cs="Arial"/>
                <w:lang w:eastAsia="zh-CN"/>
              </w:rPr>
              <w:t>T</w:t>
            </w:r>
          </w:p>
        </w:tc>
      </w:tr>
      <w:tr w:rsidR="00001A58" w14:paraId="74010602"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33FF1433" w14:textId="77777777" w:rsidR="00001A58" w:rsidRDefault="00001A58"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supportedDataNetworks</w:t>
            </w:r>
          </w:p>
        </w:tc>
        <w:tc>
          <w:tcPr>
            <w:tcW w:w="1019" w:type="dxa"/>
            <w:tcBorders>
              <w:top w:val="single" w:sz="4" w:space="0" w:color="auto"/>
              <w:left w:val="single" w:sz="4" w:space="0" w:color="auto"/>
              <w:bottom w:val="single" w:sz="4" w:space="0" w:color="auto"/>
              <w:right w:val="single" w:sz="4" w:space="0" w:color="auto"/>
            </w:tcBorders>
          </w:tcPr>
          <w:p w14:paraId="5BB6A6F1" w14:textId="77777777" w:rsidR="00001A58" w:rsidRPr="0097580D" w:rsidRDefault="00001A58"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092F5128" w14:textId="77777777" w:rsidR="00001A58" w:rsidRDefault="00001A58"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77492AB1" w14:textId="77777777" w:rsidR="00001A58" w:rsidRPr="0097580D" w:rsidRDefault="00001A58"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4CF7CD39" w14:textId="77777777" w:rsidR="00001A58" w:rsidRDefault="00001A58"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988E689" w14:textId="77777777" w:rsidR="00001A58" w:rsidRDefault="00001A58" w:rsidP="00F06EE2">
            <w:pPr>
              <w:pStyle w:val="TAL"/>
              <w:jc w:val="center"/>
              <w:rPr>
                <w:rFonts w:cs="Arial"/>
                <w:lang w:eastAsia="zh-CN"/>
              </w:rPr>
            </w:pPr>
            <w:r>
              <w:rPr>
                <w:rFonts w:cs="Arial"/>
                <w:lang w:eastAsia="zh-CN"/>
              </w:rPr>
              <w:t>T</w:t>
            </w:r>
          </w:p>
        </w:tc>
      </w:tr>
      <w:tr w:rsidR="00001A58" w14:paraId="53F09E28"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66507EAC" w14:textId="77777777" w:rsidR="00001A58" w:rsidRDefault="00001A58" w:rsidP="00F06EE2">
            <w:pPr>
              <w:pStyle w:val="TAL"/>
              <w:tabs>
                <w:tab w:val="left" w:pos="1815"/>
              </w:tabs>
              <w:rPr>
                <w:rFonts w:ascii="Courier New" w:hAnsi="Courier New" w:cs="Courier New"/>
                <w:szCs w:val="18"/>
                <w:lang w:eastAsia="zh-CN"/>
              </w:rPr>
            </w:pPr>
            <w:r>
              <w:rPr>
                <w:rFonts w:ascii="Courier New" w:hAnsi="Courier New" w:cs="Courier New"/>
                <w:szCs w:val="18"/>
                <w:lang w:eastAsia="zh-CN"/>
              </w:rPr>
              <w:t>dataNetworkAccess</w:t>
            </w:r>
          </w:p>
        </w:tc>
        <w:tc>
          <w:tcPr>
            <w:tcW w:w="1019" w:type="dxa"/>
            <w:tcBorders>
              <w:top w:val="single" w:sz="4" w:space="0" w:color="auto"/>
              <w:left w:val="single" w:sz="4" w:space="0" w:color="auto"/>
              <w:bottom w:val="single" w:sz="4" w:space="0" w:color="auto"/>
              <w:right w:val="single" w:sz="4" w:space="0" w:color="auto"/>
            </w:tcBorders>
          </w:tcPr>
          <w:p w14:paraId="391887BE" w14:textId="77777777" w:rsidR="00001A58" w:rsidRPr="0097580D" w:rsidRDefault="00001A58" w:rsidP="00F06EE2">
            <w:pPr>
              <w:pStyle w:val="TAL"/>
              <w:jc w:val="center"/>
              <w:rPr>
                <w:lang w:eastAsia="zh-CN"/>
              </w:rPr>
            </w:pPr>
            <w:r>
              <w:rPr>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1C5624" w14:textId="77777777" w:rsidR="00001A58" w:rsidRDefault="00001A58" w:rsidP="00F06EE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4321A647" w14:textId="77777777" w:rsidR="00001A58" w:rsidRPr="0097580D" w:rsidRDefault="00001A58" w:rsidP="00F06EE2">
            <w:pPr>
              <w:pStyle w:val="TAL"/>
              <w:jc w:val="center"/>
              <w:rPr>
                <w:rFonts w:cs="Arial"/>
                <w:lang w:eastAsia="zh-CN"/>
              </w:rPr>
            </w:pPr>
            <w:r>
              <w:rPr>
                <w:rFonts w:cs="Arial"/>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CF4CDBA" w14:textId="77777777" w:rsidR="00001A58" w:rsidRDefault="00001A58" w:rsidP="00F06EE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568553E7" w14:textId="77777777" w:rsidR="00001A58" w:rsidRDefault="00001A58" w:rsidP="00F06EE2">
            <w:pPr>
              <w:pStyle w:val="TAL"/>
              <w:jc w:val="center"/>
              <w:rPr>
                <w:rFonts w:cs="Arial"/>
                <w:lang w:eastAsia="zh-CN"/>
              </w:rPr>
            </w:pPr>
            <w:r>
              <w:rPr>
                <w:rFonts w:cs="Arial"/>
                <w:lang w:eastAsia="zh-CN"/>
              </w:rPr>
              <w:t>T</w:t>
            </w:r>
          </w:p>
        </w:tc>
      </w:tr>
      <w:tr w:rsidR="00001A58" w14:paraId="182DA9F0"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50F04B2F" w14:textId="77777777" w:rsidR="00001A58" w:rsidRPr="00E02E5A" w:rsidRDefault="00001A58" w:rsidP="00FA1D32">
            <w:pPr>
              <w:pStyle w:val="TAL"/>
              <w:tabs>
                <w:tab w:val="left" w:pos="1815"/>
              </w:tabs>
              <w:rPr>
                <w:rFonts w:ascii="Courier New" w:hAnsi="Courier New" w:cs="Courier New"/>
                <w:szCs w:val="18"/>
                <w:lang w:eastAsia="zh-CN"/>
              </w:rPr>
            </w:pPr>
            <w:r w:rsidRPr="00E02E5A">
              <w:rPr>
                <w:rStyle w:val="normaltextrun"/>
                <w:rFonts w:ascii="Courier New" w:hAnsi="Courier New" w:cs="Courier New"/>
                <w:szCs w:val="18"/>
              </w:rPr>
              <w:t>sliceSubnetAvailability</w:t>
            </w:r>
            <w:r w:rsidRPr="00E02E5A">
              <w:rPr>
                <w:rStyle w:val="eop"/>
                <w:rFonts w:ascii="Courier New" w:hAnsi="Courier New" w:cs="Courier New"/>
                <w:szCs w:val="18"/>
              </w:rPr>
              <w:t> </w:t>
            </w:r>
          </w:p>
        </w:tc>
        <w:tc>
          <w:tcPr>
            <w:tcW w:w="1019" w:type="dxa"/>
            <w:tcBorders>
              <w:top w:val="single" w:sz="4" w:space="0" w:color="auto"/>
              <w:left w:val="single" w:sz="4" w:space="0" w:color="auto"/>
              <w:bottom w:val="single" w:sz="4" w:space="0" w:color="auto"/>
              <w:right w:val="single" w:sz="4" w:space="0" w:color="auto"/>
            </w:tcBorders>
          </w:tcPr>
          <w:p w14:paraId="2D811E12" w14:textId="77777777" w:rsidR="00001A58" w:rsidRPr="00E02E5A" w:rsidRDefault="00001A58" w:rsidP="00FA1D32">
            <w:pPr>
              <w:pStyle w:val="TAL"/>
              <w:jc w:val="center"/>
              <w:rPr>
                <w:lang w:eastAsia="zh-CN"/>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4D6B63C4" w14:textId="77777777" w:rsidR="00001A58" w:rsidRPr="00E02E5A" w:rsidRDefault="00001A58" w:rsidP="00FA1D32">
            <w:pPr>
              <w:pStyle w:val="TAL"/>
              <w:jc w:val="center"/>
              <w:rPr>
                <w:rFonts w:cs="Arial"/>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2BDF3E21" w14:textId="77777777" w:rsidR="00001A58" w:rsidRPr="00E02E5A" w:rsidRDefault="00001A58" w:rsidP="00FA1D32">
            <w:pPr>
              <w:pStyle w:val="TAL"/>
              <w:jc w:val="center"/>
              <w:rPr>
                <w:rFonts w:cs="Arial"/>
                <w:lang w:eastAsia="zh-CN"/>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2E5F4F5B" w14:textId="77777777" w:rsidR="00001A58" w:rsidRPr="00E02E5A" w:rsidRDefault="00001A58" w:rsidP="00FA1D32">
            <w:pPr>
              <w:pStyle w:val="TAL"/>
              <w:jc w:val="center"/>
              <w:rPr>
                <w:rFonts w:cs="Arial"/>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197427F5" w14:textId="77777777" w:rsidR="00001A58" w:rsidRPr="00E02E5A" w:rsidRDefault="00001A58" w:rsidP="00FA1D32">
            <w:pPr>
              <w:pStyle w:val="TAL"/>
              <w:jc w:val="center"/>
              <w:rPr>
                <w:rFonts w:cs="Arial"/>
                <w:lang w:eastAsia="zh-CN"/>
              </w:rPr>
            </w:pPr>
            <w:r w:rsidRPr="00E02E5A">
              <w:rPr>
                <w:rStyle w:val="normaltextrun"/>
                <w:rFonts w:cs="Arial"/>
                <w:szCs w:val="18"/>
              </w:rPr>
              <w:t>T</w:t>
            </w:r>
          </w:p>
        </w:tc>
      </w:tr>
      <w:tr w:rsidR="00001A58" w14:paraId="66521DB4"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2ADD1E0D" w14:textId="77777777" w:rsidR="00001A58" w:rsidRPr="00E02E5A" w:rsidRDefault="00001A58"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1019" w:type="dxa"/>
            <w:tcBorders>
              <w:top w:val="single" w:sz="4" w:space="0" w:color="auto"/>
              <w:left w:val="single" w:sz="4" w:space="0" w:color="auto"/>
              <w:bottom w:val="single" w:sz="4" w:space="0" w:color="auto"/>
              <w:right w:val="single" w:sz="4" w:space="0" w:color="auto"/>
            </w:tcBorders>
          </w:tcPr>
          <w:p w14:paraId="7FD6A598"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689BC65B"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3B1580ED"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42FFE534"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6E08E550"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r>
      <w:tr w:rsidR="00001A58" w14:paraId="5B242C3A" w14:textId="77777777" w:rsidTr="00F62046">
        <w:trPr>
          <w:cantSplit/>
          <w:jc w:val="center"/>
        </w:trPr>
        <w:tc>
          <w:tcPr>
            <w:tcW w:w="3349" w:type="dxa"/>
            <w:tcBorders>
              <w:top w:val="single" w:sz="4" w:space="0" w:color="auto"/>
              <w:left w:val="single" w:sz="4" w:space="0" w:color="auto"/>
              <w:bottom w:val="single" w:sz="4" w:space="0" w:color="auto"/>
              <w:right w:val="single" w:sz="4" w:space="0" w:color="auto"/>
            </w:tcBorders>
          </w:tcPr>
          <w:p w14:paraId="774A751A" w14:textId="77777777" w:rsidR="00001A58" w:rsidRPr="00E02E5A" w:rsidRDefault="00001A58" w:rsidP="00CA398B">
            <w:pPr>
              <w:pStyle w:val="TAL"/>
              <w:tabs>
                <w:tab w:val="left" w:pos="1815"/>
              </w:tabs>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1019" w:type="dxa"/>
            <w:tcBorders>
              <w:top w:val="single" w:sz="4" w:space="0" w:color="auto"/>
              <w:left w:val="single" w:sz="4" w:space="0" w:color="auto"/>
              <w:bottom w:val="single" w:sz="4" w:space="0" w:color="auto"/>
              <w:right w:val="single" w:sz="4" w:space="0" w:color="auto"/>
            </w:tcBorders>
          </w:tcPr>
          <w:p w14:paraId="7E7B6A2A"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5FA4DA0C"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524DE3E3"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345" w:type="dxa"/>
            <w:tcBorders>
              <w:top w:val="single" w:sz="4" w:space="0" w:color="auto"/>
              <w:left w:val="single" w:sz="4" w:space="0" w:color="auto"/>
              <w:bottom w:val="single" w:sz="4" w:space="0" w:color="auto"/>
              <w:right w:val="single" w:sz="4" w:space="0" w:color="auto"/>
            </w:tcBorders>
          </w:tcPr>
          <w:p w14:paraId="112C5A07"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6D867ADC"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r>
    </w:tbl>
    <w:p w14:paraId="15C192E7" w14:textId="77777777" w:rsidR="00001A58" w:rsidRDefault="00001A58" w:rsidP="00F17312"/>
    <w:p w14:paraId="3E2D55A0" w14:textId="77777777" w:rsidR="00001A58" w:rsidRDefault="00001A58" w:rsidP="00F17312">
      <w:pPr>
        <w:pStyle w:val="Heading4"/>
      </w:pPr>
      <w:bookmarkStart w:id="8275" w:name="_CR6_3_23_3"/>
      <w:bookmarkStart w:id="8276" w:name="_Toc67990557"/>
      <w:bookmarkStart w:id="8277" w:name="_Toc193702581"/>
      <w:bookmarkEnd w:id="8275"/>
      <w:r>
        <w:t>6.3.23.3</w:t>
      </w:r>
      <w:r>
        <w:tab/>
        <w:t>Attribute constraints</w:t>
      </w:r>
      <w:bookmarkEnd w:id="8276"/>
      <w:bookmarkEnd w:id="8277"/>
    </w:p>
    <w:p w14:paraId="6C3AAD52" w14:textId="77777777" w:rsidR="00001A58" w:rsidRDefault="00001A58" w:rsidP="00F17312">
      <w:pPr>
        <w:rPr>
          <w:lang w:eastAsia="zh-CN"/>
        </w:rPr>
      </w:pPr>
      <w:r>
        <w:t>None.</w:t>
      </w:r>
    </w:p>
    <w:p w14:paraId="22180698" w14:textId="77777777" w:rsidR="00001A58" w:rsidRDefault="00001A58" w:rsidP="00F17312">
      <w:pPr>
        <w:pStyle w:val="Heading4"/>
      </w:pPr>
      <w:bookmarkStart w:id="8278" w:name="_CR6_3_23_4"/>
      <w:bookmarkStart w:id="8279" w:name="_Toc67990558"/>
      <w:bookmarkStart w:id="8280" w:name="_Toc193702582"/>
      <w:bookmarkEnd w:id="8278"/>
      <w:r>
        <w:rPr>
          <w:lang w:eastAsia="zh-CN"/>
        </w:rPr>
        <w:t>6.3.23.</w:t>
      </w:r>
      <w:r>
        <w:t>4</w:t>
      </w:r>
      <w:r>
        <w:tab/>
        <w:t>Notifications</w:t>
      </w:r>
      <w:bookmarkEnd w:id="8279"/>
      <w:bookmarkEnd w:id="8280"/>
    </w:p>
    <w:p w14:paraId="0EC1CCF7" w14:textId="77777777" w:rsidR="00001A58" w:rsidRDefault="00001A58" w:rsidP="00F17312">
      <w:r>
        <w:t xml:space="preserve">The subclause 6.5 of the &lt;&lt;IOC&gt;&gt; using this </w:t>
      </w:r>
      <w:r>
        <w:rPr>
          <w:lang w:eastAsia="zh-CN"/>
        </w:rPr>
        <w:t>&lt;&lt;dataType&gt;&gt; as one of its attributes, shall be applicable</w:t>
      </w:r>
      <w:r>
        <w:t>.</w:t>
      </w:r>
    </w:p>
    <w:p w14:paraId="3BE0C7BE" w14:textId="77777777" w:rsidR="00001A58" w:rsidRDefault="00001A58" w:rsidP="00F17312">
      <w:pPr>
        <w:pStyle w:val="Heading3"/>
        <w:rPr>
          <w:lang w:eastAsia="zh-CN"/>
        </w:rPr>
      </w:pPr>
      <w:bookmarkStart w:id="8281" w:name="_CR6_3_24"/>
      <w:bookmarkStart w:id="8282" w:name="_Toc67990559"/>
      <w:bookmarkStart w:id="8283" w:name="_Toc193702583"/>
      <w:bookmarkEnd w:id="8281"/>
      <w:r>
        <w:rPr>
          <w:lang w:eastAsia="zh-CN"/>
        </w:rPr>
        <w:t>6.3.24</w:t>
      </w:r>
      <w:r>
        <w:rPr>
          <w:rFonts w:ascii="Courier New" w:hAnsi="Courier New" w:cs="Courier New"/>
          <w:lang w:eastAsia="zh-CN"/>
        </w:rPr>
        <w:tab/>
        <w:t>RANSliceSubnetProfile&lt;&lt;dataType&gt;&gt;</w:t>
      </w:r>
      <w:bookmarkEnd w:id="8282"/>
      <w:bookmarkEnd w:id="8283"/>
    </w:p>
    <w:p w14:paraId="395B9DB7" w14:textId="77777777" w:rsidR="00001A58" w:rsidRDefault="00001A58" w:rsidP="00F17312">
      <w:pPr>
        <w:pStyle w:val="Heading4"/>
      </w:pPr>
      <w:bookmarkStart w:id="8284" w:name="_CR6_3_24_1"/>
      <w:bookmarkStart w:id="8285" w:name="_Toc67990560"/>
      <w:bookmarkStart w:id="8286" w:name="_Toc193702584"/>
      <w:bookmarkEnd w:id="8284"/>
      <w:r>
        <w:t>6.3.24.1</w:t>
      </w:r>
      <w:r>
        <w:tab/>
        <w:t>Definition</w:t>
      </w:r>
      <w:bookmarkEnd w:id="8285"/>
      <w:bookmarkEnd w:id="8286"/>
    </w:p>
    <w:p w14:paraId="0ABE3938" w14:textId="77777777" w:rsidR="00001A58" w:rsidRDefault="00001A58" w:rsidP="00FC2BEF">
      <w:r>
        <w:t>This data type represents the requirements for RAN slice profile.</w:t>
      </w:r>
    </w:p>
    <w:p w14:paraId="3EA5D49D" w14:textId="77777777" w:rsidR="00001A58" w:rsidRDefault="00001A58" w:rsidP="00F17312">
      <w:pPr>
        <w:pStyle w:val="Heading4"/>
      </w:pPr>
      <w:bookmarkStart w:id="8287" w:name="_CR6_3_24_2"/>
      <w:bookmarkStart w:id="8288" w:name="_Toc67990561"/>
      <w:bookmarkStart w:id="8289" w:name="_Toc193702585"/>
      <w:bookmarkEnd w:id="8287"/>
      <w:r>
        <w:lastRenderedPageBreak/>
        <w:t>6</w:t>
      </w:r>
      <w:r>
        <w:rPr>
          <w:lang w:eastAsia="zh-CN"/>
        </w:rPr>
        <w:t>.</w:t>
      </w:r>
      <w:r>
        <w:t>3.24.2</w:t>
      </w:r>
      <w:r>
        <w:tab/>
        <w:t>Attributes</w:t>
      </w:r>
      <w:bookmarkEnd w:id="8288"/>
      <w:bookmarkEnd w:id="8289"/>
    </w:p>
    <w:p w14:paraId="7ADA5882"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001A58" w14:paraId="0A4D22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25826C63" w14:textId="77777777" w:rsidR="00001A58" w:rsidRDefault="00001A58"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784E0DE" w14:textId="77777777" w:rsidR="00001A58" w:rsidRDefault="00001A58"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B36263" w14:textId="77777777" w:rsidR="00001A58" w:rsidRDefault="00001A58"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7FD26393" w14:textId="77777777" w:rsidR="00001A58" w:rsidRDefault="00001A58"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5430905" w14:textId="77777777" w:rsidR="00001A58" w:rsidRDefault="00001A58"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7BDE028" w14:textId="77777777" w:rsidR="00001A58" w:rsidRDefault="00001A58" w:rsidP="00F17312">
            <w:pPr>
              <w:pStyle w:val="TAH"/>
              <w:rPr>
                <w:rFonts w:cs="Arial"/>
                <w:szCs w:val="18"/>
              </w:rPr>
            </w:pPr>
            <w:r>
              <w:rPr>
                <w:rFonts w:cs="Arial"/>
                <w:szCs w:val="18"/>
              </w:rPr>
              <w:t>isNotifyable</w:t>
            </w:r>
          </w:p>
        </w:tc>
      </w:tr>
      <w:tr w:rsidR="00001A58" w14:paraId="348853D2"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22AC98" w14:textId="77777777" w:rsidR="00001A58" w:rsidRDefault="00001A58"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694418EF" w14:textId="77777777" w:rsidR="00001A58" w:rsidRDefault="00001A58"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747D813B" w14:textId="77777777" w:rsidR="00001A58" w:rsidRDefault="00001A58"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0DD3B0AB" w14:textId="77777777" w:rsidR="00001A58" w:rsidRDefault="00001A58"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0D2D49E5" w14:textId="77777777" w:rsidR="00001A58" w:rsidRDefault="00001A58"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D788B65" w14:textId="77777777" w:rsidR="00001A58" w:rsidRDefault="00001A58" w:rsidP="00F17312">
            <w:pPr>
              <w:pStyle w:val="TAL"/>
              <w:jc w:val="center"/>
              <w:rPr>
                <w:rFonts w:cs="Arial"/>
                <w:szCs w:val="18"/>
                <w:lang w:eastAsia="zh-CN"/>
              </w:rPr>
            </w:pPr>
          </w:p>
        </w:tc>
      </w:tr>
      <w:tr w:rsidR="00001A58" w14:paraId="736E1DA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6D04669E"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5CE1B89A" w14:textId="77777777" w:rsidR="00001A58" w:rsidRDefault="00001A58"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5A73D9DD"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979DF09"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6E1763"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18416DD" w14:textId="77777777" w:rsidR="00001A58" w:rsidRDefault="00001A58" w:rsidP="00F17312">
            <w:pPr>
              <w:pStyle w:val="TAL"/>
              <w:jc w:val="center"/>
              <w:rPr>
                <w:rFonts w:cs="Arial"/>
                <w:szCs w:val="18"/>
              </w:rPr>
            </w:pPr>
            <w:r>
              <w:rPr>
                <w:rFonts w:cs="Arial"/>
                <w:lang w:eastAsia="zh-CN"/>
              </w:rPr>
              <w:t>T</w:t>
            </w:r>
          </w:p>
        </w:tc>
      </w:tr>
      <w:tr w:rsidR="00001A58" w14:paraId="04B8E87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6275B716"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58FDB237" w14:textId="77777777" w:rsidR="00001A58" w:rsidRDefault="00001A58"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AABF0D"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C700BC0"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17F76CD"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1FD7D33" w14:textId="77777777" w:rsidR="00001A58" w:rsidRDefault="00001A58" w:rsidP="00F17312">
            <w:pPr>
              <w:pStyle w:val="TAL"/>
              <w:jc w:val="center"/>
              <w:rPr>
                <w:rFonts w:cs="Arial"/>
                <w:szCs w:val="18"/>
              </w:rPr>
            </w:pPr>
            <w:r>
              <w:rPr>
                <w:rFonts w:cs="Arial"/>
                <w:lang w:eastAsia="zh-CN"/>
              </w:rPr>
              <w:t>T</w:t>
            </w:r>
          </w:p>
        </w:tc>
      </w:tr>
      <w:tr w:rsidR="00001A58" w14:paraId="72B89C2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4BBF0E1"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7914D009" w14:textId="77777777" w:rsidR="00001A58" w:rsidRDefault="00001A58"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E7DE37B"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8CA30D"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457FA7E"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E31ACA3" w14:textId="77777777" w:rsidR="00001A58" w:rsidRDefault="00001A58" w:rsidP="00F17312">
            <w:pPr>
              <w:pStyle w:val="TAL"/>
              <w:jc w:val="center"/>
              <w:rPr>
                <w:rFonts w:cs="Arial"/>
                <w:szCs w:val="18"/>
              </w:rPr>
            </w:pPr>
            <w:r>
              <w:rPr>
                <w:rFonts w:cs="Arial"/>
                <w:lang w:eastAsia="zh-CN"/>
              </w:rPr>
              <w:t>T</w:t>
            </w:r>
          </w:p>
        </w:tc>
      </w:tr>
      <w:tr w:rsidR="00001A58" w14:paraId="27E82F5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F4BE4E1" w14:textId="77777777" w:rsidR="00001A58" w:rsidRDefault="00001A58"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0D985BB1" w14:textId="77777777" w:rsidR="00001A58" w:rsidRDefault="00001A58"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9024183"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697F882"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F257CBA"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2EBBD1" w14:textId="77777777" w:rsidR="00001A58" w:rsidRDefault="00001A58" w:rsidP="00F17312">
            <w:pPr>
              <w:pStyle w:val="TAL"/>
              <w:jc w:val="center"/>
              <w:rPr>
                <w:rFonts w:cs="Arial"/>
                <w:szCs w:val="18"/>
              </w:rPr>
            </w:pPr>
            <w:r>
              <w:rPr>
                <w:rFonts w:cs="Arial"/>
                <w:lang w:eastAsia="zh-CN"/>
              </w:rPr>
              <w:t>T</w:t>
            </w:r>
          </w:p>
        </w:tc>
      </w:tr>
      <w:tr w:rsidR="00001A58" w14:paraId="1E3D1DA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16E1F77"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8B9C470" w14:textId="77777777" w:rsidR="00001A58" w:rsidRDefault="00001A58"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9B1DCF9"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776FF97"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B383A78"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27D5AE" w14:textId="77777777" w:rsidR="00001A58" w:rsidRDefault="00001A58" w:rsidP="00F17312">
            <w:pPr>
              <w:pStyle w:val="TAL"/>
              <w:jc w:val="center"/>
              <w:rPr>
                <w:rFonts w:cs="Arial"/>
                <w:szCs w:val="18"/>
              </w:rPr>
            </w:pPr>
            <w:r>
              <w:rPr>
                <w:rFonts w:cs="Arial"/>
                <w:lang w:eastAsia="zh-CN"/>
              </w:rPr>
              <w:t>T</w:t>
            </w:r>
          </w:p>
        </w:tc>
      </w:tr>
      <w:tr w:rsidR="00001A58" w14:paraId="6045A50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9A72DF1" w14:textId="77777777" w:rsidR="00001A58" w:rsidRDefault="00001A58"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0D9A38B7" w14:textId="77777777" w:rsidR="00001A58" w:rsidRDefault="00001A58"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07E86DD" w14:textId="77777777" w:rsidR="00001A58" w:rsidRDefault="00001A58"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108C9F1" w14:textId="77777777" w:rsidR="00001A58" w:rsidRDefault="00001A58"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937ED8F" w14:textId="77777777" w:rsidR="00001A58" w:rsidRDefault="00001A58"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A1339B" w14:textId="77777777" w:rsidR="00001A58" w:rsidRDefault="00001A58" w:rsidP="00CF441E">
            <w:pPr>
              <w:pStyle w:val="TAL"/>
              <w:jc w:val="center"/>
              <w:rPr>
                <w:rFonts w:cs="Arial"/>
                <w:lang w:eastAsia="zh-CN"/>
              </w:rPr>
            </w:pPr>
            <w:r>
              <w:rPr>
                <w:rFonts w:cs="Arial"/>
                <w:lang w:eastAsia="zh-CN"/>
              </w:rPr>
              <w:t>T</w:t>
            </w:r>
          </w:p>
        </w:tc>
      </w:tr>
      <w:tr w:rsidR="00001A58" w14:paraId="1E3CA2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6AD94167"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2BAF0547" w14:textId="77777777" w:rsidR="00001A58" w:rsidRDefault="00001A58"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46A4E2E"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D462F4D"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89168B9"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D6B738B" w14:textId="77777777" w:rsidR="00001A58" w:rsidRDefault="00001A58" w:rsidP="00F17312">
            <w:pPr>
              <w:pStyle w:val="TAL"/>
              <w:jc w:val="center"/>
              <w:rPr>
                <w:rFonts w:cs="Arial"/>
                <w:szCs w:val="18"/>
              </w:rPr>
            </w:pPr>
            <w:r>
              <w:rPr>
                <w:rFonts w:cs="Arial"/>
                <w:lang w:eastAsia="zh-CN"/>
              </w:rPr>
              <w:t>T</w:t>
            </w:r>
          </w:p>
        </w:tc>
      </w:tr>
      <w:tr w:rsidR="00001A58" w14:paraId="2E6AC8D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1741E75D" w14:textId="77777777" w:rsidR="00001A58" w:rsidRDefault="00001A58"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565588CA" w14:textId="77777777" w:rsidR="00001A58" w:rsidRDefault="00001A58"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A6D9B74" w14:textId="77777777" w:rsidR="00001A58" w:rsidRDefault="00001A58"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9F18476" w14:textId="77777777" w:rsidR="00001A58" w:rsidRDefault="00001A58"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1737C1B" w14:textId="77777777" w:rsidR="00001A58" w:rsidRDefault="00001A58"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66CFE76" w14:textId="77777777" w:rsidR="00001A58" w:rsidRDefault="00001A58" w:rsidP="00CF441E">
            <w:pPr>
              <w:pStyle w:val="TAL"/>
              <w:jc w:val="center"/>
              <w:rPr>
                <w:rFonts w:cs="Arial"/>
                <w:lang w:eastAsia="zh-CN"/>
              </w:rPr>
            </w:pPr>
            <w:r>
              <w:rPr>
                <w:rFonts w:cs="Arial"/>
                <w:lang w:eastAsia="zh-CN"/>
              </w:rPr>
              <w:t>T</w:t>
            </w:r>
          </w:p>
        </w:tc>
      </w:tr>
      <w:tr w:rsidR="00001A58" w14:paraId="17364D4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1A89183"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4AE33684" w14:textId="77777777" w:rsidR="00001A58" w:rsidRDefault="00001A58"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9AF3D53" w14:textId="77777777" w:rsidR="00001A58" w:rsidRDefault="00001A58"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2D044B0" w14:textId="77777777" w:rsidR="00001A58" w:rsidRDefault="00001A58"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E7DBDF" w14:textId="77777777" w:rsidR="00001A58" w:rsidRDefault="00001A58"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BEABBE0" w14:textId="77777777" w:rsidR="00001A58" w:rsidRDefault="00001A58" w:rsidP="00F17312">
            <w:pPr>
              <w:pStyle w:val="TAL"/>
              <w:jc w:val="center"/>
              <w:rPr>
                <w:rFonts w:cs="Arial"/>
                <w:szCs w:val="18"/>
              </w:rPr>
            </w:pPr>
            <w:r>
              <w:rPr>
                <w:rFonts w:cs="Arial"/>
                <w:lang w:eastAsia="zh-CN"/>
              </w:rPr>
              <w:t>T</w:t>
            </w:r>
          </w:p>
        </w:tc>
      </w:tr>
      <w:tr w:rsidR="00001A58" w14:paraId="14B19C02"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93E7807" w14:textId="77777777" w:rsidR="00001A58" w:rsidRDefault="00001A58"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0C8F6DFA" w14:textId="77777777" w:rsidR="00001A58" w:rsidRDefault="00001A58"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757AC398" w14:textId="77777777" w:rsidR="00001A58" w:rsidRDefault="00001A58"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1AE8BC5" w14:textId="77777777" w:rsidR="00001A58" w:rsidRDefault="00001A58"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034A743" w14:textId="77777777" w:rsidR="00001A58" w:rsidRDefault="00001A58"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F016CA4" w14:textId="77777777" w:rsidR="00001A58" w:rsidRDefault="00001A58" w:rsidP="00F17312">
            <w:pPr>
              <w:pStyle w:val="TAL"/>
              <w:jc w:val="center"/>
              <w:rPr>
                <w:rFonts w:cs="Arial"/>
                <w:lang w:eastAsia="zh-CN"/>
              </w:rPr>
            </w:pPr>
            <w:r>
              <w:rPr>
                <w:rFonts w:cs="Arial"/>
                <w:lang w:eastAsia="zh-CN"/>
              </w:rPr>
              <w:t>T</w:t>
            </w:r>
          </w:p>
        </w:tc>
      </w:tr>
      <w:tr w:rsidR="00001A58" w14:paraId="4996DDA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CBAB6B0" w14:textId="77777777" w:rsidR="00001A58" w:rsidRDefault="00001A58" w:rsidP="00506DF3">
            <w:pPr>
              <w:pStyle w:val="TAL"/>
              <w:rPr>
                <w:rFonts w:ascii="Courier New" w:hAnsi="Courier New" w:cs="Courier New"/>
                <w:szCs w:val="18"/>
                <w:lang w:eastAsia="zh-CN"/>
              </w:rPr>
            </w:pPr>
            <w:bookmarkStart w:id="8290" w:name="_MCCTEMPBM_CRPT70010024___7"/>
            <w:r>
              <w:rPr>
                <w:rFonts w:ascii="Courier New" w:eastAsiaTheme="minorEastAsia" w:hAnsi="Courier New" w:cs="Courier New" w:hint="eastAsia"/>
                <w:szCs w:val="18"/>
                <w:lang w:eastAsia="zh-CN"/>
              </w:rPr>
              <w:t>dLReliability</w:t>
            </w:r>
            <w:bookmarkEnd w:id="8290"/>
          </w:p>
        </w:tc>
        <w:tc>
          <w:tcPr>
            <w:tcW w:w="947" w:type="dxa"/>
            <w:tcBorders>
              <w:top w:val="single" w:sz="4" w:space="0" w:color="auto"/>
              <w:left w:val="single" w:sz="4" w:space="0" w:color="auto"/>
              <w:bottom w:val="single" w:sz="4" w:space="0" w:color="auto"/>
              <w:right w:val="single" w:sz="4" w:space="0" w:color="auto"/>
            </w:tcBorders>
          </w:tcPr>
          <w:p w14:paraId="21FF8676" w14:textId="77777777" w:rsidR="00001A58" w:rsidRDefault="00001A58"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62D60E8B" w14:textId="77777777" w:rsidR="00001A58" w:rsidRDefault="00001A58"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48F8D4BF" w14:textId="77777777" w:rsidR="00001A58" w:rsidRDefault="00001A58"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0D066C98" w14:textId="77777777" w:rsidR="00001A58" w:rsidRDefault="00001A58"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4A80C874" w14:textId="77777777" w:rsidR="00001A58" w:rsidRDefault="00001A58" w:rsidP="00506DF3">
            <w:pPr>
              <w:pStyle w:val="TAL"/>
              <w:jc w:val="center"/>
              <w:rPr>
                <w:rFonts w:cs="Arial"/>
                <w:lang w:eastAsia="zh-CN"/>
              </w:rPr>
            </w:pPr>
            <w:r>
              <w:rPr>
                <w:rFonts w:cs="Arial" w:hint="eastAsia"/>
                <w:lang w:val="en-US" w:eastAsia="zh-CN"/>
              </w:rPr>
              <w:t>T</w:t>
            </w:r>
          </w:p>
        </w:tc>
      </w:tr>
      <w:tr w:rsidR="00001A58" w14:paraId="030698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C370B8" w14:textId="77777777" w:rsidR="00001A58" w:rsidRDefault="00001A58" w:rsidP="00506DF3">
            <w:pPr>
              <w:pStyle w:val="TAL"/>
              <w:rPr>
                <w:rFonts w:ascii="Courier New" w:hAnsi="Courier New" w:cs="Courier New"/>
                <w:szCs w:val="18"/>
                <w:lang w:eastAsia="zh-CN"/>
              </w:rPr>
            </w:pPr>
            <w:bookmarkStart w:id="8291" w:name="_MCCTEMPBM_CRPT70010026___7"/>
            <w:r>
              <w:rPr>
                <w:rFonts w:ascii="Courier New" w:eastAsiaTheme="minorEastAsia" w:hAnsi="Courier New" w:cs="Courier New" w:hint="eastAsia"/>
                <w:szCs w:val="18"/>
                <w:lang w:eastAsia="zh-CN"/>
              </w:rPr>
              <w:t>uLReliability</w:t>
            </w:r>
            <w:bookmarkEnd w:id="8291"/>
          </w:p>
        </w:tc>
        <w:tc>
          <w:tcPr>
            <w:tcW w:w="947" w:type="dxa"/>
            <w:tcBorders>
              <w:top w:val="single" w:sz="4" w:space="0" w:color="auto"/>
              <w:left w:val="single" w:sz="4" w:space="0" w:color="auto"/>
              <w:bottom w:val="single" w:sz="4" w:space="0" w:color="auto"/>
              <w:right w:val="single" w:sz="4" w:space="0" w:color="auto"/>
            </w:tcBorders>
          </w:tcPr>
          <w:p w14:paraId="53C81D22" w14:textId="77777777" w:rsidR="00001A58" w:rsidRDefault="00001A58" w:rsidP="00506DF3">
            <w:pPr>
              <w:pStyle w:val="TAL"/>
              <w:jc w:val="center"/>
              <w:rPr>
                <w:rFonts w:cs="Arial"/>
                <w:szCs w:val="18"/>
              </w:rPr>
            </w:pPr>
            <w:r>
              <w:rPr>
                <w:rFonts w:cs="Arial" w:hint="eastAsia"/>
                <w:szCs w:val="18"/>
                <w:lang w:val="en-US" w:eastAsia="zh-CN"/>
              </w:rPr>
              <w:t>O</w:t>
            </w:r>
          </w:p>
        </w:tc>
        <w:tc>
          <w:tcPr>
            <w:tcW w:w="1167" w:type="dxa"/>
            <w:tcBorders>
              <w:top w:val="single" w:sz="4" w:space="0" w:color="auto"/>
              <w:left w:val="single" w:sz="4" w:space="0" w:color="auto"/>
              <w:bottom w:val="single" w:sz="4" w:space="0" w:color="auto"/>
              <w:right w:val="single" w:sz="4" w:space="0" w:color="auto"/>
            </w:tcBorders>
          </w:tcPr>
          <w:p w14:paraId="3F127678" w14:textId="77777777" w:rsidR="00001A58" w:rsidRDefault="00001A58" w:rsidP="00506DF3">
            <w:pPr>
              <w:pStyle w:val="TAL"/>
              <w:jc w:val="center"/>
              <w:rPr>
                <w:rFonts w:cs="Arial"/>
              </w:rPr>
            </w:pPr>
            <w:r>
              <w:rPr>
                <w:rFonts w:cs="Arial" w:hint="eastAsia"/>
                <w:lang w:val="en-US" w:eastAsia="zh-CN"/>
              </w:rPr>
              <w:t>T</w:t>
            </w:r>
          </w:p>
        </w:tc>
        <w:tc>
          <w:tcPr>
            <w:tcW w:w="1077" w:type="dxa"/>
            <w:tcBorders>
              <w:top w:val="single" w:sz="4" w:space="0" w:color="auto"/>
              <w:left w:val="single" w:sz="4" w:space="0" w:color="auto"/>
              <w:bottom w:val="single" w:sz="4" w:space="0" w:color="auto"/>
              <w:right w:val="single" w:sz="4" w:space="0" w:color="auto"/>
            </w:tcBorders>
          </w:tcPr>
          <w:p w14:paraId="4257C09F" w14:textId="77777777" w:rsidR="00001A58" w:rsidRDefault="00001A58" w:rsidP="00506DF3">
            <w:pPr>
              <w:pStyle w:val="TAL"/>
              <w:jc w:val="center"/>
              <w:rPr>
                <w:rFonts w:cs="Arial"/>
                <w:lang w:eastAsia="zh-CN"/>
              </w:rPr>
            </w:pPr>
            <w:r>
              <w:rPr>
                <w:rFonts w:cs="Arial" w:hint="eastAsia"/>
                <w:lang w:val="en-US" w:eastAsia="zh-CN"/>
              </w:rPr>
              <w:t>T</w:t>
            </w:r>
          </w:p>
        </w:tc>
        <w:tc>
          <w:tcPr>
            <w:tcW w:w="1117" w:type="dxa"/>
            <w:tcBorders>
              <w:top w:val="single" w:sz="4" w:space="0" w:color="auto"/>
              <w:left w:val="single" w:sz="4" w:space="0" w:color="auto"/>
              <w:bottom w:val="single" w:sz="4" w:space="0" w:color="auto"/>
              <w:right w:val="single" w:sz="4" w:space="0" w:color="auto"/>
            </w:tcBorders>
          </w:tcPr>
          <w:p w14:paraId="3B85643C" w14:textId="77777777" w:rsidR="00001A58" w:rsidRDefault="00001A58" w:rsidP="00506DF3">
            <w:pPr>
              <w:pStyle w:val="TAL"/>
              <w:jc w:val="center"/>
              <w:rPr>
                <w:rFonts w:cs="Arial"/>
              </w:rPr>
            </w:pPr>
            <w:r>
              <w:rPr>
                <w:rFonts w:cs="Arial" w:hint="eastAsia"/>
                <w:lang w:val="en-US" w:eastAsia="zh-CN"/>
              </w:rPr>
              <w:t>F</w:t>
            </w:r>
          </w:p>
        </w:tc>
        <w:tc>
          <w:tcPr>
            <w:tcW w:w="1237" w:type="dxa"/>
            <w:tcBorders>
              <w:top w:val="single" w:sz="4" w:space="0" w:color="auto"/>
              <w:left w:val="single" w:sz="4" w:space="0" w:color="auto"/>
              <w:bottom w:val="single" w:sz="4" w:space="0" w:color="auto"/>
              <w:right w:val="single" w:sz="4" w:space="0" w:color="auto"/>
            </w:tcBorders>
          </w:tcPr>
          <w:p w14:paraId="07632EC9" w14:textId="77777777" w:rsidR="00001A58" w:rsidRDefault="00001A58" w:rsidP="00506DF3">
            <w:pPr>
              <w:pStyle w:val="TAL"/>
              <w:jc w:val="center"/>
              <w:rPr>
                <w:rFonts w:cs="Arial"/>
                <w:lang w:eastAsia="zh-CN"/>
              </w:rPr>
            </w:pPr>
            <w:r>
              <w:rPr>
                <w:rFonts w:cs="Arial" w:hint="eastAsia"/>
                <w:lang w:val="en-US" w:eastAsia="zh-CN"/>
              </w:rPr>
              <w:t>T</w:t>
            </w:r>
          </w:p>
        </w:tc>
      </w:tr>
      <w:tr w:rsidR="00001A58" w14:paraId="1B0B778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F138643" w14:textId="77777777" w:rsidR="00001A58" w:rsidRDefault="00001A58" w:rsidP="00506DF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1B12964E" w14:textId="77777777" w:rsidR="00001A58" w:rsidRDefault="00001A58"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331CF046"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83A8145" w14:textId="77777777" w:rsidR="00001A58" w:rsidRDefault="00001A58"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77E3E15"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1209BF2" w14:textId="77777777" w:rsidR="00001A58" w:rsidRDefault="00001A58" w:rsidP="00506DF3">
            <w:pPr>
              <w:pStyle w:val="TAL"/>
              <w:jc w:val="center"/>
              <w:rPr>
                <w:rFonts w:cs="Arial"/>
                <w:lang w:eastAsia="zh-CN"/>
              </w:rPr>
            </w:pPr>
            <w:r>
              <w:rPr>
                <w:rFonts w:cs="Arial"/>
                <w:lang w:eastAsia="zh-CN"/>
              </w:rPr>
              <w:t>T</w:t>
            </w:r>
          </w:p>
        </w:tc>
      </w:tr>
      <w:tr w:rsidR="00001A58" w14:paraId="1AC0ED3E"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1F5E72A" w14:textId="77777777" w:rsidR="00001A58" w:rsidRDefault="00001A58" w:rsidP="00506DF3">
            <w:pPr>
              <w:pStyle w:val="TAL"/>
              <w:rPr>
                <w:rFonts w:ascii="Courier New" w:hAnsi="Courier New" w:cs="Courier New"/>
                <w:iCs/>
                <w:szCs w:val="18"/>
                <w:lang w:eastAsia="zh-CN"/>
              </w:rPr>
            </w:pPr>
            <w:r w:rsidRPr="00CA0B4F">
              <w:rPr>
                <w:rFonts w:ascii="Courier New" w:hAnsi="Courier New" w:cs="Courier New"/>
                <w:iCs/>
                <w:szCs w:val="18"/>
                <w:lang w:eastAsia="zh-CN"/>
              </w:rPr>
              <w:t>dLL</w:t>
            </w:r>
            <w:r>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71B1FDA9" w14:textId="77777777" w:rsidR="00001A58" w:rsidRDefault="00001A58" w:rsidP="00506DF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545D4091"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882E467" w14:textId="77777777" w:rsidR="00001A58" w:rsidRDefault="00001A58" w:rsidP="00506DF3">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0810235"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3E8D56" w14:textId="77777777" w:rsidR="00001A58" w:rsidRDefault="00001A58" w:rsidP="00506DF3">
            <w:pPr>
              <w:pStyle w:val="TAL"/>
              <w:jc w:val="center"/>
              <w:rPr>
                <w:rFonts w:cs="Arial"/>
                <w:lang w:eastAsia="zh-CN"/>
              </w:rPr>
            </w:pPr>
            <w:r>
              <w:rPr>
                <w:rFonts w:cs="Arial"/>
                <w:lang w:eastAsia="zh-CN"/>
              </w:rPr>
              <w:t>T</w:t>
            </w:r>
          </w:p>
        </w:tc>
      </w:tr>
      <w:tr w:rsidR="00001A58" w14:paraId="6FE84AD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65A248F" w14:textId="77777777" w:rsidR="00001A58" w:rsidRPr="00CA0B4F" w:rsidRDefault="00001A58" w:rsidP="00506DF3">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B397543" w14:textId="77777777" w:rsidR="00001A58" w:rsidRDefault="00001A58"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6547A28"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51DF433F" w14:textId="77777777" w:rsidR="00001A58" w:rsidRDefault="00001A58"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23A53E"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87482A" w14:textId="77777777" w:rsidR="00001A58" w:rsidRDefault="00001A58" w:rsidP="00506DF3">
            <w:pPr>
              <w:pStyle w:val="TAL"/>
              <w:jc w:val="center"/>
              <w:rPr>
                <w:rFonts w:cs="Arial"/>
                <w:lang w:eastAsia="zh-CN"/>
              </w:rPr>
            </w:pPr>
            <w:r>
              <w:rPr>
                <w:rFonts w:cs="Arial"/>
                <w:lang w:eastAsia="zh-CN"/>
              </w:rPr>
              <w:t>T</w:t>
            </w:r>
          </w:p>
        </w:tc>
      </w:tr>
      <w:tr w:rsidR="00001A58" w14:paraId="7972F3C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D8C4DA2" w14:textId="77777777" w:rsidR="00001A58" w:rsidRDefault="00001A58" w:rsidP="00506DF3">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4A8B21C8" w14:textId="77777777" w:rsidR="00001A58" w:rsidRDefault="00001A58" w:rsidP="00506DF3">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569BDF01"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C7120A" w14:textId="77777777" w:rsidR="00001A58" w:rsidRDefault="00001A58" w:rsidP="00506DF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40BD9F4"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B55B0D" w14:textId="77777777" w:rsidR="00001A58" w:rsidRDefault="00001A58" w:rsidP="00506DF3">
            <w:pPr>
              <w:pStyle w:val="TAL"/>
              <w:jc w:val="center"/>
              <w:rPr>
                <w:rFonts w:cs="Arial"/>
                <w:lang w:eastAsia="zh-CN"/>
              </w:rPr>
            </w:pPr>
            <w:r>
              <w:rPr>
                <w:rFonts w:cs="Arial"/>
                <w:lang w:eastAsia="zh-CN"/>
              </w:rPr>
              <w:t>T</w:t>
            </w:r>
          </w:p>
        </w:tc>
      </w:tr>
      <w:tr w:rsidR="00001A58" w14:paraId="174B284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9FE6B36" w14:textId="77777777" w:rsidR="00001A58" w:rsidRDefault="00001A58" w:rsidP="00506DF3">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4063DBB2" w14:textId="77777777" w:rsidR="00001A58" w:rsidRDefault="00001A58"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51F016C7"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2A6A557" w14:textId="77777777" w:rsidR="00001A58" w:rsidRDefault="00001A58"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21B44D"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E0EC291" w14:textId="77777777" w:rsidR="00001A58" w:rsidRDefault="00001A58" w:rsidP="00506DF3">
            <w:pPr>
              <w:pStyle w:val="TAL"/>
              <w:jc w:val="center"/>
              <w:rPr>
                <w:rFonts w:cs="Arial"/>
                <w:lang w:eastAsia="zh-CN"/>
              </w:rPr>
            </w:pPr>
            <w:r>
              <w:rPr>
                <w:rFonts w:cs="Arial"/>
                <w:lang w:eastAsia="zh-CN"/>
              </w:rPr>
              <w:t>T</w:t>
            </w:r>
          </w:p>
        </w:tc>
      </w:tr>
      <w:tr w:rsidR="00001A58" w14:paraId="2AB837F0"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9558336" w14:textId="77777777" w:rsidR="00001A58" w:rsidRDefault="00001A58" w:rsidP="00506DF3">
            <w:pPr>
              <w:pStyle w:val="TAL"/>
              <w:rPr>
                <w:rFonts w:ascii="Courier New" w:hAnsi="Courier New" w:cs="Courier New"/>
                <w:szCs w:val="18"/>
                <w:lang w:eastAsia="zh-CN"/>
              </w:rPr>
            </w:pPr>
            <w:r w:rsidRPr="000D2FA5">
              <w:rPr>
                <w:rFonts w:ascii="Courier New" w:hAnsi="Courier New" w:cs="Courier New"/>
                <w:szCs w:val="18"/>
                <w:lang w:eastAsia="zh-CN"/>
              </w:rPr>
              <w:t>dLM</w:t>
            </w:r>
            <w:r>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209790C7" w14:textId="77777777" w:rsidR="00001A58" w:rsidRDefault="00001A58"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199D3D1"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55FFB9A" w14:textId="77777777" w:rsidR="00001A58" w:rsidRDefault="00001A58"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E441465"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4CF2B2D" w14:textId="77777777" w:rsidR="00001A58" w:rsidRDefault="00001A58" w:rsidP="00506DF3">
            <w:pPr>
              <w:pStyle w:val="TAL"/>
              <w:jc w:val="center"/>
              <w:rPr>
                <w:rFonts w:cs="Arial"/>
                <w:lang w:eastAsia="zh-CN"/>
              </w:rPr>
            </w:pPr>
            <w:r>
              <w:rPr>
                <w:rFonts w:cs="Arial"/>
                <w:lang w:eastAsia="zh-CN"/>
              </w:rPr>
              <w:t>T</w:t>
            </w:r>
          </w:p>
        </w:tc>
      </w:tr>
      <w:tr w:rsidR="00001A58" w14:paraId="4DDEF0B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846BCD0" w14:textId="77777777" w:rsidR="00001A58" w:rsidRPr="000D2FA5" w:rsidRDefault="00001A58" w:rsidP="00506DF3">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4CC67478" w14:textId="77777777" w:rsidR="00001A58" w:rsidRDefault="00001A58"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46EF1A3"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5F38F672" w14:textId="77777777" w:rsidR="00001A58" w:rsidRDefault="00001A58"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53538D"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2B8FD6C" w14:textId="77777777" w:rsidR="00001A58" w:rsidRDefault="00001A58" w:rsidP="00506DF3">
            <w:pPr>
              <w:pStyle w:val="TAL"/>
              <w:jc w:val="center"/>
              <w:rPr>
                <w:rFonts w:cs="Arial"/>
                <w:lang w:eastAsia="zh-CN"/>
              </w:rPr>
            </w:pPr>
            <w:r>
              <w:rPr>
                <w:rFonts w:cs="Arial"/>
                <w:lang w:eastAsia="zh-CN"/>
              </w:rPr>
              <w:t>T</w:t>
            </w:r>
          </w:p>
        </w:tc>
      </w:tr>
      <w:tr w:rsidR="00001A58" w14:paraId="5DF4AB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CC5D6E6" w14:textId="77777777" w:rsidR="00001A58" w:rsidRDefault="00001A58" w:rsidP="00506DF3">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4CD232C2" w14:textId="77777777" w:rsidR="00001A58" w:rsidRDefault="00001A58" w:rsidP="00506DF3">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6F22A66" w14:textId="77777777" w:rsidR="00001A58" w:rsidRDefault="00001A58" w:rsidP="00506DF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3515071" w14:textId="77777777" w:rsidR="00001A58" w:rsidRDefault="00001A58" w:rsidP="00506DF3">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6187BA2B"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FDE987" w14:textId="77777777" w:rsidR="00001A58" w:rsidRDefault="00001A58" w:rsidP="00506DF3">
            <w:pPr>
              <w:pStyle w:val="TAL"/>
              <w:jc w:val="center"/>
              <w:rPr>
                <w:rFonts w:cs="Arial"/>
                <w:lang w:eastAsia="zh-CN"/>
              </w:rPr>
            </w:pPr>
            <w:r>
              <w:rPr>
                <w:rFonts w:cs="Arial"/>
                <w:lang w:eastAsia="zh-CN"/>
              </w:rPr>
              <w:t>T</w:t>
            </w:r>
          </w:p>
        </w:tc>
      </w:tr>
      <w:tr w:rsidR="00001A58" w14:paraId="5019D0AE"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E6C9D38" w14:textId="77777777" w:rsidR="00001A58" w:rsidRDefault="00001A58" w:rsidP="00506DF3">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77D82BFB" w14:textId="77777777" w:rsidR="00001A58" w:rsidRDefault="00001A58" w:rsidP="00506DF3">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B1C36B1" w14:textId="77777777" w:rsidR="00001A58" w:rsidRDefault="00001A58" w:rsidP="00506DF3">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46AFD8A" w14:textId="77777777" w:rsidR="00001A58" w:rsidRDefault="00001A58" w:rsidP="00506DF3">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78D7DC9" w14:textId="77777777" w:rsidR="00001A58" w:rsidRDefault="00001A58" w:rsidP="00506DF3">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6A1F5C03" w14:textId="77777777" w:rsidR="00001A58" w:rsidRDefault="00001A58" w:rsidP="00506DF3">
            <w:pPr>
              <w:pStyle w:val="TAL"/>
              <w:jc w:val="center"/>
              <w:rPr>
                <w:rFonts w:cs="Arial"/>
                <w:lang w:eastAsia="zh-CN"/>
              </w:rPr>
            </w:pPr>
            <w:r w:rsidRPr="00C71D74">
              <w:rPr>
                <w:rFonts w:cs="Arial"/>
                <w:szCs w:val="18"/>
                <w:lang w:eastAsia="zh-CN"/>
              </w:rPr>
              <w:t>T</w:t>
            </w:r>
          </w:p>
        </w:tc>
      </w:tr>
      <w:tr w:rsidR="00001A58" w14:paraId="6389C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9678B24" w14:textId="77777777" w:rsidR="00001A58" w:rsidRDefault="00001A58" w:rsidP="00506DF3">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4519514" w14:textId="77777777" w:rsidR="00001A58" w:rsidRDefault="00001A58"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D11887" w14:textId="77777777" w:rsidR="00001A58" w:rsidRDefault="00001A58"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78A6BAF9" w14:textId="77777777" w:rsidR="00001A58" w:rsidRDefault="00001A58"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5FCAAF" w14:textId="77777777" w:rsidR="00001A58" w:rsidRDefault="00001A58"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08EF6887" w14:textId="77777777" w:rsidR="00001A58" w:rsidRDefault="00001A58" w:rsidP="00506DF3">
            <w:pPr>
              <w:pStyle w:val="TAL"/>
              <w:jc w:val="center"/>
              <w:rPr>
                <w:rFonts w:cs="Arial"/>
                <w:lang w:eastAsia="zh-CN"/>
              </w:rPr>
            </w:pPr>
            <w:r w:rsidRPr="00F4325A">
              <w:rPr>
                <w:rFonts w:cs="Arial"/>
                <w:szCs w:val="18"/>
                <w:lang w:eastAsia="zh-CN"/>
              </w:rPr>
              <w:t>T</w:t>
            </w:r>
          </w:p>
        </w:tc>
      </w:tr>
      <w:tr w:rsidR="00001A58" w14:paraId="6124A6D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84DD9E8" w14:textId="77777777" w:rsidR="00001A58" w:rsidRDefault="00001A58" w:rsidP="00506DF3">
            <w:pPr>
              <w:pStyle w:val="TAL"/>
              <w:rPr>
                <w:rFonts w:ascii="Courier New" w:hAnsi="Courier New" w:cs="Courier New"/>
                <w:szCs w:val="18"/>
                <w:lang w:eastAsia="zh-CN"/>
              </w:rPr>
            </w:pPr>
            <w:r w:rsidRPr="000D2FA5">
              <w:rPr>
                <w:rFonts w:ascii="Courier New" w:hAnsi="Courier New" w:cs="Courier New"/>
                <w:szCs w:val="18"/>
                <w:lang w:eastAsia="zh-CN"/>
              </w:rPr>
              <w:t>dLD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1DAD73CC" w14:textId="77777777" w:rsidR="00001A58" w:rsidRDefault="00001A58"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2401CC6" w14:textId="77777777" w:rsidR="00001A58" w:rsidRDefault="00001A58" w:rsidP="00506DF3">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09C8C3C" w14:textId="77777777" w:rsidR="00001A58" w:rsidRDefault="00001A58"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60BC8507" w14:textId="77777777" w:rsidR="00001A58" w:rsidRDefault="00001A58" w:rsidP="00506DF3">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B485654" w14:textId="77777777" w:rsidR="00001A58" w:rsidRDefault="00001A58" w:rsidP="00506DF3">
            <w:pPr>
              <w:pStyle w:val="TAL"/>
              <w:jc w:val="center"/>
              <w:rPr>
                <w:rFonts w:cs="Arial"/>
                <w:lang w:eastAsia="zh-CN"/>
              </w:rPr>
            </w:pPr>
            <w:r w:rsidRPr="00F4325A">
              <w:rPr>
                <w:rFonts w:cs="Arial"/>
                <w:szCs w:val="18"/>
                <w:lang w:eastAsia="zh-CN"/>
              </w:rPr>
              <w:t>T</w:t>
            </w:r>
          </w:p>
        </w:tc>
      </w:tr>
      <w:tr w:rsidR="00001A58" w14:paraId="12210390"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62237A9" w14:textId="77777777" w:rsidR="00001A58" w:rsidRPr="000D2FA5" w:rsidRDefault="00001A58" w:rsidP="00506DF3">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79BE4441" w14:textId="77777777" w:rsidR="00001A58" w:rsidRPr="00F4325A" w:rsidRDefault="00001A58" w:rsidP="00506DF3">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34D671B" w14:textId="77777777" w:rsidR="00001A58" w:rsidRPr="00F4325A" w:rsidRDefault="00001A58" w:rsidP="00506DF3">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B792318" w14:textId="77777777" w:rsidR="00001A58" w:rsidRPr="00F4325A" w:rsidRDefault="00001A58" w:rsidP="00506DF3">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144109C" w14:textId="77777777" w:rsidR="00001A58" w:rsidRPr="00F4325A" w:rsidRDefault="00001A58" w:rsidP="00506DF3">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7B3DEFAF" w14:textId="77777777" w:rsidR="00001A58" w:rsidRPr="00F4325A" w:rsidRDefault="00001A58" w:rsidP="00506DF3">
            <w:pPr>
              <w:pStyle w:val="TAL"/>
              <w:jc w:val="center"/>
              <w:rPr>
                <w:rFonts w:cs="Arial"/>
                <w:szCs w:val="18"/>
                <w:lang w:eastAsia="zh-CN"/>
              </w:rPr>
            </w:pPr>
            <w:r w:rsidRPr="00F4325A">
              <w:rPr>
                <w:rFonts w:cs="Arial"/>
                <w:szCs w:val="18"/>
                <w:lang w:eastAsia="zh-CN"/>
              </w:rPr>
              <w:t>T</w:t>
            </w:r>
          </w:p>
        </w:tc>
      </w:tr>
      <w:tr w:rsidR="00001A58" w14:paraId="3B8F8D30"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17926FE0" w14:textId="77777777" w:rsidR="00001A58" w:rsidRDefault="00001A58" w:rsidP="00506DF3">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67DA9F91" w14:textId="77777777" w:rsidR="00001A58" w:rsidRDefault="00001A58" w:rsidP="00506DF3">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49286A8C" w14:textId="77777777" w:rsidR="00001A58" w:rsidRDefault="00001A58" w:rsidP="00506DF3">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E8C53C7" w14:textId="77777777" w:rsidR="00001A58" w:rsidRDefault="00001A58" w:rsidP="00506DF3">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76C7BE" w14:textId="77777777" w:rsidR="00001A58" w:rsidRDefault="00001A58" w:rsidP="00506DF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FD9A4AE" w14:textId="77777777" w:rsidR="00001A58" w:rsidRDefault="00001A58" w:rsidP="00506DF3">
            <w:pPr>
              <w:pStyle w:val="TAL"/>
              <w:jc w:val="center"/>
              <w:rPr>
                <w:rFonts w:cs="Arial"/>
                <w:lang w:eastAsia="zh-CN"/>
              </w:rPr>
            </w:pPr>
            <w:r w:rsidRPr="002B15AA">
              <w:rPr>
                <w:rFonts w:cs="Arial"/>
                <w:lang w:eastAsia="zh-CN"/>
              </w:rPr>
              <w:t>T</w:t>
            </w:r>
          </w:p>
        </w:tc>
      </w:tr>
      <w:tr w:rsidR="00001A58" w14:paraId="20F4340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0D284C72" w14:textId="77777777" w:rsidR="00001A58" w:rsidRPr="00737B19" w:rsidRDefault="00001A58" w:rsidP="00506DF3">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E097B5E" w14:textId="77777777" w:rsidR="00001A58" w:rsidRDefault="00001A58" w:rsidP="00506DF3">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CCEA9B4" w14:textId="77777777" w:rsidR="00001A58" w:rsidRPr="002B15AA" w:rsidRDefault="00001A58" w:rsidP="00506DF3">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0F512F17" w14:textId="77777777" w:rsidR="00001A58" w:rsidRDefault="00001A58" w:rsidP="00506DF3">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88850E2" w14:textId="77777777" w:rsidR="00001A58" w:rsidRDefault="00001A58" w:rsidP="00506DF3">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6093CB89" w14:textId="77777777" w:rsidR="00001A58" w:rsidRPr="002B15AA" w:rsidRDefault="00001A58" w:rsidP="00506DF3">
            <w:pPr>
              <w:pStyle w:val="TAL"/>
              <w:jc w:val="center"/>
              <w:rPr>
                <w:rFonts w:cs="Arial"/>
                <w:lang w:eastAsia="zh-CN"/>
              </w:rPr>
            </w:pPr>
            <w:r w:rsidRPr="000C2968">
              <w:t>T</w:t>
            </w:r>
          </w:p>
        </w:tc>
      </w:tr>
      <w:tr w:rsidR="00001A58" w14:paraId="1EE5D1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37C50D9" w14:textId="77777777" w:rsidR="00001A58" w:rsidRPr="00A87E70" w:rsidRDefault="00001A58"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47" w:type="dxa"/>
            <w:tcBorders>
              <w:top w:val="single" w:sz="4" w:space="0" w:color="auto"/>
              <w:left w:val="single" w:sz="4" w:space="0" w:color="auto"/>
              <w:bottom w:val="single" w:sz="4" w:space="0" w:color="auto"/>
              <w:right w:val="single" w:sz="4" w:space="0" w:color="auto"/>
            </w:tcBorders>
          </w:tcPr>
          <w:p w14:paraId="6336750A" w14:textId="77777777" w:rsidR="00001A58" w:rsidRPr="000C2968" w:rsidRDefault="00001A58" w:rsidP="002E086A">
            <w:pPr>
              <w:pStyle w:val="TAL"/>
              <w:jc w:val="center"/>
            </w:pPr>
            <w:r w:rsidRPr="0097580D">
              <w:rPr>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B34E32A" w14:textId="77777777" w:rsidR="00001A58" w:rsidRPr="000C2968" w:rsidRDefault="00001A58" w:rsidP="002E086A">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6FB96A0" w14:textId="77777777" w:rsidR="00001A58" w:rsidRPr="000C2968" w:rsidRDefault="00001A58" w:rsidP="002E086A">
            <w:pPr>
              <w:pStyle w:val="TAL"/>
              <w:jc w:val="center"/>
            </w:pPr>
            <w:r w:rsidRPr="0097580D">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CE6632" w14:textId="77777777" w:rsidR="00001A58" w:rsidRPr="000C2968" w:rsidRDefault="00001A58" w:rsidP="002E086A">
            <w:pPr>
              <w:pStyle w:val="TAL"/>
              <w:jc w:val="cente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35F90" w14:textId="77777777" w:rsidR="00001A58" w:rsidRPr="000C2968" w:rsidRDefault="00001A58" w:rsidP="002E086A">
            <w:pPr>
              <w:pStyle w:val="TAL"/>
              <w:jc w:val="center"/>
            </w:pPr>
            <w:r>
              <w:rPr>
                <w:rFonts w:cs="Arial"/>
                <w:lang w:eastAsia="zh-CN"/>
              </w:rPr>
              <w:t>T</w:t>
            </w:r>
          </w:p>
        </w:tc>
      </w:tr>
      <w:tr w:rsidR="00001A58" w14:paraId="04D43F2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195CE0F" w14:textId="77777777" w:rsidR="00001A58" w:rsidRDefault="00001A58"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47" w:type="dxa"/>
            <w:tcBorders>
              <w:top w:val="single" w:sz="4" w:space="0" w:color="auto"/>
              <w:left w:val="single" w:sz="4" w:space="0" w:color="auto"/>
              <w:bottom w:val="single" w:sz="4" w:space="0" w:color="auto"/>
              <w:right w:val="single" w:sz="4" w:space="0" w:color="auto"/>
            </w:tcBorders>
          </w:tcPr>
          <w:p w14:paraId="1B0F102F" w14:textId="77777777" w:rsidR="00001A58" w:rsidRPr="0097580D" w:rsidRDefault="00001A58" w:rsidP="00380253">
            <w:pPr>
              <w:pStyle w:val="TAL"/>
              <w:jc w:val="center"/>
              <w:rPr>
                <w:lang w:eastAsia="zh-CN"/>
              </w:rPr>
            </w:pPr>
            <w:r w:rsidRPr="00B13BE2">
              <w:t>O</w:t>
            </w:r>
          </w:p>
        </w:tc>
        <w:tc>
          <w:tcPr>
            <w:tcW w:w="1167" w:type="dxa"/>
            <w:tcBorders>
              <w:top w:val="single" w:sz="4" w:space="0" w:color="auto"/>
              <w:left w:val="single" w:sz="4" w:space="0" w:color="auto"/>
              <w:bottom w:val="single" w:sz="4" w:space="0" w:color="auto"/>
              <w:right w:val="single" w:sz="4" w:space="0" w:color="auto"/>
            </w:tcBorders>
          </w:tcPr>
          <w:p w14:paraId="2BECA2EF" w14:textId="77777777" w:rsidR="00001A58" w:rsidRDefault="00001A58" w:rsidP="00380253">
            <w:pPr>
              <w:pStyle w:val="TAL"/>
              <w:jc w:val="center"/>
              <w:rPr>
                <w:rFonts w:cs="Arial"/>
              </w:rPr>
            </w:pPr>
            <w:r w:rsidRPr="00B13BE2">
              <w:t>T</w:t>
            </w:r>
          </w:p>
        </w:tc>
        <w:tc>
          <w:tcPr>
            <w:tcW w:w="1077" w:type="dxa"/>
            <w:tcBorders>
              <w:top w:val="single" w:sz="4" w:space="0" w:color="auto"/>
              <w:left w:val="single" w:sz="4" w:space="0" w:color="auto"/>
              <w:bottom w:val="single" w:sz="4" w:space="0" w:color="auto"/>
              <w:right w:val="single" w:sz="4" w:space="0" w:color="auto"/>
            </w:tcBorders>
          </w:tcPr>
          <w:p w14:paraId="303365B8" w14:textId="77777777" w:rsidR="00001A58" w:rsidRPr="0097580D" w:rsidRDefault="00001A58" w:rsidP="00380253">
            <w:pPr>
              <w:pStyle w:val="TAL"/>
              <w:jc w:val="center"/>
              <w:rPr>
                <w:rFonts w:cs="Arial"/>
                <w:lang w:eastAsia="zh-CN"/>
              </w:rPr>
            </w:pPr>
            <w:r w:rsidRPr="00B13BE2">
              <w:t>T</w:t>
            </w:r>
          </w:p>
        </w:tc>
        <w:tc>
          <w:tcPr>
            <w:tcW w:w="1117" w:type="dxa"/>
            <w:tcBorders>
              <w:top w:val="single" w:sz="4" w:space="0" w:color="auto"/>
              <w:left w:val="single" w:sz="4" w:space="0" w:color="auto"/>
              <w:bottom w:val="single" w:sz="4" w:space="0" w:color="auto"/>
              <w:right w:val="single" w:sz="4" w:space="0" w:color="auto"/>
            </w:tcBorders>
          </w:tcPr>
          <w:p w14:paraId="3ED214D7" w14:textId="77777777" w:rsidR="00001A58" w:rsidRDefault="00001A58" w:rsidP="00380253">
            <w:pPr>
              <w:pStyle w:val="TAL"/>
              <w:jc w:val="center"/>
              <w:rPr>
                <w:rFonts w:cs="Arial"/>
              </w:rPr>
            </w:pPr>
            <w:r w:rsidRPr="00B13BE2">
              <w:t>F</w:t>
            </w:r>
          </w:p>
        </w:tc>
        <w:tc>
          <w:tcPr>
            <w:tcW w:w="1237" w:type="dxa"/>
            <w:tcBorders>
              <w:top w:val="single" w:sz="4" w:space="0" w:color="auto"/>
              <w:left w:val="single" w:sz="4" w:space="0" w:color="auto"/>
              <w:bottom w:val="single" w:sz="4" w:space="0" w:color="auto"/>
              <w:right w:val="single" w:sz="4" w:space="0" w:color="auto"/>
            </w:tcBorders>
          </w:tcPr>
          <w:p w14:paraId="1C766382" w14:textId="77777777" w:rsidR="00001A58" w:rsidRDefault="00001A58" w:rsidP="00380253">
            <w:pPr>
              <w:pStyle w:val="TAL"/>
              <w:jc w:val="center"/>
              <w:rPr>
                <w:rFonts w:cs="Arial"/>
                <w:lang w:eastAsia="zh-CN"/>
              </w:rPr>
            </w:pPr>
            <w:r w:rsidRPr="00B13BE2">
              <w:t>T</w:t>
            </w:r>
          </w:p>
        </w:tc>
      </w:tr>
      <w:tr w:rsidR="00001A58" w14:paraId="15CB7B0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889017" w14:textId="77777777" w:rsidR="00001A58" w:rsidRPr="00EC22E3" w:rsidRDefault="00001A58"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47" w:type="dxa"/>
            <w:tcBorders>
              <w:top w:val="single" w:sz="4" w:space="0" w:color="auto"/>
              <w:left w:val="single" w:sz="4" w:space="0" w:color="auto"/>
              <w:bottom w:val="single" w:sz="4" w:space="0" w:color="auto"/>
              <w:right w:val="single" w:sz="4" w:space="0" w:color="auto"/>
            </w:tcBorders>
          </w:tcPr>
          <w:p w14:paraId="5B0CAE07" w14:textId="77777777" w:rsidR="00001A58" w:rsidRPr="00B13BE2" w:rsidRDefault="00001A58"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107D1D0F" w14:textId="77777777" w:rsidR="00001A58" w:rsidRPr="00B13BE2" w:rsidRDefault="00001A58"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2AD08C1C" w14:textId="77777777" w:rsidR="00001A58" w:rsidRPr="00B13BE2" w:rsidRDefault="00001A58"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1D9BE8D6" w14:textId="77777777" w:rsidR="00001A58" w:rsidRPr="00B13BE2" w:rsidRDefault="00001A58"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01402B58" w14:textId="77777777" w:rsidR="00001A58" w:rsidRPr="00B13BE2" w:rsidRDefault="00001A58" w:rsidP="004860B1">
            <w:pPr>
              <w:pStyle w:val="TAL"/>
              <w:jc w:val="center"/>
            </w:pPr>
            <w:r w:rsidRPr="00EC22E3">
              <w:t>T</w:t>
            </w:r>
          </w:p>
        </w:tc>
      </w:tr>
      <w:tr w:rsidR="00001A58" w14:paraId="4AD3E1D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A3B8DE4" w14:textId="77777777" w:rsidR="00001A58" w:rsidRPr="00EC22E3" w:rsidRDefault="00001A58"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47" w:type="dxa"/>
            <w:tcBorders>
              <w:top w:val="single" w:sz="4" w:space="0" w:color="auto"/>
              <w:left w:val="single" w:sz="4" w:space="0" w:color="auto"/>
              <w:bottom w:val="single" w:sz="4" w:space="0" w:color="auto"/>
              <w:right w:val="single" w:sz="4" w:space="0" w:color="auto"/>
            </w:tcBorders>
          </w:tcPr>
          <w:p w14:paraId="19BF3AB6" w14:textId="77777777" w:rsidR="00001A58" w:rsidRPr="00B13BE2" w:rsidRDefault="00001A58" w:rsidP="004860B1">
            <w:pPr>
              <w:pStyle w:val="TAL"/>
              <w:jc w:val="center"/>
            </w:pPr>
            <w:r w:rsidRPr="00EC22E3">
              <w:t>O</w:t>
            </w:r>
          </w:p>
        </w:tc>
        <w:tc>
          <w:tcPr>
            <w:tcW w:w="1167" w:type="dxa"/>
            <w:tcBorders>
              <w:top w:val="single" w:sz="4" w:space="0" w:color="auto"/>
              <w:left w:val="single" w:sz="4" w:space="0" w:color="auto"/>
              <w:bottom w:val="single" w:sz="4" w:space="0" w:color="auto"/>
              <w:right w:val="single" w:sz="4" w:space="0" w:color="auto"/>
            </w:tcBorders>
          </w:tcPr>
          <w:p w14:paraId="583C0FDD" w14:textId="77777777" w:rsidR="00001A58" w:rsidRPr="00B13BE2" w:rsidRDefault="00001A58" w:rsidP="004860B1">
            <w:pPr>
              <w:pStyle w:val="TAL"/>
              <w:jc w:val="center"/>
            </w:pPr>
            <w:r w:rsidRPr="00EC22E3">
              <w:t>T</w:t>
            </w:r>
          </w:p>
        </w:tc>
        <w:tc>
          <w:tcPr>
            <w:tcW w:w="1077" w:type="dxa"/>
            <w:tcBorders>
              <w:top w:val="single" w:sz="4" w:space="0" w:color="auto"/>
              <w:left w:val="single" w:sz="4" w:space="0" w:color="auto"/>
              <w:bottom w:val="single" w:sz="4" w:space="0" w:color="auto"/>
              <w:right w:val="single" w:sz="4" w:space="0" w:color="auto"/>
            </w:tcBorders>
          </w:tcPr>
          <w:p w14:paraId="13397086" w14:textId="77777777" w:rsidR="00001A58" w:rsidRPr="00B13BE2" w:rsidRDefault="00001A58" w:rsidP="004860B1">
            <w:pPr>
              <w:pStyle w:val="TAL"/>
              <w:jc w:val="center"/>
            </w:pPr>
            <w:r w:rsidRPr="00EC22E3">
              <w:t>T</w:t>
            </w:r>
          </w:p>
        </w:tc>
        <w:tc>
          <w:tcPr>
            <w:tcW w:w="1117" w:type="dxa"/>
            <w:tcBorders>
              <w:top w:val="single" w:sz="4" w:space="0" w:color="auto"/>
              <w:left w:val="single" w:sz="4" w:space="0" w:color="auto"/>
              <w:bottom w:val="single" w:sz="4" w:space="0" w:color="auto"/>
              <w:right w:val="single" w:sz="4" w:space="0" w:color="auto"/>
            </w:tcBorders>
          </w:tcPr>
          <w:p w14:paraId="1D9E72FD" w14:textId="77777777" w:rsidR="00001A58" w:rsidRPr="00B13BE2" w:rsidRDefault="00001A58" w:rsidP="004860B1">
            <w:pPr>
              <w:pStyle w:val="TAL"/>
              <w:jc w:val="center"/>
            </w:pPr>
            <w:r w:rsidRPr="00EC22E3">
              <w:t>F</w:t>
            </w:r>
          </w:p>
        </w:tc>
        <w:tc>
          <w:tcPr>
            <w:tcW w:w="1237" w:type="dxa"/>
            <w:tcBorders>
              <w:top w:val="single" w:sz="4" w:space="0" w:color="auto"/>
              <w:left w:val="single" w:sz="4" w:space="0" w:color="auto"/>
              <w:bottom w:val="single" w:sz="4" w:space="0" w:color="auto"/>
              <w:right w:val="single" w:sz="4" w:space="0" w:color="auto"/>
            </w:tcBorders>
          </w:tcPr>
          <w:p w14:paraId="62AE1120" w14:textId="77777777" w:rsidR="00001A58" w:rsidRPr="00B13BE2" w:rsidRDefault="00001A58" w:rsidP="004860B1">
            <w:pPr>
              <w:pStyle w:val="TAL"/>
              <w:jc w:val="center"/>
            </w:pPr>
            <w:r w:rsidRPr="00EC22E3">
              <w:t>T</w:t>
            </w:r>
          </w:p>
        </w:tc>
      </w:tr>
      <w:tr w:rsidR="00001A58" w14:paraId="4153835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D8B3664" w14:textId="77777777" w:rsidR="00001A58" w:rsidRPr="00E02E5A" w:rsidRDefault="00001A58" w:rsidP="00CA398B">
            <w:pPr>
              <w:pStyle w:val="TAL"/>
              <w:rPr>
                <w:rFonts w:ascii="Courier New" w:hAnsi="Courier New" w:cs="Courier New"/>
                <w:szCs w:val="18"/>
                <w:lang w:eastAsia="zh-CN"/>
              </w:rPr>
            </w:pPr>
            <w:r w:rsidRPr="00E02E5A">
              <w:rPr>
                <w:rStyle w:val="normaltextrun"/>
                <w:rFonts w:ascii="Courier New" w:hAnsi="Courier New" w:cs="Courier New"/>
                <w:szCs w:val="18"/>
              </w:rPr>
              <w:t>dLPktDelayVariation</w:t>
            </w:r>
          </w:p>
        </w:tc>
        <w:tc>
          <w:tcPr>
            <w:tcW w:w="947" w:type="dxa"/>
            <w:tcBorders>
              <w:top w:val="single" w:sz="4" w:space="0" w:color="auto"/>
              <w:left w:val="single" w:sz="4" w:space="0" w:color="auto"/>
              <w:bottom w:val="single" w:sz="4" w:space="0" w:color="auto"/>
              <w:right w:val="single" w:sz="4" w:space="0" w:color="auto"/>
            </w:tcBorders>
          </w:tcPr>
          <w:p w14:paraId="20B272E5" w14:textId="77777777" w:rsidR="00001A58" w:rsidRPr="00E02E5A" w:rsidRDefault="00001A58"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8EE897D" w14:textId="77777777" w:rsidR="00001A58" w:rsidRPr="00E02E5A" w:rsidRDefault="00001A58"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721D797E" w14:textId="77777777" w:rsidR="00001A58" w:rsidRPr="00E02E5A" w:rsidRDefault="00001A58"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6FCAC4FE" w14:textId="77777777" w:rsidR="00001A58" w:rsidRPr="00E02E5A" w:rsidRDefault="00001A58"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0F4259B" w14:textId="77777777" w:rsidR="00001A58" w:rsidRPr="00E02E5A" w:rsidRDefault="00001A58" w:rsidP="00CA398B">
            <w:pPr>
              <w:pStyle w:val="TAL"/>
              <w:jc w:val="center"/>
            </w:pPr>
            <w:r w:rsidRPr="00E02E5A">
              <w:rPr>
                <w:rStyle w:val="normaltextrun"/>
                <w:rFonts w:cs="Arial"/>
                <w:szCs w:val="18"/>
              </w:rPr>
              <w:t>T</w:t>
            </w:r>
          </w:p>
        </w:tc>
      </w:tr>
      <w:tr w:rsidR="00001A58" w14:paraId="1B689D5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BE2D795" w14:textId="77777777" w:rsidR="00001A58" w:rsidRPr="00E02E5A" w:rsidRDefault="00001A58" w:rsidP="00CA398B">
            <w:pPr>
              <w:pStyle w:val="TAL"/>
              <w:rPr>
                <w:rFonts w:ascii="Courier New" w:hAnsi="Courier New" w:cs="Courier New"/>
                <w:szCs w:val="18"/>
                <w:lang w:eastAsia="zh-CN"/>
              </w:rPr>
            </w:pPr>
            <w:r w:rsidRPr="00E02E5A">
              <w:rPr>
                <w:rStyle w:val="normaltextrun"/>
                <w:rFonts w:ascii="Courier New" w:hAnsi="Courier New" w:cs="Courier New"/>
                <w:szCs w:val="18"/>
              </w:rPr>
              <w:t>uLPktDelayVariation</w:t>
            </w:r>
          </w:p>
        </w:tc>
        <w:tc>
          <w:tcPr>
            <w:tcW w:w="947" w:type="dxa"/>
            <w:tcBorders>
              <w:top w:val="single" w:sz="4" w:space="0" w:color="auto"/>
              <w:left w:val="single" w:sz="4" w:space="0" w:color="auto"/>
              <w:bottom w:val="single" w:sz="4" w:space="0" w:color="auto"/>
              <w:right w:val="single" w:sz="4" w:space="0" w:color="auto"/>
            </w:tcBorders>
          </w:tcPr>
          <w:p w14:paraId="08753856" w14:textId="77777777" w:rsidR="00001A58" w:rsidRPr="00E02E5A" w:rsidRDefault="00001A58" w:rsidP="00CA398B">
            <w:pPr>
              <w:pStyle w:val="TAL"/>
              <w:jc w:val="center"/>
            </w:pPr>
            <w:r w:rsidRPr="00E02E5A">
              <w:rPr>
                <w:rStyle w:val="normaltextrun"/>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13FF007B" w14:textId="77777777" w:rsidR="00001A58" w:rsidRPr="00E02E5A" w:rsidRDefault="00001A58" w:rsidP="00CA398B">
            <w:pPr>
              <w:pStyle w:val="TAL"/>
              <w:jc w:val="center"/>
            </w:pPr>
            <w:r w:rsidRPr="00E02E5A">
              <w:rPr>
                <w:rStyle w:val="normaltextrun"/>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8C21BDE" w14:textId="77777777" w:rsidR="00001A58" w:rsidRPr="00E02E5A" w:rsidRDefault="00001A58" w:rsidP="00CA398B">
            <w:pPr>
              <w:pStyle w:val="TAL"/>
              <w:jc w:val="center"/>
            </w:pPr>
            <w:r w:rsidRPr="00E02E5A">
              <w:rPr>
                <w:rStyle w:val="normaltextrun"/>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09B3DB6F" w14:textId="77777777" w:rsidR="00001A58" w:rsidRPr="00E02E5A" w:rsidRDefault="00001A58" w:rsidP="00CA398B">
            <w:pPr>
              <w:pStyle w:val="TAL"/>
              <w:jc w:val="center"/>
            </w:pPr>
            <w:r w:rsidRPr="00E02E5A">
              <w:rPr>
                <w:rStyle w:val="normaltextrun"/>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3F5E540" w14:textId="77777777" w:rsidR="00001A58" w:rsidRPr="00E02E5A" w:rsidRDefault="00001A58" w:rsidP="00CA398B">
            <w:pPr>
              <w:pStyle w:val="TAL"/>
              <w:jc w:val="center"/>
            </w:pPr>
            <w:r w:rsidRPr="00E02E5A">
              <w:rPr>
                <w:rStyle w:val="normaltextrun"/>
                <w:rFonts w:cs="Arial"/>
                <w:szCs w:val="18"/>
              </w:rPr>
              <w:t>T</w:t>
            </w:r>
          </w:p>
        </w:tc>
      </w:tr>
    </w:tbl>
    <w:p w14:paraId="176A062D" w14:textId="77777777" w:rsidR="00001A58" w:rsidRDefault="00001A58" w:rsidP="00F17312"/>
    <w:p w14:paraId="597BBCD2" w14:textId="77777777" w:rsidR="00001A58" w:rsidRDefault="00001A58" w:rsidP="00F17312">
      <w:pPr>
        <w:pStyle w:val="Heading4"/>
      </w:pPr>
      <w:bookmarkStart w:id="8292" w:name="_CR6_3_24_3"/>
      <w:bookmarkStart w:id="8293" w:name="_Toc67990562"/>
      <w:bookmarkStart w:id="8294" w:name="_Toc193702586"/>
      <w:bookmarkEnd w:id="8292"/>
      <w:r>
        <w:t>6.3.24.3</w:t>
      </w:r>
      <w:r>
        <w:tab/>
        <w:t>Attribute constraints</w:t>
      </w:r>
      <w:bookmarkEnd w:id="8293"/>
      <w:bookmarkEnd w:id="8294"/>
    </w:p>
    <w:p w14:paraId="7B07A146" w14:textId="77777777" w:rsidR="00001A58" w:rsidRDefault="00001A58" w:rsidP="00F17312">
      <w:pPr>
        <w:rPr>
          <w:lang w:eastAsia="zh-CN"/>
        </w:rPr>
      </w:pPr>
      <w:r>
        <w:t>None.</w:t>
      </w:r>
    </w:p>
    <w:p w14:paraId="6EC2E43A" w14:textId="77777777" w:rsidR="00001A58" w:rsidRDefault="00001A58" w:rsidP="00F17312">
      <w:pPr>
        <w:pStyle w:val="Heading4"/>
      </w:pPr>
      <w:bookmarkStart w:id="8295" w:name="_CR6_3_24_4"/>
      <w:bookmarkStart w:id="8296" w:name="_Toc67990563"/>
      <w:bookmarkStart w:id="8297" w:name="_Toc193702587"/>
      <w:bookmarkEnd w:id="8295"/>
      <w:r>
        <w:rPr>
          <w:lang w:eastAsia="zh-CN"/>
        </w:rPr>
        <w:t>6.3.24.</w:t>
      </w:r>
      <w:r>
        <w:t>4</w:t>
      </w:r>
      <w:r>
        <w:tab/>
        <w:t>Notifications</w:t>
      </w:r>
      <w:bookmarkEnd w:id="8296"/>
      <w:bookmarkEnd w:id="8297"/>
    </w:p>
    <w:p w14:paraId="45BA7131" w14:textId="77777777" w:rsidR="00001A58" w:rsidRDefault="00001A58" w:rsidP="00F17312">
      <w:r>
        <w:t xml:space="preserve">The subclause 6.5 of the &lt;&lt;IOC&gt;&gt; using this </w:t>
      </w:r>
      <w:r>
        <w:rPr>
          <w:lang w:eastAsia="zh-CN"/>
        </w:rPr>
        <w:t>&lt;&lt;dataType&gt;&gt; as one of its attributes, shall be applicable</w:t>
      </w:r>
      <w:r>
        <w:t>.</w:t>
      </w:r>
    </w:p>
    <w:p w14:paraId="1C9542D7" w14:textId="77777777" w:rsidR="00001A58" w:rsidRDefault="00001A58" w:rsidP="00F17312">
      <w:pPr>
        <w:pStyle w:val="Heading3"/>
        <w:rPr>
          <w:lang w:eastAsia="zh-CN"/>
        </w:rPr>
      </w:pPr>
      <w:bookmarkStart w:id="8298" w:name="_CR6_3_25"/>
      <w:bookmarkStart w:id="8299" w:name="_Toc67990564"/>
      <w:bookmarkStart w:id="8300" w:name="_Toc193702588"/>
      <w:bookmarkEnd w:id="8298"/>
      <w:r>
        <w:rPr>
          <w:lang w:eastAsia="zh-CN"/>
        </w:rPr>
        <w:t>6.3.25</w:t>
      </w:r>
      <w:r>
        <w:rPr>
          <w:rFonts w:ascii="Courier New" w:hAnsi="Courier New" w:cs="Courier New"/>
          <w:lang w:eastAsia="zh-CN"/>
        </w:rPr>
        <w:tab/>
        <w:t>TopSliceSubnetProfile&lt;&lt;dataType&gt;&gt;</w:t>
      </w:r>
      <w:bookmarkEnd w:id="8299"/>
      <w:bookmarkEnd w:id="8300"/>
    </w:p>
    <w:p w14:paraId="2531E402" w14:textId="77777777" w:rsidR="00001A58" w:rsidRDefault="00001A58" w:rsidP="00F17312">
      <w:pPr>
        <w:pStyle w:val="Heading4"/>
      </w:pPr>
      <w:bookmarkStart w:id="8301" w:name="_CR6_3_25_1"/>
      <w:bookmarkStart w:id="8302" w:name="_Toc67990565"/>
      <w:bookmarkStart w:id="8303" w:name="_Toc193702589"/>
      <w:bookmarkEnd w:id="8301"/>
      <w:r>
        <w:t>6.3.25.1</w:t>
      </w:r>
      <w:r>
        <w:tab/>
        <w:t>Definition</w:t>
      </w:r>
      <w:bookmarkEnd w:id="8302"/>
      <w:bookmarkEnd w:id="8303"/>
    </w:p>
    <w:p w14:paraId="0604F985" w14:textId="77777777" w:rsidR="00001A58" w:rsidRDefault="00001A58" w:rsidP="00F17312">
      <w:r>
        <w:t xml:space="preserve">This data type represents the requirements for a top network slice subnet, a network slice subnet directly associated with the network slice. It includes an aggregated list of the attributes </w:t>
      </w:r>
      <w:r w:rsidRPr="006A3138">
        <w:t>from</w:t>
      </w:r>
      <w:r>
        <w:rPr>
          <w:rFonts w:ascii="Courier New" w:hAnsi="Courier New" w:cs="Courier New"/>
          <w:szCs w:val="18"/>
          <w:lang w:eastAsia="zh-CN"/>
        </w:rPr>
        <w:t xml:space="preserve"> RANSliceSubnetProfile </w:t>
      </w:r>
      <w:r w:rsidRPr="006A3138">
        <w:t xml:space="preserve">and </w:t>
      </w:r>
      <w:r>
        <w:rPr>
          <w:rFonts w:ascii="Courier New" w:hAnsi="Courier New" w:cs="Courier New"/>
          <w:szCs w:val="18"/>
          <w:lang w:eastAsia="zh-CN"/>
        </w:rPr>
        <w:t>CNSliceSubnetProfile</w:t>
      </w:r>
      <w:r w:rsidRPr="009D754C">
        <w:t>.</w:t>
      </w:r>
    </w:p>
    <w:p w14:paraId="07E52029" w14:textId="77777777" w:rsidR="00001A58" w:rsidRDefault="00001A58" w:rsidP="00F17312">
      <w:pPr>
        <w:pStyle w:val="Heading4"/>
      </w:pPr>
      <w:bookmarkStart w:id="8304" w:name="_CR6_3_25_2"/>
      <w:bookmarkStart w:id="8305" w:name="_Toc67990566"/>
      <w:bookmarkStart w:id="8306" w:name="_Toc193702590"/>
      <w:bookmarkEnd w:id="8304"/>
      <w:r>
        <w:lastRenderedPageBreak/>
        <w:t>6</w:t>
      </w:r>
      <w:r>
        <w:rPr>
          <w:lang w:eastAsia="zh-CN"/>
        </w:rPr>
        <w:t>.</w:t>
      </w:r>
      <w:r>
        <w:t>3.25.2</w:t>
      </w:r>
      <w:r>
        <w:tab/>
        <w:t>Attributes</w:t>
      </w:r>
      <w:bookmarkEnd w:id="8305"/>
      <w:bookmarkEnd w:id="8306"/>
    </w:p>
    <w:p w14:paraId="7C0F8B4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001A58" w14:paraId="2EB5F401"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B5E0597" w14:textId="77777777" w:rsidR="00001A58" w:rsidRDefault="00001A58" w:rsidP="00F62046">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61096F0F" w14:textId="77777777" w:rsidR="00001A58" w:rsidRDefault="00001A58" w:rsidP="00F62046">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41F6805F" w14:textId="77777777" w:rsidR="00001A58" w:rsidRDefault="00001A58" w:rsidP="00F62046">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28A781E6" w14:textId="77777777" w:rsidR="00001A58" w:rsidRDefault="00001A58" w:rsidP="00F62046">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3D2F0FAC" w14:textId="77777777" w:rsidR="00001A58" w:rsidRDefault="00001A58" w:rsidP="00F62046">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51791F63" w14:textId="77777777" w:rsidR="00001A58" w:rsidRDefault="00001A58" w:rsidP="00F62046">
            <w:pPr>
              <w:pStyle w:val="TAH"/>
              <w:rPr>
                <w:rFonts w:cs="Arial"/>
                <w:szCs w:val="18"/>
              </w:rPr>
            </w:pPr>
            <w:r>
              <w:rPr>
                <w:rFonts w:cs="Arial"/>
                <w:szCs w:val="18"/>
              </w:rPr>
              <w:t>isNotifyable</w:t>
            </w:r>
          </w:p>
        </w:tc>
      </w:tr>
      <w:tr w:rsidR="00001A58" w14:paraId="6ACB38D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55E9871" w14:textId="77777777" w:rsidR="00001A58" w:rsidRDefault="00001A58" w:rsidP="00F62046">
            <w:pPr>
              <w:pStyle w:val="TAL"/>
              <w:rPr>
                <w:rFonts w:ascii="Courier New" w:hAnsi="Courier New" w:cs="Courier New"/>
                <w:iCs/>
                <w:szCs w:val="18"/>
                <w:lang w:eastAsia="zh-CN"/>
              </w:rPr>
            </w:pPr>
            <w:r w:rsidRPr="00226EF4">
              <w:rPr>
                <w:rFonts w:ascii="Courier New" w:hAnsi="Courier New" w:cs="Courier New"/>
                <w:iCs/>
                <w:szCs w:val="18"/>
                <w:lang w:eastAsia="zh-CN"/>
              </w:rPr>
              <w:t>dLL</w:t>
            </w:r>
            <w:r>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690AE4DD"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1FAECDE"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25DE0C7"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16853439"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F3120FD" w14:textId="77777777" w:rsidR="00001A58" w:rsidRDefault="00001A58" w:rsidP="00F62046">
            <w:pPr>
              <w:pStyle w:val="TAL"/>
              <w:jc w:val="center"/>
              <w:rPr>
                <w:rFonts w:cs="Arial"/>
                <w:lang w:eastAsia="zh-CN"/>
              </w:rPr>
            </w:pPr>
            <w:r>
              <w:rPr>
                <w:rFonts w:cs="Arial"/>
                <w:lang w:eastAsia="zh-CN"/>
              </w:rPr>
              <w:t>T</w:t>
            </w:r>
          </w:p>
        </w:tc>
      </w:tr>
      <w:tr w:rsidR="00001A58" w14:paraId="46B7D22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14F7887" w14:textId="77777777" w:rsidR="00001A58" w:rsidRPr="00226EF4" w:rsidRDefault="00001A58" w:rsidP="00F62046">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30CF9B5A"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7878A0A"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5C759E8"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BD0DC92"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36AA84DD" w14:textId="77777777" w:rsidR="00001A58" w:rsidRDefault="00001A58" w:rsidP="00F62046">
            <w:pPr>
              <w:pStyle w:val="TAL"/>
              <w:jc w:val="center"/>
              <w:rPr>
                <w:rFonts w:cs="Arial"/>
                <w:lang w:eastAsia="zh-CN"/>
              </w:rPr>
            </w:pPr>
            <w:r>
              <w:rPr>
                <w:rFonts w:cs="Arial"/>
                <w:lang w:eastAsia="zh-CN"/>
              </w:rPr>
              <w:t>T</w:t>
            </w:r>
          </w:p>
        </w:tc>
      </w:tr>
      <w:tr w:rsidR="00001A58" w14:paraId="5DF157E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504E62D" w14:textId="77777777" w:rsidR="00001A58" w:rsidRDefault="00001A58" w:rsidP="00F62046">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7FF09F0" w14:textId="77777777" w:rsidR="00001A58" w:rsidRDefault="00001A58" w:rsidP="00F62046">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E2D21DE" w14:textId="77777777" w:rsidR="00001A58" w:rsidRDefault="00001A58" w:rsidP="00F62046">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747907DA"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22F3DF7" w14:textId="77777777" w:rsidR="00001A58" w:rsidRDefault="00001A58" w:rsidP="00F62046">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9690BAA" w14:textId="77777777" w:rsidR="00001A58" w:rsidRDefault="00001A58" w:rsidP="00F62046">
            <w:pPr>
              <w:pStyle w:val="TAL"/>
              <w:jc w:val="center"/>
              <w:rPr>
                <w:rFonts w:cs="Arial"/>
                <w:szCs w:val="18"/>
              </w:rPr>
            </w:pPr>
            <w:r>
              <w:rPr>
                <w:rFonts w:cs="Arial"/>
                <w:lang w:eastAsia="zh-CN"/>
              </w:rPr>
              <w:t>T</w:t>
            </w:r>
          </w:p>
        </w:tc>
      </w:tr>
      <w:tr w:rsidR="00001A58" w14:paraId="295E70B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EC6A013"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74F7BA3D"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5EB09EFC"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8D007E2"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1FCB36E1"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2051E0B" w14:textId="77777777" w:rsidR="00001A58" w:rsidRDefault="00001A58" w:rsidP="00F62046">
            <w:pPr>
              <w:pStyle w:val="TAL"/>
              <w:jc w:val="center"/>
              <w:rPr>
                <w:rFonts w:cs="Arial"/>
                <w:lang w:eastAsia="zh-CN"/>
              </w:rPr>
            </w:pPr>
            <w:r>
              <w:rPr>
                <w:rFonts w:cs="Arial"/>
                <w:lang w:eastAsia="zh-CN"/>
              </w:rPr>
              <w:t>T</w:t>
            </w:r>
          </w:p>
        </w:tc>
      </w:tr>
      <w:tr w:rsidR="00001A58" w14:paraId="14FC83D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71661AA"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20AD7A0C"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A2FD62E"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3888E9"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BE9498F"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FB7B08B" w14:textId="77777777" w:rsidR="00001A58" w:rsidRDefault="00001A58" w:rsidP="00F62046">
            <w:pPr>
              <w:pStyle w:val="TAL"/>
              <w:jc w:val="center"/>
              <w:rPr>
                <w:rFonts w:cs="Arial"/>
                <w:lang w:eastAsia="zh-CN"/>
              </w:rPr>
            </w:pPr>
            <w:r>
              <w:rPr>
                <w:rFonts w:cs="Arial"/>
                <w:lang w:eastAsia="zh-CN"/>
              </w:rPr>
              <w:t>T</w:t>
            </w:r>
          </w:p>
        </w:tc>
      </w:tr>
      <w:tr w:rsidR="00001A58" w14:paraId="2CD895A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65988B2"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3DDEF1B"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42A9B81"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419C5C49"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68D2DBE"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1120A7F8" w14:textId="77777777" w:rsidR="00001A58" w:rsidRDefault="00001A58" w:rsidP="00F62046">
            <w:pPr>
              <w:pStyle w:val="TAL"/>
              <w:jc w:val="center"/>
              <w:rPr>
                <w:rFonts w:cs="Arial"/>
                <w:lang w:eastAsia="zh-CN"/>
              </w:rPr>
            </w:pPr>
            <w:r>
              <w:rPr>
                <w:rFonts w:cs="Arial"/>
                <w:lang w:eastAsia="zh-CN"/>
              </w:rPr>
              <w:t>T</w:t>
            </w:r>
          </w:p>
        </w:tc>
      </w:tr>
      <w:tr w:rsidR="00001A58" w14:paraId="549284C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BF32415"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09BBF460"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A9AC9F0"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F41C577"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94158CC"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AF8599B" w14:textId="77777777" w:rsidR="00001A58" w:rsidRDefault="00001A58" w:rsidP="00F62046">
            <w:pPr>
              <w:pStyle w:val="TAL"/>
              <w:jc w:val="center"/>
              <w:rPr>
                <w:rFonts w:cs="Arial"/>
                <w:lang w:eastAsia="zh-CN"/>
              </w:rPr>
            </w:pPr>
            <w:r>
              <w:rPr>
                <w:rFonts w:cs="Arial"/>
                <w:lang w:eastAsia="zh-CN"/>
              </w:rPr>
              <w:t>T</w:t>
            </w:r>
          </w:p>
        </w:tc>
      </w:tr>
      <w:tr w:rsidR="00001A58" w14:paraId="564A185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13FD58C2" w14:textId="77777777" w:rsidR="00001A58" w:rsidRDefault="00001A58" w:rsidP="00F62046">
            <w:pPr>
              <w:pStyle w:val="TAL"/>
              <w:rPr>
                <w:rFonts w:ascii="Courier New" w:hAnsi="Courier New" w:cs="Courier New"/>
                <w:szCs w:val="18"/>
                <w:lang w:eastAsia="zh-CN"/>
              </w:rPr>
            </w:pPr>
            <w:r w:rsidRPr="00B03186">
              <w:rPr>
                <w:rFonts w:ascii="Courier New" w:hAnsi="Courier New" w:cs="Courier New"/>
                <w:szCs w:val="18"/>
                <w:lang w:eastAsia="zh-CN"/>
              </w:rPr>
              <w:t>dLM</w:t>
            </w:r>
            <w:r>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7942CB5C"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280942B"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9C0DFF4"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75C8589"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37B8FD8" w14:textId="77777777" w:rsidR="00001A58" w:rsidRDefault="00001A58" w:rsidP="00F62046">
            <w:pPr>
              <w:pStyle w:val="TAL"/>
              <w:jc w:val="center"/>
              <w:rPr>
                <w:rFonts w:cs="Arial"/>
                <w:lang w:eastAsia="zh-CN"/>
              </w:rPr>
            </w:pPr>
            <w:r>
              <w:rPr>
                <w:rFonts w:cs="Arial"/>
                <w:lang w:eastAsia="zh-CN"/>
              </w:rPr>
              <w:t>T</w:t>
            </w:r>
          </w:p>
        </w:tc>
      </w:tr>
      <w:tr w:rsidR="00001A58" w14:paraId="7165365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3950816" w14:textId="77777777" w:rsidR="00001A58" w:rsidRPr="00B03186" w:rsidRDefault="00001A58" w:rsidP="00F6204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37643A90"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B2788D9"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6B99AD6"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975F1D0"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CA8BE2" w14:textId="77777777" w:rsidR="00001A58" w:rsidRDefault="00001A58" w:rsidP="00F62046">
            <w:pPr>
              <w:pStyle w:val="TAL"/>
              <w:jc w:val="center"/>
              <w:rPr>
                <w:rFonts w:cs="Arial"/>
                <w:lang w:eastAsia="zh-CN"/>
              </w:rPr>
            </w:pPr>
            <w:r>
              <w:rPr>
                <w:rFonts w:cs="Arial"/>
                <w:lang w:eastAsia="zh-CN"/>
              </w:rPr>
              <w:t>T</w:t>
            </w:r>
          </w:p>
        </w:tc>
      </w:tr>
      <w:tr w:rsidR="00001A58" w14:paraId="2D01439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2E28E42" w14:textId="77777777" w:rsidR="00001A58" w:rsidRDefault="00001A58" w:rsidP="00611094">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58784E1F" w14:textId="77777777" w:rsidR="00001A58" w:rsidRDefault="00001A58" w:rsidP="0061109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59D46E" w14:textId="77777777" w:rsidR="00001A58" w:rsidRDefault="00001A58" w:rsidP="0061109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3373949" w14:textId="77777777" w:rsidR="00001A58" w:rsidRDefault="00001A58" w:rsidP="0061109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89D5745" w14:textId="77777777" w:rsidR="00001A58" w:rsidRDefault="00001A58" w:rsidP="0061109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4729E349" w14:textId="77777777" w:rsidR="00001A58" w:rsidRDefault="00001A58" w:rsidP="00611094">
            <w:pPr>
              <w:pStyle w:val="TAL"/>
              <w:jc w:val="center"/>
              <w:rPr>
                <w:rFonts w:cs="Arial"/>
                <w:lang w:eastAsia="zh-CN"/>
              </w:rPr>
            </w:pPr>
            <w:r>
              <w:rPr>
                <w:rFonts w:cs="Arial"/>
                <w:lang w:eastAsia="zh-CN"/>
              </w:rPr>
              <w:t>T</w:t>
            </w:r>
          </w:p>
        </w:tc>
      </w:tr>
      <w:tr w:rsidR="00001A58" w14:paraId="240C31A6"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48B7437" w14:textId="77777777" w:rsidR="00001A58" w:rsidRDefault="00001A58" w:rsidP="00F62046">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14F632D5" w14:textId="77777777" w:rsidR="00001A58" w:rsidRDefault="00001A58" w:rsidP="00F62046">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4408C87B"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FFFEBE1"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808DE5F"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747AEDD" w14:textId="77777777" w:rsidR="00001A58" w:rsidRDefault="00001A58" w:rsidP="00F62046">
            <w:pPr>
              <w:pStyle w:val="TAL"/>
              <w:jc w:val="center"/>
              <w:rPr>
                <w:rFonts w:cs="Arial"/>
                <w:lang w:eastAsia="zh-CN"/>
              </w:rPr>
            </w:pPr>
            <w:r>
              <w:rPr>
                <w:rFonts w:cs="Arial"/>
                <w:lang w:eastAsia="zh-CN"/>
              </w:rPr>
              <w:t>T</w:t>
            </w:r>
          </w:p>
        </w:tc>
      </w:tr>
      <w:tr w:rsidR="00001A58" w14:paraId="7D90D22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2D96D39"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6A3FD4DC"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2DD5DBC2"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05C782C"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67AE987"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45DCD10" w14:textId="77777777" w:rsidR="00001A58" w:rsidRDefault="00001A58" w:rsidP="00F62046">
            <w:pPr>
              <w:pStyle w:val="TAL"/>
              <w:jc w:val="center"/>
              <w:rPr>
                <w:rFonts w:cs="Arial"/>
                <w:lang w:eastAsia="zh-CN"/>
              </w:rPr>
            </w:pPr>
            <w:r>
              <w:rPr>
                <w:rFonts w:cs="Arial"/>
                <w:lang w:eastAsia="zh-CN"/>
              </w:rPr>
              <w:t>T</w:t>
            </w:r>
          </w:p>
        </w:tc>
      </w:tr>
      <w:tr w:rsidR="00001A58" w14:paraId="23E90BDA"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37DA045F"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41E675F8"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148938B"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8511D48"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ADD0834"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C90A3D0" w14:textId="77777777" w:rsidR="00001A58" w:rsidRDefault="00001A58" w:rsidP="00F62046">
            <w:pPr>
              <w:pStyle w:val="TAL"/>
              <w:jc w:val="center"/>
              <w:rPr>
                <w:rFonts w:cs="Arial"/>
                <w:lang w:eastAsia="zh-CN"/>
              </w:rPr>
            </w:pPr>
            <w:r>
              <w:rPr>
                <w:rFonts w:cs="Arial"/>
                <w:lang w:eastAsia="zh-CN"/>
              </w:rPr>
              <w:t>T</w:t>
            </w:r>
          </w:p>
        </w:tc>
      </w:tr>
      <w:tr w:rsidR="00001A58" w14:paraId="788834AE"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E7860E5"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2B29FB99"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4A5DE39" w14:textId="77777777" w:rsidR="00001A58" w:rsidRDefault="00001A58" w:rsidP="00F6204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4AE8AD" w14:textId="77777777" w:rsidR="00001A58" w:rsidRDefault="00001A58" w:rsidP="00F6204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6CD28FC" w14:textId="77777777" w:rsidR="00001A58" w:rsidRDefault="00001A58" w:rsidP="00F6204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AA3A38" w14:textId="77777777" w:rsidR="00001A58" w:rsidRDefault="00001A58" w:rsidP="00F62046">
            <w:pPr>
              <w:pStyle w:val="TAL"/>
              <w:jc w:val="center"/>
              <w:rPr>
                <w:rFonts w:cs="Arial"/>
                <w:lang w:eastAsia="zh-CN"/>
              </w:rPr>
            </w:pPr>
            <w:r>
              <w:rPr>
                <w:rFonts w:cs="Arial"/>
                <w:lang w:eastAsia="zh-CN"/>
              </w:rPr>
              <w:t>T</w:t>
            </w:r>
          </w:p>
        </w:tc>
      </w:tr>
      <w:tr w:rsidR="00001A58" w14:paraId="194A9E64"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C59FC36" w14:textId="77777777" w:rsidR="00001A58" w:rsidRDefault="00001A58" w:rsidP="00F62046">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432D66FA" w14:textId="77777777" w:rsidR="00001A58" w:rsidRDefault="00001A58" w:rsidP="00F62046">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FD469F9" w14:textId="77777777" w:rsidR="00001A58" w:rsidRDefault="00001A58" w:rsidP="00F62046">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52F2578A" w14:textId="77777777" w:rsidR="00001A58" w:rsidRDefault="00001A58" w:rsidP="00F62046">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6151A0E" w14:textId="77777777" w:rsidR="00001A58" w:rsidRDefault="00001A58" w:rsidP="00F62046">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62956B84" w14:textId="77777777" w:rsidR="00001A58" w:rsidRDefault="00001A58" w:rsidP="00F62046">
            <w:pPr>
              <w:pStyle w:val="TAL"/>
              <w:jc w:val="center"/>
              <w:rPr>
                <w:rFonts w:cs="Arial"/>
                <w:lang w:eastAsia="zh-CN"/>
              </w:rPr>
            </w:pPr>
            <w:r w:rsidRPr="00C71D74">
              <w:rPr>
                <w:rFonts w:cs="Arial"/>
                <w:szCs w:val="18"/>
                <w:lang w:eastAsia="zh-CN"/>
              </w:rPr>
              <w:t>T</w:t>
            </w:r>
          </w:p>
        </w:tc>
      </w:tr>
      <w:tr w:rsidR="00001A58" w14:paraId="247B3F26"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EAB2A55" w14:textId="77777777" w:rsidR="00001A58" w:rsidRDefault="00001A58" w:rsidP="00F62046">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6783EE12" w14:textId="77777777" w:rsidR="00001A58" w:rsidRDefault="00001A58" w:rsidP="00F62046">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4B5117A8" w14:textId="77777777" w:rsidR="00001A58" w:rsidRDefault="00001A58" w:rsidP="00F62046">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01057030" w14:textId="77777777" w:rsidR="00001A58" w:rsidRDefault="00001A58" w:rsidP="00F62046">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8AD80FB" w14:textId="77777777" w:rsidR="00001A58" w:rsidRDefault="00001A58" w:rsidP="00F62046">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33A0915" w14:textId="77777777" w:rsidR="00001A58" w:rsidRDefault="00001A58" w:rsidP="00F62046">
            <w:pPr>
              <w:pStyle w:val="TAL"/>
              <w:jc w:val="center"/>
              <w:rPr>
                <w:rFonts w:cs="Arial"/>
                <w:lang w:eastAsia="zh-CN"/>
              </w:rPr>
            </w:pPr>
            <w:r w:rsidRPr="00477CC0">
              <w:rPr>
                <w:rFonts w:cs="Arial"/>
                <w:szCs w:val="18"/>
                <w:lang w:eastAsia="zh-CN"/>
              </w:rPr>
              <w:t>T</w:t>
            </w:r>
          </w:p>
        </w:tc>
      </w:tr>
      <w:tr w:rsidR="00001A58" w14:paraId="04D4DDB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7326A73"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542A88DB"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ED1138B" w14:textId="77777777" w:rsidR="00001A58" w:rsidRDefault="00001A58"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5E7C178" w14:textId="77777777" w:rsidR="00001A58" w:rsidRDefault="00001A58"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16F5E9BE" w14:textId="77777777" w:rsidR="00001A58" w:rsidRDefault="00001A58"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314ECFF" w14:textId="77777777" w:rsidR="00001A58" w:rsidRDefault="00001A58" w:rsidP="00F62046">
            <w:pPr>
              <w:pStyle w:val="TAL"/>
              <w:jc w:val="center"/>
              <w:rPr>
                <w:rFonts w:cs="Arial"/>
                <w:lang w:eastAsia="zh-CN"/>
              </w:rPr>
            </w:pPr>
            <w:r w:rsidRPr="002B15AA">
              <w:rPr>
                <w:rFonts w:cs="Arial"/>
                <w:lang w:eastAsia="zh-CN"/>
              </w:rPr>
              <w:t>T</w:t>
            </w:r>
          </w:p>
        </w:tc>
      </w:tr>
      <w:tr w:rsidR="00001A58" w14:paraId="1CA8B5E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54A5852"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402B2D63"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3790282" w14:textId="77777777" w:rsidR="00001A58" w:rsidRDefault="00001A58"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462235F" w14:textId="77777777" w:rsidR="00001A58" w:rsidRDefault="00001A58"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3F3CDCD" w14:textId="77777777" w:rsidR="00001A58" w:rsidRDefault="00001A58"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2B0697" w14:textId="77777777" w:rsidR="00001A58" w:rsidRDefault="00001A58" w:rsidP="00F62046">
            <w:pPr>
              <w:pStyle w:val="TAL"/>
              <w:jc w:val="center"/>
              <w:rPr>
                <w:rFonts w:cs="Arial"/>
                <w:lang w:eastAsia="zh-CN"/>
              </w:rPr>
            </w:pPr>
            <w:r w:rsidRPr="002B15AA">
              <w:rPr>
                <w:rFonts w:cs="Arial"/>
                <w:lang w:eastAsia="zh-CN"/>
              </w:rPr>
              <w:t>T</w:t>
            </w:r>
          </w:p>
        </w:tc>
      </w:tr>
      <w:tr w:rsidR="00001A58" w14:paraId="740CD0E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0F566F94"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02033764"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070BAC3" w14:textId="77777777" w:rsidR="00001A58" w:rsidRDefault="00001A58"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0FB9B6F8" w14:textId="77777777" w:rsidR="00001A58" w:rsidRDefault="00001A58"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2ACF054" w14:textId="77777777" w:rsidR="00001A58" w:rsidRDefault="00001A58"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F8CB51D" w14:textId="77777777" w:rsidR="00001A58" w:rsidRDefault="00001A58" w:rsidP="00F62046">
            <w:pPr>
              <w:pStyle w:val="TAL"/>
              <w:jc w:val="center"/>
              <w:rPr>
                <w:rFonts w:cs="Arial"/>
                <w:lang w:eastAsia="zh-CN"/>
              </w:rPr>
            </w:pPr>
            <w:r w:rsidRPr="002B15AA">
              <w:rPr>
                <w:rFonts w:cs="Arial"/>
                <w:lang w:eastAsia="zh-CN"/>
              </w:rPr>
              <w:t>T</w:t>
            </w:r>
          </w:p>
        </w:tc>
      </w:tr>
      <w:tr w:rsidR="00001A58" w14:paraId="1EBC9178"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AB7370A"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51C73DB1" w14:textId="77777777" w:rsidR="00001A58" w:rsidRDefault="00001A58" w:rsidP="00F6204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3969EF1" w14:textId="77777777" w:rsidR="00001A58" w:rsidRDefault="00001A58" w:rsidP="00F6204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45C761E" w14:textId="77777777" w:rsidR="00001A58" w:rsidRDefault="00001A58" w:rsidP="00F6204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A2C2C53" w14:textId="77777777" w:rsidR="00001A58" w:rsidRDefault="00001A58" w:rsidP="00F6204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BAD344F" w14:textId="77777777" w:rsidR="00001A58" w:rsidRDefault="00001A58" w:rsidP="00F62046">
            <w:pPr>
              <w:pStyle w:val="TAL"/>
              <w:jc w:val="center"/>
              <w:rPr>
                <w:rFonts w:cs="Arial"/>
                <w:lang w:eastAsia="zh-CN"/>
              </w:rPr>
            </w:pPr>
            <w:r w:rsidRPr="002B15AA">
              <w:rPr>
                <w:rFonts w:cs="Arial"/>
                <w:lang w:eastAsia="zh-CN"/>
              </w:rPr>
              <w:t>T</w:t>
            </w:r>
          </w:p>
        </w:tc>
      </w:tr>
      <w:tr w:rsidR="00001A58" w14:paraId="6ABC40E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4325691B" w14:textId="77777777" w:rsidR="00001A58" w:rsidRDefault="00001A58" w:rsidP="00037088">
            <w:pPr>
              <w:pStyle w:val="TAL"/>
              <w:rPr>
                <w:rFonts w:ascii="Courier New" w:hAnsi="Courier New" w:cs="Courier New"/>
                <w:szCs w:val="18"/>
                <w:lang w:eastAsia="zh-CN"/>
              </w:rPr>
            </w:pPr>
            <w:bookmarkStart w:id="8307" w:name="_MCCTEMPBM_CRPT70010030___7"/>
            <w:r>
              <w:rPr>
                <w:rFonts w:ascii="Courier New" w:eastAsiaTheme="minorEastAsia" w:hAnsi="Courier New" w:cs="Courier New" w:hint="eastAsia"/>
                <w:szCs w:val="18"/>
                <w:lang w:eastAsia="zh-CN"/>
              </w:rPr>
              <w:t>dLReliability</w:t>
            </w:r>
            <w:bookmarkEnd w:id="8307"/>
          </w:p>
        </w:tc>
        <w:tc>
          <w:tcPr>
            <w:tcW w:w="998" w:type="dxa"/>
            <w:tcBorders>
              <w:top w:val="single" w:sz="4" w:space="0" w:color="auto"/>
              <w:left w:val="single" w:sz="4" w:space="0" w:color="auto"/>
              <w:bottom w:val="single" w:sz="4" w:space="0" w:color="auto"/>
              <w:right w:val="single" w:sz="4" w:space="0" w:color="auto"/>
            </w:tcBorders>
          </w:tcPr>
          <w:p w14:paraId="0D3E19B6" w14:textId="77777777" w:rsidR="00001A58" w:rsidRDefault="00001A5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226D19FC" w14:textId="77777777" w:rsidR="00001A58" w:rsidRPr="002B15AA" w:rsidRDefault="00001A5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4E8A9B3C" w14:textId="77777777" w:rsidR="00001A58" w:rsidRPr="002B15AA" w:rsidRDefault="00001A5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36721999" w14:textId="77777777" w:rsidR="00001A58" w:rsidRPr="002B15AA" w:rsidRDefault="00001A5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524CE363" w14:textId="77777777" w:rsidR="00001A58" w:rsidRPr="002B15AA" w:rsidRDefault="00001A58" w:rsidP="00037088">
            <w:pPr>
              <w:pStyle w:val="TAL"/>
              <w:jc w:val="center"/>
              <w:rPr>
                <w:rFonts w:cs="Arial"/>
                <w:lang w:eastAsia="zh-CN"/>
              </w:rPr>
            </w:pPr>
            <w:r>
              <w:rPr>
                <w:rFonts w:cs="Arial" w:hint="eastAsia"/>
                <w:lang w:val="en-US" w:eastAsia="zh-CN"/>
              </w:rPr>
              <w:t>T</w:t>
            </w:r>
          </w:p>
        </w:tc>
      </w:tr>
      <w:tr w:rsidR="00001A58" w14:paraId="19A7FF9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311D180" w14:textId="77777777" w:rsidR="00001A58" w:rsidRDefault="00001A58" w:rsidP="00037088">
            <w:pPr>
              <w:pStyle w:val="TAL"/>
              <w:rPr>
                <w:rFonts w:ascii="Courier New" w:hAnsi="Courier New" w:cs="Courier New"/>
                <w:szCs w:val="18"/>
                <w:lang w:eastAsia="zh-CN"/>
              </w:rPr>
            </w:pPr>
            <w:bookmarkStart w:id="8308" w:name="_MCCTEMPBM_CRPT70010032___7"/>
            <w:r>
              <w:rPr>
                <w:rFonts w:ascii="Courier New" w:eastAsiaTheme="minorEastAsia" w:hAnsi="Courier New" w:cs="Courier New" w:hint="eastAsia"/>
                <w:szCs w:val="18"/>
                <w:lang w:eastAsia="zh-CN"/>
              </w:rPr>
              <w:t>uLReliability</w:t>
            </w:r>
            <w:bookmarkEnd w:id="8308"/>
          </w:p>
        </w:tc>
        <w:tc>
          <w:tcPr>
            <w:tcW w:w="998" w:type="dxa"/>
            <w:tcBorders>
              <w:top w:val="single" w:sz="4" w:space="0" w:color="auto"/>
              <w:left w:val="single" w:sz="4" w:space="0" w:color="auto"/>
              <w:bottom w:val="single" w:sz="4" w:space="0" w:color="auto"/>
              <w:right w:val="single" w:sz="4" w:space="0" w:color="auto"/>
            </w:tcBorders>
          </w:tcPr>
          <w:p w14:paraId="6D9F0C90" w14:textId="77777777" w:rsidR="00001A58" w:rsidRDefault="00001A58" w:rsidP="00037088">
            <w:pPr>
              <w:pStyle w:val="TAL"/>
              <w:jc w:val="center"/>
              <w:rPr>
                <w:rFonts w:cs="Arial"/>
                <w:szCs w:val="18"/>
                <w:lang w:eastAsia="zh-CN"/>
              </w:rPr>
            </w:pPr>
            <w:r>
              <w:rPr>
                <w:rFonts w:cs="Arial" w:hint="eastAsia"/>
                <w:szCs w:val="18"/>
                <w:lang w:val="en-US" w:eastAsia="zh-CN"/>
              </w:rPr>
              <w:t>O</w:t>
            </w:r>
          </w:p>
        </w:tc>
        <w:tc>
          <w:tcPr>
            <w:tcW w:w="1205" w:type="dxa"/>
            <w:tcBorders>
              <w:top w:val="single" w:sz="4" w:space="0" w:color="auto"/>
              <w:left w:val="single" w:sz="4" w:space="0" w:color="auto"/>
              <w:bottom w:val="single" w:sz="4" w:space="0" w:color="auto"/>
              <w:right w:val="single" w:sz="4" w:space="0" w:color="auto"/>
            </w:tcBorders>
          </w:tcPr>
          <w:p w14:paraId="09B1F431" w14:textId="77777777" w:rsidR="00001A58" w:rsidRPr="002B15AA" w:rsidRDefault="00001A58" w:rsidP="00037088">
            <w:pPr>
              <w:pStyle w:val="TAL"/>
              <w:jc w:val="center"/>
              <w:rPr>
                <w:rFonts w:cs="Arial"/>
              </w:rPr>
            </w:pPr>
            <w:r>
              <w:rPr>
                <w:rFonts w:cs="Arial" w:hint="eastAsia"/>
                <w:lang w:val="en-US" w:eastAsia="zh-CN"/>
              </w:rPr>
              <w:t>T</w:t>
            </w:r>
          </w:p>
        </w:tc>
        <w:tc>
          <w:tcPr>
            <w:tcW w:w="1150" w:type="dxa"/>
            <w:tcBorders>
              <w:top w:val="single" w:sz="4" w:space="0" w:color="auto"/>
              <w:left w:val="single" w:sz="4" w:space="0" w:color="auto"/>
              <w:bottom w:val="single" w:sz="4" w:space="0" w:color="auto"/>
              <w:right w:val="single" w:sz="4" w:space="0" w:color="auto"/>
            </w:tcBorders>
          </w:tcPr>
          <w:p w14:paraId="0AF1A34B" w14:textId="77777777" w:rsidR="00001A58" w:rsidRPr="002B15AA" w:rsidRDefault="00001A58" w:rsidP="00037088">
            <w:pPr>
              <w:pStyle w:val="TAL"/>
              <w:jc w:val="center"/>
              <w:rPr>
                <w:rFonts w:cs="Arial"/>
                <w:szCs w:val="18"/>
                <w:lang w:eastAsia="zh-CN"/>
              </w:rPr>
            </w:pPr>
            <w:r>
              <w:rPr>
                <w:rFonts w:cs="Arial" w:hint="eastAsia"/>
                <w:szCs w:val="18"/>
                <w:lang w:val="en-US" w:eastAsia="zh-CN"/>
              </w:rPr>
              <w:t>T</w:t>
            </w:r>
          </w:p>
        </w:tc>
        <w:tc>
          <w:tcPr>
            <w:tcW w:w="1278" w:type="dxa"/>
            <w:tcBorders>
              <w:top w:val="single" w:sz="4" w:space="0" w:color="auto"/>
              <w:left w:val="single" w:sz="4" w:space="0" w:color="auto"/>
              <w:bottom w:val="single" w:sz="4" w:space="0" w:color="auto"/>
              <w:right w:val="single" w:sz="4" w:space="0" w:color="auto"/>
            </w:tcBorders>
          </w:tcPr>
          <w:p w14:paraId="73121D27" w14:textId="77777777" w:rsidR="00001A58" w:rsidRPr="002B15AA" w:rsidRDefault="00001A58" w:rsidP="00037088">
            <w:pPr>
              <w:pStyle w:val="TAL"/>
              <w:jc w:val="center"/>
              <w:rPr>
                <w:rFonts w:cs="Arial"/>
              </w:rPr>
            </w:pPr>
            <w:r>
              <w:rPr>
                <w:rFonts w:cs="Arial" w:hint="eastAsia"/>
                <w:lang w:val="en-US" w:eastAsia="zh-CN"/>
              </w:rPr>
              <w:t>F</w:t>
            </w:r>
          </w:p>
        </w:tc>
        <w:tc>
          <w:tcPr>
            <w:tcW w:w="1435" w:type="dxa"/>
            <w:tcBorders>
              <w:top w:val="single" w:sz="4" w:space="0" w:color="auto"/>
              <w:left w:val="single" w:sz="4" w:space="0" w:color="auto"/>
              <w:bottom w:val="single" w:sz="4" w:space="0" w:color="auto"/>
              <w:right w:val="single" w:sz="4" w:space="0" w:color="auto"/>
            </w:tcBorders>
          </w:tcPr>
          <w:p w14:paraId="18F5681E" w14:textId="77777777" w:rsidR="00001A58" w:rsidRPr="002B15AA" w:rsidRDefault="00001A58" w:rsidP="00037088">
            <w:pPr>
              <w:pStyle w:val="TAL"/>
              <w:jc w:val="center"/>
              <w:rPr>
                <w:rFonts w:cs="Arial"/>
                <w:lang w:eastAsia="zh-CN"/>
              </w:rPr>
            </w:pPr>
            <w:r>
              <w:rPr>
                <w:rFonts w:cs="Arial" w:hint="eastAsia"/>
                <w:lang w:val="en-US" w:eastAsia="zh-CN"/>
              </w:rPr>
              <w:t>T</w:t>
            </w:r>
          </w:p>
        </w:tc>
      </w:tr>
      <w:tr w:rsidR="00001A58" w14:paraId="61449FE5"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D063D7E" w14:textId="77777777" w:rsidR="00001A58" w:rsidRDefault="00001A58" w:rsidP="00037088">
            <w:pPr>
              <w:pStyle w:val="TAL"/>
              <w:rPr>
                <w:rFonts w:ascii="Courier New" w:hAnsi="Courier New" w:cs="Courier New"/>
                <w:szCs w:val="18"/>
                <w:lang w:eastAsia="zh-CN"/>
              </w:rPr>
            </w:pPr>
            <w:r w:rsidRPr="00B03186">
              <w:rPr>
                <w:rFonts w:ascii="Courier New" w:hAnsi="Courier New" w:cs="Courier New"/>
                <w:szCs w:val="18"/>
                <w:lang w:eastAsia="zh-CN"/>
              </w:rPr>
              <w:t>dLD</w:t>
            </w:r>
            <w:r>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5371F698" w14:textId="77777777" w:rsidR="00001A58" w:rsidRDefault="00001A5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60E0DAB" w14:textId="77777777" w:rsidR="00001A58" w:rsidRDefault="00001A5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42F3AE6" w14:textId="77777777" w:rsidR="00001A58" w:rsidRDefault="00001A5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F38B54" w14:textId="77777777" w:rsidR="00001A58" w:rsidRDefault="00001A5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435066E" w14:textId="77777777" w:rsidR="00001A58" w:rsidRDefault="00001A58" w:rsidP="00037088">
            <w:pPr>
              <w:pStyle w:val="TAL"/>
              <w:jc w:val="center"/>
              <w:rPr>
                <w:rFonts w:cs="Arial"/>
                <w:lang w:eastAsia="zh-CN"/>
              </w:rPr>
            </w:pPr>
            <w:r w:rsidRPr="002B15AA">
              <w:rPr>
                <w:rFonts w:cs="Arial"/>
                <w:lang w:eastAsia="zh-CN"/>
              </w:rPr>
              <w:t>T</w:t>
            </w:r>
          </w:p>
        </w:tc>
      </w:tr>
      <w:tr w:rsidR="00001A58" w14:paraId="28B18E6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0B710A6" w14:textId="77777777" w:rsidR="00001A58" w:rsidRPr="00B03186" w:rsidRDefault="00001A58" w:rsidP="00037088">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2A067ED5" w14:textId="77777777" w:rsidR="00001A58" w:rsidRDefault="00001A5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63C72A4" w14:textId="77777777" w:rsidR="00001A58" w:rsidRPr="002B15AA" w:rsidRDefault="00001A5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806DF6F" w14:textId="77777777" w:rsidR="00001A58" w:rsidRPr="002B15AA" w:rsidRDefault="00001A5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AB687B4" w14:textId="77777777" w:rsidR="00001A58" w:rsidRPr="002B15AA" w:rsidRDefault="00001A5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780F12F" w14:textId="77777777" w:rsidR="00001A58" w:rsidRPr="002B15AA" w:rsidRDefault="00001A58" w:rsidP="00037088">
            <w:pPr>
              <w:pStyle w:val="TAL"/>
              <w:jc w:val="center"/>
              <w:rPr>
                <w:rFonts w:cs="Arial"/>
                <w:lang w:eastAsia="zh-CN"/>
              </w:rPr>
            </w:pPr>
            <w:r w:rsidRPr="002B15AA">
              <w:rPr>
                <w:rFonts w:cs="Arial"/>
                <w:lang w:eastAsia="zh-CN"/>
              </w:rPr>
              <w:t>T</w:t>
            </w:r>
          </w:p>
        </w:tc>
      </w:tr>
      <w:tr w:rsidR="00001A58" w14:paraId="47FF2A8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EB03E9C" w14:textId="77777777" w:rsidR="00001A58" w:rsidRDefault="00001A58" w:rsidP="00037088">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0A5ECDED" w14:textId="77777777" w:rsidR="00001A58" w:rsidRDefault="00001A58" w:rsidP="00037088">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0EBC1C" w14:textId="77777777" w:rsidR="00001A58" w:rsidRDefault="00001A5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A537529" w14:textId="77777777" w:rsidR="00001A58" w:rsidRDefault="00001A58" w:rsidP="00037088">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EC26A75" w14:textId="77777777" w:rsidR="00001A58" w:rsidRDefault="00001A5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37AC5B2" w14:textId="77777777" w:rsidR="00001A58" w:rsidRDefault="00001A58" w:rsidP="00037088">
            <w:pPr>
              <w:pStyle w:val="TAL"/>
              <w:jc w:val="center"/>
              <w:rPr>
                <w:rFonts w:cs="Arial"/>
                <w:lang w:eastAsia="zh-CN"/>
              </w:rPr>
            </w:pPr>
            <w:r w:rsidRPr="002B15AA">
              <w:rPr>
                <w:rFonts w:cs="Arial"/>
                <w:lang w:eastAsia="zh-CN"/>
              </w:rPr>
              <w:t>T</w:t>
            </w:r>
          </w:p>
        </w:tc>
      </w:tr>
      <w:tr w:rsidR="00001A58" w14:paraId="58403C9C"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30FA0C3" w14:textId="77777777" w:rsidR="00001A58" w:rsidRDefault="00001A58" w:rsidP="00037088">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29972E43" w14:textId="77777777" w:rsidR="00001A58" w:rsidRDefault="00001A58" w:rsidP="00037088">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27D67684" w14:textId="77777777" w:rsidR="00001A58" w:rsidRDefault="00001A5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8D65F1" w14:textId="77777777" w:rsidR="00001A58" w:rsidRDefault="00001A5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8CAD08" w14:textId="77777777" w:rsidR="00001A58" w:rsidRDefault="00001A5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5FD70DFB" w14:textId="77777777" w:rsidR="00001A58" w:rsidRDefault="00001A58" w:rsidP="00037088">
            <w:pPr>
              <w:pStyle w:val="TAL"/>
              <w:jc w:val="center"/>
              <w:rPr>
                <w:rFonts w:cs="Arial"/>
                <w:lang w:eastAsia="zh-CN"/>
              </w:rPr>
            </w:pPr>
            <w:r w:rsidRPr="002B15AA">
              <w:rPr>
                <w:rFonts w:cs="Arial"/>
                <w:lang w:eastAsia="zh-CN"/>
              </w:rPr>
              <w:t>T</w:t>
            </w:r>
          </w:p>
        </w:tc>
      </w:tr>
      <w:tr w:rsidR="00001A58" w14:paraId="215532B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3621220" w14:textId="77777777" w:rsidR="00001A58" w:rsidRPr="00737B19" w:rsidRDefault="00001A58" w:rsidP="00037088">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545E2D37" w14:textId="77777777" w:rsidR="00001A58" w:rsidRDefault="00001A58" w:rsidP="00037088">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BF97DC8" w14:textId="77777777" w:rsidR="00001A58" w:rsidRPr="002B15AA" w:rsidRDefault="00001A5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D5B4396" w14:textId="77777777" w:rsidR="00001A58" w:rsidRDefault="00001A58" w:rsidP="00037088">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13CBAD7" w14:textId="77777777" w:rsidR="00001A58" w:rsidRDefault="00001A5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D8B2ED" w14:textId="77777777" w:rsidR="00001A58" w:rsidRPr="002B15AA" w:rsidRDefault="00001A58" w:rsidP="00037088">
            <w:pPr>
              <w:pStyle w:val="TAL"/>
              <w:jc w:val="center"/>
              <w:rPr>
                <w:rFonts w:cs="Arial"/>
                <w:lang w:eastAsia="zh-CN"/>
              </w:rPr>
            </w:pPr>
            <w:r w:rsidRPr="002B15AA">
              <w:rPr>
                <w:rFonts w:cs="Arial"/>
                <w:lang w:eastAsia="zh-CN"/>
              </w:rPr>
              <w:t>T</w:t>
            </w:r>
          </w:p>
        </w:tc>
      </w:tr>
      <w:tr w:rsidR="00001A58" w14:paraId="1D7D177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C87AA2A" w14:textId="77777777" w:rsidR="00001A58" w:rsidRPr="00186477" w:rsidRDefault="00001A58" w:rsidP="00037088">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5B97E79F" w14:textId="77777777" w:rsidR="00001A58" w:rsidRDefault="00001A5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D9D9AD9" w14:textId="77777777" w:rsidR="00001A58" w:rsidRPr="002B15AA" w:rsidRDefault="00001A58" w:rsidP="00037088">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4A59BD" w14:textId="77777777" w:rsidR="00001A58" w:rsidRDefault="00001A58" w:rsidP="00037088">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9617883" w14:textId="77777777" w:rsidR="00001A58" w:rsidRDefault="00001A58" w:rsidP="00037088">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B58ECB0" w14:textId="77777777" w:rsidR="00001A58" w:rsidRPr="002B15AA" w:rsidRDefault="00001A58" w:rsidP="00037088">
            <w:pPr>
              <w:pStyle w:val="TAL"/>
              <w:jc w:val="center"/>
              <w:rPr>
                <w:rFonts w:cs="Arial"/>
                <w:lang w:eastAsia="zh-CN"/>
              </w:rPr>
            </w:pPr>
            <w:r w:rsidRPr="002B15AA">
              <w:rPr>
                <w:rFonts w:cs="Arial"/>
                <w:lang w:eastAsia="zh-CN"/>
              </w:rPr>
              <w:t>T</w:t>
            </w:r>
          </w:p>
        </w:tc>
      </w:tr>
      <w:tr w:rsidR="00001A58" w14:paraId="042B7749"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2FB2AD7" w14:textId="77777777" w:rsidR="00001A58" w:rsidRPr="00186477" w:rsidRDefault="00001A58" w:rsidP="00037088">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8A773CA" w14:textId="77777777" w:rsidR="00001A58" w:rsidRDefault="00001A58" w:rsidP="00037088">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11E5A0" w14:textId="77777777" w:rsidR="00001A58" w:rsidRPr="002B15AA" w:rsidRDefault="00001A5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8A2EB69" w14:textId="77777777" w:rsidR="00001A58" w:rsidRDefault="00001A58" w:rsidP="00037088">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D2E1580" w14:textId="77777777" w:rsidR="00001A58" w:rsidRDefault="00001A5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BFBC117" w14:textId="77777777" w:rsidR="00001A58" w:rsidRPr="002B15AA" w:rsidRDefault="00001A58" w:rsidP="00037088">
            <w:pPr>
              <w:pStyle w:val="TAL"/>
              <w:jc w:val="center"/>
              <w:rPr>
                <w:rFonts w:cs="Arial"/>
                <w:lang w:eastAsia="zh-CN"/>
              </w:rPr>
            </w:pPr>
            <w:r>
              <w:rPr>
                <w:rFonts w:cs="Arial"/>
                <w:lang w:eastAsia="zh-CN"/>
              </w:rPr>
              <w:t>T</w:t>
            </w:r>
          </w:p>
        </w:tc>
      </w:tr>
      <w:tr w:rsidR="00001A58" w14:paraId="4C8DFA5B"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128BDC9A" w14:textId="77777777" w:rsidR="00001A58" w:rsidRPr="00F60B69" w:rsidRDefault="00001A58" w:rsidP="00037088">
            <w:pPr>
              <w:pStyle w:val="TAL"/>
              <w:rPr>
                <w:rFonts w:ascii="Courier New" w:hAnsi="Courier New" w:cs="Courier New"/>
                <w:szCs w:val="18"/>
                <w:lang w:eastAsia="zh-CN"/>
              </w:rPr>
            </w:pPr>
            <w:r>
              <w:rPr>
                <w:rFonts w:ascii="Courier New" w:hAnsi="Courier New" w:cs="Courier New"/>
                <w:szCs w:val="18"/>
                <w:lang w:eastAsia="zh-CN"/>
              </w:rPr>
              <w:t>nonIPSupport</w:t>
            </w:r>
          </w:p>
        </w:tc>
        <w:tc>
          <w:tcPr>
            <w:tcW w:w="998" w:type="dxa"/>
            <w:tcBorders>
              <w:top w:val="single" w:sz="4" w:space="0" w:color="auto"/>
              <w:left w:val="single" w:sz="4" w:space="0" w:color="auto"/>
              <w:bottom w:val="single" w:sz="4" w:space="0" w:color="auto"/>
              <w:right w:val="single" w:sz="4" w:space="0" w:color="auto"/>
            </w:tcBorders>
          </w:tcPr>
          <w:p w14:paraId="1A9AB273" w14:textId="77777777" w:rsidR="00001A58" w:rsidRDefault="00001A58" w:rsidP="00037088">
            <w:pPr>
              <w:pStyle w:val="TAL"/>
              <w:jc w:val="center"/>
              <w:rPr>
                <w:rFonts w:cs="Arial"/>
                <w:szCs w:val="18"/>
                <w:lang w:eastAsia="zh-CN"/>
              </w:rP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BBCA997" w14:textId="77777777" w:rsidR="00001A58" w:rsidRDefault="00001A58" w:rsidP="00037088">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FC2C817" w14:textId="77777777" w:rsidR="00001A58" w:rsidRDefault="00001A58" w:rsidP="00037088">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E830A12" w14:textId="77777777" w:rsidR="00001A58" w:rsidRDefault="00001A58" w:rsidP="00037088">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4264E14" w14:textId="77777777" w:rsidR="00001A58" w:rsidRDefault="00001A58" w:rsidP="00037088">
            <w:pPr>
              <w:pStyle w:val="TAL"/>
              <w:jc w:val="center"/>
              <w:rPr>
                <w:rFonts w:cs="Arial"/>
                <w:lang w:eastAsia="zh-CN"/>
              </w:rPr>
            </w:pPr>
            <w:r>
              <w:rPr>
                <w:rFonts w:cs="Arial"/>
                <w:lang w:eastAsia="zh-CN"/>
              </w:rPr>
              <w:t>T</w:t>
            </w:r>
          </w:p>
        </w:tc>
      </w:tr>
      <w:tr w:rsidR="00001A58" w14:paraId="7E28AD1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DCA4B86" w14:textId="77777777" w:rsidR="00001A58" w:rsidRDefault="00001A58" w:rsidP="002E086A">
            <w:pPr>
              <w:pStyle w:val="TAL"/>
              <w:rPr>
                <w:rFonts w:ascii="Courier New" w:hAnsi="Courier New" w:cs="Courier New"/>
                <w:szCs w:val="18"/>
                <w:lang w:eastAsia="zh-CN"/>
              </w:rPr>
            </w:pPr>
            <w:r>
              <w:rPr>
                <w:rFonts w:ascii="Courier New" w:hAnsi="Courier New" w:cs="Courier New"/>
                <w:szCs w:val="18"/>
                <w:lang w:eastAsia="zh-CN"/>
              </w:rPr>
              <w:t>availability</w:t>
            </w:r>
          </w:p>
        </w:tc>
        <w:tc>
          <w:tcPr>
            <w:tcW w:w="998" w:type="dxa"/>
            <w:tcBorders>
              <w:top w:val="single" w:sz="4" w:space="0" w:color="auto"/>
              <w:left w:val="single" w:sz="4" w:space="0" w:color="auto"/>
              <w:bottom w:val="single" w:sz="4" w:space="0" w:color="auto"/>
              <w:right w:val="single" w:sz="4" w:space="0" w:color="auto"/>
            </w:tcBorders>
          </w:tcPr>
          <w:p w14:paraId="54C0450C" w14:textId="77777777" w:rsidR="00001A58" w:rsidRDefault="00001A58" w:rsidP="002E086A">
            <w:pPr>
              <w:pStyle w:val="TAL"/>
              <w:jc w:val="center"/>
              <w:rPr>
                <w:lang w:eastAsia="zh-CN"/>
              </w:rPr>
            </w:pPr>
            <w:r w:rsidRPr="0097580D">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F25B074" w14:textId="77777777" w:rsidR="00001A58" w:rsidRDefault="00001A58" w:rsidP="002E086A">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3EF3CD7" w14:textId="77777777" w:rsidR="00001A58" w:rsidRDefault="00001A58" w:rsidP="002E086A">
            <w:pPr>
              <w:pStyle w:val="TAL"/>
              <w:jc w:val="center"/>
              <w:rPr>
                <w:rFonts w:cs="Arial"/>
                <w:lang w:eastAsia="zh-CN"/>
              </w:rPr>
            </w:pPr>
            <w:r w:rsidRPr="0097580D">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BFDD0C1" w14:textId="77777777" w:rsidR="00001A58" w:rsidRDefault="00001A58" w:rsidP="002E086A">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333E7559" w14:textId="77777777" w:rsidR="00001A58" w:rsidRDefault="00001A58" w:rsidP="002E086A">
            <w:pPr>
              <w:pStyle w:val="TAL"/>
              <w:jc w:val="center"/>
              <w:rPr>
                <w:rFonts w:cs="Arial"/>
                <w:lang w:eastAsia="zh-CN"/>
              </w:rPr>
            </w:pPr>
            <w:r>
              <w:rPr>
                <w:rFonts w:cs="Arial"/>
                <w:lang w:eastAsia="zh-CN"/>
              </w:rPr>
              <w:t>T</w:t>
            </w:r>
          </w:p>
        </w:tc>
      </w:tr>
      <w:tr w:rsidR="00001A58" w14:paraId="71D55B30"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9867DA3" w14:textId="77777777" w:rsidR="00001A58" w:rsidRDefault="00001A58" w:rsidP="00380253">
            <w:pPr>
              <w:pStyle w:val="TAL"/>
              <w:rPr>
                <w:rFonts w:ascii="Courier New" w:hAnsi="Courier New" w:cs="Courier New"/>
                <w:szCs w:val="18"/>
                <w:lang w:eastAsia="zh-CN"/>
              </w:rPr>
            </w:pPr>
            <w:r w:rsidRPr="00EC22E3">
              <w:rPr>
                <w:rFonts w:ascii="Courier New" w:hAnsi="Courier New" w:cs="Courier New"/>
                <w:szCs w:val="18"/>
                <w:lang w:eastAsia="zh-CN"/>
              </w:rPr>
              <w:t>kPIMonitoring</w:t>
            </w:r>
          </w:p>
        </w:tc>
        <w:tc>
          <w:tcPr>
            <w:tcW w:w="998" w:type="dxa"/>
            <w:tcBorders>
              <w:top w:val="single" w:sz="4" w:space="0" w:color="auto"/>
              <w:left w:val="single" w:sz="4" w:space="0" w:color="auto"/>
              <w:bottom w:val="single" w:sz="4" w:space="0" w:color="auto"/>
              <w:right w:val="single" w:sz="4" w:space="0" w:color="auto"/>
            </w:tcBorders>
          </w:tcPr>
          <w:p w14:paraId="378ECE53" w14:textId="77777777" w:rsidR="00001A58" w:rsidRPr="0097580D" w:rsidRDefault="00001A58" w:rsidP="00380253">
            <w:pPr>
              <w:pStyle w:val="TAL"/>
              <w:jc w:val="center"/>
              <w:rPr>
                <w:lang w:eastAsia="zh-CN"/>
              </w:rPr>
            </w:pPr>
            <w:r w:rsidRPr="00B13BE2">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C8E2695" w14:textId="77777777" w:rsidR="00001A58" w:rsidRDefault="00001A58" w:rsidP="00380253">
            <w:pPr>
              <w:pStyle w:val="TAL"/>
              <w:jc w:val="center"/>
              <w:rPr>
                <w:rFonts w:cs="Arial"/>
              </w:rPr>
            </w:pPr>
            <w:r w:rsidRPr="00EC22E3">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46B1990" w14:textId="77777777" w:rsidR="00001A58" w:rsidRPr="0097580D" w:rsidRDefault="00001A58" w:rsidP="00380253">
            <w:pPr>
              <w:pStyle w:val="TAL"/>
              <w:jc w:val="center"/>
              <w:rPr>
                <w:rFonts w:cs="Arial"/>
                <w:lang w:eastAsia="zh-CN"/>
              </w:rPr>
            </w:pPr>
            <w:r w:rsidRPr="00B13BE2">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BC097D5" w14:textId="77777777" w:rsidR="00001A58" w:rsidRDefault="00001A58" w:rsidP="00380253">
            <w:pPr>
              <w:pStyle w:val="TAL"/>
              <w:jc w:val="center"/>
              <w:rPr>
                <w:rFonts w:cs="Arial"/>
              </w:rPr>
            </w:pPr>
            <w:r w:rsidRPr="00EC22E3">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368D9D39" w14:textId="77777777" w:rsidR="00001A58" w:rsidRDefault="00001A58" w:rsidP="00380253">
            <w:pPr>
              <w:pStyle w:val="TAL"/>
              <w:jc w:val="center"/>
              <w:rPr>
                <w:rFonts w:cs="Arial"/>
                <w:lang w:eastAsia="zh-CN"/>
              </w:rPr>
            </w:pPr>
            <w:r w:rsidRPr="00EC22E3">
              <w:rPr>
                <w:rFonts w:cs="Arial"/>
                <w:lang w:eastAsia="zh-CN"/>
              </w:rPr>
              <w:t>T</w:t>
            </w:r>
          </w:p>
        </w:tc>
      </w:tr>
      <w:tr w:rsidR="00001A58" w14:paraId="1FEC8C87"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21182538" w14:textId="77777777" w:rsidR="00001A58" w:rsidRPr="00EC22E3" w:rsidRDefault="00001A58" w:rsidP="004860B1">
            <w:pPr>
              <w:pStyle w:val="TAL"/>
              <w:rPr>
                <w:rFonts w:ascii="Courier New" w:hAnsi="Courier New" w:cs="Courier New"/>
                <w:szCs w:val="18"/>
                <w:lang w:eastAsia="zh-CN"/>
              </w:rPr>
            </w:pPr>
            <w:r w:rsidRPr="00EC22E3">
              <w:rPr>
                <w:rFonts w:ascii="Courier New" w:hAnsi="Courier New" w:cs="Courier New"/>
                <w:szCs w:val="18"/>
                <w:lang w:eastAsia="zh-CN"/>
              </w:rPr>
              <w:t>maxDLDataVolume</w:t>
            </w:r>
          </w:p>
        </w:tc>
        <w:tc>
          <w:tcPr>
            <w:tcW w:w="998" w:type="dxa"/>
            <w:tcBorders>
              <w:top w:val="single" w:sz="4" w:space="0" w:color="auto"/>
              <w:left w:val="single" w:sz="4" w:space="0" w:color="auto"/>
              <w:bottom w:val="single" w:sz="4" w:space="0" w:color="auto"/>
              <w:right w:val="single" w:sz="4" w:space="0" w:color="auto"/>
            </w:tcBorders>
          </w:tcPr>
          <w:p w14:paraId="365894A9" w14:textId="77777777" w:rsidR="00001A58" w:rsidRPr="00B13BE2" w:rsidRDefault="00001A58"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7F4BDD86" w14:textId="77777777" w:rsidR="00001A58" w:rsidRPr="00EC22E3" w:rsidRDefault="00001A58"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1C7E5E7C" w14:textId="77777777" w:rsidR="00001A58" w:rsidRPr="00B13BE2" w:rsidRDefault="00001A58"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36FB77D1" w14:textId="77777777" w:rsidR="00001A58" w:rsidRPr="00EC22E3" w:rsidRDefault="00001A58"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68304C50" w14:textId="77777777" w:rsidR="00001A58" w:rsidRPr="00EC22E3" w:rsidRDefault="00001A58" w:rsidP="004860B1">
            <w:pPr>
              <w:pStyle w:val="TAL"/>
              <w:jc w:val="center"/>
              <w:rPr>
                <w:rFonts w:cs="Arial"/>
                <w:lang w:eastAsia="zh-CN"/>
              </w:rPr>
            </w:pPr>
            <w:r w:rsidRPr="00EC22E3">
              <w:t>T</w:t>
            </w:r>
          </w:p>
        </w:tc>
      </w:tr>
      <w:tr w:rsidR="00001A58" w14:paraId="293BE70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50D7ED5C" w14:textId="77777777" w:rsidR="00001A58" w:rsidRPr="00EC22E3" w:rsidRDefault="00001A58" w:rsidP="004860B1">
            <w:pPr>
              <w:pStyle w:val="TAL"/>
              <w:rPr>
                <w:rFonts w:ascii="Courier New" w:hAnsi="Courier New" w:cs="Courier New"/>
                <w:szCs w:val="18"/>
                <w:lang w:eastAsia="zh-CN"/>
              </w:rPr>
            </w:pPr>
            <w:r w:rsidRPr="00EC22E3">
              <w:rPr>
                <w:rFonts w:ascii="Courier New" w:hAnsi="Courier New" w:cs="Courier New"/>
                <w:szCs w:val="18"/>
                <w:lang w:eastAsia="zh-CN"/>
              </w:rPr>
              <w:t>maxULDataVolume</w:t>
            </w:r>
          </w:p>
        </w:tc>
        <w:tc>
          <w:tcPr>
            <w:tcW w:w="998" w:type="dxa"/>
            <w:tcBorders>
              <w:top w:val="single" w:sz="4" w:space="0" w:color="auto"/>
              <w:left w:val="single" w:sz="4" w:space="0" w:color="auto"/>
              <w:bottom w:val="single" w:sz="4" w:space="0" w:color="auto"/>
              <w:right w:val="single" w:sz="4" w:space="0" w:color="auto"/>
            </w:tcBorders>
          </w:tcPr>
          <w:p w14:paraId="06B9C5DB" w14:textId="77777777" w:rsidR="00001A58" w:rsidRPr="00B13BE2" w:rsidRDefault="00001A58" w:rsidP="004860B1">
            <w:pPr>
              <w:pStyle w:val="TAL"/>
              <w:jc w:val="center"/>
              <w:rPr>
                <w:lang w:eastAsia="zh-CN"/>
              </w:rPr>
            </w:pPr>
            <w:r w:rsidRPr="00EC22E3">
              <w:t>O</w:t>
            </w:r>
          </w:p>
        </w:tc>
        <w:tc>
          <w:tcPr>
            <w:tcW w:w="1205" w:type="dxa"/>
            <w:tcBorders>
              <w:top w:val="single" w:sz="4" w:space="0" w:color="auto"/>
              <w:left w:val="single" w:sz="4" w:space="0" w:color="auto"/>
              <w:bottom w:val="single" w:sz="4" w:space="0" w:color="auto"/>
              <w:right w:val="single" w:sz="4" w:space="0" w:color="auto"/>
            </w:tcBorders>
          </w:tcPr>
          <w:p w14:paraId="1FE81776" w14:textId="77777777" w:rsidR="00001A58" w:rsidRPr="00EC22E3" w:rsidRDefault="00001A58" w:rsidP="004860B1">
            <w:pPr>
              <w:pStyle w:val="TAL"/>
              <w:jc w:val="center"/>
              <w:rPr>
                <w:rFonts w:cs="Arial"/>
              </w:rPr>
            </w:pPr>
            <w:r w:rsidRPr="00EC22E3">
              <w:t>T</w:t>
            </w:r>
          </w:p>
        </w:tc>
        <w:tc>
          <w:tcPr>
            <w:tcW w:w="1150" w:type="dxa"/>
            <w:tcBorders>
              <w:top w:val="single" w:sz="4" w:space="0" w:color="auto"/>
              <w:left w:val="single" w:sz="4" w:space="0" w:color="auto"/>
              <w:bottom w:val="single" w:sz="4" w:space="0" w:color="auto"/>
              <w:right w:val="single" w:sz="4" w:space="0" w:color="auto"/>
            </w:tcBorders>
          </w:tcPr>
          <w:p w14:paraId="25D8C67C" w14:textId="77777777" w:rsidR="00001A58" w:rsidRPr="00B13BE2" w:rsidRDefault="00001A58" w:rsidP="004860B1">
            <w:pPr>
              <w:pStyle w:val="TAL"/>
              <w:jc w:val="center"/>
              <w:rPr>
                <w:rFonts w:cs="Arial"/>
                <w:lang w:eastAsia="zh-CN"/>
              </w:rPr>
            </w:pPr>
            <w:r w:rsidRPr="00EC22E3">
              <w:t>T</w:t>
            </w:r>
          </w:p>
        </w:tc>
        <w:tc>
          <w:tcPr>
            <w:tcW w:w="1278" w:type="dxa"/>
            <w:tcBorders>
              <w:top w:val="single" w:sz="4" w:space="0" w:color="auto"/>
              <w:left w:val="single" w:sz="4" w:space="0" w:color="auto"/>
              <w:bottom w:val="single" w:sz="4" w:space="0" w:color="auto"/>
              <w:right w:val="single" w:sz="4" w:space="0" w:color="auto"/>
            </w:tcBorders>
          </w:tcPr>
          <w:p w14:paraId="08435ADE" w14:textId="77777777" w:rsidR="00001A58" w:rsidRPr="00EC22E3" w:rsidRDefault="00001A58" w:rsidP="004860B1">
            <w:pPr>
              <w:pStyle w:val="TAL"/>
              <w:jc w:val="center"/>
              <w:rPr>
                <w:rFonts w:cs="Arial"/>
              </w:rPr>
            </w:pPr>
            <w:r w:rsidRPr="00EC22E3">
              <w:t>F</w:t>
            </w:r>
          </w:p>
        </w:tc>
        <w:tc>
          <w:tcPr>
            <w:tcW w:w="1435" w:type="dxa"/>
            <w:tcBorders>
              <w:top w:val="single" w:sz="4" w:space="0" w:color="auto"/>
              <w:left w:val="single" w:sz="4" w:space="0" w:color="auto"/>
              <w:bottom w:val="single" w:sz="4" w:space="0" w:color="auto"/>
              <w:right w:val="single" w:sz="4" w:space="0" w:color="auto"/>
            </w:tcBorders>
          </w:tcPr>
          <w:p w14:paraId="1B01A5A2" w14:textId="77777777" w:rsidR="00001A58" w:rsidRPr="00EC22E3" w:rsidRDefault="00001A58" w:rsidP="004860B1">
            <w:pPr>
              <w:pStyle w:val="TAL"/>
              <w:jc w:val="center"/>
              <w:rPr>
                <w:rFonts w:cs="Arial"/>
                <w:lang w:eastAsia="zh-CN"/>
              </w:rPr>
            </w:pPr>
            <w:r w:rsidRPr="00EC22E3">
              <w:t>T</w:t>
            </w:r>
          </w:p>
        </w:tc>
      </w:tr>
      <w:tr w:rsidR="00001A58" w14:paraId="20FBE6AF"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A1BEE8E" w14:textId="77777777" w:rsidR="00001A58" w:rsidRPr="00EC22E3" w:rsidRDefault="00001A58" w:rsidP="00D86AFD">
            <w:pPr>
              <w:pStyle w:val="TAL"/>
              <w:rPr>
                <w:rFonts w:ascii="Courier New" w:hAnsi="Courier New" w:cs="Courier New"/>
                <w:szCs w:val="18"/>
                <w:lang w:eastAsia="zh-CN"/>
              </w:rPr>
            </w:pPr>
            <w:r>
              <w:rPr>
                <w:rFonts w:ascii="Courier New" w:hAnsi="Courier New" w:cs="Courier New"/>
                <w:szCs w:val="18"/>
                <w:lang w:eastAsia="zh-CN"/>
              </w:rPr>
              <w:t>supportedDataNetworks</w:t>
            </w:r>
          </w:p>
        </w:tc>
        <w:tc>
          <w:tcPr>
            <w:tcW w:w="998" w:type="dxa"/>
            <w:tcBorders>
              <w:top w:val="single" w:sz="4" w:space="0" w:color="auto"/>
              <w:left w:val="single" w:sz="4" w:space="0" w:color="auto"/>
              <w:bottom w:val="single" w:sz="4" w:space="0" w:color="auto"/>
              <w:right w:val="single" w:sz="4" w:space="0" w:color="auto"/>
            </w:tcBorders>
          </w:tcPr>
          <w:p w14:paraId="1C9BC210" w14:textId="77777777" w:rsidR="00001A58" w:rsidRPr="00EC22E3" w:rsidRDefault="00001A58"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E7098AF" w14:textId="77777777" w:rsidR="00001A58" w:rsidRPr="00EC22E3" w:rsidRDefault="00001A58"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09E463E" w14:textId="77777777" w:rsidR="00001A58" w:rsidRPr="00EC22E3" w:rsidRDefault="00001A58"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2F99C1B" w14:textId="77777777" w:rsidR="00001A58" w:rsidRPr="00EC22E3" w:rsidRDefault="00001A58"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CE67AA5" w14:textId="77777777" w:rsidR="00001A58" w:rsidRPr="00EC22E3" w:rsidRDefault="00001A58" w:rsidP="00D86AFD">
            <w:pPr>
              <w:pStyle w:val="TAL"/>
              <w:jc w:val="center"/>
            </w:pPr>
            <w:r>
              <w:rPr>
                <w:rFonts w:cs="Arial"/>
                <w:lang w:eastAsia="zh-CN"/>
              </w:rPr>
              <w:t>T</w:t>
            </w:r>
          </w:p>
        </w:tc>
      </w:tr>
      <w:tr w:rsidR="00001A58" w14:paraId="41DFB14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7ACD79C6" w14:textId="77777777" w:rsidR="00001A58" w:rsidRPr="00EC22E3" w:rsidRDefault="00001A58" w:rsidP="00D86AFD">
            <w:pPr>
              <w:pStyle w:val="TAL"/>
              <w:rPr>
                <w:rFonts w:ascii="Courier New" w:hAnsi="Courier New" w:cs="Courier New"/>
                <w:szCs w:val="18"/>
                <w:lang w:eastAsia="zh-CN"/>
              </w:rPr>
            </w:pPr>
            <w:r>
              <w:rPr>
                <w:rFonts w:ascii="Courier New" w:hAnsi="Courier New" w:cs="Courier New"/>
                <w:szCs w:val="18"/>
                <w:lang w:eastAsia="zh-CN"/>
              </w:rPr>
              <w:t>dataNetworkAccess</w:t>
            </w:r>
          </w:p>
        </w:tc>
        <w:tc>
          <w:tcPr>
            <w:tcW w:w="998" w:type="dxa"/>
            <w:tcBorders>
              <w:top w:val="single" w:sz="4" w:space="0" w:color="auto"/>
              <w:left w:val="single" w:sz="4" w:space="0" w:color="auto"/>
              <w:bottom w:val="single" w:sz="4" w:space="0" w:color="auto"/>
              <w:right w:val="single" w:sz="4" w:space="0" w:color="auto"/>
            </w:tcBorders>
          </w:tcPr>
          <w:p w14:paraId="37C59598" w14:textId="77777777" w:rsidR="00001A58" w:rsidRPr="00EC22E3" w:rsidRDefault="00001A58" w:rsidP="00D86AFD">
            <w:pPr>
              <w:pStyle w:val="TAL"/>
              <w:jc w:val="center"/>
            </w:pPr>
            <w:r>
              <w:rPr>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208BB04" w14:textId="77777777" w:rsidR="00001A58" w:rsidRPr="00EC22E3" w:rsidRDefault="00001A58" w:rsidP="00D86AFD">
            <w:pPr>
              <w:pStyle w:val="TAL"/>
              <w:jc w:val="cente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3FB5748" w14:textId="77777777" w:rsidR="00001A58" w:rsidRPr="00EC22E3" w:rsidRDefault="00001A58" w:rsidP="00D86AFD">
            <w:pPr>
              <w:pStyle w:val="TAL"/>
              <w:jc w:val="cente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C501BEE" w14:textId="77777777" w:rsidR="00001A58" w:rsidRPr="00EC22E3" w:rsidRDefault="00001A58" w:rsidP="00D86AFD">
            <w:pPr>
              <w:pStyle w:val="TAL"/>
              <w:jc w:val="cente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84C4AD6" w14:textId="77777777" w:rsidR="00001A58" w:rsidRPr="00EC22E3" w:rsidRDefault="00001A58" w:rsidP="00D86AFD">
            <w:pPr>
              <w:pStyle w:val="TAL"/>
              <w:jc w:val="center"/>
            </w:pPr>
            <w:r>
              <w:rPr>
                <w:rFonts w:cs="Arial"/>
                <w:lang w:eastAsia="zh-CN"/>
              </w:rPr>
              <w:t>T</w:t>
            </w:r>
          </w:p>
        </w:tc>
      </w:tr>
      <w:tr w:rsidR="00001A58" w14:paraId="2417B0B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DA00FB0" w14:textId="77777777" w:rsidR="00001A58" w:rsidRPr="00E02E5A" w:rsidRDefault="00001A58" w:rsidP="00FA1D32">
            <w:pPr>
              <w:pStyle w:val="TAL"/>
              <w:rPr>
                <w:rFonts w:ascii="Courier New" w:hAnsi="Courier New" w:cs="Courier New"/>
                <w:szCs w:val="18"/>
                <w:lang w:eastAsia="zh-CN"/>
              </w:rPr>
            </w:pPr>
            <w:r w:rsidRPr="00E02E5A">
              <w:rPr>
                <w:rStyle w:val="normaltextrun"/>
                <w:rFonts w:ascii="Courier New" w:hAnsi="Courier New" w:cs="Courier New"/>
                <w:szCs w:val="18"/>
              </w:rPr>
              <w:t>sliceSubnetAvailability</w:t>
            </w:r>
          </w:p>
        </w:tc>
        <w:tc>
          <w:tcPr>
            <w:tcW w:w="998" w:type="dxa"/>
            <w:tcBorders>
              <w:top w:val="single" w:sz="4" w:space="0" w:color="auto"/>
              <w:left w:val="single" w:sz="4" w:space="0" w:color="auto"/>
              <w:bottom w:val="single" w:sz="4" w:space="0" w:color="auto"/>
              <w:right w:val="single" w:sz="4" w:space="0" w:color="auto"/>
            </w:tcBorders>
          </w:tcPr>
          <w:p w14:paraId="40869D31" w14:textId="77777777" w:rsidR="00001A58" w:rsidRPr="00E02E5A" w:rsidRDefault="00001A58" w:rsidP="00FA1D32">
            <w:pPr>
              <w:pStyle w:val="TAL"/>
              <w:jc w:val="center"/>
              <w:rPr>
                <w:lang w:eastAsia="zh-CN"/>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7493ADE" w14:textId="77777777" w:rsidR="00001A58" w:rsidRPr="00E02E5A" w:rsidRDefault="00001A58" w:rsidP="00FA1D32">
            <w:pPr>
              <w:pStyle w:val="TAL"/>
              <w:jc w:val="center"/>
              <w:rPr>
                <w:rFonts w:cs="Arial"/>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F6416DD" w14:textId="77777777" w:rsidR="00001A58" w:rsidRPr="00E02E5A" w:rsidRDefault="00001A58" w:rsidP="00FA1D32">
            <w:pPr>
              <w:pStyle w:val="TAL"/>
              <w:jc w:val="center"/>
              <w:rPr>
                <w:rFonts w:cs="Arial"/>
                <w:lang w:eastAsia="zh-CN"/>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5DCDE94F" w14:textId="77777777" w:rsidR="00001A58" w:rsidRPr="00E02E5A" w:rsidRDefault="00001A58" w:rsidP="00FA1D32">
            <w:pPr>
              <w:pStyle w:val="TAL"/>
              <w:jc w:val="center"/>
              <w:rPr>
                <w:rFonts w:cs="Arial"/>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3F7C7169" w14:textId="77777777" w:rsidR="00001A58" w:rsidRPr="00E02E5A" w:rsidRDefault="00001A58" w:rsidP="00FA1D32">
            <w:pPr>
              <w:pStyle w:val="TAL"/>
              <w:jc w:val="center"/>
              <w:rPr>
                <w:rFonts w:cs="Arial"/>
                <w:lang w:eastAsia="zh-CN"/>
              </w:rPr>
            </w:pPr>
            <w:r w:rsidRPr="00E02E5A">
              <w:rPr>
                <w:rStyle w:val="normaltextrun"/>
                <w:rFonts w:cs="Arial"/>
                <w:szCs w:val="18"/>
              </w:rPr>
              <w:t>T</w:t>
            </w:r>
          </w:p>
        </w:tc>
      </w:tr>
      <w:tr w:rsidR="00001A58" w14:paraId="241FB582"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3BE2778D" w14:textId="77777777" w:rsidR="00001A58" w:rsidRPr="00E02E5A" w:rsidRDefault="00001A58"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dLPktDelayVariation</w:t>
            </w:r>
          </w:p>
        </w:tc>
        <w:tc>
          <w:tcPr>
            <w:tcW w:w="998" w:type="dxa"/>
            <w:tcBorders>
              <w:top w:val="single" w:sz="4" w:space="0" w:color="auto"/>
              <w:left w:val="single" w:sz="4" w:space="0" w:color="auto"/>
              <w:bottom w:val="single" w:sz="4" w:space="0" w:color="auto"/>
              <w:right w:val="single" w:sz="4" w:space="0" w:color="auto"/>
            </w:tcBorders>
          </w:tcPr>
          <w:p w14:paraId="7A1142B9"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03399FA2"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54ADB708"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27539C0E"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D969004"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r>
      <w:tr w:rsidR="00001A58" w14:paraId="59ABE513" w14:textId="77777777" w:rsidTr="00F62046">
        <w:trPr>
          <w:cantSplit/>
          <w:jc w:val="center"/>
        </w:trPr>
        <w:tc>
          <w:tcPr>
            <w:tcW w:w="3565" w:type="dxa"/>
            <w:tcBorders>
              <w:top w:val="single" w:sz="4" w:space="0" w:color="auto"/>
              <w:left w:val="single" w:sz="4" w:space="0" w:color="auto"/>
              <w:bottom w:val="single" w:sz="4" w:space="0" w:color="auto"/>
              <w:right w:val="single" w:sz="4" w:space="0" w:color="auto"/>
            </w:tcBorders>
          </w:tcPr>
          <w:p w14:paraId="6F82FDB6" w14:textId="77777777" w:rsidR="00001A58" w:rsidRPr="00E02E5A" w:rsidRDefault="00001A58" w:rsidP="00CA398B">
            <w:pPr>
              <w:pStyle w:val="TAL"/>
              <w:rPr>
                <w:rStyle w:val="normaltextrun"/>
                <w:rFonts w:ascii="Courier New" w:hAnsi="Courier New" w:cs="Courier New"/>
                <w:szCs w:val="18"/>
              </w:rPr>
            </w:pPr>
            <w:r w:rsidRPr="00E02E5A">
              <w:rPr>
                <w:rStyle w:val="normaltextrun"/>
                <w:rFonts w:ascii="Courier New" w:hAnsi="Courier New" w:cs="Courier New"/>
                <w:szCs w:val="18"/>
              </w:rPr>
              <w:t>uLPktDelayVariation</w:t>
            </w:r>
          </w:p>
        </w:tc>
        <w:tc>
          <w:tcPr>
            <w:tcW w:w="998" w:type="dxa"/>
            <w:tcBorders>
              <w:top w:val="single" w:sz="4" w:space="0" w:color="auto"/>
              <w:left w:val="single" w:sz="4" w:space="0" w:color="auto"/>
              <w:bottom w:val="single" w:sz="4" w:space="0" w:color="auto"/>
              <w:right w:val="single" w:sz="4" w:space="0" w:color="auto"/>
            </w:tcBorders>
          </w:tcPr>
          <w:p w14:paraId="0F4C25E2"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7755FED4"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391DFFE8"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c>
          <w:tcPr>
            <w:tcW w:w="1278" w:type="dxa"/>
            <w:tcBorders>
              <w:top w:val="single" w:sz="4" w:space="0" w:color="auto"/>
              <w:left w:val="single" w:sz="4" w:space="0" w:color="auto"/>
              <w:bottom w:val="single" w:sz="4" w:space="0" w:color="auto"/>
              <w:right w:val="single" w:sz="4" w:space="0" w:color="auto"/>
            </w:tcBorders>
          </w:tcPr>
          <w:p w14:paraId="4EEF288B"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F33E5A" w14:textId="77777777" w:rsidR="00001A58" w:rsidRPr="00E02E5A" w:rsidRDefault="00001A58" w:rsidP="00CA398B">
            <w:pPr>
              <w:pStyle w:val="TAL"/>
              <w:jc w:val="center"/>
              <w:rPr>
                <w:rStyle w:val="normaltextrun"/>
                <w:rFonts w:cs="Arial"/>
                <w:szCs w:val="18"/>
              </w:rPr>
            </w:pPr>
            <w:r w:rsidRPr="00E02E5A">
              <w:rPr>
                <w:rStyle w:val="normaltextrun"/>
                <w:rFonts w:cs="Arial"/>
                <w:szCs w:val="18"/>
              </w:rPr>
              <w:t>T</w:t>
            </w:r>
          </w:p>
        </w:tc>
      </w:tr>
    </w:tbl>
    <w:p w14:paraId="327FF6B3" w14:textId="77777777" w:rsidR="00001A58" w:rsidRDefault="00001A58" w:rsidP="00F17312"/>
    <w:p w14:paraId="722800F9" w14:textId="77777777" w:rsidR="00001A58" w:rsidRDefault="00001A58" w:rsidP="00F17312">
      <w:pPr>
        <w:pStyle w:val="Heading4"/>
        <w:rPr>
          <w:lang w:val="fr-FR"/>
        </w:rPr>
      </w:pPr>
      <w:bookmarkStart w:id="8309" w:name="_CR6_3_25_3"/>
      <w:bookmarkStart w:id="8310" w:name="_Toc67990567"/>
      <w:bookmarkStart w:id="8311" w:name="_Toc193702591"/>
      <w:bookmarkEnd w:id="8309"/>
      <w:r>
        <w:rPr>
          <w:lang w:val="fr-FR"/>
        </w:rPr>
        <w:t>6.3.25.3</w:t>
      </w:r>
      <w:r>
        <w:rPr>
          <w:lang w:val="fr-FR"/>
        </w:rPr>
        <w:tab/>
        <w:t>Attribute constraints</w:t>
      </w:r>
      <w:bookmarkEnd w:id="8310"/>
      <w:bookmarkEnd w:id="8311"/>
    </w:p>
    <w:p w14:paraId="03BA4965" w14:textId="77777777" w:rsidR="00001A58" w:rsidRDefault="00001A58" w:rsidP="00F17312">
      <w:pPr>
        <w:rPr>
          <w:lang w:val="fr-FR" w:eastAsia="zh-CN"/>
        </w:rPr>
      </w:pPr>
      <w:r>
        <w:rPr>
          <w:lang w:val="fr-FR"/>
        </w:rPr>
        <w:t>None.</w:t>
      </w:r>
    </w:p>
    <w:p w14:paraId="1C9E61C3" w14:textId="77777777" w:rsidR="00001A58" w:rsidRDefault="00001A58" w:rsidP="00F17312">
      <w:pPr>
        <w:pStyle w:val="Heading4"/>
        <w:rPr>
          <w:lang w:val="fr-FR"/>
        </w:rPr>
      </w:pPr>
      <w:bookmarkStart w:id="8312" w:name="_CR6_3_25_4"/>
      <w:bookmarkStart w:id="8313" w:name="_Toc67990568"/>
      <w:bookmarkStart w:id="8314" w:name="_Toc193702592"/>
      <w:bookmarkEnd w:id="8312"/>
      <w:r>
        <w:rPr>
          <w:lang w:val="fr-FR" w:eastAsia="zh-CN"/>
        </w:rPr>
        <w:t>6.3.25.</w:t>
      </w:r>
      <w:r>
        <w:rPr>
          <w:lang w:val="fr-FR"/>
        </w:rPr>
        <w:t>4</w:t>
      </w:r>
      <w:r>
        <w:rPr>
          <w:lang w:val="fr-FR"/>
        </w:rPr>
        <w:tab/>
        <w:t>Notifications</w:t>
      </w:r>
      <w:bookmarkEnd w:id="8313"/>
      <w:bookmarkEnd w:id="8314"/>
    </w:p>
    <w:p w14:paraId="031946EB" w14:textId="77777777" w:rsidR="00001A58" w:rsidRDefault="00001A58" w:rsidP="00F17312">
      <w:r>
        <w:t xml:space="preserve">The subclause 6.5 of the &lt;&lt;IOC&gt;&gt; using this </w:t>
      </w:r>
      <w:r>
        <w:rPr>
          <w:lang w:eastAsia="zh-CN"/>
        </w:rPr>
        <w:t>&lt;&lt;dataType&gt;&gt; as one of its attributes, shall be applicable</w:t>
      </w:r>
      <w:r>
        <w:t>.</w:t>
      </w:r>
    </w:p>
    <w:p w14:paraId="7BC24703" w14:textId="77777777" w:rsidR="00001A58" w:rsidRDefault="00001A58" w:rsidP="00F17312">
      <w:pPr>
        <w:pStyle w:val="Heading3"/>
        <w:rPr>
          <w:lang w:eastAsia="zh-CN"/>
        </w:rPr>
      </w:pPr>
      <w:bookmarkStart w:id="8315" w:name="_CR6_3_26"/>
      <w:bookmarkStart w:id="8316" w:name="_Toc67990569"/>
      <w:bookmarkStart w:id="8317" w:name="_Toc193702593"/>
      <w:bookmarkEnd w:id="8315"/>
      <w:r>
        <w:rPr>
          <w:lang w:eastAsia="zh-CN"/>
        </w:rPr>
        <w:t>6.3.26</w:t>
      </w:r>
      <w:r>
        <w:rPr>
          <w:lang w:eastAsia="zh-CN"/>
        </w:rPr>
        <w:tab/>
      </w:r>
      <w:r>
        <w:rPr>
          <w:rFonts w:ascii="Courier New" w:hAnsi="Courier New" w:cs="Courier New"/>
          <w:lang w:eastAsia="zh-CN"/>
        </w:rPr>
        <w:t>Positioning &lt;&lt;dataType&gt;&gt;</w:t>
      </w:r>
      <w:bookmarkEnd w:id="8316"/>
      <w:bookmarkEnd w:id="8317"/>
    </w:p>
    <w:p w14:paraId="672B2D49" w14:textId="77777777" w:rsidR="00001A58" w:rsidRDefault="00001A58" w:rsidP="00F17312">
      <w:pPr>
        <w:pStyle w:val="Heading4"/>
      </w:pPr>
      <w:bookmarkStart w:id="8318" w:name="_CR6_3_26_1"/>
      <w:bookmarkStart w:id="8319" w:name="_Toc67990570"/>
      <w:bookmarkStart w:id="8320" w:name="_Toc193702594"/>
      <w:bookmarkEnd w:id="8318"/>
      <w:r>
        <w:t>6.3.26.1</w:t>
      </w:r>
      <w:r>
        <w:tab/>
        <w:t>Definition</w:t>
      </w:r>
      <w:bookmarkEnd w:id="8319"/>
      <w:bookmarkEnd w:id="8320"/>
    </w:p>
    <w:p w14:paraId="7E752959" w14:textId="77777777" w:rsidR="00001A58" w:rsidRDefault="00001A58"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6FC047BF" w14:textId="77777777" w:rsidR="00001A58" w:rsidRDefault="00001A58" w:rsidP="00F17312">
      <w:pPr>
        <w:pStyle w:val="Heading4"/>
      </w:pPr>
      <w:bookmarkStart w:id="8321" w:name="_CR6_3_26_2"/>
      <w:bookmarkStart w:id="8322" w:name="_Toc67990571"/>
      <w:bookmarkStart w:id="8323" w:name="_Toc193702595"/>
      <w:bookmarkEnd w:id="8321"/>
      <w:r>
        <w:lastRenderedPageBreak/>
        <w:t>6</w:t>
      </w:r>
      <w:r>
        <w:rPr>
          <w:lang w:eastAsia="zh-CN"/>
        </w:rPr>
        <w:t>.</w:t>
      </w:r>
      <w:r>
        <w:t>3.26.2</w:t>
      </w:r>
      <w:r>
        <w:tab/>
        <w:t>Attributes</w:t>
      </w:r>
      <w:bookmarkEnd w:id="8322"/>
      <w:bookmarkEnd w:id="8323"/>
    </w:p>
    <w:p w14:paraId="3E8D5383"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462738A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EC99C6F"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78331FB"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F2133FC"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D44786"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55C8DEFB"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61F3454" w14:textId="77777777" w:rsidR="00001A58" w:rsidRDefault="00001A58" w:rsidP="00F17312">
            <w:pPr>
              <w:pStyle w:val="TAH"/>
              <w:rPr>
                <w:rFonts w:cs="Arial"/>
                <w:szCs w:val="18"/>
              </w:rPr>
            </w:pPr>
            <w:r>
              <w:rPr>
                <w:rFonts w:cs="Arial"/>
                <w:szCs w:val="18"/>
              </w:rPr>
              <w:t>isNotifyable</w:t>
            </w:r>
          </w:p>
        </w:tc>
      </w:tr>
      <w:tr w:rsidR="00001A58" w14:paraId="7050AA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9B46894"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1CEBC7"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58E0E5A"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5C98376"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EC52DF0"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D805BDA"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71560D7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19EC8B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2387BC86" w14:textId="77777777" w:rsidR="00001A58" w:rsidRDefault="00001A58"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9582D8F"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6D8885D"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F42137"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FAB151E" w14:textId="77777777" w:rsidR="00001A58" w:rsidRDefault="00001A58" w:rsidP="00F17312">
            <w:pPr>
              <w:pStyle w:val="TAL"/>
              <w:jc w:val="center"/>
              <w:rPr>
                <w:rFonts w:cs="Arial"/>
                <w:szCs w:val="18"/>
              </w:rPr>
            </w:pPr>
            <w:r>
              <w:rPr>
                <w:rFonts w:cs="Arial"/>
                <w:lang w:eastAsia="zh-CN"/>
              </w:rPr>
              <w:t>T</w:t>
            </w:r>
          </w:p>
        </w:tc>
      </w:tr>
      <w:tr w:rsidR="00001A58" w14:paraId="370FE69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D4E9753" w14:textId="77777777" w:rsidR="00001A58" w:rsidRDefault="00001A58" w:rsidP="002F6094">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1B0FF497" w14:textId="77777777" w:rsidR="00001A58" w:rsidRDefault="00001A58"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4E27097D" w14:textId="77777777" w:rsidR="00001A58" w:rsidRDefault="00001A58"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AA3E8EF" w14:textId="77777777" w:rsidR="00001A58" w:rsidRDefault="00001A58"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0D2C0194" w14:textId="77777777" w:rsidR="00001A58" w:rsidRDefault="00001A58"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453BB1" w14:textId="77777777" w:rsidR="00001A58" w:rsidRDefault="00001A58" w:rsidP="002F6094">
            <w:pPr>
              <w:pStyle w:val="TAL"/>
              <w:jc w:val="center"/>
              <w:rPr>
                <w:rFonts w:cs="Arial"/>
                <w:lang w:eastAsia="zh-CN"/>
              </w:rPr>
            </w:pPr>
            <w:r>
              <w:rPr>
                <w:rFonts w:cs="Arial"/>
                <w:lang w:eastAsia="zh-CN"/>
              </w:rPr>
              <w:t>T</w:t>
            </w:r>
          </w:p>
        </w:tc>
      </w:tr>
      <w:tr w:rsidR="00001A58" w14:paraId="6894630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0E2145" w14:textId="77777777" w:rsidR="00001A58" w:rsidRDefault="00001A58" w:rsidP="002F6094">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511F3BEB" w14:textId="77777777" w:rsidR="00001A58" w:rsidRDefault="00001A58" w:rsidP="002F6094">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64A76EC" w14:textId="77777777" w:rsidR="00001A58" w:rsidRDefault="00001A58" w:rsidP="002F6094">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C0F953" w14:textId="77777777" w:rsidR="00001A58" w:rsidRDefault="00001A58" w:rsidP="002F6094">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329CAD5" w14:textId="77777777" w:rsidR="00001A58" w:rsidRDefault="00001A58" w:rsidP="002F6094">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5571383" w14:textId="77777777" w:rsidR="00001A58" w:rsidRDefault="00001A58" w:rsidP="002F6094">
            <w:pPr>
              <w:pStyle w:val="TAL"/>
              <w:jc w:val="center"/>
              <w:rPr>
                <w:rFonts w:cs="Arial"/>
                <w:lang w:eastAsia="zh-CN"/>
              </w:rPr>
            </w:pPr>
            <w:r>
              <w:rPr>
                <w:rFonts w:cs="Arial"/>
                <w:lang w:eastAsia="zh-CN"/>
              </w:rPr>
              <w:t>T</w:t>
            </w:r>
          </w:p>
        </w:tc>
      </w:tr>
    </w:tbl>
    <w:p w14:paraId="1FA7E69A" w14:textId="77777777" w:rsidR="00001A58" w:rsidRDefault="00001A58" w:rsidP="00F17312"/>
    <w:p w14:paraId="07465A5F" w14:textId="77777777" w:rsidR="00001A58" w:rsidRDefault="00001A58" w:rsidP="00F17312">
      <w:pPr>
        <w:pStyle w:val="Heading4"/>
      </w:pPr>
      <w:bookmarkStart w:id="8324" w:name="_CR6_3_26_3"/>
      <w:bookmarkStart w:id="8325" w:name="_Toc67990572"/>
      <w:bookmarkStart w:id="8326" w:name="_Toc193702596"/>
      <w:bookmarkEnd w:id="8324"/>
      <w:r>
        <w:t>6.3.26.3</w:t>
      </w:r>
      <w:r>
        <w:tab/>
        <w:t>Attribute constraints</w:t>
      </w:r>
      <w:bookmarkEnd w:id="8325"/>
      <w:bookmarkEnd w:id="8326"/>
    </w:p>
    <w:tbl>
      <w:tblPr>
        <w:tblW w:w="9488" w:type="dxa"/>
        <w:jc w:val="center"/>
        <w:tblLook w:val="01E0" w:firstRow="1" w:lastRow="1" w:firstColumn="1" w:lastColumn="1" w:noHBand="0" w:noVBand="0"/>
      </w:tblPr>
      <w:tblGrid>
        <w:gridCol w:w="4886"/>
        <w:gridCol w:w="4602"/>
      </w:tblGrid>
      <w:tr w:rsidR="00001A58" w:rsidRPr="003C6572" w14:paraId="3EF9F418"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05995F" w14:textId="77777777" w:rsidR="00001A58" w:rsidRPr="003C6572" w:rsidRDefault="00001A58" w:rsidP="00E708E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ED9A774" w14:textId="77777777" w:rsidR="00001A58" w:rsidRPr="003C6572" w:rsidRDefault="00001A58" w:rsidP="00E708E5">
            <w:pPr>
              <w:pStyle w:val="TAH"/>
            </w:pPr>
            <w:r w:rsidRPr="003C6572">
              <w:t>Definition</w:t>
            </w:r>
          </w:p>
        </w:tc>
      </w:tr>
      <w:tr w:rsidR="00001A58" w:rsidRPr="00B77D76" w14:paraId="338EA9FD" w14:textId="77777777" w:rsidTr="00E708E5">
        <w:trPr>
          <w:jc w:val="center"/>
        </w:trPr>
        <w:tc>
          <w:tcPr>
            <w:tcW w:w="4886" w:type="dxa"/>
            <w:tcBorders>
              <w:top w:val="single" w:sz="4" w:space="0" w:color="auto"/>
              <w:left w:val="single" w:sz="4" w:space="0" w:color="auto"/>
              <w:bottom w:val="single" w:sz="4" w:space="0" w:color="auto"/>
              <w:right w:val="single" w:sz="4" w:space="0" w:color="auto"/>
            </w:tcBorders>
          </w:tcPr>
          <w:p w14:paraId="1616063A" w14:textId="77777777" w:rsidR="00001A58" w:rsidRPr="003C6572" w:rsidRDefault="00001A58" w:rsidP="00E708E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5F999D0" w14:textId="77777777" w:rsidR="00001A58" w:rsidRPr="00B77D76" w:rsidRDefault="00001A58" w:rsidP="00E708E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p>
        </w:tc>
      </w:tr>
    </w:tbl>
    <w:p w14:paraId="031C1832" w14:textId="77777777" w:rsidR="00001A58" w:rsidRDefault="00001A58" w:rsidP="00F17312">
      <w:pPr>
        <w:rPr>
          <w:lang w:eastAsia="zh-CN"/>
        </w:rPr>
      </w:pPr>
    </w:p>
    <w:p w14:paraId="67D8DC00" w14:textId="77777777" w:rsidR="00001A58" w:rsidRDefault="00001A58" w:rsidP="00F17312">
      <w:pPr>
        <w:pStyle w:val="Heading4"/>
      </w:pPr>
      <w:bookmarkStart w:id="8327" w:name="_CR6_3_26_4"/>
      <w:bookmarkStart w:id="8328" w:name="_Toc67990573"/>
      <w:bookmarkStart w:id="8329" w:name="_Toc193702597"/>
      <w:bookmarkEnd w:id="8327"/>
      <w:r>
        <w:rPr>
          <w:lang w:eastAsia="zh-CN"/>
        </w:rPr>
        <w:t>6.3.26.</w:t>
      </w:r>
      <w:r>
        <w:t>4</w:t>
      </w:r>
      <w:r>
        <w:tab/>
        <w:t>Notifications</w:t>
      </w:r>
      <w:bookmarkEnd w:id="8328"/>
      <w:bookmarkEnd w:id="8329"/>
    </w:p>
    <w:p w14:paraId="057CE1CB" w14:textId="77777777" w:rsidR="00001A58" w:rsidRDefault="00001A58" w:rsidP="00F17312">
      <w:r>
        <w:t xml:space="preserve">The subclause 6.5 of the &lt;&lt;IOC&gt;&gt; using this </w:t>
      </w:r>
      <w:r>
        <w:rPr>
          <w:lang w:eastAsia="zh-CN"/>
        </w:rPr>
        <w:t>&lt;&lt;dataType&gt;&gt; as one of its attributes, shall be applicable</w:t>
      </w:r>
      <w:r>
        <w:t>.</w:t>
      </w:r>
    </w:p>
    <w:p w14:paraId="22EEE18B" w14:textId="77777777" w:rsidR="00001A58" w:rsidRDefault="00001A58" w:rsidP="00F17312">
      <w:pPr>
        <w:pStyle w:val="Heading3"/>
        <w:rPr>
          <w:lang w:eastAsia="zh-CN"/>
        </w:rPr>
      </w:pPr>
      <w:bookmarkStart w:id="8330" w:name="_CR6_3_27"/>
      <w:bookmarkStart w:id="8331" w:name="_Toc67990574"/>
      <w:bookmarkStart w:id="8332" w:name="_Toc193702598"/>
      <w:bookmarkEnd w:id="8330"/>
      <w:r>
        <w:rPr>
          <w:lang w:eastAsia="zh-CN"/>
        </w:rPr>
        <w:t>6.3.27</w:t>
      </w:r>
      <w:r>
        <w:rPr>
          <w:lang w:eastAsia="zh-CN"/>
        </w:rPr>
        <w:tab/>
      </w:r>
      <w:r>
        <w:rPr>
          <w:rFonts w:ascii="Courier New" w:hAnsi="Courier New" w:cs="Courier New"/>
          <w:lang w:eastAsia="zh-CN"/>
        </w:rPr>
        <w:t>Synchronicity &lt;&lt;dataType&gt;&gt;</w:t>
      </w:r>
      <w:bookmarkEnd w:id="8331"/>
      <w:bookmarkEnd w:id="8332"/>
    </w:p>
    <w:p w14:paraId="414F5F32" w14:textId="77777777" w:rsidR="00001A58" w:rsidRDefault="00001A58" w:rsidP="00F17312">
      <w:pPr>
        <w:pStyle w:val="Heading4"/>
      </w:pPr>
      <w:bookmarkStart w:id="8333" w:name="_CR6_3_27_1"/>
      <w:bookmarkStart w:id="8334" w:name="_Toc67990575"/>
      <w:bookmarkStart w:id="8335" w:name="_Toc193702599"/>
      <w:bookmarkEnd w:id="8333"/>
      <w:r>
        <w:t>6.3.27.1</w:t>
      </w:r>
      <w:r>
        <w:tab/>
        <w:t>Definition</w:t>
      </w:r>
      <w:bookmarkEnd w:id="8334"/>
      <w:bookmarkEnd w:id="8335"/>
    </w:p>
    <w:p w14:paraId="1D03E8DE" w14:textId="77777777" w:rsidR="00001A58" w:rsidRDefault="00001A58"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A094F1C" w14:textId="77777777" w:rsidR="00001A58" w:rsidRDefault="00001A58" w:rsidP="00F17312">
      <w:pPr>
        <w:pStyle w:val="Heading4"/>
      </w:pPr>
      <w:bookmarkStart w:id="8336" w:name="_CR6_3_27_2"/>
      <w:bookmarkStart w:id="8337" w:name="_Toc67990576"/>
      <w:bookmarkStart w:id="8338" w:name="_Toc193702600"/>
      <w:bookmarkEnd w:id="8336"/>
      <w:r>
        <w:t>6</w:t>
      </w:r>
      <w:r>
        <w:rPr>
          <w:lang w:eastAsia="zh-CN"/>
        </w:rPr>
        <w:t>.</w:t>
      </w:r>
      <w:r>
        <w:t>3.27.2</w:t>
      </w:r>
      <w:r>
        <w:tab/>
        <w:t>Attributes</w:t>
      </w:r>
      <w:bookmarkEnd w:id="8337"/>
      <w:bookmarkEnd w:id="8338"/>
    </w:p>
    <w:p w14:paraId="122CC36F"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4C377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524021" w14:textId="77777777" w:rsidR="00001A58" w:rsidRDefault="00001A58"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07324C8" w14:textId="77777777" w:rsidR="00001A58" w:rsidRDefault="00001A58"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C56CA9E" w14:textId="77777777" w:rsidR="00001A58" w:rsidRDefault="00001A58"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8A817EB" w14:textId="77777777" w:rsidR="00001A58" w:rsidRDefault="00001A58"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53AA6A69" w14:textId="77777777" w:rsidR="00001A58" w:rsidRDefault="00001A58"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BC12864" w14:textId="77777777" w:rsidR="00001A58" w:rsidRDefault="00001A58" w:rsidP="00F17312">
            <w:pPr>
              <w:pStyle w:val="TAH"/>
              <w:rPr>
                <w:rFonts w:cs="Arial"/>
                <w:szCs w:val="18"/>
              </w:rPr>
            </w:pPr>
            <w:r>
              <w:rPr>
                <w:rFonts w:cs="Arial"/>
                <w:szCs w:val="18"/>
              </w:rPr>
              <w:t>isNotifyable</w:t>
            </w:r>
          </w:p>
        </w:tc>
      </w:tr>
      <w:tr w:rsidR="00001A58" w14:paraId="1F1279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6603CB" w14:textId="77777777" w:rsidR="00001A58" w:rsidRDefault="00001A58"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2AC2FEE" w14:textId="77777777" w:rsidR="00001A58" w:rsidRDefault="00001A58"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2B7853D"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57F75D1" w14:textId="77777777" w:rsidR="00001A58" w:rsidRDefault="00001A58"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D781C3" w14:textId="77777777" w:rsidR="00001A58" w:rsidRDefault="00001A58"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799B71C" w14:textId="77777777" w:rsidR="00001A58" w:rsidRDefault="00001A58" w:rsidP="00F17312">
            <w:pPr>
              <w:pStyle w:val="TAL"/>
              <w:jc w:val="center"/>
              <w:rPr>
                <w:rFonts w:cs="Arial"/>
                <w:szCs w:val="18"/>
                <w:lang w:eastAsia="zh-CN"/>
              </w:rPr>
            </w:pPr>
            <w:r>
              <w:rPr>
                <w:rFonts w:cs="Arial"/>
                <w:szCs w:val="18"/>
                <w:lang w:eastAsia="zh-CN"/>
              </w:rPr>
              <w:t>T</w:t>
            </w:r>
          </w:p>
        </w:tc>
      </w:tr>
      <w:tr w:rsidR="00001A58" w14:paraId="539F573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2CCE70B"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29C850E9" w14:textId="77777777" w:rsidR="00001A58" w:rsidRDefault="00001A58"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4D4D22A" w14:textId="77777777" w:rsidR="00001A58" w:rsidRDefault="00001A58"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8F4EBA" w14:textId="77777777" w:rsidR="00001A58" w:rsidRDefault="00001A58"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BCC1B9F" w14:textId="77777777" w:rsidR="00001A58" w:rsidRDefault="00001A58"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04C8BE3" w14:textId="77777777" w:rsidR="00001A58" w:rsidRDefault="00001A58" w:rsidP="00F17312">
            <w:pPr>
              <w:pStyle w:val="TAL"/>
              <w:jc w:val="center"/>
              <w:rPr>
                <w:rFonts w:cs="Arial"/>
                <w:szCs w:val="18"/>
              </w:rPr>
            </w:pPr>
            <w:r>
              <w:rPr>
                <w:rFonts w:cs="Arial"/>
                <w:lang w:eastAsia="zh-CN"/>
              </w:rPr>
              <w:t>T</w:t>
            </w:r>
          </w:p>
        </w:tc>
      </w:tr>
      <w:tr w:rsidR="00001A58" w14:paraId="256503D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2E2757C" w14:textId="77777777" w:rsidR="00001A58" w:rsidRDefault="00001A58"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4C1E3F8" w14:textId="77777777" w:rsidR="00001A58" w:rsidRDefault="00001A58"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D539DB2" w14:textId="77777777" w:rsidR="00001A58" w:rsidRDefault="00001A58"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BD5B87E" w14:textId="77777777" w:rsidR="00001A58" w:rsidRDefault="00001A58"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11372F2" w14:textId="77777777" w:rsidR="00001A58" w:rsidRDefault="00001A58"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22D7819" w14:textId="77777777" w:rsidR="00001A58" w:rsidRDefault="00001A58" w:rsidP="00F17312">
            <w:pPr>
              <w:pStyle w:val="TAL"/>
              <w:jc w:val="center"/>
              <w:rPr>
                <w:rFonts w:cs="Arial"/>
                <w:lang w:eastAsia="zh-CN"/>
              </w:rPr>
            </w:pPr>
            <w:r>
              <w:rPr>
                <w:rFonts w:cs="Arial"/>
                <w:lang w:eastAsia="zh-CN"/>
              </w:rPr>
              <w:t>T</w:t>
            </w:r>
          </w:p>
        </w:tc>
      </w:tr>
    </w:tbl>
    <w:p w14:paraId="2F502D44" w14:textId="77777777" w:rsidR="00001A58" w:rsidRDefault="00001A58" w:rsidP="00F17312"/>
    <w:p w14:paraId="31E546FF" w14:textId="77777777" w:rsidR="00001A58" w:rsidRDefault="00001A58" w:rsidP="00F17312">
      <w:pPr>
        <w:pStyle w:val="Heading4"/>
        <w:rPr>
          <w:lang w:val="fr-FR"/>
        </w:rPr>
      </w:pPr>
      <w:bookmarkStart w:id="8339" w:name="_CR6_3_27_3"/>
      <w:bookmarkStart w:id="8340" w:name="_Toc67990577"/>
      <w:bookmarkStart w:id="8341" w:name="_Toc193702601"/>
      <w:bookmarkEnd w:id="8339"/>
      <w:r>
        <w:rPr>
          <w:lang w:val="fr-FR"/>
        </w:rPr>
        <w:t>6.3.27.3</w:t>
      </w:r>
      <w:r>
        <w:rPr>
          <w:lang w:val="fr-FR"/>
        </w:rPr>
        <w:tab/>
        <w:t>Attribute constraints</w:t>
      </w:r>
      <w:bookmarkEnd w:id="8340"/>
      <w:bookmarkEnd w:id="8341"/>
    </w:p>
    <w:tbl>
      <w:tblPr>
        <w:tblW w:w="9488" w:type="dxa"/>
        <w:jc w:val="center"/>
        <w:tblLook w:val="01E0" w:firstRow="1" w:lastRow="1" w:firstColumn="1" w:lastColumn="1" w:noHBand="0" w:noVBand="0"/>
      </w:tblPr>
      <w:tblGrid>
        <w:gridCol w:w="4886"/>
        <w:gridCol w:w="4602"/>
      </w:tblGrid>
      <w:tr w:rsidR="00001A58" w:rsidRPr="003C6572" w14:paraId="2C6A6810"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3E16E71" w14:textId="77777777" w:rsidR="00001A58" w:rsidRPr="003C6572" w:rsidRDefault="00001A58" w:rsidP="00AC6E75">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56BBAB" w14:textId="77777777" w:rsidR="00001A58" w:rsidRPr="003C6572" w:rsidRDefault="00001A58" w:rsidP="00AC6E75">
            <w:pPr>
              <w:pStyle w:val="TAH"/>
            </w:pPr>
            <w:r w:rsidRPr="003C6572">
              <w:t>Definition</w:t>
            </w:r>
          </w:p>
        </w:tc>
      </w:tr>
      <w:tr w:rsidR="00001A58" w:rsidRPr="00B77D76" w14:paraId="396FB5F9" w14:textId="77777777" w:rsidTr="00AC6E75">
        <w:trPr>
          <w:jc w:val="center"/>
        </w:trPr>
        <w:tc>
          <w:tcPr>
            <w:tcW w:w="4886" w:type="dxa"/>
            <w:tcBorders>
              <w:top w:val="single" w:sz="4" w:space="0" w:color="auto"/>
              <w:left w:val="single" w:sz="4" w:space="0" w:color="auto"/>
              <w:bottom w:val="single" w:sz="4" w:space="0" w:color="auto"/>
              <w:right w:val="single" w:sz="4" w:space="0" w:color="auto"/>
            </w:tcBorders>
          </w:tcPr>
          <w:p w14:paraId="0926F898" w14:textId="77777777" w:rsidR="00001A58" w:rsidRPr="003C6572" w:rsidRDefault="00001A58" w:rsidP="00AC6E75">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71B9D56" w14:textId="77777777" w:rsidR="00001A58" w:rsidRPr="00B77D76" w:rsidRDefault="00001A58" w:rsidP="00AC6E75">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0DA4E11C" w14:textId="77777777" w:rsidR="00001A58" w:rsidRPr="00CD5B44" w:rsidRDefault="00001A58" w:rsidP="00F17312">
      <w:pPr>
        <w:rPr>
          <w:lang w:eastAsia="zh-CN"/>
        </w:rPr>
      </w:pPr>
    </w:p>
    <w:p w14:paraId="095CA5E0" w14:textId="77777777" w:rsidR="00001A58" w:rsidRPr="00CD5B44" w:rsidRDefault="00001A58" w:rsidP="00F17312">
      <w:pPr>
        <w:pStyle w:val="Heading4"/>
      </w:pPr>
      <w:bookmarkStart w:id="8342" w:name="_CR6_3_27_4"/>
      <w:bookmarkStart w:id="8343" w:name="_Toc67990578"/>
      <w:bookmarkStart w:id="8344" w:name="_Toc193702602"/>
      <w:bookmarkEnd w:id="8342"/>
      <w:r w:rsidRPr="00CD5B44">
        <w:rPr>
          <w:lang w:eastAsia="zh-CN"/>
        </w:rPr>
        <w:t>6.3.27.</w:t>
      </w:r>
      <w:r w:rsidRPr="00CD5B44">
        <w:t>4</w:t>
      </w:r>
      <w:r w:rsidRPr="00CD5B44">
        <w:tab/>
        <w:t>Notifications</w:t>
      </w:r>
      <w:bookmarkEnd w:id="8343"/>
      <w:bookmarkEnd w:id="8344"/>
    </w:p>
    <w:p w14:paraId="4254266A" w14:textId="77777777" w:rsidR="00001A58" w:rsidRDefault="00001A58" w:rsidP="00F17312">
      <w:r>
        <w:t xml:space="preserve">The subclause 6.5 of the &lt;&lt;IOC&gt;&gt; using this </w:t>
      </w:r>
      <w:r>
        <w:rPr>
          <w:lang w:eastAsia="zh-CN"/>
        </w:rPr>
        <w:t>&lt;&lt;dataType&gt;&gt; as one of its attributes, shall be applicable</w:t>
      </w:r>
      <w:r>
        <w:t>.</w:t>
      </w:r>
    </w:p>
    <w:p w14:paraId="31529882" w14:textId="77777777" w:rsidR="00001A58" w:rsidRDefault="00001A58" w:rsidP="00B45BF3">
      <w:pPr>
        <w:pStyle w:val="Heading3"/>
        <w:rPr>
          <w:lang w:eastAsia="zh-CN"/>
        </w:rPr>
      </w:pPr>
      <w:bookmarkStart w:id="8345" w:name="_CR6_3_28"/>
      <w:bookmarkStart w:id="8346" w:name="_Toc193702603"/>
      <w:bookmarkEnd w:id="8345"/>
      <w:r>
        <w:rPr>
          <w:lang w:eastAsia="zh-CN"/>
        </w:rPr>
        <w:lastRenderedPageBreak/>
        <w:t>6.3.28</w:t>
      </w:r>
      <w:r>
        <w:rPr>
          <w:lang w:eastAsia="zh-CN"/>
        </w:rPr>
        <w:tab/>
      </w:r>
      <w:r w:rsidRPr="00105C66">
        <w:rPr>
          <w:lang w:eastAsia="zh-CN"/>
        </w:rPr>
        <w:t>Void</w:t>
      </w:r>
      <w:bookmarkEnd w:id="8346"/>
    </w:p>
    <w:p w14:paraId="48B19190" w14:textId="77777777" w:rsidR="00001A58" w:rsidRDefault="00001A58" w:rsidP="00FF568B">
      <w:pPr>
        <w:pStyle w:val="Heading3"/>
        <w:rPr>
          <w:lang w:eastAsia="zh-CN"/>
        </w:rPr>
      </w:pPr>
      <w:bookmarkStart w:id="8347" w:name="_CR6_3_29"/>
      <w:bookmarkStart w:id="8348" w:name="_Toc193702604"/>
      <w:bookmarkEnd w:id="8347"/>
      <w:r>
        <w:rPr>
          <w:lang w:eastAsia="zh-CN"/>
        </w:rPr>
        <w:t>6.3.29</w:t>
      </w:r>
      <w:r>
        <w:rPr>
          <w:lang w:eastAsia="zh-CN"/>
        </w:rPr>
        <w:tab/>
      </w:r>
      <w:r w:rsidRPr="008A591C">
        <w:rPr>
          <w:lang w:eastAsia="zh-CN"/>
        </w:rPr>
        <w:t>Void</w:t>
      </w:r>
      <w:bookmarkEnd w:id="8348"/>
    </w:p>
    <w:p w14:paraId="5F2A0F16" w14:textId="77777777" w:rsidR="00001A58" w:rsidRDefault="00001A58" w:rsidP="004B4322">
      <w:pPr>
        <w:pStyle w:val="Heading3"/>
        <w:rPr>
          <w:lang w:eastAsia="zh-CN"/>
        </w:rPr>
      </w:pPr>
      <w:bookmarkStart w:id="8349" w:name="_CR6_3_30"/>
      <w:bookmarkStart w:id="8350" w:name="_Toc193702605"/>
      <w:bookmarkEnd w:id="8349"/>
      <w:r>
        <w:rPr>
          <w:lang w:eastAsia="zh-CN"/>
        </w:rPr>
        <w:t>6.3.30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bookmarkEnd w:id="8350"/>
    </w:p>
    <w:p w14:paraId="6B91ADA9" w14:textId="77777777" w:rsidR="00001A58" w:rsidRDefault="00001A58" w:rsidP="004B4322">
      <w:pPr>
        <w:pStyle w:val="Heading4"/>
      </w:pPr>
      <w:bookmarkStart w:id="8351" w:name="_CR6_3_30_1"/>
      <w:bookmarkStart w:id="8352" w:name="_Toc193702606"/>
      <w:bookmarkEnd w:id="8351"/>
      <w:r>
        <w:t>6.3.30.1</w:t>
      </w:r>
      <w:r>
        <w:tab/>
        <w:t>Definition</w:t>
      </w:r>
      <w:bookmarkEnd w:id="8352"/>
    </w:p>
    <w:p w14:paraId="4EC01119" w14:textId="77777777" w:rsidR="00001A58" w:rsidRDefault="00001A58"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395CCAB8" w14:textId="77777777" w:rsidR="00001A58" w:rsidRDefault="00001A58" w:rsidP="004B4322">
      <w:pPr>
        <w:pStyle w:val="Heading4"/>
      </w:pPr>
      <w:bookmarkStart w:id="8353" w:name="_CR6_3_30_2"/>
      <w:bookmarkStart w:id="8354" w:name="_Toc193702607"/>
      <w:bookmarkEnd w:id="8353"/>
      <w:r>
        <w:t>6</w:t>
      </w:r>
      <w:r>
        <w:rPr>
          <w:lang w:eastAsia="zh-CN"/>
        </w:rPr>
        <w:t>.</w:t>
      </w:r>
      <w:r>
        <w:t>3.30.2</w:t>
      </w:r>
      <w:r>
        <w:tab/>
        <w:t>Attributes</w:t>
      </w:r>
      <w:bookmarkEnd w:id="8354"/>
    </w:p>
    <w:p w14:paraId="37D9B821" w14:textId="77777777" w:rsidR="00001A58" w:rsidRPr="004B4322" w:rsidRDefault="00001A58"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001A58" w14:paraId="45F4211C"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679A82D" w14:textId="77777777" w:rsidR="00001A58" w:rsidRDefault="00001A58"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35862F" w14:textId="77777777" w:rsidR="00001A58" w:rsidRDefault="00001A58"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69AFFC" w14:textId="77777777" w:rsidR="00001A58" w:rsidRDefault="00001A58"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913A94" w14:textId="77777777" w:rsidR="00001A58" w:rsidRDefault="00001A58"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81060C" w14:textId="77777777" w:rsidR="00001A58" w:rsidRDefault="00001A58"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D1E2BD" w14:textId="77777777" w:rsidR="00001A58" w:rsidRDefault="00001A58" w:rsidP="00984321">
            <w:pPr>
              <w:pStyle w:val="TAH"/>
              <w:rPr>
                <w:rFonts w:cs="Arial"/>
                <w:szCs w:val="18"/>
              </w:rPr>
            </w:pPr>
            <w:r>
              <w:rPr>
                <w:rFonts w:cs="Arial"/>
                <w:szCs w:val="18"/>
              </w:rPr>
              <w:t>isNotifyable</w:t>
            </w:r>
          </w:p>
        </w:tc>
      </w:tr>
      <w:tr w:rsidR="00001A58" w14:paraId="692D6546"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41A70EB5" w14:textId="77777777" w:rsidR="00001A58" w:rsidRDefault="00001A58"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0EBFFEF" w14:textId="77777777" w:rsidR="00001A58" w:rsidRDefault="00001A58" w:rsidP="00984321">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38C646EC" w14:textId="77777777" w:rsidR="00001A58" w:rsidRDefault="00001A58"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99B9012" w14:textId="77777777" w:rsidR="00001A58" w:rsidRDefault="00001A58"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F2CF31" w14:textId="77777777" w:rsidR="00001A58" w:rsidRDefault="00001A58"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1035DAC" w14:textId="77777777" w:rsidR="00001A58" w:rsidRDefault="00001A58" w:rsidP="00984321">
            <w:pPr>
              <w:pStyle w:val="TAL"/>
              <w:jc w:val="center"/>
              <w:rPr>
                <w:rFonts w:cs="Arial"/>
                <w:szCs w:val="18"/>
                <w:lang w:eastAsia="zh-CN"/>
              </w:rPr>
            </w:pPr>
            <w:r>
              <w:rPr>
                <w:rFonts w:cs="Arial"/>
                <w:szCs w:val="18"/>
                <w:lang w:eastAsia="zh-CN"/>
              </w:rPr>
              <w:t>T</w:t>
            </w:r>
          </w:p>
        </w:tc>
      </w:tr>
      <w:tr w:rsidR="00001A58" w14:paraId="1D5BF472"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D932DD0"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62512FF2" w14:textId="77777777" w:rsidR="00001A58" w:rsidRDefault="00001A58"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5FA93745" w14:textId="77777777" w:rsidR="00001A58" w:rsidRDefault="00001A58"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BA4288" w14:textId="77777777" w:rsidR="00001A58" w:rsidRDefault="00001A58"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9974DE5" w14:textId="77777777" w:rsidR="00001A58" w:rsidRDefault="00001A58"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C943903" w14:textId="77777777" w:rsidR="00001A58" w:rsidRDefault="00001A58" w:rsidP="00984321">
            <w:pPr>
              <w:pStyle w:val="TAL"/>
              <w:jc w:val="center"/>
              <w:rPr>
                <w:rFonts w:cs="Arial"/>
                <w:szCs w:val="18"/>
              </w:rPr>
            </w:pPr>
            <w:r>
              <w:rPr>
                <w:rFonts w:cs="Arial"/>
                <w:lang w:eastAsia="zh-CN"/>
              </w:rPr>
              <w:t>T</w:t>
            </w:r>
          </w:p>
        </w:tc>
      </w:tr>
    </w:tbl>
    <w:p w14:paraId="6BBD7069" w14:textId="77777777" w:rsidR="00001A58" w:rsidRDefault="00001A58" w:rsidP="00A87E70">
      <w:pPr>
        <w:rPr>
          <w:lang w:val="fr-FR"/>
        </w:rPr>
      </w:pPr>
    </w:p>
    <w:p w14:paraId="5D8E526C" w14:textId="77777777" w:rsidR="00001A58" w:rsidRPr="00087694" w:rsidRDefault="00001A58" w:rsidP="004B4322">
      <w:pPr>
        <w:pStyle w:val="Heading4"/>
        <w:rPr>
          <w:lang w:val="fr-FR"/>
        </w:rPr>
      </w:pPr>
      <w:bookmarkStart w:id="8355" w:name="_CR6_3_30_3"/>
      <w:bookmarkStart w:id="8356" w:name="_Toc193702608"/>
      <w:bookmarkEnd w:id="8355"/>
      <w:r w:rsidRPr="00087694">
        <w:rPr>
          <w:lang w:val="fr-FR"/>
        </w:rPr>
        <w:t>6.3.</w:t>
      </w:r>
      <w:r>
        <w:rPr>
          <w:lang w:val="fr-FR"/>
        </w:rPr>
        <w:t>30</w:t>
      </w:r>
      <w:r w:rsidRPr="00087694">
        <w:rPr>
          <w:lang w:val="fr-FR"/>
        </w:rPr>
        <w:t>.3</w:t>
      </w:r>
      <w:r w:rsidRPr="00087694">
        <w:rPr>
          <w:lang w:val="fr-FR"/>
        </w:rPr>
        <w:tab/>
        <w:t>Attribute constraints</w:t>
      </w:r>
      <w:bookmarkEnd w:id="8356"/>
    </w:p>
    <w:tbl>
      <w:tblPr>
        <w:tblW w:w="9488" w:type="dxa"/>
        <w:jc w:val="center"/>
        <w:tblLook w:val="01E0" w:firstRow="1" w:lastRow="1" w:firstColumn="1" w:lastColumn="1" w:noHBand="0" w:noVBand="0"/>
      </w:tblPr>
      <w:tblGrid>
        <w:gridCol w:w="4886"/>
        <w:gridCol w:w="4602"/>
      </w:tblGrid>
      <w:tr w:rsidR="00001A58" w:rsidRPr="003C6572" w14:paraId="6117E512"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7FCD0D4" w14:textId="77777777" w:rsidR="00001A58" w:rsidRPr="003C6572" w:rsidRDefault="00001A58" w:rsidP="0040743F">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8E41573" w14:textId="77777777" w:rsidR="00001A58" w:rsidRPr="003C6572" w:rsidRDefault="00001A58" w:rsidP="0040743F">
            <w:pPr>
              <w:pStyle w:val="TAH"/>
            </w:pPr>
            <w:r w:rsidRPr="003C6572">
              <w:t>Definition</w:t>
            </w:r>
          </w:p>
        </w:tc>
      </w:tr>
      <w:tr w:rsidR="00001A58" w:rsidRPr="00B77D76" w14:paraId="19A1E472" w14:textId="77777777" w:rsidTr="0040743F">
        <w:trPr>
          <w:jc w:val="center"/>
        </w:trPr>
        <w:tc>
          <w:tcPr>
            <w:tcW w:w="4886" w:type="dxa"/>
            <w:tcBorders>
              <w:top w:val="single" w:sz="4" w:space="0" w:color="auto"/>
              <w:left w:val="single" w:sz="4" w:space="0" w:color="auto"/>
              <w:bottom w:val="single" w:sz="4" w:space="0" w:color="auto"/>
              <w:right w:val="single" w:sz="4" w:space="0" w:color="auto"/>
            </w:tcBorders>
          </w:tcPr>
          <w:p w14:paraId="6CBBCCF6" w14:textId="77777777" w:rsidR="00001A58" w:rsidRPr="003C6572" w:rsidRDefault="00001A58" w:rsidP="0040743F">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BB2E902" w14:textId="77777777" w:rsidR="00001A58" w:rsidRPr="00B77D76" w:rsidRDefault="00001A58" w:rsidP="0040743F">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p>
        </w:tc>
      </w:tr>
    </w:tbl>
    <w:p w14:paraId="72C5A07C" w14:textId="77777777" w:rsidR="00001A58" w:rsidRPr="00CD5B44" w:rsidRDefault="00001A58" w:rsidP="004B4322">
      <w:pPr>
        <w:rPr>
          <w:lang w:eastAsia="zh-CN"/>
        </w:rPr>
      </w:pPr>
    </w:p>
    <w:p w14:paraId="22AAA24B" w14:textId="77777777" w:rsidR="00001A58" w:rsidRPr="00CD5B44" w:rsidRDefault="00001A58" w:rsidP="004B4322">
      <w:pPr>
        <w:pStyle w:val="Heading4"/>
      </w:pPr>
      <w:bookmarkStart w:id="8357" w:name="_CR6_3_30_4"/>
      <w:bookmarkStart w:id="8358" w:name="_Toc193702609"/>
      <w:bookmarkEnd w:id="8357"/>
      <w:r w:rsidRPr="00CD5B44">
        <w:rPr>
          <w:lang w:eastAsia="zh-CN"/>
        </w:rPr>
        <w:t>6.3.30.</w:t>
      </w:r>
      <w:r w:rsidRPr="00CD5B44">
        <w:t>4</w:t>
      </w:r>
      <w:r w:rsidRPr="00CD5B44">
        <w:tab/>
        <w:t>Notifications</w:t>
      </w:r>
      <w:bookmarkEnd w:id="8358"/>
    </w:p>
    <w:p w14:paraId="0720EACC" w14:textId="77777777" w:rsidR="00001A58" w:rsidRDefault="00001A58" w:rsidP="004B4322">
      <w:r>
        <w:t xml:space="preserve">The subclause 6.5 of the &lt;&lt;IOC&gt;&gt; using this </w:t>
      </w:r>
      <w:r>
        <w:rPr>
          <w:lang w:eastAsia="zh-CN"/>
        </w:rPr>
        <w:t>&lt;&lt;dataType&gt;&gt; as one of its attributes, shall be applicable</w:t>
      </w:r>
      <w:r>
        <w:t>.</w:t>
      </w:r>
    </w:p>
    <w:p w14:paraId="14DC3588" w14:textId="77777777" w:rsidR="00001A58" w:rsidRDefault="00001A58" w:rsidP="00B83AC3">
      <w:pPr>
        <w:pStyle w:val="Heading3"/>
        <w:rPr>
          <w:lang w:eastAsia="zh-CN"/>
        </w:rPr>
      </w:pPr>
      <w:bookmarkStart w:id="8359" w:name="_CR6_3_31"/>
      <w:bookmarkStart w:id="8360" w:name="_Toc193702610"/>
      <w:bookmarkEnd w:id="8359"/>
      <w:r>
        <w:rPr>
          <w:lang w:eastAsia="zh-CN"/>
        </w:rPr>
        <w:t>6.3.31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bookmarkEnd w:id="8360"/>
    </w:p>
    <w:p w14:paraId="5EFE5654" w14:textId="77777777" w:rsidR="00001A58" w:rsidRDefault="00001A58" w:rsidP="00B83AC3">
      <w:pPr>
        <w:pStyle w:val="Heading4"/>
      </w:pPr>
      <w:bookmarkStart w:id="8361" w:name="_CR6_3_31_1"/>
      <w:bookmarkStart w:id="8362" w:name="_Toc193702611"/>
      <w:bookmarkEnd w:id="8361"/>
      <w:r>
        <w:t>6.3.31.1</w:t>
      </w:r>
      <w:r>
        <w:tab/>
        <w:t>Definition</w:t>
      </w:r>
      <w:bookmarkEnd w:id="8362"/>
    </w:p>
    <w:p w14:paraId="5E42CFFF" w14:textId="77777777" w:rsidR="00001A58" w:rsidRDefault="00001A58"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443250AA" w14:textId="77777777" w:rsidR="00001A58" w:rsidRDefault="00001A58" w:rsidP="00B83AC3">
      <w:pPr>
        <w:pStyle w:val="Heading4"/>
      </w:pPr>
      <w:bookmarkStart w:id="8363" w:name="_CR6_3_31_2"/>
      <w:bookmarkStart w:id="8364" w:name="_Toc193702612"/>
      <w:bookmarkEnd w:id="8363"/>
      <w:r>
        <w:t>6</w:t>
      </w:r>
      <w:r>
        <w:rPr>
          <w:lang w:eastAsia="zh-CN"/>
        </w:rPr>
        <w:t>.</w:t>
      </w:r>
      <w:r>
        <w:t>3.31.2</w:t>
      </w:r>
      <w:r>
        <w:tab/>
        <w:t>Attributes</w:t>
      </w:r>
      <w:bookmarkEnd w:id="8364"/>
    </w:p>
    <w:p w14:paraId="594D5A3B" w14:textId="77777777" w:rsidR="00001A58" w:rsidRDefault="00001A58"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35DE2092"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78B666C" w14:textId="77777777" w:rsidR="00001A58" w:rsidRDefault="00001A58"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9E500AC" w14:textId="77777777" w:rsidR="00001A58" w:rsidRDefault="00001A58"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1578C3E" w14:textId="77777777" w:rsidR="00001A58" w:rsidRDefault="00001A58"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6AC047D" w14:textId="77777777" w:rsidR="00001A58" w:rsidRDefault="00001A58"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34DA59" w14:textId="77777777" w:rsidR="00001A58" w:rsidRDefault="00001A58"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A93EE1" w14:textId="77777777" w:rsidR="00001A58" w:rsidRDefault="00001A58" w:rsidP="00984321">
            <w:pPr>
              <w:pStyle w:val="TAH"/>
              <w:rPr>
                <w:rFonts w:cs="Arial"/>
                <w:szCs w:val="18"/>
              </w:rPr>
            </w:pPr>
            <w:r>
              <w:rPr>
                <w:rFonts w:cs="Arial"/>
                <w:szCs w:val="18"/>
              </w:rPr>
              <w:t>isNotifyable</w:t>
            </w:r>
          </w:p>
        </w:tc>
      </w:tr>
      <w:tr w:rsidR="00001A58" w14:paraId="7BC7D751"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5944AEC" w14:textId="77777777" w:rsidR="00001A58" w:rsidRDefault="00001A58"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50AF6F5" w14:textId="77777777" w:rsidR="00001A58" w:rsidRDefault="00001A58" w:rsidP="00984321">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0B0E9D2" w14:textId="77777777" w:rsidR="00001A58" w:rsidRDefault="00001A58"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E070ECF" w14:textId="77777777" w:rsidR="00001A58" w:rsidRDefault="00001A58"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CFD5CB" w14:textId="77777777" w:rsidR="00001A58" w:rsidRDefault="00001A58"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349A83C" w14:textId="77777777" w:rsidR="00001A58" w:rsidRDefault="00001A58" w:rsidP="00984321">
            <w:pPr>
              <w:pStyle w:val="TAL"/>
              <w:jc w:val="center"/>
              <w:rPr>
                <w:rFonts w:cs="Arial"/>
                <w:szCs w:val="18"/>
                <w:lang w:eastAsia="zh-CN"/>
              </w:rPr>
            </w:pPr>
            <w:r>
              <w:rPr>
                <w:rFonts w:cs="Arial"/>
                <w:szCs w:val="18"/>
                <w:lang w:eastAsia="zh-CN"/>
              </w:rPr>
              <w:t>T</w:t>
            </w:r>
          </w:p>
        </w:tc>
      </w:tr>
      <w:tr w:rsidR="00001A58" w14:paraId="46B9851C"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C9C303E" w14:textId="77777777" w:rsidR="00001A58" w:rsidRDefault="00001A58"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4EF39111" w14:textId="77777777" w:rsidR="00001A58" w:rsidRDefault="00001A58"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1110B25" w14:textId="77777777" w:rsidR="00001A58" w:rsidRDefault="00001A58"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5E57FB5" w14:textId="77777777" w:rsidR="00001A58" w:rsidRDefault="00001A58"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0610092" w14:textId="77777777" w:rsidR="00001A58" w:rsidRDefault="00001A58"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5FB542" w14:textId="77777777" w:rsidR="00001A58" w:rsidRDefault="00001A58" w:rsidP="00984321">
            <w:pPr>
              <w:pStyle w:val="TAL"/>
              <w:jc w:val="center"/>
              <w:rPr>
                <w:rFonts w:cs="Arial"/>
                <w:szCs w:val="18"/>
              </w:rPr>
            </w:pPr>
            <w:r>
              <w:rPr>
                <w:rFonts w:cs="Arial"/>
                <w:lang w:eastAsia="zh-CN"/>
              </w:rPr>
              <w:t>T</w:t>
            </w:r>
          </w:p>
        </w:tc>
      </w:tr>
    </w:tbl>
    <w:p w14:paraId="56345EBC" w14:textId="77777777" w:rsidR="00001A58" w:rsidRDefault="00001A58" w:rsidP="00B83AC3"/>
    <w:p w14:paraId="32232ACA" w14:textId="77777777" w:rsidR="00001A58" w:rsidRDefault="00001A58" w:rsidP="00B83AC3">
      <w:pPr>
        <w:pStyle w:val="Heading4"/>
      </w:pPr>
      <w:bookmarkStart w:id="8365" w:name="_CR6_3_31_3"/>
      <w:bookmarkStart w:id="8366" w:name="_Toc193702613"/>
      <w:bookmarkEnd w:id="8365"/>
      <w:r>
        <w:t>6.3.31.3</w:t>
      </w:r>
      <w:r>
        <w:tab/>
        <w:t>Attribute constraints</w:t>
      </w:r>
      <w:bookmarkEnd w:id="8366"/>
    </w:p>
    <w:tbl>
      <w:tblPr>
        <w:tblW w:w="9488" w:type="dxa"/>
        <w:jc w:val="center"/>
        <w:tblLook w:val="01E0" w:firstRow="1" w:lastRow="1" w:firstColumn="1" w:lastColumn="1" w:noHBand="0" w:noVBand="0"/>
      </w:tblPr>
      <w:tblGrid>
        <w:gridCol w:w="4886"/>
        <w:gridCol w:w="4602"/>
      </w:tblGrid>
      <w:tr w:rsidR="00001A58" w:rsidRPr="003C6572" w14:paraId="14D3CCA3"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A2D4EB8" w14:textId="77777777" w:rsidR="00001A58" w:rsidRPr="003C6572" w:rsidRDefault="00001A58"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7319953" w14:textId="77777777" w:rsidR="00001A58" w:rsidRPr="003C6572" w:rsidRDefault="00001A58" w:rsidP="00E015C7">
            <w:pPr>
              <w:pStyle w:val="TAH"/>
            </w:pPr>
            <w:r w:rsidRPr="003C6572">
              <w:t>Definition</w:t>
            </w:r>
          </w:p>
        </w:tc>
      </w:tr>
      <w:tr w:rsidR="00001A58" w:rsidRPr="00B77D76" w14:paraId="4FD844E2"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1C5E47A2" w14:textId="77777777" w:rsidR="00001A58" w:rsidRPr="003C6572" w:rsidRDefault="00001A58"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7EED117" w14:textId="77777777" w:rsidR="00001A58" w:rsidRPr="00B77D76" w:rsidRDefault="00001A58"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p>
        </w:tc>
      </w:tr>
    </w:tbl>
    <w:p w14:paraId="36D770A9" w14:textId="77777777" w:rsidR="00001A58" w:rsidRDefault="00001A58" w:rsidP="00B83AC3">
      <w:pPr>
        <w:rPr>
          <w:lang w:eastAsia="zh-CN"/>
        </w:rPr>
      </w:pPr>
    </w:p>
    <w:p w14:paraId="0209E614" w14:textId="77777777" w:rsidR="00001A58" w:rsidRDefault="00001A58" w:rsidP="00B83AC3">
      <w:pPr>
        <w:pStyle w:val="Heading4"/>
      </w:pPr>
      <w:bookmarkStart w:id="8367" w:name="_CR6_3_31_4"/>
      <w:bookmarkStart w:id="8368" w:name="_Toc193702614"/>
      <w:bookmarkEnd w:id="8367"/>
      <w:r>
        <w:rPr>
          <w:lang w:eastAsia="zh-CN"/>
        </w:rPr>
        <w:lastRenderedPageBreak/>
        <w:t>6.3.31.</w:t>
      </w:r>
      <w:r>
        <w:t>4</w:t>
      </w:r>
      <w:r>
        <w:tab/>
        <w:t>Notifications</w:t>
      </w:r>
      <w:bookmarkEnd w:id="8368"/>
    </w:p>
    <w:p w14:paraId="50CC4935" w14:textId="77777777" w:rsidR="00001A58" w:rsidRDefault="00001A58" w:rsidP="00B83AC3">
      <w:r>
        <w:t xml:space="preserve">The clause 6.5 of the &lt;&lt;IOC&gt;&gt; using this </w:t>
      </w:r>
      <w:r>
        <w:rPr>
          <w:lang w:eastAsia="zh-CN"/>
        </w:rPr>
        <w:t>&lt;&lt;dataType&gt;&gt; as one of its attributes, shall be applicable</w:t>
      </w:r>
      <w:r>
        <w:t>.</w:t>
      </w:r>
    </w:p>
    <w:p w14:paraId="48215C15" w14:textId="77777777" w:rsidR="00001A58" w:rsidRDefault="00001A58" w:rsidP="009F6011">
      <w:pPr>
        <w:pStyle w:val="Heading3"/>
        <w:rPr>
          <w:lang w:eastAsia="zh-CN"/>
        </w:rPr>
      </w:pPr>
      <w:bookmarkStart w:id="8369" w:name="_CR6_3_32"/>
      <w:bookmarkStart w:id="8370" w:name="_Toc193702615"/>
      <w:bookmarkEnd w:id="8369"/>
      <w:r>
        <w:rPr>
          <w:lang w:eastAsia="zh-CN"/>
        </w:rPr>
        <w:t>6.3.32</w:t>
      </w:r>
      <w:r>
        <w:rPr>
          <w:rFonts w:ascii="Courier New" w:hAnsi="Courier New" w:cs="Courier New"/>
          <w:lang w:eastAsia="zh-CN"/>
        </w:rPr>
        <w:tab/>
        <w:t>N6Protection &lt;&lt;dataType&gt;&gt;</w:t>
      </w:r>
      <w:bookmarkEnd w:id="8370"/>
    </w:p>
    <w:p w14:paraId="42D67CB4" w14:textId="77777777" w:rsidR="00001A58" w:rsidRDefault="00001A58" w:rsidP="009F6011">
      <w:pPr>
        <w:pStyle w:val="Heading4"/>
      </w:pPr>
      <w:bookmarkStart w:id="8371" w:name="_CR6_3_32_1"/>
      <w:bookmarkStart w:id="8372" w:name="_Toc193702616"/>
      <w:bookmarkEnd w:id="8371"/>
      <w:r>
        <w:t>6.3.32.1</w:t>
      </w:r>
      <w:r>
        <w:tab/>
        <w:t>Definition</w:t>
      </w:r>
      <w:bookmarkEnd w:id="8372"/>
    </w:p>
    <w:p w14:paraId="397ACE85" w14:textId="77777777" w:rsidR="00001A58" w:rsidRDefault="00001A58"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3751A8F2" w14:textId="77777777" w:rsidR="00001A58" w:rsidRDefault="00001A58" w:rsidP="009F6011">
      <w:pPr>
        <w:pStyle w:val="Heading4"/>
      </w:pPr>
      <w:bookmarkStart w:id="8373" w:name="_CR6_3_32_2"/>
      <w:bookmarkStart w:id="8374" w:name="_Toc193702617"/>
      <w:bookmarkEnd w:id="8373"/>
      <w:r>
        <w:t>6</w:t>
      </w:r>
      <w:r>
        <w:rPr>
          <w:lang w:eastAsia="zh-CN"/>
        </w:rPr>
        <w:t>.</w:t>
      </w:r>
      <w:r>
        <w:t>3.32.2</w:t>
      </w:r>
      <w:r>
        <w:tab/>
        <w:t>Attributes</w:t>
      </w:r>
      <w:bookmarkEnd w:id="8374"/>
    </w:p>
    <w:p w14:paraId="52CB2394" w14:textId="77777777" w:rsidR="00001A58" w:rsidRPr="00F17312" w:rsidRDefault="00001A58"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7A87123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620D289" w14:textId="77777777" w:rsidR="00001A58" w:rsidRDefault="00001A58"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39AF94" w14:textId="77777777" w:rsidR="00001A58" w:rsidRDefault="00001A58"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411AA7D" w14:textId="77777777" w:rsidR="00001A58" w:rsidRDefault="00001A58"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4C66290" w14:textId="77777777" w:rsidR="00001A58" w:rsidRDefault="00001A58"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9C0108C" w14:textId="77777777" w:rsidR="00001A58" w:rsidRDefault="00001A58"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847835B" w14:textId="77777777" w:rsidR="00001A58" w:rsidRDefault="00001A58" w:rsidP="005238FD">
            <w:pPr>
              <w:pStyle w:val="TAH"/>
              <w:rPr>
                <w:rFonts w:cs="Arial"/>
                <w:szCs w:val="18"/>
              </w:rPr>
            </w:pPr>
            <w:r>
              <w:rPr>
                <w:rFonts w:cs="Arial"/>
                <w:szCs w:val="18"/>
              </w:rPr>
              <w:t>isNotifyable</w:t>
            </w:r>
          </w:p>
        </w:tc>
      </w:tr>
      <w:tr w:rsidR="00001A58" w14:paraId="6BCFECF6"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AD3F313" w14:textId="77777777" w:rsidR="00001A58" w:rsidRDefault="00001A58"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020E0DE" w14:textId="77777777" w:rsidR="00001A58" w:rsidRDefault="00001A58"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85F6AA2" w14:textId="77777777" w:rsidR="00001A58" w:rsidRDefault="00001A58"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F8A955A" w14:textId="77777777" w:rsidR="00001A58" w:rsidRDefault="00001A58" w:rsidP="005238FD">
            <w:pPr>
              <w:pStyle w:val="TAL"/>
              <w:jc w:val="center"/>
              <w:rPr>
                <w:rFonts w:cs="Arial"/>
                <w:szCs w:val="18"/>
                <w:lang w:eastAsia="zh-CN"/>
              </w:rPr>
            </w:pPr>
            <w:r w:rsidRPr="00013B74">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9088FE" w14:textId="77777777" w:rsidR="00001A58" w:rsidRDefault="00001A58"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DE4564E" w14:textId="77777777" w:rsidR="00001A58" w:rsidRDefault="00001A58" w:rsidP="005238FD">
            <w:pPr>
              <w:pStyle w:val="TAL"/>
              <w:jc w:val="center"/>
              <w:rPr>
                <w:rFonts w:cs="Arial"/>
                <w:szCs w:val="18"/>
                <w:lang w:eastAsia="zh-CN"/>
              </w:rPr>
            </w:pPr>
            <w:r>
              <w:rPr>
                <w:rFonts w:cs="Arial"/>
                <w:szCs w:val="18"/>
                <w:lang w:eastAsia="zh-CN"/>
              </w:rPr>
              <w:t>T</w:t>
            </w:r>
          </w:p>
        </w:tc>
      </w:tr>
      <w:tr w:rsidR="00001A58" w14:paraId="51E1E88E"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2C298AC" w14:textId="77777777" w:rsidR="00001A58" w:rsidRDefault="00001A58"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1E67C957" w14:textId="77777777" w:rsidR="00001A58" w:rsidRDefault="00001A58"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EA3D3B1" w14:textId="77777777" w:rsidR="00001A58" w:rsidRDefault="00001A58"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DFCF2E9" w14:textId="77777777" w:rsidR="00001A58" w:rsidRDefault="00001A58"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BFFA4AB" w14:textId="77777777" w:rsidR="00001A58" w:rsidRDefault="00001A58"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95D0DAA" w14:textId="77777777" w:rsidR="00001A58" w:rsidRDefault="00001A58" w:rsidP="005238FD">
            <w:pPr>
              <w:pStyle w:val="TAL"/>
              <w:jc w:val="center"/>
              <w:rPr>
                <w:rFonts w:cs="Arial"/>
                <w:szCs w:val="18"/>
              </w:rPr>
            </w:pPr>
            <w:r>
              <w:rPr>
                <w:rFonts w:cs="Arial"/>
                <w:lang w:eastAsia="zh-CN"/>
              </w:rPr>
              <w:t>T</w:t>
            </w:r>
          </w:p>
        </w:tc>
      </w:tr>
    </w:tbl>
    <w:p w14:paraId="62A37975" w14:textId="77777777" w:rsidR="00001A58" w:rsidRPr="00F17312" w:rsidRDefault="00001A58" w:rsidP="009F6011"/>
    <w:p w14:paraId="34777098" w14:textId="77777777" w:rsidR="00001A58" w:rsidRDefault="00001A58" w:rsidP="009F6011">
      <w:pPr>
        <w:pStyle w:val="Heading4"/>
      </w:pPr>
      <w:bookmarkStart w:id="8375" w:name="_CR6_3_32_3"/>
      <w:bookmarkStart w:id="8376" w:name="_Toc193702618"/>
      <w:bookmarkEnd w:id="8375"/>
      <w:r>
        <w:t>6.3.32.3</w:t>
      </w:r>
      <w:r>
        <w:tab/>
        <w:t>Attribute constraints</w:t>
      </w:r>
      <w:bookmarkEnd w:id="8376"/>
    </w:p>
    <w:tbl>
      <w:tblPr>
        <w:tblW w:w="0" w:type="auto"/>
        <w:jc w:val="center"/>
        <w:tblLayout w:type="fixed"/>
        <w:tblLook w:val="01E0" w:firstRow="1" w:lastRow="1" w:firstColumn="1" w:lastColumn="1" w:noHBand="0" w:noVBand="0"/>
      </w:tblPr>
      <w:tblGrid>
        <w:gridCol w:w="2082"/>
        <w:gridCol w:w="6646"/>
      </w:tblGrid>
      <w:tr w:rsidR="00001A58" w14:paraId="0DBC44A8"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527510E" w14:textId="77777777" w:rsidR="00001A58" w:rsidRDefault="00001A58"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05D7E1F" w14:textId="77777777" w:rsidR="00001A58" w:rsidRDefault="00001A58" w:rsidP="005238FD">
            <w:pPr>
              <w:pStyle w:val="TAH"/>
            </w:pPr>
            <w:r>
              <w:t>Definition</w:t>
            </w:r>
          </w:p>
        </w:tc>
      </w:tr>
      <w:tr w:rsidR="00001A58" w14:paraId="497B03E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0AA288E6" w14:textId="77777777" w:rsidR="00001A58" w:rsidRDefault="00001A58"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186A84F2" w14:textId="77777777" w:rsidR="00001A58" w:rsidRDefault="00001A58"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xml:space="preserve">. </w:t>
            </w:r>
          </w:p>
        </w:tc>
      </w:tr>
    </w:tbl>
    <w:p w14:paraId="0F5122B7" w14:textId="77777777" w:rsidR="00001A58" w:rsidRDefault="00001A58" w:rsidP="009C7643">
      <w:pPr>
        <w:rPr>
          <w:lang w:eastAsia="zh-CN"/>
        </w:rPr>
      </w:pPr>
    </w:p>
    <w:p w14:paraId="36AD74A3" w14:textId="77777777" w:rsidR="00001A58" w:rsidRDefault="00001A58" w:rsidP="009F6011">
      <w:pPr>
        <w:pStyle w:val="Heading4"/>
      </w:pPr>
      <w:bookmarkStart w:id="8377" w:name="_CR6_3_32_4"/>
      <w:bookmarkStart w:id="8378" w:name="_Toc193702619"/>
      <w:bookmarkEnd w:id="8377"/>
      <w:r>
        <w:rPr>
          <w:lang w:eastAsia="zh-CN"/>
        </w:rPr>
        <w:t>6.3.32.</w:t>
      </w:r>
      <w:r>
        <w:t>4</w:t>
      </w:r>
      <w:r>
        <w:tab/>
        <w:t>Notifications</w:t>
      </w:r>
      <w:bookmarkEnd w:id="8378"/>
    </w:p>
    <w:p w14:paraId="376066DC" w14:textId="77777777" w:rsidR="00001A58" w:rsidRDefault="00001A58" w:rsidP="009F6011">
      <w:r>
        <w:t xml:space="preserve">The clause 6.5 of the &lt;&lt;IOC&gt;&gt; using this </w:t>
      </w:r>
      <w:r>
        <w:rPr>
          <w:lang w:eastAsia="zh-CN"/>
        </w:rPr>
        <w:t>&lt;&lt;dataType&gt;&gt; as one of its attributes, shall be applicable</w:t>
      </w:r>
      <w:r>
        <w:t>.</w:t>
      </w:r>
    </w:p>
    <w:p w14:paraId="0856D101" w14:textId="77777777" w:rsidR="00001A58" w:rsidRDefault="00001A58" w:rsidP="009F6011">
      <w:pPr>
        <w:pStyle w:val="Heading3"/>
        <w:rPr>
          <w:rFonts w:ascii="Courier New" w:hAnsi="Courier New"/>
        </w:rPr>
      </w:pPr>
      <w:bookmarkStart w:id="8379" w:name="_CR6_3_33"/>
      <w:bookmarkStart w:id="8380" w:name="_Toc193702620"/>
      <w:bookmarkEnd w:id="8379"/>
      <w:r>
        <w:rPr>
          <w:lang w:eastAsia="zh-CN"/>
        </w:rPr>
        <w:t>6.3.33</w:t>
      </w:r>
      <w:r>
        <w:rPr>
          <w:lang w:eastAsia="zh-CN"/>
        </w:rPr>
        <w:tab/>
      </w:r>
      <w:r>
        <w:rPr>
          <w:rFonts w:ascii="Courier New" w:hAnsi="Courier New" w:cs="Courier New"/>
          <w:lang w:eastAsia="zh-CN"/>
        </w:rPr>
        <w:t>SecFunc &lt;&lt;dataType&gt;&gt;</w:t>
      </w:r>
      <w:bookmarkEnd w:id="8380"/>
    </w:p>
    <w:p w14:paraId="059CC6FE" w14:textId="77777777" w:rsidR="00001A58" w:rsidRDefault="00001A58" w:rsidP="009F6011">
      <w:pPr>
        <w:pStyle w:val="Heading4"/>
      </w:pPr>
      <w:bookmarkStart w:id="8381" w:name="_CR6_3_33_1"/>
      <w:bookmarkStart w:id="8382" w:name="_Toc193702621"/>
      <w:bookmarkEnd w:id="8381"/>
      <w:r>
        <w:t>6.3.33.1</w:t>
      </w:r>
      <w:r>
        <w:tab/>
        <w:t>Definition</w:t>
      </w:r>
      <w:bookmarkEnd w:id="8382"/>
    </w:p>
    <w:p w14:paraId="6A8AB784" w14:textId="77777777" w:rsidR="00001A58" w:rsidRDefault="00001A58"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66AF3A76" w14:textId="77777777" w:rsidR="00001A58" w:rsidRDefault="00001A58" w:rsidP="009F6011">
      <w:pPr>
        <w:pStyle w:val="Heading4"/>
      </w:pPr>
      <w:bookmarkStart w:id="8383" w:name="_CR6_3_33_2"/>
      <w:bookmarkStart w:id="8384" w:name="_Toc193702622"/>
      <w:bookmarkEnd w:id="8383"/>
      <w:r>
        <w:t>6.3.33.2</w:t>
      </w:r>
      <w:r>
        <w:tab/>
        <w:t>Attributes</w:t>
      </w:r>
      <w:bookmarkEnd w:id="8384"/>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5B9083FA"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B62B634" w14:textId="77777777" w:rsidR="00001A58" w:rsidRDefault="00001A58"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F4D3F7" w14:textId="77777777" w:rsidR="00001A58" w:rsidRDefault="00001A58"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F7473EF" w14:textId="77777777" w:rsidR="00001A58" w:rsidRDefault="00001A58"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90836C" w14:textId="77777777" w:rsidR="00001A58" w:rsidRDefault="00001A58"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0E99C8" w14:textId="77777777" w:rsidR="00001A58" w:rsidRDefault="00001A58"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B2E5571" w14:textId="77777777" w:rsidR="00001A58" w:rsidRDefault="00001A58" w:rsidP="005238FD">
            <w:pPr>
              <w:pStyle w:val="TAH"/>
              <w:rPr>
                <w:rFonts w:cs="Arial"/>
                <w:szCs w:val="18"/>
              </w:rPr>
            </w:pPr>
            <w:r>
              <w:rPr>
                <w:rFonts w:cs="Arial"/>
                <w:szCs w:val="18"/>
              </w:rPr>
              <w:t>isNotifyable</w:t>
            </w:r>
          </w:p>
        </w:tc>
      </w:tr>
      <w:tr w:rsidR="00001A58" w14:paraId="1A3FAE05"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223E2F0" w14:textId="77777777" w:rsidR="00001A58" w:rsidRDefault="00001A58"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5C5F837" w14:textId="77777777" w:rsidR="00001A58" w:rsidRDefault="00001A58"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D02674" w14:textId="77777777" w:rsidR="00001A58" w:rsidRDefault="00001A58"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A600D21" w14:textId="77777777" w:rsidR="00001A58" w:rsidRDefault="00001A58"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1E46E6D" w14:textId="77777777" w:rsidR="00001A58" w:rsidRDefault="00001A58"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36D115B" w14:textId="77777777" w:rsidR="00001A58" w:rsidRDefault="00001A58" w:rsidP="005238FD">
            <w:pPr>
              <w:pStyle w:val="TAL"/>
              <w:jc w:val="center"/>
              <w:rPr>
                <w:rFonts w:cs="Arial"/>
                <w:szCs w:val="18"/>
                <w:lang w:eastAsia="zh-CN"/>
              </w:rPr>
            </w:pPr>
            <w:r>
              <w:rPr>
                <w:rFonts w:cs="Arial"/>
                <w:szCs w:val="18"/>
                <w:lang w:eastAsia="zh-CN"/>
              </w:rPr>
              <w:t>T</w:t>
            </w:r>
          </w:p>
        </w:tc>
      </w:tr>
      <w:tr w:rsidR="00001A58" w14:paraId="0FF53E0C"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03C71E" w14:textId="77777777" w:rsidR="00001A58" w:rsidRDefault="00001A58"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63FA8072" w14:textId="77777777" w:rsidR="00001A58" w:rsidRDefault="00001A58"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C1E783F" w14:textId="77777777" w:rsidR="00001A58" w:rsidRDefault="00001A58"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7F7D2C4" w14:textId="77777777" w:rsidR="00001A58" w:rsidRDefault="00001A58"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5D86CA" w14:textId="77777777" w:rsidR="00001A58" w:rsidRDefault="00001A58"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08C833" w14:textId="77777777" w:rsidR="00001A58" w:rsidRDefault="00001A58" w:rsidP="005238FD">
            <w:pPr>
              <w:pStyle w:val="TAL"/>
              <w:jc w:val="center"/>
              <w:rPr>
                <w:rFonts w:cs="Arial"/>
                <w:szCs w:val="18"/>
              </w:rPr>
            </w:pPr>
            <w:r>
              <w:rPr>
                <w:rFonts w:cs="Arial"/>
                <w:lang w:eastAsia="zh-CN"/>
              </w:rPr>
              <w:t>T</w:t>
            </w:r>
          </w:p>
        </w:tc>
      </w:tr>
      <w:tr w:rsidR="00001A58" w14:paraId="329DD92E"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4E5A0D07" w14:textId="77777777" w:rsidR="00001A58" w:rsidRPr="005B2378" w:rsidRDefault="00001A58"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6FB2A7FF" w14:textId="77777777" w:rsidR="00001A58" w:rsidRDefault="00001A58"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33E3D567" w14:textId="77777777" w:rsidR="00001A58" w:rsidRDefault="00001A58"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67E9C52" w14:textId="77777777" w:rsidR="00001A58" w:rsidRDefault="00001A58"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023FCFB5" w14:textId="77777777" w:rsidR="00001A58" w:rsidRDefault="00001A58"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65100507" w14:textId="77777777" w:rsidR="00001A58" w:rsidRDefault="00001A58" w:rsidP="005238FD">
            <w:pPr>
              <w:pStyle w:val="TAL"/>
              <w:jc w:val="center"/>
              <w:rPr>
                <w:rFonts w:cs="Arial"/>
                <w:lang w:eastAsia="zh-CN"/>
              </w:rPr>
            </w:pPr>
            <w:r>
              <w:rPr>
                <w:rFonts w:cs="Arial"/>
                <w:lang w:eastAsia="zh-CN"/>
              </w:rPr>
              <w:t>T</w:t>
            </w:r>
          </w:p>
        </w:tc>
      </w:tr>
    </w:tbl>
    <w:p w14:paraId="6CA178F3" w14:textId="77777777" w:rsidR="00001A58" w:rsidRPr="00F17312" w:rsidRDefault="00001A58" w:rsidP="009F6011"/>
    <w:p w14:paraId="09A9E7CF" w14:textId="77777777" w:rsidR="00001A58" w:rsidRDefault="00001A58" w:rsidP="009F6011">
      <w:pPr>
        <w:pStyle w:val="Heading4"/>
      </w:pPr>
      <w:bookmarkStart w:id="8385" w:name="_CR6_3_33_3"/>
      <w:bookmarkStart w:id="8386" w:name="_Toc193702623"/>
      <w:bookmarkEnd w:id="8385"/>
      <w:r>
        <w:t>6.3.33.3</w:t>
      </w:r>
      <w:r>
        <w:tab/>
        <w:t>Attribute constraints</w:t>
      </w:r>
      <w:bookmarkEnd w:id="8386"/>
    </w:p>
    <w:p w14:paraId="562EA878" w14:textId="77777777" w:rsidR="00001A58" w:rsidRDefault="00001A58" w:rsidP="009F6011">
      <w:r>
        <w:t>None.</w:t>
      </w:r>
    </w:p>
    <w:p w14:paraId="5701ED3E" w14:textId="77777777" w:rsidR="00001A58" w:rsidRDefault="00001A58" w:rsidP="009F6011">
      <w:pPr>
        <w:pStyle w:val="Heading4"/>
      </w:pPr>
      <w:bookmarkStart w:id="8387" w:name="_CR6_3_33_4"/>
      <w:bookmarkStart w:id="8388" w:name="_Toc193702624"/>
      <w:bookmarkEnd w:id="8387"/>
      <w:r>
        <w:rPr>
          <w:lang w:eastAsia="zh-CN"/>
        </w:rPr>
        <w:t>6.3.33.</w:t>
      </w:r>
      <w:r>
        <w:t>4</w:t>
      </w:r>
      <w:r>
        <w:tab/>
        <w:t>Notifications</w:t>
      </w:r>
      <w:bookmarkEnd w:id="8388"/>
    </w:p>
    <w:p w14:paraId="7FF741B4" w14:textId="77777777" w:rsidR="00001A58" w:rsidRDefault="00001A58" w:rsidP="00B83AC3">
      <w:r>
        <w:t xml:space="preserve">The clause 6.5 of the &lt;&lt;IOC&gt;&gt; using this </w:t>
      </w:r>
      <w:r>
        <w:rPr>
          <w:lang w:eastAsia="zh-CN"/>
        </w:rPr>
        <w:t>&lt;&lt;dataType&gt;&gt; as one of its attributes, shall be applicable</w:t>
      </w:r>
      <w:r>
        <w:t>.</w:t>
      </w:r>
    </w:p>
    <w:p w14:paraId="4BA0A2F5" w14:textId="77777777" w:rsidR="00001A58" w:rsidRDefault="00001A58" w:rsidP="00504BE8">
      <w:pPr>
        <w:pStyle w:val="Heading3"/>
        <w:rPr>
          <w:lang w:eastAsia="zh-CN"/>
        </w:rPr>
      </w:pPr>
      <w:bookmarkStart w:id="8389" w:name="_CR6_3_34"/>
      <w:bookmarkStart w:id="8390" w:name="_Toc193702625"/>
      <w:bookmarkEnd w:id="8389"/>
      <w:r>
        <w:rPr>
          <w:lang w:eastAsia="zh-CN"/>
        </w:rPr>
        <w:lastRenderedPageBreak/>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bookmarkEnd w:id="8390"/>
    </w:p>
    <w:p w14:paraId="6C98618D" w14:textId="77777777" w:rsidR="00001A58" w:rsidRDefault="00001A58" w:rsidP="00504BE8">
      <w:pPr>
        <w:pStyle w:val="Heading4"/>
      </w:pPr>
      <w:bookmarkStart w:id="8391" w:name="_CR6_3_34_1"/>
      <w:bookmarkStart w:id="8392" w:name="_Toc193702626"/>
      <w:bookmarkEnd w:id="8391"/>
      <w:r>
        <w:t>6.3.34.1</w:t>
      </w:r>
      <w:r>
        <w:tab/>
        <w:t>Definition</w:t>
      </w:r>
      <w:bookmarkEnd w:id="8392"/>
    </w:p>
    <w:p w14:paraId="2CE3422E" w14:textId="77777777" w:rsidR="00001A58" w:rsidRDefault="00001A5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256E9E2D" w14:textId="77777777" w:rsidR="00001A58" w:rsidRDefault="00001A58" w:rsidP="00504BE8">
      <w:pPr>
        <w:pStyle w:val="Heading4"/>
      </w:pPr>
      <w:bookmarkStart w:id="8393" w:name="_CR6_3_34_2"/>
      <w:bookmarkStart w:id="8394" w:name="_Toc193702627"/>
      <w:bookmarkEnd w:id="8393"/>
      <w:r>
        <w:t>6</w:t>
      </w:r>
      <w:r>
        <w:rPr>
          <w:lang w:eastAsia="zh-CN"/>
        </w:rPr>
        <w:t>.</w:t>
      </w:r>
      <w:r>
        <w:t>3.34.2</w:t>
      </w:r>
      <w:r>
        <w:tab/>
        <w:t>Attributes</w:t>
      </w:r>
      <w:bookmarkEnd w:id="8394"/>
    </w:p>
    <w:p w14:paraId="1FB6F86B" w14:textId="77777777" w:rsidR="00001A58" w:rsidRPr="00F17312" w:rsidRDefault="00001A5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20ACD444"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964F311" w14:textId="77777777" w:rsidR="00001A58" w:rsidRDefault="00001A5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0CDB6FB" w14:textId="77777777" w:rsidR="00001A58" w:rsidRDefault="00001A5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EF192ED" w14:textId="77777777" w:rsidR="00001A58" w:rsidRDefault="00001A5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49E5C7A" w14:textId="77777777" w:rsidR="00001A58" w:rsidRDefault="00001A5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A4E67A5" w14:textId="77777777" w:rsidR="00001A58" w:rsidRDefault="00001A5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EB0F0A" w14:textId="77777777" w:rsidR="00001A58" w:rsidRDefault="00001A58" w:rsidP="00D4282C">
            <w:pPr>
              <w:pStyle w:val="TAH"/>
              <w:rPr>
                <w:rFonts w:cs="Arial"/>
                <w:szCs w:val="18"/>
              </w:rPr>
            </w:pPr>
            <w:r>
              <w:rPr>
                <w:rFonts w:cs="Arial"/>
                <w:szCs w:val="18"/>
              </w:rPr>
              <w:t>isNotifyable</w:t>
            </w:r>
          </w:p>
        </w:tc>
      </w:tr>
      <w:tr w:rsidR="00001A58" w14:paraId="77148A55"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58022E" w14:textId="77777777" w:rsidR="00001A58" w:rsidRDefault="00001A5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8587182" w14:textId="77777777" w:rsidR="00001A58" w:rsidRDefault="00001A58" w:rsidP="00D4282C">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0407570E" w14:textId="77777777" w:rsidR="00001A58" w:rsidRDefault="00001A5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A36ADC" w14:textId="77777777" w:rsidR="00001A58" w:rsidRDefault="00001A5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474B4C" w14:textId="77777777" w:rsidR="00001A58" w:rsidRDefault="00001A5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A206020" w14:textId="77777777" w:rsidR="00001A58" w:rsidRDefault="00001A58" w:rsidP="00D4282C">
            <w:pPr>
              <w:pStyle w:val="TAL"/>
              <w:jc w:val="center"/>
              <w:rPr>
                <w:rFonts w:cs="Arial"/>
                <w:szCs w:val="18"/>
                <w:lang w:eastAsia="zh-CN"/>
              </w:rPr>
            </w:pPr>
            <w:r>
              <w:rPr>
                <w:rFonts w:cs="Arial"/>
                <w:szCs w:val="18"/>
                <w:lang w:eastAsia="zh-CN"/>
              </w:rPr>
              <w:t>T</w:t>
            </w:r>
          </w:p>
        </w:tc>
      </w:tr>
      <w:tr w:rsidR="00001A58" w14:paraId="15B00414"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0BCF7E" w14:textId="77777777" w:rsidR="00001A58" w:rsidRDefault="00001A5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2241546" w14:textId="77777777" w:rsidR="00001A58" w:rsidRDefault="00001A5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D510BFA" w14:textId="77777777" w:rsidR="00001A58" w:rsidRDefault="00001A5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9453EBA" w14:textId="77777777" w:rsidR="00001A58" w:rsidRDefault="00001A5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084354C" w14:textId="77777777" w:rsidR="00001A58" w:rsidRDefault="00001A5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AFD6246" w14:textId="77777777" w:rsidR="00001A58" w:rsidRDefault="00001A58" w:rsidP="00D4282C">
            <w:pPr>
              <w:pStyle w:val="TAL"/>
              <w:jc w:val="center"/>
              <w:rPr>
                <w:rFonts w:cs="Arial"/>
                <w:szCs w:val="18"/>
              </w:rPr>
            </w:pPr>
            <w:r>
              <w:rPr>
                <w:rFonts w:cs="Arial"/>
                <w:lang w:eastAsia="zh-CN"/>
              </w:rPr>
              <w:t>T</w:t>
            </w:r>
          </w:p>
        </w:tc>
      </w:tr>
    </w:tbl>
    <w:p w14:paraId="1C9940D2" w14:textId="77777777" w:rsidR="00001A58" w:rsidRPr="00F17312" w:rsidRDefault="00001A58" w:rsidP="00504BE8"/>
    <w:p w14:paraId="3E586BB1" w14:textId="77777777" w:rsidR="00001A58" w:rsidRDefault="00001A58" w:rsidP="00504BE8">
      <w:pPr>
        <w:pStyle w:val="Heading4"/>
      </w:pPr>
      <w:bookmarkStart w:id="8395" w:name="_CR6_3_34_3"/>
      <w:bookmarkStart w:id="8396" w:name="_Toc193702628"/>
      <w:bookmarkEnd w:id="8395"/>
      <w:r>
        <w:t>6.3.34.3</w:t>
      </w:r>
      <w:r>
        <w:tab/>
        <w:t>Attribute constraints</w:t>
      </w:r>
      <w:bookmarkEnd w:id="8396"/>
    </w:p>
    <w:tbl>
      <w:tblPr>
        <w:tblW w:w="9488" w:type="dxa"/>
        <w:jc w:val="center"/>
        <w:tblLook w:val="01E0" w:firstRow="1" w:lastRow="1" w:firstColumn="1" w:lastColumn="1" w:noHBand="0" w:noVBand="0"/>
      </w:tblPr>
      <w:tblGrid>
        <w:gridCol w:w="4886"/>
        <w:gridCol w:w="4602"/>
      </w:tblGrid>
      <w:tr w:rsidR="00001A58" w:rsidRPr="003C6572" w14:paraId="2158263A"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1283001" w14:textId="77777777" w:rsidR="00001A58" w:rsidRPr="003C6572" w:rsidRDefault="00001A58"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DC673DF" w14:textId="77777777" w:rsidR="00001A58" w:rsidRPr="003C6572" w:rsidRDefault="00001A58" w:rsidP="00E015C7">
            <w:pPr>
              <w:pStyle w:val="TAH"/>
            </w:pPr>
            <w:r w:rsidRPr="003C6572">
              <w:t>Definition</w:t>
            </w:r>
          </w:p>
        </w:tc>
      </w:tr>
      <w:tr w:rsidR="00001A58" w:rsidRPr="00B77D76" w14:paraId="4BC40E3B"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4DBF4E58" w14:textId="77777777" w:rsidR="00001A58" w:rsidRPr="003C6572" w:rsidRDefault="00001A58"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F2D668D" w14:textId="77777777" w:rsidR="00001A58" w:rsidRPr="00B77D76" w:rsidRDefault="00001A58"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p>
        </w:tc>
      </w:tr>
    </w:tbl>
    <w:p w14:paraId="3B62D390" w14:textId="77777777" w:rsidR="00001A58" w:rsidRDefault="00001A58" w:rsidP="00504BE8">
      <w:pPr>
        <w:rPr>
          <w:lang w:eastAsia="zh-CN"/>
        </w:rPr>
      </w:pPr>
    </w:p>
    <w:p w14:paraId="595B04E4" w14:textId="77777777" w:rsidR="00001A58" w:rsidRDefault="00001A58" w:rsidP="00504BE8">
      <w:pPr>
        <w:pStyle w:val="Heading4"/>
      </w:pPr>
      <w:bookmarkStart w:id="8397" w:name="_CR6_3_34_4"/>
      <w:bookmarkStart w:id="8398" w:name="_Toc193702629"/>
      <w:bookmarkEnd w:id="8397"/>
      <w:r>
        <w:rPr>
          <w:lang w:eastAsia="zh-CN"/>
        </w:rPr>
        <w:t>6.3.34.</w:t>
      </w:r>
      <w:r>
        <w:t>4</w:t>
      </w:r>
      <w:r>
        <w:tab/>
        <w:t>Notifications</w:t>
      </w:r>
      <w:bookmarkEnd w:id="8398"/>
    </w:p>
    <w:p w14:paraId="13D786E8" w14:textId="77777777" w:rsidR="00001A58" w:rsidRDefault="00001A58" w:rsidP="00504BE8">
      <w:r>
        <w:t xml:space="preserve">The clause 6.5 of the &lt;&lt;IOC&gt;&gt; using this </w:t>
      </w:r>
      <w:r>
        <w:rPr>
          <w:lang w:eastAsia="zh-CN"/>
        </w:rPr>
        <w:t>&lt;&lt;dataType&gt;&gt; as one of its attributes, shall be applicable</w:t>
      </w:r>
      <w:r>
        <w:t>.</w:t>
      </w:r>
    </w:p>
    <w:p w14:paraId="4E5F3138" w14:textId="77777777" w:rsidR="00001A58" w:rsidRDefault="00001A58" w:rsidP="005570B1">
      <w:pPr>
        <w:pStyle w:val="Heading3"/>
        <w:rPr>
          <w:lang w:eastAsia="zh-CN"/>
        </w:rPr>
      </w:pPr>
      <w:bookmarkStart w:id="8399" w:name="_CR6_3_35"/>
      <w:bookmarkStart w:id="8400" w:name="_Toc193702630"/>
      <w:bookmarkEnd w:id="8399"/>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bookmarkEnd w:id="8400"/>
    </w:p>
    <w:p w14:paraId="34F0215D" w14:textId="77777777" w:rsidR="00001A58" w:rsidRDefault="00001A58" w:rsidP="005570B1">
      <w:pPr>
        <w:pStyle w:val="Heading4"/>
      </w:pPr>
      <w:bookmarkStart w:id="8401" w:name="_CR6_3_35_1"/>
      <w:bookmarkStart w:id="8402" w:name="_Toc193702631"/>
      <w:bookmarkEnd w:id="8401"/>
      <w:r>
        <w:t>6.3.35.1</w:t>
      </w:r>
      <w:r>
        <w:tab/>
        <w:t>Definition</w:t>
      </w:r>
      <w:bookmarkEnd w:id="8402"/>
    </w:p>
    <w:p w14:paraId="7B3CB576" w14:textId="77777777" w:rsidR="00001A58" w:rsidRDefault="00001A58" w:rsidP="005570B1">
      <w:r>
        <w:t xml:space="preserve">This data type represents the logical interface information of the logical transport interface. </w:t>
      </w:r>
    </w:p>
    <w:p w14:paraId="630A7769" w14:textId="77777777" w:rsidR="00001A58" w:rsidRDefault="00001A58" w:rsidP="005570B1">
      <w:pPr>
        <w:pStyle w:val="Heading4"/>
      </w:pPr>
      <w:bookmarkStart w:id="8403" w:name="_CR6_3_35_2"/>
      <w:bookmarkStart w:id="8404" w:name="_Toc193702632"/>
      <w:bookmarkEnd w:id="8403"/>
      <w:r>
        <w:t>6</w:t>
      </w:r>
      <w:r>
        <w:rPr>
          <w:lang w:eastAsia="zh-CN"/>
        </w:rPr>
        <w:t>.</w:t>
      </w:r>
      <w:r>
        <w:t>3.35.2</w:t>
      </w:r>
      <w:r>
        <w:tab/>
        <w:t>Attributes</w:t>
      </w:r>
      <w:bookmarkEnd w:id="8404"/>
    </w:p>
    <w:p w14:paraId="2393E79D" w14:textId="77777777" w:rsidR="00001A58" w:rsidRDefault="00001A58"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2C39C002"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C293E29" w14:textId="77777777" w:rsidR="00001A58" w:rsidRDefault="00001A58"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54299B6" w14:textId="77777777" w:rsidR="00001A58" w:rsidRDefault="00001A58"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70FCDD4" w14:textId="77777777" w:rsidR="00001A58" w:rsidRDefault="00001A58"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5841BE" w14:textId="77777777" w:rsidR="00001A58" w:rsidRDefault="00001A58"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8DED617" w14:textId="77777777" w:rsidR="00001A58" w:rsidRDefault="00001A58"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7C7EF72" w14:textId="77777777" w:rsidR="00001A58" w:rsidRDefault="00001A58" w:rsidP="00544CB6">
            <w:pPr>
              <w:pStyle w:val="TAH"/>
              <w:rPr>
                <w:rFonts w:cs="Arial"/>
                <w:szCs w:val="18"/>
              </w:rPr>
            </w:pPr>
            <w:r>
              <w:rPr>
                <w:rFonts w:cs="Arial"/>
                <w:szCs w:val="18"/>
              </w:rPr>
              <w:t>isNotifyable</w:t>
            </w:r>
          </w:p>
        </w:tc>
      </w:tr>
      <w:tr w:rsidR="00001A58" w14:paraId="11E18874"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E87CD2A" w14:textId="77777777" w:rsidR="00001A58" w:rsidRDefault="00001A58"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7AD6A630" w14:textId="77777777" w:rsidR="00001A58" w:rsidRDefault="00001A58"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7B268CA" w14:textId="77777777" w:rsidR="00001A58" w:rsidRDefault="00001A58"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6ACFD8" w14:textId="77777777" w:rsidR="00001A58" w:rsidRDefault="00001A58"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B46FBA" w14:textId="77777777" w:rsidR="00001A58" w:rsidRDefault="00001A58"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32F1FBE" w14:textId="77777777" w:rsidR="00001A58" w:rsidRDefault="00001A58" w:rsidP="00544CB6">
            <w:pPr>
              <w:pStyle w:val="TAL"/>
              <w:jc w:val="center"/>
              <w:rPr>
                <w:rFonts w:cs="Arial"/>
                <w:szCs w:val="18"/>
                <w:lang w:eastAsia="zh-CN"/>
              </w:rPr>
            </w:pPr>
            <w:r>
              <w:rPr>
                <w:rFonts w:cs="Arial"/>
                <w:szCs w:val="18"/>
                <w:lang w:eastAsia="zh-CN"/>
              </w:rPr>
              <w:t>T</w:t>
            </w:r>
          </w:p>
        </w:tc>
      </w:tr>
      <w:tr w:rsidR="00001A58" w14:paraId="37CD7C65"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43C881C" w14:textId="77777777" w:rsidR="00001A58" w:rsidRDefault="00001A58"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713E55F6" w14:textId="77777777" w:rsidR="00001A58" w:rsidRDefault="00001A58"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F74BC9E" w14:textId="77777777" w:rsidR="00001A58" w:rsidRDefault="00001A58"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74FC26" w14:textId="77777777" w:rsidR="00001A58" w:rsidRDefault="00001A58"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EFA164B" w14:textId="77777777" w:rsidR="00001A58" w:rsidRDefault="00001A58"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3628F2" w14:textId="77777777" w:rsidR="00001A58" w:rsidRDefault="00001A58" w:rsidP="00544CB6">
            <w:pPr>
              <w:pStyle w:val="TAL"/>
              <w:jc w:val="center"/>
              <w:rPr>
                <w:rFonts w:cs="Arial"/>
                <w:szCs w:val="18"/>
              </w:rPr>
            </w:pPr>
            <w:r>
              <w:rPr>
                <w:rFonts w:cs="Arial"/>
                <w:lang w:eastAsia="zh-CN"/>
              </w:rPr>
              <w:t>T</w:t>
            </w:r>
          </w:p>
        </w:tc>
      </w:tr>
      <w:tr w:rsidR="00001A58" w14:paraId="53A877AF"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6129F62C" w14:textId="77777777" w:rsidR="00001A58" w:rsidRPr="0033251F" w:rsidRDefault="00001A58" w:rsidP="00B04A7B">
            <w:pPr>
              <w:pStyle w:val="TAL"/>
              <w:rPr>
                <w:rFonts w:ascii="Courier New" w:hAnsi="Courier New" w:cs="Courier New"/>
                <w:szCs w:val="18"/>
                <w:lang w:eastAsia="zh-CN"/>
              </w:rPr>
            </w:pPr>
            <w:r>
              <w:rPr>
                <w:rFonts w:ascii="Courier New" w:hAnsi="Courier New" w:cs="Courier New"/>
                <w:szCs w:val="18"/>
              </w:rPr>
              <w:t>systemName</w:t>
            </w:r>
          </w:p>
        </w:tc>
        <w:tc>
          <w:tcPr>
            <w:tcW w:w="1064" w:type="dxa"/>
            <w:tcBorders>
              <w:top w:val="single" w:sz="4" w:space="0" w:color="auto"/>
              <w:left w:val="single" w:sz="4" w:space="0" w:color="auto"/>
              <w:bottom w:val="single" w:sz="4" w:space="0" w:color="auto"/>
              <w:right w:val="single" w:sz="4" w:space="0" w:color="auto"/>
            </w:tcBorders>
          </w:tcPr>
          <w:p w14:paraId="21D5DAC4" w14:textId="77777777" w:rsidR="00001A58" w:rsidRDefault="00001A58"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365072" w14:textId="77777777" w:rsidR="00001A58" w:rsidRDefault="00001A58"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2B8E494" w14:textId="77777777" w:rsidR="00001A58" w:rsidRDefault="00001A58"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A25E054" w14:textId="77777777" w:rsidR="00001A58" w:rsidRDefault="00001A58"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A1BB2D5" w14:textId="77777777" w:rsidR="00001A58" w:rsidRDefault="00001A58" w:rsidP="00B04A7B">
            <w:pPr>
              <w:pStyle w:val="TAL"/>
              <w:jc w:val="center"/>
              <w:rPr>
                <w:rFonts w:cs="Arial"/>
                <w:lang w:eastAsia="zh-CN"/>
              </w:rPr>
            </w:pPr>
            <w:r>
              <w:rPr>
                <w:rFonts w:cs="Arial"/>
                <w:lang w:eastAsia="zh-CN"/>
              </w:rPr>
              <w:t>T</w:t>
            </w:r>
          </w:p>
        </w:tc>
      </w:tr>
      <w:tr w:rsidR="00001A58" w14:paraId="6A1DCB7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01045A68" w14:textId="77777777" w:rsidR="00001A58" w:rsidRPr="0033251F" w:rsidRDefault="00001A58" w:rsidP="00B04A7B">
            <w:pPr>
              <w:pStyle w:val="TAL"/>
              <w:rPr>
                <w:rFonts w:ascii="Courier New" w:hAnsi="Courier New" w:cs="Courier New"/>
                <w:szCs w:val="18"/>
                <w:lang w:eastAsia="zh-CN"/>
              </w:rPr>
            </w:pPr>
            <w:r>
              <w:rPr>
                <w:rFonts w:ascii="Courier New" w:hAnsi="Courier New" w:cs="Courier New"/>
                <w:szCs w:val="18"/>
              </w:rPr>
              <w:t>portName</w:t>
            </w:r>
          </w:p>
        </w:tc>
        <w:tc>
          <w:tcPr>
            <w:tcW w:w="1064" w:type="dxa"/>
            <w:tcBorders>
              <w:top w:val="single" w:sz="4" w:space="0" w:color="auto"/>
              <w:left w:val="single" w:sz="4" w:space="0" w:color="auto"/>
              <w:bottom w:val="single" w:sz="4" w:space="0" w:color="auto"/>
              <w:right w:val="single" w:sz="4" w:space="0" w:color="auto"/>
            </w:tcBorders>
          </w:tcPr>
          <w:p w14:paraId="1F0CF57D" w14:textId="77777777" w:rsidR="00001A58" w:rsidRDefault="00001A58"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F328E9B" w14:textId="77777777" w:rsidR="00001A58" w:rsidRDefault="00001A58"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195BF9D" w14:textId="77777777" w:rsidR="00001A58" w:rsidRDefault="00001A58"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48E4D063" w14:textId="77777777" w:rsidR="00001A58" w:rsidRDefault="00001A58"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D1B4474" w14:textId="77777777" w:rsidR="00001A58" w:rsidRDefault="00001A58" w:rsidP="00B04A7B">
            <w:pPr>
              <w:pStyle w:val="TAL"/>
              <w:jc w:val="center"/>
              <w:rPr>
                <w:rFonts w:cs="Arial"/>
                <w:lang w:eastAsia="zh-CN"/>
              </w:rPr>
            </w:pPr>
            <w:r>
              <w:rPr>
                <w:rFonts w:cs="Arial"/>
                <w:lang w:eastAsia="zh-CN"/>
              </w:rPr>
              <w:t>T</w:t>
            </w:r>
          </w:p>
        </w:tc>
      </w:tr>
      <w:tr w:rsidR="00001A58" w14:paraId="346DACA6"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tcPr>
          <w:p w14:paraId="141460D7" w14:textId="77777777" w:rsidR="00001A58" w:rsidRPr="0033251F" w:rsidRDefault="00001A58" w:rsidP="00B04A7B">
            <w:pPr>
              <w:pStyle w:val="TAL"/>
              <w:rPr>
                <w:rFonts w:ascii="Courier New" w:hAnsi="Courier New" w:cs="Courier New"/>
                <w:szCs w:val="18"/>
                <w:lang w:eastAsia="zh-CN"/>
              </w:rPr>
            </w:pPr>
            <w:r>
              <w:rPr>
                <w:rFonts w:ascii="Courier New" w:hAnsi="Courier New" w:cs="Courier New"/>
                <w:szCs w:val="18"/>
                <w:lang w:eastAsia="zh-CN"/>
              </w:rPr>
              <w:t>routingProtocol</w:t>
            </w:r>
          </w:p>
        </w:tc>
        <w:tc>
          <w:tcPr>
            <w:tcW w:w="1064" w:type="dxa"/>
            <w:tcBorders>
              <w:top w:val="single" w:sz="4" w:space="0" w:color="auto"/>
              <w:left w:val="single" w:sz="4" w:space="0" w:color="auto"/>
              <w:bottom w:val="single" w:sz="4" w:space="0" w:color="auto"/>
              <w:right w:val="single" w:sz="4" w:space="0" w:color="auto"/>
            </w:tcBorders>
          </w:tcPr>
          <w:p w14:paraId="6CD3D731" w14:textId="77777777" w:rsidR="00001A58" w:rsidRDefault="00001A58" w:rsidP="00B04A7B">
            <w:pPr>
              <w:pStyle w:val="TAL"/>
              <w:jc w:val="center"/>
              <w:rPr>
                <w:rFonts w:cs="Arial"/>
                <w:szCs w:val="18"/>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5F370C2" w14:textId="77777777" w:rsidR="00001A58" w:rsidRDefault="00001A58" w:rsidP="00B04A7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73982FE" w14:textId="77777777" w:rsidR="00001A58" w:rsidRDefault="00001A58" w:rsidP="00B04A7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34630CD0" w14:textId="77777777" w:rsidR="00001A58" w:rsidRDefault="00001A58" w:rsidP="00B04A7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56EF466D" w14:textId="77777777" w:rsidR="00001A58" w:rsidRDefault="00001A58" w:rsidP="00B04A7B">
            <w:pPr>
              <w:pStyle w:val="TAL"/>
              <w:jc w:val="center"/>
              <w:rPr>
                <w:rFonts w:cs="Arial"/>
                <w:lang w:eastAsia="zh-CN"/>
              </w:rPr>
            </w:pPr>
            <w:r>
              <w:rPr>
                <w:rFonts w:cs="Arial"/>
                <w:lang w:eastAsia="zh-CN"/>
              </w:rPr>
              <w:t>T</w:t>
            </w:r>
          </w:p>
        </w:tc>
      </w:tr>
    </w:tbl>
    <w:p w14:paraId="6E85291B" w14:textId="77777777" w:rsidR="00001A58" w:rsidRDefault="00001A58" w:rsidP="005570B1"/>
    <w:p w14:paraId="0586D19F" w14:textId="77777777" w:rsidR="00001A58" w:rsidRDefault="00001A58" w:rsidP="005570B1">
      <w:pPr>
        <w:pStyle w:val="Heading4"/>
      </w:pPr>
      <w:bookmarkStart w:id="8405" w:name="_CR6_3_35_3"/>
      <w:bookmarkStart w:id="8406" w:name="_Toc193702633"/>
      <w:bookmarkEnd w:id="8405"/>
      <w:r>
        <w:t>6.3.35.3</w:t>
      </w:r>
      <w:r>
        <w:tab/>
        <w:t>Attribute constraints</w:t>
      </w:r>
      <w:bookmarkEnd w:id="8406"/>
    </w:p>
    <w:p w14:paraId="202467F4" w14:textId="77777777" w:rsidR="00001A58" w:rsidRDefault="00001A58" w:rsidP="005570B1">
      <w:pPr>
        <w:rPr>
          <w:lang w:eastAsia="zh-CN"/>
        </w:rPr>
      </w:pPr>
      <w:r>
        <w:t>None.</w:t>
      </w:r>
    </w:p>
    <w:p w14:paraId="2FB4AF0B" w14:textId="77777777" w:rsidR="00001A58" w:rsidRDefault="00001A58" w:rsidP="005570B1">
      <w:pPr>
        <w:pStyle w:val="Heading4"/>
      </w:pPr>
      <w:bookmarkStart w:id="8407" w:name="_CR6_3_35_4"/>
      <w:bookmarkStart w:id="8408" w:name="_Toc193702634"/>
      <w:bookmarkEnd w:id="8407"/>
      <w:r>
        <w:rPr>
          <w:lang w:eastAsia="zh-CN"/>
        </w:rPr>
        <w:t>6.3.35.</w:t>
      </w:r>
      <w:r>
        <w:t>4</w:t>
      </w:r>
      <w:r>
        <w:tab/>
        <w:t>Notifications</w:t>
      </w:r>
      <w:bookmarkEnd w:id="8408"/>
    </w:p>
    <w:p w14:paraId="41AC03B3" w14:textId="77777777" w:rsidR="00001A58" w:rsidRDefault="00001A58" w:rsidP="00B83AC3">
      <w:r>
        <w:t xml:space="preserve">The clause 6.5 of the &lt;&lt;IOC&gt;&gt; using this </w:t>
      </w:r>
      <w:r>
        <w:rPr>
          <w:lang w:eastAsia="zh-CN"/>
        </w:rPr>
        <w:t>&lt;&lt;dataType&gt;&gt; as one of its attributes, shall be applicable</w:t>
      </w:r>
      <w:r>
        <w:t>.</w:t>
      </w:r>
    </w:p>
    <w:p w14:paraId="7F16C789" w14:textId="77777777" w:rsidR="00001A58" w:rsidRDefault="00001A58" w:rsidP="007C780B">
      <w:pPr>
        <w:pStyle w:val="Heading3"/>
        <w:rPr>
          <w:lang w:eastAsia="zh-CN"/>
        </w:rPr>
      </w:pPr>
      <w:bookmarkStart w:id="8409" w:name="_CR6_3_36"/>
      <w:bookmarkStart w:id="8410" w:name="_Toc193702635"/>
      <w:bookmarkEnd w:id="8409"/>
      <w:r>
        <w:rPr>
          <w:lang w:eastAsia="zh-CN"/>
        </w:rPr>
        <w:lastRenderedPageBreak/>
        <w:t>6.3.36</w:t>
      </w:r>
      <w:r>
        <w:rPr>
          <w:lang w:eastAsia="zh-CN"/>
        </w:rPr>
        <w:tab/>
      </w:r>
      <w:r>
        <w:rPr>
          <w:rFonts w:ascii="Courier New" w:hAnsi="Courier New" w:cs="Courier New"/>
          <w:lang w:eastAsia="zh-CN"/>
        </w:rPr>
        <w:t>NetworkSliceSubnetProviderCapabilities</w:t>
      </w:r>
      <w:bookmarkEnd w:id="8410"/>
    </w:p>
    <w:p w14:paraId="27F1C6FC" w14:textId="77777777" w:rsidR="00001A58" w:rsidRDefault="00001A58" w:rsidP="007C780B">
      <w:pPr>
        <w:pStyle w:val="Heading4"/>
      </w:pPr>
      <w:bookmarkStart w:id="8411" w:name="_CR6_3_36_1"/>
      <w:bookmarkStart w:id="8412" w:name="_Toc193702636"/>
      <w:bookmarkEnd w:id="8411"/>
      <w:r>
        <w:t>6.3.36.1</w:t>
      </w:r>
      <w:r>
        <w:tab/>
        <w:t>Definition</w:t>
      </w:r>
      <w:bookmarkEnd w:id="8412"/>
    </w:p>
    <w:p w14:paraId="016B80E6" w14:textId="77777777" w:rsidR="00001A58" w:rsidRPr="00B821DD" w:rsidRDefault="00001A58"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143CB8BF" w14:textId="77777777" w:rsidR="00001A58" w:rsidRDefault="00001A58" w:rsidP="007C780B">
      <w:pPr>
        <w:pStyle w:val="Heading4"/>
      </w:pPr>
      <w:bookmarkStart w:id="8413" w:name="_CR6_3_36_2"/>
      <w:bookmarkStart w:id="8414" w:name="_Toc193702637"/>
      <w:bookmarkEnd w:id="8413"/>
      <w:r>
        <w:t>6.3.36.2</w:t>
      </w:r>
      <w:r>
        <w:tab/>
        <w:t>Attributes</w:t>
      </w:r>
      <w:bookmarkEnd w:id="8414"/>
    </w:p>
    <w:p w14:paraId="78882BE9" w14:textId="77777777" w:rsidR="00001A58" w:rsidRDefault="00001A58"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1B097BA7" w14:textId="77777777" w:rsidR="00001A58" w:rsidRDefault="00001A58"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14:paraId="1E32525C"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5D9640C" w14:textId="77777777" w:rsidR="00001A58" w:rsidRDefault="00001A58"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FE00AE9" w14:textId="77777777" w:rsidR="00001A58" w:rsidRDefault="00001A58"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10F4B5D" w14:textId="77777777" w:rsidR="00001A58" w:rsidRDefault="00001A58"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2CAE388" w14:textId="77777777" w:rsidR="00001A58" w:rsidRDefault="00001A58"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C87D3D1" w14:textId="77777777" w:rsidR="00001A58" w:rsidRDefault="00001A58"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1D5B29F" w14:textId="77777777" w:rsidR="00001A58" w:rsidRDefault="00001A58" w:rsidP="003D4E5B">
            <w:pPr>
              <w:pStyle w:val="TAH"/>
            </w:pPr>
            <w:r>
              <w:t>isNotifyable</w:t>
            </w:r>
          </w:p>
        </w:tc>
      </w:tr>
      <w:tr w:rsidR="00001A58" w14:paraId="54693AD3"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0B8E49AC" w14:textId="77777777" w:rsidR="00001A58" w:rsidRDefault="00001A58" w:rsidP="00611094">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CAD1270" w14:textId="77777777" w:rsidR="00001A58" w:rsidRDefault="00001A58"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A9536A" w14:textId="77777777" w:rsidR="00001A58" w:rsidRDefault="00001A58"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8F1E5BE" w14:textId="77777777" w:rsidR="00001A58" w:rsidDel="00472D85" w:rsidRDefault="00001A58" w:rsidP="00611094">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3079ADE" w14:textId="77777777" w:rsidR="00001A58" w:rsidRDefault="00001A58"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5CCFF40" w14:textId="77777777" w:rsidR="00001A58" w:rsidRDefault="00001A58" w:rsidP="00611094">
            <w:pPr>
              <w:pStyle w:val="TAL"/>
              <w:jc w:val="center"/>
              <w:rPr>
                <w:rFonts w:cs="Arial"/>
                <w:lang w:eastAsia="zh-CN"/>
              </w:rPr>
            </w:pPr>
            <w:r>
              <w:rPr>
                <w:rFonts w:cs="Arial"/>
                <w:lang w:eastAsia="zh-CN"/>
              </w:rPr>
              <w:t>T</w:t>
            </w:r>
          </w:p>
        </w:tc>
      </w:tr>
      <w:tr w:rsidR="00001A58" w14:paraId="04EA258A"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02A52A" w14:textId="77777777" w:rsidR="00001A58" w:rsidRDefault="00001A58" w:rsidP="00611094">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54872768" w14:textId="77777777" w:rsidR="00001A58" w:rsidRDefault="00001A58"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FFF90E1" w14:textId="77777777" w:rsidR="00001A58" w:rsidRDefault="00001A58"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A65E83E" w14:textId="77777777" w:rsidR="00001A58" w:rsidDel="00472D85" w:rsidRDefault="00001A58"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28B90ED" w14:textId="77777777" w:rsidR="00001A58" w:rsidRDefault="00001A58"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F43BE59" w14:textId="77777777" w:rsidR="00001A58" w:rsidRDefault="00001A58" w:rsidP="00611094">
            <w:pPr>
              <w:pStyle w:val="TAL"/>
              <w:jc w:val="center"/>
              <w:rPr>
                <w:rFonts w:cs="Arial"/>
                <w:lang w:eastAsia="zh-CN"/>
              </w:rPr>
            </w:pPr>
            <w:r>
              <w:rPr>
                <w:rFonts w:cs="Arial"/>
                <w:lang w:eastAsia="zh-CN"/>
              </w:rPr>
              <w:t>T</w:t>
            </w:r>
          </w:p>
        </w:tc>
      </w:tr>
      <w:tr w:rsidR="00001A58" w14:paraId="12463E1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5AEE45E" w14:textId="77777777" w:rsidR="00001A58" w:rsidRDefault="00001A58" w:rsidP="00611094">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417BBDB2" w14:textId="77777777" w:rsidR="00001A58" w:rsidRDefault="00001A58"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3291D72" w14:textId="77777777" w:rsidR="00001A58" w:rsidRDefault="00001A58"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B78B5" w14:textId="77777777" w:rsidR="00001A58" w:rsidDel="00472D85" w:rsidRDefault="00001A58"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F326683" w14:textId="77777777" w:rsidR="00001A58" w:rsidRDefault="00001A58"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B937040" w14:textId="77777777" w:rsidR="00001A58" w:rsidRDefault="00001A58" w:rsidP="00611094">
            <w:pPr>
              <w:pStyle w:val="TAL"/>
              <w:jc w:val="center"/>
              <w:rPr>
                <w:rFonts w:cs="Arial"/>
                <w:lang w:eastAsia="zh-CN"/>
              </w:rPr>
            </w:pPr>
            <w:r>
              <w:rPr>
                <w:rFonts w:cs="Arial"/>
                <w:lang w:eastAsia="zh-CN"/>
              </w:rPr>
              <w:t>T</w:t>
            </w:r>
          </w:p>
        </w:tc>
      </w:tr>
      <w:tr w:rsidR="00001A58" w14:paraId="2742E6D8"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BC8AF21" w14:textId="77777777" w:rsidR="00001A58" w:rsidRDefault="00001A58" w:rsidP="00611094">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4CF3565C" w14:textId="77777777" w:rsidR="00001A58" w:rsidRDefault="00001A58"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44EB4D" w14:textId="77777777" w:rsidR="00001A58" w:rsidRDefault="00001A58"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503C7AF" w14:textId="77777777" w:rsidR="00001A58" w:rsidDel="00472D85" w:rsidRDefault="00001A58"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D104ED5" w14:textId="77777777" w:rsidR="00001A58" w:rsidRDefault="00001A58"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5ACF515" w14:textId="77777777" w:rsidR="00001A58" w:rsidRDefault="00001A58" w:rsidP="00611094">
            <w:pPr>
              <w:pStyle w:val="TAL"/>
              <w:jc w:val="center"/>
              <w:rPr>
                <w:rFonts w:cs="Arial"/>
                <w:lang w:eastAsia="zh-CN"/>
              </w:rPr>
            </w:pPr>
            <w:r>
              <w:rPr>
                <w:rFonts w:cs="Arial"/>
                <w:lang w:eastAsia="zh-CN"/>
              </w:rPr>
              <w:t>T</w:t>
            </w:r>
          </w:p>
        </w:tc>
      </w:tr>
      <w:tr w:rsidR="00001A58" w14:paraId="05E1C40E"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C9EB97F" w14:textId="77777777" w:rsidR="00001A58" w:rsidRDefault="00001A58" w:rsidP="00611094">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003F0C7D" w14:textId="77777777" w:rsidR="00001A58" w:rsidRDefault="00001A58" w:rsidP="00611094">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DCED89A" w14:textId="77777777" w:rsidR="00001A58" w:rsidRDefault="00001A58" w:rsidP="00611094">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3584078" w14:textId="77777777" w:rsidR="00001A58" w:rsidDel="00472D85" w:rsidRDefault="00001A58" w:rsidP="00611094">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BAE3076" w14:textId="77777777" w:rsidR="00001A58" w:rsidRDefault="00001A58" w:rsidP="00611094">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4860E5C" w14:textId="77777777" w:rsidR="00001A58" w:rsidRDefault="00001A58" w:rsidP="00611094">
            <w:pPr>
              <w:pStyle w:val="TAL"/>
              <w:jc w:val="center"/>
              <w:rPr>
                <w:rFonts w:cs="Arial"/>
                <w:lang w:eastAsia="zh-CN"/>
              </w:rPr>
            </w:pPr>
            <w:r>
              <w:rPr>
                <w:rFonts w:cs="Arial"/>
                <w:lang w:eastAsia="zh-CN"/>
              </w:rPr>
              <w:t>T</w:t>
            </w:r>
          </w:p>
        </w:tc>
      </w:tr>
    </w:tbl>
    <w:p w14:paraId="412AFE64" w14:textId="77777777" w:rsidR="00001A58" w:rsidRDefault="00001A58" w:rsidP="00E92A11">
      <w:pPr>
        <w:rPr>
          <w:lang w:eastAsia="zh-CN"/>
        </w:rPr>
      </w:pPr>
    </w:p>
    <w:p w14:paraId="296E09BD" w14:textId="77777777" w:rsidR="00001A58" w:rsidRDefault="00001A58" w:rsidP="007C780B">
      <w:pPr>
        <w:pStyle w:val="Heading4"/>
        <w:rPr>
          <w:lang w:eastAsia="zh-CN"/>
        </w:rPr>
      </w:pPr>
      <w:bookmarkStart w:id="8415" w:name="_CR6_3_36_3"/>
      <w:bookmarkStart w:id="8416" w:name="_Toc193702638"/>
      <w:bookmarkEnd w:id="8415"/>
      <w:r>
        <w:rPr>
          <w:lang w:eastAsia="zh-CN"/>
        </w:rPr>
        <w:t>6.3.36.3</w:t>
      </w:r>
      <w:r>
        <w:rPr>
          <w:lang w:eastAsia="zh-CN"/>
        </w:rPr>
        <w:tab/>
        <w:t>Attribute constraints</w:t>
      </w:r>
      <w:bookmarkEnd w:id="8416"/>
    </w:p>
    <w:p w14:paraId="7D784F1B" w14:textId="77777777" w:rsidR="00001A58" w:rsidRPr="00F17312" w:rsidRDefault="00001A58" w:rsidP="007C780B">
      <w:r>
        <w:t>None</w:t>
      </w:r>
    </w:p>
    <w:p w14:paraId="0B7FA889" w14:textId="77777777" w:rsidR="00001A58" w:rsidRDefault="00001A58" w:rsidP="007C780B">
      <w:pPr>
        <w:pStyle w:val="Heading4"/>
        <w:rPr>
          <w:lang w:eastAsia="zh-CN"/>
        </w:rPr>
      </w:pPr>
      <w:bookmarkStart w:id="8417" w:name="_CR6_3_36_4"/>
      <w:bookmarkStart w:id="8418" w:name="_Toc193702639"/>
      <w:bookmarkEnd w:id="8417"/>
      <w:r>
        <w:rPr>
          <w:lang w:eastAsia="zh-CN"/>
        </w:rPr>
        <w:t>6.3.36.4</w:t>
      </w:r>
      <w:r>
        <w:rPr>
          <w:lang w:eastAsia="zh-CN"/>
        </w:rPr>
        <w:tab/>
        <w:t>Notifications</w:t>
      </w:r>
      <w:bookmarkEnd w:id="8418"/>
    </w:p>
    <w:p w14:paraId="3B714EA3" w14:textId="77777777" w:rsidR="00001A58" w:rsidRDefault="00001A58" w:rsidP="007C780B">
      <w:r>
        <w:t>The common notifications defined in subclause 6.5 are valid for this IOC, without exceptions or additions.</w:t>
      </w:r>
    </w:p>
    <w:p w14:paraId="04E285E8" w14:textId="77777777" w:rsidR="00001A58" w:rsidRDefault="00001A58" w:rsidP="00006F9B">
      <w:pPr>
        <w:pStyle w:val="Heading3"/>
        <w:rPr>
          <w:rFonts w:ascii="Courier New" w:hAnsi="Courier New"/>
        </w:rPr>
      </w:pPr>
      <w:bookmarkStart w:id="8419" w:name="_CR6_3_37"/>
      <w:bookmarkStart w:id="8420" w:name="_Toc193702640"/>
      <w:bookmarkEnd w:id="8419"/>
      <w:r>
        <w:rPr>
          <w:lang w:eastAsia="zh-CN"/>
        </w:rPr>
        <w:t>6.3.37</w:t>
      </w:r>
      <w:r>
        <w:rPr>
          <w:lang w:eastAsia="zh-CN"/>
        </w:rPr>
        <w:tab/>
      </w:r>
      <w:r>
        <w:rPr>
          <w:rFonts w:ascii="Courier New" w:hAnsi="Courier New"/>
        </w:rPr>
        <w:t>FeasibilityCheckAndReservationJob</w:t>
      </w:r>
      <w:bookmarkEnd w:id="8420"/>
    </w:p>
    <w:p w14:paraId="0137BBB9" w14:textId="77777777" w:rsidR="00001A58" w:rsidRDefault="00001A58" w:rsidP="00006F9B">
      <w:pPr>
        <w:pStyle w:val="Heading4"/>
      </w:pPr>
      <w:bookmarkStart w:id="8421" w:name="_CR6_3_37_1"/>
      <w:bookmarkStart w:id="8422" w:name="_Toc193702641"/>
      <w:bookmarkEnd w:id="8421"/>
      <w:r>
        <w:t>6.3.37.1</w:t>
      </w:r>
      <w:r>
        <w:tab/>
        <w:t>Definition</w:t>
      </w:r>
      <w:bookmarkEnd w:id="8422"/>
    </w:p>
    <w:p w14:paraId="522962A6" w14:textId="77777777" w:rsidR="00001A58" w:rsidRDefault="00001A58"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18BA6E39" w14:textId="77777777" w:rsidR="00001A58" w:rsidRDefault="00001A58"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43233F92" w14:textId="77777777" w:rsidR="00001A58" w:rsidRDefault="00001A58"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3A4AAD17" w14:textId="77777777" w:rsidR="00001A58" w:rsidRDefault="00001A58"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5DDF1828" w14:textId="77777777" w:rsidR="00001A58" w:rsidRDefault="00001A58"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Pr="007E7E30">
        <w:rPr>
          <w:lang w:eastAsia="zh-CN"/>
        </w:rPr>
        <w:t xml:space="preserve"> (i.e. radio access network resources and/or core network resources)</w:t>
      </w:r>
      <w:r>
        <w:rPr>
          <w:lang w:eastAsia="zh-CN"/>
        </w:rPr>
        <w:t xml:space="preserve"> when the feasibility check result is feasible. In this case</w:t>
      </w:r>
      <w:r>
        <w:t xml:space="preserve">, attribute </w:t>
      </w:r>
      <w:r>
        <w:lastRenderedPageBreak/>
        <w:t>"</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52AE9756" w14:textId="77777777" w:rsidR="00001A58" w:rsidRDefault="00001A58" w:rsidP="00990D01">
      <w:pPr>
        <w:rPr>
          <w:lang w:eastAsia="zh-CN"/>
        </w:rPr>
      </w:pPr>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0EF0B229" w14:textId="77777777" w:rsidR="00001A58" w:rsidRPr="00B8101A" w:rsidRDefault="00001A58" w:rsidP="00990D01">
      <w:r>
        <w:rPr>
          <w:lang w:eastAsia="zh-CN"/>
        </w:rPr>
        <w:t>A</w:t>
      </w:r>
      <w:r w:rsidRPr="00062365">
        <w:rPr>
          <w:lang w:eastAsia="zh-CN"/>
        </w:rPr>
        <w:t>ttribute</w:t>
      </w:r>
      <w:r>
        <w:rPr>
          <w:lang w:eastAsia="zh-CN"/>
        </w:rPr>
        <w:t xml:space="preserve"> </w:t>
      </w:r>
      <w:r>
        <w:t>"</w:t>
      </w:r>
      <w:r w:rsidRPr="00192141">
        <w:rPr>
          <w:rFonts w:ascii="Courier New" w:hAnsi="Courier New" w:cs="Courier New"/>
          <w:lang w:eastAsia="zh-CN"/>
        </w:rPr>
        <w:t>feasibilityTimeWindow</w:t>
      </w:r>
      <w:r>
        <w:t>"</w:t>
      </w:r>
      <w:r w:rsidRPr="00062365">
        <w:rPr>
          <w:lang w:eastAsia="zh-CN"/>
        </w:rPr>
        <w:t xml:space="preserve"> represents MnS consumer's request for checking whether the network slicing related requirements (i.e. ServiceProfile and SliceProfile information)</w:t>
      </w:r>
      <w:r>
        <w:rPr>
          <w:lang w:eastAsia="zh-CN"/>
        </w:rPr>
        <w:t xml:space="preserve"> </w:t>
      </w:r>
      <w:r w:rsidRPr="00062365">
        <w:rPr>
          <w:lang w:eastAsia="zh-CN"/>
        </w:rPr>
        <w:t>can be satisfied at a specified time window.</w:t>
      </w:r>
      <w:r>
        <w:t xml:space="preserve"> If the </w:t>
      </w:r>
      <w:r w:rsidRPr="00062365">
        <w:rPr>
          <w:rFonts w:hint="eastAsia"/>
        </w:rPr>
        <w:t>r</w:t>
      </w:r>
      <w:r w:rsidRPr="00062365">
        <w:t>esourceReservation is “TRUE”</w:t>
      </w:r>
      <w:r>
        <w:t xml:space="preserve">, MnS producer also reserve the resources for the MnS consumer at the specified time window, which means </w:t>
      </w:r>
      <w:r w:rsidRPr="001F08E4">
        <w:t>the resour</w:t>
      </w:r>
      <w:r>
        <w:t>ces associated to the corresponding network slicing related requirements</w:t>
      </w:r>
      <w:r>
        <w:rPr>
          <w:lang w:eastAsia="zh-CN"/>
        </w:rPr>
        <w:t xml:space="preserve"> </w:t>
      </w:r>
      <w:r>
        <w:t>are</w:t>
      </w:r>
      <w:r w:rsidRPr="001F08E4">
        <w:t xml:space="preserve"> </w:t>
      </w:r>
      <w:r>
        <w:t>only guaranteed for the MnS consumer at the specified time window.</w:t>
      </w:r>
    </w:p>
    <w:p w14:paraId="42EF824C" w14:textId="77777777" w:rsidR="00001A58" w:rsidRDefault="00001A58" w:rsidP="00211FB1">
      <w:r>
        <w:rPr>
          <w:rFonts w:hint="eastAsia"/>
        </w:rPr>
        <w:t>T</w:t>
      </w:r>
      <w:r>
        <w:rPr>
          <w:rFonts w:hint="eastAsia"/>
          <w:lang w:eastAsia="zh-CN"/>
        </w:rPr>
        <w:t>o</w:t>
      </w:r>
      <w:r>
        <w:rPr>
          <w:lang w:eastAsia="zh-CN"/>
        </w:rPr>
        <w:t xml:space="preserve"> obtain the progress information of a feasibility check </w:t>
      </w:r>
      <w:r w:rsidRPr="007E7E30">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966684F" w14:textId="77777777" w:rsidR="00001A58" w:rsidRDefault="00001A58" w:rsidP="00211FB1">
      <w:r>
        <w:rPr>
          <w:rFonts w:hint="eastAsia"/>
        </w:rPr>
        <w:t>T</w:t>
      </w:r>
      <w:r>
        <w:rPr>
          <w:rFonts w:hint="eastAsia"/>
          <w:lang w:eastAsia="zh-CN"/>
        </w:rPr>
        <w:t>o</w:t>
      </w:r>
      <w:r>
        <w:rPr>
          <w:lang w:eastAsia="zh-CN"/>
        </w:rPr>
        <w:t xml:space="preserve"> obtain the feasibility check result of a </w:t>
      </w:r>
      <w:r>
        <w:t xml:space="preserve">feasibility check </w:t>
      </w:r>
      <w:r w:rsidRPr="007E7E30">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Pr="007E7E30">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Pr="007E7E30">
        <w:t>in</w:t>
      </w:r>
      <w:r>
        <w:t xml:space="preserve">feasible, MnS consumer may update the network slicing related requirements, and may trigger the feasibility check </w:t>
      </w:r>
      <w:r w:rsidRPr="007E7E30">
        <w:t xml:space="preserve">and reservation </w:t>
      </w:r>
      <w:r>
        <w:t xml:space="preserve">job again.  </w:t>
      </w:r>
    </w:p>
    <w:p w14:paraId="68BCA292" w14:textId="77777777" w:rsidR="00001A58" w:rsidRDefault="00001A58"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27B5AF41" w14:textId="77777777" w:rsidR="00001A58" w:rsidRPr="006C5EC7" w:rsidRDefault="00001A58" w:rsidP="00990D01">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111FE4" w14:textId="77777777" w:rsidR="00001A58" w:rsidRDefault="00001A58" w:rsidP="00006F9B">
      <w:pPr>
        <w:pStyle w:val="Heading4"/>
      </w:pPr>
      <w:bookmarkStart w:id="8423" w:name="_CR6_3_37_2"/>
      <w:bookmarkStart w:id="8424" w:name="_Toc193702642"/>
      <w:bookmarkEnd w:id="8423"/>
      <w:r>
        <w:t>6.3.37.2</w:t>
      </w:r>
      <w:r>
        <w:tab/>
        <w:t>Attributes</w:t>
      </w:r>
      <w:bookmarkEnd w:id="8424"/>
    </w:p>
    <w:p w14:paraId="2C01280D" w14:textId="77777777" w:rsidR="00001A58" w:rsidRDefault="00001A58"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1A58" w14:paraId="508556DB" w14:textId="77777777" w:rsidTr="00F62046">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36A335F" w14:textId="77777777" w:rsidR="00001A58" w:rsidRDefault="00001A58" w:rsidP="00F62046">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C4190E9" w14:textId="77777777" w:rsidR="00001A58" w:rsidRDefault="00001A58" w:rsidP="00F62046">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612CD5" w14:textId="77777777" w:rsidR="00001A58" w:rsidRDefault="00001A58" w:rsidP="00F62046">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01E0B0" w14:textId="77777777" w:rsidR="00001A58" w:rsidRDefault="00001A58" w:rsidP="00F62046">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159CB3" w14:textId="77777777" w:rsidR="00001A58" w:rsidRDefault="00001A58" w:rsidP="00F62046">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2953EC" w14:textId="77777777" w:rsidR="00001A58" w:rsidRDefault="00001A58" w:rsidP="00F62046">
            <w:pPr>
              <w:pStyle w:val="TAH"/>
            </w:pPr>
            <w:r>
              <w:t>isNotifyable</w:t>
            </w:r>
          </w:p>
        </w:tc>
      </w:tr>
      <w:tr w:rsidR="00001A58" w14:paraId="3E41B963"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661EC66" w14:textId="77777777" w:rsidR="00001A58" w:rsidRPr="00EF55BF" w:rsidRDefault="00001A58" w:rsidP="00F62046">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15B6BA8E" w14:textId="77777777" w:rsidR="00001A58" w:rsidRDefault="00001A58" w:rsidP="00F62046">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1E1FA797" w14:textId="77777777" w:rsidR="00001A58" w:rsidRDefault="00001A58"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F6D02B4" w14:textId="77777777" w:rsidR="00001A58" w:rsidRDefault="00001A58"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540D8BBB" w14:textId="77777777" w:rsidR="00001A58" w:rsidRDefault="00001A58"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6B664B2" w14:textId="77777777" w:rsidR="00001A58" w:rsidRDefault="00001A58" w:rsidP="00F62046">
            <w:pPr>
              <w:pStyle w:val="TAL"/>
              <w:jc w:val="center"/>
              <w:rPr>
                <w:lang w:eastAsia="zh-CN"/>
              </w:rPr>
            </w:pPr>
            <w:r>
              <w:rPr>
                <w:lang w:eastAsia="zh-CN"/>
              </w:rPr>
              <w:t>T</w:t>
            </w:r>
          </w:p>
        </w:tc>
      </w:tr>
      <w:tr w:rsidR="00001A58" w14:paraId="1067EA71"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A71D1B2" w14:textId="77777777" w:rsidR="00001A58" w:rsidRPr="00EF55BF" w:rsidRDefault="00001A58" w:rsidP="00F62046">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7B86857C" w14:textId="77777777" w:rsidR="00001A58" w:rsidRDefault="00001A58" w:rsidP="00F62046">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72BBCE92" w14:textId="77777777" w:rsidR="00001A58" w:rsidRDefault="00001A58"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9F09FDE" w14:textId="77777777" w:rsidR="00001A58" w:rsidRDefault="00001A58"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0F31BFA0" w14:textId="77777777" w:rsidR="00001A58" w:rsidRDefault="00001A58"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291048B" w14:textId="77777777" w:rsidR="00001A58" w:rsidRDefault="00001A58" w:rsidP="00F62046">
            <w:pPr>
              <w:pStyle w:val="TAL"/>
              <w:jc w:val="center"/>
              <w:rPr>
                <w:lang w:eastAsia="zh-CN"/>
              </w:rPr>
            </w:pPr>
            <w:r>
              <w:rPr>
                <w:lang w:eastAsia="zh-CN"/>
              </w:rPr>
              <w:t>T</w:t>
            </w:r>
          </w:p>
        </w:tc>
      </w:tr>
      <w:tr w:rsidR="00001A58" w14:paraId="6A498AD7"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D99AF64" w14:textId="77777777" w:rsidR="00001A58" w:rsidRDefault="00001A58"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0BEA84F8" w14:textId="77777777" w:rsidR="00001A58" w:rsidRDefault="00001A58"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EFBD877"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EAC13D0"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80F074"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F95361C" w14:textId="77777777" w:rsidR="00001A58" w:rsidRDefault="00001A58" w:rsidP="00F62046">
            <w:pPr>
              <w:pStyle w:val="TAL"/>
              <w:jc w:val="center"/>
              <w:rPr>
                <w:lang w:eastAsia="zh-CN"/>
              </w:rPr>
            </w:pPr>
            <w:r>
              <w:rPr>
                <w:rFonts w:hint="eastAsia"/>
                <w:lang w:eastAsia="zh-CN"/>
              </w:rPr>
              <w:t>T</w:t>
            </w:r>
          </w:p>
        </w:tc>
      </w:tr>
      <w:tr w:rsidR="00001A58" w14:paraId="50790CA4"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2603C90" w14:textId="77777777" w:rsidR="00001A58" w:rsidRDefault="00001A58"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691" w:type="pct"/>
            <w:tcBorders>
              <w:top w:val="single" w:sz="4" w:space="0" w:color="auto"/>
              <w:left w:val="single" w:sz="4" w:space="0" w:color="auto"/>
              <w:bottom w:val="single" w:sz="4" w:space="0" w:color="auto"/>
              <w:right w:val="single" w:sz="4" w:space="0" w:color="auto"/>
            </w:tcBorders>
            <w:noWrap/>
          </w:tcPr>
          <w:p w14:paraId="61002DB6" w14:textId="77777777" w:rsidR="00001A58" w:rsidRDefault="00001A58"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6914E"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E6156A5"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745D4B5"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CFDD249" w14:textId="77777777" w:rsidR="00001A58" w:rsidRDefault="00001A58" w:rsidP="00F62046">
            <w:pPr>
              <w:pStyle w:val="TAL"/>
              <w:jc w:val="center"/>
              <w:rPr>
                <w:lang w:eastAsia="zh-CN"/>
              </w:rPr>
            </w:pPr>
            <w:r>
              <w:rPr>
                <w:rFonts w:hint="eastAsia"/>
                <w:lang w:eastAsia="zh-CN"/>
              </w:rPr>
              <w:t>T</w:t>
            </w:r>
          </w:p>
        </w:tc>
      </w:tr>
      <w:tr w:rsidR="00001A58" w14:paraId="07D8A9E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EE6CC6A" w14:textId="77777777" w:rsidR="00001A58" w:rsidRDefault="00001A58" w:rsidP="00F62046">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073CDA60" w14:textId="77777777" w:rsidR="00001A58" w:rsidRDefault="00001A58"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44923C83"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9284ACD"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59CA72D0"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6A37552" w14:textId="77777777" w:rsidR="00001A58" w:rsidRDefault="00001A58" w:rsidP="00F62046">
            <w:pPr>
              <w:pStyle w:val="TAL"/>
              <w:jc w:val="center"/>
              <w:rPr>
                <w:lang w:eastAsia="zh-CN"/>
              </w:rPr>
            </w:pPr>
            <w:r>
              <w:rPr>
                <w:rFonts w:hint="eastAsia"/>
                <w:lang w:eastAsia="zh-CN"/>
              </w:rPr>
              <w:t>T</w:t>
            </w:r>
          </w:p>
        </w:tc>
      </w:tr>
      <w:tr w:rsidR="00001A58" w14:paraId="794CA63A"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1DF9BD1C" w14:textId="77777777" w:rsidR="00001A58" w:rsidRDefault="00001A58" w:rsidP="00F62046">
            <w:pPr>
              <w:pStyle w:val="TAL"/>
              <w:rPr>
                <w:rFonts w:ascii="Courier New" w:hAnsi="Courier New" w:cs="Courier New"/>
                <w:lang w:eastAsia="zh-CN"/>
              </w:rPr>
            </w:pPr>
            <w:r w:rsidRPr="00BC0942">
              <w:rPr>
                <w:rFonts w:ascii="Courier New" w:hAnsi="Courier New" w:cs="Courier New"/>
                <w:lang w:eastAsia="zh-CN"/>
              </w:rPr>
              <w:t>feasibilityTimeWindow</w:t>
            </w:r>
          </w:p>
        </w:tc>
        <w:tc>
          <w:tcPr>
            <w:tcW w:w="691" w:type="pct"/>
            <w:tcBorders>
              <w:top w:val="single" w:sz="4" w:space="0" w:color="auto"/>
              <w:left w:val="single" w:sz="4" w:space="0" w:color="auto"/>
              <w:bottom w:val="single" w:sz="4" w:space="0" w:color="auto"/>
              <w:right w:val="single" w:sz="4" w:space="0" w:color="auto"/>
            </w:tcBorders>
            <w:noWrap/>
          </w:tcPr>
          <w:p w14:paraId="10D8A0A2" w14:textId="77777777" w:rsidR="00001A58" w:rsidRDefault="00001A58"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619728F0"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F0A60F7"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C36E581"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10F76C7" w14:textId="77777777" w:rsidR="00001A58" w:rsidRDefault="00001A58" w:rsidP="00F62046">
            <w:pPr>
              <w:pStyle w:val="TAL"/>
              <w:jc w:val="center"/>
              <w:rPr>
                <w:lang w:eastAsia="zh-CN"/>
              </w:rPr>
            </w:pPr>
            <w:r>
              <w:rPr>
                <w:rFonts w:hint="eastAsia"/>
                <w:lang w:eastAsia="zh-CN"/>
              </w:rPr>
              <w:t>T</w:t>
            </w:r>
          </w:p>
        </w:tc>
      </w:tr>
      <w:tr w:rsidR="00001A58" w14:paraId="215E1194"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C91FBAE" w14:textId="77777777" w:rsidR="00001A58" w:rsidRPr="00EF55BF" w:rsidRDefault="00001A58" w:rsidP="00F62046">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770F862" w14:textId="77777777" w:rsidR="00001A58" w:rsidRDefault="00001A58" w:rsidP="00F62046">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23F5ADF5" w14:textId="77777777" w:rsidR="00001A58" w:rsidRDefault="00001A58" w:rsidP="00F62046">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31F4821" w14:textId="77777777" w:rsidR="00001A58" w:rsidRDefault="00001A58" w:rsidP="00F62046">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021ECF57" w14:textId="77777777" w:rsidR="00001A58" w:rsidRDefault="00001A58" w:rsidP="00F62046">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7304FCAB" w14:textId="77777777" w:rsidR="00001A58" w:rsidRDefault="00001A58" w:rsidP="00F62046">
            <w:pPr>
              <w:pStyle w:val="TAL"/>
              <w:jc w:val="center"/>
              <w:rPr>
                <w:lang w:eastAsia="zh-CN"/>
              </w:rPr>
            </w:pPr>
            <w:r>
              <w:rPr>
                <w:lang w:eastAsia="zh-CN"/>
              </w:rPr>
              <w:t>T</w:t>
            </w:r>
          </w:p>
        </w:tc>
      </w:tr>
      <w:tr w:rsidR="00001A58" w14:paraId="0644873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0D52313" w14:textId="77777777" w:rsidR="00001A58" w:rsidRPr="00EF55BF" w:rsidRDefault="00001A58" w:rsidP="00F62046">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7BAF4E3D" w14:textId="77777777" w:rsidR="00001A58" w:rsidRDefault="00001A58" w:rsidP="00F62046">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0F597F29"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7700B41" w14:textId="77777777" w:rsidR="00001A58" w:rsidRDefault="00001A58"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06CA1C5"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286BE70" w14:textId="77777777" w:rsidR="00001A58" w:rsidRDefault="00001A58" w:rsidP="00F62046">
            <w:pPr>
              <w:pStyle w:val="TAL"/>
              <w:jc w:val="center"/>
              <w:rPr>
                <w:lang w:eastAsia="zh-CN"/>
              </w:rPr>
            </w:pPr>
            <w:r>
              <w:rPr>
                <w:rFonts w:hint="eastAsia"/>
                <w:lang w:eastAsia="zh-CN"/>
              </w:rPr>
              <w:t>T</w:t>
            </w:r>
          </w:p>
        </w:tc>
      </w:tr>
      <w:tr w:rsidR="00001A58" w14:paraId="003DA18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E02EE45" w14:textId="77777777" w:rsidR="00001A58" w:rsidRDefault="00001A58" w:rsidP="00F62046">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217B8F85" w14:textId="77777777" w:rsidR="00001A58" w:rsidRDefault="00001A58"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C3DB055"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5A261E5" w14:textId="77777777" w:rsidR="00001A58" w:rsidRDefault="00001A58"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41924214"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2FDDE15" w14:textId="77777777" w:rsidR="00001A58" w:rsidRDefault="00001A58" w:rsidP="00F62046">
            <w:pPr>
              <w:pStyle w:val="TAL"/>
              <w:jc w:val="center"/>
              <w:rPr>
                <w:lang w:eastAsia="zh-CN"/>
              </w:rPr>
            </w:pPr>
            <w:r>
              <w:rPr>
                <w:rFonts w:hint="eastAsia"/>
                <w:lang w:eastAsia="zh-CN"/>
              </w:rPr>
              <w:t>T</w:t>
            </w:r>
          </w:p>
        </w:tc>
      </w:tr>
      <w:tr w:rsidR="00001A58" w14:paraId="2F8C8B30"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69651E" w14:textId="77777777" w:rsidR="00001A58" w:rsidRDefault="00001A58" w:rsidP="00F62046">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015923E5" w14:textId="77777777" w:rsidR="00001A58" w:rsidRDefault="00001A58"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3C2AA95"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E16FE47" w14:textId="77777777" w:rsidR="00001A58" w:rsidRDefault="00001A58"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0325E188"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F49DC12" w14:textId="77777777" w:rsidR="00001A58" w:rsidRDefault="00001A58" w:rsidP="00F62046">
            <w:pPr>
              <w:pStyle w:val="TAL"/>
              <w:jc w:val="center"/>
              <w:rPr>
                <w:lang w:eastAsia="zh-CN"/>
              </w:rPr>
            </w:pPr>
            <w:r>
              <w:rPr>
                <w:rFonts w:hint="eastAsia"/>
                <w:lang w:eastAsia="zh-CN"/>
              </w:rPr>
              <w:t>T</w:t>
            </w:r>
          </w:p>
        </w:tc>
      </w:tr>
      <w:tr w:rsidR="00001A58" w14:paraId="055CF78F"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DC48974" w14:textId="77777777" w:rsidR="00001A58" w:rsidRDefault="00001A58" w:rsidP="00F62046">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37D9F8E3" w14:textId="77777777" w:rsidR="00001A58" w:rsidRDefault="00001A58"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402DFCD3" w14:textId="77777777" w:rsidR="00001A58" w:rsidRPr="00177515" w:rsidRDefault="00001A58" w:rsidP="00F62046">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3F48F4C2" w14:textId="77777777" w:rsidR="00001A58" w:rsidRDefault="00001A58"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6CE2829A"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8B93CC4" w14:textId="77777777" w:rsidR="00001A58" w:rsidRDefault="00001A58" w:rsidP="00F62046">
            <w:pPr>
              <w:pStyle w:val="TAL"/>
              <w:jc w:val="center"/>
              <w:rPr>
                <w:lang w:eastAsia="zh-CN"/>
              </w:rPr>
            </w:pPr>
            <w:r>
              <w:rPr>
                <w:rFonts w:hint="eastAsia"/>
                <w:lang w:eastAsia="zh-CN"/>
              </w:rPr>
              <w:t>T</w:t>
            </w:r>
          </w:p>
        </w:tc>
      </w:tr>
      <w:tr w:rsidR="00001A58" w14:paraId="6EE3AFFC"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A91DFF2" w14:textId="77777777" w:rsidR="00001A58" w:rsidRPr="006E342C" w:rsidRDefault="00001A58" w:rsidP="00F62046">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29492D31" w14:textId="77777777" w:rsidR="00001A58" w:rsidRDefault="00001A58" w:rsidP="00F62046">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77578850"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156B42" w14:textId="77777777" w:rsidR="00001A58" w:rsidRDefault="00001A58" w:rsidP="00F62046">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4C0A91A"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E243A77" w14:textId="77777777" w:rsidR="00001A58" w:rsidRDefault="00001A58" w:rsidP="00F62046">
            <w:pPr>
              <w:pStyle w:val="TAL"/>
              <w:jc w:val="center"/>
              <w:rPr>
                <w:lang w:eastAsia="zh-CN"/>
              </w:rPr>
            </w:pPr>
            <w:r>
              <w:rPr>
                <w:rFonts w:hint="eastAsia"/>
                <w:lang w:eastAsia="zh-CN"/>
              </w:rPr>
              <w:t>T</w:t>
            </w:r>
          </w:p>
        </w:tc>
      </w:tr>
      <w:tr w:rsidR="00001A58" w14:paraId="4B507F1E" w14:textId="77777777" w:rsidTr="00F62046">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E33EB3" w14:textId="77777777" w:rsidR="00001A58" w:rsidRDefault="00001A58" w:rsidP="00F62046">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3BE91F16" w14:textId="77777777" w:rsidR="00001A58" w:rsidRDefault="00001A58" w:rsidP="00F62046">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795A6276" w14:textId="77777777" w:rsidR="00001A58" w:rsidRDefault="00001A58" w:rsidP="00F62046">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80300C" w14:textId="77777777" w:rsidR="00001A58" w:rsidRDefault="00001A58" w:rsidP="00F62046">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1FBFF47C" w14:textId="77777777" w:rsidR="00001A58" w:rsidRDefault="00001A58" w:rsidP="00F62046">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212EE66" w14:textId="77777777" w:rsidR="00001A58" w:rsidRDefault="00001A58" w:rsidP="00F62046">
            <w:pPr>
              <w:pStyle w:val="TAL"/>
              <w:jc w:val="center"/>
              <w:rPr>
                <w:lang w:eastAsia="zh-CN"/>
              </w:rPr>
            </w:pPr>
            <w:r>
              <w:rPr>
                <w:lang w:eastAsia="zh-CN"/>
              </w:rPr>
              <w:t>T</w:t>
            </w:r>
          </w:p>
        </w:tc>
      </w:tr>
    </w:tbl>
    <w:p w14:paraId="6A298759" w14:textId="77777777" w:rsidR="00001A58" w:rsidRDefault="00001A58" w:rsidP="00006F9B"/>
    <w:p w14:paraId="563A5F49" w14:textId="77777777" w:rsidR="00001A58" w:rsidRDefault="00001A58" w:rsidP="007E7E30">
      <w:pPr>
        <w:pStyle w:val="NO"/>
        <w:rPr>
          <w:lang w:eastAsia="zh-CN"/>
        </w:rPr>
      </w:pPr>
      <w:r>
        <w:rPr>
          <w:lang w:eastAsia="zh-CN"/>
        </w:rPr>
        <w:lastRenderedPageBreak/>
        <w:t>NOTE:</w:t>
      </w:r>
      <w:r>
        <w:rPr>
          <w:lang w:eastAsia="zh-CN"/>
        </w:rPr>
        <w:tab/>
        <w:t>t</w:t>
      </w:r>
      <w:r w:rsidRPr="0083496F">
        <w:rPr>
          <w:color w:val="000000" w:themeColor="text1"/>
          <w:lang w:eastAsia="zh-CN"/>
        </w:rPr>
        <w:t>he feasibility check and resource reservation for TN part is not defined in the present document</w:t>
      </w:r>
      <w:r>
        <w:t>.</w:t>
      </w:r>
    </w:p>
    <w:p w14:paraId="18665A53" w14:textId="77777777" w:rsidR="00001A58" w:rsidRDefault="00001A58" w:rsidP="00006F9B">
      <w:pPr>
        <w:pStyle w:val="Heading4"/>
      </w:pPr>
      <w:bookmarkStart w:id="8425" w:name="_CR6_3_37_3"/>
      <w:bookmarkStart w:id="8426" w:name="_Toc193702643"/>
      <w:bookmarkEnd w:id="8425"/>
      <w:r>
        <w:t>6.3.37.3</w:t>
      </w:r>
      <w:r>
        <w:tab/>
        <w:t>Attribute constraints</w:t>
      </w:r>
      <w:bookmarkEnd w:id="8426"/>
    </w:p>
    <w:p w14:paraId="29A3DDB9" w14:textId="77777777" w:rsidR="00001A58" w:rsidRPr="00F17312" w:rsidRDefault="00001A58" w:rsidP="00006F9B">
      <w:pPr>
        <w:pStyle w:val="TH"/>
      </w:pPr>
    </w:p>
    <w:tbl>
      <w:tblPr>
        <w:tblW w:w="0" w:type="auto"/>
        <w:jc w:val="center"/>
        <w:tblLayout w:type="fixed"/>
        <w:tblLook w:val="01E0" w:firstRow="1" w:lastRow="1" w:firstColumn="1" w:lastColumn="1" w:noHBand="0" w:noVBand="0"/>
      </w:tblPr>
      <w:tblGrid>
        <w:gridCol w:w="4886"/>
        <w:gridCol w:w="4602"/>
      </w:tblGrid>
      <w:tr w:rsidR="00001A58" w14:paraId="292B05A5"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E7DC532" w14:textId="77777777" w:rsidR="00001A58" w:rsidRDefault="00001A58"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0A02D17B" w14:textId="77777777" w:rsidR="00001A58" w:rsidRDefault="00001A58" w:rsidP="000142DD">
            <w:pPr>
              <w:pStyle w:val="TAH"/>
            </w:pPr>
            <w:r>
              <w:t>Definition</w:t>
            </w:r>
          </w:p>
        </w:tc>
      </w:tr>
      <w:tr w:rsidR="00001A58" w14:paraId="0FCBC5CD"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8459FD" w14:textId="77777777" w:rsidR="00001A58" w:rsidRDefault="00001A58"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A7D30F3" w14:textId="77777777" w:rsidR="00001A58" w:rsidRDefault="00001A58" w:rsidP="000142DD">
            <w:pPr>
              <w:pStyle w:val="TAL"/>
            </w:pPr>
            <w:r>
              <w:t xml:space="preserve">Condition: The </w:t>
            </w:r>
            <w:r w:rsidRPr="00D01204">
              <w:t>F</w:t>
            </w:r>
            <w:r>
              <w:t>easibility</w:t>
            </w:r>
            <w:r w:rsidRPr="00D01204">
              <w:t>C</w:t>
            </w:r>
            <w:r>
              <w:t>heck</w:t>
            </w:r>
            <w:r w:rsidRPr="00D01204">
              <w:t>AndReservationJ</w:t>
            </w:r>
            <w:r>
              <w:t xml:space="preserve">ob is used to check the feasibility </w:t>
            </w:r>
            <w:r w:rsidRPr="00D01204">
              <w:t xml:space="preserve">and reserve resources </w:t>
            </w:r>
            <w:r>
              <w:t>for network slice subnet related requirements.</w:t>
            </w:r>
          </w:p>
        </w:tc>
      </w:tr>
      <w:tr w:rsidR="00001A58" w14:paraId="30F3200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770160D" w14:textId="77777777" w:rsidR="00001A58" w:rsidRDefault="00001A58"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420ABCA0" w14:textId="77777777" w:rsidR="00001A58" w:rsidRDefault="00001A58" w:rsidP="000142DD">
            <w:pPr>
              <w:pStyle w:val="TAL"/>
            </w:pPr>
            <w:r>
              <w:t xml:space="preserve">Condition: The </w:t>
            </w:r>
            <w:r w:rsidRPr="00D01204">
              <w:t>F</w:t>
            </w:r>
            <w:r>
              <w:t>easibility</w:t>
            </w:r>
            <w:r w:rsidRPr="00D01204">
              <w:t>C</w:t>
            </w:r>
            <w:r>
              <w:t>heck</w:t>
            </w:r>
            <w:r w:rsidRPr="00D01204">
              <w:t>AndReservationJ</w:t>
            </w:r>
            <w:r>
              <w:t xml:space="preserve">ob is used to check the feasibility </w:t>
            </w:r>
            <w:r w:rsidRPr="00D01204">
              <w:t xml:space="preserve">and reserve resources </w:t>
            </w:r>
            <w:r>
              <w:t>for network slice related requirements.</w:t>
            </w:r>
          </w:p>
        </w:tc>
      </w:tr>
    </w:tbl>
    <w:p w14:paraId="7A20F845" w14:textId="77777777" w:rsidR="00001A58" w:rsidRPr="00E86F74" w:rsidRDefault="00001A58" w:rsidP="00006F9B"/>
    <w:p w14:paraId="5DE16AB2" w14:textId="77777777" w:rsidR="00001A58" w:rsidRDefault="00001A58" w:rsidP="00006F9B">
      <w:pPr>
        <w:pStyle w:val="Heading4"/>
      </w:pPr>
      <w:bookmarkStart w:id="8427" w:name="_CR6_3_37_4"/>
      <w:bookmarkStart w:id="8428" w:name="_Toc193702644"/>
      <w:bookmarkEnd w:id="8427"/>
      <w:r>
        <w:rPr>
          <w:lang w:eastAsia="zh-CN"/>
        </w:rPr>
        <w:t>6.3.37.</w:t>
      </w:r>
      <w:r>
        <w:t>4</w:t>
      </w:r>
      <w:r>
        <w:tab/>
        <w:t>Notifications</w:t>
      </w:r>
      <w:bookmarkEnd w:id="8428"/>
    </w:p>
    <w:p w14:paraId="2BC723C7" w14:textId="77777777" w:rsidR="00001A58" w:rsidRDefault="00001A58" w:rsidP="00B83AC3">
      <w:r>
        <w:t>The common notifications defined in subclause 6.5 are valid for this IOC, without exceptions or additions.</w:t>
      </w:r>
    </w:p>
    <w:p w14:paraId="11B45F77" w14:textId="77777777" w:rsidR="00001A58" w:rsidRDefault="00001A58" w:rsidP="00E85F9A">
      <w:pPr>
        <w:pStyle w:val="Heading3"/>
        <w:rPr>
          <w:lang w:eastAsia="zh-CN"/>
        </w:rPr>
      </w:pPr>
      <w:bookmarkStart w:id="8429" w:name="_CR6_3_38"/>
      <w:bookmarkStart w:id="8430" w:name="_Toc193702645"/>
      <w:bookmarkEnd w:id="8429"/>
      <w:r>
        <w:rPr>
          <w:lang w:eastAsia="zh-CN"/>
        </w:rPr>
        <w:t>6.3.38</w:t>
      </w:r>
      <w:r>
        <w:rPr>
          <w:lang w:eastAsia="zh-CN"/>
        </w:rPr>
        <w:tab/>
      </w:r>
      <w:r>
        <w:rPr>
          <w:rFonts w:ascii="Courier New" w:hAnsi="Courier New" w:cs="Courier New"/>
          <w:lang w:eastAsia="zh-CN"/>
        </w:rPr>
        <w:t>MaxNumberofUEs &lt;&lt;dataType&gt;&gt;</w:t>
      </w:r>
      <w:bookmarkEnd w:id="8430"/>
    </w:p>
    <w:p w14:paraId="4FBF075C" w14:textId="77777777" w:rsidR="00001A58" w:rsidRDefault="00001A58" w:rsidP="00E85F9A">
      <w:pPr>
        <w:pStyle w:val="Heading4"/>
      </w:pPr>
      <w:bookmarkStart w:id="8431" w:name="_CR6_3_38_1"/>
      <w:bookmarkStart w:id="8432" w:name="_Toc193702646"/>
      <w:bookmarkEnd w:id="8431"/>
      <w:r>
        <w:t>6.3.38.1</w:t>
      </w:r>
      <w:r>
        <w:tab/>
        <w:t>Definition</w:t>
      </w:r>
      <w:bookmarkEnd w:id="8432"/>
    </w:p>
    <w:p w14:paraId="6E8A37ED" w14:textId="77777777" w:rsidR="00001A58" w:rsidRDefault="00001A58" w:rsidP="00E85F9A">
      <w:r>
        <w:t>This data type represents the maximum number of concurrent UEs supported by the network slice (</w:t>
      </w:r>
      <w:r>
        <w:rPr>
          <w:rFonts w:cs="Arial"/>
          <w:snapToGrid w:val="0"/>
          <w:szCs w:val="18"/>
        </w:rPr>
        <w:t>see clause 3.4.17 of GSMA NG.116 [50]</w:t>
      </w:r>
      <w:r>
        <w:t xml:space="preserve">). </w:t>
      </w:r>
    </w:p>
    <w:p w14:paraId="47906154" w14:textId="77777777" w:rsidR="00001A58" w:rsidRDefault="00001A58" w:rsidP="00E85F9A">
      <w:pPr>
        <w:pStyle w:val="Heading4"/>
      </w:pPr>
      <w:bookmarkStart w:id="8433" w:name="_CR6_3_38_2"/>
      <w:bookmarkStart w:id="8434" w:name="_Toc193702647"/>
      <w:bookmarkEnd w:id="8433"/>
      <w:r>
        <w:t>6</w:t>
      </w:r>
      <w:r>
        <w:rPr>
          <w:lang w:eastAsia="zh-CN"/>
        </w:rPr>
        <w:t>.</w:t>
      </w:r>
      <w:r>
        <w:t>3.38.2</w:t>
      </w:r>
      <w:r>
        <w:tab/>
        <w:t>Attributes</w:t>
      </w:r>
      <w:bookmarkEnd w:id="8434"/>
    </w:p>
    <w:p w14:paraId="08F2B274" w14:textId="77777777" w:rsidR="00001A58" w:rsidRDefault="00001A58"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2A0169A5"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B4C4EF" w14:textId="77777777" w:rsidR="00001A58" w:rsidRDefault="00001A58"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EF3F8E3" w14:textId="77777777" w:rsidR="00001A58" w:rsidRDefault="00001A58"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0A0042B" w14:textId="77777777" w:rsidR="00001A58" w:rsidRDefault="00001A58"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5CCA815" w14:textId="77777777" w:rsidR="00001A58" w:rsidRDefault="00001A58"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7590BE4" w14:textId="77777777" w:rsidR="00001A58" w:rsidRDefault="00001A58"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E29F0A2" w14:textId="77777777" w:rsidR="00001A58" w:rsidRDefault="00001A58" w:rsidP="008F48A6">
            <w:pPr>
              <w:pStyle w:val="TAH"/>
              <w:rPr>
                <w:rFonts w:cs="Arial"/>
                <w:szCs w:val="18"/>
              </w:rPr>
            </w:pPr>
            <w:r>
              <w:rPr>
                <w:rFonts w:cs="Arial"/>
                <w:szCs w:val="18"/>
              </w:rPr>
              <w:t>isNotifyable</w:t>
            </w:r>
          </w:p>
        </w:tc>
      </w:tr>
      <w:tr w:rsidR="00001A58" w14:paraId="08D65A53"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3E9CE9" w14:textId="77777777" w:rsidR="00001A58" w:rsidRDefault="00001A58"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6416526F" w14:textId="77777777" w:rsidR="00001A58" w:rsidRDefault="00001A58" w:rsidP="008F48A6">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7656A94" w14:textId="77777777" w:rsidR="00001A58" w:rsidRDefault="00001A58"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B68C14" w14:textId="77777777" w:rsidR="00001A58" w:rsidRDefault="00001A58"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E28ACB7" w14:textId="77777777" w:rsidR="00001A58" w:rsidRDefault="00001A58"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976ACF6" w14:textId="77777777" w:rsidR="00001A58" w:rsidRDefault="00001A58" w:rsidP="008F48A6">
            <w:pPr>
              <w:pStyle w:val="TAL"/>
              <w:jc w:val="center"/>
              <w:rPr>
                <w:rFonts w:cs="Arial"/>
                <w:szCs w:val="18"/>
                <w:lang w:eastAsia="zh-CN"/>
              </w:rPr>
            </w:pPr>
            <w:r>
              <w:rPr>
                <w:rFonts w:cs="Arial"/>
                <w:szCs w:val="18"/>
                <w:lang w:eastAsia="zh-CN"/>
              </w:rPr>
              <w:t>T</w:t>
            </w:r>
          </w:p>
        </w:tc>
      </w:tr>
      <w:tr w:rsidR="00001A58" w14:paraId="1137690E"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253C66B"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02EFCD6B" w14:textId="77777777" w:rsidR="00001A58" w:rsidRDefault="00001A58"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44A82D7B" w14:textId="77777777" w:rsidR="00001A58" w:rsidRDefault="00001A58" w:rsidP="00C337EA">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E59697"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CECD3D" w14:textId="77777777" w:rsidR="00001A58" w:rsidRDefault="00001A58" w:rsidP="00C337EA">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A46158" w14:textId="77777777" w:rsidR="00001A58" w:rsidRDefault="00001A58" w:rsidP="00C337EA">
            <w:pPr>
              <w:pStyle w:val="TAL"/>
              <w:jc w:val="center"/>
              <w:rPr>
                <w:rFonts w:cs="Arial"/>
                <w:szCs w:val="18"/>
              </w:rPr>
            </w:pPr>
            <w:r>
              <w:rPr>
                <w:rFonts w:cs="Arial"/>
                <w:lang w:eastAsia="zh-CN"/>
              </w:rPr>
              <w:t>T</w:t>
            </w:r>
          </w:p>
        </w:tc>
      </w:tr>
      <w:tr w:rsidR="00001A58" w14:paraId="5FCE8F3E"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15C5E9C6" w14:textId="77777777" w:rsidR="00001A58" w:rsidRDefault="00001A58" w:rsidP="00C337EA">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64A6006F" w14:textId="77777777" w:rsidR="00001A58" w:rsidRDefault="00001A58" w:rsidP="00C337E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F6B824F" w14:textId="77777777" w:rsidR="00001A58" w:rsidRDefault="00001A58" w:rsidP="00C337E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A72DE53" w14:textId="77777777" w:rsidR="00001A58" w:rsidRDefault="00001A58" w:rsidP="00C337EA">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3C7F6E2" w14:textId="77777777" w:rsidR="00001A58" w:rsidRDefault="00001A58" w:rsidP="00C337E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957290C" w14:textId="77777777" w:rsidR="00001A58" w:rsidRDefault="00001A58" w:rsidP="00C337EA">
            <w:pPr>
              <w:pStyle w:val="TAL"/>
              <w:jc w:val="center"/>
              <w:rPr>
                <w:rFonts w:cs="Arial"/>
                <w:lang w:eastAsia="zh-CN"/>
              </w:rPr>
            </w:pPr>
            <w:r>
              <w:rPr>
                <w:rFonts w:cs="Arial"/>
                <w:lang w:eastAsia="zh-CN"/>
              </w:rPr>
              <w:t>T</w:t>
            </w:r>
          </w:p>
        </w:tc>
      </w:tr>
    </w:tbl>
    <w:p w14:paraId="125A2E38" w14:textId="77777777" w:rsidR="00001A58" w:rsidRDefault="00001A58" w:rsidP="00E85F9A"/>
    <w:p w14:paraId="28ABD504" w14:textId="77777777" w:rsidR="00001A58" w:rsidRDefault="00001A58" w:rsidP="00E85F9A">
      <w:pPr>
        <w:pStyle w:val="Heading4"/>
      </w:pPr>
      <w:bookmarkStart w:id="8435" w:name="_CR6_3_38_3"/>
      <w:bookmarkStart w:id="8436" w:name="_Toc193702648"/>
      <w:bookmarkEnd w:id="8435"/>
      <w:r>
        <w:t>6.3.38.3</w:t>
      </w:r>
      <w:r>
        <w:tab/>
        <w:t>Attribute constraints</w:t>
      </w:r>
      <w:bookmarkEnd w:id="8436"/>
    </w:p>
    <w:tbl>
      <w:tblPr>
        <w:tblW w:w="9488" w:type="dxa"/>
        <w:jc w:val="center"/>
        <w:tblLook w:val="01E0" w:firstRow="1" w:lastRow="1" w:firstColumn="1" w:lastColumn="1" w:noHBand="0" w:noVBand="0"/>
      </w:tblPr>
      <w:tblGrid>
        <w:gridCol w:w="4886"/>
        <w:gridCol w:w="4602"/>
      </w:tblGrid>
      <w:tr w:rsidR="00001A58" w14:paraId="1308642C"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317B68B" w14:textId="77777777" w:rsidR="00001A58" w:rsidRDefault="00001A58"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FC2E643" w14:textId="77777777" w:rsidR="00001A58" w:rsidRDefault="00001A58" w:rsidP="008F48A6">
            <w:pPr>
              <w:pStyle w:val="TAH"/>
            </w:pPr>
            <w:r>
              <w:t>Definition</w:t>
            </w:r>
          </w:p>
        </w:tc>
      </w:tr>
      <w:tr w:rsidR="00001A58" w14:paraId="29B6D095"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43F79891" w14:textId="77777777" w:rsidR="00001A58" w:rsidRDefault="00001A58"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0CA4CF71" w14:textId="77777777" w:rsidR="00001A58" w:rsidRDefault="00001A58"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001A58" w14:paraId="762931DA"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56CB640" w14:textId="77777777" w:rsidR="00001A58" w:rsidRDefault="00001A58"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16989217" w14:textId="77777777" w:rsidR="00001A58" w:rsidRDefault="00001A58"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r w:rsidR="00001A58" w14:paraId="13F7E81C"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256A6C90" w14:textId="77777777" w:rsidR="00001A58" w:rsidRDefault="00001A58" w:rsidP="00E20055">
            <w:pPr>
              <w:pStyle w:val="TAL"/>
              <w:rPr>
                <w:rFonts w:ascii="Courier New" w:hAnsi="Courier New" w:cs="Courier New"/>
                <w:szCs w:val="18"/>
                <w:lang w:eastAsia="zh-CN"/>
              </w:rPr>
            </w:pPr>
            <w:r w:rsidRPr="00857D10">
              <w:rPr>
                <w:rFonts w:ascii="Courier New" w:hAnsi="Courier New" w:cs="Courier New"/>
                <w:szCs w:val="18"/>
                <w:lang w:eastAsia="zh-CN"/>
              </w:rPr>
              <w:t>servAttrCom S</w:t>
            </w:r>
          </w:p>
        </w:tc>
        <w:tc>
          <w:tcPr>
            <w:tcW w:w="4602" w:type="dxa"/>
            <w:tcBorders>
              <w:top w:val="single" w:sz="4" w:space="0" w:color="auto"/>
              <w:left w:val="single" w:sz="4" w:space="0" w:color="auto"/>
              <w:bottom w:val="single" w:sz="4" w:space="0" w:color="auto"/>
              <w:right w:val="single" w:sz="4" w:space="0" w:color="auto"/>
            </w:tcBorders>
          </w:tcPr>
          <w:p w14:paraId="7ED3873B" w14:textId="77777777" w:rsidR="00001A58" w:rsidRDefault="00001A58" w:rsidP="00E20055">
            <w:pPr>
              <w:pStyle w:val="TAL"/>
              <w:rPr>
                <w:lang w:val="en-IE"/>
              </w:rPr>
            </w:pPr>
            <w:r w:rsidRPr="004B6456">
              <w:rPr>
                <w:lang w:val="en-IE"/>
              </w:rPr>
              <w:t xml:space="preserve">Condition: This attribute is mandatory only </w:t>
            </w:r>
            <w:r w:rsidRPr="00B01423">
              <w:rPr>
                <w:lang w:val="en-IE"/>
              </w:rPr>
              <w:t xml:space="preserve">when requirements are being defined on </w:t>
            </w:r>
            <w:r>
              <w:t>maximum number of concurrent UEs supported by the network slice</w:t>
            </w:r>
            <w:r w:rsidRPr="004B6456">
              <w:rPr>
                <w:lang w:val="en-IE"/>
              </w:rPr>
              <w:t xml:space="preserve"> (GSMA attribute)</w:t>
            </w:r>
            <w:r>
              <w:rPr>
                <w:lang w:val="en-IE"/>
              </w:rPr>
              <w:t xml:space="preserve"> in ServiceProfile.</w:t>
            </w:r>
            <w:r w:rsidRPr="004B6456">
              <w:rPr>
                <w:lang w:val="en-IE"/>
              </w:rPr>
              <w:t xml:space="preserve"> </w:t>
            </w:r>
          </w:p>
        </w:tc>
      </w:tr>
    </w:tbl>
    <w:p w14:paraId="28902F73" w14:textId="77777777" w:rsidR="00001A58" w:rsidRDefault="00001A58" w:rsidP="00E85F9A">
      <w:pPr>
        <w:rPr>
          <w:lang w:eastAsia="zh-CN"/>
        </w:rPr>
      </w:pPr>
    </w:p>
    <w:p w14:paraId="3E7907E0" w14:textId="77777777" w:rsidR="00001A58" w:rsidRDefault="00001A58" w:rsidP="00E85F9A">
      <w:pPr>
        <w:pStyle w:val="Heading4"/>
      </w:pPr>
      <w:bookmarkStart w:id="8437" w:name="_CR6_3_38_4"/>
      <w:bookmarkStart w:id="8438" w:name="_Toc193702649"/>
      <w:bookmarkEnd w:id="8437"/>
      <w:r>
        <w:rPr>
          <w:lang w:eastAsia="zh-CN"/>
        </w:rPr>
        <w:t>6.3.38.</w:t>
      </w:r>
      <w:r>
        <w:t>4</w:t>
      </w:r>
      <w:r>
        <w:tab/>
        <w:t>Notifications</w:t>
      </w:r>
      <w:bookmarkEnd w:id="8438"/>
    </w:p>
    <w:p w14:paraId="442FDF96" w14:textId="77777777" w:rsidR="00001A58" w:rsidRDefault="00001A58" w:rsidP="00B83AC3">
      <w:r>
        <w:t xml:space="preserve">The subclause 6.5 of the &lt;&lt;IOC&gt;&gt; using this </w:t>
      </w:r>
      <w:r>
        <w:rPr>
          <w:lang w:eastAsia="zh-CN"/>
        </w:rPr>
        <w:t>&lt;&lt;dataType&gt;&gt; as one of its attributes, shall be applicable</w:t>
      </w:r>
      <w:r>
        <w:t>.</w:t>
      </w:r>
    </w:p>
    <w:p w14:paraId="7BA154B5" w14:textId="6CD5DAB3" w:rsidR="00001A58" w:rsidRPr="00795545" w:rsidRDefault="00001A58" w:rsidP="00C65F7B">
      <w:pPr>
        <w:pStyle w:val="Heading3"/>
      </w:pPr>
      <w:bookmarkStart w:id="8439" w:name="_CR6_3_39"/>
      <w:bookmarkStart w:id="8440" w:name="_Toc193702650"/>
      <w:bookmarkEnd w:id="8439"/>
      <w:r w:rsidRPr="00795545">
        <w:rPr>
          <w:lang w:eastAsia="zh-CN"/>
        </w:rPr>
        <w:lastRenderedPageBreak/>
        <w:t>6.3.</w:t>
      </w:r>
      <w:r>
        <w:rPr>
          <w:lang w:eastAsia="zh-CN"/>
        </w:rPr>
        <w:t>39</w:t>
      </w:r>
      <w:r w:rsidRPr="00795545">
        <w:rPr>
          <w:lang w:eastAsia="zh-CN"/>
        </w:rPr>
        <w:tab/>
      </w:r>
      <w:del w:id="8441" w:author="SS" w:date="2025-04-29T16:30:00Z" w16du:dateUtc="2025-04-29T08:30:00Z">
        <w:r w:rsidRPr="00ED0F52" w:rsidDel="00ED0F52">
          <w:rPr>
            <w:rFonts w:ascii="Courier New" w:hAnsi="Courier New" w:cs="Courier New"/>
            <w:lang w:eastAsia="zh-CN"/>
          </w:rPr>
          <w:delText>NetworkSliceController</w:delText>
        </w:r>
      </w:del>
      <w:bookmarkEnd w:id="8440"/>
      <w:ins w:id="8442" w:author="SS" w:date="2025-04-29T16:30:00Z" w16du:dateUtc="2025-04-29T08:30:00Z">
        <w:r w:rsidR="00ED0F52" w:rsidRPr="00ED0F52">
          <w:rPr>
            <w:rFonts w:ascii="Courier New" w:hAnsi="Courier New" w:cs="Courier New"/>
            <w:lang w:eastAsia="zh-CN"/>
          </w:rPr>
          <w:t>NetworkSliceController</w:t>
        </w:r>
      </w:ins>
    </w:p>
    <w:p w14:paraId="773B8E13" w14:textId="77777777" w:rsidR="00001A58" w:rsidRPr="00795545" w:rsidRDefault="00001A58" w:rsidP="00C65F7B">
      <w:pPr>
        <w:pStyle w:val="Heading4"/>
      </w:pPr>
      <w:bookmarkStart w:id="8443" w:name="_CR6_3_39_1"/>
      <w:bookmarkStart w:id="8444" w:name="_Toc193702651"/>
      <w:bookmarkEnd w:id="8443"/>
      <w:r w:rsidRPr="00795545">
        <w:t>6.3.</w:t>
      </w:r>
      <w:r>
        <w:t>39</w:t>
      </w:r>
      <w:r w:rsidRPr="00795545">
        <w:t>.1</w:t>
      </w:r>
      <w:r w:rsidRPr="00795545">
        <w:tab/>
        <w:t>Definition</w:t>
      </w:r>
      <w:bookmarkEnd w:id="8444"/>
    </w:p>
    <w:p w14:paraId="42C66584" w14:textId="77777777" w:rsidR="00001A58" w:rsidRPr="00795545" w:rsidRDefault="00001A58" w:rsidP="00C65F7B">
      <w:r w:rsidRPr="00795545">
        <w:t xml:space="preserve">This IOC represents the network slice controller, that controls the lifecycle of the </w:t>
      </w:r>
      <w:r w:rsidRPr="00795545">
        <w:rPr>
          <w:rFonts w:ascii="Courier New" w:hAnsi="Courier New" w:cs="Courier New"/>
          <w:lang w:eastAsia="zh-CN"/>
        </w:rPr>
        <w:t>NetworkSlice</w:t>
      </w:r>
      <w:r w:rsidRPr="00795545">
        <w:t xml:space="preserve"> MOI, with the requirements of a network slice in a 5G network. For more information about the network slice, see 3GPP TS 28.530 [70].</w:t>
      </w:r>
    </w:p>
    <w:p w14:paraId="5031411C" w14:textId="77777777" w:rsidR="00001A58" w:rsidRPr="00795545" w:rsidRDefault="00001A58" w:rsidP="00C65F7B">
      <w:r w:rsidRPr="00795545">
        <w:t xml:space="preserve">The MnS consumer communicates the network slice related requirements with either: </w:t>
      </w:r>
    </w:p>
    <w:p w14:paraId="0C9BA5F1" w14:textId="77777777" w:rsidR="00001A58" w:rsidRPr="00795545" w:rsidRDefault="00001A58" w:rsidP="00C65F7B">
      <w:pPr>
        <w:pStyle w:val="B10"/>
      </w:pPr>
      <w:r>
        <w:t>a)</w:t>
      </w:r>
      <w:r>
        <w:tab/>
      </w:r>
      <w:r w:rsidRPr="00795545">
        <w:rPr>
          <w:rFonts w:ascii="Courier New" w:hAnsi="Courier New" w:cs="Courier New"/>
          <w:lang w:eastAsia="zh-CN"/>
        </w:rPr>
        <w:t>inputServiceProfile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4A39CF10" w14:textId="77777777" w:rsidR="00001A58" w:rsidRDefault="00001A58" w:rsidP="00C65F7B">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AllocateNsi</w:t>
      </w:r>
      <w:r w:rsidRPr="00795545">
        <w:t xml:space="preserve"> operation (</w:t>
      </w:r>
      <w:r w:rsidRPr="00795545">
        <w:rPr>
          <w:szCs w:val="18"/>
        </w:rPr>
        <w:t>defined in TS 28.531 [26]) for network slice allocation.</w:t>
      </w:r>
    </w:p>
    <w:p w14:paraId="26C981B7" w14:textId="77777777" w:rsidR="00001A58" w:rsidRPr="00795545" w:rsidRDefault="00001A58" w:rsidP="00C65F7B">
      <w:pPr>
        <w:contextualSpacing/>
        <w:rPr>
          <w:rFonts w:cs="Arial"/>
        </w:rPr>
      </w:pPr>
      <w:r w:rsidRPr="00795545">
        <w:rPr>
          <w:rFonts w:cs="Arial"/>
        </w:rPr>
        <w:t xml:space="preserve">The attribute </w:t>
      </w:r>
      <w:r w:rsidRPr="00795545">
        <w:rPr>
          <w:rFonts w:ascii="Courier New" w:hAnsi="Courier New" w:cs="Courier New"/>
          <w:lang w:eastAsia="zh-CN"/>
        </w:rPr>
        <w:t>serviceProfileId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w:t>
      </w:r>
      <w:r w:rsidRPr="00795545">
        <w:t xml:space="preserve">related </w:t>
      </w:r>
      <w:r w:rsidRPr="00795545">
        <w:rPr>
          <w:szCs w:val="18"/>
        </w:rPr>
        <w:t xml:space="preserve">requirements received from the MnS consumer. </w:t>
      </w:r>
    </w:p>
    <w:p w14:paraId="1B820859" w14:textId="77777777" w:rsidR="00001A58" w:rsidRDefault="00001A58"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related requirements:</w:t>
      </w:r>
    </w:p>
    <w:p w14:paraId="66870104" w14:textId="77777777" w:rsidR="00001A58" w:rsidRPr="00795545" w:rsidRDefault="00001A58" w:rsidP="00C65F7B">
      <w:pPr>
        <w:keepNext/>
        <w:keepLines/>
        <w:spacing w:after="0"/>
        <w:rPr>
          <w:lang w:eastAsia="zh-CN"/>
        </w:rPr>
      </w:pPr>
    </w:p>
    <w:p w14:paraId="643EE99E" w14:textId="77777777" w:rsidR="00001A58" w:rsidRPr="00795545" w:rsidRDefault="00001A58"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related requirements.</w:t>
      </w:r>
    </w:p>
    <w:p w14:paraId="5C953334" w14:textId="77777777" w:rsidR="00001A58" w:rsidRPr="00795545" w:rsidRDefault="00001A58" w:rsidP="00C65F7B">
      <w:pPr>
        <w:pStyle w:val="B10"/>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related requirements.</w:t>
      </w:r>
    </w:p>
    <w:p w14:paraId="62DA45CE" w14:textId="77777777" w:rsidR="00001A58" w:rsidRDefault="00001A58"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related requirements by the MnS producer</w:t>
      </w:r>
      <w:r w:rsidRPr="00795545">
        <w:rPr>
          <w:rFonts w:ascii="Courier New" w:hAnsi="Courier New" w:cs="Courier New"/>
          <w:lang w:eastAsia="zh-CN"/>
        </w:rPr>
        <w:t>:</w:t>
      </w:r>
    </w:p>
    <w:p w14:paraId="6AB4C999" w14:textId="77777777" w:rsidR="00001A58" w:rsidRPr="00795545" w:rsidRDefault="00001A58" w:rsidP="00C65F7B">
      <w:pPr>
        <w:keepNext/>
        <w:keepLines/>
        <w:spacing w:after="0"/>
        <w:rPr>
          <w:lang w:eastAsia="zh-CN"/>
        </w:rPr>
      </w:pPr>
    </w:p>
    <w:p w14:paraId="34A6E3A6" w14:textId="77777777" w:rsidR="00001A58" w:rsidRPr="00795545" w:rsidRDefault="00001A58"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network slice related requirement because some dependencies outside the control of the MnS producer cannot be fulfilled.</w:t>
      </w:r>
    </w:p>
    <w:p w14:paraId="017834D2" w14:textId="77777777" w:rsidR="00001A58" w:rsidRPr="00795545" w:rsidRDefault="00001A58"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related requirements only, hence the network slice is not able to fully comply with the request.</w:t>
      </w:r>
    </w:p>
    <w:p w14:paraId="7B8F03C6" w14:textId="77777777" w:rsidR="00001A58" w:rsidRDefault="00001A58"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related requirements:</w:t>
      </w:r>
    </w:p>
    <w:p w14:paraId="3890B892" w14:textId="77777777" w:rsidR="00001A58" w:rsidRPr="00795545" w:rsidRDefault="00001A58" w:rsidP="00C65F7B">
      <w:pPr>
        <w:keepNext/>
        <w:keepLines/>
        <w:spacing w:after="0"/>
        <w:rPr>
          <w:lang w:eastAsia="zh-CN"/>
        </w:rPr>
      </w:pPr>
    </w:p>
    <w:p w14:paraId="23057ECD" w14:textId="77777777" w:rsidR="00001A58" w:rsidRPr="00795545" w:rsidRDefault="00001A58"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related requirements</w:t>
      </w:r>
    </w:p>
    <w:p w14:paraId="24DE3612" w14:textId="77777777" w:rsidR="00001A58" w:rsidRPr="00795545" w:rsidRDefault="00001A58" w:rsidP="00C65F7B">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related requirements.</w:t>
      </w:r>
    </w:p>
    <w:p w14:paraId="7BCD21D5" w14:textId="77777777" w:rsidR="00001A58" w:rsidRPr="00795545" w:rsidRDefault="00001A58"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NetworkSlice</w:t>
      </w:r>
      <w:r w:rsidRPr="00795545">
        <w:rPr>
          <w:rFonts w:cs="Arial"/>
        </w:rPr>
        <w:t xml:space="preserve"> object. The data type of this attribute is </w:t>
      </w:r>
      <w:r w:rsidRPr="00795545">
        <w:rPr>
          <w:rFonts w:ascii="Courier New" w:hAnsi="Courier New" w:cs="Courier New"/>
        </w:rPr>
        <w:t>ProcessMonitor</w:t>
      </w:r>
      <w:r w:rsidRPr="00795545">
        <w:rPr>
          <w:rFonts w:cs="Arial"/>
        </w:rPr>
        <w:t xml:space="preserve">. </w:t>
      </w:r>
    </w:p>
    <w:p w14:paraId="0797EBA8" w14:textId="77777777" w:rsidR="00001A58" w:rsidRPr="00795545" w:rsidRDefault="00001A58" w:rsidP="00C65F7B">
      <w:r w:rsidRPr="00795545">
        <w:t xml:space="preserve">The attribute </w:t>
      </w:r>
      <w:r w:rsidRPr="00795545">
        <w:rPr>
          <w:rFonts w:ascii="Courier New" w:hAnsi="Courier New" w:cs="Courier New"/>
        </w:rPr>
        <w:t>networkSliceRef</w:t>
      </w:r>
      <w:r w:rsidRPr="00795545">
        <w:rPr>
          <w:rFonts w:cs="Arial"/>
        </w:rPr>
        <w:t xml:space="preserve"> shall be a DN of </w:t>
      </w:r>
      <w:r w:rsidRPr="00795545">
        <w:rPr>
          <w:rFonts w:ascii="Courier New" w:hAnsi="Courier New" w:cs="Courier New"/>
        </w:rPr>
        <w:t>NetworkSlice</w:t>
      </w:r>
      <w:r w:rsidRPr="00795545">
        <w:rPr>
          <w:rFonts w:cs="Arial"/>
        </w:rPr>
        <w:t xml:space="preserve"> IOC (defined in clause 6.3.1). </w:t>
      </w:r>
    </w:p>
    <w:p w14:paraId="6A38487F" w14:textId="77777777" w:rsidR="00001A58" w:rsidRPr="00795545" w:rsidRDefault="00001A58" w:rsidP="00C65F7B">
      <w:pPr>
        <w:pStyle w:val="Heading4"/>
      </w:pPr>
      <w:bookmarkStart w:id="8445" w:name="_CR6_3_39_2"/>
      <w:bookmarkStart w:id="8446" w:name="_Toc193702652"/>
      <w:bookmarkEnd w:id="8445"/>
      <w:r w:rsidRPr="00795545">
        <w:t>6.3.</w:t>
      </w:r>
      <w:r>
        <w:t>39</w:t>
      </w:r>
      <w:r w:rsidRPr="00795545">
        <w:t>.2</w:t>
      </w:r>
      <w:r w:rsidRPr="00795545">
        <w:tab/>
        <w:t>Attributes</w:t>
      </w:r>
      <w:bookmarkEnd w:id="8446"/>
    </w:p>
    <w:p w14:paraId="0C422062" w14:textId="77777777" w:rsidR="00001A58" w:rsidRPr="00795545" w:rsidRDefault="00001A58" w:rsidP="00C65F7B">
      <w:pPr>
        <w:pStyle w:val="TAH"/>
      </w:pPr>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rsidRPr="00795545" w14:paraId="4B4AF0B4"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FE106D2" w14:textId="77777777" w:rsidR="00001A58" w:rsidRPr="00795545" w:rsidRDefault="00001A58" w:rsidP="00C65F7B">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6CFA178" w14:textId="77777777" w:rsidR="00001A58" w:rsidRPr="00795545" w:rsidRDefault="00001A58" w:rsidP="00C65F7B">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726A1B" w14:textId="77777777" w:rsidR="00001A58" w:rsidRPr="00795545" w:rsidRDefault="00001A58" w:rsidP="00C65F7B">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E5D9522" w14:textId="77777777" w:rsidR="00001A58" w:rsidRPr="00795545" w:rsidRDefault="00001A58" w:rsidP="00C65F7B">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2EEEA1" w14:textId="77777777" w:rsidR="00001A58" w:rsidRPr="00795545" w:rsidRDefault="00001A58" w:rsidP="00C65F7B">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E854F96" w14:textId="77777777" w:rsidR="00001A58" w:rsidRPr="00795545" w:rsidRDefault="00001A58" w:rsidP="00C65F7B">
            <w:pPr>
              <w:pStyle w:val="TAH"/>
            </w:pPr>
            <w:r w:rsidRPr="00795545">
              <w:t>isNotifyable</w:t>
            </w:r>
          </w:p>
        </w:tc>
      </w:tr>
      <w:tr w:rsidR="00001A58" w:rsidRPr="00795545" w14:paraId="695D039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1501009C"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inputServiceProfile</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628124A1" w14:textId="77777777" w:rsidR="00001A58" w:rsidRPr="00795545" w:rsidRDefault="00001A58" w:rsidP="00C65F7B">
            <w:pPr>
              <w:pStyle w:val="TAL"/>
              <w:jc w:val="center"/>
              <w:rPr>
                <w:lang w:eastAsia="zh-CN"/>
              </w:rPr>
            </w:pPr>
            <w:r w:rsidRPr="00795545">
              <w:rPr>
                <w:lang w:eastAsia="zh-CN"/>
              </w:rPr>
              <w:t>O</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F672B07" w14:textId="77777777" w:rsidR="00001A58" w:rsidRPr="00795545" w:rsidRDefault="00001A58"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03EA6CA9" w14:textId="77777777" w:rsidR="00001A58" w:rsidRPr="00795545" w:rsidRDefault="00001A58"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3573CF3" w14:textId="77777777" w:rsidR="00001A58" w:rsidRPr="00795545" w:rsidRDefault="00001A58"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54CA20E6" w14:textId="77777777" w:rsidR="00001A58" w:rsidRPr="00795545" w:rsidRDefault="00001A58" w:rsidP="00C65F7B">
            <w:pPr>
              <w:pStyle w:val="TAL"/>
              <w:jc w:val="center"/>
              <w:rPr>
                <w:lang w:eastAsia="zh-CN"/>
              </w:rPr>
            </w:pPr>
            <w:r w:rsidRPr="00795545">
              <w:rPr>
                <w:lang w:eastAsia="zh-CN"/>
              </w:rPr>
              <w:t>T</w:t>
            </w:r>
          </w:p>
        </w:tc>
      </w:tr>
      <w:tr w:rsidR="00001A58" w:rsidRPr="00795545" w14:paraId="4FBB9A35"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clear" w:color="auto" w:fill="auto"/>
          </w:tcPr>
          <w:p w14:paraId="306001F0"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serviceProfileId</w:t>
            </w:r>
          </w:p>
        </w:tc>
        <w:tc>
          <w:tcPr>
            <w:tcW w:w="947" w:type="dxa"/>
            <w:tcBorders>
              <w:top w:val="single" w:sz="4" w:space="0" w:color="auto"/>
              <w:left w:val="single" w:sz="4" w:space="0" w:color="auto"/>
              <w:bottom w:val="single" w:sz="4" w:space="0" w:color="auto"/>
              <w:right w:val="single" w:sz="4" w:space="0" w:color="auto"/>
            </w:tcBorders>
            <w:shd w:val="clear" w:color="auto" w:fill="auto"/>
          </w:tcPr>
          <w:p w14:paraId="6E37299A" w14:textId="77777777" w:rsidR="00001A58" w:rsidRPr="00795545" w:rsidRDefault="00001A58"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5543FBD8" w14:textId="77777777" w:rsidR="00001A58" w:rsidRPr="00795545" w:rsidRDefault="00001A58" w:rsidP="00C65F7B">
            <w:pPr>
              <w:pStyle w:val="TAL"/>
              <w:jc w:val="center"/>
              <w:rPr>
                <w:lang w:eastAsia="zh-CN"/>
              </w:rPr>
            </w:pPr>
            <w:r w:rsidRPr="00795545">
              <w:rPr>
                <w:lang w:eastAsia="zh-CN"/>
              </w:rPr>
              <w:t>T</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2C2173E6" w14:textId="77777777" w:rsidR="00001A58" w:rsidRPr="00795545" w:rsidRDefault="00001A58"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shd w:val="clear" w:color="auto" w:fill="auto"/>
          </w:tcPr>
          <w:p w14:paraId="1A67FDA6" w14:textId="77777777" w:rsidR="00001A58" w:rsidRPr="00795545" w:rsidRDefault="00001A58" w:rsidP="00C65F7B">
            <w:pPr>
              <w:pStyle w:val="TAL"/>
              <w:jc w:val="center"/>
              <w:rPr>
                <w:lang w:eastAsia="zh-CN"/>
              </w:rPr>
            </w:pPr>
            <w:r w:rsidRPr="00795545">
              <w:rPr>
                <w:lang w:eastAsia="zh-CN"/>
              </w:rPr>
              <w:t>T</w:t>
            </w:r>
          </w:p>
        </w:tc>
        <w:tc>
          <w:tcPr>
            <w:tcW w:w="1538" w:type="dxa"/>
            <w:tcBorders>
              <w:top w:val="single" w:sz="4" w:space="0" w:color="auto"/>
              <w:left w:val="single" w:sz="4" w:space="0" w:color="auto"/>
              <w:bottom w:val="single" w:sz="4" w:space="0" w:color="auto"/>
              <w:right w:val="single" w:sz="4" w:space="0" w:color="auto"/>
            </w:tcBorders>
            <w:shd w:val="clear" w:color="auto" w:fill="auto"/>
          </w:tcPr>
          <w:p w14:paraId="227A7A89" w14:textId="77777777" w:rsidR="00001A58" w:rsidRPr="00795545" w:rsidRDefault="00001A58" w:rsidP="00C65F7B">
            <w:pPr>
              <w:pStyle w:val="TAL"/>
              <w:jc w:val="center"/>
              <w:rPr>
                <w:lang w:eastAsia="zh-CN"/>
              </w:rPr>
            </w:pPr>
            <w:r w:rsidRPr="00795545">
              <w:rPr>
                <w:lang w:eastAsia="zh-CN"/>
              </w:rPr>
              <w:t>T</w:t>
            </w:r>
          </w:p>
        </w:tc>
      </w:tr>
      <w:tr w:rsidR="00001A58" w:rsidRPr="00795545" w14:paraId="4242BF0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B17C52F"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09F4856D" w14:textId="77777777" w:rsidR="00001A58" w:rsidRPr="00795545" w:rsidRDefault="00001A58"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AF6910" w14:textId="77777777" w:rsidR="00001A58" w:rsidRPr="00795545" w:rsidRDefault="00001A58"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85E42B5" w14:textId="77777777" w:rsidR="00001A58" w:rsidRPr="00795545" w:rsidRDefault="00001A58" w:rsidP="00C65F7B">
            <w:pPr>
              <w:pStyle w:val="TAL"/>
              <w:jc w:val="center"/>
              <w:rPr>
                <w:lang w:eastAsia="zh-CN"/>
              </w:rPr>
            </w:pPr>
            <w:r w:rsidRPr="00795545">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33206ED" w14:textId="77777777" w:rsidR="00001A58" w:rsidRPr="00795545" w:rsidRDefault="00001A58"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1407E87" w14:textId="77777777" w:rsidR="00001A58" w:rsidRPr="00795545" w:rsidRDefault="00001A58" w:rsidP="00C65F7B">
            <w:pPr>
              <w:pStyle w:val="TAL"/>
              <w:jc w:val="center"/>
              <w:rPr>
                <w:lang w:eastAsia="zh-CN"/>
              </w:rPr>
            </w:pPr>
            <w:r w:rsidRPr="00795545">
              <w:rPr>
                <w:rFonts w:cs="Arial"/>
                <w:lang w:eastAsia="zh-CN"/>
              </w:rPr>
              <w:t>T</w:t>
            </w:r>
          </w:p>
        </w:tc>
      </w:tr>
      <w:tr w:rsidR="00001A58" w:rsidRPr="00795545" w14:paraId="7B36584A"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A691E3"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323762FE" w14:textId="77777777" w:rsidR="00001A58" w:rsidRPr="00795545" w:rsidRDefault="00001A58" w:rsidP="00C65F7B">
            <w:pPr>
              <w:pStyle w:val="TAL"/>
              <w:jc w:val="center"/>
              <w:rPr>
                <w:lang w:eastAsia="zh-CN"/>
              </w:rPr>
            </w:pPr>
            <w:r w:rsidRPr="00795545">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1DD8697" w14:textId="77777777" w:rsidR="00001A58" w:rsidRPr="00795545" w:rsidRDefault="00001A58"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A80F9F0" w14:textId="77777777" w:rsidR="00001A58" w:rsidRPr="00795545" w:rsidRDefault="00001A58" w:rsidP="00C65F7B">
            <w:pPr>
              <w:pStyle w:val="TAL"/>
              <w:jc w:val="center"/>
              <w:rPr>
                <w:lang w:eastAsia="zh-CN"/>
              </w:rPr>
            </w:pPr>
            <w:r w:rsidRPr="00795545">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1015709" w14:textId="77777777" w:rsidR="00001A58" w:rsidRPr="00795545" w:rsidRDefault="00001A58" w:rsidP="00C65F7B">
            <w:pPr>
              <w:pStyle w:val="TAL"/>
              <w:jc w:val="center"/>
              <w:rPr>
                <w:lang w:eastAsia="zh-CN"/>
              </w:rPr>
            </w:pPr>
            <w:r w:rsidRPr="00795545">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B74CF01" w14:textId="77777777" w:rsidR="00001A58" w:rsidRPr="00795545" w:rsidRDefault="00001A58" w:rsidP="00C65F7B">
            <w:pPr>
              <w:pStyle w:val="TAL"/>
              <w:jc w:val="center"/>
              <w:rPr>
                <w:lang w:eastAsia="zh-CN"/>
              </w:rPr>
            </w:pPr>
            <w:r w:rsidRPr="00795545">
              <w:rPr>
                <w:rFonts w:cs="Arial"/>
                <w:lang w:eastAsia="zh-CN"/>
              </w:rPr>
              <w:t>T</w:t>
            </w:r>
          </w:p>
        </w:tc>
      </w:tr>
      <w:tr w:rsidR="00001A58" w:rsidRPr="00795545" w14:paraId="623C37F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6EE603B2"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szCs w:val="18"/>
              </w:rPr>
              <w:t>availabilityStatus</w:t>
            </w:r>
          </w:p>
        </w:tc>
        <w:tc>
          <w:tcPr>
            <w:tcW w:w="947" w:type="dxa"/>
            <w:tcBorders>
              <w:top w:val="single" w:sz="4" w:space="0" w:color="auto"/>
              <w:left w:val="single" w:sz="4" w:space="0" w:color="auto"/>
              <w:bottom w:val="single" w:sz="4" w:space="0" w:color="auto"/>
              <w:right w:val="single" w:sz="4" w:space="0" w:color="auto"/>
            </w:tcBorders>
          </w:tcPr>
          <w:p w14:paraId="0928A466" w14:textId="77777777" w:rsidR="00001A58" w:rsidRPr="00795545" w:rsidRDefault="00001A58" w:rsidP="00C65F7B">
            <w:pPr>
              <w:pStyle w:val="TAL"/>
              <w:jc w:val="center"/>
              <w:rPr>
                <w:lang w:eastAsia="zh-CN"/>
              </w:rP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737A3B6" w14:textId="77777777" w:rsidR="00001A58" w:rsidRPr="00795545" w:rsidRDefault="00001A58" w:rsidP="00C65F7B">
            <w:pPr>
              <w:pStyle w:val="TAL"/>
              <w:jc w:val="center"/>
              <w:rPr>
                <w:rFonts w:cs="Arial"/>
                <w:lang w:eastAsia="zh-CN"/>
              </w:rP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2C9061F9" w14:textId="77777777" w:rsidR="00001A58" w:rsidRPr="00795545" w:rsidRDefault="00001A58" w:rsidP="00C65F7B">
            <w:pPr>
              <w:pStyle w:val="TAL"/>
              <w:jc w:val="center"/>
              <w:rPr>
                <w:rFonts w:cs="Arial"/>
                <w:lang w:eastAsia="zh-CN"/>
              </w:rP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3A0B53D1" w14:textId="77777777" w:rsidR="00001A58" w:rsidRPr="00795545" w:rsidRDefault="00001A58" w:rsidP="00C65F7B">
            <w:pPr>
              <w:pStyle w:val="TAL"/>
              <w:jc w:val="center"/>
              <w:rPr>
                <w:rFonts w:cs="Arial"/>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F9B41E8" w14:textId="77777777" w:rsidR="00001A58" w:rsidRPr="00795545" w:rsidRDefault="00001A58" w:rsidP="00C65F7B">
            <w:pPr>
              <w:pStyle w:val="TAL"/>
              <w:jc w:val="center"/>
              <w:rPr>
                <w:rFonts w:cs="Arial"/>
                <w:lang w:eastAsia="zh-CN"/>
              </w:rPr>
            </w:pPr>
            <w:r w:rsidRPr="00795545">
              <w:rPr>
                <w:lang w:eastAsia="zh-CN"/>
              </w:rPr>
              <w:t>T</w:t>
            </w:r>
          </w:p>
        </w:tc>
      </w:tr>
      <w:tr w:rsidR="00001A58" w:rsidRPr="00795545" w14:paraId="2353A312"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B3C2B5E" w14:textId="77777777" w:rsidR="00001A58" w:rsidRPr="00795545" w:rsidRDefault="00001A58"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0E587BCF" w14:textId="77777777" w:rsidR="00001A58" w:rsidRPr="00795545" w:rsidRDefault="00001A58" w:rsidP="00C65F7B">
            <w:pPr>
              <w:pStyle w:val="TAL"/>
              <w:jc w:val="center"/>
            </w:pPr>
            <w:r w:rsidRPr="00795545">
              <w:t>O</w:t>
            </w:r>
          </w:p>
        </w:tc>
        <w:tc>
          <w:tcPr>
            <w:tcW w:w="1320" w:type="dxa"/>
            <w:tcBorders>
              <w:top w:val="single" w:sz="4" w:space="0" w:color="auto"/>
              <w:left w:val="single" w:sz="4" w:space="0" w:color="auto"/>
              <w:bottom w:val="single" w:sz="4" w:space="0" w:color="auto"/>
              <w:right w:val="single" w:sz="4" w:space="0" w:color="auto"/>
            </w:tcBorders>
          </w:tcPr>
          <w:p w14:paraId="739272B0" w14:textId="77777777" w:rsidR="00001A58" w:rsidRPr="00795545" w:rsidRDefault="00001A58"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5446B682" w14:textId="77777777" w:rsidR="00001A58" w:rsidRPr="00795545" w:rsidRDefault="00001A58"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37D47AB6" w14:textId="77777777" w:rsidR="00001A58" w:rsidRPr="00795545" w:rsidRDefault="00001A58"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6D7457A7" w14:textId="77777777" w:rsidR="00001A58" w:rsidRPr="00795545" w:rsidRDefault="00001A58" w:rsidP="00C65F7B">
            <w:pPr>
              <w:pStyle w:val="TAL"/>
              <w:jc w:val="center"/>
              <w:rPr>
                <w:lang w:eastAsia="zh-CN"/>
              </w:rPr>
            </w:pPr>
            <w:r w:rsidRPr="00795545">
              <w:rPr>
                <w:lang w:eastAsia="zh-CN"/>
              </w:rPr>
              <w:t>T</w:t>
            </w:r>
          </w:p>
        </w:tc>
      </w:tr>
      <w:tr w:rsidR="00001A58" w:rsidRPr="00795545" w14:paraId="614FD49F"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5AA3B7B0" w14:textId="77777777" w:rsidR="00001A58" w:rsidRPr="00795545" w:rsidRDefault="00001A58" w:rsidP="00C65F7B">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55CAC615" w14:textId="77777777" w:rsidR="00001A58" w:rsidRPr="00795545" w:rsidRDefault="00001A58"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F1E0A17" w14:textId="77777777" w:rsidR="00001A58" w:rsidRPr="00795545" w:rsidRDefault="00001A58"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1E75F4DE" w14:textId="77777777" w:rsidR="00001A58" w:rsidRPr="00795545" w:rsidRDefault="00001A58" w:rsidP="00C65F7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E3F9A54" w14:textId="77777777" w:rsidR="00001A58" w:rsidRPr="00795545" w:rsidRDefault="00001A58" w:rsidP="00C65F7B">
            <w:pPr>
              <w:pStyle w:val="TAL"/>
              <w:jc w:val="center"/>
              <w:rPr>
                <w:lang w:eastAsia="zh-CN"/>
              </w:rPr>
            </w:pPr>
          </w:p>
        </w:tc>
        <w:tc>
          <w:tcPr>
            <w:tcW w:w="1538" w:type="dxa"/>
            <w:tcBorders>
              <w:top w:val="single" w:sz="4" w:space="0" w:color="auto"/>
              <w:left w:val="single" w:sz="4" w:space="0" w:color="auto"/>
              <w:bottom w:val="single" w:sz="4" w:space="0" w:color="auto"/>
              <w:right w:val="single" w:sz="4" w:space="0" w:color="auto"/>
            </w:tcBorders>
          </w:tcPr>
          <w:p w14:paraId="59104C66" w14:textId="77777777" w:rsidR="00001A58" w:rsidRPr="00795545" w:rsidRDefault="00001A58" w:rsidP="00C65F7B">
            <w:pPr>
              <w:pStyle w:val="TAL"/>
              <w:jc w:val="center"/>
              <w:rPr>
                <w:lang w:eastAsia="zh-CN"/>
              </w:rPr>
            </w:pPr>
          </w:p>
        </w:tc>
      </w:tr>
      <w:tr w:rsidR="00001A58" w:rsidRPr="00795545" w14:paraId="1F43C51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4E9CC35C" w14:textId="77777777" w:rsidR="00001A58" w:rsidRPr="00795545" w:rsidRDefault="00001A58" w:rsidP="007321DB">
            <w:pPr>
              <w:keepNext/>
              <w:keepLines/>
              <w:spacing w:after="0"/>
              <w:rPr>
                <w:rFonts w:ascii="Arial" w:hAnsi="Arial" w:cs="Arial"/>
                <w:b/>
                <w:bCs/>
                <w:sz w:val="18"/>
                <w:szCs w:val="18"/>
              </w:rPr>
            </w:pPr>
            <w:r w:rsidRPr="00795545">
              <w:rPr>
                <w:rFonts w:ascii="Courier New" w:hAnsi="Courier New" w:cs="Courier New"/>
                <w:sz w:val="18"/>
                <w:szCs w:val="18"/>
              </w:rPr>
              <w:t>networkSliceRef</w:t>
            </w:r>
          </w:p>
        </w:tc>
        <w:tc>
          <w:tcPr>
            <w:tcW w:w="947" w:type="dxa"/>
            <w:tcBorders>
              <w:top w:val="single" w:sz="4" w:space="0" w:color="auto"/>
              <w:left w:val="single" w:sz="4" w:space="0" w:color="auto"/>
              <w:bottom w:val="single" w:sz="4" w:space="0" w:color="auto"/>
              <w:right w:val="single" w:sz="4" w:space="0" w:color="auto"/>
            </w:tcBorders>
          </w:tcPr>
          <w:p w14:paraId="6EFF73F7" w14:textId="77777777" w:rsidR="00001A58" w:rsidRPr="00795545" w:rsidRDefault="00001A58" w:rsidP="00C65F7B">
            <w:pPr>
              <w:pStyle w:val="TAL"/>
              <w:jc w:val="center"/>
            </w:pPr>
            <w:r w:rsidRPr="00795545">
              <w:t>M</w:t>
            </w:r>
          </w:p>
        </w:tc>
        <w:tc>
          <w:tcPr>
            <w:tcW w:w="1320" w:type="dxa"/>
            <w:tcBorders>
              <w:top w:val="single" w:sz="4" w:space="0" w:color="auto"/>
              <w:left w:val="single" w:sz="4" w:space="0" w:color="auto"/>
              <w:bottom w:val="single" w:sz="4" w:space="0" w:color="auto"/>
              <w:right w:val="single" w:sz="4" w:space="0" w:color="auto"/>
            </w:tcBorders>
          </w:tcPr>
          <w:p w14:paraId="5910B8E0" w14:textId="77777777" w:rsidR="00001A58" w:rsidRPr="00795545" w:rsidRDefault="00001A58" w:rsidP="00C65F7B">
            <w:pPr>
              <w:pStyle w:val="TAL"/>
              <w:jc w:val="center"/>
            </w:pPr>
            <w:r w:rsidRPr="00795545">
              <w:t>T</w:t>
            </w:r>
          </w:p>
        </w:tc>
        <w:tc>
          <w:tcPr>
            <w:tcW w:w="1320" w:type="dxa"/>
            <w:tcBorders>
              <w:top w:val="single" w:sz="4" w:space="0" w:color="auto"/>
              <w:left w:val="single" w:sz="4" w:space="0" w:color="auto"/>
              <w:bottom w:val="single" w:sz="4" w:space="0" w:color="auto"/>
              <w:right w:val="single" w:sz="4" w:space="0" w:color="auto"/>
            </w:tcBorders>
          </w:tcPr>
          <w:p w14:paraId="719143D0" w14:textId="77777777" w:rsidR="00001A58" w:rsidRPr="00795545" w:rsidRDefault="00001A58" w:rsidP="00C65F7B">
            <w:pPr>
              <w:pStyle w:val="TAL"/>
              <w:jc w:val="center"/>
            </w:pPr>
            <w:r w:rsidRPr="00795545">
              <w:t>F</w:t>
            </w:r>
          </w:p>
        </w:tc>
        <w:tc>
          <w:tcPr>
            <w:tcW w:w="1320" w:type="dxa"/>
            <w:tcBorders>
              <w:top w:val="single" w:sz="4" w:space="0" w:color="auto"/>
              <w:left w:val="single" w:sz="4" w:space="0" w:color="auto"/>
              <w:bottom w:val="single" w:sz="4" w:space="0" w:color="auto"/>
              <w:right w:val="single" w:sz="4" w:space="0" w:color="auto"/>
            </w:tcBorders>
          </w:tcPr>
          <w:p w14:paraId="6CE3659E" w14:textId="77777777" w:rsidR="00001A58" w:rsidRPr="00795545" w:rsidRDefault="00001A58" w:rsidP="00C65F7B">
            <w:pPr>
              <w:pStyle w:val="TAL"/>
              <w:jc w:val="center"/>
              <w:rPr>
                <w:lang w:eastAsia="zh-CN"/>
              </w:rPr>
            </w:pPr>
            <w:r w:rsidRPr="00795545">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6ABE3D55" w14:textId="77777777" w:rsidR="00001A58" w:rsidRPr="00795545" w:rsidRDefault="00001A58" w:rsidP="00C65F7B">
            <w:pPr>
              <w:pStyle w:val="TAL"/>
              <w:jc w:val="center"/>
              <w:rPr>
                <w:lang w:eastAsia="zh-CN"/>
              </w:rPr>
            </w:pPr>
            <w:r w:rsidRPr="00795545">
              <w:rPr>
                <w:lang w:eastAsia="zh-CN"/>
              </w:rPr>
              <w:t>T</w:t>
            </w:r>
          </w:p>
        </w:tc>
      </w:tr>
    </w:tbl>
    <w:p w14:paraId="05EDBE35" w14:textId="77777777" w:rsidR="00001A58" w:rsidRPr="00795545" w:rsidRDefault="00001A58" w:rsidP="00C65F7B"/>
    <w:p w14:paraId="0CA6B479" w14:textId="77777777" w:rsidR="00001A58" w:rsidRPr="00795545" w:rsidRDefault="00001A58" w:rsidP="007B3738">
      <w:pPr>
        <w:pStyle w:val="Heading4"/>
      </w:pPr>
      <w:bookmarkStart w:id="8447" w:name="_CR6_3_39_3"/>
      <w:bookmarkStart w:id="8448" w:name="_Toc193702653"/>
      <w:bookmarkEnd w:id="8447"/>
      <w:r w:rsidRPr="00795545">
        <w:lastRenderedPageBreak/>
        <w:t>6.3.</w:t>
      </w:r>
      <w:r>
        <w:t>39</w:t>
      </w:r>
      <w:r w:rsidRPr="00795545">
        <w:t>.3</w:t>
      </w:r>
      <w:r w:rsidRPr="00795545">
        <w:tab/>
        <w:t>Attribute constraints</w:t>
      </w:r>
      <w:bookmarkEnd w:id="8448"/>
    </w:p>
    <w:p w14:paraId="726648CA" w14:textId="77777777" w:rsidR="00001A58" w:rsidRPr="00795545" w:rsidRDefault="00001A58" w:rsidP="00C65F7B">
      <w:r w:rsidRPr="00795545">
        <w:t>None.</w:t>
      </w:r>
    </w:p>
    <w:p w14:paraId="59036E7C" w14:textId="77777777" w:rsidR="00001A58" w:rsidRPr="00795545" w:rsidRDefault="00001A58" w:rsidP="007B3738">
      <w:pPr>
        <w:pStyle w:val="Heading4"/>
      </w:pPr>
      <w:bookmarkStart w:id="8449" w:name="_CR6_3_39_4"/>
      <w:bookmarkStart w:id="8450" w:name="_Toc193702654"/>
      <w:bookmarkEnd w:id="8449"/>
      <w:r w:rsidRPr="00795545">
        <w:rPr>
          <w:lang w:eastAsia="zh-CN"/>
        </w:rPr>
        <w:t>6.3.</w:t>
      </w:r>
      <w:r>
        <w:rPr>
          <w:lang w:eastAsia="zh-CN"/>
        </w:rPr>
        <w:t>39</w:t>
      </w:r>
      <w:r w:rsidRPr="00795545">
        <w:rPr>
          <w:lang w:eastAsia="zh-CN"/>
        </w:rPr>
        <w:t>.</w:t>
      </w:r>
      <w:r w:rsidRPr="00795545">
        <w:t>4</w:t>
      </w:r>
      <w:r w:rsidRPr="00795545">
        <w:tab/>
        <w:t>Notifications</w:t>
      </w:r>
      <w:bookmarkEnd w:id="8450"/>
    </w:p>
    <w:p w14:paraId="73B263AF" w14:textId="77777777" w:rsidR="00001A58" w:rsidRPr="00795545" w:rsidRDefault="00001A58" w:rsidP="00C65F7B">
      <w:r w:rsidRPr="00795545">
        <w:t>The common notifications defined in subclause 6.5 are valid for this IOC, without exceptions or additions.</w:t>
      </w:r>
    </w:p>
    <w:p w14:paraId="1DA72C35" w14:textId="2009EE50" w:rsidR="00001A58" w:rsidRPr="00795545" w:rsidRDefault="00001A58" w:rsidP="007B3738">
      <w:pPr>
        <w:pStyle w:val="Heading3"/>
        <w:rPr>
          <w:lang w:eastAsia="zh-CN"/>
        </w:rPr>
      </w:pPr>
      <w:bookmarkStart w:id="8451" w:name="_CR6_3_40"/>
      <w:bookmarkStart w:id="8452" w:name="_Toc193702655"/>
      <w:bookmarkEnd w:id="8451"/>
      <w:r w:rsidRPr="00795545">
        <w:rPr>
          <w:lang w:eastAsia="zh-CN"/>
        </w:rPr>
        <w:t>6.3.</w:t>
      </w:r>
      <w:r>
        <w:rPr>
          <w:lang w:eastAsia="zh-CN"/>
        </w:rPr>
        <w:t>40</w:t>
      </w:r>
      <w:r w:rsidRPr="00795545">
        <w:rPr>
          <w:lang w:eastAsia="zh-CN"/>
        </w:rPr>
        <w:tab/>
      </w:r>
      <w:del w:id="8453" w:author="SS" w:date="2025-04-29T16:29:00Z" w16du:dateUtc="2025-04-29T08:29:00Z">
        <w:r w:rsidRPr="00ED0F52" w:rsidDel="00ED0F52">
          <w:rPr>
            <w:rFonts w:ascii="Courier New" w:hAnsi="Courier New"/>
            <w:lang w:eastAsia="zh-CN"/>
          </w:rPr>
          <w:delText>NetworkSliceSubnetController</w:delText>
        </w:r>
      </w:del>
      <w:bookmarkEnd w:id="8452"/>
      <w:ins w:id="8454" w:author="SS" w:date="2025-04-29T16:29:00Z" w16du:dateUtc="2025-04-29T08:29:00Z">
        <w:r w:rsidR="00ED0F52" w:rsidRPr="00ED0F52">
          <w:rPr>
            <w:rFonts w:ascii="Courier New" w:hAnsi="Courier New"/>
            <w:lang w:eastAsia="zh-CN"/>
          </w:rPr>
          <w:t>NetworkSliceSubnetController</w:t>
        </w:r>
      </w:ins>
    </w:p>
    <w:p w14:paraId="3157BC01" w14:textId="77777777" w:rsidR="00001A58" w:rsidRPr="00795545" w:rsidRDefault="00001A58" w:rsidP="007B3738">
      <w:pPr>
        <w:pStyle w:val="Heading4"/>
      </w:pPr>
      <w:bookmarkStart w:id="8455" w:name="_CR6_3_40_1"/>
      <w:bookmarkStart w:id="8456" w:name="_Toc193702656"/>
      <w:bookmarkEnd w:id="8455"/>
      <w:r w:rsidRPr="00795545">
        <w:t>6.3.</w:t>
      </w:r>
      <w:r>
        <w:t>40</w:t>
      </w:r>
      <w:r w:rsidRPr="00795545">
        <w:t>.1</w:t>
      </w:r>
      <w:r w:rsidRPr="00795545">
        <w:tab/>
        <w:t>Definition</w:t>
      </w:r>
      <w:bookmarkEnd w:id="8456"/>
    </w:p>
    <w:p w14:paraId="0DD44889" w14:textId="77777777" w:rsidR="00001A58" w:rsidRPr="00795545" w:rsidRDefault="00001A58" w:rsidP="00C65F7B">
      <w:r w:rsidRPr="00795545">
        <w:t xml:space="preserve">This IOC represents the network slice subnet controller, that controls the lifecycle of the </w:t>
      </w:r>
      <w:r w:rsidRPr="00795545">
        <w:rPr>
          <w:rFonts w:ascii="Courier New" w:hAnsi="Courier New" w:cs="Courier New"/>
          <w:lang w:eastAsia="zh-CN"/>
        </w:rPr>
        <w:t>NetworkSliceSubnet</w:t>
      </w:r>
      <w:r w:rsidRPr="00795545">
        <w:t xml:space="preserve"> MOI, with the requirements of a network slice subnet in a 5G network. For more information about the network slice subnet instance, see 3GPP TS 28.530 [70].</w:t>
      </w:r>
    </w:p>
    <w:p w14:paraId="23EF5EE7" w14:textId="77777777" w:rsidR="00001A58" w:rsidRPr="00795545" w:rsidRDefault="00001A58" w:rsidP="00C65F7B">
      <w:r w:rsidRPr="00795545">
        <w:t xml:space="preserve">The MnS consumer communicates the network slice subnet </w:t>
      </w:r>
      <w:r w:rsidRPr="00795545">
        <w:rPr>
          <w:lang w:eastAsia="zh-CN"/>
        </w:rPr>
        <w:t xml:space="preserve">related </w:t>
      </w:r>
      <w:r w:rsidRPr="00795545">
        <w:t xml:space="preserve">requirements with either: </w:t>
      </w:r>
    </w:p>
    <w:p w14:paraId="31188110" w14:textId="77777777" w:rsidR="00001A58" w:rsidRPr="00795545" w:rsidRDefault="00001A58" w:rsidP="007B3738">
      <w:pPr>
        <w:pStyle w:val="B10"/>
      </w:pPr>
      <w:r>
        <w:t>a)</w:t>
      </w:r>
      <w:r>
        <w:tab/>
      </w:r>
      <w:r w:rsidRPr="00795545">
        <w:rPr>
          <w:rFonts w:ascii="Courier New" w:hAnsi="Courier New" w:cs="Courier New"/>
          <w:lang w:eastAsia="zh-CN"/>
        </w:rPr>
        <w:t>inputSliceProfile</w:t>
      </w:r>
      <w:r w:rsidRPr="00795545">
        <w:rPr>
          <w:rFonts w:cs="Arial"/>
        </w:rPr>
        <w:t xml:space="preserve"> attribute, in case of using </w:t>
      </w:r>
      <w:r w:rsidRPr="00795545">
        <w:rPr>
          <w:rFonts w:ascii="Courier New" w:hAnsi="Courier New" w:cs="Courier New"/>
        </w:rPr>
        <w:t>createMOI</w:t>
      </w:r>
      <w:r w:rsidRPr="00795545">
        <w:rPr>
          <w:lang w:eastAsia="zh-CN"/>
        </w:rPr>
        <w:t xml:space="preserve"> operation (defined in TS 28.532 [35]) for network slice allocation.  </w:t>
      </w:r>
    </w:p>
    <w:p w14:paraId="141BFEAF" w14:textId="77777777" w:rsidR="00001A58" w:rsidRDefault="00001A58" w:rsidP="007B3738">
      <w:pPr>
        <w:pStyle w:val="B10"/>
        <w:rPr>
          <w:szCs w:val="18"/>
        </w:rPr>
      </w:pPr>
      <w:r>
        <w:t>b)</w:t>
      </w:r>
      <w:r>
        <w:tab/>
      </w:r>
      <w:r w:rsidRPr="00795545">
        <w:rPr>
          <w:szCs w:val="18"/>
        </w:rPr>
        <w:t xml:space="preserve">input parameter </w:t>
      </w:r>
      <w:r w:rsidRPr="00795545">
        <w:rPr>
          <w:rFonts w:ascii="Courier New" w:hAnsi="Courier New" w:cs="Courier New"/>
        </w:rPr>
        <w:t>attributeListIn</w:t>
      </w:r>
      <w:r w:rsidRPr="00795545">
        <w:rPr>
          <w:szCs w:val="18"/>
        </w:rPr>
        <w:t xml:space="preserve">, in case of using </w:t>
      </w:r>
      <w:r w:rsidRPr="00795545">
        <w:rPr>
          <w:rFonts w:ascii="Courier New" w:hAnsi="Courier New" w:cs="Courier New"/>
        </w:rPr>
        <w:t>AllocateNssi</w:t>
      </w:r>
      <w:r w:rsidRPr="00795545">
        <w:t xml:space="preserve"> operation (</w:t>
      </w:r>
      <w:r w:rsidRPr="00795545">
        <w:rPr>
          <w:szCs w:val="18"/>
        </w:rPr>
        <w:t>defined in TS 28.531 [26]) for network slice allocation.</w:t>
      </w:r>
    </w:p>
    <w:p w14:paraId="11063813" w14:textId="77777777" w:rsidR="00001A58" w:rsidRPr="00795545" w:rsidRDefault="00001A58" w:rsidP="00C65F7B">
      <w:pPr>
        <w:contextualSpacing/>
        <w:rPr>
          <w:rFonts w:cs="Arial"/>
        </w:rPr>
      </w:pPr>
      <w:r w:rsidRPr="00795545">
        <w:rPr>
          <w:rFonts w:cs="Arial"/>
        </w:rPr>
        <w:t xml:space="preserve">The attribute </w:t>
      </w:r>
      <w:r w:rsidRPr="00795545">
        <w:rPr>
          <w:rFonts w:ascii="Courier New" w:hAnsi="Courier New" w:cs="Courier New"/>
          <w:lang w:eastAsia="zh-CN"/>
        </w:rPr>
        <w:t>sliceProfileId</w:t>
      </w:r>
      <w:r w:rsidRPr="00795545">
        <w:rPr>
          <w:rFonts w:cs="Arial"/>
        </w:rPr>
        <w:t xml:space="preserve"> defines the </w:t>
      </w:r>
      <w:r w:rsidRPr="00795545">
        <w:rPr>
          <w:szCs w:val="18"/>
        </w:rPr>
        <w:t xml:space="preserve">service profile identifier provided by the MnS producer. This attribute allows in uniquely identifying the network slice related requirements received from the MnS consumer. </w:t>
      </w:r>
    </w:p>
    <w:p w14:paraId="36A1E2BB" w14:textId="77777777" w:rsidR="00001A58" w:rsidRDefault="00001A58" w:rsidP="00C65F7B">
      <w:pPr>
        <w:keepNext/>
        <w:keepLines/>
        <w:spacing w:after="0"/>
        <w:rPr>
          <w:lang w:eastAsia="zh-CN"/>
        </w:rPr>
      </w:pPr>
      <w:r w:rsidRPr="00795545">
        <w:t xml:space="preserve">Attribute </w:t>
      </w:r>
      <w:r w:rsidRPr="00795545">
        <w:rPr>
          <w:rFonts w:ascii="Courier New" w:hAnsi="Courier New" w:cs="Courier New"/>
          <w:lang w:eastAsia="zh-CN"/>
        </w:rPr>
        <w:t>operationalState</w:t>
      </w:r>
      <w:r w:rsidRPr="00795545">
        <w:t xml:space="preserve"> </w:t>
      </w:r>
      <w:r w:rsidRPr="00795545">
        <w:rPr>
          <w:lang w:eastAsia="zh-CN"/>
        </w:rPr>
        <w:t>indicates the ability of the MnS producer to handle the network slice subnet related requirements:</w:t>
      </w:r>
    </w:p>
    <w:p w14:paraId="7B83F1C1" w14:textId="77777777" w:rsidR="00001A58" w:rsidRPr="00795545" w:rsidRDefault="00001A58" w:rsidP="00C65F7B">
      <w:pPr>
        <w:keepNext/>
        <w:keepLines/>
        <w:spacing w:after="0"/>
        <w:rPr>
          <w:lang w:eastAsia="zh-CN"/>
        </w:rPr>
      </w:pPr>
    </w:p>
    <w:p w14:paraId="0FDE6071" w14:textId="77777777" w:rsidR="00001A58" w:rsidRPr="00795545" w:rsidRDefault="00001A58"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Enabled</w:t>
      </w:r>
      <w:r>
        <w:rPr>
          <w:lang w:eastAsia="zh-CN"/>
        </w:rPr>
        <w:t>"</w:t>
      </w:r>
      <w:r w:rsidRPr="00795545">
        <w:rPr>
          <w:lang w:eastAsia="zh-CN"/>
        </w:rPr>
        <w:t>: The MnS producer is running properly to fulfil the network slice subnet related requirements.</w:t>
      </w:r>
    </w:p>
    <w:p w14:paraId="6126951B" w14:textId="77777777" w:rsidR="00001A58" w:rsidRPr="00795545" w:rsidRDefault="00001A58"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Disabled</w:t>
      </w:r>
      <w:r>
        <w:rPr>
          <w:lang w:eastAsia="zh-CN"/>
        </w:rPr>
        <w:t>"</w:t>
      </w:r>
      <w:r w:rsidRPr="00795545">
        <w:rPr>
          <w:lang w:eastAsia="zh-CN"/>
        </w:rPr>
        <w:t>: The MnS producer is not running properly to fulfil the network slice subnet related requirements.</w:t>
      </w:r>
    </w:p>
    <w:p w14:paraId="203326A5" w14:textId="77777777" w:rsidR="00001A58" w:rsidRDefault="00001A58" w:rsidP="00C65F7B">
      <w:pPr>
        <w:keepNext/>
        <w:keepLines/>
        <w:spacing w:after="0"/>
        <w:rPr>
          <w:rFonts w:ascii="Courier New" w:hAnsi="Courier New" w:cs="Courier New"/>
          <w:lang w:eastAsia="zh-CN"/>
        </w:rPr>
      </w:pPr>
      <w:r w:rsidRPr="00795545">
        <w:t xml:space="preserve">Attribute </w:t>
      </w:r>
      <w:r w:rsidRPr="00795545">
        <w:rPr>
          <w:rFonts w:ascii="Courier New" w:hAnsi="Courier New" w:cs="Courier New"/>
        </w:rPr>
        <w:t>availabilityStatus</w:t>
      </w:r>
      <w:r w:rsidRPr="00795545">
        <w:rPr>
          <w:lang w:eastAsia="zh-CN"/>
        </w:rPr>
        <w:t xml:space="preserve"> indicates the availability status of the fulfilment of network slice subnet related requirements by the MnS producer</w:t>
      </w:r>
      <w:r w:rsidRPr="00795545">
        <w:rPr>
          <w:rFonts w:ascii="Courier New" w:hAnsi="Courier New" w:cs="Courier New"/>
          <w:lang w:eastAsia="zh-CN"/>
        </w:rPr>
        <w:t>:</w:t>
      </w:r>
    </w:p>
    <w:p w14:paraId="655E48C1" w14:textId="77777777" w:rsidR="00001A58" w:rsidRPr="00795545" w:rsidRDefault="00001A58" w:rsidP="00C65F7B">
      <w:pPr>
        <w:keepNext/>
        <w:keepLines/>
        <w:spacing w:after="0"/>
        <w:rPr>
          <w:lang w:eastAsia="zh-CN"/>
        </w:rPr>
      </w:pPr>
    </w:p>
    <w:p w14:paraId="6D19F285" w14:textId="77777777" w:rsidR="00001A58" w:rsidRPr="00795545" w:rsidRDefault="00001A58"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dependency</w:t>
      </w:r>
      <w:r>
        <w:rPr>
          <w:lang w:eastAsia="zh-CN"/>
        </w:rPr>
        <w:t>"</w:t>
      </w:r>
      <w:r w:rsidRPr="00795545">
        <w:rPr>
          <w:lang w:eastAsia="zh-CN"/>
        </w:rPr>
        <w:t>: The MnS producer is not able to implement the requirement because some dependencies outside the control of the MnS producer cannot be fulfilled.</w:t>
      </w:r>
    </w:p>
    <w:p w14:paraId="1779D36D" w14:textId="77777777" w:rsidR="00001A58" w:rsidRPr="00795545" w:rsidRDefault="00001A58"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degraded</w:t>
      </w:r>
      <w:r>
        <w:rPr>
          <w:lang w:eastAsia="zh-CN"/>
        </w:rPr>
        <w:t>"</w:t>
      </w:r>
      <w:r w:rsidRPr="00795545">
        <w:rPr>
          <w:lang w:eastAsia="zh-CN"/>
        </w:rPr>
        <w:t>: The MnS producer is able to fulfil parts of the network slice subnet related requirements only.</w:t>
      </w:r>
    </w:p>
    <w:p w14:paraId="37B0C0DC" w14:textId="77777777" w:rsidR="00001A58" w:rsidRDefault="00001A58" w:rsidP="00C65F7B">
      <w:pPr>
        <w:keepNext/>
        <w:keepLines/>
        <w:spacing w:after="0"/>
        <w:rPr>
          <w:lang w:eastAsia="zh-CN"/>
        </w:rPr>
      </w:pPr>
      <w:r w:rsidRPr="00795545">
        <w:t xml:space="preserve">Attribute </w:t>
      </w:r>
      <w:r w:rsidRPr="00795545">
        <w:rPr>
          <w:rFonts w:ascii="Courier New" w:hAnsi="Courier New" w:cs="Courier New"/>
          <w:lang w:eastAsia="zh-CN"/>
        </w:rPr>
        <w:t>administrativeState</w:t>
      </w:r>
      <w:r w:rsidRPr="00795545">
        <w:rPr>
          <w:lang w:eastAsia="zh-CN"/>
        </w:rPr>
        <w:t xml:space="preserve"> allows the MnS consumer to suspend the implementation of the network slice subnet related requirements:</w:t>
      </w:r>
    </w:p>
    <w:p w14:paraId="12E37D9C" w14:textId="77777777" w:rsidR="00001A58" w:rsidRPr="00795545" w:rsidRDefault="00001A58" w:rsidP="00C65F7B">
      <w:pPr>
        <w:keepNext/>
        <w:keepLines/>
        <w:spacing w:after="0"/>
        <w:rPr>
          <w:lang w:eastAsia="zh-CN"/>
        </w:rPr>
      </w:pPr>
    </w:p>
    <w:p w14:paraId="3C567A4D" w14:textId="77777777" w:rsidR="00001A58" w:rsidRPr="00795545" w:rsidRDefault="00001A58"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Unlocked</w:t>
      </w:r>
      <w:r>
        <w:rPr>
          <w:lang w:eastAsia="zh-CN"/>
        </w:rPr>
        <w:t>"</w:t>
      </w:r>
      <w:r w:rsidRPr="00795545">
        <w:rPr>
          <w:lang w:eastAsia="zh-CN"/>
        </w:rPr>
        <w:t>: The MnS producer shall implement the network slice subnet related requirements</w:t>
      </w:r>
    </w:p>
    <w:p w14:paraId="5C9EB164" w14:textId="77777777" w:rsidR="00001A58" w:rsidRPr="00795545" w:rsidRDefault="00001A58" w:rsidP="007B3738">
      <w:pPr>
        <w:pStyle w:val="B10"/>
        <w:rPr>
          <w:lang w:eastAsia="zh-CN"/>
        </w:rPr>
      </w:pPr>
      <w:r w:rsidRPr="00795545">
        <w:rPr>
          <w:lang w:eastAsia="zh-CN"/>
        </w:rPr>
        <w:t xml:space="preserve">   - </w:t>
      </w:r>
      <w:r>
        <w:rPr>
          <w:lang w:eastAsia="zh-CN"/>
        </w:rPr>
        <w:t>"</w:t>
      </w:r>
      <w:r w:rsidRPr="00795545">
        <w:rPr>
          <w:rFonts w:ascii="Courier New" w:hAnsi="Courier New" w:cs="Courier New"/>
          <w:lang w:eastAsia="zh-CN"/>
        </w:rPr>
        <w:t>Locked</w:t>
      </w:r>
      <w:r>
        <w:rPr>
          <w:lang w:eastAsia="zh-CN"/>
        </w:rPr>
        <w:t>"</w:t>
      </w:r>
      <w:r w:rsidRPr="00795545">
        <w:rPr>
          <w:lang w:eastAsia="zh-CN"/>
        </w:rPr>
        <w:t>: The MnS producer shall suspend the implementation of the network slice subnet related requirements.</w:t>
      </w:r>
    </w:p>
    <w:p w14:paraId="4F0825DD" w14:textId="77777777" w:rsidR="00001A58" w:rsidRPr="00795545" w:rsidRDefault="00001A58" w:rsidP="00C65F7B">
      <w:pPr>
        <w:jc w:val="both"/>
      </w:pPr>
      <w:r w:rsidRPr="00795545">
        <w:rPr>
          <w:rFonts w:cs="Arial"/>
        </w:rPr>
        <w:t xml:space="preserve">The </w:t>
      </w:r>
      <w:r w:rsidRPr="00795545">
        <w:rPr>
          <w:rFonts w:ascii="Courier New" w:hAnsi="Courier New" w:cs="Courier New"/>
        </w:rPr>
        <w:t>processMonitor</w:t>
      </w:r>
      <w:r w:rsidRPr="00795545">
        <w:rPr>
          <w:rFonts w:cs="Arial"/>
        </w:rPr>
        <w:t xml:space="preserve"> attribute represents the status of the fulfilment of the </w:t>
      </w:r>
      <w:r w:rsidRPr="00795545">
        <w:rPr>
          <w:lang w:eastAsia="zh-CN"/>
        </w:rPr>
        <w:t>network slice subnet related requirements</w:t>
      </w:r>
      <w:r w:rsidRPr="00795545" w:rsidDel="000F4CDF">
        <w:rPr>
          <w:rFonts w:ascii="Courier New" w:hAnsi="Courier New" w:cs="Courier New"/>
          <w:lang w:eastAsia="zh-CN"/>
        </w:rPr>
        <w:t xml:space="preserve"> </w:t>
      </w:r>
      <w:r w:rsidRPr="00795545">
        <w:rPr>
          <w:rFonts w:cs="Arial"/>
        </w:rPr>
        <w:t>by the</w:t>
      </w:r>
      <w:r w:rsidRPr="00795545">
        <w:rPr>
          <w:rFonts w:ascii="Courier New" w:hAnsi="Courier New" w:cs="Courier New"/>
        </w:rPr>
        <w:t xml:space="preserve"> NetworkSliceSubnetController </w:t>
      </w:r>
      <w:r w:rsidRPr="00795545">
        <w:rPr>
          <w:rFonts w:cs="Arial"/>
        </w:rPr>
        <w:t xml:space="preserve">and includes information the MnS consumer can use to monitor the progress and result of the implementation of the </w:t>
      </w:r>
      <w:r w:rsidRPr="00795545">
        <w:rPr>
          <w:rFonts w:ascii="Courier New" w:hAnsi="Courier New" w:cs="Courier New"/>
        </w:rPr>
        <w:t>NetworkSubnetSlice</w:t>
      </w:r>
      <w:r w:rsidRPr="00795545">
        <w:rPr>
          <w:rFonts w:cs="Arial"/>
        </w:rPr>
        <w:t xml:space="preserve"> object. </w:t>
      </w:r>
    </w:p>
    <w:p w14:paraId="06A175A4" w14:textId="77777777" w:rsidR="00001A58" w:rsidRPr="00795545" w:rsidRDefault="00001A58" w:rsidP="00C65F7B">
      <w:r w:rsidRPr="00795545">
        <w:t xml:space="preserve">The attribute </w:t>
      </w:r>
      <w:r w:rsidRPr="00795545">
        <w:rPr>
          <w:rFonts w:ascii="Courier New" w:hAnsi="Courier New" w:cs="Courier New"/>
        </w:rPr>
        <w:t>networkSliceSubnetRef</w:t>
      </w:r>
      <w:r w:rsidRPr="00795545">
        <w:rPr>
          <w:rFonts w:cs="Arial"/>
        </w:rPr>
        <w:t xml:space="preserve"> shall be a DN of </w:t>
      </w:r>
      <w:r w:rsidRPr="00795545">
        <w:rPr>
          <w:rFonts w:ascii="Courier New" w:hAnsi="Courier New" w:cs="Courier New"/>
        </w:rPr>
        <w:t>NetworkSliceSubnet</w:t>
      </w:r>
      <w:r w:rsidRPr="00795545">
        <w:rPr>
          <w:rFonts w:cs="Arial"/>
        </w:rPr>
        <w:t xml:space="preserve"> IOC (defined in clause 6.3.2). </w:t>
      </w:r>
    </w:p>
    <w:p w14:paraId="7B2ACCB2" w14:textId="77777777" w:rsidR="00001A58" w:rsidRPr="00795545" w:rsidRDefault="00001A58" w:rsidP="007B3738">
      <w:pPr>
        <w:pStyle w:val="Heading4"/>
      </w:pPr>
      <w:bookmarkStart w:id="8457" w:name="_CR6_3_40_2"/>
      <w:bookmarkStart w:id="8458" w:name="_Toc193702657"/>
      <w:bookmarkEnd w:id="8457"/>
      <w:r w:rsidRPr="00795545">
        <w:lastRenderedPageBreak/>
        <w:t>6.3.</w:t>
      </w:r>
      <w:r>
        <w:t>40</w:t>
      </w:r>
      <w:r w:rsidRPr="00795545">
        <w:t>.2</w:t>
      </w:r>
      <w:r w:rsidRPr="00795545">
        <w:tab/>
        <w:t>Attributes</w:t>
      </w:r>
      <w:bookmarkEnd w:id="8458"/>
    </w:p>
    <w:p w14:paraId="33FBCABE" w14:textId="77777777" w:rsidR="00001A58" w:rsidRPr="00795545" w:rsidRDefault="00001A58" w:rsidP="00C65F7B">
      <w:r w:rsidRPr="00795545">
        <w:t>This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001A58" w:rsidRPr="00795545" w14:paraId="608D0920"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D9D9B16" w14:textId="77777777" w:rsidR="00001A58" w:rsidRPr="00795545" w:rsidRDefault="00001A58" w:rsidP="007B3738">
            <w:pPr>
              <w:pStyle w:val="TAH"/>
            </w:pPr>
            <w:r w:rsidRPr="00795545">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2538073" w14:textId="77777777" w:rsidR="00001A58" w:rsidRPr="00795545" w:rsidRDefault="00001A58" w:rsidP="007B3738">
            <w:pPr>
              <w:pStyle w:val="TAH"/>
            </w:pPr>
            <w:r w:rsidRPr="00795545">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8736D01" w14:textId="77777777" w:rsidR="00001A58" w:rsidRPr="00795545" w:rsidRDefault="00001A58" w:rsidP="007B3738">
            <w:pPr>
              <w:pStyle w:val="TAH"/>
            </w:pPr>
            <w:r w:rsidRPr="00795545">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F29A62A" w14:textId="77777777" w:rsidR="00001A58" w:rsidRPr="00795545" w:rsidRDefault="00001A58" w:rsidP="007B3738">
            <w:pPr>
              <w:pStyle w:val="TAH"/>
            </w:pPr>
            <w:r w:rsidRPr="00795545">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BD89231" w14:textId="77777777" w:rsidR="00001A58" w:rsidRPr="00795545" w:rsidRDefault="00001A58" w:rsidP="007B3738">
            <w:pPr>
              <w:pStyle w:val="TAH"/>
            </w:pPr>
            <w:r w:rsidRPr="00795545">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E6D4216" w14:textId="77777777" w:rsidR="00001A58" w:rsidRPr="00795545" w:rsidRDefault="00001A58" w:rsidP="007B3738">
            <w:pPr>
              <w:pStyle w:val="TAH"/>
            </w:pPr>
            <w:r w:rsidRPr="00795545">
              <w:t>isNotifyable</w:t>
            </w:r>
          </w:p>
        </w:tc>
      </w:tr>
      <w:tr w:rsidR="00001A58" w:rsidRPr="00795545" w14:paraId="0248D92F"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DA4073D"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inputSliceProfile</w:t>
            </w:r>
          </w:p>
        </w:tc>
        <w:tc>
          <w:tcPr>
            <w:tcW w:w="947" w:type="dxa"/>
            <w:tcBorders>
              <w:top w:val="single" w:sz="4" w:space="0" w:color="auto"/>
              <w:left w:val="single" w:sz="4" w:space="0" w:color="auto"/>
              <w:bottom w:val="single" w:sz="4" w:space="0" w:color="auto"/>
              <w:right w:val="single" w:sz="4" w:space="0" w:color="auto"/>
            </w:tcBorders>
            <w:hideMark/>
          </w:tcPr>
          <w:p w14:paraId="38B6773E"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B095552"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401B15C9"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A1FA88B"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5B91C53F"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001A58" w:rsidRPr="00795545" w14:paraId="2785E890"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FC084A4"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sliceProfileId</w:t>
            </w:r>
          </w:p>
        </w:tc>
        <w:tc>
          <w:tcPr>
            <w:tcW w:w="947" w:type="dxa"/>
            <w:tcBorders>
              <w:top w:val="single" w:sz="4" w:space="0" w:color="auto"/>
              <w:left w:val="single" w:sz="4" w:space="0" w:color="auto"/>
              <w:bottom w:val="single" w:sz="4" w:space="0" w:color="auto"/>
              <w:right w:val="single" w:sz="4" w:space="0" w:color="auto"/>
            </w:tcBorders>
          </w:tcPr>
          <w:p w14:paraId="57AD53A2"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F6E4658" w14:textId="77777777" w:rsidR="00001A58" w:rsidRPr="00795545" w:rsidRDefault="00001A58" w:rsidP="007321DB">
            <w:pPr>
              <w:keepNext/>
              <w:keepLines/>
              <w:spacing w:after="0"/>
              <w:jc w:val="center"/>
              <w:rPr>
                <w:rFonts w:ascii="Arial" w:hAnsi="Arial" w:cs="Arial"/>
                <w:sz w:val="18"/>
              </w:rPr>
            </w:pPr>
            <w:r w:rsidRPr="00795545">
              <w:rPr>
                <w:rFonts w:ascii="Arial" w:hAnsi="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48D654D"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sz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F7411D1" w14:textId="77777777" w:rsidR="00001A58" w:rsidRPr="00795545" w:rsidRDefault="00001A58" w:rsidP="007321DB">
            <w:pPr>
              <w:keepNext/>
              <w:keepLines/>
              <w:spacing w:after="0"/>
              <w:jc w:val="center"/>
              <w:rPr>
                <w:rFonts w:ascii="Arial" w:hAnsi="Arial" w:cs="Arial"/>
                <w:sz w:val="18"/>
              </w:rPr>
            </w:pPr>
            <w:r w:rsidRPr="00795545">
              <w:rPr>
                <w:rFonts w:ascii="Arial" w:hAnsi="Arial"/>
                <w:sz w:val="18"/>
                <w:lang w:eastAsia="zh-CN"/>
              </w:rPr>
              <w:t>T</w:t>
            </w:r>
          </w:p>
        </w:tc>
        <w:tc>
          <w:tcPr>
            <w:tcW w:w="1538" w:type="dxa"/>
            <w:tcBorders>
              <w:top w:val="single" w:sz="4" w:space="0" w:color="auto"/>
              <w:left w:val="single" w:sz="4" w:space="0" w:color="auto"/>
              <w:bottom w:val="single" w:sz="4" w:space="0" w:color="auto"/>
              <w:right w:val="single" w:sz="4" w:space="0" w:color="auto"/>
            </w:tcBorders>
          </w:tcPr>
          <w:p w14:paraId="12DC4669"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sz w:val="18"/>
                <w:lang w:eastAsia="zh-CN"/>
              </w:rPr>
              <w:t>T</w:t>
            </w:r>
          </w:p>
        </w:tc>
      </w:tr>
      <w:tr w:rsidR="00001A58" w:rsidRPr="00795545" w14:paraId="7CC00B38"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7379B8D"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0B5755C1"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818550"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73E40A60"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E6F0D8C"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55677353"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001A58" w:rsidRPr="00795545" w14:paraId="43400B70"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E7B5BE7"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0D8190CD"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E9CC0E5"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EA0E26B"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D1AD274"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29086CBB"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001A58" w:rsidRPr="00795545" w14:paraId="546B4D6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B03A8CC" w14:textId="77777777" w:rsidR="00001A58" w:rsidRPr="00795545" w:rsidRDefault="00001A58" w:rsidP="007321DB">
            <w:pPr>
              <w:keepNext/>
              <w:keepLines/>
              <w:spacing w:after="0"/>
              <w:rPr>
                <w:rFonts w:ascii="Courier New" w:hAnsi="Courier New" w:cs="Courier New"/>
                <w:sz w:val="18"/>
                <w:lang w:eastAsia="zh-CN"/>
              </w:rPr>
            </w:pPr>
            <w:r w:rsidRPr="00795545">
              <w:rPr>
                <w:rFonts w:ascii="Courier New" w:hAnsi="Courier New" w:cs="Courier New"/>
                <w:sz w:val="18"/>
                <w:lang w:eastAsia="zh-CN"/>
              </w:rPr>
              <w:t>availabilityStatus</w:t>
            </w:r>
          </w:p>
        </w:tc>
        <w:tc>
          <w:tcPr>
            <w:tcW w:w="947" w:type="dxa"/>
            <w:tcBorders>
              <w:top w:val="single" w:sz="4" w:space="0" w:color="auto"/>
              <w:left w:val="single" w:sz="4" w:space="0" w:color="auto"/>
              <w:bottom w:val="single" w:sz="4" w:space="0" w:color="auto"/>
              <w:right w:val="single" w:sz="4" w:space="0" w:color="auto"/>
            </w:tcBorders>
            <w:hideMark/>
          </w:tcPr>
          <w:p w14:paraId="266F5D2C"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9562A44"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hideMark/>
          </w:tcPr>
          <w:p w14:paraId="19A03EE8"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39A19B5" w14:textId="77777777" w:rsidR="00001A58" w:rsidRPr="00795545" w:rsidRDefault="00001A58" w:rsidP="007321DB">
            <w:pPr>
              <w:keepNext/>
              <w:keepLines/>
              <w:spacing w:after="0"/>
              <w:jc w:val="center"/>
              <w:rPr>
                <w:rFonts w:ascii="Arial" w:hAnsi="Arial" w:cs="Arial"/>
                <w:sz w:val="18"/>
              </w:rPr>
            </w:pPr>
            <w:r w:rsidRPr="00795545">
              <w:rPr>
                <w:rFonts w:ascii="Arial" w:hAnsi="Arial" w:cs="Arial"/>
                <w:sz w:val="18"/>
              </w:rPr>
              <w:t>F</w:t>
            </w:r>
          </w:p>
        </w:tc>
        <w:tc>
          <w:tcPr>
            <w:tcW w:w="1538" w:type="dxa"/>
            <w:tcBorders>
              <w:top w:val="single" w:sz="4" w:space="0" w:color="auto"/>
              <w:left w:val="single" w:sz="4" w:space="0" w:color="auto"/>
              <w:bottom w:val="single" w:sz="4" w:space="0" w:color="auto"/>
              <w:right w:val="single" w:sz="4" w:space="0" w:color="auto"/>
            </w:tcBorders>
            <w:hideMark/>
          </w:tcPr>
          <w:p w14:paraId="39D8FCE9" w14:textId="77777777" w:rsidR="00001A58" w:rsidRPr="00795545" w:rsidRDefault="00001A58" w:rsidP="007321DB">
            <w:pPr>
              <w:keepNext/>
              <w:keepLines/>
              <w:spacing w:after="0"/>
              <w:jc w:val="center"/>
              <w:rPr>
                <w:rFonts w:ascii="Arial" w:hAnsi="Arial" w:cs="Arial"/>
                <w:sz w:val="18"/>
                <w:lang w:eastAsia="zh-CN"/>
              </w:rPr>
            </w:pPr>
            <w:r w:rsidRPr="00795545">
              <w:rPr>
                <w:rFonts w:ascii="Arial" w:hAnsi="Arial" w:cs="Arial"/>
                <w:sz w:val="18"/>
                <w:lang w:eastAsia="zh-CN"/>
              </w:rPr>
              <w:t>T</w:t>
            </w:r>
          </w:p>
        </w:tc>
      </w:tr>
      <w:tr w:rsidR="00001A58" w:rsidRPr="00795545" w14:paraId="559E2DA9"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3859C06" w14:textId="77777777" w:rsidR="00001A58" w:rsidRPr="00795545" w:rsidRDefault="00001A58" w:rsidP="007321DB">
            <w:pPr>
              <w:keepNext/>
              <w:keepLines/>
              <w:spacing w:after="0"/>
              <w:rPr>
                <w:rFonts w:ascii="Courier New" w:hAnsi="Courier New" w:cs="Courier New"/>
                <w:sz w:val="18"/>
                <w:szCs w:val="18"/>
              </w:rPr>
            </w:pPr>
            <w:r w:rsidRPr="00795545">
              <w:rPr>
                <w:rFonts w:ascii="Courier New" w:hAnsi="Courier New" w:cs="Courier New"/>
                <w:sz w:val="18"/>
                <w:szCs w:val="18"/>
              </w:rPr>
              <w:t>processMonitor</w:t>
            </w:r>
          </w:p>
        </w:tc>
        <w:tc>
          <w:tcPr>
            <w:tcW w:w="947" w:type="dxa"/>
            <w:tcBorders>
              <w:top w:val="single" w:sz="4" w:space="0" w:color="auto"/>
              <w:left w:val="single" w:sz="4" w:space="0" w:color="auto"/>
              <w:bottom w:val="single" w:sz="4" w:space="0" w:color="auto"/>
              <w:right w:val="single" w:sz="4" w:space="0" w:color="auto"/>
            </w:tcBorders>
          </w:tcPr>
          <w:p w14:paraId="27BF54B8" w14:textId="77777777" w:rsidR="00001A58" w:rsidRPr="00795545" w:rsidRDefault="00001A58" w:rsidP="007321DB">
            <w:pPr>
              <w:keepNext/>
              <w:keepLines/>
              <w:spacing w:after="0"/>
              <w:jc w:val="center"/>
              <w:rPr>
                <w:rFonts w:ascii="Arial" w:hAnsi="Arial"/>
                <w:sz w:val="18"/>
              </w:rPr>
            </w:pPr>
            <w:r w:rsidRPr="00795545">
              <w:rPr>
                <w:rFonts w:ascii="Arial" w:hAnsi="Arial"/>
                <w:sz w:val="18"/>
              </w:rPr>
              <w:t>O</w:t>
            </w:r>
          </w:p>
        </w:tc>
        <w:tc>
          <w:tcPr>
            <w:tcW w:w="1320" w:type="dxa"/>
            <w:tcBorders>
              <w:top w:val="single" w:sz="4" w:space="0" w:color="auto"/>
              <w:left w:val="single" w:sz="4" w:space="0" w:color="auto"/>
              <w:bottom w:val="single" w:sz="4" w:space="0" w:color="auto"/>
              <w:right w:val="single" w:sz="4" w:space="0" w:color="auto"/>
            </w:tcBorders>
          </w:tcPr>
          <w:p w14:paraId="7221D5B5" w14:textId="77777777" w:rsidR="00001A58" w:rsidRPr="00795545" w:rsidRDefault="00001A58"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171069CE" w14:textId="77777777" w:rsidR="00001A58" w:rsidRPr="00795545" w:rsidRDefault="00001A58"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6BB7D0C9"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05D19DC4"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T</w:t>
            </w:r>
          </w:p>
        </w:tc>
      </w:tr>
      <w:tr w:rsidR="00001A58" w:rsidRPr="00795545" w14:paraId="3E2B01F7"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304A94D9" w14:textId="77777777" w:rsidR="00001A58" w:rsidRPr="00795545" w:rsidRDefault="00001A58" w:rsidP="007B3738">
            <w:pPr>
              <w:pStyle w:val="TAH"/>
            </w:pPr>
            <w:r w:rsidRPr="00795545">
              <w:t>Attribute related to role</w:t>
            </w:r>
          </w:p>
        </w:tc>
        <w:tc>
          <w:tcPr>
            <w:tcW w:w="947" w:type="dxa"/>
            <w:tcBorders>
              <w:top w:val="single" w:sz="4" w:space="0" w:color="auto"/>
              <w:left w:val="single" w:sz="4" w:space="0" w:color="auto"/>
              <w:bottom w:val="single" w:sz="4" w:space="0" w:color="auto"/>
              <w:right w:val="single" w:sz="4" w:space="0" w:color="auto"/>
            </w:tcBorders>
          </w:tcPr>
          <w:p w14:paraId="383D0440" w14:textId="77777777" w:rsidR="00001A58" w:rsidRPr="00795545" w:rsidRDefault="00001A58"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17D8E6AA" w14:textId="77777777" w:rsidR="00001A58" w:rsidRPr="00795545" w:rsidRDefault="00001A58"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7715D24F" w14:textId="77777777" w:rsidR="00001A58" w:rsidRPr="00795545" w:rsidRDefault="00001A58" w:rsidP="007321DB">
            <w:pPr>
              <w:keepNext/>
              <w:keepLines/>
              <w:spacing w:after="0"/>
              <w:jc w:val="center"/>
              <w:rPr>
                <w:rFonts w:ascii="Arial" w:hAnsi="Arial"/>
                <w:sz w:val="18"/>
              </w:rPr>
            </w:pPr>
          </w:p>
        </w:tc>
        <w:tc>
          <w:tcPr>
            <w:tcW w:w="1320" w:type="dxa"/>
            <w:tcBorders>
              <w:top w:val="single" w:sz="4" w:space="0" w:color="auto"/>
              <w:left w:val="single" w:sz="4" w:space="0" w:color="auto"/>
              <w:bottom w:val="single" w:sz="4" w:space="0" w:color="auto"/>
              <w:right w:val="single" w:sz="4" w:space="0" w:color="auto"/>
            </w:tcBorders>
          </w:tcPr>
          <w:p w14:paraId="1B3216A4" w14:textId="77777777" w:rsidR="00001A58" w:rsidRPr="00795545" w:rsidRDefault="00001A58" w:rsidP="007321DB">
            <w:pPr>
              <w:keepNext/>
              <w:keepLines/>
              <w:spacing w:after="0"/>
              <w:jc w:val="center"/>
              <w:rPr>
                <w:rFonts w:ascii="Arial" w:hAnsi="Arial"/>
                <w:sz w:val="18"/>
                <w:lang w:eastAsia="zh-CN"/>
              </w:rPr>
            </w:pPr>
          </w:p>
        </w:tc>
        <w:tc>
          <w:tcPr>
            <w:tcW w:w="1538" w:type="dxa"/>
            <w:tcBorders>
              <w:top w:val="single" w:sz="4" w:space="0" w:color="auto"/>
              <w:left w:val="single" w:sz="4" w:space="0" w:color="auto"/>
              <w:bottom w:val="single" w:sz="4" w:space="0" w:color="auto"/>
              <w:right w:val="single" w:sz="4" w:space="0" w:color="auto"/>
            </w:tcBorders>
          </w:tcPr>
          <w:p w14:paraId="6B9B4174" w14:textId="77777777" w:rsidR="00001A58" w:rsidRPr="00795545" w:rsidRDefault="00001A58" w:rsidP="007321DB">
            <w:pPr>
              <w:keepNext/>
              <w:keepLines/>
              <w:spacing w:after="0"/>
              <w:jc w:val="center"/>
              <w:rPr>
                <w:rFonts w:ascii="Arial" w:hAnsi="Arial"/>
                <w:sz w:val="18"/>
                <w:lang w:eastAsia="zh-CN"/>
              </w:rPr>
            </w:pPr>
          </w:p>
        </w:tc>
      </w:tr>
      <w:tr w:rsidR="00001A58" w:rsidRPr="00795545" w14:paraId="35944C1D" w14:textId="77777777" w:rsidTr="007321DB">
        <w:trPr>
          <w:cantSplit/>
          <w:jc w:val="center"/>
        </w:trPr>
        <w:tc>
          <w:tcPr>
            <w:tcW w:w="2677" w:type="dxa"/>
            <w:tcBorders>
              <w:top w:val="single" w:sz="4" w:space="0" w:color="auto"/>
              <w:left w:val="single" w:sz="4" w:space="0" w:color="auto"/>
              <w:bottom w:val="single" w:sz="4" w:space="0" w:color="auto"/>
              <w:right w:val="single" w:sz="4" w:space="0" w:color="auto"/>
            </w:tcBorders>
          </w:tcPr>
          <w:p w14:paraId="12F74044" w14:textId="77777777" w:rsidR="00001A58" w:rsidRPr="00795545" w:rsidRDefault="00001A58" w:rsidP="007321DB">
            <w:pPr>
              <w:keepNext/>
              <w:keepLines/>
              <w:spacing w:after="0"/>
              <w:rPr>
                <w:rFonts w:ascii="Arial" w:hAnsi="Arial" w:cs="Arial"/>
                <w:b/>
                <w:bCs/>
                <w:sz w:val="18"/>
                <w:szCs w:val="18"/>
              </w:rPr>
            </w:pPr>
            <w:r w:rsidRPr="00795545">
              <w:rPr>
                <w:rFonts w:ascii="Courier New" w:hAnsi="Courier New" w:cs="Courier New"/>
                <w:sz w:val="18"/>
                <w:szCs w:val="18"/>
              </w:rPr>
              <w:t>networkSliceSubnetRef</w:t>
            </w:r>
          </w:p>
        </w:tc>
        <w:tc>
          <w:tcPr>
            <w:tcW w:w="947" w:type="dxa"/>
            <w:tcBorders>
              <w:top w:val="single" w:sz="4" w:space="0" w:color="auto"/>
              <w:left w:val="single" w:sz="4" w:space="0" w:color="auto"/>
              <w:bottom w:val="single" w:sz="4" w:space="0" w:color="auto"/>
              <w:right w:val="single" w:sz="4" w:space="0" w:color="auto"/>
            </w:tcBorders>
          </w:tcPr>
          <w:p w14:paraId="32693AE2" w14:textId="77777777" w:rsidR="00001A58" w:rsidRPr="00795545" w:rsidRDefault="00001A58" w:rsidP="007321DB">
            <w:pPr>
              <w:keepNext/>
              <w:keepLines/>
              <w:spacing w:after="0"/>
              <w:jc w:val="center"/>
              <w:rPr>
                <w:rFonts w:ascii="Arial" w:hAnsi="Arial"/>
                <w:sz w:val="18"/>
              </w:rPr>
            </w:pPr>
            <w:r w:rsidRPr="00795545">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0A04C333" w14:textId="77777777" w:rsidR="00001A58" w:rsidRPr="00795545" w:rsidRDefault="00001A58" w:rsidP="007321DB">
            <w:pPr>
              <w:keepNext/>
              <w:keepLines/>
              <w:spacing w:after="0"/>
              <w:jc w:val="center"/>
              <w:rPr>
                <w:rFonts w:ascii="Arial" w:hAnsi="Arial"/>
                <w:sz w:val="18"/>
              </w:rPr>
            </w:pPr>
            <w:r w:rsidRPr="00795545">
              <w:rPr>
                <w:rFonts w:ascii="Arial" w:hAnsi="Arial"/>
                <w:sz w:val="18"/>
              </w:rPr>
              <w:t>T</w:t>
            </w:r>
          </w:p>
        </w:tc>
        <w:tc>
          <w:tcPr>
            <w:tcW w:w="1320" w:type="dxa"/>
            <w:tcBorders>
              <w:top w:val="single" w:sz="4" w:space="0" w:color="auto"/>
              <w:left w:val="single" w:sz="4" w:space="0" w:color="auto"/>
              <w:bottom w:val="single" w:sz="4" w:space="0" w:color="auto"/>
              <w:right w:val="single" w:sz="4" w:space="0" w:color="auto"/>
            </w:tcBorders>
          </w:tcPr>
          <w:p w14:paraId="73C13FDC" w14:textId="77777777" w:rsidR="00001A58" w:rsidRPr="00795545" w:rsidRDefault="00001A58" w:rsidP="007321DB">
            <w:pPr>
              <w:keepNext/>
              <w:keepLines/>
              <w:spacing w:after="0"/>
              <w:jc w:val="center"/>
              <w:rPr>
                <w:rFonts w:ascii="Arial" w:hAnsi="Arial"/>
                <w:sz w:val="18"/>
              </w:rPr>
            </w:pPr>
            <w:r w:rsidRPr="00795545">
              <w:rPr>
                <w:rFonts w:ascii="Arial" w:hAnsi="Arial"/>
                <w:sz w:val="18"/>
              </w:rPr>
              <w:t>F</w:t>
            </w:r>
          </w:p>
        </w:tc>
        <w:tc>
          <w:tcPr>
            <w:tcW w:w="1320" w:type="dxa"/>
            <w:tcBorders>
              <w:top w:val="single" w:sz="4" w:space="0" w:color="auto"/>
              <w:left w:val="single" w:sz="4" w:space="0" w:color="auto"/>
              <w:bottom w:val="single" w:sz="4" w:space="0" w:color="auto"/>
              <w:right w:val="single" w:sz="4" w:space="0" w:color="auto"/>
            </w:tcBorders>
          </w:tcPr>
          <w:p w14:paraId="57BBCDF0"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AD84322" w14:textId="77777777" w:rsidR="00001A58" w:rsidRPr="00795545" w:rsidRDefault="00001A58" w:rsidP="007321DB">
            <w:pPr>
              <w:keepNext/>
              <w:keepLines/>
              <w:spacing w:after="0"/>
              <w:jc w:val="center"/>
              <w:rPr>
                <w:rFonts w:ascii="Arial" w:hAnsi="Arial"/>
                <w:sz w:val="18"/>
                <w:lang w:eastAsia="zh-CN"/>
              </w:rPr>
            </w:pPr>
            <w:r w:rsidRPr="00795545">
              <w:rPr>
                <w:rFonts w:ascii="Arial" w:hAnsi="Arial"/>
                <w:sz w:val="18"/>
                <w:lang w:eastAsia="zh-CN"/>
              </w:rPr>
              <w:t>T</w:t>
            </w:r>
          </w:p>
        </w:tc>
      </w:tr>
    </w:tbl>
    <w:p w14:paraId="1538C96F" w14:textId="77777777" w:rsidR="00001A58" w:rsidRPr="00795545" w:rsidRDefault="00001A58" w:rsidP="00C65F7B">
      <w:pPr>
        <w:rPr>
          <w:lang w:eastAsia="zh-CN"/>
        </w:rPr>
      </w:pPr>
    </w:p>
    <w:p w14:paraId="3E945315" w14:textId="77777777" w:rsidR="00001A58" w:rsidRPr="00795545" w:rsidRDefault="00001A58"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Pr>
          <w:rFonts w:ascii="Arial" w:hAnsi="Arial"/>
          <w:sz w:val="24"/>
          <w:lang w:eastAsia="zh-CN"/>
        </w:rPr>
        <w:t>40</w:t>
      </w:r>
      <w:r w:rsidRPr="00795545">
        <w:rPr>
          <w:rFonts w:ascii="Arial" w:hAnsi="Arial"/>
          <w:sz w:val="24"/>
          <w:lang w:eastAsia="zh-CN"/>
        </w:rPr>
        <w:t>.3</w:t>
      </w:r>
      <w:r w:rsidRPr="00795545">
        <w:rPr>
          <w:rFonts w:ascii="Arial" w:hAnsi="Arial"/>
          <w:sz w:val="24"/>
          <w:lang w:eastAsia="zh-CN"/>
        </w:rPr>
        <w:tab/>
        <w:t>Attribute constraints</w:t>
      </w:r>
    </w:p>
    <w:p w14:paraId="5B442977" w14:textId="77777777" w:rsidR="00001A58" w:rsidRPr="00795545" w:rsidRDefault="00001A58" w:rsidP="00C65F7B">
      <w:r w:rsidRPr="00795545">
        <w:t>None.</w:t>
      </w:r>
    </w:p>
    <w:p w14:paraId="60F79617" w14:textId="77777777" w:rsidR="00001A58" w:rsidRPr="00795545" w:rsidRDefault="00001A58" w:rsidP="00C65F7B">
      <w:pPr>
        <w:keepNext/>
        <w:keepLines/>
        <w:spacing w:before="120"/>
        <w:ind w:left="1418" w:hanging="1418"/>
        <w:outlineLvl w:val="3"/>
        <w:rPr>
          <w:rFonts w:ascii="Arial" w:hAnsi="Arial"/>
          <w:sz w:val="24"/>
          <w:lang w:eastAsia="zh-CN"/>
        </w:rPr>
      </w:pPr>
      <w:r w:rsidRPr="00795545">
        <w:rPr>
          <w:rFonts w:ascii="Arial" w:hAnsi="Arial"/>
          <w:sz w:val="24"/>
          <w:lang w:eastAsia="zh-CN"/>
        </w:rPr>
        <w:t>6.3.</w:t>
      </w:r>
      <w:r>
        <w:rPr>
          <w:rFonts w:ascii="Arial" w:hAnsi="Arial"/>
          <w:sz w:val="24"/>
          <w:lang w:eastAsia="zh-CN"/>
        </w:rPr>
        <w:t>40</w:t>
      </w:r>
      <w:r w:rsidRPr="00795545">
        <w:rPr>
          <w:rFonts w:ascii="Arial" w:hAnsi="Arial"/>
          <w:sz w:val="24"/>
          <w:lang w:eastAsia="zh-CN"/>
        </w:rPr>
        <w:t>.4</w:t>
      </w:r>
      <w:r w:rsidRPr="00795545">
        <w:rPr>
          <w:rFonts w:ascii="Arial" w:hAnsi="Arial"/>
          <w:sz w:val="24"/>
          <w:lang w:eastAsia="zh-CN"/>
        </w:rPr>
        <w:tab/>
        <w:t>Notifications</w:t>
      </w:r>
    </w:p>
    <w:p w14:paraId="1545E4B9" w14:textId="77777777" w:rsidR="00001A58" w:rsidRPr="00795545" w:rsidRDefault="00001A58" w:rsidP="00C65F7B">
      <w:r w:rsidRPr="00795545">
        <w:t>The common notifications defined in subclause 6.5 are valid for this IOC, without exceptions or additions.</w:t>
      </w:r>
    </w:p>
    <w:p w14:paraId="3564440E" w14:textId="77777777" w:rsidR="00001A58" w:rsidRDefault="00001A58" w:rsidP="008B69AC">
      <w:pPr>
        <w:pStyle w:val="Heading3"/>
        <w:rPr>
          <w:lang w:eastAsia="zh-CN"/>
        </w:rPr>
      </w:pPr>
      <w:bookmarkStart w:id="8459" w:name="_CR6_3_41"/>
      <w:bookmarkStart w:id="8460" w:name="_Toc193702658"/>
      <w:bookmarkEnd w:id="8459"/>
      <w:r>
        <w:rPr>
          <w:lang w:eastAsia="zh-CN"/>
        </w:rPr>
        <w:t>6.3.41</w:t>
      </w:r>
      <w:r>
        <w:rPr>
          <w:lang w:eastAsia="zh-CN"/>
        </w:rPr>
        <w:tab/>
      </w:r>
      <w:bookmarkStart w:id="8461" w:name="_Hlk134448137"/>
      <w:r>
        <w:rPr>
          <w:rFonts w:ascii="Courier New" w:hAnsi="Courier New"/>
          <w:lang w:eastAsia="zh-CN"/>
        </w:rPr>
        <w:t>ConnectionPoint</w:t>
      </w:r>
      <w:r w:rsidRPr="00FB7452">
        <w:rPr>
          <w:rFonts w:ascii="Courier New" w:hAnsi="Courier New"/>
          <w:lang w:eastAsia="zh-CN"/>
        </w:rPr>
        <w:t>Info</w:t>
      </w:r>
      <w:r>
        <w:rPr>
          <w:rFonts w:ascii="Courier New" w:hAnsi="Courier New"/>
          <w:lang w:eastAsia="zh-CN"/>
        </w:rPr>
        <w:t xml:space="preserve"> </w:t>
      </w:r>
      <w:bookmarkEnd w:id="8461"/>
      <w:r>
        <w:rPr>
          <w:rFonts w:ascii="Courier New" w:hAnsi="Courier New"/>
          <w:lang w:eastAsia="zh-CN"/>
        </w:rPr>
        <w:t>&lt;&lt;datatype&gt;&gt;</w:t>
      </w:r>
      <w:bookmarkEnd w:id="8460"/>
      <w:r w:rsidRPr="00FB7452">
        <w:rPr>
          <w:rFonts w:ascii="Courier New" w:hAnsi="Courier New"/>
          <w:lang w:eastAsia="zh-CN"/>
        </w:rPr>
        <w:t xml:space="preserve"> </w:t>
      </w:r>
    </w:p>
    <w:p w14:paraId="6293A56D" w14:textId="77777777" w:rsidR="00001A58" w:rsidRDefault="00001A58" w:rsidP="008B69AC">
      <w:pPr>
        <w:pStyle w:val="Heading4"/>
      </w:pPr>
      <w:bookmarkStart w:id="8462" w:name="_CR6_3_41_1"/>
      <w:bookmarkStart w:id="8463" w:name="_Toc193702659"/>
      <w:bookmarkEnd w:id="8462"/>
      <w:r>
        <w:rPr>
          <w:lang w:eastAsia="zh-CN"/>
        </w:rPr>
        <w:t>6.3.41</w:t>
      </w:r>
      <w:r>
        <w:t>.1</w:t>
      </w:r>
      <w:r>
        <w:tab/>
        <w:t>Definition</w:t>
      </w:r>
      <w:bookmarkEnd w:id="8463"/>
    </w:p>
    <w:p w14:paraId="553E265B" w14:textId="77777777" w:rsidR="00001A58" w:rsidRDefault="00001A58" w:rsidP="008B69AC">
      <w:pPr>
        <w:rPr>
          <w:lang w:val="en-US"/>
        </w:rPr>
      </w:pPr>
      <w:r>
        <w:rPr>
          <w:lang w:val="en-US"/>
        </w:rPr>
        <w:t xml:space="preserve">This datatype contains information required to identify a connection point outside of scope of 3GPP MIB (e.g. transport domain), for more details see RFC 8345 [89] and </w:t>
      </w:r>
      <w:r w:rsidRPr="00190B22">
        <w:rPr>
          <w:lang w:val="en-US"/>
        </w:rPr>
        <w:t>YANG Data Models for 'Attachment Circuits'-as-a-Service (ACaaS)</w:t>
      </w:r>
      <w:r>
        <w:rPr>
          <w:lang w:val="en-US"/>
        </w:rPr>
        <w:t xml:space="preserve"> [90].</w:t>
      </w:r>
    </w:p>
    <w:p w14:paraId="4C525024" w14:textId="77777777" w:rsidR="00001A58" w:rsidRDefault="00001A58" w:rsidP="008B69AC">
      <w:pPr>
        <w:pStyle w:val="Heading4"/>
      </w:pPr>
      <w:bookmarkStart w:id="8464" w:name="_CR6_3_41_2"/>
      <w:bookmarkStart w:id="8465" w:name="_Toc193702660"/>
      <w:bookmarkEnd w:id="8464"/>
      <w:r>
        <w:rPr>
          <w:lang w:eastAsia="zh-CN"/>
        </w:rPr>
        <w:t>6.3.41</w:t>
      </w:r>
      <w:r>
        <w:t>.2</w:t>
      </w:r>
      <w:r>
        <w:tab/>
        <w:t>Attributes</w:t>
      </w:r>
      <w:bookmarkEnd w:id="8465"/>
    </w:p>
    <w:p w14:paraId="0CD9622D" w14:textId="77777777" w:rsidR="00001A58" w:rsidRPr="008B69AC" w:rsidRDefault="00001A58" w:rsidP="008B69AC"/>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001A58" w14:paraId="6A5AC4EB"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0A981DCF" w14:textId="77777777" w:rsidR="00001A58" w:rsidRDefault="00001A58" w:rsidP="00CB57A5">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08BC504A" w14:textId="77777777" w:rsidR="00001A58" w:rsidRDefault="00001A58" w:rsidP="00CB57A5">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3B60E24D" w14:textId="77777777" w:rsidR="00001A58" w:rsidRDefault="00001A58" w:rsidP="00CB57A5">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ED67F63" w14:textId="77777777" w:rsidR="00001A58" w:rsidRDefault="00001A58" w:rsidP="00CB57A5">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5E1C384" w14:textId="77777777" w:rsidR="00001A58" w:rsidRDefault="00001A58" w:rsidP="00CB57A5">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511694E4" w14:textId="77777777" w:rsidR="00001A58" w:rsidRDefault="00001A58" w:rsidP="00CB57A5">
            <w:pPr>
              <w:pStyle w:val="TAH"/>
              <w:rPr>
                <w:rFonts w:cs="Arial"/>
                <w:szCs w:val="18"/>
              </w:rPr>
            </w:pPr>
            <w:r>
              <w:rPr>
                <w:rFonts w:cs="Arial"/>
                <w:szCs w:val="18"/>
              </w:rPr>
              <w:t>isNotifyable</w:t>
            </w:r>
          </w:p>
        </w:tc>
      </w:tr>
      <w:tr w:rsidR="00001A58" w14:paraId="26BFA248"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37416043" w14:textId="77777777" w:rsidR="00001A58" w:rsidRDefault="00001A58" w:rsidP="00CB57A5">
            <w:pPr>
              <w:pStyle w:val="TAL"/>
              <w:rPr>
                <w:rFonts w:ascii="Courier New" w:hAnsi="Courier New" w:cs="Courier New"/>
                <w:szCs w:val="18"/>
                <w:lang w:eastAsia="zh-CN"/>
              </w:rPr>
            </w:pPr>
            <w:r>
              <w:rPr>
                <w:rFonts w:ascii="Courier New" w:hAnsi="Courier New" w:cs="Courier New"/>
                <w:szCs w:val="18"/>
                <w:lang w:eastAsia="zh-CN"/>
              </w:rPr>
              <w:t>connectionPointId</w:t>
            </w:r>
          </w:p>
        </w:tc>
        <w:tc>
          <w:tcPr>
            <w:tcW w:w="988" w:type="dxa"/>
            <w:tcBorders>
              <w:top w:val="single" w:sz="4" w:space="0" w:color="auto"/>
              <w:left w:val="single" w:sz="4" w:space="0" w:color="auto"/>
              <w:bottom w:val="single" w:sz="4" w:space="0" w:color="auto"/>
              <w:right w:val="single" w:sz="4" w:space="0" w:color="auto"/>
            </w:tcBorders>
          </w:tcPr>
          <w:p w14:paraId="6216AB9A" w14:textId="77777777" w:rsidR="00001A58" w:rsidRDefault="00001A58"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1AC214CE" w14:textId="77777777" w:rsidR="00001A58" w:rsidRDefault="00001A58"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22A4DEDB" w14:textId="77777777" w:rsidR="00001A58" w:rsidRDefault="00001A58"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2A063DFE" w14:textId="77777777" w:rsidR="00001A58" w:rsidRDefault="00001A58"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4C850939" w14:textId="77777777" w:rsidR="00001A58" w:rsidRDefault="00001A58" w:rsidP="00CB57A5">
            <w:pPr>
              <w:pStyle w:val="TAL"/>
              <w:jc w:val="center"/>
              <w:rPr>
                <w:rFonts w:cs="Arial"/>
                <w:lang w:eastAsia="zh-CN"/>
              </w:rPr>
            </w:pPr>
            <w:r>
              <w:rPr>
                <w:rFonts w:cs="Arial"/>
                <w:lang w:eastAsia="zh-CN"/>
              </w:rPr>
              <w:t>T</w:t>
            </w:r>
          </w:p>
        </w:tc>
      </w:tr>
      <w:tr w:rsidR="00001A58" w14:paraId="6E0DA438" w14:textId="77777777" w:rsidTr="00CB57A5">
        <w:trPr>
          <w:cantSplit/>
          <w:jc w:val="center"/>
        </w:trPr>
        <w:tc>
          <w:tcPr>
            <w:tcW w:w="3673" w:type="dxa"/>
            <w:tcBorders>
              <w:top w:val="single" w:sz="4" w:space="0" w:color="auto"/>
              <w:left w:val="single" w:sz="4" w:space="0" w:color="auto"/>
              <w:bottom w:val="single" w:sz="4" w:space="0" w:color="auto"/>
              <w:right w:val="single" w:sz="4" w:space="0" w:color="auto"/>
            </w:tcBorders>
          </w:tcPr>
          <w:p w14:paraId="20C15E14" w14:textId="77777777" w:rsidR="00001A58" w:rsidRDefault="00001A58" w:rsidP="00CB57A5">
            <w:pPr>
              <w:pStyle w:val="TAL"/>
              <w:rPr>
                <w:rFonts w:ascii="Courier New" w:hAnsi="Courier New" w:cs="Courier New"/>
                <w:szCs w:val="18"/>
                <w:lang w:eastAsia="zh-CN"/>
              </w:rPr>
            </w:pPr>
            <w:r>
              <w:rPr>
                <w:rFonts w:ascii="Courier New" w:hAnsi="Courier New" w:cs="Courier New"/>
                <w:szCs w:val="18"/>
                <w:lang w:eastAsia="zh-CN"/>
              </w:rPr>
              <w:t>connectionPointIdType</w:t>
            </w:r>
          </w:p>
        </w:tc>
        <w:tc>
          <w:tcPr>
            <w:tcW w:w="988" w:type="dxa"/>
            <w:tcBorders>
              <w:top w:val="single" w:sz="4" w:space="0" w:color="auto"/>
              <w:left w:val="single" w:sz="4" w:space="0" w:color="auto"/>
              <w:bottom w:val="single" w:sz="4" w:space="0" w:color="auto"/>
              <w:right w:val="single" w:sz="4" w:space="0" w:color="auto"/>
            </w:tcBorders>
          </w:tcPr>
          <w:p w14:paraId="3542E867" w14:textId="77777777" w:rsidR="00001A58" w:rsidRDefault="00001A58" w:rsidP="00CB57A5">
            <w:pPr>
              <w:pStyle w:val="TAL"/>
              <w:jc w:val="center"/>
              <w:rPr>
                <w:rFonts w:cs="Arial"/>
                <w:szCs w:val="18"/>
                <w:lang w:eastAsia="zh-CN"/>
              </w:rPr>
            </w:pPr>
            <w:r>
              <w:rPr>
                <w:rFonts w:cs="Arial"/>
                <w:szCs w:val="18"/>
                <w:lang w:eastAsia="zh-CN"/>
              </w:rPr>
              <w:t>M</w:t>
            </w:r>
          </w:p>
        </w:tc>
        <w:tc>
          <w:tcPr>
            <w:tcW w:w="1197" w:type="dxa"/>
            <w:tcBorders>
              <w:top w:val="single" w:sz="4" w:space="0" w:color="auto"/>
              <w:left w:val="single" w:sz="4" w:space="0" w:color="auto"/>
              <w:bottom w:val="single" w:sz="4" w:space="0" w:color="auto"/>
              <w:right w:val="single" w:sz="4" w:space="0" w:color="auto"/>
            </w:tcBorders>
          </w:tcPr>
          <w:p w14:paraId="62DA87AA" w14:textId="77777777" w:rsidR="00001A58" w:rsidRDefault="00001A58" w:rsidP="00CB57A5">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tcPr>
          <w:p w14:paraId="74937333" w14:textId="77777777" w:rsidR="00001A58" w:rsidRDefault="00001A58" w:rsidP="00CB57A5">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tcPr>
          <w:p w14:paraId="57B761B0" w14:textId="77777777" w:rsidR="00001A58" w:rsidRDefault="00001A58" w:rsidP="00CB57A5">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tcPr>
          <w:p w14:paraId="312B8803" w14:textId="77777777" w:rsidR="00001A58" w:rsidRDefault="00001A58" w:rsidP="00CB57A5">
            <w:pPr>
              <w:pStyle w:val="TAL"/>
              <w:jc w:val="center"/>
              <w:rPr>
                <w:rFonts w:cs="Arial"/>
                <w:lang w:eastAsia="zh-CN"/>
              </w:rPr>
            </w:pPr>
            <w:r>
              <w:rPr>
                <w:rFonts w:cs="Arial"/>
                <w:lang w:eastAsia="zh-CN"/>
              </w:rPr>
              <w:t>T</w:t>
            </w:r>
          </w:p>
        </w:tc>
      </w:tr>
    </w:tbl>
    <w:p w14:paraId="1C61DCFA" w14:textId="77777777" w:rsidR="00001A58" w:rsidRPr="00485407" w:rsidRDefault="00001A58" w:rsidP="008B69AC"/>
    <w:p w14:paraId="71671432" w14:textId="77777777" w:rsidR="00001A58" w:rsidRDefault="00001A58" w:rsidP="008B69AC">
      <w:pPr>
        <w:pStyle w:val="Heading4"/>
      </w:pPr>
      <w:bookmarkStart w:id="8466" w:name="_CR6_3_41_3"/>
      <w:bookmarkStart w:id="8467" w:name="_Toc193702661"/>
      <w:bookmarkEnd w:id="8466"/>
      <w:r>
        <w:rPr>
          <w:lang w:eastAsia="zh-CN"/>
        </w:rPr>
        <w:t>6.3.41</w:t>
      </w:r>
      <w:r>
        <w:t>.3</w:t>
      </w:r>
      <w:r>
        <w:tab/>
        <w:t>Attribute constraints</w:t>
      </w:r>
      <w:bookmarkEnd w:id="8467"/>
    </w:p>
    <w:p w14:paraId="1A7EB6E8" w14:textId="77777777" w:rsidR="00001A58" w:rsidRPr="00485407" w:rsidRDefault="00001A58" w:rsidP="008B69AC">
      <w:r>
        <w:t>None.</w:t>
      </w:r>
    </w:p>
    <w:p w14:paraId="0A3B95C3" w14:textId="77777777" w:rsidR="00001A58" w:rsidRDefault="00001A58" w:rsidP="008B69AC">
      <w:pPr>
        <w:pStyle w:val="Heading4"/>
      </w:pPr>
      <w:bookmarkStart w:id="8468" w:name="_CR6_3_41_4"/>
      <w:bookmarkStart w:id="8469" w:name="_Toc193702662"/>
      <w:bookmarkEnd w:id="8468"/>
      <w:r>
        <w:rPr>
          <w:lang w:eastAsia="zh-CN"/>
        </w:rPr>
        <w:t>6.3.41</w:t>
      </w:r>
      <w:r>
        <w:t>.4</w:t>
      </w:r>
      <w:r>
        <w:tab/>
        <w:t>Notifications</w:t>
      </w:r>
      <w:bookmarkEnd w:id="8469"/>
    </w:p>
    <w:p w14:paraId="2AED0526" w14:textId="77777777" w:rsidR="00001A58" w:rsidRDefault="00001A58" w:rsidP="008B69AC">
      <w:r>
        <w:t>None.</w:t>
      </w:r>
    </w:p>
    <w:p w14:paraId="61EB5C31" w14:textId="77777777" w:rsidR="00001A58" w:rsidRDefault="00001A58" w:rsidP="007D43A9">
      <w:pPr>
        <w:pStyle w:val="Heading3"/>
        <w:rPr>
          <w:lang w:eastAsia="zh-CN"/>
        </w:rPr>
      </w:pPr>
      <w:bookmarkStart w:id="8470" w:name="_CR6_3_42"/>
      <w:bookmarkStart w:id="8471" w:name="_Toc193702663"/>
      <w:bookmarkStart w:id="8472" w:name="_Toc59183292"/>
      <w:bookmarkStart w:id="8473" w:name="_Toc59184758"/>
      <w:bookmarkStart w:id="8474" w:name="_Toc59195693"/>
      <w:bookmarkStart w:id="8475" w:name="_Toc59440121"/>
      <w:bookmarkStart w:id="8476" w:name="_Toc67990579"/>
      <w:bookmarkEnd w:id="8470"/>
      <w:r>
        <w:rPr>
          <w:lang w:eastAsia="zh-CN"/>
        </w:rPr>
        <w:t>6.3.42</w:t>
      </w:r>
      <w:r>
        <w:rPr>
          <w:lang w:eastAsia="zh-CN"/>
        </w:rPr>
        <w:tab/>
      </w:r>
      <w:r>
        <w:rPr>
          <w:rFonts w:ascii="Courier New" w:hAnsi="Courier New" w:cs="Courier New"/>
          <w:lang w:eastAsia="zh-CN"/>
        </w:rPr>
        <w:t>NonIPSupport&lt;&lt;dataType&gt;&gt;</w:t>
      </w:r>
      <w:bookmarkEnd w:id="8471"/>
    </w:p>
    <w:p w14:paraId="1D3CB864" w14:textId="77777777" w:rsidR="00001A58" w:rsidRDefault="00001A58" w:rsidP="007D43A9">
      <w:pPr>
        <w:pStyle w:val="Heading4"/>
      </w:pPr>
      <w:bookmarkStart w:id="8477" w:name="_CR6_3_42_1"/>
      <w:bookmarkStart w:id="8478" w:name="_Toc193702664"/>
      <w:bookmarkEnd w:id="8477"/>
      <w:r>
        <w:t>6.3.42.1</w:t>
      </w:r>
      <w:r>
        <w:tab/>
        <w:t>Definition</w:t>
      </w:r>
      <w:bookmarkEnd w:id="8478"/>
    </w:p>
    <w:p w14:paraId="3D7AA015" w14:textId="77777777" w:rsidR="00001A58" w:rsidRDefault="00001A58" w:rsidP="007D43A9">
      <w:r>
        <w:t>This data type represents the non IP support of the slice (</w:t>
      </w:r>
      <w:r>
        <w:rPr>
          <w:rFonts w:cs="Arial"/>
          <w:snapToGrid w:val="0"/>
          <w:szCs w:val="18"/>
        </w:rPr>
        <w:t>See Clause 3.4.27 of GSMA NG.116 [50]</w:t>
      </w:r>
      <w:r>
        <w:t xml:space="preserve">). </w:t>
      </w:r>
    </w:p>
    <w:p w14:paraId="245C119C" w14:textId="77777777" w:rsidR="00001A58" w:rsidRDefault="00001A58" w:rsidP="007D43A9">
      <w:pPr>
        <w:pStyle w:val="Heading4"/>
      </w:pPr>
      <w:bookmarkStart w:id="8479" w:name="_CR6_3_42_2"/>
      <w:bookmarkStart w:id="8480" w:name="_Toc193702665"/>
      <w:bookmarkEnd w:id="8479"/>
      <w:r>
        <w:lastRenderedPageBreak/>
        <w:t>6</w:t>
      </w:r>
      <w:r>
        <w:rPr>
          <w:lang w:eastAsia="zh-CN"/>
        </w:rPr>
        <w:t>.</w:t>
      </w:r>
      <w:r>
        <w:t>3.42.2</w:t>
      </w:r>
      <w:r>
        <w:tab/>
        <w:t>Attributes</w:t>
      </w:r>
      <w:bookmarkEnd w:id="8480"/>
    </w:p>
    <w:p w14:paraId="7B1C4830" w14:textId="77777777" w:rsidR="00001A58" w:rsidRPr="00F17312" w:rsidRDefault="00001A58" w:rsidP="007D43A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65D58A82"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70A5453" w14:textId="77777777" w:rsidR="00001A58" w:rsidRDefault="00001A58" w:rsidP="00F6204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251A36F" w14:textId="77777777" w:rsidR="00001A58" w:rsidRDefault="00001A58" w:rsidP="00F6204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0F7A468" w14:textId="77777777" w:rsidR="00001A58" w:rsidRDefault="00001A58" w:rsidP="00F6204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76ADD68" w14:textId="77777777" w:rsidR="00001A58" w:rsidRDefault="00001A58" w:rsidP="00F6204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BCBE65" w14:textId="77777777" w:rsidR="00001A58" w:rsidRDefault="00001A58" w:rsidP="00F6204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8E0DEF0" w14:textId="77777777" w:rsidR="00001A58" w:rsidRDefault="00001A58" w:rsidP="00F62046">
            <w:pPr>
              <w:pStyle w:val="TAH"/>
              <w:rPr>
                <w:rFonts w:cs="Arial"/>
                <w:szCs w:val="18"/>
              </w:rPr>
            </w:pPr>
            <w:r>
              <w:rPr>
                <w:rFonts w:cs="Arial"/>
                <w:szCs w:val="18"/>
              </w:rPr>
              <w:t>isNotifyable</w:t>
            </w:r>
          </w:p>
        </w:tc>
      </w:tr>
      <w:tr w:rsidR="00001A58" w14:paraId="6DB15A02"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C2F77AA" w14:textId="77777777" w:rsidR="00001A58" w:rsidRDefault="00001A58" w:rsidP="00F6204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E97D0" w14:textId="77777777" w:rsidR="00001A58" w:rsidRDefault="00001A58" w:rsidP="00F62046">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EE2E559" w14:textId="77777777" w:rsidR="00001A58" w:rsidRDefault="00001A58"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85588D" w14:textId="77777777" w:rsidR="00001A58" w:rsidRDefault="00001A58" w:rsidP="00F6204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3A31588" w14:textId="77777777" w:rsidR="00001A58" w:rsidRDefault="00001A58" w:rsidP="00F6204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27DC312" w14:textId="77777777" w:rsidR="00001A58" w:rsidRDefault="00001A58" w:rsidP="00F62046">
            <w:pPr>
              <w:pStyle w:val="TAL"/>
              <w:jc w:val="center"/>
              <w:rPr>
                <w:rFonts w:cs="Arial"/>
                <w:szCs w:val="18"/>
                <w:lang w:eastAsia="zh-CN"/>
              </w:rPr>
            </w:pPr>
            <w:r>
              <w:rPr>
                <w:rFonts w:cs="Arial"/>
                <w:szCs w:val="18"/>
                <w:lang w:eastAsia="zh-CN"/>
              </w:rPr>
              <w:t>T</w:t>
            </w:r>
          </w:p>
        </w:tc>
      </w:tr>
      <w:tr w:rsidR="00001A58" w14:paraId="726CD69F" w14:textId="77777777" w:rsidTr="00F6204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7D70213" w14:textId="77777777" w:rsidR="00001A58" w:rsidRDefault="00001A58" w:rsidP="00F62046">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E777CC7" w14:textId="77777777" w:rsidR="00001A58" w:rsidRDefault="00001A58" w:rsidP="00F6204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8FAAB04" w14:textId="77777777" w:rsidR="00001A58" w:rsidRDefault="00001A58" w:rsidP="00F6204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7FB8A7" w14:textId="77777777" w:rsidR="00001A58" w:rsidRDefault="00001A58" w:rsidP="00F6204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DBD6B5" w14:textId="77777777" w:rsidR="00001A58" w:rsidRDefault="00001A58" w:rsidP="00F6204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DC890EE" w14:textId="77777777" w:rsidR="00001A58" w:rsidRDefault="00001A58" w:rsidP="00F62046">
            <w:pPr>
              <w:pStyle w:val="TAL"/>
              <w:jc w:val="center"/>
              <w:rPr>
                <w:rFonts w:cs="Arial"/>
                <w:szCs w:val="18"/>
              </w:rPr>
            </w:pPr>
            <w:r>
              <w:rPr>
                <w:rFonts w:cs="Arial"/>
                <w:lang w:eastAsia="zh-CN"/>
              </w:rPr>
              <w:t>T</w:t>
            </w:r>
          </w:p>
        </w:tc>
      </w:tr>
    </w:tbl>
    <w:p w14:paraId="54727BA2" w14:textId="77777777" w:rsidR="00001A58" w:rsidRPr="00F17312" w:rsidRDefault="00001A58" w:rsidP="007D43A9"/>
    <w:p w14:paraId="46FDE904" w14:textId="77777777" w:rsidR="00001A58" w:rsidRDefault="00001A58" w:rsidP="007D43A9">
      <w:pPr>
        <w:pStyle w:val="Heading4"/>
      </w:pPr>
      <w:bookmarkStart w:id="8481" w:name="_CR6_3_42_3"/>
      <w:bookmarkStart w:id="8482" w:name="_Toc193702666"/>
      <w:bookmarkEnd w:id="8481"/>
      <w:r>
        <w:t>6.3.42.3</w:t>
      </w:r>
      <w:r>
        <w:tab/>
        <w:t>Attribute constraints</w:t>
      </w:r>
      <w:bookmarkEnd w:id="8482"/>
    </w:p>
    <w:tbl>
      <w:tblPr>
        <w:tblW w:w="9488" w:type="dxa"/>
        <w:jc w:val="center"/>
        <w:tblLook w:val="01E0" w:firstRow="1" w:lastRow="1" w:firstColumn="1" w:lastColumn="1" w:noHBand="0" w:noVBand="0"/>
      </w:tblPr>
      <w:tblGrid>
        <w:gridCol w:w="4886"/>
        <w:gridCol w:w="4602"/>
      </w:tblGrid>
      <w:tr w:rsidR="00001A58" w:rsidRPr="003C6572" w14:paraId="59097697"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5E11F43" w14:textId="77777777" w:rsidR="00001A58" w:rsidRPr="003C6572" w:rsidRDefault="00001A58" w:rsidP="00E015C7">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8791AE3" w14:textId="77777777" w:rsidR="00001A58" w:rsidRPr="003C6572" w:rsidRDefault="00001A58" w:rsidP="00E015C7">
            <w:pPr>
              <w:pStyle w:val="TAH"/>
            </w:pPr>
            <w:r w:rsidRPr="003C6572">
              <w:t>Definition</w:t>
            </w:r>
          </w:p>
        </w:tc>
      </w:tr>
      <w:tr w:rsidR="00001A58" w:rsidRPr="00B77D76" w14:paraId="2443A885" w14:textId="77777777" w:rsidTr="00E015C7">
        <w:trPr>
          <w:jc w:val="center"/>
        </w:trPr>
        <w:tc>
          <w:tcPr>
            <w:tcW w:w="4886" w:type="dxa"/>
            <w:tcBorders>
              <w:top w:val="single" w:sz="4" w:space="0" w:color="auto"/>
              <w:left w:val="single" w:sz="4" w:space="0" w:color="auto"/>
              <w:bottom w:val="single" w:sz="4" w:space="0" w:color="auto"/>
              <w:right w:val="single" w:sz="4" w:space="0" w:color="auto"/>
            </w:tcBorders>
          </w:tcPr>
          <w:p w14:paraId="5B177012" w14:textId="77777777" w:rsidR="00001A58" w:rsidRPr="003C6572" w:rsidRDefault="00001A58" w:rsidP="00E015C7">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2D334DFD" w14:textId="77777777" w:rsidR="00001A58" w:rsidRPr="00B77D76" w:rsidRDefault="00001A58" w:rsidP="00E015C7">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non-IP support of the slice</w:t>
            </w:r>
            <w:r w:rsidRPr="004B6456">
              <w:rPr>
                <w:lang w:val="en-IE"/>
              </w:rPr>
              <w:t xml:space="preserve"> (GSMA attribute)</w:t>
            </w:r>
            <w:r>
              <w:rPr>
                <w:lang w:val="en-IE"/>
              </w:rPr>
              <w:t xml:space="preserve"> in ServiceProfile.</w:t>
            </w:r>
            <w:r w:rsidRPr="004B6456">
              <w:rPr>
                <w:lang w:val="en-IE"/>
              </w:rPr>
              <w:t xml:space="preserve"> </w:t>
            </w:r>
          </w:p>
        </w:tc>
      </w:tr>
    </w:tbl>
    <w:p w14:paraId="52A4C657" w14:textId="77777777" w:rsidR="00001A58" w:rsidRDefault="00001A58" w:rsidP="007D43A9">
      <w:pPr>
        <w:rPr>
          <w:lang w:eastAsia="zh-CN"/>
        </w:rPr>
      </w:pPr>
    </w:p>
    <w:p w14:paraId="1659D126" w14:textId="77777777" w:rsidR="00001A58" w:rsidRDefault="00001A58" w:rsidP="007D43A9">
      <w:pPr>
        <w:pStyle w:val="Heading4"/>
      </w:pPr>
      <w:bookmarkStart w:id="8483" w:name="_CR6_3_42_4"/>
      <w:bookmarkStart w:id="8484" w:name="_Toc193702667"/>
      <w:bookmarkEnd w:id="8483"/>
      <w:r>
        <w:rPr>
          <w:lang w:eastAsia="zh-CN"/>
        </w:rPr>
        <w:t>6.3.42.</w:t>
      </w:r>
      <w:r>
        <w:t>4</w:t>
      </w:r>
      <w:r>
        <w:tab/>
        <w:t>Notifications</w:t>
      </w:r>
      <w:bookmarkEnd w:id="8484"/>
    </w:p>
    <w:p w14:paraId="0EB9549B" w14:textId="77777777" w:rsidR="00001A58" w:rsidRDefault="00001A58" w:rsidP="007D43A9">
      <w:r>
        <w:t xml:space="preserve">The subclause 6.5 of the &lt;&lt;IOC&gt;&gt; using this </w:t>
      </w:r>
      <w:r>
        <w:rPr>
          <w:lang w:eastAsia="zh-CN"/>
        </w:rPr>
        <w:t>&lt;&lt;dataType&gt;&gt; as one of its attributes, shall be applicable</w:t>
      </w:r>
      <w:r>
        <w:t>.</w:t>
      </w:r>
    </w:p>
    <w:p w14:paraId="76EF81D1" w14:textId="77777777" w:rsidR="00001A58" w:rsidRDefault="00001A58" w:rsidP="009A0851">
      <w:pPr>
        <w:pStyle w:val="Heading3"/>
        <w:rPr>
          <w:lang w:eastAsia="zh-CN"/>
        </w:rPr>
      </w:pPr>
      <w:bookmarkStart w:id="8485" w:name="_CR6_3_43"/>
      <w:bookmarkStart w:id="8486" w:name="_Toc193702668"/>
      <w:bookmarkEnd w:id="8485"/>
      <w:r>
        <w:rPr>
          <w:lang w:eastAsia="zh-CN"/>
        </w:rPr>
        <w:t>6.3.43</w:t>
      </w:r>
      <w:r>
        <w:rPr>
          <w:rFonts w:ascii="Courier New" w:hAnsi="Courier New" w:cs="Courier New"/>
          <w:lang w:eastAsia="zh-CN"/>
        </w:rPr>
        <w:tab/>
        <w:t>IsolationProfile</w:t>
      </w:r>
      <w:bookmarkEnd w:id="8486"/>
    </w:p>
    <w:p w14:paraId="5D542204" w14:textId="77777777" w:rsidR="00001A58" w:rsidRDefault="00001A58" w:rsidP="009A0851">
      <w:pPr>
        <w:pStyle w:val="Heading4"/>
      </w:pPr>
      <w:bookmarkStart w:id="8487" w:name="_CR6_3_43_1"/>
      <w:bookmarkStart w:id="8488" w:name="_Toc193702669"/>
      <w:bookmarkEnd w:id="8487"/>
      <w:r>
        <w:t>6.3.43.1</w:t>
      </w:r>
      <w:r>
        <w:tab/>
        <w:t>Definition</w:t>
      </w:r>
      <w:bookmarkEnd w:id="8488"/>
    </w:p>
    <w:p w14:paraId="7FA9CD4A" w14:textId="77777777" w:rsidR="00001A58" w:rsidRDefault="00001A58" w:rsidP="009A0851">
      <w:r>
        <w:t>This IOC represents Isolation Profile with a set of isolation requirements for the managed resources</w:t>
      </w:r>
      <w:r w:rsidRPr="003C48D9">
        <w:t>.</w:t>
      </w:r>
      <w:r w:rsidRPr="00E84AC3">
        <w:rPr>
          <w:color w:val="FF0000"/>
        </w:rPr>
        <w:t xml:space="preserve"> </w:t>
      </w:r>
    </w:p>
    <w:p w14:paraId="303587EB" w14:textId="77777777" w:rsidR="00001A58" w:rsidRDefault="00001A58" w:rsidP="009A0851">
      <w:r>
        <w:t xml:space="preserve">The </w:t>
      </w:r>
      <w:r w:rsidRPr="00D3370F">
        <w:rPr>
          <w:rFonts w:ascii="Courier New" w:hAnsi="Courier New" w:cs="Courier New"/>
        </w:rPr>
        <w:t>resourceIsolationRuleList</w:t>
      </w:r>
      <w:r>
        <w:rPr>
          <w:rFonts w:ascii="Courier New" w:hAnsi="Courier New" w:cs="Courier New"/>
        </w:rPr>
        <w:t xml:space="preserve"> </w:t>
      </w:r>
      <w:r>
        <w:t>attribute is used to specify the list of rules for isolation of managed resources.</w:t>
      </w:r>
    </w:p>
    <w:p w14:paraId="10AC1BEA" w14:textId="77777777" w:rsidR="00001A58" w:rsidRDefault="00001A58" w:rsidP="00B54434">
      <w:r w:rsidRPr="00B54434">
        <w:t>As an example, if it is required is to have a dedicated User Plane and shared Control Plane each part would need to have their own CN network slice subnet, the first CN network slice subnet</w:t>
      </w:r>
      <w:r w:rsidRPr="00B54434" w:rsidDel="00F130FC">
        <w:t xml:space="preserve"> </w:t>
      </w:r>
      <w:r w:rsidRPr="00B54434">
        <w:t>containing only UPFs and the second CN network slice subnet</w:t>
      </w:r>
      <w:r w:rsidRPr="00B54434" w:rsidDel="00F130FC">
        <w:t xml:space="preserve"> </w:t>
      </w:r>
      <w:r w:rsidRPr="00B54434">
        <w:t>containing all other NF's (so that together the two CN network slice subnets</w:t>
      </w:r>
      <w:r w:rsidRPr="00B54434" w:rsidDel="00F130FC">
        <w:t xml:space="preserve"> </w:t>
      </w:r>
      <w:r w:rsidRPr="00B54434">
        <w:t>form the complete CN network slice subnet). The two CN network slice subnet</w:t>
      </w:r>
      <w:r w:rsidRPr="00B54434" w:rsidDel="00F130FC">
        <w:t xml:space="preserve"> </w:t>
      </w:r>
      <w:r w:rsidRPr="00B54434">
        <w:t>would be associated with different IsolationProfiles.</w:t>
      </w:r>
    </w:p>
    <w:p w14:paraId="35B795CF" w14:textId="77777777" w:rsidR="00001A58" w:rsidRDefault="00001A58" w:rsidP="00B54434">
      <w:pPr>
        <w:pStyle w:val="Heading4"/>
      </w:pPr>
      <w:bookmarkStart w:id="8489" w:name="_CR6_3_43_2"/>
      <w:bookmarkStart w:id="8490" w:name="_Toc193702670"/>
      <w:bookmarkEnd w:id="8489"/>
      <w:r>
        <w:t>6</w:t>
      </w:r>
      <w:r>
        <w:rPr>
          <w:lang w:eastAsia="zh-CN"/>
        </w:rPr>
        <w:t>.</w:t>
      </w:r>
      <w:r>
        <w:t>3.43.2</w:t>
      </w:r>
      <w:r>
        <w:tab/>
        <w:t>Attributes</w:t>
      </w:r>
      <w:bookmarkEnd w:id="8490"/>
    </w:p>
    <w:p w14:paraId="5EFAE9B5" w14:textId="77777777" w:rsidR="00001A58" w:rsidRDefault="00001A58" w:rsidP="009A0851">
      <w:r>
        <w:t xml:space="preserve">The IOC includes attributes inherited from </w:t>
      </w:r>
      <w:r w:rsidRPr="006D4AB0">
        <w:t xml:space="preserve">Top </w:t>
      </w:r>
      <w:r>
        <w:t>IOC (defined in TS 28.622[30]) and the following attributes:</w:t>
      </w:r>
    </w:p>
    <w:p w14:paraId="5AE4B7D8" w14:textId="77777777" w:rsidR="00001A58" w:rsidRPr="00F17312" w:rsidRDefault="00001A58"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984"/>
        <w:gridCol w:w="1254"/>
        <w:gridCol w:w="1243"/>
        <w:gridCol w:w="1486"/>
        <w:gridCol w:w="1690"/>
      </w:tblGrid>
      <w:tr w:rsidR="00001A58" w:rsidRPr="00467293" w14:paraId="52910B2A"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136DB350" w14:textId="77777777" w:rsidR="00001A58" w:rsidRDefault="00001A58" w:rsidP="00D547A1">
            <w:pPr>
              <w:pStyle w:val="TAH"/>
              <w:rPr>
                <w:rFonts w:cs="Arial"/>
                <w:szCs w:val="18"/>
              </w:rPr>
            </w:pPr>
            <w:r>
              <w:rPr>
                <w:rFonts w:cs="Arial"/>
                <w:szCs w:val="18"/>
              </w:rPr>
              <w:t>Attribute name</w:t>
            </w:r>
          </w:p>
        </w:tc>
        <w:tc>
          <w:tcPr>
            <w:tcW w:w="984" w:type="dxa"/>
            <w:tcBorders>
              <w:top w:val="single" w:sz="4" w:space="0" w:color="auto"/>
              <w:left w:val="single" w:sz="4" w:space="0" w:color="auto"/>
              <w:bottom w:val="single" w:sz="4" w:space="0" w:color="auto"/>
              <w:right w:val="single" w:sz="4" w:space="0" w:color="auto"/>
            </w:tcBorders>
            <w:shd w:val="pct10" w:color="auto" w:fill="FFFFFF"/>
            <w:hideMark/>
          </w:tcPr>
          <w:p w14:paraId="7284AF5E" w14:textId="77777777" w:rsidR="00001A58" w:rsidRDefault="00001A58"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748A8E6" w14:textId="77777777" w:rsidR="00001A58" w:rsidRPr="00467293" w:rsidRDefault="00001A58"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9847437" w14:textId="77777777" w:rsidR="00001A58" w:rsidRPr="00467293" w:rsidRDefault="00001A58"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B5B11" w14:textId="77777777" w:rsidR="00001A58" w:rsidRDefault="00001A58"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6916308" w14:textId="77777777" w:rsidR="00001A58" w:rsidRDefault="00001A58" w:rsidP="00D547A1">
            <w:pPr>
              <w:pStyle w:val="TAH"/>
              <w:rPr>
                <w:rFonts w:cs="Arial"/>
                <w:szCs w:val="18"/>
              </w:rPr>
            </w:pPr>
            <w:r>
              <w:rPr>
                <w:rFonts w:cs="Arial"/>
                <w:szCs w:val="18"/>
              </w:rPr>
              <w:t>isNotifyable</w:t>
            </w:r>
          </w:p>
        </w:tc>
      </w:tr>
      <w:tr w:rsidR="00001A58" w:rsidRPr="00467293" w:rsidDel="00E66A40" w14:paraId="5D8D4C76" w14:textId="5C61E6E9" w:rsidTr="00D547A1">
        <w:trPr>
          <w:cantSplit/>
          <w:jc w:val="center"/>
          <w:del w:id="8491" w:author="Nokia" w:date="2025-05-08T10:38:00Z"/>
        </w:trPr>
        <w:tc>
          <w:tcPr>
            <w:tcW w:w="2972" w:type="dxa"/>
            <w:tcBorders>
              <w:top w:val="single" w:sz="4" w:space="0" w:color="auto"/>
              <w:left w:val="single" w:sz="4" w:space="0" w:color="auto"/>
              <w:bottom w:val="single" w:sz="4" w:space="0" w:color="auto"/>
              <w:right w:val="single" w:sz="4" w:space="0" w:color="auto"/>
            </w:tcBorders>
            <w:shd w:val="pct10" w:color="auto" w:fill="FFFFFF"/>
          </w:tcPr>
          <w:p w14:paraId="21661B42" w14:textId="2AE68F5C" w:rsidR="00001A58" w:rsidRPr="00372B03" w:rsidDel="00E66A40" w:rsidRDefault="00001A58" w:rsidP="00D547A1">
            <w:pPr>
              <w:pStyle w:val="TAH"/>
              <w:jc w:val="left"/>
              <w:rPr>
                <w:del w:id="8492" w:author="Nokia" w:date="2025-05-08T10:38:00Z" w16du:dateUtc="2025-05-08T02:38:00Z"/>
                <w:rFonts w:cs="Arial"/>
                <w:b w:val="0"/>
                <w:bCs/>
                <w:szCs w:val="18"/>
              </w:rPr>
            </w:pPr>
            <w:del w:id="8493" w:author="Nokia" w:date="2025-05-08T10:38:00Z" w16du:dateUtc="2025-05-08T02:38:00Z">
              <w:r w:rsidDel="00E66A40">
                <w:rPr>
                  <w:rFonts w:ascii="Courier New" w:hAnsi="Courier New" w:cs="Courier New"/>
                  <w:b w:val="0"/>
                  <w:bCs/>
                  <w:iCs/>
                  <w:szCs w:val="18"/>
                  <w:lang w:eastAsia="zh-CN"/>
                </w:rPr>
                <w:delText>networkSlicingApplicability</w:delText>
              </w:r>
            </w:del>
          </w:p>
        </w:tc>
        <w:tc>
          <w:tcPr>
            <w:tcW w:w="984" w:type="dxa"/>
            <w:tcBorders>
              <w:top w:val="single" w:sz="4" w:space="0" w:color="auto"/>
              <w:left w:val="single" w:sz="4" w:space="0" w:color="auto"/>
              <w:bottom w:val="single" w:sz="4" w:space="0" w:color="auto"/>
              <w:right w:val="single" w:sz="4" w:space="0" w:color="auto"/>
            </w:tcBorders>
            <w:shd w:val="pct10" w:color="auto" w:fill="FFFFFF"/>
          </w:tcPr>
          <w:p w14:paraId="65307403" w14:textId="7CFD17A0" w:rsidR="00001A58" w:rsidRPr="00372B03" w:rsidDel="00E66A40" w:rsidRDefault="00001A58" w:rsidP="00D547A1">
            <w:pPr>
              <w:pStyle w:val="TAH"/>
              <w:rPr>
                <w:del w:id="8494" w:author="Nokia" w:date="2025-05-08T10:38:00Z" w16du:dateUtc="2025-05-08T02:38:00Z"/>
                <w:rFonts w:cs="Arial"/>
                <w:b w:val="0"/>
                <w:bCs/>
                <w:szCs w:val="18"/>
              </w:rPr>
            </w:pPr>
            <w:del w:id="8495" w:author="Nokia" w:date="2025-05-08T10:38:00Z" w16du:dateUtc="2025-05-08T02:38:00Z">
              <w:r w:rsidRPr="00372B03" w:rsidDel="00E66A40">
                <w:rPr>
                  <w:rFonts w:cs="Arial"/>
                  <w:b w:val="0"/>
                  <w:bCs/>
                  <w:szCs w:val="18"/>
                </w:rPr>
                <w:delText>M</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tcPr>
          <w:p w14:paraId="0EDF8A68" w14:textId="17F7C47A" w:rsidR="00001A58" w:rsidRPr="00372B03" w:rsidDel="00E66A40" w:rsidRDefault="00001A58" w:rsidP="00D547A1">
            <w:pPr>
              <w:pStyle w:val="TAH"/>
              <w:rPr>
                <w:del w:id="8496" w:author="Nokia" w:date="2025-05-08T10:38:00Z" w16du:dateUtc="2025-05-08T02:38:00Z"/>
                <w:rFonts w:cs="Arial"/>
                <w:b w:val="0"/>
                <w:bCs/>
                <w:szCs w:val="18"/>
              </w:rPr>
            </w:pPr>
            <w:del w:id="8497" w:author="Nokia" w:date="2025-05-08T10:38:00Z" w16du:dateUtc="2025-05-08T02:38:00Z">
              <w:r w:rsidRPr="00372B03" w:rsidDel="00E66A40">
                <w:rPr>
                  <w:rFonts w:cs="Arial"/>
                  <w:b w:val="0"/>
                  <w:bCs/>
                  <w:szCs w:val="18"/>
                  <w:lang w:eastAsia="zh-CN"/>
                </w:rPr>
                <w:delText>T</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tcPr>
          <w:p w14:paraId="30CD802A" w14:textId="0BAE6B76" w:rsidR="00001A58" w:rsidRPr="00372B03" w:rsidDel="00E66A40" w:rsidRDefault="00001A58" w:rsidP="00D547A1">
            <w:pPr>
              <w:pStyle w:val="TAH"/>
              <w:rPr>
                <w:del w:id="8498" w:author="Nokia" w:date="2025-05-08T10:38:00Z" w16du:dateUtc="2025-05-08T02:38:00Z"/>
                <w:rFonts w:cs="Arial"/>
                <w:b w:val="0"/>
                <w:bCs/>
                <w:szCs w:val="18"/>
              </w:rPr>
            </w:pPr>
            <w:del w:id="8499" w:author="Nokia" w:date="2025-05-08T10:38:00Z" w16du:dateUtc="2025-05-08T02:38:00Z">
              <w:r w:rsidRPr="00372B03" w:rsidDel="00E66A40">
                <w:rPr>
                  <w:rFonts w:cs="Arial"/>
                  <w:b w:val="0"/>
                  <w:bCs/>
                  <w:szCs w:val="18"/>
                  <w:lang w:eastAsia="zh-CN"/>
                </w:rPr>
                <w:delText>T</w:delText>
              </w:r>
            </w:del>
          </w:p>
        </w:tc>
        <w:tc>
          <w:tcPr>
            <w:tcW w:w="1486" w:type="dxa"/>
            <w:tcBorders>
              <w:top w:val="single" w:sz="4" w:space="0" w:color="auto"/>
              <w:left w:val="single" w:sz="4" w:space="0" w:color="auto"/>
              <w:bottom w:val="single" w:sz="4" w:space="0" w:color="auto"/>
              <w:right w:val="single" w:sz="4" w:space="0" w:color="auto"/>
            </w:tcBorders>
            <w:shd w:val="pct10" w:color="auto" w:fill="FFFFFF"/>
          </w:tcPr>
          <w:p w14:paraId="56BA9091" w14:textId="3DA37E83" w:rsidR="00001A58" w:rsidRPr="00372B03" w:rsidDel="00E66A40" w:rsidRDefault="00001A58" w:rsidP="00D547A1">
            <w:pPr>
              <w:pStyle w:val="TAH"/>
              <w:rPr>
                <w:del w:id="8500" w:author="Nokia" w:date="2025-05-08T10:38:00Z" w16du:dateUtc="2025-05-08T02:38:00Z"/>
                <w:rFonts w:cs="Arial"/>
                <w:b w:val="0"/>
                <w:bCs/>
                <w:szCs w:val="18"/>
              </w:rPr>
            </w:pPr>
            <w:del w:id="8501" w:author="Nokia" w:date="2025-05-08T10:38:00Z" w16du:dateUtc="2025-05-08T02:38:00Z">
              <w:r w:rsidRPr="00372B03" w:rsidDel="00E66A40">
                <w:rPr>
                  <w:rFonts w:cs="Arial"/>
                  <w:b w:val="0"/>
                  <w:bCs/>
                  <w:szCs w:val="18"/>
                  <w:lang w:eastAsia="zh-CN"/>
                </w:rPr>
                <w:delText>F</w:delText>
              </w:r>
            </w:del>
          </w:p>
        </w:tc>
        <w:tc>
          <w:tcPr>
            <w:tcW w:w="1690" w:type="dxa"/>
            <w:tcBorders>
              <w:top w:val="single" w:sz="4" w:space="0" w:color="auto"/>
              <w:left w:val="single" w:sz="4" w:space="0" w:color="auto"/>
              <w:bottom w:val="single" w:sz="4" w:space="0" w:color="auto"/>
              <w:right w:val="single" w:sz="4" w:space="0" w:color="auto"/>
            </w:tcBorders>
            <w:shd w:val="pct10" w:color="auto" w:fill="FFFFFF"/>
          </w:tcPr>
          <w:p w14:paraId="4E48E530" w14:textId="62E09285" w:rsidR="00001A58" w:rsidRPr="00372B03" w:rsidDel="00E66A40" w:rsidRDefault="00001A58" w:rsidP="00D547A1">
            <w:pPr>
              <w:pStyle w:val="TAH"/>
              <w:rPr>
                <w:del w:id="8502" w:author="Nokia" w:date="2025-05-08T10:38:00Z" w16du:dateUtc="2025-05-08T02:38:00Z"/>
                <w:rFonts w:cs="Arial"/>
                <w:b w:val="0"/>
                <w:bCs/>
                <w:szCs w:val="18"/>
              </w:rPr>
            </w:pPr>
            <w:del w:id="8503" w:author="Nokia" w:date="2025-05-08T10:38:00Z" w16du:dateUtc="2025-05-08T02:38:00Z">
              <w:r w:rsidRPr="00372B03" w:rsidDel="00E66A40">
                <w:rPr>
                  <w:rFonts w:cs="Arial"/>
                  <w:b w:val="0"/>
                  <w:bCs/>
                  <w:szCs w:val="18"/>
                  <w:lang w:eastAsia="zh-CN"/>
                </w:rPr>
                <w:delText>T</w:delText>
              </w:r>
            </w:del>
          </w:p>
        </w:tc>
      </w:tr>
      <w:tr w:rsidR="00E66A40" w:rsidRPr="00467293" w14:paraId="6CFBF23E" w14:textId="77777777" w:rsidTr="00E66A40">
        <w:trPr>
          <w:cantSplit/>
          <w:jc w:val="center"/>
          <w:ins w:id="8504" w:author="Nokia" w:date="2025-05-08T10:37:00Z"/>
        </w:trPr>
        <w:tc>
          <w:tcPr>
            <w:tcW w:w="2972" w:type="dxa"/>
            <w:tcBorders>
              <w:top w:val="single" w:sz="4" w:space="0" w:color="auto"/>
              <w:left w:val="single" w:sz="4" w:space="0" w:color="auto"/>
              <w:bottom w:val="single" w:sz="4" w:space="0" w:color="auto"/>
              <w:right w:val="single" w:sz="4" w:space="0" w:color="auto"/>
            </w:tcBorders>
          </w:tcPr>
          <w:p w14:paraId="540E7E4B" w14:textId="55C2A062" w:rsidR="00E66A40" w:rsidRPr="00467293" w:rsidRDefault="00E66A40" w:rsidP="00E66A40">
            <w:pPr>
              <w:pStyle w:val="TAL"/>
              <w:rPr>
                <w:ins w:id="8505" w:author="Nokia" w:date="2025-05-08T10:37:00Z" w16du:dateUtc="2025-05-08T02:37:00Z"/>
                <w:rFonts w:ascii="Courier New" w:hAnsi="Courier New" w:cs="Courier New"/>
                <w:iCs/>
                <w:szCs w:val="18"/>
                <w:lang w:eastAsia="zh-CN"/>
              </w:rPr>
            </w:pPr>
            <w:ins w:id="8506" w:author="Nokia" w:date="2025-05-08T10:37:00Z" w16du:dateUtc="2025-05-08T02:37:00Z">
              <w:r>
                <w:rPr>
                  <w:rFonts w:ascii="Courier New" w:hAnsi="Courier New" w:cs="Courier New"/>
                  <w:bCs/>
                  <w:iCs/>
                  <w:szCs w:val="18"/>
                  <w:lang w:eastAsia="zh-CN"/>
                </w:rPr>
                <w:t>networkSlicingApplicability</w:t>
              </w:r>
            </w:ins>
          </w:p>
        </w:tc>
        <w:tc>
          <w:tcPr>
            <w:tcW w:w="984" w:type="dxa"/>
            <w:tcBorders>
              <w:top w:val="single" w:sz="4" w:space="0" w:color="auto"/>
              <w:left w:val="single" w:sz="4" w:space="0" w:color="auto"/>
              <w:bottom w:val="single" w:sz="4" w:space="0" w:color="auto"/>
              <w:right w:val="single" w:sz="4" w:space="0" w:color="auto"/>
            </w:tcBorders>
          </w:tcPr>
          <w:p w14:paraId="4B0FF536" w14:textId="268FB5BB" w:rsidR="00E66A40" w:rsidRDefault="00E66A40" w:rsidP="00E66A40">
            <w:pPr>
              <w:pStyle w:val="TAL"/>
              <w:jc w:val="center"/>
              <w:rPr>
                <w:ins w:id="8507" w:author="Nokia" w:date="2025-05-08T10:37:00Z" w16du:dateUtc="2025-05-08T02:37:00Z"/>
                <w:rFonts w:cs="Arial"/>
                <w:szCs w:val="18"/>
                <w:lang w:eastAsia="zh-CN"/>
              </w:rPr>
            </w:pPr>
            <w:ins w:id="8508" w:author="Nokia" w:date="2025-05-08T10:37:00Z" w16du:dateUtc="2025-05-08T02:37:00Z">
              <w:r w:rsidRPr="00372B03">
                <w:rPr>
                  <w:rFonts w:cs="Arial"/>
                  <w:bCs/>
                  <w:szCs w:val="18"/>
                </w:rPr>
                <w:t>M</w:t>
              </w:r>
            </w:ins>
          </w:p>
        </w:tc>
        <w:tc>
          <w:tcPr>
            <w:tcW w:w="1254" w:type="dxa"/>
            <w:tcBorders>
              <w:top w:val="single" w:sz="4" w:space="0" w:color="auto"/>
              <w:left w:val="single" w:sz="4" w:space="0" w:color="auto"/>
              <w:bottom w:val="single" w:sz="4" w:space="0" w:color="auto"/>
              <w:right w:val="single" w:sz="4" w:space="0" w:color="auto"/>
            </w:tcBorders>
          </w:tcPr>
          <w:p w14:paraId="3E3EFD06" w14:textId="723B9083" w:rsidR="00E66A40" w:rsidRPr="0010049F" w:rsidRDefault="00E66A40" w:rsidP="00E66A40">
            <w:pPr>
              <w:pStyle w:val="TAL"/>
              <w:jc w:val="center"/>
              <w:rPr>
                <w:ins w:id="8509" w:author="Nokia" w:date="2025-05-08T10:37:00Z" w16du:dateUtc="2025-05-08T02:37:00Z"/>
                <w:rFonts w:cs="Arial"/>
                <w:szCs w:val="18"/>
                <w:lang w:eastAsia="zh-CN"/>
              </w:rPr>
            </w:pPr>
            <w:ins w:id="8510" w:author="Nokia" w:date="2025-05-08T10:37:00Z" w16du:dateUtc="2025-05-08T02:37:00Z">
              <w:r w:rsidRPr="00372B03">
                <w:rPr>
                  <w:rFonts w:cs="Arial"/>
                  <w:bCs/>
                  <w:szCs w:val="18"/>
                  <w:lang w:eastAsia="zh-CN"/>
                </w:rPr>
                <w:t>T</w:t>
              </w:r>
            </w:ins>
          </w:p>
        </w:tc>
        <w:tc>
          <w:tcPr>
            <w:tcW w:w="1243" w:type="dxa"/>
            <w:tcBorders>
              <w:top w:val="single" w:sz="4" w:space="0" w:color="auto"/>
              <w:left w:val="single" w:sz="4" w:space="0" w:color="auto"/>
              <w:bottom w:val="single" w:sz="4" w:space="0" w:color="auto"/>
              <w:right w:val="single" w:sz="4" w:space="0" w:color="auto"/>
            </w:tcBorders>
          </w:tcPr>
          <w:p w14:paraId="117D91F2" w14:textId="7223D9AA" w:rsidR="00E66A40" w:rsidRPr="0010049F" w:rsidRDefault="00E66A40" w:rsidP="00E66A40">
            <w:pPr>
              <w:pStyle w:val="TAL"/>
              <w:jc w:val="center"/>
              <w:rPr>
                <w:ins w:id="8511" w:author="Nokia" w:date="2025-05-08T10:37:00Z" w16du:dateUtc="2025-05-08T02:37:00Z"/>
                <w:rFonts w:cs="Arial"/>
                <w:szCs w:val="18"/>
                <w:lang w:eastAsia="zh-CN"/>
              </w:rPr>
            </w:pPr>
            <w:ins w:id="8512" w:author="Nokia" w:date="2025-05-08T10:37:00Z" w16du:dateUtc="2025-05-08T02:37:00Z">
              <w:r w:rsidRPr="00372B03">
                <w:rPr>
                  <w:rFonts w:cs="Arial"/>
                  <w:bCs/>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tcPr>
          <w:p w14:paraId="19549E53" w14:textId="64623422" w:rsidR="00E66A40" w:rsidRPr="0010049F" w:rsidRDefault="00E66A40" w:rsidP="00E66A40">
            <w:pPr>
              <w:pStyle w:val="TAL"/>
              <w:jc w:val="center"/>
              <w:rPr>
                <w:ins w:id="8513" w:author="Nokia" w:date="2025-05-08T10:37:00Z" w16du:dateUtc="2025-05-08T02:37:00Z"/>
                <w:rFonts w:cs="Arial"/>
                <w:szCs w:val="18"/>
                <w:lang w:eastAsia="zh-CN"/>
              </w:rPr>
            </w:pPr>
            <w:ins w:id="8514" w:author="Nokia" w:date="2025-05-08T10:37:00Z" w16du:dateUtc="2025-05-08T02:37:00Z">
              <w:r w:rsidRPr="00372B03">
                <w:rPr>
                  <w:rFonts w:cs="Arial"/>
                  <w:bCs/>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tcPr>
          <w:p w14:paraId="5E4A8C79" w14:textId="2676F36A" w:rsidR="00E66A40" w:rsidRPr="0010049F" w:rsidRDefault="00E66A40" w:rsidP="00E66A40">
            <w:pPr>
              <w:pStyle w:val="TAL"/>
              <w:jc w:val="center"/>
              <w:rPr>
                <w:ins w:id="8515" w:author="Nokia" w:date="2025-05-08T10:37:00Z" w16du:dateUtc="2025-05-08T02:37:00Z"/>
                <w:rFonts w:cs="Arial"/>
                <w:szCs w:val="18"/>
                <w:lang w:eastAsia="zh-CN"/>
              </w:rPr>
            </w:pPr>
            <w:ins w:id="8516" w:author="Nokia" w:date="2025-05-08T10:37:00Z" w16du:dateUtc="2025-05-08T02:37:00Z">
              <w:r w:rsidRPr="00372B03">
                <w:rPr>
                  <w:rFonts w:cs="Arial"/>
                  <w:bCs/>
                  <w:szCs w:val="18"/>
                  <w:lang w:eastAsia="zh-CN"/>
                </w:rPr>
                <w:t>T</w:t>
              </w:r>
            </w:ins>
          </w:p>
        </w:tc>
      </w:tr>
      <w:tr w:rsidR="00E66A40" w:rsidRPr="00467293" w14:paraId="73D9EF9E"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0BB2589" w14:textId="77777777" w:rsidR="00E66A40" w:rsidRPr="00467293" w:rsidRDefault="00E66A40" w:rsidP="00E66A40">
            <w:pPr>
              <w:pStyle w:val="TAL"/>
              <w:rPr>
                <w:rFonts w:ascii="Courier New" w:hAnsi="Courier New" w:cs="Courier New"/>
                <w:iCs/>
                <w:szCs w:val="18"/>
                <w:lang w:eastAsia="zh-CN"/>
              </w:rPr>
            </w:pPr>
            <w:r w:rsidRPr="00467293">
              <w:rPr>
                <w:rFonts w:ascii="Courier New" w:hAnsi="Courier New" w:cs="Courier New"/>
                <w:iCs/>
                <w:szCs w:val="18"/>
                <w:lang w:eastAsia="zh-CN"/>
              </w:rPr>
              <w:t>resourceIsolationRuleList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769BA400" w14:textId="77777777" w:rsidR="00E66A40" w:rsidRPr="0010049F" w:rsidRDefault="00E66A40" w:rsidP="00E66A40">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BEF8CC9"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3FF8CD5E"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B5A87" w14:textId="77777777" w:rsidR="00E66A40" w:rsidRPr="0010049F" w:rsidRDefault="00E66A40" w:rsidP="00E66A40">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4DFCBC8B"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r>
      <w:tr w:rsidR="00E66A40" w:rsidRPr="00467293" w14:paraId="6AB6EB5C"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ACA7969" w14:textId="77777777" w:rsidR="00E66A40" w:rsidRPr="00601422" w:rsidRDefault="00E66A40" w:rsidP="00E66A40">
            <w:pPr>
              <w:pStyle w:val="TAL"/>
              <w:rPr>
                <w:rFonts w:ascii="Courier New" w:hAnsi="Courier New" w:cs="Courier New"/>
                <w:iCs/>
                <w:szCs w:val="18"/>
                <w:lang w:eastAsia="zh-CN"/>
              </w:rPr>
            </w:pPr>
            <w:r>
              <w:rPr>
                <w:b/>
              </w:rPr>
              <w:t>Attribute related to role</w:t>
            </w:r>
          </w:p>
        </w:tc>
        <w:tc>
          <w:tcPr>
            <w:tcW w:w="984" w:type="dxa"/>
            <w:tcBorders>
              <w:top w:val="single" w:sz="4" w:space="0" w:color="auto"/>
              <w:left w:val="single" w:sz="4" w:space="0" w:color="auto"/>
              <w:bottom w:val="single" w:sz="4" w:space="0" w:color="auto"/>
              <w:right w:val="single" w:sz="4" w:space="0" w:color="auto"/>
            </w:tcBorders>
            <w:vAlign w:val="center"/>
            <w:hideMark/>
          </w:tcPr>
          <w:p w14:paraId="14A0721C" w14:textId="77777777" w:rsidR="00E66A40" w:rsidRPr="0010049F" w:rsidRDefault="00E66A40" w:rsidP="00E66A40">
            <w:pPr>
              <w:pStyle w:val="TAL"/>
              <w:jc w:val="center"/>
              <w:rPr>
                <w:rFonts w:cs="Arial"/>
                <w:szCs w:val="18"/>
                <w:lang w:eastAsia="zh-CN"/>
              </w:rPr>
            </w:pPr>
          </w:p>
        </w:tc>
        <w:tc>
          <w:tcPr>
            <w:tcW w:w="1254" w:type="dxa"/>
            <w:tcBorders>
              <w:top w:val="single" w:sz="4" w:space="0" w:color="auto"/>
              <w:left w:val="single" w:sz="4" w:space="0" w:color="auto"/>
              <w:bottom w:val="single" w:sz="4" w:space="0" w:color="auto"/>
              <w:right w:val="single" w:sz="4" w:space="0" w:color="auto"/>
            </w:tcBorders>
            <w:hideMark/>
          </w:tcPr>
          <w:p w14:paraId="6A466227" w14:textId="77777777" w:rsidR="00E66A40" w:rsidRPr="0010049F" w:rsidRDefault="00E66A40" w:rsidP="00E66A40">
            <w:pPr>
              <w:pStyle w:val="TAL"/>
              <w:jc w:val="center"/>
              <w:rPr>
                <w:rFonts w:cs="Arial"/>
                <w:szCs w:val="18"/>
                <w:lang w:eastAsia="zh-CN"/>
              </w:rPr>
            </w:pPr>
          </w:p>
        </w:tc>
        <w:tc>
          <w:tcPr>
            <w:tcW w:w="1243" w:type="dxa"/>
            <w:tcBorders>
              <w:top w:val="single" w:sz="4" w:space="0" w:color="auto"/>
              <w:left w:val="single" w:sz="4" w:space="0" w:color="auto"/>
              <w:bottom w:val="single" w:sz="4" w:space="0" w:color="auto"/>
              <w:right w:val="single" w:sz="4" w:space="0" w:color="auto"/>
            </w:tcBorders>
            <w:hideMark/>
          </w:tcPr>
          <w:p w14:paraId="29306509" w14:textId="77777777" w:rsidR="00E66A40" w:rsidRPr="0010049F" w:rsidRDefault="00E66A40" w:rsidP="00E66A40">
            <w:pPr>
              <w:pStyle w:val="TAL"/>
              <w:jc w:val="center"/>
              <w:rPr>
                <w:rFonts w:cs="Arial"/>
                <w:szCs w:val="18"/>
                <w:lang w:eastAsia="zh-CN"/>
              </w:rPr>
            </w:pPr>
          </w:p>
        </w:tc>
        <w:tc>
          <w:tcPr>
            <w:tcW w:w="1486" w:type="dxa"/>
            <w:tcBorders>
              <w:top w:val="single" w:sz="4" w:space="0" w:color="auto"/>
              <w:left w:val="single" w:sz="4" w:space="0" w:color="auto"/>
              <w:bottom w:val="single" w:sz="4" w:space="0" w:color="auto"/>
              <w:right w:val="single" w:sz="4" w:space="0" w:color="auto"/>
            </w:tcBorders>
            <w:hideMark/>
          </w:tcPr>
          <w:p w14:paraId="40A0CF34" w14:textId="77777777" w:rsidR="00E66A40" w:rsidRPr="0010049F" w:rsidRDefault="00E66A40" w:rsidP="00E66A40">
            <w:pPr>
              <w:pStyle w:val="TAL"/>
              <w:jc w:val="center"/>
              <w:rPr>
                <w:rFonts w:cs="Arial"/>
                <w:szCs w:val="18"/>
                <w:lang w:eastAsia="zh-CN"/>
              </w:rPr>
            </w:pPr>
          </w:p>
        </w:tc>
        <w:tc>
          <w:tcPr>
            <w:tcW w:w="1690" w:type="dxa"/>
            <w:tcBorders>
              <w:top w:val="single" w:sz="4" w:space="0" w:color="auto"/>
              <w:left w:val="single" w:sz="4" w:space="0" w:color="auto"/>
              <w:bottom w:val="single" w:sz="4" w:space="0" w:color="auto"/>
              <w:right w:val="single" w:sz="4" w:space="0" w:color="auto"/>
            </w:tcBorders>
            <w:hideMark/>
          </w:tcPr>
          <w:p w14:paraId="7439DBEC" w14:textId="77777777" w:rsidR="00E66A40" w:rsidRPr="0010049F" w:rsidRDefault="00E66A40" w:rsidP="00E66A40">
            <w:pPr>
              <w:pStyle w:val="TAL"/>
              <w:jc w:val="center"/>
              <w:rPr>
                <w:rFonts w:cs="Arial"/>
                <w:szCs w:val="18"/>
                <w:lang w:eastAsia="zh-CN"/>
              </w:rPr>
            </w:pPr>
          </w:p>
        </w:tc>
      </w:tr>
      <w:tr w:rsidR="00E66A40" w:rsidRPr="00467293" w14:paraId="43EFFE04"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67027BB" w14:textId="77777777" w:rsidR="00E66A40" w:rsidRPr="00467293" w:rsidRDefault="00E66A40" w:rsidP="00E66A40">
            <w:pPr>
              <w:pStyle w:val="TAL"/>
              <w:rPr>
                <w:rFonts w:ascii="Courier New" w:hAnsi="Courier New" w:cs="Courier New"/>
                <w:iCs/>
                <w:szCs w:val="18"/>
                <w:lang w:eastAsia="zh-CN"/>
              </w:rPr>
            </w:pPr>
            <w:r w:rsidRPr="00467293">
              <w:rPr>
                <w:rFonts w:ascii="Courier New" w:hAnsi="Courier New" w:cs="Courier New"/>
                <w:iCs/>
                <w:szCs w:val="18"/>
                <w:lang w:eastAsia="zh-CN"/>
              </w:rPr>
              <w:t>networkSliceSubnetRefList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17B0D55A" w14:textId="77777777" w:rsidR="00E66A40" w:rsidRPr="0010049F" w:rsidRDefault="00E66A40" w:rsidP="00E66A40">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75F59BCF"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6A67444A" w14:textId="77777777" w:rsidR="00E66A40" w:rsidRPr="0010049F" w:rsidRDefault="00E66A40" w:rsidP="00E66A40">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6B3C0E6" w14:textId="77777777" w:rsidR="00E66A40" w:rsidRPr="0010049F" w:rsidRDefault="00E66A40" w:rsidP="00E66A40">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08FBEE42"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r>
      <w:tr w:rsidR="00E66A40" w:rsidRPr="00467293" w14:paraId="6EC38E2A" w14:textId="77777777" w:rsidTr="00D547A1">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8F0C774" w14:textId="77777777" w:rsidR="00E66A40" w:rsidRPr="00467293" w:rsidRDefault="00E66A40" w:rsidP="00E66A40">
            <w:pPr>
              <w:pStyle w:val="TAL"/>
              <w:rPr>
                <w:rFonts w:ascii="Courier New" w:hAnsi="Courier New" w:cs="Courier New"/>
                <w:iCs/>
                <w:szCs w:val="18"/>
                <w:lang w:eastAsia="zh-CN"/>
              </w:rPr>
            </w:pPr>
            <w:r w:rsidRPr="00467293">
              <w:rPr>
                <w:rFonts w:ascii="Courier New" w:hAnsi="Courier New" w:cs="Courier New"/>
                <w:iCs/>
                <w:szCs w:val="18"/>
                <w:lang w:eastAsia="zh-CN"/>
              </w:rPr>
              <w:t>networkSliceRefList</w:t>
            </w:r>
          </w:p>
        </w:tc>
        <w:tc>
          <w:tcPr>
            <w:tcW w:w="984" w:type="dxa"/>
            <w:tcBorders>
              <w:top w:val="single" w:sz="4" w:space="0" w:color="auto"/>
              <w:left w:val="single" w:sz="4" w:space="0" w:color="auto"/>
              <w:bottom w:val="single" w:sz="4" w:space="0" w:color="auto"/>
              <w:right w:val="single" w:sz="4" w:space="0" w:color="auto"/>
            </w:tcBorders>
            <w:vAlign w:val="center"/>
            <w:hideMark/>
          </w:tcPr>
          <w:p w14:paraId="78208B79" w14:textId="77777777" w:rsidR="00E66A40" w:rsidRPr="0010049F" w:rsidRDefault="00E66A40" w:rsidP="00E66A40">
            <w:pPr>
              <w:pStyle w:val="TAL"/>
              <w:jc w:val="center"/>
              <w:rPr>
                <w:rFonts w:cs="Arial"/>
                <w:szCs w:val="18"/>
                <w:lang w:eastAsia="zh-CN"/>
              </w:rPr>
            </w:pPr>
            <w:r w:rsidRPr="0010049F">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13939519"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1FCBA88A" w14:textId="77777777" w:rsidR="00E66A40" w:rsidRPr="0010049F" w:rsidRDefault="00E66A40" w:rsidP="00E66A40">
            <w:pPr>
              <w:pStyle w:val="TAL"/>
              <w:jc w:val="center"/>
              <w:rPr>
                <w:rFonts w:cs="Arial"/>
                <w:szCs w:val="18"/>
                <w:lang w:eastAsia="zh-CN"/>
              </w:rPr>
            </w:pPr>
            <w:r w:rsidRPr="0010049F">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30D8268" w14:textId="77777777" w:rsidR="00E66A40" w:rsidRPr="0010049F" w:rsidRDefault="00E66A40" w:rsidP="00E66A40">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1850CC8A" w14:textId="77777777" w:rsidR="00E66A40" w:rsidRPr="0010049F" w:rsidRDefault="00E66A40" w:rsidP="00E66A40">
            <w:pPr>
              <w:pStyle w:val="TAL"/>
              <w:jc w:val="center"/>
              <w:rPr>
                <w:rFonts w:cs="Arial"/>
                <w:szCs w:val="18"/>
                <w:lang w:eastAsia="zh-CN"/>
              </w:rPr>
            </w:pPr>
            <w:r w:rsidRPr="0010049F">
              <w:rPr>
                <w:rFonts w:cs="Arial"/>
                <w:szCs w:val="18"/>
                <w:lang w:eastAsia="zh-CN"/>
              </w:rPr>
              <w:t>T</w:t>
            </w:r>
          </w:p>
        </w:tc>
      </w:tr>
    </w:tbl>
    <w:p w14:paraId="5F31DEC3" w14:textId="77777777" w:rsidR="00001A58" w:rsidRPr="00F17312" w:rsidRDefault="00001A58" w:rsidP="009A0851"/>
    <w:p w14:paraId="173BC246" w14:textId="77777777" w:rsidR="00001A58" w:rsidRDefault="00001A58" w:rsidP="009A0851">
      <w:pPr>
        <w:pStyle w:val="Heading4"/>
      </w:pPr>
      <w:bookmarkStart w:id="8517" w:name="_CR6_3_43_3"/>
      <w:bookmarkStart w:id="8518" w:name="_Toc193702671"/>
      <w:bookmarkEnd w:id="8517"/>
      <w:r>
        <w:t>6.3.43.3</w:t>
      </w:r>
      <w:r>
        <w:tab/>
        <w:t>Attribute constraints</w:t>
      </w:r>
      <w:bookmarkEnd w:id="8518"/>
    </w:p>
    <w:tbl>
      <w:tblPr>
        <w:tblW w:w="0" w:type="auto"/>
        <w:jc w:val="center"/>
        <w:tblLayout w:type="fixed"/>
        <w:tblLook w:val="01E0" w:firstRow="1" w:lastRow="1" w:firstColumn="1" w:lastColumn="1" w:noHBand="0" w:noVBand="0"/>
      </w:tblPr>
      <w:tblGrid>
        <w:gridCol w:w="3397"/>
        <w:gridCol w:w="5374"/>
      </w:tblGrid>
      <w:tr w:rsidR="00001A58" w14:paraId="7831E0F3"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D9D9D9"/>
            <w:hideMark/>
          </w:tcPr>
          <w:p w14:paraId="6A98AC54" w14:textId="77777777" w:rsidR="00001A58" w:rsidRDefault="00001A58" w:rsidP="00D547A1">
            <w:pPr>
              <w:pStyle w:val="TAH"/>
            </w:pPr>
            <w:r>
              <w:t>Name</w:t>
            </w:r>
          </w:p>
        </w:tc>
        <w:tc>
          <w:tcPr>
            <w:tcW w:w="5374" w:type="dxa"/>
            <w:tcBorders>
              <w:top w:val="single" w:sz="4" w:space="0" w:color="auto"/>
              <w:left w:val="single" w:sz="4" w:space="0" w:color="auto"/>
              <w:bottom w:val="single" w:sz="4" w:space="0" w:color="auto"/>
              <w:right w:val="single" w:sz="4" w:space="0" w:color="auto"/>
            </w:tcBorders>
            <w:shd w:val="clear" w:color="auto" w:fill="D9D9D9"/>
            <w:hideMark/>
          </w:tcPr>
          <w:p w14:paraId="7E17F57E" w14:textId="77777777" w:rsidR="00001A58" w:rsidRDefault="00001A58" w:rsidP="00D547A1">
            <w:pPr>
              <w:pStyle w:val="TAH"/>
            </w:pPr>
            <w:r>
              <w:t>Definition</w:t>
            </w:r>
          </w:p>
        </w:tc>
      </w:tr>
      <w:tr w:rsidR="00001A58" w:rsidRPr="005D5AD6" w14:paraId="5AF0E5BA"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C8FC5FC" w14:textId="77777777" w:rsidR="00001A58" w:rsidRPr="005D5AD6" w:rsidRDefault="00001A58" w:rsidP="00D547A1">
            <w:pPr>
              <w:rPr>
                <w:rFonts w:ascii="Courier New" w:hAnsi="Courier New" w:cs="Courier New"/>
                <w:lang w:eastAsia="zh-CN"/>
              </w:rPr>
            </w:pPr>
            <w:r w:rsidRPr="005D5AD6">
              <w:rPr>
                <w:rFonts w:ascii="Courier New" w:hAnsi="Courier New" w:cs="Courier New"/>
                <w:lang w:eastAsia="zh-CN"/>
              </w:rPr>
              <w:t>networkSliceRef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hideMark/>
          </w:tcPr>
          <w:p w14:paraId="22AB2A31" w14:textId="77777777" w:rsidR="00001A58" w:rsidRDefault="00001A58" w:rsidP="00D547A1">
            <w:pPr>
              <w:rPr>
                <w:rFonts w:ascii="Arial" w:hAnsi="Arial" w:cs="Arial"/>
                <w:sz w:val="18"/>
                <w:szCs w:val="18"/>
                <w:lang w:eastAsia="zh-CN"/>
              </w:rPr>
            </w:pPr>
            <w:r w:rsidRPr="005D5AD6">
              <w:rPr>
                <w:rFonts w:ascii="Arial" w:hAnsi="Arial" w:cs="Arial"/>
                <w:sz w:val="18"/>
                <w:szCs w:val="18"/>
                <w:lang w:eastAsia="zh-CN"/>
              </w:rPr>
              <w:t>Condition</w:t>
            </w:r>
            <w:r>
              <w:rPr>
                <w:rFonts w:ascii="Arial" w:hAnsi="Arial" w:cs="Arial"/>
                <w:sz w:val="18"/>
                <w:szCs w:val="18"/>
                <w:lang w:eastAsia="zh-CN"/>
              </w:rPr>
              <w:t xml:space="preserve">: </w:t>
            </w:r>
            <w:r w:rsidRPr="00E02E5A">
              <w:rPr>
                <w:rStyle w:val="normaltextrun"/>
                <w:rFonts w:ascii="Arial" w:hAnsi="Arial" w:cs="Arial"/>
                <w:sz w:val="18"/>
                <w:szCs w:val="18"/>
                <w:shd w:val="clear" w:color="auto" w:fill="FFFFFF"/>
              </w:rPr>
              <w:t>IsolationProfile IOC supports isolation requirements for the network slices.</w:t>
            </w:r>
          </w:p>
          <w:p w14:paraId="1B7E64E2" w14:textId="77777777" w:rsidR="00001A58" w:rsidRPr="005D5AD6" w:rsidRDefault="00001A58" w:rsidP="00D547A1">
            <w:pPr>
              <w:rPr>
                <w:rFonts w:ascii="Arial" w:hAnsi="Arial" w:cs="Arial"/>
                <w:sz w:val="18"/>
                <w:szCs w:val="18"/>
                <w:lang w:eastAsia="zh-CN"/>
              </w:rPr>
            </w:pPr>
          </w:p>
        </w:tc>
      </w:tr>
      <w:tr w:rsidR="00001A58" w14:paraId="7FD1F7E5" w14:textId="77777777" w:rsidTr="00D547A1">
        <w:trPr>
          <w:cantSplit/>
          <w:jc w:val="center"/>
        </w:trPr>
        <w:tc>
          <w:tcPr>
            <w:tcW w:w="3397" w:type="dxa"/>
            <w:tcBorders>
              <w:top w:val="single" w:sz="4" w:space="0" w:color="auto"/>
              <w:left w:val="single" w:sz="4" w:space="0" w:color="auto"/>
              <w:bottom w:val="single" w:sz="4" w:space="0" w:color="auto"/>
              <w:right w:val="single" w:sz="4" w:space="0" w:color="auto"/>
            </w:tcBorders>
          </w:tcPr>
          <w:p w14:paraId="66A9F02D" w14:textId="77777777" w:rsidR="00001A58" w:rsidRPr="005D5AD6" w:rsidRDefault="00001A58" w:rsidP="00D547A1">
            <w:pPr>
              <w:rPr>
                <w:rFonts w:ascii="Courier New" w:hAnsi="Courier New" w:cs="Courier New"/>
                <w:lang w:eastAsia="zh-CN"/>
              </w:rPr>
            </w:pPr>
            <w:r w:rsidRPr="005D5AD6">
              <w:rPr>
                <w:rFonts w:ascii="Courier New" w:hAnsi="Courier New" w:cs="Courier New"/>
                <w:lang w:eastAsia="zh-CN"/>
              </w:rPr>
              <w:lastRenderedPageBreak/>
              <w:t>networkSlice</w:t>
            </w:r>
            <w:r>
              <w:rPr>
                <w:rFonts w:ascii="Courier New" w:hAnsi="Courier New" w:cs="Courier New"/>
                <w:lang w:eastAsia="zh-CN"/>
              </w:rPr>
              <w:t>Subnet</w:t>
            </w:r>
            <w:r w:rsidRPr="005D5AD6">
              <w:rPr>
                <w:rFonts w:ascii="Courier New" w:hAnsi="Courier New" w:cs="Courier New"/>
                <w:lang w:eastAsia="zh-CN"/>
              </w:rPr>
              <w:t>Ref</w:t>
            </w:r>
            <w:r>
              <w:rPr>
                <w:rFonts w:ascii="Courier New" w:hAnsi="Courier New" w:cs="Courier New"/>
                <w:lang w:eastAsia="zh-CN"/>
              </w:rPr>
              <w:t>List</w:t>
            </w:r>
            <w:r w:rsidRPr="005D5AD6">
              <w:rPr>
                <w:rFonts w:cs="Arial"/>
              </w:rPr>
              <w:t xml:space="preserve"> </w:t>
            </w:r>
            <w:r w:rsidRPr="008A2DC2">
              <w:rPr>
                <w:rFonts w:ascii="Arial" w:hAnsi="Arial"/>
                <w:sz w:val="18"/>
              </w:rPr>
              <w:t>S</w:t>
            </w:r>
          </w:p>
        </w:tc>
        <w:tc>
          <w:tcPr>
            <w:tcW w:w="5374" w:type="dxa"/>
            <w:tcBorders>
              <w:top w:val="single" w:sz="4" w:space="0" w:color="auto"/>
              <w:left w:val="single" w:sz="4" w:space="0" w:color="auto"/>
              <w:bottom w:val="single" w:sz="4" w:space="0" w:color="auto"/>
              <w:right w:val="single" w:sz="4" w:space="0" w:color="auto"/>
            </w:tcBorders>
          </w:tcPr>
          <w:p w14:paraId="206FE5DC" w14:textId="77777777" w:rsidR="00001A58" w:rsidRPr="005D5AD6" w:rsidRDefault="00001A58" w:rsidP="00D547A1">
            <w:pPr>
              <w:rPr>
                <w:rFonts w:ascii="Arial" w:hAnsi="Arial" w:cs="Arial"/>
                <w:sz w:val="18"/>
                <w:szCs w:val="18"/>
                <w:lang w:eastAsia="zh-CN"/>
              </w:rPr>
            </w:pPr>
            <w:r w:rsidRPr="005D5AD6">
              <w:rPr>
                <w:rFonts w:ascii="Arial" w:hAnsi="Arial" w:cs="Arial"/>
                <w:sz w:val="18"/>
                <w:szCs w:val="18"/>
                <w:lang w:eastAsia="zh-CN"/>
              </w:rPr>
              <w:t xml:space="preserve">Condition: </w:t>
            </w:r>
            <w:r w:rsidRPr="00E02E5A">
              <w:rPr>
                <w:rStyle w:val="normaltextrun"/>
                <w:rFonts w:ascii="Arial" w:hAnsi="Arial" w:cs="Arial"/>
                <w:sz w:val="18"/>
                <w:szCs w:val="18"/>
                <w:shd w:val="clear" w:color="auto" w:fill="FFFFFF"/>
              </w:rPr>
              <w:t xml:space="preserve">IsolationProfile IOC supports isolation requirements for the network slice subnets. </w:t>
            </w:r>
          </w:p>
        </w:tc>
      </w:tr>
    </w:tbl>
    <w:p w14:paraId="351FF744" w14:textId="77777777" w:rsidR="00001A58" w:rsidRDefault="00001A58" w:rsidP="009A0851">
      <w:pPr>
        <w:pStyle w:val="Heading4"/>
      </w:pPr>
      <w:bookmarkStart w:id="8519" w:name="_CR6_3_43_4"/>
      <w:bookmarkStart w:id="8520" w:name="_Toc193702672"/>
      <w:bookmarkEnd w:id="8519"/>
      <w:r>
        <w:rPr>
          <w:lang w:eastAsia="zh-CN"/>
        </w:rPr>
        <w:t>6.3.43.</w:t>
      </w:r>
      <w:r>
        <w:t>4</w:t>
      </w:r>
      <w:r>
        <w:tab/>
        <w:t>Notifications</w:t>
      </w:r>
      <w:bookmarkEnd w:id="8520"/>
    </w:p>
    <w:p w14:paraId="265DB4E9" w14:textId="77777777" w:rsidR="00001A58" w:rsidRDefault="00001A58" w:rsidP="009A0851">
      <w:r>
        <w:t>The common notifications defined in subclause 6.5 are valid for this IOC, without exceptions or additions.</w:t>
      </w:r>
    </w:p>
    <w:p w14:paraId="73F213E0" w14:textId="77777777" w:rsidR="00001A58" w:rsidRDefault="00001A58" w:rsidP="009A0851">
      <w:pPr>
        <w:pStyle w:val="Heading3"/>
        <w:rPr>
          <w:lang w:eastAsia="zh-CN"/>
        </w:rPr>
      </w:pPr>
      <w:bookmarkStart w:id="8521" w:name="_CR6_3_44"/>
      <w:bookmarkStart w:id="8522" w:name="_Toc193702673"/>
      <w:bookmarkEnd w:id="8521"/>
      <w:r>
        <w:rPr>
          <w:lang w:eastAsia="zh-CN"/>
        </w:rPr>
        <w:t>6.3.44</w:t>
      </w:r>
      <w:r>
        <w:rPr>
          <w:rFonts w:ascii="Courier New" w:hAnsi="Courier New" w:cs="Courier New"/>
          <w:lang w:eastAsia="zh-CN"/>
        </w:rPr>
        <w:tab/>
        <w:t>ResourceIsolationRule &lt;&lt;dataType&gt;&gt;</w:t>
      </w:r>
      <w:bookmarkEnd w:id="8522"/>
    </w:p>
    <w:p w14:paraId="28F17249" w14:textId="77777777" w:rsidR="00001A58" w:rsidRDefault="00001A58" w:rsidP="009A0851">
      <w:pPr>
        <w:pStyle w:val="Heading4"/>
      </w:pPr>
      <w:bookmarkStart w:id="8523" w:name="_CR6_3_44_1"/>
      <w:bookmarkStart w:id="8524" w:name="_Toc193702674"/>
      <w:bookmarkEnd w:id="8523"/>
      <w:r>
        <w:t>6.3.44.1</w:t>
      </w:r>
      <w:r>
        <w:tab/>
        <w:t>Definition</w:t>
      </w:r>
      <w:bookmarkEnd w:id="8524"/>
    </w:p>
    <w:p w14:paraId="51BA2260" w14:textId="77777777" w:rsidR="00001A58" w:rsidRPr="00FD44CF" w:rsidRDefault="00001A58" w:rsidP="009A0851">
      <w:r w:rsidRPr="00FD44CF">
        <w:t xml:space="preserve">This data type represents isolation requirements for the managed resource. </w:t>
      </w:r>
    </w:p>
    <w:p w14:paraId="6CC59E21" w14:textId="77777777" w:rsidR="00001A58" w:rsidRPr="004252E7" w:rsidRDefault="00001A58" w:rsidP="009A0851">
      <w:pPr>
        <w:rPr>
          <w:rFonts w:ascii="Courier New" w:hAnsi="Courier New" w:cs="Courier New"/>
        </w:rPr>
      </w:pPr>
      <w:r w:rsidRPr="004252E7">
        <w:t>The attribute</w:t>
      </w:r>
      <w:r w:rsidRPr="004252E7">
        <w:rPr>
          <w:rFonts w:ascii="Courier New" w:hAnsi="Courier New" w:cs="Courier New"/>
        </w:rPr>
        <w:t xml:space="preserve"> resourceType</w:t>
      </w:r>
      <w:r w:rsidRPr="004252E7">
        <w:t xml:space="preserve"> is used to specify the managed resource type for isolation. The scope of managed resource type can be </w:t>
      </w:r>
      <w:r w:rsidRPr="00154646">
        <w:t>“</w:t>
      </w:r>
      <w:r w:rsidRPr="008A2DC2">
        <w:rPr>
          <w:rFonts w:ascii="Courier New" w:hAnsi="Courier New" w:cs="Courier New"/>
          <w:snapToGrid w:val="0"/>
        </w:rPr>
        <w:t>MANAGED_FUNCTION</w:t>
      </w:r>
      <w:r w:rsidRPr="00154646">
        <w:t>”</w:t>
      </w:r>
      <w:r>
        <w:t xml:space="preserve"> for the managed function instances</w:t>
      </w:r>
      <w:r w:rsidRPr="00154646">
        <w:t>, “</w:t>
      </w:r>
      <w:r w:rsidRPr="008A2DC2">
        <w:rPr>
          <w:rFonts w:ascii="Courier New" w:hAnsi="Courier New" w:cs="Courier New"/>
          <w:snapToGrid w:val="0"/>
        </w:rPr>
        <w:t>NETWORK_SERVICE</w:t>
      </w:r>
      <w:r w:rsidRPr="00154646">
        <w:t>”</w:t>
      </w:r>
      <w:r>
        <w:t xml:space="preserve"> for the </w:t>
      </w:r>
      <w:r w:rsidRPr="004430EB">
        <w:t>Network Service (NS) information</w:t>
      </w:r>
      <w:r>
        <w:t>.</w:t>
      </w:r>
      <w:r w:rsidRPr="00ED555D">
        <w:rPr>
          <w:lang w:eastAsia="zh-CN"/>
        </w:rPr>
        <w:t xml:space="preserve"> The attribute </w:t>
      </w:r>
      <w:r w:rsidRPr="004252E7">
        <w:rPr>
          <w:rFonts w:ascii="Courier New" w:hAnsi="Courier New" w:cs="Courier New"/>
        </w:rPr>
        <w:t>isolationRule</w:t>
      </w:r>
      <w:r w:rsidRPr="004252E7">
        <w:rPr>
          <w:lang w:eastAsia="zh-CN"/>
        </w:rPr>
        <w:t xml:space="preserve"> is used to specify the isolation rules to be applied for the </w:t>
      </w:r>
      <w:r>
        <w:rPr>
          <w:lang w:eastAsia="zh-CN"/>
        </w:rPr>
        <w:t>managed resource</w:t>
      </w:r>
      <w:r w:rsidRPr="004252E7">
        <w:rPr>
          <w:lang w:eastAsia="zh-CN"/>
        </w:rPr>
        <w:t xml:space="preserve"> specified in </w:t>
      </w:r>
      <w:r w:rsidRPr="004252E7">
        <w:t xml:space="preserve">attribute </w:t>
      </w:r>
      <w:r w:rsidRPr="004252E7">
        <w:rPr>
          <w:rFonts w:ascii="Courier New" w:hAnsi="Courier New" w:cs="Courier New"/>
        </w:rPr>
        <w:t>resourceType</w:t>
      </w:r>
      <w:r w:rsidRPr="004252E7">
        <w:t>.</w:t>
      </w:r>
    </w:p>
    <w:p w14:paraId="74504F59" w14:textId="77777777" w:rsidR="00001A58" w:rsidRDefault="00001A58" w:rsidP="009A0851">
      <w:r w:rsidRPr="00ED5596">
        <w:t xml:space="preserve">As an example, to </w:t>
      </w:r>
      <w:r w:rsidRPr="00692896">
        <w:t xml:space="preserve">isolate user plane data in the core network for the slices for a particular tenant, attribute </w:t>
      </w:r>
      <w:r w:rsidRPr="00692896">
        <w:rPr>
          <w:rFonts w:ascii="Courier New" w:hAnsi="Courier New" w:cs="Courier New"/>
        </w:rPr>
        <w:t>resourceType</w:t>
      </w:r>
      <w:r w:rsidRPr="00692896">
        <w:t xml:space="preserve"> could be specified with value</w:t>
      </w:r>
      <w:r w:rsidRPr="008A2DC2">
        <w:rPr>
          <w:rFonts w:ascii="Courier New" w:hAnsi="Courier New" w:cs="Courier New"/>
          <w:snapToGrid w:val="0"/>
        </w:rPr>
        <w:t xml:space="preserve"> </w:t>
      </w:r>
      <w:r w:rsidRPr="00692896">
        <w:t>"</w:t>
      </w:r>
      <w:r w:rsidRPr="008A2DC2">
        <w:rPr>
          <w:rFonts w:ascii="Courier New" w:hAnsi="Courier New" w:cs="Courier New"/>
          <w:snapToGrid w:val="0"/>
        </w:rPr>
        <w:t>MANAGED_FUNCTION</w:t>
      </w:r>
      <w:r w:rsidRPr="00692896">
        <w:t xml:space="preserve">", and attribute </w:t>
      </w:r>
      <w:r w:rsidRPr="00692896">
        <w:rPr>
          <w:rFonts w:ascii="Courier New" w:hAnsi="Courier New" w:cs="Courier New"/>
        </w:rPr>
        <w:t>isolationRule</w:t>
      </w:r>
      <w:r w:rsidRPr="00692896">
        <w:t xml:space="preserve"> value could be specified with value "</w:t>
      </w:r>
      <w:r w:rsidRPr="00692896">
        <w:rPr>
          <w:rFonts w:ascii="Courier New" w:hAnsi="Courier New" w:cs="Courier New"/>
          <w:snapToGrid w:val="0"/>
        </w:rPr>
        <w:t>DEDICATED</w:t>
      </w:r>
      <w:r w:rsidRPr="00692896">
        <w:t>".</w:t>
      </w:r>
      <w:r w:rsidRPr="00517F37">
        <w:t xml:space="preserve"> </w:t>
      </w:r>
    </w:p>
    <w:p w14:paraId="4800F0CF" w14:textId="77777777" w:rsidR="00001A58" w:rsidRDefault="00001A58" w:rsidP="009A0851">
      <w:pPr>
        <w:pStyle w:val="Heading4"/>
      </w:pPr>
      <w:bookmarkStart w:id="8525" w:name="_CR6_3_44_2"/>
      <w:bookmarkStart w:id="8526" w:name="_Toc193702675"/>
      <w:bookmarkEnd w:id="8525"/>
      <w:r>
        <w:t>6</w:t>
      </w:r>
      <w:r>
        <w:rPr>
          <w:lang w:eastAsia="zh-CN"/>
        </w:rPr>
        <w:t>.</w:t>
      </w:r>
      <w:r>
        <w:t>3.44.2</w:t>
      </w:r>
      <w:r>
        <w:tab/>
        <w:t>Attributes</w:t>
      </w:r>
      <w:bookmarkEnd w:id="8526"/>
    </w:p>
    <w:p w14:paraId="67230931" w14:textId="77777777" w:rsidR="00001A58" w:rsidRPr="00F17312" w:rsidRDefault="00001A58" w:rsidP="009A0851"/>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rsidRPr="00467293" w14:paraId="61ADCF39"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6248E64" w14:textId="77777777" w:rsidR="00001A58" w:rsidRDefault="00001A58" w:rsidP="00D547A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3777A42" w14:textId="77777777" w:rsidR="00001A58" w:rsidRDefault="00001A58" w:rsidP="00D547A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999E6FB" w14:textId="77777777" w:rsidR="00001A58" w:rsidRPr="00467293" w:rsidRDefault="00001A58" w:rsidP="00D547A1">
            <w:pPr>
              <w:pStyle w:val="TAH"/>
              <w:rPr>
                <w:rFonts w:cs="Arial"/>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03EFD15" w14:textId="77777777" w:rsidR="00001A58" w:rsidRPr="00467293" w:rsidRDefault="00001A58" w:rsidP="00D547A1">
            <w:pPr>
              <w:pStyle w:val="TAH"/>
              <w:rPr>
                <w:rFonts w:cs="Arial"/>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B7FD68F" w14:textId="77777777" w:rsidR="00001A58" w:rsidRDefault="00001A58" w:rsidP="00D547A1">
            <w:pPr>
              <w:pStyle w:val="TAH"/>
              <w:rPr>
                <w:rFonts w:cs="Arial"/>
                <w:szCs w:val="18"/>
              </w:rPr>
            </w:pPr>
            <w:r w:rsidRPr="00467293">
              <w:rPr>
                <w:rFonts w:cs="Arial"/>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257142E" w14:textId="77777777" w:rsidR="00001A58" w:rsidRDefault="00001A58" w:rsidP="00D547A1">
            <w:pPr>
              <w:pStyle w:val="TAH"/>
              <w:rPr>
                <w:rFonts w:cs="Arial"/>
                <w:szCs w:val="18"/>
              </w:rPr>
            </w:pPr>
            <w:r>
              <w:rPr>
                <w:rFonts w:cs="Arial"/>
                <w:szCs w:val="18"/>
              </w:rPr>
              <w:t>isNotifyable</w:t>
            </w:r>
          </w:p>
        </w:tc>
      </w:tr>
      <w:tr w:rsidR="00001A58" w:rsidRPr="00467293" w14:paraId="65306DEC"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3F3A57C" w14:textId="77777777" w:rsidR="00001A58" w:rsidRPr="00467293" w:rsidRDefault="00001A58" w:rsidP="00D547A1">
            <w:pPr>
              <w:pStyle w:val="TAL"/>
              <w:rPr>
                <w:rFonts w:ascii="Courier New" w:hAnsi="Courier New" w:cs="Courier New"/>
                <w:iCs/>
                <w:szCs w:val="18"/>
                <w:lang w:eastAsia="zh-CN"/>
              </w:rPr>
            </w:pPr>
            <w:r w:rsidRPr="00467293">
              <w:rPr>
                <w:rFonts w:ascii="Courier New" w:hAnsi="Courier New" w:cs="Courier New"/>
                <w:iCs/>
                <w:szCs w:val="18"/>
                <w:lang w:eastAsia="zh-CN"/>
              </w:rPr>
              <w:t>resourceType</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520667C" w14:textId="77777777" w:rsidR="00001A58" w:rsidRPr="0010049F" w:rsidRDefault="00001A58"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7084DC2" w14:textId="77777777" w:rsidR="00001A58" w:rsidRPr="0010049F" w:rsidRDefault="00001A58"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hideMark/>
          </w:tcPr>
          <w:p w14:paraId="349BD37C" w14:textId="77777777" w:rsidR="00001A58" w:rsidRPr="0010049F" w:rsidRDefault="00001A58"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590D04E0" w14:textId="77777777" w:rsidR="00001A58" w:rsidRPr="0010049F" w:rsidRDefault="00001A58"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380F47E" w14:textId="77777777" w:rsidR="00001A58" w:rsidRPr="0010049F" w:rsidRDefault="00001A58" w:rsidP="00D547A1">
            <w:pPr>
              <w:pStyle w:val="TAL"/>
              <w:jc w:val="center"/>
              <w:rPr>
                <w:rFonts w:cs="Arial"/>
                <w:szCs w:val="18"/>
                <w:lang w:eastAsia="zh-CN"/>
              </w:rPr>
            </w:pPr>
            <w:r w:rsidRPr="0010049F">
              <w:rPr>
                <w:rFonts w:cs="Arial"/>
                <w:szCs w:val="18"/>
                <w:lang w:eastAsia="zh-CN"/>
              </w:rPr>
              <w:t>T</w:t>
            </w:r>
          </w:p>
        </w:tc>
      </w:tr>
      <w:tr w:rsidR="00001A58" w:rsidRPr="00467293" w14:paraId="089B7C9A" w14:textId="77777777" w:rsidTr="00D547A1">
        <w:trPr>
          <w:cantSplit/>
          <w:jc w:val="center"/>
        </w:trPr>
        <w:tc>
          <w:tcPr>
            <w:tcW w:w="2892" w:type="dxa"/>
            <w:tcBorders>
              <w:top w:val="single" w:sz="4" w:space="0" w:color="auto"/>
              <w:left w:val="single" w:sz="4" w:space="0" w:color="auto"/>
              <w:bottom w:val="single" w:sz="4" w:space="0" w:color="auto"/>
              <w:right w:val="single" w:sz="4" w:space="0" w:color="auto"/>
            </w:tcBorders>
          </w:tcPr>
          <w:p w14:paraId="0DF5E302" w14:textId="77777777" w:rsidR="00001A58" w:rsidRPr="00467293" w:rsidRDefault="00001A58" w:rsidP="00D547A1">
            <w:pPr>
              <w:pStyle w:val="TAL"/>
              <w:rPr>
                <w:rFonts w:ascii="Courier New" w:hAnsi="Courier New" w:cs="Courier New"/>
                <w:iCs/>
                <w:szCs w:val="18"/>
                <w:lang w:eastAsia="zh-CN"/>
              </w:rPr>
            </w:pPr>
            <w:r w:rsidRPr="00467293">
              <w:rPr>
                <w:rFonts w:ascii="Courier New" w:hAnsi="Courier New" w:cs="Courier New"/>
                <w:iCs/>
                <w:szCs w:val="18"/>
                <w:lang w:eastAsia="zh-CN"/>
              </w:rPr>
              <w:t>isolationRule</w:t>
            </w:r>
          </w:p>
        </w:tc>
        <w:tc>
          <w:tcPr>
            <w:tcW w:w="1064" w:type="dxa"/>
            <w:tcBorders>
              <w:top w:val="single" w:sz="4" w:space="0" w:color="auto"/>
              <w:left w:val="single" w:sz="4" w:space="0" w:color="auto"/>
              <w:bottom w:val="single" w:sz="4" w:space="0" w:color="auto"/>
              <w:right w:val="single" w:sz="4" w:space="0" w:color="auto"/>
            </w:tcBorders>
            <w:vAlign w:val="center"/>
          </w:tcPr>
          <w:p w14:paraId="2D128943" w14:textId="77777777" w:rsidR="00001A58" w:rsidRPr="0010049F" w:rsidRDefault="00001A58" w:rsidP="00D547A1">
            <w:pPr>
              <w:pStyle w:val="TAL"/>
              <w:jc w:val="center"/>
              <w:rPr>
                <w:rFonts w:cs="Arial"/>
                <w:szCs w:val="18"/>
                <w:lang w:eastAsia="zh-CN"/>
              </w:rPr>
            </w:pPr>
            <w:r w:rsidRPr="0010049F">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B289865" w14:textId="77777777" w:rsidR="00001A58" w:rsidRPr="0010049F" w:rsidRDefault="00001A58" w:rsidP="00D547A1">
            <w:pPr>
              <w:pStyle w:val="TAL"/>
              <w:jc w:val="center"/>
              <w:rPr>
                <w:rFonts w:cs="Arial"/>
                <w:szCs w:val="18"/>
                <w:lang w:eastAsia="zh-CN"/>
              </w:rPr>
            </w:pPr>
            <w:r w:rsidRPr="0010049F">
              <w:rPr>
                <w:rFonts w:cs="Arial"/>
                <w:szCs w:val="18"/>
                <w:lang w:eastAsia="zh-CN"/>
              </w:rPr>
              <w:t>T</w:t>
            </w:r>
          </w:p>
        </w:tc>
        <w:tc>
          <w:tcPr>
            <w:tcW w:w="1243" w:type="dxa"/>
            <w:tcBorders>
              <w:top w:val="single" w:sz="4" w:space="0" w:color="auto"/>
              <w:left w:val="single" w:sz="4" w:space="0" w:color="auto"/>
              <w:bottom w:val="single" w:sz="4" w:space="0" w:color="auto"/>
              <w:right w:val="single" w:sz="4" w:space="0" w:color="auto"/>
            </w:tcBorders>
          </w:tcPr>
          <w:p w14:paraId="1F6B385B" w14:textId="77777777" w:rsidR="00001A58" w:rsidRPr="0010049F" w:rsidRDefault="00001A58" w:rsidP="00D547A1">
            <w:pPr>
              <w:pStyle w:val="TAL"/>
              <w:jc w:val="center"/>
              <w:rPr>
                <w:rFonts w:cs="Arial"/>
                <w:szCs w:val="18"/>
                <w:lang w:eastAsia="zh-CN"/>
              </w:rPr>
            </w:pPr>
            <w:r w:rsidRPr="0010049F">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F5DB07B" w14:textId="77777777" w:rsidR="00001A58" w:rsidRPr="0010049F" w:rsidRDefault="00001A58" w:rsidP="00D547A1">
            <w:pPr>
              <w:pStyle w:val="TAL"/>
              <w:jc w:val="center"/>
              <w:rPr>
                <w:rFonts w:cs="Arial"/>
                <w:szCs w:val="18"/>
                <w:lang w:eastAsia="zh-CN"/>
              </w:rPr>
            </w:pPr>
            <w:r w:rsidRPr="0010049F">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tcPr>
          <w:p w14:paraId="78484C13" w14:textId="77777777" w:rsidR="00001A58" w:rsidRPr="0010049F" w:rsidRDefault="00001A58" w:rsidP="00D547A1">
            <w:pPr>
              <w:pStyle w:val="TAL"/>
              <w:jc w:val="center"/>
              <w:rPr>
                <w:rFonts w:cs="Arial"/>
                <w:szCs w:val="18"/>
                <w:lang w:eastAsia="zh-CN"/>
              </w:rPr>
            </w:pPr>
            <w:r w:rsidRPr="0010049F">
              <w:rPr>
                <w:rFonts w:cs="Arial"/>
                <w:szCs w:val="18"/>
                <w:lang w:eastAsia="zh-CN"/>
              </w:rPr>
              <w:t>T</w:t>
            </w:r>
          </w:p>
        </w:tc>
      </w:tr>
    </w:tbl>
    <w:p w14:paraId="5007D19F" w14:textId="77777777" w:rsidR="00001A58" w:rsidRPr="00F17312" w:rsidRDefault="00001A58" w:rsidP="009A0851"/>
    <w:p w14:paraId="5701AB02" w14:textId="77777777" w:rsidR="00001A58" w:rsidRDefault="00001A58" w:rsidP="009A0851">
      <w:pPr>
        <w:pStyle w:val="Heading4"/>
      </w:pPr>
      <w:bookmarkStart w:id="8527" w:name="_CR6_3_44_3"/>
      <w:bookmarkStart w:id="8528" w:name="_Toc193702676"/>
      <w:bookmarkEnd w:id="8527"/>
      <w:r>
        <w:t>6.3.44.3</w:t>
      </w:r>
      <w:r>
        <w:tab/>
        <w:t>Attribute constraints</w:t>
      </w:r>
      <w:bookmarkEnd w:id="8528"/>
    </w:p>
    <w:p w14:paraId="760A5B4B" w14:textId="77777777" w:rsidR="00001A58" w:rsidRDefault="00001A58" w:rsidP="009A0851">
      <w:pPr>
        <w:rPr>
          <w:lang w:eastAsia="zh-CN"/>
        </w:rPr>
      </w:pPr>
      <w:r>
        <w:t>None.</w:t>
      </w:r>
    </w:p>
    <w:p w14:paraId="065D37D9" w14:textId="77777777" w:rsidR="00001A58" w:rsidRDefault="00001A58" w:rsidP="009A0851">
      <w:pPr>
        <w:pStyle w:val="Heading4"/>
      </w:pPr>
      <w:bookmarkStart w:id="8529" w:name="_CR6_3_44_4"/>
      <w:bookmarkStart w:id="8530" w:name="_Toc193702677"/>
      <w:bookmarkEnd w:id="8529"/>
      <w:r>
        <w:rPr>
          <w:lang w:eastAsia="zh-CN"/>
        </w:rPr>
        <w:t>6.3.44.</w:t>
      </w:r>
      <w:r>
        <w:t>4</w:t>
      </w:r>
      <w:r>
        <w:tab/>
        <w:t>Notifications</w:t>
      </w:r>
      <w:bookmarkEnd w:id="8530"/>
    </w:p>
    <w:p w14:paraId="41342D04" w14:textId="77777777" w:rsidR="00001A58" w:rsidRDefault="00001A58" w:rsidP="009A0851">
      <w:r>
        <w:t xml:space="preserve">The subclause 6.5 of the &lt;&lt;IOC&gt;&gt; using this </w:t>
      </w:r>
      <w:r>
        <w:rPr>
          <w:lang w:eastAsia="zh-CN"/>
        </w:rPr>
        <w:t>&lt;&lt;dataType&gt;&gt; as one of its attributes, shall be applicable</w:t>
      </w:r>
      <w:r>
        <w:t>.</w:t>
      </w:r>
    </w:p>
    <w:p w14:paraId="09AFBA3D" w14:textId="77777777" w:rsidR="00001A58" w:rsidRDefault="00001A58" w:rsidP="00D17B0E">
      <w:pPr>
        <w:pStyle w:val="Heading3"/>
        <w:rPr>
          <w:lang w:eastAsia="zh-CN"/>
        </w:rPr>
      </w:pPr>
      <w:bookmarkStart w:id="8531" w:name="_CR6_3_45"/>
      <w:bookmarkStart w:id="8532" w:name="_Toc193702678"/>
      <w:bookmarkEnd w:id="8531"/>
      <w:r>
        <w:rPr>
          <w:lang w:eastAsia="zh-CN"/>
        </w:rPr>
        <w:t>6.3.45</w:t>
      </w:r>
      <w:r>
        <w:rPr>
          <w:lang w:eastAsia="zh-CN"/>
        </w:rPr>
        <w:tab/>
      </w:r>
      <w:r>
        <w:rPr>
          <w:rFonts w:ascii="Courier New" w:hAnsi="Courier New" w:cs="Courier New"/>
          <w:lang w:eastAsia="zh-CN"/>
        </w:rPr>
        <w:t>DataNetwork &lt;&lt;dataType&gt;&gt;</w:t>
      </w:r>
      <w:bookmarkEnd w:id="8532"/>
    </w:p>
    <w:p w14:paraId="35886A16" w14:textId="77777777" w:rsidR="00001A58" w:rsidRDefault="00001A58" w:rsidP="00D17B0E">
      <w:pPr>
        <w:pStyle w:val="Heading4"/>
      </w:pPr>
      <w:bookmarkStart w:id="8533" w:name="_CR6_3_45_1"/>
      <w:bookmarkStart w:id="8534" w:name="_Toc193702679"/>
      <w:bookmarkEnd w:id="8533"/>
      <w:r>
        <w:t>6.3.45.1</w:t>
      </w:r>
      <w:r>
        <w:tab/>
        <w:t>Definition</w:t>
      </w:r>
      <w:bookmarkEnd w:id="8534"/>
    </w:p>
    <w:p w14:paraId="4D5AA31C" w14:textId="77777777" w:rsidR="00001A58" w:rsidRDefault="00001A58" w:rsidP="00D17B0E">
      <w:r>
        <w:t>This data type represents the supported data network (</w:t>
      </w:r>
      <w:r>
        <w:rPr>
          <w:rFonts w:cs="Arial"/>
          <w:snapToGrid w:val="0"/>
          <w:szCs w:val="18"/>
        </w:rPr>
        <w:t>See Clause 3.4.39 of GSMA NG.116 [50]</w:t>
      </w:r>
      <w:r>
        <w:t xml:space="preserve">). </w:t>
      </w:r>
    </w:p>
    <w:p w14:paraId="29305033" w14:textId="77777777" w:rsidR="00001A58" w:rsidRDefault="00001A58" w:rsidP="00D17B0E"/>
    <w:p w14:paraId="3D818500" w14:textId="77777777" w:rsidR="00001A58" w:rsidRDefault="00001A58" w:rsidP="00D17B0E">
      <w:pPr>
        <w:pStyle w:val="Heading4"/>
      </w:pPr>
      <w:bookmarkStart w:id="8535" w:name="_CR6_3_45_2"/>
      <w:bookmarkStart w:id="8536" w:name="_Toc193702680"/>
      <w:bookmarkEnd w:id="8535"/>
      <w:r>
        <w:t>6</w:t>
      </w:r>
      <w:r>
        <w:rPr>
          <w:lang w:eastAsia="zh-CN"/>
        </w:rPr>
        <w:t>.</w:t>
      </w:r>
      <w:r>
        <w:t>3.45.2</w:t>
      </w:r>
      <w:r>
        <w:tab/>
        <w:t>Attributes</w:t>
      </w:r>
      <w:bookmarkEnd w:id="8536"/>
    </w:p>
    <w:p w14:paraId="2CD82DFD" w14:textId="77777777" w:rsidR="00001A58" w:rsidRPr="00F17312" w:rsidRDefault="00001A58"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6E97402E"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C690658" w14:textId="77777777" w:rsidR="00001A58" w:rsidRDefault="00001A58"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254A17" w14:textId="77777777" w:rsidR="00001A58" w:rsidRDefault="00001A58"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5983265" w14:textId="77777777" w:rsidR="00001A58" w:rsidRDefault="00001A58"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D1FE98" w14:textId="77777777" w:rsidR="00001A58" w:rsidRDefault="00001A58"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520E603" w14:textId="77777777" w:rsidR="00001A58" w:rsidRDefault="00001A58"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A24BDEE" w14:textId="77777777" w:rsidR="00001A58" w:rsidRDefault="00001A58" w:rsidP="005328E9">
            <w:pPr>
              <w:pStyle w:val="TAH"/>
              <w:rPr>
                <w:rFonts w:cs="Arial"/>
                <w:szCs w:val="18"/>
              </w:rPr>
            </w:pPr>
            <w:r>
              <w:rPr>
                <w:rFonts w:cs="Arial"/>
                <w:szCs w:val="18"/>
              </w:rPr>
              <w:t>isNotifyable</w:t>
            </w:r>
          </w:p>
        </w:tc>
      </w:tr>
      <w:tr w:rsidR="00001A58" w14:paraId="35BAE368"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B861421" w14:textId="77777777" w:rsidR="00001A58" w:rsidRDefault="00001A58"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1BF13BA" w14:textId="77777777" w:rsidR="00001A58" w:rsidRDefault="00001A58"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3A6482F7"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D0100A4" w14:textId="77777777" w:rsidR="00001A58" w:rsidRDefault="00001A58"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827548" w14:textId="77777777" w:rsidR="00001A58" w:rsidRDefault="00001A58"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9DA45F7" w14:textId="77777777" w:rsidR="00001A58" w:rsidRDefault="00001A58" w:rsidP="005328E9">
            <w:pPr>
              <w:pStyle w:val="TAL"/>
              <w:jc w:val="center"/>
              <w:rPr>
                <w:rFonts w:cs="Arial"/>
                <w:szCs w:val="18"/>
                <w:lang w:eastAsia="zh-CN"/>
              </w:rPr>
            </w:pPr>
            <w:r>
              <w:rPr>
                <w:rFonts w:cs="Arial"/>
                <w:szCs w:val="18"/>
                <w:lang w:eastAsia="zh-CN"/>
              </w:rPr>
              <w:t>T</w:t>
            </w:r>
          </w:p>
        </w:tc>
      </w:tr>
      <w:tr w:rsidR="00001A58" w14:paraId="4951FBC5"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DB2DBFB"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dnnList</w:t>
            </w:r>
          </w:p>
        </w:tc>
        <w:tc>
          <w:tcPr>
            <w:tcW w:w="1064" w:type="dxa"/>
            <w:tcBorders>
              <w:top w:val="single" w:sz="4" w:space="0" w:color="auto"/>
              <w:left w:val="single" w:sz="4" w:space="0" w:color="auto"/>
              <w:bottom w:val="single" w:sz="4" w:space="0" w:color="auto"/>
              <w:right w:val="single" w:sz="4" w:space="0" w:color="auto"/>
            </w:tcBorders>
            <w:hideMark/>
          </w:tcPr>
          <w:p w14:paraId="31AE05CD"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C21463C"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39077EA"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8551941" w14:textId="77777777" w:rsidR="00001A58" w:rsidRDefault="00001A58"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3B6DD3A" w14:textId="77777777" w:rsidR="00001A58" w:rsidRDefault="00001A58" w:rsidP="005328E9">
            <w:pPr>
              <w:pStyle w:val="TAL"/>
              <w:jc w:val="center"/>
              <w:rPr>
                <w:rFonts w:cs="Arial"/>
                <w:szCs w:val="18"/>
              </w:rPr>
            </w:pPr>
            <w:r>
              <w:rPr>
                <w:rFonts w:cs="Arial"/>
                <w:lang w:eastAsia="zh-CN"/>
              </w:rPr>
              <w:t>T</w:t>
            </w:r>
          </w:p>
        </w:tc>
      </w:tr>
    </w:tbl>
    <w:p w14:paraId="69349E96" w14:textId="77777777" w:rsidR="00001A58" w:rsidRPr="00F17312" w:rsidRDefault="00001A58" w:rsidP="00D17B0E"/>
    <w:p w14:paraId="22B4E185" w14:textId="77777777" w:rsidR="00001A58" w:rsidRDefault="00001A58" w:rsidP="00D17B0E">
      <w:pPr>
        <w:pStyle w:val="Heading4"/>
      </w:pPr>
      <w:bookmarkStart w:id="8537" w:name="_CR6_3_45_3"/>
      <w:bookmarkStart w:id="8538" w:name="_Toc193702681"/>
      <w:bookmarkEnd w:id="8537"/>
      <w:r>
        <w:lastRenderedPageBreak/>
        <w:t>6.3.45.3</w:t>
      </w:r>
      <w:r>
        <w:tab/>
        <w:t>Attribute constraints</w:t>
      </w:r>
      <w:bookmarkEnd w:id="8538"/>
    </w:p>
    <w:tbl>
      <w:tblPr>
        <w:tblW w:w="9488" w:type="dxa"/>
        <w:jc w:val="center"/>
        <w:tblLook w:val="01E0" w:firstRow="1" w:lastRow="1" w:firstColumn="1" w:lastColumn="1" w:noHBand="0" w:noVBand="0"/>
      </w:tblPr>
      <w:tblGrid>
        <w:gridCol w:w="4886"/>
        <w:gridCol w:w="4602"/>
      </w:tblGrid>
      <w:tr w:rsidR="00001A58" w:rsidRPr="003C6572" w14:paraId="023E2150"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03C7CEB" w14:textId="77777777" w:rsidR="00001A58" w:rsidRPr="003C6572" w:rsidRDefault="00001A58"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B90EF6D" w14:textId="77777777" w:rsidR="00001A58" w:rsidRPr="003C6572" w:rsidRDefault="00001A58" w:rsidP="005328E9">
            <w:pPr>
              <w:pStyle w:val="TAH"/>
            </w:pPr>
            <w:r w:rsidRPr="003C6572">
              <w:t>Definition</w:t>
            </w:r>
          </w:p>
        </w:tc>
      </w:tr>
      <w:tr w:rsidR="00001A58" w:rsidRPr="00A24171" w14:paraId="52B25C38"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24909F27" w14:textId="77777777" w:rsidR="00001A58" w:rsidRPr="003C6572" w:rsidRDefault="00001A58"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B3671A3" w14:textId="77777777" w:rsidR="00001A58" w:rsidRPr="00A24171" w:rsidRDefault="00001A58"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supported data network</w:t>
            </w:r>
            <w:r w:rsidRPr="004B6456">
              <w:rPr>
                <w:lang w:val="en-IE"/>
              </w:rPr>
              <w:t xml:space="preserve"> (GSMA attribute)</w:t>
            </w:r>
            <w:r>
              <w:rPr>
                <w:lang w:val="en-IE"/>
              </w:rPr>
              <w:t xml:space="preserve"> in ServiceProfile.</w:t>
            </w:r>
            <w:r w:rsidRPr="004B6456">
              <w:rPr>
                <w:lang w:val="en-IE"/>
              </w:rPr>
              <w:t xml:space="preserve"> </w:t>
            </w:r>
          </w:p>
        </w:tc>
      </w:tr>
    </w:tbl>
    <w:p w14:paraId="1F88C0AA" w14:textId="77777777" w:rsidR="00001A58" w:rsidRDefault="00001A58" w:rsidP="00D17B0E">
      <w:pPr>
        <w:rPr>
          <w:lang w:eastAsia="zh-CN"/>
        </w:rPr>
      </w:pPr>
    </w:p>
    <w:p w14:paraId="5C53F7F2" w14:textId="77777777" w:rsidR="00001A58" w:rsidRDefault="00001A58" w:rsidP="00D17B0E">
      <w:pPr>
        <w:pStyle w:val="Heading4"/>
      </w:pPr>
      <w:bookmarkStart w:id="8539" w:name="_CR6_3_45_4"/>
      <w:bookmarkStart w:id="8540" w:name="_Toc193702682"/>
      <w:bookmarkEnd w:id="8539"/>
      <w:r>
        <w:rPr>
          <w:lang w:eastAsia="zh-CN"/>
        </w:rPr>
        <w:t>6.3.45.</w:t>
      </w:r>
      <w:r>
        <w:t>4</w:t>
      </w:r>
      <w:r>
        <w:tab/>
        <w:t>Notifications</w:t>
      </w:r>
      <w:bookmarkEnd w:id="8540"/>
    </w:p>
    <w:p w14:paraId="1C5BF5FA" w14:textId="77777777" w:rsidR="00001A58" w:rsidRDefault="00001A58" w:rsidP="00D17B0E">
      <w:r>
        <w:t xml:space="preserve">The subclause 6.5 of the &lt;&lt;IOC&gt;&gt; using this </w:t>
      </w:r>
      <w:r>
        <w:rPr>
          <w:lang w:eastAsia="zh-CN"/>
        </w:rPr>
        <w:t>&lt;&lt;dataType&gt;&gt; as one of its attributes, shall be applicable</w:t>
      </w:r>
      <w:r>
        <w:t>.</w:t>
      </w:r>
    </w:p>
    <w:p w14:paraId="0EF8435A" w14:textId="77777777" w:rsidR="00001A58" w:rsidRDefault="00001A58" w:rsidP="00D17B0E"/>
    <w:p w14:paraId="653C8AC4" w14:textId="77777777" w:rsidR="00001A58" w:rsidRDefault="00001A58" w:rsidP="00D17B0E">
      <w:pPr>
        <w:pStyle w:val="Heading3"/>
        <w:rPr>
          <w:lang w:eastAsia="zh-CN"/>
        </w:rPr>
      </w:pPr>
      <w:bookmarkStart w:id="8541" w:name="_CR6_3_46"/>
      <w:bookmarkStart w:id="8542" w:name="_Toc193702683"/>
      <w:bookmarkEnd w:id="8541"/>
      <w:r>
        <w:rPr>
          <w:lang w:eastAsia="zh-CN"/>
        </w:rPr>
        <w:t>6.3.46</w:t>
      </w:r>
      <w:r>
        <w:rPr>
          <w:lang w:eastAsia="zh-CN"/>
        </w:rPr>
        <w:tab/>
      </w:r>
      <w:r>
        <w:rPr>
          <w:rFonts w:ascii="Courier New" w:hAnsi="Courier New" w:cs="Courier New"/>
          <w:lang w:eastAsia="zh-CN"/>
        </w:rPr>
        <w:t>DataNetworkAccess &lt;&lt;dataType&gt;&gt;</w:t>
      </w:r>
      <w:bookmarkEnd w:id="8542"/>
    </w:p>
    <w:p w14:paraId="5EA46E72" w14:textId="77777777" w:rsidR="00001A58" w:rsidRDefault="00001A58" w:rsidP="00D17B0E">
      <w:pPr>
        <w:pStyle w:val="Heading4"/>
      </w:pPr>
      <w:bookmarkStart w:id="8543" w:name="_CR6_3_46_1"/>
      <w:bookmarkStart w:id="8544" w:name="_Toc193702684"/>
      <w:bookmarkEnd w:id="8543"/>
      <w:r>
        <w:t>6.3.46.1</w:t>
      </w:r>
      <w:r>
        <w:tab/>
        <w:t>Definition</w:t>
      </w:r>
      <w:bookmarkEnd w:id="8544"/>
    </w:p>
    <w:p w14:paraId="652E052C" w14:textId="77777777" w:rsidR="00001A58" w:rsidRDefault="00001A58" w:rsidP="00D17B0E">
      <w:r>
        <w:t>This data type represents the d</w:t>
      </w:r>
      <w:r w:rsidRPr="005614FB">
        <w:t>ata network access</w:t>
      </w:r>
      <w:r>
        <w:t xml:space="preserve"> attributes (</w:t>
      </w:r>
      <w:r>
        <w:rPr>
          <w:rFonts w:cs="Arial"/>
          <w:snapToGrid w:val="0"/>
          <w:szCs w:val="18"/>
        </w:rPr>
        <w:t>See Clause 3.4.34 of GSMA NG.116 [50]</w:t>
      </w:r>
      <w:r>
        <w:t xml:space="preserve">). </w:t>
      </w:r>
    </w:p>
    <w:p w14:paraId="31894932" w14:textId="77777777" w:rsidR="00001A58" w:rsidRDefault="00001A58" w:rsidP="00D17B0E">
      <w:pPr>
        <w:pStyle w:val="Heading4"/>
      </w:pPr>
      <w:bookmarkStart w:id="8545" w:name="_CR6_3_46_2"/>
      <w:bookmarkStart w:id="8546" w:name="_Toc193702685"/>
      <w:bookmarkEnd w:id="8545"/>
      <w:r>
        <w:t>6</w:t>
      </w:r>
      <w:r>
        <w:rPr>
          <w:lang w:eastAsia="zh-CN"/>
        </w:rPr>
        <w:t>.</w:t>
      </w:r>
      <w:r>
        <w:t>3.46.2</w:t>
      </w:r>
      <w:r>
        <w:tab/>
        <w:t>Attributes</w:t>
      </w:r>
      <w:bookmarkEnd w:id="8546"/>
    </w:p>
    <w:p w14:paraId="7AC9BF54" w14:textId="77777777" w:rsidR="00001A58" w:rsidRPr="00F17312" w:rsidRDefault="00001A58"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55BFA5C0"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28BDF440" w14:textId="77777777" w:rsidR="00001A58" w:rsidRDefault="00001A58"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A50031C" w14:textId="77777777" w:rsidR="00001A58" w:rsidRDefault="00001A58"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A940412" w14:textId="77777777" w:rsidR="00001A58" w:rsidRDefault="00001A58"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B6CD12C" w14:textId="77777777" w:rsidR="00001A58" w:rsidRDefault="00001A58"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8A16C63" w14:textId="77777777" w:rsidR="00001A58" w:rsidRDefault="00001A58"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3C7DEEA" w14:textId="77777777" w:rsidR="00001A58" w:rsidRDefault="00001A58" w:rsidP="005328E9">
            <w:pPr>
              <w:pStyle w:val="TAH"/>
              <w:rPr>
                <w:rFonts w:cs="Arial"/>
                <w:szCs w:val="18"/>
              </w:rPr>
            </w:pPr>
            <w:r>
              <w:rPr>
                <w:rFonts w:cs="Arial"/>
                <w:szCs w:val="18"/>
              </w:rPr>
              <w:t>isNotifyable</w:t>
            </w:r>
          </w:p>
        </w:tc>
      </w:tr>
      <w:tr w:rsidR="00001A58" w14:paraId="7218FC35"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46A293" w14:textId="77777777" w:rsidR="00001A58" w:rsidRDefault="00001A58" w:rsidP="005328E9">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4D7A37E" w14:textId="77777777" w:rsidR="00001A58" w:rsidRDefault="00001A58" w:rsidP="005328E9">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FA7D431"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4843736" w14:textId="77777777" w:rsidR="00001A58" w:rsidRDefault="00001A58" w:rsidP="005328E9">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F470388" w14:textId="77777777" w:rsidR="00001A58" w:rsidRDefault="00001A58" w:rsidP="005328E9">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25F6E59" w14:textId="77777777" w:rsidR="00001A58" w:rsidRDefault="00001A58" w:rsidP="005328E9">
            <w:pPr>
              <w:pStyle w:val="TAL"/>
              <w:jc w:val="center"/>
              <w:rPr>
                <w:rFonts w:cs="Arial"/>
                <w:szCs w:val="18"/>
                <w:lang w:eastAsia="zh-CN"/>
              </w:rPr>
            </w:pPr>
            <w:r>
              <w:rPr>
                <w:rFonts w:cs="Arial"/>
                <w:szCs w:val="18"/>
                <w:lang w:eastAsia="zh-CN"/>
              </w:rPr>
              <w:t>T</w:t>
            </w:r>
          </w:p>
        </w:tc>
      </w:tr>
      <w:tr w:rsidR="00001A58" w14:paraId="794A23E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908014"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dataAccessList</w:t>
            </w:r>
          </w:p>
        </w:tc>
        <w:tc>
          <w:tcPr>
            <w:tcW w:w="1064" w:type="dxa"/>
            <w:tcBorders>
              <w:top w:val="single" w:sz="4" w:space="0" w:color="auto"/>
              <w:left w:val="single" w:sz="4" w:space="0" w:color="auto"/>
              <w:bottom w:val="single" w:sz="4" w:space="0" w:color="auto"/>
              <w:right w:val="single" w:sz="4" w:space="0" w:color="auto"/>
            </w:tcBorders>
            <w:hideMark/>
          </w:tcPr>
          <w:p w14:paraId="198E5ECD"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5D7A8A8"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D6DE1C4"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B7AE08A" w14:textId="77777777" w:rsidR="00001A58" w:rsidRDefault="00001A58"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04DAC8" w14:textId="77777777" w:rsidR="00001A58" w:rsidRDefault="00001A58" w:rsidP="005328E9">
            <w:pPr>
              <w:pStyle w:val="TAL"/>
              <w:jc w:val="center"/>
              <w:rPr>
                <w:rFonts w:cs="Arial"/>
                <w:szCs w:val="18"/>
              </w:rPr>
            </w:pPr>
            <w:r>
              <w:rPr>
                <w:rFonts w:cs="Arial"/>
                <w:lang w:eastAsia="zh-CN"/>
              </w:rPr>
              <w:t>T</w:t>
            </w:r>
          </w:p>
        </w:tc>
      </w:tr>
      <w:tr w:rsidR="00001A58" w14:paraId="4266D095"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C4FB7C6"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tunnellingMechanismList</w:t>
            </w:r>
          </w:p>
        </w:tc>
        <w:tc>
          <w:tcPr>
            <w:tcW w:w="1064" w:type="dxa"/>
            <w:tcBorders>
              <w:top w:val="single" w:sz="4" w:space="0" w:color="auto"/>
              <w:left w:val="single" w:sz="4" w:space="0" w:color="auto"/>
              <w:bottom w:val="single" w:sz="4" w:space="0" w:color="auto"/>
              <w:right w:val="single" w:sz="4" w:space="0" w:color="auto"/>
            </w:tcBorders>
          </w:tcPr>
          <w:p w14:paraId="0949E799"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734682B0" w14:textId="77777777" w:rsidR="00001A58" w:rsidRDefault="00001A58"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3109D49"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F6EE364" w14:textId="77777777" w:rsidR="00001A58" w:rsidRDefault="00001A58"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C16667E" w14:textId="77777777" w:rsidR="00001A58" w:rsidRDefault="00001A58" w:rsidP="005328E9">
            <w:pPr>
              <w:pStyle w:val="TAL"/>
              <w:jc w:val="center"/>
              <w:rPr>
                <w:rFonts w:cs="Arial"/>
                <w:lang w:eastAsia="zh-CN"/>
              </w:rPr>
            </w:pPr>
            <w:r>
              <w:rPr>
                <w:rFonts w:cs="Arial"/>
                <w:lang w:eastAsia="zh-CN"/>
              </w:rPr>
              <w:t>T</w:t>
            </w:r>
          </w:p>
        </w:tc>
      </w:tr>
      <w:tr w:rsidR="00001A58" w14:paraId="4A09AAD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5CB1AD"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localBreakoutAllowedList</w:t>
            </w:r>
          </w:p>
        </w:tc>
        <w:tc>
          <w:tcPr>
            <w:tcW w:w="1064" w:type="dxa"/>
            <w:tcBorders>
              <w:top w:val="single" w:sz="4" w:space="0" w:color="auto"/>
              <w:left w:val="single" w:sz="4" w:space="0" w:color="auto"/>
              <w:bottom w:val="single" w:sz="4" w:space="0" w:color="auto"/>
              <w:right w:val="single" w:sz="4" w:space="0" w:color="auto"/>
            </w:tcBorders>
          </w:tcPr>
          <w:p w14:paraId="681939F9"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2AD1F6AD" w14:textId="77777777" w:rsidR="00001A58" w:rsidRDefault="00001A58"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3F10FEE"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61FD096E" w14:textId="77777777" w:rsidR="00001A58" w:rsidRDefault="00001A58"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435FB759" w14:textId="77777777" w:rsidR="00001A58" w:rsidRDefault="00001A58" w:rsidP="005328E9">
            <w:pPr>
              <w:pStyle w:val="TAL"/>
              <w:jc w:val="center"/>
              <w:rPr>
                <w:rFonts w:cs="Arial"/>
                <w:lang w:eastAsia="zh-CN"/>
              </w:rPr>
            </w:pPr>
            <w:r>
              <w:rPr>
                <w:rFonts w:cs="Arial"/>
                <w:lang w:eastAsia="zh-CN"/>
              </w:rPr>
              <w:t>T</w:t>
            </w:r>
          </w:p>
        </w:tc>
      </w:tr>
    </w:tbl>
    <w:p w14:paraId="6FED092C" w14:textId="77777777" w:rsidR="00001A58" w:rsidRPr="00F17312" w:rsidRDefault="00001A58" w:rsidP="00D17B0E"/>
    <w:p w14:paraId="7385C6DB" w14:textId="77777777" w:rsidR="00001A58" w:rsidRDefault="00001A58" w:rsidP="00D17B0E">
      <w:pPr>
        <w:pStyle w:val="Heading4"/>
      </w:pPr>
      <w:bookmarkStart w:id="8547" w:name="_CR6_3_46_3"/>
      <w:bookmarkStart w:id="8548" w:name="_Toc193702686"/>
      <w:bookmarkEnd w:id="8547"/>
      <w:r>
        <w:t>6.3.46.3</w:t>
      </w:r>
      <w:r>
        <w:tab/>
        <w:t>Attribute constraints</w:t>
      </w:r>
      <w:bookmarkEnd w:id="8548"/>
    </w:p>
    <w:tbl>
      <w:tblPr>
        <w:tblW w:w="9488" w:type="dxa"/>
        <w:jc w:val="center"/>
        <w:tblLook w:val="01E0" w:firstRow="1" w:lastRow="1" w:firstColumn="1" w:lastColumn="1" w:noHBand="0" w:noVBand="0"/>
      </w:tblPr>
      <w:tblGrid>
        <w:gridCol w:w="4886"/>
        <w:gridCol w:w="4602"/>
      </w:tblGrid>
      <w:tr w:rsidR="00001A58" w:rsidRPr="003C6572" w14:paraId="529BFAF3"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E2AB2B9" w14:textId="77777777" w:rsidR="00001A58" w:rsidRPr="003C6572" w:rsidRDefault="00001A58" w:rsidP="005328E9">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7174416" w14:textId="77777777" w:rsidR="00001A58" w:rsidRPr="003C6572" w:rsidRDefault="00001A58" w:rsidP="005328E9">
            <w:pPr>
              <w:pStyle w:val="TAH"/>
            </w:pPr>
            <w:r w:rsidRPr="003C6572">
              <w:t>Definition</w:t>
            </w:r>
          </w:p>
        </w:tc>
      </w:tr>
      <w:tr w:rsidR="00001A58" w:rsidRPr="00A24171" w14:paraId="5BFEC846" w14:textId="77777777" w:rsidTr="005328E9">
        <w:trPr>
          <w:jc w:val="center"/>
        </w:trPr>
        <w:tc>
          <w:tcPr>
            <w:tcW w:w="4886" w:type="dxa"/>
            <w:tcBorders>
              <w:top w:val="single" w:sz="4" w:space="0" w:color="auto"/>
              <w:left w:val="single" w:sz="4" w:space="0" w:color="auto"/>
              <w:bottom w:val="single" w:sz="4" w:space="0" w:color="auto"/>
              <w:right w:val="single" w:sz="4" w:space="0" w:color="auto"/>
            </w:tcBorders>
          </w:tcPr>
          <w:p w14:paraId="44F718F7" w14:textId="77777777" w:rsidR="00001A58" w:rsidRPr="003C6572" w:rsidRDefault="00001A58" w:rsidP="005328E9">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68589A8" w14:textId="77777777" w:rsidR="00001A58" w:rsidRPr="00A24171" w:rsidRDefault="00001A58" w:rsidP="005328E9">
            <w:pPr>
              <w:pStyle w:val="TAL"/>
              <w:rPr>
                <w:lang w:eastAsia="zh-CN"/>
              </w:rPr>
            </w:pPr>
            <w:r w:rsidRPr="004B6456">
              <w:rPr>
                <w:lang w:val="en-IE"/>
              </w:rPr>
              <w:t xml:space="preserve">Condition: This attribute is mandatory only </w:t>
            </w:r>
            <w:r w:rsidRPr="00B01423">
              <w:rPr>
                <w:lang w:val="en-IE"/>
              </w:rPr>
              <w:t xml:space="preserve">when requirements are being defined on </w:t>
            </w:r>
            <w:r>
              <w:t>d</w:t>
            </w:r>
            <w:r w:rsidRPr="005614FB">
              <w:t>ata network access</w:t>
            </w:r>
            <w:r w:rsidRPr="004B6456">
              <w:rPr>
                <w:lang w:val="en-IE"/>
              </w:rPr>
              <w:t xml:space="preserve"> (GSMA attribute)</w:t>
            </w:r>
            <w:r>
              <w:rPr>
                <w:lang w:val="en-IE"/>
              </w:rPr>
              <w:t xml:space="preserve"> in ServiceProfile.</w:t>
            </w:r>
            <w:r w:rsidRPr="004B6456">
              <w:rPr>
                <w:lang w:val="en-IE"/>
              </w:rPr>
              <w:t xml:space="preserve"> </w:t>
            </w:r>
          </w:p>
        </w:tc>
      </w:tr>
    </w:tbl>
    <w:p w14:paraId="585601E4" w14:textId="77777777" w:rsidR="00001A58" w:rsidRDefault="00001A58" w:rsidP="00D17B0E">
      <w:pPr>
        <w:rPr>
          <w:lang w:eastAsia="zh-CN"/>
        </w:rPr>
      </w:pPr>
    </w:p>
    <w:p w14:paraId="76936735" w14:textId="77777777" w:rsidR="00001A58" w:rsidRDefault="00001A58" w:rsidP="00D17B0E">
      <w:pPr>
        <w:pStyle w:val="Heading4"/>
      </w:pPr>
      <w:bookmarkStart w:id="8549" w:name="_CR6_3_46_4"/>
      <w:bookmarkStart w:id="8550" w:name="_Toc193702687"/>
      <w:bookmarkEnd w:id="8549"/>
      <w:r>
        <w:rPr>
          <w:lang w:eastAsia="zh-CN"/>
        </w:rPr>
        <w:t>6.3.46.</w:t>
      </w:r>
      <w:r>
        <w:t>4</w:t>
      </w:r>
      <w:r>
        <w:tab/>
        <w:t>Notifications</w:t>
      </w:r>
      <w:bookmarkEnd w:id="8550"/>
    </w:p>
    <w:p w14:paraId="0FEB653A" w14:textId="77777777" w:rsidR="00001A58" w:rsidRDefault="00001A58" w:rsidP="00D17B0E">
      <w:r>
        <w:t xml:space="preserve">The subclause 6.5 of the &lt;&lt;IOC&gt;&gt; using this </w:t>
      </w:r>
      <w:r>
        <w:rPr>
          <w:lang w:eastAsia="zh-CN"/>
        </w:rPr>
        <w:t>&lt;&lt;dataType&gt;&gt; as one of its attributes, shall be applicable</w:t>
      </w:r>
      <w:r>
        <w:t>.</w:t>
      </w:r>
    </w:p>
    <w:p w14:paraId="5497170B" w14:textId="77777777" w:rsidR="00001A58" w:rsidRDefault="00001A58" w:rsidP="00D17B0E">
      <w:pPr>
        <w:rPr>
          <w:noProof/>
        </w:rPr>
      </w:pPr>
    </w:p>
    <w:p w14:paraId="435BEAF2" w14:textId="77777777" w:rsidR="00001A58" w:rsidRDefault="00001A58" w:rsidP="00D17B0E">
      <w:pPr>
        <w:pStyle w:val="Heading3"/>
        <w:rPr>
          <w:lang w:eastAsia="zh-CN"/>
        </w:rPr>
      </w:pPr>
      <w:bookmarkStart w:id="8551" w:name="_CR6_3_47"/>
      <w:bookmarkStart w:id="8552" w:name="_Toc193702688"/>
      <w:bookmarkEnd w:id="8551"/>
      <w:r>
        <w:rPr>
          <w:lang w:eastAsia="zh-CN"/>
        </w:rPr>
        <w:t>6.3.47</w:t>
      </w:r>
      <w:r>
        <w:rPr>
          <w:lang w:eastAsia="zh-CN"/>
        </w:rPr>
        <w:tab/>
      </w:r>
      <w:r>
        <w:rPr>
          <w:rFonts w:ascii="Courier New" w:hAnsi="Courier New" w:cs="Courier New"/>
          <w:lang w:eastAsia="zh-CN"/>
        </w:rPr>
        <w:t>DataAccess &lt;&lt;dataType&gt;&gt;</w:t>
      </w:r>
      <w:bookmarkEnd w:id="8552"/>
    </w:p>
    <w:p w14:paraId="3851199C" w14:textId="77777777" w:rsidR="00001A58" w:rsidRDefault="00001A58" w:rsidP="00D17B0E">
      <w:pPr>
        <w:pStyle w:val="Heading4"/>
      </w:pPr>
      <w:bookmarkStart w:id="8553" w:name="_CR6_3_47_1"/>
      <w:bookmarkStart w:id="8554" w:name="_Toc193702689"/>
      <w:bookmarkEnd w:id="8553"/>
      <w:r>
        <w:t>6.3.47.1</w:t>
      </w:r>
      <w:r>
        <w:tab/>
        <w:t>Definition</w:t>
      </w:r>
      <w:bookmarkEnd w:id="8554"/>
    </w:p>
    <w:p w14:paraId="1A504B64" w14:textId="77777777" w:rsidR="00001A58" w:rsidRDefault="00001A58" w:rsidP="00D17B0E">
      <w:r>
        <w:t>This data type represents the d</w:t>
      </w:r>
      <w:r w:rsidRPr="005614FB">
        <w:t>ata network access</w:t>
      </w:r>
      <w:r>
        <w:t xml:space="preserve"> (</w:t>
      </w:r>
      <w:r>
        <w:rPr>
          <w:rFonts w:cs="Arial"/>
          <w:snapToGrid w:val="0"/>
          <w:szCs w:val="18"/>
        </w:rPr>
        <w:t>See Clause 3.4.34 of GSMA NG.116 [50]</w:t>
      </w:r>
      <w:r>
        <w:t xml:space="preserve">). </w:t>
      </w:r>
    </w:p>
    <w:p w14:paraId="15690D61" w14:textId="77777777" w:rsidR="00001A58" w:rsidRDefault="00001A58" w:rsidP="00D17B0E">
      <w:pPr>
        <w:pStyle w:val="Heading4"/>
      </w:pPr>
      <w:bookmarkStart w:id="8555" w:name="_CR6_3_47_2"/>
      <w:bookmarkStart w:id="8556" w:name="_Toc193702690"/>
      <w:bookmarkEnd w:id="8555"/>
      <w:r>
        <w:t>6</w:t>
      </w:r>
      <w:r>
        <w:rPr>
          <w:lang w:eastAsia="zh-CN"/>
        </w:rPr>
        <w:t>.</w:t>
      </w:r>
      <w:r>
        <w:t>3.47.2</w:t>
      </w:r>
      <w:r>
        <w:tab/>
        <w:t>Attributes</w:t>
      </w:r>
      <w:bookmarkEnd w:id="8556"/>
    </w:p>
    <w:p w14:paraId="7A32F1BD" w14:textId="77777777" w:rsidR="00001A58" w:rsidRPr="00F17312" w:rsidRDefault="00001A58"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70DFAE4A"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70E603" w14:textId="77777777" w:rsidR="00001A58" w:rsidRDefault="00001A58"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934A86D" w14:textId="77777777" w:rsidR="00001A58" w:rsidRDefault="00001A58"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42E454C" w14:textId="77777777" w:rsidR="00001A58" w:rsidRDefault="00001A58"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E255D6F" w14:textId="77777777" w:rsidR="00001A58" w:rsidRDefault="00001A58"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A7E49A8" w14:textId="77777777" w:rsidR="00001A58" w:rsidRDefault="00001A58"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9DCA62C" w14:textId="77777777" w:rsidR="00001A58" w:rsidRDefault="00001A58" w:rsidP="005328E9">
            <w:pPr>
              <w:pStyle w:val="TAH"/>
              <w:rPr>
                <w:rFonts w:cs="Arial"/>
                <w:szCs w:val="18"/>
              </w:rPr>
            </w:pPr>
            <w:r>
              <w:rPr>
                <w:rFonts w:cs="Arial"/>
                <w:szCs w:val="18"/>
              </w:rPr>
              <w:t>isNotifyable</w:t>
            </w:r>
          </w:p>
        </w:tc>
      </w:tr>
      <w:tr w:rsidR="00001A58" w14:paraId="40A8F6C9"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02E3196"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17312621"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3908346"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8F29D"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450573C" w14:textId="77777777" w:rsidR="00001A58" w:rsidRDefault="00001A58"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2F8FB5" w14:textId="77777777" w:rsidR="00001A58" w:rsidRDefault="00001A58" w:rsidP="005328E9">
            <w:pPr>
              <w:pStyle w:val="TAL"/>
              <w:jc w:val="center"/>
              <w:rPr>
                <w:rFonts w:cs="Arial"/>
                <w:szCs w:val="18"/>
              </w:rPr>
            </w:pPr>
            <w:r>
              <w:rPr>
                <w:rFonts w:cs="Arial"/>
                <w:lang w:eastAsia="zh-CN"/>
              </w:rPr>
              <w:t>T</w:t>
            </w:r>
          </w:p>
        </w:tc>
      </w:tr>
      <w:tr w:rsidR="00001A58" w14:paraId="3B68C54F"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2D10434E"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dataAccessUsed</w:t>
            </w:r>
          </w:p>
        </w:tc>
        <w:tc>
          <w:tcPr>
            <w:tcW w:w="1064" w:type="dxa"/>
            <w:tcBorders>
              <w:top w:val="single" w:sz="4" w:space="0" w:color="auto"/>
              <w:left w:val="single" w:sz="4" w:space="0" w:color="auto"/>
              <w:bottom w:val="single" w:sz="4" w:space="0" w:color="auto"/>
              <w:right w:val="single" w:sz="4" w:space="0" w:color="auto"/>
            </w:tcBorders>
          </w:tcPr>
          <w:p w14:paraId="63F2C959"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74233624" w14:textId="77777777" w:rsidR="00001A58" w:rsidRDefault="00001A58"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5E108FB"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25222914" w14:textId="77777777" w:rsidR="00001A58" w:rsidRDefault="00001A58"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2A8E97F8" w14:textId="77777777" w:rsidR="00001A58" w:rsidRDefault="00001A58" w:rsidP="005328E9">
            <w:pPr>
              <w:pStyle w:val="TAL"/>
              <w:jc w:val="center"/>
              <w:rPr>
                <w:rFonts w:cs="Arial"/>
                <w:lang w:eastAsia="zh-CN"/>
              </w:rPr>
            </w:pPr>
            <w:r>
              <w:rPr>
                <w:rFonts w:cs="Arial"/>
                <w:lang w:eastAsia="zh-CN"/>
              </w:rPr>
              <w:t>T</w:t>
            </w:r>
          </w:p>
        </w:tc>
      </w:tr>
    </w:tbl>
    <w:p w14:paraId="3D6634BA" w14:textId="77777777" w:rsidR="00001A58" w:rsidRPr="00F17312" w:rsidRDefault="00001A58" w:rsidP="00D17B0E"/>
    <w:p w14:paraId="150192EC" w14:textId="77777777" w:rsidR="00001A58" w:rsidRDefault="00001A58" w:rsidP="00D17B0E">
      <w:pPr>
        <w:pStyle w:val="Heading4"/>
      </w:pPr>
      <w:bookmarkStart w:id="8557" w:name="_CR6_3_47_3"/>
      <w:bookmarkStart w:id="8558" w:name="_Toc193702691"/>
      <w:bookmarkEnd w:id="8557"/>
      <w:r>
        <w:lastRenderedPageBreak/>
        <w:t>6.3.47.3</w:t>
      </w:r>
      <w:r>
        <w:tab/>
        <w:t>Attribute constraints</w:t>
      </w:r>
      <w:bookmarkEnd w:id="8558"/>
    </w:p>
    <w:p w14:paraId="786E28EB" w14:textId="77777777" w:rsidR="00001A58" w:rsidRDefault="00001A58" w:rsidP="00D17B0E">
      <w:pPr>
        <w:rPr>
          <w:lang w:eastAsia="zh-CN"/>
        </w:rPr>
      </w:pPr>
      <w:r>
        <w:rPr>
          <w:lang w:eastAsia="zh-CN"/>
        </w:rPr>
        <w:t>None.</w:t>
      </w:r>
    </w:p>
    <w:p w14:paraId="3524C0A0" w14:textId="77777777" w:rsidR="00001A58" w:rsidRDefault="00001A58" w:rsidP="00D17B0E">
      <w:pPr>
        <w:pStyle w:val="Heading4"/>
      </w:pPr>
      <w:bookmarkStart w:id="8559" w:name="_CR6_3_47_4"/>
      <w:bookmarkStart w:id="8560" w:name="_Toc193702692"/>
      <w:bookmarkEnd w:id="8559"/>
      <w:r>
        <w:rPr>
          <w:lang w:eastAsia="zh-CN"/>
        </w:rPr>
        <w:t>6.3.47.</w:t>
      </w:r>
      <w:r>
        <w:t>4</w:t>
      </w:r>
      <w:r>
        <w:tab/>
        <w:t>Notifications</w:t>
      </w:r>
      <w:bookmarkEnd w:id="8560"/>
    </w:p>
    <w:p w14:paraId="5DFE7A56" w14:textId="77777777" w:rsidR="00001A58" w:rsidRDefault="00001A58" w:rsidP="00D17B0E">
      <w:r>
        <w:t xml:space="preserve">The subclause 6.5 of the &lt;&lt;IOC&gt;&gt; using this </w:t>
      </w:r>
      <w:r>
        <w:rPr>
          <w:lang w:eastAsia="zh-CN"/>
        </w:rPr>
        <w:t>&lt;&lt;dataType&gt;&gt; as one of its attributes, shall be applicable</w:t>
      </w:r>
      <w:r>
        <w:t>.</w:t>
      </w:r>
    </w:p>
    <w:p w14:paraId="06A828A3" w14:textId="77777777" w:rsidR="00001A58" w:rsidRDefault="00001A58" w:rsidP="00D17B0E"/>
    <w:p w14:paraId="7C2B9E33" w14:textId="77777777" w:rsidR="00001A58" w:rsidRDefault="00001A58" w:rsidP="00D17B0E">
      <w:pPr>
        <w:pStyle w:val="Heading3"/>
        <w:rPr>
          <w:lang w:eastAsia="zh-CN"/>
        </w:rPr>
      </w:pPr>
      <w:bookmarkStart w:id="8561" w:name="_CR6_3_48"/>
      <w:bookmarkStart w:id="8562" w:name="_Toc193702693"/>
      <w:bookmarkEnd w:id="8561"/>
      <w:r>
        <w:rPr>
          <w:lang w:eastAsia="zh-CN"/>
        </w:rPr>
        <w:t>6.3.48</w:t>
      </w:r>
      <w:r>
        <w:rPr>
          <w:lang w:eastAsia="zh-CN"/>
        </w:rPr>
        <w:tab/>
      </w:r>
      <w:r>
        <w:rPr>
          <w:rFonts w:ascii="Courier New" w:hAnsi="Courier New" w:cs="Courier New"/>
          <w:lang w:eastAsia="zh-CN"/>
        </w:rPr>
        <w:t>TunnellingMechanism &lt;&lt;dataType&gt;&gt;</w:t>
      </w:r>
      <w:bookmarkEnd w:id="8562"/>
    </w:p>
    <w:p w14:paraId="3060F214" w14:textId="77777777" w:rsidR="00001A58" w:rsidRDefault="00001A58" w:rsidP="00D17B0E">
      <w:pPr>
        <w:pStyle w:val="Heading4"/>
      </w:pPr>
      <w:bookmarkStart w:id="8563" w:name="_CR6_3_48_1"/>
      <w:bookmarkStart w:id="8564" w:name="_Toc193702694"/>
      <w:bookmarkEnd w:id="8563"/>
      <w:r>
        <w:t>6.3.48.1</w:t>
      </w:r>
      <w:r>
        <w:tab/>
        <w:t>Definition</w:t>
      </w:r>
      <w:bookmarkEnd w:id="8564"/>
    </w:p>
    <w:p w14:paraId="1233C44E" w14:textId="77777777" w:rsidR="00001A58" w:rsidRDefault="00001A58" w:rsidP="00D17B0E">
      <w:r>
        <w:t>This data type represents the d</w:t>
      </w:r>
      <w:r w:rsidRPr="005614FB">
        <w:t>ata network access</w:t>
      </w:r>
      <w:r>
        <w:t xml:space="preserve"> (</w:t>
      </w:r>
      <w:r>
        <w:rPr>
          <w:rFonts w:cs="Arial"/>
          <w:snapToGrid w:val="0"/>
          <w:szCs w:val="18"/>
        </w:rPr>
        <w:t>See Clause 3.4.34 of GSMA NG.116 [50]</w:t>
      </w:r>
      <w:r>
        <w:t xml:space="preserve">). </w:t>
      </w:r>
    </w:p>
    <w:p w14:paraId="66FEB269" w14:textId="77777777" w:rsidR="00001A58" w:rsidRDefault="00001A58" w:rsidP="00D17B0E">
      <w:pPr>
        <w:pStyle w:val="Heading4"/>
      </w:pPr>
      <w:bookmarkStart w:id="8565" w:name="_CR6_3_48_2"/>
      <w:bookmarkStart w:id="8566" w:name="_Toc193702695"/>
      <w:bookmarkEnd w:id="8565"/>
      <w:r>
        <w:t>6</w:t>
      </w:r>
      <w:r>
        <w:rPr>
          <w:lang w:eastAsia="zh-CN"/>
        </w:rPr>
        <w:t>.</w:t>
      </w:r>
      <w:r>
        <w:t>3.48.2</w:t>
      </w:r>
      <w:r>
        <w:tab/>
        <w:t>Attributes</w:t>
      </w:r>
      <w:bookmarkEnd w:id="8566"/>
    </w:p>
    <w:p w14:paraId="540F4A53" w14:textId="77777777" w:rsidR="00001A58" w:rsidRPr="00F17312" w:rsidRDefault="00001A58"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44626877"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9A3265F" w14:textId="77777777" w:rsidR="00001A58" w:rsidRDefault="00001A58"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3303EAA5" w14:textId="77777777" w:rsidR="00001A58" w:rsidRDefault="00001A58"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4D9781" w14:textId="77777777" w:rsidR="00001A58" w:rsidRDefault="00001A58"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3BA085B" w14:textId="77777777" w:rsidR="00001A58" w:rsidRDefault="00001A58"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2DF5263" w14:textId="77777777" w:rsidR="00001A58" w:rsidRDefault="00001A58"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C689D2C" w14:textId="77777777" w:rsidR="00001A58" w:rsidRDefault="00001A58" w:rsidP="005328E9">
            <w:pPr>
              <w:pStyle w:val="TAH"/>
              <w:rPr>
                <w:rFonts w:cs="Arial"/>
                <w:szCs w:val="18"/>
              </w:rPr>
            </w:pPr>
            <w:r>
              <w:rPr>
                <w:rFonts w:cs="Arial"/>
                <w:szCs w:val="18"/>
              </w:rPr>
              <w:t>isNotifyable</w:t>
            </w:r>
          </w:p>
        </w:tc>
      </w:tr>
      <w:tr w:rsidR="00001A58" w14:paraId="3BB72FC2"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E4E8203"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74DE6C54"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3EEB80C"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8175CA1"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3497623" w14:textId="77777777" w:rsidR="00001A58" w:rsidRDefault="00001A58"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45FAE6" w14:textId="77777777" w:rsidR="00001A58" w:rsidRDefault="00001A58" w:rsidP="005328E9">
            <w:pPr>
              <w:pStyle w:val="TAL"/>
              <w:jc w:val="center"/>
              <w:rPr>
                <w:rFonts w:cs="Arial"/>
                <w:szCs w:val="18"/>
              </w:rPr>
            </w:pPr>
            <w:r>
              <w:rPr>
                <w:rFonts w:cs="Arial"/>
                <w:lang w:eastAsia="zh-CN"/>
              </w:rPr>
              <w:t>T</w:t>
            </w:r>
          </w:p>
        </w:tc>
      </w:tr>
      <w:tr w:rsidR="00001A58" w14:paraId="11C1429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7DAFF605"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tunellingMechanismUsed</w:t>
            </w:r>
          </w:p>
        </w:tc>
        <w:tc>
          <w:tcPr>
            <w:tcW w:w="1064" w:type="dxa"/>
            <w:tcBorders>
              <w:top w:val="single" w:sz="4" w:space="0" w:color="auto"/>
              <w:left w:val="single" w:sz="4" w:space="0" w:color="auto"/>
              <w:bottom w:val="single" w:sz="4" w:space="0" w:color="auto"/>
              <w:right w:val="single" w:sz="4" w:space="0" w:color="auto"/>
            </w:tcBorders>
          </w:tcPr>
          <w:p w14:paraId="627E2822"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1CD6862E" w14:textId="77777777" w:rsidR="00001A58" w:rsidRDefault="00001A58"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CE666C7"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5E01D8DA" w14:textId="77777777" w:rsidR="00001A58" w:rsidRDefault="00001A58"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7E90714" w14:textId="77777777" w:rsidR="00001A58" w:rsidRDefault="00001A58" w:rsidP="005328E9">
            <w:pPr>
              <w:pStyle w:val="TAL"/>
              <w:jc w:val="center"/>
              <w:rPr>
                <w:rFonts w:cs="Arial"/>
                <w:lang w:eastAsia="zh-CN"/>
              </w:rPr>
            </w:pPr>
            <w:r>
              <w:rPr>
                <w:rFonts w:cs="Arial"/>
                <w:lang w:eastAsia="zh-CN"/>
              </w:rPr>
              <w:t>T</w:t>
            </w:r>
          </w:p>
        </w:tc>
      </w:tr>
    </w:tbl>
    <w:p w14:paraId="3E254B4A" w14:textId="77777777" w:rsidR="00001A58" w:rsidRPr="00F17312" w:rsidRDefault="00001A58" w:rsidP="00D17B0E"/>
    <w:p w14:paraId="37C62FF3" w14:textId="77777777" w:rsidR="00001A58" w:rsidRDefault="00001A58" w:rsidP="00D17B0E">
      <w:pPr>
        <w:pStyle w:val="Heading4"/>
      </w:pPr>
      <w:bookmarkStart w:id="8567" w:name="_CR6_3_48_3"/>
      <w:bookmarkStart w:id="8568" w:name="_Toc193702696"/>
      <w:bookmarkEnd w:id="8567"/>
      <w:r>
        <w:t>6.3.48.3</w:t>
      </w:r>
      <w:r>
        <w:tab/>
        <w:t>Attribute constraints</w:t>
      </w:r>
      <w:bookmarkEnd w:id="8568"/>
    </w:p>
    <w:p w14:paraId="492A3D7E" w14:textId="77777777" w:rsidR="00001A58" w:rsidRDefault="00001A58" w:rsidP="00D17B0E">
      <w:pPr>
        <w:rPr>
          <w:lang w:eastAsia="zh-CN"/>
        </w:rPr>
      </w:pPr>
      <w:r>
        <w:rPr>
          <w:lang w:eastAsia="zh-CN"/>
        </w:rPr>
        <w:t>None.</w:t>
      </w:r>
    </w:p>
    <w:p w14:paraId="7485D7CC" w14:textId="77777777" w:rsidR="00001A58" w:rsidRDefault="00001A58" w:rsidP="00D17B0E">
      <w:pPr>
        <w:pStyle w:val="Heading4"/>
      </w:pPr>
      <w:bookmarkStart w:id="8569" w:name="_CR6_3_48_4"/>
      <w:bookmarkStart w:id="8570" w:name="_Toc193702697"/>
      <w:bookmarkEnd w:id="8569"/>
      <w:r>
        <w:rPr>
          <w:lang w:eastAsia="zh-CN"/>
        </w:rPr>
        <w:t>6.3.48.</w:t>
      </w:r>
      <w:r>
        <w:t>4</w:t>
      </w:r>
      <w:r>
        <w:tab/>
        <w:t>Notifications</w:t>
      </w:r>
      <w:bookmarkEnd w:id="8570"/>
    </w:p>
    <w:p w14:paraId="4DB4A2D2" w14:textId="77777777" w:rsidR="00001A58" w:rsidRDefault="00001A58" w:rsidP="00D17B0E">
      <w:r>
        <w:t xml:space="preserve">The subclause 6.5 of the &lt;&lt;IOC&gt;&gt; using this </w:t>
      </w:r>
      <w:r>
        <w:rPr>
          <w:lang w:eastAsia="zh-CN"/>
        </w:rPr>
        <w:t>&lt;&lt;dataType&gt;&gt; as one of its attributes, shall be applicable</w:t>
      </w:r>
      <w:r>
        <w:t>.</w:t>
      </w:r>
    </w:p>
    <w:p w14:paraId="25D739EB" w14:textId="77777777" w:rsidR="00001A58" w:rsidRDefault="00001A58" w:rsidP="00D17B0E"/>
    <w:p w14:paraId="4CD5A7DD" w14:textId="77777777" w:rsidR="00001A58" w:rsidRDefault="00001A58" w:rsidP="00D17B0E">
      <w:pPr>
        <w:pStyle w:val="Heading3"/>
        <w:rPr>
          <w:lang w:eastAsia="zh-CN"/>
        </w:rPr>
      </w:pPr>
      <w:bookmarkStart w:id="8571" w:name="_CR6_3_49"/>
      <w:bookmarkStart w:id="8572" w:name="_Toc193702698"/>
      <w:bookmarkEnd w:id="8571"/>
      <w:r>
        <w:rPr>
          <w:lang w:eastAsia="zh-CN"/>
        </w:rPr>
        <w:t>6.3.49</w:t>
      </w:r>
      <w:r>
        <w:rPr>
          <w:lang w:eastAsia="zh-CN"/>
        </w:rPr>
        <w:tab/>
      </w:r>
      <w:r>
        <w:rPr>
          <w:rFonts w:ascii="Courier New" w:hAnsi="Courier New" w:cs="Courier New"/>
          <w:lang w:eastAsia="zh-CN"/>
        </w:rPr>
        <w:t>LboAllowed &lt;&lt;dataType&gt;&gt;</w:t>
      </w:r>
      <w:bookmarkEnd w:id="8572"/>
    </w:p>
    <w:p w14:paraId="3B95ABAB" w14:textId="77777777" w:rsidR="00001A58" w:rsidRDefault="00001A58" w:rsidP="00D17B0E">
      <w:pPr>
        <w:pStyle w:val="Heading4"/>
      </w:pPr>
      <w:bookmarkStart w:id="8573" w:name="_CR6_3_49_1"/>
      <w:bookmarkStart w:id="8574" w:name="_Toc193702699"/>
      <w:bookmarkEnd w:id="8573"/>
      <w:r>
        <w:t>6.3.49.1</w:t>
      </w:r>
      <w:r>
        <w:tab/>
        <w:t>Definition</w:t>
      </w:r>
      <w:bookmarkEnd w:id="8574"/>
    </w:p>
    <w:p w14:paraId="77E7858D" w14:textId="77777777" w:rsidR="00001A58" w:rsidRDefault="00001A58" w:rsidP="00D17B0E">
      <w:r>
        <w:t>This data type represents the d</w:t>
      </w:r>
      <w:r w:rsidRPr="005614FB">
        <w:t>ata network access</w:t>
      </w:r>
      <w:r>
        <w:t xml:space="preserve"> (</w:t>
      </w:r>
      <w:r>
        <w:rPr>
          <w:rFonts w:cs="Arial"/>
          <w:snapToGrid w:val="0"/>
          <w:szCs w:val="18"/>
        </w:rPr>
        <w:t>See Clause 3.4.34 of GSMA NG.116 [50]</w:t>
      </w:r>
      <w:r>
        <w:t xml:space="preserve">). </w:t>
      </w:r>
    </w:p>
    <w:p w14:paraId="07FB688A" w14:textId="77777777" w:rsidR="00001A58" w:rsidRDefault="00001A58" w:rsidP="00D17B0E">
      <w:pPr>
        <w:pStyle w:val="Heading4"/>
      </w:pPr>
      <w:bookmarkStart w:id="8575" w:name="_CR6_3_49_2"/>
      <w:bookmarkStart w:id="8576" w:name="_Toc193702700"/>
      <w:bookmarkEnd w:id="8575"/>
      <w:r>
        <w:t>6</w:t>
      </w:r>
      <w:r>
        <w:rPr>
          <w:lang w:eastAsia="zh-CN"/>
        </w:rPr>
        <w:t>.</w:t>
      </w:r>
      <w:r>
        <w:t>3.49.2</w:t>
      </w:r>
      <w:r>
        <w:tab/>
        <w:t>Attributes</w:t>
      </w:r>
      <w:bookmarkEnd w:id="8576"/>
    </w:p>
    <w:p w14:paraId="52E6226A" w14:textId="77777777" w:rsidR="00001A58" w:rsidRPr="00F17312" w:rsidRDefault="00001A58" w:rsidP="00D17B0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001A58" w14:paraId="51C7E296"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C323C2" w14:textId="77777777" w:rsidR="00001A58" w:rsidRDefault="00001A58" w:rsidP="005328E9">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63FAEDB" w14:textId="77777777" w:rsidR="00001A58" w:rsidRDefault="00001A58" w:rsidP="005328E9">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423D82F" w14:textId="77777777" w:rsidR="00001A58" w:rsidRDefault="00001A58" w:rsidP="005328E9">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2947A3" w14:textId="77777777" w:rsidR="00001A58" w:rsidRDefault="00001A58" w:rsidP="005328E9">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0ADF368" w14:textId="77777777" w:rsidR="00001A58" w:rsidRDefault="00001A58" w:rsidP="005328E9">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C5FC9A8" w14:textId="77777777" w:rsidR="00001A58" w:rsidRDefault="00001A58" w:rsidP="005328E9">
            <w:pPr>
              <w:pStyle w:val="TAH"/>
              <w:rPr>
                <w:rFonts w:cs="Arial"/>
                <w:szCs w:val="18"/>
              </w:rPr>
            </w:pPr>
            <w:r>
              <w:rPr>
                <w:rFonts w:cs="Arial"/>
                <w:szCs w:val="18"/>
              </w:rPr>
              <w:t>isNotifyable</w:t>
            </w:r>
          </w:p>
        </w:tc>
      </w:tr>
      <w:tr w:rsidR="00001A58" w14:paraId="700A55AD"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C4C62F0"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dataNetworkName</w:t>
            </w:r>
          </w:p>
        </w:tc>
        <w:tc>
          <w:tcPr>
            <w:tcW w:w="1064" w:type="dxa"/>
            <w:tcBorders>
              <w:top w:val="single" w:sz="4" w:space="0" w:color="auto"/>
              <w:left w:val="single" w:sz="4" w:space="0" w:color="auto"/>
              <w:bottom w:val="single" w:sz="4" w:space="0" w:color="auto"/>
              <w:right w:val="single" w:sz="4" w:space="0" w:color="auto"/>
            </w:tcBorders>
            <w:hideMark/>
          </w:tcPr>
          <w:p w14:paraId="197C9836"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BE80F61" w14:textId="77777777" w:rsidR="00001A58" w:rsidRDefault="00001A58" w:rsidP="005328E9">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A2EC2E"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54B88CA" w14:textId="77777777" w:rsidR="00001A58" w:rsidRDefault="00001A58" w:rsidP="005328E9">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CB6C66" w14:textId="77777777" w:rsidR="00001A58" w:rsidRDefault="00001A58" w:rsidP="005328E9">
            <w:pPr>
              <w:pStyle w:val="TAL"/>
              <w:jc w:val="center"/>
              <w:rPr>
                <w:rFonts w:cs="Arial"/>
                <w:szCs w:val="18"/>
              </w:rPr>
            </w:pPr>
            <w:r>
              <w:rPr>
                <w:rFonts w:cs="Arial"/>
                <w:lang w:eastAsia="zh-CN"/>
              </w:rPr>
              <w:t>T</w:t>
            </w:r>
          </w:p>
        </w:tc>
      </w:tr>
      <w:tr w:rsidR="00001A58" w14:paraId="03B73873" w14:textId="77777777" w:rsidTr="005328E9">
        <w:trPr>
          <w:cantSplit/>
          <w:jc w:val="center"/>
        </w:trPr>
        <w:tc>
          <w:tcPr>
            <w:tcW w:w="2892" w:type="dxa"/>
            <w:tcBorders>
              <w:top w:val="single" w:sz="4" w:space="0" w:color="auto"/>
              <w:left w:val="single" w:sz="4" w:space="0" w:color="auto"/>
              <w:bottom w:val="single" w:sz="4" w:space="0" w:color="auto"/>
              <w:right w:val="single" w:sz="4" w:space="0" w:color="auto"/>
            </w:tcBorders>
          </w:tcPr>
          <w:p w14:paraId="5785B8C5" w14:textId="77777777" w:rsidR="00001A58" w:rsidRDefault="00001A58" w:rsidP="005328E9">
            <w:pPr>
              <w:pStyle w:val="TAL"/>
              <w:rPr>
                <w:rFonts w:ascii="Courier New" w:hAnsi="Courier New" w:cs="Courier New"/>
                <w:szCs w:val="18"/>
                <w:lang w:eastAsia="zh-CN"/>
              </w:rPr>
            </w:pPr>
            <w:r>
              <w:rPr>
                <w:rFonts w:ascii="Courier New" w:hAnsi="Courier New" w:cs="Courier New"/>
                <w:szCs w:val="18"/>
                <w:lang w:eastAsia="zh-CN"/>
              </w:rPr>
              <w:t>localBreakoutAllowed</w:t>
            </w:r>
          </w:p>
        </w:tc>
        <w:tc>
          <w:tcPr>
            <w:tcW w:w="1064" w:type="dxa"/>
            <w:tcBorders>
              <w:top w:val="single" w:sz="4" w:space="0" w:color="auto"/>
              <w:left w:val="single" w:sz="4" w:space="0" w:color="auto"/>
              <w:bottom w:val="single" w:sz="4" w:space="0" w:color="auto"/>
              <w:right w:val="single" w:sz="4" w:space="0" w:color="auto"/>
            </w:tcBorders>
          </w:tcPr>
          <w:p w14:paraId="400E3F33" w14:textId="77777777" w:rsidR="00001A58" w:rsidRDefault="00001A58" w:rsidP="005328E9">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tcPr>
          <w:p w14:paraId="7D9B5500" w14:textId="77777777" w:rsidR="00001A58" w:rsidRDefault="00001A58" w:rsidP="005328E9">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B18DA29" w14:textId="77777777" w:rsidR="00001A58" w:rsidRDefault="00001A58" w:rsidP="005328E9">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137625CC" w14:textId="77777777" w:rsidR="00001A58" w:rsidRDefault="00001A58" w:rsidP="005328E9">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3694C0DA" w14:textId="77777777" w:rsidR="00001A58" w:rsidRDefault="00001A58" w:rsidP="005328E9">
            <w:pPr>
              <w:pStyle w:val="TAL"/>
              <w:jc w:val="center"/>
              <w:rPr>
                <w:rFonts w:cs="Arial"/>
                <w:lang w:eastAsia="zh-CN"/>
              </w:rPr>
            </w:pPr>
            <w:r>
              <w:rPr>
                <w:rFonts w:cs="Arial"/>
                <w:lang w:eastAsia="zh-CN"/>
              </w:rPr>
              <w:t>T</w:t>
            </w:r>
          </w:p>
        </w:tc>
      </w:tr>
    </w:tbl>
    <w:p w14:paraId="26FD51AC" w14:textId="77777777" w:rsidR="00001A58" w:rsidRPr="00F17312" w:rsidRDefault="00001A58" w:rsidP="00D17B0E"/>
    <w:p w14:paraId="5F32E84F" w14:textId="77777777" w:rsidR="00001A58" w:rsidRDefault="00001A58" w:rsidP="00D17B0E">
      <w:pPr>
        <w:pStyle w:val="Heading4"/>
      </w:pPr>
      <w:bookmarkStart w:id="8577" w:name="_CR6_3_49_3"/>
      <w:bookmarkStart w:id="8578" w:name="_Toc193702701"/>
      <w:bookmarkEnd w:id="8577"/>
      <w:r>
        <w:t>6.3.49.3</w:t>
      </w:r>
      <w:r>
        <w:tab/>
        <w:t>Attribute constraints</w:t>
      </w:r>
      <w:bookmarkEnd w:id="8578"/>
    </w:p>
    <w:p w14:paraId="3F06FAB6" w14:textId="77777777" w:rsidR="00001A58" w:rsidRDefault="00001A58" w:rsidP="00D17B0E">
      <w:pPr>
        <w:rPr>
          <w:lang w:eastAsia="zh-CN"/>
        </w:rPr>
      </w:pPr>
      <w:r>
        <w:rPr>
          <w:lang w:eastAsia="zh-CN"/>
        </w:rPr>
        <w:t>None.</w:t>
      </w:r>
    </w:p>
    <w:p w14:paraId="09CCF40F" w14:textId="77777777" w:rsidR="00001A58" w:rsidRDefault="00001A58" w:rsidP="00D17B0E">
      <w:pPr>
        <w:pStyle w:val="Heading4"/>
      </w:pPr>
      <w:bookmarkStart w:id="8579" w:name="_CR6_3_49_4"/>
      <w:bookmarkStart w:id="8580" w:name="_Toc193702702"/>
      <w:bookmarkEnd w:id="8579"/>
      <w:r>
        <w:rPr>
          <w:lang w:eastAsia="zh-CN"/>
        </w:rPr>
        <w:t>6.3.49.</w:t>
      </w:r>
      <w:r>
        <w:t>4</w:t>
      </w:r>
      <w:r>
        <w:tab/>
        <w:t>Notifications</w:t>
      </w:r>
      <w:bookmarkEnd w:id="8580"/>
    </w:p>
    <w:p w14:paraId="16BB920F" w14:textId="77777777" w:rsidR="00001A58" w:rsidRDefault="00001A58" w:rsidP="00D17B0E">
      <w:r>
        <w:t xml:space="preserve">The subclause 6.5 of the &lt;&lt;IOC&gt;&gt; using this </w:t>
      </w:r>
      <w:r>
        <w:rPr>
          <w:lang w:eastAsia="zh-CN"/>
        </w:rPr>
        <w:t>&lt;&lt;dataType&gt;&gt; as one of its attributes, shall be applicable</w:t>
      </w:r>
      <w:r>
        <w:t>.</w:t>
      </w:r>
    </w:p>
    <w:p w14:paraId="34DEFC2D" w14:textId="77777777" w:rsidR="00001A58" w:rsidRDefault="00001A58" w:rsidP="007D43A9"/>
    <w:p w14:paraId="697D2310" w14:textId="77777777" w:rsidR="00001A58" w:rsidRDefault="00001A58" w:rsidP="00F17312">
      <w:pPr>
        <w:pStyle w:val="Heading2"/>
      </w:pPr>
      <w:bookmarkStart w:id="8581" w:name="_CR6_4"/>
      <w:bookmarkStart w:id="8582" w:name="_Toc193702703"/>
      <w:bookmarkEnd w:id="8581"/>
      <w:r>
        <w:lastRenderedPageBreak/>
        <w:t>6.4</w:t>
      </w:r>
      <w:r>
        <w:rPr>
          <w:lang w:eastAsia="zh-CN"/>
        </w:rPr>
        <w:tab/>
      </w:r>
      <w:r>
        <w:t>Attribute definition</w:t>
      </w:r>
      <w:bookmarkEnd w:id="8472"/>
      <w:bookmarkEnd w:id="8473"/>
      <w:bookmarkEnd w:id="8474"/>
      <w:bookmarkEnd w:id="8475"/>
      <w:bookmarkEnd w:id="8476"/>
      <w:bookmarkEnd w:id="8582"/>
    </w:p>
    <w:p w14:paraId="00B6F90E" w14:textId="77777777" w:rsidR="00001A58" w:rsidRDefault="00001A58" w:rsidP="00F17312">
      <w:pPr>
        <w:pStyle w:val="Heading3"/>
        <w:rPr>
          <w:lang w:eastAsia="zh-CN"/>
        </w:rPr>
      </w:pPr>
      <w:bookmarkStart w:id="8583" w:name="_CR6_4_1"/>
      <w:bookmarkStart w:id="8584" w:name="_Toc59183293"/>
      <w:bookmarkStart w:id="8585" w:name="_Toc59184759"/>
      <w:bookmarkStart w:id="8586" w:name="_Toc59195694"/>
      <w:bookmarkStart w:id="8587" w:name="_Toc59440122"/>
      <w:bookmarkStart w:id="8588" w:name="_Toc67990580"/>
      <w:bookmarkStart w:id="8589" w:name="_Toc193702704"/>
      <w:bookmarkEnd w:id="8583"/>
      <w:r>
        <w:rPr>
          <w:lang w:eastAsia="zh-CN"/>
        </w:rPr>
        <w:t>6.4</w:t>
      </w:r>
      <w:r>
        <w:t>.1</w:t>
      </w:r>
      <w:r>
        <w:tab/>
      </w:r>
      <w:r>
        <w:rPr>
          <w:lang w:eastAsia="zh-CN"/>
        </w:rPr>
        <w:t>Attribute properties</w:t>
      </w:r>
      <w:bookmarkEnd w:id="8584"/>
      <w:bookmarkEnd w:id="8585"/>
      <w:bookmarkEnd w:id="8586"/>
      <w:bookmarkEnd w:id="8587"/>
      <w:bookmarkEnd w:id="8588"/>
      <w:bookmarkEnd w:id="8589"/>
    </w:p>
    <w:p w14:paraId="067D3235" w14:textId="77777777" w:rsidR="00001A58" w:rsidRPr="00F17312" w:rsidRDefault="00001A58"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001A58" w14:paraId="157F943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BFBBD80" w14:textId="77777777" w:rsidR="00001A58" w:rsidRDefault="00001A58" w:rsidP="00F17312">
            <w:pPr>
              <w:pStyle w:val="TAH"/>
            </w:pPr>
            <w:r>
              <w:lastRenderedPageBreak/>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53A196D9" w14:textId="77777777" w:rsidR="00001A58" w:rsidRDefault="00001A58" w:rsidP="00F17312">
            <w:pPr>
              <w:pStyle w:val="TAH"/>
            </w:pPr>
            <w:r>
              <w:t>Documentation and allowedValues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924D801" w14:textId="77777777" w:rsidR="00001A58" w:rsidRDefault="00001A58" w:rsidP="00F17312">
            <w:pPr>
              <w:pStyle w:val="TAH"/>
            </w:pPr>
            <w:r>
              <w:t>Properties</w:t>
            </w:r>
          </w:p>
        </w:tc>
      </w:tr>
      <w:tr w:rsidR="00001A58" w14:paraId="3D7085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64445" w14:textId="77777777" w:rsidR="00001A58" w:rsidRDefault="00001A58" w:rsidP="00F17312">
            <w:pPr>
              <w:spacing w:after="0"/>
              <w:rPr>
                <w:rFonts w:ascii="Courier New" w:hAnsi="Courier New" w:cs="Courier New"/>
                <w:sz w:val="18"/>
                <w:szCs w:val="18"/>
                <w:lang w:eastAsia="zh-CN"/>
              </w:rPr>
            </w:pPr>
            <w:r w:rsidRPr="002E086A">
              <w:rPr>
                <w:rFonts w:ascii="Courier New" w:hAnsi="Courier New" w:cs="Courier New"/>
                <w:sz w:val="18"/>
                <w:szCs w:val="18"/>
                <w:lang w:eastAsia="zh-CN"/>
              </w:rPr>
              <w:t>ServiceProfile.</w:t>
            </w: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2055E4AF" w14:textId="77777777" w:rsidR="00001A58" w:rsidRDefault="00001A58" w:rsidP="00F17312">
            <w:pPr>
              <w:pStyle w:val="TAL"/>
              <w:rPr>
                <w:rFonts w:cs="Arial"/>
                <w:snapToGrid w:val="0"/>
                <w:szCs w:val="18"/>
              </w:rPr>
            </w:pPr>
            <w:r>
              <w:rPr>
                <w:lang w:eastAsia="de-DE"/>
              </w:rPr>
              <w:t xml:space="preserve">This parameter specifies the communication service availability requirement, expressed as a percentage. </w:t>
            </w:r>
            <w:r w:rsidRPr="002E086A">
              <w:rPr>
                <w:lang w:eastAsia="de-DE"/>
              </w:rPr>
              <w:t xml:space="preserve">This parameter is applicable for an end-to-end communication service provided by a network slice. </w:t>
            </w:r>
            <w:r>
              <w:rPr>
                <w:lang w:eastAsia="de-DE"/>
              </w:rPr>
              <w:t>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1A32CA58"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type: Real</w:t>
            </w:r>
          </w:p>
          <w:p w14:paraId="2989515C"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multiplicity: 0..1</w:t>
            </w:r>
          </w:p>
          <w:p w14:paraId="14030387"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isOrdered: N/A</w:t>
            </w:r>
          </w:p>
          <w:p w14:paraId="52AB01FF"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isUnique: N/A</w:t>
            </w:r>
          </w:p>
          <w:p w14:paraId="05787712"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defaultValue: None</w:t>
            </w:r>
          </w:p>
          <w:p w14:paraId="797CA26F"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524A26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4C904" w14:textId="77777777" w:rsidR="00001A58" w:rsidRDefault="00001A58"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8605467" w14:textId="77777777" w:rsidR="00001A58" w:rsidRDefault="00001A58"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292C4DD" w14:textId="77777777" w:rsidR="00001A58" w:rsidRDefault="00001A58"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33973D22" w14:textId="77777777" w:rsidR="00001A58" w:rsidRDefault="00001A58" w:rsidP="00F17312">
            <w:pPr>
              <w:spacing w:after="0"/>
              <w:rPr>
                <w:rFonts w:ascii="Arial" w:hAnsi="Arial" w:cs="Arial"/>
                <w:sz w:val="18"/>
                <w:szCs w:val="18"/>
              </w:rPr>
            </w:pPr>
            <w:r>
              <w:rPr>
                <w:rFonts w:ascii="Arial" w:hAnsi="Arial" w:cs="Arial"/>
                <w:sz w:val="18"/>
                <w:szCs w:val="18"/>
              </w:rPr>
              <w:t xml:space="preserve">multiplicity: </w:t>
            </w:r>
            <w:r>
              <w:rPr>
                <w:rFonts w:ascii="Arial" w:hAnsi="Arial" w:cs="Arial"/>
                <w:snapToGrid w:val="0"/>
                <w:sz w:val="18"/>
                <w:szCs w:val="18"/>
              </w:rPr>
              <w:t>0..</w:t>
            </w:r>
            <w:r>
              <w:rPr>
                <w:rFonts w:ascii="Arial" w:hAnsi="Arial" w:cs="Arial"/>
                <w:sz w:val="18"/>
                <w:szCs w:val="18"/>
              </w:rPr>
              <w:t>1</w:t>
            </w:r>
          </w:p>
          <w:p w14:paraId="4C111BF1" w14:textId="77777777" w:rsidR="00001A58" w:rsidRDefault="00001A58" w:rsidP="00F17312">
            <w:pPr>
              <w:spacing w:after="0"/>
              <w:rPr>
                <w:rFonts w:ascii="Arial" w:hAnsi="Arial" w:cs="Arial"/>
                <w:sz w:val="18"/>
                <w:szCs w:val="18"/>
              </w:rPr>
            </w:pPr>
            <w:r>
              <w:rPr>
                <w:rFonts w:ascii="Arial" w:hAnsi="Arial" w:cs="Arial"/>
                <w:sz w:val="18"/>
                <w:szCs w:val="18"/>
              </w:rPr>
              <w:t>isOrdered: N/A</w:t>
            </w:r>
          </w:p>
          <w:p w14:paraId="4769B72E" w14:textId="77777777" w:rsidR="00001A58" w:rsidRDefault="00001A58" w:rsidP="00F17312">
            <w:pPr>
              <w:spacing w:after="0"/>
              <w:rPr>
                <w:rFonts w:ascii="Arial" w:hAnsi="Arial" w:cs="Arial"/>
                <w:sz w:val="18"/>
                <w:szCs w:val="18"/>
              </w:rPr>
            </w:pPr>
            <w:r>
              <w:rPr>
                <w:rFonts w:ascii="Arial" w:hAnsi="Arial" w:cs="Arial"/>
                <w:sz w:val="18"/>
                <w:szCs w:val="18"/>
              </w:rPr>
              <w:t>isUnique: N/A</w:t>
            </w:r>
          </w:p>
          <w:p w14:paraId="3DA53641" w14:textId="77777777" w:rsidR="00001A58" w:rsidRDefault="00001A58" w:rsidP="00F17312">
            <w:pPr>
              <w:spacing w:after="0"/>
              <w:rPr>
                <w:rFonts w:ascii="Arial" w:hAnsi="Arial" w:cs="Arial"/>
                <w:sz w:val="18"/>
                <w:szCs w:val="18"/>
              </w:rPr>
            </w:pPr>
            <w:r>
              <w:rPr>
                <w:rFonts w:ascii="Arial" w:hAnsi="Arial" w:cs="Arial"/>
                <w:sz w:val="18"/>
                <w:szCs w:val="18"/>
              </w:rPr>
              <w:t>defaultValue: None</w:t>
            </w:r>
          </w:p>
          <w:p w14:paraId="061F2D97" w14:textId="77777777" w:rsidR="00001A58" w:rsidRDefault="00001A58" w:rsidP="00F17312">
            <w:pPr>
              <w:spacing w:after="0"/>
              <w:rPr>
                <w:rFonts w:ascii="Arial" w:hAnsi="Arial" w:cs="Arial"/>
                <w:snapToGrid w:val="0"/>
                <w:sz w:val="18"/>
                <w:szCs w:val="18"/>
              </w:rPr>
            </w:pPr>
            <w:r>
              <w:rPr>
                <w:rFonts w:ascii="Arial" w:hAnsi="Arial" w:cs="Arial"/>
                <w:sz w:val="18"/>
                <w:szCs w:val="18"/>
              </w:rPr>
              <w:t>isNullable: False</w:t>
            </w:r>
          </w:p>
        </w:tc>
      </w:tr>
      <w:tr w:rsidR="00001A58" w14:paraId="24CA57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6BA6F" w14:textId="77777777" w:rsidR="00001A58" w:rsidRDefault="00001A58"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7ADB0192" w14:textId="77777777" w:rsidR="00001A58" w:rsidRDefault="00001A58"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3ED848A8" w14:textId="77777777" w:rsidR="00001A58" w:rsidRDefault="00001A58"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A68305F" w14:textId="77777777" w:rsidR="00001A58" w:rsidRDefault="00001A58" w:rsidP="00F17312">
            <w:pPr>
              <w:spacing w:after="0"/>
              <w:rPr>
                <w:rFonts w:ascii="Arial" w:hAnsi="Arial" w:cs="Arial"/>
                <w:sz w:val="18"/>
                <w:szCs w:val="18"/>
              </w:rPr>
            </w:pPr>
            <w:r>
              <w:rPr>
                <w:rFonts w:ascii="Arial" w:hAnsi="Arial" w:cs="Arial"/>
                <w:sz w:val="18"/>
                <w:szCs w:val="18"/>
              </w:rPr>
              <w:t xml:space="preserve">multiplicity: </w:t>
            </w:r>
            <w:r>
              <w:rPr>
                <w:rFonts w:ascii="Arial" w:hAnsi="Arial" w:cs="Arial"/>
                <w:snapToGrid w:val="0"/>
                <w:sz w:val="18"/>
                <w:szCs w:val="18"/>
              </w:rPr>
              <w:t>0..</w:t>
            </w:r>
            <w:r>
              <w:rPr>
                <w:rFonts w:ascii="Arial" w:hAnsi="Arial" w:cs="Arial"/>
                <w:sz w:val="18"/>
                <w:szCs w:val="18"/>
              </w:rPr>
              <w:t>1</w:t>
            </w:r>
          </w:p>
          <w:p w14:paraId="5A147019" w14:textId="77777777" w:rsidR="00001A58" w:rsidRDefault="00001A58" w:rsidP="00F17312">
            <w:pPr>
              <w:spacing w:after="0"/>
              <w:rPr>
                <w:rFonts w:ascii="Arial" w:hAnsi="Arial" w:cs="Arial"/>
                <w:sz w:val="18"/>
                <w:szCs w:val="18"/>
              </w:rPr>
            </w:pPr>
            <w:r>
              <w:rPr>
                <w:rFonts w:ascii="Arial" w:hAnsi="Arial" w:cs="Arial"/>
                <w:sz w:val="18"/>
                <w:szCs w:val="18"/>
              </w:rPr>
              <w:t>isOrdered: N/A</w:t>
            </w:r>
          </w:p>
          <w:p w14:paraId="5D1D42C7" w14:textId="77777777" w:rsidR="00001A58" w:rsidRDefault="00001A58" w:rsidP="00F17312">
            <w:pPr>
              <w:spacing w:after="0"/>
              <w:rPr>
                <w:rFonts w:ascii="Arial" w:hAnsi="Arial" w:cs="Arial"/>
                <w:sz w:val="18"/>
                <w:szCs w:val="18"/>
              </w:rPr>
            </w:pPr>
            <w:r>
              <w:rPr>
                <w:rFonts w:ascii="Arial" w:hAnsi="Arial" w:cs="Arial"/>
                <w:sz w:val="18"/>
                <w:szCs w:val="18"/>
              </w:rPr>
              <w:t>isUnique: N/A</w:t>
            </w:r>
          </w:p>
          <w:p w14:paraId="4697A203" w14:textId="77777777" w:rsidR="00001A58" w:rsidRDefault="00001A58" w:rsidP="00F17312">
            <w:pPr>
              <w:spacing w:after="0"/>
              <w:rPr>
                <w:rFonts w:ascii="Arial" w:hAnsi="Arial" w:cs="Arial"/>
                <w:sz w:val="18"/>
                <w:szCs w:val="18"/>
              </w:rPr>
            </w:pPr>
            <w:r>
              <w:rPr>
                <w:rFonts w:ascii="Arial" w:hAnsi="Arial" w:cs="Arial"/>
                <w:sz w:val="18"/>
                <w:szCs w:val="18"/>
              </w:rPr>
              <w:t>defaultValue: None</w:t>
            </w:r>
          </w:p>
          <w:p w14:paraId="422F1F23" w14:textId="77777777" w:rsidR="00001A58" w:rsidRDefault="00001A58" w:rsidP="00F17312">
            <w:pPr>
              <w:spacing w:after="0"/>
              <w:rPr>
                <w:rFonts w:ascii="Arial" w:hAnsi="Arial" w:cs="Arial"/>
                <w:snapToGrid w:val="0"/>
                <w:sz w:val="18"/>
                <w:szCs w:val="18"/>
              </w:rPr>
            </w:pPr>
            <w:r>
              <w:rPr>
                <w:rFonts w:ascii="Arial" w:hAnsi="Arial" w:cs="Arial"/>
                <w:sz w:val="18"/>
                <w:szCs w:val="18"/>
              </w:rPr>
              <w:t>isNullable: False</w:t>
            </w:r>
          </w:p>
        </w:tc>
      </w:tr>
      <w:tr w:rsidR="00001A58" w14:paraId="3D9F48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ECF1E" w14:textId="77777777" w:rsidR="00001A58" w:rsidRDefault="00001A58"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5EAC5929" w14:textId="77777777" w:rsidR="00001A58" w:rsidRDefault="00001A58"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14E55AA2" w14:textId="77777777" w:rsidR="00001A58" w:rsidRDefault="00001A58" w:rsidP="00F17312">
            <w:pPr>
              <w:pStyle w:val="TAL"/>
              <w:rPr>
                <w:rFonts w:cs="Arial"/>
                <w:szCs w:val="18"/>
              </w:rPr>
            </w:pPr>
          </w:p>
          <w:p w14:paraId="3DD2A489" w14:textId="77777777" w:rsidR="00001A58" w:rsidRDefault="00001A58" w:rsidP="00F17312">
            <w:pPr>
              <w:spacing w:after="0"/>
              <w:rPr>
                <w:rFonts w:ascii="Arial" w:hAnsi="Arial" w:cs="Arial"/>
                <w:sz w:val="18"/>
                <w:szCs w:val="18"/>
              </w:rPr>
            </w:pPr>
            <w:r>
              <w:rPr>
                <w:rFonts w:ascii="Arial" w:hAnsi="Arial" w:cs="Arial"/>
                <w:sz w:val="18"/>
                <w:szCs w:val="18"/>
              </w:rPr>
              <w:t>allowedValues: "ENABLED", "DISABLED".</w:t>
            </w:r>
          </w:p>
          <w:p w14:paraId="54FEF1A3" w14:textId="77777777" w:rsidR="00001A58" w:rsidRDefault="00001A58"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5388DA32" w14:textId="77777777" w:rsidR="00001A58" w:rsidRDefault="00001A58"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427A427"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3FD14CE7"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multiplicity: 1</w:t>
            </w:r>
          </w:p>
          <w:p w14:paraId="5B800080"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isOrdered: N/A</w:t>
            </w:r>
          </w:p>
          <w:p w14:paraId="58A00C62"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isUnique: N/A</w:t>
            </w:r>
          </w:p>
          <w:p w14:paraId="0F07FC4C"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defaultValue: None</w:t>
            </w:r>
          </w:p>
          <w:p w14:paraId="4066AA47" w14:textId="77777777" w:rsidR="00001A58" w:rsidRDefault="00001A58" w:rsidP="00F17312">
            <w:pPr>
              <w:pStyle w:val="TAL"/>
              <w:rPr>
                <w:rFonts w:cs="Arial"/>
                <w:snapToGrid w:val="0"/>
                <w:szCs w:val="18"/>
              </w:rPr>
            </w:pPr>
            <w:r>
              <w:rPr>
                <w:rFonts w:cs="Arial"/>
                <w:snapToGrid w:val="0"/>
                <w:szCs w:val="18"/>
              </w:rPr>
              <w:t>isNullable: False</w:t>
            </w:r>
          </w:p>
        </w:tc>
      </w:tr>
      <w:tr w:rsidR="00001A58" w14:paraId="3F4C4F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A38CA7" w14:textId="77777777" w:rsidR="00001A58" w:rsidRDefault="00001A58"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7757AE7E" w14:textId="77777777" w:rsidR="00001A58" w:rsidRDefault="00001A58"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9CE1114" w14:textId="77777777" w:rsidR="00001A58" w:rsidRDefault="00001A58" w:rsidP="00F17312">
            <w:pPr>
              <w:spacing w:after="0"/>
              <w:rPr>
                <w:rFonts w:ascii="Arial" w:hAnsi="Arial" w:cs="Arial"/>
                <w:snapToGrid w:val="0"/>
                <w:sz w:val="18"/>
                <w:szCs w:val="18"/>
              </w:rPr>
            </w:pPr>
          </w:p>
          <w:p w14:paraId="71722F76" w14:textId="77777777" w:rsidR="00001A58" w:rsidRDefault="00001A58" w:rsidP="00F17312">
            <w:pPr>
              <w:pStyle w:val="TAL"/>
              <w:keepNext w:val="0"/>
              <w:rPr>
                <w:rFonts w:cs="Arial"/>
                <w:szCs w:val="18"/>
              </w:rPr>
            </w:pPr>
            <w:r>
              <w:rPr>
                <w:rFonts w:cs="Arial"/>
                <w:szCs w:val="18"/>
              </w:rPr>
              <w:t xml:space="preserve">allowedValues: “LOCKED”, “UNLOCKED”, SHUTTINGDOWN” </w:t>
            </w:r>
          </w:p>
          <w:p w14:paraId="4493C42B" w14:textId="77777777" w:rsidR="00001A58" w:rsidRDefault="00001A58"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73D97AA9" w14:textId="77777777" w:rsidR="00001A58" w:rsidRDefault="00001A58" w:rsidP="00F17312">
            <w:pPr>
              <w:spacing w:after="0"/>
              <w:rPr>
                <w:rFonts w:ascii="Arial" w:hAnsi="Arial" w:cs="Arial"/>
                <w:sz w:val="18"/>
                <w:szCs w:val="18"/>
              </w:rPr>
            </w:pPr>
            <w:r>
              <w:rPr>
                <w:rFonts w:ascii="Arial" w:hAnsi="Arial" w:cs="Arial"/>
                <w:sz w:val="18"/>
                <w:szCs w:val="18"/>
              </w:rPr>
              <w:t>type: ENUM</w:t>
            </w:r>
          </w:p>
          <w:p w14:paraId="7943ABD0" w14:textId="77777777" w:rsidR="00001A58" w:rsidRDefault="00001A58" w:rsidP="00F17312">
            <w:pPr>
              <w:spacing w:after="0"/>
              <w:rPr>
                <w:rFonts w:ascii="Arial" w:hAnsi="Arial" w:cs="Arial"/>
                <w:sz w:val="18"/>
                <w:szCs w:val="18"/>
              </w:rPr>
            </w:pPr>
            <w:r>
              <w:rPr>
                <w:rFonts w:ascii="Arial" w:hAnsi="Arial" w:cs="Arial"/>
                <w:sz w:val="18"/>
                <w:szCs w:val="18"/>
              </w:rPr>
              <w:t>multiplicity: 1</w:t>
            </w:r>
          </w:p>
          <w:p w14:paraId="342345AC" w14:textId="77777777" w:rsidR="00001A58" w:rsidRDefault="00001A58" w:rsidP="00F17312">
            <w:pPr>
              <w:spacing w:after="0"/>
              <w:rPr>
                <w:rFonts w:ascii="Arial" w:hAnsi="Arial" w:cs="Arial"/>
                <w:sz w:val="18"/>
                <w:szCs w:val="18"/>
              </w:rPr>
            </w:pPr>
            <w:r>
              <w:rPr>
                <w:rFonts w:ascii="Arial" w:hAnsi="Arial" w:cs="Arial"/>
                <w:sz w:val="18"/>
                <w:szCs w:val="18"/>
              </w:rPr>
              <w:t>isOrdered: N/A</w:t>
            </w:r>
          </w:p>
          <w:p w14:paraId="48349BBE" w14:textId="77777777" w:rsidR="00001A58" w:rsidRDefault="00001A58" w:rsidP="00F17312">
            <w:pPr>
              <w:spacing w:after="0"/>
              <w:rPr>
                <w:rFonts w:ascii="Arial" w:hAnsi="Arial" w:cs="Arial"/>
                <w:sz w:val="18"/>
                <w:szCs w:val="18"/>
              </w:rPr>
            </w:pPr>
            <w:r>
              <w:rPr>
                <w:rFonts w:ascii="Arial" w:hAnsi="Arial" w:cs="Arial"/>
                <w:sz w:val="18"/>
                <w:szCs w:val="18"/>
              </w:rPr>
              <w:t>isUnique: N/A</w:t>
            </w:r>
          </w:p>
          <w:p w14:paraId="2547B412" w14:textId="77777777" w:rsidR="00001A58" w:rsidRDefault="00001A58" w:rsidP="00F17312">
            <w:pPr>
              <w:spacing w:after="0"/>
              <w:rPr>
                <w:rFonts w:ascii="Arial" w:hAnsi="Arial" w:cs="Arial"/>
                <w:sz w:val="18"/>
                <w:szCs w:val="18"/>
              </w:rPr>
            </w:pPr>
            <w:r>
              <w:rPr>
                <w:rFonts w:ascii="Arial" w:hAnsi="Arial" w:cs="Arial"/>
                <w:sz w:val="18"/>
                <w:szCs w:val="18"/>
              </w:rPr>
              <w:t>defaultValue: LOCKED</w:t>
            </w:r>
          </w:p>
          <w:p w14:paraId="4AD3ED88" w14:textId="77777777" w:rsidR="00001A58" w:rsidRDefault="00001A58" w:rsidP="00F17312">
            <w:pPr>
              <w:spacing w:after="0"/>
              <w:rPr>
                <w:rFonts w:ascii="Arial" w:hAnsi="Arial" w:cs="Arial"/>
                <w:sz w:val="18"/>
                <w:szCs w:val="18"/>
              </w:rPr>
            </w:pPr>
            <w:r>
              <w:rPr>
                <w:rFonts w:ascii="Arial" w:hAnsi="Arial" w:cs="Arial"/>
                <w:sz w:val="18"/>
                <w:szCs w:val="18"/>
              </w:rPr>
              <w:t>isNullable: False</w:t>
            </w:r>
          </w:p>
        </w:tc>
      </w:tr>
      <w:tr w:rsidR="00001A58" w14:paraId="6FDF4E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F2E30" w14:textId="77777777" w:rsidR="00001A58" w:rsidRDefault="00001A58"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0EBBCDCB" w14:textId="77777777" w:rsidR="00001A58" w:rsidRDefault="00001A58"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55D29D04"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0BDE8C1B"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multiplicity: 0..1</w:t>
            </w:r>
          </w:p>
          <w:p w14:paraId="73B19FA1"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isOrdered: N/A</w:t>
            </w:r>
          </w:p>
          <w:p w14:paraId="0045C9B2"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isUnique: True</w:t>
            </w:r>
          </w:p>
          <w:p w14:paraId="10575BDA"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defaultValue: None</w:t>
            </w:r>
          </w:p>
          <w:p w14:paraId="026B77CB"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C6F24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C2AB5D" w14:textId="77777777" w:rsidR="00001A58" w:rsidRDefault="00001A58"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Pr="002F2BCE">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1B34F2F8" w14:textId="77777777" w:rsidR="00001A58" w:rsidRDefault="00001A58"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5959C1F3" w14:textId="77777777" w:rsidR="00001A58" w:rsidRDefault="00001A58" w:rsidP="00F17312">
            <w:pPr>
              <w:pStyle w:val="TAL"/>
              <w:rPr>
                <w:rFonts w:cs="Arial"/>
                <w:snapToGrid w:val="0"/>
                <w:szCs w:val="18"/>
                <w:lang w:eastAsia="zh-CN"/>
              </w:rPr>
            </w:pPr>
          </w:p>
          <w:p w14:paraId="63726769" w14:textId="77777777" w:rsidR="00001A58" w:rsidRDefault="00001A58"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36F602B5"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type: String</w:t>
            </w:r>
          </w:p>
          <w:p w14:paraId="16D2B23F"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multiplicity: 0..1</w:t>
            </w:r>
          </w:p>
          <w:p w14:paraId="2C0CE238"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isOrdered: N/A</w:t>
            </w:r>
          </w:p>
          <w:p w14:paraId="054F5531"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 xml:space="preserve">isUnique: </w:t>
            </w:r>
            <w:r w:rsidRPr="005E6F8E">
              <w:rPr>
                <w:rFonts w:ascii="Arial" w:hAnsi="Arial" w:cs="Arial"/>
                <w:snapToGrid w:val="0"/>
                <w:sz w:val="18"/>
                <w:szCs w:val="18"/>
              </w:rPr>
              <w:t>N/A</w:t>
            </w:r>
          </w:p>
          <w:p w14:paraId="4F83D9EB"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defaultValue: None</w:t>
            </w:r>
          </w:p>
          <w:p w14:paraId="104BF127"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D6F71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D48F4F" w14:textId="77777777" w:rsidR="00001A58" w:rsidRDefault="00001A58"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1B8AA843" w14:textId="77777777" w:rsidR="00001A58" w:rsidRDefault="00001A58"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3165CEA9" w14:textId="77777777" w:rsidR="00001A58" w:rsidRDefault="00001A58" w:rsidP="00F17312">
            <w:pPr>
              <w:pStyle w:val="TAL"/>
              <w:rPr>
                <w:rFonts w:cs="Arial"/>
                <w:snapToGrid w:val="0"/>
                <w:szCs w:val="18"/>
                <w:lang w:eastAsia="zh-CN"/>
              </w:rPr>
            </w:pPr>
          </w:p>
          <w:p w14:paraId="29B5E557" w14:textId="77777777" w:rsidR="00001A58" w:rsidRDefault="00001A58"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22BFA12"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type: String</w:t>
            </w:r>
          </w:p>
          <w:p w14:paraId="2C25589C"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multiplicity: 0..1</w:t>
            </w:r>
          </w:p>
          <w:p w14:paraId="2FC52ADF"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isOrdered: N/A</w:t>
            </w:r>
          </w:p>
          <w:p w14:paraId="3A0A6A74"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 xml:space="preserve">isUnique: </w:t>
            </w:r>
            <w:r w:rsidRPr="005E6F8E">
              <w:rPr>
                <w:rFonts w:ascii="Arial" w:hAnsi="Arial" w:cs="Arial"/>
                <w:snapToGrid w:val="0"/>
                <w:sz w:val="18"/>
                <w:szCs w:val="18"/>
              </w:rPr>
              <w:t>N/A</w:t>
            </w:r>
          </w:p>
          <w:p w14:paraId="3CA2BBE2"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defaultValue: None</w:t>
            </w:r>
          </w:p>
          <w:p w14:paraId="4A0E9B7A"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1521A9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4F43D4" w14:textId="77777777" w:rsidR="00001A58" w:rsidRDefault="00001A58"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26E9D749" w14:textId="77777777" w:rsidR="00001A58" w:rsidRDefault="00001A58"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73F4D8FE" w14:textId="77777777" w:rsidR="00001A58" w:rsidRDefault="00001A58" w:rsidP="00F17312">
            <w:pPr>
              <w:pStyle w:val="TAL"/>
              <w:rPr>
                <w:rFonts w:cs="Arial"/>
                <w:snapToGrid w:val="0"/>
                <w:szCs w:val="18"/>
                <w:lang w:eastAsia="zh-CN"/>
              </w:rPr>
            </w:pPr>
          </w:p>
          <w:p w14:paraId="13358170" w14:textId="77777777" w:rsidR="00001A58" w:rsidRDefault="00001A58"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06B34E3A"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type: String</w:t>
            </w:r>
          </w:p>
          <w:p w14:paraId="27CCC4D0"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multiplicity: 0..1</w:t>
            </w:r>
          </w:p>
          <w:p w14:paraId="75A72CD0"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isOrdered: N/A</w:t>
            </w:r>
          </w:p>
          <w:p w14:paraId="296F0BD1"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 xml:space="preserve">isUnique: </w:t>
            </w:r>
            <w:r w:rsidRPr="005E6F8E">
              <w:rPr>
                <w:rFonts w:ascii="Arial" w:hAnsi="Arial" w:cs="Arial"/>
                <w:snapToGrid w:val="0"/>
                <w:sz w:val="18"/>
                <w:szCs w:val="18"/>
              </w:rPr>
              <w:t>N/A</w:t>
            </w:r>
          </w:p>
          <w:p w14:paraId="24252C44"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defaultValue: None</w:t>
            </w:r>
          </w:p>
          <w:p w14:paraId="411FF04A" w14:textId="77777777" w:rsidR="00001A58" w:rsidRDefault="00001A58" w:rsidP="00F17312">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3650C70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D2757C" w14:textId="77777777" w:rsidR="00001A58" w:rsidRDefault="00001A58" w:rsidP="00A97369">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35F1E818" w14:textId="77777777" w:rsidR="00001A58" w:rsidRDefault="00001A58" w:rsidP="00A97369">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1C61C20E" w14:textId="77777777" w:rsidR="00001A58" w:rsidRDefault="00001A58" w:rsidP="00A97369">
            <w:pPr>
              <w:pStyle w:val="TAL"/>
              <w:rPr>
                <w:rFonts w:cs="Arial"/>
                <w:snapToGrid w:val="0"/>
                <w:szCs w:val="18"/>
                <w:lang w:eastAsia="zh-CN"/>
              </w:rPr>
            </w:pPr>
          </w:p>
          <w:p w14:paraId="6D5E44B0" w14:textId="77777777" w:rsidR="00001A58" w:rsidRDefault="00001A58" w:rsidP="00A97369">
            <w:pPr>
              <w:pStyle w:val="TAL"/>
              <w:rPr>
                <w:rFonts w:cs="Arial"/>
                <w:snapToGrid w:val="0"/>
                <w:szCs w:val="18"/>
                <w:lang w:eastAsia="zh-CN"/>
              </w:rPr>
            </w:pPr>
            <w:r w:rsidRPr="00EF21D2">
              <w:rPr>
                <w:rFonts w:cs="Arial"/>
                <w:snapToGrid w:val="0"/>
                <w:szCs w:val="18"/>
                <w:lang w:eastAsia="zh-CN"/>
              </w:rPr>
              <w:t xml:space="preserve">allowedValues: </w:t>
            </w:r>
            <w:r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547DF737" w14:textId="77777777" w:rsidR="00001A58" w:rsidRDefault="00001A58" w:rsidP="00A97369">
            <w:pPr>
              <w:spacing w:after="0"/>
              <w:rPr>
                <w:rFonts w:ascii="Arial" w:hAnsi="Arial" w:cs="Arial"/>
                <w:sz w:val="18"/>
                <w:szCs w:val="18"/>
              </w:rPr>
            </w:pPr>
            <w:r>
              <w:rPr>
                <w:rFonts w:ascii="Arial" w:hAnsi="Arial" w:cs="Arial"/>
                <w:sz w:val="18"/>
                <w:szCs w:val="18"/>
              </w:rPr>
              <w:t>type: ENUM</w:t>
            </w:r>
          </w:p>
          <w:p w14:paraId="7F81ECBE" w14:textId="77777777" w:rsidR="00001A58" w:rsidRDefault="00001A58" w:rsidP="00A97369">
            <w:pPr>
              <w:spacing w:after="0"/>
              <w:rPr>
                <w:rFonts w:ascii="Arial" w:hAnsi="Arial" w:cs="Arial"/>
                <w:sz w:val="18"/>
                <w:szCs w:val="18"/>
              </w:rPr>
            </w:pPr>
            <w:r>
              <w:rPr>
                <w:rFonts w:ascii="Arial" w:hAnsi="Arial" w:cs="Arial"/>
                <w:sz w:val="18"/>
                <w:szCs w:val="18"/>
              </w:rPr>
              <w:t>multiplicity: 1</w:t>
            </w:r>
          </w:p>
          <w:p w14:paraId="36642737" w14:textId="77777777" w:rsidR="00001A58" w:rsidRDefault="00001A58" w:rsidP="00A97369">
            <w:pPr>
              <w:spacing w:after="0"/>
              <w:rPr>
                <w:rFonts w:ascii="Arial" w:hAnsi="Arial" w:cs="Arial"/>
                <w:sz w:val="18"/>
                <w:szCs w:val="18"/>
              </w:rPr>
            </w:pPr>
            <w:r>
              <w:rPr>
                <w:rFonts w:ascii="Arial" w:hAnsi="Arial" w:cs="Arial"/>
                <w:sz w:val="18"/>
                <w:szCs w:val="18"/>
              </w:rPr>
              <w:t>isOrdered: N/A</w:t>
            </w:r>
          </w:p>
          <w:p w14:paraId="3B413BED" w14:textId="77777777" w:rsidR="00001A58" w:rsidRDefault="00001A58" w:rsidP="00A97369">
            <w:pPr>
              <w:spacing w:after="0"/>
              <w:rPr>
                <w:rFonts w:ascii="Arial" w:hAnsi="Arial" w:cs="Arial"/>
                <w:sz w:val="18"/>
                <w:szCs w:val="18"/>
              </w:rPr>
            </w:pPr>
            <w:r>
              <w:rPr>
                <w:rFonts w:ascii="Arial" w:hAnsi="Arial" w:cs="Arial"/>
                <w:sz w:val="18"/>
                <w:szCs w:val="18"/>
              </w:rPr>
              <w:t>isUnique: N/A</w:t>
            </w:r>
          </w:p>
          <w:p w14:paraId="50A4CFDC" w14:textId="77777777" w:rsidR="00001A58" w:rsidRDefault="00001A58" w:rsidP="00A97369">
            <w:pPr>
              <w:spacing w:after="0"/>
              <w:rPr>
                <w:rFonts w:ascii="Arial" w:hAnsi="Arial" w:cs="Arial"/>
                <w:sz w:val="18"/>
                <w:szCs w:val="18"/>
              </w:rPr>
            </w:pPr>
            <w:r>
              <w:rPr>
                <w:rFonts w:ascii="Arial" w:hAnsi="Arial" w:cs="Arial"/>
                <w:sz w:val="18"/>
                <w:szCs w:val="18"/>
              </w:rPr>
              <w:t>defaultValue: None</w:t>
            </w:r>
          </w:p>
          <w:p w14:paraId="5DC6FFD0" w14:textId="77777777" w:rsidR="00001A58" w:rsidRDefault="00001A58" w:rsidP="00A97369">
            <w:pPr>
              <w:spacing w:after="0"/>
              <w:rPr>
                <w:rFonts w:ascii="Arial" w:hAnsi="Arial" w:cs="Arial"/>
                <w:snapToGrid w:val="0"/>
                <w:sz w:val="18"/>
                <w:szCs w:val="18"/>
              </w:rPr>
            </w:pPr>
            <w:r>
              <w:rPr>
                <w:rFonts w:ascii="Arial" w:hAnsi="Arial" w:cs="Arial"/>
                <w:sz w:val="18"/>
                <w:szCs w:val="18"/>
              </w:rPr>
              <w:t>isNullable: False</w:t>
            </w:r>
          </w:p>
        </w:tc>
      </w:tr>
      <w:tr w:rsidR="00001A58" w14:paraId="131DC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F0F432" w14:textId="77777777" w:rsidR="00001A58" w:rsidRDefault="00001A58" w:rsidP="00A97369">
            <w:pPr>
              <w:spacing w:after="0"/>
              <w:rPr>
                <w:rFonts w:ascii="Courier New" w:hAnsi="Courier New" w:cs="Courier New"/>
                <w:szCs w:val="18"/>
                <w:lang w:eastAsia="zh-CN"/>
              </w:rPr>
            </w:pPr>
            <w:r>
              <w:rPr>
                <w:rFonts w:ascii="Courier New" w:hAnsi="Courier New" w:cs="Courier New"/>
                <w:szCs w:val="18"/>
                <w:lang w:eastAsia="zh-CN"/>
              </w:rPr>
              <w:lastRenderedPageBreak/>
              <w:t>tagging</w:t>
            </w:r>
          </w:p>
        </w:tc>
        <w:tc>
          <w:tcPr>
            <w:tcW w:w="5492" w:type="dxa"/>
            <w:tcBorders>
              <w:top w:val="single" w:sz="4" w:space="0" w:color="auto"/>
              <w:left w:val="single" w:sz="4" w:space="0" w:color="auto"/>
              <w:bottom w:val="single" w:sz="4" w:space="0" w:color="auto"/>
              <w:right w:val="single" w:sz="4" w:space="0" w:color="auto"/>
            </w:tcBorders>
          </w:tcPr>
          <w:p w14:paraId="5DD4FE06" w14:textId="77777777" w:rsidR="00001A58" w:rsidRDefault="00001A58" w:rsidP="00A97369">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4F22208B" w14:textId="77777777" w:rsidR="00001A58" w:rsidRDefault="00001A58" w:rsidP="00A97369">
            <w:pPr>
              <w:pStyle w:val="TAL"/>
              <w:rPr>
                <w:rFonts w:cs="Arial"/>
                <w:snapToGrid w:val="0"/>
                <w:szCs w:val="18"/>
                <w:lang w:eastAsia="zh-CN"/>
              </w:rPr>
            </w:pPr>
          </w:p>
          <w:p w14:paraId="6B4751B4" w14:textId="77777777" w:rsidR="00001A58" w:rsidRDefault="00001A58" w:rsidP="00A97369">
            <w:pPr>
              <w:pStyle w:val="TAL"/>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A166519" w14:textId="77777777" w:rsidR="00001A58" w:rsidRDefault="00001A58" w:rsidP="00A97369">
            <w:pPr>
              <w:spacing w:after="0"/>
              <w:rPr>
                <w:rFonts w:ascii="Arial" w:hAnsi="Arial" w:cs="Arial"/>
                <w:sz w:val="18"/>
                <w:szCs w:val="18"/>
              </w:rPr>
            </w:pPr>
            <w:r>
              <w:rPr>
                <w:rFonts w:ascii="Arial" w:hAnsi="Arial" w:cs="Arial"/>
                <w:sz w:val="18"/>
                <w:szCs w:val="18"/>
              </w:rPr>
              <w:t>type: ENUM</w:t>
            </w:r>
          </w:p>
          <w:p w14:paraId="3831298E" w14:textId="77777777" w:rsidR="00001A58" w:rsidRDefault="00001A58" w:rsidP="00A97369">
            <w:pPr>
              <w:spacing w:after="0"/>
              <w:rPr>
                <w:rFonts w:ascii="Arial" w:hAnsi="Arial" w:cs="Arial"/>
                <w:sz w:val="18"/>
                <w:szCs w:val="18"/>
              </w:rPr>
            </w:pPr>
            <w:r>
              <w:rPr>
                <w:rFonts w:ascii="Arial" w:hAnsi="Arial" w:cs="Arial"/>
                <w:sz w:val="18"/>
                <w:szCs w:val="18"/>
              </w:rPr>
              <w:t>multiplicity: 1…3</w:t>
            </w:r>
          </w:p>
          <w:p w14:paraId="5113EC46" w14:textId="77777777" w:rsidR="00001A58" w:rsidRDefault="00001A58" w:rsidP="00A97369">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45C2268" w14:textId="77777777" w:rsidR="00001A58" w:rsidRDefault="00001A58" w:rsidP="00A97369">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DA0B59D" w14:textId="77777777" w:rsidR="00001A58" w:rsidRDefault="00001A58" w:rsidP="00A97369">
            <w:pPr>
              <w:spacing w:after="0"/>
              <w:rPr>
                <w:rFonts w:ascii="Arial" w:hAnsi="Arial" w:cs="Arial"/>
                <w:sz w:val="18"/>
                <w:szCs w:val="18"/>
              </w:rPr>
            </w:pPr>
            <w:r>
              <w:rPr>
                <w:rFonts w:ascii="Arial" w:hAnsi="Arial" w:cs="Arial"/>
                <w:sz w:val="18"/>
                <w:szCs w:val="18"/>
              </w:rPr>
              <w:t>defaultValue: None</w:t>
            </w:r>
          </w:p>
          <w:p w14:paraId="79642CF6" w14:textId="77777777" w:rsidR="00001A58" w:rsidRDefault="00001A58" w:rsidP="00A97369">
            <w:pPr>
              <w:spacing w:after="0"/>
              <w:rPr>
                <w:rFonts w:ascii="Arial" w:hAnsi="Arial" w:cs="Arial"/>
                <w:snapToGrid w:val="0"/>
                <w:sz w:val="18"/>
                <w:szCs w:val="18"/>
              </w:rPr>
            </w:pPr>
            <w:r>
              <w:rPr>
                <w:rFonts w:ascii="Arial" w:hAnsi="Arial" w:cs="Arial"/>
                <w:sz w:val="18"/>
                <w:szCs w:val="18"/>
              </w:rPr>
              <w:t>isNullable: False</w:t>
            </w:r>
          </w:p>
        </w:tc>
      </w:tr>
      <w:tr w:rsidR="00001A58" w14:paraId="7F2886D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4ABDB7" w14:textId="77777777" w:rsidR="00001A58" w:rsidRDefault="00001A58" w:rsidP="00A97369">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35D02BA" w14:textId="77777777" w:rsidR="00001A58" w:rsidRDefault="00001A58" w:rsidP="00A97369">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623E6D1D" w14:textId="77777777" w:rsidR="00001A58" w:rsidRDefault="00001A58" w:rsidP="00A97369">
            <w:pPr>
              <w:pStyle w:val="TAL"/>
              <w:rPr>
                <w:rFonts w:cs="Arial"/>
                <w:snapToGrid w:val="0"/>
                <w:szCs w:val="18"/>
                <w:lang w:eastAsia="zh-CN"/>
              </w:rPr>
            </w:pPr>
          </w:p>
          <w:p w14:paraId="0FECDFAF" w14:textId="77777777" w:rsidR="00001A58" w:rsidRDefault="00001A58" w:rsidP="00A97369">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0D4DF081" w14:textId="77777777" w:rsidR="00001A58" w:rsidRDefault="00001A58" w:rsidP="00A97369">
            <w:pPr>
              <w:spacing w:after="0"/>
              <w:rPr>
                <w:rFonts w:ascii="Arial" w:hAnsi="Arial" w:cs="Arial"/>
                <w:sz w:val="18"/>
                <w:szCs w:val="18"/>
              </w:rPr>
            </w:pPr>
            <w:r>
              <w:rPr>
                <w:rFonts w:ascii="Arial" w:hAnsi="Arial" w:cs="Arial"/>
                <w:sz w:val="18"/>
                <w:szCs w:val="18"/>
              </w:rPr>
              <w:t>type: ENUM</w:t>
            </w:r>
          </w:p>
          <w:p w14:paraId="0210339F" w14:textId="77777777" w:rsidR="00001A58" w:rsidRDefault="00001A58" w:rsidP="00A97369">
            <w:pPr>
              <w:spacing w:after="0"/>
              <w:rPr>
                <w:rFonts w:ascii="Arial" w:hAnsi="Arial" w:cs="Arial"/>
                <w:sz w:val="18"/>
                <w:szCs w:val="18"/>
              </w:rPr>
            </w:pPr>
            <w:r>
              <w:rPr>
                <w:rFonts w:ascii="Arial" w:hAnsi="Arial" w:cs="Arial"/>
                <w:sz w:val="18"/>
                <w:szCs w:val="18"/>
              </w:rPr>
              <w:t>multiplicity: 1</w:t>
            </w:r>
          </w:p>
          <w:p w14:paraId="42991B6D" w14:textId="77777777" w:rsidR="00001A58" w:rsidRDefault="00001A58" w:rsidP="00A97369">
            <w:pPr>
              <w:spacing w:after="0"/>
              <w:rPr>
                <w:rFonts w:ascii="Arial" w:hAnsi="Arial" w:cs="Arial"/>
                <w:sz w:val="18"/>
                <w:szCs w:val="18"/>
              </w:rPr>
            </w:pPr>
            <w:r>
              <w:rPr>
                <w:rFonts w:ascii="Arial" w:hAnsi="Arial" w:cs="Arial"/>
                <w:sz w:val="18"/>
                <w:szCs w:val="18"/>
              </w:rPr>
              <w:t>isOrdered: N/A</w:t>
            </w:r>
          </w:p>
          <w:p w14:paraId="06BDF514" w14:textId="77777777" w:rsidR="00001A58" w:rsidRDefault="00001A58" w:rsidP="00A97369">
            <w:pPr>
              <w:spacing w:after="0"/>
              <w:rPr>
                <w:rFonts w:ascii="Arial" w:hAnsi="Arial" w:cs="Arial"/>
                <w:sz w:val="18"/>
                <w:szCs w:val="18"/>
              </w:rPr>
            </w:pPr>
            <w:r>
              <w:rPr>
                <w:rFonts w:ascii="Arial" w:hAnsi="Arial" w:cs="Arial"/>
                <w:sz w:val="18"/>
                <w:szCs w:val="18"/>
              </w:rPr>
              <w:t>isUnique: N/A</w:t>
            </w:r>
          </w:p>
          <w:p w14:paraId="406FA787" w14:textId="77777777" w:rsidR="00001A58" w:rsidRDefault="00001A58" w:rsidP="00A97369">
            <w:pPr>
              <w:spacing w:after="0"/>
              <w:rPr>
                <w:rFonts w:ascii="Arial" w:hAnsi="Arial" w:cs="Arial"/>
                <w:sz w:val="18"/>
                <w:szCs w:val="18"/>
              </w:rPr>
            </w:pPr>
            <w:r>
              <w:rPr>
                <w:rFonts w:ascii="Arial" w:hAnsi="Arial" w:cs="Arial"/>
                <w:sz w:val="18"/>
                <w:szCs w:val="18"/>
              </w:rPr>
              <w:t>defaultValue: None</w:t>
            </w:r>
          </w:p>
          <w:p w14:paraId="167AC6C7" w14:textId="77777777" w:rsidR="00001A58" w:rsidRDefault="00001A58" w:rsidP="00A97369">
            <w:pPr>
              <w:spacing w:after="0"/>
              <w:rPr>
                <w:rFonts w:ascii="Arial" w:hAnsi="Arial" w:cs="Arial"/>
                <w:snapToGrid w:val="0"/>
                <w:sz w:val="18"/>
                <w:szCs w:val="18"/>
              </w:rPr>
            </w:pPr>
            <w:r>
              <w:rPr>
                <w:rFonts w:ascii="Arial" w:hAnsi="Arial" w:cs="Arial"/>
                <w:sz w:val="18"/>
                <w:szCs w:val="18"/>
              </w:rPr>
              <w:t>isNullable: False</w:t>
            </w:r>
          </w:p>
        </w:tc>
      </w:tr>
      <w:tr w:rsidR="00001A58" w14:paraId="76D32E0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CB1D42"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1B2E5DBF"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5CCF2A06"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 xml:space="preserve">type: </w:t>
            </w:r>
            <w:r w:rsidRPr="002D5833">
              <w:rPr>
                <w:rFonts w:ascii="Arial" w:hAnsi="Arial" w:cs="Arial"/>
                <w:snapToGrid w:val="0"/>
                <w:sz w:val="18"/>
                <w:szCs w:val="18"/>
              </w:rPr>
              <w:t>MaxNumberofUEs</w:t>
            </w:r>
          </w:p>
          <w:p w14:paraId="128C0684"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20E2C3BB"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367BA53E"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407EF9DD"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624471EB" w14:textId="77777777" w:rsidR="00001A58" w:rsidRDefault="00001A58" w:rsidP="00A97369">
            <w:pPr>
              <w:pStyle w:val="TAL"/>
              <w:keepNext w:val="0"/>
              <w:keepLines w:val="0"/>
              <w:rPr>
                <w:rFonts w:cs="Arial"/>
                <w:snapToGrid w:val="0"/>
                <w:szCs w:val="18"/>
              </w:rPr>
            </w:pPr>
            <w:r>
              <w:rPr>
                <w:rFonts w:cs="Arial"/>
                <w:snapToGrid w:val="0"/>
                <w:szCs w:val="18"/>
              </w:rPr>
              <w:t>isNullable: False</w:t>
            </w:r>
          </w:p>
        </w:tc>
      </w:tr>
      <w:tr w:rsidR="00001A58" w14:paraId="612F714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E995401"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B386A46"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E51FD4F" w14:textId="1C471C12" w:rsidR="00001A58" w:rsidRDefault="001B1786" w:rsidP="00A97369">
            <w:pPr>
              <w:spacing w:after="0"/>
              <w:rPr>
                <w:rFonts w:ascii="Arial" w:hAnsi="Arial" w:cs="Arial"/>
                <w:snapToGrid w:val="0"/>
                <w:sz w:val="18"/>
                <w:szCs w:val="18"/>
              </w:rPr>
            </w:pPr>
            <w:ins w:id="8590" w:author="SS" w:date="2025-04-29T16:36:00Z" w16du:dateUtc="2025-04-29T08:36:00Z">
              <w:r>
                <w:rPr>
                  <w:rFonts w:ascii="Arial" w:hAnsi="Arial" w:cs="Arial" w:hint="eastAsia"/>
                  <w:snapToGrid w:val="0"/>
                  <w:sz w:val="18"/>
                  <w:szCs w:val="18"/>
                  <w:lang w:eastAsia="zh-CN"/>
                </w:rPr>
                <w:t>t</w:t>
              </w:r>
            </w:ins>
            <w:del w:id="8591" w:author="SS" w:date="2025-04-29T16:36:00Z" w16du:dateUtc="2025-04-29T08:36:00Z">
              <w:r w:rsidR="00001A58" w:rsidDel="001B1786">
                <w:rPr>
                  <w:rFonts w:ascii="Arial" w:hAnsi="Arial" w:cs="Arial"/>
                  <w:snapToGrid w:val="0"/>
                  <w:sz w:val="18"/>
                  <w:szCs w:val="18"/>
                </w:rPr>
                <w:delText>T</w:delText>
              </w:r>
            </w:del>
            <w:r w:rsidR="00001A58">
              <w:rPr>
                <w:rFonts w:ascii="Arial" w:hAnsi="Arial" w:cs="Arial"/>
                <w:snapToGrid w:val="0"/>
                <w:sz w:val="18"/>
                <w:szCs w:val="18"/>
              </w:rPr>
              <w:t>ype: Integer</w:t>
            </w:r>
          </w:p>
          <w:p w14:paraId="6A6F9F88"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57480A75"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01C6137C"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26E61B85"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64BA7BE2" w14:textId="77777777" w:rsidR="00001A58" w:rsidRDefault="00001A58"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001A58" w14:paraId="610EAA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19AB5F"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17D06203"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04CC25D" w14:textId="3B095ABF" w:rsidR="00001A58" w:rsidRDefault="001B1786" w:rsidP="00A97369">
            <w:pPr>
              <w:spacing w:after="0"/>
              <w:rPr>
                <w:rFonts w:ascii="Arial" w:hAnsi="Arial" w:cs="Arial"/>
                <w:snapToGrid w:val="0"/>
                <w:sz w:val="18"/>
                <w:szCs w:val="18"/>
              </w:rPr>
            </w:pPr>
            <w:ins w:id="8592" w:author="SS" w:date="2025-04-29T16:35:00Z" w16du:dateUtc="2025-04-29T08:35:00Z">
              <w:r>
                <w:rPr>
                  <w:rFonts w:ascii="Arial" w:hAnsi="Arial" w:cs="Arial" w:hint="eastAsia"/>
                  <w:snapToGrid w:val="0"/>
                  <w:sz w:val="18"/>
                  <w:szCs w:val="18"/>
                  <w:lang w:eastAsia="zh-CN"/>
                </w:rPr>
                <w:t>t</w:t>
              </w:r>
            </w:ins>
            <w:del w:id="8593" w:author="SS" w:date="2025-04-29T16:35:00Z" w16du:dateUtc="2025-04-29T08:35:00Z">
              <w:r w:rsidR="00001A58" w:rsidDel="001B1786">
                <w:rPr>
                  <w:rFonts w:ascii="Arial" w:hAnsi="Arial" w:cs="Arial"/>
                  <w:snapToGrid w:val="0"/>
                  <w:sz w:val="18"/>
                  <w:szCs w:val="18"/>
                </w:rPr>
                <w:delText>T</w:delText>
              </w:r>
            </w:del>
            <w:r w:rsidR="00001A58">
              <w:rPr>
                <w:rFonts w:ascii="Arial" w:hAnsi="Arial" w:cs="Arial"/>
                <w:snapToGrid w:val="0"/>
                <w:sz w:val="18"/>
                <w:szCs w:val="18"/>
              </w:rPr>
              <w:t>ype: Integer</w:t>
            </w:r>
          </w:p>
          <w:p w14:paraId="0BC9493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440BB919"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10C8CB4D"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022C0CF0"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6EF8FCFF" w14:textId="77777777" w:rsidR="00001A58" w:rsidRDefault="00001A58" w:rsidP="00A97369">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001A58" w14:paraId="2359EB9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A10576"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5E5B3B0F"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a list of Tracking Areas for the network slice. </w:t>
            </w:r>
            <w:r w:rsidRPr="00952918">
              <w:rPr>
                <w:rFonts w:ascii="Arial" w:hAnsi="Arial" w:cs="Arial"/>
                <w:color w:val="000000"/>
                <w:sz w:val="18"/>
                <w:szCs w:val="18"/>
                <w:lang w:eastAsia="zh-CN"/>
              </w:rPr>
              <w:t xml:space="preserve">TAI uniquely identifies a </w:t>
            </w:r>
            <w:r>
              <w:rPr>
                <w:rFonts w:ascii="Arial" w:hAnsi="Arial" w:cs="Arial"/>
                <w:color w:val="000000"/>
                <w:sz w:val="18"/>
                <w:szCs w:val="18"/>
                <w:lang w:eastAsia="zh-CN"/>
              </w:rPr>
              <w:t xml:space="preserve">Tracking </w:t>
            </w:r>
            <w:r w:rsidRPr="00952918">
              <w:rPr>
                <w:rFonts w:ascii="Arial" w:hAnsi="Arial" w:cs="Arial"/>
                <w:color w:val="000000"/>
                <w:sz w:val="18"/>
                <w:szCs w:val="18"/>
                <w:lang w:eastAsia="zh-CN"/>
              </w:rPr>
              <w:t>Area. TAI is defined in clause 9.3.3.11 of TS 38.413 [5]</w:t>
            </w:r>
            <w:r>
              <w:rPr>
                <w:rFonts w:ascii="Arial" w:hAnsi="Arial" w:cs="Arial"/>
                <w:color w:val="000000"/>
                <w:sz w:val="18"/>
                <w:szCs w:val="18"/>
                <w:lang w:eastAsia="zh-CN"/>
              </w:rPr>
              <w:t>.</w:t>
            </w:r>
          </w:p>
          <w:p w14:paraId="6CF59B51" w14:textId="77777777" w:rsidR="00001A58" w:rsidRDefault="00001A58" w:rsidP="00A97369">
            <w:pPr>
              <w:spacing w:after="0"/>
              <w:rPr>
                <w:rFonts w:ascii="Arial" w:hAnsi="Arial" w:cs="Arial"/>
                <w:color w:val="000000"/>
                <w:sz w:val="18"/>
                <w:szCs w:val="18"/>
                <w:lang w:eastAsia="zh-CN"/>
              </w:rPr>
            </w:pPr>
          </w:p>
          <w:p w14:paraId="25546FB5" w14:textId="77777777" w:rsidR="00001A58" w:rsidRDefault="00001A58" w:rsidP="00A97369">
            <w:pPr>
              <w:spacing w:after="0"/>
              <w:rPr>
                <w:rFonts w:ascii="Arial" w:hAnsi="Arial" w:cs="Arial"/>
                <w:color w:val="000000"/>
                <w:sz w:val="18"/>
                <w:szCs w:val="18"/>
                <w:lang w:eastAsia="zh-CN"/>
              </w:rPr>
            </w:pPr>
            <w:r>
              <w:rPr>
                <w:rFonts w:ascii="Arial" w:hAnsi="Arial" w:cs="Arial"/>
                <w:sz w:val="18"/>
                <w:szCs w:val="18"/>
              </w:rPr>
              <w:t>allowedValues: N/A</w:t>
            </w:r>
          </w:p>
        </w:tc>
        <w:tc>
          <w:tcPr>
            <w:tcW w:w="2156" w:type="dxa"/>
            <w:tcBorders>
              <w:top w:val="single" w:sz="4" w:space="0" w:color="auto"/>
              <w:left w:val="single" w:sz="4" w:space="0" w:color="auto"/>
              <w:bottom w:val="single" w:sz="4" w:space="0" w:color="auto"/>
              <w:right w:val="single" w:sz="4" w:space="0" w:color="auto"/>
            </w:tcBorders>
            <w:hideMark/>
          </w:tcPr>
          <w:p w14:paraId="334E4134"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Tai</w:t>
            </w:r>
          </w:p>
          <w:p w14:paraId="5C28488C"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107408D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E83DBB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3921EB5"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07B0C3F3" w14:textId="77777777" w:rsidR="00001A58" w:rsidRDefault="00001A58" w:rsidP="00A97369">
            <w:pPr>
              <w:pStyle w:val="TAL"/>
              <w:keepNext w:val="0"/>
              <w:keepLines w:val="0"/>
              <w:rPr>
                <w:rFonts w:cs="Arial"/>
                <w:snapToGrid w:val="0"/>
                <w:szCs w:val="18"/>
              </w:rPr>
            </w:pPr>
            <w:r>
              <w:rPr>
                <w:rFonts w:cs="Arial"/>
                <w:snapToGrid w:val="0"/>
                <w:szCs w:val="18"/>
              </w:rPr>
              <w:t>isNullable: False</w:t>
            </w:r>
          </w:p>
        </w:tc>
      </w:tr>
      <w:tr w:rsidR="00001A58" w14:paraId="499F757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B0B190" w14:textId="77777777" w:rsidR="00001A58" w:rsidRDefault="00001A58" w:rsidP="00A97369">
            <w:pPr>
              <w:pStyle w:val="TAL"/>
              <w:rPr>
                <w:rFonts w:ascii="Courier New" w:hAnsi="Courier New" w:cs="Courier New"/>
                <w:szCs w:val="18"/>
                <w:lang w:eastAsia="zh-CN"/>
              </w:rPr>
            </w:pPr>
            <w:r w:rsidRPr="00226EF4">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498BEBF"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02DA92A3"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Integer</w:t>
            </w:r>
          </w:p>
          <w:p w14:paraId="16382440"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02D3651A"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02DA4342"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0A52DFEC"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286519E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3F4991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6A8052" w14:textId="77777777" w:rsidR="00001A58" w:rsidRPr="00226EF4" w:rsidRDefault="00001A58" w:rsidP="00A97369">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1C989B3"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0BB495E9"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Integer</w:t>
            </w:r>
          </w:p>
          <w:p w14:paraId="29E7C51E"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3B81CF9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7E05967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376A3F6E"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02101D88"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6BCBE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54EEA3"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TopSliceSubnetProfile.</w:t>
            </w:r>
            <w:r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9538CCD"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54D670C"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Integer</w:t>
            </w:r>
          </w:p>
          <w:p w14:paraId="2576F148"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5F131A4A"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7AE47F7E"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2AFBF338"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1EAE7B4B"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111A34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F13836"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0E0632C2"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1ED5E65D"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Integer</w:t>
            </w:r>
          </w:p>
          <w:p w14:paraId="0EF345D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25CC2573"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23C5716A"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689CB1AB"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5E58D5D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13906D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B2B243"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CNSliceSubnetProfile.dLLatency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1E6DA6C2"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DL 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6FA32209"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Real</w:t>
            </w:r>
          </w:p>
          <w:p w14:paraId="605DB0F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055C1F0D"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3A1FE53A"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74A9C20D"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2F8660B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631430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C89FC8"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lastRenderedPageBreak/>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12A6732E"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169D760B"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Real</w:t>
            </w:r>
          </w:p>
          <w:p w14:paraId="31C63EAB"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1D5EE23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5C192561"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4BBBEC6E"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036A0AE9"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84E3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E5D1E3"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RANSliceSubnetProfile.dLLatency</w:t>
            </w:r>
          </w:p>
        </w:tc>
        <w:tc>
          <w:tcPr>
            <w:tcW w:w="5492" w:type="dxa"/>
            <w:tcBorders>
              <w:top w:val="single" w:sz="4" w:space="0" w:color="auto"/>
              <w:left w:val="single" w:sz="4" w:space="0" w:color="auto"/>
              <w:bottom w:val="single" w:sz="4" w:space="0" w:color="auto"/>
              <w:right w:val="single" w:sz="4" w:space="0" w:color="auto"/>
            </w:tcBorders>
            <w:hideMark/>
          </w:tcPr>
          <w:p w14:paraId="5DB1E9F3"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DL packet transmission latency (millisecond)</w:t>
            </w:r>
            <w:r w:rsidDel="006011F5">
              <w:rPr>
                <w:rFonts w:ascii="Arial" w:hAnsi="Arial" w:cs="Arial"/>
                <w:color w:val="000000"/>
                <w:sz w:val="18"/>
                <w:szCs w:val="18"/>
                <w:lang w:eastAsia="zh-CN"/>
              </w:rPr>
              <w:t xml:space="preserve"> </w:t>
            </w:r>
            <w:r>
              <w:rPr>
                <w:rFonts w:ascii="Arial" w:hAnsi="Arial" w:cs="Arial"/>
                <w:color w:val="000000"/>
                <w:sz w:val="18"/>
                <w:szCs w:val="18"/>
                <w:lang w:eastAsia="zh-CN"/>
              </w:rPr>
              <w:t xml:space="preserve">in RAN including the air interface of the network slice and is used to evaluate the delay between NR-RAN and UE, e.g. time between received DL packet from UPF and the packet successfully received by UE. See clause 5.1.1.1.6 in TS 28.552 [69].  </w:t>
            </w:r>
          </w:p>
        </w:tc>
        <w:tc>
          <w:tcPr>
            <w:tcW w:w="2156" w:type="dxa"/>
            <w:tcBorders>
              <w:top w:val="single" w:sz="4" w:space="0" w:color="auto"/>
              <w:left w:val="single" w:sz="4" w:space="0" w:color="auto"/>
              <w:bottom w:val="single" w:sz="4" w:space="0" w:color="auto"/>
              <w:right w:val="single" w:sz="4" w:space="0" w:color="auto"/>
            </w:tcBorders>
            <w:hideMark/>
          </w:tcPr>
          <w:p w14:paraId="0D68EC1E"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Real</w:t>
            </w:r>
          </w:p>
          <w:p w14:paraId="0D36F067"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0FB1470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1EFFC14D"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54A758F3"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330C4209"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4C1F5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EE93CA" w14:textId="77777777" w:rsidR="00001A58" w:rsidRDefault="00001A58" w:rsidP="00A97369">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5DA89834" w14:textId="77777777" w:rsidR="00001A58" w:rsidRDefault="00001A58" w:rsidP="00A97369">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in</w:t>
            </w:r>
            <w:r w:rsidRPr="00C02B91">
              <w:rPr>
                <w:rFonts w:ascii="Arial" w:hAnsi="Arial" w:cs="Arial"/>
                <w:color w:val="000000"/>
                <w:sz w:val="18"/>
                <w:szCs w:val="18"/>
                <w:lang w:eastAsia="zh-CN"/>
              </w:rPr>
              <w:t xml:space="preserve"> RAN </w:t>
            </w:r>
            <w:r>
              <w:rPr>
                <w:rFonts w:ascii="Arial" w:hAnsi="Arial" w:cs="Arial"/>
                <w:color w:val="000000"/>
                <w:sz w:val="18"/>
                <w:szCs w:val="18"/>
                <w:lang w:eastAsia="zh-CN"/>
              </w:rPr>
              <w:t xml:space="preserve">including the air interface </w:t>
            </w:r>
            <w:r w:rsidRPr="00C02B91">
              <w:rPr>
                <w:rFonts w:ascii="Arial" w:hAnsi="Arial" w:cs="Arial"/>
                <w:color w:val="000000"/>
                <w:sz w:val="18"/>
                <w:szCs w:val="18"/>
                <w:lang w:eastAsia="zh-CN"/>
              </w:rPr>
              <w:t xml:space="preserve">of the network slice and is used to evaluate the delay </w:t>
            </w:r>
            <w:r>
              <w:rPr>
                <w:rFonts w:ascii="Arial" w:hAnsi="Arial" w:cs="Arial"/>
                <w:color w:val="000000"/>
                <w:sz w:val="18"/>
                <w:szCs w:val="18"/>
                <w:lang w:eastAsia="zh-CN"/>
              </w:rPr>
              <w:t>between UE and NG-RAN</w:t>
            </w:r>
            <w:r w:rsidRPr="00C02B91">
              <w:rPr>
                <w:rFonts w:ascii="Arial" w:hAnsi="Arial" w:cs="Arial"/>
                <w:color w:val="000000"/>
                <w:sz w:val="18"/>
                <w:szCs w:val="18"/>
                <w:lang w:eastAsia="zh-CN"/>
              </w:rPr>
              <w:t xml:space="preserve">, e.g. time between </w:t>
            </w:r>
            <w:r>
              <w:rPr>
                <w:rFonts w:ascii="Arial" w:hAnsi="Arial" w:cs="Arial"/>
                <w:color w:val="000000"/>
                <w:sz w:val="18"/>
                <w:szCs w:val="18"/>
                <w:lang w:eastAsia="zh-CN"/>
              </w:rPr>
              <w:t>the UL packet transmitted by UE</w:t>
            </w:r>
            <w:r w:rsidRPr="00C02B91">
              <w:rPr>
                <w:rFonts w:ascii="Arial" w:hAnsi="Arial" w:cs="Arial"/>
                <w:color w:val="000000"/>
                <w:sz w:val="18"/>
                <w:szCs w:val="18"/>
                <w:lang w:eastAsia="zh-CN"/>
              </w:rPr>
              <w:t xml:space="preserve"> and </w:t>
            </w:r>
            <w:r>
              <w:rPr>
                <w:rFonts w:ascii="Arial" w:hAnsi="Arial" w:cs="Arial"/>
                <w:color w:val="000000"/>
                <w:sz w:val="18"/>
                <w:szCs w:val="18"/>
                <w:lang w:eastAsia="zh-CN"/>
              </w:rPr>
              <w:t>the packet transmitted by gNB to UPF. See clause 5.1.1.1.7 in TS 28.552 [69]</w:t>
            </w:r>
            <w:r w:rsidRPr="00C02B91">
              <w:rPr>
                <w:rFonts w:ascii="Arial" w:hAnsi="Arial" w:cs="Arial"/>
                <w:color w:val="000000"/>
                <w:sz w:val="18"/>
                <w:szCs w:val="18"/>
                <w:lang w:eastAsia="zh-CN"/>
              </w:rPr>
              <w:t>.</w:t>
            </w:r>
            <w:r>
              <w:rPr>
                <w:rFonts w:ascii="Arial" w:hAnsi="Arial" w:cs="Arial"/>
                <w:color w:val="000000"/>
                <w:sz w:val="18"/>
                <w:szCs w:val="18"/>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27E3EB6B"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type: Real</w:t>
            </w:r>
          </w:p>
          <w:p w14:paraId="6DCB2A41"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multiplicity: 1</w:t>
            </w:r>
          </w:p>
          <w:p w14:paraId="2620FD45"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isOrdered: N/A</w:t>
            </w:r>
          </w:p>
          <w:p w14:paraId="5AA10B11"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isUnique: N/A</w:t>
            </w:r>
          </w:p>
          <w:p w14:paraId="6F32848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defaultValue: None</w:t>
            </w:r>
          </w:p>
          <w:p w14:paraId="001445AF" w14:textId="77777777" w:rsidR="00001A58" w:rsidRDefault="00001A58" w:rsidP="00A9736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EEFF2A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319EA"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066608D8" w14:textId="77777777" w:rsidR="00001A58" w:rsidRDefault="00001A58" w:rsidP="00AC58C9">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136DE9FD" w14:textId="77777777" w:rsidR="00001A58" w:rsidRDefault="00001A58" w:rsidP="00AC58C9">
            <w:pPr>
              <w:spacing w:after="0"/>
              <w:rPr>
                <w:rFonts w:ascii="Arial" w:hAnsi="Arial" w:cs="Arial"/>
                <w:color w:val="000000"/>
                <w:sz w:val="18"/>
                <w:szCs w:val="18"/>
              </w:rPr>
            </w:pPr>
          </w:p>
          <w:p w14:paraId="7AB64621" w14:textId="77777777" w:rsidR="00001A58" w:rsidRDefault="00001A58" w:rsidP="00AC58C9">
            <w:pPr>
              <w:spacing w:after="0"/>
              <w:rPr>
                <w:rFonts w:ascii="Arial" w:hAnsi="Arial" w:cs="Arial"/>
                <w:color w:val="000000"/>
                <w:sz w:val="18"/>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hideMark/>
          </w:tcPr>
          <w:p w14:paraId="3DAD5B2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ENUM</w:t>
            </w:r>
          </w:p>
          <w:p w14:paraId="3E8F722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201A89A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352066F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371B2FF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290C7BA3" w14:textId="77777777" w:rsidR="00001A58" w:rsidRDefault="00001A58" w:rsidP="00AC58C9">
            <w:pPr>
              <w:pStyle w:val="TAL"/>
              <w:keepNext w:val="0"/>
              <w:keepLines w:val="0"/>
              <w:rPr>
                <w:rFonts w:cs="Arial"/>
                <w:snapToGrid w:val="0"/>
                <w:szCs w:val="18"/>
              </w:rPr>
            </w:pPr>
            <w:r>
              <w:rPr>
                <w:rFonts w:cs="Arial"/>
                <w:snapToGrid w:val="0"/>
                <w:szCs w:val="18"/>
              </w:rPr>
              <w:t>isNullable: False</w:t>
            </w:r>
          </w:p>
        </w:tc>
      </w:tr>
      <w:tr w:rsidR="00001A58" w14:paraId="6D6C61E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DEE94" w14:textId="77777777" w:rsidR="00001A58" w:rsidRDefault="00001A58" w:rsidP="00AC58C9">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00F676CA" w14:textId="77777777" w:rsidR="00001A58" w:rsidRDefault="00001A58" w:rsidP="00AC58C9">
            <w:pPr>
              <w:pStyle w:val="TAL"/>
              <w:rPr>
                <w:lang w:eastAsia="zh-CN"/>
              </w:rPr>
            </w:pPr>
            <w:r w:rsidRPr="009622EF">
              <w:rPr>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0A37E0C1" w14:textId="77777777" w:rsidR="00001A58" w:rsidRDefault="00001A58" w:rsidP="00AC58C9">
            <w:pPr>
              <w:pStyle w:val="TAL"/>
              <w:rPr>
                <w:lang w:eastAsia="zh-CN"/>
              </w:rPr>
            </w:pPr>
          </w:p>
          <w:p w14:paraId="1CB5F687" w14:textId="77777777" w:rsidR="00001A58" w:rsidRDefault="00001A58"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0BBF50A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ENUM</w:t>
            </w:r>
          </w:p>
          <w:p w14:paraId="4586E4D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6304C73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495C057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6A4B6B3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6A5C2E62" w14:textId="77777777" w:rsidR="00001A58" w:rsidRDefault="00001A58" w:rsidP="00AC58C9">
            <w:pPr>
              <w:pStyle w:val="TAL"/>
              <w:keepNext w:val="0"/>
              <w:keepLines w:val="0"/>
              <w:rPr>
                <w:rFonts w:cs="Arial"/>
                <w:snapToGrid w:val="0"/>
                <w:szCs w:val="18"/>
              </w:rPr>
            </w:pPr>
            <w:r>
              <w:rPr>
                <w:rFonts w:cs="Arial"/>
                <w:snapToGrid w:val="0"/>
                <w:szCs w:val="18"/>
              </w:rPr>
              <w:t>isNullable: False</w:t>
            </w:r>
          </w:p>
        </w:tc>
      </w:tr>
      <w:tr w:rsidR="00001A58" w14:paraId="75A5EE5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1F4E83B" w14:textId="77777777" w:rsidR="00001A58" w:rsidRDefault="00001A58" w:rsidP="00AC58C9">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5B7E0F73" w14:textId="77777777" w:rsidR="00001A58" w:rsidRPr="00B32DDD" w:rsidRDefault="00001A58" w:rsidP="00AC58C9">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0E239DE6" w14:textId="77777777" w:rsidR="00001A58" w:rsidRPr="00B32DDD" w:rsidRDefault="00001A58" w:rsidP="00AC58C9">
            <w:pPr>
              <w:pStyle w:val="TAL"/>
              <w:rPr>
                <w:rFonts w:cs="Arial"/>
                <w:iCs/>
                <w:szCs w:val="18"/>
                <w:lang w:eastAsia="en-GB"/>
              </w:rPr>
            </w:pPr>
          </w:p>
          <w:p w14:paraId="076D4258" w14:textId="77777777" w:rsidR="00001A58" w:rsidRDefault="00001A58" w:rsidP="00AC58C9">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596EFE1" w14:textId="77777777" w:rsidR="00001A58" w:rsidRPr="0063693E" w:rsidRDefault="00001A58" w:rsidP="00AC58C9">
            <w:pPr>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0A7D5046" w14:textId="77777777" w:rsidR="00001A58" w:rsidRPr="003A33B7" w:rsidRDefault="00001A58" w:rsidP="00AC58C9">
            <w:pPr>
              <w:spacing w:after="0"/>
              <w:rPr>
                <w:rFonts w:ascii="Arial" w:hAnsi="Arial"/>
                <w:sz w:val="18"/>
                <w:szCs w:val="18"/>
                <w:lang w:val="en-US"/>
              </w:rPr>
            </w:pPr>
            <w:r w:rsidRPr="00A17B5C">
              <w:rPr>
                <w:rFonts w:ascii="Arial" w:hAnsi="Arial"/>
                <w:sz w:val="18"/>
                <w:szCs w:val="18"/>
                <w:lang w:val="en-US"/>
              </w:rPr>
              <w:t>multiplicity: 1..</w:t>
            </w:r>
            <w:r>
              <w:rPr>
                <w:rFonts w:ascii="Arial" w:hAnsi="Arial"/>
                <w:sz w:val="18"/>
                <w:szCs w:val="18"/>
                <w:lang w:val="en-US"/>
              </w:rPr>
              <w:t>*</w:t>
            </w:r>
          </w:p>
          <w:p w14:paraId="047D567D" w14:textId="77777777" w:rsidR="00001A58" w:rsidRPr="000C5AEF" w:rsidRDefault="00001A58" w:rsidP="00AC58C9">
            <w:pPr>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76BB0B5" w14:textId="77777777" w:rsidR="00001A58" w:rsidRPr="00A17B5C" w:rsidRDefault="00001A58" w:rsidP="00AC58C9">
            <w:pPr>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966EB8A" w14:textId="77777777" w:rsidR="00001A58" w:rsidRPr="00A17B5C" w:rsidRDefault="00001A58" w:rsidP="00AC58C9">
            <w:pPr>
              <w:spacing w:after="0"/>
              <w:rPr>
                <w:rFonts w:ascii="Arial" w:hAnsi="Arial"/>
                <w:sz w:val="18"/>
                <w:szCs w:val="18"/>
                <w:lang w:val="en-US"/>
              </w:rPr>
            </w:pPr>
            <w:r w:rsidRPr="00A17B5C">
              <w:rPr>
                <w:rFonts w:ascii="Arial" w:hAnsi="Arial"/>
                <w:sz w:val="18"/>
                <w:szCs w:val="18"/>
                <w:lang w:val="en-US"/>
              </w:rPr>
              <w:t>defaultValue: None</w:t>
            </w:r>
          </w:p>
          <w:p w14:paraId="5C66FA87" w14:textId="77777777" w:rsidR="00001A58" w:rsidRPr="00B23370" w:rsidRDefault="00001A58" w:rsidP="00AC58C9">
            <w:pPr>
              <w:spacing w:after="0"/>
              <w:rPr>
                <w:rFonts w:ascii="Arial" w:hAnsi="Arial"/>
                <w:sz w:val="18"/>
                <w:szCs w:val="18"/>
                <w:lang w:val="en-US"/>
              </w:rPr>
            </w:pPr>
            <w:r w:rsidRPr="00B23370">
              <w:rPr>
                <w:rFonts w:ascii="Arial" w:hAnsi="Arial"/>
                <w:sz w:val="18"/>
                <w:szCs w:val="18"/>
                <w:lang w:val="en-US"/>
              </w:rPr>
              <w:t>isNullable: False</w:t>
            </w:r>
          </w:p>
        </w:tc>
      </w:tr>
      <w:tr w:rsidR="00001A58" w14:paraId="7413879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B6B0D6" w14:textId="77777777" w:rsidR="00001A58" w:rsidRDefault="00001A58" w:rsidP="00AC58C9">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70AB0B88" w14:textId="77777777" w:rsidR="00001A58" w:rsidRPr="004040C3" w:rsidRDefault="00001A58" w:rsidP="00AC58C9">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6CE6621B" w14:textId="77777777" w:rsidR="00001A58" w:rsidRPr="00B32DDD" w:rsidRDefault="00001A58" w:rsidP="00AC58C9">
            <w:pPr>
              <w:pStyle w:val="TAL"/>
              <w:rPr>
                <w:rFonts w:cs="Arial"/>
                <w:szCs w:val="18"/>
              </w:rPr>
            </w:pPr>
          </w:p>
          <w:p w14:paraId="5D4E8FD5" w14:textId="77777777" w:rsidR="00001A58" w:rsidRDefault="00001A58" w:rsidP="00AC58C9">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29F0B91E" w14:textId="77777777" w:rsidR="00001A58" w:rsidRPr="0063693E" w:rsidRDefault="00001A58" w:rsidP="00AC58C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12FA8C77" w14:textId="77777777" w:rsidR="00001A58" w:rsidRPr="003A33B7" w:rsidRDefault="00001A58" w:rsidP="00AC58C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30EB7F88" w14:textId="77777777" w:rsidR="00001A58" w:rsidRPr="000C5AEF" w:rsidRDefault="00001A58" w:rsidP="00AC58C9">
            <w:pPr>
              <w:keepNext/>
              <w:keepLines/>
              <w:spacing w:after="0"/>
              <w:rPr>
                <w:rFonts w:ascii="Arial" w:hAnsi="Arial"/>
                <w:sz w:val="18"/>
                <w:szCs w:val="18"/>
                <w:lang w:val="en-US"/>
              </w:rPr>
            </w:pPr>
            <w:r w:rsidRPr="00B32DDD">
              <w:rPr>
                <w:rFonts w:ascii="Arial" w:hAnsi="Arial"/>
                <w:sz w:val="18"/>
                <w:szCs w:val="18"/>
                <w:lang w:val="en-US"/>
              </w:rPr>
              <w:t xml:space="preserve">isOrdered: </w:t>
            </w:r>
            <w:r w:rsidRPr="00511852">
              <w:rPr>
                <w:rFonts w:ascii="Arial" w:hAnsi="Arial"/>
                <w:sz w:val="18"/>
                <w:szCs w:val="18"/>
                <w:lang w:val="en-US"/>
              </w:rPr>
              <w:t>False</w:t>
            </w:r>
          </w:p>
          <w:p w14:paraId="55885720" w14:textId="77777777" w:rsidR="00001A58" w:rsidRPr="00A17B5C" w:rsidRDefault="00001A58" w:rsidP="00AC58C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6A8354D8" w14:textId="77777777" w:rsidR="00001A58" w:rsidRPr="00A17B5C" w:rsidRDefault="00001A58" w:rsidP="00AC58C9">
            <w:pPr>
              <w:keepNext/>
              <w:keepLines/>
              <w:spacing w:after="0"/>
              <w:rPr>
                <w:rFonts w:ascii="Arial" w:hAnsi="Arial"/>
                <w:sz w:val="18"/>
                <w:szCs w:val="18"/>
                <w:lang w:val="en-US"/>
              </w:rPr>
            </w:pPr>
            <w:r w:rsidRPr="00A17B5C">
              <w:rPr>
                <w:rFonts w:ascii="Arial" w:hAnsi="Arial"/>
                <w:sz w:val="18"/>
                <w:szCs w:val="18"/>
                <w:lang w:val="en-US"/>
              </w:rPr>
              <w:t>defaultValue: None</w:t>
            </w:r>
          </w:p>
          <w:p w14:paraId="4B5AC3BA" w14:textId="77777777" w:rsidR="00001A58" w:rsidRDefault="00001A58" w:rsidP="00AC58C9">
            <w:pPr>
              <w:spacing w:after="0"/>
              <w:rPr>
                <w:rFonts w:ascii="Arial" w:hAnsi="Arial" w:cs="Arial"/>
                <w:snapToGrid w:val="0"/>
                <w:sz w:val="18"/>
                <w:szCs w:val="18"/>
              </w:rPr>
            </w:pPr>
            <w:r w:rsidRPr="00B23370">
              <w:rPr>
                <w:rFonts w:ascii="Arial" w:hAnsi="Arial"/>
                <w:sz w:val="18"/>
                <w:szCs w:val="18"/>
                <w:lang w:val="en-US"/>
              </w:rPr>
              <w:t>isNullable: False</w:t>
            </w:r>
          </w:p>
        </w:tc>
      </w:tr>
      <w:tr w:rsidR="00001A58" w14:paraId="71E0F21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44AD14"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61B0A537" w14:textId="77777777" w:rsidR="00001A58" w:rsidRDefault="00001A58" w:rsidP="00AC58C9">
            <w:pPr>
              <w:pStyle w:val="TAL"/>
              <w:rPr>
                <w:lang w:eastAsia="zh-CN"/>
              </w:rPr>
            </w:pPr>
            <w:r>
              <w:rPr>
                <w:lang w:eastAsia="zh-CN"/>
              </w:rPr>
              <w:t>An attribute specifies whether the resources to be allocated to the network slice subnet may be shared with another network slice subnet(s).</w:t>
            </w:r>
          </w:p>
          <w:p w14:paraId="50BF1DB9" w14:textId="77777777" w:rsidR="00001A58" w:rsidRDefault="00001A58" w:rsidP="00AC58C9">
            <w:pPr>
              <w:pStyle w:val="TAL"/>
              <w:rPr>
                <w:lang w:eastAsia="zh-CN"/>
              </w:rPr>
            </w:pPr>
          </w:p>
          <w:p w14:paraId="4EE42DE1" w14:textId="77777777" w:rsidR="00001A58" w:rsidRDefault="00001A58" w:rsidP="00AC58C9">
            <w:pPr>
              <w:pStyle w:val="TAL"/>
              <w:rPr>
                <w:lang w:eastAsia="zh-CN"/>
              </w:rPr>
            </w:pPr>
            <w:r w:rsidRPr="00EF21D2">
              <w:rPr>
                <w:lang w:eastAsia="zh-CN"/>
              </w:rPr>
              <w:t>allowedValues: SHARED, NON</w:t>
            </w:r>
            <w:r>
              <w:rPr>
                <w:lang w:eastAsia="zh-CN"/>
              </w:rPr>
              <w:t>_</w:t>
            </w:r>
            <w:r w:rsidRPr="00EF21D2">
              <w:rPr>
                <w:lang w:eastAsia="zh-CN"/>
              </w:rPr>
              <w:t>SHARED.</w:t>
            </w:r>
          </w:p>
        </w:tc>
        <w:tc>
          <w:tcPr>
            <w:tcW w:w="2156" w:type="dxa"/>
            <w:tcBorders>
              <w:top w:val="single" w:sz="4" w:space="0" w:color="auto"/>
              <w:left w:val="single" w:sz="4" w:space="0" w:color="auto"/>
              <w:bottom w:val="single" w:sz="4" w:space="0" w:color="auto"/>
              <w:right w:val="single" w:sz="4" w:space="0" w:color="auto"/>
            </w:tcBorders>
            <w:hideMark/>
          </w:tcPr>
          <w:p w14:paraId="22C0EB4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type: ENUM</w:t>
            </w:r>
          </w:p>
          <w:p w14:paraId="5E0DE046"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0..1</w:t>
            </w:r>
          </w:p>
          <w:p w14:paraId="5561B818"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20E0425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565CEFD9"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466A2A2E"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7F1C8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B42BDA" w14:textId="77777777" w:rsidR="00001A58" w:rsidRDefault="00001A58" w:rsidP="00AC58C9">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64033FC2" w14:textId="77777777" w:rsidR="00001A58" w:rsidRDefault="00001A58" w:rsidP="00AC58C9">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6BB1CF17"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 xml:space="preserve">type: </w:t>
            </w:r>
            <w:del w:id="8594" w:author="SS" w:date="2025-04-29T16:36:00Z" w16du:dateUtc="2025-04-29T08:36:00Z">
              <w:r w:rsidRPr="00690B11" w:rsidDel="001B1786">
                <w:rPr>
                  <w:rFonts w:ascii="Arial" w:hAnsi="Arial" w:cs="Arial"/>
                  <w:snapToGrid w:val="0"/>
                  <w:sz w:val="18"/>
                  <w:szCs w:val="18"/>
                </w:rPr>
                <w:delText xml:space="preserve"> </w:delText>
              </w:r>
            </w:del>
            <w:r w:rsidRPr="00690B11">
              <w:rPr>
                <w:rFonts w:ascii="Arial" w:hAnsi="Arial" w:cs="Arial"/>
                <w:snapToGrid w:val="0"/>
                <w:sz w:val="18"/>
                <w:szCs w:val="18"/>
              </w:rPr>
              <w:t>ServiceProfile</w:t>
            </w:r>
          </w:p>
          <w:p w14:paraId="1F62887D"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221AE2E0"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7C7E7F7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1BEC0A9D"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495FE68D"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3ED119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7DD415" w14:textId="77777777" w:rsidR="00001A58" w:rsidRDefault="00001A58" w:rsidP="00AC58C9">
            <w:pPr>
              <w:pStyle w:val="TAL"/>
              <w:rPr>
                <w:rFonts w:ascii="Courier New" w:hAnsi="Courier New" w:cs="Courier New"/>
                <w:szCs w:val="18"/>
                <w:lang w:eastAsia="zh-CN"/>
              </w:rPr>
            </w:pPr>
            <w:r>
              <w:rPr>
                <w:rFonts w:ascii="Courier New" w:hAnsi="Courier New" w:cs="Courier New"/>
                <w:lang w:eastAsia="zh-CN"/>
              </w:rPr>
              <w:lastRenderedPageBreak/>
              <w:t>sliceProfileList</w:t>
            </w:r>
          </w:p>
        </w:tc>
        <w:tc>
          <w:tcPr>
            <w:tcW w:w="5492" w:type="dxa"/>
            <w:tcBorders>
              <w:top w:val="single" w:sz="4" w:space="0" w:color="auto"/>
              <w:left w:val="single" w:sz="4" w:space="0" w:color="auto"/>
              <w:bottom w:val="single" w:sz="4" w:space="0" w:color="auto"/>
              <w:right w:val="single" w:sz="4" w:space="0" w:color="auto"/>
            </w:tcBorders>
            <w:hideMark/>
          </w:tcPr>
          <w:p w14:paraId="473DDD67" w14:textId="77777777" w:rsidR="00001A58" w:rsidRDefault="00001A58" w:rsidP="00AC58C9">
            <w:pPr>
              <w:pStyle w:val="TAL"/>
              <w:rPr>
                <w:lang w:eastAsia="zh-CN"/>
              </w:rPr>
            </w:pPr>
            <w:r>
              <w:rPr>
                <w:lang w:eastAsia="zh-CN"/>
              </w:rPr>
              <w:t>An attribute specifies a list of SliceProfile (see clause 6.3.4) supported by the network slice subnet.</w:t>
            </w:r>
          </w:p>
          <w:p w14:paraId="2B63A5F7" w14:textId="77777777" w:rsidR="00001A58" w:rsidRDefault="00001A58" w:rsidP="00AC58C9">
            <w:pPr>
              <w:pStyle w:val="TAL"/>
              <w:rPr>
                <w:lang w:eastAsia="zh-CN"/>
              </w:rPr>
            </w:pPr>
          </w:p>
          <w:p w14:paraId="28E2BDA3" w14:textId="77777777" w:rsidR="00001A58" w:rsidRPr="00A71F56" w:rsidRDefault="00001A58" w:rsidP="00AC58C9">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1D91E5F1" w14:textId="77777777" w:rsidR="00001A58" w:rsidRPr="00A71F56" w:rsidRDefault="00001A58" w:rsidP="00AC58C9">
            <w:pPr>
              <w:pStyle w:val="TAL"/>
            </w:pPr>
          </w:p>
          <w:p w14:paraId="012F0C39" w14:textId="77777777" w:rsidR="00001A58" w:rsidRDefault="00001A58" w:rsidP="00AC58C9">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04F486A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 xml:space="preserve">type: </w:t>
            </w:r>
            <w:del w:id="8595" w:author="SS" w:date="2025-04-29T16:36:00Z" w16du:dateUtc="2025-04-29T08:36:00Z">
              <w:r w:rsidRPr="00690B11" w:rsidDel="001B1786">
                <w:rPr>
                  <w:rFonts w:ascii="Arial" w:hAnsi="Arial" w:cs="Arial"/>
                  <w:snapToGrid w:val="0"/>
                  <w:sz w:val="18"/>
                  <w:szCs w:val="18"/>
                </w:rPr>
                <w:delText xml:space="preserve"> </w:delText>
              </w:r>
            </w:del>
            <w:r w:rsidRPr="00690B11">
              <w:rPr>
                <w:rFonts w:ascii="Arial" w:hAnsi="Arial" w:cs="Arial"/>
                <w:snapToGrid w:val="0"/>
                <w:sz w:val="18"/>
                <w:szCs w:val="18"/>
              </w:rPr>
              <w:t>SliceProfile</w:t>
            </w:r>
          </w:p>
          <w:p w14:paraId="33DD908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w:t>
            </w:r>
          </w:p>
          <w:p w14:paraId="55FD64CF"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False</w:t>
            </w:r>
          </w:p>
          <w:p w14:paraId="75113FBC"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True</w:t>
            </w:r>
          </w:p>
          <w:p w14:paraId="31C7126C"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3D1A8E47"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49EBDB5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D994C9" w14:textId="77777777" w:rsidR="00001A58" w:rsidRDefault="00001A58" w:rsidP="00AC58C9">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142DE5FF" w14:textId="77777777" w:rsidR="00001A58" w:rsidRDefault="00001A58" w:rsidP="00AC58C9">
            <w:pPr>
              <w:pStyle w:val="TAL"/>
              <w:rPr>
                <w:snapToGrid w:val="0"/>
              </w:rPr>
            </w:pPr>
            <w:r>
              <w:rPr>
                <w:snapToGrid w:val="0"/>
              </w:rPr>
              <w:t xml:space="preserve">This </w:t>
            </w:r>
            <w:r w:rsidRPr="00320A16">
              <w:rPr>
                <w:snapToGrid w:val="0"/>
              </w:rPr>
              <w:t xml:space="preserve">attribute </w:t>
            </w:r>
            <w:r>
              <w:rPr>
                <w:snapToGrid w:val="0"/>
              </w:rPr>
              <w:t>specifies the slice/service type in a ServiceProfile to be supported by a network slice</w:t>
            </w:r>
            <w:r w:rsidRPr="00320A16">
              <w:rPr>
                <w:snapToGrid w:val="0"/>
              </w:rPr>
              <w:t>.</w:t>
            </w:r>
          </w:p>
          <w:p w14:paraId="3FDD2E98" w14:textId="77777777" w:rsidR="00001A58" w:rsidRDefault="00001A58" w:rsidP="00AC58C9">
            <w:pPr>
              <w:pStyle w:val="TAL"/>
              <w:rPr>
                <w:snapToGrid w:val="0"/>
              </w:rPr>
            </w:pPr>
          </w:p>
          <w:p w14:paraId="23515796" w14:textId="77777777" w:rsidR="00001A58" w:rsidRDefault="00001A58" w:rsidP="00AC58C9">
            <w:pPr>
              <w:pStyle w:val="TAL"/>
              <w:rPr>
                <w:lang w:eastAsia="zh-CN"/>
              </w:rPr>
            </w:pPr>
            <w:r>
              <w:rPr>
                <w:snapToGrid w:val="0"/>
              </w:rPr>
              <w:t xml:space="preserve">See </w:t>
            </w:r>
            <w:r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299CB38"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type: Integer</w:t>
            </w:r>
          </w:p>
          <w:p w14:paraId="6115DFE2"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1F3AD85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2F896588"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4508DE89"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004DF63B"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5BB685A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4ABBB9"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6610A0FD" w14:textId="77777777" w:rsidR="00001A58" w:rsidRDefault="00001A58" w:rsidP="00AC58C9">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6FD029F"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type: DelayTolerance</w:t>
            </w:r>
          </w:p>
          <w:p w14:paraId="535A5924"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4C1A8994"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11CC1E4"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37471A7A"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3DCF7B35"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71D91B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31687A"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7681D4E0" w14:textId="77777777" w:rsidR="00001A58" w:rsidRDefault="00001A58"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6DD09D4B" w14:textId="77777777" w:rsidR="00001A58" w:rsidRDefault="00001A58" w:rsidP="00AC58C9">
            <w:pPr>
              <w:pStyle w:val="TAL"/>
              <w:rPr>
                <w:rFonts w:cs="Arial"/>
                <w:szCs w:val="18"/>
              </w:rPr>
            </w:pPr>
          </w:p>
          <w:p w14:paraId="772F3344" w14:textId="77777777" w:rsidR="00001A58" w:rsidRDefault="00001A58" w:rsidP="00AC58C9">
            <w:pPr>
              <w:spacing w:after="0"/>
              <w:rPr>
                <w:rFonts w:ascii="Arial" w:hAnsi="Arial" w:cs="Arial"/>
                <w:sz w:val="18"/>
                <w:szCs w:val="18"/>
              </w:rPr>
            </w:pPr>
            <w:r>
              <w:rPr>
                <w:rFonts w:ascii="Arial" w:hAnsi="Arial" w:cs="Arial"/>
                <w:sz w:val="18"/>
                <w:szCs w:val="18"/>
              </w:rPr>
              <w:t>allowedValues:</w:t>
            </w:r>
          </w:p>
          <w:p w14:paraId="68CE9CA1" w14:textId="77777777" w:rsidR="00001A58" w:rsidRDefault="00001A58" w:rsidP="00AC58C9">
            <w:pPr>
              <w:spacing w:after="0"/>
              <w:rPr>
                <w:rFonts w:ascii="Arial" w:hAnsi="Arial" w:cs="Arial"/>
                <w:sz w:val="18"/>
                <w:szCs w:val="18"/>
              </w:rPr>
            </w:pPr>
            <w:r>
              <w:rPr>
                <w:rFonts w:ascii="Arial" w:hAnsi="Arial" w:cs="Arial"/>
                <w:sz w:val="18"/>
                <w:szCs w:val="18"/>
              </w:rPr>
              <w:t>"NOT_SUPPORTED", "SUPPORTED".</w:t>
            </w:r>
          </w:p>
          <w:p w14:paraId="595BC01A"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FE589B3"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type: &lt;&lt;enumeration&gt;&gt;</w:t>
            </w:r>
          </w:p>
          <w:p w14:paraId="13E07338"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24B0E0FF"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0B44C36"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0FDC8897"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1A70BB96"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030DB1D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0E09B5" w14:textId="77777777" w:rsidR="00001A58" w:rsidRDefault="00001A58" w:rsidP="00AC58C9">
            <w:pPr>
              <w:pStyle w:val="TAL"/>
              <w:rPr>
                <w:rFonts w:ascii="Courier New" w:hAnsi="Courier New" w:cs="Courier New"/>
                <w:szCs w:val="18"/>
                <w:lang w:eastAsia="zh-CN"/>
              </w:rPr>
            </w:pPr>
            <w:r w:rsidRPr="00603CDA">
              <w:rPr>
                <w:rFonts w:ascii="Courier New" w:hAnsi="Courier New" w:cs="Courier New"/>
                <w:szCs w:val="18"/>
                <w:lang w:eastAsia="zh-CN"/>
              </w:rPr>
              <w:t>dLD</w:t>
            </w:r>
            <w:r>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02972F50" w14:textId="77777777" w:rsidR="00001A58" w:rsidRDefault="00001A58" w:rsidP="00AC58C9">
            <w:pPr>
              <w:pStyle w:val="TAL"/>
              <w:rPr>
                <w:snapToGrid w:val="0"/>
              </w:rPr>
            </w:pPr>
            <w:r>
              <w:rPr>
                <w:rFonts w:cs="Arial"/>
                <w:color w:val="000000"/>
                <w:szCs w:val="18"/>
                <w:lang w:eastAsia="zh-CN"/>
              </w:rPr>
              <w:t xml:space="preserve">An attribute specifies the properties of the deterministic communication </w:t>
            </w:r>
            <w:r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7CFEB945"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53168886"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22806236"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324469D1"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059C333F"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5466B3D4"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1479E44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6C7F8A" w14:textId="77777777" w:rsidR="00001A58" w:rsidRPr="00603CDA" w:rsidRDefault="00001A58" w:rsidP="00AC58C9">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4065A355" w14:textId="77777777" w:rsidR="00001A58" w:rsidRDefault="00001A58" w:rsidP="00AC58C9">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1637C853"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type: DeterministicComm</w:t>
            </w:r>
          </w:p>
          <w:p w14:paraId="750CE6D3"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multiplicity: 1</w:t>
            </w:r>
          </w:p>
          <w:p w14:paraId="0B002238"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isOrdered: N/A</w:t>
            </w:r>
          </w:p>
          <w:p w14:paraId="1F2D71AC"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isUnique: N/A</w:t>
            </w:r>
          </w:p>
          <w:p w14:paraId="2D6E9739"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defaultValue: None</w:t>
            </w:r>
          </w:p>
          <w:p w14:paraId="06AC20FB" w14:textId="77777777" w:rsidR="00001A58" w:rsidRPr="00690B11" w:rsidRDefault="00001A58" w:rsidP="00AC58C9">
            <w:pPr>
              <w:spacing w:after="0"/>
              <w:rPr>
                <w:rFonts w:ascii="Arial" w:hAnsi="Arial" w:cs="Arial"/>
                <w:snapToGrid w:val="0"/>
                <w:sz w:val="18"/>
                <w:szCs w:val="18"/>
              </w:rPr>
            </w:pPr>
            <w:r w:rsidRPr="00690B11">
              <w:rPr>
                <w:rFonts w:ascii="Arial" w:hAnsi="Arial" w:cs="Arial"/>
                <w:snapToGrid w:val="0"/>
                <w:sz w:val="18"/>
                <w:szCs w:val="18"/>
              </w:rPr>
              <w:t>isNullable: False</w:t>
            </w:r>
          </w:p>
        </w:tc>
      </w:tr>
      <w:tr w:rsidR="00001A58" w14:paraId="394CAA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380A68"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DeterministicComm.availability</w:t>
            </w:r>
          </w:p>
        </w:tc>
        <w:tc>
          <w:tcPr>
            <w:tcW w:w="5492" w:type="dxa"/>
            <w:tcBorders>
              <w:top w:val="single" w:sz="4" w:space="0" w:color="auto"/>
              <w:left w:val="single" w:sz="4" w:space="0" w:color="auto"/>
              <w:bottom w:val="single" w:sz="4" w:space="0" w:color="auto"/>
              <w:right w:val="single" w:sz="4" w:space="0" w:color="auto"/>
            </w:tcBorders>
          </w:tcPr>
          <w:p w14:paraId="37F4069B" w14:textId="77777777" w:rsidR="00001A58" w:rsidRDefault="00001A58"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27AE4572" w14:textId="77777777" w:rsidR="00001A58" w:rsidRDefault="00001A58" w:rsidP="00AC58C9">
            <w:pPr>
              <w:pStyle w:val="TAL"/>
              <w:rPr>
                <w:rFonts w:cs="Arial"/>
                <w:szCs w:val="18"/>
              </w:rPr>
            </w:pPr>
          </w:p>
          <w:p w14:paraId="63AAF7C9" w14:textId="77777777" w:rsidR="00001A58" w:rsidRDefault="00001A58" w:rsidP="00AC58C9">
            <w:pPr>
              <w:spacing w:after="0"/>
              <w:rPr>
                <w:rFonts w:ascii="Arial" w:hAnsi="Arial" w:cs="Arial"/>
                <w:sz w:val="18"/>
                <w:szCs w:val="18"/>
              </w:rPr>
            </w:pPr>
            <w:r>
              <w:rPr>
                <w:rFonts w:ascii="Arial" w:hAnsi="Arial" w:cs="Arial"/>
                <w:sz w:val="18"/>
                <w:szCs w:val="18"/>
              </w:rPr>
              <w:t>allowedValues:</w:t>
            </w:r>
          </w:p>
          <w:p w14:paraId="30F0BDE6" w14:textId="77777777" w:rsidR="00001A58" w:rsidRDefault="00001A58" w:rsidP="00AC58C9">
            <w:pPr>
              <w:spacing w:after="0"/>
              <w:rPr>
                <w:rFonts w:ascii="Arial" w:hAnsi="Arial" w:cs="Arial"/>
                <w:sz w:val="18"/>
                <w:szCs w:val="18"/>
              </w:rPr>
            </w:pPr>
            <w:r>
              <w:rPr>
                <w:rFonts w:ascii="Arial" w:hAnsi="Arial" w:cs="Arial"/>
                <w:sz w:val="18"/>
                <w:szCs w:val="18"/>
              </w:rPr>
              <w:t>"NOT_SUPPORTED", "SUPPORTED".</w:t>
            </w:r>
          </w:p>
          <w:p w14:paraId="1EB1FF44"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D9A9DF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&lt;&lt;enumeration&gt;&gt;</w:t>
            </w:r>
          </w:p>
          <w:p w14:paraId="1FAA9A1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6EE564C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1570D2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339FED6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1964563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B594B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3838B1"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DeterministicComm.periodicityList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0E3CB1A" w14:textId="77777777" w:rsidR="00001A58" w:rsidRDefault="00001A58" w:rsidP="00AC58C9">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Pr="00081ADB">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hideMark/>
          </w:tcPr>
          <w:p w14:paraId="3DF34E0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type: </w:t>
            </w:r>
            <w:r w:rsidRPr="00081ADB">
              <w:rPr>
                <w:rFonts w:ascii="Arial" w:hAnsi="Arial" w:cs="Arial"/>
                <w:snapToGrid w:val="0"/>
                <w:sz w:val="18"/>
                <w:szCs w:val="18"/>
              </w:rPr>
              <w:t>Integer</w:t>
            </w:r>
          </w:p>
          <w:p w14:paraId="3A055B7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r w:rsidRPr="00081ADB">
              <w:rPr>
                <w:rFonts w:ascii="Arial" w:hAnsi="Arial" w:cs="Arial"/>
                <w:snapToGrid w:val="0"/>
                <w:sz w:val="18"/>
                <w:szCs w:val="18"/>
              </w:rPr>
              <w:t>..*</w:t>
            </w:r>
          </w:p>
          <w:p w14:paraId="7A93431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81ADB">
              <w:rPr>
                <w:rFonts w:ascii="Arial" w:hAnsi="Arial" w:cs="Arial"/>
                <w:snapToGrid w:val="0"/>
                <w:sz w:val="18"/>
                <w:szCs w:val="18"/>
              </w:rPr>
              <w:t>False</w:t>
            </w:r>
          </w:p>
          <w:p w14:paraId="7E80C4A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81ADB">
              <w:rPr>
                <w:rFonts w:ascii="Arial" w:hAnsi="Arial" w:cs="Arial"/>
                <w:snapToGrid w:val="0"/>
                <w:sz w:val="18"/>
                <w:szCs w:val="18"/>
              </w:rPr>
              <w:t>True</w:t>
            </w:r>
          </w:p>
          <w:p w14:paraId="2D05470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E81F9CF"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56440F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A3C4B2"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64BDB1BC" w14:textId="77777777" w:rsidR="00001A58" w:rsidRDefault="00001A58" w:rsidP="00AC58C9">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5C5867A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type: </w:t>
            </w:r>
            <w:r w:rsidRPr="00C57FCB">
              <w:rPr>
                <w:rFonts w:ascii="Arial" w:hAnsi="Arial" w:cs="Arial"/>
                <w:snapToGrid w:val="0"/>
                <w:sz w:val="18"/>
                <w:szCs w:val="18"/>
              </w:rPr>
              <w:t>X</w:t>
            </w:r>
            <w:r>
              <w:rPr>
                <w:rFonts w:ascii="Arial" w:hAnsi="Arial" w:cs="Arial"/>
                <w:snapToGrid w:val="0"/>
                <w:sz w:val="18"/>
                <w:szCs w:val="18"/>
              </w:rPr>
              <w:t>LThpt</w:t>
            </w:r>
          </w:p>
          <w:p w14:paraId="468DD3F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4A09006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56610AD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63E9C66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1A6C3CC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48B4F5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1DE135"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lastRenderedPageBreak/>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F558A0B" w14:textId="77777777" w:rsidR="00001A58" w:rsidRDefault="00001A58" w:rsidP="00AC58C9">
            <w:pPr>
              <w:pStyle w:val="TAL"/>
              <w:rPr>
                <w:lang w:eastAsia="de-DE"/>
              </w:rPr>
            </w:pPr>
            <w:r>
              <w:rPr>
                <w:lang w:eastAsia="de-DE"/>
              </w:rPr>
              <w:t>This attribute defines required data rate of the network slice subnet in downlink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4F9D8F0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w:t>
            </w:r>
            <w:r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6A84E0DF"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06B3C95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3A3FF1E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422F5EC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2E54569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DF2A3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70F244"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4B0ACCD4" w14:textId="77777777" w:rsidR="00001A58" w:rsidRDefault="00001A58" w:rsidP="00AC58C9">
            <w:pPr>
              <w:pStyle w:val="TAL"/>
              <w:rPr>
                <w:lang w:eastAsia="de-DE"/>
              </w:rPr>
            </w:pPr>
            <w:r>
              <w:rPr>
                <w:lang w:eastAsia="de-DE"/>
              </w:rPr>
              <w:t xml:space="preserve">This attribute defines data rate supported by the network slice per UE, refer NG.116 [50]. </w:t>
            </w:r>
          </w:p>
          <w:p w14:paraId="7860CEB5"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4E6F2F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XLThpt</w:t>
            </w:r>
          </w:p>
          <w:p w14:paraId="1B038EE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728EDF7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6E20532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6923583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0BFCD7E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25DF58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7D6AD3"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678182A" w14:textId="77777777" w:rsidR="00001A58" w:rsidRDefault="00001A58" w:rsidP="00AC58C9">
            <w:pPr>
              <w:pStyle w:val="TAL"/>
              <w:rPr>
                <w:lang w:eastAsia="de-DE"/>
              </w:rPr>
            </w:pPr>
            <w:r>
              <w:rPr>
                <w:lang w:eastAsia="de-DE"/>
              </w:rPr>
              <w:t>This attribute describes the guaranteed data rate.</w:t>
            </w:r>
          </w:p>
          <w:p w14:paraId="0843D23C"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CE50C8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Real</w:t>
            </w:r>
          </w:p>
          <w:p w14:paraId="6A1DA05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0D9DA7B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436E29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78A01BB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154195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DA23DB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20A39"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086F0B0C" w14:textId="77777777" w:rsidR="00001A58" w:rsidRDefault="00001A58" w:rsidP="00AC58C9">
            <w:pPr>
              <w:pStyle w:val="TAL"/>
              <w:rPr>
                <w:lang w:eastAsia="de-DE"/>
              </w:rPr>
            </w:pPr>
            <w:r>
              <w:rPr>
                <w:lang w:eastAsia="de-DE"/>
              </w:rPr>
              <w:t>This attribute describes the maximum data rate.</w:t>
            </w:r>
          </w:p>
          <w:p w14:paraId="270789C7"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73D568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Real</w:t>
            </w:r>
          </w:p>
          <w:p w14:paraId="372D84EF"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6851A36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1EF5C94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5637B17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19FE1B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D928F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27277F"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5D22F094" w14:textId="77777777" w:rsidR="00001A58" w:rsidRDefault="00001A58" w:rsidP="00AC58C9">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20743582"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5358A9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XLThpt</w:t>
            </w:r>
          </w:p>
          <w:p w14:paraId="12130FA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004BA3F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0DD82E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7CF3F21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59C707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0114B1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98AD72"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1E42B6DF" w14:textId="77777777" w:rsidR="00001A58" w:rsidRDefault="00001A58" w:rsidP="00AC58C9">
            <w:pPr>
              <w:pStyle w:val="TAL"/>
              <w:rPr>
                <w:lang w:eastAsia="de-DE"/>
              </w:rPr>
            </w:pPr>
            <w:r>
              <w:rPr>
                <w:lang w:eastAsia="de-DE"/>
              </w:rPr>
              <w:t xml:space="preserve">This attribute defines data rate supported by the network slice per UE, refer NG.116 [50]. </w:t>
            </w:r>
          </w:p>
          <w:p w14:paraId="006E554B"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3CACE4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XLThpt</w:t>
            </w:r>
          </w:p>
          <w:p w14:paraId="36583DD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7248D0A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6E79AF1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4D3E311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65ECFF7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19D158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7AFA3D"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02DECF2E" w14:textId="77777777" w:rsidR="00001A58" w:rsidRDefault="00001A58" w:rsidP="00AC58C9">
            <w:pPr>
              <w:pStyle w:val="TAL"/>
              <w:rPr>
                <w:lang w:eastAsia="de-DE"/>
              </w:rPr>
            </w:pPr>
            <w:r>
              <w:rPr>
                <w:lang w:eastAsia="de-DE"/>
              </w:rPr>
              <w:t xml:space="preserve">This attribute defines </w:t>
            </w:r>
            <w:r w:rsidRPr="00B95668">
              <w:rPr>
                <w:lang w:eastAsia="de-DE"/>
              </w:rPr>
              <w:t xml:space="preserve">required </w:t>
            </w:r>
            <w:r>
              <w:rPr>
                <w:lang w:eastAsia="de-DE"/>
              </w:rPr>
              <w:t>data rate of the network slice subnet in uplink that should be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38BEC31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XLThpt</w:t>
            </w:r>
          </w:p>
          <w:p w14:paraId="094F501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42BFF05F"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587555EF"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286EA17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73544C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E19046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4FF0ED" w14:textId="77777777" w:rsidR="00001A58" w:rsidRDefault="00001A58" w:rsidP="00AC58C9">
            <w:pPr>
              <w:pStyle w:val="TAL"/>
              <w:rPr>
                <w:rFonts w:ascii="Courier New" w:hAnsi="Courier New" w:cs="Courier New"/>
                <w:szCs w:val="18"/>
                <w:lang w:eastAsia="zh-CN"/>
              </w:rPr>
            </w:pPr>
            <w:r w:rsidRPr="007B738C">
              <w:rPr>
                <w:rFonts w:ascii="Courier New" w:hAnsi="Courier New" w:cs="Courier New"/>
                <w:szCs w:val="18"/>
                <w:lang w:eastAsia="zh-CN"/>
              </w:rPr>
              <w:t>dLM</w:t>
            </w:r>
            <w:r>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5FDA8ADD" w14:textId="77777777" w:rsidR="00001A58" w:rsidRDefault="00001A58" w:rsidP="00AC58C9">
            <w:pPr>
              <w:pStyle w:val="TAL"/>
              <w:rPr>
                <w:lang w:eastAsia="de-DE"/>
              </w:rPr>
            </w:pPr>
            <w:r>
              <w:rPr>
                <w:lang w:eastAsia="de-DE"/>
              </w:rPr>
              <w:t>This parameter specifies the maximum packet size supported by the network slice or the network slice subnet,</w:t>
            </w:r>
            <w:r>
              <w:t xml:space="preserve"> </w:t>
            </w:r>
            <w:r w:rsidRPr="007B738C">
              <w:rPr>
                <w:lang w:eastAsia="de-DE"/>
              </w:rPr>
              <w:t>in downlink</w:t>
            </w:r>
            <w:r>
              <w:rPr>
                <w:lang w:eastAsia="de-DE"/>
              </w:rPr>
              <w:t xml:space="preserve"> refer NG.116 [50]. </w:t>
            </w:r>
          </w:p>
          <w:p w14:paraId="5E0E2729"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00138C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MaxPktSize</w:t>
            </w:r>
          </w:p>
          <w:p w14:paraId="29ECA8F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771B418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6BACE50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62DB1E6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0B2B103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F478FA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CB1D76" w14:textId="77777777" w:rsidR="00001A58" w:rsidRPr="007B738C" w:rsidRDefault="00001A58" w:rsidP="00AC58C9">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3B363898" w14:textId="77777777" w:rsidR="00001A58" w:rsidRDefault="00001A58" w:rsidP="00AC58C9">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2A25FB7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MaxPktSize</w:t>
            </w:r>
          </w:p>
          <w:p w14:paraId="0E2C81F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5C83692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3865D76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360498C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6964E8E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3CAA61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5EDA2D"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6CE4C863" w14:textId="77777777" w:rsidR="00001A58" w:rsidRDefault="00001A58" w:rsidP="00AC58C9">
            <w:pPr>
              <w:pStyle w:val="TAL"/>
              <w:rPr>
                <w:lang w:eastAsia="de-DE"/>
              </w:rPr>
            </w:pPr>
            <w:r>
              <w:rPr>
                <w:lang w:eastAsia="de-DE"/>
              </w:rPr>
              <w:t xml:space="preserve">This parameter specifies the maximum packet size supported by the network slice, refer NG.116 [50]. </w:t>
            </w:r>
          </w:p>
          <w:p w14:paraId="1FE86837"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1F2CF5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Integer</w:t>
            </w:r>
          </w:p>
          <w:p w14:paraId="4B08E96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2FEF52D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0B48BE1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00B171F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26DE30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F731D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75C80C"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14887816" w14:textId="77777777" w:rsidR="00001A58" w:rsidRDefault="00001A58" w:rsidP="00AC58C9">
            <w:pPr>
              <w:pStyle w:val="TAL"/>
              <w:rPr>
                <w:lang w:eastAsia="de-DE"/>
              </w:rPr>
            </w:pPr>
            <w:r>
              <w:rPr>
                <w:lang w:eastAsia="de-DE"/>
              </w:rPr>
              <w:t xml:space="preserve">This parameter defines the maximum number of concurrent PDU sessions supported by the network slice on 3GPP access type, refer NG.116 [50]. </w:t>
            </w:r>
          </w:p>
          <w:p w14:paraId="5273A40E"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969928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MaxNumberofPDUSessions</w:t>
            </w:r>
          </w:p>
          <w:p w14:paraId="22278FB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62C1930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373195A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0447376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B246CE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FEAB0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3914ED"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lastRenderedPageBreak/>
              <w:t>MaxNumberofPDU</w:t>
            </w:r>
            <w:r>
              <w:rPr>
                <w:rFonts w:ascii="Courier New" w:hAnsi="Courier New" w:cs="Courier New"/>
                <w:color w:val="000000"/>
              </w:rPr>
              <w:t>Sessions</w:t>
            </w:r>
            <w:r>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6EE4BA36" w14:textId="77777777" w:rsidR="00001A58" w:rsidRDefault="00001A58" w:rsidP="00AC58C9">
            <w:pPr>
              <w:pStyle w:val="TAL"/>
              <w:rPr>
                <w:lang w:eastAsia="de-DE"/>
              </w:rPr>
            </w:pPr>
            <w:r>
              <w:rPr>
                <w:lang w:eastAsia="de-DE"/>
              </w:rPr>
              <w:t xml:space="preserve">This parameter defines the maximum number of concurrent PDU sessions supported by the network slice, refer NG.116 [50]. </w:t>
            </w:r>
          </w:p>
          <w:p w14:paraId="57C89C08"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616C6D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Integer</w:t>
            </w:r>
          </w:p>
          <w:p w14:paraId="72D6B0B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3147614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1A6BF58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3AB704E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1A42CE2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34F06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741AFD"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363C2172" w14:textId="77777777" w:rsidR="00001A58" w:rsidRDefault="00001A58" w:rsidP="00AC58C9">
            <w:pPr>
              <w:pStyle w:val="TAL"/>
              <w:rPr>
                <w:lang w:eastAsia="de-DE"/>
              </w:rPr>
            </w:pPr>
            <w:r>
              <w:rPr>
                <w:lang w:eastAsia="de-DE"/>
              </w:rPr>
              <w:t xml:space="preserve">This parameter defines the maximum number of concurrent PDU sessions supported by the network slice on non 3GPP access type, refer NG.116 [50]. </w:t>
            </w:r>
          </w:p>
          <w:p w14:paraId="3BDBDB78" w14:textId="77777777" w:rsidR="00001A58" w:rsidRDefault="00001A58" w:rsidP="00AC58C9">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7C7F684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Integer</w:t>
            </w:r>
          </w:p>
          <w:p w14:paraId="3ECF616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34D8738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6ED4C3F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736F480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0F2B184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2CAFCD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B0AB43" w14:textId="77777777" w:rsidR="00001A58" w:rsidRDefault="00001A58" w:rsidP="00AC58C9">
            <w:pPr>
              <w:pStyle w:val="TAL"/>
              <w:rPr>
                <w:rFonts w:ascii="Courier New" w:hAnsi="Courier New" w:cs="Courier New"/>
                <w:szCs w:val="18"/>
                <w:lang w:eastAsia="zh-CN"/>
              </w:rPr>
            </w:pPr>
            <w:r w:rsidRPr="00380253">
              <w:rPr>
                <w:rFonts w:ascii="Courier New" w:hAnsi="Courier New" w:cs="Courier New"/>
                <w:szCs w:val="18"/>
                <w:lang w:eastAsia="zh-CN"/>
              </w:rPr>
              <w:t>ServiceProfile.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59A6D82C" w14:textId="77777777" w:rsidR="00001A58" w:rsidRDefault="00001A58"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w:t>
            </w:r>
            <w:r w:rsidRPr="00EC22E3">
              <w:rPr>
                <w:lang w:eastAsia="zh-CN"/>
              </w:rPr>
              <w:t>, related to the network slice</w:t>
            </w:r>
            <w:r>
              <w:rPr>
                <w:lang w:eastAsia="zh-CN"/>
              </w:rPr>
              <w:t xml:space="preserve"> available for performance monitoring</w:t>
            </w:r>
            <w:r>
              <w:rPr>
                <w:rFonts w:cs="Arial"/>
                <w:snapToGrid w:val="0"/>
                <w:szCs w:val="18"/>
                <w:lang w:eastAsia="zh-CN"/>
              </w:rPr>
              <w:t>.</w:t>
            </w:r>
          </w:p>
          <w:p w14:paraId="70BFEE9B"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31B10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2361828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6ED87FB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02A80B5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03C8A2B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4316F53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1DDB5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51BC6A"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7AB5E3DA" w14:textId="77777777" w:rsidR="00001A58" w:rsidRDefault="00001A58" w:rsidP="00AC58C9">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EF32EFD"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25E5F1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String</w:t>
            </w:r>
          </w:p>
          <w:p w14:paraId="39723A7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616250">
              <w:rPr>
                <w:rFonts w:ascii="Arial" w:hAnsi="Arial" w:cs="Arial"/>
                <w:snapToGrid w:val="0"/>
                <w:sz w:val="18"/>
                <w:szCs w:val="18"/>
              </w:rPr>
              <w:t>*</w:t>
            </w:r>
          </w:p>
          <w:p w14:paraId="6E39A38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616250">
              <w:rPr>
                <w:rFonts w:ascii="Arial" w:hAnsi="Arial" w:cs="Arial"/>
                <w:snapToGrid w:val="0"/>
                <w:sz w:val="18"/>
                <w:szCs w:val="18"/>
              </w:rPr>
              <w:t>False</w:t>
            </w:r>
          </w:p>
          <w:p w14:paraId="3444142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isUnique: </w:t>
            </w:r>
            <w:r w:rsidRPr="00616250">
              <w:rPr>
                <w:rFonts w:ascii="Arial" w:hAnsi="Arial" w:cs="Arial"/>
                <w:snapToGrid w:val="0"/>
                <w:sz w:val="18"/>
                <w:szCs w:val="18"/>
              </w:rPr>
              <w:t>True</w:t>
            </w:r>
          </w:p>
          <w:p w14:paraId="32C6751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0286A11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A6BA60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75F189"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14BFDD26" w14:textId="77777777" w:rsidR="00001A58" w:rsidRDefault="00001A58"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1F93B879" w14:textId="77777777" w:rsidR="00001A58" w:rsidRDefault="00001A58"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118C03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NBIoT</w:t>
            </w:r>
          </w:p>
          <w:p w14:paraId="2D93CC8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1A1A7E9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0577052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420DF51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2C80208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73738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CCC74A"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31062193" w14:textId="77777777" w:rsidR="00001A58" w:rsidRDefault="00001A58" w:rsidP="00AC58C9">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5342C703" w14:textId="77777777" w:rsidR="00001A58" w:rsidRDefault="00001A58" w:rsidP="00AC58C9">
            <w:pPr>
              <w:pStyle w:val="TAL"/>
              <w:rPr>
                <w:rFonts w:cs="Arial"/>
                <w:szCs w:val="18"/>
              </w:rPr>
            </w:pPr>
          </w:p>
          <w:p w14:paraId="43D9AA49" w14:textId="77777777" w:rsidR="00001A58" w:rsidRDefault="00001A58" w:rsidP="00AC58C9">
            <w:pPr>
              <w:spacing w:after="0"/>
              <w:rPr>
                <w:rFonts w:ascii="Arial" w:hAnsi="Arial" w:cs="Arial"/>
                <w:sz w:val="18"/>
                <w:szCs w:val="18"/>
              </w:rPr>
            </w:pPr>
            <w:r>
              <w:rPr>
                <w:rFonts w:ascii="Arial" w:hAnsi="Arial" w:cs="Arial"/>
                <w:sz w:val="18"/>
                <w:szCs w:val="18"/>
              </w:rPr>
              <w:t>allowedValues:</w:t>
            </w:r>
          </w:p>
          <w:p w14:paraId="10669773" w14:textId="77777777" w:rsidR="00001A58" w:rsidRDefault="00001A58" w:rsidP="00AC58C9">
            <w:pPr>
              <w:spacing w:after="0"/>
              <w:rPr>
                <w:rFonts w:ascii="Arial" w:hAnsi="Arial" w:cs="Arial"/>
                <w:sz w:val="18"/>
                <w:szCs w:val="18"/>
              </w:rPr>
            </w:pPr>
            <w:r>
              <w:rPr>
                <w:rFonts w:ascii="Arial" w:hAnsi="Arial" w:cs="Arial"/>
                <w:sz w:val="18"/>
                <w:szCs w:val="18"/>
              </w:rPr>
              <w:t>"NOT_SUPPORTED", "SUPPORTED".</w:t>
            </w:r>
          </w:p>
          <w:p w14:paraId="4ACCE3F4" w14:textId="77777777" w:rsidR="00001A58" w:rsidRDefault="00001A58"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151E4E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DC8376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75026C6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906245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7BAC943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26BFCD6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55CAA3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F9E21"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31120E50" w14:textId="77777777" w:rsidR="00001A58" w:rsidRDefault="00001A58"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1CBBE0FE" w14:textId="77777777" w:rsidR="00001A58" w:rsidRDefault="00001A58"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6EB32026" w14:textId="77777777" w:rsidR="00001A58" w:rsidRDefault="00001A58" w:rsidP="00AC58C9">
            <w:pPr>
              <w:pStyle w:val="TAL"/>
              <w:rPr>
                <w:rFonts w:cs="Arial"/>
                <w:color w:val="000000"/>
                <w:szCs w:val="18"/>
                <w:lang w:eastAsia="zh-CN"/>
              </w:rPr>
            </w:pPr>
            <w:r>
              <w:rPr>
                <w:rFonts w:cs="Arial"/>
                <w:color w:val="000000"/>
                <w:szCs w:val="18"/>
                <w:lang w:eastAsia="zh-CN"/>
              </w:rPr>
              <w:t>- Synchronicity between mobile devices.</w:t>
            </w:r>
          </w:p>
          <w:p w14:paraId="68E554A1" w14:textId="77777777" w:rsidR="00001A58" w:rsidRDefault="00001A58"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40EC840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Synchronicity</w:t>
            </w:r>
          </w:p>
          <w:p w14:paraId="4C91A45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0A5B308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676122A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147B2D5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548675A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5F52D5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F9CC75"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0254FE4" w14:textId="77777777" w:rsidR="00001A58" w:rsidRDefault="00001A58" w:rsidP="00AC58C9">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27697D2" w14:textId="77777777" w:rsidR="00001A58" w:rsidRDefault="00001A58" w:rsidP="00AC58C9">
            <w:pPr>
              <w:pStyle w:val="TAL"/>
              <w:rPr>
                <w:rFonts w:cs="Arial"/>
                <w:color w:val="000000"/>
                <w:szCs w:val="18"/>
                <w:lang w:eastAsia="zh-CN"/>
              </w:rPr>
            </w:pPr>
          </w:p>
          <w:p w14:paraId="2AAB43C2" w14:textId="77777777" w:rsidR="00001A58" w:rsidRDefault="00001A58" w:rsidP="00AC58C9">
            <w:pPr>
              <w:spacing w:after="0"/>
              <w:rPr>
                <w:rFonts w:ascii="Arial" w:hAnsi="Arial" w:cs="Arial"/>
                <w:sz w:val="18"/>
                <w:szCs w:val="18"/>
              </w:rPr>
            </w:pPr>
            <w:r>
              <w:rPr>
                <w:rFonts w:ascii="Arial" w:hAnsi="Arial" w:cs="Arial"/>
                <w:sz w:val="18"/>
                <w:szCs w:val="18"/>
              </w:rPr>
              <w:t>allowedValues:</w:t>
            </w:r>
          </w:p>
          <w:p w14:paraId="0753359C" w14:textId="77777777" w:rsidR="00001A58" w:rsidRDefault="00001A58" w:rsidP="00AC58C9">
            <w:pPr>
              <w:spacing w:after="0"/>
              <w:rPr>
                <w:rFonts w:ascii="Arial" w:hAnsi="Arial" w:cs="Arial"/>
                <w:sz w:val="18"/>
                <w:szCs w:val="18"/>
              </w:rPr>
            </w:pPr>
            <w:r>
              <w:rPr>
                <w:rFonts w:ascii="Arial" w:hAnsi="Arial" w:cs="Arial"/>
                <w:sz w:val="18"/>
                <w:szCs w:val="18"/>
              </w:rPr>
              <w:t>"NOT_SUPPORTED", "BETWEEN_BS_AND_UE", "BETWEEN_BS_AND_UE_AND_UE_AND_UE".</w:t>
            </w:r>
          </w:p>
          <w:p w14:paraId="1E3C43C4" w14:textId="77777777" w:rsidR="00001A58" w:rsidRDefault="00001A58"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900827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&lt;&lt;enumeration&gt;&gt;</w:t>
            </w:r>
          </w:p>
          <w:p w14:paraId="739A7F1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0909E64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5BD4EF1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12E60EE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1ED6152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3DDEE9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DA2039"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401329F0" w14:textId="77777777" w:rsidR="00001A58" w:rsidRDefault="00001A58" w:rsidP="00AC58C9">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3A3CA026" w14:textId="77777777" w:rsidR="00001A58" w:rsidRDefault="00001A58"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42D8A1F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Real</w:t>
            </w:r>
          </w:p>
          <w:p w14:paraId="0BCADB4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004BC68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60C13A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485B4CC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719E603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A1F06D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1774DE"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22EB4A35" w14:textId="77777777" w:rsidR="00001A58" w:rsidRDefault="00001A58" w:rsidP="00AC58C9">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378A99C3" w14:textId="77777777" w:rsidR="00001A58" w:rsidRDefault="00001A58" w:rsidP="00AC58C9">
            <w:pPr>
              <w:pStyle w:val="TAL"/>
              <w:rPr>
                <w:rFonts w:cs="Arial"/>
                <w:color w:val="000000"/>
                <w:szCs w:val="18"/>
                <w:lang w:eastAsia="zh-CN"/>
              </w:rPr>
            </w:pPr>
            <w:r>
              <w:rPr>
                <w:rFonts w:cs="Arial"/>
                <w:color w:val="000000"/>
                <w:szCs w:val="18"/>
                <w:lang w:eastAsia="zh-CN"/>
              </w:rPr>
              <w:t>- Synchronicity between a base station and a mobile device and</w:t>
            </w:r>
          </w:p>
          <w:p w14:paraId="5B39A4C1" w14:textId="77777777" w:rsidR="00001A58" w:rsidRDefault="00001A58" w:rsidP="00AC58C9">
            <w:pPr>
              <w:pStyle w:val="TAL"/>
              <w:rPr>
                <w:rFonts w:cs="Arial"/>
                <w:color w:val="000000"/>
                <w:szCs w:val="18"/>
                <w:lang w:eastAsia="zh-CN"/>
              </w:rPr>
            </w:pPr>
            <w:r>
              <w:rPr>
                <w:rFonts w:cs="Arial"/>
                <w:color w:val="000000"/>
                <w:szCs w:val="18"/>
                <w:lang w:eastAsia="zh-CN"/>
              </w:rPr>
              <w:t>- Synchronicity between mobile devices.</w:t>
            </w:r>
          </w:p>
          <w:p w14:paraId="4D7274ED" w14:textId="77777777" w:rsidR="00001A58" w:rsidRDefault="00001A58" w:rsidP="00AC58C9">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AFC88C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Synchronicity</w:t>
            </w:r>
          </w:p>
          <w:p w14:paraId="05173A1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671C665C"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478FC7B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71EE823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660648A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389E8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553DF8"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683715DA" w14:textId="77777777" w:rsidR="00001A58" w:rsidRDefault="00001A58"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44E4655"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9ECE13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UserMgmtOpen</w:t>
            </w:r>
          </w:p>
          <w:p w14:paraId="3F8855D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6C51092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BD9931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64EC6C2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5CFE518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8CB01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AF353E"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lastRenderedPageBreak/>
              <w:t>UserMgmtOpen.support</w:t>
            </w:r>
          </w:p>
        </w:tc>
        <w:tc>
          <w:tcPr>
            <w:tcW w:w="5492" w:type="dxa"/>
            <w:tcBorders>
              <w:top w:val="single" w:sz="4" w:space="0" w:color="auto"/>
              <w:left w:val="single" w:sz="4" w:space="0" w:color="auto"/>
              <w:bottom w:val="single" w:sz="4" w:space="0" w:color="auto"/>
              <w:right w:val="single" w:sz="4" w:space="0" w:color="auto"/>
            </w:tcBorders>
          </w:tcPr>
          <w:p w14:paraId="689A7EE9" w14:textId="77777777" w:rsidR="00001A58" w:rsidRDefault="00001A58" w:rsidP="00AC58C9">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0A03A65C" w14:textId="77777777" w:rsidR="00001A58" w:rsidRDefault="00001A58" w:rsidP="00AC58C9">
            <w:pPr>
              <w:pStyle w:val="TAL"/>
              <w:rPr>
                <w:rFonts w:cs="Arial"/>
                <w:szCs w:val="18"/>
              </w:rPr>
            </w:pPr>
          </w:p>
          <w:p w14:paraId="4911D89C" w14:textId="77777777" w:rsidR="00001A58" w:rsidRDefault="00001A58" w:rsidP="00AC58C9">
            <w:pPr>
              <w:spacing w:after="0"/>
              <w:rPr>
                <w:rFonts w:ascii="Arial" w:hAnsi="Arial" w:cs="Arial"/>
                <w:sz w:val="18"/>
                <w:szCs w:val="18"/>
              </w:rPr>
            </w:pPr>
            <w:r>
              <w:rPr>
                <w:rFonts w:ascii="Arial" w:hAnsi="Arial" w:cs="Arial"/>
                <w:sz w:val="18"/>
                <w:szCs w:val="18"/>
              </w:rPr>
              <w:t>allowedValues:</w:t>
            </w:r>
          </w:p>
          <w:p w14:paraId="4CAFB38F" w14:textId="77777777" w:rsidR="00001A58" w:rsidRDefault="00001A58" w:rsidP="00AC58C9">
            <w:pPr>
              <w:spacing w:after="0"/>
              <w:rPr>
                <w:rFonts w:ascii="Arial" w:hAnsi="Arial" w:cs="Arial"/>
                <w:sz w:val="18"/>
                <w:szCs w:val="18"/>
              </w:rPr>
            </w:pPr>
            <w:r>
              <w:rPr>
                <w:rFonts w:ascii="Arial" w:hAnsi="Arial" w:cs="Arial"/>
                <w:sz w:val="18"/>
                <w:szCs w:val="18"/>
              </w:rPr>
              <w:t>"NOT_SUPPORTED", "SUPPORTED".</w:t>
            </w:r>
          </w:p>
          <w:p w14:paraId="0B885B74"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29373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&lt;&lt;enumeration&gt;&gt;</w:t>
            </w:r>
          </w:p>
          <w:p w14:paraId="0D37730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234387D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70BE14F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4737693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33CBB42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AA9554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2DF31"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620909DB" w14:textId="77777777" w:rsidR="00001A58" w:rsidRDefault="00001A58"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FCBF319" w14:textId="77777777" w:rsidR="00001A58" w:rsidRDefault="00001A58" w:rsidP="00AC58C9">
            <w:pPr>
              <w:pStyle w:val="TAL"/>
              <w:rPr>
                <w:rFonts w:cs="Arial"/>
                <w:szCs w:val="18"/>
              </w:rPr>
            </w:pPr>
          </w:p>
          <w:p w14:paraId="1E39C613"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9707F0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V2XCommMode</w:t>
            </w:r>
          </w:p>
          <w:p w14:paraId="5BC5E4E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51EAE54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3B69D41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65F967C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2C0EB10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D5BC35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3A0798"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16423AE5" w14:textId="77777777" w:rsidR="00001A58" w:rsidRDefault="00001A58" w:rsidP="00AC58C9">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5DA3385" w14:textId="77777777" w:rsidR="00001A58" w:rsidRDefault="00001A58" w:rsidP="00AC58C9">
            <w:pPr>
              <w:pStyle w:val="TAL"/>
              <w:rPr>
                <w:rFonts w:cs="Arial"/>
                <w:szCs w:val="18"/>
              </w:rPr>
            </w:pPr>
          </w:p>
          <w:p w14:paraId="1EF71E01" w14:textId="77777777" w:rsidR="00001A58" w:rsidRDefault="00001A58" w:rsidP="00AC58C9">
            <w:pPr>
              <w:spacing w:after="0"/>
              <w:rPr>
                <w:rFonts w:ascii="Arial" w:hAnsi="Arial" w:cs="Arial"/>
                <w:sz w:val="18"/>
                <w:szCs w:val="18"/>
              </w:rPr>
            </w:pPr>
            <w:r>
              <w:rPr>
                <w:rFonts w:ascii="Arial" w:hAnsi="Arial" w:cs="Arial"/>
                <w:sz w:val="18"/>
                <w:szCs w:val="18"/>
              </w:rPr>
              <w:t>allowedValues:</w:t>
            </w:r>
          </w:p>
          <w:p w14:paraId="0946D80B" w14:textId="77777777" w:rsidR="00001A58" w:rsidRDefault="00001A58" w:rsidP="00AC58C9">
            <w:pPr>
              <w:spacing w:after="0"/>
              <w:rPr>
                <w:rFonts w:ascii="Arial" w:hAnsi="Arial" w:cs="Arial"/>
                <w:sz w:val="18"/>
                <w:szCs w:val="18"/>
              </w:rPr>
            </w:pPr>
            <w:r>
              <w:rPr>
                <w:rFonts w:ascii="Arial" w:hAnsi="Arial" w:cs="Arial"/>
                <w:sz w:val="18"/>
                <w:szCs w:val="18"/>
              </w:rPr>
              <w:t>"NOT_SUPPORTED", "SUPPORTED_BY_NR".</w:t>
            </w:r>
          </w:p>
          <w:p w14:paraId="7DDAE300" w14:textId="77777777" w:rsidR="00001A58" w:rsidRDefault="00001A58" w:rsidP="00AC58C9">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143825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&lt;&lt;enumeration&gt;&gt;</w:t>
            </w:r>
          </w:p>
          <w:p w14:paraId="25ED244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15962A6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3CE5DDD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597BE62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0138713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00B4B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61A636"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6132679E" w14:textId="77777777" w:rsidR="00001A58" w:rsidRDefault="00001A58" w:rsidP="00AC58C9">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65BDF7E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type: </w:t>
            </w:r>
            <w:r w:rsidRPr="00835A25">
              <w:rPr>
                <w:rFonts w:ascii="Arial" w:hAnsi="Arial" w:cs="Arial"/>
                <w:snapToGrid w:val="0"/>
                <w:sz w:val="18"/>
                <w:szCs w:val="18"/>
              </w:rPr>
              <w:t>GeoArea</w:t>
            </w:r>
          </w:p>
          <w:p w14:paraId="43DD560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multiplicity: </w:t>
            </w:r>
            <w:r w:rsidRPr="000C4893">
              <w:rPr>
                <w:rFonts w:ascii="Arial" w:hAnsi="Arial" w:cs="Arial"/>
                <w:snapToGrid w:val="0"/>
                <w:sz w:val="18"/>
                <w:szCs w:val="18"/>
              </w:rPr>
              <w:t>*</w:t>
            </w:r>
          </w:p>
          <w:p w14:paraId="1D39377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isOrdered: </w:t>
            </w:r>
            <w:r w:rsidRPr="000C4893">
              <w:rPr>
                <w:rFonts w:ascii="Arial" w:hAnsi="Arial" w:cs="Arial"/>
                <w:snapToGrid w:val="0"/>
                <w:sz w:val="18"/>
                <w:szCs w:val="18"/>
              </w:rPr>
              <w:t>False</w:t>
            </w:r>
          </w:p>
          <w:p w14:paraId="37116E3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isUnique: </w:t>
            </w:r>
            <w:r w:rsidRPr="000C4893">
              <w:rPr>
                <w:rFonts w:ascii="Arial" w:hAnsi="Arial" w:cs="Arial"/>
                <w:snapToGrid w:val="0"/>
                <w:sz w:val="18"/>
                <w:szCs w:val="18"/>
              </w:rPr>
              <w:t>True</w:t>
            </w:r>
          </w:p>
          <w:p w14:paraId="32BD8D8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2CEBE05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 xml:space="preserve">isNullable: </w:t>
            </w:r>
            <w:r w:rsidRPr="000C4893">
              <w:rPr>
                <w:rFonts w:ascii="Arial" w:hAnsi="Arial" w:cs="Arial"/>
                <w:snapToGrid w:val="0"/>
                <w:sz w:val="18"/>
                <w:szCs w:val="18"/>
              </w:rPr>
              <w:t>False</w:t>
            </w:r>
          </w:p>
        </w:tc>
      </w:tr>
      <w:tr w:rsidR="00001A58" w14:paraId="590738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6D3590"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04ACCD6D" w14:textId="77777777" w:rsidR="00001A58" w:rsidRDefault="00001A58"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45188A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TermDensity</w:t>
            </w:r>
          </w:p>
          <w:p w14:paraId="76F4D931"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2A3D1B52"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054DEFA3"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19EEE15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7C475EA7"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B4B4F1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48462"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7F275BCB" w14:textId="77777777" w:rsidR="00001A58" w:rsidRDefault="00001A58" w:rsidP="00AC58C9">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3F983CB"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Integer</w:t>
            </w:r>
          </w:p>
          <w:p w14:paraId="3641BEC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0..1</w:t>
            </w:r>
          </w:p>
          <w:p w14:paraId="13402BA4"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1FD6DC2A"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10C909D5"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0B8AEA4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3C3B341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26B56C" w14:textId="77777777" w:rsidR="00001A58" w:rsidRDefault="00001A58" w:rsidP="00AC58C9">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3F0AB864" w14:textId="77777777" w:rsidR="00001A58" w:rsidRDefault="00001A58" w:rsidP="00AC58C9">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950AB19"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type: Positioning</w:t>
            </w:r>
          </w:p>
          <w:p w14:paraId="46C09E98"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multiplicity: 1</w:t>
            </w:r>
          </w:p>
          <w:p w14:paraId="6691161E"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isOrdered: N/A</w:t>
            </w:r>
          </w:p>
          <w:p w14:paraId="670A6220"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isUnique: N/A</w:t>
            </w:r>
          </w:p>
          <w:p w14:paraId="14634EAD"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defaultValue: None</w:t>
            </w:r>
          </w:p>
          <w:p w14:paraId="40CE0FA6" w14:textId="77777777" w:rsidR="00001A58" w:rsidRDefault="00001A58" w:rsidP="00AC58C9">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68E73B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4B0A16"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47CEC7C2" w14:textId="77777777" w:rsidR="00001A58" w:rsidRDefault="00001A58" w:rsidP="00CA21A7">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62D2282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Positioning</w:t>
            </w:r>
          </w:p>
          <w:p w14:paraId="335C4A3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76983A8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490B4F3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51EB1E7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43FB9BA2"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AD046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FAE3FD"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510941F1" w14:textId="77777777" w:rsidR="00001A58" w:rsidRDefault="00001A58" w:rsidP="00CA21A7">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6B339D01" w14:textId="77777777" w:rsidR="00001A58" w:rsidRDefault="00001A58" w:rsidP="00CA21A7">
            <w:pPr>
              <w:pStyle w:val="TAL"/>
              <w:rPr>
                <w:rFonts w:cs="Arial"/>
                <w:szCs w:val="18"/>
              </w:rPr>
            </w:pPr>
            <w:r>
              <w:rPr>
                <w:rFonts w:cs="Arial"/>
                <w:szCs w:val="18"/>
              </w:rPr>
              <w:t>CIDE_CID, OTDOA, RF_FINGERPRINTING, AECID, HYBRID_POSITIONING, NET_RTK.</w:t>
            </w:r>
          </w:p>
          <w:p w14:paraId="361B2321" w14:textId="77777777" w:rsidR="00001A58" w:rsidRDefault="00001A58"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A1F74E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ENUM</w:t>
            </w:r>
          </w:p>
          <w:p w14:paraId="33D428B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1..6</w:t>
            </w:r>
          </w:p>
          <w:p w14:paraId="6D2BD9A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464A240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2554EF4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466CE66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63B39D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1A5182"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23B5A419" w14:textId="77777777" w:rsidR="00001A58" w:rsidRDefault="00001A58" w:rsidP="00CA21A7">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0A650B95" w14:textId="77777777" w:rsidR="00001A58" w:rsidRDefault="00001A58" w:rsidP="00CA21A7">
            <w:pPr>
              <w:pStyle w:val="TAL"/>
              <w:rPr>
                <w:rFonts w:cs="Arial"/>
                <w:color w:val="000000"/>
                <w:szCs w:val="18"/>
                <w:lang w:eastAsia="zh-CN"/>
              </w:rPr>
            </w:pPr>
          </w:p>
          <w:p w14:paraId="617A1BF5" w14:textId="77777777" w:rsidR="00001A58" w:rsidRDefault="00001A58" w:rsidP="00CA21A7">
            <w:pPr>
              <w:spacing w:after="0"/>
              <w:rPr>
                <w:rFonts w:ascii="Arial" w:hAnsi="Arial" w:cs="Arial"/>
                <w:sz w:val="18"/>
                <w:szCs w:val="18"/>
              </w:rPr>
            </w:pPr>
            <w:r>
              <w:rPr>
                <w:rFonts w:ascii="Arial" w:hAnsi="Arial" w:cs="Arial"/>
                <w:sz w:val="18"/>
                <w:szCs w:val="18"/>
              </w:rPr>
              <w:t>allowedValues:</w:t>
            </w:r>
          </w:p>
          <w:p w14:paraId="248F7520" w14:textId="77777777" w:rsidR="00001A58" w:rsidRDefault="00001A58" w:rsidP="00CA21A7">
            <w:pPr>
              <w:spacing w:after="0"/>
              <w:rPr>
                <w:rFonts w:ascii="Arial" w:hAnsi="Arial" w:cs="Arial"/>
                <w:sz w:val="18"/>
                <w:szCs w:val="18"/>
              </w:rPr>
            </w:pPr>
            <w:r>
              <w:rPr>
                <w:rFonts w:ascii="Arial" w:hAnsi="Arial" w:cs="Arial"/>
                <w:sz w:val="18"/>
                <w:szCs w:val="18"/>
              </w:rPr>
              <w:t>"PERSEC", "PERMIN", "PERHOUR".</w:t>
            </w:r>
          </w:p>
          <w:p w14:paraId="2E8D0E6A" w14:textId="77777777" w:rsidR="00001A58" w:rsidRDefault="00001A58"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46EBE6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ENUM</w:t>
            </w:r>
          </w:p>
          <w:p w14:paraId="578BD46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2A6062D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4EBC896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31F0103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61AA884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76670B2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27382A"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lastRenderedPageBreak/>
              <w:t>Positioning.accuracy</w:t>
            </w:r>
          </w:p>
        </w:tc>
        <w:tc>
          <w:tcPr>
            <w:tcW w:w="5492" w:type="dxa"/>
            <w:tcBorders>
              <w:top w:val="single" w:sz="4" w:space="0" w:color="auto"/>
              <w:left w:val="single" w:sz="4" w:space="0" w:color="auto"/>
              <w:bottom w:val="single" w:sz="4" w:space="0" w:color="auto"/>
              <w:right w:val="single" w:sz="4" w:space="0" w:color="auto"/>
            </w:tcBorders>
          </w:tcPr>
          <w:p w14:paraId="40A2602D" w14:textId="77777777" w:rsidR="00001A58" w:rsidRDefault="00001A58" w:rsidP="00CA21A7">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30506BAD" w14:textId="77777777" w:rsidR="00001A58" w:rsidRDefault="00001A58" w:rsidP="00CA21A7">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3F90B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Real</w:t>
            </w:r>
          </w:p>
          <w:p w14:paraId="599F46D2"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4E6CC2AD"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3D753F4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5608D41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2BBC6B2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41A805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24F25F"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267320B9" w14:textId="77777777" w:rsidR="00001A58" w:rsidRDefault="00001A58" w:rsidP="00CA21A7">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9BB168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Real</w:t>
            </w:r>
          </w:p>
          <w:p w14:paraId="095AF64F"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0..1</w:t>
            </w:r>
          </w:p>
          <w:p w14:paraId="01A7E4F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21073D9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2DD247E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771D7F42"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1D785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F033F1"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B05850F" w14:textId="77777777" w:rsidR="00001A58" w:rsidRDefault="00001A58" w:rsidP="00CA21A7">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DCE687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Integer</w:t>
            </w:r>
          </w:p>
          <w:p w14:paraId="628B6DA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0..1</w:t>
            </w:r>
          </w:p>
          <w:p w14:paraId="19FAB59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42159A2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51C8AA4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1A386DC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rsidDel="00CA398B" w14:paraId="03A760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338552"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ServiceProfile.dLPktDelayVariation</w:t>
            </w:r>
          </w:p>
        </w:tc>
        <w:tc>
          <w:tcPr>
            <w:tcW w:w="5492" w:type="dxa"/>
            <w:tcBorders>
              <w:top w:val="single" w:sz="4" w:space="0" w:color="auto"/>
              <w:left w:val="single" w:sz="4" w:space="0" w:color="auto"/>
              <w:bottom w:val="single" w:sz="4" w:space="0" w:color="auto"/>
              <w:right w:val="single" w:sz="4" w:space="0" w:color="auto"/>
            </w:tcBorders>
          </w:tcPr>
          <w:p w14:paraId="078E81D2"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01171668"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DC34156"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6AE6ADD" w14:textId="77777777" w:rsidR="00001A58" w:rsidRPr="00871657" w:rsidRDefault="00001A58" w:rsidP="00CA21A7">
            <w:pPr>
              <w:pStyle w:val="paragraph"/>
              <w:textAlignment w:val="baseline"/>
              <w:divId w:val="1321886717"/>
              <w:rPr>
                <w:rFonts w:ascii="Segoe UI" w:hAnsi="Segoe UI" w:cs="Segoe UI"/>
                <w:sz w:val="18"/>
                <w:szCs w:val="18"/>
              </w:rPr>
            </w:pPr>
            <w:r w:rsidRPr="00871657">
              <w:rPr>
                <w:rStyle w:val="normaltextrun"/>
                <w:rFonts w:ascii="Arial" w:hAnsi="Arial" w:cs="Arial"/>
                <w:sz w:val="18"/>
                <w:szCs w:val="18"/>
              </w:rPr>
              <w:t>type: Real</w:t>
            </w:r>
          </w:p>
          <w:p w14:paraId="1C4697F3" w14:textId="77777777" w:rsidR="00001A58" w:rsidRPr="00871657" w:rsidRDefault="00001A58" w:rsidP="00CA21A7">
            <w:pPr>
              <w:pStyle w:val="paragraph"/>
              <w:textAlignment w:val="baseline"/>
              <w:divId w:val="363677330"/>
              <w:rPr>
                <w:rFonts w:ascii="Segoe UI" w:hAnsi="Segoe UI" w:cs="Segoe UI"/>
                <w:sz w:val="18"/>
                <w:szCs w:val="18"/>
              </w:rPr>
            </w:pPr>
            <w:r w:rsidRPr="00871657">
              <w:rPr>
                <w:rStyle w:val="normaltextrun"/>
                <w:rFonts w:ascii="Arial" w:hAnsi="Arial" w:cs="Arial"/>
                <w:sz w:val="18"/>
                <w:szCs w:val="18"/>
              </w:rPr>
              <w:t>multiplicity: 0..1</w:t>
            </w:r>
          </w:p>
          <w:p w14:paraId="5B3FFBE6" w14:textId="77777777" w:rsidR="00001A58" w:rsidRPr="00871657" w:rsidRDefault="00001A58" w:rsidP="00CA21A7">
            <w:pPr>
              <w:pStyle w:val="paragraph"/>
              <w:textAlignment w:val="baseline"/>
              <w:divId w:val="1812480797"/>
              <w:rPr>
                <w:rFonts w:ascii="Segoe UI" w:hAnsi="Segoe UI" w:cs="Segoe UI"/>
                <w:sz w:val="18"/>
                <w:szCs w:val="18"/>
              </w:rPr>
            </w:pPr>
            <w:r w:rsidRPr="00871657">
              <w:rPr>
                <w:rStyle w:val="normaltextrun"/>
                <w:rFonts w:ascii="Arial" w:hAnsi="Arial" w:cs="Arial"/>
                <w:sz w:val="18"/>
                <w:szCs w:val="18"/>
              </w:rPr>
              <w:t>isOrdered: N/A</w:t>
            </w:r>
          </w:p>
          <w:p w14:paraId="40AF905B" w14:textId="77777777" w:rsidR="00001A58" w:rsidRPr="00871657" w:rsidRDefault="00001A58" w:rsidP="00CA21A7">
            <w:pPr>
              <w:pStyle w:val="paragraph"/>
              <w:textAlignment w:val="baseline"/>
              <w:divId w:val="1233082632"/>
              <w:rPr>
                <w:rFonts w:ascii="Segoe UI" w:hAnsi="Segoe UI" w:cs="Segoe UI"/>
                <w:sz w:val="18"/>
                <w:szCs w:val="18"/>
              </w:rPr>
            </w:pPr>
            <w:r w:rsidRPr="00871657">
              <w:rPr>
                <w:rStyle w:val="normaltextrun"/>
                <w:rFonts w:ascii="Arial" w:hAnsi="Arial" w:cs="Arial"/>
                <w:sz w:val="18"/>
                <w:szCs w:val="18"/>
              </w:rPr>
              <w:t>isUnique: N/A</w:t>
            </w:r>
          </w:p>
          <w:p w14:paraId="2A41B8D2" w14:textId="77777777" w:rsidR="00001A58" w:rsidRPr="00871657" w:rsidRDefault="00001A58" w:rsidP="00CA21A7">
            <w:pPr>
              <w:pStyle w:val="paragraph"/>
              <w:textAlignment w:val="baseline"/>
              <w:divId w:val="887647474"/>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365C07E3"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6E7A3F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737F5C0"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ServiceProfile.uLPktDelayVariation</w:t>
            </w:r>
          </w:p>
        </w:tc>
        <w:tc>
          <w:tcPr>
            <w:tcW w:w="5492" w:type="dxa"/>
            <w:tcBorders>
              <w:top w:val="single" w:sz="4" w:space="0" w:color="auto"/>
              <w:left w:val="single" w:sz="4" w:space="0" w:color="auto"/>
              <w:bottom w:val="single" w:sz="4" w:space="0" w:color="auto"/>
              <w:right w:val="single" w:sz="4" w:space="0" w:color="auto"/>
            </w:tcBorders>
          </w:tcPr>
          <w:p w14:paraId="48DBA995"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E058302"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247FC150"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27EEE1" w14:textId="77777777" w:rsidR="00001A58" w:rsidRPr="00871657" w:rsidRDefault="00001A58" w:rsidP="00CA21A7">
            <w:pPr>
              <w:pStyle w:val="paragraph"/>
              <w:textAlignment w:val="baseline"/>
              <w:divId w:val="1433890029"/>
              <w:rPr>
                <w:rFonts w:ascii="Segoe UI" w:hAnsi="Segoe UI" w:cs="Segoe UI"/>
                <w:sz w:val="18"/>
                <w:szCs w:val="18"/>
              </w:rPr>
            </w:pPr>
            <w:r w:rsidRPr="00871657">
              <w:rPr>
                <w:rStyle w:val="normaltextrun"/>
                <w:rFonts w:ascii="Arial" w:hAnsi="Arial" w:cs="Arial"/>
                <w:sz w:val="18"/>
                <w:szCs w:val="18"/>
              </w:rPr>
              <w:t>type: Real</w:t>
            </w:r>
          </w:p>
          <w:p w14:paraId="1B041F42" w14:textId="77777777" w:rsidR="00001A58" w:rsidRPr="00871657" w:rsidRDefault="00001A58" w:rsidP="00CA21A7">
            <w:pPr>
              <w:pStyle w:val="paragraph"/>
              <w:textAlignment w:val="baseline"/>
              <w:divId w:val="1620142714"/>
              <w:rPr>
                <w:rFonts w:ascii="Segoe UI" w:hAnsi="Segoe UI" w:cs="Segoe UI"/>
                <w:sz w:val="18"/>
                <w:szCs w:val="18"/>
              </w:rPr>
            </w:pPr>
            <w:r w:rsidRPr="00871657">
              <w:rPr>
                <w:rStyle w:val="normaltextrun"/>
                <w:rFonts w:ascii="Arial" w:hAnsi="Arial" w:cs="Arial"/>
                <w:sz w:val="18"/>
                <w:szCs w:val="18"/>
              </w:rPr>
              <w:t>multiplicity: 0..1</w:t>
            </w:r>
          </w:p>
          <w:p w14:paraId="082FE193" w14:textId="77777777" w:rsidR="00001A58" w:rsidRPr="00871657" w:rsidRDefault="00001A58" w:rsidP="00CA21A7">
            <w:pPr>
              <w:pStyle w:val="paragraph"/>
              <w:textAlignment w:val="baseline"/>
              <w:divId w:val="1883638994"/>
              <w:rPr>
                <w:rFonts w:ascii="Segoe UI" w:hAnsi="Segoe UI" w:cs="Segoe UI"/>
                <w:sz w:val="18"/>
                <w:szCs w:val="18"/>
              </w:rPr>
            </w:pPr>
            <w:r w:rsidRPr="00871657">
              <w:rPr>
                <w:rStyle w:val="normaltextrun"/>
                <w:rFonts w:ascii="Arial" w:hAnsi="Arial" w:cs="Arial"/>
                <w:sz w:val="18"/>
                <w:szCs w:val="18"/>
              </w:rPr>
              <w:t>isOrdered: N/A</w:t>
            </w:r>
          </w:p>
          <w:p w14:paraId="2FED7987" w14:textId="77777777" w:rsidR="00001A58" w:rsidRPr="00871657" w:rsidRDefault="00001A58" w:rsidP="00CA21A7">
            <w:pPr>
              <w:pStyle w:val="paragraph"/>
              <w:textAlignment w:val="baseline"/>
              <w:divId w:val="1488403619"/>
              <w:rPr>
                <w:rFonts w:ascii="Segoe UI" w:hAnsi="Segoe UI" w:cs="Segoe UI"/>
                <w:sz w:val="18"/>
                <w:szCs w:val="18"/>
              </w:rPr>
            </w:pPr>
            <w:r w:rsidRPr="00871657">
              <w:rPr>
                <w:rStyle w:val="normaltextrun"/>
                <w:rFonts w:ascii="Arial" w:hAnsi="Arial" w:cs="Arial"/>
                <w:sz w:val="18"/>
                <w:szCs w:val="18"/>
              </w:rPr>
              <w:t>isUnique: N/A</w:t>
            </w:r>
          </w:p>
          <w:p w14:paraId="445C0191" w14:textId="77777777" w:rsidR="00001A58" w:rsidRPr="00871657" w:rsidRDefault="00001A58" w:rsidP="00CA21A7">
            <w:pPr>
              <w:pStyle w:val="paragraph"/>
              <w:textAlignment w:val="baseline"/>
              <w:divId w:val="1142502236"/>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18B4E322"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705C139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E13681"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74F4EC52"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the RAN, CN and TN part of an end-to-end network slice.</w:t>
            </w:r>
          </w:p>
          <w:p w14:paraId="731AF07C"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6B88B80F"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70A10C1" w14:textId="77777777" w:rsidR="00001A58" w:rsidRPr="00871657" w:rsidRDefault="00001A58" w:rsidP="00CA21A7">
            <w:pPr>
              <w:pStyle w:val="paragraph"/>
              <w:textAlignment w:val="baseline"/>
              <w:divId w:val="798958561"/>
              <w:rPr>
                <w:rFonts w:ascii="Segoe UI" w:hAnsi="Segoe UI" w:cs="Segoe UI"/>
                <w:sz w:val="18"/>
                <w:szCs w:val="18"/>
              </w:rPr>
            </w:pPr>
            <w:r w:rsidRPr="00871657">
              <w:rPr>
                <w:rStyle w:val="normaltextrun"/>
                <w:rFonts w:ascii="Arial" w:hAnsi="Arial" w:cs="Arial"/>
                <w:sz w:val="18"/>
                <w:szCs w:val="18"/>
              </w:rPr>
              <w:t>type: Real</w:t>
            </w:r>
          </w:p>
          <w:p w14:paraId="5831BF50" w14:textId="77777777" w:rsidR="00001A58" w:rsidRPr="00871657" w:rsidRDefault="00001A58" w:rsidP="00CA21A7">
            <w:pPr>
              <w:pStyle w:val="paragraph"/>
              <w:textAlignment w:val="baseline"/>
              <w:divId w:val="2138332047"/>
              <w:rPr>
                <w:rFonts w:ascii="Segoe UI" w:hAnsi="Segoe UI" w:cs="Segoe UI"/>
                <w:sz w:val="18"/>
                <w:szCs w:val="18"/>
              </w:rPr>
            </w:pPr>
            <w:r w:rsidRPr="00871657">
              <w:rPr>
                <w:rStyle w:val="normaltextrun"/>
                <w:rFonts w:ascii="Arial" w:hAnsi="Arial" w:cs="Arial"/>
                <w:sz w:val="18"/>
                <w:szCs w:val="18"/>
              </w:rPr>
              <w:t>multiplicity: 0..1</w:t>
            </w:r>
          </w:p>
          <w:p w14:paraId="07853C01" w14:textId="77777777" w:rsidR="00001A58" w:rsidRPr="00871657" w:rsidRDefault="00001A58" w:rsidP="00CA21A7">
            <w:pPr>
              <w:pStyle w:val="paragraph"/>
              <w:textAlignment w:val="baseline"/>
              <w:divId w:val="354696091"/>
              <w:rPr>
                <w:rFonts w:ascii="Segoe UI" w:hAnsi="Segoe UI" w:cs="Segoe UI"/>
                <w:sz w:val="18"/>
                <w:szCs w:val="18"/>
              </w:rPr>
            </w:pPr>
            <w:r w:rsidRPr="00871657">
              <w:rPr>
                <w:rStyle w:val="normaltextrun"/>
                <w:rFonts w:ascii="Arial" w:hAnsi="Arial" w:cs="Arial"/>
                <w:sz w:val="18"/>
                <w:szCs w:val="18"/>
              </w:rPr>
              <w:t>isOrdered: N/A</w:t>
            </w:r>
          </w:p>
          <w:p w14:paraId="1D5BA0F9" w14:textId="77777777" w:rsidR="00001A58" w:rsidRPr="00871657" w:rsidRDefault="00001A58" w:rsidP="00CA21A7">
            <w:pPr>
              <w:pStyle w:val="paragraph"/>
              <w:textAlignment w:val="baseline"/>
              <w:divId w:val="1372192956"/>
              <w:rPr>
                <w:rFonts w:ascii="Segoe UI" w:hAnsi="Segoe UI" w:cs="Segoe UI"/>
                <w:sz w:val="18"/>
                <w:szCs w:val="18"/>
              </w:rPr>
            </w:pPr>
            <w:r w:rsidRPr="00871657">
              <w:rPr>
                <w:rStyle w:val="normaltextrun"/>
                <w:rFonts w:ascii="Arial" w:hAnsi="Arial" w:cs="Arial"/>
                <w:sz w:val="18"/>
                <w:szCs w:val="18"/>
              </w:rPr>
              <w:t>isUnique: N/A</w:t>
            </w:r>
          </w:p>
          <w:p w14:paraId="5F3B232F" w14:textId="77777777" w:rsidR="00001A58" w:rsidRPr="00871657" w:rsidRDefault="00001A58" w:rsidP="00CA21A7">
            <w:pPr>
              <w:pStyle w:val="paragraph"/>
              <w:textAlignment w:val="baseline"/>
              <w:divId w:val="92858154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7AC19AC9"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25D4279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698551"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TopSliceSubnetProfile.uLPktDelayVariation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462C4413"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the RAN, CN and TN part of an end-to-end network slice.</w:t>
            </w:r>
          </w:p>
          <w:p w14:paraId="2B3C69F7"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47B9F322"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43B1475A" w14:textId="77777777" w:rsidR="00001A58" w:rsidRPr="00871657" w:rsidRDefault="00001A58" w:rsidP="00CA21A7">
            <w:pPr>
              <w:pStyle w:val="paragraph"/>
              <w:textAlignment w:val="baseline"/>
              <w:divId w:val="1994138241"/>
              <w:rPr>
                <w:rFonts w:ascii="Segoe UI" w:hAnsi="Segoe UI" w:cs="Segoe UI"/>
                <w:sz w:val="18"/>
                <w:szCs w:val="18"/>
              </w:rPr>
            </w:pPr>
            <w:r w:rsidRPr="00871657">
              <w:rPr>
                <w:rStyle w:val="normaltextrun"/>
                <w:rFonts w:ascii="Arial" w:hAnsi="Arial" w:cs="Arial"/>
                <w:sz w:val="18"/>
                <w:szCs w:val="18"/>
              </w:rPr>
              <w:t>type: Real</w:t>
            </w:r>
          </w:p>
          <w:p w14:paraId="030B2609" w14:textId="77777777" w:rsidR="00001A58" w:rsidRPr="00871657" w:rsidRDefault="00001A58" w:rsidP="00CA21A7">
            <w:pPr>
              <w:pStyle w:val="paragraph"/>
              <w:textAlignment w:val="baseline"/>
              <w:divId w:val="846332591"/>
              <w:rPr>
                <w:rFonts w:ascii="Segoe UI" w:hAnsi="Segoe UI" w:cs="Segoe UI"/>
                <w:sz w:val="18"/>
                <w:szCs w:val="18"/>
              </w:rPr>
            </w:pPr>
            <w:r w:rsidRPr="00871657">
              <w:rPr>
                <w:rStyle w:val="normaltextrun"/>
                <w:rFonts w:ascii="Arial" w:hAnsi="Arial" w:cs="Arial"/>
                <w:sz w:val="18"/>
                <w:szCs w:val="18"/>
              </w:rPr>
              <w:t>multiplicity: 0..1</w:t>
            </w:r>
          </w:p>
          <w:p w14:paraId="5DBECEAE" w14:textId="77777777" w:rsidR="00001A58" w:rsidRPr="00871657" w:rsidRDefault="00001A58" w:rsidP="00CA21A7">
            <w:pPr>
              <w:pStyle w:val="paragraph"/>
              <w:textAlignment w:val="baseline"/>
              <w:divId w:val="1802844935"/>
              <w:rPr>
                <w:rFonts w:ascii="Segoe UI" w:hAnsi="Segoe UI" w:cs="Segoe UI"/>
                <w:sz w:val="18"/>
                <w:szCs w:val="18"/>
              </w:rPr>
            </w:pPr>
            <w:r w:rsidRPr="00871657">
              <w:rPr>
                <w:rStyle w:val="normaltextrun"/>
                <w:rFonts w:ascii="Arial" w:hAnsi="Arial" w:cs="Arial"/>
                <w:sz w:val="18"/>
                <w:szCs w:val="18"/>
              </w:rPr>
              <w:t>isOrdered: N/A</w:t>
            </w:r>
          </w:p>
          <w:p w14:paraId="7C0BD7E1" w14:textId="77777777" w:rsidR="00001A58" w:rsidRPr="00871657" w:rsidRDefault="00001A58" w:rsidP="00CA21A7">
            <w:pPr>
              <w:pStyle w:val="paragraph"/>
              <w:textAlignment w:val="baseline"/>
              <w:divId w:val="673729219"/>
              <w:rPr>
                <w:rFonts w:ascii="Segoe UI" w:hAnsi="Segoe UI" w:cs="Segoe UI"/>
                <w:sz w:val="18"/>
                <w:szCs w:val="18"/>
              </w:rPr>
            </w:pPr>
            <w:r w:rsidRPr="00871657">
              <w:rPr>
                <w:rStyle w:val="normaltextrun"/>
                <w:rFonts w:ascii="Arial" w:hAnsi="Arial" w:cs="Arial"/>
                <w:sz w:val="18"/>
                <w:szCs w:val="18"/>
              </w:rPr>
              <w:t>isUnique: N/A</w:t>
            </w:r>
          </w:p>
          <w:p w14:paraId="6D65CE71" w14:textId="77777777" w:rsidR="00001A58" w:rsidRPr="00871657" w:rsidRDefault="00001A58" w:rsidP="00CA21A7">
            <w:pPr>
              <w:pStyle w:val="paragraph"/>
              <w:textAlignment w:val="baseline"/>
              <w:divId w:val="1023286465"/>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75ADC10E"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22B640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001FFA"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CNSliceSubnetProfile.dLPktDelayVariation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3AD79C47"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CN domain of the network slice.</w:t>
            </w:r>
          </w:p>
          <w:p w14:paraId="7C931D31"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32D3D2FE"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03522D39" w14:textId="77777777" w:rsidR="00001A58" w:rsidRPr="00871657" w:rsidRDefault="00001A58" w:rsidP="00CA21A7">
            <w:pPr>
              <w:pStyle w:val="paragraph"/>
              <w:textAlignment w:val="baseline"/>
              <w:divId w:val="1732580090"/>
              <w:rPr>
                <w:rFonts w:ascii="Segoe UI" w:hAnsi="Segoe UI" w:cs="Segoe UI"/>
                <w:sz w:val="18"/>
                <w:szCs w:val="18"/>
              </w:rPr>
            </w:pPr>
            <w:r w:rsidRPr="00871657">
              <w:rPr>
                <w:rStyle w:val="normaltextrun"/>
                <w:rFonts w:ascii="Arial" w:hAnsi="Arial" w:cs="Arial"/>
                <w:sz w:val="18"/>
                <w:szCs w:val="18"/>
              </w:rPr>
              <w:t>type: Real</w:t>
            </w:r>
          </w:p>
          <w:p w14:paraId="029D9A1C" w14:textId="77777777" w:rsidR="00001A58" w:rsidRPr="00871657" w:rsidRDefault="00001A58" w:rsidP="00CA21A7">
            <w:pPr>
              <w:pStyle w:val="paragraph"/>
              <w:textAlignment w:val="baseline"/>
              <w:divId w:val="162817088"/>
              <w:rPr>
                <w:rFonts w:ascii="Segoe UI" w:hAnsi="Segoe UI" w:cs="Segoe UI"/>
                <w:sz w:val="18"/>
                <w:szCs w:val="18"/>
              </w:rPr>
            </w:pPr>
            <w:r w:rsidRPr="00871657">
              <w:rPr>
                <w:rStyle w:val="normaltextrun"/>
                <w:rFonts w:ascii="Arial" w:hAnsi="Arial" w:cs="Arial"/>
                <w:sz w:val="18"/>
                <w:szCs w:val="18"/>
              </w:rPr>
              <w:t>multiplicity: 0..1</w:t>
            </w:r>
          </w:p>
          <w:p w14:paraId="732DD2B4" w14:textId="77777777" w:rsidR="00001A58" w:rsidRPr="00871657" w:rsidRDefault="00001A58" w:rsidP="00CA21A7">
            <w:pPr>
              <w:pStyle w:val="paragraph"/>
              <w:textAlignment w:val="baseline"/>
              <w:divId w:val="575944600"/>
              <w:rPr>
                <w:rFonts w:ascii="Segoe UI" w:hAnsi="Segoe UI" w:cs="Segoe UI"/>
                <w:sz w:val="18"/>
                <w:szCs w:val="18"/>
              </w:rPr>
            </w:pPr>
            <w:r w:rsidRPr="00871657">
              <w:rPr>
                <w:rStyle w:val="normaltextrun"/>
                <w:rFonts w:ascii="Arial" w:hAnsi="Arial" w:cs="Arial"/>
                <w:sz w:val="18"/>
                <w:szCs w:val="18"/>
              </w:rPr>
              <w:t>isOrdered: N/A</w:t>
            </w:r>
          </w:p>
          <w:p w14:paraId="3FF92C83" w14:textId="77777777" w:rsidR="00001A58" w:rsidRPr="00871657" w:rsidRDefault="00001A58" w:rsidP="00CA21A7">
            <w:pPr>
              <w:pStyle w:val="paragraph"/>
              <w:textAlignment w:val="baseline"/>
              <w:divId w:val="1800032450"/>
              <w:rPr>
                <w:rFonts w:ascii="Segoe UI" w:hAnsi="Segoe UI" w:cs="Segoe UI"/>
                <w:sz w:val="18"/>
                <w:szCs w:val="18"/>
              </w:rPr>
            </w:pPr>
            <w:r w:rsidRPr="00871657">
              <w:rPr>
                <w:rStyle w:val="normaltextrun"/>
                <w:rFonts w:ascii="Arial" w:hAnsi="Arial" w:cs="Arial"/>
                <w:sz w:val="18"/>
                <w:szCs w:val="18"/>
              </w:rPr>
              <w:t>isUnique: N/A</w:t>
            </w:r>
          </w:p>
          <w:p w14:paraId="552D69CA" w14:textId="77777777" w:rsidR="00001A58" w:rsidRPr="00871657" w:rsidRDefault="00001A58" w:rsidP="00CA21A7">
            <w:pPr>
              <w:pStyle w:val="paragraph"/>
              <w:textAlignment w:val="baseline"/>
              <w:divId w:val="803238367"/>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4A40602B"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6F8492D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77BD8"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lastRenderedPageBreak/>
              <w:t>CNSliceSubnetProfile</w:t>
            </w:r>
            <w:r w:rsidRPr="00871657">
              <w:rPr>
                <w:rStyle w:val="normaltextrun"/>
                <w:rFonts w:ascii="Courier New" w:hAnsi="Courier New" w:cs="Courier New"/>
                <w:szCs w:val="18"/>
                <w:lang w:eastAsia="ja-JP"/>
              </w:rPr>
              <w:t>.</w:t>
            </w:r>
            <w:del w:id="8596" w:author="SS" w:date="2025-04-29T16:37:00Z" w16du:dateUtc="2025-04-29T08:37:00Z">
              <w:r w:rsidRPr="00871657" w:rsidDel="001B1786">
                <w:rPr>
                  <w:rStyle w:val="normaltextrun"/>
                  <w:rFonts w:ascii="Courier New" w:hAnsi="Courier New" w:cs="Courier New"/>
                  <w:szCs w:val="18"/>
                </w:rPr>
                <w:delText xml:space="preserve"> </w:delText>
              </w:r>
            </w:del>
            <w:r w:rsidRPr="00871657">
              <w:rPr>
                <w:rStyle w:val="normaltextrun"/>
                <w:rFonts w:ascii="Courier New" w:hAnsi="Courier New" w:cs="Courier New"/>
                <w:szCs w:val="18"/>
              </w:rPr>
              <w:t>uLPktDelayVariation</w:t>
            </w:r>
          </w:p>
        </w:tc>
        <w:tc>
          <w:tcPr>
            <w:tcW w:w="5492" w:type="dxa"/>
            <w:tcBorders>
              <w:top w:val="single" w:sz="4" w:space="0" w:color="auto"/>
              <w:left w:val="single" w:sz="4" w:space="0" w:color="auto"/>
              <w:bottom w:val="single" w:sz="4" w:space="0" w:color="auto"/>
              <w:right w:val="single" w:sz="4" w:space="0" w:color="auto"/>
            </w:tcBorders>
          </w:tcPr>
          <w:p w14:paraId="33E6F459"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CN domain of the network slice.</w:t>
            </w:r>
          </w:p>
          <w:p w14:paraId="3E38BCDE"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21B275E1"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660FB6C" w14:textId="77777777" w:rsidR="00001A58" w:rsidRPr="00871657" w:rsidRDefault="00001A58" w:rsidP="00CA21A7">
            <w:pPr>
              <w:pStyle w:val="paragraph"/>
              <w:textAlignment w:val="baseline"/>
              <w:divId w:val="177041213"/>
              <w:rPr>
                <w:rFonts w:ascii="Segoe UI" w:hAnsi="Segoe UI" w:cs="Segoe UI"/>
                <w:sz w:val="18"/>
                <w:szCs w:val="18"/>
              </w:rPr>
            </w:pPr>
            <w:r w:rsidRPr="00871657">
              <w:rPr>
                <w:rStyle w:val="normaltextrun"/>
                <w:rFonts w:ascii="Arial" w:hAnsi="Arial" w:cs="Arial"/>
                <w:sz w:val="18"/>
                <w:szCs w:val="18"/>
              </w:rPr>
              <w:t>type: Real</w:t>
            </w:r>
          </w:p>
          <w:p w14:paraId="619A5166" w14:textId="77777777" w:rsidR="00001A58" w:rsidRPr="00871657" w:rsidRDefault="00001A58" w:rsidP="00CA21A7">
            <w:pPr>
              <w:pStyle w:val="paragraph"/>
              <w:textAlignment w:val="baseline"/>
              <w:divId w:val="290675436"/>
              <w:rPr>
                <w:rFonts w:ascii="Segoe UI" w:hAnsi="Segoe UI" w:cs="Segoe UI"/>
                <w:sz w:val="18"/>
                <w:szCs w:val="18"/>
              </w:rPr>
            </w:pPr>
            <w:r w:rsidRPr="00871657">
              <w:rPr>
                <w:rStyle w:val="normaltextrun"/>
                <w:rFonts w:ascii="Arial" w:hAnsi="Arial" w:cs="Arial"/>
                <w:sz w:val="18"/>
                <w:szCs w:val="18"/>
              </w:rPr>
              <w:t>multiplicity: 0..1</w:t>
            </w:r>
          </w:p>
          <w:p w14:paraId="783196DC" w14:textId="77777777" w:rsidR="00001A58" w:rsidRPr="00871657" w:rsidRDefault="00001A58" w:rsidP="00CA21A7">
            <w:pPr>
              <w:pStyle w:val="paragraph"/>
              <w:textAlignment w:val="baseline"/>
              <w:divId w:val="542014512"/>
              <w:rPr>
                <w:rFonts w:ascii="Segoe UI" w:hAnsi="Segoe UI" w:cs="Segoe UI"/>
                <w:sz w:val="18"/>
                <w:szCs w:val="18"/>
              </w:rPr>
            </w:pPr>
            <w:r w:rsidRPr="00871657">
              <w:rPr>
                <w:rStyle w:val="normaltextrun"/>
                <w:rFonts w:ascii="Arial" w:hAnsi="Arial" w:cs="Arial"/>
                <w:sz w:val="18"/>
                <w:szCs w:val="18"/>
              </w:rPr>
              <w:t>isOrdered: N/A</w:t>
            </w:r>
          </w:p>
          <w:p w14:paraId="217569D7" w14:textId="77777777" w:rsidR="00001A58" w:rsidRPr="00871657" w:rsidRDefault="00001A58" w:rsidP="00CA21A7">
            <w:pPr>
              <w:pStyle w:val="paragraph"/>
              <w:textAlignment w:val="baseline"/>
              <w:divId w:val="1695228829"/>
              <w:rPr>
                <w:rFonts w:ascii="Segoe UI" w:hAnsi="Segoe UI" w:cs="Segoe UI"/>
                <w:sz w:val="18"/>
                <w:szCs w:val="18"/>
              </w:rPr>
            </w:pPr>
            <w:r w:rsidRPr="00871657">
              <w:rPr>
                <w:rStyle w:val="normaltextrun"/>
                <w:rFonts w:ascii="Arial" w:hAnsi="Arial" w:cs="Arial"/>
                <w:sz w:val="18"/>
                <w:szCs w:val="18"/>
              </w:rPr>
              <w:t>isUnique: N/A</w:t>
            </w:r>
          </w:p>
          <w:p w14:paraId="306A1095" w14:textId="77777777" w:rsidR="00001A58" w:rsidRPr="00871657" w:rsidRDefault="00001A58" w:rsidP="00CA21A7">
            <w:pPr>
              <w:pStyle w:val="paragraph"/>
              <w:textAlignment w:val="baseline"/>
              <w:divId w:val="1114207930"/>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700AF5CC"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16DBCB7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02F696"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RANSliceSubnetProfile.dLPktDelayVariation</w:t>
            </w:r>
          </w:p>
        </w:tc>
        <w:tc>
          <w:tcPr>
            <w:tcW w:w="5492" w:type="dxa"/>
            <w:tcBorders>
              <w:top w:val="single" w:sz="4" w:space="0" w:color="auto"/>
              <w:left w:val="single" w:sz="4" w:space="0" w:color="auto"/>
              <w:bottom w:val="single" w:sz="4" w:space="0" w:color="auto"/>
              <w:right w:val="single" w:sz="4" w:space="0" w:color="auto"/>
            </w:tcBorders>
          </w:tcPr>
          <w:p w14:paraId="28BAAB4A"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DL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1C4A04B6" w14:textId="77777777" w:rsidR="00001A58" w:rsidRPr="00871657" w:rsidRDefault="00001A58" w:rsidP="00CA21A7">
            <w:pPr>
              <w:pStyle w:val="paragraph"/>
              <w:textAlignment w:val="baseline"/>
              <w:rPr>
                <w:rStyle w:val="normaltextrun"/>
                <w:rFonts w:ascii="Arial" w:hAnsi="Arial" w:cs="Arial"/>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EA370E3" w14:textId="77777777" w:rsidR="00001A58" w:rsidRPr="00871657" w:rsidDel="00CA398B" w:rsidRDefault="00001A58" w:rsidP="00CA21A7">
            <w:pPr>
              <w:pStyle w:val="paragraph"/>
              <w:textAlignment w:val="baseline"/>
              <w:divId w:val="812061547"/>
              <w:rPr>
                <w:rFonts w:ascii="Segoe UI" w:hAnsi="Segoe UI" w:cs="Segoe UI"/>
                <w:sz w:val="18"/>
                <w:szCs w:val="18"/>
              </w:rPr>
            </w:pPr>
          </w:p>
        </w:tc>
        <w:tc>
          <w:tcPr>
            <w:tcW w:w="2156" w:type="dxa"/>
            <w:tcBorders>
              <w:top w:val="single" w:sz="4" w:space="0" w:color="auto"/>
              <w:left w:val="single" w:sz="4" w:space="0" w:color="auto"/>
              <w:bottom w:val="single" w:sz="4" w:space="0" w:color="auto"/>
              <w:right w:val="single" w:sz="4" w:space="0" w:color="auto"/>
            </w:tcBorders>
          </w:tcPr>
          <w:p w14:paraId="3F2EAC33" w14:textId="77777777" w:rsidR="00001A58" w:rsidRPr="00871657" w:rsidRDefault="00001A58" w:rsidP="00CA21A7">
            <w:pPr>
              <w:pStyle w:val="paragraph"/>
              <w:textAlignment w:val="baseline"/>
              <w:divId w:val="1212494652"/>
              <w:rPr>
                <w:rFonts w:ascii="Segoe UI" w:hAnsi="Segoe UI" w:cs="Segoe UI"/>
                <w:sz w:val="18"/>
                <w:szCs w:val="18"/>
              </w:rPr>
            </w:pPr>
            <w:r w:rsidRPr="00871657">
              <w:rPr>
                <w:rStyle w:val="normaltextrun"/>
                <w:rFonts w:ascii="Arial" w:hAnsi="Arial" w:cs="Arial"/>
                <w:sz w:val="18"/>
                <w:szCs w:val="18"/>
              </w:rPr>
              <w:t>type: Real</w:t>
            </w:r>
          </w:p>
          <w:p w14:paraId="7C910467" w14:textId="77777777" w:rsidR="00001A58" w:rsidRPr="00871657" w:rsidRDefault="00001A58" w:rsidP="00CA21A7">
            <w:pPr>
              <w:pStyle w:val="paragraph"/>
              <w:textAlignment w:val="baseline"/>
              <w:divId w:val="541327767"/>
              <w:rPr>
                <w:rFonts w:ascii="Segoe UI" w:hAnsi="Segoe UI" w:cs="Segoe UI"/>
                <w:sz w:val="18"/>
                <w:szCs w:val="18"/>
              </w:rPr>
            </w:pPr>
            <w:r w:rsidRPr="00871657">
              <w:rPr>
                <w:rStyle w:val="normaltextrun"/>
                <w:rFonts w:ascii="Arial" w:hAnsi="Arial" w:cs="Arial"/>
                <w:sz w:val="18"/>
                <w:szCs w:val="18"/>
              </w:rPr>
              <w:t>multiplicity: 0..1</w:t>
            </w:r>
          </w:p>
          <w:p w14:paraId="6262E87D" w14:textId="77777777" w:rsidR="00001A58" w:rsidRPr="00871657" w:rsidRDefault="00001A58" w:rsidP="00CA21A7">
            <w:pPr>
              <w:pStyle w:val="paragraph"/>
              <w:textAlignment w:val="baseline"/>
              <w:divId w:val="2049795867"/>
              <w:rPr>
                <w:rFonts w:ascii="Segoe UI" w:hAnsi="Segoe UI" w:cs="Segoe UI"/>
                <w:sz w:val="18"/>
                <w:szCs w:val="18"/>
              </w:rPr>
            </w:pPr>
            <w:r w:rsidRPr="00871657">
              <w:rPr>
                <w:rStyle w:val="normaltextrun"/>
                <w:rFonts w:ascii="Arial" w:hAnsi="Arial" w:cs="Arial"/>
                <w:sz w:val="18"/>
                <w:szCs w:val="18"/>
              </w:rPr>
              <w:t>isOrdered: N/A</w:t>
            </w:r>
          </w:p>
          <w:p w14:paraId="077DF408" w14:textId="77777777" w:rsidR="00001A58" w:rsidRPr="00871657" w:rsidRDefault="00001A58" w:rsidP="00CA21A7">
            <w:pPr>
              <w:pStyle w:val="paragraph"/>
              <w:textAlignment w:val="baseline"/>
              <w:divId w:val="513111714"/>
              <w:rPr>
                <w:rFonts w:ascii="Segoe UI" w:hAnsi="Segoe UI" w:cs="Segoe UI"/>
                <w:sz w:val="18"/>
                <w:szCs w:val="18"/>
              </w:rPr>
            </w:pPr>
            <w:r w:rsidRPr="00871657">
              <w:rPr>
                <w:rStyle w:val="normaltextrun"/>
                <w:rFonts w:ascii="Arial" w:hAnsi="Arial" w:cs="Arial"/>
                <w:sz w:val="18"/>
                <w:szCs w:val="18"/>
              </w:rPr>
              <w:t>isUnique: N/A</w:t>
            </w:r>
          </w:p>
          <w:p w14:paraId="06078A9C" w14:textId="77777777" w:rsidR="00001A58" w:rsidRPr="00871657" w:rsidRDefault="00001A58" w:rsidP="00CA21A7">
            <w:pPr>
              <w:pStyle w:val="paragraph"/>
              <w:textAlignment w:val="baseline"/>
              <w:divId w:val="1098451379"/>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6A5D42E2"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rsidDel="00CA398B" w14:paraId="60479E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1A7020" w14:textId="77777777" w:rsidR="00001A58" w:rsidRPr="00871657" w:rsidDel="00CA398B" w:rsidRDefault="00001A58" w:rsidP="00CA21A7">
            <w:pPr>
              <w:pStyle w:val="TAL"/>
              <w:rPr>
                <w:rFonts w:ascii="Courier New" w:hAnsi="Courier New" w:cs="Courier New"/>
                <w:szCs w:val="18"/>
                <w:lang w:eastAsia="zh-CN"/>
              </w:rPr>
            </w:pPr>
            <w:r w:rsidRPr="00871657">
              <w:rPr>
                <w:rStyle w:val="normaltextrun"/>
                <w:rFonts w:ascii="Courier New" w:hAnsi="Courier New" w:cs="Courier New"/>
                <w:szCs w:val="18"/>
              </w:rPr>
              <w:t>RANSliceSubnetProfile.uLPktDelayVariation</w:t>
            </w:r>
          </w:p>
        </w:tc>
        <w:tc>
          <w:tcPr>
            <w:tcW w:w="5492" w:type="dxa"/>
            <w:tcBorders>
              <w:top w:val="single" w:sz="4" w:space="0" w:color="auto"/>
              <w:left w:val="single" w:sz="4" w:space="0" w:color="auto"/>
              <w:bottom w:val="single" w:sz="4" w:space="0" w:color="auto"/>
              <w:right w:val="single" w:sz="4" w:space="0" w:color="auto"/>
            </w:tcBorders>
          </w:tcPr>
          <w:p w14:paraId="564C3CD0"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 xml:space="preserve">An attribute specifies the </w:t>
            </w:r>
            <w:r>
              <w:rPr>
                <w:rStyle w:val="normaltextrun"/>
                <w:rFonts w:ascii="Arial" w:hAnsi="Arial" w:cs="Arial"/>
                <w:sz w:val="18"/>
                <w:szCs w:val="18"/>
              </w:rPr>
              <w:t>maximum allowed</w:t>
            </w:r>
            <w:r w:rsidRPr="00871657">
              <w:rPr>
                <w:rStyle w:val="normaltextrun"/>
                <w:rFonts w:ascii="Arial" w:hAnsi="Arial" w:cs="Arial"/>
                <w:sz w:val="18"/>
                <w:szCs w:val="18"/>
              </w:rPr>
              <w:t xml:space="preserve"> deviation (millisecond) of the difference in UL packet spacing at the receiver compared to the sender for a pair of packets through RAN domain</w:t>
            </w:r>
            <w:r w:rsidRPr="00871657">
              <w:rPr>
                <w:rStyle w:val="normaltextrun"/>
                <w:rFonts w:ascii="Arial" w:hAnsi="Arial" w:cs="Arial"/>
                <w:b/>
                <w:bCs/>
                <w:sz w:val="18"/>
                <w:szCs w:val="18"/>
              </w:rPr>
              <w:t xml:space="preserve"> </w:t>
            </w:r>
            <w:r w:rsidRPr="00871657">
              <w:rPr>
                <w:rStyle w:val="normaltextrun"/>
                <w:rFonts w:ascii="Arial" w:hAnsi="Arial" w:cs="Arial"/>
                <w:sz w:val="18"/>
                <w:szCs w:val="18"/>
              </w:rPr>
              <w:t>of the network slice.</w:t>
            </w:r>
          </w:p>
          <w:p w14:paraId="45C5D273" w14:textId="77777777" w:rsidR="00001A58" w:rsidRPr="00871657" w:rsidRDefault="00001A58" w:rsidP="00CA21A7">
            <w:pPr>
              <w:pStyle w:val="paragraph"/>
              <w:textAlignment w:val="baseline"/>
              <w:rPr>
                <w:rFonts w:ascii="Segoe UI" w:hAnsi="Segoe UI" w:cs="Segoe UI"/>
                <w:sz w:val="18"/>
                <w:szCs w:val="18"/>
              </w:rPr>
            </w:pPr>
            <w:r w:rsidRPr="00871657">
              <w:rPr>
                <w:rStyle w:val="normaltextrun"/>
                <w:rFonts w:ascii="Arial" w:hAnsi="Arial" w:cs="Arial"/>
                <w:sz w:val="18"/>
                <w:szCs w:val="18"/>
              </w:rPr>
              <w:t>How to measure inter-packet delay variation is documented by IETF in RFC 3393 [102] as measuring the IP packet delay variation and its applicability to use it as metric is documented in Section 4.1 of RFC 5481 [103]. The deviation is also defined in Annex C.4.4 of TS 22.104 [51]</w:t>
            </w:r>
          </w:p>
          <w:p w14:paraId="51276C47" w14:textId="77777777" w:rsidR="00001A58" w:rsidRPr="00871657" w:rsidDel="00CA398B" w:rsidRDefault="00001A58" w:rsidP="00CA21A7">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7071CC36" w14:textId="77777777" w:rsidR="00001A58" w:rsidRPr="00871657" w:rsidRDefault="00001A58" w:rsidP="00CA21A7">
            <w:pPr>
              <w:pStyle w:val="paragraph"/>
              <w:textAlignment w:val="baseline"/>
              <w:divId w:val="1932278699"/>
              <w:rPr>
                <w:rFonts w:ascii="Segoe UI" w:hAnsi="Segoe UI" w:cs="Segoe UI"/>
                <w:sz w:val="18"/>
                <w:szCs w:val="18"/>
              </w:rPr>
            </w:pPr>
            <w:r w:rsidRPr="00871657">
              <w:rPr>
                <w:rStyle w:val="normaltextrun"/>
                <w:rFonts w:ascii="Arial" w:hAnsi="Arial" w:cs="Arial"/>
                <w:sz w:val="18"/>
                <w:szCs w:val="18"/>
              </w:rPr>
              <w:t>type: Real</w:t>
            </w:r>
          </w:p>
          <w:p w14:paraId="58B42D73" w14:textId="77777777" w:rsidR="00001A58" w:rsidRPr="00871657" w:rsidRDefault="00001A58" w:rsidP="00CA21A7">
            <w:pPr>
              <w:pStyle w:val="paragraph"/>
              <w:textAlignment w:val="baseline"/>
              <w:divId w:val="539365127"/>
              <w:rPr>
                <w:rFonts w:ascii="Segoe UI" w:hAnsi="Segoe UI" w:cs="Segoe UI"/>
                <w:sz w:val="18"/>
                <w:szCs w:val="18"/>
              </w:rPr>
            </w:pPr>
            <w:r w:rsidRPr="00871657">
              <w:rPr>
                <w:rStyle w:val="normaltextrun"/>
                <w:rFonts w:ascii="Arial" w:hAnsi="Arial" w:cs="Arial"/>
                <w:sz w:val="18"/>
                <w:szCs w:val="18"/>
              </w:rPr>
              <w:t>multiplicity: 0..1</w:t>
            </w:r>
          </w:p>
          <w:p w14:paraId="13407C1B" w14:textId="77777777" w:rsidR="00001A58" w:rsidRPr="00871657" w:rsidRDefault="00001A58" w:rsidP="00CA21A7">
            <w:pPr>
              <w:pStyle w:val="paragraph"/>
              <w:textAlignment w:val="baseline"/>
              <w:divId w:val="111172432"/>
              <w:rPr>
                <w:rFonts w:ascii="Segoe UI" w:hAnsi="Segoe UI" w:cs="Segoe UI"/>
                <w:sz w:val="18"/>
                <w:szCs w:val="18"/>
              </w:rPr>
            </w:pPr>
            <w:r w:rsidRPr="00871657">
              <w:rPr>
                <w:rStyle w:val="normaltextrun"/>
                <w:rFonts w:ascii="Arial" w:hAnsi="Arial" w:cs="Arial"/>
                <w:sz w:val="18"/>
                <w:szCs w:val="18"/>
              </w:rPr>
              <w:t>isOrdered: N/A</w:t>
            </w:r>
          </w:p>
          <w:p w14:paraId="2BE5DDCB" w14:textId="77777777" w:rsidR="00001A58" w:rsidRPr="00871657" w:rsidRDefault="00001A58" w:rsidP="00CA21A7">
            <w:pPr>
              <w:pStyle w:val="paragraph"/>
              <w:textAlignment w:val="baseline"/>
              <w:divId w:val="698043302"/>
              <w:rPr>
                <w:rFonts w:ascii="Segoe UI" w:hAnsi="Segoe UI" w:cs="Segoe UI"/>
                <w:sz w:val="18"/>
                <w:szCs w:val="18"/>
              </w:rPr>
            </w:pPr>
            <w:r w:rsidRPr="00871657">
              <w:rPr>
                <w:rStyle w:val="normaltextrun"/>
                <w:rFonts w:ascii="Arial" w:hAnsi="Arial" w:cs="Arial"/>
                <w:sz w:val="18"/>
                <w:szCs w:val="18"/>
              </w:rPr>
              <w:t>isUnique: N/A</w:t>
            </w:r>
          </w:p>
          <w:p w14:paraId="2C7A8140" w14:textId="77777777" w:rsidR="00001A58" w:rsidRPr="00871657" w:rsidRDefault="00001A58" w:rsidP="00CA21A7">
            <w:pPr>
              <w:pStyle w:val="paragraph"/>
              <w:textAlignment w:val="baseline"/>
              <w:divId w:val="753817603"/>
              <w:rPr>
                <w:rFonts w:ascii="Segoe UI" w:hAnsi="Segoe UI" w:cs="Segoe UI"/>
                <w:sz w:val="18"/>
                <w:szCs w:val="18"/>
              </w:rPr>
            </w:pPr>
            <w:r w:rsidRPr="00871657">
              <w:rPr>
                <w:rStyle w:val="normaltextrun"/>
                <w:rFonts w:ascii="Arial" w:hAnsi="Arial" w:cs="Arial"/>
                <w:sz w:val="18"/>
                <w:szCs w:val="18"/>
              </w:rPr>
              <w:t xml:space="preserve">defaultValue: </w:t>
            </w:r>
            <w:r>
              <w:rPr>
                <w:rFonts w:ascii="Arial" w:hAnsi="Arial" w:cs="Arial"/>
                <w:snapToGrid w:val="0"/>
                <w:sz w:val="18"/>
                <w:szCs w:val="18"/>
              </w:rPr>
              <w:t>None</w:t>
            </w:r>
          </w:p>
          <w:p w14:paraId="72BD392E" w14:textId="77777777" w:rsidR="00001A58" w:rsidRPr="00871657" w:rsidDel="00CA398B" w:rsidRDefault="00001A58" w:rsidP="00CA21A7">
            <w:pPr>
              <w:spacing w:after="0"/>
              <w:rPr>
                <w:rFonts w:ascii="Arial" w:hAnsi="Arial" w:cs="Arial"/>
                <w:snapToGrid w:val="0"/>
                <w:sz w:val="18"/>
                <w:szCs w:val="18"/>
              </w:rPr>
            </w:pPr>
            <w:r w:rsidRPr="00871657">
              <w:rPr>
                <w:rStyle w:val="normaltextrun"/>
                <w:rFonts w:ascii="Arial" w:hAnsi="Arial" w:cs="Arial"/>
                <w:sz w:val="18"/>
                <w:szCs w:val="18"/>
              </w:rPr>
              <w:t>isNullable: False</w:t>
            </w:r>
          </w:p>
        </w:tc>
      </w:tr>
      <w:tr w:rsidR="00001A58" w14:paraId="2803E0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897083"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51AE3159" w14:textId="77777777" w:rsidR="00001A58" w:rsidRDefault="00001A58" w:rsidP="00CA21A7">
            <w:pPr>
              <w:pStyle w:val="TAL"/>
              <w:rPr>
                <w:snapToGrid w:val="0"/>
              </w:rPr>
            </w:pPr>
            <w:r>
              <w:rPr>
                <w:snapToGrid w:val="0"/>
                <w:lang w:eastAsia="zh-CN"/>
              </w:rPr>
              <w:t xml:space="preserve">An attribute specifies the time </w:t>
            </w:r>
            <w:r w:rsidRPr="008F1B25">
              <w:rPr>
                <w:snapToGrid w:val="0"/>
                <w:lang w:eastAsia="zh-CN"/>
              </w:rPr>
              <w:t xml:space="preserve">(millisecond) </w:t>
            </w:r>
            <w:r>
              <w:rPr>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22A8026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r w:rsidRPr="008F1B25">
              <w:rPr>
                <w:rFonts w:ascii="Arial" w:hAnsi="Arial" w:cs="Arial"/>
                <w:snapToGrid w:val="0"/>
                <w:sz w:val="18"/>
                <w:szCs w:val="18"/>
              </w:rPr>
              <w:t>Real</w:t>
            </w:r>
          </w:p>
          <w:p w14:paraId="2271899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0..1</w:t>
            </w:r>
          </w:p>
          <w:p w14:paraId="78B8C4C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3617BA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2DD1979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5CB1B1E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556252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BA6F0A" w14:textId="77777777" w:rsidR="00001A58" w:rsidRDefault="00001A58" w:rsidP="00CA21A7">
            <w:pPr>
              <w:pStyle w:val="TAL"/>
              <w:rPr>
                <w:rFonts w:ascii="Courier New" w:hAnsi="Courier New" w:cs="Courier New"/>
                <w:szCs w:val="18"/>
                <w:lang w:eastAsia="zh-CN"/>
              </w:rPr>
            </w:pPr>
            <w:r>
              <w:rPr>
                <w:rFonts w:ascii="Courier New" w:eastAsiaTheme="minorEastAsia" w:hAnsi="Courier New" w:cs="Courier New" w:hint="eastAsia"/>
                <w:szCs w:val="18"/>
                <w:lang w:val="en-US" w:eastAsia="zh-CN"/>
              </w:rPr>
              <w:t>d</w:t>
            </w:r>
            <w:r>
              <w:rPr>
                <w:rFonts w:ascii="Courier New" w:eastAsiaTheme="minorEastAsia" w:hAnsi="Courier New" w:cs="Courier New" w:hint="eastAsia"/>
                <w:szCs w:val="18"/>
                <w:lang w:eastAsia="zh-CN"/>
              </w:rPr>
              <w:t>LReliability</w:t>
            </w:r>
          </w:p>
        </w:tc>
        <w:tc>
          <w:tcPr>
            <w:tcW w:w="5492" w:type="dxa"/>
            <w:tcBorders>
              <w:top w:val="single" w:sz="4" w:space="0" w:color="auto"/>
              <w:left w:val="single" w:sz="4" w:space="0" w:color="auto"/>
              <w:bottom w:val="single" w:sz="4" w:space="0" w:color="auto"/>
              <w:right w:val="single" w:sz="4" w:space="0" w:color="auto"/>
            </w:tcBorders>
          </w:tcPr>
          <w:p w14:paraId="0642A1B0" w14:textId="77777777" w:rsidR="00001A58" w:rsidRDefault="00001A58" w:rsidP="00CA21A7">
            <w:pPr>
              <w:pStyle w:val="TAL"/>
              <w:rPr>
                <w:snapToGrid w:val="0"/>
              </w:rPr>
            </w:pPr>
            <w:r>
              <w:rPr>
                <w:rFonts w:eastAsiaTheme="minorEastAsia"/>
                <w:snapToGrid w:val="0"/>
              </w:rPr>
              <w:t xml:space="preserve">An attribute specifies in the context of network layer </w:t>
            </w:r>
            <w:r>
              <w:rPr>
                <w:rFonts w:eastAsiaTheme="minorEastAsia" w:hint="eastAsia"/>
                <w:snapToGrid w:val="0"/>
                <w:lang w:eastAsia="zh-CN"/>
              </w:rPr>
              <w:t xml:space="preserve">DL </w:t>
            </w:r>
            <w:r>
              <w:rPr>
                <w:rFonts w:eastAsiaTheme="minorEastAsia"/>
                <w:snapToGrid w:val="0"/>
              </w:rPr>
              <w:t>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45418240" w14:textId="77777777" w:rsidR="00001A58" w:rsidRPr="00CD0C8D" w:rsidRDefault="00001A58" w:rsidP="00CA21A7">
            <w:pPr>
              <w:spacing w:after="0"/>
              <w:rPr>
                <w:rFonts w:ascii="Arial" w:hAnsi="Arial" w:cs="Arial"/>
                <w:snapToGrid w:val="0"/>
                <w:sz w:val="18"/>
                <w:szCs w:val="18"/>
              </w:rPr>
            </w:pPr>
            <w:r w:rsidRPr="00CD0C8D">
              <w:rPr>
                <w:rFonts w:ascii="Arial" w:hAnsi="Arial" w:cs="Arial"/>
                <w:snapToGrid w:val="0"/>
                <w:sz w:val="18"/>
                <w:szCs w:val="18"/>
              </w:rPr>
              <w:t>type: Real</w:t>
            </w:r>
          </w:p>
          <w:p w14:paraId="7D2EBC9E" w14:textId="77777777" w:rsidR="00001A58" w:rsidRPr="00CD0C8D" w:rsidRDefault="00001A58" w:rsidP="00CA21A7">
            <w:pPr>
              <w:spacing w:after="0"/>
              <w:rPr>
                <w:rFonts w:ascii="Arial" w:hAnsi="Arial" w:cs="Arial"/>
                <w:snapToGrid w:val="0"/>
                <w:sz w:val="18"/>
                <w:szCs w:val="18"/>
              </w:rPr>
            </w:pPr>
            <w:r w:rsidRPr="00CD0C8D">
              <w:rPr>
                <w:rFonts w:ascii="Arial" w:hAnsi="Arial" w:cs="Arial"/>
                <w:snapToGrid w:val="0"/>
                <w:sz w:val="18"/>
                <w:szCs w:val="18"/>
              </w:rPr>
              <w:t xml:space="preserve">multiplicity: </w:t>
            </w:r>
            <w:r>
              <w:rPr>
                <w:rFonts w:ascii="Arial" w:hAnsi="Arial" w:cs="Arial"/>
                <w:snapToGrid w:val="0"/>
                <w:sz w:val="18"/>
                <w:szCs w:val="18"/>
              </w:rPr>
              <w:t>0..</w:t>
            </w:r>
            <w:r w:rsidRPr="00CD0C8D">
              <w:rPr>
                <w:rFonts w:ascii="Arial" w:hAnsi="Arial" w:cs="Arial"/>
                <w:snapToGrid w:val="0"/>
                <w:sz w:val="18"/>
                <w:szCs w:val="18"/>
              </w:rPr>
              <w:t>1</w:t>
            </w:r>
          </w:p>
          <w:p w14:paraId="050704C5" w14:textId="77777777" w:rsidR="00001A58" w:rsidRPr="00CD0C8D" w:rsidRDefault="00001A58" w:rsidP="00CA21A7">
            <w:pPr>
              <w:spacing w:after="0"/>
              <w:rPr>
                <w:rFonts w:ascii="Arial" w:hAnsi="Arial" w:cs="Arial"/>
                <w:snapToGrid w:val="0"/>
                <w:sz w:val="18"/>
                <w:szCs w:val="18"/>
              </w:rPr>
            </w:pPr>
            <w:r w:rsidRPr="00CD0C8D">
              <w:rPr>
                <w:rFonts w:ascii="Arial" w:hAnsi="Arial" w:cs="Arial"/>
                <w:snapToGrid w:val="0"/>
                <w:sz w:val="18"/>
                <w:szCs w:val="18"/>
              </w:rPr>
              <w:t>isOrdered: N/A</w:t>
            </w:r>
          </w:p>
          <w:p w14:paraId="794EA758" w14:textId="77777777" w:rsidR="00001A58" w:rsidRPr="00CD0C8D" w:rsidRDefault="00001A58" w:rsidP="00CA21A7">
            <w:pPr>
              <w:spacing w:after="0"/>
              <w:rPr>
                <w:rFonts w:ascii="Arial" w:hAnsi="Arial" w:cs="Arial"/>
                <w:snapToGrid w:val="0"/>
                <w:sz w:val="18"/>
                <w:szCs w:val="18"/>
              </w:rPr>
            </w:pPr>
            <w:r w:rsidRPr="00CD0C8D">
              <w:rPr>
                <w:rFonts w:ascii="Arial" w:hAnsi="Arial" w:cs="Arial"/>
                <w:snapToGrid w:val="0"/>
                <w:sz w:val="18"/>
                <w:szCs w:val="18"/>
              </w:rPr>
              <w:t>isUnique: N/A</w:t>
            </w:r>
          </w:p>
          <w:p w14:paraId="5976DA7F" w14:textId="77777777" w:rsidR="00001A58" w:rsidRPr="00CD0C8D" w:rsidRDefault="00001A58" w:rsidP="00CA21A7">
            <w:pPr>
              <w:spacing w:after="0"/>
              <w:rPr>
                <w:rFonts w:ascii="Arial" w:hAnsi="Arial" w:cs="Arial"/>
                <w:snapToGrid w:val="0"/>
                <w:sz w:val="18"/>
                <w:szCs w:val="18"/>
              </w:rPr>
            </w:pPr>
            <w:r w:rsidRPr="00CD0C8D">
              <w:rPr>
                <w:rFonts w:ascii="Arial" w:hAnsi="Arial" w:cs="Arial"/>
                <w:snapToGrid w:val="0"/>
                <w:sz w:val="18"/>
                <w:szCs w:val="18"/>
              </w:rPr>
              <w:t xml:space="preserve">defaultValue: </w:t>
            </w:r>
            <w:r>
              <w:rPr>
                <w:rFonts w:ascii="Arial" w:hAnsi="Arial" w:cs="Arial"/>
                <w:snapToGrid w:val="0"/>
                <w:sz w:val="18"/>
                <w:szCs w:val="18"/>
              </w:rPr>
              <w:t>None</w:t>
            </w:r>
          </w:p>
          <w:p w14:paraId="3FA919F8" w14:textId="77777777" w:rsidR="00001A58" w:rsidRDefault="00001A58" w:rsidP="00CA21A7">
            <w:pPr>
              <w:spacing w:after="0"/>
              <w:rPr>
                <w:rFonts w:ascii="Arial" w:hAnsi="Arial" w:cs="Arial"/>
                <w:snapToGrid w:val="0"/>
                <w:sz w:val="18"/>
                <w:szCs w:val="18"/>
              </w:rPr>
            </w:pPr>
            <w:r w:rsidRPr="00CD0C8D">
              <w:rPr>
                <w:rFonts w:ascii="Arial" w:hAnsi="Arial" w:cs="Arial"/>
                <w:snapToGrid w:val="0"/>
                <w:sz w:val="18"/>
                <w:szCs w:val="18"/>
              </w:rPr>
              <w:t xml:space="preserve">isNullable: </w:t>
            </w:r>
            <w:r>
              <w:rPr>
                <w:rFonts w:ascii="Arial" w:hAnsi="Arial" w:cs="Arial"/>
                <w:snapToGrid w:val="0"/>
                <w:sz w:val="18"/>
                <w:szCs w:val="18"/>
              </w:rPr>
              <w:t>False</w:t>
            </w:r>
          </w:p>
        </w:tc>
      </w:tr>
      <w:tr w:rsidR="00001A58" w14:paraId="496E9B0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4DBE56A" w14:textId="77777777" w:rsidR="00001A58" w:rsidRDefault="00001A58" w:rsidP="00CA21A7">
            <w:pPr>
              <w:pStyle w:val="TAL"/>
              <w:rPr>
                <w:rFonts w:ascii="Courier New" w:hAnsi="Courier New" w:cs="Courier New"/>
                <w:szCs w:val="18"/>
                <w:lang w:eastAsia="zh-CN"/>
              </w:rPr>
            </w:pPr>
            <w:r>
              <w:rPr>
                <w:rFonts w:ascii="Courier New" w:eastAsiaTheme="minorEastAsia" w:hAnsi="Courier New" w:cs="Courier New" w:hint="eastAsia"/>
                <w:szCs w:val="18"/>
                <w:lang w:eastAsia="zh-CN"/>
              </w:rPr>
              <w:t>uLReliability</w:t>
            </w:r>
          </w:p>
        </w:tc>
        <w:tc>
          <w:tcPr>
            <w:tcW w:w="5492" w:type="dxa"/>
            <w:tcBorders>
              <w:top w:val="single" w:sz="4" w:space="0" w:color="auto"/>
              <w:left w:val="single" w:sz="4" w:space="0" w:color="auto"/>
              <w:bottom w:val="single" w:sz="4" w:space="0" w:color="auto"/>
              <w:right w:val="single" w:sz="4" w:space="0" w:color="auto"/>
            </w:tcBorders>
          </w:tcPr>
          <w:p w14:paraId="62FCFFB4" w14:textId="77777777" w:rsidR="00001A58" w:rsidRDefault="00001A58" w:rsidP="00CA21A7">
            <w:pPr>
              <w:pStyle w:val="TAL"/>
              <w:rPr>
                <w:snapToGrid w:val="0"/>
              </w:rPr>
            </w:pPr>
            <w:r>
              <w:rPr>
                <w:rFonts w:eastAsiaTheme="minorEastAsia"/>
                <w:snapToGrid w:val="0"/>
              </w:rPr>
              <w:t>An attribute specifies in the context of network layer</w:t>
            </w:r>
            <w:r>
              <w:rPr>
                <w:rFonts w:eastAsiaTheme="minorEastAsia" w:hint="eastAsia"/>
                <w:snapToGrid w:val="0"/>
                <w:lang w:eastAsia="zh-CN"/>
              </w:rPr>
              <w:t xml:space="preserve"> UL</w:t>
            </w:r>
            <w:r>
              <w:rPr>
                <w:rFonts w:eastAsiaTheme="minorEastAsia"/>
                <w:snapToGrid w:val="0"/>
              </w:rPr>
              <w:t xml:space="preserve"> packet transmissions, percentage value of the amount of sent network layer packets successfully delivered to a given system entity within the time constraint required by the targeted service, divided by the total number of sent network layer packets, see TS 22.261.</w:t>
            </w:r>
          </w:p>
        </w:tc>
        <w:tc>
          <w:tcPr>
            <w:tcW w:w="2156" w:type="dxa"/>
            <w:tcBorders>
              <w:top w:val="single" w:sz="4" w:space="0" w:color="auto"/>
              <w:left w:val="single" w:sz="4" w:space="0" w:color="auto"/>
              <w:bottom w:val="single" w:sz="4" w:space="0" w:color="auto"/>
              <w:right w:val="single" w:sz="4" w:space="0" w:color="auto"/>
            </w:tcBorders>
          </w:tcPr>
          <w:p w14:paraId="1EEA8152" w14:textId="77777777" w:rsidR="00001A58" w:rsidRDefault="00001A58"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type: Real</w:t>
            </w:r>
          </w:p>
          <w:p w14:paraId="256FF3F8" w14:textId="77777777" w:rsidR="00001A58" w:rsidRDefault="00001A58"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multiplicity: </w:t>
            </w:r>
            <w:r>
              <w:rPr>
                <w:rFonts w:ascii="Arial" w:hAnsi="Arial" w:cs="Arial"/>
                <w:snapToGrid w:val="0"/>
                <w:sz w:val="18"/>
                <w:szCs w:val="18"/>
              </w:rPr>
              <w:t>0..</w:t>
            </w:r>
            <w:r>
              <w:rPr>
                <w:rFonts w:ascii="Arial" w:eastAsiaTheme="minorEastAsia" w:hAnsi="Arial" w:cs="Arial"/>
                <w:snapToGrid w:val="0"/>
                <w:sz w:val="18"/>
                <w:szCs w:val="18"/>
              </w:rPr>
              <w:t>1</w:t>
            </w:r>
          </w:p>
          <w:p w14:paraId="52EF2804" w14:textId="77777777" w:rsidR="00001A58" w:rsidRDefault="00001A58"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isOrdered: N/A</w:t>
            </w:r>
          </w:p>
          <w:p w14:paraId="3BDF00C3" w14:textId="77777777" w:rsidR="00001A58" w:rsidRDefault="00001A58"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isUnique: N/A</w:t>
            </w:r>
          </w:p>
          <w:p w14:paraId="752D1479" w14:textId="77777777" w:rsidR="00001A58" w:rsidRDefault="00001A58" w:rsidP="00CA21A7">
            <w:pPr>
              <w:spacing w:after="0"/>
              <w:rPr>
                <w:rFonts w:ascii="Arial" w:eastAsiaTheme="minorEastAsia" w:hAnsi="Arial" w:cs="Arial"/>
                <w:snapToGrid w:val="0"/>
                <w:sz w:val="18"/>
                <w:szCs w:val="18"/>
              </w:rPr>
            </w:pPr>
            <w:r>
              <w:rPr>
                <w:rFonts w:ascii="Arial" w:eastAsiaTheme="minorEastAsia" w:hAnsi="Arial" w:cs="Arial"/>
                <w:snapToGrid w:val="0"/>
                <w:sz w:val="18"/>
                <w:szCs w:val="18"/>
              </w:rPr>
              <w:t xml:space="preserve">defaultValue: </w:t>
            </w:r>
            <w:r>
              <w:rPr>
                <w:rFonts w:ascii="Arial" w:hAnsi="Arial" w:cs="Arial"/>
                <w:snapToGrid w:val="0"/>
                <w:sz w:val="18"/>
                <w:szCs w:val="18"/>
              </w:rPr>
              <w:t>None</w:t>
            </w:r>
          </w:p>
          <w:p w14:paraId="5D776BC7" w14:textId="77777777" w:rsidR="00001A58" w:rsidRDefault="00001A58" w:rsidP="00CA21A7">
            <w:pPr>
              <w:spacing w:after="0"/>
              <w:rPr>
                <w:rFonts w:ascii="Arial" w:hAnsi="Arial" w:cs="Arial"/>
                <w:snapToGrid w:val="0"/>
                <w:sz w:val="18"/>
                <w:szCs w:val="18"/>
              </w:rPr>
            </w:pPr>
            <w:r>
              <w:rPr>
                <w:rFonts w:ascii="Arial" w:eastAsiaTheme="minorEastAsia" w:hAnsi="Arial" w:cs="Arial"/>
                <w:snapToGrid w:val="0"/>
                <w:sz w:val="18"/>
                <w:szCs w:val="18"/>
              </w:rPr>
              <w:t>isNullable: False</w:t>
            </w:r>
          </w:p>
        </w:tc>
      </w:tr>
      <w:tr w:rsidR="00001A58" w14:paraId="49C1571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3DCD9C"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5059563" w14:textId="77777777" w:rsidR="00001A58" w:rsidRDefault="00001A58" w:rsidP="00CA21A7">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240EE4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DN</w:t>
            </w:r>
          </w:p>
          <w:p w14:paraId="3000EDAF"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2EAB23A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76835F4F"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28EC48E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0BB541F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p w14:paraId="43AFC911" w14:textId="77777777" w:rsidR="00001A58" w:rsidRDefault="00001A58" w:rsidP="00CA21A7">
            <w:pPr>
              <w:spacing w:after="0"/>
              <w:rPr>
                <w:rFonts w:ascii="Arial" w:hAnsi="Arial" w:cs="Arial"/>
                <w:snapToGrid w:val="0"/>
                <w:sz w:val="18"/>
                <w:szCs w:val="18"/>
              </w:rPr>
            </w:pPr>
          </w:p>
        </w:tc>
      </w:tr>
      <w:tr w:rsidR="00001A58" w14:paraId="3D1F53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6AC87"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1858019" w14:textId="77777777" w:rsidR="00001A58" w:rsidRDefault="00001A58" w:rsidP="00CA21A7">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59901CB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DN</w:t>
            </w:r>
          </w:p>
          <w:p w14:paraId="08AB80D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w:t>
            </w:r>
          </w:p>
          <w:p w14:paraId="3679729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511852">
              <w:rPr>
                <w:rFonts w:ascii="Arial" w:hAnsi="Arial" w:cs="Arial"/>
                <w:snapToGrid w:val="0"/>
                <w:sz w:val="18"/>
                <w:szCs w:val="18"/>
              </w:rPr>
              <w:t>False</w:t>
            </w:r>
          </w:p>
          <w:p w14:paraId="6C2E128C"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isUnique: </w:t>
            </w:r>
            <w:r w:rsidRPr="00511852">
              <w:rPr>
                <w:rFonts w:ascii="Arial" w:hAnsi="Arial" w:cs="Arial"/>
                <w:snapToGrid w:val="0"/>
                <w:sz w:val="18"/>
                <w:szCs w:val="18"/>
              </w:rPr>
              <w:t>True</w:t>
            </w:r>
          </w:p>
          <w:p w14:paraId="3E8A833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62D7ABD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p w14:paraId="06E93EEA" w14:textId="77777777" w:rsidR="00001A58" w:rsidRDefault="00001A58" w:rsidP="00CA21A7">
            <w:pPr>
              <w:spacing w:after="0"/>
              <w:rPr>
                <w:rFonts w:ascii="Arial" w:hAnsi="Arial" w:cs="Arial"/>
                <w:snapToGrid w:val="0"/>
                <w:sz w:val="18"/>
                <w:szCs w:val="18"/>
              </w:rPr>
            </w:pPr>
          </w:p>
        </w:tc>
      </w:tr>
      <w:tr w:rsidR="00001A58" w14:paraId="04FD22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D7F8F0"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lastRenderedPageBreak/>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9760AE4" w14:textId="77777777" w:rsidR="00001A58" w:rsidRDefault="00001A58" w:rsidP="00CA21A7">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408CC8D6" w14:textId="77777777" w:rsidR="00001A58" w:rsidRPr="00690B11" w:rsidRDefault="00001A58" w:rsidP="00CA21A7">
            <w:pPr>
              <w:spacing w:after="0"/>
              <w:rPr>
                <w:rFonts w:ascii="Arial" w:hAnsi="Arial" w:cs="Arial"/>
                <w:snapToGrid w:val="0"/>
                <w:sz w:val="18"/>
                <w:szCs w:val="18"/>
              </w:rPr>
            </w:pPr>
            <w:r w:rsidRPr="00690B11">
              <w:rPr>
                <w:rFonts w:ascii="Arial" w:hAnsi="Arial" w:cs="Arial"/>
                <w:snapToGrid w:val="0"/>
                <w:sz w:val="18"/>
                <w:szCs w:val="18"/>
              </w:rPr>
              <w:t>type: DN</w:t>
            </w:r>
          </w:p>
          <w:p w14:paraId="740184E4" w14:textId="77777777" w:rsidR="00001A58" w:rsidRPr="00690B11" w:rsidRDefault="00001A58" w:rsidP="00CA21A7">
            <w:pPr>
              <w:spacing w:after="0"/>
              <w:rPr>
                <w:rFonts w:ascii="Arial" w:hAnsi="Arial" w:cs="Arial"/>
                <w:snapToGrid w:val="0"/>
                <w:sz w:val="18"/>
                <w:szCs w:val="18"/>
              </w:rPr>
            </w:pPr>
            <w:r w:rsidRPr="00690B11">
              <w:rPr>
                <w:rFonts w:ascii="Arial" w:hAnsi="Arial" w:cs="Arial"/>
                <w:snapToGrid w:val="0"/>
                <w:sz w:val="18"/>
                <w:szCs w:val="18"/>
              </w:rPr>
              <w:t>multiplicity: *</w:t>
            </w:r>
          </w:p>
          <w:p w14:paraId="79542625" w14:textId="77777777" w:rsidR="00001A58" w:rsidRPr="00690B11" w:rsidRDefault="00001A58" w:rsidP="00CA21A7">
            <w:pPr>
              <w:spacing w:after="0"/>
              <w:rPr>
                <w:rFonts w:ascii="Arial" w:hAnsi="Arial" w:cs="Arial"/>
                <w:snapToGrid w:val="0"/>
                <w:sz w:val="18"/>
                <w:szCs w:val="18"/>
              </w:rPr>
            </w:pPr>
            <w:r w:rsidRPr="00690B11">
              <w:rPr>
                <w:rFonts w:ascii="Arial" w:hAnsi="Arial" w:cs="Arial"/>
                <w:snapToGrid w:val="0"/>
                <w:sz w:val="18"/>
                <w:szCs w:val="18"/>
              </w:rPr>
              <w:t>isOrdered: False</w:t>
            </w:r>
          </w:p>
          <w:p w14:paraId="2C485B72" w14:textId="77777777" w:rsidR="00001A58" w:rsidRPr="00690B11" w:rsidRDefault="00001A58" w:rsidP="00CA21A7">
            <w:pPr>
              <w:spacing w:after="0"/>
              <w:rPr>
                <w:rFonts w:ascii="Arial" w:hAnsi="Arial" w:cs="Arial"/>
                <w:snapToGrid w:val="0"/>
                <w:sz w:val="18"/>
                <w:szCs w:val="18"/>
              </w:rPr>
            </w:pPr>
            <w:r w:rsidRPr="00690B11">
              <w:rPr>
                <w:rFonts w:ascii="Arial" w:hAnsi="Arial" w:cs="Arial"/>
                <w:snapToGrid w:val="0"/>
                <w:sz w:val="18"/>
                <w:szCs w:val="18"/>
              </w:rPr>
              <w:t>isUnique: True</w:t>
            </w:r>
          </w:p>
          <w:p w14:paraId="6EE8DD95" w14:textId="77777777" w:rsidR="00001A58" w:rsidRPr="00690B11" w:rsidRDefault="00001A58" w:rsidP="00CA21A7">
            <w:pPr>
              <w:spacing w:after="0"/>
              <w:rPr>
                <w:rFonts w:ascii="Arial" w:hAnsi="Arial" w:cs="Arial"/>
                <w:snapToGrid w:val="0"/>
                <w:sz w:val="18"/>
                <w:szCs w:val="18"/>
              </w:rPr>
            </w:pPr>
            <w:r w:rsidRPr="00690B11">
              <w:rPr>
                <w:rFonts w:ascii="Arial" w:hAnsi="Arial" w:cs="Arial"/>
                <w:snapToGrid w:val="0"/>
                <w:sz w:val="18"/>
                <w:szCs w:val="18"/>
              </w:rPr>
              <w:t>defaultValue: None</w:t>
            </w:r>
          </w:p>
          <w:p w14:paraId="76898DAB" w14:textId="77777777" w:rsidR="00001A58" w:rsidRPr="00690B11" w:rsidRDefault="00001A58" w:rsidP="00CA21A7">
            <w:pPr>
              <w:spacing w:after="0"/>
              <w:rPr>
                <w:rFonts w:ascii="Arial" w:hAnsi="Arial" w:cs="Arial"/>
                <w:snapToGrid w:val="0"/>
                <w:sz w:val="18"/>
                <w:szCs w:val="18"/>
              </w:rPr>
            </w:pPr>
            <w:r w:rsidRPr="00690B11">
              <w:rPr>
                <w:rFonts w:ascii="Arial" w:hAnsi="Arial" w:cs="Arial"/>
                <w:snapToGrid w:val="0"/>
                <w:sz w:val="18"/>
                <w:szCs w:val="18"/>
              </w:rPr>
              <w:t>isNullable: False</w:t>
            </w:r>
          </w:p>
          <w:p w14:paraId="160CD2BC" w14:textId="77777777" w:rsidR="00001A58" w:rsidRPr="00690B11" w:rsidRDefault="00001A58" w:rsidP="00CA21A7">
            <w:pPr>
              <w:spacing w:after="0"/>
              <w:rPr>
                <w:rFonts w:ascii="Arial" w:hAnsi="Arial" w:cs="Arial"/>
                <w:snapToGrid w:val="0"/>
                <w:sz w:val="18"/>
                <w:szCs w:val="18"/>
              </w:rPr>
            </w:pPr>
          </w:p>
        </w:tc>
      </w:tr>
      <w:tr w:rsidR="00001A58" w14:paraId="7F25431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8EF88"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1DAA2A45" w14:textId="77777777" w:rsidR="00001A58" w:rsidRDefault="00001A58" w:rsidP="00CA21A7">
            <w:pPr>
              <w:pStyle w:val="TAL"/>
              <w:rPr>
                <w:lang w:eastAsia="de-DE"/>
              </w:rPr>
            </w:pPr>
            <w:r>
              <w:rPr>
                <w:lang w:eastAsia="de-DE"/>
              </w:rPr>
              <w:t>This parameter specifies the IP address assigned to a logical transport interface/endpoint</w:t>
            </w:r>
            <w:r w:rsidRPr="00984321">
              <w:rPr>
                <w:lang w:eastAsia="de-DE"/>
              </w:rPr>
              <w:t xml:space="preserve"> which is part of a RAN or CN SubNetwork</w:t>
            </w:r>
            <w:r>
              <w:rPr>
                <w:lang w:eastAsia="de-DE"/>
              </w:rPr>
              <w:t xml:space="preserve">. </w:t>
            </w:r>
          </w:p>
          <w:p w14:paraId="24246845" w14:textId="77777777" w:rsidR="00001A58" w:rsidRDefault="00001A58" w:rsidP="00CA21A7">
            <w:pPr>
              <w:pStyle w:val="TAL"/>
              <w:rPr>
                <w:rFonts w:cs="Arial"/>
                <w:snapToGrid w:val="0"/>
                <w:szCs w:val="18"/>
              </w:rPr>
            </w:pPr>
          </w:p>
          <w:p w14:paraId="23C0D252" w14:textId="77777777" w:rsidR="00001A58" w:rsidRDefault="00001A58" w:rsidP="00CA21A7">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3751508F" w14:textId="77777777" w:rsidR="00001A58" w:rsidRDefault="00001A58" w:rsidP="00CA21A7">
            <w:pPr>
              <w:pStyle w:val="TAL"/>
              <w:rPr>
                <w:color w:val="000000"/>
              </w:rPr>
            </w:pPr>
          </w:p>
          <w:p w14:paraId="458C3D57" w14:textId="77777777" w:rsidR="00001A58" w:rsidRDefault="00001A58" w:rsidP="00CA21A7">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3019FFB5" w14:textId="77777777" w:rsidR="00001A58" w:rsidRPr="00690B11" w:rsidRDefault="00001A58" w:rsidP="00CA21A7">
            <w:pPr>
              <w:pStyle w:val="TAL"/>
              <w:rPr>
                <w:rFonts w:cs="Arial"/>
                <w:szCs w:val="18"/>
              </w:rPr>
            </w:pPr>
            <w:r w:rsidRPr="00690B11">
              <w:rPr>
                <w:rFonts w:cs="Arial"/>
                <w:szCs w:val="18"/>
              </w:rPr>
              <w:t xml:space="preserve">type: </w:t>
            </w:r>
            <w:r w:rsidRPr="004549D5">
              <w:rPr>
                <w:rFonts w:ascii="Courier New" w:hAnsi="Courier New"/>
                <w:lang w:val="en-US" w:eastAsia="zh-CN"/>
              </w:rPr>
              <w:t>I</w:t>
            </w:r>
            <w:r>
              <w:rPr>
                <w:rFonts w:ascii="Courier New" w:hAnsi="Courier New"/>
                <w:lang w:val="en-US" w:eastAsia="zh-CN"/>
              </w:rPr>
              <w:t>pAddr</w:t>
            </w:r>
          </w:p>
          <w:p w14:paraId="70739912" w14:textId="77777777" w:rsidR="00001A58" w:rsidRPr="00690B11" w:rsidRDefault="00001A58" w:rsidP="00CA21A7">
            <w:pPr>
              <w:pStyle w:val="TAL"/>
              <w:rPr>
                <w:rFonts w:cs="Arial"/>
                <w:szCs w:val="18"/>
              </w:rPr>
            </w:pPr>
            <w:r w:rsidRPr="00690B11">
              <w:rPr>
                <w:rFonts w:cs="Arial"/>
                <w:szCs w:val="18"/>
              </w:rPr>
              <w:t>multiplicity: 1</w:t>
            </w:r>
          </w:p>
          <w:p w14:paraId="1DC42AF9" w14:textId="77777777" w:rsidR="00001A58" w:rsidRPr="00690B11" w:rsidRDefault="00001A58" w:rsidP="00CA21A7">
            <w:pPr>
              <w:pStyle w:val="TAL"/>
              <w:rPr>
                <w:rFonts w:cs="Arial"/>
                <w:szCs w:val="18"/>
              </w:rPr>
            </w:pPr>
            <w:r w:rsidRPr="00690B11">
              <w:rPr>
                <w:rFonts w:cs="Arial"/>
                <w:szCs w:val="18"/>
              </w:rPr>
              <w:t>isOrdered: N/A</w:t>
            </w:r>
          </w:p>
          <w:p w14:paraId="09B1476F" w14:textId="77777777" w:rsidR="00001A58" w:rsidRPr="00690B11" w:rsidRDefault="00001A58" w:rsidP="00CA21A7">
            <w:pPr>
              <w:pStyle w:val="TAL"/>
              <w:rPr>
                <w:rFonts w:cs="Arial"/>
                <w:szCs w:val="18"/>
              </w:rPr>
            </w:pPr>
            <w:r w:rsidRPr="00690B11">
              <w:rPr>
                <w:rFonts w:cs="Arial"/>
                <w:szCs w:val="18"/>
              </w:rPr>
              <w:t>isUnique: N/A</w:t>
            </w:r>
          </w:p>
          <w:p w14:paraId="710E30E8" w14:textId="77777777" w:rsidR="00001A58" w:rsidRPr="00690B11" w:rsidRDefault="00001A58" w:rsidP="00CA21A7">
            <w:pPr>
              <w:pStyle w:val="TAL"/>
              <w:rPr>
                <w:rFonts w:cs="Arial"/>
                <w:szCs w:val="18"/>
              </w:rPr>
            </w:pPr>
            <w:r w:rsidRPr="00690B11">
              <w:rPr>
                <w:rFonts w:cs="Arial"/>
                <w:szCs w:val="18"/>
              </w:rPr>
              <w:t>defaultValue: None</w:t>
            </w:r>
          </w:p>
          <w:p w14:paraId="48772E57" w14:textId="77777777" w:rsidR="00001A58" w:rsidRPr="00690B11" w:rsidRDefault="00001A58" w:rsidP="00CA21A7">
            <w:pPr>
              <w:pStyle w:val="TAL"/>
              <w:rPr>
                <w:rFonts w:cs="Arial"/>
                <w:szCs w:val="18"/>
              </w:rPr>
            </w:pPr>
            <w:r w:rsidRPr="00690B11">
              <w:rPr>
                <w:rFonts w:cs="Arial"/>
                <w:szCs w:val="18"/>
              </w:rPr>
              <w:t>isNullable: False</w:t>
            </w:r>
          </w:p>
          <w:p w14:paraId="1F399567" w14:textId="77777777" w:rsidR="00001A58" w:rsidRPr="00690B11" w:rsidRDefault="00001A58" w:rsidP="00CA21A7">
            <w:pPr>
              <w:spacing w:after="0"/>
              <w:rPr>
                <w:rFonts w:ascii="Arial" w:hAnsi="Arial" w:cs="Arial"/>
                <w:snapToGrid w:val="0"/>
                <w:sz w:val="18"/>
                <w:szCs w:val="18"/>
              </w:rPr>
            </w:pPr>
          </w:p>
        </w:tc>
      </w:tr>
      <w:tr w:rsidR="00001A58" w14:paraId="1D85AFC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8ADB49" w14:textId="77777777" w:rsidR="00001A58" w:rsidRDefault="00001A58" w:rsidP="00CA21A7">
            <w:pPr>
              <w:pStyle w:val="TAL"/>
              <w:rPr>
                <w:rFonts w:ascii="Courier New" w:hAnsi="Courier New" w:cs="Courier New"/>
                <w:szCs w:val="18"/>
                <w:lang w:eastAsia="zh-CN"/>
              </w:rPr>
            </w:pPr>
            <w:r w:rsidRPr="00E7444F">
              <w:rPr>
                <w:rFonts w:ascii="Courier New" w:hAnsi="Courier New" w:cs="Courier New"/>
                <w:lang w:eastAsia="zh-CN"/>
              </w:rPr>
              <w:t>localL</w:t>
            </w:r>
            <w:r w:rsidRPr="001664F8">
              <w:rPr>
                <w:rFonts w:ascii="Courier New" w:hAnsi="Courier New" w:cs="Courier New"/>
                <w:lang w:eastAsia="zh-CN"/>
              </w:rPr>
              <w:t xml:space="preserve">ogicalInterfaceInfo </w:t>
            </w:r>
          </w:p>
        </w:tc>
        <w:tc>
          <w:tcPr>
            <w:tcW w:w="5492" w:type="dxa"/>
            <w:tcBorders>
              <w:top w:val="single" w:sz="4" w:space="0" w:color="auto"/>
              <w:left w:val="single" w:sz="4" w:space="0" w:color="auto"/>
              <w:bottom w:val="single" w:sz="4" w:space="0" w:color="auto"/>
              <w:right w:val="single" w:sz="4" w:space="0" w:color="auto"/>
            </w:tcBorders>
          </w:tcPr>
          <w:p w14:paraId="110B5FF5" w14:textId="77777777" w:rsidR="00001A58" w:rsidRDefault="00001A58" w:rsidP="00CA21A7">
            <w:pPr>
              <w:pStyle w:val="TAL"/>
              <w:rPr>
                <w:lang w:eastAsia="de-DE"/>
              </w:rPr>
            </w:pPr>
            <w:r>
              <w:rPr>
                <w:lang w:eastAsia="de-DE"/>
              </w:rPr>
              <w:t xml:space="preserve">This parameter specifies the information of a </w:t>
            </w:r>
            <w:r w:rsidRPr="00E7444F">
              <w:rPr>
                <w:lang w:eastAsia="de-DE"/>
              </w:rPr>
              <w:t xml:space="preserve">local </w:t>
            </w:r>
            <w:r>
              <w:rPr>
                <w:lang w:eastAsia="de-DE"/>
              </w:rPr>
              <w:t>logical transport interface</w:t>
            </w:r>
            <w:r w:rsidRPr="00E7444F">
              <w:rPr>
                <w:lang w:eastAsia="de-DE"/>
              </w:rPr>
              <w:t>.</w:t>
            </w:r>
            <w:r>
              <w:rPr>
                <w:lang w:eastAsia="de-DE"/>
              </w:rPr>
              <w:t xml:space="preserve"> </w:t>
            </w:r>
          </w:p>
          <w:p w14:paraId="7C6CE4B6" w14:textId="77777777" w:rsidR="00001A58" w:rsidRDefault="00001A58" w:rsidP="00CA21A7">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788F087C"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LogicalInterfaceInfo </w:t>
            </w:r>
          </w:p>
          <w:p w14:paraId="22456C51"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multiplicity: 1</w:t>
            </w:r>
          </w:p>
          <w:p w14:paraId="5C592F39"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isOrdered: N/A</w:t>
            </w:r>
          </w:p>
          <w:p w14:paraId="647588B4"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isUnique: N/A</w:t>
            </w:r>
          </w:p>
          <w:p w14:paraId="0C0A49EB"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defaultValue: None</w:t>
            </w:r>
          </w:p>
          <w:p w14:paraId="01C27EC3" w14:textId="77777777" w:rsidR="00001A58" w:rsidRPr="00690B11" w:rsidRDefault="00001A58" w:rsidP="00CA21A7">
            <w:pPr>
              <w:pStyle w:val="TAL"/>
              <w:rPr>
                <w:rFonts w:cs="Arial"/>
                <w:szCs w:val="18"/>
              </w:rPr>
            </w:pPr>
            <w:r w:rsidRPr="00690B11">
              <w:rPr>
                <w:rFonts w:cs="Arial"/>
                <w:szCs w:val="18"/>
              </w:rPr>
              <w:t>isNullable: False</w:t>
            </w:r>
          </w:p>
        </w:tc>
      </w:tr>
      <w:tr w:rsidR="00001A58" w14:paraId="14B2DF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CB4E380" w14:textId="77777777" w:rsidR="00001A58" w:rsidRDefault="00001A58" w:rsidP="00CA21A7">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32886231" w14:textId="77777777" w:rsidR="00001A58" w:rsidRDefault="00001A58" w:rsidP="00CA21A7">
            <w:pPr>
              <w:pStyle w:val="TAL"/>
            </w:pPr>
            <w:r>
              <w:rPr>
                <w:lang w:eastAsia="de-DE"/>
              </w:rPr>
              <w:t xml:space="preserve">This parameter specifies the type of a logical transport interface. It could be VLAN, MPLS or </w:t>
            </w:r>
            <w:r w:rsidRPr="00766A6A">
              <w:rPr>
                <w:lang w:eastAsia="de-DE"/>
              </w:rPr>
              <w:t>SEGMENT</w:t>
            </w:r>
            <w:r>
              <w:rPr>
                <w:color w:val="000000"/>
              </w:rPr>
              <w:t>.</w:t>
            </w:r>
          </w:p>
          <w:p w14:paraId="352BD096" w14:textId="77777777" w:rsidR="00001A58" w:rsidRDefault="00001A58" w:rsidP="00CA21A7">
            <w:pPr>
              <w:pStyle w:val="TAL"/>
              <w:rPr>
                <w:snapToGrid w:val="0"/>
              </w:rPr>
            </w:pPr>
          </w:p>
          <w:p w14:paraId="6CEDDBB6" w14:textId="77777777" w:rsidR="00001A58" w:rsidRDefault="00001A58" w:rsidP="00CA21A7">
            <w:pPr>
              <w:pStyle w:val="TAL"/>
              <w:rPr>
                <w:lang w:eastAsia="de-DE"/>
              </w:rPr>
            </w:pPr>
            <w:r>
              <w:rPr>
                <w:lang w:eastAsia="zh-CN"/>
              </w:rPr>
              <w:t>allowedValues:</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 xml:space="preserve"> SEGMENT</w:t>
            </w:r>
          </w:p>
        </w:tc>
        <w:tc>
          <w:tcPr>
            <w:tcW w:w="2156" w:type="dxa"/>
            <w:tcBorders>
              <w:top w:val="single" w:sz="4" w:space="0" w:color="auto"/>
              <w:left w:val="single" w:sz="4" w:space="0" w:color="auto"/>
              <w:bottom w:val="single" w:sz="4" w:space="0" w:color="auto"/>
              <w:right w:val="single" w:sz="4" w:space="0" w:color="auto"/>
            </w:tcBorders>
          </w:tcPr>
          <w:p w14:paraId="7C12D16B"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78F90342"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multiplicity: 1</w:t>
            </w:r>
          </w:p>
          <w:p w14:paraId="03FEF1E4"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isOrdered: N/A</w:t>
            </w:r>
          </w:p>
          <w:p w14:paraId="6692757E"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isUnique: N/A</w:t>
            </w:r>
          </w:p>
          <w:p w14:paraId="1BB24F6C"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defaultValue: None</w:t>
            </w:r>
          </w:p>
          <w:p w14:paraId="229DA440" w14:textId="77777777" w:rsidR="00001A58" w:rsidRPr="00690B11" w:rsidRDefault="00001A58" w:rsidP="00CA21A7">
            <w:pPr>
              <w:pStyle w:val="TAL"/>
              <w:rPr>
                <w:rFonts w:cs="Arial"/>
                <w:szCs w:val="18"/>
              </w:rPr>
            </w:pPr>
            <w:r w:rsidRPr="00690B11">
              <w:rPr>
                <w:rFonts w:cs="Arial"/>
                <w:szCs w:val="18"/>
              </w:rPr>
              <w:t>isNullable: False</w:t>
            </w:r>
          </w:p>
        </w:tc>
      </w:tr>
      <w:tr w:rsidR="00001A58" w14:paraId="0EBF464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3CB590" w14:textId="77777777" w:rsidR="00001A58" w:rsidRDefault="00001A58" w:rsidP="00CA21A7">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0D0E1F7F" w14:textId="77777777" w:rsidR="00001A58" w:rsidRDefault="00001A58" w:rsidP="00CA21A7">
            <w:pPr>
              <w:pStyle w:val="TAL"/>
              <w:rPr>
                <w:color w:val="000000"/>
              </w:rPr>
            </w:pPr>
            <w:r>
              <w:rPr>
                <w:lang w:eastAsia="de-DE"/>
              </w:rPr>
              <w:t>This parameter specifies the identify of a logical transport interface</w:t>
            </w:r>
            <w:r w:rsidRPr="00984321">
              <w:rPr>
                <w:lang w:eastAsia="de-DE"/>
              </w:rPr>
              <w:t xml:space="preserve"> which is part of a RAN or CN SubNetwork</w:t>
            </w:r>
            <w:r>
              <w:rPr>
                <w:lang w:eastAsia="de-DE"/>
              </w:rPr>
              <w:t>. It could be VLAN ID (</w:t>
            </w:r>
            <w:r>
              <w:rPr>
                <w:rFonts w:eastAsia="等线" w:cs="Arial"/>
                <w:color w:val="000000"/>
              </w:rPr>
              <w:t>See IEEE 802.1Q [39]</w:t>
            </w:r>
            <w:r>
              <w:rPr>
                <w:lang w:eastAsia="de-DE"/>
              </w:rPr>
              <w:t>), MPLS Tag or Segment ID</w:t>
            </w:r>
            <w:r>
              <w:rPr>
                <w:color w:val="000000"/>
              </w:rPr>
              <w:t>.</w:t>
            </w:r>
          </w:p>
          <w:p w14:paraId="71DAF7DE" w14:textId="77777777" w:rsidR="00001A58" w:rsidRDefault="00001A58" w:rsidP="00CA21A7">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等线" w:cs="Arial"/>
                <w:color w:val="000000"/>
              </w:rPr>
              <w:t>See IEEE 802.1Q [39]</w:t>
            </w:r>
            <w:r>
              <w:rPr>
                <w:lang w:eastAsia="de-DE"/>
              </w:rPr>
              <w:t>)</w:t>
            </w:r>
            <w:r>
              <w:rPr>
                <w:lang w:eastAsia="zh-CN"/>
              </w:rPr>
              <w:t>.</w:t>
            </w:r>
          </w:p>
          <w:p w14:paraId="7863EA58" w14:textId="77777777" w:rsidR="00001A58" w:rsidRDefault="00001A58" w:rsidP="00CA21A7">
            <w:pPr>
              <w:pStyle w:val="TAL"/>
              <w:rPr>
                <w:lang w:eastAsia="zh-CN"/>
              </w:rPr>
            </w:pPr>
            <w:r>
              <w:rPr>
                <w:lang w:eastAsia="zh-CN"/>
              </w:rPr>
              <w:t>In case logical transport interface is MPLS, it is MPLS Tag.</w:t>
            </w:r>
          </w:p>
          <w:p w14:paraId="2C2224FC" w14:textId="77777777" w:rsidR="00001A58" w:rsidRDefault="00001A58" w:rsidP="00CA21A7">
            <w:pPr>
              <w:pStyle w:val="TAL"/>
            </w:pPr>
            <w:r>
              <w:rPr>
                <w:lang w:eastAsia="zh-CN"/>
              </w:rPr>
              <w:t xml:space="preserve">In case logical transport interface is </w:t>
            </w:r>
            <w:r>
              <w:rPr>
                <w:lang w:eastAsia="de-DE"/>
              </w:rPr>
              <w:t>Segment, it is Segment ID.</w:t>
            </w:r>
          </w:p>
          <w:p w14:paraId="34F1AA7E" w14:textId="77777777" w:rsidR="00001A58" w:rsidRDefault="00001A58" w:rsidP="00CA21A7">
            <w:pPr>
              <w:pStyle w:val="TAL"/>
              <w:rPr>
                <w:snapToGrid w:val="0"/>
              </w:rPr>
            </w:pPr>
          </w:p>
          <w:p w14:paraId="36268089" w14:textId="77777777" w:rsidR="00001A58" w:rsidRDefault="00001A58" w:rsidP="00CA21A7">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7E1DDCA9"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5AA737E1"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multiplicity: 1</w:t>
            </w:r>
          </w:p>
          <w:p w14:paraId="5C178F93"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isOrdered: N/A</w:t>
            </w:r>
          </w:p>
          <w:p w14:paraId="0EEBD645"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isUnique: N/A</w:t>
            </w:r>
          </w:p>
          <w:p w14:paraId="0887BCB5"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defaultValue: None</w:t>
            </w:r>
          </w:p>
          <w:p w14:paraId="5A5F229A" w14:textId="77777777" w:rsidR="00001A58" w:rsidRPr="00690B11" w:rsidRDefault="00001A58" w:rsidP="00CA21A7">
            <w:pPr>
              <w:spacing w:after="0"/>
              <w:rPr>
                <w:rFonts w:ascii="Arial" w:hAnsi="Arial" w:cs="Arial"/>
                <w:snapToGrid w:val="0"/>
                <w:sz w:val="18"/>
                <w:szCs w:val="18"/>
              </w:rPr>
            </w:pPr>
            <w:r w:rsidRPr="00690B11">
              <w:rPr>
                <w:rFonts w:ascii="Arial" w:hAnsi="Arial" w:cs="Arial"/>
                <w:sz w:val="18"/>
                <w:szCs w:val="18"/>
              </w:rPr>
              <w:t>isNullable: False</w:t>
            </w:r>
          </w:p>
        </w:tc>
      </w:tr>
      <w:tr w:rsidR="00001A58" w14:paraId="2CD3EB8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F83E47" w14:textId="77777777" w:rsidR="00001A58" w:rsidRPr="00B60E75" w:rsidRDefault="00001A58" w:rsidP="00CA21A7">
            <w:pPr>
              <w:rPr>
                <w:rFonts w:eastAsiaTheme="minorEastAsia"/>
                <w:lang w:eastAsia="zh-CN"/>
              </w:rPr>
            </w:pPr>
            <w:r w:rsidRPr="00C109F6">
              <w:rPr>
                <w:rFonts w:ascii="Courier New" w:hAnsi="Courier New" w:cs="Courier New"/>
                <w:sz w:val="18"/>
                <w:szCs w:val="18"/>
                <w:lang w:eastAsia="zh-CN"/>
              </w:rPr>
              <w:t>externalEndPointRefList</w:t>
            </w:r>
          </w:p>
          <w:p w14:paraId="007A08E2" w14:textId="77777777" w:rsidR="00001A58" w:rsidRPr="001664F8" w:rsidRDefault="00001A58" w:rsidP="00CA21A7">
            <w:pPr>
              <w:pStyle w:val="TAL"/>
              <w:rPr>
                <w:rFonts w:ascii="Courier New" w:hAnsi="Courier New" w:cs="Courier New"/>
                <w:lang w:eastAsia="zh-CN"/>
              </w:rPr>
            </w:pPr>
          </w:p>
        </w:tc>
        <w:tc>
          <w:tcPr>
            <w:tcW w:w="5492" w:type="dxa"/>
            <w:tcBorders>
              <w:top w:val="single" w:sz="4" w:space="0" w:color="auto"/>
              <w:left w:val="single" w:sz="4" w:space="0" w:color="auto"/>
              <w:bottom w:val="single" w:sz="4" w:space="0" w:color="auto"/>
              <w:right w:val="single" w:sz="4" w:space="0" w:color="auto"/>
            </w:tcBorders>
          </w:tcPr>
          <w:p w14:paraId="64B36678" w14:textId="77777777" w:rsidR="00001A58" w:rsidRDefault="00001A58" w:rsidP="00CA21A7">
            <w:pPr>
              <w:pStyle w:val="TAL"/>
              <w:rPr>
                <w:lang w:eastAsia="de-DE"/>
              </w:rPr>
            </w:pPr>
            <w:r>
              <w:rPr>
                <w:rFonts w:cs="Arial"/>
                <w:snapToGrid w:val="0"/>
                <w:szCs w:val="18"/>
              </w:rPr>
              <w:t>This parameter is used to identify a list of</w:t>
            </w:r>
            <w:r w:rsidRPr="007236D7">
              <w:rPr>
                <w:rFonts w:cs="Arial"/>
                <w:snapToGrid w:val="0"/>
                <w:szCs w:val="18"/>
              </w:rPr>
              <w:t xml:space="preserve"> </w:t>
            </w:r>
            <w:r>
              <w:rPr>
                <w:rFonts w:cs="Arial"/>
                <w:snapToGrid w:val="0"/>
                <w:szCs w:val="18"/>
              </w:rPr>
              <w:t xml:space="preserve">connection point info(s). </w:t>
            </w:r>
          </w:p>
        </w:tc>
        <w:tc>
          <w:tcPr>
            <w:tcW w:w="2156" w:type="dxa"/>
            <w:tcBorders>
              <w:top w:val="single" w:sz="4" w:space="0" w:color="auto"/>
              <w:left w:val="single" w:sz="4" w:space="0" w:color="auto"/>
              <w:bottom w:val="single" w:sz="4" w:space="0" w:color="auto"/>
              <w:right w:val="single" w:sz="4" w:space="0" w:color="auto"/>
            </w:tcBorders>
          </w:tcPr>
          <w:p w14:paraId="516EF56A" w14:textId="54137188" w:rsidR="00001A58" w:rsidRPr="00690B11" w:rsidRDefault="00001A58" w:rsidP="00CA21A7">
            <w:pPr>
              <w:pStyle w:val="TAL"/>
              <w:rPr>
                <w:rFonts w:cs="Arial"/>
                <w:szCs w:val="18"/>
              </w:rPr>
            </w:pPr>
            <w:del w:id="8597" w:author="SS" w:date="2025-04-29T16:37:00Z" w16du:dateUtc="2025-04-29T08:37:00Z">
              <w:r w:rsidRPr="00690B11" w:rsidDel="001B1786">
                <w:rPr>
                  <w:rFonts w:cs="Arial"/>
                  <w:szCs w:val="18"/>
                </w:rPr>
                <w:delText>T</w:delText>
              </w:r>
            </w:del>
            <w:ins w:id="8598" w:author="SS" w:date="2025-04-29T16:37:00Z" w16du:dateUtc="2025-04-29T08:37:00Z">
              <w:r w:rsidR="001B1786">
                <w:rPr>
                  <w:rFonts w:cs="Arial" w:hint="eastAsia"/>
                  <w:szCs w:val="18"/>
                  <w:lang w:eastAsia="zh-CN"/>
                </w:rPr>
                <w:t>t</w:t>
              </w:r>
            </w:ins>
            <w:r w:rsidRPr="00690B11">
              <w:rPr>
                <w:rFonts w:cs="Arial"/>
                <w:szCs w:val="18"/>
              </w:rPr>
              <w:t>ype: ConnectionPointInfo</w:t>
            </w:r>
          </w:p>
          <w:p w14:paraId="28C9D76C" w14:textId="77777777" w:rsidR="00001A58" w:rsidRPr="00690B11" w:rsidRDefault="00001A58" w:rsidP="00CA21A7">
            <w:pPr>
              <w:pStyle w:val="TAL"/>
              <w:rPr>
                <w:rFonts w:cs="Arial"/>
                <w:szCs w:val="18"/>
              </w:rPr>
            </w:pPr>
            <w:r w:rsidRPr="00690B11">
              <w:rPr>
                <w:rFonts w:cs="Arial"/>
                <w:szCs w:val="18"/>
              </w:rPr>
              <w:t>multiplicity: *</w:t>
            </w:r>
          </w:p>
          <w:p w14:paraId="625A23FF" w14:textId="77777777" w:rsidR="00001A58" w:rsidRPr="00690B11" w:rsidRDefault="00001A58" w:rsidP="00CA21A7">
            <w:pPr>
              <w:pStyle w:val="TAL"/>
              <w:rPr>
                <w:rFonts w:cs="Arial"/>
                <w:szCs w:val="18"/>
              </w:rPr>
            </w:pPr>
            <w:r w:rsidRPr="00690B11">
              <w:rPr>
                <w:rFonts w:cs="Arial"/>
                <w:szCs w:val="18"/>
              </w:rPr>
              <w:t>isOrdered: False</w:t>
            </w:r>
          </w:p>
          <w:p w14:paraId="3723DEB4" w14:textId="77777777" w:rsidR="00001A58" w:rsidRPr="00690B11" w:rsidRDefault="00001A58" w:rsidP="00CA21A7">
            <w:pPr>
              <w:pStyle w:val="TAL"/>
              <w:rPr>
                <w:rFonts w:cs="Arial"/>
                <w:szCs w:val="18"/>
              </w:rPr>
            </w:pPr>
            <w:r w:rsidRPr="00690B11">
              <w:rPr>
                <w:rFonts w:cs="Arial"/>
                <w:szCs w:val="18"/>
              </w:rPr>
              <w:t>isUnique: False</w:t>
            </w:r>
          </w:p>
          <w:p w14:paraId="76237CE6" w14:textId="77777777" w:rsidR="00001A58" w:rsidRPr="00690B11" w:rsidRDefault="00001A58" w:rsidP="00CA21A7">
            <w:pPr>
              <w:pStyle w:val="TAL"/>
              <w:rPr>
                <w:rFonts w:cs="Arial"/>
                <w:szCs w:val="18"/>
              </w:rPr>
            </w:pPr>
            <w:r w:rsidRPr="00690B11">
              <w:rPr>
                <w:rFonts w:cs="Arial"/>
                <w:szCs w:val="18"/>
              </w:rPr>
              <w:t>defaultValue: None</w:t>
            </w:r>
          </w:p>
          <w:p w14:paraId="4A7B77C5" w14:textId="77777777" w:rsidR="00001A58" w:rsidRPr="00690B11" w:rsidRDefault="00001A58" w:rsidP="00CA21A7">
            <w:pPr>
              <w:pStyle w:val="TAL"/>
              <w:rPr>
                <w:rFonts w:cs="Arial"/>
                <w:szCs w:val="18"/>
              </w:rPr>
            </w:pPr>
            <w:r w:rsidRPr="00690B11">
              <w:rPr>
                <w:rFonts w:cs="Arial"/>
                <w:szCs w:val="18"/>
              </w:rPr>
              <w:t>isNullable: False</w:t>
            </w:r>
          </w:p>
          <w:p w14:paraId="7DAE8FE9" w14:textId="77777777" w:rsidR="00001A58" w:rsidRPr="00690B11" w:rsidRDefault="00001A58" w:rsidP="00CA21A7">
            <w:pPr>
              <w:spacing w:after="0"/>
              <w:rPr>
                <w:rFonts w:ascii="Arial" w:hAnsi="Arial" w:cs="Arial"/>
                <w:sz w:val="18"/>
                <w:szCs w:val="18"/>
                <w:lang w:eastAsia="zh-CN"/>
              </w:rPr>
            </w:pPr>
          </w:p>
        </w:tc>
      </w:tr>
      <w:tr w:rsidR="00001A58" w14:paraId="60AB521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00A7FC" w14:textId="77777777" w:rsidR="00001A58" w:rsidRPr="001664F8" w:rsidRDefault="00001A58" w:rsidP="00CA21A7">
            <w:pPr>
              <w:pStyle w:val="TAL"/>
              <w:rPr>
                <w:rFonts w:ascii="Courier New" w:hAnsi="Courier New" w:cs="Courier New"/>
                <w:lang w:eastAsia="zh-CN"/>
              </w:rPr>
            </w:pPr>
            <w:r>
              <w:rPr>
                <w:rFonts w:ascii="Courier New" w:hAnsi="Courier New" w:cs="Courier New"/>
                <w:szCs w:val="18"/>
                <w:lang w:eastAsia="zh-CN"/>
              </w:rPr>
              <w:t>connectionPointId</w:t>
            </w:r>
          </w:p>
        </w:tc>
        <w:tc>
          <w:tcPr>
            <w:tcW w:w="5492" w:type="dxa"/>
            <w:tcBorders>
              <w:top w:val="single" w:sz="4" w:space="0" w:color="auto"/>
              <w:left w:val="single" w:sz="4" w:space="0" w:color="auto"/>
              <w:bottom w:val="single" w:sz="4" w:space="0" w:color="auto"/>
              <w:right w:val="single" w:sz="4" w:space="0" w:color="auto"/>
            </w:tcBorders>
          </w:tcPr>
          <w:p w14:paraId="093962FD" w14:textId="77777777" w:rsidR="00001A58" w:rsidRDefault="00001A58" w:rsidP="00CA21A7">
            <w:pPr>
              <w:pStyle w:val="TAL"/>
              <w:rPr>
                <w:rFonts w:cs="Arial"/>
                <w:snapToGrid w:val="0"/>
                <w:szCs w:val="18"/>
              </w:rPr>
            </w:pPr>
            <w:r>
              <w:rPr>
                <w:lang w:eastAsia="de-DE"/>
              </w:rPr>
              <w:t>This parameter specifies</w:t>
            </w:r>
            <w:r>
              <w:rPr>
                <w:rFonts w:cs="Arial"/>
                <w:snapToGrid w:val="0"/>
                <w:szCs w:val="18"/>
              </w:rPr>
              <w:t xml:space="preserve"> the identifier of a TN object.</w:t>
            </w:r>
          </w:p>
          <w:p w14:paraId="799741B9" w14:textId="77777777" w:rsidR="00001A58" w:rsidRPr="00DB5E22" w:rsidRDefault="00001A58" w:rsidP="00CA21A7">
            <w:pPr>
              <w:pStyle w:val="TAL"/>
              <w:rPr>
                <w:rFonts w:cs="Arial"/>
                <w:snapToGrid w:val="0"/>
                <w:szCs w:val="18"/>
              </w:rPr>
            </w:pPr>
          </w:p>
          <w:p w14:paraId="3AC150CA" w14:textId="77777777" w:rsidR="00001A58" w:rsidRDefault="00001A58" w:rsidP="00CA21A7">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25453585"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 xml:space="preserve">ype: </w:t>
            </w:r>
            <w:r w:rsidRPr="00690B11">
              <w:rPr>
                <w:rFonts w:ascii="Arial" w:hAnsi="Arial" w:cs="Arial"/>
                <w:sz w:val="18"/>
                <w:szCs w:val="18"/>
                <w:lang w:eastAsia="zh-CN"/>
              </w:rPr>
              <w:t>String</w:t>
            </w:r>
          </w:p>
          <w:p w14:paraId="6B22E483"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multiplicity: 1</w:t>
            </w:r>
          </w:p>
          <w:p w14:paraId="34A57472"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isOrdered: N/A</w:t>
            </w:r>
          </w:p>
          <w:p w14:paraId="4A7100D2"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isUnique: N/A</w:t>
            </w:r>
          </w:p>
          <w:p w14:paraId="6C395619"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defaultValue: None</w:t>
            </w:r>
          </w:p>
          <w:p w14:paraId="6EA8E6CE"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001A58" w14:paraId="571BB29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7818F0" w14:textId="77777777" w:rsidR="00001A58" w:rsidRPr="001664F8" w:rsidRDefault="00001A58" w:rsidP="00CA21A7">
            <w:pPr>
              <w:pStyle w:val="TAL"/>
              <w:rPr>
                <w:rFonts w:ascii="Courier New" w:hAnsi="Courier New" w:cs="Courier New"/>
                <w:lang w:eastAsia="zh-CN"/>
              </w:rPr>
            </w:pPr>
            <w:r>
              <w:rPr>
                <w:rFonts w:ascii="Courier New" w:hAnsi="Courier New" w:cs="Courier New"/>
                <w:szCs w:val="18"/>
                <w:lang w:eastAsia="zh-CN"/>
              </w:rPr>
              <w:t>connectionPointIdType</w:t>
            </w:r>
          </w:p>
        </w:tc>
        <w:tc>
          <w:tcPr>
            <w:tcW w:w="5492" w:type="dxa"/>
            <w:tcBorders>
              <w:top w:val="single" w:sz="4" w:space="0" w:color="auto"/>
              <w:left w:val="single" w:sz="4" w:space="0" w:color="auto"/>
              <w:bottom w:val="single" w:sz="4" w:space="0" w:color="auto"/>
              <w:right w:val="single" w:sz="4" w:space="0" w:color="auto"/>
            </w:tcBorders>
          </w:tcPr>
          <w:p w14:paraId="456182F5" w14:textId="77777777" w:rsidR="00001A58" w:rsidRDefault="00001A58" w:rsidP="00CA21A7">
            <w:pPr>
              <w:pStyle w:val="TAL"/>
            </w:pPr>
            <w:r>
              <w:rPr>
                <w:lang w:eastAsia="de-DE"/>
              </w:rPr>
              <w:t>This parameter specifies the type of the connection point identifier.</w:t>
            </w:r>
          </w:p>
          <w:p w14:paraId="48E9CDB1" w14:textId="77777777" w:rsidR="00001A58" w:rsidRDefault="00001A58" w:rsidP="00CA21A7">
            <w:pPr>
              <w:pStyle w:val="TAL"/>
              <w:rPr>
                <w:snapToGrid w:val="0"/>
              </w:rPr>
            </w:pPr>
          </w:p>
          <w:p w14:paraId="4C84CD3A" w14:textId="77777777" w:rsidR="00001A58" w:rsidRDefault="00001A58" w:rsidP="00CA21A7">
            <w:pPr>
              <w:pStyle w:val="TAL"/>
              <w:rPr>
                <w:lang w:eastAsia="de-DE"/>
              </w:rPr>
            </w:pPr>
            <w:r>
              <w:rPr>
                <w:lang w:eastAsia="zh-CN"/>
              </w:rPr>
              <w:t>allowedValues</w:t>
            </w:r>
            <w:r w:rsidRPr="00CD2BBD">
              <w:rPr>
                <w:rFonts w:cs="Arial"/>
                <w:snapToGrid w:val="0"/>
                <w:szCs w:val="18"/>
              </w:rPr>
              <w:t xml:space="preserve">: </w:t>
            </w:r>
            <w:r w:rsidRPr="00166346">
              <w:rPr>
                <w:rFonts w:cs="Arial"/>
                <w:snapToGrid w:val="0"/>
                <w:szCs w:val="18"/>
              </w:rPr>
              <w:t>VLAN, MPLS, SEGMENT, IPV4, IPV6</w:t>
            </w:r>
            <w:r>
              <w:rPr>
                <w:rFonts w:cs="Arial"/>
                <w:snapToGrid w:val="0"/>
                <w:szCs w:val="18"/>
              </w:rPr>
              <w:t>, ATTACHMENT_CIRCUIT</w:t>
            </w:r>
          </w:p>
        </w:tc>
        <w:tc>
          <w:tcPr>
            <w:tcW w:w="2156" w:type="dxa"/>
            <w:tcBorders>
              <w:top w:val="single" w:sz="4" w:space="0" w:color="auto"/>
              <w:left w:val="single" w:sz="4" w:space="0" w:color="auto"/>
              <w:bottom w:val="single" w:sz="4" w:space="0" w:color="auto"/>
              <w:right w:val="single" w:sz="4" w:space="0" w:color="auto"/>
            </w:tcBorders>
          </w:tcPr>
          <w:p w14:paraId="1DC20051"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lang w:eastAsia="zh-CN"/>
              </w:rPr>
              <w:t>t</w:t>
            </w:r>
            <w:r w:rsidRPr="00690B11">
              <w:rPr>
                <w:rFonts w:ascii="Arial" w:hAnsi="Arial" w:cs="Arial"/>
                <w:sz w:val="18"/>
                <w:szCs w:val="18"/>
              </w:rPr>
              <w:t>ype:</w:t>
            </w:r>
            <w:r w:rsidRPr="00690B11">
              <w:rPr>
                <w:rFonts w:ascii="Arial" w:hAnsi="Arial" w:cs="Arial"/>
                <w:sz w:val="18"/>
                <w:szCs w:val="18"/>
                <w:lang w:eastAsia="zh-CN"/>
              </w:rPr>
              <w:t>ENUM</w:t>
            </w:r>
          </w:p>
          <w:p w14:paraId="3692D986"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multiplicity: 1</w:t>
            </w:r>
          </w:p>
          <w:p w14:paraId="3AAFC910"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isOrdered: N/A</w:t>
            </w:r>
          </w:p>
          <w:p w14:paraId="04C14D6C"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isUnique: N/A</w:t>
            </w:r>
          </w:p>
          <w:p w14:paraId="06C3DD36"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defaultValue: None</w:t>
            </w:r>
          </w:p>
          <w:p w14:paraId="230A2434"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001A58" w14:paraId="4F3811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EFA35" w14:textId="77777777" w:rsidR="00001A58" w:rsidRDefault="00001A58" w:rsidP="00CA21A7">
            <w:pPr>
              <w:pStyle w:val="TAL"/>
              <w:rPr>
                <w:rFonts w:ascii="Courier New" w:hAnsi="Courier New" w:cs="Courier New"/>
                <w:lang w:eastAsia="zh-CN"/>
              </w:rPr>
            </w:pPr>
            <w:bookmarkStart w:id="8599" w:name="_Hlk106878721"/>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.systemName</w:t>
            </w:r>
          </w:p>
        </w:tc>
        <w:tc>
          <w:tcPr>
            <w:tcW w:w="5492" w:type="dxa"/>
            <w:tcBorders>
              <w:top w:val="single" w:sz="4" w:space="0" w:color="auto"/>
              <w:left w:val="single" w:sz="4" w:space="0" w:color="auto"/>
              <w:bottom w:val="single" w:sz="4" w:space="0" w:color="auto"/>
              <w:right w:val="single" w:sz="4" w:space="0" w:color="auto"/>
            </w:tcBorders>
          </w:tcPr>
          <w:p w14:paraId="59F1BBAA" w14:textId="77777777" w:rsidR="00001A58" w:rsidRDefault="00001A58" w:rsidP="00CA21A7">
            <w:pPr>
              <w:pStyle w:val="TAL"/>
            </w:pPr>
            <w:r>
              <w:rPr>
                <w:lang w:eastAsia="de-DE"/>
              </w:rPr>
              <w:t>This parameter specifies</w:t>
            </w:r>
            <w:r>
              <w:rPr>
                <w:rFonts w:cs="Arial"/>
                <w:snapToGrid w:val="0"/>
                <w:szCs w:val="18"/>
              </w:rPr>
              <w:t xml:space="preserve"> the identifier for a system.</w:t>
            </w:r>
          </w:p>
        </w:tc>
        <w:tc>
          <w:tcPr>
            <w:tcW w:w="2156" w:type="dxa"/>
            <w:tcBorders>
              <w:top w:val="single" w:sz="4" w:space="0" w:color="auto"/>
              <w:left w:val="single" w:sz="4" w:space="0" w:color="auto"/>
              <w:bottom w:val="single" w:sz="4" w:space="0" w:color="auto"/>
              <w:right w:val="single" w:sz="4" w:space="0" w:color="auto"/>
            </w:tcBorders>
          </w:tcPr>
          <w:p w14:paraId="29B93EA1" w14:textId="387A294F" w:rsidR="00001A58" w:rsidRPr="00690B11" w:rsidRDefault="001B1786" w:rsidP="00CA21A7">
            <w:pPr>
              <w:spacing w:after="0"/>
              <w:rPr>
                <w:rFonts w:ascii="Arial" w:hAnsi="Arial" w:cs="Arial"/>
                <w:sz w:val="18"/>
                <w:szCs w:val="18"/>
                <w:lang w:eastAsia="zh-CN"/>
              </w:rPr>
            </w:pPr>
            <w:ins w:id="8600" w:author="SS" w:date="2025-04-29T16:37:00Z" w16du:dateUtc="2025-04-29T08:37:00Z">
              <w:r>
                <w:rPr>
                  <w:rFonts w:ascii="Arial" w:hAnsi="Arial" w:cs="Arial" w:hint="eastAsia"/>
                  <w:sz w:val="18"/>
                  <w:szCs w:val="18"/>
                  <w:lang w:eastAsia="zh-CN"/>
                </w:rPr>
                <w:t>t</w:t>
              </w:r>
            </w:ins>
            <w:del w:id="8601" w:author="SS" w:date="2025-04-29T16:37:00Z" w16du:dateUtc="2025-04-29T08:37:00Z">
              <w:r w:rsidR="00001A58" w:rsidRPr="00690B11" w:rsidDel="001B1786">
                <w:rPr>
                  <w:rFonts w:ascii="Arial" w:hAnsi="Arial" w:cs="Arial"/>
                  <w:sz w:val="18"/>
                  <w:szCs w:val="18"/>
                  <w:lang w:eastAsia="zh-CN"/>
                </w:rPr>
                <w:delText>T</w:delText>
              </w:r>
            </w:del>
            <w:r w:rsidR="00001A58" w:rsidRPr="00690B11">
              <w:rPr>
                <w:rFonts w:ascii="Arial" w:hAnsi="Arial" w:cs="Arial"/>
                <w:sz w:val="18"/>
                <w:szCs w:val="18"/>
              </w:rPr>
              <w:t xml:space="preserve">ype: </w:t>
            </w:r>
            <w:r w:rsidR="00001A58" w:rsidRPr="00690B11">
              <w:rPr>
                <w:rFonts w:ascii="Arial" w:hAnsi="Arial" w:cs="Arial"/>
                <w:sz w:val="18"/>
                <w:szCs w:val="18"/>
                <w:lang w:eastAsia="zh-CN"/>
              </w:rPr>
              <w:t>String</w:t>
            </w:r>
          </w:p>
          <w:p w14:paraId="42A4601C"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Multiplicity: 0..1</w:t>
            </w:r>
          </w:p>
          <w:p w14:paraId="3707DFCC"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isOrdered: N/A</w:t>
            </w:r>
          </w:p>
          <w:p w14:paraId="442175D8"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isUnique: N/A</w:t>
            </w:r>
          </w:p>
          <w:p w14:paraId="52B2A60D" w14:textId="77777777" w:rsidR="00001A58" w:rsidRPr="00690B11" w:rsidRDefault="00001A58" w:rsidP="00CA21A7">
            <w:pPr>
              <w:spacing w:after="0"/>
              <w:rPr>
                <w:rFonts w:ascii="Arial" w:hAnsi="Arial" w:cs="Arial"/>
                <w:sz w:val="18"/>
                <w:szCs w:val="18"/>
              </w:rPr>
            </w:pPr>
            <w:r w:rsidRPr="00690B11">
              <w:rPr>
                <w:rFonts w:ascii="Arial" w:hAnsi="Arial" w:cs="Arial"/>
                <w:sz w:val="18"/>
                <w:szCs w:val="18"/>
              </w:rPr>
              <w:t>defaultValue: None</w:t>
            </w:r>
          </w:p>
          <w:p w14:paraId="2A991E9C" w14:textId="77777777" w:rsidR="00001A58" w:rsidRPr="00690B11" w:rsidRDefault="00001A58" w:rsidP="00CA21A7">
            <w:pPr>
              <w:spacing w:after="0"/>
              <w:rPr>
                <w:rFonts w:ascii="Arial" w:hAnsi="Arial" w:cs="Arial"/>
                <w:sz w:val="18"/>
                <w:szCs w:val="18"/>
                <w:lang w:eastAsia="zh-CN"/>
              </w:rPr>
            </w:pPr>
            <w:r w:rsidRPr="00690B11">
              <w:rPr>
                <w:rFonts w:ascii="Arial" w:hAnsi="Arial" w:cs="Arial"/>
                <w:sz w:val="18"/>
                <w:szCs w:val="18"/>
              </w:rPr>
              <w:t>isNullable: False</w:t>
            </w:r>
          </w:p>
        </w:tc>
      </w:tr>
      <w:tr w:rsidR="00001A58" w14:paraId="271988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F10E08" w14:textId="77777777" w:rsidR="00001A58" w:rsidRDefault="00001A58" w:rsidP="00CA21A7">
            <w:pPr>
              <w:pStyle w:val="TAL"/>
              <w:rPr>
                <w:rFonts w:ascii="Courier New" w:hAnsi="Courier New" w:cs="Courier New"/>
                <w:lang w:eastAsia="zh-CN"/>
              </w:rPr>
            </w:pPr>
            <w:r w:rsidRPr="0033251F">
              <w:rPr>
                <w:rFonts w:ascii="Courier New" w:hAnsi="Courier New" w:cs="Courier New"/>
                <w:lang w:eastAsia="zh-CN"/>
              </w:rPr>
              <w:lastRenderedPageBreak/>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.portName</w:t>
            </w:r>
          </w:p>
        </w:tc>
        <w:tc>
          <w:tcPr>
            <w:tcW w:w="5492" w:type="dxa"/>
            <w:tcBorders>
              <w:top w:val="single" w:sz="4" w:space="0" w:color="auto"/>
              <w:left w:val="single" w:sz="4" w:space="0" w:color="auto"/>
              <w:bottom w:val="single" w:sz="4" w:space="0" w:color="auto"/>
              <w:right w:val="single" w:sz="4" w:space="0" w:color="auto"/>
            </w:tcBorders>
          </w:tcPr>
          <w:p w14:paraId="1EB42B5D" w14:textId="77777777" w:rsidR="00001A58" w:rsidRDefault="00001A58" w:rsidP="00CA21A7">
            <w:pPr>
              <w:pStyle w:val="TAL"/>
            </w:pPr>
            <w:r>
              <w:rPr>
                <w:lang w:eastAsia="de-DE"/>
              </w:rPr>
              <w:t>This parameter specifies</w:t>
            </w:r>
            <w:r>
              <w:rPr>
                <w:rFonts w:cs="Arial"/>
                <w:snapToGrid w:val="0"/>
                <w:szCs w:val="18"/>
              </w:rPr>
              <w:t xml:space="preserve"> the identifier for a port.</w:t>
            </w:r>
          </w:p>
        </w:tc>
        <w:tc>
          <w:tcPr>
            <w:tcW w:w="2156" w:type="dxa"/>
            <w:tcBorders>
              <w:top w:val="single" w:sz="4" w:space="0" w:color="auto"/>
              <w:left w:val="single" w:sz="4" w:space="0" w:color="auto"/>
              <w:bottom w:val="single" w:sz="4" w:space="0" w:color="auto"/>
              <w:right w:val="single" w:sz="4" w:space="0" w:color="auto"/>
            </w:tcBorders>
          </w:tcPr>
          <w:p w14:paraId="00F05C31" w14:textId="27080B5A" w:rsidR="00001A58" w:rsidRDefault="001B1786" w:rsidP="00CA21A7">
            <w:pPr>
              <w:spacing w:after="0"/>
              <w:rPr>
                <w:rFonts w:ascii="Arial" w:hAnsi="Arial" w:cs="Arial"/>
                <w:sz w:val="18"/>
                <w:szCs w:val="18"/>
                <w:lang w:eastAsia="zh-CN"/>
              </w:rPr>
            </w:pPr>
            <w:ins w:id="8602" w:author="SS" w:date="2025-04-29T16:37:00Z" w16du:dateUtc="2025-04-29T08:37:00Z">
              <w:r>
                <w:rPr>
                  <w:rFonts w:ascii="Arial" w:hAnsi="Arial" w:cs="Arial" w:hint="eastAsia"/>
                  <w:sz w:val="18"/>
                  <w:szCs w:val="18"/>
                  <w:lang w:eastAsia="zh-CN"/>
                </w:rPr>
                <w:t>t</w:t>
              </w:r>
            </w:ins>
            <w:del w:id="8603" w:author="SS" w:date="2025-04-29T16:37:00Z" w16du:dateUtc="2025-04-29T08:37:00Z">
              <w:r w:rsidR="00001A58" w:rsidDel="001B1786">
                <w:rPr>
                  <w:rFonts w:ascii="Arial" w:hAnsi="Arial" w:cs="Arial"/>
                  <w:sz w:val="18"/>
                  <w:szCs w:val="18"/>
                  <w:lang w:eastAsia="zh-CN"/>
                </w:rPr>
                <w:delText>T</w:delText>
              </w:r>
            </w:del>
            <w:r w:rsidR="00001A58">
              <w:rPr>
                <w:rFonts w:ascii="Arial" w:hAnsi="Arial" w:cs="Arial"/>
                <w:sz w:val="18"/>
                <w:szCs w:val="18"/>
              </w:rPr>
              <w:t xml:space="preserve">ype: </w:t>
            </w:r>
            <w:r w:rsidR="00001A58">
              <w:rPr>
                <w:rFonts w:ascii="Arial" w:hAnsi="Arial" w:cs="Arial"/>
                <w:sz w:val="18"/>
                <w:szCs w:val="18"/>
                <w:lang w:eastAsia="zh-CN"/>
              </w:rPr>
              <w:t>String</w:t>
            </w:r>
          </w:p>
          <w:p w14:paraId="200D6944" w14:textId="77777777" w:rsidR="00001A58" w:rsidRDefault="00001A58" w:rsidP="00CA21A7">
            <w:pPr>
              <w:spacing w:after="0"/>
              <w:rPr>
                <w:rFonts w:ascii="Arial" w:hAnsi="Arial" w:cs="Arial"/>
                <w:sz w:val="18"/>
                <w:szCs w:val="18"/>
              </w:rPr>
            </w:pPr>
            <w:r>
              <w:rPr>
                <w:rFonts w:ascii="Arial" w:hAnsi="Arial" w:cs="Arial"/>
                <w:sz w:val="18"/>
                <w:szCs w:val="18"/>
              </w:rPr>
              <w:t>Multiplicity: 0..1</w:t>
            </w:r>
          </w:p>
          <w:p w14:paraId="3D8C28A7" w14:textId="77777777" w:rsidR="00001A58" w:rsidRDefault="00001A58" w:rsidP="00CA21A7">
            <w:pPr>
              <w:spacing w:after="0"/>
              <w:rPr>
                <w:rFonts w:ascii="Arial" w:hAnsi="Arial" w:cs="Arial"/>
                <w:sz w:val="18"/>
                <w:szCs w:val="18"/>
              </w:rPr>
            </w:pPr>
            <w:r>
              <w:rPr>
                <w:rFonts w:ascii="Arial" w:hAnsi="Arial" w:cs="Arial"/>
                <w:sz w:val="18"/>
                <w:szCs w:val="18"/>
              </w:rPr>
              <w:t>isOrdered: N/A</w:t>
            </w:r>
          </w:p>
          <w:p w14:paraId="45005091" w14:textId="77777777" w:rsidR="00001A58" w:rsidRDefault="00001A58" w:rsidP="00CA21A7">
            <w:pPr>
              <w:spacing w:after="0"/>
              <w:rPr>
                <w:rFonts w:ascii="Arial" w:hAnsi="Arial" w:cs="Arial"/>
                <w:sz w:val="18"/>
                <w:szCs w:val="18"/>
              </w:rPr>
            </w:pPr>
            <w:r>
              <w:rPr>
                <w:rFonts w:ascii="Arial" w:hAnsi="Arial" w:cs="Arial"/>
                <w:sz w:val="18"/>
                <w:szCs w:val="18"/>
              </w:rPr>
              <w:t>isUnique: N/A</w:t>
            </w:r>
          </w:p>
          <w:p w14:paraId="381FAE2E" w14:textId="77777777" w:rsidR="00001A58" w:rsidRDefault="00001A58" w:rsidP="00CA21A7">
            <w:pPr>
              <w:spacing w:after="0"/>
              <w:rPr>
                <w:rFonts w:ascii="Arial" w:hAnsi="Arial" w:cs="Arial"/>
                <w:sz w:val="18"/>
                <w:szCs w:val="18"/>
              </w:rPr>
            </w:pPr>
            <w:r>
              <w:rPr>
                <w:rFonts w:ascii="Arial" w:hAnsi="Arial" w:cs="Arial"/>
                <w:sz w:val="18"/>
                <w:szCs w:val="18"/>
              </w:rPr>
              <w:t>defaultValue: None</w:t>
            </w:r>
          </w:p>
          <w:p w14:paraId="3269FCF1" w14:textId="77777777" w:rsidR="00001A58" w:rsidRDefault="00001A58" w:rsidP="00CA21A7">
            <w:pPr>
              <w:spacing w:after="0"/>
              <w:rPr>
                <w:rFonts w:ascii="Arial" w:hAnsi="Arial" w:cs="Arial"/>
                <w:sz w:val="18"/>
                <w:szCs w:val="18"/>
                <w:lang w:eastAsia="zh-CN"/>
              </w:rPr>
            </w:pPr>
            <w:r>
              <w:rPr>
                <w:rFonts w:cs="Arial"/>
                <w:szCs w:val="18"/>
              </w:rPr>
              <w:t>isNullable: False</w:t>
            </w:r>
          </w:p>
        </w:tc>
      </w:tr>
      <w:bookmarkEnd w:id="8599"/>
      <w:tr w:rsidR="00001A58" w14:paraId="02C1E59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92FC56" w14:textId="77777777" w:rsidR="00001A58" w:rsidRDefault="00001A58" w:rsidP="00CA21A7">
            <w:pPr>
              <w:pStyle w:val="TAL"/>
              <w:rPr>
                <w:rFonts w:ascii="Courier New" w:hAnsi="Courier New" w:cs="Courier New"/>
                <w:lang w:eastAsia="zh-CN"/>
              </w:rPr>
            </w:pP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InterfaceInfo</w:t>
            </w:r>
            <w:r>
              <w:rPr>
                <w:rFonts w:ascii="Courier New" w:hAnsi="Courier New" w:cs="Courier New"/>
                <w:lang w:eastAsia="zh-CN"/>
              </w:rPr>
              <w:t>.routingProtocol</w:t>
            </w:r>
          </w:p>
        </w:tc>
        <w:tc>
          <w:tcPr>
            <w:tcW w:w="5492" w:type="dxa"/>
            <w:tcBorders>
              <w:top w:val="single" w:sz="4" w:space="0" w:color="auto"/>
              <w:left w:val="single" w:sz="4" w:space="0" w:color="auto"/>
              <w:bottom w:val="single" w:sz="4" w:space="0" w:color="auto"/>
              <w:right w:val="single" w:sz="4" w:space="0" w:color="auto"/>
            </w:tcBorders>
          </w:tcPr>
          <w:p w14:paraId="36E74111" w14:textId="77777777" w:rsidR="00001A58" w:rsidRDefault="00001A58" w:rsidP="00CA21A7">
            <w:pPr>
              <w:pStyle w:val="TAL"/>
              <w:rPr>
                <w:rFonts w:cs="Arial"/>
                <w:snapToGrid w:val="0"/>
                <w:szCs w:val="18"/>
              </w:rPr>
            </w:pPr>
            <w:r>
              <w:rPr>
                <w:lang w:eastAsia="de-DE"/>
              </w:rPr>
              <w:t>This parameter specifies</w:t>
            </w:r>
            <w:r>
              <w:rPr>
                <w:rFonts w:cs="Arial"/>
                <w:snapToGrid w:val="0"/>
                <w:szCs w:val="18"/>
              </w:rPr>
              <w:t xml:space="preserve"> the Routing protocol.</w:t>
            </w:r>
          </w:p>
          <w:p w14:paraId="60B7EA23" w14:textId="77777777" w:rsidR="00001A58" w:rsidRDefault="00001A58" w:rsidP="00CA21A7">
            <w:pPr>
              <w:pStyle w:val="TAL"/>
              <w:rPr>
                <w:rFonts w:cs="Arial"/>
                <w:snapToGrid w:val="0"/>
                <w:szCs w:val="18"/>
              </w:rPr>
            </w:pPr>
          </w:p>
          <w:p w14:paraId="0A9E2D11" w14:textId="77777777" w:rsidR="00001A58" w:rsidRDefault="00001A58" w:rsidP="00CA21A7">
            <w:pPr>
              <w:pStyle w:val="TAL"/>
              <w:rPr>
                <w:rFonts w:cs="Arial"/>
                <w:snapToGrid w:val="0"/>
                <w:szCs w:val="18"/>
              </w:rPr>
            </w:pPr>
          </w:p>
          <w:p w14:paraId="71338B50" w14:textId="77777777" w:rsidR="00001A58" w:rsidRDefault="00001A58" w:rsidP="00CA21A7">
            <w:pPr>
              <w:pStyle w:val="TAL"/>
              <w:rPr>
                <w:rFonts w:cs="Arial"/>
                <w:snapToGrid w:val="0"/>
                <w:szCs w:val="18"/>
              </w:rPr>
            </w:pPr>
          </w:p>
          <w:p w14:paraId="6174675C" w14:textId="77777777" w:rsidR="00001A58" w:rsidRDefault="00001A58" w:rsidP="00CA21A7">
            <w:pPr>
              <w:pStyle w:val="TAL"/>
            </w:pPr>
            <w:r>
              <w:rPr>
                <w:rFonts w:cs="Arial"/>
                <w:snapToGrid w:val="0"/>
                <w:szCs w:val="18"/>
              </w:rPr>
              <w:t>Allowed values:  RIP, IGMP, OSPF, EGP, EIGRP, BGP, IS-IS, STATIC</w:t>
            </w:r>
          </w:p>
        </w:tc>
        <w:tc>
          <w:tcPr>
            <w:tcW w:w="2156" w:type="dxa"/>
            <w:tcBorders>
              <w:top w:val="single" w:sz="4" w:space="0" w:color="auto"/>
              <w:left w:val="single" w:sz="4" w:space="0" w:color="auto"/>
              <w:bottom w:val="single" w:sz="4" w:space="0" w:color="auto"/>
              <w:right w:val="single" w:sz="4" w:space="0" w:color="auto"/>
            </w:tcBorders>
          </w:tcPr>
          <w:p w14:paraId="49AE1275" w14:textId="77777777" w:rsidR="00001A58" w:rsidRDefault="00001A58" w:rsidP="00CA21A7">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3606EAC5" w14:textId="77777777" w:rsidR="00001A58" w:rsidRDefault="00001A58" w:rsidP="00CA21A7">
            <w:pPr>
              <w:spacing w:after="0"/>
              <w:rPr>
                <w:rFonts w:ascii="Arial" w:hAnsi="Arial" w:cs="Arial"/>
                <w:sz w:val="18"/>
                <w:szCs w:val="18"/>
              </w:rPr>
            </w:pPr>
            <w:r>
              <w:rPr>
                <w:rFonts w:ascii="Arial" w:hAnsi="Arial" w:cs="Arial"/>
                <w:sz w:val="18"/>
                <w:szCs w:val="18"/>
              </w:rPr>
              <w:t>multiplicity: 0..1</w:t>
            </w:r>
          </w:p>
          <w:p w14:paraId="4269605B" w14:textId="77777777" w:rsidR="00001A58" w:rsidRDefault="00001A58" w:rsidP="00CA21A7">
            <w:pPr>
              <w:spacing w:after="0"/>
              <w:rPr>
                <w:rFonts w:ascii="Arial" w:hAnsi="Arial" w:cs="Arial"/>
                <w:sz w:val="18"/>
                <w:szCs w:val="18"/>
              </w:rPr>
            </w:pPr>
            <w:r>
              <w:rPr>
                <w:rFonts w:ascii="Arial" w:hAnsi="Arial" w:cs="Arial"/>
                <w:sz w:val="18"/>
                <w:szCs w:val="18"/>
              </w:rPr>
              <w:t>isOrdered: N/A</w:t>
            </w:r>
          </w:p>
          <w:p w14:paraId="5FA26643" w14:textId="77777777" w:rsidR="00001A58" w:rsidRDefault="00001A58" w:rsidP="00CA21A7">
            <w:pPr>
              <w:spacing w:after="0"/>
              <w:rPr>
                <w:rFonts w:ascii="Arial" w:hAnsi="Arial" w:cs="Arial"/>
                <w:sz w:val="18"/>
                <w:szCs w:val="18"/>
              </w:rPr>
            </w:pPr>
            <w:r>
              <w:rPr>
                <w:rFonts w:ascii="Arial" w:hAnsi="Arial" w:cs="Arial"/>
                <w:sz w:val="18"/>
                <w:szCs w:val="18"/>
              </w:rPr>
              <w:t>isUnique: N/A</w:t>
            </w:r>
          </w:p>
          <w:p w14:paraId="743A050F" w14:textId="77777777" w:rsidR="00001A58" w:rsidRDefault="00001A58" w:rsidP="00CA21A7">
            <w:pPr>
              <w:spacing w:after="0"/>
              <w:rPr>
                <w:rFonts w:ascii="Arial" w:hAnsi="Arial" w:cs="Arial"/>
                <w:sz w:val="18"/>
                <w:szCs w:val="18"/>
              </w:rPr>
            </w:pPr>
            <w:r>
              <w:rPr>
                <w:rFonts w:ascii="Arial" w:hAnsi="Arial" w:cs="Arial"/>
                <w:sz w:val="18"/>
                <w:szCs w:val="18"/>
              </w:rPr>
              <w:t>defaultValue: None</w:t>
            </w:r>
          </w:p>
          <w:p w14:paraId="70E0FFCA" w14:textId="77777777" w:rsidR="00001A58" w:rsidRDefault="00001A58" w:rsidP="00CA21A7">
            <w:pPr>
              <w:spacing w:after="0"/>
              <w:rPr>
                <w:rFonts w:ascii="Arial" w:hAnsi="Arial" w:cs="Arial"/>
                <w:sz w:val="18"/>
                <w:szCs w:val="18"/>
                <w:lang w:eastAsia="zh-CN"/>
              </w:rPr>
            </w:pPr>
            <w:r w:rsidRPr="00034407">
              <w:rPr>
                <w:rFonts w:ascii="Arial" w:hAnsi="Arial" w:cs="Arial"/>
                <w:sz w:val="18"/>
                <w:szCs w:val="18"/>
              </w:rPr>
              <w:t>isNullable: False</w:t>
            </w:r>
          </w:p>
        </w:tc>
      </w:tr>
      <w:tr w:rsidR="00001A58" w14:paraId="6BF0A62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19969" w14:textId="77777777" w:rsidR="00001A58" w:rsidRDefault="00001A58" w:rsidP="00CA21A7">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3B73CE4" w14:textId="77777777" w:rsidR="00001A58" w:rsidRDefault="00001A58" w:rsidP="00CA21A7">
            <w:pPr>
              <w:pStyle w:val="TAL"/>
            </w:pPr>
            <w:r>
              <w:t xml:space="preserve">This parameter specifies </w:t>
            </w:r>
            <w:r w:rsidRPr="00B22A72">
              <w:t>the</w:t>
            </w:r>
            <w:r>
              <w:t xml:space="preserve"> QoS Profile for a logical transport interface. A QoS profile includes a set of parameters which are locally provisioned on both sides of a logical transport interface.</w:t>
            </w:r>
          </w:p>
          <w:p w14:paraId="07A7EF51" w14:textId="77777777" w:rsidR="00001A58" w:rsidRDefault="00001A58" w:rsidP="00CA21A7">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[74]</w:t>
            </w:r>
            <w:r w:rsidRPr="00025CC5">
              <w:rPr>
                <w:rFonts w:cs="Arial"/>
                <w:snapToGrid w:val="0"/>
                <w:szCs w:val="18"/>
              </w:rPr>
              <w:t>)</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5094ACE6" w14:textId="77777777" w:rsidR="00001A58" w:rsidRDefault="00001A58" w:rsidP="00CA21A7">
            <w:pPr>
              <w:spacing w:after="0"/>
              <w:rPr>
                <w:rFonts w:ascii="Arial" w:hAnsi="Arial" w:cs="Arial"/>
                <w:sz w:val="18"/>
                <w:szCs w:val="18"/>
                <w:lang w:eastAsia="zh-CN"/>
              </w:rPr>
            </w:pPr>
            <w:r>
              <w:rPr>
                <w:rFonts w:ascii="Arial" w:hAnsi="Arial" w:cs="Arial"/>
                <w:sz w:val="18"/>
                <w:szCs w:val="18"/>
                <w:lang w:eastAsia="zh-CN"/>
              </w:rPr>
              <w:t>type: String</w:t>
            </w:r>
          </w:p>
          <w:p w14:paraId="72B9CF6A" w14:textId="77777777" w:rsidR="00001A58" w:rsidRDefault="00001A58" w:rsidP="00CA21A7">
            <w:pPr>
              <w:spacing w:after="0"/>
              <w:rPr>
                <w:rFonts w:ascii="Arial" w:hAnsi="Arial" w:cs="Arial"/>
                <w:sz w:val="18"/>
                <w:szCs w:val="18"/>
                <w:lang w:eastAsia="zh-CN"/>
              </w:rPr>
            </w:pPr>
            <w:r>
              <w:rPr>
                <w:rFonts w:ascii="Arial" w:hAnsi="Arial" w:cs="Arial"/>
                <w:sz w:val="18"/>
                <w:szCs w:val="18"/>
                <w:lang w:eastAsia="zh-CN"/>
              </w:rPr>
              <w:t>multiplicity: 0..1</w:t>
            </w:r>
          </w:p>
          <w:p w14:paraId="5D5709DF" w14:textId="77777777" w:rsidR="00001A58" w:rsidRDefault="00001A58" w:rsidP="00CA21A7">
            <w:pPr>
              <w:spacing w:after="0"/>
              <w:rPr>
                <w:rFonts w:ascii="Arial" w:hAnsi="Arial" w:cs="Arial"/>
                <w:sz w:val="18"/>
                <w:szCs w:val="18"/>
                <w:lang w:eastAsia="zh-CN"/>
              </w:rPr>
            </w:pPr>
            <w:r>
              <w:rPr>
                <w:rFonts w:ascii="Arial" w:hAnsi="Arial" w:cs="Arial"/>
                <w:sz w:val="18"/>
                <w:szCs w:val="18"/>
                <w:lang w:eastAsia="zh-CN"/>
              </w:rPr>
              <w:t>isOrdered: N/A</w:t>
            </w:r>
          </w:p>
          <w:p w14:paraId="6F228D4B" w14:textId="46A626BB" w:rsidR="00001A58" w:rsidRDefault="00001A58" w:rsidP="00CA21A7">
            <w:pPr>
              <w:spacing w:after="0"/>
              <w:rPr>
                <w:rFonts w:ascii="Arial" w:hAnsi="Arial" w:cs="Arial"/>
                <w:sz w:val="18"/>
                <w:szCs w:val="18"/>
                <w:lang w:eastAsia="zh-CN"/>
              </w:rPr>
            </w:pPr>
            <w:r>
              <w:rPr>
                <w:rFonts w:ascii="Arial" w:hAnsi="Arial" w:cs="Arial"/>
                <w:sz w:val="18"/>
                <w:szCs w:val="18"/>
                <w:lang w:eastAsia="zh-CN"/>
              </w:rPr>
              <w:t>isUnique:</w:t>
            </w:r>
            <w:ins w:id="8604" w:author="Nokia" w:date="2025-05-08T20:05:00Z" w16du:dateUtc="2025-05-08T12:05:00Z">
              <w:r w:rsidR="009C621D">
                <w:rPr>
                  <w:rFonts w:ascii="Arial" w:hAnsi="Arial" w:cs="Arial" w:hint="eastAsia"/>
                  <w:sz w:val="18"/>
                  <w:szCs w:val="18"/>
                  <w:lang w:eastAsia="zh-CN"/>
                </w:rPr>
                <w:t>N/A</w:t>
              </w:r>
            </w:ins>
            <w:del w:id="8605" w:author="Nokia" w:date="2025-05-08T20:05:00Z" w16du:dateUtc="2025-05-08T12:05:00Z">
              <w:r w:rsidDel="009C621D">
                <w:rPr>
                  <w:rFonts w:ascii="Arial" w:hAnsi="Arial" w:cs="Arial"/>
                  <w:sz w:val="18"/>
                  <w:szCs w:val="18"/>
                  <w:lang w:eastAsia="zh-CN"/>
                </w:rPr>
                <w:delText xml:space="preserve"> True</w:delText>
              </w:r>
            </w:del>
          </w:p>
          <w:p w14:paraId="1B937BEC" w14:textId="77777777" w:rsidR="00001A58" w:rsidRDefault="00001A58" w:rsidP="00CA21A7">
            <w:pPr>
              <w:spacing w:after="0"/>
              <w:rPr>
                <w:rFonts w:ascii="Arial" w:hAnsi="Arial" w:cs="Arial"/>
                <w:sz w:val="18"/>
                <w:szCs w:val="18"/>
                <w:lang w:eastAsia="zh-CN"/>
              </w:rPr>
            </w:pPr>
            <w:r>
              <w:rPr>
                <w:rFonts w:ascii="Arial" w:hAnsi="Arial" w:cs="Arial"/>
                <w:sz w:val="18"/>
                <w:szCs w:val="18"/>
                <w:lang w:eastAsia="zh-CN"/>
              </w:rPr>
              <w:t>defaultValue: None</w:t>
            </w:r>
          </w:p>
          <w:p w14:paraId="0405C203" w14:textId="77777777" w:rsidR="00001A58" w:rsidRPr="008D75E9" w:rsidRDefault="00001A58" w:rsidP="00CA21A7">
            <w:pPr>
              <w:spacing w:after="0"/>
              <w:rPr>
                <w:rFonts w:ascii="Arial" w:hAnsi="Arial" w:cs="Arial"/>
                <w:sz w:val="18"/>
                <w:szCs w:val="18"/>
                <w:lang w:eastAsia="zh-CN"/>
              </w:rPr>
            </w:pPr>
            <w:r>
              <w:rPr>
                <w:rFonts w:ascii="Arial" w:hAnsi="Arial" w:cs="Arial"/>
                <w:sz w:val="18"/>
                <w:szCs w:val="18"/>
                <w:lang w:eastAsia="zh-CN"/>
              </w:rPr>
              <w:t>isNullable: False</w:t>
            </w:r>
          </w:p>
        </w:tc>
      </w:tr>
      <w:tr w:rsidR="00001A58" w14:paraId="1C3EC29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2442A7" w14:textId="77777777" w:rsidR="00001A58" w:rsidRDefault="00001A58" w:rsidP="00CA21A7">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2C1DB199" w14:textId="77777777" w:rsidR="00001A58" w:rsidRDefault="00001A58" w:rsidP="00CA21A7">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0A330584" w14:textId="77777777" w:rsidR="00001A58"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62673EA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2DDB016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45D2A95C"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3DB8047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578F2A9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2A62680F" w14:textId="77777777" w:rsidR="00001A58" w:rsidRDefault="00001A58" w:rsidP="00CA21A7">
            <w:pPr>
              <w:spacing w:after="0"/>
              <w:rPr>
                <w:rFonts w:ascii="Arial" w:hAnsi="Arial" w:cs="Arial"/>
                <w:sz w:val="18"/>
                <w:szCs w:val="18"/>
                <w:lang w:eastAsia="zh-CN"/>
              </w:rPr>
            </w:pPr>
            <w:r>
              <w:rPr>
                <w:rFonts w:ascii="Arial" w:hAnsi="Arial" w:cs="Arial"/>
                <w:snapToGrid w:val="0"/>
                <w:sz w:val="18"/>
                <w:szCs w:val="18"/>
              </w:rPr>
              <w:t>isNullable: False</w:t>
            </w:r>
          </w:p>
        </w:tc>
      </w:tr>
      <w:tr w:rsidR="00001A58" w14:paraId="003ECAE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BB1A94" w14:textId="77777777" w:rsidR="00001A58" w:rsidRDefault="00001A58" w:rsidP="00CA21A7">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5AF77ACD" w14:textId="77777777" w:rsidR="00001A58" w:rsidRDefault="00001A58" w:rsidP="00CA21A7">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632EFEE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r w:rsidRPr="001A5809">
              <w:rPr>
                <w:rFonts w:ascii="Arial" w:hAnsi="Arial" w:cs="Arial"/>
                <w:snapToGrid w:val="0"/>
                <w:sz w:val="18"/>
                <w:szCs w:val="18"/>
              </w:rPr>
              <w:t>Real</w:t>
            </w:r>
          </w:p>
          <w:p w14:paraId="1CF614D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2789B6E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939692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5A838C0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039EDADC" w14:textId="77777777" w:rsidR="00001A58" w:rsidRDefault="00001A58" w:rsidP="00CA21A7">
            <w:pPr>
              <w:spacing w:after="0"/>
              <w:rPr>
                <w:rFonts w:ascii="Arial" w:hAnsi="Arial" w:cs="Arial"/>
                <w:sz w:val="18"/>
                <w:szCs w:val="18"/>
                <w:lang w:eastAsia="zh-CN"/>
              </w:rPr>
            </w:pPr>
            <w:r>
              <w:rPr>
                <w:rFonts w:ascii="Arial" w:hAnsi="Arial" w:cs="Arial"/>
                <w:snapToGrid w:val="0"/>
                <w:sz w:val="18"/>
                <w:szCs w:val="18"/>
              </w:rPr>
              <w:t>isNullable: False</w:t>
            </w:r>
          </w:p>
        </w:tc>
      </w:tr>
      <w:tr w:rsidR="00001A58" w14:paraId="753DAC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FA63AD"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37CE84F8" w14:textId="77777777" w:rsidR="00001A58" w:rsidRDefault="00001A58" w:rsidP="00CA21A7">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08CFEAE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2B72AA0F"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68F2BFA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43AEC74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231FBA5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133BB93A" w14:textId="77777777" w:rsidR="00001A58" w:rsidRDefault="00001A58" w:rsidP="00CA21A7">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001A58" w14:paraId="00D0FA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20E009" w14:textId="77777777" w:rsidR="00001A58" w:rsidRDefault="00001A58" w:rsidP="00CA21A7">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A3F998E" w14:textId="77777777" w:rsidR="00001A58" w:rsidRDefault="00001A58" w:rsidP="00CA21A7">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34F29FB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String</w:t>
            </w:r>
          </w:p>
          <w:p w14:paraId="5AE64C7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w:t>
            </w:r>
          </w:p>
          <w:p w14:paraId="500FEC9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isOrdered: </w:t>
            </w:r>
            <w:r w:rsidRPr="00865B8F">
              <w:rPr>
                <w:rFonts w:ascii="Arial" w:hAnsi="Arial" w:cs="Arial"/>
                <w:snapToGrid w:val="0"/>
                <w:sz w:val="18"/>
                <w:szCs w:val="18"/>
              </w:rPr>
              <w:t>False</w:t>
            </w:r>
          </w:p>
          <w:p w14:paraId="0DF4064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65A22FE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1A13B344" w14:textId="77777777" w:rsidR="00001A58" w:rsidRDefault="00001A58" w:rsidP="00CA21A7">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001A58" w14:paraId="125D526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171BA5" w14:textId="77777777" w:rsidR="00001A58" w:rsidRDefault="00001A58" w:rsidP="00CA21A7">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4D8C7A3C" w14:textId="77777777" w:rsidR="00001A58" w:rsidRDefault="00001A58" w:rsidP="00CA21A7">
            <w:pPr>
              <w:pStyle w:val="TAL"/>
            </w:pPr>
            <w:r>
              <w:t xml:space="preserve">This parameter specifies a list of application level EPs </w:t>
            </w:r>
            <w:r w:rsidRPr="0048464A">
              <w:t>(i.e. EP_N3 or EP_NgU</w:t>
            </w:r>
            <w:r w:rsidRPr="007A705C">
              <w:t xml:space="preserve"> or EP_F1U</w:t>
            </w:r>
            <w:r w:rsidRPr="0048464A">
              <w:t>)</w:t>
            </w:r>
            <w:r>
              <w:t xml:space="preserve"> associated with the logical transport interface.</w:t>
            </w:r>
          </w:p>
          <w:p w14:paraId="213A2764" w14:textId="77777777" w:rsidR="00001A58" w:rsidRDefault="00001A58" w:rsidP="00CA21A7">
            <w:pPr>
              <w:pStyle w:val="TAL"/>
            </w:pPr>
          </w:p>
          <w:p w14:paraId="4F05E7C4" w14:textId="77777777" w:rsidR="00001A58"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30992C23" w14:textId="77777777" w:rsidR="00001A58" w:rsidRDefault="00001A58" w:rsidP="00CA21A7">
            <w:pPr>
              <w:pStyle w:val="TAL"/>
              <w:rPr>
                <w:rFonts w:cs="Arial"/>
              </w:rPr>
            </w:pPr>
            <w:r>
              <w:rPr>
                <w:rFonts w:cs="Arial"/>
              </w:rPr>
              <w:t>type: DN</w:t>
            </w:r>
          </w:p>
          <w:p w14:paraId="7F3EFDB2" w14:textId="77777777" w:rsidR="00001A58" w:rsidRDefault="00001A58" w:rsidP="00CA21A7">
            <w:pPr>
              <w:pStyle w:val="TAL"/>
              <w:rPr>
                <w:rFonts w:cs="Arial"/>
              </w:rPr>
            </w:pPr>
            <w:r>
              <w:rPr>
                <w:rFonts w:cs="Arial"/>
              </w:rPr>
              <w:t>multiplicity: *</w:t>
            </w:r>
          </w:p>
          <w:p w14:paraId="2E97A4B4" w14:textId="77777777" w:rsidR="00001A58" w:rsidRDefault="00001A58" w:rsidP="00CA21A7">
            <w:pPr>
              <w:pStyle w:val="TAL"/>
              <w:rPr>
                <w:rFonts w:cs="Arial"/>
              </w:rPr>
            </w:pPr>
            <w:r>
              <w:rPr>
                <w:rFonts w:cs="Arial"/>
              </w:rPr>
              <w:t xml:space="preserve">isOrdered: </w:t>
            </w:r>
            <w:r w:rsidRPr="00865B8F">
              <w:rPr>
                <w:rFonts w:cs="Arial"/>
              </w:rPr>
              <w:t>False</w:t>
            </w:r>
          </w:p>
          <w:p w14:paraId="0A965DCB" w14:textId="77777777" w:rsidR="00001A58" w:rsidRDefault="00001A58" w:rsidP="00CA21A7">
            <w:pPr>
              <w:pStyle w:val="TAL"/>
              <w:rPr>
                <w:rFonts w:cs="Arial"/>
                <w:lang w:eastAsia="zh-CN"/>
              </w:rPr>
            </w:pPr>
            <w:r>
              <w:rPr>
                <w:rFonts w:cs="Arial"/>
              </w:rPr>
              <w:t>isUnique: T</w:t>
            </w:r>
            <w:r>
              <w:rPr>
                <w:rFonts w:cs="Arial"/>
                <w:lang w:eastAsia="zh-CN"/>
              </w:rPr>
              <w:t>rue</w:t>
            </w:r>
          </w:p>
          <w:p w14:paraId="4598E467" w14:textId="77777777" w:rsidR="00001A58" w:rsidRDefault="00001A58" w:rsidP="00CA21A7">
            <w:pPr>
              <w:pStyle w:val="TAL"/>
              <w:rPr>
                <w:rFonts w:cs="Arial"/>
              </w:rPr>
            </w:pPr>
            <w:r>
              <w:rPr>
                <w:rFonts w:cs="Arial"/>
              </w:rPr>
              <w:t>defaultValue: None</w:t>
            </w:r>
          </w:p>
          <w:p w14:paraId="157F0AFA" w14:textId="77777777" w:rsidR="00001A58" w:rsidRDefault="00001A58" w:rsidP="00CA21A7">
            <w:pPr>
              <w:pStyle w:val="TAL"/>
              <w:rPr>
                <w:rFonts w:cs="Arial"/>
                <w:szCs w:val="18"/>
              </w:rPr>
            </w:pPr>
            <w:r>
              <w:rPr>
                <w:rFonts w:cs="Arial"/>
              </w:rPr>
              <w:t xml:space="preserve">isNullable: </w:t>
            </w:r>
            <w:r>
              <w:rPr>
                <w:rFonts w:cs="Arial"/>
                <w:szCs w:val="18"/>
              </w:rPr>
              <w:t>False</w:t>
            </w:r>
          </w:p>
          <w:p w14:paraId="45D4DE34" w14:textId="77777777" w:rsidR="00001A58" w:rsidRDefault="00001A58" w:rsidP="00CA21A7">
            <w:pPr>
              <w:spacing w:after="0"/>
              <w:rPr>
                <w:rFonts w:ascii="Arial" w:hAnsi="Arial" w:cs="Arial"/>
                <w:sz w:val="18"/>
                <w:szCs w:val="18"/>
                <w:lang w:eastAsia="zh-CN"/>
              </w:rPr>
            </w:pPr>
          </w:p>
        </w:tc>
      </w:tr>
      <w:tr w:rsidR="00001A58" w14:paraId="188185E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2DEC6B" w14:textId="77777777" w:rsidR="00001A58" w:rsidRDefault="00001A58" w:rsidP="00CA21A7">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79D3798B" w14:textId="77777777" w:rsidR="00001A58" w:rsidRDefault="00001A58" w:rsidP="00CA21A7">
            <w:pPr>
              <w:pStyle w:val="TAL"/>
            </w:pPr>
            <w:r>
              <w:t>This parameter specifies a list of transport level EPs associated with the application level EP (i.e. EP_N3 or EP_NgU</w:t>
            </w:r>
            <w:r w:rsidRPr="00ED6B10">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40EABDEF" w14:textId="77777777" w:rsidR="00001A58" w:rsidRDefault="00001A58" w:rsidP="00CA21A7">
            <w:pPr>
              <w:pStyle w:val="TAL"/>
              <w:rPr>
                <w:rFonts w:cs="Arial"/>
              </w:rPr>
            </w:pPr>
            <w:r>
              <w:rPr>
                <w:rFonts w:cs="Arial"/>
              </w:rPr>
              <w:t>type: DN</w:t>
            </w:r>
          </w:p>
          <w:p w14:paraId="08855E28" w14:textId="77777777" w:rsidR="00001A58" w:rsidRDefault="00001A58" w:rsidP="00CA21A7">
            <w:pPr>
              <w:pStyle w:val="TAL"/>
              <w:rPr>
                <w:rFonts w:cs="Arial"/>
              </w:rPr>
            </w:pPr>
            <w:r>
              <w:rPr>
                <w:rFonts w:cs="Arial"/>
              </w:rPr>
              <w:t>multiplicity: *</w:t>
            </w:r>
          </w:p>
          <w:p w14:paraId="7F79E052" w14:textId="77777777" w:rsidR="00001A58" w:rsidRDefault="00001A58" w:rsidP="00CA21A7">
            <w:pPr>
              <w:pStyle w:val="TAL"/>
              <w:rPr>
                <w:rFonts w:cs="Arial"/>
              </w:rPr>
            </w:pPr>
            <w:r>
              <w:rPr>
                <w:rFonts w:cs="Arial"/>
              </w:rPr>
              <w:t xml:space="preserve">isOrdered: </w:t>
            </w:r>
            <w:r w:rsidRPr="00865B8F">
              <w:rPr>
                <w:rFonts w:cs="Arial"/>
              </w:rPr>
              <w:t>False</w:t>
            </w:r>
          </w:p>
          <w:p w14:paraId="019FA80C" w14:textId="77777777" w:rsidR="00001A58" w:rsidRDefault="00001A58" w:rsidP="00CA21A7">
            <w:pPr>
              <w:pStyle w:val="TAL"/>
              <w:rPr>
                <w:rFonts w:cs="Arial"/>
                <w:lang w:eastAsia="zh-CN"/>
              </w:rPr>
            </w:pPr>
            <w:r>
              <w:rPr>
                <w:rFonts w:cs="Arial"/>
              </w:rPr>
              <w:t>isUnique: T</w:t>
            </w:r>
            <w:r>
              <w:rPr>
                <w:rFonts w:cs="Arial"/>
                <w:lang w:eastAsia="zh-CN"/>
              </w:rPr>
              <w:t>rue</w:t>
            </w:r>
          </w:p>
          <w:p w14:paraId="64FE8A61" w14:textId="77777777" w:rsidR="00001A58" w:rsidRDefault="00001A58" w:rsidP="00CA21A7">
            <w:pPr>
              <w:pStyle w:val="TAL"/>
              <w:rPr>
                <w:rFonts w:cs="Arial"/>
              </w:rPr>
            </w:pPr>
            <w:r>
              <w:rPr>
                <w:rFonts w:cs="Arial"/>
              </w:rPr>
              <w:t>defaultValue: None</w:t>
            </w:r>
          </w:p>
          <w:p w14:paraId="140FAA05" w14:textId="77777777" w:rsidR="00001A58" w:rsidRDefault="00001A58" w:rsidP="00CA21A7">
            <w:pPr>
              <w:pStyle w:val="TAL"/>
              <w:rPr>
                <w:rFonts w:cs="Arial"/>
                <w:szCs w:val="18"/>
              </w:rPr>
            </w:pPr>
            <w:r>
              <w:rPr>
                <w:rFonts w:cs="Arial"/>
              </w:rPr>
              <w:t xml:space="preserve">isNullable: </w:t>
            </w:r>
            <w:r w:rsidRPr="005E6F8E">
              <w:rPr>
                <w:rFonts w:cs="Arial"/>
                <w:szCs w:val="18"/>
              </w:rPr>
              <w:t>False</w:t>
            </w:r>
          </w:p>
          <w:p w14:paraId="37FA4DA5" w14:textId="77777777" w:rsidR="00001A58" w:rsidRDefault="00001A58" w:rsidP="00CA21A7">
            <w:pPr>
              <w:spacing w:after="0"/>
              <w:rPr>
                <w:rFonts w:ascii="Arial" w:hAnsi="Arial" w:cs="Arial"/>
                <w:sz w:val="18"/>
                <w:szCs w:val="18"/>
                <w:lang w:eastAsia="zh-CN"/>
              </w:rPr>
            </w:pPr>
          </w:p>
        </w:tc>
      </w:tr>
      <w:tr w:rsidR="00001A58" w14:paraId="43FC8AB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FA323A" w14:textId="77777777" w:rsidR="00001A58" w:rsidRDefault="00001A58" w:rsidP="00CA21A7">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0865AFF8" w14:textId="77777777" w:rsidR="00001A58" w:rsidRDefault="00001A58" w:rsidP="00CA21A7">
            <w:pPr>
              <w:pStyle w:val="TAL"/>
            </w:pPr>
            <w:r>
              <w:t>This attribute describes whether a network slice can be simultaneously used by a device together with other network slices and if so, with which other classes of network slices.</w:t>
            </w:r>
          </w:p>
          <w:p w14:paraId="401C68DA" w14:textId="77777777" w:rsidR="00001A58" w:rsidRDefault="00001A58" w:rsidP="00CA21A7">
            <w:pPr>
              <w:pStyle w:val="TAL"/>
            </w:pPr>
          </w:p>
          <w:p w14:paraId="1CEF5009" w14:textId="77777777" w:rsidR="00001A58" w:rsidRDefault="00001A58" w:rsidP="00CA21A7">
            <w:pPr>
              <w:spacing w:after="0"/>
              <w:rPr>
                <w:rFonts w:ascii="Arial" w:hAnsi="Arial" w:cs="Arial"/>
                <w:sz w:val="18"/>
                <w:szCs w:val="18"/>
              </w:rPr>
            </w:pPr>
            <w:r>
              <w:rPr>
                <w:rFonts w:ascii="Arial" w:hAnsi="Arial" w:cs="Arial"/>
                <w:sz w:val="18"/>
                <w:szCs w:val="18"/>
              </w:rPr>
              <w:t>allowedValues: “0”, “1”, “2”, “3”, “4”.</w:t>
            </w:r>
          </w:p>
          <w:p w14:paraId="23DE1EC5" w14:textId="77777777" w:rsidR="00001A58" w:rsidRDefault="00001A58" w:rsidP="00CA21A7">
            <w:pPr>
              <w:spacing w:after="0"/>
              <w:rPr>
                <w:rFonts w:ascii="Arial" w:hAnsi="Arial" w:cs="Arial"/>
                <w:sz w:val="18"/>
                <w:szCs w:val="18"/>
              </w:rPr>
            </w:pPr>
          </w:p>
          <w:p w14:paraId="1B4F3992" w14:textId="77777777" w:rsidR="00001A58" w:rsidRDefault="00001A58" w:rsidP="00CA21A7">
            <w:pPr>
              <w:spacing w:after="0"/>
              <w:rPr>
                <w:rFonts w:ascii="Arial" w:hAnsi="Arial" w:cs="Arial"/>
                <w:sz w:val="18"/>
                <w:szCs w:val="18"/>
              </w:rPr>
            </w:pPr>
            <w:r>
              <w:rPr>
                <w:rFonts w:ascii="Arial" w:hAnsi="Arial" w:cs="Arial"/>
                <w:sz w:val="18"/>
                <w:szCs w:val="18"/>
              </w:rPr>
              <w:t>“0”: Can be used with any network slice</w:t>
            </w:r>
          </w:p>
          <w:p w14:paraId="49604CE3" w14:textId="77777777" w:rsidR="00001A58" w:rsidRDefault="00001A58" w:rsidP="00CA21A7">
            <w:pPr>
              <w:spacing w:after="0"/>
              <w:rPr>
                <w:rFonts w:ascii="Arial" w:hAnsi="Arial" w:cs="Arial"/>
                <w:sz w:val="18"/>
                <w:szCs w:val="18"/>
              </w:rPr>
            </w:pPr>
            <w:r>
              <w:rPr>
                <w:rFonts w:ascii="Arial" w:hAnsi="Arial" w:cs="Arial"/>
                <w:sz w:val="18"/>
                <w:szCs w:val="18"/>
              </w:rPr>
              <w:t>“1”: Can be used with network slices with same SST value</w:t>
            </w:r>
          </w:p>
          <w:p w14:paraId="0E7278CF" w14:textId="77777777" w:rsidR="00001A58" w:rsidRDefault="00001A58" w:rsidP="00CA21A7">
            <w:pPr>
              <w:spacing w:after="0"/>
              <w:rPr>
                <w:rFonts w:ascii="Arial" w:hAnsi="Arial" w:cs="Arial"/>
                <w:sz w:val="18"/>
                <w:szCs w:val="18"/>
              </w:rPr>
            </w:pPr>
            <w:r>
              <w:rPr>
                <w:rFonts w:ascii="Arial" w:hAnsi="Arial" w:cs="Arial"/>
                <w:sz w:val="18"/>
                <w:szCs w:val="18"/>
              </w:rPr>
              <w:t>“2”: Can be used with any network slice with same SD value</w:t>
            </w:r>
          </w:p>
          <w:p w14:paraId="58915698" w14:textId="77777777" w:rsidR="00001A58" w:rsidRDefault="00001A58" w:rsidP="00CA21A7">
            <w:pPr>
              <w:spacing w:after="0"/>
              <w:rPr>
                <w:rFonts w:ascii="Arial" w:hAnsi="Arial" w:cs="Arial"/>
                <w:sz w:val="18"/>
                <w:szCs w:val="18"/>
              </w:rPr>
            </w:pPr>
            <w:r>
              <w:rPr>
                <w:rFonts w:ascii="Arial" w:hAnsi="Arial" w:cs="Arial"/>
                <w:sz w:val="18"/>
                <w:szCs w:val="18"/>
              </w:rPr>
              <w:t>“3”: Cannot be used with another network slice</w:t>
            </w:r>
          </w:p>
          <w:p w14:paraId="5AB3E44D" w14:textId="77777777" w:rsidR="00001A58" w:rsidRDefault="00001A58" w:rsidP="00CA21A7">
            <w:pPr>
              <w:spacing w:after="0"/>
              <w:rPr>
                <w:rFonts w:ascii="Arial" w:hAnsi="Arial" w:cs="Arial"/>
                <w:sz w:val="18"/>
                <w:szCs w:val="18"/>
              </w:rPr>
            </w:pPr>
            <w:r>
              <w:rPr>
                <w:rFonts w:ascii="Arial" w:hAnsi="Arial" w:cs="Arial"/>
                <w:sz w:val="18"/>
                <w:szCs w:val="18"/>
              </w:rPr>
              <w:t>“4”: Cannot be used by a UE in a specific location</w:t>
            </w:r>
          </w:p>
          <w:p w14:paraId="424A4B12" w14:textId="77777777" w:rsidR="00001A58"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72EB700" w14:textId="381A0D1D"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ins w:id="8606" w:author="Nokia" w:date="2025-05-08T10:35:00Z" w16du:dateUtc="2025-05-08T02:35:00Z">
              <w:r w:rsidR="00E66A40">
                <w:rPr>
                  <w:rFonts w:ascii="Arial" w:hAnsi="Arial" w:cs="Arial" w:hint="eastAsia"/>
                  <w:snapToGrid w:val="0"/>
                  <w:sz w:val="18"/>
                  <w:szCs w:val="18"/>
                  <w:lang w:eastAsia="zh-CN"/>
                </w:rPr>
                <w:t>I</w:t>
              </w:r>
            </w:ins>
            <w:del w:id="8607" w:author="Nokia" w:date="2025-05-08T10:35:00Z" w16du:dateUtc="2025-05-08T02:35:00Z">
              <w:r w:rsidDel="00E66A40">
                <w:rPr>
                  <w:rFonts w:ascii="Arial" w:hAnsi="Arial" w:cs="Arial"/>
                  <w:snapToGrid w:val="0"/>
                  <w:sz w:val="18"/>
                  <w:szCs w:val="18"/>
                </w:rPr>
                <w:delText>i</w:delText>
              </w:r>
            </w:del>
            <w:r>
              <w:rPr>
                <w:rFonts w:ascii="Arial" w:hAnsi="Arial" w:cs="Arial"/>
                <w:snapToGrid w:val="0"/>
                <w:sz w:val="18"/>
                <w:szCs w:val="18"/>
              </w:rPr>
              <w:t>nteger</w:t>
            </w:r>
          </w:p>
          <w:p w14:paraId="162F3D1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2D4756C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24D8C55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2B178B8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41506341" w14:textId="77777777" w:rsidR="00001A58" w:rsidRDefault="00001A58" w:rsidP="00CA21A7">
            <w:pPr>
              <w:pStyle w:val="TAL"/>
              <w:rPr>
                <w:rFonts w:cs="Arial"/>
              </w:rPr>
            </w:pPr>
            <w:r>
              <w:rPr>
                <w:rFonts w:cs="Arial"/>
                <w:snapToGrid w:val="0"/>
                <w:szCs w:val="18"/>
              </w:rPr>
              <w:t>isNullable: False</w:t>
            </w:r>
          </w:p>
        </w:tc>
      </w:tr>
      <w:tr w:rsidR="00001A58" w14:paraId="1E18934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21047"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lastRenderedPageBreak/>
              <w:t>energyEfficiency</w:t>
            </w:r>
          </w:p>
        </w:tc>
        <w:tc>
          <w:tcPr>
            <w:tcW w:w="5492" w:type="dxa"/>
            <w:tcBorders>
              <w:top w:val="single" w:sz="4" w:space="0" w:color="auto"/>
              <w:left w:val="single" w:sz="4" w:space="0" w:color="auto"/>
              <w:bottom w:val="single" w:sz="4" w:space="0" w:color="auto"/>
              <w:right w:val="single" w:sz="4" w:space="0" w:color="auto"/>
            </w:tcBorders>
          </w:tcPr>
          <w:p w14:paraId="2F175B6C" w14:textId="77777777" w:rsidR="00001A58" w:rsidRDefault="00001A58" w:rsidP="00CA21A7">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Pr="00E630AC">
              <w:rPr>
                <w:rFonts w:cs="Arial"/>
                <w:color w:val="000000"/>
                <w:szCs w:val="18"/>
                <w:lang w:eastAsia="zh-CN"/>
              </w:rPr>
              <w:t xml:space="preserve">of a network slice </w:t>
            </w:r>
            <w:r w:rsidRPr="000C02A9">
              <w:rPr>
                <w:rFonts w:cs="Arial"/>
                <w:color w:val="000000"/>
                <w:szCs w:val="18"/>
                <w:lang w:eastAsia="zh-CN"/>
              </w:rPr>
              <w:t xml:space="preserve">and </w:t>
            </w:r>
            <w:r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2E1AF9B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type: EnergyEfficiency</w:t>
            </w:r>
          </w:p>
          <w:p w14:paraId="5BEB36F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69A7F512"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B71A9D9" w14:textId="77777777" w:rsidR="00001A58" w:rsidRPr="00C06349" w:rsidRDefault="00001A58" w:rsidP="00CA21A7">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028DE2C5" w14:textId="77777777" w:rsidR="00001A58" w:rsidRPr="00C06349" w:rsidRDefault="00001A58" w:rsidP="00CA21A7">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184159A3" w14:textId="77777777" w:rsidR="00001A58" w:rsidRDefault="00001A58" w:rsidP="00CA21A7">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Pr>
                <w:rFonts w:ascii="Arial" w:hAnsi="Arial" w:cs="Arial"/>
                <w:snapToGrid w:val="0"/>
                <w:sz w:val="18"/>
                <w:szCs w:val="18"/>
                <w:lang w:val="fr-FR"/>
              </w:rPr>
              <w:t>False</w:t>
            </w:r>
          </w:p>
        </w:tc>
      </w:tr>
      <w:tr w:rsidR="00001A58" w14:paraId="4D3B406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D75CE5"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74137CF4" w14:textId="77777777" w:rsidR="00001A58" w:rsidRDefault="00001A58" w:rsidP="00CA21A7">
            <w:pPr>
              <w:pStyle w:val="TAL"/>
              <w:rPr>
                <w:lang w:eastAsia="zh-CN"/>
              </w:rPr>
            </w:pPr>
            <w:r>
              <w:rPr>
                <w:lang w:eastAsia="zh-CN"/>
              </w:rPr>
              <w:t>Depending on the sST value, EnergyEfficiency.performance will be</w:t>
            </w:r>
          </w:p>
          <w:p w14:paraId="2AAD8C96" w14:textId="77777777" w:rsidR="00001A58" w:rsidRDefault="00001A58" w:rsidP="00CA21A7">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5EF7185A" w14:textId="77777777" w:rsidR="00001A58" w:rsidRDefault="00001A58" w:rsidP="00CA21A7">
            <w:pPr>
              <w:pStyle w:val="TAL"/>
              <w:rPr>
                <w:lang w:eastAsia="zh-CN"/>
              </w:rPr>
            </w:pPr>
            <w:r>
              <w:rPr>
                <w:lang w:eastAsia="zh-CN"/>
              </w:rPr>
              <w:t>or</w:t>
            </w:r>
          </w:p>
          <w:p w14:paraId="486E27EF" w14:textId="77777777" w:rsidR="00001A58" w:rsidRDefault="00001A58" w:rsidP="00CA21A7">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44FEE39A" w14:textId="77777777" w:rsidR="00001A58" w:rsidRDefault="00001A58" w:rsidP="00CA21A7">
            <w:pPr>
              <w:pStyle w:val="TAL"/>
              <w:rPr>
                <w:lang w:eastAsia="zh-CN"/>
              </w:rPr>
            </w:pPr>
            <w:r>
              <w:rPr>
                <w:lang w:eastAsia="zh-CN"/>
              </w:rPr>
              <w:t>or</w:t>
            </w:r>
          </w:p>
          <w:p w14:paraId="016E5461" w14:textId="77777777" w:rsidR="00001A58" w:rsidRDefault="00001A58" w:rsidP="00CA21A7">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00A7C105" w14:textId="77777777" w:rsidR="00001A58" w:rsidRDefault="00001A58" w:rsidP="00CA21A7">
            <w:pPr>
              <w:keepNext/>
              <w:keepLines/>
              <w:spacing w:after="0"/>
              <w:rPr>
                <w:rFonts w:ascii="Arial" w:hAnsi="Arial" w:cs="Arial"/>
                <w:sz w:val="18"/>
                <w:szCs w:val="18"/>
                <w:lang w:eastAsia="zh-CN"/>
              </w:rPr>
            </w:pPr>
          </w:p>
          <w:p w14:paraId="3EA47DA3" w14:textId="77777777" w:rsidR="00001A58" w:rsidRDefault="00001A58" w:rsidP="00CA21A7">
            <w:pPr>
              <w:keepNext/>
              <w:keepLines/>
              <w:spacing w:after="0"/>
              <w:rPr>
                <w:rFonts w:ascii="Arial" w:hAnsi="Arial" w:cs="Arial"/>
                <w:sz w:val="18"/>
                <w:szCs w:val="18"/>
                <w:lang w:eastAsia="zh-CN"/>
              </w:rPr>
            </w:pPr>
          </w:p>
          <w:p w14:paraId="4774AA9E" w14:textId="77777777" w:rsidR="00001A58" w:rsidRDefault="00001A58" w:rsidP="00CA21A7">
            <w:pPr>
              <w:keepNext/>
              <w:keepLines/>
              <w:spacing w:after="0"/>
              <w:rPr>
                <w:rFonts w:ascii="Arial" w:hAnsi="Arial" w:cs="Arial"/>
                <w:snapToGrid w:val="0"/>
                <w:sz w:val="18"/>
                <w:szCs w:val="18"/>
              </w:rPr>
            </w:pPr>
            <w:r>
              <w:rPr>
                <w:rFonts w:ascii="Arial" w:hAnsi="Arial" w:cs="Arial"/>
                <w:snapToGrid w:val="0"/>
                <w:sz w:val="18"/>
                <w:szCs w:val="18"/>
              </w:rPr>
              <w:t>allowedValues:</w:t>
            </w:r>
          </w:p>
          <w:p w14:paraId="61C25D2B" w14:textId="77777777" w:rsidR="00001A58" w:rsidRDefault="00001A58" w:rsidP="00CA21A7">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787D186E" w14:textId="77777777" w:rsidR="00001A58" w:rsidRDefault="00001A58" w:rsidP="00CA21A7">
            <w:pPr>
              <w:pStyle w:val="TAL"/>
              <w:rPr>
                <w:rFonts w:cs="Arial"/>
                <w:lang w:eastAsia="zh-CN"/>
              </w:rPr>
            </w:pPr>
            <w:r>
              <w:rPr>
                <w:rFonts w:cs="Arial"/>
                <w:lang w:eastAsia="zh-CN"/>
              </w:rPr>
              <w:t xml:space="preserve">    - number of bits (Integer) (see TS 28.554 [27] clause 6.7.2.2).</w:t>
            </w:r>
          </w:p>
          <w:p w14:paraId="721F1DAF" w14:textId="77777777" w:rsidR="00001A58" w:rsidRDefault="00001A58" w:rsidP="00CA21A7">
            <w:pPr>
              <w:pStyle w:val="TAL"/>
              <w:rPr>
                <w:rFonts w:cs="Arial"/>
                <w:lang w:eastAsia="zh-CN"/>
              </w:rPr>
            </w:pPr>
            <w:r w:rsidRPr="00E630AC">
              <w:rPr>
                <w:rFonts w:cs="Arial"/>
                <w:lang w:eastAsia="zh-CN"/>
              </w:rPr>
              <w:t xml:space="preserve">    - number of bits (Integer) for RAN-based network slice (see TS 28.554 [27] clause 6.7.2.2a).</w:t>
            </w:r>
          </w:p>
          <w:p w14:paraId="2EC2A7CE" w14:textId="77777777" w:rsidR="00001A58" w:rsidRPr="001F2B04" w:rsidRDefault="00001A58" w:rsidP="00CA21A7">
            <w:pPr>
              <w:pStyle w:val="TAL"/>
              <w:rPr>
                <w:rFonts w:cs="Arial"/>
                <w:lang w:eastAsia="zh-CN"/>
              </w:rPr>
            </w:pPr>
          </w:p>
          <w:p w14:paraId="7CAC4C98" w14:textId="77777777" w:rsidR="00001A58" w:rsidRDefault="00001A58" w:rsidP="00CA21A7">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79035D59" w14:textId="77777777" w:rsidR="00001A58" w:rsidRDefault="00001A58" w:rsidP="00CA21A7">
            <w:pPr>
              <w:pStyle w:val="TAL"/>
              <w:rPr>
                <w:rFonts w:cs="Arial"/>
                <w:lang w:eastAsia="zh-CN"/>
              </w:rPr>
            </w:pPr>
            <w:r>
              <w:rPr>
                <w:rFonts w:cs="Arial"/>
                <w:lang w:eastAsia="zh-CN"/>
              </w:rPr>
              <w:t xml:space="preserve">    - </w:t>
            </w:r>
            <w:r w:rsidRPr="00E630AC">
              <w:rPr>
                <w:rFonts w:cs="Arial"/>
                <w:lang w:eastAsia="zh-CN"/>
              </w:rPr>
              <w:t xml:space="preserve">inverse of the </w:t>
            </w:r>
            <w:r>
              <w:rPr>
                <w:rFonts w:cs="Arial"/>
                <w:lang w:eastAsia="zh-CN"/>
              </w:rPr>
              <w:t>latency in 0.1ms (</w:t>
            </w:r>
            <w:r w:rsidRPr="00E630AC">
              <w:rPr>
                <w:rFonts w:cs="Arial"/>
                <w:lang w:eastAsia="zh-CN"/>
              </w:rPr>
              <w:t>Real</w:t>
            </w:r>
            <w:r>
              <w:rPr>
                <w:rFonts w:cs="Arial"/>
                <w:lang w:eastAsia="zh-CN"/>
              </w:rPr>
              <w:t>) (see TS 28.554 [27] clause 6.7.2.3</w:t>
            </w:r>
            <w:r w:rsidRPr="00E630AC">
              <w:rPr>
                <w:rFonts w:cs="Arial"/>
                <w:lang w:eastAsia="zh-CN"/>
              </w:rPr>
              <w:t>.2</w:t>
            </w:r>
            <w:r>
              <w:rPr>
                <w:rFonts w:cs="Arial"/>
                <w:lang w:eastAsia="zh-CN"/>
              </w:rPr>
              <w:t>).</w:t>
            </w:r>
          </w:p>
          <w:p w14:paraId="11212289" w14:textId="77777777" w:rsidR="00001A58" w:rsidRDefault="00001A58" w:rsidP="00CA21A7">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3F369758" w14:textId="77777777" w:rsidR="00001A58" w:rsidRPr="001F2B04" w:rsidRDefault="00001A58" w:rsidP="00CA21A7">
            <w:pPr>
              <w:pStyle w:val="TAL"/>
              <w:rPr>
                <w:rFonts w:cs="Arial"/>
                <w:lang w:eastAsia="zh-CN"/>
              </w:rPr>
            </w:pPr>
          </w:p>
          <w:p w14:paraId="2C58DFF0" w14:textId="77777777" w:rsidR="00001A58" w:rsidRDefault="00001A58" w:rsidP="00CA21A7">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Pr="00E630AC">
              <w:rPr>
                <w:rFonts w:cs="Arial"/>
                <w:lang w:eastAsia="zh-CN"/>
              </w:rPr>
              <w:t xml:space="preserve"> in type Real</w:t>
            </w:r>
            <w:r>
              <w:rPr>
                <w:rFonts w:cs="Arial"/>
                <w:lang w:eastAsia="zh-CN"/>
              </w:rPr>
              <w:t xml:space="preserve">, where performance can take </w:t>
            </w:r>
            <w:r w:rsidRPr="00E630AC">
              <w:rPr>
                <w:rFonts w:cs="Arial"/>
                <w:lang w:eastAsia="zh-CN"/>
              </w:rPr>
              <w:t xml:space="preserve">one of </w:t>
            </w:r>
            <w:r>
              <w:rPr>
                <w:rFonts w:cs="Arial"/>
                <w:lang w:eastAsia="zh-CN"/>
              </w:rPr>
              <w:t>the following forms</w:t>
            </w:r>
            <w:r w:rsidRPr="00E630AC">
              <w:rPr>
                <w:rFonts w:cs="Arial"/>
                <w:lang w:eastAsia="zh-CN"/>
              </w:rPr>
              <w:t xml:space="preserve">  (type: ENUM)</w:t>
            </w:r>
            <w:r>
              <w:rPr>
                <w:rFonts w:cs="Arial"/>
                <w:lang w:eastAsia="zh-CN"/>
              </w:rPr>
              <w:t>:</w:t>
            </w:r>
          </w:p>
          <w:p w14:paraId="6893D346" w14:textId="77777777" w:rsidR="00001A58" w:rsidRDefault="00001A58" w:rsidP="00CA21A7">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0A1D2383" w14:textId="77777777" w:rsidR="00001A58" w:rsidRDefault="00001A58" w:rsidP="00CA21A7">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1AE80E77" w14:textId="77777777" w:rsidR="00001A58" w:rsidRDefault="00001A58" w:rsidP="00CA21A7">
            <w:pPr>
              <w:keepNext/>
              <w:keepLines/>
              <w:spacing w:after="0"/>
              <w:rPr>
                <w:rFonts w:ascii="Arial" w:hAnsi="Arial" w:cs="Arial"/>
                <w:snapToGrid w:val="0"/>
                <w:sz w:val="18"/>
                <w:szCs w:val="18"/>
              </w:rPr>
            </w:pPr>
          </w:p>
          <w:p w14:paraId="537FB5B5" w14:textId="77777777" w:rsidR="00001A58" w:rsidRDefault="00001A58" w:rsidP="00CA21A7">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656ACFB9"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type: ENUM</w:t>
            </w:r>
          </w:p>
          <w:p w14:paraId="4DAFC66C"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 xml:space="preserve">multiplicity: </w:t>
            </w:r>
            <w:r>
              <w:rPr>
                <w:rFonts w:ascii="Arial" w:hAnsi="Arial" w:cs="Arial"/>
                <w:sz w:val="18"/>
                <w:szCs w:val="18"/>
              </w:rPr>
              <w:t>0..</w:t>
            </w:r>
            <w:r w:rsidRPr="00F018F1">
              <w:rPr>
                <w:rFonts w:ascii="Arial" w:hAnsi="Arial" w:cs="Arial"/>
                <w:snapToGrid w:val="0"/>
                <w:sz w:val="18"/>
                <w:szCs w:val="18"/>
              </w:rPr>
              <w:t>1</w:t>
            </w:r>
          </w:p>
          <w:p w14:paraId="6B5BEB62"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isOrdered: N/A</w:t>
            </w:r>
          </w:p>
          <w:p w14:paraId="4061F9C0"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isUnique: N/A</w:t>
            </w:r>
          </w:p>
          <w:p w14:paraId="09B70B00"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Pr="00E630AC">
              <w:rPr>
                <w:rFonts w:ascii="Arial" w:hAnsi="Arial" w:cs="Arial"/>
                <w:snapToGrid w:val="0"/>
                <w:sz w:val="18"/>
                <w:szCs w:val="18"/>
              </w:rPr>
              <w:t>None</w:t>
            </w:r>
          </w:p>
          <w:p w14:paraId="4E2DC715" w14:textId="77777777" w:rsidR="00001A58" w:rsidRDefault="00001A58" w:rsidP="00CA21A7">
            <w:pPr>
              <w:spacing w:after="0"/>
              <w:rPr>
                <w:rFonts w:ascii="Arial" w:hAnsi="Arial" w:cs="Arial"/>
                <w:snapToGrid w:val="0"/>
                <w:sz w:val="18"/>
                <w:szCs w:val="18"/>
              </w:rPr>
            </w:pPr>
            <w:r w:rsidRPr="00F018F1">
              <w:rPr>
                <w:rFonts w:ascii="Arial" w:hAnsi="Arial" w:cs="Arial"/>
                <w:snapToGrid w:val="0"/>
                <w:sz w:val="18"/>
                <w:szCs w:val="18"/>
              </w:rPr>
              <w:t xml:space="preserve">isNullable: </w:t>
            </w:r>
            <w:r>
              <w:rPr>
                <w:rFonts w:ascii="Arial" w:hAnsi="Arial" w:cs="Arial"/>
                <w:snapToGrid w:val="0"/>
                <w:sz w:val="18"/>
                <w:szCs w:val="18"/>
              </w:rPr>
              <w:t>False</w:t>
            </w:r>
          </w:p>
        </w:tc>
      </w:tr>
      <w:tr w:rsidR="00001A58" w14:paraId="627FC3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8098"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6E092FBE" w14:textId="77777777" w:rsidR="00001A58" w:rsidRDefault="00001A58" w:rsidP="00CA21A7">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717974D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 xml:space="preserve">EnergyEfficiency </w:t>
            </w:r>
          </w:p>
          <w:p w14:paraId="5B84872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06424A7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382FD33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1DC75F0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0494FB7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47D1E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8ED737" w14:textId="77777777" w:rsidR="00001A58" w:rsidRDefault="00001A58" w:rsidP="00CA21A7">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34E3410F" w14:textId="77777777" w:rsidR="00001A58" w:rsidRDefault="00001A58" w:rsidP="00CA21A7">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0D439B6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r w:rsidRPr="00E630AC">
              <w:rPr>
                <w:rFonts w:ascii="Arial" w:hAnsi="Arial" w:cs="Arial"/>
                <w:snapToGrid w:val="0"/>
                <w:sz w:val="18"/>
                <w:szCs w:val="18"/>
              </w:rPr>
              <w:t>Real</w:t>
            </w:r>
          </w:p>
          <w:p w14:paraId="75AD14F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0C0AD03B"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15E3226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45ABA162"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645B0FE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5276E0D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0526D3" w14:textId="77777777" w:rsidR="00001A58" w:rsidRDefault="00001A58" w:rsidP="00CA21A7">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23AF1D5C" w14:textId="77777777" w:rsidR="00001A58" w:rsidRDefault="00001A58" w:rsidP="00CA21A7">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10060873"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sidRPr="00E630AC">
              <w:rPr>
                <w:rFonts w:ascii="Arial" w:hAnsi="Arial" w:cs="Arial"/>
                <w:snapToGrid w:val="0"/>
                <w:sz w:val="18"/>
                <w:szCs w:val="18"/>
              </w:rPr>
              <w:t>Real</w:t>
            </w:r>
          </w:p>
          <w:p w14:paraId="527ED5D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66DE0CB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F9BAFFC"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42BB4404"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252D35D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BDCE3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9C048D" w14:textId="77777777" w:rsidR="00001A58" w:rsidRPr="0064555E" w:rsidRDefault="00001A58" w:rsidP="00CA21A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3D675F67" w14:textId="77777777" w:rsidR="00001A58" w:rsidRDefault="00001A58" w:rsidP="00CA21A7">
            <w:pPr>
              <w:pStyle w:val="TAL"/>
            </w:pPr>
            <w:r>
              <w:t>An attribute specifies whether for the Network Slice, devices need to be also authenticated and authorized by a AAA server using additional credentials different than the ones used for</w:t>
            </w:r>
          </w:p>
          <w:p w14:paraId="41C3C583" w14:textId="77777777" w:rsidR="00001A58" w:rsidRDefault="00001A58" w:rsidP="00CA21A7">
            <w:pPr>
              <w:pStyle w:val="TAL"/>
            </w:pPr>
            <w:r>
              <w:t xml:space="preserve">the primary authentication, </w:t>
            </w:r>
            <w:r w:rsidRPr="00C1538F">
              <w:t>see clause 3.4.</w:t>
            </w:r>
            <w:r>
              <w:t>3</w:t>
            </w:r>
            <w:r w:rsidRPr="00C1538F">
              <w:t>7 of NG.116 [50].</w:t>
            </w:r>
          </w:p>
          <w:p w14:paraId="0E7D1D4B" w14:textId="77777777" w:rsidR="00001A58" w:rsidRDefault="00001A58" w:rsidP="00CA21A7">
            <w:pPr>
              <w:pStyle w:val="TAL"/>
            </w:pPr>
          </w:p>
          <w:p w14:paraId="70D96C88" w14:textId="77777777" w:rsidR="00001A58" w:rsidRPr="00C1538F" w:rsidRDefault="00001A58"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602596A3"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D10E786"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multiplicity: 1</w:t>
            </w:r>
          </w:p>
          <w:p w14:paraId="2C8EC045"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isOrdered: N/A</w:t>
            </w:r>
          </w:p>
          <w:p w14:paraId="7B72E091"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isUnique: N/A</w:t>
            </w:r>
          </w:p>
          <w:p w14:paraId="011E2226" w14:textId="77777777" w:rsidR="00001A58" w:rsidRPr="00F018F1" w:rsidRDefault="00001A58" w:rsidP="00CA21A7">
            <w:pPr>
              <w:spacing w:after="0"/>
              <w:rPr>
                <w:rFonts w:ascii="Arial" w:hAnsi="Arial" w:cs="Arial"/>
                <w:snapToGrid w:val="0"/>
                <w:sz w:val="18"/>
                <w:szCs w:val="18"/>
              </w:rPr>
            </w:pPr>
            <w:r w:rsidRPr="00F018F1">
              <w:rPr>
                <w:rFonts w:ascii="Arial" w:hAnsi="Arial" w:cs="Arial"/>
                <w:snapToGrid w:val="0"/>
                <w:sz w:val="18"/>
                <w:szCs w:val="18"/>
              </w:rPr>
              <w:t xml:space="preserve">defaultValue: </w:t>
            </w:r>
            <w:r>
              <w:rPr>
                <w:rFonts w:ascii="Arial" w:hAnsi="Arial" w:cs="Arial"/>
                <w:snapToGrid w:val="0"/>
                <w:sz w:val="18"/>
                <w:szCs w:val="18"/>
              </w:rPr>
              <w:t>None</w:t>
            </w:r>
          </w:p>
          <w:p w14:paraId="7C10CEDD" w14:textId="77777777" w:rsidR="00001A58" w:rsidRPr="0064555E" w:rsidRDefault="00001A58" w:rsidP="00CA21A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001A58" w14:paraId="4CF105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20F933" w14:textId="77777777" w:rsidR="00001A58" w:rsidRPr="0064555E" w:rsidRDefault="00001A58" w:rsidP="00CA21A7">
            <w:pPr>
              <w:pStyle w:val="TAL"/>
              <w:rPr>
                <w:rFonts w:ascii="Courier New" w:hAnsi="Courier New" w:cs="Courier New"/>
                <w:szCs w:val="18"/>
                <w:lang w:eastAsia="zh-CN"/>
              </w:rPr>
            </w:pPr>
            <w:r>
              <w:rPr>
                <w:rFonts w:ascii="Courier New" w:hAnsi="Courier New" w:cs="Courier New"/>
                <w:lang w:eastAsia="zh-CN"/>
              </w:rPr>
              <w:lastRenderedPageBreak/>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10050E45" w14:textId="77777777" w:rsidR="00001A58" w:rsidRDefault="00001A58" w:rsidP="00CA21A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2D012065" w14:textId="77777777" w:rsidR="00001A58" w:rsidRDefault="00001A58" w:rsidP="00CA21A7">
            <w:pPr>
              <w:pStyle w:val="TAL"/>
              <w:rPr>
                <w:rFonts w:cs="Arial"/>
                <w:szCs w:val="18"/>
              </w:rPr>
            </w:pPr>
            <w:r>
              <w:t>the primary authentication</w:t>
            </w:r>
            <w:r>
              <w:rPr>
                <w:rFonts w:cs="Arial"/>
                <w:szCs w:val="18"/>
              </w:rPr>
              <w:t>.</w:t>
            </w:r>
          </w:p>
          <w:p w14:paraId="1F44866E" w14:textId="77777777" w:rsidR="00001A58" w:rsidRDefault="00001A58" w:rsidP="00CA21A7">
            <w:pPr>
              <w:pStyle w:val="TAL"/>
              <w:rPr>
                <w:rFonts w:cs="Arial"/>
                <w:szCs w:val="18"/>
              </w:rPr>
            </w:pPr>
          </w:p>
          <w:p w14:paraId="22E5E53B" w14:textId="77777777" w:rsidR="00001A58" w:rsidRDefault="00001A58" w:rsidP="00CA21A7">
            <w:pPr>
              <w:spacing w:after="0"/>
              <w:rPr>
                <w:rFonts w:ascii="Arial" w:hAnsi="Arial" w:cs="Arial"/>
                <w:sz w:val="18"/>
                <w:szCs w:val="18"/>
              </w:rPr>
            </w:pPr>
            <w:r>
              <w:rPr>
                <w:rFonts w:ascii="Arial" w:hAnsi="Arial" w:cs="Arial"/>
                <w:sz w:val="18"/>
                <w:szCs w:val="18"/>
              </w:rPr>
              <w:t>allowedValues:</w:t>
            </w:r>
          </w:p>
          <w:p w14:paraId="6897D5E8" w14:textId="77777777" w:rsidR="00001A58" w:rsidRDefault="00001A58" w:rsidP="00CA21A7">
            <w:pPr>
              <w:spacing w:after="0"/>
              <w:rPr>
                <w:rFonts w:ascii="Arial" w:hAnsi="Arial" w:cs="Arial"/>
                <w:sz w:val="18"/>
                <w:szCs w:val="18"/>
              </w:rPr>
            </w:pPr>
            <w:r>
              <w:rPr>
                <w:rFonts w:ascii="Arial" w:hAnsi="Arial" w:cs="Arial"/>
                <w:sz w:val="18"/>
                <w:szCs w:val="18"/>
              </w:rPr>
              <w:t>"NOT_SUPPORTED", "SUPPORTED".</w:t>
            </w:r>
          </w:p>
          <w:p w14:paraId="23F61E71" w14:textId="77777777" w:rsidR="00001A58" w:rsidRPr="00C1538F"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33FAA3E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316DA58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567363F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23CEB84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4C7F279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451EE2D6"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FFA57B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789669" w14:textId="77777777" w:rsidR="00001A58" w:rsidRPr="0064555E" w:rsidRDefault="00001A58" w:rsidP="00CA21A7">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0E2F2D8A" w14:textId="77777777" w:rsidR="00001A58" w:rsidRDefault="00001A58" w:rsidP="00CA21A7">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42F2B01E" w14:textId="77777777" w:rsidR="00001A58" w:rsidRDefault="00001A58" w:rsidP="00CA21A7">
            <w:pPr>
              <w:pStyle w:val="TAL"/>
            </w:pPr>
          </w:p>
          <w:p w14:paraId="735B5672" w14:textId="77777777" w:rsidR="00001A58" w:rsidRPr="00C1538F" w:rsidRDefault="00001A58"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21054AB"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178CE45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1320844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17F1A6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64253C0F"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037DE657"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1E67DB2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050073" w14:textId="77777777" w:rsidR="00001A58" w:rsidRPr="0064555E" w:rsidRDefault="00001A58" w:rsidP="00CA21A7">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64EEE8E2" w14:textId="77777777" w:rsidR="00001A58" w:rsidRDefault="00001A58" w:rsidP="00CA21A7">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3C690D47" w14:textId="77777777" w:rsidR="00001A58" w:rsidRDefault="00001A58" w:rsidP="00CA21A7">
            <w:pPr>
              <w:pStyle w:val="TAL"/>
            </w:pPr>
          </w:p>
          <w:p w14:paraId="252F3B34" w14:textId="77777777" w:rsidR="00001A58" w:rsidRPr="00C1538F" w:rsidRDefault="00001A58" w:rsidP="00CA21A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FFF0EA3"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16E14767"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5B7CF922"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46E687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7AAA724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77EEC77C"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2EF565B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4F51CB" w14:textId="77777777" w:rsidR="00001A58" w:rsidRPr="0064555E" w:rsidRDefault="00001A58" w:rsidP="00CA21A7">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2B019E6E" w14:textId="77777777" w:rsidR="00001A58" w:rsidRDefault="00001A58" w:rsidP="00CA21A7">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7827B8F3" w14:textId="77777777" w:rsidR="00001A58" w:rsidRDefault="00001A58" w:rsidP="00CA21A7">
            <w:pPr>
              <w:pStyle w:val="TAL"/>
              <w:rPr>
                <w:szCs w:val="21"/>
                <w:lang w:eastAsia="de-DE"/>
              </w:rPr>
            </w:pPr>
          </w:p>
          <w:p w14:paraId="26EF3E1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allowedValues: N/A</w:t>
            </w:r>
          </w:p>
          <w:p w14:paraId="432CA1FC" w14:textId="77777777" w:rsidR="00001A58" w:rsidRPr="00C1538F"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224F26E7"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5194240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3B376F5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False</w:t>
            </w:r>
          </w:p>
          <w:p w14:paraId="58B7696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True</w:t>
            </w:r>
          </w:p>
          <w:p w14:paraId="0F532D26" w14:textId="77777777" w:rsidR="00001A58" w:rsidRPr="007F50AE" w:rsidRDefault="00001A58" w:rsidP="00CA21A7">
            <w:pPr>
              <w:spacing w:after="0"/>
              <w:rPr>
                <w:rFonts w:ascii="Arial" w:hAnsi="Arial" w:cs="Arial"/>
                <w:snapToGrid w:val="0"/>
                <w:sz w:val="18"/>
                <w:szCs w:val="18"/>
              </w:rPr>
            </w:pPr>
            <w:r w:rsidRPr="007F50AE">
              <w:rPr>
                <w:rFonts w:ascii="Arial" w:hAnsi="Arial" w:cs="Arial"/>
                <w:snapToGrid w:val="0"/>
                <w:sz w:val="18"/>
                <w:szCs w:val="18"/>
              </w:rPr>
              <w:t>defaultValue: None</w:t>
            </w:r>
          </w:p>
          <w:p w14:paraId="04F7BC09"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09D9FB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74BB2B0" w14:textId="77777777" w:rsidR="00001A58" w:rsidRPr="0064555E" w:rsidRDefault="00001A58" w:rsidP="00CA21A7">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4E12CCEC" w14:textId="77777777" w:rsidR="00001A58" w:rsidRDefault="00001A58" w:rsidP="00CA21A7">
            <w:pPr>
              <w:pStyle w:val="TAL"/>
            </w:pPr>
            <w:r w:rsidRPr="00C1538F">
              <w:t xml:space="preserve">An attribute which </w:t>
            </w:r>
            <w:r>
              <w:t>i</w:t>
            </w:r>
            <w:r w:rsidRPr="00460124">
              <w:t>dentif</w:t>
            </w:r>
            <w:r>
              <w:t>ies</w:t>
            </w:r>
            <w:r w:rsidRPr="00460124">
              <w:t xml:space="preserve"> a security function</w:t>
            </w:r>
            <w:r>
              <w:t>.</w:t>
            </w:r>
          </w:p>
          <w:p w14:paraId="424C6269" w14:textId="77777777" w:rsidR="00001A58" w:rsidRDefault="00001A58" w:rsidP="00CA21A7">
            <w:pPr>
              <w:pStyle w:val="TAL"/>
            </w:pPr>
          </w:p>
          <w:p w14:paraId="0768267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allowedValues: N/A</w:t>
            </w:r>
          </w:p>
          <w:p w14:paraId="419898A5" w14:textId="77777777" w:rsidR="00001A58" w:rsidRPr="00C1538F"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1624BD9F"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1A8B41C6"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6B67079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6A9A402E"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3A9D245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3986F7B7"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343E21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0A91428D" w14:textId="77777777" w:rsidR="00001A58" w:rsidRPr="0064555E" w:rsidRDefault="00001A58" w:rsidP="00CA21A7">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01B2DCCA" w14:textId="77777777" w:rsidR="00001A58" w:rsidRDefault="00001A58" w:rsidP="00CA21A7">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45CCE263" w14:textId="77777777" w:rsidR="00001A58" w:rsidRDefault="00001A58" w:rsidP="00CA21A7">
            <w:pPr>
              <w:pStyle w:val="TAL"/>
            </w:pPr>
          </w:p>
          <w:p w14:paraId="6015C1DD"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allowedValues: N/A</w:t>
            </w:r>
          </w:p>
          <w:p w14:paraId="3DBB1A38" w14:textId="77777777" w:rsidR="00001A58" w:rsidRPr="00C1538F"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4DE9B581"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19E4E391"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1</w:t>
            </w:r>
          </w:p>
          <w:p w14:paraId="7CFAF303"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N/A</w:t>
            </w:r>
          </w:p>
          <w:p w14:paraId="4249A2EA"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isUnique: N/A</w:t>
            </w:r>
          </w:p>
          <w:p w14:paraId="1DFBC958"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defaultValue: None</w:t>
            </w:r>
          </w:p>
          <w:p w14:paraId="5F6802BE"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F22048E"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4E9F6801" w14:textId="77777777" w:rsidR="00001A58" w:rsidRPr="0064555E" w:rsidRDefault="00001A58" w:rsidP="00CA21A7">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5465CCFF" w14:textId="77777777" w:rsidR="00001A58" w:rsidRDefault="00001A58" w:rsidP="00CA21A7">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60763C49" w14:textId="77777777" w:rsidR="00001A58" w:rsidRDefault="00001A58" w:rsidP="00CA21A7">
            <w:pPr>
              <w:pStyle w:val="TAL"/>
            </w:pPr>
          </w:p>
          <w:p w14:paraId="32F39AB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allowedValues: N/A</w:t>
            </w:r>
          </w:p>
          <w:p w14:paraId="4682D198" w14:textId="77777777" w:rsidR="00001A58" w:rsidRPr="00C1538F" w:rsidRDefault="00001A58" w:rsidP="00CA21A7">
            <w:pPr>
              <w:pStyle w:val="TAL"/>
            </w:pPr>
          </w:p>
        </w:tc>
        <w:tc>
          <w:tcPr>
            <w:tcW w:w="2156" w:type="dxa"/>
            <w:tcBorders>
              <w:top w:val="single" w:sz="4" w:space="0" w:color="auto"/>
              <w:left w:val="single" w:sz="4" w:space="0" w:color="auto"/>
              <w:bottom w:val="single" w:sz="4" w:space="0" w:color="auto"/>
              <w:right w:val="single" w:sz="4" w:space="0" w:color="auto"/>
            </w:tcBorders>
          </w:tcPr>
          <w:p w14:paraId="23AF84C5" w14:textId="77777777" w:rsidR="00001A58" w:rsidRPr="0064555E" w:rsidRDefault="00001A58" w:rsidP="00CA21A7">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1F853729"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multiplicity: 0..*</w:t>
            </w:r>
          </w:p>
          <w:p w14:paraId="54A1DF35"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isOrdered: False</w:t>
            </w:r>
          </w:p>
          <w:p w14:paraId="60FCE0C0" w14:textId="77777777" w:rsidR="00001A58" w:rsidRDefault="00001A58" w:rsidP="00CA21A7">
            <w:pPr>
              <w:spacing w:after="0"/>
              <w:rPr>
                <w:rFonts w:ascii="Arial" w:hAnsi="Arial" w:cs="Arial"/>
                <w:snapToGrid w:val="0"/>
                <w:sz w:val="18"/>
                <w:szCs w:val="18"/>
              </w:rPr>
            </w:pPr>
            <w:r>
              <w:rPr>
                <w:rFonts w:ascii="Arial" w:hAnsi="Arial" w:cs="Arial"/>
                <w:snapToGrid w:val="0"/>
                <w:sz w:val="18"/>
                <w:szCs w:val="18"/>
              </w:rPr>
              <w:t xml:space="preserve">isUnique: </w:t>
            </w:r>
            <w:r w:rsidRPr="00865B8F">
              <w:rPr>
                <w:rFonts w:ascii="Arial" w:hAnsi="Arial" w:cs="Arial"/>
                <w:snapToGrid w:val="0"/>
                <w:sz w:val="18"/>
                <w:szCs w:val="18"/>
              </w:rPr>
              <w:t>True</w:t>
            </w:r>
          </w:p>
          <w:p w14:paraId="60470030" w14:textId="77777777" w:rsidR="00001A58" w:rsidRPr="004873AF" w:rsidRDefault="00001A58" w:rsidP="00CA21A7">
            <w:pPr>
              <w:spacing w:after="0"/>
              <w:rPr>
                <w:rFonts w:ascii="Arial" w:hAnsi="Arial" w:cs="Arial"/>
                <w:snapToGrid w:val="0"/>
                <w:sz w:val="18"/>
                <w:szCs w:val="18"/>
              </w:rPr>
            </w:pPr>
            <w:r w:rsidRPr="004873AF">
              <w:rPr>
                <w:rFonts w:ascii="Arial" w:hAnsi="Arial" w:cs="Arial"/>
                <w:snapToGrid w:val="0"/>
                <w:sz w:val="18"/>
                <w:szCs w:val="18"/>
              </w:rPr>
              <w:t>defaultValue: None</w:t>
            </w:r>
          </w:p>
          <w:p w14:paraId="1EDF147F" w14:textId="77777777" w:rsidR="00001A58" w:rsidRPr="0064555E" w:rsidRDefault="00001A58" w:rsidP="00CA21A7">
            <w:pPr>
              <w:spacing w:after="0"/>
              <w:rPr>
                <w:rFonts w:ascii="Arial" w:hAnsi="Arial" w:cs="Arial"/>
                <w:snapToGrid w:val="0"/>
                <w:sz w:val="18"/>
                <w:szCs w:val="18"/>
              </w:rPr>
            </w:pPr>
            <w:r>
              <w:rPr>
                <w:rFonts w:ascii="Arial" w:hAnsi="Arial" w:cs="Arial"/>
                <w:snapToGrid w:val="0"/>
                <w:sz w:val="18"/>
                <w:szCs w:val="18"/>
              </w:rPr>
              <w:t>isNullable: False</w:t>
            </w:r>
          </w:p>
        </w:tc>
      </w:tr>
      <w:tr w:rsidR="00001A58" w14:paraId="6FF68E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15B32D" w14:textId="77777777" w:rsidR="00001A58" w:rsidRPr="0064555E" w:rsidRDefault="00001A58" w:rsidP="00CA21A7">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668774ED" w14:textId="77777777" w:rsidR="00001A58" w:rsidRDefault="00001A58" w:rsidP="00CA21A7">
            <w:pPr>
              <w:pStyle w:val="TAL"/>
            </w:pPr>
            <w:r>
              <w:t>An attribute indicating type of network slice subnet, including:</w:t>
            </w:r>
          </w:p>
          <w:p w14:paraId="759D8F0C" w14:textId="77777777" w:rsidR="00001A58" w:rsidRDefault="00001A58" w:rsidP="00CA21A7">
            <w:pPr>
              <w:pStyle w:val="B10"/>
              <w:ind w:left="284"/>
              <w:contextualSpacing/>
            </w:pPr>
            <w:r>
              <w:t>-</w:t>
            </w:r>
            <w:r>
              <w:tab/>
              <w:t>Top network slice subnet</w:t>
            </w:r>
          </w:p>
          <w:p w14:paraId="3885AF3A" w14:textId="77777777" w:rsidR="00001A58" w:rsidRDefault="00001A58" w:rsidP="00CA21A7">
            <w:pPr>
              <w:pStyle w:val="B10"/>
              <w:ind w:left="284"/>
              <w:contextualSpacing/>
            </w:pPr>
            <w:r>
              <w:t>-</w:t>
            </w:r>
            <w:r>
              <w:tab/>
              <w:t>RAN network slice subnet</w:t>
            </w:r>
          </w:p>
          <w:p w14:paraId="7BA02540" w14:textId="77777777" w:rsidR="00001A58" w:rsidRDefault="00001A58" w:rsidP="00CA21A7">
            <w:pPr>
              <w:pStyle w:val="B10"/>
              <w:ind w:left="284"/>
              <w:contextualSpacing/>
            </w:pPr>
            <w:r>
              <w:rPr>
                <w:lang w:eastAsia="zh-CN"/>
              </w:rPr>
              <w:t>-</w:t>
            </w:r>
            <w:r>
              <w:rPr>
                <w:lang w:eastAsia="zh-CN"/>
              </w:rPr>
              <w:tab/>
            </w:r>
            <w:r>
              <w:rPr>
                <w:rFonts w:hint="eastAsia"/>
                <w:lang w:eastAsia="zh-CN"/>
              </w:rPr>
              <w:t>C</w:t>
            </w:r>
            <w:r>
              <w:rPr>
                <w:lang w:eastAsia="zh-CN"/>
              </w:rPr>
              <w:t>N network slice subnet</w:t>
            </w:r>
          </w:p>
          <w:p w14:paraId="49C1F8A4" w14:textId="77777777" w:rsidR="00001A58" w:rsidRDefault="00001A58" w:rsidP="00CA21A7">
            <w:pPr>
              <w:pStyle w:val="TAL"/>
              <w:rPr>
                <w:rFonts w:ascii="Courier New" w:hAnsi="Courier New" w:cs="Courier New"/>
                <w:lang w:eastAsia="zh-CN"/>
              </w:rPr>
            </w:pPr>
            <w:r>
              <w:rPr>
                <w:lang w:eastAsia="zh-CN"/>
              </w:rPr>
              <w:t>allowedValues:</w:t>
            </w:r>
            <w:r>
              <w:rPr>
                <w:lang w:eastAsia="de-DE"/>
              </w:rPr>
              <w:t xml:space="preserve"> </w:t>
            </w:r>
          </w:p>
          <w:p w14:paraId="316C971A" w14:textId="77777777" w:rsidR="00001A58" w:rsidRPr="00C1538F" w:rsidRDefault="00001A58" w:rsidP="00CA21A7">
            <w:pPr>
              <w:pStyle w:val="TAL"/>
            </w:pPr>
            <w:bookmarkStart w:id="8608" w:name="OLE_LINK8"/>
            <w:r>
              <w:rPr>
                <w:rFonts w:ascii="Courier New" w:hAnsi="Courier New" w:cs="Courier New" w:hint="eastAsia"/>
                <w:lang w:eastAsia="zh-CN"/>
              </w:rPr>
              <w:t>T</w:t>
            </w:r>
            <w:r>
              <w:rPr>
                <w:rFonts w:ascii="Courier New" w:hAnsi="Courier New" w:cs="Courier New"/>
                <w:lang w:eastAsia="zh-CN"/>
              </w:rPr>
              <w:t>OP_SLICESUBNET,RAN_SLICESUBNET,CN</w:t>
            </w:r>
            <w:bookmarkEnd w:id="8608"/>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2DED8D06" w14:textId="77777777" w:rsidR="00001A58" w:rsidRDefault="00001A58" w:rsidP="00CA21A7">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D47EB16" w14:textId="77777777" w:rsidR="00001A58" w:rsidRDefault="00001A58" w:rsidP="00CA21A7">
            <w:pPr>
              <w:spacing w:after="0"/>
              <w:rPr>
                <w:rFonts w:ascii="Arial" w:hAnsi="Arial" w:cs="Arial"/>
                <w:sz w:val="18"/>
                <w:szCs w:val="18"/>
              </w:rPr>
            </w:pPr>
            <w:r>
              <w:rPr>
                <w:rFonts w:ascii="Arial" w:hAnsi="Arial" w:cs="Arial"/>
                <w:sz w:val="18"/>
                <w:szCs w:val="18"/>
              </w:rPr>
              <w:t>multiplicity: 1</w:t>
            </w:r>
          </w:p>
          <w:p w14:paraId="1B125E8C" w14:textId="77777777" w:rsidR="00001A58" w:rsidRDefault="00001A58" w:rsidP="00CA21A7">
            <w:pPr>
              <w:spacing w:after="0"/>
              <w:rPr>
                <w:rFonts w:ascii="Arial" w:hAnsi="Arial" w:cs="Arial"/>
                <w:sz w:val="18"/>
                <w:szCs w:val="18"/>
              </w:rPr>
            </w:pPr>
            <w:r>
              <w:rPr>
                <w:rFonts w:ascii="Arial" w:hAnsi="Arial" w:cs="Arial"/>
                <w:sz w:val="18"/>
                <w:szCs w:val="18"/>
              </w:rPr>
              <w:t>isOrdered: N/A</w:t>
            </w:r>
          </w:p>
          <w:p w14:paraId="2AC1D323" w14:textId="77777777" w:rsidR="00001A58" w:rsidRDefault="00001A58" w:rsidP="00CA21A7">
            <w:pPr>
              <w:spacing w:after="0"/>
              <w:rPr>
                <w:rFonts w:ascii="Arial" w:hAnsi="Arial" w:cs="Arial"/>
                <w:sz w:val="18"/>
                <w:szCs w:val="18"/>
              </w:rPr>
            </w:pPr>
            <w:r>
              <w:rPr>
                <w:rFonts w:ascii="Arial" w:hAnsi="Arial" w:cs="Arial"/>
                <w:sz w:val="18"/>
                <w:szCs w:val="18"/>
              </w:rPr>
              <w:t>isUnique: N/A</w:t>
            </w:r>
          </w:p>
          <w:p w14:paraId="68CDBAFB" w14:textId="77777777" w:rsidR="00001A58" w:rsidRDefault="00001A58" w:rsidP="00CA21A7">
            <w:pPr>
              <w:spacing w:after="0"/>
              <w:rPr>
                <w:rFonts w:ascii="Arial" w:hAnsi="Arial" w:cs="Arial"/>
                <w:sz w:val="18"/>
                <w:szCs w:val="18"/>
              </w:rPr>
            </w:pPr>
            <w:r>
              <w:rPr>
                <w:rFonts w:ascii="Arial" w:hAnsi="Arial" w:cs="Arial"/>
                <w:sz w:val="18"/>
                <w:szCs w:val="18"/>
              </w:rPr>
              <w:t>defaultValue: None</w:t>
            </w:r>
          </w:p>
          <w:p w14:paraId="378B2426" w14:textId="77777777" w:rsidR="00001A58" w:rsidRPr="0064555E" w:rsidRDefault="00001A58" w:rsidP="00CA21A7">
            <w:pPr>
              <w:spacing w:after="0"/>
              <w:rPr>
                <w:rFonts w:ascii="Arial" w:hAnsi="Arial" w:cs="Arial"/>
                <w:snapToGrid w:val="0"/>
                <w:sz w:val="18"/>
                <w:szCs w:val="18"/>
              </w:rPr>
            </w:pPr>
            <w:r>
              <w:rPr>
                <w:rFonts w:cs="Arial"/>
                <w:szCs w:val="18"/>
              </w:rPr>
              <w:t>isNullable: False</w:t>
            </w:r>
          </w:p>
        </w:tc>
      </w:tr>
      <w:tr w:rsidR="00001A58" w14:paraId="466456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B3CD01" w14:textId="77777777" w:rsidR="00001A58" w:rsidRDefault="00001A58" w:rsidP="00CA21A7">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CCC8231" w14:textId="77777777" w:rsidR="00001A58" w:rsidRDefault="00001A58" w:rsidP="00CA21A7">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CAB820A" w14:textId="77777777" w:rsidR="00001A58" w:rsidRDefault="00001A58" w:rsidP="00CA21A7">
            <w:pPr>
              <w:pStyle w:val="TAL"/>
              <w:rPr>
                <w:rFonts w:cs="Arial"/>
                <w:szCs w:val="18"/>
                <w:lang w:eastAsia="zh-CN"/>
              </w:rPr>
            </w:pPr>
          </w:p>
          <w:p w14:paraId="5AA8BDBB" w14:textId="77777777" w:rsidR="00001A58" w:rsidRDefault="00001A58" w:rsidP="00CA21A7">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68391C4" w14:textId="77777777" w:rsidR="00001A58" w:rsidRPr="00B26339" w:rsidRDefault="00001A58" w:rsidP="00CA21A7">
            <w:pPr>
              <w:pStyle w:val="TAL"/>
            </w:pPr>
            <w:r w:rsidRPr="00B26339">
              <w:t>type: Integer</w:t>
            </w:r>
          </w:p>
          <w:p w14:paraId="507BD615" w14:textId="77777777" w:rsidR="00001A58" w:rsidRPr="00B26339" w:rsidRDefault="00001A58" w:rsidP="00CA21A7">
            <w:pPr>
              <w:pStyle w:val="TAL"/>
            </w:pPr>
            <w:r w:rsidRPr="00B26339">
              <w:t>multiplicity: 1</w:t>
            </w:r>
          </w:p>
          <w:p w14:paraId="39D0C137" w14:textId="77777777" w:rsidR="00001A58" w:rsidRPr="00B26339" w:rsidRDefault="00001A58" w:rsidP="00CA21A7">
            <w:pPr>
              <w:pStyle w:val="TAL"/>
            </w:pPr>
            <w:r w:rsidRPr="00B26339">
              <w:t>isOrdered: N/A</w:t>
            </w:r>
          </w:p>
          <w:p w14:paraId="18912FCD" w14:textId="77777777" w:rsidR="00001A58" w:rsidRPr="00B26339" w:rsidRDefault="00001A58" w:rsidP="00CA21A7">
            <w:pPr>
              <w:pStyle w:val="TAL"/>
            </w:pPr>
            <w:r w:rsidRPr="00B26339">
              <w:t>isUnique: N/A</w:t>
            </w:r>
          </w:p>
          <w:p w14:paraId="14E396A1" w14:textId="77777777" w:rsidR="00001A58" w:rsidRPr="00B26339" w:rsidRDefault="00001A58" w:rsidP="00CA21A7">
            <w:pPr>
              <w:pStyle w:val="TAL"/>
            </w:pPr>
            <w:r w:rsidRPr="00B26339">
              <w:t>defaultValue: None</w:t>
            </w:r>
          </w:p>
          <w:p w14:paraId="7A165914" w14:textId="77777777" w:rsidR="00001A58" w:rsidRDefault="00001A58" w:rsidP="00CA21A7">
            <w:pPr>
              <w:spacing w:after="0"/>
              <w:rPr>
                <w:rFonts w:ascii="Arial" w:hAnsi="Arial" w:cs="Arial"/>
                <w:sz w:val="18"/>
                <w:szCs w:val="18"/>
                <w:lang w:eastAsia="zh-CN"/>
              </w:rPr>
            </w:pPr>
            <w:r w:rsidRPr="00B26339">
              <w:t>isNullable: False</w:t>
            </w:r>
          </w:p>
        </w:tc>
      </w:tr>
      <w:tr w:rsidR="00001A58" w14:paraId="7FAE2B7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488E80" w14:textId="77777777" w:rsidR="00001A58" w:rsidRPr="004E3CB7" w:rsidRDefault="00001A58"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048F7090" w14:textId="77777777" w:rsidR="00001A58" w:rsidRDefault="00001A58" w:rsidP="00611094">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0DDDF04C"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Integer</w:t>
            </w:r>
          </w:p>
          <w:p w14:paraId="16585EFD"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5740DF6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6EC78E44"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78A9BFB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232C9072" w14:textId="77777777" w:rsidR="00001A58" w:rsidRPr="00B26339" w:rsidRDefault="00001A58" w:rsidP="00611094">
            <w:pPr>
              <w:pStyle w:val="TAL"/>
            </w:pPr>
            <w:r>
              <w:rPr>
                <w:rFonts w:cs="Arial"/>
                <w:snapToGrid w:val="0"/>
                <w:szCs w:val="18"/>
              </w:rPr>
              <w:t>isNullable: False</w:t>
            </w:r>
          </w:p>
        </w:tc>
      </w:tr>
      <w:tr w:rsidR="00001A58" w14:paraId="498DD19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6946D" w14:textId="77777777" w:rsidR="00001A58" w:rsidRPr="004E3CB7" w:rsidRDefault="00001A58" w:rsidP="00611094">
            <w:pPr>
              <w:pStyle w:val="TAL"/>
              <w:rPr>
                <w:rFonts w:ascii="Courier New" w:hAnsi="Courier New" w:cs="Courier New"/>
                <w:szCs w:val="18"/>
              </w:rPr>
            </w:pPr>
            <w:r w:rsidRPr="005F33EE">
              <w:rPr>
                <w:rFonts w:ascii="Courier New" w:hAnsi="Courier New" w:cs="Courier New"/>
                <w:szCs w:val="18"/>
                <w:lang w:eastAsia="zh-CN"/>
              </w:rPr>
              <w:lastRenderedPageBreak/>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83900EC" w14:textId="77777777" w:rsidR="00001A58" w:rsidRDefault="00001A58" w:rsidP="00611094">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3DE54A1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Integer</w:t>
            </w:r>
          </w:p>
          <w:p w14:paraId="2057D44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6477A10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5C695F5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517B3F42"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003698BA" w14:textId="77777777" w:rsidR="00001A58" w:rsidRPr="00B26339" w:rsidRDefault="00001A58" w:rsidP="00611094">
            <w:pPr>
              <w:pStyle w:val="TAL"/>
            </w:pPr>
            <w:r>
              <w:rPr>
                <w:rFonts w:cs="Arial"/>
                <w:snapToGrid w:val="0"/>
                <w:szCs w:val="18"/>
              </w:rPr>
              <w:t>isNullable: False</w:t>
            </w:r>
          </w:p>
        </w:tc>
      </w:tr>
      <w:tr w:rsidR="00001A58" w14:paraId="3B480B0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AD71C8" w14:textId="77777777" w:rsidR="00001A58" w:rsidRPr="004E3CB7" w:rsidRDefault="00001A58"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78F2E02B" w14:textId="77777777" w:rsidR="00001A58" w:rsidRDefault="00001A58" w:rsidP="00611094">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188EBBA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6C183A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38E582C7"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57D6DA9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688CCBF0"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7C78A467" w14:textId="77777777" w:rsidR="00001A58" w:rsidRPr="00B26339" w:rsidRDefault="00001A58" w:rsidP="00611094">
            <w:pPr>
              <w:pStyle w:val="TAL"/>
            </w:pPr>
            <w:r>
              <w:rPr>
                <w:rFonts w:cs="Arial"/>
                <w:snapToGrid w:val="0"/>
                <w:szCs w:val="18"/>
              </w:rPr>
              <w:t>isNullable: False</w:t>
            </w:r>
          </w:p>
        </w:tc>
      </w:tr>
      <w:tr w:rsidR="00001A58" w14:paraId="7FA3A2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DC4FC7" w14:textId="77777777" w:rsidR="00001A58" w:rsidRPr="004E3CB7" w:rsidRDefault="00001A58"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7FED7AA1" w14:textId="77777777" w:rsidR="00001A58" w:rsidRPr="00690B11" w:rsidRDefault="00001A58" w:rsidP="00611094">
            <w:pPr>
              <w:pStyle w:val="TAL"/>
              <w:rPr>
                <w:rFonts w:cs="Arial"/>
                <w:szCs w:val="18"/>
                <w:lang w:eastAsia="zh-CN"/>
              </w:rPr>
            </w:pPr>
            <w:r w:rsidRPr="00690B11">
              <w:rPr>
                <w:rFonts w:cs="Arial"/>
                <w:szCs w:val="18"/>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54865D8F"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41C0268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0392818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2680D1C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36FC3A59"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055742A0" w14:textId="77777777" w:rsidR="00001A58" w:rsidRPr="00B26339" w:rsidRDefault="00001A58" w:rsidP="00611094">
            <w:pPr>
              <w:pStyle w:val="TAL"/>
            </w:pPr>
            <w:r>
              <w:rPr>
                <w:rFonts w:cs="Arial"/>
                <w:snapToGrid w:val="0"/>
                <w:szCs w:val="18"/>
              </w:rPr>
              <w:t>isNullable: False</w:t>
            </w:r>
          </w:p>
        </w:tc>
      </w:tr>
      <w:tr w:rsidR="00001A58" w14:paraId="1222BB7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AC78C4" w14:textId="77777777" w:rsidR="00001A58" w:rsidRPr="004E3CB7" w:rsidRDefault="00001A58" w:rsidP="00611094">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4AA1C7C0" w14:textId="77777777" w:rsidR="00001A58" w:rsidRPr="00690B11" w:rsidRDefault="00001A58" w:rsidP="00611094">
            <w:pPr>
              <w:spacing w:after="0"/>
              <w:rPr>
                <w:rFonts w:ascii="Arial" w:hAnsi="Arial" w:cs="Arial"/>
                <w:color w:val="000000"/>
                <w:sz w:val="18"/>
                <w:szCs w:val="18"/>
                <w:lang w:eastAsia="zh-CN"/>
              </w:rPr>
            </w:pPr>
            <w:r w:rsidRPr="00690B11">
              <w:rPr>
                <w:rFonts w:ascii="Arial" w:hAnsi="Arial" w:cs="Arial"/>
                <w:color w:val="000000"/>
                <w:sz w:val="18"/>
                <w:szCs w:val="18"/>
                <w:lang w:eastAsia="zh-CN"/>
              </w:rPr>
              <w:t>An attribute specifies a list of Tracking Areas that a network slice subnet can serve. TAI uniquely identifies a Tracking Area. TAI is defined in clause 9.3.3.11 of TS 38.413 [5].</w:t>
            </w:r>
          </w:p>
          <w:p w14:paraId="3B78F4B4" w14:textId="77777777" w:rsidR="00001A58" w:rsidRPr="00690B11" w:rsidRDefault="00001A58" w:rsidP="00611094">
            <w:pPr>
              <w:spacing w:after="0"/>
              <w:rPr>
                <w:rFonts w:ascii="Arial" w:hAnsi="Arial" w:cs="Arial"/>
                <w:color w:val="000000"/>
                <w:sz w:val="18"/>
                <w:szCs w:val="18"/>
                <w:lang w:eastAsia="zh-CN"/>
              </w:rPr>
            </w:pPr>
          </w:p>
          <w:p w14:paraId="2A508312" w14:textId="77777777" w:rsidR="00001A58" w:rsidRPr="00690B11" w:rsidRDefault="00001A58" w:rsidP="00611094">
            <w:pPr>
              <w:pStyle w:val="TAL"/>
              <w:rPr>
                <w:rFonts w:cs="Arial"/>
                <w:szCs w:val="18"/>
                <w:lang w:eastAsia="zh-CN"/>
              </w:rPr>
            </w:pPr>
            <w:r w:rsidRPr="00690B11">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6DC10FAB"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Tai</w:t>
            </w:r>
          </w:p>
          <w:p w14:paraId="228313ED"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19A027D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False</w:t>
            </w:r>
          </w:p>
          <w:p w14:paraId="30262F0A"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True</w:t>
            </w:r>
          </w:p>
          <w:p w14:paraId="43E75FBC"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1E50859E" w14:textId="77777777" w:rsidR="00001A58" w:rsidRPr="00B26339" w:rsidRDefault="00001A58" w:rsidP="00611094">
            <w:pPr>
              <w:pStyle w:val="TAL"/>
            </w:pPr>
            <w:r>
              <w:rPr>
                <w:rFonts w:cs="Arial"/>
                <w:snapToGrid w:val="0"/>
                <w:szCs w:val="18"/>
              </w:rPr>
              <w:t>isNullable: False</w:t>
            </w:r>
          </w:p>
        </w:tc>
      </w:tr>
      <w:tr w:rsidR="00001A58" w14:paraId="7D326B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7E9F7E" w14:textId="77777777" w:rsidR="00001A58" w:rsidRPr="005F33EE" w:rsidRDefault="00001A58" w:rsidP="00611094">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69B987C0" w14:textId="77777777" w:rsidR="00001A58" w:rsidRPr="00690B11" w:rsidRDefault="00001A58" w:rsidP="00611094">
            <w:pPr>
              <w:spacing w:after="0"/>
              <w:rPr>
                <w:rFonts w:ascii="Arial" w:hAnsi="Arial" w:cs="Arial"/>
                <w:color w:val="000000"/>
                <w:sz w:val="18"/>
                <w:szCs w:val="18"/>
                <w:lang w:eastAsia="zh-CN"/>
              </w:rPr>
            </w:pPr>
            <w:r w:rsidRPr="00690B11">
              <w:rPr>
                <w:rFonts w:ascii="Arial" w:hAnsi="Arial" w:cs="Arial"/>
                <w:sz w:val="18"/>
                <w:szCs w:val="18"/>
                <w:lang w:eastAsia="zh-CN"/>
              </w:rPr>
              <w:t>An attribute describes the process monitoring information of the feasibility check and reservation job. See corresponding processMonitor definition in TS 28.622</w:t>
            </w:r>
            <w:r>
              <w:rPr>
                <w:rFonts w:ascii="Arial" w:hAnsi="Arial" w:cs="Arial"/>
                <w:sz w:val="18"/>
                <w:szCs w:val="18"/>
                <w:lang w:eastAsia="zh-CN"/>
              </w:rPr>
              <w:t xml:space="preserve"> </w:t>
            </w:r>
            <w:r w:rsidRPr="00690B11">
              <w:rPr>
                <w:rFonts w:ascii="Arial" w:hAnsi="Arial" w:cs="Arial"/>
                <w:sz w:val="18"/>
                <w:szCs w:val="18"/>
                <w:lang w:eastAsia="zh-CN"/>
              </w:rPr>
              <w:t>[30].</w:t>
            </w:r>
          </w:p>
        </w:tc>
        <w:tc>
          <w:tcPr>
            <w:tcW w:w="2156" w:type="dxa"/>
            <w:tcBorders>
              <w:top w:val="single" w:sz="4" w:space="0" w:color="auto"/>
              <w:left w:val="single" w:sz="4" w:space="0" w:color="auto"/>
              <w:bottom w:val="single" w:sz="4" w:space="0" w:color="auto"/>
              <w:right w:val="single" w:sz="4" w:space="0" w:color="auto"/>
            </w:tcBorders>
          </w:tcPr>
          <w:p w14:paraId="0D99CEEF"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ProcessMonitor</w:t>
            </w:r>
          </w:p>
          <w:p w14:paraId="60A455CD"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1B7C956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157C7AE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63835AF0"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4144886C" w14:textId="77777777" w:rsidR="00001A58" w:rsidRDefault="00001A58"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001A58" w14:paraId="1181140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626080" w14:textId="77777777" w:rsidR="00001A58" w:rsidRPr="005F33EE" w:rsidRDefault="00001A58" w:rsidP="00611094">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631CD169" w14:textId="77777777" w:rsidR="00001A58" w:rsidRDefault="00001A58" w:rsidP="00611094">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Pr="007E7E30">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39A8AD9" w14:textId="77777777" w:rsidR="00001A58" w:rsidRPr="00B826AA" w:rsidRDefault="00001A58" w:rsidP="00611094">
            <w:pPr>
              <w:pStyle w:val="TAL"/>
              <w:rPr>
                <w:lang w:eastAsia="zh-CN"/>
              </w:rPr>
            </w:pPr>
          </w:p>
          <w:p w14:paraId="3ACDA1A4" w14:textId="77777777" w:rsidR="00001A58" w:rsidRDefault="00001A58" w:rsidP="00611094">
            <w:pPr>
              <w:pStyle w:val="TAL"/>
              <w:rPr>
                <w:lang w:eastAsia="zh-CN"/>
              </w:rPr>
            </w:pPr>
            <w:r>
              <w:rPr>
                <w:lang w:eastAsia="zh-CN"/>
              </w:rPr>
              <w:t xml:space="preserve">allowedValues: </w:t>
            </w:r>
          </w:p>
          <w:p w14:paraId="7DBEDF40" w14:textId="77777777" w:rsidR="00001A58" w:rsidRDefault="00001A58" w:rsidP="00611094">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1E878FD1" w14:textId="77777777" w:rsidR="00001A58" w:rsidRDefault="00001A58" w:rsidP="00611094">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51A4F840" w14:textId="77777777" w:rsidR="00001A58" w:rsidRDefault="00001A58" w:rsidP="00611094">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0D49959"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ENUM</w:t>
            </w:r>
          </w:p>
          <w:p w14:paraId="370BCCF7"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0..1</w:t>
            </w:r>
          </w:p>
          <w:p w14:paraId="5AC2ED34"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0312DD0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05B70A8D"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5A1C79FF" w14:textId="77777777" w:rsidR="00001A58" w:rsidRDefault="00001A58"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001A58" w14:paraId="32D6DF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E935E5" w14:textId="77777777" w:rsidR="00001A58" w:rsidRPr="005F33EE" w:rsidRDefault="00001A58" w:rsidP="00611094">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50C54943" w14:textId="77777777" w:rsidR="00001A58" w:rsidRDefault="00001A58" w:rsidP="00611094">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3B987C96" w14:textId="77777777" w:rsidR="00001A58" w:rsidRDefault="00001A58" w:rsidP="00611094">
            <w:pPr>
              <w:pStyle w:val="TAL"/>
              <w:rPr>
                <w:lang w:eastAsia="zh-CN"/>
              </w:rPr>
            </w:pPr>
          </w:p>
          <w:p w14:paraId="63F059E3" w14:textId="77777777" w:rsidR="00001A58" w:rsidRDefault="00001A58" w:rsidP="00611094">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Pr>
                <w:rFonts w:ascii="Courier New" w:hAnsi="Courier New" w:cs="Courier New"/>
                <w:lang w:eastAsia="zh-CN"/>
              </w:rPr>
              <w:t>inFeasibleReason</w:t>
            </w:r>
            <w:r>
              <w:rPr>
                <w:lang w:eastAsia="zh-CN"/>
              </w:rPr>
              <w:t xml:space="preserve"> is not defined in the present document.</w:t>
            </w:r>
          </w:p>
          <w:p w14:paraId="16B539AD" w14:textId="77777777" w:rsidR="00001A58" w:rsidRDefault="00001A58" w:rsidP="00611094">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725E04"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ENUM</w:t>
            </w:r>
          </w:p>
          <w:p w14:paraId="5B8D93D2"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616CCD5B"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260F15B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2BC1F344"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4A9E37FE" w14:textId="77777777" w:rsidR="00001A58" w:rsidRDefault="00001A58"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001A58" w14:paraId="3DE306E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40254B" w14:textId="77777777" w:rsidR="00001A58" w:rsidRPr="005F33EE" w:rsidRDefault="00001A58" w:rsidP="00611094">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4FE3962C" w14:textId="77777777" w:rsidR="00001A58" w:rsidRDefault="00001A58" w:rsidP="00611094">
            <w:pPr>
              <w:pStyle w:val="TAL"/>
              <w:rPr>
                <w:lang w:eastAsia="zh-CN"/>
              </w:rPr>
            </w:pPr>
            <w:r>
              <w:rPr>
                <w:lang w:eastAsia="zh-CN"/>
              </w:rPr>
              <w:t>An attribute represents MnS consumer's requirements for resource reservation.</w:t>
            </w:r>
          </w:p>
          <w:p w14:paraId="6904ED6C" w14:textId="77777777" w:rsidR="00001A58" w:rsidRDefault="00001A58" w:rsidP="00611094">
            <w:pPr>
              <w:pStyle w:val="TAL"/>
              <w:rPr>
                <w:lang w:eastAsia="zh-CN"/>
              </w:rPr>
            </w:pPr>
          </w:p>
          <w:p w14:paraId="7D154776" w14:textId="77777777" w:rsidR="00001A58" w:rsidRDefault="00001A58" w:rsidP="00611094">
            <w:pPr>
              <w:pStyle w:val="TAL"/>
              <w:rPr>
                <w:lang w:eastAsia="zh-CN"/>
              </w:rPr>
            </w:pPr>
          </w:p>
          <w:p w14:paraId="3463640B" w14:textId="77777777" w:rsidR="00001A58" w:rsidRDefault="00001A58" w:rsidP="00611094">
            <w:pPr>
              <w:pStyle w:val="TAL"/>
              <w:rPr>
                <w:lang w:eastAsia="zh-CN"/>
              </w:rPr>
            </w:pPr>
          </w:p>
          <w:p w14:paraId="6401BC4E" w14:textId="77777777" w:rsidR="00001A58" w:rsidRDefault="00001A58" w:rsidP="00611094">
            <w:pPr>
              <w:pStyle w:val="TAL"/>
              <w:rPr>
                <w:lang w:eastAsia="zh-CN"/>
              </w:rPr>
            </w:pPr>
            <w:r>
              <w:rPr>
                <w:lang w:eastAsia="zh-CN"/>
              </w:rPr>
              <w:t xml:space="preserve">allowedValues: </w:t>
            </w:r>
          </w:p>
          <w:p w14:paraId="31A1F306" w14:textId="77777777" w:rsidR="00001A58" w:rsidRDefault="00001A58" w:rsidP="00611094">
            <w:pPr>
              <w:pStyle w:val="TAL"/>
              <w:rPr>
                <w:lang w:eastAsia="zh-CN"/>
              </w:rPr>
            </w:pPr>
            <w:r>
              <w:rPr>
                <w:lang w:eastAsia="zh-CN"/>
              </w:rPr>
              <w:t xml:space="preserve">TRUE: MnS producer need to reserve corresponding resources </w:t>
            </w:r>
          </w:p>
          <w:p w14:paraId="2CF4FC3B" w14:textId="77777777" w:rsidR="00001A58" w:rsidRDefault="00001A58" w:rsidP="00611094">
            <w:pPr>
              <w:pStyle w:val="TAL"/>
              <w:rPr>
                <w:rFonts w:cs="Arial"/>
                <w:color w:val="000000"/>
                <w:szCs w:val="18"/>
                <w:lang w:eastAsia="zh-CN"/>
              </w:rPr>
            </w:pPr>
            <w:r w:rsidRPr="00CB57E0">
              <w:rPr>
                <w:lang w:eastAsia="zh-CN"/>
              </w:rPr>
              <w:t>FALSE: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4D7D2F1C"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Boolean</w:t>
            </w:r>
          </w:p>
          <w:p w14:paraId="5685308B"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4EA42980"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0AD8E7A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3E3B7E1B" w14:textId="77777777" w:rsidR="00001A58" w:rsidRPr="00725992" w:rsidRDefault="00001A58" w:rsidP="00611094">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0B61B17F" w14:textId="77777777" w:rsidR="00001A58" w:rsidRDefault="00001A58"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001A58" w14:paraId="7AE9759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8C23AE" w14:textId="77777777" w:rsidR="00001A58" w:rsidRDefault="00001A58" w:rsidP="00611094">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41B5A9" w14:textId="77777777" w:rsidR="00001A58" w:rsidRPr="00520C69" w:rsidRDefault="00001A58" w:rsidP="00611094">
            <w:pPr>
              <w:pStyle w:val="Index1"/>
              <w:rPr>
                <w:rFonts w:ascii="Arial" w:hAnsi="Arial"/>
                <w:sz w:val="18"/>
              </w:rPr>
            </w:pPr>
            <w:r w:rsidRPr="00520C69">
              <w:rPr>
                <w:rFonts w:ascii="Arial" w:hAnsi="Arial"/>
                <w:sz w:val="18"/>
              </w:rPr>
              <w:t>An attribute represent</w:t>
            </w:r>
            <w:r w:rsidRPr="007E7E30">
              <w:rPr>
                <w:rFonts w:ascii="Arial" w:hAnsi="Arial"/>
                <w:sz w:val="18"/>
              </w:rPr>
              <w:t>s</w:t>
            </w:r>
            <w:r w:rsidRPr="00520C69">
              <w:rPr>
                <w:rFonts w:ascii="Arial" w:hAnsi="Arial"/>
                <w:sz w:val="18"/>
              </w:rPr>
              <w:t xml:space="preserve"> MnS consumer's request for </w:t>
            </w:r>
            <w:r>
              <w:rPr>
                <w:rFonts w:ascii="Arial" w:hAnsi="Arial"/>
                <w:sz w:val="18"/>
              </w:rPr>
              <w:t xml:space="preserve">recommended </w:t>
            </w:r>
            <w:r w:rsidRPr="00520C69">
              <w:rPr>
                <w:rFonts w:ascii="Arial" w:hAnsi="Arial"/>
                <w:sz w:val="18"/>
              </w:rPr>
              <w:t xml:space="preserve">network slice related requirements </w:t>
            </w:r>
          </w:p>
          <w:p w14:paraId="13E2DA02" w14:textId="77777777" w:rsidR="00001A58" w:rsidRDefault="00001A58" w:rsidP="00611094">
            <w:pPr>
              <w:pStyle w:val="Index1"/>
              <w:rPr>
                <w:lang w:eastAsia="zh-CN"/>
              </w:rPr>
            </w:pPr>
          </w:p>
          <w:p w14:paraId="00D22864" w14:textId="77777777" w:rsidR="00001A58" w:rsidRDefault="00001A58" w:rsidP="00611094">
            <w:pPr>
              <w:pStyle w:val="TAL"/>
              <w:rPr>
                <w:lang w:eastAsia="zh-CN"/>
              </w:rPr>
            </w:pPr>
            <w:r>
              <w:rPr>
                <w:lang w:eastAsia="zh-CN"/>
              </w:rPr>
              <w:t xml:space="preserve">allowedValues: </w:t>
            </w:r>
          </w:p>
          <w:p w14:paraId="19643782" w14:textId="77777777" w:rsidR="00001A58" w:rsidRDefault="00001A58" w:rsidP="00611094">
            <w:pPr>
              <w:pStyle w:val="TAL"/>
              <w:rPr>
                <w:lang w:eastAsia="zh-CN"/>
              </w:rPr>
            </w:pPr>
            <w:r>
              <w:rPr>
                <w:lang w:eastAsia="zh-CN"/>
              </w:rPr>
              <w:t xml:space="preserve">TRUE: MnS producer need to derive and provide the recommended network slicing related requirements </w:t>
            </w:r>
          </w:p>
          <w:p w14:paraId="34B22C07" w14:textId="77777777" w:rsidR="00001A58" w:rsidRDefault="00001A58" w:rsidP="00611094">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324FD78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Boolean</w:t>
            </w:r>
          </w:p>
          <w:p w14:paraId="3C0D3DF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630EE09E"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4CCBF240"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47196DD2" w14:textId="77777777" w:rsidR="00001A58" w:rsidRPr="00725992" w:rsidRDefault="00001A58" w:rsidP="00611094">
            <w:pPr>
              <w:spacing w:after="0"/>
              <w:rPr>
                <w:rFonts w:ascii="Arial" w:hAnsi="Arial" w:cs="Arial"/>
                <w:snapToGrid w:val="0"/>
                <w:sz w:val="18"/>
                <w:szCs w:val="18"/>
              </w:rPr>
            </w:pPr>
            <w:r>
              <w:rPr>
                <w:rFonts w:ascii="Arial" w:hAnsi="Arial" w:cs="Arial"/>
                <w:snapToGrid w:val="0"/>
                <w:sz w:val="18"/>
                <w:szCs w:val="18"/>
              </w:rPr>
              <w:t xml:space="preserve">defaultValue: </w:t>
            </w:r>
            <w:r w:rsidRPr="00725992">
              <w:rPr>
                <w:rStyle w:val="normaltextrun"/>
                <w:rFonts w:ascii="Arial" w:hAnsi="Arial" w:cs="Arial"/>
                <w:sz w:val="18"/>
                <w:szCs w:val="18"/>
                <w:shd w:val="clear" w:color="auto" w:fill="FFFFFF"/>
              </w:rPr>
              <w:t>’FALSE’</w:t>
            </w:r>
          </w:p>
          <w:p w14:paraId="3596F2B2" w14:textId="77777777" w:rsidR="00001A58" w:rsidRDefault="00001A58"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001A58" w14:paraId="7018AC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514DBD" w14:textId="77777777" w:rsidR="00001A58" w:rsidRPr="005F33EE" w:rsidRDefault="00001A58" w:rsidP="00611094">
            <w:pPr>
              <w:pStyle w:val="TAL"/>
              <w:rPr>
                <w:rFonts w:ascii="Courier New" w:hAnsi="Courier New" w:cs="Courier New"/>
                <w:szCs w:val="18"/>
                <w:lang w:eastAsia="zh-CN"/>
              </w:rPr>
            </w:pPr>
            <w:r>
              <w:rPr>
                <w:rFonts w:ascii="Courier New" w:hAnsi="Courier New" w:cs="Courier New"/>
                <w:lang w:eastAsia="zh-CN"/>
              </w:rPr>
              <w:lastRenderedPageBreak/>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6F203FDF" w14:textId="77777777" w:rsidR="00001A58" w:rsidRDefault="00001A58" w:rsidP="00611094">
            <w:pPr>
              <w:spacing w:after="0"/>
              <w:rPr>
                <w:rFonts w:ascii="Arial" w:hAnsi="Arial" w:cs="Arial"/>
                <w:color w:val="000000"/>
                <w:sz w:val="18"/>
                <w:szCs w:val="18"/>
                <w:lang w:eastAsia="zh-CN"/>
              </w:rPr>
            </w:pPr>
            <w:r>
              <w:t>An attribute which specifies MnS consumer's requirememts for the</w:t>
            </w:r>
            <w:r w:rsidRPr="001F08E4">
              <w:t xml:space="preserve"> validity period of the resource reservation. </w:t>
            </w:r>
            <w:r>
              <w:rPr>
                <w:lang w:eastAsia="zh-CN"/>
              </w:rPr>
              <w:t xml:space="preserve">The value of </w:t>
            </w:r>
            <w:r w:rsidRPr="009E6968">
              <w:rPr>
                <w:rFonts w:ascii="Courier New" w:hAnsi="Courier New" w:cs="Courier New"/>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433F43A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TimeWindow</w:t>
            </w:r>
          </w:p>
          <w:p w14:paraId="6D131809"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108DFE3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325E6204"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69E30BB7"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46456AA2" w14:textId="77777777" w:rsidR="00001A58" w:rsidRPr="00725992" w:rsidRDefault="00001A58"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001A58" w14:paraId="6763E84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8D81CE" w14:textId="77777777" w:rsidR="00001A58" w:rsidRPr="005F33EE" w:rsidRDefault="00001A58" w:rsidP="00611094">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38B9AB41" w14:textId="77777777" w:rsidR="00001A58" w:rsidRDefault="00001A58" w:rsidP="00611094">
            <w:pPr>
              <w:pStyle w:val="TAL"/>
              <w:rPr>
                <w:lang w:eastAsia="zh-CN"/>
              </w:rPr>
            </w:pPr>
            <w:r>
              <w:t>An attribute which specifies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45EBBA59" w14:textId="77777777" w:rsidR="00001A58" w:rsidRDefault="00001A58" w:rsidP="00611094">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58CB1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TimeWindow</w:t>
            </w:r>
          </w:p>
          <w:p w14:paraId="0C73F44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576EB67C"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4D5B8E7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4C750F6C"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41DD71CF" w14:textId="77777777" w:rsidR="00001A58" w:rsidRPr="00725992" w:rsidRDefault="00001A58"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001A58" w14:paraId="285C6F2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D353C4" w14:textId="77777777" w:rsidR="00001A58" w:rsidRPr="005F33EE" w:rsidRDefault="00001A58" w:rsidP="00611094">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0C419432" w14:textId="77777777" w:rsidR="00001A58" w:rsidRDefault="00001A58" w:rsidP="00611094">
            <w:pPr>
              <w:pStyle w:val="TAL"/>
              <w:rPr>
                <w:lang w:eastAsia="zh-CN"/>
              </w:rPr>
            </w:pPr>
            <w:r>
              <w:rPr>
                <w:lang w:eastAsia="zh-CN"/>
              </w:rPr>
              <w:t>An attribute which specifies</w:t>
            </w:r>
            <w:r w:rsidRPr="00024619">
              <w:rPr>
                <w:lang w:eastAsia="zh-CN"/>
              </w:rPr>
              <w:t xml:space="preserve"> </w:t>
            </w:r>
            <w:r>
              <w:rPr>
                <w:lang w:eastAsia="zh-CN"/>
              </w:rPr>
              <w:t xml:space="preserve">the resource reservation result for the feasibility check </w:t>
            </w:r>
            <w:r w:rsidRPr="007E7E30">
              <w:rPr>
                <w:lang w:eastAsia="zh-CN"/>
              </w:rPr>
              <w:t xml:space="preserve">and reservation </w:t>
            </w:r>
            <w:r>
              <w:rPr>
                <w:lang w:eastAsia="zh-CN"/>
              </w:rPr>
              <w:t>job. This attribute is configured by MnS producer and can be read by MnS consumer.</w:t>
            </w:r>
          </w:p>
          <w:p w14:paraId="4ADEFDBB" w14:textId="77777777" w:rsidR="00001A58" w:rsidRDefault="00001A58" w:rsidP="00611094">
            <w:pPr>
              <w:pStyle w:val="TAL"/>
              <w:rPr>
                <w:lang w:eastAsia="zh-CN"/>
              </w:rPr>
            </w:pPr>
          </w:p>
          <w:p w14:paraId="67B8D848" w14:textId="77777777" w:rsidR="00001A58" w:rsidRDefault="00001A58" w:rsidP="00611094">
            <w:pPr>
              <w:pStyle w:val="TAL"/>
              <w:rPr>
                <w:lang w:eastAsia="zh-CN"/>
              </w:rPr>
            </w:pPr>
            <w:r>
              <w:rPr>
                <w:lang w:eastAsia="zh-CN"/>
              </w:rPr>
              <w:t xml:space="preserve">allowedValues: </w:t>
            </w:r>
          </w:p>
          <w:p w14:paraId="394E2AD5" w14:textId="77777777" w:rsidR="00001A58" w:rsidRDefault="00001A58" w:rsidP="00611094">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06CDFDB5" w14:textId="77777777" w:rsidR="00001A58" w:rsidRPr="0078103C" w:rsidRDefault="00001A58" w:rsidP="00611094">
            <w:pPr>
              <w:pStyle w:val="TAL"/>
              <w:rPr>
                <w:lang w:eastAsia="zh-CN"/>
              </w:rPr>
            </w:pPr>
          </w:p>
          <w:p w14:paraId="278AB171" w14:textId="77777777" w:rsidR="00001A58" w:rsidRDefault="00001A58" w:rsidP="00611094">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0EC607BB" w14:textId="77777777" w:rsidR="00001A58" w:rsidRDefault="00001A58" w:rsidP="00611094">
            <w:pPr>
              <w:pStyle w:val="TAL"/>
              <w:rPr>
                <w:lang w:eastAsia="zh-CN"/>
              </w:rPr>
            </w:pPr>
          </w:p>
          <w:p w14:paraId="5E2355F1" w14:textId="77777777" w:rsidR="00001A58" w:rsidRDefault="00001A58" w:rsidP="00611094">
            <w:pPr>
              <w:pStyle w:val="TAL"/>
              <w:rPr>
                <w:lang w:eastAsia="zh-CN"/>
              </w:rPr>
            </w:pPr>
            <w:r>
              <w:rPr>
                <w:lang w:eastAsia="zh-CN"/>
              </w:rPr>
              <w:t>USED: which means the reserved resource for the specified network slicing related requirements is used.</w:t>
            </w:r>
          </w:p>
          <w:p w14:paraId="0CA4E38F" w14:textId="77777777" w:rsidR="00001A58" w:rsidRDefault="00001A58" w:rsidP="00611094">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CBA92BB"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ENUM</w:t>
            </w:r>
          </w:p>
          <w:p w14:paraId="0C9BE91A"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544A43C4"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40168E52"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3C5EAAA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16C54107" w14:textId="77777777" w:rsidR="00001A58" w:rsidRPr="00725992" w:rsidRDefault="00001A58"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001A58" w14:paraId="31F27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20FB30" w14:textId="77777777" w:rsidR="00001A58" w:rsidRPr="005F33EE" w:rsidRDefault="00001A58" w:rsidP="00611094">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75516056" w14:textId="77777777" w:rsidR="00001A58" w:rsidRDefault="00001A58" w:rsidP="00611094">
            <w:pPr>
              <w:pStyle w:val="TAL"/>
              <w:rPr>
                <w:rFonts w:cs="Arial"/>
                <w:color w:val="000000"/>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Pr="007E7E30">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4DE9C5D7"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String</w:t>
            </w:r>
          </w:p>
          <w:p w14:paraId="1C57BA06"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1</w:t>
            </w:r>
          </w:p>
          <w:p w14:paraId="6C8847C0"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43358D3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7876F8DA"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0735B1CB" w14:textId="77777777" w:rsidR="00001A58" w:rsidRPr="00725992" w:rsidRDefault="00001A58" w:rsidP="00611094">
            <w:pPr>
              <w:spacing w:after="0"/>
              <w:rPr>
                <w:rFonts w:ascii="Arial" w:hAnsi="Arial" w:cs="Arial"/>
                <w:snapToGrid w:val="0"/>
                <w:sz w:val="18"/>
                <w:szCs w:val="18"/>
              </w:rPr>
            </w:pPr>
            <w:r w:rsidRPr="00725992">
              <w:rPr>
                <w:rStyle w:val="normaltextrun"/>
                <w:rFonts w:ascii="Arial" w:hAnsi="Arial" w:cs="Arial"/>
                <w:sz w:val="18"/>
                <w:szCs w:val="18"/>
                <w:shd w:val="clear" w:color="auto" w:fill="FFFFFF"/>
              </w:rPr>
              <w:t>isNullable: False</w:t>
            </w:r>
          </w:p>
        </w:tc>
      </w:tr>
      <w:tr w:rsidR="00001A58" w14:paraId="616CA71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C411A8" w14:textId="77777777" w:rsidR="00001A58" w:rsidRPr="00D01204" w:rsidRDefault="00001A58" w:rsidP="00611094">
            <w:pPr>
              <w:pStyle w:val="TAL"/>
              <w:rPr>
                <w:rFonts w:ascii="Courier New" w:hAnsi="Courier New"/>
              </w:rPr>
            </w:pPr>
            <w:r w:rsidRPr="00D01204">
              <w:rPr>
                <w:rFonts w:ascii="Courier New" w:hAnsi="Courier New"/>
              </w:rPr>
              <w:t>reservationFailureReason</w:t>
            </w:r>
          </w:p>
        </w:tc>
        <w:tc>
          <w:tcPr>
            <w:tcW w:w="5492" w:type="dxa"/>
            <w:tcBorders>
              <w:top w:val="single" w:sz="4" w:space="0" w:color="auto"/>
              <w:left w:val="single" w:sz="4" w:space="0" w:color="auto"/>
              <w:bottom w:val="single" w:sz="4" w:space="0" w:color="auto"/>
              <w:right w:val="single" w:sz="4" w:space="0" w:color="auto"/>
            </w:tcBorders>
          </w:tcPr>
          <w:p w14:paraId="48E61CF1" w14:textId="77777777" w:rsidR="00001A58" w:rsidRPr="00A14805" w:rsidRDefault="00001A58" w:rsidP="00611094">
            <w:pPr>
              <w:pStyle w:val="TAL"/>
              <w:rPr>
                <w:lang w:eastAsia="zh-CN"/>
              </w:rPr>
            </w:pPr>
            <w:r w:rsidRPr="00A14805">
              <w:rPr>
                <w:rFonts w:hint="eastAsia"/>
                <w:lang w:eastAsia="zh-CN"/>
              </w:rPr>
              <w:t>A</w:t>
            </w:r>
            <w:r w:rsidRPr="00A14805">
              <w:rPr>
                <w:lang w:eastAsia="zh-CN"/>
              </w:rPr>
              <w:t>n attribute that specifies the additional reason information if the reservation is failed. This attribute can be absent if the reservation is successful.</w:t>
            </w:r>
          </w:p>
          <w:p w14:paraId="3EF12B42" w14:textId="77777777" w:rsidR="00001A58" w:rsidRPr="00A14805" w:rsidRDefault="00001A58" w:rsidP="00611094">
            <w:pPr>
              <w:pStyle w:val="TAL"/>
              <w:rPr>
                <w:lang w:eastAsia="zh-CN"/>
              </w:rPr>
            </w:pPr>
          </w:p>
          <w:p w14:paraId="4515576C" w14:textId="77777777" w:rsidR="00001A58" w:rsidRPr="00A14805" w:rsidRDefault="00001A58" w:rsidP="00611094">
            <w:pPr>
              <w:pStyle w:val="TAL"/>
              <w:rPr>
                <w:lang w:eastAsia="zh-CN"/>
              </w:rPr>
            </w:pPr>
            <w:r>
              <w:rPr>
                <w:lang w:eastAsia="zh-CN"/>
              </w:rPr>
              <w:t>allowedValues: the detailed content (</w:t>
            </w:r>
            <w:r>
              <w:rPr>
                <w:rFonts w:cs="Arial"/>
                <w:snapToGrid w:val="0"/>
                <w:szCs w:val="18"/>
              </w:rPr>
              <w:t>ENUM</w:t>
            </w:r>
            <w:r>
              <w:rPr>
                <w:lang w:eastAsia="zh-CN"/>
              </w:rPr>
              <w:t xml:space="preserve"> Value) for the </w:t>
            </w:r>
            <w:r w:rsidRPr="00D01204">
              <w:rPr>
                <w:lang w:eastAsia="zh-CN"/>
              </w:rPr>
              <w:t>reservationFailureReason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EC798E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ENUM</w:t>
            </w:r>
          </w:p>
          <w:p w14:paraId="2A41F1D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 xml:space="preserve">multiplicity: </w:t>
            </w:r>
            <w:r>
              <w:rPr>
                <w:rFonts w:ascii="Arial" w:hAnsi="Arial" w:cs="Arial"/>
                <w:sz w:val="18"/>
                <w:szCs w:val="18"/>
              </w:rPr>
              <w:t>0..</w:t>
            </w:r>
            <w:r>
              <w:rPr>
                <w:rFonts w:ascii="Arial" w:hAnsi="Arial" w:cs="Arial"/>
                <w:snapToGrid w:val="0"/>
                <w:sz w:val="18"/>
                <w:szCs w:val="18"/>
              </w:rPr>
              <w:t>1</w:t>
            </w:r>
          </w:p>
          <w:p w14:paraId="3EE7C51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5C8099C2"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4C978D3B"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6D11DD88" w14:textId="77777777" w:rsidR="00001A58" w:rsidRDefault="00001A58" w:rsidP="00611094">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001A58" w14:paraId="392008B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52DA6D" w14:textId="77777777" w:rsidR="00001A58" w:rsidRDefault="00001A58" w:rsidP="00611094">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25923C80" w14:textId="77777777" w:rsidR="00001A58" w:rsidRDefault="00001A58" w:rsidP="00611094">
            <w:pPr>
              <w:pStyle w:val="TAL"/>
              <w:rPr>
                <w:lang w:eastAsia="zh-CN"/>
              </w:rPr>
            </w:pPr>
            <w:r w:rsidRPr="00C5053F">
              <w:rPr>
                <w:lang w:eastAsia="zh-CN"/>
              </w:rPr>
              <w:t xml:space="preserve">An attribute specifies the </w:t>
            </w:r>
            <w:r>
              <w:rPr>
                <w:lang w:eastAsia="zh-CN"/>
              </w:rPr>
              <w:t xml:space="preserve">network slice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627B71D"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type: </w:t>
            </w:r>
            <w:del w:id="8609" w:author="SS" w:date="2025-04-29T16:38:00Z" w16du:dateUtc="2025-04-29T08:38:00Z">
              <w:r w:rsidRPr="008D75E9" w:rsidDel="001B1786">
                <w:rPr>
                  <w:rFonts w:ascii="Arial" w:hAnsi="Arial" w:cs="Arial"/>
                  <w:snapToGrid w:val="0"/>
                  <w:sz w:val="18"/>
                  <w:szCs w:val="18"/>
                </w:rPr>
                <w:delText xml:space="preserve"> </w:delText>
              </w:r>
            </w:del>
            <w:r w:rsidRPr="008D75E9">
              <w:rPr>
                <w:rFonts w:ascii="Arial" w:hAnsi="Arial" w:cs="Arial"/>
                <w:snapToGrid w:val="0"/>
                <w:sz w:val="18"/>
                <w:szCs w:val="18"/>
              </w:rPr>
              <w:t>ServiceProfile</w:t>
            </w:r>
          </w:p>
          <w:p w14:paraId="6CA8D1B6"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23822ED3"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544B2A4B"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62A270B0"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0CC9E9EE" w14:textId="77777777" w:rsidR="00001A58" w:rsidRDefault="00001A58"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001A58" w14:paraId="137D7E9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FAD8E7" w14:textId="77777777" w:rsidR="00001A58" w:rsidRDefault="00001A58" w:rsidP="00611094">
            <w:pPr>
              <w:pStyle w:val="TAL"/>
              <w:rPr>
                <w:szCs w:val="18"/>
                <w:lang w:eastAsia="zh-CN"/>
              </w:rPr>
            </w:pPr>
            <w:r>
              <w:rPr>
                <w:rFonts w:ascii="Courier New" w:hAnsi="Courier New"/>
              </w:rPr>
              <w:t>FeasibilityCheckAndReservationJob.sliceProfile</w:t>
            </w:r>
          </w:p>
        </w:tc>
        <w:tc>
          <w:tcPr>
            <w:tcW w:w="5492" w:type="dxa"/>
            <w:tcBorders>
              <w:top w:val="single" w:sz="4" w:space="0" w:color="auto"/>
              <w:left w:val="single" w:sz="4" w:space="0" w:color="auto"/>
              <w:bottom w:val="single" w:sz="4" w:space="0" w:color="auto"/>
              <w:right w:val="single" w:sz="4" w:space="0" w:color="auto"/>
            </w:tcBorders>
          </w:tcPr>
          <w:p w14:paraId="5E5FE4E4" w14:textId="77777777" w:rsidR="00001A58" w:rsidRDefault="00001A58" w:rsidP="00611094">
            <w:pPr>
              <w:pStyle w:val="TAL"/>
              <w:rPr>
                <w:lang w:eastAsia="zh-CN"/>
              </w:rPr>
            </w:pPr>
            <w:r w:rsidRPr="00C5053F">
              <w:rPr>
                <w:lang w:eastAsia="zh-CN"/>
              </w:rPr>
              <w:t xml:space="preserve">An attribute specifies the </w:t>
            </w:r>
            <w:r>
              <w:rPr>
                <w:lang w:eastAsia="zh-CN"/>
              </w:rPr>
              <w:t xml:space="preserve">network slice subnet related requirements for the feasibility check and resource reservation job </w:t>
            </w:r>
            <w:r w:rsidRPr="00C5053F">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FDCE9E7"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type:  SliceProfile</w:t>
            </w:r>
          </w:p>
          <w:p w14:paraId="79060C0B"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78090CFC"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0E441DA8"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66325E1E"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3551858F" w14:textId="77777777" w:rsidR="00001A58" w:rsidRDefault="00001A58"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001A58" w14:paraId="3E54B19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6D3C51" w14:textId="77777777" w:rsidR="00001A58" w:rsidRDefault="00001A58" w:rsidP="00611094">
            <w:pPr>
              <w:pStyle w:val="TAL"/>
              <w:rPr>
                <w:rFonts w:ascii="Courier New" w:hAnsi="Courier New"/>
              </w:rPr>
            </w:pPr>
            <w:r w:rsidRPr="00BC0942">
              <w:rPr>
                <w:rFonts w:ascii="Courier New" w:hAnsi="Courier New" w:cs="Courier New"/>
                <w:lang w:eastAsia="zh-CN"/>
              </w:rPr>
              <w:t>feasibilityTimeWindow</w:t>
            </w:r>
          </w:p>
        </w:tc>
        <w:tc>
          <w:tcPr>
            <w:tcW w:w="5492" w:type="dxa"/>
            <w:tcBorders>
              <w:top w:val="single" w:sz="4" w:space="0" w:color="auto"/>
              <w:left w:val="single" w:sz="4" w:space="0" w:color="auto"/>
              <w:bottom w:val="single" w:sz="4" w:space="0" w:color="auto"/>
              <w:right w:val="single" w:sz="4" w:space="0" w:color="auto"/>
            </w:tcBorders>
          </w:tcPr>
          <w:p w14:paraId="09AFDFBF" w14:textId="77777777" w:rsidR="00001A58" w:rsidRDefault="00001A58" w:rsidP="00611094">
            <w:pPr>
              <w:pStyle w:val="TAL"/>
              <w:rPr>
                <w:lang w:eastAsia="zh-CN"/>
              </w:rPr>
            </w:pPr>
            <w:r>
              <w:rPr>
                <w:lang w:eastAsia="zh-CN"/>
              </w:rPr>
              <w:t>An a</w:t>
            </w:r>
            <w:r w:rsidRPr="00062365">
              <w:rPr>
                <w:lang w:eastAsia="zh-CN"/>
              </w:rPr>
              <w:t>ttribute represent</w:t>
            </w:r>
            <w:r>
              <w:rPr>
                <w:lang w:eastAsia="zh-CN"/>
              </w:rPr>
              <w:t>s</w:t>
            </w:r>
            <w:r w:rsidRPr="00062365">
              <w:rPr>
                <w:lang w:eastAsia="zh-CN"/>
              </w:rPr>
              <w:t xml:space="preserve"> MnS consumer's request for checking whether the network slicing related requirements </w:t>
            </w:r>
            <w:r>
              <w:rPr>
                <w:lang w:eastAsia="zh-CN"/>
              </w:rPr>
              <w:t xml:space="preserve">(i.e. ServiceProfile and SliceProfile information) </w:t>
            </w:r>
            <w:r w:rsidRPr="00062365">
              <w:rPr>
                <w:lang w:eastAsia="zh-CN"/>
              </w:rPr>
              <w:t xml:space="preserve">can be satisfied at </w:t>
            </w:r>
            <w:r>
              <w:rPr>
                <w:lang w:eastAsia="zh-CN"/>
              </w:rPr>
              <w:t>a</w:t>
            </w:r>
            <w:r w:rsidRPr="00062365">
              <w:rPr>
                <w:lang w:eastAsia="zh-CN"/>
              </w:rPr>
              <w:t xml:space="preserve"> specified time window. </w:t>
            </w:r>
          </w:p>
          <w:p w14:paraId="3B276094" w14:textId="77777777" w:rsidR="00001A58" w:rsidRDefault="00001A58" w:rsidP="00611094">
            <w:pPr>
              <w:pStyle w:val="TAL"/>
              <w:rPr>
                <w:lang w:eastAsia="zh-CN"/>
              </w:rPr>
            </w:pPr>
            <w:r>
              <w:rPr>
                <w:rFonts w:hint="eastAsia"/>
                <w:lang w:eastAsia="zh-CN"/>
              </w:rPr>
              <w:t>I</w:t>
            </w:r>
            <w:r>
              <w:rPr>
                <w:lang w:eastAsia="zh-CN"/>
              </w:rPr>
              <w:t xml:space="preserve">f this attribute specified by MnS consumer, MnS producer </w:t>
            </w:r>
            <w:r w:rsidRPr="00FB4662">
              <w:rPr>
                <w:lang w:eastAsia="zh-CN"/>
              </w:rPr>
              <w:t>determine whether the network slicing related requirements can be satisfied</w:t>
            </w:r>
            <w:r>
              <w:rPr>
                <w:lang w:eastAsia="zh-CN"/>
              </w:rPr>
              <w:t xml:space="preserve"> at the specified time window and reserve corresponding resources at the specified time window if </w:t>
            </w:r>
            <w:r w:rsidRPr="001C055E">
              <w:rPr>
                <w:rFonts w:hint="eastAsia"/>
                <w:lang w:eastAsia="zh-CN"/>
              </w:rPr>
              <w:t>r</w:t>
            </w:r>
            <w:r w:rsidRPr="001C055E">
              <w:rPr>
                <w:lang w:eastAsia="zh-CN"/>
              </w:rPr>
              <w:t>esourceReservation is “TRUE”</w:t>
            </w:r>
            <w:r>
              <w:rPr>
                <w:lang w:eastAsia="zh-CN"/>
              </w:rPr>
              <w:t>.</w:t>
            </w:r>
          </w:p>
          <w:p w14:paraId="70B0DE76" w14:textId="77777777" w:rsidR="00001A58" w:rsidRPr="001C055E" w:rsidRDefault="00001A58" w:rsidP="00611094">
            <w:pPr>
              <w:pStyle w:val="TAL"/>
              <w:rPr>
                <w:lang w:eastAsia="zh-CN"/>
              </w:rPr>
            </w:pPr>
          </w:p>
          <w:p w14:paraId="4C5346C2" w14:textId="77777777" w:rsidR="00001A58" w:rsidRPr="00C5053F" w:rsidRDefault="00001A58"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1CE5DEA"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type:  Time</w:t>
            </w:r>
            <w:r w:rsidRPr="008D75E9">
              <w:rPr>
                <w:rFonts w:ascii="Arial" w:hAnsi="Arial" w:cs="Arial" w:hint="eastAsia"/>
                <w:snapToGrid w:val="0"/>
                <w:sz w:val="18"/>
                <w:szCs w:val="18"/>
              </w:rPr>
              <w:t>Window</w:t>
            </w:r>
          </w:p>
          <w:p w14:paraId="54F5A0E4"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multiplicity: 0..1</w:t>
            </w:r>
          </w:p>
          <w:p w14:paraId="6E2A1E39"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isOrdered: </w:t>
            </w:r>
            <w:r>
              <w:rPr>
                <w:rFonts w:ascii="Arial" w:hAnsi="Arial" w:cs="Arial"/>
                <w:snapToGrid w:val="0"/>
                <w:sz w:val="18"/>
                <w:szCs w:val="18"/>
              </w:rPr>
              <w:t>N/A</w:t>
            </w:r>
          </w:p>
          <w:p w14:paraId="60D650EA"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 xml:space="preserve">isUnique: </w:t>
            </w:r>
            <w:r>
              <w:rPr>
                <w:rFonts w:ascii="Arial" w:hAnsi="Arial" w:cs="Arial"/>
                <w:snapToGrid w:val="0"/>
                <w:sz w:val="18"/>
                <w:szCs w:val="18"/>
              </w:rPr>
              <w:t>N/A</w:t>
            </w:r>
          </w:p>
          <w:p w14:paraId="18EB038B"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defaultValue: None</w:t>
            </w:r>
          </w:p>
          <w:p w14:paraId="0AF39981" w14:textId="77777777" w:rsidR="00001A58" w:rsidRPr="008D75E9" w:rsidRDefault="00001A58" w:rsidP="00611094">
            <w:pPr>
              <w:spacing w:after="0"/>
              <w:rPr>
                <w:rFonts w:ascii="Arial" w:hAnsi="Arial" w:cs="Arial"/>
                <w:snapToGrid w:val="0"/>
                <w:sz w:val="18"/>
                <w:szCs w:val="18"/>
              </w:rPr>
            </w:pPr>
            <w:r w:rsidRPr="008D75E9">
              <w:rPr>
                <w:rFonts w:ascii="Arial" w:hAnsi="Arial" w:cs="Arial"/>
                <w:snapToGrid w:val="0"/>
                <w:sz w:val="18"/>
                <w:szCs w:val="18"/>
              </w:rPr>
              <w:t>isNullable: False</w:t>
            </w:r>
          </w:p>
        </w:tc>
      </w:tr>
      <w:tr w:rsidR="00001A58" w14:paraId="4FA9788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2D015C" w14:textId="77777777" w:rsidR="00001A58" w:rsidRDefault="00001A58" w:rsidP="00611094">
            <w:pPr>
              <w:pStyle w:val="TAL"/>
              <w:rPr>
                <w:rFonts w:ascii="Courier New" w:hAnsi="Courier New"/>
              </w:rPr>
            </w:pPr>
            <w:r w:rsidRPr="0001486C">
              <w:rPr>
                <w:rFonts w:ascii="Courier New" w:hAnsi="Courier New" w:cs="Courier New"/>
                <w:szCs w:val="18"/>
              </w:rPr>
              <w:lastRenderedPageBreak/>
              <w:t>NetworkSlice.</w:t>
            </w:r>
            <w:r w:rsidRPr="0001486C">
              <w:rPr>
                <w:rFonts w:ascii="Courier New" w:hAnsi="Courier New" w:cs="Courier New"/>
                <w:lang w:eastAsia="zh-CN"/>
              </w:rPr>
              <w:t>networkSliceControllerRef</w:t>
            </w:r>
          </w:p>
        </w:tc>
        <w:tc>
          <w:tcPr>
            <w:tcW w:w="5492" w:type="dxa"/>
            <w:tcBorders>
              <w:top w:val="single" w:sz="4" w:space="0" w:color="auto"/>
              <w:left w:val="single" w:sz="4" w:space="0" w:color="auto"/>
              <w:bottom w:val="single" w:sz="4" w:space="0" w:color="auto"/>
              <w:right w:val="single" w:sz="4" w:space="0" w:color="auto"/>
            </w:tcBorders>
          </w:tcPr>
          <w:p w14:paraId="2399FFAA" w14:textId="77777777" w:rsidR="00001A58" w:rsidRPr="00C5053F" w:rsidRDefault="00001A58" w:rsidP="00611094">
            <w:pPr>
              <w:pStyle w:val="TAL"/>
              <w:rPr>
                <w:lang w:eastAsia="zh-CN"/>
              </w:rPr>
            </w:pPr>
            <w:r>
              <w:rPr>
                <w:rFonts w:cs="Arial"/>
                <w:snapToGrid w:val="0"/>
                <w:szCs w:val="18"/>
              </w:rPr>
              <w:t xml:space="preserve">This holds a list of DN of </w:t>
            </w:r>
            <w:r>
              <w:rPr>
                <w:rFonts w:ascii="Courier New" w:hAnsi="Courier New"/>
              </w:rPr>
              <w:t>NetworkSliceController</w:t>
            </w:r>
            <w:r>
              <w:rPr>
                <w:rFonts w:cs="Arial"/>
                <w:snapToGrid w:val="0"/>
                <w:szCs w:val="18"/>
              </w:rPr>
              <w:t xml:space="preserve"> supported by the </w:t>
            </w:r>
            <w:r>
              <w:rPr>
                <w:rFonts w:ascii="Courier New" w:hAnsi="Courier New" w:cs="Courier New"/>
                <w:snapToGrid w:val="0"/>
                <w:szCs w:val="18"/>
              </w:rPr>
              <w:t>NetworkSlice</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65F1DD0B"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type: DN</w:t>
            </w:r>
          </w:p>
          <w:p w14:paraId="0AB9E95C"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multiplicity: *</w:t>
            </w:r>
          </w:p>
          <w:p w14:paraId="193A134A"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isOrdered: False</w:t>
            </w:r>
          </w:p>
          <w:p w14:paraId="6402BF71"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isUnique: True</w:t>
            </w:r>
          </w:p>
          <w:p w14:paraId="58774FC7"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743C7D8D" w14:textId="77777777" w:rsidR="00001A58" w:rsidRPr="00234308" w:rsidRDefault="00001A58" w:rsidP="00611094">
            <w:pPr>
              <w:spacing w:after="0"/>
            </w:pPr>
            <w:r w:rsidRPr="0001486C">
              <w:rPr>
                <w:rFonts w:ascii="Arial" w:hAnsi="Arial" w:cs="Arial"/>
                <w:snapToGrid w:val="0"/>
                <w:sz w:val="18"/>
                <w:szCs w:val="18"/>
              </w:rPr>
              <w:t>isNullable: False</w:t>
            </w:r>
          </w:p>
        </w:tc>
      </w:tr>
      <w:tr w:rsidR="00001A58" w14:paraId="4A222C3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81482E" w14:textId="77777777" w:rsidR="00001A58" w:rsidRDefault="00001A58" w:rsidP="00611094">
            <w:pPr>
              <w:pStyle w:val="TAL"/>
              <w:rPr>
                <w:rFonts w:ascii="Courier New" w:hAnsi="Courier New"/>
              </w:rPr>
            </w:pPr>
            <w:r w:rsidRPr="0001486C">
              <w:rPr>
                <w:rFonts w:ascii="Courier New" w:hAnsi="Courier New" w:cs="Courier New"/>
                <w:szCs w:val="18"/>
              </w:rPr>
              <w:t>NetworkSliceSubnet.</w:t>
            </w:r>
            <w:r w:rsidRPr="0001486C">
              <w:rPr>
                <w:rFonts w:ascii="Courier New" w:hAnsi="Courier New" w:cs="Courier New"/>
                <w:lang w:eastAsia="zh-CN"/>
              </w:rPr>
              <w:t>networkSliceSubnetControllerRef</w:t>
            </w:r>
          </w:p>
        </w:tc>
        <w:tc>
          <w:tcPr>
            <w:tcW w:w="5492" w:type="dxa"/>
            <w:tcBorders>
              <w:top w:val="single" w:sz="4" w:space="0" w:color="auto"/>
              <w:left w:val="single" w:sz="4" w:space="0" w:color="auto"/>
              <w:bottom w:val="single" w:sz="4" w:space="0" w:color="auto"/>
              <w:right w:val="single" w:sz="4" w:space="0" w:color="auto"/>
            </w:tcBorders>
          </w:tcPr>
          <w:p w14:paraId="01BAD997" w14:textId="77777777" w:rsidR="00001A58" w:rsidRPr="00C5053F" w:rsidRDefault="00001A58" w:rsidP="00611094">
            <w:pPr>
              <w:pStyle w:val="TAL"/>
              <w:rPr>
                <w:lang w:eastAsia="zh-CN"/>
              </w:rPr>
            </w:pPr>
            <w:r>
              <w:rPr>
                <w:rFonts w:cs="Arial"/>
                <w:snapToGrid w:val="0"/>
                <w:szCs w:val="18"/>
              </w:rPr>
              <w:t xml:space="preserve">This holds a list of DN of </w:t>
            </w:r>
            <w:r>
              <w:rPr>
                <w:rFonts w:ascii="Courier New" w:hAnsi="Courier New" w:cs="Courier New"/>
                <w:snapToGrid w:val="0"/>
                <w:szCs w:val="18"/>
              </w:rPr>
              <w:t>NetworkSliceSubnetController</w:t>
            </w:r>
            <w:r>
              <w:rPr>
                <w:rFonts w:cs="Arial"/>
                <w:snapToGrid w:val="0"/>
                <w:szCs w:val="18"/>
              </w:rPr>
              <w:t xml:space="preserve"> supported by the </w:t>
            </w:r>
            <w:r>
              <w:rPr>
                <w:rFonts w:ascii="Courier New" w:hAnsi="Courier New" w:cs="Courier New"/>
                <w:snapToGrid w:val="0"/>
                <w:szCs w:val="18"/>
              </w:rPr>
              <w:t>NetworkSliceSubnet</w:t>
            </w:r>
            <w:r>
              <w:rPr>
                <w:rFonts w:cs="Arial"/>
                <w:snapToGrid w:val="0"/>
                <w:szCs w:val="18"/>
              </w:rPr>
              <w:t xml:space="preserve"> MOI.</w:t>
            </w:r>
          </w:p>
        </w:tc>
        <w:tc>
          <w:tcPr>
            <w:tcW w:w="2156" w:type="dxa"/>
            <w:tcBorders>
              <w:top w:val="single" w:sz="4" w:space="0" w:color="auto"/>
              <w:left w:val="single" w:sz="4" w:space="0" w:color="auto"/>
              <w:bottom w:val="single" w:sz="4" w:space="0" w:color="auto"/>
              <w:right w:val="single" w:sz="4" w:space="0" w:color="auto"/>
            </w:tcBorders>
          </w:tcPr>
          <w:p w14:paraId="783A3744"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type: DN</w:t>
            </w:r>
          </w:p>
          <w:p w14:paraId="6C671B7F"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multiplicity: *</w:t>
            </w:r>
          </w:p>
          <w:p w14:paraId="4A96C85A"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isOrdered: False</w:t>
            </w:r>
          </w:p>
          <w:p w14:paraId="15911038"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isUnique: True</w:t>
            </w:r>
          </w:p>
          <w:p w14:paraId="792800EB"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0EB829A4" w14:textId="77777777" w:rsidR="00001A58" w:rsidRPr="00234308" w:rsidRDefault="00001A58" w:rsidP="00611094">
            <w:pPr>
              <w:spacing w:after="0"/>
            </w:pPr>
            <w:r w:rsidRPr="0001486C">
              <w:rPr>
                <w:rFonts w:ascii="Arial" w:hAnsi="Arial" w:cs="Arial"/>
                <w:snapToGrid w:val="0"/>
                <w:sz w:val="18"/>
                <w:szCs w:val="18"/>
              </w:rPr>
              <w:t>isNullable: False</w:t>
            </w:r>
          </w:p>
        </w:tc>
      </w:tr>
      <w:tr w:rsidR="00001A58" w14:paraId="75959B7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06A680" w14:textId="77777777" w:rsidR="00001A58" w:rsidRDefault="00001A58" w:rsidP="00611094">
            <w:pPr>
              <w:pStyle w:val="TAL"/>
              <w:rPr>
                <w:rFonts w:ascii="Courier New" w:hAnsi="Courier New"/>
              </w:rPr>
            </w:pPr>
            <w:r w:rsidRPr="0001486C">
              <w:rPr>
                <w:rFonts w:ascii="Courier New" w:hAnsi="Courier New"/>
              </w:rPr>
              <w:t>NetworkSliceController</w:t>
            </w:r>
            <w:r w:rsidRPr="0001486C">
              <w:rPr>
                <w:szCs w:val="18"/>
              </w:rPr>
              <w:t>.</w:t>
            </w:r>
            <w:r>
              <w:rPr>
                <w:rFonts w:ascii="Courier New" w:hAnsi="Courier New"/>
              </w:rPr>
              <w:t>input</w:t>
            </w:r>
            <w:r>
              <w:rPr>
                <w:rFonts w:ascii="Courier New" w:hAnsi="Courier New" w:cs="Courier New"/>
                <w:lang w:eastAsia="zh-CN"/>
              </w:rPr>
              <w:t>S</w:t>
            </w:r>
            <w:r w:rsidRPr="0001486C">
              <w:rPr>
                <w:rFonts w:ascii="Courier New" w:hAnsi="Courier New" w:cs="Courier New"/>
                <w:lang w:eastAsia="zh-CN"/>
              </w:rPr>
              <w:t>erviceProfile</w:t>
            </w:r>
          </w:p>
        </w:tc>
        <w:tc>
          <w:tcPr>
            <w:tcW w:w="5492" w:type="dxa"/>
            <w:tcBorders>
              <w:top w:val="single" w:sz="4" w:space="0" w:color="auto"/>
              <w:left w:val="single" w:sz="4" w:space="0" w:color="auto"/>
              <w:bottom w:val="single" w:sz="4" w:space="0" w:color="auto"/>
              <w:right w:val="single" w:sz="4" w:space="0" w:color="auto"/>
            </w:tcBorders>
          </w:tcPr>
          <w:p w14:paraId="462E4DA6" w14:textId="77777777" w:rsidR="00001A58" w:rsidRDefault="00001A58" w:rsidP="00611094">
            <w:pPr>
              <w:pStyle w:val="TAL"/>
              <w:rPr>
                <w:szCs w:val="18"/>
              </w:rPr>
            </w:pPr>
            <w:r>
              <w:rPr>
                <w:szCs w:val="18"/>
              </w:rPr>
              <w:t xml:space="preserve">This attribute specifies the input network slice related requirements provided by the MnS consumer. </w:t>
            </w:r>
          </w:p>
          <w:p w14:paraId="7965A847" w14:textId="77777777" w:rsidR="00001A58" w:rsidRPr="00C5053F" w:rsidRDefault="00001A58"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4BF596DD" w14:textId="77777777" w:rsidR="00001A58" w:rsidRPr="0001486C" w:rsidRDefault="00001A58" w:rsidP="00611094">
            <w:pPr>
              <w:spacing w:after="0"/>
              <w:rPr>
                <w:rFonts w:ascii="Arial" w:hAnsi="Arial"/>
                <w:sz w:val="18"/>
                <w:szCs w:val="18"/>
              </w:rPr>
            </w:pPr>
            <w:r w:rsidRPr="0001486C">
              <w:rPr>
                <w:rFonts w:ascii="Arial" w:hAnsi="Arial"/>
                <w:sz w:val="18"/>
                <w:szCs w:val="18"/>
              </w:rPr>
              <w:t>type: ServiceProfile</w:t>
            </w:r>
          </w:p>
          <w:p w14:paraId="27A98BDB" w14:textId="77777777" w:rsidR="00001A58" w:rsidRPr="0001486C" w:rsidRDefault="00001A58"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2E6715CB" w14:textId="77777777" w:rsidR="00001A58" w:rsidRPr="0001486C" w:rsidRDefault="00001A58" w:rsidP="00611094">
            <w:pPr>
              <w:spacing w:after="0"/>
              <w:rPr>
                <w:rFonts w:ascii="Arial" w:hAnsi="Arial"/>
                <w:sz w:val="18"/>
                <w:szCs w:val="18"/>
              </w:rPr>
            </w:pPr>
            <w:r w:rsidRPr="0001486C">
              <w:rPr>
                <w:rFonts w:ascii="Arial" w:hAnsi="Arial"/>
                <w:sz w:val="18"/>
                <w:szCs w:val="18"/>
              </w:rPr>
              <w:t>isOrdered: N/A</w:t>
            </w:r>
          </w:p>
          <w:p w14:paraId="43BBE04B" w14:textId="77777777" w:rsidR="00001A58" w:rsidRPr="0001486C" w:rsidRDefault="00001A58" w:rsidP="00611094">
            <w:pPr>
              <w:spacing w:after="0"/>
              <w:rPr>
                <w:rFonts w:ascii="Arial" w:hAnsi="Arial"/>
                <w:sz w:val="18"/>
                <w:szCs w:val="18"/>
              </w:rPr>
            </w:pPr>
            <w:r w:rsidRPr="0001486C">
              <w:rPr>
                <w:rFonts w:ascii="Arial" w:hAnsi="Arial"/>
                <w:sz w:val="18"/>
                <w:szCs w:val="18"/>
              </w:rPr>
              <w:t>isUnique: N/A</w:t>
            </w:r>
          </w:p>
          <w:p w14:paraId="19986508" w14:textId="77777777" w:rsidR="00001A58" w:rsidRPr="0001486C" w:rsidRDefault="00001A58"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066897D6" w14:textId="77777777" w:rsidR="00001A58" w:rsidRPr="00234308" w:rsidRDefault="00001A58"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001A58" w14:paraId="2A20276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7B3E2B" w14:textId="77777777" w:rsidR="00001A58" w:rsidRDefault="00001A58" w:rsidP="00611094">
            <w:pPr>
              <w:pStyle w:val="TAL"/>
              <w:rPr>
                <w:rFonts w:ascii="Courier New" w:hAnsi="Courier New"/>
              </w:rPr>
            </w:pPr>
            <w:r w:rsidRPr="0001486C">
              <w:rPr>
                <w:rFonts w:ascii="Courier New" w:hAnsi="Courier New"/>
              </w:rPr>
              <w:t>NetworkSliceController</w:t>
            </w:r>
            <w:r w:rsidRPr="0001486C">
              <w:rPr>
                <w:rFonts w:ascii="Courier New" w:hAnsi="Courier New" w:cs="Courier New"/>
                <w:szCs w:val="18"/>
              </w:rPr>
              <w:t>.</w:t>
            </w:r>
            <w:r>
              <w:rPr>
                <w:rFonts w:ascii="Courier New" w:hAnsi="Courier New" w:cs="Courier New"/>
                <w:lang w:eastAsia="zh-CN"/>
              </w:rPr>
              <w:t>serviceProfileId</w:t>
            </w:r>
          </w:p>
        </w:tc>
        <w:tc>
          <w:tcPr>
            <w:tcW w:w="5492" w:type="dxa"/>
            <w:tcBorders>
              <w:top w:val="single" w:sz="4" w:space="0" w:color="auto"/>
              <w:left w:val="single" w:sz="4" w:space="0" w:color="auto"/>
              <w:bottom w:val="single" w:sz="4" w:space="0" w:color="auto"/>
              <w:right w:val="single" w:sz="4" w:space="0" w:color="auto"/>
            </w:tcBorders>
          </w:tcPr>
          <w:p w14:paraId="1E0CA1CF" w14:textId="77777777" w:rsidR="00001A58" w:rsidRPr="00C5053F" w:rsidRDefault="00001A58" w:rsidP="00611094">
            <w:pPr>
              <w:pStyle w:val="TAL"/>
              <w:rPr>
                <w:lang w:eastAsia="zh-CN"/>
              </w:rPr>
            </w:pPr>
            <w:r>
              <w:rPr>
                <w:szCs w:val="18"/>
              </w:rPr>
              <w:t>This attribute specifies the service profile identifier provided by the MnS producer for the network slice related requirements specified in</w:t>
            </w:r>
            <w:r>
              <w:rPr>
                <w:rFonts w:ascii="Courier New" w:hAnsi="Courier New"/>
              </w:rPr>
              <w:t xml:space="preserve"> 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65A83FCA" w14:textId="77777777" w:rsidR="00001A58" w:rsidRDefault="00001A58" w:rsidP="0061109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02A40E11" w14:textId="77777777" w:rsidR="00001A58" w:rsidRDefault="00001A58" w:rsidP="00611094">
            <w:pPr>
              <w:spacing w:after="0"/>
              <w:rPr>
                <w:rFonts w:ascii="Arial" w:hAnsi="Arial" w:cs="Arial"/>
                <w:sz w:val="18"/>
                <w:szCs w:val="18"/>
              </w:rPr>
            </w:pPr>
            <w:r>
              <w:rPr>
                <w:rFonts w:ascii="Arial" w:hAnsi="Arial" w:cs="Arial"/>
                <w:sz w:val="18"/>
                <w:szCs w:val="18"/>
              </w:rPr>
              <w:t>multiplicity: 0..1</w:t>
            </w:r>
          </w:p>
          <w:p w14:paraId="6ABC41F1" w14:textId="77777777" w:rsidR="00001A58" w:rsidRDefault="00001A58" w:rsidP="00611094">
            <w:pPr>
              <w:spacing w:after="0"/>
              <w:rPr>
                <w:rFonts w:ascii="Arial" w:hAnsi="Arial" w:cs="Arial"/>
                <w:sz w:val="18"/>
                <w:szCs w:val="18"/>
              </w:rPr>
            </w:pPr>
            <w:r>
              <w:rPr>
                <w:rFonts w:ascii="Arial" w:hAnsi="Arial" w:cs="Arial"/>
                <w:sz w:val="18"/>
                <w:szCs w:val="18"/>
              </w:rPr>
              <w:t>isOrdered: N/A</w:t>
            </w:r>
          </w:p>
          <w:p w14:paraId="533ABB5B" w14:textId="77777777" w:rsidR="00001A58" w:rsidRDefault="00001A58" w:rsidP="00611094">
            <w:pPr>
              <w:spacing w:after="0"/>
              <w:rPr>
                <w:rFonts w:ascii="Arial" w:hAnsi="Arial" w:cs="Arial"/>
                <w:sz w:val="18"/>
                <w:szCs w:val="18"/>
              </w:rPr>
            </w:pPr>
            <w:r>
              <w:rPr>
                <w:rFonts w:ascii="Arial" w:hAnsi="Arial" w:cs="Arial"/>
                <w:sz w:val="18"/>
                <w:szCs w:val="18"/>
              </w:rPr>
              <w:t>isUnique: N/A</w:t>
            </w:r>
          </w:p>
          <w:p w14:paraId="0F3265C2" w14:textId="77777777" w:rsidR="00001A58" w:rsidRDefault="00001A58" w:rsidP="00611094">
            <w:pPr>
              <w:spacing w:after="0"/>
              <w:rPr>
                <w:rFonts w:ascii="Arial" w:hAnsi="Arial" w:cs="Arial"/>
                <w:sz w:val="18"/>
                <w:szCs w:val="18"/>
              </w:rPr>
            </w:pPr>
            <w:r>
              <w:rPr>
                <w:rFonts w:ascii="Arial" w:hAnsi="Arial" w:cs="Arial"/>
                <w:sz w:val="18"/>
                <w:szCs w:val="18"/>
              </w:rPr>
              <w:t>defaultValue: None</w:t>
            </w:r>
          </w:p>
          <w:p w14:paraId="1B7672D5" w14:textId="77777777" w:rsidR="00001A58" w:rsidRPr="00234308" w:rsidRDefault="00001A58" w:rsidP="00611094">
            <w:pPr>
              <w:spacing w:after="0"/>
            </w:pPr>
            <w:r>
              <w:rPr>
                <w:rFonts w:ascii="Arial" w:hAnsi="Arial" w:cs="Arial"/>
                <w:sz w:val="18"/>
                <w:szCs w:val="18"/>
              </w:rPr>
              <w:t>isNullable: False</w:t>
            </w:r>
          </w:p>
        </w:tc>
      </w:tr>
      <w:tr w:rsidR="00001A58" w14:paraId="2EBBCE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955678" w14:textId="77777777" w:rsidR="00001A58" w:rsidRDefault="00001A58" w:rsidP="00611094">
            <w:pPr>
              <w:pStyle w:val="TAL"/>
              <w:rPr>
                <w:rFonts w:ascii="Courier New" w:hAnsi="Courier New"/>
              </w:rPr>
            </w:pPr>
            <w:r w:rsidRPr="0001486C">
              <w:rPr>
                <w:rFonts w:ascii="Courier New" w:hAnsi="Courier New"/>
              </w:rPr>
              <w:t>NetworkSliceController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3222F337" w14:textId="77777777" w:rsidR="00001A58" w:rsidRPr="00C5053F" w:rsidRDefault="00001A58" w:rsidP="00611094">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life cycle management.</w:t>
            </w:r>
          </w:p>
        </w:tc>
        <w:tc>
          <w:tcPr>
            <w:tcW w:w="2156" w:type="dxa"/>
            <w:tcBorders>
              <w:top w:val="single" w:sz="4" w:space="0" w:color="auto"/>
              <w:left w:val="single" w:sz="4" w:space="0" w:color="auto"/>
              <w:bottom w:val="single" w:sz="4" w:space="0" w:color="auto"/>
              <w:right w:val="single" w:sz="4" w:space="0" w:color="auto"/>
            </w:tcBorders>
          </w:tcPr>
          <w:p w14:paraId="01D9529C"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type: ProcessMonitor</w:t>
            </w:r>
          </w:p>
          <w:p w14:paraId="0942E50B"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multiplicity: 1</w:t>
            </w:r>
          </w:p>
          <w:p w14:paraId="66599D94"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isOrdered: N/A</w:t>
            </w:r>
          </w:p>
          <w:p w14:paraId="16FF2BA6"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isUnique: N/A</w:t>
            </w:r>
          </w:p>
          <w:p w14:paraId="563A3148"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118176EB" w14:textId="77777777" w:rsidR="00001A58" w:rsidRPr="00234308" w:rsidRDefault="00001A58" w:rsidP="00611094">
            <w:pPr>
              <w:spacing w:after="0"/>
            </w:pPr>
            <w:r w:rsidRPr="0001486C">
              <w:rPr>
                <w:rFonts w:ascii="Arial" w:hAnsi="Arial" w:cs="Arial"/>
                <w:snapToGrid w:val="0"/>
                <w:sz w:val="18"/>
                <w:szCs w:val="18"/>
              </w:rPr>
              <w:t>isNullable: False</w:t>
            </w:r>
          </w:p>
        </w:tc>
      </w:tr>
      <w:tr w:rsidR="00001A58" w14:paraId="340B09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DE3573" w14:textId="77777777" w:rsidR="00001A58" w:rsidRDefault="00001A58" w:rsidP="00611094">
            <w:pPr>
              <w:pStyle w:val="TAL"/>
              <w:rPr>
                <w:rFonts w:ascii="Courier New" w:hAnsi="Courier New"/>
              </w:rPr>
            </w:pPr>
            <w:r w:rsidRPr="0001486C">
              <w:rPr>
                <w:rFonts w:ascii="Courier New" w:hAnsi="Courier New" w:cs="Courier New"/>
              </w:rPr>
              <w:t>NetworkSliceController</w:t>
            </w:r>
            <w:r w:rsidRPr="0001486C">
              <w:rPr>
                <w:rFonts w:ascii="Courier New" w:hAnsi="Courier New" w:cs="Courier New"/>
                <w:szCs w:val="18"/>
              </w:rPr>
              <w:t>.networkSliceRef</w:t>
            </w:r>
          </w:p>
        </w:tc>
        <w:tc>
          <w:tcPr>
            <w:tcW w:w="5492" w:type="dxa"/>
            <w:tcBorders>
              <w:top w:val="single" w:sz="4" w:space="0" w:color="auto"/>
              <w:left w:val="single" w:sz="4" w:space="0" w:color="auto"/>
              <w:bottom w:val="single" w:sz="4" w:space="0" w:color="auto"/>
              <w:right w:val="single" w:sz="4" w:space="0" w:color="auto"/>
            </w:tcBorders>
          </w:tcPr>
          <w:p w14:paraId="68B56899" w14:textId="77777777" w:rsidR="00001A58" w:rsidRDefault="00001A58" w:rsidP="00611094">
            <w:pPr>
              <w:pStyle w:val="TAL"/>
              <w:rPr>
                <w:szCs w:val="18"/>
              </w:rPr>
            </w:pPr>
            <w:r>
              <w:rPr>
                <w:szCs w:val="18"/>
              </w:rPr>
              <w:t xml:space="preserve">This attribute specifies the DN of the </w:t>
            </w:r>
            <w:r w:rsidRPr="0002192D">
              <w:rPr>
                <w:rFonts w:ascii="Courier New" w:hAnsi="Courier New" w:cs="Courier New"/>
                <w:snapToGrid w:val="0"/>
                <w:szCs w:val="18"/>
              </w:rPr>
              <w:t>NetworkSlice</w:t>
            </w:r>
            <w:r>
              <w:rPr>
                <w:szCs w:val="18"/>
              </w:rPr>
              <w:t xml:space="preserve"> MOI, that the MnS producer has selected to fulfil the network slice related requirements specified in </w:t>
            </w:r>
            <w:r>
              <w:rPr>
                <w:rFonts w:ascii="Courier New" w:hAnsi="Courier New"/>
              </w:rPr>
              <w:t>input</w:t>
            </w:r>
            <w:r>
              <w:rPr>
                <w:rFonts w:ascii="Courier New" w:hAnsi="Courier New" w:cs="Courier New"/>
                <w:lang w:eastAsia="zh-CN"/>
              </w:rPr>
              <w:t>ServiceProfile</w:t>
            </w:r>
            <w:r>
              <w:rPr>
                <w:szCs w:val="18"/>
              </w:rPr>
              <w:t xml:space="preserve"> attribute or as specified as part of </w:t>
            </w:r>
            <w:r>
              <w:rPr>
                <w:rFonts w:ascii="Courier New" w:hAnsi="Courier New" w:cs="Courier New"/>
              </w:rPr>
              <w:t>AllocateNsi</w:t>
            </w:r>
            <w:r>
              <w:t xml:space="preserve"> operation (</w:t>
            </w:r>
            <w:r>
              <w:rPr>
                <w:szCs w:val="18"/>
              </w:rPr>
              <w:t xml:space="preserve">defined in TS 28.531 [26]). </w:t>
            </w:r>
          </w:p>
          <w:p w14:paraId="127A9E1C" w14:textId="77777777" w:rsidR="00001A58" w:rsidRDefault="00001A58" w:rsidP="00611094">
            <w:pPr>
              <w:pStyle w:val="TAL"/>
              <w:rPr>
                <w:szCs w:val="18"/>
              </w:rPr>
            </w:pPr>
          </w:p>
          <w:p w14:paraId="05105A90" w14:textId="77777777" w:rsidR="00001A58" w:rsidRDefault="00001A58" w:rsidP="00611094">
            <w:pPr>
              <w:pStyle w:val="TAL"/>
              <w:rPr>
                <w:szCs w:val="18"/>
              </w:rPr>
            </w:pPr>
          </w:p>
          <w:p w14:paraId="5F6EF73D" w14:textId="77777777" w:rsidR="00001A58" w:rsidRPr="00C5053F" w:rsidRDefault="00001A58"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3F0FD074" w14:textId="77777777" w:rsidR="00001A58" w:rsidRPr="0001486C" w:rsidRDefault="00001A58" w:rsidP="00611094">
            <w:pPr>
              <w:spacing w:after="0"/>
              <w:rPr>
                <w:rFonts w:ascii="Arial" w:hAnsi="Arial"/>
                <w:sz w:val="18"/>
                <w:szCs w:val="18"/>
              </w:rPr>
            </w:pPr>
            <w:r w:rsidRPr="0001486C">
              <w:rPr>
                <w:rFonts w:ascii="Arial" w:hAnsi="Arial"/>
                <w:sz w:val="18"/>
                <w:szCs w:val="18"/>
              </w:rPr>
              <w:t>type: DN</w:t>
            </w:r>
          </w:p>
          <w:p w14:paraId="5CBCBE31" w14:textId="77777777" w:rsidR="00001A58" w:rsidRPr="0001486C" w:rsidRDefault="00001A58"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4FD945A7" w14:textId="77777777" w:rsidR="00001A58" w:rsidRPr="0001486C" w:rsidRDefault="00001A58" w:rsidP="00611094">
            <w:pPr>
              <w:spacing w:after="0"/>
              <w:rPr>
                <w:rFonts w:ascii="Arial" w:hAnsi="Arial"/>
                <w:sz w:val="18"/>
                <w:szCs w:val="18"/>
              </w:rPr>
            </w:pPr>
            <w:r w:rsidRPr="0001486C">
              <w:rPr>
                <w:rFonts w:ascii="Arial" w:hAnsi="Arial"/>
                <w:sz w:val="18"/>
                <w:szCs w:val="18"/>
              </w:rPr>
              <w:t>isOrdered: N/A</w:t>
            </w:r>
          </w:p>
          <w:p w14:paraId="5D51E811" w14:textId="77777777" w:rsidR="00001A58" w:rsidRPr="0001486C" w:rsidRDefault="00001A58" w:rsidP="00611094">
            <w:pPr>
              <w:spacing w:after="0"/>
              <w:rPr>
                <w:rFonts w:ascii="Arial" w:hAnsi="Arial"/>
                <w:sz w:val="18"/>
                <w:szCs w:val="18"/>
              </w:rPr>
            </w:pPr>
            <w:r w:rsidRPr="0001486C">
              <w:rPr>
                <w:rFonts w:ascii="Arial" w:hAnsi="Arial"/>
                <w:sz w:val="18"/>
                <w:szCs w:val="18"/>
              </w:rPr>
              <w:t>isUnique: N/A</w:t>
            </w:r>
          </w:p>
          <w:p w14:paraId="2A40AA32" w14:textId="77777777" w:rsidR="00001A58" w:rsidRPr="0001486C" w:rsidRDefault="00001A58"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0DCE07B9" w14:textId="77777777" w:rsidR="00001A58" w:rsidRPr="00234308" w:rsidRDefault="00001A58"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001A58" w14:paraId="6BBE95E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7BC757" w14:textId="77777777" w:rsidR="00001A58" w:rsidRDefault="00001A58" w:rsidP="00611094">
            <w:pPr>
              <w:pStyle w:val="TAL"/>
              <w:rPr>
                <w:rFonts w:ascii="Courier New" w:hAnsi="Courier New"/>
              </w:rPr>
            </w:pPr>
            <w:r w:rsidRPr="0001486C">
              <w:rPr>
                <w:rFonts w:ascii="Courier New" w:hAnsi="Courier New" w:cs="Courier New"/>
                <w:lang w:eastAsia="zh-CN"/>
              </w:rPr>
              <w:t>NetworkSliceSubnetController</w:t>
            </w:r>
            <w:r w:rsidRPr="0001486C">
              <w:rPr>
                <w:szCs w:val="18"/>
              </w:rPr>
              <w:t>.</w:t>
            </w:r>
            <w:r>
              <w:rPr>
                <w:rFonts w:ascii="Courier New" w:hAnsi="Courier New"/>
              </w:rPr>
              <w:t xml:space="preserve"> input</w:t>
            </w:r>
            <w:r>
              <w:rPr>
                <w:rFonts w:ascii="Courier New" w:hAnsi="Courier New" w:cs="Courier New"/>
                <w:lang w:eastAsia="zh-CN"/>
              </w:rPr>
              <w:t>S</w:t>
            </w:r>
            <w:r w:rsidRPr="0001486C">
              <w:rPr>
                <w:rFonts w:ascii="Courier New" w:hAnsi="Courier New" w:cs="Courier New"/>
                <w:lang w:eastAsia="zh-CN"/>
              </w:rPr>
              <w:t>liceProfile</w:t>
            </w:r>
          </w:p>
        </w:tc>
        <w:tc>
          <w:tcPr>
            <w:tcW w:w="5492" w:type="dxa"/>
            <w:tcBorders>
              <w:top w:val="single" w:sz="4" w:space="0" w:color="auto"/>
              <w:left w:val="single" w:sz="4" w:space="0" w:color="auto"/>
              <w:bottom w:val="single" w:sz="4" w:space="0" w:color="auto"/>
              <w:right w:val="single" w:sz="4" w:space="0" w:color="auto"/>
            </w:tcBorders>
          </w:tcPr>
          <w:p w14:paraId="759B1424" w14:textId="77777777" w:rsidR="00001A58" w:rsidRDefault="00001A58" w:rsidP="00611094">
            <w:pPr>
              <w:pStyle w:val="TAL"/>
              <w:rPr>
                <w:szCs w:val="18"/>
              </w:rPr>
            </w:pPr>
            <w:r>
              <w:rPr>
                <w:szCs w:val="18"/>
              </w:rPr>
              <w:t xml:space="preserve">This attribute specifies the network slice subnet related requirements. </w:t>
            </w:r>
          </w:p>
          <w:p w14:paraId="5960AA7A" w14:textId="77777777" w:rsidR="00001A58" w:rsidRPr="00C5053F" w:rsidRDefault="00001A58"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6C78FED5" w14:textId="77777777" w:rsidR="00001A58" w:rsidRPr="0001486C" w:rsidRDefault="00001A58" w:rsidP="00611094">
            <w:pPr>
              <w:spacing w:after="0"/>
              <w:rPr>
                <w:rFonts w:ascii="Arial" w:hAnsi="Arial"/>
                <w:sz w:val="18"/>
                <w:szCs w:val="18"/>
              </w:rPr>
            </w:pPr>
            <w:r w:rsidRPr="0001486C">
              <w:rPr>
                <w:rFonts w:ascii="Arial" w:hAnsi="Arial"/>
                <w:sz w:val="18"/>
                <w:szCs w:val="18"/>
              </w:rPr>
              <w:t>type: SliceProfile</w:t>
            </w:r>
          </w:p>
          <w:p w14:paraId="78D51C86" w14:textId="77777777" w:rsidR="00001A58" w:rsidRPr="0001486C" w:rsidRDefault="00001A58"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22B4374B" w14:textId="77777777" w:rsidR="00001A58" w:rsidRPr="0001486C" w:rsidRDefault="00001A58" w:rsidP="00611094">
            <w:pPr>
              <w:spacing w:after="0"/>
              <w:rPr>
                <w:rFonts w:ascii="Arial" w:hAnsi="Arial"/>
                <w:sz w:val="18"/>
                <w:szCs w:val="18"/>
              </w:rPr>
            </w:pPr>
            <w:r w:rsidRPr="0001486C">
              <w:rPr>
                <w:rFonts w:ascii="Arial" w:hAnsi="Arial"/>
                <w:sz w:val="18"/>
                <w:szCs w:val="18"/>
              </w:rPr>
              <w:t>isOrdered: N/A</w:t>
            </w:r>
          </w:p>
          <w:p w14:paraId="76BA0066" w14:textId="77777777" w:rsidR="00001A58" w:rsidRPr="0001486C" w:rsidRDefault="00001A58" w:rsidP="00611094">
            <w:pPr>
              <w:spacing w:after="0"/>
              <w:rPr>
                <w:rFonts w:ascii="Arial" w:hAnsi="Arial"/>
                <w:sz w:val="18"/>
                <w:szCs w:val="18"/>
              </w:rPr>
            </w:pPr>
            <w:r w:rsidRPr="0001486C">
              <w:rPr>
                <w:rFonts w:ascii="Arial" w:hAnsi="Arial"/>
                <w:sz w:val="18"/>
                <w:szCs w:val="18"/>
              </w:rPr>
              <w:t>isUnique: N/A</w:t>
            </w:r>
          </w:p>
          <w:p w14:paraId="58AE462F" w14:textId="77777777" w:rsidR="00001A58" w:rsidRPr="0001486C" w:rsidRDefault="00001A58"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30C7601A" w14:textId="77777777" w:rsidR="00001A58" w:rsidRPr="00234308" w:rsidRDefault="00001A58"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001A58" w14:paraId="580900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8A355C" w14:textId="77777777" w:rsidR="00001A58" w:rsidRDefault="00001A58" w:rsidP="00611094">
            <w:pPr>
              <w:pStyle w:val="TAL"/>
              <w:rPr>
                <w:rFonts w:ascii="Courier New" w:hAnsi="Courier New"/>
              </w:rPr>
            </w:pPr>
            <w:r w:rsidRPr="0001486C">
              <w:rPr>
                <w:rFonts w:ascii="Courier New" w:hAnsi="Courier New" w:cs="Courier New"/>
                <w:lang w:eastAsia="zh-CN"/>
              </w:rPr>
              <w:t>NetworkSliceSubnetControlle</w:t>
            </w:r>
            <w:r>
              <w:rPr>
                <w:rFonts w:ascii="Courier New" w:hAnsi="Courier New" w:cs="Courier New"/>
                <w:lang w:eastAsia="zh-CN"/>
              </w:rPr>
              <w:t>r</w:t>
            </w:r>
            <w:r w:rsidRPr="0001486C">
              <w:rPr>
                <w:rFonts w:ascii="Courier New" w:hAnsi="Courier New" w:cs="Courier New"/>
                <w:szCs w:val="18"/>
              </w:rPr>
              <w:t>.</w:t>
            </w:r>
            <w:r>
              <w:rPr>
                <w:rFonts w:ascii="Courier New" w:hAnsi="Courier New" w:cs="Courier New"/>
                <w:lang w:eastAsia="zh-CN"/>
              </w:rPr>
              <w:t>sliceProfileId</w:t>
            </w:r>
          </w:p>
        </w:tc>
        <w:tc>
          <w:tcPr>
            <w:tcW w:w="5492" w:type="dxa"/>
            <w:tcBorders>
              <w:top w:val="single" w:sz="4" w:space="0" w:color="auto"/>
              <w:left w:val="single" w:sz="4" w:space="0" w:color="auto"/>
              <w:bottom w:val="single" w:sz="4" w:space="0" w:color="auto"/>
              <w:right w:val="single" w:sz="4" w:space="0" w:color="auto"/>
            </w:tcBorders>
          </w:tcPr>
          <w:p w14:paraId="162DCDEF" w14:textId="77777777" w:rsidR="00001A58" w:rsidRPr="00C5053F" w:rsidRDefault="00001A58" w:rsidP="00611094">
            <w:pPr>
              <w:pStyle w:val="TAL"/>
              <w:rPr>
                <w:lang w:eastAsia="zh-CN"/>
              </w:rPr>
            </w:pPr>
            <w:r>
              <w:rPr>
                <w:szCs w:val="18"/>
              </w:rPr>
              <w:t xml:space="preserve">This attribute specifies the service profile identifier provided by the MnS producer for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defined in TS 28.531 [26]).</w:t>
            </w:r>
          </w:p>
        </w:tc>
        <w:tc>
          <w:tcPr>
            <w:tcW w:w="2156" w:type="dxa"/>
            <w:tcBorders>
              <w:top w:val="single" w:sz="4" w:space="0" w:color="auto"/>
              <w:left w:val="single" w:sz="4" w:space="0" w:color="auto"/>
              <w:bottom w:val="single" w:sz="4" w:space="0" w:color="auto"/>
              <w:right w:val="single" w:sz="4" w:space="0" w:color="auto"/>
            </w:tcBorders>
          </w:tcPr>
          <w:p w14:paraId="7642168C" w14:textId="77777777" w:rsidR="00001A58" w:rsidRDefault="00001A58" w:rsidP="00611094">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067F90F" w14:textId="77777777" w:rsidR="00001A58" w:rsidRDefault="00001A58" w:rsidP="00611094">
            <w:pPr>
              <w:spacing w:after="0"/>
              <w:rPr>
                <w:rFonts w:ascii="Arial" w:hAnsi="Arial" w:cs="Arial"/>
                <w:sz w:val="18"/>
                <w:szCs w:val="18"/>
              </w:rPr>
            </w:pPr>
            <w:r>
              <w:rPr>
                <w:rFonts w:ascii="Arial" w:hAnsi="Arial" w:cs="Arial"/>
                <w:sz w:val="18"/>
                <w:szCs w:val="18"/>
              </w:rPr>
              <w:t>multiplicity: 1</w:t>
            </w:r>
          </w:p>
          <w:p w14:paraId="0FCAAC90" w14:textId="77777777" w:rsidR="00001A58" w:rsidRDefault="00001A58" w:rsidP="00611094">
            <w:pPr>
              <w:spacing w:after="0"/>
              <w:rPr>
                <w:rFonts w:ascii="Arial" w:hAnsi="Arial" w:cs="Arial"/>
                <w:sz w:val="18"/>
                <w:szCs w:val="18"/>
              </w:rPr>
            </w:pPr>
            <w:r>
              <w:rPr>
                <w:rFonts w:ascii="Arial" w:hAnsi="Arial" w:cs="Arial"/>
                <w:sz w:val="18"/>
                <w:szCs w:val="18"/>
              </w:rPr>
              <w:t>isOrdered: N/A</w:t>
            </w:r>
          </w:p>
          <w:p w14:paraId="6D4ACA4E" w14:textId="77777777" w:rsidR="00001A58" w:rsidRDefault="00001A58" w:rsidP="00611094">
            <w:pPr>
              <w:spacing w:after="0"/>
              <w:rPr>
                <w:rFonts w:ascii="Arial" w:hAnsi="Arial" w:cs="Arial"/>
                <w:sz w:val="18"/>
                <w:szCs w:val="18"/>
              </w:rPr>
            </w:pPr>
            <w:r>
              <w:rPr>
                <w:rFonts w:ascii="Arial" w:hAnsi="Arial" w:cs="Arial"/>
                <w:sz w:val="18"/>
                <w:szCs w:val="18"/>
              </w:rPr>
              <w:t>isUnique: N/A</w:t>
            </w:r>
          </w:p>
          <w:p w14:paraId="694002CD" w14:textId="77777777" w:rsidR="00001A58" w:rsidRDefault="00001A58" w:rsidP="00611094">
            <w:pPr>
              <w:spacing w:after="0"/>
              <w:rPr>
                <w:rFonts w:ascii="Arial" w:hAnsi="Arial" w:cs="Arial"/>
                <w:sz w:val="18"/>
                <w:szCs w:val="18"/>
              </w:rPr>
            </w:pPr>
            <w:r>
              <w:rPr>
                <w:rFonts w:ascii="Arial" w:hAnsi="Arial" w:cs="Arial"/>
                <w:sz w:val="18"/>
                <w:szCs w:val="18"/>
              </w:rPr>
              <w:t>defaultValue: None</w:t>
            </w:r>
          </w:p>
          <w:p w14:paraId="57B86509" w14:textId="77777777" w:rsidR="00001A58" w:rsidRPr="00234308" w:rsidRDefault="00001A58" w:rsidP="00611094">
            <w:pPr>
              <w:spacing w:after="0"/>
            </w:pPr>
            <w:r>
              <w:rPr>
                <w:rFonts w:ascii="Arial" w:hAnsi="Arial" w:cs="Arial"/>
                <w:sz w:val="18"/>
                <w:szCs w:val="18"/>
              </w:rPr>
              <w:t xml:space="preserve">isNullable: </w:t>
            </w:r>
            <w:r w:rsidRPr="0001486C">
              <w:rPr>
                <w:rFonts w:ascii="Arial" w:hAnsi="Arial" w:cs="Arial"/>
                <w:snapToGrid w:val="0"/>
                <w:sz w:val="18"/>
                <w:szCs w:val="18"/>
              </w:rPr>
              <w:t>False</w:t>
            </w:r>
          </w:p>
        </w:tc>
      </w:tr>
      <w:tr w:rsidR="00001A58" w14:paraId="1483A74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54079A" w14:textId="77777777" w:rsidR="00001A58" w:rsidRDefault="00001A58" w:rsidP="00611094">
            <w:pPr>
              <w:pStyle w:val="TAL"/>
              <w:rPr>
                <w:rFonts w:ascii="Courier New" w:hAnsi="Courier New"/>
              </w:rPr>
            </w:pPr>
            <w:r w:rsidRPr="0001486C">
              <w:rPr>
                <w:rFonts w:ascii="Courier New" w:hAnsi="Courier New"/>
              </w:rPr>
              <w:t>NetworkSliceSubnetController</w:t>
            </w:r>
            <w:r w:rsidRPr="0001486C">
              <w:rPr>
                <w:szCs w:val="18"/>
              </w:rPr>
              <w:t>.</w:t>
            </w:r>
            <w:r w:rsidRPr="0001486C">
              <w:rPr>
                <w:rFonts w:ascii="Courier New" w:hAnsi="Courier New" w:cs="Courier New"/>
              </w:rPr>
              <w:t>processMonitor</w:t>
            </w:r>
          </w:p>
        </w:tc>
        <w:tc>
          <w:tcPr>
            <w:tcW w:w="5492" w:type="dxa"/>
            <w:tcBorders>
              <w:top w:val="single" w:sz="4" w:space="0" w:color="auto"/>
              <w:left w:val="single" w:sz="4" w:space="0" w:color="auto"/>
              <w:bottom w:val="single" w:sz="4" w:space="0" w:color="auto"/>
              <w:right w:val="single" w:sz="4" w:space="0" w:color="auto"/>
            </w:tcBorders>
          </w:tcPr>
          <w:p w14:paraId="6EB49C13" w14:textId="77777777" w:rsidR="00001A58" w:rsidRPr="00C5053F" w:rsidRDefault="00001A58" w:rsidP="00611094">
            <w:pPr>
              <w:pStyle w:val="TAL"/>
              <w:rPr>
                <w:lang w:eastAsia="zh-CN"/>
              </w:rPr>
            </w:pPr>
            <w:r>
              <w:rPr>
                <w:lang w:eastAsia="zh-CN"/>
              </w:rPr>
              <w:t xml:space="preserve">This attribute describes the process monitoring information of the </w:t>
            </w:r>
            <w:r>
              <w:rPr>
                <w:rFonts w:cs="Arial"/>
              </w:rPr>
              <w:t xml:space="preserve">fulfilment of </w:t>
            </w:r>
            <w:r>
              <w:rPr>
                <w:lang w:eastAsia="zh-CN"/>
              </w:rPr>
              <w:t>the network slice subnet life cycle management.</w:t>
            </w:r>
          </w:p>
        </w:tc>
        <w:tc>
          <w:tcPr>
            <w:tcW w:w="2156" w:type="dxa"/>
            <w:tcBorders>
              <w:top w:val="single" w:sz="4" w:space="0" w:color="auto"/>
              <w:left w:val="single" w:sz="4" w:space="0" w:color="auto"/>
              <w:bottom w:val="single" w:sz="4" w:space="0" w:color="auto"/>
              <w:right w:val="single" w:sz="4" w:space="0" w:color="auto"/>
            </w:tcBorders>
          </w:tcPr>
          <w:p w14:paraId="21D46BEE"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type: ProcessMonitor</w:t>
            </w:r>
          </w:p>
          <w:p w14:paraId="6D3D5A02"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multiplicity: 1</w:t>
            </w:r>
          </w:p>
          <w:p w14:paraId="65B2E2AE"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isOrdered: N/A</w:t>
            </w:r>
          </w:p>
          <w:p w14:paraId="1AAF130B"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isUnique: N/A</w:t>
            </w:r>
          </w:p>
          <w:p w14:paraId="497A3AB4" w14:textId="77777777" w:rsidR="00001A58" w:rsidRPr="0001486C" w:rsidRDefault="00001A58" w:rsidP="00611094">
            <w:pPr>
              <w:spacing w:after="0"/>
              <w:rPr>
                <w:rFonts w:ascii="Arial" w:hAnsi="Arial" w:cs="Arial"/>
                <w:snapToGrid w:val="0"/>
                <w:sz w:val="18"/>
                <w:szCs w:val="18"/>
              </w:rPr>
            </w:pPr>
            <w:r w:rsidRPr="0001486C">
              <w:rPr>
                <w:rFonts w:ascii="Arial" w:hAnsi="Arial" w:cs="Arial"/>
                <w:snapToGrid w:val="0"/>
                <w:sz w:val="18"/>
                <w:szCs w:val="18"/>
              </w:rPr>
              <w:t>defaultValue: None</w:t>
            </w:r>
          </w:p>
          <w:p w14:paraId="712ADD96" w14:textId="77777777" w:rsidR="00001A58" w:rsidRPr="00234308" w:rsidRDefault="00001A58" w:rsidP="00611094">
            <w:pPr>
              <w:spacing w:after="0"/>
            </w:pPr>
            <w:r w:rsidRPr="0001486C">
              <w:rPr>
                <w:rFonts w:ascii="Arial" w:hAnsi="Arial" w:cs="Arial"/>
                <w:snapToGrid w:val="0"/>
                <w:sz w:val="18"/>
                <w:szCs w:val="18"/>
              </w:rPr>
              <w:t>isNullable: False</w:t>
            </w:r>
          </w:p>
        </w:tc>
      </w:tr>
      <w:tr w:rsidR="00001A58" w14:paraId="71DD2C7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B5E65A" w14:textId="77777777" w:rsidR="00001A58" w:rsidRDefault="00001A58" w:rsidP="00611094">
            <w:pPr>
              <w:pStyle w:val="TAL"/>
              <w:rPr>
                <w:rFonts w:ascii="Courier New" w:hAnsi="Courier New"/>
              </w:rPr>
            </w:pPr>
            <w:r w:rsidRPr="0001486C">
              <w:rPr>
                <w:rFonts w:ascii="Courier New" w:hAnsi="Courier New" w:cs="Courier New"/>
                <w:szCs w:val="18"/>
              </w:rPr>
              <w:t>NetworkSliceSubnetController.networkSliceSubnetRef</w:t>
            </w:r>
          </w:p>
        </w:tc>
        <w:tc>
          <w:tcPr>
            <w:tcW w:w="5492" w:type="dxa"/>
            <w:tcBorders>
              <w:top w:val="single" w:sz="4" w:space="0" w:color="auto"/>
              <w:left w:val="single" w:sz="4" w:space="0" w:color="auto"/>
              <w:bottom w:val="single" w:sz="4" w:space="0" w:color="auto"/>
              <w:right w:val="single" w:sz="4" w:space="0" w:color="auto"/>
            </w:tcBorders>
          </w:tcPr>
          <w:p w14:paraId="7252D911" w14:textId="77777777" w:rsidR="00001A58" w:rsidRDefault="00001A58" w:rsidP="00611094">
            <w:pPr>
              <w:pStyle w:val="TAL"/>
              <w:rPr>
                <w:szCs w:val="18"/>
              </w:rPr>
            </w:pPr>
            <w:r>
              <w:rPr>
                <w:szCs w:val="18"/>
              </w:rPr>
              <w:t xml:space="preserve">This attribute specifies the DN of the </w:t>
            </w:r>
            <w:r w:rsidRPr="0002192D">
              <w:rPr>
                <w:rFonts w:ascii="Courier New" w:hAnsi="Courier New" w:cs="Courier New"/>
              </w:rPr>
              <w:t>NetworkSliceSubnet</w:t>
            </w:r>
            <w:r>
              <w:rPr>
                <w:szCs w:val="18"/>
              </w:rPr>
              <w:t xml:space="preserve"> MOI, that the MnS producer has selected to fulfil the network slice subnet related requirements specified in </w:t>
            </w:r>
            <w:r>
              <w:rPr>
                <w:rFonts w:ascii="Courier New" w:hAnsi="Courier New"/>
              </w:rPr>
              <w:t>input</w:t>
            </w:r>
            <w:r>
              <w:rPr>
                <w:rFonts w:ascii="Courier New" w:hAnsi="Courier New" w:cs="Courier New"/>
                <w:lang w:eastAsia="zh-CN"/>
              </w:rPr>
              <w:t>SliceProfile</w:t>
            </w:r>
            <w:r>
              <w:rPr>
                <w:szCs w:val="18"/>
              </w:rPr>
              <w:t xml:space="preserve"> attribute or as specified as part of </w:t>
            </w:r>
            <w:r>
              <w:rPr>
                <w:rFonts w:ascii="Courier New" w:hAnsi="Courier New" w:cs="Courier New"/>
              </w:rPr>
              <w:t>AllocateNssi</w:t>
            </w:r>
            <w:r>
              <w:t xml:space="preserve"> operation (</w:t>
            </w:r>
            <w:r>
              <w:rPr>
                <w:szCs w:val="18"/>
              </w:rPr>
              <w:t xml:space="preserve">defined in TS 28.531 [26]). </w:t>
            </w:r>
          </w:p>
          <w:p w14:paraId="6F5E613A" w14:textId="77777777" w:rsidR="00001A58" w:rsidRPr="00C5053F" w:rsidRDefault="00001A58" w:rsidP="00611094">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12C4D83F" w14:textId="77777777" w:rsidR="00001A58" w:rsidRPr="0001486C" w:rsidRDefault="00001A58" w:rsidP="00611094">
            <w:pPr>
              <w:spacing w:after="0"/>
              <w:rPr>
                <w:rFonts w:ascii="Arial" w:hAnsi="Arial"/>
                <w:sz w:val="18"/>
                <w:szCs w:val="18"/>
              </w:rPr>
            </w:pPr>
            <w:r w:rsidRPr="0001486C">
              <w:rPr>
                <w:rFonts w:ascii="Arial" w:hAnsi="Arial"/>
                <w:sz w:val="18"/>
                <w:szCs w:val="18"/>
              </w:rPr>
              <w:t>type: DN</w:t>
            </w:r>
          </w:p>
          <w:p w14:paraId="24A8AB33" w14:textId="77777777" w:rsidR="00001A58" w:rsidRPr="0001486C" w:rsidRDefault="00001A58" w:rsidP="00611094">
            <w:pPr>
              <w:spacing w:after="0"/>
              <w:rPr>
                <w:rFonts w:ascii="Arial" w:hAnsi="Arial"/>
                <w:sz w:val="18"/>
                <w:szCs w:val="18"/>
              </w:rPr>
            </w:pPr>
            <w:r w:rsidRPr="0001486C">
              <w:rPr>
                <w:rFonts w:ascii="Arial" w:hAnsi="Arial"/>
                <w:sz w:val="18"/>
                <w:szCs w:val="18"/>
              </w:rPr>
              <w:t xml:space="preserve">multiplicity: </w:t>
            </w:r>
            <w:r>
              <w:rPr>
                <w:rFonts w:ascii="Arial" w:hAnsi="Arial"/>
                <w:sz w:val="18"/>
                <w:szCs w:val="18"/>
              </w:rPr>
              <w:t>0..</w:t>
            </w:r>
            <w:r w:rsidRPr="0001486C">
              <w:rPr>
                <w:rFonts w:ascii="Arial" w:hAnsi="Arial"/>
                <w:sz w:val="18"/>
                <w:szCs w:val="18"/>
              </w:rPr>
              <w:t>1</w:t>
            </w:r>
          </w:p>
          <w:p w14:paraId="75BC93D9" w14:textId="77777777" w:rsidR="00001A58" w:rsidRPr="0001486C" w:rsidRDefault="00001A58" w:rsidP="00611094">
            <w:pPr>
              <w:spacing w:after="0"/>
              <w:rPr>
                <w:rFonts w:ascii="Arial" w:hAnsi="Arial"/>
                <w:sz w:val="18"/>
                <w:szCs w:val="18"/>
              </w:rPr>
            </w:pPr>
            <w:r w:rsidRPr="0001486C">
              <w:rPr>
                <w:rFonts w:ascii="Arial" w:hAnsi="Arial"/>
                <w:sz w:val="18"/>
                <w:szCs w:val="18"/>
              </w:rPr>
              <w:t>isOrdered: N/A</w:t>
            </w:r>
          </w:p>
          <w:p w14:paraId="5E80E13E" w14:textId="77777777" w:rsidR="00001A58" w:rsidRPr="0001486C" w:rsidRDefault="00001A58" w:rsidP="00611094">
            <w:pPr>
              <w:spacing w:after="0"/>
              <w:rPr>
                <w:rFonts w:ascii="Arial" w:hAnsi="Arial"/>
                <w:sz w:val="18"/>
                <w:szCs w:val="18"/>
              </w:rPr>
            </w:pPr>
            <w:r w:rsidRPr="0001486C">
              <w:rPr>
                <w:rFonts w:ascii="Arial" w:hAnsi="Arial"/>
                <w:sz w:val="18"/>
                <w:szCs w:val="18"/>
              </w:rPr>
              <w:t>isUnique: N/A</w:t>
            </w:r>
          </w:p>
          <w:p w14:paraId="114DF9A4" w14:textId="77777777" w:rsidR="00001A58" w:rsidRPr="0001486C" w:rsidRDefault="00001A58" w:rsidP="00611094">
            <w:pPr>
              <w:spacing w:after="0"/>
              <w:rPr>
                <w:rFonts w:ascii="Arial" w:hAnsi="Arial"/>
                <w:sz w:val="18"/>
                <w:szCs w:val="18"/>
              </w:rPr>
            </w:pPr>
            <w:r w:rsidRPr="0001486C">
              <w:rPr>
                <w:rFonts w:ascii="Arial" w:hAnsi="Arial"/>
                <w:sz w:val="18"/>
                <w:szCs w:val="18"/>
              </w:rPr>
              <w:t>defaultValue: N</w:t>
            </w:r>
            <w:r>
              <w:rPr>
                <w:rFonts w:ascii="Arial" w:hAnsi="Arial"/>
                <w:sz w:val="18"/>
                <w:szCs w:val="18"/>
              </w:rPr>
              <w:t>one</w:t>
            </w:r>
          </w:p>
          <w:p w14:paraId="776ED48D" w14:textId="77777777" w:rsidR="00001A58" w:rsidRPr="00234308" w:rsidRDefault="00001A58" w:rsidP="00611094">
            <w:pPr>
              <w:spacing w:after="0"/>
            </w:pPr>
            <w:r w:rsidRPr="0001486C">
              <w:rPr>
                <w:rFonts w:ascii="Arial" w:hAnsi="Arial"/>
                <w:sz w:val="18"/>
                <w:szCs w:val="18"/>
              </w:rPr>
              <w:t xml:space="preserve">isNullable: </w:t>
            </w:r>
            <w:r w:rsidRPr="0001486C">
              <w:rPr>
                <w:rFonts w:ascii="Arial" w:hAnsi="Arial" w:cs="Arial"/>
                <w:snapToGrid w:val="0"/>
                <w:sz w:val="18"/>
                <w:szCs w:val="18"/>
              </w:rPr>
              <w:t>False</w:t>
            </w:r>
          </w:p>
        </w:tc>
      </w:tr>
      <w:tr w:rsidR="00001A58" w14:paraId="179034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FFCC30" w14:textId="77777777" w:rsidR="00001A58" w:rsidRDefault="00001A58" w:rsidP="00611094">
            <w:pPr>
              <w:pStyle w:val="TAL"/>
              <w:rPr>
                <w:rFonts w:ascii="Courier New" w:hAnsi="Courier New"/>
              </w:rPr>
            </w:pPr>
            <w:r w:rsidRPr="0001486C">
              <w:rPr>
                <w:rFonts w:ascii="Courier New" w:hAnsi="Courier New" w:cs="Courier New"/>
              </w:rPr>
              <w:lastRenderedPageBreak/>
              <w:t>availabilityStatus</w:t>
            </w:r>
          </w:p>
        </w:tc>
        <w:tc>
          <w:tcPr>
            <w:tcW w:w="5492" w:type="dxa"/>
            <w:tcBorders>
              <w:top w:val="single" w:sz="4" w:space="0" w:color="auto"/>
              <w:left w:val="single" w:sz="4" w:space="0" w:color="auto"/>
              <w:bottom w:val="single" w:sz="4" w:space="0" w:color="auto"/>
              <w:right w:val="single" w:sz="4" w:space="0" w:color="auto"/>
            </w:tcBorders>
          </w:tcPr>
          <w:p w14:paraId="0C492A21" w14:textId="77777777" w:rsidR="00001A58" w:rsidRDefault="00001A58" w:rsidP="00611094">
            <w:pPr>
              <w:pStyle w:val="TAL"/>
            </w:pPr>
            <w:r>
              <w:t xml:space="preserve">It indicates the availability status of the fulfilment of </w:t>
            </w:r>
            <w:r>
              <w:rPr>
                <w:rFonts w:cs="Arial"/>
                <w:szCs w:val="18"/>
              </w:rPr>
              <w:t xml:space="preserve">network slice or the network slice subnet </w:t>
            </w:r>
            <w:r>
              <w:t>related requirements by the MnS producer</w:t>
            </w:r>
            <w:r>
              <w:rPr>
                <w:rFonts w:cs="Arial"/>
                <w:szCs w:val="18"/>
              </w:rPr>
              <w:t>.</w:t>
            </w:r>
          </w:p>
          <w:p w14:paraId="6DE1DB8C" w14:textId="77777777" w:rsidR="00001A58" w:rsidRDefault="00001A58" w:rsidP="00611094">
            <w:pPr>
              <w:pStyle w:val="TAL"/>
            </w:pPr>
          </w:p>
          <w:p w14:paraId="0CB08678" w14:textId="77777777" w:rsidR="00001A58" w:rsidRDefault="00001A58" w:rsidP="00611094">
            <w:pPr>
              <w:pStyle w:val="TAL"/>
            </w:pPr>
            <w:r>
              <w:rPr>
                <w:rFonts w:cs="Arial"/>
                <w:szCs w:val="18"/>
              </w:rPr>
              <w:t xml:space="preserve">allowedValues: </w:t>
            </w:r>
            <w:r>
              <w:t>"IN_TEST", "FAILED", "POWER_OFF", "OFF_LINE</w:t>
            </w:r>
            <w:r w:rsidDel="00787E76">
              <w:t xml:space="preserve"> </w:t>
            </w:r>
            <w:r>
              <w:t>", "OFF_DUTY", "DEPENDENCY", "DEGRADED", "NOT_INSTALLED", "LOG_FULL".</w:t>
            </w:r>
          </w:p>
          <w:p w14:paraId="6B235FC4" w14:textId="77777777" w:rsidR="00001A58" w:rsidRPr="00C5053F" w:rsidRDefault="00001A58" w:rsidP="00611094">
            <w:pPr>
              <w:pStyle w:val="TAL"/>
              <w:rPr>
                <w:lang w:eastAsia="zh-CN"/>
              </w:rPr>
            </w:pPr>
            <w:r>
              <w:rPr>
                <w:rFonts w:cs="Arial"/>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tcPr>
          <w:p w14:paraId="471DC88E" w14:textId="77777777" w:rsidR="00001A58" w:rsidRPr="0001486C" w:rsidRDefault="00001A58" w:rsidP="00611094">
            <w:pPr>
              <w:spacing w:after="0"/>
              <w:rPr>
                <w:rFonts w:ascii="Arial" w:hAnsi="Arial" w:cs="Arial"/>
                <w:sz w:val="18"/>
                <w:szCs w:val="18"/>
              </w:rPr>
            </w:pPr>
            <w:r w:rsidRPr="0001486C">
              <w:rPr>
                <w:rFonts w:ascii="Arial" w:hAnsi="Arial" w:cs="Arial"/>
                <w:sz w:val="18"/>
                <w:szCs w:val="18"/>
              </w:rPr>
              <w:t xml:space="preserve">type: </w:t>
            </w:r>
            <w:r w:rsidRPr="0001486C">
              <w:rPr>
                <w:rFonts w:ascii="Arial" w:hAnsi="Arial" w:cs="Arial"/>
                <w:snapToGrid w:val="0"/>
                <w:sz w:val="18"/>
                <w:szCs w:val="18"/>
              </w:rPr>
              <w:t>ENUM</w:t>
            </w:r>
          </w:p>
          <w:p w14:paraId="5CA3CE38" w14:textId="77777777" w:rsidR="00001A58" w:rsidRPr="0001486C" w:rsidRDefault="00001A58" w:rsidP="00611094">
            <w:pPr>
              <w:spacing w:after="0"/>
              <w:rPr>
                <w:rFonts w:ascii="Arial" w:hAnsi="Arial" w:cs="Arial"/>
                <w:sz w:val="18"/>
                <w:szCs w:val="18"/>
              </w:rPr>
            </w:pPr>
            <w:r w:rsidRPr="0001486C">
              <w:rPr>
                <w:rFonts w:ascii="Arial" w:hAnsi="Arial" w:cs="Arial"/>
                <w:sz w:val="18"/>
                <w:szCs w:val="18"/>
              </w:rPr>
              <w:t>multiplicity: *</w:t>
            </w:r>
          </w:p>
          <w:p w14:paraId="132B23FF" w14:textId="77777777" w:rsidR="00001A58" w:rsidRPr="0001486C" w:rsidRDefault="00001A58" w:rsidP="00611094">
            <w:pPr>
              <w:spacing w:after="0"/>
              <w:rPr>
                <w:rFonts w:ascii="Arial" w:hAnsi="Arial" w:cs="Arial"/>
                <w:sz w:val="18"/>
                <w:szCs w:val="18"/>
              </w:rPr>
            </w:pPr>
            <w:r w:rsidRPr="0001486C">
              <w:rPr>
                <w:rFonts w:ascii="Arial" w:hAnsi="Arial" w:cs="Arial"/>
                <w:sz w:val="18"/>
                <w:szCs w:val="18"/>
              </w:rPr>
              <w:t>isOrdered: False</w:t>
            </w:r>
          </w:p>
          <w:p w14:paraId="7910A575" w14:textId="77777777" w:rsidR="00001A58" w:rsidRPr="0001486C" w:rsidRDefault="00001A58" w:rsidP="00611094">
            <w:pPr>
              <w:spacing w:after="0"/>
              <w:rPr>
                <w:rFonts w:ascii="Arial" w:hAnsi="Arial" w:cs="Arial"/>
                <w:sz w:val="18"/>
                <w:szCs w:val="18"/>
              </w:rPr>
            </w:pPr>
            <w:r w:rsidRPr="0001486C">
              <w:rPr>
                <w:rFonts w:ascii="Arial" w:hAnsi="Arial" w:cs="Arial"/>
                <w:sz w:val="18"/>
                <w:szCs w:val="18"/>
              </w:rPr>
              <w:t>isUnique: True</w:t>
            </w:r>
          </w:p>
          <w:p w14:paraId="0EA85FB6" w14:textId="77777777" w:rsidR="00001A58" w:rsidRPr="0001486C" w:rsidRDefault="00001A58" w:rsidP="00611094">
            <w:pPr>
              <w:spacing w:after="0"/>
              <w:rPr>
                <w:rFonts w:ascii="Arial" w:hAnsi="Arial" w:cs="Arial"/>
                <w:sz w:val="18"/>
                <w:szCs w:val="18"/>
              </w:rPr>
            </w:pPr>
            <w:r w:rsidRPr="0001486C">
              <w:rPr>
                <w:rFonts w:ascii="Arial" w:hAnsi="Arial" w:cs="Arial"/>
                <w:sz w:val="18"/>
                <w:szCs w:val="18"/>
              </w:rPr>
              <w:t>defaultValue: None</w:t>
            </w:r>
          </w:p>
          <w:p w14:paraId="6C6C734D" w14:textId="77777777" w:rsidR="00001A58" w:rsidRPr="00234308" w:rsidRDefault="00001A58" w:rsidP="00611094">
            <w:pPr>
              <w:spacing w:after="0"/>
            </w:pPr>
            <w:r w:rsidRPr="0001486C">
              <w:rPr>
                <w:rFonts w:ascii="Arial" w:hAnsi="Arial" w:cs="Arial"/>
                <w:sz w:val="18"/>
                <w:szCs w:val="18"/>
              </w:rPr>
              <w:t>isNullable:</w:t>
            </w:r>
            <w:r>
              <w:rPr>
                <w:rFonts w:ascii="Arial" w:hAnsi="Arial" w:cs="Arial"/>
                <w:sz w:val="18"/>
                <w:szCs w:val="18"/>
              </w:rPr>
              <w:t xml:space="preserve"> False</w:t>
            </w:r>
          </w:p>
        </w:tc>
      </w:tr>
      <w:tr w:rsidR="00001A58" w14:paraId="6DE7AA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4B4DEE" w14:textId="77777777" w:rsidR="00001A58" w:rsidRPr="0001486C" w:rsidRDefault="00001A58" w:rsidP="00611094">
            <w:pPr>
              <w:pStyle w:val="TAL"/>
              <w:rPr>
                <w:rFonts w:ascii="Courier New" w:hAnsi="Courier New" w:cs="Courier New"/>
              </w:rPr>
            </w:pPr>
            <w:r>
              <w:rPr>
                <w:rFonts w:ascii="Courier New" w:hAnsi="Courier New" w:cs="Courier New"/>
                <w:szCs w:val="18"/>
                <w:lang w:eastAsia="zh-CN"/>
              </w:rPr>
              <w:t>nonIPSupport</w:t>
            </w:r>
          </w:p>
        </w:tc>
        <w:tc>
          <w:tcPr>
            <w:tcW w:w="5492" w:type="dxa"/>
            <w:tcBorders>
              <w:top w:val="single" w:sz="4" w:space="0" w:color="auto"/>
              <w:left w:val="single" w:sz="4" w:space="0" w:color="auto"/>
              <w:bottom w:val="single" w:sz="4" w:space="0" w:color="auto"/>
              <w:right w:val="single" w:sz="4" w:space="0" w:color="auto"/>
            </w:tcBorders>
          </w:tcPr>
          <w:p w14:paraId="6DF9512A" w14:textId="77777777" w:rsidR="00001A58" w:rsidRDefault="00001A58" w:rsidP="00611094">
            <w:pPr>
              <w:pStyle w:val="TAL"/>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tc>
        <w:tc>
          <w:tcPr>
            <w:tcW w:w="2156" w:type="dxa"/>
            <w:tcBorders>
              <w:top w:val="single" w:sz="4" w:space="0" w:color="auto"/>
              <w:left w:val="single" w:sz="4" w:space="0" w:color="auto"/>
              <w:bottom w:val="single" w:sz="4" w:space="0" w:color="auto"/>
              <w:right w:val="single" w:sz="4" w:space="0" w:color="auto"/>
            </w:tcBorders>
          </w:tcPr>
          <w:p w14:paraId="10ABB0D2" w14:textId="77777777" w:rsidR="00001A58" w:rsidRPr="003A24E3" w:rsidRDefault="00001A58" w:rsidP="00611094">
            <w:pPr>
              <w:pStyle w:val="TAL"/>
            </w:pPr>
            <w:r w:rsidRPr="003A24E3">
              <w:t>type: NonIPSupport</w:t>
            </w:r>
          </w:p>
          <w:p w14:paraId="25AB25CF" w14:textId="77777777" w:rsidR="00001A58" w:rsidRPr="003A24E3" w:rsidRDefault="00001A58" w:rsidP="00611094">
            <w:pPr>
              <w:pStyle w:val="TAL"/>
            </w:pPr>
            <w:r w:rsidRPr="003A24E3">
              <w:t>multiplicity: 1</w:t>
            </w:r>
          </w:p>
          <w:p w14:paraId="31D62E8C" w14:textId="77777777" w:rsidR="00001A58" w:rsidRPr="003A24E3" w:rsidRDefault="00001A58" w:rsidP="00611094">
            <w:pPr>
              <w:pStyle w:val="TAL"/>
            </w:pPr>
            <w:r w:rsidRPr="003A24E3">
              <w:t>isOrdered: N/A</w:t>
            </w:r>
          </w:p>
          <w:p w14:paraId="00C47B1E" w14:textId="77777777" w:rsidR="00001A58" w:rsidRPr="003A24E3" w:rsidRDefault="00001A58" w:rsidP="00611094">
            <w:pPr>
              <w:pStyle w:val="TAL"/>
            </w:pPr>
            <w:r w:rsidRPr="003A24E3">
              <w:t>isUnique: N/A</w:t>
            </w:r>
          </w:p>
          <w:p w14:paraId="0CB3E19A" w14:textId="77777777" w:rsidR="00001A58" w:rsidRPr="003A24E3" w:rsidRDefault="00001A58" w:rsidP="00611094">
            <w:pPr>
              <w:pStyle w:val="TAL"/>
            </w:pPr>
            <w:r w:rsidRPr="003A24E3">
              <w:t xml:space="preserve">defaultValue: </w:t>
            </w:r>
            <w:r>
              <w:t>None</w:t>
            </w:r>
          </w:p>
          <w:p w14:paraId="6BE29128" w14:textId="77777777" w:rsidR="00001A58" w:rsidRPr="0001486C" w:rsidRDefault="00001A58" w:rsidP="00611094">
            <w:pPr>
              <w:pStyle w:val="TAL"/>
              <w:rPr>
                <w:rFonts w:cs="Arial"/>
                <w:szCs w:val="18"/>
              </w:rPr>
            </w:pPr>
            <w:r w:rsidRPr="003A24E3">
              <w:t>isNullable: False</w:t>
            </w:r>
          </w:p>
        </w:tc>
      </w:tr>
      <w:tr w:rsidR="00001A58" w14:paraId="0032C39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1CF44" w14:textId="77777777" w:rsidR="00001A58" w:rsidRPr="0001486C" w:rsidRDefault="00001A58" w:rsidP="00611094">
            <w:pPr>
              <w:pStyle w:val="TAL"/>
              <w:rPr>
                <w:rFonts w:ascii="Courier New" w:hAnsi="Courier New" w:cs="Courier New"/>
              </w:rPr>
            </w:pPr>
            <w:r w:rsidRPr="003A24E3">
              <w:rPr>
                <w:rFonts w:ascii="Courier New" w:hAnsi="Courier New" w:cs="Courier New"/>
                <w:szCs w:val="18"/>
                <w:lang w:eastAsia="zh-CN"/>
              </w:rPr>
              <w:t>NonIPSupport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6DF96268" w14:textId="77777777" w:rsidR="00001A58" w:rsidRDefault="00001A58" w:rsidP="00611094">
            <w:pPr>
              <w:pStyle w:val="TAL"/>
              <w:rPr>
                <w:rFonts w:cs="Arial"/>
                <w:snapToGrid w:val="0"/>
                <w:szCs w:val="18"/>
              </w:rPr>
            </w:pPr>
            <w:r>
              <w:rPr>
                <w:rFonts w:cs="Arial"/>
                <w:color w:val="000000"/>
                <w:szCs w:val="18"/>
                <w:lang w:eastAsia="zh-CN"/>
              </w:rPr>
              <w:t>An attribute specifies the n</w:t>
            </w:r>
            <w:r w:rsidRPr="002454C5">
              <w:t xml:space="preserve">on-IP Session support (Ethernet session and forwarding support) of </w:t>
            </w:r>
            <w:r>
              <w:t>the slice or slice subnet</w:t>
            </w:r>
            <w:r w:rsidRPr="002454C5">
              <w:t>.</w:t>
            </w:r>
            <w:r>
              <w:t xml:space="preserve"> </w:t>
            </w:r>
            <w:r>
              <w:rPr>
                <w:rFonts w:cs="Arial"/>
                <w:snapToGrid w:val="0"/>
                <w:szCs w:val="18"/>
              </w:rPr>
              <w:t>See Clause 3.4.27 of GSMA NG.116 [50].</w:t>
            </w:r>
          </w:p>
          <w:p w14:paraId="13410F9E" w14:textId="77777777" w:rsidR="00001A58" w:rsidRDefault="00001A58" w:rsidP="00611094">
            <w:pPr>
              <w:pStyle w:val="TAL"/>
              <w:rPr>
                <w:rFonts w:cs="Arial"/>
                <w:szCs w:val="18"/>
              </w:rPr>
            </w:pPr>
          </w:p>
          <w:p w14:paraId="4200E02A" w14:textId="77777777" w:rsidR="00001A58" w:rsidRDefault="00001A58" w:rsidP="00611094">
            <w:pPr>
              <w:pStyle w:val="TAL"/>
              <w:rPr>
                <w:rFonts w:cs="Arial"/>
                <w:szCs w:val="18"/>
              </w:rPr>
            </w:pPr>
            <w:r>
              <w:rPr>
                <w:rFonts w:cs="Arial"/>
                <w:szCs w:val="18"/>
              </w:rPr>
              <w:t>allowedValues:</w:t>
            </w:r>
          </w:p>
          <w:p w14:paraId="36A474D7" w14:textId="77777777" w:rsidR="00001A58" w:rsidRDefault="00001A58" w:rsidP="00611094">
            <w:pPr>
              <w:pStyle w:val="TAL"/>
              <w:rPr>
                <w:rFonts w:cs="Arial"/>
                <w:szCs w:val="18"/>
              </w:rPr>
            </w:pPr>
            <w:r>
              <w:rPr>
                <w:rFonts w:cs="Arial"/>
                <w:szCs w:val="18"/>
              </w:rPr>
              <w:t>"NOT SUPPORTED", "SUPPORTED".</w:t>
            </w:r>
          </w:p>
          <w:p w14:paraId="5E231DD1" w14:textId="77777777" w:rsidR="00001A58" w:rsidRDefault="00001A58" w:rsidP="00611094">
            <w:pPr>
              <w:pStyle w:val="TAL"/>
            </w:pPr>
          </w:p>
        </w:tc>
        <w:tc>
          <w:tcPr>
            <w:tcW w:w="2156" w:type="dxa"/>
            <w:tcBorders>
              <w:top w:val="single" w:sz="4" w:space="0" w:color="auto"/>
              <w:left w:val="single" w:sz="4" w:space="0" w:color="auto"/>
              <w:bottom w:val="single" w:sz="4" w:space="0" w:color="auto"/>
              <w:right w:val="single" w:sz="4" w:space="0" w:color="auto"/>
            </w:tcBorders>
          </w:tcPr>
          <w:p w14:paraId="043BC03C" w14:textId="77777777" w:rsidR="00001A58" w:rsidRPr="003A24E3" w:rsidRDefault="00001A58" w:rsidP="00611094">
            <w:pPr>
              <w:pStyle w:val="TAL"/>
            </w:pPr>
            <w:r w:rsidRPr="003A24E3">
              <w:t xml:space="preserve">type: </w:t>
            </w:r>
            <w:r>
              <w:t>ENUM</w:t>
            </w:r>
          </w:p>
          <w:p w14:paraId="034A6118" w14:textId="77777777" w:rsidR="00001A58" w:rsidRPr="003A24E3" w:rsidRDefault="00001A58" w:rsidP="00611094">
            <w:pPr>
              <w:pStyle w:val="TAL"/>
            </w:pPr>
            <w:r w:rsidRPr="003A24E3">
              <w:t>multiplicity: 1</w:t>
            </w:r>
          </w:p>
          <w:p w14:paraId="577B7809" w14:textId="77777777" w:rsidR="00001A58" w:rsidRPr="003A24E3" w:rsidRDefault="00001A58" w:rsidP="00611094">
            <w:pPr>
              <w:pStyle w:val="TAL"/>
            </w:pPr>
            <w:r w:rsidRPr="003A24E3">
              <w:t>isOrdered: N/A</w:t>
            </w:r>
          </w:p>
          <w:p w14:paraId="36B8D274" w14:textId="77777777" w:rsidR="00001A58" w:rsidRPr="003A24E3" w:rsidRDefault="00001A58" w:rsidP="00611094">
            <w:pPr>
              <w:pStyle w:val="TAL"/>
            </w:pPr>
            <w:r w:rsidRPr="003A24E3">
              <w:t>isUnique: N/A</w:t>
            </w:r>
          </w:p>
          <w:p w14:paraId="6B6E8D2C" w14:textId="77777777" w:rsidR="00001A58" w:rsidRPr="003A24E3" w:rsidRDefault="00001A58" w:rsidP="00611094">
            <w:pPr>
              <w:pStyle w:val="TAL"/>
            </w:pPr>
            <w:r w:rsidRPr="003A24E3">
              <w:t xml:space="preserve">defaultValue: </w:t>
            </w:r>
            <w:r>
              <w:t>None</w:t>
            </w:r>
          </w:p>
          <w:p w14:paraId="0B2AB372" w14:textId="77777777" w:rsidR="00001A58" w:rsidRPr="0001486C" w:rsidRDefault="00001A58" w:rsidP="00611094">
            <w:pPr>
              <w:pStyle w:val="TAL"/>
              <w:rPr>
                <w:rFonts w:cs="Arial"/>
                <w:szCs w:val="18"/>
              </w:rPr>
            </w:pPr>
            <w:r w:rsidRPr="003A24E3">
              <w:t>isNullable: False</w:t>
            </w:r>
          </w:p>
        </w:tc>
      </w:tr>
      <w:tr w:rsidR="00001A58" w14:paraId="5F6EC24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686C4B6" w14:textId="77777777" w:rsidR="00001A58" w:rsidRPr="003A24E3" w:rsidRDefault="00001A58" w:rsidP="00611094">
            <w:pPr>
              <w:pStyle w:val="TAL"/>
              <w:rPr>
                <w:rFonts w:ascii="Courier New" w:hAnsi="Courier New" w:cs="Courier New"/>
                <w:szCs w:val="18"/>
                <w:lang w:eastAsia="zh-CN"/>
              </w:rPr>
            </w:pPr>
            <w:r w:rsidRPr="00AE4A32">
              <w:rPr>
                <w:rFonts w:ascii="Courier New" w:hAnsi="Courier New"/>
              </w:rPr>
              <w:t>NetworkSlice.</w:t>
            </w:r>
            <w:del w:id="8610" w:author="SS" w:date="2025-04-29T16:38:00Z" w16du:dateUtc="2025-04-29T08:38:00Z">
              <w:r w:rsidDel="001B1786">
                <w:rPr>
                  <w:rFonts w:ascii="Courier New" w:hAnsi="Courier New" w:cs="Courier New"/>
                  <w:lang w:eastAsia="zh-CN"/>
                </w:rPr>
                <w:delText xml:space="preserve"> </w:delText>
              </w:r>
            </w:del>
            <w:r>
              <w:rPr>
                <w:rFonts w:ascii="Courier New" w:hAnsi="Courier New" w:cs="Courier New"/>
                <w:lang w:eastAsia="zh-CN"/>
              </w:rPr>
              <w:t>isolationProfileRef</w:t>
            </w:r>
          </w:p>
        </w:tc>
        <w:tc>
          <w:tcPr>
            <w:tcW w:w="5492" w:type="dxa"/>
            <w:tcBorders>
              <w:top w:val="single" w:sz="4" w:space="0" w:color="auto"/>
              <w:left w:val="single" w:sz="4" w:space="0" w:color="auto"/>
              <w:bottom w:val="single" w:sz="4" w:space="0" w:color="auto"/>
              <w:right w:val="single" w:sz="4" w:space="0" w:color="auto"/>
            </w:tcBorders>
          </w:tcPr>
          <w:p w14:paraId="6B3544D2" w14:textId="77777777" w:rsidR="00001A58" w:rsidRPr="00225656" w:rsidRDefault="00001A58" w:rsidP="00611094">
            <w:pPr>
              <w:pStyle w:val="TAL"/>
              <w:rPr>
                <w:snapToGrid w:val="0"/>
              </w:rPr>
            </w:pPr>
            <w:r w:rsidRPr="00225656">
              <w:rPr>
                <w:snapToGrid w:val="0"/>
              </w:rPr>
              <w:t xml:space="preserve">This holds the DN of </w:t>
            </w:r>
            <w:r w:rsidRPr="00864B72">
              <w:rPr>
                <w:rFonts w:ascii="Courier New" w:hAnsi="Courier New" w:cs="Courier New"/>
                <w:lang w:eastAsia="zh-CN"/>
              </w:rPr>
              <w:t>IsolationProfile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w:t>
            </w:r>
            <w:r w:rsidRPr="00225656">
              <w:rPr>
                <w:snapToGrid w:val="0"/>
              </w:rPr>
              <w:t xml:space="preserve"> </w:t>
            </w:r>
            <w:r>
              <w:rPr>
                <w:snapToGrid w:val="0"/>
              </w:rPr>
              <w:t>MOI</w:t>
            </w:r>
            <w:r w:rsidRPr="00225656">
              <w:rPr>
                <w:snapToGrid w:val="0"/>
              </w:rPr>
              <w:t>.</w:t>
            </w:r>
          </w:p>
          <w:p w14:paraId="759E182F" w14:textId="77777777" w:rsidR="00001A58" w:rsidRPr="00225656" w:rsidRDefault="00001A58" w:rsidP="00611094">
            <w:pPr>
              <w:pStyle w:val="TAL"/>
              <w:rPr>
                <w:snapToGrid w:val="0"/>
              </w:rPr>
            </w:pPr>
          </w:p>
          <w:p w14:paraId="4D12B27E" w14:textId="77777777" w:rsidR="00001A58" w:rsidRPr="00225656" w:rsidRDefault="00001A58" w:rsidP="00611094">
            <w:pPr>
              <w:pStyle w:val="TAL"/>
              <w:rPr>
                <w:snapToGrid w:val="0"/>
              </w:rPr>
            </w:pPr>
          </w:p>
          <w:p w14:paraId="61566982" w14:textId="77777777" w:rsidR="00001A58" w:rsidRPr="00225656" w:rsidRDefault="00001A58" w:rsidP="00611094">
            <w:pPr>
              <w:pStyle w:val="TAL"/>
              <w:rPr>
                <w:snapToGrid w:val="0"/>
              </w:rPr>
            </w:pPr>
          </w:p>
          <w:p w14:paraId="4B1A82FB" w14:textId="77777777" w:rsidR="00001A58" w:rsidRPr="00ED5596" w:rsidRDefault="00001A58" w:rsidP="00611094">
            <w:pPr>
              <w:pStyle w:val="TAL"/>
              <w:rPr>
                <w:snapToGrid w:val="0"/>
              </w:rPr>
            </w:pPr>
            <w:r w:rsidRPr="00ED5596">
              <w:rPr>
                <w:snapToGrid w:val="0"/>
              </w:rPr>
              <w:t>allowedValues: N/A</w:t>
            </w:r>
          </w:p>
          <w:p w14:paraId="531FC075"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4272A37" w14:textId="77777777" w:rsidR="00001A58" w:rsidRPr="00ED5596" w:rsidRDefault="00001A58" w:rsidP="00611094">
            <w:pPr>
              <w:pStyle w:val="TAL"/>
              <w:rPr>
                <w:snapToGrid w:val="0"/>
              </w:rPr>
            </w:pPr>
            <w:r w:rsidRPr="00ED5596">
              <w:rPr>
                <w:snapToGrid w:val="0"/>
              </w:rPr>
              <w:t>type: DN</w:t>
            </w:r>
          </w:p>
          <w:p w14:paraId="6D8B2E0F" w14:textId="77777777" w:rsidR="00001A58" w:rsidRPr="0032241D" w:rsidRDefault="00001A58" w:rsidP="00611094">
            <w:pPr>
              <w:pStyle w:val="TAL"/>
              <w:rPr>
                <w:snapToGrid w:val="0"/>
              </w:rPr>
            </w:pPr>
            <w:r w:rsidRPr="0032241D">
              <w:rPr>
                <w:snapToGrid w:val="0"/>
              </w:rPr>
              <w:t xml:space="preserve">multiplicity: </w:t>
            </w:r>
            <w:r>
              <w:rPr>
                <w:snapToGrid w:val="0"/>
              </w:rPr>
              <w:t>0..</w:t>
            </w:r>
            <w:r w:rsidRPr="0032241D">
              <w:rPr>
                <w:snapToGrid w:val="0"/>
              </w:rPr>
              <w:t>1</w:t>
            </w:r>
          </w:p>
          <w:p w14:paraId="0F72EA7E" w14:textId="4C9D8987" w:rsidR="00001A58" w:rsidRPr="0032241D" w:rsidRDefault="00001A58" w:rsidP="00611094">
            <w:pPr>
              <w:pStyle w:val="TAL"/>
              <w:rPr>
                <w:snapToGrid w:val="0"/>
                <w:lang w:eastAsia="zh-CN"/>
              </w:rPr>
            </w:pPr>
            <w:r w:rsidRPr="0032241D">
              <w:rPr>
                <w:snapToGrid w:val="0"/>
              </w:rPr>
              <w:t xml:space="preserve">isOrdered: </w:t>
            </w:r>
            <w:del w:id="8611" w:author="Nokia" w:date="2025-05-08T20:06:00Z" w16du:dateUtc="2025-05-08T12:06:00Z">
              <w:r w:rsidRPr="0032241D" w:rsidDel="009C621D">
                <w:rPr>
                  <w:snapToGrid w:val="0"/>
                </w:rPr>
                <w:delText>False</w:delText>
              </w:r>
            </w:del>
            <w:ins w:id="8612" w:author="Nokia" w:date="2025-05-08T20:06:00Z" w16du:dateUtc="2025-05-08T12:06:00Z">
              <w:r w:rsidR="009C621D">
                <w:rPr>
                  <w:rFonts w:hint="eastAsia"/>
                  <w:snapToGrid w:val="0"/>
                  <w:lang w:eastAsia="zh-CN"/>
                </w:rPr>
                <w:t>N/A</w:t>
              </w:r>
            </w:ins>
          </w:p>
          <w:p w14:paraId="469A8CC2" w14:textId="77777777" w:rsidR="00001A58" w:rsidRPr="0032241D" w:rsidRDefault="00001A58" w:rsidP="00611094">
            <w:pPr>
              <w:pStyle w:val="TAL"/>
              <w:rPr>
                <w:snapToGrid w:val="0"/>
              </w:rPr>
            </w:pPr>
            <w:r w:rsidRPr="0032241D">
              <w:rPr>
                <w:snapToGrid w:val="0"/>
              </w:rPr>
              <w:t>isUnique: N/A</w:t>
            </w:r>
          </w:p>
          <w:p w14:paraId="3216D607" w14:textId="77777777" w:rsidR="00001A58" w:rsidRPr="0032241D" w:rsidRDefault="00001A58" w:rsidP="00611094">
            <w:pPr>
              <w:pStyle w:val="TAL"/>
              <w:rPr>
                <w:snapToGrid w:val="0"/>
              </w:rPr>
            </w:pPr>
            <w:r w:rsidRPr="0032241D">
              <w:rPr>
                <w:snapToGrid w:val="0"/>
              </w:rPr>
              <w:t>defaultValue: None</w:t>
            </w:r>
          </w:p>
          <w:p w14:paraId="311DA56F" w14:textId="77777777" w:rsidR="00001A58" w:rsidRPr="00AE4A32" w:rsidRDefault="00001A58" w:rsidP="00611094">
            <w:pPr>
              <w:pStyle w:val="TAL"/>
              <w:rPr>
                <w:snapToGrid w:val="0"/>
              </w:rPr>
            </w:pPr>
            <w:r w:rsidRPr="0032241D">
              <w:rPr>
                <w:snapToGrid w:val="0"/>
              </w:rPr>
              <w:t xml:space="preserve">isNullable: </w:t>
            </w:r>
            <w:r>
              <w:rPr>
                <w:snapToGrid w:val="0"/>
              </w:rPr>
              <w:t>False</w:t>
            </w:r>
          </w:p>
          <w:p w14:paraId="59605376" w14:textId="77777777" w:rsidR="00001A58" w:rsidRPr="003A24E3" w:rsidRDefault="00001A58" w:rsidP="00611094">
            <w:pPr>
              <w:pStyle w:val="TAL"/>
            </w:pPr>
          </w:p>
        </w:tc>
      </w:tr>
      <w:tr w:rsidR="00001A58" w14:paraId="3A86CC5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20645B" w14:textId="77777777" w:rsidR="00001A58" w:rsidRPr="003A24E3" w:rsidRDefault="00001A58" w:rsidP="00611094">
            <w:pPr>
              <w:pStyle w:val="TAL"/>
              <w:rPr>
                <w:rFonts w:ascii="Courier New" w:hAnsi="Courier New" w:cs="Courier New"/>
                <w:szCs w:val="18"/>
                <w:lang w:eastAsia="zh-CN"/>
              </w:rPr>
            </w:pPr>
            <w:r w:rsidRPr="0032241D">
              <w:rPr>
                <w:rFonts w:ascii="Courier New" w:hAnsi="Courier New"/>
              </w:rPr>
              <w:t>NetworkSliceSubnet.</w:t>
            </w:r>
            <w:del w:id="8613" w:author="SS" w:date="2025-04-29T16:38:00Z" w16du:dateUtc="2025-04-29T08:38:00Z">
              <w:r w:rsidDel="001B1786">
                <w:rPr>
                  <w:rFonts w:ascii="Courier New" w:hAnsi="Courier New" w:cs="Courier New"/>
                  <w:lang w:eastAsia="zh-CN"/>
                </w:rPr>
                <w:delText xml:space="preserve"> </w:delText>
              </w:r>
            </w:del>
            <w:r>
              <w:rPr>
                <w:rFonts w:ascii="Courier New" w:hAnsi="Courier New" w:cs="Courier New"/>
                <w:lang w:eastAsia="zh-CN"/>
              </w:rPr>
              <w:t>isolationProfileRef</w:t>
            </w:r>
          </w:p>
        </w:tc>
        <w:tc>
          <w:tcPr>
            <w:tcW w:w="5492" w:type="dxa"/>
            <w:tcBorders>
              <w:top w:val="single" w:sz="4" w:space="0" w:color="auto"/>
              <w:left w:val="single" w:sz="4" w:space="0" w:color="auto"/>
              <w:bottom w:val="single" w:sz="4" w:space="0" w:color="auto"/>
              <w:right w:val="single" w:sz="4" w:space="0" w:color="auto"/>
            </w:tcBorders>
          </w:tcPr>
          <w:p w14:paraId="70B6B7DE" w14:textId="77777777" w:rsidR="00001A58" w:rsidRPr="00225656" w:rsidRDefault="00001A58" w:rsidP="00611094">
            <w:pPr>
              <w:pStyle w:val="TAL"/>
              <w:rPr>
                <w:snapToGrid w:val="0"/>
              </w:rPr>
            </w:pPr>
            <w:r w:rsidRPr="00225656">
              <w:rPr>
                <w:snapToGrid w:val="0"/>
              </w:rPr>
              <w:t xml:space="preserve">This holds the DN of </w:t>
            </w:r>
            <w:r>
              <w:rPr>
                <w:rFonts w:ascii="Courier New" w:hAnsi="Courier New" w:cs="Courier New"/>
                <w:snapToGrid w:val="0"/>
              </w:rPr>
              <w:t>Is</w:t>
            </w:r>
            <w:r w:rsidRPr="00601422">
              <w:rPr>
                <w:rFonts w:ascii="Courier New" w:hAnsi="Courier New" w:cs="Courier New"/>
                <w:snapToGrid w:val="0"/>
              </w:rPr>
              <w:t>olationProfile</w:t>
            </w:r>
            <w:r w:rsidRPr="00225656">
              <w:rPr>
                <w:snapToGrid w:val="0"/>
              </w:rPr>
              <w:t xml:space="preserve"> </w:t>
            </w:r>
            <w:r>
              <w:rPr>
                <w:snapToGrid w:val="0"/>
              </w:rPr>
              <w:t xml:space="preserve">MOI </w:t>
            </w:r>
            <w:r w:rsidRPr="00225656">
              <w:rPr>
                <w:snapToGrid w:val="0"/>
              </w:rPr>
              <w:t xml:space="preserve">representing the isolation requirements applied for the </w:t>
            </w:r>
            <w:r w:rsidRPr="00225656">
              <w:rPr>
                <w:rFonts w:ascii="Courier New" w:hAnsi="Courier New" w:cs="Courier New"/>
                <w:snapToGrid w:val="0"/>
              </w:rPr>
              <w:t>NetworkSliceSubnet</w:t>
            </w:r>
            <w:r w:rsidRPr="00225656">
              <w:rPr>
                <w:snapToGrid w:val="0"/>
              </w:rPr>
              <w:t xml:space="preserve"> </w:t>
            </w:r>
            <w:r>
              <w:rPr>
                <w:snapToGrid w:val="0"/>
              </w:rPr>
              <w:t>MOI</w:t>
            </w:r>
            <w:r w:rsidRPr="00225656">
              <w:rPr>
                <w:snapToGrid w:val="0"/>
              </w:rPr>
              <w:t>.</w:t>
            </w:r>
          </w:p>
          <w:p w14:paraId="2CB8C46C" w14:textId="77777777" w:rsidR="00001A58" w:rsidRPr="00225656" w:rsidRDefault="00001A58" w:rsidP="00611094">
            <w:pPr>
              <w:pStyle w:val="TAL"/>
              <w:rPr>
                <w:snapToGrid w:val="0"/>
              </w:rPr>
            </w:pPr>
          </w:p>
          <w:p w14:paraId="475437FA" w14:textId="77777777" w:rsidR="00001A58" w:rsidRPr="00225656" w:rsidRDefault="00001A58" w:rsidP="00611094">
            <w:pPr>
              <w:pStyle w:val="TAL"/>
              <w:rPr>
                <w:snapToGrid w:val="0"/>
              </w:rPr>
            </w:pPr>
          </w:p>
          <w:p w14:paraId="04F45C5F" w14:textId="77777777" w:rsidR="00001A58" w:rsidRPr="00225656" w:rsidRDefault="00001A58" w:rsidP="00611094">
            <w:pPr>
              <w:pStyle w:val="TAL"/>
              <w:rPr>
                <w:snapToGrid w:val="0"/>
              </w:rPr>
            </w:pPr>
          </w:p>
          <w:p w14:paraId="2D88673A" w14:textId="77777777" w:rsidR="00001A58" w:rsidRPr="00ED5596" w:rsidRDefault="00001A58" w:rsidP="00611094">
            <w:pPr>
              <w:pStyle w:val="TAL"/>
              <w:rPr>
                <w:snapToGrid w:val="0"/>
              </w:rPr>
            </w:pPr>
            <w:r w:rsidRPr="00ED5596">
              <w:rPr>
                <w:snapToGrid w:val="0"/>
              </w:rPr>
              <w:t>allowedValues: N/A</w:t>
            </w:r>
          </w:p>
          <w:p w14:paraId="64ECF72E"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1D39B1D" w14:textId="77777777" w:rsidR="00001A58" w:rsidRPr="00ED5596" w:rsidRDefault="00001A58" w:rsidP="00611094">
            <w:pPr>
              <w:pStyle w:val="TAL"/>
              <w:rPr>
                <w:snapToGrid w:val="0"/>
              </w:rPr>
            </w:pPr>
            <w:r w:rsidRPr="00ED5596">
              <w:rPr>
                <w:snapToGrid w:val="0"/>
              </w:rPr>
              <w:t>type: DN</w:t>
            </w:r>
          </w:p>
          <w:p w14:paraId="5DF2ADF4" w14:textId="77777777" w:rsidR="00001A58" w:rsidRPr="00ED5596" w:rsidRDefault="00001A58" w:rsidP="00611094">
            <w:pPr>
              <w:pStyle w:val="TAL"/>
              <w:rPr>
                <w:snapToGrid w:val="0"/>
              </w:rPr>
            </w:pPr>
            <w:r w:rsidRPr="00ED5596">
              <w:rPr>
                <w:snapToGrid w:val="0"/>
              </w:rPr>
              <w:t xml:space="preserve">multiplicity: </w:t>
            </w:r>
            <w:r>
              <w:rPr>
                <w:snapToGrid w:val="0"/>
              </w:rPr>
              <w:t>0..</w:t>
            </w:r>
            <w:r w:rsidRPr="00ED5596">
              <w:rPr>
                <w:snapToGrid w:val="0"/>
              </w:rPr>
              <w:t>1</w:t>
            </w:r>
          </w:p>
          <w:p w14:paraId="420864BF" w14:textId="2648FB25" w:rsidR="00001A58" w:rsidRPr="0032241D" w:rsidRDefault="00001A58" w:rsidP="00611094">
            <w:pPr>
              <w:pStyle w:val="TAL"/>
              <w:rPr>
                <w:snapToGrid w:val="0"/>
                <w:lang w:eastAsia="zh-CN"/>
              </w:rPr>
            </w:pPr>
            <w:r w:rsidRPr="0032241D">
              <w:rPr>
                <w:snapToGrid w:val="0"/>
              </w:rPr>
              <w:t xml:space="preserve">isOrdered: </w:t>
            </w:r>
            <w:del w:id="8614" w:author="Nokia" w:date="2025-05-08T20:06:00Z" w16du:dateUtc="2025-05-08T12:06:00Z">
              <w:r w:rsidRPr="0032241D" w:rsidDel="009C621D">
                <w:rPr>
                  <w:snapToGrid w:val="0"/>
                </w:rPr>
                <w:delText>False</w:delText>
              </w:r>
            </w:del>
            <w:ins w:id="8615" w:author="Nokia" w:date="2025-05-08T20:06:00Z" w16du:dateUtc="2025-05-08T12:06:00Z">
              <w:r w:rsidR="009C621D">
                <w:rPr>
                  <w:rFonts w:hint="eastAsia"/>
                  <w:snapToGrid w:val="0"/>
                  <w:lang w:eastAsia="zh-CN"/>
                </w:rPr>
                <w:t>N/A</w:t>
              </w:r>
            </w:ins>
          </w:p>
          <w:p w14:paraId="570DDDEF" w14:textId="77777777" w:rsidR="00001A58" w:rsidRPr="0032241D" w:rsidRDefault="00001A58" w:rsidP="00611094">
            <w:pPr>
              <w:pStyle w:val="TAL"/>
              <w:rPr>
                <w:snapToGrid w:val="0"/>
              </w:rPr>
            </w:pPr>
            <w:r w:rsidRPr="0032241D">
              <w:rPr>
                <w:snapToGrid w:val="0"/>
              </w:rPr>
              <w:t>isUnique: N/A</w:t>
            </w:r>
          </w:p>
          <w:p w14:paraId="4A07FEE7" w14:textId="77777777" w:rsidR="00001A58" w:rsidRPr="0032241D" w:rsidRDefault="00001A58" w:rsidP="00611094">
            <w:pPr>
              <w:pStyle w:val="TAL"/>
              <w:rPr>
                <w:snapToGrid w:val="0"/>
              </w:rPr>
            </w:pPr>
            <w:r w:rsidRPr="0032241D">
              <w:rPr>
                <w:snapToGrid w:val="0"/>
              </w:rPr>
              <w:t>defaultValue: None</w:t>
            </w:r>
          </w:p>
          <w:p w14:paraId="2FCABF08" w14:textId="77777777" w:rsidR="00001A58" w:rsidRPr="00AE4A32" w:rsidRDefault="00001A58" w:rsidP="00611094">
            <w:pPr>
              <w:pStyle w:val="TAL"/>
              <w:rPr>
                <w:snapToGrid w:val="0"/>
              </w:rPr>
            </w:pPr>
            <w:r w:rsidRPr="0032241D">
              <w:rPr>
                <w:snapToGrid w:val="0"/>
              </w:rPr>
              <w:t xml:space="preserve">isNullable: </w:t>
            </w:r>
            <w:r>
              <w:rPr>
                <w:snapToGrid w:val="0"/>
              </w:rPr>
              <w:t>False</w:t>
            </w:r>
          </w:p>
          <w:p w14:paraId="100F6AF4" w14:textId="77777777" w:rsidR="00001A58" w:rsidRPr="003A24E3" w:rsidRDefault="00001A58" w:rsidP="00611094">
            <w:pPr>
              <w:pStyle w:val="TAL"/>
            </w:pPr>
          </w:p>
        </w:tc>
      </w:tr>
      <w:tr w:rsidR="00001A58" w14:paraId="61097C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59D3D6" w14:textId="77777777" w:rsidR="00001A58" w:rsidRPr="003A24E3" w:rsidRDefault="00001A58"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.networkSliceSubnetRefList</w:t>
            </w:r>
          </w:p>
        </w:tc>
        <w:tc>
          <w:tcPr>
            <w:tcW w:w="5492" w:type="dxa"/>
            <w:tcBorders>
              <w:top w:val="single" w:sz="4" w:space="0" w:color="auto"/>
              <w:left w:val="single" w:sz="4" w:space="0" w:color="auto"/>
              <w:bottom w:val="single" w:sz="4" w:space="0" w:color="auto"/>
              <w:right w:val="single" w:sz="4" w:space="0" w:color="auto"/>
            </w:tcBorders>
          </w:tcPr>
          <w:p w14:paraId="7120955A" w14:textId="77777777" w:rsidR="00001A58" w:rsidRPr="00225656" w:rsidRDefault="00001A58" w:rsidP="00611094">
            <w:pPr>
              <w:pStyle w:val="TAL"/>
              <w:rPr>
                <w:snapToGrid w:val="0"/>
              </w:rPr>
            </w:pPr>
            <w:r w:rsidRPr="00225656">
              <w:rPr>
                <w:snapToGrid w:val="0"/>
              </w:rPr>
              <w:t xml:space="preserve">This holds a list of DN of </w:t>
            </w:r>
            <w:r w:rsidRPr="00225656">
              <w:rPr>
                <w:rFonts w:ascii="Courier New" w:hAnsi="Courier New" w:cs="Courier New"/>
                <w:snapToGrid w:val="0"/>
              </w:rPr>
              <w:t>NetworkSliceSubnet</w:t>
            </w:r>
            <w:r w:rsidRPr="00225656">
              <w:rPr>
                <w:snapToGrid w:val="0"/>
              </w:rPr>
              <w:t xml:space="preserve"> </w:t>
            </w:r>
            <w:r>
              <w:rPr>
                <w:snapToGrid w:val="0"/>
              </w:rPr>
              <w:t xml:space="preserve">MOI </w:t>
            </w:r>
            <w:r w:rsidRPr="00225656">
              <w:rPr>
                <w:snapToGrid w:val="0"/>
              </w:rPr>
              <w:t>to which the isolation is applicable.</w:t>
            </w:r>
          </w:p>
          <w:p w14:paraId="0A0E8B05" w14:textId="77777777" w:rsidR="00001A58" w:rsidRPr="00225656" w:rsidRDefault="00001A58" w:rsidP="00611094">
            <w:pPr>
              <w:pStyle w:val="TAL"/>
              <w:rPr>
                <w:snapToGrid w:val="0"/>
              </w:rPr>
            </w:pPr>
          </w:p>
          <w:p w14:paraId="6AF7F2E4" w14:textId="77777777" w:rsidR="00001A58" w:rsidRPr="00225656" w:rsidRDefault="00001A58" w:rsidP="00611094">
            <w:pPr>
              <w:pStyle w:val="TAL"/>
              <w:rPr>
                <w:snapToGrid w:val="0"/>
              </w:rPr>
            </w:pPr>
          </w:p>
          <w:p w14:paraId="452DF7E2" w14:textId="77777777" w:rsidR="00001A58" w:rsidRPr="00225656" w:rsidRDefault="00001A58" w:rsidP="00611094">
            <w:pPr>
              <w:pStyle w:val="TAL"/>
              <w:rPr>
                <w:snapToGrid w:val="0"/>
              </w:rPr>
            </w:pPr>
          </w:p>
          <w:p w14:paraId="0F8B780A" w14:textId="77777777" w:rsidR="00001A58" w:rsidRDefault="00001A58" w:rsidP="00611094">
            <w:pPr>
              <w:pStyle w:val="TAL"/>
              <w:rPr>
                <w:snapToGrid w:val="0"/>
              </w:rPr>
            </w:pPr>
            <w:r>
              <w:rPr>
                <w:snapToGrid w:val="0"/>
              </w:rPr>
              <w:t>allowedValues: N/A</w:t>
            </w:r>
          </w:p>
          <w:p w14:paraId="7488D06D"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3FB0D9A9" w14:textId="77777777" w:rsidR="00001A58" w:rsidRDefault="00001A58" w:rsidP="00611094">
            <w:pPr>
              <w:pStyle w:val="TAL"/>
              <w:rPr>
                <w:snapToGrid w:val="0"/>
              </w:rPr>
            </w:pPr>
            <w:r>
              <w:rPr>
                <w:snapToGrid w:val="0"/>
              </w:rPr>
              <w:t>type: DN</w:t>
            </w:r>
          </w:p>
          <w:p w14:paraId="7E9B102B" w14:textId="77777777" w:rsidR="00001A58" w:rsidRDefault="00001A58" w:rsidP="00611094">
            <w:pPr>
              <w:pStyle w:val="TAL"/>
              <w:rPr>
                <w:snapToGrid w:val="0"/>
              </w:rPr>
            </w:pPr>
            <w:r>
              <w:rPr>
                <w:snapToGrid w:val="0"/>
              </w:rPr>
              <w:t>multiplicity: *</w:t>
            </w:r>
          </w:p>
          <w:p w14:paraId="1DC8316B" w14:textId="77777777" w:rsidR="00001A58" w:rsidRDefault="00001A58" w:rsidP="00611094">
            <w:pPr>
              <w:pStyle w:val="TAL"/>
              <w:rPr>
                <w:snapToGrid w:val="0"/>
              </w:rPr>
            </w:pPr>
            <w:r>
              <w:rPr>
                <w:snapToGrid w:val="0"/>
              </w:rPr>
              <w:t>isOrdered: False</w:t>
            </w:r>
          </w:p>
          <w:p w14:paraId="241C89A6" w14:textId="77777777" w:rsidR="00001A58" w:rsidRDefault="00001A58" w:rsidP="00611094">
            <w:pPr>
              <w:pStyle w:val="TAL"/>
              <w:rPr>
                <w:snapToGrid w:val="0"/>
              </w:rPr>
            </w:pPr>
            <w:r>
              <w:rPr>
                <w:snapToGrid w:val="0"/>
              </w:rPr>
              <w:t>isUnique: True</w:t>
            </w:r>
          </w:p>
          <w:p w14:paraId="75D96C7C" w14:textId="77777777" w:rsidR="00001A58" w:rsidRDefault="00001A58" w:rsidP="00611094">
            <w:pPr>
              <w:pStyle w:val="TAL"/>
              <w:rPr>
                <w:snapToGrid w:val="0"/>
              </w:rPr>
            </w:pPr>
            <w:r>
              <w:rPr>
                <w:snapToGrid w:val="0"/>
              </w:rPr>
              <w:t>defaultValue: None</w:t>
            </w:r>
          </w:p>
          <w:p w14:paraId="3123C051" w14:textId="77777777" w:rsidR="00001A58" w:rsidRDefault="00001A58" w:rsidP="00611094">
            <w:pPr>
              <w:pStyle w:val="TAL"/>
              <w:rPr>
                <w:snapToGrid w:val="0"/>
              </w:rPr>
            </w:pPr>
            <w:r>
              <w:rPr>
                <w:snapToGrid w:val="0"/>
              </w:rPr>
              <w:t>isNullable: False</w:t>
            </w:r>
          </w:p>
          <w:p w14:paraId="4395B339" w14:textId="77777777" w:rsidR="00001A58" w:rsidRPr="003A24E3" w:rsidRDefault="00001A58" w:rsidP="00611094">
            <w:pPr>
              <w:pStyle w:val="TAL"/>
            </w:pPr>
          </w:p>
        </w:tc>
      </w:tr>
      <w:tr w:rsidR="00001A58" w14:paraId="15BEA2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01EDEA" w14:textId="77777777" w:rsidR="00001A58" w:rsidRPr="003A24E3" w:rsidRDefault="00001A58"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.networkSliceRefList</w:t>
            </w:r>
          </w:p>
        </w:tc>
        <w:tc>
          <w:tcPr>
            <w:tcW w:w="5492" w:type="dxa"/>
            <w:tcBorders>
              <w:top w:val="single" w:sz="4" w:space="0" w:color="auto"/>
              <w:left w:val="single" w:sz="4" w:space="0" w:color="auto"/>
              <w:bottom w:val="single" w:sz="4" w:space="0" w:color="auto"/>
              <w:right w:val="single" w:sz="4" w:space="0" w:color="auto"/>
            </w:tcBorders>
          </w:tcPr>
          <w:p w14:paraId="191112C3" w14:textId="77777777" w:rsidR="00001A58" w:rsidRPr="00225656" w:rsidRDefault="00001A58" w:rsidP="00611094">
            <w:pPr>
              <w:pStyle w:val="TAL"/>
              <w:rPr>
                <w:snapToGrid w:val="0"/>
              </w:rPr>
            </w:pPr>
            <w:r w:rsidRPr="00225656">
              <w:rPr>
                <w:snapToGrid w:val="0"/>
              </w:rPr>
              <w:t xml:space="preserve">This holds a list of DN of </w:t>
            </w:r>
            <w:r w:rsidRPr="00225656">
              <w:rPr>
                <w:rFonts w:ascii="Courier New" w:hAnsi="Courier New" w:cs="Courier New"/>
                <w:snapToGrid w:val="0"/>
              </w:rPr>
              <w:t>NetworkSlice</w:t>
            </w:r>
            <w:r w:rsidRPr="00225656">
              <w:rPr>
                <w:snapToGrid w:val="0"/>
              </w:rPr>
              <w:t xml:space="preserve"> </w:t>
            </w:r>
            <w:r>
              <w:rPr>
                <w:snapToGrid w:val="0"/>
              </w:rPr>
              <w:t xml:space="preserve">MOI </w:t>
            </w:r>
            <w:r w:rsidRPr="00225656">
              <w:rPr>
                <w:snapToGrid w:val="0"/>
              </w:rPr>
              <w:t>to which the isolation is applicable.</w:t>
            </w:r>
          </w:p>
          <w:p w14:paraId="3F0973C5" w14:textId="77777777" w:rsidR="00001A58" w:rsidRPr="00225656" w:rsidRDefault="00001A58" w:rsidP="00611094">
            <w:pPr>
              <w:pStyle w:val="TAL"/>
              <w:rPr>
                <w:snapToGrid w:val="0"/>
              </w:rPr>
            </w:pPr>
          </w:p>
          <w:p w14:paraId="68AB177E" w14:textId="77777777" w:rsidR="00001A58" w:rsidRPr="00225656" w:rsidRDefault="00001A58" w:rsidP="00611094">
            <w:pPr>
              <w:pStyle w:val="TAL"/>
              <w:rPr>
                <w:snapToGrid w:val="0"/>
              </w:rPr>
            </w:pPr>
          </w:p>
          <w:p w14:paraId="06B12F31" w14:textId="77777777" w:rsidR="00001A58" w:rsidRPr="00225656" w:rsidRDefault="00001A58" w:rsidP="00611094">
            <w:pPr>
              <w:pStyle w:val="TAL"/>
              <w:rPr>
                <w:snapToGrid w:val="0"/>
              </w:rPr>
            </w:pPr>
          </w:p>
          <w:p w14:paraId="566C2C49" w14:textId="77777777" w:rsidR="00001A58" w:rsidRDefault="00001A58" w:rsidP="00611094">
            <w:pPr>
              <w:pStyle w:val="TAL"/>
              <w:rPr>
                <w:snapToGrid w:val="0"/>
              </w:rPr>
            </w:pPr>
            <w:r>
              <w:rPr>
                <w:snapToGrid w:val="0"/>
              </w:rPr>
              <w:t>allowedValues: N/A</w:t>
            </w:r>
          </w:p>
          <w:p w14:paraId="0EEBE349"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A7B172D" w14:textId="77777777" w:rsidR="00001A58" w:rsidRDefault="00001A58" w:rsidP="00611094">
            <w:pPr>
              <w:pStyle w:val="TAL"/>
              <w:rPr>
                <w:snapToGrid w:val="0"/>
              </w:rPr>
            </w:pPr>
            <w:r>
              <w:rPr>
                <w:snapToGrid w:val="0"/>
              </w:rPr>
              <w:t>type: DN</w:t>
            </w:r>
          </w:p>
          <w:p w14:paraId="2F34E0E8" w14:textId="77777777" w:rsidR="00001A58" w:rsidRDefault="00001A58" w:rsidP="00611094">
            <w:pPr>
              <w:pStyle w:val="TAL"/>
              <w:rPr>
                <w:snapToGrid w:val="0"/>
              </w:rPr>
            </w:pPr>
            <w:r>
              <w:rPr>
                <w:snapToGrid w:val="0"/>
              </w:rPr>
              <w:t>multiplicity: *</w:t>
            </w:r>
          </w:p>
          <w:p w14:paraId="1AA4E9AB" w14:textId="77777777" w:rsidR="00001A58" w:rsidRDefault="00001A58" w:rsidP="00611094">
            <w:pPr>
              <w:pStyle w:val="TAL"/>
              <w:rPr>
                <w:snapToGrid w:val="0"/>
              </w:rPr>
            </w:pPr>
            <w:r>
              <w:rPr>
                <w:snapToGrid w:val="0"/>
              </w:rPr>
              <w:t>isOrdered: False</w:t>
            </w:r>
          </w:p>
          <w:p w14:paraId="43A5003D" w14:textId="77777777" w:rsidR="00001A58" w:rsidRDefault="00001A58" w:rsidP="00611094">
            <w:pPr>
              <w:pStyle w:val="TAL"/>
              <w:rPr>
                <w:snapToGrid w:val="0"/>
              </w:rPr>
            </w:pPr>
            <w:r>
              <w:rPr>
                <w:snapToGrid w:val="0"/>
              </w:rPr>
              <w:t>isUnique: True</w:t>
            </w:r>
          </w:p>
          <w:p w14:paraId="2C070A10" w14:textId="77777777" w:rsidR="00001A58" w:rsidRDefault="00001A58" w:rsidP="00611094">
            <w:pPr>
              <w:pStyle w:val="TAL"/>
              <w:rPr>
                <w:snapToGrid w:val="0"/>
              </w:rPr>
            </w:pPr>
            <w:r>
              <w:rPr>
                <w:snapToGrid w:val="0"/>
              </w:rPr>
              <w:t>defaultValue: None</w:t>
            </w:r>
          </w:p>
          <w:p w14:paraId="2519E2DA" w14:textId="77777777" w:rsidR="00001A58" w:rsidRDefault="00001A58" w:rsidP="00611094">
            <w:pPr>
              <w:pStyle w:val="TAL"/>
              <w:rPr>
                <w:snapToGrid w:val="0"/>
              </w:rPr>
            </w:pPr>
            <w:r>
              <w:rPr>
                <w:snapToGrid w:val="0"/>
              </w:rPr>
              <w:t>isNullable: False</w:t>
            </w:r>
          </w:p>
          <w:p w14:paraId="6D209345" w14:textId="77777777" w:rsidR="00001A58" w:rsidRPr="003A24E3" w:rsidRDefault="00001A58" w:rsidP="00611094">
            <w:pPr>
              <w:pStyle w:val="TAL"/>
            </w:pPr>
          </w:p>
        </w:tc>
      </w:tr>
      <w:tr w:rsidR="00001A58" w14:paraId="4F3891B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631F2E" w14:textId="77777777" w:rsidR="00001A58" w:rsidRPr="003A24E3" w:rsidRDefault="00001A58" w:rsidP="00611094">
            <w:pPr>
              <w:pStyle w:val="TAL"/>
              <w:rPr>
                <w:rFonts w:ascii="Courier New" w:hAnsi="Courier New" w:cs="Courier New"/>
                <w:szCs w:val="18"/>
                <w:lang w:eastAsia="zh-CN"/>
              </w:rPr>
            </w:pPr>
            <w:r>
              <w:rPr>
                <w:rFonts w:ascii="Courier New" w:hAnsi="Courier New" w:cs="Courier New"/>
                <w:lang w:eastAsia="zh-CN"/>
              </w:rPr>
              <w:t>IsolationProfileRef</w:t>
            </w:r>
            <w:r>
              <w:rPr>
                <w:rFonts w:ascii="Courier New" w:hAnsi="Courier New" w:cs="Courier New"/>
                <w:szCs w:val="18"/>
                <w:lang w:eastAsia="zh-CN"/>
              </w:rPr>
              <w:t>.</w:t>
            </w:r>
            <w:r w:rsidRPr="00D3370F">
              <w:rPr>
                <w:rFonts w:ascii="Courier New" w:hAnsi="Courier New" w:cs="Courier New"/>
              </w:rPr>
              <w:t>resourceIsolationRuleList</w:t>
            </w:r>
          </w:p>
        </w:tc>
        <w:tc>
          <w:tcPr>
            <w:tcW w:w="5492" w:type="dxa"/>
            <w:tcBorders>
              <w:top w:val="single" w:sz="4" w:space="0" w:color="auto"/>
              <w:left w:val="single" w:sz="4" w:space="0" w:color="auto"/>
              <w:bottom w:val="single" w:sz="4" w:space="0" w:color="auto"/>
              <w:right w:val="single" w:sz="4" w:space="0" w:color="auto"/>
            </w:tcBorders>
          </w:tcPr>
          <w:p w14:paraId="6EB00ECF" w14:textId="77777777" w:rsidR="00001A58" w:rsidRDefault="00001A58" w:rsidP="00611094">
            <w:pPr>
              <w:pStyle w:val="TAL"/>
              <w:rPr>
                <w:color w:val="000000"/>
                <w:lang w:eastAsia="zh-CN"/>
              </w:rPr>
            </w:pPr>
            <w:r w:rsidRPr="00225656">
              <w:rPr>
                <w:snapToGrid w:val="0"/>
              </w:rPr>
              <w:t xml:space="preserve">An attribute which describes a set of isolation rules for the managed resources. </w:t>
            </w:r>
          </w:p>
        </w:tc>
        <w:tc>
          <w:tcPr>
            <w:tcW w:w="2156" w:type="dxa"/>
            <w:tcBorders>
              <w:top w:val="single" w:sz="4" w:space="0" w:color="auto"/>
              <w:left w:val="single" w:sz="4" w:space="0" w:color="auto"/>
              <w:bottom w:val="single" w:sz="4" w:space="0" w:color="auto"/>
              <w:right w:val="single" w:sz="4" w:space="0" w:color="auto"/>
            </w:tcBorders>
          </w:tcPr>
          <w:p w14:paraId="73351900" w14:textId="77777777" w:rsidR="00001A58" w:rsidRPr="0064555E" w:rsidRDefault="00001A58" w:rsidP="00611094">
            <w:pPr>
              <w:pStyle w:val="TAL"/>
              <w:rPr>
                <w:snapToGrid w:val="0"/>
              </w:rPr>
            </w:pPr>
            <w:r w:rsidRPr="0064555E">
              <w:rPr>
                <w:snapToGrid w:val="0"/>
              </w:rPr>
              <w:t xml:space="preserve">type: </w:t>
            </w:r>
            <w:r w:rsidRPr="009456F1">
              <w:rPr>
                <w:snapToGrid w:val="0"/>
              </w:rPr>
              <w:t>ResourceIsolationRule</w:t>
            </w:r>
          </w:p>
          <w:p w14:paraId="570D144D" w14:textId="77777777" w:rsidR="00001A58" w:rsidRDefault="00001A58" w:rsidP="00611094">
            <w:pPr>
              <w:pStyle w:val="TAL"/>
              <w:rPr>
                <w:snapToGrid w:val="0"/>
              </w:rPr>
            </w:pPr>
            <w:r>
              <w:rPr>
                <w:snapToGrid w:val="0"/>
              </w:rPr>
              <w:t>multiplicity: *</w:t>
            </w:r>
          </w:p>
          <w:p w14:paraId="2BD0BF31" w14:textId="77777777" w:rsidR="00001A58" w:rsidRDefault="00001A58" w:rsidP="00611094">
            <w:pPr>
              <w:pStyle w:val="TAL"/>
              <w:rPr>
                <w:snapToGrid w:val="0"/>
              </w:rPr>
            </w:pPr>
            <w:r>
              <w:rPr>
                <w:snapToGrid w:val="0"/>
              </w:rPr>
              <w:t>isOrdered: False</w:t>
            </w:r>
          </w:p>
          <w:p w14:paraId="02437FE4" w14:textId="77777777" w:rsidR="00001A58" w:rsidRDefault="00001A58" w:rsidP="00611094">
            <w:pPr>
              <w:pStyle w:val="TAL"/>
              <w:rPr>
                <w:snapToGrid w:val="0"/>
              </w:rPr>
            </w:pPr>
            <w:r>
              <w:rPr>
                <w:snapToGrid w:val="0"/>
              </w:rPr>
              <w:t>isUnique: True</w:t>
            </w:r>
          </w:p>
          <w:p w14:paraId="728DED12" w14:textId="77777777" w:rsidR="00001A58" w:rsidRDefault="00001A58" w:rsidP="00611094">
            <w:pPr>
              <w:pStyle w:val="TAL"/>
              <w:rPr>
                <w:snapToGrid w:val="0"/>
              </w:rPr>
            </w:pPr>
            <w:r>
              <w:rPr>
                <w:snapToGrid w:val="0"/>
              </w:rPr>
              <w:t>defaultValue: None</w:t>
            </w:r>
          </w:p>
          <w:p w14:paraId="49CCC1EE" w14:textId="77777777" w:rsidR="00001A58" w:rsidRPr="003A24E3" w:rsidRDefault="00001A58" w:rsidP="00611094">
            <w:pPr>
              <w:pStyle w:val="TAL"/>
            </w:pPr>
            <w:r>
              <w:rPr>
                <w:snapToGrid w:val="0"/>
              </w:rPr>
              <w:t>isNullable: False</w:t>
            </w:r>
          </w:p>
        </w:tc>
      </w:tr>
      <w:tr w:rsidR="00001A58" w14:paraId="3A7C0AA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3AF38B" w14:textId="77777777" w:rsidR="00001A58" w:rsidRPr="003A24E3" w:rsidRDefault="00001A58" w:rsidP="00611094">
            <w:pPr>
              <w:pStyle w:val="TAL"/>
              <w:rPr>
                <w:rFonts w:ascii="Courier New" w:hAnsi="Courier New" w:cs="Courier New"/>
                <w:szCs w:val="18"/>
                <w:lang w:eastAsia="zh-CN"/>
              </w:rPr>
            </w:pPr>
            <w:r>
              <w:rPr>
                <w:rFonts w:ascii="Courier New" w:hAnsi="Courier New" w:cs="Courier New"/>
              </w:rPr>
              <w:lastRenderedPageBreak/>
              <w:t>resourceType</w:t>
            </w:r>
          </w:p>
        </w:tc>
        <w:tc>
          <w:tcPr>
            <w:tcW w:w="5492" w:type="dxa"/>
            <w:tcBorders>
              <w:top w:val="single" w:sz="4" w:space="0" w:color="auto"/>
              <w:left w:val="single" w:sz="4" w:space="0" w:color="auto"/>
              <w:bottom w:val="single" w:sz="4" w:space="0" w:color="auto"/>
              <w:right w:val="single" w:sz="4" w:space="0" w:color="auto"/>
            </w:tcBorders>
          </w:tcPr>
          <w:p w14:paraId="189E0213" w14:textId="77777777" w:rsidR="00001A58" w:rsidRDefault="00001A58" w:rsidP="00611094">
            <w:pPr>
              <w:pStyle w:val="TAL"/>
              <w:rPr>
                <w:snapToGrid w:val="0"/>
              </w:rPr>
            </w:pPr>
            <w:r w:rsidRPr="00225656">
              <w:rPr>
                <w:snapToGrid w:val="0"/>
              </w:rPr>
              <w:t>An attribute which describes the managed resource type for isolation.</w:t>
            </w:r>
          </w:p>
          <w:p w14:paraId="00C25FEF" w14:textId="77777777" w:rsidR="00001A58" w:rsidRDefault="00001A58" w:rsidP="00611094">
            <w:pPr>
              <w:pStyle w:val="TAL"/>
              <w:rPr>
                <w:snapToGrid w:val="0"/>
              </w:rPr>
            </w:pPr>
            <w:r>
              <w:rPr>
                <w:snapToGrid w:val="0"/>
              </w:rPr>
              <w:t>MANAGED_FUNCTION: I</w:t>
            </w:r>
            <w:r w:rsidRPr="00E9151F">
              <w:rPr>
                <w:snapToGrid w:val="0"/>
              </w:rPr>
              <w:t xml:space="preserve">ndicates the </w:t>
            </w:r>
            <w:r>
              <w:rPr>
                <w:snapToGrid w:val="0"/>
              </w:rPr>
              <w:t xml:space="preserve">managed function </w:t>
            </w:r>
            <w:r w:rsidRPr="00E9151F">
              <w:rPr>
                <w:snapToGrid w:val="0"/>
              </w:rPr>
              <w:t xml:space="preserve">instances are selected </w:t>
            </w:r>
            <w:r>
              <w:rPr>
                <w:snapToGrid w:val="0"/>
              </w:rPr>
              <w:t xml:space="preserve">using the </w:t>
            </w:r>
            <w:r w:rsidRPr="00E9151F">
              <w:rPr>
                <w:snapToGrid w:val="0"/>
              </w:rPr>
              <w:t>the isolation</w:t>
            </w:r>
            <w:r>
              <w:rPr>
                <w:snapToGrid w:val="0"/>
              </w:rPr>
              <w:t xml:space="preserve"> r</w:t>
            </w:r>
            <w:r w:rsidRPr="00E9151F">
              <w:rPr>
                <w:snapToGrid w:val="0"/>
              </w:rPr>
              <w:t>ule which is specified by isolationRule attribute.</w:t>
            </w:r>
          </w:p>
          <w:p w14:paraId="3BE6FCD0" w14:textId="77777777" w:rsidR="00001A58" w:rsidRDefault="00001A58" w:rsidP="00611094">
            <w:pPr>
              <w:pStyle w:val="TAL"/>
              <w:rPr>
                <w:snapToGrid w:val="0"/>
              </w:rPr>
            </w:pPr>
            <w:r>
              <w:rPr>
                <w:snapToGrid w:val="0"/>
              </w:rPr>
              <w:t xml:space="preserve">NETWORK_SERVICE: Indicates the </w:t>
            </w:r>
            <w:r w:rsidRPr="00692896">
              <w:rPr>
                <w:snapToGrid w:val="0"/>
              </w:rPr>
              <w:t xml:space="preserve">Network Service (NS) </w:t>
            </w:r>
            <w:r>
              <w:rPr>
                <w:snapToGrid w:val="0"/>
              </w:rPr>
              <w:t xml:space="preserve">information </w:t>
            </w:r>
            <w:r w:rsidRPr="00E9151F">
              <w:rPr>
                <w:snapToGrid w:val="0"/>
              </w:rPr>
              <w:t xml:space="preserve">are selected </w:t>
            </w:r>
            <w:r>
              <w:rPr>
                <w:snapToGrid w:val="0"/>
              </w:rPr>
              <w:t xml:space="preserve">using the </w:t>
            </w:r>
            <w:r w:rsidRPr="00E9151F">
              <w:rPr>
                <w:snapToGrid w:val="0"/>
              </w:rPr>
              <w:t>isolation</w:t>
            </w:r>
            <w:r>
              <w:rPr>
                <w:snapToGrid w:val="0"/>
              </w:rPr>
              <w:t xml:space="preserve"> r</w:t>
            </w:r>
            <w:r w:rsidRPr="00E9151F">
              <w:rPr>
                <w:snapToGrid w:val="0"/>
              </w:rPr>
              <w:t>ule which is specified by isolationRule attribute</w:t>
            </w:r>
            <w:r>
              <w:rPr>
                <w:snapToGrid w:val="0"/>
              </w:rPr>
              <w:t>.</w:t>
            </w:r>
          </w:p>
          <w:p w14:paraId="277D78C1" w14:textId="77777777" w:rsidR="00001A58" w:rsidRPr="00225656" w:rsidRDefault="00001A58" w:rsidP="00611094">
            <w:pPr>
              <w:pStyle w:val="TAL"/>
              <w:rPr>
                <w:snapToGrid w:val="0"/>
              </w:rPr>
            </w:pPr>
          </w:p>
          <w:p w14:paraId="138E441B" w14:textId="77777777" w:rsidR="00001A58" w:rsidRPr="00225656" w:rsidRDefault="00001A58" w:rsidP="00611094">
            <w:pPr>
              <w:pStyle w:val="TAL"/>
              <w:rPr>
                <w:snapToGrid w:val="0"/>
              </w:rPr>
            </w:pPr>
            <w:r w:rsidRPr="00225656">
              <w:rPr>
                <w:snapToGrid w:val="0"/>
              </w:rPr>
              <w:t xml:space="preserve">allowedValues: </w:t>
            </w:r>
            <w:r w:rsidRPr="00225656">
              <w:rPr>
                <w:rFonts w:ascii="Courier New" w:hAnsi="Courier New" w:cs="Courier New"/>
                <w:snapToGrid w:val="0"/>
              </w:rPr>
              <w:t>“M</w:t>
            </w:r>
            <w:r>
              <w:rPr>
                <w:rFonts w:ascii="Courier New" w:hAnsi="Courier New" w:cs="Courier New"/>
                <w:snapToGrid w:val="0"/>
              </w:rPr>
              <w:t>ANAGED_FUNCTION</w:t>
            </w:r>
            <w:r w:rsidRPr="00225656">
              <w:rPr>
                <w:rFonts w:ascii="Courier New" w:hAnsi="Courier New" w:cs="Courier New"/>
                <w:snapToGrid w:val="0"/>
              </w:rPr>
              <w:t>”, “</w:t>
            </w:r>
            <w:r>
              <w:rPr>
                <w:rFonts w:ascii="Courier New" w:hAnsi="Courier New" w:cs="Courier New"/>
                <w:snapToGrid w:val="0"/>
              </w:rPr>
              <w:t>NETWORK_SERVICE</w:t>
            </w:r>
            <w:r w:rsidRPr="00225656">
              <w:rPr>
                <w:rFonts w:ascii="Courier New" w:hAnsi="Courier New" w:cs="Courier New"/>
                <w:snapToGrid w:val="0"/>
              </w:rPr>
              <w:t xml:space="preserve">” </w:t>
            </w:r>
          </w:p>
          <w:p w14:paraId="53D777EE"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0C20C12D" w14:textId="77777777" w:rsidR="00001A58" w:rsidRPr="0064555E" w:rsidRDefault="00001A58" w:rsidP="00611094">
            <w:pPr>
              <w:pStyle w:val="TAL"/>
              <w:rPr>
                <w:snapToGrid w:val="0"/>
              </w:rPr>
            </w:pPr>
            <w:r w:rsidRPr="0064555E">
              <w:rPr>
                <w:snapToGrid w:val="0"/>
              </w:rPr>
              <w:t xml:space="preserve">type: </w:t>
            </w:r>
            <w:r>
              <w:rPr>
                <w:snapToGrid w:val="0"/>
              </w:rPr>
              <w:t>ENUM</w:t>
            </w:r>
          </w:p>
          <w:p w14:paraId="5F9F9B69" w14:textId="77777777" w:rsidR="00001A58" w:rsidRDefault="00001A58" w:rsidP="00611094">
            <w:pPr>
              <w:pStyle w:val="TAL"/>
              <w:rPr>
                <w:snapToGrid w:val="0"/>
              </w:rPr>
            </w:pPr>
            <w:r>
              <w:rPr>
                <w:snapToGrid w:val="0"/>
              </w:rPr>
              <w:t>multiplicity: 1</w:t>
            </w:r>
          </w:p>
          <w:p w14:paraId="0919F09A" w14:textId="77777777" w:rsidR="00001A58" w:rsidRDefault="00001A58" w:rsidP="00611094">
            <w:pPr>
              <w:pStyle w:val="TAL"/>
              <w:rPr>
                <w:snapToGrid w:val="0"/>
              </w:rPr>
            </w:pPr>
            <w:r>
              <w:rPr>
                <w:snapToGrid w:val="0"/>
              </w:rPr>
              <w:t>isOrdered: N/A</w:t>
            </w:r>
          </w:p>
          <w:p w14:paraId="432FF52C" w14:textId="77777777" w:rsidR="00001A58" w:rsidRDefault="00001A58" w:rsidP="00611094">
            <w:pPr>
              <w:pStyle w:val="TAL"/>
              <w:rPr>
                <w:snapToGrid w:val="0"/>
              </w:rPr>
            </w:pPr>
            <w:r>
              <w:rPr>
                <w:snapToGrid w:val="0"/>
              </w:rPr>
              <w:t>isUnique: N/A</w:t>
            </w:r>
          </w:p>
          <w:p w14:paraId="21DD7FCA" w14:textId="77777777" w:rsidR="00001A58" w:rsidRDefault="00001A58" w:rsidP="00611094">
            <w:pPr>
              <w:pStyle w:val="TAL"/>
              <w:rPr>
                <w:snapToGrid w:val="0"/>
              </w:rPr>
            </w:pPr>
            <w:r>
              <w:rPr>
                <w:snapToGrid w:val="0"/>
              </w:rPr>
              <w:t>defaultValue: None</w:t>
            </w:r>
          </w:p>
          <w:p w14:paraId="497C23F3" w14:textId="77777777" w:rsidR="00001A58" w:rsidRPr="003A24E3" w:rsidRDefault="00001A58" w:rsidP="00611094">
            <w:pPr>
              <w:pStyle w:val="TAL"/>
            </w:pPr>
            <w:r>
              <w:rPr>
                <w:snapToGrid w:val="0"/>
              </w:rPr>
              <w:t>isNullable: False</w:t>
            </w:r>
          </w:p>
        </w:tc>
      </w:tr>
      <w:tr w:rsidR="00001A58" w14:paraId="1AE49B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B084CD" w14:textId="77777777" w:rsidR="00001A58" w:rsidRPr="003A24E3" w:rsidRDefault="00001A58" w:rsidP="00611094">
            <w:pPr>
              <w:pStyle w:val="TAL"/>
              <w:rPr>
                <w:rFonts w:ascii="Courier New" w:hAnsi="Courier New" w:cs="Courier New"/>
                <w:szCs w:val="18"/>
                <w:lang w:eastAsia="zh-CN"/>
              </w:rPr>
            </w:pPr>
            <w:r w:rsidRPr="00E74616">
              <w:rPr>
                <w:rFonts w:ascii="Courier New" w:hAnsi="Courier New" w:cs="Courier New"/>
                <w:szCs w:val="18"/>
                <w:lang w:eastAsia="zh-CN"/>
              </w:rPr>
              <w:t>isolationRule</w:t>
            </w:r>
          </w:p>
        </w:tc>
        <w:tc>
          <w:tcPr>
            <w:tcW w:w="5492" w:type="dxa"/>
            <w:tcBorders>
              <w:top w:val="single" w:sz="4" w:space="0" w:color="auto"/>
              <w:left w:val="single" w:sz="4" w:space="0" w:color="auto"/>
              <w:bottom w:val="single" w:sz="4" w:space="0" w:color="auto"/>
              <w:right w:val="single" w:sz="4" w:space="0" w:color="auto"/>
            </w:tcBorders>
          </w:tcPr>
          <w:p w14:paraId="65E37CCB" w14:textId="77777777" w:rsidR="00001A58" w:rsidRDefault="00001A58" w:rsidP="00611094">
            <w:pPr>
              <w:pStyle w:val="TAL"/>
              <w:rPr>
                <w:snapToGrid w:val="0"/>
              </w:rPr>
            </w:pPr>
            <w:r>
              <w:rPr>
                <w:snapToGrid w:val="0"/>
              </w:rPr>
              <w:t>An attribute which describes the isolation requirement.</w:t>
            </w:r>
          </w:p>
          <w:p w14:paraId="63376D28" w14:textId="77777777" w:rsidR="00001A58" w:rsidRDefault="00001A58" w:rsidP="00611094">
            <w:pPr>
              <w:pStyle w:val="TAL"/>
              <w:rPr>
                <w:snapToGrid w:val="0"/>
              </w:rPr>
            </w:pPr>
            <w:r w:rsidRPr="007B147D">
              <w:rPr>
                <w:snapToGrid w:val="0"/>
              </w:rPr>
              <w:t>D</w:t>
            </w:r>
            <w:r>
              <w:rPr>
                <w:snapToGrid w:val="0"/>
              </w:rPr>
              <w:t xml:space="preserve">EDICATED: The network slices are provided with exclusive network resources, preventing any interference between other network slices. </w:t>
            </w:r>
          </w:p>
          <w:p w14:paraId="60638992" w14:textId="77777777" w:rsidR="00001A58" w:rsidRPr="007B147D" w:rsidRDefault="00001A58" w:rsidP="00611094">
            <w:pPr>
              <w:pStyle w:val="TAL"/>
              <w:rPr>
                <w:snapToGrid w:val="0"/>
              </w:rPr>
            </w:pPr>
            <w:r>
              <w:rPr>
                <w:snapToGrid w:val="0"/>
              </w:rPr>
              <w:t>SHARED: Allows the network slice resources to be shared with other network slices.</w:t>
            </w:r>
          </w:p>
          <w:p w14:paraId="65A19169" w14:textId="77777777" w:rsidR="00001A58" w:rsidRPr="007B147D" w:rsidRDefault="00001A58" w:rsidP="00611094">
            <w:pPr>
              <w:pStyle w:val="TAL"/>
              <w:rPr>
                <w:snapToGrid w:val="0"/>
              </w:rPr>
            </w:pPr>
          </w:p>
          <w:p w14:paraId="02544E27" w14:textId="77777777" w:rsidR="00001A58" w:rsidRDefault="00001A58" w:rsidP="00611094">
            <w:pPr>
              <w:pStyle w:val="TAL"/>
              <w:rPr>
                <w:rFonts w:ascii="Courier New" w:hAnsi="Courier New" w:cs="Courier New"/>
                <w:snapToGrid w:val="0"/>
              </w:rPr>
            </w:pPr>
            <w:r w:rsidRPr="00225656">
              <w:rPr>
                <w:snapToGrid w:val="0"/>
              </w:rPr>
              <w:t xml:space="preserve">allowedValues: </w:t>
            </w:r>
            <w:r>
              <w:rPr>
                <w:rFonts w:ascii="Courier New" w:hAnsi="Courier New" w:cs="Courier New"/>
                <w:snapToGrid w:val="0"/>
              </w:rPr>
              <w:t>DEDICATED</w:t>
            </w:r>
            <w:r w:rsidRPr="00225656">
              <w:rPr>
                <w:rFonts w:ascii="Courier New" w:hAnsi="Courier New" w:cs="Courier New"/>
                <w:snapToGrid w:val="0"/>
              </w:rPr>
              <w:t xml:space="preserve">, </w:t>
            </w:r>
            <w:r>
              <w:rPr>
                <w:rFonts w:ascii="Courier New" w:hAnsi="Courier New" w:cs="Courier New"/>
                <w:snapToGrid w:val="0"/>
              </w:rPr>
              <w:t>SHARED</w:t>
            </w:r>
          </w:p>
          <w:p w14:paraId="7746DBF2"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470D271" w14:textId="77777777" w:rsidR="00001A58" w:rsidRPr="0064555E" w:rsidRDefault="00001A58" w:rsidP="00611094">
            <w:pPr>
              <w:pStyle w:val="TAL"/>
              <w:rPr>
                <w:snapToGrid w:val="0"/>
              </w:rPr>
            </w:pPr>
            <w:r w:rsidRPr="0064555E">
              <w:rPr>
                <w:snapToGrid w:val="0"/>
              </w:rPr>
              <w:t xml:space="preserve">type: </w:t>
            </w:r>
            <w:r>
              <w:rPr>
                <w:snapToGrid w:val="0"/>
              </w:rPr>
              <w:t>ENUM</w:t>
            </w:r>
          </w:p>
          <w:p w14:paraId="27462FD0" w14:textId="77777777" w:rsidR="00001A58" w:rsidRDefault="00001A58" w:rsidP="00611094">
            <w:pPr>
              <w:pStyle w:val="TAL"/>
              <w:rPr>
                <w:snapToGrid w:val="0"/>
              </w:rPr>
            </w:pPr>
            <w:r>
              <w:rPr>
                <w:snapToGrid w:val="0"/>
              </w:rPr>
              <w:t>multiplicity: 1</w:t>
            </w:r>
          </w:p>
          <w:p w14:paraId="4AA514A8" w14:textId="77777777" w:rsidR="00001A58" w:rsidRDefault="00001A58" w:rsidP="00611094">
            <w:pPr>
              <w:pStyle w:val="TAL"/>
              <w:rPr>
                <w:snapToGrid w:val="0"/>
              </w:rPr>
            </w:pPr>
            <w:r>
              <w:rPr>
                <w:snapToGrid w:val="0"/>
              </w:rPr>
              <w:t>isOrdered: N/A</w:t>
            </w:r>
          </w:p>
          <w:p w14:paraId="3A163F8F" w14:textId="77777777" w:rsidR="00001A58" w:rsidRDefault="00001A58" w:rsidP="00611094">
            <w:pPr>
              <w:pStyle w:val="TAL"/>
              <w:rPr>
                <w:snapToGrid w:val="0"/>
              </w:rPr>
            </w:pPr>
            <w:r>
              <w:rPr>
                <w:snapToGrid w:val="0"/>
              </w:rPr>
              <w:t>isUnique: N/A</w:t>
            </w:r>
          </w:p>
          <w:p w14:paraId="02911237" w14:textId="77777777" w:rsidR="00001A58" w:rsidRDefault="00001A58" w:rsidP="00611094">
            <w:pPr>
              <w:pStyle w:val="TAL"/>
              <w:rPr>
                <w:snapToGrid w:val="0"/>
              </w:rPr>
            </w:pPr>
            <w:r>
              <w:rPr>
                <w:snapToGrid w:val="0"/>
              </w:rPr>
              <w:t>defaultValue: None</w:t>
            </w:r>
          </w:p>
          <w:p w14:paraId="1274837A" w14:textId="77777777" w:rsidR="00001A58" w:rsidRPr="003A24E3" w:rsidRDefault="00001A58" w:rsidP="00611094">
            <w:pPr>
              <w:pStyle w:val="TAL"/>
            </w:pPr>
            <w:r>
              <w:rPr>
                <w:snapToGrid w:val="0"/>
              </w:rPr>
              <w:t>isNullable: False</w:t>
            </w:r>
          </w:p>
        </w:tc>
      </w:tr>
      <w:tr w:rsidR="00001A58" w14:paraId="58518A6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28360A" w14:textId="77777777" w:rsidR="00001A58" w:rsidRPr="003A24E3" w:rsidRDefault="00001A58" w:rsidP="00611094">
            <w:pPr>
              <w:pStyle w:val="TAL"/>
              <w:rPr>
                <w:rFonts w:ascii="Courier New" w:hAnsi="Courier New" w:cs="Courier New"/>
                <w:szCs w:val="18"/>
                <w:lang w:eastAsia="zh-CN"/>
              </w:rPr>
            </w:pPr>
            <w:r w:rsidRPr="00696A0A">
              <w:rPr>
                <w:rFonts w:ascii="Courier New" w:hAnsi="Courier New" w:cs="Courier New"/>
                <w:szCs w:val="18"/>
                <w:lang w:eastAsia="zh-CN"/>
              </w:rPr>
              <w:t>networkSlicingApplicability</w:t>
            </w:r>
          </w:p>
        </w:tc>
        <w:tc>
          <w:tcPr>
            <w:tcW w:w="5492" w:type="dxa"/>
            <w:tcBorders>
              <w:top w:val="single" w:sz="4" w:space="0" w:color="auto"/>
              <w:left w:val="single" w:sz="4" w:space="0" w:color="auto"/>
              <w:bottom w:val="single" w:sz="4" w:space="0" w:color="auto"/>
              <w:right w:val="single" w:sz="4" w:space="0" w:color="auto"/>
            </w:tcBorders>
          </w:tcPr>
          <w:p w14:paraId="54AE0AE1" w14:textId="77777777" w:rsidR="00001A58" w:rsidRDefault="00001A58" w:rsidP="00611094">
            <w:pPr>
              <w:pStyle w:val="TAL"/>
              <w:rPr>
                <w:snapToGrid w:val="0"/>
              </w:rPr>
            </w:pPr>
            <w:r>
              <w:rPr>
                <w:snapToGrid w:val="0"/>
              </w:rPr>
              <w:t>An attribute which describes if the isolation requirements are associated with NetworkSlice(s) or NetworkSliceSubnet(s).</w:t>
            </w:r>
          </w:p>
          <w:p w14:paraId="33E42D22" w14:textId="77777777" w:rsidR="00001A58" w:rsidRDefault="00001A58" w:rsidP="00611094">
            <w:pPr>
              <w:pStyle w:val="TAL"/>
              <w:rPr>
                <w:snapToGrid w:val="0"/>
              </w:rPr>
            </w:pPr>
          </w:p>
          <w:p w14:paraId="53A4518F" w14:textId="77777777" w:rsidR="00001A58" w:rsidRPr="00696A0A" w:rsidRDefault="00001A58" w:rsidP="00611094">
            <w:pPr>
              <w:pStyle w:val="TAL"/>
              <w:rPr>
                <w:snapToGrid w:val="0"/>
              </w:rPr>
            </w:pPr>
            <w:r w:rsidRPr="00225656">
              <w:rPr>
                <w:snapToGrid w:val="0"/>
              </w:rPr>
              <w:t xml:space="preserve">allowedValues: </w:t>
            </w:r>
            <w:r w:rsidRPr="00917CE1">
              <w:rPr>
                <w:rFonts w:ascii="Courier New" w:hAnsi="Courier New" w:cs="Courier New"/>
                <w:snapToGrid w:val="0"/>
              </w:rPr>
              <w:t>NETWORKSLICE, NETWORKSLICESUBNET</w:t>
            </w:r>
          </w:p>
          <w:p w14:paraId="61D9BD7A" w14:textId="77777777" w:rsidR="00001A58" w:rsidRDefault="00001A58" w:rsidP="00611094">
            <w:pPr>
              <w:pStyle w:val="TAL"/>
              <w:rPr>
                <w:color w:val="000000"/>
                <w:lang w:eastAsia="zh-CN"/>
              </w:rPr>
            </w:pPr>
          </w:p>
        </w:tc>
        <w:tc>
          <w:tcPr>
            <w:tcW w:w="2156" w:type="dxa"/>
            <w:tcBorders>
              <w:top w:val="single" w:sz="4" w:space="0" w:color="auto"/>
              <w:left w:val="single" w:sz="4" w:space="0" w:color="auto"/>
              <w:bottom w:val="single" w:sz="4" w:space="0" w:color="auto"/>
              <w:right w:val="single" w:sz="4" w:space="0" w:color="auto"/>
            </w:tcBorders>
          </w:tcPr>
          <w:p w14:paraId="7946EC0D" w14:textId="77777777" w:rsidR="00001A58" w:rsidRPr="0064555E" w:rsidRDefault="00001A58" w:rsidP="00611094">
            <w:pPr>
              <w:pStyle w:val="TAL"/>
              <w:rPr>
                <w:snapToGrid w:val="0"/>
              </w:rPr>
            </w:pPr>
            <w:r w:rsidRPr="0064555E">
              <w:rPr>
                <w:snapToGrid w:val="0"/>
              </w:rPr>
              <w:t xml:space="preserve">type: </w:t>
            </w:r>
            <w:r>
              <w:rPr>
                <w:snapToGrid w:val="0"/>
              </w:rPr>
              <w:t>ENUM</w:t>
            </w:r>
          </w:p>
          <w:p w14:paraId="30DA9CCB" w14:textId="77777777" w:rsidR="00001A58" w:rsidRDefault="00001A58" w:rsidP="00611094">
            <w:pPr>
              <w:pStyle w:val="TAL"/>
              <w:rPr>
                <w:snapToGrid w:val="0"/>
              </w:rPr>
            </w:pPr>
            <w:r>
              <w:rPr>
                <w:snapToGrid w:val="0"/>
              </w:rPr>
              <w:t>multiplicity: 1</w:t>
            </w:r>
          </w:p>
          <w:p w14:paraId="4DBDEB24" w14:textId="77777777" w:rsidR="00001A58" w:rsidRDefault="00001A58" w:rsidP="00611094">
            <w:pPr>
              <w:pStyle w:val="TAL"/>
              <w:rPr>
                <w:snapToGrid w:val="0"/>
              </w:rPr>
            </w:pPr>
            <w:r>
              <w:rPr>
                <w:snapToGrid w:val="0"/>
              </w:rPr>
              <w:t>isOrdered: N/A</w:t>
            </w:r>
          </w:p>
          <w:p w14:paraId="09F2A44A" w14:textId="77777777" w:rsidR="00001A58" w:rsidRDefault="00001A58" w:rsidP="00611094">
            <w:pPr>
              <w:pStyle w:val="TAL"/>
              <w:rPr>
                <w:snapToGrid w:val="0"/>
              </w:rPr>
            </w:pPr>
            <w:r>
              <w:rPr>
                <w:snapToGrid w:val="0"/>
              </w:rPr>
              <w:t>isUnique: N/A</w:t>
            </w:r>
          </w:p>
          <w:p w14:paraId="3C95670D" w14:textId="77777777" w:rsidR="00001A58" w:rsidRDefault="00001A58" w:rsidP="00611094">
            <w:pPr>
              <w:pStyle w:val="TAL"/>
              <w:rPr>
                <w:snapToGrid w:val="0"/>
              </w:rPr>
            </w:pPr>
            <w:r>
              <w:rPr>
                <w:snapToGrid w:val="0"/>
              </w:rPr>
              <w:t>defaultValue: None</w:t>
            </w:r>
          </w:p>
          <w:p w14:paraId="4A9F3217" w14:textId="77777777" w:rsidR="00001A58" w:rsidRPr="003A24E3" w:rsidRDefault="00001A58" w:rsidP="00611094">
            <w:pPr>
              <w:pStyle w:val="TAL"/>
            </w:pPr>
            <w:r>
              <w:rPr>
                <w:snapToGrid w:val="0"/>
              </w:rPr>
              <w:t>isNullable: False</w:t>
            </w:r>
          </w:p>
        </w:tc>
      </w:tr>
      <w:tr w:rsidR="00001A58" w14:paraId="1BB856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384AEB" w14:textId="77777777" w:rsidR="00001A58" w:rsidRPr="00696A0A" w:rsidRDefault="00001A58" w:rsidP="00611094">
            <w:pPr>
              <w:pStyle w:val="TAL"/>
              <w:rPr>
                <w:rFonts w:ascii="Courier New" w:hAnsi="Courier New" w:cs="Courier New"/>
                <w:szCs w:val="18"/>
                <w:lang w:eastAsia="zh-CN"/>
              </w:rPr>
            </w:pPr>
            <w:bookmarkStart w:id="8616" w:name="_Hlk146275854"/>
            <w:r w:rsidRPr="00893BD8">
              <w:rPr>
                <w:rFonts w:ascii="Courier New" w:hAnsi="Courier New" w:cs="Courier New"/>
                <w:szCs w:val="18"/>
                <w:lang w:val="en-US"/>
              </w:rPr>
              <w:t>TopSliceSubnetProfile.availability</w:t>
            </w:r>
            <w:bookmarkEnd w:id="8616"/>
          </w:p>
        </w:tc>
        <w:tc>
          <w:tcPr>
            <w:tcW w:w="5492" w:type="dxa"/>
            <w:tcBorders>
              <w:top w:val="single" w:sz="4" w:space="0" w:color="auto"/>
              <w:left w:val="single" w:sz="4" w:space="0" w:color="auto"/>
              <w:bottom w:val="single" w:sz="4" w:space="0" w:color="auto"/>
              <w:right w:val="single" w:sz="4" w:space="0" w:color="auto"/>
            </w:tcBorders>
          </w:tcPr>
          <w:p w14:paraId="499EF29C" w14:textId="77777777" w:rsidR="00001A58" w:rsidRPr="00893BD8" w:rsidRDefault="00001A58" w:rsidP="00611094">
            <w:pPr>
              <w:pStyle w:val="TAL"/>
              <w:rPr>
                <w:szCs w:val="18"/>
                <w:lang w:eastAsia="ja-JP"/>
              </w:rPr>
            </w:pPr>
            <w:r w:rsidRPr="00893BD8">
              <w:rPr>
                <w:lang w:eastAsia="ja-JP"/>
              </w:rPr>
              <w:t>An attribute specifies the required communication service availability (percentage) through the RAN, CN, and TN part of an end-to-end network slice. See clause 3.1 of TS 22.261 [28].</w:t>
            </w:r>
          </w:p>
          <w:p w14:paraId="71CE3152" w14:textId="77777777" w:rsidR="00001A58" w:rsidRPr="00893BD8" w:rsidRDefault="00001A58" w:rsidP="00611094">
            <w:pPr>
              <w:pStyle w:val="TAL"/>
              <w:rPr>
                <w:sz w:val="20"/>
                <w:lang w:eastAsia="ja-JP"/>
              </w:rPr>
            </w:pPr>
          </w:p>
          <w:p w14:paraId="0E471126" w14:textId="77777777" w:rsidR="00001A58" w:rsidRDefault="00001A58"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5769AA1B"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Real</w:t>
            </w:r>
          </w:p>
          <w:p w14:paraId="0BAFBCB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0..1</w:t>
            </w:r>
          </w:p>
          <w:p w14:paraId="6FE718A2"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0FA8F77D"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602B3AF8"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75821DA6" w14:textId="77777777" w:rsidR="00001A58" w:rsidRPr="0064555E" w:rsidRDefault="00001A58" w:rsidP="00611094">
            <w:pPr>
              <w:pStyle w:val="TAL"/>
              <w:rPr>
                <w:snapToGrid w:val="0"/>
              </w:rPr>
            </w:pPr>
            <w:r>
              <w:rPr>
                <w:rFonts w:cs="Arial"/>
                <w:snapToGrid w:val="0"/>
                <w:szCs w:val="18"/>
              </w:rPr>
              <w:t>isNullable: False</w:t>
            </w:r>
          </w:p>
        </w:tc>
      </w:tr>
      <w:tr w:rsidR="00001A58" w14:paraId="035CC74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CED358" w14:textId="77777777" w:rsidR="00001A58" w:rsidRPr="00696A0A" w:rsidRDefault="00001A58" w:rsidP="00611094">
            <w:pPr>
              <w:pStyle w:val="TAL"/>
              <w:rPr>
                <w:rFonts w:ascii="Courier New" w:hAnsi="Courier New" w:cs="Courier New"/>
                <w:szCs w:val="18"/>
                <w:lang w:eastAsia="zh-CN"/>
              </w:rPr>
            </w:pPr>
            <w:bookmarkStart w:id="8617" w:name="_Hlk146275870"/>
            <w:r w:rsidRPr="00893BD8">
              <w:rPr>
                <w:rFonts w:ascii="Courier New" w:hAnsi="Courier New" w:cs="Courier New"/>
                <w:szCs w:val="18"/>
                <w:lang w:val="en-US"/>
              </w:rPr>
              <w:t>CNSliceSubnetProfile.availability</w:t>
            </w:r>
            <w:bookmarkEnd w:id="8617"/>
          </w:p>
        </w:tc>
        <w:tc>
          <w:tcPr>
            <w:tcW w:w="5492" w:type="dxa"/>
            <w:tcBorders>
              <w:top w:val="single" w:sz="4" w:space="0" w:color="auto"/>
              <w:left w:val="single" w:sz="4" w:space="0" w:color="auto"/>
              <w:bottom w:val="single" w:sz="4" w:space="0" w:color="auto"/>
              <w:right w:val="single" w:sz="4" w:space="0" w:color="auto"/>
            </w:tcBorders>
          </w:tcPr>
          <w:p w14:paraId="5E8E8606" w14:textId="77777777" w:rsidR="00001A58" w:rsidRPr="00893BD8" w:rsidRDefault="00001A58" w:rsidP="00611094">
            <w:pPr>
              <w:pStyle w:val="TAL"/>
              <w:rPr>
                <w:rFonts w:cs="Arial"/>
                <w:szCs w:val="18"/>
                <w:lang w:eastAsia="ja-JP"/>
              </w:rPr>
            </w:pPr>
            <w:r w:rsidRPr="00893BD8">
              <w:rPr>
                <w:rStyle w:val="ui-provider"/>
              </w:rPr>
              <w:t>An attribute specifies the required communication service availability (percentage) through the CN domain of a network slice, i.e., CN slice subnet.</w:t>
            </w:r>
            <w:r w:rsidRPr="00893BD8">
              <w:br/>
            </w:r>
            <w:r w:rsidRPr="00893BD8">
              <w:rPr>
                <w:rStyle w:val="ui-provider"/>
              </w:rPr>
              <w:t>The percentage value of the amount of time the CN slice subnet is delivered according to all the slice subnet related requirements listing in the CNSliceSubnetProfile, divided by the amount of time the system is expected to deliver the CN slice subnet.</w:t>
            </w:r>
          </w:p>
          <w:p w14:paraId="1CB870B8" w14:textId="77777777" w:rsidR="00001A58" w:rsidRDefault="00001A58"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6AC902D5"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type: Real</w:t>
            </w:r>
          </w:p>
          <w:p w14:paraId="3C7E83DD"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multiplicity: 0..1</w:t>
            </w:r>
          </w:p>
          <w:p w14:paraId="5C959112"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isOrdered: N/A</w:t>
            </w:r>
          </w:p>
          <w:p w14:paraId="70EB4CEF"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isUnique: N/A</w:t>
            </w:r>
          </w:p>
          <w:p w14:paraId="0DF34E29" w14:textId="77777777" w:rsidR="00001A58" w:rsidRDefault="00001A58" w:rsidP="00611094">
            <w:pPr>
              <w:spacing w:after="0"/>
              <w:rPr>
                <w:rFonts w:ascii="Arial" w:hAnsi="Arial" w:cs="Arial"/>
                <w:snapToGrid w:val="0"/>
                <w:sz w:val="18"/>
                <w:szCs w:val="18"/>
              </w:rPr>
            </w:pPr>
            <w:r>
              <w:rPr>
                <w:rFonts w:ascii="Arial" w:hAnsi="Arial" w:cs="Arial"/>
                <w:snapToGrid w:val="0"/>
                <w:sz w:val="18"/>
                <w:szCs w:val="18"/>
              </w:rPr>
              <w:t>defaultValue: None</w:t>
            </w:r>
          </w:p>
          <w:p w14:paraId="4A0A2C92" w14:textId="77777777" w:rsidR="00001A58" w:rsidRPr="0064555E" w:rsidRDefault="00001A58" w:rsidP="00611094">
            <w:pPr>
              <w:pStyle w:val="TAL"/>
              <w:rPr>
                <w:snapToGrid w:val="0"/>
              </w:rPr>
            </w:pPr>
            <w:r>
              <w:rPr>
                <w:rFonts w:cs="Arial"/>
                <w:snapToGrid w:val="0"/>
                <w:szCs w:val="18"/>
              </w:rPr>
              <w:t>isNullable: False</w:t>
            </w:r>
          </w:p>
        </w:tc>
      </w:tr>
      <w:tr w:rsidR="00001A58" w14:paraId="3A7294B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9562B17" w14:textId="77777777" w:rsidR="00001A58" w:rsidRPr="00696A0A" w:rsidRDefault="00001A58" w:rsidP="00611094">
            <w:pPr>
              <w:pStyle w:val="TAL"/>
              <w:rPr>
                <w:rFonts w:ascii="Courier New" w:hAnsi="Courier New" w:cs="Courier New"/>
                <w:szCs w:val="18"/>
                <w:lang w:eastAsia="zh-CN"/>
              </w:rPr>
            </w:pPr>
            <w:bookmarkStart w:id="8618" w:name="_Hlk146275886"/>
            <w:r w:rsidRPr="00893BD8">
              <w:rPr>
                <w:rFonts w:ascii="Courier New" w:hAnsi="Courier New" w:cs="Courier New"/>
                <w:szCs w:val="18"/>
                <w:lang w:val="en-US"/>
              </w:rPr>
              <w:t>RANSliceSubnetProfile.availability</w:t>
            </w:r>
            <w:bookmarkEnd w:id="8618"/>
          </w:p>
        </w:tc>
        <w:tc>
          <w:tcPr>
            <w:tcW w:w="5492" w:type="dxa"/>
            <w:tcBorders>
              <w:top w:val="single" w:sz="4" w:space="0" w:color="auto"/>
              <w:left w:val="single" w:sz="4" w:space="0" w:color="auto"/>
              <w:bottom w:val="single" w:sz="4" w:space="0" w:color="auto"/>
              <w:right w:val="single" w:sz="4" w:space="0" w:color="auto"/>
            </w:tcBorders>
          </w:tcPr>
          <w:p w14:paraId="19BFD698" w14:textId="77777777" w:rsidR="00001A58" w:rsidRPr="00893BD8" w:rsidRDefault="00001A58" w:rsidP="00611094">
            <w:pPr>
              <w:pStyle w:val="TAL"/>
              <w:rPr>
                <w:rFonts w:cs="Arial"/>
                <w:szCs w:val="18"/>
                <w:lang w:eastAsia="ja-JP"/>
              </w:rPr>
            </w:pPr>
            <w:r w:rsidRPr="00893BD8">
              <w:rPr>
                <w:rStyle w:val="ui-provider"/>
              </w:rPr>
              <w:t>An attribute specifies the required communication service availability (percentage) through the RAN domain of a network slice, i.e., RAN slice subnet.</w:t>
            </w:r>
            <w:r w:rsidRPr="00893BD8">
              <w:br/>
            </w:r>
            <w:r w:rsidRPr="00893BD8">
              <w:rPr>
                <w:rStyle w:val="ui-provider"/>
              </w:rPr>
              <w:t>The percentage value of the amount of time the RAN slice subnet is delivered according to all the slice subnet related requirements listing in the RANSliceSubnetProfile, divided by the amount of time the system is expected to deliver the RAN slice subnet.</w:t>
            </w:r>
          </w:p>
          <w:p w14:paraId="6F983266" w14:textId="77777777" w:rsidR="00001A58" w:rsidRDefault="00001A58" w:rsidP="00611094">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tcPr>
          <w:p w14:paraId="3CD26133"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type: Real</w:t>
            </w:r>
          </w:p>
          <w:p w14:paraId="6DE7BBF7"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multiplicity: 0..1</w:t>
            </w:r>
          </w:p>
          <w:p w14:paraId="6E22D5C8"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49705EF4"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76F795DF"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defaultValue: None</w:t>
            </w:r>
          </w:p>
          <w:p w14:paraId="133D870C" w14:textId="77777777" w:rsidR="00001A58" w:rsidRPr="00EB389C" w:rsidRDefault="00001A58" w:rsidP="00611094">
            <w:pPr>
              <w:pStyle w:val="TAL"/>
              <w:rPr>
                <w:rFonts w:cs="Arial"/>
                <w:snapToGrid w:val="0"/>
                <w:szCs w:val="18"/>
              </w:rPr>
            </w:pPr>
            <w:r w:rsidRPr="00EB389C">
              <w:rPr>
                <w:rFonts w:cs="Arial"/>
                <w:snapToGrid w:val="0"/>
                <w:szCs w:val="18"/>
              </w:rPr>
              <w:t>isNullable: False</w:t>
            </w:r>
          </w:p>
        </w:tc>
      </w:tr>
      <w:tr w:rsidR="00001A58" w14:paraId="75829D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C07458" w14:textId="77777777" w:rsidR="00001A58" w:rsidRPr="00893BD8" w:rsidRDefault="00001A58" w:rsidP="00611094">
            <w:pPr>
              <w:pStyle w:val="TAL"/>
              <w:rPr>
                <w:rFonts w:ascii="Courier New" w:hAnsi="Courier New" w:cs="Courier New"/>
                <w:szCs w:val="18"/>
                <w:lang w:val="en-US"/>
              </w:rPr>
            </w:pPr>
            <w:r>
              <w:rPr>
                <w:rFonts w:ascii="Courier New" w:hAnsi="Courier New" w:cs="Courier New"/>
                <w:color w:val="000000"/>
                <w:szCs w:val="18"/>
              </w:rPr>
              <w:t>TopSliceSubnetProfile.</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6A3C2676" w14:textId="77777777" w:rsidR="00001A58" w:rsidRPr="00893BD8" w:rsidRDefault="00001A58" w:rsidP="00611094">
            <w:pPr>
              <w:pStyle w:val="TAL"/>
              <w:rPr>
                <w:rStyle w:val="ui-provider"/>
              </w:rPr>
            </w:pPr>
            <w:r>
              <w:rPr>
                <w:rFonts w:cs="Arial"/>
                <w:snapToGrid w:val="0"/>
                <w:szCs w:val="18"/>
                <w:lang w:eastAsia="zh-CN"/>
              </w:rPr>
              <w:t>An attribute specifies the name</w:t>
            </w:r>
            <w:r>
              <w:rPr>
                <w:lang w:eastAsia="zh-CN"/>
              </w:rPr>
              <w:t xml:space="preserve"> list of KPIs, related to all domains of the network slice, available for performance monitoring</w:t>
            </w:r>
            <w:r>
              <w:rPr>
                <w:rFonts w:cs="Arial"/>
                <w:snapToGrid w:val="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209C7C8C"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2E62CE1E"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multiplicity: 1</w:t>
            </w:r>
          </w:p>
          <w:p w14:paraId="1F8A24C6"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11B18B89"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6342C4CF"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 xml:space="preserve">defaultValue: </w:t>
            </w:r>
            <w:r>
              <w:rPr>
                <w:rFonts w:ascii="Arial" w:hAnsi="Arial" w:cs="Arial"/>
                <w:snapToGrid w:val="0"/>
                <w:sz w:val="18"/>
                <w:szCs w:val="18"/>
              </w:rPr>
              <w:t>None</w:t>
            </w:r>
          </w:p>
          <w:p w14:paraId="13852254"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001A58" w14:paraId="32D064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F1436C" w14:textId="77777777" w:rsidR="00001A58" w:rsidRPr="00893BD8" w:rsidRDefault="00001A58" w:rsidP="00611094">
            <w:pPr>
              <w:pStyle w:val="TAL"/>
              <w:rPr>
                <w:rFonts w:ascii="Courier New" w:hAnsi="Courier New" w:cs="Courier New"/>
                <w:szCs w:val="18"/>
                <w:lang w:val="en-US"/>
              </w:rPr>
            </w:pPr>
            <w:r>
              <w:rPr>
                <w:rFonts w:ascii="Courier New" w:hAnsi="Courier New" w:cs="Courier New"/>
                <w:color w:val="000000"/>
                <w:szCs w:val="18"/>
              </w:rPr>
              <w:t>RA</w:t>
            </w:r>
            <w:r w:rsidRPr="001D11F3">
              <w:rPr>
                <w:rFonts w:ascii="Courier New" w:hAnsi="Courier New" w:cs="Courier New"/>
                <w:color w:val="000000"/>
                <w:szCs w:val="18"/>
              </w:rPr>
              <w:t>NSliceSubnetProfile</w:t>
            </w:r>
            <w:r>
              <w:rPr>
                <w:rFonts w:ascii="Courier New" w:hAnsi="Courier New" w:cs="Courier New"/>
                <w:color w:val="000000"/>
                <w:szCs w:val="18"/>
              </w:rPr>
              <w:t>.</w:t>
            </w: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B4543B" w14:textId="77777777" w:rsidR="00001A58" w:rsidRDefault="00001A58" w:rsidP="00611094">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KPIs, related to the RAN domain network slice subnet, available for performance monitoring</w:t>
            </w:r>
            <w:r>
              <w:rPr>
                <w:rFonts w:cs="Arial"/>
                <w:snapToGrid w:val="0"/>
                <w:szCs w:val="18"/>
                <w:lang w:eastAsia="zh-CN"/>
              </w:rPr>
              <w:t>.</w:t>
            </w:r>
          </w:p>
          <w:p w14:paraId="39105F02" w14:textId="77777777" w:rsidR="00001A58" w:rsidRPr="00893BD8" w:rsidRDefault="00001A58" w:rsidP="00611094">
            <w:pPr>
              <w:pStyle w:val="TAL"/>
              <w:rPr>
                <w:rStyle w:val="ui-provider"/>
              </w:rPr>
            </w:pPr>
          </w:p>
        </w:tc>
        <w:tc>
          <w:tcPr>
            <w:tcW w:w="2156" w:type="dxa"/>
            <w:tcBorders>
              <w:top w:val="single" w:sz="4" w:space="0" w:color="auto"/>
              <w:left w:val="single" w:sz="4" w:space="0" w:color="auto"/>
              <w:bottom w:val="single" w:sz="4" w:space="0" w:color="auto"/>
              <w:right w:val="single" w:sz="4" w:space="0" w:color="auto"/>
            </w:tcBorders>
          </w:tcPr>
          <w:p w14:paraId="4419A811"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 xml:space="preserve">type: </w:t>
            </w:r>
            <w:r w:rsidRPr="00EB389C">
              <w:rPr>
                <w:rFonts w:ascii="Arial" w:hAnsi="Arial" w:cs="Arial"/>
                <w:snapToGrid w:val="0"/>
                <w:sz w:val="18"/>
                <w:szCs w:val="18"/>
                <w:lang w:eastAsia="zh-CN"/>
              </w:rPr>
              <w:t>K</w:t>
            </w:r>
            <w:r w:rsidRPr="00EB389C">
              <w:rPr>
                <w:rFonts w:ascii="Arial" w:hAnsi="Arial" w:cs="Arial"/>
                <w:snapToGrid w:val="0"/>
                <w:sz w:val="18"/>
                <w:szCs w:val="18"/>
              </w:rPr>
              <w:t>PIMonitoring</w:t>
            </w:r>
          </w:p>
          <w:p w14:paraId="275173F0"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multiplicity: 1</w:t>
            </w:r>
          </w:p>
          <w:p w14:paraId="7AD976E8"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isOrdered: N/A</w:t>
            </w:r>
          </w:p>
          <w:p w14:paraId="03B38F61"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isUnique: N/A</w:t>
            </w:r>
          </w:p>
          <w:p w14:paraId="1A9041B3"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 xml:space="preserve">defaultValue: </w:t>
            </w:r>
            <w:r>
              <w:rPr>
                <w:rFonts w:ascii="Arial" w:hAnsi="Arial" w:cs="Arial"/>
                <w:snapToGrid w:val="0"/>
                <w:sz w:val="18"/>
                <w:szCs w:val="18"/>
              </w:rPr>
              <w:t>None</w:t>
            </w:r>
          </w:p>
          <w:p w14:paraId="2B35321E" w14:textId="77777777" w:rsidR="00001A58" w:rsidRPr="00EB389C" w:rsidRDefault="00001A58" w:rsidP="00611094">
            <w:pPr>
              <w:spacing w:after="0"/>
              <w:rPr>
                <w:rFonts w:ascii="Arial" w:hAnsi="Arial" w:cs="Arial"/>
                <w:snapToGrid w:val="0"/>
                <w:sz w:val="18"/>
                <w:szCs w:val="18"/>
              </w:rPr>
            </w:pPr>
            <w:r w:rsidRPr="00EB389C">
              <w:rPr>
                <w:rFonts w:ascii="Arial" w:hAnsi="Arial" w:cs="Arial"/>
                <w:snapToGrid w:val="0"/>
                <w:sz w:val="18"/>
                <w:szCs w:val="18"/>
              </w:rPr>
              <w:t>isNullable: True</w:t>
            </w:r>
          </w:p>
        </w:tc>
      </w:tr>
      <w:tr w:rsidR="00001A58" w14:paraId="1E8F78E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A552D6" w14:textId="77777777" w:rsidR="00001A58" w:rsidRDefault="00001A58" w:rsidP="00611094">
            <w:pPr>
              <w:pStyle w:val="TAL"/>
              <w:rPr>
                <w:rFonts w:ascii="Courier New" w:hAnsi="Courier New" w:cs="Courier New"/>
                <w:color w:val="000000"/>
                <w:szCs w:val="18"/>
              </w:rPr>
            </w:pPr>
            <w:r w:rsidRPr="00775B29">
              <w:rPr>
                <w:rFonts w:ascii="Courier New" w:hAnsi="Courier New" w:cs="Courier New"/>
                <w:szCs w:val="18"/>
                <w:lang w:eastAsia="zh-CN"/>
              </w:rPr>
              <w:t>supportedDataNetworks</w:t>
            </w:r>
          </w:p>
        </w:tc>
        <w:tc>
          <w:tcPr>
            <w:tcW w:w="5492" w:type="dxa"/>
            <w:tcBorders>
              <w:top w:val="single" w:sz="4" w:space="0" w:color="auto"/>
              <w:left w:val="single" w:sz="4" w:space="0" w:color="auto"/>
              <w:bottom w:val="single" w:sz="4" w:space="0" w:color="auto"/>
              <w:right w:val="single" w:sz="4" w:space="0" w:color="auto"/>
            </w:tcBorders>
          </w:tcPr>
          <w:p w14:paraId="0467CCAA" w14:textId="77777777" w:rsidR="00001A58" w:rsidRDefault="00001A58" w:rsidP="00611094">
            <w:pPr>
              <w:pStyle w:val="TAL"/>
              <w:rPr>
                <w:rFonts w:cs="Arial"/>
                <w:snapToGrid w:val="0"/>
                <w:szCs w:val="18"/>
              </w:rPr>
            </w:pPr>
            <w:r>
              <w:rPr>
                <w:rFonts w:cs="Arial"/>
                <w:color w:val="000000"/>
                <w:szCs w:val="18"/>
                <w:lang w:eastAsia="zh-CN"/>
              </w:rPr>
              <w:t>An attribute specifies the s</w:t>
            </w:r>
            <w:r w:rsidRPr="00775B29">
              <w:rPr>
                <w:rFonts w:cs="Arial"/>
                <w:color w:val="000000"/>
                <w:szCs w:val="18"/>
                <w:lang w:eastAsia="zh-CN"/>
              </w:rPr>
              <w:t>upported data network</w:t>
            </w:r>
            <w:r w:rsidRPr="002454C5">
              <w:t xml:space="preserve"> of </w:t>
            </w:r>
            <w:r>
              <w:t>the slice or slice subnet</w:t>
            </w:r>
            <w:r w:rsidRPr="002454C5">
              <w:t>.</w:t>
            </w:r>
            <w:r>
              <w:t xml:space="preserve"> </w:t>
            </w:r>
            <w:r>
              <w:rPr>
                <w:rFonts w:cs="Arial"/>
                <w:snapToGrid w:val="0"/>
                <w:szCs w:val="18"/>
              </w:rPr>
              <w:t>See Clause 3.4.39 of GSMA NG.116 [50].</w:t>
            </w:r>
          </w:p>
          <w:p w14:paraId="1D233F0C" w14:textId="77777777" w:rsidR="00001A58" w:rsidRDefault="00001A58" w:rsidP="00611094">
            <w:pPr>
              <w:spacing w:after="0"/>
              <w:rPr>
                <w:rFonts w:ascii="Arial" w:hAnsi="Arial" w:cs="Arial"/>
                <w:sz w:val="18"/>
                <w:szCs w:val="18"/>
              </w:rPr>
            </w:pPr>
          </w:p>
          <w:p w14:paraId="6C36660E"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DF617D9" w14:textId="77777777" w:rsidR="00001A58" w:rsidRPr="00EB389C" w:rsidRDefault="00001A58" w:rsidP="00611094">
            <w:pPr>
              <w:pStyle w:val="TAL"/>
              <w:rPr>
                <w:rFonts w:cs="Arial"/>
                <w:szCs w:val="18"/>
              </w:rPr>
            </w:pPr>
            <w:r w:rsidRPr="00EB389C">
              <w:rPr>
                <w:rFonts w:cs="Arial"/>
                <w:szCs w:val="18"/>
              </w:rPr>
              <w:t>type: DataNetwork</w:t>
            </w:r>
          </w:p>
          <w:p w14:paraId="64FDEE45" w14:textId="77777777" w:rsidR="00001A58" w:rsidRPr="00EB389C" w:rsidRDefault="00001A58" w:rsidP="00611094">
            <w:pPr>
              <w:pStyle w:val="TAL"/>
              <w:rPr>
                <w:rFonts w:cs="Arial"/>
                <w:szCs w:val="18"/>
              </w:rPr>
            </w:pPr>
            <w:r w:rsidRPr="00EB389C">
              <w:rPr>
                <w:rFonts w:cs="Arial"/>
                <w:szCs w:val="18"/>
              </w:rPr>
              <w:t>multiplicity: 1</w:t>
            </w:r>
          </w:p>
          <w:p w14:paraId="7CAAB271" w14:textId="77777777" w:rsidR="00001A58" w:rsidRPr="00EB389C" w:rsidRDefault="00001A58" w:rsidP="00611094">
            <w:pPr>
              <w:pStyle w:val="TAL"/>
              <w:rPr>
                <w:rFonts w:cs="Arial"/>
                <w:szCs w:val="18"/>
              </w:rPr>
            </w:pPr>
            <w:r w:rsidRPr="00EB389C">
              <w:rPr>
                <w:rFonts w:cs="Arial"/>
                <w:szCs w:val="18"/>
              </w:rPr>
              <w:t>isOrdered: N/A</w:t>
            </w:r>
          </w:p>
          <w:p w14:paraId="3B8C900A" w14:textId="77777777" w:rsidR="00001A58" w:rsidRPr="00EB389C" w:rsidRDefault="00001A58" w:rsidP="00611094">
            <w:pPr>
              <w:pStyle w:val="TAL"/>
              <w:rPr>
                <w:rFonts w:cs="Arial"/>
                <w:szCs w:val="18"/>
              </w:rPr>
            </w:pPr>
            <w:r w:rsidRPr="00EB389C">
              <w:rPr>
                <w:rFonts w:cs="Arial"/>
                <w:szCs w:val="18"/>
              </w:rPr>
              <w:t>isUnique: N/A</w:t>
            </w:r>
          </w:p>
          <w:p w14:paraId="1A7E9432"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0507FD5D"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1FAAB2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1F1962" w14:textId="77777777" w:rsidR="00001A58" w:rsidRDefault="00001A58" w:rsidP="00611094">
            <w:pPr>
              <w:pStyle w:val="TAL"/>
              <w:rPr>
                <w:rFonts w:ascii="Courier New" w:hAnsi="Courier New" w:cs="Courier New"/>
                <w:color w:val="000000"/>
                <w:szCs w:val="18"/>
              </w:rPr>
            </w:pPr>
            <w:r w:rsidRPr="00775B29">
              <w:rPr>
                <w:rFonts w:ascii="Courier New" w:hAnsi="Courier New" w:cs="Courier New"/>
                <w:szCs w:val="18"/>
                <w:lang w:eastAsia="zh-CN"/>
              </w:rPr>
              <w:lastRenderedPageBreak/>
              <w:t>DataNetwork</w:t>
            </w:r>
            <w:r>
              <w:rPr>
                <w:rFonts w:ascii="Courier New" w:hAnsi="Courier New" w:cs="Courier New"/>
                <w:szCs w:val="18"/>
                <w:lang w:eastAsia="zh-CN"/>
              </w:rPr>
              <w:t>.dnnList</w:t>
            </w:r>
          </w:p>
        </w:tc>
        <w:tc>
          <w:tcPr>
            <w:tcW w:w="5492" w:type="dxa"/>
            <w:tcBorders>
              <w:top w:val="single" w:sz="4" w:space="0" w:color="auto"/>
              <w:left w:val="single" w:sz="4" w:space="0" w:color="auto"/>
              <w:bottom w:val="single" w:sz="4" w:space="0" w:color="auto"/>
              <w:right w:val="single" w:sz="4" w:space="0" w:color="auto"/>
            </w:tcBorders>
          </w:tcPr>
          <w:p w14:paraId="211D6CB1" w14:textId="77777777" w:rsidR="00001A58" w:rsidRDefault="00001A58" w:rsidP="00611094">
            <w:pPr>
              <w:pStyle w:val="TAL"/>
              <w:rPr>
                <w:rFonts w:cs="Arial"/>
                <w:snapToGrid w:val="0"/>
                <w:szCs w:val="18"/>
              </w:rPr>
            </w:pPr>
            <w:r>
              <w:rPr>
                <w:rFonts w:cs="Arial"/>
                <w:color w:val="000000"/>
                <w:szCs w:val="18"/>
                <w:lang w:eastAsia="zh-CN"/>
              </w:rPr>
              <w:t>An attribute specifies the list of s</w:t>
            </w:r>
            <w:r w:rsidRPr="00775B29">
              <w:rPr>
                <w:rFonts w:cs="Arial"/>
                <w:color w:val="000000"/>
                <w:szCs w:val="18"/>
                <w:lang w:eastAsia="zh-CN"/>
              </w:rPr>
              <w:t>upported data network</w:t>
            </w:r>
            <w:r w:rsidRPr="002454C5">
              <w:t xml:space="preserve"> </w:t>
            </w:r>
            <w:r>
              <w:t xml:space="preserve">(DNN, see ) </w:t>
            </w:r>
            <w:r w:rsidRPr="002454C5">
              <w:t xml:space="preserve">of </w:t>
            </w:r>
            <w:r>
              <w:t>the slice or slice subnet</w:t>
            </w:r>
            <w:r w:rsidRPr="002454C5">
              <w:t>.</w:t>
            </w:r>
            <w:r>
              <w:t xml:space="preserve"> </w:t>
            </w:r>
            <w:r>
              <w:rPr>
                <w:rFonts w:cs="Arial"/>
                <w:snapToGrid w:val="0"/>
                <w:szCs w:val="18"/>
              </w:rPr>
              <w:t>See Clause 3.4.39 of GSMA NG.116 [50].</w:t>
            </w:r>
          </w:p>
          <w:p w14:paraId="00DF7C9A"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8BBC4B3" w14:textId="77777777" w:rsidR="00001A58" w:rsidRPr="00EB389C" w:rsidRDefault="00001A58" w:rsidP="00611094">
            <w:pPr>
              <w:pStyle w:val="TAL"/>
              <w:rPr>
                <w:rFonts w:cs="Arial"/>
                <w:szCs w:val="18"/>
              </w:rPr>
            </w:pPr>
            <w:r w:rsidRPr="00EB389C">
              <w:rPr>
                <w:rFonts w:cs="Arial"/>
                <w:szCs w:val="18"/>
              </w:rPr>
              <w:t xml:space="preserve">type: </w:t>
            </w:r>
            <w:r w:rsidRPr="00EB389C">
              <w:rPr>
                <w:rFonts w:cs="Arial"/>
                <w:snapToGrid w:val="0"/>
                <w:szCs w:val="18"/>
              </w:rPr>
              <w:t>String</w:t>
            </w:r>
          </w:p>
          <w:p w14:paraId="7675D151" w14:textId="77777777" w:rsidR="00001A58" w:rsidRPr="00EB389C" w:rsidRDefault="00001A58" w:rsidP="00611094">
            <w:pPr>
              <w:pStyle w:val="TAL"/>
              <w:rPr>
                <w:rFonts w:cs="Arial"/>
                <w:szCs w:val="18"/>
              </w:rPr>
            </w:pPr>
            <w:r w:rsidRPr="00EB389C">
              <w:rPr>
                <w:rFonts w:cs="Arial"/>
                <w:szCs w:val="18"/>
              </w:rPr>
              <w:t>multiplicity: *</w:t>
            </w:r>
          </w:p>
          <w:p w14:paraId="20EC0CA9" w14:textId="3BC470DD" w:rsidR="00001A58" w:rsidRPr="00EB389C" w:rsidRDefault="00001A58" w:rsidP="00611094">
            <w:pPr>
              <w:pStyle w:val="TAL"/>
              <w:rPr>
                <w:rFonts w:cs="Arial"/>
                <w:szCs w:val="18"/>
              </w:rPr>
            </w:pPr>
            <w:r w:rsidRPr="00EB389C">
              <w:rPr>
                <w:rFonts w:cs="Arial"/>
                <w:szCs w:val="18"/>
              </w:rPr>
              <w:t xml:space="preserve">isOrdered: </w:t>
            </w:r>
            <w:ins w:id="8619" w:author="Nokia" w:date="2025-05-08T20:07:00Z" w16du:dateUtc="2025-05-08T12:07:00Z">
              <w:r w:rsidR="009C621D">
                <w:rPr>
                  <w:rFonts w:cs="Arial" w:hint="eastAsia"/>
                  <w:szCs w:val="18"/>
                  <w:lang w:eastAsia="zh-CN"/>
                </w:rPr>
                <w:t>False</w:t>
              </w:r>
            </w:ins>
            <w:del w:id="8620" w:author="Nokia" w:date="2025-05-08T20:07:00Z" w16du:dateUtc="2025-05-08T12:07:00Z">
              <w:r w:rsidRPr="00EB389C" w:rsidDel="009C621D">
                <w:rPr>
                  <w:rFonts w:cs="Arial"/>
                  <w:szCs w:val="18"/>
                </w:rPr>
                <w:delText>N/A</w:delText>
              </w:r>
            </w:del>
          </w:p>
          <w:p w14:paraId="1AAE692B" w14:textId="1E34734D" w:rsidR="00001A58" w:rsidRPr="00EB389C" w:rsidRDefault="00001A58" w:rsidP="00611094">
            <w:pPr>
              <w:pStyle w:val="TAL"/>
              <w:rPr>
                <w:rFonts w:cs="Arial"/>
                <w:szCs w:val="18"/>
                <w:lang w:eastAsia="zh-CN"/>
              </w:rPr>
            </w:pPr>
            <w:r w:rsidRPr="00EB389C">
              <w:rPr>
                <w:rFonts w:cs="Arial"/>
                <w:szCs w:val="18"/>
              </w:rPr>
              <w:t xml:space="preserve">isUnique: </w:t>
            </w:r>
            <w:del w:id="8621" w:author="Nokia" w:date="2025-05-08T20:07:00Z" w16du:dateUtc="2025-05-08T12:07:00Z">
              <w:r w:rsidRPr="00EB389C" w:rsidDel="009C621D">
                <w:rPr>
                  <w:rFonts w:cs="Arial"/>
                  <w:szCs w:val="18"/>
                </w:rPr>
                <w:delText>N/A</w:delText>
              </w:r>
            </w:del>
            <w:ins w:id="8622" w:author="Nokia" w:date="2025-05-08T20:07:00Z" w16du:dateUtc="2025-05-08T12:07:00Z">
              <w:r w:rsidR="009C621D">
                <w:rPr>
                  <w:rFonts w:cs="Arial" w:hint="eastAsia"/>
                  <w:szCs w:val="18"/>
                  <w:lang w:eastAsia="zh-CN"/>
                </w:rPr>
                <w:t>True</w:t>
              </w:r>
            </w:ins>
          </w:p>
          <w:p w14:paraId="30054BD2"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563A8FC7"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0CE3F24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2A16AC0" w14:textId="77777777" w:rsidR="00001A58" w:rsidRDefault="00001A58" w:rsidP="00611094">
            <w:pPr>
              <w:pStyle w:val="TAL"/>
              <w:rPr>
                <w:rFonts w:ascii="Courier New" w:hAnsi="Courier New" w:cs="Courier New"/>
                <w:color w:val="000000"/>
                <w:szCs w:val="18"/>
              </w:rPr>
            </w:pPr>
            <w:r w:rsidRPr="008D4DF5">
              <w:rPr>
                <w:rFonts w:ascii="Courier New" w:hAnsi="Courier New" w:cs="Courier New"/>
                <w:szCs w:val="18"/>
                <w:lang w:eastAsia="zh-CN"/>
              </w:rPr>
              <w:t>dataNetworkAccess</w:t>
            </w:r>
          </w:p>
        </w:tc>
        <w:tc>
          <w:tcPr>
            <w:tcW w:w="5492" w:type="dxa"/>
            <w:tcBorders>
              <w:top w:val="single" w:sz="4" w:space="0" w:color="auto"/>
              <w:left w:val="single" w:sz="4" w:space="0" w:color="auto"/>
              <w:bottom w:val="single" w:sz="4" w:space="0" w:color="auto"/>
              <w:right w:val="single" w:sz="4" w:space="0" w:color="auto"/>
            </w:tcBorders>
          </w:tcPr>
          <w:p w14:paraId="35893599" w14:textId="77777777" w:rsidR="00001A58" w:rsidRDefault="00001A58" w:rsidP="00611094">
            <w:pPr>
              <w:pStyle w:val="TAL"/>
              <w:rPr>
                <w:rFonts w:cs="Arial"/>
                <w:snapToGrid w:val="0"/>
                <w:szCs w:val="18"/>
              </w:rPr>
            </w:pPr>
            <w:r>
              <w:rPr>
                <w:rFonts w:cs="Arial"/>
                <w:color w:val="000000"/>
                <w:szCs w:val="18"/>
                <w:lang w:eastAsia="zh-CN"/>
              </w:rPr>
              <w:t xml:space="preserve">An attribute specifies how the </w:t>
            </w:r>
            <w:r w:rsidRPr="007078BF">
              <w:rPr>
                <w:rFonts w:cs="Arial"/>
                <w:color w:val="000000"/>
                <w:szCs w:val="18"/>
                <w:lang w:eastAsia="zh-CN"/>
              </w:rPr>
              <w:t>supported data networks handle the user data</w:t>
            </w:r>
            <w:r>
              <w:rPr>
                <w:rFonts w:cs="Arial"/>
                <w:color w:val="000000"/>
                <w:szCs w:val="18"/>
                <w:lang w:eastAsia="zh-CN"/>
              </w:rPr>
              <w:t xml:space="preserve"> </w:t>
            </w:r>
            <w:r w:rsidRPr="002454C5">
              <w:t xml:space="preserve">of </w:t>
            </w:r>
            <w:r>
              <w:t>the slice or slice subnet</w:t>
            </w:r>
            <w:r w:rsidRPr="002454C5">
              <w:t>.</w:t>
            </w:r>
            <w:r>
              <w:t xml:space="preserve"> </w:t>
            </w:r>
            <w:r>
              <w:rPr>
                <w:rFonts w:cs="Arial"/>
                <w:snapToGrid w:val="0"/>
                <w:szCs w:val="18"/>
              </w:rPr>
              <w:t>See Clause 3.4.34 of GSMA NG.116 [50].</w:t>
            </w:r>
          </w:p>
          <w:p w14:paraId="6BD9ED25" w14:textId="77777777" w:rsidR="00001A58" w:rsidRDefault="00001A58" w:rsidP="00611094">
            <w:pPr>
              <w:spacing w:after="0"/>
              <w:rPr>
                <w:rFonts w:ascii="Arial" w:hAnsi="Arial" w:cs="Arial"/>
                <w:sz w:val="18"/>
                <w:szCs w:val="18"/>
              </w:rPr>
            </w:pPr>
          </w:p>
          <w:p w14:paraId="226B97FC"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B2559F" w14:textId="77777777" w:rsidR="00001A58" w:rsidRPr="00EB389C" w:rsidRDefault="00001A58" w:rsidP="00611094">
            <w:pPr>
              <w:pStyle w:val="TAL"/>
              <w:rPr>
                <w:rFonts w:cs="Arial"/>
                <w:szCs w:val="18"/>
              </w:rPr>
            </w:pPr>
            <w:r w:rsidRPr="00EB389C">
              <w:rPr>
                <w:rFonts w:cs="Arial"/>
                <w:szCs w:val="18"/>
              </w:rPr>
              <w:t>type: DataNetworkAccess</w:t>
            </w:r>
          </w:p>
          <w:p w14:paraId="188B7BA6" w14:textId="77777777" w:rsidR="00001A58" w:rsidRPr="00EB389C" w:rsidRDefault="00001A58" w:rsidP="00611094">
            <w:pPr>
              <w:pStyle w:val="TAL"/>
              <w:rPr>
                <w:rFonts w:cs="Arial"/>
                <w:szCs w:val="18"/>
              </w:rPr>
            </w:pPr>
            <w:r w:rsidRPr="00EB389C">
              <w:rPr>
                <w:rFonts w:cs="Arial"/>
                <w:szCs w:val="18"/>
              </w:rPr>
              <w:t>multiplicity: 1</w:t>
            </w:r>
          </w:p>
          <w:p w14:paraId="3A133C56" w14:textId="77777777" w:rsidR="00001A58" w:rsidRPr="00EB389C" w:rsidRDefault="00001A58" w:rsidP="00611094">
            <w:pPr>
              <w:pStyle w:val="TAL"/>
              <w:rPr>
                <w:rFonts w:cs="Arial"/>
                <w:szCs w:val="18"/>
              </w:rPr>
            </w:pPr>
            <w:r w:rsidRPr="00EB389C">
              <w:rPr>
                <w:rFonts w:cs="Arial"/>
                <w:szCs w:val="18"/>
              </w:rPr>
              <w:t>isOrdered: N/A</w:t>
            </w:r>
          </w:p>
          <w:p w14:paraId="0EFE8F74" w14:textId="77777777" w:rsidR="00001A58" w:rsidRPr="00EB389C" w:rsidRDefault="00001A58" w:rsidP="00611094">
            <w:pPr>
              <w:pStyle w:val="TAL"/>
              <w:rPr>
                <w:rFonts w:cs="Arial"/>
                <w:szCs w:val="18"/>
              </w:rPr>
            </w:pPr>
            <w:r w:rsidRPr="00EB389C">
              <w:rPr>
                <w:rFonts w:cs="Arial"/>
                <w:szCs w:val="18"/>
              </w:rPr>
              <w:t>isUnique: N/A</w:t>
            </w:r>
          </w:p>
          <w:p w14:paraId="56D2114F"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53EED811"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707B399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D12E36" w14:textId="77777777" w:rsidR="00001A58" w:rsidRDefault="00001A58"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.dataAccessList</w:t>
            </w:r>
          </w:p>
        </w:tc>
        <w:tc>
          <w:tcPr>
            <w:tcW w:w="5492" w:type="dxa"/>
            <w:tcBorders>
              <w:top w:val="single" w:sz="4" w:space="0" w:color="auto"/>
              <w:left w:val="single" w:sz="4" w:space="0" w:color="auto"/>
              <w:bottom w:val="single" w:sz="4" w:space="0" w:color="auto"/>
              <w:right w:val="single" w:sz="4" w:space="0" w:color="auto"/>
            </w:tcBorders>
          </w:tcPr>
          <w:p w14:paraId="36E6807F" w14:textId="77777777" w:rsidR="00001A58" w:rsidRDefault="00001A58"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43DC486D" w14:textId="77777777" w:rsidR="00001A58" w:rsidRDefault="00001A58" w:rsidP="00611094">
            <w:pPr>
              <w:spacing w:after="0"/>
              <w:rPr>
                <w:rFonts w:ascii="Arial" w:hAnsi="Arial" w:cs="Arial"/>
                <w:sz w:val="18"/>
                <w:szCs w:val="18"/>
              </w:rPr>
            </w:pPr>
          </w:p>
          <w:p w14:paraId="74D35197"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9EDFF72" w14:textId="77777777" w:rsidR="00001A58" w:rsidRPr="00EB389C" w:rsidRDefault="00001A58" w:rsidP="00611094">
            <w:pPr>
              <w:pStyle w:val="TAL"/>
              <w:rPr>
                <w:rFonts w:cs="Arial"/>
                <w:szCs w:val="18"/>
              </w:rPr>
            </w:pPr>
            <w:r w:rsidRPr="00EB389C">
              <w:rPr>
                <w:rFonts w:cs="Arial"/>
                <w:szCs w:val="18"/>
              </w:rPr>
              <w:t>type: DataAccess</w:t>
            </w:r>
          </w:p>
          <w:p w14:paraId="6A6DA056" w14:textId="77777777" w:rsidR="00001A58" w:rsidRPr="00EB389C" w:rsidRDefault="00001A58" w:rsidP="00611094">
            <w:pPr>
              <w:pStyle w:val="TAL"/>
              <w:rPr>
                <w:rFonts w:cs="Arial"/>
                <w:szCs w:val="18"/>
              </w:rPr>
            </w:pPr>
            <w:r w:rsidRPr="00EB389C">
              <w:rPr>
                <w:rFonts w:cs="Arial"/>
                <w:szCs w:val="18"/>
              </w:rPr>
              <w:t>multiplicity: *</w:t>
            </w:r>
          </w:p>
          <w:p w14:paraId="0AAD00FA" w14:textId="2E64F280" w:rsidR="00001A58" w:rsidRPr="00EB389C" w:rsidRDefault="00001A58" w:rsidP="00611094">
            <w:pPr>
              <w:pStyle w:val="TAL"/>
              <w:rPr>
                <w:rFonts w:cs="Arial"/>
                <w:szCs w:val="18"/>
              </w:rPr>
            </w:pPr>
            <w:r w:rsidRPr="00EB389C">
              <w:rPr>
                <w:rFonts w:cs="Arial"/>
                <w:szCs w:val="18"/>
              </w:rPr>
              <w:t xml:space="preserve">isOrdered: </w:t>
            </w:r>
            <w:ins w:id="8623" w:author="Nokia" w:date="2025-05-08T20:08:00Z" w16du:dateUtc="2025-05-08T12:08:00Z">
              <w:r w:rsidR="009C621D" w:rsidRPr="00EB389C">
                <w:rPr>
                  <w:rFonts w:cs="Arial"/>
                  <w:szCs w:val="18"/>
                </w:rPr>
                <w:t>False</w:t>
              </w:r>
            </w:ins>
            <w:del w:id="8624" w:author="Nokia" w:date="2025-05-08T20:08:00Z" w16du:dateUtc="2025-05-08T12:08:00Z">
              <w:r w:rsidRPr="00EB389C" w:rsidDel="009C621D">
                <w:rPr>
                  <w:rFonts w:cs="Arial"/>
                  <w:szCs w:val="18"/>
                </w:rPr>
                <w:delText>N/A</w:delText>
              </w:r>
            </w:del>
          </w:p>
          <w:p w14:paraId="2A0B225B" w14:textId="2471D90A" w:rsidR="00001A58" w:rsidRPr="00EB389C" w:rsidRDefault="00001A58" w:rsidP="00611094">
            <w:pPr>
              <w:pStyle w:val="TAL"/>
              <w:rPr>
                <w:rFonts w:cs="Arial"/>
                <w:szCs w:val="18"/>
              </w:rPr>
            </w:pPr>
            <w:r w:rsidRPr="00EB389C">
              <w:rPr>
                <w:rFonts w:cs="Arial"/>
                <w:szCs w:val="18"/>
              </w:rPr>
              <w:t xml:space="preserve">isUnique: </w:t>
            </w:r>
            <w:ins w:id="8625" w:author="Nokia" w:date="2025-05-08T20:08:00Z" w16du:dateUtc="2025-05-08T12:08:00Z">
              <w:r w:rsidR="009C621D" w:rsidRPr="00EB389C">
                <w:rPr>
                  <w:rFonts w:cs="Arial"/>
                  <w:snapToGrid w:val="0"/>
                  <w:szCs w:val="18"/>
                </w:rPr>
                <w:t>True</w:t>
              </w:r>
            </w:ins>
            <w:del w:id="8626" w:author="Nokia" w:date="2025-05-08T20:08:00Z" w16du:dateUtc="2025-05-08T12:08:00Z">
              <w:r w:rsidRPr="00EB389C" w:rsidDel="009C621D">
                <w:rPr>
                  <w:rFonts w:cs="Arial"/>
                  <w:szCs w:val="18"/>
                </w:rPr>
                <w:delText>N/A</w:delText>
              </w:r>
            </w:del>
          </w:p>
          <w:p w14:paraId="0831C4FE"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785F0622"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0663117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5D3DC8" w14:textId="77777777" w:rsidR="00001A58" w:rsidRDefault="00001A58"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.tunnellingMechanismList</w:t>
            </w:r>
          </w:p>
        </w:tc>
        <w:tc>
          <w:tcPr>
            <w:tcW w:w="5492" w:type="dxa"/>
            <w:tcBorders>
              <w:top w:val="single" w:sz="4" w:space="0" w:color="auto"/>
              <w:left w:val="single" w:sz="4" w:space="0" w:color="auto"/>
              <w:bottom w:val="single" w:sz="4" w:space="0" w:color="auto"/>
              <w:right w:val="single" w:sz="4" w:space="0" w:color="auto"/>
            </w:tcBorders>
          </w:tcPr>
          <w:p w14:paraId="0E17F91A" w14:textId="77777777" w:rsidR="00001A58" w:rsidRDefault="00001A58"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per data network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48BC0CF2" w14:textId="77777777" w:rsidR="00001A58" w:rsidRDefault="00001A58" w:rsidP="00611094">
            <w:pPr>
              <w:spacing w:after="0"/>
              <w:rPr>
                <w:rFonts w:ascii="Arial" w:hAnsi="Arial" w:cs="Arial"/>
                <w:sz w:val="18"/>
                <w:szCs w:val="18"/>
              </w:rPr>
            </w:pPr>
          </w:p>
          <w:p w14:paraId="71498A16"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D435698" w14:textId="77777777" w:rsidR="00001A58" w:rsidRPr="00EB389C" w:rsidRDefault="00001A58" w:rsidP="00611094">
            <w:pPr>
              <w:pStyle w:val="TAL"/>
              <w:rPr>
                <w:rFonts w:cs="Arial"/>
                <w:szCs w:val="18"/>
              </w:rPr>
            </w:pPr>
            <w:r w:rsidRPr="00EB389C">
              <w:rPr>
                <w:rFonts w:cs="Arial"/>
                <w:szCs w:val="18"/>
              </w:rPr>
              <w:t>type: TunnellingMechanism</w:t>
            </w:r>
          </w:p>
          <w:p w14:paraId="0B5DCE94" w14:textId="77777777" w:rsidR="00001A58" w:rsidRPr="00EB389C" w:rsidRDefault="00001A58" w:rsidP="00611094">
            <w:pPr>
              <w:pStyle w:val="TAL"/>
              <w:rPr>
                <w:rFonts w:cs="Arial"/>
                <w:szCs w:val="18"/>
              </w:rPr>
            </w:pPr>
            <w:r w:rsidRPr="00EB389C">
              <w:rPr>
                <w:rFonts w:cs="Arial"/>
                <w:szCs w:val="18"/>
              </w:rPr>
              <w:t>multiplicity: *</w:t>
            </w:r>
          </w:p>
          <w:p w14:paraId="28CAB093" w14:textId="17B02AD3" w:rsidR="00001A58" w:rsidRPr="00EB389C" w:rsidRDefault="00001A58" w:rsidP="00611094">
            <w:pPr>
              <w:pStyle w:val="TAL"/>
              <w:rPr>
                <w:rFonts w:cs="Arial"/>
                <w:szCs w:val="18"/>
              </w:rPr>
            </w:pPr>
            <w:r w:rsidRPr="00EB389C">
              <w:rPr>
                <w:rFonts w:cs="Arial"/>
                <w:szCs w:val="18"/>
              </w:rPr>
              <w:t xml:space="preserve">isOrdered: </w:t>
            </w:r>
            <w:ins w:id="8627" w:author="Nokia" w:date="2025-05-08T20:08:00Z" w16du:dateUtc="2025-05-08T12:08:00Z">
              <w:r w:rsidR="009C621D" w:rsidRPr="00EB389C">
                <w:rPr>
                  <w:rFonts w:cs="Arial"/>
                  <w:szCs w:val="18"/>
                </w:rPr>
                <w:t>False</w:t>
              </w:r>
            </w:ins>
            <w:del w:id="8628" w:author="Nokia" w:date="2025-05-08T20:08:00Z" w16du:dateUtc="2025-05-08T12:08:00Z">
              <w:r w:rsidRPr="00EB389C" w:rsidDel="009C621D">
                <w:rPr>
                  <w:rFonts w:cs="Arial"/>
                  <w:szCs w:val="18"/>
                </w:rPr>
                <w:delText>N/A</w:delText>
              </w:r>
            </w:del>
          </w:p>
          <w:p w14:paraId="02E4C2B6" w14:textId="3AD1836C" w:rsidR="00001A58" w:rsidRPr="00EB389C" w:rsidRDefault="00001A58" w:rsidP="00611094">
            <w:pPr>
              <w:pStyle w:val="TAL"/>
              <w:rPr>
                <w:rFonts w:cs="Arial"/>
                <w:szCs w:val="18"/>
              </w:rPr>
            </w:pPr>
            <w:r w:rsidRPr="00EB389C">
              <w:rPr>
                <w:rFonts w:cs="Arial"/>
                <w:szCs w:val="18"/>
              </w:rPr>
              <w:t xml:space="preserve">isUnique: </w:t>
            </w:r>
            <w:ins w:id="8629" w:author="Nokia" w:date="2025-05-08T20:08:00Z" w16du:dateUtc="2025-05-08T12:08:00Z">
              <w:r w:rsidR="009C621D" w:rsidRPr="00EB389C">
                <w:rPr>
                  <w:rFonts w:cs="Arial"/>
                  <w:snapToGrid w:val="0"/>
                  <w:szCs w:val="18"/>
                </w:rPr>
                <w:t>True</w:t>
              </w:r>
            </w:ins>
            <w:del w:id="8630" w:author="Nokia" w:date="2025-05-08T20:08:00Z" w16du:dateUtc="2025-05-08T12:08:00Z">
              <w:r w:rsidRPr="00EB389C" w:rsidDel="009C621D">
                <w:rPr>
                  <w:rFonts w:cs="Arial"/>
                  <w:szCs w:val="18"/>
                </w:rPr>
                <w:delText>N/A</w:delText>
              </w:r>
            </w:del>
          </w:p>
          <w:p w14:paraId="1D0E6249"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4BDD5DC4"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3CCDB0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A25707" w14:textId="77777777" w:rsidR="00001A58" w:rsidRDefault="00001A58" w:rsidP="00611094">
            <w:pPr>
              <w:pStyle w:val="TAL"/>
              <w:rPr>
                <w:rFonts w:ascii="Courier New" w:hAnsi="Courier New" w:cs="Courier New"/>
                <w:color w:val="000000"/>
                <w:szCs w:val="18"/>
              </w:rPr>
            </w:pPr>
            <w:r>
              <w:rPr>
                <w:rFonts w:ascii="Courier New" w:hAnsi="Courier New" w:cs="Courier New"/>
                <w:szCs w:val="18"/>
                <w:lang w:eastAsia="zh-CN"/>
              </w:rPr>
              <w:t>D</w:t>
            </w:r>
            <w:r w:rsidRPr="008D4DF5">
              <w:rPr>
                <w:rFonts w:ascii="Courier New" w:hAnsi="Courier New" w:cs="Courier New"/>
                <w:szCs w:val="18"/>
                <w:lang w:eastAsia="zh-CN"/>
              </w:rPr>
              <w:t>ataNetworkAccess</w:t>
            </w:r>
            <w:r>
              <w:rPr>
                <w:rFonts w:ascii="Courier New" w:hAnsi="Courier New" w:cs="Courier New"/>
                <w:szCs w:val="18"/>
                <w:lang w:eastAsia="zh-CN"/>
              </w:rPr>
              <w:t>.localBreakoutAllowedList</w:t>
            </w:r>
          </w:p>
        </w:tc>
        <w:tc>
          <w:tcPr>
            <w:tcW w:w="5492" w:type="dxa"/>
            <w:tcBorders>
              <w:top w:val="single" w:sz="4" w:space="0" w:color="auto"/>
              <w:left w:val="single" w:sz="4" w:space="0" w:color="auto"/>
              <w:bottom w:val="single" w:sz="4" w:space="0" w:color="auto"/>
              <w:right w:val="single" w:sz="4" w:space="0" w:color="auto"/>
            </w:tcBorders>
          </w:tcPr>
          <w:p w14:paraId="6BF17BFC" w14:textId="77777777" w:rsidR="00001A58" w:rsidRDefault="00001A58"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2A2E6796" w14:textId="77777777" w:rsidR="00001A58" w:rsidRDefault="00001A58" w:rsidP="00611094">
            <w:pPr>
              <w:spacing w:after="0"/>
              <w:rPr>
                <w:rFonts w:ascii="Arial" w:hAnsi="Arial" w:cs="Arial"/>
                <w:sz w:val="18"/>
                <w:szCs w:val="18"/>
              </w:rPr>
            </w:pPr>
          </w:p>
          <w:p w14:paraId="5148B4D7"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D4E83A7" w14:textId="77777777" w:rsidR="00001A58" w:rsidRPr="00EB389C" w:rsidRDefault="00001A58" w:rsidP="00611094">
            <w:pPr>
              <w:pStyle w:val="TAL"/>
              <w:rPr>
                <w:rFonts w:cs="Arial"/>
                <w:szCs w:val="18"/>
              </w:rPr>
            </w:pPr>
            <w:r w:rsidRPr="00EB389C">
              <w:rPr>
                <w:rFonts w:cs="Arial"/>
                <w:szCs w:val="18"/>
              </w:rPr>
              <w:t>type: LboAllowed</w:t>
            </w:r>
          </w:p>
          <w:p w14:paraId="781D9EEB" w14:textId="77777777" w:rsidR="00001A58" w:rsidRPr="00EB389C" w:rsidRDefault="00001A58" w:rsidP="00611094">
            <w:pPr>
              <w:pStyle w:val="TAL"/>
              <w:rPr>
                <w:rFonts w:cs="Arial"/>
                <w:szCs w:val="18"/>
              </w:rPr>
            </w:pPr>
            <w:r w:rsidRPr="00EB389C">
              <w:rPr>
                <w:rFonts w:cs="Arial"/>
                <w:szCs w:val="18"/>
              </w:rPr>
              <w:t>multiplicity: *</w:t>
            </w:r>
          </w:p>
          <w:p w14:paraId="236683F3" w14:textId="00C97786" w:rsidR="00001A58" w:rsidRPr="00EB389C" w:rsidRDefault="00001A58" w:rsidP="00611094">
            <w:pPr>
              <w:pStyle w:val="TAL"/>
              <w:rPr>
                <w:rFonts w:cs="Arial"/>
                <w:szCs w:val="18"/>
              </w:rPr>
            </w:pPr>
            <w:r w:rsidRPr="00EB389C">
              <w:rPr>
                <w:rFonts w:cs="Arial"/>
                <w:szCs w:val="18"/>
              </w:rPr>
              <w:t xml:space="preserve">isOrdered: </w:t>
            </w:r>
            <w:ins w:id="8631" w:author="Nokia" w:date="2025-05-08T20:08:00Z" w16du:dateUtc="2025-05-08T12:08:00Z">
              <w:r w:rsidR="009C621D" w:rsidRPr="00EB389C">
                <w:rPr>
                  <w:rFonts w:cs="Arial"/>
                  <w:szCs w:val="18"/>
                </w:rPr>
                <w:t>False</w:t>
              </w:r>
            </w:ins>
            <w:del w:id="8632" w:author="Nokia" w:date="2025-05-08T20:08:00Z" w16du:dateUtc="2025-05-08T12:08:00Z">
              <w:r w:rsidRPr="00EB389C" w:rsidDel="009C621D">
                <w:rPr>
                  <w:rFonts w:cs="Arial"/>
                  <w:szCs w:val="18"/>
                </w:rPr>
                <w:delText>N/A</w:delText>
              </w:r>
            </w:del>
          </w:p>
          <w:p w14:paraId="2EE0CE61" w14:textId="4FD9C474" w:rsidR="00001A58" w:rsidRPr="00EB389C" w:rsidRDefault="00001A58" w:rsidP="00611094">
            <w:pPr>
              <w:pStyle w:val="TAL"/>
              <w:rPr>
                <w:rFonts w:cs="Arial"/>
                <w:szCs w:val="18"/>
              </w:rPr>
            </w:pPr>
            <w:r w:rsidRPr="00EB389C">
              <w:rPr>
                <w:rFonts w:cs="Arial"/>
                <w:szCs w:val="18"/>
              </w:rPr>
              <w:t xml:space="preserve">isUnique: </w:t>
            </w:r>
            <w:ins w:id="8633" w:author="Nokia" w:date="2025-05-08T20:08:00Z" w16du:dateUtc="2025-05-08T12:08:00Z">
              <w:r w:rsidR="009C621D" w:rsidRPr="00EB389C">
                <w:rPr>
                  <w:rFonts w:cs="Arial"/>
                  <w:snapToGrid w:val="0"/>
                  <w:szCs w:val="18"/>
                </w:rPr>
                <w:t>True</w:t>
              </w:r>
            </w:ins>
            <w:del w:id="8634" w:author="Nokia" w:date="2025-05-08T20:08:00Z" w16du:dateUtc="2025-05-08T12:08:00Z">
              <w:r w:rsidRPr="00EB389C" w:rsidDel="009C621D">
                <w:rPr>
                  <w:rFonts w:cs="Arial"/>
                  <w:szCs w:val="18"/>
                </w:rPr>
                <w:delText>N/A</w:delText>
              </w:r>
            </w:del>
          </w:p>
          <w:p w14:paraId="015A358F"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7CC56C03"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36F4F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014B00" w14:textId="77777777" w:rsidR="00001A58" w:rsidRDefault="00001A58" w:rsidP="00611094">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5EA715C4" w14:textId="77777777" w:rsidR="00001A58" w:rsidRDefault="00001A58"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4AFAE714"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67FD32B" w14:textId="77777777" w:rsidR="00001A58" w:rsidRPr="00EB389C" w:rsidRDefault="00001A58" w:rsidP="00611094">
            <w:pPr>
              <w:pStyle w:val="TAL"/>
              <w:rPr>
                <w:rFonts w:cs="Arial"/>
                <w:szCs w:val="18"/>
              </w:rPr>
            </w:pPr>
            <w:r w:rsidRPr="00EB389C">
              <w:rPr>
                <w:rFonts w:cs="Arial"/>
                <w:szCs w:val="18"/>
              </w:rPr>
              <w:t xml:space="preserve">type: </w:t>
            </w:r>
            <w:r w:rsidRPr="00EB389C">
              <w:rPr>
                <w:rFonts w:cs="Arial"/>
                <w:snapToGrid w:val="0"/>
                <w:szCs w:val="18"/>
              </w:rPr>
              <w:t>String</w:t>
            </w:r>
          </w:p>
          <w:p w14:paraId="40D4D77C" w14:textId="77777777" w:rsidR="00001A58" w:rsidRPr="00EB389C" w:rsidRDefault="00001A58" w:rsidP="00611094">
            <w:pPr>
              <w:pStyle w:val="TAL"/>
              <w:rPr>
                <w:rFonts w:cs="Arial"/>
                <w:szCs w:val="18"/>
              </w:rPr>
            </w:pPr>
            <w:r w:rsidRPr="00EB389C">
              <w:rPr>
                <w:rFonts w:cs="Arial"/>
                <w:szCs w:val="18"/>
              </w:rPr>
              <w:t>multiplicity: 1</w:t>
            </w:r>
          </w:p>
          <w:p w14:paraId="405B9919" w14:textId="77777777" w:rsidR="00001A58" w:rsidRPr="00EB389C" w:rsidRDefault="00001A58" w:rsidP="00611094">
            <w:pPr>
              <w:pStyle w:val="TAL"/>
              <w:rPr>
                <w:rFonts w:cs="Arial"/>
                <w:szCs w:val="18"/>
              </w:rPr>
            </w:pPr>
            <w:r w:rsidRPr="00EB389C">
              <w:rPr>
                <w:rFonts w:cs="Arial"/>
                <w:szCs w:val="18"/>
              </w:rPr>
              <w:t>isOrdered: N/A</w:t>
            </w:r>
          </w:p>
          <w:p w14:paraId="150D20E3" w14:textId="77777777" w:rsidR="00001A58" w:rsidRPr="00EB389C" w:rsidRDefault="00001A58" w:rsidP="00611094">
            <w:pPr>
              <w:pStyle w:val="TAL"/>
              <w:rPr>
                <w:rFonts w:cs="Arial"/>
                <w:szCs w:val="18"/>
              </w:rPr>
            </w:pPr>
            <w:r w:rsidRPr="00EB389C">
              <w:rPr>
                <w:rFonts w:cs="Arial"/>
                <w:szCs w:val="18"/>
              </w:rPr>
              <w:t>isUnique: N/A</w:t>
            </w:r>
          </w:p>
          <w:p w14:paraId="33B35EE9" w14:textId="77777777" w:rsidR="00001A58" w:rsidRPr="00EB389C" w:rsidRDefault="00001A58" w:rsidP="00611094">
            <w:pPr>
              <w:pStyle w:val="TAL"/>
              <w:rPr>
                <w:rFonts w:cs="Arial"/>
                <w:szCs w:val="18"/>
              </w:rPr>
            </w:pPr>
            <w:r w:rsidRPr="00EB389C">
              <w:rPr>
                <w:rFonts w:cs="Arial"/>
                <w:szCs w:val="18"/>
              </w:rPr>
              <w:t xml:space="preserve">defaultValue: </w:t>
            </w:r>
            <w:r w:rsidRPr="00EB389C">
              <w:rPr>
                <w:rFonts w:cs="Arial"/>
                <w:snapToGrid w:val="0"/>
                <w:szCs w:val="18"/>
              </w:rPr>
              <w:t>None</w:t>
            </w:r>
          </w:p>
          <w:p w14:paraId="034CDE33"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77A59FC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BE5E2A" w14:textId="77777777" w:rsidR="00001A58" w:rsidRDefault="00001A58" w:rsidP="00611094">
            <w:pPr>
              <w:pStyle w:val="TAL"/>
              <w:rPr>
                <w:rFonts w:ascii="Courier New" w:hAnsi="Courier New" w:cs="Courier New"/>
                <w:color w:val="000000"/>
                <w:szCs w:val="18"/>
              </w:rPr>
            </w:pPr>
            <w:r>
              <w:rPr>
                <w:rFonts w:ascii="Courier New" w:hAnsi="Courier New" w:cs="Courier New"/>
                <w:lang w:eastAsia="zh-CN"/>
              </w:rPr>
              <w:t>DataAccess</w:t>
            </w:r>
            <w:r>
              <w:rPr>
                <w:rFonts w:ascii="Courier New" w:hAnsi="Courier New" w:cs="Courier New"/>
                <w:szCs w:val="18"/>
                <w:lang w:eastAsia="zh-CN"/>
              </w:rPr>
              <w:t>.</w:t>
            </w:r>
            <w:r w:rsidRPr="0007090B">
              <w:rPr>
                <w:rFonts w:ascii="Courier New" w:hAnsi="Courier New" w:cs="Courier New"/>
                <w:szCs w:val="18"/>
                <w:lang w:eastAsia="zh-CN"/>
              </w:rPr>
              <w:t>dataAccessUsed</w:t>
            </w:r>
          </w:p>
        </w:tc>
        <w:tc>
          <w:tcPr>
            <w:tcW w:w="5492" w:type="dxa"/>
            <w:tcBorders>
              <w:top w:val="single" w:sz="4" w:space="0" w:color="auto"/>
              <w:left w:val="single" w:sz="4" w:space="0" w:color="auto"/>
              <w:bottom w:val="single" w:sz="4" w:space="0" w:color="auto"/>
              <w:right w:val="single" w:sz="4" w:space="0" w:color="auto"/>
            </w:tcBorders>
          </w:tcPr>
          <w:p w14:paraId="752F65C5" w14:textId="77777777" w:rsidR="00001A58" w:rsidRDefault="00001A58"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Data access per data network</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66021CA" w14:textId="77777777" w:rsidR="00001A58" w:rsidRDefault="00001A58" w:rsidP="00611094">
            <w:pPr>
              <w:pStyle w:val="TAL"/>
              <w:rPr>
                <w:rFonts w:cs="Arial"/>
                <w:snapToGrid w:val="0"/>
                <w:szCs w:val="18"/>
              </w:rPr>
            </w:pPr>
          </w:p>
          <w:p w14:paraId="20FD1987" w14:textId="77777777" w:rsidR="00001A58" w:rsidRDefault="00001A58" w:rsidP="00611094">
            <w:pPr>
              <w:pStyle w:val="TAL"/>
              <w:rPr>
                <w:rFonts w:cs="Arial"/>
                <w:snapToGrid w:val="0"/>
                <w:szCs w:val="18"/>
              </w:rPr>
            </w:pPr>
            <w:r w:rsidRPr="009C3DAB">
              <w:rPr>
                <w:rFonts w:cs="Arial"/>
                <w:snapToGrid w:val="0"/>
                <w:szCs w:val="18"/>
              </w:rPr>
              <w:t>"DIRECT_INTERNET_ACCESS"</w:t>
            </w:r>
            <w:r>
              <w:rPr>
                <w:rFonts w:cs="Arial"/>
                <w:snapToGrid w:val="0"/>
                <w:szCs w:val="18"/>
              </w:rPr>
              <w:t xml:space="preserve">: </w:t>
            </w:r>
            <w:r w:rsidRPr="009C3DAB">
              <w:rPr>
                <w:rFonts w:cs="Arial"/>
                <w:snapToGrid w:val="0"/>
                <w:szCs w:val="18"/>
              </w:rPr>
              <w:t>Direct access to the Internet</w:t>
            </w:r>
          </w:p>
          <w:p w14:paraId="28C90D09" w14:textId="77777777" w:rsidR="00001A58" w:rsidRDefault="00001A58" w:rsidP="00611094">
            <w:pPr>
              <w:pStyle w:val="TAL"/>
              <w:rPr>
                <w:rFonts w:cs="Arial"/>
                <w:snapToGrid w:val="0"/>
                <w:szCs w:val="18"/>
              </w:rPr>
            </w:pPr>
            <w:r w:rsidRPr="009C3DAB">
              <w:rPr>
                <w:rFonts w:cs="Arial"/>
                <w:snapToGrid w:val="0"/>
                <w:szCs w:val="18"/>
              </w:rPr>
              <w:t>"TERM_PVT_NETWORK"</w:t>
            </w:r>
            <w:r>
              <w:rPr>
                <w:rFonts w:cs="Arial"/>
                <w:snapToGrid w:val="0"/>
                <w:szCs w:val="18"/>
              </w:rPr>
              <w:t xml:space="preserve">: </w:t>
            </w:r>
            <w:r w:rsidRPr="009C3DAB">
              <w:rPr>
                <w:rFonts w:cs="Arial"/>
                <w:snapToGrid w:val="0"/>
                <w:szCs w:val="18"/>
              </w:rPr>
              <w:t>Termination in a private network (e.g.</w:t>
            </w:r>
            <w:r>
              <w:rPr>
                <w:rFonts w:cs="Arial"/>
                <w:snapToGrid w:val="0"/>
                <w:szCs w:val="18"/>
              </w:rPr>
              <w:t>,</w:t>
            </w:r>
            <w:r w:rsidRPr="009C3DAB">
              <w:rPr>
                <w:rFonts w:cs="Arial"/>
                <w:snapToGrid w:val="0"/>
                <w:szCs w:val="18"/>
              </w:rPr>
              <w:t xml:space="preserve"> via tunnelling mechanism such as L2TP, VPN Virtual Private Network, tunnel, etc.)</w:t>
            </w:r>
          </w:p>
          <w:p w14:paraId="4405E690" w14:textId="77777777" w:rsidR="00001A58" w:rsidRDefault="00001A58" w:rsidP="00611094">
            <w:pPr>
              <w:pStyle w:val="TAL"/>
              <w:rPr>
                <w:rFonts w:cs="Arial"/>
                <w:snapToGrid w:val="0"/>
                <w:szCs w:val="18"/>
              </w:rPr>
            </w:pPr>
            <w:r w:rsidRPr="009C3DAB">
              <w:rPr>
                <w:rFonts w:cs="Arial"/>
                <w:snapToGrid w:val="0"/>
                <w:szCs w:val="18"/>
              </w:rPr>
              <w:t>"LOCAL_TRAFFIC"</w:t>
            </w:r>
            <w:r>
              <w:rPr>
                <w:rFonts w:cs="Arial"/>
                <w:snapToGrid w:val="0"/>
                <w:szCs w:val="18"/>
              </w:rPr>
              <w:t xml:space="preserve">: </w:t>
            </w:r>
            <w:r w:rsidRPr="009C3DAB">
              <w:rPr>
                <w:rFonts w:cs="Arial"/>
                <w:snapToGrid w:val="0"/>
                <w:szCs w:val="18"/>
              </w:rPr>
              <w:t>All data traffic stays local to an operator network and the devices do not have access to the Internet or private network</w:t>
            </w:r>
            <w:r>
              <w:rPr>
                <w:rFonts w:cs="Arial"/>
                <w:snapToGrid w:val="0"/>
                <w:szCs w:val="18"/>
              </w:rPr>
              <w:t>.</w:t>
            </w:r>
          </w:p>
          <w:p w14:paraId="316B096A" w14:textId="77777777" w:rsidR="00001A58" w:rsidRDefault="00001A58" w:rsidP="00611094">
            <w:pPr>
              <w:pStyle w:val="TAL"/>
              <w:rPr>
                <w:rFonts w:cs="Arial"/>
                <w:color w:val="000000"/>
                <w:szCs w:val="18"/>
                <w:lang w:eastAsia="zh-CN"/>
              </w:rPr>
            </w:pPr>
          </w:p>
          <w:p w14:paraId="7254FEF2" w14:textId="77777777" w:rsidR="00001A58" w:rsidRDefault="00001A58" w:rsidP="00611094">
            <w:pPr>
              <w:spacing w:after="0"/>
              <w:rPr>
                <w:rFonts w:ascii="Arial" w:hAnsi="Arial" w:cs="Arial"/>
                <w:sz w:val="18"/>
                <w:szCs w:val="18"/>
              </w:rPr>
            </w:pPr>
            <w:r>
              <w:rPr>
                <w:rFonts w:ascii="Arial" w:hAnsi="Arial" w:cs="Arial"/>
                <w:sz w:val="18"/>
                <w:szCs w:val="18"/>
              </w:rPr>
              <w:t>allowedValues:</w:t>
            </w:r>
          </w:p>
          <w:p w14:paraId="41C58924" w14:textId="77777777" w:rsidR="00001A58" w:rsidRDefault="00001A58" w:rsidP="00611094">
            <w:pPr>
              <w:spacing w:after="0"/>
              <w:rPr>
                <w:rFonts w:ascii="Arial" w:hAnsi="Arial" w:cs="Arial"/>
                <w:sz w:val="18"/>
                <w:szCs w:val="18"/>
              </w:rPr>
            </w:pPr>
            <w:r w:rsidRPr="009C3DAB">
              <w:rPr>
                <w:rFonts w:ascii="Arial" w:hAnsi="Arial" w:cs="Arial"/>
                <w:sz w:val="18"/>
                <w:szCs w:val="18"/>
              </w:rPr>
              <w:t>"DIRECT_INTERNET_ACCESS", "TERM_PVT_NETWORK", "LOCAL_TRAFFIC"</w:t>
            </w:r>
            <w:r>
              <w:rPr>
                <w:rFonts w:ascii="Arial" w:hAnsi="Arial" w:cs="Arial"/>
                <w:sz w:val="18"/>
                <w:szCs w:val="18"/>
              </w:rPr>
              <w:t>.</w:t>
            </w:r>
          </w:p>
          <w:p w14:paraId="522B1467"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9BA8397" w14:textId="77777777" w:rsidR="00001A58" w:rsidRPr="00EB389C" w:rsidRDefault="00001A58" w:rsidP="00611094">
            <w:pPr>
              <w:pStyle w:val="TAL"/>
              <w:rPr>
                <w:rFonts w:cs="Arial"/>
                <w:szCs w:val="18"/>
              </w:rPr>
            </w:pPr>
            <w:r w:rsidRPr="00EB389C">
              <w:rPr>
                <w:rFonts w:cs="Arial"/>
                <w:szCs w:val="18"/>
              </w:rPr>
              <w:t>type: ENUM</w:t>
            </w:r>
          </w:p>
          <w:p w14:paraId="63571F54" w14:textId="77777777" w:rsidR="00001A58" w:rsidRPr="00EB389C" w:rsidRDefault="00001A58" w:rsidP="00611094">
            <w:pPr>
              <w:pStyle w:val="TAL"/>
              <w:rPr>
                <w:rFonts w:cs="Arial"/>
                <w:szCs w:val="18"/>
              </w:rPr>
            </w:pPr>
            <w:r w:rsidRPr="00EB389C">
              <w:rPr>
                <w:rFonts w:cs="Arial"/>
                <w:szCs w:val="18"/>
              </w:rPr>
              <w:t>multiplicity: 1</w:t>
            </w:r>
          </w:p>
          <w:p w14:paraId="2059D3CD" w14:textId="77777777" w:rsidR="00001A58" w:rsidRPr="00EB389C" w:rsidRDefault="00001A58" w:rsidP="00611094">
            <w:pPr>
              <w:pStyle w:val="TAL"/>
              <w:rPr>
                <w:rFonts w:cs="Arial"/>
                <w:szCs w:val="18"/>
              </w:rPr>
            </w:pPr>
            <w:r w:rsidRPr="00EB389C">
              <w:rPr>
                <w:rFonts w:cs="Arial"/>
                <w:szCs w:val="18"/>
              </w:rPr>
              <w:t>isOrdered: N/A</w:t>
            </w:r>
          </w:p>
          <w:p w14:paraId="311F23BC" w14:textId="77777777" w:rsidR="00001A58" w:rsidRPr="00EB389C" w:rsidRDefault="00001A58" w:rsidP="00611094">
            <w:pPr>
              <w:pStyle w:val="TAL"/>
              <w:rPr>
                <w:rFonts w:cs="Arial"/>
                <w:szCs w:val="18"/>
              </w:rPr>
            </w:pPr>
            <w:r w:rsidRPr="00EB389C">
              <w:rPr>
                <w:rFonts w:cs="Arial"/>
                <w:szCs w:val="18"/>
              </w:rPr>
              <w:t>isUnique: N/A</w:t>
            </w:r>
          </w:p>
          <w:p w14:paraId="12AAA8FC"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38217C2D"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41836D0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EEFEBE" w14:textId="77777777" w:rsidR="00001A58" w:rsidRDefault="00001A58" w:rsidP="00611094">
            <w:pPr>
              <w:pStyle w:val="TAL"/>
              <w:rPr>
                <w:rFonts w:ascii="Courier New" w:hAnsi="Courier New" w:cs="Courier New"/>
                <w:color w:val="000000"/>
                <w:szCs w:val="18"/>
              </w:rPr>
            </w:pPr>
            <w:r>
              <w:rPr>
                <w:rFonts w:ascii="Courier New" w:hAnsi="Courier New" w:cs="Courier New"/>
                <w:lang w:eastAsia="zh-CN"/>
              </w:rPr>
              <w:t>TunnellingMechanism</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16AF7F17" w14:textId="77777777" w:rsidR="00001A58" w:rsidRDefault="00001A58"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5AB5471" w14:textId="77777777" w:rsidR="00001A58" w:rsidRDefault="00001A58" w:rsidP="00611094">
            <w:pPr>
              <w:spacing w:after="0"/>
              <w:rPr>
                <w:rFonts w:ascii="Arial" w:hAnsi="Arial" w:cs="Arial"/>
                <w:sz w:val="18"/>
                <w:szCs w:val="18"/>
              </w:rPr>
            </w:pPr>
          </w:p>
          <w:p w14:paraId="78D37101"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62A31A2A" w14:textId="77777777" w:rsidR="00001A58" w:rsidRPr="00EB389C" w:rsidRDefault="00001A58" w:rsidP="00611094">
            <w:pPr>
              <w:pStyle w:val="TAL"/>
              <w:rPr>
                <w:rFonts w:cs="Arial"/>
                <w:szCs w:val="18"/>
              </w:rPr>
            </w:pPr>
            <w:r w:rsidRPr="00EB389C">
              <w:rPr>
                <w:rFonts w:cs="Arial"/>
                <w:szCs w:val="18"/>
              </w:rPr>
              <w:t xml:space="preserve">type: </w:t>
            </w:r>
            <w:r w:rsidRPr="00EB389C">
              <w:rPr>
                <w:rFonts w:cs="Arial"/>
                <w:snapToGrid w:val="0"/>
                <w:szCs w:val="18"/>
              </w:rPr>
              <w:t>String</w:t>
            </w:r>
          </w:p>
          <w:p w14:paraId="262F9F31" w14:textId="77777777" w:rsidR="00001A58" w:rsidRPr="00EB389C" w:rsidRDefault="00001A58" w:rsidP="00611094">
            <w:pPr>
              <w:pStyle w:val="TAL"/>
              <w:rPr>
                <w:rFonts w:cs="Arial"/>
                <w:szCs w:val="18"/>
              </w:rPr>
            </w:pPr>
            <w:r w:rsidRPr="00EB389C">
              <w:rPr>
                <w:rFonts w:cs="Arial"/>
                <w:szCs w:val="18"/>
              </w:rPr>
              <w:t>multiplicity: 1</w:t>
            </w:r>
          </w:p>
          <w:p w14:paraId="0BFADDCA" w14:textId="77777777" w:rsidR="00001A58" w:rsidRPr="00EB389C" w:rsidRDefault="00001A58" w:rsidP="00611094">
            <w:pPr>
              <w:pStyle w:val="TAL"/>
              <w:rPr>
                <w:rFonts w:cs="Arial"/>
                <w:szCs w:val="18"/>
              </w:rPr>
            </w:pPr>
            <w:r w:rsidRPr="00EB389C">
              <w:rPr>
                <w:rFonts w:cs="Arial"/>
                <w:szCs w:val="18"/>
              </w:rPr>
              <w:t>isOrdered: N/A</w:t>
            </w:r>
          </w:p>
          <w:p w14:paraId="321B50B2" w14:textId="77777777" w:rsidR="00001A58" w:rsidRPr="00EB389C" w:rsidRDefault="00001A58" w:rsidP="00611094">
            <w:pPr>
              <w:pStyle w:val="TAL"/>
              <w:rPr>
                <w:rFonts w:cs="Arial"/>
                <w:szCs w:val="18"/>
              </w:rPr>
            </w:pPr>
            <w:r w:rsidRPr="00EB389C">
              <w:rPr>
                <w:rFonts w:cs="Arial"/>
                <w:szCs w:val="18"/>
              </w:rPr>
              <w:t>isUnique: N/A</w:t>
            </w:r>
          </w:p>
          <w:p w14:paraId="5CF38CFC"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067494F7"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713A63C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FB2A5E" w14:textId="77777777" w:rsidR="00001A58" w:rsidRDefault="00001A58" w:rsidP="00611094">
            <w:pPr>
              <w:pStyle w:val="TAL"/>
              <w:rPr>
                <w:rFonts w:ascii="Courier New" w:hAnsi="Courier New" w:cs="Courier New"/>
                <w:color w:val="000000"/>
                <w:szCs w:val="18"/>
              </w:rPr>
            </w:pPr>
            <w:r>
              <w:rPr>
                <w:rFonts w:ascii="Courier New" w:hAnsi="Courier New" w:cs="Courier New"/>
                <w:lang w:eastAsia="zh-CN"/>
              </w:rPr>
              <w:lastRenderedPageBreak/>
              <w:t>TunnellingMechanism</w:t>
            </w:r>
            <w:r>
              <w:rPr>
                <w:rFonts w:ascii="Courier New" w:hAnsi="Courier New" w:cs="Courier New"/>
                <w:szCs w:val="18"/>
                <w:lang w:eastAsia="zh-CN"/>
              </w:rPr>
              <w:t>.tunellingMechanismUsed</w:t>
            </w:r>
          </w:p>
        </w:tc>
        <w:tc>
          <w:tcPr>
            <w:tcW w:w="5492" w:type="dxa"/>
            <w:tcBorders>
              <w:top w:val="single" w:sz="4" w:space="0" w:color="auto"/>
              <w:left w:val="single" w:sz="4" w:space="0" w:color="auto"/>
              <w:bottom w:val="single" w:sz="4" w:space="0" w:color="auto"/>
              <w:right w:val="single" w:sz="4" w:space="0" w:color="auto"/>
            </w:tcBorders>
          </w:tcPr>
          <w:p w14:paraId="63953D26" w14:textId="77777777" w:rsidR="00001A58" w:rsidRDefault="00001A58"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Tunnelling mechanism</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6F57D54F" w14:textId="77777777" w:rsidR="00001A58" w:rsidRDefault="00001A58" w:rsidP="00611094">
            <w:pPr>
              <w:spacing w:after="0"/>
              <w:rPr>
                <w:rFonts w:ascii="Arial" w:hAnsi="Arial" w:cs="Arial"/>
                <w:sz w:val="18"/>
                <w:szCs w:val="18"/>
              </w:rPr>
            </w:pPr>
          </w:p>
          <w:p w14:paraId="179F373B" w14:textId="77777777" w:rsidR="00001A58" w:rsidRDefault="00001A58" w:rsidP="00611094">
            <w:pPr>
              <w:spacing w:after="0"/>
              <w:rPr>
                <w:rFonts w:ascii="Arial" w:hAnsi="Arial" w:cs="Arial"/>
                <w:sz w:val="18"/>
                <w:szCs w:val="18"/>
              </w:rPr>
            </w:pPr>
            <w:r>
              <w:rPr>
                <w:rFonts w:ascii="Arial" w:hAnsi="Arial" w:cs="Arial"/>
                <w:sz w:val="18"/>
                <w:szCs w:val="18"/>
              </w:rPr>
              <w:t>allowedValues:</w:t>
            </w:r>
          </w:p>
          <w:p w14:paraId="52168BE7" w14:textId="77777777" w:rsidR="00001A58" w:rsidRDefault="00001A58" w:rsidP="00611094">
            <w:pPr>
              <w:spacing w:after="0"/>
              <w:rPr>
                <w:rFonts w:ascii="Arial" w:hAnsi="Arial" w:cs="Arial"/>
                <w:sz w:val="18"/>
                <w:szCs w:val="18"/>
              </w:rPr>
            </w:pPr>
            <w:r w:rsidRPr="009C3DAB">
              <w:rPr>
                <w:rFonts w:ascii="Arial" w:hAnsi="Arial" w:cs="Arial"/>
                <w:sz w:val="18"/>
                <w:szCs w:val="18"/>
              </w:rPr>
              <w:t xml:space="preserve">"L2TP_TUNNEL", "GRE_TUNNEL", "VPN_TUNNEL", "LABEL_BASED_ROUTING", </w:t>
            </w:r>
            <w:r>
              <w:rPr>
                <w:rFonts w:ascii="Arial" w:hAnsi="Arial" w:cs="Arial"/>
                <w:sz w:val="18"/>
                <w:szCs w:val="18"/>
              </w:rPr>
              <w:t>“</w:t>
            </w:r>
            <w:r w:rsidRPr="00EB389C">
              <w:rPr>
                <w:rFonts w:ascii="Arial" w:hAnsi="Arial" w:cs="Arial"/>
                <w:sz w:val="18"/>
                <w:szCs w:val="18"/>
              </w:rPr>
              <w:t>802.1Q_VLAN</w:t>
            </w:r>
            <w:r>
              <w:rPr>
                <w:rFonts w:ascii="Arial" w:hAnsi="Arial" w:cs="Arial"/>
                <w:sz w:val="18"/>
                <w:szCs w:val="18"/>
              </w:rPr>
              <w:t xml:space="preserve">”, “SRV6”, </w:t>
            </w:r>
            <w:r w:rsidRPr="009C3DAB">
              <w:rPr>
                <w:rFonts w:ascii="Arial" w:hAnsi="Arial" w:cs="Arial"/>
                <w:sz w:val="18"/>
                <w:szCs w:val="18"/>
              </w:rPr>
              <w:t>"OTHER"</w:t>
            </w:r>
            <w:r>
              <w:rPr>
                <w:rFonts w:ascii="Arial" w:hAnsi="Arial" w:cs="Arial"/>
                <w:sz w:val="18"/>
                <w:szCs w:val="18"/>
              </w:rPr>
              <w:t>.</w:t>
            </w:r>
          </w:p>
          <w:p w14:paraId="460202F8"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638CD11" w14:textId="77777777" w:rsidR="00001A58" w:rsidRPr="00EB389C" w:rsidRDefault="00001A58" w:rsidP="00611094">
            <w:pPr>
              <w:pStyle w:val="TAL"/>
              <w:rPr>
                <w:rFonts w:cs="Arial"/>
                <w:szCs w:val="18"/>
              </w:rPr>
            </w:pPr>
            <w:r w:rsidRPr="00EB389C">
              <w:rPr>
                <w:rFonts w:cs="Arial"/>
                <w:szCs w:val="18"/>
              </w:rPr>
              <w:t>type: ENUM</w:t>
            </w:r>
          </w:p>
          <w:p w14:paraId="5C1FF15F" w14:textId="77777777" w:rsidR="00001A58" w:rsidRPr="00EB389C" w:rsidRDefault="00001A58" w:rsidP="00611094">
            <w:pPr>
              <w:pStyle w:val="TAL"/>
              <w:rPr>
                <w:rFonts w:cs="Arial"/>
                <w:szCs w:val="18"/>
              </w:rPr>
            </w:pPr>
            <w:r w:rsidRPr="00EB389C">
              <w:rPr>
                <w:rFonts w:cs="Arial"/>
                <w:szCs w:val="18"/>
              </w:rPr>
              <w:t>multiplicity: 1</w:t>
            </w:r>
          </w:p>
          <w:p w14:paraId="507BAE70" w14:textId="77777777" w:rsidR="00001A58" w:rsidRPr="00EB389C" w:rsidRDefault="00001A58" w:rsidP="00611094">
            <w:pPr>
              <w:pStyle w:val="TAL"/>
              <w:rPr>
                <w:rFonts w:cs="Arial"/>
                <w:szCs w:val="18"/>
              </w:rPr>
            </w:pPr>
            <w:r w:rsidRPr="00EB389C">
              <w:rPr>
                <w:rFonts w:cs="Arial"/>
                <w:szCs w:val="18"/>
              </w:rPr>
              <w:t>isOrdered: N/A</w:t>
            </w:r>
          </w:p>
          <w:p w14:paraId="33DFF23A" w14:textId="77777777" w:rsidR="00001A58" w:rsidRPr="00EB389C" w:rsidRDefault="00001A58" w:rsidP="00611094">
            <w:pPr>
              <w:pStyle w:val="TAL"/>
              <w:rPr>
                <w:rFonts w:cs="Arial"/>
                <w:szCs w:val="18"/>
              </w:rPr>
            </w:pPr>
            <w:r w:rsidRPr="00EB389C">
              <w:rPr>
                <w:rFonts w:cs="Arial"/>
                <w:szCs w:val="18"/>
              </w:rPr>
              <w:t>isUnique: N/A</w:t>
            </w:r>
          </w:p>
          <w:p w14:paraId="315C785B"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43821A5E"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7119B35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12F57A" w14:textId="77777777" w:rsidR="00001A58" w:rsidRDefault="00001A58" w:rsidP="00611094">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.dataNetworkName</w:t>
            </w:r>
          </w:p>
        </w:tc>
        <w:tc>
          <w:tcPr>
            <w:tcW w:w="5492" w:type="dxa"/>
            <w:tcBorders>
              <w:top w:val="single" w:sz="4" w:space="0" w:color="auto"/>
              <w:left w:val="single" w:sz="4" w:space="0" w:color="auto"/>
              <w:bottom w:val="single" w:sz="4" w:space="0" w:color="auto"/>
              <w:right w:val="single" w:sz="4" w:space="0" w:color="auto"/>
            </w:tcBorders>
          </w:tcPr>
          <w:p w14:paraId="3A60330B" w14:textId="77777777" w:rsidR="00001A58" w:rsidRDefault="00001A58" w:rsidP="00611094">
            <w:pPr>
              <w:pStyle w:val="TAL"/>
              <w:rPr>
                <w:rFonts w:cs="Arial"/>
                <w:snapToGrid w:val="0"/>
                <w:szCs w:val="18"/>
              </w:rPr>
            </w:pPr>
            <w:r>
              <w:rPr>
                <w:rFonts w:cs="Arial"/>
                <w:color w:val="000000"/>
                <w:szCs w:val="18"/>
                <w:lang w:eastAsia="zh-CN"/>
              </w:rPr>
              <w:t>An attribute specifies data network name of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17931227" w14:textId="77777777" w:rsidR="00001A58" w:rsidRDefault="00001A58" w:rsidP="00611094">
            <w:pPr>
              <w:spacing w:after="0"/>
              <w:rPr>
                <w:rFonts w:ascii="Arial" w:hAnsi="Arial" w:cs="Arial"/>
                <w:sz w:val="18"/>
                <w:szCs w:val="18"/>
              </w:rPr>
            </w:pPr>
          </w:p>
          <w:p w14:paraId="002C1DE4"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7835E63" w14:textId="77777777" w:rsidR="00001A58" w:rsidRPr="00EB389C" w:rsidRDefault="00001A58" w:rsidP="00611094">
            <w:pPr>
              <w:pStyle w:val="TAL"/>
              <w:rPr>
                <w:rFonts w:cs="Arial"/>
                <w:szCs w:val="18"/>
              </w:rPr>
            </w:pPr>
            <w:r w:rsidRPr="00EB389C">
              <w:rPr>
                <w:rFonts w:cs="Arial"/>
                <w:szCs w:val="18"/>
              </w:rPr>
              <w:t xml:space="preserve">type: </w:t>
            </w:r>
            <w:r w:rsidRPr="00EB389C">
              <w:rPr>
                <w:rFonts w:cs="Arial"/>
                <w:snapToGrid w:val="0"/>
                <w:szCs w:val="18"/>
              </w:rPr>
              <w:t>String</w:t>
            </w:r>
          </w:p>
          <w:p w14:paraId="45C8DC66" w14:textId="77777777" w:rsidR="00001A58" w:rsidRPr="00EB389C" w:rsidRDefault="00001A58" w:rsidP="00611094">
            <w:pPr>
              <w:pStyle w:val="TAL"/>
              <w:rPr>
                <w:rFonts w:cs="Arial"/>
                <w:szCs w:val="18"/>
              </w:rPr>
            </w:pPr>
            <w:r w:rsidRPr="00EB389C">
              <w:rPr>
                <w:rFonts w:cs="Arial"/>
                <w:szCs w:val="18"/>
              </w:rPr>
              <w:t>multiplicity: 1</w:t>
            </w:r>
          </w:p>
          <w:p w14:paraId="45BC1483" w14:textId="77777777" w:rsidR="00001A58" w:rsidRPr="00EB389C" w:rsidRDefault="00001A58" w:rsidP="00611094">
            <w:pPr>
              <w:pStyle w:val="TAL"/>
              <w:rPr>
                <w:rFonts w:cs="Arial"/>
                <w:szCs w:val="18"/>
              </w:rPr>
            </w:pPr>
            <w:r w:rsidRPr="00EB389C">
              <w:rPr>
                <w:rFonts w:cs="Arial"/>
                <w:szCs w:val="18"/>
              </w:rPr>
              <w:t>isOrdered: N/A</w:t>
            </w:r>
          </w:p>
          <w:p w14:paraId="5B6BCF2A" w14:textId="77777777" w:rsidR="00001A58" w:rsidRPr="00EB389C" w:rsidRDefault="00001A58" w:rsidP="00611094">
            <w:pPr>
              <w:pStyle w:val="TAL"/>
              <w:rPr>
                <w:rFonts w:cs="Arial"/>
                <w:szCs w:val="18"/>
              </w:rPr>
            </w:pPr>
            <w:r w:rsidRPr="00EB389C">
              <w:rPr>
                <w:rFonts w:cs="Arial"/>
                <w:szCs w:val="18"/>
              </w:rPr>
              <w:t>isUnique: N/A</w:t>
            </w:r>
          </w:p>
          <w:p w14:paraId="51F75579"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1896ED48"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43AE811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0184FF" w14:textId="77777777" w:rsidR="00001A58" w:rsidRDefault="00001A58" w:rsidP="00611094">
            <w:pPr>
              <w:pStyle w:val="TAL"/>
              <w:rPr>
                <w:rFonts w:ascii="Courier New" w:hAnsi="Courier New" w:cs="Courier New"/>
                <w:color w:val="000000"/>
                <w:szCs w:val="18"/>
              </w:rPr>
            </w:pPr>
            <w:r>
              <w:rPr>
                <w:rFonts w:ascii="Courier New" w:hAnsi="Courier New" w:cs="Courier New"/>
                <w:lang w:eastAsia="zh-CN"/>
              </w:rPr>
              <w:t>LboAllowed</w:t>
            </w:r>
            <w:r>
              <w:rPr>
                <w:rFonts w:ascii="Courier New" w:hAnsi="Courier New" w:cs="Courier New"/>
                <w:szCs w:val="18"/>
                <w:lang w:eastAsia="zh-CN"/>
              </w:rPr>
              <w:t>.localBreakoutAllowed</w:t>
            </w:r>
          </w:p>
        </w:tc>
        <w:tc>
          <w:tcPr>
            <w:tcW w:w="5492" w:type="dxa"/>
            <w:tcBorders>
              <w:top w:val="single" w:sz="4" w:space="0" w:color="auto"/>
              <w:left w:val="single" w:sz="4" w:space="0" w:color="auto"/>
              <w:bottom w:val="single" w:sz="4" w:space="0" w:color="auto"/>
              <w:right w:val="single" w:sz="4" w:space="0" w:color="auto"/>
            </w:tcBorders>
          </w:tcPr>
          <w:p w14:paraId="0F57D845" w14:textId="77777777" w:rsidR="00001A58" w:rsidRDefault="00001A58" w:rsidP="00611094">
            <w:pPr>
              <w:pStyle w:val="TAL"/>
              <w:rPr>
                <w:rFonts w:cs="Arial"/>
                <w:snapToGrid w:val="0"/>
                <w:szCs w:val="18"/>
              </w:rPr>
            </w:pPr>
            <w:r>
              <w:rPr>
                <w:rFonts w:cs="Arial"/>
                <w:color w:val="000000"/>
                <w:szCs w:val="18"/>
                <w:lang w:eastAsia="zh-CN"/>
              </w:rPr>
              <w:t xml:space="preserve">An attribute specifies </w:t>
            </w:r>
            <w:r w:rsidRPr="0007090B">
              <w:rPr>
                <w:rFonts w:cs="Arial"/>
                <w:color w:val="000000"/>
                <w:szCs w:val="18"/>
                <w:lang w:eastAsia="zh-CN"/>
              </w:rPr>
              <w:t>whether a data network is available in Local Breakout whil</w:t>
            </w:r>
            <w:r>
              <w:rPr>
                <w:rFonts w:cs="Arial"/>
                <w:color w:val="000000"/>
                <w:szCs w:val="18"/>
                <w:lang w:eastAsia="zh-CN"/>
              </w:rPr>
              <w:t>e</w:t>
            </w:r>
            <w:r w:rsidRPr="0007090B">
              <w:rPr>
                <w:rFonts w:cs="Arial"/>
                <w:color w:val="000000"/>
                <w:szCs w:val="18"/>
                <w:lang w:eastAsia="zh-CN"/>
              </w:rPr>
              <w:t xml:space="preserve"> roaming</w:t>
            </w:r>
            <w:r>
              <w:rPr>
                <w:rFonts w:cs="Arial"/>
                <w:color w:val="000000"/>
                <w:szCs w:val="18"/>
                <w:lang w:eastAsia="zh-CN"/>
              </w:rPr>
              <w:t xml:space="preserve"> for the supported</w:t>
            </w:r>
            <w:r w:rsidRPr="007078BF">
              <w:rPr>
                <w:rFonts w:cs="Arial"/>
                <w:color w:val="000000"/>
                <w:szCs w:val="18"/>
                <w:lang w:eastAsia="zh-CN"/>
              </w:rPr>
              <w:t xml:space="preserve"> data networks </w:t>
            </w:r>
            <w:r w:rsidRPr="002454C5">
              <w:t xml:space="preserve">of </w:t>
            </w:r>
            <w:r>
              <w:t>the slice or slice subnet</w:t>
            </w:r>
            <w:r w:rsidRPr="002454C5">
              <w:t>.</w:t>
            </w:r>
            <w:r>
              <w:t xml:space="preserve"> </w:t>
            </w:r>
            <w:r>
              <w:rPr>
                <w:rFonts w:cs="Arial"/>
                <w:snapToGrid w:val="0"/>
                <w:szCs w:val="18"/>
              </w:rPr>
              <w:t>See Clause 3.4.34 of GSMA NG.116 [50].</w:t>
            </w:r>
          </w:p>
          <w:p w14:paraId="38109A4C" w14:textId="77777777" w:rsidR="00001A58" w:rsidRDefault="00001A58" w:rsidP="00611094">
            <w:pPr>
              <w:spacing w:after="0"/>
              <w:rPr>
                <w:rFonts w:ascii="Arial" w:hAnsi="Arial" w:cs="Arial"/>
                <w:sz w:val="18"/>
                <w:szCs w:val="18"/>
              </w:rPr>
            </w:pPr>
          </w:p>
          <w:p w14:paraId="6FFC2E2C" w14:textId="77777777" w:rsidR="00001A58" w:rsidRDefault="00001A58" w:rsidP="00611094">
            <w:pPr>
              <w:spacing w:after="0"/>
              <w:rPr>
                <w:rFonts w:ascii="Arial" w:hAnsi="Arial" w:cs="Arial"/>
                <w:sz w:val="18"/>
                <w:szCs w:val="18"/>
              </w:rPr>
            </w:pPr>
            <w:r>
              <w:rPr>
                <w:rFonts w:ascii="Arial" w:hAnsi="Arial" w:cs="Arial"/>
                <w:sz w:val="18"/>
                <w:szCs w:val="18"/>
              </w:rPr>
              <w:t>allowedValues:</w:t>
            </w:r>
          </w:p>
          <w:p w14:paraId="388442A6" w14:textId="77777777" w:rsidR="00001A58" w:rsidRDefault="00001A58" w:rsidP="00611094">
            <w:pPr>
              <w:spacing w:after="0"/>
              <w:rPr>
                <w:rFonts w:ascii="Arial" w:hAnsi="Arial" w:cs="Arial"/>
                <w:sz w:val="18"/>
                <w:szCs w:val="18"/>
              </w:rPr>
            </w:pPr>
            <w:r>
              <w:rPr>
                <w:rFonts w:ascii="Arial" w:hAnsi="Arial" w:cs="Arial"/>
                <w:sz w:val="18"/>
                <w:szCs w:val="18"/>
              </w:rPr>
              <w:t>"YES", "NO".</w:t>
            </w:r>
          </w:p>
          <w:p w14:paraId="44FDAD1A" w14:textId="77777777" w:rsidR="00001A58" w:rsidRDefault="00001A58" w:rsidP="00611094">
            <w:pPr>
              <w:pStyle w:val="TAL"/>
              <w:rPr>
                <w:rFonts w:cs="Arial"/>
                <w:snapToGrid w:val="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52E68D45" w14:textId="77777777" w:rsidR="00001A58" w:rsidRPr="00EB389C" w:rsidRDefault="00001A58" w:rsidP="00611094">
            <w:pPr>
              <w:pStyle w:val="TAL"/>
              <w:rPr>
                <w:rFonts w:cs="Arial"/>
                <w:szCs w:val="18"/>
              </w:rPr>
            </w:pPr>
            <w:r w:rsidRPr="00EB389C">
              <w:rPr>
                <w:rFonts w:cs="Arial"/>
                <w:szCs w:val="18"/>
              </w:rPr>
              <w:t>type: ENUM</w:t>
            </w:r>
          </w:p>
          <w:p w14:paraId="71C66D33" w14:textId="77777777" w:rsidR="00001A58" w:rsidRPr="00EB389C" w:rsidRDefault="00001A58" w:rsidP="00611094">
            <w:pPr>
              <w:pStyle w:val="TAL"/>
              <w:rPr>
                <w:rFonts w:cs="Arial"/>
                <w:szCs w:val="18"/>
              </w:rPr>
            </w:pPr>
            <w:r w:rsidRPr="00EB389C">
              <w:rPr>
                <w:rFonts w:cs="Arial"/>
                <w:szCs w:val="18"/>
              </w:rPr>
              <w:t>multiplicity: 1</w:t>
            </w:r>
          </w:p>
          <w:p w14:paraId="64583543" w14:textId="77777777" w:rsidR="00001A58" w:rsidRPr="00EB389C" w:rsidRDefault="00001A58" w:rsidP="00611094">
            <w:pPr>
              <w:pStyle w:val="TAL"/>
              <w:rPr>
                <w:rFonts w:cs="Arial"/>
                <w:szCs w:val="18"/>
              </w:rPr>
            </w:pPr>
            <w:r w:rsidRPr="00EB389C">
              <w:rPr>
                <w:rFonts w:cs="Arial"/>
                <w:szCs w:val="18"/>
              </w:rPr>
              <w:t>isOrdered: N/A</w:t>
            </w:r>
          </w:p>
          <w:p w14:paraId="27002F5F" w14:textId="77777777" w:rsidR="00001A58" w:rsidRPr="00EB389C" w:rsidRDefault="00001A58" w:rsidP="00611094">
            <w:pPr>
              <w:pStyle w:val="TAL"/>
              <w:rPr>
                <w:rFonts w:cs="Arial"/>
                <w:szCs w:val="18"/>
              </w:rPr>
            </w:pPr>
            <w:r w:rsidRPr="00EB389C">
              <w:rPr>
                <w:rFonts w:cs="Arial"/>
                <w:szCs w:val="18"/>
              </w:rPr>
              <w:t>isUnique: N/A</w:t>
            </w:r>
          </w:p>
          <w:p w14:paraId="4D2615CB" w14:textId="77777777" w:rsidR="00001A58" w:rsidRPr="00EB389C" w:rsidRDefault="00001A58" w:rsidP="00611094">
            <w:pPr>
              <w:pStyle w:val="TAL"/>
              <w:rPr>
                <w:rFonts w:cs="Arial"/>
                <w:szCs w:val="18"/>
              </w:rPr>
            </w:pPr>
            <w:r w:rsidRPr="00EB389C">
              <w:rPr>
                <w:rFonts w:cs="Arial"/>
                <w:szCs w:val="18"/>
              </w:rPr>
              <w:t xml:space="preserve">defaultValue: </w:t>
            </w:r>
            <w:r>
              <w:rPr>
                <w:rFonts w:cs="Arial"/>
                <w:snapToGrid w:val="0"/>
                <w:szCs w:val="18"/>
              </w:rPr>
              <w:t>None</w:t>
            </w:r>
          </w:p>
          <w:p w14:paraId="491EF51F" w14:textId="77777777" w:rsidR="00001A58" w:rsidRPr="00EB389C" w:rsidRDefault="00001A58" w:rsidP="00611094">
            <w:pPr>
              <w:spacing w:after="0"/>
              <w:rPr>
                <w:rFonts w:ascii="Arial" w:hAnsi="Arial" w:cs="Arial"/>
                <w:snapToGrid w:val="0"/>
                <w:sz w:val="18"/>
                <w:szCs w:val="18"/>
              </w:rPr>
            </w:pPr>
            <w:r w:rsidRPr="00EB389C">
              <w:rPr>
                <w:rFonts w:ascii="Arial" w:hAnsi="Arial" w:cs="Arial"/>
                <w:sz w:val="18"/>
                <w:szCs w:val="18"/>
              </w:rPr>
              <w:t>isNullable: False</w:t>
            </w:r>
          </w:p>
        </w:tc>
      </w:tr>
      <w:tr w:rsidR="00001A58" w14:paraId="597D1E0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9A9570" w14:textId="77777777" w:rsidR="00001A58" w:rsidRPr="00725992" w:rsidRDefault="00001A58" w:rsidP="00611094">
            <w:pPr>
              <w:pStyle w:val="TAL"/>
              <w:rPr>
                <w:rFonts w:ascii="Courier New" w:hAnsi="Courier New" w:cs="Courier New"/>
                <w:lang w:eastAsia="zh-CN"/>
              </w:rPr>
            </w:pPr>
            <w:r w:rsidRPr="00725992">
              <w:rPr>
                <w:rStyle w:val="normaltextrun"/>
                <w:rFonts w:ascii="Courier New" w:hAnsi="Courier New" w:cs="Courier New"/>
                <w:szCs w:val="18"/>
              </w:rPr>
              <w:t>ServiceProfile.sliceAvailability</w:t>
            </w:r>
          </w:p>
        </w:tc>
        <w:tc>
          <w:tcPr>
            <w:tcW w:w="5492" w:type="dxa"/>
            <w:tcBorders>
              <w:top w:val="single" w:sz="4" w:space="0" w:color="auto"/>
              <w:left w:val="single" w:sz="4" w:space="0" w:color="auto"/>
              <w:bottom w:val="single" w:sz="4" w:space="0" w:color="auto"/>
              <w:right w:val="single" w:sz="4" w:space="0" w:color="auto"/>
            </w:tcBorders>
          </w:tcPr>
          <w:p w14:paraId="7D63B3DD" w14:textId="77777777" w:rsidR="00001A58" w:rsidRPr="00725992" w:rsidRDefault="00001A58" w:rsidP="00611094">
            <w:pPr>
              <w:pStyle w:val="paragraph"/>
              <w:textAlignment w:val="baseline"/>
              <w:divId w:val="342245832"/>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tc>
        <w:tc>
          <w:tcPr>
            <w:tcW w:w="2156" w:type="dxa"/>
            <w:tcBorders>
              <w:top w:val="single" w:sz="4" w:space="0" w:color="auto"/>
              <w:left w:val="single" w:sz="4" w:space="0" w:color="auto"/>
              <w:bottom w:val="single" w:sz="4" w:space="0" w:color="auto"/>
              <w:right w:val="single" w:sz="4" w:space="0" w:color="auto"/>
            </w:tcBorders>
          </w:tcPr>
          <w:p w14:paraId="74F81EBE" w14:textId="77777777" w:rsidR="00001A58" w:rsidRPr="00EB389C" w:rsidRDefault="00001A58" w:rsidP="00611094">
            <w:pPr>
              <w:pStyle w:val="paragraph"/>
              <w:textAlignment w:val="baseline"/>
              <w:divId w:val="1923291195"/>
              <w:rPr>
                <w:rFonts w:ascii="Arial" w:hAnsi="Arial" w:cs="Arial"/>
                <w:sz w:val="18"/>
                <w:szCs w:val="18"/>
              </w:rPr>
            </w:pPr>
            <w:r w:rsidRPr="00EB389C">
              <w:rPr>
                <w:rStyle w:val="normaltextrun"/>
                <w:rFonts w:ascii="Arial" w:hAnsi="Arial" w:cs="Arial"/>
                <w:sz w:val="18"/>
                <w:szCs w:val="18"/>
              </w:rPr>
              <w:t>type: SchedulingTime</w:t>
            </w:r>
          </w:p>
          <w:p w14:paraId="6DC049CB" w14:textId="77777777" w:rsidR="00001A58" w:rsidRPr="00EB389C" w:rsidRDefault="00001A58" w:rsidP="00611094">
            <w:pPr>
              <w:pStyle w:val="paragraph"/>
              <w:textAlignment w:val="baseline"/>
              <w:divId w:val="476461138"/>
              <w:rPr>
                <w:rFonts w:ascii="Arial" w:hAnsi="Arial" w:cs="Arial"/>
                <w:sz w:val="18"/>
                <w:szCs w:val="18"/>
              </w:rPr>
            </w:pPr>
            <w:r w:rsidRPr="00EB389C">
              <w:rPr>
                <w:rStyle w:val="normaltextrun"/>
                <w:rFonts w:ascii="Arial" w:hAnsi="Arial" w:cs="Arial"/>
                <w:sz w:val="18"/>
                <w:szCs w:val="18"/>
              </w:rPr>
              <w:t>multiplicity: *</w:t>
            </w:r>
          </w:p>
          <w:p w14:paraId="04DBEACF" w14:textId="77777777" w:rsidR="00001A58" w:rsidRPr="00EB389C" w:rsidRDefault="00001A58" w:rsidP="00611094">
            <w:pPr>
              <w:pStyle w:val="paragraph"/>
              <w:textAlignment w:val="baseline"/>
              <w:divId w:val="1015964551"/>
              <w:rPr>
                <w:rFonts w:ascii="Arial" w:hAnsi="Arial" w:cs="Arial"/>
                <w:sz w:val="18"/>
                <w:szCs w:val="18"/>
              </w:rPr>
            </w:pPr>
            <w:r w:rsidRPr="00EB389C">
              <w:rPr>
                <w:rStyle w:val="normaltextrun"/>
                <w:rFonts w:ascii="Arial" w:hAnsi="Arial" w:cs="Arial"/>
                <w:sz w:val="18"/>
                <w:szCs w:val="18"/>
              </w:rPr>
              <w:t>isOrdered: False</w:t>
            </w:r>
          </w:p>
          <w:p w14:paraId="03CBB6A2" w14:textId="77777777" w:rsidR="00001A58" w:rsidRPr="00EB389C" w:rsidRDefault="00001A58" w:rsidP="00611094">
            <w:pPr>
              <w:pStyle w:val="paragraph"/>
              <w:textAlignment w:val="baseline"/>
              <w:divId w:val="1441990509"/>
              <w:rPr>
                <w:rFonts w:ascii="Arial" w:hAnsi="Arial" w:cs="Arial"/>
                <w:sz w:val="18"/>
                <w:szCs w:val="18"/>
              </w:rPr>
            </w:pPr>
            <w:r w:rsidRPr="00EB389C">
              <w:rPr>
                <w:rStyle w:val="normaltextrun"/>
                <w:rFonts w:ascii="Arial" w:hAnsi="Arial" w:cs="Arial"/>
                <w:sz w:val="18"/>
                <w:szCs w:val="18"/>
              </w:rPr>
              <w:t>isUnique: True</w:t>
            </w:r>
          </w:p>
          <w:p w14:paraId="392A1781" w14:textId="77777777" w:rsidR="00001A58" w:rsidRPr="00EB389C" w:rsidRDefault="00001A58" w:rsidP="00611094">
            <w:pPr>
              <w:pStyle w:val="paragraph"/>
              <w:textAlignment w:val="baseline"/>
              <w:divId w:val="2101679827"/>
              <w:rPr>
                <w:rFonts w:ascii="Arial" w:hAnsi="Arial" w:cs="Arial"/>
                <w:sz w:val="18"/>
                <w:szCs w:val="18"/>
              </w:rPr>
            </w:pPr>
            <w:r w:rsidRPr="00EB389C">
              <w:rPr>
                <w:rStyle w:val="normaltextrun"/>
                <w:rFonts w:ascii="Arial" w:hAnsi="Arial" w:cs="Arial"/>
                <w:sz w:val="18"/>
                <w:szCs w:val="18"/>
              </w:rPr>
              <w:t>defaultValue: None</w:t>
            </w:r>
          </w:p>
          <w:p w14:paraId="1ED4819D" w14:textId="77777777" w:rsidR="00001A58" w:rsidRPr="00EB389C" w:rsidRDefault="00001A58" w:rsidP="00611094">
            <w:pPr>
              <w:pStyle w:val="TAL"/>
              <w:rPr>
                <w:rFonts w:cs="Arial"/>
                <w:szCs w:val="18"/>
              </w:rPr>
            </w:pPr>
            <w:r w:rsidRPr="00EB389C">
              <w:rPr>
                <w:rStyle w:val="normaltextrun"/>
                <w:rFonts w:cs="Arial"/>
                <w:szCs w:val="18"/>
              </w:rPr>
              <w:t>isNullable: False</w:t>
            </w:r>
          </w:p>
        </w:tc>
      </w:tr>
      <w:tr w:rsidR="00001A58" w14:paraId="412A18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F5E303" w14:textId="77777777" w:rsidR="00001A58" w:rsidRPr="00725992" w:rsidRDefault="00001A58" w:rsidP="00611094">
            <w:pPr>
              <w:pStyle w:val="TAL"/>
              <w:rPr>
                <w:rFonts w:ascii="Courier New" w:hAnsi="Courier New" w:cs="Courier New"/>
                <w:lang w:eastAsia="zh-CN"/>
              </w:rPr>
            </w:pPr>
            <w:r w:rsidRPr="00725992">
              <w:rPr>
                <w:rStyle w:val="normaltextrun"/>
                <w:rFonts w:ascii="Courier New" w:hAnsi="Courier New" w:cs="Courier New"/>
                <w:szCs w:val="18"/>
              </w:rPr>
              <w:t>CNSliceSubnetProfile.sliceSubnetAvailability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0712B639" w14:textId="77777777" w:rsidR="00001A58" w:rsidRPr="00725992" w:rsidRDefault="00001A58" w:rsidP="00611094">
            <w:pPr>
              <w:pStyle w:val="paragraph"/>
              <w:textAlignment w:val="baseline"/>
              <w:divId w:val="1168593804"/>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73E54ACC" w14:textId="77777777" w:rsidR="00001A58" w:rsidRPr="00725992" w:rsidRDefault="00001A58" w:rsidP="00611094">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E7366C0" w14:textId="77777777" w:rsidR="00001A58" w:rsidRPr="00EB389C" w:rsidRDefault="00001A58" w:rsidP="00611094">
            <w:pPr>
              <w:pStyle w:val="paragraph"/>
              <w:textAlignment w:val="baseline"/>
              <w:divId w:val="1412702268"/>
              <w:rPr>
                <w:rFonts w:ascii="Arial" w:hAnsi="Arial" w:cs="Arial"/>
                <w:sz w:val="18"/>
                <w:szCs w:val="18"/>
              </w:rPr>
            </w:pPr>
            <w:r w:rsidRPr="00EB389C">
              <w:rPr>
                <w:rStyle w:val="normaltextrun"/>
                <w:rFonts w:ascii="Arial" w:hAnsi="Arial" w:cs="Arial"/>
                <w:sz w:val="18"/>
                <w:szCs w:val="18"/>
              </w:rPr>
              <w:t>type: SchedulingTime</w:t>
            </w:r>
          </w:p>
          <w:p w14:paraId="6C39AA4A" w14:textId="77777777" w:rsidR="00001A58" w:rsidRPr="00EB389C" w:rsidRDefault="00001A58" w:rsidP="00611094">
            <w:pPr>
              <w:pStyle w:val="paragraph"/>
              <w:textAlignment w:val="baseline"/>
              <w:divId w:val="676884391"/>
              <w:rPr>
                <w:rFonts w:ascii="Arial" w:hAnsi="Arial" w:cs="Arial"/>
                <w:sz w:val="18"/>
                <w:szCs w:val="18"/>
              </w:rPr>
            </w:pPr>
            <w:r w:rsidRPr="00EB389C">
              <w:rPr>
                <w:rStyle w:val="normaltextrun"/>
                <w:rFonts w:ascii="Arial" w:hAnsi="Arial" w:cs="Arial"/>
                <w:sz w:val="18"/>
                <w:szCs w:val="18"/>
              </w:rPr>
              <w:t>multiplicity: *</w:t>
            </w:r>
          </w:p>
          <w:p w14:paraId="7B46D137" w14:textId="77777777" w:rsidR="00001A58" w:rsidRPr="00EB389C" w:rsidRDefault="00001A58" w:rsidP="00611094">
            <w:pPr>
              <w:pStyle w:val="paragraph"/>
              <w:textAlignment w:val="baseline"/>
              <w:divId w:val="2138254596"/>
              <w:rPr>
                <w:rFonts w:ascii="Arial" w:hAnsi="Arial" w:cs="Arial"/>
                <w:sz w:val="18"/>
                <w:szCs w:val="18"/>
              </w:rPr>
            </w:pPr>
            <w:r w:rsidRPr="00EB389C">
              <w:rPr>
                <w:rStyle w:val="normaltextrun"/>
                <w:rFonts w:ascii="Arial" w:hAnsi="Arial" w:cs="Arial"/>
                <w:sz w:val="18"/>
                <w:szCs w:val="18"/>
              </w:rPr>
              <w:t>isOrdered: False</w:t>
            </w:r>
          </w:p>
          <w:p w14:paraId="66D52064" w14:textId="77777777" w:rsidR="00001A58" w:rsidRPr="00EB389C" w:rsidRDefault="00001A58" w:rsidP="00611094">
            <w:pPr>
              <w:pStyle w:val="paragraph"/>
              <w:textAlignment w:val="baseline"/>
              <w:divId w:val="1972250288"/>
              <w:rPr>
                <w:rFonts w:ascii="Arial" w:hAnsi="Arial" w:cs="Arial"/>
                <w:sz w:val="18"/>
                <w:szCs w:val="18"/>
              </w:rPr>
            </w:pPr>
            <w:r w:rsidRPr="00EB389C">
              <w:rPr>
                <w:rStyle w:val="normaltextrun"/>
                <w:rFonts w:ascii="Arial" w:hAnsi="Arial" w:cs="Arial"/>
                <w:sz w:val="18"/>
                <w:szCs w:val="18"/>
              </w:rPr>
              <w:t>isUnique: True</w:t>
            </w:r>
          </w:p>
          <w:p w14:paraId="19488E72" w14:textId="77777777" w:rsidR="00001A58" w:rsidRPr="00EB389C" w:rsidRDefault="00001A58" w:rsidP="00611094">
            <w:pPr>
              <w:pStyle w:val="paragraph"/>
              <w:textAlignment w:val="baseline"/>
              <w:divId w:val="1014382546"/>
              <w:rPr>
                <w:rFonts w:ascii="Arial" w:hAnsi="Arial" w:cs="Arial"/>
                <w:sz w:val="18"/>
                <w:szCs w:val="18"/>
              </w:rPr>
            </w:pPr>
            <w:r w:rsidRPr="00EB389C">
              <w:rPr>
                <w:rStyle w:val="normaltextrun"/>
                <w:rFonts w:ascii="Arial" w:hAnsi="Arial" w:cs="Arial"/>
                <w:sz w:val="18"/>
                <w:szCs w:val="18"/>
              </w:rPr>
              <w:t>defaultValue: None</w:t>
            </w:r>
          </w:p>
          <w:p w14:paraId="0F8D7765" w14:textId="77777777" w:rsidR="00001A58" w:rsidRPr="00EB389C" w:rsidRDefault="00001A58" w:rsidP="00611094">
            <w:pPr>
              <w:pStyle w:val="TAL"/>
              <w:rPr>
                <w:rFonts w:cs="Arial"/>
                <w:szCs w:val="18"/>
              </w:rPr>
            </w:pPr>
            <w:r w:rsidRPr="00EB389C">
              <w:rPr>
                <w:rStyle w:val="normaltextrun"/>
                <w:rFonts w:cs="Arial"/>
                <w:szCs w:val="18"/>
              </w:rPr>
              <w:t>isNullable: False</w:t>
            </w:r>
          </w:p>
        </w:tc>
      </w:tr>
      <w:tr w:rsidR="00001A58" w14:paraId="5892D5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EFA424" w14:textId="77777777" w:rsidR="00001A58" w:rsidRPr="00725992" w:rsidRDefault="00001A58" w:rsidP="00611094">
            <w:pPr>
              <w:pStyle w:val="TAL"/>
              <w:rPr>
                <w:rFonts w:ascii="Courier New" w:hAnsi="Courier New" w:cs="Courier New"/>
                <w:lang w:eastAsia="zh-CN"/>
              </w:rPr>
            </w:pPr>
            <w:r w:rsidRPr="00725992">
              <w:rPr>
                <w:rStyle w:val="normaltextrun"/>
                <w:rFonts w:ascii="Courier New" w:hAnsi="Courier New" w:cs="Courier New"/>
                <w:szCs w:val="18"/>
              </w:rPr>
              <w:t>TopSliceSubnetProfile.sliceSubnetAvailability</w:t>
            </w:r>
          </w:p>
        </w:tc>
        <w:tc>
          <w:tcPr>
            <w:tcW w:w="5492" w:type="dxa"/>
            <w:tcBorders>
              <w:top w:val="single" w:sz="4" w:space="0" w:color="auto"/>
              <w:left w:val="single" w:sz="4" w:space="0" w:color="auto"/>
              <w:bottom w:val="single" w:sz="4" w:space="0" w:color="auto"/>
              <w:right w:val="single" w:sz="4" w:space="0" w:color="auto"/>
            </w:tcBorders>
          </w:tcPr>
          <w:p w14:paraId="3278A85C" w14:textId="77777777" w:rsidR="00001A58" w:rsidRPr="00725992" w:rsidRDefault="00001A58" w:rsidP="00611094">
            <w:pPr>
              <w:pStyle w:val="paragraph"/>
              <w:textAlignment w:val="baseline"/>
              <w:divId w:val="1177498770"/>
              <w:rPr>
                <w:rFonts w:ascii="Segoe UI" w:hAnsi="Segoe UI" w:cs="Segoe UI"/>
                <w:sz w:val="18"/>
                <w:szCs w:val="18"/>
              </w:rPr>
            </w:pPr>
            <w:r w:rsidRPr="00725992">
              <w:rPr>
                <w:rStyle w:val="normaltextrun"/>
                <w:rFonts w:ascii="Arial" w:hAnsi="Arial" w:cs="Arial"/>
                <w:sz w:val="18"/>
                <w:szCs w:val="18"/>
              </w:rPr>
              <w:t>This attribute provides information about the time at which the slice or slice subnet instance is scheduled to be available.</w:t>
            </w:r>
          </w:p>
          <w:p w14:paraId="59DF9C80" w14:textId="77777777" w:rsidR="00001A58" w:rsidRPr="00725992" w:rsidRDefault="00001A58" w:rsidP="00611094">
            <w:pPr>
              <w:pStyle w:val="TAL"/>
              <w:rPr>
                <w:rFonts w:cs="Arial"/>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283B47C" w14:textId="77777777" w:rsidR="00001A58" w:rsidRPr="00EB389C" w:rsidRDefault="00001A58" w:rsidP="00611094">
            <w:pPr>
              <w:pStyle w:val="paragraph"/>
              <w:textAlignment w:val="baseline"/>
              <w:divId w:val="984818275"/>
              <w:rPr>
                <w:rFonts w:ascii="Arial" w:hAnsi="Arial" w:cs="Arial"/>
                <w:sz w:val="18"/>
                <w:szCs w:val="18"/>
              </w:rPr>
            </w:pPr>
            <w:r w:rsidRPr="00EB389C">
              <w:rPr>
                <w:rStyle w:val="normaltextrun"/>
                <w:rFonts w:ascii="Arial" w:hAnsi="Arial" w:cs="Arial"/>
                <w:sz w:val="18"/>
                <w:szCs w:val="18"/>
              </w:rPr>
              <w:t>type: SchedulingTime</w:t>
            </w:r>
          </w:p>
          <w:p w14:paraId="41AFFF05" w14:textId="77777777" w:rsidR="00001A58" w:rsidRPr="00EB389C" w:rsidRDefault="00001A58" w:rsidP="00611094">
            <w:pPr>
              <w:pStyle w:val="paragraph"/>
              <w:textAlignment w:val="baseline"/>
              <w:divId w:val="1130778565"/>
              <w:rPr>
                <w:rFonts w:ascii="Arial" w:hAnsi="Arial" w:cs="Arial"/>
                <w:sz w:val="18"/>
                <w:szCs w:val="18"/>
              </w:rPr>
            </w:pPr>
            <w:r w:rsidRPr="00EB389C">
              <w:rPr>
                <w:rStyle w:val="normaltextrun"/>
                <w:rFonts w:ascii="Arial" w:hAnsi="Arial" w:cs="Arial"/>
                <w:sz w:val="18"/>
                <w:szCs w:val="18"/>
              </w:rPr>
              <w:t>multiplicity: *</w:t>
            </w:r>
          </w:p>
          <w:p w14:paraId="17D733F7" w14:textId="77777777" w:rsidR="00001A58" w:rsidRPr="00EB389C" w:rsidRDefault="00001A58" w:rsidP="00611094">
            <w:pPr>
              <w:pStyle w:val="paragraph"/>
              <w:textAlignment w:val="baseline"/>
              <w:divId w:val="1402212454"/>
              <w:rPr>
                <w:rFonts w:ascii="Arial" w:hAnsi="Arial" w:cs="Arial"/>
                <w:sz w:val="18"/>
                <w:szCs w:val="18"/>
              </w:rPr>
            </w:pPr>
            <w:r w:rsidRPr="00EB389C">
              <w:rPr>
                <w:rStyle w:val="normaltextrun"/>
                <w:rFonts w:ascii="Arial" w:hAnsi="Arial" w:cs="Arial"/>
                <w:sz w:val="18"/>
                <w:szCs w:val="18"/>
              </w:rPr>
              <w:t>isOrdered: False</w:t>
            </w:r>
          </w:p>
          <w:p w14:paraId="35F159B5" w14:textId="77777777" w:rsidR="00001A58" w:rsidRPr="00EB389C" w:rsidRDefault="00001A58" w:rsidP="00611094">
            <w:pPr>
              <w:pStyle w:val="paragraph"/>
              <w:textAlignment w:val="baseline"/>
              <w:divId w:val="733819296"/>
              <w:rPr>
                <w:rFonts w:ascii="Arial" w:hAnsi="Arial" w:cs="Arial"/>
                <w:sz w:val="18"/>
                <w:szCs w:val="18"/>
              </w:rPr>
            </w:pPr>
            <w:r w:rsidRPr="00EB389C">
              <w:rPr>
                <w:rStyle w:val="normaltextrun"/>
                <w:rFonts w:ascii="Arial" w:hAnsi="Arial" w:cs="Arial"/>
                <w:sz w:val="18"/>
                <w:szCs w:val="18"/>
              </w:rPr>
              <w:t>isUnique: True</w:t>
            </w:r>
          </w:p>
          <w:p w14:paraId="070B3978" w14:textId="77777777" w:rsidR="00001A58" w:rsidRPr="00EB389C" w:rsidRDefault="00001A58" w:rsidP="00611094">
            <w:pPr>
              <w:pStyle w:val="paragraph"/>
              <w:textAlignment w:val="baseline"/>
              <w:divId w:val="1749419075"/>
              <w:rPr>
                <w:rFonts w:ascii="Arial" w:hAnsi="Arial" w:cs="Arial"/>
                <w:sz w:val="18"/>
                <w:szCs w:val="18"/>
              </w:rPr>
            </w:pPr>
            <w:r w:rsidRPr="00EB389C">
              <w:rPr>
                <w:rStyle w:val="normaltextrun"/>
                <w:rFonts w:ascii="Arial" w:hAnsi="Arial" w:cs="Arial"/>
                <w:sz w:val="18"/>
                <w:szCs w:val="18"/>
              </w:rPr>
              <w:t>defaultValue: None</w:t>
            </w:r>
          </w:p>
          <w:p w14:paraId="54A8535C" w14:textId="77777777" w:rsidR="00001A58" w:rsidRPr="00EB389C" w:rsidRDefault="00001A58" w:rsidP="00611094">
            <w:pPr>
              <w:pStyle w:val="TAL"/>
              <w:rPr>
                <w:rFonts w:cs="Arial"/>
                <w:szCs w:val="18"/>
              </w:rPr>
            </w:pPr>
            <w:r w:rsidRPr="00EB389C">
              <w:rPr>
                <w:rStyle w:val="normaltextrun"/>
                <w:rFonts w:cs="Arial"/>
                <w:szCs w:val="18"/>
              </w:rPr>
              <w:t>isNullable: False</w:t>
            </w:r>
          </w:p>
        </w:tc>
      </w:tr>
      <w:tr w:rsidR="00001A58" w14:paraId="6BE58988"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14042B64" w14:textId="77777777" w:rsidR="00001A58" w:rsidRDefault="00001A58" w:rsidP="00611094">
            <w:pPr>
              <w:pStyle w:val="TAN"/>
            </w:pPr>
            <w:r>
              <w:t>NOTE 1:</w:t>
            </w:r>
            <w:r>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7F0162BB" w14:textId="77777777" w:rsidR="00001A58" w:rsidRDefault="00001A58" w:rsidP="00611094">
            <w:pPr>
              <w:pStyle w:val="TAN"/>
            </w:pPr>
            <w:r>
              <w:t>NOTE 2:</w:t>
            </w:r>
            <w:r>
              <w:tab/>
              <w:t>void</w:t>
            </w:r>
          </w:p>
          <w:p w14:paraId="7335A41B" w14:textId="77777777" w:rsidR="00001A58" w:rsidRDefault="00001A58" w:rsidP="00611094">
            <w:pPr>
              <w:pStyle w:val="TAN"/>
              <w:rPr>
                <w:szCs w:val="18"/>
                <w:lang w:eastAsia="zh-CN"/>
              </w:rPr>
            </w:pPr>
            <w:r>
              <w:t>NOTE 3:</w:t>
            </w:r>
            <w:r>
              <w:tab/>
            </w:r>
            <w:r>
              <w:rPr>
                <w:rFonts w:cs="Arial"/>
                <w:snapToGrid w:val="0"/>
                <w:szCs w:val="18"/>
                <w:lang w:eastAsia="zh-CN"/>
              </w:rPr>
              <w:t>energy efficiency requirement for V2X is not part of the current document.</w:t>
            </w:r>
          </w:p>
        </w:tc>
      </w:tr>
    </w:tbl>
    <w:p w14:paraId="5FDA0BA2" w14:textId="77777777" w:rsidR="00001A58" w:rsidRDefault="00001A58" w:rsidP="00F17312"/>
    <w:p w14:paraId="4AFD2EFA" w14:textId="77777777" w:rsidR="00001A58" w:rsidRDefault="00001A58" w:rsidP="00F17312">
      <w:pPr>
        <w:pStyle w:val="Heading2"/>
      </w:pPr>
      <w:bookmarkStart w:id="8635" w:name="_CR6_5"/>
      <w:bookmarkStart w:id="8636" w:name="_Toc59183294"/>
      <w:bookmarkStart w:id="8637" w:name="_Toc59184760"/>
      <w:bookmarkStart w:id="8638" w:name="_Toc59195695"/>
      <w:bookmarkStart w:id="8639" w:name="_Toc59440123"/>
      <w:bookmarkStart w:id="8640" w:name="_Toc67990581"/>
      <w:bookmarkStart w:id="8641" w:name="_Toc193702705"/>
      <w:bookmarkEnd w:id="8635"/>
      <w:r>
        <w:t>6.5</w:t>
      </w:r>
      <w:r>
        <w:tab/>
        <w:t>Common notifications</w:t>
      </w:r>
      <w:bookmarkEnd w:id="8636"/>
      <w:bookmarkEnd w:id="8637"/>
      <w:bookmarkEnd w:id="8638"/>
      <w:bookmarkEnd w:id="8639"/>
      <w:bookmarkEnd w:id="8640"/>
      <w:bookmarkEnd w:id="8641"/>
    </w:p>
    <w:p w14:paraId="6E000096" w14:textId="77777777" w:rsidR="00001A58" w:rsidRDefault="00001A58" w:rsidP="00F17312">
      <w:pPr>
        <w:pStyle w:val="Heading3"/>
      </w:pPr>
      <w:bookmarkStart w:id="8642" w:name="_CR6_5_1"/>
      <w:bookmarkStart w:id="8643" w:name="_Toc59183295"/>
      <w:bookmarkStart w:id="8644" w:name="_Toc59184761"/>
      <w:bookmarkStart w:id="8645" w:name="_Toc59195696"/>
      <w:bookmarkStart w:id="8646" w:name="_Toc59440124"/>
      <w:bookmarkStart w:id="8647" w:name="_Toc67990582"/>
      <w:bookmarkStart w:id="8648" w:name="_Toc193702706"/>
      <w:bookmarkEnd w:id="8642"/>
      <w:r>
        <w:t>6.5.1</w:t>
      </w:r>
      <w:r>
        <w:tab/>
        <w:t>Alarm notifications</w:t>
      </w:r>
      <w:bookmarkEnd w:id="8643"/>
      <w:bookmarkEnd w:id="8644"/>
      <w:bookmarkEnd w:id="8645"/>
      <w:bookmarkEnd w:id="8646"/>
      <w:bookmarkEnd w:id="8647"/>
      <w:bookmarkEnd w:id="8648"/>
    </w:p>
    <w:p w14:paraId="11237D8C" w14:textId="77777777" w:rsidR="00001A58" w:rsidRDefault="00001A58" w:rsidP="00B107FE">
      <w:r>
        <w:t xml:space="preserve">This clause presents a list of notifications, defined in TS 28.111 [111],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19940B80"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001A58" w14:paraId="261A099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5F89E459" w14:textId="77777777" w:rsidR="00001A58" w:rsidRDefault="00001A58"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480A02AC" w14:textId="77777777" w:rsidR="00001A58" w:rsidRDefault="00001A58"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4315603E" w14:textId="77777777" w:rsidR="00001A58" w:rsidRDefault="00001A58" w:rsidP="00F17312">
            <w:pPr>
              <w:pStyle w:val="TAH"/>
            </w:pPr>
            <w:r>
              <w:t>Notes</w:t>
            </w:r>
          </w:p>
        </w:tc>
      </w:tr>
      <w:tr w:rsidR="00001A58" w14:paraId="756E2D7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FEF6C67" w14:textId="77777777" w:rsidR="00001A58" w:rsidRDefault="00001A58"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2F1E973E" w14:textId="77777777" w:rsidR="00001A58" w:rsidRDefault="00001A58"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39CE79C" w14:textId="77777777" w:rsidR="00001A58" w:rsidRDefault="00001A58" w:rsidP="00F17312">
            <w:pPr>
              <w:pStyle w:val="TAL"/>
            </w:pPr>
            <w:r>
              <w:t>--</w:t>
            </w:r>
          </w:p>
        </w:tc>
      </w:tr>
      <w:tr w:rsidR="00001A58" w14:paraId="48D1D0C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D2968E" w14:textId="77777777" w:rsidR="00001A58" w:rsidRDefault="00001A58"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0FE69025" w14:textId="77777777" w:rsidR="00001A58" w:rsidRDefault="00001A58"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B3484A8" w14:textId="77777777" w:rsidR="00001A58" w:rsidRDefault="00001A58" w:rsidP="00F17312">
            <w:pPr>
              <w:pStyle w:val="TAL"/>
            </w:pPr>
            <w:r>
              <w:t>--</w:t>
            </w:r>
          </w:p>
        </w:tc>
      </w:tr>
      <w:tr w:rsidR="00001A58" w14:paraId="35F90A8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42975E" w14:textId="77777777" w:rsidR="00001A58" w:rsidRDefault="00001A58" w:rsidP="00B107FE">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79B5B268" w14:textId="77777777" w:rsidR="00001A58" w:rsidRDefault="00001A58" w:rsidP="00B107FE">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A8A4800" w14:textId="77777777" w:rsidR="00001A58" w:rsidRDefault="00001A58" w:rsidP="00B107FE">
            <w:pPr>
              <w:pStyle w:val="TAL"/>
            </w:pPr>
            <w:r>
              <w:t>--</w:t>
            </w:r>
          </w:p>
        </w:tc>
      </w:tr>
      <w:tr w:rsidR="00001A58" w14:paraId="2F9DE70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E15D7C7" w14:textId="77777777" w:rsidR="00001A58" w:rsidRDefault="00001A58"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1703B501" w14:textId="77777777" w:rsidR="00001A58" w:rsidRDefault="00001A58"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4439453" w14:textId="77777777" w:rsidR="00001A58" w:rsidRDefault="00001A58" w:rsidP="00F17312">
            <w:pPr>
              <w:pStyle w:val="TAL"/>
            </w:pPr>
            <w:r>
              <w:t>--</w:t>
            </w:r>
          </w:p>
        </w:tc>
      </w:tr>
      <w:tr w:rsidR="00001A58" w14:paraId="3009753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7B4DE32" w14:textId="77777777" w:rsidR="00001A58" w:rsidRDefault="00001A58"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50BCF828" w14:textId="77777777" w:rsidR="00001A58" w:rsidRDefault="00001A58"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C89081F" w14:textId="77777777" w:rsidR="00001A58" w:rsidRDefault="00001A58" w:rsidP="00F17312">
            <w:pPr>
              <w:pStyle w:val="TAL"/>
            </w:pPr>
            <w:r>
              <w:t>--</w:t>
            </w:r>
          </w:p>
        </w:tc>
      </w:tr>
      <w:tr w:rsidR="00001A58" w14:paraId="622D2A3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5E189E0" w14:textId="77777777" w:rsidR="00001A58" w:rsidRDefault="00001A58"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873559A" w14:textId="77777777" w:rsidR="00001A58" w:rsidRDefault="00001A58"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BA7DF45" w14:textId="77777777" w:rsidR="00001A58" w:rsidRDefault="00001A58" w:rsidP="00F17312">
            <w:pPr>
              <w:pStyle w:val="TAL"/>
            </w:pPr>
            <w:r>
              <w:t>--</w:t>
            </w:r>
          </w:p>
        </w:tc>
      </w:tr>
      <w:tr w:rsidR="00001A58" w14:paraId="5111809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9BA4DA2" w14:textId="77777777" w:rsidR="00001A58" w:rsidRDefault="00001A58"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7B413A22" w14:textId="77777777" w:rsidR="00001A58" w:rsidRDefault="00001A58"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06014FA" w14:textId="77777777" w:rsidR="00001A58" w:rsidRDefault="00001A58" w:rsidP="00F17312">
            <w:pPr>
              <w:pStyle w:val="TAL"/>
            </w:pPr>
            <w:r>
              <w:t>--</w:t>
            </w:r>
          </w:p>
        </w:tc>
      </w:tr>
      <w:tr w:rsidR="00001A58" w14:paraId="33BD34C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77E8BBA" w14:textId="77777777" w:rsidR="00001A58" w:rsidRDefault="00001A58"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3CC32FDE" w14:textId="77777777" w:rsidR="00001A58" w:rsidRDefault="00001A58"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7103490" w14:textId="77777777" w:rsidR="00001A58" w:rsidRDefault="00001A58" w:rsidP="00F17312">
            <w:pPr>
              <w:pStyle w:val="TAL"/>
            </w:pPr>
            <w:r>
              <w:t>--</w:t>
            </w:r>
          </w:p>
        </w:tc>
      </w:tr>
      <w:tr w:rsidR="00001A58" w14:paraId="640B28D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9EA688" w14:textId="77777777" w:rsidR="00001A58" w:rsidRDefault="00001A58"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D67B35A" w14:textId="77777777" w:rsidR="00001A58" w:rsidRDefault="00001A58"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587EF4" w14:textId="77777777" w:rsidR="00001A58" w:rsidRDefault="00001A58" w:rsidP="00F17312">
            <w:pPr>
              <w:pStyle w:val="TAL"/>
            </w:pPr>
            <w:r>
              <w:t>--</w:t>
            </w:r>
          </w:p>
        </w:tc>
      </w:tr>
    </w:tbl>
    <w:p w14:paraId="1B2A7D8D" w14:textId="77777777" w:rsidR="00001A58" w:rsidRDefault="00001A58" w:rsidP="00B107FE">
      <w:pPr>
        <w:pStyle w:val="NO"/>
        <w:rPr>
          <w:lang w:eastAsia="zh-CN"/>
        </w:rPr>
      </w:pPr>
      <w:r>
        <w:rPr>
          <w:rFonts w:hint="eastAsia"/>
          <w:lang w:eastAsia="zh-CN"/>
        </w:rPr>
        <w:t>N</w:t>
      </w:r>
      <w:r>
        <w:rPr>
          <w:lang w:eastAsia="zh-CN"/>
        </w:rPr>
        <w:t>ote:</w:t>
      </w:r>
      <w:r>
        <w:rPr>
          <w:lang w:eastAsia="zh-CN"/>
        </w:rPr>
        <w:tab/>
      </w:r>
      <w:r>
        <w:rPr>
          <w:rFonts w:ascii="Courier New" w:hAnsi="Courier New" w:cs="Courier New"/>
        </w:rPr>
        <w:t>notifyChangedAlarm</w:t>
      </w:r>
      <w:r>
        <w:rPr>
          <w:lang w:eastAsia="zh-CN"/>
        </w:rPr>
        <w:t xml:space="preserve"> is deprecated in TS 28.111 [111].</w:t>
      </w:r>
    </w:p>
    <w:p w14:paraId="481F3B9A" w14:textId="77777777" w:rsidR="00001A58" w:rsidRDefault="00001A58" w:rsidP="00F17312"/>
    <w:p w14:paraId="713E5151" w14:textId="77777777" w:rsidR="00001A58" w:rsidRDefault="00001A58" w:rsidP="00F17312">
      <w:pPr>
        <w:pStyle w:val="Heading3"/>
      </w:pPr>
      <w:bookmarkStart w:id="8649" w:name="_CR6_5_2"/>
      <w:bookmarkStart w:id="8650" w:name="_Toc59183296"/>
      <w:bookmarkStart w:id="8651" w:name="_Toc59184762"/>
      <w:bookmarkStart w:id="8652" w:name="_Toc59195697"/>
      <w:bookmarkStart w:id="8653" w:name="_Toc59440125"/>
      <w:bookmarkStart w:id="8654" w:name="_Toc67990583"/>
      <w:bookmarkStart w:id="8655" w:name="_Toc193702707"/>
      <w:bookmarkEnd w:id="8649"/>
      <w:r>
        <w:t>6.5.2</w:t>
      </w:r>
      <w:r>
        <w:tab/>
        <w:t>Configuration notifications</w:t>
      </w:r>
      <w:bookmarkEnd w:id="8650"/>
      <w:bookmarkEnd w:id="8651"/>
      <w:bookmarkEnd w:id="8652"/>
      <w:bookmarkEnd w:id="8653"/>
      <w:bookmarkEnd w:id="8654"/>
      <w:bookmarkEnd w:id="8655"/>
    </w:p>
    <w:p w14:paraId="7EC2907A" w14:textId="77777777" w:rsidR="00001A58" w:rsidRDefault="00001A58" w:rsidP="00F17312">
      <w:del w:id="8656" w:author="Nokia" w:date="2025-05-08T10:10:00Z" w16du:dateUtc="2025-05-08T02:10:00Z">
        <w:r w:rsidDel="00EC12DC">
          <w:delText xml:space="preserve"> </w:delText>
        </w:r>
      </w:del>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92D827F" w14:textId="77777777" w:rsidR="00001A58" w:rsidRDefault="00001A58"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001A58" w14:paraId="4140B7E4"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31F40473" w14:textId="77777777" w:rsidR="00001A58" w:rsidRDefault="00001A58"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5B8019" w14:textId="77777777" w:rsidR="00001A58" w:rsidRDefault="00001A58"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64E347F" w14:textId="77777777" w:rsidR="00001A58" w:rsidRDefault="00001A58" w:rsidP="00F17312">
            <w:pPr>
              <w:pStyle w:val="TAH"/>
            </w:pPr>
            <w:r>
              <w:t>Notes</w:t>
            </w:r>
          </w:p>
        </w:tc>
      </w:tr>
      <w:tr w:rsidR="00001A58" w14:paraId="44023C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ADB71CE" w14:textId="77777777" w:rsidR="00001A58" w:rsidRDefault="00001A58"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FA9CCB7" w14:textId="77777777" w:rsidR="00001A58" w:rsidRDefault="00001A58"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301F8370" w14:textId="77777777" w:rsidR="00001A58" w:rsidRDefault="00001A58" w:rsidP="00F17312">
            <w:pPr>
              <w:pStyle w:val="TAL"/>
              <w:jc w:val="center"/>
            </w:pPr>
            <w:r>
              <w:t>--</w:t>
            </w:r>
          </w:p>
        </w:tc>
      </w:tr>
      <w:tr w:rsidR="00001A58" w14:paraId="238A8EF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4D2FCCD" w14:textId="77777777" w:rsidR="00001A58" w:rsidRDefault="00001A58"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4D391AB7" w14:textId="77777777" w:rsidR="00001A58" w:rsidRDefault="00001A58"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2C2BAF2" w14:textId="77777777" w:rsidR="00001A58" w:rsidRDefault="00001A58" w:rsidP="00F17312">
            <w:pPr>
              <w:pStyle w:val="TAL"/>
              <w:jc w:val="center"/>
            </w:pPr>
            <w:r>
              <w:t>--</w:t>
            </w:r>
          </w:p>
        </w:tc>
      </w:tr>
      <w:tr w:rsidR="00001A58" w14:paraId="0AB3F6A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59A496F" w14:textId="77777777" w:rsidR="00001A58" w:rsidRDefault="00001A58"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FFDC4C" w14:textId="77777777" w:rsidR="00001A58" w:rsidRDefault="00001A58"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4B3398F" w14:textId="77777777" w:rsidR="00001A58" w:rsidRDefault="00001A58" w:rsidP="00F17312">
            <w:pPr>
              <w:pStyle w:val="TAL"/>
              <w:jc w:val="center"/>
            </w:pPr>
            <w:r>
              <w:t>--</w:t>
            </w:r>
          </w:p>
        </w:tc>
      </w:tr>
      <w:tr w:rsidR="00001A58" w14:paraId="16B5F95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509EDA9" w14:textId="77777777" w:rsidR="00001A58" w:rsidRDefault="00001A58"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8EF3E71" w14:textId="77777777" w:rsidR="00001A58" w:rsidRDefault="00001A58"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6D3B4AEB" w14:textId="77777777" w:rsidR="00001A58" w:rsidRDefault="00001A58" w:rsidP="00B46072">
            <w:pPr>
              <w:pStyle w:val="TAL"/>
              <w:jc w:val="center"/>
            </w:pPr>
            <w:r>
              <w:rPr>
                <w:rFonts w:hint="eastAsia"/>
                <w:lang w:eastAsia="zh-CN"/>
              </w:rPr>
              <w:t>-</w:t>
            </w:r>
            <w:r>
              <w:rPr>
                <w:lang w:eastAsia="zh-CN"/>
              </w:rPr>
              <w:t>-</w:t>
            </w:r>
          </w:p>
        </w:tc>
      </w:tr>
      <w:tr w:rsidR="00001A58" w14:paraId="144BE43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5E2BE5C2" w14:textId="77777777" w:rsidR="00001A58" w:rsidRDefault="00001A58"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51A2B2D" w14:textId="77777777" w:rsidR="00001A58" w:rsidRDefault="00001A58"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7F7462C" w14:textId="77777777" w:rsidR="00001A58" w:rsidRDefault="00001A58" w:rsidP="00F17312">
            <w:pPr>
              <w:pStyle w:val="TAL"/>
              <w:jc w:val="center"/>
            </w:pPr>
            <w:r>
              <w:t>--</w:t>
            </w:r>
          </w:p>
        </w:tc>
      </w:tr>
      <w:bookmarkEnd w:id="7595"/>
    </w:tbl>
    <w:p w14:paraId="3E800BB2" w14:textId="77777777" w:rsidR="00001A58" w:rsidRDefault="00001A58" w:rsidP="00F17312"/>
    <w:p w14:paraId="514D7817" w14:textId="77777777" w:rsidR="00001A58" w:rsidRDefault="00001A58" w:rsidP="00F17312">
      <w:pPr>
        <w:pStyle w:val="Heading3"/>
      </w:pPr>
      <w:bookmarkStart w:id="8657" w:name="_CR6_5_3"/>
      <w:bookmarkStart w:id="8658" w:name="_Toc59440126"/>
      <w:bookmarkStart w:id="8659" w:name="_Toc67990584"/>
      <w:bookmarkStart w:id="8660" w:name="_Toc193702708"/>
      <w:bookmarkEnd w:id="8657"/>
      <w:r>
        <w:t>6.5.3</w:t>
      </w:r>
      <w:r>
        <w:tab/>
        <w:t>Threshold Crossing notifications</w:t>
      </w:r>
      <w:bookmarkEnd w:id="8658"/>
      <w:bookmarkEnd w:id="8659"/>
      <w:bookmarkEnd w:id="8660"/>
    </w:p>
    <w:p w14:paraId="2404EEB0" w14:textId="77777777" w:rsidR="00001A58" w:rsidRDefault="00001A58"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C4591BA" w14:textId="77777777" w:rsidR="00001A58" w:rsidRDefault="00001A58"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001A58" w14:paraId="1FA6F017" w14:textId="77777777" w:rsidTr="00B15B1F">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3F48AD3" w14:textId="77777777" w:rsidR="00001A58" w:rsidRDefault="00001A58" w:rsidP="00B15B1F">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77E9D0B" w14:textId="77777777" w:rsidR="00001A58" w:rsidRDefault="00001A58" w:rsidP="00B15B1F">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6F5B610C" w14:textId="77777777" w:rsidR="00001A58" w:rsidRDefault="00001A58" w:rsidP="00B15B1F">
            <w:pPr>
              <w:pStyle w:val="TAH"/>
            </w:pPr>
            <w:r>
              <w:t>Notes</w:t>
            </w:r>
          </w:p>
        </w:tc>
      </w:tr>
      <w:tr w:rsidR="00001A58" w14:paraId="5C3A5414" w14:textId="77777777" w:rsidTr="00B15B1F">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62555707" w14:textId="77777777" w:rsidR="00001A58" w:rsidRDefault="00001A58" w:rsidP="00B15B1F">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7EF89BFA" w14:textId="77777777" w:rsidR="00001A58" w:rsidRDefault="00001A58" w:rsidP="00B15B1F">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2284D05D" w14:textId="77777777" w:rsidR="00001A58" w:rsidRDefault="00001A58" w:rsidP="00B15B1F">
            <w:pPr>
              <w:pStyle w:val="TAL"/>
            </w:pPr>
          </w:p>
        </w:tc>
      </w:tr>
    </w:tbl>
    <w:p w14:paraId="44B86A5E" w14:textId="77777777" w:rsidR="00001A58" w:rsidRDefault="00001A58" w:rsidP="00F17312">
      <w:pPr>
        <w:spacing w:after="0"/>
        <w:rPr>
          <w:lang w:eastAsia="zh-CN"/>
        </w:rPr>
      </w:pPr>
    </w:p>
    <w:p w14:paraId="7749100E" w14:textId="77777777" w:rsidR="00EC12DC" w:rsidRPr="00571B65" w:rsidRDefault="00EC12DC" w:rsidP="00EC12DC">
      <w:pPr>
        <w:rPr>
          <w:noProof/>
        </w:rPr>
      </w:pPr>
    </w:p>
    <w:p w14:paraId="48F9D834" w14:textId="77777777"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3F1EC086" w14:textId="77777777" w:rsidR="00EC12DC" w:rsidRDefault="00EC12DC" w:rsidP="00F17312">
      <w:pPr>
        <w:spacing w:after="0"/>
        <w:rPr>
          <w:lang w:eastAsia="zh-CN"/>
        </w:rPr>
      </w:pPr>
    </w:p>
    <w:p w14:paraId="7D11C1E9" w14:textId="790CBEF3" w:rsidR="00001A58" w:rsidRPr="000B1F58" w:rsidRDefault="00001A58" w:rsidP="000F7AA2">
      <w:pPr>
        <w:pStyle w:val="Heading8"/>
        <w:rPr>
          <w:lang w:val="fr-FR"/>
        </w:rPr>
      </w:pPr>
      <w:bookmarkStart w:id="8661" w:name="_CR7"/>
      <w:bookmarkStart w:id="8662" w:name="_CRA_1"/>
      <w:bookmarkStart w:id="8663" w:name="_CRA_2"/>
      <w:bookmarkStart w:id="8664" w:name="_CRB_1"/>
      <w:bookmarkStart w:id="8665" w:name="_CRB_2"/>
      <w:bookmarkStart w:id="8666" w:name="_CRL_1"/>
      <w:bookmarkStart w:id="8667" w:name="_CRAnnexQinformative"/>
      <w:bookmarkStart w:id="8668" w:name="_Toc106192984"/>
      <w:bookmarkStart w:id="8669" w:name="_Toc138065997"/>
      <w:bookmarkStart w:id="8670" w:name="_Toc193702742"/>
      <w:bookmarkStart w:id="8671" w:name="historyclause"/>
      <w:bookmarkStart w:id="8672" w:name="_Toc59183451"/>
      <w:bookmarkStart w:id="8673" w:name="_Toc59184917"/>
      <w:bookmarkStart w:id="8674" w:name="_Toc59195852"/>
      <w:bookmarkStart w:id="8675" w:name="_Toc59440281"/>
      <w:bookmarkStart w:id="8676" w:name="_Toc67990718"/>
      <w:bookmarkEnd w:id="8661"/>
      <w:bookmarkEnd w:id="8662"/>
      <w:bookmarkEnd w:id="8663"/>
      <w:bookmarkEnd w:id="8664"/>
      <w:bookmarkEnd w:id="8665"/>
      <w:bookmarkEnd w:id="8666"/>
      <w:bookmarkEnd w:id="8667"/>
      <w:r w:rsidRPr="000B1F58">
        <w:rPr>
          <w:lang w:val="fr-FR"/>
        </w:rPr>
        <w:t xml:space="preserve">Annex </w:t>
      </w:r>
      <w:r>
        <w:rPr>
          <w:lang w:val="fr-FR"/>
        </w:rPr>
        <w:t>Q</w:t>
      </w:r>
      <w:r w:rsidRPr="000B1F58">
        <w:rPr>
          <w:lang w:val="fr-FR"/>
        </w:rPr>
        <w:t xml:space="preserve"> (informative):</w:t>
      </w:r>
      <w:r w:rsidRPr="000B1F58">
        <w:rPr>
          <w:lang w:val="fr-FR"/>
        </w:rPr>
        <w:br/>
        <w:t>PlantUML source code</w:t>
      </w:r>
      <w:bookmarkEnd w:id="8668"/>
      <w:bookmarkEnd w:id="8669"/>
      <w:bookmarkEnd w:id="8670"/>
    </w:p>
    <w:p w14:paraId="2D49042D" w14:textId="77777777" w:rsidR="00001A58" w:rsidRPr="00630925" w:rsidRDefault="00001A58" w:rsidP="000F7AA2">
      <w:pPr>
        <w:pStyle w:val="Heading1"/>
        <w:overflowPunct w:val="0"/>
        <w:autoSpaceDE w:val="0"/>
        <w:autoSpaceDN w:val="0"/>
        <w:adjustRightInd w:val="0"/>
        <w:textAlignment w:val="baseline"/>
      </w:pPr>
      <w:bookmarkStart w:id="8677" w:name="_CRQ_1"/>
      <w:bookmarkStart w:id="8678" w:name="_Toc106192985"/>
      <w:bookmarkStart w:id="8679" w:name="_Toc138065998"/>
      <w:bookmarkStart w:id="8680" w:name="_Toc193702743"/>
      <w:bookmarkEnd w:id="8677"/>
      <w:r>
        <w:t>Q</w:t>
      </w:r>
      <w:r w:rsidRPr="00630925">
        <w:t>.</w:t>
      </w:r>
      <w:r>
        <w:t>1</w:t>
      </w:r>
      <w:r w:rsidRPr="00630925">
        <w:tab/>
      </w:r>
      <w:bookmarkEnd w:id="8678"/>
      <w:bookmarkEnd w:id="8679"/>
      <w:r w:rsidRPr="00630925">
        <w:t>5GC NRM relationship diagram</w:t>
      </w:r>
      <w:bookmarkEnd w:id="8680"/>
    </w:p>
    <w:p w14:paraId="653207FD" w14:textId="77777777" w:rsidR="00001A58" w:rsidRDefault="00001A58" w:rsidP="000F7AA2">
      <w:pPr>
        <w:pStyle w:val="Heading2"/>
        <w:overflowPunct w:val="0"/>
        <w:autoSpaceDE w:val="0"/>
        <w:autoSpaceDN w:val="0"/>
        <w:adjustRightInd w:val="0"/>
        <w:textAlignment w:val="baseline"/>
      </w:pPr>
      <w:bookmarkStart w:id="8681" w:name="_CRQ_1_1"/>
      <w:bookmarkStart w:id="8682" w:name="_Toc193702744"/>
      <w:bookmarkEnd w:id="8681"/>
      <w:r>
        <w:t>Q</w:t>
      </w:r>
      <w:r w:rsidRPr="00630925">
        <w:t>.</w:t>
      </w:r>
      <w:r>
        <w:t>1</w:t>
      </w:r>
      <w:r w:rsidRPr="00630925">
        <w:t>.</w:t>
      </w:r>
      <w:r>
        <w:t>1</w:t>
      </w:r>
      <w:r>
        <w:tab/>
        <w:t>T</w:t>
      </w:r>
      <w:r w:rsidRPr="00630925">
        <w:t>he 5GC NF NRM containment/naming relationship</w:t>
      </w:r>
      <w:bookmarkEnd w:id="8682"/>
    </w:p>
    <w:p w14:paraId="4B69665A" w14:textId="77777777" w:rsidR="00001A58" w:rsidRPr="00444F7D" w:rsidRDefault="00001A58" w:rsidP="000F7AA2">
      <w:pPr>
        <w:pStyle w:val="PL"/>
        <w:shd w:val="clear" w:color="auto" w:fill="E7E6E6"/>
        <w:rPr>
          <w:color w:val="808080"/>
        </w:rPr>
      </w:pPr>
      <w:r w:rsidRPr="00444F7D">
        <w:rPr>
          <w:color w:val="808080"/>
        </w:rPr>
        <w:t>@startuml Figure 5.2.1.1-1: 5GC NF NRM containment/naming relationship</w:t>
      </w:r>
    </w:p>
    <w:p w14:paraId="258864B0" w14:textId="77777777" w:rsidR="00001A58" w:rsidRPr="00444F7D" w:rsidRDefault="00001A58" w:rsidP="000F7AA2">
      <w:pPr>
        <w:pStyle w:val="PL"/>
        <w:shd w:val="clear" w:color="auto" w:fill="E7E6E6"/>
        <w:rPr>
          <w:color w:val="808080"/>
        </w:rPr>
      </w:pPr>
      <w:r w:rsidRPr="00444F7D">
        <w:rPr>
          <w:color w:val="808080"/>
        </w:rPr>
        <w:lastRenderedPageBreak/>
        <w:t>hide empty members</w:t>
      </w:r>
    </w:p>
    <w:p w14:paraId="7C8B6D2E" w14:textId="77777777" w:rsidR="00001A58" w:rsidRPr="00444F7D" w:rsidRDefault="00001A58" w:rsidP="000F7AA2">
      <w:pPr>
        <w:pStyle w:val="PL"/>
        <w:shd w:val="clear" w:color="auto" w:fill="E7E6E6"/>
        <w:rPr>
          <w:color w:val="808080"/>
        </w:rPr>
      </w:pPr>
      <w:r w:rsidRPr="00444F7D">
        <w:rPr>
          <w:color w:val="808080"/>
        </w:rPr>
        <w:t>skinparam ClassStereotypeFontStyle normal</w:t>
      </w:r>
    </w:p>
    <w:p w14:paraId="0BE8753A" w14:textId="77777777" w:rsidR="00001A58" w:rsidRPr="00444F7D" w:rsidRDefault="00001A58" w:rsidP="000F7AA2">
      <w:pPr>
        <w:pStyle w:val="PL"/>
        <w:shd w:val="clear" w:color="auto" w:fill="E7E6E6"/>
        <w:rPr>
          <w:color w:val="808080"/>
        </w:rPr>
      </w:pPr>
      <w:r w:rsidRPr="00444F7D">
        <w:rPr>
          <w:color w:val="808080"/>
        </w:rPr>
        <w:t>hide circle</w:t>
      </w:r>
    </w:p>
    <w:p w14:paraId="6FE5DAC1" w14:textId="77777777" w:rsidR="00001A58" w:rsidRPr="00444F7D" w:rsidRDefault="00001A58" w:rsidP="000F7AA2">
      <w:pPr>
        <w:pStyle w:val="PL"/>
        <w:shd w:val="clear" w:color="auto" w:fill="E7E6E6"/>
        <w:rPr>
          <w:color w:val="808080"/>
        </w:rPr>
      </w:pPr>
      <w:r w:rsidRPr="00444F7D">
        <w:rPr>
          <w:color w:val="808080"/>
        </w:rPr>
        <w:t>skinparam class {</w:t>
      </w:r>
    </w:p>
    <w:p w14:paraId="60061027" w14:textId="77777777" w:rsidR="00001A58" w:rsidRPr="00444F7D" w:rsidRDefault="00001A58" w:rsidP="000F7AA2">
      <w:pPr>
        <w:pStyle w:val="PL"/>
        <w:shd w:val="clear" w:color="auto" w:fill="E7E6E6"/>
        <w:rPr>
          <w:color w:val="808080"/>
        </w:rPr>
      </w:pPr>
      <w:r w:rsidRPr="00444F7D">
        <w:rPr>
          <w:color w:val="808080"/>
        </w:rPr>
        <w:t>BackgroundColor White</w:t>
      </w:r>
    </w:p>
    <w:p w14:paraId="63A693B0" w14:textId="77777777" w:rsidR="00001A58" w:rsidRPr="00444F7D" w:rsidRDefault="00001A58" w:rsidP="000F7AA2">
      <w:pPr>
        <w:pStyle w:val="PL"/>
        <w:shd w:val="clear" w:color="auto" w:fill="E7E6E6"/>
        <w:rPr>
          <w:color w:val="808080"/>
        </w:rPr>
      </w:pPr>
      <w:r w:rsidRPr="00444F7D">
        <w:rPr>
          <w:color w:val="808080"/>
        </w:rPr>
        <w:t>ArrowColor Black</w:t>
      </w:r>
    </w:p>
    <w:p w14:paraId="087CB9E2" w14:textId="77777777" w:rsidR="00001A58" w:rsidRPr="00444F7D" w:rsidRDefault="00001A58" w:rsidP="000F7AA2">
      <w:pPr>
        <w:pStyle w:val="PL"/>
        <w:shd w:val="clear" w:color="auto" w:fill="E7E6E6"/>
        <w:rPr>
          <w:color w:val="808080"/>
        </w:rPr>
      </w:pPr>
      <w:r w:rsidRPr="00444F7D">
        <w:rPr>
          <w:color w:val="808080"/>
        </w:rPr>
        <w:t>BorderColor Black</w:t>
      </w:r>
    </w:p>
    <w:p w14:paraId="33F3B8A4" w14:textId="77777777" w:rsidR="00001A58" w:rsidRPr="00444F7D" w:rsidRDefault="00001A58" w:rsidP="000F7AA2">
      <w:pPr>
        <w:pStyle w:val="PL"/>
        <w:shd w:val="clear" w:color="auto" w:fill="E7E6E6"/>
        <w:rPr>
          <w:color w:val="808080"/>
        </w:rPr>
      </w:pPr>
      <w:r w:rsidRPr="00444F7D">
        <w:rPr>
          <w:color w:val="808080"/>
        </w:rPr>
        <w:t>}</w:t>
      </w:r>
    </w:p>
    <w:p w14:paraId="27FF457E" w14:textId="77777777" w:rsidR="00001A58" w:rsidRPr="00444F7D" w:rsidRDefault="00001A58" w:rsidP="000F7AA2">
      <w:pPr>
        <w:pStyle w:val="PL"/>
        <w:shd w:val="clear" w:color="auto" w:fill="E7E6E6"/>
        <w:rPr>
          <w:color w:val="808080"/>
        </w:rPr>
      </w:pPr>
      <w:r w:rsidRPr="00444F7D">
        <w:rPr>
          <w:color w:val="808080"/>
        </w:rPr>
        <w:t>left to right direction</w:t>
      </w:r>
    </w:p>
    <w:p w14:paraId="0719CB6B" w14:textId="77777777" w:rsidR="00001A58" w:rsidRPr="00444F7D" w:rsidRDefault="00001A58" w:rsidP="000F7AA2">
      <w:pPr>
        <w:pStyle w:val="PL"/>
        <w:shd w:val="clear" w:color="auto" w:fill="E7E6E6"/>
        <w:rPr>
          <w:color w:val="808080"/>
        </w:rPr>
      </w:pPr>
      <w:r w:rsidRPr="00444F7D">
        <w:rPr>
          <w:color w:val="808080"/>
        </w:rPr>
        <w:t>skinparam ranksep 100</w:t>
      </w:r>
    </w:p>
    <w:p w14:paraId="039D76C8" w14:textId="77777777" w:rsidR="00001A58" w:rsidRPr="00444F7D" w:rsidRDefault="00001A58" w:rsidP="000F7AA2">
      <w:pPr>
        <w:pStyle w:val="PL"/>
        <w:shd w:val="clear" w:color="auto" w:fill="E7E6E6"/>
        <w:rPr>
          <w:color w:val="808080"/>
        </w:rPr>
      </w:pPr>
      <w:r w:rsidRPr="00444F7D">
        <w:rPr>
          <w:color w:val="808080"/>
        </w:rPr>
        <w:t xml:space="preserve">skinparam nodesep </w:t>
      </w:r>
      <w:r>
        <w:rPr>
          <w:color w:val="808080"/>
        </w:rPr>
        <w:t>4</w:t>
      </w:r>
    </w:p>
    <w:p w14:paraId="4AE27EE4" w14:textId="77777777" w:rsidR="00001A58" w:rsidRPr="00444F7D" w:rsidRDefault="00001A58" w:rsidP="000F7AA2">
      <w:pPr>
        <w:pStyle w:val="PL"/>
        <w:shd w:val="clear" w:color="auto" w:fill="E7E6E6"/>
        <w:rPr>
          <w:color w:val="808080"/>
        </w:rPr>
      </w:pPr>
      <w:r w:rsidRPr="00444F7D">
        <w:rPr>
          <w:color w:val="808080"/>
        </w:rPr>
        <w:t>class ManagedElement &lt;&lt;InformationObjectClass&gt;&gt;</w:t>
      </w:r>
    </w:p>
    <w:p w14:paraId="6E2ADF6B" w14:textId="77777777" w:rsidR="00001A58" w:rsidRPr="00444F7D" w:rsidRDefault="00001A58" w:rsidP="000F7AA2">
      <w:pPr>
        <w:pStyle w:val="PL"/>
        <w:shd w:val="clear" w:color="auto" w:fill="E7E6E6"/>
        <w:rPr>
          <w:color w:val="808080"/>
        </w:rPr>
      </w:pPr>
      <w:r w:rsidRPr="00444F7D">
        <w:rPr>
          <w:color w:val="808080"/>
        </w:rPr>
        <w:t>class LMFFunction &lt;&lt;InformationObjectClass&gt;&gt;</w:t>
      </w:r>
    </w:p>
    <w:p w14:paraId="7DCA0FF7" w14:textId="77777777" w:rsidR="00001A58" w:rsidRPr="00444F7D" w:rsidRDefault="00001A58" w:rsidP="000F7AA2">
      <w:pPr>
        <w:pStyle w:val="PL"/>
        <w:shd w:val="clear" w:color="auto" w:fill="E7E6E6"/>
        <w:rPr>
          <w:color w:val="808080"/>
        </w:rPr>
      </w:pPr>
      <w:r w:rsidRPr="00444F7D">
        <w:rPr>
          <w:color w:val="808080"/>
        </w:rPr>
        <w:t>class NGEIRFunction &lt;&lt;InformationObjectClass&gt;&gt;</w:t>
      </w:r>
    </w:p>
    <w:p w14:paraId="4BD37FEC" w14:textId="77777777" w:rsidR="00001A58" w:rsidRPr="00444F7D" w:rsidRDefault="00001A58" w:rsidP="000F7AA2">
      <w:pPr>
        <w:pStyle w:val="PL"/>
        <w:shd w:val="clear" w:color="auto" w:fill="E7E6E6"/>
        <w:rPr>
          <w:color w:val="808080"/>
        </w:rPr>
      </w:pPr>
      <w:r w:rsidRPr="00444F7D">
        <w:rPr>
          <w:color w:val="808080"/>
        </w:rPr>
        <w:t>class NSSFFunction &lt;&lt;InformationObjectClass&gt;&gt;</w:t>
      </w:r>
    </w:p>
    <w:p w14:paraId="0BDF710E" w14:textId="77777777" w:rsidR="00001A58" w:rsidRPr="00444F7D" w:rsidRDefault="00001A58" w:rsidP="000F7AA2">
      <w:pPr>
        <w:pStyle w:val="PL"/>
        <w:shd w:val="clear" w:color="auto" w:fill="E7E6E6"/>
        <w:rPr>
          <w:color w:val="808080"/>
        </w:rPr>
      </w:pPr>
      <w:r w:rsidRPr="00444F7D">
        <w:rPr>
          <w:color w:val="808080"/>
        </w:rPr>
        <w:t>class SEPPFFunction &lt;&lt;InformationObjectClass&gt;&gt;</w:t>
      </w:r>
    </w:p>
    <w:p w14:paraId="1600E448" w14:textId="77777777" w:rsidR="00001A58" w:rsidRPr="00444F7D" w:rsidRDefault="00001A58" w:rsidP="000F7AA2">
      <w:pPr>
        <w:pStyle w:val="PL"/>
        <w:shd w:val="clear" w:color="auto" w:fill="E7E6E6"/>
        <w:rPr>
          <w:color w:val="808080"/>
        </w:rPr>
      </w:pPr>
      <w:r w:rsidRPr="00444F7D">
        <w:rPr>
          <w:color w:val="808080"/>
        </w:rPr>
        <w:t>class SCPFFunction &lt;&lt;InformationObjectClass&gt;&gt;</w:t>
      </w:r>
    </w:p>
    <w:p w14:paraId="3B42487E" w14:textId="77777777" w:rsidR="00001A58" w:rsidRPr="00444F7D" w:rsidRDefault="00001A58" w:rsidP="000F7AA2">
      <w:pPr>
        <w:pStyle w:val="PL"/>
        <w:shd w:val="clear" w:color="auto" w:fill="E7E6E6"/>
        <w:rPr>
          <w:color w:val="808080"/>
        </w:rPr>
      </w:pPr>
      <w:r w:rsidRPr="00444F7D">
        <w:rPr>
          <w:color w:val="808080"/>
        </w:rPr>
        <w:t>class SMSFFunction &lt;&lt;InformationObjectClass&gt;&gt;</w:t>
      </w:r>
    </w:p>
    <w:p w14:paraId="78E3D54C" w14:textId="77777777" w:rsidR="00001A58" w:rsidRPr="00444F7D" w:rsidRDefault="00001A58" w:rsidP="000F7AA2">
      <w:pPr>
        <w:pStyle w:val="PL"/>
        <w:shd w:val="clear" w:color="auto" w:fill="E7E6E6"/>
        <w:rPr>
          <w:color w:val="808080"/>
        </w:rPr>
      </w:pPr>
      <w:r w:rsidRPr="00444F7D">
        <w:rPr>
          <w:color w:val="808080"/>
        </w:rPr>
        <w:t>class UDRFunction &lt;&lt;InformationObjectClass&gt;&gt;</w:t>
      </w:r>
    </w:p>
    <w:p w14:paraId="577AC868" w14:textId="77777777" w:rsidR="00001A58" w:rsidRPr="00444F7D" w:rsidRDefault="00001A58" w:rsidP="000F7AA2">
      <w:pPr>
        <w:pStyle w:val="PL"/>
        <w:shd w:val="clear" w:color="auto" w:fill="E7E6E6"/>
        <w:rPr>
          <w:color w:val="808080"/>
        </w:rPr>
      </w:pPr>
      <w:r w:rsidRPr="00444F7D">
        <w:rPr>
          <w:color w:val="808080"/>
        </w:rPr>
        <w:t>class N3IWFFunction &lt;&lt;InformationObjectClass&gt;&gt;</w:t>
      </w:r>
    </w:p>
    <w:p w14:paraId="1C672B1B" w14:textId="77777777" w:rsidR="00001A58" w:rsidRPr="00444F7D" w:rsidRDefault="00001A58" w:rsidP="000F7AA2">
      <w:pPr>
        <w:pStyle w:val="PL"/>
        <w:shd w:val="clear" w:color="auto" w:fill="E7E6E6"/>
        <w:rPr>
          <w:color w:val="808080"/>
        </w:rPr>
      </w:pPr>
      <w:r w:rsidRPr="00444F7D">
        <w:rPr>
          <w:color w:val="808080"/>
        </w:rPr>
        <w:t>class "5G DDNMFFunction" &lt;&lt;InformationObjectClass&gt;&gt;</w:t>
      </w:r>
    </w:p>
    <w:p w14:paraId="3CED5ECF" w14:textId="77777777" w:rsidR="00001A58" w:rsidRPr="00444F7D" w:rsidRDefault="00001A58" w:rsidP="000F7AA2">
      <w:pPr>
        <w:pStyle w:val="PL"/>
        <w:shd w:val="clear" w:color="auto" w:fill="E7E6E6"/>
        <w:rPr>
          <w:color w:val="808080"/>
        </w:rPr>
      </w:pPr>
      <w:r w:rsidRPr="00444F7D">
        <w:rPr>
          <w:color w:val="808080"/>
        </w:rPr>
        <w:t>class NSSAAFFunction  &lt;&lt;InformationObjectClass&gt;&gt;</w:t>
      </w:r>
    </w:p>
    <w:p w14:paraId="795B0748" w14:textId="77777777" w:rsidR="00001A58" w:rsidRPr="00444F7D" w:rsidRDefault="00001A58" w:rsidP="000F7AA2">
      <w:pPr>
        <w:pStyle w:val="PL"/>
        <w:shd w:val="clear" w:color="auto" w:fill="E7E6E6"/>
        <w:rPr>
          <w:color w:val="808080"/>
        </w:rPr>
      </w:pPr>
      <w:r w:rsidRPr="00444F7D">
        <w:rPr>
          <w:color w:val="808080"/>
        </w:rPr>
        <w:t>class MFAFFunction &lt;&lt;InformationObjectClass&gt;&gt;</w:t>
      </w:r>
    </w:p>
    <w:p w14:paraId="34335E6D" w14:textId="77777777" w:rsidR="00001A58" w:rsidRPr="00444F7D" w:rsidRDefault="00001A58" w:rsidP="000F7AA2">
      <w:pPr>
        <w:pStyle w:val="PL"/>
        <w:shd w:val="clear" w:color="auto" w:fill="E7E6E6"/>
        <w:rPr>
          <w:color w:val="808080"/>
        </w:rPr>
      </w:pPr>
      <w:r w:rsidRPr="00444F7D">
        <w:rPr>
          <w:color w:val="808080"/>
        </w:rPr>
        <w:t>class NSACFFunction &lt;&lt;InformationObjectClass&gt;&gt;</w:t>
      </w:r>
    </w:p>
    <w:p w14:paraId="31BA4C72" w14:textId="77777777" w:rsidR="00001A58" w:rsidRPr="00444F7D" w:rsidRDefault="00001A58" w:rsidP="000F7AA2">
      <w:pPr>
        <w:pStyle w:val="PL"/>
        <w:shd w:val="clear" w:color="auto" w:fill="E7E6E6"/>
        <w:rPr>
          <w:color w:val="808080"/>
        </w:rPr>
      </w:pPr>
      <w:r w:rsidRPr="00444F7D">
        <w:rPr>
          <w:color w:val="808080"/>
        </w:rPr>
        <w:t>class GMLCFunction &lt;&lt;InformationObjectClass&gt;&gt;</w:t>
      </w:r>
    </w:p>
    <w:p w14:paraId="53138AE1" w14:textId="77777777" w:rsidR="00001A58" w:rsidRDefault="00001A58" w:rsidP="000F7AA2">
      <w:pPr>
        <w:pStyle w:val="PL"/>
        <w:shd w:val="clear" w:color="auto" w:fill="E7E6E6"/>
        <w:rPr>
          <w:color w:val="808080"/>
        </w:rPr>
      </w:pPr>
      <w:r w:rsidRPr="00444F7D">
        <w:rPr>
          <w:color w:val="808080"/>
        </w:rPr>
        <w:t>class TSCTSFFunction &lt;&lt;InformationObjectClass&gt;&gt;</w:t>
      </w:r>
    </w:p>
    <w:p w14:paraId="2FC3AEEF" w14:textId="77777777" w:rsidR="00001A58" w:rsidRDefault="00001A58" w:rsidP="009475CA">
      <w:pPr>
        <w:pStyle w:val="PL"/>
        <w:shd w:val="clear" w:color="auto" w:fill="E7E6E6"/>
        <w:rPr>
          <w:color w:val="808080"/>
        </w:rPr>
      </w:pPr>
      <w:r w:rsidRPr="00412598">
        <w:rPr>
          <w:color w:val="808080"/>
        </w:rPr>
        <w:t>class MBUPFFunction &lt;&lt;InformationObjectClass&gt;&gt;</w:t>
      </w:r>
    </w:p>
    <w:p w14:paraId="011ACE76" w14:textId="77777777" w:rsidR="00001A58" w:rsidRPr="00444F7D" w:rsidRDefault="00001A58" w:rsidP="009475CA">
      <w:pPr>
        <w:pStyle w:val="PL"/>
        <w:shd w:val="clear" w:color="auto" w:fill="E7E6E6"/>
        <w:rPr>
          <w:color w:val="808080"/>
        </w:rPr>
      </w:pPr>
      <w:r w:rsidRPr="00DD3811">
        <w:rPr>
          <w:color w:val="808080"/>
        </w:rPr>
        <w:t>class MNPFFunction &lt;&lt;InformationObjectClass&gt;&gt;</w:t>
      </w:r>
    </w:p>
    <w:p w14:paraId="7C6F2ADA" w14:textId="77777777" w:rsidR="00001A58" w:rsidRPr="00444F7D" w:rsidRDefault="00001A58" w:rsidP="000F7AA2">
      <w:pPr>
        <w:pStyle w:val="PL"/>
        <w:shd w:val="clear" w:color="auto" w:fill="E7E6E6"/>
        <w:rPr>
          <w:color w:val="808080"/>
        </w:rPr>
      </w:pPr>
    </w:p>
    <w:p w14:paraId="4FCBF0EB" w14:textId="77777777" w:rsidR="00001A58" w:rsidRPr="00444F7D" w:rsidRDefault="00001A58" w:rsidP="000F7AA2">
      <w:pPr>
        <w:pStyle w:val="PL"/>
        <w:shd w:val="clear" w:color="auto" w:fill="E7E6E6"/>
        <w:rPr>
          <w:color w:val="808080"/>
        </w:rPr>
      </w:pPr>
      <w:r w:rsidRPr="00444F7D">
        <w:rPr>
          <w:color w:val="808080"/>
        </w:rPr>
        <w:t>class AMFFunction &lt;&lt;InformationObjectClass&gt;&gt;</w:t>
      </w:r>
    </w:p>
    <w:p w14:paraId="5DE65930" w14:textId="77777777" w:rsidR="00001A58" w:rsidRPr="00444F7D" w:rsidRDefault="00001A58" w:rsidP="000F7AA2">
      <w:pPr>
        <w:pStyle w:val="PL"/>
        <w:shd w:val="clear" w:color="auto" w:fill="E7E6E6"/>
        <w:rPr>
          <w:color w:val="808080"/>
        </w:rPr>
      </w:pPr>
      <w:r w:rsidRPr="00444F7D">
        <w:rPr>
          <w:color w:val="808080"/>
        </w:rPr>
        <w:t>class SMFFunction &lt;&lt;InformationObjectClass&gt;&gt;</w:t>
      </w:r>
    </w:p>
    <w:p w14:paraId="68F85CE7" w14:textId="77777777" w:rsidR="00001A58" w:rsidRPr="00444F7D" w:rsidRDefault="00001A58" w:rsidP="000F7AA2">
      <w:pPr>
        <w:pStyle w:val="PL"/>
        <w:shd w:val="clear" w:color="auto" w:fill="E7E6E6"/>
        <w:rPr>
          <w:color w:val="808080"/>
        </w:rPr>
      </w:pPr>
      <w:r w:rsidRPr="00444F7D">
        <w:rPr>
          <w:color w:val="808080"/>
        </w:rPr>
        <w:t>class UPFFunction &lt;&lt;InformationObjectClass&gt;&gt;</w:t>
      </w:r>
    </w:p>
    <w:p w14:paraId="1B10FB49" w14:textId="77777777" w:rsidR="00001A58" w:rsidRPr="00444F7D" w:rsidRDefault="00001A58" w:rsidP="000F7AA2">
      <w:pPr>
        <w:pStyle w:val="PL"/>
        <w:shd w:val="clear" w:color="auto" w:fill="E7E6E6"/>
        <w:rPr>
          <w:color w:val="808080"/>
        </w:rPr>
      </w:pPr>
      <w:r w:rsidRPr="00444F7D">
        <w:rPr>
          <w:color w:val="808080"/>
        </w:rPr>
        <w:t>class PCFFunction &lt;&lt;InformationObjectClass&gt;&gt;</w:t>
      </w:r>
    </w:p>
    <w:p w14:paraId="7584F28A" w14:textId="77777777" w:rsidR="00001A58" w:rsidRPr="00444F7D" w:rsidRDefault="00001A58" w:rsidP="000F7AA2">
      <w:pPr>
        <w:pStyle w:val="PL"/>
        <w:shd w:val="clear" w:color="auto" w:fill="E7E6E6"/>
        <w:rPr>
          <w:color w:val="808080"/>
        </w:rPr>
      </w:pPr>
      <w:r w:rsidRPr="00444F7D">
        <w:rPr>
          <w:color w:val="808080"/>
        </w:rPr>
        <w:t>class NEFFunction &lt;&lt;InformationObjectClass&gt;&gt;</w:t>
      </w:r>
    </w:p>
    <w:p w14:paraId="08597BDE" w14:textId="77777777" w:rsidR="00001A58" w:rsidRPr="00444F7D" w:rsidRDefault="00001A58" w:rsidP="000F7AA2">
      <w:pPr>
        <w:pStyle w:val="PL"/>
        <w:shd w:val="clear" w:color="auto" w:fill="E7E6E6"/>
        <w:rPr>
          <w:color w:val="808080"/>
        </w:rPr>
      </w:pPr>
      <w:r w:rsidRPr="00444F7D">
        <w:rPr>
          <w:color w:val="808080"/>
        </w:rPr>
        <w:t>class NRFFunction &lt;&lt;InformationObjectClass&gt;&gt;</w:t>
      </w:r>
    </w:p>
    <w:p w14:paraId="6BF19E21" w14:textId="77777777" w:rsidR="00001A58" w:rsidRPr="00444F7D" w:rsidRDefault="00001A58" w:rsidP="000F7AA2">
      <w:pPr>
        <w:pStyle w:val="PL"/>
        <w:shd w:val="clear" w:color="auto" w:fill="E7E6E6"/>
        <w:rPr>
          <w:color w:val="808080"/>
        </w:rPr>
      </w:pPr>
      <w:r w:rsidRPr="00444F7D">
        <w:rPr>
          <w:color w:val="808080"/>
        </w:rPr>
        <w:t>class UDMFunction &lt;&lt;InformationObjectClass&gt;&gt;</w:t>
      </w:r>
    </w:p>
    <w:p w14:paraId="2F4C57D1" w14:textId="77777777" w:rsidR="00001A58" w:rsidRPr="00444F7D" w:rsidRDefault="00001A58" w:rsidP="000F7AA2">
      <w:pPr>
        <w:pStyle w:val="PL"/>
        <w:shd w:val="clear" w:color="auto" w:fill="E7E6E6"/>
        <w:rPr>
          <w:color w:val="808080"/>
        </w:rPr>
      </w:pPr>
      <w:r w:rsidRPr="00444F7D">
        <w:rPr>
          <w:color w:val="808080"/>
        </w:rPr>
        <w:t>class AUSFFunction &lt;&lt;InformationObjectClass&gt;&gt;</w:t>
      </w:r>
    </w:p>
    <w:p w14:paraId="1ED1C245" w14:textId="77777777" w:rsidR="00001A58" w:rsidRPr="00444F7D" w:rsidRDefault="00001A58" w:rsidP="000F7AA2">
      <w:pPr>
        <w:pStyle w:val="PL"/>
        <w:shd w:val="clear" w:color="auto" w:fill="E7E6E6"/>
        <w:rPr>
          <w:color w:val="808080"/>
        </w:rPr>
      </w:pPr>
      <w:r w:rsidRPr="00444F7D">
        <w:rPr>
          <w:color w:val="808080"/>
        </w:rPr>
        <w:t>class AFFunction &lt;&lt;InformationObjectClass&gt;&gt;</w:t>
      </w:r>
    </w:p>
    <w:p w14:paraId="7016A6A2" w14:textId="77777777" w:rsidR="00001A58" w:rsidRPr="00444F7D" w:rsidRDefault="00001A58" w:rsidP="000F7AA2">
      <w:pPr>
        <w:pStyle w:val="PL"/>
        <w:shd w:val="clear" w:color="auto" w:fill="E7E6E6"/>
        <w:rPr>
          <w:color w:val="808080"/>
        </w:rPr>
      </w:pPr>
      <w:r w:rsidRPr="00444F7D">
        <w:rPr>
          <w:color w:val="808080"/>
        </w:rPr>
        <w:t>class EASDFFunction &lt;&lt;InformationObjectClass&gt;&gt;</w:t>
      </w:r>
    </w:p>
    <w:p w14:paraId="30037F53" w14:textId="77777777" w:rsidR="00001A58" w:rsidRPr="00444F7D" w:rsidRDefault="00001A58" w:rsidP="000F7AA2">
      <w:pPr>
        <w:pStyle w:val="PL"/>
        <w:shd w:val="clear" w:color="auto" w:fill="E7E6E6"/>
        <w:rPr>
          <w:color w:val="808080"/>
        </w:rPr>
      </w:pPr>
      <w:r w:rsidRPr="00444F7D">
        <w:rPr>
          <w:color w:val="808080"/>
        </w:rPr>
        <w:t>class CHFFFunction &lt;&lt;InformationObjectClass&gt;&gt;</w:t>
      </w:r>
    </w:p>
    <w:p w14:paraId="11387157" w14:textId="77777777" w:rsidR="00001A58" w:rsidRPr="00444F7D" w:rsidRDefault="00001A58" w:rsidP="000F7AA2">
      <w:pPr>
        <w:pStyle w:val="PL"/>
        <w:shd w:val="clear" w:color="auto" w:fill="E7E6E6"/>
        <w:rPr>
          <w:color w:val="808080"/>
        </w:rPr>
      </w:pPr>
      <w:r w:rsidRPr="00444F7D">
        <w:rPr>
          <w:color w:val="808080"/>
        </w:rPr>
        <w:t>class DCCFFunction &lt;&lt;InformationObjectClass&gt;&gt;</w:t>
      </w:r>
    </w:p>
    <w:p w14:paraId="3D60D672" w14:textId="77777777" w:rsidR="00001A58" w:rsidRPr="00444F7D" w:rsidRDefault="00001A58" w:rsidP="000F7AA2">
      <w:pPr>
        <w:pStyle w:val="PL"/>
        <w:shd w:val="clear" w:color="auto" w:fill="E7E6E6"/>
        <w:rPr>
          <w:color w:val="808080"/>
        </w:rPr>
      </w:pPr>
      <w:r w:rsidRPr="00444F7D">
        <w:rPr>
          <w:color w:val="808080"/>
        </w:rPr>
        <w:t>class NWDAFFunction &lt;&lt;InformationObjectClass&gt;&gt;</w:t>
      </w:r>
    </w:p>
    <w:p w14:paraId="470FA3F6" w14:textId="77777777" w:rsidR="00001A58" w:rsidRPr="00444F7D" w:rsidRDefault="00001A58" w:rsidP="000F7AA2">
      <w:pPr>
        <w:pStyle w:val="PL"/>
        <w:shd w:val="clear" w:color="auto" w:fill="E7E6E6"/>
        <w:rPr>
          <w:color w:val="808080"/>
        </w:rPr>
      </w:pPr>
      <w:r w:rsidRPr="00444F7D">
        <w:rPr>
          <w:color w:val="808080"/>
        </w:rPr>
        <w:t>class AANFFunction &lt;&lt;InformationObjectClass&gt;&gt;</w:t>
      </w:r>
    </w:p>
    <w:p w14:paraId="3E11F852" w14:textId="77777777" w:rsidR="00001A58" w:rsidRDefault="00001A58" w:rsidP="000F7AA2">
      <w:pPr>
        <w:pStyle w:val="PL"/>
        <w:shd w:val="clear" w:color="auto" w:fill="E7E6E6"/>
        <w:rPr>
          <w:color w:val="808080"/>
        </w:rPr>
      </w:pPr>
      <w:r w:rsidRPr="00444F7D">
        <w:rPr>
          <w:color w:val="808080"/>
        </w:rPr>
        <w:t>class BSFFunction &lt;&lt;InformationObjectClass&gt;&gt;</w:t>
      </w:r>
    </w:p>
    <w:p w14:paraId="52704777" w14:textId="77777777" w:rsidR="00001A58" w:rsidRPr="00444F7D" w:rsidRDefault="00001A58" w:rsidP="000F7AA2">
      <w:pPr>
        <w:pStyle w:val="PL"/>
        <w:shd w:val="clear" w:color="auto" w:fill="E7E6E6"/>
        <w:rPr>
          <w:color w:val="808080"/>
        </w:rPr>
      </w:pPr>
      <w:r w:rsidRPr="00412598">
        <w:rPr>
          <w:color w:val="808080"/>
        </w:rPr>
        <w:t>class MBSMFFunction &lt;&lt;InformationObjectClass&gt;&gt;</w:t>
      </w:r>
    </w:p>
    <w:p w14:paraId="38728CBA" w14:textId="77777777" w:rsidR="00001A58" w:rsidRPr="00444F7D" w:rsidRDefault="00001A58" w:rsidP="000F7AA2">
      <w:pPr>
        <w:pStyle w:val="PL"/>
        <w:shd w:val="clear" w:color="auto" w:fill="E7E6E6"/>
        <w:rPr>
          <w:color w:val="808080"/>
        </w:rPr>
      </w:pPr>
    </w:p>
    <w:p w14:paraId="1D8D9603" w14:textId="77777777" w:rsidR="00001A58" w:rsidRPr="00444F7D" w:rsidRDefault="00001A58" w:rsidP="000F7AA2">
      <w:pPr>
        <w:pStyle w:val="PL"/>
        <w:shd w:val="clear" w:color="auto" w:fill="E7E6E6"/>
        <w:rPr>
          <w:color w:val="808080"/>
        </w:rPr>
      </w:pPr>
      <w:r w:rsidRPr="00444F7D">
        <w:rPr>
          <w:color w:val="808080"/>
        </w:rPr>
        <w:t>LMFFunction        "*" --* "1" ManagedElement: &lt;&lt;names&gt;&gt;</w:t>
      </w:r>
    </w:p>
    <w:p w14:paraId="5BC0ADC8" w14:textId="77777777" w:rsidR="00001A58" w:rsidRPr="00444F7D" w:rsidRDefault="00001A58" w:rsidP="000F7AA2">
      <w:pPr>
        <w:pStyle w:val="PL"/>
        <w:shd w:val="clear" w:color="auto" w:fill="E7E6E6"/>
        <w:rPr>
          <w:color w:val="808080"/>
        </w:rPr>
      </w:pPr>
      <w:r w:rsidRPr="00444F7D">
        <w:rPr>
          <w:color w:val="808080"/>
        </w:rPr>
        <w:t>NGEIRFunction      "*" --* "1" ManagedElement: &lt;&lt;names&gt;&gt;</w:t>
      </w:r>
    </w:p>
    <w:p w14:paraId="09D7B072" w14:textId="77777777" w:rsidR="00001A58" w:rsidRPr="00444F7D" w:rsidRDefault="00001A58" w:rsidP="000F7AA2">
      <w:pPr>
        <w:pStyle w:val="PL"/>
        <w:shd w:val="clear" w:color="auto" w:fill="E7E6E6"/>
        <w:rPr>
          <w:color w:val="808080"/>
        </w:rPr>
      </w:pPr>
      <w:r w:rsidRPr="00444F7D">
        <w:rPr>
          <w:color w:val="808080"/>
        </w:rPr>
        <w:t>NSSFFunction       "*" --* "1" ManagedElement: &lt;&lt;names&gt;&gt;</w:t>
      </w:r>
    </w:p>
    <w:p w14:paraId="3298B046" w14:textId="77777777" w:rsidR="00001A58" w:rsidRPr="00444F7D" w:rsidRDefault="00001A58" w:rsidP="000F7AA2">
      <w:pPr>
        <w:pStyle w:val="PL"/>
        <w:shd w:val="clear" w:color="auto" w:fill="E7E6E6"/>
        <w:rPr>
          <w:color w:val="808080"/>
        </w:rPr>
      </w:pPr>
      <w:r w:rsidRPr="00444F7D">
        <w:rPr>
          <w:color w:val="808080"/>
        </w:rPr>
        <w:t>SEPPFFunction      "*" --* "1" ManagedElement: &lt;&lt;names&gt;&gt;</w:t>
      </w:r>
    </w:p>
    <w:p w14:paraId="26AF4360" w14:textId="77777777" w:rsidR="00001A58" w:rsidRPr="00444F7D" w:rsidRDefault="00001A58" w:rsidP="000F7AA2">
      <w:pPr>
        <w:pStyle w:val="PL"/>
        <w:shd w:val="clear" w:color="auto" w:fill="E7E6E6"/>
        <w:rPr>
          <w:color w:val="808080"/>
        </w:rPr>
      </w:pPr>
      <w:r w:rsidRPr="00444F7D">
        <w:rPr>
          <w:color w:val="808080"/>
        </w:rPr>
        <w:t>SCPFFunction       "*" --* "1" ManagedElement: &lt;&lt;names&gt;&gt;</w:t>
      </w:r>
    </w:p>
    <w:p w14:paraId="2CB87A77" w14:textId="77777777" w:rsidR="00001A58" w:rsidRPr="00444F7D" w:rsidRDefault="00001A58" w:rsidP="000F7AA2">
      <w:pPr>
        <w:pStyle w:val="PL"/>
        <w:shd w:val="clear" w:color="auto" w:fill="E7E6E6"/>
        <w:rPr>
          <w:color w:val="808080"/>
        </w:rPr>
      </w:pPr>
      <w:r w:rsidRPr="00444F7D">
        <w:rPr>
          <w:color w:val="808080"/>
        </w:rPr>
        <w:t>SMSFFunction       "*" --* "1" ManagedElement: &lt;&lt;names&gt;&gt;</w:t>
      </w:r>
    </w:p>
    <w:p w14:paraId="3C3EF0BC" w14:textId="77777777" w:rsidR="00001A58" w:rsidRPr="00444F7D" w:rsidRDefault="00001A58" w:rsidP="000F7AA2">
      <w:pPr>
        <w:pStyle w:val="PL"/>
        <w:shd w:val="clear" w:color="auto" w:fill="E7E6E6"/>
        <w:rPr>
          <w:color w:val="808080"/>
        </w:rPr>
      </w:pPr>
      <w:r w:rsidRPr="00444F7D">
        <w:rPr>
          <w:color w:val="808080"/>
        </w:rPr>
        <w:t>UDRFunction        "*" --* "1" ManagedElement: &lt;&lt;names&gt;&gt;</w:t>
      </w:r>
    </w:p>
    <w:p w14:paraId="55A63D67" w14:textId="77777777" w:rsidR="00001A58" w:rsidRPr="00444F7D" w:rsidRDefault="00001A58" w:rsidP="000F7AA2">
      <w:pPr>
        <w:pStyle w:val="PL"/>
        <w:shd w:val="clear" w:color="auto" w:fill="E7E6E6"/>
        <w:rPr>
          <w:color w:val="808080"/>
        </w:rPr>
      </w:pPr>
      <w:r w:rsidRPr="00444F7D">
        <w:rPr>
          <w:color w:val="808080"/>
        </w:rPr>
        <w:t>N3IWFFunction      "*" --* "1" ManagedElement: &lt;&lt;names&gt;&gt;</w:t>
      </w:r>
    </w:p>
    <w:p w14:paraId="658E81D7" w14:textId="77777777" w:rsidR="00001A58" w:rsidRPr="00444F7D" w:rsidRDefault="00001A58" w:rsidP="000F7AA2">
      <w:pPr>
        <w:pStyle w:val="PL"/>
        <w:shd w:val="clear" w:color="auto" w:fill="E7E6E6"/>
        <w:rPr>
          <w:color w:val="808080"/>
        </w:rPr>
      </w:pPr>
      <w:r w:rsidRPr="00444F7D">
        <w:rPr>
          <w:color w:val="808080"/>
        </w:rPr>
        <w:t>"5G DDNMFFunction" "*" --* "1" ManagedElement: &lt;&lt;names&gt;&gt;</w:t>
      </w:r>
    </w:p>
    <w:p w14:paraId="271804C0" w14:textId="77777777" w:rsidR="00001A58" w:rsidRPr="00444F7D" w:rsidRDefault="00001A58" w:rsidP="000F7AA2">
      <w:pPr>
        <w:pStyle w:val="PL"/>
        <w:shd w:val="clear" w:color="auto" w:fill="E7E6E6"/>
        <w:rPr>
          <w:color w:val="808080"/>
        </w:rPr>
      </w:pPr>
      <w:r w:rsidRPr="00444F7D">
        <w:rPr>
          <w:color w:val="808080"/>
        </w:rPr>
        <w:t>NSSAAFFunction     "*" --* "1" ManagedElement: &lt;&lt;names&gt;&gt;</w:t>
      </w:r>
    </w:p>
    <w:p w14:paraId="5F7B05F3" w14:textId="77777777" w:rsidR="00001A58" w:rsidRPr="00444F7D" w:rsidRDefault="00001A58" w:rsidP="000F7AA2">
      <w:pPr>
        <w:pStyle w:val="PL"/>
        <w:shd w:val="clear" w:color="auto" w:fill="E7E6E6"/>
        <w:rPr>
          <w:color w:val="808080"/>
        </w:rPr>
      </w:pPr>
      <w:r w:rsidRPr="00444F7D">
        <w:rPr>
          <w:color w:val="808080"/>
        </w:rPr>
        <w:t>MFAFFunction       "*" --* "1" ManagedElement: &lt;&lt;names&gt;&gt;</w:t>
      </w:r>
    </w:p>
    <w:p w14:paraId="0DA03111" w14:textId="77777777" w:rsidR="00001A58" w:rsidRPr="00444F7D" w:rsidRDefault="00001A58" w:rsidP="000F7AA2">
      <w:pPr>
        <w:pStyle w:val="PL"/>
        <w:shd w:val="clear" w:color="auto" w:fill="E7E6E6"/>
        <w:rPr>
          <w:color w:val="808080"/>
        </w:rPr>
      </w:pPr>
      <w:r w:rsidRPr="00444F7D">
        <w:rPr>
          <w:color w:val="808080"/>
        </w:rPr>
        <w:t>NSACFFunction      "*" --* "1" ManagedElement: &lt;&lt;names&gt;&gt;</w:t>
      </w:r>
    </w:p>
    <w:p w14:paraId="55872155" w14:textId="77777777" w:rsidR="00001A58" w:rsidRPr="00444F7D" w:rsidRDefault="00001A58" w:rsidP="000F7AA2">
      <w:pPr>
        <w:pStyle w:val="PL"/>
        <w:shd w:val="clear" w:color="auto" w:fill="E7E6E6"/>
        <w:rPr>
          <w:color w:val="808080"/>
        </w:rPr>
      </w:pPr>
      <w:r w:rsidRPr="00444F7D">
        <w:rPr>
          <w:color w:val="808080"/>
        </w:rPr>
        <w:t>GMLCFunction       "*" --* "1" ManagedElement: &lt;&lt;names&gt;&gt;</w:t>
      </w:r>
    </w:p>
    <w:p w14:paraId="3C1690A5" w14:textId="77777777" w:rsidR="00001A58" w:rsidRDefault="00001A58" w:rsidP="000F7AA2">
      <w:pPr>
        <w:pStyle w:val="PL"/>
        <w:shd w:val="clear" w:color="auto" w:fill="E7E6E6"/>
        <w:rPr>
          <w:color w:val="808080"/>
        </w:rPr>
      </w:pPr>
      <w:r w:rsidRPr="00444F7D">
        <w:rPr>
          <w:color w:val="808080"/>
        </w:rPr>
        <w:t>TSCTSFFunction     "*" --* "1" ManagedElement: &lt;&lt;names&gt;&gt;</w:t>
      </w:r>
    </w:p>
    <w:p w14:paraId="48B7F0D1" w14:textId="77777777" w:rsidR="00001A58" w:rsidRDefault="00001A58" w:rsidP="009475CA">
      <w:pPr>
        <w:pStyle w:val="PL"/>
        <w:shd w:val="clear" w:color="auto" w:fill="E7E6E6"/>
        <w:rPr>
          <w:color w:val="808080"/>
        </w:rPr>
      </w:pPr>
      <w:r w:rsidRPr="00412598">
        <w:rPr>
          <w:color w:val="808080"/>
        </w:rPr>
        <w:t>MBUPFFunction      "*" --* "1" ManagedElement: &lt;&lt;names&gt;&gt;</w:t>
      </w:r>
    </w:p>
    <w:p w14:paraId="539E6AD3" w14:textId="77777777" w:rsidR="00001A58" w:rsidRPr="00444F7D" w:rsidRDefault="00001A58" w:rsidP="009475CA">
      <w:pPr>
        <w:pStyle w:val="PL"/>
        <w:shd w:val="clear" w:color="auto" w:fill="E7E6E6"/>
        <w:rPr>
          <w:color w:val="808080"/>
        </w:rPr>
      </w:pPr>
      <w:r w:rsidRPr="00DD3811">
        <w:rPr>
          <w:color w:val="808080"/>
        </w:rPr>
        <w:t>MNPFFunction       "*" --* "1" ManagedElement: &lt;&lt;names&gt;&gt;</w:t>
      </w:r>
    </w:p>
    <w:p w14:paraId="7F7505E0" w14:textId="77777777" w:rsidR="00001A58" w:rsidRPr="00444F7D" w:rsidRDefault="00001A58" w:rsidP="000F7AA2">
      <w:pPr>
        <w:pStyle w:val="PL"/>
        <w:shd w:val="clear" w:color="auto" w:fill="E7E6E6"/>
        <w:rPr>
          <w:color w:val="808080"/>
        </w:rPr>
      </w:pPr>
    </w:p>
    <w:p w14:paraId="476F71CA" w14:textId="77777777" w:rsidR="00001A58" w:rsidRPr="00444F7D" w:rsidRDefault="00001A58" w:rsidP="000F7AA2">
      <w:pPr>
        <w:pStyle w:val="PL"/>
        <w:shd w:val="clear" w:color="auto" w:fill="E7E6E6"/>
        <w:rPr>
          <w:color w:val="808080"/>
        </w:rPr>
      </w:pPr>
      <w:r w:rsidRPr="00444F7D">
        <w:rPr>
          <w:color w:val="808080"/>
        </w:rPr>
        <w:t>ManagedElement "1" *-- "*" AMFFunction  : &lt;&lt;names&gt;&gt;</w:t>
      </w:r>
    </w:p>
    <w:p w14:paraId="196D1F56" w14:textId="77777777" w:rsidR="00001A58" w:rsidRPr="00444F7D" w:rsidRDefault="00001A58" w:rsidP="000F7AA2">
      <w:pPr>
        <w:pStyle w:val="PL"/>
        <w:shd w:val="clear" w:color="auto" w:fill="E7E6E6"/>
        <w:rPr>
          <w:color w:val="808080"/>
        </w:rPr>
      </w:pPr>
      <w:r w:rsidRPr="00444F7D">
        <w:rPr>
          <w:color w:val="808080"/>
        </w:rPr>
        <w:t>ManagedElement "1" *-- "*" SMFFunction  : &lt;&lt;names&gt;&gt;</w:t>
      </w:r>
    </w:p>
    <w:p w14:paraId="0A57EEA0" w14:textId="77777777" w:rsidR="00001A58" w:rsidRPr="00444F7D" w:rsidRDefault="00001A58" w:rsidP="000F7AA2">
      <w:pPr>
        <w:pStyle w:val="PL"/>
        <w:shd w:val="clear" w:color="auto" w:fill="E7E6E6"/>
        <w:rPr>
          <w:color w:val="808080"/>
        </w:rPr>
      </w:pPr>
      <w:r w:rsidRPr="00444F7D">
        <w:rPr>
          <w:color w:val="808080"/>
        </w:rPr>
        <w:t>ManagedElement "1" *-- "*" UPFFunction  : &lt;&lt;names&gt;&gt;</w:t>
      </w:r>
    </w:p>
    <w:p w14:paraId="6A6A356E" w14:textId="77777777" w:rsidR="00001A58" w:rsidRPr="00444F7D" w:rsidRDefault="00001A58" w:rsidP="000F7AA2">
      <w:pPr>
        <w:pStyle w:val="PL"/>
        <w:shd w:val="clear" w:color="auto" w:fill="E7E6E6"/>
        <w:rPr>
          <w:color w:val="808080"/>
        </w:rPr>
      </w:pPr>
      <w:r w:rsidRPr="00444F7D">
        <w:rPr>
          <w:color w:val="808080"/>
        </w:rPr>
        <w:t>ManagedElement "1" *-- "*" PCFFunction  : &lt;&lt;names&gt;&gt;</w:t>
      </w:r>
    </w:p>
    <w:p w14:paraId="0790BDD7" w14:textId="77777777" w:rsidR="00001A58" w:rsidRPr="00444F7D" w:rsidRDefault="00001A58" w:rsidP="000F7AA2">
      <w:pPr>
        <w:pStyle w:val="PL"/>
        <w:shd w:val="clear" w:color="auto" w:fill="E7E6E6"/>
        <w:rPr>
          <w:color w:val="808080"/>
        </w:rPr>
      </w:pPr>
      <w:r w:rsidRPr="00444F7D">
        <w:rPr>
          <w:color w:val="808080"/>
        </w:rPr>
        <w:t>ManagedElement "1" *-- "*" NEFFunction  : &lt;&lt;names&gt;&gt;</w:t>
      </w:r>
    </w:p>
    <w:p w14:paraId="56CFA4C4" w14:textId="77777777" w:rsidR="00001A58" w:rsidRPr="00444F7D" w:rsidRDefault="00001A58" w:rsidP="000F7AA2">
      <w:pPr>
        <w:pStyle w:val="PL"/>
        <w:shd w:val="clear" w:color="auto" w:fill="E7E6E6"/>
        <w:rPr>
          <w:color w:val="808080"/>
        </w:rPr>
      </w:pPr>
      <w:r w:rsidRPr="00444F7D">
        <w:rPr>
          <w:color w:val="808080"/>
        </w:rPr>
        <w:t>ManagedElement "1" *-- "*" NRFFunction  : &lt;&lt;names&gt;&gt;</w:t>
      </w:r>
    </w:p>
    <w:p w14:paraId="76F0CDDD" w14:textId="77777777" w:rsidR="00001A58" w:rsidRPr="00444F7D" w:rsidRDefault="00001A58" w:rsidP="000F7AA2">
      <w:pPr>
        <w:pStyle w:val="PL"/>
        <w:shd w:val="clear" w:color="auto" w:fill="E7E6E6"/>
        <w:rPr>
          <w:color w:val="808080"/>
        </w:rPr>
      </w:pPr>
      <w:r w:rsidRPr="00444F7D">
        <w:rPr>
          <w:color w:val="808080"/>
        </w:rPr>
        <w:t>ManagedElement "1" *-- "*" UDMFunction  : &lt;&lt;names&gt;&gt;</w:t>
      </w:r>
    </w:p>
    <w:p w14:paraId="0F168F40" w14:textId="77777777" w:rsidR="00001A58" w:rsidRPr="00444F7D" w:rsidRDefault="00001A58" w:rsidP="000F7AA2">
      <w:pPr>
        <w:pStyle w:val="PL"/>
        <w:shd w:val="clear" w:color="auto" w:fill="E7E6E6"/>
        <w:rPr>
          <w:color w:val="808080"/>
        </w:rPr>
      </w:pPr>
      <w:r w:rsidRPr="00444F7D">
        <w:rPr>
          <w:color w:val="808080"/>
        </w:rPr>
        <w:t>ManagedElement "1" *-- "*" AUSFFunction : &lt;&lt;names&gt;&gt;</w:t>
      </w:r>
    </w:p>
    <w:p w14:paraId="6F823661" w14:textId="77777777" w:rsidR="00001A58" w:rsidRPr="00444F7D" w:rsidRDefault="00001A58" w:rsidP="000F7AA2">
      <w:pPr>
        <w:pStyle w:val="PL"/>
        <w:shd w:val="clear" w:color="auto" w:fill="E7E6E6"/>
        <w:rPr>
          <w:color w:val="808080"/>
        </w:rPr>
      </w:pPr>
      <w:r w:rsidRPr="00444F7D">
        <w:rPr>
          <w:color w:val="808080"/>
        </w:rPr>
        <w:t>ManagedElement "1" *-- "*" AFFunction   : &lt;&lt;names&gt;&gt;</w:t>
      </w:r>
    </w:p>
    <w:p w14:paraId="716D26EA" w14:textId="77777777" w:rsidR="00001A58" w:rsidRPr="00444F7D" w:rsidRDefault="00001A58" w:rsidP="000F7AA2">
      <w:pPr>
        <w:pStyle w:val="PL"/>
        <w:shd w:val="clear" w:color="auto" w:fill="E7E6E6"/>
        <w:rPr>
          <w:color w:val="808080"/>
        </w:rPr>
      </w:pPr>
      <w:r w:rsidRPr="00444F7D">
        <w:rPr>
          <w:color w:val="808080"/>
        </w:rPr>
        <w:t>ManagedElement "1" *-- "*" EASDFFunction: &lt;&lt;names&gt;&gt;</w:t>
      </w:r>
    </w:p>
    <w:p w14:paraId="037ACCA2" w14:textId="77777777" w:rsidR="00001A58" w:rsidRPr="00444F7D" w:rsidRDefault="00001A58" w:rsidP="000F7AA2">
      <w:pPr>
        <w:pStyle w:val="PL"/>
        <w:shd w:val="clear" w:color="auto" w:fill="E7E6E6"/>
        <w:rPr>
          <w:color w:val="808080"/>
        </w:rPr>
      </w:pPr>
      <w:r w:rsidRPr="00444F7D">
        <w:rPr>
          <w:color w:val="808080"/>
        </w:rPr>
        <w:t>ManagedElement "1" *-- "*" CHFFFunction : &lt;&lt;names&gt;&gt;</w:t>
      </w:r>
    </w:p>
    <w:p w14:paraId="19090C71" w14:textId="77777777" w:rsidR="00001A58" w:rsidRPr="00444F7D" w:rsidRDefault="00001A58" w:rsidP="000F7AA2">
      <w:pPr>
        <w:pStyle w:val="PL"/>
        <w:shd w:val="clear" w:color="auto" w:fill="E7E6E6"/>
        <w:rPr>
          <w:color w:val="808080"/>
        </w:rPr>
      </w:pPr>
      <w:r w:rsidRPr="00444F7D">
        <w:rPr>
          <w:color w:val="808080"/>
        </w:rPr>
        <w:t>ManagedElement "1" *-- "*" DCCFFunction : &lt;&lt;names&gt;&gt;</w:t>
      </w:r>
    </w:p>
    <w:p w14:paraId="0B2EF743" w14:textId="77777777" w:rsidR="00001A58" w:rsidRPr="00444F7D" w:rsidRDefault="00001A58" w:rsidP="000F7AA2">
      <w:pPr>
        <w:pStyle w:val="PL"/>
        <w:shd w:val="clear" w:color="auto" w:fill="E7E6E6"/>
        <w:rPr>
          <w:color w:val="808080"/>
        </w:rPr>
      </w:pPr>
      <w:r w:rsidRPr="00444F7D">
        <w:rPr>
          <w:color w:val="808080"/>
        </w:rPr>
        <w:t>ManagedElement "1" *-- "*" NWDAFFunction : &lt;&lt;names&gt;&gt;</w:t>
      </w:r>
    </w:p>
    <w:p w14:paraId="23D07F43" w14:textId="77777777" w:rsidR="00001A58" w:rsidRPr="00444F7D" w:rsidRDefault="00001A58" w:rsidP="000F7AA2">
      <w:pPr>
        <w:pStyle w:val="PL"/>
        <w:shd w:val="clear" w:color="auto" w:fill="E7E6E6"/>
        <w:rPr>
          <w:color w:val="808080"/>
        </w:rPr>
      </w:pPr>
      <w:r w:rsidRPr="00444F7D">
        <w:rPr>
          <w:color w:val="808080"/>
        </w:rPr>
        <w:t>ManagedElement "1" *-- "*" AANFFunction : &lt;&lt;names&gt;&gt;</w:t>
      </w:r>
    </w:p>
    <w:p w14:paraId="10AEF07B" w14:textId="77777777" w:rsidR="00001A58" w:rsidRDefault="00001A58" w:rsidP="000F7AA2">
      <w:pPr>
        <w:pStyle w:val="PL"/>
        <w:shd w:val="clear" w:color="auto" w:fill="E7E6E6"/>
        <w:rPr>
          <w:color w:val="808080"/>
        </w:rPr>
      </w:pPr>
      <w:r w:rsidRPr="00444F7D">
        <w:rPr>
          <w:color w:val="808080"/>
        </w:rPr>
        <w:t>ManagedElement "1" *-- "*" BSFFunction  : &lt;&lt;names&gt;&gt;</w:t>
      </w:r>
    </w:p>
    <w:p w14:paraId="224C4892" w14:textId="77777777" w:rsidR="00001A58" w:rsidRPr="00444F7D" w:rsidRDefault="00001A58" w:rsidP="000F7AA2">
      <w:pPr>
        <w:pStyle w:val="PL"/>
        <w:shd w:val="clear" w:color="auto" w:fill="E7E6E6"/>
        <w:rPr>
          <w:color w:val="808080"/>
        </w:rPr>
      </w:pPr>
      <w:r w:rsidRPr="00C72C1D">
        <w:rPr>
          <w:color w:val="808080"/>
        </w:rPr>
        <w:lastRenderedPageBreak/>
        <w:t>ManagedElement "1" *-- "*" MBSMFFunction: &lt;&lt;names&gt;&gt;</w:t>
      </w:r>
    </w:p>
    <w:p w14:paraId="6388D11E" w14:textId="77777777" w:rsidR="00001A58" w:rsidRPr="00444F7D" w:rsidRDefault="00001A58" w:rsidP="000F7AA2">
      <w:pPr>
        <w:pStyle w:val="PL"/>
        <w:shd w:val="clear" w:color="auto" w:fill="E7E6E6"/>
        <w:rPr>
          <w:color w:val="808080"/>
        </w:rPr>
      </w:pPr>
    </w:p>
    <w:p w14:paraId="12CB6210" w14:textId="77777777" w:rsidR="00001A58" w:rsidRPr="00444F7D" w:rsidRDefault="00001A58" w:rsidP="000F7AA2">
      <w:pPr>
        <w:pStyle w:val="PL"/>
        <w:shd w:val="clear" w:color="auto" w:fill="E7E6E6"/>
        <w:rPr>
          <w:color w:val="808080"/>
        </w:rPr>
      </w:pPr>
      <w:r w:rsidRPr="00444F7D">
        <w:rPr>
          <w:color w:val="808080"/>
        </w:rPr>
        <w:t>class SubNetwork &lt;&lt;InformationObjectClass&gt;&gt;</w:t>
      </w:r>
    </w:p>
    <w:p w14:paraId="1F7DC473" w14:textId="77777777" w:rsidR="00001A58" w:rsidRPr="00444F7D" w:rsidRDefault="00001A58" w:rsidP="000F7AA2">
      <w:pPr>
        <w:pStyle w:val="PL"/>
        <w:shd w:val="clear" w:color="auto" w:fill="E7E6E6"/>
        <w:rPr>
          <w:color w:val="808080"/>
        </w:rPr>
      </w:pPr>
      <w:r w:rsidRPr="00444F7D">
        <w:rPr>
          <w:color w:val="808080"/>
        </w:rPr>
        <w:t>class ExternalNRFFunction &lt;&lt;InformationObjectClass&gt;&gt;</w:t>
      </w:r>
    </w:p>
    <w:p w14:paraId="36E631F1" w14:textId="77777777" w:rsidR="00001A58" w:rsidRPr="00444F7D" w:rsidRDefault="00001A58" w:rsidP="000F7AA2">
      <w:pPr>
        <w:pStyle w:val="PL"/>
        <w:shd w:val="clear" w:color="auto" w:fill="E7E6E6"/>
        <w:rPr>
          <w:color w:val="808080"/>
        </w:rPr>
      </w:pPr>
      <w:r w:rsidRPr="00444F7D">
        <w:rPr>
          <w:color w:val="808080"/>
        </w:rPr>
        <w:t>class ExternalNSSFFunction &lt;&lt;InformationObjectClass&gt;&gt;</w:t>
      </w:r>
    </w:p>
    <w:p w14:paraId="3816ACF0" w14:textId="77777777" w:rsidR="00001A58" w:rsidRPr="00444F7D" w:rsidRDefault="00001A58" w:rsidP="000F7AA2">
      <w:pPr>
        <w:pStyle w:val="PL"/>
        <w:shd w:val="clear" w:color="auto" w:fill="E7E6E6"/>
        <w:rPr>
          <w:color w:val="808080"/>
        </w:rPr>
      </w:pPr>
      <w:r w:rsidRPr="00444F7D">
        <w:rPr>
          <w:color w:val="808080"/>
        </w:rPr>
        <w:t>class ExternalAMFFunction &lt;&lt;InformationObjectClass&gt;&gt;</w:t>
      </w:r>
    </w:p>
    <w:p w14:paraId="58F54A7A" w14:textId="77777777" w:rsidR="00001A58" w:rsidRPr="00444F7D" w:rsidRDefault="00001A58" w:rsidP="000F7AA2">
      <w:pPr>
        <w:pStyle w:val="PL"/>
        <w:shd w:val="clear" w:color="auto" w:fill="E7E6E6"/>
        <w:rPr>
          <w:color w:val="808080"/>
        </w:rPr>
      </w:pPr>
      <w:r w:rsidRPr="00444F7D">
        <w:rPr>
          <w:color w:val="808080"/>
        </w:rPr>
        <w:t>ExternalNRFFunction      "*" -u-* "1" SubNetwork: &lt;&lt;names&gt;&gt;</w:t>
      </w:r>
    </w:p>
    <w:p w14:paraId="55371B9C" w14:textId="77777777" w:rsidR="00001A58" w:rsidRPr="00444F7D" w:rsidRDefault="00001A58" w:rsidP="000F7AA2">
      <w:pPr>
        <w:pStyle w:val="PL"/>
        <w:shd w:val="clear" w:color="auto" w:fill="E7E6E6"/>
        <w:rPr>
          <w:color w:val="808080"/>
        </w:rPr>
      </w:pPr>
      <w:r w:rsidRPr="00444F7D">
        <w:rPr>
          <w:color w:val="808080"/>
        </w:rPr>
        <w:t>ExternalNSSFFunction     "*" -u-* "1" SubNetwork: &lt;&lt;names&gt;&gt;</w:t>
      </w:r>
    </w:p>
    <w:p w14:paraId="3E2B2216" w14:textId="77777777" w:rsidR="00001A58" w:rsidRPr="00444F7D" w:rsidRDefault="00001A58" w:rsidP="000F7AA2">
      <w:pPr>
        <w:pStyle w:val="PL"/>
        <w:shd w:val="clear" w:color="auto" w:fill="E7E6E6"/>
        <w:rPr>
          <w:color w:val="808080"/>
        </w:rPr>
      </w:pPr>
      <w:r w:rsidRPr="00444F7D">
        <w:rPr>
          <w:color w:val="808080"/>
        </w:rPr>
        <w:t>SubNetwork "1" *-d- "*" ExternalAMFFunction  : &lt;&lt;names&gt;&gt;</w:t>
      </w:r>
    </w:p>
    <w:p w14:paraId="17C78DD8" w14:textId="77777777" w:rsidR="00001A58" w:rsidRPr="00444F7D" w:rsidRDefault="00001A58" w:rsidP="000F7AA2">
      <w:pPr>
        <w:pStyle w:val="PL"/>
        <w:shd w:val="clear" w:color="auto" w:fill="E7E6E6"/>
        <w:rPr>
          <w:color w:val="808080"/>
        </w:rPr>
      </w:pPr>
      <w:r w:rsidRPr="00444F7D">
        <w:rPr>
          <w:color w:val="808080"/>
        </w:rPr>
        <w:t>SubNetwork "1" *-- "*" ManagedElement  : &lt;&lt;names&gt;&gt;</w:t>
      </w:r>
    </w:p>
    <w:p w14:paraId="5D9967DE" w14:textId="77777777" w:rsidR="00001A58" w:rsidRPr="00506640" w:rsidRDefault="00001A58" w:rsidP="000F7AA2">
      <w:pPr>
        <w:pStyle w:val="PL"/>
        <w:shd w:val="clear" w:color="auto" w:fill="E7E6E6"/>
        <w:rPr>
          <w:color w:val="808080"/>
        </w:rPr>
      </w:pPr>
      <w:r w:rsidRPr="00444F7D">
        <w:rPr>
          <w:color w:val="808080"/>
        </w:rPr>
        <w:t>@enduml</w:t>
      </w:r>
    </w:p>
    <w:p w14:paraId="613285AA" w14:textId="77777777" w:rsidR="00001A58" w:rsidRDefault="00001A58" w:rsidP="000F7AA2">
      <w:pPr>
        <w:rPr>
          <w:lang w:eastAsia="zh-CN"/>
        </w:rPr>
      </w:pPr>
    </w:p>
    <w:p w14:paraId="6A3EB8AD" w14:textId="77777777" w:rsidR="00001A58" w:rsidRDefault="00001A58" w:rsidP="009475CA">
      <w:pPr>
        <w:pStyle w:val="Heading2"/>
        <w:overflowPunct w:val="0"/>
        <w:autoSpaceDE w:val="0"/>
        <w:autoSpaceDN w:val="0"/>
        <w:adjustRightInd w:val="0"/>
        <w:textAlignment w:val="baseline"/>
      </w:pPr>
      <w:bookmarkStart w:id="8683" w:name="_CRQ_1_2"/>
      <w:bookmarkStart w:id="8684" w:name="_Toc193702745"/>
      <w:bookmarkEnd w:id="8683"/>
      <w:r>
        <w:t>Q</w:t>
      </w:r>
      <w:r w:rsidRPr="00630925">
        <w:t>.</w:t>
      </w:r>
      <w:r>
        <w:t>1</w:t>
      </w:r>
      <w:r w:rsidRPr="00630925">
        <w:t>.</w:t>
      </w:r>
      <w:r>
        <w:t>2</w:t>
      </w:r>
      <w:r>
        <w:tab/>
        <w:t>T</w:t>
      </w:r>
      <w:r w:rsidRPr="00630925">
        <w:t xml:space="preserve">he </w:t>
      </w:r>
      <w:r>
        <w:rPr>
          <w:color w:val="000000"/>
        </w:rPr>
        <w:t>Figure 5.2.1.1-2 for the transport view of AMF NRM</w:t>
      </w:r>
      <w:bookmarkEnd w:id="8684"/>
    </w:p>
    <w:p w14:paraId="4AE8D795" w14:textId="793585F5" w:rsidR="00FB14E5" w:rsidRDefault="00FB14E5" w:rsidP="00FB14E5">
      <w:pPr>
        <w:pStyle w:val="PL"/>
        <w:shd w:val="clear" w:color="auto" w:fill="E7E6E6"/>
        <w:rPr>
          <w:color w:val="808080"/>
        </w:rPr>
      </w:pPr>
    </w:p>
    <w:p w14:paraId="61A355F7" w14:textId="77777777" w:rsidR="00FB14E5" w:rsidRPr="005538D9" w:rsidRDefault="00FB14E5" w:rsidP="00FB14E5">
      <w:pPr>
        <w:pStyle w:val="PL"/>
        <w:shd w:val="clear" w:color="auto" w:fill="E7E6E6"/>
        <w:rPr>
          <w:color w:val="808080"/>
        </w:rPr>
      </w:pPr>
      <w:r w:rsidRPr="005538D9">
        <w:rPr>
          <w:color w:val="808080"/>
        </w:rPr>
        <w:t>'Figure 5.2.1.1-2: Transport view of AMF NRM</w:t>
      </w:r>
    </w:p>
    <w:p w14:paraId="5225DD5D" w14:textId="77777777" w:rsidR="00FB14E5" w:rsidRPr="00DB644E" w:rsidRDefault="00FB14E5" w:rsidP="00FB14E5">
      <w:pPr>
        <w:pStyle w:val="PL"/>
        <w:shd w:val="clear" w:color="auto" w:fill="E7E6E6"/>
        <w:rPr>
          <w:color w:val="808080"/>
        </w:rPr>
      </w:pPr>
      <w:r w:rsidRPr="00DB644E">
        <w:rPr>
          <w:color w:val="808080"/>
        </w:rPr>
        <w:t>@startuml Figure 5.2.1.1-2: Transport view of AMF NRM</w:t>
      </w:r>
    </w:p>
    <w:p w14:paraId="11AA2390" w14:textId="77777777" w:rsidR="00FB14E5" w:rsidRPr="00DB644E" w:rsidRDefault="00FB14E5" w:rsidP="00FB14E5">
      <w:pPr>
        <w:pStyle w:val="PL"/>
        <w:shd w:val="clear" w:color="auto" w:fill="E7E6E6"/>
        <w:rPr>
          <w:color w:val="808080"/>
        </w:rPr>
      </w:pPr>
      <w:r w:rsidRPr="00DB644E">
        <w:rPr>
          <w:color w:val="808080"/>
        </w:rPr>
        <w:t>hide empty members</w:t>
      </w:r>
    </w:p>
    <w:p w14:paraId="4722F892" w14:textId="77777777" w:rsidR="00FB14E5" w:rsidRPr="00DB644E" w:rsidRDefault="00FB14E5" w:rsidP="00FB14E5">
      <w:pPr>
        <w:pStyle w:val="PL"/>
        <w:shd w:val="clear" w:color="auto" w:fill="E7E6E6"/>
        <w:rPr>
          <w:color w:val="808080"/>
        </w:rPr>
      </w:pPr>
      <w:r w:rsidRPr="00DB644E">
        <w:rPr>
          <w:color w:val="808080"/>
        </w:rPr>
        <w:t>hide circle</w:t>
      </w:r>
    </w:p>
    <w:p w14:paraId="23A6C7CA" w14:textId="77777777" w:rsidR="00FB14E5" w:rsidRPr="00DB644E" w:rsidRDefault="00FB14E5" w:rsidP="00FB14E5">
      <w:pPr>
        <w:pStyle w:val="PL"/>
        <w:shd w:val="clear" w:color="auto" w:fill="E7E6E6"/>
        <w:rPr>
          <w:color w:val="808080"/>
        </w:rPr>
      </w:pPr>
      <w:r w:rsidRPr="00DB644E">
        <w:rPr>
          <w:color w:val="808080"/>
        </w:rPr>
        <w:t>skinparam class {</w:t>
      </w:r>
    </w:p>
    <w:p w14:paraId="504B668D" w14:textId="77777777" w:rsidR="00FB14E5" w:rsidRPr="00DB644E" w:rsidRDefault="00FB14E5" w:rsidP="00FB14E5">
      <w:pPr>
        <w:pStyle w:val="PL"/>
        <w:shd w:val="clear" w:color="auto" w:fill="E7E6E6"/>
        <w:rPr>
          <w:color w:val="808080"/>
        </w:rPr>
      </w:pPr>
      <w:r w:rsidRPr="00DB644E">
        <w:rPr>
          <w:color w:val="808080"/>
        </w:rPr>
        <w:t>BackgroundColor White</w:t>
      </w:r>
    </w:p>
    <w:p w14:paraId="77AA04B6" w14:textId="77777777" w:rsidR="00FB14E5" w:rsidRPr="00DB644E" w:rsidRDefault="00FB14E5" w:rsidP="00FB14E5">
      <w:pPr>
        <w:pStyle w:val="PL"/>
        <w:shd w:val="clear" w:color="auto" w:fill="E7E6E6"/>
        <w:rPr>
          <w:color w:val="808080"/>
        </w:rPr>
      </w:pPr>
      <w:r w:rsidRPr="00DB644E">
        <w:rPr>
          <w:color w:val="808080"/>
        </w:rPr>
        <w:t>ArrowColor Black</w:t>
      </w:r>
    </w:p>
    <w:p w14:paraId="5083C3FC" w14:textId="77777777" w:rsidR="00FB14E5" w:rsidRPr="00DB644E" w:rsidRDefault="00FB14E5" w:rsidP="00FB14E5">
      <w:pPr>
        <w:pStyle w:val="PL"/>
        <w:shd w:val="clear" w:color="auto" w:fill="E7E6E6"/>
        <w:rPr>
          <w:color w:val="808080"/>
        </w:rPr>
      </w:pPr>
      <w:r w:rsidRPr="00DB644E">
        <w:rPr>
          <w:color w:val="808080"/>
        </w:rPr>
        <w:t>BorderColor Black</w:t>
      </w:r>
    </w:p>
    <w:p w14:paraId="6A027CC7" w14:textId="77777777" w:rsidR="00FB14E5" w:rsidRPr="00DB644E" w:rsidRDefault="00FB14E5" w:rsidP="00FB14E5">
      <w:pPr>
        <w:pStyle w:val="PL"/>
        <w:shd w:val="clear" w:color="auto" w:fill="E7E6E6"/>
        <w:rPr>
          <w:color w:val="808080"/>
        </w:rPr>
      </w:pPr>
      <w:r w:rsidRPr="00DB644E">
        <w:rPr>
          <w:color w:val="808080"/>
        </w:rPr>
        <w:t>}</w:t>
      </w:r>
    </w:p>
    <w:p w14:paraId="7C79BD26" w14:textId="77777777" w:rsidR="00FB14E5" w:rsidRPr="00DB644E" w:rsidRDefault="00FB14E5" w:rsidP="00FB14E5">
      <w:pPr>
        <w:pStyle w:val="PL"/>
        <w:shd w:val="clear" w:color="auto" w:fill="E7E6E6"/>
        <w:rPr>
          <w:color w:val="808080"/>
        </w:rPr>
      </w:pPr>
      <w:r w:rsidRPr="00DB644E">
        <w:rPr>
          <w:color w:val="808080"/>
        </w:rPr>
        <w:t xml:space="preserve">skinparam ClassStereotypeFontStyle normal </w:t>
      </w:r>
    </w:p>
    <w:p w14:paraId="655A595B" w14:textId="77777777" w:rsidR="00FB14E5" w:rsidRPr="00DB644E" w:rsidRDefault="00FB14E5" w:rsidP="00FB14E5">
      <w:pPr>
        <w:pStyle w:val="PL"/>
        <w:shd w:val="clear" w:color="auto" w:fill="E7E6E6"/>
        <w:rPr>
          <w:color w:val="808080"/>
        </w:rPr>
      </w:pPr>
      <w:r w:rsidRPr="00DB644E">
        <w:rPr>
          <w:color w:val="808080"/>
        </w:rPr>
        <w:t>skinparam linetype ortho</w:t>
      </w:r>
    </w:p>
    <w:p w14:paraId="5622F051" w14:textId="77777777" w:rsidR="00FB14E5" w:rsidRPr="00DB644E" w:rsidRDefault="00FB14E5" w:rsidP="00FB14E5">
      <w:pPr>
        <w:pStyle w:val="PL"/>
        <w:shd w:val="clear" w:color="auto" w:fill="E7E6E6"/>
        <w:rPr>
          <w:color w:val="808080"/>
        </w:rPr>
      </w:pPr>
      <w:r w:rsidRPr="00DB644E">
        <w:rPr>
          <w:color w:val="808080"/>
        </w:rPr>
        <w:t>skinparam nodesep 2</w:t>
      </w:r>
    </w:p>
    <w:p w14:paraId="156A41B9" w14:textId="77777777" w:rsidR="00FB14E5" w:rsidRPr="00DB644E" w:rsidRDefault="00FB14E5" w:rsidP="00FB14E5">
      <w:pPr>
        <w:pStyle w:val="PL"/>
        <w:shd w:val="clear" w:color="auto" w:fill="E7E6E6"/>
        <w:rPr>
          <w:color w:val="808080"/>
        </w:rPr>
      </w:pPr>
      <w:r w:rsidRPr="00DB644E">
        <w:rPr>
          <w:color w:val="808080"/>
        </w:rPr>
        <w:t>skinparam ranksep 100</w:t>
      </w:r>
    </w:p>
    <w:p w14:paraId="28681812" w14:textId="77777777" w:rsidR="00FB14E5" w:rsidRPr="00DB644E" w:rsidRDefault="00FB14E5" w:rsidP="00FB14E5">
      <w:pPr>
        <w:pStyle w:val="PL"/>
        <w:shd w:val="clear" w:color="auto" w:fill="E7E6E6"/>
        <w:rPr>
          <w:color w:val="808080"/>
        </w:rPr>
      </w:pPr>
      <w:r w:rsidRPr="00DB644E">
        <w:rPr>
          <w:color w:val="808080"/>
        </w:rPr>
        <w:t>left to right direction</w:t>
      </w:r>
    </w:p>
    <w:p w14:paraId="3C70376B" w14:textId="77777777" w:rsidR="00FB14E5" w:rsidRPr="00DB644E" w:rsidRDefault="00FB14E5" w:rsidP="00FB14E5">
      <w:pPr>
        <w:pStyle w:val="PL"/>
        <w:shd w:val="clear" w:color="auto" w:fill="E7E6E6"/>
        <w:rPr>
          <w:color w:val="808080"/>
        </w:rPr>
      </w:pPr>
      <w:r w:rsidRPr="00DB644E">
        <w:rPr>
          <w:color w:val="808080"/>
        </w:rPr>
        <w:t>class AMFFunction &lt;&lt;InformationObjectClass&gt;&gt;</w:t>
      </w:r>
    </w:p>
    <w:p w14:paraId="380AC549" w14:textId="77777777" w:rsidR="00FB14E5" w:rsidRPr="00DB644E" w:rsidRDefault="00FB14E5" w:rsidP="00FB14E5">
      <w:pPr>
        <w:pStyle w:val="PL"/>
        <w:shd w:val="clear" w:color="auto" w:fill="E7E6E6"/>
        <w:rPr>
          <w:color w:val="808080"/>
        </w:rPr>
      </w:pPr>
      <w:r w:rsidRPr="00DB644E">
        <w:rPr>
          <w:color w:val="808080"/>
        </w:rPr>
        <w:t>class EP_N2 &lt;&lt;InformationObjectClass&gt;&gt;</w:t>
      </w:r>
    </w:p>
    <w:p w14:paraId="103F4AF4" w14:textId="77777777" w:rsidR="00FB14E5" w:rsidRPr="00DB644E" w:rsidRDefault="00FB14E5" w:rsidP="00FB14E5">
      <w:pPr>
        <w:pStyle w:val="PL"/>
        <w:shd w:val="clear" w:color="auto" w:fill="E7E6E6"/>
        <w:rPr>
          <w:color w:val="808080"/>
        </w:rPr>
      </w:pPr>
      <w:r w:rsidRPr="00DB644E">
        <w:rPr>
          <w:color w:val="808080"/>
        </w:rPr>
        <w:t>class EP_N8 &lt;&lt;InformationObjectClass&gt;&gt;</w:t>
      </w:r>
    </w:p>
    <w:p w14:paraId="672B266A" w14:textId="77777777" w:rsidR="00FB14E5" w:rsidRPr="00DB644E" w:rsidRDefault="00FB14E5" w:rsidP="00FB14E5">
      <w:pPr>
        <w:pStyle w:val="PL"/>
        <w:shd w:val="clear" w:color="auto" w:fill="E7E6E6"/>
        <w:rPr>
          <w:color w:val="808080"/>
        </w:rPr>
      </w:pPr>
      <w:r w:rsidRPr="00DB644E">
        <w:rPr>
          <w:color w:val="808080"/>
        </w:rPr>
        <w:t>class EP_N11 &lt;&lt;InformationObjectClass&gt;&gt;</w:t>
      </w:r>
    </w:p>
    <w:p w14:paraId="7D6D9E0D" w14:textId="77777777" w:rsidR="00FB14E5" w:rsidRPr="00DB644E" w:rsidRDefault="00FB14E5" w:rsidP="00FB14E5">
      <w:pPr>
        <w:pStyle w:val="PL"/>
        <w:shd w:val="clear" w:color="auto" w:fill="E7E6E6"/>
        <w:rPr>
          <w:color w:val="808080"/>
        </w:rPr>
      </w:pPr>
      <w:r w:rsidRPr="00DB644E">
        <w:rPr>
          <w:color w:val="808080"/>
        </w:rPr>
        <w:t>class EP_N12 &lt;&lt;InformationObjectClass&gt;&gt;</w:t>
      </w:r>
    </w:p>
    <w:p w14:paraId="715547FD" w14:textId="77777777" w:rsidR="00FB14E5" w:rsidRPr="00DB644E" w:rsidRDefault="00FB14E5" w:rsidP="00FB14E5">
      <w:pPr>
        <w:pStyle w:val="PL"/>
        <w:shd w:val="clear" w:color="auto" w:fill="E7E6E6"/>
        <w:rPr>
          <w:color w:val="808080"/>
        </w:rPr>
      </w:pPr>
      <w:r w:rsidRPr="00DB644E">
        <w:rPr>
          <w:color w:val="808080"/>
        </w:rPr>
        <w:t>class EP_N14 &lt;&lt;InformationObjectClass&gt;&gt;</w:t>
      </w:r>
    </w:p>
    <w:p w14:paraId="6FB7AB12" w14:textId="77777777" w:rsidR="00FB14E5" w:rsidRPr="00DB644E" w:rsidRDefault="00FB14E5" w:rsidP="00FB14E5">
      <w:pPr>
        <w:pStyle w:val="PL"/>
        <w:shd w:val="clear" w:color="auto" w:fill="E7E6E6"/>
        <w:rPr>
          <w:color w:val="808080"/>
        </w:rPr>
      </w:pPr>
      <w:r w:rsidRPr="00DB644E">
        <w:rPr>
          <w:color w:val="808080"/>
        </w:rPr>
        <w:t>class EP_N15 &lt;&lt;InformationObjectClass&gt;&gt;</w:t>
      </w:r>
    </w:p>
    <w:p w14:paraId="742ABC9C" w14:textId="77777777" w:rsidR="00FB14E5" w:rsidRPr="00DB644E" w:rsidRDefault="00FB14E5" w:rsidP="00FB14E5">
      <w:pPr>
        <w:pStyle w:val="PL"/>
        <w:shd w:val="clear" w:color="auto" w:fill="E7E6E6"/>
        <w:rPr>
          <w:color w:val="808080"/>
        </w:rPr>
      </w:pPr>
      <w:r w:rsidRPr="00DB644E">
        <w:rPr>
          <w:color w:val="808080"/>
        </w:rPr>
        <w:t>class EP_N17 &lt;&lt;InformationObjectClass&gt;&gt;</w:t>
      </w:r>
    </w:p>
    <w:p w14:paraId="26929C3E" w14:textId="77777777" w:rsidR="00FB14E5" w:rsidRPr="00DB644E" w:rsidRDefault="00FB14E5" w:rsidP="00FB14E5">
      <w:pPr>
        <w:pStyle w:val="PL"/>
        <w:shd w:val="clear" w:color="auto" w:fill="E7E6E6"/>
        <w:rPr>
          <w:color w:val="808080"/>
        </w:rPr>
      </w:pPr>
      <w:r w:rsidRPr="00DB644E">
        <w:rPr>
          <w:color w:val="808080"/>
        </w:rPr>
        <w:t>class EP_N22 &lt;&lt;InformationObjectClass&gt;&gt;</w:t>
      </w:r>
    </w:p>
    <w:p w14:paraId="6180BBD5" w14:textId="77777777" w:rsidR="00FB14E5" w:rsidRPr="00DB644E" w:rsidRDefault="00FB14E5" w:rsidP="00FB14E5">
      <w:pPr>
        <w:pStyle w:val="PL"/>
        <w:shd w:val="clear" w:color="auto" w:fill="E7E6E6"/>
        <w:rPr>
          <w:color w:val="808080"/>
        </w:rPr>
      </w:pPr>
      <w:r w:rsidRPr="00DB644E">
        <w:rPr>
          <w:color w:val="808080"/>
        </w:rPr>
        <w:t>class EP_N26 &lt;&lt;InformationObjectClass&gt;&gt;</w:t>
      </w:r>
    </w:p>
    <w:p w14:paraId="22B2B4E5" w14:textId="77777777" w:rsidR="00FB14E5" w:rsidRPr="00DB644E" w:rsidRDefault="00FB14E5" w:rsidP="00FB14E5">
      <w:pPr>
        <w:pStyle w:val="PL"/>
        <w:shd w:val="clear" w:color="auto" w:fill="E7E6E6"/>
        <w:rPr>
          <w:color w:val="808080"/>
        </w:rPr>
      </w:pPr>
      <w:r w:rsidRPr="00DB644E">
        <w:rPr>
          <w:color w:val="808080"/>
        </w:rPr>
        <w:t>class EP_N20 &lt;&lt;InformationObjectClass&gt;&gt;</w:t>
      </w:r>
    </w:p>
    <w:p w14:paraId="3CD278DA" w14:textId="77777777" w:rsidR="00FB14E5" w:rsidRPr="00DB644E" w:rsidRDefault="00FB14E5" w:rsidP="00FB14E5">
      <w:pPr>
        <w:pStyle w:val="PL"/>
        <w:shd w:val="clear" w:color="auto" w:fill="E7E6E6"/>
        <w:rPr>
          <w:color w:val="808080"/>
        </w:rPr>
      </w:pPr>
      <w:r w:rsidRPr="00DB644E">
        <w:rPr>
          <w:color w:val="808080"/>
        </w:rPr>
        <w:t>class EP_NL1 &lt;&lt;InformationObjectClass&gt;&gt;</w:t>
      </w:r>
    </w:p>
    <w:p w14:paraId="71731DDB" w14:textId="77777777" w:rsidR="00FB14E5" w:rsidRPr="00DB644E" w:rsidRDefault="00FB14E5" w:rsidP="00FB14E5">
      <w:pPr>
        <w:pStyle w:val="PL"/>
        <w:shd w:val="clear" w:color="auto" w:fill="E7E6E6"/>
        <w:rPr>
          <w:color w:val="808080"/>
        </w:rPr>
      </w:pPr>
      <w:r w:rsidRPr="00DB644E">
        <w:rPr>
          <w:color w:val="808080"/>
        </w:rPr>
        <w:t>class EP_NL2 &lt;&lt;InformationObjectClass&gt;&gt;</w:t>
      </w:r>
    </w:p>
    <w:p w14:paraId="684D5284" w14:textId="77777777" w:rsidR="00FB14E5" w:rsidRPr="00DB644E" w:rsidRDefault="00FB14E5" w:rsidP="00FB14E5">
      <w:pPr>
        <w:pStyle w:val="PL"/>
        <w:shd w:val="clear" w:color="auto" w:fill="E7E6E6"/>
        <w:rPr>
          <w:color w:val="808080"/>
        </w:rPr>
      </w:pPr>
      <w:r w:rsidRPr="00DB644E">
        <w:rPr>
          <w:color w:val="808080"/>
        </w:rPr>
        <w:t>class EP_N60 &lt;&lt;InformationObjectClass&gt;&gt;</w:t>
      </w:r>
    </w:p>
    <w:p w14:paraId="79638ACF" w14:textId="77777777" w:rsidR="00FB14E5" w:rsidRPr="00DB644E" w:rsidRDefault="00FB14E5" w:rsidP="00FB14E5">
      <w:pPr>
        <w:pStyle w:val="PL"/>
        <w:shd w:val="clear" w:color="auto" w:fill="E7E6E6"/>
        <w:rPr>
          <w:color w:val="808080"/>
        </w:rPr>
      </w:pPr>
      <w:r w:rsidRPr="00DB644E">
        <w:rPr>
          <w:color w:val="808080"/>
        </w:rPr>
        <w:t>class EP_N41 &lt;&lt;InformationObjectClass&gt;&gt;</w:t>
      </w:r>
    </w:p>
    <w:p w14:paraId="7AD126E0" w14:textId="77777777" w:rsidR="00FB14E5" w:rsidRPr="00DB644E" w:rsidRDefault="00FB14E5" w:rsidP="00FB14E5">
      <w:pPr>
        <w:pStyle w:val="PL"/>
        <w:shd w:val="clear" w:color="auto" w:fill="E7E6E6"/>
        <w:rPr>
          <w:color w:val="808080"/>
        </w:rPr>
      </w:pPr>
      <w:r w:rsidRPr="00DB644E">
        <w:rPr>
          <w:color w:val="808080"/>
        </w:rPr>
        <w:t>class EP_N42 &lt;&lt;InformationObjectClass&gt;&gt;</w:t>
      </w:r>
    </w:p>
    <w:p w14:paraId="44CD4CFF" w14:textId="77777777" w:rsidR="00FB14E5" w:rsidRPr="00DB644E" w:rsidRDefault="00FB14E5" w:rsidP="00FB14E5">
      <w:pPr>
        <w:pStyle w:val="PL"/>
        <w:shd w:val="clear" w:color="auto" w:fill="E7E6E6"/>
        <w:rPr>
          <w:color w:val="808080"/>
        </w:rPr>
      </w:pPr>
      <w:r w:rsidRPr="00DB644E">
        <w:rPr>
          <w:color w:val="808080"/>
        </w:rPr>
        <w:t>class EP_N89 &lt;&lt;InformationObjectClass&gt;&gt;</w:t>
      </w:r>
    </w:p>
    <w:p w14:paraId="130FA297" w14:textId="77777777" w:rsidR="00FB14E5" w:rsidRPr="00DB644E" w:rsidRDefault="00FB14E5" w:rsidP="00FB14E5">
      <w:pPr>
        <w:pStyle w:val="PL"/>
        <w:shd w:val="clear" w:color="auto" w:fill="E7E6E6"/>
        <w:rPr>
          <w:color w:val="808080"/>
        </w:rPr>
      </w:pPr>
      <w:r w:rsidRPr="00DB644E">
        <w:rPr>
          <w:color w:val="808080"/>
        </w:rPr>
        <w:t>class EP_N11mb &lt;&lt;InformationObjectClass&gt;&gt;</w:t>
      </w:r>
    </w:p>
    <w:p w14:paraId="59DD2710" w14:textId="77777777" w:rsidR="00FB14E5" w:rsidRPr="00DB644E" w:rsidRDefault="00FB14E5" w:rsidP="00FB14E5">
      <w:pPr>
        <w:pStyle w:val="PL"/>
        <w:shd w:val="clear" w:color="auto" w:fill="E7E6E6"/>
        <w:rPr>
          <w:color w:val="808080"/>
        </w:rPr>
      </w:pPr>
      <w:r w:rsidRPr="00DB644E">
        <w:rPr>
          <w:color w:val="808080"/>
        </w:rPr>
        <w:t>class FarEnd_N2 &lt;&lt;ProxyClass&gt;&gt;</w:t>
      </w:r>
    </w:p>
    <w:p w14:paraId="14307119" w14:textId="77777777" w:rsidR="00FB14E5" w:rsidRPr="00DB644E" w:rsidRDefault="00FB14E5" w:rsidP="00FB14E5">
      <w:pPr>
        <w:pStyle w:val="PL"/>
        <w:shd w:val="clear" w:color="auto" w:fill="E7E6E6"/>
        <w:rPr>
          <w:color w:val="808080"/>
        </w:rPr>
      </w:pPr>
      <w:r w:rsidRPr="00DB644E">
        <w:rPr>
          <w:color w:val="808080"/>
        </w:rPr>
        <w:t>class UDMFunction &lt;&lt;InformationObjectClass&gt;&gt;</w:t>
      </w:r>
    </w:p>
    <w:p w14:paraId="216F8F38" w14:textId="77777777" w:rsidR="00FB14E5" w:rsidRPr="00DB644E" w:rsidRDefault="00FB14E5" w:rsidP="00FB14E5">
      <w:pPr>
        <w:pStyle w:val="PL"/>
        <w:shd w:val="clear" w:color="auto" w:fill="E7E6E6"/>
        <w:rPr>
          <w:color w:val="808080"/>
        </w:rPr>
      </w:pPr>
      <w:r w:rsidRPr="00DB644E">
        <w:rPr>
          <w:color w:val="808080"/>
        </w:rPr>
        <w:t>class SMFFunction &lt;&lt;InformationObjectClass&gt;&gt;</w:t>
      </w:r>
    </w:p>
    <w:p w14:paraId="4FD62797" w14:textId="77777777" w:rsidR="00FB14E5" w:rsidRPr="00DB644E" w:rsidRDefault="00FB14E5" w:rsidP="00FB14E5">
      <w:pPr>
        <w:pStyle w:val="PL"/>
        <w:shd w:val="clear" w:color="auto" w:fill="E7E6E6"/>
        <w:rPr>
          <w:color w:val="808080"/>
        </w:rPr>
      </w:pPr>
      <w:r w:rsidRPr="00DB644E">
        <w:rPr>
          <w:color w:val="808080"/>
        </w:rPr>
        <w:t>class AUSFFunction &lt;&lt;InformationObjectClass&gt;&gt;</w:t>
      </w:r>
    </w:p>
    <w:p w14:paraId="65B9BA4C" w14:textId="77777777" w:rsidR="00FB14E5" w:rsidRPr="00DB644E" w:rsidRDefault="00FB14E5" w:rsidP="00FB14E5">
      <w:pPr>
        <w:pStyle w:val="PL"/>
        <w:shd w:val="clear" w:color="auto" w:fill="E7E6E6"/>
        <w:rPr>
          <w:color w:val="808080"/>
        </w:rPr>
      </w:pPr>
      <w:r w:rsidRPr="00DB644E">
        <w:rPr>
          <w:color w:val="808080"/>
        </w:rPr>
        <w:t>class "AMFFunction " &lt;&lt;InformationObjectClass&gt;&gt;</w:t>
      </w:r>
    </w:p>
    <w:p w14:paraId="212CEBC6" w14:textId="77777777" w:rsidR="00FB14E5" w:rsidRPr="00DB644E" w:rsidRDefault="00FB14E5" w:rsidP="00FB14E5">
      <w:pPr>
        <w:pStyle w:val="PL"/>
        <w:shd w:val="clear" w:color="auto" w:fill="E7E6E6"/>
        <w:rPr>
          <w:color w:val="808080"/>
        </w:rPr>
      </w:pPr>
      <w:r w:rsidRPr="00DB644E">
        <w:rPr>
          <w:color w:val="808080"/>
        </w:rPr>
        <w:t>class PCFFunction &lt;&lt;InformationObjectClass&gt;&gt;</w:t>
      </w:r>
    </w:p>
    <w:p w14:paraId="535DCF90" w14:textId="77777777" w:rsidR="00FB14E5" w:rsidRPr="00DB644E" w:rsidRDefault="00FB14E5" w:rsidP="00FB14E5">
      <w:pPr>
        <w:pStyle w:val="PL"/>
        <w:shd w:val="clear" w:color="auto" w:fill="E7E6E6"/>
        <w:rPr>
          <w:color w:val="808080"/>
        </w:rPr>
      </w:pPr>
      <w:r w:rsidRPr="00DB644E">
        <w:rPr>
          <w:color w:val="808080"/>
        </w:rPr>
        <w:t>class NGEIRFunction &lt;&lt;InformationObjectClass&gt;&gt;</w:t>
      </w:r>
    </w:p>
    <w:p w14:paraId="50F0AFD6" w14:textId="77777777" w:rsidR="00FB14E5" w:rsidRPr="00DB644E" w:rsidRDefault="00FB14E5" w:rsidP="00FB14E5">
      <w:pPr>
        <w:pStyle w:val="PL"/>
        <w:shd w:val="clear" w:color="auto" w:fill="E7E6E6"/>
        <w:rPr>
          <w:color w:val="808080"/>
        </w:rPr>
      </w:pPr>
      <w:r w:rsidRPr="00DB644E">
        <w:rPr>
          <w:color w:val="808080"/>
        </w:rPr>
        <w:t>class NSSFFunction &lt;&lt;InformationObjectClass&gt;&gt;</w:t>
      </w:r>
    </w:p>
    <w:p w14:paraId="3C968D7E" w14:textId="77777777" w:rsidR="00FB14E5" w:rsidRPr="00DB644E" w:rsidRDefault="00FB14E5" w:rsidP="00FB14E5">
      <w:pPr>
        <w:pStyle w:val="PL"/>
        <w:shd w:val="clear" w:color="auto" w:fill="E7E6E6"/>
        <w:rPr>
          <w:color w:val="808080"/>
        </w:rPr>
      </w:pPr>
      <w:r w:rsidRPr="00DB644E">
        <w:rPr>
          <w:color w:val="808080"/>
        </w:rPr>
        <w:t>class MMEFunction &lt;&lt;InformationObjectClass&gt;&gt;</w:t>
      </w:r>
    </w:p>
    <w:p w14:paraId="76BEF210" w14:textId="77777777" w:rsidR="00FB14E5" w:rsidRPr="00DB644E" w:rsidRDefault="00FB14E5" w:rsidP="00FB14E5">
      <w:pPr>
        <w:pStyle w:val="PL"/>
        <w:shd w:val="clear" w:color="auto" w:fill="E7E6E6"/>
        <w:rPr>
          <w:color w:val="808080"/>
        </w:rPr>
      </w:pPr>
      <w:r w:rsidRPr="00DB644E">
        <w:rPr>
          <w:color w:val="808080"/>
        </w:rPr>
        <w:t>class SMSFFunction &lt;&lt;InformationObjectClass&gt;&gt;</w:t>
      </w:r>
    </w:p>
    <w:p w14:paraId="1659411B" w14:textId="77777777" w:rsidR="00FB14E5" w:rsidRPr="00DB644E" w:rsidRDefault="00FB14E5" w:rsidP="00FB14E5">
      <w:pPr>
        <w:pStyle w:val="PL"/>
        <w:shd w:val="clear" w:color="auto" w:fill="E7E6E6"/>
        <w:rPr>
          <w:color w:val="808080"/>
        </w:rPr>
      </w:pPr>
      <w:r w:rsidRPr="00DB644E">
        <w:rPr>
          <w:color w:val="808080"/>
        </w:rPr>
        <w:t>class LMFFunction &lt;&lt;InformationObjectClass&gt;&gt;</w:t>
      </w:r>
    </w:p>
    <w:p w14:paraId="792374DC" w14:textId="77777777" w:rsidR="00FB14E5" w:rsidRPr="00DB644E" w:rsidRDefault="00FB14E5" w:rsidP="00FB14E5">
      <w:pPr>
        <w:pStyle w:val="PL"/>
        <w:shd w:val="clear" w:color="auto" w:fill="E7E6E6"/>
        <w:rPr>
          <w:color w:val="808080"/>
        </w:rPr>
      </w:pPr>
      <w:r w:rsidRPr="00DB644E">
        <w:rPr>
          <w:color w:val="808080"/>
        </w:rPr>
        <w:t>class GMLCFunction &lt;&lt;InformationObjectClass&gt;&gt;</w:t>
      </w:r>
    </w:p>
    <w:p w14:paraId="604703C5" w14:textId="77777777" w:rsidR="00FB14E5" w:rsidRPr="00DB644E" w:rsidRDefault="00FB14E5" w:rsidP="00FB14E5">
      <w:pPr>
        <w:pStyle w:val="PL"/>
        <w:shd w:val="clear" w:color="auto" w:fill="E7E6E6"/>
        <w:rPr>
          <w:color w:val="808080"/>
        </w:rPr>
      </w:pPr>
      <w:r w:rsidRPr="00DB644E">
        <w:rPr>
          <w:color w:val="808080"/>
        </w:rPr>
        <w:t>class NSACFFunction &lt;&lt;InformationObjectClass&gt;&gt;</w:t>
      </w:r>
    </w:p>
    <w:p w14:paraId="1F68937B" w14:textId="77777777" w:rsidR="00FB14E5" w:rsidRPr="00DB644E" w:rsidRDefault="00FB14E5" w:rsidP="00FB14E5">
      <w:pPr>
        <w:pStyle w:val="PL"/>
        <w:shd w:val="clear" w:color="auto" w:fill="E7E6E6"/>
        <w:rPr>
          <w:color w:val="808080"/>
        </w:rPr>
      </w:pPr>
      <w:r w:rsidRPr="00DB644E">
        <w:rPr>
          <w:color w:val="808080"/>
        </w:rPr>
        <w:t>class "CHFFunction (HPLMN)" &lt;&lt;InformationObjectClass&gt;&gt;</w:t>
      </w:r>
    </w:p>
    <w:p w14:paraId="09EE9347" w14:textId="77777777" w:rsidR="00FB14E5" w:rsidRPr="00DB644E" w:rsidRDefault="00FB14E5" w:rsidP="00FB14E5">
      <w:pPr>
        <w:pStyle w:val="PL"/>
        <w:shd w:val="clear" w:color="auto" w:fill="E7E6E6"/>
        <w:rPr>
          <w:color w:val="808080"/>
        </w:rPr>
      </w:pPr>
      <w:r w:rsidRPr="00DB644E">
        <w:rPr>
          <w:color w:val="808080"/>
        </w:rPr>
        <w:t>class "CHFFunction (VPLMN)" &lt;&lt;InformationObjectClass&gt;&gt;</w:t>
      </w:r>
    </w:p>
    <w:p w14:paraId="2094CA1C" w14:textId="77777777" w:rsidR="00FB14E5" w:rsidRPr="00DB644E" w:rsidRDefault="00FB14E5" w:rsidP="00FB14E5">
      <w:pPr>
        <w:pStyle w:val="PL"/>
        <w:shd w:val="clear" w:color="auto" w:fill="E7E6E6"/>
        <w:rPr>
          <w:color w:val="808080"/>
        </w:rPr>
      </w:pPr>
      <w:r w:rsidRPr="00DB644E">
        <w:rPr>
          <w:color w:val="808080"/>
        </w:rPr>
        <w:t>class TSCTSFFunction &lt;&lt;InformationObjectClass&gt;&gt;</w:t>
      </w:r>
    </w:p>
    <w:p w14:paraId="071A5A4F" w14:textId="77777777" w:rsidR="00FB14E5" w:rsidRPr="00DB644E" w:rsidRDefault="00FB14E5" w:rsidP="00FB14E5">
      <w:pPr>
        <w:pStyle w:val="PL"/>
        <w:shd w:val="clear" w:color="auto" w:fill="E7E6E6"/>
        <w:rPr>
          <w:color w:val="808080"/>
        </w:rPr>
      </w:pPr>
      <w:r w:rsidRPr="00DB644E">
        <w:rPr>
          <w:color w:val="808080"/>
        </w:rPr>
        <w:t>class MBSMFFunction &lt;&lt;InformationObjectClass&gt;&gt;</w:t>
      </w:r>
    </w:p>
    <w:p w14:paraId="19073CC7" w14:textId="77777777" w:rsidR="00FB14E5" w:rsidRPr="00DB644E" w:rsidRDefault="00FB14E5" w:rsidP="00FB14E5">
      <w:pPr>
        <w:pStyle w:val="PL"/>
        <w:shd w:val="clear" w:color="auto" w:fill="E7E6E6"/>
        <w:rPr>
          <w:color w:val="808080"/>
        </w:rPr>
      </w:pPr>
    </w:p>
    <w:p w14:paraId="45B35AFC" w14:textId="77777777" w:rsidR="00FB14E5" w:rsidRPr="00DB644E" w:rsidRDefault="00FB14E5" w:rsidP="00FB14E5">
      <w:pPr>
        <w:pStyle w:val="PL"/>
        <w:shd w:val="clear" w:color="auto" w:fill="E7E6E6"/>
        <w:rPr>
          <w:color w:val="808080"/>
        </w:rPr>
      </w:pPr>
      <w:r w:rsidRPr="00DB644E">
        <w:rPr>
          <w:color w:val="808080"/>
        </w:rPr>
        <w:t>AMFFunction "1" *-- "*" EP_N2: &lt;&lt;names&gt;&gt;</w:t>
      </w:r>
    </w:p>
    <w:p w14:paraId="0CB65456" w14:textId="77777777" w:rsidR="00FB14E5" w:rsidRPr="00DB644E" w:rsidRDefault="00FB14E5" w:rsidP="00FB14E5">
      <w:pPr>
        <w:pStyle w:val="PL"/>
        <w:shd w:val="clear" w:color="auto" w:fill="E7E6E6"/>
        <w:rPr>
          <w:color w:val="808080"/>
        </w:rPr>
      </w:pPr>
      <w:r w:rsidRPr="00DB644E">
        <w:rPr>
          <w:color w:val="808080"/>
        </w:rPr>
        <w:t>AMFFunction "1" *-- "*" EP_N8: &lt;&lt;names&gt;&gt;</w:t>
      </w:r>
    </w:p>
    <w:p w14:paraId="49CE121A" w14:textId="77777777" w:rsidR="00FB14E5" w:rsidRPr="00DB644E" w:rsidRDefault="00FB14E5" w:rsidP="00FB14E5">
      <w:pPr>
        <w:pStyle w:val="PL"/>
        <w:shd w:val="clear" w:color="auto" w:fill="E7E6E6"/>
        <w:rPr>
          <w:color w:val="808080"/>
        </w:rPr>
      </w:pPr>
      <w:r w:rsidRPr="00DB644E">
        <w:rPr>
          <w:color w:val="808080"/>
        </w:rPr>
        <w:t>AMFFunction "1" *-- "*" EP_N11: &lt;&lt;names&gt;&gt;</w:t>
      </w:r>
    </w:p>
    <w:p w14:paraId="01994564" w14:textId="77777777" w:rsidR="00FB14E5" w:rsidRPr="00DB644E" w:rsidRDefault="00FB14E5" w:rsidP="00FB14E5">
      <w:pPr>
        <w:pStyle w:val="PL"/>
        <w:shd w:val="clear" w:color="auto" w:fill="E7E6E6"/>
        <w:rPr>
          <w:color w:val="808080"/>
        </w:rPr>
      </w:pPr>
      <w:r w:rsidRPr="00DB644E">
        <w:rPr>
          <w:color w:val="808080"/>
        </w:rPr>
        <w:t>AMFFunction "1" *-- "*" EP_N12: &lt;&lt;names&gt;&gt;</w:t>
      </w:r>
    </w:p>
    <w:p w14:paraId="7007CDEA" w14:textId="77777777" w:rsidR="00FB14E5" w:rsidRPr="00DB644E" w:rsidRDefault="00FB14E5" w:rsidP="00FB14E5">
      <w:pPr>
        <w:pStyle w:val="PL"/>
        <w:shd w:val="clear" w:color="auto" w:fill="E7E6E6"/>
        <w:rPr>
          <w:color w:val="808080"/>
        </w:rPr>
      </w:pPr>
      <w:r w:rsidRPr="00DB644E">
        <w:rPr>
          <w:color w:val="808080"/>
        </w:rPr>
        <w:t>AMFFunction "1" *-- "*" EP_N14: &lt;&lt;names&gt;&gt;</w:t>
      </w:r>
    </w:p>
    <w:p w14:paraId="767379E0" w14:textId="77777777" w:rsidR="00FB14E5" w:rsidRPr="00DB644E" w:rsidRDefault="00FB14E5" w:rsidP="00FB14E5">
      <w:pPr>
        <w:pStyle w:val="PL"/>
        <w:shd w:val="clear" w:color="auto" w:fill="E7E6E6"/>
        <w:rPr>
          <w:color w:val="808080"/>
        </w:rPr>
      </w:pPr>
      <w:r w:rsidRPr="00DB644E">
        <w:rPr>
          <w:color w:val="808080"/>
        </w:rPr>
        <w:t>AMFFunction "1" *-- "*" EP_N15: &lt;&lt;names&gt;&gt;</w:t>
      </w:r>
    </w:p>
    <w:p w14:paraId="47177319" w14:textId="77777777" w:rsidR="00FB14E5" w:rsidRPr="00DB644E" w:rsidRDefault="00FB14E5" w:rsidP="00FB14E5">
      <w:pPr>
        <w:pStyle w:val="PL"/>
        <w:shd w:val="clear" w:color="auto" w:fill="E7E6E6"/>
        <w:rPr>
          <w:color w:val="808080"/>
        </w:rPr>
      </w:pPr>
      <w:r w:rsidRPr="00DB644E">
        <w:rPr>
          <w:color w:val="808080"/>
        </w:rPr>
        <w:t>AMFFunction "1" *-- "*" EP_N17: &lt;&lt;names&gt;&gt;</w:t>
      </w:r>
    </w:p>
    <w:p w14:paraId="69A74F23" w14:textId="77777777" w:rsidR="00FB14E5" w:rsidRPr="00DB644E" w:rsidRDefault="00FB14E5" w:rsidP="00FB14E5">
      <w:pPr>
        <w:pStyle w:val="PL"/>
        <w:shd w:val="clear" w:color="auto" w:fill="E7E6E6"/>
        <w:rPr>
          <w:color w:val="808080"/>
        </w:rPr>
      </w:pPr>
      <w:r w:rsidRPr="00DB644E">
        <w:rPr>
          <w:color w:val="808080"/>
        </w:rPr>
        <w:t>AMFFunction "1" *-- "*" EP_N22: &lt;&lt;names&gt;&gt;</w:t>
      </w:r>
    </w:p>
    <w:p w14:paraId="5293CF60" w14:textId="77777777" w:rsidR="00FB14E5" w:rsidRPr="00DB644E" w:rsidRDefault="00FB14E5" w:rsidP="00FB14E5">
      <w:pPr>
        <w:pStyle w:val="PL"/>
        <w:shd w:val="clear" w:color="auto" w:fill="E7E6E6"/>
        <w:rPr>
          <w:color w:val="808080"/>
        </w:rPr>
      </w:pPr>
      <w:r w:rsidRPr="00DB644E">
        <w:rPr>
          <w:color w:val="808080"/>
        </w:rPr>
        <w:t>AMFFunction "1" *-- "*" EP_N26: &lt;&lt;names&gt;&gt;</w:t>
      </w:r>
    </w:p>
    <w:p w14:paraId="0B8771AA" w14:textId="77777777" w:rsidR="00FB14E5" w:rsidRPr="00DB644E" w:rsidRDefault="00FB14E5" w:rsidP="00FB14E5">
      <w:pPr>
        <w:pStyle w:val="PL"/>
        <w:shd w:val="clear" w:color="auto" w:fill="E7E6E6"/>
        <w:rPr>
          <w:color w:val="808080"/>
        </w:rPr>
      </w:pPr>
      <w:r w:rsidRPr="00DB644E">
        <w:rPr>
          <w:color w:val="808080"/>
        </w:rPr>
        <w:t>AMFFunction "1" *-- "*" EP_N20: &lt;&lt;names&gt;&gt;</w:t>
      </w:r>
    </w:p>
    <w:p w14:paraId="66204DCA" w14:textId="77777777" w:rsidR="00FB14E5" w:rsidRPr="00DB644E" w:rsidRDefault="00FB14E5" w:rsidP="00FB14E5">
      <w:pPr>
        <w:pStyle w:val="PL"/>
        <w:shd w:val="clear" w:color="auto" w:fill="E7E6E6"/>
        <w:rPr>
          <w:color w:val="808080"/>
        </w:rPr>
      </w:pPr>
      <w:r w:rsidRPr="00DB644E">
        <w:rPr>
          <w:color w:val="808080"/>
        </w:rPr>
        <w:lastRenderedPageBreak/>
        <w:t>AMFFunction "1" *-- "*" EP_NL1: &lt;&lt;names&gt;&gt;</w:t>
      </w:r>
    </w:p>
    <w:p w14:paraId="00551FB8" w14:textId="77777777" w:rsidR="00FB14E5" w:rsidRPr="00DB644E" w:rsidRDefault="00FB14E5" w:rsidP="00FB14E5">
      <w:pPr>
        <w:pStyle w:val="PL"/>
        <w:shd w:val="clear" w:color="auto" w:fill="E7E6E6"/>
        <w:rPr>
          <w:color w:val="808080"/>
        </w:rPr>
      </w:pPr>
      <w:r w:rsidRPr="00DB644E">
        <w:rPr>
          <w:color w:val="808080"/>
        </w:rPr>
        <w:t>AMFFunction "1" *-- "*" EP_NL2: &lt;&lt;names&gt;&gt;</w:t>
      </w:r>
    </w:p>
    <w:p w14:paraId="5CAE8772" w14:textId="77777777" w:rsidR="00FB14E5" w:rsidRPr="00DB644E" w:rsidRDefault="00FB14E5" w:rsidP="00FB14E5">
      <w:pPr>
        <w:pStyle w:val="PL"/>
        <w:shd w:val="clear" w:color="auto" w:fill="E7E6E6"/>
        <w:rPr>
          <w:color w:val="808080"/>
        </w:rPr>
      </w:pPr>
      <w:r w:rsidRPr="00DB644E">
        <w:rPr>
          <w:color w:val="808080"/>
        </w:rPr>
        <w:t>AMFFunction "1" *-- "*" EP_N60: &lt;&lt;names&gt;&gt;</w:t>
      </w:r>
    </w:p>
    <w:p w14:paraId="2E8F03B2" w14:textId="77777777" w:rsidR="00FB14E5" w:rsidRPr="00DB644E" w:rsidRDefault="00FB14E5" w:rsidP="00FB14E5">
      <w:pPr>
        <w:pStyle w:val="PL"/>
        <w:shd w:val="clear" w:color="auto" w:fill="E7E6E6"/>
        <w:rPr>
          <w:color w:val="808080"/>
        </w:rPr>
      </w:pPr>
      <w:r w:rsidRPr="00DB644E">
        <w:rPr>
          <w:color w:val="808080"/>
        </w:rPr>
        <w:t>AMFFunction "1" *-- "*" EP_N41: &lt;&lt;names&gt;&gt;</w:t>
      </w:r>
    </w:p>
    <w:p w14:paraId="3F8D9F60" w14:textId="77777777" w:rsidR="00FB14E5" w:rsidRPr="00DB644E" w:rsidRDefault="00FB14E5" w:rsidP="00FB14E5">
      <w:pPr>
        <w:pStyle w:val="PL"/>
        <w:shd w:val="clear" w:color="auto" w:fill="E7E6E6"/>
        <w:rPr>
          <w:color w:val="808080"/>
        </w:rPr>
      </w:pPr>
      <w:r w:rsidRPr="00DB644E">
        <w:rPr>
          <w:color w:val="808080"/>
        </w:rPr>
        <w:t>AMFFunction "1" *-- "*" EP_N42: &lt;&lt;names&gt;&gt;</w:t>
      </w:r>
    </w:p>
    <w:p w14:paraId="37280C4E" w14:textId="77777777" w:rsidR="00FB14E5" w:rsidRPr="00DB644E" w:rsidRDefault="00FB14E5" w:rsidP="00FB14E5">
      <w:pPr>
        <w:pStyle w:val="PL"/>
        <w:shd w:val="clear" w:color="auto" w:fill="E7E6E6"/>
        <w:rPr>
          <w:color w:val="808080"/>
        </w:rPr>
      </w:pPr>
      <w:r w:rsidRPr="00DB644E">
        <w:rPr>
          <w:color w:val="808080"/>
        </w:rPr>
        <w:t>AMFFunction "1" *-- "*" EP_N89: &lt;&lt;names&gt;&gt;</w:t>
      </w:r>
    </w:p>
    <w:p w14:paraId="166CCB6E" w14:textId="77777777" w:rsidR="00FB14E5" w:rsidRPr="00DB644E" w:rsidRDefault="00FB14E5" w:rsidP="00FB14E5">
      <w:pPr>
        <w:pStyle w:val="PL"/>
        <w:shd w:val="clear" w:color="auto" w:fill="E7E6E6"/>
        <w:rPr>
          <w:color w:val="808080"/>
        </w:rPr>
      </w:pPr>
      <w:r w:rsidRPr="00DB644E">
        <w:rPr>
          <w:color w:val="808080"/>
        </w:rPr>
        <w:t>AMFFunction "1" *-- "*" EP_N11mb: &lt;&lt;names&gt;&gt;</w:t>
      </w:r>
    </w:p>
    <w:p w14:paraId="66C4EC30" w14:textId="77777777" w:rsidR="00FB14E5" w:rsidRPr="00DB644E" w:rsidRDefault="00FB14E5" w:rsidP="00FB14E5">
      <w:pPr>
        <w:pStyle w:val="PL"/>
        <w:shd w:val="clear" w:color="auto" w:fill="E7E6E6"/>
        <w:rPr>
          <w:color w:val="808080"/>
        </w:rPr>
      </w:pPr>
    </w:p>
    <w:p w14:paraId="2BA5D43E" w14:textId="77777777" w:rsidR="00FB14E5" w:rsidRPr="00DB644E" w:rsidRDefault="00FB14E5" w:rsidP="00FB14E5">
      <w:pPr>
        <w:pStyle w:val="PL"/>
        <w:shd w:val="clear" w:color="auto" w:fill="E7E6E6"/>
        <w:rPr>
          <w:color w:val="808080"/>
        </w:rPr>
      </w:pPr>
      <w:r w:rsidRPr="00DB644E">
        <w:rPr>
          <w:color w:val="808080"/>
        </w:rPr>
        <w:t>EP_N2  "1" --&gt; "1" FarEnd_N2</w:t>
      </w:r>
    </w:p>
    <w:p w14:paraId="13CC0A18" w14:textId="77777777" w:rsidR="00FB14E5" w:rsidRPr="00DB644E" w:rsidRDefault="00FB14E5" w:rsidP="00FB14E5">
      <w:pPr>
        <w:pStyle w:val="PL"/>
        <w:shd w:val="clear" w:color="auto" w:fill="E7E6E6"/>
        <w:rPr>
          <w:color w:val="808080"/>
        </w:rPr>
      </w:pPr>
      <w:r w:rsidRPr="00DB644E">
        <w:rPr>
          <w:color w:val="808080"/>
        </w:rPr>
        <w:t>EP_N8  "1" --&gt; "1" UDMFunction</w:t>
      </w:r>
    </w:p>
    <w:p w14:paraId="15ABFDB5" w14:textId="77777777" w:rsidR="00FB14E5" w:rsidRPr="00DB644E" w:rsidRDefault="00FB14E5" w:rsidP="00FB14E5">
      <w:pPr>
        <w:pStyle w:val="PL"/>
        <w:shd w:val="clear" w:color="auto" w:fill="E7E6E6"/>
        <w:rPr>
          <w:color w:val="808080"/>
        </w:rPr>
      </w:pPr>
      <w:r w:rsidRPr="00DB644E">
        <w:rPr>
          <w:color w:val="808080"/>
        </w:rPr>
        <w:t>EP_N11 "1" --&gt; "1" SMFFunction</w:t>
      </w:r>
    </w:p>
    <w:p w14:paraId="0230CB12" w14:textId="77777777" w:rsidR="00FB14E5" w:rsidRPr="00DB644E" w:rsidRDefault="00FB14E5" w:rsidP="00FB14E5">
      <w:pPr>
        <w:pStyle w:val="PL"/>
        <w:shd w:val="clear" w:color="auto" w:fill="E7E6E6"/>
        <w:rPr>
          <w:color w:val="808080"/>
        </w:rPr>
      </w:pPr>
      <w:r w:rsidRPr="00DB644E">
        <w:rPr>
          <w:color w:val="808080"/>
        </w:rPr>
        <w:t>EP_N12 "1" --&gt; "1" AUSFFunction</w:t>
      </w:r>
    </w:p>
    <w:p w14:paraId="24EB1B80" w14:textId="77777777" w:rsidR="00FB14E5" w:rsidRPr="00DB644E" w:rsidRDefault="00FB14E5" w:rsidP="00FB14E5">
      <w:pPr>
        <w:pStyle w:val="PL"/>
        <w:shd w:val="clear" w:color="auto" w:fill="E7E6E6"/>
        <w:rPr>
          <w:color w:val="808080"/>
        </w:rPr>
      </w:pPr>
      <w:r w:rsidRPr="00DB644E">
        <w:rPr>
          <w:color w:val="808080"/>
        </w:rPr>
        <w:t>EP_N14 "1" --&gt; "1" "AMFFunction "</w:t>
      </w:r>
    </w:p>
    <w:p w14:paraId="6A8ACC8D" w14:textId="77777777" w:rsidR="00FB14E5" w:rsidRPr="00DB644E" w:rsidRDefault="00FB14E5" w:rsidP="00FB14E5">
      <w:pPr>
        <w:pStyle w:val="PL"/>
        <w:shd w:val="clear" w:color="auto" w:fill="E7E6E6"/>
        <w:rPr>
          <w:color w:val="808080"/>
        </w:rPr>
      </w:pPr>
      <w:r w:rsidRPr="00DB644E">
        <w:rPr>
          <w:color w:val="808080"/>
        </w:rPr>
        <w:t>EP_N15 "1" --&gt; "1" PCFFunction</w:t>
      </w:r>
    </w:p>
    <w:p w14:paraId="69D61FE7" w14:textId="77777777" w:rsidR="00FB14E5" w:rsidRPr="00DB644E" w:rsidRDefault="00FB14E5" w:rsidP="00FB14E5">
      <w:pPr>
        <w:pStyle w:val="PL"/>
        <w:shd w:val="clear" w:color="auto" w:fill="E7E6E6"/>
        <w:rPr>
          <w:color w:val="808080"/>
        </w:rPr>
      </w:pPr>
      <w:r w:rsidRPr="00DB644E">
        <w:rPr>
          <w:color w:val="808080"/>
        </w:rPr>
        <w:t>EP_N17 "1" --&gt; "1" NGEIRFunction</w:t>
      </w:r>
    </w:p>
    <w:p w14:paraId="5692C339" w14:textId="77777777" w:rsidR="00FB14E5" w:rsidRPr="00DB644E" w:rsidRDefault="00FB14E5" w:rsidP="00FB14E5">
      <w:pPr>
        <w:pStyle w:val="PL"/>
        <w:shd w:val="clear" w:color="auto" w:fill="E7E6E6"/>
        <w:rPr>
          <w:color w:val="808080"/>
        </w:rPr>
      </w:pPr>
      <w:r w:rsidRPr="00DB644E">
        <w:rPr>
          <w:color w:val="808080"/>
        </w:rPr>
        <w:t>EP_N22 "1" --&gt; "1" NSSFFunction</w:t>
      </w:r>
    </w:p>
    <w:p w14:paraId="57584789" w14:textId="77777777" w:rsidR="00FB14E5" w:rsidRPr="00DB644E" w:rsidRDefault="00FB14E5" w:rsidP="00FB14E5">
      <w:pPr>
        <w:pStyle w:val="PL"/>
        <w:shd w:val="clear" w:color="auto" w:fill="E7E6E6"/>
        <w:rPr>
          <w:color w:val="808080"/>
        </w:rPr>
      </w:pPr>
      <w:r w:rsidRPr="00DB644E">
        <w:rPr>
          <w:color w:val="808080"/>
        </w:rPr>
        <w:t>EP_N26 "1" --&gt; "1" MMEFunction</w:t>
      </w:r>
    </w:p>
    <w:p w14:paraId="70BD26D6" w14:textId="77777777" w:rsidR="00FB14E5" w:rsidRPr="00DB644E" w:rsidRDefault="00FB14E5" w:rsidP="00FB14E5">
      <w:pPr>
        <w:pStyle w:val="PL"/>
        <w:shd w:val="clear" w:color="auto" w:fill="E7E6E6"/>
        <w:rPr>
          <w:color w:val="808080"/>
        </w:rPr>
      </w:pPr>
      <w:r w:rsidRPr="00DB644E">
        <w:rPr>
          <w:color w:val="808080"/>
        </w:rPr>
        <w:t>EP_N20 "1" --&gt; "1" SMSFFunction</w:t>
      </w:r>
    </w:p>
    <w:p w14:paraId="2387D84E" w14:textId="77777777" w:rsidR="00FB14E5" w:rsidRPr="00DB644E" w:rsidRDefault="00FB14E5" w:rsidP="00FB14E5">
      <w:pPr>
        <w:pStyle w:val="PL"/>
        <w:shd w:val="clear" w:color="auto" w:fill="E7E6E6"/>
        <w:rPr>
          <w:color w:val="808080"/>
        </w:rPr>
      </w:pPr>
      <w:r w:rsidRPr="00DB644E">
        <w:rPr>
          <w:color w:val="808080"/>
        </w:rPr>
        <w:t>EP_NL1 "1" --&gt; "1" LMFFunction</w:t>
      </w:r>
    </w:p>
    <w:p w14:paraId="2D81E5DB" w14:textId="77777777" w:rsidR="00FB14E5" w:rsidRPr="00DB644E" w:rsidRDefault="00FB14E5" w:rsidP="00FB14E5">
      <w:pPr>
        <w:pStyle w:val="PL"/>
        <w:shd w:val="clear" w:color="auto" w:fill="E7E6E6"/>
        <w:rPr>
          <w:color w:val="808080"/>
        </w:rPr>
      </w:pPr>
      <w:r w:rsidRPr="00DB644E">
        <w:rPr>
          <w:color w:val="808080"/>
        </w:rPr>
        <w:t>EP_NL2 "1" --&gt; "1" GMLCFunction</w:t>
      </w:r>
    </w:p>
    <w:p w14:paraId="6B5BBAE7" w14:textId="77777777" w:rsidR="00FB14E5" w:rsidRPr="00DB644E" w:rsidRDefault="00FB14E5" w:rsidP="00FB14E5">
      <w:pPr>
        <w:pStyle w:val="PL"/>
        <w:shd w:val="clear" w:color="auto" w:fill="E7E6E6"/>
        <w:rPr>
          <w:color w:val="808080"/>
        </w:rPr>
      </w:pPr>
      <w:r w:rsidRPr="00DB644E">
        <w:rPr>
          <w:color w:val="808080"/>
        </w:rPr>
        <w:t>EP_N60 "1" --&gt; "1" NSACFFunction</w:t>
      </w:r>
    </w:p>
    <w:p w14:paraId="391E2089" w14:textId="77777777" w:rsidR="00FB14E5" w:rsidRPr="00DB644E" w:rsidRDefault="00FB14E5" w:rsidP="00FB14E5">
      <w:pPr>
        <w:pStyle w:val="PL"/>
        <w:shd w:val="clear" w:color="auto" w:fill="E7E6E6"/>
        <w:rPr>
          <w:color w:val="808080"/>
        </w:rPr>
      </w:pPr>
      <w:r w:rsidRPr="00DB644E">
        <w:rPr>
          <w:color w:val="808080"/>
        </w:rPr>
        <w:t>EP_N41 "1" --&gt; "1" "CHFFunction (HPLMN)"</w:t>
      </w:r>
    </w:p>
    <w:p w14:paraId="53D301E8" w14:textId="77777777" w:rsidR="00FB14E5" w:rsidRPr="00DB644E" w:rsidRDefault="00FB14E5" w:rsidP="00FB14E5">
      <w:pPr>
        <w:pStyle w:val="PL"/>
        <w:shd w:val="clear" w:color="auto" w:fill="E7E6E6"/>
        <w:rPr>
          <w:color w:val="808080"/>
        </w:rPr>
      </w:pPr>
      <w:r w:rsidRPr="00DB644E">
        <w:rPr>
          <w:color w:val="808080"/>
        </w:rPr>
        <w:t>EP_N42 "1" --&gt; "1" "CHFFunction (VPLMN)"</w:t>
      </w:r>
    </w:p>
    <w:p w14:paraId="60FD0ED3" w14:textId="77777777" w:rsidR="00FB14E5" w:rsidRPr="00DB644E" w:rsidRDefault="00FB14E5" w:rsidP="00FB14E5">
      <w:pPr>
        <w:pStyle w:val="PL"/>
        <w:shd w:val="clear" w:color="auto" w:fill="E7E6E6"/>
        <w:rPr>
          <w:color w:val="808080"/>
        </w:rPr>
      </w:pPr>
      <w:r w:rsidRPr="00DB644E">
        <w:rPr>
          <w:color w:val="808080"/>
        </w:rPr>
        <w:t>EP_N89 "1" --&gt; "1" TSCTSFFunction</w:t>
      </w:r>
    </w:p>
    <w:p w14:paraId="672EA3EB" w14:textId="77777777" w:rsidR="00FB14E5" w:rsidRPr="00DB644E" w:rsidRDefault="00FB14E5" w:rsidP="00FB14E5">
      <w:pPr>
        <w:pStyle w:val="PL"/>
        <w:shd w:val="clear" w:color="auto" w:fill="E7E6E6"/>
        <w:rPr>
          <w:color w:val="808080"/>
        </w:rPr>
      </w:pPr>
      <w:r w:rsidRPr="00DB644E">
        <w:rPr>
          <w:color w:val="808080"/>
        </w:rPr>
        <w:t>EP_N11mb "1" --&gt; "1" MBSMFFunction</w:t>
      </w:r>
    </w:p>
    <w:p w14:paraId="03536476" w14:textId="77777777" w:rsidR="00FB14E5" w:rsidRPr="00DB644E" w:rsidRDefault="00FB14E5" w:rsidP="00FB14E5">
      <w:pPr>
        <w:pStyle w:val="PL"/>
        <w:shd w:val="clear" w:color="auto" w:fill="E7E6E6"/>
        <w:rPr>
          <w:color w:val="808080"/>
        </w:rPr>
      </w:pPr>
      <w:r w:rsidRPr="00DB644E">
        <w:rPr>
          <w:color w:val="808080"/>
        </w:rPr>
        <w:t>note top of FarEnd_N2: "This proxy class represents\n GNBFunction or \n GNBCUCPFunction (TS\n 28.541) or ENBFunction (TS\n 28.658) or N3IWFFunction"</w:t>
      </w:r>
    </w:p>
    <w:p w14:paraId="3141C089" w14:textId="77777777" w:rsidR="00FB14E5" w:rsidRPr="00DB644E" w:rsidRDefault="00FB14E5" w:rsidP="00FB14E5">
      <w:pPr>
        <w:pStyle w:val="PL"/>
        <w:shd w:val="clear" w:color="auto" w:fill="E7E6E6"/>
        <w:rPr>
          <w:color w:val="808080"/>
        </w:rPr>
      </w:pPr>
    </w:p>
    <w:p w14:paraId="55165163" w14:textId="627C3FC7" w:rsidR="00001A58" w:rsidRPr="00FB14E5" w:rsidRDefault="00FB14E5" w:rsidP="009475CA">
      <w:pPr>
        <w:pStyle w:val="PL"/>
        <w:shd w:val="clear" w:color="auto" w:fill="E7E6E6"/>
        <w:rPr>
          <w:rFonts w:eastAsia="Malgun Gothic"/>
          <w:color w:val="808080"/>
          <w:lang w:eastAsia="ko-KR"/>
        </w:rPr>
      </w:pPr>
      <w:r w:rsidRPr="00DB644E">
        <w:rPr>
          <w:color w:val="808080"/>
        </w:rPr>
        <w:t>@enduml</w:t>
      </w:r>
    </w:p>
    <w:p w14:paraId="543D1F33" w14:textId="77777777" w:rsidR="00001A58" w:rsidRDefault="00001A58" w:rsidP="009475CA">
      <w:pPr>
        <w:rPr>
          <w:lang w:eastAsia="zh-CN"/>
        </w:rPr>
      </w:pPr>
    </w:p>
    <w:p w14:paraId="47E2D85F" w14:textId="77777777" w:rsidR="00001A58" w:rsidRDefault="00001A58" w:rsidP="009475CA">
      <w:pPr>
        <w:pStyle w:val="Heading2"/>
        <w:overflowPunct w:val="0"/>
        <w:autoSpaceDE w:val="0"/>
        <w:autoSpaceDN w:val="0"/>
        <w:adjustRightInd w:val="0"/>
        <w:textAlignment w:val="baseline"/>
      </w:pPr>
      <w:bookmarkStart w:id="8685" w:name="_CRQ_1_3"/>
      <w:bookmarkStart w:id="8686" w:name="_Toc193702746"/>
      <w:bookmarkEnd w:id="8685"/>
      <w:r>
        <w:t>Q</w:t>
      </w:r>
      <w:r w:rsidRPr="00630925">
        <w:t>.</w:t>
      </w:r>
      <w:r>
        <w:t>1</w:t>
      </w:r>
      <w:r w:rsidRPr="00630925">
        <w:t>.</w:t>
      </w:r>
      <w:r>
        <w:t>3</w:t>
      </w:r>
      <w:r>
        <w:tab/>
        <w:t>T</w:t>
      </w:r>
      <w:r w:rsidRPr="00630925">
        <w:t xml:space="preserve">he </w:t>
      </w:r>
      <w:r>
        <w:rPr>
          <w:color w:val="000000"/>
        </w:rPr>
        <w:t>Figure 5.2.1.1-3 for the transport view of SMF NRM</w:t>
      </w:r>
      <w:bookmarkEnd w:id="8686"/>
    </w:p>
    <w:p w14:paraId="64937D1E" w14:textId="77777777" w:rsidR="00001A58" w:rsidRPr="000050F3" w:rsidRDefault="00001A58" w:rsidP="009475CA">
      <w:pPr>
        <w:pStyle w:val="PL"/>
        <w:shd w:val="clear" w:color="auto" w:fill="E7E6E6"/>
        <w:rPr>
          <w:color w:val="808080"/>
        </w:rPr>
      </w:pPr>
      <w:r w:rsidRPr="000050F3">
        <w:rPr>
          <w:color w:val="808080"/>
        </w:rPr>
        <w:t>@startuml Figure 5.2.1.1-3: Transport view of SMF NRM</w:t>
      </w:r>
    </w:p>
    <w:p w14:paraId="0933C21E" w14:textId="77777777" w:rsidR="00001A58" w:rsidRPr="000050F3" w:rsidRDefault="00001A58" w:rsidP="009475CA">
      <w:pPr>
        <w:pStyle w:val="PL"/>
        <w:shd w:val="clear" w:color="auto" w:fill="E7E6E6"/>
        <w:rPr>
          <w:color w:val="808080"/>
        </w:rPr>
      </w:pPr>
      <w:r w:rsidRPr="000050F3">
        <w:rPr>
          <w:color w:val="808080"/>
        </w:rPr>
        <w:t>hide empty members</w:t>
      </w:r>
    </w:p>
    <w:p w14:paraId="21AAA0B0" w14:textId="77777777" w:rsidR="00001A58" w:rsidRPr="000050F3" w:rsidRDefault="00001A58" w:rsidP="009475CA">
      <w:pPr>
        <w:pStyle w:val="PL"/>
        <w:shd w:val="clear" w:color="auto" w:fill="E7E6E6"/>
        <w:rPr>
          <w:color w:val="808080"/>
        </w:rPr>
      </w:pPr>
      <w:r w:rsidRPr="000050F3">
        <w:rPr>
          <w:color w:val="808080"/>
        </w:rPr>
        <w:t>hide circle</w:t>
      </w:r>
    </w:p>
    <w:p w14:paraId="29E344B9" w14:textId="77777777" w:rsidR="00001A58" w:rsidRPr="000050F3" w:rsidRDefault="00001A58" w:rsidP="009475CA">
      <w:pPr>
        <w:pStyle w:val="PL"/>
        <w:shd w:val="clear" w:color="auto" w:fill="E7E6E6"/>
        <w:rPr>
          <w:color w:val="808080"/>
        </w:rPr>
      </w:pPr>
      <w:r w:rsidRPr="000050F3">
        <w:rPr>
          <w:color w:val="808080"/>
        </w:rPr>
        <w:t>skinparam class {</w:t>
      </w:r>
    </w:p>
    <w:p w14:paraId="0ED03D4F" w14:textId="77777777" w:rsidR="00001A58" w:rsidRPr="000050F3" w:rsidRDefault="00001A58" w:rsidP="009475CA">
      <w:pPr>
        <w:pStyle w:val="PL"/>
        <w:shd w:val="clear" w:color="auto" w:fill="E7E6E6"/>
        <w:rPr>
          <w:color w:val="808080"/>
        </w:rPr>
      </w:pPr>
      <w:r w:rsidRPr="000050F3">
        <w:rPr>
          <w:color w:val="808080"/>
        </w:rPr>
        <w:t>BackgroundColor White</w:t>
      </w:r>
    </w:p>
    <w:p w14:paraId="65CCB9D7" w14:textId="77777777" w:rsidR="00001A58" w:rsidRPr="000050F3" w:rsidRDefault="00001A58" w:rsidP="009475CA">
      <w:pPr>
        <w:pStyle w:val="PL"/>
        <w:shd w:val="clear" w:color="auto" w:fill="E7E6E6"/>
        <w:rPr>
          <w:color w:val="808080"/>
        </w:rPr>
      </w:pPr>
      <w:r w:rsidRPr="000050F3">
        <w:rPr>
          <w:color w:val="808080"/>
        </w:rPr>
        <w:t>ArrowColor Black</w:t>
      </w:r>
    </w:p>
    <w:p w14:paraId="7A026B82" w14:textId="77777777" w:rsidR="00001A58" w:rsidRPr="000050F3" w:rsidRDefault="00001A58" w:rsidP="009475CA">
      <w:pPr>
        <w:pStyle w:val="PL"/>
        <w:shd w:val="clear" w:color="auto" w:fill="E7E6E6"/>
        <w:rPr>
          <w:color w:val="808080"/>
        </w:rPr>
      </w:pPr>
      <w:r w:rsidRPr="000050F3">
        <w:rPr>
          <w:color w:val="808080"/>
        </w:rPr>
        <w:t>BorderColor Black</w:t>
      </w:r>
    </w:p>
    <w:p w14:paraId="49E3447A" w14:textId="77777777" w:rsidR="00001A58" w:rsidRPr="000050F3" w:rsidRDefault="00001A58" w:rsidP="009475CA">
      <w:pPr>
        <w:pStyle w:val="PL"/>
        <w:shd w:val="clear" w:color="auto" w:fill="E7E6E6"/>
        <w:rPr>
          <w:color w:val="808080"/>
        </w:rPr>
      </w:pPr>
      <w:r w:rsidRPr="000050F3">
        <w:rPr>
          <w:color w:val="808080"/>
        </w:rPr>
        <w:t>}</w:t>
      </w:r>
    </w:p>
    <w:p w14:paraId="2EC6C5AD" w14:textId="77777777" w:rsidR="00001A58" w:rsidRPr="000050F3" w:rsidRDefault="00001A58" w:rsidP="009475CA">
      <w:pPr>
        <w:pStyle w:val="PL"/>
        <w:shd w:val="clear" w:color="auto" w:fill="E7E6E6"/>
        <w:rPr>
          <w:color w:val="808080"/>
        </w:rPr>
      </w:pPr>
      <w:r w:rsidRPr="000050F3">
        <w:rPr>
          <w:color w:val="808080"/>
        </w:rPr>
        <w:t xml:space="preserve">skinparam ClassStereotypeFontStyle normal </w:t>
      </w:r>
    </w:p>
    <w:p w14:paraId="1A9A5105" w14:textId="77777777" w:rsidR="00001A58" w:rsidRPr="000050F3" w:rsidRDefault="00001A58" w:rsidP="009475CA">
      <w:pPr>
        <w:pStyle w:val="PL"/>
        <w:shd w:val="clear" w:color="auto" w:fill="E7E6E6"/>
        <w:rPr>
          <w:color w:val="808080"/>
        </w:rPr>
      </w:pPr>
      <w:r w:rsidRPr="000050F3">
        <w:rPr>
          <w:color w:val="808080"/>
        </w:rPr>
        <w:t>skinparam nodesep 3</w:t>
      </w:r>
    </w:p>
    <w:p w14:paraId="2D22F81F" w14:textId="77777777" w:rsidR="00001A58" w:rsidRPr="000050F3" w:rsidRDefault="00001A58" w:rsidP="009475CA">
      <w:pPr>
        <w:pStyle w:val="PL"/>
        <w:shd w:val="clear" w:color="auto" w:fill="E7E6E6"/>
        <w:rPr>
          <w:color w:val="808080"/>
        </w:rPr>
      </w:pPr>
      <w:r w:rsidRPr="000050F3">
        <w:rPr>
          <w:color w:val="808080"/>
        </w:rPr>
        <w:t>skinparam ranksep 100</w:t>
      </w:r>
    </w:p>
    <w:p w14:paraId="319585CB" w14:textId="77777777" w:rsidR="00001A58" w:rsidRPr="000050F3" w:rsidRDefault="00001A58" w:rsidP="009475CA">
      <w:pPr>
        <w:pStyle w:val="PL"/>
        <w:shd w:val="clear" w:color="auto" w:fill="E7E6E6"/>
        <w:rPr>
          <w:color w:val="808080"/>
        </w:rPr>
      </w:pPr>
      <w:r w:rsidRPr="000050F3">
        <w:rPr>
          <w:color w:val="808080"/>
        </w:rPr>
        <w:t>skinparam linetype ortho</w:t>
      </w:r>
    </w:p>
    <w:p w14:paraId="503A8FFE" w14:textId="77777777" w:rsidR="00001A58" w:rsidRPr="000050F3" w:rsidRDefault="00001A58" w:rsidP="009475CA">
      <w:pPr>
        <w:pStyle w:val="PL"/>
        <w:shd w:val="clear" w:color="auto" w:fill="E7E6E6"/>
        <w:rPr>
          <w:color w:val="808080"/>
        </w:rPr>
      </w:pPr>
      <w:r w:rsidRPr="000050F3">
        <w:rPr>
          <w:color w:val="808080"/>
        </w:rPr>
        <w:t>left to right direction</w:t>
      </w:r>
    </w:p>
    <w:p w14:paraId="71B2D58B" w14:textId="77777777" w:rsidR="00001A58" w:rsidRPr="000050F3" w:rsidRDefault="00001A58" w:rsidP="009475CA">
      <w:pPr>
        <w:pStyle w:val="PL"/>
        <w:shd w:val="clear" w:color="auto" w:fill="E7E6E6"/>
        <w:rPr>
          <w:color w:val="808080"/>
        </w:rPr>
      </w:pPr>
      <w:r w:rsidRPr="000050F3">
        <w:rPr>
          <w:color w:val="808080"/>
        </w:rPr>
        <w:t>class SMFFunction &lt;&lt;InformationObjectClass&gt;&gt;</w:t>
      </w:r>
    </w:p>
    <w:p w14:paraId="74B72044" w14:textId="77777777" w:rsidR="00001A58" w:rsidRPr="000050F3" w:rsidRDefault="00001A58" w:rsidP="009475CA">
      <w:pPr>
        <w:pStyle w:val="PL"/>
        <w:shd w:val="clear" w:color="auto" w:fill="E7E6E6"/>
        <w:rPr>
          <w:color w:val="808080"/>
        </w:rPr>
      </w:pPr>
      <w:r w:rsidRPr="000050F3">
        <w:rPr>
          <w:color w:val="808080"/>
        </w:rPr>
        <w:t>class EP_NS5C &lt;&lt;InformationObjectClass&gt;&gt;</w:t>
      </w:r>
    </w:p>
    <w:p w14:paraId="305DCAC3" w14:textId="77777777" w:rsidR="00001A58" w:rsidRPr="000050F3" w:rsidRDefault="00001A58" w:rsidP="009475CA">
      <w:pPr>
        <w:pStyle w:val="PL"/>
        <w:shd w:val="clear" w:color="auto" w:fill="E7E6E6"/>
        <w:rPr>
          <w:color w:val="808080"/>
        </w:rPr>
      </w:pPr>
      <w:r w:rsidRPr="000050F3">
        <w:rPr>
          <w:color w:val="808080"/>
        </w:rPr>
        <w:t>class EP_N4 &lt;&lt;InformationObjectClass&gt;&gt;</w:t>
      </w:r>
    </w:p>
    <w:p w14:paraId="193870A3" w14:textId="77777777" w:rsidR="00001A58" w:rsidRPr="000050F3" w:rsidRDefault="00001A58" w:rsidP="009475CA">
      <w:pPr>
        <w:pStyle w:val="PL"/>
        <w:shd w:val="clear" w:color="auto" w:fill="E7E6E6"/>
        <w:rPr>
          <w:color w:val="808080"/>
        </w:rPr>
      </w:pPr>
      <w:r w:rsidRPr="000050F3">
        <w:rPr>
          <w:color w:val="808080"/>
        </w:rPr>
        <w:t>class EP_N7 &lt;&lt;InformationObjectClass&gt;&gt;</w:t>
      </w:r>
    </w:p>
    <w:p w14:paraId="2545CFDE" w14:textId="77777777" w:rsidR="00001A58" w:rsidRPr="000050F3" w:rsidRDefault="00001A58" w:rsidP="009475CA">
      <w:pPr>
        <w:pStyle w:val="PL"/>
        <w:shd w:val="clear" w:color="auto" w:fill="E7E6E6"/>
        <w:rPr>
          <w:color w:val="808080"/>
        </w:rPr>
      </w:pPr>
      <w:r w:rsidRPr="000050F3">
        <w:rPr>
          <w:color w:val="808080"/>
        </w:rPr>
        <w:t>class EP_N10 &lt;&lt;InformationObjectClass&gt;&gt;</w:t>
      </w:r>
    </w:p>
    <w:p w14:paraId="02444966" w14:textId="77777777" w:rsidR="00001A58" w:rsidRPr="000050F3" w:rsidRDefault="00001A58" w:rsidP="009475CA">
      <w:pPr>
        <w:pStyle w:val="PL"/>
        <w:shd w:val="clear" w:color="auto" w:fill="E7E6E6"/>
        <w:rPr>
          <w:color w:val="808080"/>
        </w:rPr>
      </w:pPr>
      <w:r w:rsidRPr="000050F3">
        <w:rPr>
          <w:color w:val="808080"/>
        </w:rPr>
        <w:t>class EP_N11 &lt;&lt;InformationObjectClass&gt;&gt;</w:t>
      </w:r>
    </w:p>
    <w:p w14:paraId="10C0880D" w14:textId="77777777" w:rsidR="00001A58" w:rsidRPr="000050F3" w:rsidRDefault="00001A58" w:rsidP="009475CA">
      <w:pPr>
        <w:pStyle w:val="PL"/>
        <w:shd w:val="clear" w:color="auto" w:fill="E7E6E6"/>
        <w:rPr>
          <w:color w:val="808080"/>
        </w:rPr>
      </w:pPr>
      <w:r w:rsidRPr="000050F3">
        <w:rPr>
          <w:color w:val="808080"/>
        </w:rPr>
        <w:t>class EP_N16 &lt;&lt;InformationObjectClass&gt;&gt;</w:t>
      </w:r>
    </w:p>
    <w:p w14:paraId="453024D4" w14:textId="77777777" w:rsidR="00001A58" w:rsidRPr="000050F3" w:rsidRDefault="00001A58" w:rsidP="009475CA">
      <w:pPr>
        <w:pStyle w:val="PL"/>
        <w:shd w:val="clear" w:color="auto" w:fill="E7E6E6"/>
        <w:rPr>
          <w:color w:val="808080"/>
        </w:rPr>
      </w:pPr>
      <w:r w:rsidRPr="000050F3">
        <w:rPr>
          <w:color w:val="808080"/>
        </w:rPr>
        <w:t>class EP_N40 &lt;&lt;InformationObjectClass&gt;&gt;</w:t>
      </w:r>
    </w:p>
    <w:p w14:paraId="6301BC25" w14:textId="77777777" w:rsidR="00001A58" w:rsidRPr="000050F3" w:rsidRDefault="00001A58" w:rsidP="009475CA">
      <w:pPr>
        <w:pStyle w:val="PL"/>
        <w:shd w:val="clear" w:color="auto" w:fill="E7E6E6"/>
        <w:rPr>
          <w:color w:val="808080"/>
        </w:rPr>
      </w:pPr>
      <w:r w:rsidRPr="000050F3">
        <w:rPr>
          <w:color w:val="808080"/>
        </w:rPr>
        <w:t>class EP_N88 &lt;&lt;InformationObjectClass&gt;&gt;</w:t>
      </w:r>
    </w:p>
    <w:p w14:paraId="549BBD31" w14:textId="77777777" w:rsidR="00001A58" w:rsidRPr="000050F3" w:rsidRDefault="00001A58" w:rsidP="009475CA">
      <w:pPr>
        <w:pStyle w:val="PL"/>
        <w:shd w:val="clear" w:color="auto" w:fill="E7E6E6"/>
        <w:rPr>
          <w:color w:val="808080"/>
        </w:rPr>
      </w:pPr>
      <w:r w:rsidRPr="000050F3">
        <w:rPr>
          <w:color w:val="808080"/>
        </w:rPr>
        <w:t>class EP_N16mb &lt;&lt;InformationObjectClass&gt;&gt;</w:t>
      </w:r>
    </w:p>
    <w:p w14:paraId="75B5F443" w14:textId="77777777" w:rsidR="00001A58" w:rsidRPr="000050F3" w:rsidRDefault="00001A58" w:rsidP="009475CA">
      <w:pPr>
        <w:pStyle w:val="PL"/>
        <w:shd w:val="clear" w:color="auto" w:fill="E7E6E6"/>
        <w:rPr>
          <w:color w:val="808080"/>
        </w:rPr>
      </w:pPr>
    </w:p>
    <w:p w14:paraId="6068AB05" w14:textId="77777777" w:rsidR="00001A58" w:rsidRPr="000050F3" w:rsidRDefault="00001A58" w:rsidP="009475CA">
      <w:pPr>
        <w:pStyle w:val="PL"/>
        <w:shd w:val="clear" w:color="auto" w:fill="E7E6E6"/>
        <w:rPr>
          <w:color w:val="808080"/>
        </w:rPr>
      </w:pPr>
      <w:r w:rsidRPr="000050F3">
        <w:rPr>
          <w:color w:val="808080"/>
        </w:rPr>
        <w:t>class FarEnd_S5C &lt;&lt;ProxyClass&gt;&gt;</w:t>
      </w:r>
    </w:p>
    <w:p w14:paraId="2A75C23F" w14:textId="77777777" w:rsidR="00001A58" w:rsidRPr="000050F3" w:rsidRDefault="00001A58" w:rsidP="009475CA">
      <w:pPr>
        <w:pStyle w:val="PL"/>
        <w:shd w:val="clear" w:color="auto" w:fill="E7E6E6"/>
        <w:rPr>
          <w:color w:val="808080"/>
        </w:rPr>
      </w:pPr>
      <w:r w:rsidRPr="000050F3">
        <w:rPr>
          <w:color w:val="808080"/>
        </w:rPr>
        <w:t>class UPFFunction &lt;&lt;InformationObjectClass&gt;&gt;</w:t>
      </w:r>
    </w:p>
    <w:p w14:paraId="02A9C627" w14:textId="77777777" w:rsidR="00001A58" w:rsidRPr="000050F3" w:rsidRDefault="00001A58" w:rsidP="009475CA">
      <w:pPr>
        <w:pStyle w:val="PL"/>
        <w:shd w:val="clear" w:color="auto" w:fill="E7E6E6"/>
        <w:rPr>
          <w:color w:val="808080"/>
        </w:rPr>
      </w:pPr>
      <w:r w:rsidRPr="000050F3">
        <w:rPr>
          <w:color w:val="808080"/>
        </w:rPr>
        <w:t>class UDMFunction &lt;&lt;InformationObjectClass&gt;&gt;</w:t>
      </w:r>
    </w:p>
    <w:p w14:paraId="462382C9" w14:textId="77777777" w:rsidR="00001A58" w:rsidRPr="000050F3" w:rsidRDefault="00001A58" w:rsidP="009475CA">
      <w:pPr>
        <w:pStyle w:val="PL"/>
        <w:shd w:val="clear" w:color="auto" w:fill="E7E6E6"/>
        <w:rPr>
          <w:color w:val="808080"/>
        </w:rPr>
      </w:pPr>
      <w:r w:rsidRPr="000050F3">
        <w:rPr>
          <w:color w:val="808080"/>
        </w:rPr>
        <w:t>class AMFFunction &lt;&lt;InformationObjectClass&gt;&gt;</w:t>
      </w:r>
    </w:p>
    <w:p w14:paraId="5B5D30D6" w14:textId="77777777" w:rsidR="00001A58" w:rsidRPr="000050F3" w:rsidRDefault="00001A58" w:rsidP="009475CA">
      <w:pPr>
        <w:pStyle w:val="PL"/>
        <w:shd w:val="clear" w:color="auto" w:fill="E7E6E6"/>
        <w:rPr>
          <w:color w:val="808080"/>
        </w:rPr>
      </w:pPr>
      <w:r w:rsidRPr="000050F3">
        <w:rPr>
          <w:color w:val="808080"/>
        </w:rPr>
        <w:t>class PCFFunction &lt;&lt;InformationObjectClass&gt;&gt;</w:t>
      </w:r>
    </w:p>
    <w:p w14:paraId="21276E17" w14:textId="77777777" w:rsidR="00001A58" w:rsidRPr="000050F3" w:rsidRDefault="00001A58" w:rsidP="009475CA">
      <w:pPr>
        <w:pStyle w:val="PL"/>
        <w:shd w:val="clear" w:color="auto" w:fill="E7E6E6"/>
        <w:rPr>
          <w:color w:val="808080"/>
        </w:rPr>
      </w:pPr>
      <w:r w:rsidRPr="000050F3">
        <w:rPr>
          <w:color w:val="808080"/>
        </w:rPr>
        <w:t>class "SMFFunction " &lt;&lt;InformationObjectClass&gt;&gt;</w:t>
      </w:r>
    </w:p>
    <w:p w14:paraId="00B734DD" w14:textId="77777777" w:rsidR="00001A58" w:rsidRPr="000050F3" w:rsidRDefault="00001A58" w:rsidP="009475CA">
      <w:pPr>
        <w:pStyle w:val="PL"/>
        <w:shd w:val="clear" w:color="auto" w:fill="E7E6E6"/>
        <w:rPr>
          <w:color w:val="808080"/>
        </w:rPr>
      </w:pPr>
      <w:r w:rsidRPr="000050F3">
        <w:rPr>
          <w:color w:val="808080"/>
        </w:rPr>
        <w:t>class CHFFunction &lt;&lt;InformationObjectClass&gt;&gt;</w:t>
      </w:r>
    </w:p>
    <w:p w14:paraId="0F73A0DC" w14:textId="77777777" w:rsidR="00001A58" w:rsidRPr="000050F3" w:rsidRDefault="00001A58" w:rsidP="009475CA">
      <w:pPr>
        <w:pStyle w:val="PL"/>
        <w:shd w:val="clear" w:color="auto" w:fill="E7E6E6"/>
        <w:rPr>
          <w:color w:val="808080"/>
        </w:rPr>
      </w:pPr>
      <w:r w:rsidRPr="000050F3">
        <w:rPr>
          <w:color w:val="808080"/>
        </w:rPr>
        <w:t>class EASDFFunction &lt;&lt;InformationObjectClass&gt;&gt;</w:t>
      </w:r>
    </w:p>
    <w:p w14:paraId="61EECF98" w14:textId="77777777" w:rsidR="00001A58" w:rsidRPr="000050F3" w:rsidRDefault="00001A58" w:rsidP="009475CA">
      <w:pPr>
        <w:pStyle w:val="PL"/>
        <w:shd w:val="clear" w:color="auto" w:fill="E7E6E6"/>
        <w:rPr>
          <w:color w:val="808080"/>
        </w:rPr>
      </w:pPr>
      <w:r w:rsidRPr="000050F3">
        <w:rPr>
          <w:color w:val="808080"/>
        </w:rPr>
        <w:t>class MBSMFFunction &lt;&lt;InformationObjectClass&gt;&gt;</w:t>
      </w:r>
    </w:p>
    <w:p w14:paraId="219EDDFD" w14:textId="77777777" w:rsidR="00001A58" w:rsidRPr="000050F3" w:rsidRDefault="00001A58" w:rsidP="009475CA">
      <w:pPr>
        <w:pStyle w:val="PL"/>
        <w:shd w:val="clear" w:color="auto" w:fill="E7E6E6"/>
        <w:rPr>
          <w:color w:val="808080"/>
        </w:rPr>
      </w:pPr>
    </w:p>
    <w:p w14:paraId="66B6F3F2" w14:textId="77777777" w:rsidR="00001A58" w:rsidRPr="000050F3" w:rsidRDefault="00001A58" w:rsidP="009475CA">
      <w:pPr>
        <w:pStyle w:val="PL"/>
        <w:shd w:val="clear" w:color="auto" w:fill="E7E6E6"/>
        <w:rPr>
          <w:color w:val="808080"/>
        </w:rPr>
      </w:pPr>
      <w:r w:rsidRPr="000050F3">
        <w:rPr>
          <w:color w:val="808080"/>
        </w:rPr>
        <w:t>SMFFunction "1" *-- "*" EP_NS5C : &lt;&lt;names&gt;&gt;</w:t>
      </w:r>
    </w:p>
    <w:p w14:paraId="13B97E3B" w14:textId="77777777" w:rsidR="00001A58" w:rsidRPr="000050F3" w:rsidRDefault="00001A58" w:rsidP="009475CA">
      <w:pPr>
        <w:pStyle w:val="PL"/>
        <w:shd w:val="clear" w:color="auto" w:fill="E7E6E6"/>
        <w:rPr>
          <w:color w:val="808080"/>
        </w:rPr>
      </w:pPr>
      <w:r w:rsidRPr="000050F3">
        <w:rPr>
          <w:color w:val="808080"/>
        </w:rPr>
        <w:t>SMFFunction "1" *-- "*" EP_N4   : &lt;&lt;names&gt;&gt;</w:t>
      </w:r>
    </w:p>
    <w:p w14:paraId="4E2C65D0" w14:textId="77777777" w:rsidR="00001A58" w:rsidRPr="000050F3" w:rsidRDefault="00001A58" w:rsidP="009475CA">
      <w:pPr>
        <w:pStyle w:val="PL"/>
        <w:shd w:val="clear" w:color="auto" w:fill="E7E6E6"/>
        <w:rPr>
          <w:color w:val="808080"/>
        </w:rPr>
      </w:pPr>
      <w:r w:rsidRPr="000050F3">
        <w:rPr>
          <w:color w:val="808080"/>
        </w:rPr>
        <w:t>SMFFunction "1" *-- "*" EP_N7   : &lt;&lt;names&gt;&gt;</w:t>
      </w:r>
    </w:p>
    <w:p w14:paraId="184AC83D" w14:textId="77777777" w:rsidR="00001A58" w:rsidRPr="000050F3" w:rsidRDefault="00001A58" w:rsidP="009475CA">
      <w:pPr>
        <w:pStyle w:val="PL"/>
        <w:shd w:val="clear" w:color="auto" w:fill="E7E6E6"/>
        <w:rPr>
          <w:color w:val="808080"/>
        </w:rPr>
      </w:pPr>
      <w:r w:rsidRPr="000050F3">
        <w:rPr>
          <w:color w:val="808080"/>
        </w:rPr>
        <w:t>SMFFunction "1" *-- "*" EP_N10  : &lt;&lt;names&gt;&gt;</w:t>
      </w:r>
    </w:p>
    <w:p w14:paraId="07F08050" w14:textId="77777777" w:rsidR="00001A58" w:rsidRPr="000050F3" w:rsidRDefault="00001A58" w:rsidP="009475CA">
      <w:pPr>
        <w:pStyle w:val="PL"/>
        <w:shd w:val="clear" w:color="auto" w:fill="E7E6E6"/>
        <w:rPr>
          <w:color w:val="808080"/>
        </w:rPr>
      </w:pPr>
      <w:r w:rsidRPr="000050F3">
        <w:rPr>
          <w:color w:val="808080"/>
        </w:rPr>
        <w:t>SMFFunction "1" *-- "*" EP_N11  : &lt;&lt;names&gt;&gt;</w:t>
      </w:r>
    </w:p>
    <w:p w14:paraId="307740B9" w14:textId="77777777" w:rsidR="00001A58" w:rsidRPr="000050F3" w:rsidRDefault="00001A58" w:rsidP="009475CA">
      <w:pPr>
        <w:pStyle w:val="PL"/>
        <w:shd w:val="clear" w:color="auto" w:fill="E7E6E6"/>
        <w:rPr>
          <w:color w:val="808080"/>
        </w:rPr>
      </w:pPr>
      <w:r w:rsidRPr="000050F3">
        <w:rPr>
          <w:color w:val="808080"/>
        </w:rPr>
        <w:t>SMFFunction "1" *-- "*" EP_N16  : &lt;&lt;names&gt;&gt;</w:t>
      </w:r>
    </w:p>
    <w:p w14:paraId="69FAD3DE" w14:textId="77777777" w:rsidR="00001A58" w:rsidRPr="000050F3" w:rsidRDefault="00001A58" w:rsidP="009475CA">
      <w:pPr>
        <w:pStyle w:val="PL"/>
        <w:shd w:val="clear" w:color="auto" w:fill="E7E6E6"/>
        <w:rPr>
          <w:color w:val="808080"/>
        </w:rPr>
      </w:pPr>
      <w:r w:rsidRPr="000050F3">
        <w:rPr>
          <w:color w:val="808080"/>
        </w:rPr>
        <w:t>SMFFunction "1" *-- "*" EP_N40  : &lt;&lt;names&gt;&gt;</w:t>
      </w:r>
    </w:p>
    <w:p w14:paraId="569EE39C" w14:textId="77777777" w:rsidR="00001A58" w:rsidRPr="000050F3" w:rsidRDefault="00001A58" w:rsidP="009475CA">
      <w:pPr>
        <w:pStyle w:val="PL"/>
        <w:shd w:val="clear" w:color="auto" w:fill="E7E6E6"/>
        <w:rPr>
          <w:color w:val="808080"/>
        </w:rPr>
      </w:pPr>
      <w:r w:rsidRPr="000050F3">
        <w:rPr>
          <w:color w:val="808080"/>
        </w:rPr>
        <w:t>SMFFunction "1" *-- "*" EP_N88  : &lt;&lt;names&gt;&gt;</w:t>
      </w:r>
    </w:p>
    <w:p w14:paraId="288EAA18" w14:textId="77777777" w:rsidR="00001A58" w:rsidRPr="000050F3" w:rsidRDefault="00001A58" w:rsidP="009475CA">
      <w:pPr>
        <w:pStyle w:val="PL"/>
        <w:shd w:val="clear" w:color="auto" w:fill="E7E6E6"/>
        <w:rPr>
          <w:color w:val="808080"/>
        </w:rPr>
      </w:pPr>
      <w:r w:rsidRPr="000050F3">
        <w:rPr>
          <w:color w:val="808080"/>
        </w:rPr>
        <w:t>SMFFunction "1" *-- "*" EP_N16mb  : &lt;&lt;names&gt;&gt;</w:t>
      </w:r>
    </w:p>
    <w:p w14:paraId="04202D12" w14:textId="77777777" w:rsidR="00001A58" w:rsidRPr="000050F3" w:rsidRDefault="00001A58" w:rsidP="009475CA">
      <w:pPr>
        <w:pStyle w:val="PL"/>
        <w:shd w:val="clear" w:color="auto" w:fill="E7E6E6"/>
        <w:rPr>
          <w:color w:val="808080"/>
        </w:rPr>
      </w:pPr>
    </w:p>
    <w:p w14:paraId="616DB08D" w14:textId="77777777" w:rsidR="00001A58" w:rsidRPr="000050F3" w:rsidRDefault="00001A58" w:rsidP="009475CA">
      <w:pPr>
        <w:pStyle w:val="PL"/>
        <w:shd w:val="clear" w:color="auto" w:fill="E7E6E6"/>
        <w:rPr>
          <w:color w:val="808080"/>
        </w:rPr>
      </w:pPr>
      <w:r w:rsidRPr="000050F3">
        <w:rPr>
          <w:color w:val="808080"/>
        </w:rPr>
        <w:t>EP_NS5C  "1" --&gt; "1" FarEnd_S5C</w:t>
      </w:r>
    </w:p>
    <w:p w14:paraId="481B0716" w14:textId="77777777" w:rsidR="00001A58" w:rsidRPr="000050F3" w:rsidRDefault="00001A58" w:rsidP="009475CA">
      <w:pPr>
        <w:pStyle w:val="PL"/>
        <w:shd w:val="clear" w:color="auto" w:fill="E7E6E6"/>
        <w:rPr>
          <w:color w:val="808080"/>
        </w:rPr>
      </w:pPr>
      <w:r w:rsidRPr="000050F3">
        <w:rPr>
          <w:color w:val="808080"/>
        </w:rPr>
        <w:t>EP_N4    "1" --&gt; "1" UPFFunction</w:t>
      </w:r>
    </w:p>
    <w:p w14:paraId="4FEBA61E" w14:textId="77777777" w:rsidR="00001A58" w:rsidRPr="000050F3" w:rsidRDefault="00001A58" w:rsidP="009475CA">
      <w:pPr>
        <w:pStyle w:val="PL"/>
        <w:shd w:val="clear" w:color="auto" w:fill="E7E6E6"/>
        <w:rPr>
          <w:color w:val="808080"/>
        </w:rPr>
      </w:pPr>
      <w:r w:rsidRPr="000050F3">
        <w:rPr>
          <w:color w:val="808080"/>
        </w:rPr>
        <w:t>EP_N7    "1" --&gt; "1" PCFFunction</w:t>
      </w:r>
    </w:p>
    <w:p w14:paraId="1E509F8C" w14:textId="77777777" w:rsidR="00001A58" w:rsidRPr="000050F3" w:rsidRDefault="00001A58" w:rsidP="009475CA">
      <w:pPr>
        <w:pStyle w:val="PL"/>
        <w:shd w:val="clear" w:color="auto" w:fill="E7E6E6"/>
        <w:rPr>
          <w:color w:val="808080"/>
        </w:rPr>
      </w:pPr>
      <w:r w:rsidRPr="000050F3">
        <w:rPr>
          <w:color w:val="808080"/>
        </w:rPr>
        <w:t>EP_N10   "1" --&gt; "1" UDMFunction</w:t>
      </w:r>
    </w:p>
    <w:p w14:paraId="16057EC0" w14:textId="77777777" w:rsidR="00001A58" w:rsidRPr="000050F3" w:rsidRDefault="00001A58" w:rsidP="009475CA">
      <w:pPr>
        <w:pStyle w:val="PL"/>
        <w:shd w:val="clear" w:color="auto" w:fill="E7E6E6"/>
        <w:rPr>
          <w:color w:val="808080"/>
        </w:rPr>
      </w:pPr>
      <w:r w:rsidRPr="000050F3">
        <w:rPr>
          <w:color w:val="808080"/>
        </w:rPr>
        <w:t>EP_N11   "1" --&gt; "1" AMFFunction</w:t>
      </w:r>
    </w:p>
    <w:p w14:paraId="6BDC4AC3" w14:textId="77777777" w:rsidR="00001A58" w:rsidRPr="000050F3" w:rsidRDefault="00001A58" w:rsidP="009475CA">
      <w:pPr>
        <w:pStyle w:val="PL"/>
        <w:shd w:val="clear" w:color="auto" w:fill="E7E6E6"/>
        <w:rPr>
          <w:color w:val="808080"/>
        </w:rPr>
      </w:pPr>
      <w:r w:rsidRPr="000050F3">
        <w:rPr>
          <w:color w:val="808080"/>
        </w:rPr>
        <w:t>EP_N16   "1" --&gt; "1" "SMFFunction "</w:t>
      </w:r>
    </w:p>
    <w:p w14:paraId="7D2D11D3" w14:textId="77777777" w:rsidR="00001A58" w:rsidRPr="000050F3" w:rsidRDefault="00001A58" w:rsidP="009475CA">
      <w:pPr>
        <w:pStyle w:val="PL"/>
        <w:shd w:val="clear" w:color="auto" w:fill="E7E6E6"/>
        <w:rPr>
          <w:color w:val="808080"/>
        </w:rPr>
      </w:pPr>
      <w:r w:rsidRPr="000050F3">
        <w:rPr>
          <w:color w:val="808080"/>
        </w:rPr>
        <w:t>EP_N40   "1" --&gt; "1" CHFFunction</w:t>
      </w:r>
    </w:p>
    <w:p w14:paraId="4511B693" w14:textId="77777777" w:rsidR="00001A58" w:rsidRPr="000050F3" w:rsidRDefault="00001A58" w:rsidP="009475CA">
      <w:pPr>
        <w:pStyle w:val="PL"/>
        <w:shd w:val="clear" w:color="auto" w:fill="E7E6E6"/>
        <w:rPr>
          <w:color w:val="808080"/>
        </w:rPr>
      </w:pPr>
      <w:r w:rsidRPr="000050F3">
        <w:rPr>
          <w:color w:val="808080"/>
        </w:rPr>
        <w:t>EP_N88   "1" --&gt; "1" EASDFFunction</w:t>
      </w:r>
    </w:p>
    <w:p w14:paraId="53960708" w14:textId="77777777" w:rsidR="00001A58" w:rsidRPr="000050F3" w:rsidRDefault="00001A58" w:rsidP="009475CA">
      <w:pPr>
        <w:pStyle w:val="PL"/>
        <w:shd w:val="clear" w:color="auto" w:fill="E7E6E6"/>
        <w:rPr>
          <w:color w:val="808080"/>
        </w:rPr>
      </w:pPr>
      <w:r w:rsidRPr="000050F3">
        <w:rPr>
          <w:color w:val="808080"/>
        </w:rPr>
        <w:t>EP_N16mb   "1" --&gt; "1" MBSMFFunction</w:t>
      </w:r>
    </w:p>
    <w:p w14:paraId="3D98B1BF" w14:textId="77777777" w:rsidR="00001A58" w:rsidRPr="000050F3" w:rsidRDefault="00001A58" w:rsidP="009475CA">
      <w:pPr>
        <w:pStyle w:val="PL"/>
        <w:shd w:val="clear" w:color="auto" w:fill="E7E6E6"/>
        <w:rPr>
          <w:color w:val="808080"/>
        </w:rPr>
      </w:pPr>
      <w:r w:rsidRPr="000050F3">
        <w:rPr>
          <w:color w:val="808080"/>
        </w:rPr>
        <w:t>note top of FarEnd_S5C: "It represents ServingGWFunction\(from TS 28.708)"</w:t>
      </w:r>
    </w:p>
    <w:p w14:paraId="25E7BF2F" w14:textId="77777777" w:rsidR="00001A58" w:rsidRPr="005538D9" w:rsidRDefault="00001A58" w:rsidP="009475CA">
      <w:pPr>
        <w:pStyle w:val="PL"/>
        <w:shd w:val="clear" w:color="auto" w:fill="E7E6E6"/>
        <w:rPr>
          <w:color w:val="808080"/>
        </w:rPr>
      </w:pPr>
    </w:p>
    <w:p w14:paraId="469E3CE6" w14:textId="77777777" w:rsidR="00001A58" w:rsidRDefault="00001A58" w:rsidP="009475CA">
      <w:pPr>
        <w:pStyle w:val="PL"/>
        <w:shd w:val="clear" w:color="auto" w:fill="E7E6E6"/>
        <w:rPr>
          <w:color w:val="808080"/>
        </w:rPr>
      </w:pPr>
      <w:r w:rsidRPr="005538D9">
        <w:rPr>
          <w:color w:val="808080"/>
        </w:rPr>
        <w:t>@enduml</w:t>
      </w:r>
    </w:p>
    <w:p w14:paraId="3F9320B1" w14:textId="77777777" w:rsidR="00001A58" w:rsidRDefault="00001A58" w:rsidP="00D4093D">
      <w:pPr>
        <w:pStyle w:val="Heading2"/>
        <w:overflowPunct w:val="0"/>
        <w:autoSpaceDE w:val="0"/>
        <w:autoSpaceDN w:val="0"/>
        <w:adjustRightInd w:val="0"/>
        <w:textAlignment w:val="baseline"/>
      </w:pPr>
      <w:bookmarkStart w:id="8687" w:name="_CRQ_1_4"/>
      <w:bookmarkStart w:id="8688" w:name="_Toc193702747"/>
      <w:bookmarkEnd w:id="8687"/>
      <w:r>
        <w:t>Q</w:t>
      </w:r>
      <w:r w:rsidRPr="00630925">
        <w:t>.</w:t>
      </w:r>
      <w:r>
        <w:t>1</w:t>
      </w:r>
      <w:r w:rsidRPr="00630925">
        <w:t>.</w:t>
      </w:r>
      <w:r>
        <w:t>4</w:t>
      </w:r>
      <w:r>
        <w:tab/>
        <w:t>T</w:t>
      </w:r>
      <w:r w:rsidRPr="00630925">
        <w:t>he</w:t>
      </w:r>
      <w:r>
        <w:t xml:space="preserve"> Figure</w:t>
      </w:r>
      <w:r w:rsidRPr="00630925">
        <w:t xml:space="preserve"> </w:t>
      </w:r>
      <w:r w:rsidRPr="00C504E1">
        <w:t>4.2.1.1-</w:t>
      </w:r>
      <w:r>
        <w:t>12</w:t>
      </w:r>
      <w:r w:rsidRPr="00C504E1">
        <w:t xml:space="preserve">: </w:t>
      </w:r>
      <w:r w:rsidRPr="002B0B77">
        <w:t>NRM fragment to support energy saving based on Energy Cost Reporting</w:t>
      </w:r>
      <w:bookmarkEnd w:id="8688"/>
    </w:p>
    <w:p w14:paraId="0A59F7AD" w14:textId="77777777" w:rsidR="00001A58" w:rsidRPr="001A5E28" w:rsidRDefault="00001A58" w:rsidP="00D4093D">
      <w:pPr>
        <w:pStyle w:val="PL"/>
        <w:shd w:val="clear" w:color="auto" w:fill="E7E6E6"/>
        <w:rPr>
          <w:color w:val="808080"/>
        </w:rPr>
      </w:pPr>
      <w:r w:rsidRPr="001A5E28">
        <w:rPr>
          <w:color w:val="808080"/>
        </w:rPr>
        <w:t>@startuml TS28.541 Figure NRECMappingRule</w:t>
      </w:r>
    </w:p>
    <w:p w14:paraId="387F655D" w14:textId="77777777" w:rsidR="00001A58" w:rsidRPr="001A5E28" w:rsidRDefault="00001A58" w:rsidP="00D4093D">
      <w:pPr>
        <w:pStyle w:val="PL"/>
        <w:shd w:val="clear" w:color="auto" w:fill="E7E6E6"/>
        <w:rPr>
          <w:color w:val="808080"/>
        </w:rPr>
      </w:pPr>
      <w:r w:rsidRPr="001A5E28">
        <w:rPr>
          <w:color w:val="808080"/>
        </w:rPr>
        <w:t>hide empty members</w:t>
      </w:r>
    </w:p>
    <w:p w14:paraId="0A607F80" w14:textId="77777777" w:rsidR="00001A58" w:rsidRPr="001A5E28" w:rsidRDefault="00001A58" w:rsidP="00D4093D">
      <w:pPr>
        <w:pStyle w:val="PL"/>
        <w:shd w:val="clear" w:color="auto" w:fill="E7E6E6"/>
        <w:rPr>
          <w:color w:val="808080"/>
        </w:rPr>
      </w:pPr>
      <w:r w:rsidRPr="001A5E28">
        <w:rPr>
          <w:color w:val="808080"/>
        </w:rPr>
        <w:t>hide circle</w:t>
      </w:r>
    </w:p>
    <w:p w14:paraId="3307F564" w14:textId="77777777" w:rsidR="00001A58" w:rsidRPr="001A5E28" w:rsidRDefault="00001A58" w:rsidP="00D4093D">
      <w:pPr>
        <w:pStyle w:val="PL"/>
        <w:shd w:val="clear" w:color="auto" w:fill="E7E6E6"/>
        <w:rPr>
          <w:color w:val="808080"/>
        </w:rPr>
      </w:pPr>
      <w:r w:rsidRPr="001A5E28">
        <w:rPr>
          <w:color w:val="808080"/>
        </w:rPr>
        <w:t>skinparam class {</w:t>
      </w:r>
    </w:p>
    <w:p w14:paraId="535DD764" w14:textId="77777777" w:rsidR="00001A58" w:rsidRPr="001A5E28" w:rsidRDefault="00001A58" w:rsidP="00D4093D">
      <w:pPr>
        <w:pStyle w:val="PL"/>
        <w:shd w:val="clear" w:color="auto" w:fill="E7E6E6"/>
        <w:rPr>
          <w:color w:val="808080"/>
        </w:rPr>
      </w:pPr>
      <w:r w:rsidRPr="001A5E28">
        <w:rPr>
          <w:color w:val="808080"/>
        </w:rPr>
        <w:t>BackgroundColor White</w:t>
      </w:r>
    </w:p>
    <w:p w14:paraId="521CFDE7" w14:textId="77777777" w:rsidR="00001A58" w:rsidRPr="001A5E28" w:rsidRDefault="00001A58" w:rsidP="00D4093D">
      <w:pPr>
        <w:pStyle w:val="PL"/>
        <w:shd w:val="clear" w:color="auto" w:fill="E7E6E6"/>
        <w:rPr>
          <w:color w:val="808080"/>
        </w:rPr>
      </w:pPr>
      <w:r w:rsidRPr="001A5E28">
        <w:rPr>
          <w:color w:val="808080"/>
        </w:rPr>
        <w:t>ArrowColor Black</w:t>
      </w:r>
    </w:p>
    <w:p w14:paraId="3D457A4F" w14:textId="77777777" w:rsidR="00001A58" w:rsidRPr="001A5E28" w:rsidRDefault="00001A58" w:rsidP="00D4093D">
      <w:pPr>
        <w:pStyle w:val="PL"/>
        <w:shd w:val="clear" w:color="auto" w:fill="E7E6E6"/>
        <w:rPr>
          <w:color w:val="808080"/>
        </w:rPr>
      </w:pPr>
      <w:r w:rsidRPr="001A5E28">
        <w:rPr>
          <w:color w:val="808080"/>
        </w:rPr>
        <w:t>BorderColor Black</w:t>
      </w:r>
    </w:p>
    <w:p w14:paraId="2D71F80D" w14:textId="77777777" w:rsidR="00001A58" w:rsidRPr="001A5E28" w:rsidRDefault="00001A58" w:rsidP="00D4093D">
      <w:pPr>
        <w:pStyle w:val="PL"/>
        <w:shd w:val="clear" w:color="auto" w:fill="E7E6E6"/>
        <w:rPr>
          <w:color w:val="808080"/>
        </w:rPr>
      </w:pPr>
      <w:r w:rsidRPr="001A5E28">
        <w:rPr>
          <w:color w:val="808080"/>
        </w:rPr>
        <w:t>}</w:t>
      </w:r>
    </w:p>
    <w:p w14:paraId="0845CBEA" w14:textId="77777777" w:rsidR="00001A58" w:rsidRPr="001A5E28" w:rsidRDefault="00001A58" w:rsidP="00D4093D">
      <w:pPr>
        <w:pStyle w:val="PL"/>
        <w:shd w:val="clear" w:color="auto" w:fill="E7E6E6"/>
        <w:rPr>
          <w:color w:val="808080"/>
        </w:rPr>
      </w:pPr>
      <w:r w:rsidRPr="001A5E28">
        <w:rPr>
          <w:color w:val="808080"/>
        </w:rPr>
        <w:t xml:space="preserve">skinparam ClassStereotypeFontStyle normal </w:t>
      </w:r>
    </w:p>
    <w:p w14:paraId="78AC8488" w14:textId="77777777" w:rsidR="00001A58" w:rsidRPr="001A5E28" w:rsidRDefault="00001A58" w:rsidP="00D4093D">
      <w:pPr>
        <w:pStyle w:val="PL"/>
        <w:shd w:val="clear" w:color="auto" w:fill="E7E6E6"/>
        <w:rPr>
          <w:color w:val="808080"/>
        </w:rPr>
      </w:pPr>
      <w:r w:rsidRPr="001A5E28">
        <w:rPr>
          <w:color w:val="808080"/>
        </w:rPr>
        <w:t>top to bottom direction</w:t>
      </w:r>
    </w:p>
    <w:p w14:paraId="0D653BE9" w14:textId="77777777" w:rsidR="00001A58" w:rsidRPr="001A5E28" w:rsidRDefault="00001A58" w:rsidP="00D4093D">
      <w:pPr>
        <w:pStyle w:val="PL"/>
        <w:shd w:val="clear" w:color="auto" w:fill="E7E6E6"/>
        <w:rPr>
          <w:color w:val="808080"/>
        </w:rPr>
      </w:pPr>
      <w:r w:rsidRPr="001A5E28">
        <w:rPr>
          <w:color w:val="808080"/>
        </w:rPr>
        <w:t>skinparam nodesep 40</w:t>
      </w:r>
    </w:p>
    <w:p w14:paraId="7FB81FB3" w14:textId="77777777" w:rsidR="00001A58" w:rsidRPr="001A5E28" w:rsidRDefault="00001A58" w:rsidP="00D4093D">
      <w:pPr>
        <w:pStyle w:val="PL"/>
        <w:shd w:val="clear" w:color="auto" w:fill="E7E6E6"/>
        <w:rPr>
          <w:color w:val="808080"/>
        </w:rPr>
      </w:pPr>
    </w:p>
    <w:p w14:paraId="55A50FDC" w14:textId="77777777" w:rsidR="00001A58" w:rsidRPr="001A5E28" w:rsidRDefault="00001A58" w:rsidP="00D4093D">
      <w:pPr>
        <w:pStyle w:val="PL"/>
        <w:shd w:val="clear" w:color="auto" w:fill="E7E6E6"/>
        <w:rPr>
          <w:color w:val="808080"/>
        </w:rPr>
      </w:pPr>
      <w:r w:rsidRPr="001A5E28">
        <w:rPr>
          <w:color w:val="808080"/>
        </w:rPr>
        <w:t>class ManagedEntity &lt;&lt;ProxyClass&gt;&gt;</w:t>
      </w:r>
    </w:p>
    <w:p w14:paraId="385E5240" w14:textId="77777777" w:rsidR="00001A58" w:rsidRPr="001A5E28" w:rsidRDefault="00001A58" w:rsidP="00D4093D">
      <w:pPr>
        <w:pStyle w:val="PL"/>
        <w:shd w:val="clear" w:color="auto" w:fill="E7E6E6"/>
        <w:rPr>
          <w:color w:val="808080"/>
        </w:rPr>
      </w:pPr>
      <w:r w:rsidRPr="001A5E28">
        <w:rPr>
          <w:color w:val="808080"/>
        </w:rPr>
        <w:t>note left</w:t>
      </w:r>
    </w:p>
    <w:p w14:paraId="1586273C" w14:textId="77777777" w:rsidR="00001A58" w:rsidRPr="001A5E28" w:rsidRDefault="00001A58" w:rsidP="00D4093D">
      <w:pPr>
        <w:pStyle w:val="PL"/>
        <w:shd w:val="clear" w:color="auto" w:fill="E7E6E6"/>
        <w:rPr>
          <w:color w:val="808080"/>
        </w:rPr>
      </w:pPr>
      <w:r w:rsidRPr="001A5E28">
        <w:rPr>
          <w:color w:val="808080"/>
        </w:rPr>
        <w:t>Represents the following IOCs:</w:t>
      </w:r>
    </w:p>
    <w:p w14:paraId="569BF54C" w14:textId="77777777" w:rsidR="00001A58" w:rsidRPr="001A5E28" w:rsidRDefault="00001A58" w:rsidP="00D4093D">
      <w:pPr>
        <w:pStyle w:val="PL"/>
        <w:shd w:val="clear" w:color="auto" w:fill="E7E6E6"/>
        <w:rPr>
          <w:color w:val="808080"/>
        </w:rPr>
      </w:pPr>
      <w:r w:rsidRPr="001A5E28">
        <w:rPr>
          <w:color w:val="808080"/>
        </w:rPr>
        <w:t>SubNetwork or</w:t>
      </w:r>
    </w:p>
    <w:p w14:paraId="381E4FE8" w14:textId="77777777" w:rsidR="00001A58" w:rsidRPr="001A5E28" w:rsidRDefault="00001A58" w:rsidP="00D4093D">
      <w:pPr>
        <w:pStyle w:val="PL"/>
        <w:shd w:val="clear" w:color="auto" w:fill="E7E6E6"/>
        <w:rPr>
          <w:color w:val="808080"/>
        </w:rPr>
      </w:pPr>
      <w:r w:rsidRPr="001A5E28">
        <w:rPr>
          <w:color w:val="808080"/>
        </w:rPr>
        <w:t xml:space="preserve">ManagedElement </w:t>
      </w:r>
    </w:p>
    <w:p w14:paraId="7DEC5550" w14:textId="77777777" w:rsidR="00001A58" w:rsidRPr="001A5E28" w:rsidRDefault="00001A58" w:rsidP="00D4093D">
      <w:pPr>
        <w:pStyle w:val="PL"/>
        <w:shd w:val="clear" w:color="auto" w:fill="E7E6E6"/>
        <w:rPr>
          <w:color w:val="808080"/>
        </w:rPr>
      </w:pPr>
      <w:r w:rsidRPr="001A5E28">
        <w:rPr>
          <w:color w:val="808080"/>
        </w:rPr>
        <w:t>end note</w:t>
      </w:r>
    </w:p>
    <w:p w14:paraId="6E91DCB0" w14:textId="77777777" w:rsidR="00001A58" w:rsidRPr="001A5E28" w:rsidRDefault="00001A58" w:rsidP="00D4093D">
      <w:pPr>
        <w:pStyle w:val="PL"/>
        <w:shd w:val="clear" w:color="auto" w:fill="E7E6E6"/>
        <w:rPr>
          <w:color w:val="808080"/>
        </w:rPr>
      </w:pPr>
    </w:p>
    <w:p w14:paraId="6CCC4B3D" w14:textId="77777777" w:rsidR="00001A58" w:rsidRPr="001A5E28" w:rsidRDefault="00001A58" w:rsidP="00D4093D">
      <w:pPr>
        <w:pStyle w:val="PL"/>
        <w:shd w:val="clear" w:color="auto" w:fill="E7E6E6"/>
        <w:rPr>
          <w:color w:val="808080"/>
        </w:rPr>
      </w:pPr>
      <w:r w:rsidRPr="001A5E28">
        <w:rPr>
          <w:color w:val="808080"/>
        </w:rPr>
        <w:t>class " ManagedEntity" &lt;&lt;ProxyClass&gt;&gt;</w:t>
      </w:r>
    </w:p>
    <w:p w14:paraId="746F5460" w14:textId="77777777" w:rsidR="00001A58" w:rsidRPr="001A5E28" w:rsidRDefault="00001A58" w:rsidP="00D4093D">
      <w:pPr>
        <w:pStyle w:val="PL"/>
        <w:shd w:val="clear" w:color="auto" w:fill="E7E6E6"/>
        <w:rPr>
          <w:color w:val="808080"/>
        </w:rPr>
      </w:pPr>
      <w:r w:rsidRPr="001A5E28">
        <w:rPr>
          <w:color w:val="808080"/>
        </w:rPr>
        <w:t>note left</w:t>
      </w:r>
    </w:p>
    <w:p w14:paraId="6E04D265" w14:textId="77777777" w:rsidR="00001A58" w:rsidRPr="001A5E28" w:rsidRDefault="00001A58" w:rsidP="00D4093D">
      <w:pPr>
        <w:pStyle w:val="PL"/>
        <w:shd w:val="clear" w:color="auto" w:fill="E7E6E6"/>
        <w:rPr>
          <w:color w:val="808080"/>
        </w:rPr>
      </w:pPr>
      <w:r w:rsidRPr="001A5E28">
        <w:rPr>
          <w:color w:val="808080"/>
        </w:rPr>
        <w:t>Represents the following IOCs:</w:t>
      </w:r>
    </w:p>
    <w:p w14:paraId="7933C5A4" w14:textId="77777777" w:rsidR="00FB22F5" w:rsidRDefault="00FB22F5" w:rsidP="00FB22F5">
      <w:pPr>
        <w:pStyle w:val="PL"/>
        <w:shd w:val="clear" w:color="auto" w:fill="E7E6E6"/>
        <w:rPr>
          <w:color w:val="808080"/>
        </w:rPr>
      </w:pPr>
      <w:r>
        <w:rPr>
          <w:color w:val="808080"/>
        </w:rPr>
        <w:t>GNBDUFunction or</w:t>
      </w:r>
    </w:p>
    <w:p w14:paraId="4A085FB5" w14:textId="77777777" w:rsidR="00001A58" w:rsidRPr="001A5E28" w:rsidRDefault="00001A58" w:rsidP="00D4093D">
      <w:pPr>
        <w:pStyle w:val="PL"/>
        <w:shd w:val="clear" w:color="auto" w:fill="E7E6E6"/>
        <w:rPr>
          <w:color w:val="808080"/>
        </w:rPr>
      </w:pPr>
      <w:r w:rsidRPr="001A5E28">
        <w:rPr>
          <w:color w:val="808080"/>
        </w:rPr>
        <w:t>GNBCUCPFunction</w:t>
      </w:r>
    </w:p>
    <w:p w14:paraId="3E4C75B3" w14:textId="77777777" w:rsidR="00001A58" w:rsidRPr="001A5E28" w:rsidRDefault="00001A58" w:rsidP="00D4093D">
      <w:pPr>
        <w:pStyle w:val="PL"/>
        <w:shd w:val="clear" w:color="auto" w:fill="E7E6E6"/>
        <w:rPr>
          <w:color w:val="808080"/>
        </w:rPr>
      </w:pPr>
      <w:r w:rsidRPr="001A5E28">
        <w:rPr>
          <w:color w:val="808080"/>
        </w:rPr>
        <w:t>end note</w:t>
      </w:r>
    </w:p>
    <w:p w14:paraId="164C30CB" w14:textId="77777777" w:rsidR="00001A58" w:rsidRPr="001A5E28" w:rsidRDefault="00001A58" w:rsidP="00D4093D">
      <w:pPr>
        <w:pStyle w:val="PL"/>
        <w:shd w:val="clear" w:color="auto" w:fill="E7E6E6"/>
        <w:rPr>
          <w:color w:val="808080"/>
        </w:rPr>
      </w:pPr>
    </w:p>
    <w:p w14:paraId="03F88A48" w14:textId="77777777" w:rsidR="00001A58" w:rsidRPr="001A5E28" w:rsidRDefault="00001A58" w:rsidP="00D4093D">
      <w:pPr>
        <w:pStyle w:val="PL"/>
        <w:shd w:val="clear" w:color="auto" w:fill="E7E6E6"/>
        <w:rPr>
          <w:color w:val="808080"/>
        </w:rPr>
      </w:pPr>
      <w:r w:rsidRPr="001A5E28">
        <w:rPr>
          <w:color w:val="808080"/>
        </w:rPr>
        <w:t>class NRECMappingRule &lt;&lt;InformationObjectClass&gt;&gt;</w:t>
      </w:r>
    </w:p>
    <w:p w14:paraId="70DD97E9" w14:textId="77777777" w:rsidR="00001A58" w:rsidRPr="001A5E28" w:rsidRDefault="00001A58" w:rsidP="00D4093D">
      <w:pPr>
        <w:pStyle w:val="PL"/>
        <w:shd w:val="clear" w:color="auto" w:fill="E7E6E6"/>
        <w:rPr>
          <w:color w:val="808080"/>
        </w:rPr>
      </w:pPr>
    </w:p>
    <w:p w14:paraId="0019C8D9" w14:textId="77777777" w:rsidR="00001A58" w:rsidRPr="001A5E28" w:rsidRDefault="00001A58" w:rsidP="00D4093D">
      <w:pPr>
        <w:pStyle w:val="PL"/>
        <w:shd w:val="clear" w:color="auto" w:fill="E7E6E6"/>
        <w:rPr>
          <w:color w:val="808080"/>
        </w:rPr>
      </w:pPr>
      <w:r w:rsidRPr="001A5E28">
        <w:rPr>
          <w:color w:val="808080"/>
        </w:rPr>
        <w:t>NRECMappingRule "*" -u-* "1" ManagedEntity: &lt;&lt;names&gt;&gt;</w:t>
      </w:r>
    </w:p>
    <w:p w14:paraId="783AE267" w14:textId="77777777" w:rsidR="00001A58" w:rsidRPr="001A5E28" w:rsidRDefault="00001A58" w:rsidP="00D4093D">
      <w:pPr>
        <w:pStyle w:val="PL"/>
        <w:shd w:val="clear" w:color="auto" w:fill="E7E6E6"/>
        <w:rPr>
          <w:color w:val="808080"/>
        </w:rPr>
      </w:pPr>
      <w:r w:rsidRPr="001A5E28">
        <w:rPr>
          <w:color w:val="808080"/>
        </w:rPr>
        <w:t>NRECMappingRule "0..1" &lt;-u "*" " ManagedEntity": " +nRECMappingRuleRef"</w:t>
      </w:r>
    </w:p>
    <w:p w14:paraId="060C84C1" w14:textId="77777777" w:rsidR="00001A58" w:rsidRPr="001A5E28" w:rsidRDefault="00001A58" w:rsidP="00D4093D">
      <w:pPr>
        <w:pStyle w:val="PL"/>
        <w:shd w:val="clear" w:color="auto" w:fill="E7E6E6"/>
        <w:rPr>
          <w:color w:val="808080"/>
        </w:rPr>
      </w:pPr>
    </w:p>
    <w:p w14:paraId="294DA0A1" w14:textId="77777777" w:rsidR="00001A58" w:rsidRDefault="00001A58" w:rsidP="00D4093D">
      <w:pPr>
        <w:pStyle w:val="PL"/>
        <w:shd w:val="clear" w:color="auto" w:fill="E7E6E6"/>
        <w:rPr>
          <w:color w:val="808080"/>
        </w:rPr>
      </w:pPr>
      <w:r w:rsidRPr="001A5E28">
        <w:rPr>
          <w:color w:val="808080"/>
        </w:rPr>
        <w:t>@enduml</w:t>
      </w:r>
    </w:p>
    <w:p w14:paraId="22180307" w14:textId="77777777" w:rsidR="00001A58" w:rsidRDefault="00001A58" w:rsidP="00D4093D">
      <w:pPr>
        <w:pStyle w:val="PL"/>
        <w:shd w:val="clear" w:color="auto" w:fill="E7E6E6"/>
        <w:rPr>
          <w:color w:val="808080"/>
        </w:rPr>
      </w:pPr>
    </w:p>
    <w:p w14:paraId="0E38E269" w14:textId="77777777" w:rsidR="00001A58" w:rsidRDefault="00001A58" w:rsidP="000F7AA2">
      <w:pPr>
        <w:rPr>
          <w:lang w:eastAsia="zh-CN"/>
        </w:rPr>
      </w:pPr>
    </w:p>
    <w:p w14:paraId="375298D5" w14:textId="77777777" w:rsidR="00001A58" w:rsidRDefault="00001A58" w:rsidP="00C31C31">
      <w:pPr>
        <w:pStyle w:val="Heading2"/>
        <w:overflowPunct w:val="0"/>
        <w:autoSpaceDE w:val="0"/>
        <w:autoSpaceDN w:val="0"/>
        <w:adjustRightInd w:val="0"/>
        <w:textAlignment w:val="baseline"/>
      </w:pPr>
      <w:bookmarkStart w:id="8689" w:name="_CRQ_1_5"/>
      <w:bookmarkStart w:id="8690" w:name="_Toc193702748"/>
      <w:bookmarkEnd w:id="8689"/>
      <w:r>
        <w:t>Q</w:t>
      </w:r>
      <w:r w:rsidRPr="00630925">
        <w:t>.</w:t>
      </w:r>
      <w:r>
        <w:t>1</w:t>
      </w:r>
      <w:r w:rsidRPr="00630925">
        <w:t>.</w:t>
      </w:r>
      <w:r>
        <w:t>5</w:t>
      </w:r>
      <w:r>
        <w:tab/>
        <w:t>T</w:t>
      </w:r>
      <w:r w:rsidRPr="00630925">
        <w:t xml:space="preserve">he </w:t>
      </w:r>
      <w:r>
        <w:rPr>
          <w:color w:val="000000"/>
        </w:rPr>
        <w:t xml:space="preserve">Figure 5.2.1.1-12 for the transport view of </w:t>
      </w:r>
      <w:r>
        <w:rPr>
          <w:rFonts w:hint="eastAsia"/>
          <w:color w:val="000000"/>
          <w:lang w:eastAsia="zh-CN"/>
        </w:rPr>
        <w:t>L</w:t>
      </w:r>
      <w:r>
        <w:rPr>
          <w:color w:val="000000"/>
        </w:rPr>
        <w:t>MF NRM</w:t>
      </w:r>
      <w:bookmarkEnd w:id="8690"/>
    </w:p>
    <w:p w14:paraId="76BDF02D" w14:textId="77777777" w:rsidR="00001A58" w:rsidRPr="00192F4B" w:rsidRDefault="00001A58" w:rsidP="00C31C31">
      <w:pPr>
        <w:pStyle w:val="PL"/>
        <w:shd w:val="clear" w:color="auto" w:fill="E7E6E6"/>
        <w:rPr>
          <w:color w:val="808080"/>
        </w:rPr>
      </w:pPr>
      <w:r w:rsidRPr="00192F4B">
        <w:rPr>
          <w:color w:val="808080"/>
        </w:rPr>
        <w:t>'Figure 5.2.1.1-12: Transport view of LMF NRM</w:t>
      </w:r>
    </w:p>
    <w:p w14:paraId="6FB3F584" w14:textId="77777777" w:rsidR="00001A58" w:rsidRPr="00192F4B" w:rsidRDefault="00001A58" w:rsidP="00C31C31">
      <w:pPr>
        <w:pStyle w:val="PL"/>
        <w:shd w:val="clear" w:color="auto" w:fill="E7E6E6"/>
        <w:rPr>
          <w:color w:val="808080"/>
        </w:rPr>
      </w:pPr>
      <w:r w:rsidRPr="00192F4B">
        <w:rPr>
          <w:color w:val="808080"/>
        </w:rPr>
        <w:t>@startuml Figure 5.2.1.1-12: Transport view of LMF NRM</w:t>
      </w:r>
    </w:p>
    <w:p w14:paraId="65DEBCDD" w14:textId="77777777" w:rsidR="00001A58" w:rsidRPr="00192F4B" w:rsidRDefault="00001A58" w:rsidP="00C31C31">
      <w:pPr>
        <w:pStyle w:val="PL"/>
        <w:shd w:val="clear" w:color="auto" w:fill="E7E6E6"/>
        <w:rPr>
          <w:color w:val="808080"/>
        </w:rPr>
      </w:pPr>
      <w:r w:rsidRPr="00192F4B">
        <w:rPr>
          <w:color w:val="808080"/>
        </w:rPr>
        <w:t>hide empty members</w:t>
      </w:r>
    </w:p>
    <w:p w14:paraId="2D006A7D" w14:textId="77777777" w:rsidR="00001A58" w:rsidRPr="00192F4B" w:rsidRDefault="00001A58" w:rsidP="00C31C31">
      <w:pPr>
        <w:pStyle w:val="PL"/>
        <w:shd w:val="clear" w:color="auto" w:fill="E7E6E6"/>
        <w:rPr>
          <w:color w:val="808080"/>
        </w:rPr>
      </w:pPr>
      <w:r w:rsidRPr="00192F4B">
        <w:rPr>
          <w:color w:val="808080"/>
        </w:rPr>
        <w:t>hide circle</w:t>
      </w:r>
    </w:p>
    <w:p w14:paraId="04020F16" w14:textId="77777777" w:rsidR="00001A58" w:rsidRPr="00192F4B" w:rsidRDefault="00001A58" w:rsidP="00C31C31">
      <w:pPr>
        <w:pStyle w:val="PL"/>
        <w:shd w:val="clear" w:color="auto" w:fill="E7E6E6"/>
        <w:rPr>
          <w:color w:val="808080"/>
        </w:rPr>
      </w:pPr>
      <w:r w:rsidRPr="00192F4B">
        <w:rPr>
          <w:color w:val="808080"/>
        </w:rPr>
        <w:t>skinparam class {</w:t>
      </w:r>
    </w:p>
    <w:p w14:paraId="5E097204" w14:textId="77777777" w:rsidR="00001A58" w:rsidRPr="00192F4B" w:rsidRDefault="00001A58" w:rsidP="00C31C31">
      <w:pPr>
        <w:pStyle w:val="PL"/>
        <w:shd w:val="clear" w:color="auto" w:fill="E7E6E6"/>
        <w:rPr>
          <w:color w:val="808080"/>
        </w:rPr>
      </w:pPr>
      <w:r w:rsidRPr="00192F4B">
        <w:rPr>
          <w:color w:val="808080"/>
        </w:rPr>
        <w:t>BackgroundColor White</w:t>
      </w:r>
    </w:p>
    <w:p w14:paraId="2B67F80B" w14:textId="77777777" w:rsidR="00001A58" w:rsidRPr="00192F4B" w:rsidRDefault="00001A58" w:rsidP="00C31C31">
      <w:pPr>
        <w:pStyle w:val="PL"/>
        <w:shd w:val="clear" w:color="auto" w:fill="E7E6E6"/>
        <w:rPr>
          <w:color w:val="808080"/>
        </w:rPr>
      </w:pPr>
      <w:r w:rsidRPr="00192F4B">
        <w:rPr>
          <w:color w:val="808080"/>
        </w:rPr>
        <w:t>ArrowColor Black</w:t>
      </w:r>
    </w:p>
    <w:p w14:paraId="4EA389BF" w14:textId="77777777" w:rsidR="00001A58" w:rsidRPr="00192F4B" w:rsidRDefault="00001A58" w:rsidP="00C31C31">
      <w:pPr>
        <w:pStyle w:val="PL"/>
        <w:shd w:val="clear" w:color="auto" w:fill="E7E6E6"/>
        <w:rPr>
          <w:color w:val="808080"/>
        </w:rPr>
      </w:pPr>
      <w:r w:rsidRPr="00192F4B">
        <w:rPr>
          <w:color w:val="808080"/>
        </w:rPr>
        <w:t>BorderColor Black</w:t>
      </w:r>
    </w:p>
    <w:p w14:paraId="72E856B9" w14:textId="77777777" w:rsidR="00001A58" w:rsidRPr="00192F4B" w:rsidRDefault="00001A58" w:rsidP="00C31C31">
      <w:pPr>
        <w:pStyle w:val="PL"/>
        <w:shd w:val="clear" w:color="auto" w:fill="E7E6E6"/>
        <w:rPr>
          <w:color w:val="808080"/>
        </w:rPr>
      </w:pPr>
      <w:r w:rsidRPr="00192F4B">
        <w:rPr>
          <w:color w:val="808080"/>
        </w:rPr>
        <w:t>}</w:t>
      </w:r>
    </w:p>
    <w:p w14:paraId="5653FE74" w14:textId="77777777" w:rsidR="00001A58" w:rsidRPr="00192F4B" w:rsidRDefault="00001A58" w:rsidP="00C31C31">
      <w:pPr>
        <w:pStyle w:val="PL"/>
        <w:shd w:val="clear" w:color="auto" w:fill="E7E6E6"/>
        <w:rPr>
          <w:color w:val="808080"/>
        </w:rPr>
      </w:pPr>
      <w:r w:rsidRPr="00192F4B">
        <w:rPr>
          <w:color w:val="808080"/>
        </w:rPr>
        <w:t xml:space="preserve">skinparam ClassStereotypeFontStyle normal </w:t>
      </w:r>
    </w:p>
    <w:p w14:paraId="6F557CBB" w14:textId="77777777" w:rsidR="00001A58" w:rsidRPr="00192F4B" w:rsidRDefault="00001A58" w:rsidP="00C31C31">
      <w:pPr>
        <w:pStyle w:val="PL"/>
        <w:shd w:val="clear" w:color="auto" w:fill="E7E6E6"/>
        <w:rPr>
          <w:color w:val="808080"/>
        </w:rPr>
      </w:pPr>
      <w:r w:rsidRPr="00192F4B">
        <w:rPr>
          <w:color w:val="808080"/>
        </w:rPr>
        <w:t>skinparam linetype ortho</w:t>
      </w:r>
    </w:p>
    <w:p w14:paraId="3D9F14E9" w14:textId="77777777" w:rsidR="00001A58" w:rsidRPr="00192F4B" w:rsidRDefault="00001A58" w:rsidP="00C31C31">
      <w:pPr>
        <w:pStyle w:val="PL"/>
        <w:shd w:val="clear" w:color="auto" w:fill="E7E6E6"/>
        <w:rPr>
          <w:color w:val="808080"/>
        </w:rPr>
      </w:pPr>
      <w:r w:rsidRPr="00192F4B">
        <w:rPr>
          <w:color w:val="808080"/>
        </w:rPr>
        <w:t>skinparam nodesep 2</w:t>
      </w:r>
    </w:p>
    <w:p w14:paraId="1AF1F59B" w14:textId="77777777" w:rsidR="00001A58" w:rsidRPr="00192F4B" w:rsidRDefault="00001A58" w:rsidP="00C31C31">
      <w:pPr>
        <w:pStyle w:val="PL"/>
        <w:shd w:val="clear" w:color="auto" w:fill="E7E6E6"/>
        <w:rPr>
          <w:color w:val="808080"/>
        </w:rPr>
      </w:pPr>
      <w:r w:rsidRPr="00192F4B">
        <w:rPr>
          <w:color w:val="808080"/>
        </w:rPr>
        <w:t>skinparam ranksep 100</w:t>
      </w:r>
    </w:p>
    <w:p w14:paraId="4F67EF4F" w14:textId="77777777" w:rsidR="00001A58" w:rsidRPr="00192F4B" w:rsidRDefault="00001A58" w:rsidP="00C31C31">
      <w:pPr>
        <w:pStyle w:val="PL"/>
        <w:shd w:val="clear" w:color="auto" w:fill="E7E6E6"/>
        <w:rPr>
          <w:color w:val="808080"/>
        </w:rPr>
      </w:pPr>
      <w:r w:rsidRPr="00192F4B">
        <w:rPr>
          <w:color w:val="808080"/>
        </w:rPr>
        <w:t>left to right direction</w:t>
      </w:r>
    </w:p>
    <w:p w14:paraId="615485C9" w14:textId="77777777" w:rsidR="00001A58" w:rsidRPr="00192F4B" w:rsidRDefault="00001A58" w:rsidP="00C31C31">
      <w:pPr>
        <w:pStyle w:val="PL"/>
        <w:shd w:val="clear" w:color="auto" w:fill="E7E6E6"/>
        <w:rPr>
          <w:color w:val="808080"/>
        </w:rPr>
      </w:pPr>
      <w:r w:rsidRPr="00192F4B">
        <w:rPr>
          <w:color w:val="808080"/>
        </w:rPr>
        <w:t>class LMFFunction &lt;&lt;InformationObjectClass&gt;&gt;</w:t>
      </w:r>
    </w:p>
    <w:p w14:paraId="029D52EE" w14:textId="77777777" w:rsidR="00001A58" w:rsidRPr="00192F4B" w:rsidRDefault="00001A58" w:rsidP="00C31C31">
      <w:pPr>
        <w:pStyle w:val="PL"/>
        <w:shd w:val="clear" w:color="auto" w:fill="E7E6E6"/>
        <w:rPr>
          <w:color w:val="808080"/>
        </w:rPr>
      </w:pPr>
      <w:r w:rsidRPr="00192F4B">
        <w:rPr>
          <w:color w:val="808080"/>
        </w:rPr>
        <w:t>class EP_NL1 &lt;&lt;InformationObjectClass&gt;&gt;</w:t>
      </w:r>
    </w:p>
    <w:p w14:paraId="68831EF1" w14:textId="77777777" w:rsidR="00001A58" w:rsidRPr="00192F4B" w:rsidRDefault="00001A58" w:rsidP="00C31C31">
      <w:pPr>
        <w:pStyle w:val="PL"/>
        <w:shd w:val="clear" w:color="auto" w:fill="E7E6E6"/>
        <w:rPr>
          <w:color w:val="808080"/>
        </w:rPr>
      </w:pPr>
      <w:r w:rsidRPr="00192F4B">
        <w:rPr>
          <w:color w:val="808080"/>
        </w:rPr>
        <w:t>class EP_NL8 &lt;&lt;InformationObjectClass&gt;&gt;</w:t>
      </w:r>
    </w:p>
    <w:p w14:paraId="09470362" w14:textId="77777777" w:rsidR="00001A58" w:rsidRPr="00192F4B" w:rsidRDefault="00001A58" w:rsidP="00C31C31">
      <w:pPr>
        <w:pStyle w:val="PL"/>
        <w:shd w:val="clear" w:color="auto" w:fill="E7E6E6"/>
        <w:rPr>
          <w:color w:val="808080"/>
        </w:rPr>
      </w:pPr>
      <w:r w:rsidRPr="00192F4B">
        <w:rPr>
          <w:color w:val="808080"/>
        </w:rPr>
        <w:t>class EP_NL7 &lt;&lt;InformationObjectClass&gt;&gt;</w:t>
      </w:r>
    </w:p>
    <w:p w14:paraId="04598C70" w14:textId="77777777" w:rsidR="00001A58" w:rsidRPr="00192F4B" w:rsidRDefault="00001A58" w:rsidP="00C31C31">
      <w:pPr>
        <w:pStyle w:val="PL"/>
        <w:shd w:val="clear" w:color="auto" w:fill="E7E6E6"/>
        <w:rPr>
          <w:color w:val="808080"/>
        </w:rPr>
      </w:pPr>
      <w:r w:rsidRPr="00192F4B">
        <w:rPr>
          <w:color w:val="808080"/>
        </w:rPr>
        <w:t>class EP_NL10 &lt;&lt;InformationObjectClass&gt;&gt;</w:t>
      </w:r>
    </w:p>
    <w:p w14:paraId="7A6D6340" w14:textId="77777777" w:rsidR="00001A58" w:rsidRPr="00192F4B" w:rsidRDefault="00001A58" w:rsidP="00C31C31">
      <w:pPr>
        <w:pStyle w:val="PL"/>
        <w:shd w:val="clear" w:color="auto" w:fill="E7E6E6"/>
        <w:rPr>
          <w:color w:val="808080"/>
        </w:rPr>
      </w:pPr>
    </w:p>
    <w:p w14:paraId="518581CA" w14:textId="77777777" w:rsidR="00001A58" w:rsidRPr="00192F4B" w:rsidRDefault="00001A58" w:rsidP="00C31C31">
      <w:pPr>
        <w:pStyle w:val="PL"/>
        <w:shd w:val="clear" w:color="auto" w:fill="E7E6E6"/>
        <w:rPr>
          <w:color w:val="808080"/>
        </w:rPr>
      </w:pPr>
      <w:r w:rsidRPr="00192F4B">
        <w:rPr>
          <w:color w:val="808080"/>
        </w:rPr>
        <w:lastRenderedPageBreak/>
        <w:t>class AMFunction &lt;&lt;InformationObjectClass&gt;&gt;</w:t>
      </w:r>
    </w:p>
    <w:p w14:paraId="09D0FFD2" w14:textId="77777777" w:rsidR="00001A58" w:rsidRPr="00192F4B" w:rsidRDefault="00001A58" w:rsidP="00C31C31">
      <w:pPr>
        <w:pStyle w:val="PL"/>
        <w:shd w:val="clear" w:color="auto" w:fill="E7E6E6"/>
        <w:rPr>
          <w:color w:val="808080"/>
        </w:rPr>
      </w:pPr>
      <w:r w:rsidRPr="00192F4B">
        <w:rPr>
          <w:color w:val="808080"/>
        </w:rPr>
        <w:t>class NWDAFFunction &lt;&lt;InformationObjectClass&gt;&gt;</w:t>
      </w:r>
    </w:p>
    <w:p w14:paraId="31F2E22C" w14:textId="77777777" w:rsidR="00001A58" w:rsidRPr="00192F4B" w:rsidRDefault="00001A58" w:rsidP="00C31C31">
      <w:pPr>
        <w:pStyle w:val="PL"/>
        <w:shd w:val="clear" w:color="auto" w:fill="E7E6E6"/>
        <w:rPr>
          <w:color w:val="808080"/>
        </w:rPr>
      </w:pPr>
      <w:r w:rsidRPr="00192F4B">
        <w:rPr>
          <w:color w:val="808080"/>
        </w:rPr>
        <w:t>class "LMFFunction " &lt;&lt;InformationObjectClass&gt;&gt;</w:t>
      </w:r>
    </w:p>
    <w:p w14:paraId="4DDB8561" w14:textId="77777777" w:rsidR="00001A58" w:rsidRPr="00192F4B" w:rsidRDefault="00001A58" w:rsidP="00C31C31">
      <w:pPr>
        <w:pStyle w:val="PL"/>
        <w:shd w:val="clear" w:color="auto" w:fill="E7E6E6"/>
        <w:rPr>
          <w:color w:val="808080"/>
        </w:rPr>
      </w:pPr>
      <w:r w:rsidRPr="00192F4B">
        <w:rPr>
          <w:color w:val="808080"/>
        </w:rPr>
        <w:t>class GMLCFunction  &lt;&lt;InformationObjectClass&gt;&gt;</w:t>
      </w:r>
    </w:p>
    <w:p w14:paraId="7998BA71" w14:textId="77777777" w:rsidR="00001A58" w:rsidRPr="00192F4B" w:rsidRDefault="00001A58" w:rsidP="00C31C31">
      <w:pPr>
        <w:pStyle w:val="PL"/>
        <w:shd w:val="clear" w:color="auto" w:fill="E7E6E6"/>
        <w:rPr>
          <w:color w:val="808080"/>
        </w:rPr>
      </w:pPr>
    </w:p>
    <w:p w14:paraId="733589F1" w14:textId="77777777" w:rsidR="00001A58" w:rsidRPr="00192F4B" w:rsidRDefault="00001A58" w:rsidP="00C31C31">
      <w:pPr>
        <w:pStyle w:val="PL"/>
        <w:shd w:val="clear" w:color="auto" w:fill="E7E6E6"/>
        <w:rPr>
          <w:color w:val="808080"/>
        </w:rPr>
      </w:pPr>
    </w:p>
    <w:p w14:paraId="67F9DD5B" w14:textId="77777777" w:rsidR="00001A58" w:rsidRPr="00192F4B" w:rsidRDefault="00001A58" w:rsidP="00C31C31">
      <w:pPr>
        <w:pStyle w:val="PL"/>
        <w:shd w:val="clear" w:color="auto" w:fill="E7E6E6"/>
        <w:rPr>
          <w:color w:val="808080"/>
        </w:rPr>
      </w:pPr>
      <w:r w:rsidRPr="00192F4B">
        <w:rPr>
          <w:color w:val="808080"/>
        </w:rPr>
        <w:t>LMFFunction "1" *-- "*" EP_NL1: &lt;&lt;names&gt;&gt;</w:t>
      </w:r>
    </w:p>
    <w:p w14:paraId="77ADE12B" w14:textId="77777777" w:rsidR="00001A58" w:rsidRPr="00192F4B" w:rsidRDefault="00001A58" w:rsidP="00C31C31">
      <w:pPr>
        <w:pStyle w:val="PL"/>
        <w:shd w:val="clear" w:color="auto" w:fill="E7E6E6"/>
        <w:rPr>
          <w:color w:val="808080"/>
        </w:rPr>
      </w:pPr>
      <w:r w:rsidRPr="00192F4B">
        <w:rPr>
          <w:color w:val="808080"/>
        </w:rPr>
        <w:t>LMFFunction "1" *-- "*" EP_NL8: &lt;&lt;names&gt;&gt;</w:t>
      </w:r>
    </w:p>
    <w:p w14:paraId="64A42B26" w14:textId="77777777" w:rsidR="00001A58" w:rsidRPr="00192F4B" w:rsidRDefault="00001A58" w:rsidP="00C31C31">
      <w:pPr>
        <w:pStyle w:val="PL"/>
        <w:shd w:val="clear" w:color="auto" w:fill="E7E6E6"/>
        <w:rPr>
          <w:color w:val="808080"/>
        </w:rPr>
      </w:pPr>
      <w:r w:rsidRPr="00192F4B">
        <w:rPr>
          <w:color w:val="808080"/>
        </w:rPr>
        <w:t>LMFFunction "1" *-- "*" EP_NL7: &lt;&lt;names&gt;&gt;</w:t>
      </w:r>
    </w:p>
    <w:p w14:paraId="09184CD1" w14:textId="77777777" w:rsidR="00001A58" w:rsidRPr="00192F4B" w:rsidRDefault="00001A58" w:rsidP="00C31C31">
      <w:pPr>
        <w:pStyle w:val="PL"/>
        <w:shd w:val="clear" w:color="auto" w:fill="E7E6E6"/>
        <w:rPr>
          <w:color w:val="808080"/>
        </w:rPr>
      </w:pPr>
      <w:r w:rsidRPr="00192F4B">
        <w:rPr>
          <w:color w:val="808080"/>
        </w:rPr>
        <w:t>LMFFunction "1" *-- "*" EP_NL10: &lt;&lt;names&gt;&gt;</w:t>
      </w:r>
    </w:p>
    <w:p w14:paraId="044792A5" w14:textId="77777777" w:rsidR="00001A58" w:rsidRPr="00192F4B" w:rsidRDefault="00001A58" w:rsidP="00C31C31">
      <w:pPr>
        <w:pStyle w:val="PL"/>
        <w:shd w:val="clear" w:color="auto" w:fill="E7E6E6"/>
        <w:rPr>
          <w:color w:val="808080"/>
        </w:rPr>
      </w:pPr>
    </w:p>
    <w:p w14:paraId="48D17791" w14:textId="77777777" w:rsidR="00001A58" w:rsidRPr="00192F4B" w:rsidRDefault="00001A58" w:rsidP="00C31C31">
      <w:pPr>
        <w:pStyle w:val="PL"/>
        <w:shd w:val="clear" w:color="auto" w:fill="E7E6E6"/>
        <w:rPr>
          <w:color w:val="808080"/>
        </w:rPr>
      </w:pPr>
    </w:p>
    <w:p w14:paraId="26E4D549" w14:textId="77777777" w:rsidR="00001A58" w:rsidRPr="00192F4B" w:rsidRDefault="00001A58" w:rsidP="00C31C31">
      <w:pPr>
        <w:pStyle w:val="PL"/>
        <w:shd w:val="clear" w:color="auto" w:fill="E7E6E6"/>
        <w:rPr>
          <w:color w:val="808080"/>
        </w:rPr>
      </w:pPr>
      <w:r w:rsidRPr="00192F4B">
        <w:rPr>
          <w:color w:val="808080"/>
        </w:rPr>
        <w:t>EP_NL1  "1" --&gt; "1" AMFunction</w:t>
      </w:r>
    </w:p>
    <w:p w14:paraId="33D722AB" w14:textId="77777777" w:rsidR="00001A58" w:rsidRPr="00192F4B" w:rsidRDefault="00001A58" w:rsidP="00C31C31">
      <w:pPr>
        <w:pStyle w:val="PL"/>
        <w:shd w:val="clear" w:color="auto" w:fill="E7E6E6"/>
        <w:rPr>
          <w:color w:val="808080"/>
        </w:rPr>
      </w:pPr>
      <w:r w:rsidRPr="00192F4B">
        <w:rPr>
          <w:color w:val="808080"/>
        </w:rPr>
        <w:t>EP_NL8  "1" --&gt; "1" NWDAFFunction</w:t>
      </w:r>
    </w:p>
    <w:p w14:paraId="5F59C918" w14:textId="77777777" w:rsidR="00001A58" w:rsidRPr="00192F4B" w:rsidRDefault="00001A58" w:rsidP="00C31C31">
      <w:pPr>
        <w:pStyle w:val="PL"/>
        <w:shd w:val="clear" w:color="auto" w:fill="E7E6E6"/>
        <w:rPr>
          <w:color w:val="808080"/>
        </w:rPr>
      </w:pPr>
      <w:r w:rsidRPr="00192F4B">
        <w:rPr>
          <w:color w:val="808080"/>
        </w:rPr>
        <w:t>EP_NL7 "1" --&gt; "1" "LMFFunction "</w:t>
      </w:r>
    </w:p>
    <w:p w14:paraId="128488CB" w14:textId="77777777" w:rsidR="00001A58" w:rsidRPr="00192F4B" w:rsidRDefault="00001A58" w:rsidP="00C31C31">
      <w:pPr>
        <w:pStyle w:val="PL"/>
        <w:shd w:val="clear" w:color="auto" w:fill="E7E6E6"/>
        <w:rPr>
          <w:color w:val="808080"/>
        </w:rPr>
      </w:pPr>
      <w:r w:rsidRPr="00192F4B">
        <w:rPr>
          <w:color w:val="808080"/>
        </w:rPr>
        <w:t>EP_NL10 "1" --&gt; "1" GMLCFunction</w:t>
      </w:r>
    </w:p>
    <w:p w14:paraId="01809CE1" w14:textId="77777777" w:rsidR="00001A58" w:rsidRPr="00192F4B" w:rsidRDefault="00001A58" w:rsidP="00C31C31">
      <w:pPr>
        <w:pStyle w:val="PL"/>
        <w:shd w:val="clear" w:color="auto" w:fill="E7E6E6"/>
        <w:rPr>
          <w:color w:val="808080"/>
        </w:rPr>
      </w:pPr>
    </w:p>
    <w:p w14:paraId="3E0F2201" w14:textId="77777777" w:rsidR="00001A58" w:rsidRPr="00192F4B" w:rsidRDefault="00001A58" w:rsidP="00C31C31">
      <w:pPr>
        <w:pStyle w:val="PL"/>
        <w:shd w:val="clear" w:color="auto" w:fill="E7E6E6"/>
        <w:rPr>
          <w:color w:val="808080"/>
        </w:rPr>
      </w:pPr>
    </w:p>
    <w:p w14:paraId="65985807" w14:textId="77777777" w:rsidR="00001A58" w:rsidRPr="00275A42" w:rsidRDefault="00001A58" w:rsidP="00C31C31">
      <w:pPr>
        <w:pStyle w:val="PL"/>
        <w:shd w:val="clear" w:color="auto" w:fill="E7E6E6"/>
        <w:rPr>
          <w:color w:val="808080"/>
        </w:rPr>
      </w:pPr>
      <w:r w:rsidRPr="00192F4B">
        <w:rPr>
          <w:color w:val="808080"/>
        </w:rPr>
        <w:t>@enduml</w:t>
      </w:r>
    </w:p>
    <w:p w14:paraId="2075FDC7" w14:textId="77777777" w:rsidR="00001A58" w:rsidRDefault="00001A58" w:rsidP="000F7AA2">
      <w:pPr>
        <w:rPr>
          <w:lang w:eastAsia="zh-CN"/>
        </w:rPr>
      </w:pPr>
    </w:p>
    <w:p w14:paraId="69959115" w14:textId="77777777" w:rsidR="00001A58" w:rsidRDefault="00001A58" w:rsidP="00E336F5">
      <w:pPr>
        <w:pStyle w:val="Heading2"/>
        <w:overflowPunct w:val="0"/>
        <w:autoSpaceDE w:val="0"/>
        <w:autoSpaceDN w:val="0"/>
        <w:adjustRightInd w:val="0"/>
        <w:textAlignment w:val="baseline"/>
      </w:pPr>
      <w:bookmarkStart w:id="8691" w:name="_CRQ_1_6"/>
      <w:bookmarkStart w:id="8692" w:name="_Toc193702749"/>
      <w:bookmarkEnd w:id="8691"/>
      <w:r>
        <w:t>Q</w:t>
      </w:r>
      <w:r w:rsidRPr="00630925">
        <w:t>.</w:t>
      </w:r>
      <w:r>
        <w:t>1</w:t>
      </w:r>
      <w:r w:rsidRPr="00630925">
        <w:t>.</w:t>
      </w:r>
      <w:r>
        <w:t>6</w:t>
      </w:r>
      <w:r>
        <w:tab/>
        <w:t>T</w:t>
      </w:r>
      <w:r w:rsidRPr="00630925">
        <w:t xml:space="preserve">he </w:t>
      </w:r>
      <w:r>
        <w:rPr>
          <w:color w:val="000000"/>
        </w:rPr>
        <w:t xml:space="preserve">Figure 5.2.1.1-30 for the transport view of </w:t>
      </w:r>
      <w:r>
        <w:rPr>
          <w:color w:val="000000"/>
          <w:lang w:eastAsia="zh-CN"/>
        </w:rPr>
        <w:t>GMLC</w:t>
      </w:r>
      <w:r>
        <w:rPr>
          <w:color w:val="000000"/>
        </w:rPr>
        <w:t xml:space="preserve"> NRM</w:t>
      </w:r>
      <w:bookmarkEnd w:id="8692"/>
    </w:p>
    <w:p w14:paraId="29EBD202" w14:textId="77777777" w:rsidR="00001A58" w:rsidRPr="00956D75" w:rsidRDefault="00001A58" w:rsidP="00E336F5">
      <w:pPr>
        <w:pStyle w:val="PL"/>
        <w:shd w:val="clear" w:color="auto" w:fill="E7E6E6"/>
        <w:rPr>
          <w:color w:val="808080"/>
        </w:rPr>
      </w:pPr>
      <w:r w:rsidRPr="00956D75">
        <w:rPr>
          <w:color w:val="808080"/>
        </w:rPr>
        <w:t>'Figure 5.2.1.1-30: Transport view of GMLC NRM</w:t>
      </w:r>
    </w:p>
    <w:p w14:paraId="56E46879" w14:textId="77777777" w:rsidR="00001A58" w:rsidRPr="00956D75" w:rsidRDefault="00001A58" w:rsidP="00E336F5">
      <w:pPr>
        <w:pStyle w:val="PL"/>
        <w:shd w:val="clear" w:color="auto" w:fill="E7E6E6"/>
        <w:rPr>
          <w:color w:val="808080"/>
        </w:rPr>
      </w:pPr>
      <w:r w:rsidRPr="00956D75">
        <w:rPr>
          <w:color w:val="808080"/>
        </w:rPr>
        <w:t>@startuml Figure 5.2.1.1-30: Transport view of GMLC NRM</w:t>
      </w:r>
    </w:p>
    <w:p w14:paraId="1388CA51" w14:textId="77777777" w:rsidR="00001A58" w:rsidRPr="00956D75" w:rsidRDefault="00001A58" w:rsidP="00E336F5">
      <w:pPr>
        <w:pStyle w:val="PL"/>
        <w:shd w:val="clear" w:color="auto" w:fill="E7E6E6"/>
        <w:rPr>
          <w:color w:val="808080"/>
        </w:rPr>
      </w:pPr>
      <w:r w:rsidRPr="00956D75">
        <w:rPr>
          <w:color w:val="808080"/>
        </w:rPr>
        <w:t>hide empty members</w:t>
      </w:r>
    </w:p>
    <w:p w14:paraId="01C64F89" w14:textId="77777777" w:rsidR="00001A58" w:rsidRPr="00956D75" w:rsidRDefault="00001A58" w:rsidP="00E336F5">
      <w:pPr>
        <w:pStyle w:val="PL"/>
        <w:shd w:val="clear" w:color="auto" w:fill="E7E6E6"/>
        <w:rPr>
          <w:color w:val="808080"/>
        </w:rPr>
      </w:pPr>
      <w:r w:rsidRPr="00956D75">
        <w:rPr>
          <w:color w:val="808080"/>
        </w:rPr>
        <w:t>hide circle</w:t>
      </w:r>
    </w:p>
    <w:p w14:paraId="2FE5E089" w14:textId="77777777" w:rsidR="00001A58" w:rsidRPr="00956D75" w:rsidRDefault="00001A58" w:rsidP="00E336F5">
      <w:pPr>
        <w:pStyle w:val="PL"/>
        <w:shd w:val="clear" w:color="auto" w:fill="E7E6E6"/>
        <w:rPr>
          <w:color w:val="808080"/>
        </w:rPr>
      </w:pPr>
      <w:r w:rsidRPr="00956D75">
        <w:rPr>
          <w:color w:val="808080"/>
        </w:rPr>
        <w:t>skinparam class {</w:t>
      </w:r>
    </w:p>
    <w:p w14:paraId="20E3B03B" w14:textId="77777777" w:rsidR="00001A58" w:rsidRPr="00956D75" w:rsidRDefault="00001A58" w:rsidP="00E336F5">
      <w:pPr>
        <w:pStyle w:val="PL"/>
        <w:shd w:val="clear" w:color="auto" w:fill="E7E6E6"/>
        <w:rPr>
          <w:color w:val="808080"/>
        </w:rPr>
      </w:pPr>
      <w:r w:rsidRPr="00956D75">
        <w:rPr>
          <w:color w:val="808080"/>
        </w:rPr>
        <w:t>BackgroundColor White</w:t>
      </w:r>
    </w:p>
    <w:p w14:paraId="59EC8459" w14:textId="77777777" w:rsidR="00001A58" w:rsidRPr="00956D75" w:rsidRDefault="00001A58" w:rsidP="00E336F5">
      <w:pPr>
        <w:pStyle w:val="PL"/>
        <w:shd w:val="clear" w:color="auto" w:fill="E7E6E6"/>
        <w:rPr>
          <w:color w:val="808080"/>
        </w:rPr>
      </w:pPr>
      <w:r w:rsidRPr="00956D75">
        <w:rPr>
          <w:color w:val="808080"/>
        </w:rPr>
        <w:t>ArrowColor Black</w:t>
      </w:r>
    </w:p>
    <w:p w14:paraId="619E3E05" w14:textId="77777777" w:rsidR="00001A58" w:rsidRPr="00956D75" w:rsidRDefault="00001A58" w:rsidP="00E336F5">
      <w:pPr>
        <w:pStyle w:val="PL"/>
        <w:shd w:val="clear" w:color="auto" w:fill="E7E6E6"/>
        <w:rPr>
          <w:color w:val="808080"/>
        </w:rPr>
      </w:pPr>
      <w:r w:rsidRPr="00956D75">
        <w:rPr>
          <w:color w:val="808080"/>
        </w:rPr>
        <w:t>BorderColor Black</w:t>
      </w:r>
    </w:p>
    <w:p w14:paraId="0EBE310B" w14:textId="77777777" w:rsidR="00001A58" w:rsidRPr="00956D75" w:rsidRDefault="00001A58" w:rsidP="00E336F5">
      <w:pPr>
        <w:pStyle w:val="PL"/>
        <w:shd w:val="clear" w:color="auto" w:fill="E7E6E6"/>
        <w:rPr>
          <w:color w:val="808080"/>
        </w:rPr>
      </w:pPr>
      <w:r w:rsidRPr="00956D75">
        <w:rPr>
          <w:color w:val="808080"/>
        </w:rPr>
        <w:t>}</w:t>
      </w:r>
    </w:p>
    <w:p w14:paraId="316C23B3" w14:textId="77777777" w:rsidR="00001A58" w:rsidRPr="00956D75" w:rsidRDefault="00001A58" w:rsidP="00E336F5">
      <w:pPr>
        <w:pStyle w:val="PL"/>
        <w:shd w:val="clear" w:color="auto" w:fill="E7E6E6"/>
        <w:rPr>
          <w:color w:val="808080"/>
        </w:rPr>
      </w:pPr>
      <w:r w:rsidRPr="00956D75">
        <w:rPr>
          <w:color w:val="808080"/>
        </w:rPr>
        <w:t xml:space="preserve">skinparam ClassStereotypeFontStyle normal </w:t>
      </w:r>
    </w:p>
    <w:p w14:paraId="1CA2666B" w14:textId="77777777" w:rsidR="00001A58" w:rsidRPr="00956D75" w:rsidRDefault="00001A58" w:rsidP="00E336F5">
      <w:pPr>
        <w:pStyle w:val="PL"/>
        <w:shd w:val="clear" w:color="auto" w:fill="E7E6E6"/>
        <w:rPr>
          <w:color w:val="808080"/>
        </w:rPr>
      </w:pPr>
      <w:r w:rsidRPr="00956D75">
        <w:rPr>
          <w:color w:val="808080"/>
        </w:rPr>
        <w:t>skinparam linetype ortho</w:t>
      </w:r>
    </w:p>
    <w:p w14:paraId="1D3FC8ED" w14:textId="77777777" w:rsidR="00001A58" w:rsidRPr="00956D75" w:rsidRDefault="00001A58" w:rsidP="00E336F5">
      <w:pPr>
        <w:pStyle w:val="PL"/>
        <w:shd w:val="clear" w:color="auto" w:fill="E7E6E6"/>
        <w:rPr>
          <w:color w:val="808080"/>
        </w:rPr>
      </w:pPr>
      <w:r w:rsidRPr="00956D75">
        <w:rPr>
          <w:color w:val="808080"/>
        </w:rPr>
        <w:t>skinparam nodesep 2</w:t>
      </w:r>
    </w:p>
    <w:p w14:paraId="330BEC76" w14:textId="77777777" w:rsidR="00001A58" w:rsidRPr="00956D75" w:rsidRDefault="00001A58" w:rsidP="00E336F5">
      <w:pPr>
        <w:pStyle w:val="PL"/>
        <w:shd w:val="clear" w:color="auto" w:fill="E7E6E6"/>
        <w:rPr>
          <w:color w:val="808080"/>
        </w:rPr>
      </w:pPr>
      <w:r w:rsidRPr="00956D75">
        <w:rPr>
          <w:color w:val="808080"/>
        </w:rPr>
        <w:t>skinparam ranksep 100</w:t>
      </w:r>
    </w:p>
    <w:p w14:paraId="6B7B45D4" w14:textId="77777777" w:rsidR="00001A58" w:rsidRPr="00956D75" w:rsidRDefault="00001A58" w:rsidP="00E336F5">
      <w:pPr>
        <w:pStyle w:val="PL"/>
        <w:shd w:val="clear" w:color="auto" w:fill="E7E6E6"/>
        <w:rPr>
          <w:color w:val="808080"/>
        </w:rPr>
      </w:pPr>
      <w:r w:rsidRPr="00956D75">
        <w:rPr>
          <w:color w:val="808080"/>
        </w:rPr>
        <w:t>left to right direction</w:t>
      </w:r>
    </w:p>
    <w:p w14:paraId="7332C37C" w14:textId="77777777" w:rsidR="00001A58" w:rsidRPr="00956D75" w:rsidRDefault="00001A58" w:rsidP="00E336F5">
      <w:pPr>
        <w:pStyle w:val="PL"/>
        <w:shd w:val="clear" w:color="auto" w:fill="E7E6E6"/>
        <w:rPr>
          <w:color w:val="808080"/>
        </w:rPr>
      </w:pPr>
      <w:r w:rsidRPr="00956D75">
        <w:rPr>
          <w:color w:val="808080"/>
        </w:rPr>
        <w:t>class GMLCFunction &lt;&lt;InformationObjectClass&gt;&gt;</w:t>
      </w:r>
    </w:p>
    <w:p w14:paraId="7D82546B" w14:textId="77777777" w:rsidR="00001A58" w:rsidRPr="00956D75" w:rsidRDefault="00001A58" w:rsidP="00E336F5">
      <w:pPr>
        <w:pStyle w:val="PL"/>
        <w:shd w:val="clear" w:color="auto" w:fill="E7E6E6"/>
        <w:rPr>
          <w:color w:val="808080"/>
        </w:rPr>
      </w:pPr>
      <w:r w:rsidRPr="00956D75">
        <w:rPr>
          <w:color w:val="808080"/>
        </w:rPr>
        <w:t>class EP_NL9 &lt;&lt;InformationObjectClass&gt;&gt;</w:t>
      </w:r>
    </w:p>
    <w:p w14:paraId="0BED8E20" w14:textId="77777777" w:rsidR="00001A58" w:rsidRPr="00956D75" w:rsidRDefault="00001A58" w:rsidP="00E336F5">
      <w:pPr>
        <w:pStyle w:val="PL"/>
        <w:shd w:val="clear" w:color="auto" w:fill="E7E6E6"/>
        <w:rPr>
          <w:color w:val="808080"/>
        </w:rPr>
      </w:pPr>
      <w:r w:rsidRPr="00956D75">
        <w:rPr>
          <w:color w:val="808080"/>
        </w:rPr>
        <w:t>class EP_NL2 &lt;&lt;InformationObjectClass&gt;&gt;</w:t>
      </w:r>
    </w:p>
    <w:p w14:paraId="337221D7" w14:textId="77777777" w:rsidR="00001A58" w:rsidRPr="00956D75" w:rsidRDefault="00001A58" w:rsidP="00E336F5">
      <w:pPr>
        <w:pStyle w:val="PL"/>
        <w:shd w:val="clear" w:color="auto" w:fill="E7E6E6"/>
        <w:rPr>
          <w:color w:val="808080"/>
        </w:rPr>
      </w:pPr>
      <w:r w:rsidRPr="00956D75">
        <w:rPr>
          <w:color w:val="808080"/>
        </w:rPr>
        <w:t>class EP_NL3 &lt;&lt;InformationObjectClass&gt;&gt;</w:t>
      </w:r>
    </w:p>
    <w:p w14:paraId="3C890222" w14:textId="77777777" w:rsidR="00001A58" w:rsidRPr="00956D75" w:rsidRDefault="00001A58" w:rsidP="00E336F5">
      <w:pPr>
        <w:pStyle w:val="PL"/>
        <w:shd w:val="clear" w:color="auto" w:fill="E7E6E6"/>
        <w:rPr>
          <w:color w:val="808080"/>
        </w:rPr>
      </w:pPr>
      <w:r w:rsidRPr="00956D75">
        <w:rPr>
          <w:color w:val="808080"/>
        </w:rPr>
        <w:t>class EP_NL5 &lt;&lt;InformationObjectClass&gt;&gt;</w:t>
      </w:r>
    </w:p>
    <w:p w14:paraId="6F23A1B3" w14:textId="77777777" w:rsidR="00001A58" w:rsidRPr="00956D75" w:rsidRDefault="00001A58" w:rsidP="00E336F5">
      <w:pPr>
        <w:pStyle w:val="PL"/>
        <w:shd w:val="clear" w:color="auto" w:fill="E7E6E6"/>
        <w:rPr>
          <w:color w:val="808080"/>
        </w:rPr>
      </w:pPr>
      <w:r w:rsidRPr="00956D75">
        <w:rPr>
          <w:color w:val="808080"/>
        </w:rPr>
        <w:t>class EP_NL6 &lt;&lt;InformationObjectClass&gt;&gt;</w:t>
      </w:r>
    </w:p>
    <w:p w14:paraId="44FF3794" w14:textId="77777777" w:rsidR="00001A58" w:rsidRPr="00956D75" w:rsidRDefault="00001A58" w:rsidP="00E336F5">
      <w:pPr>
        <w:pStyle w:val="PL"/>
        <w:shd w:val="clear" w:color="auto" w:fill="E7E6E6"/>
        <w:rPr>
          <w:color w:val="808080"/>
        </w:rPr>
      </w:pPr>
      <w:r w:rsidRPr="00956D75">
        <w:rPr>
          <w:color w:val="808080"/>
        </w:rPr>
        <w:t>class EP_NL10 &lt;&lt;InformationObjectClass&gt;&gt;</w:t>
      </w:r>
    </w:p>
    <w:p w14:paraId="0E0403CF" w14:textId="77777777" w:rsidR="00001A58" w:rsidRPr="00956D75" w:rsidRDefault="00001A58" w:rsidP="00E336F5">
      <w:pPr>
        <w:pStyle w:val="PL"/>
        <w:shd w:val="clear" w:color="auto" w:fill="E7E6E6"/>
        <w:rPr>
          <w:color w:val="808080"/>
        </w:rPr>
      </w:pPr>
    </w:p>
    <w:p w14:paraId="4B12C3E9" w14:textId="77777777" w:rsidR="00001A58" w:rsidRPr="00956D75" w:rsidRDefault="00001A58" w:rsidP="00E336F5">
      <w:pPr>
        <w:pStyle w:val="PL"/>
        <w:shd w:val="clear" w:color="auto" w:fill="E7E6E6"/>
        <w:rPr>
          <w:color w:val="808080"/>
        </w:rPr>
      </w:pPr>
      <w:r w:rsidRPr="00956D75">
        <w:rPr>
          <w:color w:val="808080"/>
        </w:rPr>
        <w:t>class NWDAFFunction &lt;&lt;InformationObjectClass&gt;&gt;</w:t>
      </w:r>
    </w:p>
    <w:p w14:paraId="29F2A5D3" w14:textId="77777777" w:rsidR="00001A58" w:rsidRPr="00956D75" w:rsidRDefault="00001A58" w:rsidP="00E336F5">
      <w:pPr>
        <w:pStyle w:val="PL"/>
        <w:shd w:val="clear" w:color="auto" w:fill="E7E6E6"/>
        <w:rPr>
          <w:color w:val="808080"/>
        </w:rPr>
      </w:pPr>
      <w:r w:rsidRPr="00956D75">
        <w:rPr>
          <w:color w:val="808080"/>
        </w:rPr>
        <w:t>class AMFFunction &lt;&lt;InformationObjectClass&gt;&gt;</w:t>
      </w:r>
    </w:p>
    <w:p w14:paraId="5CD063DF" w14:textId="77777777" w:rsidR="00001A58" w:rsidRPr="00956D75" w:rsidRDefault="00001A58" w:rsidP="00E336F5">
      <w:pPr>
        <w:pStyle w:val="PL"/>
        <w:shd w:val="clear" w:color="auto" w:fill="E7E6E6"/>
        <w:rPr>
          <w:color w:val="808080"/>
        </w:rPr>
      </w:pPr>
      <w:r w:rsidRPr="00956D75">
        <w:rPr>
          <w:color w:val="808080"/>
        </w:rPr>
        <w:t>class "GMLCFunction " &lt;&lt;InformationObjectClass&gt;&gt;</w:t>
      </w:r>
    </w:p>
    <w:p w14:paraId="41944225" w14:textId="77777777" w:rsidR="00001A58" w:rsidRPr="00956D75" w:rsidRDefault="00001A58" w:rsidP="00E336F5">
      <w:pPr>
        <w:pStyle w:val="PL"/>
        <w:shd w:val="clear" w:color="auto" w:fill="E7E6E6"/>
        <w:rPr>
          <w:color w:val="808080"/>
        </w:rPr>
      </w:pPr>
      <w:r w:rsidRPr="00956D75">
        <w:rPr>
          <w:color w:val="808080"/>
        </w:rPr>
        <w:t>class NEFFunction  &lt;&lt;InformationObjectClass&gt;&gt;</w:t>
      </w:r>
    </w:p>
    <w:p w14:paraId="6FBA6100" w14:textId="77777777" w:rsidR="00001A58" w:rsidRPr="00956D75" w:rsidRDefault="00001A58" w:rsidP="00E336F5">
      <w:pPr>
        <w:pStyle w:val="PL"/>
        <w:shd w:val="clear" w:color="auto" w:fill="E7E6E6"/>
        <w:rPr>
          <w:color w:val="808080"/>
        </w:rPr>
      </w:pPr>
      <w:r w:rsidRPr="00956D75">
        <w:rPr>
          <w:color w:val="808080"/>
        </w:rPr>
        <w:t>class UDMFunction  &lt;&lt;InformationObjectClass&gt;&gt;</w:t>
      </w:r>
    </w:p>
    <w:p w14:paraId="5C283BDA" w14:textId="77777777" w:rsidR="00001A58" w:rsidRPr="00956D75" w:rsidRDefault="00001A58" w:rsidP="00E336F5">
      <w:pPr>
        <w:pStyle w:val="PL"/>
        <w:shd w:val="clear" w:color="auto" w:fill="E7E6E6"/>
        <w:rPr>
          <w:color w:val="808080"/>
        </w:rPr>
      </w:pPr>
      <w:r w:rsidRPr="00956D75">
        <w:rPr>
          <w:color w:val="808080"/>
        </w:rPr>
        <w:t>class LMFFunction  &lt;&lt;InformationObjectClass&gt;&gt;</w:t>
      </w:r>
    </w:p>
    <w:p w14:paraId="0E8D07F8" w14:textId="77777777" w:rsidR="00001A58" w:rsidRPr="00956D75" w:rsidRDefault="00001A58" w:rsidP="00E336F5">
      <w:pPr>
        <w:pStyle w:val="PL"/>
        <w:shd w:val="clear" w:color="auto" w:fill="E7E6E6"/>
        <w:rPr>
          <w:color w:val="808080"/>
        </w:rPr>
      </w:pPr>
    </w:p>
    <w:p w14:paraId="53776C8A" w14:textId="77777777" w:rsidR="00001A58" w:rsidRPr="00956D75" w:rsidRDefault="00001A58" w:rsidP="00E336F5">
      <w:pPr>
        <w:pStyle w:val="PL"/>
        <w:shd w:val="clear" w:color="auto" w:fill="E7E6E6"/>
        <w:rPr>
          <w:color w:val="808080"/>
        </w:rPr>
      </w:pPr>
      <w:r w:rsidRPr="00956D75">
        <w:rPr>
          <w:color w:val="808080"/>
        </w:rPr>
        <w:t>GMLCFunction "1" *-- "*" EP_NL9: &lt;&lt;names&gt;&gt;</w:t>
      </w:r>
    </w:p>
    <w:p w14:paraId="278BD3DC" w14:textId="77777777" w:rsidR="00001A58" w:rsidRPr="00956D75" w:rsidRDefault="00001A58" w:rsidP="00E336F5">
      <w:pPr>
        <w:pStyle w:val="PL"/>
        <w:shd w:val="clear" w:color="auto" w:fill="E7E6E6"/>
        <w:rPr>
          <w:color w:val="808080"/>
        </w:rPr>
      </w:pPr>
      <w:r w:rsidRPr="00956D75">
        <w:rPr>
          <w:color w:val="808080"/>
        </w:rPr>
        <w:t>GMLCFunction "1" *-- "*" EP_NL2: &lt;&lt;names&gt;&gt;</w:t>
      </w:r>
    </w:p>
    <w:p w14:paraId="3A4B5DB6" w14:textId="77777777" w:rsidR="00001A58" w:rsidRPr="00956D75" w:rsidRDefault="00001A58" w:rsidP="00E336F5">
      <w:pPr>
        <w:pStyle w:val="PL"/>
        <w:shd w:val="clear" w:color="auto" w:fill="E7E6E6"/>
        <w:rPr>
          <w:color w:val="808080"/>
        </w:rPr>
      </w:pPr>
      <w:r w:rsidRPr="00956D75">
        <w:rPr>
          <w:color w:val="808080"/>
        </w:rPr>
        <w:t>GMLCFunction "1" *-- "*" EP_NL3: &lt;&lt;names&gt;&gt;</w:t>
      </w:r>
    </w:p>
    <w:p w14:paraId="7856F132" w14:textId="77777777" w:rsidR="00001A58" w:rsidRPr="00956D75" w:rsidRDefault="00001A58" w:rsidP="00E336F5">
      <w:pPr>
        <w:pStyle w:val="PL"/>
        <w:shd w:val="clear" w:color="auto" w:fill="E7E6E6"/>
        <w:rPr>
          <w:color w:val="808080"/>
        </w:rPr>
      </w:pPr>
      <w:r w:rsidRPr="00956D75">
        <w:rPr>
          <w:color w:val="808080"/>
        </w:rPr>
        <w:t>GMLCFunction "1" *-- "*" EP_NL5: &lt;&lt;names&gt;&gt;</w:t>
      </w:r>
    </w:p>
    <w:p w14:paraId="3A700273" w14:textId="77777777" w:rsidR="00001A58" w:rsidRPr="00956D75" w:rsidRDefault="00001A58" w:rsidP="00E336F5">
      <w:pPr>
        <w:pStyle w:val="PL"/>
        <w:shd w:val="clear" w:color="auto" w:fill="E7E6E6"/>
        <w:rPr>
          <w:color w:val="808080"/>
        </w:rPr>
      </w:pPr>
      <w:r w:rsidRPr="00956D75">
        <w:rPr>
          <w:color w:val="808080"/>
        </w:rPr>
        <w:t>GMLCFunction "1" *-- "*" EP_NL6: &lt;&lt;names&gt;&gt;</w:t>
      </w:r>
    </w:p>
    <w:p w14:paraId="761AD635" w14:textId="77777777" w:rsidR="00001A58" w:rsidRPr="00956D75" w:rsidRDefault="00001A58" w:rsidP="00E336F5">
      <w:pPr>
        <w:pStyle w:val="PL"/>
        <w:shd w:val="clear" w:color="auto" w:fill="E7E6E6"/>
        <w:rPr>
          <w:color w:val="808080"/>
        </w:rPr>
      </w:pPr>
      <w:r w:rsidRPr="00956D75">
        <w:rPr>
          <w:color w:val="808080"/>
        </w:rPr>
        <w:t>GMLCFunction "1" *-- "*" EP_NL10: &lt;&lt;names&gt;&gt;</w:t>
      </w:r>
    </w:p>
    <w:p w14:paraId="7E98A6B0" w14:textId="77777777" w:rsidR="00001A58" w:rsidRPr="00956D75" w:rsidRDefault="00001A58" w:rsidP="00E336F5">
      <w:pPr>
        <w:pStyle w:val="PL"/>
        <w:shd w:val="clear" w:color="auto" w:fill="E7E6E6"/>
        <w:rPr>
          <w:color w:val="808080"/>
        </w:rPr>
      </w:pPr>
    </w:p>
    <w:p w14:paraId="413F9C75" w14:textId="77777777" w:rsidR="00001A58" w:rsidRPr="00956D75" w:rsidRDefault="00001A58" w:rsidP="00E336F5">
      <w:pPr>
        <w:pStyle w:val="PL"/>
        <w:shd w:val="clear" w:color="auto" w:fill="E7E6E6"/>
        <w:rPr>
          <w:color w:val="808080"/>
        </w:rPr>
      </w:pPr>
      <w:r w:rsidRPr="00956D75">
        <w:rPr>
          <w:color w:val="808080"/>
        </w:rPr>
        <w:t>EP_NL9  "1" --&gt; "1" NWDAFFunction</w:t>
      </w:r>
    </w:p>
    <w:p w14:paraId="40620B59" w14:textId="77777777" w:rsidR="00001A58" w:rsidRPr="00956D75" w:rsidRDefault="00001A58" w:rsidP="00E336F5">
      <w:pPr>
        <w:pStyle w:val="PL"/>
        <w:shd w:val="clear" w:color="auto" w:fill="E7E6E6"/>
        <w:rPr>
          <w:color w:val="808080"/>
        </w:rPr>
      </w:pPr>
      <w:r w:rsidRPr="00956D75">
        <w:rPr>
          <w:color w:val="808080"/>
        </w:rPr>
        <w:t>EP_NL2  "1" --&gt; "1" AMFFunction</w:t>
      </w:r>
    </w:p>
    <w:p w14:paraId="0C5A1CD1" w14:textId="77777777" w:rsidR="00001A58" w:rsidRPr="00956D75" w:rsidRDefault="00001A58" w:rsidP="00E336F5">
      <w:pPr>
        <w:pStyle w:val="PL"/>
        <w:shd w:val="clear" w:color="auto" w:fill="E7E6E6"/>
        <w:rPr>
          <w:color w:val="808080"/>
        </w:rPr>
      </w:pPr>
      <w:r w:rsidRPr="00956D75">
        <w:rPr>
          <w:color w:val="808080"/>
        </w:rPr>
        <w:t>EP_NL3 "1" --&gt; "1" "GMLCFunction "</w:t>
      </w:r>
    </w:p>
    <w:p w14:paraId="78103C57" w14:textId="77777777" w:rsidR="00001A58" w:rsidRPr="00956D75" w:rsidRDefault="00001A58" w:rsidP="00E336F5">
      <w:pPr>
        <w:pStyle w:val="PL"/>
        <w:shd w:val="clear" w:color="auto" w:fill="E7E6E6"/>
        <w:rPr>
          <w:color w:val="808080"/>
        </w:rPr>
      </w:pPr>
      <w:r w:rsidRPr="00956D75">
        <w:rPr>
          <w:color w:val="808080"/>
        </w:rPr>
        <w:t>EP_NL5 "1" --&gt; "1" NEFFunction</w:t>
      </w:r>
    </w:p>
    <w:p w14:paraId="21E7BB36" w14:textId="77777777" w:rsidR="00001A58" w:rsidRPr="00956D75" w:rsidRDefault="00001A58" w:rsidP="00E336F5">
      <w:pPr>
        <w:pStyle w:val="PL"/>
        <w:shd w:val="clear" w:color="auto" w:fill="E7E6E6"/>
        <w:rPr>
          <w:color w:val="808080"/>
        </w:rPr>
      </w:pPr>
      <w:r w:rsidRPr="00956D75">
        <w:rPr>
          <w:color w:val="808080"/>
        </w:rPr>
        <w:t>EP_NL6 "1" --&gt; "1" UDMFunction</w:t>
      </w:r>
    </w:p>
    <w:p w14:paraId="5205C5C8" w14:textId="77777777" w:rsidR="00001A58" w:rsidRPr="00956D75" w:rsidRDefault="00001A58" w:rsidP="00E336F5">
      <w:pPr>
        <w:pStyle w:val="PL"/>
        <w:shd w:val="clear" w:color="auto" w:fill="E7E6E6"/>
        <w:rPr>
          <w:color w:val="808080"/>
        </w:rPr>
      </w:pPr>
      <w:r w:rsidRPr="00956D75">
        <w:rPr>
          <w:color w:val="808080"/>
        </w:rPr>
        <w:t>EP_NL10 "1" --&gt; "1" LMFFunction</w:t>
      </w:r>
    </w:p>
    <w:p w14:paraId="42816837" w14:textId="77777777" w:rsidR="00001A58" w:rsidRPr="00956D75" w:rsidRDefault="00001A58" w:rsidP="00E336F5">
      <w:pPr>
        <w:pStyle w:val="PL"/>
        <w:shd w:val="clear" w:color="auto" w:fill="E7E6E6"/>
        <w:rPr>
          <w:color w:val="808080"/>
        </w:rPr>
      </w:pPr>
    </w:p>
    <w:p w14:paraId="7987E8A8" w14:textId="77777777" w:rsidR="00001A58" w:rsidRPr="00192F4B" w:rsidRDefault="00001A58" w:rsidP="00E336F5">
      <w:pPr>
        <w:pStyle w:val="PL"/>
        <w:shd w:val="clear" w:color="auto" w:fill="E7E6E6"/>
        <w:rPr>
          <w:color w:val="808080"/>
        </w:rPr>
      </w:pPr>
      <w:r w:rsidRPr="00956D75">
        <w:rPr>
          <w:color w:val="808080"/>
        </w:rPr>
        <w:t>@enduml</w:t>
      </w:r>
    </w:p>
    <w:p w14:paraId="6DF57DB3" w14:textId="77777777" w:rsidR="00001A58" w:rsidRDefault="00001A58" w:rsidP="000F7AA2">
      <w:pPr>
        <w:rPr>
          <w:rFonts w:eastAsia="Malgun Gothic"/>
          <w:lang w:eastAsia="ko-KR"/>
        </w:rPr>
      </w:pPr>
    </w:p>
    <w:p w14:paraId="0A29E49D" w14:textId="1560F2C8" w:rsidR="00F46C9E" w:rsidRDefault="00F46C9E" w:rsidP="00F46C9E">
      <w:pPr>
        <w:pStyle w:val="Heading2"/>
        <w:overflowPunct w:val="0"/>
        <w:autoSpaceDE w:val="0"/>
        <w:autoSpaceDN w:val="0"/>
        <w:adjustRightInd w:val="0"/>
        <w:textAlignment w:val="baseline"/>
      </w:pPr>
      <w:bookmarkStart w:id="8693" w:name="_Toc193702750"/>
      <w:r>
        <w:t>Q.1.</w:t>
      </w:r>
      <w:r>
        <w:rPr>
          <w:rFonts w:hint="eastAsia"/>
          <w:lang w:eastAsia="ko-KR"/>
        </w:rPr>
        <w:t>7</w:t>
      </w:r>
      <w:r>
        <w:tab/>
      </w:r>
      <w:r>
        <w:rPr>
          <w:color w:val="000000"/>
        </w:rPr>
        <w:t>Figure 5.2.1.1-</w:t>
      </w:r>
      <w:r w:rsidR="008C1116">
        <w:rPr>
          <w:color w:val="000000"/>
        </w:rPr>
        <w:t>38</w:t>
      </w:r>
      <w:r>
        <w:rPr>
          <w:color w:val="000000"/>
        </w:rPr>
        <w:t xml:space="preserve"> </w:t>
      </w:r>
      <w:r>
        <w:t>Transport view of MME NRM</w:t>
      </w:r>
      <w:bookmarkEnd w:id="8693"/>
    </w:p>
    <w:p w14:paraId="3C779A2F" w14:textId="77777777" w:rsidR="00F46C9E" w:rsidRPr="00F46C9E" w:rsidRDefault="00F46C9E" w:rsidP="00F46C9E">
      <w:pPr>
        <w:pStyle w:val="PL"/>
        <w:shd w:val="clear" w:color="auto" w:fill="E7E6E6"/>
        <w:rPr>
          <w:color w:val="808080"/>
        </w:rPr>
      </w:pPr>
      <w:r w:rsidRPr="000748BD">
        <w:rPr>
          <w:lang w:val="en-IE"/>
        </w:rPr>
        <w:t>@s</w:t>
      </w:r>
      <w:r w:rsidRPr="00F46C9E">
        <w:rPr>
          <w:color w:val="808080"/>
        </w:rPr>
        <w:t>tartuml</w:t>
      </w:r>
    </w:p>
    <w:p w14:paraId="5362C5FB" w14:textId="77777777" w:rsidR="00F46C9E" w:rsidRPr="00F46C9E" w:rsidRDefault="00F46C9E" w:rsidP="00F46C9E">
      <w:pPr>
        <w:pStyle w:val="PL"/>
        <w:shd w:val="clear" w:color="auto" w:fill="E7E6E6"/>
        <w:rPr>
          <w:color w:val="808080"/>
        </w:rPr>
      </w:pPr>
      <w:r w:rsidRPr="00F46C9E">
        <w:rPr>
          <w:color w:val="808080"/>
        </w:rPr>
        <w:t>'UML diagram from 3GPP TS 28.541 relationship between AMF and MME</w:t>
      </w:r>
    </w:p>
    <w:p w14:paraId="0F51FDE9" w14:textId="77777777" w:rsidR="00F46C9E" w:rsidRPr="00F46C9E" w:rsidRDefault="00F46C9E" w:rsidP="00F46C9E">
      <w:pPr>
        <w:pStyle w:val="PL"/>
        <w:shd w:val="clear" w:color="auto" w:fill="E7E6E6"/>
        <w:rPr>
          <w:color w:val="808080"/>
        </w:rPr>
      </w:pPr>
      <w:r w:rsidRPr="00F46C9E">
        <w:rPr>
          <w:color w:val="808080"/>
        </w:rPr>
        <w:t>skinparam ClassStereotypeFontStyle normal</w:t>
      </w:r>
    </w:p>
    <w:p w14:paraId="5786914F" w14:textId="77777777" w:rsidR="00F46C9E" w:rsidRPr="00F46C9E" w:rsidRDefault="00F46C9E" w:rsidP="00F46C9E">
      <w:pPr>
        <w:pStyle w:val="PL"/>
        <w:shd w:val="clear" w:color="auto" w:fill="E7E6E6"/>
        <w:rPr>
          <w:color w:val="808080"/>
        </w:rPr>
      </w:pPr>
      <w:r w:rsidRPr="00F46C9E">
        <w:rPr>
          <w:color w:val="808080"/>
        </w:rPr>
        <w:lastRenderedPageBreak/>
        <w:t>skinparam ClassBackgroundColor White</w:t>
      </w:r>
    </w:p>
    <w:p w14:paraId="60817058" w14:textId="77777777" w:rsidR="00F46C9E" w:rsidRPr="00F46C9E" w:rsidRDefault="00F46C9E" w:rsidP="00F46C9E">
      <w:pPr>
        <w:pStyle w:val="PL"/>
        <w:shd w:val="clear" w:color="auto" w:fill="E7E6E6"/>
        <w:rPr>
          <w:color w:val="808080"/>
        </w:rPr>
      </w:pPr>
      <w:r w:rsidRPr="00F46C9E">
        <w:rPr>
          <w:color w:val="808080"/>
        </w:rPr>
        <w:t>skinparam shadowing false</w:t>
      </w:r>
    </w:p>
    <w:p w14:paraId="60BFC858" w14:textId="77777777" w:rsidR="00F46C9E" w:rsidRPr="00F46C9E" w:rsidRDefault="00F46C9E" w:rsidP="00F46C9E">
      <w:pPr>
        <w:pStyle w:val="PL"/>
        <w:shd w:val="clear" w:color="auto" w:fill="E7E6E6"/>
        <w:rPr>
          <w:color w:val="808080"/>
        </w:rPr>
      </w:pPr>
      <w:r w:rsidRPr="00F46C9E">
        <w:rPr>
          <w:color w:val="808080"/>
        </w:rPr>
        <w:t>skinparam monochrome true</w:t>
      </w:r>
    </w:p>
    <w:p w14:paraId="3875B2C8" w14:textId="77777777" w:rsidR="00F46C9E" w:rsidRPr="00F46C9E" w:rsidRDefault="00F46C9E" w:rsidP="00F46C9E">
      <w:pPr>
        <w:pStyle w:val="PL"/>
        <w:shd w:val="clear" w:color="auto" w:fill="E7E6E6"/>
        <w:rPr>
          <w:color w:val="808080"/>
        </w:rPr>
      </w:pPr>
      <w:r w:rsidRPr="00F46C9E">
        <w:rPr>
          <w:color w:val="808080"/>
        </w:rPr>
        <w:t>hide members</w:t>
      </w:r>
    </w:p>
    <w:p w14:paraId="16588231" w14:textId="77777777" w:rsidR="00F46C9E" w:rsidRPr="00F46C9E" w:rsidRDefault="00F46C9E" w:rsidP="00F46C9E">
      <w:pPr>
        <w:pStyle w:val="PL"/>
        <w:shd w:val="clear" w:color="auto" w:fill="E7E6E6"/>
        <w:rPr>
          <w:color w:val="808080"/>
        </w:rPr>
      </w:pPr>
      <w:r w:rsidRPr="00F46C9E">
        <w:rPr>
          <w:color w:val="808080"/>
        </w:rPr>
        <w:t>hide circle</w:t>
      </w:r>
    </w:p>
    <w:p w14:paraId="5C875BFA" w14:textId="77777777" w:rsidR="00F46C9E" w:rsidRPr="00F46C9E" w:rsidRDefault="00F46C9E" w:rsidP="00F46C9E">
      <w:pPr>
        <w:pStyle w:val="PL"/>
        <w:shd w:val="clear" w:color="auto" w:fill="E7E6E6"/>
        <w:rPr>
          <w:color w:val="808080"/>
        </w:rPr>
      </w:pPr>
      <w:r w:rsidRPr="00F46C9E">
        <w:rPr>
          <w:color w:val="808080"/>
        </w:rPr>
        <w:t>class AMFFunction &lt;&lt;InformationObjectClass&gt;&gt;</w:t>
      </w:r>
    </w:p>
    <w:p w14:paraId="4FE07F47" w14:textId="77777777" w:rsidR="00F46C9E" w:rsidRPr="00F46C9E" w:rsidRDefault="00F46C9E" w:rsidP="00F46C9E">
      <w:pPr>
        <w:pStyle w:val="PL"/>
        <w:shd w:val="clear" w:color="auto" w:fill="E7E6E6"/>
        <w:rPr>
          <w:color w:val="808080"/>
        </w:rPr>
      </w:pPr>
      <w:r w:rsidRPr="00F46C9E">
        <w:rPr>
          <w:color w:val="808080"/>
        </w:rPr>
        <w:t>class MMEFunction  &lt;&lt;InformationObjectClass&gt;&gt;</w:t>
      </w:r>
    </w:p>
    <w:p w14:paraId="727FB17D" w14:textId="77777777" w:rsidR="00F46C9E" w:rsidRPr="00F46C9E" w:rsidRDefault="00F46C9E" w:rsidP="00F46C9E">
      <w:pPr>
        <w:pStyle w:val="PL"/>
        <w:shd w:val="clear" w:color="auto" w:fill="E7E6E6"/>
        <w:rPr>
          <w:color w:val="808080"/>
        </w:rPr>
      </w:pPr>
      <w:r w:rsidRPr="00F46C9E">
        <w:rPr>
          <w:color w:val="808080"/>
        </w:rPr>
        <w:t>class EP_N26  &lt;&lt;InformationObjectClass&gt;&gt;</w:t>
      </w:r>
    </w:p>
    <w:p w14:paraId="27C8FB6D" w14:textId="77777777" w:rsidR="00F46C9E" w:rsidRPr="00F46C9E" w:rsidRDefault="00F46C9E" w:rsidP="00F46C9E">
      <w:pPr>
        <w:pStyle w:val="PL"/>
        <w:shd w:val="clear" w:color="auto" w:fill="E7E6E6"/>
        <w:rPr>
          <w:color w:val="808080"/>
        </w:rPr>
      </w:pPr>
      <w:r w:rsidRPr="00F46C9E">
        <w:rPr>
          <w:color w:val="808080"/>
        </w:rPr>
        <w:t>left to right direction</w:t>
      </w:r>
    </w:p>
    <w:p w14:paraId="6462578B" w14:textId="77777777" w:rsidR="00F46C9E" w:rsidRPr="00F46C9E" w:rsidRDefault="00F46C9E" w:rsidP="00F46C9E">
      <w:pPr>
        <w:pStyle w:val="PL"/>
        <w:shd w:val="clear" w:color="auto" w:fill="E7E6E6"/>
        <w:rPr>
          <w:color w:val="808080"/>
        </w:rPr>
      </w:pPr>
      <w:r w:rsidRPr="00F46C9E">
        <w:rPr>
          <w:color w:val="808080"/>
        </w:rPr>
        <w:t>MMEFunction "1" *-- "*"EP_N26</w:t>
      </w:r>
    </w:p>
    <w:p w14:paraId="2BC54C42" w14:textId="77777777" w:rsidR="00F46C9E" w:rsidRPr="00F46C9E" w:rsidRDefault="00F46C9E" w:rsidP="00F46C9E">
      <w:pPr>
        <w:pStyle w:val="PL"/>
        <w:shd w:val="clear" w:color="auto" w:fill="E7E6E6"/>
        <w:rPr>
          <w:color w:val="808080"/>
        </w:rPr>
      </w:pPr>
      <w:r w:rsidRPr="00F46C9E">
        <w:rPr>
          <w:color w:val="808080"/>
        </w:rPr>
        <w:t>EP_N26 "1" --&gt; "1" AMFFunction</w:t>
      </w:r>
    </w:p>
    <w:p w14:paraId="3873EFB6" w14:textId="4B0B54DF" w:rsidR="00F46C9E" w:rsidRDefault="00F46C9E" w:rsidP="00F46C9E">
      <w:pPr>
        <w:pStyle w:val="PL"/>
        <w:shd w:val="clear" w:color="auto" w:fill="E7E6E6"/>
        <w:rPr>
          <w:rFonts w:eastAsia="Malgun Gothic"/>
          <w:color w:val="808080"/>
          <w:lang w:eastAsia="ko-KR"/>
        </w:rPr>
      </w:pPr>
      <w:r w:rsidRPr="000748BD">
        <w:rPr>
          <w:lang w:val="en-IE"/>
        </w:rPr>
        <w:t>@enduml</w:t>
      </w:r>
    </w:p>
    <w:p w14:paraId="52739E07" w14:textId="77777777" w:rsidR="00F46C9E" w:rsidRDefault="00F46C9E" w:rsidP="000F7AA2">
      <w:pPr>
        <w:rPr>
          <w:ins w:id="8694" w:author="Nokia" w:date="2025-05-08T10:12:00Z" w16du:dateUtc="2025-05-08T02:12:00Z"/>
          <w:rFonts w:eastAsia="等线"/>
          <w:lang w:eastAsia="zh-CN"/>
        </w:rPr>
      </w:pPr>
    </w:p>
    <w:p w14:paraId="6EDB856A" w14:textId="43E13ABE" w:rsidR="009860A6" w:rsidRDefault="009860A6" w:rsidP="009860A6">
      <w:pPr>
        <w:pStyle w:val="Heading2"/>
        <w:overflowPunct w:val="0"/>
        <w:autoSpaceDE w:val="0"/>
        <w:autoSpaceDN w:val="0"/>
        <w:adjustRightInd w:val="0"/>
        <w:textAlignment w:val="baseline"/>
        <w:rPr>
          <w:ins w:id="8695" w:author="Nokia" w:date="2025-05-08T10:12:00Z" w16du:dateUtc="2025-05-08T02:12:00Z"/>
        </w:rPr>
      </w:pPr>
      <w:ins w:id="8696" w:author="Nokia" w:date="2025-05-08T10:12:00Z" w16du:dateUtc="2025-05-08T02:12:00Z">
        <w:r>
          <w:t>Q.1.</w:t>
        </w:r>
        <w:r>
          <w:rPr>
            <w:rFonts w:hint="eastAsia"/>
          </w:rPr>
          <w:t>x</w:t>
        </w:r>
        <w:r>
          <w:tab/>
        </w:r>
        <w:r w:rsidRPr="00EF198D">
          <w:t>Figure 5.2.1.1-3</w:t>
        </w:r>
      </w:ins>
      <w:ins w:id="8697" w:author="Nokia" w:date="2025-05-08T10:25:00Z" w16du:dateUtc="2025-05-08T02:25:00Z">
        <w:r w:rsidR="00486B9D" w:rsidRPr="00EF198D">
          <w:rPr>
            <w:rFonts w:hint="eastAsia"/>
          </w:rPr>
          <w:t>7</w:t>
        </w:r>
      </w:ins>
      <w:ins w:id="8698" w:author="Nokia" w:date="2025-05-08T10:12:00Z" w16du:dateUtc="2025-05-08T02:12:00Z">
        <w:r w:rsidRPr="00EF198D">
          <w:t xml:space="preserve"> </w:t>
        </w:r>
      </w:ins>
      <w:ins w:id="8699" w:author="Nokia" w:date="2025-05-08T10:25:00Z" w16du:dateUtc="2025-05-08T02:25:00Z">
        <w:r w:rsidR="00486B9D" w:rsidRPr="00EF198D">
          <w:t>NRM fragment for ManagedFunction and ManagedNFService</w:t>
        </w:r>
      </w:ins>
    </w:p>
    <w:p w14:paraId="5CF247F9" w14:textId="77777777" w:rsidR="009860A6" w:rsidRPr="00C8358A" w:rsidRDefault="009860A6" w:rsidP="009860A6">
      <w:pPr>
        <w:pStyle w:val="PL"/>
        <w:shd w:val="clear" w:color="auto" w:fill="E7E6E6"/>
        <w:rPr>
          <w:ins w:id="8700" w:author="Nokia" w:date="2025-05-08T10:13:00Z" w16du:dateUtc="2025-05-08T02:13:00Z"/>
          <w:color w:val="808080"/>
        </w:rPr>
      </w:pPr>
      <w:ins w:id="8701" w:author="Nokia" w:date="2025-05-08T10:13:00Z" w16du:dateUtc="2025-05-08T02:13:00Z">
        <w:r w:rsidRPr="00C8358A">
          <w:rPr>
            <w:color w:val="808080"/>
          </w:rPr>
          <w:t>@startuml Figure 5.2.1.1-37: NRM fragment for ManagedFunction and ManagedNFService</w:t>
        </w:r>
      </w:ins>
    </w:p>
    <w:p w14:paraId="55BFF37F" w14:textId="77777777" w:rsidR="009860A6" w:rsidRPr="00C8358A" w:rsidRDefault="009860A6" w:rsidP="009860A6">
      <w:pPr>
        <w:pStyle w:val="PL"/>
        <w:shd w:val="clear" w:color="auto" w:fill="E7E6E6"/>
        <w:rPr>
          <w:ins w:id="8702" w:author="Nokia" w:date="2025-05-08T10:13:00Z" w16du:dateUtc="2025-05-08T02:13:00Z"/>
          <w:color w:val="808080"/>
        </w:rPr>
      </w:pPr>
      <w:ins w:id="8703" w:author="Nokia" w:date="2025-05-08T10:13:00Z" w16du:dateUtc="2025-05-08T02:13:00Z">
        <w:r w:rsidRPr="00C8358A">
          <w:rPr>
            <w:color w:val="808080"/>
          </w:rPr>
          <w:t>hide empty members</w:t>
        </w:r>
      </w:ins>
    </w:p>
    <w:p w14:paraId="3FED3963" w14:textId="77777777" w:rsidR="009860A6" w:rsidRPr="00C8358A" w:rsidRDefault="009860A6" w:rsidP="009860A6">
      <w:pPr>
        <w:pStyle w:val="PL"/>
        <w:shd w:val="clear" w:color="auto" w:fill="E7E6E6"/>
        <w:rPr>
          <w:ins w:id="8704" w:author="Nokia" w:date="2025-05-08T10:13:00Z" w16du:dateUtc="2025-05-08T02:13:00Z"/>
          <w:color w:val="808080"/>
        </w:rPr>
      </w:pPr>
      <w:ins w:id="8705" w:author="Nokia" w:date="2025-05-08T10:13:00Z" w16du:dateUtc="2025-05-08T02:13:00Z">
        <w:r w:rsidRPr="00C8358A">
          <w:rPr>
            <w:color w:val="808080"/>
          </w:rPr>
          <w:t>skinparam ClassStereotypeFontStyle normal</w:t>
        </w:r>
      </w:ins>
    </w:p>
    <w:p w14:paraId="0ABF542C" w14:textId="77777777" w:rsidR="009860A6" w:rsidRPr="00C8358A" w:rsidRDefault="009860A6" w:rsidP="009860A6">
      <w:pPr>
        <w:pStyle w:val="PL"/>
        <w:shd w:val="clear" w:color="auto" w:fill="E7E6E6"/>
        <w:rPr>
          <w:ins w:id="8706" w:author="Nokia" w:date="2025-05-08T10:13:00Z" w16du:dateUtc="2025-05-08T02:13:00Z"/>
          <w:color w:val="808080"/>
        </w:rPr>
      </w:pPr>
      <w:ins w:id="8707" w:author="Nokia" w:date="2025-05-08T10:13:00Z" w16du:dateUtc="2025-05-08T02:13:00Z">
        <w:r w:rsidRPr="00C8358A">
          <w:rPr>
            <w:color w:val="808080"/>
          </w:rPr>
          <w:t>hide circle</w:t>
        </w:r>
      </w:ins>
    </w:p>
    <w:p w14:paraId="690CE137" w14:textId="77777777" w:rsidR="009860A6" w:rsidRPr="00C8358A" w:rsidRDefault="009860A6" w:rsidP="009860A6">
      <w:pPr>
        <w:pStyle w:val="PL"/>
        <w:shd w:val="clear" w:color="auto" w:fill="E7E6E6"/>
        <w:rPr>
          <w:ins w:id="8708" w:author="Nokia" w:date="2025-05-08T10:13:00Z" w16du:dateUtc="2025-05-08T02:13:00Z"/>
          <w:color w:val="808080"/>
        </w:rPr>
      </w:pPr>
      <w:ins w:id="8709" w:author="Nokia" w:date="2025-05-08T10:13:00Z" w16du:dateUtc="2025-05-08T02:13:00Z">
        <w:r w:rsidRPr="00C8358A">
          <w:rPr>
            <w:color w:val="808080"/>
          </w:rPr>
          <w:t>skinparam class {</w:t>
        </w:r>
      </w:ins>
    </w:p>
    <w:p w14:paraId="2E28F4E4" w14:textId="77777777" w:rsidR="009860A6" w:rsidRPr="00C8358A" w:rsidRDefault="009860A6" w:rsidP="009860A6">
      <w:pPr>
        <w:pStyle w:val="PL"/>
        <w:shd w:val="clear" w:color="auto" w:fill="E7E6E6"/>
        <w:rPr>
          <w:ins w:id="8710" w:author="Nokia" w:date="2025-05-08T10:13:00Z" w16du:dateUtc="2025-05-08T02:13:00Z"/>
          <w:color w:val="808080"/>
        </w:rPr>
      </w:pPr>
      <w:ins w:id="8711" w:author="Nokia" w:date="2025-05-08T10:13:00Z" w16du:dateUtc="2025-05-08T02:13:00Z">
        <w:r w:rsidRPr="00C8358A">
          <w:rPr>
            <w:color w:val="808080"/>
          </w:rPr>
          <w:t>BackgroundColor White</w:t>
        </w:r>
      </w:ins>
    </w:p>
    <w:p w14:paraId="7447969B" w14:textId="77777777" w:rsidR="009860A6" w:rsidRPr="00C8358A" w:rsidRDefault="009860A6" w:rsidP="009860A6">
      <w:pPr>
        <w:pStyle w:val="PL"/>
        <w:shd w:val="clear" w:color="auto" w:fill="E7E6E6"/>
        <w:rPr>
          <w:ins w:id="8712" w:author="Nokia" w:date="2025-05-08T10:13:00Z" w16du:dateUtc="2025-05-08T02:13:00Z"/>
          <w:color w:val="808080"/>
        </w:rPr>
      </w:pPr>
      <w:ins w:id="8713" w:author="Nokia" w:date="2025-05-08T10:13:00Z" w16du:dateUtc="2025-05-08T02:13:00Z">
        <w:r w:rsidRPr="00C8358A">
          <w:rPr>
            <w:color w:val="808080"/>
          </w:rPr>
          <w:t>ArrowColor Black</w:t>
        </w:r>
      </w:ins>
    </w:p>
    <w:p w14:paraId="7969B8F5" w14:textId="77777777" w:rsidR="009860A6" w:rsidRPr="00C8358A" w:rsidRDefault="009860A6" w:rsidP="009860A6">
      <w:pPr>
        <w:pStyle w:val="PL"/>
        <w:shd w:val="clear" w:color="auto" w:fill="E7E6E6"/>
        <w:rPr>
          <w:ins w:id="8714" w:author="Nokia" w:date="2025-05-08T10:13:00Z" w16du:dateUtc="2025-05-08T02:13:00Z"/>
          <w:color w:val="808080"/>
        </w:rPr>
      </w:pPr>
      <w:ins w:id="8715" w:author="Nokia" w:date="2025-05-08T10:13:00Z" w16du:dateUtc="2025-05-08T02:13:00Z">
        <w:r w:rsidRPr="00C8358A">
          <w:rPr>
            <w:color w:val="808080"/>
          </w:rPr>
          <w:t>BorderColor Black</w:t>
        </w:r>
      </w:ins>
    </w:p>
    <w:p w14:paraId="67E98A8F" w14:textId="77777777" w:rsidR="009860A6" w:rsidRPr="00C8358A" w:rsidRDefault="009860A6" w:rsidP="009860A6">
      <w:pPr>
        <w:pStyle w:val="PL"/>
        <w:shd w:val="clear" w:color="auto" w:fill="E7E6E6"/>
        <w:rPr>
          <w:ins w:id="8716" w:author="Nokia" w:date="2025-05-08T10:13:00Z" w16du:dateUtc="2025-05-08T02:13:00Z"/>
          <w:color w:val="808080"/>
        </w:rPr>
      </w:pPr>
      <w:ins w:id="8717" w:author="Nokia" w:date="2025-05-08T10:13:00Z" w16du:dateUtc="2025-05-08T02:13:00Z">
        <w:r w:rsidRPr="00C8358A">
          <w:rPr>
            <w:color w:val="808080"/>
          </w:rPr>
          <w:t>}</w:t>
        </w:r>
      </w:ins>
    </w:p>
    <w:p w14:paraId="05757E06" w14:textId="77777777" w:rsidR="009860A6" w:rsidRPr="00C8358A" w:rsidRDefault="009860A6" w:rsidP="009860A6">
      <w:pPr>
        <w:pStyle w:val="PL"/>
        <w:shd w:val="clear" w:color="auto" w:fill="E7E6E6"/>
        <w:rPr>
          <w:ins w:id="8718" w:author="Nokia" w:date="2025-05-08T10:13:00Z" w16du:dateUtc="2025-05-08T02:13:00Z"/>
          <w:color w:val="808080"/>
        </w:rPr>
      </w:pPr>
      <w:ins w:id="8719" w:author="Nokia" w:date="2025-05-08T10:13:00Z" w16du:dateUtc="2025-05-08T02:13:00Z">
        <w:r w:rsidRPr="00C8358A">
          <w:rPr>
            <w:color w:val="808080"/>
          </w:rPr>
          <w:t>skinparam linetype ortho</w:t>
        </w:r>
      </w:ins>
    </w:p>
    <w:p w14:paraId="07705924" w14:textId="77777777" w:rsidR="009860A6" w:rsidRPr="00C8358A" w:rsidRDefault="009860A6" w:rsidP="009860A6">
      <w:pPr>
        <w:pStyle w:val="PL"/>
        <w:shd w:val="clear" w:color="auto" w:fill="E7E6E6"/>
        <w:rPr>
          <w:ins w:id="8720" w:author="Nokia" w:date="2025-05-08T10:13:00Z" w16du:dateUtc="2025-05-08T02:13:00Z"/>
          <w:color w:val="808080"/>
        </w:rPr>
      </w:pPr>
      <w:ins w:id="8721" w:author="Nokia" w:date="2025-05-08T10:13:00Z" w16du:dateUtc="2025-05-08T02:13:00Z">
        <w:r w:rsidRPr="00C8358A">
          <w:rPr>
            <w:color w:val="808080"/>
          </w:rPr>
          <w:t>'skinparam BoxPadding 40</w:t>
        </w:r>
      </w:ins>
    </w:p>
    <w:p w14:paraId="7C186CF3" w14:textId="77777777" w:rsidR="009860A6" w:rsidRPr="00C8358A" w:rsidRDefault="009860A6" w:rsidP="009860A6">
      <w:pPr>
        <w:pStyle w:val="PL"/>
        <w:shd w:val="clear" w:color="auto" w:fill="E7E6E6"/>
        <w:rPr>
          <w:ins w:id="8722" w:author="Nokia" w:date="2025-05-08T10:13:00Z" w16du:dateUtc="2025-05-08T02:13:00Z"/>
          <w:color w:val="808080"/>
        </w:rPr>
      </w:pPr>
      <w:ins w:id="8723" w:author="Nokia" w:date="2025-05-08T10:13:00Z" w16du:dateUtc="2025-05-08T02:13:00Z">
        <w:r w:rsidRPr="00C8358A">
          <w:rPr>
            <w:color w:val="808080"/>
          </w:rPr>
          <w:t>skinparam nodesep 2</w:t>
        </w:r>
      </w:ins>
    </w:p>
    <w:p w14:paraId="5018B34B" w14:textId="77777777" w:rsidR="009860A6" w:rsidRPr="00C8358A" w:rsidRDefault="009860A6" w:rsidP="009860A6">
      <w:pPr>
        <w:pStyle w:val="PL"/>
        <w:shd w:val="clear" w:color="auto" w:fill="E7E6E6"/>
        <w:rPr>
          <w:ins w:id="8724" w:author="Nokia" w:date="2025-05-08T10:13:00Z" w16du:dateUtc="2025-05-08T02:13:00Z"/>
          <w:color w:val="808080"/>
        </w:rPr>
      </w:pPr>
      <w:ins w:id="8725" w:author="Nokia" w:date="2025-05-08T10:13:00Z" w16du:dateUtc="2025-05-08T02:13:00Z">
        <w:r w:rsidRPr="00C8358A">
          <w:rPr>
            <w:color w:val="808080"/>
          </w:rPr>
          <w:t>class ManagedFunction &lt;&lt;InformationObjectClass&gt;&gt;</w:t>
        </w:r>
      </w:ins>
    </w:p>
    <w:p w14:paraId="5EA31864" w14:textId="77777777" w:rsidR="009860A6" w:rsidRPr="00C8358A" w:rsidRDefault="009860A6" w:rsidP="009860A6">
      <w:pPr>
        <w:pStyle w:val="PL"/>
        <w:shd w:val="clear" w:color="auto" w:fill="E7E6E6"/>
        <w:rPr>
          <w:ins w:id="8726" w:author="Nokia" w:date="2025-05-08T10:13:00Z" w16du:dateUtc="2025-05-08T02:13:00Z"/>
          <w:color w:val="808080"/>
        </w:rPr>
      </w:pPr>
      <w:ins w:id="8727" w:author="Nokia" w:date="2025-05-08T10:13:00Z" w16du:dateUtc="2025-05-08T02:13:00Z">
        <w:r w:rsidRPr="00C8358A">
          <w:rPr>
            <w:color w:val="808080"/>
          </w:rPr>
          <w:t>class ManagedNFService &lt;&lt;InformationObjectClass&gt;&gt;</w:t>
        </w:r>
      </w:ins>
    </w:p>
    <w:p w14:paraId="31EB8D7E" w14:textId="77777777" w:rsidR="009860A6" w:rsidRPr="00C8358A" w:rsidRDefault="009860A6" w:rsidP="009860A6">
      <w:pPr>
        <w:pStyle w:val="PL"/>
        <w:shd w:val="clear" w:color="auto" w:fill="E7E6E6"/>
        <w:rPr>
          <w:ins w:id="8728" w:author="Nokia" w:date="2025-05-08T10:13:00Z" w16du:dateUtc="2025-05-08T02:13:00Z"/>
          <w:color w:val="808080"/>
        </w:rPr>
      </w:pPr>
      <w:ins w:id="8729" w:author="Nokia" w:date="2025-05-08T10:13:00Z" w16du:dateUtc="2025-05-08T02:13:00Z">
        <w:r w:rsidRPr="00C8358A">
          <w:rPr>
            <w:color w:val="808080"/>
          </w:rPr>
          <w:t>ManagedFunction "1" *-- "*" ManagedNFService: &lt;&lt;names&gt;&gt;</w:t>
        </w:r>
      </w:ins>
    </w:p>
    <w:p w14:paraId="349FFA75" w14:textId="77777777" w:rsidR="009860A6" w:rsidRPr="00AE5015" w:rsidRDefault="009860A6" w:rsidP="009860A6">
      <w:pPr>
        <w:pStyle w:val="PL"/>
        <w:shd w:val="clear" w:color="auto" w:fill="E7E6E6"/>
        <w:rPr>
          <w:ins w:id="8730" w:author="Nokia" w:date="2025-05-08T10:13:00Z" w16du:dateUtc="2025-05-08T02:13:00Z"/>
          <w:color w:val="808080"/>
        </w:rPr>
      </w:pPr>
      <w:ins w:id="8731" w:author="Nokia" w:date="2025-05-08T10:13:00Z" w16du:dateUtc="2025-05-08T02:13:00Z">
        <w:r w:rsidRPr="00C8358A">
          <w:rPr>
            <w:color w:val="808080"/>
          </w:rPr>
          <w:t>@enduml</w:t>
        </w:r>
      </w:ins>
    </w:p>
    <w:p w14:paraId="6EEFBCCE" w14:textId="77777777" w:rsidR="009860A6" w:rsidRPr="009860A6" w:rsidRDefault="009860A6" w:rsidP="000F7AA2">
      <w:pPr>
        <w:rPr>
          <w:rFonts w:eastAsia="等线"/>
          <w:lang w:eastAsia="zh-CN"/>
        </w:rPr>
      </w:pPr>
    </w:p>
    <w:p w14:paraId="7DE421DA" w14:textId="77777777" w:rsidR="00001A58" w:rsidRPr="00F05331" w:rsidRDefault="00001A58" w:rsidP="000F7AA2">
      <w:pPr>
        <w:pStyle w:val="Heading1"/>
        <w:overflowPunct w:val="0"/>
        <w:autoSpaceDE w:val="0"/>
        <w:autoSpaceDN w:val="0"/>
        <w:adjustRightInd w:val="0"/>
        <w:textAlignment w:val="baseline"/>
      </w:pPr>
      <w:bookmarkStart w:id="8732" w:name="_CRQ_2"/>
      <w:bookmarkStart w:id="8733" w:name="_Toc193702751"/>
      <w:bookmarkEnd w:id="8732"/>
      <w:r>
        <w:t>Q</w:t>
      </w:r>
      <w:r w:rsidRPr="00F05331">
        <w:t>.</w:t>
      </w:r>
      <w:r>
        <w:t>2</w:t>
      </w:r>
      <w:r w:rsidRPr="00F05331">
        <w:tab/>
        <w:t xml:space="preserve">5GC NRM </w:t>
      </w:r>
      <w:r>
        <w:t>inheritance</w:t>
      </w:r>
      <w:r w:rsidRPr="00F05331">
        <w:t xml:space="preserve"> diagram</w:t>
      </w:r>
      <w:bookmarkEnd w:id="8733"/>
    </w:p>
    <w:p w14:paraId="33F3A2B4" w14:textId="77777777" w:rsidR="00001A58" w:rsidRPr="00F05331" w:rsidRDefault="00001A58" w:rsidP="000F7AA2">
      <w:pPr>
        <w:pStyle w:val="Heading2"/>
        <w:overflowPunct w:val="0"/>
        <w:autoSpaceDE w:val="0"/>
        <w:autoSpaceDN w:val="0"/>
        <w:adjustRightInd w:val="0"/>
        <w:textAlignment w:val="baseline"/>
      </w:pPr>
      <w:bookmarkStart w:id="8734" w:name="_CRQ_2_1"/>
      <w:bookmarkStart w:id="8735" w:name="_Toc193702752"/>
      <w:bookmarkEnd w:id="8734"/>
      <w:r>
        <w:t>Q</w:t>
      </w:r>
      <w:r w:rsidRPr="00F05331">
        <w:t>.</w:t>
      </w:r>
      <w:r>
        <w:t>2</w:t>
      </w:r>
      <w:r w:rsidRPr="00F05331">
        <w:t>.</w:t>
      </w:r>
      <w:r>
        <w:t>1</w:t>
      </w:r>
      <w:r>
        <w:tab/>
        <w:t>T</w:t>
      </w:r>
      <w:r w:rsidRPr="00F05331">
        <w:t xml:space="preserve">he </w:t>
      </w:r>
      <w:r>
        <w:t>inheritance hierarchy from IOC ManagedFunction related to the 5GC NF NRM</w:t>
      </w:r>
      <w:bookmarkEnd w:id="8735"/>
    </w:p>
    <w:p w14:paraId="24B5ACA2" w14:textId="77777777" w:rsidR="00001A58" w:rsidRPr="00275A42" w:rsidRDefault="00001A58" w:rsidP="000F7AA2">
      <w:pPr>
        <w:pStyle w:val="PL"/>
        <w:shd w:val="clear" w:color="auto" w:fill="E7E6E6"/>
        <w:rPr>
          <w:color w:val="808080"/>
        </w:rPr>
      </w:pPr>
      <w:r w:rsidRPr="00275A42">
        <w:rPr>
          <w:color w:val="808080"/>
        </w:rPr>
        <w:t>@startuml Figure 5.2.1.2-1: Inheritance hierarchy from IOC ManagedFunction</w:t>
      </w:r>
    </w:p>
    <w:p w14:paraId="68AC8323" w14:textId="77777777" w:rsidR="00001A58" w:rsidRPr="00275A42" w:rsidRDefault="00001A58" w:rsidP="000F7AA2">
      <w:pPr>
        <w:pStyle w:val="PL"/>
        <w:shd w:val="clear" w:color="auto" w:fill="E7E6E6"/>
        <w:rPr>
          <w:color w:val="808080"/>
        </w:rPr>
      </w:pPr>
      <w:r w:rsidRPr="00275A42">
        <w:rPr>
          <w:color w:val="808080"/>
        </w:rPr>
        <w:t>hide empty members</w:t>
      </w:r>
    </w:p>
    <w:p w14:paraId="3D2FD013" w14:textId="77777777" w:rsidR="00001A58" w:rsidRPr="00275A42" w:rsidRDefault="00001A58" w:rsidP="000F7AA2">
      <w:pPr>
        <w:pStyle w:val="PL"/>
        <w:shd w:val="clear" w:color="auto" w:fill="E7E6E6"/>
        <w:rPr>
          <w:color w:val="808080"/>
        </w:rPr>
      </w:pPr>
      <w:r w:rsidRPr="00275A42">
        <w:rPr>
          <w:color w:val="808080"/>
        </w:rPr>
        <w:t>skinparam ClassStereotypeFontStyle normal</w:t>
      </w:r>
    </w:p>
    <w:p w14:paraId="6E4E3421" w14:textId="77777777" w:rsidR="00001A58" w:rsidRPr="00275A42" w:rsidRDefault="00001A58" w:rsidP="000F7AA2">
      <w:pPr>
        <w:pStyle w:val="PL"/>
        <w:shd w:val="clear" w:color="auto" w:fill="E7E6E6"/>
        <w:rPr>
          <w:color w:val="808080"/>
        </w:rPr>
      </w:pPr>
      <w:r w:rsidRPr="00275A42">
        <w:rPr>
          <w:color w:val="808080"/>
        </w:rPr>
        <w:t>hide circle</w:t>
      </w:r>
    </w:p>
    <w:p w14:paraId="4932BDEA" w14:textId="77777777" w:rsidR="00001A58" w:rsidRPr="00275A42" w:rsidRDefault="00001A58" w:rsidP="000F7AA2">
      <w:pPr>
        <w:pStyle w:val="PL"/>
        <w:shd w:val="clear" w:color="auto" w:fill="E7E6E6"/>
        <w:rPr>
          <w:color w:val="808080"/>
        </w:rPr>
      </w:pPr>
      <w:r w:rsidRPr="00275A42">
        <w:rPr>
          <w:color w:val="808080"/>
        </w:rPr>
        <w:t>skinparam class {</w:t>
      </w:r>
    </w:p>
    <w:p w14:paraId="3AAC9173" w14:textId="77777777" w:rsidR="00001A58" w:rsidRPr="00275A42" w:rsidRDefault="00001A58" w:rsidP="000F7AA2">
      <w:pPr>
        <w:pStyle w:val="PL"/>
        <w:shd w:val="clear" w:color="auto" w:fill="E7E6E6"/>
        <w:rPr>
          <w:color w:val="808080"/>
        </w:rPr>
      </w:pPr>
      <w:r w:rsidRPr="00275A42">
        <w:rPr>
          <w:color w:val="808080"/>
        </w:rPr>
        <w:t>BackgroundColor White</w:t>
      </w:r>
    </w:p>
    <w:p w14:paraId="0954C1A5" w14:textId="77777777" w:rsidR="00001A58" w:rsidRPr="00275A42" w:rsidRDefault="00001A58" w:rsidP="000F7AA2">
      <w:pPr>
        <w:pStyle w:val="PL"/>
        <w:shd w:val="clear" w:color="auto" w:fill="E7E6E6"/>
        <w:rPr>
          <w:color w:val="808080"/>
        </w:rPr>
      </w:pPr>
      <w:r w:rsidRPr="00275A42">
        <w:rPr>
          <w:color w:val="808080"/>
        </w:rPr>
        <w:t>ArrowColor Black</w:t>
      </w:r>
    </w:p>
    <w:p w14:paraId="13959AC1" w14:textId="77777777" w:rsidR="00001A58" w:rsidRPr="00275A42" w:rsidRDefault="00001A58" w:rsidP="000F7AA2">
      <w:pPr>
        <w:pStyle w:val="PL"/>
        <w:shd w:val="clear" w:color="auto" w:fill="E7E6E6"/>
        <w:rPr>
          <w:color w:val="808080"/>
        </w:rPr>
      </w:pPr>
      <w:r w:rsidRPr="00275A42">
        <w:rPr>
          <w:color w:val="808080"/>
        </w:rPr>
        <w:t>BorderColor Black</w:t>
      </w:r>
    </w:p>
    <w:p w14:paraId="6D5EA059" w14:textId="77777777" w:rsidR="00001A58" w:rsidRPr="00275A42" w:rsidRDefault="00001A58" w:rsidP="000F7AA2">
      <w:pPr>
        <w:pStyle w:val="PL"/>
        <w:shd w:val="clear" w:color="auto" w:fill="E7E6E6"/>
        <w:rPr>
          <w:color w:val="808080"/>
        </w:rPr>
      </w:pPr>
      <w:r w:rsidRPr="00275A42">
        <w:rPr>
          <w:color w:val="808080"/>
        </w:rPr>
        <w:t>}</w:t>
      </w:r>
    </w:p>
    <w:p w14:paraId="623A660C" w14:textId="77777777" w:rsidR="00001A58" w:rsidRPr="00275A42" w:rsidRDefault="00001A58" w:rsidP="000F7AA2">
      <w:pPr>
        <w:pStyle w:val="PL"/>
        <w:shd w:val="clear" w:color="auto" w:fill="E7E6E6"/>
        <w:rPr>
          <w:color w:val="808080"/>
        </w:rPr>
      </w:pPr>
      <w:r w:rsidRPr="00275A42">
        <w:rPr>
          <w:color w:val="808080"/>
        </w:rPr>
        <w:t>left to right direction</w:t>
      </w:r>
    </w:p>
    <w:p w14:paraId="7569D3F7" w14:textId="77777777" w:rsidR="00001A58" w:rsidRPr="00275A42" w:rsidRDefault="00001A58" w:rsidP="000F7AA2">
      <w:pPr>
        <w:pStyle w:val="PL"/>
        <w:shd w:val="clear" w:color="auto" w:fill="E7E6E6"/>
        <w:rPr>
          <w:color w:val="808080"/>
        </w:rPr>
      </w:pPr>
      <w:r w:rsidRPr="00275A42">
        <w:rPr>
          <w:color w:val="808080"/>
        </w:rPr>
        <w:t>skinparam linetype ortho</w:t>
      </w:r>
    </w:p>
    <w:p w14:paraId="77F5A35D" w14:textId="77777777" w:rsidR="00001A58" w:rsidRPr="00275A42" w:rsidRDefault="00001A58" w:rsidP="000F7AA2">
      <w:pPr>
        <w:pStyle w:val="PL"/>
        <w:shd w:val="clear" w:color="auto" w:fill="E7E6E6"/>
        <w:rPr>
          <w:color w:val="808080"/>
        </w:rPr>
      </w:pPr>
      <w:r w:rsidRPr="00275A42">
        <w:rPr>
          <w:color w:val="808080"/>
        </w:rPr>
        <w:t>skinparam nodesep 2</w:t>
      </w:r>
    </w:p>
    <w:p w14:paraId="258911B6" w14:textId="77777777" w:rsidR="00001A58" w:rsidRPr="00275A42" w:rsidRDefault="00001A58" w:rsidP="000F7AA2">
      <w:pPr>
        <w:pStyle w:val="PL"/>
        <w:shd w:val="clear" w:color="auto" w:fill="E7E6E6"/>
        <w:rPr>
          <w:color w:val="808080"/>
        </w:rPr>
      </w:pPr>
      <w:r w:rsidRPr="00275A42">
        <w:rPr>
          <w:color w:val="808080"/>
        </w:rPr>
        <w:t>class ManagedFunction &lt;&lt;InformationObjectClass&gt;&gt;</w:t>
      </w:r>
    </w:p>
    <w:p w14:paraId="16792E63" w14:textId="77777777" w:rsidR="00001A58" w:rsidRPr="00275A42" w:rsidRDefault="00001A58" w:rsidP="000F7AA2">
      <w:pPr>
        <w:pStyle w:val="PL"/>
        <w:shd w:val="clear" w:color="auto" w:fill="E7E6E6"/>
        <w:rPr>
          <w:color w:val="808080"/>
        </w:rPr>
      </w:pPr>
      <w:r w:rsidRPr="00275A42">
        <w:rPr>
          <w:color w:val="808080"/>
        </w:rPr>
        <w:t>class ExternalNRFFunction &lt;&lt;InformationObjectClass&gt;&gt;</w:t>
      </w:r>
    </w:p>
    <w:p w14:paraId="41F55971" w14:textId="77777777" w:rsidR="00001A58" w:rsidRPr="00275A42" w:rsidRDefault="00001A58" w:rsidP="000F7AA2">
      <w:pPr>
        <w:pStyle w:val="PL"/>
        <w:shd w:val="clear" w:color="auto" w:fill="E7E6E6"/>
        <w:rPr>
          <w:color w:val="808080"/>
        </w:rPr>
      </w:pPr>
      <w:r w:rsidRPr="00275A42">
        <w:rPr>
          <w:color w:val="808080"/>
        </w:rPr>
        <w:t>class ExternalNSSFFunction &lt;&lt;InformationObjectClass&gt;&gt;</w:t>
      </w:r>
    </w:p>
    <w:p w14:paraId="7C7516D8" w14:textId="77777777" w:rsidR="00001A58" w:rsidRPr="00275A42" w:rsidRDefault="00001A58" w:rsidP="000F7AA2">
      <w:pPr>
        <w:pStyle w:val="PL"/>
        <w:shd w:val="clear" w:color="auto" w:fill="E7E6E6"/>
        <w:rPr>
          <w:color w:val="808080"/>
        </w:rPr>
      </w:pPr>
      <w:r w:rsidRPr="00275A42">
        <w:rPr>
          <w:color w:val="808080"/>
        </w:rPr>
        <w:t>class LMFFunction &lt;&lt;InformationObjectClass&gt;&gt;</w:t>
      </w:r>
    </w:p>
    <w:p w14:paraId="32FA51A8" w14:textId="77777777" w:rsidR="00001A58" w:rsidRPr="00275A42" w:rsidRDefault="00001A58" w:rsidP="000F7AA2">
      <w:pPr>
        <w:pStyle w:val="PL"/>
        <w:shd w:val="clear" w:color="auto" w:fill="E7E6E6"/>
        <w:rPr>
          <w:color w:val="808080"/>
        </w:rPr>
      </w:pPr>
      <w:r w:rsidRPr="00275A42">
        <w:rPr>
          <w:color w:val="808080"/>
        </w:rPr>
        <w:t>class NGEIRFunction &lt;&lt;InformationObjectClass&gt;&gt;</w:t>
      </w:r>
    </w:p>
    <w:p w14:paraId="481B772B" w14:textId="77777777" w:rsidR="00001A58" w:rsidRPr="00275A42" w:rsidRDefault="00001A58" w:rsidP="000F7AA2">
      <w:pPr>
        <w:pStyle w:val="PL"/>
        <w:shd w:val="clear" w:color="auto" w:fill="E7E6E6"/>
        <w:rPr>
          <w:color w:val="808080"/>
        </w:rPr>
      </w:pPr>
      <w:r w:rsidRPr="00275A42">
        <w:rPr>
          <w:color w:val="808080"/>
        </w:rPr>
        <w:t>class NSSFFunction &lt;&lt;InformationObjectClass&gt;&gt;</w:t>
      </w:r>
    </w:p>
    <w:p w14:paraId="60B77DFE" w14:textId="77777777" w:rsidR="00001A58" w:rsidRPr="00275A42" w:rsidRDefault="00001A58" w:rsidP="000F7AA2">
      <w:pPr>
        <w:pStyle w:val="PL"/>
        <w:shd w:val="clear" w:color="auto" w:fill="E7E6E6"/>
        <w:rPr>
          <w:color w:val="808080"/>
        </w:rPr>
      </w:pPr>
      <w:r w:rsidRPr="00275A42">
        <w:rPr>
          <w:color w:val="808080"/>
        </w:rPr>
        <w:t>class SCPFFunction &lt;&lt;InformationObjectClass&gt;&gt;</w:t>
      </w:r>
    </w:p>
    <w:p w14:paraId="7A695D26" w14:textId="77777777" w:rsidR="00001A58" w:rsidRPr="00275A42" w:rsidRDefault="00001A58" w:rsidP="000F7AA2">
      <w:pPr>
        <w:pStyle w:val="PL"/>
        <w:shd w:val="clear" w:color="auto" w:fill="E7E6E6"/>
        <w:rPr>
          <w:color w:val="808080"/>
        </w:rPr>
      </w:pPr>
      <w:r w:rsidRPr="00275A42">
        <w:rPr>
          <w:color w:val="808080"/>
        </w:rPr>
        <w:t>class SEPPFFunction &lt;&lt;InformationObjectClass&gt;&gt;</w:t>
      </w:r>
    </w:p>
    <w:p w14:paraId="37277FE1" w14:textId="77777777" w:rsidR="00001A58" w:rsidRPr="00275A42" w:rsidRDefault="00001A58" w:rsidP="000F7AA2">
      <w:pPr>
        <w:pStyle w:val="PL"/>
        <w:shd w:val="clear" w:color="auto" w:fill="E7E6E6"/>
        <w:rPr>
          <w:color w:val="808080"/>
        </w:rPr>
      </w:pPr>
      <w:r w:rsidRPr="00275A42">
        <w:rPr>
          <w:color w:val="808080"/>
        </w:rPr>
        <w:t>class SMSFFunction &lt;&lt;InformationObjectClass&gt;&gt;</w:t>
      </w:r>
    </w:p>
    <w:p w14:paraId="0161A4FF" w14:textId="77777777" w:rsidR="00001A58" w:rsidRPr="00275A42" w:rsidRDefault="00001A58" w:rsidP="000F7AA2">
      <w:pPr>
        <w:pStyle w:val="PL"/>
        <w:shd w:val="clear" w:color="auto" w:fill="E7E6E6"/>
        <w:rPr>
          <w:color w:val="808080"/>
        </w:rPr>
      </w:pPr>
      <w:r w:rsidRPr="00275A42">
        <w:rPr>
          <w:color w:val="808080"/>
        </w:rPr>
        <w:t>class UDRFunction &lt;&lt;InformationObjectClass&gt;&gt;</w:t>
      </w:r>
    </w:p>
    <w:p w14:paraId="1A037E57" w14:textId="77777777" w:rsidR="00001A58" w:rsidRPr="00275A42" w:rsidRDefault="00001A58" w:rsidP="000F7AA2">
      <w:pPr>
        <w:pStyle w:val="PL"/>
        <w:shd w:val="clear" w:color="auto" w:fill="E7E6E6"/>
        <w:rPr>
          <w:color w:val="808080"/>
        </w:rPr>
      </w:pPr>
      <w:r w:rsidRPr="00275A42">
        <w:rPr>
          <w:color w:val="808080"/>
        </w:rPr>
        <w:t>class N3IWFFunction &lt;&lt;InformationObjectClass&gt;&gt;</w:t>
      </w:r>
    </w:p>
    <w:p w14:paraId="13128FD3" w14:textId="77777777" w:rsidR="00001A58" w:rsidRPr="00275A42" w:rsidRDefault="00001A58" w:rsidP="000F7AA2">
      <w:pPr>
        <w:pStyle w:val="PL"/>
        <w:shd w:val="clear" w:color="auto" w:fill="E7E6E6"/>
        <w:rPr>
          <w:color w:val="808080"/>
        </w:rPr>
      </w:pPr>
      <w:r w:rsidRPr="00275A42">
        <w:rPr>
          <w:color w:val="808080"/>
        </w:rPr>
        <w:t>class NSACFFunction &lt;&lt;InformationObjectClass&gt;&gt;</w:t>
      </w:r>
    </w:p>
    <w:p w14:paraId="4A2443D1" w14:textId="77777777" w:rsidR="00001A58" w:rsidRPr="00275A42" w:rsidRDefault="00001A58" w:rsidP="000F7AA2">
      <w:pPr>
        <w:pStyle w:val="PL"/>
        <w:shd w:val="clear" w:color="auto" w:fill="E7E6E6"/>
        <w:rPr>
          <w:color w:val="808080"/>
        </w:rPr>
      </w:pPr>
      <w:r w:rsidRPr="00275A42">
        <w:rPr>
          <w:color w:val="808080"/>
        </w:rPr>
        <w:t>class EASDFFunction &lt;&lt;InformationObjectClass&gt;&gt;</w:t>
      </w:r>
    </w:p>
    <w:p w14:paraId="6C4A86EC" w14:textId="77777777" w:rsidR="00001A58" w:rsidRPr="00275A42" w:rsidRDefault="00001A58" w:rsidP="000F7AA2">
      <w:pPr>
        <w:pStyle w:val="PL"/>
        <w:shd w:val="clear" w:color="auto" w:fill="E7E6E6"/>
        <w:rPr>
          <w:color w:val="808080"/>
        </w:rPr>
      </w:pPr>
      <w:r w:rsidRPr="00275A42">
        <w:rPr>
          <w:color w:val="808080"/>
        </w:rPr>
        <w:t>class ExternalAMFFunction &lt;&lt;InformationObjectClass&gt;&gt;</w:t>
      </w:r>
    </w:p>
    <w:p w14:paraId="0226F3BD" w14:textId="77777777" w:rsidR="00001A58" w:rsidRPr="00275A42" w:rsidRDefault="00001A58" w:rsidP="000F7AA2">
      <w:pPr>
        <w:pStyle w:val="PL"/>
        <w:shd w:val="clear" w:color="auto" w:fill="E7E6E6"/>
        <w:rPr>
          <w:color w:val="808080"/>
        </w:rPr>
      </w:pPr>
      <w:r w:rsidRPr="00275A42">
        <w:rPr>
          <w:color w:val="808080"/>
        </w:rPr>
        <w:t>class AMFFunction &lt;&lt;InformationObjectClass&gt;&gt;</w:t>
      </w:r>
    </w:p>
    <w:p w14:paraId="2B6151A2" w14:textId="77777777" w:rsidR="00001A58" w:rsidRPr="00275A42" w:rsidRDefault="00001A58" w:rsidP="000F7AA2">
      <w:pPr>
        <w:pStyle w:val="PL"/>
        <w:shd w:val="clear" w:color="auto" w:fill="E7E6E6"/>
        <w:rPr>
          <w:color w:val="808080"/>
        </w:rPr>
      </w:pPr>
      <w:r w:rsidRPr="00275A42">
        <w:rPr>
          <w:color w:val="808080"/>
        </w:rPr>
        <w:t>class SMFFunction &lt;&lt;InformationObjectClass&gt;&gt;</w:t>
      </w:r>
    </w:p>
    <w:p w14:paraId="4F8581A1" w14:textId="77777777" w:rsidR="00001A58" w:rsidRPr="00275A42" w:rsidRDefault="00001A58" w:rsidP="000F7AA2">
      <w:pPr>
        <w:pStyle w:val="PL"/>
        <w:shd w:val="clear" w:color="auto" w:fill="E7E6E6"/>
        <w:rPr>
          <w:color w:val="808080"/>
        </w:rPr>
      </w:pPr>
      <w:r w:rsidRPr="00275A42">
        <w:rPr>
          <w:color w:val="808080"/>
        </w:rPr>
        <w:t>class UPFFunction &lt;&lt;InformationObjectClass&gt;&gt;</w:t>
      </w:r>
    </w:p>
    <w:p w14:paraId="4FCADCCC" w14:textId="77777777" w:rsidR="00001A58" w:rsidRPr="00275A42" w:rsidRDefault="00001A58" w:rsidP="000F7AA2">
      <w:pPr>
        <w:pStyle w:val="PL"/>
        <w:shd w:val="clear" w:color="auto" w:fill="E7E6E6"/>
        <w:rPr>
          <w:color w:val="808080"/>
        </w:rPr>
      </w:pPr>
      <w:r w:rsidRPr="00275A42">
        <w:rPr>
          <w:color w:val="808080"/>
        </w:rPr>
        <w:lastRenderedPageBreak/>
        <w:t>class PCFFunction &lt;&lt;InformationObjectClass&gt;&gt;</w:t>
      </w:r>
    </w:p>
    <w:p w14:paraId="348559BF" w14:textId="77777777" w:rsidR="00001A58" w:rsidRPr="00275A42" w:rsidRDefault="00001A58" w:rsidP="000F7AA2">
      <w:pPr>
        <w:pStyle w:val="PL"/>
        <w:shd w:val="clear" w:color="auto" w:fill="E7E6E6"/>
        <w:rPr>
          <w:color w:val="808080"/>
        </w:rPr>
      </w:pPr>
      <w:r w:rsidRPr="00275A42">
        <w:rPr>
          <w:color w:val="808080"/>
        </w:rPr>
        <w:t>class NEFFunction &lt;&lt;InformationObjectClass&gt;&gt;</w:t>
      </w:r>
    </w:p>
    <w:p w14:paraId="7AD0D3D8" w14:textId="77777777" w:rsidR="00001A58" w:rsidRPr="00275A42" w:rsidRDefault="00001A58" w:rsidP="000F7AA2">
      <w:pPr>
        <w:pStyle w:val="PL"/>
        <w:shd w:val="clear" w:color="auto" w:fill="E7E6E6"/>
        <w:rPr>
          <w:color w:val="808080"/>
        </w:rPr>
      </w:pPr>
      <w:r w:rsidRPr="00275A42">
        <w:rPr>
          <w:color w:val="808080"/>
        </w:rPr>
        <w:t>class NRFFunction &lt;&lt;InformationObjectClass&gt;&gt;</w:t>
      </w:r>
    </w:p>
    <w:p w14:paraId="385BEF0B" w14:textId="77777777" w:rsidR="00001A58" w:rsidRPr="00275A42" w:rsidRDefault="00001A58" w:rsidP="000F7AA2">
      <w:pPr>
        <w:pStyle w:val="PL"/>
        <w:shd w:val="clear" w:color="auto" w:fill="E7E6E6"/>
        <w:rPr>
          <w:color w:val="808080"/>
        </w:rPr>
      </w:pPr>
      <w:r w:rsidRPr="00275A42">
        <w:rPr>
          <w:color w:val="808080"/>
        </w:rPr>
        <w:t>class UDMFunction &lt;&lt;InformationObjectClass&gt;&gt;</w:t>
      </w:r>
    </w:p>
    <w:p w14:paraId="39EE504A" w14:textId="77777777" w:rsidR="00001A58" w:rsidRPr="00275A42" w:rsidRDefault="00001A58" w:rsidP="000F7AA2">
      <w:pPr>
        <w:pStyle w:val="PL"/>
        <w:shd w:val="clear" w:color="auto" w:fill="E7E6E6"/>
        <w:rPr>
          <w:color w:val="808080"/>
        </w:rPr>
      </w:pPr>
      <w:r w:rsidRPr="00275A42">
        <w:rPr>
          <w:color w:val="808080"/>
        </w:rPr>
        <w:t>class AUSFFunction &lt;&lt;InformationObjectClass&gt;&gt;</w:t>
      </w:r>
    </w:p>
    <w:p w14:paraId="068AF1D1" w14:textId="77777777" w:rsidR="00001A58" w:rsidRPr="00275A42" w:rsidRDefault="00001A58" w:rsidP="000F7AA2">
      <w:pPr>
        <w:pStyle w:val="PL"/>
        <w:shd w:val="clear" w:color="auto" w:fill="E7E6E6"/>
        <w:rPr>
          <w:color w:val="808080"/>
        </w:rPr>
      </w:pPr>
      <w:r w:rsidRPr="00275A42">
        <w:rPr>
          <w:color w:val="808080"/>
        </w:rPr>
        <w:t>class "5G DDNMFFunction" &lt;&lt;InformationObjectClass&gt;&gt;</w:t>
      </w:r>
    </w:p>
    <w:p w14:paraId="1B6B849E" w14:textId="77777777" w:rsidR="00001A58" w:rsidRPr="00275A42" w:rsidRDefault="00001A58" w:rsidP="000F7AA2">
      <w:pPr>
        <w:pStyle w:val="PL"/>
        <w:shd w:val="clear" w:color="auto" w:fill="E7E6E6"/>
        <w:rPr>
          <w:color w:val="808080"/>
        </w:rPr>
      </w:pPr>
      <w:r w:rsidRPr="00275A42">
        <w:rPr>
          <w:color w:val="808080"/>
        </w:rPr>
        <w:t>class AFFunction &lt;&lt;InformationObjectClass&gt;&gt;</w:t>
      </w:r>
    </w:p>
    <w:p w14:paraId="06CB62E4" w14:textId="77777777" w:rsidR="00001A58" w:rsidRPr="00275A42" w:rsidRDefault="00001A58" w:rsidP="000F7AA2">
      <w:pPr>
        <w:pStyle w:val="PL"/>
        <w:shd w:val="clear" w:color="auto" w:fill="E7E6E6"/>
        <w:rPr>
          <w:color w:val="808080"/>
        </w:rPr>
      </w:pPr>
      <w:r w:rsidRPr="00275A42">
        <w:rPr>
          <w:color w:val="808080"/>
        </w:rPr>
        <w:t>class NWDAFFunction &lt;&lt;InformationObjectClass&gt;&gt;</w:t>
      </w:r>
    </w:p>
    <w:p w14:paraId="439D6EDD" w14:textId="77777777" w:rsidR="00001A58" w:rsidRPr="00275A42" w:rsidRDefault="00001A58" w:rsidP="000F7AA2">
      <w:pPr>
        <w:pStyle w:val="PL"/>
        <w:shd w:val="clear" w:color="auto" w:fill="E7E6E6"/>
        <w:rPr>
          <w:color w:val="808080"/>
        </w:rPr>
      </w:pPr>
      <w:r w:rsidRPr="00275A42">
        <w:rPr>
          <w:color w:val="808080"/>
        </w:rPr>
        <w:t>class NSSAAFFunction  &lt;&lt;InformationObjectClass&gt;&gt;</w:t>
      </w:r>
    </w:p>
    <w:p w14:paraId="09B2EA4E" w14:textId="77777777" w:rsidR="00001A58" w:rsidRPr="00275A42" w:rsidRDefault="00001A58" w:rsidP="000F7AA2">
      <w:pPr>
        <w:pStyle w:val="PL"/>
        <w:shd w:val="clear" w:color="auto" w:fill="E7E6E6"/>
        <w:rPr>
          <w:color w:val="808080"/>
        </w:rPr>
      </w:pPr>
      <w:r w:rsidRPr="00275A42">
        <w:rPr>
          <w:color w:val="808080"/>
        </w:rPr>
        <w:t>class CHFFFunction &lt;&lt;InformationObjectClass&gt;&gt;</w:t>
      </w:r>
    </w:p>
    <w:p w14:paraId="2FD379E5" w14:textId="77777777" w:rsidR="00001A58" w:rsidRPr="00275A42" w:rsidRDefault="00001A58" w:rsidP="000F7AA2">
      <w:pPr>
        <w:pStyle w:val="PL"/>
        <w:shd w:val="clear" w:color="auto" w:fill="E7E6E6"/>
        <w:rPr>
          <w:color w:val="808080"/>
        </w:rPr>
      </w:pPr>
      <w:r w:rsidRPr="00275A42">
        <w:rPr>
          <w:color w:val="808080"/>
        </w:rPr>
        <w:t>class DCCFFunction &lt;&lt;InformationObjectClass&gt;&gt;</w:t>
      </w:r>
    </w:p>
    <w:p w14:paraId="5EF80B93" w14:textId="77777777" w:rsidR="00001A58" w:rsidRPr="00275A42" w:rsidRDefault="00001A58" w:rsidP="000F7AA2">
      <w:pPr>
        <w:pStyle w:val="PL"/>
        <w:shd w:val="clear" w:color="auto" w:fill="E7E6E6"/>
        <w:rPr>
          <w:color w:val="808080"/>
        </w:rPr>
      </w:pPr>
      <w:r w:rsidRPr="00275A42">
        <w:rPr>
          <w:color w:val="808080"/>
        </w:rPr>
        <w:t>class MFAFFunction &lt;&lt;InformationObjectClass&gt;&gt;</w:t>
      </w:r>
    </w:p>
    <w:p w14:paraId="6CE0E7E2" w14:textId="77777777" w:rsidR="00001A58" w:rsidRPr="00275A42" w:rsidRDefault="00001A58" w:rsidP="000F7AA2">
      <w:pPr>
        <w:pStyle w:val="PL"/>
        <w:shd w:val="clear" w:color="auto" w:fill="E7E6E6"/>
        <w:rPr>
          <w:color w:val="808080"/>
        </w:rPr>
      </w:pPr>
      <w:r w:rsidRPr="00275A42">
        <w:rPr>
          <w:color w:val="808080"/>
        </w:rPr>
        <w:t>class AANFFunction &lt;&lt;InformationObjectClass&gt;&gt;</w:t>
      </w:r>
    </w:p>
    <w:p w14:paraId="0B2CAF02" w14:textId="77777777" w:rsidR="00001A58" w:rsidRPr="00275A42" w:rsidRDefault="00001A58" w:rsidP="000F7AA2">
      <w:pPr>
        <w:pStyle w:val="PL"/>
        <w:shd w:val="clear" w:color="auto" w:fill="E7E6E6"/>
        <w:rPr>
          <w:color w:val="808080"/>
        </w:rPr>
      </w:pPr>
      <w:r w:rsidRPr="00275A42">
        <w:rPr>
          <w:color w:val="808080"/>
        </w:rPr>
        <w:t>class BSFFunction &lt;&lt;InformationObjectClass&gt;&gt;</w:t>
      </w:r>
    </w:p>
    <w:p w14:paraId="4C429467" w14:textId="77777777" w:rsidR="00001A58" w:rsidRPr="00275A42" w:rsidRDefault="00001A58" w:rsidP="000F7AA2">
      <w:pPr>
        <w:pStyle w:val="PL"/>
        <w:shd w:val="clear" w:color="auto" w:fill="E7E6E6"/>
        <w:rPr>
          <w:color w:val="808080"/>
        </w:rPr>
      </w:pPr>
      <w:r w:rsidRPr="00275A42">
        <w:rPr>
          <w:color w:val="808080"/>
        </w:rPr>
        <w:t>class GMLCFunction &lt;&lt;InformationObjectClass&gt;&gt;</w:t>
      </w:r>
    </w:p>
    <w:p w14:paraId="3144017F" w14:textId="77777777" w:rsidR="00001A58" w:rsidRPr="00F82E00" w:rsidRDefault="00001A58" w:rsidP="00F82E00">
      <w:pPr>
        <w:pStyle w:val="PL"/>
        <w:shd w:val="clear" w:color="auto" w:fill="E7E6E6"/>
        <w:rPr>
          <w:color w:val="808080"/>
        </w:rPr>
      </w:pPr>
      <w:r w:rsidRPr="00275A42">
        <w:rPr>
          <w:color w:val="808080"/>
        </w:rPr>
        <w:t>class TSCTSFFunction &lt;&lt;InformationObjectClass&gt;&gt;</w:t>
      </w:r>
    </w:p>
    <w:p w14:paraId="18FA22F5" w14:textId="77777777" w:rsidR="00001A58" w:rsidRPr="00F82E00" w:rsidRDefault="00001A58" w:rsidP="00F82E00">
      <w:pPr>
        <w:pStyle w:val="PL"/>
        <w:shd w:val="clear" w:color="auto" w:fill="E7E6E6"/>
        <w:rPr>
          <w:color w:val="808080"/>
        </w:rPr>
      </w:pPr>
      <w:r w:rsidRPr="00F82E00">
        <w:rPr>
          <w:color w:val="808080"/>
        </w:rPr>
        <w:t>class MBUPFFunction &lt;&lt;InformationObjectClass&gt;&gt;</w:t>
      </w:r>
    </w:p>
    <w:p w14:paraId="4F1BBEDC" w14:textId="77777777" w:rsidR="00001A58" w:rsidRPr="00F82E00" w:rsidRDefault="00001A58" w:rsidP="00F82E00">
      <w:pPr>
        <w:pStyle w:val="PL"/>
        <w:shd w:val="clear" w:color="auto" w:fill="E7E6E6"/>
        <w:rPr>
          <w:color w:val="808080"/>
        </w:rPr>
      </w:pPr>
      <w:r w:rsidRPr="00F82E00">
        <w:rPr>
          <w:color w:val="808080"/>
        </w:rPr>
        <w:t>class MBSMFFunction &lt;&lt;InformationObjectClass&gt;&gt;</w:t>
      </w:r>
    </w:p>
    <w:p w14:paraId="7675DE0D" w14:textId="77777777" w:rsidR="00001A58" w:rsidRDefault="00001A58" w:rsidP="00F82E00">
      <w:pPr>
        <w:pStyle w:val="PL"/>
        <w:shd w:val="clear" w:color="auto" w:fill="E7E6E6"/>
        <w:rPr>
          <w:color w:val="808080"/>
        </w:rPr>
      </w:pPr>
      <w:r w:rsidRPr="00F82E00">
        <w:rPr>
          <w:color w:val="808080"/>
        </w:rPr>
        <w:t>class MNPFFunction &lt;&lt;InformationObjectClass&gt;&gt;</w:t>
      </w:r>
    </w:p>
    <w:p w14:paraId="22D49AA7" w14:textId="77777777" w:rsidR="00001A58" w:rsidRPr="004E2424" w:rsidRDefault="00001A58" w:rsidP="007B76BB">
      <w:pPr>
        <w:pStyle w:val="PL"/>
        <w:shd w:val="clear" w:color="auto" w:fill="E7E6E6"/>
        <w:rPr>
          <w:color w:val="808080"/>
        </w:rPr>
      </w:pPr>
      <w:r w:rsidRPr="004E2424">
        <w:rPr>
          <w:color w:val="808080"/>
        </w:rPr>
        <w:t>class ExternalSeppFunction &lt;&lt;InformationObjectClass&gt;&gt;</w:t>
      </w:r>
    </w:p>
    <w:p w14:paraId="513DAAF2" w14:textId="77777777" w:rsidR="00001A58" w:rsidRPr="00275A42" w:rsidRDefault="00001A58" w:rsidP="007B76BB">
      <w:pPr>
        <w:pStyle w:val="PL"/>
        <w:shd w:val="clear" w:color="auto" w:fill="E7E6E6"/>
        <w:rPr>
          <w:color w:val="808080"/>
        </w:rPr>
      </w:pPr>
      <w:r w:rsidRPr="004E2424">
        <w:rPr>
          <w:color w:val="808080"/>
        </w:rPr>
        <w:t>class UDSFFunction &lt;&lt;InformationObjectClass&gt;&gt;</w:t>
      </w:r>
    </w:p>
    <w:p w14:paraId="45D3DB2F" w14:textId="77777777" w:rsidR="00001A58" w:rsidRPr="00275A42" w:rsidRDefault="00001A58" w:rsidP="000F7AA2">
      <w:pPr>
        <w:pStyle w:val="PL"/>
        <w:shd w:val="clear" w:color="auto" w:fill="E7E6E6"/>
        <w:rPr>
          <w:color w:val="808080"/>
        </w:rPr>
      </w:pPr>
    </w:p>
    <w:p w14:paraId="6B8C68AC" w14:textId="77777777" w:rsidR="00001A58" w:rsidRPr="00275A42" w:rsidRDefault="00001A58" w:rsidP="000F7AA2">
      <w:pPr>
        <w:pStyle w:val="PL"/>
        <w:shd w:val="clear" w:color="auto" w:fill="E7E6E6"/>
        <w:rPr>
          <w:color w:val="808080"/>
        </w:rPr>
      </w:pPr>
      <w:r w:rsidRPr="00275A42">
        <w:rPr>
          <w:color w:val="808080"/>
        </w:rPr>
        <w:t>ExternalNSSFFunction --|&gt; ManagedFunction</w:t>
      </w:r>
    </w:p>
    <w:p w14:paraId="04987D15" w14:textId="77777777" w:rsidR="00001A58" w:rsidRPr="00275A42" w:rsidRDefault="00001A58" w:rsidP="000F7AA2">
      <w:pPr>
        <w:pStyle w:val="PL"/>
        <w:shd w:val="clear" w:color="auto" w:fill="E7E6E6"/>
        <w:rPr>
          <w:color w:val="808080"/>
        </w:rPr>
      </w:pPr>
      <w:r w:rsidRPr="00275A42">
        <w:rPr>
          <w:color w:val="808080"/>
        </w:rPr>
        <w:t>LMFFunction          --|&gt; ManagedFunction</w:t>
      </w:r>
    </w:p>
    <w:p w14:paraId="69034600" w14:textId="77777777" w:rsidR="00001A58" w:rsidRPr="00275A42" w:rsidRDefault="00001A58" w:rsidP="000F7AA2">
      <w:pPr>
        <w:pStyle w:val="PL"/>
        <w:shd w:val="clear" w:color="auto" w:fill="E7E6E6"/>
        <w:rPr>
          <w:color w:val="808080"/>
        </w:rPr>
      </w:pPr>
      <w:r w:rsidRPr="00275A42">
        <w:rPr>
          <w:color w:val="808080"/>
        </w:rPr>
        <w:t>ExternalNRFFunction  --|&gt; ManagedFunction</w:t>
      </w:r>
    </w:p>
    <w:p w14:paraId="3DA150C2" w14:textId="77777777" w:rsidR="00001A58" w:rsidRPr="00275A42" w:rsidRDefault="00001A58" w:rsidP="000F7AA2">
      <w:pPr>
        <w:pStyle w:val="PL"/>
        <w:shd w:val="clear" w:color="auto" w:fill="E7E6E6"/>
        <w:rPr>
          <w:color w:val="808080"/>
        </w:rPr>
      </w:pPr>
      <w:r w:rsidRPr="00275A42">
        <w:rPr>
          <w:color w:val="808080"/>
        </w:rPr>
        <w:t>NGEIRFunction        --|&gt; ManagedFunction</w:t>
      </w:r>
    </w:p>
    <w:p w14:paraId="70A3E563" w14:textId="77777777" w:rsidR="00001A58" w:rsidRPr="00275A42" w:rsidRDefault="00001A58" w:rsidP="000F7AA2">
      <w:pPr>
        <w:pStyle w:val="PL"/>
        <w:shd w:val="clear" w:color="auto" w:fill="E7E6E6"/>
        <w:rPr>
          <w:color w:val="808080"/>
        </w:rPr>
      </w:pPr>
      <w:r w:rsidRPr="00275A42">
        <w:rPr>
          <w:color w:val="808080"/>
        </w:rPr>
        <w:t>NSSFFunction         --|&gt; ManagedFunction</w:t>
      </w:r>
    </w:p>
    <w:p w14:paraId="5AA3E8AC" w14:textId="77777777" w:rsidR="00001A58" w:rsidRPr="00275A42" w:rsidRDefault="00001A58" w:rsidP="000F7AA2">
      <w:pPr>
        <w:pStyle w:val="PL"/>
        <w:shd w:val="clear" w:color="auto" w:fill="E7E6E6"/>
        <w:rPr>
          <w:color w:val="808080"/>
        </w:rPr>
      </w:pPr>
      <w:r w:rsidRPr="00275A42">
        <w:rPr>
          <w:color w:val="808080"/>
        </w:rPr>
        <w:t>SCPFFunction         --|&gt; ManagedFunction</w:t>
      </w:r>
    </w:p>
    <w:p w14:paraId="5D21E2ED" w14:textId="77777777" w:rsidR="00001A58" w:rsidRPr="00275A42" w:rsidRDefault="00001A58" w:rsidP="000F7AA2">
      <w:pPr>
        <w:pStyle w:val="PL"/>
        <w:shd w:val="clear" w:color="auto" w:fill="E7E6E6"/>
        <w:rPr>
          <w:color w:val="808080"/>
        </w:rPr>
      </w:pPr>
      <w:r w:rsidRPr="00275A42">
        <w:rPr>
          <w:color w:val="808080"/>
        </w:rPr>
        <w:t>SEPPFFunction        --|&gt; ManagedFunction</w:t>
      </w:r>
    </w:p>
    <w:p w14:paraId="780B9322" w14:textId="77777777" w:rsidR="00001A58" w:rsidRPr="00275A42" w:rsidRDefault="00001A58" w:rsidP="000F7AA2">
      <w:pPr>
        <w:pStyle w:val="PL"/>
        <w:shd w:val="clear" w:color="auto" w:fill="E7E6E6"/>
        <w:rPr>
          <w:color w:val="808080"/>
        </w:rPr>
      </w:pPr>
      <w:r w:rsidRPr="00275A42">
        <w:rPr>
          <w:color w:val="808080"/>
        </w:rPr>
        <w:t>SMSFFunction         --|&gt; ManagedFunction</w:t>
      </w:r>
    </w:p>
    <w:p w14:paraId="6F1874E9" w14:textId="77777777" w:rsidR="00001A58" w:rsidRPr="00275A42" w:rsidRDefault="00001A58" w:rsidP="000F7AA2">
      <w:pPr>
        <w:pStyle w:val="PL"/>
        <w:shd w:val="clear" w:color="auto" w:fill="E7E6E6"/>
        <w:rPr>
          <w:color w:val="808080"/>
        </w:rPr>
      </w:pPr>
      <w:r w:rsidRPr="00275A42">
        <w:rPr>
          <w:color w:val="808080"/>
        </w:rPr>
        <w:t>UDRFunction          --|&gt; ManagedFunction</w:t>
      </w:r>
    </w:p>
    <w:p w14:paraId="184A0EB3" w14:textId="77777777" w:rsidR="00001A58" w:rsidRPr="00275A42" w:rsidRDefault="00001A58" w:rsidP="000F7AA2">
      <w:pPr>
        <w:pStyle w:val="PL"/>
        <w:shd w:val="clear" w:color="auto" w:fill="E7E6E6"/>
        <w:rPr>
          <w:color w:val="808080"/>
        </w:rPr>
      </w:pPr>
      <w:r w:rsidRPr="00275A42">
        <w:rPr>
          <w:color w:val="808080"/>
        </w:rPr>
        <w:t>N3IWFFunction        --|&gt; ManagedFunction</w:t>
      </w:r>
    </w:p>
    <w:p w14:paraId="6C22ACD6" w14:textId="77777777" w:rsidR="00001A58" w:rsidRPr="00275A42" w:rsidRDefault="00001A58" w:rsidP="000F7AA2">
      <w:pPr>
        <w:pStyle w:val="PL"/>
        <w:shd w:val="clear" w:color="auto" w:fill="E7E6E6"/>
        <w:rPr>
          <w:color w:val="808080"/>
        </w:rPr>
      </w:pPr>
      <w:r w:rsidRPr="00275A42">
        <w:rPr>
          <w:color w:val="808080"/>
        </w:rPr>
        <w:t>NSACFFunction        --|&gt; ManagedFunction</w:t>
      </w:r>
    </w:p>
    <w:p w14:paraId="094D7659" w14:textId="77777777" w:rsidR="00001A58" w:rsidRPr="00275A42" w:rsidRDefault="00001A58" w:rsidP="000F7AA2">
      <w:pPr>
        <w:pStyle w:val="PL"/>
        <w:shd w:val="clear" w:color="auto" w:fill="E7E6E6"/>
        <w:rPr>
          <w:color w:val="808080"/>
        </w:rPr>
      </w:pPr>
      <w:r w:rsidRPr="00275A42">
        <w:rPr>
          <w:color w:val="808080"/>
        </w:rPr>
        <w:t>EASDFFunction        --|&gt; ManagedFunction</w:t>
      </w:r>
    </w:p>
    <w:p w14:paraId="7BC1D752" w14:textId="77777777" w:rsidR="00001A58" w:rsidRPr="00275A42" w:rsidRDefault="00001A58" w:rsidP="000F7AA2">
      <w:pPr>
        <w:pStyle w:val="PL"/>
        <w:shd w:val="clear" w:color="auto" w:fill="E7E6E6"/>
        <w:rPr>
          <w:color w:val="808080"/>
        </w:rPr>
      </w:pPr>
      <w:r w:rsidRPr="00275A42">
        <w:rPr>
          <w:color w:val="808080"/>
        </w:rPr>
        <w:t>NSSAAFFunction       --|&gt; ManagedFunction</w:t>
      </w:r>
    </w:p>
    <w:p w14:paraId="566E5E52" w14:textId="77777777" w:rsidR="00001A58" w:rsidRPr="00275A42" w:rsidRDefault="00001A58" w:rsidP="000F7AA2">
      <w:pPr>
        <w:pStyle w:val="PL"/>
        <w:shd w:val="clear" w:color="auto" w:fill="E7E6E6"/>
        <w:rPr>
          <w:color w:val="808080"/>
        </w:rPr>
      </w:pPr>
      <w:r w:rsidRPr="00275A42">
        <w:rPr>
          <w:color w:val="808080"/>
        </w:rPr>
        <w:t>MFAFFunction         --|&gt; ManagedFunction</w:t>
      </w:r>
    </w:p>
    <w:p w14:paraId="6325619A" w14:textId="77777777" w:rsidR="00001A58" w:rsidRPr="00275A42" w:rsidRDefault="00001A58" w:rsidP="000F7AA2">
      <w:pPr>
        <w:pStyle w:val="PL"/>
        <w:shd w:val="clear" w:color="auto" w:fill="E7E6E6"/>
        <w:rPr>
          <w:color w:val="808080"/>
        </w:rPr>
      </w:pPr>
      <w:r w:rsidRPr="00275A42">
        <w:rPr>
          <w:color w:val="808080"/>
        </w:rPr>
        <w:t>AANFFunction         --|&gt; ManagedFunction</w:t>
      </w:r>
    </w:p>
    <w:p w14:paraId="2C1E4DC7" w14:textId="77777777" w:rsidR="00001A58" w:rsidRPr="00275A42" w:rsidRDefault="00001A58" w:rsidP="000F7AA2">
      <w:pPr>
        <w:pStyle w:val="PL"/>
        <w:shd w:val="clear" w:color="auto" w:fill="E7E6E6"/>
        <w:rPr>
          <w:color w:val="808080"/>
        </w:rPr>
      </w:pPr>
      <w:r w:rsidRPr="00275A42">
        <w:rPr>
          <w:color w:val="808080"/>
        </w:rPr>
        <w:t xml:space="preserve">BSFFunction      </w:t>
      </w:r>
      <w:r>
        <w:rPr>
          <w:color w:val="808080"/>
        </w:rPr>
        <w:t xml:space="preserve"> </w:t>
      </w:r>
      <w:r w:rsidRPr="00275A42">
        <w:rPr>
          <w:color w:val="808080"/>
        </w:rPr>
        <w:t xml:space="preserve">   --|&gt; ManagedFunction</w:t>
      </w:r>
    </w:p>
    <w:p w14:paraId="219A964C" w14:textId="77777777" w:rsidR="00001A58" w:rsidRPr="00F82E00" w:rsidRDefault="00001A58" w:rsidP="00F82E00">
      <w:pPr>
        <w:pStyle w:val="PL"/>
        <w:shd w:val="clear" w:color="auto" w:fill="E7E6E6"/>
        <w:rPr>
          <w:color w:val="808080"/>
        </w:rPr>
      </w:pPr>
      <w:r w:rsidRPr="00F82E00">
        <w:rPr>
          <w:color w:val="808080"/>
        </w:rPr>
        <w:t>MBUPFFunction        --|&gt; ManagedFunction</w:t>
      </w:r>
    </w:p>
    <w:p w14:paraId="4284B4A1" w14:textId="77777777" w:rsidR="00001A58" w:rsidRDefault="00001A58" w:rsidP="00F82E00">
      <w:pPr>
        <w:pStyle w:val="PL"/>
        <w:shd w:val="clear" w:color="auto" w:fill="E7E6E6"/>
        <w:rPr>
          <w:color w:val="808080"/>
        </w:rPr>
      </w:pPr>
      <w:r w:rsidRPr="00F82E00">
        <w:rPr>
          <w:color w:val="808080"/>
        </w:rPr>
        <w:t>MNPFFunction         --|&gt; ManagedFunction</w:t>
      </w:r>
    </w:p>
    <w:p w14:paraId="78126837" w14:textId="77777777" w:rsidR="00001A58" w:rsidRDefault="00001A58" w:rsidP="007B76BB">
      <w:pPr>
        <w:pStyle w:val="PL"/>
        <w:shd w:val="clear" w:color="auto" w:fill="E7E6E6"/>
        <w:rPr>
          <w:color w:val="808080"/>
        </w:rPr>
      </w:pPr>
      <w:r w:rsidRPr="00B50216">
        <w:rPr>
          <w:color w:val="808080"/>
        </w:rPr>
        <w:t>UDSFFunction         --|&gt; ManagedFunction</w:t>
      </w:r>
    </w:p>
    <w:p w14:paraId="7534FD1D" w14:textId="77777777" w:rsidR="00001A58" w:rsidRPr="00275A42" w:rsidRDefault="00001A58" w:rsidP="00F82E00">
      <w:pPr>
        <w:pStyle w:val="PL"/>
        <w:shd w:val="clear" w:color="auto" w:fill="E7E6E6"/>
        <w:rPr>
          <w:color w:val="808080"/>
        </w:rPr>
      </w:pPr>
    </w:p>
    <w:p w14:paraId="0CDF3A8C" w14:textId="77777777" w:rsidR="00001A58" w:rsidRPr="00275A42" w:rsidRDefault="00001A58" w:rsidP="000F7AA2">
      <w:pPr>
        <w:pStyle w:val="PL"/>
        <w:shd w:val="clear" w:color="auto" w:fill="E7E6E6"/>
        <w:rPr>
          <w:color w:val="808080"/>
        </w:rPr>
      </w:pPr>
      <w:r w:rsidRPr="00275A42">
        <w:rPr>
          <w:color w:val="808080"/>
        </w:rPr>
        <w:t xml:space="preserve">ManagedFunction &lt;|-- AMFFunction        </w:t>
      </w:r>
    </w:p>
    <w:p w14:paraId="6AD5CDD2" w14:textId="77777777" w:rsidR="00001A58" w:rsidRPr="00275A42" w:rsidRDefault="00001A58" w:rsidP="000F7AA2">
      <w:pPr>
        <w:pStyle w:val="PL"/>
        <w:shd w:val="clear" w:color="auto" w:fill="E7E6E6"/>
        <w:rPr>
          <w:color w:val="808080"/>
        </w:rPr>
      </w:pPr>
      <w:r w:rsidRPr="00275A42">
        <w:rPr>
          <w:color w:val="808080"/>
        </w:rPr>
        <w:t xml:space="preserve">ManagedFunction &lt;|-- SMFFunction        </w:t>
      </w:r>
    </w:p>
    <w:p w14:paraId="2745DDA3" w14:textId="77777777" w:rsidR="00001A58" w:rsidRPr="00275A42" w:rsidRDefault="00001A58" w:rsidP="000F7AA2">
      <w:pPr>
        <w:pStyle w:val="PL"/>
        <w:shd w:val="clear" w:color="auto" w:fill="E7E6E6"/>
        <w:rPr>
          <w:color w:val="808080"/>
        </w:rPr>
      </w:pPr>
      <w:r w:rsidRPr="00275A42">
        <w:rPr>
          <w:color w:val="808080"/>
        </w:rPr>
        <w:t>ManagedFunction &lt;|-- ExternalAMFFunction</w:t>
      </w:r>
    </w:p>
    <w:p w14:paraId="3E5482DE" w14:textId="77777777" w:rsidR="00001A58" w:rsidRPr="00275A42" w:rsidRDefault="00001A58" w:rsidP="000F7AA2">
      <w:pPr>
        <w:pStyle w:val="PL"/>
        <w:shd w:val="clear" w:color="auto" w:fill="E7E6E6"/>
        <w:rPr>
          <w:color w:val="808080"/>
        </w:rPr>
      </w:pPr>
      <w:r w:rsidRPr="00275A42">
        <w:rPr>
          <w:color w:val="808080"/>
        </w:rPr>
        <w:t xml:space="preserve">ManagedFunction &lt;|-- UPFFunction        </w:t>
      </w:r>
    </w:p>
    <w:p w14:paraId="4B2D5185" w14:textId="77777777" w:rsidR="00001A58" w:rsidRPr="00275A42" w:rsidRDefault="00001A58" w:rsidP="000F7AA2">
      <w:pPr>
        <w:pStyle w:val="PL"/>
        <w:shd w:val="clear" w:color="auto" w:fill="E7E6E6"/>
        <w:rPr>
          <w:color w:val="808080"/>
        </w:rPr>
      </w:pPr>
      <w:r w:rsidRPr="00275A42">
        <w:rPr>
          <w:color w:val="808080"/>
        </w:rPr>
        <w:t xml:space="preserve">ManagedFunction &lt;|-- PCFFunction        </w:t>
      </w:r>
    </w:p>
    <w:p w14:paraId="249D311C" w14:textId="77777777" w:rsidR="00001A58" w:rsidRPr="00275A42" w:rsidRDefault="00001A58" w:rsidP="000F7AA2">
      <w:pPr>
        <w:pStyle w:val="PL"/>
        <w:shd w:val="clear" w:color="auto" w:fill="E7E6E6"/>
        <w:rPr>
          <w:color w:val="808080"/>
        </w:rPr>
      </w:pPr>
      <w:r w:rsidRPr="00275A42">
        <w:rPr>
          <w:color w:val="808080"/>
        </w:rPr>
        <w:t xml:space="preserve">ManagedFunction &lt;|-- NEFFunction        </w:t>
      </w:r>
    </w:p>
    <w:p w14:paraId="3D71D830" w14:textId="77777777" w:rsidR="00001A58" w:rsidRPr="00275A42" w:rsidRDefault="00001A58" w:rsidP="000F7AA2">
      <w:pPr>
        <w:pStyle w:val="PL"/>
        <w:shd w:val="clear" w:color="auto" w:fill="E7E6E6"/>
        <w:rPr>
          <w:color w:val="808080"/>
        </w:rPr>
      </w:pPr>
      <w:r w:rsidRPr="00275A42">
        <w:rPr>
          <w:color w:val="808080"/>
        </w:rPr>
        <w:t xml:space="preserve">ManagedFunction &lt;|-- NRFFunction        </w:t>
      </w:r>
    </w:p>
    <w:p w14:paraId="537F7B2F" w14:textId="77777777" w:rsidR="00001A58" w:rsidRPr="00275A42" w:rsidRDefault="00001A58" w:rsidP="000F7AA2">
      <w:pPr>
        <w:pStyle w:val="PL"/>
        <w:shd w:val="clear" w:color="auto" w:fill="E7E6E6"/>
        <w:rPr>
          <w:color w:val="808080"/>
        </w:rPr>
      </w:pPr>
      <w:r w:rsidRPr="00275A42">
        <w:rPr>
          <w:color w:val="808080"/>
        </w:rPr>
        <w:t xml:space="preserve">ManagedFunction &lt;|-- UDMFunction        </w:t>
      </w:r>
    </w:p>
    <w:p w14:paraId="5CA59A6E" w14:textId="77777777" w:rsidR="00001A58" w:rsidRPr="00275A42" w:rsidRDefault="00001A58" w:rsidP="000F7AA2">
      <w:pPr>
        <w:pStyle w:val="PL"/>
        <w:shd w:val="clear" w:color="auto" w:fill="E7E6E6"/>
        <w:rPr>
          <w:color w:val="808080"/>
        </w:rPr>
      </w:pPr>
      <w:r w:rsidRPr="00275A42">
        <w:rPr>
          <w:color w:val="808080"/>
        </w:rPr>
        <w:t xml:space="preserve">ManagedFunction &lt;|-- AUSFFunction       </w:t>
      </w:r>
    </w:p>
    <w:p w14:paraId="58225E6D" w14:textId="77777777" w:rsidR="00001A58" w:rsidRPr="00275A42" w:rsidRDefault="00001A58" w:rsidP="000F7AA2">
      <w:pPr>
        <w:pStyle w:val="PL"/>
        <w:shd w:val="clear" w:color="auto" w:fill="E7E6E6"/>
        <w:rPr>
          <w:color w:val="808080"/>
        </w:rPr>
      </w:pPr>
      <w:r w:rsidRPr="00275A42">
        <w:rPr>
          <w:color w:val="808080"/>
        </w:rPr>
        <w:t xml:space="preserve">ManagedFunction &lt;|-- "5G DDNMFFunction" </w:t>
      </w:r>
    </w:p>
    <w:p w14:paraId="398D6E17" w14:textId="77777777" w:rsidR="00001A58" w:rsidRPr="00275A42" w:rsidRDefault="00001A58" w:rsidP="000F7AA2">
      <w:pPr>
        <w:pStyle w:val="PL"/>
        <w:shd w:val="clear" w:color="auto" w:fill="E7E6E6"/>
        <w:rPr>
          <w:color w:val="808080"/>
        </w:rPr>
      </w:pPr>
      <w:r w:rsidRPr="00275A42">
        <w:rPr>
          <w:color w:val="808080"/>
        </w:rPr>
        <w:t xml:space="preserve">ManagedFunction &lt;|-- AFFunction         </w:t>
      </w:r>
    </w:p>
    <w:p w14:paraId="01C530D1" w14:textId="77777777" w:rsidR="00001A58" w:rsidRPr="00275A42" w:rsidRDefault="00001A58" w:rsidP="000F7AA2">
      <w:pPr>
        <w:pStyle w:val="PL"/>
        <w:shd w:val="clear" w:color="auto" w:fill="E7E6E6"/>
        <w:rPr>
          <w:color w:val="808080"/>
        </w:rPr>
      </w:pPr>
      <w:r w:rsidRPr="00275A42">
        <w:rPr>
          <w:color w:val="808080"/>
        </w:rPr>
        <w:t xml:space="preserve">ManagedFunction &lt;|-- NWDAFFunction      </w:t>
      </w:r>
    </w:p>
    <w:p w14:paraId="04EE67D8" w14:textId="77777777" w:rsidR="00001A58" w:rsidRPr="00275A42" w:rsidRDefault="00001A58" w:rsidP="000F7AA2">
      <w:pPr>
        <w:pStyle w:val="PL"/>
        <w:shd w:val="clear" w:color="auto" w:fill="E7E6E6"/>
        <w:rPr>
          <w:color w:val="808080"/>
        </w:rPr>
      </w:pPr>
      <w:r w:rsidRPr="00275A42">
        <w:rPr>
          <w:color w:val="808080"/>
        </w:rPr>
        <w:t xml:space="preserve">ManagedFunction &lt;|-- CHFFFunction       </w:t>
      </w:r>
    </w:p>
    <w:p w14:paraId="49127980" w14:textId="77777777" w:rsidR="00001A58" w:rsidRPr="00275A42" w:rsidRDefault="00001A58" w:rsidP="000F7AA2">
      <w:pPr>
        <w:pStyle w:val="PL"/>
        <w:shd w:val="clear" w:color="auto" w:fill="E7E6E6"/>
        <w:rPr>
          <w:color w:val="808080"/>
        </w:rPr>
      </w:pPr>
      <w:r w:rsidRPr="00275A42">
        <w:rPr>
          <w:color w:val="808080"/>
        </w:rPr>
        <w:t xml:space="preserve">ManagedFunction &lt;|-- DCCFFunction        </w:t>
      </w:r>
    </w:p>
    <w:p w14:paraId="64CBFE87" w14:textId="77777777" w:rsidR="00001A58" w:rsidRPr="00275A42" w:rsidRDefault="00001A58" w:rsidP="000F7AA2">
      <w:pPr>
        <w:pStyle w:val="PL"/>
        <w:shd w:val="clear" w:color="auto" w:fill="E7E6E6"/>
        <w:rPr>
          <w:color w:val="808080"/>
        </w:rPr>
      </w:pPr>
      <w:r w:rsidRPr="00275A42">
        <w:rPr>
          <w:color w:val="808080"/>
        </w:rPr>
        <w:t xml:space="preserve">ManagedFunction &lt;|-- GMLCFunction </w:t>
      </w:r>
    </w:p>
    <w:p w14:paraId="00F06633" w14:textId="77777777" w:rsidR="00001A58" w:rsidRPr="00275A42" w:rsidRDefault="00001A58" w:rsidP="000F7AA2">
      <w:pPr>
        <w:pStyle w:val="PL"/>
        <w:shd w:val="clear" w:color="auto" w:fill="E7E6E6"/>
        <w:rPr>
          <w:color w:val="808080"/>
        </w:rPr>
      </w:pPr>
      <w:r w:rsidRPr="00275A42">
        <w:rPr>
          <w:color w:val="808080"/>
        </w:rPr>
        <w:t>ManagedFunction &lt;|-- TSCTSFFunction</w:t>
      </w:r>
    </w:p>
    <w:p w14:paraId="218D6E3F" w14:textId="77777777" w:rsidR="00001A58" w:rsidRDefault="00001A58" w:rsidP="000F7AA2">
      <w:pPr>
        <w:pStyle w:val="PL"/>
        <w:shd w:val="clear" w:color="auto" w:fill="E7E6E6"/>
        <w:rPr>
          <w:color w:val="808080"/>
        </w:rPr>
      </w:pPr>
      <w:r w:rsidRPr="00BC1BE4">
        <w:rPr>
          <w:color w:val="808080"/>
        </w:rPr>
        <w:t>ManagedFunction &lt;|-- MBSMFFunction</w:t>
      </w:r>
    </w:p>
    <w:p w14:paraId="49CB37CF" w14:textId="77777777" w:rsidR="00001A58" w:rsidRDefault="00001A58" w:rsidP="007B76BB">
      <w:pPr>
        <w:pStyle w:val="PL"/>
        <w:shd w:val="clear" w:color="auto" w:fill="E7E6E6"/>
        <w:rPr>
          <w:color w:val="808080"/>
        </w:rPr>
      </w:pPr>
      <w:r w:rsidRPr="00B50216">
        <w:rPr>
          <w:color w:val="808080"/>
        </w:rPr>
        <w:t>ManagedFunction &lt;|-- ExternalSeppFunction</w:t>
      </w:r>
    </w:p>
    <w:p w14:paraId="1428EC23" w14:textId="77777777" w:rsidR="00001A58" w:rsidRDefault="00001A58" w:rsidP="000F7AA2">
      <w:pPr>
        <w:pStyle w:val="PL"/>
        <w:shd w:val="clear" w:color="auto" w:fill="E7E6E6"/>
        <w:rPr>
          <w:color w:val="808080"/>
        </w:rPr>
      </w:pPr>
      <w:r w:rsidRPr="00275A42">
        <w:rPr>
          <w:color w:val="808080"/>
        </w:rPr>
        <w:t>@enduml</w:t>
      </w:r>
    </w:p>
    <w:p w14:paraId="00F7B41D" w14:textId="77777777" w:rsidR="00001A58" w:rsidRDefault="00001A58" w:rsidP="00E3241E"/>
    <w:p w14:paraId="39C57542" w14:textId="77777777" w:rsidR="00001A58" w:rsidRPr="00F05331" w:rsidRDefault="00001A58" w:rsidP="00E3241E">
      <w:pPr>
        <w:pStyle w:val="Heading2"/>
        <w:overflowPunct w:val="0"/>
        <w:autoSpaceDE w:val="0"/>
        <w:autoSpaceDN w:val="0"/>
        <w:adjustRightInd w:val="0"/>
        <w:textAlignment w:val="baseline"/>
      </w:pPr>
      <w:bookmarkStart w:id="8736" w:name="_CRQ_2_2"/>
      <w:bookmarkStart w:id="8737" w:name="_Toc193702753"/>
      <w:bookmarkEnd w:id="8736"/>
      <w:r>
        <w:t>Q</w:t>
      </w:r>
      <w:r w:rsidRPr="00F05331">
        <w:t>.</w:t>
      </w:r>
      <w:r>
        <w:t>2</w:t>
      </w:r>
      <w:r w:rsidRPr="00F05331">
        <w:t>.</w:t>
      </w:r>
      <w:r>
        <w:t>2</w:t>
      </w:r>
      <w:r>
        <w:tab/>
        <w:t>Figure 5.2.1.2-2 the inheritance hierarchy from IOC EP_RP related to 5GC NF NRM</w:t>
      </w:r>
      <w:bookmarkEnd w:id="8737"/>
    </w:p>
    <w:p w14:paraId="67302BB5" w14:textId="77777777" w:rsidR="00001A58" w:rsidRPr="008D6A2B" w:rsidRDefault="00001A58" w:rsidP="00E3241E">
      <w:pPr>
        <w:pStyle w:val="PL"/>
        <w:shd w:val="clear" w:color="auto" w:fill="E7E6E6"/>
        <w:rPr>
          <w:color w:val="808080"/>
        </w:rPr>
      </w:pPr>
      <w:r w:rsidRPr="008D6A2B">
        <w:rPr>
          <w:color w:val="808080"/>
        </w:rPr>
        <w:t>@startuml igure 5.2.1.2-2: Inheritance hierarchy from IOC EP_RP related to the 5GC NF NRM</w:t>
      </w:r>
    </w:p>
    <w:p w14:paraId="3E09B60A" w14:textId="77777777" w:rsidR="00001A58" w:rsidRPr="008D6A2B" w:rsidRDefault="00001A58" w:rsidP="00E3241E">
      <w:pPr>
        <w:pStyle w:val="PL"/>
        <w:shd w:val="clear" w:color="auto" w:fill="E7E6E6"/>
        <w:rPr>
          <w:color w:val="808080"/>
        </w:rPr>
      </w:pPr>
      <w:r w:rsidRPr="008D6A2B">
        <w:rPr>
          <w:color w:val="808080"/>
        </w:rPr>
        <w:t>hide empty members</w:t>
      </w:r>
    </w:p>
    <w:p w14:paraId="15997E12" w14:textId="77777777" w:rsidR="00001A58" w:rsidRPr="008D6A2B" w:rsidRDefault="00001A58" w:rsidP="00E3241E">
      <w:pPr>
        <w:pStyle w:val="PL"/>
        <w:shd w:val="clear" w:color="auto" w:fill="E7E6E6"/>
        <w:rPr>
          <w:color w:val="808080"/>
        </w:rPr>
      </w:pPr>
      <w:r w:rsidRPr="008D6A2B">
        <w:rPr>
          <w:color w:val="808080"/>
        </w:rPr>
        <w:t>skinparam ClassStereotypeFontStyle normal</w:t>
      </w:r>
    </w:p>
    <w:p w14:paraId="3C862340" w14:textId="77777777" w:rsidR="00001A58" w:rsidRPr="008D6A2B" w:rsidRDefault="00001A58" w:rsidP="00E3241E">
      <w:pPr>
        <w:pStyle w:val="PL"/>
        <w:shd w:val="clear" w:color="auto" w:fill="E7E6E6"/>
        <w:rPr>
          <w:color w:val="808080"/>
        </w:rPr>
      </w:pPr>
      <w:r w:rsidRPr="008D6A2B">
        <w:rPr>
          <w:color w:val="808080"/>
        </w:rPr>
        <w:t>hide circle</w:t>
      </w:r>
    </w:p>
    <w:p w14:paraId="01031643" w14:textId="77777777" w:rsidR="00001A58" w:rsidRPr="008D6A2B" w:rsidRDefault="00001A58" w:rsidP="00E3241E">
      <w:pPr>
        <w:pStyle w:val="PL"/>
        <w:shd w:val="clear" w:color="auto" w:fill="E7E6E6"/>
        <w:rPr>
          <w:color w:val="808080"/>
        </w:rPr>
      </w:pPr>
      <w:r w:rsidRPr="008D6A2B">
        <w:rPr>
          <w:color w:val="808080"/>
        </w:rPr>
        <w:t>skinparam class {</w:t>
      </w:r>
    </w:p>
    <w:p w14:paraId="6E79AACE" w14:textId="77777777" w:rsidR="00001A58" w:rsidRPr="008D6A2B" w:rsidRDefault="00001A58" w:rsidP="00E3241E">
      <w:pPr>
        <w:pStyle w:val="PL"/>
        <w:shd w:val="clear" w:color="auto" w:fill="E7E6E6"/>
        <w:rPr>
          <w:color w:val="808080"/>
        </w:rPr>
      </w:pPr>
      <w:r w:rsidRPr="008D6A2B">
        <w:rPr>
          <w:color w:val="808080"/>
        </w:rPr>
        <w:t>BackgroundColor White</w:t>
      </w:r>
    </w:p>
    <w:p w14:paraId="4C9A8FF5" w14:textId="77777777" w:rsidR="00001A58" w:rsidRPr="008D6A2B" w:rsidRDefault="00001A58" w:rsidP="00E3241E">
      <w:pPr>
        <w:pStyle w:val="PL"/>
        <w:shd w:val="clear" w:color="auto" w:fill="E7E6E6"/>
        <w:rPr>
          <w:color w:val="808080"/>
        </w:rPr>
      </w:pPr>
      <w:r w:rsidRPr="008D6A2B">
        <w:rPr>
          <w:color w:val="808080"/>
        </w:rPr>
        <w:t>ArrowColor Black</w:t>
      </w:r>
    </w:p>
    <w:p w14:paraId="60917767" w14:textId="77777777" w:rsidR="00001A58" w:rsidRPr="008D6A2B" w:rsidRDefault="00001A58" w:rsidP="00E3241E">
      <w:pPr>
        <w:pStyle w:val="PL"/>
        <w:shd w:val="clear" w:color="auto" w:fill="E7E6E6"/>
        <w:rPr>
          <w:color w:val="808080"/>
        </w:rPr>
      </w:pPr>
      <w:r w:rsidRPr="008D6A2B">
        <w:rPr>
          <w:color w:val="808080"/>
        </w:rPr>
        <w:t>BorderColor Black</w:t>
      </w:r>
    </w:p>
    <w:p w14:paraId="479E9C9C" w14:textId="77777777" w:rsidR="00001A58" w:rsidRPr="008D6A2B" w:rsidRDefault="00001A58" w:rsidP="00E3241E">
      <w:pPr>
        <w:pStyle w:val="PL"/>
        <w:shd w:val="clear" w:color="auto" w:fill="E7E6E6"/>
        <w:rPr>
          <w:color w:val="808080"/>
        </w:rPr>
      </w:pPr>
      <w:r w:rsidRPr="008D6A2B">
        <w:rPr>
          <w:color w:val="808080"/>
        </w:rPr>
        <w:t>}</w:t>
      </w:r>
    </w:p>
    <w:p w14:paraId="2AEADF9E" w14:textId="77777777" w:rsidR="00001A58" w:rsidRPr="008D6A2B" w:rsidRDefault="00001A58" w:rsidP="00E3241E">
      <w:pPr>
        <w:pStyle w:val="PL"/>
        <w:shd w:val="clear" w:color="auto" w:fill="E7E6E6"/>
        <w:rPr>
          <w:color w:val="808080"/>
        </w:rPr>
      </w:pPr>
      <w:r w:rsidRPr="008D6A2B">
        <w:rPr>
          <w:color w:val="808080"/>
        </w:rPr>
        <w:lastRenderedPageBreak/>
        <w:t>left to right direction</w:t>
      </w:r>
    </w:p>
    <w:p w14:paraId="0F918D2A" w14:textId="77777777" w:rsidR="00001A58" w:rsidRPr="008D6A2B" w:rsidRDefault="00001A58" w:rsidP="00E3241E">
      <w:pPr>
        <w:pStyle w:val="PL"/>
        <w:shd w:val="clear" w:color="auto" w:fill="E7E6E6"/>
        <w:rPr>
          <w:color w:val="808080"/>
        </w:rPr>
      </w:pPr>
      <w:r w:rsidRPr="008D6A2B">
        <w:rPr>
          <w:color w:val="808080"/>
        </w:rPr>
        <w:t>skinparam linetype ortho</w:t>
      </w:r>
    </w:p>
    <w:p w14:paraId="5DE132C9" w14:textId="77777777" w:rsidR="00001A58" w:rsidRPr="008D6A2B" w:rsidRDefault="00001A58" w:rsidP="00E3241E">
      <w:pPr>
        <w:pStyle w:val="PL"/>
        <w:shd w:val="clear" w:color="auto" w:fill="E7E6E6"/>
        <w:rPr>
          <w:color w:val="808080"/>
        </w:rPr>
      </w:pPr>
      <w:r w:rsidRPr="008D6A2B">
        <w:rPr>
          <w:color w:val="808080"/>
        </w:rPr>
        <w:t>'skinparam BoxPadding 40</w:t>
      </w:r>
    </w:p>
    <w:p w14:paraId="23664182" w14:textId="77777777" w:rsidR="00001A58" w:rsidRPr="008D6A2B" w:rsidRDefault="00001A58" w:rsidP="00E3241E">
      <w:pPr>
        <w:pStyle w:val="PL"/>
        <w:shd w:val="clear" w:color="auto" w:fill="E7E6E6"/>
        <w:rPr>
          <w:color w:val="808080"/>
        </w:rPr>
      </w:pPr>
      <w:r w:rsidRPr="008D6A2B">
        <w:rPr>
          <w:color w:val="808080"/>
        </w:rPr>
        <w:t>skinparam nodesep 2</w:t>
      </w:r>
    </w:p>
    <w:p w14:paraId="24EBCEB4" w14:textId="77777777" w:rsidR="00001A58" w:rsidRPr="008D6A2B" w:rsidRDefault="00001A58" w:rsidP="00E3241E">
      <w:pPr>
        <w:pStyle w:val="PL"/>
        <w:shd w:val="clear" w:color="auto" w:fill="E7E6E6"/>
        <w:rPr>
          <w:color w:val="808080"/>
        </w:rPr>
      </w:pPr>
    </w:p>
    <w:p w14:paraId="056584E5" w14:textId="77777777" w:rsidR="00001A58" w:rsidRPr="008D6A2B" w:rsidRDefault="00001A58" w:rsidP="00E3241E">
      <w:pPr>
        <w:pStyle w:val="PL"/>
        <w:shd w:val="clear" w:color="auto" w:fill="E7E6E6"/>
        <w:rPr>
          <w:color w:val="808080"/>
        </w:rPr>
      </w:pPr>
      <w:r w:rsidRPr="008D6A2B">
        <w:rPr>
          <w:color w:val="808080"/>
        </w:rPr>
        <w:t>class EP_RP &lt;&lt;InformationObjectClass&gt;&gt;</w:t>
      </w:r>
    </w:p>
    <w:p w14:paraId="22A7ECD5" w14:textId="77777777" w:rsidR="00001A58" w:rsidRPr="008D6A2B" w:rsidRDefault="00001A58" w:rsidP="00E3241E">
      <w:pPr>
        <w:pStyle w:val="PL"/>
        <w:shd w:val="clear" w:color="auto" w:fill="E7E6E6"/>
        <w:rPr>
          <w:color w:val="808080"/>
        </w:rPr>
      </w:pPr>
      <w:r w:rsidRPr="008D6A2B">
        <w:rPr>
          <w:color w:val="808080"/>
        </w:rPr>
        <w:t>class EP_N2 &lt;&lt;InformationObjectClass&gt;&gt;</w:t>
      </w:r>
    </w:p>
    <w:p w14:paraId="1F355E3B" w14:textId="77777777" w:rsidR="00001A58" w:rsidRPr="008D6A2B" w:rsidRDefault="00001A58" w:rsidP="00E3241E">
      <w:pPr>
        <w:pStyle w:val="PL"/>
        <w:shd w:val="clear" w:color="auto" w:fill="E7E6E6"/>
        <w:rPr>
          <w:color w:val="808080"/>
        </w:rPr>
      </w:pPr>
      <w:r w:rsidRPr="008D6A2B">
        <w:rPr>
          <w:color w:val="808080"/>
        </w:rPr>
        <w:t>class EP_N3 &lt;&lt;InformationObjectClass&gt;&gt;</w:t>
      </w:r>
    </w:p>
    <w:p w14:paraId="5D6CAF69" w14:textId="77777777" w:rsidR="00001A58" w:rsidRPr="008D6A2B" w:rsidRDefault="00001A58" w:rsidP="00E3241E">
      <w:pPr>
        <w:pStyle w:val="PL"/>
        <w:shd w:val="clear" w:color="auto" w:fill="E7E6E6"/>
        <w:rPr>
          <w:color w:val="808080"/>
        </w:rPr>
      </w:pPr>
      <w:r w:rsidRPr="008D6A2B">
        <w:rPr>
          <w:color w:val="808080"/>
        </w:rPr>
        <w:t>class EP_N4 &lt;&lt;InformationObjectClass&gt;&gt;</w:t>
      </w:r>
    </w:p>
    <w:p w14:paraId="2D922EE8" w14:textId="77777777" w:rsidR="00001A58" w:rsidRPr="008D6A2B" w:rsidRDefault="00001A58" w:rsidP="00E3241E">
      <w:pPr>
        <w:pStyle w:val="PL"/>
        <w:shd w:val="clear" w:color="auto" w:fill="E7E6E6"/>
        <w:rPr>
          <w:color w:val="808080"/>
        </w:rPr>
      </w:pPr>
      <w:r w:rsidRPr="008D6A2B">
        <w:rPr>
          <w:color w:val="808080"/>
        </w:rPr>
        <w:t>class EP_N5 &lt;&lt;InformationObjectClass&gt;&gt;</w:t>
      </w:r>
    </w:p>
    <w:p w14:paraId="5C1E3300" w14:textId="77777777" w:rsidR="00001A58" w:rsidRPr="008D6A2B" w:rsidRDefault="00001A58" w:rsidP="00E3241E">
      <w:pPr>
        <w:pStyle w:val="PL"/>
        <w:shd w:val="clear" w:color="auto" w:fill="E7E6E6"/>
        <w:rPr>
          <w:color w:val="808080"/>
        </w:rPr>
      </w:pPr>
      <w:r w:rsidRPr="008D6A2B">
        <w:rPr>
          <w:color w:val="808080"/>
        </w:rPr>
        <w:t>class EP_N6 &lt;&lt;InformationObjectClass&gt;&gt;</w:t>
      </w:r>
    </w:p>
    <w:p w14:paraId="0D977419" w14:textId="77777777" w:rsidR="00001A58" w:rsidRPr="008D6A2B" w:rsidRDefault="00001A58" w:rsidP="00E3241E">
      <w:pPr>
        <w:pStyle w:val="PL"/>
        <w:shd w:val="clear" w:color="auto" w:fill="E7E6E6"/>
        <w:rPr>
          <w:color w:val="808080"/>
        </w:rPr>
      </w:pPr>
      <w:r w:rsidRPr="008D6A2B">
        <w:rPr>
          <w:color w:val="808080"/>
        </w:rPr>
        <w:t>class EP_N7 &lt;&lt;InformationObjectClass&gt;&gt;</w:t>
      </w:r>
    </w:p>
    <w:p w14:paraId="064DA88B" w14:textId="77777777" w:rsidR="00001A58" w:rsidRPr="008D6A2B" w:rsidRDefault="00001A58" w:rsidP="00E3241E">
      <w:pPr>
        <w:pStyle w:val="PL"/>
        <w:shd w:val="clear" w:color="auto" w:fill="E7E6E6"/>
        <w:rPr>
          <w:color w:val="808080"/>
        </w:rPr>
      </w:pPr>
      <w:r w:rsidRPr="008D6A2B">
        <w:rPr>
          <w:color w:val="808080"/>
        </w:rPr>
        <w:t>class EP_N8 &lt;&lt;InformationObjectClass&gt;&gt;</w:t>
      </w:r>
    </w:p>
    <w:p w14:paraId="6C479E95" w14:textId="77777777" w:rsidR="00001A58" w:rsidRPr="008D6A2B" w:rsidRDefault="00001A58" w:rsidP="00E3241E">
      <w:pPr>
        <w:pStyle w:val="PL"/>
        <w:shd w:val="clear" w:color="auto" w:fill="E7E6E6"/>
        <w:rPr>
          <w:color w:val="808080"/>
        </w:rPr>
      </w:pPr>
      <w:r w:rsidRPr="008D6A2B">
        <w:rPr>
          <w:color w:val="808080"/>
        </w:rPr>
        <w:t>class EP_N9 &lt;&lt;InformationObjectClass&gt;&gt;</w:t>
      </w:r>
    </w:p>
    <w:p w14:paraId="129B9BEA" w14:textId="77777777" w:rsidR="00001A58" w:rsidRPr="008D6A2B" w:rsidRDefault="00001A58" w:rsidP="00E3241E">
      <w:pPr>
        <w:pStyle w:val="PL"/>
        <w:shd w:val="clear" w:color="auto" w:fill="E7E6E6"/>
        <w:rPr>
          <w:color w:val="808080"/>
        </w:rPr>
      </w:pPr>
      <w:r w:rsidRPr="008D6A2B">
        <w:rPr>
          <w:color w:val="808080"/>
        </w:rPr>
        <w:t>class EP_N10 &lt;&lt;InformationObjectClass&gt;&gt;</w:t>
      </w:r>
    </w:p>
    <w:p w14:paraId="76B91521" w14:textId="77777777" w:rsidR="00001A58" w:rsidRPr="008D6A2B" w:rsidRDefault="00001A58" w:rsidP="00E3241E">
      <w:pPr>
        <w:pStyle w:val="PL"/>
        <w:shd w:val="clear" w:color="auto" w:fill="E7E6E6"/>
        <w:rPr>
          <w:color w:val="808080"/>
        </w:rPr>
      </w:pPr>
      <w:r w:rsidRPr="008D6A2B">
        <w:rPr>
          <w:color w:val="808080"/>
        </w:rPr>
        <w:t>class EP_N11 &lt;&lt;InformationObjectClass&gt;&gt;</w:t>
      </w:r>
    </w:p>
    <w:p w14:paraId="356C8AE0" w14:textId="77777777" w:rsidR="00001A58" w:rsidRPr="008D6A2B" w:rsidRDefault="00001A58" w:rsidP="00E3241E">
      <w:pPr>
        <w:pStyle w:val="PL"/>
        <w:shd w:val="clear" w:color="auto" w:fill="E7E6E6"/>
        <w:rPr>
          <w:color w:val="808080"/>
        </w:rPr>
      </w:pPr>
      <w:r w:rsidRPr="008D6A2B">
        <w:rPr>
          <w:color w:val="808080"/>
        </w:rPr>
        <w:t>class EP_N12 &lt;&lt;InformationObjectClass&gt;&gt;</w:t>
      </w:r>
    </w:p>
    <w:p w14:paraId="20187ED4" w14:textId="77777777" w:rsidR="00001A58" w:rsidRPr="008D6A2B" w:rsidRDefault="00001A58" w:rsidP="00E3241E">
      <w:pPr>
        <w:pStyle w:val="PL"/>
        <w:shd w:val="clear" w:color="auto" w:fill="E7E6E6"/>
        <w:rPr>
          <w:color w:val="808080"/>
        </w:rPr>
      </w:pPr>
      <w:r w:rsidRPr="008D6A2B">
        <w:rPr>
          <w:color w:val="808080"/>
        </w:rPr>
        <w:t>class EP_N13 &lt;&lt;InformationObjectClass&gt;&gt;</w:t>
      </w:r>
    </w:p>
    <w:p w14:paraId="66C6617B" w14:textId="77777777" w:rsidR="00001A58" w:rsidRPr="008D6A2B" w:rsidRDefault="00001A58" w:rsidP="00E3241E">
      <w:pPr>
        <w:pStyle w:val="PL"/>
        <w:shd w:val="clear" w:color="auto" w:fill="E7E6E6"/>
        <w:rPr>
          <w:color w:val="808080"/>
        </w:rPr>
      </w:pPr>
      <w:r w:rsidRPr="008D6A2B">
        <w:rPr>
          <w:color w:val="808080"/>
        </w:rPr>
        <w:t>class EP_N14 &lt;&lt;InformationObjectClass&gt;&gt;</w:t>
      </w:r>
    </w:p>
    <w:p w14:paraId="63969D0C" w14:textId="77777777" w:rsidR="00001A58" w:rsidRPr="008D6A2B" w:rsidRDefault="00001A58" w:rsidP="00E3241E">
      <w:pPr>
        <w:pStyle w:val="PL"/>
        <w:shd w:val="clear" w:color="auto" w:fill="E7E6E6"/>
        <w:rPr>
          <w:color w:val="808080"/>
        </w:rPr>
      </w:pPr>
      <w:r w:rsidRPr="008D6A2B">
        <w:rPr>
          <w:color w:val="808080"/>
        </w:rPr>
        <w:t>class EP_N15 &lt;&lt;InformationObjectClass&gt;&gt;</w:t>
      </w:r>
    </w:p>
    <w:p w14:paraId="2413CEBF" w14:textId="77777777" w:rsidR="00001A58" w:rsidRPr="008D6A2B" w:rsidRDefault="00001A58" w:rsidP="00E3241E">
      <w:pPr>
        <w:pStyle w:val="PL"/>
        <w:shd w:val="clear" w:color="auto" w:fill="E7E6E6"/>
        <w:rPr>
          <w:color w:val="808080"/>
        </w:rPr>
      </w:pPr>
      <w:r w:rsidRPr="008D6A2B">
        <w:rPr>
          <w:color w:val="808080"/>
        </w:rPr>
        <w:t>class EP_N16 &lt;&lt;InformationObjectClass&gt;&gt;</w:t>
      </w:r>
    </w:p>
    <w:p w14:paraId="26EF32C1" w14:textId="77777777" w:rsidR="00001A58" w:rsidRPr="008D6A2B" w:rsidRDefault="00001A58" w:rsidP="00E3241E">
      <w:pPr>
        <w:pStyle w:val="PL"/>
        <w:shd w:val="clear" w:color="auto" w:fill="E7E6E6"/>
        <w:rPr>
          <w:color w:val="808080"/>
        </w:rPr>
      </w:pPr>
      <w:r w:rsidRPr="008D6A2B">
        <w:rPr>
          <w:color w:val="808080"/>
        </w:rPr>
        <w:t>class EP_N17 &lt;&lt;InformationObjectClass&gt;&gt;</w:t>
      </w:r>
    </w:p>
    <w:p w14:paraId="417AE6E3" w14:textId="77777777" w:rsidR="00001A58" w:rsidRPr="008D6A2B" w:rsidRDefault="00001A58" w:rsidP="00E3241E">
      <w:pPr>
        <w:pStyle w:val="PL"/>
        <w:shd w:val="clear" w:color="auto" w:fill="E7E6E6"/>
        <w:rPr>
          <w:color w:val="808080"/>
        </w:rPr>
      </w:pPr>
      <w:r w:rsidRPr="008D6A2B">
        <w:rPr>
          <w:color w:val="808080"/>
        </w:rPr>
        <w:t>'class EP_N18 &lt;&lt;InformationObjectClass&gt;&gt;</w:t>
      </w:r>
    </w:p>
    <w:p w14:paraId="22F864F7" w14:textId="77777777" w:rsidR="00001A58" w:rsidRPr="008D6A2B" w:rsidRDefault="00001A58" w:rsidP="00E3241E">
      <w:pPr>
        <w:pStyle w:val="PL"/>
        <w:shd w:val="clear" w:color="auto" w:fill="E7E6E6"/>
        <w:rPr>
          <w:color w:val="808080"/>
        </w:rPr>
      </w:pPr>
      <w:r w:rsidRPr="008D6A2B">
        <w:rPr>
          <w:color w:val="808080"/>
        </w:rPr>
        <w:t>class EP_N22 &lt;&lt;InformationObjectClass&gt;&gt;</w:t>
      </w:r>
    </w:p>
    <w:p w14:paraId="2E460AAF" w14:textId="77777777" w:rsidR="00001A58" w:rsidRPr="008D6A2B" w:rsidRDefault="00001A58" w:rsidP="00E3241E">
      <w:pPr>
        <w:pStyle w:val="PL"/>
        <w:shd w:val="clear" w:color="auto" w:fill="E7E6E6"/>
        <w:rPr>
          <w:color w:val="808080"/>
        </w:rPr>
      </w:pPr>
      <w:r w:rsidRPr="008D6A2B">
        <w:rPr>
          <w:color w:val="808080"/>
        </w:rPr>
        <w:t>class EP_N26 &lt;&lt;InformationObjectClass&gt;&gt;</w:t>
      </w:r>
    </w:p>
    <w:p w14:paraId="5014A2D5" w14:textId="77777777" w:rsidR="00001A58" w:rsidRPr="008D6A2B" w:rsidRDefault="00001A58" w:rsidP="00E3241E">
      <w:pPr>
        <w:pStyle w:val="PL"/>
        <w:shd w:val="clear" w:color="auto" w:fill="E7E6E6"/>
        <w:rPr>
          <w:color w:val="808080"/>
        </w:rPr>
      </w:pPr>
      <w:r w:rsidRPr="008D6A2B">
        <w:rPr>
          <w:color w:val="808080"/>
        </w:rPr>
        <w:t>class EP_N27 &lt;&lt;InformationObjectClass&gt;&gt;</w:t>
      </w:r>
    </w:p>
    <w:p w14:paraId="42B79541" w14:textId="77777777" w:rsidR="00001A58" w:rsidRPr="008D6A2B" w:rsidRDefault="00001A58" w:rsidP="00E3241E">
      <w:pPr>
        <w:pStyle w:val="PL"/>
        <w:shd w:val="clear" w:color="auto" w:fill="E7E6E6"/>
        <w:rPr>
          <w:color w:val="808080"/>
        </w:rPr>
      </w:pPr>
      <w:r w:rsidRPr="008D6A2B">
        <w:rPr>
          <w:color w:val="808080"/>
        </w:rPr>
        <w:t>class EP_N28 &lt;&lt;InformationObjectClass&gt;&gt;</w:t>
      </w:r>
    </w:p>
    <w:p w14:paraId="17E5AA38" w14:textId="77777777" w:rsidR="00001A58" w:rsidRPr="008D6A2B" w:rsidRDefault="00001A58" w:rsidP="00E3241E">
      <w:pPr>
        <w:pStyle w:val="PL"/>
        <w:shd w:val="clear" w:color="auto" w:fill="E7E6E6"/>
        <w:rPr>
          <w:color w:val="808080"/>
        </w:rPr>
      </w:pPr>
      <w:r w:rsidRPr="008D6A2B">
        <w:rPr>
          <w:color w:val="808080"/>
        </w:rPr>
        <w:t>class EP_N31 &lt;&lt;InformationObjectClass&gt;&gt;</w:t>
      </w:r>
    </w:p>
    <w:p w14:paraId="60BFE462" w14:textId="77777777" w:rsidR="00001A58" w:rsidRPr="008D6A2B" w:rsidRDefault="00001A58" w:rsidP="00E3241E">
      <w:pPr>
        <w:pStyle w:val="PL"/>
        <w:shd w:val="clear" w:color="auto" w:fill="E7E6E6"/>
        <w:rPr>
          <w:color w:val="808080"/>
        </w:rPr>
      </w:pPr>
      <w:r w:rsidRPr="008D6A2B">
        <w:rPr>
          <w:color w:val="808080"/>
        </w:rPr>
        <w:t>class EP_N32 &lt;&lt;InformationObjectClass&gt;&gt;</w:t>
      </w:r>
    </w:p>
    <w:p w14:paraId="3CA96CBA" w14:textId="77777777" w:rsidR="00001A58" w:rsidRPr="008D6A2B" w:rsidRDefault="00001A58" w:rsidP="00E3241E">
      <w:pPr>
        <w:pStyle w:val="PL"/>
        <w:shd w:val="clear" w:color="auto" w:fill="E7E6E6"/>
        <w:rPr>
          <w:color w:val="808080"/>
        </w:rPr>
      </w:pPr>
      <w:r w:rsidRPr="008D6A2B">
        <w:rPr>
          <w:color w:val="808080"/>
        </w:rPr>
        <w:t>class EP_N33 &lt;&lt;InformationObjectClass&gt;&gt;</w:t>
      </w:r>
    </w:p>
    <w:p w14:paraId="4ABCEF57" w14:textId="77777777" w:rsidR="00001A58" w:rsidRPr="008D6A2B" w:rsidRDefault="00001A58" w:rsidP="00E3241E">
      <w:pPr>
        <w:pStyle w:val="PL"/>
        <w:shd w:val="clear" w:color="auto" w:fill="E7E6E6"/>
        <w:rPr>
          <w:color w:val="808080"/>
        </w:rPr>
      </w:pPr>
      <w:r w:rsidRPr="008D6A2B">
        <w:rPr>
          <w:color w:val="808080"/>
        </w:rPr>
        <w:t>class EP_N40 &lt;&lt;InformationObjectClass&gt;&gt;</w:t>
      </w:r>
    </w:p>
    <w:p w14:paraId="4D36B94B" w14:textId="77777777" w:rsidR="00001A58" w:rsidRPr="008D6A2B" w:rsidRDefault="00001A58" w:rsidP="00E3241E">
      <w:pPr>
        <w:pStyle w:val="PL"/>
        <w:shd w:val="clear" w:color="auto" w:fill="E7E6E6"/>
        <w:rPr>
          <w:color w:val="808080"/>
        </w:rPr>
      </w:pPr>
      <w:r w:rsidRPr="008D6A2B">
        <w:rPr>
          <w:color w:val="808080"/>
        </w:rPr>
        <w:t>class EP_N41 &lt;&lt;InformationObjectClass&gt;&gt;</w:t>
      </w:r>
    </w:p>
    <w:p w14:paraId="476F402C" w14:textId="77777777" w:rsidR="00001A58" w:rsidRPr="008D6A2B" w:rsidRDefault="00001A58" w:rsidP="00E3241E">
      <w:pPr>
        <w:pStyle w:val="PL"/>
        <w:shd w:val="clear" w:color="auto" w:fill="E7E6E6"/>
        <w:rPr>
          <w:color w:val="808080"/>
        </w:rPr>
      </w:pPr>
      <w:r w:rsidRPr="008D6A2B">
        <w:rPr>
          <w:color w:val="808080"/>
        </w:rPr>
        <w:t>class EP_N42 &lt;&lt;InformationObjectClass&gt;&gt;</w:t>
      </w:r>
    </w:p>
    <w:p w14:paraId="11FDAE3B" w14:textId="77777777" w:rsidR="00001A58" w:rsidRPr="008D6A2B" w:rsidRDefault="00001A58" w:rsidP="00E3241E">
      <w:pPr>
        <w:pStyle w:val="PL"/>
        <w:shd w:val="clear" w:color="auto" w:fill="E7E6E6"/>
        <w:rPr>
          <w:color w:val="808080"/>
        </w:rPr>
      </w:pPr>
      <w:r w:rsidRPr="008D6A2B">
        <w:rPr>
          <w:color w:val="808080"/>
        </w:rPr>
        <w:t>class EP_N58 &lt;&lt;InformationObjectClass&gt;&gt;</w:t>
      </w:r>
    </w:p>
    <w:p w14:paraId="4C11C388" w14:textId="77777777" w:rsidR="00001A58" w:rsidRPr="008D6A2B" w:rsidRDefault="00001A58" w:rsidP="00E3241E">
      <w:pPr>
        <w:pStyle w:val="PL"/>
        <w:shd w:val="clear" w:color="auto" w:fill="E7E6E6"/>
        <w:rPr>
          <w:color w:val="808080"/>
        </w:rPr>
      </w:pPr>
      <w:r w:rsidRPr="008D6A2B">
        <w:rPr>
          <w:color w:val="808080"/>
        </w:rPr>
        <w:t>class EP_N60 &lt;&lt;InformationObjectClass&gt;&gt;</w:t>
      </w:r>
    </w:p>
    <w:p w14:paraId="608717CA" w14:textId="77777777" w:rsidR="00001A58" w:rsidRPr="008D6A2B" w:rsidRDefault="00001A58" w:rsidP="00E3241E">
      <w:pPr>
        <w:pStyle w:val="PL"/>
        <w:shd w:val="clear" w:color="auto" w:fill="E7E6E6"/>
        <w:rPr>
          <w:color w:val="808080"/>
        </w:rPr>
      </w:pPr>
      <w:r w:rsidRPr="008D6A2B">
        <w:rPr>
          <w:color w:val="808080"/>
        </w:rPr>
        <w:t>class EP_Npc4 &lt;&lt;InformationObjectClass&gt;&gt;</w:t>
      </w:r>
    </w:p>
    <w:p w14:paraId="39A882FD" w14:textId="77777777" w:rsidR="00001A58" w:rsidRPr="008D6A2B" w:rsidRDefault="00001A58" w:rsidP="00E3241E">
      <w:pPr>
        <w:pStyle w:val="PL"/>
        <w:shd w:val="clear" w:color="auto" w:fill="E7E6E6"/>
        <w:rPr>
          <w:color w:val="808080"/>
        </w:rPr>
      </w:pPr>
      <w:r w:rsidRPr="008D6A2B">
        <w:rPr>
          <w:color w:val="808080"/>
        </w:rPr>
        <w:t>class EP_Npc6 &lt;&lt;InformationObjectClass&gt;&gt;</w:t>
      </w:r>
    </w:p>
    <w:p w14:paraId="10B5FF40" w14:textId="77777777" w:rsidR="00001A58" w:rsidRPr="008D6A2B" w:rsidRDefault="00001A58" w:rsidP="00E3241E">
      <w:pPr>
        <w:pStyle w:val="PL"/>
        <w:shd w:val="clear" w:color="auto" w:fill="E7E6E6"/>
        <w:rPr>
          <w:color w:val="808080"/>
        </w:rPr>
      </w:pPr>
      <w:r w:rsidRPr="008D6A2B">
        <w:rPr>
          <w:color w:val="808080"/>
        </w:rPr>
        <w:t>class EP_Npc7 &lt;&lt;InformationObjectClass&gt;&gt;</w:t>
      </w:r>
    </w:p>
    <w:p w14:paraId="310DFDD6" w14:textId="77777777" w:rsidR="00001A58" w:rsidRPr="008D6A2B" w:rsidRDefault="00001A58" w:rsidP="00E3241E">
      <w:pPr>
        <w:pStyle w:val="PL"/>
        <w:shd w:val="clear" w:color="auto" w:fill="E7E6E6"/>
        <w:rPr>
          <w:color w:val="808080"/>
        </w:rPr>
      </w:pPr>
      <w:r w:rsidRPr="008D6A2B">
        <w:rPr>
          <w:color w:val="808080"/>
        </w:rPr>
        <w:t>class EP_Npc8 &lt;&lt;InformationObjectClass&gt;&gt;</w:t>
      </w:r>
    </w:p>
    <w:p w14:paraId="00CFCE71" w14:textId="77777777" w:rsidR="00001A58" w:rsidRPr="008D6A2B" w:rsidRDefault="00001A58" w:rsidP="00E3241E">
      <w:pPr>
        <w:pStyle w:val="PL"/>
        <w:shd w:val="clear" w:color="auto" w:fill="E7E6E6"/>
        <w:rPr>
          <w:color w:val="808080"/>
        </w:rPr>
      </w:pPr>
      <w:r w:rsidRPr="008D6A2B">
        <w:rPr>
          <w:color w:val="808080"/>
        </w:rPr>
        <w:t>class EP_N59 &lt;&lt;InformationObjectClass&gt;&gt;</w:t>
      </w:r>
    </w:p>
    <w:p w14:paraId="3F2F7468" w14:textId="77777777" w:rsidR="00001A58" w:rsidRPr="008D6A2B" w:rsidRDefault="00001A58" w:rsidP="00E3241E">
      <w:pPr>
        <w:pStyle w:val="PL"/>
        <w:shd w:val="clear" w:color="auto" w:fill="E7E6E6"/>
        <w:rPr>
          <w:color w:val="808080"/>
        </w:rPr>
      </w:pPr>
      <w:r w:rsidRPr="008D6A2B">
        <w:rPr>
          <w:color w:val="808080"/>
        </w:rPr>
        <w:t>class EP_N88 &lt;&lt;InformationObjectClass&gt;&gt;</w:t>
      </w:r>
    </w:p>
    <w:p w14:paraId="1A918BD5" w14:textId="77777777" w:rsidR="00001A58" w:rsidRPr="008D6A2B" w:rsidRDefault="00001A58" w:rsidP="00E3241E">
      <w:pPr>
        <w:pStyle w:val="PL"/>
        <w:shd w:val="clear" w:color="auto" w:fill="E7E6E6"/>
        <w:rPr>
          <w:color w:val="808080"/>
        </w:rPr>
      </w:pPr>
      <w:r w:rsidRPr="008D6A2B">
        <w:rPr>
          <w:color w:val="808080"/>
        </w:rPr>
        <w:t>class EP_NL</w:t>
      </w:r>
      <w:r>
        <w:rPr>
          <w:color w:val="808080"/>
        </w:rPr>
        <w:t>1</w:t>
      </w:r>
      <w:r w:rsidRPr="008D6A2B">
        <w:rPr>
          <w:color w:val="808080"/>
        </w:rPr>
        <w:t xml:space="preserve"> &lt;&lt;InformationObjectClass&gt;&gt;</w:t>
      </w:r>
    </w:p>
    <w:p w14:paraId="5CAE2559" w14:textId="77777777" w:rsidR="00001A58" w:rsidRPr="008D6A2B" w:rsidRDefault="00001A58" w:rsidP="00E3241E">
      <w:pPr>
        <w:pStyle w:val="PL"/>
        <w:shd w:val="clear" w:color="auto" w:fill="E7E6E6"/>
        <w:rPr>
          <w:color w:val="808080"/>
        </w:rPr>
      </w:pPr>
      <w:r w:rsidRPr="008D6A2B">
        <w:rPr>
          <w:color w:val="808080"/>
        </w:rPr>
        <w:t>class EP_NL2 &lt;&lt;InformationObjectClass&gt;&gt;</w:t>
      </w:r>
    </w:p>
    <w:p w14:paraId="1FDB9F4D" w14:textId="77777777" w:rsidR="00001A58" w:rsidRPr="008D6A2B" w:rsidRDefault="00001A58" w:rsidP="00E3241E">
      <w:pPr>
        <w:pStyle w:val="PL"/>
        <w:shd w:val="clear" w:color="auto" w:fill="E7E6E6"/>
        <w:rPr>
          <w:color w:val="808080"/>
        </w:rPr>
      </w:pPr>
      <w:r w:rsidRPr="008D6A2B">
        <w:rPr>
          <w:color w:val="808080"/>
        </w:rPr>
        <w:t>class EP_N20 &lt;&lt;InformationObjectClass&gt;&gt;</w:t>
      </w:r>
    </w:p>
    <w:p w14:paraId="477B09E4" w14:textId="77777777" w:rsidR="00001A58" w:rsidRPr="008D6A2B" w:rsidRDefault="00001A58" w:rsidP="00E3241E">
      <w:pPr>
        <w:pStyle w:val="PL"/>
        <w:shd w:val="clear" w:color="auto" w:fill="E7E6E6"/>
        <w:rPr>
          <w:color w:val="808080"/>
        </w:rPr>
      </w:pPr>
      <w:r w:rsidRPr="008D6A2B">
        <w:rPr>
          <w:color w:val="808080"/>
        </w:rPr>
        <w:t>class EP_N22 &lt;&lt;InformationObjectClass&gt;&gt;</w:t>
      </w:r>
    </w:p>
    <w:p w14:paraId="56373D27" w14:textId="77777777" w:rsidR="00001A58" w:rsidRPr="008D6A2B" w:rsidRDefault="00001A58" w:rsidP="00E3241E">
      <w:pPr>
        <w:pStyle w:val="PL"/>
        <w:shd w:val="clear" w:color="auto" w:fill="E7E6E6"/>
        <w:rPr>
          <w:color w:val="808080"/>
        </w:rPr>
      </w:pPr>
      <w:r w:rsidRPr="008D6A2B">
        <w:rPr>
          <w:color w:val="808080"/>
        </w:rPr>
        <w:t>' AANFFunction</w:t>
      </w:r>
    </w:p>
    <w:p w14:paraId="2031EC65" w14:textId="77777777" w:rsidR="00001A58" w:rsidRPr="008D6A2B" w:rsidRDefault="00001A58" w:rsidP="00E3241E">
      <w:pPr>
        <w:pStyle w:val="PL"/>
        <w:shd w:val="clear" w:color="auto" w:fill="E7E6E6"/>
        <w:rPr>
          <w:color w:val="808080"/>
        </w:rPr>
      </w:pPr>
      <w:r w:rsidRPr="008D6A2B">
        <w:rPr>
          <w:color w:val="808080"/>
        </w:rPr>
        <w:t>class EP_N61 &lt;&lt;InformationObjectClass&gt;&gt;</w:t>
      </w:r>
    </w:p>
    <w:p w14:paraId="36468F65" w14:textId="77777777" w:rsidR="00001A58" w:rsidRPr="008D6A2B" w:rsidRDefault="00001A58" w:rsidP="00E3241E">
      <w:pPr>
        <w:pStyle w:val="PL"/>
        <w:shd w:val="clear" w:color="auto" w:fill="E7E6E6"/>
        <w:rPr>
          <w:color w:val="808080"/>
        </w:rPr>
      </w:pPr>
      <w:r w:rsidRPr="008D6A2B">
        <w:rPr>
          <w:color w:val="808080"/>
        </w:rPr>
        <w:t>class EP_N62 &lt;&lt;InformationObjectClass&gt;&gt;</w:t>
      </w:r>
    </w:p>
    <w:p w14:paraId="4BF7F214" w14:textId="77777777" w:rsidR="00001A58" w:rsidRPr="008D6A2B" w:rsidRDefault="00001A58" w:rsidP="00E3241E">
      <w:pPr>
        <w:pStyle w:val="PL"/>
        <w:shd w:val="clear" w:color="auto" w:fill="E7E6E6"/>
        <w:rPr>
          <w:color w:val="808080"/>
        </w:rPr>
      </w:pPr>
      <w:r w:rsidRPr="008D6A2B">
        <w:rPr>
          <w:color w:val="808080"/>
        </w:rPr>
        <w:t>class EP_N63 &lt;&lt;InformationObjectClass&gt;&gt;</w:t>
      </w:r>
    </w:p>
    <w:p w14:paraId="020EC1AF" w14:textId="77777777" w:rsidR="00001A58" w:rsidRPr="008D6A2B" w:rsidRDefault="00001A58" w:rsidP="00E3241E">
      <w:pPr>
        <w:pStyle w:val="PL"/>
        <w:shd w:val="clear" w:color="auto" w:fill="E7E6E6"/>
        <w:rPr>
          <w:color w:val="808080"/>
        </w:rPr>
      </w:pPr>
      <w:r w:rsidRPr="008D6A2B">
        <w:rPr>
          <w:color w:val="808080"/>
        </w:rPr>
        <w:t>' GMLC</w:t>
      </w:r>
    </w:p>
    <w:p w14:paraId="0B2916F1" w14:textId="77777777" w:rsidR="00001A58" w:rsidRPr="008D6A2B" w:rsidRDefault="00001A58" w:rsidP="00E3241E">
      <w:pPr>
        <w:pStyle w:val="PL"/>
        <w:shd w:val="clear" w:color="auto" w:fill="E7E6E6"/>
        <w:rPr>
          <w:color w:val="808080"/>
        </w:rPr>
      </w:pPr>
      <w:r w:rsidRPr="008D6A2B">
        <w:rPr>
          <w:color w:val="808080"/>
        </w:rPr>
        <w:t>class EP_NL3 &lt;&lt;InformationObjectClass&gt;&gt;</w:t>
      </w:r>
    </w:p>
    <w:p w14:paraId="4261D027" w14:textId="77777777" w:rsidR="00001A58" w:rsidRPr="008D6A2B" w:rsidRDefault="00001A58" w:rsidP="00E3241E">
      <w:pPr>
        <w:pStyle w:val="PL"/>
        <w:shd w:val="clear" w:color="auto" w:fill="E7E6E6"/>
        <w:rPr>
          <w:color w:val="808080"/>
        </w:rPr>
      </w:pPr>
      <w:r w:rsidRPr="008D6A2B">
        <w:rPr>
          <w:color w:val="808080"/>
        </w:rPr>
        <w:t>class EP_NL6 &lt;&lt;InformationObjectClass&gt;&gt;</w:t>
      </w:r>
    </w:p>
    <w:p w14:paraId="3D7B4645" w14:textId="77777777" w:rsidR="00001A58" w:rsidRDefault="00001A58" w:rsidP="00E3241E">
      <w:pPr>
        <w:pStyle w:val="PL"/>
        <w:shd w:val="clear" w:color="auto" w:fill="E7E6E6"/>
        <w:rPr>
          <w:color w:val="808080"/>
        </w:rPr>
      </w:pPr>
      <w:r w:rsidRPr="008D6A2B">
        <w:rPr>
          <w:color w:val="808080"/>
        </w:rPr>
        <w:t>class EP_NL5 &lt;&lt;InformationObjectClass&gt;&gt;</w:t>
      </w:r>
    </w:p>
    <w:p w14:paraId="3D439504" w14:textId="77777777" w:rsidR="00001A58" w:rsidRPr="008D6A2B" w:rsidRDefault="00001A58" w:rsidP="0052373E">
      <w:pPr>
        <w:pStyle w:val="PL"/>
        <w:shd w:val="clear" w:color="auto" w:fill="E7E6E6"/>
        <w:rPr>
          <w:color w:val="808080"/>
        </w:rPr>
      </w:pPr>
      <w:r>
        <w:rPr>
          <w:color w:val="808080"/>
        </w:rPr>
        <w:t>class EP_NL7</w:t>
      </w:r>
      <w:r w:rsidRPr="008D6A2B">
        <w:rPr>
          <w:color w:val="808080"/>
        </w:rPr>
        <w:t xml:space="preserve"> &lt;&lt;InformationObjectClass&gt;&gt;</w:t>
      </w:r>
    </w:p>
    <w:p w14:paraId="64B88D06" w14:textId="77777777" w:rsidR="00001A58" w:rsidRPr="008D6A2B" w:rsidRDefault="00001A58" w:rsidP="0052373E">
      <w:pPr>
        <w:pStyle w:val="PL"/>
        <w:shd w:val="clear" w:color="auto" w:fill="E7E6E6"/>
        <w:rPr>
          <w:color w:val="808080"/>
        </w:rPr>
      </w:pPr>
      <w:r w:rsidRPr="008D6A2B">
        <w:rPr>
          <w:color w:val="808080"/>
        </w:rPr>
        <w:t>class EP_NL</w:t>
      </w:r>
      <w:r>
        <w:rPr>
          <w:color w:val="808080"/>
        </w:rPr>
        <w:t>8</w:t>
      </w:r>
      <w:r w:rsidRPr="008D6A2B">
        <w:rPr>
          <w:color w:val="808080"/>
        </w:rPr>
        <w:t xml:space="preserve"> &lt;&lt;InformationObjectClass&gt;&gt;</w:t>
      </w:r>
    </w:p>
    <w:p w14:paraId="1706FF77" w14:textId="77777777" w:rsidR="00001A58" w:rsidRDefault="00001A58" w:rsidP="00E3241E">
      <w:pPr>
        <w:pStyle w:val="PL"/>
        <w:shd w:val="clear" w:color="auto" w:fill="E7E6E6"/>
        <w:rPr>
          <w:color w:val="808080"/>
        </w:rPr>
      </w:pPr>
      <w:r w:rsidRPr="008D6A2B">
        <w:rPr>
          <w:color w:val="808080"/>
        </w:rPr>
        <w:t>class EP_NL9 &lt;&lt;InformationObjectClass&gt;&gt;</w:t>
      </w:r>
    </w:p>
    <w:p w14:paraId="02833B5F" w14:textId="77777777" w:rsidR="00001A58" w:rsidRPr="008D6A2B" w:rsidRDefault="00001A58" w:rsidP="00E3241E">
      <w:pPr>
        <w:pStyle w:val="PL"/>
        <w:shd w:val="clear" w:color="auto" w:fill="E7E6E6"/>
        <w:rPr>
          <w:color w:val="808080"/>
        </w:rPr>
      </w:pPr>
      <w:r w:rsidRPr="008D6A2B">
        <w:rPr>
          <w:color w:val="808080"/>
        </w:rPr>
        <w:t>class EP_NL</w:t>
      </w:r>
      <w:r>
        <w:rPr>
          <w:color w:val="808080"/>
        </w:rPr>
        <w:t>10</w:t>
      </w:r>
      <w:r w:rsidRPr="008D6A2B">
        <w:rPr>
          <w:color w:val="808080"/>
        </w:rPr>
        <w:t xml:space="preserve"> &lt;&lt;InformationObjectClass&gt;&gt;</w:t>
      </w:r>
    </w:p>
    <w:p w14:paraId="7F895565" w14:textId="77777777" w:rsidR="00001A58" w:rsidRPr="008D6A2B" w:rsidRDefault="00001A58" w:rsidP="00E3241E">
      <w:pPr>
        <w:pStyle w:val="PL"/>
        <w:shd w:val="clear" w:color="auto" w:fill="E7E6E6"/>
        <w:rPr>
          <w:color w:val="808080"/>
        </w:rPr>
      </w:pPr>
      <w:r w:rsidRPr="008D6A2B">
        <w:rPr>
          <w:color w:val="808080"/>
        </w:rPr>
        <w:t>' TSCTSFFunction</w:t>
      </w:r>
    </w:p>
    <w:p w14:paraId="529DF223" w14:textId="77777777" w:rsidR="00001A58" w:rsidRPr="008D6A2B" w:rsidRDefault="00001A58" w:rsidP="00E3241E">
      <w:pPr>
        <w:pStyle w:val="PL"/>
        <w:shd w:val="clear" w:color="auto" w:fill="E7E6E6"/>
        <w:rPr>
          <w:color w:val="808080"/>
        </w:rPr>
      </w:pPr>
      <w:r w:rsidRPr="008D6A2B">
        <w:rPr>
          <w:color w:val="808080"/>
        </w:rPr>
        <w:t>class EP_N86 &lt;&lt;InformationObjectClass&gt;&gt;</w:t>
      </w:r>
    </w:p>
    <w:p w14:paraId="105F0F98" w14:textId="77777777" w:rsidR="00001A58" w:rsidRPr="008D6A2B" w:rsidRDefault="00001A58" w:rsidP="00E3241E">
      <w:pPr>
        <w:pStyle w:val="PL"/>
        <w:shd w:val="clear" w:color="auto" w:fill="E7E6E6"/>
        <w:rPr>
          <w:color w:val="808080"/>
        </w:rPr>
      </w:pPr>
      <w:r w:rsidRPr="008D6A2B">
        <w:rPr>
          <w:color w:val="808080"/>
        </w:rPr>
        <w:t>class EP_N84 &lt;&lt;InformationObjectClass&gt;&gt;</w:t>
      </w:r>
    </w:p>
    <w:p w14:paraId="29E5FCC2" w14:textId="77777777" w:rsidR="00001A58" w:rsidRPr="008D6A2B" w:rsidRDefault="00001A58" w:rsidP="00E3241E">
      <w:pPr>
        <w:pStyle w:val="PL"/>
        <w:shd w:val="clear" w:color="auto" w:fill="E7E6E6"/>
        <w:rPr>
          <w:color w:val="808080"/>
        </w:rPr>
      </w:pPr>
      <w:r w:rsidRPr="008D6A2B">
        <w:rPr>
          <w:color w:val="808080"/>
        </w:rPr>
        <w:t>class EP_N85 &lt;&lt;InformationObjectClass&gt;&gt;</w:t>
      </w:r>
    </w:p>
    <w:p w14:paraId="771E5D57" w14:textId="77777777" w:rsidR="00001A58" w:rsidRPr="008D6A2B" w:rsidRDefault="00001A58" w:rsidP="00E3241E">
      <w:pPr>
        <w:pStyle w:val="PL"/>
        <w:shd w:val="clear" w:color="auto" w:fill="E7E6E6"/>
        <w:rPr>
          <w:color w:val="808080"/>
        </w:rPr>
      </w:pPr>
      <w:r w:rsidRPr="008D6A2B">
        <w:rPr>
          <w:color w:val="808080"/>
        </w:rPr>
        <w:t>class EP_N87 &lt;&lt;InformationObjectClass&gt;&gt;</w:t>
      </w:r>
    </w:p>
    <w:p w14:paraId="62EFBBA7" w14:textId="77777777" w:rsidR="00001A58" w:rsidRPr="008D6A2B" w:rsidRDefault="00001A58" w:rsidP="00E3241E">
      <w:pPr>
        <w:pStyle w:val="PL"/>
        <w:shd w:val="clear" w:color="auto" w:fill="E7E6E6"/>
        <w:rPr>
          <w:color w:val="808080"/>
        </w:rPr>
      </w:pPr>
      <w:r w:rsidRPr="008D6A2B">
        <w:rPr>
          <w:color w:val="808080"/>
        </w:rPr>
        <w:t>class EP_N89 &lt;&lt;InformationObjectClass&gt;&gt;</w:t>
      </w:r>
    </w:p>
    <w:p w14:paraId="21FEE8FC" w14:textId="77777777" w:rsidR="00001A58" w:rsidRPr="008D6A2B" w:rsidRDefault="00001A58" w:rsidP="00E3241E">
      <w:pPr>
        <w:pStyle w:val="PL"/>
        <w:shd w:val="clear" w:color="auto" w:fill="E7E6E6"/>
        <w:rPr>
          <w:color w:val="808080"/>
        </w:rPr>
      </w:pPr>
      <w:r w:rsidRPr="008D6A2B">
        <w:rPr>
          <w:color w:val="808080"/>
        </w:rPr>
        <w:t>class EP_N96 &lt;&lt;InformationObjectClass&gt;&gt;</w:t>
      </w:r>
    </w:p>
    <w:p w14:paraId="4B3CD3ED" w14:textId="77777777" w:rsidR="00001A58" w:rsidRPr="008D6A2B" w:rsidRDefault="00001A58" w:rsidP="00E3241E">
      <w:pPr>
        <w:pStyle w:val="PL"/>
        <w:shd w:val="clear" w:color="auto" w:fill="E7E6E6"/>
        <w:rPr>
          <w:color w:val="808080"/>
        </w:rPr>
      </w:pPr>
      <w:r w:rsidRPr="008D6A2B">
        <w:rPr>
          <w:color w:val="808080"/>
        </w:rPr>
        <w:t>' MB-SMF &amp; MB-UPF</w:t>
      </w:r>
    </w:p>
    <w:p w14:paraId="779B16C4" w14:textId="77777777" w:rsidR="00001A58" w:rsidRPr="008D6A2B" w:rsidRDefault="00001A58" w:rsidP="00E3241E">
      <w:pPr>
        <w:pStyle w:val="PL"/>
        <w:shd w:val="clear" w:color="auto" w:fill="E7E6E6"/>
        <w:rPr>
          <w:color w:val="808080"/>
        </w:rPr>
      </w:pPr>
      <w:r w:rsidRPr="008D6A2B">
        <w:rPr>
          <w:color w:val="808080"/>
        </w:rPr>
        <w:t>class EP_N11mb &lt;&lt;InformationObjectClass&gt;&gt;</w:t>
      </w:r>
    </w:p>
    <w:p w14:paraId="13C55E15" w14:textId="77777777" w:rsidR="00001A58" w:rsidRPr="008D6A2B" w:rsidRDefault="00001A58" w:rsidP="00E3241E">
      <w:pPr>
        <w:pStyle w:val="PL"/>
        <w:shd w:val="clear" w:color="auto" w:fill="E7E6E6"/>
        <w:rPr>
          <w:color w:val="808080"/>
        </w:rPr>
      </w:pPr>
      <w:r w:rsidRPr="008D6A2B">
        <w:rPr>
          <w:color w:val="808080"/>
        </w:rPr>
        <w:t>class EP_N16mb &lt;&lt;InformationObjectClass&gt;&gt;</w:t>
      </w:r>
    </w:p>
    <w:p w14:paraId="15B70F4B" w14:textId="77777777" w:rsidR="00001A58" w:rsidRPr="008D6A2B" w:rsidRDefault="00001A58" w:rsidP="00E3241E">
      <w:pPr>
        <w:pStyle w:val="PL"/>
        <w:shd w:val="clear" w:color="auto" w:fill="E7E6E6"/>
        <w:rPr>
          <w:color w:val="808080"/>
        </w:rPr>
      </w:pPr>
      <w:r w:rsidRPr="008D6A2B">
        <w:rPr>
          <w:color w:val="808080"/>
        </w:rPr>
        <w:t>class EP_N19mb &lt;&lt;InformationObjectClass&gt;&gt;</w:t>
      </w:r>
    </w:p>
    <w:p w14:paraId="2AD2648C" w14:textId="77777777" w:rsidR="00001A58" w:rsidRPr="008D6A2B" w:rsidRDefault="00001A58" w:rsidP="00E3241E">
      <w:pPr>
        <w:pStyle w:val="PL"/>
        <w:shd w:val="clear" w:color="auto" w:fill="E7E6E6"/>
        <w:rPr>
          <w:color w:val="808080"/>
        </w:rPr>
      </w:pPr>
      <w:r w:rsidRPr="008D6A2B">
        <w:rPr>
          <w:color w:val="808080"/>
        </w:rPr>
        <w:t>class EP_Nmb1  &lt;&lt;InformationObjectClass&gt;&gt;</w:t>
      </w:r>
    </w:p>
    <w:p w14:paraId="64682074" w14:textId="77777777" w:rsidR="00001A58" w:rsidRPr="008D6A2B" w:rsidRDefault="00001A58" w:rsidP="00E3241E">
      <w:pPr>
        <w:pStyle w:val="PL"/>
        <w:shd w:val="clear" w:color="auto" w:fill="E7E6E6"/>
        <w:rPr>
          <w:color w:val="808080"/>
        </w:rPr>
      </w:pPr>
      <w:r w:rsidRPr="008D6A2B">
        <w:rPr>
          <w:color w:val="808080"/>
        </w:rPr>
        <w:t>class EP_Nmb9  &lt;&lt;InformationObjectClass&gt;&gt;</w:t>
      </w:r>
    </w:p>
    <w:p w14:paraId="09B1FAEE" w14:textId="77777777" w:rsidR="00001A58" w:rsidRPr="008D6A2B" w:rsidRDefault="00001A58" w:rsidP="00E3241E">
      <w:pPr>
        <w:pStyle w:val="PL"/>
        <w:shd w:val="clear" w:color="auto" w:fill="E7E6E6"/>
        <w:rPr>
          <w:color w:val="808080"/>
        </w:rPr>
      </w:pPr>
      <w:r w:rsidRPr="008D6A2B">
        <w:rPr>
          <w:color w:val="808080"/>
        </w:rPr>
        <w:t>class EP_N3mb  &lt;&lt;InformationObjectClass&gt;&gt;</w:t>
      </w:r>
    </w:p>
    <w:p w14:paraId="0BF42873" w14:textId="77777777" w:rsidR="00001A58" w:rsidRDefault="00001A58" w:rsidP="00E3241E">
      <w:pPr>
        <w:pStyle w:val="PL"/>
        <w:shd w:val="clear" w:color="auto" w:fill="E7E6E6"/>
        <w:rPr>
          <w:color w:val="808080"/>
        </w:rPr>
      </w:pPr>
      <w:r w:rsidRPr="008D6A2B">
        <w:rPr>
          <w:color w:val="808080"/>
        </w:rPr>
        <w:t>class EP_N4mb  &lt;&lt;InformationObjectClass&gt;&gt;</w:t>
      </w:r>
    </w:p>
    <w:p w14:paraId="30C068CB" w14:textId="77777777" w:rsidR="00001A58" w:rsidRPr="008B3F3C" w:rsidRDefault="00001A58" w:rsidP="00E3241E">
      <w:pPr>
        <w:pStyle w:val="PL"/>
        <w:shd w:val="clear" w:color="auto" w:fill="E7E6E6"/>
        <w:rPr>
          <w:color w:val="808080"/>
        </w:rPr>
      </w:pPr>
      <w:r w:rsidRPr="008B3F3C">
        <w:rPr>
          <w:color w:val="808080"/>
        </w:rPr>
        <w:t>' MNPF</w:t>
      </w:r>
    </w:p>
    <w:p w14:paraId="6081033E" w14:textId="77777777" w:rsidR="00001A58" w:rsidRPr="008B3F3C" w:rsidRDefault="00001A58" w:rsidP="00E3241E">
      <w:pPr>
        <w:pStyle w:val="PL"/>
        <w:shd w:val="clear" w:color="auto" w:fill="E7E6E6"/>
        <w:rPr>
          <w:color w:val="808080"/>
        </w:rPr>
      </w:pPr>
      <w:r w:rsidRPr="008B3F3C">
        <w:rPr>
          <w:color w:val="808080"/>
        </w:rPr>
        <w:t>class EP_SM12 &lt;&lt;InformationObjectClass&gt;&gt;</w:t>
      </w:r>
    </w:p>
    <w:p w14:paraId="50665703" w14:textId="77777777" w:rsidR="00001A58" w:rsidRPr="008B3F3C" w:rsidRDefault="00001A58" w:rsidP="00E3241E">
      <w:pPr>
        <w:pStyle w:val="PL"/>
        <w:shd w:val="clear" w:color="auto" w:fill="E7E6E6"/>
        <w:rPr>
          <w:color w:val="808080"/>
        </w:rPr>
      </w:pPr>
      <w:r w:rsidRPr="008B3F3C">
        <w:rPr>
          <w:color w:val="808080"/>
        </w:rPr>
        <w:t>class EP_SM13 &lt;&lt;InformationObjectClass&gt;&gt;</w:t>
      </w:r>
    </w:p>
    <w:p w14:paraId="0124E0BD" w14:textId="77777777" w:rsidR="00001A58" w:rsidRPr="008D6A2B" w:rsidRDefault="00001A58" w:rsidP="00E3241E">
      <w:pPr>
        <w:pStyle w:val="PL"/>
        <w:shd w:val="clear" w:color="auto" w:fill="E7E6E6"/>
        <w:rPr>
          <w:color w:val="808080"/>
        </w:rPr>
      </w:pPr>
      <w:r w:rsidRPr="008B3F3C">
        <w:rPr>
          <w:color w:val="808080"/>
        </w:rPr>
        <w:t>class EP_SM14 &lt;&lt;InformationObjectClass&gt;&gt;</w:t>
      </w:r>
    </w:p>
    <w:p w14:paraId="7ECE738B" w14:textId="77777777" w:rsidR="00001A58" w:rsidRPr="008D6A2B" w:rsidRDefault="00001A58" w:rsidP="00E3241E">
      <w:pPr>
        <w:pStyle w:val="PL"/>
        <w:shd w:val="clear" w:color="auto" w:fill="E7E6E6"/>
        <w:rPr>
          <w:color w:val="808080"/>
        </w:rPr>
      </w:pPr>
    </w:p>
    <w:p w14:paraId="5133A73D" w14:textId="77777777" w:rsidR="00001A58" w:rsidRPr="008D6A2B" w:rsidRDefault="00001A58" w:rsidP="00E3241E">
      <w:pPr>
        <w:pStyle w:val="PL"/>
        <w:shd w:val="clear" w:color="auto" w:fill="E7E6E6"/>
        <w:rPr>
          <w:color w:val="808080"/>
        </w:rPr>
      </w:pPr>
      <w:r w:rsidRPr="008D6A2B">
        <w:rPr>
          <w:color w:val="808080"/>
        </w:rPr>
        <w:t xml:space="preserve">EP_N2  --|&gt; EP_RP </w:t>
      </w:r>
    </w:p>
    <w:p w14:paraId="45A3AB66" w14:textId="77777777" w:rsidR="00001A58" w:rsidRPr="008D6A2B" w:rsidRDefault="00001A58" w:rsidP="00E3241E">
      <w:pPr>
        <w:pStyle w:val="PL"/>
        <w:shd w:val="clear" w:color="auto" w:fill="E7E6E6"/>
        <w:rPr>
          <w:color w:val="808080"/>
        </w:rPr>
      </w:pPr>
      <w:r w:rsidRPr="008D6A2B">
        <w:rPr>
          <w:color w:val="808080"/>
        </w:rPr>
        <w:lastRenderedPageBreak/>
        <w:t xml:space="preserve">EP_N3  --|&gt; EP_RP </w:t>
      </w:r>
    </w:p>
    <w:p w14:paraId="32F33289" w14:textId="77777777" w:rsidR="00001A58" w:rsidRPr="008D6A2B" w:rsidRDefault="00001A58" w:rsidP="00E3241E">
      <w:pPr>
        <w:pStyle w:val="PL"/>
        <w:shd w:val="clear" w:color="auto" w:fill="E7E6E6"/>
        <w:rPr>
          <w:color w:val="808080"/>
        </w:rPr>
      </w:pPr>
      <w:r w:rsidRPr="008D6A2B">
        <w:rPr>
          <w:color w:val="808080"/>
        </w:rPr>
        <w:t xml:space="preserve">EP_N4  --|&gt; EP_RP </w:t>
      </w:r>
    </w:p>
    <w:p w14:paraId="36E67A60" w14:textId="77777777" w:rsidR="00001A58" w:rsidRPr="008D6A2B" w:rsidRDefault="00001A58" w:rsidP="00E3241E">
      <w:pPr>
        <w:pStyle w:val="PL"/>
        <w:shd w:val="clear" w:color="auto" w:fill="E7E6E6"/>
        <w:rPr>
          <w:color w:val="808080"/>
        </w:rPr>
      </w:pPr>
      <w:r w:rsidRPr="008D6A2B">
        <w:rPr>
          <w:color w:val="808080"/>
        </w:rPr>
        <w:t xml:space="preserve">EP_N5  --|&gt; EP_RP </w:t>
      </w:r>
    </w:p>
    <w:p w14:paraId="42F18F17" w14:textId="77777777" w:rsidR="00001A58" w:rsidRPr="008D6A2B" w:rsidRDefault="00001A58" w:rsidP="00E3241E">
      <w:pPr>
        <w:pStyle w:val="PL"/>
        <w:shd w:val="clear" w:color="auto" w:fill="E7E6E6"/>
        <w:rPr>
          <w:color w:val="808080"/>
        </w:rPr>
      </w:pPr>
      <w:r w:rsidRPr="008D6A2B">
        <w:rPr>
          <w:color w:val="808080"/>
        </w:rPr>
        <w:t xml:space="preserve">EP_N6  --|&gt; EP_RP </w:t>
      </w:r>
    </w:p>
    <w:p w14:paraId="480B3381" w14:textId="77777777" w:rsidR="00001A58" w:rsidRPr="008D6A2B" w:rsidRDefault="00001A58" w:rsidP="00E3241E">
      <w:pPr>
        <w:pStyle w:val="PL"/>
        <w:shd w:val="clear" w:color="auto" w:fill="E7E6E6"/>
        <w:rPr>
          <w:color w:val="808080"/>
        </w:rPr>
      </w:pPr>
      <w:r w:rsidRPr="008D6A2B">
        <w:rPr>
          <w:color w:val="808080"/>
        </w:rPr>
        <w:t xml:space="preserve">EP_N7  --|&gt; EP_RP </w:t>
      </w:r>
    </w:p>
    <w:p w14:paraId="70C3C702" w14:textId="77777777" w:rsidR="00001A58" w:rsidRPr="008D6A2B" w:rsidRDefault="00001A58" w:rsidP="00E3241E">
      <w:pPr>
        <w:pStyle w:val="PL"/>
        <w:shd w:val="clear" w:color="auto" w:fill="E7E6E6"/>
        <w:rPr>
          <w:color w:val="808080"/>
        </w:rPr>
      </w:pPr>
      <w:r w:rsidRPr="008D6A2B">
        <w:rPr>
          <w:color w:val="808080"/>
        </w:rPr>
        <w:t xml:space="preserve">EP_N8  --|&gt; EP_RP </w:t>
      </w:r>
    </w:p>
    <w:p w14:paraId="21B68E31" w14:textId="77777777" w:rsidR="00001A58" w:rsidRPr="008D6A2B" w:rsidRDefault="00001A58" w:rsidP="00E3241E">
      <w:pPr>
        <w:pStyle w:val="PL"/>
        <w:shd w:val="clear" w:color="auto" w:fill="E7E6E6"/>
        <w:rPr>
          <w:color w:val="808080"/>
        </w:rPr>
      </w:pPr>
      <w:r w:rsidRPr="008D6A2B">
        <w:rPr>
          <w:color w:val="808080"/>
        </w:rPr>
        <w:t xml:space="preserve">EP_N9  --|&gt; EP_RP </w:t>
      </w:r>
    </w:p>
    <w:p w14:paraId="7379A804" w14:textId="77777777" w:rsidR="00001A58" w:rsidRPr="008D6A2B" w:rsidRDefault="00001A58" w:rsidP="00E3241E">
      <w:pPr>
        <w:pStyle w:val="PL"/>
        <w:shd w:val="clear" w:color="auto" w:fill="E7E6E6"/>
        <w:rPr>
          <w:color w:val="808080"/>
        </w:rPr>
      </w:pPr>
      <w:r w:rsidRPr="008D6A2B">
        <w:rPr>
          <w:color w:val="808080"/>
        </w:rPr>
        <w:t xml:space="preserve">EP_N10 --|&gt; EP_RP </w:t>
      </w:r>
    </w:p>
    <w:p w14:paraId="1D2FA6D4" w14:textId="77777777" w:rsidR="00001A58" w:rsidRPr="008D6A2B" w:rsidRDefault="00001A58" w:rsidP="00E3241E">
      <w:pPr>
        <w:pStyle w:val="PL"/>
        <w:shd w:val="clear" w:color="auto" w:fill="E7E6E6"/>
        <w:rPr>
          <w:color w:val="808080"/>
        </w:rPr>
      </w:pPr>
      <w:r w:rsidRPr="008D6A2B">
        <w:rPr>
          <w:color w:val="808080"/>
        </w:rPr>
        <w:t xml:space="preserve">EP_N11 --|&gt; EP_RP </w:t>
      </w:r>
    </w:p>
    <w:p w14:paraId="481FD2C8" w14:textId="77777777" w:rsidR="00001A58" w:rsidRPr="008D6A2B" w:rsidRDefault="00001A58" w:rsidP="00E3241E">
      <w:pPr>
        <w:pStyle w:val="PL"/>
        <w:shd w:val="clear" w:color="auto" w:fill="E7E6E6"/>
        <w:rPr>
          <w:color w:val="808080"/>
        </w:rPr>
      </w:pPr>
      <w:r w:rsidRPr="008D6A2B">
        <w:rPr>
          <w:color w:val="808080"/>
        </w:rPr>
        <w:t xml:space="preserve">EP_N12 --|&gt; EP_RP </w:t>
      </w:r>
    </w:p>
    <w:p w14:paraId="07E60C3D" w14:textId="77777777" w:rsidR="00001A58" w:rsidRPr="008D6A2B" w:rsidRDefault="00001A58" w:rsidP="00E3241E">
      <w:pPr>
        <w:pStyle w:val="PL"/>
        <w:shd w:val="clear" w:color="auto" w:fill="E7E6E6"/>
        <w:rPr>
          <w:color w:val="808080"/>
        </w:rPr>
      </w:pPr>
      <w:r w:rsidRPr="008D6A2B">
        <w:rPr>
          <w:color w:val="808080"/>
        </w:rPr>
        <w:t xml:space="preserve">EP_N13 --|&gt; EP_RP </w:t>
      </w:r>
    </w:p>
    <w:p w14:paraId="1F7041E0" w14:textId="77777777" w:rsidR="00001A58" w:rsidRPr="008D6A2B" w:rsidRDefault="00001A58" w:rsidP="00E3241E">
      <w:pPr>
        <w:pStyle w:val="PL"/>
        <w:shd w:val="clear" w:color="auto" w:fill="E7E6E6"/>
        <w:rPr>
          <w:color w:val="808080"/>
        </w:rPr>
      </w:pPr>
      <w:r w:rsidRPr="008D6A2B">
        <w:rPr>
          <w:color w:val="808080"/>
        </w:rPr>
        <w:t xml:space="preserve">EP_N14 --|&gt; EP_RP </w:t>
      </w:r>
    </w:p>
    <w:p w14:paraId="309BED51" w14:textId="77777777" w:rsidR="00001A58" w:rsidRPr="008D6A2B" w:rsidRDefault="00001A58" w:rsidP="00E3241E">
      <w:pPr>
        <w:pStyle w:val="PL"/>
        <w:shd w:val="clear" w:color="auto" w:fill="E7E6E6"/>
        <w:rPr>
          <w:color w:val="808080"/>
        </w:rPr>
      </w:pPr>
      <w:r w:rsidRPr="008D6A2B">
        <w:rPr>
          <w:color w:val="808080"/>
        </w:rPr>
        <w:t xml:space="preserve">EP_N15 --|&gt; EP_RP </w:t>
      </w:r>
    </w:p>
    <w:p w14:paraId="68EC0614" w14:textId="77777777" w:rsidR="00001A58" w:rsidRPr="008D6A2B" w:rsidRDefault="00001A58" w:rsidP="00E3241E">
      <w:pPr>
        <w:pStyle w:val="PL"/>
        <w:shd w:val="clear" w:color="auto" w:fill="E7E6E6"/>
        <w:rPr>
          <w:color w:val="808080"/>
        </w:rPr>
      </w:pPr>
      <w:r w:rsidRPr="008D6A2B">
        <w:rPr>
          <w:color w:val="808080"/>
        </w:rPr>
        <w:t xml:space="preserve">EP_N16 --|&gt; EP_RP </w:t>
      </w:r>
    </w:p>
    <w:p w14:paraId="41B21C4F" w14:textId="77777777" w:rsidR="00001A58" w:rsidRPr="008D6A2B" w:rsidRDefault="00001A58" w:rsidP="00E3241E">
      <w:pPr>
        <w:pStyle w:val="PL"/>
        <w:shd w:val="clear" w:color="auto" w:fill="E7E6E6"/>
        <w:rPr>
          <w:color w:val="808080"/>
        </w:rPr>
      </w:pPr>
      <w:r w:rsidRPr="008D6A2B">
        <w:rPr>
          <w:color w:val="808080"/>
        </w:rPr>
        <w:t xml:space="preserve">EP_N17 --|&gt; EP_RP </w:t>
      </w:r>
    </w:p>
    <w:p w14:paraId="68F4E3E1" w14:textId="77777777" w:rsidR="00001A58" w:rsidRPr="008D6A2B" w:rsidRDefault="00001A58" w:rsidP="00E3241E">
      <w:pPr>
        <w:pStyle w:val="PL"/>
        <w:shd w:val="clear" w:color="auto" w:fill="E7E6E6"/>
        <w:rPr>
          <w:color w:val="808080"/>
        </w:rPr>
      </w:pPr>
      <w:r w:rsidRPr="008D6A2B">
        <w:rPr>
          <w:color w:val="808080"/>
        </w:rPr>
        <w:t xml:space="preserve">EP_N22 --|&gt; EP_RP </w:t>
      </w:r>
    </w:p>
    <w:p w14:paraId="15D71F22" w14:textId="77777777" w:rsidR="00001A58" w:rsidRPr="008D6A2B" w:rsidRDefault="00001A58" w:rsidP="00E3241E">
      <w:pPr>
        <w:pStyle w:val="PL"/>
        <w:shd w:val="clear" w:color="auto" w:fill="E7E6E6"/>
        <w:rPr>
          <w:color w:val="808080"/>
        </w:rPr>
      </w:pPr>
      <w:r w:rsidRPr="008D6A2B">
        <w:rPr>
          <w:color w:val="808080"/>
        </w:rPr>
        <w:t xml:space="preserve">EP_N26 --|&gt; EP_RP </w:t>
      </w:r>
    </w:p>
    <w:p w14:paraId="78D22082" w14:textId="77777777" w:rsidR="00001A58" w:rsidRPr="008D6A2B" w:rsidRDefault="00001A58" w:rsidP="00E3241E">
      <w:pPr>
        <w:pStyle w:val="PL"/>
        <w:shd w:val="clear" w:color="auto" w:fill="E7E6E6"/>
        <w:rPr>
          <w:color w:val="808080"/>
        </w:rPr>
      </w:pPr>
      <w:r w:rsidRPr="008D6A2B">
        <w:rPr>
          <w:color w:val="808080"/>
        </w:rPr>
        <w:t xml:space="preserve">EP_N27 --|&gt; EP_RP </w:t>
      </w:r>
    </w:p>
    <w:p w14:paraId="30360E2B" w14:textId="77777777" w:rsidR="00001A58" w:rsidRPr="008D6A2B" w:rsidRDefault="00001A58" w:rsidP="00E3241E">
      <w:pPr>
        <w:pStyle w:val="PL"/>
        <w:shd w:val="clear" w:color="auto" w:fill="E7E6E6"/>
        <w:rPr>
          <w:color w:val="808080"/>
        </w:rPr>
      </w:pPr>
      <w:r w:rsidRPr="008D6A2B">
        <w:rPr>
          <w:color w:val="808080"/>
        </w:rPr>
        <w:t xml:space="preserve">EP_N28 --|&gt; EP_RP </w:t>
      </w:r>
    </w:p>
    <w:p w14:paraId="24CA53AD" w14:textId="77777777" w:rsidR="00001A58" w:rsidRPr="008D6A2B" w:rsidRDefault="00001A58" w:rsidP="00E3241E">
      <w:pPr>
        <w:pStyle w:val="PL"/>
        <w:shd w:val="clear" w:color="auto" w:fill="E7E6E6"/>
        <w:rPr>
          <w:color w:val="808080"/>
        </w:rPr>
      </w:pPr>
      <w:r w:rsidRPr="008D6A2B">
        <w:rPr>
          <w:color w:val="808080"/>
        </w:rPr>
        <w:t xml:space="preserve">EP_N31 --|&gt; EP_RP </w:t>
      </w:r>
    </w:p>
    <w:p w14:paraId="00F8D557" w14:textId="77777777" w:rsidR="00001A58" w:rsidRPr="008D6A2B" w:rsidRDefault="00001A58" w:rsidP="00E3241E">
      <w:pPr>
        <w:pStyle w:val="PL"/>
        <w:shd w:val="clear" w:color="auto" w:fill="E7E6E6"/>
        <w:rPr>
          <w:color w:val="808080"/>
        </w:rPr>
      </w:pPr>
      <w:r w:rsidRPr="008D6A2B">
        <w:rPr>
          <w:color w:val="808080"/>
        </w:rPr>
        <w:t xml:space="preserve">EP_N32 --|&gt; EP_RP </w:t>
      </w:r>
    </w:p>
    <w:p w14:paraId="651D14A3" w14:textId="77777777" w:rsidR="00001A58" w:rsidRPr="008D6A2B" w:rsidRDefault="00001A58" w:rsidP="00E3241E">
      <w:pPr>
        <w:pStyle w:val="PL"/>
        <w:shd w:val="clear" w:color="auto" w:fill="E7E6E6"/>
        <w:rPr>
          <w:color w:val="808080"/>
        </w:rPr>
      </w:pPr>
      <w:r w:rsidRPr="008D6A2B">
        <w:rPr>
          <w:color w:val="808080"/>
        </w:rPr>
        <w:t xml:space="preserve">EP_N33 --|&gt; EP_RP </w:t>
      </w:r>
    </w:p>
    <w:p w14:paraId="27ADAD99" w14:textId="77777777" w:rsidR="00001A58" w:rsidRPr="008D6A2B" w:rsidRDefault="00001A58" w:rsidP="00E3241E">
      <w:pPr>
        <w:pStyle w:val="PL"/>
        <w:shd w:val="clear" w:color="auto" w:fill="E7E6E6"/>
        <w:rPr>
          <w:color w:val="808080"/>
        </w:rPr>
      </w:pPr>
      <w:r w:rsidRPr="008D6A2B">
        <w:rPr>
          <w:color w:val="808080"/>
        </w:rPr>
        <w:t xml:space="preserve">EP_N40 --|&gt; EP_RP </w:t>
      </w:r>
    </w:p>
    <w:p w14:paraId="4CE9999A" w14:textId="77777777" w:rsidR="00001A58" w:rsidRPr="008D6A2B" w:rsidRDefault="00001A58" w:rsidP="00E3241E">
      <w:pPr>
        <w:pStyle w:val="PL"/>
        <w:shd w:val="clear" w:color="auto" w:fill="E7E6E6"/>
        <w:rPr>
          <w:color w:val="808080"/>
        </w:rPr>
      </w:pPr>
      <w:r w:rsidRPr="008D6A2B">
        <w:rPr>
          <w:color w:val="808080"/>
        </w:rPr>
        <w:t xml:space="preserve">EP_N41 --|&gt; EP_RP </w:t>
      </w:r>
    </w:p>
    <w:p w14:paraId="38B68CAD" w14:textId="77777777" w:rsidR="00001A58" w:rsidRPr="008D6A2B" w:rsidRDefault="00001A58" w:rsidP="00E3241E">
      <w:pPr>
        <w:pStyle w:val="PL"/>
        <w:shd w:val="clear" w:color="auto" w:fill="E7E6E6"/>
        <w:rPr>
          <w:color w:val="808080"/>
        </w:rPr>
      </w:pPr>
      <w:r w:rsidRPr="008D6A2B">
        <w:rPr>
          <w:color w:val="808080"/>
        </w:rPr>
        <w:t>EP_N42 --|&gt; EP_RP</w:t>
      </w:r>
    </w:p>
    <w:p w14:paraId="4E3F999F" w14:textId="77777777" w:rsidR="00001A58" w:rsidRPr="008D6A2B" w:rsidRDefault="00001A58" w:rsidP="00E3241E">
      <w:pPr>
        <w:pStyle w:val="PL"/>
        <w:shd w:val="clear" w:color="auto" w:fill="E7E6E6"/>
        <w:rPr>
          <w:color w:val="808080"/>
        </w:rPr>
      </w:pPr>
      <w:r w:rsidRPr="008D6A2B">
        <w:rPr>
          <w:color w:val="808080"/>
        </w:rPr>
        <w:t>'since SA5#151</w:t>
      </w:r>
    </w:p>
    <w:p w14:paraId="78F53B41" w14:textId="77777777" w:rsidR="00001A58" w:rsidRPr="008D6A2B" w:rsidRDefault="00001A58" w:rsidP="00E3241E">
      <w:pPr>
        <w:pStyle w:val="PL"/>
        <w:shd w:val="clear" w:color="auto" w:fill="E7E6E6"/>
        <w:rPr>
          <w:color w:val="808080"/>
        </w:rPr>
      </w:pPr>
      <w:r w:rsidRPr="008D6A2B">
        <w:rPr>
          <w:color w:val="808080"/>
        </w:rPr>
        <w:t>EP_Nmb1 --|&gt; EP_RP</w:t>
      </w:r>
    </w:p>
    <w:p w14:paraId="72EF2C4A" w14:textId="77777777" w:rsidR="00001A58" w:rsidRPr="008D6A2B" w:rsidRDefault="00001A58" w:rsidP="00E3241E">
      <w:pPr>
        <w:pStyle w:val="PL"/>
        <w:shd w:val="clear" w:color="auto" w:fill="E7E6E6"/>
        <w:rPr>
          <w:color w:val="808080"/>
        </w:rPr>
      </w:pPr>
      <w:r w:rsidRPr="008D6A2B">
        <w:rPr>
          <w:color w:val="808080"/>
        </w:rPr>
        <w:t>EP_Nmb9 --|&gt; EP_RP</w:t>
      </w:r>
    </w:p>
    <w:p w14:paraId="5C830080" w14:textId="77777777" w:rsidR="00001A58" w:rsidRPr="008D6A2B" w:rsidRDefault="00001A58" w:rsidP="00E3241E">
      <w:pPr>
        <w:pStyle w:val="PL"/>
        <w:shd w:val="clear" w:color="auto" w:fill="E7E6E6"/>
        <w:rPr>
          <w:color w:val="808080"/>
        </w:rPr>
      </w:pPr>
      <w:r w:rsidRPr="008D6A2B">
        <w:rPr>
          <w:color w:val="808080"/>
        </w:rPr>
        <w:t>EP_N3mb --|&gt; EP_RP</w:t>
      </w:r>
    </w:p>
    <w:p w14:paraId="28B724D0" w14:textId="77777777" w:rsidR="00001A58" w:rsidRDefault="00001A58" w:rsidP="00E3241E">
      <w:pPr>
        <w:pStyle w:val="PL"/>
        <w:shd w:val="clear" w:color="auto" w:fill="E7E6E6"/>
        <w:rPr>
          <w:color w:val="808080"/>
        </w:rPr>
      </w:pPr>
      <w:r w:rsidRPr="008D6A2B">
        <w:rPr>
          <w:color w:val="808080"/>
        </w:rPr>
        <w:t>EP_N4mb --|&gt; EP_RP</w:t>
      </w:r>
    </w:p>
    <w:p w14:paraId="150C1223" w14:textId="77777777" w:rsidR="00001A58" w:rsidRPr="008D6A2B" w:rsidRDefault="00001A58" w:rsidP="00E3241E">
      <w:pPr>
        <w:pStyle w:val="PL"/>
        <w:shd w:val="clear" w:color="auto" w:fill="E7E6E6"/>
        <w:rPr>
          <w:color w:val="808080"/>
        </w:rPr>
      </w:pPr>
      <w:r w:rsidRPr="008B3F3C">
        <w:rPr>
          <w:color w:val="808080"/>
        </w:rPr>
        <w:t>EP_SM12 --|&gt; EP_RP</w:t>
      </w:r>
    </w:p>
    <w:p w14:paraId="0B2082A3" w14:textId="77777777" w:rsidR="00001A58" w:rsidRPr="008D6A2B" w:rsidRDefault="00001A58" w:rsidP="00E3241E">
      <w:pPr>
        <w:pStyle w:val="PL"/>
        <w:shd w:val="clear" w:color="auto" w:fill="E7E6E6"/>
        <w:rPr>
          <w:color w:val="808080"/>
        </w:rPr>
      </w:pPr>
    </w:p>
    <w:p w14:paraId="79406A59" w14:textId="77777777" w:rsidR="00001A58" w:rsidRPr="008D6A2B" w:rsidRDefault="00001A58" w:rsidP="00E3241E">
      <w:pPr>
        <w:pStyle w:val="PL"/>
        <w:shd w:val="clear" w:color="auto" w:fill="E7E6E6"/>
        <w:rPr>
          <w:color w:val="808080"/>
        </w:rPr>
      </w:pPr>
      <w:r w:rsidRPr="008D6A2B">
        <w:rPr>
          <w:color w:val="808080"/>
        </w:rPr>
        <w:t>EP_RP &lt;|-- EP_N58</w:t>
      </w:r>
    </w:p>
    <w:p w14:paraId="373CCEF2" w14:textId="77777777" w:rsidR="00001A58" w:rsidRPr="008D6A2B" w:rsidRDefault="00001A58" w:rsidP="00E3241E">
      <w:pPr>
        <w:pStyle w:val="PL"/>
        <w:shd w:val="clear" w:color="auto" w:fill="E7E6E6"/>
        <w:rPr>
          <w:color w:val="808080"/>
        </w:rPr>
      </w:pPr>
      <w:r w:rsidRPr="008D6A2B">
        <w:rPr>
          <w:color w:val="808080"/>
        </w:rPr>
        <w:t>EP_RP &lt;|-- EP_N60</w:t>
      </w:r>
    </w:p>
    <w:p w14:paraId="32DBE212" w14:textId="77777777" w:rsidR="00001A58" w:rsidRPr="008D6A2B" w:rsidRDefault="00001A58" w:rsidP="00E3241E">
      <w:pPr>
        <w:pStyle w:val="PL"/>
        <w:shd w:val="clear" w:color="auto" w:fill="E7E6E6"/>
        <w:rPr>
          <w:color w:val="808080"/>
        </w:rPr>
      </w:pPr>
      <w:r w:rsidRPr="008D6A2B">
        <w:rPr>
          <w:color w:val="808080"/>
        </w:rPr>
        <w:t>EP_RP &lt;|-- EP_Npc4</w:t>
      </w:r>
    </w:p>
    <w:p w14:paraId="387CA34F" w14:textId="77777777" w:rsidR="00001A58" w:rsidRPr="008D6A2B" w:rsidRDefault="00001A58" w:rsidP="00E3241E">
      <w:pPr>
        <w:pStyle w:val="PL"/>
        <w:shd w:val="clear" w:color="auto" w:fill="E7E6E6"/>
        <w:rPr>
          <w:color w:val="808080"/>
        </w:rPr>
      </w:pPr>
      <w:r w:rsidRPr="008D6A2B">
        <w:rPr>
          <w:color w:val="808080"/>
        </w:rPr>
        <w:t>EP_RP &lt;|-- EP_Npc6</w:t>
      </w:r>
    </w:p>
    <w:p w14:paraId="2091CE37" w14:textId="77777777" w:rsidR="00001A58" w:rsidRPr="008D6A2B" w:rsidRDefault="00001A58" w:rsidP="00E3241E">
      <w:pPr>
        <w:pStyle w:val="PL"/>
        <w:shd w:val="clear" w:color="auto" w:fill="E7E6E6"/>
        <w:rPr>
          <w:color w:val="808080"/>
        </w:rPr>
      </w:pPr>
      <w:r w:rsidRPr="008D6A2B">
        <w:rPr>
          <w:color w:val="808080"/>
        </w:rPr>
        <w:t>EP_RP &lt;|-- EP_Npc7</w:t>
      </w:r>
    </w:p>
    <w:p w14:paraId="14A0D685" w14:textId="77777777" w:rsidR="00001A58" w:rsidRPr="008D6A2B" w:rsidRDefault="00001A58" w:rsidP="00E3241E">
      <w:pPr>
        <w:pStyle w:val="PL"/>
        <w:shd w:val="clear" w:color="auto" w:fill="E7E6E6"/>
        <w:rPr>
          <w:color w:val="808080"/>
        </w:rPr>
      </w:pPr>
      <w:r w:rsidRPr="008D6A2B">
        <w:rPr>
          <w:color w:val="808080"/>
        </w:rPr>
        <w:t>EP_RP &lt;|-- EP_Npc8</w:t>
      </w:r>
    </w:p>
    <w:p w14:paraId="79526B2E" w14:textId="77777777" w:rsidR="00001A58" w:rsidRPr="008D6A2B" w:rsidRDefault="00001A58" w:rsidP="00E3241E">
      <w:pPr>
        <w:pStyle w:val="PL"/>
        <w:shd w:val="clear" w:color="auto" w:fill="E7E6E6"/>
        <w:rPr>
          <w:color w:val="808080"/>
        </w:rPr>
      </w:pPr>
      <w:r w:rsidRPr="008D6A2B">
        <w:rPr>
          <w:color w:val="808080"/>
        </w:rPr>
        <w:t>EP_RP &lt;|-- EP_N59</w:t>
      </w:r>
    </w:p>
    <w:p w14:paraId="69E6ACC2" w14:textId="77777777" w:rsidR="00001A58" w:rsidRPr="008D6A2B" w:rsidRDefault="00001A58" w:rsidP="00E3241E">
      <w:pPr>
        <w:pStyle w:val="PL"/>
        <w:shd w:val="clear" w:color="auto" w:fill="E7E6E6"/>
        <w:rPr>
          <w:color w:val="808080"/>
        </w:rPr>
      </w:pPr>
      <w:r w:rsidRPr="008D6A2B">
        <w:rPr>
          <w:color w:val="808080"/>
        </w:rPr>
        <w:t>EP_RP &lt;|-- EP_N88</w:t>
      </w:r>
    </w:p>
    <w:p w14:paraId="517E81CA" w14:textId="77777777" w:rsidR="00001A58" w:rsidRPr="008D6A2B" w:rsidRDefault="00001A58" w:rsidP="00E3241E">
      <w:pPr>
        <w:pStyle w:val="PL"/>
        <w:shd w:val="clear" w:color="auto" w:fill="E7E6E6"/>
        <w:rPr>
          <w:color w:val="808080"/>
        </w:rPr>
      </w:pPr>
      <w:r w:rsidRPr="008D6A2B">
        <w:rPr>
          <w:color w:val="808080"/>
        </w:rPr>
        <w:t>EP_RP &lt;|-- EP_NL</w:t>
      </w:r>
      <w:r>
        <w:rPr>
          <w:color w:val="808080"/>
        </w:rPr>
        <w:t>1</w:t>
      </w:r>
    </w:p>
    <w:p w14:paraId="7D461120" w14:textId="77777777" w:rsidR="00001A58" w:rsidRPr="008D6A2B" w:rsidRDefault="00001A58" w:rsidP="00E3241E">
      <w:pPr>
        <w:pStyle w:val="PL"/>
        <w:shd w:val="clear" w:color="auto" w:fill="E7E6E6"/>
        <w:rPr>
          <w:color w:val="808080"/>
        </w:rPr>
      </w:pPr>
      <w:r w:rsidRPr="008D6A2B">
        <w:rPr>
          <w:color w:val="808080"/>
        </w:rPr>
        <w:t>EP_RP &lt;|-- EP_NL2</w:t>
      </w:r>
    </w:p>
    <w:p w14:paraId="040BE44D" w14:textId="77777777" w:rsidR="00001A58" w:rsidRPr="008D6A2B" w:rsidRDefault="00001A58" w:rsidP="00E3241E">
      <w:pPr>
        <w:pStyle w:val="PL"/>
        <w:shd w:val="clear" w:color="auto" w:fill="E7E6E6"/>
        <w:rPr>
          <w:color w:val="808080"/>
        </w:rPr>
      </w:pPr>
      <w:r w:rsidRPr="008D6A2B">
        <w:rPr>
          <w:color w:val="808080"/>
        </w:rPr>
        <w:t>EP_RP &lt;|-- EP_N20</w:t>
      </w:r>
    </w:p>
    <w:p w14:paraId="57421232" w14:textId="77777777" w:rsidR="00001A58" w:rsidRPr="008D6A2B" w:rsidRDefault="00001A58" w:rsidP="00E3241E">
      <w:pPr>
        <w:pStyle w:val="PL"/>
        <w:shd w:val="clear" w:color="auto" w:fill="E7E6E6"/>
        <w:rPr>
          <w:color w:val="808080"/>
        </w:rPr>
      </w:pPr>
      <w:r w:rsidRPr="008D6A2B">
        <w:rPr>
          <w:color w:val="808080"/>
        </w:rPr>
        <w:t>EP_RP &lt;|-- EP_N22</w:t>
      </w:r>
    </w:p>
    <w:p w14:paraId="1CC0F929" w14:textId="77777777" w:rsidR="00001A58" w:rsidRPr="008D6A2B" w:rsidRDefault="00001A58" w:rsidP="00E3241E">
      <w:pPr>
        <w:pStyle w:val="PL"/>
        <w:shd w:val="clear" w:color="auto" w:fill="E7E6E6"/>
        <w:rPr>
          <w:color w:val="808080"/>
        </w:rPr>
      </w:pPr>
      <w:r w:rsidRPr="008D6A2B">
        <w:rPr>
          <w:color w:val="808080"/>
        </w:rPr>
        <w:t>EP_RP &lt;|-- EP_N61</w:t>
      </w:r>
    </w:p>
    <w:p w14:paraId="32234A13" w14:textId="77777777" w:rsidR="00001A58" w:rsidRPr="008D6A2B" w:rsidRDefault="00001A58" w:rsidP="00E3241E">
      <w:pPr>
        <w:pStyle w:val="PL"/>
        <w:shd w:val="clear" w:color="auto" w:fill="E7E6E6"/>
        <w:rPr>
          <w:color w:val="808080"/>
        </w:rPr>
      </w:pPr>
      <w:r w:rsidRPr="008D6A2B">
        <w:rPr>
          <w:color w:val="808080"/>
        </w:rPr>
        <w:t>EP_RP &lt;|-- EP_N62</w:t>
      </w:r>
    </w:p>
    <w:p w14:paraId="0EDD8CE1" w14:textId="77777777" w:rsidR="00001A58" w:rsidRPr="008D6A2B" w:rsidRDefault="00001A58" w:rsidP="00E3241E">
      <w:pPr>
        <w:pStyle w:val="PL"/>
        <w:shd w:val="clear" w:color="auto" w:fill="E7E6E6"/>
        <w:rPr>
          <w:color w:val="808080"/>
        </w:rPr>
      </w:pPr>
      <w:r w:rsidRPr="008D6A2B">
        <w:rPr>
          <w:color w:val="808080"/>
        </w:rPr>
        <w:t>EP_RP &lt;|-- EP_N63</w:t>
      </w:r>
    </w:p>
    <w:p w14:paraId="64723C46" w14:textId="77777777" w:rsidR="00001A58" w:rsidRPr="008D6A2B" w:rsidRDefault="00001A58" w:rsidP="00E3241E">
      <w:pPr>
        <w:pStyle w:val="PL"/>
        <w:shd w:val="clear" w:color="auto" w:fill="E7E6E6"/>
        <w:rPr>
          <w:color w:val="808080"/>
        </w:rPr>
      </w:pPr>
      <w:r w:rsidRPr="008D6A2B">
        <w:rPr>
          <w:color w:val="808080"/>
        </w:rPr>
        <w:t>EP_RP &lt;|-- EP_NL3</w:t>
      </w:r>
    </w:p>
    <w:p w14:paraId="0D7F2D8A" w14:textId="77777777" w:rsidR="00001A58" w:rsidRPr="008D6A2B" w:rsidRDefault="00001A58" w:rsidP="00E3241E">
      <w:pPr>
        <w:pStyle w:val="PL"/>
        <w:shd w:val="clear" w:color="auto" w:fill="E7E6E6"/>
        <w:rPr>
          <w:color w:val="808080"/>
        </w:rPr>
      </w:pPr>
      <w:r w:rsidRPr="008D6A2B">
        <w:rPr>
          <w:color w:val="808080"/>
        </w:rPr>
        <w:t>EP_RP &lt;|-- EP_NL6</w:t>
      </w:r>
    </w:p>
    <w:p w14:paraId="6302AE05" w14:textId="77777777" w:rsidR="00001A58" w:rsidRDefault="00001A58" w:rsidP="00E3241E">
      <w:pPr>
        <w:pStyle w:val="PL"/>
        <w:shd w:val="clear" w:color="auto" w:fill="E7E6E6"/>
        <w:rPr>
          <w:color w:val="808080"/>
        </w:rPr>
      </w:pPr>
      <w:r w:rsidRPr="008D6A2B">
        <w:rPr>
          <w:color w:val="808080"/>
        </w:rPr>
        <w:t>EP_RP &lt;|-- EP_NL5</w:t>
      </w:r>
    </w:p>
    <w:p w14:paraId="78DADA11" w14:textId="77777777" w:rsidR="00001A58" w:rsidRPr="008D6A2B" w:rsidRDefault="00001A58" w:rsidP="0052373E">
      <w:pPr>
        <w:pStyle w:val="PL"/>
        <w:shd w:val="clear" w:color="auto" w:fill="E7E6E6"/>
        <w:rPr>
          <w:color w:val="808080"/>
        </w:rPr>
      </w:pPr>
      <w:r>
        <w:rPr>
          <w:color w:val="808080"/>
        </w:rPr>
        <w:t>EP_RP &lt;|-- EP_NL7</w:t>
      </w:r>
    </w:p>
    <w:p w14:paraId="7EECBFB9" w14:textId="77777777" w:rsidR="00001A58" w:rsidRPr="008D6A2B" w:rsidRDefault="00001A58" w:rsidP="0052373E">
      <w:pPr>
        <w:pStyle w:val="PL"/>
        <w:shd w:val="clear" w:color="auto" w:fill="E7E6E6"/>
        <w:rPr>
          <w:color w:val="808080"/>
        </w:rPr>
      </w:pPr>
      <w:r w:rsidRPr="008D6A2B">
        <w:rPr>
          <w:color w:val="808080"/>
        </w:rPr>
        <w:t>EP_RP &lt;|-- EP_NL</w:t>
      </w:r>
      <w:r>
        <w:rPr>
          <w:color w:val="808080"/>
        </w:rPr>
        <w:t>8</w:t>
      </w:r>
    </w:p>
    <w:p w14:paraId="5B841EA8" w14:textId="77777777" w:rsidR="00001A58" w:rsidRDefault="00001A58" w:rsidP="00E3241E">
      <w:pPr>
        <w:pStyle w:val="PL"/>
        <w:shd w:val="clear" w:color="auto" w:fill="E7E6E6"/>
        <w:rPr>
          <w:color w:val="808080"/>
        </w:rPr>
      </w:pPr>
      <w:r w:rsidRPr="008D6A2B">
        <w:rPr>
          <w:color w:val="808080"/>
        </w:rPr>
        <w:t>EP_RP &lt;|-- EP_NL9</w:t>
      </w:r>
    </w:p>
    <w:p w14:paraId="7698F602" w14:textId="77777777" w:rsidR="00001A58" w:rsidRPr="008D6A2B" w:rsidRDefault="00001A58" w:rsidP="00E3241E">
      <w:pPr>
        <w:pStyle w:val="PL"/>
        <w:shd w:val="clear" w:color="auto" w:fill="E7E6E6"/>
        <w:rPr>
          <w:color w:val="808080"/>
        </w:rPr>
      </w:pPr>
      <w:r w:rsidRPr="008D6A2B">
        <w:rPr>
          <w:color w:val="808080"/>
        </w:rPr>
        <w:t>EP_RP &lt;|-- EP_NL</w:t>
      </w:r>
      <w:r>
        <w:rPr>
          <w:color w:val="808080"/>
        </w:rPr>
        <w:t>10</w:t>
      </w:r>
    </w:p>
    <w:p w14:paraId="6522A8E7" w14:textId="77777777" w:rsidR="00001A58" w:rsidRPr="008D6A2B" w:rsidRDefault="00001A58" w:rsidP="00E3241E">
      <w:pPr>
        <w:pStyle w:val="PL"/>
        <w:shd w:val="clear" w:color="auto" w:fill="E7E6E6"/>
        <w:rPr>
          <w:color w:val="808080"/>
        </w:rPr>
      </w:pPr>
      <w:r w:rsidRPr="008D6A2B">
        <w:rPr>
          <w:color w:val="808080"/>
        </w:rPr>
        <w:t>EP_RP &lt;|-- EP_N86</w:t>
      </w:r>
    </w:p>
    <w:p w14:paraId="7DB6A19F" w14:textId="77777777" w:rsidR="00001A58" w:rsidRPr="008D6A2B" w:rsidRDefault="00001A58" w:rsidP="00E3241E">
      <w:pPr>
        <w:pStyle w:val="PL"/>
        <w:shd w:val="clear" w:color="auto" w:fill="E7E6E6"/>
        <w:rPr>
          <w:color w:val="808080"/>
        </w:rPr>
      </w:pPr>
      <w:r w:rsidRPr="008D6A2B">
        <w:rPr>
          <w:color w:val="808080"/>
        </w:rPr>
        <w:t>EP_RP &lt;|-- EP_N84</w:t>
      </w:r>
    </w:p>
    <w:p w14:paraId="62634CB1" w14:textId="77777777" w:rsidR="00001A58" w:rsidRPr="008D6A2B" w:rsidRDefault="00001A58" w:rsidP="00E3241E">
      <w:pPr>
        <w:pStyle w:val="PL"/>
        <w:shd w:val="clear" w:color="auto" w:fill="E7E6E6"/>
        <w:rPr>
          <w:color w:val="808080"/>
        </w:rPr>
      </w:pPr>
      <w:r w:rsidRPr="008D6A2B">
        <w:rPr>
          <w:color w:val="808080"/>
        </w:rPr>
        <w:t>EP_RP &lt;|-- EP_N85</w:t>
      </w:r>
    </w:p>
    <w:p w14:paraId="16820CED" w14:textId="77777777" w:rsidR="00001A58" w:rsidRPr="008D6A2B" w:rsidRDefault="00001A58" w:rsidP="00E3241E">
      <w:pPr>
        <w:pStyle w:val="PL"/>
        <w:shd w:val="clear" w:color="auto" w:fill="E7E6E6"/>
        <w:rPr>
          <w:color w:val="808080"/>
        </w:rPr>
      </w:pPr>
      <w:r w:rsidRPr="008D6A2B">
        <w:rPr>
          <w:color w:val="808080"/>
        </w:rPr>
        <w:t>EP_RP &lt;|-- EP_N87</w:t>
      </w:r>
    </w:p>
    <w:p w14:paraId="1636A5C9" w14:textId="77777777" w:rsidR="00001A58" w:rsidRPr="008D6A2B" w:rsidRDefault="00001A58" w:rsidP="00E3241E">
      <w:pPr>
        <w:pStyle w:val="PL"/>
        <w:shd w:val="clear" w:color="auto" w:fill="E7E6E6"/>
        <w:rPr>
          <w:color w:val="808080"/>
        </w:rPr>
      </w:pPr>
      <w:r w:rsidRPr="008D6A2B">
        <w:rPr>
          <w:color w:val="808080"/>
        </w:rPr>
        <w:t>EP_RP &lt;|-- EP_N89</w:t>
      </w:r>
    </w:p>
    <w:p w14:paraId="4982C0A6" w14:textId="77777777" w:rsidR="00001A58" w:rsidRPr="008D6A2B" w:rsidRDefault="00001A58" w:rsidP="00E3241E">
      <w:pPr>
        <w:pStyle w:val="PL"/>
        <w:shd w:val="clear" w:color="auto" w:fill="E7E6E6"/>
        <w:rPr>
          <w:color w:val="808080"/>
        </w:rPr>
      </w:pPr>
      <w:r w:rsidRPr="008D6A2B">
        <w:rPr>
          <w:color w:val="808080"/>
        </w:rPr>
        <w:t xml:space="preserve">EP_RP &lt;|-- EP_N96 </w:t>
      </w:r>
    </w:p>
    <w:p w14:paraId="382575B9" w14:textId="77777777" w:rsidR="00001A58" w:rsidRPr="008D6A2B" w:rsidRDefault="00001A58" w:rsidP="00E3241E">
      <w:pPr>
        <w:pStyle w:val="PL"/>
        <w:shd w:val="clear" w:color="auto" w:fill="E7E6E6"/>
        <w:rPr>
          <w:color w:val="808080"/>
        </w:rPr>
      </w:pPr>
      <w:r w:rsidRPr="008D6A2B">
        <w:rPr>
          <w:color w:val="808080"/>
        </w:rPr>
        <w:t>'since SA5#151</w:t>
      </w:r>
    </w:p>
    <w:p w14:paraId="102216BF" w14:textId="77777777" w:rsidR="00001A58" w:rsidRPr="008D6A2B" w:rsidRDefault="00001A58" w:rsidP="00E3241E">
      <w:pPr>
        <w:pStyle w:val="PL"/>
        <w:shd w:val="clear" w:color="auto" w:fill="E7E6E6"/>
        <w:rPr>
          <w:color w:val="808080"/>
        </w:rPr>
      </w:pPr>
      <w:r w:rsidRPr="008D6A2B">
        <w:rPr>
          <w:color w:val="808080"/>
        </w:rPr>
        <w:t>EP_RP &lt;|-- EP_N11mb</w:t>
      </w:r>
    </w:p>
    <w:p w14:paraId="06CF5D61" w14:textId="77777777" w:rsidR="00001A58" w:rsidRPr="008D6A2B" w:rsidRDefault="00001A58" w:rsidP="00E3241E">
      <w:pPr>
        <w:pStyle w:val="PL"/>
        <w:shd w:val="clear" w:color="auto" w:fill="E7E6E6"/>
        <w:rPr>
          <w:color w:val="808080"/>
        </w:rPr>
      </w:pPr>
      <w:r w:rsidRPr="008D6A2B">
        <w:rPr>
          <w:color w:val="808080"/>
        </w:rPr>
        <w:t>EP_RP &lt;|-- EP_N16mb</w:t>
      </w:r>
    </w:p>
    <w:p w14:paraId="5C3E0A5C" w14:textId="77777777" w:rsidR="00001A58" w:rsidRDefault="00001A58" w:rsidP="00E3241E">
      <w:pPr>
        <w:pStyle w:val="PL"/>
        <w:shd w:val="clear" w:color="auto" w:fill="E7E6E6"/>
        <w:rPr>
          <w:color w:val="808080"/>
        </w:rPr>
      </w:pPr>
      <w:r w:rsidRPr="008D6A2B">
        <w:rPr>
          <w:color w:val="808080"/>
        </w:rPr>
        <w:t>EP_RP &lt;|-- EP_N19mb</w:t>
      </w:r>
    </w:p>
    <w:p w14:paraId="53204722" w14:textId="77777777" w:rsidR="00001A58" w:rsidRPr="008B3F3C" w:rsidRDefault="00001A58" w:rsidP="00E3241E">
      <w:pPr>
        <w:pStyle w:val="PL"/>
        <w:shd w:val="clear" w:color="auto" w:fill="E7E6E6"/>
        <w:rPr>
          <w:color w:val="808080"/>
        </w:rPr>
      </w:pPr>
      <w:r w:rsidRPr="008B3F3C">
        <w:rPr>
          <w:color w:val="808080"/>
        </w:rPr>
        <w:t>EP_RP &lt;|-- EP_SM13</w:t>
      </w:r>
    </w:p>
    <w:p w14:paraId="1855C9C8" w14:textId="77777777" w:rsidR="00001A58" w:rsidRPr="008D6A2B" w:rsidRDefault="00001A58" w:rsidP="00E3241E">
      <w:pPr>
        <w:pStyle w:val="PL"/>
        <w:shd w:val="clear" w:color="auto" w:fill="E7E6E6"/>
        <w:rPr>
          <w:color w:val="808080"/>
        </w:rPr>
      </w:pPr>
      <w:r w:rsidRPr="008B3F3C">
        <w:rPr>
          <w:color w:val="808080"/>
        </w:rPr>
        <w:t>EP_RP &lt;|-- EP_SM14</w:t>
      </w:r>
    </w:p>
    <w:p w14:paraId="2E2ABCBF" w14:textId="77777777" w:rsidR="00001A58" w:rsidRPr="008D6A2B" w:rsidRDefault="00001A58" w:rsidP="00E3241E">
      <w:pPr>
        <w:pStyle w:val="PL"/>
        <w:shd w:val="clear" w:color="auto" w:fill="E7E6E6"/>
        <w:rPr>
          <w:color w:val="808080"/>
        </w:rPr>
      </w:pPr>
      <w:r w:rsidRPr="008D6A2B">
        <w:rPr>
          <w:color w:val="808080"/>
        </w:rPr>
        <w:t>@enduml</w:t>
      </w:r>
    </w:p>
    <w:p w14:paraId="3897C2FB" w14:textId="77777777" w:rsidR="00001A58" w:rsidRDefault="00001A58" w:rsidP="00E3241E">
      <w:pPr>
        <w:rPr>
          <w:ins w:id="8738" w:author="Nokia" w:date="2025-05-08T10:26:00Z" w16du:dateUtc="2025-05-08T02:26:00Z"/>
          <w:noProof/>
          <w:lang w:eastAsia="zh-CN"/>
        </w:rPr>
      </w:pPr>
    </w:p>
    <w:p w14:paraId="4931709C" w14:textId="090E11D6" w:rsidR="00486B9D" w:rsidRPr="00BD39DB" w:rsidRDefault="00486B9D" w:rsidP="00486B9D">
      <w:pPr>
        <w:pStyle w:val="Heading2"/>
        <w:overflowPunct w:val="0"/>
        <w:autoSpaceDE w:val="0"/>
        <w:autoSpaceDN w:val="0"/>
        <w:adjustRightInd w:val="0"/>
        <w:textAlignment w:val="baseline"/>
        <w:rPr>
          <w:ins w:id="8739" w:author="Nokia" w:date="2025-05-08T10:26:00Z" w16du:dateUtc="2025-05-08T02:26:00Z"/>
          <w:rFonts w:ascii="Segoe UI" w:hAnsi="Segoe UI" w:cs="Segoe UI"/>
          <w:sz w:val="18"/>
          <w:szCs w:val="18"/>
          <w:lang w:val="en-US" w:eastAsia="zh-CN"/>
        </w:rPr>
      </w:pPr>
      <w:ins w:id="8740" w:author="Nokia" w:date="2025-05-08T10:26:00Z" w16du:dateUtc="2025-05-08T02:26:00Z">
        <w:r w:rsidRPr="00BD39DB">
          <w:rPr>
            <w:rFonts w:cs="Arial"/>
            <w:szCs w:val="32"/>
            <w:lang w:eastAsia="zh-CN"/>
          </w:rPr>
          <w:t>Q.</w:t>
        </w:r>
      </w:ins>
      <w:ins w:id="8741" w:author="Nokia" w:date="2025-05-08T10:27:00Z" w16du:dateUtc="2025-05-08T02:27:00Z">
        <w:r>
          <w:rPr>
            <w:rFonts w:cs="Arial" w:hint="eastAsia"/>
            <w:szCs w:val="32"/>
            <w:lang w:eastAsia="zh-CN"/>
          </w:rPr>
          <w:t>2</w:t>
        </w:r>
      </w:ins>
      <w:ins w:id="8742" w:author="Nokia" w:date="2025-05-08T10:26:00Z" w16du:dateUtc="2025-05-08T02:26:00Z">
        <w:r w:rsidRPr="00BD39DB">
          <w:rPr>
            <w:rFonts w:cs="Arial"/>
            <w:szCs w:val="32"/>
            <w:lang w:eastAsia="zh-CN"/>
          </w:rPr>
          <w:t>.</w:t>
        </w:r>
      </w:ins>
      <w:ins w:id="8743" w:author="Nokia" w:date="2025-05-08T10:27:00Z" w16du:dateUtc="2025-05-08T02:27:00Z">
        <w:r>
          <w:rPr>
            <w:rFonts w:cs="Arial" w:hint="eastAsia"/>
            <w:szCs w:val="32"/>
            <w:lang w:eastAsia="zh-CN"/>
          </w:rPr>
          <w:t>x</w:t>
        </w:r>
      </w:ins>
      <w:ins w:id="8744" w:author="Nokia" w:date="2025-05-08T10:26:00Z" w16du:dateUtc="2025-05-08T02:26:00Z">
        <w:r>
          <w:rPr>
            <w:rFonts w:ascii="Calibri" w:hAnsi="Calibri" w:cs="Calibri"/>
            <w:szCs w:val="32"/>
            <w:lang w:val="en-US" w:eastAsia="zh-CN"/>
          </w:rPr>
          <w:tab/>
        </w:r>
      </w:ins>
      <w:ins w:id="8745" w:author="Nokia" w:date="2025-05-08T10:28:00Z" w16du:dateUtc="2025-05-08T02:28:00Z">
        <w:r w:rsidRPr="00C8358A">
          <w:rPr>
            <w:color w:val="808080"/>
          </w:rPr>
          <w:t>Inheritance hierarchy for ManagedNFService</w:t>
        </w:r>
      </w:ins>
    </w:p>
    <w:p w14:paraId="08B9EE90" w14:textId="77777777" w:rsidR="00486B9D" w:rsidRPr="00632C1D" w:rsidRDefault="00486B9D" w:rsidP="00486B9D">
      <w:pPr>
        <w:spacing w:after="0"/>
        <w:textAlignment w:val="baseline"/>
        <w:rPr>
          <w:ins w:id="8746" w:author="Nokia" w:date="2025-05-08T10:26:00Z" w16du:dateUtc="2025-05-08T02:26:00Z"/>
          <w:rFonts w:ascii="Segoe UI" w:hAnsi="Segoe UI" w:cs="Segoe UI"/>
          <w:sz w:val="18"/>
          <w:szCs w:val="18"/>
          <w:lang w:val="en-US" w:eastAsia="zh-CN"/>
        </w:rPr>
      </w:pPr>
    </w:p>
    <w:p w14:paraId="1166B4B2" w14:textId="77777777" w:rsidR="00486B9D" w:rsidRPr="00C8358A" w:rsidRDefault="00486B9D" w:rsidP="00486B9D">
      <w:pPr>
        <w:pStyle w:val="PL"/>
        <w:shd w:val="clear" w:color="auto" w:fill="E7E6E6"/>
        <w:rPr>
          <w:ins w:id="8747" w:author="Nokia" w:date="2025-05-08T10:27:00Z" w16du:dateUtc="2025-05-08T02:27:00Z"/>
          <w:color w:val="808080"/>
        </w:rPr>
      </w:pPr>
      <w:ins w:id="8748" w:author="Nokia" w:date="2025-05-08T10:27:00Z" w16du:dateUtc="2025-05-08T02:27:00Z">
        <w:r w:rsidRPr="00C8358A">
          <w:rPr>
            <w:color w:val="808080"/>
          </w:rPr>
          <w:t>@startuml Figure 5.2.1.2-12: Inheritance hierarchy for ManagedNFService</w:t>
        </w:r>
      </w:ins>
    </w:p>
    <w:p w14:paraId="2C2ED839" w14:textId="77777777" w:rsidR="00486B9D" w:rsidRPr="00C8358A" w:rsidRDefault="00486B9D" w:rsidP="00486B9D">
      <w:pPr>
        <w:pStyle w:val="PL"/>
        <w:shd w:val="clear" w:color="auto" w:fill="E7E6E6"/>
        <w:rPr>
          <w:ins w:id="8749" w:author="Nokia" w:date="2025-05-08T10:27:00Z" w16du:dateUtc="2025-05-08T02:27:00Z"/>
          <w:color w:val="808080"/>
        </w:rPr>
      </w:pPr>
      <w:ins w:id="8750" w:author="Nokia" w:date="2025-05-08T10:27:00Z" w16du:dateUtc="2025-05-08T02:27:00Z">
        <w:r w:rsidRPr="00C8358A">
          <w:rPr>
            <w:color w:val="808080"/>
          </w:rPr>
          <w:t>hide empty members</w:t>
        </w:r>
      </w:ins>
    </w:p>
    <w:p w14:paraId="1C29C818" w14:textId="77777777" w:rsidR="00486B9D" w:rsidRPr="00C8358A" w:rsidRDefault="00486B9D" w:rsidP="00486B9D">
      <w:pPr>
        <w:pStyle w:val="PL"/>
        <w:shd w:val="clear" w:color="auto" w:fill="E7E6E6"/>
        <w:rPr>
          <w:ins w:id="8751" w:author="Nokia" w:date="2025-05-08T10:27:00Z" w16du:dateUtc="2025-05-08T02:27:00Z"/>
          <w:color w:val="808080"/>
        </w:rPr>
      </w:pPr>
      <w:ins w:id="8752" w:author="Nokia" w:date="2025-05-08T10:27:00Z" w16du:dateUtc="2025-05-08T02:27:00Z">
        <w:r w:rsidRPr="00C8358A">
          <w:rPr>
            <w:color w:val="808080"/>
          </w:rPr>
          <w:t>skinparam ClassStereotypeFontStyle normal</w:t>
        </w:r>
      </w:ins>
    </w:p>
    <w:p w14:paraId="09EDFBD7" w14:textId="77777777" w:rsidR="00486B9D" w:rsidRPr="00C8358A" w:rsidRDefault="00486B9D" w:rsidP="00486B9D">
      <w:pPr>
        <w:pStyle w:val="PL"/>
        <w:shd w:val="clear" w:color="auto" w:fill="E7E6E6"/>
        <w:rPr>
          <w:ins w:id="8753" w:author="Nokia" w:date="2025-05-08T10:27:00Z" w16du:dateUtc="2025-05-08T02:27:00Z"/>
          <w:color w:val="808080"/>
        </w:rPr>
      </w:pPr>
      <w:ins w:id="8754" w:author="Nokia" w:date="2025-05-08T10:27:00Z" w16du:dateUtc="2025-05-08T02:27:00Z">
        <w:r w:rsidRPr="00C8358A">
          <w:rPr>
            <w:color w:val="808080"/>
          </w:rPr>
          <w:t>hide circle</w:t>
        </w:r>
      </w:ins>
    </w:p>
    <w:p w14:paraId="09E326A6" w14:textId="77777777" w:rsidR="00486B9D" w:rsidRPr="00C8358A" w:rsidRDefault="00486B9D" w:rsidP="00486B9D">
      <w:pPr>
        <w:pStyle w:val="PL"/>
        <w:shd w:val="clear" w:color="auto" w:fill="E7E6E6"/>
        <w:rPr>
          <w:ins w:id="8755" w:author="Nokia" w:date="2025-05-08T10:27:00Z" w16du:dateUtc="2025-05-08T02:27:00Z"/>
          <w:color w:val="808080"/>
        </w:rPr>
      </w:pPr>
      <w:ins w:id="8756" w:author="Nokia" w:date="2025-05-08T10:27:00Z" w16du:dateUtc="2025-05-08T02:27:00Z">
        <w:r w:rsidRPr="00C8358A">
          <w:rPr>
            <w:color w:val="808080"/>
          </w:rPr>
          <w:lastRenderedPageBreak/>
          <w:t>skinparam class {</w:t>
        </w:r>
      </w:ins>
    </w:p>
    <w:p w14:paraId="6A4E62FA" w14:textId="77777777" w:rsidR="00486B9D" w:rsidRPr="00C8358A" w:rsidRDefault="00486B9D" w:rsidP="00486B9D">
      <w:pPr>
        <w:pStyle w:val="PL"/>
        <w:shd w:val="clear" w:color="auto" w:fill="E7E6E6"/>
        <w:rPr>
          <w:ins w:id="8757" w:author="Nokia" w:date="2025-05-08T10:27:00Z" w16du:dateUtc="2025-05-08T02:27:00Z"/>
          <w:color w:val="808080"/>
        </w:rPr>
      </w:pPr>
      <w:ins w:id="8758" w:author="Nokia" w:date="2025-05-08T10:27:00Z" w16du:dateUtc="2025-05-08T02:27:00Z">
        <w:r w:rsidRPr="00C8358A">
          <w:rPr>
            <w:color w:val="808080"/>
          </w:rPr>
          <w:t>BackgroundColor White</w:t>
        </w:r>
      </w:ins>
    </w:p>
    <w:p w14:paraId="5C380542" w14:textId="77777777" w:rsidR="00486B9D" w:rsidRPr="00C8358A" w:rsidRDefault="00486B9D" w:rsidP="00486B9D">
      <w:pPr>
        <w:pStyle w:val="PL"/>
        <w:shd w:val="clear" w:color="auto" w:fill="E7E6E6"/>
        <w:rPr>
          <w:ins w:id="8759" w:author="Nokia" w:date="2025-05-08T10:27:00Z" w16du:dateUtc="2025-05-08T02:27:00Z"/>
          <w:color w:val="808080"/>
        </w:rPr>
      </w:pPr>
      <w:ins w:id="8760" w:author="Nokia" w:date="2025-05-08T10:27:00Z" w16du:dateUtc="2025-05-08T02:27:00Z">
        <w:r w:rsidRPr="00C8358A">
          <w:rPr>
            <w:color w:val="808080"/>
          </w:rPr>
          <w:t>ArrowColor Black</w:t>
        </w:r>
      </w:ins>
    </w:p>
    <w:p w14:paraId="6C2E9927" w14:textId="77777777" w:rsidR="00486B9D" w:rsidRPr="00C8358A" w:rsidRDefault="00486B9D" w:rsidP="00486B9D">
      <w:pPr>
        <w:pStyle w:val="PL"/>
        <w:shd w:val="clear" w:color="auto" w:fill="E7E6E6"/>
        <w:rPr>
          <w:ins w:id="8761" w:author="Nokia" w:date="2025-05-08T10:27:00Z" w16du:dateUtc="2025-05-08T02:27:00Z"/>
          <w:color w:val="808080"/>
        </w:rPr>
      </w:pPr>
      <w:ins w:id="8762" w:author="Nokia" w:date="2025-05-08T10:27:00Z" w16du:dateUtc="2025-05-08T02:27:00Z">
        <w:r w:rsidRPr="00C8358A">
          <w:rPr>
            <w:color w:val="808080"/>
          </w:rPr>
          <w:t>BorderColor Black</w:t>
        </w:r>
      </w:ins>
    </w:p>
    <w:p w14:paraId="52B667C0" w14:textId="77777777" w:rsidR="00486B9D" w:rsidRPr="00C8358A" w:rsidRDefault="00486B9D" w:rsidP="00486B9D">
      <w:pPr>
        <w:pStyle w:val="PL"/>
        <w:shd w:val="clear" w:color="auto" w:fill="E7E6E6"/>
        <w:rPr>
          <w:ins w:id="8763" w:author="Nokia" w:date="2025-05-08T10:27:00Z" w16du:dateUtc="2025-05-08T02:27:00Z"/>
          <w:color w:val="808080"/>
        </w:rPr>
      </w:pPr>
      <w:ins w:id="8764" w:author="Nokia" w:date="2025-05-08T10:27:00Z" w16du:dateUtc="2025-05-08T02:27:00Z">
        <w:r w:rsidRPr="00C8358A">
          <w:rPr>
            <w:color w:val="808080"/>
          </w:rPr>
          <w:t>}</w:t>
        </w:r>
      </w:ins>
    </w:p>
    <w:p w14:paraId="3AB710E2" w14:textId="77777777" w:rsidR="00486B9D" w:rsidRPr="00C8358A" w:rsidRDefault="00486B9D" w:rsidP="00486B9D">
      <w:pPr>
        <w:pStyle w:val="PL"/>
        <w:shd w:val="clear" w:color="auto" w:fill="E7E6E6"/>
        <w:rPr>
          <w:ins w:id="8765" w:author="Nokia" w:date="2025-05-08T10:27:00Z" w16du:dateUtc="2025-05-08T02:27:00Z"/>
          <w:color w:val="808080"/>
        </w:rPr>
      </w:pPr>
      <w:ins w:id="8766" w:author="Nokia" w:date="2025-05-08T10:27:00Z" w16du:dateUtc="2025-05-08T02:27:00Z">
        <w:r w:rsidRPr="00C8358A">
          <w:rPr>
            <w:color w:val="808080"/>
          </w:rPr>
          <w:t>skinparam linetype ortho</w:t>
        </w:r>
      </w:ins>
    </w:p>
    <w:p w14:paraId="1C0F89AB" w14:textId="77777777" w:rsidR="00486B9D" w:rsidRPr="00C8358A" w:rsidRDefault="00486B9D" w:rsidP="00486B9D">
      <w:pPr>
        <w:pStyle w:val="PL"/>
        <w:shd w:val="clear" w:color="auto" w:fill="E7E6E6"/>
        <w:rPr>
          <w:ins w:id="8767" w:author="Nokia" w:date="2025-05-08T10:27:00Z" w16du:dateUtc="2025-05-08T02:27:00Z"/>
          <w:color w:val="808080"/>
        </w:rPr>
      </w:pPr>
      <w:ins w:id="8768" w:author="Nokia" w:date="2025-05-08T10:27:00Z" w16du:dateUtc="2025-05-08T02:27:00Z">
        <w:r w:rsidRPr="00C8358A">
          <w:rPr>
            <w:color w:val="808080"/>
          </w:rPr>
          <w:t>'skinparam BoxPadding 40</w:t>
        </w:r>
      </w:ins>
    </w:p>
    <w:p w14:paraId="1B211740" w14:textId="77777777" w:rsidR="00486B9D" w:rsidRPr="00C8358A" w:rsidRDefault="00486B9D" w:rsidP="00486B9D">
      <w:pPr>
        <w:pStyle w:val="PL"/>
        <w:shd w:val="clear" w:color="auto" w:fill="E7E6E6"/>
        <w:rPr>
          <w:ins w:id="8769" w:author="Nokia" w:date="2025-05-08T10:27:00Z" w16du:dateUtc="2025-05-08T02:27:00Z"/>
          <w:color w:val="808080"/>
        </w:rPr>
      </w:pPr>
      <w:ins w:id="8770" w:author="Nokia" w:date="2025-05-08T10:27:00Z" w16du:dateUtc="2025-05-08T02:27:00Z">
        <w:r w:rsidRPr="00C8358A">
          <w:rPr>
            <w:color w:val="808080"/>
          </w:rPr>
          <w:t>skinparam nodesep 2</w:t>
        </w:r>
      </w:ins>
    </w:p>
    <w:p w14:paraId="5F85B995" w14:textId="77777777" w:rsidR="00486B9D" w:rsidRPr="00C8358A" w:rsidRDefault="00486B9D" w:rsidP="00486B9D">
      <w:pPr>
        <w:pStyle w:val="PL"/>
        <w:shd w:val="clear" w:color="auto" w:fill="E7E6E6"/>
        <w:rPr>
          <w:ins w:id="8771" w:author="Nokia" w:date="2025-05-08T10:27:00Z" w16du:dateUtc="2025-05-08T02:27:00Z"/>
          <w:color w:val="808080"/>
        </w:rPr>
      </w:pPr>
      <w:ins w:id="8772" w:author="Nokia" w:date="2025-05-08T10:27:00Z" w16du:dateUtc="2025-05-08T02:27:00Z">
        <w:r w:rsidRPr="00C8358A">
          <w:rPr>
            <w:color w:val="808080"/>
          </w:rPr>
          <w:t>class ManagedNFService &lt;&lt;InformationObjectClass&gt;&gt;</w:t>
        </w:r>
      </w:ins>
    </w:p>
    <w:p w14:paraId="282D5FF9" w14:textId="77777777" w:rsidR="00486B9D" w:rsidRPr="00C8358A" w:rsidRDefault="00486B9D" w:rsidP="00486B9D">
      <w:pPr>
        <w:pStyle w:val="PL"/>
        <w:shd w:val="clear" w:color="auto" w:fill="E7E6E6"/>
        <w:rPr>
          <w:ins w:id="8773" w:author="Nokia" w:date="2025-05-08T10:27:00Z" w16du:dateUtc="2025-05-08T02:27:00Z"/>
          <w:color w:val="808080"/>
        </w:rPr>
      </w:pPr>
      <w:ins w:id="8774" w:author="Nokia" w:date="2025-05-08T10:27:00Z" w16du:dateUtc="2025-05-08T02:27:00Z">
        <w:r w:rsidRPr="00C8358A">
          <w:rPr>
            <w:color w:val="808080"/>
          </w:rPr>
          <w:t>class Top &lt;&lt;InformationObjectClass&gt;&gt;</w:t>
        </w:r>
      </w:ins>
    </w:p>
    <w:p w14:paraId="6FC79AF0" w14:textId="77777777" w:rsidR="00486B9D" w:rsidRPr="00C8358A" w:rsidRDefault="00486B9D" w:rsidP="00486B9D">
      <w:pPr>
        <w:pStyle w:val="PL"/>
        <w:shd w:val="clear" w:color="auto" w:fill="E7E6E6"/>
        <w:rPr>
          <w:ins w:id="8775" w:author="Nokia" w:date="2025-05-08T10:27:00Z" w16du:dateUtc="2025-05-08T02:27:00Z"/>
          <w:color w:val="808080"/>
        </w:rPr>
      </w:pPr>
      <w:ins w:id="8776" w:author="Nokia" w:date="2025-05-08T10:27:00Z" w16du:dateUtc="2025-05-08T02:27:00Z">
        <w:r w:rsidRPr="00C8358A">
          <w:rPr>
            <w:color w:val="808080"/>
          </w:rPr>
          <w:t>Top &lt;|-- ManagedNFService</w:t>
        </w:r>
      </w:ins>
    </w:p>
    <w:p w14:paraId="578FCDF7" w14:textId="77777777" w:rsidR="00486B9D" w:rsidRDefault="00486B9D" w:rsidP="00486B9D">
      <w:pPr>
        <w:pStyle w:val="PL"/>
        <w:shd w:val="clear" w:color="auto" w:fill="E7E6E6"/>
        <w:rPr>
          <w:ins w:id="8777" w:author="Nokia" w:date="2025-05-08T10:27:00Z" w16du:dateUtc="2025-05-08T02:27:00Z"/>
          <w:color w:val="808080"/>
        </w:rPr>
      </w:pPr>
      <w:ins w:id="8778" w:author="Nokia" w:date="2025-05-08T10:27:00Z" w16du:dateUtc="2025-05-08T02:27:00Z">
        <w:r w:rsidRPr="00C8358A">
          <w:rPr>
            <w:color w:val="808080"/>
          </w:rPr>
          <w:t>@enduml</w:t>
        </w:r>
      </w:ins>
    </w:p>
    <w:p w14:paraId="48CAF15D" w14:textId="77777777" w:rsidR="00486B9D" w:rsidRPr="00D74522" w:rsidRDefault="00486B9D" w:rsidP="00E3241E">
      <w:pPr>
        <w:rPr>
          <w:noProof/>
          <w:lang w:eastAsia="zh-CN"/>
        </w:rPr>
      </w:pPr>
    </w:p>
    <w:p w14:paraId="311FD7A0" w14:textId="77777777" w:rsidR="00001A58" w:rsidRPr="00BD39DB" w:rsidRDefault="00001A58" w:rsidP="00632C1D">
      <w:pPr>
        <w:pStyle w:val="Heading1"/>
        <w:overflowPunct w:val="0"/>
        <w:autoSpaceDE w:val="0"/>
        <w:autoSpaceDN w:val="0"/>
        <w:adjustRightInd w:val="0"/>
        <w:textAlignment w:val="baseline"/>
        <w:rPr>
          <w:rFonts w:ascii="Segoe UI" w:hAnsi="Segoe UI" w:cs="Segoe UI"/>
          <w:sz w:val="18"/>
          <w:szCs w:val="18"/>
          <w:lang w:val="en-US" w:eastAsia="zh-CN"/>
        </w:rPr>
      </w:pPr>
      <w:bookmarkStart w:id="8779" w:name="_CRQ_3NetworkSliceNRMrelationshipdiagra"/>
      <w:bookmarkStart w:id="8780" w:name="_Toc193702754"/>
      <w:bookmarkEnd w:id="8779"/>
      <w:r w:rsidRPr="00BD39DB">
        <w:rPr>
          <w:rFonts w:cs="Arial"/>
          <w:szCs w:val="36"/>
          <w:lang w:eastAsia="zh-CN"/>
        </w:rPr>
        <w:t>Q.3</w:t>
      </w:r>
      <w:r w:rsidRPr="00BD39DB">
        <w:rPr>
          <w:rFonts w:ascii="Calibri" w:hAnsi="Calibri" w:cs="Calibri"/>
          <w:szCs w:val="36"/>
          <w:lang w:val="en-US" w:eastAsia="zh-CN"/>
        </w:rPr>
        <w:t xml:space="preserve"> </w:t>
      </w:r>
      <w:r w:rsidRPr="00BD39DB">
        <w:rPr>
          <w:rFonts w:cs="Arial"/>
          <w:szCs w:val="36"/>
          <w:lang w:eastAsia="zh-CN"/>
        </w:rPr>
        <w:t>NetworkSlice NRM relationship diagram</w:t>
      </w:r>
      <w:bookmarkEnd w:id="8780"/>
    </w:p>
    <w:p w14:paraId="2D9FD0B2"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81" w:name="_CRQ_3_1"/>
      <w:bookmarkStart w:id="8782" w:name="_Toc193702755"/>
      <w:bookmarkEnd w:id="8781"/>
      <w:r w:rsidRPr="00BD39DB">
        <w:rPr>
          <w:rFonts w:cs="Arial"/>
          <w:szCs w:val="32"/>
          <w:lang w:eastAsia="zh-CN"/>
        </w:rPr>
        <w:t>Q.3.1</w:t>
      </w:r>
      <w:r>
        <w:rPr>
          <w:rFonts w:cs="Arial"/>
          <w:szCs w:val="32"/>
          <w:lang w:eastAsia="zh-CN"/>
        </w:rPr>
        <w:tab/>
      </w:r>
      <w:r w:rsidRPr="00BD39DB">
        <w:rPr>
          <w:rFonts w:cs="Arial"/>
          <w:szCs w:val="32"/>
          <w:lang w:eastAsia="zh-CN"/>
        </w:rPr>
        <w:t>The NetworkSlice NRM containment/naming relationship</w:t>
      </w:r>
      <w:bookmarkEnd w:id="8782"/>
    </w:p>
    <w:p w14:paraId="6715FFA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TS 28.541 figure 6.2.1-1 (for Controller)</w:t>
      </w:r>
    </w:p>
    <w:p w14:paraId="51FD6BF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02244C8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 UML diagram from 3GPP TS 28.541 clause 6</w:t>
      </w:r>
    </w:p>
    <w:p w14:paraId="4597E64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ClassStereotypeFontStyle normal</w:t>
      </w:r>
    </w:p>
    <w:p w14:paraId="6F69FD7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ClassBackgroundColor White</w:t>
      </w:r>
    </w:p>
    <w:p w14:paraId="502DE6F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0C02940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monochrome true</w:t>
      </w:r>
    </w:p>
    <w:p w14:paraId="59F5CBE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459B297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6C9292F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4E1C2A2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 &lt;&lt;InformationObjectClass&gt;&gt;</w:t>
      </w:r>
    </w:p>
    <w:p w14:paraId="2989E4B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ServiceProfile &lt;&lt;dataType&gt;&gt;</w:t>
      </w:r>
    </w:p>
    <w:p w14:paraId="2A185CC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 &lt;&lt;InformationObjectClass&gt;&gt;</w:t>
      </w:r>
    </w:p>
    <w:p w14:paraId="03AC3AC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SliceProfile &lt;&lt;dataType&gt;&gt;</w:t>
      </w:r>
    </w:p>
    <w:p w14:paraId="0156A64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ManagedFunction &lt;&lt;InformationObjectClass&gt;&gt;</w:t>
      </w:r>
    </w:p>
    <w:p w14:paraId="7435B30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NetworkService &lt;&lt;OpenModelClass,Preliminary&gt;&gt;</w:t>
      </w:r>
    </w:p>
    <w:p w14:paraId="4B2301F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EP_Transport &lt;&lt;InformationObjectClass&gt;&gt;</w:t>
      </w:r>
    </w:p>
    <w:p w14:paraId="190E687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VNF &lt;&lt;OpenModelClass,Preliminary&gt;&gt;</w:t>
      </w:r>
    </w:p>
    <w:p w14:paraId="58CAAF5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NetworkSliceController &lt;&lt;InformationObjectClass&gt;&gt;</w:t>
      </w:r>
    </w:p>
    <w:p w14:paraId="72B57E1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NetworkSliceSubnetController &lt;&lt;InformationObjectClass&gt;&gt;</w:t>
      </w:r>
    </w:p>
    <w:p w14:paraId="37B2F7E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67DCE73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7D455641" w14:textId="434E8FFD"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 "1 " -d- "*" ServiceProfile</w:t>
      </w:r>
    </w:p>
    <w:p w14:paraId="680AE602"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 "1 " &lt;-d-&gt; "*"  NetworkSliceController</w:t>
      </w:r>
    </w:p>
    <w:p w14:paraId="0526D83C"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 "0..1" -d-&gt; "1" NetworkSliceSubnet</w:t>
      </w:r>
    </w:p>
    <w:p w14:paraId="3E4232CA"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NetworkSliceSubnet "*" o--&gt; "*" NetworkSliceSubnet</w:t>
      </w:r>
    </w:p>
    <w:p w14:paraId="0CA343AE" w14:textId="37F6B2A1"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NetworkSliceSubnet "1" -d- "*" SliceProfile</w:t>
      </w:r>
    </w:p>
    <w:p w14:paraId="6E682AF2"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NetworkSliceSubnet "1" &lt;-d-&gt; "*"  NetworkSliceSubnetController</w:t>
      </w:r>
    </w:p>
    <w:p w14:paraId="2D4483B8"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NetworkSliceSubnet "*" o-d-&gt; "*" ManagedFunction</w:t>
      </w:r>
    </w:p>
    <w:p w14:paraId="387E02C9"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NetworkSliceSubnet "*" -d-&gt; "*" NetworkService</w:t>
      </w:r>
    </w:p>
    <w:p w14:paraId="553DA3CC"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NetworkSliceSubnet "*" o-d-&gt; "*" EP_Transport</w:t>
      </w:r>
    </w:p>
    <w:p w14:paraId="38C1AD97"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ManagedFunction "0..1" -d-&gt; "*" VNF</w:t>
      </w:r>
    </w:p>
    <w:p w14:paraId="792D4395" w14:textId="77777777" w:rsidR="00BE3368" w:rsidRDefault="00BE3368" w:rsidP="00BE3368">
      <w:pPr>
        <w:shd w:val="clear" w:color="auto" w:fill="D9D9D9"/>
        <w:spacing w:after="0"/>
        <w:textAlignment w:val="baseline"/>
        <w:rPr>
          <w:rFonts w:ascii="Segoe UI" w:hAnsi="Segoe UI" w:cs="Segoe UI"/>
          <w:sz w:val="18"/>
          <w:szCs w:val="18"/>
          <w:lang w:val="en-US" w:eastAsia="zh-CN"/>
        </w:rPr>
      </w:pPr>
      <w:r>
        <w:rPr>
          <w:rFonts w:ascii="Courier New" w:hAnsi="Courier New" w:cs="Courier New"/>
          <w:sz w:val="21"/>
          <w:szCs w:val="21"/>
          <w:lang w:eastAsia="zh-CN"/>
        </w:rPr>
        <w:t>NetworkService "*" o-d- "*" VNF : &lt;&lt;NsIncludesNf&gt;&gt;</w:t>
      </w:r>
    </w:p>
    <w:p w14:paraId="2E2DFC8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53DA17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1868CEBE" w14:textId="77777777" w:rsidR="00001A58" w:rsidRPr="00632C1D" w:rsidRDefault="00001A58" w:rsidP="00632C1D">
      <w:pPr>
        <w:shd w:val="clear" w:color="auto" w:fill="D9D9D9"/>
        <w:spacing w:after="0"/>
        <w:textAlignment w:val="baseline"/>
        <w:rPr>
          <w:rFonts w:ascii="Segoe UI" w:hAnsi="Segoe UI" w:cs="Segoe UI"/>
          <w:sz w:val="18"/>
          <w:szCs w:val="18"/>
          <w:lang w:val="en-US" w:eastAsia="zh-CN"/>
        </w:rPr>
      </w:pPr>
    </w:p>
    <w:p w14:paraId="07D00773" w14:textId="77777777" w:rsidR="00001A58" w:rsidRPr="00632C1D" w:rsidRDefault="00001A58" w:rsidP="00632C1D">
      <w:pPr>
        <w:spacing w:after="0"/>
        <w:textAlignment w:val="baseline"/>
        <w:rPr>
          <w:rFonts w:ascii="Segoe UI" w:hAnsi="Segoe UI" w:cs="Segoe UI"/>
          <w:sz w:val="18"/>
          <w:szCs w:val="18"/>
          <w:lang w:val="en-US" w:eastAsia="zh-CN"/>
        </w:rPr>
      </w:pPr>
    </w:p>
    <w:p w14:paraId="52BA71A3"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83" w:name="_CRQ_3_2"/>
      <w:bookmarkStart w:id="8784" w:name="_Toc193702756"/>
      <w:bookmarkEnd w:id="8783"/>
      <w:r w:rsidRPr="00BD39DB">
        <w:rPr>
          <w:rFonts w:cs="Arial"/>
          <w:szCs w:val="32"/>
          <w:lang w:eastAsia="zh-CN"/>
        </w:rPr>
        <w:t>Q.3.2</w:t>
      </w:r>
      <w:r>
        <w:rPr>
          <w:rFonts w:ascii="Calibri" w:hAnsi="Calibri" w:cs="Calibri"/>
          <w:szCs w:val="32"/>
          <w:lang w:val="en-US" w:eastAsia="zh-CN"/>
        </w:rPr>
        <w:tab/>
      </w:r>
      <w:r w:rsidRPr="00BD39DB">
        <w:rPr>
          <w:rFonts w:cs="Arial"/>
          <w:szCs w:val="32"/>
          <w:lang w:eastAsia="zh-CN"/>
        </w:rPr>
        <w:t>The Transport EP NRM containment/naming relationship</w:t>
      </w:r>
      <w:bookmarkEnd w:id="8784"/>
    </w:p>
    <w:p w14:paraId="55A65028" w14:textId="77777777" w:rsidR="00001A58" w:rsidRPr="00632C1D" w:rsidRDefault="00001A58" w:rsidP="00632C1D">
      <w:pPr>
        <w:spacing w:after="0"/>
        <w:textAlignment w:val="baseline"/>
        <w:rPr>
          <w:rFonts w:ascii="Segoe UI" w:hAnsi="Segoe UI" w:cs="Segoe UI"/>
          <w:sz w:val="18"/>
          <w:szCs w:val="18"/>
          <w:lang w:val="en-US" w:eastAsia="zh-CN"/>
        </w:rPr>
      </w:pPr>
    </w:p>
    <w:p w14:paraId="685DF57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Figure 6.2.1-2: Transport EP NRM fragment relationship</w:t>
      </w:r>
    </w:p>
    <w:p w14:paraId="779F5F8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821855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empty members</w:t>
      </w:r>
    </w:p>
    <w:p w14:paraId="7904D0F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48D076D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 {</w:t>
      </w:r>
    </w:p>
    <w:p w14:paraId="006B95B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BackgroundColor White</w:t>
      </w:r>
    </w:p>
    <w:p w14:paraId="3A5C044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ArrowColor Black</w:t>
      </w:r>
    </w:p>
    <w:p w14:paraId="771D978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BorderColor Black</w:t>
      </w:r>
    </w:p>
    <w:p w14:paraId="454AD2A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val="pl-PL" w:eastAsia="zh-CN"/>
        </w:rPr>
        <w:t>}</w:t>
      </w:r>
    </w:p>
    <w:p w14:paraId="6280754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ClassStereotypeFontStyle normal</w:t>
      </w:r>
    </w:p>
    <w:p w14:paraId="75204DD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backgroundColor white</w:t>
      </w:r>
    </w:p>
    <w:p w14:paraId="7356B5D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classBackgroundColor white</w:t>
      </w:r>
    </w:p>
    <w:p w14:paraId="608A4A9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classBorderColor black</w:t>
      </w:r>
    </w:p>
    <w:p w14:paraId="345BCB0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4088E5B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noteBackgroundColor white</w:t>
      </w:r>
    </w:p>
    <w:p w14:paraId="5EE2A32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noteBorderColor black</w:t>
      </w:r>
    </w:p>
    <w:p w14:paraId="379B10E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arrowColor black</w:t>
      </w:r>
    </w:p>
    <w:p w14:paraId="52E424B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to bottom direction</w:t>
      </w:r>
    </w:p>
    <w:p w14:paraId="15606BA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2F0F895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EP_Transport &lt;&lt;InformationObjectClass&gt;&gt;</w:t>
      </w:r>
    </w:p>
    <w:p w14:paraId="0215938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EP_Application &lt;&lt;ProxyClass&gt;&gt;</w:t>
      </w:r>
    </w:p>
    <w:p w14:paraId="10C8396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6C4E8B6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EP_Transport "*" -- "*" EP_Application</w:t>
      </w:r>
    </w:p>
    <w:p w14:paraId="1C4678E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5699469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Note left of EP_Application</w:t>
      </w:r>
    </w:p>
    <w:p w14:paraId="5136787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This represents</w:t>
      </w:r>
    </w:p>
    <w:p w14:paraId="31B8EE2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EP_N3 or EP_NgU or EP_F1U</w:t>
      </w:r>
    </w:p>
    <w:p w14:paraId="1E956ED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 note</w:t>
      </w:r>
    </w:p>
    <w:p w14:paraId="65C90C2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6CE5531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34B2A341" w14:textId="77777777" w:rsidR="00001A58" w:rsidRPr="00632C1D" w:rsidRDefault="00001A58" w:rsidP="00632C1D">
      <w:pPr>
        <w:spacing w:after="0"/>
        <w:textAlignment w:val="baseline"/>
        <w:rPr>
          <w:rFonts w:ascii="Segoe UI" w:hAnsi="Segoe UI" w:cs="Segoe UI"/>
          <w:sz w:val="18"/>
          <w:szCs w:val="18"/>
          <w:lang w:val="en-US" w:eastAsia="zh-CN"/>
        </w:rPr>
      </w:pPr>
    </w:p>
    <w:p w14:paraId="442DCA1B"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85" w:name="_CRQ_3_3"/>
      <w:bookmarkStart w:id="8786" w:name="_Toc193702757"/>
      <w:bookmarkEnd w:id="8785"/>
      <w:r w:rsidRPr="00BD39DB">
        <w:rPr>
          <w:rFonts w:cs="Arial"/>
          <w:szCs w:val="32"/>
          <w:lang w:eastAsia="zh-CN"/>
        </w:rPr>
        <w:t>Q.3.3</w:t>
      </w:r>
      <w:r>
        <w:rPr>
          <w:rFonts w:ascii="Calibri" w:hAnsi="Calibri" w:cs="Calibri"/>
          <w:szCs w:val="32"/>
          <w:lang w:val="en-US" w:eastAsia="zh-CN"/>
        </w:rPr>
        <w:tab/>
      </w:r>
      <w:r w:rsidRPr="00BD39DB">
        <w:rPr>
          <w:rFonts w:cs="Arial"/>
          <w:szCs w:val="32"/>
          <w:lang w:eastAsia="zh-CN"/>
        </w:rPr>
        <w:t>The NetworkSlice NRM containment/naming relationship</w:t>
      </w:r>
      <w:bookmarkEnd w:id="8786"/>
    </w:p>
    <w:p w14:paraId="2BAF515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Figure 6.2.1-3: containment relationship for network slice fragment</w:t>
      </w:r>
    </w:p>
    <w:p w14:paraId="7FCF4C4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4EAEB81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backgroundColor white</w:t>
      </w:r>
    </w:p>
    <w:p w14:paraId="1FD9BC2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classBackgroundColor white</w:t>
      </w:r>
    </w:p>
    <w:p w14:paraId="7F13DD8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classBorderColor black</w:t>
      </w:r>
    </w:p>
    <w:p w14:paraId="3827BC6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67735BD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noteBackgroundColor white</w:t>
      </w:r>
    </w:p>
    <w:p w14:paraId="4F97F9B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noteBorderColor white</w:t>
      </w:r>
    </w:p>
    <w:p w14:paraId="14539F7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arrowColor black</w:t>
      </w:r>
    </w:p>
    <w:p w14:paraId="6718BA9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ClassStereotypeFontStyle normal</w:t>
      </w:r>
    </w:p>
    <w:p w14:paraId="3ABA4AE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17D968C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0A95456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1B935EB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7FA5B9C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SubNetwork &lt;&lt;InformationObjectClass&gt;&gt;</w:t>
      </w:r>
    </w:p>
    <w:p w14:paraId="13D591B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 &lt;&lt;InformationObjectClass&gt;&gt;</w:t>
      </w:r>
    </w:p>
    <w:p w14:paraId="0344D63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NetworkSliceController &lt;&lt;InformationObjectClass&gt;&gt;</w:t>
      </w:r>
    </w:p>
    <w:p w14:paraId="02DA5AD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 &lt;&lt;InformationObjectClass&gt;&gt;</w:t>
      </w:r>
    </w:p>
    <w:p w14:paraId="0DDC9F3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NetworkSliceSubnetController &lt;&lt;InformationObjectClass&gt;&gt;</w:t>
      </w:r>
    </w:p>
    <w:p w14:paraId="63D3C92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NetworkSliceSubnetProviderCapabilities &lt;&lt;InformationObjectClass&gt;&gt;</w:t>
      </w:r>
    </w:p>
    <w:p w14:paraId="4ED9A64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EP_Transport &lt;&lt;InformationObjectClass&gt;&gt;</w:t>
      </w:r>
    </w:p>
    <w:p w14:paraId="0ECC946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596656D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NetworkSlice: &lt;&lt;names&gt;&gt;</w:t>
      </w:r>
    </w:p>
    <w:p w14:paraId="461E2FA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NetworkSliceController: &lt;&lt;names&gt;&gt;</w:t>
      </w:r>
    </w:p>
    <w:p w14:paraId="0F16E05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NetworkSliceSubnet: &lt;&lt;names&gt;&gt;</w:t>
      </w:r>
    </w:p>
    <w:p w14:paraId="7BA8B50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lastRenderedPageBreak/>
        <w:t>SubNetwork "1" *-- "*" NetworkSliceSubnetController: &lt;&lt;names&gt;&gt;</w:t>
      </w:r>
    </w:p>
    <w:p w14:paraId="1234D3F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NetworkSliceSubnetProviderCapabilities: &lt;&lt;names&gt;&gt;</w:t>
      </w:r>
    </w:p>
    <w:p w14:paraId="0FB3594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EP_Transport: &lt;&lt;names&gt;&gt;</w:t>
      </w:r>
    </w:p>
    <w:p w14:paraId="6E75EB3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CCE5E3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540098AD" w14:textId="77777777" w:rsidR="00001A58" w:rsidRPr="00632C1D" w:rsidRDefault="00001A58" w:rsidP="00632C1D">
      <w:pPr>
        <w:shd w:val="clear" w:color="auto" w:fill="D9D9D9"/>
        <w:spacing w:after="0"/>
        <w:textAlignment w:val="baseline"/>
        <w:rPr>
          <w:rFonts w:ascii="Segoe UI" w:hAnsi="Segoe UI" w:cs="Segoe UI"/>
          <w:sz w:val="18"/>
          <w:szCs w:val="18"/>
          <w:lang w:val="en-US" w:eastAsia="zh-CN"/>
        </w:rPr>
      </w:pPr>
    </w:p>
    <w:p w14:paraId="35EE0FFF"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87" w:name="_CRQ_3_4"/>
      <w:bookmarkStart w:id="8788" w:name="_Toc193702758"/>
      <w:bookmarkEnd w:id="8787"/>
      <w:r w:rsidRPr="00BD39DB">
        <w:rPr>
          <w:rFonts w:cs="Arial"/>
          <w:szCs w:val="32"/>
          <w:lang w:eastAsia="zh-CN"/>
        </w:rPr>
        <w:t>Q.3.4</w:t>
      </w:r>
      <w:r>
        <w:rPr>
          <w:rFonts w:ascii="Calibri" w:hAnsi="Calibri" w:cs="Calibri"/>
          <w:szCs w:val="32"/>
          <w:lang w:val="en-US" w:eastAsia="zh-CN"/>
        </w:rPr>
        <w:tab/>
      </w:r>
      <w:r w:rsidRPr="00BD39DB">
        <w:rPr>
          <w:rFonts w:cs="Arial"/>
          <w:szCs w:val="32"/>
          <w:lang w:eastAsia="zh-CN"/>
        </w:rPr>
        <w:t>The feasibility check and resource reservation containment/naming relationship</w:t>
      </w:r>
      <w:bookmarkEnd w:id="8788"/>
    </w:p>
    <w:p w14:paraId="08E879BD" w14:textId="77777777" w:rsidR="00001A58" w:rsidRPr="00632C1D" w:rsidRDefault="00001A58" w:rsidP="00632C1D">
      <w:pPr>
        <w:spacing w:after="0"/>
        <w:textAlignment w:val="baseline"/>
        <w:rPr>
          <w:rFonts w:ascii="Segoe UI" w:hAnsi="Segoe UI" w:cs="Segoe UI"/>
          <w:sz w:val="18"/>
          <w:szCs w:val="18"/>
          <w:lang w:val="en-US" w:eastAsia="zh-CN"/>
        </w:rPr>
      </w:pPr>
    </w:p>
    <w:p w14:paraId="599301C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Figure 6.2.1-4: containment relationship for feasibility check and resource reservation NRM fragment</w:t>
      </w:r>
    </w:p>
    <w:p w14:paraId="77B913E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123C62A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backgroundColor white</w:t>
      </w:r>
    </w:p>
    <w:p w14:paraId="31A05D7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classBackgroundColor white</w:t>
      </w:r>
    </w:p>
    <w:p w14:paraId="702F0AD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classBorderColor black</w:t>
      </w:r>
    </w:p>
    <w:p w14:paraId="57C03ED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05386CE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noteBackgroundColor white</w:t>
      </w:r>
    </w:p>
    <w:p w14:paraId="60B6410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noteBorderColor black</w:t>
      </w:r>
    </w:p>
    <w:p w14:paraId="4AEA112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arrowColor black</w:t>
      </w:r>
    </w:p>
    <w:p w14:paraId="10A0A39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ClassStereotypeFontStyle normal</w:t>
      </w:r>
    </w:p>
    <w:p w14:paraId="7DB0A7F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7D281C2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06CCB5D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766909C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6A980E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ServiceProfile &lt;&lt;dataType&gt;&gt;</w:t>
      </w:r>
    </w:p>
    <w:p w14:paraId="1FC39F0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SliceProfile &lt;&lt;dataType&gt;&gt;</w:t>
      </w:r>
    </w:p>
    <w:p w14:paraId="2EB77E7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SubNetwork &lt;&lt;InformationObjectClass&gt;&gt;</w:t>
      </w:r>
    </w:p>
    <w:p w14:paraId="507C8A2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FeasibilityCheckAndReservationJob &lt;&lt;InformationObjectClass&gt;&gt;</w:t>
      </w:r>
    </w:p>
    <w:p w14:paraId="54CCE6F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53C561A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FeasibilityCheckAndReservationJob: &lt;&lt;names&gt;&gt;</w:t>
      </w:r>
    </w:p>
    <w:p w14:paraId="564122C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FeasibilityCheckAndReservationJob "1" --&gt; "1" ServiceProfile</w:t>
      </w:r>
    </w:p>
    <w:p w14:paraId="1BE032F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FeasibilityCheckAndReservationJob "1" --&gt; "1" SliceProfile</w:t>
      </w:r>
    </w:p>
    <w:p w14:paraId="030F0AB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7319D22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note "</w:t>
      </w:r>
      <w:r w:rsidRPr="00BD39DB">
        <w:rPr>
          <w:rFonts w:ascii="Courier New" w:hAnsi="Courier New" w:cs="Courier New"/>
          <w:sz w:val="21"/>
          <w:szCs w:val="21"/>
          <w:lang w:val="pl-PL" w:eastAsia="zh-CN"/>
        </w:rPr>
        <w:t>{</w:t>
      </w:r>
      <w:r w:rsidRPr="00BD39DB">
        <w:rPr>
          <w:rFonts w:ascii="Courier New" w:hAnsi="Courier New" w:cs="Courier New"/>
          <w:sz w:val="21"/>
          <w:szCs w:val="21"/>
          <w:lang w:eastAsia="zh-CN"/>
        </w:rPr>
        <w:t>XOR</w:t>
      </w:r>
      <w:r w:rsidRPr="00BD39DB">
        <w:rPr>
          <w:rFonts w:ascii="Courier New" w:hAnsi="Courier New" w:cs="Courier New"/>
          <w:sz w:val="21"/>
          <w:szCs w:val="21"/>
          <w:lang w:val="pl-PL" w:eastAsia="zh-CN"/>
        </w:rPr>
        <w:t>}</w:t>
      </w:r>
      <w:r w:rsidRPr="00BD39DB">
        <w:rPr>
          <w:rFonts w:ascii="Courier New" w:hAnsi="Courier New" w:cs="Courier New"/>
          <w:sz w:val="21"/>
          <w:szCs w:val="21"/>
          <w:lang w:eastAsia="zh-CN"/>
        </w:rPr>
        <w:t>" as Note1</w:t>
      </w:r>
    </w:p>
    <w:p w14:paraId="40A1438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Note1 .. ServiceProfile), (FeasibilityCheckAndReservationJob</w:t>
      </w:r>
    </w:p>
    <w:p w14:paraId="05A82C3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Note1 .. SliceProfile), (FeasibilityCheckAndReservationJob, SliceProfile)</w:t>
      </w:r>
    </w:p>
    <w:p w14:paraId="1FB43CB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6089844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16A39AAA" w14:textId="77777777" w:rsidR="00001A58" w:rsidRPr="00632C1D" w:rsidRDefault="00001A58" w:rsidP="00632C1D">
      <w:pPr>
        <w:spacing w:after="0"/>
        <w:textAlignment w:val="baseline"/>
        <w:rPr>
          <w:rFonts w:ascii="Segoe UI" w:hAnsi="Segoe UI" w:cs="Segoe UI"/>
          <w:sz w:val="18"/>
          <w:szCs w:val="18"/>
          <w:lang w:val="en-US" w:eastAsia="zh-CN"/>
        </w:rPr>
      </w:pPr>
    </w:p>
    <w:p w14:paraId="1D713890"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89" w:name="_CRQ_3_5"/>
      <w:bookmarkStart w:id="8790" w:name="_Toc193702759"/>
      <w:bookmarkEnd w:id="8789"/>
      <w:r w:rsidRPr="00BD39DB">
        <w:rPr>
          <w:rFonts w:cs="Arial"/>
          <w:szCs w:val="32"/>
          <w:lang w:eastAsia="zh-CN"/>
        </w:rPr>
        <w:t>Q.3.5</w:t>
      </w:r>
      <w:r>
        <w:rPr>
          <w:rFonts w:ascii="Calibri" w:hAnsi="Calibri" w:cs="Calibri"/>
          <w:szCs w:val="32"/>
          <w:lang w:val="en-US" w:eastAsia="zh-CN"/>
        </w:rPr>
        <w:tab/>
      </w:r>
      <w:r w:rsidRPr="00BD39DB">
        <w:rPr>
          <w:rFonts w:cs="Arial"/>
          <w:szCs w:val="32"/>
          <w:lang w:eastAsia="zh-CN"/>
        </w:rPr>
        <w:t>The IsolationProfile NRM containment/naming relationship</w:t>
      </w:r>
      <w:bookmarkEnd w:id="8790"/>
    </w:p>
    <w:p w14:paraId="1B93A6C2" w14:textId="77777777" w:rsidR="00001A58" w:rsidRPr="00632C1D" w:rsidRDefault="00001A58" w:rsidP="00632C1D">
      <w:pPr>
        <w:spacing w:after="0"/>
        <w:textAlignment w:val="baseline"/>
        <w:rPr>
          <w:rFonts w:ascii="Segoe UI" w:hAnsi="Segoe UI" w:cs="Segoe UI"/>
          <w:sz w:val="18"/>
          <w:szCs w:val="18"/>
          <w:lang w:val="en-US" w:eastAsia="zh-CN"/>
        </w:rPr>
      </w:pPr>
    </w:p>
    <w:p w14:paraId="0A712E0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Figure 6.2.1-4: containment relationship for isolation profile NRM fragment</w:t>
      </w:r>
    </w:p>
    <w:p w14:paraId="32FF9C4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131C4D6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backgroundColor white</w:t>
      </w:r>
    </w:p>
    <w:p w14:paraId="3FD245E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classBackgroundColor white</w:t>
      </w:r>
    </w:p>
    <w:p w14:paraId="00D1895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classBorderColor black</w:t>
      </w:r>
    </w:p>
    <w:p w14:paraId="018D915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2F0D70D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noteBackgroundColor white</w:t>
      </w:r>
    </w:p>
    <w:p w14:paraId="31AE392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noteBorderColor white</w:t>
      </w:r>
    </w:p>
    <w:p w14:paraId="03D3B7A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arrowColor black</w:t>
      </w:r>
    </w:p>
    <w:p w14:paraId="6C39EE2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ClassStereotypeFontStyle normal</w:t>
      </w:r>
    </w:p>
    <w:p w14:paraId="05732EB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2ED510F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3EF849F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563B579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D9BE5D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SubNetwork &lt;&lt;InformationObjectClass&gt;&gt;</w:t>
      </w:r>
    </w:p>
    <w:p w14:paraId="20CC51F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IsolationProfile &lt;&lt;InformationObjectClass&gt;&gt;</w:t>
      </w:r>
    </w:p>
    <w:p w14:paraId="5971AF7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7966868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SubNetwork "1" *-- "*" IsolationProfile: &lt;&lt;names&gt;&gt;</w:t>
      </w:r>
    </w:p>
    <w:p w14:paraId="6D430E3A" w14:textId="77777777" w:rsidR="00001A58" w:rsidRPr="00632C1D" w:rsidRDefault="00001A58" w:rsidP="00632C1D">
      <w:pPr>
        <w:spacing w:after="0"/>
        <w:textAlignment w:val="baseline"/>
        <w:rPr>
          <w:rFonts w:ascii="Segoe UI" w:hAnsi="Segoe UI" w:cs="Segoe UI"/>
          <w:sz w:val="18"/>
          <w:szCs w:val="18"/>
          <w:lang w:val="en-US" w:eastAsia="zh-CN"/>
        </w:rPr>
      </w:pPr>
    </w:p>
    <w:p w14:paraId="4085C194" w14:textId="77777777" w:rsidR="00001A58" w:rsidRPr="00BD39DB" w:rsidRDefault="00001A58" w:rsidP="00632C1D">
      <w:pPr>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66602401"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91" w:name="_CRQ_3_6"/>
      <w:bookmarkStart w:id="8792" w:name="_Toc193702760"/>
      <w:bookmarkEnd w:id="8791"/>
      <w:r w:rsidRPr="00BD39DB">
        <w:rPr>
          <w:rFonts w:cs="Arial"/>
          <w:szCs w:val="32"/>
          <w:lang w:eastAsia="zh-CN"/>
        </w:rPr>
        <w:t>Q.3.6</w:t>
      </w:r>
      <w:r>
        <w:rPr>
          <w:rFonts w:ascii="Calibri" w:hAnsi="Calibri" w:cs="Calibri"/>
          <w:szCs w:val="32"/>
          <w:lang w:val="en-US" w:eastAsia="zh-CN"/>
        </w:rPr>
        <w:tab/>
      </w:r>
      <w:r w:rsidRPr="00BD39DB">
        <w:rPr>
          <w:rFonts w:cs="Arial"/>
          <w:szCs w:val="32"/>
          <w:lang w:eastAsia="zh-CN"/>
        </w:rPr>
        <w:t>The IsolationPofile to NetworkSlice relationship</w:t>
      </w:r>
      <w:bookmarkEnd w:id="8792"/>
    </w:p>
    <w:p w14:paraId="1152210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Figure 6.2.1-4: Figure 6.2.1-6: IsolationProfile NRM fragment relationship related to NetworkSlice</w:t>
      </w:r>
    </w:p>
    <w:p w14:paraId="16C96A7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4805890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backgroundColor white</w:t>
      </w:r>
    </w:p>
    <w:p w14:paraId="1765D34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classBackgroundColor white</w:t>
      </w:r>
    </w:p>
    <w:p w14:paraId="3867954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classBorderColor black</w:t>
      </w:r>
    </w:p>
    <w:p w14:paraId="78D58A2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33219BB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noteBackgroundColor white</w:t>
      </w:r>
    </w:p>
    <w:p w14:paraId="2B60638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noteBorderColor white</w:t>
      </w:r>
    </w:p>
    <w:p w14:paraId="2BD6D88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arrowColor black</w:t>
      </w:r>
    </w:p>
    <w:p w14:paraId="6C3EA75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ClassStereotypeFontStyle normal</w:t>
      </w:r>
    </w:p>
    <w:p w14:paraId="3AA7643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42BC6C1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518CA87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1C26E65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left to right direction</w:t>
      </w:r>
    </w:p>
    <w:p w14:paraId="1B5EA78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194D309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 &lt;&lt;InformationObjectClass&gt;&gt;</w:t>
      </w:r>
    </w:p>
    <w:p w14:paraId="414F0A0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IsolationProfile &lt;&lt;InformationObjectClass&gt;&gt;</w:t>
      </w:r>
    </w:p>
    <w:p w14:paraId="1041306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2FE9875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NetworkSlice "*" &lt;--&gt; "1" IsolationProfile</w:t>
      </w:r>
    </w:p>
    <w:p w14:paraId="2CF95AB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7518DC1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55C13DFE" w14:textId="77777777" w:rsidR="00001A58" w:rsidRPr="00632C1D" w:rsidRDefault="00001A58" w:rsidP="00632C1D">
      <w:pPr>
        <w:spacing w:after="0"/>
        <w:textAlignment w:val="baseline"/>
        <w:rPr>
          <w:rFonts w:ascii="Segoe UI" w:hAnsi="Segoe UI" w:cs="Segoe UI"/>
          <w:sz w:val="18"/>
          <w:szCs w:val="18"/>
          <w:lang w:val="en-US" w:eastAsia="zh-CN"/>
        </w:rPr>
      </w:pPr>
    </w:p>
    <w:p w14:paraId="7174240B"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93" w:name="_CRQ_3_7"/>
      <w:bookmarkStart w:id="8794" w:name="_Toc193702761"/>
      <w:bookmarkEnd w:id="8793"/>
      <w:r w:rsidRPr="00BD39DB">
        <w:rPr>
          <w:rFonts w:cs="Arial"/>
          <w:szCs w:val="32"/>
          <w:lang w:eastAsia="zh-CN"/>
        </w:rPr>
        <w:t>Q.3.7</w:t>
      </w:r>
      <w:r>
        <w:rPr>
          <w:rFonts w:ascii="Calibri" w:hAnsi="Calibri" w:cs="Calibri"/>
          <w:szCs w:val="32"/>
          <w:lang w:val="en-US" w:eastAsia="zh-CN"/>
        </w:rPr>
        <w:tab/>
      </w:r>
      <w:r w:rsidRPr="00BD39DB">
        <w:rPr>
          <w:rFonts w:cs="Arial"/>
          <w:szCs w:val="32"/>
          <w:lang w:eastAsia="zh-CN"/>
        </w:rPr>
        <w:t>The IsolationPofile to NetworkSliceSubnet relationship</w:t>
      </w:r>
      <w:bookmarkEnd w:id="8794"/>
    </w:p>
    <w:p w14:paraId="0F97B3F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 Figure 6.2.1-7: IsolationProfile NRM fragment relationship related to NetworkSliceSubnet</w:t>
      </w:r>
    </w:p>
    <w:p w14:paraId="49E072E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42A610F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backgroundColor white</w:t>
      </w:r>
    </w:p>
    <w:p w14:paraId="77E6B5C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classBackgroundColor white</w:t>
      </w:r>
    </w:p>
    <w:p w14:paraId="68D803B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classBorderColor black</w:t>
      </w:r>
    </w:p>
    <w:p w14:paraId="421318F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71B25A6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noteBackgroundColor white</w:t>
      </w:r>
    </w:p>
    <w:p w14:paraId="62431FF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noteBorderColor white</w:t>
      </w:r>
    </w:p>
    <w:p w14:paraId="442E655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arrowColor black</w:t>
      </w:r>
    </w:p>
    <w:p w14:paraId="42F31BF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ClassStereotypeFontStyle normal</w:t>
      </w:r>
    </w:p>
    <w:p w14:paraId="0385A12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3883889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291BF0A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2FEB404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left to right direction</w:t>
      </w:r>
    </w:p>
    <w:p w14:paraId="6F0DE44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02FBFEC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 &lt;&lt;InformationObjectClass&gt;&gt;</w:t>
      </w:r>
    </w:p>
    <w:p w14:paraId="186A7AC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IsolationProfile &lt;&lt;InformationObjectClass&gt;&gt;</w:t>
      </w:r>
    </w:p>
    <w:p w14:paraId="47F5E82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FD7532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NetworkSliceSubnet "*" &lt;--&gt; "1" IsolationProfile</w:t>
      </w:r>
    </w:p>
    <w:p w14:paraId="429D706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2CEE27F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477EFA14" w14:textId="77777777" w:rsidR="00001A58" w:rsidRPr="00632C1D" w:rsidRDefault="00001A58" w:rsidP="00632C1D">
      <w:pPr>
        <w:spacing w:after="0"/>
        <w:textAlignment w:val="baseline"/>
        <w:rPr>
          <w:rFonts w:ascii="Segoe UI" w:hAnsi="Segoe UI" w:cs="Segoe UI"/>
          <w:sz w:val="18"/>
          <w:szCs w:val="18"/>
          <w:lang w:val="en-US" w:eastAsia="zh-CN"/>
        </w:rPr>
      </w:pPr>
    </w:p>
    <w:p w14:paraId="6D4CAD93" w14:textId="77777777" w:rsidR="00001A58" w:rsidRPr="00BD39DB" w:rsidRDefault="00001A58" w:rsidP="00632C1D">
      <w:pPr>
        <w:pStyle w:val="Heading1"/>
        <w:overflowPunct w:val="0"/>
        <w:autoSpaceDE w:val="0"/>
        <w:autoSpaceDN w:val="0"/>
        <w:adjustRightInd w:val="0"/>
        <w:textAlignment w:val="baseline"/>
        <w:rPr>
          <w:rFonts w:ascii="Segoe UI" w:hAnsi="Segoe UI" w:cs="Segoe UI"/>
          <w:sz w:val="18"/>
          <w:szCs w:val="18"/>
          <w:lang w:val="en-US" w:eastAsia="zh-CN"/>
        </w:rPr>
      </w:pPr>
      <w:bookmarkStart w:id="8795" w:name="_CRQ_4"/>
      <w:bookmarkStart w:id="8796" w:name="_Toc193702762"/>
      <w:bookmarkEnd w:id="8795"/>
      <w:r w:rsidRPr="00BD39DB">
        <w:rPr>
          <w:rFonts w:cs="Arial"/>
          <w:szCs w:val="36"/>
          <w:lang w:eastAsia="zh-CN"/>
        </w:rPr>
        <w:lastRenderedPageBreak/>
        <w:t>Q.4</w:t>
      </w:r>
      <w:r>
        <w:rPr>
          <w:rFonts w:ascii="Calibri" w:hAnsi="Calibri" w:cs="Calibri"/>
          <w:szCs w:val="36"/>
          <w:lang w:val="en-US" w:eastAsia="zh-CN"/>
        </w:rPr>
        <w:tab/>
      </w:r>
      <w:r w:rsidRPr="00BD39DB">
        <w:rPr>
          <w:rFonts w:cs="Arial"/>
          <w:szCs w:val="36"/>
          <w:lang w:eastAsia="zh-CN"/>
        </w:rPr>
        <w:t>NetworkSlice inheritance diagram</w:t>
      </w:r>
      <w:bookmarkEnd w:id="8796"/>
    </w:p>
    <w:p w14:paraId="31ABD837"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97" w:name="_CRQ_4_1"/>
      <w:bookmarkStart w:id="8798" w:name="_Toc193702763"/>
      <w:bookmarkEnd w:id="8797"/>
      <w:r w:rsidRPr="00BD39DB">
        <w:rPr>
          <w:rFonts w:cs="Arial"/>
          <w:szCs w:val="32"/>
          <w:lang w:eastAsia="zh-CN"/>
        </w:rPr>
        <w:t>Q.4.1</w:t>
      </w:r>
      <w:r>
        <w:rPr>
          <w:rFonts w:ascii="Calibri" w:hAnsi="Calibri" w:cs="Calibri"/>
          <w:szCs w:val="32"/>
          <w:lang w:val="en-US" w:eastAsia="zh-CN"/>
        </w:rPr>
        <w:tab/>
      </w:r>
      <w:r w:rsidRPr="00BD39DB">
        <w:rPr>
          <w:rFonts w:cs="Arial"/>
          <w:szCs w:val="32"/>
          <w:lang w:eastAsia="zh-CN"/>
        </w:rPr>
        <w:t>Network slice inheritance diagram</w:t>
      </w:r>
      <w:bookmarkEnd w:id="8798"/>
    </w:p>
    <w:p w14:paraId="28927A8B" w14:textId="77777777" w:rsidR="00001A58" w:rsidRPr="00632C1D" w:rsidRDefault="00001A58" w:rsidP="00632C1D">
      <w:pPr>
        <w:spacing w:after="0"/>
        <w:textAlignment w:val="baseline"/>
        <w:rPr>
          <w:rFonts w:ascii="Segoe UI" w:hAnsi="Segoe UI" w:cs="Segoe UI"/>
          <w:sz w:val="18"/>
          <w:szCs w:val="18"/>
          <w:lang w:val="en-US" w:eastAsia="zh-CN"/>
        </w:rPr>
      </w:pPr>
    </w:p>
    <w:p w14:paraId="1673E1B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w:t>
      </w:r>
    </w:p>
    <w:p w14:paraId="76A609C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backgroundColor white</w:t>
      </w:r>
    </w:p>
    <w:p w14:paraId="5AD3211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classBackgroundColor white</w:t>
      </w:r>
    </w:p>
    <w:p w14:paraId="70AA4A5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classBorderColor black</w:t>
      </w:r>
    </w:p>
    <w:p w14:paraId="4FF318F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3C12880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noteBackgroundColor white</w:t>
      </w:r>
    </w:p>
    <w:p w14:paraId="2DF9B13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noteBorderColor white</w:t>
      </w:r>
    </w:p>
    <w:p w14:paraId="5F104CB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arrowColor black</w:t>
      </w:r>
    </w:p>
    <w:p w14:paraId="0F5B079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ClassStereotypeFontStyle normal</w:t>
      </w:r>
    </w:p>
    <w:p w14:paraId="323F8EF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4B5C626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3238375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31AF5B8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2F57CF0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abstract class Top &lt;&lt;InformationObjectClass&gt;&gt;</w:t>
      </w:r>
    </w:p>
    <w:p w14:paraId="56ADBF6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 &lt;&lt;InformationObjectClass&gt;&gt;</w:t>
      </w:r>
    </w:p>
    <w:p w14:paraId="62945198"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 &lt;&lt;InformationObjectClass&gt;&gt;</w:t>
      </w:r>
    </w:p>
    <w:p w14:paraId="6F0B0E2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NetworkSliceSubnetProviderCapabilities &lt;&lt;InformationObjectClass&gt;&gt;</w:t>
      </w:r>
    </w:p>
    <w:p w14:paraId="162A06F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EP_Transport &lt;&lt;InformationObjectClass&gt;&gt;</w:t>
      </w:r>
    </w:p>
    <w:p w14:paraId="655B139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IsolationProfile &lt;&lt;InformationObjectClass&gt;&gt;</w:t>
      </w:r>
    </w:p>
    <w:p w14:paraId="720C69F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614A133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NetworkSlice</w:t>
      </w:r>
    </w:p>
    <w:p w14:paraId="71CF901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NetworkSliceSubnet</w:t>
      </w:r>
    </w:p>
    <w:p w14:paraId="42D70F1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NetworkSliceSubnetProviderCapabilities</w:t>
      </w:r>
    </w:p>
    <w:p w14:paraId="4F6B4F5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EP_Transport</w:t>
      </w:r>
    </w:p>
    <w:p w14:paraId="62D03A0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IsolationProfile</w:t>
      </w:r>
    </w:p>
    <w:p w14:paraId="694E6AC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0062CDB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697A2677" w14:textId="77777777" w:rsidR="00001A58" w:rsidRPr="00632C1D" w:rsidRDefault="00001A58" w:rsidP="00632C1D">
      <w:pPr>
        <w:spacing w:after="0"/>
        <w:textAlignment w:val="baseline"/>
        <w:rPr>
          <w:rFonts w:ascii="Segoe UI" w:hAnsi="Segoe UI" w:cs="Segoe UI"/>
          <w:sz w:val="18"/>
          <w:szCs w:val="18"/>
          <w:lang w:val="en-US" w:eastAsia="zh-CN"/>
        </w:rPr>
      </w:pPr>
    </w:p>
    <w:p w14:paraId="0E22864A"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799" w:name="_CRQ_4_2"/>
      <w:bookmarkStart w:id="8800" w:name="_Toc193702764"/>
      <w:bookmarkEnd w:id="8799"/>
      <w:r w:rsidRPr="00BD39DB">
        <w:rPr>
          <w:rFonts w:cs="Arial"/>
          <w:szCs w:val="32"/>
          <w:lang w:eastAsia="zh-CN"/>
        </w:rPr>
        <w:t>Q.4.2</w:t>
      </w:r>
      <w:r>
        <w:rPr>
          <w:rFonts w:ascii="Calibri" w:hAnsi="Calibri" w:cs="Calibri"/>
          <w:szCs w:val="32"/>
          <w:lang w:val="en-US" w:eastAsia="zh-CN"/>
        </w:rPr>
        <w:tab/>
      </w:r>
      <w:r w:rsidRPr="00BD39DB">
        <w:rPr>
          <w:rFonts w:cs="Arial"/>
          <w:szCs w:val="32"/>
          <w:lang w:eastAsia="zh-CN"/>
        </w:rPr>
        <w:t>Feasibility check inheritance diagram</w:t>
      </w:r>
      <w:bookmarkEnd w:id="8800"/>
    </w:p>
    <w:p w14:paraId="5D868BB0" w14:textId="77777777" w:rsidR="00001A58" w:rsidRPr="00632C1D" w:rsidRDefault="00001A58" w:rsidP="00632C1D">
      <w:pPr>
        <w:spacing w:after="0"/>
        <w:textAlignment w:val="baseline"/>
        <w:rPr>
          <w:rFonts w:ascii="Segoe UI" w:hAnsi="Segoe UI" w:cs="Segoe UI"/>
          <w:sz w:val="18"/>
          <w:szCs w:val="18"/>
          <w:lang w:val="en-US" w:eastAsia="zh-CN"/>
        </w:rPr>
      </w:pPr>
    </w:p>
    <w:p w14:paraId="0DA9D1B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w:t>
      </w:r>
    </w:p>
    <w:p w14:paraId="46DFB0E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backgroundColor white</w:t>
      </w:r>
    </w:p>
    <w:p w14:paraId="0E9249B7"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classBackgroundColor white</w:t>
      </w:r>
    </w:p>
    <w:p w14:paraId="1D22A30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classBorderColor black</w:t>
      </w:r>
    </w:p>
    <w:p w14:paraId="54D4600A"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7275311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noteBackgroundColor white</w:t>
      </w:r>
    </w:p>
    <w:p w14:paraId="14E8B71E"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noteBorderColor white</w:t>
      </w:r>
    </w:p>
    <w:p w14:paraId="3EC5AE4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arrowColor black</w:t>
      </w:r>
    </w:p>
    <w:p w14:paraId="40BB8BF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ClassStereotypeFontStyle normal</w:t>
      </w:r>
    </w:p>
    <w:p w14:paraId="75F683E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0D3060E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1402928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41BB19C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41D7F87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abstract class Top &lt;&lt;InformationObjectClass&gt;&gt;</w:t>
      </w:r>
    </w:p>
    <w:p w14:paraId="1564215C"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FeasibilityCheckAndReservationJob &lt;&lt;InformationObjectClass&gt;&gt;</w:t>
      </w:r>
    </w:p>
    <w:p w14:paraId="3D60936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D02924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FeasibilityCheckAndReservationJob</w:t>
      </w:r>
    </w:p>
    <w:p w14:paraId="26B1B34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0A37D20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1A8166EF" w14:textId="77777777" w:rsidR="00001A58" w:rsidRPr="00BD39DB" w:rsidRDefault="00001A58" w:rsidP="00632C1D">
      <w:pPr>
        <w:pStyle w:val="Heading2"/>
        <w:overflowPunct w:val="0"/>
        <w:autoSpaceDE w:val="0"/>
        <w:autoSpaceDN w:val="0"/>
        <w:adjustRightInd w:val="0"/>
        <w:textAlignment w:val="baseline"/>
        <w:rPr>
          <w:rFonts w:ascii="Segoe UI" w:hAnsi="Segoe UI" w:cs="Segoe UI"/>
          <w:sz w:val="18"/>
          <w:szCs w:val="18"/>
          <w:lang w:val="en-US" w:eastAsia="zh-CN"/>
        </w:rPr>
      </w:pPr>
      <w:bookmarkStart w:id="8801" w:name="_CRQ_4_3"/>
      <w:bookmarkStart w:id="8802" w:name="_Toc193702765"/>
      <w:bookmarkEnd w:id="8801"/>
      <w:r w:rsidRPr="00BD39DB">
        <w:rPr>
          <w:rFonts w:cs="Arial"/>
          <w:szCs w:val="32"/>
          <w:lang w:eastAsia="zh-CN"/>
        </w:rPr>
        <w:lastRenderedPageBreak/>
        <w:t>Q.4</w:t>
      </w:r>
      <w:r w:rsidRPr="00BD39DB">
        <w:rPr>
          <w:rFonts w:cs="Arial"/>
          <w:szCs w:val="32"/>
          <w:lang w:val="en-US" w:eastAsia="zh-CN"/>
        </w:rPr>
        <w:t>.</w:t>
      </w:r>
      <w:r w:rsidRPr="00BD39DB">
        <w:rPr>
          <w:rFonts w:cs="Arial"/>
          <w:szCs w:val="32"/>
          <w:lang w:eastAsia="zh-CN"/>
        </w:rPr>
        <w:t>3</w:t>
      </w:r>
      <w:r>
        <w:rPr>
          <w:rFonts w:ascii="Calibri" w:hAnsi="Calibri" w:cs="Calibri"/>
          <w:szCs w:val="32"/>
          <w:lang w:val="en-US" w:eastAsia="zh-CN"/>
        </w:rPr>
        <w:tab/>
      </w:r>
      <w:r w:rsidRPr="00BD39DB">
        <w:rPr>
          <w:rFonts w:cs="Arial"/>
          <w:szCs w:val="32"/>
          <w:lang w:eastAsia="zh-CN"/>
        </w:rPr>
        <w:t>NetworkSliceController inheritance diagram</w:t>
      </w:r>
      <w:bookmarkEnd w:id="8802"/>
    </w:p>
    <w:p w14:paraId="7156931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@startuml</w:t>
      </w:r>
    </w:p>
    <w:p w14:paraId="2157043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backgroundColor white</w:t>
      </w:r>
    </w:p>
    <w:p w14:paraId="2249D13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classBackgroundColor white</w:t>
      </w:r>
    </w:p>
    <w:p w14:paraId="04EB913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classBorderColor black</w:t>
      </w:r>
    </w:p>
    <w:p w14:paraId="5C2E658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 Shadowing false</w:t>
      </w:r>
    </w:p>
    <w:p w14:paraId="7AF9227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noteBackgroundColor white</w:t>
      </w:r>
    </w:p>
    <w:p w14:paraId="42ABFAD5"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noteBorderColor white</w:t>
      </w:r>
    </w:p>
    <w:p w14:paraId="5AC2A1D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arrowColor black</w:t>
      </w:r>
    </w:p>
    <w:p w14:paraId="77C83EA6"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skinparam</w:t>
      </w:r>
      <w:r w:rsidRPr="00BD39DB">
        <w:rPr>
          <w:rFonts w:ascii="Courier New" w:hAnsi="Courier New" w:cs="Courier New"/>
          <w:sz w:val="21"/>
          <w:szCs w:val="21"/>
          <w:lang w:val="pl-PL" w:eastAsia="zh-CN"/>
        </w:rPr>
        <w:t xml:space="preserve"> </w:t>
      </w:r>
      <w:r w:rsidRPr="00BD39DB">
        <w:rPr>
          <w:rFonts w:ascii="Courier New" w:hAnsi="Courier New" w:cs="Courier New"/>
          <w:sz w:val="21"/>
          <w:szCs w:val="21"/>
          <w:lang w:eastAsia="zh-CN"/>
        </w:rPr>
        <w:t>ClassStereotypeFontStyle normal</w:t>
      </w:r>
    </w:p>
    <w:p w14:paraId="58185C51"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circle</w:t>
      </w:r>
    </w:p>
    <w:p w14:paraId="399A6C90"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method</w:t>
      </w:r>
    </w:p>
    <w:p w14:paraId="7443A1AF"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hide members</w:t>
      </w:r>
    </w:p>
    <w:p w14:paraId="619E9A7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1C9832ED"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abstract class Top &lt;&lt;InformationObjectClass&gt;&gt;</w:t>
      </w:r>
    </w:p>
    <w:p w14:paraId="15E67F53"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NetworkSliceController &lt;&lt;InformationObjectClass&gt;&gt;</w:t>
      </w:r>
    </w:p>
    <w:p w14:paraId="46AF42BB"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class NetworkSliceSubnetController &lt;&lt;InformationObjectClass&gt;&gt;</w:t>
      </w:r>
    </w:p>
    <w:p w14:paraId="4C9FE6E2"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2D695BF9"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NetworkSliceController</w:t>
      </w:r>
    </w:p>
    <w:p w14:paraId="3DFA1A3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Top  &lt;|-- NetworkSliceSubnetController</w:t>
      </w:r>
    </w:p>
    <w:p w14:paraId="3ECBFFF4" w14:textId="77777777" w:rsidR="00001A58" w:rsidRPr="00BD39DB" w:rsidRDefault="00001A58" w:rsidP="00632C1D">
      <w:pPr>
        <w:shd w:val="clear" w:color="auto" w:fill="D9D9D9"/>
        <w:spacing w:after="0"/>
        <w:textAlignment w:val="baseline"/>
        <w:rPr>
          <w:rFonts w:ascii="Segoe UI" w:hAnsi="Segoe UI" w:cs="Segoe UI"/>
          <w:sz w:val="18"/>
          <w:szCs w:val="18"/>
          <w:lang w:val="en-US" w:eastAsia="zh-CN"/>
        </w:rPr>
      </w:pPr>
    </w:p>
    <w:p w14:paraId="3326FCEC" w14:textId="77777777" w:rsidR="00001A58" w:rsidRPr="00632C1D" w:rsidRDefault="00001A58" w:rsidP="00632C1D">
      <w:pPr>
        <w:shd w:val="clear" w:color="auto" w:fill="D9D9D9"/>
        <w:spacing w:after="0"/>
        <w:textAlignment w:val="baseline"/>
        <w:rPr>
          <w:rFonts w:ascii="Segoe UI" w:hAnsi="Segoe UI" w:cs="Segoe UI"/>
          <w:sz w:val="18"/>
          <w:szCs w:val="18"/>
          <w:lang w:val="en-US" w:eastAsia="zh-CN"/>
        </w:rPr>
      </w:pPr>
      <w:r w:rsidRPr="00BD39DB">
        <w:rPr>
          <w:rFonts w:ascii="Courier New" w:hAnsi="Courier New" w:cs="Courier New"/>
          <w:sz w:val="21"/>
          <w:szCs w:val="21"/>
          <w:lang w:eastAsia="zh-CN"/>
        </w:rPr>
        <w:t>@enduml</w:t>
      </w:r>
    </w:p>
    <w:p w14:paraId="79C1B5EF" w14:textId="77777777" w:rsidR="00001A58" w:rsidRPr="00632C1D" w:rsidRDefault="00001A58" w:rsidP="00632C1D">
      <w:pPr>
        <w:shd w:val="clear" w:color="auto" w:fill="D9D9D9"/>
        <w:spacing w:after="0"/>
        <w:textAlignment w:val="baseline"/>
        <w:rPr>
          <w:rFonts w:ascii="Segoe UI" w:hAnsi="Segoe UI" w:cs="Segoe UI"/>
          <w:sz w:val="18"/>
          <w:szCs w:val="18"/>
          <w:lang w:val="en-US" w:eastAsia="zh-CN"/>
        </w:rPr>
      </w:pPr>
    </w:p>
    <w:p w14:paraId="176D879D" w14:textId="77777777" w:rsidR="00001A58" w:rsidRDefault="00001A58" w:rsidP="00E3241E"/>
    <w:p w14:paraId="5FF85A31" w14:textId="77777777" w:rsidR="00001A58" w:rsidRDefault="00001A58" w:rsidP="00D25F32">
      <w:pPr>
        <w:pStyle w:val="Heading1"/>
        <w:rPr>
          <w:noProof/>
        </w:rPr>
      </w:pPr>
      <w:bookmarkStart w:id="8803" w:name="_CRQ_5"/>
      <w:bookmarkStart w:id="8804" w:name="_Toc163048134"/>
      <w:bookmarkEnd w:id="8803"/>
      <w:r w:rsidRPr="00791784">
        <w:br w:type="page"/>
      </w:r>
      <w:bookmarkStart w:id="8805" w:name="_Toc193702766"/>
      <w:bookmarkStart w:id="8806" w:name="_Hlk185858321"/>
      <w:r>
        <w:rPr>
          <w:noProof/>
        </w:rPr>
        <w:lastRenderedPageBreak/>
        <w:t xml:space="preserve">Q.5 </w:t>
      </w:r>
      <w:r>
        <w:rPr>
          <w:noProof/>
        </w:rPr>
        <w:tab/>
        <w:t>NR-NRM diagrams</w:t>
      </w:r>
      <w:bookmarkEnd w:id="8805"/>
    </w:p>
    <w:p w14:paraId="55A8E091" w14:textId="77777777" w:rsidR="00001A58" w:rsidRDefault="00001A58" w:rsidP="00452BD7">
      <w:pPr>
        <w:rPr>
          <w:rFonts w:hint="eastAsia"/>
          <w:lang w:eastAsia="zh-CN"/>
        </w:rPr>
      </w:pPr>
      <w:r>
        <w:t>Note: To avoid diagrams that are in a different order than in the main body of the document (clause 4.2) and to avoid later reordering the diagrams, here all diagrams for clause “</w:t>
      </w:r>
      <w:r w:rsidRPr="00BE2824">
        <w:t>4.2</w:t>
      </w:r>
      <w:r>
        <w:tab/>
      </w:r>
      <w:r w:rsidRPr="00BE2824">
        <w:tab/>
        <w:t>Class diagram</w:t>
      </w:r>
      <w:r>
        <w:t>” for the NR-NRM are kept in a single clause (Q.x).</w:t>
      </w:r>
    </w:p>
    <w:p w14:paraId="4ABC018D" w14:textId="77777777" w:rsidR="00001A58" w:rsidRPr="00116149" w:rsidRDefault="00001A58" w:rsidP="00452BD7">
      <w:pPr>
        <w:pStyle w:val="PL"/>
        <w:shd w:val="clear" w:color="auto" w:fill="E7E6E6"/>
        <w:rPr>
          <w:color w:val="808080"/>
        </w:rPr>
      </w:pPr>
      <w:r w:rsidRPr="00116149">
        <w:rPr>
          <w:color w:val="808080"/>
        </w:rPr>
        <w:t>'Figure 4.2.1.1-2: Figure 4.2.1.1-2: NRM for EPs for all deployment scenarios</w:t>
      </w:r>
    </w:p>
    <w:p w14:paraId="29946720" w14:textId="77777777" w:rsidR="00001A58" w:rsidRPr="00116149" w:rsidRDefault="00001A58" w:rsidP="00452BD7">
      <w:pPr>
        <w:pStyle w:val="PL"/>
        <w:shd w:val="clear" w:color="auto" w:fill="E7E6E6"/>
        <w:rPr>
          <w:color w:val="808080"/>
        </w:rPr>
      </w:pPr>
      <w:r w:rsidRPr="00116149">
        <w:rPr>
          <w:color w:val="808080"/>
        </w:rPr>
        <w:t>@startuml Figure 4.2.1.1-2: Figure 4.2.1.1-2: NRM for EPs for all deployment scenarios</w:t>
      </w:r>
    </w:p>
    <w:p w14:paraId="3D44F57E" w14:textId="77777777" w:rsidR="00001A58" w:rsidRPr="00116149" w:rsidRDefault="00001A58" w:rsidP="00452BD7">
      <w:pPr>
        <w:pStyle w:val="PL"/>
        <w:shd w:val="clear" w:color="auto" w:fill="E7E6E6"/>
        <w:rPr>
          <w:color w:val="808080"/>
        </w:rPr>
      </w:pPr>
      <w:r w:rsidRPr="00116149">
        <w:rPr>
          <w:color w:val="808080"/>
        </w:rPr>
        <w:t>hide empty members</w:t>
      </w:r>
    </w:p>
    <w:p w14:paraId="198AA576" w14:textId="77777777" w:rsidR="00001A58" w:rsidRPr="00116149" w:rsidRDefault="00001A58" w:rsidP="00452BD7">
      <w:pPr>
        <w:pStyle w:val="PL"/>
        <w:shd w:val="clear" w:color="auto" w:fill="E7E6E6"/>
        <w:rPr>
          <w:color w:val="808080"/>
        </w:rPr>
      </w:pPr>
      <w:r w:rsidRPr="00116149">
        <w:rPr>
          <w:color w:val="808080"/>
        </w:rPr>
        <w:t>hide circle</w:t>
      </w:r>
    </w:p>
    <w:p w14:paraId="76FA6CAA" w14:textId="77777777" w:rsidR="00001A58" w:rsidRPr="00116149" w:rsidRDefault="00001A58" w:rsidP="00452BD7">
      <w:pPr>
        <w:pStyle w:val="PL"/>
        <w:shd w:val="clear" w:color="auto" w:fill="E7E6E6"/>
        <w:rPr>
          <w:color w:val="808080"/>
        </w:rPr>
      </w:pPr>
      <w:r w:rsidRPr="00116149">
        <w:rPr>
          <w:color w:val="808080"/>
        </w:rPr>
        <w:t>skinparam class {</w:t>
      </w:r>
    </w:p>
    <w:p w14:paraId="0027BCEF" w14:textId="77777777" w:rsidR="00001A58" w:rsidRPr="00116149" w:rsidRDefault="00001A58" w:rsidP="00452BD7">
      <w:pPr>
        <w:pStyle w:val="PL"/>
        <w:shd w:val="clear" w:color="auto" w:fill="E7E6E6"/>
        <w:rPr>
          <w:color w:val="808080"/>
        </w:rPr>
      </w:pPr>
      <w:r w:rsidRPr="00116149">
        <w:rPr>
          <w:color w:val="808080"/>
        </w:rPr>
        <w:t>BackgroundColor White</w:t>
      </w:r>
    </w:p>
    <w:p w14:paraId="0F87C404" w14:textId="77777777" w:rsidR="00001A58" w:rsidRPr="00116149" w:rsidRDefault="00001A58" w:rsidP="00452BD7">
      <w:pPr>
        <w:pStyle w:val="PL"/>
        <w:shd w:val="clear" w:color="auto" w:fill="E7E6E6"/>
        <w:rPr>
          <w:color w:val="808080"/>
        </w:rPr>
      </w:pPr>
      <w:r w:rsidRPr="00116149">
        <w:rPr>
          <w:color w:val="808080"/>
        </w:rPr>
        <w:t>ArrowColor Black</w:t>
      </w:r>
    </w:p>
    <w:p w14:paraId="667780DA" w14:textId="77777777" w:rsidR="00001A58" w:rsidRPr="00116149" w:rsidRDefault="00001A58" w:rsidP="00452BD7">
      <w:pPr>
        <w:pStyle w:val="PL"/>
        <w:shd w:val="clear" w:color="auto" w:fill="E7E6E6"/>
        <w:rPr>
          <w:color w:val="808080"/>
        </w:rPr>
      </w:pPr>
      <w:r w:rsidRPr="00116149">
        <w:rPr>
          <w:color w:val="808080"/>
        </w:rPr>
        <w:t>BorderColor Black</w:t>
      </w:r>
    </w:p>
    <w:p w14:paraId="11972AA2" w14:textId="77777777" w:rsidR="00001A58" w:rsidRPr="00116149" w:rsidRDefault="00001A58" w:rsidP="00452BD7">
      <w:pPr>
        <w:pStyle w:val="PL"/>
        <w:shd w:val="clear" w:color="auto" w:fill="E7E6E6"/>
        <w:rPr>
          <w:color w:val="808080"/>
        </w:rPr>
      </w:pPr>
      <w:r w:rsidRPr="00116149">
        <w:rPr>
          <w:color w:val="808080"/>
        </w:rPr>
        <w:t>}</w:t>
      </w:r>
    </w:p>
    <w:p w14:paraId="6F4B4311" w14:textId="77777777" w:rsidR="00001A58" w:rsidRPr="00116149" w:rsidRDefault="00001A58" w:rsidP="00452BD7">
      <w:pPr>
        <w:pStyle w:val="PL"/>
        <w:shd w:val="clear" w:color="auto" w:fill="E7E6E6"/>
        <w:rPr>
          <w:color w:val="808080"/>
        </w:rPr>
      </w:pPr>
      <w:r w:rsidRPr="00116149">
        <w:rPr>
          <w:color w:val="808080"/>
        </w:rPr>
        <w:t xml:space="preserve">skinparam ClassStereotypeFontStyle normal </w:t>
      </w:r>
    </w:p>
    <w:p w14:paraId="3558E88D" w14:textId="77777777" w:rsidR="00001A58" w:rsidRPr="00116149" w:rsidRDefault="00001A58" w:rsidP="00452BD7">
      <w:pPr>
        <w:pStyle w:val="PL"/>
        <w:shd w:val="clear" w:color="auto" w:fill="E7E6E6"/>
        <w:rPr>
          <w:color w:val="808080"/>
        </w:rPr>
      </w:pPr>
      <w:r w:rsidRPr="00116149">
        <w:rPr>
          <w:color w:val="808080"/>
        </w:rPr>
        <w:t>skinparam linetype ortho</w:t>
      </w:r>
    </w:p>
    <w:p w14:paraId="2EDE28FD" w14:textId="77777777" w:rsidR="00001A58" w:rsidRPr="00116149" w:rsidRDefault="00001A58" w:rsidP="00452BD7">
      <w:pPr>
        <w:pStyle w:val="PL"/>
        <w:shd w:val="clear" w:color="auto" w:fill="E7E6E6"/>
        <w:rPr>
          <w:color w:val="808080"/>
        </w:rPr>
      </w:pPr>
      <w:r w:rsidRPr="00116149">
        <w:rPr>
          <w:color w:val="808080"/>
        </w:rPr>
        <w:t>skinparam nodesep 2</w:t>
      </w:r>
    </w:p>
    <w:p w14:paraId="1BD73B7E" w14:textId="77777777" w:rsidR="00001A58" w:rsidRPr="00116149" w:rsidRDefault="00001A58" w:rsidP="00452BD7">
      <w:pPr>
        <w:pStyle w:val="PL"/>
        <w:shd w:val="clear" w:color="auto" w:fill="E7E6E6"/>
        <w:rPr>
          <w:color w:val="808080"/>
        </w:rPr>
      </w:pPr>
      <w:r w:rsidRPr="00116149">
        <w:rPr>
          <w:color w:val="808080"/>
        </w:rPr>
        <w:t>skinparam ranksep 80</w:t>
      </w:r>
    </w:p>
    <w:p w14:paraId="2B12127D" w14:textId="77777777" w:rsidR="00001A58" w:rsidRPr="00116149" w:rsidRDefault="00001A58" w:rsidP="00452BD7">
      <w:pPr>
        <w:pStyle w:val="PL"/>
        <w:shd w:val="clear" w:color="auto" w:fill="E7E6E6"/>
        <w:rPr>
          <w:color w:val="808080"/>
        </w:rPr>
      </w:pPr>
      <w:r w:rsidRPr="00116149">
        <w:rPr>
          <w:color w:val="808080"/>
        </w:rPr>
        <w:t>'left to right direction</w:t>
      </w:r>
    </w:p>
    <w:p w14:paraId="6F5C0459" w14:textId="77777777" w:rsidR="00001A58" w:rsidRPr="00116149" w:rsidRDefault="00001A58" w:rsidP="00452BD7">
      <w:pPr>
        <w:pStyle w:val="PL"/>
        <w:shd w:val="clear" w:color="auto" w:fill="E7E6E6"/>
        <w:rPr>
          <w:color w:val="808080"/>
        </w:rPr>
      </w:pPr>
      <w:r w:rsidRPr="00116149">
        <w:rPr>
          <w:color w:val="808080"/>
        </w:rPr>
        <w:t>class GNBDUFunction &lt;&lt;InformationObjectClass&gt;&gt;</w:t>
      </w:r>
    </w:p>
    <w:p w14:paraId="381FBA5A" w14:textId="77777777" w:rsidR="00001A58" w:rsidRPr="00116149" w:rsidRDefault="00001A58" w:rsidP="00452BD7">
      <w:pPr>
        <w:pStyle w:val="PL"/>
        <w:shd w:val="clear" w:color="auto" w:fill="E7E6E6"/>
        <w:rPr>
          <w:color w:val="808080"/>
        </w:rPr>
      </w:pPr>
      <w:r w:rsidRPr="00116149">
        <w:rPr>
          <w:color w:val="808080"/>
        </w:rPr>
        <w:t>class EP_F1C &lt;&lt;InformationObjectClass&gt;&gt;</w:t>
      </w:r>
    </w:p>
    <w:p w14:paraId="343CD774" w14:textId="77777777" w:rsidR="00001A58" w:rsidRPr="00116149" w:rsidRDefault="00001A58" w:rsidP="00452BD7">
      <w:pPr>
        <w:pStyle w:val="PL"/>
        <w:shd w:val="clear" w:color="auto" w:fill="E7E6E6"/>
        <w:rPr>
          <w:color w:val="808080"/>
        </w:rPr>
      </w:pPr>
      <w:r w:rsidRPr="00116149">
        <w:rPr>
          <w:color w:val="808080"/>
        </w:rPr>
        <w:t>class EP_F1U &lt;&lt;InformationObjectClass&gt;&gt;</w:t>
      </w:r>
    </w:p>
    <w:p w14:paraId="1D223EEE" w14:textId="77777777" w:rsidR="00001A58" w:rsidRPr="00116149" w:rsidRDefault="00001A58" w:rsidP="00452BD7">
      <w:pPr>
        <w:pStyle w:val="PL"/>
        <w:shd w:val="clear" w:color="auto" w:fill="E7E6E6"/>
        <w:rPr>
          <w:color w:val="808080"/>
        </w:rPr>
      </w:pPr>
      <w:r w:rsidRPr="00116149">
        <w:rPr>
          <w:color w:val="808080"/>
        </w:rPr>
        <w:t>class ManagedEntity &lt;&lt;ProxyClass&gt;&gt;</w:t>
      </w:r>
    </w:p>
    <w:p w14:paraId="45D4F65E" w14:textId="77777777" w:rsidR="00001A58" w:rsidRPr="00116149" w:rsidRDefault="00001A58" w:rsidP="00452BD7">
      <w:pPr>
        <w:pStyle w:val="PL"/>
        <w:shd w:val="clear" w:color="auto" w:fill="E7E6E6"/>
        <w:rPr>
          <w:color w:val="808080"/>
        </w:rPr>
      </w:pPr>
      <w:r w:rsidRPr="00116149">
        <w:rPr>
          <w:color w:val="808080"/>
        </w:rPr>
        <w:t>note left of ManagedEntity</w:t>
      </w:r>
    </w:p>
    <w:p w14:paraId="15FC600C" w14:textId="77777777" w:rsidR="00001A58" w:rsidRPr="00116149" w:rsidRDefault="00001A58" w:rsidP="00452BD7">
      <w:pPr>
        <w:pStyle w:val="PL"/>
        <w:shd w:val="clear" w:color="auto" w:fill="E7E6E6"/>
        <w:rPr>
          <w:color w:val="808080"/>
        </w:rPr>
      </w:pPr>
      <w:r w:rsidRPr="00116149">
        <w:rPr>
          <w:color w:val="808080"/>
        </w:rPr>
        <w:t>Represents</w:t>
      </w:r>
    </w:p>
    <w:p w14:paraId="0DFD756B" w14:textId="77777777" w:rsidR="00001A58" w:rsidRPr="00116149" w:rsidRDefault="00001A58" w:rsidP="00452BD7">
      <w:pPr>
        <w:pStyle w:val="PL"/>
        <w:shd w:val="clear" w:color="auto" w:fill="E7E6E6"/>
        <w:rPr>
          <w:color w:val="808080"/>
        </w:rPr>
      </w:pPr>
      <w:r w:rsidRPr="00116149">
        <w:rPr>
          <w:color w:val="808080"/>
        </w:rPr>
        <w:t>GNBCUCPFunction or ExternalGNBCUCPFunction</w:t>
      </w:r>
    </w:p>
    <w:p w14:paraId="4F8E412B" w14:textId="77777777" w:rsidR="00001A58" w:rsidRPr="00116149" w:rsidRDefault="00001A58" w:rsidP="00452BD7">
      <w:pPr>
        <w:pStyle w:val="PL"/>
        <w:shd w:val="clear" w:color="auto" w:fill="E7E6E6"/>
        <w:rPr>
          <w:color w:val="808080"/>
        </w:rPr>
      </w:pPr>
      <w:r w:rsidRPr="00116149">
        <w:rPr>
          <w:color w:val="808080"/>
        </w:rPr>
        <w:t>end note</w:t>
      </w:r>
    </w:p>
    <w:p w14:paraId="1F66EA69" w14:textId="77777777" w:rsidR="00001A58" w:rsidRPr="00116149" w:rsidRDefault="00001A58" w:rsidP="00452BD7">
      <w:pPr>
        <w:pStyle w:val="PL"/>
        <w:shd w:val="clear" w:color="auto" w:fill="E7E6E6"/>
        <w:rPr>
          <w:color w:val="808080"/>
        </w:rPr>
      </w:pPr>
      <w:r w:rsidRPr="00116149">
        <w:rPr>
          <w:color w:val="808080"/>
        </w:rPr>
        <w:t>class "ManagedEntity " &lt;&lt;ProxyClass&gt;&gt;</w:t>
      </w:r>
    </w:p>
    <w:p w14:paraId="4A3B852D" w14:textId="77777777" w:rsidR="00001A58" w:rsidRPr="00116149" w:rsidRDefault="00001A58" w:rsidP="00452BD7">
      <w:pPr>
        <w:pStyle w:val="PL"/>
        <w:shd w:val="clear" w:color="auto" w:fill="E7E6E6"/>
        <w:rPr>
          <w:color w:val="808080"/>
        </w:rPr>
      </w:pPr>
      <w:r w:rsidRPr="00116149">
        <w:rPr>
          <w:color w:val="808080"/>
        </w:rPr>
        <w:t>note right of "ManagedEntity "</w:t>
      </w:r>
    </w:p>
    <w:p w14:paraId="6870F0AD" w14:textId="77777777" w:rsidR="00001A58" w:rsidRPr="00116149" w:rsidRDefault="00001A58" w:rsidP="00452BD7">
      <w:pPr>
        <w:pStyle w:val="PL"/>
        <w:shd w:val="clear" w:color="auto" w:fill="E7E6E6"/>
        <w:rPr>
          <w:color w:val="808080"/>
        </w:rPr>
      </w:pPr>
      <w:r w:rsidRPr="00116149">
        <w:rPr>
          <w:color w:val="808080"/>
        </w:rPr>
        <w:t>Represents</w:t>
      </w:r>
    </w:p>
    <w:p w14:paraId="4FCE1B2D" w14:textId="77777777" w:rsidR="00001A58" w:rsidRPr="00116149" w:rsidRDefault="00001A58" w:rsidP="00452BD7">
      <w:pPr>
        <w:pStyle w:val="PL"/>
        <w:shd w:val="clear" w:color="auto" w:fill="E7E6E6"/>
        <w:rPr>
          <w:color w:val="808080"/>
        </w:rPr>
      </w:pPr>
      <w:r w:rsidRPr="00116149">
        <w:rPr>
          <w:color w:val="808080"/>
        </w:rPr>
        <w:t>GNBCUUPFunction or ExternalGNBCUUPFunction</w:t>
      </w:r>
    </w:p>
    <w:p w14:paraId="30F570A1" w14:textId="77777777" w:rsidR="00001A58" w:rsidRPr="00116149" w:rsidRDefault="00001A58" w:rsidP="00452BD7">
      <w:pPr>
        <w:pStyle w:val="PL"/>
        <w:shd w:val="clear" w:color="auto" w:fill="E7E6E6"/>
        <w:rPr>
          <w:color w:val="808080"/>
        </w:rPr>
      </w:pPr>
      <w:r w:rsidRPr="00116149">
        <w:rPr>
          <w:color w:val="808080"/>
        </w:rPr>
        <w:t>end note</w:t>
      </w:r>
    </w:p>
    <w:p w14:paraId="52EE9DD0" w14:textId="77777777" w:rsidR="00001A58" w:rsidRPr="00116149" w:rsidRDefault="00001A58" w:rsidP="00452BD7">
      <w:pPr>
        <w:pStyle w:val="PL"/>
        <w:shd w:val="clear" w:color="auto" w:fill="E7E6E6"/>
        <w:rPr>
          <w:color w:val="808080"/>
        </w:rPr>
      </w:pPr>
    </w:p>
    <w:p w14:paraId="27291FC9" w14:textId="77777777" w:rsidR="00001A58" w:rsidRPr="00116149" w:rsidRDefault="00001A58" w:rsidP="00452BD7">
      <w:pPr>
        <w:pStyle w:val="PL"/>
        <w:shd w:val="clear" w:color="auto" w:fill="E7E6E6"/>
        <w:rPr>
          <w:color w:val="808080"/>
        </w:rPr>
      </w:pPr>
      <w:r w:rsidRPr="00116149">
        <w:rPr>
          <w:color w:val="808080"/>
        </w:rPr>
        <w:t>GNBDUFunction "1" *-- "0..1" EP_F1C: &lt;&lt;names&gt;&gt;</w:t>
      </w:r>
    </w:p>
    <w:p w14:paraId="6FB53915" w14:textId="77777777" w:rsidR="00001A58" w:rsidRPr="00116149" w:rsidRDefault="00001A58" w:rsidP="00452BD7">
      <w:pPr>
        <w:pStyle w:val="PL"/>
        <w:shd w:val="clear" w:color="auto" w:fill="E7E6E6"/>
        <w:rPr>
          <w:color w:val="808080"/>
        </w:rPr>
      </w:pPr>
      <w:r w:rsidRPr="00116149">
        <w:rPr>
          <w:color w:val="808080"/>
        </w:rPr>
        <w:t>GNBDUFunction "1" *-- "*" EP_F1U: &lt;&lt;names&gt;&gt;</w:t>
      </w:r>
    </w:p>
    <w:p w14:paraId="165BDD62" w14:textId="77777777" w:rsidR="00001A58" w:rsidRPr="00116149" w:rsidRDefault="00001A58" w:rsidP="00452BD7">
      <w:pPr>
        <w:pStyle w:val="PL"/>
        <w:shd w:val="clear" w:color="auto" w:fill="E7E6E6"/>
        <w:rPr>
          <w:color w:val="808080"/>
        </w:rPr>
      </w:pPr>
    </w:p>
    <w:p w14:paraId="5D48AABA" w14:textId="77777777" w:rsidR="00001A58" w:rsidRPr="00116149" w:rsidRDefault="00001A58" w:rsidP="00452BD7">
      <w:pPr>
        <w:pStyle w:val="PL"/>
        <w:shd w:val="clear" w:color="auto" w:fill="E7E6E6"/>
        <w:rPr>
          <w:color w:val="808080"/>
        </w:rPr>
      </w:pPr>
    </w:p>
    <w:p w14:paraId="47CA8F44" w14:textId="77777777" w:rsidR="00001A58" w:rsidRPr="00116149" w:rsidRDefault="00001A58" w:rsidP="00452BD7">
      <w:pPr>
        <w:pStyle w:val="PL"/>
        <w:shd w:val="clear" w:color="auto" w:fill="E7E6E6"/>
        <w:rPr>
          <w:color w:val="808080"/>
        </w:rPr>
      </w:pPr>
      <w:r w:rsidRPr="00116149">
        <w:rPr>
          <w:color w:val="808080"/>
        </w:rPr>
        <w:t>EP_F1C  "*" --&gt; "1" ManagedEntity</w:t>
      </w:r>
    </w:p>
    <w:p w14:paraId="40E6FA8C" w14:textId="77777777" w:rsidR="00001A58" w:rsidRPr="00116149" w:rsidRDefault="00001A58" w:rsidP="00452BD7">
      <w:pPr>
        <w:pStyle w:val="PL"/>
        <w:shd w:val="clear" w:color="auto" w:fill="E7E6E6"/>
        <w:rPr>
          <w:color w:val="808080"/>
        </w:rPr>
      </w:pPr>
      <w:r w:rsidRPr="00116149">
        <w:rPr>
          <w:color w:val="808080"/>
        </w:rPr>
        <w:t>EP_F1U  "*" --&gt; "1" "ManagedEntity "</w:t>
      </w:r>
    </w:p>
    <w:p w14:paraId="78269456" w14:textId="77777777" w:rsidR="00001A58" w:rsidRPr="00116149" w:rsidRDefault="00001A58" w:rsidP="00452BD7">
      <w:pPr>
        <w:pStyle w:val="PL"/>
        <w:shd w:val="clear" w:color="auto" w:fill="E7E6E6"/>
        <w:rPr>
          <w:color w:val="808080"/>
        </w:rPr>
      </w:pPr>
    </w:p>
    <w:p w14:paraId="7B15B261" w14:textId="77777777" w:rsidR="00001A58" w:rsidRPr="00116149" w:rsidRDefault="00001A58" w:rsidP="00452BD7">
      <w:pPr>
        <w:pStyle w:val="PL"/>
        <w:shd w:val="clear" w:color="auto" w:fill="E7E6E6"/>
        <w:rPr>
          <w:color w:val="808080"/>
        </w:rPr>
      </w:pPr>
    </w:p>
    <w:p w14:paraId="0A693F48" w14:textId="77777777" w:rsidR="00001A58" w:rsidRDefault="00001A58" w:rsidP="00452BD7">
      <w:pPr>
        <w:pStyle w:val="PL"/>
        <w:shd w:val="clear" w:color="auto" w:fill="E7E6E6"/>
        <w:rPr>
          <w:color w:val="808080"/>
        </w:rPr>
      </w:pPr>
      <w:r w:rsidRPr="00116149">
        <w:rPr>
          <w:color w:val="808080"/>
        </w:rPr>
        <w:t>@enduml</w:t>
      </w:r>
    </w:p>
    <w:p w14:paraId="543629C5" w14:textId="77777777" w:rsidR="00805E98" w:rsidRDefault="00805E98" w:rsidP="00805E98"/>
    <w:p w14:paraId="3CED57E3" w14:textId="77777777" w:rsidR="00805E98" w:rsidRPr="003227CA" w:rsidRDefault="00805E98" w:rsidP="00805E98">
      <w:pPr>
        <w:pStyle w:val="PL"/>
        <w:shd w:val="clear" w:color="auto" w:fill="E7E6E6"/>
        <w:rPr>
          <w:color w:val="808080"/>
        </w:rPr>
      </w:pPr>
      <w:r w:rsidRPr="003227CA">
        <w:rPr>
          <w:color w:val="808080"/>
        </w:rPr>
        <w:t>@startuml</w:t>
      </w:r>
    </w:p>
    <w:p w14:paraId="785179D3" w14:textId="77777777" w:rsidR="00805E98" w:rsidRPr="003227CA" w:rsidRDefault="00805E98" w:rsidP="00805E98">
      <w:pPr>
        <w:pStyle w:val="PL"/>
        <w:shd w:val="clear" w:color="auto" w:fill="E7E6E6"/>
        <w:rPr>
          <w:color w:val="808080"/>
        </w:rPr>
      </w:pPr>
      <w:r w:rsidRPr="003227CA">
        <w:rPr>
          <w:color w:val="808080"/>
        </w:rPr>
        <w:t>'</w:t>
      </w:r>
      <w:r>
        <w:rPr>
          <w:color w:val="808080"/>
        </w:rPr>
        <w:t xml:space="preserve">Figure 4.2.1.1-3: </w:t>
      </w:r>
      <w:r w:rsidRPr="003227CA">
        <w:rPr>
          <w:color w:val="808080"/>
        </w:rPr>
        <w:t>UML diagram from 3GPP TS 28.541 clause 4 NRSectorCarrier, BWP and BWPSet for all deployment scenarios</w:t>
      </w:r>
    </w:p>
    <w:p w14:paraId="68BB961A" w14:textId="77777777" w:rsidR="00805E98" w:rsidRPr="003227CA" w:rsidRDefault="00805E98" w:rsidP="00805E98">
      <w:pPr>
        <w:pStyle w:val="PL"/>
        <w:shd w:val="clear" w:color="auto" w:fill="E7E6E6"/>
        <w:rPr>
          <w:color w:val="808080"/>
        </w:rPr>
      </w:pPr>
      <w:r w:rsidRPr="003227CA">
        <w:rPr>
          <w:color w:val="808080"/>
        </w:rPr>
        <w:t>skinparam ClassStereotypeFontStyle normal</w:t>
      </w:r>
    </w:p>
    <w:p w14:paraId="7F7A466C" w14:textId="77777777" w:rsidR="00805E98" w:rsidRPr="003227CA" w:rsidRDefault="00805E98" w:rsidP="00805E98">
      <w:pPr>
        <w:pStyle w:val="PL"/>
        <w:shd w:val="clear" w:color="auto" w:fill="E7E6E6"/>
        <w:rPr>
          <w:color w:val="808080"/>
        </w:rPr>
      </w:pPr>
      <w:r w:rsidRPr="003227CA">
        <w:rPr>
          <w:color w:val="808080"/>
        </w:rPr>
        <w:t>skinparam ClassBackgroundColor White</w:t>
      </w:r>
    </w:p>
    <w:p w14:paraId="10EC9B6B" w14:textId="77777777" w:rsidR="00805E98" w:rsidRPr="003227CA" w:rsidRDefault="00805E98" w:rsidP="00805E98">
      <w:pPr>
        <w:pStyle w:val="PL"/>
        <w:shd w:val="clear" w:color="auto" w:fill="E7E6E6"/>
        <w:rPr>
          <w:color w:val="808080"/>
        </w:rPr>
      </w:pPr>
      <w:r w:rsidRPr="003227CA">
        <w:rPr>
          <w:color w:val="808080"/>
        </w:rPr>
        <w:t>skinparam shadowing false</w:t>
      </w:r>
    </w:p>
    <w:p w14:paraId="601306D9" w14:textId="77777777" w:rsidR="00805E98" w:rsidRPr="003227CA" w:rsidRDefault="00805E98" w:rsidP="00805E98">
      <w:pPr>
        <w:pStyle w:val="PL"/>
        <w:shd w:val="clear" w:color="auto" w:fill="E7E6E6"/>
        <w:rPr>
          <w:color w:val="808080"/>
        </w:rPr>
      </w:pPr>
      <w:r w:rsidRPr="003227CA">
        <w:rPr>
          <w:color w:val="808080"/>
        </w:rPr>
        <w:t>skinparam monochrome true</w:t>
      </w:r>
    </w:p>
    <w:p w14:paraId="54FAAEC3" w14:textId="77777777" w:rsidR="00805E98" w:rsidRPr="003227CA" w:rsidRDefault="00805E98" w:rsidP="00805E98">
      <w:pPr>
        <w:pStyle w:val="PL"/>
        <w:shd w:val="clear" w:color="auto" w:fill="E7E6E6"/>
        <w:rPr>
          <w:color w:val="808080"/>
        </w:rPr>
      </w:pPr>
      <w:r w:rsidRPr="003227CA">
        <w:rPr>
          <w:color w:val="808080"/>
        </w:rPr>
        <w:t>hide members</w:t>
      </w:r>
    </w:p>
    <w:p w14:paraId="300F5950" w14:textId="77777777" w:rsidR="00805E98" w:rsidRPr="003227CA" w:rsidRDefault="00805E98" w:rsidP="00805E98">
      <w:pPr>
        <w:pStyle w:val="PL"/>
        <w:shd w:val="clear" w:color="auto" w:fill="E7E6E6"/>
        <w:rPr>
          <w:color w:val="808080"/>
        </w:rPr>
      </w:pPr>
      <w:r w:rsidRPr="003227CA">
        <w:rPr>
          <w:color w:val="808080"/>
        </w:rPr>
        <w:t>hide circle</w:t>
      </w:r>
    </w:p>
    <w:p w14:paraId="57E2302C" w14:textId="77777777" w:rsidR="00805E98" w:rsidRPr="003227CA" w:rsidRDefault="00805E98" w:rsidP="00805E98">
      <w:pPr>
        <w:pStyle w:val="PL"/>
        <w:shd w:val="clear" w:color="auto" w:fill="E7E6E6"/>
        <w:rPr>
          <w:color w:val="808080"/>
        </w:rPr>
      </w:pPr>
      <w:r w:rsidRPr="003227CA">
        <w:rPr>
          <w:color w:val="808080"/>
        </w:rPr>
        <w:t>class GNBDUFunction &lt;&lt;InformationObjectClass&gt;&gt;</w:t>
      </w:r>
    </w:p>
    <w:p w14:paraId="1B5EE739" w14:textId="77777777" w:rsidR="00805E98" w:rsidRPr="003227CA" w:rsidRDefault="00805E98" w:rsidP="00805E98">
      <w:pPr>
        <w:pStyle w:val="PL"/>
        <w:shd w:val="clear" w:color="auto" w:fill="E7E6E6"/>
        <w:rPr>
          <w:color w:val="808080"/>
        </w:rPr>
      </w:pPr>
      <w:r w:rsidRPr="003227CA">
        <w:rPr>
          <w:color w:val="808080"/>
        </w:rPr>
        <w:t>class BWPSet  &lt;&lt;InformationObjectClass&gt;&gt;</w:t>
      </w:r>
    </w:p>
    <w:p w14:paraId="22D92404" w14:textId="77777777" w:rsidR="00805E98" w:rsidRPr="003227CA" w:rsidRDefault="00805E98" w:rsidP="00805E98">
      <w:pPr>
        <w:pStyle w:val="PL"/>
        <w:shd w:val="clear" w:color="auto" w:fill="E7E6E6"/>
        <w:rPr>
          <w:color w:val="808080"/>
        </w:rPr>
      </w:pPr>
      <w:r w:rsidRPr="003227CA">
        <w:rPr>
          <w:color w:val="808080"/>
        </w:rPr>
        <w:t>class BWP  &lt;&lt;InformationObjectClass&gt;&gt;</w:t>
      </w:r>
    </w:p>
    <w:p w14:paraId="7F476AAA" w14:textId="77777777" w:rsidR="00805E98" w:rsidRPr="003227CA" w:rsidRDefault="00805E98" w:rsidP="00805E98">
      <w:pPr>
        <w:pStyle w:val="PL"/>
        <w:shd w:val="clear" w:color="auto" w:fill="E7E6E6"/>
        <w:rPr>
          <w:color w:val="808080"/>
        </w:rPr>
      </w:pPr>
      <w:r w:rsidRPr="003227CA">
        <w:rPr>
          <w:color w:val="808080"/>
        </w:rPr>
        <w:t>class NRCellDU  &lt;&lt;InformationObjectClass&gt;&gt;</w:t>
      </w:r>
    </w:p>
    <w:p w14:paraId="71D40B51" w14:textId="77777777" w:rsidR="00805E98" w:rsidRPr="003227CA" w:rsidRDefault="00805E98" w:rsidP="00805E98">
      <w:pPr>
        <w:pStyle w:val="PL"/>
        <w:shd w:val="clear" w:color="auto" w:fill="E7E6E6"/>
        <w:rPr>
          <w:color w:val="808080"/>
        </w:rPr>
      </w:pPr>
      <w:r w:rsidRPr="003227CA">
        <w:rPr>
          <w:color w:val="808080"/>
        </w:rPr>
        <w:t>class NRSectorCarrier  &lt;&lt;InformationObjectClass&gt;&gt;</w:t>
      </w:r>
    </w:p>
    <w:p w14:paraId="6EC32386" w14:textId="77777777" w:rsidR="00805E98" w:rsidRPr="003227CA" w:rsidRDefault="00805E98" w:rsidP="00805E98">
      <w:pPr>
        <w:pStyle w:val="PL"/>
        <w:shd w:val="clear" w:color="auto" w:fill="E7E6E6"/>
        <w:rPr>
          <w:color w:val="808080"/>
        </w:rPr>
      </w:pPr>
      <w:r w:rsidRPr="003227CA">
        <w:rPr>
          <w:color w:val="808080"/>
        </w:rPr>
        <w:t>class SectorEquipmentFunction  &lt;&lt;InformationObjectClass&gt;&gt;</w:t>
      </w:r>
    </w:p>
    <w:p w14:paraId="4F36CAAF" w14:textId="77777777" w:rsidR="00805E98" w:rsidRPr="003227CA" w:rsidRDefault="00805E98" w:rsidP="00805E98">
      <w:pPr>
        <w:pStyle w:val="PL"/>
        <w:shd w:val="clear" w:color="auto" w:fill="E7E6E6"/>
        <w:rPr>
          <w:color w:val="808080"/>
        </w:rPr>
      </w:pPr>
      <w:r w:rsidRPr="003227CA">
        <w:rPr>
          <w:color w:val="808080"/>
        </w:rPr>
        <w:t>class CommonBeamformingFunction  &lt;&lt;InformationObjectClass&gt;&gt;</w:t>
      </w:r>
    </w:p>
    <w:p w14:paraId="040A70EC" w14:textId="77777777" w:rsidR="00805E98" w:rsidRPr="003227CA" w:rsidRDefault="00805E98" w:rsidP="00805E98">
      <w:pPr>
        <w:pStyle w:val="PL"/>
        <w:shd w:val="clear" w:color="auto" w:fill="E7E6E6"/>
        <w:rPr>
          <w:color w:val="808080"/>
        </w:rPr>
      </w:pPr>
      <w:r w:rsidRPr="003227CA">
        <w:rPr>
          <w:color w:val="808080"/>
        </w:rPr>
        <w:t>class Beam  &lt;&lt;InformationObjectClass&gt;&gt;</w:t>
      </w:r>
    </w:p>
    <w:p w14:paraId="1F9ABCF1" w14:textId="77777777" w:rsidR="00805E98" w:rsidRPr="003227CA" w:rsidRDefault="00805E98" w:rsidP="00805E98">
      <w:pPr>
        <w:pStyle w:val="PL"/>
        <w:shd w:val="clear" w:color="auto" w:fill="E7E6E6"/>
        <w:rPr>
          <w:color w:val="808080"/>
        </w:rPr>
      </w:pPr>
      <w:r w:rsidRPr="003227CA">
        <w:rPr>
          <w:color w:val="808080"/>
        </w:rPr>
        <w:t>GNBDUFunction "1 " *-d- "*" BWPSet: &lt;&lt;names&gt;&gt;</w:t>
      </w:r>
    </w:p>
    <w:p w14:paraId="0E4F2DAA" w14:textId="77777777" w:rsidR="00805E98" w:rsidRPr="003227CA" w:rsidRDefault="00805E98" w:rsidP="00805E98">
      <w:pPr>
        <w:pStyle w:val="PL"/>
        <w:shd w:val="clear" w:color="auto" w:fill="E7E6E6"/>
        <w:rPr>
          <w:color w:val="808080"/>
        </w:rPr>
      </w:pPr>
      <w:r w:rsidRPr="003227CA">
        <w:rPr>
          <w:color w:val="808080"/>
        </w:rPr>
        <w:t>BWPSet "0..12" --&gt; "*" BWP</w:t>
      </w:r>
    </w:p>
    <w:p w14:paraId="0E978A82" w14:textId="77777777" w:rsidR="00805E98" w:rsidRPr="003227CA" w:rsidRDefault="00805E98" w:rsidP="00805E98">
      <w:pPr>
        <w:pStyle w:val="PL"/>
        <w:shd w:val="clear" w:color="auto" w:fill="E7E6E6"/>
        <w:rPr>
          <w:color w:val="808080"/>
        </w:rPr>
      </w:pPr>
      <w:r w:rsidRPr="003227CA">
        <w:rPr>
          <w:color w:val="808080"/>
        </w:rPr>
        <w:t>BWPSet "*\n+bWPSetRef" &lt;-- "*" NRCellDU</w:t>
      </w:r>
    </w:p>
    <w:p w14:paraId="66A95618" w14:textId="77777777" w:rsidR="00805E98" w:rsidRPr="003227CA" w:rsidRDefault="00805E98" w:rsidP="00805E98">
      <w:pPr>
        <w:pStyle w:val="PL"/>
        <w:shd w:val="clear" w:color="auto" w:fill="E7E6E6"/>
        <w:rPr>
          <w:color w:val="808080"/>
        </w:rPr>
      </w:pPr>
      <w:r w:rsidRPr="003227CA">
        <w:rPr>
          <w:color w:val="808080"/>
        </w:rPr>
        <w:t>GNBDUFunction "1 " *-d- "*" BWP: &lt;&lt;names&gt;&gt;</w:t>
      </w:r>
    </w:p>
    <w:p w14:paraId="0958D1C1" w14:textId="77777777" w:rsidR="00805E98" w:rsidRPr="003227CA" w:rsidRDefault="00805E98" w:rsidP="00805E98">
      <w:pPr>
        <w:pStyle w:val="PL"/>
        <w:shd w:val="clear" w:color="auto" w:fill="E7E6E6"/>
        <w:rPr>
          <w:color w:val="808080"/>
        </w:rPr>
      </w:pPr>
      <w:r w:rsidRPr="003227CA">
        <w:rPr>
          <w:color w:val="808080"/>
        </w:rPr>
        <w:t>GNBDUFunction "1 " *-d- "*" NRCellDU: &lt;&lt;names&gt;&gt;</w:t>
      </w:r>
    </w:p>
    <w:p w14:paraId="2F739655" w14:textId="77777777" w:rsidR="00805E98" w:rsidRPr="003227CA" w:rsidRDefault="00805E98" w:rsidP="00805E98">
      <w:pPr>
        <w:pStyle w:val="PL"/>
        <w:shd w:val="clear" w:color="auto" w:fill="E7E6E6"/>
        <w:rPr>
          <w:color w:val="808080"/>
        </w:rPr>
      </w:pPr>
      <w:r w:rsidRPr="003227CA">
        <w:rPr>
          <w:color w:val="808080"/>
        </w:rPr>
        <w:t>GNBDUFunction "1 " *-d- "*" NRSectorCarrier: &lt;&lt;names&gt;&gt;</w:t>
      </w:r>
    </w:p>
    <w:p w14:paraId="005AFDB8" w14:textId="77777777" w:rsidR="00805E98" w:rsidRPr="003227CA" w:rsidRDefault="00805E98" w:rsidP="00805E98">
      <w:pPr>
        <w:pStyle w:val="PL"/>
        <w:shd w:val="clear" w:color="auto" w:fill="E7E6E6"/>
        <w:rPr>
          <w:color w:val="808080"/>
        </w:rPr>
      </w:pPr>
      <w:r w:rsidRPr="003227CA">
        <w:rPr>
          <w:color w:val="808080"/>
        </w:rPr>
        <w:t>NRCellDU "*" --&gt; "+bWPRef\n*" BWP</w:t>
      </w:r>
    </w:p>
    <w:p w14:paraId="3DC43038" w14:textId="77777777" w:rsidR="00805E98" w:rsidRPr="003227CA" w:rsidRDefault="00805E98" w:rsidP="00805E98">
      <w:pPr>
        <w:pStyle w:val="PL"/>
        <w:shd w:val="clear" w:color="auto" w:fill="E7E6E6"/>
        <w:rPr>
          <w:color w:val="808080"/>
        </w:rPr>
      </w:pPr>
      <w:r w:rsidRPr="003227CA">
        <w:rPr>
          <w:color w:val="808080"/>
        </w:rPr>
        <w:t>NRCellDU "0..1" --&gt; "*" NRSectorCarrier</w:t>
      </w:r>
    </w:p>
    <w:p w14:paraId="2A7AACE9" w14:textId="77777777" w:rsidR="00805E98" w:rsidRPr="003227CA" w:rsidRDefault="00805E98" w:rsidP="00805E98">
      <w:pPr>
        <w:pStyle w:val="PL"/>
        <w:shd w:val="clear" w:color="auto" w:fill="E7E6E6"/>
        <w:rPr>
          <w:color w:val="808080"/>
        </w:rPr>
      </w:pPr>
      <w:r w:rsidRPr="003227CA">
        <w:rPr>
          <w:color w:val="808080"/>
        </w:rPr>
        <w:t xml:space="preserve">SectorEquipmentFunction "0..1" &lt;-- "*" NRSectorCarrier </w:t>
      </w:r>
    </w:p>
    <w:p w14:paraId="3F484355" w14:textId="77777777" w:rsidR="00805E98" w:rsidRPr="003227CA" w:rsidRDefault="00805E98" w:rsidP="00805E98">
      <w:pPr>
        <w:pStyle w:val="PL"/>
        <w:shd w:val="clear" w:color="auto" w:fill="E7E6E6"/>
        <w:rPr>
          <w:color w:val="808080"/>
        </w:rPr>
      </w:pPr>
      <w:r w:rsidRPr="003227CA">
        <w:rPr>
          <w:color w:val="808080"/>
        </w:rPr>
        <w:t>NRSectorCarrier "1" *--&gt; "0..1" CommonBeamformingFunction: &lt;&lt;names&gt;&gt;</w:t>
      </w:r>
    </w:p>
    <w:p w14:paraId="524BE1CE" w14:textId="77777777" w:rsidR="00805E98" w:rsidRPr="003227CA" w:rsidRDefault="00805E98" w:rsidP="00805E98">
      <w:pPr>
        <w:pStyle w:val="PL"/>
        <w:shd w:val="clear" w:color="auto" w:fill="E7E6E6"/>
        <w:rPr>
          <w:color w:val="808080"/>
        </w:rPr>
      </w:pPr>
      <w:r w:rsidRPr="003227CA">
        <w:rPr>
          <w:color w:val="808080"/>
        </w:rPr>
        <w:t>CommonBeamformingFunction "1" *-- "*" Beam: &lt;&lt;names&gt;&gt;</w:t>
      </w:r>
    </w:p>
    <w:p w14:paraId="44227214" w14:textId="77777777" w:rsidR="00805E98" w:rsidRPr="003227CA" w:rsidRDefault="00805E98" w:rsidP="00805E98">
      <w:pPr>
        <w:pStyle w:val="PL"/>
        <w:shd w:val="clear" w:color="auto" w:fill="E7E6E6"/>
        <w:rPr>
          <w:color w:val="808080"/>
        </w:rPr>
      </w:pPr>
      <w:r w:rsidRPr="003227CA">
        <w:rPr>
          <w:color w:val="808080"/>
        </w:rPr>
        <w:t>@enduml</w:t>
      </w:r>
    </w:p>
    <w:p w14:paraId="787F45B9" w14:textId="77777777" w:rsidR="00805E98" w:rsidRDefault="00805E98" w:rsidP="00805E98"/>
    <w:p w14:paraId="45A2CFF4" w14:textId="77777777" w:rsidR="00805E98" w:rsidRDefault="00805E98" w:rsidP="00805E98"/>
    <w:p w14:paraId="1210A653" w14:textId="77777777" w:rsidR="00805E98" w:rsidRPr="00D326A9" w:rsidRDefault="00805E98" w:rsidP="00805E98">
      <w:pPr>
        <w:pStyle w:val="PL"/>
        <w:shd w:val="clear" w:color="auto" w:fill="E7E6E6"/>
        <w:rPr>
          <w:color w:val="808080"/>
        </w:rPr>
      </w:pPr>
      <w:r w:rsidRPr="00D326A9">
        <w:rPr>
          <w:color w:val="808080"/>
        </w:rPr>
        <w:t xml:space="preserve">@startuml </w:t>
      </w:r>
    </w:p>
    <w:p w14:paraId="23C97A19" w14:textId="77777777" w:rsidR="00805E98" w:rsidRPr="00D326A9" w:rsidRDefault="00805E98" w:rsidP="00805E98">
      <w:pPr>
        <w:pStyle w:val="PL"/>
        <w:shd w:val="clear" w:color="auto" w:fill="E7E6E6"/>
        <w:rPr>
          <w:color w:val="808080"/>
        </w:rPr>
      </w:pPr>
      <w:r w:rsidRPr="00D326A9">
        <w:rPr>
          <w:color w:val="808080"/>
        </w:rPr>
        <w:t>'</w:t>
      </w:r>
      <w:r>
        <w:rPr>
          <w:color w:val="808080"/>
        </w:rPr>
        <w:t xml:space="preserve">Figure 4.2.1.1-19: </w:t>
      </w:r>
      <w:r w:rsidRPr="00D326A9">
        <w:rPr>
          <w:color w:val="808080"/>
        </w:rPr>
        <w:t>UML diagram from 3GPP TS 28.541 clause 4 DLBO Management</w:t>
      </w:r>
    </w:p>
    <w:p w14:paraId="035DD08D" w14:textId="77777777" w:rsidR="00805E98" w:rsidRPr="00D326A9" w:rsidRDefault="00805E98" w:rsidP="00805E98">
      <w:pPr>
        <w:pStyle w:val="PL"/>
        <w:shd w:val="clear" w:color="auto" w:fill="E7E6E6"/>
        <w:rPr>
          <w:color w:val="808080"/>
        </w:rPr>
      </w:pPr>
      <w:r w:rsidRPr="00D326A9">
        <w:rPr>
          <w:color w:val="808080"/>
        </w:rPr>
        <w:t>skinparam ClassStereotypeFontStyle normal</w:t>
      </w:r>
    </w:p>
    <w:p w14:paraId="41165EEE" w14:textId="77777777" w:rsidR="00805E98" w:rsidRPr="00D326A9" w:rsidRDefault="00805E98" w:rsidP="00805E98">
      <w:pPr>
        <w:pStyle w:val="PL"/>
        <w:shd w:val="clear" w:color="auto" w:fill="E7E6E6"/>
        <w:rPr>
          <w:color w:val="808080"/>
        </w:rPr>
      </w:pPr>
      <w:r w:rsidRPr="00D326A9">
        <w:rPr>
          <w:color w:val="808080"/>
        </w:rPr>
        <w:t>skinparam ClassBackgroundColor White</w:t>
      </w:r>
    </w:p>
    <w:p w14:paraId="1244A2A9" w14:textId="77777777" w:rsidR="00805E98" w:rsidRPr="00D326A9" w:rsidRDefault="00805E98" w:rsidP="00805E98">
      <w:pPr>
        <w:pStyle w:val="PL"/>
        <w:shd w:val="clear" w:color="auto" w:fill="E7E6E6"/>
        <w:rPr>
          <w:color w:val="808080"/>
        </w:rPr>
      </w:pPr>
      <w:r w:rsidRPr="00D326A9">
        <w:rPr>
          <w:color w:val="808080"/>
        </w:rPr>
        <w:t>skinparam shadowing false</w:t>
      </w:r>
    </w:p>
    <w:p w14:paraId="6E20EAD5" w14:textId="77777777" w:rsidR="00805E98" w:rsidRPr="00D326A9" w:rsidRDefault="00805E98" w:rsidP="00805E98">
      <w:pPr>
        <w:pStyle w:val="PL"/>
        <w:shd w:val="clear" w:color="auto" w:fill="E7E6E6"/>
        <w:rPr>
          <w:color w:val="808080"/>
        </w:rPr>
      </w:pPr>
      <w:r w:rsidRPr="00D326A9">
        <w:rPr>
          <w:color w:val="808080"/>
        </w:rPr>
        <w:t>skinparam monochrome true</w:t>
      </w:r>
    </w:p>
    <w:p w14:paraId="7FDDEB7B" w14:textId="77777777" w:rsidR="00805E98" w:rsidRPr="00D326A9" w:rsidRDefault="00805E98" w:rsidP="00805E98">
      <w:pPr>
        <w:pStyle w:val="PL"/>
        <w:shd w:val="clear" w:color="auto" w:fill="E7E6E6"/>
        <w:rPr>
          <w:color w:val="808080"/>
        </w:rPr>
      </w:pPr>
      <w:r w:rsidRPr="00D326A9">
        <w:rPr>
          <w:color w:val="808080"/>
        </w:rPr>
        <w:t>hide members</w:t>
      </w:r>
    </w:p>
    <w:p w14:paraId="7F9FC27E" w14:textId="77777777" w:rsidR="00805E98" w:rsidRPr="00D326A9" w:rsidRDefault="00805E98" w:rsidP="00805E98">
      <w:pPr>
        <w:pStyle w:val="PL"/>
        <w:shd w:val="clear" w:color="auto" w:fill="E7E6E6"/>
        <w:rPr>
          <w:color w:val="808080"/>
        </w:rPr>
      </w:pPr>
      <w:r w:rsidRPr="00D326A9">
        <w:rPr>
          <w:color w:val="808080"/>
        </w:rPr>
        <w:t>hide circle</w:t>
      </w:r>
    </w:p>
    <w:p w14:paraId="2EF562DF" w14:textId="77777777" w:rsidR="00805E98" w:rsidRPr="00D326A9" w:rsidRDefault="00805E98" w:rsidP="00805E98">
      <w:pPr>
        <w:pStyle w:val="PL"/>
        <w:shd w:val="clear" w:color="auto" w:fill="E7E6E6"/>
        <w:rPr>
          <w:color w:val="808080"/>
        </w:rPr>
      </w:pPr>
      <w:r w:rsidRPr="00D326A9">
        <w:rPr>
          <w:color w:val="808080"/>
        </w:rPr>
        <w:t>class ManagedEntity &lt;&lt;ProxyClass&gt;&gt;</w:t>
      </w:r>
    </w:p>
    <w:p w14:paraId="16DECBAC" w14:textId="77777777" w:rsidR="00805E98" w:rsidRPr="00D326A9" w:rsidRDefault="00805E98" w:rsidP="00805E98">
      <w:pPr>
        <w:pStyle w:val="PL"/>
        <w:shd w:val="clear" w:color="auto" w:fill="E7E6E6"/>
        <w:rPr>
          <w:color w:val="808080"/>
        </w:rPr>
      </w:pPr>
      <w:r w:rsidRPr="00D326A9">
        <w:rPr>
          <w:color w:val="808080"/>
        </w:rPr>
        <w:t>class DLBOFunction  &lt;&lt;InformationObjectClass&gt;&gt;</w:t>
      </w:r>
    </w:p>
    <w:p w14:paraId="7C3843F9" w14:textId="77777777" w:rsidR="00805E98" w:rsidRPr="00D326A9" w:rsidRDefault="00805E98" w:rsidP="00805E98">
      <w:pPr>
        <w:pStyle w:val="PL"/>
        <w:shd w:val="clear" w:color="auto" w:fill="E7E6E6"/>
        <w:rPr>
          <w:color w:val="808080"/>
        </w:rPr>
      </w:pPr>
      <w:r w:rsidRPr="00D326A9">
        <w:rPr>
          <w:color w:val="808080"/>
        </w:rPr>
        <w:t>ManagedEntity "1 " *-d- "0..1" DLBOFunction: &lt;&lt;names&gt;&gt;</w:t>
      </w:r>
    </w:p>
    <w:p w14:paraId="15949408" w14:textId="77777777" w:rsidR="00805E98" w:rsidRPr="00D326A9" w:rsidRDefault="00805E98" w:rsidP="00805E98">
      <w:pPr>
        <w:pStyle w:val="PL"/>
        <w:shd w:val="clear" w:color="auto" w:fill="E7E6E6"/>
        <w:rPr>
          <w:color w:val="808080"/>
        </w:rPr>
      </w:pPr>
      <w:r w:rsidRPr="00D326A9">
        <w:rPr>
          <w:color w:val="808080"/>
        </w:rPr>
        <w:t>note left of ManagedEntity</w:t>
      </w:r>
    </w:p>
    <w:p w14:paraId="7FFFB205" w14:textId="77777777" w:rsidR="00805E98" w:rsidRPr="00D326A9" w:rsidRDefault="00805E98" w:rsidP="00805E98">
      <w:pPr>
        <w:pStyle w:val="PL"/>
        <w:shd w:val="clear" w:color="auto" w:fill="E7E6E6"/>
        <w:rPr>
          <w:color w:val="808080"/>
        </w:rPr>
      </w:pPr>
      <w:r w:rsidRPr="00D326A9">
        <w:rPr>
          <w:color w:val="808080"/>
        </w:rPr>
        <w:t> This represents SubNetwork, ManagedElement</w:t>
      </w:r>
    </w:p>
    <w:p w14:paraId="0F5D7616" w14:textId="77777777" w:rsidR="00805E98" w:rsidRPr="00D326A9" w:rsidRDefault="00805E98" w:rsidP="00805E98">
      <w:pPr>
        <w:pStyle w:val="PL"/>
        <w:shd w:val="clear" w:color="auto" w:fill="E7E6E6"/>
        <w:rPr>
          <w:color w:val="808080"/>
        </w:rPr>
      </w:pPr>
      <w:r w:rsidRPr="00D326A9">
        <w:rPr>
          <w:color w:val="808080"/>
        </w:rPr>
        <w:t> or NRCellCU</w:t>
      </w:r>
    </w:p>
    <w:p w14:paraId="0F87DEAC" w14:textId="77777777" w:rsidR="00805E98" w:rsidRPr="00D326A9" w:rsidRDefault="00805E98" w:rsidP="00805E98">
      <w:pPr>
        <w:pStyle w:val="PL"/>
        <w:shd w:val="clear" w:color="auto" w:fill="E7E6E6"/>
        <w:rPr>
          <w:color w:val="808080"/>
        </w:rPr>
      </w:pPr>
      <w:r w:rsidRPr="00D326A9">
        <w:rPr>
          <w:color w:val="808080"/>
        </w:rPr>
        <w:t> end note</w:t>
      </w:r>
    </w:p>
    <w:p w14:paraId="6A761432" w14:textId="77777777" w:rsidR="00805E98" w:rsidRPr="00D326A9" w:rsidRDefault="00805E98" w:rsidP="00805E98">
      <w:pPr>
        <w:pStyle w:val="PL"/>
        <w:shd w:val="clear" w:color="auto" w:fill="E7E6E6"/>
        <w:rPr>
          <w:color w:val="808080"/>
        </w:rPr>
      </w:pPr>
      <w:r w:rsidRPr="00D326A9">
        <w:rPr>
          <w:color w:val="808080"/>
        </w:rPr>
        <w:t>@enduml</w:t>
      </w:r>
    </w:p>
    <w:p w14:paraId="02AD735E" w14:textId="77777777" w:rsidR="00001A58" w:rsidRDefault="00001A58" w:rsidP="00452BD7"/>
    <w:p w14:paraId="532F9831" w14:textId="77777777" w:rsidR="00001A58" w:rsidRPr="00116149" w:rsidRDefault="00001A58" w:rsidP="00452BD7">
      <w:pPr>
        <w:pStyle w:val="PL"/>
        <w:shd w:val="clear" w:color="auto" w:fill="E7E6E6"/>
        <w:rPr>
          <w:color w:val="808080"/>
        </w:rPr>
      </w:pPr>
      <w:r w:rsidRPr="00116149">
        <w:rPr>
          <w:color w:val="808080"/>
        </w:rPr>
        <w:t>'Figure 4.2.1.1-18: NRM fragment for F1 related EPs to support individual F1 interface for NG-RAN MOCN network sharing with multiple cell identity broadcast feature</w:t>
      </w:r>
    </w:p>
    <w:p w14:paraId="63EE6EBC" w14:textId="77777777" w:rsidR="00001A58" w:rsidRPr="00116149" w:rsidRDefault="00001A58" w:rsidP="00452BD7">
      <w:pPr>
        <w:pStyle w:val="PL"/>
        <w:shd w:val="clear" w:color="auto" w:fill="E7E6E6"/>
        <w:rPr>
          <w:color w:val="808080"/>
        </w:rPr>
      </w:pPr>
      <w:r w:rsidRPr="00116149">
        <w:rPr>
          <w:color w:val="808080"/>
        </w:rPr>
        <w:t>@startuml Figure 4.2.1.1-18: NRM fragment for F1 related EPs to support individual F1 interface for NG-RAN MOCN network sharing with multiple cell identity broadcast feature</w:t>
      </w:r>
    </w:p>
    <w:p w14:paraId="4D1B1875" w14:textId="77777777" w:rsidR="00001A58" w:rsidRPr="00116149" w:rsidRDefault="00001A58" w:rsidP="00452BD7">
      <w:pPr>
        <w:pStyle w:val="PL"/>
        <w:shd w:val="clear" w:color="auto" w:fill="E7E6E6"/>
        <w:rPr>
          <w:color w:val="808080"/>
        </w:rPr>
      </w:pPr>
      <w:r w:rsidRPr="00116149">
        <w:rPr>
          <w:color w:val="808080"/>
        </w:rPr>
        <w:t>hide empty members</w:t>
      </w:r>
    </w:p>
    <w:p w14:paraId="23862B81" w14:textId="77777777" w:rsidR="00001A58" w:rsidRPr="00116149" w:rsidRDefault="00001A58" w:rsidP="00452BD7">
      <w:pPr>
        <w:pStyle w:val="PL"/>
        <w:shd w:val="clear" w:color="auto" w:fill="E7E6E6"/>
        <w:rPr>
          <w:color w:val="808080"/>
        </w:rPr>
      </w:pPr>
      <w:r w:rsidRPr="00116149">
        <w:rPr>
          <w:color w:val="808080"/>
        </w:rPr>
        <w:t>hide circle</w:t>
      </w:r>
    </w:p>
    <w:p w14:paraId="6D3FB606" w14:textId="77777777" w:rsidR="00001A58" w:rsidRPr="00116149" w:rsidRDefault="00001A58" w:rsidP="00452BD7">
      <w:pPr>
        <w:pStyle w:val="PL"/>
        <w:shd w:val="clear" w:color="auto" w:fill="E7E6E6"/>
        <w:rPr>
          <w:color w:val="808080"/>
        </w:rPr>
      </w:pPr>
      <w:r w:rsidRPr="00116149">
        <w:rPr>
          <w:color w:val="808080"/>
        </w:rPr>
        <w:t>skinparam class {</w:t>
      </w:r>
    </w:p>
    <w:p w14:paraId="4036ECEE" w14:textId="77777777" w:rsidR="00001A58" w:rsidRPr="00116149" w:rsidRDefault="00001A58" w:rsidP="00452BD7">
      <w:pPr>
        <w:pStyle w:val="PL"/>
        <w:shd w:val="clear" w:color="auto" w:fill="E7E6E6"/>
        <w:rPr>
          <w:color w:val="808080"/>
        </w:rPr>
      </w:pPr>
      <w:r w:rsidRPr="00116149">
        <w:rPr>
          <w:color w:val="808080"/>
        </w:rPr>
        <w:t>BackgroundColor White</w:t>
      </w:r>
    </w:p>
    <w:p w14:paraId="162C3DE8" w14:textId="77777777" w:rsidR="00001A58" w:rsidRPr="00116149" w:rsidRDefault="00001A58" w:rsidP="00452BD7">
      <w:pPr>
        <w:pStyle w:val="PL"/>
        <w:shd w:val="clear" w:color="auto" w:fill="E7E6E6"/>
        <w:rPr>
          <w:color w:val="808080"/>
        </w:rPr>
      </w:pPr>
      <w:r w:rsidRPr="00116149">
        <w:rPr>
          <w:color w:val="808080"/>
        </w:rPr>
        <w:t>ArrowColor Black</w:t>
      </w:r>
    </w:p>
    <w:p w14:paraId="3A4F9FC9" w14:textId="77777777" w:rsidR="00001A58" w:rsidRPr="00116149" w:rsidRDefault="00001A58" w:rsidP="00452BD7">
      <w:pPr>
        <w:pStyle w:val="PL"/>
        <w:shd w:val="clear" w:color="auto" w:fill="E7E6E6"/>
        <w:rPr>
          <w:color w:val="808080"/>
        </w:rPr>
      </w:pPr>
      <w:r w:rsidRPr="00116149">
        <w:rPr>
          <w:color w:val="808080"/>
        </w:rPr>
        <w:t>BorderColor Black</w:t>
      </w:r>
    </w:p>
    <w:p w14:paraId="1BB1A5D5" w14:textId="77777777" w:rsidR="00001A58" w:rsidRPr="00116149" w:rsidRDefault="00001A58" w:rsidP="00452BD7">
      <w:pPr>
        <w:pStyle w:val="PL"/>
        <w:shd w:val="clear" w:color="auto" w:fill="E7E6E6"/>
        <w:rPr>
          <w:color w:val="808080"/>
        </w:rPr>
      </w:pPr>
      <w:r w:rsidRPr="00116149">
        <w:rPr>
          <w:color w:val="808080"/>
        </w:rPr>
        <w:t>}</w:t>
      </w:r>
    </w:p>
    <w:p w14:paraId="09339E9F" w14:textId="77777777" w:rsidR="00001A58" w:rsidRPr="00116149" w:rsidRDefault="00001A58" w:rsidP="00452BD7">
      <w:pPr>
        <w:pStyle w:val="PL"/>
        <w:shd w:val="clear" w:color="auto" w:fill="E7E6E6"/>
        <w:rPr>
          <w:color w:val="808080"/>
        </w:rPr>
      </w:pPr>
      <w:r w:rsidRPr="00116149">
        <w:rPr>
          <w:color w:val="808080"/>
        </w:rPr>
        <w:t xml:space="preserve">skinparam ClassStereotypeFontStyle normal </w:t>
      </w:r>
    </w:p>
    <w:p w14:paraId="1C58DCC1" w14:textId="77777777" w:rsidR="00001A58" w:rsidRPr="00116149" w:rsidRDefault="00001A58" w:rsidP="00452BD7">
      <w:pPr>
        <w:pStyle w:val="PL"/>
        <w:shd w:val="clear" w:color="auto" w:fill="E7E6E6"/>
        <w:rPr>
          <w:color w:val="808080"/>
        </w:rPr>
      </w:pPr>
      <w:r w:rsidRPr="00116149">
        <w:rPr>
          <w:color w:val="808080"/>
        </w:rPr>
        <w:t>skinparam linetype ortho</w:t>
      </w:r>
    </w:p>
    <w:p w14:paraId="1819AB49" w14:textId="77777777" w:rsidR="00001A58" w:rsidRPr="00116149" w:rsidRDefault="00001A58" w:rsidP="00452BD7">
      <w:pPr>
        <w:pStyle w:val="PL"/>
        <w:shd w:val="clear" w:color="auto" w:fill="E7E6E6"/>
        <w:rPr>
          <w:color w:val="808080"/>
        </w:rPr>
      </w:pPr>
      <w:r w:rsidRPr="00116149">
        <w:rPr>
          <w:color w:val="808080"/>
        </w:rPr>
        <w:t>skinparam nodesep 2</w:t>
      </w:r>
    </w:p>
    <w:p w14:paraId="2BCCDAD3" w14:textId="77777777" w:rsidR="00001A58" w:rsidRPr="00116149" w:rsidRDefault="00001A58" w:rsidP="00452BD7">
      <w:pPr>
        <w:pStyle w:val="PL"/>
        <w:shd w:val="clear" w:color="auto" w:fill="E7E6E6"/>
        <w:rPr>
          <w:color w:val="808080"/>
        </w:rPr>
      </w:pPr>
      <w:r w:rsidRPr="00116149">
        <w:rPr>
          <w:color w:val="808080"/>
        </w:rPr>
        <w:t>skinparam ranksep 80</w:t>
      </w:r>
    </w:p>
    <w:p w14:paraId="6CF3992E" w14:textId="77777777" w:rsidR="00001A58" w:rsidRPr="00116149" w:rsidRDefault="00001A58" w:rsidP="00452BD7">
      <w:pPr>
        <w:pStyle w:val="PL"/>
        <w:shd w:val="clear" w:color="auto" w:fill="E7E6E6"/>
        <w:rPr>
          <w:color w:val="808080"/>
        </w:rPr>
      </w:pPr>
      <w:r w:rsidRPr="00116149">
        <w:rPr>
          <w:color w:val="808080"/>
        </w:rPr>
        <w:t>'left to right direction</w:t>
      </w:r>
    </w:p>
    <w:p w14:paraId="58487352" w14:textId="77777777" w:rsidR="00001A58" w:rsidRPr="00116149" w:rsidRDefault="00001A58" w:rsidP="00452BD7">
      <w:pPr>
        <w:pStyle w:val="PL"/>
        <w:shd w:val="clear" w:color="auto" w:fill="E7E6E6"/>
        <w:rPr>
          <w:color w:val="808080"/>
        </w:rPr>
      </w:pPr>
      <w:r w:rsidRPr="00116149">
        <w:rPr>
          <w:color w:val="808080"/>
        </w:rPr>
        <w:t>class OperatorDU &lt;&lt;InformationObjectClass&gt;&gt;</w:t>
      </w:r>
    </w:p>
    <w:p w14:paraId="6E7CE322" w14:textId="77777777" w:rsidR="00001A58" w:rsidRPr="00116149" w:rsidRDefault="00001A58" w:rsidP="00452BD7">
      <w:pPr>
        <w:pStyle w:val="PL"/>
        <w:shd w:val="clear" w:color="auto" w:fill="E7E6E6"/>
        <w:rPr>
          <w:color w:val="808080"/>
        </w:rPr>
      </w:pPr>
      <w:r w:rsidRPr="00116149">
        <w:rPr>
          <w:color w:val="808080"/>
        </w:rPr>
        <w:t>class EP_F1C &lt;&lt;InformationObjectClass&gt;&gt;</w:t>
      </w:r>
    </w:p>
    <w:p w14:paraId="48228118" w14:textId="77777777" w:rsidR="00001A58" w:rsidRPr="00116149" w:rsidRDefault="00001A58" w:rsidP="00452BD7">
      <w:pPr>
        <w:pStyle w:val="PL"/>
        <w:shd w:val="clear" w:color="auto" w:fill="E7E6E6"/>
        <w:rPr>
          <w:color w:val="808080"/>
        </w:rPr>
      </w:pPr>
      <w:r w:rsidRPr="00116149">
        <w:rPr>
          <w:color w:val="808080"/>
        </w:rPr>
        <w:t>class EP_F1U &lt;&lt;InformationObjectClass&gt;&gt;</w:t>
      </w:r>
    </w:p>
    <w:p w14:paraId="6EBF455D" w14:textId="77777777" w:rsidR="00001A58" w:rsidRPr="00116149" w:rsidRDefault="00001A58" w:rsidP="00452BD7">
      <w:pPr>
        <w:pStyle w:val="PL"/>
        <w:shd w:val="clear" w:color="auto" w:fill="E7E6E6"/>
        <w:rPr>
          <w:color w:val="808080"/>
        </w:rPr>
      </w:pPr>
      <w:r w:rsidRPr="00116149">
        <w:rPr>
          <w:color w:val="808080"/>
        </w:rPr>
        <w:t>class ManagedEntity &lt;&lt;ProxyClass&gt;&gt;</w:t>
      </w:r>
    </w:p>
    <w:p w14:paraId="3AD50436" w14:textId="77777777" w:rsidR="00001A58" w:rsidRPr="00116149" w:rsidRDefault="00001A58" w:rsidP="00452BD7">
      <w:pPr>
        <w:pStyle w:val="PL"/>
        <w:shd w:val="clear" w:color="auto" w:fill="E7E6E6"/>
        <w:rPr>
          <w:color w:val="808080"/>
        </w:rPr>
      </w:pPr>
      <w:r w:rsidRPr="00116149">
        <w:rPr>
          <w:color w:val="808080"/>
        </w:rPr>
        <w:t>note left of ManagedEntity</w:t>
      </w:r>
    </w:p>
    <w:p w14:paraId="190F562C" w14:textId="77777777" w:rsidR="00001A58" w:rsidRPr="00116149" w:rsidRDefault="00001A58" w:rsidP="00452BD7">
      <w:pPr>
        <w:pStyle w:val="PL"/>
        <w:shd w:val="clear" w:color="auto" w:fill="E7E6E6"/>
        <w:rPr>
          <w:color w:val="808080"/>
        </w:rPr>
      </w:pPr>
      <w:r w:rsidRPr="00116149">
        <w:rPr>
          <w:color w:val="808080"/>
        </w:rPr>
        <w:t>Represents</w:t>
      </w:r>
    </w:p>
    <w:p w14:paraId="7C69A58E" w14:textId="77777777" w:rsidR="00001A58" w:rsidRPr="00116149" w:rsidRDefault="00001A58" w:rsidP="00452BD7">
      <w:pPr>
        <w:pStyle w:val="PL"/>
        <w:shd w:val="clear" w:color="auto" w:fill="E7E6E6"/>
        <w:rPr>
          <w:color w:val="808080"/>
        </w:rPr>
      </w:pPr>
      <w:r w:rsidRPr="00116149">
        <w:rPr>
          <w:color w:val="808080"/>
        </w:rPr>
        <w:t>GNBCUCPFunction or ExternalGNBCUCPFunction</w:t>
      </w:r>
    </w:p>
    <w:p w14:paraId="7C01350A" w14:textId="77777777" w:rsidR="00001A58" w:rsidRPr="00116149" w:rsidRDefault="00001A58" w:rsidP="00452BD7">
      <w:pPr>
        <w:pStyle w:val="PL"/>
        <w:shd w:val="clear" w:color="auto" w:fill="E7E6E6"/>
        <w:rPr>
          <w:color w:val="808080"/>
        </w:rPr>
      </w:pPr>
      <w:r w:rsidRPr="00116149">
        <w:rPr>
          <w:color w:val="808080"/>
        </w:rPr>
        <w:t>end note</w:t>
      </w:r>
    </w:p>
    <w:p w14:paraId="555CB598" w14:textId="77777777" w:rsidR="00001A58" w:rsidRPr="00116149" w:rsidRDefault="00001A58" w:rsidP="00452BD7">
      <w:pPr>
        <w:pStyle w:val="PL"/>
        <w:shd w:val="clear" w:color="auto" w:fill="E7E6E6"/>
        <w:rPr>
          <w:color w:val="808080"/>
        </w:rPr>
      </w:pPr>
      <w:r w:rsidRPr="00116149">
        <w:rPr>
          <w:color w:val="808080"/>
        </w:rPr>
        <w:t>class "ManagedEntity " &lt;&lt;ProxyClass&gt;&gt;</w:t>
      </w:r>
    </w:p>
    <w:p w14:paraId="60AF76E3" w14:textId="77777777" w:rsidR="00001A58" w:rsidRPr="00116149" w:rsidRDefault="00001A58" w:rsidP="00452BD7">
      <w:pPr>
        <w:pStyle w:val="PL"/>
        <w:shd w:val="clear" w:color="auto" w:fill="E7E6E6"/>
        <w:rPr>
          <w:color w:val="808080"/>
        </w:rPr>
      </w:pPr>
      <w:r w:rsidRPr="00116149">
        <w:rPr>
          <w:color w:val="808080"/>
        </w:rPr>
        <w:t>note right of "ManagedEntity "</w:t>
      </w:r>
    </w:p>
    <w:p w14:paraId="4670C72B" w14:textId="77777777" w:rsidR="00001A58" w:rsidRPr="00116149" w:rsidRDefault="00001A58" w:rsidP="00452BD7">
      <w:pPr>
        <w:pStyle w:val="PL"/>
        <w:shd w:val="clear" w:color="auto" w:fill="E7E6E6"/>
        <w:rPr>
          <w:color w:val="808080"/>
        </w:rPr>
      </w:pPr>
      <w:r w:rsidRPr="00116149">
        <w:rPr>
          <w:color w:val="808080"/>
        </w:rPr>
        <w:t>Represents</w:t>
      </w:r>
    </w:p>
    <w:p w14:paraId="6F959B41" w14:textId="77777777" w:rsidR="00001A58" w:rsidRPr="00116149" w:rsidRDefault="00001A58" w:rsidP="00452BD7">
      <w:pPr>
        <w:pStyle w:val="PL"/>
        <w:shd w:val="clear" w:color="auto" w:fill="E7E6E6"/>
        <w:rPr>
          <w:color w:val="808080"/>
        </w:rPr>
      </w:pPr>
      <w:r w:rsidRPr="00116149">
        <w:rPr>
          <w:color w:val="808080"/>
        </w:rPr>
        <w:t>GNBCUUPFunction or ExternalGNBCUUPFunction</w:t>
      </w:r>
    </w:p>
    <w:p w14:paraId="5971F643" w14:textId="77777777" w:rsidR="00001A58" w:rsidRPr="00116149" w:rsidRDefault="00001A58" w:rsidP="00452BD7">
      <w:pPr>
        <w:pStyle w:val="PL"/>
        <w:shd w:val="clear" w:color="auto" w:fill="E7E6E6"/>
        <w:rPr>
          <w:color w:val="808080"/>
        </w:rPr>
      </w:pPr>
      <w:r w:rsidRPr="00116149">
        <w:rPr>
          <w:color w:val="808080"/>
        </w:rPr>
        <w:t>end note</w:t>
      </w:r>
    </w:p>
    <w:p w14:paraId="040146AE" w14:textId="77777777" w:rsidR="00001A58" w:rsidRPr="00116149" w:rsidRDefault="00001A58" w:rsidP="00452BD7">
      <w:pPr>
        <w:pStyle w:val="PL"/>
        <w:shd w:val="clear" w:color="auto" w:fill="E7E6E6"/>
        <w:rPr>
          <w:color w:val="808080"/>
        </w:rPr>
      </w:pPr>
    </w:p>
    <w:p w14:paraId="400128A0" w14:textId="77777777" w:rsidR="00001A58" w:rsidRPr="00116149" w:rsidRDefault="00001A58" w:rsidP="00452BD7">
      <w:pPr>
        <w:pStyle w:val="PL"/>
        <w:shd w:val="clear" w:color="auto" w:fill="E7E6E6"/>
        <w:rPr>
          <w:color w:val="808080"/>
        </w:rPr>
      </w:pPr>
      <w:r w:rsidRPr="00116149">
        <w:rPr>
          <w:color w:val="808080"/>
        </w:rPr>
        <w:t>OperatorDU "1" *-- "0..1" EP_F1C: &lt;&lt;names&gt;&gt;</w:t>
      </w:r>
    </w:p>
    <w:p w14:paraId="07804A6F" w14:textId="77777777" w:rsidR="00001A58" w:rsidRPr="00116149" w:rsidRDefault="00001A58" w:rsidP="00452BD7">
      <w:pPr>
        <w:pStyle w:val="PL"/>
        <w:shd w:val="clear" w:color="auto" w:fill="E7E6E6"/>
        <w:rPr>
          <w:color w:val="808080"/>
        </w:rPr>
      </w:pPr>
      <w:r w:rsidRPr="00116149">
        <w:rPr>
          <w:color w:val="808080"/>
        </w:rPr>
        <w:t>OperatorDU "1" *-- "*" EP_F1U: &lt;&lt;names&gt;&gt;</w:t>
      </w:r>
    </w:p>
    <w:p w14:paraId="5FB442AA" w14:textId="77777777" w:rsidR="00001A58" w:rsidRPr="00116149" w:rsidRDefault="00001A58" w:rsidP="00452BD7">
      <w:pPr>
        <w:pStyle w:val="PL"/>
        <w:shd w:val="clear" w:color="auto" w:fill="E7E6E6"/>
        <w:rPr>
          <w:color w:val="808080"/>
        </w:rPr>
      </w:pPr>
    </w:p>
    <w:p w14:paraId="216E5265" w14:textId="77777777" w:rsidR="00001A58" w:rsidRPr="00116149" w:rsidRDefault="00001A58" w:rsidP="00452BD7">
      <w:pPr>
        <w:pStyle w:val="PL"/>
        <w:shd w:val="clear" w:color="auto" w:fill="E7E6E6"/>
        <w:rPr>
          <w:color w:val="808080"/>
        </w:rPr>
      </w:pPr>
    </w:p>
    <w:p w14:paraId="205BAFFB" w14:textId="77777777" w:rsidR="00001A58" w:rsidRPr="00116149" w:rsidRDefault="00001A58" w:rsidP="00452BD7">
      <w:pPr>
        <w:pStyle w:val="PL"/>
        <w:shd w:val="clear" w:color="auto" w:fill="E7E6E6"/>
        <w:rPr>
          <w:color w:val="808080"/>
        </w:rPr>
      </w:pPr>
      <w:r w:rsidRPr="00116149">
        <w:rPr>
          <w:color w:val="808080"/>
        </w:rPr>
        <w:t>EP_F1C  "*" --&gt; "1" ManagedEntity</w:t>
      </w:r>
    </w:p>
    <w:p w14:paraId="787AE801" w14:textId="77777777" w:rsidR="00001A58" w:rsidRPr="00116149" w:rsidRDefault="00001A58" w:rsidP="00452BD7">
      <w:pPr>
        <w:pStyle w:val="PL"/>
        <w:shd w:val="clear" w:color="auto" w:fill="E7E6E6"/>
        <w:rPr>
          <w:color w:val="808080"/>
        </w:rPr>
      </w:pPr>
      <w:r w:rsidRPr="00116149">
        <w:rPr>
          <w:color w:val="808080"/>
        </w:rPr>
        <w:t>EP_F1U  "*" --&gt; "1" "ManagedEntity "</w:t>
      </w:r>
    </w:p>
    <w:p w14:paraId="1E235491" w14:textId="77777777" w:rsidR="00001A58" w:rsidRPr="00116149" w:rsidRDefault="00001A58" w:rsidP="00452BD7">
      <w:pPr>
        <w:pStyle w:val="PL"/>
        <w:shd w:val="clear" w:color="auto" w:fill="E7E6E6"/>
        <w:rPr>
          <w:color w:val="808080"/>
        </w:rPr>
      </w:pPr>
    </w:p>
    <w:p w14:paraId="4C700F39" w14:textId="77777777" w:rsidR="00001A58" w:rsidRPr="00116149" w:rsidRDefault="00001A58" w:rsidP="00452BD7">
      <w:pPr>
        <w:pStyle w:val="PL"/>
        <w:shd w:val="clear" w:color="auto" w:fill="E7E6E6"/>
        <w:rPr>
          <w:color w:val="808080"/>
        </w:rPr>
      </w:pPr>
    </w:p>
    <w:p w14:paraId="0204E1AA" w14:textId="77777777" w:rsidR="00001A58" w:rsidRDefault="00001A58" w:rsidP="00452BD7">
      <w:pPr>
        <w:pStyle w:val="PL"/>
        <w:shd w:val="clear" w:color="auto" w:fill="E7E6E6"/>
        <w:rPr>
          <w:color w:val="808080"/>
        </w:rPr>
      </w:pPr>
      <w:r w:rsidRPr="00116149">
        <w:rPr>
          <w:color w:val="808080"/>
        </w:rPr>
        <w:t>@enduml</w:t>
      </w:r>
    </w:p>
    <w:p w14:paraId="1051F613" w14:textId="77777777" w:rsidR="00001A58" w:rsidRDefault="00001A58" w:rsidP="00452BD7">
      <w:pPr>
        <w:rPr>
          <w:rFonts w:eastAsia="Malgun Gothic"/>
          <w:lang w:eastAsia="ko-KR"/>
        </w:rPr>
      </w:pPr>
    </w:p>
    <w:p w14:paraId="52B1A5E9" w14:textId="77777777" w:rsidR="00084DC2" w:rsidRPr="00067348" w:rsidRDefault="00084DC2" w:rsidP="00084DC2">
      <w:pPr>
        <w:pStyle w:val="PL"/>
        <w:shd w:val="clear" w:color="auto" w:fill="E7E6E6"/>
        <w:rPr>
          <w:color w:val="808080"/>
        </w:rPr>
      </w:pPr>
      <w:r w:rsidRPr="00067348">
        <w:rPr>
          <w:color w:val="808080"/>
        </w:rPr>
        <w:t>@startuml Figure 4.2.1-</w:t>
      </w:r>
      <w:r>
        <w:rPr>
          <w:color w:val="808080"/>
        </w:rPr>
        <w:t>21</w:t>
      </w:r>
      <w:r w:rsidRPr="00067348">
        <w:rPr>
          <w:color w:val="808080"/>
        </w:rPr>
        <w:t>: Time based configuration NRM fragment</w:t>
      </w:r>
    </w:p>
    <w:p w14:paraId="0436C54C" w14:textId="77777777" w:rsidR="00084DC2" w:rsidRPr="00067348" w:rsidRDefault="00084DC2" w:rsidP="00084DC2">
      <w:pPr>
        <w:pStyle w:val="PL"/>
        <w:shd w:val="clear" w:color="auto" w:fill="E7E6E6"/>
        <w:rPr>
          <w:color w:val="808080"/>
        </w:rPr>
      </w:pPr>
      <w:r w:rsidRPr="00067348">
        <w:rPr>
          <w:color w:val="808080"/>
        </w:rPr>
        <w:t>skinparam monochrome true</w:t>
      </w:r>
    </w:p>
    <w:p w14:paraId="443BAC6E" w14:textId="77777777" w:rsidR="00084DC2" w:rsidRPr="00067348" w:rsidRDefault="00084DC2" w:rsidP="00084DC2">
      <w:pPr>
        <w:pStyle w:val="PL"/>
        <w:shd w:val="clear" w:color="auto" w:fill="E7E6E6"/>
        <w:rPr>
          <w:color w:val="808080"/>
        </w:rPr>
      </w:pPr>
      <w:r w:rsidRPr="00067348">
        <w:rPr>
          <w:color w:val="808080"/>
        </w:rPr>
        <w:t xml:space="preserve">skinparam ClassStereotypeFontStyle normal </w:t>
      </w:r>
    </w:p>
    <w:p w14:paraId="4052DE2A" w14:textId="77777777" w:rsidR="00084DC2" w:rsidRPr="00067348" w:rsidRDefault="00084DC2" w:rsidP="00084DC2">
      <w:pPr>
        <w:pStyle w:val="PL"/>
        <w:shd w:val="clear" w:color="auto" w:fill="E7E6E6"/>
        <w:rPr>
          <w:color w:val="808080"/>
        </w:rPr>
      </w:pPr>
      <w:r w:rsidRPr="00067348">
        <w:rPr>
          <w:color w:val="808080"/>
        </w:rPr>
        <w:t xml:space="preserve">class ManagedEntity &lt;&lt;ProxyClass&gt;&gt; </w:t>
      </w:r>
    </w:p>
    <w:p w14:paraId="4621C1CE" w14:textId="77777777" w:rsidR="00084DC2" w:rsidRPr="00067348" w:rsidRDefault="00084DC2" w:rsidP="00084DC2">
      <w:pPr>
        <w:pStyle w:val="PL"/>
        <w:shd w:val="clear" w:color="auto" w:fill="E7E6E6"/>
        <w:rPr>
          <w:color w:val="808080"/>
        </w:rPr>
      </w:pPr>
      <w:r w:rsidRPr="00067348">
        <w:rPr>
          <w:color w:val="808080"/>
        </w:rPr>
        <w:t xml:space="preserve">class NTNTimeBasedConfig &lt;&lt;InformationObjectClass&gt;&gt; </w:t>
      </w:r>
    </w:p>
    <w:p w14:paraId="1814DFCB" w14:textId="77777777" w:rsidR="00084DC2" w:rsidRPr="00067348" w:rsidRDefault="00084DC2" w:rsidP="00084DC2">
      <w:pPr>
        <w:pStyle w:val="PL"/>
        <w:shd w:val="clear" w:color="auto" w:fill="E7E6E6"/>
        <w:rPr>
          <w:color w:val="808080"/>
        </w:rPr>
      </w:pPr>
      <w:r w:rsidRPr="00067348">
        <w:rPr>
          <w:color w:val="808080"/>
        </w:rPr>
        <w:t xml:space="preserve">class NTNFunction &lt;&lt;InformationObjectClass&gt;&gt; </w:t>
      </w:r>
    </w:p>
    <w:p w14:paraId="73DA2E0F" w14:textId="77777777" w:rsidR="00084DC2" w:rsidRPr="00067348" w:rsidRDefault="00084DC2" w:rsidP="00084DC2">
      <w:pPr>
        <w:pStyle w:val="PL"/>
        <w:shd w:val="clear" w:color="auto" w:fill="E7E6E6"/>
        <w:rPr>
          <w:color w:val="808080"/>
        </w:rPr>
      </w:pPr>
      <w:r w:rsidRPr="00067348">
        <w:rPr>
          <w:color w:val="808080"/>
        </w:rPr>
        <w:t xml:space="preserve">class EphemerisInfoSet &lt;&lt;InformationObjectClass&gt;&gt; </w:t>
      </w:r>
    </w:p>
    <w:p w14:paraId="1425E1F3" w14:textId="77777777" w:rsidR="00084DC2" w:rsidRPr="00067348" w:rsidRDefault="00084DC2" w:rsidP="00084DC2">
      <w:pPr>
        <w:pStyle w:val="PL"/>
        <w:shd w:val="clear" w:color="auto" w:fill="E7E6E6"/>
        <w:rPr>
          <w:color w:val="808080"/>
        </w:rPr>
      </w:pPr>
      <w:r w:rsidRPr="00067348">
        <w:rPr>
          <w:color w:val="808080"/>
        </w:rPr>
        <w:t xml:space="preserve">class GNBCUCPFunction &lt;&lt;InformationObjectClass&gt;&gt; </w:t>
      </w:r>
    </w:p>
    <w:p w14:paraId="0C59DB5B" w14:textId="77777777" w:rsidR="00084DC2" w:rsidRPr="00067348" w:rsidRDefault="00084DC2" w:rsidP="00084DC2">
      <w:pPr>
        <w:pStyle w:val="PL"/>
        <w:shd w:val="clear" w:color="auto" w:fill="E7E6E6"/>
        <w:rPr>
          <w:color w:val="808080"/>
        </w:rPr>
      </w:pPr>
    </w:p>
    <w:p w14:paraId="6E40EEBF" w14:textId="77777777" w:rsidR="00084DC2" w:rsidRPr="00067348" w:rsidRDefault="00084DC2" w:rsidP="00084DC2">
      <w:pPr>
        <w:pStyle w:val="PL"/>
        <w:shd w:val="clear" w:color="auto" w:fill="E7E6E6"/>
        <w:rPr>
          <w:color w:val="808080"/>
        </w:rPr>
      </w:pPr>
      <w:r w:rsidRPr="00067348">
        <w:rPr>
          <w:color w:val="808080"/>
        </w:rPr>
        <w:t>hide empty members</w:t>
      </w:r>
    </w:p>
    <w:p w14:paraId="4C141A89" w14:textId="77777777" w:rsidR="00084DC2" w:rsidRPr="00067348" w:rsidRDefault="00084DC2" w:rsidP="00084DC2">
      <w:pPr>
        <w:pStyle w:val="PL"/>
        <w:shd w:val="clear" w:color="auto" w:fill="E7E6E6"/>
        <w:rPr>
          <w:color w:val="808080"/>
        </w:rPr>
      </w:pPr>
      <w:r w:rsidRPr="00067348">
        <w:rPr>
          <w:color w:val="808080"/>
        </w:rPr>
        <w:t>hide circle</w:t>
      </w:r>
    </w:p>
    <w:p w14:paraId="3A4ACB11" w14:textId="77777777" w:rsidR="00084DC2" w:rsidRPr="00067348" w:rsidRDefault="00084DC2" w:rsidP="00084DC2">
      <w:pPr>
        <w:pStyle w:val="PL"/>
        <w:shd w:val="clear" w:color="auto" w:fill="E7E6E6"/>
        <w:rPr>
          <w:color w:val="808080"/>
        </w:rPr>
      </w:pPr>
      <w:r w:rsidRPr="00067348">
        <w:rPr>
          <w:color w:val="808080"/>
        </w:rPr>
        <w:t>ManagedEntity “1” *-d- “0..1” NTNFunction : &lt;&lt;names&gt;&gt;</w:t>
      </w:r>
    </w:p>
    <w:p w14:paraId="625D2816" w14:textId="77777777" w:rsidR="00084DC2" w:rsidRPr="00067348" w:rsidRDefault="00084DC2" w:rsidP="00084DC2">
      <w:pPr>
        <w:pStyle w:val="PL"/>
        <w:shd w:val="clear" w:color="auto" w:fill="E7E6E6"/>
        <w:rPr>
          <w:color w:val="808080"/>
        </w:rPr>
      </w:pPr>
      <w:r w:rsidRPr="00067348">
        <w:rPr>
          <w:color w:val="808080"/>
        </w:rPr>
        <w:t>NTNFunction “1” *-d- “*” NTNTimeBasedConfig : &lt;&lt;names&gt;&gt;</w:t>
      </w:r>
    </w:p>
    <w:p w14:paraId="2AD7B6D3" w14:textId="77777777" w:rsidR="00084DC2" w:rsidRPr="00067348" w:rsidRDefault="00084DC2" w:rsidP="00084DC2">
      <w:pPr>
        <w:pStyle w:val="PL"/>
        <w:shd w:val="clear" w:color="auto" w:fill="E7E6E6"/>
        <w:rPr>
          <w:color w:val="808080"/>
        </w:rPr>
      </w:pPr>
      <w:r w:rsidRPr="00067348">
        <w:rPr>
          <w:color w:val="808080"/>
        </w:rPr>
        <w:t>NTNFunction “1” *-d- “*” EphemerisInfoSet  : &lt;&lt;names&gt;&gt;</w:t>
      </w:r>
    </w:p>
    <w:p w14:paraId="308D8688" w14:textId="77777777" w:rsidR="00084DC2" w:rsidRPr="00067348" w:rsidRDefault="00084DC2" w:rsidP="00084DC2">
      <w:pPr>
        <w:pStyle w:val="PL"/>
        <w:shd w:val="clear" w:color="auto" w:fill="E7E6E6"/>
        <w:rPr>
          <w:color w:val="808080"/>
        </w:rPr>
      </w:pPr>
      <w:r w:rsidRPr="00067348">
        <w:rPr>
          <w:color w:val="808080"/>
        </w:rPr>
        <w:t>GNBCUCPFunction “*” -</w:t>
      </w:r>
      <w:r>
        <w:rPr>
          <w:color w:val="808080"/>
        </w:rPr>
        <w:t>r</w:t>
      </w:r>
      <w:r w:rsidRPr="00067348">
        <w:rPr>
          <w:color w:val="808080"/>
        </w:rPr>
        <w:t>-&gt; “0..1” EphemerisInfoSet</w:t>
      </w:r>
    </w:p>
    <w:p w14:paraId="406EECFE" w14:textId="77777777" w:rsidR="00084DC2" w:rsidRPr="00067348" w:rsidRDefault="00084DC2" w:rsidP="00084DC2">
      <w:pPr>
        <w:pStyle w:val="PL"/>
        <w:shd w:val="clear" w:color="auto" w:fill="E7E6E6"/>
        <w:rPr>
          <w:color w:val="808080"/>
        </w:rPr>
      </w:pPr>
    </w:p>
    <w:p w14:paraId="7A86A117" w14:textId="77777777" w:rsidR="00084DC2" w:rsidRPr="00067348" w:rsidRDefault="00084DC2" w:rsidP="00084DC2">
      <w:pPr>
        <w:pStyle w:val="PL"/>
        <w:shd w:val="clear" w:color="auto" w:fill="E7E6E6"/>
        <w:rPr>
          <w:color w:val="808080"/>
        </w:rPr>
      </w:pPr>
      <w:r w:rsidRPr="00067348">
        <w:rPr>
          <w:color w:val="808080"/>
        </w:rPr>
        <w:t>note left of ManagedEntity</w:t>
      </w:r>
    </w:p>
    <w:p w14:paraId="19DEE0E0" w14:textId="77777777" w:rsidR="00084DC2" w:rsidRPr="00067348" w:rsidRDefault="00084DC2" w:rsidP="00084DC2">
      <w:pPr>
        <w:pStyle w:val="PL"/>
        <w:shd w:val="clear" w:color="auto" w:fill="E7E6E6"/>
        <w:rPr>
          <w:color w:val="808080"/>
        </w:rPr>
      </w:pPr>
      <w:r w:rsidRPr="00067348">
        <w:rPr>
          <w:color w:val="808080"/>
        </w:rPr>
        <w:lastRenderedPageBreak/>
        <w:t>Represents the following IOCs:</w:t>
      </w:r>
    </w:p>
    <w:p w14:paraId="1665AC0C" w14:textId="77777777" w:rsidR="00084DC2" w:rsidRPr="00067348" w:rsidRDefault="00084DC2" w:rsidP="00084DC2">
      <w:pPr>
        <w:pStyle w:val="PL"/>
        <w:shd w:val="clear" w:color="auto" w:fill="E7E6E6"/>
        <w:rPr>
          <w:color w:val="808080"/>
        </w:rPr>
      </w:pPr>
      <w:r w:rsidRPr="00067348">
        <w:rPr>
          <w:color w:val="808080"/>
        </w:rPr>
        <w:t>SubNetwork or</w:t>
      </w:r>
    </w:p>
    <w:p w14:paraId="55860473" w14:textId="77777777" w:rsidR="00084DC2" w:rsidRPr="00067348" w:rsidRDefault="00084DC2" w:rsidP="00084DC2">
      <w:pPr>
        <w:pStyle w:val="PL"/>
        <w:shd w:val="clear" w:color="auto" w:fill="E7E6E6"/>
        <w:rPr>
          <w:color w:val="808080"/>
        </w:rPr>
      </w:pPr>
      <w:r w:rsidRPr="00067348">
        <w:rPr>
          <w:color w:val="808080"/>
        </w:rPr>
        <w:t>ManagedElement</w:t>
      </w:r>
    </w:p>
    <w:p w14:paraId="1165A38B" w14:textId="77777777" w:rsidR="00084DC2" w:rsidRPr="00067348" w:rsidRDefault="00084DC2" w:rsidP="00084DC2">
      <w:pPr>
        <w:pStyle w:val="PL"/>
        <w:shd w:val="clear" w:color="auto" w:fill="E7E6E6"/>
        <w:rPr>
          <w:color w:val="808080"/>
        </w:rPr>
      </w:pPr>
      <w:r w:rsidRPr="00067348">
        <w:rPr>
          <w:color w:val="808080"/>
        </w:rPr>
        <w:t>End note</w:t>
      </w:r>
    </w:p>
    <w:p w14:paraId="033FD754" w14:textId="77777777" w:rsidR="00084DC2" w:rsidRPr="00067348" w:rsidRDefault="00084DC2" w:rsidP="00084DC2">
      <w:pPr>
        <w:pStyle w:val="PL"/>
        <w:shd w:val="clear" w:color="auto" w:fill="E7E6E6"/>
        <w:rPr>
          <w:color w:val="808080"/>
        </w:rPr>
      </w:pPr>
      <w:r w:rsidRPr="00067348">
        <w:rPr>
          <w:color w:val="808080"/>
        </w:rPr>
        <w:t>@enduml</w:t>
      </w:r>
    </w:p>
    <w:p w14:paraId="43345E19" w14:textId="77777777" w:rsidR="00084DC2" w:rsidRPr="001250F2" w:rsidRDefault="00084DC2" w:rsidP="00084DC2">
      <w:pPr>
        <w:jc w:val="center"/>
        <w:rPr>
          <w:lang w:eastAsia="zh-CN"/>
        </w:rPr>
      </w:pPr>
    </w:p>
    <w:p w14:paraId="4B0AC1D8" w14:textId="77777777" w:rsidR="00084DC2" w:rsidRDefault="00084DC2" w:rsidP="00084DC2">
      <w:pPr>
        <w:rPr>
          <w:noProof/>
        </w:rPr>
      </w:pPr>
    </w:p>
    <w:p w14:paraId="76BB675D" w14:textId="77777777" w:rsidR="00084DC2" w:rsidRPr="00067348" w:rsidRDefault="00084DC2" w:rsidP="00084DC2">
      <w:pPr>
        <w:pStyle w:val="PL"/>
        <w:shd w:val="clear" w:color="auto" w:fill="E7E6E6"/>
        <w:rPr>
          <w:color w:val="808080"/>
        </w:rPr>
      </w:pPr>
      <w:r w:rsidRPr="00067348">
        <w:rPr>
          <w:color w:val="808080"/>
        </w:rPr>
        <w:t>@startuml Figure 4.2.</w:t>
      </w:r>
      <w:r>
        <w:rPr>
          <w:color w:val="808080"/>
        </w:rPr>
        <w:t>2</w:t>
      </w:r>
      <w:r w:rsidRPr="00067348">
        <w:rPr>
          <w:color w:val="808080"/>
        </w:rPr>
        <w:t>-1</w:t>
      </w:r>
      <w:r>
        <w:rPr>
          <w:color w:val="808080"/>
        </w:rPr>
        <w:t>1</w:t>
      </w:r>
      <w:r w:rsidRPr="00067348">
        <w:rPr>
          <w:color w:val="808080"/>
        </w:rPr>
        <w:t>: Time based configuration NRM fragment</w:t>
      </w:r>
    </w:p>
    <w:p w14:paraId="0E794A35"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hide empty members</w:t>
      </w:r>
    </w:p>
    <w:p w14:paraId="5E208AA0"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skinparam ClassStereotypeFontStyle normal</w:t>
      </w:r>
    </w:p>
    <w:p w14:paraId="2172FEE2"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hide circle</w:t>
      </w:r>
    </w:p>
    <w:p w14:paraId="53A8E703"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skinparam class {</w:t>
      </w:r>
    </w:p>
    <w:p w14:paraId="11B33FCD"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BackgroundColor White</w:t>
      </w:r>
    </w:p>
    <w:p w14:paraId="24A3498E"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ArrowColor Black</w:t>
      </w:r>
    </w:p>
    <w:p w14:paraId="27499B43"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BorderColor Black</w:t>
      </w:r>
    </w:p>
    <w:p w14:paraId="4DD6288A"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w:t>
      </w:r>
    </w:p>
    <w:p w14:paraId="2BDE0FC0"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skinparam linetype ortho</w:t>
      </w:r>
    </w:p>
    <w:p w14:paraId="010EF585"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'skinparam BoxPadding 40</w:t>
      </w:r>
    </w:p>
    <w:p w14:paraId="35EDAEB5"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skinparam nodesep 2</w:t>
      </w:r>
    </w:p>
    <w:p w14:paraId="7A5422DA"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class Top &lt;&lt;InformationObjectClass&gt;&gt;</w:t>
      </w:r>
    </w:p>
    <w:p w14:paraId="08CA0D58"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class NTNTimeBasedConfig &lt;&lt;InformationObjectClass&gt;&gt;</w:t>
      </w:r>
    </w:p>
    <w:p w14:paraId="4A6E9E18"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class NTNFunction &lt;&lt;InformationObjectClass&gt;&gt;</w:t>
      </w:r>
    </w:p>
    <w:p w14:paraId="10B3D03E"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class EphemerisInfoSet &lt;&lt;InformationObjectClass&gt;&gt;</w:t>
      </w:r>
    </w:p>
    <w:p w14:paraId="5D48A5FA"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Top &lt;|-- NTNFunction</w:t>
      </w:r>
    </w:p>
    <w:p w14:paraId="47143E4A"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Top &lt;|-- EphemerisInfoSet</w:t>
      </w:r>
    </w:p>
    <w:p w14:paraId="6EA667E2" w14:textId="77777777" w:rsidR="00084DC2" w:rsidRPr="00D9053C" w:rsidRDefault="00084DC2" w:rsidP="00084DC2">
      <w:pPr>
        <w:pStyle w:val="PL"/>
        <w:shd w:val="clear" w:color="auto" w:fill="E7E6E6"/>
        <w:rPr>
          <w:color w:val="808080"/>
          <w:lang w:val="en-US" w:eastAsia="zh-CN"/>
        </w:rPr>
      </w:pPr>
      <w:r w:rsidRPr="00D9053C">
        <w:rPr>
          <w:color w:val="808080"/>
          <w:lang w:val="en-US" w:eastAsia="zh-CN"/>
        </w:rPr>
        <w:t>Top &lt;|-- NTNTimeBasedConfig</w:t>
      </w:r>
    </w:p>
    <w:p w14:paraId="00EC427D" w14:textId="77777777" w:rsidR="00084DC2" w:rsidRPr="00243DBA" w:rsidRDefault="00084DC2" w:rsidP="00084DC2">
      <w:pPr>
        <w:pStyle w:val="PL"/>
        <w:shd w:val="clear" w:color="auto" w:fill="E7E6E6"/>
        <w:rPr>
          <w:color w:val="808080"/>
          <w:lang w:val="en-US" w:eastAsia="zh-CN"/>
        </w:rPr>
      </w:pPr>
      <w:r w:rsidRPr="00D9053C">
        <w:rPr>
          <w:color w:val="808080"/>
          <w:lang w:val="en-US" w:eastAsia="zh-CN"/>
        </w:rPr>
        <w:t>@enduml</w:t>
      </w:r>
    </w:p>
    <w:p w14:paraId="085E7088" w14:textId="77777777" w:rsidR="00084DC2" w:rsidRDefault="00084DC2" w:rsidP="00452BD7">
      <w:pPr>
        <w:rPr>
          <w:rFonts w:eastAsia="等线"/>
          <w:lang w:eastAsia="zh-CN"/>
        </w:rPr>
      </w:pPr>
    </w:p>
    <w:p w14:paraId="78BF320A" w14:textId="77777777" w:rsidR="00EC12DC" w:rsidRPr="00571B65" w:rsidRDefault="00EC12DC" w:rsidP="00EC12DC">
      <w:pPr>
        <w:rPr>
          <w:noProof/>
        </w:rPr>
      </w:pPr>
    </w:p>
    <w:p w14:paraId="59EFB167" w14:textId="77777777"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751D98F4" w14:textId="77777777" w:rsidR="00EC12DC" w:rsidRPr="00EC12DC" w:rsidRDefault="00EC12DC" w:rsidP="00452BD7">
      <w:pPr>
        <w:rPr>
          <w:rFonts w:eastAsia="等线"/>
          <w:lang w:eastAsia="zh-CN"/>
        </w:rPr>
      </w:pPr>
    </w:p>
    <w:bookmarkEnd w:id="8806"/>
    <w:p w14:paraId="290D6E2C" w14:textId="77777777" w:rsidR="00001A58" w:rsidRPr="00791784" w:rsidRDefault="00001A58">
      <w:pPr>
        <w:spacing w:after="0"/>
        <w:rPr>
          <w:rFonts w:ascii="Arial" w:hAnsi="Arial"/>
          <w:sz w:val="36"/>
        </w:rPr>
      </w:pPr>
      <w:r w:rsidRPr="00791784">
        <w:br w:type="page"/>
      </w:r>
    </w:p>
    <w:p w14:paraId="3359FD0A" w14:textId="0048107B" w:rsidR="00001A58" w:rsidRPr="00791784" w:rsidRDefault="00001A58" w:rsidP="005968CB">
      <w:pPr>
        <w:pStyle w:val="Heading8"/>
      </w:pPr>
      <w:bookmarkStart w:id="8807" w:name="_CRAnnexRinformative"/>
      <w:bookmarkStart w:id="8808" w:name="_Toc193702767"/>
      <w:bookmarkEnd w:id="8807"/>
      <w:r w:rsidRPr="00791784">
        <w:lastRenderedPageBreak/>
        <w:t>Annex R (informative):</w:t>
      </w:r>
      <w:ins w:id="8809" w:author="Nokia" w:date="2025-05-08T10:29:00Z" w16du:dateUtc="2025-05-08T02:29:00Z">
        <w:r w:rsidR="00EF198D">
          <w:rPr>
            <w:rFonts w:hint="eastAsia"/>
            <w:lang w:eastAsia="zh-CN"/>
          </w:rPr>
          <w:t xml:space="preserve"> Void</w:t>
        </w:r>
      </w:ins>
      <w:r w:rsidRPr="00791784">
        <w:br/>
      </w:r>
      <w:del w:id="8810" w:author="Nokia" w:date="2025-05-08T10:29:00Z" w16du:dateUtc="2025-05-08T02:29:00Z">
        <w:r w:rsidRPr="00791784" w:rsidDel="00EF198D">
          <w:delText>PlantUML source code</w:delText>
        </w:r>
      </w:del>
      <w:bookmarkEnd w:id="8804"/>
      <w:bookmarkEnd w:id="8808"/>
    </w:p>
    <w:p w14:paraId="1E4D33B7" w14:textId="0BD42249" w:rsidR="00001A58" w:rsidRPr="005C03DC" w:rsidDel="00EF198D" w:rsidRDefault="00001A58" w:rsidP="005968CB">
      <w:pPr>
        <w:pStyle w:val="Heading1"/>
        <w:rPr>
          <w:del w:id="8811" w:author="Nokia" w:date="2025-05-08T10:29:00Z" w16du:dateUtc="2025-05-08T02:29:00Z"/>
        </w:rPr>
      </w:pPr>
      <w:bookmarkStart w:id="8812" w:name="_CRR_1"/>
      <w:bookmarkStart w:id="8813" w:name="_Toc193702768"/>
      <w:bookmarkEnd w:id="8812"/>
      <w:del w:id="8814" w:author="Nokia" w:date="2025-05-08T10:29:00Z" w16du:dateUtc="2025-05-08T02:29:00Z">
        <w:r w:rsidDel="00EF198D">
          <w:delText>R</w:delText>
        </w:r>
        <w:r w:rsidRPr="005C03DC" w:rsidDel="00EF198D">
          <w:delText>.1</w:delText>
        </w:r>
        <w:r w:rsidRPr="005C03DC" w:rsidDel="00EF198D">
          <w:tab/>
          <w:delText>5GC NRM</w:delText>
        </w:r>
        <w:bookmarkEnd w:id="8813"/>
      </w:del>
    </w:p>
    <w:p w14:paraId="12C5A71C" w14:textId="099E415E" w:rsidR="00001A58" w:rsidRPr="005C03DC" w:rsidDel="00EF198D" w:rsidRDefault="00001A58" w:rsidP="005968CB">
      <w:pPr>
        <w:pStyle w:val="Heading3"/>
        <w:rPr>
          <w:del w:id="8815" w:author="Nokia" w:date="2025-05-08T10:29:00Z" w16du:dateUtc="2025-05-08T02:29:00Z"/>
        </w:rPr>
      </w:pPr>
      <w:bookmarkStart w:id="8816" w:name="_CRR_1_1"/>
      <w:bookmarkStart w:id="8817" w:name="_Toc163048135"/>
      <w:bookmarkStart w:id="8818" w:name="_Toc193702769"/>
      <w:bookmarkEnd w:id="8816"/>
      <w:del w:id="8819" w:author="Nokia" w:date="2025-05-08T10:29:00Z" w16du:dateUtc="2025-05-08T02:29:00Z">
        <w:r w:rsidDel="00EF198D">
          <w:delText>R</w:delText>
        </w:r>
        <w:r w:rsidRPr="005C03DC" w:rsidDel="00EF198D">
          <w:delText>.1.1</w:delText>
        </w:r>
        <w:r w:rsidRPr="005C03DC" w:rsidDel="00EF198D">
          <w:tab/>
        </w:r>
        <w:bookmarkEnd w:id="8817"/>
        <w:r w:rsidRPr="005C03DC" w:rsidDel="00EF198D">
          <w:delText>Relationships</w:delText>
        </w:r>
        <w:bookmarkEnd w:id="8818"/>
      </w:del>
    </w:p>
    <w:p w14:paraId="43A8966B" w14:textId="571438B7" w:rsidR="00001A58" w:rsidRPr="00C8358A" w:rsidDel="00EF198D" w:rsidRDefault="00001A58" w:rsidP="005968CB">
      <w:pPr>
        <w:pStyle w:val="PL"/>
        <w:shd w:val="clear" w:color="auto" w:fill="E7E6E6"/>
        <w:rPr>
          <w:del w:id="8820" w:author="Nokia" w:date="2025-05-08T10:29:00Z" w16du:dateUtc="2025-05-08T02:29:00Z"/>
          <w:color w:val="808080"/>
        </w:rPr>
      </w:pPr>
      <w:del w:id="8821" w:author="Nokia" w:date="2025-05-08T10:29:00Z" w16du:dateUtc="2025-05-08T02:29:00Z">
        <w:r w:rsidRPr="00C8358A" w:rsidDel="00EF198D">
          <w:rPr>
            <w:color w:val="808080"/>
          </w:rPr>
          <w:delText>@startuml Figure 5.2.1.1-37: NRM fragment for ManagedFunction and ManagedNFService</w:delText>
        </w:r>
      </w:del>
    </w:p>
    <w:p w14:paraId="359F5805" w14:textId="069E9535" w:rsidR="00001A58" w:rsidRPr="00C8358A" w:rsidDel="00EF198D" w:rsidRDefault="00001A58" w:rsidP="005968CB">
      <w:pPr>
        <w:pStyle w:val="PL"/>
        <w:shd w:val="clear" w:color="auto" w:fill="E7E6E6"/>
        <w:rPr>
          <w:del w:id="8822" w:author="Nokia" w:date="2025-05-08T10:29:00Z" w16du:dateUtc="2025-05-08T02:29:00Z"/>
          <w:color w:val="808080"/>
        </w:rPr>
      </w:pPr>
      <w:del w:id="8823" w:author="Nokia" w:date="2025-05-08T10:29:00Z" w16du:dateUtc="2025-05-08T02:29:00Z">
        <w:r w:rsidRPr="00C8358A" w:rsidDel="00EF198D">
          <w:rPr>
            <w:color w:val="808080"/>
          </w:rPr>
          <w:delText>hide empty members</w:delText>
        </w:r>
      </w:del>
    </w:p>
    <w:p w14:paraId="3D0086CB" w14:textId="71879F7E" w:rsidR="00001A58" w:rsidRPr="00C8358A" w:rsidDel="00EF198D" w:rsidRDefault="00001A58" w:rsidP="005968CB">
      <w:pPr>
        <w:pStyle w:val="PL"/>
        <w:shd w:val="clear" w:color="auto" w:fill="E7E6E6"/>
        <w:rPr>
          <w:del w:id="8824" w:author="Nokia" w:date="2025-05-08T10:29:00Z" w16du:dateUtc="2025-05-08T02:29:00Z"/>
          <w:color w:val="808080"/>
        </w:rPr>
      </w:pPr>
      <w:del w:id="8825" w:author="Nokia" w:date="2025-05-08T10:29:00Z" w16du:dateUtc="2025-05-08T02:29:00Z">
        <w:r w:rsidRPr="00C8358A" w:rsidDel="00EF198D">
          <w:rPr>
            <w:color w:val="808080"/>
          </w:rPr>
          <w:delText>skinparam ClassStereotypeFontStyle normal</w:delText>
        </w:r>
      </w:del>
    </w:p>
    <w:p w14:paraId="583FDE74" w14:textId="160EBC5E" w:rsidR="00001A58" w:rsidRPr="00C8358A" w:rsidDel="00EF198D" w:rsidRDefault="00001A58" w:rsidP="005968CB">
      <w:pPr>
        <w:pStyle w:val="PL"/>
        <w:shd w:val="clear" w:color="auto" w:fill="E7E6E6"/>
        <w:rPr>
          <w:del w:id="8826" w:author="Nokia" w:date="2025-05-08T10:29:00Z" w16du:dateUtc="2025-05-08T02:29:00Z"/>
          <w:color w:val="808080"/>
        </w:rPr>
      </w:pPr>
      <w:del w:id="8827" w:author="Nokia" w:date="2025-05-08T10:29:00Z" w16du:dateUtc="2025-05-08T02:29:00Z">
        <w:r w:rsidRPr="00C8358A" w:rsidDel="00EF198D">
          <w:rPr>
            <w:color w:val="808080"/>
          </w:rPr>
          <w:delText>hide circle</w:delText>
        </w:r>
      </w:del>
    </w:p>
    <w:p w14:paraId="2545F7A3" w14:textId="6366F48E" w:rsidR="00001A58" w:rsidRPr="00C8358A" w:rsidDel="00EF198D" w:rsidRDefault="00001A58" w:rsidP="005968CB">
      <w:pPr>
        <w:pStyle w:val="PL"/>
        <w:shd w:val="clear" w:color="auto" w:fill="E7E6E6"/>
        <w:rPr>
          <w:del w:id="8828" w:author="Nokia" w:date="2025-05-08T10:29:00Z" w16du:dateUtc="2025-05-08T02:29:00Z"/>
          <w:color w:val="808080"/>
        </w:rPr>
      </w:pPr>
      <w:del w:id="8829" w:author="Nokia" w:date="2025-05-08T10:29:00Z" w16du:dateUtc="2025-05-08T02:29:00Z">
        <w:r w:rsidRPr="00C8358A" w:rsidDel="00EF198D">
          <w:rPr>
            <w:color w:val="808080"/>
          </w:rPr>
          <w:delText>skinparam class {</w:delText>
        </w:r>
      </w:del>
    </w:p>
    <w:p w14:paraId="0839E67C" w14:textId="23E0DB90" w:rsidR="00001A58" w:rsidRPr="00C8358A" w:rsidDel="00EF198D" w:rsidRDefault="00001A58" w:rsidP="005968CB">
      <w:pPr>
        <w:pStyle w:val="PL"/>
        <w:shd w:val="clear" w:color="auto" w:fill="E7E6E6"/>
        <w:rPr>
          <w:del w:id="8830" w:author="Nokia" w:date="2025-05-08T10:29:00Z" w16du:dateUtc="2025-05-08T02:29:00Z"/>
          <w:color w:val="808080"/>
        </w:rPr>
      </w:pPr>
      <w:del w:id="8831" w:author="Nokia" w:date="2025-05-08T10:29:00Z" w16du:dateUtc="2025-05-08T02:29:00Z">
        <w:r w:rsidRPr="00C8358A" w:rsidDel="00EF198D">
          <w:rPr>
            <w:color w:val="808080"/>
          </w:rPr>
          <w:delText>BackgroundColor White</w:delText>
        </w:r>
      </w:del>
    </w:p>
    <w:p w14:paraId="304BD45A" w14:textId="2032CBBF" w:rsidR="00001A58" w:rsidRPr="00C8358A" w:rsidDel="00EF198D" w:rsidRDefault="00001A58" w:rsidP="005968CB">
      <w:pPr>
        <w:pStyle w:val="PL"/>
        <w:shd w:val="clear" w:color="auto" w:fill="E7E6E6"/>
        <w:rPr>
          <w:del w:id="8832" w:author="Nokia" w:date="2025-05-08T10:29:00Z" w16du:dateUtc="2025-05-08T02:29:00Z"/>
          <w:color w:val="808080"/>
        </w:rPr>
      </w:pPr>
      <w:del w:id="8833" w:author="Nokia" w:date="2025-05-08T10:29:00Z" w16du:dateUtc="2025-05-08T02:29:00Z">
        <w:r w:rsidRPr="00C8358A" w:rsidDel="00EF198D">
          <w:rPr>
            <w:color w:val="808080"/>
          </w:rPr>
          <w:delText>ArrowColor Black</w:delText>
        </w:r>
      </w:del>
    </w:p>
    <w:p w14:paraId="681E481A" w14:textId="5992CC25" w:rsidR="00001A58" w:rsidRPr="00C8358A" w:rsidDel="00EF198D" w:rsidRDefault="00001A58" w:rsidP="005968CB">
      <w:pPr>
        <w:pStyle w:val="PL"/>
        <w:shd w:val="clear" w:color="auto" w:fill="E7E6E6"/>
        <w:rPr>
          <w:del w:id="8834" w:author="Nokia" w:date="2025-05-08T10:29:00Z" w16du:dateUtc="2025-05-08T02:29:00Z"/>
          <w:color w:val="808080"/>
        </w:rPr>
      </w:pPr>
      <w:del w:id="8835" w:author="Nokia" w:date="2025-05-08T10:29:00Z" w16du:dateUtc="2025-05-08T02:29:00Z">
        <w:r w:rsidRPr="00C8358A" w:rsidDel="00EF198D">
          <w:rPr>
            <w:color w:val="808080"/>
          </w:rPr>
          <w:delText>BorderColor Black</w:delText>
        </w:r>
      </w:del>
    </w:p>
    <w:p w14:paraId="6CC0EB41" w14:textId="14C4F747" w:rsidR="00001A58" w:rsidRPr="00C8358A" w:rsidDel="00EF198D" w:rsidRDefault="00001A58" w:rsidP="005968CB">
      <w:pPr>
        <w:pStyle w:val="PL"/>
        <w:shd w:val="clear" w:color="auto" w:fill="E7E6E6"/>
        <w:rPr>
          <w:del w:id="8836" w:author="Nokia" w:date="2025-05-08T10:29:00Z" w16du:dateUtc="2025-05-08T02:29:00Z"/>
          <w:color w:val="808080"/>
        </w:rPr>
      </w:pPr>
      <w:del w:id="8837" w:author="Nokia" w:date="2025-05-08T10:29:00Z" w16du:dateUtc="2025-05-08T02:29:00Z">
        <w:r w:rsidRPr="00C8358A" w:rsidDel="00EF198D">
          <w:rPr>
            <w:color w:val="808080"/>
          </w:rPr>
          <w:delText>}</w:delText>
        </w:r>
      </w:del>
    </w:p>
    <w:p w14:paraId="400E0656" w14:textId="6F87842E" w:rsidR="00001A58" w:rsidRPr="00C8358A" w:rsidDel="00EF198D" w:rsidRDefault="00001A58" w:rsidP="005968CB">
      <w:pPr>
        <w:pStyle w:val="PL"/>
        <w:shd w:val="clear" w:color="auto" w:fill="E7E6E6"/>
        <w:rPr>
          <w:del w:id="8838" w:author="Nokia" w:date="2025-05-08T10:29:00Z" w16du:dateUtc="2025-05-08T02:29:00Z"/>
          <w:color w:val="808080"/>
        </w:rPr>
      </w:pPr>
      <w:del w:id="8839" w:author="Nokia" w:date="2025-05-08T10:29:00Z" w16du:dateUtc="2025-05-08T02:29:00Z">
        <w:r w:rsidRPr="00C8358A" w:rsidDel="00EF198D">
          <w:rPr>
            <w:color w:val="808080"/>
          </w:rPr>
          <w:delText>skinparam linetype ortho</w:delText>
        </w:r>
      </w:del>
    </w:p>
    <w:p w14:paraId="7515F678" w14:textId="7B2E4804" w:rsidR="00001A58" w:rsidRPr="00C8358A" w:rsidDel="00EF198D" w:rsidRDefault="00001A58" w:rsidP="005968CB">
      <w:pPr>
        <w:pStyle w:val="PL"/>
        <w:shd w:val="clear" w:color="auto" w:fill="E7E6E6"/>
        <w:rPr>
          <w:del w:id="8840" w:author="Nokia" w:date="2025-05-08T10:29:00Z" w16du:dateUtc="2025-05-08T02:29:00Z"/>
          <w:color w:val="808080"/>
        </w:rPr>
      </w:pPr>
      <w:del w:id="8841" w:author="Nokia" w:date="2025-05-08T10:29:00Z" w16du:dateUtc="2025-05-08T02:29:00Z">
        <w:r w:rsidRPr="00C8358A" w:rsidDel="00EF198D">
          <w:rPr>
            <w:color w:val="808080"/>
          </w:rPr>
          <w:delText>'skinparam BoxPadding 40</w:delText>
        </w:r>
      </w:del>
    </w:p>
    <w:p w14:paraId="669D42A4" w14:textId="0CF50B19" w:rsidR="00001A58" w:rsidRPr="00C8358A" w:rsidDel="00EF198D" w:rsidRDefault="00001A58" w:rsidP="005968CB">
      <w:pPr>
        <w:pStyle w:val="PL"/>
        <w:shd w:val="clear" w:color="auto" w:fill="E7E6E6"/>
        <w:rPr>
          <w:del w:id="8842" w:author="Nokia" w:date="2025-05-08T10:29:00Z" w16du:dateUtc="2025-05-08T02:29:00Z"/>
          <w:color w:val="808080"/>
        </w:rPr>
      </w:pPr>
      <w:del w:id="8843" w:author="Nokia" w:date="2025-05-08T10:29:00Z" w16du:dateUtc="2025-05-08T02:29:00Z">
        <w:r w:rsidRPr="00C8358A" w:rsidDel="00EF198D">
          <w:rPr>
            <w:color w:val="808080"/>
          </w:rPr>
          <w:delText>skinparam nodesep 2</w:delText>
        </w:r>
      </w:del>
    </w:p>
    <w:p w14:paraId="3A1280E5" w14:textId="2A3BFBC1" w:rsidR="00001A58" w:rsidRPr="00C8358A" w:rsidDel="00EF198D" w:rsidRDefault="00001A58" w:rsidP="005968CB">
      <w:pPr>
        <w:pStyle w:val="PL"/>
        <w:shd w:val="clear" w:color="auto" w:fill="E7E6E6"/>
        <w:rPr>
          <w:del w:id="8844" w:author="Nokia" w:date="2025-05-08T10:29:00Z" w16du:dateUtc="2025-05-08T02:29:00Z"/>
          <w:color w:val="808080"/>
        </w:rPr>
      </w:pPr>
      <w:del w:id="8845" w:author="Nokia" w:date="2025-05-08T10:29:00Z" w16du:dateUtc="2025-05-08T02:29:00Z">
        <w:r w:rsidRPr="00C8358A" w:rsidDel="00EF198D">
          <w:rPr>
            <w:color w:val="808080"/>
          </w:rPr>
          <w:delText>class ManagedFunction &lt;&lt;InformationObjectClass&gt;&gt;</w:delText>
        </w:r>
      </w:del>
    </w:p>
    <w:p w14:paraId="72E79992" w14:textId="607683AB" w:rsidR="00001A58" w:rsidRPr="00C8358A" w:rsidDel="00EF198D" w:rsidRDefault="00001A58" w:rsidP="005968CB">
      <w:pPr>
        <w:pStyle w:val="PL"/>
        <w:shd w:val="clear" w:color="auto" w:fill="E7E6E6"/>
        <w:rPr>
          <w:del w:id="8846" w:author="Nokia" w:date="2025-05-08T10:29:00Z" w16du:dateUtc="2025-05-08T02:29:00Z"/>
          <w:color w:val="808080"/>
        </w:rPr>
      </w:pPr>
      <w:del w:id="8847" w:author="Nokia" w:date="2025-05-08T10:29:00Z" w16du:dateUtc="2025-05-08T02:29:00Z">
        <w:r w:rsidRPr="00C8358A" w:rsidDel="00EF198D">
          <w:rPr>
            <w:color w:val="808080"/>
          </w:rPr>
          <w:delText>class ManagedNFService &lt;&lt;InformationObjectClass&gt;&gt;</w:delText>
        </w:r>
      </w:del>
    </w:p>
    <w:p w14:paraId="39FB61B6" w14:textId="290A8657" w:rsidR="00001A58" w:rsidRPr="00C8358A" w:rsidDel="00EF198D" w:rsidRDefault="00001A58" w:rsidP="005968CB">
      <w:pPr>
        <w:pStyle w:val="PL"/>
        <w:shd w:val="clear" w:color="auto" w:fill="E7E6E6"/>
        <w:rPr>
          <w:del w:id="8848" w:author="Nokia" w:date="2025-05-08T10:29:00Z" w16du:dateUtc="2025-05-08T02:29:00Z"/>
          <w:color w:val="808080"/>
        </w:rPr>
      </w:pPr>
      <w:del w:id="8849" w:author="Nokia" w:date="2025-05-08T10:29:00Z" w16du:dateUtc="2025-05-08T02:29:00Z">
        <w:r w:rsidRPr="00C8358A" w:rsidDel="00EF198D">
          <w:rPr>
            <w:color w:val="808080"/>
          </w:rPr>
          <w:delText>ManagedFunction "1" *-- "*" ManagedNFService: &lt;&lt;names&gt;&gt;</w:delText>
        </w:r>
      </w:del>
    </w:p>
    <w:p w14:paraId="7BE05DB4" w14:textId="405D9722" w:rsidR="00001A58" w:rsidRPr="00AE5015" w:rsidDel="00EF198D" w:rsidRDefault="00001A58" w:rsidP="005968CB">
      <w:pPr>
        <w:pStyle w:val="PL"/>
        <w:shd w:val="clear" w:color="auto" w:fill="E7E6E6"/>
        <w:rPr>
          <w:del w:id="8850" w:author="Nokia" w:date="2025-05-08T10:29:00Z" w16du:dateUtc="2025-05-08T02:29:00Z"/>
          <w:color w:val="808080"/>
        </w:rPr>
      </w:pPr>
      <w:del w:id="8851" w:author="Nokia" w:date="2025-05-08T10:29:00Z" w16du:dateUtc="2025-05-08T02:29:00Z">
        <w:r w:rsidRPr="00C8358A" w:rsidDel="00EF198D">
          <w:rPr>
            <w:color w:val="808080"/>
          </w:rPr>
          <w:delText>@enduml</w:delText>
        </w:r>
      </w:del>
    </w:p>
    <w:p w14:paraId="6977B361" w14:textId="77777777" w:rsidR="00001A58" w:rsidRDefault="00001A58" w:rsidP="005968CB">
      <w:pPr>
        <w:pStyle w:val="PL"/>
      </w:pPr>
    </w:p>
    <w:p w14:paraId="30298D25" w14:textId="6809E8B4" w:rsidR="00001A58" w:rsidDel="00E66A40" w:rsidRDefault="00001A58" w:rsidP="005968CB">
      <w:pPr>
        <w:rPr>
          <w:del w:id="8852" w:author="Nokia" w:date="2025-05-08T10:34:00Z" w16du:dateUtc="2025-05-08T02:34:00Z"/>
        </w:rPr>
      </w:pPr>
    </w:p>
    <w:p w14:paraId="4518966A" w14:textId="77777777" w:rsidR="00001A58" w:rsidRDefault="00001A58" w:rsidP="005968CB"/>
    <w:p w14:paraId="5B4F2F68" w14:textId="0CDDED73" w:rsidR="00001A58" w:rsidRPr="005C03DC" w:rsidDel="00EF198D" w:rsidRDefault="00001A58" w:rsidP="005968CB">
      <w:pPr>
        <w:pStyle w:val="Heading3"/>
        <w:rPr>
          <w:del w:id="8853" w:author="Nokia" w:date="2025-05-08T10:30:00Z" w16du:dateUtc="2025-05-08T02:30:00Z"/>
        </w:rPr>
      </w:pPr>
      <w:bookmarkStart w:id="8854" w:name="_CRR_1_2"/>
      <w:bookmarkStart w:id="8855" w:name="_Toc193702770"/>
      <w:bookmarkEnd w:id="8854"/>
      <w:del w:id="8856" w:author="Nokia" w:date="2025-05-08T10:30:00Z" w16du:dateUtc="2025-05-08T02:30:00Z">
        <w:r w:rsidDel="00EF198D">
          <w:delText>R</w:delText>
        </w:r>
        <w:r w:rsidRPr="005C03DC" w:rsidDel="00EF198D">
          <w:delText>.1.2</w:delText>
        </w:r>
        <w:r w:rsidRPr="005C03DC" w:rsidDel="00EF198D">
          <w:tab/>
          <w:delText>Inheritance</w:delText>
        </w:r>
        <w:bookmarkEnd w:id="8855"/>
      </w:del>
    </w:p>
    <w:p w14:paraId="07DA8CE4" w14:textId="4F933BF3" w:rsidR="00001A58" w:rsidRPr="00C8358A" w:rsidDel="00EF198D" w:rsidRDefault="00001A58" w:rsidP="005968CB">
      <w:pPr>
        <w:pStyle w:val="PL"/>
        <w:shd w:val="clear" w:color="auto" w:fill="E7E6E6"/>
        <w:rPr>
          <w:del w:id="8857" w:author="Nokia" w:date="2025-05-08T10:30:00Z" w16du:dateUtc="2025-05-08T02:30:00Z"/>
          <w:color w:val="808080"/>
        </w:rPr>
      </w:pPr>
      <w:del w:id="8858" w:author="Nokia" w:date="2025-05-08T10:30:00Z" w16du:dateUtc="2025-05-08T02:30:00Z">
        <w:r w:rsidRPr="00C8358A" w:rsidDel="00EF198D">
          <w:rPr>
            <w:color w:val="808080"/>
          </w:rPr>
          <w:delText>@startuml Figure 5.2.1.2-12: Inheritance hierarchy for ManagedNFService</w:delText>
        </w:r>
      </w:del>
    </w:p>
    <w:p w14:paraId="665BADB7" w14:textId="7FCF8534" w:rsidR="00001A58" w:rsidRPr="00C8358A" w:rsidDel="00EF198D" w:rsidRDefault="00001A58" w:rsidP="005968CB">
      <w:pPr>
        <w:pStyle w:val="PL"/>
        <w:shd w:val="clear" w:color="auto" w:fill="E7E6E6"/>
        <w:rPr>
          <w:del w:id="8859" w:author="Nokia" w:date="2025-05-08T10:30:00Z" w16du:dateUtc="2025-05-08T02:30:00Z"/>
          <w:color w:val="808080"/>
        </w:rPr>
      </w:pPr>
      <w:del w:id="8860" w:author="Nokia" w:date="2025-05-08T10:30:00Z" w16du:dateUtc="2025-05-08T02:30:00Z">
        <w:r w:rsidRPr="00C8358A" w:rsidDel="00EF198D">
          <w:rPr>
            <w:color w:val="808080"/>
          </w:rPr>
          <w:delText>hide empty members</w:delText>
        </w:r>
      </w:del>
    </w:p>
    <w:p w14:paraId="662429BC" w14:textId="5059A80E" w:rsidR="00001A58" w:rsidRPr="00C8358A" w:rsidDel="00EF198D" w:rsidRDefault="00001A58" w:rsidP="005968CB">
      <w:pPr>
        <w:pStyle w:val="PL"/>
        <w:shd w:val="clear" w:color="auto" w:fill="E7E6E6"/>
        <w:rPr>
          <w:del w:id="8861" w:author="Nokia" w:date="2025-05-08T10:30:00Z" w16du:dateUtc="2025-05-08T02:30:00Z"/>
          <w:color w:val="808080"/>
        </w:rPr>
      </w:pPr>
      <w:del w:id="8862" w:author="Nokia" w:date="2025-05-08T10:30:00Z" w16du:dateUtc="2025-05-08T02:30:00Z">
        <w:r w:rsidRPr="00C8358A" w:rsidDel="00EF198D">
          <w:rPr>
            <w:color w:val="808080"/>
          </w:rPr>
          <w:delText>skinparam ClassStereotypeFontStyle normal</w:delText>
        </w:r>
      </w:del>
    </w:p>
    <w:p w14:paraId="1461EC7D" w14:textId="45B25662" w:rsidR="00001A58" w:rsidRPr="00C8358A" w:rsidDel="00EF198D" w:rsidRDefault="00001A58" w:rsidP="005968CB">
      <w:pPr>
        <w:pStyle w:val="PL"/>
        <w:shd w:val="clear" w:color="auto" w:fill="E7E6E6"/>
        <w:rPr>
          <w:del w:id="8863" w:author="Nokia" w:date="2025-05-08T10:30:00Z" w16du:dateUtc="2025-05-08T02:30:00Z"/>
          <w:color w:val="808080"/>
        </w:rPr>
      </w:pPr>
      <w:del w:id="8864" w:author="Nokia" w:date="2025-05-08T10:30:00Z" w16du:dateUtc="2025-05-08T02:30:00Z">
        <w:r w:rsidRPr="00C8358A" w:rsidDel="00EF198D">
          <w:rPr>
            <w:color w:val="808080"/>
          </w:rPr>
          <w:delText>hide circle</w:delText>
        </w:r>
      </w:del>
    </w:p>
    <w:p w14:paraId="0BBA2D10" w14:textId="17B2E352" w:rsidR="00001A58" w:rsidRPr="00C8358A" w:rsidDel="00EF198D" w:rsidRDefault="00001A58" w:rsidP="005968CB">
      <w:pPr>
        <w:pStyle w:val="PL"/>
        <w:shd w:val="clear" w:color="auto" w:fill="E7E6E6"/>
        <w:rPr>
          <w:del w:id="8865" w:author="Nokia" w:date="2025-05-08T10:30:00Z" w16du:dateUtc="2025-05-08T02:30:00Z"/>
          <w:color w:val="808080"/>
        </w:rPr>
      </w:pPr>
      <w:del w:id="8866" w:author="Nokia" w:date="2025-05-08T10:30:00Z" w16du:dateUtc="2025-05-08T02:30:00Z">
        <w:r w:rsidRPr="00C8358A" w:rsidDel="00EF198D">
          <w:rPr>
            <w:color w:val="808080"/>
          </w:rPr>
          <w:delText>skinparam class {</w:delText>
        </w:r>
      </w:del>
    </w:p>
    <w:p w14:paraId="005F7464" w14:textId="32CCC5FD" w:rsidR="00001A58" w:rsidRPr="00C8358A" w:rsidDel="00EF198D" w:rsidRDefault="00001A58" w:rsidP="005968CB">
      <w:pPr>
        <w:pStyle w:val="PL"/>
        <w:shd w:val="clear" w:color="auto" w:fill="E7E6E6"/>
        <w:rPr>
          <w:del w:id="8867" w:author="Nokia" w:date="2025-05-08T10:30:00Z" w16du:dateUtc="2025-05-08T02:30:00Z"/>
          <w:color w:val="808080"/>
        </w:rPr>
      </w:pPr>
      <w:del w:id="8868" w:author="Nokia" w:date="2025-05-08T10:30:00Z" w16du:dateUtc="2025-05-08T02:30:00Z">
        <w:r w:rsidRPr="00C8358A" w:rsidDel="00EF198D">
          <w:rPr>
            <w:color w:val="808080"/>
          </w:rPr>
          <w:delText>BackgroundColor White</w:delText>
        </w:r>
      </w:del>
    </w:p>
    <w:p w14:paraId="6900CEEE" w14:textId="0ED8918A" w:rsidR="00001A58" w:rsidRPr="00C8358A" w:rsidDel="00EF198D" w:rsidRDefault="00001A58" w:rsidP="005968CB">
      <w:pPr>
        <w:pStyle w:val="PL"/>
        <w:shd w:val="clear" w:color="auto" w:fill="E7E6E6"/>
        <w:rPr>
          <w:del w:id="8869" w:author="Nokia" w:date="2025-05-08T10:30:00Z" w16du:dateUtc="2025-05-08T02:30:00Z"/>
          <w:color w:val="808080"/>
        </w:rPr>
      </w:pPr>
      <w:del w:id="8870" w:author="Nokia" w:date="2025-05-08T10:30:00Z" w16du:dateUtc="2025-05-08T02:30:00Z">
        <w:r w:rsidRPr="00C8358A" w:rsidDel="00EF198D">
          <w:rPr>
            <w:color w:val="808080"/>
          </w:rPr>
          <w:delText>ArrowColor Black</w:delText>
        </w:r>
      </w:del>
    </w:p>
    <w:p w14:paraId="5F0F7FEA" w14:textId="26D2308D" w:rsidR="00001A58" w:rsidRPr="00C8358A" w:rsidDel="00EF198D" w:rsidRDefault="00001A58" w:rsidP="005968CB">
      <w:pPr>
        <w:pStyle w:val="PL"/>
        <w:shd w:val="clear" w:color="auto" w:fill="E7E6E6"/>
        <w:rPr>
          <w:del w:id="8871" w:author="Nokia" w:date="2025-05-08T10:30:00Z" w16du:dateUtc="2025-05-08T02:30:00Z"/>
          <w:color w:val="808080"/>
        </w:rPr>
      </w:pPr>
      <w:del w:id="8872" w:author="Nokia" w:date="2025-05-08T10:30:00Z" w16du:dateUtc="2025-05-08T02:30:00Z">
        <w:r w:rsidRPr="00C8358A" w:rsidDel="00EF198D">
          <w:rPr>
            <w:color w:val="808080"/>
          </w:rPr>
          <w:delText>BorderColor Black</w:delText>
        </w:r>
      </w:del>
    </w:p>
    <w:p w14:paraId="70AB1B1B" w14:textId="75A909F4" w:rsidR="00001A58" w:rsidRPr="00C8358A" w:rsidDel="00EF198D" w:rsidRDefault="00001A58" w:rsidP="005968CB">
      <w:pPr>
        <w:pStyle w:val="PL"/>
        <w:shd w:val="clear" w:color="auto" w:fill="E7E6E6"/>
        <w:rPr>
          <w:del w:id="8873" w:author="Nokia" w:date="2025-05-08T10:30:00Z" w16du:dateUtc="2025-05-08T02:30:00Z"/>
          <w:color w:val="808080"/>
        </w:rPr>
      </w:pPr>
      <w:del w:id="8874" w:author="Nokia" w:date="2025-05-08T10:30:00Z" w16du:dateUtc="2025-05-08T02:30:00Z">
        <w:r w:rsidRPr="00C8358A" w:rsidDel="00EF198D">
          <w:rPr>
            <w:color w:val="808080"/>
          </w:rPr>
          <w:delText>}</w:delText>
        </w:r>
      </w:del>
    </w:p>
    <w:p w14:paraId="6F3BD89C" w14:textId="3A70224A" w:rsidR="00001A58" w:rsidRPr="00C8358A" w:rsidDel="00EF198D" w:rsidRDefault="00001A58" w:rsidP="005968CB">
      <w:pPr>
        <w:pStyle w:val="PL"/>
        <w:shd w:val="clear" w:color="auto" w:fill="E7E6E6"/>
        <w:rPr>
          <w:del w:id="8875" w:author="Nokia" w:date="2025-05-08T10:30:00Z" w16du:dateUtc="2025-05-08T02:30:00Z"/>
          <w:color w:val="808080"/>
        </w:rPr>
      </w:pPr>
      <w:del w:id="8876" w:author="Nokia" w:date="2025-05-08T10:30:00Z" w16du:dateUtc="2025-05-08T02:30:00Z">
        <w:r w:rsidRPr="00C8358A" w:rsidDel="00EF198D">
          <w:rPr>
            <w:color w:val="808080"/>
          </w:rPr>
          <w:delText>skinparam linetype ortho</w:delText>
        </w:r>
      </w:del>
    </w:p>
    <w:p w14:paraId="65F1D7F9" w14:textId="05E517D2" w:rsidR="00001A58" w:rsidRPr="00C8358A" w:rsidDel="00EF198D" w:rsidRDefault="00001A58" w:rsidP="005968CB">
      <w:pPr>
        <w:pStyle w:val="PL"/>
        <w:shd w:val="clear" w:color="auto" w:fill="E7E6E6"/>
        <w:rPr>
          <w:del w:id="8877" w:author="Nokia" w:date="2025-05-08T10:30:00Z" w16du:dateUtc="2025-05-08T02:30:00Z"/>
          <w:color w:val="808080"/>
        </w:rPr>
      </w:pPr>
      <w:del w:id="8878" w:author="Nokia" w:date="2025-05-08T10:30:00Z" w16du:dateUtc="2025-05-08T02:30:00Z">
        <w:r w:rsidRPr="00C8358A" w:rsidDel="00EF198D">
          <w:rPr>
            <w:color w:val="808080"/>
          </w:rPr>
          <w:delText>'skinparam BoxPadding 40</w:delText>
        </w:r>
      </w:del>
    </w:p>
    <w:p w14:paraId="09F75CAD" w14:textId="7277F5A2" w:rsidR="00001A58" w:rsidRPr="00C8358A" w:rsidDel="00EF198D" w:rsidRDefault="00001A58" w:rsidP="005968CB">
      <w:pPr>
        <w:pStyle w:val="PL"/>
        <w:shd w:val="clear" w:color="auto" w:fill="E7E6E6"/>
        <w:rPr>
          <w:del w:id="8879" w:author="Nokia" w:date="2025-05-08T10:30:00Z" w16du:dateUtc="2025-05-08T02:30:00Z"/>
          <w:color w:val="808080"/>
        </w:rPr>
      </w:pPr>
      <w:del w:id="8880" w:author="Nokia" w:date="2025-05-08T10:30:00Z" w16du:dateUtc="2025-05-08T02:30:00Z">
        <w:r w:rsidRPr="00C8358A" w:rsidDel="00EF198D">
          <w:rPr>
            <w:color w:val="808080"/>
          </w:rPr>
          <w:delText>skinparam nodesep 2</w:delText>
        </w:r>
      </w:del>
    </w:p>
    <w:p w14:paraId="71AB1DEE" w14:textId="14E8FFB8" w:rsidR="00001A58" w:rsidRPr="00C8358A" w:rsidDel="00EF198D" w:rsidRDefault="00001A58" w:rsidP="005968CB">
      <w:pPr>
        <w:pStyle w:val="PL"/>
        <w:shd w:val="clear" w:color="auto" w:fill="E7E6E6"/>
        <w:rPr>
          <w:del w:id="8881" w:author="Nokia" w:date="2025-05-08T10:30:00Z" w16du:dateUtc="2025-05-08T02:30:00Z"/>
          <w:color w:val="808080"/>
        </w:rPr>
      </w:pPr>
      <w:del w:id="8882" w:author="Nokia" w:date="2025-05-08T10:30:00Z" w16du:dateUtc="2025-05-08T02:30:00Z">
        <w:r w:rsidRPr="00C8358A" w:rsidDel="00EF198D">
          <w:rPr>
            <w:color w:val="808080"/>
          </w:rPr>
          <w:delText>class ManagedNFService &lt;&lt;InformationObjectClass&gt;&gt;</w:delText>
        </w:r>
      </w:del>
    </w:p>
    <w:p w14:paraId="4CA81F6F" w14:textId="24B9104C" w:rsidR="00001A58" w:rsidRPr="00C8358A" w:rsidDel="00EF198D" w:rsidRDefault="00001A58" w:rsidP="005968CB">
      <w:pPr>
        <w:pStyle w:val="PL"/>
        <w:shd w:val="clear" w:color="auto" w:fill="E7E6E6"/>
        <w:rPr>
          <w:del w:id="8883" w:author="Nokia" w:date="2025-05-08T10:30:00Z" w16du:dateUtc="2025-05-08T02:30:00Z"/>
          <w:color w:val="808080"/>
        </w:rPr>
      </w:pPr>
      <w:del w:id="8884" w:author="Nokia" w:date="2025-05-08T10:30:00Z" w16du:dateUtc="2025-05-08T02:30:00Z">
        <w:r w:rsidRPr="00C8358A" w:rsidDel="00EF198D">
          <w:rPr>
            <w:color w:val="808080"/>
          </w:rPr>
          <w:delText>class Top &lt;&lt;InformationObjectClass&gt;&gt;</w:delText>
        </w:r>
      </w:del>
    </w:p>
    <w:p w14:paraId="68CAB56C" w14:textId="6F91038C" w:rsidR="00001A58" w:rsidRPr="00C8358A" w:rsidDel="00EF198D" w:rsidRDefault="00001A58" w:rsidP="005968CB">
      <w:pPr>
        <w:pStyle w:val="PL"/>
        <w:shd w:val="clear" w:color="auto" w:fill="E7E6E6"/>
        <w:rPr>
          <w:del w:id="8885" w:author="Nokia" w:date="2025-05-08T10:30:00Z" w16du:dateUtc="2025-05-08T02:30:00Z"/>
          <w:color w:val="808080"/>
        </w:rPr>
      </w:pPr>
      <w:del w:id="8886" w:author="Nokia" w:date="2025-05-08T10:30:00Z" w16du:dateUtc="2025-05-08T02:30:00Z">
        <w:r w:rsidRPr="00C8358A" w:rsidDel="00EF198D">
          <w:rPr>
            <w:color w:val="808080"/>
          </w:rPr>
          <w:delText>Top &lt;|-- ManagedNFService</w:delText>
        </w:r>
      </w:del>
    </w:p>
    <w:p w14:paraId="439ED0BE" w14:textId="05BEE5BA" w:rsidR="00001A58" w:rsidDel="00EF198D" w:rsidRDefault="00001A58" w:rsidP="005968CB">
      <w:pPr>
        <w:pStyle w:val="PL"/>
        <w:shd w:val="clear" w:color="auto" w:fill="E7E6E6"/>
        <w:rPr>
          <w:del w:id="8887" w:author="Nokia" w:date="2025-05-08T10:30:00Z" w16du:dateUtc="2025-05-08T02:30:00Z"/>
          <w:color w:val="808080"/>
        </w:rPr>
      </w:pPr>
      <w:del w:id="8888" w:author="Nokia" w:date="2025-05-08T10:30:00Z" w16du:dateUtc="2025-05-08T02:30:00Z">
        <w:r w:rsidRPr="00C8358A" w:rsidDel="00EF198D">
          <w:rPr>
            <w:color w:val="808080"/>
          </w:rPr>
          <w:delText>@enduml</w:delText>
        </w:r>
      </w:del>
    </w:p>
    <w:bookmarkEnd w:id="8671"/>
    <w:bookmarkEnd w:id="8672"/>
    <w:bookmarkEnd w:id="8673"/>
    <w:bookmarkEnd w:id="8674"/>
    <w:bookmarkEnd w:id="8675"/>
    <w:bookmarkEnd w:id="8676"/>
    <w:p w14:paraId="3EBAE111" w14:textId="77777777" w:rsidR="00001A58" w:rsidRDefault="00001A58" w:rsidP="005968CB">
      <w:pPr>
        <w:rPr>
          <w:lang w:eastAsia="zh-CN"/>
        </w:rPr>
      </w:pPr>
    </w:p>
    <w:p w14:paraId="31000803" w14:textId="77777777" w:rsidR="00EC12DC" w:rsidRPr="00571B65" w:rsidRDefault="00EC12DC" w:rsidP="00EC12DC">
      <w:pPr>
        <w:rPr>
          <w:noProof/>
        </w:rPr>
      </w:pPr>
    </w:p>
    <w:p w14:paraId="69401C20" w14:textId="0BBFD53F" w:rsidR="00EC12DC" w:rsidRPr="00135C7E" w:rsidRDefault="00EC12DC" w:rsidP="00EC12DC">
      <w:pPr>
        <w:pBdr>
          <w:top w:val="single" w:sz="4" w:space="1" w:color="auto"/>
          <w:left w:val="single" w:sz="4" w:space="4" w:color="auto"/>
          <w:bottom w:val="single" w:sz="4" w:space="1" w:color="auto"/>
          <w:right w:val="single" w:sz="4" w:space="4" w:color="auto"/>
        </w:pBdr>
        <w:shd w:val="clear" w:color="auto" w:fill="FFFF99"/>
        <w:jc w:val="center"/>
        <w:rPr>
          <w:b/>
          <w:i/>
          <w:sz w:val="32"/>
          <w:lang w:eastAsia="zh-CN"/>
        </w:rPr>
      </w:pPr>
      <w:r>
        <w:rPr>
          <w:rFonts w:hint="eastAsia"/>
          <w:b/>
          <w:i/>
          <w:sz w:val="32"/>
          <w:lang w:eastAsia="zh-CN"/>
        </w:rPr>
        <w:t>End of</w:t>
      </w:r>
      <w:r w:rsidRPr="009B7D45">
        <w:rPr>
          <w:b/>
          <w:i/>
          <w:sz w:val="32"/>
        </w:rPr>
        <w:t xml:space="preserve"> change</w:t>
      </w:r>
      <w:r>
        <w:rPr>
          <w:rFonts w:hint="eastAsia"/>
          <w:b/>
          <w:i/>
          <w:sz w:val="32"/>
          <w:lang w:eastAsia="zh-CN"/>
        </w:rPr>
        <w:t>s</w:t>
      </w:r>
    </w:p>
    <w:p w14:paraId="000BC39F" w14:textId="77777777" w:rsidR="00EC12DC" w:rsidRPr="00942B85" w:rsidRDefault="00EC12DC" w:rsidP="005968CB">
      <w:pPr>
        <w:rPr>
          <w:lang w:eastAsia="zh-CN"/>
        </w:rPr>
      </w:pPr>
    </w:p>
    <w:sectPr w:rsidR="00EC12DC" w:rsidRPr="00942B85">
      <w:headerReference w:type="default" r:id="rId17"/>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E9F76E" w14:textId="77777777" w:rsidR="00640F05" w:rsidRDefault="00640F05">
      <w:r>
        <w:separator/>
      </w:r>
    </w:p>
  </w:endnote>
  <w:endnote w:type="continuationSeparator" w:id="0">
    <w:p w14:paraId="3B98E1F6" w14:textId="77777777" w:rsidR="00640F05" w:rsidRDefault="00640F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ArialMT">
    <w:altName w:val="Arial"/>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615717"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EFAD14" w14:textId="77777777" w:rsidR="00640F05" w:rsidRDefault="00640F05">
      <w:r>
        <w:separator/>
      </w:r>
    </w:p>
  </w:footnote>
  <w:footnote w:type="continuationSeparator" w:id="0">
    <w:p w14:paraId="6C715F34" w14:textId="77777777" w:rsidR="00640F05" w:rsidRDefault="00640F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BF3E6" w14:textId="77777777" w:rsidR="00363D1A" w:rsidRPr="003F6DCB" w:rsidRDefault="00363D1A" w:rsidP="00363D1A">
    <w:pPr>
      <w:pStyle w:val="Header"/>
      <w:framePr w:wrap="auto" w:vAnchor="text" w:hAnchor="margin" w:xAlign="center" w:y="1"/>
      <w:rPr>
        <w:b w:val="0"/>
        <w:bCs/>
      </w:rPr>
    </w:pPr>
    <w:r w:rsidRPr="003F6DCB">
      <w:rPr>
        <w:rFonts w:cs="Arial"/>
        <w:b w:val="0"/>
        <w:bCs/>
        <w:szCs w:val="18"/>
      </w:rPr>
      <w:fldChar w:fldCharType="begin"/>
    </w:r>
    <w:r w:rsidRPr="003F6DCB">
      <w:rPr>
        <w:rFonts w:cs="Arial"/>
        <w:bCs/>
        <w:szCs w:val="18"/>
      </w:rPr>
      <w:instrText xml:space="preserve"> PAGE </w:instrText>
    </w:r>
    <w:r w:rsidRPr="003F6DCB">
      <w:rPr>
        <w:rFonts w:cs="Arial"/>
        <w:b w:val="0"/>
        <w:bCs/>
        <w:szCs w:val="18"/>
      </w:rPr>
      <w:fldChar w:fldCharType="separate"/>
    </w:r>
    <w:r w:rsidRPr="003F6DCB">
      <w:rPr>
        <w:rFonts w:cs="Arial"/>
        <w:bCs/>
        <w:szCs w:val="18"/>
      </w:rPr>
      <w:t>1</w:t>
    </w:r>
    <w:r w:rsidRPr="003F6DCB">
      <w:rPr>
        <w:rFonts w:cs="Arial"/>
        <w:b w:val="0"/>
        <w:bCs/>
        <w:szCs w:val="18"/>
      </w:rPr>
      <w:fldChar w:fldCharType="end"/>
    </w:r>
  </w:p>
  <w:p w14:paraId="77C6C4E7" w14:textId="021388A8" w:rsidR="00363D1A" w:rsidRDefault="00363D1A" w:rsidP="00363D1A">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68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205B22D" w14:textId="1ADD59EE" w:rsidR="00363D1A" w:rsidRDefault="00363D1A" w:rsidP="00363D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68C">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B5F456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91038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DCF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29CC2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8F770B"/>
    <w:multiLevelType w:val="hybridMultilevel"/>
    <w:tmpl w:val="36A6CCEA"/>
    <w:lvl w:ilvl="0" w:tplc="86F4A36E">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769736413">
    <w:abstractNumId w:val="9"/>
  </w:num>
  <w:num w:numId="2" w16cid:durableId="342974374">
    <w:abstractNumId w:val="8"/>
  </w:num>
  <w:num w:numId="3" w16cid:durableId="1448544383">
    <w:abstractNumId w:val="7"/>
  </w:num>
  <w:num w:numId="4" w16cid:durableId="830097306">
    <w:abstractNumId w:val="6"/>
  </w:num>
  <w:num w:numId="5" w16cid:durableId="948665741">
    <w:abstractNumId w:val="5"/>
  </w:num>
  <w:num w:numId="6" w16cid:durableId="43141189">
    <w:abstractNumId w:val="4"/>
  </w:num>
  <w:num w:numId="7" w16cid:durableId="2141997177">
    <w:abstractNumId w:val="3"/>
  </w:num>
  <w:num w:numId="8" w16cid:durableId="1570724822">
    <w:abstractNumId w:val="2"/>
  </w:num>
  <w:num w:numId="9" w16cid:durableId="1834876930">
    <w:abstractNumId w:val="1"/>
  </w:num>
  <w:num w:numId="10" w16cid:durableId="1446654926">
    <w:abstractNumId w:val="0"/>
  </w:num>
  <w:num w:numId="11" w16cid:durableId="850146299">
    <w:abstractNumId w:val="12"/>
  </w:num>
  <w:num w:numId="12" w16cid:durableId="1170832823">
    <w:abstractNumId w:val="15"/>
  </w:num>
  <w:num w:numId="13" w16cid:durableId="2144424855">
    <w:abstractNumId w:val="11"/>
  </w:num>
  <w:num w:numId="14" w16cid:durableId="1302996885">
    <w:abstractNumId w:val="13"/>
  </w:num>
  <w:num w:numId="15" w16cid:durableId="2140301640">
    <w:abstractNumId w:val="14"/>
  </w:num>
  <w:num w:numId="16" w16cid:durableId="449785586">
    <w:abstractNumId w:val="10"/>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S">
    <w15:presenceInfo w15:providerId="None" w15:userId="SS"/>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tTQ3MrcwsDQ3NzNQ0lEKTi0uzszPAykwMqoFAFwJiK4tAAAA"/>
  </w:docVars>
  <w:rsids>
    <w:rsidRoot w:val="004E213A"/>
    <w:rsid w:val="00001A58"/>
    <w:rsid w:val="00002A6E"/>
    <w:rsid w:val="000036D4"/>
    <w:rsid w:val="00007310"/>
    <w:rsid w:val="00010BD1"/>
    <w:rsid w:val="00030435"/>
    <w:rsid w:val="00030847"/>
    <w:rsid w:val="0003269A"/>
    <w:rsid w:val="00033397"/>
    <w:rsid w:val="000379F9"/>
    <w:rsid w:val="00040095"/>
    <w:rsid w:val="00051834"/>
    <w:rsid w:val="00054A22"/>
    <w:rsid w:val="00062023"/>
    <w:rsid w:val="00062412"/>
    <w:rsid w:val="000655A6"/>
    <w:rsid w:val="00076A81"/>
    <w:rsid w:val="00076DED"/>
    <w:rsid w:val="00080512"/>
    <w:rsid w:val="00084DC2"/>
    <w:rsid w:val="0009114B"/>
    <w:rsid w:val="000C1116"/>
    <w:rsid w:val="000C47C3"/>
    <w:rsid w:val="000D14C9"/>
    <w:rsid w:val="000D22DC"/>
    <w:rsid w:val="000D58AB"/>
    <w:rsid w:val="000E6CFA"/>
    <w:rsid w:val="00104679"/>
    <w:rsid w:val="001130F5"/>
    <w:rsid w:val="00122096"/>
    <w:rsid w:val="001236E5"/>
    <w:rsid w:val="00131808"/>
    <w:rsid w:val="00133525"/>
    <w:rsid w:val="00140A4F"/>
    <w:rsid w:val="00145E49"/>
    <w:rsid w:val="00157558"/>
    <w:rsid w:val="00164442"/>
    <w:rsid w:val="00170FC1"/>
    <w:rsid w:val="00176F18"/>
    <w:rsid w:val="001840B1"/>
    <w:rsid w:val="0019108C"/>
    <w:rsid w:val="00192E3B"/>
    <w:rsid w:val="00195792"/>
    <w:rsid w:val="001A4134"/>
    <w:rsid w:val="001A4C42"/>
    <w:rsid w:val="001A7420"/>
    <w:rsid w:val="001B1786"/>
    <w:rsid w:val="001B6637"/>
    <w:rsid w:val="001C21C3"/>
    <w:rsid w:val="001D02C2"/>
    <w:rsid w:val="001D7199"/>
    <w:rsid w:val="001E2D39"/>
    <w:rsid w:val="001E43E4"/>
    <w:rsid w:val="001F0C1D"/>
    <w:rsid w:val="001F1132"/>
    <w:rsid w:val="001F168B"/>
    <w:rsid w:val="001F3A1C"/>
    <w:rsid w:val="00201BCC"/>
    <w:rsid w:val="00202CBE"/>
    <w:rsid w:val="00213747"/>
    <w:rsid w:val="00221BD4"/>
    <w:rsid w:val="00233889"/>
    <w:rsid w:val="002347A2"/>
    <w:rsid w:val="00241E21"/>
    <w:rsid w:val="00245346"/>
    <w:rsid w:val="00256B8B"/>
    <w:rsid w:val="00264C22"/>
    <w:rsid w:val="00265A04"/>
    <w:rsid w:val="002675F0"/>
    <w:rsid w:val="0027733D"/>
    <w:rsid w:val="00280B9C"/>
    <w:rsid w:val="002B01AF"/>
    <w:rsid w:val="002B419C"/>
    <w:rsid w:val="002B6339"/>
    <w:rsid w:val="002C170B"/>
    <w:rsid w:val="002E00EE"/>
    <w:rsid w:val="002E5B65"/>
    <w:rsid w:val="002E642E"/>
    <w:rsid w:val="00311156"/>
    <w:rsid w:val="00312406"/>
    <w:rsid w:val="00314322"/>
    <w:rsid w:val="003172DC"/>
    <w:rsid w:val="0032229C"/>
    <w:rsid w:val="00330A91"/>
    <w:rsid w:val="00335D6D"/>
    <w:rsid w:val="00346FFA"/>
    <w:rsid w:val="00347A63"/>
    <w:rsid w:val="00353DD4"/>
    <w:rsid w:val="0035462D"/>
    <w:rsid w:val="00363D1A"/>
    <w:rsid w:val="00375261"/>
    <w:rsid w:val="003765B8"/>
    <w:rsid w:val="003822E1"/>
    <w:rsid w:val="003A2664"/>
    <w:rsid w:val="003A3A00"/>
    <w:rsid w:val="003B14C7"/>
    <w:rsid w:val="003B3A22"/>
    <w:rsid w:val="003C3971"/>
    <w:rsid w:val="003D1348"/>
    <w:rsid w:val="003E129B"/>
    <w:rsid w:val="003E1D69"/>
    <w:rsid w:val="003E238E"/>
    <w:rsid w:val="003E63A2"/>
    <w:rsid w:val="003F3082"/>
    <w:rsid w:val="003F5DF6"/>
    <w:rsid w:val="00402B79"/>
    <w:rsid w:val="00404775"/>
    <w:rsid w:val="00404A07"/>
    <w:rsid w:val="004126F7"/>
    <w:rsid w:val="0041454D"/>
    <w:rsid w:val="0041693A"/>
    <w:rsid w:val="00417633"/>
    <w:rsid w:val="00423334"/>
    <w:rsid w:val="00427DDD"/>
    <w:rsid w:val="004345EC"/>
    <w:rsid w:val="004354FC"/>
    <w:rsid w:val="00443C5C"/>
    <w:rsid w:val="00445BD1"/>
    <w:rsid w:val="00457A33"/>
    <w:rsid w:val="00463267"/>
    <w:rsid w:val="00465515"/>
    <w:rsid w:val="00466077"/>
    <w:rsid w:val="004710E8"/>
    <w:rsid w:val="00471F1C"/>
    <w:rsid w:val="00477A49"/>
    <w:rsid w:val="00486B9D"/>
    <w:rsid w:val="0048769F"/>
    <w:rsid w:val="0048791C"/>
    <w:rsid w:val="00491D4E"/>
    <w:rsid w:val="004A60A6"/>
    <w:rsid w:val="004A7C40"/>
    <w:rsid w:val="004B0F5C"/>
    <w:rsid w:val="004B1065"/>
    <w:rsid w:val="004B21CD"/>
    <w:rsid w:val="004C546D"/>
    <w:rsid w:val="004C6B68"/>
    <w:rsid w:val="004C7ADE"/>
    <w:rsid w:val="004D172C"/>
    <w:rsid w:val="004D1C34"/>
    <w:rsid w:val="004D3578"/>
    <w:rsid w:val="004D6E8F"/>
    <w:rsid w:val="004E213A"/>
    <w:rsid w:val="004E2943"/>
    <w:rsid w:val="004E700E"/>
    <w:rsid w:val="004F0988"/>
    <w:rsid w:val="004F3340"/>
    <w:rsid w:val="004F59DE"/>
    <w:rsid w:val="0050165F"/>
    <w:rsid w:val="00514A8A"/>
    <w:rsid w:val="0052556E"/>
    <w:rsid w:val="005271B0"/>
    <w:rsid w:val="005332A2"/>
    <w:rsid w:val="0053388B"/>
    <w:rsid w:val="0053467A"/>
    <w:rsid w:val="0053471B"/>
    <w:rsid w:val="005354DF"/>
    <w:rsid w:val="00535773"/>
    <w:rsid w:val="00536017"/>
    <w:rsid w:val="0054212D"/>
    <w:rsid w:val="00543E6C"/>
    <w:rsid w:val="00546437"/>
    <w:rsid w:val="005559BB"/>
    <w:rsid w:val="0056020A"/>
    <w:rsid w:val="00565087"/>
    <w:rsid w:val="00573DD3"/>
    <w:rsid w:val="00574191"/>
    <w:rsid w:val="00597B11"/>
    <w:rsid w:val="005A1560"/>
    <w:rsid w:val="005A3A60"/>
    <w:rsid w:val="005B56B4"/>
    <w:rsid w:val="005C59AC"/>
    <w:rsid w:val="005D2E01"/>
    <w:rsid w:val="005D7526"/>
    <w:rsid w:val="005E4623"/>
    <w:rsid w:val="005E4BB2"/>
    <w:rsid w:val="005F0C79"/>
    <w:rsid w:val="005F51D7"/>
    <w:rsid w:val="00602AEA"/>
    <w:rsid w:val="0060399A"/>
    <w:rsid w:val="0060542A"/>
    <w:rsid w:val="00614FDF"/>
    <w:rsid w:val="00615860"/>
    <w:rsid w:val="00615F67"/>
    <w:rsid w:val="0062155C"/>
    <w:rsid w:val="0063543D"/>
    <w:rsid w:val="00635B66"/>
    <w:rsid w:val="00640F05"/>
    <w:rsid w:val="00642BB4"/>
    <w:rsid w:val="00647114"/>
    <w:rsid w:val="00666E5A"/>
    <w:rsid w:val="006676FB"/>
    <w:rsid w:val="00693EBD"/>
    <w:rsid w:val="0069488C"/>
    <w:rsid w:val="006A323F"/>
    <w:rsid w:val="006B30D0"/>
    <w:rsid w:val="006C3D95"/>
    <w:rsid w:val="006C7D9B"/>
    <w:rsid w:val="006E5C86"/>
    <w:rsid w:val="006F0D56"/>
    <w:rsid w:val="006F145D"/>
    <w:rsid w:val="006F1532"/>
    <w:rsid w:val="006F344E"/>
    <w:rsid w:val="00701116"/>
    <w:rsid w:val="00713C44"/>
    <w:rsid w:val="00715F8C"/>
    <w:rsid w:val="007339E2"/>
    <w:rsid w:val="00734A5B"/>
    <w:rsid w:val="00737C8F"/>
    <w:rsid w:val="0074026F"/>
    <w:rsid w:val="007429F6"/>
    <w:rsid w:val="00744E76"/>
    <w:rsid w:val="00753953"/>
    <w:rsid w:val="00774DA4"/>
    <w:rsid w:val="00781F0F"/>
    <w:rsid w:val="007861C2"/>
    <w:rsid w:val="00791784"/>
    <w:rsid w:val="0079324A"/>
    <w:rsid w:val="007971CB"/>
    <w:rsid w:val="00797DCC"/>
    <w:rsid w:val="007A2A70"/>
    <w:rsid w:val="007B3692"/>
    <w:rsid w:val="007B37E0"/>
    <w:rsid w:val="007B42B7"/>
    <w:rsid w:val="007B4DC3"/>
    <w:rsid w:val="007B600E"/>
    <w:rsid w:val="007C0AD9"/>
    <w:rsid w:val="007C2C78"/>
    <w:rsid w:val="007F0F4A"/>
    <w:rsid w:val="008028A4"/>
    <w:rsid w:val="00805E98"/>
    <w:rsid w:val="008104EE"/>
    <w:rsid w:val="00810DF5"/>
    <w:rsid w:val="00811136"/>
    <w:rsid w:val="008125B6"/>
    <w:rsid w:val="0081679D"/>
    <w:rsid w:val="008201A9"/>
    <w:rsid w:val="008262E8"/>
    <w:rsid w:val="00826F9C"/>
    <w:rsid w:val="00830747"/>
    <w:rsid w:val="00841EF3"/>
    <w:rsid w:val="00846F0B"/>
    <w:rsid w:val="00854749"/>
    <w:rsid w:val="0085498A"/>
    <w:rsid w:val="008616EE"/>
    <w:rsid w:val="00864FC5"/>
    <w:rsid w:val="0087465B"/>
    <w:rsid w:val="008768CA"/>
    <w:rsid w:val="0088565C"/>
    <w:rsid w:val="00893FF9"/>
    <w:rsid w:val="008A6B88"/>
    <w:rsid w:val="008B0DAF"/>
    <w:rsid w:val="008C1116"/>
    <w:rsid w:val="008C384C"/>
    <w:rsid w:val="008D2F86"/>
    <w:rsid w:val="008E0DC4"/>
    <w:rsid w:val="008E3A6B"/>
    <w:rsid w:val="008E590C"/>
    <w:rsid w:val="008E6689"/>
    <w:rsid w:val="009000E6"/>
    <w:rsid w:val="0090271F"/>
    <w:rsid w:val="00902E23"/>
    <w:rsid w:val="00905B3A"/>
    <w:rsid w:val="009114D7"/>
    <w:rsid w:val="0091248C"/>
    <w:rsid w:val="0091348E"/>
    <w:rsid w:val="00915FAC"/>
    <w:rsid w:val="00917CCB"/>
    <w:rsid w:val="00920C3B"/>
    <w:rsid w:val="00921BA4"/>
    <w:rsid w:val="00925089"/>
    <w:rsid w:val="00926EF5"/>
    <w:rsid w:val="00927940"/>
    <w:rsid w:val="00935E14"/>
    <w:rsid w:val="00942EC2"/>
    <w:rsid w:val="00943471"/>
    <w:rsid w:val="00951E2F"/>
    <w:rsid w:val="00963DA0"/>
    <w:rsid w:val="00970248"/>
    <w:rsid w:val="00972E5C"/>
    <w:rsid w:val="009860A6"/>
    <w:rsid w:val="0098714B"/>
    <w:rsid w:val="0099383D"/>
    <w:rsid w:val="00997D95"/>
    <w:rsid w:val="009A152A"/>
    <w:rsid w:val="009A1BC4"/>
    <w:rsid w:val="009A79D2"/>
    <w:rsid w:val="009B7530"/>
    <w:rsid w:val="009C0147"/>
    <w:rsid w:val="009C0E94"/>
    <w:rsid w:val="009C0F45"/>
    <w:rsid w:val="009C621D"/>
    <w:rsid w:val="009D37BB"/>
    <w:rsid w:val="009D4652"/>
    <w:rsid w:val="009D571D"/>
    <w:rsid w:val="009D62D6"/>
    <w:rsid w:val="009E4837"/>
    <w:rsid w:val="009E635E"/>
    <w:rsid w:val="009F0B78"/>
    <w:rsid w:val="009F1AA4"/>
    <w:rsid w:val="009F37B7"/>
    <w:rsid w:val="009F6527"/>
    <w:rsid w:val="009F6D0E"/>
    <w:rsid w:val="00A05979"/>
    <w:rsid w:val="00A10F02"/>
    <w:rsid w:val="00A164B4"/>
    <w:rsid w:val="00A21CE8"/>
    <w:rsid w:val="00A26956"/>
    <w:rsid w:val="00A27486"/>
    <w:rsid w:val="00A37BBE"/>
    <w:rsid w:val="00A4104A"/>
    <w:rsid w:val="00A5107C"/>
    <w:rsid w:val="00A5224A"/>
    <w:rsid w:val="00A52668"/>
    <w:rsid w:val="00A53724"/>
    <w:rsid w:val="00A55984"/>
    <w:rsid w:val="00A56066"/>
    <w:rsid w:val="00A71148"/>
    <w:rsid w:val="00A71A16"/>
    <w:rsid w:val="00A73129"/>
    <w:rsid w:val="00A75961"/>
    <w:rsid w:val="00A76329"/>
    <w:rsid w:val="00A82346"/>
    <w:rsid w:val="00A85219"/>
    <w:rsid w:val="00A92BA1"/>
    <w:rsid w:val="00AB4643"/>
    <w:rsid w:val="00AC4872"/>
    <w:rsid w:val="00AC6BC6"/>
    <w:rsid w:val="00AE2173"/>
    <w:rsid w:val="00AE247E"/>
    <w:rsid w:val="00AE2FD7"/>
    <w:rsid w:val="00AE65E2"/>
    <w:rsid w:val="00B03E82"/>
    <w:rsid w:val="00B15449"/>
    <w:rsid w:val="00B253D8"/>
    <w:rsid w:val="00B3214A"/>
    <w:rsid w:val="00B33DF3"/>
    <w:rsid w:val="00B34492"/>
    <w:rsid w:val="00B354AF"/>
    <w:rsid w:val="00B43DA9"/>
    <w:rsid w:val="00B553C3"/>
    <w:rsid w:val="00B603B7"/>
    <w:rsid w:val="00B63C2B"/>
    <w:rsid w:val="00B93086"/>
    <w:rsid w:val="00B9381D"/>
    <w:rsid w:val="00B96024"/>
    <w:rsid w:val="00BA19ED"/>
    <w:rsid w:val="00BA1D7A"/>
    <w:rsid w:val="00BA4B8D"/>
    <w:rsid w:val="00BB2A84"/>
    <w:rsid w:val="00BB688E"/>
    <w:rsid w:val="00BC0F7D"/>
    <w:rsid w:val="00BC4145"/>
    <w:rsid w:val="00BD09B4"/>
    <w:rsid w:val="00BD27EC"/>
    <w:rsid w:val="00BD7D31"/>
    <w:rsid w:val="00BE29EB"/>
    <w:rsid w:val="00BE3255"/>
    <w:rsid w:val="00BE3368"/>
    <w:rsid w:val="00BE5CD3"/>
    <w:rsid w:val="00BE5FF0"/>
    <w:rsid w:val="00BE6832"/>
    <w:rsid w:val="00BF128E"/>
    <w:rsid w:val="00C074DD"/>
    <w:rsid w:val="00C1496A"/>
    <w:rsid w:val="00C24F13"/>
    <w:rsid w:val="00C26803"/>
    <w:rsid w:val="00C33079"/>
    <w:rsid w:val="00C36ED9"/>
    <w:rsid w:val="00C4076E"/>
    <w:rsid w:val="00C45231"/>
    <w:rsid w:val="00C45309"/>
    <w:rsid w:val="00C72833"/>
    <w:rsid w:val="00C73275"/>
    <w:rsid w:val="00C732B9"/>
    <w:rsid w:val="00C76AAE"/>
    <w:rsid w:val="00C80F1D"/>
    <w:rsid w:val="00C86A0C"/>
    <w:rsid w:val="00C93475"/>
    <w:rsid w:val="00C93F40"/>
    <w:rsid w:val="00CA3A57"/>
    <w:rsid w:val="00CA3D0C"/>
    <w:rsid w:val="00CA52CB"/>
    <w:rsid w:val="00CB1B8A"/>
    <w:rsid w:val="00CB1CF7"/>
    <w:rsid w:val="00CC3451"/>
    <w:rsid w:val="00CD11E4"/>
    <w:rsid w:val="00CE49EF"/>
    <w:rsid w:val="00D33F13"/>
    <w:rsid w:val="00D507E7"/>
    <w:rsid w:val="00D54D2F"/>
    <w:rsid w:val="00D575AE"/>
    <w:rsid w:val="00D57972"/>
    <w:rsid w:val="00D675A9"/>
    <w:rsid w:val="00D67947"/>
    <w:rsid w:val="00D67CA3"/>
    <w:rsid w:val="00D7131E"/>
    <w:rsid w:val="00D738D6"/>
    <w:rsid w:val="00D755EB"/>
    <w:rsid w:val="00D76048"/>
    <w:rsid w:val="00D83D3F"/>
    <w:rsid w:val="00D83F9E"/>
    <w:rsid w:val="00D849FD"/>
    <w:rsid w:val="00D87E00"/>
    <w:rsid w:val="00D9134D"/>
    <w:rsid w:val="00D942F9"/>
    <w:rsid w:val="00DA6652"/>
    <w:rsid w:val="00DA7A03"/>
    <w:rsid w:val="00DB073B"/>
    <w:rsid w:val="00DB1818"/>
    <w:rsid w:val="00DB29C6"/>
    <w:rsid w:val="00DC309B"/>
    <w:rsid w:val="00DC37FE"/>
    <w:rsid w:val="00DC380A"/>
    <w:rsid w:val="00DC4DA2"/>
    <w:rsid w:val="00DD4C17"/>
    <w:rsid w:val="00DD74A5"/>
    <w:rsid w:val="00DF2B1F"/>
    <w:rsid w:val="00DF62CD"/>
    <w:rsid w:val="00E145A4"/>
    <w:rsid w:val="00E16509"/>
    <w:rsid w:val="00E16E66"/>
    <w:rsid w:val="00E23B63"/>
    <w:rsid w:val="00E25C5B"/>
    <w:rsid w:val="00E44582"/>
    <w:rsid w:val="00E53252"/>
    <w:rsid w:val="00E54385"/>
    <w:rsid w:val="00E54E5A"/>
    <w:rsid w:val="00E6468C"/>
    <w:rsid w:val="00E66A40"/>
    <w:rsid w:val="00E66FC1"/>
    <w:rsid w:val="00E67A37"/>
    <w:rsid w:val="00E67B82"/>
    <w:rsid w:val="00E70E0B"/>
    <w:rsid w:val="00E77645"/>
    <w:rsid w:val="00E831AC"/>
    <w:rsid w:val="00E973F0"/>
    <w:rsid w:val="00EA0119"/>
    <w:rsid w:val="00EA15B0"/>
    <w:rsid w:val="00EA208D"/>
    <w:rsid w:val="00EA5EA7"/>
    <w:rsid w:val="00EB08A5"/>
    <w:rsid w:val="00EB44FD"/>
    <w:rsid w:val="00EB615C"/>
    <w:rsid w:val="00EB6801"/>
    <w:rsid w:val="00EC12DC"/>
    <w:rsid w:val="00EC4A25"/>
    <w:rsid w:val="00EC501B"/>
    <w:rsid w:val="00ED0F52"/>
    <w:rsid w:val="00ED68C1"/>
    <w:rsid w:val="00ED6EB2"/>
    <w:rsid w:val="00EF198D"/>
    <w:rsid w:val="00F025A2"/>
    <w:rsid w:val="00F038BE"/>
    <w:rsid w:val="00F03F9B"/>
    <w:rsid w:val="00F04712"/>
    <w:rsid w:val="00F067EC"/>
    <w:rsid w:val="00F13360"/>
    <w:rsid w:val="00F22EC7"/>
    <w:rsid w:val="00F26AB1"/>
    <w:rsid w:val="00F325C8"/>
    <w:rsid w:val="00F361D3"/>
    <w:rsid w:val="00F41D67"/>
    <w:rsid w:val="00F44AE1"/>
    <w:rsid w:val="00F44DEA"/>
    <w:rsid w:val="00F45A39"/>
    <w:rsid w:val="00F46C9E"/>
    <w:rsid w:val="00F53C6A"/>
    <w:rsid w:val="00F55A17"/>
    <w:rsid w:val="00F653B8"/>
    <w:rsid w:val="00F6621F"/>
    <w:rsid w:val="00F72E36"/>
    <w:rsid w:val="00F77289"/>
    <w:rsid w:val="00F77E22"/>
    <w:rsid w:val="00F803ED"/>
    <w:rsid w:val="00F819E7"/>
    <w:rsid w:val="00F9008D"/>
    <w:rsid w:val="00FA1266"/>
    <w:rsid w:val="00FA3C13"/>
    <w:rsid w:val="00FA5519"/>
    <w:rsid w:val="00FB14E5"/>
    <w:rsid w:val="00FB22F5"/>
    <w:rsid w:val="00FB2AF4"/>
    <w:rsid w:val="00FB7B4A"/>
    <w:rsid w:val="00FC1192"/>
    <w:rsid w:val="00FD3CF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qFormat="1"/>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qFormat="1"/>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83D3F"/>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qFormat/>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F3082"/>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qFormat/>
    <w:rsid w:val="003F3082"/>
    <w:rPr>
      <w:rFonts w:ascii="Arial" w:hAnsi="Arial"/>
      <w:sz w:val="24"/>
      <w:lang w:eastAsia="en-US"/>
    </w:rPr>
  </w:style>
  <w:style w:type="character" w:customStyle="1" w:styleId="Heading5Char">
    <w:name w:val="Heading 5 Char"/>
    <w:link w:val="Heading5"/>
    <w:uiPriority w:val="9"/>
    <w:rsid w:val="003F3082"/>
    <w:rPr>
      <w:rFonts w:ascii="Arial" w:hAnsi="Arial"/>
      <w:sz w:val="22"/>
      <w:lang w:eastAsia="en-US"/>
    </w:rPr>
  </w:style>
  <w:style w:type="character" w:customStyle="1" w:styleId="Heading6Char">
    <w:name w:val="Heading 6 Char"/>
    <w:link w:val="Heading6"/>
    <w:uiPriority w:val="9"/>
    <w:rsid w:val="003F3082"/>
    <w:rPr>
      <w:rFonts w:ascii="Arial" w:hAnsi="Arial"/>
      <w:lang w:eastAsia="en-US"/>
    </w:rPr>
  </w:style>
  <w:style w:type="character" w:customStyle="1" w:styleId="Heading7Char">
    <w:name w:val="Heading 7 Char"/>
    <w:link w:val="Heading7"/>
    <w:uiPriority w:val="9"/>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uiPriority w:val="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style>
  <w:style w:type="character" w:customStyle="1" w:styleId="CommentTextChar">
    <w:name w:val="Comment Text Char"/>
    <w:link w:val="CommentText"/>
    <w:qFormat/>
    <w:rsid w:val="003F3082"/>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rsid w:val="003F3082"/>
    <w:rPr>
      <w:rFonts w:ascii="Arial" w:hAnsi="Arial"/>
      <w:b/>
      <w:sz w:val="18"/>
      <w:lang w:eastAsia="ja-JP"/>
    </w:rPr>
  </w:style>
  <w:style w:type="character" w:customStyle="1" w:styleId="FooterChar">
    <w:name w:val="Footer Char"/>
    <w:link w:val="Footer"/>
    <w:uiPriority w:val="99"/>
    <w:rsid w:val="003F3082"/>
    <w:rPr>
      <w:rFonts w:ascii="Arial" w:hAnsi="Arial"/>
      <w:b/>
      <w:i/>
      <w:sz w:val="18"/>
      <w:lang w:eastAsia="ja-JP"/>
    </w:rPr>
  </w:style>
  <w:style w:type="paragraph" w:styleId="Caption">
    <w:name w:val="caption"/>
    <w:basedOn w:val="Normal"/>
    <w:next w:val="Normal"/>
    <w:uiPriority w:val="35"/>
    <w:unhideWhenUsed/>
    <w:qFormat/>
    <w:rsid w:val="003F3082"/>
    <w:pPr>
      <w:overflowPunct w:val="0"/>
      <w:autoSpaceDE w:val="0"/>
      <w:autoSpaceDN w:val="0"/>
      <w:adjustRightInd w:val="0"/>
    </w:pPr>
    <w:rPr>
      <w:b/>
      <w:bCs/>
    </w:rPr>
  </w:style>
  <w:style w:type="paragraph" w:styleId="List">
    <w:name w:val="List"/>
    <w:basedOn w:val="Normal"/>
    <w:uiPriority w:val="99"/>
    <w:unhideWhenUsed/>
    <w:rsid w:val="003F3082"/>
    <w:pPr>
      <w:overflowPunct w:val="0"/>
      <w:autoSpaceDE w:val="0"/>
      <w:autoSpaceDN w:val="0"/>
      <w:adjustRightInd w:val="0"/>
      <w:ind w:left="568" w:hanging="284"/>
    </w:pPr>
  </w:style>
  <w:style w:type="paragraph" w:styleId="ListBullet">
    <w:name w:val="List Bullet"/>
    <w:basedOn w:val="List"/>
    <w:uiPriority w:val="99"/>
    <w:unhideWhenUsed/>
    <w:rsid w:val="003F3082"/>
    <w:pPr>
      <w:numPr>
        <w:numId w:val="1"/>
      </w:numPr>
      <w:tabs>
        <w:tab w:val="clear" w:pos="360"/>
      </w:tabs>
      <w:ind w:left="568" w:hanging="284"/>
    </w:pPr>
  </w:style>
  <w:style w:type="paragraph" w:styleId="ListNumber">
    <w:name w:val="List Number"/>
    <w:basedOn w:val="List"/>
    <w:uiPriority w:val="99"/>
    <w:unhideWhenUsed/>
    <w:rsid w:val="003F3082"/>
    <w:pPr>
      <w:numPr>
        <w:numId w:val="2"/>
      </w:numPr>
      <w:tabs>
        <w:tab w:val="clear" w:pos="360"/>
      </w:tabs>
      <w:ind w:left="568" w:hanging="284"/>
    </w:pPr>
  </w:style>
  <w:style w:type="paragraph" w:styleId="List2">
    <w:name w:val="List 2"/>
    <w:basedOn w:val="List"/>
    <w:uiPriority w:val="99"/>
    <w:unhideWhenUsed/>
    <w:rsid w:val="003F3082"/>
    <w:pPr>
      <w:ind w:left="851"/>
    </w:pPr>
  </w:style>
  <w:style w:type="paragraph" w:styleId="List3">
    <w:name w:val="List 3"/>
    <w:basedOn w:val="List2"/>
    <w:uiPriority w:val="99"/>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iPriority w:val="99"/>
    <w:unhideWhenUsed/>
    <w:qFormat/>
    <w:rsid w:val="003F3082"/>
    <w:pPr>
      <w:numPr>
        <w:numId w:val="3"/>
      </w:numPr>
      <w:tabs>
        <w:tab w:val="clear" w:pos="643"/>
      </w:tabs>
      <w:ind w:left="851" w:hanging="284"/>
    </w:pPr>
  </w:style>
  <w:style w:type="paragraph" w:styleId="ListBullet3">
    <w:name w:val="List Bullet 3"/>
    <w:basedOn w:val="ListBullet2"/>
    <w:uiPriority w:val="99"/>
    <w:unhideWhenUsed/>
    <w:rsid w:val="003F3082"/>
    <w:pPr>
      <w:numPr>
        <w:numId w:val="4"/>
      </w:numPr>
      <w:tabs>
        <w:tab w:val="clear" w:pos="926"/>
      </w:tabs>
      <w:ind w:left="1135" w:hanging="284"/>
    </w:pPr>
  </w:style>
  <w:style w:type="paragraph" w:styleId="ListBullet4">
    <w:name w:val="List Bullet 4"/>
    <w:basedOn w:val="ListBullet3"/>
    <w:unhideWhenUsed/>
    <w:rsid w:val="003F3082"/>
    <w:pPr>
      <w:numPr>
        <w:numId w:val="5"/>
      </w:numPr>
      <w:tabs>
        <w:tab w:val="clear" w:pos="1209"/>
      </w:tabs>
      <w:ind w:left="1418" w:hanging="284"/>
    </w:pPr>
  </w:style>
  <w:style w:type="paragraph" w:styleId="ListBullet5">
    <w:name w:val="List Bullet 5"/>
    <w:basedOn w:val="ListBullet4"/>
    <w:unhideWhenUsed/>
    <w:rsid w:val="003F3082"/>
    <w:pPr>
      <w:numPr>
        <w:numId w:val="6"/>
      </w:numPr>
      <w:tabs>
        <w:tab w:val="clear" w:pos="1492"/>
      </w:tabs>
      <w:ind w:left="1702" w:hanging="284"/>
    </w:pPr>
  </w:style>
  <w:style w:type="paragraph" w:styleId="ListNumber2">
    <w:name w:val="List Number 2"/>
    <w:basedOn w:val="ListNumber"/>
    <w:uiPriority w:val="99"/>
    <w:unhideWhenUsed/>
    <w:rsid w:val="003F3082"/>
    <w:pPr>
      <w:numPr>
        <w:numId w:val="7"/>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style>
  <w:style w:type="character" w:customStyle="1" w:styleId="BodyTextChar">
    <w:name w:val="Body Text Char"/>
    <w:link w:val="BodyText"/>
    <w:uiPriority w:val="99"/>
    <w:rsid w:val="003F3082"/>
    <w:rPr>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hAnsi="Arial"/>
      <w:sz w:val="21"/>
      <w:szCs w:val="21"/>
      <w:lang w:eastAsia="zh-CN"/>
    </w:rPr>
  </w:style>
  <w:style w:type="character" w:customStyle="1" w:styleId="BodyTextFirstIndentChar">
    <w:name w:val="Body Text First Indent Char"/>
    <w:link w:val="BodyTextFirstIndent"/>
    <w:rsid w:val="003F3082"/>
    <w:rPr>
      <w:rFonts w:ascii="Arial"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hAnsi="Tahoma" w:cs="Tahoma"/>
    </w:rPr>
  </w:style>
  <w:style w:type="character" w:customStyle="1" w:styleId="DocumentMapChar">
    <w:name w:val="Document Map Char"/>
    <w:link w:val="DocumentMap"/>
    <w:rsid w:val="003F3082"/>
    <w:rPr>
      <w:rFonts w:ascii="Tahoma"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宋体" w:hAnsi="Courier New" w:cs="Courier New"/>
      <w:kern w:val="2"/>
      <w:sz w:val="21"/>
      <w:szCs w:val="21"/>
      <w:lang w:eastAsia="zh-CN"/>
    </w:rPr>
  </w:style>
  <w:style w:type="character" w:customStyle="1" w:styleId="PlainTextChar">
    <w:name w:val="Plain Text Char"/>
    <w:link w:val="PlainText"/>
    <w:uiPriority w:val="99"/>
    <w:rsid w:val="003F3082"/>
    <w:rPr>
      <w:rFonts w:ascii="宋体"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等线"/>
      <w:b/>
      <w:bCs/>
    </w:rPr>
  </w:style>
  <w:style w:type="character" w:customStyle="1" w:styleId="CommentSubjectChar">
    <w:name w:val="Comment Subject Char"/>
    <w:link w:val="CommentSubject"/>
    <w:rsid w:val="003F3082"/>
    <w:rPr>
      <w:rFonts w:eastAsia="等线"/>
      <w:b/>
      <w:bCs/>
      <w:lang w:eastAsia="en-US"/>
    </w:rPr>
  </w:style>
  <w:style w:type="paragraph" w:styleId="Revision">
    <w:name w:val="Revision"/>
    <w:uiPriority w:val="99"/>
    <w:semiHidden/>
    <w:rsid w:val="003F3082"/>
    <w:rPr>
      <w:lang w:eastAsia="en-US"/>
    </w:rPr>
  </w:style>
  <w:style w:type="paragraph" w:styleId="ListParagraph">
    <w:name w:val="List Paragraph"/>
    <w:basedOn w:val="Normal"/>
    <w:link w:val="ListParagraphChar"/>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qFormat/>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qFormat/>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等线"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qFormat/>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qFormat/>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styleId="Bibliography">
    <w:name w:val="Bibliography"/>
    <w:basedOn w:val="Normal"/>
    <w:next w:val="Normal"/>
    <w:uiPriority w:val="37"/>
    <w:semiHidden/>
    <w:unhideWhenUsed/>
    <w:rsid w:val="00140A4F"/>
  </w:style>
  <w:style w:type="paragraph" w:styleId="BlockText">
    <w:name w:val="Block Text"/>
    <w:basedOn w:val="Normal"/>
    <w:rsid w:val="00140A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uiPriority w:val="99"/>
    <w:rsid w:val="00140A4F"/>
    <w:pPr>
      <w:spacing w:after="120" w:line="480" w:lineRule="auto"/>
    </w:pPr>
  </w:style>
  <w:style w:type="character" w:customStyle="1" w:styleId="BodyText2Char">
    <w:name w:val="Body Text 2 Char"/>
    <w:basedOn w:val="DefaultParagraphFont"/>
    <w:link w:val="BodyText2"/>
    <w:uiPriority w:val="99"/>
    <w:rsid w:val="00140A4F"/>
    <w:rPr>
      <w:lang w:eastAsia="en-US"/>
    </w:rPr>
  </w:style>
  <w:style w:type="paragraph" w:styleId="BodyText3">
    <w:name w:val="Body Text 3"/>
    <w:basedOn w:val="Normal"/>
    <w:link w:val="BodyText3Char"/>
    <w:uiPriority w:val="99"/>
    <w:rsid w:val="00140A4F"/>
    <w:pPr>
      <w:spacing w:after="120"/>
    </w:pPr>
    <w:rPr>
      <w:sz w:val="16"/>
      <w:szCs w:val="16"/>
    </w:rPr>
  </w:style>
  <w:style w:type="character" w:customStyle="1" w:styleId="BodyText3Char">
    <w:name w:val="Body Text 3 Char"/>
    <w:basedOn w:val="DefaultParagraphFont"/>
    <w:link w:val="BodyText3"/>
    <w:uiPriority w:val="99"/>
    <w:rsid w:val="00140A4F"/>
    <w:rPr>
      <w:sz w:val="16"/>
      <w:szCs w:val="16"/>
      <w:lang w:eastAsia="en-US"/>
    </w:rPr>
  </w:style>
  <w:style w:type="paragraph" w:styleId="BodyTextIndent">
    <w:name w:val="Body Text Indent"/>
    <w:basedOn w:val="Normal"/>
    <w:link w:val="BodyTextIndentChar"/>
    <w:rsid w:val="00140A4F"/>
    <w:pPr>
      <w:spacing w:after="120"/>
      <w:ind w:left="283"/>
    </w:pPr>
  </w:style>
  <w:style w:type="character" w:customStyle="1" w:styleId="BodyTextIndentChar">
    <w:name w:val="Body Text Indent Char"/>
    <w:basedOn w:val="DefaultParagraphFont"/>
    <w:link w:val="BodyTextIndent"/>
    <w:rsid w:val="00140A4F"/>
    <w:rPr>
      <w:lang w:eastAsia="en-US"/>
    </w:rPr>
  </w:style>
  <w:style w:type="paragraph" w:styleId="BodyTextFirstIndent2">
    <w:name w:val="Body Text First Indent 2"/>
    <w:basedOn w:val="BodyTextIndent"/>
    <w:link w:val="BodyTextFirstIndent2Char"/>
    <w:rsid w:val="00140A4F"/>
    <w:pPr>
      <w:spacing w:after="180"/>
      <w:ind w:left="360" w:firstLine="360"/>
    </w:pPr>
  </w:style>
  <w:style w:type="character" w:customStyle="1" w:styleId="BodyTextFirstIndent2Char">
    <w:name w:val="Body Text First Indent 2 Char"/>
    <w:basedOn w:val="BodyTextIndentChar"/>
    <w:link w:val="BodyTextFirstIndent2"/>
    <w:rsid w:val="00140A4F"/>
    <w:rPr>
      <w:lang w:eastAsia="en-US"/>
    </w:rPr>
  </w:style>
  <w:style w:type="paragraph" w:styleId="BodyTextIndent2">
    <w:name w:val="Body Text Indent 2"/>
    <w:basedOn w:val="Normal"/>
    <w:link w:val="BodyTextIndent2Char"/>
    <w:rsid w:val="00140A4F"/>
    <w:pPr>
      <w:spacing w:after="120" w:line="480" w:lineRule="auto"/>
      <w:ind w:left="283"/>
    </w:pPr>
  </w:style>
  <w:style w:type="character" w:customStyle="1" w:styleId="BodyTextIndent2Char">
    <w:name w:val="Body Text Indent 2 Char"/>
    <w:basedOn w:val="DefaultParagraphFont"/>
    <w:link w:val="BodyTextIndent2"/>
    <w:rsid w:val="00140A4F"/>
    <w:rPr>
      <w:lang w:eastAsia="en-US"/>
    </w:rPr>
  </w:style>
  <w:style w:type="paragraph" w:styleId="BodyTextIndent3">
    <w:name w:val="Body Text Indent 3"/>
    <w:basedOn w:val="Normal"/>
    <w:link w:val="BodyTextIndent3Char"/>
    <w:rsid w:val="00140A4F"/>
    <w:pPr>
      <w:spacing w:after="120"/>
      <w:ind w:left="283"/>
    </w:pPr>
    <w:rPr>
      <w:sz w:val="16"/>
      <w:szCs w:val="16"/>
    </w:rPr>
  </w:style>
  <w:style w:type="character" w:customStyle="1" w:styleId="BodyTextIndent3Char">
    <w:name w:val="Body Text Indent 3 Char"/>
    <w:basedOn w:val="DefaultParagraphFont"/>
    <w:link w:val="BodyTextIndent3"/>
    <w:rsid w:val="00140A4F"/>
    <w:rPr>
      <w:sz w:val="16"/>
      <w:szCs w:val="16"/>
      <w:lang w:eastAsia="en-US"/>
    </w:rPr>
  </w:style>
  <w:style w:type="paragraph" w:styleId="Closing">
    <w:name w:val="Closing"/>
    <w:basedOn w:val="Normal"/>
    <w:link w:val="ClosingChar"/>
    <w:rsid w:val="00140A4F"/>
    <w:pPr>
      <w:spacing w:after="0"/>
      <w:ind w:left="4252"/>
    </w:pPr>
  </w:style>
  <w:style w:type="character" w:customStyle="1" w:styleId="ClosingChar">
    <w:name w:val="Closing Char"/>
    <w:basedOn w:val="DefaultParagraphFont"/>
    <w:link w:val="Closing"/>
    <w:rsid w:val="00140A4F"/>
    <w:rPr>
      <w:lang w:eastAsia="en-US"/>
    </w:rPr>
  </w:style>
  <w:style w:type="paragraph" w:styleId="Date">
    <w:name w:val="Date"/>
    <w:basedOn w:val="Normal"/>
    <w:next w:val="Normal"/>
    <w:link w:val="DateChar"/>
    <w:rsid w:val="00140A4F"/>
  </w:style>
  <w:style w:type="character" w:customStyle="1" w:styleId="DateChar">
    <w:name w:val="Date Char"/>
    <w:basedOn w:val="DefaultParagraphFont"/>
    <w:link w:val="Date"/>
    <w:rsid w:val="00140A4F"/>
    <w:rPr>
      <w:lang w:eastAsia="en-US"/>
    </w:rPr>
  </w:style>
  <w:style w:type="paragraph" w:styleId="E-mailSignature">
    <w:name w:val="E-mail Signature"/>
    <w:basedOn w:val="Normal"/>
    <w:link w:val="E-mailSignatureChar"/>
    <w:rsid w:val="00140A4F"/>
    <w:pPr>
      <w:spacing w:after="0"/>
    </w:pPr>
  </w:style>
  <w:style w:type="character" w:customStyle="1" w:styleId="E-mailSignatureChar">
    <w:name w:val="E-mail Signature Char"/>
    <w:basedOn w:val="DefaultParagraphFont"/>
    <w:link w:val="E-mailSignature"/>
    <w:rsid w:val="00140A4F"/>
    <w:rPr>
      <w:lang w:eastAsia="en-US"/>
    </w:rPr>
  </w:style>
  <w:style w:type="paragraph" w:styleId="EndnoteText">
    <w:name w:val="endnote text"/>
    <w:basedOn w:val="Normal"/>
    <w:link w:val="EndnoteTextChar"/>
    <w:rsid w:val="00140A4F"/>
    <w:pPr>
      <w:spacing w:after="0"/>
    </w:pPr>
  </w:style>
  <w:style w:type="character" w:customStyle="1" w:styleId="EndnoteTextChar">
    <w:name w:val="Endnote Text Char"/>
    <w:basedOn w:val="DefaultParagraphFont"/>
    <w:link w:val="EndnoteText"/>
    <w:rsid w:val="00140A4F"/>
    <w:rPr>
      <w:lang w:eastAsia="en-US"/>
    </w:rPr>
  </w:style>
  <w:style w:type="paragraph" w:styleId="EnvelopeAddress">
    <w:name w:val="envelope address"/>
    <w:basedOn w:val="Normal"/>
    <w:rsid w:val="00140A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0A4F"/>
    <w:pPr>
      <w:spacing w:after="0"/>
    </w:pPr>
    <w:rPr>
      <w:rFonts w:asciiTheme="majorHAnsi" w:eastAsiaTheme="majorEastAsia" w:hAnsiTheme="majorHAnsi" w:cstheme="majorBidi"/>
    </w:rPr>
  </w:style>
  <w:style w:type="paragraph" w:styleId="HTMLAddress">
    <w:name w:val="HTML Address"/>
    <w:basedOn w:val="Normal"/>
    <w:link w:val="HTMLAddressChar"/>
    <w:rsid w:val="00140A4F"/>
    <w:pPr>
      <w:spacing w:after="0"/>
    </w:pPr>
    <w:rPr>
      <w:i/>
      <w:iCs/>
    </w:rPr>
  </w:style>
  <w:style w:type="character" w:customStyle="1" w:styleId="HTMLAddressChar">
    <w:name w:val="HTML Address Char"/>
    <w:basedOn w:val="DefaultParagraphFont"/>
    <w:link w:val="HTMLAddress"/>
    <w:rsid w:val="00140A4F"/>
    <w:rPr>
      <w:i/>
      <w:iCs/>
      <w:lang w:eastAsia="en-US"/>
    </w:rPr>
  </w:style>
  <w:style w:type="paragraph" w:styleId="Index3">
    <w:name w:val="index 3"/>
    <w:basedOn w:val="Normal"/>
    <w:next w:val="Normal"/>
    <w:rsid w:val="00140A4F"/>
    <w:pPr>
      <w:spacing w:after="0"/>
      <w:ind w:left="600" w:hanging="200"/>
    </w:pPr>
  </w:style>
  <w:style w:type="paragraph" w:styleId="Index4">
    <w:name w:val="index 4"/>
    <w:basedOn w:val="Normal"/>
    <w:next w:val="Normal"/>
    <w:rsid w:val="00140A4F"/>
    <w:pPr>
      <w:spacing w:after="0"/>
      <w:ind w:left="800" w:hanging="200"/>
    </w:pPr>
  </w:style>
  <w:style w:type="paragraph" w:styleId="Index5">
    <w:name w:val="index 5"/>
    <w:basedOn w:val="Normal"/>
    <w:next w:val="Normal"/>
    <w:rsid w:val="00140A4F"/>
    <w:pPr>
      <w:spacing w:after="0"/>
      <w:ind w:left="1000" w:hanging="200"/>
    </w:pPr>
  </w:style>
  <w:style w:type="paragraph" w:styleId="Index6">
    <w:name w:val="index 6"/>
    <w:basedOn w:val="Normal"/>
    <w:next w:val="Normal"/>
    <w:rsid w:val="00140A4F"/>
    <w:pPr>
      <w:spacing w:after="0"/>
      <w:ind w:left="1200" w:hanging="200"/>
    </w:pPr>
  </w:style>
  <w:style w:type="paragraph" w:styleId="Index7">
    <w:name w:val="index 7"/>
    <w:basedOn w:val="Normal"/>
    <w:next w:val="Normal"/>
    <w:rsid w:val="00140A4F"/>
    <w:pPr>
      <w:spacing w:after="0"/>
      <w:ind w:left="1400" w:hanging="200"/>
    </w:pPr>
  </w:style>
  <w:style w:type="paragraph" w:styleId="Index8">
    <w:name w:val="index 8"/>
    <w:basedOn w:val="Normal"/>
    <w:next w:val="Normal"/>
    <w:rsid w:val="00140A4F"/>
    <w:pPr>
      <w:spacing w:after="0"/>
      <w:ind w:left="1600" w:hanging="200"/>
    </w:pPr>
  </w:style>
  <w:style w:type="paragraph" w:styleId="Index9">
    <w:name w:val="index 9"/>
    <w:basedOn w:val="Normal"/>
    <w:next w:val="Normal"/>
    <w:rsid w:val="00140A4F"/>
    <w:pPr>
      <w:spacing w:after="0"/>
      <w:ind w:left="1800" w:hanging="200"/>
    </w:pPr>
  </w:style>
  <w:style w:type="paragraph" w:styleId="IndexHeading">
    <w:name w:val="index heading"/>
    <w:basedOn w:val="Normal"/>
    <w:next w:val="Index1"/>
    <w:rsid w:val="00140A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0A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0A4F"/>
    <w:rPr>
      <w:i/>
      <w:iCs/>
      <w:color w:val="4472C4" w:themeColor="accent1"/>
      <w:lang w:eastAsia="en-US"/>
    </w:rPr>
  </w:style>
  <w:style w:type="paragraph" w:styleId="ListContinue">
    <w:name w:val="List Continue"/>
    <w:basedOn w:val="Normal"/>
    <w:uiPriority w:val="99"/>
    <w:rsid w:val="00140A4F"/>
    <w:pPr>
      <w:spacing w:after="120"/>
      <w:ind w:left="283"/>
      <w:contextualSpacing/>
    </w:pPr>
  </w:style>
  <w:style w:type="paragraph" w:styleId="ListContinue2">
    <w:name w:val="List Continue 2"/>
    <w:basedOn w:val="Normal"/>
    <w:uiPriority w:val="99"/>
    <w:rsid w:val="00140A4F"/>
    <w:pPr>
      <w:spacing w:after="120"/>
      <w:ind w:left="566"/>
      <w:contextualSpacing/>
    </w:pPr>
  </w:style>
  <w:style w:type="paragraph" w:styleId="ListContinue3">
    <w:name w:val="List Continue 3"/>
    <w:basedOn w:val="Normal"/>
    <w:uiPriority w:val="99"/>
    <w:rsid w:val="00140A4F"/>
    <w:pPr>
      <w:spacing w:after="120"/>
      <w:ind w:left="849"/>
      <w:contextualSpacing/>
    </w:pPr>
  </w:style>
  <w:style w:type="paragraph" w:styleId="ListContinue4">
    <w:name w:val="List Continue 4"/>
    <w:basedOn w:val="Normal"/>
    <w:rsid w:val="00140A4F"/>
    <w:pPr>
      <w:spacing w:after="120"/>
      <w:ind w:left="1132"/>
      <w:contextualSpacing/>
    </w:pPr>
  </w:style>
  <w:style w:type="paragraph" w:styleId="ListContinue5">
    <w:name w:val="List Continue 5"/>
    <w:basedOn w:val="Normal"/>
    <w:rsid w:val="00140A4F"/>
    <w:pPr>
      <w:spacing w:after="120"/>
      <w:ind w:left="1415"/>
      <w:contextualSpacing/>
    </w:pPr>
  </w:style>
  <w:style w:type="paragraph" w:styleId="ListNumber3">
    <w:name w:val="List Number 3"/>
    <w:basedOn w:val="Normal"/>
    <w:uiPriority w:val="99"/>
    <w:rsid w:val="00140A4F"/>
    <w:pPr>
      <w:numPr>
        <w:numId w:val="8"/>
      </w:numPr>
      <w:contextualSpacing/>
    </w:pPr>
  </w:style>
  <w:style w:type="paragraph" w:styleId="ListNumber4">
    <w:name w:val="List Number 4"/>
    <w:basedOn w:val="Normal"/>
    <w:rsid w:val="00140A4F"/>
    <w:pPr>
      <w:numPr>
        <w:numId w:val="9"/>
      </w:numPr>
      <w:contextualSpacing/>
    </w:pPr>
  </w:style>
  <w:style w:type="paragraph" w:styleId="ListNumber5">
    <w:name w:val="List Number 5"/>
    <w:basedOn w:val="Normal"/>
    <w:rsid w:val="00140A4F"/>
    <w:pPr>
      <w:numPr>
        <w:numId w:val="10"/>
      </w:numPr>
      <w:contextualSpacing/>
    </w:pPr>
  </w:style>
  <w:style w:type="paragraph" w:styleId="MacroText">
    <w:name w:val="macro"/>
    <w:link w:val="MacroTextChar"/>
    <w:uiPriority w:val="99"/>
    <w:rsid w:val="00140A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140A4F"/>
    <w:rPr>
      <w:rFonts w:ascii="Consolas" w:hAnsi="Consolas"/>
      <w:lang w:eastAsia="en-US"/>
    </w:rPr>
  </w:style>
  <w:style w:type="paragraph" w:styleId="MessageHeader">
    <w:name w:val="Message Header"/>
    <w:basedOn w:val="Normal"/>
    <w:link w:val="MessageHeaderChar"/>
    <w:rsid w:val="00140A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0A4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0A4F"/>
    <w:rPr>
      <w:lang w:eastAsia="en-US"/>
    </w:rPr>
  </w:style>
  <w:style w:type="paragraph" w:styleId="NormalWeb">
    <w:name w:val="Normal (Web)"/>
    <w:basedOn w:val="Normal"/>
    <w:rsid w:val="00140A4F"/>
    <w:rPr>
      <w:sz w:val="24"/>
      <w:szCs w:val="24"/>
    </w:rPr>
  </w:style>
  <w:style w:type="paragraph" w:styleId="NormalIndent">
    <w:name w:val="Normal Indent"/>
    <w:basedOn w:val="Normal"/>
    <w:rsid w:val="00140A4F"/>
    <w:pPr>
      <w:ind w:left="720"/>
    </w:pPr>
  </w:style>
  <w:style w:type="paragraph" w:styleId="NoteHeading">
    <w:name w:val="Note Heading"/>
    <w:basedOn w:val="Normal"/>
    <w:next w:val="Normal"/>
    <w:link w:val="NoteHeadingChar"/>
    <w:rsid w:val="00140A4F"/>
    <w:pPr>
      <w:spacing w:after="0"/>
    </w:pPr>
  </w:style>
  <w:style w:type="character" w:customStyle="1" w:styleId="NoteHeadingChar">
    <w:name w:val="Note Heading Char"/>
    <w:basedOn w:val="DefaultParagraphFont"/>
    <w:link w:val="NoteHeading"/>
    <w:rsid w:val="00140A4F"/>
    <w:rPr>
      <w:lang w:eastAsia="en-US"/>
    </w:rPr>
  </w:style>
  <w:style w:type="paragraph" w:styleId="Quote">
    <w:name w:val="Quote"/>
    <w:basedOn w:val="Normal"/>
    <w:next w:val="Normal"/>
    <w:link w:val="QuoteChar"/>
    <w:uiPriority w:val="29"/>
    <w:qFormat/>
    <w:rsid w:val="00140A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0A4F"/>
    <w:rPr>
      <w:i/>
      <w:iCs/>
      <w:color w:val="404040" w:themeColor="text1" w:themeTint="BF"/>
      <w:lang w:eastAsia="en-US"/>
    </w:rPr>
  </w:style>
  <w:style w:type="paragraph" w:styleId="Salutation">
    <w:name w:val="Salutation"/>
    <w:basedOn w:val="Normal"/>
    <w:next w:val="Normal"/>
    <w:link w:val="SalutationChar"/>
    <w:rsid w:val="00140A4F"/>
  </w:style>
  <w:style w:type="character" w:customStyle="1" w:styleId="SalutationChar">
    <w:name w:val="Salutation Char"/>
    <w:basedOn w:val="DefaultParagraphFont"/>
    <w:link w:val="Salutation"/>
    <w:rsid w:val="00140A4F"/>
    <w:rPr>
      <w:lang w:eastAsia="en-US"/>
    </w:rPr>
  </w:style>
  <w:style w:type="paragraph" w:styleId="Signature">
    <w:name w:val="Signature"/>
    <w:basedOn w:val="Normal"/>
    <w:link w:val="SignatureChar"/>
    <w:rsid w:val="00140A4F"/>
    <w:pPr>
      <w:spacing w:after="0"/>
      <w:ind w:left="4252"/>
    </w:pPr>
  </w:style>
  <w:style w:type="character" w:customStyle="1" w:styleId="SignatureChar">
    <w:name w:val="Signature Char"/>
    <w:basedOn w:val="DefaultParagraphFont"/>
    <w:link w:val="Signature"/>
    <w:rsid w:val="00140A4F"/>
    <w:rPr>
      <w:lang w:eastAsia="en-US"/>
    </w:rPr>
  </w:style>
  <w:style w:type="paragraph" w:styleId="Subtitle">
    <w:name w:val="Subtitle"/>
    <w:basedOn w:val="Normal"/>
    <w:next w:val="Normal"/>
    <w:link w:val="SubtitleChar"/>
    <w:uiPriority w:val="11"/>
    <w:qFormat/>
    <w:rsid w:val="00140A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140A4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0A4F"/>
    <w:pPr>
      <w:spacing w:after="0"/>
      <w:ind w:left="200" w:hanging="200"/>
    </w:pPr>
  </w:style>
  <w:style w:type="paragraph" w:styleId="TableofFigures">
    <w:name w:val="table of figures"/>
    <w:basedOn w:val="Normal"/>
    <w:next w:val="Normal"/>
    <w:rsid w:val="00140A4F"/>
    <w:pPr>
      <w:spacing w:after="0"/>
    </w:pPr>
  </w:style>
  <w:style w:type="paragraph" w:styleId="Title">
    <w:name w:val="Title"/>
    <w:basedOn w:val="Normal"/>
    <w:next w:val="Normal"/>
    <w:link w:val="TitleChar"/>
    <w:uiPriority w:val="10"/>
    <w:qFormat/>
    <w:rsid w:val="00140A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40A4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0A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140A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1">
    <w:name w:val="B1+"/>
    <w:basedOn w:val="Normal"/>
    <w:link w:val="B1Car"/>
    <w:rsid w:val="00001A58"/>
    <w:pPr>
      <w:numPr>
        <w:numId w:val="11"/>
      </w:numPr>
      <w:overflowPunct w:val="0"/>
      <w:autoSpaceDE w:val="0"/>
      <w:autoSpaceDN w:val="0"/>
      <w:adjustRightInd w:val="0"/>
      <w:textAlignment w:val="baseline"/>
    </w:pPr>
  </w:style>
  <w:style w:type="character" w:customStyle="1" w:styleId="B1Car">
    <w:name w:val="B1+ Car"/>
    <w:link w:val="B1"/>
    <w:rsid w:val="00001A58"/>
    <w:rPr>
      <w:lang w:eastAsia="en-US"/>
    </w:rPr>
  </w:style>
  <w:style w:type="character" w:styleId="Emphasis">
    <w:name w:val="Emphasis"/>
    <w:basedOn w:val="DefaultParagraphFont"/>
    <w:uiPriority w:val="20"/>
    <w:qFormat/>
    <w:rsid w:val="00001A58"/>
    <w:rPr>
      <w:i/>
      <w:iCs/>
    </w:rPr>
  </w:style>
  <w:style w:type="character" w:customStyle="1" w:styleId="TANChar">
    <w:name w:val="TAN Char"/>
    <w:link w:val="TAN"/>
    <w:qFormat/>
    <w:locked/>
    <w:rsid w:val="00001A58"/>
    <w:rPr>
      <w:rFonts w:ascii="Arial" w:hAnsi="Arial"/>
      <w:sz w:val="18"/>
      <w:lang w:eastAsia="en-US"/>
    </w:rPr>
  </w:style>
  <w:style w:type="character" w:customStyle="1" w:styleId="TFZchn">
    <w:name w:val="TF Zchn"/>
    <w:rsid w:val="00001A58"/>
    <w:rPr>
      <w:rFonts w:ascii="Arial" w:hAnsi="Arial"/>
      <w:b/>
      <w:lang w:val="en-GB" w:eastAsia="en-US"/>
    </w:rPr>
  </w:style>
  <w:style w:type="character" w:customStyle="1" w:styleId="ui-provider">
    <w:name w:val="ui-provider"/>
    <w:basedOn w:val="DefaultParagraphFont"/>
    <w:rsid w:val="00001A58"/>
  </w:style>
  <w:style w:type="character" w:customStyle="1" w:styleId="normaltextrun">
    <w:name w:val="normaltextrun"/>
    <w:basedOn w:val="DefaultParagraphFont"/>
    <w:rsid w:val="00001A58"/>
  </w:style>
  <w:style w:type="character" w:customStyle="1" w:styleId="tabchar">
    <w:name w:val="tabchar"/>
    <w:basedOn w:val="DefaultParagraphFont"/>
    <w:rsid w:val="00001A58"/>
  </w:style>
  <w:style w:type="character" w:customStyle="1" w:styleId="UnresolvedMention1">
    <w:name w:val="Unresolved Mention1"/>
    <w:uiPriority w:val="99"/>
    <w:semiHidden/>
    <w:unhideWhenUsed/>
    <w:rsid w:val="00001A58"/>
    <w:rPr>
      <w:color w:val="605E5C"/>
      <w:shd w:val="clear" w:color="auto" w:fill="E1DFDD"/>
    </w:rPr>
  </w:style>
  <w:style w:type="character" w:customStyle="1" w:styleId="fontstyle01">
    <w:name w:val="fontstyle01"/>
    <w:rsid w:val="00001A58"/>
    <w:rPr>
      <w:rFonts w:ascii="ArialMT" w:hAnsi="ArialMT" w:hint="default"/>
      <w:b w:val="0"/>
      <w:bCs w:val="0"/>
      <w:i w:val="0"/>
      <w:iCs w:val="0"/>
      <w:color w:val="000000"/>
      <w:sz w:val="20"/>
      <w:szCs w:val="20"/>
    </w:rPr>
  </w:style>
  <w:style w:type="character" w:customStyle="1" w:styleId="ListParagraphChar">
    <w:name w:val="List Paragraph Char"/>
    <w:link w:val="ListParagraph"/>
    <w:uiPriority w:val="34"/>
    <w:locked/>
    <w:rsid w:val="00001A58"/>
    <w:rPr>
      <w:rFonts w:ascii="Arial" w:hAnsi="Arial"/>
      <w:sz w:val="22"/>
      <w:lang w:eastAsia="en-US"/>
    </w:rPr>
  </w:style>
  <w:style w:type="character" w:customStyle="1" w:styleId="Char">
    <w:name w:val="批注主题 Char"/>
    <w:basedOn w:val="CommentTextChar"/>
    <w:rsid w:val="00001A58"/>
    <w:rPr>
      <w:rFonts w:ascii="Times New Roman" w:eastAsia="Times New Roman" w:hAnsi="Times New Roman" w:cs="Times New Roman"/>
      <w:b/>
      <w:bCs/>
      <w:kern w:val="0"/>
      <w:sz w:val="20"/>
      <w:szCs w:val="20"/>
      <w:lang w:val="en-GB" w:eastAsia="en-US"/>
    </w:rPr>
  </w:style>
  <w:style w:type="character" w:customStyle="1" w:styleId="ObjetducommentaireCar">
    <w:name w:val="Objet du commentaire Car"/>
    <w:rsid w:val="00001A58"/>
    <w:rPr>
      <w:rFonts w:eastAsia="Times New Roman"/>
      <w:b/>
      <w:bCs/>
      <w:lang w:eastAsia="en-US"/>
    </w:rPr>
  </w:style>
  <w:style w:type="paragraph" w:customStyle="1" w:styleId="INDENT1">
    <w:name w:val="INDENT1"/>
    <w:basedOn w:val="Normal"/>
    <w:rsid w:val="00001A58"/>
    <w:pPr>
      <w:ind w:left="851"/>
    </w:pPr>
  </w:style>
  <w:style w:type="paragraph" w:customStyle="1" w:styleId="INDENT2">
    <w:name w:val="INDENT2"/>
    <w:basedOn w:val="Normal"/>
    <w:rsid w:val="00001A58"/>
    <w:pPr>
      <w:ind w:left="1135" w:hanging="284"/>
    </w:pPr>
  </w:style>
  <w:style w:type="paragraph" w:customStyle="1" w:styleId="INDENT3">
    <w:name w:val="INDENT3"/>
    <w:basedOn w:val="Normal"/>
    <w:rsid w:val="00001A58"/>
    <w:pPr>
      <w:ind w:left="1701" w:hanging="567"/>
    </w:pPr>
  </w:style>
  <w:style w:type="paragraph" w:customStyle="1" w:styleId="FigureTitle">
    <w:name w:val="Figure_Title"/>
    <w:basedOn w:val="Normal"/>
    <w:next w:val="Normal"/>
    <w:rsid w:val="00001A5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001A58"/>
    <w:pPr>
      <w:keepNext/>
      <w:keepLines/>
    </w:pPr>
    <w:rPr>
      <w:b/>
    </w:rPr>
  </w:style>
  <w:style w:type="paragraph" w:customStyle="1" w:styleId="enumlev2">
    <w:name w:val="enumlev2"/>
    <w:basedOn w:val="Normal"/>
    <w:rsid w:val="00001A5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001A58"/>
    <w:pPr>
      <w:keepNext/>
      <w:keepLines/>
      <w:spacing w:before="240"/>
      <w:ind w:left="1418"/>
    </w:pPr>
    <w:rPr>
      <w:rFonts w:ascii="Arial" w:hAnsi="Arial"/>
      <w:b/>
      <w:sz w:val="36"/>
    </w:rPr>
  </w:style>
  <w:style w:type="paragraph" w:customStyle="1" w:styleId="tal0">
    <w:name w:val="tal"/>
    <w:basedOn w:val="Normal"/>
    <w:rsid w:val="00001A58"/>
    <w:pPr>
      <w:spacing w:before="100" w:beforeAutospacing="1" w:after="100" w:afterAutospacing="1"/>
    </w:pPr>
    <w:rPr>
      <w:sz w:val="24"/>
      <w:szCs w:val="24"/>
      <w:lang w:eastAsia="zh-CN"/>
    </w:rPr>
  </w:style>
  <w:style w:type="paragraph" w:customStyle="1" w:styleId="xmsolistbullet">
    <w:name w:val="x_msolistbullet"/>
    <w:basedOn w:val="Normal"/>
    <w:rsid w:val="00001A58"/>
    <w:pPr>
      <w:spacing w:before="100" w:beforeAutospacing="1" w:after="100" w:afterAutospacing="1"/>
    </w:pPr>
    <w:rPr>
      <w:sz w:val="24"/>
      <w:szCs w:val="24"/>
      <w:lang w:eastAsia="de-DE"/>
    </w:rPr>
  </w:style>
  <w:style w:type="character" w:styleId="Strong">
    <w:name w:val="Strong"/>
    <w:uiPriority w:val="22"/>
    <w:qFormat/>
    <w:rsid w:val="00001A58"/>
    <w:rPr>
      <w:b/>
      <w:bCs/>
    </w:rPr>
  </w:style>
  <w:style w:type="paragraph" w:customStyle="1" w:styleId="Reference">
    <w:name w:val="Reference"/>
    <w:basedOn w:val="Normal"/>
    <w:rsid w:val="00001A58"/>
    <w:pPr>
      <w:tabs>
        <w:tab w:val="left" w:pos="851"/>
      </w:tabs>
      <w:ind w:left="851" w:hanging="851"/>
    </w:pPr>
  </w:style>
  <w:style w:type="character" w:customStyle="1" w:styleId="B1Char1">
    <w:name w:val="B1 Char1"/>
    <w:qFormat/>
    <w:rsid w:val="00001A58"/>
    <w:rPr>
      <w:rFonts w:eastAsia="Times New Roman"/>
      <w:lang w:eastAsia="ja-JP"/>
    </w:rPr>
  </w:style>
  <w:style w:type="character" w:customStyle="1" w:styleId="1Char1">
    <w:name w:val="标题 1 Char1"/>
    <w:aliases w:val="Char1 Char1"/>
    <w:rsid w:val="00001A58"/>
    <w:rPr>
      <w:rFonts w:eastAsia="Times New Roman"/>
      <w:b/>
      <w:bCs/>
      <w:kern w:val="44"/>
      <w:sz w:val="44"/>
      <w:szCs w:val="44"/>
      <w:lang w:val="en-GB" w:eastAsia="en-US"/>
    </w:rPr>
  </w:style>
  <w:style w:type="paragraph" w:customStyle="1" w:styleId="H7">
    <w:name w:val="H7"/>
    <w:basedOn w:val="H6"/>
    <w:rsid w:val="00001A58"/>
    <w:pPr>
      <w:overflowPunct w:val="0"/>
      <w:autoSpaceDE w:val="0"/>
      <w:autoSpaceDN w:val="0"/>
      <w:adjustRightInd w:val="0"/>
      <w:textAlignment w:val="baseline"/>
    </w:pPr>
  </w:style>
  <w:style w:type="paragraph" w:customStyle="1" w:styleId="H8">
    <w:name w:val="H8"/>
    <w:basedOn w:val="H6"/>
    <w:rsid w:val="00001A58"/>
    <w:pPr>
      <w:overflowPunct w:val="0"/>
      <w:autoSpaceDE w:val="0"/>
      <w:autoSpaceDN w:val="0"/>
      <w:adjustRightInd w:val="0"/>
      <w:textAlignment w:val="baseline"/>
    </w:pPr>
    <w:rPr>
      <w:lang w:eastAsia="zh-CN"/>
    </w:rPr>
  </w:style>
  <w:style w:type="paragraph" w:customStyle="1" w:styleId="Frontcover">
    <w:name w:val="Front_cover"/>
    <w:rsid w:val="00001A58"/>
    <w:rPr>
      <w:rFonts w:ascii="Arial" w:hAnsi="Arial"/>
      <w:lang w:eastAsia="en-US"/>
    </w:rPr>
  </w:style>
  <w:style w:type="paragraph" w:customStyle="1" w:styleId="Lista2">
    <w:name w:val="Lista 2"/>
    <w:basedOn w:val="Normal"/>
    <w:rsid w:val="00001A58"/>
    <w:pPr>
      <w:tabs>
        <w:tab w:val="num" w:pos="1492"/>
        <w:tab w:val="left" w:pos="2058"/>
      </w:tabs>
      <w:overflowPunct w:val="0"/>
      <w:autoSpaceDE w:val="0"/>
      <w:autoSpaceDN w:val="0"/>
      <w:adjustRightInd w:val="0"/>
      <w:spacing w:after="120"/>
      <w:ind w:left="1492" w:hanging="360"/>
      <w:textAlignment w:val="baseline"/>
    </w:pPr>
    <w:rPr>
      <w:sz w:val="24"/>
    </w:rPr>
  </w:style>
  <w:style w:type="paragraph" w:customStyle="1" w:styleId="List1">
    <w:name w:val="List 1"/>
    <w:basedOn w:val="Normal"/>
    <w:rsid w:val="00001A58"/>
    <w:pPr>
      <w:tabs>
        <w:tab w:val="num" w:pos="643"/>
      </w:tabs>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001A58"/>
    <w:pPr>
      <w:tabs>
        <w:tab w:val="num" w:pos="926"/>
        <w:tab w:val="left" w:pos="2041"/>
      </w:tabs>
      <w:overflowPunct w:val="0"/>
      <w:autoSpaceDE w:val="0"/>
      <w:autoSpaceDN w:val="0"/>
      <w:adjustRightInd w:val="0"/>
      <w:spacing w:after="120"/>
      <w:ind w:left="926" w:hanging="360"/>
      <w:textAlignment w:val="baseline"/>
    </w:pPr>
    <w:rPr>
      <w:sz w:val="24"/>
    </w:rPr>
  </w:style>
  <w:style w:type="paragraph" w:customStyle="1" w:styleId="List21">
    <w:name w:val="List 2.1"/>
    <w:basedOn w:val="List11"/>
    <w:rsid w:val="00001A58"/>
    <w:pPr>
      <w:tabs>
        <w:tab w:val="clear" w:pos="2041"/>
        <w:tab w:val="num" w:pos="360"/>
        <w:tab w:val="num" w:pos="2608"/>
      </w:tabs>
      <w:ind w:left="2608" w:hanging="567"/>
    </w:pPr>
  </w:style>
  <w:style w:type="paragraph" w:customStyle="1" w:styleId="List31">
    <w:name w:val="List 3.1"/>
    <w:basedOn w:val="List21"/>
    <w:rsid w:val="00001A58"/>
    <w:pPr>
      <w:tabs>
        <w:tab w:val="num" w:pos="1440"/>
        <w:tab w:val="left" w:pos="3175"/>
      </w:tabs>
      <w:ind w:left="360" w:hanging="794"/>
    </w:pPr>
  </w:style>
  <w:style w:type="paragraph" w:customStyle="1" w:styleId="List41">
    <w:name w:val="List 4.1"/>
    <w:basedOn w:val="List31"/>
    <w:rsid w:val="00001A58"/>
    <w:pPr>
      <w:tabs>
        <w:tab w:val="left" w:pos="3742"/>
      </w:tabs>
      <w:ind w:left="3743" w:hanging="1021"/>
    </w:pPr>
  </w:style>
  <w:style w:type="paragraph" w:customStyle="1" w:styleId="List51">
    <w:name w:val="List 5.1"/>
    <w:basedOn w:val="List41"/>
    <w:rsid w:val="00001A58"/>
    <w:pPr>
      <w:tabs>
        <w:tab w:val="clear" w:pos="3175"/>
        <w:tab w:val="clear" w:pos="3742"/>
        <w:tab w:val="left" w:pos="4253"/>
      </w:tabs>
      <w:ind w:left="4253" w:hanging="1191"/>
    </w:pPr>
  </w:style>
  <w:style w:type="paragraph" w:customStyle="1" w:styleId="cpde">
    <w:name w:val="cpde"/>
    <w:basedOn w:val="Normal"/>
    <w:rsid w:val="00001A58"/>
    <w:pPr>
      <w:tabs>
        <w:tab w:val="num" w:pos="1209"/>
      </w:tabs>
      <w:overflowPunct w:val="0"/>
      <w:autoSpaceDE w:val="0"/>
      <w:autoSpaceDN w:val="0"/>
      <w:adjustRightInd w:val="0"/>
      <w:spacing w:before="120" w:after="0"/>
      <w:ind w:left="1209" w:hanging="360"/>
      <w:textAlignment w:val="baseline"/>
    </w:pPr>
    <w:rPr>
      <w:rFonts w:ascii="Helvetica" w:hAnsi="Helvetica"/>
    </w:rPr>
  </w:style>
  <w:style w:type="paragraph" w:customStyle="1" w:styleId="GDMOindent">
    <w:name w:val="GDMO indent"/>
    <w:basedOn w:val="ASN1Cont"/>
    <w:rsid w:val="00001A58"/>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001A58"/>
    <w:pPr>
      <w:tabs>
        <w:tab w:val="clear" w:pos="794"/>
        <w:tab w:val="clear" w:pos="1191"/>
        <w:tab w:val="clear" w:pos="1588"/>
        <w:tab w:val="clear" w:pos="1985"/>
      </w:tabs>
      <w:spacing w:before="0"/>
      <w:jc w:val="left"/>
    </w:pPr>
  </w:style>
  <w:style w:type="paragraph" w:customStyle="1" w:styleId="ASN1">
    <w:name w:val="ASN.1"/>
    <w:basedOn w:val="Normal"/>
    <w:next w:val="ASN1Cont0"/>
    <w:rsid w:val="00001A58"/>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001A58"/>
    <w:pPr>
      <w:spacing w:before="0"/>
      <w:jc w:val="left"/>
    </w:pPr>
  </w:style>
  <w:style w:type="paragraph" w:customStyle="1" w:styleId="GDMO">
    <w:name w:val="GDMO"/>
    <w:basedOn w:val="ASN1Cont"/>
    <w:rsid w:val="00001A58"/>
    <w:pPr>
      <w:tabs>
        <w:tab w:val="left" w:pos="1588"/>
        <w:tab w:val="left" w:pos="2268"/>
        <w:tab w:val="left" w:pos="2892"/>
        <w:tab w:val="left" w:pos="3572"/>
      </w:tabs>
    </w:pPr>
    <w:rPr>
      <w:b w:val="0"/>
    </w:rPr>
  </w:style>
  <w:style w:type="paragraph" w:customStyle="1" w:styleId="listbullettight">
    <w:name w:val="list bullet tight"/>
    <w:basedOn w:val="cpde"/>
    <w:rsid w:val="00001A58"/>
    <w:pPr>
      <w:tabs>
        <w:tab w:val="clear" w:pos="1209"/>
        <w:tab w:val="num" w:pos="851"/>
      </w:tabs>
      <w:overflowPunct/>
      <w:autoSpaceDE/>
      <w:autoSpaceDN/>
      <w:adjustRightInd/>
      <w:ind w:left="851" w:hanging="851"/>
      <w:textAlignment w:val="auto"/>
    </w:pPr>
  </w:style>
  <w:style w:type="paragraph" w:customStyle="1" w:styleId="nornal">
    <w:name w:val="nornal"/>
    <w:basedOn w:val="cpde"/>
    <w:rsid w:val="00001A58"/>
    <w:pPr>
      <w:tabs>
        <w:tab w:val="clear" w:pos="1209"/>
      </w:tabs>
      <w:overflowPunct/>
      <w:autoSpaceDE/>
      <w:autoSpaceDN/>
      <w:adjustRightInd/>
      <w:ind w:left="720"/>
      <w:textAlignment w:val="auto"/>
    </w:pPr>
  </w:style>
  <w:style w:type="paragraph" w:customStyle="1" w:styleId="enumlev1">
    <w:name w:val="enumlev1"/>
    <w:basedOn w:val="Normal"/>
    <w:rsid w:val="00001A58"/>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001A58"/>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001A58"/>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001A58"/>
  </w:style>
  <w:style w:type="paragraph" w:customStyle="1" w:styleId="Caption1">
    <w:name w:val="Caption1"/>
    <w:basedOn w:val="Normal"/>
    <w:next w:val="Normal"/>
    <w:rsid w:val="00001A58"/>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001A58"/>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001A58"/>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001A58"/>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001A58"/>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001A58"/>
    <w:pPr>
      <w:tabs>
        <w:tab w:val="num" w:pos="737"/>
        <w:tab w:val="left" w:pos="794"/>
        <w:tab w:val="left" w:pos="1191"/>
        <w:tab w:val="left" w:pos="1588"/>
        <w:tab w:val="left" w:pos="1985"/>
      </w:tabs>
      <w:overflowPunct w:val="0"/>
      <w:autoSpaceDE w:val="0"/>
      <w:autoSpaceDN w:val="0"/>
      <w:adjustRightInd w:val="0"/>
      <w:spacing w:before="136" w:after="0"/>
      <w:ind w:left="737" w:hanging="453"/>
      <w:jc w:val="both"/>
      <w:textAlignment w:val="baseline"/>
    </w:pPr>
    <w:rPr>
      <w:rFonts w:ascii="Times" w:hAnsi="Times"/>
    </w:rPr>
  </w:style>
  <w:style w:type="paragraph" w:customStyle="1" w:styleId="DefinitionTerm">
    <w:name w:val="Definition Term"/>
    <w:basedOn w:val="Normal"/>
    <w:next w:val="DefinitionList"/>
    <w:rsid w:val="00001A58"/>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001A58"/>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001A58"/>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001A58"/>
    <w:pPr>
      <w:overflowPunct w:val="0"/>
      <w:autoSpaceDE w:val="0"/>
      <w:autoSpaceDN w:val="0"/>
      <w:adjustRightInd w:val="0"/>
      <w:spacing w:before="120" w:after="0"/>
      <w:textAlignment w:val="baseline"/>
    </w:pPr>
  </w:style>
  <w:style w:type="paragraph" w:customStyle="1" w:styleId="Bulletlist">
    <w:name w:val="Bullet list"/>
    <w:basedOn w:val="Normal"/>
    <w:rsid w:val="00001A58"/>
    <w:pPr>
      <w:overflowPunct w:val="0"/>
      <w:autoSpaceDE w:val="0"/>
      <w:autoSpaceDN w:val="0"/>
      <w:adjustRightInd w:val="0"/>
      <w:spacing w:before="120" w:after="0"/>
      <w:textAlignment w:val="baseline"/>
    </w:pPr>
  </w:style>
  <w:style w:type="paragraph" w:customStyle="1" w:styleId="Bullets">
    <w:name w:val="Bullets"/>
    <w:basedOn w:val="Normal"/>
    <w:rsid w:val="00001A58"/>
    <w:pPr>
      <w:keepLines/>
      <w:tabs>
        <w:tab w:val="left" w:pos="1247"/>
        <w:tab w:val="num" w:pos="1492"/>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001A58"/>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001A58"/>
    <w:pPr>
      <w:spacing w:before="0"/>
    </w:pPr>
    <w:rPr>
      <w:b/>
    </w:rPr>
  </w:style>
  <w:style w:type="paragraph" w:customStyle="1" w:styleId="Table">
    <w:name w:val="Table_#"/>
    <w:basedOn w:val="Normal"/>
    <w:next w:val="TableTitle"/>
    <w:rsid w:val="00001A58"/>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001A58"/>
    <w:pPr>
      <w:spacing w:before="142" w:after="142"/>
    </w:pPr>
  </w:style>
  <w:style w:type="paragraph" w:customStyle="1" w:styleId="TableLegend">
    <w:name w:val="Table_Legend"/>
    <w:basedOn w:val="Normal"/>
    <w:next w:val="Normal"/>
    <w:rsid w:val="00001A58"/>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001A58"/>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001A58"/>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001A58"/>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001A58"/>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001A58"/>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001A58"/>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001A58"/>
  </w:style>
  <w:style w:type="paragraph" w:customStyle="1" w:styleId="I1">
    <w:name w:val="I1"/>
    <w:basedOn w:val="List"/>
    <w:rsid w:val="00001A58"/>
    <w:pPr>
      <w:textAlignment w:val="baseline"/>
    </w:pPr>
  </w:style>
  <w:style w:type="paragraph" w:customStyle="1" w:styleId="I2">
    <w:name w:val="I2"/>
    <w:basedOn w:val="List2"/>
    <w:rsid w:val="00001A58"/>
    <w:pPr>
      <w:textAlignment w:val="baseline"/>
    </w:pPr>
  </w:style>
  <w:style w:type="paragraph" w:customStyle="1" w:styleId="I3">
    <w:name w:val="I3"/>
    <w:basedOn w:val="List3"/>
    <w:rsid w:val="00001A58"/>
    <w:pPr>
      <w:textAlignment w:val="baseline"/>
    </w:pPr>
  </w:style>
  <w:style w:type="paragraph" w:customStyle="1" w:styleId="IB3">
    <w:name w:val="IB3"/>
    <w:basedOn w:val="Normal"/>
    <w:rsid w:val="00001A5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001A58"/>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001A5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001A5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001A58"/>
    <w:pPr>
      <w:numPr>
        <w:numId w:val="15"/>
      </w:numPr>
      <w:tabs>
        <w:tab w:val="clear" w:pos="360"/>
        <w:tab w:val="left" w:pos="284"/>
      </w:tabs>
      <w:overflowPunct w:val="0"/>
      <w:autoSpaceDE w:val="0"/>
      <w:autoSpaceDN w:val="0"/>
      <w:adjustRightInd w:val="0"/>
      <w:ind w:left="720" w:hanging="360"/>
      <w:textAlignment w:val="baseline"/>
    </w:pPr>
  </w:style>
  <w:style w:type="paragraph" w:customStyle="1" w:styleId="Normalaftertitle">
    <w:name w:val="Normal after title"/>
    <w:basedOn w:val="Heading1"/>
    <w:next w:val="Normal"/>
    <w:rsid w:val="00001A58"/>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001A58"/>
    <w:pPr>
      <w:spacing w:before="120" w:after="0"/>
    </w:pPr>
    <w:rPr>
      <w:sz w:val="24"/>
    </w:rPr>
  </w:style>
  <w:style w:type="character" w:customStyle="1" w:styleId="hljs-tag">
    <w:name w:val="hljs-tag"/>
    <w:rsid w:val="00001A58"/>
  </w:style>
  <w:style w:type="character" w:customStyle="1" w:styleId="hljs-name">
    <w:name w:val="hljs-name"/>
    <w:rsid w:val="00001A58"/>
  </w:style>
  <w:style w:type="character" w:customStyle="1" w:styleId="hljs-attr">
    <w:name w:val="hljs-attr"/>
    <w:rsid w:val="00001A58"/>
  </w:style>
  <w:style w:type="character" w:customStyle="1" w:styleId="hljs-string">
    <w:name w:val="hljs-string"/>
    <w:rsid w:val="00001A58"/>
  </w:style>
  <w:style w:type="character" w:customStyle="1" w:styleId="TALChar1">
    <w:name w:val="TAL Char1"/>
    <w:rsid w:val="00001A58"/>
    <w:rPr>
      <w:rFonts w:ascii="Arial" w:hAnsi="Arial"/>
      <w:sz w:val="18"/>
      <w:lang w:val="en-GB" w:eastAsia="en-US" w:bidi="ar-SA"/>
    </w:rPr>
  </w:style>
  <w:style w:type="character" w:styleId="SubtleEmphasis">
    <w:name w:val="Subtle Emphasis"/>
    <w:basedOn w:val="DefaultParagraphFont"/>
    <w:uiPriority w:val="19"/>
    <w:qFormat/>
    <w:rsid w:val="00001A58"/>
    <w:rPr>
      <w:i/>
      <w:iCs/>
      <w:color w:val="808080" w:themeColor="text1" w:themeTint="7F"/>
    </w:rPr>
  </w:style>
  <w:style w:type="character" w:styleId="IntenseEmphasis">
    <w:name w:val="Intense Emphasis"/>
    <w:basedOn w:val="DefaultParagraphFont"/>
    <w:uiPriority w:val="21"/>
    <w:qFormat/>
    <w:rsid w:val="00001A58"/>
    <w:rPr>
      <w:b/>
      <w:bCs/>
      <w:i/>
      <w:iCs/>
      <w:color w:val="4472C4" w:themeColor="accent1"/>
    </w:rPr>
  </w:style>
  <w:style w:type="character" w:styleId="SubtleReference">
    <w:name w:val="Subtle Reference"/>
    <w:basedOn w:val="DefaultParagraphFont"/>
    <w:uiPriority w:val="31"/>
    <w:qFormat/>
    <w:rsid w:val="00001A58"/>
    <w:rPr>
      <w:smallCaps/>
      <w:color w:val="ED7D31" w:themeColor="accent2"/>
      <w:u w:val="single"/>
    </w:rPr>
  </w:style>
  <w:style w:type="character" w:styleId="IntenseReference">
    <w:name w:val="Intense Reference"/>
    <w:basedOn w:val="DefaultParagraphFont"/>
    <w:uiPriority w:val="32"/>
    <w:qFormat/>
    <w:rsid w:val="00001A58"/>
    <w:rPr>
      <w:b/>
      <w:bCs/>
      <w:smallCaps/>
      <w:color w:val="ED7D31" w:themeColor="accent2"/>
      <w:spacing w:val="5"/>
      <w:u w:val="single"/>
    </w:rPr>
  </w:style>
  <w:style w:type="character" w:styleId="BookTitle">
    <w:name w:val="Book Title"/>
    <w:basedOn w:val="DefaultParagraphFont"/>
    <w:uiPriority w:val="33"/>
    <w:qFormat/>
    <w:rsid w:val="00001A58"/>
    <w:rPr>
      <w:b/>
      <w:bCs/>
      <w:smallCaps/>
      <w:spacing w:val="5"/>
    </w:rPr>
  </w:style>
  <w:style w:type="table" w:styleId="LightShading">
    <w:name w:val="Light Shading"/>
    <w:basedOn w:val="TableNormal"/>
    <w:uiPriority w:val="60"/>
    <w:rsid w:val="00001A58"/>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001A58"/>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001A58"/>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001A58"/>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001A58"/>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001A58"/>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001A58"/>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001A58"/>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001A58"/>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001A58"/>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001A58"/>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001A58"/>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001A58"/>
    <w:rPr>
      <w:rFonts w:ascii="Courier New" w:eastAsiaTheme="minorEastAsia" w:hAnsi="Courier New" w:cstheme="minorBidi"/>
      <w:sz w:val="16"/>
      <w:szCs w:val="22"/>
      <w:lang w:val="en-US" w:eastAsia="en-US"/>
    </w:rPr>
  </w:style>
  <w:style w:type="character" w:customStyle="1" w:styleId="trackchangetextinsertion">
    <w:name w:val="trackchangetextinsertion"/>
    <w:basedOn w:val="DefaultParagraphFont"/>
    <w:rsid w:val="00001A58"/>
  </w:style>
  <w:style w:type="character" w:customStyle="1" w:styleId="textrun">
    <w:name w:val="textrun"/>
    <w:basedOn w:val="DefaultParagraphFont"/>
    <w:rsid w:val="00001A58"/>
  </w:style>
  <w:style w:type="character" w:customStyle="1" w:styleId="tabrun">
    <w:name w:val="tabrun"/>
    <w:basedOn w:val="DefaultParagraphFont"/>
    <w:rsid w:val="00001A58"/>
  </w:style>
  <w:style w:type="character" w:customStyle="1" w:styleId="tableaderchars">
    <w:name w:val="tableaderchars"/>
    <w:basedOn w:val="DefaultParagraphFont"/>
    <w:rsid w:val="00001A58"/>
  </w:style>
  <w:style w:type="character" w:customStyle="1" w:styleId="trackchangeblobmodified">
    <w:name w:val="trackchangeblobmodified"/>
    <w:basedOn w:val="DefaultParagraphFont"/>
    <w:rsid w:val="00001A58"/>
  </w:style>
  <w:style w:type="character" w:customStyle="1" w:styleId="trackchangeblobinsertion">
    <w:name w:val="trackchangeblobinsertion"/>
    <w:basedOn w:val="DefaultParagraphFont"/>
    <w:rsid w:val="00001A58"/>
  </w:style>
  <w:style w:type="character" w:customStyle="1" w:styleId="wacimagecontainer">
    <w:name w:val="wacimagecontainer"/>
    <w:basedOn w:val="DefaultParagraphFont"/>
    <w:rsid w:val="00805E98"/>
  </w:style>
  <w:style w:type="character" w:customStyle="1" w:styleId="TALCar">
    <w:name w:val="TAL Car"/>
    <w:rsid w:val="004C546D"/>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187109676">
      <w:bodyDiv w:val="1"/>
      <w:marLeft w:val="0"/>
      <w:marRight w:val="0"/>
      <w:marTop w:val="0"/>
      <w:marBottom w:val="0"/>
      <w:divBdr>
        <w:top w:val="none" w:sz="0" w:space="0" w:color="auto"/>
        <w:left w:val="none" w:sz="0" w:space="0" w:color="auto"/>
        <w:bottom w:val="none" w:sz="0" w:space="0" w:color="auto"/>
        <w:right w:val="none" w:sz="0" w:space="0" w:color="auto"/>
      </w:divBdr>
      <w:divsChild>
        <w:div w:id="183590951">
          <w:marLeft w:val="0"/>
          <w:marRight w:val="0"/>
          <w:marTop w:val="0"/>
          <w:marBottom w:val="0"/>
          <w:divBdr>
            <w:top w:val="none" w:sz="0" w:space="0" w:color="auto"/>
            <w:left w:val="none" w:sz="0" w:space="0" w:color="auto"/>
            <w:bottom w:val="none" w:sz="0" w:space="0" w:color="auto"/>
            <w:right w:val="none" w:sz="0" w:space="0" w:color="auto"/>
          </w:divBdr>
          <w:divsChild>
            <w:div w:id="1159690280">
              <w:marLeft w:val="0"/>
              <w:marRight w:val="0"/>
              <w:marTop w:val="0"/>
              <w:marBottom w:val="0"/>
              <w:divBdr>
                <w:top w:val="none" w:sz="0" w:space="0" w:color="auto"/>
                <w:left w:val="none" w:sz="0" w:space="0" w:color="auto"/>
                <w:bottom w:val="none" w:sz="0" w:space="0" w:color="auto"/>
                <w:right w:val="none" w:sz="0" w:space="0" w:color="auto"/>
              </w:divBdr>
            </w:div>
          </w:divsChild>
        </w:div>
        <w:div w:id="235938764">
          <w:marLeft w:val="0"/>
          <w:marRight w:val="0"/>
          <w:marTop w:val="0"/>
          <w:marBottom w:val="0"/>
          <w:divBdr>
            <w:top w:val="none" w:sz="0" w:space="0" w:color="auto"/>
            <w:left w:val="none" w:sz="0" w:space="0" w:color="auto"/>
            <w:bottom w:val="none" w:sz="0" w:space="0" w:color="auto"/>
            <w:right w:val="none" w:sz="0" w:space="0" w:color="auto"/>
          </w:divBdr>
          <w:divsChild>
            <w:div w:id="1241594852">
              <w:marLeft w:val="0"/>
              <w:marRight w:val="0"/>
              <w:marTop w:val="0"/>
              <w:marBottom w:val="0"/>
              <w:divBdr>
                <w:top w:val="none" w:sz="0" w:space="0" w:color="auto"/>
                <w:left w:val="none" w:sz="0" w:space="0" w:color="auto"/>
                <w:bottom w:val="none" w:sz="0" w:space="0" w:color="auto"/>
                <w:right w:val="none" w:sz="0" w:space="0" w:color="auto"/>
              </w:divBdr>
            </w:div>
            <w:div w:id="893345917">
              <w:marLeft w:val="0"/>
              <w:marRight w:val="0"/>
              <w:marTop w:val="0"/>
              <w:marBottom w:val="0"/>
              <w:divBdr>
                <w:top w:val="none" w:sz="0" w:space="0" w:color="auto"/>
                <w:left w:val="none" w:sz="0" w:space="0" w:color="auto"/>
                <w:bottom w:val="none" w:sz="0" w:space="0" w:color="auto"/>
                <w:right w:val="none" w:sz="0" w:space="0" w:color="auto"/>
              </w:divBdr>
            </w:div>
            <w:div w:id="987511397">
              <w:marLeft w:val="0"/>
              <w:marRight w:val="0"/>
              <w:marTop w:val="0"/>
              <w:marBottom w:val="0"/>
              <w:divBdr>
                <w:top w:val="none" w:sz="0" w:space="0" w:color="auto"/>
                <w:left w:val="none" w:sz="0" w:space="0" w:color="auto"/>
                <w:bottom w:val="none" w:sz="0" w:space="0" w:color="auto"/>
                <w:right w:val="none" w:sz="0" w:space="0" w:color="auto"/>
              </w:divBdr>
            </w:div>
            <w:div w:id="1050416608">
              <w:marLeft w:val="0"/>
              <w:marRight w:val="0"/>
              <w:marTop w:val="0"/>
              <w:marBottom w:val="0"/>
              <w:divBdr>
                <w:top w:val="none" w:sz="0" w:space="0" w:color="auto"/>
                <w:left w:val="none" w:sz="0" w:space="0" w:color="auto"/>
                <w:bottom w:val="none" w:sz="0" w:space="0" w:color="auto"/>
                <w:right w:val="none" w:sz="0" w:space="0" w:color="auto"/>
              </w:divBdr>
            </w:div>
            <w:div w:id="1328945747">
              <w:marLeft w:val="0"/>
              <w:marRight w:val="0"/>
              <w:marTop w:val="0"/>
              <w:marBottom w:val="0"/>
              <w:divBdr>
                <w:top w:val="none" w:sz="0" w:space="0" w:color="auto"/>
                <w:left w:val="none" w:sz="0" w:space="0" w:color="auto"/>
                <w:bottom w:val="none" w:sz="0" w:space="0" w:color="auto"/>
                <w:right w:val="none" w:sz="0" w:space="0" w:color="auto"/>
              </w:divBdr>
            </w:div>
          </w:divsChild>
        </w:div>
        <w:div w:id="1439644800">
          <w:marLeft w:val="0"/>
          <w:marRight w:val="0"/>
          <w:marTop w:val="0"/>
          <w:marBottom w:val="0"/>
          <w:divBdr>
            <w:top w:val="none" w:sz="0" w:space="0" w:color="auto"/>
            <w:left w:val="none" w:sz="0" w:space="0" w:color="auto"/>
            <w:bottom w:val="none" w:sz="0" w:space="0" w:color="auto"/>
            <w:right w:val="none" w:sz="0" w:space="0" w:color="auto"/>
          </w:divBdr>
          <w:divsChild>
            <w:div w:id="1433434471">
              <w:marLeft w:val="0"/>
              <w:marRight w:val="0"/>
              <w:marTop w:val="0"/>
              <w:marBottom w:val="0"/>
              <w:divBdr>
                <w:top w:val="none" w:sz="0" w:space="0" w:color="auto"/>
                <w:left w:val="none" w:sz="0" w:space="0" w:color="auto"/>
                <w:bottom w:val="none" w:sz="0" w:space="0" w:color="auto"/>
                <w:right w:val="none" w:sz="0" w:space="0" w:color="auto"/>
              </w:divBdr>
            </w:div>
          </w:divsChild>
        </w:div>
        <w:div w:id="2145927122">
          <w:marLeft w:val="0"/>
          <w:marRight w:val="0"/>
          <w:marTop w:val="0"/>
          <w:marBottom w:val="0"/>
          <w:divBdr>
            <w:top w:val="none" w:sz="0" w:space="0" w:color="auto"/>
            <w:left w:val="none" w:sz="0" w:space="0" w:color="auto"/>
            <w:bottom w:val="none" w:sz="0" w:space="0" w:color="auto"/>
            <w:right w:val="none" w:sz="0" w:space="0" w:color="auto"/>
          </w:divBdr>
          <w:divsChild>
            <w:div w:id="54206004">
              <w:marLeft w:val="0"/>
              <w:marRight w:val="0"/>
              <w:marTop w:val="0"/>
              <w:marBottom w:val="0"/>
              <w:divBdr>
                <w:top w:val="none" w:sz="0" w:space="0" w:color="auto"/>
                <w:left w:val="none" w:sz="0" w:space="0" w:color="auto"/>
                <w:bottom w:val="none" w:sz="0" w:space="0" w:color="auto"/>
                <w:right w:val="none" w:sz="0" w:space="0" w:color="auto"/>
              </w:divBdr>
            </w:div>
            <w:div w:id="1418018598">
              <w:marLeft w:val="0"/>
              <w:marRight w:val="0"/>
              <w:marTop w:val="0"/>
              <w:marBottom w:val="0"/>
              <w:divBdr>
                <w:top w:val="none" w:sz="0" w:space="0" w:color="auto"/>
                <w:left w:val="none" w:sz="0" w:space="0" w:color="auto"/>
                <w:bottom w:val="none" w:sz="0" w:space="0" w:color="auto"/>
                <w:right w:val="none" w:sz="0" w:space="0" w:color="auto"/>
              </w:divBdr>
            </w:div>
            <w:div w:id="514804473">
              <w:marLeft w:val="0"/>
              <w:marRight w:val="0"/>
              <w:marTop w:val="0"/>
              <w:marBottom w:val="0"/>
              <w:divBdr>
                <w:top w:val="none" w:sz="0" w:space="0" w:color="auto"/>
                <w:left w:val="none" w:sz="0" w:space="0" w:color="auto"/>
                <w:bottom w:val="none" w:sz="0" w:space="0" w:color="auto"/>
                <w:right w:val="none" w:sz="0" w:space="0" w:color="auto"/>
              </w:divBdr>
            </w:div>
            <w:div w:id="1044716029">
              <w:marLeft w:val="0"/>
              <w:marRight w:val="0"/>
              <w:marTop w:val="0"/>
              <w:marBottom w:val="0"/>
              <w:divBdr>
                <w:top w:val="none" w:sz="0" w:space="0" w:color="auto"/>
                <w:left w:val="none" w:sz="0" w:space="0" w:color="auto"/>
                <w:bottom w:val="none" w:sz="0" w:space="0" w:color="auto"/>
                <w:right w:val="none" w:sz="0" w:space="0" w:color="auto"/>
              </w:divBdr>
            </w:div>
            <w:div w:id="562105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54066703">
      <w:bodyDiv w:val="1"/>
      <w:marLeft w:val="0"/>
      <w:marRight w:val="0"/>
      <w:marTop w:val="0"/>
      <w:marBottom w:val="0"/>
      <w:divBdr>
        <w:top w:val="none" w:sz="0" w:space="0" w:color="auto"/>
        <w:left w:val="none" w:sz="0" w:space="0" w:color="auto"/>
        <w:bottom w:val="none" w:sz="0" w:space="0" w:color="auto"/>
        <w:right w:val="none" w:sz="0" w:space="0" w:color="auto"/>
      </w:divBdr>
      <w:divsChild>
        <w:div w:id="519781099">
          <w:marLeft w:val="0"/>
          <w:marRight w:val="0"/>
          <w:marTop w:val="0"/>
          <w:marBottom w:val="0"/>
          <w:divBdr>
            <w:top w:val="none" w:sz="0" w:space="0" w:color="auto"/>
            <w:left w:val="none" w:sz="0" w:space="0" w:color="auto"/>
            <w:bottom w:val="none" w:sz="0" w:space="0" w:color="auto"/>
            <w:right w:val="none" w:sz="0" w:space="0" w:color="auto"/>
          </w:divBdr>
          <w:divsChild>
            <w:div w:id="342245832">
              <w:marLeft w:val="0"/>
              <w:marRight w:val="0"/>
              <w:marTop w:val="0"/>
              <w:marBottom w:val="0"/>
              <w:divBdr>
                <w:top w:val="none" w:sz="0" w:space="0" w:color="auto"/>
                <w:left w:val="none" w:sz="0" w:space="0" w:color="auto"/>
                <w:bottom w:val="none" w:sz="0" w:space="0" w:color="auto"/>
                <w:right w:val="none" w:sz="0" w:space="0" w:color="auto"/>
              </w:divBdr>
            </w:div>
          </w:divsChild>
        </w:div>
        <w:div w:id="1971550960">
          <w:marLeft w:val="0"/>
          <w:marRight w:val="0"/>
          <w:marTop w:val="0"/>
          <w:marBottom w:val="0"/>
          <w:divBdr>
            <w:top w:val="none" w:sz="0" w:space="0" w:color="auto"/>
            <w:left w:val="none" w:sz="0" w:space="0" w:color="auto"/>
            <w:bottom w:val="none" w:sz="0" w:space="0" w:color="auto"/>
            <w:right w:val="none" w:sz="0" w:space="0" w:color="auto"/>
          </w:divBdr>
          <w:divsChild>
            <w:div w:id="1923291195">
              <w:marLeft w:val="0"/>
              <w:marRight w:val="0"/>
              <w:marTop w:val="0"/>
              <w:marBottom w:val="0"/>
              <w:divBdr>
                <w:top w:val="none" w:sz="0" w:space="0" w:color="auto"/>
                <w:left w:val="none" w:sz="0" w:space="0" w:color="auto"/>
                <w:bottom w:val="none" w:sz="0" w:space="0" w:color="auto"/>
                <w:right w:val="none" w:sz="0" w:space="0" w:color="auto"/>
              </w:divBdr>
            </w:div>
            <w:div w:id="476461138">
              <w:marLeft w:val="0"/>
              <w:marRight w:val="0"/>
              <w:marTop w:val="0"/>
              <w:marBottom w:val="0"/>
              <w:divBdr>
                <w:top w:val="none" w:sz="0" w:space="0" w:color="auto"/>
                <w:left w:val="none" w:sz="0" w:space="0" w:color="auto"/>
                <w:bottom w:val="none" w:sz="0" w:space="0" w:color="auto"/>
                <w:right w:val="none" w:sz="0" w:space="0" w:color="auto"/>
              </w:divBdr>
            </w:div>
            <w:div w:id="1015964551">
              <w:marLeft w:val="0"/>
              <w:marRight w:val="0"/>
              <w:marTop w:val="0"/>
              <w:marBottom w:val="0"/>
              <w:divBdr>
                <w:top w:val="none" w:sz="0" w:space="0" w:color="auto"/>
                <w:left w:val="none" w:sz="0" w:space="0" w:color="auto"/>
                <w:bottom w:val="none" w:sz="0" w:space="0" w:color="auto"/>
                <w:right w:val="none" w:sz="0" w:space="0" w:color="auto"/>
              </w:divBdr>
            </w:div>
            <w:div w:id="1441990509">
              <w:marLeft w:val="0"/>
              <w:marRight w:val="0"/>
              <w:marTop w:val="0"/>
              <w:marBottom w:val="0"/>
              <w:divBdr>
                <w:top w:val="none" w:sz="0" w:space="0" w:color="auto"/>
                <w:left w:val="none" w:sz="0" w:space="0" w:color="auto"/>
                <w:bottom w:val="none" w:sz="0" w:space="0" w:color="auto"/>
                <w:right w:val="none" w:sz="0" w:space="0" w:color="auto"/>
              </w:divBdr>
            </w:div>
            <w:div w:id="2101679827">
              <w:marLeft w:val="0"/>
              <w:marRight w:val="0"/>
              <w:marTop w:val="0"/>
              <w:marBottom w:val="0"/>
              <w:divBdr>
                <w:top w:val="none" w:sz="0" w:space="0" w:color="auto"/>
                <w:left w:val="none" w:sz="0" w:space="0" w:color="auto"/>
                <w:bottom w:val="none" w:sz="0" w:space="0" w:color="auto"/>
                <w:right w:val="none" w:sz="0" w:space="0" w:color="auto"/>
              </w:divBdr>
            </w:div>
          </w:divsChild>
        </w:div>
        <w:div w:id="1354109852">
          <w:marLeft w:val="0"/>
          <w:marRight w:val="0"/>
          <w:marTop w:val="0"/>
          <w:marBottom w:val="0"/>
          <w:divBdr>
            <w:top w:val="none" w:sz="0" w:space="0" w:color="auto"/>
            <w:left w:val="none" w:sz="0" w:space="0" w:color="auto"/>
            <w:bottom w:val="none" w:sz="0" w:space="0" w:color="auto"/>
            <w:right w:val="none" w:sz="0" w:space="0" w:color="auto"/>
          </w:divBdr>
          <w:divsChild>
            <w:div w:id="1168593804">
              <w:marLeft w:val="0"/>
              <w:marRight w:val="0"/>
              <w:marTop w:val="0"/>
              <w:marBottom w:val="0"/>
              <w:divBdr>
                <w:top w:val="none" w:sz="0" w:space="0" w:color="auto"/>
                <w:left w:val="none" w:sz="0" w:space="0" w:color="auto"/>
                <w:bottom w:val="none" w:sz="0" w:space="0" w:color="auto"/>
                <w:right w:val="none" w:sz="0" w:space="0" w:color="auto"/>
              </w:divBdr>
            </w:div>
          </w:divsChild>
        </w:div>
        <w:div w:id="1164858384">
          <w:marLeft w:val="0"/>
          <w:marRight w:val="0"/>
          <w:marTop w:val="0"/>
          <w:marBottom w:val="0"/>
          <w:divBdr>
            <w:top w:val="none" w:sz="0" w:space="0" w:color="auto"/>
            <w:left w:val="none" w:sz="0" w:space="0" w:color="auto"/>
            <w:bottom w:val="none" w:sz="0" w:space="0" w:color="auto"/>
            <w:right w:val="none" w:sz="0" w:space="0" w:color="auto"/>
          </w:divBdr>
          <w:divsChild>
            <w:div w:id="1412702268">
              <w:marLeft w:val="0"/>
              <w:marRight w:val="0"/>
              <w:marTop w:val="0"/>
              <w:marBottom w:val="0"/>
              <w:divBdr>
                <w:top w:val="none" w:sz="0" w:space="0" w:color="auto"/>
                <w:left w:val="none" w:sz="0" w:space="0" w:color="auto"/>
                <w:bottom w:val="none" w:sz="0" w:space="0" w:color="auto"/>
                <w:right w:val="none" w:sz="0" w:space="0" w:color="auto"/>
              </w:divBdr>
            </w:div>
            <w:div w:id="676884391">
              <w:marLeft w:val="0"/>
              <w:marRight w:val="0"/>
              <w:marTop w:val="0"/>
              <w:marBottom w:val="0"/>
              <w:divBdr>
                <w:top w:val="none" w:sz="0" w:space="0" w:color="auto"/>
                <w:left w:val="none" w:sz="0" w:space="0" w:color="auto"/>
                <w:bottom w:val="none" w:sz="0" w:space="0" w:color="auto"/>
                <w:right w:val="none" w:sz="0" w:space="0" w:color="auto"/>
              </w:divBdr>
            </w:div>
            <w:div w:id="2138254596">
              <w:marLeft w:val="0"/>
              <w:marRight w:val="0"/>
              <w:marTop w:val="0"/>
              <w:marBottom w:val="0"/>
              <w:divBdr>
                <w:top w:val="none" w:sz="0" w:space="0" w:color="auto"/>
                <w:left w:val="none" w:sz="0" w:space="0" w:color="auto"/>
                <w:bottom w:val="none" w:sz="0" w:space="0" w:color="auto"/>
                <w:right w:val="none" w:sz="0" w:space="0" w:color="auto"/>
              </w:divBdr>
            </w:div>
            <w:div w:id="1972250288">
              <w:marLeft w:val="0"/>
              <w:marRight w:val="0"/>
              <w:marTop w:val="0"/>
              <w:marBottom w:val="0"/>
              <w:divBdr>
                <w:top w:val="none" w:sz="0" w:space="0" w:color="auto"/>
                <w:left w:val="none" w:sz="0" w:space="0" w:color="auto"/>
                <w:bottom w:val="none" w:sz="0" w:space="0" w:color="auto"/>
                <w:right w:val="none" w:sz="0" w:space="0" w:color="auto"/>
              </w:divBdr>
            </w:div>
            <w:div w:id="1014382546">
              <w:marLeft w:val="0"/>
              <w:marRight w:val="0"/>
              <w:marTop w:val="0"/>
              <w:marBottom w:val="0"/>
              <w:divBdr>
                <w:top w:val="none" w:sz="0" w:space="0" w:color="auto"/>
                <w:left w:val="none" w:sz="0" w:space="0" w:color="auto"/>
                <w:bottom w:val="none" w:sz="0" w:space="0" w:color="auto"/>
                <w:right w:val="none" w:sz="0" w:space="0" w:color="auto"/>
              </w:divBdr>
            </w:div>
          </w:divsChild>
        </w:div>
        <w:div w:id="1226142743">
          <w:marLeft w:val="0"/>
          <w:marRight w:val="0"/>
          <w:marTop w:val="0"/>
          <w:marBottom w:val="0"/>
          <w:divBdr>
            <w:top w:val="none" w:sz="0" w:space="0" w:color="auto"/>
            <w:left w:val="none" w:sz="0" w:space="0" w:color="auto"/>
            <w:bottom w:val="none" w:sz="0" w:space="0" w:color="auto"/>
            <w:right w:val="none" w:sz="0" w:space="0" w:color="auto"/>
          </w:divBdr>
          <w:divsChild>
            <w:div w:id="1177498770">
              <w:marLeft w:val="0"/>
              <w:marRight w:val="0"/>
              <w:marTop w:val="0"/>
              <w:marBottom w:val="0"/>
              <w:divBdr>
                <w:top w:val="none" w:sz="0" w:space="0" w:color="auto"/>
                <w:left w:val="none" w:sz="0" w:space="0" w:color="auto"/>
                <w:bottom w:val="none" w:sz="0" w:space="0" w:color="auto"/>
                <w:right w:val="none" w:sz="0" w:space="0" w:color="auto"/>
              </w:divBdr>
            </w:div>
          </w:divsChild>
        </w:div>
        <w:div w:id="410085664">
          <w:marLeft w:val="0"/>
          <w:marRight w:val="0"/>
          <w:marTop w:val="0"/>
          <w:marBottom w:val="0"/>
          <w:divBdr>
            <w:top w:val="none" w:sz="0" w:space="0" w:color="auto"/>
            <w:left w:val="none" w:sz="0" w:space="0" w:color="auto"/>
            <w:bottom w:val="none" w:sz="0" w:space="0" w:color="auto"/>
            <w:right w:val="none" w:sz="0" w:space="0" w:color="auto"/>
          </w:divBdr>
          <w:divsChild>
            <w:div w:id="984818275">
              <w:marLeft w:val="0"/>
              <w:marRight w:val="0"/>
              <w:marTop w:val="0"/>
              <w:marBottom w:val="0"/>
              <w:divBdr>
                <w:top w:val="none" w:sz="0" w:space="0" w:color="auto"/>
                <w:left w:val="none" w:sz="0" w:space="0" w:color="auto"/>
                <w:bottom w:val="none" w:sz="0" w:space="0" w:color="auto"/>
                <w:right w:val="none" w:sz="0" w:space="0" w:color="auto"/>
              </w:divBdr>
            </w:div>
            <w:div w:id="1130778565">
              <w:marLeft w:val="0"/>
              <w:marRight w:val="0"/>
              <w:marTop w:val="0"/>
              <w:marBottom w:val="0"/>
              <w:divBdr>
                <w:top w:val="none" w:sz="0" w:space="0" w:color="auto"/>
                <w:left w:val="none" w:sz="0" w:space="0" w:color="auto"/>
                <w:bottom w:val="none" w:sz="0" w:space="0" w:color="auto"/>
                <w:right w:val="none" w:sz="0" w:space="0" w:color="auto"/>
              </w:divBdr>
            </w:div>
            <w:div w:id="1402212454">
              <w:marLeft w:val="0"/>
              <w:marRight w:val="0"/>
              <w:marTop w:val="0"/>
              <w:marBottom w:val="0"/>
              <w:divBdr>
                <w:top w:val="none" w:sz="0" w:space="0" w:color="auto"/>
                <w:left w:val="none" w:sz="0" w:space="0" w:color="auto"/>
                <w:bottom w:val="none" w:sz="0" w:space="0" w:color="auto"/>
                <w:right w:val="none" w:sz="0" w:space="0" w:color="auto"/>
              </w:divBdr>
            </w:div>
            <w:div w:id="733819296">
              <w:marLeft w:val="0"/>
              <w:marRight w:val="0"/>
              <w:marTop w:val="0"/>
              <w:marBottom w:val="0"/>
              <w:divBdr>
                <w:top w:val="none" w:sz="0" w:space="0" w:color="auto"/>
                <w:left w:val="none" w:sz="0" w:space="0" w:color="auto"/>
                <w:bottom w:val="none" w:sz="0" w:space="0" w:color="auto"/>
                <w:right w:val="none" w:sz="0" w:space="0" w:color="auto"/>
              </w:divBdr>
            </w:div>
            <w:div w:id="1749419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27605388">
      <w:bodyDiv w:val="1"/>
      <w:marLeft w:val="0"/>
      <w:marRight w:val="0"/>
      <w:marTop w:val="0"/>
      <w:marBottom w:val="0"/>
      <w:divBdr>
        <w:top w:val="none" w:sz="0" w:space="0" w:color="auto"/>
        <w:left w:val="none" w:sz="0" w:space="0" w:color="auto"/>
        <w:bottom w:val="none" w:sz="0" w:space="0" w:color="auto"/>
        <w:right w:val="none" w:sz="0" w:space="0" w:color="auto"/>
      </w:divBdr>
      <w:divsChild>
        <w:div w:id="699429480">
          <w:marLeft w:val="0"/>
          <w:marRight w:val="0"/>
          <w:marTop w:val="0"/>
          <w:marBottom w:val="0"/>
          <w:divBdr>
            <w:top w:val="none" w:sz="0" w:space="0" w:color="auto"/>
            <w:left w:val="none" w:sz="0" w:space="0" w:color="auto"/>
            <w:bottom w:val="none" w:sz="0" w:space="0" w:color="auto"/>
            <w:right w:val="none" w:sz="0" w:space="0" w:color="auto"/>
          </w:divBdr>
        </w:div>
        <w:div w:id="388697213">
          <w:marLeft w:val="0"/>
          <w:marRight w:val="0"/>
          <w:marTop w:val="0"/>
          <w:marBottom w:val="0"/>
          <w:divBdr>
            <w:top w:val="none" w:sz="0" w:space="0" w:color="auto"/>
            <w:left w:val="none" w:sz="0" w:space="0" w:color="auto"/>
            <w:bottom w:val="none" w:sz="0" w:space="0" w:color="auto"/>
            <w:right w:val="none" w:sz="0" w:space="0" w:color="auto"/>
          </w:divBdr>
        </w:div>
      </w:divsChild>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52225177">
      <w:bodyDiv w:val="1"/>
      <w:marLeft w:val="0"/>
      <w:marRight w:val="0"/>
      <w:marTop w:val="0"/>
      <w:marBottom w:val="0"/>
      <w:divBdr>
        <w:top w:val="none" w:sz="0" w:space="0" w:color="auto"/>
        <w:left w:val="none" w:sz="0" w:space="0" w:color="auto"/>
        <w:bottom w:val="none" w:sz="0" w:space="0" w:color="auto"/>
        <w:right w:val="none" w:sz="0" w:space="0" w:color="auto"/>
      </w:divBdr>
      <w:divsChild>
        <w:div w:id="1678582024">
          <w:marLeft w:val="0"/>
          <w:marRight w:val="0"/>
          <w:marTop w:val="0"/>
          <w:marBottom w:val="0"/>
          <w:divBdr>
            <w:top w:val="none" w:sz="0" w:space="0" w:color="auto"/>
            <w:left w:val="none" w:sz="0" w:space="0" w:color="auto"/>
            <w:bottom w:val="none" w:sz="0" w:space="0" w:color="auto"/>
            <w:right w:val="none" w:sz="0" w:space="0" w:color="auto"/>
          </w:divBdr>
        </w:div>
        <w:div w:id="1158379484">
          <w:marLeft w:val="0"/>
          <w:marRight w:val="0"/>
          <w:marTop w:val="0"/>
          <w:marBottom w:val="0"/>
          <w:divBdr>
            <w:top w:val="none" w:sz="0" w:space="0" w:color="auto"/>
            <w:left w:val="none" w:sz="0" w:space="0" w:color="auto"/>
            <w:bottom w:val="none" w:sz="0" w:space="0" w:color="auto"/>
            <w:right w:val="none" w:sz="0" w:space="0" w:color="auto"/>
          </w:divBdr>
        </w:div>
      </w:divsChild>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607813110">
      <w:bodyDiv w:val="1"/>
      <w:marLeft w:val="0"/>
      <w:marRight w:val="0"/>
      <w:marTop w:val="0"/>
      <w:marBottom w:val="0"/>
      <w:divBdr>
        <w:top w:val="none" w:sz="0" w:space="0" w:color="auto"/>
        <w:left w:val="none" w:sz="0" w:space="0" w:color="auto"/>
        <w:bottom w:val="none" w:sz="0" w:space="0" w:color="auto"/>
        <w:right w:val="none" w:sz="0" w:space="0" w:color="auto"/>
      </w:divBdr>
      <w:divsChild>
        <w:div w:id="1374571568">
          <w:marLeft w:val="0"/>
          <w:marRight w:val="0"/>
          <w:marTop w:val="0"/>
          <w:marBottom w:val="0"/>
          <w:divBdr>
            <w:top w:val="none" w:sz="0" w:space="0" w:color="auto"/>
            <w:left w:val="none" w:sz="0" w:space="0" w:color="auto"/>
            <w:bottom w:val="none" w:sz="0" w:space="0" w:color="auto"/>
            <w:right w:val="none" w:sz="0" w:space="0" w:color="auto"/>
          </w:divBdr>
          <w:divsChild>
            <w:div w:id="1321886717">
              <w:marLeft w:val="0"/>
              <w:marRight w:val="0"/>
              <w:marTop w:val="0"/>
              <w:marBottom w:val="0"/>
              <w:divBdr>
                <w:top w:val="none" w:sz="0" w:space="0" w:color="auto"/>
                <w:left w:val="none" w:sz="0" w:space="0" w:color="auto"/>
                <w:bottom w:val="none" w:sz="0" w:space="0" w:color="auto"/>
                <w:right w:val="none" w:sz="0" w:space="0" w:color="auto"/>
              </w:divBdr>
            </w:div>
            <w:div w:id="363677330">
              <w:marLeft w:val="0"/>
              <w:marRight w:val="0"/>
              <w:marTop w:val="0"/>
              <w:marBottom w:val="0"/>
              <w:divBdr>
                <w:top w:val="none" w:sz="0" w:space="0" w:color="auto"/>
                <w:left w:val="none" w:sz="0" w:space="0" w:color="auto"/>
                <w:bottom w:val="none" w:sz="0" w:space="0" w:color="auto"/>
                <w:right w:val="none" w:sz="0" w:space="0" w:color="auto"/>
              </w:divBdr>
            </w:div>
            <w:div w:id="1812480797">
              <w:marLeft w:val="0"/>
              <w:marRight w:val="0"/>
              <w:marTop w:val="0"/>
              <w:marBottom w:val="0"/>
              <w:divBdr>
                <w:top w:val="none" w:sz="0" w:space="0" w:color="auto"/>
                <w:left w:val="none" w:sz="0" w:space="0" w:color="auto"/>
                <w:bottom w:val="none" w:sz="0" w:space="0" w:color="auto"/>
                <w:right w:val="none" w:sz="0" w:space="0" w:color="auto"/>
              </w:divBdr>
            </w:div>
            <w:div w:id="1233082632">
              <w:marLeft w:val="0"/>
              <w:marRight w:val="0"/>
              <w:marTop w:val="0"/>
              <w:marBottom w:val="0"/>
              <w:divBdr>
                <w:top w:val="none" w:sz="0" w:space="0" w:color="auto"/>
                <w:left w:val="none" w:sz="0" w:space="0" w:color="auto"/>
                <w:bottom w:val="none" w:sz="0" w:space="0" w:color="auto"/>
                <w:right w:val="none" w:sz="0" w:space="0" w:color="auto"/>
              </w:divBdr>
            </w:div>
            <w:div w:id="887647474">
              <w:marLeft w:val="0"/>
              <w:marRight w:val="0"/>
              <w:marTop w:val="0"/>
              <w:marBottom w:val="0"/>
              <w:divBdr>
                <w:top w:val="none" w:sz="0" w:space="0" w:color="auto"/>
                <w:left w:val="none" w:sz="0" w:space="0" w:color="auto"/>
                <w:bottom w:val="none" w:sz="0" w:space="0" w:color="auto"/>
                <w:right w:val="none" w:sz="0" w:space="0" w:color="auto"/>
              </w:divBdr>
            </w:div>
          </w:divsChild>
        </w:div>
        <w:div w:id="1806045795">
          <w:marLeft w:val="0"/>
          <w:marRight w:val="0"/>
          <w:marTop w:val="0"/>
          <w:marBottom w:val="0"/>
          <w:divBdr>
            <w:top w:val="none" w:sz="0" w:space="0" w:color="auto"/>
            <w:left w:val="none" w:sz="0" w:space="0" w:color="auto"/>
            <w:bottom w:val="none" w:sz="0" w:space="0" w:color="auto"/>
            <w:right w:val="none" w:sz="0" w:space="0" w:color="auto"/>
          </w:divBdr>
          <w:divsChild>
            <w:div w:id="1433890029">
              <w:marLeft w:val="0"/>
              <w:marRight w:val="0"/>
              <w:marTop w:val="0"/>
              <w:marBottom w:val="0"/>
              <w:divBdr>
                <w:top w:val="none" w:sz="0" w:space="0" w:color="auto"/>
                <w:left w:val="none" w:sz="0" w:space="0" w:color="auto"/>
                <w:bottom w:val="none" w:sz="0" w:space="0" w:color="auto"/>
                <w:right w:val="none" w:sz="0" w:space="0" w:color="auto"/>
              </w:divBdr>
            </w:div>
            <w:div w:id="1620142714">
              <w:marLeft w:val="0"/>
              <w:marRight w:val="0"/>
              <w:marTop w:val="0"/>
              <w:marBottom w:val="0"/>
              <w:divBdr>
                <w:top w:val="none" w:sz="0" w:space="0" w:color="auto"/>
                <w:left w:val="none" w:sz="0" w:space="0" w:color="auto"/>
                <w:bottom w:val="none" w:sz="0" w:space="0" w:color="auto"/>
                <w:right w:val="none" w:sz="0" w:space="0" w:color="auto"/>
              </w:divBdr>
            </w:div>
            <w:div w:id="1883638994">
              <w:marLeft w:val="0"/>
              <w:marRight w:val="0"/>
              <w:marTop w:val="0"/>
              <w:marBottom w:val="0"/>
              <w:divBdr>
                <w:top w:val="none" w:sz="0" w:space="0" w:color="auto"/>
                <w:left w:val="none" w:sz="0" w:space="0" w:color="auto"/>
                <w:bottom w:val="none" w:sz="0" w:space="0" w:color="auto"/>
                <w:right w:val="none" w:sz="0" w:space="0" w:color="auto"/>
              </w:divBdr>
            </w:div>
            <w:div w:id="1488403619">
              <w:marLeft w:val="0"/>
              <w:marRight w:val="0"/>
              <w:marTop w:val="0"/>
              <w:marBottom w:val="0"/>
              <w:divBdr>
                <w:top w:val="none" w:sz="0" w:space="0" w:color="auto"/>
                <w:left w:val="none" w:sz="0" w:space="0" w:color="auto"/>
                <w:bottom w:val="none" w:sz="0" w:space="0" w:color="auto"/>
                <w:right w:val="none" w:sz="0" w:space="0" w:color="auto"/>
              </w:divBdr>
            </w:div>
            <w:div w:id="1142502236">
              <w:marLeft w:val="0"/>
              <w:marRight w:val="0"/>
              <w:marTop w:val="0"/>
              <w:marBottom w:val="0"/>
              <w:divBdr>
                <w:top w:val="none" w:sz="0" w:space="0" w:color="auto"/>
                <w:left w:val="none" w:sz="0" w:space="0" w:color="auto"/>
                <w:bottom w:val="none" w:sz="0" w:space="0" w:color="auto"/>
                <w:right w:val="none" w:sz="0" w:space="0" w:color="auto"/>
              </w:divBdr>
            </w:div>
          </w:divsChild>
        </w:div>
        <w:div w:id="642006412">
          <w:marLeft w:val="0"/>
          <w:marRight w:val="0"/>
          <w:marTop w:val="0"/>
          <w:marBottom w:val="0"/>
          <w:divBdr>
            <w:top w:val="none" w:sz="0" w:space="0" w:color="auto"/>
            <w:left w:val="none" w:sz="0" w:space="0" w:color="auto"/>
            <w:bottom w:val="none" w:sz="0" w:space="0" w:color="auto"/>
            <w:right w:val="none" w:sz="0" w:space="0" w:color="auto"/>
          </w:divBdr>
          <w:divsChild>
            <w:div w:id="798958561">
              <w:marLeft w:val="0"/>
              <w:marRight w:val="0"/>
              <w:marTop w:val="0"/>
              <w:marBottom w:val="0"/>
              <w:divBdr>
                <w:top w:val="none" w:sz="0" w:space="0" w:color="auto"/>
                <w:left w:val="none" w:sz="0" w:space="0" w:color="auto"/>
                <w:bottom w:val="none" w:sz="0" w:space="0" w:color="auto"/>
                <w:right w:val="none" w:sz="0" w:space="0" w:color="auto"/>
              </w:divBdr>
            </w:div>
            <w:div w:id="2138332047">
              <w:marLeft w:val="0"/>
              <w:marRight w:val="0"/>
              <w:marTop w:val="0"/>
              <w:marBottom w:val="0"/>
              <w:divBdr>
                <w:top w:val="none" w:sz="0" w:space="0" w:color="auto"/>
                <w:left w:val="none" w:sz="0" w:space="0" w:color="auto"/>
                <w:bottom w:val="none" w:sz="0" w:space="0" w:color="auto"/>
                <w:right w:val="none" w:sz="0" w:space="0" w:color="auto"/>
              </w:divBdr>
            </w:div>
            <w:div w:id="354696091">
              <w:marLeft w:val="0"/>
              <w:marRight w:val="0"/>
              <w:marTop w:val="0"/>
              <w:marBottom w:val="0"/>
              <w:divBdr>
                <w:top w:val="none" w:sz="0" w:space="0" w:color="auto"/>
                <w:left w:val="none" w:sz="0" w:space="0" w:color="auto"/>
                <w:bottom w:val="none" w:sz="0" w:space="0" w:color="auto"/>
                <w:right w:val="none" w:sz="0" w:space="0" w:color="auto"/>
              </w:divBdr>
            </w:div>
            <w:div w:id="1372192956">
              <w:marLeft w:val="0"/>
              <w:marRight w:val="0"/>
              <w:marTop w:val="0"/>
              <w:marBottom w:val="0"/>
              <w:divBdr>
                <w:top w:val="none" w:sz="0" w:space="0" w:color="auto"/>
                <w:left w:val="none" w:sz="0" w:space="0" w:color="auto"/>
                <w:bottom w:val="none" w:sz="0" w:space="0" w:color="auto"/>
                <w:right w:val="none" w:sz="0" w:space="0" w:color="auto"/>
              </w:divBdr>
            </w:div>
            <w:div w:id="928581547">
              <w:marLeft w:val="0"/>
              <w:marRight w:val="0"/>
              <w:marTop w:val="0"/>
              <w:marBottom w:val="0"/>
              <w:divBdr>
                <w:top w:val="none" w:sz="0" w:space="0" w:color="auto"/>
                <w:left w:val="none" w:sz="0" w:space="0" w:color="auto"/>
                <w:bottom w:val="none" w:sz="0" w:space="0" w:color="auto"/>
                <w:right w:val="none" w:sz="0" w:space="0" w:color="auto"/>
              </w:divBdr>
            </w:div>
          </w:divsChild>
        </w:div>
        <w:div w:id="151260958">
          <w:marLeft w:val="0"/>
          <w:marRight w:val="0"/>
          <w:marTop w:val="0"/>
          <w:marBottom w:val="0"/>
          <w:divBdr>
            <w:top w:val="none" w:sz="0" w:space="0" w:color="auto"/>
            <w:left w:val="none" w:sz="0" w:space="0" w:color="auto"/>
            <w:bottom w:val="none" w:sz="0" w:space="0" w:color="auto"/>
            <w:right w:val="none" w:sz="0" w:space="0" w:color="auto"/>
          </w:divBdr>
          <w:divsChild>
            <w:div w:id="1994138241">
              <w:marLeft w:val="0"/>
              <w:marRight w:val="0"/>
              <w:marTop w:val="0"/>
              <w:marBottom w:val="0"/>
              <w:divBdr>
                <w:top w:val="none" w:sz="0" w:space="0" w:color="auto"/>
                <w:left w:val="none" w:sz="0" w:space="0" w:color="auto"/>
                <w:bottom w:val="none" w:sz="0" w:space="0" w:color="auto"/>
                <w:right w:val="none" w:sz="0" w:space="0" w:color="auto"/>
              </w:divBdr>
            </w:div>
            <w:div w:id="846332591">
              <w:marLeft w:val="0"/>
              <w:marRight w:val="0"/>
              <w:marTop w:val="0"/>
              <w:marBottom w:val="0"/>
              <w:divBdr>
                <w:top w:val="none" w:sz="0" w:space="0" w:color="auto"/>
                <w:left w:val="none" w:sz="0" w:space="0" w:color="auto"/>
                <w:bottom w:val="none" w:sz="0" w:space="0" w:color="auto"/>
                <w:right w:val="none" w:sz="0" w:space="0" w:color="auto"/>
              </w:divBdr>
            </w:div>
            <w:div w:id="1802844935">
              <w:marLeft w:val="0"/>
              <w:marRight w:val="0"/>
              <w:marTop w:val="0"/>
              <w:marBottom w:val="0"/>
              <w:divBdr>
                <w:top w:val="none" w:sz="0" w:space="0" w:color="auto"/>
                <w:left w:val="none" w:sz="0" w:space="0" w:color="auto"/>
                <w:bottom w:val="none" w:sz="0" w:space="0" w:color="auto"/>
                <w:right w:val="none" w:sz="0" w:space="0" w:color="auto"/>
              </w:divBdr>
            </w:div>
            <w:div w:id="673729219">
              <w:marLeft w:val="0"/>
              <w:marRight w:val="0"/>
              <w:marTop w:val="0"/>
              <w:marBottom w:val="0"/>
              <w:divBdr>
                <w:top w:val="none" w:sz="0" w:space="0" w:color="auto"/>
                <w:left w:val="none" w:sz="0" w:space="0" w:color="auto"/>
                <w:bottom w:val="none" w:sz="0" w:space="0" w:color="auto"/>
                <w:right w:val="none" w:sz="0" w:space="0" w:color="auto"/>
              </w:divBdr>
            </w:div>
            <w:div w:id="1023286465">
              <w:marLeft w:val="0"/>
              <w:marRight w:val="0"/>
              <w:marTop w:val="0"/>
              <w:marBottom w:val="0"/>
              <w:divBdr>
                <w:top w:val="none" w:sz="0" w:space="0" w:color="auto"/>
                <w:left w:val="none" w:sz="0" w:space="0" w:color="auto"/>
                <w:bottom w:val="none" w:sz="0" w:space="0" w:color="auto"/>
                <w:right w:val="none" w:sz="0" w:space="0" w:color="auto"/>
              </w:divBdr>
            </w:div>
          </w:divsChild>
        </w:div>
        <w:div w:id="679160473">
          <w:marLeft w:val="0"/>
          <w:marRight w:val="0"/>
          <w:marTop w:val="0"/>
          <w:marBottom w:val="0"/>
          <w:divBdr>
            <w:top w:val="none" w:sz="0" w:space="0" w:color="auto"/>
            <w:left w:val="none" w:sz="0" w:space="0" w:color="auto"/>
            <w:bottom w:val="none" w:sz="0" w:space="0" w:color="auto"/>
            <w:right w:val="none" w:sz="0" w:space="0" w:color="auto"/>
          </w:divBdr>
          <w:divsChild>
            <w:div w:id="1732580090">
              <w:marLeft w:val="0"/>
              <w:marRight w:val="0"/>
              <w:marTop w:val="0"/>
              <w:marBottom w:val="0"/>
              <w:divBdr>
                <w:top w:val="none" w:sz="0" w:space="0" w:color="auto"/>
                <w:left w:val="none" w:sz="0" w:space="0" w:color="auto"/>
                <w:bottom w:val="none" w:sz="0" w:space="0" w:color="auto"/>
                <w:right w:val="none" w:sz="0" w:space="0" w:color="auto"/>
              </w:divBdr>
            </w:div>
            <w:div w:id="162817088">
              <w:marLeft w:val="0"/>
              <w:marRight w:val="0"/>
              <w:marTop w:val="0"/>
              <w:marBottom w:val="0"/>
              <w:divBdr>
                <w:top w:val="none" w:sz="0" w:space="0" w:color="auto"/>
                <w:left w:val="none" w:sz="0" w:space="0" w:color="auto"/>
                <w:bottom w:val="none" w:sz="0" w:space="0" w:color="auto"/>
                <w:right w:val="none" w:sz="0" w:space="0" w:color="auto"/>
              </w:divBdr>
            </w:div>
            <w:div w:id="575944600">
              <w:marLeft w:val="0"/>
              <w:marRight w:val="0"/>
              <w:marTop w:val="0"/>
              <w:marBottom w:val="0"/>
              <w:divBdr>
                <w:top w:val="none" w:sz="0" w:space="0" w:color="auto"/>
                <w:left w:val="none" w:sz="0" w:space="0" w:color="auto"/>
                <w:bottom w:val="none" w:sz="0" w:space="0" w:color="auto"/>
                <w:right w:val="none" w:sz="0" w:space="0" w:color="auto"/>
              </w:divBdr>
            </w:div>
            <w:div w:id="1800032450">
              <w:marLeft w:val="0"/>
              <w:marRight w:val="0"/>
              <w:marTop w:val="0"/>
              <w:marBottom w:val="0"/>
              <w:divBdr>
                <w:top w:val="none" w:sz="0" w:space="0" w:color="auto"/>
                <w:left w:val="none" w:sz="0" w:space="0" w:color="auto"/>
                <w:bottom w:val="none" w:sz="0" w:space="0" w:color="auto"/>
                <w:right w:val="none" w:sz="0" w:space="0" w:color="auto"/>
              </w:divBdr>
            </w:div>
            <w:div w:id="803238367">
              <w:marLeft w:val="0"/>
              <w:marRight w:val="0"/>
              <w:marTop w:val="0"/>
              <w:marBottom w:val="0"/>
              <w:divBdr>
                <w:top w:val="none" w:sz="0" w:space="0" w:color="auto"/>
                <w:left w:val="none" w:sz="0" w:space="0" w:color="auto"/>
                <w:bottom w:val="none" w:sz="0" w:space="0" w:color="auto"/>
                <w:right w:val="none" w:sz="0" w:space="0" w:color="auto"/>
              </w:divBdr>
            </w:div>
          </w:divsChild>
        </w:div>
        <w:div w:id="1265457136">
          <w:marLeft w:val="0"/>
          <w:marRight w:val="0"/>
          <w:marTop w:val="0"/>
          <w:marBottom w:val="0"/>
          <w:divBdr>
            <w:top w:val="none" w:sz="0" w:space="0" w:color="auto"/>
            <w:left w:val="none" w:sz="0" w:space="0" w:color="auto"/>
            <w:bottom w:val="none" w:sz="0" w:space="0" w:color="auto"/>
            <w:right w:val="none" w:sz="0" w:space="0" w:color="auto"/>
          </w:divBdr>
          <w:divsChild>
            <w:div w:id="177041213">
              <w:marLeft w:val="0"/>
              <w:marRight w:val="0"/>
              <w:marTop w:val="0"/>
              <w:marBottom w:val="0"/>
              <w:divBdr>
                <w:top w:val="none" w:sz="0" w:space="0" w:color="auto"/>
                <w:left w:val="none" w:sz="0" w:space="0" w:color="auto"/>
                <w:bottom w:val="none" w:sz="0" w:space="0" w:color="auto"/>
                <w:right w:val="none" w:sz="0" w:space="0" w:color="auto"/>
              </w:divBdr>
            </w:div>
            <w:div w:id="290675436">
              <w:marLeft w:val="0"/>
              <w:marRight w:val="0"/>
              <w:marTop w:val="0"/>
              <w:marBottom w:val="0"/>
              <w:divBdr>
                <w:top w:val="none" w:sz="0" w:space="0" w:color="auto"/>
                <w:left w:val="none" w:sz="0" w:space="0" w:color="auto"/>
                <w:bottom w:val="none" w:sz="0" w:space="0" w:color="auto"/>
                <w:right w:val="none" w:sz="0" w:space="0" w:color="auto"/>
              </w:divBdr>
            </w:div>
            <w:div w:id="542014512">
              <w:marLeft w:val="0"/>
              <w:marRight w:val="0"/>
              <w:marTop w:val="0"/>
              <w:marBottom w:val="0"/>
              <w:divBdr>
                <w:top w:val="none" w:sz="0" w:space="0" w:color="auto"/>
                <w:left w:val="none" w:sz="0" w:space="0" w:color="auto"/>
                <w:bottom w:val="none" w:sz="0" w:space="0" w:color="auto"/>
                <w:right w:val="none" w:sz="0" w:space="0" w:color="auto"/>
              </w:divBdr>
            </w:div>
            <w:div w:id="1695228829">
              <w:marLeft w:val="0"/>
              <w:marRight w:val="0"/>
              <w:marTop w:val="0"/>
              <w:marBottom w:val="0"/>
              <w:divBdr>
                <w:top w:val="none" w:sz="0" w:space="0" w:color="auto"/>
                <w:left w:val="none" w:sz="0" w:space="0" w:color="auto"/>
                <w:bottom w:val="none" w:sz="0" w:space="0" w:color="auto"/>
                <w:right w:val="none" w:sz="0" w:space="0" w:color="auto"/>
              </w:divBdr>
            </w:div>
            <w:div w:id="1114207930">
              <w:marLeft w:val="0"/>
              <w:marRight w:val="0"/>
              <w:marTop w:val="0"/>
              <w:marBottom w:val="0"/>
              <w:divBdr>
                <w:top w:val="none" w:sz="0" w:space="0" w:color="auto"/>
                <w:left w:val="none" w:sz="0" w:space="0" w:color="auto"/>
                <w:bottom w:val="none" w:sz="0" w:space="0" w:color="auto"/>
                <w:right w:val="none" w:sz="0" w:space="0" w:color="auto"/>
              </w:divBdr>
            </w:div>
          </w:divsChild>
        </w:div>
        <w:div w:id="1966159888">
          <w:marLeft w:val="0"/>
          <w:marRight w:val="0"/>
          <w:marTop w:val="0"/>
          <w:marBottom w:val="0"/>
          <w:divBdr>
            <w:top w:val="none" w:sz="0" w:space="0" w:color="auto"/>
            <w:left w:val="none" w:sz="0" w:space="0" w:color="auto"/>
            <w:bottom w:val="none" w:sz="0" w:space="0" w:color="auto"/>
            <w:right w:val="none" w:sz="0" w:space="0" w:color="auto"/>
          </w:divBdr>
          <w:divsChild>
            <w:div w:id="812061547">
              <w:marLeft w:val="0"/>
              <w:marRight w:val="0"/>
              <w:marTop w:val="0"/>
              <w:marBottom w:val="0"/>
              <w:divBdr>
                <w:top w:val="none" w:sz="0" w:space="0" w:color="auto"/>
                <w:left w:val="none" w:sz="0" w:space="0" w:color="auto"/>
                <w:bottom w:val="none" w:sz="0" w:space="0" w:color="auto"/>
                <w:right w:val="none" w:sz="0" w:space="0" w:color="auto"/>
              </w:divBdr>
            </w:div>
          </w:divsChild>
        </w:div>
        <w:div w:id="1176075617">
          <w:marLeft w:val="0"/>
          <w:marRight w:val="0"/>
          <w:marTop w:val="0"/>
          <w:marBottom w:val="0"/>
          <w:divBdr>
            <w:top w:val="none" w:sz="0" w:space="0" w:color="auto"/>
            <w:left w:val="none" w:sz="0" w:space="0" w:color="auto"/>
            <w:bottom w:val="none" w:sz="0" w:space="0" w:color="auto"/>
            <w:right w:val="none" w:sz="0" w:space="0" w:color="auto"/>
          </w:divBdr>
          <w:divsChild>
            <w:div w:id="1212494652">
              <w:marLeft w:val="0"/>
              <w:marRight w:val="0"/>
              <w:marTop w:val="0"/>
              <w:marBottom w:val="0"/>
              <w:divBdr>
                <w:top w:val="none" w:sz="0" w:space="0" w:color="auto"/>
                <w:left w:val="none" w:sz="0" w:space="0" w:color="auto"/>
                <w:bottom w:val="none" w:sz="0" w:space="0" w:color="auto"/>
                <w:right w:val="none" w:sz="0" w:space="0" w:color="auto"/>
              </w:divBdr>
            </w:div>
            <w:div w:id="541327767">
              <w:marLeft w:val="0"/>
              <w:marRight w:val="0"/>
              <w:marTop w:val="0"/>
              <w:marBottom w:val="0"/>
              <w:divBdr>
                <w:top w:val="none" w:sz="0" w:space="0" w:color="auto"/>
                <w:left w:val="none" w:sz="0" w:space="0" w:color="auto"/>
                <w:bottom w:val="none" w:sz="0" w:space="0" w:color="auto"/>
                <w:right w:val="none" w:sz="0" w:space="0" w:color="auto"/>
              </w:divBdr>
            </w:div>
            <w:div w:id="2049795867">
              <w:marLeft w:val="0"/>
              <w:marRight w:val="0"/>
              <w:marTop w:val="0"/>
              <w:marBottom w:val="0"/>
              <w:divBdr>
                <w:top w:val="none" w:sz="0" w:space="0" w:color="auto"/>
                <w:left w:val="none" w:sz="0" w:space="0" w:color="auto"/>
                <w:bottom w:val="none" w:sz="0" w:space="0" w:color="auto"/>
                <w:right w:val="none" w:sz="0" w:space="0" w:color="auto"/>
              </w:divBdr>
            </w:div>
            <w:div w:id="513111714">
              <w:marLeft w:val="0"/>
              <w:marRight w:val="0"/>
              <w:marTop w:val="0"/>
              <w:marBottom w:val="0"/>
              <w:divBdr>
                <w:top w:val="none" w:sz="0" w:space="0" w:color="auto"/>
                <w:left w:val="none" w:sz="0" w:space="0" w:color="auto"/>
                <w:bottom w:val="none" w:sz="0" w:space="0" w:color="auto"/>
                <w:right w:val="none" w:sz="0" w:space="0" w:color="auto"/>
              </w:divBdr>
            </w:div>
            <w:div w:id="1098451379">
              <w:marLeft w:val="0"/>
              <w:marRight w:val="0"/>
              <w:marTop w:val="0"/>
              <w:marBottom w:val="0"/>
              <w:divBdr>
                <w:top w:val="none" w:sz="0" w:space="0" w:color="auto"/>
                <w:left w:val="none" w:sz="0" w:space="0" w:color="auto"/>
                <w:bottom w:val="none" w:sz="0" w:space="0" w:color="auto"/>
                <w:right w:val="none" w:sz="0" w:space="0" w:color="auto"/>
              </w:divBdr>
            </w:div>
          </w:divsChild>
        </w:div>
        <w:div w:id="886382647">
          <w:marLeft w:val="0"/>
          <w:marRight w:val="0"/>
          <w:marTop w:val="0"/>
          <w:marBottom w:val="0"/>
          <w:divBdr>
            <w:top w:val="none" w:sz="0" w:space="0" w:color="auto"/>
            <w:left w:val="none" w:sz="0" w:space="0" w:color="auto"/>
            <w:bottom w:val="none" w:sz="0" w:space="0" w:color="auto"/>
            <w:right w:val="none" w:sz="0" w:space="0" w:color="auto"/>
          </w:divBdr>
          <w:divsChild>
            <w:div w:id="1932278699">
              <w:marLeft w:val="0"/>
              <w:marRight w:val="0"/>
              <w:marTop w:val="0"/>
              <w:marBottom w:val="0"/>
              <w:divBdr>
                <w:top w:val="none" w:sz="0" w:space="0" w:color="auto"/>
                <w:left w:val="none" w:sz="0" w:space="0" w:color="auto"/>
                <w:bottom w:val="none" w:sz="0" w:space="0" w:color="auto"/>
                <w:right w:val="none" w:sz="0" w:space="0" w:color="auto"/>
              </w:divBdr>
            </w:div>
            <w:div w:id="539365127">
              <w:marLeft w:val="0"/>
              <w:marRight w:val="0"/>
              <w:marTop w:val="0"/>
              <w:marBottom w:val="0"/>
              <w:divBdr>
                <w:top w:val="none" w:sz="0" w:space="0" w:color="auto"/>
                <w:left w:val="none" w:sz="0" w:space="0" w:color="auto"/>
                <w:bottom w:val="none" w:sz="0" w:space="0" w:color="auto"/>
                <w:right w:val="none" w:sz="0" w:space="0" w:color="auto"/>
              </w:divBdr>
            </w:div>
            <w:div w:id="111172432">
              <w:marLeft w:val="0"/>
              <w:marRight w:val="0"/>
              <w:marTop w:val="0"/>
              <w:marBottom w:val="0"/>
              <w:divBdr>
                <w:top w:val="none" w:sz="0" w:space="0" w:color="auto"/>
                <w:left w:val="none" w:sz="0" w:space="0" w:color="auto"/>
                <w:bottom w:val="none" w:sz="0" w:space="0" w:color="auto"/>
                <w:right w:val="none" w:sz="0" w:space="0" w:color="auto"/>
              </w:divBdr>
            </w:div>
            <w:div w:id="698043302">
              <w:marLeft w:val="0"/>
              <w:marRight w:val="0"/>
              <w:marTop w:val="0"/>
              <w:marBottom w:val="0"/>
              <w:divBdr>
                <w:top w:val="none" w:sz="0" w:space="0" w:color="auto"/>
                <w:left w:val="none" w:sz="0" w:space="0" w:color="auto"/>
                <w:bottom w:val="none" w:sz="0" w:space="0" w:color="auto"/>
                <w:right w:val="none" w:sz="0" w:space="0" w:color="auto"/>
              </w:divBdr>
            </w:div>
            <w:div w:id="75381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05359104">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1.xml"/><Relationship Id="rId3" Type="http://schemas.openxmlformats.org/officeDocument/2006/relationships/customXml" Target="../customXml/item2.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1.emf"/><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9EA2BA6864E544EB0B99855FD936D95" ma:contentTypeVersion="8" ma:contentTypeDescription="Create a new document." ma:contentTypeScope="" ma:versionID="cba8fac62d28f7a0f4180acc0aa2b3e3">
  <xsd:schema xmlns:xsd="http://www.w3.org/2001/XMLSchema" xmlns:xs="http://www.w3.org/2001/XMLSchema" xmlns:p="http://schemas.microsoft.com/office/2006/metadata/properties" xmlns:ns2="1d832578-e289-42d1-904c-816657d53b96" xmlns:ns3="c8500d4d-49a0-4374-91e1-be60c6a73169" targetNamespace="http://schemas.microsoft.com/office/2006/metadata/properties" ma:root="true" ma:fieldsID="cb42225c37a65f1d431c1ad9040ec440" ns2:_="" ns3:_="">
    <xsd:import namespace="1d832578-e289-42d1-904c-816657d53b96"/>
    <xsd:import namespace="c8500d4d-49a0-4374-91e1-be60c6a7316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832578-e289-42d1-904c-816657d53b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500d4d-49a0-4374-91e1-be60c6a7316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C6953E7-93EB-4CE1-8F33-72EBC789700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832578-e289-42d1-904c-816657d53b96"/>
    <ds:schemaRef ds:uri="c8500d4d-49a0-4374-91e1-be60c6a731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35A21B0-E763-4283-B4D3-036E49BBD586}">
  <ds:schemaRefs>
    <ds:schemaRef ds:uri="http://schemas.microsoft.com/sharepoint/v3/contenttype/forms"/>
  </ds:schemaRefs>
</ds:datastoreItem>
</file>

<file path=customXml/itemProps3.xml><?xml version="1.0" encoding="utf-8"?>
<ds:datastoreItem xmlns:ds="http://schemas.openxmlformats.org/officeDocument/2006/customXml" ds:itemID="{5B584C86-EC8C-4C18-BCB8-DD5E3EF6535C}">
  <ds:schemaRefs>
    <ds:schemaRef ds:uri="http://schemas.openxmlformats.org/officeDocument/2006/bibliography"/>
  </ds:schemaRefs>
</ds:datastoreItem>
</file>

<file path=customXml/itemProps4.xml><?xml version="1.0" encoding="utf-8"?>
<ds:datastoreItem xmlns:ds="http://schemas.openxmlformats.org/officeDocument/2006/customXml" ds:itemID="{CE408A43-43E4-400D-811C-0DD271C4C96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365</Pages>
  <Words>105097</Words>
  <Characters>599058</Characters>
  <Application>Microsoft Office Word</Application>
  <DocSecurity>0</DocSecurity>
  <Lines>4992</Lines>
  <Paragraphs>1405</Paragraphs>
  <ScaleCrop>false</ScaleCrop>
  <HeadingPairs>
    <vt:vector size="2" baseType="variant">
      <vt:variant>
        <vt:lpstr>Title</vt:lpstr>
      </vt:variant>
      <vt:variant>
        <vt:i4>1</vt:i4>
      </vt:variant>
    </vt:vector>
  </HeadingPairs>
  <TitlesOfParts>
    <vt:vector size="1" baseType="lpstr">
      <vt:lpstr>3GPP TS 28.541</vt:lpstr>
    </vt:vector>
  </TitlesOfParts>
  <Company>ETSI</Company>
  <LinksUpToDate>false</LinksUpToDate>
  <CharactersWithSpaces>702750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28.541</dc:title>
  <dc:subject>Management and orchestration; 5G Network Resource Model (NRM); Stage 2 and stage 3 (Release 17 )</dc:subject>
  <dc:creator>MCC Support</dc:creator>
  <cp:keywords/>
  <dc:description/>
  <cp:lastModifiedBy>Nokia</cp:lastModifiedBy>
  <cp:revision>2</cp:revision>
  <cp:lastPrinted>2019-02-25T14:05:00Z</cp:lastPrinted>
  <dcterms:created xsi:type="dcterms:W3CDTF">2025-05-21T05:33:00Z</dcterms:created>
  <dcterms:modified xsi:type="dcterms:W3CDTF">2025-05-21T05:33:00Z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(2)pORMyP5UzYqw16G0R03nlXSL87XPozW04G7Ovx/NrjEyRsE7ioicVuuRB8haWvZsAnaQvFTj
aaH1WB3b3TFnS37dgWYoS0NyMAThZjiI0Tj/JLHVjhKtBKP3d02Yvzdo+wsFHLrAVUI/K0xu
lt9p2KWykaq2tG6aIQRdYGNs6qLFWw6hMDsrZPtJTGv2z9ufXyQQ08LkPHiT2ZpmaxY4P3cd
CQXRXzdrYHR33cl4bW</vt:lpwstr>
  </property>
  <property fmtid="{D5CDD505-2E9C-101B-9397-08002B2CF9AE}" pid="3" name="_2015_ms_pID_7253431">
    <vt:lpwstr>fpQNkhSazV/H9385qENGaAKUiXhF6sufwn0YL4bEWF5koRFHbLuy8K
V+b3tyMK6XeI9JXN4JcNdhG6GcBnvYPso2ZyJ90Wd5IHZvrrQXGLot+0wfceGJ8iDw8s5UpJ
VGPG+WSERrsGuTM2Qu1neTKygjgsr1NKgSzcRkEDLRvzNqF3WrjadrhC0SQLx7nNRnnM9kPa
4Fziu7bnxtCb/eSP</vt:lpwstr>
  </property>
  <property fmtid="{D5CDD505-2E9C-101B-9397-08002B2CF9AE}" pid="4" name="ContentTypeId">
    <vt:lpwstr>0x01010029EA2BA6864E544EB0B99855FD936D95</vt:lpwstr>
  </property>
</Properties>
</file>